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t>0.</w:t>
            </w:r>
            <w:del w:id="0" w:author="CMCC-Luyang Zhao" w:date="2023-08-11T16:06:00Z">
              <w:r>
                <w:rPr>
                  <w:lang w:val="en-US"/>
                </w:rPr>
                <w:delText>2</w:delText>
              </w:r>
            </w:del>
            <w:ins w:id="1" w:author="CMCC-Luyang Zhao" w:date="2023-08-11T16:06:00Z">
              <w:r>
                <w:rPr>
                  <w:rFonts w:hint="eastAsia" w:eastAsia="宋体"/>
                  <w:lang w:val="en-US" w:eastAsia="zh-CN"/>
                </w:rPr>
                <w:t>3</w:t>
              </w:r>
            </w:ins>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r>
              <w:rPr>
                <w:sz w:val="32"/>
                <w:lang w:val="en-US"/>
              </w:rPr>
              <w:t>0</w:t>
            </w:r>
            <w:del w:id="2" w:author="CMCC-Luyang Zhao" w:date="2023-08-11T16:06:00Z">
              <w:r>
                <w:rPr>
                  <w:sz w:val="32"/>
                  <w:lang w:val="en-US"/>
                </w:rPr>
                <w:delText>6</w:delText>
              </w:r>
            </w:del>
            <w:ins w:id="3" w:author="CMCC-Luyang Zhao" w:date="2023-08-11T16:06:00Z">
              <w:r>
                <w:rPr>
                  <w:rFonts w:hint="eastAsia" w:eastAsia="宋体"/>
                  <w:sz w:val="32"/>
                  <w:lang w:val="en-US" w:eastAsia="zh-CN"/>
                </w:rPr>
                <w:t>9</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Specification</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Evolved Universal Terrestrial Radio Access (E-UTRA)</w:t>
            </w:r>
            <w:r>
              <w:t>;</w:t>
            </w:r>
          </w:p>
          <w:p>
            <w:pPr>
              <w:pStyle w:val="116"/>
              <w:framePr w:wrap="auto" w:vAnchor="margin" w:hAnchor="text" w:yAlign="inline"/>
            </w:pPr>
            <w:r>
              <w:t>User Equipment (UE) conformance specification;</w:t>
            </w:r>
          </w:p>
          <w:p>
            <w:pPr>
              <w:pStyle w:val="116"/>
              <w:framePr w:wrap="auto" w:vAnchor="margin" w:hAnchor="text" w:yAlign="inline"/>
            </w:pPr>
            <w:r>
              <w:t>Radio transmission and reception;</w:t>
            </w:r>
          </w:p>
          <w:p>
            <w:pPr>
              <w:pStyle w:val="116"/>
              <w:framePr w:wrap="auto" w:vAnchor="margin" w:hAnchor="text" w:yAlign="inline"/>
            </w:pPr>
            <w:r>
              <w:t xml:space="preserve">Part </w:t>
            </w:r>
            <w:r>
              <w:rPr>
                <w:lang w:val="en-US"/>
              </w:rPr>
              <w:t>4</w:t>
            </w:r>
            <w:r>
              <w:t xml:space="preserve">: Satellite access Radio Frequency (RF) and performance </w:t>
            </w:r>
            <w:r>
              <w:rPr>
                <w:rFonts w:cs="Arial"/>
              </w:rPr>
              <w:t>Conformance Testing</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lang w:val="en-US"/>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bookmarkStart w:id="8" w:name="_MON_1710316271"/>
            <w:bookmarkEnd w:id="8"/>
            <w:r>
              <w:object>
                <v:shape id="_x0000_i1025" o:spt="75" type="#_x0000_t75" style="height:65.45pt;width:95.45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2"/>
            </w:pPr>
            <w:r>
              <w:object>
                <v:shape id="_x0000_i1026" o:spt="75" type="#_x0000_t75" style="height:74.75pt;width:128.75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417" w:right="1134" w:bottom="1134" w:left="1134"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2"/>
        <w:tabs>
          <w:tab w:val="right" w:leader="dot" w:pos="9641"/>
          <w:tab w:val="clear" w:pos="9639"/>
        </w:tabs>
        <w:rPr>
          <w:del w:id="4" w:author="CMCC-Luyang Zhao" w:date="2023-08-29T10:45:58Z"/>
        </w:rPr>
      </w:pPr>
      <w:r>
        <w:fldChar w:fldCharType="begin"/>
      </w:r>
      <w:r>
        <w:instrText xml:space="preserve"> TOC \o "1-9" </w:instrText>
      </w:r>
      <w:r>
        <w:fldChar w:fldCharType="separate"/>
      </w:r>
      <w:del w:id="5" w:author="CMCC-Luyang Zhao" w:date="2023-08-29T10:45:58Z">
        <w:r>
          <w:rPr/>
          <w:delText>Foreword</w:delText>
        </w:r>
      </w:del>
      <w:del w:id="6" w:author="CMCC-Luyang Zhao" w:date="2023-08-29T10:45:58Z">
        <w:r>
          <w:rPr/>
          <w:tab/>
        </w:r>
      </w:del>
      <w:del w:id="7" w:author="CMCC-Luyang Zhao" w:date="2023-08-29T10:45:58Z">
        <w:r>
          <w:rPr/>
          <w:fldChar w:fldCharType="begin"/>
        </w:r>
      </w:del>
      <w:del w:id="8" w:author="CMCC-Luyang Zhao" w:date="2023-08-29T10:45:58Z">
        <w:r>
          <w:rPr/>
          <w:delInstrText xml:space="preserve"> PAGEREF _Toc16283 \h </w:delInstrText>
        </w:r>
      </w:del>
      <w:del w:id="9" w:author="CMCC-Luyang Zhao" w:date="2023-08-29T10:45:58Z">
        <w:r>
          <w:rPr/>
          <w:fldChar w:fldCharType="separate"/>
        </w:r>
      </w:del>
      <w:del w:id="10" w:author="CMCC-Luyang Zhao" w:date="2023-08-29T10:45:58Z">
        <w:r>
          <w:rPr/>
          <w:delText>6</w:delText>
        </w:r>
      </w:del>
      <w:del w:id="11" w:author="CMCC-Luyang Zhao" w:date="2023-08-29T10:45:58Z">
        <w:r>
          <w:rPr/>
          <w:fldChar w:fldCharType="end"/>
        </w:r>
      </w:del>
    </w:p>
    <w:p>
      <w:pPr>
        <w:pStyle w:val="22"/>
        <w:tabs>
          <w:tab w:val="right" w:leader="dot" w:pos="9641"/>
          <w:tab w:val="clear" w:pos="9639"/>
        </w:tabs>
        <w:rPr>
          <w:del w:id="12" w:author="CMCC-Luyang Zhao" w:date="2023-08-29T10:45:58Z"/>
        </w:rPr>
      </w:pPr>
      <w:del w:id="13" w:author="CMCC-Luyang Zhao" w:date="2023-08-29T10:45:58Z">
        <w:r>
          <w:rPr/>
          <w:delText>Introduction</w:delText>
        </w:r>
      </w:del>
      <w:del w:id="14" w:author="CMCC-Luyang Zhao" w:date="2023-08-29T10:45:58Z">
        <w:r>
          <w:rPr/>
          <w:tab/>
        </w:r>
      </w:del>
      <w:del w:id="15" w:author="CMCC-Luyang Zhao" w:date="2023-08-29T10:45:58Z">
        <w:r>
          <w:rPr/>
          <w:fldChar w:fldCharType="begin"/>
        </w:r>
      </w:del>
      <w:del w:id="16" w:author="CMCC-Luyang Zhao" w:date="2023-08-29T10:45:58Z">
        <w:r>
          <w:rPr/>
          <w:delInstrText xml:space="preserve"> PAGEREF _Toc7358 \h </w:delInstrText>
        </w:r>
      </w:del>
      <w:del w:id="17" w:author="CMCC-Luyang Zhao" w:date="2023-08-29T10:45:58Z">
        <w:r>
          <w:rPr/>
          <w:fldChar w:fldCharType="separate"/>
        </w:r>
      </w:del>
      <w:del w:id="18" w:author="CMCC-Luyang Zhao" w:date="2023-08-29T10:45:58Z">
        <w:r>
          <w:rPr/>
          <w:delText>6</w:delText>
        </w:r>
      </w:del>
      <w:del w:id="19" w:author="CMCC-Luyang Zhao" w:date="2023-08-29T10:45:58Z">
        <w:r>
          <w:rPr/>
          <w:fldChar w:fldCharType="end"/>
        </w:r>
      </w:del>
    </w:p>
    <w:p>
      <w:pPr>
        <w:pStyle w:val="22"/>
        <w:tabs>
          <w:tab w:val="right" w:pos="2000"/>
          <w:tab w:val="right" w:leader="dot" w:pos="9641"/>
          <w:tab w:val="clear" w:pos="9639"/>
        </w:tabs>
        <w:rPr>
          <w:del w:id="20" w:author="CMCC-Luyang Zhao" w:date="2023-08-29T10:45:58Z"/>
        </w:rPr>
      </w:pPr>
      <w:del w:id="21" w:author="CMCC-Luyang Zhao" w:date="2023-08-29T10:45:58Z">
        <w:r>
          <w:rPr/>
          <w:delText>1</w:delText>
        </w:r>
      </w:del>
      <w:del w:id="22" w:author="CMCC-Luyang Zhao" w:date="2023-08-29T10:45:58Z">
        <w:r>
          <w:rPr/>
          <w:tab/>
        </w:r>
      </w:del>
      <w:del w:id="23" w:author="CMCC-Luyang Zhao" w:date="2023-08-29T10:45:58Z">
        <w:r>
          <w:rPr/>
          <w:delText>Scope</w:delText>
        </w:r>
      </w:del>
      <w:del w:id="24" w:author="CMCC-Luyang Zhao" w:date="2023-08-29T10:45:58Z">
        <w:r>
          <w:rPr/>
          <w:tab/>
        </w:r>
      </w:del>
      <w:del w:id="25" w:author="CMCC-Luyang Zhao" w:date="2023-08-29T10:45:58Z">
        <w:r>
          <w:rPr/>
          <w:fldChar w:fldCharType="begin"/>
        </w:r>
      </w:del>
      <w:del w:id="26" w:author="CMCC-Luyang Zhao" w:date="2023-08-29T10:45:58Z">
        <w:r>
          <w:rPr/>
          <w:delInstrText xml:space="preserve"> PAGEREF _Toc14080 \h </w:delInstrText>
        </w:r>
      </w:del>
      <w:del w:id="27" w:author="CMCC-Luyang Zhao" w:date="2023-08-29T10:45:58Z">
        <w:r>
          <w:rPr/>
          <w:fldChar w:fldCharType="separate"/>
        </w:r>
      </w:del>
      <w:del w:id="28" w:author="CMCC-Luyang Zhao" w:date="2023-08-29T10:45:58Z">
        <w:r>
          <w:rPr/>
          <w:delText>7</w:delText>
        </w:r>
      </w:del>
      <w:del w:id="29" w:author="CMCC-Luyang Zhao" w:date="2023-08-29T10:45:58Z">
        <w:r>
          <w:rPr/>
          <w:fldChar w:fldCharType="end"/>
        </w:r>
      </w:del>
    </w:p>
    <w:p>
      <w:pPr>
        <w:pStyle w:val="22"/>
        <w:tabs>
          <w:tab w:val="right" w:pos="2000"/>
          <w:tab w:val="right" w:leader="dot" w:pos="9641"/>
          <w:tab w:val="clear" w:pos="9639"/>
        </w:tabs>
        <w:rPr>
          <w:del w:id="30" w:author="CMCC-Luyang Zhao" w:date="2023-08-29T10:45:58Z"/>
        </w:rPr>
      </w:pPr>
      <w:del w:id="31" w:author="CMCC-Luyang Zhao" w:date="2023-08-29T10:45:58Z">
        <w:r>
          <w:rPr/>
          <w:delText>2</w:delText>
        </w:r>
      </w:del>
      <w:del w:id="32" w:author="CMCC-Luyang Zhao" w:date="2023-08-29T10:45:58Z">
        <w:r>
          <w:rPr/>
          <w:tab/>
        </w:r>
      </w:del>
      <w:del w:id="33" w:author="CMCC-Luyang Zhao" w:date="2023-08-29T10:45:58Z">
        <w:r>
          <w:rPr/>
          <w:delText>References</w:delText>
        </w:r>
      </w:del>
      <w:del w:id="34" w:author="CMCC-Luyang Zhao" w:date="2023-08-29T10:45:58Z">
        <w:r>
          <w:rPr/>
          <w:tab/>
        </w:r>
      </w:del>
      <w:del w:id="35" w:author="CMCC-Luyang Zhao" w:date="2023-08-29T10:45:58Z">
        <w:r>
          <w:rPr/>
          <w:fldChar w:fldCharType="begin"/>
        </w:r>
      </w:del>
      <w:del w:id="36" w:author="CMCC-Luyang Zhao" w:date="2023-08-29T10:45:58Z">
        <w:r>
          <w:rPr/>
          <w:delInstrText xml:space="preserve"> PAGEREF _Toc14828 \h </w:delInstrText>
        </w:r>
      </w:del>
      <w:del w:id="37" w:author="CMCC-Luyang Zhao" w:date="2023-08-29T10:45:58Z">
        <w:r>
          <w:rPr/>
          <w:fldChar w:fldCharType="separate"/>
        </w:r>
      </w:del>
      <w:del w:id="38" w:author="CMCC-Luyang Zhao" w:date="2023-08-29T10:45:58Z">
        <w:r>
          <w:rPr/>
          <w:delText>7</w:delText>
        </w:r>
      </w:del>
      <w:del w:id="39" w:author="CMCC-Luyang Zhao" w:date="2023-08-29T10:45:58Z">
        <w:r>
          <w:rPr/>
          <w:fldChar w:fldCharType="end"/>
        </w:r>
      </w:del>
    </w:p>
    <w:p>
      <w:pPr>
        <w:pStyle w:val="22"/>
        <w:tabs>
          <w:tab w:val="right" w:pos="2000"/>
          <w:tab w:val="right" w:leader="dot" w:pos="9641"/>
          <w:tab w:val="clear" w:pos="9639"/>
        </w:tabs>
        <w:rPr>
          <w:del w:id="40" w:author="CMCC-Luyang Zhao" w:date="2023-08-29T10:45:58Z"/>
        </w:rPr>
      </w:pPr>
      <w:del w:id="41" w:author="CMCC-Luyang Zhao" w:date="2023-08-29T10:45:58Z">
        <w:r>
          <w:rPr/>
          <w:delText>3</w:delText>
        </w:r>
      </w:del>
      <w:del w:id="42" w:author="CMCC-Luyang Zhao" w:date="2023-08-29T10:45:58Z">
        <w:r>
          <w:rPr/>
          <w:tab/>
        </w:r>
      </w:del>
      <w:del w:id="43" w:author="CMCC-Luyang Zhao" w:date="2023-08-29T10:45:58Z">
        <w:r>
          <w:rPr/>
          <w:delText>Definitions of terms, symbols and abbreviations</w:delText>
        </w:r>
      </w:del>
      <w:del w:id="44" w:author="CMCC-Luyang Zhao" w:date="2023-08-29T10:45:58Z">
        <w:r>
          <w:rPr/>
          <w:tab/>
        </w:r>
      </w:del>
      <w:del w:id="45" w:author="CMCC-Luyang Zhao" w:date="2023-08-29T10:45:58Z">
        <w:r>
          <w:rPr/>
          <w:fldChar w:fldCharType="begin"/>
        </w:r>
      </w:del>
      <w:del w:id="46" w:author="CMCC-Luyang Zhao" w:date="2023-08-29T10:45:58Z">
        <w:r>
          <w:rPr/>
          <w:delInstrText xml:space="preserve"> PAGEREF _Toc18432 \h </w:delInstrText>
        </w:r>
      </w:del>
      <w:del w:id="47" w:author="CMCC-Luyang Zhao" w:date="2023-08-29T10:45:58Z">
        <w:r>
          <w:rPr/>
          <w:fldChar w:fldCharType="separate"/>
        </w:r>
      </w:del>
      <w:del w:id="48" w:author="CMCC-Luyang Zhao" w:date="2023-08-29T10:45:58Z">
        <w:r>
          <w:rPr/>
          <w:delText>8</w:delText>
        </w:r>
      </w:del>
      <w:del w:id="49" w:author="CMCC-Luyang Zhao" w:date="2023-08-29T10:45:58Z">
        <w:r>
          <w:rPr/>
          <w:fldChar w:fldCharType="end"/>
        </w:r>
      </w:del>
    </w:p>
    <w:p>
      <w:pPr>
        <w:pStyle w:val="21"/>
        <w:tabs>
          <w:tab w:val="right" w:pos="2000"/>
          <w:tab w:val="right" w:leader="dot" w:pos="9641"/>
          <w:tab w:val="clear" w:pos="9639"/>
        </w:tabs>
        <w:rPr>
          <w:del w:id="50" w:author="CMCC-Luyang Zhao" w:date="2023-08-29T10:45:58Z"/>
        </w:rPr>
      </w:pPr>
      <w:del w:id="51" w:author="CMCC-Luyang Zhao" w:date="2023-08-29T10:45:58Z">
        <w:r>
          <w:rPr/>
          <w:delText>3.1</w:delText>
        </w:r>
      </w:del>
      <w:del w:id="52" w:author="CMCC-Luyang Zhao" w:date="2023-08-29T10:45:58Z">
        <w:r>
          <w:rPr/>
          <w:tab/>
        </w:r>
      </w:del>
      <w:del w:id="53" w:author="CMCC-Luyang Zhao" w:date="2023-08-29T10:45:58Z">
        <w:r>
          <w:rPr/>
          <w:delText>Terms</w:delText>
        </w:r>
      </w:del>
      <w:del w:id="54" w:author="CMCC-Luyang Zhao" w:date="2023-08-29T10:45:58Z">
        <w:r>
          <w:rPr/>
          <w:tab/>
        </w:r>
      </w:del>
      <w:del w:id="55" w:author="CMCC-Luyang Zhao" w:date="2023-08-29T10:45:58Z">
        <w:r>
          <w:rPr/>
          <w:fldChar w:fldCharType="begin"/>
        </w:r>
      </w:del>
      <w:del w:id="56" w:author="CMCC-Luyang Zhao" w:date="2023-08-29T10:45:58Z">
        <w:r>
          <w:rPr/>
          <w:delInstrText xml:space="preserve"> PAGEREF _Toc30056 \h </w:delInstrText>
        </w:r>
      </w:del>
      <w:del w:id="57" w:author="CMCC-Luyang Zhao" w:date="2023-08-29T10:45:58Z">
        <w:r>
          <w:rPr/>
          <w:fldChar w:fldCharType="separate"/>
        </w:r>
      </w:del>
      <w:del w:id="58" w:author="CMCC-Luyang Zhao" w:date="2023-08-29T10:45:58Z">
        <w:r>
          <w:rPr/>
          <w:delText>8</w:delText>
        </w:r>
      </w:del>
      <w:del w:id="59" w:author="CMCC-Luyang Zhao" w:date="2023-08-29T10:45:58Z">
        <w:r>
          <w:rPr/>
          <w:fldChar w:fldCharType="end"/>
        </w:r>
      </w:del>
    </w:p>
    <w:p>
      <w:pPr>
        <w:pStyle w:val="21"/>
        <w:tabs>
          <w:tab w:val="right" w:pos="2000"/>
          <w:tab w:val="right" w:leader="dot" w:pos="9641"/>
          <w:tab w:val="clear" w:pos="9639"/>
        </w:tabs>
        <w:rPr>
          <w:del w:id="60" w:author="CMCC-Luyang Zhao" w:date="2023-08-29T10:45:58Z"/>
        </w:rPr>
      </w:pPr>
      <w:del w:id="61" w:author="CMCC-Luyang Zhao" w:date="2023-08-29T10:45:58Z">
        <w:r>
          <w:rPr/>
          <w:delText>3.2</w:delText>
        </w:r>
      </w:del>
      <w:del w:id="62" w:author="CMCC-Luyang Zhao" w:date="2023-08-29T10:45:58Z">
        <w:r>
          <w:rPr/>
          <w:tab/>
        </w:r>
      </w:del>
      <w:del w:id="63" w:author="CMCC-Luyang Zhao" w:date="2023-08-29T10:45:58Z">
        <w:r>
          <w:rPr/>
          <w:delText>Symbols</w:delText>
        </w:r>
      </w:del>
      <w:del w:id="64" w:author="CMCC-Luyang Zhao" w:date="2023-08-29T10:45:58Z">
        <w:r>
          <w:rPr/>
          <w:tab/>
        </w:r>
      </w:del>
      <w:del w:id="65" w:author="CMCC-Luyang Zhao" w:date="2023-08-29T10:45:58Z">
        <w:r>
          <w:rPr/>
          <w:fldChar w:fldCharType="begin"/>
        </w:r>
      </w:del>
      <w:del w:id="66" w:author="CMCC-Luyang Zhao" w:date="2023-08-29T10:45:58Z">
        <w:r>
          <w:rPr/>
          <w:delInstrText xml:space="preserve"> PAGEREF _Toc20916 \h </w:delInstrText>
        </w:r>
      </w:del>
      <w:del w:id="67" w:author="CMCC-Luyang Zhao" w:date="2023-08-29T10:45:58Z">
        <w:r>
          <w:rPr/>
          <w:fldChar w:fldCharType="separate"/>
        </w:r>
      </w:del>
      <w:del w:id="68" w:author="CMCC-Luyang Zhao" w:date="2023-08-29T10:45:58Z">
        <w:r>
          <w:rPr/>
          <w:delText>8</w:delText>
        </w:r>
      </w:del>
      <w:del w:id="69" w:author="CMCC-Luyang Zhao" w:date="2023-08-29T10:45:58Z">
        <w:r>
          <w:rPr/>
          <w:fldChar w:fldCharType="end"/>
        </w:r>
      </w:del>
    </w:p>
    <w:p>
      <w:pPr>
        <w:pStyle w:val="21"/>
        <w:tabs>
          <w:tab w:val="right" w:pos="2000"/>
          <w:tab w:val="right" w:leader="dot" w:pos="9641"/>
          <w:tab w:val="clear" w:pos="9639"/>
        </w:tabs>
        <w:rPr>
          <w:del w:id="70" w:author="CMCC-Luyang Zhao" w:date="2023-08-29T10:45:58Z"/>
        </w:rPr>
      </w:pPr>
      <w:del w:id="71" w:author="CMCC-Luyang Zhao" w:date="2023-08-29T10:45:58Z">
        <w:r>
          <w:rPr/>
          <w:delText>3.3</w:delText>
        </w:r>
      </w:del>
      <w:del w:id="72" w:author="CMCC-Luyang Zhao" w:date="2023-08-29T10:45:58Z">
        <w:r>
          <w:rPr/>
          <w:tab/>
        </w:r>
      </w:del>
      <w:del w:id="73" w:author="CMCC-Luyang Zhao" w:date="2023-08-29T10:45:58Z">
        <w:r>
          <w:rPr/>
          <w:delText>Abbreviations</w:delText>
        </w:r>
      </w:del>
      <w:del w:id="74" w:author="CMCC-Luyang Zhao" w:date="2023-08-29T10:45:58Z">
        <w:r>
          <w:rPr/>
          <w:tab/>
        </w:r>
      </w:del>
      <w:del w:id="75" w:author="CMCC-Luyang Zhao" w:date="2023-08-29T10:45:58Z">
        <w:r>
          <w:rPr/>
          <w:fldChar w:fldCharType="begin"/>
        </w:r>
      </w:del>
      <w:del w:id="76" w:author="CMCC-Luyang Zhao" w:date="2023-08-29T10:45:58Z">
        <w:r>
          <w:rPr/>
          <w:delInstrText xml:space="preserve"> PAGEREF _Toc3318 \h </w:delInstrText>
        </w:r>
      </w:del>
      <w:del w:id="77" w:author="CMCC-Luyang Zhao" w:date="2023-08-29T10:45:58Z">
        <w:r>
          <w:rPr/>
          <w:fldChar w:fldCharType="separate"/>
        </w:r>
      </w:del>
      <w:del w:id="78" w:author="CMCC-Luyang Zhao" w:date="2023-08-29T10:45:58Z">
        <w:r>
          <w:rPr/>
          <w:delText>9</w:delText>
        </w:r>
      </w:del>
      <w:del w:id="79" w:author="CMCC-Luyang Zhao" w:date="2023-08-29T10:45:58Z">
        <w:r>
          <w:rPr/>
          <w:fldChar w:fldCharType="end"/>
        </w:r>
      </w:del>
    </w:p>
    <w:p>
      <w:pPr>
        <w:pStyle w:val="22"/>
        <w:tabs>
          <w:tab w:val="right" w:pos="2000"/>
          <w:tab w:val="right" w:leader="dot" w:pos="9641"/>
          <w:tab w:val="clear" w:pos="9639"/>
        </w:tabs>
        <w:rPr>
          <w:del w:id="80" w:author="CMCC-Luyang Zhao" w:date="2023-08-29T10:45:58Z"/>
        </w:rPr>
      </w:pPr>
      <w:del w:id="81" w:author="CMCC-Luyang Zhao" w:date="2023-08-29T10:45:58Z">
        <w:r>
          <w:rPr/>
          <w:delText>4</w:delText>
        </w:r>
      </w:del>
      <w:del w:id="82" w:author="CMCC-Luyang Zhao" w:date="2023-08-29T10:45:58Z">
        <w:r>
          <w:rPr/>
          <w:tab/>
        </w:r>
      </w:del>
      <w:del w:id="83" w:author="CMCC-Luyang Zhao" w:date="2023-08-29T10:45:58Z">
        <w:r>
          <w:rPr/>
          <w:delText>General</w:delText>
        </w:r>
      </w:del>
      <w:del w:id="84" w:author="CMCC-Luyang Zhao" w:date="2023-08-29T10:45:58Z">
        <w:r>
          <w:rPr/>
          <w:tab/>
        </w:r>
      </w:del>
      <w:del w:id="85" w:author="CMCC-Luyang Zhao" w:date="2023-08-29T10:45:58Z">
        <w:r>
          <w:rPr/>
          <w:fldChar w:fldCharType="begin"/>
        </w:r>
      </w:del>
      <w:del w:id="86" w:author="CMCC-Luyang Zhao" w:date="2023-08-29T10:45:58Z">
        <w:r>
          <w:rPr/>
          <w:delInstrText xml:space="preserve"> PAGEREF _Toc12719 \h </w:delInstrText>
        </w:r>
      </w:del>
      <w:del w:id="87" w:author="CMCC-Luyang Zhao" w:date="2023-08-29T10:45:58Z">
        <w:r>
          <w:rPr/>
          <w:fldChar w:fldCharType="separate"/>
        </w:r>
      </w:del>
      <w:del w:id="88" w:author="CMCC-Luyang Zhao" w:date="2023-08-29T10:45:58Z">
        <w:r>
          <w:rPr/>
          <w:delText>10</w:delText>
        </w:r>
      </w:del>
      <w:del w:id="89" w:author="CMCC-Luyang Zhao" w:date="2023-08-29T10:45:58Z">
        <w:r>
          <w:rPr/>
          <w:fldChar w:fldCharType="end"/>
        </w:r>
      </w:del>
    </w:p>
    <w:p>
      <w:pPr>
        <w:pStyle w:val="21"/>
        <w:tabs>
          <w:tab w:val="right" w:pos="2000"/>
          <w:tab w:val="right" w:leader="dot" w:pos="9641"/>
          <w:tab w:val="clear" w:pos="9639"/>
        </w:tabs>
        <w:rPr>
          <w:del w:id="90" w:author="CMCC-Luyang Zhao" w:date="2023-08-29T10:45:58Z"/>
        </w:rPr>
      </w:pPr>
      <w:del w:id="91" w:author="CMCC-Luyang Zhao" w:date="2023-08-29T10:45:58Z">
        <w:r>
          <w:rPr/>
          <w:delText>4.1</w:delText>
        </w:r>
      </w:del>
      <w:del w:id="92" w:author="CMCC-Luyang Zhao" w:date="2023-08-29T10:45:58Z">
        <w:r>
          <w:rPr/>
          <w:tab/>
        </w:r>
      </w:del>
      <w:del w:id="93" w:author="CMCC-Luyang Zhao" w:date="2023-08-29T10:45:58Z">
        <w:r>
          <w:rPr/>
          <w:delText>Relationship between minimum requirements and test requirements</w:delText>
        </w:r>
      </w:del>
      <w:del w:id="94" w:author="CMCC-Luyang Zhao" w:date="2023-08-29T10:45:58Z">
        <w:r>
          <w:rPr/>
          <w:tab/>
        </w:r>
      </w:del>
      <w:del w:id="95" w:author="CMCC-Luyang Zhao" w:date="2023-08-29T10:45:58Z">
        <w:r>
          <w:rPr/>
          <w:fldChar w:fldCharType="begin"/>
        </w:r>
      </w:del>
      <w:del w:id="96" w:author="CMCC-Luyang Zhao" w:date="2023-08-29T10:45:58Z">
        <w:r>
          <w:rPr/>
          <w:delInstrText xml:space="preserve"> PAGEREF _Toc11057 \h </w:delInstrText>
        </w:r>
      </w:del>
      <w:del w:id="97" w:author="CMCC-Luyang Zhao" w:date="2023-08-29T10:45:58Z">
        <w:r>
          <w:rPr/>
          <w:fldChar w:fldCharType="separate"/>
        </w:r>
      </w:del>
      <w:del w:id="98" w:author="CMCC-Luyang Zhao" w:date="2023-08-29T10:45:58Z">
        <w:r>
          <w:rPr/>
          <w:delText>10</w:delText>
        </w:r>
      </w:del>
      <w:del w:id="99" w:author="CMCC-Luyang Zhao" w:date="2023-08-29T10:45:58Z">
        <w:r>
          <w:rPr/>
          <w:fldChar w:fldCharType="end"/>
        </w:r>
      </w:del>
    </w:p>
    <w:p>
      <w:pPr>
        <w:pStyle w:val="21"/>
        <w:tabs>
          <w:tab w:val="right" w:pos="2000"/>
          <w:tab w:val="right" w:leader="dot" w:pos="9641"/>
          <w:tab w:val="clear" w:pos="9639"/>
        </w:tabs>
        <w:rPr>
          <w:del w:id="100" w:author="CMCC-Luyang Zhao" w:date="2023-08-29T10:45:58Z"/>
        </w:rPr>
      </w:pPr>
      <w:del w:id="101" w:author="CMCC-Luyang Zhao" w:date="2023-08-29T10:45:58Z">
        <w:r>
          <w:rPr/>
          <w:delText>4.2</w:delText>
        </w:r>
      </w:del>
      <w:del w:id="102" w:author="CMCC-Luyang Zhao" w:date="2023-08-29T10:45:58Z">
        <w:r>
          <w:rPr/>
          <w:tab/>
        </w:r>
      </w:del>
      <w:del w:id="103" w:author="CMCC-Luyang Zhao" w:date="2023-08-29T10:45:58Z">
        <w:r>
          <w:rPr/>
          <w:delText>Applicability of minimum requirements</w:delText>
        </w:r>
      </w:del>
      <w:del w:id="104" w:author="CMCC-Luyang Zhao" w:date="2023-08-29T10:45:58Z">
        <w:r>
          <w:rPr/>
          <w:tab/>
        </w:r>
      </w:del>
      <w:del w:id="105" w:author="CMCC-Luyang Zhao" w:date="2023-08-29T10:45:58Z">
        <w:r>
          <w:rPr/>
          <w:fldChar w:fldCharType="begin"/>
        </w:r>
      </w:del>
      <w:del w:id="106" w:author="CMCC-Luyang Zhao" w:date="2023-08-29T10:45:58Z">
        <w:r>
          <w:rPr/>
          <w:delInstrText xml:space="preserve"> PAGEREF _Toc1557 \h </w:delInstrText>
        </w:r>
      </w:del>
      <w:del w:id="107" w:author="CMCC-Luyang Zhao" w:date="2023-08-29T10:45:58Z">
        <w:r>
          <w:rPr/>
          <w:fldChar w:fldCharType="separate"/>
        </w:r>
      </w:del>
      <w:del w:id="108" w:author="CMCC-Luyang Zhao" w:date="2023-08-29T10:45:58Z">
        <w:r>
          <w:rPr/>
          <w:delText>10</w:delText>
        </w:r>
      </w:del>
      <w:del w:id="109" w:author="CMCC-Luyang Zhao" w:date="2023-08-29T10:45:58Z">
        <w:r>
          <w:rPr/>
          <w:fldChar w:fldCharType="end"/>
        </w:r>
      </w:del>
    </w:p>
    <w:p>
      <w:pPr>
        <w:pStyle w:val="21"/>
        <w:tabs>
          <w:tab w:val="right" w:pos="2000"/>
          <w:tab w:val="right" w:leader="dot" w:pos="9641"/>
          <w:tab w:val="clear" w:pos="9639"/>
        </w:tabs>
        <w:rPr>
          <w:del w:id="110" w:author="CMCC-Luyang Zhao" w:date="2023-08-29T10:45:58Z"/>
        </w:rPr>
      </w:pPr>
      <w:del w:id="111" w:author="CMCC-Luyang Zhao" w:date="2023-08-29T10:45:58Z">
        <w:r>
          <w:rPr/>
          <w:delText>4.3</w:delText>
        </w:r>
      </w:del>
      <w:del w:id="112" w:author="CMCC-Luyang Zhao" w:date="2023-08-29T10:45:58Z">
        <w:r>
          <w:rPr/>
          <w:tab/>
        </w:r>
      </w:del>
      <w:del w:id="113" w:author="CMCC-Luyang Zhao" w:date="2023-08-29T10:45:58Z">
        <w:r>
          <w:rPr/>
          <w:delText>Specification suffix information</w:delText>
        </w:r>
      </w:del>
      <w:del w:id="114" w:author="CMCC-Luyang Zhao" w:date="2023-08-29T10:45:58Z">
        <w:r>
          <w:rPr/>
          <w:tab/>
        </w:r>
      </w:del>
      <w:del w:id="115" w:author="CMCC-Luyang Zhao" w:date="2023-08-29T10:45:58Z">
        <w:r>
          <w:rPr/>
          <w:fldChar w:fldCharType="begin"/>
        </w:r>
      </w:del>
      <w:del w:id="116" w:author="CMCC-Luyang Zhao" w:date="2023-08-29T10:45:58Z">
        <w:r>
          <w:rPr/>
          <w:delInstrText xml:space="preserve"> PAGEREF _Toc25567 \h </w:delInstrText>
        </w:r>
      </w:del>
      <w:del w:id="117" w:author="CMCC-Luyang Zhao" w:date="2023-08-29T10:45:58Z">
        <w:r>
          <w:rPr/>
          <w:fldChar w:fldCharType="separate"/>
        </w:r>
      </w:del>
      <w:del w:id="118" w:author="CMCC-Luyang Zhao" w:date="2023-08-29T10:45:58Z">
        <w:r>
          <w:rPr/>
          <w:delText>11</w:delText>
        </w:r>
      </w:del>
      <w:del w:id="119" w:author="CMCC-Luyang Zhao" w:date="2023-08-29T10:45:58Z">
        <w:r>
          <w:rPr/>
          <w:fldChar w:fldCharType="end"/>
        </w:r>
      </w:del>
    </w:p>
    <w:p>
      <w:pPr>
        <w:pStyle w:val="21"/>
        <w:tabs>
          <w:tab w:val="right" w:pos="2000"/>
          <w:tab w:val="right" w:leader="dot" w:pos="9641"/>
          <w:tab w:val="clear" w:pos="9639"/>
        </w:tabs>
        <w:rPr>
          <w:del w:id="120" w:author="CMCC-Luyang Zhao" w:date="2023-08-29T10:45:58Z"/>
        </w:rPr>
      </w:pPr>
      <w:del w:id="121" w:author="CMCC-Luyang Zhao" w:date="2023-08-29T10:45:58Z">
        <w:r>
          <w:rPr/>
          <w:delText>4.4</w:delText>
        </w:r>
      </w:del>
      <w:del w:id="122" w:author="CMCC-Luyang Zhao" w:date="2023-08-29T10:45:58Z">
        <w:r>
          <w:rPr/>
          <w:tab/>
        </w:r>
      </w:del>
      <w:del w:id="123" w:author="CMCC-Luyang Zhao" w:date="2023-08-29T10:45:58Z">
        <w:r>
          <w:rPr>
            <w:rFonts w:hint="eastAsia"/>
          </w:rPr>
          <w:delText>Relationship</w:delText>
        </w:r>
      </w:del>
      <w:del w:id="124" w:author="CMCC-Luyang Zhao" w:date="2023-08-29T10:45:58Z">
        <w:r>
          <w:rPr/>
          <w:delText xml:space="preserve"> with core specifications</w:delText>
        </w:r>
      </w:del>
      <w:del w:id="125" w:author="CMCC-Luyang Zhao" w:date="2023-08-29T10:45:58Z">
        <w:r>
          <w:rPr/>
          <w:tab/>
        </w:r>
      </w:del>
      <w:del w:id="126" w:author="CMCC-Luyang Zhao" w:date="2023-08-29T10:45:58Z">
        <w:r>
          <w:rPr/>
          <w:fldChar w:fldCharType="begin"/>
        </w:r>
      </w:del>
      <w:del w:id="127" w:author="CMCC-Luyang Zhao" w:date="2023-08-29T10:45:58Z">
        <w:r>
          <w:rPr/>
          <w:delInstrText xml:space="preserve"> PAGEREF _Toc28949 \h </w:delInstrText>
        </w:r>
      </w:del>
      <w:del w:id="128" w:author="CMCC-Luyang Zhao" w:date="2023-08-29T10:45:58Z">
        <w:r>
          <w:rPr/>
          <w:fldChar w:fldCharType="separate"/>
        </w:r>
      </w:del>
      <w:del w:id="129" w:author="CMCC-Luyang Zhao" w:date="2023-08-29T10:45:58Z">
        <w:r>
          <w:rPr/>
          <w:delText>11</w:delText>
        </w:r>
      </w:del>
      <w:del w:id="130" w:author="CMCC-Luyang Zhao" w:date="2023-08-29T10:45:58Z">
        <w:r>
          <w:rPr/>
          <w:fldChar w:fldCharType="end"/>
        </w:r>
      </w:del>
    </w:p>
    <w:p>
      <w:pPr>
        <w:pStyle w:val="22"/>
        <w:tabs>
          <w:tab w:val="right" w:pos="2000"/>
          <w:tab w:val="right" w:leader="dot" w:pos="9641"/>
          <w:tab w:val="clear" w:pos="9639"/>
        </w:tabs>
        <w:rPr>
          <w:del w:id="131" w:author="CMCC-Luyang Zhao" w:date="2023-08-29T10:45:58Z"/>
        </w:rPr>
      </w:pPr>
      <w:del w:id="132" w:author="CMCC-Luyang Zhao" w:date="2023-08-29T10:45:58Z">
        <w:r>
          <w:rPr>
            <w:rFonts w:hint="eastAsia"/>
          </w:rPr>
          <w:delText>5</w:delText>
        </w:r>
      </w:del>
      <w:del w:id="133" w:author="CMCC-Luyang Zhao" w:date="2023-08-29T10:45:58Z">
        <w:r>
          <w:rPr/>
          <w:tab/>
        </w:r>
      </w:del>
      <w:del w:id="134" w:author="CMCC-Luyang Zhao" w:date="2023-08-29T10:45:58Z">
        <w:r>
          <w:rPr/>
          <w:delText>Operating bands and channel arrangement</w:delText>
        </w:r>
      </w:del>
      <w:del w:id="135" w:author="CMCC-Luyang Zhao" w:date="2023-08-29T10:45:58Z">
        <w:r>
          <w:rPr/>
          <w:tab/>
        </w:r>
      </w:del>
      <w:del w:id="136" w:author="CMCC-Luyang Zhao" w:date="2023-08-29T10:45:58Z">
        <w:r>
          <w:rPr/>
          <w:fldChar w:fldCharType="begin"/>
        </w:r>
      </w:del>
      <w:del w:id="137" w:author="CMCC-Luyang Zhao" w:date="2023-08-29T10:45:58Z">
        <w:r>
          <w:rPr/>
          <w:delInstrText xml:space="preserve"> PAGEREF _Toc16356 \h </w:delInstrText>
        </w:r>
      </w:del>
      <w:del w:id="138" w:author="CMCC-Luyang Zhao" w:date="2023-08-29T10:45:58Z">
        <w:r>
          <w:rPr/>
          <w:fldChar w:fldCharType="separate"/>
        </w:r>
      </w:del>
      <w:del w:id="139" w:author="CMCC-Luyang Zhao" w:date="2023-08-29T10:45:58Z">
        <w:r>
          <w:rPr/>
          <w:delText>11</w:delText>
        </w:r>
      </w:del>
      <w:del w:id="140" w:author="CMCC-Luyang Zhao" w:date="2023-08-29T10:45:58Z">
        <w:r>
          <w:rPr/>
          <w:fldChar w:fldCharType="end"/>
        </w:r>
      </w:del>
    </w:p>
    <w:p>
      <w:pPr>
        <w:pStyle w:val="21"/>
        <w:tabs>
          <w:tab w:val="right" w:pos="2000"/>
          <w:tab w:val="right" w:leader="dot" w:pos="9641"/>
          <w:tab w:val="clear" w:pos="9639"/>
        </w:tabs>
        <w:rPr>
          <w:del w:id="141" w:author="CMCC-Luyang Zhao" w:date="2023-08-29T10:45:58Z"/>
        </w:rPr>
      </w:pPr>
      <w:del w:id="142" w:author="CMCC-Luyang Zhao" w:date="2023-08-29T10:45:58Z">
        <w:r>
          <w:rPr/>
          <w:delText>5.1</w:delText>
        </w:r>
      </w:del>
      <w:del w:id="143" w:author="CMCC-Luyang Zhao" w:date="2023-08-29T10:45:58Z">
        <w:r>
          <w:rPr/>
          <w:tab/>
        </w:r>
      </w:del>
      <w:del w:id="144" w:author="CMCC-Luyang Zhao" w:date="2023-08-29T10:45:58Z">
        <w:r>
          <w:rPr/>
          <w:delText>General</w:delText>
        </w:r>
      </w:del>
      <w:del w:id="145" w:author="CMCC-Luyang Zhao" w:date="2023-08-29T10:45:58Z">
        <w:r>
          <w:rPr/>
          <w:tab/>
        </w:r>
      </w:del>
      <w:del w:id="146" w:author="CMCC-Luyang Zhao" w:date="2023-08-29T10:45:58Z">
        <w:r>
          <w:rPr/>
          <w:fldChar w:fldCharType="begin"/>
        </w:r>
      </w:del>
      <w:del w:id="147" w:author="CMCC-Luyang Zhao" w:date="2023-08-29T10:45:58Z">
        <w:r>
          <w:rPr/>
          <w:delInstrText xml:space="preserve"> PAGEREF _Toc29075 \h </w:delInstrText>
        </w:r>
      </w:del>
      <w:del w:id="148" w:author="CMCC-Luyang Zhao" w:date="2023-08-29T10:45:58Z">
        <w:r>
          <w:rPr/>
          <w:fldChar w:fldCharType="separate"/>
        </w:r>
      </w:del>
      <w:del w:id="149" w:author="CMCC-Luyang Zhao" w:date="2023-08-29T10:45:58Z">
        <w:r>
          <w:rPr/>
          <w:delText>11</w:delText>
        </w:r>
      </w:del>
      <w:del w:id="150" w:author="CMCC-Luyang Zhao" w:date="2023-08-29T10:45:58Z">
        <w:r>
          <w:rPr/>
          <w:fldChar w:fldCharType="end"/>
        </w:r>
      </w:del>
    </w:p>
    <w:p>
      <w:pPr>
        <w:pStyle w:val="21"/>
        <w:tabs>
          <w:tab w:val="right" w:pos="2000"/>
          <w:tab w:val="right" w:leader="dot" w:pos="9641"/>
          <w:tab w:val="clear" w:pos="9639"/>
        </w:tabs>
        <w:rPr>
          <w:del w:id="151" w:author="CMCC-Luyang Zhao" w:date="2023-08-29T10:45:58Z"/>
        </w:rPr>
      </w:pPr>
      <w:del w:id="152" w:author="CMCC-Luyang Zhao" w:date="2023-08-29T10:45:58Z">
        <w:r>
          <w:rPr/>
          <w:delText>5.2</w:delText>
        </w:r>
      </w:del>
      <w:del w:id="153" w:author="CMCC-Luyang Zhao" w:date="2023-08-29T10:45:58Z">
        <w:r>
          <w:rPr/>
          <w:tab/>
        </w:r>
      </w:del>
      <w:del w:id="154" w:author="CMCC-Luyang Zhao" w:date="2023-08-29T10:45:58Z">
        <w:r>
          <w:rPr/>
          <w:delText>Operating bands</w:delText>
        </w:r>
      </w:del>
      <w:del w:id="155" w:author="CMCC-Luyang Zhao" w:date="2023-08-29T10:45:58Z">
        <w:r>
          <w:rPr/>
          <w:tab/>
        </w:r>
      </w:del>
      <w:del w:id="156" w:author="CMCC-Luyang Zhao" w:date="2023-08-29T10:45:58Z">
        <w:r>
          <w:rPr/>
          <w:fldChar w:fldCharType="begin"/>
        </w:r>
      </w:del>
      <w:del w:id="157" w:author="CMCC-Luyang Zhao" w:date="2023-08-29T10:45:58Z">
        <w:r>
          <w:rPr/>
          <w:delInstrText xml:space="preserve"> PAGEREF _Toc15843 \h </w:delInstrText>
        </w:r>
      </w:del>
      <w:del w:id="158" w:author="CMCC-Luyang Zhao" w:date="2023-08-29T10:45:58Z">
        <w:r>
          <w:rPr/>
          <w:fldChar w:fldCharType="separate"/>
        </w:r>
      </w:del>
      <w:del w:id="159" w:author="CMCC-Luyang Zhao" w:date="2023-08-29T10:45:58Z">
        <w:r>
          <w:rPr/>
          <w:delText>11</w:delText>
        </w:r>
      </w:del>
      <w:del w:id="160" w:author="CMCC-Luyang Zhao" w:date="2023-08-29T10:45:58Z">
        <w:r>
          <w:rPr/>
          <w:fldChar w:fldCharType="end"/>
        </w:r>
      </w:del>
    </w:p>
    <w:p>
      <w:pPr>
        <w:pStyle w:val="21"/>
        <w:tabs>
          <w:tab w:val="right" w:pos="2000"/>
          <w:tab w:val="right" w:leader="dot" w:pos="9641"/>
          <w:tab w:val="clear" w:pos="9639"/>
        </w:tabs>
        <w:rPr>
          <w:del w:id="161" w:author="CMCC-Luyang Zhao" w:date="2023-08-29T10:45:58Z"/>
        </w:rPr>
      </w:pPr>
      <w:del w:id="162" w:author="CMCC-Luyang Zhao" w:date="2023-08-29T10:45:58Z">
        <w:r>
          <w:rPr/>
          <w:delText>5.2</w:delText>
        </w:r>
      </w:del>
      <w:del w:id="163" w:author="CMCC-Luyang Zhao" w:date="2023-08-29T10:45:58Z">
        <w:r>
          <w:rPr>
            <w:lang w:eastAsia="zh-CN"/>
          </w:rPr>
          <w:delText>A</w:delText>
        </w:r>
      </w:del>
      <w:del w:id="164" w:author="CMCC-Luyang Zhao" w:date="2023-08-29T10:45:58Z">
        <w:r>
          <w:rPr/>
          <w:tab/>
        </w:r>
      </w:del>
      <w:del w:id="165" w:author="CMCC-Luyang Zhao" w:date="2023-08-29T10:45:58Z">
        <w:r>
          <w:rPr/>
          <w:delText>Operating bands</w:delText>
        </w:r>
      </w:del>
      <w:del w:id="166" w:author="CMCC-Luyang Zhao" w:date="2023-08-29T10:45:58Z">
        <w:r>
          <w:rPr>
            <w:lang w:eastAsia="zh-CN"/>
          </w:rPr>
          <w:delText xml:space="preserve"> for UE category M1</w:delText>
        </w:r>
      </w:del>
      <w:del w:id="167" w:author="CMCC-Luyang Zhao" w:date="2023-08-29T10:45:58Z">
        <w:r>
          <w:rPr/>
          <w:tab/>
        </w:r>
      </w:del>
      <w:del w:id="168" w:author="CMCC-Luyang Zhao" w:date="2023-08-29T10:45:58Z">
        <w:r>
          <w:rPr/>
          <w:fldChar w:fldCharType="begin"/>
        </w:r>
      </w:del>
      <w:del w:id="169" w:author="CMCC-Luyang Zhao" w:date="2023-08-29T10:45:58Z">
        <w:r>
          <w:rPr/>
          <w:delInstrText xml:space="preserve"> PAGEREF _Toc16839 \h </w:delInstrText>
        </w:r>
      </w:del>
      <w:del w:id="170" w:author="CMCC-Luyang Zhao" w:date="2023-08-29T10:45:58Z">
        <w:r>
          <w:rPr/>
          <w:fldChar w:fldCharType="separate"/>
        </w:r>
      </w:del>
      <w:del w:id="171" w:author="CMCC-Luyang Zhao" w:date="2023-08-29T10:45:58Z">
        <w:r>
          <w:rPr/>
          <w:delText>12</w:delText>
        </w:r>
      </w:del>
      <w:del w:id="172" w:author="CMCC-Luyang Zhao" w:date="2023-08-29T10:45:58Z">
        <w:r>
          <w:rPr/>
          <w:fldChar w:fldCharType="end"/>
        </w:r>
      </w:del>
    </w:p>
    <w:p>
      <w:pPr>
        <w:pStyle w:val="21"/>
        <w:tabs>
          <w:tab w:val="right" w:pos="2000"/>
          <w:tab w:val="right" w:leader="dot" w:pos="9641"/>
          <w:tab w:val="clear" w:pos="9639"/>
        </w:tabs>
        <w:rPr>
          <w:del w:id="173" w:author="CMCC-Luyang Zhao" w:date="2023-08-29T10:45:58Z"/>
        </w:rPr>
      </w:pPr>
      <w:del w:id="174" w:author="CMCC-Luyang Zhao" w:date="2023-08-29T10:45:58Z">
        <w:r>
          <w:rPr/>
          <w:delText>5.2</w:delText>
        </w:r>
      </w:del>
      <w:del w:id="175" w:author="CMCC-Luyang Zhao" w:date="2023-08-29T10:45:58Z">
        <w:r>
          <w:rPr>
            <w:lang w:eastAsia="zh-CN"/>
          </w:rPr>
          <w:delText>B</w:delText>
        </w:r>
      </w:del>
      <w:del w:id="176" w:author="CMCC-Luyang Zhao" w:date="2023-08-29T10:45:58Z">
        <w:r>
          <w:rPr/>
          <w:tab/>
        </w:r>
      </w:del>
      <w:del w:id="177" w:author="CMCC-Luyang Zhao" w:date="2023-08-29T10:45:58Z">
        <w:r>
          <w:rPr/>
          <w:delText>Operating bands</w:delText>
        </w:r>
      </w:del>
      <w:del w:id="178" w:author="CMCC-Luyang Zhao" w:date="2023-08-29T10:45:58Z">
        <w:r>
          <w:rPr>
            <w:lang w:eastAsia="zh-CN"/>
          </w:rPr>
          <w:delText xml:space="preserve"> for </w:delText>
        </w:r>
      </w:del>
      <w:del w:id="179" w:author="CMCC-Luyang Zhao" w:date="2023-08-29T10:45:58Z">
        <w:r>
          <w:rPr/>
          <w:delText>category NB1 and NB2</w:delText>
        </w:r>
      </w:del>
      <w:del w:id="180" w:author="CMCC-Luyang Zhao" w:date="2023-08-29T10:45:58Z">
        <w:r>
          <w:rPr/>
          <w:tab/>
        </w:r>
      </w:del>
      <w:del w:id="181" w:author="CMCC-Luyang Zhao" w:date="2023-08-29T10:45:58Z">
        <w:r>
          <w:rPr/>
          <w:fldChar w:fldCharType="begin"/>
        </w:r>
      </w:del>
      <w:del w:id="182" w:author="CMCC-Luyang Zhao" w:date="2023-08-29T10:45:58Z">
        <w:r>
          <w:rPr/>
          <w:delInstrText xml:space="preserve"> PAGEREF _Toc5326 \h </w:delInstrText>
        </w:r>
      </w:del>
      <w:del w:id="183" w:author="CMCC-Luyang Zhao" w:date="2023-08-29T10:45:58Z">
        <w:r>
          <w:rPr/>
          <w:fldChar w:fldCharType="separate"/>
        </w:r>
      </w:del>
      <w:del w:id="184" w:author="CMCC-Luyang Zhao" w:date="2023-08-29T10:45:58Z">
        <w:r>
          <w:rPr/>
          <w:delText>12</w:delText>
        </w:r>
      </w:del>
      <w:del w:id="185" w:author="CMCC-Luyang Zhao" w:date="2023-08-29T10:45:58Z">
        <w:r>
          <w:rPr/>
          <w:fldChar w:fldCharType="end"/>
        </w:r>
      </w:del>
    </w:p>
    <w:p>
      <w:pPr>
        <w:pStyle w:val="21"/>
        <w:tabs>
          <w:tab w:val="right" w:pos="2000"/>
          <w:tab w:val="right" w:leader="dot" w:pos="9641"/>
          <w:tab w:val="clear" w:pos="9639"/>
        </w:tabs>
        <w:rPr>
          <w:del w:id="186" w:author="CMCC-Luyang Zhao" w:date="2023-08-29T10:45:58Z"/>
        </w:rPr>
      </w:pPr>
      <w:del w:id="187" w:author="CMCC-Luyang Zhao" w:date="2023-08-29T10:45:58Z">
        <w:r>
          <w:rPr/>
          <w:delText>5.3</w:delText>
        </w:r>
      </w:del>
      <w:del w:id="188" w:author="CMCC-Luyang Zhao" w:date="2023-08-29T10:45:58Z">
        <w:r>
          <w:rPr/>
          <w:tab/>
        </w:r>
      </w:del>
      <w:del w:id="189" w:author="CMCC-Luyang Zhao" w:date="2023-08-29T10:45:58Z">
        <w:r>
          <w:rPr/>
          <w:delText>Channel bandwidth</w:delText>
        </w:r>
      </w:del>
      <w:del w:id="190" w:author="CMCC-Luyang Zhao" w:date="2023-08-29T10:45:58Z">
        <w:r>
          <w:rPr/>
          <w:tab/>
        </w:r>
      </w:del>
      <w:del w:id="191" w:author="CMCC-Luyang Zhao" w:date="2023-08-29T10:45:58Z">
        <w:r>
          <w:rPr/>
          <w:fldChar w:fldCharType="begin"/>
        </w:r>
      </w:del>
      <w:del w:id="192" w:author="CMCC-Luyang Zhao" w:date="2023-08-29T10:45:58Z">
        <w:r>
          <w:rPr/>
          <w:delInstrText xml:space="preserve"> PAGEREF _Toc29715 \h </w:delInstrText>
        </w:r>
      </w:del>
      <w:del w:id="193" w:author="CMCC-Luyang Zhao" w:date="2023-08-29T10:45:58Z">
        <w:r>
          <w:rPr/>
          <w:fldChar w:fldCharType="separate"/>
        </w:r>
      </w:del>
      <w:del w:id="194" w:author="CMCC-Luyang Zhao" w:date="2023-08-29T10:45:58Z">
        <w:r>
          <w:rPr/>
          <w:delText>12</w:delText>
        </w:r>
      </w:del>
      <w:del w:id="195" w:author="CMCC-Luyang Zhao" w:date="2023-08-29T10:45:58Z">
        <w:r>
          <w:rPr/>
          <w:fldChar w:fldCharType="end"/>
        </w:r>
      </w:del>
    </w:p>
    <w:p>
      <w:pPr>
        <w:pStyle w:val="21"/>
        <w:tabs>
          <w:tab w:val="right" w:pos="2000"/>
          <w:tab w:val="right" w:leader="dot" w:pos="9641"/>
          <w:tab w:val="clear" w:pos="9639"/>
        </w:tabs>
        <w:rPr>
          <w:del w:id="196" w:author="CMCC-Luyang Zhao" w:date="2023-08-29T10:45:58Z"/>
        </w:rPr>
      </w:pPr>
      <w:del w:id="197" w:author="CMCC-Luyang Zhao" w:date="2023-08-29T10:45:58Z">
        <w:r>
          <w:rPr/>
          <w:delText>5.3A</w:delText>
        </w:r>
      </w:del>
      <w:del w:id="198" w:author="CMCC-Luyang Zhao" w:date="2023-08-29T10:45:58Z">
        <w:r>
          <w:rPr/>
          <w:tab/>
        </w:r>
      </w:del>
      <w:del w:id="199" w:author="CMCC-Luyang Zhao" w:date="2023-08-29T10:45:58Z">
        <w:r>
          <w:rPr/>
          <w:delText>Channel bandwidth for category M1</w:delText>
        </w:r>
      </w:del>
      <w:del w:id="200" w:author="CMCC-Luyang Zhao" w:date="2023-08-29T10:45:58Z">
        <w:r>
          <w:rPr/>
          <w:tab/>
        </w:r>
      </w:del>
      <w:del w:id="201" w:author="CMCC-Luyang Zhao" w:date="2023-08-29T10:45:58Z">
        <w:r>
          <w:rPr/>
          <w:fldChar w:fldCharType="begin"/>
        </w:r>
      </w:del>
      <w:del w:id="202" w:author="CMCC-Luyang Zhao" w:date="2023-08-29T10:45:58Z">
        <w:r>
          <w:rPr/>
          <w:delInstrText xml:space="preserve"> PAGEREF _Toc12264 \h </w:delInstrText>
        </w:r>
      </w:del>
      <w:del w:id="203" w:author="CMCC-Luyang Zhao" w:date="2023-08-29T10:45:58Z">
        <w:r>
          <w:rPr/>
          <w:fldChar w:fldCharType="separate"/>
        </w:r>
      </w:del>
      <w:del w:id="204" w:author="CMCC-Luyang Zhao" w:date="2023-08-29T10:45:58Z">
        <w:r>
          <w:rPr/>
          <w:delText>12</w:delText>
        </w:r>
      </w:del>
      <w:del w:id="205" w:author="CMCC-Luyang Zhao" w:date="2023-08-29T10:45:58Z">
        <w:r>
          <w:rPr/>
          <w:fldChar w:fldCharType="end"/>
        </w:r>
      </w:del>
    </w:p>
    <w:p>
      <w:pPr>
        <w:pStyle w:val="21"/>
        <w:tabs>
          <w:tab w:val="right" w:pos="2000"/>
          <w:tab w:val="right" w:leader="dot" w:pos="9641"/>
          <w:tab w:val="clear" w:pos="9639"/>
        </w:tabs>
        <w:rPr>
          <w:del w:id="206" w:author="CMCC-Luyang Zhao" w:date="2023-08-29T10:45:58Z"/>
        </w:rPr>
      </w:pPr>
      <w:del w:id="207" w:author="CMCC-Luyang Zhao" w:date="2023-08-29T10:45:58Z">
        <w:r>
          <w:rPr/>
          <w:delText>5.3B</w:delText>
        </w:r>
      </w:del>
      <w:del w:id="208" w:author="CMCC-Luyang Zhao" w:date="2023-08-29T10:45:58Z">
        <w:r>
          <w:rPr/>
          <w:tab/>
        </w:r>
      </w:del>
      <w:del w:id="209" w:author="CMCC-Luyang Zhao" w:date="2023-08-29T10:45:58Z">
        <w:r>
          <w:rPr/>
          <w:delText>Channel bandwidth for category NB1 and NB2</w:delText>
        </w:r>
      </w:del>
      <w:del w:id="210" w:author="CMCC-Luyang Zhao" w:date="2023-08-29T10:45:58Z">
        <w:r>
          <w:rPr/>
          <w:tab/>
        </w:r>
      </w:del>
      <w:del w:id="211" w:author="CMCC-Luyang Zhao" w:date="2023-08-29T10:45:58Z">
        <w:r>
          <w:rPr/>
          <w:fldChar w:fldCharType="begin"/>
        </w:r>
      </w:del>
      <w:del w:id="212" w:author="CMCC-Luyang Zhao" w:date="2023-08-29T10:45:58Z">
        <w:r>
          <w:rPr/>
          <w:delInstrText xml:space="preserve"> PAGEREF _Toc1897 \h </w:delInstrText>
        </w:r>
      </w:del>
      <w:del w:id="213" w:author="CMCC-Luyang Zhao" w:date="2023-08-29T10:45:58Z">
        <w:r>
          <w:rPr/>
          <w:fldChar w:fldCharType="separate"/>
        </w:r>
      </w:del>
      <w:del w:id="214" w:author="CMCC-Luyang Zhao" w:date="2023-08-29T10:45:58Z">
        <w:r>
          <w:rPr/>
          <w:delText>13</w:delText>
        </w:r>
      </w:del>
      <w:del w:id="215" w:author="CMCC-Luyang Zhao" w:date="2023-08-29T10:45:58Z">
        <w:r>
          <w:rPr/>
          <w:fldChar w:fldCharType="end"/>
        </w:r>
      </w:del>
    </w:p>
    <w:p>
      <w:pPr>
        <w:pStyle w:val="21"/>
        <w:tabs>
          <w:tab w:val="right" w:pos="2000"/>
          <w:tab w:val="right" w:leader="dot" w:pos="9641"/>
          <w:tab w:val="clear" w:pos="9639"/>
        </w:tabs>
        <w:rPr>
          <w:del w:id="216" w:author="CMCC-Luyang Zhao" w:date="2023-08-29T10:45:58Z"/>
        </w:rPr>
      </w:pPr>
      <w:del w:id="217" w:author="CMCC-Luyang Zhao" w:date="2023-08-29T10:45:58Z">
        <w:r>
          <w:rPr/>
          <w:delText>5.4</w:delText>
        </w:r>
      </w:del>
      <w:del w:id="218" w:author="CMCC-Luyang Zhao" w:date="2023-08-29T10:45:58Z">
        <w:r>
          <w:rPr/>
          <w:tab/>
        </w:r>
      </w:del>
      <w:del w:id="219" w:author="CMCC-Luyang Zhao" w:date="2023-08-29T10:45:58Z">
        <w:r>
          <w:rPr/>
          <w:delText>Channel arrangement</w:delText>
        </w:r>
      </w:del>
      <w:del w:id="220" w:author="CMCC-Luyang Zhao" w:date="2023-08-29T10:45:58Z">
        <w:r>
          <w:rPr/>
          <w:tab/>
        </w:r>
      </w:del>
      <w:del w:id="221" w:author="CMCC-Luyang Zhao" w:date="2023-08-29T10:45:58Z">
        <w:r>
          <w:rPr/>
          <w:fldChar w:fldCharType="begin"/>
        </w:r>
      </w:del>
      <w:del w:id="222" w:author="CMCC-Luyang Zhao" w:date="2023-08-29T10:45:58Z">
        <w:r>
          <w:rPr/>
          <w:delInstrText xml:space="preserve"> PAGEREF _Toc22551 \h </w:delInstrText>
        </w:r>
      </w:del>
      <w:del w:id="223" w:author="CMCC-Luyang Zhao" w:date="2023-08-29T10:45:58Z">
        <w:r>
          <w:rPr/>
          <w:fldChar w:fldCharType="separate"/>
        </w:r>
      </w:del>
      <w:del w:id="224" w:author="CMCC-Luyang Zhao" w:date="2023-08-29T10:45:58Z">
        <w:r>
          <w:rPr/>
          <w:delText>14</w:delText>
        </w:r>
      </w:del>
      <w:del w:id="225" w:author="CMCC-Luyang Zhao" w:date="2023-08-29T10:45:58Z">
        <w:r>
          <w:rPr/>
          <w:fldChar w:fldCharType="end"/>
        </w:r>
      </w:del>
    </w:p>
    <w:p>
      <w:pPr>
        <w:pStyle w:val="21"/>
        <w:tabs>
          <w:tab w:val="right" w:pos="2000"/>
          <w:tab w:val="right" w:leader="dot" w:pos="9641"/>
          <w:tab w:val="clear" w:pos="9639"/>
        </w:tabs>
        <w:rPr>
          <w:del w:id="226" w:author="CMCC-Luyang Zhao" w:date="2023-08-29T10:45:58Z"/>
        </w:rPr>
      </w:pPr>
      <w:del w:id="227" w:author="CMCC-Luyang Zhao" w:date="2023-08-29T10:45:58Z">
        <w:r>
          <w:rPr/>
          <w:delText>5.4A</w:delText>
        </w:r>
      </w:del>
      <w:del w:id="228" w:author="CMCC-Luyang Zhao" w:date="2023-08-29T10:45:58Z">
        <w:r>
          <w:rPr/>
          <w:tab/>
        </w:r>
      </w:del>
      <w:del w:id="229" w:author="CMCC-Luyang Zhao" w:date="2023-08-29T10:45:58Z">
        <w:r>
          <w:rPr/>
          <w:delText>Channel arrangement for category M1</w:delText>
        </w:r>
      </w:del>
      <w:del w:id="230" w:author="CMCC-Luyang Zhao" w:date="2023-08-29T10:45:58Z">
        <w:r>
          <w:rPr/>
          <w:tab/>
        </w:r>
      </w:del>
      <w:del w:id="231" w:author="CMCC-Luyang Zhao" w:date="2023-08-29T10:45:58Z">
        <w:r>
          <w:rPr/>
          <w:fldChar w:fldCharType="begin"/>
        </w:r>
      </w:del>
      <w:del w:id="232" w:author="CMCC-Luyang Zhao" w:date="2023-08-29T10:45:58Z">
        <w:r>
          <w:rPr/>
          <w:delInstrText xml:space="preserve"> PAGEREF _Toc14320 \h </w:delInstrText>
        </w:r>
      </w:del>
      <w:del w:id="233" w:author="CMCC-Luyang Zhao" w:date="2023-08-29T10:45:58Z">
        <w:r>
          <w:rPr/>
          <w:fldChar w:fldCharType="separate"/>
        </w:r>
      </w:del>
      <w:del w:id="234" w:author="CMCC-Luyang Zhao" w:date="2023-08-29T10:45:58Z">
        <w:r>
          <w:rPr/>
          <w:delText>14</w:delText>
        </w:r>
      </w:del>
      <w:del w:id="235" w:author="CMCC-Luyang Zhao" w:date="2023-08-29T10:45:58Z">
        <w:r>
          <w:rPr/>
          <w:fldChar w:fldCharType="end"/>
        </w:r>
      </w:del>
    </w:p>
    <w:p>
      <w:pPr>
        <w:pStyle w:val="20"/>
        <w:tabs>
          <w:tab w:val="right" w:pos="2400"/>
          <w:tab w:val="right" w:leader="dot" w:pos="9641"/>
          <w:tab w:val="clear" w:pos="9639"/>
        </w:tabs>
        <w:rPr>
          <w:del w:id="236" w:author="CMCC-Luyang Zhao" w:date="2023-08-29T10:45:58Z"/>
        </w:rPr>
      </w:pPr>
      <w:del w:id="237" w:author="CMCC-Luyang Zhao" w:date="2023-08-29T10:45:58Z">
        <w:r>
          <w:rPr/>
          <w:delText>5.4A.1</w:delText>
        </w:r>
      </w:del>
      <w:del w:id="238" w:author="CMCC-Luyang Zhao" w:date="2023-08-29T10:45:58Z">
        <w:r>
          <w:rPr/>
          <w:tab/>
        </w:r>
      </w:del>
      <w:del w:id="239" w:author="CMCC-Luyang Zhao" w:date="2023-08-29T10:45:58Z">
        <w:r>
          <w:rPr/>
          <w:delText>Channel spacing</w:delText>
        </w:r>
      </w:del>
      <w:del w:id="240" w:author="CMCC-Luyang Zhao" w:date="2023-08-29T10:45:58Z">
        <w:r>
          <w:rPr/>
          <w:tab/>
        </w:r>
      </w:del>
      <w:del w:id="241" w:author="CMCC-Luyang Zhao" w:date="2023-08-29T10:45:58Z">
        <w:r>
          <w:rPr/>
          <w:fldChar w:fldCharType="begin"/>
        </w:r>
      </w:del>
      <w:del w:id="242" w:author="CMCC-Luyang Zhao" w:date="2023-08-29T10:45:58Z">
        <w:r>
          <w:rPr/>
          <w:delInstrText xml:space="preserve"> PAGEREF _Toc23661 \h </w:delInstrText>
        </w:r>
      </w:del>
      <w:del w:id="243" w:author="CMCC-Luyang Zhao" w:date="2023-08-29T10:45:58Z">
        <w:r>
          <w:rPr/>
          <w:fldChar w:fldCharType="separate"/>
        </w:r>
      </w:del>
      <w:del w:id="244" w:author="CMCC-Luyang Zhao" w:date="2023-08-29T10:45:58Z">
        <w:r>
          <w:rPr/>
          <w:delText>14</w:delText>
        </w:r>
      </w:del>
      <w:del w:id="245" w:author="CMCC-Luyang Zhao" w:date="2023-08-29T10:45:58Z">
        <w:r>
          <w:rPr/>
          <w:fldChar w:fldCharType="end"/>
        </w:r>
      </w:del>
    </w:p>
    <w:p>
      <w:pPr>
        <w:pStyle w:val="20"/>
        <w:tabs>
          <w:tab w:val="right" w:pos="2400"/>
          <w:tab w:val="right" w:leader="dot" w:pos="9641"/>
          <w:tab w:val="clear" w:pos="9639"/>
        </w:tabs>
        <w:rPr>
          <w:del w:id="246" w:author="CMCC-Luyang Zhao" w:date="2023-08-29T10:45:58Z"/>
        </w:rPr>
      </w:pPr>
      <w:del w:id="247" w:author="CMCC-Luyang Zhao" w:date="2023-08-29T10:45:58Z">
        <w:r>
          <w:rPr/>
          <w:delText>5.4A.2</w:delText>
        </w:r>
      </w:del>
      <w:del w:id="248" w:author="CMCC-Luyang Zhao" w:date="2023-08-29T10:45:58Z">
        <w:r>
          <w:rPr/>
          <w:tab/>
        </w:r>
      </w:del>
      <w:del w:id="249" w:author="CMCC-Luyang Zhao" w:date="2023-08-29T10:45:58Z">
        <w:r>
          <w:rPr/>
          <w:delText>Channel raster, carrier frequency and EARFCN</w:delText>
        </w:r>
      </w:del>
      <w:del w:id="250" w:author="CMCC-Luyang Zhao" w:date="2023-08-29T10:45:58Z">
        <w:r>
          <w:rPr/>
          <w:tab/>
        </w:r>
      </w:del>
      <w:del w:id="251" w:author="CMCC-Luyang Zhao" w:date="2023-08-29T10:45:58Z">
        <w:r>
          <w:rPr/>
          <w:fldChar w:fldCharType="begin"/>
        </w:r>
      </w:del>
      <w:del w:id="252" w:author="CMCC-Luyang Zhao" w:date="2023-08-29T10:45:58Z">
        <w:r>
          <w:rPr/>
          <w:delInstrText xml:space="preserve"> PAGEREF _Toc13774 \h </w:delInstrText>
        </w:r>
      </w:del>
      <w:del w:id="253" w:author="CMCC-Luyang Zhao" w:date="2023-08-29T10:45:58Z">
        <w:r>
          <w:rPr/>
          <w:fldChar w:fldCharType="separate"/>
        </w:r>
      </w:del>
      <w:del w:id="254" w:author="CMCC-Luyang Zhao" w:date="2023-08-29T10:45:58Z">
        <w:r>
          <w:rPr/>
          <w:delText>14</w:delText>
        </w:r>
      </w:del>
      <w:del w:id="255" w:author="CMCC-Luyang Zhao" w:date="2023-08-29T10:45:58Z">
        <w:r>
          <w:rPr/>
          <w:fldChar w:fldCharType="end"/>
        </w:r>
      </w:del>
    </w:p>
    <w:p>
      <w:pPr>
        <w:pStyle w:val="20"/>
        <w:tabs>
          <w:tab w:val="right" w:pos="2400"/>
          <w:tab w:val="right" w:leader="dot" w:pos="9641"/>
          <w:tab w:val="clear" w:pos="9639"/>
        </w:tabs>
        <w:rPr>
          <w:del w:id="256" w:author="CMCC-Luyang Zhao" w:date="2023-08-29T10:45:58Z"/>
        </w:rPr>
      </w:pPr>
      <w:del w:id="257" w:author="CMCC-Luyang Zhao" w:date="2023-08-29T10:45:58Z">
        <w:r>
          <w:rPr/>
          <w:delText>5.4A.3</w:delText>
        </w:r>
      </w:del>
      <w:del w:id="258" w:author="CMCC-Luyang Zhao" w:date="2023-08-29T10:45:58Z">
        <w:r>
          <w:rPr/>
          <w:tab/>
        </w:r>
      </w:del>
      <w:del w:id="259" w:author="CMCC-Luyang Zhao" w:date="2023-08-29T10:45:58Z">
        <w:r>
          <w:rPr/>
          <w:delText>TX–RX frequency separation</w:delText>
        </w:r>
      </w:del>
      <w:del w:id="260" w:author="CMCC-Luyang Zhao" w:date="2023-08-29T10:45:58Z">
        <w:r>
          <w:rPr/>
          <w:tab/>
        </w:r>
      </w:del>
      <w:del w:id="261" w:author="CMCC-Luyang Zhao" w:date="2023-08-29T10:45:58Z">
        <w:r>
          <w:rPr/>
          <w:fldChar w:fldCharType="begin"/>
        </w:r>
      </w:del>
      <w:del w:id="262" w:author="CMCC-Luyang Zhao" w:date="2023-08-29T10:45:58Z">
        <w:r>
          <w:rPr/>
          <w:delInstrText xml:space="preserve"> PAGEREF _Toc23634 \h </w:delInstrText>
        </w:r>
      </w:del>
      <w:del w:id="263" w:author="CMCC-Luyang Zhao" w:date="2023-08-29T10:45:58Z">
        <w:r>
          <w:rPr/>
          <w:fldChar w:fldCharType="separate"/>
        </w:r>
      </w:del>
      <w:del w:id="264" w:author="CMCC-Luyang Zhao" w:date="2023-08-29T10:45:58Z">
        <w:r>
          <w:rPr/>
          <w:delText>15</w:delText>
        </w:r>
      </w:del>
      <w:del w:id="265" w:author="CMCC-Luyang Zhao" w:date="2023-08-29T10:45:58Z">
        <w:r>
          <w:rPr/>
          <w:fldChar w:fldCharType="end"/>
        </w:r>
      </w:del>
    </w:p>
    <w:p>
      <w:pPr>
        <w:pStyle w:val="21"/>
        <w:tabs>
          <w:tab w:val="right" w:pos="2000"/>
          <w:tab w:val="right" w:leader="dot" w:pos="9641"/>
          <w:tab w:val="clear" w:pos="9639"/>
        </w:tabs>
        <w:rPr>
          <w:del w:id="266" w:author="CMCC-Luyang Zhao" w:date="2023-08-29T10:45:58Z"/>
        </w:rPr>
      </w:pPr>
      <w:del w:id="267" w:author="CMCC-Luyang Zhao" w:date="2023-08-29T10:45:58Z">
        <w:r>
          <w:rPr/>
          <w:delText>5.4B</w:delText>
        </w:r>
      </w:del>
      <w:del w:id="268" w:author="CMCC-Luyang Zhao" w:date="2023-08-29T10:45:58Z">
        <w:r>
          <w:rPr/>
          <w:tab/>
        </w:r>
      </w:del>
      <w:del w:id="269" w:author="CMCC-Luyang Zhao" w:date="2023-08-29T10:45:58Z">
        <w:r>
          <w:rPr/>
          <w:delText>Channel arrangement for category NB1 and NB2</w:delText>
        </w:r>
      </w:del>
      <w:del w:id="270" w:author="CMCC-Luyang Zhao" w:date="2023-08-29T10:45:58Z">
        <w:r>
          <w:rPr/>
          <w:tab/>
        </w:r>
      </w:del>
      <w:del w:id="271" w:author="CMCC-Luyang Zhao" w:date="2023-08-29T10:45:58Z">
        <w:r>
          <w:rPr/>
          <w:fldChar w:fldCharType="begin"/>
        </w:r>
      </w:del>
      <w:del w:id="272" w:author="CMCC-Luyang Zhao" w:date="2023-08-29T10:45:58Z">
        <w:r>
          <w:rPr/>
          <w:delInstrText xml:space="preserve"> PAGEREF _Toc31551 \h </w:delInstrText>
        </w:r>
      </w:del>
      <w:del w:id="273" w:author="CMCC-Luyang Zhao" w:date="2023-08-29T10:45:58Z">
        <w:r>
          <w:rPr/>
          <w:fldChar w:fldCharType="separate"/>
        </w:r>
      </w:del>
      <w:del w:id="274" w:author="CMCC-Luyang Zhao" w:date="2023-08-29T10:45:58Z">
        <w:r>
          <w:rPr/>
          <w:delText>15</w:delText>
        </w:r>
      </w:del>
      <w:del w:id="275" w:author="CMCC-Luyang Zhao" w:date="2023-08-29T10:45:58Z">
        <w:r>
          <w:rPr/>
          <w:fldChar w:fldCharType="end"/>
        </w:r>
      </w:del>
    </w:p>
    <w:p>
      <w:pPr>
        <w:pStyle w:val="20"/>
        <w:tabs>
          <w:tab w:val="right" w:pos="2400"/>
          <w:tab w:val="right" w:leader="dot" w:pos="9641"/>
          <w:tab w:val="clear" w:pos="9639"/>
        </w:tabs>
        <w:rPr>
          <w:del w:id="276" w:author="CMCC-Luyang Zhao" w:date="2023-08-29T10:45:58Z"/>
        </w:rPr>
      </w:pPr>
      <w:del w:id="277" w:author="CMCC-Luyang Zhao" w:date="2023-08-29T10:45:58Z">
        <w:r>
          <w:rPr/>
          <w:delText>5.4B.1</w:delText>
        </w:r>
      </w:del>
      <w:del w:id="278" w:author="CMCC-Luyang Zhao" w:date="2023-08-29T10:45:58Z">
        <w:r>
          <w:rPr/>
          <w:tab/>
        </w:r>
      </w:del>
      <w:del w:id="279" w:author="CMCC-Luyang Zhao" w:date="2023-08-29T10:45:58Z">
        <w:r>
          <w:rPr/>
          <w:delText>Channel spacing</w:delText>
        </w:r>
      </w:del>
      <w:del w:id="280" w:author="CMCC-Luyang Zhao" w:date="2023-08-29T10:45:58Z">
        <w:r>
          <w:rPr/>
          <w:tab/>
        </w:r>
      </w:del>
      <w:del w:id="281" w:author="CMCC-Luyang Zhao" w:date="2023-08-29T10:45:58Z">
        <w:r>
          <w:rPr/>
          <w:fldChar w:fldCharType="begin"/>
        </w:r>
      </w:del>
      <w:del w:id="282" w:author="CMCC-Luyang Zhao" w:date="2023-08-29T10:45:58Z">
        <w:r>
          <w:rPr/>
          <w:delInstrText xml:space="preserve"> PAGEREF _Toc10173 \h </w:delInstrText>
        </w:r>
      </w:del>
      <w:del w:id="283" w:author="CMCC-Luyang Zhao" w:date="2023-08-29T10:45:58Z">
        <w:r>
          <w:rPr/>
          <w:fldChar w:fldCharType="separate"/>
        </w:r>
      </w:del>
      <w:del w:id="284" w:author="CMCC-Luyang Zhao" w:date="2023-08-29T10:45:58Z">
        <w:r>
          <w:rPr/>
          <w:delText>15</w:delText>
        </w:r>
      </w:del>
      <w:del w:id="285" w:author="CMCC-Luyang Zhao" w:date="2023-08-29T10:45:58Z">
        <w:r>
          <w:rPr/>
          <w:fldChar w:fldCharType="end"/>
        </w:r>
      </w:del>
    </w:p>
    <w:p>
      <w:pPr>
        <w:pStyle w:val="20"/>
        <w:tabs>
          <w:tab w:val="right" w:pos="2400"/>
          <w:tab w:val="right" w:leader="dot" w:pos="9641"/>
          <w:tab w:val="clear" w:pos="9639"/>
        </w:tabs>
        <w:rPr>
          <w:del w:id="286" w:author="CMCC-Luyang Zhao" w:date="2023-08-29T10:45:58Z"/>
        </w:rPr>
      </w:pPr>
      <w:del w:id="287" w:author="CMCC-Luyang Zhao" w:date="2023-08-29T10:45:58Z">
        <w:r>
          <w:rPr/>
          <w:delText>5.4B.2</w:delText>
        </w:r>
      </w:del>
      <w:del w:id="288" w:author="CMCC-Luyang Zhao" w:date="2023-08-29T10:45:58Z">
        <w:r>
          <w:rPr/>
          <w:tab/>
        </w:r>
      </w:del>
      <w:del w:id="289" w:author="CMCC-Luyang Zhao" w:date="2023-08-29T10:45:58Z">
        <w:r>
          <w:rPr/>
          <w:delText>Channel raster, carrier frequency and EARFCN</w:delText>
        </w:r>
      </w:del>
      <w:del w:id="290" w:author="CMCC-Luyang Zhao" w:date="2023-08-29T10:45:58Z">
        <w:r>
          <w:rPr/>
          <w:tab/>
        </w:r>
      </w:del>
      <w:del w:id="291" w:author="CMCC-Luyang Zhao" w:date="2023-08-29T10:45:58Z">
        <w:r>
          <w:rPr/>
          <w:fldChar w:fldCharType="begin"/>
        </w:r>
      </w:del>
      <w:del w:id="292" w:author="CMCC-Luyang Zhao" w:date="2023-08-29T10:45:58Z">
        <w:r>
          <w:rPr/>
          <w:delInstrText xml:space="preserve"> PAGEREF _Toc1120 \h </w:delInstrText>
        </w:r>
      </w:del>
      <w:del w:id="293" w:author="CMCC-Luyang Zhao" w:date="2023-08-29T10:45:58Z">
        <w:r>
          <w:rPr/>
          <w:fldChar w:fldCharType="separate"/>
        </w:r>
      </w:del>
      <w:del w:id="294" w:author="CMCC-Luyang Zhao" w:date="2023-08-29T10:45:58Z">
        <w:r>
          <w:rPr/>
          <w:delText>15</w:delText>
        </w:r>
      </w:del>
      <w:del w:id="295" w:author="CMCC-Luyang Zhao" w:date="2023-08-29T10:45:58Z">
        <w:r>
          <w:rPr/>
          <w:fldChar w:fldCharType="end"/>
        </w:r>
      </w:del>
    </w:p>
    <w:p>
      <w:pPr>
        <w:pStyle w:val="20"/>
        <w:tabs>
          <w:tab w:val="right" w:pos="2400"/>
          <w:tab w:val="right" w:leader="dot" w:pos="9641"/>
          <w:tab w:val="clear" w:pos="9639"/>
        </w:tabs>
        <w:rPr>
          <w:del w:id="296" w:author="CMCC-Luyang Zhao" w:date="2023-08-29T10:45:58Z"/>
        </w:rPr>
      </w:pPr>
      <w:del w:id="297" w:author="CMCC-Luyang Zhao" w:date="2023-08-29T10:45:58Z">
        <w:r>
          <w:rPr/>
          <w:delText>5.4B.3</w:delText>
        </w:r>
      </w:del>
      <w:del w:id="298" w:author="CMCC-Luyang Zhao" w:date="2023-08-29T10:45:58Z">
        <w:r>
          <w:rPr/>
          <w:tab/>
        </w:r>
      </w:del>
      <w:del w:id="299" w:author="CMCC-Luyang Zhao" w:date="2023-08-29T10:45:58Z">
        <w:r>
          <w:rPr/>
          <w:delText>TX–RX frequency separation</w:delText>
        </w:r>
      </w:del>
      <w:del w:id="300" w:author="CMCC-Luyang Zhao" w:date="2023-08-29T10:45:58Z">
        <w:r>
          <w:rPr/>
          <w:tab/>
        </w:r>
      </w:del>
      <w:del w:id="301" w:author="CMCC-Luyang Zhao" w:date="2023-08-29T10:45:58Z">
        <w:r>
          <w:rPr/>
          <w:fldChar w:fldCharType="begin"/>
        </w:r>
      </w:del>
      <w:del w:id="302" w:author="CMCC-Luyang Zhao" w:date="2023-08-29T10:45:58Z">
        <w:r>
          <w:rPr/>
          <w:delInstrText xml:space="preserve"> PAGEREF _Toc3666 \h </w:delInstrText>
        </w:r>
      </w:del>
      <w:del w:id="303" w:author="CMCC-Luyang Zhao" w:date="2023-08-29T10:45:58Z">
        <w:r>
          <w:rPr/>
          <w:fldChar w:fldCharType="separate"/>
        </w:r>
      </w:del>
      <w:del w:id="304" w:author="CMCC-Luyang Zhao" w:date="2023-08-29T10:45:58Z">
        <w:r>
          <w:rPr/>
          <w:delText>16</w:delText>
        </w:r>
      </w:del>
      <w:del w:id="305" w:author="CMCC-Luyang Zhao" w:date="2023-08-29T10:45:58Z">
        <w:r>
          <w:rPr/>
          <w:fldChar w:fldCharType="end"/>
        </w:r>
      </w:del>
    </w:p>
    <w:p>
      <w:pPr>
        <w:pStyle w:val="22"/>
        <w:tabs>
          <w:tab w:val="right" w:pos="2000"/>
          <w:tab w:val="right" w:leader="dot" w:pos="9641"/>
          <w:tab w:val="clear" w:pos="9639"/>
        </w:tabs>
        <w:rPr>
          <w:del w:id="306" w:author="CMCC-Luyang Zhao" w:date="2023-08-29T10:45:58Z"/>
        </w:rPr>
      </w:pPr>
      <w:del w:id="307" w:author="CMCC-Luyang Zhao" w:date="2023-08-29T10:45:58Z">
        <w:r>
          <w:rPr/>
          <w:delText>6</w:delText>
        </w:r>
      </w:del>
      <w:del w:id="308" w:author="CMCC-Luyang Zhao" w:date="2023-08-29T10:45:58Z">
        <w:r>
          <w:rPr/>
          <w:tab/>
        </w:r>
      </w:del>
      <w:del w:id="309" w:author="CMCC-Luyang Zhao" w:date="2023-08-29T10:45:58Z">
        <w:r>
          <w:rPr/>
          <w:delText>Transmitter characteristics</w:delText>
        </w:r>
      </w:del>
      <w:del w:id="310" w:author="CMCC-Luyang Zhao" w:date="2023-08-29T10:45:58Z">
        <w:r>
          <w:rPr/>
          <w:tab/>
        </w:r>
      </w:del>
      <w:del w:id="311" w:author="CMCC-Luyang Zhao" w:date="2023-08-29T10:45:58Z">
        <w:r>
          <w:rPr/>
          <w:fldChar w:fldCharType="begin"/>
        </w:r>
      </w:del>
      <w:del w:id="312" w:author="CMCC-Luyang Zhao" w:date="2023-08-29T10:45:58Z">
        <w:r>
          <w:rPr/>
          <w:delInstrText xml:space="preserve"> PAGEREF _Toc32344 \h </w:delInstrText>
        </w:r>
      </w:del>
      <w:del w:id="313" w:author="CMCC-Luyang Zhao" w:date="2023-08-29T10:45:58Z">
        <w:r>
          <w:rPr/>
          <w:fldChar w:fldCharType="separate"/>
        </w:r>
      </w:del>
      <w:del w:id="314" w:author="CMCC-Luyang Zhao" w:date="2023-08-29T10:45:58Z">
        <w:r>
          <w:rPr/>
          <w:delText>16</w:delText>
        </w:r>
      </w:del>
      <w:del w:id="315" w:author="CMCC-Luyang Zhao" w:date="2023-08-29T10:45:58Z">
        <w:r>
          <w:rPr/>
          <w:fldChar w:fldCharType="end"/>
        </w:r>
      </w:del>
    </w:p>
    <w:p>
      <w:pPr>
        <w:pStyle w:val="21"/>
        <w:tabs>
          <w:tab w:val="right" w:pos="2000"/>
          <w:tab w:val="right" w:leader="dot" w:pos="9641"/>
          <w:tab w:val="clear" w:pos="9639"/>
        </w:tabs>
        <w:rPr>
          <w:del w:id="316" w:author="CMCC-Luyang Zhao" w:date="2023-08-29T10:45:58Z"/>
        </w:rPr>
      </w:pPr>
      <w:del w:id="317" w:author="CMCC-Luyang Zhao" w:date="2023-08-29T10:45:58Z">
        <w:r>
          <w:rPr/>
          <w:delText>6.1</w:delText>
        </w:r>
      </w:del>
      <w:del w:id="318" w:author="CMCC-Luyang Zhao" w:date="2023-08-29T10:45:58Z">
        <w:r>
          <w:rPr/>
          <w:tab/>
        </w:r>
      </w:del>
      <w:del w:id="319" w:author="CMCC-Luyang Zhao" w:date="2023-08-29T10:45:58Z">
        <w:r>
          <w:rPr/>
          <w:delText>General</w:delText>
        </w:r>
      </w:del>
      <w:del w:id="320" w:author="CMCC-Luyang Zhao" w:date="2023-08-29T10:45:58Z">
        <w:r>
          <w:rPr/>
          <w:tab/>
        </w:r>
      </w:del>
      <w:del w:id="321" w:author="CMCC-Luyang Zhao" w:date="2023-08-29T10:45:58Z">
        <w:r>
          <w:rPr/>
          <w:fldChar w:fldCharType="begin"/>
        </w:r>
      </w:del>
      <w:del w:id="322" w:author="CMCC-Luyang Zhao" w:date="2023-08-29T10:45:58Z">
        <w:r>
          <w:rPr/>
          <w:delInstrText xml:space="preserve"> PAGEREF _Toc31848 \h </w:delInstrText>
        </w:r>
      </w:del>
      <w:del w:id="323" w:author="CMCC-Luyang Zhao" w:date="2023-08-29T10:45:58Z">
        <w:r>
          <w:rPr/>
          <w:fldChar w:fldCharType="separate"/>
        </w:r>
      </w:del>
      <w:del w:id="324" w:author="CMCC-Luyang Zhao" w:date="2023-08-29T10:45:58Z">
        <w:r>
          <w:rPr/>
          <w:delText>16</w:delText>
        </w:r>
      </w:del>
      <w:del w:id="325" w:author="CMCC-Luyang Zhao" w:date="2023-08-29T10:45:58Z">
        <w:r>
          <w:rPr/>
          <w:fldChar w:fldCharType="end"/>
        </w:r>
      </w:del>
    </w:p>
    <w:p>
      <w:pPr>
        <w:pStyle w:val="21"/>
        <w:tabs>
          <w:tab w:val="right" w:pos="2000"/>
          <w:tab w:val="right" w:leader="dot" w:pos="9641"/>
          <w:tab w:val="clear" w:pos="9639"/>
        </w:tabs>
        <w:rPr>
          <w:del w:id="326" w:author="CMCC-Luyang Zhao" w:date="2023-08-29T10:45:58Z"/>
        </w:rPr>
      </w:pPr>
      <w:del w:id="327" w:author="CMCC-Luyang Zhao" w:date="2023-08-29T10:45:58Z">
        <w:r>
          <w:rPr/>
          <w:delText>6.2</w:delText>
        </w:r>
      </w:del>
      <w:del w:id="328" w:author="CMCC-Luyang Zhao" w:date="2023-08-29T10:45:58Z">
        <w:r>
          <w:rPr/>
          <w:tab/>
        </w:r>
      </w:del>
      <w:del w:id="329" w:author="CMCC-Luyang Zhao" w:date="2023-08-29T10:45:58Z">
        <w:r>
          <w:rPr/>
          <w:delText>Transmit power</w:delText>
        </w:r>
      </w:del>
      <w:del w:id="330" w:author="CMCC-Luyang Zhao" w:date="2023-08-29T10:45:58Z">
        <w:r>
          <w:rPr/>
          <w:tab/>
        </w:r>
      </w:del>
      <w:del w:id="331" w:author="CMCC-Luyang Zhao" w:date="2023-08-29T10:45:58Z">
        <w:r>
          <w:rPr/>
          <w:fldChar w:fldCharType="begin"/>
        </w:r>
      </w:del>
      <w:del w:id="332" w:author="CMCC-Luyang Zhao" w:date="2023-08-29T10:45:58Z">
        <w:r>
          <w:rPr/>
          <w:delInstrText xml:space="preserve"> PAGEREF _Toc28867 \h </w:delInstrText>
        </w:r>
      </w:del>
      <w:del w:id="333" w:author="CMCC-Luyang Zhao" w:date="2023-08-29T10:45:58Z">
        <w:r>
          <w:rPr/>
          <w:fldChar w:fldCharType="separate"/>
        </w:r>
      </w:del>
      <w:del w:id="334" w:author="CMCC-Luyang Zhao" w:date="2023-08-29T10:45:58Z">
        <w:r>
          <w:rPr/>
          <w:delText>16</w:delText>
        </w:r>
      </w:del>
      <w:del w:id="335" w:author="CMCC-Luyang Zhao" w:date="2023-08-29T10:45:58Z">
        <w:r>
          <w:rPr/>
          <w:fldChar w:fldCharType="end"/>
        </w:r>
      </w:del>
    </w:p>
    <w:p>
      <w:pPr>
        <w:pStyle w:val="21"/>
        <w:tabs>
          <w:tab w:val="right" w:pos="2000"/>
          <w:tab w:val="right" w:leader="dot" w:pos="9641"/>
          <w:tab w:val="clear" w:pos="9639"/>
        </w:tabs>
        <w:rPr>
          <w:del w:id="336" w:author="CMCC-Luyang Zhao" w:date="2023-08-29T10:45:58Z"/>
        </w:rPr>
      </w:pPr>
      <w:del w:id="337" w:author="CMCC-Luyang Zhao" w:date="2023-08-29T10:45:58Z">
        <w:r>
          <w:rPr/>
          <w:delText>6.2A</w:delText>
        </w:r>
      </w:del>
      <w:del w:id="338" w:author="CMCC-Luyang Zhao" w:date="2023-08-29T10:45:58Z">
        <w:r>
          <w:rPr/>
          <w:tab/>
        </w:r>
      </w:del>
      <w:del w:id="339" w:author="CMCC-Luyang Zhao" w:date="2023-08-29T10:45:58Z">
        <w:r>
          <w:rPr/>
          <w:delText>Transmit power for category M1</w:delText>
        </w:r>
      </w:del>
      <w:del w:id="340" w:author="CMCC-Luyang Zhao" w:date="2023-08-29T10:45:58Z">
        <w:r>
          <w:rPr/>
          <w:tab/>
        </w:r>
      </w:del>
      <w:del w:id="341" w:author="CMCC-Luyang Zhao" w:date="2023-08-29T10:45:58Z">
        <w:r>
          <w:rPr/>
          <w:fldChar w:fldCharType="begin"/>
        </w:r>
      </w:del>
      <w:del w:id="342" w:author="CMCC-Luyang Zhao" w:date="2023-08-29T10:45:58Z">
        <w:r>
          <w:rPr/>
          <w:delInstrText xml:space="preserve"> PAGEREF _Toc15250 \h </w:delInstrText>
        </w:r>
      </w:del>
      <w:del w:id="343" w:author="CMCC-Luyang Zhao" w:date="2023-08-29T10:45:58Z">
        <w:r>
          <w:rPr/>
          <w:fldChar w:fldCharType="separate"/>
        </w:r>
      </w:del>
      <w:del w:id="344" w:author="CMCC-Luyang Zhao" w:date="2023-08-29T10:45:58Z">
        <w:r>
          <w:rPr/>
          <w:delText>16</w:delText>
        </w:r>
      </w:del>
      <w:del w:id="345" w:author="CMCC-Luyang Zhao" w:date="2023-08-29T10:45:58Z">
        <w:r>
          <w:rPr/>
          <w:fldChar w:fldCharType="end"/>
        </w:r>
      </w:del>
    </w:p>
    <w:p>
      <w:pPr>
        <w:pStyle w:val="20"/>
        <w:tabs>
          <w:tab w:val="right" w:pos="2400"/>
          <w:tab w:val="right" w:leader="dot" w:pos="9641"/>
          <w:tab w:val="clear" w:pos="9639"/>
        </w:tabs>
        <w:rPr>
          <w:del w:id="346" w:author="CMCC-Luyang Zhao" w:date="2023-08-29T10:45:58Z"/>
        </w:rPr>
      </w:pPr>
      <w:del w:id="347" w:author="CMCC-Luyang Zhao" w:date="2023-08-29T10:45:58Z">
        <w:r>
          <w:rPr/>
          <w:delText>6.2A.1</w:delText>
        </w:r>
      </w:del>
      <w:del w:id="348" w:author="CMCC-Luyang Zhao" w:date="2023-08-29T10:45:58Z">
        <w:r>
          <w:rPr/>
          <w:tab/>
        </w:r>
      </w:del>
      <w:del w:id="349" w:author="CMCC-Luyang Zhao" w:date="2023-08-29T10:45:58Z">
        <w:r>
          <w:rPr>
            <w:lang w:eastAsia="zh-CN"/>
          </w:rPr>
          <w:delText xml:space="preserve">UE </w:delText>
        </w:r>
      </w:del>
      <w:del w:id="350" w:author="CMCC-Luyang Zhao" w:date="2023-08-29T10:45:58Z">
        <w:r>
          <w:rPr/>
          <w:delText>maximum output power for category M1</w:delText>
        </w:r>
      </w:del>
      <w:del w:id="351" w:author="CMCC-Luyang Zhao" w:date="2023-08-29T10:45:58Z">
        <w:r>
          <w:rPr/>
          <w:tab/>
        </w:r>
      </w:del>
      <w:del w:id="352" w:author="CMCC-Luyang Zhao" w:date="2023-08-29T10:45:58Z">
        <w:r>
          <w:rPr/>
          <w:fldChar w:fldCharType="begin"/>
        </w:r>
      </w:del>
      <w:del w:id="353" w:author="CMCC-Luyang Zhao" w:date="2023-08-29T10:45:58Z">
        <w:r>
          <w:rPr/>
          <w:delInstrText xml:space="preserve"> PAGEREF _Toc13299 \h </w:delInstrText>
        </w:r>
      </w:del>
      <w:del w:id="354" w:author="CMCC-Luyang Zhao" w:date="2023-08-29T10:45:58Z">
        <w:r>
          <w:rPr/>
          <w:fldChar w:fldCharType="separate"/>
        </w:r>
      </w:del>
      <w:del w:id="355" w:author="CMCC-Luyang Zhao" w:date="2023-08-29T10:45:58Z">
        <w:r>
          <w:rPr/>
          <w:delText>16</w:delText>
        </w:r>
      </w:del>
      <w:del w:id="356" w:author="CMCC-Luyang Zhao" w:date="2023-08-29T10:45:58Z">
        <w:r>
          <w:rPr/>
          <w:fldChar w:fldCharType="end"/>
        </w:r>
      </w:del>
    </w:p>
    <w:p>
      <w:pPr>
        <w:pStyle w:val="20"/>
        <w:tabs>
          <w:tab w:val="right" w:pos="2400"/>
          <w:tab w:val="right" w:leader="dot" w:pos="9641"/>
          <w:tab w:val="clear" w:pos="9639"/>
        </w:tabs>
        <w:rPr>
          <w:del w:id="357" w:author="CMCC-Luyang Zhao" w:date="2023-08-29T10:45:58Z"/>
        </w:rPr>
      </w:pPr>
      <w:del w:id="358" w:author="CMCC-Luyang Zhao" w:date="2023-08-29T10:45:58Z">
        <w:r>
          <w:rPr/>
          <w:delText>6.2A.2</w:delText>
        </w:r>
      </w:del>
      <w:del w:id="359" w:author="CMCC-Luyang Zhao" w:date="2023-08-29T10:45:58Z">
        <w:r>
          <w:rPr>
            <w:lang w:eastAsia="zh-CN"/>
          </w:rPr>
          <w:tab/>
        </w:r>
      </w:del>
      <w:del w:id="360" w:author="CMCC-Luyang Zhao" w:date="2023-08-29T10:45:58Z">
        <w:r>
          <w:rPr/>
          <w:delText>UE m</w:delText>
        </w:r>
      </w:del>
      <w:del w:id="361" w:author="CMCC-Luyang Zhao" w:date="2023-08-29T10:45:58Z">
        <w:r>
          <w:rPr>
            <w:lang w:eastAsia="zh-CN"/>
          </w:rPr>
          <w:delText xml:space="preserve">aximum output power reduction </w:delText>
        </w:r>
      </w:del>
      <w:del w:id="362" w:author="CMCC-Luyang Zhao" w:date="2023-08-29T10:45:58Z">
        <w:r>
          <w:rPr/>
          <w:delText xml:space="preserve">for </w:delText>
        </w:r>
      </w:del>
      <w:del w:id="363" w:author="CMCC-Luyang Zhao" w:date="2023-08-29T10:45:58Z">
        <w:r>
          <w:rPr>
            <w:lang w:eastAsia="zh-CN"/>
          </w:rPr>
          <w:delText>category M1</w:delText>
        </w:r>
      </w:del>
      <w:del w:id="364" w:author="CMCC-Luyang Zhao" w:date="2023-08-29T10:45:58Z">
        <w:r>
          <w:rPr/>
          <w:tab/>
        </w:r>
      </w:del>
      <w:del w:id="365" w:author="CMCC-Luyang Zhao" w:date="2023-08-29T10:45:58Z">
        <w:r>
          <w:rPr/>
          <w:fldChar w:fldCharType="begin"/>
        </w:r>
      </w:del>
      <w:del w:id="366" w:author="CMCC-Luyang Zhao" w:date="2023-08-29T10:45:58Z">
        <w:r>
          <w:rPr/>
          <w:delInstrText xml:space="preserve"> PAGEREF _Toc21685 \h </w:delInstrText>
        </w:r>
      </w:del>
      <w:del w:id="367" w:author="CMCC-Luyang Zhao" w:date="2023-08-29T10:45:58Z">
        <w:r>
          <w:rPr/>
          <w:fldChar w:fldCharType="separate"/>
        </w:r>
      </w:del>
      <w:del w:id="368" w:author="CMCC-Luyang Zhao" w:date="2023-08-29T10:45:58Z">
        <w:r>
          <w:rPr/>
          <w:delText>18</w:delText>
        </w:r>
      </w:del>
      <w:del w:id="369" w:author="CMCC-Luyang Zhao" w:date="2023-08-29T10:45:58Z">
        <w:r>
          <w:rPr/>
          <w:fldChar w:fldCharType="end"/>
        </w:r>
      </w:del>
    </w:p>
    <w:p>
      <w:pPr>
        <w:pStyle w:val="20"/>
        <w:tabs>
          <w:tab w:val="right" w:pos="2400"/>
          <w:tab w:val="right" w:leader="dot" w:pos="9641"/>
          <w:tab w:val="clear" w:pos="9639"/>
        </w:tabs>
        <w:rPr>
          <w:del w:id="370" w:author="CMCC-Luyang Zhao" w:date="2023-08-29T10:45:58Z"/>
        </w:rPr>
      </w:pPr>
      <w:del w:id="371" w:author="CMCC-Luyang Zhao" w:date="2023-08-29T10:45:58Z">
        <w:r>
          <w:rPr/>
          <w:delText>6.2A.3</w:delText>
        </w:r>
      </w:del>
      <w:del w:id="372" w:author="CMCC-Luyang Zhao" w:date="2023-08-29T10:45:58Z">
        <w:r>
          <w:rPr/>
          <w:tab/>
        </w:r>
      </w:del>
      <w:del w:id="373" w:author="CMCC-Luyang Zhao" w:date="2023-08-29T10:45:58Z">
        <w:r>
          <w:rPr/>
          <w:delText>UE additional maximum output power reduction for category M1 UE</w:delText>
        </w:r>
      </w:del>
      <w:del w:id="374" w:author="CMCC-Luyang Zhao" w:date="2023-08-29T10:45:58Z">
        <w:r>
          <w:rPr/>
          <w:tab/>
        </w:r>
      </w:del>
      <w:del w:id="375" w:author="CMCC-Luyang Zhao" w:date="2023-08-29T10:45:58Z">
        <w:r>
          <w:rPr/>
          <w:fldChar w:fldCharType="begin"/>
        </w:r>
      </w:del>
      <w:del w:id="376" w:author="CMCC-Luyang Zhao" w:date="2023-08-29T10:45:58Z">
        <w:r>
          <w:rPr/>
          <w:delInstrText xml:space="preserve"> PAGEREF _Toc10474 \h </w:delInstrText>
        </w:r>
      </w:del>
      <w:del w:id="377" w:author="CMCC-Luyang Zhao" w:date="2023-08-29T10:45:58Z">
        <w:r>
          <w:rPr/>
          <w:fldChar w:fldCharType="separate"/>
        </w:r>
      </w:del>
      <w:del w:id="378" w:author="CMCC-Luyang Zhao" w:date="2023-08-29T10:45:58Z">
        <w:r>
          <w:rPr/>
          <w:delText>21</w:delText>
        </w:r>
      </w:del>
      <w:del w:id="379" w:author="CMCC-Luyang Zhao" w:date="2023-08-29T10:45:58Z">
        <w:r>
          <w:rPr/>
          <w:fldChar w:fldCharType="end"/>
        </w:r>
      </w:del>
    </w:p>
    <w:p>
      <w:pPr>
        <w:pStyle w:val="20"/>
        <w:tabs>
          <w:tab w:val="right" w:pos="2400"/>
          <w:tab w:val="right" w:leader="dot" w:pos="9641"/>
          <w:tab w:val="clear" w:pos="9639"/>
        </w:tabs>
        <w:rPr>
          <w:del w:id="380" w:author="CMCC-Luyang Zhao" w:date="2023-08-29T10:45:58Z"/>
        </w:rPr>
      </w:pPr>
      <w:del w:id="381" w:author="CMCC-Luyang Zhao" w:date="2023-08-29T10:45:58Z">
        <w:r>
          <w:rPr/>
          <w:delText>6.2A.4</w:delText>
        </w:r>
      </w:del>
      <w:del w:id="382" w:author="CMCC-Luyang Zhao" w:date="2023-08-29T10:45:58Z">
        <w:r>
          <w:rPr/>
          <w:tab/>
        </w:r>
      </w:del>
      <w:del w:id="383" w:author="CMCC-Luyang Zhao" w:date="2023-08-29T10:45:58Z">
        <w:r>
          <w:rPr/>
          <w:delText>Configured transmitted Power for category M1</w:delText>
        </w:r>
      </w:del>
      <w:del w:id="384" w:author="CMCC-Luyang Zhao" w:date="2023-08-29T10:45:58Z">
        <w:r>
          <w:rPr/>
          <w:tab/>
        </w:r>
      </w:del>
      <w:del w:id="385" w:author="CMCC-Luyang Zhao" w:date="2023-08-29T10:45:58Z">
        <w:r>
          <w:rPr/>
          <w:fldChar w:fldCharType="begin"/>
        </w:r>
      </w:del>
      <w:del w:id="386" w:author="CMCC-Luyang Zhao" w:date="2023-08-29T10:45:58Z">
        <w:r>
          <w:rPr/>
          <w:delInstrText xml:space="preserve"> PAGEREF _Toc19533 \h </w:delInstrText>
        </w:r>
      </w:del>
      <w:del w:id="387" w:author="CMCC-Luyang Zhao" w:date="2023-08-29T10:45:58Z">
        <w:r>
          <w:rPr/>
          <w:fldChar w:fldCharType="separate"/>
        </w:r>
      </w:del>
      <w:del w:id="388" w:author="CMCC-Luyang Zhao" w:date="2023-08-29T10:45:58Z">
        <w:r>
          <w:rPr/>
          <w:delText>24</w:delText>
        </w:r>
      </w:del>
      <w:del w:id="389" w:author="CMCC-Luyang Zhao" w:date="2023-08-29T10:45:58Z">
        <w:r>
          <w:rPr/>
          <w:fldChar w:fldCharType="end"/>
        </w:r>
      </w:del>
    </w:p>
    <w:p>
      <w:pPr>
        <w:pStyle w:val="21"/>
        <w:tabs>
          <w:tab w:val="right" w:pos="2000"/>
          <w:tab w:val="right" w:leader="dot" w:pos="9641"/>
          <w:tab w:val="clear" w:pos="9639"/>
        </w:tabs>
        <w:rPr>
          <w:del w:id="390" w:author="CMCC-Luyang Zhao" w:date="2023-08-29T10:45:58Z"/>
        </w:rPr>
      </w:pPr>
      <w:del w:id="391" w:author="CMCC-Luyang Zhao" w:date="2023-08-29T10:45:58Z">
        <w:r>
          <w:rPr/>
          <w:delText>6.2B</w:delText>
        </w:r>
      </w:del>
      <w:del w:id="392" w:author="CMCC-Luyang Zhao" w:date="2023-08-29T10:45:58Z">
        <w:r>
          <w:rPr/>
          <w:tab/>
        </w:r>
      </w:del>
      <w:del w:id="393" w:author="CMCC-Luyang Zhao" w:date="2023-08-29T10:45:58Z">
        <w:r>
          <w:rPr/>
          <w:delText>Transmit power for category NB1 and NB2</w:delText>
        </w:r>
      </w:del>
      <w:del w:id="394" w:author="CMCC-Luyang Zhao" w:date="2023-08-29T10:45:58Z">
        <w:r>
          <w:rPr/>
          <w:tab/>
        </w:r>
      </w:del>
      <w:del w:id="395" w:author="CMCC-Luyang Zhao" w:date="2023-08-29T10:45:58Z">
        <w:r>
          <w:rPr/>
          <w:fldChar w:fldCharType="begin"/>
        </w:r>
      </w:del>
      <w:del w:id="396" w:author="CMCC-Luyang Zhao" w:date="2023-08-29T10:45:58Z">
        <w:r>
          <w:rPr/>
          <w:delInstrText xml:space="preserve"> PAGEREF _Toc30671 \h </w:delInstrText>
        </w:r>
      </w:del>
      <w:del w:id="397" w:author="CMCC-Luyang Zhao" w:date="2023-08-29T10:45:58Z">
        <w:r>
          <w:rPr/>
          <w:fldChar w:fldCharType="separate"/>
        </w:r>
      </w:del>
      <w:del w:id="398" w:author="CMCC-Luyang Zhao" w:date="2023-08-29T10:45:58Z">
        <w:r>
          <w:rPr/>
          <w:delText>27</w:delText>
        </w:r>
      </w:del>
      <w:del w:id="399" w:author="CMCC-Luyang Zhao" w:date="2023-08-29T10:45:58Z">
        <w:r>
          <w:rPr/>
          <w:fldChar w:fldCharType="end"/>
        </w:r>
      </w:del>
    </w:p>
    <w:p>
      <w:pPr>
        <w:pStyle w:val="20"/>
        <w:tabs>
          <w:tab w:val="right" w:pos="2400"/>
          <w:tab w:val="right" w:leader="dot" w:pos="9641"/>
          <w:tab w:val="clear" w:pos="9639"/>
        </w:tabs>
        <w:rPr>
          <w:del w:id="400" w:author="CMCC-Luyang Zhao" w:date="2023-08-29T10:45:58Z"/>
        </w:rPr>
      </w:pPr>
      <w:del w:id="401" w:author="CMCC-Luyang Zhao" w:date="2023-08-29T10:45:58Z">
        <w:r>
          <w:rPr/>
          <w:delText>6.2B.1</w:delText>
        </w:r>
      </w:del>
      <w:del w:id="402" w:author="CMCC-Luyang Zhao" w:date="2023-08-29T10:45:58Z">
        <w:r>
          <w:rPr/>
          <w:tab/>
        </w:r>
      </w:del>
      <w:del w:id="403" w:author="CMCC-Luyang Zhao" w:date="2023-08-29T10:45:58Z">
        <w:r>
          <w:rPr>
            <w:lang w:eastAsia="zh-CN"/>
          </w:rPr>
          <w:delText xml:space="preserve">UE </w:delText>
        </w:r>
      </w:del>
      <w:del w:id="404" w:author="CMCC-Luyang Zhao" w:date="2023-08-29T10:45:58Z">
        <w:r>
          <w:rPr/>
          <w:delText xml:space="preserve">maximum output power for category </w:delText>
        </w:r>
      </w:del>
      <w:del w:id="405" w:author="CMCC-Luyang Zhao" w:date="2023-08-29T10:45:58Z">
        <w:r>
          <w:rPr>
            <w:lang w:val="en-US"/>
          </w:rPr>
          <w:delText>NB1 and NB2</w:delText>
        </w:r>
      </w:del>
      <w:del w:id="406" w:author="CMCC-Luyang Zhao" w:date="2023-08-29T10:45:58Z">
        <w:r>
          <w:rPr/>
          <w:tab/>
        </w:r>
      </w:del>
      <w:del w:id="407" w:author="CMCC-Luyang Zhao" w:date="2023-08-29T10:45:58Z">
        <w:r>
          <w:rPr/>
          <w:fldChar w:fldCharType="begin"/>
        </w:r>
      </w:del>
      <w:del w:id="408" w:author="CMCC-Luyang Zhao" w:date="2023-08-29T10:45:58Z">
        <w:r>
          <w:rPr/>
          <w:delInstrText xml:space="preserve"> PAGEREF _Toc4921 \h </w:delInstrText>
        </w:r>
      </w:del>
      <w:del w:id="409" w:author="CMCC-Luyang Zhao" w:date="2023-08-29T10:45:58Z">
        <w:r>
          <w:rPr/>
          <w:fldChar w:fldCharType="separate"/>
        </w:r>
      </w:del>
      <w:del w:id="410" w:author="CMCC-Luyang Zhao" w:date="2023-08-29T10:45:58Z">
        <w:r>
          <w:rPr/>
          <w:delText>27</w:delText>
        </w:r>
      </w:del>
      <w:del w:id="411" w:author="CMCC-Luyang Zhao" w:date="2023-08-29T10:45:58Z">
        <w:r>
          <w:rPr/>
          <w:fldChar w:fldCharType="end"/>
        </w:r>
      </w:del>
    </w:p>
    <w:p>
      <w:pPr>
        <w:pStyle w:val="20"/>
        <w:tabs>
          <w:tab w:val="right" w:pos="2400"/>
          <w:tab w:val="right" w:leader="dot" w:pos="9641"/>
          <w:tab w:val="clear" w:pos="9639"/>
        </w:tabs>
        <w:rPr>
          <w:del w:id="412" w:author="CMCC-Luyang Zhao" w:date="2023-08-29T10:45:58Z"/>
        </w:rPr>
      </w:pPr>
      <w:del w:id="413" w:author="CMCC-Luyang Zhao" w:date="2023-08-29T10:45:58Z">
        <w:r>
          <w:rPr/>
          <w:delText>6.2B.2</w:delText>
        </w:r>
      </w:del>
      <w:del w:id="414" w:author="CMCC-Luyang Zhao" w:date="2023-08-29T10:45:58Z">
        <w:r>
          <w:rPr>
            <w:lang w:eastAsia="zh-CN"/>
          </w:rPr>
          <w:tab/>
        </w:r>
      </w:del>
      <w:del w:id="415" w:author="CMCC-Luyang Zhao" w:date="2023-08-29T10:45:58Z">
        <w:r>
          <w:rPr/>
          <w:delText>UE m</w:delText>
        </w:r>
      </w:del>
      <w:del w:id="416" w:author="CMCC-Luyang Zhao" w:date="2023-08-29T10:45:58Z">
        <w:r>
          <w:rPr>
            <w:lang w:eastAsia="zh-CN"/>
          </w:rPr>
          <w:delText xml:space="preserve">aximum output power reduction </w:delText>
        </w:r>
      </w:del>
      <w:del w:id="417" w:author="CMCC-Luyang Zhao" w:date="2023-08-29T10:45:58Z">
        <w:r>
          <w:rPr/>
          <w:delText xml:space="preserve">for </w:delText>
        </w:r>
      </w:del>
      <w:del w:id="418" w:author="CMCC-Luyang Zhao" w:date="2023-08-29T10:45:58Z">
        <w:r>
          <w:rPr>
            <w:lang w:eastAsia="zh-CN"/>
          </w:rPr>
          <w:delText>category NB1 and NB2</w:delText>
        </w:r>
      </w:del>
      <w:del w:id="419" w:author="CMCC-Luyang Zhao" w:date="2023-08-29T10:45:58Z">
        <w:r>
          <w:rPr/>
          <w:tab/>
        </w:r>
      </w:del>
      <w:del w:id="420" w:author="CMCC-Luyang Zhao" w:date="2023-08-29T10:45:58Z">
        <w:r>
          <w:rPr/>
          <w:fldChar w:fldCharType="begin"/>
        </w:r>
      </w:del>
      <w:del w:id="421" w:author="CMCC-Luyang Zhao" w:date="2023-08-29T10:45:58Z">
        <w:r>
          <w:rPr/>
          <w:delInstrText xml:space="preserve"> PAGEREF _Toc2654 \h </w:delInstrText>
        </w:r>
      </w:del>
      <w:del w:id="422" w:author="CMCC-Luyang Zhao" w:date="2023-08-29T10:45:58Z">
        <w:r>
          <w:rPr/>
          <w:fldChar w:fldCharType="separate"/>
        </w:r>
      </w:del>
      <w:del w:id="423" w:author="CMCC-Luyang Zhao" w:date="2023-08-29T10:45:58Z">
        <w:r>
          <w:rPr/>
          <w:delText>29</w:delText>
        </w:r>
      </w:del>
      <w:del w:id="424" w:author="CMCC-Luyang Zhao" w:date="2023-08-29T10:45:58Z">
        <w:r>
          <w:rPr/>
          <w:fldChar w:fldCharType="end"/>
        </w:r>
      </w:del>
    </w:p>
    <w:p>
      <w:pPr>
        <w:pStyle w:val="20"/>
        <w:tabs>
          <w:tab w:val="right" w:pos="2400"/>
          <w:tab w:val="right" w:leader="dot" w:pos="9641"/>
          <w:tab w:val="clear" w:pos="9639"/>
        </w:tabs>
        <w:rPr>
          <w:del w:id="425" w:author="CMCC-Luyang Zhao" w:date="2023-08-29T10:45:58Z"/>
        </w:rPr>
      </w:pPr>
      <w:del w:id="426" w:author="CMCC-Luyang Zhao" w:date="2023-08-29T10:45:58Z">
        <w:r>
          <w:rPr/>
          <w:delText>6.2B.3</w:delText>
        </w:r>
      </w:del>
      <w:del w:id="427" w:author="CMCC-Luyang Zhao" w:date="2023-08-29T10:45:58Z">
        <w:r>
          <w:rPr/>
          <w:tab/>
        </w:r>
      </w:del>
      <w:del w:id="428" w:author="CMCC-Luyang Zhao" w:date="2023-08-29T10:45:58Z">
        <w:r>
          <w:rPr/>
          <w:delText>UE additional maximum output power reduction for category NB1 and NB2 UE</w:delText>
        </w:r>
      </w:del>
      <w:del w:id="429" w:author="CMCC-Luyang Zhao" w:date="2023-08-29T10:45:58Z">
        <w:r>
          <w:rPr/>
          <w:tab/>
        </w:r>
      </w:del>
      <w:del w:id="430" w:author="CMCC-Luyang Zhao" w:date="2023-08-29T10:45:58Z">
        <w:r>
          <w:rPr/>
          <w:fldChar w:fldCharType="begin"/>
        </w:r>
      </w:del>
      <w:del w:id="431" w:author="CMCC-Luyang Zhao" w:date="2023-08-29T10:45:58Z">
        <w:r>
          <w:rPr/>
          <w:delInstrText xml:space="preserve"> PAGEREF _Toc7990 \h </w:delInstrText>
        </w:r>
      </w:del>
      <w:del w:id="432" w:author="CMCC-Luyang Zhao" w:date="2023-08-29T10:45:58Z">
        <w:r>
          <w:rPr/>
          <w:fldChar w:fldCharType="separate"/>
        </w:r>
      </w:del>
      <w:del w:id="433" w:author="CMCC-Luyang Zhao" w:date="2023-08-29T10:45:58Z">
        <w:r>
          <w:rPr/>
          <w:delText>31</w:delText>
        </w:r>
      </w:del>
      <w:del w:id="434" w:author="CMCC-Luyang Zhao" w:date="2023-08-29T10:45:58Z">
        <w:r>
          <w:rPr/>
          <w:fldChar w:fldCharType="end"/>
        </w:r>
      </w:del>
    </w:p>
    <w:p>
      <w:pPr>
        <w:pStyle w:val="20"/>
        <w:tabs>
          <w:tab w:val="right" w:pos="2400"/>
          <w:tab w:val="right" w:leader="dot" w:pos="9641"/>
          <w:tab w:val="clear" w:pos="9639"/>
        </w:tabs>
        <w:rPr>
          <w:del w:id="435" w:author="CMCC-Luyang Zhao" w:date="2023-08-29T10:45:58Z"/>
        </w:rPr>
      </w:pPr>
      <w:del w:id="436" w:author="CMCC-Luyang Zhao" w:date="2023-08-29T10:45:58Z">
        <w:r>
          <w:rPr/>
          <w:delText>6.2B.4</w:delText>
        </w:r>
      </w:del>
      <w:del w:id="437" w:author="CMCC-Luyang Zhao" w:date="2023-08-29T10:45:58Z">
        <w:r>
          <w:rPr/>
          <w:tab/>
        </w:r>
      </w:del>
      <w:del w:id="438" w:author="CMCC-Luyang Zhao" w:date="2023-08-29T10:45:58Z">
        <w:r>
          <w:rPr/>
          <w:delText>Configured transmitted Power for category NB1 and NB2</w:delText>
        </w:r>
      </w:del>
      <w:del w:id="439" w:author="CMCC-Luyang Zhao" w:date="2023-08-29T10:45:58Z">
        <w:r>
          <w:rPr/>
          <w:tab/>
        </w:r>
      </w:del>
      <w:del w:id="440" w:author="CMCC-Luyang Zhao" w:date="2023-08-29T10:45:58Z">
        <w:r>
          <w:rPr/>
          <w:fldChar w:fldCharType="begin"/>
        </w:r>
      </w:del>
      <w:del w:id="441" w:author="CMCC-Luyang Zhao" w:date="2023-08-29T10:45:58Z">
        <w:r>
          <w:rPr/>
          <w:delInstrText xml:space="preserve"> PAGEREF _Toc11912 \h </w:delInstrText>
        </w:r>
      </w:del>
      <w:del w:id="442" w:author="CMCC-Luyang Zhao" w:date="2023-08-29T10:45:58Z">
        <w:r>
          <w:rPr/>
          <w:fldChar w:fldCharType="separate"/>
        </w:r>
      </w:del>
      <w:del w:id="443" w:author="CMCC-Luyang Zhao" w:date="2023-08-29T10:45:58Z">
        <w:r>
          <w:rPr/>
          <w:delText>34</w:delText>
        </w:r>
      </w:del>
      <w:del w:id="444" w:author="CMCC-Luyang Zhao" w:date="2023-08-29T10:45:58Z">
        <w:r>
          <w:rPr/>
          <w:fldChar w:fldCharType="end"/>
        </w:r>
      </w:del>
    </w:p>
    <w:p>
      <w:pPr>
        <w:pStyle w:val="21"/>
        <w:tabs>
          <w:tab w:val="right" w:pos="2000"/>
          <w:tab w:val="right" w:leader="dot" w:pos="9641"/>
          <w:tab w:val="clear" w:pos="9639"/>
        </w:tabs>
        <w:rPr>
          <w:del w:id="445" w:author="CMCC-Luyang Zhao" w:date="2023-08-29T10:45:58Z"/>
        </w:rPr>
      </w:pPr>
      <w:del w:id="446" w:author="CMCC-Luyang Zhao" w:date="2023-08-29T10:45:58Z">
        <w:r>
          <w:rPr>
            <w:rFonts w:cs="v5.0.0"/>
          </w:rPr>
          <w:delText>6.3</w:delText>
        </w:r>
      </w:del>
      <w:del w:id="447" w:author="CMCC-Luyang Zhao" w:date="2023-08-29T10:45:58Z">
        <w:r>
          <w:rPr>
            <w:rFonts w:cs="v5.0.0"/>
          </w:rPr>
          <w:tab/>
        </w:r>
      </w:del>
      <w:del w:id="448" w:author="CMCC-Luyang Zhao" w:date="2023-08-29T10:45:58Z">
        <w:r>
          <w:rPr>
            <w:rFonts w:cs="v5.0.0"/>
          </w:rPr>
          <w:delText>Output power dynamics</w:delText>
        </w:r>
      </w:del>
      <w:del w:id="449" w:author="CMCC-Luyang Zhao" w:date="2023-08-29T10:45:58Z">
        <w:r>
          <w:rPr/>
          <w:tab/>
        </w:r>
      </w:del>
      <w:del w:id="450" w:author="CMCC-Luyang Zhao" w:date="2023-08-29T10:45:58Z">
        <w:r>
          <w:rPr/>
          <w:fldChar w:fldCharType="begin"/>
        </w:r>
      </w:del>
      <w:del w:id="451" w:author="CMCC-Luyang Zhao" w:date="2023-08-29T10:45:58Z">
        <w:r>
          <w:rPr/>
          <w:delInstrText xml:space="preserve"> PAGEREF _Toc8436 \h </w:delInstrText>
        </w:r>
      </w:del>
      <w:del w:id="452" w:author="CMCC-Luyang Zhao" w:date="2023-08-29T10:45:58Z">
        <w:r>
          <w:rPr/>
          <w:fldChar w:fldCharType="separate"/>
        </w:r>
      </w:del>
      <w:del w:id="453" w:author="CMCC-Luyang Zhao" w:date="2023-08-29T10:45:58Z">
        <w:r>
          <w:rPr/>
          <w:delText>37</w:delText>
        </w:r>
      </w:del>
      <w:del w:id="454" w:author="CMCC-Luyang Zhao" w:date="2023-08-29T10:45:58Z">
        <w:r>
          <w:rPr/>
          <w:fldChar w:fldCharType="end"/>
        </w:r>
      </w:del>
    </w:p>
    <w:p>
      <w:pPr>
        <w:pStyle w:val="21"/>
        <w:tabs>
          <w:tab w:val="right" w:pos="2000"/>
          <w:tab w:val="right" w:leader="dot" w:pos="9641"/>
          <w:tab w:val="clear" w:pos="9639"/>
        </w:tabs>
        <w:rPr>
          <w:del w:id="455" w:author="CMCC-Luyang Zhao" w:date="2023-08-29T10:45:58Z"/>
        </w:rPr>
      </w:pPr>
      <w:del w:id="456" w:author="CMCC-Luyang Zhao" w:date="2023-08-29T10:45:58Z">
        <w:r>
          <w:rPr>
            <w:rFonts w:cs="v5.0.0"/>
          </w:rPr>
          <w:delText>6.3A</w:delText>
        </w:r>
      </w:del>
      <w:del w:id="457" w:author="CMCC-Luyang Zhao" w:date="2023-08-29T10:45:58Z">
        <w:r>
          <w:rPr>
            <w:rFonts w:cs="v5.0.0"/>
          </w:rPr>
          <w:tab/>
        </w:r>
      </w:del>
      <w:del w:id="458" w:author="CMCC-Luyang Zhao" w:date="2023-08-29T10:45:58Z">
        <w:r>
          <w:rPr>
            <w:rFonts w:cs="v5.0.0"/>
          </w:rPr>
          <w:delText>Output power dynamics for category M1</w:delText>
        </w:r>
      </w:del>
      <w:del w:id="459" w:author="CMCC-Luyang Zhao" w:date="2023-08-29T10:45:58Z">
        <w:r>
          <w:rPr/>
          <w:tab/>
        </w:r>
      </w:del>
      <w:del w:id="460" w:author="CMCC-Luyang Zhao" w:date="2023-08-29T10:45:58Z">
        <w:r>
          <w:rPr/>
          <w:fldChar w:fldCharType="begin"/>
        </w:r>
      </w:del>
      <w:del w:id="461" w:author="CMCC-Luyang Zhao" w:date="2023-08-29T10:45:58Z">
        <w:r>
          <w:rPr/>
          <w:delInstrText xml:space="preserve"> PAGEREF _Toc2744 \h </w:delInstrText>
        </w:r>
      </w:del>
      <w:del w:id="462" w:author="CMCC-Luyang Zhao" w:date="2023-08-29T10:45:58Z">
        <w:r>
          <w:rPr/>
          <w:fldChar w:fldCharType="separate"/>
        </w:r>
      </w:del>
      <w:del w:id="463" w:author="CMCC-Luyang Zhao" w:date="2023-08-29T10:45:58Z">
        <w:r>
          <w:rPr/>
          <w:delText>37</w:delText>
        </w:r>
      </w:del>
      <w:del w:id="464" w:author="CMCC-Luyang Zhao" w:date="2023-08-29T10:45:58Z">
        <w:r>
          <w:rPr/>
          <w:fldChar w:fldCharType="end"/>
        </w:r>
      </w:del>
    </w:p>
    <w:p>
      <w:pPr>
        <w:pStyle w:val="20"/>
        <w:tabs>
          <w:tab w:val="right" w:pos="2400"/>
          <w:tab w:val="right" w:leader="dot" w:pos="9641"/>
          <w:tab w:val="clear" w:pos="9639"/>
        </w:tabs>
        <w:rPr>
          <w:del w:id="465" w:author="CMCC-Luyang Zhao" w:date="2023-08-29T10:45:58Z"/>
        </w:rPr>
      </w:pPr>
      <w:del w:id="466" w:author="CMCC-Luyang Zhao" w:date="2023-08-29T10:45:58Z">
        <w:r>
          <w:rPr/>
          <w:delText>6.3A.1</w:delText>
        </w:r>
      </w:del>
      <w:del w:id="467" w:author="CMCC-Luyang Zhao" w:date="2023-08-29T10:45:58Z">
        <w:r>
          <w:rPr/>
          <w:tab/>
        </w:r>
      </w:del>
      <w:del w:id="468" w:author="CMCC-Luyang Zhao" w:date="2023-08-29T10:45:58Z">
        <w:r>
          <w:rPr/>
          <w:delText>UE Minimum output power for category M1</w:delText>
        </w:r>
      </w:del>
      <w:del w:id="469" w:author="CMCC-Luyang Zhao" w:date="2023-08-29T10:45:58Z">
        <w:r>
          <w:rPr/>
          <w:tab/>
        </w:r>
      </w:del>
      <w:del w:id="470" w:author="CMCC-Luyang Zhao" w:date="2023-08-29T10:45:58Z">
        <w:r>
          <w:rPr/>
          <w:fldChar w:fldCharType="begin"/>
        </w:r>
      </w:del>
      <w:del w:id="471" w:author="CMCC-Luyang Zhao" w:date="2023-08-29T10:45:58Z">
        <w:r>
          <w:rPr/>
          <w:delInstrText xml:space="preserve"> PAGEREF _Toc25542 \h </w:delInstrText>
        </w:r>
      </w:del>
      <w:del w:id="472" w:author="CMCC-Luyang Zhao" w:date="2023-08-29T10:45:58Z">
        <w:r>
          <w:rPr/>
          <w:fldChar w:fldCharType="separate"/>
        </w:r>
      </w:del>
      <w:del w:id="473" w:author="CMCC-Luyang Zhao" w:date="2023-08-29T10:45:58Z">
        <w:r>
          <w:rPr/>
          <w:delText>37</w:delText>
        </w:r>
      </w:del>
      <w:del w:id="474" w:author="CMCC-Luyang Zhao" w:date="2023-08-29T10:45:58Z">
        <w:r>
          <w:rPr/>
          <w:fldChar w:fldCharType="end"/>
        </w:r>
      </w:del>
    </w:p>
    <w:p>
      <w:pPr>
        <w:pStyle w:val="20"/>
        <w:tabs>
          <w:tab w:val="right" w:pos="2400"/>
          <w:tab w:val="right" w:leader="dot" w:pos="9641"/>
          <w:tab w:val="clear" w:pos="9639"/>
        </w:tabs>
        <w:rPr>
          <w:del w:id="475" w:author="CMCC-Luyang Zhao" w:date="2023-08-29T10:45:58Z"/>
        </w:rPr>
      </w:pPr>
      <w:del w:id="476" w:author="CMCC-Luyang Zhao" w:date="2023-08-29T10:45:58Z">
        <w:r>
          <w:rPr/>
          <w:delText>6.3A.2</w:delText>
        </w:r>
      </w:del>
      <w:del w:id="477" w:author="CMCC-Luyang Zhao" w:date="2023-08-29T10:45:58Z">
        <w:r>
          <w:rPr/>
          <w:tab/>
        </w:r>
      </w:del>
      <w:del w:id="478" w:author="CMCC-Luyang Zhao" w:date="2023-08-29T10:45:58Z">
        <w:r>
          <w:rPr/>
          <w:delText>Transmit OFF power for category M1</w:delText>
        </w:r>
      </w:del>
      <w:del w:id="479" w:author="CMCC-Luyang Zhao" w:date="2023-08-29T10:45:58Z">
        <w:r>
          <w:rPr/>
          <w:tab/>
        </w:r>
      </w:del>
      <w:del w:id="480" w:author="CMCC-Luyang Zhao" w:date="2023-08-29T10:45:58Z">
        <w:r>
          <w:rPr/>
          <w:fldChar w:fldCharType="begin"/>
        </w:r>
      </w:del>
      <w:del w:id="481" w:author="CMCC-Luyang Zhao" w:date="2023-08-29T10:45:58Z">
        <w:r>
          <w:rPr/>
          <w:delInstrText xml:space="preserve"> PAGEREF _Toc18751 \h </w:delInstrText>
        </w:r>
      </w:del>
      <w:del w:id="482" w:author="CMCC-Luyang Zhao" w:date="2023-08-29T10:45:58Z">
        <w:r>
          <w:rPr/>
          <w:fldChar w:fldCharType="separate"/>
        </w:r>
      </w:del>
      <w:del w:id="483" w:author="CMCC-Luyang Zhao" w:date="2023-08-29T10:45:58Z">
        <w:r>
          <w:rPr/>
          <w:delText>39</w:delText>
        </w:r>
      </w:del>
      <w:del w:id="484" w:author="CMCC-Luyang Zhao" w:date="2023-08-29T10:45:58Z">
        <w:r>
          <w:rPr/>
          <w:fldChar w:fldCharType="end"/>
        </w:r>
      </w:del>
    </w:p>
    <w:p>
      <w:pPr>
        <w:pStyle w:val="20"/>
        <w:tabs>
          <w:tab w:val="right" w:pos="2400"/>
          <w:tab w:val="right" w:leader="dot" w:pos="9641"/>
          <w:tab w:val="clear" w:pos="9639"/>
        </w:tabs>
        <w:rPr>
          <w:del w:id="485" w:author="CMCC-Luyang Zhao" w:date="2023-08-29T10:45:58Z"/>
        </w:rPr>
      </w:pPr>
      <w:del w:id="486" w:author="CMCC-Luyang Zhao" w:date="2023-08-29T10:45:58Z">
        <w:r>
          <w:rPr/>
          <w:delText>6.3A.3</w:delText>
        </w:r>
      </w:del>
      <w:del w:id="487" w:author="CMCC-Luyang Zhao" w:date="2023-08-29T10:45:58Z">
        <w:r>
          <w:rPr/>
          <w:tab/>
        </w:r>
      </w:del>
      <w:del w:id="488" w:author="CMCC-Luyang Zhao" w:date="2023-08-29T10:45:58Z">
        <w:r>
          <w:rPr/>
          <w:delText xml:space="preserve">ON/OFF time mask </w:delText>
        </w:r>
      </w:del>
      <w:del w:id="489" w:author="CMCC-Luyang Zhao" w:date="2023-08-29T10:45:58Z">
        <w:r>
          <w:rPr>
            <w:lang w:eastAsia="zh-CN"/>
          </w:rPr>
          <w:delText>for category M1</w:delText>
        </w:r>
      </w:del>
      <w:del w:id="490" w:author="CMCC-Luyang Zhao" w:date="2023-08-29T10:45:58Z">
        <w:r>
          <w:rPr/>
          <w:tab/>
        </w:r>
      </w:del>
      <w:del w:id="491" w:author="CMCC-Luyang Zhao" w:date="2023-08-29T10:45:58Z">
        <w:r>
          <w:rPr/>
          <w:fldChar w:fldCharType="begin"/>
        </w:r>
      </w:del>
      <w:del w:id="492" w:author="CMCC-Luyang Zhao" w:date="2023-08-29T10:45:58Z">
        <w:r>
          <w:rPr/>
          <w:delInstrText xml:space="preserve"> PAGEREF _Toc27607 \h </w:delInstrText>
        </w:r>
      </w:del>
      <w:del w:id="493" w:author="CMCC-Luyang Zhao" w:date="2023-08-29T10:45:58Z">
        <w:r>
          <w:rPr/>
          <w:fldChar w:fldCharType="separate"/>
        </w:r>
      </w:del>
      <w:del w:id="494" w:author="CMCC-Luyang Zhao" w:date="2023-08-29T10:45:58Z">
        <w:r>
          <w:rPr/>
          <w:delText>40</w:delText>
        </w:r>
      </w:del>
      <w:del w:id="495" w:author="CMCC-Luyang Zhao" w:date="2023-08-29T10:45:58Z">
        <w:r>
          <w:rPr/>
          <w:fldChar w:fldCharType="end"/>
        </w:r>
      </w:del>
    </w:p>
    <w:p>
      <w:pPr>
        <w:pStyle w:val="19"/>
        <w:tabs>
          <w:tab w:val="right" w:pos="2400"/>
          <w:tab w:val="right" w:leader="dot" w:pos="9641"/>
          <w:tab w:val="clear" w:pos="9639"/>
        </w:tabs>
        <w:rPr>
          <w:del w:id="496" w:author="CMCC-Luyang Zhao" w:date="2023-08-29T10:45:58Z"/>
        </w:rPr>
      </w:pPr>
      <w:del w:id="497" w:author="CMCC-Luyang Zhao" w:date="2023-08-29T10:45:58Z">
        <w:r>
          <w:rPr/>
          <w:delText>6.3A.3.1</w:delText>
        </w:r>
      </w:del>
      <w:del w:id="498" w:author="CMCC-Luyang Zhao" w:date="2023-08-29T10:45:58Z">
        <w:r>
          <w:rPr/>
          <w:tab/>
        </w:r>
      </w:del>
      <w:del w:id="499" w:author="CMCC-Luyang Zhao" w:date="2023-08-29T10:45:58Z">
        <w:r>
          <w:rPr/>
          <w:delText>General ON/OFF time mask for category M1</w:delText>
        </w:r>
      </w:del>
      <w:del w:id="500" w:author="CMCC-Luyang Zhao" w:date="2023-08-29T10:45:58Z">
        <w:r>
          <w:rPr/>
          <w:tab/>
        </w:r>
      </w:del>
      <w:del w:id="501" w:author="CMCC-Luyang Zhao" w:date="2023-08-29T10:45:58Z">
        <w:r>
          <w:rPr/>
          <w:fldChar w:fldCharType="begin"/>
        </w:r>
      </w:del>
      <w:del w:id="502" w:author="CMCC-Luyang Zhao" w:date="2023-08-29T10:45:58Z">
        <w:r>
          <w:rPr/>
          <w:delInstrText xml:space="preserve"> PAGEREF _Toc23608 \h </w:delInstrText>
        </w:r>
      </w:del>
      <w:del w:id="503" w:author="CMCC-Luyang Zhao" w:date="2023-08-29T10:45:58Z">
        <w:r>
          <w:rPr/>
          <w:fldChar w:fldCharType="separate"/>
        </w:r>
      </w:del>
      <w:del w:id="504" w:author="CMCC-Luyang Zhao" w:date="2023-08-29T10:45:58Z">
        <w:r>
          <w:rPr/>
          <w:delText>40</w:delText>
        </w:r>
      </w:del>
      <w:del w:id="505" w:author="CMCC-Luyang Zhao" w:date="2023-08-29T10:45:58Z">
        <w:r>
          <w:rPr/>
          <w:fldChar w:fldCharType="end"/>
        </w:r>
      </w:del>
    </w:p>
    <w:p>
      <w:pPr>
        <w:pStyle w:val="19"/>
        <w:tabs>
          <w:tab w:val="right" w:pos="2400"/>
          <w:tab w:val="right" w:leader="dot" w:pos="9641"/>
          <w:tab w:val="clear" w:pos="9639"/>
        </w:tabs>
        <w:rPr>
          <w:del w:id="506" w:author="CMCC-Luyang Zhao" w:date="2023-08-29T10:45:58Z"/>
        </w:rPr>
      </w:pPr>
      <w:del w:id="507" w:author="CMCC-Luyang Zhao" w:date="2023-08-29T10:45:58Z">
        <w:r>
          <w:rPr/>
          <w:delText>6.3A.3.2</w:delText>
        </w:r>
      </w:del>
      <w:del w:id="508" w:author="CMCC-Luyang Zhao" w:date="2023-08-29T10:45:58Z">
        <w:r>
          <w:rPr/>
          <w:tab/>
        </w:r>
      </w:del>
      <w:del w:id="509" w:author="CMCC-Luyang Zhao" w:date="2023-08-29T10:45:58Z">
        <w:r>
          <w:rPr/>
          <w:delText>PRACH and SRS ON/OFF time mask for UE category M1</w:delText>
        </w:r>
      </w:del>
      <w:del w:id="510" w:author="CMCC-Luyang Zhao" w:date="2023-08-29T10:45:58Z">
        <w:r>
          <w:rPr/>
          <w:tab/>
        </w:r>
      </w:del>
      <w:del w:id="511" w:author="CMCC-Luyang Zhao" w:date="2023-08-29T10:45:58Z">
        <w:r>
          <w:rPr/>
          <w:fldChar w:fldCharType="begin"/>
        </w:r>
      </w:del>
      <w:del w:id="512" w:author="CMCC-Luyang Zhao" w:date="2023-08-29T10:45:58Z">
        <w:r>
          <w:rPr/>
          <w:delInstrText xml:space="preserve"> PAGEREF _Toc20236 \h </w:delInstrText>
        </w:r>
      </w:del>
      <w:del w:id="513" w:author="CMCC-Luyang Zhao" w:date="2023-08-29T10:45:58Z">
        <w:r>
          <w:rPr/>
          <w:fldChar w:fldCharType="separate"/>
        </w:r>
      </w:del>
      <w:del w:id="514" w:author="CMCC-Luyang Zhao" w:date="2023-08-29T10:45:58Z">
        <w:r>
          <w:rPr/>
          <w:delText>42</w:delText>
        </w:r>
      </w:del>
      <w:del w:id="515" w:author="CMCC-Luyang Zhao" w:date="2023-08-29T10:45:58Z">
        <w:r>
          <w:rPr/>
          <w:fldChar w:fldCharType="end"/>
        </w:r>
      </w:del>
    </w:p>
    <w:p>
      <w:pPr>
        <w:pStyle w:val="18"/>
        <w:tabs>
          <w:tab w:val="right" w:pos="2400"/>
          <w:tab w:val="right" w:leader="dot" w:pos="9641"/>
          <w:tab w:val="clear" w:pos="9639"/>
        </w:tabs>
        <w:rPr>
          <w:del w:id="516" w:author="CMCC-Luyang Zhao" w:date="2023-08-29T10:45:58Z"/>
        </w:rPr>
      </w:pPr>
      <w:del w:id="517" w:author="CMCC-Luyang Zhao" w:date="2023-08-29T10:45:58Z">
        <w:r>
          <w:rPr/>
          <w:delText>6.3A.3.2.1</w:delText>
        </w:r>
      </w:del>
      <w:del w:id="518" w:author="CMCC-Luyang Zhao" w:date="2023-08-29T10:45:58Z">
        <w:r>
          <w:rPr/>
          <w:tab/>
        </w:r>
      </w:del>
      <w:del w:id="519" w:author="CMCC-Luyang Zhao" w:date="2023-08-29T10:45:58Z">
        <w:r>
          <w:rPr/>
          <w:delText>PRACH time mask for UE category M1</w:delText>
        </w:r>
      </w:del>
      <w:del w:id="520" w:author="CMCC-Luyang Zhao" w:date="2023-08-29T10:45:58Z">
        <w:r>
          <w:rPr/>
          <w:tab/>
        </w:r>
      </w:del>
      <w:del w:id="521" w:author="CMCC-Luyang Zhao" w:date="2023-08-29T10:45:58Z">
        <w:r>
          <w:rPr/>
          <w:fldChar w:fldCharType="begin"/>
        </w:r>
      </w:del>
      <w:del w:id="522" w:author="CMCC-Luyang Zhao" w:date="2023-08-29T10:45:58Z">
        <w:r>
          <w:rPr/>
          <w:delInstrText xml:space="preserve"> PAGEREF _Toc1370 \h </w:delInstrText>
        </w:r>
      </w:del>
      <w:del w:id="523" w:author="CMCC-Luyang Zhao" w:date="2023-08-29T10:45:58Z">
        <w:r>
          <w:rPr/>
          <w:fldChar w:fldCharType="separate"/>
        </w:r>
      </w:del>
      <w:del w:id="524" w:author="CMCC-Luyang Zhao" w:date="2023-08-29T10:45:58Z">
        <w:r>
          <w:rPr/>
          <w:delText>42</w:delText>
        </w:r>
      </w:del>
      <w:del w:id="525" w:author="CMCC-Luyang Zhao" w:date="2023-08-29T10:45:58Z">
        <w:r>
          <w:rPr/>
          <w:fldChar w:fldCharType="end"/>
        </w:r>
      </w:del>
    </w:p>
    <w:p>
      <w:pPr>
        <w:pStyle w:val="18"/>
        <w:tabs>
          <w:tab w:val="right" w:pos="2400"/>
          <w:tab w:val="right" w:leader="dot" w:pos="9641"/>
          <w:tab w:val="clear" w:pos="9639"/>
        </w:tabs>
        <w:rPr>
          <w:del w:id="526" w:author="CMCC-Luyang Zhao" w:date="2023-08-29T10:45:58Z"/>
        </w:rPr>
      </w:pPr>
      <w:del w:id="527" w:author="CMCC-Luyang Zhao" w:date="2023-08-29T10:45:58Z">
        <w:r>
          <w:rPr/>
          <w:delText>6.3A.3.2.2</w:delText>
        </w:r>
      </w:del>
      <w:del w:id="528" w:author="CMCC-Luyang Zhao" w:date="2023-08-29T10:45:58Z">
        <w:r>
          <w:rPr/>
          <w:tab/>
        </w:r>
      </w:del>
      <w:del w:id="529" w:author="CMCC-Luyang Zhao" w:date="2023-08-29T10:45:58Z">
        <w:r>
          <w:rPr/>
          <w:delText>SRS time mask for UE category M1</w:delText>
        </w:r>
      </w:del>
      <w:del w:id="530" w:author="CMCC-Luyang Zhao" w:date="2023-08-29T10:45:58Z">
        <w:r>
          <w:rPr/>
          <w:tab/>
        </w:r>
      </w:del>
      <w:del w:id="531" w:author="CMCC-Luyang Zhao" w:date="2023-08-29T10:45:58Z">
        <w:r>
          <w:rPr/>
          <w:fldChar w:fldCharType="begin"/>
        </w:r>
      </w:del>
      <w:del w:id="532" w:author="CMCC-Luyang Zhao" w:date="2023-08-29T10:45:58Z">
        <w:r>
          <w:rPr/>
          <w:delInstrText xml:space="preserve"> PAGEREF _Toc26110 \h </w:delInstrText>
        </w:r>
      </w:del>
      <w:del w:id="533" w:author="CMCC-Luyang Zhao" w:date="2023-08-29T10:45:58Z">
        <w:r>
          <w:rPr/>
          <w:fldChar w:fldCharType="separate"/>
        </w:r>
      </w:del>
      <w:del w:id="534" w:author="CMCC-Luyang Zhao" w:date="2023-08-29T10:45:58Z">
        <w:r>
          <w:rPr/>
          <w:delText>45</w:delText>
        </w:r>
      </w:del>
      <w:del w:id="535" w:author="CMCC-Luyang Zhao" w:date="2023-08-29T10:45:58Z">
        <w:r>
          <w:rPr/>
          <w:fldChar w:fldCharType="end"/>
        </w:r>
      </w:del>
    </w:p>
    <w:p>
      <w:pPr>
        <w:pStyle w:val="20"/>
        <w:tabs>
          <w:tab w:val="right" w:pos="2400"/>
          <w:tab w:val="right" w:leader="dot" w:pos="9641"/>
          <w:tab w:val="clear" w:pos="9639"/>
        </w:tabs>
        <w:rPr>
          <w:del w:id="536" w:author="CMCC-Luyang Zhao" w:date="2023-08-29T10:45:58Z"/>
        </w:rPr>
      </w:pPr>
      <w:del w:id="537" w:author="CMCC-Luyang Zhao" w:date="2023-08-29T10:45:58Z">
        <w:r>
          <w:rPr/>
          <w:delText>6.3A.4</w:delText>
        </w:r>
      </w:del>
      <w:del w:id="538" w:author="CMCC-Luyang Zhao" w:date="2023-08-29T10:45:58Z">
        <w:r>
          <w:rPr/>
          <w:tab/>
        </w:r>
      </w:del>
      <w:del w:id="539" w:author="CMCC-Luyang Zhao" w:date="2023-08-29T10:45:58Z">
        <w:r>
          <w:rPr/>
          <w:delText>Power control</w:delText>
        </w:r>
      </w:del>
      <w:del w:id="540" w:author="CMCC-Luyang Zhao" w:date="2023-08-29T10:45:58Z">
        <w:r>
          <w:rPr>
            <w:lang w:eastAsia="zh-CN"/>
          </w:rPr>
          <w:delText xml:space="preserve"> for category M1</w:delText>
        </w:r>
      </w:del>
      <w:del w:id="541" w:author="CMCC-Luyang Zhao" w:date="2023-08-29T10:45:58Z">
        <w:r>
          <w:rPr/>
          <w:tab/>
        </w:r>
      </w:del>
      <w:del w:id="542" w:author="CMCC-Luyang Zhao" w:date="2023-08-29T10:45:58Z">
        <w:r>
          <w:rPr/>
          <w:fldChar w:fldCharType="begin"/>
        </w:r>
      </w:del>
      <w:del w:id="543" w:author="CMCC-Luyang Zhao" w:date="2023-08-29T10:45:58Z">
        <w:r>
          <w:rPr/>
          <w:delInstrText xml:space="preserve"> PAGEREF _Toc27031 \h </w:delInstrText>
        </w:r>
      </w:del>
      <w:del w:id="544" w:author="CMCC-Luyang Zhao" w:date="2023-08-29T10:45:58Z">
        <w:r>
          <w:rPr/>
          <w:fldChar w:fldCharType="separate"/>
        </w:r>
      </w:del>
      <w:del w:id="545" w:author="CMCC-Luyang Zhao" w:date="2023-08-29T10:45:58Z">
        <w:r>
          <w:rPr/>
          <w:delText>47</w:delText>
        </w:r>
      </w:del>
      <w:del w:id="546" w:author="CMCC-Luyang Zhao" w:date="2023-08-29T10:45:58Z">
        <w:r>
          <w:rPr/>
          <w:fldChar w:fldCharType="end"/>
        </w:r>
      </w:del>
    </w:p>
    <w:p>
      <w:pPr>
        <w:pStyle w:val="19"/>
        <w:tabs>
          <w:tab w:val="right" w:pos="2400"/>
          <w:tab w:val="right" w:leader="dot" w:pos="9641"/>
          <w:tab w:val="clear" w:pos="9639"/>
        </w:tabs>
        <w:rPr>
          <w:del w:id="547" w:author="CMCC-Luyang Zhao" w:date="2023-08-29T10:45:58Z"/>
        </w:rPr>
      </w:pPr>
      <w:del w:id="548" w:author="CMCC-Luyang Zhao" w:date="2023-08-29T10:45:58Z">
        <w:r>
          <w:rPr/>
          <w:delText>6.3A.</w:delText>
        </w:r>
      </w:del>
      <w:del w:id="549" w:author="CMCC-Luyang Zhao" w:date="2023-08-29T10:45:58Z">
        <w:r>
          <w:rPr>
            <w:rFonts w:hint="eastAsia"/>
          </w:rPr>
          <w:delText>4</w:delText>
        </w:r>
      </w:del>
      <w:del w:id="550" w:author="CMCC-Luyang Zhao" w:date="2023-08-29T10:45:58Z">
        <w:r>
          <w:rPr/>
          <w:delText>.</w:delText>
        </w:r>
      </w:del>
      <w:del w:id="551" w:author="CMCC-Luyang Zhao" w:date="2023-08-29T10:45:58Z">
        <w:r>
          <w:rPr>
            <w:rFonts w:hint="eastAsia"/>
          </w:rPr>
          <w:delText>1</w:delText>
        </w:r>
      </w:del>
      <w:del w:id="552" w:author="CMCC-Luyang Zhao" w:date="2023-08-29T10:45:58Z">
        <w:r>
          <w:rPr/>
          <w:tab/>
        </w:r>
      </w:del>
      <w:del w:id="553" w:author="CMCC-Luyang Zhao" w:date="2023-08-29T10:45:58Z">
        <w:r>
          <w:rPr/>
          <w:delText>Power Control Absolute power tolerance for UE category M1</w:delText>
        </w:r>
      </w:del>
      <w:del w:id="554" w:author="CMCC-Luyang Zhao" w:date="2023-08-29T10:45:58Z">
        <w:r>
          <w:rPr/>
          <w:tab/>
        </w:r>
      </w:del>
      <w:del w:id="555" w:author="CMCC-Luyang Zhao" w:date="2023-08-29T10:45:58Z">
        <w:r>
          <w:rPr/>
          <w:fldChar w:fldCharType="begin"/>
        </w:r>
      </w:del>
      <w:del w:id="556" w:author="CMCC-Luyang Zhao" w:date="2023-08-29T10:45:58Z">
        <w:r>
          <w:rPr/>
          <w:delInstrText xml:space="preserve"> PAGEREF _Toc7597 \h </w:delInstrText>
        </w:r>
      </w:del>
      <w:del w:id="557" w:author="CMCC-Luyang Zhao" w:date="2023-08-29T10:45:58Z">
        <w:r>
          <w:rPr/>
          <w:fldChar w:fldCharType="separate"/>
        </w:r>
      </w:del>
      <w:del w:id="558" w:author="CMCC-Luyang Zhao" w:date="2023-08-29T10:45:58Z">
        <w:r>
          <w:rPr/>
          <w:delText>47</w:delText>
        </w:r>
      </w:del>
      <w:del w:id="559" w:author="CMCC-Luyang Zhao" w:date="2023-08-29T10:45:58Z">
        <w:r>
          <w:rPr/>
          <w:fldChar w:fldCharType="end"/>
        </w:r>
      </w:del>
    </w:p>
    <w:p>
      <w:pPr>
        <w:pStyle w:val="19"/>
        <w:tabs>
          <w:tab w:val="right" w:pos="2400"/>
          <w:tab w:val="right" w:leader="dot" w:pos="9641"/>
          <w:tab w:val="clear" w:pos="9639"/>
        </w:tabs>
        <w:rPr>
          <w:del w:id="560" w:author="CMCC-Luyang Zhao" w:date="2023-08-29T10:45:58Z"/>
        </w:rPr>
      </w:pPr>
      <w:del w:id="561" w:author="CMCC-Luyang Zhao" w:date="2023-08-29T10:45:58Z">
        <w:r>
          <w:rPr/>
          <w:delText>6.3A.</w:delText>
        </w:r>
      </w:del>
      <w:del w:id="562" w:author="CMCC-Luyang Zhao" w:date="2023-08-29T10:45:58Z">
        <w:r>
          <w:rPr>
            <w:rFonts w:hint="eastAsia"/>
          </w:rPr>
          <w:delText>4</w:delText>
        </w:r>
      </w:del>
      <w:del w:id="563" w:author="CMCC-Luyang Zhao" w:date="2023-08-29T10:45:58Z">
        <w:r>
          <w:rPr/>
          <w:delText>.2</w:delText>
        </w:r>
      </w:del>
      <w:del w:id="564" w:author="CMCC-Luyang Zhao" w:date="2023-08-29T10:45:58Z">
        <w:r>
          <w:rPr/>
          <w:tab/>
        </w:r>
      </w:del>
      <w:del w:id="565" w:author="CMCC-Luyang Zhao" w:date="2023-08-29T10:45:58Z">
        <w:r>
          <w:rPr/>
          <w:delText>Power Control Relative power tolerance for UE category M1</w:delText>
        </w:r>
      </w:del>
      <w:del w:id="566" w:author="CMCC-Luyang Zhao" w:date="2023-08-29T10:45:58Z">
        <w:r>
          <w:rPr/>
          <w:tab/>
        </w:r>
      </w:del>
      <w:del w:id="567" w:author="CMCC-Luyang Zhao" w:date="2023-08-29T10:45:58Z">
        <w:r>
          <w:rPr/>
          <w:fldChar w:fldCharType="begin"/>
        </w:r>
      </w:del>
      <w:del w:id="568" w:author="CMCC-Luyang Zhao" w:date="2023-08-29T10:45:58Z">
        <w:r>
          <w:rPr/>
          <w:delInstrText xml:space="preserve"> PAGEREF _Toc30330 \h </w:delInstrText>
        </w:r>
      </w:del>
      <w:del w:id="569" w:author="CMCC-Luyang Zhao" w:date="2023-08-29T10:45:58Z">
        <w:r>
          <w:rPr/>
          <w:fldChar w:fldCharType="separate"/>
        </w:r>
      </w:del>
      <w:del w:id="570" w:author="CMCC-Luyang Zhao" w:date="2023-08-29T10:45:58Z">
        <w:r>
          <w:rPr/>
          <w:delText>50</w:delText>
        </w:r>
      </w:del>
      <w:del w:id="571" w:author="CMCC-Luyang Zhao" w:date="2023-08-29T10:45:58Z">
        <w:r>
          <w:rPr/>
          <w:fldChar w:fldCharType="end"/>
        </w:r>
      </w:del>
    </w:p>
    <w:p>
      <w:pPr>
        <w:pStyle w:val="19"/>
        <w:tabs>
          <w:tab w:val="right" w:pos="2400"/>
          <w:tab w:val="right" w:leader="dot" w:pos="9641"/>
          <w:tab w:val="clear" w:pos="9639"/>
        </w:tabs>
        <w:rPr>
          <w:del w:id="572" w:author="CMCC-Luyang Zhao" w:date="2023-08-29T10:45:58Z"/>
        </w:rPr>
      </w:pPr>
      <w:del w:id="573" w:author="CMCC-Luyang Zhao" w:date="2023-08-29T10:45:58Z">
        <w:r>
          <w:rPr/>
          <w:delText>6.3A.</w:delText>
        </w:r>
      </w:del>
      <w:del w:id="574" w:author="CMCC-Luyang Zhao" w:date="2023-08-29T10:45:58Z">
        <w:r>
          <w:rPr>
            <w:rFonts w:hint="eastAsia"/>
          </w:rPr>
          <w:delText>4</w:delText>
        </w:r>
      </w:del>
      <w:del w:id="575" w:author="CMCC-Luyang Zhao" w:date="2023-08-29T10:45:58Z">
        <w:r>
          <w:rPr/>
          <w:delText>.3</w:delText>
        </w:r>
      </w:del>
      <w:del w:id="576" w:author="CMCC-Luyang Zhao" w:date="2023-08-29T10:45:58Z">
        <w:r>
          <w:rPr/>
          <w:tab/>
        </w:r>
      </w:del>
      <w:del w:id="577" w:author="CMCC-Luyang Zhao" w:date="2023-08-29T10:45:58Z">
        <w:r>
          <w:rPr/>
          <w:delText xml:space="preserve">Aggregate power control tolerance for UE category </w:delText>
        </w:r>
      </w:del>
      <w:del w:id="578" w:author="CMCC-Luyang Zhao" w:date="2023-08-29T10:45:58Z">
        <w:r>
          <w:rPr>
            <w:lang w:eastAsia="zh-TW"/>
          </w:rPr>
          <w:delText>M1</w:delText>
        </w:r>
      </w:del>
      <w:del w:id="579" w:author="CMCC-Luyang Zhao" w:date="2023-08-29T10:45:58Z">
        <w:r>
          <w:rPr/>
          <w:tab/>
        </w:r>
      </w:del>
      <w:del w:id="580" w:author="CMCC-Luyang Zhao" w:date="2023-08-29T10:45:58Z">
        <w:r>
          <w:rPr/>
          <w:fldChar w:fldCharType="begin"/>
        </w:r>
      </w:del>
      <w:del w:id="581" w:author="CMCC-Luyang Zhao" w:date="2023-08-29T10:45:58Z">
        <w:r>
          <w:rPr/>
          <w:delInstrText xml:space="preserve"> PAGEREF _Toc14296 \h </w:delInstrText>
        </w:r>
      </w:del>
      <w:del w:id="582" w:author="CMCC-Luyang Zhao" w:date="2023-08-29T10:45:58Z">
        <w:r>
          <w:rPr/>
          <w:fldChar w:fldCharType="separate"/>
        </w:r>
      </w:del>
      <w:del w:id="583" w:author="CMCC-Luyang Zhao" w:date="2023-08-29T10:45:58Z">
        <w:r>
          <w:rPr/>
          <w:delText>58</w:delText>
        </w:r>
      </w:del>
      <w:del w:id="584" w:author="CMCC-Luyang Zhao" w:date="2023-08-29T10:45:58Z">
        <w:r>
          <w:rPr/>
          <w:fldChar w:fldCharType="end"/>
        </w:r>
      </w:del>
    </w:p>
    <w:p>
      <w:pPr>
        <w:pStyle w:val="21"/>
        <w:tabs>
          <w:tab w:val="right" w:pos="2000"/>
          <w:tab w:val="right" w:leader="dot" w:pos="9641"/>
          <w:tab w:val="clear" w:pos="9639"/>
        </w:tabs>
        <w:rPr>
          <w:del w:id="585" w:author="CMCC-Luyang Zhao" w:date="2023-08-29T10:45:58Z"/>
        </w:rPr>
      </w:pPr>
      <w:del w:id="586" w:author="CMCC-Luyang Zhao" w:date="2023-08-29T10:45:58Z">
        <w:r>
          <w:rPr>
            <w:rFonts w:cs="v5.0.0"/>
          </w:rPr>
          <w:delText>6.3B</w:delText>
        </w:r>
      </w:del>
      <w:del w:id="587" w:author="CMCC-Luyang Zhao" w:date="2023-08-29T10:45:58Z">
        <w:r>
          <w:rPr>
            <w:rFonts w:cs="v5.0.0"/>
          </w:rPr>
          <w:tab/>
        </w:r>
      </w:del>
      <w:del w:id="588" w:author="CMCC-Luyang Zhao" w:date="2023-08-29T10:45:58Z">
        <w:r>
          <w:rPr>
            <w:rFonts w:cs="v5.0.0"/>
          </w:rPr>
          <w:delText>Output power dynamics for category NB1 and NB2</w:delText>
        </w:r>
      </w:del>
      <w:del w:id="589" w:author="CMCC-Luyang Zhao" w:date="2023-08-29T10:45:58Z">
        <w:r>
          <w:rPr/>
          <w:tab/>
        </w:r>
      </w:del>
      <w:del w:id="590" w:author="CMCC-Luyang Zhao" w:date="2023-08-29T10:45:58Z">
        <w:r>
          <w:rPr/>
          <w:fldChar w:fldCharType="begin"/>
        </w:r>
      </w:del>
      <w:del w:id="591" w:author="CMCC-Luyang Zhao" w:date="2023-08-29T10:45:58Z">
        <w:r>
          <w:rPr/>
          <w:delInstrText xml:space="preserve"> PAGEREF _Toc20379 \h </w:delInstrText>
        </w:r>
      </w:del>
      <w:del w:id="592" w:author="CMCC-Luyang Zhao" w:date="2023-08-29T10:45:58Z">
        <w:r>
          <w:rPr/>
          <w:fldChar w:fldCharType="separate"/>
        </w:r>
      </w:del>
      <w:del w:id="593" w:author="CMCC-Luyang Zhao" w:date="2023-08-29T10:45:58Z">
        <w:r>
          <w:rPr/>
          <w:delText>62</w:delText>
        </w:r>
      </w:del>
      <w:del w:id="594" w:author="CMCC-Luyang Zhao" w:date="2023-08-29T10:45:58Z">
        <w:r>
          <w:rPr/>
          <w:fldChar w:fldCharType="end"/>
        </w:r>
      </w:del>
    </w:p>
    <w:p>
      <w:pPr>
        <w:pStyle w:val="20"/>
        <w:tabs>
          <w:tab w:val="right" w:pos="2400"/>
          <w:tab w:val="right" w:leader="dot" w:pos="9641"/>
          <w:tab w:val="clear" w:pos="9639"/>
        </w:tabs>
        <w:rPr>
          <w:del w:id="595" w:author="CMCC-Luyang Zhao" w:date="2023-08-29T10:45:58Z"/>
        </w:rPr>
      </w:pPr>
      <w:del w:id="596" w:author="CMCC-Luyang Zhao" w:date="2023-08-29T10:45:58Z">
        <w:r>
          <w:rPr/>
          <w:delText>6.3B.1</w:delText>
        </w:r>
      </w:del>
      <w:del w:id="597" w:author="CMCC-Luyang Zhao" w:date="2023-08-29T10:45:58Z">
        <w:r>
          <w:rPr/>
          <w:tab/>
        </w:r>
      </w:del>
      <w:del w:id="598" w:author="CMCC-Luyang Zhao" w:date="2023-08-29T10:45:58Z">
        <w:r>
          <w:rPr/>
          <w:delText>UE Minimum output power for category NB1 and NB2</w:delText>
        </w:r>
      </w:del>
      <w:del w:id="599" w:author="CMCC-Luyang Zhao" w:date="2023-08-29T10:45:58Z">
        <w:r>
          <w:rPr/>
          <w:tab/>
        </w:r>
      </w:del>
      <w:del w:id="600" w:author="CMCC-Luyang Zhao" w:date="2023-08-29T10:45:58Z">
        <w:r>
          <w:rPr/>
          <w:fldChar w:fldCharType="begin"/>
        </w:r>
      </w:del>
      <w:del w:id="601" w:author="CMCC-Luyang Zhao" w:date="2023-08-29T10:45:58Z">
        <w:r>
          <w:rPr/>
          <w:delInstrText xml:space="preserve"> PAGEREF _Toc30505 \h </w:delInstrText>
        </w:r>
      </w:del>
      <w:del w:id="602" w:author="CMCC-Luyang Zhao" w:date="2023-08-29T10:45:58Z">
        <w:r>
          <w:rPr/>
          <w:fldChar w:fldCharType="separate"/>
        </w:r>
      </w:del>
      <w:del w:id="603" w:author="CMCC-Luyang Zhao" w:date="2023-08-29T10:45:58Z">
        <w:r>
          <w:rPr/>
          <w:delText>62</w:delText>
        </w:r>
      </w:del>
      <w:del w:id="604" w:author="CMCC-Luyang Zhao" w:date="2023-08-29T10:45:58Z">
        <w:r>
          <w:rPr/>
          <w:fldChar w:fldCharType="end"/>
        </w:r>
      </w:del>
    </w:p>
    <w:p>
      <w:pPr>
        <w:pStyle w:val="20"/>
        <w:tabs>
          <w:tab w:val="right" w:pos="2400"/>
          <w:tab w:val="right" w:leader="dot" w:pos="9641"/>
          <w:tab w:val="clear" w:pos="9639"/>
        </w:tabs>
        <w:rPr>
          <w:del w:id="605" w:author="CMCC-Luyang Zhao" w:date="2023-08-29T10:45:58Z"/>
        </w:rPr>
      </w:pPr>
      <w:del w:id="606" w:author="CMCC-Luyang Zhao" w:date="2023-08-29T10:45:58Z">
        <w:r>
          <w:rPr/>
          <w:delText>6.3B.2</w:delText>
        </w:r>
      </w:del>
      <w:del w:id="607" w:author="CMCC-Luyang Zhao" w:date="2023-08-29T10:45:58Z">
        <w:r>
          <w:rPr/>
          <w:tab/>
        </w:r>
      </w:del>
      <w:del w:id="608" w:author="CMCC-Luyang Zhao" w:date="2023-08-29T10:45:58Z">
        <w:r>
          <w:rPr/>
          <w:delText>Transmit OFF power for category NB1 and NB2</w:delText>
        </w:r>
      </w:del>
      <w:del w:id="609" w:author="CMCC-Luyang Zhao" w:date="2023-08-29T10:45:58Z">
        <w:r>
          <w:rPr/>
          <w:tab/>
        </w:r>
      </w:del>
      <w:del w:id="610" w:author="CMCC-Luyang Zhao" w:date="2023-08-29T10:45:58Z">
        <w:r>
          <w:rPr/>
          <w:fldChar w:fldCharType="begin"/>
        </w:r>
      </w:del>
      <w:del w:id="611" w:author="CMCC-Luyang Zhao" w:date="2023-08-29T10:45:58Z">
        <w:r>
          <w:rPr/>
          <w:delInstrText xml:space="preserve"> PAGEREF _Toc27821 \h </w:delInstrText>
        </w:r>
      </w:del>
      <w:del w:id="612" w:author="CMCC-Luyang Zhao" w:date="2023-08-29T10:45:58Z">
        <w:r>
          <w:rPr/>
          <w:fldChar w:fldCharType="separate"/>
        </w:r>
      </w:del>
      <w:del w:id="613" w:author="CMCC-Luyang Zhao" w:date="2023-08-29T10:45:58Z">
        <w:r>
          <w:rPr/>
          <w:delText>64</w:delText>
        </w:r>
      </w:del>
      <w:del w:id="614" w:author="CMCC-Luyang Zhao" w:date="2023-08-29T10:45:58Z">
        <w:r>
          <w:rPr/>
          <w:fldChar w:fldCharType="end"/>
        </w:r>
      </w:del>
    </w:p>
    <w:p>
      <w:pPr>
        <w:pStyle w:val="20"/>
        <w:tabs>
          <w:tab w:val="right" w:pos="2400"/>
          <w:tab w:val="right" w:leader="dot" w:pos="9641"/>
          <w:tab w:val="clear" w:pos="9639"/>
        </w:tabs>
        <w:rPr>
          <w:del w:id="615" w:author="CMCC-Luyang Zhao" w:date="2023-08-29T10:45:58Z"/>
        </w:rPr>
      </w:pPr>
      <w:del w:id="616" w:author="CMCC-Luyang Zhao" w:date="2023-08-29T10:45:58Z">
        <w:r>
          <w:rPr/>
          <w:delText>6.3B.3</w:delText>
        </w:r>
      </w:del>
      <w:del w:id="617" w:author="CMCC-Luyang Zhao" w:date="2023-08-29T10:45:58Z">
        <w:r>
          <w:rPr/>
          <w:tab/>
        </w:r>
      </w:del>
      <w:del w:id="618" w:author="CMCC-Luyang Zhao" w:date="2023-08-29T10:45:58Z">
        <w:r>
          <w:rPr/>
          <w:delText xml:space="preserve">ON/OFF time mask </w:delText>
        </w:r>
      </w:del>
      <w:del w:id="619" w:author="CMCC-Luyang Zhao" w:date="2023-08-29T10:45:58Z">
        <w:r>
          <w:rPr>
            <w:lang w:eastAsia="zh-CN"/>
          </w:rPr>
          <w:delText>for category NB1 and NB2</w:delText>
        </w:r>
      </w:del>
      <w:del w:id="620" w:author="CMCC-Luyang Zhao" w:date="2023-08-29T10:45:58Z">
        <w:r>
          <w:rPr/>
          <w:tab/>
        </w:r>
      </w:del>
      <w:del w:id="621" w:author="CMCC-Luyang Zhao" w:date="2023-08-29T10:45:58Z">
        <w:r>
          <w:rPr/>
          <w:fldChar w:fldCharType="begin"/>
        </w:r>
      </w:del>
      <w:del w:id="622" w:author="CMCC-Luyang Zhao" w:date="2023-08-29T10:45:58Z">
        <w:r>
          <w:rPr/>
          <w:delInstrText xml:space="preserve"> PAGEREF _Toc23945 \h </w:delInstrText>
        </w:r>
      </w:del>
      <w:del w:id="623" w:author="CMCC-Luyang Zhao" w:date="2023-08-29T10:45:58Z">
        <w:r>
          <w:rPr/>
          <w:fldChar w:fldCharType="separate"/>
        </w:r>
      </w:del>
      <w:del w:id="624" w:author="CMCC-Luyang Zhao" w:date="2023-08-29T10:45:58Z">
        <w:r>
          <w:rPr/>
          <w:delText>65</w:delText>
        </w:r>
      </w:del>
      <w:del w:id="625" w:author="CMCC-Luyang Zhao" w:date="2023-08-29T10:45:58Z">
        <w:r>
          <w:rPr/>
          <w:fldChar w:fldCharType="end"/>
        </w:r>
      </w:del>
    </w:p>
    <w:p>
      <w:pPr>
        <w:pStyle w:val="19"/>
        <w:tabs>
          <w:tab w:val="right" w:pos="2400"/>
          <w:tab w:val="right" w:leader="dot" w:pos="9641"/>
          <w:tab w:val="clear" w:pos="9639"/>
        </w:tabs>
        <w:rPr>
          <w:del w:id="626" w:author="CMCC-Luyang Zhao" w:date="2023-08-29T10:45:58Z"/>
        </w:rPr>
      </w:pPr>
      <w:del w:id="627" w:author="CMCC-Luyang Zhao" w:date="2023-08-29T10:45:58Z">
        <w:r>
          <w:rPr/>
          <w:delText>6.3B.3.1</w:delText>
        </w:r>
      </w:del>
      <w:del w:id="628" w:author="CMCC-Luyang Zhao" w:date="2023-08-29T10:45:58Z">
        <w:r>
          <w:rPr/>
          <w:tab/>
        </w:r>
      </w:del>
      <w:del w:id="629" w:author="CMCC-Luyang Zhao" w:date="2023-08-29T10:45:58Z">
        <w:r>
          <w:rPr>
            <w:lang w:eastAsia="zh-TW"/>
          </w:rPr>
          <w:delText>General ON/OFF time mask for category NB1 and NB2</w:delText>
        </w:r>
      </w:del>
      <w:del w:id="630" w:author="CMCC-Luyang Zhao" w:date="2023-08-29T10:45:58Z">
        <w:r>
          <w:rPr/>
          <w:tab/>
        </w:r>
      </w:del>
      <w:del w:id="631" w:author="CMCC-Luyang Zhao" w:date="2023-08-29T10:45:58Z">
        <w:r>
          <w:rPr/>
          <w:fldChar w:fldCharType="begin"/>
        </w:r>
      </w:del>
      <w:del w:id="632" w:author="CMCC-Luyang Zhao" w:date="2023-08-29T10:45:58Z">
        <w:r>
          <w:rPr/>
          <w:delInstrText xml:space="preserve"> PAGEREF _Toc5354 \h </w:delInstrText>
        </w:r>
      </w:del>
      <w:del w:id="633" w:author="CMCC-Luyang Zhao" w:date="2023-08-29T10:45:58Z">
        <w:r>
          <w:rPr/>
          <w:fldChar w:fldCharType="separate"/>
        </w:r>
      </w:del>
      <w:del w:id="634" w:author="CMCC-Luyang Zhao" w:date="2023-08-29T10:45:58Z">
        <w:r>
          <w:rPr/>
          <w:delText>65</w:delText>
        </w:r>
      </w:del>
      <w:del w:id="635" w:author="CMCC-Luyang Zhao" w:date="2023-08-29T10:45:58Z">
        <w:r>
          <w:rPr/>
          <w:fldChar w:fldCharType="end"/>
        </w:r>
      </w:del>
    </w:p>
    <w:p>
      <w:pPr>
        <w:pStyle w:val="19"/>
        <w:tabs>
          <w:tab w:val="right" w:pos="2400"/>
          <w:tab w:val="right" w:leader="dot" w:pos="9641"/>
          <w:tab w:val="clear" w:pos="9639"/>
        </w:tabs>
        <w:rPr>
          <w:del w:id="636" w:author="CMCC-Luyang Zhao" w:date="2023-08-29T10:45:58Z"/>
        </w:rPr>
      </w:pPr>
      <w:del w:id="637" w:author="CMCC-Luyang Zhao" w:date="2023-08-29T10:45:58Z">
        <w:r>
          <w:rPr/>
          <w:delText>6.3B.3.2</w:delText>
        </w:r>
      </w:del>
      <w:del w:id="638" w:author="CMCC-Luyang Zhao" w:date="2023-08-29T10:45:58Z">
        <w:r>
          <w:rPr/>
          <w:tab/>
        </w:r>
      </w:del>
      <w:del w:id="639" w:author="CMCC-Luyang Zhao" w:date="2023-08-29T10:45:58Z">
        <w:r>
          <w:rPr>
            <w:lang w:eastAsia="zh-TW"/>
          </w:rPr>
          <w:delText>NPRACH time mask for category NB1 and NB2</w:delText>
        </w:r>
      </w:del>
      <w:del w:id="640" w:author="CMCC-Luyang Zhao" w:date="2023-08-29T10:45:58Z">
        <w:r>
          <w:rPr/>
          <w:tab/>
        </w:r>
      </w:del>
      <w:del w:id="641" w:author="CMCC-Luyang Zhao" w:date="2023-08-29T10:45:58Z">
        <w:r>
          <w:rPr/>
          <w:fldChar w:fldCharType="begin"/>
        </w:r>
      </w:del>
      <w:del w:id="642" w:author="CMCC-Luyang Zhao" w:date="2023-08-29T10:45:58Z">
        <w:r>
          <w:rPr/>
          <w:delInstrText xml:space="preserve"> PAGEREF _Toc5727 \h </w:delInstrText>
        </w:r>
      </w:del>
      <w:del w:id="643" w:author="CMCC-Luyang Zhao" w:date="2023-08-29T10:45:58Z">
        <w:r>
          <w:rPr/>
          <w:fldChar w:fldCharType="separate"/>
        </w:r>
      </w:del>
      <w:del w:id="644" w:author="CMCC-Luyang Zhao" w:date="2023-08-29T10:45:58Z">
        <w:r>
          <w:rPr/>
          <w:delText>67</w:delText>
        </w:r>
      </w:del>
      <w:del w:id="645" w:author="CMCC-Luyang Zhao" w:date="2023-08-29T10:45:58Z">
        <w:r>
          <w:rPr/>
          <w:fldChar w:fldCharType="end"/>
        </w:r>
      </w:del>
    </w:p>
    <w:p>
      <w:pPr>
        <w:pStyle w:val="20"/>
        <w:tabs>
          <w:tab w:val="right" w:pos="2400"/>
          <w:tab w:val="right" w:leader="dot" w:pos="9641"/>
          <w:tab w:val="clear" w:pos="9639"/>
        </w:tabs>
        <w:rPr>
          <w:del w:id="646" w:author="CMCC-Luyang Zhao" w:date="2023-08-29T10:45:58Z"/>
        </w:rPr>
      </w:pPr>
      <w:del w:id="647" w:author="CMCC-Luyang Zhao" w:date="2023-08-29T10:45:58Z">
        <w:r>
          <w:rPr/>
          <w:delText>6.3B.4</w:delText>
        </w:r>
      </w:del>
      <w:del w:id="648" w:author="CMCC-Luyang Zhao" w:date="2023-08-29T10:45:58Z">
        <w:r>
          <w:rPr/>
          <w:tab/>
        </w:r>
      </w:del>
      <w:del w:id="649" w:author="CMCC-Luyang Zhao" w:date="2023-08-29T10:45:58Z">
        <w:r>
          <w:rPr/>
          <w:delText>Power Control for category NB1 and NB2</w:delText>
        </w:r>
      </w:del>
      <w:del w:id="650" w:author="CMCC-Luyang Zhao" w:date="2023-08-29T10:45:58Z">
        <w:r>
          <w:rPr/>
          <w:tab/>
        </w:r>
      </w:del>
      <w:del w:id="651" w:author="CMCC-Luyang Zhao" w:date="2023-08-29T10:45:58Z">
        <w:r>
          <w:rPr/>
          <w:fldChar w:fldCharType="begin"/>
        </w:r>
      </w:del>
      <w:del w:id="652" w:author="CMCC-Luyang Zhao" w:date="2023-08-29T10:45:58Z">
        <w:r>
          <w:rPr/>
          <w:delInstrText xml:space="preserve"> PAGEREF _Toc2790 \h </w:delInstrText>
        </w:r>
      </w:del>
      <w:del w:id="653" w:author="CMCC-Luyang Zhao" w:date="2023-08-29T10:45:58Z">
        <w:r>
          <w:rPr/>
          <w:fldChar w:fldCharType="separate"/>
        </w:r>
      </w:del>
      <w:del w:id="654" w:author="CMCC-Luyang Zhao" w:date="2023-08-29T10:45:58Z">
        <w:r>
          <w:rPr/>
          <w:delText>70</w:delText>
        </w:r>
      </w:del>
      <w:del w:id="655" w:author="CMCC-Luyang Zhao" w:date="2023-08-29T10:45:58Z">
        <w:r>
          <w:rPr/>
          <w:fldChar w:fldCharType="end"/>
        </w:r>
      </w:del>
    </w:p>
    <w:p>
      <w:pPr>
        <w:pStyle w:val="19"/>
        <w:tabs>
          <w:tab w:val="right" w:pos="2400"/>
          <w:tab w:val="right" w:leader="dot" w:pos="9641"/>
          <w:tab w:val="clear" w:pos="9639"/>
        </w:tabs>
        <w:rPr>
          <w:del w:id="656" w:author="CMCC-Luyang Zhao" w:date="2023-08-29T10:45:58Z"/>
        </w:rPr>
      </w:pPr>
      <w:del w:id="657" w:author="CMCC-Luyang Zhao" w:date="2023-08-29T10:45:58Z">
        <w:r>
          <w:rPr/>
          <w:delText>6.3B.4.1</w:delText>
        </w:r>
      </w:del>
      <w:del w:id="658" w:author="CMCC-Luyang Zhao" w:date="2023-08-29T10:45:58Z">
        <w:r>
          <w:rPr/>
          <w:tab/>
        </w:r>
      </w:del>
      <w:del w:id="659" w:author="CMCC-Luyang Zhao" w:date="2023-08-29T10:45:58Z">
        <w:r>
          <w:rPr/>
          <w:delText>Power Control Absolute power tolerance for category NB1 and NB2</w:delText>
        </w:r>
      </w:del>
      <w:del w:id="660" w:author="CMCC-Luyang Zhao" w:date="2023-08-29T10:45:58Z">
        <w:r>
          <w:rPr/>
          <w:tab/>
        </w:r>
      </w:del>
      <w:del w:id="661" w:author="CMCC-Luyang Zhao" w:date="2023-08-29T10:45:58Z">
        <w:r>
          <w:rPr/>
          <w:fldChar w:fldCharType="begin"/>
        </w:r>
      </w:del>
      <w:del w:id="662" w:author="CMCC-Luyang Zhao" w:date="2023-08-29T10:45:58Z">
        <w:r>
          <w:rPr/>
          <w:delInstrText xml:space="preserve"> PAGEREF _Toc13196 \h </w:delInstrText>
        </w:r>
      </w:del>
      <w:del w:id="663" w:author="CMCC-Luyang Zhao" w:date="2023-08-29T10:45:58Z">
        <w:r>
          <w:rPr/>
          <w:fldChar w:fldCharType="separate"/>
        </w:r>
      </w:del>
      <w:del w:id="664" w:author="CMCC-Luyang Zhao" w:date="2023-08-29T10:45:58Z">
        <w:r>
          <w:rPr/>
          <w:delText>70</w:delText>
        </w:r>
      </w:del>
      <w:del w:id="665" w:author="CMCC-Luyang Zhao" w:date="2023-08-29T10:45:58Z">
        <w:r>
          <w:rPr/>
          <w:fldChar w:fldCharType="end"/>
        </w:r>
      </w:del>
    </w:p>
    <w:p>
      <w:pPr>
        <w:pStyle w:val="19"/>
        <w:tabs>
          <w:tab w:val="right" w:leader="dot" w:pos="9641"/>
          <w:tab w:val="clear" w:pos="9639"/>
        </w:tabs>
        <w:rPr>
          <w:del w:id="666" w:author="CMCC-Luyang Zhao" w:date="2023-08-29T10:45:58Z"/>
        </w:rPr>
      </w:pPr>
      <w:del w:id="667" w:author="CMCC-Luyang Zhao" w:date="2023-08-29T10:45:58Z">
        <w:r>
          <w:rPr/>
          <w:delText>6.3B.4.2 Power Control Relative power tolerance for category NB1 and NB2</w:delText>
        </w:r>
      </w:del>
      <w:del w:id="668" w:author="CMCC-Luyang Zhao" w:date="2023-08-29T10:45:58Z">
        <w:r>
          <w:rPr/>
          <w:tab/>
        </w:r>
      </w:del>
      <w:del w:id="669" w:author="CMCC-Luyang Zhao" w:date="2023-08-29T10:45:58Z">
        <w:r>
          <w:rPr/>
          <w:fldChar w:fldCharType="begin"/>
        </w:r>
      </w:del>
      <w:del w:id="670" w:author="CMCC-Luyang Zhao" w:date="2023-08-29T10:45:58Z">
        <w:r>
          <w:rPr/>
          <w:delInstrText xml:space="preserve"> PAGEREF _Toc5148 \h </w:delInstrText>
        </w:r>
      </w:del>
      <w:del w:id="671" w:author="CMCC-Luyang Zhao" w:date="2023-08-29T10:45:58Z">
        <w:r>
          <w:rPr/>
          <w:fldChar w:fldCharType="separate"/>
        </w:r>
      </w:del>
      <w:del w:id="672" w:author="CMCC-Luyang Zhao" w:date="2023-08-29T10:45:58Z">
        <w:r>
          <w:rPr/>
          <w:delText>74</w:delText>
        </w:r>
      </w:del>
      <w:del w:id="673" w:author="CMCC-Luyang Zhao" w:date="2023-08-29T10:45:58Z">
        <w:r>
          <w:rPr/>
          <w:fldChar w:fldCharType="end"/>
        </w:r>
      </w:del>
    </w:p>
    <w:p>
      <w:pPr>
        <w:pStyle w:val="19"/>
        <w:tabs>
          <w:tab w:val="right" w:leader="dot" w:pos="9641"/>
          <w:tab w:val="clear" w:pos="9639"/>
        </w:tabs>
        <w:rPr>
          <w:del w:id="674" w:author="CMCC-Luyang Zhao" w:date="2023-08-29T10:45:58Z"/>
        </w:rPr>
      </w:pPr>
      <w:del w:id="675" w:author="CMCC-Luyang Zhao" w:date="2023-08-29T10:45:58Z">
        <w:r>
          <w:rPr/>
          <w:delText>6.3B.4.3 Aggregate power control tolerance for category NB1 and NB2</w:delText>
        </w:r>
      </w:del>
      <w:del w:id="676" w:author="CMCC-Luyang Zhao" w:date="2023-08-29T10:45:58Z">
        <w:r>
          <w:rPr/>
          <w:tab/>
        </w:r>
      </w:del>
      <w:del w:id="677" w:author="CMCC-Luyang Zhao" w:date="2023-08-29T10:45:58Z">
        <w:r>
          <w:rPr/>
          <w:fldChar w:fldCharType="begin"/>
        </w:r>
      </w:del>
      <w:del w:id="678" w:author="CMCC-Luyang Zhao" w:date="2023-08-29T10:45:58Z">
        <w:r>
          <w:rPr/>
          <w:delInstrText xml:space="preserve"> PAGEREF _Toc23380 \h </w:delInstrText>
        </w:r>
      </w:del>
      <w:del w:id="679" w:author="CMCC-Luyang Zhao" w:date="2023-08-29T10:45:58Z">
        <w:r>
          <w:rPr/>
          <w:fldChar w:fldCharType="separate"/>
        </w:r>
      </w:del>
      <w:del w:id="680" w:author="CMCC-Luyang Zhao" w:date="2023-08-29T10:45:58Z">
        <w:r>
          <w:rPr/>
          <w:delText>76</w:delText>
        </w:r>
      </w:del>
      <w:del w:id="681" w:author="CMCC-Luyang Zhao" w:date="2023-08-29T10:45:58Z">
        <w:r>
          <w:rPr/>
          <w:fldChar w:fldCharType="end"/>
        </w:r>
      </w:del>
    </w:p>
    <w:p>
      <w:pPr>
        <w:pStyle w:val="21"/>
        <w:tabs>
          <w:tab w:val="right" w:pos="2000"/>
          <w:tab w:val="right" w:leader="dot" w:pos="9641"/>
          <w:tab w:val="clear" w:pos="9639"/>
        </w:tabs>
        <w:rPr>
          <w:del w:id="682" w:author="CMCC-Luyang Zhao" w:date="2023-08-29T10:45:58Z"/>
        </w:rPr>
      </w:pPr>
      <w:del w:id="683" w:author="CMCC-Luyang Zhao" w:date="2023-08-29T10:45:58Z">
        <w:r>
          <w:rPr/>
          <w:delText>6.4</w:delText>
        </w:r>
      </w:del>
      <w:del w:id="684" w:author="CMCC-Luyang Zhao" w:date="2023-08-29T10:45:58Z">
        <w:r>
          <w:rPr/>
          <w:tab/>
        </w:r>
      </w:del>
      <w:del w:id="685" w:author="CMCC-Luyang Zhao" w:date="2023-08-29T10:45:58Z">
        <w:r>
          <w:rPr/>
          <w:delText>Transmit signal quality</w:delText>
        </w:r>
      </w:del>
      <w:del w:id="686" w:author="CMCC-Luyang Zhao" w:date="2023-08-29T10:45:58Z">
        <w:r>
          <w:rPr/>
          <w:tab/>
        </w:r>
      </w:del>
      <w:del w:id="687" w:author="CMCC-Luyang Zhao" w:date="2023-08-29T10:45:58Z">
        <w:r>
          <w:rPr/>
          <w:fldChar w:fldCharType="begin"/>
        </w:r>
      </w:del>
      <w:del w:id="688" w:author="CMCC-Luyang Zhao" w:date="2023-08-29T10:45:58Z">
        <w:r>
          <w:rPr/>
          <w:delInstrText xml:space="preserve"> PAGEREF _Toc8618 \h </w:delInstrText>
        </w:r>
      </w:del>
      <w:del w:id="689" w:author="CMCC-Luyang Zhao" w:date="2023-08-29T10:45:58Z">
        <w:r>
          <w:rPr/>
          <w:fldChar w:fldCharType="separate"/>
        </w:r>
      </w:del>
      <w:del w:id="690" w:author="CMCC-Luyang Zhao" w:date="2023-08-29T10:45:58Z">
        <w:r>
          <w:rPr/>
          <w:delText>81</w:delText>
        </w:r>
      </w:del>
      <w:del w:id="691" w:author="CMCC-Luyang Zhao" w:date="2023-08-29T10:45:58Z">
        <w:r>
          <w:rPr/>
          <w:fldChar w:fldCharType="end"/>
        </w:r>
      </w:del>
    </w:p>
    <w:p>
      <w:pPr>
        <w:pStyle w:val="21"/>
        <w:tabs>
          <w:tab w:val="right" w:pos="2000"/>
          <w:tab w:val="right" w:leader="dot" w:pos="9641"/>
          <w:tab w:val="clear" w:pos="9639"/>
        </w:tabs>
        <w:rPr>
          <w:del w:id="692" w:author="CMCC-Luyang Zhao" w:date="2023-08-29T10:45:58Z"/>
        </w:rPr>
      </w:pPr>
      <w:del w:id="693" w:author="CMCC-Luyang Zhao" w:date="2023-08-29T10:45:58Z">
        <w:r>
          <w:rPr/>
          <w:delText>6.4A</w:delText>
        </w:r>
      </w:del>
      <w:del w:id="694" w:author="CMCC-Luyang Zhao" w:date="2023-08-29T10:45:58Z">
        <w:r>
          <w:rPr/>
          <w:tab/>
        </w:r>
      </w:del>
      <w:del w:id="695" w:author="CMCC-Luyang Zhao" w:date="2023-08-29T10:45:58Z">
        <w:r>
          <w:rPr/>
          <w:delText>Transmit signal quality for category M1</w:delText>
        </w:r>
      </w:del>
      <w:del w:id="696" w:author="CMCC-Luyang Zhao" w:date="2023-08-29T10:45:58Z">
        <w:r>
          <w:rPr/>
          <w:tab/>
        </w:r>
      </w:del>
      <w:del w:id="697" w:author="CMCC-Luyang Zhao" w:date="2023-08-29T10:45:58Z">
        <w:r>
          <w:rPr/>
          <w:fldChar w:fldCharType="begin"/>
        </w:r>
      </w:del>
      <w:del w:id="698" w:author="CMCC-Luyang Zhao" w:date="2023-08-29T10:45:58Z">
        <w:r>
          <w:rPr/>
          <w:delInstrText xml:space="preserve"> PAGEREF _Toc13981 \h </w:delInstrText>
        </w:r>
      </w:del>
      <w:del w:id="699" w:author="CMCC-Luyang Zhao" w:date="2023-08-29T10:45:58Z">
        <w:r>
          <w:rPr/>
          <w:fldChar w:fldCharType="separate"/>
        </w:r>
      </w:del>
      <w:del w:id="700" w:author="CMCC-Luyang Zhao" w:date="2023-08-29T10:45:58Z">
        <w:r>
          <w:rPr/>
          <w:delText>81</w:delText>
        </w:r>
      </w:del>
      <w:del w:id="701" w:author="CMCC-Luyang Zhao" w:date="2023-08-29T10:45:58Z">
        <w:r>
          <w:rPr/>
          <w:fldChar w:fldCharType="end"/>
        </w:r>
      </w:del>
    </w:p>
    <w:p>
      <w:pPr>
        <w:pStyle w:val="20"/>
        <w:tabs>
          <w:tab w:val="right" w:pos="2400"/>
          <w:tab w:val="right" w:leader="dot" w:pos="9641"/>
          <w:tab w:val="clear" w:pos="9639"/>
        </w:tabs>
        <w:rPr>
          <w:del w:id="702" w:author="CMCC-Luyang Zhao" w:date="2023-08-29T10:45:58Z"/>
        </w:rPr>
      </w:pPr>
      <w:del w:id="703" w:author="CMCC-Luyang Zhao" w:date="2023-08-29T10:45:58Z">
        <w:r>
          <w:rPr/>
          <w:delText>6.4A.1</w:delText>
        </w:r>
      </w:del>
      <w:del w:id="704" w:author="CMCC-Luyang Zhao" w:date="2023-08-29T10:45:58Z">
        <w:r>
          <w:rPr/>
          <w:tab/>
        </w:r>
      </w:del>
      <w:del w:id="705" w:author="CMCC-Luyang Zhao" w:date="2023-08-29T10:45:58Z">
        <w:r>
          <w:rPr/>
          <w:delText>Frequency error for UE category M1</w:delText>
        </w:r>
      </w:del>
      <w:del w:id="706" w:author="CMCC-Luyang Zhao" w:date="2023-08-29T10:45:58Z">
        <w:r>
          <w:rPr/>
          <w:tab/>
        </w:r>
      </w:del>
      <w:del w:id="707" w:author="CMCC-Luyang Zhao" w:date="2023-08-29T10:45:58Z">
        <w:r>
          <w:rPr/>
          <w:fldChar w:fldCharType="begin"/>
        </w:r>
      </w:del>
      <w:del w:id="708" w:author="CMCC-Luyang Zhao" w:date="2023-08-29T10:45:58Z">
        <w:r>
          <w:rPr/>
          <w:delInstrText xml:space="preserve"> PAGEREF _Toc19475 \h </w:delInstrText>
        </w:r>
      </w:del>
      <w:del w:id="709" w:author="CMCC-Luyang Zhao" w:date="2023-08-29T10:45:58Z">
        <w:r>
          <w:rPr/>
          <w:fldChar w:fldCharType="separate"/>
        </w:r>
      </w:del>
      <w:del w:id="710" w:author="CMCC-Luyang Zhao" w:date="2023-08-29T10:45:58Z">
        <w:r>
          <w:rPr/>
          <w:delText>81</w:delText>
        </w:r>
      </w:del>
      <w:del w:id="711" w:author="CMCC-Luyang Zhao" w:date="2023-08-29T10:45:58Z">
        <w:r>
          <w:rPr/>
          <w:fldChar w:fldCharType="end"/>
        </w:r>
      </w:del>
    </w:p>
    <w:p>
      <w:pPr>
        <w:pStyle w:val="20"/>
        <w:tabs>
          <w:tab w:val="right" w:pos="2400"/>
          <w:tab w:val="right" w:leader="dot" w:pos="9641"/>
          <w:tab w:val="clear" w:pos="9639"/>
        </w:tabs>
        <w:rPr>
          <w:del w:id="712" w:author="CMCC-Luyang Zhao" w:date="2023-08-29T10:45:58Z"/>
        </w:rPr>
      </w:pPr>
      <w:del w:id="713" w:author="CMCC-Luyang Zhao" w:date="2023-08-29T10:45:58Z">
        <w:r>
          <w:rPr/>
          <w:delText>6.4A.2</w:delText>
        </w:r>
      </w:del>
      <w:del w:id="714" w:author="CMCC-Luyang Zhao" w:date="2023-08-29T10:45:58Z">
        <w:r>
          <w:rPr/>
          <w:tab/>
        </w:r>
      </w:del>
      <w:del w:id="715" w:author="CMCC-Luyang Zhao" w:date="2023-08-29T10:45:58Z">
        <w:r>
          <w:rPr/>
          <w:delText>Transmit modulation quality for category M1</w:delText>
        </w:r>
      </w:del>
      <w:del w:id="716" w:author="CMCC-Luyang Zhao" w:date="2023-08-29T10:45:58Z">
        <w:r>
          <w:rPr/>
          <w:tab/>
        </w:r>
      </w:del>
      <w:del w:id="717" w:author="CMCC-Luyang Zhao" w:date="2023-08-29T10:45:58Z">
        <w:r>
          <w:rPr/>
          <w:fldChar w:fldCharType="begin"/>
        </w:r>
      </w:del>
      <w:del w:id="718" w:author="CMCC-Luyang Zhao" w:date="2023-08-29T10:45:58Z">
        <w:r>
          <w:rPr/>
          <w:delInstrText xml:space="preserve"> PAGEREF _Toc10800 \h </w:delInstrText>
        </w:r>
      </w:del>
      <w:del w:id="719" w:author="CMCC-Luyang Zhao" w:date="2023-08-29T10:45:58Z">
        <w:r>
          <w:rPr/>
          <w:fldChar w:fldCharType="separate"/>
        </w:r>
      </w:del>
      <w:del w:id="720" w:author="CMCC-Luyang Zhao" w:date="2023-08-29T10:45:58Z">
        <w:r>
          <w:rPr/>
          <w:delText>81</w:delText>
        </w:r>
      </w:del>
      <w:del w:id="721" w:author="CMCC-Luyang Zhao" w:date="2023-08-29T10:45:58Z">
        <w:r>
          <w:rPr/>
          <w:fldChar w:fldCharType="end"/>
        </w:r>
      </w:del>
    </w:p>
    <w:p>
      <w:pPr>
        <w:pStyle w:val="21"/>
        <w:tabs>
          <w:tab w:val="right" w:pos="2000"/>
          <w:tab w:val="right" w:leader="dot" w:pos="9641"/>
          <w:tab w:val="clear" w:pos="9639"/>
        </w:tabs>
        <w:rPr>
          <w:del w:id="722" w:author="CMCC-Luyang Zhao" w:date="2023-08-29T10:45:58Z"/>
        </w:rPr>
      </w:pPr>
      <w:del w:id="723" w:author="CMCC-Luyang Zhao" w:date="2023-08-29T10:45:58Z">
        <w:r>
          <w:rPr/>
          <w:delText>6.4B</w:delText>
        </w:r>
      </w:del>
      <w:del w:id="724" w:author="CMCC-Luyang Zhao" w:date="2023-08-29T10:45:58Z">
        <w:r>
          <w:rPr/>
          <w:tab/>
        </w:r>
      </w:del>
      <w:del w:id="725" w:author="CMCC-Luyang Zhao" w:date="2023-08-29T10:45:58Z">
        <w:r>
          <w:rPr/>
          <w:delText>Transmit signal quality for category NB1 and NB2</w:delText>
        </w:r>
      </w:del>
      <w:del w:id="726" w:author="CMCC-Luyang Zhao" w:date="2023-08-29T10:45:58Z">
        <w:r>
          <w:rPr/>
          <w:tab/>
        </w:r>
      </w:del>
      <w:del w:id="727" w:author="CMCC-Luyang Zhao" w:date="2023-08-29T10:45:58Z">
        <w:r>
          <w:rPr/>
          <w:fldChar w:fldCharType="begin"/>
        </w:r>
      </w:del>
      <w:del w:id="728" w:author="CMCC-Luyang Zhao" w:date="2023-08-29T10:45:58Z">
        <w:r>
          <w:rPr/>
          <w:delInstrText xml:space="preserve"> PAGEREF _Toc8715 \h </w:delInstrText>
        </w:r>
      </w:del>
      <w:del w:id="729" w:author="CMCC-Luyang Zhao" w:date="2023-08-29T10:45:58Z">
        <w:r>
          <w:rPr/>
          <w:fldChar w:fldCharType="separate"/>
        </w:r>
      </w:del>
      <w:del w:id="730" w:author="CMCC-Luyang Zhao" w:date="2023-08-29T10:45:58Z">
        <w:r>
          <w:rPr/>
          <w:delText>81</w:delText>
        </w:r>
      </w:del>
      <w:del w:id="731" w:author="CMCC-Luyang Zhao" w:date="2023-08-29T10:45:58Z">
        <w:r>
          <w:rPr/>
          <w:fldChar w:fldCharType="end"/>
        </w:r>
      </w:del>
    </w:p>
    <w:p>
      <w:pPr>
        <w:pStyle w:val="20"/>
        <w:tabs>
          <w:tab w:val="right" w:pos="2400"/>
          <w:tab w:val="right" w:leader="dot" w:pos="9641"/>
          <w:tab w:val="clear" w:pos="9639"/>
        </w:tabs>
        <w:rPr>
          <w:del w:id="732" w:author="CMCC-Luyang Zhao" w:date="2023-08-29T10:45:58Z"/>
        </w:rPr>
      </w:pPr>
      <w:del w:id="733" w:author="CMCC-Luyang Zhao" w:date="2023-08-29T10:45:58Z">
        <w:r>
          <w:rPr/>
          <w:delText>6.4B.1</w:delText>
        </w:r>
      </w:del>
      <w:del w:id="734" w:author="CMCC-Luyang Zhao" w:date="2023-08-29T10:45:58Z">
        <w:r>
          <w:rPr/>
          <w:tab/>
        </w:r>
      </w:del>
      <w:del w:id="735" w:author="CMCC-Luyang Zhao" w:date="2023-08-29T10:45:58Z">
        <w:r>
          <w:rPr/>
          <w:delText>Frequency error for UE category NB1 and NB2</w:delText>
        </w:r>
      </w:del>
      <w:del w:id="736" w:author="CMCC-Luyang Zhao" w:date="2023-08-29T10:45:58Z">
        <w:r>
          <w:rPr/>
          <w:tab/>
        </w:r>
      </w:del>
      <w:del w:id="737" w:author="CMCC-Luyang Zhao" w:date="2023-08-29T10:45:58Z">
        <w:r>
          <w:rPr/>
          <w:fldChar w:fldCharType="begin"/>
        </w:r>
      </w:del>
      <w:del w:id="738" w:author="CMCC-Luyang Zhao" w:date="2023-08-29T10:45:58Z">
        <w:r>
          <w:rPr/>
          <w:delInstrText xml:space="preserve"> PAGEREF _Toc31446 \h </w:delInstrText>
        </w:r>
      </w:del>
      <w:del w:id="739" w:author="CMCC-Luyang Zhao" w:date="2023-08-29T10:45:58Z">
        <w:r>
          <w:rPr/>
          <w:fldChar w:fldCharType="separate"/>
        </w:r>
      </w:del>
      <w:del w:id="740" w:author="CMCC-Luyang Zhao" w:date="2023-08-29T10:45:58Z">
        <w:r>
          <w:rPr/>
          <w:delText>81</w:delText>
        </w:r>
      </w:del>
      <w:del w:id="741" w:author="CMCC-Luyang Zhao" w:date="2023-08-29T10:45:58Z">
        <w:r>
          <w:rPr/>
          <w:fldChar w:fldCharType="end"/>
        </w:r>
      </w:del>
    </w:p>
    <w:p>
      <w:pPr>
        <w:pStyle w:val="20"/>
        <w:tabs>
          <w:tab w:val="right" w:pos="2400"/>
          <w:tab w:val="right" w:leader="dot" w:pos="9641"/>
          <w:tab w:val="clear" w:pos="9639"/>
        </w:tabs>
        <w:rPr>
          <w:del w:id="742" w:author="CMCC-Luyang Zhao" w:date="2023-08-29T10:45:58Z"/>
        </w:rPr>
      </w:pPr>
      <w:del w:id="743" w:author="CMCC-Luyang Zhao" w:date="2023-08-29T10:45:58Z">
        <w:r>
          <w:rPr/>
          <w:delText>6.4B.2</w:delText>
        </w:r>
      </w:del>
      <w:del w:id="744" w:author="CMCC-Luyang Zhao" w:date="2023-08-29T10:45:58Z">
        <w:r>
          <w:rPr/>
          <w:tab/>
        </w:r>
      </w:del>
      <w:del w:id="745" w:author="CMCC-Luyang Zhao" w:date="2023-08-29T10:45:58Z">
        <w:r>
          <w:rPr/>
          <w:delText>Transmit modulation quality for Category NB1 and NB2</w:delText>
        </w:r>
      </w:del>
      <w:del w:id="746" w:author="CMCC-Luyang Zhao" w:date="2023-08-29T10:45:58Z">
        <w:r>
          <w:rPr/>
          <w:tab/>
        </w:r>
      </w:del>
      <w:del w:id="747" w:author="CMCC-Luyang Zhao" w:date="2023-08-29T10:45:58Z">
        <w:r>
          <w:rPr/>
          <w:fldChar w:fldCharType="begin"/>
        </w:r>
      </w:del>
      <w:del w:id="748" w:author="CMCC-Luyang Zhao" w:date="2023-08-29T10:45:58Z">
        <w:r>
          <w:rPr/>
          <w:delInstrText xml:space="preserve"> PAGEREF _Toc2703 \h </w:delInstrText>
        </w:r>
      </w:del>
      <w:del w:id="749" w:author="CMCC-Luyang Zhao" w:date="2023-08-29T10:45:58Z">
        <w:r>
          <w:rPr/>
          <w:fldChar w:fldCharType="separate"/>
        </w:r>
      </w:del>
      <w:del w:id="750" w:author="CMCC-Luyang Zhao" w:date="2023-08-29T10:45:58Z">
        <w:r>
          <w:rPr/>
          <w:delText>81</w:delText>
        </w:r>
      </w:del>
      <w:del w:id="751" w:author="CMCC-Luyang Zhao" w:date="2023-08-29T10:45:58Z">
        <w:r>
          <w:rPr/>
          <w:fldChar w:fldCharType="end"/>
        </w:r>
      </w:del>
    </w:p>
    <w:p>
      <w:pPr>
        <w:pStyle w:val="21"/>
        <w:tabs>
          <w:tab w:val="right" w:pos="2000"/>
          <w:tab w:val="right" w:leader="dot" w:pos="9641"/>
          <w:tab w:val="clear" w:pos="9639"/>
        </w:tabs>
        <w:rPr>
          <w:del w:id="752" w:author="CMCC-Luyang Zhao" w:date="2023-08-29T10:45:58Z"/>
        </w:rPr>
      </w:pPr>
      <w:del w:id="753" w:author="CMCC-Luyang Zhao" w:date="2023-08-29T10:45:58Z">
        <w:r>
          <w:rPr/>
          <w:delText>6.5</w:delText>
        </w:r>
      </w:del>
      <w:del w:id="754" w:author="CMCC-Luyang Zhao" w:date="2023-08-29T10:45:58Z">
        <w:r>
          <w:rPr/>
          <w:tab/>
        </w:r>
      </w:del>
      <w:del w:id="755" w:author="CMCC-Luyang Zhao" w:date="2023-08-29T10:45:58Z">
        <w:r>
          <w:rPr/>
          <w:delText>Output RF spectrum emissions</w:delText>
        </w:r>
      </w:del>
      <w:del w:id="756" w:author="CMCC-Luyang Zhao" w:date="2023-08-29T10:45:58Z">
        <w:r>
          <w:rPr/>
          <w:tab/>
        </w:r>
      </w:del>
      <w:del w:id="757" w:author="CMCC-Luyang Zhao" w:date="2023-08-29T10:45:58Z">
        <w:r>
          <w:rPr/>
          <w:fldChar w:fldCharType="begin"/>
        </w:r>
      </w:del>
      <w:del w:id="758" w:author="CMCC-Luyang Zhao" w:date="2023-08-29T10:45:58Z">
        <w:r>
          <w:rPr/>
          <w:delInstrText xml:space="preserve"> PAGEREF _Toc15241 \h </w:delInstrText>
        </w:r>
      </w:del>
      <w:del w:id="759" w:author="CMCC-Luyang Zhao" w:date="2023-08-29T10:45:58Z">
        <w:r>
          <w:rPr/>
          <w:fldChar w:fldCharType="separate"/>
        </w:r>
      </w:del>
      <w:del w:id="760" w:author="CMCC-Luyang Zhao" w:date="2023-08-29T10:45:58Z">
        <w:r>
          <w:rPr/>
          <w:delText>81</w:delText>
        </w:r>
      </w:del>
      <w:del w:id="761" w:author="CMCC-Luyang Zhao" w:date="2023-08-29T10:45:58Z">
        <w:r>
          <w:rPr/>
          <w:fldChar w:fldCharType="end"/>
        </w:r>
      </w:del>
    </w:p>
    <w:p>
      <w:pPr>
        <w:pStyle w:val="21"/>
        <w:tabs>
          <w:tab w:val="right" w:pos="2000"/>
          <w:tab w:val="right" w:leader="dot" w:pos="9641"/>
          <w:tab w:val="clear" w:pos="9639"/>
        </w:tabs>
        <w:rPr>
          <w:del w:id="762" w:author="CMCC-Luyang Zhao" w:date="2023-08-29T10:45:58Z"/>
        </w:rPr>
      </w:pPr>
      <w:del w:id="763" w:author="CMCC-Luyang Zhao" w:date="2023-08-29T10:45:58Z">
        <w:r>
          <w:rPr/>
          <w:delText>6.5A</w:delText>
        </w:r>
      </w:del>
      <w:del w:id="764" w:author="CMCC-Luyang Zhao" w:date="2023-08-29T10:45:58Z">
        <w:r>
          <w:rPr/>
          <w:tab/>
        </w:r>
      </w:del>
      <w:del w:id="765" w:author="CMCC-Luyang Zhao" w:date="2023-08-29T10:45:58Z">
        <w:r>
          <w:rPr/>
          <w:delText>Output RF spectrum emissions for category M1</w:delText>
        </w:r>
      </w:del>
      <w:del w:id="766" w:author="CMCC-Luyang Zhao" w:date="2023-08-29T10:45:58Z">
        <w:r>
          <w:rPr/>
          <w:tab/>
        </w:r>
      </w:del>
      <w:del w:id="767" w:author="CMCC-Luyang Zhao" w:date="2023-08-29T10:45:58Z">
        <w:r>
          <w:rPr/>
          <w:fldChar w:fldCharType="begin"/>
        </w:r>
      </w:del>
      <w:del w:id="768" w:author="CMCC-Luyang Zhao" w:date="2023-08-29T10:45:58Z">
        <w:r>
          <w:rPr/>
          <w:delInstrText xml:space="preserve"> PAGEREF _Toc15578 \h </w:delInstrText>
        </w:r>
      </w:del>
      <w:del w:id="769" w:author="CMCC-Luyang Zhao" w:date="2023-08-29T10:45:58Z">
        <w:r>
          <w:rPr/>
          <w:fldChar w:fldCharType="separate"/>
        </w:r>
      </w:del>
      <w:del w:id="770" w:author="CMCC-Luyang Zhao" w:date="2023-08-29T10:45:58Z">
        <w:r>
          <w:rPr/>
          <w:delText>82</w:delText>
        </w:r>
      </w:del>
      <w:del w:id="771" w:author="CMCC-Luyang Zhao" w:date="2023-08-29T10:45:58Z">
        <w:r>
          <w:rPr/>
          <w:fldChar w:fldCharType="end"/>
        </w:r>
      </w:del>
    </w:p>
    <w:p>
      <w:pPr>
        <w:pStyle w:val="20"/>
        <w:tabs>
          <w:tab w:val="right" w:pos="2400"/>
          <w:tab w:val="right" w:leader="dot" w:pos="9641"/>
          <w:tab w:val="clear" w:pos="9639"/>
        </w:tabs>
        <w:rPr>
          <w:del w:id="772" w:author="CMCC-Luyang Zhao" w:date="2023-08-29T10:45:58Z"/>
        </w:rPr>
      </w:pPr>
      <w:del w:id="773" w:author="CMCC-Luyang Zhao" w:date="2023-08-29T10:45:58Z">
        <w:r>
          <w:rPr/>
          <w:delText>6.5A.1</w:delText>
        </w:r>
      </w:del>
      <w:del w:id="774" w:author="CMCC-Luyang Zhao" w:date="2023-08-29T10:45:58Z">
        <w:r>
          <w:rPr/>
          <w:tab/>
        </w:r>
      </w:del>
      <w:del w:id="775" w:author="CMCC-Luyang Zhao" w:date="2023-08-29T10:45:58Z">
        <w:r>
          <w:rPr/>
          <w:delText>General</w:delText>
        </w:r>
      </w:del>
      <w:del w:id="776" w:author="CMCC-Luyang Zhao" w:date="2023-08-29T10:45:58Z">
        <w:r>
          <w:rPr/>
          <w:tab/>
        </w:r>
      </w:del>
      <w:del w:id="777" w:author="CMCC-Luyang Zhao" w:date="2023-08-29T10:45:58Z">
        <w:r>
          <w:rPr/>
          <w:fldChar w:fldCharType="begin"/>
        </w:r>
      </w:del>
      <w:del w:id="778" w:author="CMCC-Luyang Zhao" w:date="2023-08-29T10:45:58Z">
        <w:r>
          <w:rPr/>
          <w:delInstrText xml:space="preserve"> PAGEREF _Toc7704 \h </w:delInstrText>
        </w:r>
      </w:del>
      <w:del w:id="779" w:author="CMCC-Luyang Zhao" w:date="2023-08-29T10:45:58Z">
        <w:r>
          <w:rPr/>
          <w:fldChar w:fldCharType="separate"/>
        </w:r>
      </w:del>
      <w:del w:id="780" w:author="CMCC-Luyang Zhao" w:date="2023-08-29T10:45:58Z">
        <w:r>
          <w:rPr/>
          <w:delText>82</w:delText>
        </w:r>
      </w:del>
      <w:del w:id="781" w:author="CMCC-Luyang Zhao" w:date="2023-08-29T10:45:58Z">
        <w:r>
          <w:rPr/>
          <w:fldChar w:fldCharType="end"/>
        </w:r>
      </w:del>
    </w:p>
    <w:p>
      <w:pPr>
        <w:pStyle w:val="20"/>
        <w:tabs>
          <w:tab w:val="right" w:pos="2400"/>
          <w:tab w:val="right" w:leader="dot" w:pos="9641"/>
          <w:tab w:val="clear" w:pos="9639"/>
        </w:tabs>
        <w:rPr>
          <w:del w:id="782" w:author="CMCC-Luyang Zhao" w:date="2023-08-29T10:45:58Z"/>
        </w:rPr>
      </w:pPr>
      <w:del w:id="783" w:author="CMCC-Luyang Zhao" w:date="2023-08-29T10:45:58Z">
        <w:r>
          <w:rPr/>
          <w:delText>6.5A.2</w:delText>
        </w:r>
      </w:del>
      <w:del w:id="784" w:author="CMCC-Luyang Zhao" w:date="2023-08-29T10:45:58Z">
        <w:r>
          <w:rPr/>
          <w:tab/>
        </w:r>
      </w:del>
      <w:del w:id="785" w:author="CMCC-Luyang Zhao" w:date="2023-08-29T10:45:58Z">
        <w:r>
          <w:rPr/>
          <w:delText>Occupied bandwidth for category M1</w:delText>
        </w:r>
      </w:del>
      <w:del w:id="786" w:author="CMCC-Luyang Zhao" w:date="2023-08-29T10:45:58Z">
        <w:r>
          <w:rPr/>
          <w:tab/>
        </w:r>
      </w:del>
      <w:del w:id="787" w:author="CMCC-Luyang Zhao" w:date="2023-08-29T10:45:58Z">
        <w:r>
          <w:rPr/>
          <w:fldChar w:fldCharType="begin"/>
        </w:r>
      </w:del>
      <w:del w:id="788" w:author="CMCC-Luyang Zhao" w:date="2023-08-29T10:45:58Z">
        <w:r>
          <w:rPr/>
          <w:delInstrText xml:space="preserve"> PAGEREF _Toc9469 \h </w:delInstrText>
        </w:r>
      </w:del>
      <w:del w:id="789" w:author="CMCC-Luyang Zhao" w:date="2023-08-29T10:45:58Z">
        <w:r>
          <w:rPr/>
          <w:fldChar w:fldCharType="separate"/>
        </w:r>
      </w:del>
      <w:del w:id="790" w:author="CMCC-Luyang Zhao" w:date="2023-08-29T10:45:58Z">
        <w:r>
          <w:rPr/>
          <w:delText>82</w:delText>
        </w:r>
      </w:del>
      <w:del w:id="791" w:author="CMCC-Luyang Zhao" w:date="2023-08-29T10:45:58Z">
        <w:r>
          <w:rPr/>
          <w:fldChar w:fldCharType="end"/>
        </w:r>
      </w:del>
    </w:p>
    <w:p>
      <w:pPr>
        <w:pStyle w:val="20"/>
        <w:tabs>
          <w:tab w:val="right" w:pos="2400"/>
          <w:tab w:val="right" w:leader="dot" w:pos="9641"/>
          <w:tab w:val="clear" w:pos="9639"/>
        </w:tabs>
        <w:rPr>
          <w:del w:id="792" w:author="CMCC-Luyang Zhao" w:date="2023-08-29T10:45:58Z"/>
        </w:rPr>
      </w:pPr>
      <w:del w:id="793" w:author="CMCC-Luyang Zhao" w:date="2023-08-29T10:45:58Z">
        <w:r>
          <w:rPr/>
          <w:delText>6.5A.3</w:delText>
        </w:r>
      </w:del>
      <w:del w:id="794" w:author="CMCC-Luyang Zhao" w:date="2023-08-29T10:45:58Z">
        <w:r>
          <w:rPr/>
          <w:tab/>
        </w:r>
      </w:del>
      <w:del w:id="795" w:author="CMCC-Luyang Zhao" w:date="2023-08-29T10:45:58Z">
        <w:r>
          <w:rPr/>
          <w:delText>Out of band emission</w:delText>
        </w:r>
      </w:del>
      <w:del w:id="796" w:author="CMCC-Luyang Zhao" w:date="2023-08-29T10:45:58Z">
        <w:r>
          <w:rPr>
            <w:rFonts w:hint="eastAsia"/>
          </w:rPr>
          <w:delText xml:space="preserve"> for </w:delText>
        </w:r>
      </w:del>
      <w:del w:id="797" w:author="CMCC-Luyang Zhao" w:date="2023-08-29T10:45:58Z">
        <w:r>
          <w:rPr/>
          <w:delText>category M1</w:delText>
        </w:r>
      </w:del>
      <w:del w:id="798" w:author="CMCC-Luyang Zhao" w:date="2023-08-29T10:45:58Z">
        <w:r>
          <w:rPr/>
          <w:tab/>
        </w:r>
      </w:del>
      <w:del w:id="799" w:author="CMCC-Luyang Zhao" w:date="2023-08-29T10:45:58Z">
        <w:r>
          <w:rPr/>
          <w:fldChar w:fldCharType="begin"/>
        </w:r>
      </w:del>
      <w:del w:id="800" w:author="CMCC-Luyang Zhao" w:date="2023-08-29T10:45:58Z">
        <w:r>
          <w:rPr/>
          <w:delInstrText xml:space="preserve"> PAGEREF _Toc16868 \h </w:delInstrText>
        </w:r>
      </w:del>
      <w:del w:id="801" w:author="CMCC-Luyang Zhao" w:date="2023-08-29T10:45:58Z">
        <w:r>
          <w:rPr/>
          <w:fldChar w:fldCharType="separate"/>
        </w:r>
      </w:del>
      <w:del w:id="802" w:author="CMCC-Luyang Zhao" w:date="2023-08-29T10:45:58Z">
        <w:r>
          <w:rPr/>
          <w:delText>82</w:delText>
        </w:r>
      </w:del>
      <w:del w:id="803" w:author="CMCC-Luyang Zhao" w:date="2023-08-29T10:45:58Z">
        <w:r>
          <w:rPr/>
          <w:fldChar w:fldCharType="end"/>
        </w:r>
      </w:del>
    </w:p>
    <w:p>
      <w:pPr>
        <w:pStyle w:val="19"/>
        <w:tabs>
          <w:tab w:val="right" w:pos="2400"/>
          <w:tab w:val="right" w:leader="dot" w:pos="9641"/>
          <w:tab w:val="clear" w:pos="9639"/>
        </w:tabs>
        <w:rPr>
          <w:del w:id="804" w:author="CMCC-Luyang Zhao" w:date="2023-08-29T10:45:58Z"/>
        </w:rPr>
      </w:pPr>
      <w:del w:id="805" w:author="CMCC-Luyang Zhao" w:date="2023-08-29T10:45:58Z">
        <w:r>
          <w:rPr/>
          <w:delText>6.5A.3.1</w:delText>
        </w:r>
      </w:del>
      <w:del w:id="806" w:author="CMCC-Luyang Zhao" w:date="2023-08-29T10:45:58Z">
        <w:r>
          <w:rPr/>
          <w:tab/>
        </w:r>
      </w:del>
      <w:del w:id="807" w:author="CMCC-Luyang Zhao" w:date="2023-08-29T10:45:58Z">
        <w:r>
          <w:rPr/>
          <w:delText>General</w:delText>
        </w:r>
      </w:del>
      <w:del w:id="808" w:author="CMCC-Luyang Zhao" w:date="2023-08-29T10:45:58Z">
        <w:r>
          <w:rPr/>
          <w:tab/>
        </w:r>
      </w:del>
      <w:del w:id="809" w:author="CMCC-Luyang Zhao" w:date="2023-08-29T10:45:58Z">
        <w:r>
          <w:rPr/>
          <w:fldChar w:fldCharType="begin"/>
        </w:r>
      </w:del>
      <w:del w:id="810" w:author="CMCC-Luyang Zhao" w:date="2023-08-29T10:45:58Z">
        <w:r>
          <w:rPr/>
          <w:delInstrText xml:space="preserve"> PAGEREF _Toc537 \h </w:delInstrText>
        </w:r>
      </w:del>
      <w:del w:id="811" w:author="CMCC-Luyang Zhao" w:date="2023-08-29T10:45:58Z">
        <w:r>
          <w:rPr/>
          <w:fldChar w:fldCharType="separate"/>
        </w:r>
      </w:del>
      <w:del w:id="812" w:author="CMCC-Luyang Zhao" w:date="2023-08-29T10:45:58Z">
        <w:r>
          <w:rPr/>
          <w:delText>82</w:delText>
        </w:r>
      </w:del>
      <w:del w:id="813" w:author="CMCC-Luyang Zhao" w:date="2023-08-29T10:45:58Z">
        <w:r>
          <w:rPr/>
          <w:fldChar w:fldCharType="end"/>
        </w:r>
      </w:del>
    </w:p>
    <w:p>
      <w:pPr>
        <w:pStyle w:val="19"/>
        <w:tabs>
          <w:tab w:val="right" w:pos="2400"/>
          <w:tab w:val="right" w:leader="dot" w:pos="9641"/>
          <w:tab w:val="clear" w:pos="9639"/>
        </w:tabs>
        <w:rPr>
          <w:del w:id="814" w:author="CMCC-Luyang Zhao" w:date="2023-08-29T10:45:58Z"/>
        </w:rPr>
      </w:pPr>
      <w:del w:id="815" w:author="CMCC-Luyang Zhao" w:date="2023-08-29T10:45:58Z">
        <w:r>
          <w:rPr/>
          <w:delText>6.5A.3.2</w:delText>
        </w:r>
      </w:del>
      <w:del w:id="816" w:author="CMCC-Luyang Zhao" w:date="2023-08-29T10:45:58Z">
        <w:r>
          <w:rPr/>
          <w:tab/>
        </w:r>
      </w:del>
      <w:del w:id="817" w:author="CMCC-Luyang Zhao" w:date="2023-08-29T10:45:58Z">
        <w:r>
          <w:rPr/>
          <w:delText>Spectrum emission mask</w:delText>
        </w:r>
      </w:del>
      <w:del w:id="818" w:author="CMCC-Luyang Zhao" w:date="2023-08-29T10:45:58Z">
        <w:r>
          <w:rPr/>
          <w:tab/>
        </w:r>
      </w:del>
      <w:del w:id="819" w:author="CMCC-Luyang Zhao" w:date="2023-08-29T10:45:58Z">
        <w:r>
          <w:rPr/>
          <w:fldChar w:fldCharType="begin"/>
        </w:r>
      </w:del>
      <w:del w:id="820" w:author="CMCC-Luyang Zhao" w:date="2023-08-29T10:45:58Z">
        <w:r>
          <w:rPr/>
          <w:delInstrText xml:space="preserve"> PAGEREF _Toc14764 \h </w:delInstrText>
        </w:r>
      </w:del>
      <w:del w:id="821" w:author="CMCC-Luyang Zhao" w:date="2023-08-29T10:45:58Z">
        <w:r>
          <w:rPr/>
          <w:fldChar w:fldCharType="separate"/>
        </w:r>
      </w:del>
      <w:del w:id="822" w:author="CMCC-Luyang Zhao" w:date="2023-08-29T10:45:58Z">
        <w:r>
          <w:rPr/>
          <w:delText>82</w:delText>
        </w:r>
      </w:del>
      <w:del w:id="823" w:author="CMCC-Luyang Zhao" w:date="2023-08-29T10:45:58Z">
        <w:r>
          <w:rPr/>
          <w:fldChar w:fldCharType="end"/>
        </w:r>
      </w:del>
    </w:p>
    <w:p>
      <w:pPr>
        <w:pStyle w:val="19"/>
        <w:tabs>
          <w:tab w:val="right" w:pos="2400"/>
          <w:tab w:val="right" w:leader="dot" w:pos="9641"/>
          <w:tab w:val="clear" w:pos="9639"/>
        </w:tabs>
        <w:rPr>
          <w:del w:id="824" w:author="CMCC-Luyang Zhao" w:date="2023-08-29T10:45:58Z"/>
        </w:rPr>
      </w:pPr>
      <w:del w:id="825" w:author="CMCC-Luyang Zhao" w:date="2023-08-29T10:45:58Z">
        <w:r>
          <w:rPr/>
          <w:delText>6.5A.3.3</w:delText>
        </w:r>
      </w:del>
      <w:del w:id="826" w:author="CMCC-Luyang Zhao" w:date="2023-08-29T10:45:58Z">
        <w:r>
          <w:rPr/>
          <w:tab/>
        </w:r>
      </w:del>
      <w:del w:id="827" w:author="CMCC-Luyang Zhao" w:date="2023-08-29T10:45:58Z">
        <w:r>
          <w:rPr>
            <w:snapToGrid w:val="0"/>
          </w:rPr>
          <w:delText>Additional Spectrum Emission Mask for category M1</w:delText>
        </w:r>
      </w:del>
      <w:del w:id="828" w:author="CMCC-Luyang Zhao" w:date="2023-08-29T10:45:58Z">
        <w:r>
          <w:rPr/>
          <w:tab/>
        </w:r>
      </w:del>
      <w:del w:id="829" w:author="CMCC-Luyang Zhao" w:date="2023-08-29T10:45:58Z">
        <w:r>
          <w:rPr/>
          <w:fldChar w:fldCharType="begin"/>
        </w:r>
      </w:del>
      <w:del w:id="830" w:author="CMCC-Luyang Zhao" w:date="2023-08-29T10:45:58Z">
        <w:r>
          <w:rPr/>
          <w:delInstrText xml:space="preserve"> PAGEREF _Toc13200 \h </w:delInstrText>
        </w:r>
      </w:del>
      <w:del w:id="831" w:author="CMCC-Luyang Zhao" w:date="2023-08-29T10:45:58Z">
        <w:r>
          <w:rPr/>
          <w:fldChar w:fldCharType="separate"/>
        </w:r>
      </w:del>
      <w:del w:id="832" w:author="CMCC-Luyang Zhao" w:date="2023-08-29T10:45:58Z">
        <w:r>
          <w:rPr/>
          <w:delText>82</w:delText>
        </w:r>
      </w:del>
      <w:del w:id="833" w:author="CMCC-Luyang Zhao" w:date="2023-08-29T10:45:58Z">
        <w:r>
          <w:rPr/>
          <w:fldChar w:fldCharType="end"/>
        </w:r>
      </w:del>
    </w:p>
    <w:p>
      <w:pPr>
        <w:pStyle w:val="19"/>
        <w:tabs>
          <w:tab w:val="right" w:pos="2400"/>
          <w:tab w:val="right" w:leader="dot" w:pos="9641"/>
          <w:tab w:val="clear" w:pos="9639"/>
        </w:tabs>
        <w:rPr>
          <w:del w:id="834" w:author="CMCC-Luyang Zhao" w:date="2023-08-29T10:45:58Z"/>
        </w:rPr>
      </w:pPr>
      <w:del w:id="835" w:author="CMCC-Luyang Zhao" w:date="2023-08-29T10:45:58Z">
        <w:r>
          <w:rPr/>
          <w:delText>6.5A.3.4</w:delText>
        </w:r>
      </w:del>
      <w:del w:id="836" w:author="CMCC-Luyang Zhao" w:date="2023-08-29T10:45:58Z">
        <w:r>
          <w:rPr/>
          <w:tab/>
        </w:r>
      </w:del>
      <w:del w:id="837" w:author="CMCC-Luyang Zhao" w:date="2023-08-29T10:45:58Z">
        <w:r>
          <w:rPr>
            <w:snapToGrid w:val="0"/>
          </w:rPr>
          <w:delText>Adjacent Channel Leakage Ratio for category M1</w:delText>
        </w:r>
      </w:del>
      <w:del w:id="838" w:author="CMCC-Luyang Zhao" w:date="2023-08-29T10:45:58Z">
        <w:r>
          <w:rPr/>
          <w:tab/>
        </w:r>
      </w:del>
      <w:del w:id="839" w:author="CMCC-Luyang Zhao" w:date="2023-08-29T10:45:58Z">
        <w:r>
          <w:rPr/>
          <w:fldChar w:fldCharType="begin"/>
        </w:r>
      </w:del>
      <w:del w:id="840" w:author="CMCC-Luyang Zhao" w:date="2023-08-29T10:45:58Z">
        <w:r>
          <w:rPr/>
          <w:delInstrText xml:space="preserve"> PAGEREF _Toc2169 \h </w:delInstrText>
        </w:r>
      </w:del>
      <w:del w:id="841" w:author="CMCC-Luyang Zhao" w:date="2023-08-29T10:45:58Z">
        <w:r>
          <w:rPr/>
          <w:fldChar w:fldCharType="separate"/>
        </w:r>
      </w:del>
      <w:del w:id="842" w:author="CMCC-Luyang Zhao" w:date="2023-08-29T10:45:58Z">
        <w:r>
          <w:rPr/>
          <w:delText>82</w:delText>
        </w:r>
      </w:del>
      <w:del w:id="843" w:author="CMCC-Luyang Zhao" w:date="2023-08-29T10:45:58Z">
        <w:r>
          <w:rPr/>
          <w:fldChar w:fldCharType="end"/>
        </w:r>
      </w:del>
    </w:p>
    <w:p>
      <w:pPr>
        <w:pStyle w:val="20"/>
        <w:tabs>
          <w:tab w:val="right" w:pos="2400"/>
          <w:tab w:val="right" w:leader="dot" w:pos="9641"/>
          <w:tab w:val="clear" w:pos="9639"/>
        </w:tabs>
        <w:rPr>
          <w:del w:id="844" w:author="CMCC-Luyang Zhao" w:date="2023-08-29T10:45:58Z"/>
        </w:rPr>
      </w:pPr>
      <w:del w:id="845" w:author="CMCC-Luyang Zhao" w:date="2023-08-29T10:45:58Z">
        <w:r>
          <w:rPr/>
          <w:delText>6.5A.4</w:delText>
        </w:r>
      </w:del>
      <w:del w:id="846" w:author="CMCC-Luyang Zhao" w:date="2023-08-29T10:45:58Z">
        <w:r>
          <w:rPr/>
          <w:tab/>
        </w:r>
      </w:del>
      <w:del w:id="847" w:author="CMCC-Luyang Zhao" w:date="2023-08-29T10:45:58Z">
        <w:r>
          <w:rPr>
            <w:rFonts w:hint="eastAsia"/>
          </w:rPr>
          <w:delText>S</w:delText>
        </w:r>
      </w:del>
      <w:del w:id="848" w:author="CMCC-Luyang Zhao" w:date="2023-08-29T10:45:58Z">
        <w:r>
          <w:rPr/>
          <w:delText>purious emission</w:delText>
        </w:r>
      </w:del>
      <w:del w:id="849" w:author="CMCC-Luyang Zhao" w:date="2023-08-29T10:45:58Z">
        <w:r>
          <w:rPr>
            <w:rFonts w:hint="eastAsia"/>
          </w:rPr>
          <w:delText xml:space="preserve"> for </w:delText>
        </w:r>
      </w:del>
      <w:del w:id="850" w:author="CMCC-Luyang Zhao" w:date="2023-08-29T10:45:58Z">
        <w:r>
          <w:rPr/>
          <w:delText>category M1</w:delText>
        </w:r>
      </w:del>
      <w:del w:id="851" w:author="CMCC-Luyang Zhao" w:date="2023-08-29T10:45:58Z">
        <w:r>
          <w:rPr/>
          <w:tab/>
        </w:r>
      </w:del>
      <w:del w:id="852" w:author="CMCC-Luyang Zhao" w:date="2023-08-29T10:45:58Z">
        <w:r>
          <w:rPr/>
          <w:fldChar w:fldCharType="begin"/>
        </w:r>
      </w:del>
      <w:del w:id="853" w:author="CMCC-Luyang Zhao" w:date="2023-08-29T10:45:58Z">
        <w:r>
          <w:rPr/>
          <w:delInstrText xml:space="preserve"> PAGEREF _Toc5295 \h </w:delInstrText>
        </w:r>
      </w:del>
      <w:del w:id="854" w:author="CMCC-Luyang Zhao" w:date="2023-08-29T10:45:58Z">
        <w:r>
          <w:rPr/>
          <w:fldChar w:fldCharType="separate"/>
        </w:r>
      </w:del>
      <w:del w:id="855" w:author="CMCC-Luyang Zhao" w:date="2023-08-29T10:45:58Z">
        <w:r>
          <w:rPr/>
          <w:delText>82</w:delText>
        </w:r>
      </w:del>
      <w:del w:id="856" w:author="CMCC-Luyang Zhao" w:date="2023-08-29T10:45:58Z">
        <w:r>
          <w:rPr/>
          <w:fldChar w:fldCharType="end"/>
        </w:r>
      </w:del>
    </w:p>
    <w:p>
      <w:pPr>
        <w:pStyle w:val="19"/>
        <w:tabs>
          <w:tab w:val="right" w:pos="2400"/>
          <w:tab w:val="right" w:leader="dot" w:pos="9641"/>
          <w:tab w:val="clear" w:pos="9639"/>
        </w:tabs>
        <w:rPr>
          <w:del w:id="857" w:author="CMCC-Luyang Zhao" w:date="2023-08-29T10:45:58Z"/>
        </w:rPr>
      </w:pPr>
      <w:del w:id="858" w:author="CMCC-Luyang Zhao" w:date="2023-08-29T10:45:58Z">
        <w:r>
          <w:rPr/>
          <w:delText>6.5A.4.1</w:delText>
        </w:r>
      </w:del>
      <w:del w:id="859" w:author="CMCC-Luyang Zhao" w:date="2023-08-29T10:45:58Z">
        <w:r>
          <w:rPr/>
          <w:tab/>
        </w:r>
      </w:del>
      <w:del w:id="860" w:author="CMCC-Luyang Zhao" w:date="2023-08-29T10:45:58Z">
        <w:r>
          <w:rPr/>
          <w:delText>General</w:delText>
        </w:r>
      </w:del>
      <w:del w:id="861" w:author="CMCC-Luyang Zhao" w:date="2023-08-29T10:45:58Z">
        <w:r>
          <w:rPr/>
          <w:tab/>
        </w:r>
      </w:del>
      <w:del w:id="862" w:author="CMCC-Luyang Zhao" w:date="2023-08-29T10:45:58Z">
        <w:r>
          <w:rPr/>
          <w:fldChar w:fldCharType="begin"/>
        </w:r>
      </w:del>
      <w:del w:id="863" w:author="CMCC-Luyang Zhao" w:date="2023-08-29T10:45:58Z">
        <w:r>
          <w:rPr/>
          <w:delInstrText xml:space="preserve"> PAGEREF _Toc5930 \h </w:delInstrText>
        </w:r>
      </w:del>
      <w:del w:id="864" w:author="CMCC-Luyang Zhao" w:date="2023-08-29T10:45:58Z">
        <w:r>
          <w:rPr/>
          <w:fldChar w:fldCharType="separate"/>
        </w:r>
      </w:del>
      <w:del w:id="865" w:author="CMCC-Luyang Zhao" w:date="2023-08-29T10:45:58Z">
        <w:r>
          <w:rPr/>
          <w:delText>82</w:delText>
        </w:r>
      </w:del>
      <w:del w:id="866" w:author="CMCC-Luyang Zhao" w:date="2023-08-29T10:45:58Z">
        <w:r>
          <w:rPr/>
          <w:fldChar w:fldCharType="end"/>
        </w:r>
      </w:del>
    </w:p>
    <w:p>
      <w:pPr>
        <w:pStyle w:val="19"/>
        <w:tabs>
          <w:tab w:val="right" w:pos="2400"/>
          <w:tab w:val="right" w:leader="dot" w:pos="9641"/>
          <w:tab w:val="clear" w:pos="9639"/>
        </w:tabs>
        <w:rPr>
          <w:del w:id="867" w:author="CMCC-Luyang Zhao" w:date="2023-08-29T10:45:58Z"/>
        </w:rPr>
      </w:pPr>
      <w:del w:id="868" w:author="CMCC-Luyang Zhao" w:date="2023-08-29T10:45:58Z">
        <w:r>
          <w:rPr/>
          <w:delText>6.5A.4.2</w:delText>
        </w:r>
      </w:del>
      <w:del w:id="869" w:author="CMCC-Luyang Zhao" w:date="2023-08-29T10:45:58Z">
        <w:r>
          <w:rPr/>
          <w:tab/>
        </w:r>
      </w:del>
      <w:del w:id="870" w:author="CMCC-Luyang Zhao" w:date="2023-08-29T10:45:58Z">
        <w:r>
          <w:rPr/>
          <w:delText>Minimum requirements</w:delText>
        </w:r>
      </w:del>
      <w:del w:id="871" w:author="CMCC-Luyang Zhao" w:date="2023-08-29T10:45:58Z">
        <w:r>
          <w:rPr/>
          <w:tab/>
        </w:r>
      </w:del>
      <w:del w:id="872" w:author="CMCC-Luyang Zhao" w:date="2023-08-29T10:45:58Z">
        <w:r>
          <w:rPr/>
          <w:fldChar w:fldCharType="begin"/>
        </w:r>
      </w:del>
      <w:del w:id="873" w:author="CMCC-Luyang Zhao" w:date="2023-08-29T10:45:58Z">
        <w:r>
          <w:rPr/>
          <w:delInstrText xml:space="preserve"> PAGEREF _Toc659 \h </w:delInstrText>
        </w:r>
      </w:del>
      <w:del w:id="874" w:author="CMCC-Luyang Zhao" w:date="2023-08-29T10:45:58Z">
        <w:r>
          <w:rPr/>
          <w:fldChar w:fldCharType="separate"/>
        </w:r>
      </w:del>
      <w:del w:id="875" w:author="CMCC-Luyang Zhao" w:date="2023-08-29T10:45:58Z">
        <w:r>
          <w:rPr/>
          <w:delText>82</w:delText>
        </w:r>
      </w:del>
      <w:del w:id="876" w:author="CMCC-Luyang Zhao" w:date="2023-08-29T10:45:58Z">
        <w:r>
          <w:rPr/>
          <w:fldChar w:fldCharType="end"/>
        </w:r>
      </w:del>
    </w:p>
    <w:p>
      <w:pPr>
        <w:pStyle w:val="19"/>
        <w:tabs>
          <w:tab w:val="right" w:pos="2400"/>
          <w:tab w:val="right" w:leader="dot" w:pos="9641"/>
          <w:tab w:val="clear" w:pos="9639"/>
        </w:tabs>
        <w:rPr>
          <w:del w:id="877" w:author="CMCC-Luyang Zhao" w:date="2023-08-29T10:45:58Z"/>
        </w:rPr>
      </w:pPr>
      <w:del w:id="878" w:author="CMCC-Luyang Zhao" w:date="2023-08-29T10:45:58Z">
        <w:r>
          <w:rPr/>
          <w:delText>6.5A.4.3</w:delText>
        </w:r>
      </w:del>
      <w:del w:id="879" w:author="CMCC-Luyang Zhao" w:date="2023-08-29T10:45:58Z">
        <w:r>
          <w:rPr/>
          <w:tab/>
        </w:r>
      </w:del>
      <w:del w:id="880" w:author="CMCC-Luyang Zhao" w:date="2023-08-29T10:45:58Z">
        <w:r>
          <w:rPr/>
          <w:delText>Spurious emission band UE co-existence</w:delText>
        </w:r>
      </w:del>
      <w:del w:id="881" w:author="CMCC-Luyang Zhao" w:date="2023-08-29T10:45:58Z">
        <w:r>
          <w:rPr/>
          <w:tab/>
        </w:r>
      </w:del>
      <w:del w:id="882" w:author="CMCC-Luyang Zhao" w:date="2023-08-29T10:45:58Z">
        <w:r>
          <w:rPr/>
          <w:fldChar w:fldCharType="begin"/>
        </w:r>
      </w:del>
      <w:del w:id="883" w:author="CMCC-Luyang Zhao" w:date="2023-08-29T10:45:58Z">
        <w:r>
          <w:rPr/>
          <w:delInstrText xml:space="preserve"> PAGEREF _Toc28471 \h </w:delInstrText>
        </w:r>
      </w:del>
      <w:del w:id="884" w:author="CMCC-Luyang Zhao" w:date="2023-08-29T10:45:58Z">
        <w:r>
          <w:rPr/>
          <w:fldChar w:fldCharType="separate"/>
        </w:r>
      </w:del>
      <w:del w:id="885" w:author="CMCC-Luyang Zhao" w:date="2023-08-29T10:45:58Z">
        <w:r>
          <w:rPr/>
          <w:delText>82</w:delText>
        </w:r>
      </w:del>
      <w:del w:id="886" w:author="CMCC-Luyang Zhao" w:date="2023-08-29T10:45:58Z">
        <w:r>
          <w:rPr/>
          <w:fldChar w:fldCharType="end"/>
        </w:r>
      </w:del>
    </w:p>
    <w:p>
      <w:pPr>
        <w:pStyle w:val="19"/>
        <w:tabs>
          <w:tab w:val="right" w:pos="2400"/>
          <w:tab w:val="right" w:leader="dot" w:pos="9641"/>
          <w:tab w:val="clear" w:pos="9639"/>
        </w:tabs>
        <w:rPr>
          <w:del w:id="887" w:author="CMCC-Luyang Zhao" w:date="2023-08-29T10:45:58Z"/>
        </w:rPr>
      </w:pPr>
      <w:del w:id="888" w:author="CMCC-Luyang Zhao" w:date="2023-08-29T10:45:58Z">
        <w:r>
          <w:rPr/>
          <w:delText>6.5A.4.4</w:delText>
        </w:r>
      </w:del>
      <w:del w:id="889" w:author="CMCC-Luyang Zhao" w:date="2023-08-29T10:45:58Z">
        <w:r>
          <w:rPr/>
          <w:tab/>
        </w:r>
      </w:del>
      <w:del w:id="890" w:author="CMCC-Luyang Zhao" w:date="2023-08-29T10:45:58Z">
        <w:r>
          <w:rPr/>
          <w:delText>Additional spurious emissions</w:delText>
        </w:r>
      </w:del>
      <w:del w:id="891" w:author="CMCC-Luyang Zhao" w:date="2023-08-29T10:45:58Z">
        <w:r>
          <w:rPr/>
          <w:tab/>
        </w:r>
      </w:del>
      <w:del w:id="892" w:author="CMCC-Luyang Zhao" w:date="2023-08-29T10:45:58Z">
        <w:r>
          <w:rPr/>
          <w:fldChar w:fldCharType="begin"/>
        </w:r>
      </w:del>
      <w:del w:id="893" w:author="CMCC-Luyang Zhao" w:date="2023-08-29T10:45:58Z">
        <w:r>
          <w:rPr/>
          <w:delInstrText xml:space="preserve"> PAGEREF _Toc18015 \h </w:delInstrText>
        </w:r>
      </w:del>
      <w:del w:id="894" w:author="CMCC-Luyang Zhao" w:date="2023-08-29T10:45:58Z">
        <w:r>
          <w:rPr/>
          <w:fldChar w:fldCharType="separate"/>
        </w:r>
      </w:del>
      <w:del w:id="895" w:author="CMCC-Luyang Zhao" w:date="2023-08-29T10:45:58Z">
        <w:r>
          <w:rPr/>
          <w:delText>83</w:delText>
        </w:r>
      </w:del>
      <w:del w:id="896" w:author="CMCC-Luyang Zhao" w:date="2023-08-29T10:45:58Z">
        <w:r>
          <w:rPr/>
          <w:fldChar w:fldCharType="end"/>
        </w:r>
      </w:del>
    </w:p>
    <w:p>
      <w:pPr>
        <w:pStyle w:val="18"/>
        <w:tabs>
          <w:tab w:val="right" w:pos="2400"/>
          <w:tab w:val="right" w:leader="dot" w:pos="9641"/>
          <w:tab w:val="clear" w:pos="9639"/>
        </w:tabs>
        <w:rPr>
          <w:del w:id="897" w:author="CMCC-Luyang Zhao" w:date="2023-08-29T10:45:58Z"/>
        </w:rPr>
      </w:pPr>
      <w:del w:id="898" w:author="CMCC-Luyang Zhao" w:date="2023-08-29T10:45:58Z">
        <w:r>
          <w:rPr/>
          <w:delText>6.5A.4.4.</w:delText>
        </w:r>
      </w:del>
      <w:del w:id="899" w:author="CMCC-Luyang Zhao" w:date="2023-08-29T10:45:58Z">
        <w:r>
          <w:rPr>
            <w:lang w:val="en-US"/>
          </w:rPr>
          <w:delText>0</w:delText>
        </w:r>
      </w:del>
      <w:del w:id="900" w:author="CMCC-Luyang Zhao" w:date="2023-08-29T10:45:58Z">
        <w:r>
          <w:rPr/>
          <w:tab/>
        </w:r>
      </w:del>
      <w:del w:id="901" w:author="CMCC-Luyang Zhao" w:date="2023-08-29T10:45:58Z">
        <w:r>
          <w:rPr>
            <w:rFonts w:hint="eastAsia"/>
          </w:rPr>
          <w:delText>Minimum conformance requirements</w:delText>
        </w:r>
      </w:del>
      <w:del w:id="902" w:author="CMCC-Luyang Zhao" w:date="2023-08-29T10:45:58Z">
        <w:r>
          <w:rPr/>
          <w:tab/>
        </w:r>
      </w:del>
      <w:del w:id="903" w:author="CMCC-Luyang Zhao" w:date="2023-08-29T10:45:58Z">
        <w:r>
          <w:rPr/>
          <w:fldChar w:fldCharType="begin"/>
        </w:r>
      </w:del>
      <w:del w:id="904" w:author="CMCC-Luyang Zhao" w:date="2023-08-29T10:45:58Z">
        <w:r>
          <w:rPr/>
          <w:delInstrText xml:space="preserve"> PAGEREF _Toc11418 \h </w:delInstrText>
        </w:r>
      </w:del>
      <w:del w:id="905" w:author="CMCC-Luyang Zhao" w:date="2023-08-29T10:45:58Z">
        <w:r>
          <w:rPr/>
          <w:fldChar w:fldCharType="separate"/>
        </w:r>
      </w:del>
      <w:del w:id="906" w:author="CMCC-Luyang Zhao" w:date="2023-08-29T10:45:58Z">
        <w:r>
          <w:rPr/>
          <w:delText>83</w:delText>
        </w:r>
      </w:del>
      <w:del w:id="907" w:author="CMCC-Luyang Zhao" w:date="2023-08-29T10:45:58Z">
        <w:r>
          <w:rPr/>
          <w:fldChar w:fldCharType="end"/>
        </w:r>
      </w:del>
    </w:p>
    <w:p>
      <w:pPr>
        <w:pStyle w:val="18"/>
        <w:tabs>
          <w:tab w:val="right" w:pos="2800"/>
          <w:tab w:val="right" w:leader="dot" w:pos="9641"/>
          <w:tab w:val="clear" w:pos="9639"/>
        </w:tabs>
        <w:rPr>
          <w:del w:id="908" w:author="CMCC-Luyang Zhao" w:date="2023-08-29T10:45:58Z"/>
        </w:rPr>
      </w:pPr>
      <w:del w:id="909" w:author="CMCC-Luyang Zhao" w:date="2023-08-29T10:45:58Z">
        <w:r>
          <w:rPr/>
          <w:delText>6.5A.4.4.</w:delText>
        </w:r>
      </w:del>
      <w:del w:id="910" w:author="CMCC-Luyang Zhao" w:date="2023-08-29T10:45:58Z">
        <w:r>
          <w:rPr>
            <w:lang w:val="en-US"/>
          </w:rPr>
          <w:delText>0.</w:delText>
        </w:r>
      </w:del>
      <w:del w:id="911" w:author="CMCC-Luyang Zhao" w:date="2023-08-29T10:45:58Z">
        <w:r>
          <w:rPr/>
          <w:delText>1</w:delText>
        </w:r>
      </w:del>
      <w:del w:id="912" w:author="CMCC-Luyang Zhao" w:date="2023-08-29T10:45:58Z">
        <w:r>
          <w:rPr/>
          <w:tab/>
        </w:r>
      </w:del>
      <w:del w:id="913" w:author="CMCC-Luyang Zhao" w:date="2023-08-29T10:45:58Z">
        <w:r>
          <w:rPr/>
          <w:delText>General</w:delText>
        </w:r>
      </w:del>
      <w:del w:id="914" w:author="CMCC-Luyang Zhao" w:date="2023-08-29T10:45:58Z">
        <w:r>
          <w:rPr/>
          <w:tab/>
        </w:r>
      </w:del>
      <w:del w:id="915" w:author="CMCC-Luyang Zhao" w:date="2023-08-29T10:45:58Z">
        <w:r>
          <w:rPr/>
          <w:fldChar w:fldCharType="begin"/>
        </w:r>
      </w:del>
      <w:del w:id="916" w:author="CMCC-Luyang Zhao" w:date="2023-08-29T10:45:58Z">
        <w:r>
          <w:rPr/>
          <w:delInstrText xml:space="preserve"> PAGEREF _Toc11774 \h </w:delInstrText>
        </w:r>
      </w:del>
      <w:del w:id="917" w:author="CMCC-Luyang Zhao" w:date="2023-08-29T10:45:58Z">
        <w:r>
          <w:rPr/>
          <w:fldChar w:fldCharType="separate"/>
        </w:r>
      </w:del>
      <w:del w:id="918" w:author="CMCC-Luyang Zhao" w:date="2023-08-29T10:45:58Z">
        <w:r>
          <w:rPr/>
          <w:delText>83</w:delText>
        </w:r>
      </w:del>
      <w:del w:id="919" w:author="CMCC-Luyang Zhao" w:date="2023-08-29T10:45:58Z">
        <w:r>
          <w:rPr/>
          <w:fldChar w:fldCharType="end"/>
        </w:r>
      </w:del>
    </w:p>
    <w:p>
      <w:pPr>
        <w:pStyle w:val="18"/>
        <w:tabs>
          <w:tab w:val="right" w:pos="2800"/>
          <w:tab w:val="right" w:leader="dot" w:pos="9641"/>
          <w:tab w:val="clear" w:pos="9639"/>
        </w:tabs>
        <w:rPr>
          <w:del w:id="920" w:author="CMCC-Luyang Zhao" w:date="2023-08-29T10:45:58Z"/>
        </w:rPr>
      </w:pPr>
      <w:del w:id="921" w:author="CMCC-Luyang Zhao" w:date="2023-08-29T10:45:58Z">
        <w:r>
          <w:rPr/>
          <w:delText>6.5A.</w:delText>
        </w:r>
      </w:del>
      <w:del w:id="922" w:author="CMCC-Luyang Zhao" w:date="2023-08-29T10:45:58Z">
        <w:r>
          <w:rPr>
            <w:rFonts w:eastAsia="宋体"/>
            <w:lang w:val="en-US" w:eastAsia="zh-CN"/>
          </w:rPr>
          <w:delText>4</w:delText>
        </w:r>
      </w:del>
      <w:del w:id="923" w:author="CMCC-Luyang Zhao" w:date="2023-08-29T10:45:58Z">
        <w:r>
          <w:rPr/>
          <w:delText>.4.</w:delText>
        </w:r>
      </w:del>
      <w:del w:id="924" w:author="CMCC-Luyang Zhao" w:date="2023-08-29T10:45:58Z">
        <w:r>
          <w:rPr>
            <w:lang w:val="en-US"/>
          </w:rPr>
          <w:delText>0.</w:delText>
        </w:r>
      </w:del>
      <w:del w:id="925" w:author="CMCC-Luyang Zhao" w:date="2023-08-29T10:45:58Z">
        <w:r>
          <w:rPr/>
          <w:delText>2</w:delText>
        </w:r>
      </w:del>
      <w:del w:id="926" w:author="CMCC-Luyang Zhao" w:date="2023-08-29T10:45:58Z">
        <w:r>
          <w:rPr/>
          <w:tab/>
        </w:r>
      </w:del>
      <w:del w:id="927" w:author="CMCC-Luyang Zhao" w:date="2023-08-29T10:45:58Z">
        <w:r>
          <w:rPr/>
          <w:delText>Minimum requirement (network signalled value "NS_</w:delText>
        </w:r>
      </w:del>
      <w:del w:id="928" w:author="CMCC-Luyang Zhao" w:date="2023-08-29T10:45:58Z">
        <w:r>
          <w:rPr>
            <w:rFonts w:hint="eastAsia" w:eastAsia="宋体"/>
            <w:lang w:val="en-US" w:eastAsia="zh-CN"/>
          </w:rPr>
          <w:delText>02</w:delText>
        </w:r>
      </w:del>
      <w:del w:id="929" w:author="CMCC-Luyang Zhao" w:date="2023-08-29T10:45:58Z">
        <w:r>
          <w:rPr>
            <w:lang w:val="en-US" w:eastAsia="zh-CN"/>
          </w:rPr>
          <w:delText>N</w:delText>
        </w:r>
      </w:del>
      <w:del w:id="930" w:author="CMCC-Luyang Zhao" w:date="2023-08-29T10:45:58Z">
        <w:r>
          <w:rPr/>
          <w:delText>")</w:delText>
        </w:r>
      </w:del>
      <w:del w:id="931" w:author="CMCC-Luyang Zhao" w:date="2023-08-29T10:45:58Z">
        <w:r>
          <w:rPr/>
          <w:tab/>
        </w:r>
      </w:del>
      <w:del w:id="932" w:author="CMCC-Luyang Zhao" w:date="2023-08-29T10:45:58Z">
        <w:r>
          <w:rPr/>
          <w:fldChar w:fldCharType="begin"/>
        </w:r>
      </w:del>
      <w:del w:id="933" w:author="CMCC-Luyang Zhao" w:date="2023-08-29T10:45:58Z">
        <w:r>
          <w:rPr/>
          <w:delInstrText xml:space="preserve"> PAGEREF _Toc26632 \h </w:delInstrText>
        </w:r>
      </w:del>
      <w:del w:id="934" w:author="CMCC-Luyang Zhao" w:date="2023-08-29T10:45:58Z">
        <w:r>
          <w:rPr/>
          <w:fldChar w:fldCharType="separate"/>
        </w:r>
      </w:del>
      <w:del w:id="935" w:author="CMCC-Luyang Zhao" w:date="2023-08-29T10:45:58Z">
        <w:r>
          <w:rPr/>
          <w:delText>83</w:delText>
        </w:r>
      </w:del>
      <w:del w:id="936" w:author="CMCC-Luyang Zhao" w:date="2023-08-29T10:45:58Z">
        <w:r>
          <w:rPr/>
          <w:fldChar w:fldCharType="end"/>
        </w:r>
      </w:del>
    </w:p>
    <w:p>
      <w:pPr>
        <w:pStyle w:val="18"/>
        <w:tabs>
          <w:tab w:val="right" w:pos="2800"/>
          <w:tab w:val="right" w:leader="dot" w:pos="9641"/>
          <w:tab w:val="clear" w:pos="9639"/>
        </w:tabs>
        <w:rPr>
          <w:del w:id="937" w:author="CMCC-Luyang Zhao" w:date="2023-08-29T10:45:58Z"/>
        </w:rPr>
      </w:pPr>
      <w:del w:id="938" w:author="CMCC-Luyang Zhao" w:date="2023-08-29T10:45:58Z">
        <w:r>
          <w:rPr/>
          <w:delText>6.5A.4.4</w:delText>
        </w:r>
      </w:del>
      <w:del w:id="939" w:author="CMCC-Luyang Zhao" w:date="2023-08-29T10:45:58Z">
        <w:r>
          <w:rPr>
            <w:rFonts w:hint="eastAsia"/>
          </w:rPr>
          <w:delText>.</w:delText>
        </w:r>
      </w:del>
      <w:del w:id="940" w:author="CMCC-Luyang Zhao" w:date="2023-08-29T10:45:58Z">
        <w:r>
          <w:rPr>
            <w:lang w:val="en-US"/>
          </w:rPr>
          <w:delText>0.</w:delText>
        </w:r>
      </w:del>
      <w:del w:id="941" w:author="CMCC-Luyang Zhao" w:date="2023-08-29T10:45:58Z">
        <w:r>
          <w:rPr>
            <w:rFonts w:hint="eastAsia"/>
          </w:rPr>
          <w:delText>3</w:delText>
        </w:r>
      </w:del>
      <w:del w:id="942" w:author="CMCC-Luyang Zhao" w:date="2023-08-29T10:45:58Z">
        <w:r>
          <w:rPr/>
          <w:tab/>
        </w:r>
      </w:del>
      <w:del w:id="943" w:author="CMCC-Luyang Zhao" w:date="2023-08-29T10:45:58Z">
        <w:r>
          <w:rPr/>
          <w:delText>Minimum requirement (network signalled value "NS_</w:delText>
        </w:r>
      </w:del>
      <w:del w:id="944" w:author="CMCC-Luyang Zhao" w:date="2023-08-29T10:45:58Z">
        <w:r>
          <w:rPr>
            <w:rFonts w:hint="eastAsia"/>
          </w:rPr>
          <w:delText>24</w:delText>
        </w:r>
      </w:del>
      <w:del w:id="945" w:author="CMCC-Luyang Zhao" w:date="2023-08-29T10:45:58Z">
        <w:r>
          <w:rPr/>
          <w:delText>")</w:delText>
        </w:r>
      </w:del>
      <w:del w:id="946" w:author="CMCC-Luyang Zhao" w:date="2023-08-29T10:45:58Z">
        <w:r>
          <w:rPr/>
          <w:tab/>
        </w:r>
      </w:del>
      <w:del w:id="947" w:author="CMCC-Luyang Zhao" w:date="2023-08-29T10:45:58Z">
        <w:r>
          <w:rPr/>
          <w:fldChar w:fldCharType="begin"/>
        </w:r>
      </w:del>
      <w:del w:id="948" w:author="CMCC-Luyang Zhao" w:date="2023-08-29T10:45:58Z">
        <w:r>
          <w:rPr/>
          <w:delInstrText xml:space="preserve"> PAGEREF _Toc12283 \h </w:delInstrText>
        </w:r>
      </w:del>
      <w:del w:id="949" w:author="CMCC-Luyang Zhao" w:date="2023-08-29T10:45:58Z">
        <w:r>
          <w:rPr/>
          <w:fldChar w:fldCharType="separate"/>
        </w:r>
      </w:del>
      <w:del w:id="950" w:author="CMCC-Luyang Zhao" w:date="2023-08-29T10:45:58Z">
        <w:r>
          <w:rPr/>
          <w:delText>83</w:delText>
        </w:r>
      </w:del>
      <w:del w:id="951" w:author="CMCC-Luyang Zhao" w:date="2023-08-29T10:45:58Z">
        <w:r>
          <w:rPr/>
          <w:fldChar w:fldCharType="end"/>
        </w:r>
      </w:del>
    </w:p>
    <w:p>
      <w:pPr>
        <w:pStyle w:val="18"/>
        <w:tabs>
          <w:tab w:val="right" w:pos="2400"/>
          <w:tab w:val="right" w:leader="dot" w:pos="9641"/>
          <w:tab w:val="clear" w:pos="9639"/>
        </w:tabs>
        <w:rPr>
          <w:del w:id="952" w:author="CMCC-Luyang Zhao" w:date="2023-08-29T10:45:58Z"/>
        </w:rPr>
      </w:pPr>
      <w:del w:id="953" w:author="CMCC-Luyang Zhao" w:date="2023-08-29T10:45:58Z">
        <w:r>
          <w:rPr/>
          <w:delText>6.5A.4.4.</w:delText>
        </w:r>
      </w:del>
      <w:del w:id="954" w:author="CMCC-Luyang Zhao" w:date="2023-08-29T10:45:58Z">
        <w:r>
          <w:rPr>
            <w:lang w:val="en-US"/>
          </w:rPr>
          <w:delText>1</w:delText>
        </w:r>
      </w:del>
      <w:del w:id="955" w:author="CMCC-Luyang Zhao" w:date="2023-08-29T10:45:58Z">
        <w:r>
          <w:rPr/>
          <w:tab/>
        </w:r>
      </w:del>
      <w:del w:id="956" w:author="CMCC-Luyang Zhao" w:date="2023-08-29T10:45:58Z">
        <w:r>
          <w:rPr>
            <w:rFonts w:hint="eastAsia"/>
          </w:rPr>
          <w:delText>Additional spurious emissions for category M1</w:delText>
        </w:r>
      </w:del>
      <w:del w:id="957" w:author="CMCC-Luyang Zhao" w:date="2023-08-29T10:45:58Z">
        <w:r>
          <w:rPr/>
          <w:tab/>
        </w:r>
      </w:del>
      <w:del w:id="958" w:author="CMCC-Luyang Zhao" w:date="2023-08-29T10:45:58Z">
        <w:r>
          <w:rPr/>
          <w:fldChar w:fldCharType="begin"/>
        </w:r>
      </w:del>
      <w:del w:id="959" w:author="CMCC-Luyang Zhao" w:date="2023-08-29T10:45:58Z">
        <w:r>
          <w:rPr/>
          <w:delInstrText xml:space="preserve"> PAGEREF _Toc9178 \h </w:delInstrText>
        </w:r>
      </w:del>
      <w:del w:id="960" w:author="CMCC-Luyang Zhao" w:date="2023-08-29T10:45:58Z">
        <w:r>
          <w:rPr/>
          <w:fldChar w:fldCharType="separate"/>
        </w:r>
      </w:del>
      <w:del w:id="961" w:author="CMCC-Luyang Zhao" w:date="2023-08-29T10:45:58Z">
        <w:r>
          <w:rPr/>
          <w:delText>83</w:delText>
        </w:r>
      </w:del>
      <w:del w:id="962" w:author="CMCC-Luyang Zhao" w:date="2023-08-29T10:45:58Z">
        <w:r>
          <w:rPr/>
          <w:fldChar w:fldCharType="end"/>
        </w:r>
      </w:del>
    </w:p>
    <w:p>
      <w:pPr>
        <w:pStyle w:val="21"/>
        <w:tabs>
          <w:tab w:val="right" w:pos="2000"/>
          <w:tab w:val="right" w:leader="dot" w:pos="9641"/>
          <w:tab w:val="clear" w:pos="9639"/>
        </w:tabs>
        <w:rPr>
          <w:del w:id="963" w:author="CMCC-Luyang Zhao" w:date="2023-08-29T10:45:58Z"/>
        </w:rPr>
      </w:pPr>
      <w:del w:id="964" w:author="CMCC-Luyang Zhao" w:date="2023-08-29T10:45:58Z">
        <w:r>
          <w:rPr/>
          <w:delText>6.5B</w:delText>
        </w:r>
      </w:del>
      <w:del w:id="965" w:author="CMCC-Luyang Zhao" w:date="2023-08-29T10:45:58Z">
        <w:r>
          <w:rPr/>
          <w:tab/>
        </w:r>
      </w:del>
      <w:del w:id="966" w:author="CMCC-Luyang Zhao" w:date="2023-08-29T10:45:58Z">
        <w:r>
          <w:rPr/>
          <w:delText>Output RF spectrum emissions for category NB1 and NB2</w:delText>
        </w:r>
      </w:del>
      <w:del w:id="967" w:author="CMCC-Luyang Zhao" w:date="2023-08-29T10:45:58Z">
        <w:r>
          <w:rPr/>
          <w:tab/>
        </w:r>
      </w:del>
      <w:del w:id="968" w:author="CMCC-Luyang Zhao" w:date="2023-08-29T10:45:58Z">
        <w:r>
          <w:rPr/>
          <w:fldChar w:fldCharType="begin"/>
        </w:r>
      </w:del>
      <w:del w:id="969" w:author="CMCC-Luyang Zhao" w:date="2023-08-29T10:45:58Z">
        <w:r>
          <w:rPr/>
          <w:delInstrText xml:space="preserve"> PAGEREF _Toc6983 \h </w:delInstrText>
        </w:r>
      </w:del>
      <w:del w:id="970" w:author="CMCC-Luyang Zhao" w:date="2023-08-29T10:45:58Z">
        <w:r>
          <w:rPr/>
          <w:fldChar w:fldCharType="separate"/>
        </w:r>
      </w:del>
      <w:del w:id="971" w:author="CMCC-Luyang Zhao" w:date="2023-08-29T10:45:58Z">
        <w:r>
          <w:rPr/>
          <w:delText>83</w:delText>
        </w:r>
      </w:del>
      <w:del w:id="972" w:author="CMCC-Luyang Zhao" w:date="2023-08-29T10:45:58Z">
        <w:r>
          <w:rPr/>
          <w:fldChar w:fldCharType="end"/>
        </w:r>
      </w:del>
    </w:p>
    <w:p>
      <w:pPr>
        <w:pStyle w:val="20"/>
        <w:tabs>
          <w:tab w:val="right" w:pos="2400"/>
          <w:tab w:val="right" w:leader="dot" w:pos="9641"/>
          <w:tab w:val="clear" w:pos="9639"/>
        </w:tabs>
        <w:rPr>
          <w:del w:id="973" w:author="CMCC-Luyang Zhao" w:date="2023-08-29T10:45:58Z"/>
        </w:rPr>
      </w:pPr>
      <w:del w:id="974" w:author="CMCC-Luyang Zhao" w:date="2023-08-29T10:45:58Z">
        <w:r>
          <w:rPr/>
          <w:delText>6.5B.1</w:delText>
        </w:r>
      </w:del>
      <w:del w:id="975" w:author="CMCC-Luyang Zhao" w:date="2023-08-29T10:45:58Z">
        <w:r>
          <w:rPr/>
          <w:tab/>
        </w:r>
      </w:del>
      <w:del w:id="976" w:author="CMCC-Luyang Zhao" w:date="2023-08-29T10:45:58Z">
        <w:r>
          <w:rPr/>
          <w:delText>General</w:delText>
        </w:r>
      </w:del>
      <w:del w:id="977" w:author="CMCC-Luyang Zhao" w:date="2023-08-29T10:45:58Z">
        <w:r>
          <w:rPr/>
          <w:tab/>
        </w:r>
      </w:del>
      <w:del w:id="978" w:author="CMCC-Luyang Zhao" w:date="2023-08-29T10:45:58Z">
        <w:r>
          <w:rPr/>
          <w:fldChar w:fldCharType="begin"/>
        </w:r>
      </w:del>
      <w:del w:id="979" w:author="CMCC-Luyang Zhao" w:date="2023-08-29T10:45:58Z">
        <w:r>
          <w:rPr/>
          <w:delInstrText xml:space="preserve"> PAGEREF _Toc22870 \h </w:delInstrText>
        </w:r>
      </w:del>
      <w:del w:id="980" w:author="CMCC-Luyang Zhao" w:date="2023-08-29T10:45:58Z">
        <w:r>
          <w:rPr/>
          <w:fldChar w:fldCharType="separate"/>
        </w:r>
      </w:del>
      <w:del w:id="981" w:author="CMCC-Luyang Zhao" w:date="2023-08-29T10:45:58Z">
        <w:r>
          <w:rPr/>
          <w:delText>83</w:delText>
        </w:r>
      </w:del>
      <w:del w:id="982" w:author="CMCC-Luyang Zhao" w:date="2023-08-29T10:45:58Z">
        <w:r>
          <w:rPr/>
          <w:fldChar w:fldCharType="end"/>
        </w:r>
      </w:del>
    </w:p>
    <w:p>
      <w:pPr>
        <w:pStyle w:val="20"/>
        <w:tabs>
          <w:tab w:val="right" w:pos="2400"/>
          <w:tab w:val="right" w:leader="dot" w:pos="9641"/>
          <w:tab w:val="clear" w:pos="9639"/>
        </w:tabs>
        <w:rPr>
          <w:del w:id="983" w:author="CMCC-Luyang Zhao" w:date="2023-08-29T10:45:58Z"/>
        </w:rPr>
      </w:pPr>
      <w:del w:id="984" w:author="CMCC-Luyang Zhao" w:date="2023-08-29T10:45:58Z">
        <w:r>
          <w:rPr/>
          <w:delText>6.5B.</w:delText>
        </w:r>
      </w:del>
      <w:del w:id="985" w:author="CMCC-Luyang Zhao" w:date="2023-08-29T10:45:58Z">
        <w:r>
          <w:rPr>
            <w:rFonts w:hint="eastAsia"/>
            <w:lang w:eastAsia="zh-TW"/>
          </w:rPr>
          <w:delText>2</w:delText>
        </w:r>
      </w:del>
      <w:del w:id="986" w:author="CMCC-Luyang Zhao" w:date="2023-08-29T10:45:58Z">
        <w:r>
          <w:rPr/>
          <w:tab/>
        </w:r>
      </w:del>
      <w:del w:id="987" w:author="CMCC-Luyang Zhao" w:date="2023-08-29T10:45:58Z">
        <w:r>
          <w:rPr/>
          <w:delText>Occupied bandwidth for category NB1 and NB2</w:delText>
        </w:r>
      </w:del>
      <w:del w:id="988" w:author="CMCC-Luyang Zhao" w:date="2023-08-29T10:45:58Z">
        <w:r>
          <w:rPr/>
          <w:tab/>
        </w:r>
      </w:del>
      <w:del w:id="989" w:author="CMCC-Luyang Zhao" w:date="2023-08-29T10:45:58Z">
        <w:r>
          <w:rPr/>
          <w:fldChar w:fldCharType="begin"/>
        </w:r>
      </w:del>
      <w:del w:id="990" w:author="CMCC-Luyang Zhao" w:date="2023-08-29T10:45:58Z">
        <w:r>
          <w:rPr/>
          <w:delInstrText xml:space="preserve"> PAGEREF _Toc6613 \h </w:delInstrText>
        </w:r>
      </w:del>
      <w:del w:id="991" w:author="CMCC-Luyang Zhao" w:date="2023-08-29T10:45:58Z">
        <w:r>
          <w:rPr/>
          <w:fldChar w:fldCharType="separate"/>
        </w:r>
      </w:del>
      <w:del w:id="992" w:author="CMCC-Luyang Zhao" w:date="2023-08-29T10:45:58Z">
        <w:r>
          <w:rPr/>
          <w:delText>83</w:delText>
        </w:r>
      </w:del>
      <w:del w:id="993" w:author="CMCC-Luyang Zhao" w:date="2023-08-29T10:45:58Z">
        <w:r>
          <w:rPr/>
          <w:fldChar w:fldCharType="end"/>
        </w:r>
      </w:del>
    </w:p>
    <w:p>
      <w:pPr>
        <w:pStyle w:val="20"/>
        <w:tabs>
          <w:tab w:val="right" w:pos="2400"/>
          <w:tab w:val="right" w:leader="dot" w:pos="9641"/>
          <w:tab w:val="clear" w:pos="9639"/>
        </w:tabs>
        <w:rPr>
          <w:del w:id="994" w:author="CMCC-Luyang Zhao" w:date="2023-08-29T10:45:58Z"/>
        </w:rPr>
      </w:pPr>
      <w:del w:id="995" w:author="CMCC-Luyang Zhao" w:date="2023-08-29T10:45:58Z">
        <w:r>
          <w:rPr/>
          <w:delText>6.5B.3</w:delText>
        </w:r>
      </w:del>
      <w:del w:id="996" w:author="CMCC-Luyang Zhao" w:date="2023-08-29T10:45:58Z">
        <w:r>
          <w:rPr/>
          <w:tab/>
        </w:r>
      </w:del>
      <w:del w:id="997" w:author="CMCC-Luyang Zhao" w:date="2023-08-29T10:45:58Z">
        <w:r>
          <w:rPr/>
          <w:delText>Out of band emission</w:delText>
        </w:r>
      </w:del>
      <w:del w:id="998" w:author="CMCC-Luyang Zhao" w:date="2023-08-29T10:45:58Z">
        <w:r>
          <w:rPr>
            <w:rFonts w:hint="eastAsia"/>
          </w:rPr>
          <w:delText xml:space="preserve"> for </w:delText>
        </w:r>
      </w:del>
      <w:del w:id="999" w:author="CMCC-Luyang Zhao" w:date="2023-08-29T10:45:58Z">
        <w:r>
          <w:rPr/>
          <w:delText>category NB1 and NB2</w:delText>
        </w:r>
      </w:del>
      <w:del w:id="1000" w:author="CMCC-Luyang Zhao" w:date="2023-08-29T10:45:58Z">
        <w:r>
          <w:rPr/>
          <w:tab/>
        </w:r>
      </w:del>
      <w:del w:id="1001" w:author="CMCC-Luyang Zhao" w:date="2023-08-29T10:45:58Z">
        <w:r>
          <w:rPr/>
          <w:fldChar w:fldCharType="begin"/>
        </w:r>
      </w:del>
      <w:del w:id="1002" w:author="CMCC-Luyang Zhao" w:date="2023-08-29T10:45:58Z">
        <w:r>
          <w:rPr/>
          <w:delInstrText xml:space="preserve"> PAGEREF _Toc28992 \h </w:delInstrText>
        </w:r>
      </w:del>
      <w:del w:id="1003" w:author="CMCC-Luyang Zhao" w:date="2023-08-29T10:45:58Z">
        <w:r>
          <w:rPr/>
          <w:fldChar w:fldCharType="separate"/>
        </w:r>
      </w:del>
      <w:del w:id="1004" w:author="CMCC-Luyang Zhao" w:date="2023-08-29T10:45:58Z">
        <w:r>
          <w:rPr/>
          <w:delText>83</w:delText>
        </w:r>
      </w:del>
      <w:del w:id="1005" w:author="CMCC-Luyang Zhao" w:date="2023-08-29T10:45:58Z">
        <w:r>
          <w:rPr/>
          <w:fldChar w:fldCharType="end"/>
        </w:r>
      </w:del>
    </w:p>
    <w:p>
      <w:pPr>
        <w:pStyle w:val="19"/>
        <w:tabs>
          <w:tab w:val="right" w:pos="2400"/>
          <w:tab w:val="right" w:leader="dot" w:pos="9641"/>
          <w:tab w:val="clear" w:pos="9639"/>
        </w:tabs>
        <w:rPr>
          <w:del w:id="1006" w:author="CMCC-Luyang Zhao" w:date="2023-08-29T10:45:58Z"/>
        </w:rPr>
      </w:pPr>
      <w:del w:id="1007" w:author="CMCC-Luyang Zhao" w:date="2023-08-29T10:45:58Z">
        <w:r>
          <w:rPr/>
          <w:delText>6.5B.3.1</w:delText>
        </w:r>
      </w:del>
      <w:del w:id="1008" w:author="CMCC-Luyang Zhao" w:date="2023-08-29T10:45:58Z">
        <w:r>
          <w:rPr/>
          <w:tab/>
        </w:r>
      </w:del>
      <w:del w:id="1009" w:author="CMCC-Luyang Zhao" w:date="2023-08-29T10:45:58Z">
        <w:r>
          <w:rPr/>
          <w:delText>General</w:delText>
        </w:r>
      </w:del>
      <w:del w:id="1010" w:author="CMCC-Luyang Zhao" w:date="2023-08-29T10:45:58Z">
        <w:r>
          <w:rPr/>
          <w:tab/>
        </w:r>
      </w:del>
      <w:del w:id="1011" w:author="CMCC-Luyang Zhao" w:date="2023-08-29T10:45:58Z">
        <w:r>
          <w:rPr/>
          <w:fldChar w:fldCharType="begin"/>
        </w:r>
      </w:del>
      <w:del w:id="1012" w:author="CMCC-Luyang Zhao" w:date="2023-08-29T10:45:58Z">
        <w:r>
          <w:rPr/>
          <w:delInstrText xml:space="preserve"> PAGEREF _Toc17786 \h </w:delInstrText>
        </w:r>
      </w:del>
      <w:del w:id="1013" w:author="CMCC-Luyang Zhao" w:date="2023-08-29T10:45:58Z">
        <w:r>
          <w:rPr/>
          <w:fldChar w:fldCharType="separate"/>
        </w:r>
      </w:del>
      <w:del w:id="1014" w:author="CMCC-Luyang Zhao" w:date="2023-08-29T10:45:58Z">
        <w:r>
          <w:rPr/>
          <w:delText>83</w:delText>
        </w:r>
      </w:del>
      <w:del w:id="1015" w:author="CMCC-Luyang Zhao" w:date="2023-08-29T10:45:58Z">
        <w:r>
          <w:rPr/>
          <w:fldChar w:fldCharType="end"/>
        </w:r>
      </w:del>
    </w:p>
    <w:p>
      <w:pPr>
        <w:pStyle w:val="19"/>
        <w:tabs>
          <w:tab w:val="right" w:pos="2400"/>
          <w:tab w:val="right" w:leader="dot" w:pos="9641"/>
          <w:tab w:val="clear" w:pos="9639"/>
        </w:tabs>
        <w:rPr>
          <w:del w:id="1016" w:author="CMCC-Luyang Zhao" w:date="2023-08-29T10:45:58Z"/>
        </w:rPr>
      </w:pPr>
      <w:del w:id="1017" w:author="CMCC-Luyang Zhao" w:date="2023-08-29T10:45:58Z">
        <w:r>
          <w:rPr/>
          <w:delText>6.5B.3.2</w:delText>
        </w:r>
      </w:del>
      <w:del w:id="1018" w:author="CMCC-Luyang Zhao" w:date="2023-08-29T10:45:58Z">
        <w:r>
          <w:rPr/>
          <w:tab/>
        </w:r>
      </w:del>
      <w:del w:id="1019" w:author="CMCC-Luyang Zhao" w:date="2023-08-29T10:45:58Z">
        <w:r>
          <w:rPr/>
          <w:delText>Spectrum emission mask</w:delText>
        </w:r>
      </w:del>
      <w:del w:id="1020" w:author="CMCC-Luyang Zhao" w:date="2023-08-29T10:45:58Z">
        <w:r>
          <w:rPr/>
          <w:tab/>
        </w:r>
      </w:del>
      <w:del w:id="1021" w:author="CMCC-Luyang Zhao" w:date="2023-08-29T10:45:58Z">
        <w:r>
          <w:rPr/>
          <w:fldChar w:fldCharType="begin"/>
        </w:r>
      </w:del>
      <w:del w:id="1022" w:author="CMCC-Luyang Zhao" w:date="2023-08-29T10:45:58Z">
        <w:r>
          <w:rPr/>
          <w:delInstrText xml:space="preserve"> PAGEREF _Toc2510 \h </w:delInstrText>
        </w:r>
      </w:del>
      <w:del w:id="1023" w:author="CMCC-Luyang Zhao" w:date="2023-08-29T10:45:58Z">
        <w:r>
          <w:rPr/>
          <w:fldChar w:fldCharType="separate"/>
        </w:r>
      </w:del>
      <w:del w:id="1024" w:author="CMCC-Luyang Zhao" w:date="2023-08-29T10:45:58Z">
        <w:r>
          <w:rPr/>
          <w:delText>83</w:delText>
        </w:r>
      </w:del>
      <w:del w:id="1025" w:author="CMCC-Luyang Zhao" w:date="2023-08-29T10:45:58Z">
        <w:r>
          <w:rPr/>
          <w:fldChar w:fldCharType="end"/>
        </w:r>
      </w:del>
    </w:p>
    <w:p>
      <w:pPr>
        <w:pStyle w:val="19"/>
        <w:tabs>
          <w:tab w:val="right" w:pos="2400"/>
          <w:tab w:val="right" w:leader="dot" w:pos="9641"/>
          <w:tab w:val="clear" w:pos="9639"/>
        </w:tabs>
        <w:rPr>
          <w:del w:id="1026" w:author="CMCC-Luyang Zhao" w:date="2023-08-29T10:45:58Z"/>
        </w:rPr>
      </w:pPr>
      <w:del w:id="1027" w:author="CMCC-Luyang Zhao" w:date="2023-08-29T10:45:58Z">
        <w:r>
          <w:rPr/>
          <w:delText>6.5B.3.3</w:delText>
        </w:r>
      </w:del>
      <w:del w:id="1028" w:author="CMCC-Luyang Zhao" w:date="2023-08-29T10:45:58Z">
        <w:r>
          <w:rPr/>
          <w:tab/>
        </w:r>
      </w:del>
      <w:del w:id="1029" w:author="CMCC-Luyang Zhao" w:date="2023-08-29T10:45:58Z">
        <w:r>
          <w:rPr>
            <w:snapToGrid w:val="0"/>
          </w:rPr>
          <w:delText>Additional Spectrum Emission Mask for category NB1 and NB2</w:delText>
        </w:r>
      </w:del>
      <w:del w:id="1030" w:author="CMCC-Luyang Zhao" w:date="2023-08-29T10:45:58Z">
        <w:r>
          <w:rPr/>
          <w:tab/>
        </w:r>
      </w:del>
      <w:del w:id="1031" w:author="CMCC-Luyang Zhao" w:date="2023-08-29T10:45:58Z">
        <w:r>
          <w:rPr/>
          <w:fldChar w:fldCharType="begin"/>
        </w:r>
      </w:del>
      <w:del w:id="1032" w:author="CMCC-Luyang Zhao" w:date="2023-08-29T10:45:58Z">
        <w:r>
          <w:rPr/>
          <w:delInstrText xml:space="preserve"> PAGEREF _Toc18551 \h </w:delInstrText>
        </w:r>
      </w:del>
      <w:del w:id="1033" w:author="CMCC-Luyang Zhao" w:date="2023-08-29T10:45:58Z">
        <w:r>
          <w:rPr/>
          <w:fldChar w:fldCharType="separate"/>
        </w:r>
      </w:del>
      <w:del w:id="1034" w:author="CMCC-Luyang Zhao" w:date="2023-08-29T10:45:58Z">
        <w:r>
          <w:rPr/>
          <w:delText>83</w:delText>
        </w:r>
      </w:del>
      <w:del w:id="1035" w:author="CMCC-Luyang Zhao" w:date="2023-08-29T10:45:58Z">
        <w:r>
          <w:rPr/>
          <w:fldChar w:fldCharType="end"/>
        </w:r>
      </w:del>
    </w:p>
    <w:p>
      <w:pPr>
        <w:pStyle w:val="19"/>
        <w:tabs>
          <w:tab w:val="right" w:pos="2400"/>
          <w:tab w:val="right" w:leader="dot" w:pos="9641"/>
          <w:tab w:val="clear" w:pos="9639"/>
        </w:tabs>
        <w:rPr>
          <w:del w:id="1036" w:author="CMCC-Luyang Zhao" w:date="2023-08-29T10:45:58Z"/>
        </w:rPr>
      </w:pPr>
      <w:del w:id="1037" w:author="CMCC-Luyang Zhao" w:date="2023-08-29T10:45:58Z">
        <w:r>
          <w:rPr/>
          <w:delText>6.5B.3.4</w:delText>
        </w:r>
      </w:del>
      <w:del w:id="1038" w:author="CMCC-Luyang Zhao" w:date="2023-08-29T10:45:58Z">
        <w:r>
          <w:rPr/>
          <w:tab/>
        </w:r>
      </w:del>
      <w:del w:id="1039" w:author="CMCC-Luyang Zhao" w:date="2023-08-29T10:45:58Z">
        <w:r>
          <w:rPr>
            <w:snapToGrid w:val="0"/>
          </w:rPr>
          <w:delText>Adjacent Channel Leakage Ratio for category NB1 and NB2</w:delText>
        </w:r>
      </w:del>
      <w:del w:id="1040" w:author="CMCC-Luyang Zhao" w:date="2023-08-29T10:45:58Z">
        <w:r>
          <w:rPr/>
          <w:tab/>
        </w:r>
      </w:del>
      <w:del w:id="1041" w:author="CMCC-Luyang Zhao" w:date="2023-08-29T10:45:58Z">
        <w:r>
          <w:rPr/>
          <w:fldChar w:fldCharType="begin"/>
        </w:r>
      </w:del>
      <w:del w:id="1042" w:author="CMCC-Luyang Zhao" w:date="2023-08-29T10:45:58Z">
        <w:r>
          <w:rPr/>
          <w:delInstrText xml:space="preserve"> PAGEREF _Toc15743 \h </w:delInstrText>
        </w:r>
      </w:del>
      <w:del w:id="1043" w:author="CMCC-Luyang Zhao" w:date="2023-08-29T10:45:58Z">
        <w:r>
          <w:rPr/>
          <w:fldChar w:fldCharType="separate"/>
        </w:r>
      </w:del>
      <w:del w:id="1044" w:author="CMCC-Luyang Zhao" w:date="2023-08-29T10:45:58Z">
        <w:r>
          <w:rPr/>
          <w:delText>83</w:delText>
        </w:r>
      </w:del>
      <w:del w:id="1045" w:author="CMCC-Luyang Zhao" w:date="2023-08-29T10:45:58Z">
        <w:r>
          <w:rPr/>
          <w:fldChar w:fldCharType="end"/>
        </w:r>
      </w:del>
    </w:p>
    <w:p>
      <w:pPr>
        <w:pStyle w:val="20"/>
        <w:tabs>
          <w:tab w:val="right" w:pos="2400"/>
          <w:tab w:val="right" w:leader="dot" w:pos="9641"/>
          <w:tab w:val="clear" w:pos="9639"/>
        </w:tabs>
        <w:rPr>
          <w:del w:id="1046" w:author="CMCC-Luyang Zhao" w:date="2023-08-29T10:45:58Z"/>
        </w:rPr>
      </w:pPr>
      <w:del w:id="1047" w:author="CMCC-Luyang Zhao" w:date="2023-08-29T10:45:58Z">
        <w:r>
          <w:rPr/>
          <w:delText>6.5B.4</w:delText>
        </w:r>
      </w:del>
      <w:del w:id="1048" w:author="CMCC-Luyang Zhao" w:date="2023-08-29T10:45:58Z">
        <w:r>
          <w:rPr/>
          <w:tab/>
        </w:r>
      </w:del>
      <w:del w:id="1049" w:author="CMCC-Luyang Zhao" w:date="2023-08-29T10:45:58Z">
        <w:r>
          <w:rPr>
            <w:rFonts w:hint="eastAsia"/>
          </w:rPr>
          <w:delText>S</w:delText>
        </w:r>
      </w:del>
      <w:del w:id="1050" w:author="CMCC-Luyang Zhao" w:date="2023-08-29T10:45:58Z">
        <w:r>
          <w:rPr/>
          <w:delText>purious emission</w:delText>
        </w:r>
      </w:del>
      <w:del w:id="1051" w:author="CMCC-Luyang Zhao" w:date="2023-08-29T10:45:58Z">
        <w:r>
          <w:rPr>
            <w:rFonts w:hint="eastAsia"/>
          </w:rPr>
          <w:delText xml:space="preserve"> for </w:delText>
        </w:r>
      </w:del>
      <w:del w:id="1052" w:author="CMCC-Luyang Zhao" w:date="2023-08-29T10:45:58Z">
        <w:r>
          <w:rPr/>
          <w:delText>category NB1 and NB2</w:delText>
        </w:r>
      </w:del>
      <w:del w:id="1053" w:author="CMCC-Luyang Zhao" w:date="2023-08-29T10:45:58Z">
        <w:r>
          <w:rPr/>
          <w:tab/>
        </w:r>
      </w:del>
      <w:del w:id="1054" w:author="CMCC-Luyang Zhao" w:date="2023-08-29T10:45:58Z">
        <w:r>
          <w:rPr/>
          <w:fldChar w:fldCharType="begin"/>
        </w:r>
      </w:del>
      <w:del w:id="1055" w:author="CMCC-Luyang Zhao" w:date="2023-08-29T10:45:58Z">
        <w:r>
          <w:rPr/>
          <w:delInstrText xml:space="preserve"> PAGEREF _Toc3980 \h </w:delInstrText>
        </w:r>
      </w:del>
      <w:del w:id="1056" w:author="CMCC-Luyang Zhao" w:date="2023-08-29T10:45:58Z">
        <w:r>
          <w:rPr/>
          <w:fldChar w:fldCharType="separate"/>
        </w:r>
      </w:del>
      <w:del w:id="1057" w:author="CMCC-Luyang Zhao" w:date="2023-08-29T10:45:58Z">
        <w:r>
          <w:rPr/>
          <w:delText>84</w:delText>
        </w:r>
      </w:del>
      <w:del w:id="1058" w:author="CMCC-Luyang Zhao" w:date="2023-08-29T10:45:58Z">
        <w:r>
          <w:rPr/>
          <w:fldChar w:fldCharType="end"/>
        </w:r>
      </w:del>
    </w:p>
    <w:p>
      <w:pPr>
        <w:pStyle w:val="19"/>
        <w:tabs>
          <w:tab w:val="right" w:pos="2400"/>
          <w:tab w:val="right" w:leader="dot" w:pos="9641"/>
          <w:tab w:val="clear" w:pos="9639"/>
        </w:tabs>
        <w:rPr>
          <w:del w:id="1059" w:author="CMCC-Luyang Zhao" w:date="2023-08-29T10:45:58Z"/>
        </w:rPr>
      </w:pPr>
      <w:del w:id="1060" w:author="CMCC-Luyang Zhao" w:date="2023-08-29T10:45:58Z">
        <w:r>
          <w:rPr/>
          <w:delText>6.5B.4.1</w:delText>
        </w:r>
      </w:del>
      <w:del w:id="1061" w:author="CMCC-Luyang Zhao" w:date="2023-08-29T10:45:58Z">
        <w:r>
          <w:rPr/>
          <w:tab/>
        </w:r>
      </w:del>
      <w:del w:id="1062" w:author="CMCC-Luyang Zhao" w:date="2023-08-29T10:45:58Z">
        <w:r>
          <w:rPr/>
          <w:delText>General</w:delText>
        </w:r>
      </w:del>
      <w:del w:id="1063" w:author="CMCC-Luyang Zhao" w:date="2023-08-29T10:45:58Z">
        <w:r>
          <w:rPr/>
          <w:tab/>
        </w:r>
      </w:del>
      <w:del w:id="1064" w:author="CMCC-Luyang Zhao" w:date="2023-08-29T10:45:58Z">
        <w:r>
          <w:rPr/>
          <w:fldChar w:fldCharType="begin"/>
        </w:r>
      </w:del>
      <w:del w:id="1065" w:author="CMCC-Luyang Zhao" w:date="2023-08-29T10:45:58Z">
        <w:r>
          <w:rPr/>
          <w:delInstrText xml:space="preserve"> PAGEREF _Toc31076 \h </w:delInstrText>
        </w:r>
      </w:del>
      <w:del w:id="1066" w:author="CMCC-Luyang Zhao" w:date="2023-08-29T10:45:58Z">
        <w:r>
          <w:rPr/>
          <w:fldChar w:fldCharType="separate"/>
        </w:r>
      </w:del>
      <w:del w:id="1067" w:author="CMCC-Luyang Zhao" w:date="2023-08-29T10:45:58Z">
        <w:r>
          <w:rPr/>
          <w:delText>84</w:delText>
        </w:r>
      </w:del>
      <w:del w:id="1068" w:author="CMCC-Luyang Zhao" w:date="2023-08-29T10:45:58Z">
        <w:r>
          <w:rPr/>
          <w:fldChar w:fldCharType="end"/>
        </w:r>
      </w:del>
    </w:p>
    <w:p>
      <w:pPr>
        <w:pStyle w:val="19"/>
        <w:tabs>
          <w:tab w:val="right" w:pos="2400"/>
          <w:tab w:val="right" w:leader="dot" w:pos="9641"/>
          <w:tab w:val="clear" w:pos="9639"/>
        </w:tabs>
        <w:rPr>
          <w:del w:id="1069" w:author="CMCC-Luyang Zhao" w:date="2023-08-29T10:45:58Z"/>
        </w:rPr>
      </w:pPr>
      <w:del w:id="1070" w:author="CMCC-Luyang Zhao" w:date="2023-08-29T10:45:58Z">
        <w:r>
          <w:rPr/>
          <w:delText>6.5B.</w:delText>
        </w:r>
      </w:del>
      <w:del w:id="1071" w:author="CMCC-Luyang Zhao" w:date="2023-08-29T10:45:58Z">
        <w:r>
          <w:rPr>
            <w:rFonts w:eastAsia="宋体"/>
            <w:lang w:val="en-US" w:eastAsia="zh-CN"/>
          </w:rPr>
          <w:delText>4</w:delText>
        </w:r>
      </w:del>
      <w:del w:id="1072" w:author="CMCC-Luyang Zhao" w:date="2023-08-29T10:45:58Z">
        <w:r>
          <w:rPr/>
          <w:delText>.</w:delText>
        </w:r>
      </w:del>
      <w:del w:id="1073" w:author="CMCC-Luyang Zhao" w:date="2023-08-29T10:45:58Z">
        <w:r>
          <w:rPr>
            <w:rFonts w:eastAsia="宋体"/>
            <w:lang w:val="en-US" w:eastAsia="zh-CN"/>
          </w:rPr>
          <w:delText>2</w:delText>
        </w:r>
      </w:del>
      <w:del w:id="1074" w:author="CMCC-Luyang Zhao" w:date="2023-08-29T10:45:58Z">
        <w:r>
          <w:rPr/>
          <w:tab/>
        </w:r>
      </w:del>
      <w:del w:id="1075" w:author="CMCC-Luyang Zhao" w:date="2023-08-29T10:45:58Z">
        <w:r>
          <w:rPr/>
          <w:delText>Minimum requirements</w:delText>
        </w:r>
      </w:del>
      <w:del w:id="1076" w:author="CMCC-Luyang Zhao" w:date="2023-08-29T10:45:58Z">
        <w:r>
          <w:rPr/>
          <w:tab/>
        </w:r>
      </w:del>
      <w:del w:id="1077" w:author="CMCC-Luyang Zhao" w:date="2023-08-29T10:45:58Z">
        <w:r>
          <w:rPr/>
          <w:fldChar w:fldCharType="begin"/>
        </w:r>
      </w:del>
      <w:del w:id="1078" w:author="CMCC-Luyang Zhao" w:date="2023-08-29T10:45:58Z">
        <w:r>
          <w:rPr/>
          <w:delInstrText xml:space="preserve"> PAGEREF _Toc404 \h </w:delInstrText>
        </w:r>
      </w:del>
      <w:del w:id="1079" w:author="CMCC-Luyang Zhao" w:date="2023-08-29T10:45:58Z">
        <w:r>
          <w:rPr/>
          <w:fldChar w:fldCharType="separate"/>
        </w:r>
      </w:del>
      <w:del w:id="1080" w:author="CMCC-Luyang Zhao" w:date="2023-08-29T10:45:58Z">
        <w:r>
          <w:rPr/>
          <w:delText>84</w:delText>
        </w:r>
      </w:del>
      <w:del w:id="1081" w:author="CMCC-Luyang Zhao" w:date="2023-08-29T10:45:58Z">
        <w:r>
          <w:rPr/>
          <w:fldChar w:fldCharType="end"/>
        </w:r>
      </w:del>
    </w:p>
    <w:p>
      <w:pPr>
        <w:pStyle w:val="19"/>
        <w:tabs>
          <w:tab w:val="right" w:pos="2400"/>
          <w:tab w:val="right" w:leader="dot" w:pos="9641"/>
          <w:tab w:val="clear" w:pos="9639"/>
        </w:tabs>
        <w:rPr>
          <w:del w:id="1082" w:author="CMCC-Luyang Zhao" w:date="2023-08-29T10:45:58Z"/>
        </w:rPr>
      </w:pPr>
      <w:del w:id="1083" w:author="CMCC-Luyang Zhao" w:date="2023-08-29T10:45:58Z">
        <w:r>
          <w:rPr/>
          <w:delText>6.5B.</w:delText>
        </w:r>
      </w:del>
      <w:del w:id="1084" w:author="CMCC-Luyang Zhao" w:date="2023-08-29T10:45:58Z">
        <w:r>
          <w:rPr>
            <w:rFonts w:eastAsia="宋体"/>
            <w:lang w:val="en-US" w:eastAsia="zh-CN"/>
          </w:rPr>
          <w:delText>4</w:delText>
        </w:r>
      </w:del>
      <w:del w:id="1085" w:author="CMCC-Luyang Zhao" w:date="2023-08-29T10:45:58Z">
        <w:r>
          <w:rPr/>
          <w:delText>.</w:delText>
        </w:r>
      </w:del>
      <w:del w:id="1086" w:author="CMCC-Luyang Zhao" w:date="2023-08-29T10:45:58Z">
        <w:r>
          <w:rPr>
            <w:rFonts w:eastAsia="宋体"/>
            <w:lang w:val="en-US" w:eastAsia="zh-CN"/>
          </w:rPr>
          <w:delText>3</w:delText>
        </w:r>
      </w:del>
      <w:del w:id="1087" w:author="CMCC-Luyang Zhao" w:date="2023-08-29T10:45:58Z">
        <w:r>
          <w:rPr/>
          <w:tab/>
        </w:r>
      </w:del>
      <w:del w:id="1088" w:author="CMCC-Luyang Zhao" w:date="2023-08-29T10:45:58Z">
        <w:r>
          <w:rPr/>
          <w:delText>Spurious emission band UE co-existence</w:delText>
        </w:r>
      </w:del>
      <w:del w:id="1089" w:author="CMCC-Luyang Zhao" w:date="2023-08-29T10:45:58Z">
        <w:r>
          <w:rPr/>
          <w:tab/>
        </w:r>
      </w:del>
      <w:del w:id="1090" w:author="CMCC-Luyang Zhao" w:date="2023-08-29T10:45:58Z">
        <w:r>
          <w:rPr/>
          <w:fldChar w:fldCharType="begin"/>
        </w:r>
      </w:del>
      <w:del w:id="1091" w:author="CMCC-Luyang Zhao" w:date="2023-08-29T10:45:58Z">
        <w:r>
          <w:rPr/>
          <w:delInstrText xml:space="preserve"> PAGEREF _Toc9935 \h </w:delInstrText>
        </w:r>
      </w:del>
      <w:del w:id="1092" w:author="CMCC-Luyang Zhao" w:date="2023-08-29T10:45:58Z">
        <w:r>
          <w:rPr/>
          <w:fldChar w:fldCharType="separate"/>
        </w:r>
      </w:del>
      <w:del w:id="1093" w:author="CMCC-Luyang Zhao" w:date="2023-08-29T10:45:58Z">
        <w:r>
          <w:rPr/>
          <w:delText>84</w:delText>
        </w:r>
      </w:del>
      <w:del w:id="1094" w:author="CMCC-Luyang Zhao" w:date="2023-08-29T10:45:58Z">
        <w:r>
          <w:rPr/>
          <w:fldChar w:fldCharType="end"/>
        </w:r>
      </w:del>
    </w:p>
    <w:p>
      <w:pPr>
        <w:pStyle w:val="19"/>
        <w:tabs>
          <w:tab w:val="right" w:pos="2400"/>
          <w:tab w:val="right" w:leader="dot" w:pos="9641"/>
          <w:tab w:val="clear" w:pos="9639"/>
        </w:tabs>
        <w:rPr>
          <w:del w:id="1095" w:author="CMCC-Luyang Zhao" w:date="2023-08-29T10:45:58Z"/>
        </w:rPr>
      </w:pPr>
      <w:del w:id="1096" w:author="CMCC-Luyang Zhao" w:date="2023-08-29T10:45:58Z">
        <w:r>
          <w:rPr/>
          <w:delText>6.5B.</w:delText>
        </w:r>
      </w:del>
      <w:del w:id="1097" w:author="CMCC-Luyang Zhao" w:date="2023-08-29T10:45:58Z">
        <w:r>
          <w:rPr>
            <w:rFonts w:eastAsia="宋体"/>
            <w:lang w:val="en-US" w:eastAsia="zh-CN"/>
          </w:rPr>
          <w:delText>4</w:delText>
        </w:r>
      </w:del>
      <w:del w:id="1098" w:author="CMCC-Luyang Zhao" w:date="2023-08-29T10:45:58Z">
        <w:r>
          <w:rPr/>
          <w:delText>.</w:delText>
        </w:r>
      </w:del>
      <w:del w:id="1099" w:author="CMCC-Luyang Zhao" w:date="2023-08-29T10:45:58Z">
        <w:r>
          <w:rPr>
            <w:rFonts w:eastAsia="宋体"/>
            <w:lang w:val="en-US" w:eastAsia="zh-CN"/>
          </w:rPr>
          <w:delText>4</w:delText>
        </w:r>
      </w:del>
      <w:del w:id="1100" w:author="CMCC-Luyang Zhao" w:date="2023-08-29T10:45:58Z">
        <w:r>
          <w:rPr/>
          <w:tab/>
        </w:r>
      </w:del>
      <w:del w:id="1101" w:author="CMCC-Luyang Zhao" w:date="2023-08-29T10:45:58Z">
        <w:r>
          <w:rPr/>
          <w:delText>Additional spurious emissions</w:delText>
        </w:r>
      </w:del>
      <w:del w:id="1102" w:author="CMCC-Luyang Zhao" w:date="2023-08-29T10:45:58Z">
        <w:r>
          <w:rPr/>
          <w:tab/>
        </w:r>
      </w:del>
      <w:del w:id="1103" w:author="CMCC-Luyang Zhao" w:date="2023-08-29T10:45:58Z">
        <w:r>
          <w:rPr/>
          <w:fldChar w:fldCharType="begin"/>
        </w:r>
      </w:del>
      <w:del w:id="1104" w:author="CMCC-Luyang Zhao" w:date="2023-08-29T10:45:58Z">
        <w:r>
          <w:rPr/>
          <w:delInstrText xml:space="preserve"> PAGEREF _Toc4333 \h </w:delInstrText>
        </w:r>
      </w:del>
      <w:del w:id="1105" w:author="CMCC-Luyang Zhao" w:date="2023-08-29T10:45:58Z">
        <w:r>
          <w:rPr/>
          <w:fldChar w:fldCharType="separate"/>
        </w:r>
      </w:del>
      <w:del w:id="1106" w:author="CMCC-Luyang Zhao" w:date="2023-08-29T10:45:58Z">
        <w:r>
          <w:rPr/>
          <w:delText>84</w:delText>
        </w:r>
      </w:del>
      <w:del w:id="1107" w:author="CMCC-Luyang Zhao" w:date="2023-08-29T10:45:58Z">
        <w:r>
          <w:rPr/>
          <w:fldChar w:fldCharType="end"/>
        </w:r>
      </w:del>
    </w:p>
    <w:p>
      <w:pPr>
        <w:pStyle w:val="18"/>
        <w:tabs>
          <w:tab w:val="right" w:pos="2400"/>
          <w:tab w:val="right" w:leader="dot" w:pos="9641"/>
          <w:tab w:val="clear" w:pos="9639"/>
        </w:tabs>
        <w:rPr>
          <w:del w:id="1108" w:author="CMCC-Luyang Zhao" w:date="2023-08-29T10:45:58Z"/>
        </w:rPr>
      </w:pPr>
      <w:del w:id="1109" w:author="CMCC-Luyang Zhao" w:date="2023-08-29T10:45:58Z">
        <w:r>
          <w:rPr/>
          <w:delText>6.5B.</w:delText>
        </w:r>
      </w:del>
      <w:del w:id="1110" w:author="CMCC-Luyang Zhao" w:date="2023-08-29T10:45:58Z">
        <w:r>
          <w:rPr>
            <w:rFonts w:eastAsia="宋体"/>
            <w:lang w:val="en-US" w:eastAsia="zh-CN"/>
          </w:rPr>
          <w:delText>4</w:delText>
        </w:r>
      </w:del>
      <w:del w:id="1111" w:author="CMCC-Luyang Zhao" w:date="2023-08-29T10:45:58Z">
        <w:r>
          <w:rPr/>
          <w:delText>.4.</w:delText>
        </w:r>
      </w:del>
      <w:del w:id="1112" w:author="CMCC-Luyang Zhao" w:date="2023-08-29T10:45:58Z">
        <w:r>
          <w:rPr>
            <w:lang w:val="en-US"/>
          </w:rPr>
          <w:delText>0</w:delText>
        </w:r>
      </w:del>
      <w:del w:id="1113" w:author="CMCC-Luyang Zhao" w:date="2023-08-29T10:45:58Z">
        <w:r>
          <w:rPr/>
          <w:tab/>
        </w:r>
      </w:del>
      <w:del w:id="1114" w:author="CMCC-Luyang Zhao" w:date="2023-08-29T10:45:58Z">
        <w:r>
          <w:rPr>
            <w:rFonts w:hint="eastAsia"/>
          </w:rPr>
          <w:delText>Minimum conformance requirements</w:delText>
        </w:r>
      </w:del>
      <w:del w:id="1115" w:author="CMCC-Luyang Zhao" w:date="2023-08-29T10:45:58Z">
        <w:r>
          <w:rPr/>
          <w:tab/>
        </w:r>
      </w:del>
      <w:del w:id="1116" w:author="CMCC-Luyang Zhao" w:date="2023-08-29T10:45:58Z">
        <w:r>
          <w:rPr/>
          <w:fldChar w:fldCharType="begin"/>
        </w:r>
      </w:del>
      <w:del w:id="1117" w:author="CMCC-Luyang Zhao" w:date="2023-08-29T10:45:58Z">
        <w:r>
          <w:rPr/>
          <w:delInstrText xml:space="preserve"> PAGEREF _Toc19351 \h </w:delInstrText>
        </w:r>
      </w:del>
      <w:del w:id="1118" w:author="CMCC-Luyang Zhao" w:date="2023-08-29T10:45:58Z">
        <w:r>
          <w:rPr/>
          <w:fldChar w:fldCharType="separate"/>
        </w:r>
      </w:del>
      <w:del w:id="1119" w:author="CMCC-Luyang Zhao" w:date="2023-08-29T10:45:58Z">
        <w:r>
          <w:rPr/>
          <w:delText>84</w:delText>
        </w:r>
      </w:del>
      <w:del w:id="1120" w:author="CMCC-Luyang Zhao" w:date="2023-08-29T10:45:58Z">
        <w:r>
          <w:rPr/>
          <w:fldChar w:fldCharType="end"/>
        </w:r>
      </w:del>
    </w:p>
    <w:p>
      <w:pPr>
        <w:pStyle w:val="18"/>
        <w:tabs>
          <w:tab w:val="right" w:pos="2800"/>
          <w:tab w:val="right" w:leader="dot" w:pos="9641"/>
          <w:tab w:val="clear" w:pos="9639"/>
        </w:tabs>
        <w:rPr>
          <w:del w:id="1121" w:author="CMCC-Luyang Zhao" w:date="2023-08-29T10:45:58Z"/>
        </w:rPr>
      </w:pPr>
      <w:del w:id="1122" w:author="CMCC-Luyang Zhao" w:date="2023-08-29T10:45:58Z">
        <w:r>
          <w:rPr/>
          <w:delText>6.5B.</w:delText>
        </w:r>
      </w:del>
      <w:del w:id="1123" w:author="CMCC-Luyang Zhao" w:date="2023-08-29T10:45:58Z">
        <w:r>
          <w:rPr>
            <w:rFonts w:eastAsia="宋体"/>
            <w:lang w:val="en-US" w:eastAsia="zh-CN"/>
          </w:rPr>
          <w:delText>4</w:delText>
        </w:r>
      </w:del>
      <w:del w:id="1124" w:author="CMCC-Luyang Zhao" w:date="2023-08-29T10:45:58Z">
        <w:r>
          <w:rPr/>
          <w:delText>.4.</w:delText>
        </w:r>
      </w:del>
      <w:del w:id="1125" w:author="CMCC-Luyang Zhao" w:date="2023-08-29T10:45:58Z">
        <w:r>
          <w:rPr>
            <w:lang w:val="en-US"/>
          </w:rPr>
          <w:delText>0.</w:delText>
        </w:r>
      </w:del>
      <w:del w:id="1126" w:author="CMCC-Luyang Zhao" w:date="2023-08-29T10:45:58Z">
        <w:r>
          <w:rPr/>
          <w:delText>1</w:delText>
        </w:r>
      </w:del>
      <w:del w:id="1127" w:author="CMCC-Luyang Zhao" w:date="2023-08-29T10:45:58Z">
        <w:r>
          <w:rPr/>
          <w:tab/>
        </w:r>
      </w:del>
      <w:del w:id="1128" w:author="CMCC-Luyang Zhao" w:date="2023-08-29T10:45:58Z">
        <w:r>
          <w:rPr/>
          <w:delText>General</w:delText>
        </w:r>
      </w:del>
      <w:del w:id="1129" w:author="CMCC-Luyang Zhao" w:date="2023-08-29T10:45:58Z">
        <w:r>
          <w:rPr/>
          <w:tab/>
        </w:r>
      </w:del>
      <w:del w:id="1130" w:author="CMCC-Luyang Zhao" w:date="2023-08-29T10:45:58Z">
        <w:r>
          <w:rPr/>
          <w:fldChar w:fldCharType="begin"/>
        </w:r>
      </w:del>
      <w:del w:id="1131" w:author="CMCC-Luyang Zhao" w:date="2023-08-29T10:45:58Z">
        <w:r>
          <w:rPr/>
          <w:delInstrText xml:space="preserve"> PAGEREF _Toc23870 \h </w:delInstrText>
        </w:r>
      </w:del>
      <w:del w:id="1132" w:author="CMCC-Luyang Zhao" w:date="2023-08-29T10:45:58Z">
        <w:r>
          <w:rPr/>
          <w:fldChar w:fldCharType="separate"/>
        </w:r>
      </w:del>
      <w:del w:id="1133" w:author="CMCC-Luyang Zhao" w:date="2023-08-29T10:45:58Z">
        <w:r>
          <w:rPr/>
          <w:delText>84</w:delText>
        </w:r>
      </w:del>
      <w:del w:id="1134" w:author="CMCC-Luyang Zhao" w:date="2023-08-29T10:45:58Z">
        <w:r>
          <w:rPr/>
          <w:fldChar w:fldCharType="end"/>
        </w:r>
      </w:del>
    </w:p>
    <w:p>
      <w:pPr>
        <w:pStyle w:val="18"/>
        <w:tabs>
          <w:tab w:val="right" w:pos="2800"/>
          <w:tab w:val="right" w:leader="dot" w:pos="9641"/>
          <w:tab w:val="clear" w:pos="9639"/>
        </w:tabs>
        <w:rPr>
          <w:del w:id="1135" w:author="CMCC-Luyang Zhao" w:date="2023-08-29T10:45:58Z"/>
        </w:rPr>
      </w:pPr>
      <w:del w:id="1136" w:author="CMCC-Luyang Zhao" w:date="2023-08-29T10:45:58Z">
        <w:r>
          <w:rPr/>
          <w:delText>6.5B.4.4</w:delText>
        </w:r>
      </w:del>
      <w:del w:id="1137" w:author="CMCC-Luyang Zhao" w:date="2023-08-29T10:45:58Z">
        <w:r>
          <w:rPr>
            <w:lang w:val="en-US"/>
          </w:rPr>
          <w:delText>.0</w:delText>
        </w:r>
      </w:del>
      <w:del w:id="1138" w:author="CMCC-Luyang Zhao" w:date="2023-08-29T10:45:58Z">
        <w:r>
          <w:rPr>
            <w:rFonts w:hint="eastAsia"/>
          </w:rPr>
          <w:delText>.2</w:delText>
        </w:r>
      </w:del>
      <w:del w:id="1139" w:author="CMCC-Luyang Zhao" w:date="2023-08-29T10:45:58Z">
        <w:r>
          <w:rPr/>
          <w:tab/>
        </w:r>
      </w:del>
      <w:del w:id="1140" w:author="CMCC-Luyang Zhao" w:date="2023-08-29T10:45:58Z">
        <w:r>
          <w:rPr/>
          <w:delText>Minimum requirement (network signalled value "NS_</w:delText>
        </w:r>
      </w:del>
      <w:del w:id="1141" w:author="CMCC-Luyang Zhao" w:date="2023-08-29T10:45:58Z">
        <w:r>
          <w:rPr>
            <w:rFonts w:hint="eastAsia"/>
          </w:rPr>
          <w:delText>02N</w:delText>
        </w:r>
      </w:del>
      <w:del w:id="1142" w:author="CMCC-Luyang Zhao" w:date="2023-08-29T10:45:58Z">
        <w:r>
          <w:rPr/>
          <w:delText>")</w:delText>
        </w:r>
      </w:del>
      <w:del w:id="1143" w:author="CMCC-Luyang Zhao" w:date="2023-08-29T10:45:58Z">
        <w:r>
          <w:rPr/>
          <w:tab/>
        </w:r>
      </w:del>
      <w:del w:id="1144" w:author="CMCC-Luyang Zhao" w:date="2023-08-29T10:45:58Z">
        <w:r>
          <w:rPr/>
          <w:fldChar w:fldCharType="begin"/>
        </w:r>
      </w:del>
      <w:del w:id="1145" w:author="CMCC-Luyang Zhao" w:date="2023-08-29T10:45:58Z">
        <w:r>
          <w:rPr/>
          <w:delInstrText xml:space="preserve"> PAGEREF _Toc7496 \h </w:delInstrText>
        </w:r>
      </w:del>
      <w:del w:id="1146" w:author="CMCC-Luyang Zhao" w:date="2023-08-29T10:45:58Z">
        <w:r>
          <w:rPr/>
          <w:fldChar w:fldCharType="separate"/>
        </w:r>
      </w:del>
      <w:del w:id="1147" w:author="CMCC-Luyang Zhao" w:date="2023-08-29T10:45:58Z">
        <w:r>
          <w:rPr/>
          <w:delText>84</w:delText>
        </w:r>
      </w:del>
      <w:del w:id="1148" w:author="CMCC-Luyang Zhao" w:date="2023-08-29T10:45:58Z">
        <w:r>
          <w:rPr/>
          <w:fldChar w:fldCharType="end"/>
        </w:r>
      </w:del>
    </w:p>
    <w:p>
      <w:pPr>
        <w:pStyle w:val="18"/>
        <w:tabs>
          <w:tab w:val="right" w:pos="2800"/>
          <w:tab w:val="right" w:leader="dot" w:pos="9641"/>
          <w:tab w:val="clear" w:pos="9639"/>
        </w:tabs>
        <w:rPr>
          <w:del w:id="1149" w:author="CMCC-Luyang Zhao" w:date="2023-08-29T10:45:58Z"/>
        </w:rPr>
      </w:pPr>
      <w:del w:id="1150" w:author="CMCC-Luyang Zhao" w:date="2023-08-29T10:45:58Z">
        <w:r>
          <w:rPr/>
          <w:delText>6.5B.4.4</w:delText>
        </w:r>
      </w:del>
      <w:del w:id="1151" w:author="CMCC-Luyang Zhao" w:date="2023-08-29T10:45:58Z">
        <w:r>
          <w:rPr>
            <w:rFonts w:hint="eastAsia"/>
          </w:rPr>
          <w:delText>.</w:delText>
        </w:r>
      </w:del>
      <w:del w:id="1152" w:author="CMCC-Luyang Zhao" w:date="2023-08-29T10:45:58Z">
        <w:r>
          <w:rPr>
            <w:lang w:val="en-US"/>
          </w:rPr>
          <w:delText>0.</w:delText>
        </w:r>
      </w:del>
      <w:del w:id="1153" w:author="CMCC-Luyang Zhao" w:date="2023-08-29T10:45:58Z">
        <w:r>
          <w:rPr>
            <w:rFonts w:hint="eastAsia"/>
          </w:rPr>
          <w:delText>3</w:delText>
        </w:r>
      </w:del>
      <w:del w:id="1154" w:author="CMCC-Luyang Zhao" w:date="2023-08-29T10:45:58Z">
        <w:r>
          <w:rPr/>
          <w:tab/>
        </w:r>
      </w:del>
      <w:del w:id="1155" w:author="CMCC-Luyang Zhao" w:date="2023-08-29T10:45:58Z">
        <w:r>
          <w:rPr/>
          <w:delText>Minimum requirement (network signalled value "NS_</w:delText>
        </w:r>
      </w:del>
      <w:del w:id="1156" w:author="CMCC-Luyang Zhao" w:date="2023-08-29T10:45:58Z">
        <w:r>
          <w:rPr>
            <w:rFonts w:hint="eastAsia"/>
          </w:rPr>
          <w:delText>24</w:delText>
        </w:r>
      </w:del>
      <w:del w:id="1157" w:author="CMCC-Luyang Zhao" w:date="2023-08-29T10:45:58Z">
        <w:r>
          <w:rPr/>
          <w:delText>")</w:delText>
        </w:r>
      </w:del>
      <w:del w:id="1158" w:author="CMCC-Luyang Zhao" w:date="2023-08-29T10:45:58Z">
        <w:r>
          <w:rPr/>
          <w:tab/>
        </w:r>
      </w:del>
      <w:del w:id="1159" w:author="CMCC-Luyang Zhao" w:date="2023-08-29T10:45:58Z">
        <w:r>
          <w:rPr/>
          <w:fldChar w:fldCharType="begin"/>
        </w:r>
      </w:del>
      <w:del w:id="1160" w:author="CMCC-Luyang Zhao" w:date="2023-08-29T10:45:58Z">
        <w:r>
          <w:rPr/>
          <w:delInstrText xml:space="preserve"> PAGEREF _Toc4188 \h </w:delInstrText>
        </w:r>
      </w:del>
      <w:del w:id="1161" w:author="CMCC-Luyang Zhao" w:date="2023-08-29T10:45:58Z">
        <w:r>
          <w:rPr/>
          <w:fldChar w:fldCharType="separate"/>
        </w:r>
      </w:del>
      <w:del w:id="1162" w:author="CMCC-Luyang Zhao" w:date="2023-08-29T10:45:58Z">
        <w:r>
          <w:rPr/>
          <w:delText>84</w:delText>
        </w:r>
      </w:del>
      <w:del w:id="1163" w:author="CMCC-Luyang Zhao" w:date="2023-08-29T10:45:58Z">
        <w:r>
          <w:rPr/>
          <w:fldChar w:fldCharType="end"/>
        </w:r>
      </w:del>
    </w:p>
    <w:p>
      <w:pPr>
        <w:pStyle w:val="18"/>
        <w:tabs>
          <w:tab w:val="right" w:pos="2400"/>
          <w:tab w:val="right" w:leader="dot" w:pos="9641"/>
          <w:tab w:val="clear" w:pos="9639"/>
        </w:tabs>
        <w:rPr>
          <w:del w:id="1164" w:author="CMCC-Luyang Zhao" w:date="2023-08-29T10:45:58Z"/>
        </w:rPr>
      </w:pPr>
      <w:del w:id="1165" w:author="CMCC-Luyang Zhao" w:date="2023-08-29T10:45:58Z">
        <w:r>
          <w:rPr/>
          <w:delText>6.5B.</w:delText>
        </w:r>
      </w:del>
      <w:del w:id="1166" w:author="CMCC-Luyang Zhao" w:date="2023-08-29T10:45:58Z">
        <w:r>
          <w:rPr>
            <w:rFonts w:eastAsia="宋体"/>
            <w:lang w:val="en-US" w:eastAsia="zh-CN"/>
          </w:rPr>
          <w:delText>4</w:delText>
        </w:r>
      </w:del>
      <w:del w:id="1167" w:author="CMCC-Luyang Zhao" w:date="2023-08-29T10:45:58Z">
        <w:r>
          <w:rPr/>
          <w:delText>.4.</w:delText>
        </w:r>
      </w:del>
      <w:del w:id="1168" w:author="CMCC-Luyang Zhao" w:date="2023-08-29T10:45:58Z">
        <w:r>
          <w:rPr>
            <w:lang w:val="en-US"/>
          </w:rPr>
          <w:delText>1</w:delText>
        </w:r>
      </w:del>
      <w:del w:id="1169" w:author="CMCC-Luyang Zhao" w:date="2023-08-29T10:45:58Z">
        <w:r>
          <w:rPr/>
          <w:tab/>
        </w:r>
      </w:del>
      <w:del w:id="1170" w:author="CMCC-Luyang Zhao" w:date="2023-08-29T10:45:58Z">
        <w:r>
          <w:rPr>
            <w:rFonts w:hint="eastAsia"/>
          </w:rPr>
          <w:delText>Additional spurious emissions for category NB1 and NB2</w:delText>
        </w:r>
      </w:del>
      <w:del w:id="1171" w:author="CMCC-Luyang Zhao" w:date="2023-08-29T10:45:58Z">
        <w:r>
          <w:rPr/>
          <w:tab/>
        </w:r>
      </w:del>
      <w:del w:id="1172" w:author="CMCC-Luyang Zhao" w:date="2023-08-29T10:45:58Z">
        <w:r>
          <w:rPr/>
          <w:fldChar w:fldCharType="begin"/>
        </w:r>
      </w:del>
      <w:del w:id="1173" w:author="CMCC-Luyang Zhao" w:date="2023-08-29T10:45:58Z">
        <w:r>
          <w:rPr/>
          <w:delInstrText xml:space="preserve"> PAGEREF _Toc9974 \h </w:delInstrText>
        </w:r>
      </w:del>
      <w:del w:id="1174" w:author="CMCC-Luyang Zhao" w:date="2023-08-29T10:45:58Z">
        <w:r>
          <w:rPr/>
          <w:fldChar w:fldCharType="separate"/>
        </w:r>
      </w:del>
      <w:del w:id="1175" w:author="CMCC-Luyang Zhao" w:date="2023-08-29T10:45:58Z">
        <w:r>
          <w:rPr/>
          <w:delText>84</w:delText>
        </w:r>
      </w:del>
      <w:del w:id="1176" w:author="CMCC-Luyang Zhao" w:date="2023-08-29T10:45:58Z">
        <w:r>
          <w:rPr/>
          <w:fldChar w:fldCharType="end"/>
        </w:r>
      </w:del>
    </w:p>
    <w:p>
      <w:pPr>
        <w:pStyle w:val="21"/>
        <w:tabs>
          <w:tab w:val="right" w:pos="2000"/>
          <w:tab w:val="right" w:leader="dot" w:pos="9641"/>
          <w:tab w:val="clear" w:pos="9639"/>
        </w:tabs>
        <w:rPr>
          <w:del w:id="1177" w:author="CMCC-Luyang Zhao" w:date="2023-08-29T10:45:58Z"/>
        </w:rPr>
      </w:pPr>
      <w:del w:id="1178" w:author="CMCC-Luyang Zhao" w:date="2023-08-29T10:45:58Z">
        <w:r>
          <w:rPr/>
          <w:delText>6.6</w:delText>
        </w:r>
      </w:del>
      <w:del w:id="1179" w:author="CMCC-Luyang Zhao" w:date="2023-08-29T10:45:58Z">
        <w:r>
          <w:rPr/>
          <w:tab/>
        </w:r>
      </w:del>
      <w:del w:id="1180" w:author="CMCC-Luyang Zhao" w:date="2023-08-29T10:45:58Z">
        <w:r>
          <w:rPr/>
          <w:delText>Transmit intermodulation</w:delText>
        </w:r>
      </w:del>
      <w:del w:id="1181" w:author="CMCC-Luyang Zhao" w:date="2023-08-29T10:45:58Z">
        <w:r>
          <w:rPr/>
          <w:tab/>
        </w:r>
      </w:del>
      <w:del w:id="1182" w:author="CMCC-Luyang Zhao" w:date="2023-08-29T10:45:58Z">
        <w:r>
          <w:rPr/>
          <w:fldChar w:fldCharType="begin"/>
        </w:r>
      </w:del>
      <w:del w:id="1183" w:author="CMCC-Luyang Zhao" w:date="2023-08-29T10:45:58Z">
        <w:r>
          <w:rPr/>
          <w:delInstrText xml:space="preserve"> PAGEREF _Toc14168 \h </w:delInstrText>
        </w:r>
      </w:del>
      <w:del w:id="1184" w:author="CMCC-Luyang Zhao" w:date="2023-08-29T10:45:58Z">
        <w:r>
          <w:rPr/>
          <w:fldChar w:fldCharType="separate"/>
        </w:r>
      </w:del>
      <w:del w:id="1185" w:author="CMCC-Luyang Zhao" w:date="2023-08-29T10:45:58Z">
        <w:r>
          <w:rPr/>
          <w:delText>84</w:delText>
        </w:r>
      </w:del>
      <w:del w:id="1186" w:author="CMCC-Luyang Zhao" w:date="2023-08-29T10:45:58Z">
        <w:r>
          <w:rPr/>
          <w:fldChar w:fldCharType="end"/>
        </w:r>
      </w:del>
    </w:p>
    <w:p>
      <w:pPr>
        <w:pStyle w:val="21"/>
        <w:tabs>
          <w:tab w:val="right" w:pos="2000"/>
          <w:tab w:val="right" w:leader="dot" w:pos="9641"/>
          <w:tab w:val="clear" w:pos="9639"/>
        </w:tabs>
        <w:rPr>
          <w:del w:id="1187" w:author="CMCC-Luyang Zhao" w:date="2023-08-29T10:45:58Z"/>
        </w:rPr>
      </w:pPr>
      <w:del w:id="1188" w:author="CMCC-Luyang Zhao" w:date="2023-08-29T10:45:58Z">
        <w:r>
          <w:rPr/>
          <w:delText>6.6A</w:delText>
        </w:r>
      </w:del>
      <w:del w:id="1189" w:author="CMCC-Luyang Zhao" w:date="2023-08-29T10:45:58Z">
        <w:r>
          <w:rPr/>
          <w:tab/>
        </w:r>
      </w:del>
      <w:del w:id="1190" w:author="CMCC-Luyang Zhao" w:date="2023-08-29T10:45:58Z">
        <w:r>
          <w:rPr/>
          <w:delText xml:space="preserve">Transmit intermodulation </w:delText>
        </w:r>
      </w:del>
      <w:del w:id="1191" w:author="CMCC-Luyang Zhao" w:date="2023-08-29T10:45:58Z">
        <w:r>
          <w:rPr>
            <w:rFonts w:hint="eastAsia"/>
          </w:rPr>
          <w:delText xml:space="preserve">for category </w:delText>
        </w:r>
      </w:del>
      <w:del w:id="1192" w:author="CMCC-Luyang Zhao" w:date="2023-08-29T10:45:58Z">
        <w:r>
          <w:rPr/>
          <w:delText>M1</w:delText>
        </w:r>
      </w:del>
      <w:del w:id="1193" w:author="CMCC-Luyang Zhao" w:date="2023-08-29T10:45:58Z">
        <w:r>
          <w:rPr/>
          <w:tab/>
        </w:r>
      </w:del>
      <w:del w:id="1194" w:author="CMCC-Luyang Zhao" w:date="2023-08-29T10:45:58Z">
        <w:r>
          <w:rPr/>
          <w:fldChar w:fldCharType="begin"/>
        </w:r>
      </w:del>
      <w:del w:id="1195" w:author="CMCC-Luyang Zhao" w:date="2023-08-29T10:45:58Z">
        <w:r>
          <w:rPr/>
          <w:delInstrText xml:space="preserve"> PAGEREF _Toc24207 \h </w:delInstrText>
        </w:r>
      </w:del>
      <w:del w:id="1196" w:author="CMCC-Luyang Zhao" w:date="2023-08-29T10:45:58Z">
        <w:r>
          <w:rPr/>
          <w:fldChar w:fldCharType="separate"/>
        </w:r>
      </w:del>
      <w:del w:id="1197" w:author="CMCC-Luyang Zhao" w:date="2023-08-29T10:45:58Z">
        <w:r>
          <w:rPr/>
          <w:delText>84</w:delText>
        </w:r>
      </w:del>
      <w:del w:id="1198" w:author="CMCC-Luyang Zhao" w:date="2023-08-29T10:45:58Z">
        <w:r>
          <w:rPr/>
          <w:fldChar w:fldCharType="end"/>
        </w:r>
      </w:del>
    </w:p>
    <w:p>
      <w:pPr>
        <w:pStyle w:val="21"/>
        <w:tabs>
          <w:tab w:val="right" w:pos="2000"/>
          <w:tab w:val="right" w:leader="dot" w:pos="9641"/>
          <w:tab w:val="clear" w:pos="9639"/>
        </w:tabs>
        <w:rPr>
          <w:del w:id="1199" w:author="CMCC-Luyang Zhao" w:date="2023-08-29T10:45:58Z"/>
        </w:rPr>
      </w:pPr>
      <w:del w:id="1200" w:author="CMCC-Luyang Zhao" w:date="2023-08-29T10:45:58Z">
        <w:r>
          <w:rPr/>
          <w:delText>6.6B</w:delText>
        </w:r>
      </w:del>
      <w:del w:id="1201" w:author="CMCC-Luyang Zhao" w:date="2023-08-29T10:45:58Z">
        <w:r>
          <w:rPr/>
          <w:tab/>
        </w:r>
      </w:del>
      <w:del w:id="1202" w:author="CMCC-Luyang Zhao" w:date="2023-08-29T10:45:58Z">
        <w:r>
          <w:rPr/>
          <w:delText xml:space="preserve">Transmit intermodulation </w:delText>
        </w:r>
      </w:del>
      <w:del w:id="1203" w:author="CMCC-Luyang Zhao" w:date="2023-08-29T10:45:58Z">
        <w:r>
          <w:rPr>
            <w:rFonts w:hint="eastAsia"/>
          </w:rPr>
          <w:delText>for category NB1 and NB2</w:delText>
        </w:r>
      </w:del>
      <w:del w:id="1204" w:author="CMCC-Luyang Zhao" w:date="2023-08-29T10:45:58Z">
        <w:r>
          <w:rPr/>
          <w:tab/>
        </w:r>
      </w:del>
      <w:del w:id="1205" w:author="CMCC-Luyang Zhao" w:date="2023-08-29T10:45:58Z">
        <w:r>
          <w:rPr/>
          <w:fldChar w:fldCharType="begin"/>
        </w:r>
      </w:del>
      <w:del w:id="1206" w:author="CMCC-Luyang Zhao" w:date="2023-08-29T10:45:58Z">
        <w:r>
          <w:rPr/>
          <w:delInstrText xml:space="preserve"> PAGEREF _Toc8447 \h </w:delInstrText>
        </w:r>
      </w:del>
      <w:del w:id="1207" w:author="CMCC-Luyang Zhao" w:date="2023-08-29T10:45:58Z">
        <w:r>
          <w:rPr/>
          <w:fldChar w:fldCharType="separate"/>
        </w:r>
      </w:del>
      <w:del w:id="1208" w:author="CMCC-Luyang Zhao" w:date="2023-08-29T10:45:58Z">
        <w:r>
          <w:rPr/>
          <w:delText>85</w:delText>
        </w:r>
      </w:del>
      <w:del w:id="1209" w:author="CMCC-Luyang Zhao" w:date="2023-08-29T10:45:58Z">
        <w:r>
          <w:rPr/>
          <w:fldChar w:fldCharType="end"/>
        </w:r>
      </w:del>
    </w:p>
    <w:p>
      <w:pPr>
        <w:pStyle w:val="22"/>
        <w:tabs>
          <w:tab w:val="right" w:pos="2000"/>
          <w:tab w:val="right" w:leader="dot" w:pos="9641"/>
          <w:tab w:val="clear" w:pos="9639"/>
        </w:tabs>
        <w:rPr>
          <w:del w:id="1210" w:author="CMCC-Luyang Zhao" w:date="2023-08-29T10:45:58Z"/>
        </w:rPr>
      </w:pPr>
      <w:del w:id="1211" w:author="CMCC-Luyang Zhao" w:date="2023-08-29T10:45:58Z">
        <w:r>
          <w:rPr/>
          <w:delText>7</w:delText>
        </w:r>
      </w:del>
      <w:del w:id="1212" w:author="CMCC-Luyang Zhao" w:date="2023-08-29T10:45:58Z">
        <w:r>
          <w:rPr/>
          <w:tab/>
        </w:r>
      </w:del>
      <w:del w:id="1213" w:author="CMCC-Luyang Zhao" w:date="2023-08-29T10:45:58Z">
        <w:r>
          <w:rPr/>
          <w:delText>Receiver characteristics</w:delText>
        </w:r>
      </w:del>
      <w:del w:id="1214" w:author="CMCC-Luyang Zhao" w:date="2023-08-29T10:45:58Z">
        <w:r>
          <w:rPr/>
          <w:tab/>
        </w:r>
      </w:del>
      <w:del w:id="1215" w:author="CMCC-Luyang Zhao" w:date="2023-08-29T10:45:58Z">
        <w:r>
          <w:rPr/>
          <w:fldChar w:fldCharType="begin"/>
        </w:r>
      </w:del>
      <w:del w:id="1216" w:author="CMCC-Luyang Zhao" w:date="2023-08-29T10:45:58Z">
        <w:r>
          <w:rPr/>
          <w:delInstrText xml:space="preserve"> PAGEREF _Toc11747 \h </w:delInstrText>
        </w:r>
      </w:del>
      <w:del w:id="1217" w:author="CMCC-Luyang Zhao" w:date="2023-08-29T10:45:58Z">
        <w:r>
          <w:rPr/>
          <w:fldChar w:fldCharType="separate"/>
        </w:r>
      </w:del>
      <w:del w:id="1218" w:author="CMCC-Luyang Zhao" w:date="2023-08-29T10:45:58Z">
        <w:r>
          <w:rPr/>
          <w:delText>85</w:delText>
        </w:r>
      </w:del>
      <w:del w:id="1219" w:author="CMCC-Luyang Zhao" w:date="2023-08-29T10:45:58Z">
        <w:r>
          <w:rPr/>
          <w:fldChar w:fldCharType="end"/>
        </w:r>
      </w:del>
    </w:p>
    <w:p>
      <w:pPr>
        <w:pStyle w:val="21"/>
        <w:tabs>
          <w:tab w:val="right" w:pos="2000"/>
          <w:tab w:val="right" w:leader="dot" w:pos="9641"/>
          <w:tab w:val="clear" w:pos="9639"/>
        </w:tabs>
        <w:rPr>
          <w:del w:id="1220" w:author="CMCC-Luyang Zhao" w:date="2023-08-29T10:45:58Z"/>
        </w:rPr>
      </w:pPr>
      <w:del w:id="1221" w:author="CMCC-Luyang Zhao" w:date="2023-08-29T10:45:58Z">
        <w:r>
          <w:rPr/>
          <w:delText>7.1</w:delText>
        </w:r>
      </w:del>
      <w:del w:id="1222" w:author="CMCC-Luyang Zhao" w:date="2023-08-29T10:45:58Z">
        <w:r>
          <w:rPr/>
          <w:tab/>
        </w:r>
      </w:del>
      <w:del w:id="1223" w:author="CMCC-Luyang Zhao" w:date="2023-08-29T10:45:58Z">
        <w:r>
          <w:rPr/>
          <w:delText>General</w:delText>
        </w:r>
      </w:del>
      <w:del w:id="1224" w:author="CMCC-Luyang Zhao" w:date="2023-08-29T10:45:58Z">
        <w:r>
          <w:rPr/>
          <w:tab/>
        </w:r>
      </w:del>
      <w:del w:id="1225" w:author="CMCC-Luyang Zhao" w:date="2023-08-29T10:45:58Z">
        <w:r>
          <w:rPr/>
          <w:fldChar w:fldCharType="begin"/>
        </w:r>
      </w:del>
      <w:del w:id="1226" w:author="CMCC-Luyang Zhao" w:date="2023-08-29T10:45:58Z">
        <w:r>
          <w:rPr/>
          <w:delInstrText xml:space="preserve"> PAGEREF _Toc21839 \h </w:delInstrText>
        </w:r>
      </w:del>
      <w:del w:id="1227" w:author="CMCC-Luyang Zhao" w:date="2023-08-29T10:45:58Z">
        <w:r>
          <w:rPr/>
          <w:fldChar w:fldCharType="separate"/>
        </w:r>
      </w:del>
      <w:del w:id="1228" w:author="CMCC-Luyang Zhao" w:date="2023-08-29T10:45:58Z">
        <w:r>
          <w:rPr/>
          <w:delText>85</w:delText>
        </w:r>
      </w:del>
      <w:del w:id="1229" w:author="CMCC-Luyang Zhao" w:date="2023-08-29T10:45:58Z">
        <w:r>
          <w:rPr/>
          <w:fldChar w:fldCharType="end"/>
        </w:r>
      </w:del>
    </w:p>
    <w:p>
      <w:pPr>
        <w:pStyle w:val="21"/>
        <w:tabs>
          <w:tab w:val="right" w:pos="2000"/>
          <w:tab w:val="right" w:leader="dot" w:pos="9641"/>
          <w:tab w:val="clear" w:pos="9639"/>
        </w:tabs>
        <w:rPr>
          <w:del w:id="1230" w:author="CMCC-Luyang Zhao" w:date="2023-08-29T10:45:58Z"/>
        </w:rPr>
      </w:pPr>
      <w:del w:id="1231" w:author="CMCC-Luyang Zhao" w:date="2023-08-29T10:45:58Z">
        <w:r>
          <w:rPr/>
          <w:delText>7.2</w:delText>
        </w:r>
      </w:del>
      <w:del w:id="1232" w:author="CMCC-Luyang Zhao" w:date="2023-08-29T10:45:58Z">
        <w:r>
          <w:rPr/>
          <w:tab/>
        </w:r>
      </w:del>
      <w:del w:id="1233" w:author="CMCC-Luyang Zhao" w:date="2023-08-29T10:45:58Z">
        <w:r>
          <w:rPr/>
          <w:delText>Diversity characteristics</w:delText>
        </w:r>
      </w:del>
      <w:del w:id="1234" w:author="CMCC-Luyang Zhao" w:date="2023-08-29T10:45:58Z">
        <w:r>
          <w:rPr/>
          <w:tab/>
        </w:r>
      </w:del>
      <w:del w:id="1235" w:author="CMCC-Luyang Zhao" w:date="2023-08-29T10:45:58Z">
        <w:r>
          <w:rPr/>
          <w:fldChar w:fldCharType="begin"/>
        </w:r>
      </w:del>
      <w:del w:id="1236" w:author="CMCC-Luyang Zhao" w:date="2023-08-29T10:45:58Z">
        <w:r>
          <w:rPr/>
          <w:delInstrText xml:space="preserve"> PAGEREF _Toc5555 \h </w:delInstrText>
        </w:r>
      </w:del>
      <w:del w:id="1237" w:author="CMCC-Luyang Zhao" w:date="2023-08-29T10:45:58Z">
        <w:r>
          <w:rPr/>
          <w:fldChar w:fldCharType="separate"/>
        </w:r>
      </w:del>
      <w:del w:id="1238" w:author="CMCC-Luyang Zhao" w:date="2023-08-29T10:45:58Z">
        <w:r>
          <w:rPr/>
          <w:delText>85</w:delText>
        </w:r>
      </w:del>
      <w:del w:id="1239" w:author="CMCC-Luyang Zhao" w:date="2023-08-29T10:45:58Z">
        <w:r>
          <w:rPr/>
          <w:fldChar w:fldCharType="end"/>
        </w:r>
      </w:del>
    </w:p>
    <w:p>
      <w:pPr>
        <w:pStyle w:val="21"/>
        <w:tabs>
          <w:tab w:val="right" w:pos="2000"/>
          <w:tab w:val="right" w:leader="dot" w:pos="9641"/>
          <w:tab w:val="clear" w:pos="9639"/>
        </w:tabs>
        <w:rPr>
          <w:del w:id="1240" w:author="CMCC-Luyang Zhao" w:date="2023-08-29T10:45:58Z"/>
        </w:rPr>
      </w:pPr>
      <w:del w:id="1241" w:author="CMCC-Luyang Zhao" w:date="2023-08-29T10:45:58Z">
        <w:r>
          <w:rPr/>
          <w:delText>7.3</w:delText>
        </w:r>
      </w:del>
      <w:del w:id="1242" w:author="CMCC-Luyang Zhao" w:date="2023-08-29T10:45:58Z">
        <w:r>
          <w:rPr/>
          <w:tab/>
        </w:r>
      </w:del>
      <w:del w:id="1243" w:author="CMCC-Luyang Zhao" w:date="2023-08-29T10:45:58Z">
        <w:r>
          <w:rPr/>
          <w:delText>Reference sensitivity power level</w:delText>
        </w:r>
      </w:del>
      <w:del w:id="1244" w:author="CMCC-Luyang Zhao" w:date="2023-08-29T10:45:58Z">
        <w:r>
          <w:rPr/>
          <w:tab/>
        </w:r>
      </w:del>
      <w:del w:id="1245" w:author="CMCC-Luyang Zhao" w:date="2023-08-29T10:45:58Z">
        <w:r>
          <w:rPr/>
          <w:fldChar w:fldCharType="begin"/>
        </w:r>
      </w:del>
      <w:del w:id="1246" w:author="CMCC-Luyang Zhao" w:date="2023-08-29T10:45:58Z">
        <w:r>
          <w:rPr/>
          <w:delInstrText xml:space="preserve"> PAGEREF _Toc29847 \h </w:delInstrText>
        </w:r>
      </w:del>
      <w:del w:id="1247" w:author="CMCC-Luyang Zhao" w:date="2023-08-29T10:45:58Z">
        <w:r>
          <w:rPr/>
          <w:fldChar w:fldCharType="separate"/>
        </w:r>
      </w:del>
      <w:del w:id="1248" w:author="CMCC-Luyang Zhao" w:date="2023-08-29T10:45:58Z">
        <w:r>
          <w:rPr/>
          <w:delText>85</w:delText>
        </w:r>
      </w:del>
      <w:del w:id="1249" w:author="CMCC-Luyang Zhao" w:date="2023-08-29T10:45:58Z">
        <w:r>
          <w:rPr/>
          <w:fldChar w:fldCharType="end"/>
        </w:r>
      </w:del>
    </w:p>
    <w:p>
      <w:pPr>
        <w:pStyle w:val="21"/>
        <w:tabs>
          <w:tab w:val="right" w:pos="2000"/>
          <w:tab w:val="right" w:leader="dot" w:pos="9641"/>
          <w:tab w:val="clear" w:pos="9639"/>
        </w:tabs>
        <w:rPr>
          <w:del w:id="1250" w:author="CMCC-Luyang Zhao" w:date="2023-08-29T10:45:58Z"/>
        </w:rPr>
      </w:pPr>
      <w:del w:id="1251" w:author="CMCC-Luyang Zhao" w:date="2023-08-29T10:45:58Z">
        <w:r>
          <w:rPr/>
          <w:delText>7.3A</w:delText>
        </w:r>
      </w:del>
      <w:del w:id="1252" w:author="CMCC-Luyang Zhao" w:date="2023-08-29T10:45:58Z">
        <w:r>
          <w:rPr/>
          <w:tab/>
        </w:r>
      </w:del>
      <w:del w:id="1253" w:author="CMCC-Luyang Zhao" w:date="2023-08-29T10:45:58Z">
        <w:r>
          <w:rPr/>
          <w:delText>Reference sensitivity power level for UE category M1</w:delText>
        </w:r>
      </w:del>
      <w:del w:id="1254" w:author="CMCC-Luyang Zhao" w:date="2023-08-29T10:45:58Z">
        <w:r>
          <w:rPr/>
          <w:tab/>
        </w:r>
      </w:del>
      <w:del w:id="1255" w:author="CMCC-Luyang Zhao" w:date="2023-08-29T10:45:58Z">
        <w:r>
          <w:rPr/>
          <w:fldChar w:fldCharType="begin"/>
        </w:r>
      </w:del>
      <w:del w:id="1256" w:author="CMCC-Luyang Zhao" w:date="2023-08-29T10:45:58Z">
        <w:r>
          <w:rPr/>
          <w:delInstrText xml:space="preserve"> PAGEREF _Toc5125 \h </w:delInstrText>
        </w:r>
      </w:del>
      <w:del w:id="1257" w:author="CMCC-Luyang Zhao" w:date="2023-08-29T10:45:58Z">
        <w:r>
          <w:rPr/>
          <w:fldChar w:fldCharType="separate"/>
        </w:r>
      </w:del>
      <w:del w:id="1258" w:author="CMCC-Luyang Zhao" w:date="2023-08-29T10:45:58Z">
        <w:r>
          <w:rPr/>
          <w:delText>85</w:delText>
        </w:r>
      </w:del>
      <w:del w:id="1259" w:author="CMCC-Luyang Zhao" w:date="2023-08-29T10:45:58Z">
        <w:r>
          <w:rPr/>
          <w:fldChar w:fldCharType="end"/>
        </w:r>
      </w:del>
    </w:p>
    <w:p>
      <w:pPr>
        <w:pStyle w:val="21"/>
        <w:tabs>
          <w:tab w:val="right" w:pos="2000"/>
          <w:tab w:val="right" w:leader="dot" w:pos="9641"/>
          <w:tab w:val="clear" w:pos="9639"/>
        </w:tabs>
        <w:rPr>
          <w:del w:id="1260" w:author="CMCC-Luyang Zhao" w:date="2023-08-29T10:45:58Z"/>
        </w:rPr>
      </w:pPr>
      <w:del w:id="1261" w:author="CMCC-Luyang Zhao" w:date="2023-08-29T10:45:58Z">
        <w:r>
          <w:rPr/>
          <w:delText>7.3B</w:delText>
        </w:r>
      </w:del>
      <w:del w:id="1262" w:author="CMCC-Luyang Zhao" w:date="2023-08-29T10:45:58Z">
        <w:r>
          <w:rPr/>
          <w:tab/>
        </w:r>
      </w:del>
      <w:del w:id="1263" w:author="CMCC-Luyang Zhao" w:date="2023-08-29T10:45:58Z">
        <w:r>
          <w:rPr/>
          <w:delText>Reference sensitivity power level for UE category NB1 and NB2</w:delText>
        </w:r>
      </w:del>
      <w:del w:id="1264" w:author="CMCC-Luyang Zhao" w:date="2023-08-29T10:45:58Z">
        <w:r>
          <w:rPr/>
          <w:tab/>
        </w:r>
      </w:del>
      <w:del w:id="1265" w:author="CMCC-Luyang Zhao" w:date="2023-08-29T10:45:58Z">
        <w:r>
          <w:rPr/>
          <w:fldChar w:fldCharType="begin"/>
        </w:r>
      </w:del>
      <w:del w:id="1266" w:author="CMCC-Luyang Zhao" w:date="2023-08-29T10:45:58Z">
        <w:r>
          <w:rPr/>
          <w:delInstrText xml:space="preserve"> PAGEREF _Toc23644 \h </w:delInstrText>
        </w:r>
      </w:del>
      <w:del w:id="1267" w:author="CMCC-Luyang Zhao" w:date="2023-08-29T10:45:58Z">
        <w:r>
          <w:rPr/>
          <w:fldChar w:fldCharType="separate"/>
        </w:r>
      </w:del>
      <w:del w:id="1268" w:author="CMCC-Luyang Zhao" w:date="2023-08-29T10:45:58Z">
        <w:r>
          <w:rPr/>
          <w:delText>85</w:delText>
        </w:r>
      </w:del>
      <w:del w:id="1269" w:author="CMCC-Luyang Zhao" w:date="2023-08-29T10:45:58Z">
        <w:r>
          <w:rPr/>
          <w:fldChar w:fldCharType="end"/>
        </w:r>
      </w:del>
    </w:p>
    <w:p>
      <w:pPr>
        <w:pStyle w:val="21"/>
        <w:tabs>
          <w:tab w:val="right" w:pos="2000"/>
          <w:tab w:val="right" w:leader="dot" w:pos="9641"/>
          <w:tab w:val="clear" w:pos="9639"/>
        </w:tabs>
        <w:rPr>
          <w:del w:id="1270" w:author="CMCC-Luyang Zhao" w:date="2023-08-29T10:45:58Z"/>
        </w:rPr>
      </w:pPr>
      <w:del w:id="1271" w:author="CMCC-Luyang Zhao" w:date="2023-08-29T10:45:58Z">
        <w:r>
          <w:rPr/>
          <w:delText>7.4</w:delText>
        </w:r>
      </w:del>
      <w:del w:id="1272" w:author="CMCC-Luyang Zhao" w:date="2023-08-29T10:45:58Z">
        <w:r>
          <w:rPr/>
          <w:tab/>
        </w:r>
      </w:del>
      <w:del w:id="1273" w:author="CMCC-Luyang Zhao" w:date="2023-08-29T10:45:58Z">
        <w:r>
          <w:rPr/>
          <w:delText>Maximum input level</w:delText>
        </w:r>
      </w:del>
      <w:del w:id="1274" w:author="CMCC-Luyang Zhao" w:date="2023-08-29T10:45:58Z">
        <w:r>
          <w:rPr/>
          <w:tab/>
        </w:r>
      </w:del>
      <w:del w:id="1275" w:author="CMCC-Luyang Zhao" w:date="2023-08-29T10:45:58Z">
        <w:r>
          <w:rPr/>
          <w:fldChar w:fldCharType="begin"/>
        </w:r>
      </w:del>
      <w:del w:id="1276" w:author="CMCC-Luyang Zhao" w:date="2023-08-29T10:45:58Z">
        <w:r>
          <w:rPr/>
          <w:delInstrText xml:space="preserve"> PAGEREF _Toc16033 \h </w:delInstrText>
        </w:r>
      </w:del>
      <w:del w:id="1277" w:author="CMCC-Luyang Zhao" w:date="2023-08-29T10:45:58Z">
        <w:r>
          <w:rPr/>
          <w:fldChar w:fldCharType="separate"/>
        </w:r>
      </w:del>
      <w:del w:id="1278" w:author="CMCC-Luyang Zhao" w:date="2023-08-29T10:45:58Z">
        <w:r>
          <w:rPr/>
          <w:delText>85</w:delText>
        </w:r>
      </w:del>
      <w:del w:id="1279" w:author="CMCC-Luyang Zhao" w:date="2023-08-29T10:45:58Z">
        <w:r>
          <w:rPr/>
          <w:fldChar w:fldCharType="end"/>
        </w:r>
      </w:del>
    </w:p>
    <w:p>
      <w:pPr>
        <w:pStyle w:val="21"/>
        <w:tabs>
          <w:tab w:val="right" w:pos="2000"/>
          <w:tab w:val="right" w:leader="dot" w:pos="9641"/>
          <w:tab w:val="clear" w:pos="9639"/>
        </w:tabs>
        <w:rPr>
          <w:del w:id="1280" w:author="CMCC-Luyang Zhao" w:date="2023-08-29T10:45:58Z"/>
        </w:rPr>
      </w:pPr>
      <w:del w:id="1281" w:author="CMCC-Luyang Zhao" w:date="2023-08-29T10:45:58Z">
        <w:r>
          <w:rPr/>
          <w:delText>7.4A</w:delText>
        </w:r>
      </w:del>
      <w:del w:id="1282" w:author="CMCC-Luyang Zhao" w:date="2023-08-29T10:45:58Z">
        <w:r>
          <w:rPr/>
          <w:tab/>
        </w:r>
      </w:del>
      <w:del w:id="1283" w:author="CMCC-Luyang Zhao" w:date="2023-08-29T10:45:58Z">
        <w:r>
          <w:rPr/>
          <w:delText>Maximum input level for category M1</w:delText>
        </w:r>
      </w:del>
      <w:del w:id="1284" w:author="CMCC-Luyang Zhao" w:date="2023-08-29T10:45:58Z">
        <w:r>
          <w:rPr/>
          <w:tab/>
        </w:r>
      </w:del>
      <w:del w:id="1285" w:author="CMCC-Luyang Zhao" w:date="2023-08-29T10:45:58Z">
        <w:r>
          <w:rPr/>
          <w:fldChar w:fldCharType="begin"/>
        </w:r>
      </w:del>
      <w:del w:id="1286" w:author="CMCC-Luyang Zhao" w:date="2023-08-29T10:45:58Z">
        <w:r>
          <w:rPr/>
          <w:delInstrText xml:space="preserve"> PAGEREF _Toc6246 \h </w:delInstrText>
        </w:r>
      </w:del>
      <w:del w:id="1287" w:author="CMCC-Luyang Zhao" w:date="2023-08-29T10:45:58Z">
        <w:r>
          <w:rPr/>
          <w:fldChar w:fldCharType="separate"/>
        </w:r>
      </w:del>
      <w:del w:id="1288" w:author="CMCC-Luyang Zhao" w:date="2023-08-29T10:45:58Z">
        <w:r>
          <w:rPr/>
          <w:delText>85</w:delText>
        </w:r>
      </w:del>
      <w:del w:id="1289" w:author="CMCC-Luyang Zhao" w:date="2023-08-29T10:45:58Z">
        <w:r>
          <w:rPr/>
          <w:fldChar w:fldCharType="end"/>
        </w:r>
      </w:del>
    </w:p>
    <w:p>
      <w:pPr>
        <w:pStyle w:val="21"/>
        <w:tabs>
          <w:tab w:val="right" w:pos="2000"/>
          <w:tab w:val="right" w:leader="dot" w:pos="9641"/>
          <w:tab w:val="clear" w:pos="9639"/>
        </w:tabs>
        <w:rPr>
          <w:del w:id="1290" w:author="CMCC-Luyang Zhao" w:date="2023-08-29T10:45:58Z"/>
        </w:rPr>
      </w:pPr>
      <w:del w:id="1291" w:author="CMCC-Luyang Zhao" w:date="2023-08-29T10:45:58Z">
        <w:r>
          <w:rPr/>
          <w:delText>7.4B</w:delText>
        </w:r>
      </w:del>
      <w:del w:id="1292" w:author="CMCC-Luyang Zhao" w:date="2023-08-29T10:45:58Z">
        <w:r>
          <w:rPr/>
          <w:tab/>
        </w:r>
      </w:del>
      <w:del w:id="1293" w:author="CMCC-Luyang Zhao" w:date="2023-08-29T10:45:58Z">
        <w:r>
          <w:rPr/>
          <w:delText>Maximum input level for category NB1 and NB2</w:delText>
        </w:r>
      </w:del>
      <w:del w:id="1294" w:author="CMCC-Luyang Zhao" w:date="2023-08-29T10:45:58Z">
        <w:r>
          <w:rPr/>
          <w:tab/>
        </w:r>
      </w:del>
      <w:del w:id="1295" w:author="CMCC-Luyang Zhao" w:date="2023-08-29T10:45:58Z">
        <w:r>
          <w:rPr/>
          <w:fldChar w:fldCharType="begin"/>
        </w:r>
      </w:del>
      <w:del w:id="1296" w:author="CMCC-Luyang Zhao" w:date="2023-08-29T10:45:58Z">
        <w:r>
          <w:rPr/>
          <w:delInstrText xml:space="preserve"> PAGEREF _Toc12814 \h </w:delInstrText>
        </w:r>
      </w:del>
      <w:del w:id="1297" w:author="CMCC-Luyang Zhao" w:date="2023-08-29T10:45:58Z">
        <w:r>
          <w:rPr/>
          <w:fldChar w:fldCharType="separate"/>
        </w:r>
      </w:del>
      <w:del w:id="1298" w:author="CMCC-Luyang Zhao" w:date="2023-08-29T10:45:58Z">
        <w:r>
          <w:rPr/>
          <w:delText>88</w:delText>
        </w:r>
      </w:del>
      <w:del w:id="1299" w:author="CMCC-Luyang Zhao" w:date="2023-08-29T10:45:58Z">
        <w:r>
          <w:rPr/>
          <w:fldChar w:fldCharType="end"/>
        </w:r>
      </w:del>
    </w:p>
    <w:p>
      <w:pPr>
        <w:pStyle w:val="21"/>
        <w:tabs>
          <w:tab w:val="right" w:pos="2000"/>
          <w:tab w:val="right" w:leader="dot" w:pos="9641"/>
          <w:tab w:val="clear" w:pos="9639"/>
        </w:tabs>
        <w:rPr>
          <w:del w:id="1300" w:author="CMCC-Luyang Zhao" w:date="2023-08-29T10:45:58Z"/>
        </w:rPr>
      </w:pPr>
      <w:del w:id="1301" w:author="CMCC-Luyang Zhao" w:date="2023-08-29T10:45:58Z">
        <w:r>
          <w:rPr/>
          <w:delText>7.5</w:delText>
        </w:r>
      </w:del>
      <w:del w:id="1302" w:author="CMCC-Luyang Zhao" w:date="2023-08-29T10:45:58Z">
        <w:r>
          <w:rPr/>
          <w:tab/>
        </w:r>
      </w:del>
      <w:del w:id="1303" w:author="CMCC-Luyang Zhao" w:date="2023-08-29T10:45:58Z">
        <w:r>
          <w:rPr/>
          <w:delText>Adjacent Channel Selectivity (ACS)</w:delText>
        </w:r>
      </w:del>
      <w:del w:id="1304" w:author="CMCC-Luyang Zhao" w:date="2023-08-29T10:45:58Z">
        <w:r>
          <w:rPr/>
          <w:tab/>
        </w:r>
      </w:del>
      <w:del w:id="1305" w:author="CMCC-Luyang Zhao" w:date="2023-08-29T10:45:58Z">
        <w:r>
          <w:rPr/>
          <w:fldChar w:fldCharType="begin"/>
        </w:r>
      </w:del>
      <w:del w:id="1306" w:author="CMCC-Luyang Zhao" w:date="2023-08-29T10:45:58Z">
        <w:r>
          <w:rPr/>
          <w:delInstrText xml:space="preserve"> PAGEREF _Toc13852 \h </w:delInstrText>
        </w:r>
      </w:del>
      <w:del w:id="1307" w:author="CMCC-Luyang Zhao" w:date="2023-08-29T10:45:58Z">
        <w:r>
          <w:rPr/>
          <w:fldChar w:fldCharType="separate"/>
        </w:r>
      </w:del>
      <w:del w:id="1308" w:author="CMCC-Luyang Zhao" w:date="2023-08-29T10:45:58Z">
        <w:r>
          <w:rPr/>
          <w:delText>89</w:delText>
        </w:r>
      </w:del>
      <w:del w:id="1309" w:author="CMCC-Luyang Zhao" w:date="2023-08-29T10:45:58Z">
        <w:r>
          <w:rPr/>
          <w:fldChar w:fldCharType="end"/>
        </w:r>
      </w:del>
    </w:p>
    <w:p>
      <w:pPr>
        <w:pStyle w:val="21"/>
        <w:tabs>
          <w:tab w:val="right" w:pos="2000"/>
          <w:tab w:val="right" w:leader="dot" w:pos="9641"/>
          <w:tab w:val="clear" w:pos="9639"/>
        </w:tabs>
        <w:rPr>
          <w:del w:id="1310" w:author="CMCC-Luyang Zhao" w:date="2023-08-29T10:45:58Z"/>
        </w:rPr>
      </w:pPr>
      <w:del w:id="1311" w:author="CMCC-Luyang Zhao" w:date="2023-08-29T10:45:58Z">
        <w:r>
          <w:rPr/>
          <w:delText>7.5A</w:delText>
        </w:r>
      </w:del>
      <w:del w:id="1312" w:author="CMCC-Luyang Zhao" w:date="2023-08-29T10:45:58Z">
        <w:r>
          <w:rPr/>
          <w:tab/>
        </w:r>
      </w:del>
      <w:del w:id="1313" w:author="CMCC-Luyang Zhao" w:date="2023-08-29T10:45:58Z">
        <w:r>
          <w:rPr/>
          <w:delText>Adjacent Channel Selectivity for category M1</w:delText>
        </w:r>
      </w:del>
      <w:del w:id="1314" w:author="CMCC-Luyang Zhao" w:date="2023-08-29T10:45:58Z">
        <w:r>
          <w:rPr/>
          <w:tab/>
        </w:r>
      </w:del>
      <w:del w:id="1315" w:author="CMCC-Luyang Zhao" w:date="2023-08-29T10:45:58Z">
        <w:r>
          <w:rPr/>
          <w:fldChar w:fldCharType="begin"/>
        </w:r>
      </w:del>
      <w:del w:id="1316" w:author="CMCC-Luyang Zhao" w:date="2023-08-29T10:45:58Z">
        <w:r>
          <w:rPr/>
          <w:delInstrText xml:space="preserve"> PAGEREF _Toc9490 \h </w:delInstrText>
        </w:r>
      </w:del>
      <w:del w:id="1317" w:author="CMCC-Luyang Zhao" w:date="2023-08-29T10:45:58Z">
        <w:r>
          <w:rPr/>
          <w:fldChar w:fldCharType="separate"/>
        </w:r>
      </w:del>
      <w:del w:id="1318" w:author="CMCC-Luyang Zhao" w:date="2023-08-29T10:45:58Z">
        <w:r>
          <w:rPr/>
          <w:delText>89</w:delText>
        </w:r>
      </w:del>
      <w:del w:id="1319" w:author="CMCC-Luyang Zhao" w:date="2023-08-29T10:45:58Z">
        <w:r>
          <w:rPr/>
          <w:fldChar w:fldCharType="end"/>
        </w:r>
      </w:del>
    </w:p>
    <w:p>
      <w:pPr>
        <w:pStyle w:val="21"/>
        <w:tabs>
          <w:tab w:val="right" w:pos="2000"/>
          <w:tab w:val="right" w:leader="dot" w:pos="9641"/>
          <w:tab w:val="clear" w:pos="9639"/>
        </w:tabs>
        <w:rPr>
          <w:del w:id="1320" w:author="CMCC-Luyang Zhao" w:date="2023-08-29T10:45:58Z"/>
        </w:rPr>
      </w:pPr>
      <w:del w:id="1321" w:author="CMCC-Luyang Zhao" w:date="2023-08-29T10:45:58Z">
        <w:r>
          <w:rPr/>
          <w:delText>7.5B</w:delText>
        </w:r>
      </w:del>
      <w:del w:id="1322" w:author="CMCC-Luyang Zhao" w:date="2023-08-29T10:45:58Z">
        <w:r>
          <w:rPr/>
          <w:tab/>
        </w:r>
      </w:del>
      <w:del w:id="1323" w:author="CMCC-Luyang Zhao" w:date="2023-08-29T10:45:58Z">
        <w:r>
          <w:rPr/>
          <w:delText>Adjacent Channel Selectivity for category NB1 and NB2</w:delText>
        </w:r>
      </w:del>
      <w:del w:id="1324" w:author="CMCC-Luyang Zhao" w:date="2023-08-29T10:45:58Z">
        <w:r>
          <w:rPr/>
          <w:tab/>
        </w:r>
      </w:del>
      <w:del w:id="1325" w:author="CMCC-Luyang Zhao" w:date="2023-08-29T10:45:58Z">
        <w:r>
          <w:rPr/>
          <w:fldChar w:fldCharType="begin"/>
        </w:r>
      </w:del>
      <w:del w:id="1326" w:author="CMCC-Luyang Zhao" w:date="2023-08-29T10:45:58Z">
        <w:r>
          <w:rPr/>
          <w:delInstrText xml:space="preserve"> PAGEREF _Toc23620 \h </w:delInstrText>
        </w:r>
      </w:del>
      <w:del w:id="1327" w:author="CMCC-Luyang Zhao" w:date="2023-08-29T10:45:58Z">
        <w:r>
          <w:rPr/>
          <w:fldChar w:fldCharType="separate"/>
        </w:r>
      </w:del>
      <w:del w:id="1328" w:author="CMCC-Luyang Zhao" w:date="2023-08-29T10:45:58Z">
        <w:r>
          <w:rPr/>
          <w:delText>93</w:delText>
        </w:r>
      </w:del>
      <w:del w:id="1329" w:author="CMCC-Luyang Zhao" w:date="2023-08-29T10:45:58Z">
        <w:r>
          <w:rPr/>
          <w:fldChar w:fldCharType="end"/>
        </w:r>
      </w:del>
    </w:p>
    <w:p>
      <w:pPr>
        <w:pStyle w:val="21"/>
        <w:tabs>
          <w:tab w:val="right" w:pos="2000"/>
          <w:tab w:val="right" w:leader="dot" w:pos="9641"/>
          <w:tab w:val="clear" w:pos="9639"/>
        </w:tabs>
        <w:rPr>
          <w:del w:id="1330" w:author="CMCC-Luyang Zhao" w:date="2023-08-29T10:45:58Z"/>
        </w:rPr>
      </w:pPr>
      <w:del w:id="1331" w:author="CMCC-Luyang Zhao" w:date="2023-08-29T10:45:58Z">
        <w:r>
          <w:rPr/>
          <w:delText>7.6</w:delText>
        </w:r>
      </w:del>
      <w:del w:id="1332" w:author="CMCC-Luyang Zhao" w:date="2023-08-29T10:45:58Z">
        <w:r>
          <w:rPr/>
          <w:tab/>
        </w:r>
      </w:del>
      <w:del w:id="1333" w:author="CMCC-Luyang Zhao" w:date="2023-08-29T10:45:58Z">
        <w:r>
          <w:rPr/>
          <w:delText>Blocking characteristics</w:delText>
        </w:r>
      </w:del>
      <w:del w:id="1334" w:author="CMCC-Luyang Zhao" w:date="2023-08-29T10:45:58Z">
        <w:r>
          <w:rPr/>
          <w:tab/>
        </w:r>
      </w:del>
      <w:del w:id="1335" w:author="CMCC-Luyang Zhao" w:date="2023-08-29T10:45:58Z">
        <w:r>
          <w:rPr/>
          <w:fldChar w:fldCharType="begin"/>
        </w:r>
      </w:del>
      <w:del w:id="1336" w:author="CMCC-Luyang Zhao" w:date="2023-08-29T10:45:58Z">
        <w:r>
          <w:rPr/>
          <w:delInstrText xml:space="preserve"> PAGEREF _Toc2591 \h </w:delInstrText>
        </w:r>
      </w:del>
      <w:del w:id="1337" w:author="CMCC-Luyang Zhao" w:date="2023-08-29T10:45:58Z">
        <w:r>
          <w:rPr/>
          <w:fldChar w:fldCharType="separate"/>
        </w:r>
      </w:del>
      <w:del w:id="1338" w:author="CMCC-Luyang Zhao" w:date="2023-08-29T10:45:58Z">
        <w:r>
          <w:rPr/>
          <w:delText>96</w:delText>
        </w:r>
      </w:del>
      <w:del w:id="1339" w:author="CMCC-Luyang Zhao" w:date="2023-08-29T10:45:58Z">
        <w:r>
          <w:rPr/>
          <w:fldChar w:fldCharType="end"/>
        </w:r>
      </w:del>
    </w:p>
    <w:p>
      <w:pPr>
        <w:pStyle w:val="21"/>
        <w:tabs>
          <w:tab w:val="right" w:pos="2000"/>
          <w:tab w:val="right" w:leader="dot" w:pos="9641"/>
          <w:tab w:val="clear" w:pos="9639"/>
        </w:tabs>
        <w:rPr>
          <w:del w:id="1340" w:author="CMCC-Luyang Zhao" w:date="2023-08-29T10:45:58Z"/>
        </w:rPr>
      </w:pPr>
      <w:del w:id="1341" w:author="CMCC-Luyang Zhao" w:date="2023-08-29T10:45:58Z">
        <w:r>
          <w:rPr/>
          <w:delText>7.6A</w:delText>
        </w:r>
      </w:del>
      <w:del w:id="1342" w:author="CMCC-Luyang Zhao" w:date="2023-08-29T10:45:58Z">
        <w:r>
          <w:rPr/>
          <w:tab/>
        </w:r>
      </w:del>
      <w:del w:id="1343" w:author="CMCC-Luyang Zhao" w:date="2023-08-29T10:45:58Z">
        <w:r>
          <w:rPr/>
          <w:delText>Blocking characteristics for category M1</w:delText>
        </w:r>
      </w:del>
      <w:del w:id="1344" w:author="CMCC-Luyang Zhao" w:date="2023-08-29T10:45:58Z">
        <w:r>
          <w:rPr/>
          <w:tab/>
        </w:r>
      </w:del>
      <w:del w:id="1345" w:author="CMCC-Luyang Zhao" w:date="2023-08-29T10:45:58Z">
        <w:r>
          <w:rPr/>
          <w:fldChar w:fldCharType="begin"/>
        </w:r>
      </w:del>
      <w:del w:id="1346" w:author="CMCC-Luyang Zhao" w:date="2023-08-29T10:45:58Z">
        <w:r>
          <w:rPr/>
          <w:delInstrText xml:space="preserve"> PAGEREF _Toc10021 \h </w:delInstrText>
        </w:r>
      </w:del>
      <w:del w:id="1347" w:author="CMCC-Luyang Zhao" w:date="2023-08-29T10:45:58Z">
        <w:r>
          <w:rPr/>
          <w:fldChar w:fldCharType="separate"/>
        </w:r>
      </w:del>
      <w:del w:id="1348" w:author="CMCC-Luyang Zhao" w:date="2023-08-29T10:45:58Z">
        <w:r>
          <w:rPr/>
          <w:delText>96</w:delText>
        </w:r>
      </w:del>
      <w:del w:id="1349" w:author="CMCC-Luyang Zhao" w:date="2023-08-29T10:45:58Z">
        <w:r>
          <w:rPr/>
          <w:fldChar w:fldCharType="end"/>
        </w:r>
      </w:del>
    </w:p>
    <w:p>
      <w:pPr>
        <w:pStyle w:val="20"/>
        <w:tabs>
          <w:tab w:val="right" w:pos="2400"/>
          <w:tab w:val="right" w:leader="dot" w:pos="9641"/>
          <w:tab w:val="clear" w:pos="9639"/>
        </w:tabs>
        <w:rPr>
          <w:del w:id="1350" w:author="CMCC-Luyang Zhao" w:date="2023-08-29T10:45:58Z"/>
        </w:rPr>
      </w:pPr>
      <w:del w:id="1351" w:author="CMCC-Luyang Zhao" w:date="2023-08-29T10:45:58Z">
        <w:r>
          <w:rPr/>
          <w:delText>7.6A.1</w:delText>
        </w:r>
      </w:del>
      <w:del w:id="1352" w:author="CMCC-Luyang Zhao" w:date="2023-08-29T10:45:58Z">
        <w:r>
          <w:rPr/>
          <w:tab/>
        </w:r>
      </w:del>
      <w:del w:id="1353" w:author="CMCC-Luyang Zhao" w:date="2023-08-29T10:45:58Z">
        <w:r>
          <w:rPr/>
          <w:delText>General</w:delText>
        </w:r>
      </w:del>
      <w:del w:id="1354" w:author="CMCC-Luyang Zhao" w:date="2023-08-29T10:45:58Z">
        <w:r>
          <w:rPr/>
          <w:tab/>
        </w:r>
      </w:del>
      <w:del w:id="1355" w:author="CMCC-Luyang Zhao" w:date="2023-08-29T10:45:58Z">
        <w:r>
          <w:rPr/>
          <w:fldChar w:fldCharType="begin"/>
        </w:r>
      </w:del>
      <w:del w:id="1356" w:author="CMCC-Luyang Zhao" w:date="2023-08-29T10:45:58Z">
        <w:r>
          <w:rPr/>
          <w:delInstrText xml:space="preserve"> PAGEREF _Toc14724 \h </w:delInstrText>
        </w:r>
      </w:del>
      <w:del w:id="1357" w:author="CMCC-Luyang Zhao" w:date="2023-08-29T10:45:58Z">
        <w:r>
          <w:rPr/>
          <w:fldChar w:fldCharType="separate"/>
        </w:r>
      </w:del>
      <w:del w:id="1358" w:author="CMCC-Luyang Zhao" w:date="2023-08-29T10:45:58Z">
        <w:r>
          <w:rPr/>
          <w:delText>96</w:delText>
        </w:r>
      </w:del>
      <w:del w:id="1359" w:author="CMCC-Luyang Zhao" w:date="2023-08-29T10:45:58Z">
        <w:r>
          <w:rPr/>
          <w:fldChar w:fldCharType="end"/>
        </w:r>
      </w:del>
    </w:p>
    <w:p>
      <w:pPr>
        <w:pStyle w:val="20"/>
        <w:tabs>
          <w:tab w:val="right" w:pos="2400"/>
          <w:tab w:val="right" w:leader="dot" w:pos="9641"/>
          <w:tab w:val="clear" w:pos="9639"/>
        </w:tabs>
        <w:rPr>
          <w:del w:id="1360" w:author="CMCC-Luyang Zhao" w:date="2023-08-29T10:45:58Z"/>
        </w:rPr>
      </w:pPr>
      <w:del w:id="1361" w:author="CMCC-Luyang Zhao" w:date="2023-08-29T10:45:58Z">
        <w:r>
          <w:rPr/>
          <w:delText>7.6A.2</w:delText>
        </w:r>
      </w:del>
      <w:del w:id="1362" w:author="CMCC-Luyang Zhao" w:date="2023-08-29T10:45:58Z">
        <w:r>
          <w:rPr/>
          <w:tab/>
        </w:r>
      </w:del>
      <w:del w:id="1363" w:author="CMCC-Luyang Zhao" w:date="2023-08-29T10:45:58Z">
        <w:r>
          <w:rPr/>
          <w:delText>In-band blocking for category M1</w:delText>
        </w:r>
      </w:del>
      <w:del w:id="1364" w:author="CMCC-Luyang Zhao" w:date="2023-08-29T10:45:58Z">
        <w:r>
          <w:rPr/>
          <w:tab/>
        </w:r>
      </w:del>
      <w:del w:id="1365" w:author="CMCC-Luyang Zhao" w:date="2023-08-29T10:45:58Z">
        <w:r>
          <w:rPr/>
          <w:fldChar w:fldCharType="begin"/>
        </w:r>
      </w:del>
      <w:del w:id="1366" w:author="CMCC-Luyang Zhao" w:date="2023-08-29T10:45:58Z">
        <w:r>
          <w:rPr/>
          <w:delInstrText xml:space="preserve"> PAGEREF _Toc28297 \h </w:delInstrText>
        </w:r>
      </w:del>
      <w:del w:id="1367" w:author="CMCC-Luyang Zhao" w:date="2023-08-29T10:45:58Z">
        <w:r>
          <w:rPr/>
          <w:fldChar w:fldCharType="separate"/>
        </w:r>
      </w:del>
      <w:del w:id="1368" w:author="CMCC-Luyang Zhao" w:date="2023-08-29T10:45:58Z">
        <w:r>
          <w:rPr/>
          <w:delText>96</w:delText>
        </w:r>
      </w:del>
      <w:del w:id="1369" w:author="CMCC-Luyang Zhao" w:date="2023-08-29T10:45:58Z">
        <w:r>
          <w:rPr/>
          <w:fldChar w:fldCharType="end"/>
        </w:r>
      </w:del>
    </w:p>
    <w:p>
      <w:pPr>
        <w:pStyle w:val="20"/>
        <w:tabs>
          <w:tab w:val="right" w:pos="2400"/>
          <w:tab w:val="right" w:leader="dot" w:pos="9641"/>
          <w:tab w:val="clear" w:pos="9639"/>
        </w:tabs>
        <w:rPr>
          <w:del w:id="1370" w:author="CMCC-Luyang Zhao" w:date="2023-08-29T10:45:58Z"/>
        </w:rPr>
      </w:pPr>
      <w:del w:id="1371" w:author="CMCC-Luyang Zhao" w:date="2023-08-29T10:45:58Z">
        <w:r>
          <w:rPr/>
          <w:delText>7.6A.3</w:delText>
        </w:r>
      </w:del>
      <w:del w:id="1372" w:author="CMCC-Luyang Zhao" w:date="2023-08-29T10:45:58Z">
        <w:r>
          <w:rPr/>
          <w:tab/>
        </w:r>
      </w:del>
      <w:del w:id="1373" w:author="CMCC-Luyang Zhao" w:date="2023-08-29T10:45:58Z">
        <w:r>
          <w:rPr/>
          <w:delText>Out-of-band blocking for category M1</w:delText>
        </w:r>
      </w:del>
      <w:del w:id="1374" w:author="CMCC-Luyang Zhao" w:date="2023-08-29T10:45:58Z">
        <w:r>
          <w:rPr/>
          <w:tab/>
        </w:r>
      </w:del>
      <w:del w:id="1375" w:author="CMCC-Luyang Zhao" w:date="2023-08-29T10:45:58Z">
        <w:r>
          <w:rPr/>
          <w:fldChar w:fldCharType="begin"/>
        </w:r>
      </w:del>
      <w:del w:id="1376" w:author="CMCC-Luyang Zhao" w:date="2023-08-29T10:45:58Z">
        <w:r>
          <w:rPr/>
          <w:delInstrText xml:space="preserve"> PAGEREF _Toc20931 \h </w:delInstrText>
        </w:r>
      </w:del>
      <w:del w:id="1377" w:author="CMCC-Luyang Zhao" w:date="2023-08-29T10:45:58Z">
        <w:r>
          <w:rPr/>
          <w:fldChar w:fldCharType="separate"/>
        </w:r>
      </w:del>
      <w:del w:id="1378" w:author="CMCC-Luyang Zhao" w:date="2023-08-29T10:45:58Z">
        <w:r>
          <w:rPr/>
          <w:delText>100</w:delText>
        </w:r>
      </w:del>
      <w:del w:id="1379" w:author="CMCC-Luyang Zhao" w:date="2023-08-29T10:45:58Z">
        <w:r>
          <w:rPr/>
          <w:fldChar w:fldCharType="end"/>
        </w:r>
      </w:del>
    </w:p>
    <w:p>
      <w:pPr>
        <w:pStyle w:val="20"/>
        <w:tabs>
          <w:tab w:val="right" w:pos="2400"/>
          <w:tab w:val="right" w:leader="dot" w:pos="9641"/>
          <w:tab w:val="clear" w:pos="9639"/>
        </w:tabs>
        <w:rPr>
          <w:del w:id="1380" w:author="CMCC-Luyang Zhao" w:date="2023-08-29T10:45:58Z"/>
        </w:rPr>
      </w:pPr>
      <w:del w:id="1381" w:author="CMCC-Luyang Zhao" w:date="2023-08-29T10:45:58Z">
        <w:r>
          <w:rPr>
            <w:rFonts w:eastAsia="MS Mincho"/>
          </w:rPr>
          <w:delText>7.6A.4</w:delText>
        </w:r>
      </w:del>
      <w:del w:id="1382" w:author="CMCC-Luyang Zhao" w:date="2023-08-29T10:45:58Z">
        <w:r>
          <w:rPr>
            <w:rFonts w:eastAsia="MS Mincho"/>
          </w:rPr>
          <w:tab/>
        </w:r>
      </w:del>
      <w:del w:id="1383" w:author="CMCC-Luyang Zhao" w:date="2023-08-29T10:45:58Z">
        <w:r>
          <w:rPr>
            <w:rFonts w:eastAsia="MS Mincho"/>
          </w:rPr>
          <w:delText>Narrow band blocking for category M1</w:delText>
        </w:r>
      </w:del>
      <w:del w:id="1384" w:author="CMCC-Luyang Zhao" w:date="2023-08-29T10:45:58Z">
        <w:r>
          <w:rPr/>
          <w:tab/>
        </w:r>
      </w:del>
      <w:del w:id="1385" w:author="CMCC-Luyang Zhao" w:date="2023-08-29T10:45:58Z">
        <w:r>
          <w:rPr/>
          <w:fldChar w:fldCharType="begin"/>
        </w:r>
      </w:del>
      <w:del w:id="1386" w:author="CMCC-Luyang Zhao" w:date="2023-08-29T10:45:58Z">
        <w:r>
          <w:rPr/>
          <w:delInstrText xml:space="preserve"> PAGEREF _Toc3365 \h </w:delInstrText>
        </w:r>
      </w:del>
      <w:del w:id="1387" w:author="CMCC-Luyang Zhao" w:date="2023-08-29T10:45:58Z">
        <w:r>
          <w:rPr/>
          <w:fldChar w:fldCharType="separate"/>
        </w:r>
      </w:del>
      <w:del w:id="1388" w:author="CMCC-Luyang Zhao" w:date="2023-08-29T10:45:58Z">
        <w:r>
          <w:rPr/>
          <w:delText>100</w:delText>
        </w:r>
      </w:del>
      <w:del w:id="1389" w:author="CMCC-Luyang Zhao" w:date="2023-08-29T10:45:58Z">
        <w:r>
          <w:rPr/>
          <w:fldChar w:fldCharType="end"/>
        </w:r>
      </w:del>
    </w:p>
    <w:p>
      <w:pPr>
        <w:pStyle w:val="21"/>
        <w:tabs>
          <w:tab w:val="right" w:pos="2000"/>
          <w:tab w:val="right" w:leader="dot" w:pos="9641"/>
          <w:tab w:val="clear" w:pos="9639"/>
        </w:tabs>
        <w:rPr>
          <w:del w:id="1390" w:author="CMCC-Luyang Zhao" w:date="2023-08-29T10:45:58Z"/>
        </w:rPr>
      </w:pPr>
      <w:del w:id="1391" w:author="CMCC-Luyang Zhao" w:date="2023-08-29T10:45:58Z">
        <w:r>
          <w:rPr/>
          <w:delText>7.6B</w:delText>
        </w:r>
      </w:del>
      <w:del w:id="1392" w:author="CMCC-Luyang Zhao" w:date="2023-08-29T10:45:58Z">
        <w:r>
          <w:rPr/>
          <w:tab/>
        </w:r>
      </w:del>
      <w:del w:id="1393" w:author="CMCC-Luyang Zhao" w:date="2023-08-29T10:45:58Z">
        <w:r>
          <w:rPr/>
          <w:delText>Blocking characteristics for category NB1 and NB2</w:delText>
        </w:r>
      </w:del>
      <w:del w:id="1394" w:author="CMCC-Luyang Zhao" w:date="2023-08-29T10:45:58Z">
        <w:r>
          <w:rPr/>
          <w:tab/>
        </w:r>
      </w:del>
      <w:del w:id="1395" w:author="CMCC-Luyang Zhao" w:date="2023-08-29T10:45:58Z">
        <w:r>
          <w:rPr/>
          <w:fldChar w:fldCharType="begin"/>
        </w:r>
      </w:del>
      <w:del w:id="1396" w:author="CMCC-Luyang Zhao" w:date="2023-08-29T10:45:58Z">
        <w:r>
          <w:rPr/>
          <w:delInstrText xml:space="preserve"> PAGEREF _Toc10236 \h </w:delInstrText>
        </w:r>
      </w:del>
      <w:del w:id="1397" w:author="CMCC-Luyang Zhao" w:date="2023-08-29T10:45:58Z">
        <w:r>
          <w:rPr/>
          <w:fldChar w:fldCharType="separate"/>
        </w:r>
      </w:del>
      <w:del w:id="1398" w:author="CMCC-Luyang Zhao" w:date="2023-08-29T10:45:58Z">
        <w:r>
          <w:rPr/>
          <w:delText>100</w:delText>
        </w:r>
      </w:del>
      <w:del w:id="1399" w:author="CMCC-Luyang Zhao" w:date="2023-08-29T10:45:58Z">
        <w:r>
          <w:rPr/>
          <w:fldChar w:fldCharType="end"/>
        </w:r>
      </w:del>
    </w:p>
    <w:p>
      <w:pPr>
        <w:pStyle w:val="20"/>
        <w:tabs>
          <w:tab w:val="right" w:pos="2400"/>
          <w:tab w:val="right" w:leader="dot" w:pos="9641"/>
          <w:tab w:val="clear" w:pos="9639"/>
        </w:tabs>
        <w:rPr>
          <w:del w:id="1400" w:author="CMCC-Luyang Zhao" w:date="2023-08-29T10:45:58Z"/>
        </w:rPr>
      </w:pPr>
      <w:del w:id="1401" w:author="CMCC-Luyang Zhao" w:date="2023-08-29T10:45:58Z">
        <w:r>
          <w:rPr/>
          <w:delText>7.6B.1</w:delText>
        </w:r>
      </w:del>
      <w:del w:id="1402" w:author="CMCC-Luyang Zhao" w:date="2023-08-29T10:45:58Z">
        <w:r>
          <w:rPr/>
          <w:tab/>
        </w:r>
      </w:del>
      <w:del w:id="1403" w:author="CMCC-Luyang Zhao" w:date="2023-08-29T10:45:58Z">
        <w:r>
          <w:rPr/>
          <w:delText>General</w:delText>
        </w:r>
      </w:del>
      <w:del w:id="1404" w:author="CMCC-Luyang Zhao" w:date="2023-08-29T10:45:58Z">
        <w:r>
          <w:rPr/>
          <w:tab/>
        </w:r>
      </w:del>
      <w:del w:id="1405" w:author="CMCC-Luyang Zhao" w:date="2023-08-29T10:45:58Z">
        <w:r>
          <w:rPr/>
          <w:fldChar w:fldCharType="begin"/>
        </w:r>
      </w:del>
      <w:del w:id="1406" w:author="CMCC-Luyang Zhao" w:date="2023-08-29T10:45:58Z">
        <w:r>
          <w:rPr/>
          <w:delInstrText xml:space="preserve"> PAGEREF _Toc15345 \h </w:delInstrText>
        </w:r>
      </w:del>
      <w:del w:id="1407" w:author="CMCC-Luyang Zhao" w:date="2023-08-29T10:45:58Z">
        <w:r>
          <w:rPr/>
          <w:fldChar w:fldCharType="separate"/>
        </w:r>
      </w:del>
      <w:del w:id="1408" w:author="CMCC-Luyang Zhao" w:date="2023-08-29T10:45:58Z">
        <w:r>
          <w:rPr/>
          <w:delText>100</w:delText>
        </w:r>
      </w:del>
      <w:del w:id="1409" w:author="CMCC-Luyang Zhao" w:date="2023-08-29T10:45:58Z">
        <w:r>
          <w:rPr/>
          <w:fldChar w:fldCharType="end"/>
        </w:r>
      </w:del>
    </w:p>
    <w:p>
      <w:pPr>
        <w:pStyle w:val="20"/>
        <w:tabs>
          <w:tab w:val="right" w:pos="2400"/>
          <w:tab w:val="right" w:leader="dot" w:pos="9641"/>
          <w:tab w:val="clear" w:pos="9639"/>
        </w:tabs>
        <w:rPr>
          <w:del w:id="1410" w:author="CMCC-Luyang Zhao" w:date="2023-08-29T10:45:58Z"/>
        </w:rPr>
      </w:pPr>
      <w:del w:id="1411" w:author="CMCC-Luyang Zhao" w:date="2023-08-29T10:45:58Z">
        <w:r>
          <w:rPr/>
          <w:delText>7.6B.2</w:delText>
        </w:r>
      </w:del>
      <w:del w:id="1412" w:author="CMCC-Luyang Zhao" w:date="2023-08-29T10:45:58Z">
        <w:r>
          <w:rPr/>
          <w:tab/>
        </w:r>
      </w:del>
      <w:del w:id="1413" w:author="CMCC-Luyang Zhao" w:date="2023-08-29T10:45:58Z">
        <w:r>
          <w:rPr/>
          <w:delText>In-band blocking for category NB1 and NB2</w:delText>
        </w:r>
      </w:del>
      <w:del w:id="1414" w:author="CMCC-Luyang Zhao" w:date="2023-08-29T10:45:58Z">
        <w:r>
          <w:rPr/>
          <w:tab/>
        </w:r>
      </w:del>
      <w:del w:id="1415" w:author="CMCC-Luyang Zhao" w:date="2023-08-29T10:45:58Z">
        <w:r>
          <w:rPr/>
          <w:fldChar w:fldCharType="begin"/>
        </w:r>
      </w:del>
      <w:del w:id="1416" w:author="CMCC-Luyang Zhao" w:date="2023-08-29T10:45:58Z">
        <w:r>
          <w:rPr/>
          <w:delInstrText xml:space="preserve"> PAGEREF _Toc12368 \h </w:delInstrText>
        </w:r>
      </w:del>
      <w:del w:id="1417" w:author="CMCC-Luyang Zhao" w:date="2023-08-29T10:45:58Z">
        <w:r>
          <w:rPr/>
          <w:fldChar w:fldCharType="separate"/>
        </w:r>
      </w:del>
      <w:del w:id="1418" w:author="CMCC-Luyang Zhao" w:date="2023-08-29T10:45:58Z">
        <w:r>
          <w:rPr/>
          <w:delText>100</w:delText>
        </w:r>
      </w:del>
      <w:del w:id="1419" w:author="CMCC-Luyang Zhao" w:date="2023-08-29T10:45:58Z">
        <w:r>
          <w:rPr/>
          <w:fldChar w:fldCharType="end"/>
        </w:r>
      </w:del>
    </w:p>
    <w:p>
      <w:pPr>
        <w:pStyle w:val="20"/>
        <w:tabs>
          <w:tab w:val="right" w:pos="2400"/>
          <w:tab w:val="right" w:leader="dot" w:pos="9641"/>
          <w:tab w:val="clear" w:pos="9639"/>
        </w:tabs>
        <w:rPr>
          <w:del w:id="1420" w:author="CMCC-Luyang Zhao" w:date="2023-08-29T10:45:58Z"/>
        </w:rPr>
      </w:pPr>
      <w:del w:id="1421" w:author="CMCC-Luyang Zhao" w:date="2023-08-29T10:45:58Z">
        <w:r>
          <w:rPr/>
          <w:delText>7.6B.3</w:delText>
        </w:r>
      </w:del>
      <w:del w:id="1422" w:author="CMCC-Luyang Zhao" w:date="2023-08-29T10:45:58Z">
        <w:r>
          <w:rPr/>
          <w:tab/>
        </w:r>
      </w:del>
      <w:del w:id="1423" w:author="CMCC-Luyang Zhao" w:date="2023-08-29T10:45:58Z">
        <w:r>
          <w:rPr/>
          <w:delText>Out-of-band blocking for category NB1 and NB2</w:delText>
        </w:r>
      </w:del>
      <w:del w:id="1424" w:author="CMCC-Luyang Zhao" w:date="2023-08-29T10:45:58Z">
        <w:r>
          <w:rPr/>
          <w:tab/>
        </w:r>
      </w:del>
      <w:del w:id="1425" w:author="CMCC-Luyang Zhao" w:date="2023-08-29T10:45:58Z">
        <w:r>
          <w:rPr/>
          <w:fldChar w:fldCharType="begin"/>
        </w:r>
      </w:del>
      <w:del w:id="1426" w:author="CMCC-Luyang Zhao" w:date="2023-08-29T10:45:58Z">
        <w:r>
          <w:rPr/>
          <w:delInstrText xml:space="preserve"> PAGEREF _Toc26988 \h </w:delInstrText>
        </w:r>
      </w:del>
      <w:del w:id="1427" w:author="CMCC-Luyang Zhao" w:date="2023-08-29T10:45:58Z">
        <w:r>
          <w:rPr/>
          <w:fldChar w:fldCharType="separate"/>
        </w:r>
      </w:del>
      <w:del w:id="1428" w:author="CMCC-Luyang Zhao" w:date="2023-08-29T10:45:58Z">
        <w:r>
          <w:rPr/>
          <w:delText>103</w:delText>
        </w:r>
      </w:del>
      <w:del w:id="1429" w:author="CMCC-Luyang Zhao" w:date="2023-08-29T10:45:58Z">
        <w:r>
          <w:rPr/>
          <w:fldChar w:fldCharType="end"/>
        </w:r>
      </w:del>
    </w:p>
    <w:p>
      <w:pPr>
        <w:pStyle w:val="20"/>
        <w:tabs>
          <w:tab w:val="right" w:pos="2400"/>
          <w:tab w:val="right" w:leader="dot" w:pos="9641"/>
          <w:tab w:val="clear" w:pos="9639"/>
        </w:tabs>
        <w:rPr>
          <w:del w:id="1430" w:author="CMCC-Luyang Zhao" w:date="2023-08-29T10:45:58Z"/>
        </w:rPr>
      </w:pPr>
      <w:del w:id="1431" w:author="CMCC-Luyang Zhao" w:date="2023-08-29T10:45:58Z">
        <w:r>
          <w:rPr/>
          <w:delText>7.6B.4</w:delText>
        </w:r>
      </w:del>
      <w:del w:id="1432" w:author="CMCC-Luyang Zhao" w:date="2023-08-29T10:45:58Z">
        <w:r>
          <w:rPr/>
          <w:tab/>
        </w:r>
      </w:del>
      <w:del w:id="1433" w:author="CMCC-Luyang Zhao" w:date="2023-08-29T10:45:58Z">
        <w:r>
          <w:rPr/>
          <w:delText>Narrow band blocking for category NB1 and NB2</w:delText>
        </w:r>
      </w:del>
      <w:del w:id="1434" w:author="CMCC-Luyang Zhao" w:date="2023-08-29T10:45:58Z">
        <w:r>
          <w:rPr/>
          <w:tab/>
        </w:r>
      </w:del>
      <w:del w:id="1435" w:author="CMCC-Luyang Zhao" w:date="2023-08-29T10:45:58Z">
        <w:r>
          <w:rPr/>
          <w:fldChar w:fldCharType="begin"/>
        </w:r>
      </w:del>
      <w:del w:id="1436" w:author="CMCC-Luyang Zhao" w:date="2023-08-29T10:45:58Z">
        <w:r>
          <w:rPr/>
          <w:delInstrText xml:space="preserve"> PAGEREF _Toc18079 \h </w:delInstrText>
        </w:r>
      </w:del>
      <w:del w:id="1437" w:author="CMCC-Luyang Zhao" w:date="2023-08-29T10:45:58Z">
        <w:r>
          <w:rPr/>
          <w:fldChar w:fldCharType="separate"/>
        </w:r>
      </w:del>
      <w:del w:id="1438" w:author="CMCC-Luyang Zhao" w:date="2023-08-29T10:45:58Z">
        <w:r>
          <w:rPr/>
          <w:delText>103</w:delText>
        </w:r>
      </w:del>
      <w:del w:id="1439" w:author="CMCC-Luyang Zhao" w:date="2023-08-29T10:45:58Z">
        <w:r>
          <w:rPr/>
          <w:fldChar w:fldCharType="end"/>
        </w:r>
      </w:del>
    </w:p>
    <w:p>
      <w:pPr>
        <w:pStyle w:val="21"/>
        <w:tabs>
          <w:tab w:val="right" w:pos="2000"/>
          <w:tab w:val="right" w:leader="dot" w:pos="9641"/>
          <w:tab w:val="clear" w:pos="9639"/>
        </w:tabs>
        <w:rPr>
          <w:del w:id="1440" w:author="CMCC-Luyang Zhao" w:date="2023-08-29T10:45:58Z"/>
        </w:rPr>
      </w:pPr>
      <w:del w:id="1441" w:author="CMCC-Luyang Zhao" w:date="2023-08-29T10:45:58Z">
        <w:r>
          <w:rPr/>
          <w:delText>7.7</w:delText>
        </w:r>
      </w:del>
      <w:del w:id="1442" w:author="CMCC-Luyang Zhao" w:date="2023-08-29T10:45:58Z">
        <w:r>
          <w:rPr/>
          <w:tab/>
        </w:r>
      </w:del>
      <w:del w:id="1443" w:author="CMCC-Luyang Zhao" w:date="2023-08-29T10:45:58Z">
        <w:r>
          <w:rPr/>
          <w:delText>Spurious response</w:delText>
        </w:r>
      </w:del>
      <w:del w:id="1444" w:author="CMCC-Luyang Zhao" w:date="2023-08-29T10:45:58Z">
        <w:r>
          <w:rPr/>
          <w:tab/>
        </w:r>
      </w:del>
      <w:del w:id="1445" w:author="CMCC-Luyang Zhao" w:date="2023-08-29T10:45:58Z">
        <w:r>
          <w:rPr/>
          <w:fldChar w:fldCharType="begin"/>
        </w:r>
      </w:del>
      <w:del w:id="1446" w:author="CMCC-Luyang Zhao" w:date="2023-08-29T10:45:58Z">
        <w:r>
          <w:rPr/>
          <w:delInstrText xml:space="preserve"> PAGEREF _Toc29671 \h </w:delInstrText>
        </w:r>
      </w:del>
      <w:del w:id="1447" w:author="CMCC-Luyang Zhao" w:date="2023-08-29T10:45:58Z">
        <w:r>
          <w:rPr/>
          <w:fldChar w:fldCharType="separate"/>
        </w:r>
      </w:del>
      <w:del w:id="1448" w:author="CMCC-Luyang Zhao" w:date="2023-08-29T10:45:58Z">
        <w:r>
          <w:rPr/>
          <w:delText>103</w:delText>
        </w:r>
      </w:del>
      <w:del w:id="1449" w:author="CMCC-Luyang Zhao" w:date="2023-08-29T10:45:58Z">
        <w:r>
          <w:rPr/>
          <w:fldChar w:fldCharType="end"/>
        </w:r>
      </w:del>
    </w:p>
    <w:p>
      <w:pPr>
        <w:pStyle w:val="21"/>
        <w:tabs>
          <w:tab w:val="right" w:pos="2000"/>
          <w:tab w:val="right" w:leader="dot" w:pos="9641"/>
          <w:tab w:val="clear" w:pos="9639"/>
        </w:tabs>
        <w:rPr>
          <w:del w:id="1450" w:author="CMCC-Luyang Zhao" w:date="2023-08-29T10:45:58Z"/>
        </w:rPr>
      </w:pPr>
      <w:del w:id="1451" w:author="CMCC-Luyang Zhao" w:date="2023-08-29T10:45:58Z">
        <w:r>
          <w:rPr/>
          <w:delText>7.7A</w:delText>
        </w:r>
      </w:del>
      <w:del w:id="1452" w:author="CMCC-Luyang Zhao" w:date="2023-08-29T10:45:58Z">
        <w:r>
          <w:rPr/>
          <w:tab/>
        </w:r>
      </w:del>
      <w:del w:id="1453" w:author="CMCC-Luyang Zhao" w:date="2023-08-29T10:45:58Z">
        <w:r>
          <w:rPr/>
          <w:delText>Spurious response for category M1</w:delText>
        </w:r>
      </w:del>
      <w:del w:id="1454" w:author="CMCC-Luyang Zhao" w:date="2023-08-29T10:45:58Z">
        <w:r>
          <w:rPr/>
          <w:tab/>
        </w:r>
      </w:del>
      <w:del w:id="1455" w:author="CMCC-Luyang Zhao" w:date="2023-08-29T10:45:58Z">
        <w:r>
          <w:rPr/>
          <w:fldChar w:fldCharType="begin"/>
        </w:r>
      </w:del>
      <w:del w:id="1456" w:author="CMCC-Luyang Zhao" w:date="2023-08-29T10:45:58Z">
        <w:r>
          <w:rPr/>
          <w:delInstrText xml:space="preserve"> PAGEREF _Toc16922 \h </w:delInstrText>
        </w:r>
      </w:del>
      <w:del w:id="1457" w:author="CMCC-Luyang Zhao" w:date="2023-08-29T10:45:58Z">
        <w:r>
          <w:rPr/>
          <w:fldChar w:fldCharType="separate"/>
        </w:r>
      </w:del>
      <w:del w:id="1458" w:author="CMCC-Luyang Zhao" w:date="2023-08-29T10:45:58Z">
        <w:r>
          <w:rPr/>
          <w:delText>103</w:delText>
        </w:r>
      </w:del>
      <w:del w:id="1459" w:author="CMCC-Luyang Zhao" w:date="2023-08-29T10:45:58Z">
        <w:r>
          <w:rPr/>
          <w:fldChar w:fldCharType="end"/>
        </w:r>
      </w:del>
    </w:p>
    <w:p>
      <w:pPr>
        <w:pStyle w:val="21"/>
        <w:tabs>
          <w:tab w:val="right" w:pos="2000"/>
          <w:tab w:val="right" w:leader="dot" w:pos="9641"/>
          <w:tab w:val="clear" w:pos="9639"/>
        </w:tabs>
        <w:rPr>
          <w:del w:id="1460" w:author="CMCC-Luyang Zhao" w:date="2023-08-29T10:45:58Z"/>
        </w:rPr>
      </w:pPr>
      <w:del w:id="1461" w:author="CMCC-Luyang Zhao" w:date="2023-08-29T10:45:58Z">
        <w:r>
          <w:rPr/>
          <w:delText>7.7B</w:delText>
        </w:r>
      </w:del>
      <w:del w:id="1462" w:author="CMCC-Luyang Zhao" w:date="2023-08-29T10:45:58Z">
        <w:r>
          <w:rPr/>
          <w:tab/>
        </w:r>
      </w:del>
      <w:del w:id="1463" w:author="CMCC-Luyang Zhao" w:date="2023-08-29T10:45:58Z">
        <w:r>
          <w:rPr/>
          <w:delText>Spurious response for category NB1 and NB2</w:delText>
        </w:r>
      </w:del>
      <w:del w:id="1464" w:author="CMCC-Luyang Zhao" w:date="2023-08-29T10:45:58Z">
        <w:r>
          <w:rPr/>
          <w:tab/>
        </w:r>
      </w:del>
      <w:del w:id="1465" w:author="CMCC-Luyang Zhao" w:date="2023-08-29T10:45:58Z">
        <w:r>
          <w:rPr/>
          <w:fldChar w:fldCharType="begin"/>
        </w:r>
      </w:del>
      <w:del w:id="1466" w:author="CMCC-Luyang Zhao" w:date="2023-08-29T10:45:58Z">
        <w:r>
          <w:rPr/>
          <w:delInstrText xml:space="preserve"> PAGEREF _Toc10062 \h </w:delInstrText>
        </w:r>
      </w:del>
      <w:del w:id="1467" w:author="CMCC-Luyang Zhao" w:date="2023-08-29T10:45:58Z">
        <w:r>
          <w:rPr/>
          <w:fldChar w:fldCharType="separate"/>
        </w:r>
      </w:del>
      <w:del w:id="1468" w:author="CMCC-Luyang Zhao" w:date="2023-08-29T10:45:58Z">
        <w:r>
          <w:rPr/>
          <w:delText>103</w:delText>
        </w:r>
      </w:del>
      <w:del w:id="1469" w:author="CMCC-Luyang Zhao" w:date="2023-08-29T10:45:58Z">
        <w:r>
          <w:rPr/>
          <w:fldChar w:fldCharType="end"/>
        </w:r>
      </w:del>
    </w:p>
    <w:p>
      <w:pPr>
        <w:pStyle w:val="21"/>
        <w:tabs>
          <w:tab w:val="right" w:pos="2000"/>
          <w:tab w:val="right" w:leader="dot" w:pos="9641"/>
          <w:tab w:val="clear" w:pos="9639"/>
        </w:tabs>
        <w:rPr>
          <w:del w:id="1470" w:author="CMCC-Luyang Zhao" w:date="2023-08-29T10:45:58Z"/>
        </w:rPr>
      </w:pPr>
      <w:del w:id="1471" w:author="CMCC-Luyang Zhao" w:date="2023-08-29T10:45:58Z">
        <w:r>
          <w:rPr/>
          <w:delText>7.8</w:delText>
        </w:r>
      </w:del>
      <w:del w:id="1472" w:author="CMCC-Luyang Zhao" w:date="2023-08-29T10:45:58Z">
        <w:r>
          <w:rPr/>
          <w:tab/>
        </w:r>
      </w:del>
      <w:del w:id="1473" w:author="CMCC-Luyang Zhao" w:date="2023-08-29T10:45:58Z">
        <w:r>
          <w:rPr/>
          <w:delText>Intermodulation characteristics</w:delText>
        </w:r>
      </w:del>
      <w:del w:id="1474" w:author="CMCC-Luyang Zhao" w:date="2023-08-29T10:45:58Z">
        <w:r>
          <w:rPr/>
          <w:tab/>
        </w:r>
      </w:del>
      <w:del w:id="1475" w:author="CMCC-Luyang Zhao" w:date="2023-08-29T10:45:58Z">
        <w:r>
          <w:rPr/>
          <w:fldChar w:fldCharType="begin"/>
        </w:r>
      </w:del>
      <w:del w:id="1476" w:author="CMCC-Luyang Zhao" w:date="2023-08-29T10:45:58Z">
        <w:r>
          <w:rPr/>
          <w:delInstrText xml:space="preserve"> PAGEREF _Toc21116 \h </w:delInstrText>
        </w:r>
      </w:del>
      <w:del w:id="1477" w:author="CMCC-Luyang Zhao" w:date="2023-08-29T10:45:58Z">
        <w:r>
          <w:rPr/>
          <w:fldChar w:fldCharType="separate"/>
        </w:r>
      </w:del>
      <w:del w:id="1478" w:author="CMCC-Luyang Zhao" w:date="2023-08-29T10:45:58Z">
        <w:r>
          <w:rPr/>
          <w:delText>103</w:delText>
        </w:r>
      </w:del>
      <w:del w:id="1479" w:author="CMCC-Luyang Zhao" w:date="2023-08-29T10:45:58Z">
        <w:r>
          <w:rPr/>
          <w:fldChar w:fldCharType="end"/>
        </w:r>
      </w:del>
    </w:p>
    <w:p>
      <w:pPr>
        <w:pStyle w:val="21"/>
        <w:tabs>
          <w:tab w:val="right" w:pos="2000"/>
          <w:tab w:val="right" w:leader="dot" w:pos="9641"/>
          <w:tab w:val="clear" w:pos="9639"/>
        </w:tabs>
        <w:rPr>
          <w:del w:id="1480" w:author="CMCC-Luyang Zhao" w:date="2023-08-29T10:45:58Z"/>
        </w:rPr>
      </w:pPr>
      <w:del w:id="1481" w:author="CMCC-Luyang Zhao" w:date="2023-08-29T10:45:58Z">
        <w:r>
          <w:rPr/>
          <w:delText>7.8</w:delText>
        </w:r>
      </w:del>
      <w:del w:id="1482" w:author="CMCC-Luyang Zhao" w:date="2023-08-29T10:45:58Z">
        <w:r>
          <w:rPr>
            <w:rFonts w:eastAsia="宋体"/>
            <w:lang w:eastAsia="zh-CN"/>
          </w:rPr>
          <w:delText>A</w:delText>
        </w:r>
      </w:del>
      <w:del w:id="1483" w:author="CMCC-Luyang Zhao" w:date="2023-08-29T10:45:58Z">
        <w:r>
          <w:rPr/>
          <w:tab/>
        </w:r>
      </w:del>
      <w:del w:id="1484" w:author="CMCC-Luyang Zhao" w:date="2023-08-29T10:45:58Z">
        <w:r>
          <w:rPr/>
          <w:delText>Intermodulation</w:delText>
        </w:r>
      </w:del>
      <w:del w:id="1485" w:author="CMCC-Luyang Zhao" w:date="2023-08-29T10:45:58Z">
        <w:r>
          <w:rPr>
            <w:rFonts w:eastAsia="宋体"/>
            <w:lang w:eastAsia="zh-CN"/>
          </w:rPr>
          <w:delText xml:space="preserve"> characteristics for category </w:delText>
        </w:r>
      </w:del>
      <w:del w:id="1486" w:author="CMCC-Luyang Zhao" w:date="2023-08-29T10:45:58Z">
        <w:r>
          <w:rPr>
            <w:lang w:eastAsia="zh-CN"/>
          </w:rPr>
          <w:delText>M1</w:delText>
        </w:r>
      </w:del>
      <w:del w:id="1487" w:author="CMCC-Luyang Zhao" w:date="2023-08-29T10:45:58Z">
        <w:r>
          <w:rPr/>
          <w:tab/>
        </w:r>
      </w:del>
      <w:del w:id="1488" w:author="CMCC-Luyang Zhao" w:date="2023-08-29T10:45:58Z">
        <w:r>
          <w:rPr/>
          <w:fldChar w:fldCharType="begin"/>
        </w:r>
      </w:del>
      <w:del w:id="1489" w:author="CMCC-Luyang Zhao" w:date="2023-08-29T10:45:58Z">
        <w:r>
          <w:rPr/>
          <w:delInstrText xml:space="preserve"> PAGEREF _Toc8707 \h </w:delInstrText>
        </w:r>
      </w:del>
      <w:del w:id="1490" w:author="CMCC-Luyang Zhao" w:date="2023-08-29T10:45:58Z">
        <w:r>
          <w:rPr/>
          <w:fldChar w:fldCharType="separate"/>
        </w:r>
      </w:del>
      <w:del w:id="1491" w:author="CMCC-Luyang Zhao" w:date="2023-08-29T10:45:58Z">
        <w:r>
          <w:rPr/>
          <w:delText>103</w:delText>
        </w:r>
      </w:del>
      <w:del w:id="1492" w:author="CMCC-Luyang Zhao" w:date="2023-08-29T10:45:58Z">
        <w:r>
          <w:rPr/>
          <w:fldChar w:fldCharType="end"/>
        </w:r>
      </w:del>
    </w:p>
    <w:p>
      <w:pPr>
        <w:pStyle w:val="21"/>
        <w:tabs>
          <w:tab w:val="right" w:pos="2000"/>
          <w:tab w:val="right" w:leader="dot" w:pos="9641"/>
          <w:tab w:val="clear" w:pos="9639"/>
        </w:tabs>
        <w:rPr>
          <w:del w:id="1493" w:author="CMCC-Luyang Zhao" w:date="2023-08-29T10:45:58Z"/>
        </w:rPr>
      </w:pPr>
      <w:del w:id="1494" w:author="CMCC-Luyang Zhao" w:date="2023-08-29T10:45:58Z">
        <w:r>
          <w:rPr/>
          <w:delText>7.8</w:delText>
        </w:r>
      </w:del>
      <w:del w:id="1495" w:author="CMCC-Luyang Zhao" w:date="2023-08-29T10:45:58Z">
        <w:r>
          <w:rPr>
            <w:rFonts w:eastAsia="宋体"/>
            <w:lang w:eastAsia="zh-CN"/>
          </w:rPr>
          <w:delText>B</w:delText>
        </w:r>
      </w:del>
      <w:del w:id="1496" w:author="CMCC-Luyang Zhao" w:date="2023-08-29T10:45:58Z">
        <w:r>
          <w:rPr/>
          <w:tab/>
        </w:r>
      </w:del>
      <w:del w:id="1497" w:author="CMCC-Luyang Zhao" w:date="2023-08-29T10:45:58Z">
        <w:r>
          <w:rPr/>
          <w:delText>Intermodulation</w:delText>
        </w:r>
      </w:del>
      <w:del w:id="1498" w:author="CMCC-Luyang Zhao" w:date="2023-08-29T10:45:58Z">
        <w:r>
          <w:rPr>
            <w:rFonts w:eastAsia="宋体"/>
            <w:lang w:eastAsia="zh-CN"/>
          </w:rPr>
          <w:delText xml:space="preserve"> characteristics for category </w:delText>
        </w:r>
      </w:del>
      <w:del w:id="1499" w:author="CMCC-Luyang Zhao" w:date="2023-08-29T10:45:58Z">
        <w:r>
          <w:rPr>
            <w:lang w:eastAsia="zh-CN"/>
          </w:rPr>
          <w:delText>NB1 and NB2</w:delText>
        </w:r>
      </w:del>
      <w:del w:id="1500" w:author="CMCC-Luyang Zhao" w:date="2023-08-29T10:45:58Z">
        <w:r>
          <w:rPr/>
          <w:tab/>
        </w:r>
      </w:del>
      <w:del w:id="1501" w:author="CMCC-Luyang Zhao" w:date="2023-08-29T10:45:58Z">
        <w:r>
          <w:rPr/>
          <w:fldChar w:fldCharType="begin"/>
        </w:r>
      </w:del>
      <w:del w:id="1502" w:author="CMCC-Luyang Zhao" w:date="2023-08-29T10:45:58Z">
        <w:r>
          <w:rPr/>
          <w:delInstrText xml:space="preserve"> PAGEREF _Toc23526 \h </w:delInstrText>
        </w:r>
      </w:del>
      <w:del w:id="1503" w:author="CMCC-Luyang Zhao" w:date="2023-08-29T10:45:58Z">
        <w:r>
          <w:rPr/>
          <w:fldChar w:fldCharType="separate"/>
        </w:r>
      </w:del>
      <w:del w:id="1504" w:author="CMCC-Luyang Zhao" w:date="2023-08-29T10:45:58Z">
        <w:r>
          <w:rPr/>
          <w:delText>103</w:delText>
        </w:r>
      </w:del>
      <w:del w:id="1505" w:author="CMCC-Luyang Zhao" w:date="2023-08-29T10:45:58Z">
        <w:r>
          <w:rPr/>
          <w:fldChar w:fldCharType="end"/>
        </w:r>
      </w:del>
    </w:p>
    <w:p>
      <w:pPr>
        <w:pStyle w:val="21"/>
        <w:tabs>
          <w:tab w:val="right" w:pos="2000"/>
          <w:tab w:val="right" w:leader="dot" w:pos="9641"/>
          <w:tab w:val="clear" w:pos="9639"/>
        </w:tabs>
        <w:rPr>
          <w:del w:id="1506" w:author="CMCC-Luyang Zhao" w:date="2023-08-29T10:45:58Z"/>
        </w:rPr>
      </w:pPr>
      <w:del w:id="1507" w:author="CMCC-Luyang Zhao" w:date="2023-08-29T10:45:58Z">
        <w:r>
          <w:rPr/>
          <w:delText>7.9</w:delText>
        </w:r>
      </w:del>
      <w:del w:id="1508" w:author="CMCC-Luyang Zhao" w:date="2023-08-29T10:45:58Z">
        <w:r>
          <w:rPr/>
          <w:tab/>
        </w:r>
      </w:del>
      <w:del w:id="1509" w:author="CMCC-Luyang Zhao" w:date="2023-08-29T10:45:58Z">
        <w:r>
          <w:rPr/>
          <w:delText>Spurious emissions</w:delText>
        </w:r>
      </w:del>
      <w:del w:id="1510" w:author="CMCC-Luyang Zhao" w:date="2023-08-29T10:45:58Z">
        <w:r>
          <w:rPr/>
          <w:tab/>
        </w:r>
      </w:del>
      <w:del w:id="1511" w:author="CMCC-Luyang Zhao" w:date="2023-08-29T10:45:58Z">
        <w:r>
          <w:rPr/>
          <w:fldChar w:fldCharType="begin"/>
        </w:r>
      </w:del>
      <w:del w:id="1512" w:author="CMCC-Luyang Zhao" w:date="2023-08-29T10:45:58Z">
        <w:r>
          <w:rPr/>
          <w:delInstrText xml:space="preserve"> PAGEREF _Toc8648 \h </w:delInstrText>
        </w:r>
      </w:del>
      <w:del w:id="1513" w:author="CMCC-Luyang Zhao" w:date="2023-08-29T10:45:58Z">
        <w:r>
          <w:rPr/>
          <w:fldChar w:fldCharType="separate"/>
        </w:r>
      </w:del>
      <w:del w:id="1514" w:author="CMCC-Luyang Zhao" w:date="2023-08-29T10:45:58Z">
        <w:r>
          <w:rPr/>
          <w:delText>104</w:delText>
        </w:r>
      </w:del>
      <w:del w:id="1515" w:author="CMCC-Luyang Zhao" w:date="2023-08-29T10:45:58Z">
        <w:r>
          <w:rPr/>
          <w:fldChar w:fldCharType="end"/>
        </w:r>
      </w:del>
    </w:p>
    <w:p>
      <w:pPr>
        <w:pStyle w:val="21"/>
        <w:tabs>
          <w:tab w:val="right" w:pos="2000"/>
          <w:tab w:val="right" w:leader="dot" w:pos="9641"/>
          <w:tab w:val="clear" w:pos="9639"/>
        </w:tabs>
        <w:rPr>
          <w:del w:id="1516" w:author="CMCC-Luyang Zhao" w:date="2023-08-29T10:45:58Z"/>
        </w:rPr>
      </w:pPr>
      <w:del w:id="1517" w:author="CMCC-Luyang Zhao" w:date="2023-08-29T10:45:58Z">
        <w:r>
          <w:rPr/>
          <w:delText>7.9A</w:delText>
        </w:r>
      </w:del>
      <w:del w:id="1518" w:author="CMCC-Luyang Zhao" w:date="2023-08-29T10:45:58Z">
        <w:r>
          <w:rPr/>
          <w:tab/>
        </w:r>
      </w:del>
      <w:del w:id="1519" w:author="CMCC-Luyang Zhao" w:date="2023-08-29T10:45:58Z">
        <w:r>
          <w:rPr/>
          <w:delText>Spurious emissions for category M1</w:delText>
        </w:r>
      </w:del>
      <w:del w:id="1520" w:author="CMCC-Luyang Zhao" w:date="2023-08-29T10:45:58Z">
        <w:r>
          <w:rPr/>
          <w:tab/>
        </w:r>
      </w:del>
      <w:del w:id="1521" w:author="CMCC-Luyang Zhao" w:date="2023-08-29T10:45:58Z">
        <w:r>
          <w:rPr/>
          <w:fldChar w:fldCharType="begin"/>
        </w:r>
      </w:del>
      <w:del w:id="1522" w:author="CMCC-Luyang Zhao" w:date="2023-08-29T10:45:58Z">
        <w:r>
          <w:rPr/>
          <w:delInstrText xml:space="preserve"> PAGEREF _Toc28333 \h </w:delInstrText>
        </w:r>
      </w:del>
      <w:del w:id="1523" w:author="CMCC-Luyang Zhao" w:date="2023-08-29T10:45:58Z">
        <w:r>
          <w:rPr/>
          <w:fldChar w:fldCharType="separate"/>
        </w:r>
      </w:del>
      <w:del w:id="1524" w:author="CMCC-Luyang Zhao" w:date="2023-08-29T10:45:58Z">
        <w:r>
          <w:rPr/>
          <w:delText>104</w:delText>
        </w:r>
      </w:del>
      <w:del w:id="1525" w:author="CMCC-Luyang Zhao" w:date="2023-08-29T10:45:58Z">
        <w:r>
          <w:rPr/>
          <w:fldChar w:fldCharType="end"/>
        </w:r>
      </w:del>
    </w:p>
    <w:p>
      <w:pPr>
        <w:pStyle w:val="21"/>
        <w:tabs>
          <w:tab w:val="right" w:pos="2000"/>
          <w:tab w:val="right" w:leader="dot" w:pos="9641"/>
          <w:tab w:val="clear" w:pos="9639"/>
        </w:tabs>
        <w:rPr>
          <w:del w:id="1526" w:author="CMCC-Luyang Zhao" w:date="2023-08-29T10:45:58Z"/>
        </w:rPr>
      </w:pPr>
      <w:del w:id="1527" w:author="CMCC-Luyang Zhao" w:date="2023-08-29T10:45:58Z">
        <w:r>
          <w:rPr/>
          <w:delText>7.9B</w:delText>
        </w:r>
      </w:del>
      <w:del w:id="1528" w:author="CMCC-Luyang Zhao" w:date="2023-08-29T10:45:58Z">
        <w:r>
          <w:rPr/>
          <w:tab/>
        </w:r>
      </w:del>
      <w:del w:id="1529" w:author="CMCC-Luyang Zhao" w:date="2023-08-29T10:45:58Z">
        <w:r>
          <w:rPr/>
          <w:delText>Spurious emissions for category NB1 and NB2</w:delText>
        </w:r>
      </w:del>
      <w:del w:id="1530" w:author="CMCC-Luyang Zhao" w:date="2023-08-29T10:45:58Z">
        <w:r>
          <w:rPr/>
          <w:tab/>
        </w:r>
      </w:del>
      <w:del w:id="1531" w:author="CMCC-Luyang Zhao" w:date="2023-08-29T10:45:58Z">
        <w:r>
          <w:rPr/>
          <w:fldChar w:fldCharType="begin"/>
        </w:r>
      </w:del>
      <w:del w:id="1532" w:author="CMCC-Luyang Zhao" w:date="2023-08-29T10:45:58Z">
        <w:r>
          <w:rPr/>
          <w:delInstrText xml:space="preserve"> PAGEREF _Toc209 \h </w:delInstrText>
        </w:r>
      </w:del>
      <w:del w:id="1533" w:author="CMCC-Luyang Zhao" w:date="2023-08-29T10:45:58Z">
        <w:r>
          <w:rPr/>
          <w:fldChar w:fldCharType="separate"/>
        </w:r>
      </w:del>
      <w:del w:id="1534" w:author="CMCC-Luyang Zhao" w:date="2023-08-29T10:45:58Z">
        <w:r>
          <w:rPr/>
          <w:delText>105</w:delText>
        </w:r>
      </w:del>
      <w:del w:id="1535" w:author="CMCC-Luyang Zhao" w:date="2023-08-29T10:45:58Z">
        <w:r>
          <w:rPr/>
          <w:fldChar w:fldCharType="end"/>
        </w:r>
      </w:del>
    </w:p>
    <w:p>
      <w:pPr>
        <w:pStyle w:val="22"/>
        <w:tabs>
          <w:tab w:val="right" w:pos="2000"/>
          <w:tab w:val="right" w:leader="dot" w:pos="9641"/>
          <w:tab w:val="clear" w:pos="9639"/>
        </w:tabs>
        <w:rPr>
          <w:del w:id="1536" w:author="CMCC-Luyang Zhao" w:date="2023-08-29T10:45:58Z"/>
        </w:rPr>
      </w:pPr>
      <w:del w:id="1537" w:author="CMCC-Luyang Zhao" w:date="2023-08-29T10:45:58Z">
        <w:r>
          <w:rPr/>
          <w:delText>8</w:delText>
        </w:r>
      </w:del>
      <w:del w:id="1538" w:author="CMCC-Luyang Zhao" w:date="2023-08-29T10:45:58Z">
        <w:r>
          <w:rPr/>
          <w:tab/>
        </w:r>
      </w:del>
      <w:del w:id="1539" w:author="CMCC-Luyang Zhao" w:date="2023-08-29T10:45:58Z">
        <w:r>
          <w:rPr/>
          <w:delText>Performance requirement</w:delText>
        </w:r>
      </w:del>
      <w:del w:id="1540" w:author="CMCC-Luyang Zhao" w:date="2023-08-29T10:45:58Z">
        <w:r>
          <w:rPr/>
          <w:tab/>
        </w:r>
      </w:del>
      <w:del w:id="1541" w:author="CMCC-Luyang Zhao" w:date="2023-08-29T10:45:58Z">
        <w:r>
          <w:rPr/>
          <w:fldChar w:fldCharType="begin"/>
        </w:r>
      </w:del>
      <w:del w:id="1542" w:author="CMCC-Luyang Zhao" w:date="2023-08-29T10:45:58Z">
        <w:r>
          <w:rPr/>
          <w:delInstrText xml:space="preserve"> PAGEREF _Toc8866 \h </w:delInstrText>
        </w:r>
      </w:del>
      <w:del w:id="1543" w:author="CMCC-Luyang Zhao" w:date="2023-08-29T10:45:58Z">
        <w:r>
          <w:rPr/>
          <w:fldChar w:fldCharType="separate"/>
        </w:r>
      </w:del>
      <w:del w:id="1544" w:author="CMCC-Luyang Zhao" w:date="2023-08-29T10:45:58Z">
        <w:r>
          <w:rPr/>
          <w:delText>107</w:delText>
        </w:r>
      </w:del>
      <w:del w:id="1545" w:author="CMCC-Luyang Zhao" w:date="2023-08-29T10:45:58Z">
        <w:r>
          <w:rPr/>
          <w:fldChar w:fldCharType="end"/>
        </w:r>
      </w:del>
    </w:p>
    <w:p>
      <w:pPr>
        <w:pStyle w:val="54"/>
        <w:tabs>
          <w:tab w:val="right" w:leader="dot" w:pos="9641"/>
          <w:tab w:val="clear" w:pos="9639"/>
        </w:tabs>
        <w:rPr>
          <w:del w:id="1546" w:author="CMCC-Luyang Zhao" w:date="2023-08-29T10:45:58Z"/>
        </w:rPr>
      </w:pPr>
      <w:del w:id="1547" w:author="CMCC-Luyang Zhao" w:date="2023-08-29T10:45:58Z">
        <w:r>
          <w:rPr/>
          <w:delText>Annex A (reserved): Reserved</w:delText>
        </w:r>
      </w:del>
      <w:del w:id="1548" w:author="CMCC-Luyang Zhao" w:date="2023-08-29T10:45:58Z">
        <w:r>
          <w:rPr/>
          <w:tab/>
        </w:r>
      </w:del>
      <w:del w:id="1549" w:author="CMCC-Luyang Zhao" w:date="2023-08-29T10:45:58Z">
        <w:r>
          <w:rPr/>
          <w:fldChar w:fldCharType="begin"/>
        </w:r>
      </w:del>
      <w:del w:id="1550" w:author="CMCC-Luyang Zhao" w:date="2023-08-29T10:45:58Z">
        <w:r>
          <w:rPr/>
          <w:delInstrText xml:space="preserve"> PAGEREF _Toc11367 \h </w:delInstrText>
        </w:r>
      </w:del>
      <w:del w:id="1551" w:author="CMCC-Luyang Zhao" w:date="2023-08-29T10:45:58Z">
        <w:r>
          <w:rPr/>
          <w:fldChar w:fldCharType="separate"/>
        </w:r>
      </w:del>
      <w:del w:id="1552" w:author="CMCC-Luyang Zhao" w:date="2023-08-29T10:45:58Z">
        <w:r>
          <w:rPr/>
          <w:delText>108</w:delText>
        </w:r>
      </w:del>
      <w:del w:id="1553" w:author="CMCC-Luyang Zhao" w:date="2023-08-29T10:45:58Z">
        <w:r>
          <w:rPr/>
          <w:fldChar w:fldCharType="end"/>
        </w:r>
      </w:del>
    </w:p>
    <w:p>
      <w:pPr>
        <w:pStyle w:val="54"/>
        <w:tabs>
          <w:tab w:val="right" w:leader="dot" w:pos="9641"/>
          <w:tab w:val="clear" w:pos="9639"/>
        </w:tabs>
        <w:rPr>
          <w:del w:id="1554" w:author="CMCC-Luyang Zhao" w:date="2023-08-29T10:45:58Z"/>
        </w:rPr>
      </w:pPr>
      <w:del w:id="1555" w:author="CMCC-Luyang Zhao" w:date="2023-08-29T10:45:58Z">
        <w:r>
          <w:rPr/>
          <w:delText>Annex B (informative): Change history</w:delText>
        </w:r>
      </w:del>
      <w:del w:id="1556" w:author="CMCC-Luyang Zhao" w:date="2023-08-29T10:45:58Z">
        <w:r>
          <w:rPr/>
          <w:tab/>
        </w:r>
      </w:del>
      <w:del w:id="1557" w:author="CMCC-Luyang Zhao" w:date="2023-08-29T10:45:58Z">
        <w:r>
          <w:rPr/>
          <w:fldChar w:fldCharType="begin"/>
        </w:r>
      </w:del>
      <w:del w:id="1558" w:author="CMCC-Luyang Zhao" w:date="2023-08-29T10:45:58Z">
        <w:r>
          <w:rPr/>
          <w:delInstrText xml:space="preserve"> PAGEREF _Toc6558 \h </w:delInstrText>
        </w:r>
      </w:del>
      <w:del w:id="1559" w:author="CMCC-Luyang Zhao" w:date="2023-08-29T10:45:58Z">
        <w:r>
          <w:rPr/>
          <w:fldChar w:fldCharType="separate"/>
        </w:r>
      </w:del>
      <w:del w:id="1560" w:author="CMCC-Luyang Zhao" w:date="2023-08-29T10:45:58Z">
        <w:r>
          <w:rPr/>
          <w:delText>108</w:delText>
        </w:r>
      </w:del>
      <w:del w:id="1561" w:author="CMCC-Luyang Zhao" w:date="2023-08-29T10:45:58Z">
        <w:r>
          <w:rPr/>
          <w:fldChar w:fldCharType="end"/>
        </w:r>
      </w:del>
    </w:p>
    <w:p>
      <w:pPr>
        <w:pStyle w:val="22"/>
        <w:tabs>
          <w:tab w:val="right" w:leader="dot" w:pos="9641"/>
          <w:tab w:val="clear" w:pos="9639"/>
        </w:tabs>
        <w:rPr>
          <w:ins w:id="1562" w:author="CMCC-Luyang Zhao" w:date="2023-08-29T10:45:58Z"/>
        </w:rPr>
      </w:pPr>
      <w:ins w:id="1563" w:author="CMCC-Luyang Zhao" w:date="2023-08-29T10:45:58Z">
        <w:r>
          <w:rPr/>
          <w:t>Foreword</w:t>
        </w:r>
      </w:ins>
      <w:ins w:id="1564" w:author="CMCC-Luyang Zhao" w:date="2023-08-29T10:45:58Z">
        <w:r>
          <w:rPr/>
          <w:tab/>
        </w:r>
      </w:ins>
      <w:ins w:id="1565" w:author="CMCC-Luyang Zhao" w:date="2023-08-29T10:45:58Z">
        <w:r>
          <w:rPr/>
          <w:fldChar w:fldCharType="begin"/>
        </w:r>
      </w:ins>
      <w:ins w:id="1566" w:author="CMCC-Luyang Zhao" w:date="2023-08-29T10:45:58Z">
        <w:r>
          <w:rPr/>
          <w:instrText xml:space="preserve"> PAGEREF _Toc20167 \h </w:instrText>
        </w:r>
      </w:ins>
      <w:ins w:id="1567" w:author="CMCC-Luyang Zhao" w:date="2023-08-29T10:45:58Z">
        <w:r>
          <w:rPr/>
          <w:fldChar w:fldCharType="separate"/>
        </w:r>
      </w:ins>
      <w:ins w:id="1568" w:author="CMCC-Luyang Zhao" w:date="2023-08-29T10:46:09Z">
        <w:r>
          <w:rPr/>
          <w:t>10</w:t>
        </w:r>
      </w:ins>
      <w:ins w:id="1569" w:author="CMCC-Luyang Zhao" w:date="2023-08-29T10:45:58Z">
        <w:r>
          <w:rPr/>
          <w:fldChar w:fldCharType="end"/>
        </w:r>
      </w:ins>
    </w:p>
    <w:p>
      <w:pPr>
        <w:pStyle w:val="22"/>
        <w:tabs>
          <w:tab w:val="right" w:leader="dot" w:pos="9641"/>
          <w:tab w:val="clear" w:pos="9639"/>
        </w:tabs>
        <w:rPr>
          <w:ins w:id="1570" w:author="CMCC-Luyang Zhao" w:date="2023-08-29T10:45:58Z"/>
        </w:rPr>
      </w:pPr>
      <w:ins w:id="1571" w:author="CMCC-Luyang Zhao" w:date="2023-08-29T10:45:58Z">
        <w:r>
          <w:rPr/>
          <w:t>Introduction</w:t>
        </w:r>
      </w:ins>
      <w:ins w:id="1572" w:author="CMCC-Luyang Zhao" w:date="2023-08-29T10:45:58Z">
        <w:r>
          <w:rPr/>
          <w:tab/>
        </w:r>
      </w:ins>
      <w:ins w:id="1573" w:author="CMCC-Luyang Zhao" w:date="2023-08-29T10:45:58Z">
        <w:r>
          <w:rPr/>
          <w:fldChar w:fldCharType="begin"/>
        </w:r>
      </w:ins>
      <w:ins w:id="1574" w:author="CMCC-Luyang Zhao" w:date="2023-08-29T10:45:58Z">
        <w:r>
          <w:rPr/>
          <w:instrText xml:space="preserve"> PAGEREF _Toc27617 \h </w:instrText>
        </w:r>
      </w:ins>
      <w:ins w:id="1575" w:author="CMCC-Luyang Zhao" w:date="2023-08-29T10:45:58Z">
        <w:r>
          <w:rPr/>
          <w:fldChar w:fldCharType="separate"/>
        </w:r>
      </w:ins>
      <w:ins w:id="1576" w:author="CMCC-Luyang Zhao" w:date="2023-08-29T10:46:09Z">
        <w:r>
          <w:rPr/>
          <w:t>10</w:t>
        </w:r>
      </w:ins>
      <w:ins w:id="1577" w:author="CMCC-Luyang Zhao" w:date="2023-08-29T10:45:58Z">
        <w:r>
          <w:rPr/>
          <w:fldChar w:fldCharType="end"/>
        </w:r>
      </w:ins>
    </w:p>
    <w:p>
      <w:pPr>
        <w:pStyle w:val="22"/>
        <w:tabs>
          <w:tab w:val="right" w:pos="800"/>
          <w:tab w:val="right" w:leader="dot" w:pos="9641"/>
          <w:tab w:val="clear" w:pos="9639"/>
        </w:tabs>
        <w:rPr>
          <w:ins w:id="1578" w:author="CMCC-Luyang Zhao" w:date="2023-08-29T10:45:58Z"/>
        </w:rPr>
      </w:pPr>
      <w:ins w:id="1579" w:author="CMCC-Luyang Zhao" w:date="2023-08-29T10:45:58Z">
        <w:r>
          <w:rPr/>
          <w:t>1</w:t>
        </w:r>
      </w:ins>
      <w:ins w:id="1580" w:author="CMCC-Luyang Zhao" w:date="2023-08-29T10:45:58Z">
        <w:r>
          <w:rPr/>
          <w:tab/>
        </w:r>
      </w:ins>
      <w:ins w:id="1581" w:author="CMCC-Luyang Zhao" w:date="2023-08-29T10:45:58Z">
        <w:r>
          <w:rPr/>
          <w:t>Scope</w:t>
        </w:r>
      </w:ins>
      <w:ins w:id="1582" w:author="CMCC-Luyang Zhao" w:date="2023-08-29T10:45:58Z">
        <w:r>
          <w:rPr/>
          <w:tab/>
        </w:r>
      </w:ins>
      <w:ins w:id="1583" w:author="CMCC-Luyang Zhao" w:date="2023-08-29T10:45:58Z">
        <w:r>
          <w:rPr/>
          <w:fldChar w:fldCharType="begin"/>
        </w:r>
      </w:ins>
      <w:ins w:id="1584" w:author="CMCC-Luyang Zhao" w:date="2023-08-29T10:45:58Z">
        <w:r>
          <w:rPr/>
          <w:instrText xml:space="preserve"> PAGEREF _Toc9522 \h </w:instrText>
        </w:r>
      </w:ins>
      <w:ins w:id="1585" w:author="CMCC-Luyang Zhao" w:date="2023-08-29T10:45:58Z">
        <w:r>
          <w:rPr/>
          <w:fldChar w:fldCharType="separate"/>
        </w:r>
      </w:ins>
      <w:ins w:id="1586" w:author="CMCC-Luyang Zhao" w:date="2023-08-29T10:46:09Z">
        <w:r>
          <w:rPr/>
          <w:t>11</w:t>
        </w:r>
      </w:ins>
      <w:ins w:id="1587" w:author="CMCC-Luyang Zhao" w:date="2023-08-29T10:45:58Z">
        <w:r>
          <w:rPr/>
          <w:fldChar w:fldCharType="end"/>
        </w:r>
      </w:ins>
    </w:p>
    <w:p>
      <w:pPr>
        <w:pStyle w:val="22"/>
        <w:tabs>
          <w:tab w:val="right" w:pos="800"/>
          <w:tab w:val="right" w:leader="dot" w:pos="9641"/>
          <w:tab w:val="clear" w:pos="9639"/>
        </w:tabs>
        <w:rPr>
          <w:ins w:id="1588" w:author="CMCC-Luyang Zhao" w:date="2023-08-29T10:45:58Z"/>
        </w:rPr>
      </w:pPr>
      <w:ins w:id="1589" w:author="CMCC-Luyang Zhao" w:date="2023-08-29T10:45:58Z">
        <w:r>
          <w:rPr/>
          <w:t>2</w:t>
        </w:r>
      </w:ins>
      <w:ins w:id="1590" w:author="CMCC-Luyang Zhao" w:date="2023-08-29T10:45:58Z">
        <w:r>
          <w:rPr/>
          <w:tab/>
        </w:r>
      </w:ins>
      <w:ins w:id="1591" w:author="CMCC-Luyang Zhao" w:date="2023-08-29T10:45:58Z">
        <w:r>
          <w:rPr/>
          <w:t>References</w:t>
        </w:r>
      </w:ins>
      <w:ins w:id="1592" w:author="CMCC-Luyang Zhao" w:date="2023-08-29T10:45:58Z">
        <w:r>
          <w:rPr/>
          <w:tab/>
        </w:r>
      </w:ins>
      <w:ins w:id="1593" w:author="CMCC-Luyang Zhao" w:date="2023-08-29T10:45:58Z">
        <w:r>
          <w:rPr/>
          <w:fldChar w:fldCharType="begin"/>
        </w:r>
      </w:ins>
      <w:ins w:id="1594" w:author="CMCC-Luyang Zhao" w:date="2023-08-29T10:45:58Z">
        <w:r>
          <w:rPr/>
          <w:instrText xml:space="preserve"> PAGEREF _Toc10199 \h </w:instrText>
        </w:r>
      </w:ins>
      <w:ins w:id="1595" w:author="CMCC-Luyang Zhao" w:date="2023-08-29T10:45:58Z">
        <w:r>
          <w:rPr/>
          <w:fldChar w:fldCharType="separate"/>
        </w:r>
      </w:ins>
      <w:ins w:id="1596" w:author="CMCC-Luyang Zhao" w:date="2023-08-29T10:46:09Z">
        <w:r>
          <w:rPr/>
          <w:t>11</w:t>
        </w:r>
      </w:ins>
      <w:ins w:id="1597" w:author="CMCC-Luyang Zhao" w:date="2023-08-29T10:45:58Z">
        <w:r>
          <w:rPr/>
          <w:fldChar w:fldCharType="end"/>
        </w:r>
      </w:ins>
    </w:p>
    <w:p>
      <w:pPr>
        <w:pStyle w:val="22"/>
        <w:tabs>
          <w:tab w:val="right" w:pos="800"/>
          <w:tab w:val="right" w:leader="dot" w:pos="9641"/>
          <w:tab w:val="clear" w:pos="9639"/>
        </w:tabs>
        <w:rPr>
          <w:ins w:id="1598" w:author="CMCC-Luyang Zhao" w:date="2023-08-29T10:45:58Z"/>
        </w:rPr>
      </w:pPr>
      <w:ins w:id="1599" w:author="CMCC-Luyang Zhao" w:date="2023-08-29T10:45:58Z">
        <w:r>
          <w:rPr/>
          <w:t>3</w:t>
        </w:r>
      </w:ins>
      <w:ins w:id="1600" w:author="CMCC-Luyang Zhao" w:date="2023-08-29T10:45:58Z">
        <w:r>
          <w:rPr/>
          <w:tab/>
        </w:r>
      </w:ins>
      <w:ins w:id="1601" w:author="CMCC-Luyang Zhao" w:date="2023-08-29T10:45:58Z">
        <w:r>
          <w:rPr/>
          <w:t>Definitions of terms, symbols and abbreviations</w:t>
        </w:r>
      </w:ins>
      <w:ins w:id="1602" w:author="CMCC-Luyang Zhao" w:date="2023-08-29T10:45:58Z">
        <w:r>
          <w:rPr/>
          <w:tab/>
        </w:r>
      </w:ins>
      <w:ins w:id="1603" w:author="CMCC-Luyang Zhao" w:date="2023-08-29T10:45:58Z">
        <w:r>
          <w:rPr/>
          <w:fldChar w:fldCharType="begin"/>
        </w:r>
      </w:ins>
      <w:ins w:id="1604" w:author="CMCC-Luyang Zhao" w:date="2023-08-29T10:45:58Z">
        <w:r>
          <w:rPr/>
          <w:instrText xml:space="preserve"> PAGEREF _Toc13008 \h </w:instrText>
        </w:r>
      </w:ins>
      <w:ins w:id="1605" w:author="CMCC-Luyang Zhao" w:date="2023-08-29T10:45:58Z">
        <w:r>
          <w:rPr/>
          <w:fldChar w:fldCharType="separate"/>
        </w:r>
      </w:ins>
      <w:ins w:id="1606" w:author="CMCC-Luyang Zhao" w:date="2023-08-29T10:46:09Z">
        <w:r>
          <w:rPr/>
          <w:t>12</w:t>
        </w:r>
      </w:ins>
      <w:ins w:id="1607" w:author="CMCC-Luyang Zhao" w:date="2023-08-29T10:45:58Z">
        <w:r>
          <w:rPr/>
          <w:fldChar w:fldCharType="end"/>
        </w:r>
      </w:ins>
    </w:p>
    <w:p>
      <w:pPr>
        <w:pStyle w:val="21"/>
        <w:tabs>
          <w:tab w:val="right" w:pos="1200"/>
          <w:tab w:val="right" w:leader="dot" w:pos="9641"/>
          <w:tab w:val="clear" w:pos="9639"/>
        </w:tabs>
        <w:rPr>
          <w:ins w:id="1608" w:author="CMCC-Luyang Zhao" w:date="2023-08-29T10:45:58Z"/>
        </w:rPr>
      </w:pPr>
      <w:ins w:id="1609" w:author="CMCC-Luyang Zhao" w:date="2023-08-29T10:45:58Z">
        <w:r>
          <w:rPr/>
          <w:t>3.1</w:t>
        </w:r>
      </w:ins>
      <w:ins w:id="1610" w:author="CMCC-Luyang Zhao" w:date="2023-08-29T10:45:58Z">
        <w:r>
          <w:rPr/>
          <w:tab/>
        </w:r>
      </w:ins>
      <w:ins w:id="1611" w:author="CMCC-Luyang Zhao" w:date="2023-08-29T10:45:58Z">
        <w:r>
          <w:rPr/>
          <w:t>Terms</w:t>
        </w:r>
      </w:ins>
      <w:ins w:id="1612" w:author="CMCC-Luyang Zhao" w:date="2023-08-29T10:45:58Z">
        <w:r>
          <w:rPr/>
          <w:tab/>
        </w:r>
      </w:ins>
      <w:ins w:id="1613" w:author="CMCC-Luyang Zhao" w:date="2023-08-29T10:45:58Z">
        <w:r>
          <w:rPr/>
          <w:fldChar w:fldCharType="begin"/>
        </w:r>
      </w:ins>
      <w:ins w:id="1614" w:author="CMCC-Luyang Zhao" w:date="2023-08-29T10:45:58Z">
        <w:r>
          <w:rPr/>
          <w:instrText xml:space="preserve"> PAGEREF _Toc15642 \h </w:instrText>
        </w:r>
      </w:ins>
      <w:ins w:id="1615" w:author="CMCC-Luyang Zhao" w:date="2023-08-29T10:45:58Z">
        <w:r>
          <w:rPr/>
          <w:fldChar w:fldCharType="separate"/>
        </w:r>
      </w:ins>
      <w:ins w:id="1616" w:author="CMCC-Luyang Zhao" w:date="2023-08-29T10:46:09Z">
        <w:r>
          <w:rPr/>
          <w:t>12</w:t>
        </w:r>
      </w:ins>
      <w:ins w:id="1617" w:author="CMCC-Luyang Zhao" w:date="2023-08-29T10:45:58Z">
        <w:r>
          <w:rPr/>
          <w:fldChar w:fldCharType="end"/>
        </w:r>
      </w:ins>
    </w:p>
    <w:p>
      <w:pPr>
        <w:pStyle w:val="21"/>
        <w:tabs>
          <w:tab w:val="right" w:pos="1200"/>
          <w:tab w:val="right" w:leader="dot" w:pos="9641"/>
          <w:tab w:val="clear" w:pos="9639"/>
        </w:tabs>
        <w:rPr>
          <w:ins w:id="1618" w:author="CMCC-Luyang Zhao" w:date="2023-08-29T10:45:58Z"/>
        </w:rPr>
      </w:pPr>
      <w:ins w:id="1619" w:author="CMCC-Luyang Zhao" w:date="2023-08-29T10:45:58Z">
        <w:r>
          <w:rPr/>
          <w:t>3.2</w:t>
        </w:r>
      </w:ins>
      <w:ins w:id="1620" w:author="CMCC-Luyang Zhao" w:date="2023-08-29T10:45:58Z">
        <w:r>
          <w:rPr/>
          <w:tab/>
        </w:r>
      </w:ins>
      <w:ins w:id="1621" w:author="CMCC-Luyang Zhao" w:date="2023-08-29T10:45:58Z">
        <w:r>
          <w:rPr/>
          <w:t>Symbols</w:t>
        </w:r>
      </w:ins>
      <w:ins w:id="1622" w:author="CMCC-Luyang Zhao" w:date="2023-08-29T10:45:58Z">
        <w:r>
          <w:rPr/>
          <w:tab/>
        </w:r>
      </w:ins>
      <w:ins w:id="1623" w:author="CMCC-Luyang Zhao" w:date="2023-08-29T10:45:58Z">
        <w:r>
          <w:rPr/>
          <w:fldChar w:fldCharType="begin"/>
        </w:r>
      </w:ins>
      <w:ins w:id="1624" w:author="CMCC-Luyang Zhao" w:date="2023-08-29T10:45:58Z">
        <w:r>
          <w:rPr/>
          <w:instrText xml:space="preserve"> PAGEREF _Toc12488 \h </w:instrText>
        </w:r>
      </w:ins>
      <w:ins w:id="1625" w:author="CMCC-Luyang Zhao" w:date="2023-08-29T10:45:58Z">
        <w:r>
          <w:rPr/>
          <w:fldChar w:fldCharType="separate"/>
        </w:r>
      </w:ins>
      <w:ins w:id="1626" w:author="CMCC-Luyang Zhao" w:date="2023-08-29T10:46:09Z">
        <w:r>
          <w:rPr/>
          <w:t>13</w:t>
        </w:r>
      </w:ins>
      <w:ins w:id="1627" w:author="CMCC-Luyang Zhao" w:date="2023-08-29T10:45:58Z">
        <w:r>
          <w:rPr/>
          <w:fldChar w:fldCharType="end"/>
        </w:r>
      </w:ins>
    </w:p>
    <w:p>
      <w:pPr>
        <w:pStyle w:val="21"/>
        <w:tabs>
          <w:tab w:val="right" w:pos="1200"/>
          <w:tab w:val="right" w:leader="dot" w:pos="9641"/>
          <w:tab w:val="clear" w:pos="9639"/>
        </w:tabs>
        <w:rPr>
          <w:ins w:id="1628" w:author="CMCC-Luyang Zhao" w:date="2023-08-29T10:45:58Z"/>
        </w:rPr>
      </w:pPr>
      <w:ins w:id="1629" w:author="CMCC-Luyang Zhao" w:date="2023-08-29T10:45:58Z">
        <w:r>
          <w:rPr/>
          <w:t>3.3</w:t>
        </w:r>
      </w:ins>
      <w:ins w:id="1630" w:author="CMCC-Luyang Zhao" w:date="2023-08-29T10:45:58Z">
        <w:r>
          <w:rPr/>
          <w:tab/>
        </w:r>
      </w:ins>
      <w:ins w:id="1631" w:author="CMCC-Luyang Zhao" w:date="2023-08-29T10:45:58Z">
        <w:r>
          <w:rPr/>
          <w:t>Abbreviations</w:t>
        </w:r>
      </w:ins>
      <w:ins w:id="1632" w:author="CMCC-Luyang Zhao" w:date="2023-08-29T10:45:58Z">
        <w:r>
          <w:rPr/>
          <w:tab/>
        </w:r>
      </w:ins>
      <w:ins w:id="1633" w:author="CMCC-Luyang Zhao" w:date="2023-08-29T10:45:58Z">
        <w:r>
          <w:rPr/>
          <w:fldChar w:fldCharType="begin"/>
        </w:r>
      </w:ins>
      <w:ins w:id="1634" w:author="CMCC-Luyang Zhao" w:date="2023-08-29T10:45:58Z">
        <w:r>
          <w:rPr/>
          <w:instrText xml:space="preserve"> PAGEREF _Toc8593 \h </w:instrText>
        </w:r>
      </w:ins>
      <w:ins w:id="1635" w:author="CMCC-Luyang Zhao" w:date="2023-08-29T10:45:58Z">
        <w:r>
          <w:rPr/>
          <w:fldChar w:fldCharType="separate"/>
        </w:r>
      </w:ins>
      <w:ins w:id="1636" w:author="CMCC-Luyang Zhao" w:date="2023-08-29T10:46:09Z">
        <w:r>
          <w:rPr/>
          <w:t>13</w:t>
        </w:r>
      </w:ins>
      <w:ins w:id="1637" w:author="CMCC-Luyang Zhao" w:date="2023-08-29T10:45:58Z">
        <w:r>
          <w:rPr/>
          <w:fldChar w:fldCharType="end"/>
        </w:r>
      </w:ins>
    </w:p>
    <w:p>
      <w:pPr>
        <w:pStyle w:val="22"/>
        <w:tabs>
          <w:tab w:val="right" w:pos="800"/>
          <w:tab w:val="right" w:leader="dot" w:pos="9641"/>
          <w:tab w:val="clear" w:pos="9639"/>
        </w:tabs>
        <w:rPr>
          <w:ins w:id="1638" w:author="CMCC-Luyang Zhao" w:date="2023-08-29T10:45:58Z"/>
        </w:rPr>
      </w:pPr>
      <w:ins w:id="1639" w:author="CMCC-Luyang Zhao" w:date="2023-08-29T10:45:58Z">
        <w:r>
          <w:rPr/>
          <w:t>4</w:t>
        </w:r>
      </w:ins>
      <w:ins w:id="1640" w:author="CMCC-Luyang Zhao" w:date="2023-08-29T10:45:58Z">
        <w:r>
          <w:rPr/>
          <w:tab/>
        </w:r>
      </w:ins>
      <w:ins w:id="1641" w:author="CMCC-Luyang Zhao" w:date="2023-08-29T10:45:58Z">
        <w:r>
          <w:rPr/>
          <w:t>General</w:t>
        </w:r>
      </w:ins>
      <w:ins w:id="1642" w:author="CMCC-Luyang Zhao" w:date="2023-08-29T10:45:58Z">
        <w:r>
          <w:rPr/>
          <w:tab/>
        </w:r>
      </w:ins>
      <w:ins w:id="1643" w:author="CMCC-Luyang Zhao" w:date="2023-08-29T10:45:58Z">
        <w:r>
          <w:rPr/>
          <w:fldChar w:fldCharType="begin"/>
        </w:r>
      </w:ins>
      <w:ins w:id="1644" w:author="CMCC-Luyang Zhao" w:date="2023-08-29T10:45:58Z">
        <w:r>
          <w:rPr/>
          <w:instrText xml:space="preserve"> PAGEREF _Toc8561 \h </w:instrText>
        </w:r>
      </w:ins>
      <w:ins w:id="1645" w:author="CMCC-Luyang Zhao" w:date="2023-08-29T10:45:58Z">
        <w:r>
          <w:rPr/>
          <w:fldChar w:fldCharType="separate"/>
        </w:r>
      </w:ins>
      <w:ins w:id="1646" w:author="CMCC-Luyang Zhao" w:date="2023-08-29T10:46:09Z">
        <w:r>
          <w:rPr/>
          <w:t>14</w:t>
        </w:r>
      </w:ins>
      <w:ins w:id="1647" w:author="CMCC-Luyang Zhao" w:date="2023-08-29T10:45:58Z">
        <w:r>
          <w:rPr/>
          <w:fldChar w:fldCharType="end"/>
        </w:r>
      </w:ins>
    </w:p>
    <w:p>
      <w:pPr>
        <w:pStyle w:val="21"/>
        <w:tabs>
          <w:tab w:val="right" w:pos="1200"/>
          <w:tab w:val="right" w:leader="dot" w:pos="9641"/>
          <w:tab w:val="clear" w:pos="9639"/>
        </w:tabs>
        <w:rPr>
          <w:ins w:id="1648" w:author="CMCC-Luyang Zhao" w:date="2023-08-29T10:45:58Z"/>
        </w:rPr>
      </w:pPr>
      <w:ins w:id="1649" w:author="CMCC-Luyang Zhao" w:date="2023-08-29T10:45:58Z">
        <w:r>
          <w:rPr/>
          <w:t>4.1</w:t>
        </w:r>
      </w:ins>
      <w:ins w:id="1650" w:author="CMCC-Luyang Zhao" w:date="2023-08-29T10:45:58Z">
        <w:r>
          <w:rPr/>
          <w:tab/>
        </w:r>
      </w:ins>
      <w:ins w:id="1651" w:author="CMCC-Luyang Zhao" w:date="2023-08-29T10:45:58Z">
        <w:r>
          <w:rPr/>
          <w:t>Relationship between minimum requirements and test requirements</w:t>
        </w:r>
      </w:ins>
      <w:ins w:id="1652" w:author="CMCC-Luyang Zhao" w:date="2023-08-29T10:45:58Z">
        <w:r>
          <w:rPr/>
          <w:tab/>
        </w:r>
      </w:ins>
      <w:ins w:id="1653" w:author="CMCC-Luyang Zhao" w:date="2023-08-29T10:45:58Z">
        <w:r>
          <w:rPr/>
          <w:fldChar w:fldCharType="begin"/>
        </w:r>
      </w:ins>
      <w:ins w:id="1654" w:author="CMCC-Luyang Zhao" w:date="2023-08-29T10:45:58Z">
        <w:r>
          <w:rPr/>
          <w:instrText xml:space="preserve"> PAGEREF _Toc18959 \h </w:instrText>
        </w:r>
      </w:ins>
      <w:ins w:id="1655" w:author="CMCC-Luyang Zhao" w:date="2023-08-29T10:45:58Z">
        <w:r>
          <w:rPr/>
          <w:fldChar w:fldCharType="separate"/>
        </w:r>
      </w:ins>
      <w:ins w:id="1656" w:author="CMCC-Luyang Zhao" w:date="2023-08-29T10:46:09Z">
        <w:r>
          <w:rPr/>
          <w:t>14</w:t>
        </w:r>
      </w:ins>
      <w:ins w:id="1657" w:author="CMCC-Luyang Zhao" w:date="2023-08-29T10:45:58Z">
        <w:r>
          <w:rPr/>
          <w:fldChar w:fldCharType="end"/>
        </w:r>
      </w:ins>
    </w:p>
    <w:p>
      <w:pPr>
        <w:pStyle w:val="21"/>
        <w:tabs>
          <w:tab w:val="right" w:pos="1200"/>
          <w:tab w:val="right" w:leader="dot" w:pos="9641"/>
          <w:tab w:val="clear" w:pos="9639"/>
        </w:tabs>
        <w:rPr>
          <w:ins w:id="1658" w:author="CMCC-Luyang Zhao" w:date="2023-08-29T10:45:58Z"/>
        </w:rPr>
      </w:pPr>
      <w:ins w:id="1659" w:author="CMCC-Luyang Zhao" w:date="2023-08-29T10:45:58Z">
        <w:r>
          <w:rPr/>
          <w:t>4.2</w:t>
        </w:r>
      </w:ins>
      <w:ins w:id="1660" w:author="CMCC-Luyang Zhao" w:date="2023-08-29T10:45:58Z">
        <w:r>
          <w:rPr/>
          <w:tab/>
        </w:r>
      </w:ins>
      <w:ins w:id="1661" w:author="CMCC-Luyang Zhao" w:date="2023-08-29T10:45:58Z">
        <w:r>
          <w:rPr/>
          <w:t>Applicability of minimum requirements</w:t>
        </w:r>
      </w:ins>
      <w:ins w:id="1662" w:author="CMCC-Luyang Zhao" w:date="2023-08-29T10:45:58Z">
        <w:r>
          <w:rPr/>
          <w:tab/>
        </w:r>
      </w:ins>
      <w:ins w:id="1663" w:author="CMCC-Luyang Zhao" w:date="2023-08-29T10:45:58Z">
        <w:r>
          <w:rPr/>
          <w:fldChar w:fldCharType="begin"/>
        </w:r>
      </w:ins>
      <w:ins w:id="1664" w:author="CMCC-Luyang Zhao" w:date="2023-08-29T10:45:58Z">
        <w:r>
          <w:rPr/>
          <w:instrText xml:space="preserve"> PAGEREF _Toc15014 \h </w:instrText>
        </w:r>
      </w:ins>
      <w:ins w:id="1665" w:author="CMCC-Luyang Zhao" w:date="2023-08-29T10:45:58Z">
        <w:r>
          <w:rPr/>
          <w:fldChar w:fldCharType="separate"/>
        </w:r>
      </w:ins>
      <w:ins w:id="1666" w:author="CMCC-Luyang Zhao" w:date="2023-08-29T10:46:09Z">
        <w:r>
          <w:rPr/>
          <w:t>15</w:t>
        </w:r>
      </w:ins>
      <w:ins w:id="1667" w:author="CMCC-Luyang Zhao" w:date="2023-08-29T10:45:58Z">
        <w:r>
          <w:rPr/>
          <w:fldChar w:fldCharType="end"/>
        </w:r>
      </w:ins>
    </w:p>
    <w:p>
      <w:pPr>
        <w:pStyle w:val="21"/>
        <w:tabs>
          <w:tab w:val="right" w:pos="1200"/>
          <w:tab w:val="right" w:leader="dot" w:pos="9641"/>
          <w:tab w:val="clear" w:pos="9639"/>
        </w:tabs>
        <w:rPr>
          <w:ins w:id="1668" w:author="CMCC-Luyang Zhao" w:date="2023-08-29T10:45:58Z"/>
        </w:rPr>
      </w:pPr>
      <w:ins w:id="1669" w:author="CMCC-Luyang Zhao" w:date="2023-08-29T10:45:58Z">
        <w:r>
          <w:rPr/>
          <w:t>4.3</w:t>
        </w:r>
      </w:ins>
      <w:ins w:id="1670" w:author="CMCC-Luyang Zhao" w:date="2023-08-29T10:45:58Z">
        <w:r>
          <w:rPr/>
          <w:tab/>
        </w:r>
      </w:ins>
      <w:ins w:id="1671" w:author="CMCC-Luyang Zhao" w:date="2023-08-29T10:45:58Z">
        <w:r>
          <w:rPr/>
          <w:t>Specification suffix information</w:t>
        </w:r>
      </w:ins>
      <w:ins w:id="1672" w:author="CMCC-Luyang Zhao" w:date="2023-08-29T10:45:58Z">
        <w:r>
          <w:rPr/>
          <w:tab/>
        </w:r>
      </w:ins>
      <w:ins w:id="1673" w:author="CMCC-Luyang Zhao" w:date="2023-08-29T10:45:58Z">
        <w:r>
          <w:rPr/>
          <w:fldChar w:fldCharType="begin"/>
        </w:r>
      </w:ins>
      <w:ins w:id="1674" w:author="CMCC-Luyang Zhao" w:date="2023-08-29T10:45:58Z">
        <w:r>
          <w:rPr/>
          <w:instrText xml:space="preserve"> PAGEREF _Toc16379 \h </w:instrText>
        </w:r>
      </w:ins>
      <w:ins w:id="1675" w:author="CMCC-Luyang Zhao" w:date="2023-08-29T10:45:58Z">
        <w:r>
          <w:rPr/>
          <w:fldChar w:fldCharType="separate"/>
        </w:r>
      </w:ins>
      <w:ins w:id="1676" w:author="CMCC-Luyang Zhao" w:date="2023-08-29T10:46:09Z">
        <w:r>
          <w:rPr/>
          <w:t>15</w:t>
        </w:r>
      </w:ins>
      <w:ins w:id="1677" w:author="CMCC-Luyang Zhao" w:date="2023-08-29T10:45:58Z">
        <w:r>
          <w:rPr/>
          <w:fldChar w:fldCharType="end"/>
        </w:r>
      </w:ins>
    </w:p>
    <w:p>
      <w:pPr>
        <w:pStyle w:val="21"/>
        <w:tabs>
          <w:tab w:val="right" w:pos="1200"/>
          <w:tab w:val="right" w:leader="dot" w:pos="9641"/>
          <w:tab w:val="clear" w:pos="9639"/>
        </w:tabs>
        <w:rPr>
          <w:ins w:id="1678" w:author="CMCC-Luyang Zhao" w:date="2023-08-29T10:45:58Z"/>
        </w:rPr>
      </w:pPr>
      <w:ins w:id="1679" w:author="CMCC-Luyang Zhao" w:date="2023-08-29T10:45:58Z">
        <w:r>
          <w:rPr/>
          <w:t>4.4</w:t>
        </w:r>
      </w:ins>
      <w:ins w:id="1680" w:author="CMCC-Luyang Zhao" w:date="2023-08-29T10:45:58Z">
        <w:r>
          <w:rPr/>
          <w:tab/>
        </w:r>
      </w:ins>
      <w:ins w:id="1681" w:author="CMCC-Luyang Zhao" w:date="2023-08-29T10:45:58Z">
        <w:r>
          <w:rPr>
            <w:rFonts w:hint="eastAsia"/>
          </w:rPr>
          <w:t>Relationship</w:t>
        </w:r>
      </w:ins>
      <w:ins w:id="1682" w:author="CMCC-Luyang Zhao" w:date="2023-08-29T10:45:58Z">
        <w:r>
          <w:rPr/>
          <w:t xml:space="preserve"> with core specifications</w:t>
        </w:r>
      </w:ins>
      <w:ins w:id="1683" w:author="CMCC-Luyang Zhao" w:date="2023-08-29T10:45:58Z">
        <w:r>
          <w:rPr/>
          <w:tab/>
        </w:r>
      </w:ins>
      <w:ins w:id="1684" w:author="CMCC-Luyang Zhao" w:date="2023-08-29T10:45:58Z">
        <w:r>
          <w:rPr/>
          <w:fldChar w:fldCharType="begin"/>
        </w:r>
      </w:ins>
      <w:ins w:id="1685" w:author="CMCC-Luyang Zhao" w:date="2023-08-29T10:45:58Z">
        <w:r>
          <w:rPr/>
          <w:instrText xml:space="preserve"> PAGEREF _Toc10085 \h </w:instrText>
        </w:r>
      </w:ins>
      <w:ins w:id="1686" w:author="CMCC-Luyang Zhao" w:date="2023-08-29T10:45:58Z">
        <w:r>
          <w:rPr/>
          <w:fldChar w:fldCharType="separate"/>
        </w:r>
      </w:ins>
      <w:ins w:id="1687" w:author="CMCC-Luyang Zhao" w:date="2023-08-29T10:46:09Z">
        <w:r>
          <w:rPr/>
          <w:t>15</w:t>
        </w:r>
      </w:ins>
      <w:ins w:id="1688" w:author="CMCC-Luyang Zhao" w:date="2023-08-29T10:45:58Z">
        <w:r>
          <w:rPr/>
          <w:fldChar w:fldCharType="end"/>
        </w:r>
      </w:ins>
    </w:p>
    <w:p>
      <w:pPr>
        <w:pStyle w:val="22"/>
        <w:tabs>
          <w:tab w:val="right" w:pos="800"/>
          <w:tab w:val="right" w:leader="dot" w:pos="9641"/>
          <w:tab w:val="clear" w:pos="9639"/>
        </w:tabs>
        <w:rPr>
          <w:ins w:id="1689" w:author="CMCC-Luyang Zhao" w:date="2023-08-29T10:45:58Z"/>
        </w:rPr>
      </w:pPr>
      <w:ins w:id="1690" w:author="CMCC-Luyang Zhao" w:date="2023-08-29T10:45:58Z">
        <w:r>
          <w:rPr>
            <w:rFonts w:hint="eastAsia"/>
          </w:rPr>
          <w:t>5</w:t>
        </w:r>
      </w:ins>
      <w:ins w:id="1691" w:author="CMCC-Luyang Zhao" w:date="2023-08-29T10:45:58Z">
        <w:r>
          <w:rPr/>
          <w:tab/>
        </w:r>
      </w:ins>
      <w:ins w:id="1692" w:author="CMCC-Luyang Zhao" w:date="2023-08-29T10:45:58Z">
        <w:r>
          <w:rPr/>
          <w:t>Operating bands and channel arrangement</w:t>
        </w:r>
      </w:ins>
      <w:ins w:id="1693" w:author="CMCC-Luyang Zhao" w:date="2023-08-29T10:45:58Z">
        <w:r>
          <w:rPr/>
          <w:tab/>
        </w:r>
      </w:ins>
      <w:ins w:id="1694" w:author="CMCC-Luyang Zhao" w:date="2023-08-29T10:45:58Z">
        <w:r>
          <w:rPr/>
          <w:fldChar w:fldCharType="begin"/>
        </w:r>
      </w:ins>
      <w:ins w:id="1695" w:author="CMCC-Luyang Zhao" w:date="2023-08-29T10:45:58Z">
        <w:r>
          <w:rPr/>
          <w:instrText xml:space="preserve"> PAGEREF _Toc21720 \h </w:instrText>
        </w:r>
      </w:ins>
      <w:ins w:id="1696" w:author="CMCC-Luyang Zhao" w:date="2023-08-29T10:45:58Z">
        <w:r>
          <w:rPr/>
          <w:fldChar w:fldCharType="separate"/>
        </w:r>
      </w:ins>
      <w:ins w:id="1697" w:author="CMCC-Luyang Zhao" w:date="2023-08-29T10:46:09Z">
        <w:r>
          <w:rPr/>
          <w:t>15</w:t>
        </w:r>
      </w:ins>
      <w:ins w:id="1698" w:author="CMCC-Luyang Zhao" w:date="2023-08-29T10:45:58Z">
        <w:r>
          <w:rPr/>
          <w:fldChar w:fldCharType="end"/>
        </w:r>
      </w:ins>
    </w:p>
    <w:p>
      <w:pPr>
        <w:pStyle w:val="21"/>
        <w:tabs>
          <w:tab w:val="right" w:pos="1200"/>
          <w:tab w:val="right" w:leader="dot" w:pos="9641"/>
          <w:tab w:val="clear" w:pos="9639"/>
        </w:tabs>
        <w:rPr>
          <w:ins w:id="1699" w:author="CMCC-Luyang Zhao" w:date="2023-08-29T10:45:58Z"/>
        </w:rPr>
      </w:pPr>
      <w:ins w:id="1700" w:author="CMCC-Luyang Zhao" w:date="2023-08-29T10:45:58Z">
        <w:r>
          <w:rPr/>
          <w:t>5.1</w:t>
        </w:r>
      </w:ins>
      <w:ins w:id="1701" w:author="CMCC-Luyang Zhao" w:date="2023-08-29T10:45:58Z">
        <w:r>
          <w:rPr/>
          <w:tab/>
        </w:r>
      </w:ins>
      <w:ins w:id="1702" w:author="CMCC-Luyang Zhao" w:date="2023-08-29T10:45:58Z">
        <w:r>
          <w:rPr/>
          <w:t>General</w:t>
        </w:r>
      </w:ins>
      <w:ins w:id="1703" w:author="CMCC-Luyang Zhao" w:date="2023-08-29T10:45:58Z">
        <w:r>
          <w:rPr/>
          <w:tab/>
        </w:r>
      </w:ins>
      <w:ins w:id="1704" w:author="CMCC-Luyang Zhao" w:date="2023-08-29T10:45:58Z">
        <w:r>
          <w:rPr/>
          <w:fldChar w:fldCharType="begin"/>
        </w:r>
      </w:ins>
      <w:ins w:id="1705" w:author="CMCC-Luyang Zhao" w:date="2023-08-29T10:45:58Z">
        <w:r>
          <w:rPr/>
          <w:instrText xml:space="preserve"> PAGEREF _Toc920 \h </w:instrText>
        </w:r>
      </w:ins>
      <w:ins w:id="1706" w:author="CMCC-Luyang Zhao" w:date="2023-08-29T10:45:58Z">
        <w:r>
          <w:rPr/>
          <w:fldChar w:fldCharType="separate"/>
        </w:r>
      </w:ins>
      <w:ins w:id="1707" w:author="CMCC-Luyang Zhao" w:date="2023-08-29T10:46:09Z">
        <w:r>
          <w:rPr/>
          <w:t>15</w:t>
        </w:r>
      </w:ins>
      <w:ins w:id="1708" w:author="CMCC-Luyang Zhao" w:date="2023-08-29T10:45:58Z">
        <w:r>
          <w:rPr/>
          <w:fldChar w:fldCharType="end"/>
        </w:r>
      </w:ins>
    </w:p>
    <w:p>
      <w:pPr>
        <w:pStyle w:val="21"/>
        <w:tabs>
          <w:tab w:val="right" w:pos="1200"/>
          <w:tab w:val="right" w:leader="dot" w:pos="9641"/>
          <w:tab w:val="clear" w:pos="9639"/>
        </w:tabs>
        <w:rPr>
          <w:ins w:id="1709" w:author="CMCC-Luyang Zhao" w:date="2023-08-29T10:45:58Z"/>
        </w:rPr>
      </w:pPr>
      <w:ins w:id="1710" w:author="CMCC-Luyang Zhao" w:date="2023-08-29T10:45:58Z">
        <w:r>
          <w:rPr/>
          <w:t>5.2</w:t>
        </w:r>
      </w:ins>
      <w:ins w:id="1711" w:author="CMCC-Luyang Zhao" w:date="2023-08-29T10:45:58Z">
        <w:r>
          <w:rPr/>
          <w:tab/>
        </w:r>
      </w:ins>
      <w:ins w:id="1712" w:author="CMCC-Luyang Zhao" w:date="2023-08-29T10:45:58Z">
        <w:r>
          <w:rPr/>
          <w:t>Operating bands</w:t>
        </w:r>
      </w:ins>
      <w:ins w:id="1713" w:author="CMCC-Luyang Zhao" w:date="2023-08-29T10:45:58Z">
        <w:r>
          <w:rPr/>
          <w:tab/>
        </w:r>
      </w:ins>
      <w:ins w:id="1714" w:author="CMCC-Luyang Zhao" w:date="2023-08-29T10:45:58Z">
        <w:r>
          <w:rPr/>
          <w:fldChar w:fldCharType="begin"/>
        </w:r>
      </w:ins>
      <w:ins w:id="1715" w:author="CMCC-Luyang Zhao" w:date="2023-08-29T10:45:58Z">
        <w:r>
          <w:rPr/>
          <w:instrText xml:space="preserve"> PAGEREF _Toc27519 \h </w:instrText>
        </w:r>
      </w:ins>
      <w:ins w:id="1716" w:author="CMCC-Luyang Zhao" w:date="2023-08-29T10:45:58Z">
        <w:r>
          <w:rPr/>
          <w:fldChar w:fldCharType="separate"/>
        </w:r>
      </w:ins>
      <w:ins w:id="1717" w:author="CMCC-Luyang Zhao" w:date="2023-08-29T10:46:09Z">
        <w:r>
          <w:rPr/>
          <w:t>16</w:t>
        </w:r>
      </w:ins>
      <w:ins w:id="1718" w:author="CMCC-Luyang Zhao" w:date="2023-08-29T10:45:58Z">
        <w:r>
          <w:rPr/>
          <w:fldChar w:fldCharType="end"/>
        </w:r>
      </w:ins>
    </w:p>
    <w:p>
      <w:pPr>
        <w:pStyle w:val="21"/>
        <w:tabs>
          <w:tab w:val="right" w:pos="1200"/>
          <w:tab w:val="right" w:leader="dot" w:pos="9641"/>
          <w:tab w:val="clear" w:pos="9639"/>
        </w:tabs>
        <w:rPr>
          <w:ins w:id="1719" w:author="CMCC-Luyang Zhao" w:date="2023-08-29T10:45:58Z"/>
        </w:rPr>
      </w:pPr>
      <w:ins w:id="1720" w:author="CMCC-Luyang Zhao" w:date="2023-08-29T10:45:58Z">
        <w:r>
          <w:rPr/>
          <w:t>5.2</w:t>
        </w:r>
      </w:ins>
      <w:ins w:id="1721" w:author="CMCC-Luyang Zhao" w:date="2023-08-29T10:45:58Z">
        <w:r>
          <w:rPr>
            <w:lang w:eastAsia="zh-CN"/>
          </w:rPr>
          <w:t>A</w:t>
        </w:r>
      </w:ins>
      <w:ins w:id="1722" w:author="CMCC-Luyang Zhao" w:date="2023-08-29T10:45:58Z">
        <w:r>
          <w:rPr/>
          <w:tab/>
        </w:r>
      </w:ins>
      <w:ins w:id="1723" w:author="CMCC-Luyang Zhao" w:date="2023-08-29T10:45:58Z">
        <w:r>
          <w:rPr/>
          <w:t>Operating bands</w:t>
        </w:r>
      </w:ins>
      <w:ins w:id="1724" w:author="CMCC-Luyang Zhao" w:date="2023-08-29T10:45:58Z">
        <w:r>
          <w:rPr>
            <w:lang w:eastAsia="zh-CN"/>
          </w:rPr>
          <w:t xml:space="preserve"> for UE category M1</w:t>
        </w:r>
      </w:ins>
      <w:ins w:id="1725" w:author="CMCC-Luyang Zhao" w:date="2023-08-29T10:45:58Z">
        <w:r>
          <w:rPr/>
          <w:tab/>
        </w:r>
      </w:ins>
      <w:ins w:id="1726" w:author="CMCC-Luyang Zhao" w:date="2023-08-29T10:45:58Z">
        <w:r>
          <w:rPr/>
          <w:fldChar w:fldCharType="begin"/>
        </w:r>
      </w:ins>
      <w:ins w:id="1727" w:author="CMCC-Luyang Zhao" w:date="2023-08-29T10:45:58Z">
        <w:r>
          <w:rPr/>
          <w:instrText xml:space="preserve"> PAGEREF _Toc19199 \h </w:instrText>
        </w:r>
      </w:ins>
      <w:ins w:id="1728" w:author="CMCC-Luyang Zhao" w:date="2023-08-29T10:45:58Z">
        <w:r>
          <w:rPr/>
          <w:fldChar w:fldCharType="separate"/>
        </w:r>
      </w:ins>
      <w:ins w:id="1729" w:author="CMCC-Luyang Zhao" w:date="2023-08-29T10:46:09Z">
        <w:r>
          <w:rPr/>
          <w:t>16</w:t>
        </w:r>
      </w:ins>
      <w:ins w:id="1730" w:author="CMCC-Luyang Zhao" w:date="2023-08-29T10:45:58Z">
        <w:r>
          <w:rPr/>
          <w:fldChar w:fldCharType="end"/>
        </w:r>
      </w:ins>
    </w:p>
    <w:p>
      <w:pPr>
        <w:pStyle w:val="21"/>
        <w:tabs>
          <w:tab w:val="right" w:pos="1200"/>
          <w:tab w:val="right" w:leader="dot" w:pos="9641"/>
          <w:tab w:val="clear" w:pos="9639"/>
        </w:tabs>
        <w:rPr>
          <w:ins w:id="1731" w:author="CMCC-Luyang Zhao" w:date="2023-08-29T10:45:58Z"/>
        </w:rPr>
      </w:pPr>
      <w:ins w:id="1732" w:author="CMCC-Luyang Zhao" w:date="2023-08-29T10:45:58Z">
        <w:r>
          <w:rPr/>
          <w:t>5.2</w:t>
        </w:r>
      </w:ins>
      <w:ins w:id="1733" w:author="CMCC-Luyang Zhao" w:date="2023-08-29T10:45:58Z">
        <w:r>
          <w:rPr>
            <w:lang w:eastAsia="zh-CN"/>
          </w:rPr>
          <w:t>B</w:t>
        </w:r>
      </w:ins>
      <w:ins w:id="1734" w:author="CMCC-Luyang Zhao" w:date="2023-08-29T10:45:58Z">
        <w:r>
          <w:rPr/>
          <w:tab/>
        </w:r>
      </w:ins>
      <w:ins w:id="1735" w:author="CMCC-Luyang Zhao" w:date="2023-08-29T10:45:58Z">
        <w:r>
          <w:rPr/>
          <w:t>Operating bands</w:t>
        </w:r>
      </w:ins>
      <w:ins w:id="1736" w:author="CMCC-Luyang Zhao" w:date="2023-08-29T10:45:58Z">
        <w:r>
          <w:rPr>
            <w:lang w:eastAsia="zh-CN"/>
          </w:rPr>
          <w:t xml:space="preserve"> for </w:t>
        </w:r>
      </w:ins>
      <w:ins w:id="1737" w:author="CMCC-Luyang Zhao" w:date="2023-08-29T10:45:58Z">
        <w:r>
          <w:rPr/>
          <w:t>category NB1 and NB2</w:t>
        </w:r>
      </w:ins>
      <w:ins w:id="1738" w:author="CMCC-Luyang Zhao" w:date="2023-08-29T10:45:58Z">
        <w:r>
          <w:rPr/>
          <w:tab/>
        </w:r>
      </w:ins>
      <w:ins w:id="1739" w:author="CMCC-Luyang Zhao" w:date="2023-08-29T10:45:58Z">
        <w:r>
          <w:rPr/>
          <w:fldChar w:fldCharType="begin"/>
        </w:r>
      </w:ins>
      <w:ins w:id="1740" w:author="CMCC-Luyang Zhao" w:date="2023-08-29T10:45:58Z">
        <w:r>
          <w:rPr/>
          <w:instrText xml:space="preserve"> PAGEREF _Toc19410 \h </w:instrText>
        </w:r>
      </w:ins>
      <w:ins w:id="1741" w:author="CMCC-Luyang Zhao" w:date="2023-08-29T10:45:58Z">
        <w:r>
          <w:rPr/>
          <w:fldChar w:fldCharType="separate"/>
        </w:r>
      </w:ins>
      <w:ins w:id="1742" w:author="CMCC-Luyang Zhao" w:date="2023-08-29T10:46:09Z">
        <w:r>
          <w:rPr/>
          <w:t>16</w:t>
        </w:r>
      </w:ins>
      <w:ins w:id="1743" w:author="CMCC-Luyang Zhao" w:date="2023-08-29T10:45:58Z">
        <w:r>
          <w:rPr/>
          <w:fldChar w:fldCharType="end"/>
        </w:r>
      </w:ins>
    </w:p>
    <w:p>
      <w:pPr>
        <w:pStyle w:val="21"/>
        <w:tabs>
          <w:tab w:val="right" w:pos="1200"/>
          <w:tab w:val="right" w:leader="dot" w:pos="9641"/>
          <w:tab w:val="clear" w:pos="9639"/>
        </w:tabs>
        <w:rPr>
          <w:ins w:id="1744" w:author="CMCC-Luyang Zhao" w:date="2023-08-29T10:45:58Z"/>
        </w:rPr>
      </w:pPr>
      <w:ins w:id="1745" w:author="CMCC-Luyang Zhao" w:date="2023-08-29T10:45:58Z">
        <w:r>
          <w:rPr/>
          <w:t>5.3</w:t>
        </w:r>
      </w:ins>
      <w:ins w:id="1746" w:author="CMCC-Luyang Zhao" w:date="2023-08-29T10:45:58Z">
        <w:r>
          <w:rPr/>
          <w:tab/>
        </w:r>
      </w:ins>
      <w:ins w:id="1747" w:author="CMCC-Luyang Zhao" w:date="2023-08-29T10:45:58Z">
        <w:r>
          <w:rPr/>
          <w:t>Channel bandwidth</w:t>
        </w:r>
      </w:ins>
      <w:ins w:id="1748" w:author="CMCC-Luyang Zhao" w:date="2023-08-29T10:45:58Z">
        <w:r>
          <w:rPr/>
          <w:tab/>
        </w:r>
      </w:ins>
      <w:ins w:id="1749" w:author="CMCC-Luyang Zhao" w:date="2023-08-29T10:45:58Z">
        <w:r>
          <w:rPr/>
          <w:fldChar w:fldCharType="begin"/>
        </w:r>
      </w:ins>
      <w:ins w:id="1750" w:author="CMCC-Luyang Zhao" w:date="2023-08-29T10:45:58Z">
        <w:r>
          <w:rPr/>
          <w:instrText xml:space="preserve"> PAGEREF _Toc31889 \h </w:instrText>
        </w:r>
      </w:ins>
      <w:ins w:id="1751" w:author="CMCC-Luyang Zhao" w:date="2023-08-29T10:45:58Z">
        <w:r>
          <w:rPr/>
          <w:fldChar w:fldCharType="separate"/>
        </w:r>
      </w:ins>
      <w:ins w:id="1752" w:author="CMCC-Luyang Zhao" w:date="2023-08-29T10:46:09Z">
        <w:r>
          <w:rPr/>
          <w:t>16</w:t>
        </w:r>
      </w:ins>
      <w:ins w:id="1753" w:author="CMCC-Luyang Zhao" w:date="2023-08-29T10:45:58Z">
        <w:r>
          <w:rPr/>
          <w:fldChar w:fldCharType="end"/>
        </w:r>
      </w:ins>
    </w:p>
    <w:p>
      <w:pPr>
        <w:pStyle w:val="21"/>
        <w:tabs>
          <w:tab w:val="right" w:pos="1200"/>
          <w:tab w:val="right" w:leader="dot" w:pos="9641"/>
          <w:tab w:val="clear" w:pos="9639"/>
        </w:tabs>
        <w:rPr>
          <w:ins w:id="1754" w:author="CMCC-Luyang Zhao" w:date="2023-08-29T10:45:58Z"/>
        </w:rPr>
      </w:pPr>
      <w:ins w:id="1755" w:author="CMCC-Luyang Zhao" w:date="2023-08-29T10:45:58Z">
        <w:r>
          <w:rPr/>
          <w:t>5.3A</w:t>
        </w:r>
      </w:ins>
      <w:ins w:id="1756" w:author="CMCC-Luyang Zhao" w:date="2023-08-29T10:45:58Z">
        <w:r>
          <w:rPr/>
          <w:tab/>
        </w:r>
      </w:ins>
      <w:ins w:id="1757" w:author="CMCC-Luyang Zhao" w:date="2023-08-29T10:45:58Z">
        <w:r>
          <w:rPr/>
          <w:t>Channel bandwidth for category M1</w:t>
        </w:r>
      </w:ins>
      <w:ins w:id="1758" w:author="CMCC-Luyang Zhao" w:date="2023-08-29T10:45:58Z">
        <w:r>
          <w:rPr/>
          <w:tab/>
        </w:r>
      </w:ins>
      <w:ins w:id="1759" w:author="CMCC-Luyang Zhao" w:date="2023-08-29T10:45:58Z">
        <w:r>
          <w:rPr/>
          <w:fldChar w:fldCharType="begin"/>
        </w:r>
      </w:ins>
      <w:ins w:id="1760" w:author="CMCC-Luyang Zhao" w:date="2023-08-29T10:45:58Z">
        <w:r>
          <w:rPr/>
          <w:instrText xml:space="preserve"> PAGEREF _Toc23837 \h </w:instrText>
        </w:r>
      </w:ins>
      <w:ins w:id="1761" w:author="CMCC-Luyang Zhao" w:date="2023-08-29T10:45:58Z">
        <w:r>
          <w:rPr/>
          <w:fldChar w:fldCharType="separate"/>
        </w:r>
      </w:ins>
      <w:ins w:id="1762" w:author="CMCC-Luyang Zhao" w:date="2023-08-29T10:46:09Z">
        <w:r>
          <w:rPr/>
          <w:t>16</w:t>
        </w:r>
      </w:ins>
      <w:ins w:id="1763" w:author="CMCC-Luyang Zhao" w:date="2023-08-29T10:45:58Z">
        <w:r>
          <w:rPr/>
          <w:fldChar w:fldCharType="end"/>
        </w:r>
      </w:ins>
    </w:p>
    <w:p>
      <w:pPr>
        <w:pStyle w:val="21"/>
        <w:tabs>
          <w:tab w:val="right" w:pos="1200"/>
          <w:tab w:val="right" w:leader="dot" w:pos="9641"/>
          <w:tab w:val="clear" w:pos="9639"/>
        </w:tabs>
        <w:rPr>
          <w:ins w:id="1764" w:author="CMCC-Luyang Zhao" w:date="2023-08-29T10:45:58Z"/>
        </w:rPr>
      </w:pPr>
      <w:ins w:id="1765" w:author="CMCC-Luyang Zhao" w:date="2023-08-29T10:45:58Z">
        <w:r>
          <w:rPr/>
          <w:t>5.3B</w:t>
        </w:r>
      </w:ins>
      <w:ins w:id="1766" w:author="CMCC-Luyang Zhao" w:date="2023-08-29T10:45:58Z">
        <w:r>
          <w:rPr/>
          <w:tab/>
        </w:r>
      </w:ins>
      <w:ins w:id="1767" w:author="CMCC-Luyang Zhao" w:date="2023-08-29T10:45:58Z">
        <w:r>
          <w:rPr/>
          <w:t>Channel bandwidth for category NB1 and NB2</w:t>
        </w:r>
      </w:ins>
      <w:ins w:id="1768" w:author="CMCC-Luyang Zhao" w:date="2023-08-29T10:45:58Z">
        <w:r>
          <w:rPr/>
          <w:tab/>
        </w:r>
      </w:ins>
      <w:ins w:id="1769" w:author="CMCC-Luyang Zhao" w:date="2023-08-29T10:45:58Z">
        <w:r>
          <w:rPr/>
          <w:fldChar w:fldCharType="begin"/>
        </w:r>
      </w:ins>
      <w:ins w:id="1770" w:author="CMCC-Luyang Zhao" w:date="2023-08-29T10:45:58Z">
        <w:r>
          <w:rPr/>
          <w:instrText xml:space="preserve"> PAGEREF _Toc32212 \h </w:instrText>
        </w:r>
      </w:ins>
      <w:ins w:id="1771" w:author="CMCC-Luyang Zhao" w:date="2023-08-29T10:45:58Z">
        <w:r>
          <w:rPr/>
          <w:fldChar w:fldCharType="separate"/>
        </w:r>
      </w:ins>
      <w:ins w:id="1772" w:author="CMCC-Luyang Zhao" w:date="2023-08-29T10:46:09Z">
        <w:r>
          <w:rPr/>
          <w:t>17</w:t>
        </w:r>
      </w:ins>
      <w:ins w:id="1773" w:author="CMCC-Luyang Zhao" w:date="2023-08-29T10:45:58Z">
        <w:r>
          <w:rPr/>
          <w:fldChar w:fldCharType="end"/>
        </w:r>
      </w:ins>
    </w:p>
    <w:p>
      <w:pPr>
        <w:pStyle w:val="21"/>
        <w:tabs>
          <w:tab w:val="right" w:pos="1200"/>
          <w:tab w:val="right" w:leader="dot" w:pos="9641"/>
          <w:tab w:val="clear" w:pos="9639"/>
        </w:tabs>
        <w:rPr>
          <w:ins w:id="1774" w:author="CMCC-Luyang Zhao" w:date="2023-08-29T10:45:58Z"/>
        </w:rPr>
      </w:pPr>
      <w:ins w:id="1775" w:author="CMCC-Luyang Zhao" w:date="2023-08-29T10:45:58Z">
        <w:r>
          <w:rPr/>
          <w:t>5.4</w:t>
        </w:r>
      </w:ins>
      <w:ins w:id="1776" w:author="CMCC-Luyang Zhao" w:date="2023-08-29T10:45:58Z">
        <w:r>
          <w:rPr/>
          <w:tab/>
        </w:r>
      </w:ins>
      <w:ins w:id="1777" w:author="CMCC-Luyang Zhao" w:date="2023-08-29T10:45:58Z">
        <w:r>
          <w:rPr/>
          <w:t>Channel arrangement</w:t>
        </w:r>
      </w:ins>
      <w:ins w:id="1778" w:author="CMCC-Luyang Zhao" w:date="2023-08-29T10:45:58Z">
        <w:r>
          <w:rPr/>
          <w:tab/>
        </w:r>
      </w:ins>
      <w:ins w:id="1779" w:author="CMCC-Luyang Zhao" w:date="2023-08-29T10:45:58Z">
        <w:r>
          <w:rPr/>
          <w:fldChar w:fldCharType="begin"/>
        </w:r>
      </w:ins>
      <w:ins w:id="1780" w:author="CMCC-Luyang Zhao" w:date="2023-08-29T10:45:58Z">
        <w:r>
          <w:rPr/>
          <w:instrText xml:space="preserve"> PAGEREF _Toc17549 \h </w:instrText>
        </w:r>
      </w:ins>
      <w:ins w:id="1781" w:author="CMCC-Luyang Zhao" w:date="2023-08-29T10:45:58Z">
        <w:r>
          <w:rPr/>
          <w:fldChar w:fldCharType="separate"/>
        </w:r>
      </w:ins>
      <w:ins w:id="1782" w:author="CMCC-Luyang Zhao" w:date="2023-08-29T10:46:09Z">
        <w:r>
          <w:rPr/>
          <w:t>18</w:t>
        </w:r>
      </w:ins>
      <w:ins w:id="1783" w:author="CMCC-Luyang Zhao" w:date="2023-08-29T10:45:58Z">
        <w:r>
          <w:rPr/>
          <w:fldChar w:fldCharType="end"/>
        </w:r>
      </w:ins>
    </w:p>
    <w:p>
      <w:pPr>
        <w:pStyle w:val="21"/>
        <w:tabs>
          <w:tab w:val="right" w:pos="1200"/>
          <w:tab w:val="right" w:leader="dot" w:pos="9641"/>
          <w:tab w:val="clear" w:pos="9639"/>
        </w:tabs>
        <w:rPr>
          <w:ins w:id="1784" w:author="CMCC-Luyang Zhao" w:date="2023-08-29T10:45:58Z"/>
        </w:rPr>
      </w:pPr>
      <w:ins w:id="1785" w:author="CMCC-Luyang Zhao" w:date="2023-08-29T10:45:58Z">
        <w:r>
          <w:rPr/>
          <w:t>5.4A</w:t>
        </w:r>
      </w:ins>
      <w:ins w:id="1786" w:author="CMCC-Luyang Zhao" w:date="2023-08-29T10:45:58Z">
        <w:r>
          <w:rPr/>
          <w:tab/>
        </w:r>
      </w:ins>
      <w:ins w:id="1787" w:author="CMCC-Luyang Zhao" w:date="2023-08-29T10:45:58Z">
        <w:r>
          <w:rPr/>
          <w:t>Channel arrangement for category M1</w:t>
        </w:r>
      </w:ins>
      <w:ins w:id="1788" w:author="CMCC-Luyang Zhao" w:date="2023-08-29T10:45:58Z">
        <w:r>
          <w:rPr/>
          <w:tab/>
        </w:r>
      </w:ins>
      <w:ins w:id="1789" w:author="CMCC-Luyang Zhao" w:date="2023-08-29T10:45:58Z">
        <w:r>
          <w:rPr/>
          <w:fldChar w:fldCharType="begin"/>
        </w:r>
      </w:ins>
      <w:ins w:id="1790" w:author="CMCC-Luyang Zhao" w:date="2023-08-29T10:45:58Z">
        <w:r>
          <w:rPr/>
          <w:instrText xml:space="preserve"> PAGEREF _Toc26103 \h </w:instrText>
        </w:r>
      </w:ins>
      <w:ins w:id="1791" w:author="CMCC-Luyang Zhao" w:date="2023-08-29T10:45:58Z">
        <w:r>
          <w:rPr/>
          <w:fldChar w:fldCharType="separate"/>
        </w:r>
      </w:ins>
      <w:ins w:id="1792" w:author="CMCC-Luyang Zhao" w:date="2023-08-29T10:46:09Z">
        <w:r>
          <w:rPr/>
          <w:t>18</w:t>
        </w:r>
      </w:ins>
      <w:ins w:id="1793" w:author="CMCC-Luyang Zhao" w:date="2023-08-29T10:45:58Z">
        <w:r>
          <w:rPr/>
          <w:fldChar w:fldCharType="end"/>
        </w:r>
      </w:ins>
    </w:p>
    <w:p>
      <w:pPr>
        <w:pStyle w:val="20"/>
        <w:tabs>
          <w:tab w:val="right" w:pos="1600"/>
          <w:tab w:val="right" w:leader="dot" w:pos="9641"/>
          <w:tab w:val="clear" w:pos="9639"/>
        </w:tabs>
        <w:rPr>
          <w:ins w:id="1794" w:author="CMCC-Luyang Zhao" w:date="2023-08-29T10:45:58Z"/>
        </w:rPr>
      </w:pPr>
      <w:ins w:id="1795" w:author="CMCC-Luyang Zhao" w:date="2023-08-29T10:45:58Z">
        <w:r>
          <w:rPr/>
          <w:t>5.4A.1</w:t>
        </w:r>
      </w:ins>
      <w:ins w:id="1796" w:author="CMCC-Luyang Zhao" w:date="2023-08-29T10:45:58Z">
        <w:r>
          <w:rPr/>
          <w:tab/>
        </w:r>
      </w:ins>
      <w:ins w:id="1797" w:author="CMCC-Luyang Zhao" w:date="2023-08-29T10:45:58Z">
        <w:r>
          <w:rPr/>
          <w:t>Channel spacing</w:t>
        </w:r>
      </w:ins>
      <w:ins w:id="1798" w:author="CMCC-Luyang Zhao" w:date="2023-08-29T10:45:58Z">
        <w:r>
          <w:rPr/>
          <w:tab/>
        </w:r>
      </w:ins>
      <w:ins w:id="1799" w:author="CMCC-Luyang Zhao" w:date="2023-08-29T10:45:58Z">
        <w:r>
          <w:rPr/>
          <w:fldChar w:fldCharType="begin"/>
        </w:r>
      </w:ins>
      <w:ins w:id="1800" w:author="CMCC-Luyang Zhao" w:date="2023-08-29T10:45:58Z">
        <w:r>
          <w:rPr/>
          <w:instrText xml:space="preserve"> PAGEREF _Toc4200 \h </w:instrText>
        </w:r>
      </w:ins>
      <w:ins w:id="1801" w:author="CMCC-Luyang Zhao" w:date="2023-08-29T10:45:58Z">
        <w:r>
          <w:rPr/>
          <w:fldChar w:fldCharType="separate"/>
        </w:r>
      </w:ins>
      <w:ins w:id="1802" w:author="CMCC-Luyang Zhao" w:date="2023-08-29T10:46:09Z">
        <w:r>
          <w:rPr/>
          <w:t>18</w:t>
        </w:r>
      </w:ins>
      <w:ins w:id="1803" w:author="CMCC-Luyang Zhao" w:date="2023-08-29T10:45:58Z">
        <w:r>
          <w:rPr/>
          <w:fldChar w:fldCharType="end"/>
        </w:r>
      </w:ins>
    </w:p>
    <w:p>
      <w:pPr>
        <w:pStyle w:val="20"/>
        <w:tabs>
          <w:tab w:val="right" w:pos="1600"/>
          <w:tab w:val="right" w:leader="dot" w:pos="9641"/>
          <w:tab w:val="clear" w:pos="9639"/>
        </w:tabs>
        <w:rPr>
          <w:ins w:id="1804" w:author="CMCC-Luyang Zhao" w:date="2023-08-29T10:45:58Z"/>
        </w:rPr>
      </w:pPr>
      <w:ins w:id="1805" w:author="CMCC-Luyang Zhao" w:date="2023-08-29T10:45:58Z">
        <w:r>
          <w:rPr/>
          <w:t>5.4A.2</w:t>
        </w:r>
      </w:ins>
      <w:ins w:id="1806" w:author="CMCC-Luyang Zhao" w:date="2023-08-29T10:45:58Z">
        <w:r>
          <w:rPr/>
          <w:tab/>
        </w:r>
      </w:ins>
      <w:ins w:id="1807" w:author="CMCC-Luyang Zhao" w:date="2023-08-29T10:45:58Z">
        <w:r>
          <w:rPr/>
          <w:t>Channel raster, carrier frequency and EARFCN</w:t>
        </w:r>
      </w:ins>
      <w:ins w:id="1808" w:author="CMCC-Luyang Zhao" w:date="2023-08-29T10:45:58Z">
        <w:r>
          <w:rPr/>
          <w:tab/>
        </w:r>
      </w:ins>
      <w:ins w:id="1809" w:author="CMCC-Luyang Zhao" w:date="2023-08-29T10:45:58Z">
        <w:r>
          <w:rPr/>
          <w:fldChar w:fldCharType="begin"/>
        </w:r>
      </w:ins>
      <w:ins w:id="1810" w:author="CMCC-Luyang Zhao" w:date="2023-08-29T10:45:58Z">
        <w:r>
          <w:rPr/>
          <w:instrText xml:space="preserve"> PAGEREF _Toc22197 \h </w:instrText>
        </w:r>
      </w:ins>
      <w:ins w:id="1811" w:author="CMCC-Luyang Zhao" w:date="2023-08-29T10:45:58Z">
        <w:r>
          <w:rPr/>
          <w:fldChar w:fldCharType="separate"/>
        </w:r>
      </w:ins>
      <w:ins w:id="1812" w:author="CMCC-Luyang Zhao" w:date="2023-08-29T10:46:09Z">
        <w:r>
          <w:rPr/>
          <w:t>18</w:t>
        </w:r>
      </w:ins>
      <w:ins w:id="1813" w:author="CMCC-Luyang Zhao" w:date="2023-08-29T10:45:58Z">
        <w:r>
          <w:rPr/>
          <w:fldChar w:fldCharType="end"/>
        </w:r>
      </w:ins>
    </w:p>
    <w:p>
      <w:pPr>
        <w:pStyle w:val="20"/>
        <w:tabs>
          <w:tab w:val="right" w:pos="1600"/>
          <w:tab w:val="right" w:leader="dot" w:pos="9641"/>
          <w:tab w:val="clear" w:pos="9639"/>
        </w:tabs>
        <w:rPr>
          <w:ins w:id="1814" w:author="CMCC-Luyang Zhao" w:date="2023-08-29T10:45:58Z"/>
        </w:rPr>
      </w:pPr>
      <w:ins w:id="1815" w:author="CMCC-Luyang Zhao" w:date="2023-08-29T10:45:58Z">
        <w:r>
          <w:rPr/>
          <w:t>5.4A.3</w:t>
        </w:r>
      </w:ins>
      <w:ins w:id="1816" w:author="CMCC-Luyang Zhao" w:date="2023-08-29T10:45:58Z">
        <w:r>
          <w:rPr/>
          <w:tab/>
        </w:r>
      </w:ins>
      <w:ins w:id="1817" w:author="CMCC-Luyang Zhao" w:date="2023-08-29T10:45:58Z">
        <w:r>
          <w:rPr/>
          <w:t>TX–RX frequency separation</w:t>
        </w:r>
      </w:ins>
      <w:ins w:id="1818" w:author="CMCC-Luyang Zhao" w:date="2023-08-29T10:45:58Z">
        <w:r>
          <w:rPr/>
          <w:tab/>
        </w:r>
      </w:ins>
      <w:ins w:id="1819" w:author="CMCC-Luyang Zhao" w:date="2023-08-29T10:45:58Z">
        <w:r>
          <w:rPr/>
          <w:fldChar w:fldCharType="begin"/>
        </w:r>
      </w:ins>
      <w:ins w:id="1820" w:author="CMCC-Luyang Zhao" w:date="2023-08-29T10:45:58Z">
        <w:r>
          <w:rPr/>
          <w:instrText xml:space="preserve"> PAGEREF _Toc7653 \h </w:instrText>
        </w:r>
      </w:ins>
      <w:ins w:id="1821" w:author="CMCC-Luyang Zhao" w:date="2023-08-29T10:45:58Z">
        <w:r>
          <w:rPr/>
          <w:fldChar w:fldCharType="separate"/>
        </w:r>
      </w:ins>
      <w:ins w:id="1822" w:author="CMCC-Luyang Zhao" w:date="2023-08-29T10:46:09Z">
        <w:r>
          <w:rPr/>
          <w:t>19</w:t>
        </w:r>
      </w:ins>
      <w:ins w:id="1823" w:author="CMCC-Luyang Zhao" w:date="2023-08-29T10:45:58Z">
        <w:r>
          <w:rPr/>
          <w:fldChar w:fldCharType="end"/>
        </w:r>
      </w:ins>
    </w:p>
    <w:p>
      <w:pPr>
        <w:pStyle w:val="21"/>
        <w:tabs>
          <w:tab w:val="right" w:pos="1200"/>
          <w:tab w:val="right" w:leader="dot" w:pos="9641"/>
          <w:tab w:val="clear" w:pos="9639"/>
        </w:tabs>
        <w:rPr>
          <w:ins w:id="1824" w:author="CMCC-Luyang Zhao" w:date="2023-08-29T10:45:58Z"/>
        </w:rPr>
      </w:pPr>
      <w:ins w:id="1825" w:author="CMCC-Luyang Zhao" w:date="2023-08-29T10:45:58Z">
        <w:r>
          <w:rPr/>
          <w:t>5.4B</w:t>
        </w:r>
      </w:ins>
      <w:ins w:id="1826" w:author="CMCC-Luyang Zhao" w:date="2023-08-29T10:45:58Z">
        <w:r>
          <w:rPr/>
          <w:tab/>
        </w:r>
      </w:ins>
      <w:ins w:id="1827" w:author="CMCC-Luyang Zhao" w:date="2023-08-29T10:45:58Z">
        <w:r>
          <w:rPr/>
          <w:t>Channel arrangement for category NB1 and NB2</w:t>
        </w:r>
      </w:ins>
      <w:ins w:id="1828" w:author="CMCC-Luyang Zhao" w:date="2023-08-29T10:45:58Z">
        <w:r>
          <w:rPr/>
          <w:tab/>
        </w:r>
      </w:ins>
      <w:ins w:id="1829" w:author="CMCC-Luyang Zhao" w:date="2023-08-29T10:45:58Z">
        <w:r>
          <w:rPr/>
          <w:fldChar w:fldCharType="begin"/>
        </w:r>
      </w:ins>
      <w:ins w:id="1830" w:author="CMCC-Luyang Zhao" w:date="2023-08-29T10:45:58Z">
        <w:r>
          <w:rPr/>
          <w:instrText xml:space="preserve"> PAGEREF _Toc31042 \h </w:instrText>
        </w:r>
      </w:ins>
      <w:ins w:id="1831" w:author="CMCC-Luyang Zhao" w:date="2023-08-29T10:45:58Z">
        <w:r>
          <w:rPr/>
          <w:fldChar w:fldCharType="separate"/>
        </w:r>
      </w:ins>
      <w:ins w:id="1832" w:author="CMCC-Luyang Zhao" w:date="2023-08-29T10:46:09Z">
        <w:r>
          <w:rPr/>
          <w:t>19</w:t>
        </w:r>
      </w:ins>
      <w:ins w:id="1833" w:author="CMCC-Luyang Zhao" w:date="2023-08-29T10:45:58Z">
        <w:r>
          <w:rPr/>
          <w:fldChar w:fldCharType="end"/>
        </w:r>
      </w:ins>
    </w:p>
    <w:p>
      <w:pPr>
        <w:pStyle w:val="20"/>
        <w:tabs>
          <w:tab w:val="right" w:pos="1600"/>
          <w:tab w:val="right" w:leader="dot" w:pos="9641"/>
          <w:tab w:val="clear" w:pos="9639"/>
        </w:tabs>
        <w:rPr>
          <w:ins w:id="1834" w:author="CMCC-Luyang Zhao" w:date="2023-08-29T10:45:58Z"/>
        </w:rPr>
      </w:pPr>
      <w:ins w:id="1835" w:author="CMCC-Luyang Zhao" w:date="2023-08-29T10:45:58Z">
        <w:r>
          <w:rPr/>
          <w:t>5.4B.1</w:t>
        </w:r>
      </w:ins>
      <w:ins w:id="1836" w:author="CMCC-Luyang Zhao" w:date="2023-08-29T10:45:58Z">
        <w:r>
          <w:rPr/>
          <w:tab/>
        </w:r>
      </w:ins>
      <w:ins w:id="1837" w:author="CMCC-Luyang Zhao" w:date="2023-08-29T10:45:58Z">
        <w:r>
          <w:rPr/>
          <w:t>Channel spacing</w:t>
        </w:r>
      </w:ins>
      <w:ins w:id="1838" w:author="CMCC-Luyang Zhao" w:date="2023-08-29T10:45:58Z">
        <w:r>
          <w:rPr/>
          <w:tab/>
        </w:r>
      </w:ins>
      <w:ins w:id="1839" w:author="CMCC-Luyang Zhao" w:date="2023-08-29T10:45:58Z">
        <w:r>
          <w:rPr/>
          <w:fldChar w:fldCharType="begin"/>
        </w:r>
      </w:ins>
      <w:ins w:id="1840" w:author="CMCC-Luyang Zhao" w:date="2023-08-29T10:45:58Z">
        <w:r>
          <w:rPr/>
          <w:instrText xml:space="preserve"> PAGEREF _Toc5841 \h </w:instrText>
        </w:r>
      </w:ins>
      <w:ins w:id="1841" w:author="CMCC-Luyang Zhao" w:date="2023-08-29T10:45:58Z">
        <w:r>
          <w:rPr/>
          <w:fldChar w:fldCharType="separate"/>
        </w:r>
      </w:ins>
      <w:ins w:id="1842" w:author="CMCC-Luyang Zhao" w:date="2023-08-29T10:46:09Z">
        <w:r>
          <w:rPr/>
          <w:t>19</w:t>
        </w:r>
      </w:ins>
      <w:ins w:id="1843" w:author="CMCC-Luyang Zhao" w:date="2023-08-29T10:45:58Z">
        <w:r>
          <w:rPr/>
          <w:fldChar w:fldCharType="end"/>
        </w:r>
      </w:ins>
    </w:p>
    <w:p>
      <w:pPr>
        <w:pStyle w:val="20"/>
        <w:tabs>
          <w:tab w:val="right" w:pos="1600"/>
          <w:tab w:val="right" w:leader="dot" w:pos="9641"/>
          <w:tab w:val="clear" w:pos="9639"/>
        </w:tabs>
        <w:rPr>
          <w:ins w:id="1844" w:author="CMCC-Luyang Zhao" w:date="2023-08-29T10:45:58Z"/>
        </w:rPr>
      </w:pPr>
      <w:ins w:id="1845" w:author="CMCC-Luyang Zhao" w:date="2023-08-29T10:45:58Z">
        <w:r>
          <w:rPr/>
          <w:t>5.4B.2</w:t>
        </w:r>
      </w:ins>
      <w:ins w:id="1846" w:author="CMCC-Luyang Zhao" w:date="2023-08-29T10:45:58Z">
        <w:r>
          <w:rPr/>
          <w:tab/>
        </w:r>
      </w:ins>
      <w:ins w:id="1847" w:author="CMCC-Luyang Zhao" w:date="2023-08-29T10:45:58Z">
        <w:r>
          <w:rPr/>
          <w:t>Channel raster, carrier frequency and EARFCN</w:t>
        </w:r>
      </w:ins>
      <w:ins w:id="1848" w:author="CMCC-Luyang Zhao" w:date="2023-08-29T10:45:58Z">
        <w:r>
          <w:rPr/>
          <w:tab/>
        </w:r>
      </w:ins>
      <w:ins w:id="1849" w:author="CMCC-Luyang Zhao" w:date="2023-08-29T10:45:58Z">
        <w:r>
          <w:rPr/>
          <w:fldChar w:fldCharType="begin"/>
        </w:r>
      </w:ins>
      <w:ins w:id="1850" w:author="CMCC-Luyang Zhao" w:date="2023-08-29T10:45:58Z">
        <w:r>
          <w:rPr/>
          <w:instrText xml:space="preserve"> PAGEREF _Toc10208 \h </w:instrText>
        </w:r>
      </w:ins>
      <w:ins w:id="1851" w:author="CMCC-Luyang Zhao" w:date="2023-08-29T10:45:58Z">
        <w:r>
          <w:rPr/>
          <w:fldChar w:fldCharType="separate"/>
        </w:r>
      </w:ins>
      <w:ins w:id="1852" w:author="CMCC-Luyang Zhao" w:date="2023-08-29T10:46:09Z">
        <w:r>
          <w:rPr/>
          <w:t>19</w:t>
        </w:r>
      </w:ins>
      <w:ins w:id="1853" w:author="CMCC-Luyang Zhao" w:date="2023-08-29T10:45:58Z">
        <w:r>
          <w:rPr/>
          <w:fldChar w:fldCharType="end"/>
        </w:r>
      </w:ins>
    </w:p>
    <w:p>
      <w:pPr>
        <w:pStyle w:val="20"/>
        <w:tabs>
          <w:tab w:val="right" w:pos="1600"/>
          <w:tab w:val="right" w:leader="dot" w:pos="9641"/>
          <w:tab w:val="clear" w:pos="9639"/>
        </w:tabs>
        <w:rPr>
          <w:ins w:id="1854" w:author="CMCC-Luyang Zhao" w:date="2023-08-29T10:45:58Z"/>
        </w:rPr>
      </w:pPr>
      <w:ins w:id="1855" w:author="CMCC-Luyang Zhao" w:date="2023-08-29T10:45:58Z">
        <w:r>
          <w:rPr/>
          <w:t>5.4B.3</w:t>
        </w:r>
      </w:ins>
      <w:ins w:id="1856" w:author="CMCC-Luyang Zhao" w:date="2023-08-29T10:45:58Z">
        <w:r>
          <w:rPr/>
          <w:tab/>
        </w:r>
      </w:ins>
      <w:ins w:id="1857" w:author="CMCC-Luyang Zhao" w:date="2023-08-29T10:45:58Z">
        <w:r>
          <w:rPr/>
          <w:t>TX–RX frequency separation</w:t>
        </w:r>
      </w:ins>
      <w:ins w:id="1858" w:author="CMCC-Luyang Zhao" w:date="2023-08-29T10:45:58Z">
        <w:r>
          <w:rPr/>
          <w:tab/>
        </w:r>
      </w:ins>
      <w:ins w:id="1859" w:author="CMCC-Luyang Zhao" w:date="2023-08-29T10:45:58Z">
        <w:r>
          <w:rPr/>
          <w:fldChar w:fldCharType="begin"/>
        </w:r>
      </w:ins>
      <w:ins w:id="1860" w:author="CMCC-Luyang Zhao" w:date="2023-08-29T10:45:58Z">
        <w:r>
          <w:rPr/>
          <w:instrText xml:space="preserve"> PAGEREF _Toc3438 \h </w:instrText>
        </w:r>
      </w:ins>
      <w:ins w:id="1861" w:author="CMCC-Luyang Zhao" w:date="2023-08-29T10:45:58Z">
        <w:r>
          <w:rPr/>
          <w:fldChar w:fldCharType="separate"/>
        </w:r>
      </w:ins>
      <w:ins w:id="1862" w:author="CMCC-Luyang Zhao" w:date="2023-08-29T10:46:09Z">
        <w:r>
          <w:rPr/>
          <w:t>20</w:t>
        </w:r>
      </w:ins>
      <w:ins w:id="1863" w:author="CMCC-Luyang Zhao" w:date="2023-08-29T10:45:58Z">
        <w:r>
          <w:rPr/>
          <w:fldChar w:fldCharType="end"/>
        </w:r>
      </w:ins>
    </w:p>
    <w:p>
      <w:pPr>
        <w:pStyle w:val="22"/>
        <w:tabs>
          <w:tab w:val="right" w:pos="800"/>
          <w:tab w:val="right" w:leader="dot" w:pos="9641"/>
          <w:tab w:val="clear" w:pos="9639"/>
        </w:tabs>
        <w:rPr>
          <w:ins w:id="1864" w:author="CMCC-Luyang Zhao" w:date="2023-08-29T10:45:58Z"/>
        </w:rPr>
      </w:pPr>
      <w:ins w:id="1865" w:author="CMCC-Luyang Zhao" w:date="2023-08-29T10:45:58Z">
        <w:r>
          <w:rPr/>
          <w:t>6</w:t>
        </w:r>
      </w:ins>
      <w:ins w:id="1866" w:author="CMCC-Luyang Zhao" w:date="2023-08-29T10:45:58Z">
        <w:r>
          <w:rPr/>
          <w:tab/>
        </w:r>
      </w:ins>
      <w:ins w:id="1867" w:author="CMCC-Luyang Zhao" w:date="2023-08-29T10:45:58Z">
        <w:r>
          <w:rPr/>
          <w:t>Transmitter characteristics</w:t>
        </w:r>
      </w:ins>
      <w:ins w:id="1868" w:author="CMCC-Luyang Zhao" w:date="2023-08-29T10:45:58Z">
        <w:r>
          <w:rPr/>
          <w:tab/>
        </w:r>
      </w:ins>
      <w:ins w:id="1869" w:author="CMCC-Luyang Zhao" w:date="2023-08-29T10:45:58Z">
        <w:r>
          <w:rPr/>
          <w:fldChar w:fldCharType="begin"/>
        </w:r>
      </w:ins>
      <w:ins w:id="1870" w:author="CMCC-Luyang Zhao" w:date="2023-08-29T10:45:58Z">
        <w:r>
          <w:rPr/>
          <w:instrText xml:space="preserve"> PAGEREF _Toc20677 \h </w:instrText>
        </w:r>
      </w:ins>
      <w:ins w:id="1871" w:author="CMCC-Luyang Zhao" w:date="2023-08-29T10:45:58Z">
        <w:r>
          <w:rPr/>
          <w:fldChar w:fldCharType="separate"/>
        </w:r>
      </w:ins>
      <w:ins w:id="1872" w:author="CMCC-Luyang Zhao" w:date="2023-08-29T10:46:09Z">
        <w:r>
          <w:rPr/>
          <w:t>20</w:t>
        </w:r>
      </w:ins>
      <w:ins w:id="1873" w:author="CMCC-Luyang Zhao" w:date="2023-08-29T10:45:58Z">
        <w:r>
          <w:rPr/>
          <w:fldChar w:fldCharType="end"/>
        </w:r>
      </w:ins>
    </w:p>
    <w:p>
      <w:pPr>
        <w:pStyle w:val="21"/>
        <w:tabs>
          <w:tab w:val="right" w:pos="1200"/>
          <w:tab w:val="right" w:leader="dot" w:pos="9641"/>
          <w:tab w:val="clear" w:pos="9639"/>
        </w:tabs>
        <w:rPr>
          <w:ins w:id="1874" w:author="CMCC-Luyang Zhao" w:date="2023-08-29T10:45:58Z"/>
        </w:rPr>
      </w:pPr>
      <w:ins w:id="1875" w:author="CMCC-Luyang Zhao" w:date="2023-08-29T10:45:58Z">
        <w:r>
          <w:rPr/>
          <w:t>6.1</w:t>
        </w:r>
      </w:ins>
      <w:ins w:id="1876" w:author="CMCC-Luyang Zhao" w:date="2023-08-29T10:45:58Z">
        <w:r>
          <w:rPr/>
          <w:tab/>
        </w:r>
      </w:ins>
      <w:ins w:id="1877" w:author="CMCC-Luyang Zhao" w:date="2023-08-29T10:45:58Z">
        <w:r>
          <w:rPr/>
          <w:t>General</w:t>
        </w:r>
      </w:ins>
      <w:ins w:id="1878" w:author="CMCC-Luyang Zhao" w:date="2023-08-29T10:45:58Z">
        <w:r>
          <w:rPr/>
          <w:tab/>
        </w:r>
      </w:ins>
      <w:ins w:id="1879" w:author="CMCC-Luyang Zhao" w:date="2023-08-29T10:45:58Z">
        <w:r>
          <w:rPr/>
          <w:fldChar w:fldCharType="begin"/>
        </w:r>
      </w:ins>
      <w:ins w:id="1880" w:author="CMCC-Luyang Zhao" w:date="2023-08-29T10:45:58Z">
        <w:r>
          <w:rPr/>
          <w:instrText xml:space="preserve"> PAGEREF _Toc12328 \h </w:instrText>
        </w:r>
      </w:ins>
      <w:ins w:id="1881" w:author="CMCC-Luyang Zhao" w:date="2023-08-29T10:45:58Z">
        <w:r>
          <w:rPr/>
          <w:fldChar w:fldCharType="separate"/>
        </w:r>
      </w:ins>
      <w:ins w:id="1882" w:author="CMCC-Luyang Zhao" w:date="2023-08-29T10:46:09Z">
        <w:r>
          <w:rPr/>
          <w:t>20</w:t>
        </w:r>
      </w:ins>
      <w:ins w:id="1883" w:author="CMCC-Luyang Zhao" w:date="2023-08-29T10:45:58Z">
        <w:r>
          <w:rPr/>
          <w:fldChar w:fldCharType="end"/>
        </w:r>
      </w:ins>
    </w:p>
    <w:p>
      <w:pPr>
        <w:pStyle w:val="21"/>
        <w:tabs>
          <w:tab w:val="right" w:pos="1200"/>
          <w:tab w:val="right" w:leader="dot" w:pos="9641"/>
          <w:tab w:val="clear" w:pos="9639"/>
        </w:tabs>
        <w:rPr>
          <w:ins w:id="1884" w:author="CMCC-Luyang Zhao" w:date="2023-08-29T10:45:58Z"/>
        </w:rPr>
      </w:pPr>
      <w:ins w:id="1885" w:author="CMCC-Luyang Zhao" w:date="2023-08-29T10:45:58Z">
        <w:r>
          <w:rPr/>
          <w:t>6.2</w:t>
        </w:r>
      </w:ins>
      <w:ins w:id="1886" w:author="CMCC-Luyang Zhao" w:date="2023-08-29T10:45:58Z">
        <w:r>
          <w:rPr/>
          <w:tab/>
        </w:r>
      </w:ins>
      <w:ins w:id="1887" w:author="CMCC-Luyang Zhao" w:date="2023-08-29T10:45:58Z">
        <w:r>
          <w:rPr/>
          <w:t>Transmit power</w:t>
        </w:r>
      </w:ins>
      <w:ins w:id="1888" w:author="CMCC-Luyang Zhao" w:date="2023-08-29T10:45:58Z">
        <w:r>
          <w:rPr/>
          <w:tab/>
        </w:r>
      </w:ins>
      <w:ins w:id="1889" w:author="CMCC-Luyang Zhao" w:date="2023-08-29T10:45:58Z">
        <w:r>
          <w:rPr/>
          <w:fldChar w:fldCharType="begin"/>
        </w:r>
      </w:ins>
      <w:ins w:id="1890" w:author="CMCC-Luyang Zhao" w:date="2023-08-29T10:45:58Z">
        <w:r>
          <w:rPr/>
          <w:instrText xml:space="preserve"> PAGEREF _Toc17782 \h </w:instrText>
        </w:r>
      </w:ins>
      <w:ins w:id="1891" w:author="CMCC-Luyang Zhao" w:date="2023-08-29T10:45:58Z">
        <w:r>
          <w:rPr/>
          <w:fldChar w:fldCharType="separate"/>
        </w:r>
      </w:ins>
      <w:ins w:id="1892" w:author="CMCC-Luyang Zhao" w:date="2023-08-29T10:46:09Z">
        <w:r>
          <w:rPr/>
          <w:t>20</w:t>
        </w:r>
      </w:ins>
      <w:ins w:id="1893" w:author="CMCC-Luyang Zhao" w:date="2023-08-29T10:45:58Z">
        <w:r>
          <w:rPr/>
          <w:fldChar w:fldCharType="end"/>
        </w:r>
      </w:ins>
    </w:p>
    <w:p>
      <w:pPr>
        <w:pStyle w:val="21"/>
        <w:tabs>
          <w:tab w:val="right" w:pos="1200"/>
          <w:tab w:val="right" w:leader="dot" w:pos="9641"/>
          <w:tab w:val="clear" w:pos="9639"/>
        </w:tabs>
        <w:rPr>
          <w:ins w:id="1894" w:author="CMCC-Luyang Zhao" w:date="2023-08-29T10:45:58Z"/>
        </w:rPr>
      </w:pPr>
      <w:ins w:id="1895" w:author="CMCC-Luyang Zhao" w:date="2023-08-29T10:45:58Z">
        <w:r>
          <w:rPr/>
          <w:t>6.2A</w:t>
        </w:r>
      </w:ins>
      <w:ins w:id="1896" w:author="CMCC-Luyang Zhao" w:date="2023-08-29T10:45:58Z">
        <w:r>
          <w:rPr/>
          <w:tab/>
        </w:r>
      </w:ins>
      <w:ins w:id="1897" w:author="CMCC-Luyang Zhao" w:date="2023-08-29T10:45:58Z">
        <w:r>
          <w:rPr/>
          <w:t>Transmit power for category M1</w:t>
        </w:r>
      </w:ins>
      <w:ins w:id="1898" w:author="CMCC-Luyang Zhao" w:date="2023-08-29T10:45:58Z">
        <w:r>
          <w:rPr/>
          <w:tab/>
        </w:r>
      </w:ins>
      <w:ins w:id="1899" w:author="CMCC-Luyang Zhao" w:date="2023-08-29T10:45:58Z">
        <w:r>
          <w:rPr/>
          <w:fldChar w:fldCharType="begin"/>
        </w:r>
      </w:ins>
      <w:ins w:id="1900" w:author="CMCC-Luyang Zhao" w:date="2023-08-29T10:45:58Z">
        <w:r>
          <w:rPr/>
          <w:instrText xml:space="preserve"> PAGEREF _Toc7190 \h </w:instrText>
        </w:r>
      </w:ins>
      <w:ins w:id="1901" w:author="CMCC-Luyang Zhao" w:date="2023-08-29T10:45:58Z">
        <w:r>
          <w:rPr/>
          <w:fldChar w:fldCharType="separate"/>
        </w:r>
      </w:ins>
      <w:ins w:id="1902" w:author="CMCC-Luyang Zhao" w:date="2023-08-29T10:46:09Z">
        <w:r>
          <w:rPr/>
          <w:t>20</w:t>
        </w:r>
      </w:ins>
      <w:ins w:id="1903" w:author="CMCC-Luyang Zhao" w:date="2023-08-29T10:45:58Z">
        <w:r>
          <w:rPr/>
          <w:fldChar w:fldCharType="end"/>
        </w:r>
      </w:ins>
    </w:p>
    <w:p>
      <w:pPr>
        <w:pStyle w:val="20"/>
        <w:tabs>
          <w:tab w:val="right" w:pos="1600"/>
          <w:tab w:val="right" w:leader="dot" w:pos="9641"/>
          <w:tab w:val="clear" w:pos="9639"/>
        </w:tabs>
        <w:rPr>
          <w:ins w:id="1904" w:author="CMCC-Luyang Zhao" w:date="2023-08-29T10:45:58Z"/>
        </w:rPr>
      </w:pPr>
      <w:ins w:id="1905" w:author="CMCC-Luyang Zhao" w:date="2023-08-29T10:45:58Z">
        <w:r>
          <w:rPr/>
          <w:t>6.2A.1</w:t>
        </w:r>
      </w:ins>
      <w:ins w:id="1906" w:author="CMCC-Luyang Zhao" w:date="2023-08-29T10:45:58Z">
        <w:r>
          <w:rPr/>
          <w:tab/>
        </w:r>
      </w:ins>
      <w:ins w:id="1907" w:author="CMCC-Luyang Zhao" w:date="2023-08-29T10:45:58Z">
        <w:r>
          <w:rPr>
            <w:lang w:eastAsia="zh-CN"/>
          </w:rPr>
          <w:t xml:space="preserve">UE </w:t>
        </w:r>
      </w:ins>
      <w:ins w:id="1908" w:author="CMCC-Luyang Zhao" w:date="2023-08-29T10:45:58Z">
        <w:r>
          <w:rPr/>
          <w:t>maximum output power for category M1</w:t>
        </w:r>
      </w:ins>
      <w:ins w:id="1909" w:author="CMCC-Luyang Zhao" w:date="2023-08-29T10:45:58Z">
        <w:r>
          <w:rPr/>
          <w:tab/>
        </w:r>
      </w:ins>
      <w:ins w:id="1910" w:author="CMCC-Luyang Zhao" w:date="2023-08-29T10:45:58Z">
        <w:r>
          <w:rPr/>
          <w:fldChar w:fldCharType="begin"/>
        </w:r>
      </w:ins>
      <w:ins w:id="1911" w:author="CMCC-Luyang Zhao" w:date="2023-08-29T10:45:58Z">
        <w:r>
          <w:rPr/>
          <w:instrText xml:space="preserve"> PAGEREF _Toc459 \h </w:instrText>
        </w:r>
      </w:ins>
      <w:ins w:id="1912" w:author="CMCC-Luyang Zhao" w:date="2023-08-29T10:45:58Z">
        <w:r>
          <w:rPr/>
          <w:fldChar w:fldCharType="separate"/>
        </w:r>
      </w:ins>
      <w:ins w:id="1913" w:author="CMCC-Luyang Zhao" w:date="2023-08-29T10:46:09Z">
        <w:r>
          <w:rPr/>
          <w:t>20</w:t>
        </w:r>
      </w:ins>
      <w:ins w:id="1914" w:author="CMCC-Luyang Zhao" w:date="2023-08-29T10:45:58Z">
        <w:r>
          <w:rPr/>
          <w:fldChar w:fldCharType="end"/>
        </w:r>
      </w:ins>
    </w:p>
    <w:p>
      <w:pPr>
        <w:pStyle w:val="20"/>
        <w:tabs>
          <w:tab w:val="right" w:pos="1600"/>
          <w:tab w:val="right" w:leader="dot" w:pos="9641"/>
          <w:tab w:val="clear" w:pos="9639"/>
        </w:tabs>
        <w:rPr>
          <w:ins w:id="1915" w:author="CMCC-Luyang Zhao" w:date="2023-08-29T10:45:58Z"/>
        </w:rPr>
      </w:pPr>
      <w:ins w:id="1916" w:author="CMCC-Luyang Zhao" w:date="2023-08-29T10:45:58Z">
        <w:r>
          <w:rPr/>
          <w:t>6.2A.2</w:t>
        </w:r>
      </w:ins>
      <w:ins w:id="1917" w:author="CMCC-Luyang Zhao" w:date="2023-08-29T10:45:58Z">
        <w:r>
          <w:rPr>
            <w:lang w:eastAsia="zh-CN"/>
          </w:rPr>
          <w:tab/>
        </w:r>
      </w:ins>
      <w:ins w:id="1918" w:author="CMCC-Luyang Zhao" w:date="2023-08-29T10:45:58Z">
        <w:r>
          <w:rPr/>
          <w:t>UE m</w:t>
        </w:r>
      </w:ins>
      <w:ins w:id="1919" w:author="CMCC-Luyang Zhao" w:date="2023-08-29T10:45:58Z">
        <w:r>
          <w:rPr>
            <w:lang w:eastAsia="zh-CN"/>
          </w:rPr>
          <w:t xml:space="preserve">aximum output power reduction </w:t>
        </w:r>
      </w:ins>
      <w:ins w:id="1920" w:author="CMCC-Luyang Zhao" w:date="2023-08-29T10:45:58Z">
        <w:r>
          <w:rPr/>
          <w:t xml:space="preserve">for </w:t>
        </w:r>
      </w:ins>
      <w:ins w:id="1921" w:author="CMCC-Luyang Zhao" w:date="2023-08-29T10:45:58Z">
        <w:r>
          <w:rPr>
            <w:lang w:eastAsia="zh-CN"/>
          </w:rPr>
          <w:t>category M1</w:t>
        </w:r>
      </w:ins>
      <w:ins w:id="1922" w:author="CMCC-Luyang Zhao" w:date="2023-08-29T10:45:58Z">
        <w:r>
          <w:rPr/>
          <w:tab/>
        </w:r>
      </w:ins>
      <w:ins w:id="1923" w:author="CMCC-Luyang Zhao" w:date="2023-08-29T10:45:58Z">
        <w:r>
          <w:rPr/>
          <w:fldChar w:fldCharType="begin"/>
        </w:r>
      </w:ins>
      <w:ins w:id="1924" w:author="CMCC-Luyang Zhao" w:date="2023-08-29T10:45:58Z">
        <w:r>
          <w:rPr/>
          <w:instrText xml:space="preserve"> PAGEREF _Toc19552 \h </w:instrText>
        </w:r>
      </w:ins>
      <w:ins w:id="1925" w:author="CMCC-Luyang Zhao" w:date="2023-08-29T10:45:58Z">
        <w:r>
          <w:rPr/>
          <w:fldChar w:fldCharType="separate"/>
        </w:r>
      </w:ins>
      <w:ins w:id="1926" w:author="CMCC-Luyang Zhao" w:date="2023-08-29T10:46:09Z">
        <w:r>
          <w:rPr/>
          <w:t>22</w:t>
        </w:r>
      </w:ins>
      <w:ins w:id="1927" w:author="CMCC-Luyang Zhao" w:date="2023-08-29T10:45:58Z">
        <w:r>
          <w:rPr/>
          <w:fldChar w:fldCharType="end"/>
        </w:r>
      </w:ins>
    </w:p>
    <w:p>
      <w:pPr>
        <w:pStyle w:val="20"/>
        <w:tabs>
          <w:tab w:val="right" w:pos="1600"/>
          <w:tab w:val="right" w:leader="dot" w:pos="9641"/>
          <w:tab w:val="clear" w:pos="9639"/>
        </w:tabs>
        <w:rPr>
          <w:ins w:id="1928" w:author="CMCC-Luyang Zhao" w:date="2023-08-29T10:45:58Z"/>
        </w:rPr>
      </w:pPr>
      <w:ins w:id="1929" w:author="CMCC-Luyang Zhao" w:date="2023-08-29T10:45:58Z">
        <w:r>
          <w:rPr/>
          <w:t>6.2A.3</w:t>
        </w:r>
      </w:ins>
      <w:ins w:id="1930" w:author="CMCC-Luyang Zhao" w:date="2023-08-29T10:45:58Z">
        <w:r>
          <w:rPr/>
          <w:tab/>
        </w:r>
      </w:ins>
      <w:ins w:id="1931" w:author="CMCC-Luyang Zhao" w:date="2023-08-29T10:45:58Z">
        <w:r>
          <w:rPr/>
          <w:t>UE additional maximum output power reduction for category M1 UE</w:t>
        </w:r>
      </w:ins>
      <w:ins w:id="1932" w:author="CMCC-Luyang Zhao" w:date="2023-08-29T10:45:58Z">
        <w:r>
          <w:rPr/>
          <w:tab/>
        </w:r>
      </w:ins>
      <w:ins w:id="1933" w:author="CMCC-Luyang Zhao" w:date="2023-08-29T10:45:58Z">
        <w:r>
          <w:rPr/>
          <w:fldChar w:fldCharType="begin"/>
        </w:r>
      </w:ins>
      <w:ins w:id="1934" w:author="CMCC-Luyang Zhao" w:date="2023-08-29T10:45:58Z">
        <w:r>
          <w:rPr/>
          <w:instrText xml:space="preserve"> PAGEREF _Toc4144 \h </w:instrText>
        </w:r>
      </w:ins>
      <w:ins w:id="1935" w:author="CMCC-Luyang Zhao" w:date="2023-08-29T10:45:58Z">
        <w:r>
          <w:rPr/>
          <w:fldChar w:fldCharType="separate"/>
        </w:r>
      </w:ins>
      <w:ins w:id="1936" w:author="CMCC-Luyang Zhao" w:date="2023-08-29T10:46:09Z">
        <w:r>
          <w:rPr/>
          <w:t>26</w:t>
        </w:r>
      </w:ins>
      <w:ins w:id="1937" w:author="CMCC-Luyang Zhao" w:date="2023-08-29T10:45:58Z">
        <w:r>
          <w:rPr/>
          <w:fldChar w:fldCharType="end"/>
        </w:r>
      </w:ins>
    </w:p>
    <w:p>
      <w:pPr>
        <w:pStyle w:val="20"/>
        <w:tabs>
          <w:tab w:val="right" w:pos="1600"/>
          <w:tab w:val="right" w:leader="dot" w:pos="9641"/>
          <w:tab w:val="clear" w:pos="9639"/>
        </w:tabs>
        <w:rPr>
          <w:ins w:id="1938" w:author="CMCC-Luyang Zhao" w:date="2023-08-29T10:45:58Z"/>
        </w:rPr>
      </w:pPr>
      <w:ins w:id="1939" w:author="CMCC-Luyang Zhao" w:date="2023-08-29T10:45:58Z">
        <w:r>
          <w:rPr/>
          <w:t>6.2A.4</w:t>
        </w:r>
      </w:ins>
      <w:ins w:id="1940" w:author="CMCC-Luyang Zhao" w:date="2023-08-29T10:45:58Z">
        <w:r>
          <w:rPr/>
          <w:tab/>
        </w:r>
      </w:ins>
      <w:ins w:id="1941" w:author="CMCC-Luyang Zhao" w:date="2023-08-29T10:45:58Z">
        <w:r>
          <w:rPr/>
          <w:t>Configured transmitted Power for category M1</w:t>
        </w:r>
      </w:ins>
      <w:ins w:id="1942" w:author="CMCC-Luyang Zhao" w:date="2023-08-29T10:45:58Z">
        <w:r>
          <w:rPr/>
          <w:tab/>
        </w:r>
      </w:ins>
      <w:ins w:id="1943" w:author="CMCC-Luyang Zhao" w:date="2023-08-29T10:45:58Z">
        <w:r>
          <w:rPr/>
          <w:fldChar w:fldCharType="begin"/>
        </w:r>
      </w:ins>
      <w:ins w:id="1944" w:author="CMCC-Luyang Zhao" w:date="2023-08-29T10:45:58Z">
        <w:r>
          <w:rPr/>
          <w:instrText xml:space="preserve"> PAGEREF _Toc22021 \h </w:instrText>
        </w:r>
      </w:ins>
      <w:ins w:id="1945" w:author="CMCC-Luyang Zhao" w:date="2023-08-29T10:45:58Z">
        <w:r>
          <w:rPr/>
          <w:fldChar w:fldCharType="separate"/>
        </w:r>
      </w:ins>
      <w:ins w:id="1946" w:author="CMCC-Luyang Zhao" w:date="2023-08-29T10:46:09Z">
        <w:r>
          <w:rPr/>
          <w:t>31</w:t>
        </w:r>
      </w:ins>
      <w:ins w:id="1947" w:author="CMCC-Luyang Zhao" w:date="2023-08-29T10:45:58Z">
        <w:r>
          <w:rPr/>
          <w:fldChar w:fldCharType="end"/>
        </w:r>
      </w:ins>
    </w:p>
    <w:p>
      <w:pPr>
        <w:pStyle w:val="21"/>
        <w:tabs>
          <w:tab w:val="right" w:pos="1200"/>
          <w:tab w:val="right" w:leader="dot" w:pos="9641"/>
          <w:tab w:val="clear" w:pos="9639"/>
        </w:tabs>
        <w:rPr>
          <w:ins w:id="1948" w:author="CMCC-Luyang Zhao" w:date="2023-08-29T10:45:58Z"/>
        </w:rPr>
      </w:pPr>
      <w:ins w:id="1949" w:author="CMCC-Luyang Zhao" w:date="2023-08-29T10:45:58Z">
        <w:r>
          <w:rPr/>
          <w:t>6.2B</w:t>
        </w:r>
      </w:ins>
      <w:ins w:id="1950" w:author="CMCC-Luyang Zhao" w:date="2023-08-29T10:45:58Z">
        <w:r>
          <w:rPr/>
          <w:tab/>
        </w:r>
      </w:ins>
      <w:ins w:id="1951" w:author="CMCC-Luyang Zhao" w:date="2023-08-29T10:45:58Z">
        <w:r>
          <w:rPr/>
          <w:t>Transmit power for category NB1 and NB2</w:t>
        </w:r>
      </w:ins>
      <w:ins w:id="1952" w:author="CMCC-Luyang Zhao" w:date="2023-08-29T10:45:58Z">
        <w:r>
          <w:rPr/>
          <w:tab/>
        </w:r>
      </w:ins>
      <w:ins w:id="1953" w:author="CMCC-Luyang Zhao" w:date="2023-08-29T10:45:58Z">
        <w:r>
          <w:rPr/>
          <w:fldChar w:fldCharType="begin"/>
        </w:r>
      </w:ins>
      <w:ins w:id="1954" w:author="CMCC-Luyang Zhao" w:date="2023-08-29T10:45:58Z">
        <w:r>
          <w:rPr/>
          <w:instrText xml:space="preserve"> PAGEREF _Toc7398 \h </w:instrText>
        </w:r>
      </w:ins>
      <w:ins w:id="1955" w:author="CMCC-Luyang Zhao" w:date="2023-08-29T10:45:58Z">
        <w:r>
          <w:rPr/>
          <w:fldChar w:fldCharType="separate"/>
        </w:r>
      </w:ins>
      <w:ins w:id="1956" w:author="CMCC-Luyang Zhao" w:date="2023-08-29T10:46:09Z">
        <w:r>
          <w:rPr/>
          <w:t>34</w:t>
        </w:r>
      </w:ins>
      <w:ins w:id="1957" w:author="CMCC-Luyang Zhao" w:date="2023-08-29T10:45:58Z">
        <w:r>
          <w:rPr/>
          <w:fldChar w:fldCharType="end"/>
        </w:r>
      </w:ins>
    </w:p>
    <w:p>
      <w:pPr>
        <w:pStyle w:val="20"/>
        <w:tabs>
          <w:tab w:val="right" w:pos="1600"/>
          <w:tab w:val="right" w:leader="dot" w:pos="9641"/>
          <w:tab w:val="clear" w:pos="9639"/>
        </w:tabs>
        <w:rPr>
          <w:ins w:id="1958" w:author="CMCC-Luyang Zhao" w:date="2023-08-29T10:45:58Z"/>
        </w:rPr>
      </w:pPr>
      <w:ins w:id="1959" w:author="CMCC-Luyang Zhao" w:date="2023-08-29T10:45:58Z">
        <w:r>
          <w:rPr/>
          <w:t>6.2B.1</w:t>
        </w:r>
      </w:ins>
      <w:ins w:id="1960" w:author="CMCC-Luyang Zhao" w:date="2023-08-29T10:45:58Z">
        <w:r>
          <w:rPr/>
          <w:tab/>
        </w:r>
      </w:ins>
      <w:ins w:id="1961" w:author="CMCC-Luyang Zhao" w:date="2023-08-29T10:45:58Z">
        <w:r>
          <w:rPr>
            <w:lang w:eastAsia="zh-CN"/>
          </w:rPr>
          <w:t xml:space="preserve">UE </w:t>
        </w:r>
      </w:ins>
      <w:ins w:id="1962" w:author="CMCC-Luyang Zhao" w:date="2023-08-29T10:45:58Z">
        <w:r>
          <w:rPr/>
          <w:t xml:space="preserve">maximum output power for category </w:t>
        </w:r>
      </w:ins>
      <w:ins w:id="1963" w:author="CMCC-Luyang Zhao" w:date="2023-08-29T10:45:58Z">
        <w:r>
          <w:rPr>
            <w:lang w:val="en-US"/>
          </w:rPr>
          <w:t>NB1 and NB2</w:t>
        </w:r>
      </w:ins>
      <w:ins w:id="1964" w:author="CMCC-Luyang Zhao" w:date="2023-08-29T10:45:58Z">
        <w:r>
          <w:rPr/>
          <w:tab/>
        </w:r>
      </w:ins>
      <w:ins w:id="1965" w:author="CMCC-Luyang Zhao" w:date="2023-08-29T10:45:58Z">
        <w:r>
          <w:rPr/>
          <w:fldChar w:fldCharType="begin"/>
        </w:r>
      </w:ins>
      <w:ins w:id="1966" w:author="CMCC-Luyang Zhao" w:date="2023-08-29T10:45:58Z">
        <w:r>
          <w:rPr/>
          <w:instrText xml:space="preserve"> PAGEREF _Toc23187 \h </w:instrText>
        </w:r>
      </w:ins>
      <w:ins w:id="1967" w:author="CMCC-Luyang Zhao" w:date="2023-08-29T10:45:58Z">
        <w:r>
          <w:rPr/>
          <w:fldChar w:fldCharType="separate"/>
        </w:r>
      </w:ins>
      <w:ins w:id="1968" w:author="CMCC-Luyang Zhao" w:date="2023-08-29T10:46:09Z">
        <w:r>
          <w:rPr/>
          <w:t>34</w:t>
        </w:r>
      </w:ins>
      <w:ins w:id="1969" w:author="CMCC-Luyang Zhao" w:date="2023-08-29T10:45:58Z">
        <w:r>
          <w:rPr/>
          <w:fldChar w:fldCharType="end"/>
        </w:r>
      </w:ins>
    </w:p>
    <w:p>
      <w:pPr>
        <w:pStyle w:val="20"/>
        <w:tabs>
          <w:tab w:val="right" w:pos="1600"/>
          <w:tab w:val="right" w:leader="dot" w:pos="9641"/>
          <w:tab w:val="clear" w:pos="9639"/>
        </w:tabs>
        <w:rPr>
          <w:ins w:id="1970" w:author="CMCC-Luyang Zhao" w:date="2023-08-29T10:45:58Z"/>
        </w:rPr>
      </w:pPr>
      <w:ins w:id="1971" w:author="CMCC-Luyang Zhao" w:date="2023-08-29T10:45:58Z">
        <w:r>
          <w:rPr/>
          <w:t>6.2B.2</w:t>
        </w:r>
      </w:ins>
      <w:ins w:id="1972" w:author="CMCC-Luyang Zhao" w:date="2023-08-29T10:45:58Z">
        <w:r>
          <w:rPr>
            <w:lang w:eastAsia="zh-CN"/>
          </w:rPr>
          <w:tab/>
        </w:r>
      </w:ins>
      <w:ins w:id="1973" w:author="CMCC-Luyang Zhao" w:date="2023-08-29T10:45:58Z">
        <w:r>
          <w:rPr/>
          <w:t>UE m</w:t>
        </w:r>
      </w:ins>
      <w:ins w:id="1974" w:author="CMCC-Luyang Zhao" w:date="2023-08-29T10:45:58Z">
        <w:r>
          <w:rPr>
            <w:lang w:eastAsia="zh-CN"/>
          </w:rPr>
          <w:t xml:space="preserve">aximum output power reduction </w:t>
        </w:r>
      </w:ins>
      <w:ins w:id="1975" w:author="CMCC-Luyang Zhao" w:date="2023-08-29T10:45:58Z">
        <w:r>
          <w:rPr/>
          <w:t xml:space="preserve">for </w:t>
        </w:r>
      </w:ins>
      <w:ins w:id="1976" w:author="CMCC-Luyang Zhao" w:date="2023-08-29T10:45:58Z">
        <w:r>
          <w:rPr>
            <w:lang w:eastAsia="zh-CN"/>
          </w:rPr>
          <w:t>category NB1 and NB2</w:t>
        </w:r>
      </w:ins>
      <w:ins w:id="1977" w:author="CMCC-Luyang Zhao" w:date="2023-08-29T10:45:58Z">
        <w:r>
          <w:rPr/>
          <w:tab/>
        </w:r>
      </w:ins>
      <w:ins w:id="1978" w:author="CMCC-Luyang Zhao" w:date="2023-08-29T10:45:58Z">
        <w:r>
          <w:rPr/>
          <w:fldChar w:fldCharType="begin"/>
        </w:r>
      </w:ins>
      <w:ins w:id="1979" w:author="CMCC-Luyang Zhao" w:date="2023-08-29T10:45:58Z">
        <w:r>
          <w:rPr/>
          <w:instrText xml:space="preserve"> PAGEREF _Toc6222 \h </w:instrText>
        </w:r>
      </w:ins>
      <w:ins w:id="1980" w:author="CMCC-Luyang Zhao" w:date="2023-08-29T10:45:58Z">
        <w:r>
          <w:rPr/>
          <w:fldChar w:fldCharType="separate"/>
        </w:r>
      </w:ins>
      <w:ins w:id="1981" w:author="CMCC-Luyang Zhao" w:date="2023-08-29T10:46:09Z">
        <w:r>
          <w:rPr/>
          <w:t>36</w:t>
        </w:r>
      </w:ins>
      <w:ins w:id="1982" w:author="CMCC-Luyang Zhao" w:date="2023-08-29T10:45:58Z">
        <w:r>
          <w:rPr/>
          <w:fldChar w:fldCharType="end"/>
        </w:r>
      </w:ins>
    </w:p>
    <w:p>
      <w:pPr>
        <w:pStyle w:val="20"/>
        <w:tabs>
          <w:tab w:val="right" w:pos="1600"/>
          <w:tab w:val="right" w:leader="dot" w:pos="9641"/>
          <w:tab w:val="clear" w:pos="9639"/>
        </w:tabs>
        <w:rPr>
          <w:ins w:id="1983" w:author="CMCC-Luyang Zhao" w:date="2023-08-29T10:45:58Z"/>
        </w:rPr>
      </w:pPr>
      <w:ins w:id="1984" w:author="CMCC-Luyang Zhao" w:date="2023-08-29T10:45:58Z">
        <w:r>
          <w:rPr/>
          <w:t>6.2B.3</w:t>
        </w:r>
      </w:ins>
      <w:ins w:id="1985" w:author="CMCC-Luyang Zhao" w:date="2023-08-29T10:45:58Z">
        <w:r>
          <w:rPr/>
          <w:tab/>
        </w:r>
      </w:ins>
      <w:ins w:id="1986" w:author="CMCC-Luyang Zhao" w:date="2023-08-29T10:45:58Z">
        <w:r>
          <w:rPr/>
          <w:t>UE additional maximum output power reduction for category NB1 and NB2 UE</w:t>
        </w:r>
      </w:ins>
      <w:ins w:id="1987" w:author="CMCC-Luyang Zhao" w:date="2023-08-29T10:45:58Z">
        <w:r>
          <w:rPr/>
          <w:tab/>
        </w:r>
      </w:ins>
      <w:ins w:id="1988" w:author="CMCC-Luyang Zhao" w:date="2023-08-29T10:45:58Z">
        <w:r>
          <w:rPr/>
          <w:fldChar w:fldCharType="begin"/>
        </w:r>
      </w:ins>
      <w:ins w:id="1989" w:author="CMCC-Luyang Zhao" w:date="2023-08-29T10:45:58Z">
        <w:r>
          <w:rPr/>
          <w:instrText xml:space="preserve"> PAGEREF _Toc12744 \h </w:instrText>
        </w:r>
      </w:ins>
      <w:ins w:id="1990" w:author="CMCC-Luyang Zhao" w:date="2023-08-29T10:45:58Z">
        <w:r>
          <w:rPr/>
          <w:fldChar w:fldCharType="separate"/>
        </w:r>
      </w:ins>
      <w:ins w:id="1991" w:author="CMCC-Luyang Zhao" w:date="2023-08-29T10:46:09Z">
        <w:r>
          <w:rPr/>
          <w:t>39</w:t>
        </w:r>
      </w:ins>
      <w:ins w:id="1992" w:author="CMCC-Luyang Zhao" w:date="2023-08-29T10:45:58Z">
        <w:r>
          <w:rPr/>
          <w:fldChar w:fldCharType="end"/>
        </w:r>
      </w:ins>
    </w:p>
    <w:p>
      <w:pPr>
        <w:pStyle w:val="20"/>
        <w:tabs>
          <w:tab w:val="right" w:pos="1600"/>
          <w:tab w:val="right" w:leader="dot" w:pos="9641"/>
          <w:tab w:val="clear" w:pos="9639"/>
        </w:tabs>
        <w:rPr>
          <w:ins w:id="1993" w:author="CMCC-Luyang Zhao" w:date="2023-08-29T10:45:58Z"/>
        </w:rPr>
      </w:pPr>
      <w:ins w:id="1994" w:author="CMCC-Luyang Zhao" w:date="2023-08-29T10:45:58Z">
        <w:r>
          <w:rPr/>
          <w:t>6.2B.4</w:t>
        </w:r>
      </w:ins>
      <w:ins w:id="1995" w:author="CMCC-Luyang Zhao" w:date="2023-08-29T10:45:58Z">
        <w:r>
          <w:rPr/>
          <w:tab/>
        </w:r>
      </w:ins>
      <w:ins w:id="1996" w:author="CMCC-Luyang Zhao" w:date="2023-08-29T10:45:58Z">
        <w:r>
          <w:rPr/>
          <w:t>Configured transmitted Power for category NB1 and NB2</w:t>
        </w:r>
      </w:ins>
      <w:ins w:id="1997" w:author="CMCC-Luyang Zhao" w:date="2023-08-29T10:45:58Z">
        <w:r>
          <w:rPr/>
          <w:tab/>
        </w:r>
      </w:ins>
      <w:ins w:id="1998" w:author="CMCC-Luyang Zhao" w:date="2023-08-29T10:45:58Z">
        <w:r>
          <w:rPr/>
          <w:fldChar w:fldCharType="begin"/>
        </w:r>
      </w:ins>
      <w:ins w:id="1999" w:author="CMCC-Luyang Zhao" w:date="2023-08-29T10:45:58Z">
        <w:r>
          <w:rPr/>
          <w:instrText xml:space="preserve"> PAGEREF _Toc2180 \h </w:instrText>
        </w:r>
      </w:ins>
      <w:ins w:id="2000" w:author="CMCC-Luyang Zhao" w:date="2023-08-29T10:45:58Z">
        <w:r>
          <w:rPr/>
          <w:fldChar w:fldCharType="separate"/>
        </w:r>
      </w:ins>
      <w:ins w:id="2001" w:author="CMCC-Luyang Zhao" w:date="2023-08-29T10:46:09Z">
        <w:r>
          <w:rPr/>
          <w:t>42</w:t>
        </w:r>
      </w:ins>
      <w:ins w:id="2002" w:author="CMCC-Luyang Zhao" w:date="2023-08-29T10:45:58Z">
        <w:r>
          <w:rPr/>
          <w:fldChar w:fldCharType="end"/>
        </w:r>
      </w:ins>
    </w:p>
    <w:p>
      <w:pPr>
        <w:pStyle w:val="21"/>
        <w:tabs>
          <w:tab w:val="right" w:pos="1200"/>
          <w:tab w:val="right" w:leader="dot" w:pos="9641"/>
          <w:tab w:val="clear" w:pos="9639"/>
        </w:tabs>
        <w:rPr>
          <w:ins w:id="2003" w:author="CMCC-Luyang Zhao" w:date="2023-08-29T10:45:58Z"/>
        </w:rPr>
      </w:pPr>
      <w:ins w:id="2004" w:author="CMCC-Luyang Zhao" w:date="2023-08-29T10:45:58Z">
        <w:r>
          <w:rPr>
            <w:rFonts w:cs="v5.0.0"/>
          </w:rPr>
          <w:t>6.3</w:t>
        </w:r>
      </w:ins>
      <w:ins w:id="2005" w:author="CMCC-Luyang Zhao" w:date="2023-08-29T10:45:58Z">
        <w:r>
          <w:rPr>
            <w:rFonts w:cs="v5.0.0"/>
          </w:rPr>
          <w:tab/>
        </w:r>
      </w:ins>
      <w:ins w:id="2006" w:author="CMCC-Luyang Zhao" w:date="2023-08-29T10:45:58Z">
        <w:r>
          <w:rPr>
            <w:rFonts w:cs="v5.0.0"/>
          </w:rPr>
          <w:t>Output power dynamics</w:t>
        </w:r>
      </w:ins>
      <w:ins w:id="2007" w:author="CMCC-Luyang Zhao" w:date="2023-08-29T10:45:58Z">
        <w:r>
          <w:rPr/>
          <w:tab/>
        </w:r>
      </w:ins>
      <w:ins w:id="2008" w:author="CMCC-Luyang Zhao" w:date="2023-08-29T10:45:58Z">
        <w:r>
          <w:rPr/>
          <w:fldChar w:fldCharType="begin"/>
        </w:r>
      </w:ins>
      <w:ins w:id="2009" w:author="CMCC-Luyang Zhao" w:date="2023-08-29T10:45:58Z">
        <w:r>
          <w:rPr/>
          <w:instrText xml:space="preserve"> PAGEREF _Toc2373 \h </w:instrText>
        </w:r>
      </w:ins>
      <w:ins w:id="2010" w:author="CMCC-Luyang Zhao" w:date="2023-08-29T10:45:58Z">
        <w:r>
          <w:rPr/>
          <w:fldChar w:fldCharType="separate"/>
        </w:r>
      </w:ins>
      <w:ins w:id="2011" w:author="CMCC-Luyang Zhao" w:date="2023-08-29T10:46:09Z">
        <w:r>
          <w:rPr/>
          <w:t>45</w:t>
        </w:r>
      </w:ins>
      <w:ins w:id="2012" w:author="CMCC-Luyang Zhao" w:date="2023-08-29T10:45:58Z">
        <w:r>
          <w:rPr/>
          <w:fldChar w:fldCharType="end"/>
        </w:r>
      </w:ins>
    </w:p>
    <w:p>
      <w:pPr>
        <w:pStyle w:val="21"/>
        <w:tabs>
          <w:tab w:val="right" w:pos="1200"/>
          <w:tab w:val="right" w:leader="dot" w:pos="9641"/>
          <w:tab w:val="clear" w:pos="9639"/>
        </w:tabs>
        <w:rPr>
          <w:ins w:id="2013" w:author="CMCC-Luyang Zhao" w:date="2023-08-29T10:45:58Z"/>
        </w:rPr>
      </w:pPr>
      <w:ins w:id="2014" w:author="CMCC-Luyang Zhao" w:date="2023-08-29T10:45:58Z">
        <w:r>
          <w:rPr>
            <w:rFonts w:cs="v5.0.0"/>
          </w:rPr>
          <w:t>6.3A</w:t>
        </w:r>
      </w:ins>
      <w:ins w:id="2015" w:author="CMCC-Luyang Zhao" w:date="2023-08-29T10:45:58Z">
        <w:r>
          <w:rPr>
            <w:rFonts w:cs="v5.0.0"/>
          </w:rPr>
          <w:tab/>
        </w:r>
      </w:ins>
      <w:ins w:id="2016" w:author="CMCC-Luyang Zhao" w:date="2023-08-29T10:45:58Z">
        <w:r>
          <w:rPr>
            <w:rFonts w:cs="v5.0.0"/>
          </w:rPr>
          <w:t>Output power dynamics for category M1</w:t>
        </w:r>
      </w:ins>
      <w:ins w:id="2017" w:author="CMCC-Luyang Zhao" w:date="2023-08-29T10:45:58Z">
        <w:r>
          <w:rPr/>
          <w:tab/>
        </w:r>
      </w:ins>
      <w:ins w:id="2018" w:author="CMCC-Luyang Zhao" w:date="2023-08-29T10:45:58Z">
        <w:r>
          <w:rPr/>
          <w:fldChar w:fldCharType="begin"/>
        </w:r>
      </w:ins>
      <w:ins w:id="2019" w:author="CMCC-Luyang Zhao" w:date="2023-08-29T10:45:58Z">
        <w:r>
          <w:rPr/>
          <w:instrText xml:space="preserve"> PAGEREF _Toc27857 \h </w:instrText>
        </w:r>
      </w:ins>
      <w:ins w:id="2020" w:author="CMCC-Luyang Zhao" w:date="2023-08-29T10:45:58Z">
        <w:r>
          <w:rPr/>
          <w:fldChar w:fldCharType="separate"/>
        </w:r>
      </w:ins>
      <w:ins w:id="2021" w:author="CMCC-Luyang Zhao" w:date="2023-08-29T10:46:09Z">
        <w:r>
          <w:rPr/>
          <w:t>45</w:t>
        </w:r>
      </w:ins>
      <w:ins w:id="2022" w:author="CMCC-Luyang Zhao" w:date="2023-08-29T10:45:58Z">
        <w:r>
          <w:rPr/>
          <w:fldChar w:fldCharType="end"/>
        </w:r>
      </w:ins>
    </w:p>
    <w:p>
      <w:pPr>
        <w:pStyle w:val="20"/>
        <w:tabs>
          <w:tab w:val="right" w:pos="1600"/>
          <w:tab w:val="right" w:leader="dot" w:pos="9641"/>
          <w:tab w:val="clear" w:pos="9639"/>
        </w:tabs>
        <w:rPr>
          <w:ins w:id="2023" w:author="CMCC-Luyang Zhao" w:date="2023-08-29T10:45:58Z"/>
        </w:rPr>
      </w:pPr>
      <w:ins w:id="2024" w:author="CMCC-Luyang Zhao" w:date="2023-08-29T10:45:58Z">
        <w:r>
          <w:rPr/>
          <w:t>6.3A.1</w:t>
        </w:r>
      </w:ins>
      <w:ins w:id="2025" w:author="CMCC-Luyang Zhao" w:date="2023-08-29T10:45:58Z">
        <w:r>
          <w:rPr/>
          <w:tab/>
        </w:r>
      </w:ins>
      <w:ins w:id="2026" w:author="CMCC-Luyang Zhao" w:date="2023-08-29T10:45:58Z">
        <w:r>
          <w:rPr/>
          <w:t>UE Minimum output power for category M1</w:t>
        </w:r>
      </w:ins>
      <w:ins w:id="2027" w:author="CMCC-Luyang Zhao" w:date="2023-08-29T10:45:58Z">
        <w:r>
          <w:rPr/>
          <w:tab/>
        </w:r>
      </w:ins>
      <w:ins w:id="2028" w:author="CMCC-Luyang Zhao" w:date="2023-08-29T10:45:58Z">
        <w:r>
          <w:rPr/>
          <w:fldChar w:fldCharType="begin"/>
        </w:r>
      </w:ins>
      <w:ins w:id="2029" w:author="CMCC-Luyang Zhao" w:date="2023-08-29T10:45:58Z">
        <w:r>
          <w:rPr/>
          <w:instrText xml:space="preserve"> PAGEREF _Toc29359 \h </w:instrText>
        </w:r>
      </w:ins>
      <w:ins w:id="2030" w:author="CMCC-Luyang Zhao" w:date="2023-08-29T10:45:58Z">
        <w:r>
          <w:rPr/>
          <w:fldChar w:fldCharType="separate"/>
        </w:r>
      </w:ins>
      <w:ins w:id="2031" w:author="CMCC-Luyang Zhao" w:date="2023-08-29T10:46:09Z">
        <w:r>
          <w:rPr/>
          <w:t>45</w:t>
        </w:r>
      </w:ins>
      <w:ins w:id="2032" w:author="CMCC-Luyang Zhao" w:date="2023-08-29T10:45:58Z">
        <w:r>
          <w:rPr/>
          <w:fldChar w:fldCharType="end"/>
        </w:r>
      </w:ins>
    </w:p>
    <w:p>
      <w:pPr>
        <w:pStyle w:val="20"/>
        <w:tabs>
          <w:tab w:val="right" w:pos="1600"/>
          <w:tab w:val="right" w:leader="dot" w:pos="9641"/>
          <w:tab w:val="clear" w:pos="9639"/>
        </w:tabs>
        <w:rPr>
          <w:ins w:id="2033" w:author="CMCC-Luyang Zhao" w:date="2023-08-29T10:45:58Z"/>
        </w:rPr>
      </w:pPr>
      <w:ins w:id="2034" w:author="CMCC-Luyang Zhao" w:date="2023-08-29T10:45:58Z">
        <w:r>
          <w:rPr/>
          <w:t>6.3A.2</w:t>
        </w:r>
      </w:ins>
      <w:ins w:id="2035" w:author="CMCC-Luyang Zhao" w:date="2023-08-29T10:45:58Z">
        <w:r>
          <w:rPr/>
          <w:tab/>
        </w:r>
      </w:ins>
      <w:ins w:id="2036" w:author="CMCC-Luyang Zhao" w:date="2023-08-29T10:45:58Z">
        <w:r>
          <w:rPr/>
          <w:t>Transmit OFF power for category M1</w:t>
        </w:r>
      </w:ins>
      <w:ins w:id="2037" w:author="CMCC-Luyang Zhao" w:date="2023-08-29T10:45:58Z">
        <w:r>
          <w:rPr/>
          <w:tab/>
        </w:r>
      </w:ins>
      <w:ins w:id="2038" w:author="CMCC-Luyang Zhao" w:date="2023-08-29T10:45:58Z">
        <w:r>
          <w:rPr/>
          <w:fldChar w:fldCharType="begin"/>
        </w:r>
      </w:ins>
      <w:ins w:id="2039" w:author="CMCC-Luyang Zhao" w:date="2023-08-29T10:45:58Z">
        <w:r>
          <w:rPr/>
          <w:instrText xml:space="preserve"> PAGEREF _Toc27075 \h </w:instrText>
        </w:r>
      </w:ins>
      <w:ins w:id="2040" w:author="CMCC-Luyang Zhao" w:date="2023-08-29T10:45:58Z">
        <w:r>
          <w:rPr/>
          <w:fldChar w:fldCharType="separate"/>
        </w:r>
      </w:ins>
      <w:ins w:id="2041" w:author="CMCC-Luyang Zhao" w:date="2023-08-29T10:46:09Z">
        <w:r>
          <w:rPr/>
          <w:t>47</w:t>
        </w:r>
      </w:ins>
      <w:ins w:id="2042" w:author="CMCC-Luyang Zhao" w:date="2023-08-29T10:45:58Z">
        <w:r>
          <w:rPr/>
          <w:fldChar w:fldCharType="end"/>
        </w:r>
      </w:ins>
    </w:p>
    <w:p>
      <w:pPr>
        <w:pStyle w:val="20"/>
        <w:tabs>
          <w:tab w:val="right" w:pos="1600"/>
          <w:tab w:val="right" w:leader="dot" w:pos="9641"/>
          <w:tab w:val="clear" w:pos="9639"/>
        </w:tabs>
        <w:rPr>
          <w:ins w:id="2043" w:author="CMCC-Luyang Zhao" w:date="2023-08-29T10:45:58Z"/>
        </w:rPr>
      </w:pPr>
      <w:ins w:id="2044" w:author="CMCC-Luyang Zhao" w:date="2023-08-29T10:45:58Z">
        <w:r>
          <w:rPr/>
          <w:t>6.3A.3</w:t>
        </w:r>
      </w:ins>
      <w:ins w:id="2045" w:author="CMCC-Luyang Zhao" w:date="2023-08-29T10:45:58Z">
        <w:r>
          <w:rPr/>
          <w:tab/>
        </w:r>
      </w:ins>
      <w:ins w:id="2046" w:author="CMCC-Luyang Zhao" w:date="2023-08-29T10:45:58Z">
        <w:r>
          <w:rPr/>
          <w:t xml:space="preserve">ON/OFF time mask </w:t>
        </w:r>
      </w:ins>
      <w:ins w:id="2047" w:author="CMCC-Luyang Zhao" w:date="2023-08-29T10:45:58Z">
        <w:r>
          <w:rPr>
            <w:lang w:eastAsia="zh-CN"/>
          </w:rPr>
          <w:t>for category M1</w:t>
        </w:r>
      </w:ins>
      <w:ins w:id="2048" w:author="CMCC-Luyang Zhao" w:date="2023-08-29T10:45:58Z">
        <w:r>
          <w:rPr/>
          <w:tab/>
        </w:r>
      </w:ins>
      <w:ins w:id="2049" w:author="CMCC-Luyang Zhao" w:date="2023-08-29T10:45:58Z">
        <w:r>
          <w:rPr/>
          <w:fldChar w:fldCharType="begin"/>
        </w:r>
      </w:ins>
      <w:ins w:id="2050" w:author="CMCC-Luyang Zhao" w:date="2023-08-29T10:45:58Z">
        <w:r>
          <w:rPr/>
          <w:instrText xml:space="preserve"> PAGEREF _Toc23533 \h </w:instrText>
        </w:r>
      </w:ins>
      <w:ins w:id="2051" w:author="CMCC-Luyang Zhao" w:date="2023-08-29T10:45:58Z">
        <w:r>
          <w:rPr/>
          <w:fldChar w:fldCharType="separate"/>
        </w:r>
      </w:ins>
      <w:ins w:id="2052" w:author="CMCC-Luyang Zhao" w:date="2023-08-29T10:46:09Z">
        <w:r>
          <w:rPr/>
          <w:t>48</w:t>
        </w:r>
      </w:ins>
      <w:ins w:id="2053" w:author="CMCC-Luyang Zhao" w:date="2023-08-29T10:45:58Z">
        <w:r>
          <w:rPr/>
          <w:fldChar w:fldCharType="end"/>
        </w:r>
      </w:ins>
    </w:p>
    <w:p>
      <w:pPr>
        <w:pStyle w:val="19"/>
        <w:tabs>
          <w:tab w:val="right" w:pos="1600"/>
          <w:tab w:val="right" w:leader="dot" w:pos="9641"/>
          <w:tab w:val="clear" w:pos="9639"/>
        </w:tabs>
        <w:rPr>
          <w:ins w:id="2054" w:author="CMCC-Luyang Zhao" w:date="2023-08-29T10:45:58Z"/>
        </w:rPr>
      </w:pPr>
      <w:ins w:id="2055" w:author="CMCC-Luyang Zhao" w:date="2023-08-29T10:45:58Z">
        <w:r>
          <w:rPr/>
          <w:t>6.3A.3.1</w:t>
        </w:r>
      </w:ins>
      <w:ins w:id="2056" w:author="CMCC-Luyang Zhao" w:date="2023-08-29T10:45:58Z">
        <w:r>
          <w:rPr/>
          <w:tab/>
        </w:r>
      </w:ins>
      <w:ins w:id="2057" w:author="CMCC-Luyang Zhao" w:date="2023-08-29T10:45:58Z">
        <w:r>
          <w:rPr/>
          <w:t>General ON/OFF time mask for category M1</w:t>
        </w:r>
      </w:ins>
      <w:ins w:id="2058" w:author="CMCC-Luyang Zhao" w:date="2023-08-29T10:45:58Z">
        <w:r>
          <w:rPr/>
          <w:tab/>
        </w:r>
      </w:ins>
      <w:ins w:id="2059" w:author="CMCC-Luyang Zhao" w:date="2023-08-29T10:45:58Z">
        <w:r>
          <w:rPr/>
          <w:fldChar w:fldCharType="begin"/>
        </w:r>
      </w:ins>
      <w:ins w:id="2060" w:author="CMCC-Luyang Zhao" w:date="2023-08-29T10:45:58Z">
        <w:r>
          <w:rPr/>
          <w:instrText xml:space="preserve"> PAGEREF _Toc27370 \h </w:instrText>
        </w:r>
      </w:ins>
      <w:ins w:id="2061" w:author="CMCC-Luyang Zhao" w:date="2023-08-29T10:45:58Z">
        <w:r>
          <w:rPr/>
          <w:fldChar w:fldCharType="separate"/>
        </w:r>
      </w:ins>
      <w:ins w:id="2062" w:author="CMCC-Luyang Zhao" w:date="2023-08-29T10:46:09Z">
        <w:r>
          <w:rPr/>
          <w:t>48</w:t>
        </w:r>
      </w:ins>
      <w:ins w:id="2063" w:author="CMCC-Luyang Zhao" w:date="2023-08-29T10:45:58Z">
        <w:r>
          <w:rPr/>
          <w:fldChar w:fldCharType="end"/>
        </w:r>
      </w:ins>
    </w:p>
    <w:p>
      <w:pPr>
        <w:pStyle w:val="19"/>
        <w:tabs>
          <w:tab w:val="right" w:pos="1600"/>
          <w:tab w:val="right" w:leader="dot" w:pos="9641"/>
          <w:tab w:val="clear" w:pos="9639"/>
        </w:tabs>
        <w:rPr>
          <w:ins w:id="2064" w:author="CMCC-Luyang Zhao" w:date="2023-08-29T10:45:58Z"/>
        </w:rPr>
      </w:pPr>
      <w:ins w:id="2065" w:author="CMCC-Luyang Zhao" w:date="2023-08-29T10:45:58Z">
        <w:r>
          <w:rPr/>
          <w:t>6.3A.3.2</w:t>
        </w:r>
      </w:ins>
      <w:ins w:id="2066" w:author="CMCC-Luyang Zhao" w:date="2023-08-29T10:45:58Z">
        <w:r>
          <w:rPr/>
          <w:tab/>
        </w:r>
      </w:ins>
      <w:ins w:id="2067" w:author="CMCC-Luyang Zhao" w:date="2023-08-29T10:45:58Z">
        <w:r>
          <w:rPr/>
          <w:t>PRACH and SRS ON/OFF time mask for UE category M1</w:t>
        </w:r>
      </w:ins>
      <w:ins w:id="2068" w:author="CMCC-Luyang Zhao" w:date="2023-08-29T10:45:58Z">
        <w:r>
          <w:rPr/>
          <w:tab/>
        </w:r>
      </w:ins>
      <w:ins w:id="2069" w:author="CMCC-Luyang Zhao" w:date="2023-08-29T10:45:58Z">
        <w:r>
          <w:rPr/>
          <w:fldChar w:fldCharType="begin"/>
        </w:r>
      </w:ins>
      <w:ins w:id="2070" w:author="CMCC-Luyang Zhao" w:date="2023-08-29T10:45:58Z">
        <w:r>
          <w:rPr/>
          <w:instrText xml:space="preserve"> PAGEREF _Toc2675 \h </w:instrText>
        </w:r>
      </w:ins>
      <w:ins w:id="2071" w:author="CMCC-Luyang Zhao" w:date="2023-08-29T10:45:58Z">
        <w:r>
          <w:rPr/>
          <w:fldChar w:fldCharType="separate"/>
        </w:r>
      </w:ins>
      <w:ins w:id="2072" w:author="CMCC-Luyang Zhao" w:date="2023-08-29T10:46:09Z">
        <w:r>
          <w:rPr/>
          <w:t>50</w:t>
        </w:r>
      </w:ins>
      <w:ins w:id="2073" w:author="CMCC-Luyang Zhao" w:date="2023-08-29T10:45:58Z">
        <w:r>
          <w:rPr/>
          <w:fldChar w:fldCharType="end"/>
        </w:r>
      </w:ins>
    </w:p>
    <w:p>
      <w:pPr>
        <w:pStyle w:val="18"/>
        <w:tabs>
          <w:tab w:val="right" w:pos="1600"/>
          <w:tab w:val="right" w:leader="dot" w:pos="9641"/>
          <w:tab w:val="clear" w:pos="9639"/>
        </w:tabs>
        <w:rPr>
          <w:ins w:id="2074" w:author="CMCC-Luyang Zhao" w:date="2023-08-29T10:45:58Z"/>
        </w:rPr>
      </w:pPr>
      <w:ins w:id="2075" w:author="CMCC-Luyang Zhao" w:date="2023-08-29T10:45:58Z">
        <w:r>
          <w:rPr/>
          <w:t>6.3A.3.2.1</w:t>
        </w:r>
      </w:ins>
      <w:ins w:id="2076" w:author="CMCC-Luyang Zhao" w:date="2023-08-29T10:45:58Z">
        <w:r>
          <w:rPr/>
          <w:tab/>
        </w:r>
      </w:ins>
      <w:ins w:id="2077" w:author="CMCC-Luyang Zhao" w:date="2023-08-29T10:45:58Z">
        <w:r>
          <w:rPr/>
          <w:t>PRACH time mask for UE category M1</w:t>
        </w:r>
      </w:ins>
      <w:ins w:id="2078" w:author="CMCC-Luyang Zhao" w:date="2023-08-29T10:45:58Z">
        <w:r>
          <w:rPr/>
          <w:tab/>
        </w:r>
      </w:ins>
      <w:ins w:id="2079" w:author="CMCC-Luyang Zhao" w:date="2023-08-29T10:45:58Z">
        <w:r>
          <w:rPr/>
          <w:fldChar w:fldCharType="begin"/>
        </w:r>
      </w:ins>
      <w:ins w:id="2080" w:author="CMCC-Luyang Zhao" w:date="2023-08-29T10:45:58Z">
        <w:r>
          <w:rPr/>
          <w:instrText xml:space="preserve"> PAGEREF _Toc3975 \h </w:instrText>
        </w:r>
      </w:ins>
      <w:ins w:id="2081" w:author="CMCC-Luyang Zhao" w:date="2023-08-29T10:45:58Z">
        <w:r>
          <w:rPr/>
          <w:fldChar w:fldCharType="separate"/>
        </w:r>
      </w:ins>
      <w:ins w:id="2082" w:author="CMCC-Luyang Zhao" w:date="2023-08-29T10:46:09Z">
        <w:r>
          <w:rPr/>
          <w:t>50</w:t>
        </w:r>
      </w:ins>
      <w:ins w:id="2083" w:author="CMCC-Luyang Zhao" w:date="2023-08-29T10:45:58Z">
        <w:r>
          <w:rPr/>
          <w:fldChar w:fldCharType="end"/>
        </w:r>
      </w:ins>
    </w:p>
    <w:p>
      <w:pPr>
        <w:pStyle w:val="18"/>
        <w:tabs>
          <w:tab w:val="right" w:pos="1600"/>
          <w:tab w:val="right" w:leader="dot" w:pos="9641"/>
          <w:tab w:val="clear" w:pos="9639"/>
        </w:tabs>
        <w:rPr>
          <w:ins w:id="2084" w:author="CMCC-Luyang Zhao" w:date="2023-08-29T10:45:58Z"/>
        </w:rPr>
      </w:pPr>
      <w:ins w:id="2085" w:author="CMCC-Luyang Zhao" w:date="2023-08-29T10:45:58Z">
        <w:r>
          <w:rPr/>
          <w:t>6.3A.3.2.2</w:t>
        </w:r>
      </w:ins>
      <w:ins w:id="2086" w:author="CMCC-Luyang Zhao" w:date="2023-08-29T10:45:58Z">
        <w:r>
          <w:rPr/>
          <w:tab/>
        </w:r>
      </w:ins>
      <w:ins w:id="2087" w:author="CMCC-Luyang Zhao" w:date="2023-08-29T10:45:58Z">
        <w:r>
          <w:rPr/>
          <w:t>SRS time mask for UE category M1</w:t>
        </w:r>
      </w:ins>
      <w:ins w:id="2088" w:author="CMCC-Luyang Zhao" w:date="2023-08-29T10:45:58Z">
        <w:r>
          <w:rPr/>
          <w:tab/>
        </w:r>
      </w:ins>
      <w:ins w:id="2089" w:author="CMCC-Luyang Zhao" w:date="2023-08-29T10:45:58Z">
        <w:r>
          <w:rPr/>
          <w:fldChar w:fldCharType="begin"/>
        </w:r>
      </w:ins>
      <w:ins w:id="2090" w:author="CMCC-Luyang Zhao" w:date="2023-08-29T10:45:58Z">
        <w:r>
          <w:rPr/>
          <w:instrText xml:space="preserve"> PAGEREF _Toc14770 \h </w:instrText>
        </w:r>
      </w:ins>
      <w:ins w:id="2091" w:author="CMCC-Luyang Zhao" w:date="2023-08-29T10:45:58Z">
        <w:r>
          <w:rPr/>
          <w:fldChar w:fldCharType="separate"/>
        </w:r>
      </w:ins>
      <w:ins w:id="2092" w:author="CMCC-Luyang Zhao" w:date="2023-08-29T10:46:09Z">
        <w:r>
          <w:rPr/>
          <w:t>53</w:t>
        </w:r>
      </w:ins>
      <w:ins w:id="2093" w:author="CMCC-Luyang Zhao" w:date="2023-08-29T10:45:58Z">
        <w:r>
          <w:rPr/>
          <w:fldChar w:fldCharType="end"/>
        </w:r>
      </w:ins>
    </w:p>
    <w:p>
      <w:pPr>
        <w:pStyle w:val="20"/>
        <w:tabs>
          <w:tab w:val="right" w:pos="1600"/>
          <w:tab w:val="right" w:leader="dot" w:pos="9641"/>
          <w:tab w:val="clear" w:pos="9639"/>
        </w:tabs>
        <w:rPr>
          <w:ins w:id="2094" w:author="CMCC-Luyang Zhao" w:date="2023-08-29T10:45:58Z"/>
        </w:rPr>
      </w:pPr>
      <w:ins w:id="2095" w:author="CMCC-Luyang Zhao" w:date="2023-08-29T10:45:58Z">
        <w:r>
          <w:rPr/>
          <w:t>6.3A.4</w:t>
        </w:r>
      </w:ins>
      <w:ins w:id="2096" w:author="CMCC-Luyang Zhao" w:date="2023-08-29T10:45:58Z">
        <w:r>
          <w:rPr/>
          <w:tab/>
        </w:r>
      </w:ins>
      <w:ins w:id="2097" w:author="CMCC-Luyang Zhao" w:date="2023-08-29T10:45:58Z">
        <w:r>
          <w:rPr/>
          <w:t>Power control</w:t>
        </w:r>
      </w:ins>
      <w:ins w:id="2098" w:author="CMCC-Luyang Zhao" w:date="2023-08-29T10:45:58Z">
        <w:r>
          <w:rPr>
            <w:lang w:eastAsia="zh-CN"/>
          </w:rPr>
          <w:t xml:space="preserve"> for category M1</w:t>
        </w:r>
      </w:ins>
      <w:ins w:id="2099" w:author="CMCC-Luyang Zhao" w:date="2023-08-29T10:45:58Z">
        <w:r>
          <w:rPr/>
          <w:tab/>
        </w:r>
      </w:ins>
      <w:ins w:id="2100" w:author="CMCC-Luyang Zhao" w:date="2023-08-29T10:45:58Z">
        <w:r>
          <w:rPr/>
          <w:fldChar w:fldCharType="begin"/>
        </w:r>
      </w:ins>
      <w:ins w:id="2101" w:author="CMCC-Luyang Zhao" w:date="2023-08-29T10:45:58Z">
        <w:r>
          <w:rPr/>
          <w:instrText xml:space="preserve"> PAGEREF _Toc8626 \h </w:instrText>
        </w:r>
      </w:ins>
      <w:ins w:id="2102" w:author="CMCC-Luyang Zhao" w:date="2023-08-29T10:45:58Z">
        <w:r>
          <w:rPr/>
          <w:fldChar w:fldCharType="separate"/>
        </w:r>
      </w:ins>
      <w:ins w:id="2103" w:author="CMCC-Luyang Zhao" w:date="2023-08-29T10:46:09Z">
        <w:r>
          <w:rPr/>
          <w:t>55</w:t>
        </w:r>
      </w:ins>
      <w:ins w:id="2104" w:author="CMCC-Luyang Zhao" w:date="2023-08-29T10:45:58Z">
        <w:r>
          <w:rPr/>
          <w:fldChar w:fldCharType="end"/>
        </w:r>
      </w:ins>
    </w:p>
    <w:p>
      <w:pPr>
        <w:pStyle w:val="19"/>
        <w:tabs>
          <w:tab w:val="right" w:pos="1600"/>
          <w:tab w:val="right" w:leader="dot" w:pos="9641"/>
          <w:tab w:val="clear" w:pos="9639"/>
        </w:tabs>
        <w:rPr>
          <w:ins w:id="2105" w:author="CMCC-Luyang Zhao" w:date="2023-08-29T10:45:58Z"/>
        </w:rPr>
      </w:pPr>
      <w:ins w:id="2106" w:author="CMCC-Luyang Zhao" w:date="2023-08-29T10:45:58Z">
        <w:r>
          <w:rPr/>
          <w:t>6.3A.</w:t>
        </w:r>
      </w:ins>
      <w:ins w:id="2107" w:author="CMCC-Luyang Zhao" w:date="2023-08-29T10:45:58Z">
        <w:r>
          <w:rPr>
            <w:rFonts w:hint="eastAsia"/>
          </w:rPr>
          <w:t>4</w:t>
        </w:r>
      </w:ins>
      <w:ins w:id="2108" w:author="CMCC-Luyang Zhao" w:date="2023-08-29T10:45:58Z">
        <w:r>
          <w:rPr/>
          <w:t>.</w:t>
        </w:r>
      </w:ins>
      <w:ins w:id="2109" w:author="CMCC-Luyang Zhao" w:date="2023-08-29T10:45:58Z">
        <w:r>
          <w:rPr>
            <w:rFonts w:hint="eastAsia"/>
          </w:rPr>
          <w:t>1</w:t>
        </w:r>
      </w:ins>
      <w:ins w:id="2110" w:author="CMCC-Luyang Zhao" w:date="2023-08-29T10:45:58Z">
        <w:r>
          <w:rPr/>
          <w:tab/>
        </w:r>
      </w:ins>
      <w:ins w:id="2111" w:author="CMCC-Luyang Zhao" w:date="2023-08-29T10:45:58Z">
        <w:r>
          <w:rPr/>
          <w:t>Power Control Absolute power tolerance for UE category M1</w:t>
        </w:r>
      </w:ins>
      <w:ins w:id="2112" w:author="CMCC-Luyang Zhao" w:date="2023-08-29T10:45:58Z">
        <w:r>
          <w:rPr/>
          <w:tab/>
        </w:r>
      </w:ins>
      <w:ins w:id="2113" w:author="CMCC-Luyang Zhao" w:date="2023-08-29T10:45:58Z">
        <w:r>
          <w:rPr/>
          <w:fldChar w:fldCharType="begin"/>
        </w:r>
      </w:ins>
      <w:ins w:id="2114" w:author="CMCC-Luyang Zhao" w:date="2023-08-29T10:45:58Z">
        <w:r>
          <w:rPr/>
          <w:instrText xml:space="preserve"> PAGEREF _Toc15900 \h </w:instrText>
        </w:r>
      </w:ins>
      <w:ins w:id="2115" w:author="CMCC-Luyang Zhao" w:date="2023-08-29T10:45:58Z">
        <w:r>
          <w:rPr/>
          <w:fldChar w:fldCharType="separate"/>
        </w:r>
      </w:ins>
      <w:ins w:id="2116" w:author="CMCC-Luyang Zhao" w:date="2023-08-29T10:46:09Z">
        <w:r>
          <w:rPr/>
          <w:t>55</w:t>
        </w:r>
      </w:ins>
      <w:ins w:id="2117" w:author="CMCC-Luyang Zhao" w:date="2023-08-29T10:45:58Z">
        <w:r>
          <w:rPr/>
          <w:fldChar w:fldCharType="end"/>
        </w:r>
      </w:ins>
    </w:p>
    <w:p>
      <w:pPr>
        <w:pStyle w:val="19"/>
        <w:tabs>
          <w:tab w:val="right" w:pos="1600"/>
          <w:tab w:val="right" w:leader="dot" w:pos="9641"/>
          <w:tab w:val="clear" w:pos="9639"/>
        </w:tabs>
        <w:rPr>
          <w:ins w:id="2118" w:author="CMCC-Luyang Zhao" w:date="2023-08-29T10:45:58Z"/>
        </w:rPr>
      </w:pPr>
      <w:ins w:id="2119" w:author="CMCC-Luyang Zhao" w:date="2023-08-29T10:45:58Z">
        <w:r>
          <w:rPr/>
          <w:t>6.3A.</w:t>
        </w:r>
      </w:ins>
      <w:ins w:id="2120" w:author="CMCC-Luyang Zhao" w:date="2023-08-29T10:45:58Z">
        <w:r>
          <w:rPr>
            <w:rFonts w:hint="eastAsia"/>
          </w:rPr>
          <w:t>4</w:t>
        </w:r>
      </w:ins>
      <w:ins w:id="2121" w:author="CMCC-Luyang Zhao" w:date="2023-08-29T10:45:58Z">
        <w:r>
          <w:rPr/>
          <w:t>.2</w:t>
        </w:r>
      </w:ins>
      <w:ins w:id="2122" w:author="CMCC-Luyang Zhao" w:date="2023-08-29T10:45:58Z">
        <w:r>
          <w:rPr/>
          <w:tab/>
        </w:r>
      </w:ins>
      <w:ins w:id="2123" w:author="CMCC-Luyang Zhao" w:date="2023-08-29T10:45:58Z">
        <w:r>
          <w:rPr/>
          <w:t>Power Control Relative power tolerance for UE category M1</w:t>
        </w:r>
      </w:ins>
      <w:ins w:id="2124" w:author="CMCC-Luyang Zhao" w:date="2023-08-29T10:45:58Z">
        <w:r>
          <w:rPr/>
          <w:tab/>
        </w:r>
      </w:ins>
      <w:ins w:id="2125" w:author="CMCC-Luyang Zhao" w:date="2023-08-29T10:45:58Z">
        <w:r>
          <w:rPr/>
          <w:fldChar w:fldCharType="begin"/>
        </w:r>
      </w:ins>
      <w:ins w:id="2126" w:author="CMCC-Luyang Zhao" w:date="2023-08-29T10:45:58Z">
        <w:r>
          <w:rPr/>
          <w:instrText xml:space="preserve"> PAGEREF _Toc5065 \h </w:instrText>
        </w:r>
      </w:ins>
      <w:ins w:id="2127" w:author="CMCC-Luyang Zhao" w:date="2023-08-29T10:45:58Z">
        <w:r>
          <w:rPr/>
          <w:fldChar w:fldCharType="separate"/>
        </w:r>
      </w:ins>
      <w:ins w:id="2128" w:author="CMCC-Luyang Zhao" w:date="2023-08-29T10:46:09Z">
        <w:r>
          <w:rPr/>
          <w:t>58</w:t>
        </w:r>
      </w:ins>
      <w:ins w:id="2129" w:author="CMCC-Luyang Zhao" w:date="2023-08-29T10:45:58Z">
        <w:r>
          <w:rPr/>
          <w:fldChar w:fldCharType="end"/>
        </w:r>
      </w:ins>
    </w:p>
    <w:p>
      <w:pPr>
        <w:pStyle w:val="19"/>
        <w:tabs>
          <w:tab w:val="right" w:pos="1600"/>
          <w:tab w:val="right" w:leader="dot" w:pos="9641"/>
          <w:tab w:val="clear" w:pos="9639"/>
        </w:tabs>
        <w:rPr>
          <w:ins w:id="2130" w:author="CMCC-Luyang Zhao" w:date="2023-08-29T10:45:58Z"/>
        </w:rPr>
      </w:pPr>
      <w:ins w:id="2131" w:author="CMCC-Luyang Zhao" w:date="2023-08-29T10:45:58Z">
        <w:r>
          <w:rPr/>
          <w:t>6.3A.</w:t>
        </w:r>
      </w:ins>
      <w:ins w:id="2132" w:author="CMCC-Luyang Zhao" w:date="2023-08-29T10:45:58Z">
        <w:r>
          <w:rPr>
            <w:rFonts w:hint="eastAsia"/>
          </w:rPr>
          <w:t>4</w:t>
        </w:r>
      </w:ins>
      <w:ins w:id="2133" w:author="CMCC-Luyang Zhao" w:date="2023-08-29T10:45:58Z">
        <w:r>
          <w:rPr/>
          <w:t>.3</w:t>
        </w:r>
      </w:ins>
      <w:ins w:id="2134" w:author="CMCC-Luyang Zhao" w:date="2023-08-29T10:45:58Z">
        <w:r>
          <w:rPr/>
          <w:tab/>
        </w:r>
      </w:ins>
      <w:ins w:id="2135" w:author="CMCC-Luyang Zhao" w:date="2023-08-29T10:45:58Z">
        <w:r>
          <w:rPr/>
          <w:t xml:space="preserve">Aggregate power control tolerance for UE category </w:t>
        </w:r>
      </w:ins>
      <w:ins w:id="2136" w:author="CMCC-Luyang Zhao" w:date="2023-08-29T10:45:58Z">
        <w:r>
          <w:rPr>
            <w:lang w:eastAsia="zh-TW"/>
          </w:rPr>
          <w:t>M1</w:t>
        </w:r>
      </w:ins>
      <w:ins w:id="2137" w:author="CMCC-Luyang Zhao" w:date="2023-08-29T10:45:58Z">
        <w:r>
          <w:rPr/>
          <w:tab/>
        </w:r>
      </w:ins>
      <w:ins w:id="2138" w:author="CMCC-Luyang Zhao" w:date="2023-08-29T10:45:58Z">
        <w:r>
          <w:rPr/>
          <w:fldChar w:fldCharType="begin"/>
        </w:r>
      </w:ins>
      <w:ins w:id="2139" w:author="CMCC-Luyang Zhao" w:date="2023-08-29T10:45:58Z">
        <w:r>
          <w:rPr/>
          <w:instrText xml:space="preserve"> PAGEREF _Toc22898 \h </w:instrText>
        </w:r>
      </w:ins>
      <w:ins w:id="2140" w:author="CMCC-Luyang Zhao" w:date="2023-08-29T10:45:58Z">
        <w:r>
          <w:rPr/>
          <w:fldChar w:fldCharType="separate"/>
        </w:r>
      </w:ins>
      <w:ins w:id="2141" w:author="CMCC-Luyang Zhao" w:date="2023-08-29T10:46:09Z">
        <w:r>
          <w:rPr/>
          <w:t>66</w:t>
        </w:r>
      </w:ins>
      <w:ins w:id="2142" w:author="CMCC-Luyang Zhao" w:date="2023-08-29T10:45:58Z">
        <w:r>
          <w:rPr/>
          <w:fldChar w:fldCharType="end"/>
        </w:r>
      </w:ins>
    </w:p>
    <w:p>
      <w:pPr>
        <w:pStyle w:val="21"/>
        <w:tabs>
          <w:tab w:val="right" w:pos="1200"/>
          <w:tab w:val="right" w:leader="dot" w:pos="9641"/>
          <w:tab w:val="clear" w:pos="9639"/>
        </w:tabs>
        <w:rPr>
          <w:ins w:id="2143" w:author="CMCC-Luyang Zhao" w:date="2023-08-29T10:45:58Z"/>
        </w:rPr>
      </w:pPr>
      <w:ins w:id="2144" w:author="CMCC-Luyang Zhao" w:date="2023-08-29T10:45:58Z">
        <w:r>
          <w:rPr>
            <w:rFonts w:cs="v5.0.0"/>
          </w:rPr>
          <w:t>6.3B</w:t>
        </w:r>
      </w:ins>
      <w:ins w:id="2145" w:author="CMCC-Luyang Zhao" w:date="2023-08-29T10:45:58Z">
        <w:r>
          <w:rPr>
            <w:rFonts w:cs="v5.0.0"/>
          </w:rPr>
          <w:tab/>
        </w:r>
      </w:ins>
      <w:ins w:id="2146" w:author="CMCC-Luyang Zhao" w:date="2023-08-29T10:45:58Z">
        <w:r>
          <w:rPr>
            <w:rFonts w:cs="v5.0.0"/>
          </w:rPr>
          <w:t>Output power dynamics for category NB1 and NB2</w:t>
        </w:r>
      </w:ins>
      <w:ins w:id="2147" w:author="CMCC-Luyang Zhao" w:date="2023-08-29T10:45:58Z">
        <w:r>
          <w:rPr/>
          <w:tab/>
        </w:r>
      </w:ins>
      <w:ins w:id="2148" w:author="CMCC-Luyang Zhao" w:date="2023-08-29T10:45:58Z">
        <w:r>
          <w:rPr/>
          <w:fldChar w:fldCharType="begin"/>
        </w:r>
      </w:ins>
      <w:ins w:id="2149" w:author="CMCC-Luyang Zhao" w:date="2023-08-29T10:45:58Z">
        <w:r>
          <w:rPr/>
          <w:instrText xml:space="preserve"> PAGEREF _Toc7707 \h </w:instrText>
        </w:r>
      </w:ins>
      <w:ins w:id="2150" w:author="CMCC-Luyang Zhao" w:date="2023-08-29T10:45:58Z">
        <w:r>
          <w:rPr/>
          <w:fldChar w:fldCharType="separate"/>
        </w:r>
      </w:ins>
      <w:ins w:id="2151" w:author="CMCC-Luyang Zhao" w:date="2023-08-29T10:46:09Z">
        <w:r>
          <w:rPr/>
          <w:t>70</w:t>
        </w:r>
      </w:ins>
      <w:ins w:id="2152" w:author="CMCC-Luyang Zhao" w:date="2023-08-29T10:45:58Z">
        <w:r>
          <w:rPr/>
          <w:fldChar w:fldCharType="end"/>
        </w:r>
      </w:ins>
    </w:p>
    <w:p>
      <w:pPr>
        <w:pStyle w:val="20"/>
        <w:tabs>
          <w:tab w:val="right" w:pos="1600"/>
          <w:tab w:val="right" w:leader="dot" w:pos="9641"/>
          <w:tab w:val="clear" w:pos="9639"/>
        </w:tabs>
        <w:rPr>
          <w:ins w:id="2153" w:author="CMCC-Luyang Zhao" w:date="2023-08-29T10:45:58Z"/>
        </w:rPr>
      </w:pPr>
      <w:ins w:id="2154" w:author="CMCC-Luyang Zhao" w:date="2023-08-29T10:45:58Z">
        <w:r>
          <w:rPr/>
          <w:t>6.3B.1</w:t>
        </w:r>
      </w:ins>
      <w:ins w:id="2155" w:author="CMCC-Luyang Zhao" w:date="2023-08-29T10:45:58Z">
        <w:r>
          <w:rPr/>
          <w:tab/>
        </w:r>
      </w:ins>
      <w:ins w:id="2156" w:author="CMCC-Luyang Zhao" w:date="2023-08-29T10:45:58Z">
        <w:r>
          <w:rPr/>
          <w:t>UE Minimum output power for category NB1 and NB2</w:t>
        </w:r>
      </w:ins>
      <w:ins w:id="2157" w:author="CMCC-Luyang Zhao" w:date="2023-08-29T10:45:58Z">
        <w:r>
          <w:rPr/>
          <w:tab/>
        </w:r>
      </w:ins>
      <w:ins w:id="2158" w:author="CMCC-Luyang Zhao" w:date="2023-08-29T10:45:58Z">
        <w:r>
          <w:rPr/>
          <w:fldChar w:fldCharType="begin"/>
        </w:r>
      </w:ins>
      <w:ins w:id="2159" w:author="CMCC-Luyang Zhao" w:date="2023-08-29T10:45:58Z">
        <w:r>
          <w:rPr/>
          <w:instrText xml:space="preserve"> PAGEREF _Toc4642 \h </w:instrText>
        </w:r>
      </w:ins>
      <w:ins w:id="2160" w:author="CMCC-Luyang Zhao" w:date="2023-08-29T10:45:58Z">
        <w:r>
          <w:rPr/>
          <w:fldChar w:fldCharType="separate"/>
        </w:r>
      </w:ins>
      <w:ins w:id="2161" w:author="CMCC-Luyang Zhao" w:date="2023-08-29T10:46:09Z">
        <w:r>
          <w:rPr/>
          <w:t>70</w:t>
        </w:r>
      </w:ins>
      <w:ins w:id="2162" w:author="CMCC-Luyang Zhao" w:date="2023-08-29T10:45:58Z">
        <w:r>
          <w:rPr/>
          <w:fldChar w:fldCharType="end"/>
        </w:r>
      </w:ins>
    </w:p>
    <w:p>
      <w:pPr>
        <w:pStyle w:val="20"/>
        <w:tabs>
          <w:tab w:val="right" w:pos="1600"/>
          <w:tab w:val="right" w:leader="dot" w:pos="9641"/>
          <w:tab w:val="clear" w:pos="9639"/>
        </w:tabs>
        <w:rPr>
          <w:ins w:id="2163" w:author="CMCC-Luyang Zhao" w:date="2023-08-29T10:45:58Z"/>
        </w:rPr>
      </w:pPr>
      <w:ins w:id="2164" w:author="CMCC-Luyang Zhao" w:date="2023-08-29T10:45:58Z">
        <w:r>
          <w:rPr/>
          <w:t>6.3B.2</w:t>
        </w:r>
      </w:ins>
      <w:ins w:id="2165" w:author="CMCC-Luyang Zhao" w:date="2023-08-29T10:45:58Z">
        <w:r>
          <w:rPr/>
          <w:tab/>
        </w:r>
      </w:ins>
      <w:ins w:id="2166" w:author="CMCC-Luyang Zhao" w:date="2023-08-29T10:45:58Z">
        <w:r>
          <w:rPr/>
          <w:t>Transmit OFF power for category NB1 and NB2</w:t>
        </w:r>
      </w:ins>
      <w:ins w:id="2167" w:author="CMCC-Luyang Zhao" w:date="2023-08-29T10:45:58Z">
        <w:r>
          <w:rPr/>
          <w:tab/>
        </w:r>
      </w:ins>
      <w:ins w:id="2168" w:author="CMCC-Luyang Zhao" w:date="2023-08-29T10:45:58Z">
        <w:r>
          <w:rPr/>
          <w:fldChar w:fldCharType="begin"/>
        </w:r>
      </w:ins>
      <w:ins w:id="2169" w:author="CMCC-Luyang Zhao" w:date="2023-08-29T10:45:58Z">
        <w:r>
          <w:rPr/>
          <w:instrText xml:space="preserve"> PAGEREF _Toc10034 \h </w:instrText>
        </w:r>
      </w:ins>
      <w:ins w:id="2170" w:author="CMCC-Luyang Zhao" w:date="2023-08-29T10:45:58Z">
        <w:r>
          <w:rPr/>
          <w:fldChar w:fldCharType="separate"/>
        </w:r>
      </w:ins>
      <w:ins w:id="2171" w:author="CMCC-Luyang Zhao" w:date="2023-08-29T10:46:09Z">
        <w:r>
          <w:rPr/>
          <w:t>72</w:t>
        </w:r>
      </w:ins>
      <w:ins w:id="2172" w:author="CMCC-Luyang Zhao" w:date="2023-08-29T10:45:58Z">
        <w:r>
          <w:rPr/>
          <w:fldChar w:fldCharType="end"/>
        </w:r>
      </w:ins>
    </w:p>
    <w:p>
      <w:pPr>
        <w:pStyle w:val="20"/>
        <w:tabs>
          <w:tab w:val="right" w:pos="1600"/>
          <w:tab w:val="right" w:leader="dot" w:pos="9641"/>
          <w:tab w:val="clear" w:pos="9639"/>
        </w:tabs>
        <w:rPr>
          <w:ins w:id="2173" w:author="CMCC-Luyang Zhao" w:date="2023-08-29T10:45:58Z"/>
        </w:rPr>
      </w:pPr>
      <w:ins w:id="2174" w:author="CMCC-Luyang Zhao" w:date="2023-08-29T10:45:58Z">
        <w:r>
          <w:rPr/>
          <w:t>6.3B.3</w:t>
        </w:r>
      </w:ins>
      <w:ins w:id="2175" w:author="CMCC-Luyang Zhao" w:date="2023-08-29T10:45:58Z">
        <w:r>
          <w:rPr/>
          <w:tab/>
        </w:r>
      </w:ins>
      <w:ins w:id="2176" w:author="CMCC-Luyang Zhao" w:date="2023-08-29T10:45:58Z">
        <w:r>
          <w:rPr/>
          <w:t xml:space="preserve">ON/OFF time mask </w:t>
        </w:r>
      </w:ins>
      <w:ins w:id="2177" w:author="CMCC-Luyang Zhao" w:date="2023-08-29T10:45:58Z">
        <w:r>
          <w:rPr>
            <w:lang w:eastAsia="zh-CN"/>
          </w:rPr>
          <w:t>for category NB1 and NB2</w:t>
        </w:r>
      </w:ins>
      <w:ins w:id="2178" w:author="CMCC-Luyang Zhao" w:date="2023-08-29T10:45:58Z">
        <w:r>
          <w:rPr/>
          <w:tab/>
        </w:r>
      </w:ins>
      <w:ins w:id="2179" w:author="CMCC-Luyang Zhao" w:date="2023-08-29T10:45:58Z">
        <w:r>
          <w:rPr/>
          <w:fldChar w:fldCharType="begin"/>
        </w:r>
      </w:ins>
      <w:ins w:id="2180" w:author="CMCC-Luyang Zhao" w:date="2023-08-29T10:45:58Z">
        <w:r>
          <w:rPr/>
          <w:instrText xml:space="preserve"> PAGEREF _Toc12040 \h </w:instrText>
        </w:r>
      </w:ins>
      <w:ins w:id="2181" w:author="CMCC-Luyang Zhao" w:date="2023-08-29T10:45:58Z">
        <w:r>
          <w:rPr/>
          <w:fldChar w:fldCharType="separate"/>
        </w:r>
      </w:ins>
      <w:ins w:id="2182" w:author="CMCC-Luyang Zhao" w:date="2023-08-29T10:46:09Z">
        <w:r>
          <w:rPr/>
          <w:t>73</w:t>
        </w:r>
      </w:ins>
      <w:ins w:id="2183" w:author="CMCC-Luyang Zhao" w:date="2023-08-29T10:45:58Z">
        <w:r>
          <w:rPr/>
          <w:fldChar w:fldCharType="end"/>
        </w:r>
      </w:ins>
    </w:p>
    <w:p>
      <w:pPr>
        <w:pStyle w:val="19"/>
        <w:tabs>
          <w:tab w:val="right" w:pos="1600"/>
          <w:tab w:val="right" w:leader="dot" w:pos="9641"/>
          <w:tab w:val="clear" w:pos="9639"/>
        </w:tabs>
        <w:rPr>
          <w:ins w:id="2184" w:author="CMCC-Luyang Zhao" w:date="2023-08-29T10:45:58Z"/>
        </w:rPr>
      </w:pPr>
      <w:ins w:id="2185" w:author="CMCC-Luyang Zhao" w:date="2023-08-29T10:45:58Z">
        <w:r>
          <w:rPr/>
          <w:t>6.3B.3.1</w:t>
        </w:r>
      </w:ins>
      <w:ins w:id="2186" w:author="CMCC-Luyang Zhao" w:date="2023-08-29T10:45:58Z">
        <w:r>
          <w:rPr/>
          <w:tab/>
        </w:r>
      </w:ins>
      <w:ins w:id="2187" w:author="CMCC-Luyang Zhao" w:date="2023-08-29T10:45:58Z">
        <w:r>
          <w:rPr>
            <w:lang w:eastAsia="zh-TW"/>
          </w:rPr>
          <w:t>General ON/OFF time mask for category NB1 and NB2</w:t>
        </w:r>
      </w:ins>
      <w:ins w:id="2188" w:author="CMCC-Luyang Zhao" w:date="2023-08-29T10:45:58Z">
        <w:r>
          <w:rPr/>
          <w:tab/>
        </w:r>
      </w:ins>
      <w:ins w:id="2189" w:author="CMCC-Luyang Zhao" w:date="2023-08-29T10:45:58Z">
        <w:r>
          <w:rPr/>
          <w:fldChar w:fldCharType="begin"/>
        </w:r>
      </w:ins>
      <w:ins w:id="2190" w:author="CMCC-Luyang Zhao" w:date="2023-08-29T10:45:58Z">
        <w:r>
          <w:rPr/>
          <w:instrText xml:space="preserve"> PAGEREF _Toc16851 \h </w:instrText>
        </w:r>
      </w:ins>
      <w:ins w:id="2191" w:author="CMCC-Luyang Zhao" w:date="2023-08-29T10:45:58Z">
        <w:r>
          <w:rPr/>
          <w:fldChar w:fldCharType="separate"/>
        </w:r>
      </w:ins>
      <w:ins w:id="2192" w:author="CMCC-Luyang Zhao" w:date="2023-08-29T10:46:09Z">
        <w:r>
          <w:rPr/>
          <w:t>73</w:t>
        </w:r>
      </w:ins>
      <w:ins w:id="2193" w:author="CMCC-Luyang Zhao" w:date="2023-08-29T10:45:58Z">
        <w:r>
          <w:rPr/>
          <w:fldChar w:fldCharType="end"/>
        </w:r>
      </w:ins>
    </w:p>
    <w:p>
      <w:pPr>
        <w:pStyle w:val="19"/>
        <w:tabs>
          <w:tab w:val="right" w:pos="1600"/>
          <w:tab w:val="right" w:leader="dot" w:pos="9641"/>
          <w:tab w:val="clear" w:pos="9639"/>
        </w:tabs>
        <w:rPr>
          <w:ins w:id="2194" w:author="CMCC-Luyang Zhao" w:date="2023-08-29T10:45:58Z"/>
        </w:rPr>
      </w:pPr>
      <w:ins w:id="2195" w:author="CMCC-Luyang Zhao" w:date="2023-08-29T10:45:58Z">
        <w:r>
          <w:rPr/>
          <w:t>6.3B.3.2</w:t>
        </w:r>
      </w:ins>
      <w:ins w:id="2196" w:author="CMCC-Luyang Zhao" w:date="2023-08-29T10:45:58Z">
        <w:r>
          <w:rPr/>
          <w:tab/>
        </w:r>
      </w:ins>
      <w:ins w:id="2197" w:author="CMCC-Luyang Zhao" w:date="2023-08-29T10:45:58Z">
        <w:r>
          <w:rPr>
            <w:lang w:eastAsia="zh-TW"/>
          </w:rPr>
          <w:t>NPRACH time mask for category NB1 and NB2</w:t>
        </w:r>
      </w:ins>
      <w:ins w:id="2198" w:author="CMCC-Luyang Zhao" w:date="2023-08-29T10:45:58Z">
        <w:r>
          <w:rPr/>
          <w:tab/>
        </w:r>
      </w:ins>
      <w:ins w:id="2199" w:author="CMCC-Luyang Zhao" w:date="2023-08-29T10:45:58Z">
        <w:r>
          <w:rPr/>
          <w:fldChar w:fldCharType="begin"/>
        </w:r>
      </w:ins>
      <w:ins w:id="2200" w:author="CMCC-Luyang Zhao" w:date="2023-08-29T10:45:58Z">
        <w:r>
          <w:rPr/>
          <w:instrText xml:space="preserve"> PAGEREF _Toc15080 \h </w:instrText>
        </w:r>
      </w:ins>
      <w:ins w:id="2201" w:author="CMCC-Luyang Zhao" w:date="2023-08-29T10:45:58Z">
        <w:r>
          <w:rPr/>
          <w:fldChar w:fldCharType="separate"/>
        </w:r>
      </w:ins>
      <w:ins w:id="2202" w:author="CMCC-Luyang Zhao" w:date="2023-08-29T10:46:09Z">
        <w:r>
          <w:rPr/>
          <w:t>75</w:t>
        </w:r>
      </w:ins>
      <w:ins w:id="2203" w:author="CMCC-Luyang Zhao" w:date="2023-08-29T10:45:58Z">
        <w:r>
          <w:rPr/>
          <w:fldChar w:fldCharType="end"/>
        </w:r>
      </w:ins>
    </w:p>
    <w:p>
      <w:pPr>
        <w:pStyle w:val="20"/>
        <w:tabs>
          <w:tab w:val="right" w:pos="1600"/>
          <w:tab w:val="right" w:leader="dot" w:pos="9641"/>
          <w:tab w:val="clear" w:pos="9639"/>
        </w:tabs>
        <w:rPr>
          <w:ins w:id="2204" w:author="CMCC-Luyang Zhao" w:date="2023-08-29T10:45:58Z"/>
        </w:rPr>
      </w:pPr>
      <w:ins w:id="2205" w:author="CMCC-Luyang Zhao" w:date="2023-08-29T10:45:58Z">
        <w:r>
          <w:rPr/>
          <w:t>6.3B.4</w:t>
        </w:r>
      </w:ins>
      <w:ins w:id="2206" w:author="CMCC-Luyang Zhao" w:date="2023-08-29T10:45:58Z">
        <w:r>
          <w:rPr/>
          <w:tab/>
        </w:r>
      </w:ins>
      <w:ins w:id="2207" w:author="CMCC-Luyang Zhao" w:date="2023-08-29T10:45:58Z">
        <w:r>
          <w:rPr/>
          <w:t>Power Control for category NB1 and NB2</w:t>
        </w:r>
      </w:ins>
      <w:ins w:id="2208" w:author="CMCC-Luyang Zhao" w:date="2023-08-29T10:45:58Z">
        <w:r>
          <w:rPr/>
          <w:tab/>
        </w:r>
      </w:ins>
      <w:ins w:id="2209" w:author="CMCC-Luyang Zhao" w:date="2023-08-29T10:45:58Z">
        <w:r>
          <w:rPr/>
          <w:fldChar w:fldCharType="begin"/>
        </w:r>
      </w:ins>
      <w:ins w:id="2210" w:author="CMCC-Luyang Zhao" w:date="2023-08-29T10:45:58Z">
        <w:r>
          <w:rPr/>
          <w:instrText xml:space="preserve"> PAGEREF _Toc15823 \h </w:instrText>
        </w:r>
      </w:ins>
      <w:ins w:id="2211" w:author="CMCC-Luyang Zhao" w:date="2023-08-29T10:45:58Z">
        <w:r>
          <w:rPr/>
          <w:fldChar w:fldCharType="separate"/>
        </w:r>
      </w:ins>
      <w:ins w:id="2212" w:author="CMCC-Luyang Zhao" w:date="2023-08-29T10:46:09Z">
        <w:r>
          <w:rPr/>
          <w:t>78</w:t>
        </w:r>
      </w:ins>
      <w:ins w:id="2213" w:author="CMCC-Luyang Zhao" w:date="2023-08-29T10:45:58Z">
        <w:r>
          <w:rPr/>
          <w:fldChar w:fldCharType="end"/>
        </w:r>
      </w:ins>
    </w:p>
    <w:p>
      <w:pPr>
        <w:pStyle w:val="19"/>
        <w:tabs>
          <w:tab w:val="right" w:pos="1600"/>
          <w:tab w:val="right" w:leader="dot" w:pos="9641"/>
          <w:tab w:val="clear" w:pos="9639"/>
        </w:tabs>
        <w:rPr>
          <w:ins w:id="2214" w:author="CMCC-Luyang Zhao" w:date="2023-08-29T10:45:59Z"/>
        </w:rPr>
      </w:pPr>
      <w:ins w:id="2215" w:author="CMCC-Luyang Zhao" w:date="2023-08-29T10:45:59Z">
        <w:r>
          <w:rPr/>
          <w:t>6.3B.4.1</w:t>
        </w:r>
      </w:ins>
      <w:ins w:id="2216" w:author="CMCC-Luyang Zhao" w:date="2023-08-29T10:45:59Z">
        <w:r>
          <w:rPr/>
          <w:tab/>
        </w:r>
      </w:ins>
      <w:ins w:id="2217" w:author="CMCC-Luyang Zhao" w:date="2023-08-29T10:45:59Z">
        <w:r>
          <w:rPr/>
          <w:t>Power Control Absolute power tolerance for category NB1 and NB2</w:t>
        </w:r>
      </w:ins>
      <w:ins w:id="2218" w:author="CMCC-Luyang Zhao" w:date="2023-08-29T10:45:59Z">
        <w:r>
          <w:rPr/>
          <w:tab/>
        </w:r>
      </w:ins>
      <w:ins w:id="2219" w:author="CMCC-Luyang Zhao" w:date="2023-08-29T10:45:59Z">
        <w:r>
          <w:rPr/>
          <w:fldChar w:fldCharType="begin"/>
        </w:r>
      </w:ins>
      <w:ins w:id="2220" w:author="CMCC-Luyang Zhao" w:date="2023-08-29T10:45:59Z">
        <w:r>
          <w:rPr/>
          <w:instrText xml:space="preserve"> PAGEREF _Toc4696 \h </w:instrText>
        </w:r>
      </w:ins>
      <w:ins w:id="2221" w:author="CMCC-Luyang Zhao" w:date="2023-08-29T10:45:59Z">
        <w:r>
          <w:rPr/>
          <w:fldChar w:fldCharType="separate"/>
        </w:r>
      </w:ins>
      <w:ins w:id="2222" w:author="CMCC-Luyang Zhao" w:date="2023-08-29T10:46:09Z">
        <w:r>
          <w:rPr/>
          <w:t>78</w:t>
        </w:r>
      </w:ins>
      <w:ins w:id="2223" w:author="CMCC-Luyang Zhao" w:date="2023-08-29T10:45:59Z">
        <w:r>
          <w:rPr/>
          <w:fldChar w:fldCharType="end"/>
        </w:r>
      </w:ins>
    </w:p>
    <w:p>
      <w:pPr>
        <w:pStyle w:val="19"/>
        <w:tabs>
          <w:tab w:val="right" w:leader="dot" w:pos="9641"/>
          <w:tab w:val="clear" w:pos="9639"/>
        </w:tabs>
        <w:rPr>
          <w:ins w:id="2224" w:author="CMCC-Luyang Zhao" w:date="2023-08-29T10:45:59Z"/>
        </w:rPr>
      </w:pPr>
      <w:ins w:id="2225" w:author="CMCC-Luyang Zhao" w:date="2023-08-29T10:45:59Z">
        <w:r>
          <w:rPr/>
          <w:t>6.3B.4.2 Power Control Relative power tolerance for category NB1 and NB2</w:t>
        </w:r>
      </w:ins>
      <w:ins w:id="2226" w:author="CMCC-Luyang Zhao" w:date="2023-08-29T10:45:59Z">
        <w:r>
          <w:rPr/>
          <w:tab/>
        </w:r>
      </w:ins>
      <w:ins w:id="2227" w:author="CMCC-Luyang Zhao" w:date="2023-08-29T10:45:59Z">
        <w:r>
          <w:rPr/>
          <w:fldChar w:fldCharType="begin"/>
        </w:r>
      </w:ins>
      <w:ins w:id="2228" w:author="CMCC-Luyang Zhao" w:date="2023-08-29T10:45:59Z">
        <w:r>
          <w:rPr/>
          <w:instrText xml:space="preserve"> PAGEREF _Toc17908 \h </w:instrText>
        </w:r>
      </w:ins>
      <w:ins w:id="2229" w:author="CMCC-Luyang Zhao" w:date="2023-08-29T10:45:59Z">
        <w:r>
          <w:rPr/>
          <w:fldChar w:fldCharType="separate"/>
        </w:r>
      </w:ins>
      <w:ins w:id="2230" w:author="CMCC-Luyang Zhao" w:date="2023-08-29T10:46:09Z">
        <w:r>
          <w:rPr/>
          <w:t>81</w:t>
        </w:r>
      </w:ins>
      <w:ins w:id="2231" w:author="CMCC-Luyang Zhao" w:date="2023-08-29T10:45:59Z">
        <w:r>
          <w:rPr/>
          <w:fldChar w:fldCharType="end"/>
        </w:r>
      </w:ins>
    </w:p>
    <w:p>
      <w:pPr>
        <w:pStyle w:val="19"/>
        <w:tabs>
          <w:tab w:val="right" w:leader="dot" w:pos="9641"/>
          <w:tab w:val="clear" w:pos="9639"/>
        </w:tabs>
        <w:rPr>
          <w:ins w:id="2232" w:author="CMCC-Luyang Zhao" w:date="2023-08-29T10:45:59Z"/>
        </w:rPr>
      </w:pPr>
      <w:ins w:id="2233" w:author="CMCC-Luyang Zhao" w:date="2023-08-29T10:45:59Z">
        <w:r>
          <w:rPr/>
          <w:t>6.3B.4.3 Aggregate power control tolerance for category NB1 and NB2</w:t>
        </w:r>
      </w:ins>
      <w:ins w:id="2234" w:author="CMCC-Luyang Zhao" w:date="2023-08-29T10:45:59Z">
        <w:r>
          <w:rPr/>
          <w:tab/>
        </w:r>
      </w:ins>
      <w:ins w:id="2235" w:author="CMCC-Luyang Zhao" w:date="2023-08-29T10:45:59Z">
        <w:r>
          <w:rPr/>
          <w:fldChar w:fldCharType="begin"/>
        </w:r>
      </w:ins>
      <w:ins w:id="2236" w:author="CMCC-Luyang Zhao" w:date="2023-08-29T10:45:59Z">
        <w:r>
          <w:rPr/>
          <w:instrText xml:space="preserve"> PAGEREF _Toc31912 \h </w:instrText>
        </w:r>
      </w:ins>
      <w:ins w:id="2237" w:author="CMCC-Luyang Zhao" w:date="2023-08-29T10:45:59Z">
        <w:r>
          <w:rPr/>
          <w:fldChar w:fldCharType="separate"/>
        </w:r>
      </w:ins>
      <w:ins w:id="2238" w:author="CMCC-Luyang Zhao" w:date="2023-08-29T10:46:09Z">
        <w:r>
          <w:rPr/>
          <w:t>84</w:t>
        </w:r>
      </w:ins>
      <w:ins w:id="2239" w:author="CMCC-Luyang Zhao" w:date="2023-08-29T10:45:59Z">
        <w:r>
          <w:rPr/>
          <w:fldChar w:fldCharType="end"/>
        </w:r>
      </w:ins>
    </w:p>
    <w:p>
      <w:pPr>
        <w:pStyle w:val="21"/>
        <w:tabs>
          <w:tab w:val="right" w:pos="1200"/>
          <w:tab w:val="right" w:leader="dot" w:pos="9641"/>
          <w:tab w:val="clear" w:pos="9639"/>
        </w:tabs>
        <w:rPr>
          <w:ins w:id="2240" w:author="CMCC-Luyang Zhao" w:date="2023-08-29T10:45:59Z"/>
        </w:rPr>
      </w:pPr>
      <w:ins w:id="2241" w:author="CMCC-Luyang Zhao" w:date="2023-08-29T10:45:59Z">
        <w:r>
          <w:rPr/>
          <w:t>6.4</w:t>
        </w:r>
      </w:ins>
      <w:ins w:id="2242" w:author="CMCC-Luyang Zhao" w:date="2023-08-29T10:45:59Z">
        <w:r>
          <w:rPr/>
          <w:tab/>
        </w:r>
      </w:ins>
      <w:ins w:id="2243" w:author="CMCC-Luyang Zhao" w:date="2023-08-29T10:45:59Z">
        <w:r>
          <w:rPr/>
          <w:t>Transmit signal quality</w:t>
        </w:r>
      </w:ins>
      <w:ins w:id="2244" w:author="CMCC-Luyang Zhao" w:date="2023-08-29T10:45:59Z">
        <w:r>
          <w:rPr/>
          <w:tab/>
        </w:r>
      </w:ins>
      <w:ins w:id="2245" w:author="CMCC-Luyang Zhao" w:date="2023-08-29T10:45:59Z">
        <w:r>
          <w:rPr/>
          <w:fldChar w:fldCharType="begin"/>
        </w:r>
      </w:ins>
      <w:ins w:id="2246" w:author="CMCC-Luyang Zhao" w:date="2023-08-29T10:45:59Z">
        <w:r>
          <w:rPr/>
          <w:instrText xml:space="preserve"> PAGEREF _Toc29794 \h </w:instrText>
        </w:r>
      </w:ins>
      <w:ins w:id="2247" w:author="CMCC-Luyang Zhao" w:date="2023-08-29T10:45:59Z">
        <w:r>
          <w:rPr/>
          <w:fldChar w:fldCharType="separate"/>
        </w:r>
      </w:ins>
      <w:ins w:id="2248" w:author="CMCC-Luyang Zhao" w:date="2023-08-29T10:46:09Z">
        <w:r>
          <w:rPr/>
          <w:t>88</w:t>
        </w:r>
      </w:ins>
      <w:ins w:id="2249" w:author="CMCC-Luyang Zhao" w:date="2023-08-29T10:45:59Z">
        <w:r>
          <w:rPr/>
          <w:fldChar w:fldCharType="end"/>
        </w:r>
      </w:ins>
    </w:p>
    <w:p>
      <w:pPr>
        <w:pStyle w:val="21"/>
        <w:tabs>
          <w:tab w:val="right" w:pos="1200"/>
          <w:tab w:val="right" w:leader="dot" w:pos="9641"/>
          <w:tab w:val="clear" w:pos="9639"/>
        </w:tabs>
        <w:rPr>
          <w:ins w:id="2250" w:author="CMCC-Luyang Zhao" w:date="2023-08-29T10:45:59Z"/>
        </w:rPr>
      </w:pPr>
      <w:ins w:id="2251" w:author="CMCC-Luyang Zhao" w:date="2023-08-29T10:45:59Z">
        <w:r>
          <w:rPr/>
          <w:t>6.4A</w:t>
        </w:r>
      </w:ins>
      <w:ins w:id="2252" w:author="CMCC-Luyang Zhao" w:date="2023-08-29T10:45:59Z">
        <w:r>
          <w:rPr/>
          <w:tab/>
        </w:r>
      </w:ins>
      <w:ins w:id="2253" w:author="CMCC-Luyang Zhao" w:date="2023-08-29T10:45:59Z">
        <w:r>
          <w:rPr/>
          <w:t>Transmit signal quality for category M1</w:t>
        </w:r>
      </w:ins>
      <w:ins w:id="2254" w:author="CMCC-Luyang Zhao" w:date="2023-08-29T10:45:59Z">
        <w:r>
          <w:rPr/>
          <w:tab/>
        </w:r>
      </w:ins>
      <w:ins w:id="2255" w:author="CMCC-Luyang Zhao" w:date="2023-08-29T10:45:59Z">
        <w:r>
          <w:rPr/>
          <w:fldChar w:fldCharType="begin"/>
        </w:r>
      </w:ins>
      <w:ins w:id="2256" w:author="CMCC-Luyang Zhao" w:date="2023-08-29T10:45:59Z">
        <w:r>
          <w:rPr/>
          <w:instrText xml:space="preserve"> PAGEREF _Toc18535 \h </w:instrText>
        </w:r>
      </w:ins>
      <w:ins w:id="2257" w:author="CMCC-Luyang Zhao" w:date="2023-08-29T10:45:59Z">
        <w:r>
          <w:rPr/>
          <w:fldChar w:fldCharType="separate"/>
        </w:r>
      </w:ins>
      <w:ins w:id="2258" w:author="CMCC-Luyang Zhao" w:date="2023-08-29T10:46:09Z">
        <w:r>
          <w:rPr/>
          <w:t>88</w:t>
        </w:r>
      </w:ins>
      <w:ins w:id="2259" w:author="CMCC-Luyang Zhao" w:date="2023-08-29T10:45:59Z">
        <w:r>
          <w:rPr/>
          <w:fldChar w:fldCharType="end"/>
        </w:r>
      </w:ins>
    </w:p>
    <w:p>
      <w:pPr>
        <w:pStyle w:val="20"/>
        <w:tabs>
          <w:tab w:val="right" w:pos="1600"/>
          <w:tab w:val="right" w:leader="dot" w:pos="9641"/>
          <w:tab w:val="clear" w:pos="9639"/>
        </w:tabs>
        <w:rPr>
          <w:ins w:id="2260" w:author="CMCC-Luyang Zhao" w:date="2023-08-29T10:45:59Z"/>
        </w:rPr>
      </w:pPr>
      <w:ins w:id="2261" w:author="CMCC-Luyang Zhao" w:date="2023-08-29T10:45:59Z">
        <w:r>
          <w:rPr/>
          <w:t>6.4A.1</w:t>
        </w:r>
      </w:ins>
      <w:ins w:id="2262" w:author="CMCC-Luyang Zhao" w:date="2023-08-29T10:45:59Z">
        <w:r>
          <w:rPr/>
          <w:tab/>
        </w:r>
      </w:ins>
      <w:ins w:id="2263" w:author="CMCC-Luyang Zhao" w:date="2023-08-29T10:45:59Z">
        <w:r>
          <w:rPr/>
          <w:t>Frequency error for UE category M1</w:t>
        </w:r>
      </w:ins>
      <w:ins w:id="2264" w:author="CMCC-Luyang Zhao" w:date="2023-08-29T10:45:59Z">
        <w:r>
          <w:rPr/>
          <w:tab/>
        </w:r>
      </w:ins>
      <w:ins w:id="2265" w:author="CMCC-Luyang Zhao" w:date="2023-08-29T10:45:59Z">
        <w:r>
          <w:rPr/>
          <w:fldChar w:fldCharType="begin"/>
        </w:r>
      </w:ins>
      <w:ins w:id="2266" w:author="CMCC-Luyang Zhao" w:date="2023-08-29T10:45:59Z">
        <w:r>
          <w:rPr/>
          <w:instrText xml:space="preserve"> PAGEREF _Toc11947 \h </w:instrText>
        </w:r>
      </w:ins>
      <w:ins w:id="2267" w:author="CMCC-Luyang Zhao" w:date="2023-08-29T10:45:59Z">
        <w:r>
          <w:rPr/>
          <w:fldChar w:fldCharType="separate"/>
        </w:r>
      </w:ins>
      <w:ins w:id="2268" w:author="CMCC-Luyang Zhao" w:date="2023-08-29T10:46:09Z">
        <w:r>
          <w:rPr/>
          <w:t>88</w:t>
        </w:r>
      </w:ins>
      <w:ins w:id="2269" w:author="CMCC-Luyang Zhao" w:date="2023-08-29T10:45:59Z">
        <w:r>
          <w:rPr/>
          <w:fldChar w:fldCharType="end"/>
        </w:r>
      </w:ins>
    </w:p>
    <w:p>
      <w:pPr>
        <w:pStyle w:val="20"/>
        <w:tabs>
          <w:tab w:val="right" w:pos="1600"/>
          <w:tab w:val="right" w:leader="dot" w:pos="9641"/>
          <w:tab w:val="clear" w:pos="9639"/>
        </w:tabs>
        <w:rPr>
          <w:ins w:id="2270" w:author="CMCC-Luyang Zhao" w:date="2023-08-29T10:45:59Z"/>
        </w:rPr>
      </w:pPr>
      <w:ins w:id="2271" w:author="CMCC-Luyang Zhao" w:date="2023-08-29T10:45:59Z">
        <w:r>
          <w:rPr/>
          <w:t>6.4A.2</w:t>
        </w:r>
      </w:ins>
      <w:ins w:id="2272" w:author="CMCC-Luyang Zhao" w:date="2023-08-29T10:45:59Z">
        <w:r>
          <w:rPr/>
          <w:tab/>
        </w:r>
      </w:ins>
      <w:ins w:id="2273" w:author="CMCC-Luyang Zhao" w:date="2023-08-29T10:45:59Z">
        <w:r>
          <w:rPr/>
          <w:t>Transmit modulation quality for category M1</w:t>
        </w:r>
      </w:ins>
      <w:ins w:id="2274" w:author="CMCC-Luyang Zhao" w:date="2023-08-29T10:45:59Z">
        <w:r>
          <w:rPr/>
          <w:tab/>
        </w:r>
      </w:ins>
      <w:ins w:id="2275" w:author="CMCC-Luyang Zhao" w:date="2023-08-29T10:45:59Z">
        <w:r>
          <w:rPr/>
          <w:fldChar w:fldCharType="begin"/>
        </w:r>
      </w:ins>
      <w:ins w:id="2276" w:author="CMCC-Luyang Zhao" w:date="2023-08-29T10:45:59Z">
        <w:r>
          <w:rPr/>
          <w:instrText xml:space="preserve"> PAGEREF _Toc22805 \h </w:instrText>
        </w:r>
      </w:ins>
      <w:ins w:id="2277" w:author="CMCC-Luyang Zhao" w:date="2023-08-29T10:45:59Z">
        <w:r>
          <w:rPr/>
          <w:fldChar w:fldCharType="separate"/>
        </w:r>
      </w:ins>
      <w:ins w:id="2278" w:author="CMCC-Luyang Zhao" w:date="2023-08-29T10:46:09Z">
        <w:r>
          <w:rPr/>
          <w:t>88</w:t>
        </w:r>
      </w:ins>
      <w:ins w:id="2279" w:author="CMCC-Luyang Zhao" w:date="2023-08-29T10:45:59Z">
        <w:r>
          <w:rPr/>
          <w:fldChar w:fldCharType="end"/>
        </w:r>
      </w:ins>
    </w:p>
    <w:p>
      <w:pPr>
        <w:pStyle w:val="19"/>
        <w:tabs>
          <w:tab w:val="right" w:pos="1600"/>
          <w:tab w:val="right" w:leader="dot" w:pos="9641"/>
          <w:tab w:val="clear" w:pos="9639"/>
        </w:tabs>
        <w:rPr>
          <w:ins w:id="2280" w:author="CMCC-Luyang Zhao" w:date="2023-08-29T10:45:59Z"/>
        </w:rPr>
      </w:pPr>
      <w:ins w:id="2281" w:author="CMCC-Luyang Zhao" w:date="2023-08-29T10:45:59Z">
        <w:r>
          <w:rPr/>
          <w:t>6.4A.2.1</w:t>
        </w:r>
      </w:ins>
      <w:ins w:id="2282" w:author="CMCC-Luyang Zhao" w:date="2023-08-29T10:45:59Z">
        <w:r>
          <w:rPr/>
          <w:tab/>
        </w:r>
      </w:ins>
      <w:ins w:id="2283" w:author="CMCC-Luyang Zhao" w:date="2023-08-29T10:45:59Z">
        <w:r>
          <w:rPr/>
          <w:t>Error Vector Magnitude (EVM) for category M1</w:t>
        </w:r>
      </w:ins>
      <w:ins w:id="2284" w:author="CMCC-Luyang Zhao" w:date="2023-08-29T10:45:59Z">
        <w:r>
          <w:rPr/>
          <w:tab/>
        </w:r>
      </w:ins>
      <w:ins w:id="2285" w:author="CMCC-Luyang Zhao" w:date="2023-08-29T10:45:59Z">
        <w:r>
          <w:rPr/>
          <w:fldChar w:fldCharType="begin"/>
        </w:r>
      </w:ins>
      <w:ins w:id="2286" w:author="CMCC-Luyang Zhao" w:date="2023-08-29T10:45:59Z">
        <w:r>
          <w:rPr/>
          <w:instrText xml:space="preserve"> PAGEREF _Toc30118 \h </w:instrText>
        </w:r>
      </w:ins>
      <w:ins w:id="2287" w:author="CMCC-Luyang Zhao" w:date="2023-08-29T10:45:59Z">
        <w:r>
          <w:rPr/>
          <w:fldChar w:fldCharType="separate"/>
        </w:r>
      </w:ins>
      <w:ins w:id="2288" w:author="CMCC-Luyang Zhao" w:date="2023-08-29T10:46:09Z">
        <w:r>
          <w:rPr/>
          <w:t>88</w:t>
        </w:r>
      </w:ins>
      <w:ins w:id="2289" w:author="CMCC-Luyang Zhao" w:date="2023-08-29T10:45:59Z">
        <w:r>
          <w:rPr/>
          <w:fldChar w:fldCharType="end"/>
        </w:r>
      </w:ins>
    </w:p>
    <w:p>
      <w:pPr>
        <w:pStyle w:val="19"/>
        <w:tabs>
          <w:tab w:val="right" w:pos="1600"/>
          <w:tab w:val="right" w:leader="dot" w:pos="9641"/>
          <w:tab w:val="clear" w:pos="9639"/>
        </w:tabs>
        <w:rPr>
          <w:ins w:id="2290" w:author="CMCC-Luyang Zhao" w:date="2023-08-29T10:45:59Z"/>
        </w:rPr>
      </w:pPr>
      <w:ins w:id="2291" w:author="CMCC-Luyang Zhao" w:date="2023-08-29T10:45:59Z">
        <w:r>
          <w:rPr/>
          <w:t>6.4A.2.2</w:t>
        </w:r>
      </w:ins>
      <w:ins w:id="2292" w:author="CMCC-Luyang Zhao" w:date="2023-08-29T10:45:59Z">
        <w:r>
          <w:rPr/>
          <w:tab/>
        </w:r>
      </w:ins>
      <w:ins w:id="2293" w:author="CMCC-Luyang Zhao" w:date="2023-08-29T10:45:59Z">
        <w:r>
          <w:rPr/>
          <w:t>Carrier leakage for category M1</w:t>
        </w:r>
      </w:ins>
      <w:ins w:id="2294" w:author="CMCC-Luyang Zhao" w:date="2023-08-29T10:45:59Z">
        <w:r>
          <w:rPr/>
          <w:tab/>
        </w:r>
      </w:ins>
      <w:ins w:id="2295" w:author="CMCC-Luyang Zhao" w:date="2023-08-29T10:45:59Z">
        <w:r>
          <w:rPr/>
          <w:fldChar w:fldCharType="begin"/>
        </w:r>
      </w:ins>
      <w:ins w:id="2296" w:author="CMCC-Luyang Zhao" w:date="2023-08-29T10:45:59Z">
        <w:r>
          <w:rPr/>
          <w:instrText xml:space="preserve"> PAGEREF _Toc29241 \h </w:instrText>
        </w:r>
      </w:ins>
      <w:ins w:id="2297" w:author="CMCC-Luyang Zhao" w:date="2023-08-29T10:45:59Z">
        <w:r>
          <w:rPr/>
          <w:fldChar w:fldCharType="separate"/>
        </w:r>
      </w:ins>
      <w:ins w:id="2298" w:author="CMCC-Luyang Zhao" w:date="2023-08-29T10:46:09Z">
        <w:r>
          <w:rPr/>
          <w:t>92</w:t>
        </w:r>
      </w:ins>
      <w:ins w:id="2299" w:author="CMCC-Luyang Zhao" w:date="2023-08-29T10:45:59Z">
        <w:r>
          <w:rPr/>
          <w:fldChar w:fldCharType="end"/>
        </w:r>
      </w:ins>
    </w:p>
    <w:p>
      <w:pPr>
        <w:pStyle w:val="19"/>
        <w:tabs>
          <w:tab w:val="right" w:pos="1600"/>
          <w:tab w:val="right" w:leader="dot" w:pos="9641"/>
          <w:tab w:val="clear" w:pos="9639"/>
        </w:tabs>
        <w:rPr>
          <w:ins w:id="2300" w:author="CMCC-Luyang Zhao" w:date="2023-08-29T10:45:59Z"/>
        </w:rPr>
      </w:pPr>
      <w:ins w:id="2301" w:author="CMCC-Luyang Zhao" w:date="2023-08-29T10:45:59Z">
        <w:r>
          <w:rPr/>
          <w:t>6.4A.2.3</w:t>
        </w:r>
      </w:ins>
      <w:ins w:id="2302" w:author="CMCC-Luyang Zhao" w:date="2023-08-29T10:45:59Z">
        <w:r>
          <w:rPr/>
          <w:tab/>
        </w:r>
      </w:ins>
      <w:ins w:id="2303" w:author="CMCC-Luyang Zhao" w:date="2023-08-29T10:45:59Z">
        <w:r>
          <w:rPr/>
          <w:t>In-band emissions for non allocated RB for category M1</w:t>
        </w:r>
      </w:ins>
      <w:ins w:id="2304" w:author="CMCC-Luyang Zhao" w:date="2023-08-29T10:45:59Z">
        <w:r>
          <w:rPr/>
          <w:tab/>
        </w:r>
      </w:ins>
      <w:ins w:id="2305" w:author="CMCC-Luyang Zhao" w:date="2023-08-29T10:45:59Z">
        <w:r>
          <w:rPr/>
          <w:fldChar w:fldCharType="begin"/>
        </w:r>
      </w:ins>
      <w:ins w:id="2306" w:author="CMCC-Luyang Zhao" w:date="2023-08-29T10:45:59Z">
        <w:r>
          <w:rPr/>
          <w:instrText xml:space="preserve"> PAGEREF _Toc21661 \h </w:instrText>
        </w:r>
      </w:ins>
      <w:ins w:id="2307" w:author="CMCC-Luyang Zhao" w:date="2023-08-29T10:45:59Z">
        <w:r>
          <w:rPr/>
          <w:fldChar w:fldCharType="separate"/>
        </w:r>
      </w:ins>
      <w:ins w:id="2308" w:author="CMCC-Luyang Zhao" w:date="2023-08-29T10:46:09Z">
        <w:r>
          <w:rPr/>
          <w:t>94</w:t>
        </w:r>
      </w:ins>
      <w:ins w:id="2309" w:author="CMCC-Luyang Zhao" w:date="2023-08-29T10:45:59Z">
        <w:r>
          <w:rPr/>
          <w:fldChar w:fldCharType="end"/>
        </w:r>
      </w:ins>
    </w:p>
    <w:p>
      <w:pPr>
        <w:pStyle w:val="19"/>
        <w:tabs>
          <w:tab w:val="right" w:pos="1600"/>
          <w:tab w:val="right" w:leader="dot" w:pos="9641"/>
          <w:tab w:val="clear" w:pos="9639"/>
        </w:tabs>
        <w:rPr>
          <w:ins w:id="2310" w:author="CMCC-Luyang Zhao" w:date="2023-08-29T10:45:59Z"/>
        </w:rPr>
      </w:pPr>
      <w:ins w:id="2311" w:author="CMCC-Luyang Zhao" w:date="2023-08-29T10:45:59Z">
        <w:r>
          <w:rPr/>
          <w:t>6.4A.2.4</w:t>
        </w:r>
      </w:ins>
      <w:ins w:id="2312" w:author="CMCC-Luyang Zhao" w:date="2023-08-29T10:45:59Z">
        <w:r>
          <w:rPr/>
          <w:tab/>
        </w:r>
      </w:ins>
      <w:ins w:id="2313" w:author="CMCC-Luyang Zhao" w:date="2023-08-29T10:45:59Z">
        <w:r>
          <w:rPr/>
          <w:t>EVM equalizer spectrum flatness for category M1</w:t>
        </w:r>
      </w:ins>
      <w:ins w:id="2314" w:author="CMCC-Luyang Zhao" w:date="2023-08-29T10:45:59Z">
        <w:r>
          <w:rPr/>
          <w:tab/>
        </w:r>
      </w:ins>
      <w:ins w:id="2315" w:author="CMCC-Luyang Zhao" w:date="2023-08-29T10:45:59Z">
        <w:r>
          <w:rPr/>
          <w:fldChar w:fldCharType="begin"/>
        </w:r>
      </w:ins>
      <w:ins w:id="2316" w:author="CMCC-Luyang Zhao" w:date="2023-08-29T10:45:59Z">
        <w:r>
          <w:rPr/>
          <w:instrText xml:space="preserve"> PAGEREF _Toc30799 \h </w:instrText>
        </w:r>
      </w:ins>
      <w:ins w:id="2317" w:author="CMCC-Luyang Zhao" w:date="2023-08-29T10:45:59Z">
        <w:r>
          <w:rPr/>
          <w:fldChar w:fldCharType="separate"/>
        </w:r>
      </w:ins>
      <w:ins w:id="2318" w:author="CMCC-Luyang Zhao" w:date="2023-08-29T10:46:09Z">
        <w:r>
          <w:rPr/>
          <w:t>99</w:t>
        </w:r>
      </w:ins>
      <w:ins w:id="2319" w:author="CMCC-Luyang Zhao" w:date="2023-08-29T10:45:59Z">
        <w:r>
          <w:rPr/>
          <w:fldChar w:fldCharType="end"/>
        </w:r>
      </w:ins>
    </w:p>
    <w:p>
      <w:pPr>
        <w:pStyle w:val="21"/>
        <w:tabs>
          <w:tab w:val="right" w:pos="1200"/>
          <w:tab w:val="right" w:leader="dot" w:pos="9641"/>
          <w:tab w:val="clear" w:pos="9639"/>
        </w:tabs>
        <w:rPr>
          <w:ins w:id="2320" w:author="CMCC-Luyang Zhao" w:date="2023-08-29T10:45:59Z"/>
        </w:rPr>
      </w:pPr>
      <w:ins w:id="2321" w:author="CMCC-Luyang Zhao" w:date="2023-08-29T10:45:59Z">
        <w:r>
          <w:rPr/>
          <w:t>6.4B</w:t>
        </w:r>
      </w:ins>
      <w:ins w:id="2322" w:author="CMCC-Luyang Zhao" w:date="2023-08-29T10:45:59Z">
        <w:r>
          <w:rPr/>
          <w:tab/>
        </w:r>
      </w:ins>
      <w:ins w:id="2323" w:author="CMCC-Luyang Zhao" w:date="2023-08-29T10:45:59Z">
        <w:r>
          <w:rPr/>
          <w:t>Transmit signal quality for category NB1 and NB2</w:t>
        </w:r>
      </w:ins>
      <w:ins w:id="2324" w:author="CMCC-Luyang Zhao" w:date="2023-08-29T10:45:59Z">
        <w:r>
          <w:rPr/>
          <w:tab/>
        </w:r>
      </w:ins>
      <w:ins w:id="2325" w:author="CMCC-Luyang Zhao" w:date="2023-08-29T10:45:59Z">
        <w:r>
          <w:rPr/>
          <w:fldChar w:fldCharType="begin"/>
        </w:r>
      </w:ins>
      <w:ins w:id="2326" w:author="CMCC-Luyang Zhao" w:date="2023-08-29T10:45:59Z">
        <w:r>
          <w:rPr/>
          <w:instrText xml:space="preserve"> PAGEREF _Toc29451 \h </w:instrText>
        </w:r>
      </w:ins>
      <w:ins w:id="2327" w:author="CMCC-Luyang Zhao" w:date="2023-08-29T10:45:59Z">
        <w:r>
          <w:rPr/>
          <w:fldChar w:fldCharType="separate"/>
        </w:r>
      </w:ins>
      <w:ins w:id="2328" w:author="CMCC-Luyang Zhao" w:date="2023-08-29T10:46:09Z">
        <w:r>
          <w:rPr/>
          <w:t>102</w:t>
        </w:r>
      </w:ins>
      <w:ins w:id="2329" w:author="CMCC-Luyang Zhao" w:date="2023-08-29T10:45:59Z">
        <w:r>
          <w:rPr/>
          <w:fldChar w:fldCharType="end"/>
        </w:r>
      </w:ins>
    </w:p>
    <w:p>
      <w:pPr>
        <w:pStyle w:val="20"/>
        <w:tabs>
          <w:tab w:val="right" w:pos="1600"/>
          <w:tab w:val="right" w:leader="dot" w:pos="9641"/>
          <w:tab w:val="clear" w:pos="9639"/>
        </w:tabs>
        <w:rPr>
          <w:ins w:id="2330" w:author="CMCC-Luyang Zhao" w:date="2023-08-29T10:45:59Z"/>
        </w:rPr>
      </w:pPr>
      <w:ins w:id="2331" w:author="CMCC-Luyang Zhao" w:date="2023-08-29T10:45:59Z">
        <w:r>
          <w:rPr/>
          <w:t>6.4B.1</w:t>
        </w:r>
      </w:ins>
      <w:ins w:id="2332" w:author="CMCC-Luyang Zhao" w:date="2023-08-29T10:45:59Z">
        <w:r>
          <w:rPr/>
          <w:tab/>
        </w:r>
      </w:ins>
      <w:ins w:id="2333" w:author="CMCC-Luyang Zhao" w:date="2023-08-29T10:45:59Z">
        <w:r>
          <w:rPr/>
          <w:t>Frequency error for UE category NB1 and NB2</w:t>
        </w:r>
      </w:ins>
      <w:ins w:id="2334" w:author="CMCC-Luyang Zhao" w:date="2023-08-29T10:45:59Z">
        <w:r>
          <w:rPr/>
          <w:tab/>
        </w:r>
      </w:ins>
      <w:ins w:id="2335" w:author="CMCC-Luyang Zhao" w:date="2023-08-29T10:45:59Z">
        <w:r>
          <w:rPr/>
          <w:fldChar w:fldCharType="begin"/>
        </w:r>
      </w:ins>
      <w:ins w:id="2336" w:author="CMCC-Luyang Zhao" w:date="2023-08-29T10:45:59Z">
        <w:r>
          <w:rPr/>
          <w:instrText xml:space="preserve"> PAGEREF _Toc15886 \h </w:instrText>
        </w:r>
      </w:ins>
      <w:ins w:id="2337" w:author="CMCC-Luyang Zhao" w:date="2023-08-29T10:45:59Z">
        <w:r>
          <w:rPr/>
          <w:fldChar w:fldCharType="separate"/>
        </w:r>
      </w:ins>
      <w:ins w:id="2338" w:author="CMCC-Luyang Zhao" w:date="2023-08-29T10:46:09Z">
        <w:r>
          <w:rPr/>
          <w:t>102</w:t>
        </w:r>
      </w:ins>
      <w:ins w:id="2339" w:author="CMCC-Luyang Zhao" w:date="2023-08-29T10:45:59Z">
        <w:r>
          <w:rPr/>
          <w:fldChar w:fldCharType="end"/>
        </w:r>
      </w:ins>
    </w:p>
    <w:p>
      <w:pPr>
        <w:pStyle w:val="20"/>
        <w:tabs>
          <w:tab w:val="right" w:pos="1600"/>
          <w:tab w:val="right" w:leader="dot" w:pos="9641"/>
          <w:tab w:val="clear" w:pos="9639"/>
        </w:tabs>
        <w:rPr>
          <w:ins w:id="2340" w:author="CMCC-Luyang Zhao" w:date="2023-08-29T10:45:59Z"/>
        </w:rPr>
      </w:pPr>
      <w:ins w:id="2341" w:author="CMCC-Luyang Zhao" w:date="2023-08-29T10:45:59Z">
        <w:r>
          <w:rPr/>
          <w:t>6.4B.2</w:t>
        </w:r>
      </w:ins>
      <w:ins w:id="2342" w:author="CMCC-Luyang Zhao" w:date="2023-08-29T10:45:59Z">
        <w:r>
          <w:rPr/>
          <w:tab/>
        </w:r>
      </w:ins>
      <w:ins w:id="2343" w:author="CMCC-Luyang Zhao" w:date="2023-08-29T10:45:59Z">
        <w:r>
          <w:rPr/>
          <w:t>Transmit modulation quality for Category NB1 and NB2</w:t>
        </w:r>
      </w:ins>
      <w:ins w:id="2344" w:author="CMCC-Luyang Zhao" w:date="2023-08-29T10:45:59Z">
        <w:r>
          <w:rPr/>
          <w:tab/>
        </w:r>
      </w:ins>
      <w:ins w:id="2345" w:author="CMCC-Luyang Zhao" w:date="2023-08-29T10:45:59Z">
        <w:r>
          <w:rPr/>
          <w:fldChar w:fldCharType="begin"/>
        </w:r>
      </w:ins>
      <w:ins w:id="2346" w:author="CMCC-Luyang Zhao" w:date="2023-08-29T10:45:59Z">
        <w:r>
          <w:rPr/>
          <w:instrText xml:space="preserve"> PAGEREF _Toc26824 \h </w:instrText>
        </w:r>
      </w:ins>
      <w:ins w:id="2347" w:author="CMCC-Luyang Zhao" w:date="2023-08-29T10:45:59Z">
        <w:r>
          <w:rPr/>
          <w:fldChar w:fldCharType="separate"/>
        </w:r>
      </w:ins>
      <w:ins w:id="2348" w:author="CMCC-Luyang Zhao" w:date="2023-08-29T10:46:09Z">
        <w:r>
          <w:rPr/>
          <w:t>102</w:t>
        </w:r>
      </w:ins>
      <w:ins w:id="2349" w:author="CMCC-Luyang Zhao" w:date="2023-08-29T10:45:59Z">
        <w:r>
          <w:rPr/>
          <w:fldChar w:fldCharType="end"/>
        </w:r>
      </w:ins>
    </w:p>
    <w:p>
      <w:pPr>
        <w:pStyle w:val="19"/>
        <w:tabs>
          <w:tab w:val="right" w:pos="1600"/>
          <w:tab w:val="right" w:leader="dot" w:pos="9641"/>
          <w:tab w:val="clear" w:pos="9639"/>
        </w:tabs>
        <w:rPr>
          <w:ins w:id="2350" w:author="CMCC-Luyang Zhao" w:date="2023-08-29T10:45:59Z"/>
        </w:rPr>
      </w:pPr>
      <w:ins w:id="2351" w:author="CMCC-Luyang Zhao" w:date="2023-08-29T10:45:59Z">
        <w:r>
          <w:rPr/>
          <w:t>6.4B.2.1</w:t>
        </w:r>
      </w:ins>
      <w:ins w:id="2352" w:author="CMCC-Luyang Zhao" w:date="2023-08-29T10:45:59Z">
        <w:r>
          <w:rPr/>
          <w:tab/>
        </w:r>
      </w:ins>
      <w:ins w:id="2353" w:author="CMCC-Luyang Zhao" w:date="2023-08-29T10:45:59Z">
        <w:r>
          <w:rPr/>
          <w:t>Error Vector Magnitude (EVM) for Category NB1 and NB2</w:t>
        </w:r>
      </w:ins>
      <w:ins w:id="2354" w:author="CMCC-Luyang Zhao" w:date="2023-08-29T10:45:59Z">
        <w:r>
          <w:rPr/>
          <w:tab/>
        </w:r>
      </w:ins>
      <w:ins w:id="2355" w:author="CMCC-Luyang Zhao" w:date="2023-08-29T10:45:59Z">
        <w:r>
          <w:rPr/>
          <w:fldChar w:fldCharType="begin"/>
        </w:r>
      </w:ins>
      <w:ins w:id="2356" w:author="CMCC-Luyang Zhao" w:date="2023-08-29T10:45:59Z">
        <w:r>
          <w:rPr/>
          <w:instrText xml:space="preserve"> PAGEREF _Toc31758 \h </w:instrText>
        </w:r>
      </w:ins>
      <w:ins w:id="2357" w:author="CMCC-Luyang Zhao" w:date="2023-08-29T10:45:59Z">
        <w:r>
          <w:rPr/>
          <w:fldChar w:fldCharType="separate"/>
        </w:r>
      </w:ins>
      <w:ins w:id="2358" w:author="CMCC-Luyang Zhao" w:date="2023-08-29T10:46:09Z">
        <w:r>
          <w:rPr/>
          <w:t>102</w:t>
        </w:r>
      </w:ins>
      <w:ins w:id="2359" w:author="CMCC-Luyang Zhao" w:date="2023-08-29T10:45:59Z">
        <w:r>
          <w:rPr/>
          <w:fldChar w:fldCharType="end"/>
        </w:r>
      </w:ins>
    </w:p>
    <w:p>
      <w:pPr>
        <w:pStyle w:val="19"/>
        <w:tabs>
          <w:tab w:val="right" w:pos="1600"/>
          <w:tab w:val="right" w:leader="dot" w:pos="9641"/>
          <w:tab w:val="clear" w:pos="9639"/>
        </w:tabs>
        <w:rPr>
          <w:ins w:id="2360" w:author="CMCC-Luyang Zhao" w:date="2023-08-29T10:45:59Z"/>
        </w:rPr>
      </w:pPr>
      <w:ins w:id="2361" w:author="CMCC-Luyang Zhao" w:date="2023-08-29T10:45:59Z">
        <w:r>
          <w:rPr/>
          <w:t>6.4B.2.2</w:t>
        </w:r>
      </w:ins>
      <w:ins w:id="2362" w:author="CMCC-Luyang Zhao" w:date="2023-08-29T10:45:59Z">
        <w:r>
          <w:rPr/>
          <w:tab/>
        </w:r>
      </w:ins>
      <w:ins w:id="2363" w:author="CMCC-Luyang Zhao" w:date="2023-08-29T10:45:59Z">
        <w:r>
          <w:rPr/>
          <w:t>Carrier leakage for Category NB1 and NB2</w:t>
        </w:r>
      </w:ins>
      <w:ins w:id="2364" w:author="CMCC-Luyang Zhao" w:date="2023-08-29T10:45:59Z">
        <w:r>
          <w:rPr/>
          <w:tab/>
        </w:r>
      </w:ins>
      <w:ins w:id="2365" w:author="CMCC-Luyang Zhao" w:date="2023-08-29T10:45:59Z">
        <w:r>
          <w:rPr/>
          <w:fldChar w:fldCharType="begin"/>
        </w:r>
      </w:ins>
      <w:ins w:id="2366" w:author="CMCC-Luyang Zhao" w:date="2023-08-29T10:45:59Z">
        <w:r>
          <w:rPr/>
          <w:instrText xml:space="preserve"> PAGEREF _Toc3324 \h </w:instrText>
        </w:r>
      </w:ins>
      <w:ins w:id="2367" w:author="CMCC-Luyang Zhao" w:date="2023-08-29T10:45:59Z">
        <w:r>
          <w:rPr/>
          <w:fldChar w:fldCharType="separate"/>
        </w:r>
      </w:ins>
      <w:ins w:id="2368" w:author="CMCC-Luyang Zhao" w:date="2023-08-29T10:46:09Z">
        <w:r>
          <w:rPr/>
          <w:t>105</w:t>
        </w:r>
      </w:ins>
      <w:ins w:id="2369" w:author="CMCC-Luyang Zhao" w:date="2023-08-29T10:45:59Z">
        <w:r>
          <w:rPr/>
          <w:fldChar w:fldCharType="end"/>
        </w:r>
      </w:ins>
    </w:p>
    <w:p>
      <w:pPr>
        <w:pStyle w:val="19"/>
        <w:tabs>
          <w:tab w:val="right" w:pos="1600"/>
          <w:tab w:val="right" w:leader="dot" w:pos="9641"/>
          <w:tab w:val="clear" w:pos="9639"/>
        </w:tabs>
        <w:rPr>
          <w:ins w:id="2370" w:author="CMCC-Luyang Zhao" w:date="2023-08-29T10:45:59Z"/>
        </w:rPr>
      </w:pPr>
      <w:ins w:id="2371" w:author="CMCC-Luyang Zhao" w:date="2023-08-29T10:45:59Z">
        <w:r>
          <w:rPr/>
          <w:t>6.4B.2.3</w:t>
        </w:r>
      </w:ins>
      <w:ins w:id="2372" w:author="CMCC-Luyang Zhao" w:date="2023-08-29T10:45:59Z">
        <w:r>
          <w:rPr/>
          <w:tab/>
        </w:r>
      </w:ins>
      <w:ins w:id="2373" w:author="CMCC-Luyang Zhao" w:date="2023-08-29T10:45:59Z">
        <w:r>
          <w:rPr/>
          <w:t>In-band emissions for Category NB1 and NB2</w:t>
        </w:r>
      </w:ins>
      <w:ins w:id="2374" w:author="CMCC-Luyang Zhao" w:date="2023-08-29T10:45:59Z">
        <w:r>
          <w:rPr/>
          <w:tab/>
        </w:r>
      </w:ins>
      <w:ins w:id="2375" w:author="CMCC-Luyang Zhao" w:date="2023-08-29T10:45:59Z">
        <w:r>
          <w:rPr/>
          <w:fldChar w:fldCharType="begin"/>
        </w:r>
      </w:ins>
      <w:ins w:id="2376" w:author="CMCC-Luyang Zhao" w:date="2023-08-29T10:45:59Z">
        <w:r>
          <w:rPr/>
          <w:instrText xml:space="preserve"> PAGEREF _Toc3810 \h </w:instrText>
        </w:r>
      </w:ins>
      <w:ins w:id="2377" w:author="CMCC-Luyang Zhao" w:date="2023-08-29T10:45:59Z">
        <w:r>
          <w:rPr/>
          <w:fldChar w:fldCharType="separate"/>
        </w:r>
      </w:ins>
      <w:ins w:id="2378" w:author="CMCC-Luyang Zhao" w:date="2023-08-29T10:46:09Z">
        <w:r>
          <w:rPr/>
          <w:t>107</w:t>
        </w:r>
      </w:ins>
      <w:ins w:id="2379" w:author="CMCC-Luyang Zhao" w:date="2023-08-29T10:45:59Z">
        <w:r>
          <w:rPr/>
          <w:fldChar w:fldCharType="end"/>
        </w:r>
      </w:ins>
    </w:p>
    <w:p>
      <w:pPr>
        <w:pStyle w:val="21"/>
        <w:tabs>
          <w:tab w:val="right" w:pos="1200"/>
          <w:tab w:val="right" w:leader="dot" w:pos="9641"/>
          <w:tab w:val="clear" w:pos="9639"/>
        </w:tabs>
        <w:rPr>
          <w:ins w:id="2380" w:author="CMCC-Luyang Zhao" w:date="2023-08-29T10:45:59Z"/>
        </w:rPr>
      </w:pPr>
      <w:ins w:id="2381" w:author="CMCC-Luyang Zhao" w:date="2023-08-29T10:45:59Z">
        <w:r>
          <w:rPr/>
          <w:t>6.5</w:t>
        </w:r>
      </w:ins>
      <w:ins w:id="2382" w:author="CMCC-Luyang Zhao" w:date="2023-08-29T10:45:59Z">
        <w:r>
          <w:rPr/>
          <w:tab/>
        </w:r>
      </w:ins>
      <w:ins w:id="2383" w:author="CMCC-Luyang Zhao" w:date="2023-08-29T10:45:59Z">
        <w:r>
          <w:rPr/>
          <w:t>Output RF spectrum emissions</w:t>
        </w:r>
      </w:ins>
      <w:ins w:id="2384" w:author="CMCC-Luyang Zhao" w:date="2023-08-29T10:45:59Z">
        <w:r>
          <w:rPr/>
          <w:tab/>
        </w:r>
      </w:ins>
      <w:ins w:id="2385" w:author="CMCC-Luyang Zhao" w:date="2023-08-29T10:45:59Z">
        <w:r>
          <w:rPr/>
          <w:fldChar w:fldCharType="begin"/>
        </w:r>
      </w:ins>
      <w:ins w:id="2386" w:author="CMCC-Luyang Zhao" w:date="2023-08-29T10:45:59Z">
        <w:r>
          <w:rPr/>
          <w:instrText xml:space="preserve"> PAGEREF _Toc27731 \h </w:instrText>
        </w:r>
      </w:ins>
      <w:ins w:id="2387" w:author="CMCC-Luyang Zhao" w:date="2023-08-29T10:45:59Z">
        <w:r>
          <w:rPr/>
          <w:fldChar w:fldCharType="separate"/>
        </w:r>
      </w:ins>
      <w:ins w:id="2388" w:author="CMCC-Luyang Zhao" w:date="2023-08-29T10:46:09Z">
        <w:r>
          <w:rPr/>
          <w:t>112</w:t>
        </w:r>
      </w:ins>
      <w:ins w:id="2389" w:author="CMCC-Luyang Zhao" w:date="2023-08-29T10:45:59Z">
        <w:r>
          <w:rPr/>
          <w:fldChar w:fldCharType="end"/>
        </w:r>
      </w:ins>
    </w:p>
    <w:p>
      <w:pPr>
        <w:pStyle w:val="21"/>
        <w:tabs>
          <w:tab w:val="right" w:pos="1200"/>
          <w:tab w:val="right" w:leader="dot" w:pos="9641"/>
          <w:tab w:val="clear" w:pos="9639"/>
        </w:tabs>
        <w:rPr>
          <w:ins w:id="2390" w:author="CMCC-Luyang Zhao" w:date="2023-08-29T10:45:59Z"/>
        </w:rPr>
      </w:pPr>
      <w:ins w:id="2391" w:author="CMCC-Luyang Zhao" w:date="2023-08-29T10:45:59Z">
        <w:r>
          <w:rPr/>
          <w:t>6.5A</w:t>
        </w:r>
      </w:ins>
      <w:ins w:id="2392" w:author="CMCC-Luyang Zhao" w:date="2023-08-29T10:45:59Z">
        <w:r>
          <w:rPr/>
          <w:tab/>
        </w:r>
      </w:ins>
      <w:ins w:id="2393" w:author="CMCC-Luyang Zhao" w:date="2023-08-29T10:45:59Z">
        <w:r>
          <w:rPr/>
          <w:t>Output RF spectrum emissions for category M1</w:t>
        </w:r>
      </w:ins>
      <w:ins w:id="2394" w:author="CMCC-Luyang Zhao" w:date="2023-08-29T10:45:59Z">
        <w:r>
          <w:rPr/>
          <w:tab/>
        </w:r>
      </w:ins>
      <w:ins w:id="2395" w:author="CMCC-Luyang Zhao" w:date="2023-08-29T10:45:59Z">
        <w:r>
          <w:rPr/>
          <w:fldChar w:fldCharType="begin"/>
        </w:r>
      </w:ins>
      <w:ins w:id="2396" w:author="CMCC-Luyang Zhao" w:date="2023-08-29T10:45:59Z">
        <w:r>
          <w:rPr/>
          <w:instrText xml:space="preserve"> PAGEREF _Toc18588 \h </w:instrText>
        </w:r>
      </w:ins>
      <w:ins w:id="2397" w:author="CMCC-Luyang Zhao" w:date="2023-08-29T10:45:59Z">
        <w:r>
          <w:rPr/>
          <w:fldChar w:fldCharType="separate"/>
        </w:r>
      </w:ins>
      <w:ins w:id="2398" w:author="CMCC-Luyang Zhao" w:date="2023-08-29T10:46:09Z">
        <w:r>
          <w:rPr/>
          <w:t>113</w:t>
        </w:r>
      </w:ins>
      <w:ins w:id="2399" w:author="CMCC-Luyang Zhao" w:date="2023-08-29T10:45:59Z">
        <w:r>
          <w:rPr/>
          <w:fldChar w:fldCharType="end"/>
        </w:r>
      </w:ins>
    </w:p>
    <w:p>
      <w:pPr>
        <w:pStyle w:val="20"/>
        <w:tabs>
          <w:tab w:val="right" w:pos="1600"/>
          <w:tab w:val="right" w:leader="dot" w:pos="9641"/>
          <w:tab w:val="clear" w:pos="9639"/>
        </w:tabs>
        <w:rPr>
          <w:ins w:id="2400" w:author="CMCC-Luyang Zhao" w:date="2023-08-29T10:45:59Z"/>
        </w:rPr>
      </w:pPr>
      <w:ins w:id="2401" w:author="CMCC-Luyang Zhao" w:date="2023-08-29T10:45:59Z">
        <w:r>
          <w:rPr/>
          <w:t>6.5A.1</w:t>
        </w:r>
      </w:ins>
      <w:ins w:id="2402" w:author="CMCC-Luyang Zhao" w:date="2023-08-29T10:45:59Z">
        <w:r>
          <w:rPr/>
          <w:tab/>
        </w:r>
      </w:ins>
      <w:ins w:id="2403" w:author="CMCC-Luyang Zhao" w:date="2023-08-29T10:45:59Z">
        <w:r>
          <w:rPr/>
          <w:t>General</w:t>
        </w:r>
      </w:ins>
      <w:ins w:id="2404" w:author="CMCC-Luyang Zhao" w:date="2023-08-29T10:45:59Z">
        <w:r>
          <w:rPr/>
          <w:tab/>
        </w:r>
      </w:ins>
      <w:ins w:id="2405" w:author="CMCC-Luyang Zhao" w:date="2023-08-29T10:45:59Z">
        <w:r>
          <w:rPr/>
          <w:fldChar w:fldCharType="begin"/>
        </w:r>
      </w:ins>
      <w:ins w:id="2406" w:author="CMCC-Luyang Zhao" w:date="2023-08-29T10:45:59Z">
        <w:r>
          <w:rPr/>
          <w:instrText xml:space="preserve"> PAGEREF _Toc20171 \h </w:instrText>
        </w:r>
      </w:ins>
      <w:ins w:id="2407" w:author="CMCC-Luyang Zhao" w:date="2023-08-29T10:45:59Z">
        <w:r>
          <w:rPr/>
          <w:fldChar w:fldCharType="separate"/>
        </w:r>
      </w:ins>
      <w:ins w:id="2408" w:author="CMCC-Luyang Zhao" w:date="2023-08-29T10:46:09Z">
        <w:r>
          <w:rPr/>
          <w:t>113</w:t>
        </w:r>
      </w:ins>
      <w:ins w:id="2409" w:author="CMCC-Luyang Zhao" w:date="2023-08-29T10:45:59Z">
        <w:r>
          <w:rPr/>
          <w:fldChar w:fldCharType="end"/>
        </w:r>
      </w:ins>
    </w:p>
    <w:p>
      <w:pPr>
        <w:pStyle w:val="20"/>
        <w:tabs>
          <w:tab w:val="right" w:pos="1600"/>
          <w:tab w:val="right" w:leader="dot" w:pos="9641"/>
          <w:tab w:val="clear" w:pos="9639"/>
        </w:tabs>
        <w:rPr>
          <w:ins w:id="2410" w:author="CMCC-Luyang Zhao" w:date="2023-08-29T10:45:59Z"/>
        </w:rPr>
      </w:pPr>
      <w:ins w:id="2411" w:author="CMCC-Luyang Zhao" w:date="2023-08-29T10:45:59Z">
        <w:r>
          <w:rPr/>
          <w:t>6.5A.2</w:t>
        </w:r>
      </w:ins>
      <w:ins w:id="2412" w:author="CMCC-Luyang Zhao" w:date="2023-08-29T10:45:59Z">
        <w:r>
          <w:rPr/>
          <w:tab/>
        </w:r>
      </w:ins>
      <w:ins w:id="2413" w:author="CMCC-Luyang Zhao" w:date="2023-08-29T10:45:59Z">
        <w:r>
          <w:rPr/>
          <w:t>Occupied bandwidth for category M1</w:t>
        </w:r>
      </w:ins>
      <w:ins w:id="2414" w:author="CMCC-Luyang Zhao" w:date="2023-08-29T10:45:59Z">
        <w:r>
          <w:rPr/>
          <w:tab/>
        </w:r>
      </w:ins>
      <w:ins w:id="2415" w:author="CMCC-Luyang Zhao" w:date="2023-08-29T10:45:59Z">
        <w:r>
          <w:rPr/>
          <w:fldChar w:fldCharType="begin"/>
        </w:r>
      </w:ins>
      <w:ins w:id="2416" w:author="CMCC-Luyang Zhao" w:date="2023-08-29T10:45:59Z">
        <w:r>
          <w:rPr/>
          <w:instrText xml:space="preserve"> PAGEREF _Toc7038 \h </w:instrText>
        </w:r>
      </w:ins>
      <w:ins w:id="2417" w:author="CMCC-Luyang Zhao" w:date="2023-08-29T10:45:59Z">
        <w:r>
          <w:rPr/>
          <w:fldChar w:fldCharType="separate"/>
        </w:r>
      </w:ins>
      <w:ins w:id="2418" w:author="CMCC-Luyang Zhao" w:date="2023-08-29T10:46:09Z">
        <w:r>
          <w:rPr/>
          <w:t>113</w:t>
        </w:r>
      </w:ins>
      <w:ins w:id="2419" w:author="CMCC-Luyang Zhao" w:date="2023-08-29T10:45:59Z">
        <w:r>
          <w:rPr/>
          <w:fldChar w:fldCharType="end"/>
        </w:r>
      </w:ins>
    </w:p>
    <w:p>
      <w:pPr>
        <w:pStyle w:val="20"/>
        <w:tabs>
          <w:tab w:val="right" w:pos="1600"/>
          <w:tab w:val="right" w:leader="dot" w:pos="9641"/>
          <w:tab w:val="clear" w:pos="9639"/>
        </w:tabs>
        <w:rPr>
          <w:ins w:id="2420" w:author="CMCC-Luyang Zhao" w:date="2023-08-29T10:45:59Z"/>
        </w:rPr>
      </w:pPr>
      <w:ins w:id="2421" w:author="CMCC-Luyang Zhao" w:date="2023-08-29T10:45:59Z">
        <w:r>
          <w:rPr/>
          <w:t>6.5A.3</w:t>
        </w:r>
      </w:ins>
      <w:ins w:id="2422" w:author="CMCC-Luyang Zhao" w:date="2023-08-29T10:45:59Z">
        <w:r>
          <w:rPr/>
          <w:tab/>
        </w:r>
      </w:ins>
      <w:ins w:id="2423" w:author="CMCC-Luyang Zhao" w:date="2023-08-29T10:45:59Z">
        <w:r>
          <w:rPr/>
          <w:t>Out of band emission</w:t>
        </w:r>
      </w:ins>
      <w:ins w:id="2424" w:author="CMCC-Luyang Zhao" w:date="2023-08-29T10:45:59Z">
        <w:r>
          <w:rPr>
            <w:rFonts w:hint="eastAsia"/>
          </w:rPr>
          <w:t xml:space="preserve"> for </w:t>
        </w:r>
      </w:ins>
      <w:ins w:id="2425" w:author="CMCC-Luyang Zhao" w:date="2023-08-29T10:45:59Z">
        <w:r>
          <w:rPr/>
          <w:t>category M1</w:t>
        </w:r>
      </w:ins>
      <w:ins w:id="2426" w:author="CMCC-Luyang Zhao" w:date="2023-08-29T10:45:59Z">
        <w:r>
          <w:rPr/>
          <w:tab/>
        </w:r>
      </w:ins>
      <w:ins w:id="2427" w:author="CMCC-Luyang Zhao" w:date="2023-08-29T10:45:59Z">
        <w:r>
          <w:rPr/>
          <w:fldChar w:fldCharType="begin"/>
        </w:r>
      </w:ins>
      <w:ins w:id="2428" w:author="CMCC-Luyang Zhao" w:date="2023-08-29T10:45:59Z">
        <w:r>
          <w:rPr/>
          <w:instrText xml:space="preserve"> PAGEREF _Toc14097 \h </w:instrText>
        </w:r>
      </w:ins>
      <w:ins w:id="2429" w:author="CMCC-Luyang Zhao" w:date="2023-08-29T10:45:59Z">
        <w:r>
          <w:rPr/>
          <w:fldChar w:fldCharType="separate"/>
        </w:r>
      </w:ins>
      <w:ins w:id="2430" w:author="CMCC-Luyang Zhao" w:date="2023-08-29T10:46:09Z">
        <w:r>
          <w:rPr/>
          <w:t>115</w:t>
        </w:r>
      </w:ins>
      <w:ins w:id="2431" w:author="CMCC-Luyang Zhao" w:date="2023-08-29T10:45:59Z">
        <w:r>
          <w:rPr/>
          <w:fldChar w:fldCharType="end"/>
        </w:r>
      </w:ins>
    </w:p>
    <w:p>
      <w:pPr>
        <w:pStyle w:val="19"/>
        <w:tabs>
          <w:tab w:val="right" w:pos="1600"/>
          <w:tab w:val="right" w:leader="dot" w:pos="9641"/>
          <w:tab w:val="clear" w:pos="9639"/>
        </w:tabs>
        <w:rPr>
          <w:ins w:id="2432" w:author="CMCC-Luyang Zhao" w:date="2023-08-29T10:45:59Z"/>
        </w:rPr>
      </w:pPr>
      <w:ins w:id="2433" w:author="CMCC-Luyang Zhao" w:date="2023-08-29T10:45:59Z">
        <w:r>
          <w:rPr/>
          <w:t>6.5A.3.1</w:t>
        </w:r>
      </w:ins>
      <w:ins w:id="2434" w:author="CMCC-Luyang Zhao" w:date="2023-08-29T10:45:59Z">
        <w:r>
          <w:rPr/>
          <w:tab/>
        </w:r>
      </w:ins>
      <w:ins w:id="2435" w:author="CMCC-Luyang Zhao" w:date="2023-08-29T10:45:59Z">
        <w:r>
          <w:rPr/>
          <w:t>General</w:t>
        </w:r>
      </w:ins>
      <w:ins w:id="2436" w:author="CMCC-Luyang Zhao" w:date="2023-08-29T10:45:59Z">
        <w:r>
          <w:rPr/>
          <w:tab/>
        </w:r>
      </w:ins>
      <w:ins w:id="2437" w:author="CMCC-Luyang Zhao" w:date="2023-08-29T10:45:59Z">
        <w:r>
          <w:rPr/>
          <w:fldChar w:fldCharType="begin"/>
        </w:r>
      </w:ins>
      <w:ins w:id="2438" w:author="CMCC-Luyang Zhao" w:date="2023-08-29T10:45:59Z">
        <w:r>
          <w:rPr/>
          <w:instrText xml:space="preserve"> PAGEREF _Toc16643 \h </w:instrText>
        </w:r>
      </w:ins>
      <w:ins w:id="2439" w:author="CMCC-Luyang Zhao" w:date="2023-08-29T10:45:59Z">
        <w:r>
          <w:rPr/>
          <w:fldChar w:fldCharType="separate"/>
        </w:r>
      </w:ins>
      <w:ins w:id="2440" w:author="CMCC-Luyang Zhao" w:date="2023-08-29T10:46:09Z">
        <w:r>
          <w:rPr/>
          <w:t>115</w:t>
        </w:r>
      </w:ins>
      <w:ins w:id="2441" w:author="CMCC-Luyang Zhao" w:date="2023-08-29T10:45:59Z">
        <w:r>
          <w:rPr/>
          <w:fldChar w:fldCharType="end"/>
        </w:r>
      </w:ins>
    </w:p>
    <w:p>
      <w:pPr>
        <w:pStyle w:val="19"/>
        <w:tabs>
          <w:tab w:val="right" w:pos="1600"/>
          <w:tab w:val="right" w:leader="dot" w:pos="9641"/>
          <w:tab w:val="clear" w:pos="9639"/>
        </w:tabs>
        <w:rPr>
          <w:ins w:id="2442" w:author="CMCC-Luyang Zhao" w:date="2023-08-29T10:45:59Z"/>
        </w:rPr>
      </w:pPr>
      <w:ins w:id="2443" w:author="CMCC-Luyang Zhao" w:date="2023-08-29T10:45:59Z">
        <w:r>
          <w:rPr/>
          <w:t>6.5A.3.2</w:t>
        </w:r>
      </w:ins>
      <w:ins w:id="2444" w:author="CMCC-Luyang Zhao" w:date="2023-08-29T10:45:59Z">
        <w:r>
          <w:rPr/>
          <w:tab/>
        </w:r>
      </w:ins>
      <w:ins w:id="2445" w:author="CMCC-Luyang Zhao" w:date="2023-08-29T10:45:59Z">
        <w:r>
          <w:rPr/>
          <w:t>Spectrum emission mask</w:t>
        </w:r>
      </w:ins>
      <w:ins w:id="2446" w:author="CMCC-Luyang Zhao" w:date="2023-08-29T10:45:59Z">
        <w:r>
          <w:rPr/>
          <w:tab/>
        </w:r>
      </w:ins>
      <w:ins w:id="2447" w:author="CMCC-Luyang Zhao" w:date="2023-08-29T10:45:59Z">
        <w:r>
          <w:rPr/>
          <w:fldChar w:fldCharType="begin"/>
        </w:r>
      </w:ins>
      <w:ins w:id="2448" w:author="CMCC-Luyang Zhao" w:date="2023-08-29T10:45:59Z">
        <w:r>
          <w:rPr/>
          <w:instrText xml:space="preserve"> PAGEREF _Toc10272 \h </w:instrText>
        </w:r>
      </w:ins>
      <w:ins w:id="2449" w:author="CMCC-Luyang Zhao" w:date="2023-08-29T10:45:59Z">
        <w:r>
          <w:rPr/>
          <w:fldChar w:fldCharType="separate"/>
        </w:r>
      </w:ins>
      <w:ins w:id="2450" w:author="CMCC-Luyang Zhao" w:date="2023-08-29T10:46:09Z">
        <w:r>
          <w:rPr/>
          <w:t>115</w:t>
        </w:r>
      </w:ins>
      <w:ins w:id="2451" w:author="CMCC-Luyang Zhao" w:date="2023-08-29T10:45:59Z">
        <w:r>
          <w:rPr/>
          <w:fldChar w:fldCharType="end"/>
        </w:r>
      </w:ins>
    </w:p>
    <w:p>
      <w:pPr>
        <w:pStyle w:val="19"/>
        <w:tabs>
          <w:tab w:val="right" w:pos="1600"/>
          <w:tab w:val="right" w:leader="dot" w:pos="9641"/>
          <w:tab w:val="clear" w:pos="9639"/>
        </w:tabs>
        <w:rPr>
          <w:ins w:id="2452" w:author="CMCC-Luyang Zhao" w:date="2023-08-29T10:45:59Z"/>
        </w:rPr>
      </w:pPr>
      <w:ins w:id="2453" w:author="CMCC-Luyang Zhao" w:date="2023-08-29T10:45:59Z">
        <w:r>
          <w:rPr/>
          <w:t>6.5A.3.3</w:t>
        </w:r>
      </w:ins>
      <w:ins w:id="2454" w:author="CMCC-Luyang Zhao" w:date="2023-08-29T10:45:59Z">
        <w:r>
          <w:rPr/>
          <w:tab/>
        </w:r>
      </w:ins>
      <w:ins w:id="2455" w:author="CMCC-Luyang Zhao" w:date="2023-08-29T10:45:59Z">
        <w:r>
          <w:rPr>
            <w:snapToGrid w:val="0"/>
          </w:rPr>
          <w:t>Additional Spectrum Emission Mask for category M1</w:t>
        </w:r>
      </w:ins>
      <w:ins w:id="2456" w:author="CMCC-Luyang Zhao" w:date="2023-08-29T10:45:59Z">
        <w:r>
          <w:rPr/>
          <w:tab/>
        </w:r>
      </w:ins>
      <w:ins w:id="2457" w:author="CMCC-Luyang Zhao" w:date="2023-08-29T10:45:59Z">
        <w:r>
          <w:rPr/>
          <w:fldChar w:fldCharType="begin"/>
        </w:r>
      </w:ins>
      <w:ins w:id="2458" w:author="CMCC-Luyang Zhao" w:date="2023-08-29T10:45:59Z">
        <w:r>
          <w:rPr/>
          <w:instrText xml:space="preserve"> PAGEREF _Toc21282 \h </w:instrText>
        </w:r>
      </w:ins>
      <w:ins w:id="2459" w:author="CMCC-Luyang Zhao" w:date="2023-08-29T10:45:59Z">
        <w:r>
          <w:rPr/>
          <w:fldChar w:fldCharType="separate"/>
        </w:r>
      </w:ins>
      <w:ins w:id="2460" w:author="CMCC-Luyang Zhao" w:date="2023-08-29T10:46:09Z">
        <w:r>
          <w:rPr/>
          <w:t>118</w:t>
        </w:r>
      </w:ins>
      <w:ins w:id="2461" w:author="CMCC-Luyang Zhao" w:date="2023-08-29T10:45:59Z">
        <w:r>
          <w:rPr/>
          <w:fldChar w:fldCharType="end"/>
        </w:r>
      </w:ins>
    </w:p>
    <w:p>
      <w:pPr>
        <w:pStyle w:val="19"/>
        <w:tabs>
          <w:tab w:val="right" w:pos="1600"/>
          <w:tab w:val="right" w:leader="dot" w:pos="9641"/>
          <w:tab w:val="clear" w:pos="9639"/>
        </w:tabs>
        <w:rPr>
          <w:ins w:id="2462" w:author="CMCC-Luyang Zhao" w:date="2023-08-29T10:45:59Z"/>
        </w:rPr>
      </w:pPr>
      <w:ins w:id="2463" w:author="CMCC-Luyang Zhao" w:date="2023-08-29T10:45:59Z">
        <w:r>
          <w:rPr/>
          <w:t>6.5A.3.4</w:t>
        </w:r>
      </w:ins>
      <w:ins w:id="2464" w:author="CMCC-Luyang Zhao" w:date="2023-08-29T10:45:59Z">
        <w:r>
          <w:rPr/>
          <w:tab/>
        </w:r>
      </w:ins>
      <w:ins w:id="2465" w:author="CMCC-Luyang Zhao" w:date="2023-08-29T10:45:59Z">
        <w:r>
          <w:rPr>
            <w:snapToGrid w:val="0"/>
          </w:rPr>
          <w:t>Adjacent Channel Leakage Ratio for category M1</w:t>
        </w:r>
      </w:ins>
      <w:ins w:id="2466" w:author="CMCC-Luyang Zhao" w:date="2023-08-29T10:45:59Z">
        <w:r>
          <w:rPr/>
          <w:tab/>
        </w:r>
      </w:ins>
      <w:ins w:id="2467" w:author="CMCC-Luyang Zhao" w:date="2023-08-29T10:45:59Z">
        <w:r>
          <w:rPr/>
          <w:fldChar w:fldCharType="begin"/>
        </w:r>
      </w:ins>
      <w:ins w:id="2468" w:author="CMCC-Luyang Zhao" w:date="2023-08-29T10:45:59Z">
        <w:r>
          <w:rPr/>
          <w:instrText xml:space="preserve"> PAGEREF _Toc9086 \h </w:instrText>
        </w:r>
      </w:ins>
      <w:ins w:id="2469" w:author="CMCC-Luyang Zhao" w:date="2023-08-29T10:45:59Z">
        <w:r>
          <w:rPr/>
          <w:fldChar w:fldCharType="separate"/>
        </w:r>
      </w:ins>
      <w:ins w:id="2470" w:author="CMCC-Luyang Zhao" w:date="2023-08-29T10:46:09Z">
        <w:r>
          <w:rPr/>
          <w:t>118</w:t>
        </w:r>
      </w:ins>
      <w:ins w:id="2471" w:author="CMCC-Luyang Zhao" w:date="2023-08-29T10:45:59Z">
        <w:r>
          <w:rPr/>
          <w:fldChar w:fldCharType="end"/>
        </w:r>
      </w:ins>
    </w:p>
    <w:p>
      <w:pPr>
        <w:pStyle w:val="20"/>
        <w:tabs>
          <w:tab w:val="right" w:pos="1600"/>
          <w:tab w:val="right" w:leader="dot" w:pos="9641"/>
          <w:tab w:val="clear" w:pos="9639"/>
        </w:tabs>
        <w:rPr>
          <w:ins w:id="2472" w:author="CMCC-Luyang Zhao" w:date="2023-08-29T10:45:59Z"/>
        </w:rPr>
      </w:pPr>
      <w:ins w:id="2473" w:author="CMCC-Luyang Zhao" w:date="2023-08-29T10:45:59Z">
        <w:r>
          <w:rPr/>
          <w:t>6.5A.4</w:t>
        </w:r>
      </w:ins>
      <w:ins w:id="2474" w:author="CMCC-Luyang Zhao" w:date="2023-08-29T10:45:59Z">
        <w:r>
          <w:rPr/>
          <w:tab/>
        </w:r>
      </w:ins>
      <w:ins w:id="2475" w:author="CMCC-Luyang Zhao" w:date="2023-08-29T10:45:59Z">
        <w:r>
          <w:rPr>
            <w:rFonts w:hint="eastAsia"/>
          </w:rPr>
          <w:t>S</w:t>
        </w:r>
      </w:ins>
      <w:ins w:id="2476" w:author="CMCC-Luyang Zhao" w:date="2023-08-29T10:45:59Z">
        <w:r>
          <w:rPr/>
          <w:t>purious emission</w:t>
        </w:r>
      </w:ins>
      <w:ins w:id="2477" w:author="CMCC-Luyang Zhao" w:date="2023-08-29T10:45:59Z">
        <w:r>
          <w:rPr>
            <w:rFonts w:hint="eastAsia"/>
          </w:rPr>
          <w:t xml:space="preserve"> for </w:t>
        </w:r>
      </w:ins>
      <w:ins w:id="2478" w:author="CMCC-Luyang Zhao" w:date="2023-08-29T10:45:59Z">
        <w:r>
          <w:rPr/>
          <w:t>category M1</w:t>
        </w:r>
      </w:ins>
      <w:ins w:id="2479" w:author="CMCC-Luyang Zhao" w:date="2023-08-29T10:45:59Z">
        <w:r>
          <w:rPr/>
          <w:tab/>
        </w:r>
      </w:ins>
      <w:ins w:id="2480" w:author="CMCC-Luyang Zhao" w:date="2023-08-29T10:45:59Z">
        <w:r>
          <w:rPr/>
          <w:fldChar w:fldCharType="begin"/>
        </w:r>
      </w:ins>
      <w:ins w:id="2481" w:author="CMCC-Luyang Zhao" w:date="2023-08-29T10:45:59Z">
        <w:r>
          <w:rPr/>
          <w:instrText xml:space="preserve"> PAGEREF _Toc9971 \h </w:instrText>
        </w:r>
      </w:ins>
      <w:ins w:id="2482" w:author="CMCC-Luyang Zhao" w:date="2023-08-29T10:45:59Z">
        <w:r>
          <w:rPr/>
          <w:fldChar w:fldCharType="separate"/>
        </w:r>
      </w:ins>
      <w:ins w:id="2483" w:author="CMCC-Luyang Zhao" w:date="2023-08-29T10:46:09Z">
        <w:r>
          <w:rPr/>
          <w:t>121</w:t>
        </w:r>
      </w:ins>
      <w:ins w:id="2484" w:author="CMCC-Luyang Zhao" w:date="2023-08-29T10:45:59Z">
        <w:r>
          <w:rPr/>
          <w:fldChar w:fldCharType="end"/>
        </w:r>
      </w:ins>
    </w:p>
    <w:p>
      <w:pPr>
        <w:pStyle w:val="19"/>
        <w:tabs>
          <w:tab w:val="right" w:pos="1600"/>
          <w:tab w:val="right" w:leader="dot" w:pos="9641"/>
          <w:tab w:val="clear" w:pos="9639"/>
        </w:tabs>
        <w:rPr>
          <w:ins w:id="2485" w:author="CMCC-Luyang Zhao" w:date="2023-08-29T10:45:59Z"/>
        </w:rPr>
      </w:pPr>
      <w:ins w:id="2486" w:author="CMCC-Luyang Zhao" w:date="2023-08-29T10:45:59Z">
        <w:r>
          <w:rPr/>
          <w:t>6.5A.4.1</w:t>
        </w:r>
      </w:ins>
      <w:ins w:id="2487" w:author="CMCC-Luyang Zhao" w:date="2023-08-29T10:45:59Z">
        <w:r>
          <w:rPr/>
          <w:tab/>
        </w:r>
      </w:ins>
      <w:ins w:id="2488" w:author="CMCC-Luyang Zhao" w:date="2023-08-29T10:45:59Z">
        <w:r>
          <w:rPr/>
          <w:t>General</w:t>
        </w:r>
      </w:ins>
      <w:ins w:id="2489" w:author="CMCC-Luyang Zhao" w:date="2023-08-29T10:45:59Z">
        <w:r>
          <w:rPr/>
          <w:tab/>
        </w:r>
      </w:ins>
      <w:ins w:id="2490" w:author="CMCC-Luyang Zhao" w:date="2023-08-29T10:45:59Z">
        <w:r>
          <w:rPr/>
          <w:fldChar w:fldCharType="begin"/>
        </w:r>
      </w:ins>
      <w:ins w:id="2491" w:author="CMCC-Luyang Zhao" w:date="2023-08-29T10:45:59Z">
        <w:r>
          <w:rPr/>
          <w:instrText xml:space="preserve"> PAGEREF _Toc17640 \h </w:instrText>
        </w:r>
      </w:ins>
      <w:ins w:id="2492" w:author="CMCC-Luyang Zhao" w:date="2023-08-29T10:45:59Z">
        <w:r>
          <w:rPr/>
          <w:fldChar w:fldCharType="separate"/>
        </w:r>
      </w:ins>
      <w:ins w:id="2493" w:author="CMCC-Luyang Zhao" w:date="2023-08-29T10:46:09Z">
        <w:r>
          <w:rPr/>
          <w:t>121</w:t>
        </w:r>
      </w:ins>
      <w:ins w:id="2494" w:author="CMCC-Luyang Zhao" w:date="2023-08-29T10:45:59Z">
        <w:r>
          <w:rPr/>
          <w:fldChar w:fldCharType="end"/>
        </w:r>
      </w:ins>
    </w:p>
    <w:p>
      <w:pPr>
        <w:pStyle w:val="19"/>
        <w:tabs>
          <w:tab w:val="right" w:pos="1600"/>
          <w:tab w:val="right" w:leader="dot" w:pos="9641"/>
          <w:tab w:val="clear" w:pos="9639"/>
        </w:tabs>
        <w:rPr>
          <w:ins w:id="2495" w:author="CMCC-Luyang Zhao" w:date="2023-08-29T10:45:59Z"/>
        </w:rPr>
      </w:pPr>
      <w:ins w:id="2496" w:author="CMCC-Luyang Zhao" w:date="2023-08-29T10:45:59Z">
        <w:r>
          <w:rPr/>
          <w:t>6.5A.4.2</w:t>
        </w:r>
      </w:ins>
      <w:ins w:id="2497" w:author="CMCC-Luyang Zhao" w:date="2023-08-29T10:45:59Z">
        <w:r>
          <w:rPr/>
          <w:tab/>
        </w:r>
      </w:ins>
      <w:ins w:id="2498" w:author="CMCC-Luyang Zhao" w:date="2023-08-29T10:45:59Z">
        <w:r>
          <w:rPr/>
          <w:t>Transmitter Spurious emissions</w:t>
        </w:r>
      </w:ins>
      <w:ins w:id="2499" w:author="CMCC-Luyang Zhao" w:date="2023-08-29T10:45:59Z">
        <w:r>
          <w:rPr/>
          <w:tab/>
        </w:r>
      </w:ins>
      <w:ins w:id="2500" w:author="CMCC-Luyang Zhao" w:date="2023-08-29T10:45:59Z">
        <w:r>
          <w:rPr/>
          <w:fldChar w:fldCharType="begin"/>
        </w:r>
      </w:ins>
      <w:ins w:id="2501" w:author="CMCC-Luyang Zhao" w:date="2023-08-29T10:45:59Z">
        <w:r>
          <w:rPr/>
          <w:instrText xml:space="preserve"> PAGEREF _Toc8248 \h </w:instrText>
        </w:r>
      </w:ins>
      <w:ins w:id="2502" w:author="CMCC-Luyang Zhao" w:date="2023-08-29T10:45:59Z">
        <w:r>
          <w:rPr/>
          <w:fldChar w:fldCharType="separate"/>
        </w:r>
      </w:ins>
      <w:ins w:id="2503" w:author="CMCC-Luyang Zhao" w:date="2023-08-29T10:46:09Z">
        <w:r>
          <w:rPr/>
          <w:t>121</w:t>
        </w:r>
      </w:ins>
      <w:ins w:id="2504" w:author="CMCC-Luyang Zhao" w:date="2023-08-29T10:45:59Z">
        <w:r>
          <w:rPr/>
          <w:fldChar w:fldCharType="end"/>
        </w:r>
      </w:ins>
    </w:p>
    <w:p>
      <w:pPr>
        <w:pStyle w:val="19"/>
        <w:tabs>
          <w:tab w:val="right" w:pos="1600"/>
          <w:tab w:val="right" w:leader="dot" w:pos="9641"/>
          <w:tab w:val="clear" w:pos="9639"/>
        </w:tabs>
        <w:rPr>
          <w:ins w:id="2505" w:author="CMCC-Luyang Zhao" w:date="2023-08-29T10:45:59Z"/>
        </w:rPr>
      </w:pPr>
      <w:ins w:id="2506" w:author="CMCC-Luyang Zhao" w:date="2023-08-29T10:45:59Z">
        <w:r>
          <w:rPr/>
          <w:t>6.5A.4.3</w:t>
        </w:r>
      </w:ins>
      <w:ins w:id="2507" w:author="CMCC-Luyang Zhao" w:date="2023-08-29T10:45:59Z">
        <w:r>
          <w:rPr/>
          <w:tab/>
        </w:r>
      </w:ins>
      <w:ins w:id="2508" w:author="CMCC-Luyang Zhao" w:date="2023-08-29T10:45:59Z">
        <w:r>
          <w:rPr/>
          <w:t>Spurious emission band UE co-existence</w:t>
        </w:r>
      </w:ins>
      <w:ins w:id="2509" w:author="CMCC-Luyang Zhao" w:date="2023-08-29T10:45:59Z">
        <w:r>
          <w:rPr/>
          <w:tab/>
        </w:r>
      </w:ins>
      <w:ins w:id="2510" w:author="CMCC-Luyang Zhao" w:date="2023-08-29T10:45:59Z">
        <w:r>
          <w:rPr/>
          <w:fldChar w:fldCharType="begin"/>
        </w:r>
      </w:ins>
      <w:ins w:id="2511" w:author="CMCC-Luyang Zhao" w:date="2023-08-29T10:45:59Z">
        <w:r>
          <w:rPr/>
          <w:instrText xml:space="preserve"> PAGEREF _Toc9260 \h </w:instrText>
        </w:r>
      </w:ins>
      <w:ins w:id="2512" w:author="CMCC-Luyang Zhao" w:date="2023-08-29T10:45:59Z">
        <w:r>
          <w:rPr/>
          <w:fldChar w:fldCharType="separate"/>
        </w:r>
      </w:ins>
      <w:ins w:id="2513" w:author="CMCC-Luyang Zhao" w:date="2023-08-29T10:46:09Z">
        <w:r>
          <w:rPr/>
          <w:t>124</w:t>
        </w:r>
      </w:ins>
      <w:ins w:id="2514" w:author="CMCC-Luyang Zhao" w:date="2023-08-29T10:45:59Z">
        <w:r>
          <w:rPr/>
          <w:fldChar w:fldCharType="end"/>
        </w:r>
      </w:ins>
    </w:p>
    <w:p>
      <w:pPr>
        <w:pStyle w:val="19"/>
        <w:tabs>
          <w:tab w:val="right" w:pos="1600"/>
          <w:tab w:val="right" w:leader="dot" w:pos="9641"/>
          <w:tab w:val="clear" w:pos="9639"/>
        </w:tabs>
        <w:rPr>
          <w:ins w:id="2515" w:author="CMCC-Luyang Zhao" w:date="2023-08-29T10:45:59Z"/>
        </w:rPr>
      </w:pPr>
      <w:ins w:id="2516" w:author="CMCC-Luyang Zhao" w:date="2023-08-29T10:45:59Z">
        <w:r>
          <w:rPr/>
          <w:t>6.5A.4.4</w:t>
        </w:r>
      </w:ins>
      <w:ins w:id="2517" w:author="CMCC-Luyang Zhao" w:date="2023-08-29T10:45:59Z">
        <w:r>
          <w:rPr/>
          <w:tab/>
        </w:r>
      </w:ins>
      <w:ins w:id="2518" w:author="CMCC-Luyang Zhao" w:date="2023-08-29T10:45:59Z">
        <w:r>
          <w:rPr/>
          <w:t>Additional spurious emissions</w:t>
        </w:r>
      </w:ins>
      <w:ins w:id="2519" w:author="CMCC-Luyang Zhao" w:date="2023-08-29T10:45:59Z">
        <w:r>
          <w:rPr/>
          <w:tab/>
        </w:r>
      </w:ins>
      <w:ins w:id="2520" w:author="CMCC-Luyang Zhao" w:date="2023-08-29T10:45:59Z">
        <w:r>
          <w:rPr/>
          <w:fldChar w:fldCharType="begin"/>
        </w:r>
      </w:ins>
      <w:ins w:id="2521" w:author="CMCC-Luyang Zhao" w:date="2023-08-29T10:45:59Z">
        <w:r>
          <w:rPr/>
          <w:instrText xml:space="preserve"> PAGEREF _Toc30291 \h </w:instrText>
        </w:r>
      </w:ins>
      <w:ins w:id="2522" w:author="CMCC-Luyang Zhao" w:date="2023-08-29T10:45:59Z">
        <w:r>
          <w:rPr/>
          <w:fldChar w:fldCharType="separate"/>
        </w:r>
      </w:ins>
      <w:ins w:id="2523" w:author="CMCC-Luyang Zhao" w:date="2023-08-29T10:46:09Z">
        <w:r>
          <w:rPr/>
          <w:t>127</w:t>
        </w:r>
      </w:ins>
      <w:ins w:id="2524" w:author="CMCC-Luyang Zhao" w:date="2023-08-29T10:45:59Z">
        <w:r>
          <w:rPr/>
          <w:fldChar w:fldCharType="end"/>
        </w:r>
      </w:ins>
    </w:p>
    <w:p>
      <w:pPr>
        <w:pStyle w:val="18"/>
        <w:tabs>
          <w:tab w:val="right" w:pos="1600"/>
          <w:tab w:val="right" w:leader="dot" w:pos="9641"/>
          <w:tab w:val="clear" w:pos="9639"/>
        </w:tabs>
        <w:rPr>
          <w:ins w:id="2525" w:author="CMCC-Luyang Zhao" w:date="2023-08-29T10:45:59Z"/>
        </w:rPr>
      </w:pPr>
      <w:ins w:id="2526" w:author="CMCC-Luyang Zhao" w:date="2023-08-29T10:45:59Z">
        <w:r>
          <w:rPr/>
          <w:t>6.5A.4.4.</w:t>
        </w:r>
      </w:ins>
      <w:ins w:id="2527" w:author="CMCC-Luyang Zhao" w:date="2023-08-29T10:45:59Z">
        <w:r>
          <w:rPr>
            <w:lang w:val="en-US"/>
          </w:rPr>
          <w:t>0</w:t>
        </w:r>
      </w:ins>
      <w:ins w:id="2528" w:author="CMCC-Luyang Zhao" w:date="2023-08-29T10:45:59Z">
        <w:r>
          <w:rPr/>
          <w:tab/>
        </w:r>
      </w:ins>
      <w:ins w:id="2529" w:author="CMCC-Luyang Zhao" w:date="2023-08-29T10:45:59Z">
        <w:r>
          <w:rPr/>
          <w:t>General</w:t>
        </w:r>
      </w:ins>
      <w:ins w:id="2530" w:author="CMCC-Luyang Zhao" w:date="2023-08-29T10:45:59Z">
        <w:r>
          <w:rPr/>
          <w:tab/>
        </w:r>
      </w:ins>
      <w:ins w:id="2531" w:author="CMCC-Luyang Zhao" w:date="2023-08-29T10:45:59Z">
        <w:r>
          <w:rPr/>
          <w:fldChar w:fldCharType="begin"/>
        </w:r>
      </w:ins>
      <w:ins w:id="2532" w:author="CMCC-Luyang Zhao" w:date="2023-08-29T10:45:59Z">
        <w:r>
          <w:rPr/>
          <w:instrText xml:space="preserve"> PAGEREF _Toc18117 \h </w:instrText>
        </w:r>
      </w:ins>
      <w:ins w:id="2533" w:author="CMCC-Luyang Zhao" w:date="2023-08-29T10:45:59Z">
        <w:r>
          <w:rPr/>
          <w:fldChar w:fldCharType="separate"/>
        </w:r>
      </w:ins>
      <w:ins w:id="2534" w:author="CMCC-Luyang Zhao" w:date="2023-08-29T10:46:09Z">
        <w:r>
          <w:rPr/>
          <w:t>127</w:t>
        </w:r>
      </w:ins>
      <w:ins w:id="2535" w:author="CMCC-Luyang Zhao" w:date="2023-08-29T10:45:59Z">
        <w:r>
          <w:rPr/>
          <w:fldChar w:fldCharType="end"/>
        </w:r>
      </w:ins>
    </w:p>
    <w:p>
      <w:pPr>
        <w:pStyle w:val="21"/>
        <w:tabs>
          <w:tab w:val="right" w:pos="1200"/>
          <w:tab w:val="right" w:leader="dot" w:pos="9641"/>
          <w:tab w:val="clear" w:pos="9639"/>
        </w:tabs>
        <w:rPr>
          <w:ins w:id="2536" w:author="CMCC-Luyang Zhao" w:date="2023-08-29T10:45:59Z"/>
        </w:rPr>
      </w:pPr>
      <w:ins w:id="2537" w:author="CMCC-Luyang Zhao" w:date="2023-08-29T10:45:59Z">
        <w:r>
          <w:rPr/>
          <w:t>6.5B</w:t>
        </w:r>
      </w:ins>
      <w:ins w:id="2538" w:author="CMCC-Luyang Zhao" w:date="2023-08-29T10:45:59Z">
        <w:r>
          <w:rPr/>
          <w:tab/>
        </w:r>
      </w:ins>
      <w:ins w:id="2539" w:author="CMCC-Luyang Zhao" w:date="2023-08-29T10:45:59Z">
        <w:r>
          <w:rPr/>
          <w:t>Output RF spectrum emissions for category NB1 and NB2</w:t>
        </w:r>
      </w:ins>
      <w:ins w:id="2540" w:author="CMCC-Luyang Zhao" w:date="2023-08-29T10:45:59Z">
        <w:r>
          <w:rPr/>
          <w:tab/>
        </w:r>
      </w:ins>
      <w:ins w:id="2541" w:author="CMCC-Luyang Zhao" w:date="2023-08-29T10:45:59Z">
        <w:r>
          <w:rPr/>
          <w:fldChar w:fldCharType="begin"/>
        </w:r>
      </w:ins>
      <w:ins w:id="2542" w:author="CMCC-Luyang Zhao" w:date="2023-08-29T10:45:59Z">
        <w:r>
          <w:rPr/>
          <w:instrText xml:space="preserve"> PAGEREF _Toc7662 \h </w:instrText>
        </w:r>
      </w:ins>
      <w:ins w:id="2543" w:author="CMCC-Luyang Zhao" w:date="2023-08-29T10:45:59Z">
        <w:r>
          <w:rPr/>
          <w:fldChar w:fldCharType="separate"/>
        </w:r>
      </w:ins>
      <w:ins w:id="2544" w:author="CMCC-Luyang Zhao" w:date="2023-08-29T10:46:09Z">
        <w:r>
          <w:rPr/>
          <w:t>130</w:t>
        </w:r>
      </w:ins>
      <w:ins w:id="2545" w:author="CMCC-Luyang Zhao" w:date="2023-08-29T10:45:59Z">
        <w:r>
          <w:rPr/>
          <w:fldChar w:fldCharType="end"/>
        </w:r>
      </w:ins>
    </w:p>
    <w:p>
      <w:pPr>
        <w:pStyle w:val="20"/>
        <w:tabs>
          <w:tab w:val="right" w:pos="1600"/>
          <w:tab w:val="right" w:leader="dot" w:pos="9641"/>
          <w:tab w:val="clear" w:pos="9639"/>
        </w:tabs>
        <w:rPr>
          <w:ins w:id="2546" w:author="CMCC-Luyang Zhao" w:date="2023-08-29T10:45:59Z"/>
        </w:rPr>
      </w:pPr>
      <w:ins w:id="2547" w:author="CMCC-Luyang Zhao" w:date="2023-08-29T10:45:59Z">
        <w:r>
          <w:rPr/>
          <w:t>6.5B.1</w:t>
        </w:r>
      </w:ins>
      <w:ins w:id="2548" w:author="CMCC-Luyang Zhao" w:date="2023-08-29T10:45:59Z">
        <w:r>
          <w:rPr/>
          <w:tab/>
        </w:r>
      </w:ins>
      <w:ins w:id="2549" w:author="CMCC-Luyang Zhao" w:date="2023-08-29T10:45:59Z">
        <w:r>
          <w:rPr/>
          <w:t>General</w:t>
        </w:r>
      </w:ins>
      <w:ins w:id="2550" w:author="CMCC-Luyang Zhao" w:date="2023-08-29T10:45:59Z">
        <w:r>
          <w:rPr/>
          <w:tab/>
        </w:r>
      </w:ins>
      <w:ins w:id="2551" w:author="CMCC-Luyang Zhao" w:date="2023-08-29T10:45:59Z">
        <w:r>
          <w:rPr/>
          <w:fldChar w:fldCharType="begin"/>
        </w:r>
      </w:ins>
      <w:ins w:id="2552" w:author="CMCC-Luyang Zhao" w:date="2023-08-29T10:45:59Z">
        <w:r>
          <w:rPr/>
          <w:instrText xml:space="preserve"> PAGEREF _Toc10084 \h </w:instrText>
        </w:r>
      </w:ins>
      <w:ins w:id="2553" w:author="CMCC-Luyang Zhao" w:date="2023-08-29T10:45:59Z">
        <w:r>
          <w:rPr/>
          <w:fldChar w:fldCharType="separate"/>
        </w:r>
      </w:ins>
      <w:ins w:id="2554" w:author="CMCC-Luyang Zhao" w:date="2023-08-29T10:46:09Z">
        <w:r>
          <w:rPr/>
          <w:t>130</w:t>
        </w:r>
      </w:ins>
      <w:ins w:id="2555" w:author="CMCC-Luyang Zhao" w:date="2023-08-29T10:45:59Z">
        <w:r>
          <w:rPr/>
          <w:fldChar w:fldCharType="end"/>
        </w:r>
      </w:ins>
    </w:p>
    <w:p>
      <w:pPr>
        <w:pStyle w:val="20"/>
        <w:tabs>
          <w:tab w:val="right" w:pos="1600"/>
          <w:tab w:val="right" w:leader="dot" w:pos="9641"/>
          <w:tab w:val="clear" w:pos="9639"/>
        </w:tabs>
        <w:rPr>
          <w:ins w:id="2556" w:author="CMCC-Luyang Zhao" w:date="2023-08-29T10:45:59Z"/>
        </w:rPr>
      </w:pPr>
      <w:ins w:id="2557" w:author="CMCC-Luyang Zhao" w:date="2023-08-29T10:45:59Z">
        <w:r>
          <w:rPr/>
          <w:t>6.5B.</w:t>
        </w:r>
      </w:ins>
      <w:ins w:id="2558" w:author="CMCC-Luyang Zhao" w:date="2023-08-29T10:45:59Z">
        <w:r>
          <w:rPr>
            <w:rFonts w:hint="eastAsia"/>
            <w:lang w:eastAsia="zh-TW"/>
          </w:rPr>
          <w:t>2</w:t>
        </w:r>
      </w:ins>
      <w:ins w:id="2559" w:author="CMCC-Luyang Zhao" w:date="2023-08-29T10:45:59Z">
        <w:r>
          <w:rPr/>
          <w:tab/>
        </w:r>
      </w:ins>
      <w:ins w:id="2560" w:author="CMCC-Luyang Zhao" w:date="2023-08-29T10:45:59Z">
        <w:r>
          <w:rPr/>
          <w:t>Occupied bandwidth for category NB1 and NB2</w:t>
        </w:r>
      </w:ins>
      <w:ins w:id="2561" w:author="CMCC-Luyang Zhao" w:date="2023-08-29T10:45:59Z">
        <w:r>
          <w:rPr/>
          <w:tab/>
        </w:r>
      </w:ins>
      <w:ins w:id="2562" w:author="CMCC-Luyang Zhao" w:date="2023-08-29T10:45:59Z">
        <w:r>
          <w:rPr/>
          <w:fldChar w:fldCharType="begin"/>
        </w:r>
      </w:ins>
      <w:ins w:id="2563" w:author="CMCC-Luyang Zhao" w:date="2023-08-29T10:45:59Z">
        <w:r>
          <w:rPr/>
          <w:instrText xml:space="preserve"> PAGEREF _Toc25821 \h </w:instrText>
        </w:r>
      </w:ins>
      <w:ins w:id="2564" w:author="CMCC-Luyang Zhao" w:date="2023-08-29T10:45:59Z">
        <w:r>
          <w:rPr/>
          <w:fldChar w:fldCharType="separate"/>
        </w:r>
      </w:ins>
      <w:ins w:id="2565" w:author="CMCC-Luyang Zhao" w:date="2023-08-29T10:46:09Z">
        <w:r>
          <w:rPr/>
          <w:t>131</w:t>
        </w:r>
      </w:ins>
      <w:ins w:id="2566" w:author="CMCC-Luyang Zhao" w:date="2023-08-29T10:45:59Z">
        <w:r>
          <w:rPr/>
          <w:fldChar w:fldCharType="end"/>
        </w:r>
      </w:ins>
    </w:p>
    <w:p>
      <w:pPr>
        <w:pStyle w:val="20"/>
        <w:tabs>
          <w:tab w:val="right" w:pos="1600"/>
          <w:tab w:val="right" w:leader="dot" w:pos="9641"/>
          <w:tab w:val="clear" w:pos="9639"/>
        </w:tabs>
        <w:rPr>
          <w:ins w:id="2567" w:author="CMCC-Luyang Zhao" w:date="2023-08-29T10:45:59Z"/>
        </w:rPr>
      </w:pPr>
      <w:ins w:id="2568" w:author="CMCC-Luyang Zhao" w:date="2023-08-29T10:45:59Z">
        <w:r>
          <w:rPr/>
          <w:t>6.5B.3</w:t>
        </w:r>
      </w:ins>
      <w:ins w:id="2569" w:author="CMCC-Luyang Zhao" w:date="2023-08-29T10:45:59Z">
        <w:r>
          <w:rPr/>
          <w:tab/>
        </w:r>
      </w:ins>
      <w:ins w:id="2570" w:author="CMCC-Luyang Zhao" w:date="2023-08-29T10:45:59Z">
        <w:r>
          <w:rPr/>
          <w:t>Out of band emission</w:t>
        </w:r>
      </w:ins>
      <w:ins w:id="2571" w:author="CMCC-Luyang Zhao" w:date="2023-08-29T10:45:59Z">
        <w:r>
          <w:rPr>
            <w:rFonts w:hint="eastAsia"/>
          </w:rPr>
          <w:t xml:space="preserve"> for </w:t>
        </w:r>
      </w:ins>
      <w:ins w:id="2572" w:author="CMCC-Luyang Zhao" w:date="2023-08-29T10:45:59Z">
        <w:r>
          <w:rPr/>
          <w:t>category NB1 and NB2</w:t>
        </w:r>
      </w:ins>
      <w:ins w:id="2573" w:author="CMCC-Luyang Zhao" w:date="2023-08-29T10:45:59Z">
        <w:r>
          <w:rPr/>
          <w:tab/>
        </w:r>
      </w:ins>
      <w:ins w:id="2574" w:author="CMCC-Luyang Zhao" w:date="2023-08-29T10:45:59Z">
        <w:r>
          <w:rPr/>
          <w:fldChar w:fldCharType="begin"/>
        </w:r>
      </w:ins>
      <w:ins w:id="2575" w:author="CMCC-Luyang Zhao" w:date="2023-08-29T10:45:59Z">
        <w:r>
          <w:rPr/>
          <w:instrText xml:space="preserve"> PAGEREF _Toc19156 \h </w:instrText>
        </w:r>
      </w:ins>
      <w:ins w:id="2576" w:author="CMCC-Luyang Zhao" w:date="2023-08-29T10:45:59Z">
        <w:r>
          <w:rPr/>
          <w:fldChar w:fldCharType="separate"/>
        </w:r>
      </w:ins>
      <w:ins w:id="2577" w:author="CMCC-Luyang Zhao" w:date="2023-08-29T10:46:09Z">
        <w:r>
          <w:rPr/>
          <w:t>132</w:t>
        </w:r>
      </w:ins>
      <w:ins w:id="2578" w:author="CMCC-Luyang Zhao" w:date="2023-08-29T10:45:59Z">
        <w:r>
          <w:rPr/>
          <w:fldChar w:fldCharType="end"/>
        </w:r>
      </w:ins>
    </w:p>
    <w:p>
      <w:pPr>
        <w:pStyle w:val="19"/>
        <w:tabs>
          <w:tab w:val="right" w:pos="1600"/>
          <w:tab w:val="right" w:leader="dot" w:pos="9641"/>
          <w:tab w:val="clear" w:pos="9639"/>
        </w:tabs>
        <w:rPr>
          <w:ins w:id="2579" w:author="CMCC-Luyang Zhao" w:date="2023-08-29T10:45:59Z"/>
        </w:rPr>
      </w:pPr>
      <w:ins w:id="2580" w:author="CMCC-Luyang Zhao" w:date="2023-08-29T10:45:59Z">
        <w:r>
          <w:rPr/>
          <w:t>6.5B.3.1</w:t>
        </w:r>
      </w:ins>
      <w:ins w:id="2581" w:author="CMCC-Luyang Zhao" w:date="2023-08-29T10:45:59Z">
        <w:r>
          <w:rPr/>
          <w:tab/>
        </w:r>
      </w:ins>
      <w:ins w:id="2582" w:author="CMCC-Luyang Zhao" w:date="2023-08-29T10:45:59Z">
        <w:r>
          <w:rPr/>
          <w:t>General</w:t>
        </w:r>
      </w:ins>
      <w:ins w:id="2583" w:author="CMCC-Luyang Zhao" w:date="2023-08-29T10:45:59Z">
        <w:r>
          <w:rPr/>
          <w:tab/>
        </w:r>
      </w:ins>
      <w:ins w:id="2584" w:author="CMCC-Luyang Zhao" w:date="2023-08-29T10:45:59Z">
        <w:r>
          <w:rPr/>
          <w:fldChar w:fldCharType="begin"/>
        </w:r>
      </w:ins>
      <w:ins w:id="2585" w:author="CMCC-Luyang Zhao" w:date="2023-08-29T10:45:59Z">
        <w:r>
          <w:rPr/>
          <w:instrText xml:space="preserve"> PAGEREF _Toc31227 \h </w:instrText>
        </w:r>
      </w:ins>
      <w:ins w:id="2586" w:author="CMCC-Luyang Zhao" w:date="2023-08-29T10:45:59Z">
        <w:r>
          <w:rPr/>
          <w:fldChar w:fldCharType="separate"/>
        </w:r>
      </w:ins>
      <w:ins w:id="2587" w:author="CMCC-Luyang Zhao" w:date="2023-08-29T10:46:09Z">
        <w:r>
          <w:rPr/>
          <w:t>132</w:t>
        </w:r>
      </w:ins>
      <w:ins w:id="2588" w:author="CMCC-Luyang Zhao" w:date="2023-08-29T10:45:59Z">
        <w:r>
          <w:rPr/>
          <w:fldChar w:fldCharType="end"/>
        </w:r>
      </w:ins>
    </w:p>
    <w:p>
      <w:pPr>
        <w:pStyle w:val="19"/>
        <w:tabs>
          <w:tab w:val="right" w:pos="1600"/>
          <w:tab w:val="right" w:leader="dot" w:pos="9641"/>
          <w:tab w:val="clear" w:pos="9639"/>
        </w:tabs>
        <w:rPr>
          <w:ins w:id="2589" w:author="CMCC-Luyang Zhao" w:date="2023-08-29T10:45:59Z"/>
        </w:rPr>
      </w:pPr>
      <w:ins w:id="2590" w:author="CMCC-Luyang Zhao" w:date="2023-08-29T10:45:59Z">
        <w:r>
          <w:rPr/>
          <w:t>6.5B.3.2</w:t>
        </w:r>
      </w:ins>
      <w:ins w:id="2591" w:author="CMCC-Luyang Zhao" w:date="2023-08-29T10:45:59Z">
        <w:r>
          <w:rPr/>
          <w:tab/>
        </w:r>
      </w:ins>
      <w:ins w:id="2592" w:author="CMCC-Luyang Zhao" w:date="2023-08-29T10:45:59Z">
        <w:r>
          <w:rPr/>
          <w:t>Spectrum emission mask</w:t>
        </w:r>
      </w:ins>
      <w:ins w:id="2593" w:author="CMCC-Luyang Zhao" w:date="2023-08-29T10:45:59Z">
        <w:r>
          <w:rPr/>
          <w:tab/>
        </w:r>
      </w:ins>
      <w:ins w:id="2594" w:author="CMCC-Luyang Zhao" w:date="2023-08-29T10:45:59Z">
        <w:r>
          <w:rPr/>
          <w:fldChar w:fldCharType="begin"/>
        </w:r>
      </w:ins>
      <w:ins w:id="2595" w:author="CMCC-Luyang Zhao" w:date="2023-08-29T10:45:59Z">
        <w:r>
          <w:rPr/>
          <w:instrText xml:space="preserve"> PAGEREF _Toc21715 \h </w:instrText>
        </w:r>
      </w:ins>
      <w:ins w:id="2596" w:author="CMCC-Luyang Zhao" w:date="2023-08-29T10:45:59Z">
        <w:r>
          <w:rPr/>
          <w:fldChar w:fldCharType="separate"/>
        </w:r>
      </w:ins>
      <w:ins w:id="2597" w:author="CMCC-Luyang Zhao" w:date="2023-08-29T10:46:09Z">
        <w:r>
          <w:rPr/>
          <w:t>133</w:t>
        </w:r>
      </w:ins>
      <w:ins w:id="2598" w:author="CMCC-Luyang Zhao" w:date="2023-08-29T10:45:59Z">
        <w:r>
          <w:rPr/>
          <w:fldChar w:fldCharType="end"/>
        </w:r>
      </w:ins>
    </w:p>
    <w:p>
      <w:pPr>
        <w:pStyle w:val="19"/>
        <w:tabs>
          <w:tab w:val="right" w:pos="1600"/>
          <w:tab w:val="right" w:leader="dot" w:pos="9641"/>
          <w:tab w:val="clear" w:pos="9639"/>
        </w:tabs>
        <w:rPr>
          <w:ins w:id="2599" w:author="CMCC-Luyang Zhao" w:date="2023-08-29T10:45:59Z"/>
        </w:rPr>
      </w:pPr>
      <w:ins w:id="2600" w:author="CMCC-Luyang Zhao" w:date="2023-08-29T10:45:59Z">
        <w:r>
          <w:rPr/>
          <w:t>6.5B.3.3</w:t>
        </w:r>
      </w:ins>
      <w:ins w:id="2601" w:author="CMCC-Luyang Zhao" w:date="2023-08-29T10:45:59Z">
        <w:r>
          <w:rPr/>
          <w:tab/>
        </w:r>
      </w:ins>
      <w:ins w:id="2602" w:author="CMCC-Luyang Zhao" w:date="2023-08-29T10:45:59Z">
        <w:r>
          <w:rPr>
            <w:snapToGrid w:val="0"/>
          </w:rPr>
          <w:t>Additional Spectrum Emission Mask for category NB1 and NB2</w:t>
        </w:r>
      </w:ins>
      <w:ins w:id="2603" w:author="CMCC-Luyang Zhao" w:date="2023-08-29T10:45:59Z">
        <w:r>
          <w:rPr/>
          <w:tab/>
        </w:r>
      </w:ins>
      <w:ins w:id="2604" w:author="CMCC-Luyang Zhao" w:date="2023-08-29T10:45:59Z">
        <w:r>
          <w:rPr/>
          <w:fldChar w:fldCharType="begin"/>
        </w:r>
      </w:ins>
      <w:ins w:id="2605" w:author="CMCC-Luyang Zhao" w:date="2023-08-29T10:45:59Z">
        <w:r>
          <w:rPr/>
          <w:instrText xml:space="preserve"> PAGEREF _Toc10519 \h </w:instrText>
        </w:r>
      </w:ins>
      <w:ins w:id="2606" w:author="CMCC-Luyang Zhao" w:date="2023-08-29T10:45:59Z">
        <w:r>
          <w:rPr/>
          <w:fldChar w:fldCharType="separate"/>
        </w:r>
      </w:ins>
      <w:ins w:id="2607" w:author="CMCC-Luyang Zhao" w:date="2023-08-29T10:46:09Z">
        <w:r>
          <w:rPr/>
          <w:t>135</w:t>
        </w:r>
      </w:ins>
      <w:ins w:id="2608" w:author="CMCC-Luyang Zhao" w:date="2023-08-29T10:45:59Z">
        <w:r>
          <w:rPr/>
          <w:fldChar w:fldCharType="end"/>
        </w:r>
      </w:ins>
    </w:p>
    <w:p>
      <w:pPr>
        <w:pStyle w:val="19"/>
        <w:tabs>
          <w:tab w:val="right" w:pos="1600"/>
          <w:tab w:val="right" w:leader="dot" w:pos="9641"/>
          <w:tab w:val="clear" w:pos="9639"/>
        </w:tabs>
        <w:rPr>
          <w:ins w:id="2609" w:author="CMCC-Luyang Zhao" w:date="2023-08-29T10:45:59Z"/>
        </w:rPr>
      </w:pPr>
      <w:ins w:id="2610" w:author="CMCC-Luyang Zhao" w:date="2023-08-29T10:45:59Z">
        <w:r>
          <w:rPr/>
          <w:t>6.5B.3.4</w:t>
        </w:r>
      </w:ins>
      <w:ins w:id="2611" w:author="CMCC-Luyang Zhao" w:date="2023-08-29T10:45:59Z">
        <w:r>
          <w:rPr/>
          <w:tab/>
        </w:r>
      </w:ins>
      <w:ins w:id="2612" w:author="CMCC-Luyang Zhao" w:date="2023-08-29T10:45:59Z">
        <w:r>
          <w:rPr>
            <w:snapToGrid w:val="0"/>
          </w:rPr>
          <w:t>Adjacent Channel Leakage Ratio for category NB1 and NB2</w:t>
        </w:r>
      </w:ins>
      <w:ins w:id="2613" w:author="CMCC-Luyang Zhao" w:date="2023-08-29T10:45:59Z">
        <w:r>
          <w:rPr/>
          <w:tab/>
        </w:r>
      </w:ins>
      <w:ins w:id="2614" w:author="CMCC-Luyang Zhao" w:date="2023-08-29T10:45:59Z">
        <w:r>
          <w:rPr/>
          <w:fldChar w:fldCharType="begin"/>
        </w:r>
      </w:ins>
      <w:ins w:id="2615" w:author="CMCC-Luyang Zhao" w:date="2023-08-29T10:45:59Z">
        <w:r>
          <w:rPr/>
          <w:instrText xml:space="preserve"> PAGEREF _Toc25813 \h </w:instrText>
        </w:r>
      </w:ins>
      <w:ins w:id="2616" w:author="CMCC-Luyang Zhao" w:date="2023-08-29T10:45:59Z">
        <w:r>
          <w:rPr/>
          <w:fldChar w:fldCharType="separate"/>
        </w:r>
      </w:ins>
      <w:ins w:id="2617" w:author="CMCC-Luyang Zhao" w:date="2023-08-29T10:46:09Z">
        <w:r>
          <w:rPr/>
          <w:t>135</w:t>
        </w:r>
      </w:ins>
      <w:ins w:id="2618" w:author="CMCC-Luyang Zhao" w:date="2023-08-29T10:45:59Z">
        <w:r>
          <w:rPr/>
          <w:fldChar w:fldCharType="end"/>
        </w:r>
      </w:ins>
    </w:p>
    <w:p>
      <w:pPr>
        <w:pStyle w:val="20"/>
        <w:tabs>
          <w:tab w:val="right" w:pos="1600"/>
          <w:tab w:val="right" w:leader="dot" w:pos="9641"/>
          <w:tab w:val="clear" w:pos="9639"/>
        </w:tabs>
        <w:rPr>
          <w:ins w:id="2619" w:author="CMCC-Luyang Zhao" w:date="2023-08-29T10:45:59Z"/>
        </w:rPr>
      </w:pPr>
      <w:ins w:id="2620" w:author="CMCC-Luyang Zhao" w:date="2023-08-29T10:45:59Z">
        <w:r>
          <w:rPr/>
          <w:t>6.5B.4</w:t>
        </w:r>
      </w:ins>
      <w:ins w:id="2621" w:author="CMCC-Luyang Zhao" w:date="2023-08-29T10:45:59Z">
        <w:r>
          <w:rPr/>
          <w:tab/>
        </w:r>
      </w:ins>
      <w:ins w:id="2622" w:author="CMCC-Luyang Zhao" w:date="2023-08-29T10:45:59Z">
        <w:r>
          <w:rPr>
            <w:rFonts w:hint="eastAsia"/>
          </w:rPr>
          <w:t>S</w:t>
        </w:r>
      </w:ins>
      <w:ins w:id="2623" w:author="CMCC-Luyang Zhao" w:date="2023-08-29T10:45:59Z">
        <w:r>
          <w:rPr/>
          <w:t>purious emission</w:t>
        </w:r>
      </w:ins>
      <w:ins w:id="2624" w:author="CMCC-Luyang Zhao" w:date="2023-08-29T10:45:59Z">
        <w:r>
          <w:rPr>
            <w:rFonts w:hint="eastAsia"/>
          </w:rPr>
          <w:t xml:space="preserve"> for </w:t>
        </w:r>
      </w:ins>
      <w:ins w:id="2625" w:author="CMCC-Luyang Zhao" w:date="2023-08-29T10:45:59Z">
        <w:r>
          <w:rPr/>
          <w:t>category NB1 and NB2</w:t>
        </w:r>
      </w:ins>
      <w:ins w:id="2626" w:author="CMCC-Luyang Zhao" w:date="2023-08-29T10:45:59Z">
        <w:r>
          <w:rPr/>
          <w:tab/>
        </w:r>
      </w:ins>
      <w:ins w:id="2627" w:author="CMCC-Luyang Zhao" w:date="2023-08-29T10:45:59Z">
        <w:r>
          <w:rPr/>
          <w:fldChar w:fldCharType="begin"/>
        </w:r>
      </w:ins>
      <w:ins w:id="2628" w:author="CMCC-Luyang Zhao" w:date="2023-08-29T10:45:59Z">
        <w:r>
          <w:rPr/>
          <w:instrText xml:space="preserve"> PAGEREF _Toc4911 \h </w:instrText>
        </w:r>
      </w:ins>
      <w:ins w:id="2629" w:author="CMCC-Luyang Zhao" w:date="2023-08-29T10:45:59Z">
        <w:r>
          <w:rPr/>
          <w:fldChar w:fldCharType="separate"/>
        </w:r>
      </w:ins>
      <w:ins w:id="2630" w:author="CMCC-Luyang Zhao" w:date="2023-08-29T10:46:09Z">
        <w:r>
          <w:rPr/>
          <w:t>138</w:t>
        </w:r>
      </w:ins>
      <w:ins w:id="2631" w:author="CMCC-Luyang Zhao" w:date="2023-08-29T10:45:59Z">
        <w:r>
          <w:rPr/>
          <w:fldChar w:fldCharType="end"/>
        </w:r>
      </w:ins>
    </w:p>
    <w:p>
      <w:pPr>
        <w:pStyle w:val="19"/>
        <w:tabs>
          <w:tab w:val="right" w:pos="1600"/>
          <w:tab w:val="right" w:leader="dot" w:pos="9641"/>
          <w:tab w:val="clear" w:pos="9639"/>
        </w:tabs>
        <w:rPr>
          <w:ins w:id="2632" w:author="CMCC-Luyang Zhao" w:date="2023-08-29T10:45:59Z"/>
        </w:rPr>
      </w:pPr>
      <w:ins w:id="2633" w:author="CMCC-Luyang Zhao" w:date="2023-08-29T10:45:59Z">
        <w:r>
          <w:rPr/>
          <w:t>6.5B.4.1</w:t>
        </w:r>
      </w:ins>
      <w:ins w:id="2634" w:author="CMCC-Luyang Zhao" w:date="2023-08-29T10:45:59Z">
        <w:r>
          <w:rPr/>
          <w:tab/>
        </w:r>
      </w:ins>
      <w:ins w:id="2635" w:author="CMCC-Luyang Zhao" w:date="2023-08-29T10:45:59Z">
        <w:r>
          <w:rPr/>
          <w:t>General</w:t>
        </w:r>
      </w:ins>
      <w:ins w:id="2636" w:author="CMCC-Luyang Zhao" w:date="2023-08-29T10:45:59Z">
        <w:r>
          <w:rPr/>
          <w:tab/>
        </w:r>
      </w:ins>
      <w:ins w:id="2637" w:author="CMCC-Luyang Zhao" w:date="2023-08-29T10:45:59Z">
        <w:r>
          <w:rPr/>
          <w:fldChar w:fldCharType="begin"/>
        </w:r>
      </w:ins>
      <w:ins w:id="2638" w:author="CMCC-Luyang Zhao" w:date="2023-08-29T10:45:59Z">
        <w:r>
          <w:rPr/>
          <w:instrText xml:space="preserve"> PAGEREF _Toc466 \h </w:instrText>
        </w:r>
      </w:ins>
      <w:ins w:id="2639" w:author="CMCC-Luyang Zhao" w:date="2023-08-29T10:45:59Z">
        <w:r>
          <w:rPr/>
          <w:fldChar w:fldCharType="separate"/>
        </w:r>
      </w:ins>
      <w:ins w:id="2640" w:author="CMCC-Luyang Zhao" w:date="2023-08-29T10:46:09Z">
        <w:r>
          <w:rPr/>
          <w:t>138</w:t>
        </w:r>
      </w:ins>
      <w:ins w:id="2641" w:author="CMCC-Luyang Zhao" w:date="2023-08-29T10:45:59Z">
        <w:r>
          <w:rPr/>
          <w:fldChar w:fldCharType="end"/>
        </w:r>
      </w:ins>
    </w:p>
    <w:p>
      <w:pPr>
        <w:pStyle w:val="19"/>
        <w:tabs>
          <w:tab w:val="right" w:pos="1600"/>
          <w:tab w:val="right" w:leader="dot" w:pos="9641"/>
          <w:tab w:val="clear" w:pos="9639"/>
        </w:tabs>
        <w:rPr>
          <w:ins w:id="2642" w:author="CMCC-Luyang Zhao" w:date="2023-08-29T10:45:59Z"/>
        </w:rPr>
      </w:pPr>
      <w:ins w:id="2643" w:author="CMCC-Luyang Zhao" w:date="2023-08-29T10:45:59Z">
        <w:r>
          <w:rPr/>
          <w:t>6.5B.</w:t>
        </w:r>
      </w:ins>
      <w:ins w:id="2644" w:author="CMCC-Luyang Zhao" w:date="2023-08-29T10:45:59Z">
        <w:r>
          <w:rPr>
            <w:rFonts w:eastAsia="宋体"/>
            <w:lang w:val="en-US" w:eastAsia="zh-CN"/>
          </w:rPr>
          <w:t>4</w:t>
        </w:r>
      </w:ins>
      <w:ins w:id="2645" w:author="CMCC-Luyang Zhao" w:date="2023-08-29T10:45:59Z">
        <w:r>
          <w:rPr/>
          <w:t>.</w:t>
        </w:r>
      </w:ins>
      <w:ins w:id="2646" w:author="CMCC-Luyang Zhao" w:date="2023-08-29T10:45:59Z">
        <w:r>
          <w:rPr>
            <w:rFonts w:eastAsia="宋体"/>
            <w:lang w:val="en-US" w:eastAsia="zh-CN"/>
          </w:rPr>
          <w:t>2</w:t>
        </w:r>
      </w:ins>
      <w:ins w:id="2647" w:author="CMCC-Luyang Zhao" w:date="2023-08-29T10:45:59Z">
        <w:r>
          <w:rPr/>
          <w:tab/>
        </w:r>
      </w:ins>
      <w:ins w:id="2648" w:author="CMCC-Luyang Zhao" w:date="2023-08-29T10:45:59Z">
        <w:r>
          <w:rPr/>
          <w:t>Transmitter Spurious emissions</w:t>
        </w:r>
      </w:ins>
      <w:ins w:id="2649" w:author="CMCC-Luyang Zhao" w:date="2023-08-29T10:45:59Z">
        <w:r>
          <w:rPr/>
          <w:tab/>
        </w:r>
      </w:ins>
      <w:ins w:id="2650" w:author="CMCC-Luyang Zhao" w:date="2023-08-29T10:45:59Z">
        <w:r>
          <w:rPr/>
          <w:fldChar w:fldCharType="begin"/>
        </w:r>
      </w:ins>
      <w:ins w:id="2651" w:author="CMCC-Luyang Zhao" w:date="2023-08-29T10:45:59Z">
        <w:r>
          <w:rPr/>
          <w:instrText xml:space="preserve"> PAGEREF _Toc11652 \h </w:instrText>
        </w:r>
      </w:ins>
      <w:ins w:id="2652" w:author="CMCC-Luyang Zhao" w:date="2023-08-29T10:45:59Z">
        <w:r>
          <w:rPr/>
          <w:fldChar w:fldCharType="separate"/>
        </w:r>
      </w:ins>
      <w:ins w:id="2653" w:author="CMCC-Luyang Zhao" w:date="2023-08-29T10:46:09Z">
        <w:r>
          <w:rPr/>
          <w:t>138</w:t>
        </w:r>
      </w:ins>
      <w:ins w:id="2654" w:author="CMCC-Luyang Zhao" w:date="2023-08-29T10:45:59Z">
        <w:r>
          <w:rPr/>
          <w:fldChar w:fldCharType="end"/>
        </w:r>
      </w:ins>
    </w:p>
    <w:p>
      <w:pPr>
        <w:pStyle w:val="19"/>
        <w:tabs>
          <w:tab w:val="right" w:pos="1600"/>
          <w:tab w:val="right" w:leader="dot" w:pos="9641"/>
          <w:tab w:val="clear" w:pos="9639"/>
        </w:tabs>
        <w:rPr>
          <w:ins w:id="2655" w:author="CMCC-Luyang Zhao" w:date="2023-08-29T10:45:59Z"/>
        </w:rPr>
      </w:pPr>
      <w:ins w:id="2656" w:author="CMCC-Luyang Zhao" w:date="2023-08-29T10:45:59Z">
        <w:r>
          <w:rPr/>
          <w:t>6.5B.</w:t>
        </w:r>
      </w:ins>
      <w:ins w:id="2657" w:author="CMCC-Luyang Zhao" w:date="2023-08-29T10:45:59Z">
        <w:r>
          <w:rPr>
            <w:rFonts w:eastAsia="宋体"/>
            <w:lang w:val="en-US" w:eastAsia="zh-CN"/>
          </w:rPr>
          <w:t>4</w:t>
        </w:r>
      </w:ins>
      <w:ins w:id="2658" w:author="CMCC-Luyang Zhao" w:date="2023-08-29T10:45:59Z">
        <w:r>
          <w:rPr/>
          <w:t>.</w:t>
        </w:r>
      </w:ins>
      <w:ins w:id="2659" w:author="CMCC-Luyang Zhao" w:date="2023-08-29T10:45:59Z">
        <w:r>
          <w:rPr>
            <w:rFonts w:eastAsia="宋体"/>
            <w:lang w:val="en-US" w:eastAsia="zh-CN"/>
          </w:rPr>
          <w:t>3</w:t>
        </w:r>
      </w:ins>
      <w:ins w:id="2660" w:author="CMCC-Luyang Zhao" w:date="2023-08-29T10:45:59Z">
        <w:r>
          <w:rPr/>
          <w:tab/>
        </w:r>
      </w:ins>
      <w:ins w:id="2661" w:author="CMCC-Luyang Zhao" w:date="2023-08-29T10:45:59Z">
        <w:r>
          <w:rPr/>
          <w:t>Spurious emission band UE co-existence</w:t>
        </w:r>
      </w:ins>
      <w:ins w:id="2662" w:author="CMCC-Luyang Zhao" w:date="2023-08-29T10:45:59Z">
        <w:r>
          <w:rPr/>
          <w:tab/>
        </w:r>
      </w:ins>
      <w:ins w:id="2663" w:author="CMCC-Luyang Zhao" w:date="2023-08-29T10:45:59Z">
        <w:r>
          <w:rPr/>
          <w:fldChar w:fldCharType="begin"/>
        </w:r>
      </w:ins>
      <w:ins w:id="2664" w:author="CMCC-Luyang Zhao" w:date="2023-08-29T10:45:59Z">
        <w:r>
          <w:rPr/>
          <w:instrText xml:space="preserve"> PAGEREF _Toc21900 \h </w:instrText>
        </w:r>
      </w:ins>
      <w:ins w:id="2665" w:author="CMCC-Luyang Zhao" w:date="2023-08-29T10:45:59Z">
        <w:r>
          <w:rPr/>
          <w:fldChar w:fldCharType="separate"/>
        </w:r>
      </w:ins>
      <w:ins w:id="2666" w:author="CMCC-Luyang Zhao" w:date="2023-08-29T10:46:09Z">
        <w:r>
          <w:rPr/>
          <w:t>141</w:t>
        </w:r>
      </w:ins>
      <w:ins w:id="2667" w:author="CMCC-Luyang Zhao" w:date="2023-08-29T10:45:59Z">
        <w:r>
          <w:rPr/>
          <w:fldChar w:fldCharType="end"/>
        </w:r>
      </w:ins>
    </w:p>
    <w:p>
      <w:pPr>
        <w:pStyle w:val="19"/>
        <w:tabs>
          <w:tab w:val="right" w:pos="1600"/>
          <w:tab w:val="right" w:leader="dot" w:pos="9641"/>
          <w:tab w:val="clear" w:pos="9639"/>
        </w:tabs>
        <w:rPr>
          <w:ins w:id="2668" w:author="CMCC-Luyang Zhao" w:date="2023-08-29T10:45:59Z"/>
        </w:rPr>
      </w:pPr>
      <w:ins w:id="2669" w:author="CMCC-Luyang Zhao" w:date="2023-08-29T10:45:59Z">
        <w:r>
          <w:rPr/>
          <w:t>6.5B.</w:t>
        </w:r>
      </w:ins>
      <w:ins w:id="2670" w:author="CMCC-Luyang Zhao" w:date="2023-08-29T10:45:59Z">
        <w:r>
          <w:rPr>
            <w:rFonts w:eastAsia="宋体"/>
            <w:lang w:val="en-US" w:eastAsia="zh-CN"/>
          </w:rPr>
          <w:t>4</w:t>
        </w:r>
      </w:ins>
      <w:ins w:id="2671" w:author="CMCC-Luyang Zhao" w:date="2023-08-29T10:45:59Z">
        <w:r>
          <w:rPr/>
          <w:t>.</w:t>
        </w:r>
      </w:ins>
      <w:ins w:id="2672" w:author="CMCC-Luyang Zhao" w:date="2023-08-29T10:45:59Z">
        <w:r>
          <w:rPr>
            <w:rFonts w:eastAsia="宋体"/>
            <w:lang w:val="en-US" w:eastAsia="zh-CN"/>
          </w:rPr>
          <w:t>4</w:t>
        </w:r>
      </w:ins>
      <w:ins w:id="2673" w:author="CMCC-Luyang Zhao" w:date="2023-08-29T10:45:59Z">
        <w:r>
          <w:rPr/>
          <w:tab/>
        </w:r>
      </w:ins>
      <w:ins w:id="2674" w:author="CMCC-Luyang Zhao" w:date="2023-08-29T10:45:59Z">
        <w:r>
          <w:rPr/>
          <w:t>Additional spurious emissions</w:t>
        </w:r>
      </w:ins>
      <w:ins w:id="2675" w:author="CMCC-Luyang Zhao" w:date="2023-08-29T10:45:59Z">
        <w:r>
          <w:rPr/>
          <w:tab/>
        </w:r>
      </w:ins>
      <w:ins w:id="2676" w:author="CMCC-Luyang Zhao" w:date="2023-08-29T10:45:59Z">
        <w:r>
          <w:rPr/>
          <w:fldChar w:fldCharType="begin"/>
        </w:r>
      </w:ins>
      <w:ins w:id="2677" w:author="CMCC-Luyang Zhao" w:date="2023-08-29T10:45:59Z">
        <w:r>
          <w:rPr/>
          <w:instrText xml:space="preserve"> PAGEREF _Toc26190 \h </w:instrText>
        </w:r>
      </w:ins>
      <w:ins w:id="2678" w:author="CMCC-Luyang Zhao" w:date="2023-08-29T10:45:59Z">
        <w:r>
          <w:rPr/>
          <w:fldChar w:fldCharType="separate"/>
        </w:r>
      </w:ins>
      <w:ins w:id="2679" w:author="CMCC-Luyang Zhao" w:date="2023-08-29T10:46:09Z">
        <w:r>
          <w:rPr/>
          <w:t>143</w:t>
        </w:r>
      </w:ins>
      <w:ins w:id="2680" w:author="CMCC-Luyang Zhao" w:date="2023-08-29T10:45:59Z">
        <w:r>
          <w:rPr/>
          <w:fldChar w:fldCharType="end"/>
        </w:r>
      </w:ins>
    </w:p>
    <w:p>
      <w:pPr>
        <w:pStyle w:val="18"/>
        <w:tabs>
          <w:tab w:val="right" w:pos="1600"/>
          <w:tab w:val="right" w:leader="dot" w:pos="9641"/>
          <w:tab w:val="clear" w:pos="9639"/>
        </w:tabs>
        <w:rPr>
          <w:ins w:id="2681" w:author="CMCC-Luyang Zhao" w:date="2023-08-29T10:45:59Z"/>
        </w:rPr>
      </w:pPr>
      <w:ins w:id="2682" w:author="CMCC-Luyang Zhao" w:date="2023-08-29T10:45:59Z">
        <w:r>
          <w:rPr/>
          <w:t>6.5B.</w:t>
        </w:r>
      </w:ins>
      <w:ins w:id="2683" w:author="CMCC-Luyang Zhao" w:date="2023-08-29T10:45:59Z">
        <w:r>
          <w:rPr>
            <w:rFonts w:eastAsia="宋体"/>
            <w:lang w:val="en-US" w:eastAsia="zh-CN"/>
          </w:rPr>
          <w:t>4</w:t>
        </w:r>
      </w:ins>
      <w:ins w:id="2684" w:author="CMCC-Luyang Zhao" w:date="2023-08-29T10:45:59Z">
        <w:r>
          <w:rPr/>
          <w:t>.4.</w:t>
        </w:r>
      </w:ins>
      <w:ins w:id="2685" w:author="CMCC-Luyang Zhao" w:date="2023-08-29T10:45:59Z">
        <w:r>
          <w:rPr>
            <w:lang w:val="en-US"/>
          </w:rPr>
          <w:t>0</w:t>
        </w:r>
      </w:ins>
      <w:ins w:id="2686" w:author="CMCC-Luyang Zhao" w:date="2023-08-29T10:45:59Z">
        <w:r>
          <w:rPr/>
          <w:tab/>
        </w:r>
      </w:ins>
      <w:ins w:id="2687" w:author="CMCC-Luyang Zhao" w:date="2023-08-29T10:45:59Z">
        <w:r>
          <w:rPr/>
          <w:t>General</w:t>
        </w:r>
      </w:ins>
      <w:ins w:id="2688" w:author="CMCC-Luyang Zhao" w:date="2023-08-29T10:45:59Z">
        <w:r>
          <w:rPr/>
          <w:tab/>
        </w:r>
      </w:ins>
      <w:ins w:id="2689" w:author="CMCC-Luyang Zhao" w:date="2023-08-29T10:45:59Z">
        <w:r>
          <w:rPr/>
          <w:fldChar w:fldCharType="begin"/>
        </w:r>
      </w:ins>
      <w:ins w:id="2690" w:author="CMCC-Luyang Zhao" w:date="2023-08-29T10:45:59Z">
        <w:r>
          <w:rPr/>
          <w:instrText xml:space="preserve"> PAGEREF _Toc15083 \h </w:instrText>
        </w:r>
      </w:ins>
      <w:ins w:id="2691" w:author="CMCC-Luyang Zhao" w:date="2023-08-29T10:45:59Z">
        <w:r>
          <w:rPr/>
          <w:fldChar w:fldCharType="separate"/>
        </w:r>
      </w:ins>
      <w:ins w:id="2692" w:author="CMCC-Luyang Zhao" w:date="2023-08-29T10:46:09Z">
        <w:r>
          <w:rPr/>
          <w:t>144</w:t>
        </w:r>
      </w:ins>
      <w:ins w:id="2693" w:author="CMCC-Luyang Zhao" w:date="2023-08-29T10:45:59Z">
        <w:r>
          <w:rPr/>
          <w:fldChar w:fldCharType="end"/>
        </w:r>
      </w:ins>
    </w:p>
    <w:p>
      <w:pPr>
        <w:pStyle w:val="21"/>
        <w:tabs>
          <w:tab w:val="right" w:pos="1200"/>
          <w:tab w:val="right" w:leader="dot" w:pos="9641"/>
          <w:tab w:val="clear" w:pos="9639"/>
        </w:tabs>
        <w:rPr>
          <w:ins w:id="2694" w:author="CMCC-Luyang Zhao" w:date="2023-08-29T10:45:59Z"/>
        </w:rPr>
      </w:pPr>
      <w:ins w:id="2695" w:author="CMCC-Luyang Zhao" w:date="2023-08-29T10:45:59Z">
        <w:r>
          <w:rPr/>
          <w:t>6.6</w:t>
        </w:r>
      </w:ins>
      <w:ins w:id="2696" w:author="CMCC-Luyang Zhao" w:date="2023-08-29T10:45:59Z">
        <w:r>
          <w:rPr/>
          <w:tab/>
        </w:r>
      </w:ins>
      <w:ins w:id="2697" w:author="CMCC-Luyang Zhao" w:date="2023-08-29T10:45:59Z">
        <w:r>
          <w:rPr/>
          <w:t>Transmit intermodulation</w:t>
        </w:r>
      </w:ins>
      <w:ins w:id="2698" w:author="CMCC-Luyang Zhao" w:date="2023-08-29T10:45:59Z">
        <w:r>
          <w:rPr/>
          <w:tab/>
        </w:r>
      </w:ins>
      <w:ins w:id="2699" w:author="CMCC-Luyang Zhao" w:date="2023-08-29T10:45:59Z">
        <w:r>
          <w:rPr/>
          <w:fldChar w:fldCharType="begin"/>
        </w:r>
      </w:ins>
      <w:ins w:id="2700" w:author="CMCC-Luyang Zhao" w:date="2023-08-29T10:45:59Z">
        <w:r>
          <w:rPr/>
          <w:instrText xml:space="preserve"> PAGEREF _Toc1051 \h </w:instrText>
        </w:r>
      </w:ins>
      <w:ins w:id="2701" w:author="CMCC-Luyang Zhao" w:date="2023-08-29T10:45:59Z">
        <w:r>
          <w:rPr/>
          <w:fldChar w:fldCharType="separate"/>
        </w:r>
      </w:ins>
      <w:ins w:id="2702" w:author="CMCC-Luyang Zhao" w:date="2023-08-29T10:46:09Z">
        <w:r>
          <w:rPr/>
          <w:t>148</w:t>
        </w:r>
      </w:ins>
      <w:ins w:id="2703" w:author="CMCC-Luyang Zhao" w:date="2023-08-29T10:45:59Z">
        <w:r>
          <w:rPr/>
          <w:fldChar w:fldCharType="end"/>
        </w:r>
      </w:ins>
    </w:p>
    <w:p>
      <w:pPr>
        <w:pStyle w:val="21"/>
        <w:tabs>
          <w:tab w:val="right" w:pos="1200"/>
          <w:tab w:val="right" w:leader="dot" w:pos="9641"/>
          <w:tab w:val="clear" w:pos="9639"/>
        </w:tabs>
        <w:rPr>
          <w:ins w:id="2704" w:author="CMCC-Luyang Zhao" w:date="2023-08-29T10:45:59Z"/>
        </w:rPr>
      </w:pPr>
      <w:ins w:id="2705" w:author="CMCC-Luyang Zhao" w:date="2023-08-29T10:45:59Z">
        <w:r>
          <w:rPr/>
          <w:t>6.6A</w:t>
        </w:r>
      </w:ins>
      <w:ins w:id="2706" w:author="CMCC-Luyang Zhao" w:date="2023-08-29T10:45:59Z">
        <w:r>
          <w:rPr/>
          <w:tab/>
        </w:r>
      </w:ins>
      <w:ins w:id="2707" w:author="CMCC-Luyang Zhao" w:date="2023-08-29T10:45:59Z">
        <w:r>
          <w:rPr/>
          <w:t xml:space="preserve">Transmit intermodulation </w:t>
        </w:r>
      </w:ins>
      <w:ins w:id="2708" w:author="CMCC-Luyang Zhao" w:date="2023-08-29T10:45:59Z">
        <w:r>
          <w:rPr>
            <w:rFonts w:hint="eastAsia"/>
          </w:rPr>
          <w:t xml:space="preserve">for category </w:t>
        </w:r>
      </w:ins>
      <w:ins w:id="2709" w:author="CMCC-Luyang Zhao" w:date="2023-08-29T10:45:59Z">
        <w:r>
          <w:rPr/>
          <w:t>M1</w:t>
        </w:r>
      </w:ins>
      <w:ins w:id="2710" w:author="CMCC-Luyang Zhao" w:date="2023-08-29T10:45:59Z">
        <w:r>
          <w:rPr/>
          <w:tab/>
        </w:r>
      </w:ins>
      <w:ins w:id="2711" w:author="CMCC-Luyang Zhao" w:date="2023-08-29T10:45:59Z">
        <w:r>
          <w:rPr/>
          <w:fldChar w:fldCharType="begin"/>
        </w:r>
      </w:ins>
      <w:ins w:id="2712" w:author="CMCC-Luyang Zhao" w:date="2023-08-29T10:45:59Z">
        <w:r>
          <w:rPr/>
          <w:instrText xml:space="preserve"> PAGEREF _Toc102 \h </w:instrText>
        </w:r>
      </w:ins>
      <w:ins w:id="2713" w:author="CMCC-Luyang Zhao" w:date="2023-08-29T10:45:59Z">
        <w:r>
          <w:rPr/>
          <w:fldChar w:fldCharType="separate"/>
        </w:r>
      </w:ins>
      <w:ins w:id="2714" w:author="CMCC-Luyang Zhao" w:date="2023-08-29T10:46:09Z">
        <w:r>
          <w:rPr/>
          <w:t>148</w:t>
        </w:r>
      </w:ins>
      <w:ins w:id="2715" w:author="CMCC-Luyang Zhao" w:date="2023-08-29T10:45:59Z">
        <w:r>
          <w:rPr/>
          <w:fldChar w:fldCharType="end"/>
        </w:r>
      </w:ins>
    </w:p>
    <w:p>
      <w:pPr>
        <w:pStyle w:val="21"/>
        <w:tabs>
          <w:tab w:val="right" w:pos="1200"/>
          <w:tab w:val="right" w:leader="dot" w:pos="9641"/>
          <w:tab w:val="clear" w:pos="9639"/>
        </w:tabs>
        <w:rPr>
          <w:ins w:id="2716" w:author="CMCC-Luyang Zhao" w:date="2023-08-29T10:45:59Z"/>
        </w:rPr>
      </w:pPr>
      <w:ins w:id="2717" w:author="CMCC-Luyang Zhao" w:date="2023-08-29T10:45:59Z">
        <w:r>
          <w:rPr/>
          <w:t>6.6B</w:t>
        </w:r>
      </w:ins>
      <w:ins w:id="2718" w:author="CMCC-Luyang Zhao" w:date="2023-08-29T10:45:59Z">
        <w:r>
          <w:rPr/>
          <w:tab/>
        </w:r>
      </w:ins>
      <w:ins w:id="2719" w:author="CMCC-Luyang Zhao" w:date="2023-08-29T10:45:59Z">
        <w:r>
          <w:rPr/>
          <w:t xml:space="preserve">Transmit intermodulation </w:t>
        </w:r>
      </w:ins>
      <w:ins w:id="2720" w:author="CMCC-Luyang Zhao" w:date="2023-08-29T10:45:59Z">
        <w:r>
          <w:rPr>
            <w:rFonts w:hint="eastAsia"/>
          </w:rPr>
          <w:t>for category NB1 and NB2</w:t>
        </w:r>
      </w:ins>
      <w:ins w:id="2721" w:author="CMCC-Luyang Zhao" w:date="2023-08-29T10:45:59Z">
        <w:r>
          <w:rPr/>
          <w:tab/>
        </w:r>
      </w:ins>
      <w:ins w:id="2722" w:author="CMCC-Luyang Zhao" w:date="2023-08-29T10:45:59Z">
        <w:r>
          <w:rPr/>
          <w:fldChar w:fldCharType="begin"/>
        </w:r>
      </w:ins>
      <w:ins w:id="2723" w:author="CMCC-Luyang Zhao" w:date="2023-08-29T10:45:59Z">
        <w:r>
          <w:rPr/>
          <w:instrText xml:space="preserve"> PAGEREF _Toc15646 \h </w:instrText>
        </w:r>
      </w:ins>
      <w:ins w:id="2724" w:author="CMCC-Luyang Zhao" w:date="2023-08-29T10:45:59Z">
        <w:r>
          <w:rPr/>
          <w:fldChar w:fldCharType="separate"/>
        </w:r>
      </w:ins>
      <w:ins w:id="2725" w:author="CMCC-Luyang Zhao" w:date="2023-08-29T10:46:09Z">
        <w:r>
          <w:rPr/>
          <w:t>148</w:t>
        </w:r>
      </w:ins>
      <w:ins w:id="2726" w:author="CMCC-Luyang Zhao" w:date="2023-08-29T10:45:59Z">
        <w:r>
          <w:rPr/>
          <w:fldChar w:fldCharType="end"/>
        </w:r>
      </w:ins>
    </w:p>
    <w:p>
      <w:pPr>
        <w:pStyle w:val="22"/>
        <w:tabs>
          <w:tab w:val="right" w:pos="800"/>
          <w:tab w:val="right" w:leader="dot" w:pos="9641"/>
          <w:tab w:val="clear" w:pos="9639"/>
        </w:tabs>
        <w:rPr>
          <w:ins w:id="2727" w:author="CMCC-Luyang Zhao" w:date="2023-08-29T10:45:59Z"/>
        </w:rPr>
      </w:pPr>
      <w:ins w:id="2728" w:author="CMCC-Luyang Zhao" w:date="2023-08-29T10:45:59Z">
        <w:r>
          <w:rPr/>
          <w:t>7</w:t>
        </w:r>
      </w:ins>
      <w:ins w:id="2729" w:author="CMCC-Luyang Zhao" w:date="2023-08-29T10:45:59Z">
        <w:r>
          <w:rPr/>
          <w:tab/>
        </w:r>
      </w:ins>
      <w:ins w:id="2730" w:author="CMCC-Luyang Zhao" w:date="2023-08-29T10:45:59Z">
        <w:r>
          <w:rPr/>
          <w:t>Receiver characteristics</w:t>
        </w:r>
      </w:ins>
      <w:ins w:id="2731" w:author="CMCC-Luyang Zhao" w:date="2023-08-29T10:45:59Z">
        <w:r>
          <w:rPr/>
          <w:tab/>
        </w:r>
      </w:ins>
      <w:ins w:id="2732" w:author="CMCC-Luyang Zhao" w:date="2023-08-29T10:45:59Z">
        <w:r>
          <w:rPr/>
          <w:fldChar w:fldCharType="begin"/>
        </w:r>
      </w:ins>
      <w:ins w:id="2733" w:author="CMCC-Luyang Zhao" w:date="2023-08-29T10:45:59Z">
        <w:r>
          <w:rPr/>
          <w:instrText xml:space="preserve"> PAGEREF _Toc1688 \h </w:instrText>
        </w:r>
      </w:ins>
      <w:ins w:id="2734" w:author="CMCC-Luyang Zhao" w:date="2023-08-29T10:45:59Z">
        <w:r>
          <w:rPr/>
          <w:fldChar w:fldCharType="separate"/>
        </w:r>
      </w:ins>
      <w:ins w:id="2735" w:author="CMCC-Luyang Zhao" w:date="2023-08-29T10:46:09Z">
        <w:r>
          <w:rPr/>
          <w:t>150</w:t>
        </w:r>
      </w:ins>
      <w:ins w:id="2736" w:author="CMCC-Luyang Zhao" w:date="2023-08-29T10:45:59Z">
        <w:r>
          <w:rPr/>
          <w:fldChar w:fldCharType="end"/>
        </w:r>
      </w:ins>
    </w:p>
    <w:p>
      <w:pPr>
        <w:pStyle w:val="21"/>
        <w:tabs>
          <w:tab w:val="right" w:pos="1200"/>
          <w:tab w:val="right" w:leader="dot" w:pos="9641"/>
          <w:tab w:val="clear" w:pos="9639"/>
        </w:tabs>
        <w:rPr>
          <w:ins w:id="2737" w:author="CMCC-Luyang Zhao" w:date="2023-08-29T10:45:59Z"/>
        </w:rPr>
      </w:pPr>
      <w:ins w:id="2738" w:author="CMCC-Luyang Zhao" w:date="2023-08-29T10:45:59Z">
        <w:r>
          <w:rPr/>
          <w:t>7.1</w:t>
        </w:r>
      </w:ins>
      <w:ins w:id="2739" w:author="CMCC-Luyang Zhao" w:date="2023-08-29T10:45:59Z">
        <w:r>
          <w:rPr/>
          <w:tab/>
        </w:r>
      </w:ins>
      <w:ins w:id="2740" w:author="CMCC-Luyang Zhao" w:date="2023-08-29T10:45:59Z">
        <w:r>
          <w:rPr/>
          <w:t>General</w:t>
        </w:r>
      </w:ins>
      <w:ins w:id="2741" w:author="CMCC-Luyang Zhao" w:date="2023-08-29T10:45:59Z">
        <w:r>
          <w:rPr/>
          <w:tab/>
        </w:r>
      </w:ins>
      <w:ins w:id="2742" w:author="CMCC-Luyang Zhao" w:date="2023-08-29T10:45:59Z">
        <w:r>
          <w:rPr/>
          <w:fldChar w:fldCharType="begin"/>
        </w:r>
      </w:ins>
      <w:ins w:id="2743" w:author="CMCC-Luyang Zhao" w:date="2023-08-29T10:45:59Z">
        <w:r>
          <w:rPr/>
          <w:instrText xml:space="preserve"> PAGEREF _Toc11768 \h </w:instrText>
        </w:r>
      </w:ins>
      <w:ins w:id="2744" w:author="CMCC-Luyang Zhao" w:date="2023-08-29T10:45:59Z">
        <w:r>
          <w:rPr/>
          <w:fldChar w:fldCharType="separate"/>
        </w:r>
      </w:ins>
      <w:ins w:id="2745" w:author="CMCC-Luyang Zhao" w:date="2023-08-29T10:46:09Z">
        <w:r>
          <w:rPr/>
          <w:t>150</w:t>
        </w:r>
      </w:ins>
      <w:ins w:id="2746" w:author="CMCC-Luyang Zhao" w:date="2023-08-29T10:45:59Z">
        <w:r>
          <w:rPr/>
          <w:fldChar w:fldCharType="end"/>
        </w:r>
      </w:ins>
    </w:p>
    <w:p>
      <w:pPr>
        <w:pStyle w:val="21"/>
        <w:tabs>
          <w:tab w:val="right" w:pos="1200"/>
          <w:tab w:val="right" w:leader="dot" w:pos="9641"/>
          <w:tab w:val="clear" w:pos="9639"/>
        </w:tabs>
        <w:rPr>
          <w:ins w:id="2747" w:author="CMCC-Luyang Zhao" w:date="2023-08-29T10:45:59Z"/>
        </w:rPr>
      </w:pPr>
      <w:ins w:id="2748" w:author="CMCC-Luyang Zhao" w:date="2023-08-29T10:45:59Z">
        <w:r>
          <w:rPr/>
          <w:t>7.2</w:t>
        </w:r>
      </w:ins>
      <w:ins w:id="2749" w:author="CMCC-Luyang Zhao" w:date="2023-08-29T10:45:59Z">
        <w:r>
          <w:rPr/>
          <w:tab/>
        </w:r>
      </w:ins>
      <w:ins w:id="2750" w:author="CMCC-Luyang Zhao" w:date="2023-08-29T10:45:59Z">
        <w:r>
          <w:rPr/>
          <w:t>Diversity characteristics</w:t>
        </w:r>
      </w:ins>
      <w:ins w:id="2751" w:author="CMCC-Luyang Zhao" w:date="2023-08-29T10:45:59Z">
        <w:r>
          <w:rPr/>
          <w:tab/>
        </w:r>
      </w:ins>
      <w:ins w:id="2752" w:author="CMCC-Luyang Zhao" w:date="2023-08-29T10:45:59Z">
        <w:r>
          <w:rPr/>
          <w:fldChar w:fldCharType="begin"/>
        </w:r>
      </w:ins>
      <w:ins w:id="2753" w:author="CMCC-Luyang Zhao" w:date="2023-08-29T10:45:59Z">
        <w:r>
          <w:rPr/>
          <w:instrText xml:space="preserve"> PAGEREF _Toc25696 \h </w:instrText>
        </w:r>
      </w:ins>
      <w:ins w:id="2754" w:author="CMCC-Luyang Zhao" w:date="2023-08-29T10:45:59Z">
        <w:r>
          <w:rPr/>
          <w:fldChar w:fldCharType="separate"/>
        </w:r>
      </w:ins>
      <w:ins w:id="2755" w:author="CMCC-Luyang Zhao" w:date="2023-08-29T10:46:09Z">
        <w:r>
          <w:rPr/>
          <w:t>150</w:t>
        </w:r>
      </w:ins>
      <w:ins w:id="2756" w:author="CMCC-Luyang Zhao" w:date="2023-08-29T10:45:59Z">
        <w:r>
          <w:rPr/>
          <w:fldChar w:fldCharType="end"/>
        </w:r>
      </w:ins>
    </w:p>
    <w:p>
      <w:pPr>
        <w:pStyle w:val="21"/>
        <w:tabs>
          <w:tab w:val="right" w:pos="1200"/>
          <w:tab w:val="right" w:leader="dot" w:pos="9641"/>
          <w:tab w:val="clear" w:pos="9639"/>
        </w:tabs>
        <w:rPr>
          <w:ins w:id="2757" w:author="CMCC-Luyang Zhao" w:date="2023-08-29T10:45:59Z"/>
        </w:rPr>
      </w:pPr>
      <w:ins w:id="2758" w:author="CMCC-Luyang Zhao" w:date="2023-08-29T10:45:59Z">
        <w:r>
          <w:rPr/>
          <w:t>7.3</w:t>
        </w:r>
      </w:ins>
      <w:ins w:id="2759" w:author="CMCC-Luyang Zhao" w:date="2023-08-29T10:45:59Z">
        <w:r>
          <w:rPr/>
          <w:tab/>
        </w:r>
      </w:ins>
      <w:ins w:id="2760" w:author="CMCC-Luyang Zhao" w:date="2023-08-29T10:45:59Z">
        <w:r>
          <w:rPr/>
          <w:t>Reference sensitivity power level</w:t>
        </w:r>
      </w:ins>
      <w:ins w:id="2761" w:author="CMCC-Luyang Zhao" w:date="2023-08-29T10:45:59Z">
        <w:r>
          <w:rPr/>
          <w:tab/>
        </w:r>
      </w:ins>
      <w:ins w:id="2762" w:author="CMCC-Luyang Zhao" w:date="2023-08-29T10:45:59Z">
        <w:r>
          <w:rPr/>
          <w:fldChar w:fldCharType="begin"/>
        </w:r>
      </w:ins>
      <w:ins w:id="2763" w:author="CMCC-Luyang Zhao" w:date="2023-08-29T10:45:59Z">
        <w:r>
          <w:rPr/>
          <w:instrText xml:space="preserve"> PAGEREF _Toc21439 \h </w:instrText>
        </w:r>
      </w:ins>
      <w:ins w:id="2764" w:author="CMCC-Luyang Zhao" w:date="2023-08-29T10:45:59Z">
        <w:r>
          <w:rPr/>
          <w:fldChar w:fldCharType="separate"/>
        </w:r>
      </w:ins>
      <w:ins w:id="2765" w:author="CMCC-Luyang Zhao" w:date="2023-08-29T10:46:09Z">
        <w:r>
          <w:rPr/>
          <w:t>150</w:t>
        </w:r>
      </w:ins>
      <w:ins w:id="2766" w:author="CMCC-Luyang Zhao" w:date="2023-08-29T10:45:59Z">
        <w:r>
          <w:rPr/>
          <w:fldChar w:fldCharType="end"/>
        </w:r>
      </w:ins>
    </w:p>
    <w:p>
      <w:pPr>
        <w:pStyle w:val="21"/>
        <w:tabs>
          <w:tab w:val="right" w:pos="1200"/>
          <w:tab w:val="right" w:leader="dot" w:pos="9641"/>
          <w:tab w:val="clear" w:pos="9639"/>
        </w:tabs>
        <w:rPr>
          <w:ins w:id="2767" w:author="CMCC-Luyang Zhao" w:date="2023-08-29T10:45:59Z"/>
        </w:rPr>
      </w:pPr>
      <w:ins w:id="2768" w:author="CMCC-Luyang Zhao" w:date="2023-08-29T10:45:59Z">
        <w:r>
          <w:rPr/>
          <w:t>7.3A</w:t>
        </w:r>
      </w:ins>
      <w:ins w:id="2769" w:author="CMCC-Luyang Zhao" w:date="2023-08-29T10:45:59Z">
        <w:r>
          <w:rPr/>
          <w:tab/>
        </w:r>
      </w:ins>
      <w:ins w:id="2770" w:author="CMCC-Luyang Zhao" w:date="2023-08-29T10:45:59Z">
        <w:r>
          <w:rPr/>
          <w:t>Reference sensitivity power level for UE category M1</w:t>
        </w:r>
      </w:ins>
      <w:ins w:id="2771" w:author="CMCC-Luyang Zhao" w:date="2023-08-29T10:45:59Z">
        <w:r>
          <w:rPr/>
          <w:tab/>
        </w:r>
      </w:ins>
      <w:ins w:id="2772" w:author="CMCC-Luyang Zhao" w:date="2023-08-29T10:45:59Z">
        <w:r>
          <w:rPr/>
          <w:fldChar w:fldCharType="begin"/>
        </w:r>
      </w:ins>
      <w:ins w:id="2773" w:author="CMCC-Luyang Zhao" w:date="2023-08-29T10:45:59Z">
        <w:r>
          <w:rPr/>
          <w:instrText xml:space="preserve"> PAGEREF _Toc17741 \h </w:instrText>
        </w:r>
      </w:ins>
      <w:ins w:id="2774" w:author="CMCC-Luyang Zhao" w:date="2023-08-29T10:45:59Z">
        <w:r>
          <w:rPr/>
          <w:fldChar w:fldCharType="separate"/>
        </w:r>
      </w:ins>
      <w:ins w:id="2775" w:author="CMCC-Luyang Zhao" w:date="2023-08-29T10:46:09Z">
        <w:r>
          <w:rPr/>
          <w:t>150</w:t>
        </w:r>
      </w:ins>
      <w:ins w:id="2776" w:author="CMCC-Luyang Zhao" w:date="2023-08-29T10:45:59Z">
        <w:r>
          <w:rPr/>
          <w:fldChar w:fldCharType="end"/>
        </w:r>
      </w:ins>
    </w:p>
    <w:p>
      <w:pPr>
        <w:pStyle w:val="21"/>
        <w:tabs>
          <w:tab w:val="right" w:pos="1200"/>
          <w:tab w:val="right" w:leader="dot" w:pos="9641"/>
          <w:tab w:val="clear" w:pos="9639"/>
        </w:tabs>
        <w:rPr>
          <w:ins w:id="2777" w:author="CMCC-Luyang Zhao" w:date="2023-08-29T10:45:59Z"/>
        </w:rPr>
      </w:pPr>
      <w:ins w:id="2778" w:author="CMCC-Luyang Zhao" w:date="2023-08-29T10:45:59Z">
        <w:r>
          <w:rPr/>
          <w:t>7.3B</w:t>
        </w:r>
      </w:ins>
      <w:ins w:id="2779" w:author="CMCC-Luyang Zhao" w:date="2023-08-29T10:45:59Z">
        <w:r>
          <w:rPr/>
          <w:tab/>
        </w:r>
      </w:ins>
      <w:ins w:id="2780" w:author="CMCC-Luyang Zhao" w:date="2023-08-29T10:45:59Z">
        <w:r>
          <w:rPr/>
          <w:t>Reference sensitivity power level for UE category NB1 and NB2</w:t>
        </w:r>
      </w:ins>
      <w:ins w:id="2781" w:author="CMCC-Luyang Zhao" w:date="2023-08-29T10:45:59Z">
        <w:r>
          <w:rPr/>
          <w:tab/>
        </w:r>
      </w:ins>
      <w:ins w:id="2782" w:author="CMCC-Luyang Zhao" w:date="2023-08-29T10:45:59Z">
        <w:r>
          <w:rPr/>
          <w:fldChar w:fldCharType="begin"/>
        </w:r>
      </w:ins>
      <w:ins w:id="2783" w:author="CMCC-Luyang Zhao" w:date="2023-08-29T10:45:59Z">
        <w:r>
          <w:rPr/>
          <w:instrText xml:space="preserve"> PAGEREF _Toc2898 \h </w:instrText>
        </w:r>
      </w:ins>
      <w:ins w:id="2784" w:author="CMCC-Luyang Zhao" w:date="2023-08-29T10:45:59Z">
        <w:r>
          <w:rPr/>
          <w:fldChar w:fldCharType="separate"/>
        </w:r>
      </w:ins>
      <w:ins w:id="2785" w:author="CMCC-Luyang Zhao" w:date="2023-08-29T10:46:09Z">
        <w:r>
          <w:rPr/>
          <w:t>151</w:t>
        </w:r>
      </w:ins>
      <w:ins w:id="2786" w:author="CMCC-Luyang Zhao" w:date="2023-08-29T10:45:59Z">
        <w:r>
          <w:rPr/>
          <w:fldChar w:fldCharType="end"/>
        </w:r>
      </w:ins>
    </w:p>
    <w:p>
      <w:pPr>
        <w:pStyle w:val="21"/>
        <w:tabs>
          <w:tab w:val="right" w:pos="1200"/>
          <w:tab w:val="right" w:leader="dot" w:pos="9641"/>
          <w:tab w:val="clear" w:pos="9639"/>
        </w:tabs>
        <w:rPr>
          <w:ins w:id="2787" w:author="CMCC-Luyang Zhao" w:date="2023-08-29T10:45:59Z"/>
        </w:rPr>
      </w:pPr>
      <w:ins w:id="2788" w:author="CMCC-Luyang Zhao" w:date="2023-08-29T10:45:59Z">
        <w:r>
          <w:rPr/>
          <w:t>7.4</w:t>
        </w:r>
      </w:ins>
      <w:ins w:id="2789" w:author="CMCC-Luyang Zhao" w:date="2023-08-29T10:45:59Z">
        <w:r>
          <w:rPr/>
          <w:tab/>
        </w:r>
      </w:ins>
      <w:ins w:id="2790" w:author="CMCC-Luyang Zhao" w:date="2023-08-29T10:45:59Z">
        <w:r>
          <w:rPr/>
          <w:t>Maximum input level</w:t>
        </w:r>
      </w:ins>
      <w:ins w:id="2791" w:author="CMCC-Luyang Zhao" w:date="2023-08-29T10:45:59Z">
        <w:r>
          <w:rPr/>
          <w:tab/>
        </w:r>
      </w:ins>
      <w:ins w:id="2792" w:author="CMCC-Luyang Zhao" w:date="2023-08-29T10:45:59Z">
        <w:r>
          <w:rPr/>
          <w:fldChar w:fldCharType="begin"/>
        </w:r>
      </w:ins>
      <w:ins w:id="2793" w:author="CMCC-Luyang Zhao" w:date="2023-08-29T10:45:59Z">
        <w:r>
          <w:rPr/>
          <w:instrText xml:space="preserve"> PAGEREF _Toc7205 \h </w:instrText>
        </w:r>
      </w:ins>
      <w:ins w:id="2794" w:author="CMCC-Luyang Zhao" w:date="2023-08-29T10:45:59Z">
        <w:r>
          <w:rPr/>
          <w:fldChar w:fldCharType="separate"/>
        </w:r>
      </w:ins>
      <w:ins w:id="2795" w:author="CMCC-Luyang Zhao" w:date="2023-08-29T10:46:09Z">
        <w:r>
          <w:rPr/>
          <w:t>152</w:t>
        </w:r>
      </w:ins>
      <w:ins w:id="2796" w:author="CMCC-Luyang Zhao" w:date="2023-08-29T10:45:59Z">
        <w:r>
          <w:rPr/>
          <w:fldChar w:fldCharType="end"/>
        </w:r>
      </w:ins>
    </w:p>
    <w:p>
      <w:pPr>
        <w:pStyle w:val="21"/>
        <w:tabs>
          <w:tab w:val="right" w:pos="1200"/>
          <w:tab w:val="right" w:leader="dot" w:pos="9641"/>
          <w:tab w:val="clear" w:pos="9639"/>
        </w:tabs>
        <w:rPr>
          <w:ins w:id="2797" w:author="CMCC-Luyang Zhao" w:date="2023-08-29T10:45:59Z"/>
        </w:rPr>
      </w:pPr>
      <w:ins w:id="2798" w:author="CMCC-Luyang Zhao" w:date="2023-08-29T10:45:59Z">
        <w:r>
          <w:rPr/>
          <w:t>7.4A</w:t>
        </w:r>
      </w:ins>
      <w:ins w:id="2799" w:author="CMCC-Luyang Zhao" w:date="2023-08-29T10:45:59Z">
        <w:r>
          <w:rPr/>
          <w:tab/>
        </w:r>
      </w:ins>
      <w:ins w:id="2800" w:author="CMCC-Luyang Zhao" w:date="2023-08-29T10:45:59Z">
        <w:r>
          <w:rPr/>
          <w:t>Maximum input level for category M1</w:t>
        </w:r>
      </w:ins>
      <w:ins w:id="2801" w:author="CMCC-Luyang Zhao" w:date="2023-08-29T10:45:59Z">
        <w:r>
          <w:rPr/>
          <w:tab/>
        </w:r>
      </w:ins>
      <w:ins w:id="2802" w:author="CMCC-Luyang Zhao" w:date="2023-08-29T10:45:59Z">
        <w:r>
          <w:rPr/>
          <w:fldChar w:fldCharType="begin"/>
        </w:r>
      </w:ins>
      <w:ins w:id="2803" w:author="CMCC-Luyang Zhao" w:date="2023-08-29T10:45:59Z">
        <w:r>
          <w:rPr/>
          <w:instrText xml:space="preserve"> PAGEREF _Toc26683 \h </w:instrText>
        </w:r>
      </w:ins>
      <w:ins w:id="2804" w:author="CMCC-Luyang Zhao" w:date="2023-08-29T10:45:59Z">
        <w:r>
          <w:rPr/>
          <w:fldChar w:fldCharType="separate"/>
        </w:r>
      </w:ins>
      <w:ins w:id="2805" w:author="CMCC-Luyang Zhao" w:date="2023-08-29T10:46:09Z">
        <w:r>
          <w:rPr/>
          <w:t>152</w:t>
        </w:r>
      </w:ins>
      <w:ins w:id="2806" w:author="CMCC-Luyang Zhao" w:date="2023-08-29T10:45:59Z">
        <w:r>
          <w:rPr/>
          <w:fldChar w:fldCharType="end"/>
        </w:r>
      </w:ins>
    </w:p>
    <w:p>
      <w:pPr>
        <w:pStyle w:val="21"/>
        <w:tabs>
          <w:tab w:val="right" w:pos="1200"/>
          <w:tab w:val="right" w:leader="dot" w:pos="9641"/>
          <w:tab w:val="clear" w:pos="9639"/>
        </w:tabs>
        <w:rPr>
          <w:ins w:id="2807" w:author="CMCC-Luyang Zhao" w:date="2023-08-29T10:45:59Z"/>
        </w:rPr>
      </w:pPr>
      <w:ins w:id="2808" w:author="CMCC-Luyang Zhao" w:date="2023-08-29T10:45:59Z">
        <w:r>
          <w:rPr/>
          <w:t>7.4B</w:t>
        </w:r>
      </w:ins>
      <w:ins w:id="2809" w:author="CMCC-Luyang Zhao" w:date="2023-08-29T10:45:59Z">
        <w:r>
          <w:rPr/>
          <w:tab/>
        </w:r>
      </w:ins>
      <w:ins w:id="2810" w:author="CMCC-Luyang Zhao" w:date="2023-08-29T10:45:59Z">
        <w:r>
          <w:rPr/>
          <w:t>Maximum input level for category NB1 and NB2</w:t>
        </w:r>
      </w:ins>
      <w:ins w:id="2811" w:author="CMCC-Luyang Zhao" w:date="2023-08-29T10:45:59Z">
        <w:r>
          <w:rPr/>
          <w:tab/>
        </w:r>
      </w:ins>
      <w:ins w:id="2812" w:author="CMCC-Luyang Zhao" w:date="2023-08-29T10:45:59Z">
        <w:r>
          <w:rPr/>
          <w:fldChar w:fldCharType="begin"/>
        </w:r>
      </w:ins>
      <w:ins w:id="2813" w:author="CMCC-Luyang Zhao" w:date="2023-08-29T10:45:59Z">
        <w:r>
          <w:rPr/>
          <w:instrText xml:space="preserve"> PAGEREF _Toc21177 \h </w:instrText>
        </w:r>
      </w:ins>
      <w:ins w:id="2814" w:author="CMCC-Luyang Zhao" w:date="2023-08-29T10:45:59Z">
        <w:r>
          <w:rPr/>
          <w:fldChar w:fldCharType="separate"/>
        </w:r>
      </w:ins>
      <w:ins w:id="2815" w:author="CMCC-Luyang Zhao" w:date="2023-08-29T10:46:09Z">
        <w:r>
          <w:rPr/>
          <w:t>155</w:t>
        </w:r>
      </w:ins>
      <w:ins w:id="2816" w:author="CMCC-Luyang Zhao" w:date="2023-08-29T10:45:59Z">
        <w:r>
          <w:rPr/>
          <w:fldChar w:fldCharType="end"/>
        </w:r>
      </w:ins>
    </w:p>
    <w:p>
      <w:pPr>
        <w:pStyle w:val="21"/>
        <w:tabs>
          <w:tab w:val="right" w:pos="1200"/>
          <w:tab w:val="right" w:leader="dot" w:pos="9641"/>
          <w:tab w:val="clear" w:pos="9639"/>
        </w:tabs>
        <w:rPr>
          <w:ins w:id="2817" w:author="CMCC-Luyang Zhao" w:date="2023-08-29T10:45:59Z"/>
        </w:rPr>
      </w:pPr>
      <w:ins w:id="2818" w:author="CMCC-Luyang Zhao" w:date="2023-08-29T10:45:59Z">
        <w:r>
          <w:rPr/>
          <w:t>7.5</w:t>
        </w:r>
      </w:ins>
      <w:ins w:id="2819" w:author="CMCC-Luyang Zhao" w:date="2023-08-29T10:45:59Z">
        <w:r>
          <w:rPr/>
          <w:tab/>
        </w:r>
      </w:ins>
      <w:ins w:id="2820" w:author="CMCC-Luyang Zhao" w:date="2023-08-29T10:45:59Z">
        <w:r>
          <w:rPr/>
          <w:t>Adjacent Channel Selectivity (ACS)</w:t>
        </w:r>
      </w:ins>
      <w:ins w:id="2821" w:author="CMCC-Luyang Zhao" w:date="2023-08-29T10:45:59Z">
        <w:r>
          <w:rPr/>
          <w:tab/>
        </w:r>
      </w:ins>
      <w:ins w:id="2822" w:author="CMCC-Luyang Zhao" w:date="2023-08-29T10:45:59Z">
        <w:r>
          <w:rPr/>
          <w:fldChar w:fldCharType="begin"/>
        </w:r>
      </w:ins>
      <w:ins w:id="2823" w:author="CMCC-Luyang Zhao" w:date="2023-08-29T10:45:59Z">
        <w:r>
          <w:rPr/>
          <w:instrText xml:space="preserve"> PAGEREF _Toc1965 \h </w:instrText>
        </w:r>
      </w:ins>
      <w:ins w:id="2824" w:author="CMCC-Luyang Zhao" w:date="2023-08-29T10:45:59Z">
        <w:r>
          <w:rPr/>
          <w:fldChar w:fldCharType="separate"/>
        </w:r>
      </w:ins>
      <w:ins w:id="2825" w:author="CMCC-Luyang Zhao" w:date="2023-08-29T10:46:09Z">
        <w:r>
          <w:rPr/>
          <w:t>156</w:t>
        </w:r>
      </w:ins>
      <w:ins w:id="2826" w:author="CMCC-Luyang Zhao" w:date="2023-08-29T10:45:59Z">
        <w:r>
          <w:rPr/>
          <w:fldChar w:fldCharType="end"/>
        </w:r>
      </w:ins>
    </w:p>
    <w:p>
      <w:pPr>
        <w:pStyle w:val="21"/>
        <w:tabs>
          <w:tab w:val="right" w:pos="1200"/>
          <w:tab w:val="right" w:leader="dot" w:pos="9641"/>
          <w:tab w:val="clear" w:pos="9639"/>
        </w:tabs>
        <w:rPr>
          <w:ins w:id="2827" w:author="CMCC-Luyang Zhao" w:date="2023-08-29T10:45:59Z"/>
        </w:rPr>
      </w:pPr>
      <w:ins w:id="2828" w:author="CMCC-Luyang Zhao" w:date="2023-08-29T10:45:59Z">
        <w:r>
          <w:rPr/>
          <w:t>7.5A</w:t>
        </w:r>
      </w:ins>
      <w:ins w:id="2829" w:author="CMCC-Luyang Zhao" w:date="2023-08-29T10:45:59Z">
        <w:r>
          <w:rPr/>
          <w:tab/>
        </w:r>
      </w:ins>
      <w:ins w:id="2830" w:author="CMCC-Luyang Zhao" w:date="2023-08-29T10:45:59Z">
        <w:r>
          <w:rPr/>
          <w:t>Adjacent Channel Selectivity for category M1</w:t>
        </w:r>
      </w:ins>
      <w:ins w:id="2831" w:author="CMCC-Luyang Zhao" w:date="2023-08-29T10:45:59Z">
        <w:r>
          <w:rPr/>
          <w:tab/>
        </w:r>
      </w:ins>
      <w:ins w:id="2832" w:author="CMCC-Luyang Zhao" w:date="2023-08-29T10:45:59Z">
        <w:r>
          <w:rPr/>
          <w:fldChar w:fldCharType="begin"/>
        </w:r>
      </w:ins>
      <w:ins w:id="2833" w:author="CMCC-Luyang Zhao" w:date="2023-08-29T10:45:59Z">
        <w:r>
          <w:rPr/>
          <w:instrText xml:space="preserve"> PAGEREF _Toc10614 \h </w:instrText>
        </w:r>
      </w:ins>
      <w:ins w:id="2834" w:author="CMCC-Luyang Zhao" w:date="2023-08-29T10:45:59Z">
        <w:r>
          <w:rPr/>
          <w:fldChar w:fldCharType="separate"/>
        </w:r>
      </w:ins>
      <w:ins w:id="2835" w:author="CMCC-Luyang Zhao" w:date="2023-08-29T10:46:09Z">
        <w:r>
          <w:rPr/>
          <w:t>156</w:t>
        </w:r>
      </w:ins>
      <w:ins w:id="2836" w:author="CMCC-Luyang Zhao" w:date="2023-08-29T10:45:59Z">
        <w:r>
          <w:rPr/>
          <w:fldChar w:fldCharType="end"/>
        </w:r>
      </w:ins>
    </w:p>
    <w:p>
      <w:pPr>
        <w:pStyle w:val="21"/>
        <w:tabs>
          <w:tab w:val="right" w:pos="1200"/>
          <w:tab w:val="right" w:leader="dot" w:pos="9641"/>
          <w:tab w:val="clear" w:pos="9639"/>
        </w:tabs>
        <w:rPr>
          <w:ins w:id="2837" w:author="CMCC-Luyang Zhao" w:date="2023-08-29T10:45:59Z"/>
        </w:rPr>
      </w:pPr>
      <w:ins w:id="2838" w:author="CMCC-Luyang Zhao" w:date="2023-08-29T10:45:59Z">
        <w:r>
          <w:rPr/>
          <w:t>7.5B</w:t>
        </w:r>
      </w:ins>
      <w:ins w:id="2839" w:author="CMCC-Luyang Zhao" w:date="2023-08-29T10:45:59Z">
        <w:r>
          <w:rPr/>
          <w:tab/>
        </w:r>
      </w:ins>
      <w:ins w:id="2840" w:author="CMCC-Luyang Zhao" w:date="2023-08-29T10:45:59Z">
        <w:r>
          <w:rPr/>
          <w:t>Adjacent Channel Selectivity for category NB1 and NB2</w:t>
        </w:r>
      </w:ins>
      <w:ins w:id="2841" w:author="CMCC-Luyang Zhao" w:date="2023-08-29T10:45:59Z">
        <w:r>
          <w:rPr/>
          <w:tab/>
        </w:r>
      </w:ins>
      <w:ins w:id="2842" w:author="CMCC-Luyang Zhao" w:date="2023-08-29T10:45:59Z">
        <w:r>
          <w:rPr/>
          <w:fldChar w:fldCharType="begin"/>
        </w:r>
      </w:ins>
      <w:ins w:id="2843" w:author="CMCC-Luyang Zhao" w:date="2023-08-29T10:45:59Z">
        <w:r>
          <w:rPr/>
          <w:instrText xml:space="preserve"> PAGEREF _Toc26718 \h </w:instrText>
        </w:r>
      </w:ins>
      <w:ins w:id="2844" w:author="CMCC-Luyang Zhao" w:date="2023-08-29T10:45:59Z">
        <w:r>
          <w:rPr/>
          <w:fldChar w:fldCharType="separate"/>
        </w:r>
      </w:ins>
      <w:ins w:id="2845" w:author="CMCC-Luyang Zhao" w:date="2023-08-29T10:46:09Z">
        <w:r>
          <w:rPr/>
          <w:t>161</w:t>
        </w:r>
      </w:ins>
      <w:ins w:id="2846" w:author="CMCC-Luyang Zhao" w:date="2023-08-29T10:45:59Z">
        <w:r>
          <w:rPr/>
          <w:fldChar w:fldCharType="end"/>
        </w:r>
      </w:ins>
    </w:p>
    <w:p>
      <w:pPr>
        <w:pStyle w:val="21"/>
        <w:tabs>
          <w:tab w:val="right" w:pos="1200"/>
          <w:tab w:val="right" w:leader="dot" w:pos="9641"/>
          <w:tab w:val="clear" w:pos="9639"/>
        </w:tabs>
        <w:rPr>
          <w:ins w:id="2847" w:author="CMCC-Luyang Zhao" w:date="2023-08-29T10:45:59Z"/>
        </w:rPr>
      </w:pPr>
      <w:ins w:id="2848" w:author="CMCC-Luyang Zhao" w:date="2023-08-29T10:45:59Z">
        <w:r>
          <w:rPr/>
          <w:t>7.6</w:t>
        </w:r>
      </w:ins>
      <w:ins w:id="2849" w:author="CMCC-Luyang Zhao" w:date="2023-08-29T10:45:59Z">
        <w:r>
          <w:rPr/>
          <w:tab/>
        </w:r>
      </w:ins>
      <w:ins w:id="2850" w:author="CMCC-Luyang Zhao" w:date="2023-08-29T10:45:59Z">
        <w:r>
          <w:rPr/>
          <w:t>Blocking characteristics</w:t>
        </w:r>
      </w:ins>
      <w:ins w:id="2851" w:author="CMCC-Luyang Zhao" w:date="2023-08-29T10:45:59Z">
        <w:r>
          <w:rPr/>
          <w:tab/>
        </w:r>
      </w:ins>
      <w:ins w:id="2852" w:author="CMCC-Luyang Zhao" w:date="2023-08-29T10:45:59Z">
        <w:r>
          <w:rPr/>
          <w:fldChar w:fldCharType="begin"/>
        </w:r>
      </w:ins>
      <w:ins w:id="2853" w:author="CMCC-Luyang Zhao" w:date="2023-08-29T10:45:59Z">
        <w:r>
          <w:rPr/>
          <w:instrText xml:space="preserve"> PAGEREF _Toc19530 \h </w:instrText>
        </w:r>
      </w:ins>
      <w:ins w:id="2854" w:author="CMCC-Luyang Zhao" w:date="2023-08-29T10:45:59Z">
        <w:r>
          <w:rPr/>
          <w:fldChar w:fldCharType="separate"/>
        </w:r>
      </w:ins>
      <w:ins w:id="2855" w:author="CMCC-Luyang Zhao" w:date="2023-08-29T10:46:09Z">
        <w:r>
          <w:rPr/>
          <w:t>164</w:t>
        </w:r>
      </w:ins>
      <w:ins w:id="2856" w:author="CMCC-Luyang Zhao" w:date="2023-08-29T10:45:59Z">
        <w:r>
          <w:rPr/>
          <w:fldChar w:fldCharType="end"/>
        </w:r>
      </w:ins>
    </w:p>
    <w:p>
      <w:pPr>
        <w:pStyle w:val="21"/>
        <w:tabs>
          <w:tab w:val="right" w:pos="1200"/>
          <w:tab w:val="right" w:leader="dot" w:pos="9641"/>
          <w:tab w:val="clear" w:pos="9639"/>
        </w:tabs>
        <w:rPr>
          <w:ins w:id="2857" w:author="CMCC-Luyang Zhao" w:date="2023-08-29T10:45:59Z"/>
        </w:rPr>
      </w:pPr>
      <w:ins w:id="2858" w:author="CMCC-Luyang Zhao" w:date="2023-08-29T10:45:59Z">
        <w:r>
          <w:rPr/>
          <w:t>7.6A</w:t>
        </w:r>
      </w:ins>
      <w:ins w:id="2859" w:author="CMCC-Luyang Zhao" w:date="2023-08-29T10:45:59Z">
        <w:r>
          <w:rPr/>
          <w:tab/>
        </w:r>
      </w:ins>
      <w:ins w:id="2860" w:author="CMCC-Luyang Zhao" w:date="2023-08-29T10:45:59Z">
        <w:r>
          <w:rPr/>
          <w:t>Blocking characteristics for category M1</w:t>
        </w:r>
      </w:ins>
      <w:ins w:id="2861" w:author="CMCC-Luyang Zhao" w:date="2023-08-29T10:45:59Z">
        <w:r>
          <w:rPr/>
          <w:tab/>
        </w:r>
      </w:ins>
      <w:ins w:id="2862" w:author="CMCC-Luyang Zhao" w:date="2023-08-29T10:45:59Z">
        <w:r>
          <w:rPr/>
          <w:fldChar w:fldCharType="begin"/>
        </w:r>
      </w:ins>
      <w:ins w:id="2863" w:author="CMCC-Luyang Zhao" w:date="2023-08-29T10:45:59Z">
        <w:r>
          <w:rPr/>
          <w:instrText xml:space="preserve"> PAGEREF _Toc22096 \h </w:instrText>
        </w:r>
      </w:ins>
      <w:ins w:id="2864" w:author="CMCC-Luyang Zhao" w:date="2023-08-29T10:45:59Z">
        <w:r>
          <w:rPr/>
          <w:fldChar w:fldCharType="separate"/>
        </w:r>
      </w:ins>
      <w:ins w:id="2865" w:author="CMCC-Luyang Zhao" w:date="2023-08-29T10:46:09Z">
        <w:r>
          <w:rPr/>
          <w:t>164</w:t>
        </w:r>
      </w:ins>
      <w:ins w:id="2866" w:author="CMCC-Luyang Zhao" w:date="2023-08-29T10:45:59Z">
        <w:r>
          <w:rPr/>
          <w:fldChar w:fldCharType="end"/>
        </w:r>
      </w:ins>
    </w:p>
    <w:p>
      <w:pPr>
        <w:pStyle w:val="20"/>
        <w:tabs>
          <w:tab w:val="right" w:pos="1600"/>
          <w:tab w:val="right" w:leader="dot" w:pos="9641"/>
          <w:tab w:val="clear" w:pos="9639"/>
        </w:tabs>
        <w:rPr>
          <w:ins w:id="2867" w:author="CMCC-Luyang Zhao" w:date="2023-08-29T10:45:59Z"/>
        </w:rPr>
      </w:pPr>
      <w:ins w:id="2868" w:author="CMCC-Luyang Zhao" w:date="2023-08-29T10:45:59Z">
        <w:r>
          <w:rPr/>
          <w:t>7.6A.1</w:t>
        </w:r>
      </w:ins>
      <w:ins w:id="2869" w:author="CMCC-Luyang Zhao" w:date="2023-08-29T10:45:59Z">
        <w:r>
          <w:rPr/>
          <w:tab/>
        </w:r>
      </w:ins>
      <w:ins w:id="2870" w:author="CMCC-Luyang Zhao" w:date="2023-08-29T10:45:59Z">
        <w:r>
          <w:rPr/>
          <w:t>General</w:t>
        </w:r>
      </w:ins>
      <w:ins w:id="2871" w:author="CMCC-Luyang Zhao" w:date="2023-08-29T10:45:59Z">
        <w:r>
          <w:rPr/>
          <w:tab/>
        </w:r>
      </w:ins>
      <w:ins w:id="2872" w:author="CMCC-Luyang Zhao" w:date="2023-08-29T10:45:59Z">
        <w:r>
          <w:rPr/>
          <w:fldChar w:fldCharType="begin"/>
        </w:r>
      </w:ins>
      <w:ins w:id="2873" w:author="CMCC-Luyang Zhao" w:date="2023-08-29T10:45:59Z">
        <w:r>
          <w:rPr/>
          <w:instrText xml:space="preserve"> PAGEREF _Toc4047 \h </w:instrText>
        </w:r>
      </w:ins>
      <w:ins w:id="2874" w:author="CMCC-Luyang Zhao" w:date="2023-08-29T10:45:59Z">
        <w:r>
          <w:rPr/>
          <w:fldChar w:fldCharType="separate"/>
        </w:r>
      </w:ins>
      <w:ins w:id="2875" w:author="CMCC-Luyang Zhao" w:date="2023-08-29T10:46:09Z">
        <w:r>
          <w:rPr/>
          <w:t>164</w:t>
        </w:r>
      </w:ins>
      <w:ins w:id="2876" w:author="CMCC-Luyang Zhao" w:date="2023-08-29T10:45:59Z">
        <w:r>
          <w:rPr/>
          <w:fldChar w:fldCharType="end"/>
        </w:r>
      </w:ins>
    </w:p>
    <w:p>
      <w:pPr>
        <w:pStyle w:val="20"/>
        <w:tabs>
          <w:tab w:val="right" w:pos="1600"/>
          <w:tab w:val="right" w:leader="dot" w:pos="9641"/>
          <w:tab w:val="clear" w:pos="9639"/>
        </w:tabs>
        <w:rPr>
          <w:ins w:id="2877" w:author="CMCC-Luyang Zhao" w:date="2023-08-29T10:45:59Z"/>
        </w:rPr>
      </w:pPr>
      <w:ins w:id="2878" w:author="CMCC-Luyang Zhao" w:date="2023-08-29T10:45:59Z">
        <w:r>
          <w:rPr/>
          <w:t>7.6A.2</w:t>
        </w:r>
      </w:ins>
      <w:ins w:id="2879" w:author="CMCC-Luyang Zhao" w:date="2023-08-29T10:45:59Z">
        <w:r>
          <w:rPr/>
          <w:tab/>
        </w:r>
      </w:ins>
      <w:ins w:id="2880" w:author="CMCC-Luyang Zhao" w:date="2023-08-29T10:45:59Z">
        <w:r>
          <w:rPr/>
          <w:t>In-band blocking for category M1</w:t>
        </w:r>
      </w:ins>
      <w:ins w:id="2881" w:author="CMCC-Luyang Zhao" w:date="2023-08-29T10:45:59Z">
        <w:r>
          <w:rPr/>
          <w:tab/>
        </w:r>
      </w:ins>
      <w:ins w:id="2882" w:author="CMCC-Luyang Zhao" w:date="2023-08-29T10:45:59Z">
        <w:r>
          <w:rPr/>
          <w:fldChar w:fldCharType="begin"/>
        </w:r>
      </w:ins>
      <w:ins w:id="2883" w:author="CMCC-Luyang Zhao" w:date="2023-08-29T10:45:59Z">
        <w:r>
          <w:rPr/>
          <w:instrText xml:space="preserve"> PAGEREF _Toc8431 \h </w:instrText>
        </w:r>
      </w:ins>
      <w:ins w:id="2884" w:author="CMCC-Luyang Zhao" w:date="2023-08-29T10:45:59Z">
        <w:r>
          <w:rPr/>
          <w:fldChar w:fldCharType="separate"/>
        </w:r>
      </w:ins>
      <w:ins w:id="2885" w:author="CMCC-Luyang Zhao" w:date="2023-08-29T10:46:09Z">
        <w:r>
          <w:rPr/>
          <w:t>164</w:t>
        </w:r>
      </w:ins>
      <w:ins w:id="2886" w:author="CMCC-Luyang Zhao" w:date="2023-08-29T10:45:59Z">
        <w:r>
          <w:rPr/>
          <w:fldChar w:fldCharType="end"/>
        </w:r>
      </w:ins>
    </w:p>
    <w:p>
      <w:pPr>
        <w:pStyle w:val="20"/>
        <w:tabs>
          <w:tab w:val="right" w:pos="1600"/>
          <w:tab w:val="right" w:leader="dot" w:pos="9641"/>
          <w:tab w:val="clear" w:pos="9639"/>
        </w:tabs>
        <w:rPr>
          <w:ins w:id="2887" w:author="CMCC-Luyang Zhao" w:date="2023-08-29T10:45:59Z"/>
        </w:rPr>
      </w:pPr>
      <w:ins w:id="2888" w:author="CMCC-Luyang Zhao" w:date="2023-08-29T10:45:59Z">
        <w:r>
          <w:rPr/>
          <w:t>7.6A.3</w:t>
        </w:r>
      </w:ins>
      <w:ins w:id="2889" w:author="CMCC-Luyang Zhao" w:date="2023-08-29T10:45:59Z">
        <w:r>
          <w:rPr/>
          <w:tab/>
        </w:r>
      </w:ins>
      <w:ins w:id="2890" w:author="CMCC-Luyang Zhao" w:date="2023-08-29T10:45:59Z">
        <w:r>
          <w:rPr/>
          <w:t>Out-of-band blocking for category M1</w:t>
        </w:r>
      </w:ins>
      <w:ins w:id="2891" w:author="CMCC-Luyang Zhao" w:date="2023-08-29T10:45:59Z">
        <w:r>
          <w:rPr/>
          <w:tab/>
        </w:r>
      </w:ins>
      <w:ins w:id="2892" w:author="CMCC-Luyang Zhao" w:date="2023-08-29T10:45:59Z">
        <w:r>
          <w:rPr/>
          <w:fldChar w:fldCharType="begin"/>
        </w:r>
      </w:ins>
      <w:ins w:id="2893" w:author="CMCC-Luyang Zhao" w:date="2023-08-29T10:45:59Z">
        <w:r>
          <w:rPr/>
          <w:instrText xml:space="preserve"> PAGEREF _Toc21242 \h </w:instrText>
        </w:r>
      </w:ins>
      <w:ins w:id="2894" w:author="CMCC-Luyang Zhao" w:date="2023-08-29T10:45:59Z">
        <w:r>
          <w:rPr/>
          <w:fldChar w:fldCharType="separate"/>
        </w:r>
      </w:ins>
      <w:ins w:id="2895" w:author="CMCC-Luyang Zhao" w:date="2023-08-29T10:46:09Z">
        <w:r>
          <w:rPr/>
          <w:t>168</w:t>
        </w:r>
      </w:ins>
      <w:ins w:id="2896" w:author="CMCC-Luyang Zhao" w:date="2023-08-29T10:45:59Z">
        <w:r>
          <w:rPr/>
          <w:fldChar w:fldCharType="end"/>
        </w:r>
      </w:ins>
    </w:p>
    <w:p>
      <w:pPr>
        <w:pStyle w:val="20"/>
        <w:tabs>
          <w:tab w:val="right" w:pos="1600"/>
          <w:tab w:val="right" w:leader="dot" w:pos="9641"/>
          <w:tab w:val="clear" w:pos="9639"/>
        </w:tabs>
        <w:rPr>
          <w:ins w:id="2897" w:author="CMCC-Luyang Zhao" w:date="2023-08-29T10:45:59Z"/>
        </w:rPr>
      </w:pPr>
      <w:ins w:id="2898" w:author="CMCC-Luyang Zhao" w:date="2023-08-29T10:45:59Z">
        <w:r>
          <w:rPr>
            <w:rFonts w:eastAsia="MS Mincho"/>
          </w:rPr>
          <w:t>7.6A.4</w:t>
        </w:r>
      </w:ins>
      <w:ins w:id="2899" w:author="CMCC-Luyang Zhao" w:date="2023-08-29T10:45:59Z">
        <w:r>
          <w:rPr>
            <w:rFonts w:eastAsia="MS Mincho"/>
          </w:rPr>
          <w:tab/>
        </w:r>
      </w:ins>
      <w:ins w:id="2900" w:author="CMCC-Luyang Zhao" w:date="2023-08-29T10:45:59Z">
        <w:r>
          <w:rPr>
            <w:rFonts w:eastAsia="MS Mincho"/>
          </w:rPr>
          <w:t>Narrow band blocking for category M1</w:t>
        </w:r>
      </w:ins>
      <w:ins w:id="2901" w:author="CMCC-Luyang Zhao" w:date="2023-08-29T10:45:59Z">
        <w:r>
          <w:rPr/>
          <w:tab/>
        </w:r>
      </w:ins>
      <w:ins w:id="2902" w:author="CMCC-Luyang Zhao" w:date="2023-08-29T10:45:59Z">
        <w:r>
          <w:rPr/>
          <w:fldChar w:fldCharType="begin"/>
        </w:r>
      </w:ins>
      <w:ins w:id="2903" w:author="CMCC-Luyang Zhao" w:date="2023-08-29T10:45:59Z">
        <w:r>
          <w:rPr/>
          <w:instrText xml:space="preserve"> PAGEREF _Toc584 \h </w:instrText>
        </w:r>
      </w:ins>
      <w:ins w:id="2904" w:author="CMCC-Luyang Zhao" w:date="2023-08-29T10:45:59Z">
        <w:r>
          <w:rPr/>
          <w:fldChar w:fldCharType="separate"/>
        </w:r>
      </w:ins>
      <w:ins w:id="2905" w:author="CMCC-Luyang Zhao" w:date="2023-08-29T10:46:09Z">
        <w:r>
          <w:rPr/>
          <w:t>168</w:t>
        </w:r>
      </w:ins>
      <w:ins w:id="2906" w:author="CMCC-Luyang Zhao" w:date="2023-08-29T10:45:59Z">
        <w:r>
          <w:rPr/>
          <w:fldChar w:fldCharType="end"/>
        </w:r>
      </w:ins>
    </w:p>
    <w:p>
      <w:pPr>
        <w:pStyle w:val="21"/>
        <w:tabs>
          <w:tab w:val="right" w:pos="1200"/>
          <w:tab w:val="right" w:leader="dot" w:pos="9641"/>
          <w:tab w:val="clear" w:pos="9639"/>
        </w:tabs>
        <w:rPr>
          <w:ins w:id="2907" w:author="CMCC-Luyang Zhao" w:date="2023-08-29T10:45:59Z"/>
        </w:rPr>
      </w:pPr>
      <w:ins w:id="2908" w:author="CMCC-Luyang Zhao" w:date="2023-08-29T10:45:59Z">
        <w:r>
          <w:rPr/>
          <w:t>7.6B</w:t>
        </w:r>
      </w:ins>
      <w:ins w:id="2909" w:author="CMCC-Luyang Zhao" w:date="2023-08-29T10:45:59Z">
        <w:r>
          <w:rPr/>
          <w:tab/>
        </w:r>
      </w:ins>
      <w:ins w:id="2910" w:author="CMCC-Luyang Zhao" w:date="2023-08-29T10:45:59Z">
        <w:r>
          <w:rPr/>
          <w:t>Blocking characteristics for category NB1 and NB2</w:t>
        </w:r>
      </w:ins>
      <w:ins w:id="2911" w:author="CMCC-Luyang Zhao" w:date="2023-08-29T10:45:59Z">
        <w:r>
          <w:rPr/>
          <w:tab/>
        </w:r>
      </w:ins>
      <w:ins w:id="2912" w:author="CMCC-Luyang Zhao" w:date="2023-08-29T10:45:59Z">
        <w:r>
          <w:rPr/>
          <w:fldChar w:fldCharType="begin"/>
        </w:r>
      </w:ins>
      <w:ins w:id="2913" w:author="CMCC-Luyang Zhao" w:date="2023-08-29T10:45:59Z">
        <w:r>
          <w:rPr/>
          <w:instrText xml:space="preserve"> PAGEREF _Toc6208 \h </w:instrText>
        </w:r>
      </w:ins>
      <w:ins w:id="2914" w:author="CMCC-Luyang Zhao" w:date="2023-08-29T10:45:59Z">
        <w:r>
          <w:rPr/>
          <w:fldChar w:fldCharType="separate"/>
        </w:r>
      </w:ins>
      <w:ins w:id="2915" w:author="CMCC-Luyang Zhao" w:date="2023-08-29T10:46:09Z">
        <w:r>
          <w:rPr/>
          <w:t>168</w:t>
        </w:r>
      </w:ins>
      <w:ins w:id="2916" w:author="CMCC-Luyang Zhao" w:date="2023-08-29T10:45:59Z">
        <w:r>
          <w:rPr/>
          <w:fldChar w:fldCharType="end"/>
        </w:r>
      </w:ins>
    </w:p>
    <w:p>
      <w:pPr>
        <w:pStyle w:val="20"/>
        <w:tabs>
          <w:tab w:val="right" w:pos="1600"/>
          <w:tab w:val="right" w:leader="dot" w:pos="9641"/>
          <w:tab w:val="clear" w:pos="9639"/>
        </w:tabs>
        <w:rPr>
          <w:ins w:id="2917" w:author="CMCC-Luyang Zhao" w:date="2023-08-29T10:45:59Z"/>
        </w:rPr>
      </w:pPr>
      <w:ins w:id="2918" w:author="CMCC-Luyang Zhao" w:date="2023-08-29T10:45:59Z">
        <w:r>
          <w:rPr/>
          <w:t>7.6B.1</w:t>
        </w:r>
      </w:ins>
      <w:ins w:id="2919" w:author="CMCC-Luyang Zhao" w:date="2023-08-29T10:45:59Z">
        <w:r>
          <w:rPr/>
          <w:tab/>
        </w:r>
      </w:ins>
      <w:ins w:id="2920" w:author="CMCC-Luyang Zhao" w:date="2023-08-29T10:45:59Z">
        <w:r>
          <w:rPr/>
          <w:t>General</w:t>
        </w:r>
      </w:ins>
      <w:ins w:id="2921" w:author="CMCC-Luyang Zhao" w:date="2023-08-29T10:45:59Z">
        <w:r>
          <w:rPr/>
          <w:tab/>
        </w:r>
      </w:ins>
      <w:ins w:id="2922" w:author="CMCC-Luyang Zhao" w:date="2023-08-29T10:45:59Z">
        <w:r>
          <w:rPr/>
          <w:fldChar w:fldCharType="begin"/>
        </w:r>
      </w:ins>
      <w:ins w:id="2923" w:author="CMCC-Luyang Zhao" w:date="2023-08-29T10:45:59Z">
        <w:r>
          <w:rPr/>
          <w:instrText xml:space="preserve"> PAGEREF _Toc20001 \h </w:instrText>
        </w:r>
      </w:ins>
      <w:ins w:id="2924" w:author="CMCC-Luyang Zhao" w:date="2023-08-29T10:45:59Z">
        <w:r>
          <w:rPr/>
          <w:fldChar w:fldCharType="separate"/>
        </w:r>
      </w:ins>
      <w:ins w:id="2925" w:author="CMCC-Luyang Zhao" w:date="2023-08-29T10:46:09Z">
        <w:r>
          <w:rPr/>
          <w:t>168</w:t>
        </w:r>
      </w:ins>
      <w:ins w:id="2926" w:author="CMCC-Luyang Zhao" w:date="2023-08-29T10:45:59Z">
        <w:r>
          <w:rPr/>
          <w:fldChar w:fldCharType="end"/>
        </w:r>
      </w:ins>
    </w:p>
    <w:p>
      <w:pPr>
        <w:pStyle w:val="20"/>
        <w:tabs>
          <w:tab w:val="right" w:pos="1600"/>
          <w:tab w:val="right" w:leader="dot" w:pos="9641"/>
          <w:tab w:val="clear" w:pos="9639"/>
        </w:tabs>
        <w:rPr>
          <w:ins w:id="2927" w:author="CMCC-Luyang Zhao" w:date="2023-08-29T10:45:59Z"/>
        </w:rPr>
      </w:pPr>
      <w:ins w:id="2928" w:author="CMCC-Luyang Zhao" w:date="2023-08-29T10:45:59Z">
        <w:r>
          <w:rPr/>
          <w:t>7.6B.2</w:t>
        </w:r>
      </w:ins>
      <w:ins w:id="2929" w:author="CMCC-Luyang Zhao" w:date="2023-08-29T10:45:59Z">
        <w:r>
          <w:rPr/>
          <w:tab/>
        </w:r>
      </w:ins>
      <w:ins w:id="2930" w:author="CMCC-Luyang Zhao" w:date="2023-08-29T10:45:59Z">
        <w:r>
          <w:rPr/>
          <w:t>In-band blocking for category NB1 and NB2</w:t>
        </w:r>
      </w:ins>
      <w:ins w:id="2931" w:author="CMCC-Luyang Zhao" w:date="2023-08-29T10:45:59Z">
        <w:r>
          <w:rPr/>
          <w:tab/>
        </w:r>
      </w:ins>
      <w:ins w:id="2932" w:author="CMCC-Luyang Zhao" w:date="2023-08-29T10:45:59Z">
        <w:r>
          <w:rPr/>
          <w:fldChar w:fldCharType="begin"/>
        </w:r>
      </w:ins>
      <w:ins w:id="2933" w:author="CMCC-Luyang Zhao" w:date="2023-08-29T10:45:59Z">
        <w:r>
          <w:rPr/>
          <w:instrText xml:space="preserve"> PAGEREF _Toc23249 \h </w:instrText>
        </w:r>
      </w:ins>
      <w:ins w:id="2934" w:author="CMCC-Luyang Zhao" w:date="2023-08-29T10:45:59Z">
        <w:r>
          <w:rPr/>
          <w:fldChar w:fldCharType="separate"/>
        </w:r>
      </w:ins>
      <w:ins w:id="2935" w:author="CMCC-Luyang Zhao" w:date="2023-08-29T10:46:09Z">
        <w:r>
          <w:rPr/>
          <w:t>168</w:t>
        </w:r>
      </w:ins>
      <w:ins w:id="2936" w:author="CMCC-Luyang Zhao" w:date="2023-08-29T10:45:59Z">
        <w:r>
          <w:rPr/>
          <w:fldChar w:fldCharType="end"/>
        </w:r>
      </w:ins>
    </w:p>
    <w:p>
      <w:pPr>
        <w:pStyle w:val="20"/>
        <w:tabs>
          <w:tab w:val="right" w:pos="1600"/>
          <w:tab w:val="right" w:leader="dot" w:pos="9641"/>
          <w:tab w:val="clear" w:pos="9639"/>
        </w:tabs>
        <w:rPr>
          <w:ins w:id="2937" w:author="CMCC-Luyang Zhao" w:date="2023-08-29T10:45:59Z"/>
        </w:rPr>
      </w:pPr>
      <w:ins w:id="2938" w:author="CMCC-Luyang Zhao" w:date="2023-08-29T10:45:59Z">
        <w:r>
          <w:rPr/>
          <w:t>7.6B.3</w:t>
        </w:r>
      </w:ins>
      <w:ins w:id="2939" w:author="CMCC-Luyang Zhao" w:date="2023-08-29T10:45:59Z">
        <w:r>
          <w:rPr/>
          <w:tab/>
        </w:r>
      </w:ins>
      <w:ins w:id="2940" w:author="CMCC-Luyang Zhao" w:date="2023-08-29T10:45:59Z">
        <w:r>
          <w:rPr/>
          <w:t>Out-of-band blocking for category NB1 and NB2</w:t>
        </w:r>
      </w:ins>
      <w:ins w:id="2941" w:author="CMCC-Luyang Zhao" w:date="2023-08-29T10:45:59Z">
        <w:r>
          <w:rPr/>
          <w:tab/>
        </w:r>
      </w:ins>
      <w:ins w:id="2942" w:author="CMCC-Luyang Zhao" w:date="2023-08-29T10:45:59Z">
        <w:r>
          <w:rPr/>
          <w:fldChar w:fldCharType="begin"/>
        </w:r>
      </w:ins>
      <w:ins w:id="2943" w:author="CMCC-Luyang Zhao" w:date="2023-08-29T10:45:59Z">
        <w:r>
          <w:rPr/>
          <w:instrText xml:space="preserve"> PAGEREF _Toc10425 \h </w:instrText>
        </w:r>
      </w:ins>
      <w:ins w:id="2944" w:author="CMCC-Luyang Zhao" w:date="2023-08-29T10:45:59Z">
        <w:r>
          <w:rPr/>
          <w:fldChar w:fldCharType="separate"/>
        </w:r>
      </w:ins>
      <w:ins w:id="2945" w:author="CMCC-Luyang Zhao" w:date="2023-08-29T10:46:09Z">
        <w:r>
          <w:rPr/>
          <w:t>171</w:t>
        </w:r>
      </w:ins>
      <w:ins w:id="2946" w:author="CMCC-Luyang Zhao" w:date="2023-08-29T10:45:59Z">
        <w:r>
          <w:rPr/>
          <w:fldChar w:fldCharType="end"/>
        </w:r>
      </w:ins>
    </w:p>
    <w:p>
      <w:pPr>
        <w:pStyle w:val="20"/>
        <w:tabs>
          <w:tab w:val="right" w:pos="1600"/>
          <w:tab w:val="right" w:leader="dot" w:pos="9641"/>
          <w:tab w:val="clear" w:pos="9639"/>
        </w:tabs>
        <w:rPr>
          <w:ins w:id="2947" w:author="CMCC-Luyang Zhao" w:date="2023-08-29T10:45:59Z"/>
        </w:rPr>
      </w:pPr>
      <w:ins w:id="2948" w:author="CMCC-Luyang Zhao" w:date="2023-08-29T10:45:59Z">
        <w:r>
          <w:rPr/>
          <w:t>7.6B.4</w:t>
        </w:r>
      </w:ins>
      <w:ins w:id="2949" w:author="CMCC-Luyang Zhao" w:date="2023-08-29T10:45:59Z">
        <w:r>
          <w:rPr/>
          <w:tab/>
        </w:r>
      </w:ins>
      <w:ins w:id="2950" w:author="CMCC-Luyang Zhao" w:date="2023-08-29T10:45:59Z">
        <w:r>
          <w:rPr/>
          <w:t>Narrow band blocking for category NB1 and NB2</w:t>
        </w:r>
      </w:ins>
      <w:ins w:id="2951" w:author="CMCC-Luyang Zhao" w:date="2023-08-29T10:45:59Z">
        <w:r>
          <w:rPr/>
          <w:tab/>
        </w:r>
      </w:ins>
      <w:ins w:id="2952" w:author="CMCC-Luyang Zhao" w:date="2023-08-29T10:45:59Z">
        <w:r>
          <w:rPr/>
          <w:fldChar w:fldCharType="begin"/>
        </w:r>
      </w:ins>
      <w:ins w:id="2953" w:author="CMCC-Luyang Zhao" w:date="2023-08-29T10:45:59Z">
        <w:r>
          <w:rPr/>
          <w:instrText xml:space="preserve"> PAGEREF _Toc9803 \h </w:instrText>
        </w:r>
      </w:ins>
      <w:ins w:id="2954" w:author="CMCC-Luyang Zhao" w:date="2023-08-29T10:45:59Z">
        <w:r>
          <w:rPr/>
          <w:fldChar w:fldCharType="separate"/>
        </w:r>
      </w:ins>
      <w:ins w:id="2955" w:author="CMCC-Luyang Zhao" w:date="2023-08-29T10:46:09Z">
        <w:r>
          <w:rPr/>
          <w:t>171</w:t>
        </w:r>
      </w:ins>
      <w:ins w:id="2956" w:author="CMCC-Luyang Zhao" w:date="2023-08-29T10:45:59Z">
        <w:r>
          <w:rPr/>
          <w:fldChar w:fldCharType="end"/>
        </w:r>
      </w:ins>
    </w:p>
    <w:p>
      <w:pPr>
        <w:pStyle w:val="21"/>
        <w:tabs>
          <w:tab w:val="right" w:pos="1200"/>
          <w:tab w:val="right" w:leader="dot" w:pos="9641"/>
          <w:tab w:val="clear" w:pos="9639"/>
        </w:tabs>
        <w:rPr>
          <w:ins w:id="2957" w:author="CMCC-Luyang Zhao" w:date="2023-08-29T10:45:59Z"/>
        </w:rPr>
      </w:pPr>
      <w:ins w:id="2958" w:author="CMCC-Luyang Zhao" w:date="2023-08-29T10:45:59Z">
        <w:r>
          <w:rPr/>
          <w:t>7.7</w:t>
        </w:r>
      </w:ins>
      <w:ins w:id="2959" w:author="CMCC-Luyang Zhao" w:date="2023-08-29T10:45:59Z">
        <w:r>
          <w:rPr/>
          <w:tab/>
        </w:r>
      </w:ins>
      <w:ins w:id="2960" w:author="CMCC-Luyang Zhao" w:date="2023-08-29T10:45:59Z">
        <w:r>
          <w:rPr/>
          <w:t>Spurious response</w:t>
        </w:r>
      </w:ins>
      <w:ins w:id="2961" w:author="CMCC-Luyang Zhao" w:date="2023-08-29T10:45:59Z">
        <w:r>
          <w:rPr/>
          <w:tab/>
        </w:r>
      </w:ins>
      <w:ins w:id="2962" w:author="CMCC-Luyang Zhao" w:date="2023-08-29T10:45:59Z">
        <w:r>
          <w:rPr/>
          <w:fldChar w:fldCharType="begin"/>
        </w:r>
      </w:ins>
      <w:ins w:id="2963" w:author="CMCC-Luyang Zhao" w:date="2023-08-29T10:45:59Z">
        <w:r>
          <w:rPr/>
          <w:instrText xml:space="preserve"> PAGEREF _Toc28196 \h </w:instrText>
        </w:r>
      </w:ins>
      <w:ins w:id="2964" w:author="CMCC-Luyang Zhao" w:date="2023-08-29T10:45:59Z">
        <w:r>
          <w:rPr/>
          <w:fldChar w:fldCharType="separate"/>
        </w:r>
      </w:ins>
      <w:ins w:id="2965" w:author="CMCC-Luyang Zhao" w:date="2023-08-29T10:46:09Z">
        <w:r>
          <w:rPr/>
          <w:t>171</w:t>
        </w:r>
      </w:ins>
      <w:ins w:id="2966" w:author="CMCC-Luyang Zhao" w:date="2023-08-29T10:45:59Z">
        <w:r>
          <w:rPr/>
          <w:fldChar w:fldCharType="end"/>
        </w:r>
      </w:ins>
    </w:p>
    <w:p>
      <w:pPr>
        <w:pStyle w:val="21"/>
        <w:tabs>
          <w:tab w:val="right" w:pos="1200"/>
          <w:tab w:val="right" w:leader="dot" w:pos="9641"/>
          <w:tab w:val="clear" w:pos="9639"/>
        </w:tabs>
        <w:rPr>
          <w:ins w:id="2967" w:author="CMCC-Luyang Zhao" w:date="2023-08-29T10:45:59Z"/>
        </w:rPr>
      </w:pPr>
      <w:ins w:id="2968" w:author="CMCC-Luyang Zhao" w:date="2023-08-29T10:45:59Z">
        <w:r>
          <w:rPr/>
          <w:t>7.7A</w:t>
        </w:r>
      </w:ins>
      <w:ins w:id="2969" w:author="CMCC-Luyang Zhao" w:date="2023-08-29T10:45:59Z">
        <w:r>
          <w:rPr/>
          <w:tab/>
        </w:r>
      </w:ins>
      <w:ins w:id="2970" w:author="CMCC-Luyang Zhao" w:date="2023-08-29T10:45:59Z">
        <w:r>
          <w:rPr/>
          <w:t>Spurious response for category M1</w:t>
        </w:r>
      </w:ins>
      <w:ins w:id="2971" w:author="CMCC-Luyang Zhao" w:date="2023-08-29T10:45:59Z">
        <w:r>
          <w:rPr/>
          <w:tab/>
        </w:r>
      </w:ins>
      <w:ins w:id="2972" w:author="CMCC-Luyang Zhao" w:date="2023-08-29T10:45:59Z">
        <w:r>
          <w:rPr/>
          <w:fldChar w:fldCharType="begin"/>
        </w:r>
      </w:ins>
      <w:ins w:id="2973" w:author="CMCC-Luyang Zhao" w:date="2023-08-29T10:45:59Z">
        <w:r>
          <w:rPr/>
          <w:instrText xml:space="preserve"> PAGEREF _Toc12699 \h </w:instrText>
        </w:r>
      </w:ins>
      <w:ins w:id="2974" w:author="CMCC-Luyang Zhao" w:date="2023-08-29T10:45:59Z">
        <w:r>
          <w:rPr/>
          <w:fldChar w:fldCharType="separate"/>
        </w:r>
      </w:ins>
      <w:ins w:id="2975" w:author="CMCC-Luyang Zhao" w:date="2023-08-29T10:46:09Z">
        <w:r>
          <w:rPr/>
          <w:t>171</w:t>
        </w:r>
      </w:ins>
      <w:ins w:id="2976" w:author="CMCC-Luyang Zhao" w:date="2023-08-29T10:45:59Z">
        <w:r>
          <w:rPr/>
          <w:fldChar w:fldCharType="end"/>
        </w:r>
      </w:ins>
    </w:p>
    <w:p>
      <w:pPr>
        <w:pStyle w:val="21"/>
        <w:tabs>
          <w:tab w:val="right" w:pos="1200"/>
          <w:tab w:val="right" w:leader="dot" w:pos="9641"/>
          <w:tab w:val="clear" w:pos="9639"/>
        </w:tabs>
        <w:rPr>
          <w:ins w:id="2977" w:author="CMCC-Luyang Zhao" w:date="2023-08-29T10:45:59Z"/>
        </w:rPr>
      </w:pPr>
      <w:ins w:id="2978" w:author="CMCC-Luyang Zhao" w:date="2023-08-29T10:45:59Z">
        <w:r>
          <w:rPr/>
          <w:t>7.7B</w:t>
        </w:r>
      </w:ins>
      <w:ins w:id="2979" w:author="CMCC-Luyang Zhao" w:date="2023-08-29T10:45:59Z">
        <w:r>
          <w:rPr/>
          <w:tab/>
        </w:r>
      </w:ins>
      <w:ins w:id="2980" w:author="CMCC-Luyang Zhao" w:date="2023-08-29T10:45:59Z">
        <w:r>
          <w:rPr/>
          <w:t>Spurious response for category NB1 and NB2</w:t>
        </w:r>
      </w:ins>
      <w:ins w:id="2981" w:author="CMCC-Luyang Zhao" w:date="2023-08-29T10:45:59Z">
        <w:r>
          <w:rPr/>
          <w:tab/>
        </w:r>
      </w:ins>
      <w:ins w:id="2982" w:author="CMCC-Luyang Zhao" w:date="2023-08-29T10:45:59Z">
        <w:r>
          <w:rPr/>
          <w:fldChar w:fldCharType="begin"/>
        </w:r>
      </w:ins>
      <w:ins w:id="2983" w:author="CMCC-Luyang Zhao" w:date="2023-08-29T10:45:59Z">
        <w:r>
          <w:rPr/>
          <w:instrText xml:space="preserve"> PAGEREF _Toc16417 \h </w:instrText>
        </w:r>
      </w:ins>
      <w:ins w:id="2984" w:author="CMCC-Luyang Zhao" w:date="2023-08-29T10:45:59Z">
        <w:r>
          <w:rPr/>
          <w:fldChar w:fldCharType="separate"/>
        </w:r>
      </w:ins>
      <w:ins w:id="2985" w:author="CMCC-Luyang Zhao" w:date="2023-08-29T10:46:09Z">
        <w:r>
          <w:rPr/>
          <w:t>171</w:t>
        </w:r>
      </w:ins>
      <w:ins w:id="2986" w:author="CMCC-Luyang Zhao" w:date="2023-08-29T10:45:59Z">
        <w:r>
          <w:rPr/>
          <w:fldChar w:fldCharType="end"/>
        </w:r>
      </w:ins>
    </w:p>
    <w:p>
      <w:pPr>
        <w:pStyle w:val="21"/>
        <w:tabs>
          <w:tab w:val="right" w:pos="1200"/>
          <w:tab w:val="right" w:leader="dot" w:pos="9641"/>
          <w:tab w:val="clear" w:pos="9639"/>
        </w:tabs>
        <w:rPr>
          <w:ins w:id="2987" w:author="CMCC-Luyang Zhao" w:date="2023-08-29T10:45:59Z"/>
        </w:rPr>
      </w:pPr>
      <w:ins w:id="2988" w:author="CMCC-Luyang Zhao" w:date="2023-08-29T10:45:59Z">
        <w:r>
          <w:rPr/>
          <w:t>7.8</w:t>
        </w:r>
      </w:ins>
      <w:ins w:id="2989" w:author="CMCC-Luyang Zhao" w:date="2023-08-29T10:45:59Z">
        <w:r>
          <w:rPr/>
          <w:tab/>
        </w:r>
      </w:ins>
      <w:ins w:id="2990" w:author="CMCC-Luyang Zhao" w:date="2023-08-29T10:45:59Z">
        <w:r>
          <w:rPr/>
          <w:t>Intermodulation characteristics</w:t>
        </w:r>
      </w:ins>
      <w:ins w:id="2991" w:author="CMCC-Luyang Zhao" w:date="2023-08-29T10:45:59Z">
        <w:r>
          <w:rPr/>
          <w:tab/>
        </w:r>
      </w:ins>
      <w:ins w:id="2992" w:author="CMCC-Luyang Zhao" w:date="2023-08-29T10:45:59Z">
        <w:r>
          <w:rPr/>
          <w:fldChar w:fldCharType="begin"/>
        </w:r>
      </w:ins>
      <w:ins w:id="2993" w:author="CMCC-Luyang Zhao" w:date="2023-08-29T10:45:59Z">
        <w:r>
          <w:rPr/>
          <w:instrText xml:space="preserve"> PAGEREF _Toc19453 \h </w:instrText>
        </w:r>
      </w:ins>
      <w:ins w:id="2994" w:author="CMCC-Luyang Zhao" w:date="2023-08-29T10:45:59Z">
        <w:r>
          <w:rPr/>
          <w:fldChar w:fldCharType="separate"/>
        </w:r>
      </w:ins>
      <w:ins w:id="2995" w:author="CMCC-Luyang Zhao" w:date="2023-08-29T10:46:09Z">
        <w:r>
          <w:rPr/>
          <w:t>171</w:t>
        </w:r>
      </w:ins>
      <w:ins w:id="2996" w:author="CMCC-Luyang Zhao" w:date="2023-08-29T10:45:59Z">
        <w:r>
          <w:rPr/>
          <w:fldChar w:fldCharType="end"/>
        </w:r>
      </w:ins>
    </w:p>
    <w:p>
      <w:pPr>
        <w:pStyle w:val="21"/>
        <w:tabs>
          <w:tab w:val="right" w:pos="1200"/>
          <w:tab w:val="right" w:leader="dot" w:pos="9641"/>
          <w:tab w:val="clear" w:pos="9639"/>
        </w:tabs>
        <w:rPr>
          <w:ins w:id="2997" w:author="CMCC-Luyang Zhao" w:date="2023-08-29T10:45:59Z"/>
        </w:rPr>
      </w:pPr>
      <w:ins w:id="2998" w:author="CMCC-Luyang Zhao" w:date="2023-08-29T10:45:59Z">
        <w:r>
          <w:rPr/>
          <w:t>7.8</w:t>
        </w:r>
      </w:ins>
      <w:ins w:id="2999" w:author="CMCC-Luyang Zhao" w:date="2023-08-29T10:45:59Z">
        <w:r>
          <w:rPr>
            <w:rFonts w:eastAsia="宋体"/>
            <w:lang w:eastAsia="zh-CN"/>
          </w:rPr>
          <w:t>A</w:t>
        </w:r>
      </w:ins>
      <w:ins w:id="3000" w:author="CMCC-Luyang Zhao" w:date="2023-08-29T10:45:59Z">
        <w:r>
          <w:rPr/>
          <w:tab/>
        </w:r>
      </w:ins>
      <w:ins w:id="3001" w:author="CMCC-Luyang Zhao" w:date="2023-08-29T10:45:59Z">
        <w:r>
          <w:rPr/>
          <w:t>Intermodulation</w:t>
        </w:r>
      </w:ins>
      <w:ins w:id="3002" w:author="CMCC-Luyang Zhao" w:date="2023-08-29T10:45:59Z">
        <w:r>
          <w:rPr>
            <w:rFonts w:eastAsia="宋体"/>
            <w:lang w:eastAsia="zh-CN"/>
          </w:rPr>
          <w:t xml:space="preserve"> characteristics for category </w:t>
        </w:r>
      </w:ins>
      <w:ins w:id="3003" w:author="CMCC-Luyang Zhao" w:date="2023-08-29T10:45:59Z">
        <w:r>
          <w:rPr>
            <w:lang w:eastAsia="zh-CN"/>
          </w:rPr>
          <w:t>M1</w:t>
        </w:r>
      </w:ins>
      <w:ins w:id="3004" w:author="CMCC-Luyang Zhao" w:date="2023-08-29T10:45:59Z">
        <w:r>
          <w:rPr/>
          <w:tab/>
        </w:r>
      </w:ins>
      <w:ins w:id="3005" w:author="CMCC-Luyang Zhao" w:date="2023-08-29T10:45:59Z">
        <w:r>
          <w:rPr/>
          <w:fldChar w:fldCharType="begin"/>
        </w:r>
      </w:ins>
      <w:ins w:id="3006" w:author="CMCC-Luyang Zhao" w:date="2023-08-29T10:45:59Z">
        <w:r>
          <w:rPr/>
          <w:instrText xml:space="preserve"> PAGEREF _Toc31626 \h </w:instrText>
        </w:r>
      </w:ins>
      <w:ins w:id="3007" w:author="CMCC-Luyang Zhao" w:date="2023-08-29T10:45:59Z">
        <w:r>
          <w:rPr/>
          <w:fldChar w:fldCharType="separate"/>
        </w:r>
      </w:ins>
      <w:ins w:id="3008" w:author="CMCC-Luyang Zhao" w:date="2023-08-29T10:46:09Z">
        <w:r>
          <w:rPr/>
          <w:t>171</w:t>
        </w:r>
      </w:ins>
      <w:ins w:id="3009" w:author="CMCC-Luyang Zhao" w:date="2023-08-29T10:45:59Z">
        <w:r>
          <w:rPr/>
          <w:fldChar w:fldCharType="end"/>
        </w:r>
      </w:ins>
    </w:p>
    <w:p>
      <w:pPr>
        <w:pStyle w:val="21"/>
        <w:tabs>
          <w:tab w:val="right" w:pos="1200"/>
          <w:tab w:val="right" w:leader="dot" w:pos="9641"/>
          <w:tab w:val="clear" w:pos="9639"/>
        </w:tabs>
        <w:rPr>
          <w:ins w:id="3010" w:author="CMCC-Luyang Zhao" w:date="2023-08-29T10:45:59Z"/>
        </w:rPr>
      </w:pPr>
      <w:ins w:id="3011" w:author="CMCC-Luyang Zhao" w:date="2023-08-29T10:45:59Z">
        <w:r>
          <w:rPr/>
          <w:t>7.8</w:t>
        </w:r>
      </w:ins>
      <w:ins w:id="3012" w:author="CMCC-Luyang Zhao" w:date="2023-08-29T10:45:59Z">
        <w:r>
          <w:rPr>
            <w:rFonts w:eastAsia="宋体"/>
            <w:lang w:eastAsia="zh-CN"/>
          </w:rPr>
          <w:t>B</w:t>
        </w:r>
      </w:ins>
      <w:ins w:id="3013" w:author="CMCC-Luyang Zhao" w:date="2023-08-29T10:45:59Z">
        <w:r>
          <w:rPr/>
          <w:tab/>
        </w:r>
      </w:ins>
      <w:ins w:id="3014" w:author="CMCC-Luyang Zhao" w:date="2023-08-29T10:45:59Z">
        <w:r>
          <w:rPr/>
          <w:t>Intermodulation</w:t>
        </w:r>
      </w:ins>
      <w:ins w:id="3015" w:author="CMCC-Luyang Zhao" w:date="2023-08-29T10:45:59Z">
        <w:r>
          <w:rPr>
            <w:rFonts w:eastAsia="宋体"/>
            <w:lang w:eastAsia="zh-CN"/>
          </w:rPr>
          <w:t xml:space="preserve"> characteristics for category </w:t>
        </w:r>
      </w:ins>
      <w:ins w:id="3016" w:author="CMCC-Luyang Zhao" w:date="2023-08-29T10:45:59Z">
        <w:r>
          <w:rPr>
            <w:lang w:eastAsia="zh-CN"/>
          </w:rPr>
          <w:t>NB1 and NB2</w:t>
        </w:r>
      </w:ins>
      <w:ins w:id="3017" w:author="CMCC-Luyang Zhao" w:date="2023-08-29T10:45:59Z">
        <w:r>
          <w:rPr/>
          <w:tab/>
        </w:r>
      </w:ins>
      <w:ins w:id="3018" w:author="CMCC-Luyang Zhao" w:date="2023-08-29T10:45:59Z">
        <w:r>
          <w:rPr/>
          <w:fldChar w:fldCharType="begin"/>
        </w:r>
      </w:ins>
      <w:ins w:id="3019" w:author="CMCC-Luyang Zhao" w:date="2023-08-29T10:45:59Z">
        <w:r>
          <w:rPr/>
          <w:instrText xml:space="preserve"> PAGEREF _Toc18224 \h </w:instrText>
        </w:r>
      </w:ins>
      <w:ins w:id="3020" w:author="CMCC-Luyang Zhao" w:date="2023-08-29T10:45:59Z">
        <w:r>
          <w:rPr/>
          <w:fldChar w:fldCharType="separate"/>
        </w:r>
      </w:ins>
      <w:ins w:id="3021" w:author="CMCC-Luyang Zhao" w:date="2023-08-29T10:46:09Z">
        <w:r>
          <w:rPr/>
          <w:t>171</w:t>
        </w:r>
      </w:ins>
      <w:ins w:id="3022" w:author="CMCC-Luyang Zhao" w:date="2023-08-29T10:45:59Z">
        <w:r>
          <w:rPr/>
          <w:fldChar w:fldCharType="end"/>
        </w:r>
      </w:ins>
    </w:p>
    <w:p>
      <w:pPr>
        <w:pStyle w:val="21"/>
        <w:tabs>
          <w:tab w:val="right" w:pos="1200"/>
          <w:tab w:val="right" w:leader="dot" w:pos="9641"/>
          <w:tab w:val="clear" w:pos="9639"/>
        </w:tabs>
        <w:rPr>
          <w:ins w:id="3023" w:author="CMCC-Luyang Zhao" w:date="2023-08-29T10:45:59Z"/>
        </w:rPr>
      </w:pPr>
      <w:ins w:id="3024" w:author="CMCC-Luyang Zhao" w:date="2023-08-29T10:45:59Z">
        <w:r>
          <w:rPr/>
          <w:t>7.9</w:t>
        </w:r>
      </w:ins>
      <w:ins w:id="3025" w:author="CMCC-Luyang Zhao" w:date="2023-08-29T10:45:59Z">
        <w:r>
          <w:rPr/>
          <w:tab/>
        </w:r>
      </w:ins>
      <w:ins w:id="3026" w:author="CMCC-Luyang Zhao" w:date="2023-08-29T10:45:59Z">
        <w:r>
          <w:rPr/>
          <w:t>Spurious emissions</w:t>
        </w:r>
      </w:ins>
      <w:ins w:id="3027" w:author="CMCC-Luyang Zhao" w:date="2023-08-29T10:45:59Z">
        <w:r>
          <w:rPr/>
          <w:tab/>
        </w:r>
      </w:ins>
      <w:ins w:id="3028" w:author="CMCC-Luyang Zhao" w:date="2023-08-29T10:45:59Z">
        <w:r>
          <w:rPr/>
          <w:fldChar w:fldCharType="begin"/>
        </w:r>
      </w:ins>
      <w:ins w:id="3029" w:author="CMCC-Luyang Zhao" w:date="2023-08-29T10:45:59Z">
        <w:r>
          <w:rPr/>
          <w:instrText xml:space="preserve"> PAGEREF _Toc6729 \h </w:instrText>
        </w:r>
      </w:ins>
      <w:ins w:id="3030" w:author="CMCC-Luyang Zhao" w:date="2023-08-29T10:45:59Z">
        <w:r>
          <w:rPr/>
          <w:fldChar w:fldCharType="separate"/>
        </w:r>
      </w:ins>
      <w:ins w:id="3031" w:author="CMCC-Luyang Zhao" w:date="2023-08-29T10:46:09Z">
        <w:r>
          <w:rPr/>
          <w:t>172</w:t>
        </w:r>
      </w:ins>
      <w:ins w:id="3032" w:author="CMCC-Luyang Zhao" w:date="2023-08-29T10:45:59Z">
        <w:r>
          <w:rPr/>
          <w:fldChar w:fldCharType="end"/>
        </w:r>
      </w:ins>
    </w:p>
    <w:p>
      <w:pPr>
        <w:pStyle w:val="21"/>
        <w:tabs>
          <w:tab w:val="right" w:pos="1200"/>
          <w:tab w:val="right" w:leader="dot" w:pos="9641"/>
          <w:tab w:val="clear" w:pos="9639"/>
        </w:tabs>
        <w:rPr>
          <w:ins w:id="3033" w:author="CMCC-Luyang Zhao" w:date="2023-08-29T10:45:59Z"/>
        </w:rPr>
      </w:pPr>
      <w:ins w:id="3034" w:author="CMCC-Luyang Zhao" w:date="2023-08-29T10:45:59Z">
        <w:r>
          <w:rPr/>
          <w:t>7.9A</w:t>
        </w:r>
      </w:ins>
      <w:ins w:id="3035" w:author="CMCC-Luyang Zhao" w:date="2023-08-29T10:45:59Z">
        <w:r>
          <w:rPr/>
          <w:tab/>
        </w:r>
      </w:ins>
      <w:ins w:id="3036" w:author="CMCC-Luyang Zhao" w:date="2023-08-29T10:45:59Z">
        <w:r>
          <w:rPr/>
          <w:t>Spurious emissions for category M1</w:t>
        </w:r>
      </w:ins>
      <w:ins w:id="3037" w:author="CMCC-Luyang Zhao" w:date="2023-08-29T10:45:59Z">
        <w:r>
          <w:rPr/>
          <w:tab/>
        </w:r>
      </w:ins>
      <w:ins w:id="3038" w:author="CMCC-Luyang Zhao" w:date="2023-08-29T10:45:59Z">
        <w:r>
          <w:rPr/>
          <w:fldChar w:fldCharType="begin"/>
        </w:r>
      </w:ins>
      <w:ins w:id="3039" w:author="CMCC-Luyang Zhao" w:date="2023-08-29T10:45:59Z">
        <w:r>
          <w:rPr/>
          <w:instrText xml:space="preserve"> PAGEREF _Toc28688 \h </w:instrText>
        </w:r>
      </w:ins>
      <w:ins w:id="3040" w:author="CMCC-Luyang Zhao" w:date="2023-08-29T10:45:59Z">
        <w:r>
          <w:rPr/>
          <w:fldChar w:fldCharType="separate"/>
        </w:r>
      </w:ins>
      <w:ins w:id="3041" w:author="CMCC-Luyang Zhao" w:date="2023-08-29T10:46:09Z">
        <w:r>
          <w:rPr/>
          <w:t>172</w:t>
        </w:r>
      </w:ins>
      <w:ins w:id="3042" w:author="CMCC-Luyang Zhao" w:date="2023-08-29T10:45:59Z">
        <w:r>
          <w:rPr/>
          <w:fldChar w:fldCharType="end"/>
        </w:r>
      </w:ins>
    </w:p>
    <w:p>
      <w:pPr>
        <w:pStyle w:val="21"/>
        <w:tabs>
          <w:tab w:val="right" w:pos="1200"/>
          <w:tab w:val="right" w:leader="dot" w:pos="9641"/>
          <w:tab w:val="clear" w:pos="9639"/>
        </w:tabs>
        <w:rPr>
          <w:ins w:id="3043" w:author="CMCC-Luyang Zhao" w:date="2023-08-29T10:45:59Z"/>
        </w:rPr>
      </w:pPr>
      <w:ins w:id="3044" w:author="CMCC-Luyang Zhao" w:date="2023-08-29T10:45:59Z">
        <w:r>
          <w:rPr/>
          <w:t>7.9B</w:t>
        </w:r>
      </w:ins>
      <w:ins w:id="3045" w:author="CMCC-Luyang Zhao" w:date="2023-08-29T10:45:59Z">
        <w:r>
          <w:rPr/>
          <w:tab/>
        </w:r>
      </w:ins>
      <w:ins w:id="3046" w:author="CMCC-Luyang Zhao" w:date="2023-08-29T10:45:59Z">
        <w:r>
          <w:rPr/>
          <w:t>Spurious emissions for category NB1 and NB2</w:t>
        </w:r>
      </w:ins>
      <w:ins w:id="3047" w:author="CMCC-Luyang Zhao" w:date="2023-08-29T10:45:59Z">
        <w:r>
          <w:rPr/>
          <w:tab/>
        </w:r>
      </w:ins>
      <w:ins w:id="3048" w:author="CMCC-Luyang Zhao" w:date="2023-08-29T10:45:59Z">
        <w:r>
          <w:rPr/>
          <w:fldChar w:fldCharType="begin"/>
        </w:r>
      </w:ins>
      <w:ins w:id="3049" w:author="CMCC-Luyang Zhao" w:date="2023-08-29T10:45:59Z">
        <w:r>
          <w:rPr/>
          <w:instrText xml:space="preserve"> PAGEREF _Toc28154 \h </w:instrText>
        </w:r>
      </w:ins>
      <w:ins w:id="3050" w:author="CMCC-Luyang Zhao" w:date="2023-08-29T10:45:59Z">
        <w:r>
          <w:rPr/>
          <w:fldChar w:fldCharType="separate"/>
        </w:r>
      </w:ins>
      <w:ins w:id="3051" w:author="CMCC-Luyang Zhao" w:date="2023-08-29T10:46:09Z">
        <w:r>
          <w:rPr/>
          <w:t>173</w:t>
        </w:r>
      </w:ins>
      <w:ins w:id="3052" w:author="CMCC-Luyang Zhao" w:date="2023-08-29T10:45:59Z">
        <w:r>
          <w:rPr/>
          <w:fldChar w:fldCharType="end"/>
        </w:r>
      </w:ins>
    </w:p>
    <w:p>
      <w:pPr>
        <w:pStyle w:val="22"/>
        <w:tabs>
          <w:tab w:val="right" w:pos="800"/>
          <w:tab w:val="right" w:leader="dot" w:pos="9641"/>
          <w:tab w:val="clear" w:pos="9639"/>
        </w:tabs>
        <w:rPr>
          <w:ins w:id="3053" w:author="CMCC-Luyang Zhao" w:date="2023-08-29T10:45:59Z"/>
        </w:rPr>
      </w:pPr>
      <w:ins w:id="3054" w:author="CMCC-Luyang Zhao" w:date="2023-08-29T10:45:59Z">
        <w:r>
          <w:rPr/>
          <w:t>8</w:t>
        </w:r>
      </w:ins>
      <w:ins w:id="3055" w:author="CMCC-Luyang Zhao" w:date="2023-08-29T10:45:59Z">
        <w:r>
          <w:rPr/>
          <w:tab/>
        </w:r>
      </w:ins>
      <w:ins w:id="3056" w:author="CMCC-Luyang Zhao" w:date="2023-08-29T10:45:59Z">
        <w:r>
          <w:rPr/>
          <w:t>Performance requirement</w:t>
        </w:r>
      </w:ins>
      <w:ins w:id="3057" w:author="CMCC-Luyang Zhao" w:date="2023-08-29T10:45:59Z">
        <w:r>
          <w:rPr/>
          <w:tab/>
        </w:r>
      </w:ins>
      <w:ins w:id="3058" w:author="CMCC-Luyang Zhao" w:date="2023-08-29T10:45:59Z">
        <w:r>
          <w:rPr/>
          <w:fldChar w:fldCharType="begin"/>
        </w:r>
      </w:ins>
      <w:ins w:id="3059" w:author="CMCC-Luyang Zhao" w:date="2023-08-29T10:45:59Z">
        <w:r>
          <w:rPr/>
          <w:instrText xml:space="preserve"> PAGEREF _Toc28975 \h </w:instrText>
        </w:r>
      </w:ins>
      <w:ins w:id="3060" w:author="CMCC-Luyang Zhao" w:date="2023-08-29T10:45:59Z">
        <w:r>
          <w:rPr/>
          <w:fldChar w:fldCharType="separate"/>
        </w:r>
      </w:ins>
      <w:ins w:id="3061" w:author="CMCC-Luyang Zhao" w:date="2023-08-29T10:46:09Z">
        <w:r>
          <w:rPr/>
          <w:t>175</w:t>
        </w:r>
      </w:ins>
      <w:ins w:id="3062" w:author="CMCC-Luyang Zhao" w:date="2023-08-29T10:45:59Z">
        <w:r>
          <w:rPr/>
          <w:fldChar w:fldCharType="end"/>
        </w:r>
      </w:ins>
    </w:p>
    <w:p>
      <w:pPr>
        <w:pStyle w:val="21"/>
        <w:tabs>
          <w:tab w:val="right" w:pos="1200"/>
          <w:tab w:val="right" w:leader="dot" w:pos="9641"/>
          <w:tab w:val="clear" w:pos="9639"/>
        </w:tabs>
        <w:rPr>
          <w:ins w:id="3063" w:author="CMCC-Luyang Zhao" w:date="2023-08-29T10:45:59Z"/>
        </w:rPr>
      </w:pPr>
      <w:ins w:id="3064" w:author="CMCC-Luyang Zhao" w:date="2023-08-29T10:45:59Z">
        <w:r>
          <w:rPr/>
          <w:t>8.1</w:t>
        </w:r>
      </w:ins>
      <w:ins w:id="3065" w:author="CMCC-Luyang Zhao" w:date="2023-08-29T10:45:59Z">
        <w:r>
          <w:rPr/>
          <w:tab/>
        </w:r>
      </w:ins>
      <w:ins w:id="3066" w:author="CMCC-Luyang Zhao" w:date="2023-08-29T10:45:59Z">
        <w:r>
          <w:rPr/>
          <w:t>General</w:t>
        </w:r>
      </w:ins>
      <w:ins w:id="3067" w:author="CMCC-Luyang Zhao" w:date="2023-08-29T10:45:59Z">
        <w:r>
          <w:rPr/>
          <w:tab/>
        </w:r>
      </w:ins>
      <w:ins w:id="3068" w:author="CMCC-Luyang Zhao" w:date="2023-08-29T10:45:59Z">
        <w:r>
          <w:rPr/>
          <w:fldChar w:fldCharType="begin"/>
        </w:r>
      </w:ins>
      <w:ins w:id="3069" w:author="CMCC-Luyang Zhao" w:date="2023-08-29T10:45:59Z">
        <w:r>
          <w:rPr/>
          <w:instrText xml:space="preserve"> PAGEREF _Toc16548 \h </w:instrText>
        </w:r>
      </w:ins>
      <w:ins w:id="3070" w:author="CMCC-Luyang Zhao" w:date="2023-08-29T10:45:59Z">
        <w:r>
          <w:rPr/>
          <w:fldChar w:fldCharType="separate"/>
        </w:r>
      </w:ins>
      <w:ins w:id="3071" w:author="CMCC-Luyang Zhao" w:date="2023-08-29T10:46:09Z">
        <w:r>
          <w:rPr/>
          <w:t>175</w:t>
        </w:r>
      </w:ins>
      <w:ins w:id="3072" w:author="CMCC-Luyang Zhao" w:date="2023-08-29T10:45:59Z">
        <w:r>
          <w:rPr/>
          <w:fldChar w:fldCharType="end"/>
        </w:r>
      </w:ins>
    </w:p>
    <w:p>
      <w:pPr>
        <w:pStyle w:val="20"/>
        <w:tabs>
          <w:tab w:val="right" w:pos="1200"/>
          <w:tab w:val="right" w:leader="dot" w:pos="9641"/>
          <w:tab w:val="clear" w:pos="9639"/>
        </w:tabs>
        <w:rPr>
          <w:ins w:id="3073" w:author="CMCC-Luyang Zhao" w:date="2023-08-29T10:45:59Z"/>
        </w:rPr>
      </w:pPr>
      <w:ins w:id="3074" w:author="CMCC-Luyang Zhao" w:date="2023-08-29T10:45:59Z">
        <w:r>
          <w:rPr>
            <w:rFonts w:eastAsia="MS Mincho"/>
          </w:rPr>
          <w:t>8.1.1</w:t>
        </w:r>
      </w:ins>
      <w:ins w:id="3075" w:author="CMCC-Luyang Zhao" w:date="2023-08-29T10:45:59Z">
        <w:r>
          <w:rPr>
            <w:rFonts w:eastAsia="MS Mincho"/>
          </w:rPr>
          <w:tab/>
        </w:r>
      </w:ins>
      <w:ins w:id="3076" w:author="CMCC-Luyang Zhao" w:date="2023-08-29T10:45:59Z">
        <w:r>
          <w:rPr>
            <w:rFonts w:eastAsia="MS Mincho"/>
          </w:rPr>
          <w:t>Receiver antenna capability</w:t>
        </w:r>
      </w:ins>
      <w:ins w:id="3077" w:author="CMCC-Luyang Zhao" w:date="2023-08-29T10:45:59Z">
        <w:r>
          <w:rPr/>
          <w:tab/>
        </w:r>
      </w:ins>
      <w:ins w:id="3078" w:author="CMCC-Luyang Zhao" w:date="2023-08-29T10:45:59Z">
        <w:r>
          <w:rPr/>
          <w:fldChar w:fldCharType="begin"/>
        </w:r>
      </w:ins>
      <w:ins w:id="3079" w:author="CMCC-Luyang Zhao" w:date="2023-08-29T10:45:59Z">
        <w:r>
          <w:rPr/>
          <w:instrText xml:space="preserve"> PAGEREF _Toc5939 \h </w:instrText>
        </w:r>
      </w:ins>
      <w:ins w:id="3080" w:author="CMCC-Luyang Zhao" w:date="2023-08-29T10:45:59Z">
        <w:r>
          <w:rPr/>
          <w:fldChar w:fldCharType="separate"/>
        </w:r>
      </w:ins>
      <w:ins w:id="3081" w:author="CMCC-Luyang Zhao" w:date="2023-08-29T10:46:09Z">
        <w:r>
          <w:rPr/>
          <w:t>175</w:t>
        </w:r>
      </w:ins>
      <w:ins w:id="3082" w:author="CMCC-Luyang Zhao" w:date="2023-08-29T10:45:59Z">
        <w:r>
          <w:rPr/>
          <w:fldChar w:fldCharType="end"/>
        </w:r>
      </w:ins>
    </w:p>
    <w:p>
      <w:pPr>
        <w:pStyle w:val="20"/>
        <w:tabs>
          <w:tab w:val="right" w:pos="1200"/>
          <w:tab w:val="right" w:leader="dot" w:pos="9641"/>
          <w:tab w:val="clear" w:pos="9639"/>
        </w:tabs>
        <w:rPr>
          <w:ins w:id="3083" w:author="CMCC-Luyang Zhao" w:date="2023-08-29T10:45:59Z"/>
        </w:rPr>
      </w:pPr>
      <w:ins w:id="3084" w:author="CMCC-Luyang Zhao" w:date="2023-08-29T10:45:59Z">
        <w:r>
          <w:rPr>
            <w:rFonts w:eastAsia="MS Mincho"/>
          </w:rPr>
          <w:t>8.1.</w:t>
        </w:r>
      </w:ins>
      <w:ins w:id="3085" w:author="CMCC-Luyang Zhao" w:date="2023-08-29T10:45:59Z">
        <w:r>
          <w:rPr>
            <w:rFonts w:hint="eastAsia"/>
          </w:rPr>
          <w:t>2</w:t>
        </w:r>
      </w:ins>
      <w:ins w:id="3086" w:author="CMCC-Luyang Zhao" w:date="2023-08-29T10:45:59Z">
        <w:r>
          <w:rPr>
            <w:rFonts w:eastAsia="MS Mincho"/>
          </w:rPr>
          <w:tab/>
        </w:r>
      </w:ins>
      <w:ins w:id="3087" w:author="CMCC-Luyang Zhao" w:date="2023-08-29T10:45:59Z">
        <w:r>
          <w:rPr>
            <w:snapToGrid w:val="0"/>
          </w:rPr>
          <w:t xml:space="preserve">Applicability </w:t>
        </w:r>
      </w:ins>
      <w:ins w:id="3088" w:author="CMCC-Luyang Zhao" w:date="2023-08-29T10:45:59Z">
        <w:r>
          <w:rPr>
            <w:rFonts w:hint="eastAsia"/>
            <w:snapToGrid w:val="0"/>
          </w:rPr>
          <w:t xml:space="preserve">of </w:t>
        </w:r>
      </w:ins>
      <w:ins w:id="3089" w:author="CMCC-Luyang Zhao" w:date="2023-08-29T10:45:59Z">
        <w:r>
          <w:rPr>
            <w:snapToGrid w:val="0"/>
          </w:rPr>
          <w:t>requirements</w:t>
        </w:r>
      </w:ins>
      <w:ins w:id="3090" w:author="CMCC-Luyang Zhao" w:date="2023-08-29T10:45:59Z">
        <w:r>
          <w:rPr/>
          <w:tab/>
        </w:r>
      </w:ins>
      <w:ins w:id="3091" w:author="CMCC-Luyang Zhao" w:date="2023-08-29T10:45:59Z">
        <w:r>
          <w:rPr/>
          <w:fldChar w:fldCharType="begin"/>
        </w:r>
      </w:ins>
      <w:ins w:id="3092" w:author="CMCC-Luyang Zhao" w:date="2023-08-29T10:45:59Z">
        <w:r>
          <w:rPr/>
          <w:instrText xml:space="preserve"> PAGEREF _Toc5167 \h </w:instrText>
        </w:r>
      </w:ins>
      <w:ins w:id="3093" w:author="CMCC-Luyang Zhao" w:date="2023-08-29T10:45:59Z">
        <w:r>
          <w:rPr/>
          <w:fldChar w:fldCharType="separate"/>
        </w:r>
      </w:ins>
      <w:ins w:id="3094" w:author="CMCC-Luyang Zhao" w:date="2023-08-29T10:46:09Z">
        <w:r>
          <w:rPr/>
          <w:t>175</w:t>
        </w:r>
      </w:ins>
      <w:ins w:id="3095" w:author="CMCC-Luyang Zhao" w:date="2023-08-29T10:45:59Z">
        <w:r>
          <w:rPr/>
          <w:fldChar w:fldCharType="end"/>
        </w:r>
      </w:ins>
    </w:p>
    <w:p>
      <w:pPr>
        <w:pStyle w:val="19"/>
        <w:tabs>
          <w:tab w:val="right" w:pos="1600"/>
          <w:tab w:val="right" w:leader="dot" w:pos="9641"/>
          <w:tab w:val="clear" w:pos="9639"/>
        </w:tabs>
        <w:rPr>
          <w:ins w:id="3096" w:author="CMCC-Luyang Zhao" w:date="2023-08-29T10:45:59Z"/>
        </w:rPr>
      </w:pPr>
      <w:ins w:id="3097" w:author="CMCC-Luyang Zhao" w:date="2023-08-29T10:45:59Z">
        <w:r>
          <w:rPr>
            <w:snapToGrid w:val="0"/>
          </w:rPr>
          <w:t>8.1.</w:t>
        </w:r>
      </w:ins>
      <w:ins w:id="3098" w:author="CMCC-Luyang Zhao" w:date="2023-08-29T10:45:59Z">
        <w:r>
          <w:rPr>
            <w:rFonts w:hint="eastAsia"/>
            <w:snapToGrid w:val="0"/>
          </w:rPr>
          <w:t>2</w:t>
        </w:r>
      </w:ins>
      <w:ins w:id="3099" w:author="CMCC-Luyang Zhao" w:date="2023-08-29T10:45:59Z">
        <w:r>
          <w:rPr>
            <w:snapToGrid w:val="0"/>
          </w:rPr>
          <w:t>.</w:t>
        </w:r>
      </w:ins>
      <w:ins w:id="3100" w:author="CMCC-Luyang Zhao" w:date="2023-08-29T10:45:59Z">
        <w:r>
          <w:rPr>
            <w:rFonts w:hint="eastAsia"/>
            <w:snapToGrid w:val="0"/>
          </w:rPr>
          <w:t>1</w:t>
        </w:r>
      </w:ins>
      <w:ins w:id="3101" w:author="CMCC-Luyang Zhao" w:date="2023-08-29T10:45:59Z">
        <w:r>
          <w:rPr>
            <w:snapToGrid w:val="0"/>
          </w:rPr>
          <w:tab/>
        </w:r>
      </w:ins>
      <w:ins w:id="3102" w:author="CMCC-Luyang Zhao" w:date="2023-08-29T10:45:59Z">
        <w:r>
          <w:rPr>
            <w:snapToGrid w:val="0"/>
          </w:rPr>
          <w:t xml:space="preserve">Applicability </w:t>
        </w:r>
      </w:ins>
      <w:ins w:id="3103" w:author="CMCC-Luyang Zhao" w:date="2023-08-29T10:45:59Z">
        <w:r>
          <w:rPr>
            <w:rFonts w:hint="eastAsia"/>
            <w:snapToGrid w:val="0"/>
          </w:rPr>
          <w:t xml:space="preserve">of </w:t>
        </w:r>
      </w:ins>
      <w:ins w:id="3104" w:author="CMCC-Luyang Zhao" w:date="2023-08-29T10:45:59Z">
        <w:r>
          <w:rPr>
            <w:snapToGrid w:val="0"/>
          </w:rPr>
          <w:t>requirements</w:t>
        </w:r>
      </w:ins>
      <w:ins w:id="3105" w:author="CMCC-Luyang Zhao" w:date="2023-08-29T10:45:59Z">
        <w:r>
          <w:rPr>
            <w:rFonts w:hint="eastAsia"/>
            <w:snapToGrid w:val="0"/>
          </w:rPr>
          <w:t xml:space="preserve"> for different channel bandwidths</w:t>
        </w:r>
      </w:ins>
      <w:ins w:id="3106" w:author="CMCC-Luyang Zhao" w:date="2023-08-29T10:45:59Z">
        <w:r>
          <w:rPr/>
          <w:tab/>
        </w:r>
      </w:ins>
      <w:ins w:id="3107" w:author="CMCC-Luyang Zhao" w:date="2023-08-29T10:45:59Z">
        <w:r>
          <w:rPr/>
          <w:fldChar w:fldCharType="begin"/>
        </w:r>
      </w:ins>
      <w:ins w:id="3108" w:author="CMCC-Luyang Zhao" w:date="2023-08-29T10:45:59Z">
        <w:r>
          <w:rPr/>
          <w:instrText xml:space="preserve"> PAGEREF _Toc27889 \h </w:instrText>
        </w:r>
      </w:ins>
      <w:ins w:id="3109" w:author="CMCC-Luyang Zhao" w:date="2023-08-29T10:45:59Z">
        <w:r>
          <w:rPr/>
          <w:fldChar w:fldCharType="separate"/>
        </w:r>
      </w:ins>
      <w:ins w:id="3110" w:author="CMCC-Luyang Zhao" w:date="2023-08-29T10:46:09Z">
        <w:r>
          <w:rPr/>
          <w:t>175</w:t>
        </w:r>
      </w:ins>
      <w:ins w:id="3111" w:author="CMCC-Luyang Zhao" w:date="2023-08-29T10:45:59Z">
        <w:r>
          <w:rPr/>
          <w:fldChar w:fldCharType="end"/>
        </w:r>
      </w:ins>
    </w:p>
    <w:p>
      <w:pPr>
        <w:pStyle w:val="19"/>
        <w:tabs>
          <w:tab w:val="right" w:pos="1600"/>
          <w:tab w:val="right" w:leader="dot" w:pos="9641"/>
          <w:tab w:val="clear" w:pos="9639"/>
        </w:tabs>
        <w:rPr>
          <w:ins w:id="3112" w:author="CMCC-Luyang Zhao" w:date="2023-08-29T10:45:59Z"/>
        </w:rPr>
      </w:pPr>
      <w:ins w:id="3113" w:author="CMCC-Luyang Zhao" w:date="2023-08-29T10:45:59Z">
        <w:r>
          <w:rPr/>
          <w:t>8.2.1.2</w:t>
        </w:r>
      </w:ins>
      <w:ins w:id="3114" w:author="CMCC-Luyang Zhao" w:date="2023-08-29T10:45:59Z">
        <w:r>
          <w:rPr>
            <w:rFonts w:hint="eastAsia"/>
          </w:rPr>
          <w:tab/>
        </w:r>
      </w:ins>
      <w:ins w:id="3115" w:author="CMCC-Luyang Zhao" w:date="2023-08-29T10:45:59Z">
        <w:r>
          <w:rPr/>
          <w:t xml:space="preserve">Applicability of requirements for optional UE </w:t>
        </w:r>
      </w:ins>
      <w:ins w:id="3116" w:author="CMCC-Luyang Zhao" w:date="2023-08-29T10:45:59Z">
        <w:r>
          <w:rPr>
            <w:rFonts w:hint="eastAsia"/>
          </w:rPr>
          <w:t>features</w:t>
        </w:r>
      </w:ins>
      <w:ins w:id="3117" w:author="CMCC-Luyang Zhao" w:date="2023-08-29T10:45:59Z">
        <w:r>
          <w:rPr/>
          <w:tab/>
        </w:r>
      </w:ins>
      <w:ins w:id="3118" w:author="CMCC-Luyang Zhao" w:date="2023-08-29T10:45:59Z">
        <w:r>
          <w:rPr/>
          <w:fldChar w:fldCharType="begin"/>
        </w:r>
      </w:ins>
      <w:ins w:id="3119" w:author="CMCC-Luyang Zhao" w:date="2023-08-29T10:45:59Z">
        <w:r>
          <w:rPr/>
          <w:instrText xml:space="preserve"> PAGEREF _Toc15994 \h </w:instrText>
        </w:r>
      </w:ins>
      <w:ins w:id="3120" w:author="CMCC-Luyang Zhao" w:date="2023-08-29T10:45:59Z">
        <w:r>
          <w:rPr/>
          <w:fldChar w:fldCharType="separate"/>
        </w:r>
      </w:ins>
      <w:ins w:id="3121" w:author="CMCC-Luyang Zhao" w:date="2023-08-29T10:46:09Z">
        <w:r>
          <w:rPr/>
          <w:t>176</w:t>
        </w:r>
      </w:ins>
      <w:ins w:id="3122" w:author="CMCC-Luyang Zhao" w:date="2023-08-29T10:45:59Z">
        <w:r>
          <w:rPr/>
          <w:fldChar w:fldCharType="end"/>
        </w:r>
      </w:ins>
    </w:p>
    <w:p>
      <w:pPr>
        <w:pStyle w:val="20"/>
        <w:tabs>
          <w:tab w:val="right" w:pos="1200"/>
          <w:tab w:val="right" w:leader="dot" w:pos="9641"/>
          <w:tab w:val="clear" w:pos="9639"/>
        </w:tabs>
        <w:rPr>
          <w:ins w:id="3123" w:author="CMCC-Luyang Zhao" w:date="2023-08-29T10:45:59Z"/>
        </w:rPr>
      </w:pPr>
      <w:ins w:id="3124" w:author="CMCC-Luyang Zhao" w:date="2023-08-29T10:45:59Z">
        <w:r>
          <w:rPr>
            <w:rFonts w:eastAsia="MS Mincho"/>
          </w:rPr>
          <w:t>8.1.</w:t>
        </w:r>
      </w:ins>
      <w:ins w:id="3125" w:author="CMCC-Luyang Zhao" w:date="2023-08-29T10:45:59Z">
        <w:r>
          <w:rPr/>
          <w:t>3</w:t>
        </w:r>
      </w:ins>
      <w:ins w:id="3126" w:author="CMCC-Luyang Zhao" w:date="2023-08-29T10:45:59Z">
        <w:r>
          <w:rPr>
            <w:rFonts w:eastAsia="MS Mincho"/>
          </w:rPr>
          <w:tab/>
        </w:r>
      </w:ins>
      <w:ins w:id="3127" w:author="CMCC-Luyang Zhao" w:date="2023-08-29T10:45:59Z">
        <w:r>
          <w:rPr>
            <w:snapToGrid w:val="0"/>
          </w:rPr>
          <w:t>UE category and UE DL category</w:t>
        </w:r>
      </w:ins>
      <w:ins w:id="3128" w:author="CMCC-Luyang Zhao" w:date="2023-08-29T10:45:59Z">
        <w:r>
          <w:rPr/>
          <w:tab/>
        </w:r>
      </w:ins>
      <w:ins w:id="3129" w:author="CMCC-Luyang Zhao" w:date="2023-08-29T10:45:59Z">
        <w:r>
          <w:rPr/>
          <w:fldChar w:fldCharType="begin"/>
        </w:r>
      </w:ins>
      <w:ins w:id="3130" w:author="CMCC-Luyang Zhao" w:date="2023-08-29T10:45:59Z">
        <w:r>
          <w:rPr/>
          <w:instrText xml:space="preserve"> PAGEREF _Toc5540 \h </w:instrText>
        </w:r>
      </w:ins>
      <w:ins w:id="3131" w:author="CMCC-Luyang Zhao" w:date="2023-08-29T10:45:59Z">
        <w:r>
          <w:rPr/>
          <w:fldChar w:fldCharType="separate"/>
        </w:r>
      </w:ins>
      <w:ins w:id="3132" w:author="CMCC-Luyang Zhao" w:date="2023-08-29T10:46:09Z">
        <w:r>
          <w:rPr/>
          <w:t>176</w:t>
        </w:r>
      </w:ins>
      <w:ins w:id="3133" w:author="CMCC-Luyang Zhao" w:date="2023-08-29T10:45:59Z">
        <w:r>
          <w:rPr/>
          <w:fldChar w:fldCharType="end"/>
        </w:r>
      </w:ins>
    </w:p>
    <w:p>
      <w:pPr>
        <w:pStyle w:val="21"/>
        <w:tabs>
          <w:tab w:val="right" w:pos="1200"/>
          <w:tab w:val="right" w:leader="dot" w:pos="9641"/>
          <w:tab w:val="clear" w:pos="9639"/>
        </w:tabs>
        <w:rPr>
          <w:ins w:id="3134" w:author="CMCC-Luyang Zhao" w:date="2023-08-29T10:45:59Z"/>
        </w:rPr>
      </w:pPr>
      <w:ins w:id="3135" w:author="CMCC-Luyang Zhao" w:date="2023-08-29T10:45:59Z">
        <w:r>
          <w:rPr>
            <w:rFonts w:eastAsia="PMingLiU"/>
            <w:lang w:val="en-US"/>
          </w:rPr>
          <w:t>8.2</w:t>
        </w:r>
      </w:ins>
      <w:ins w:id="3136" w:author="CMCC-Luyang Zhao" w:date="2023-08-29T10:45:59Z">
        <w:r>
          <w:rPr>
            <w:rFonts w:eastAsia="PMingLiU"/>
            <w:lang w:val="en-US"/>
          </w:rPr>
          <w:tab/>
        </w:r>
      </w:ins>
      <w:ins w:id="3137" w:author="CMCC-Luyang Zhao" w:date="2023-08-29T10:45:59Z">
        <w:r>
          <w:rPr>
            <w:rFonts w:eastAsia="PMingLiU"/>
            <w:lang w:val="en-US"/>
          </w:rPr>
          <w:t>Demodulation for IOT NTN UE category M1</w:t>
        </w:r>
      </w:ins>
      <w:ins w:id="3138" w:author="CMCC-Luyang Zhao" w:date="2023-08-29T10:45:59Z">
        <w:r>
          <w:rPr/>
          <w:tab/>
        </w:r>
      </w:ins>
      <w:ins w:id="3139" w:author="CMCC-Luyang Zhao" w:date="2023-08-29T10:45:59Z">
        <w:r>
          <w:rPr/>
          <w:fldChar w:fldCharType="begin"/>
        </w:r>
      </w:ins>
      <w:ins w:id="3140" w:author="CMCC-Luyang Zhao" w:date="2023-08-29T10:45:59Z">
        <w:r>
          <w:rPr/>
          <w:instrText xml:space="preserve"> PAGEREF _Toc20291 \h </w:instrText>
        </w:r>
      </w:ins>
      <w:ins w:id="3141" w:author="CMCC-Luyang Zhao" w:date="2023-08-29T10:45:59Z">
        <w:r>
          <w:rPr/>
          <w:fldChar w:fldCharType="separate"/>
        </w:r>
      </w:ins>
      <w:ins w:id="3142" w:author="CMCC-Luyang Zhao" w:date="2023-08-29T10:46:09Z">
        <w:r>
          <w:rPr/>
          <w:t>176</w:t>
        </w:r>
      </w:ins>
      <w:ins w:id="3143" w:author="CMCC-Luyang Zhao" w:date="2023-08-29T10:45:59Z">
        <w:r>
          <w:rPr/>
          <w:fldChar w:fldCharType="end"/>
        </w:r>
      </w:ins>
    </w:p>
    <w:p>
      <w:pPr>
        <w:pStyle w:val="20"/>
        <w:tabs>
          <w:tab w:val="right" w:pos="1200"/>
          <w:tab w:val="right" w:leader="dot" w:pos="9641"/>
          <w:tab w:val="clear" w:pos="9639"/>
        </w:tabs>
        <w:rPr>
          <w:ins w:id="3144" w:author="CMCC-Luyang Zhao" w:date="2023-08-29T10:45:59Z"/>
        </w:rPr>
      </w:pPr>
      <w:ins w:id="3145" w:author="CMCC-Luyang Zhao" w:date="2023-08-29T10:45:59Z">
        <w:r>
          <w:rPr>
            <w:rFonts w:cs="Arial"/>
            <w:szCs w:val="28"/>
          </w:rPr>
          <w:t>8.2.1</w:t>
        </w:r>
      </w:ins>
      <w:ins w:id="3146" w:author="CMCC-Luyang Zhao" w:date="2023-08-29T10:45:59Z">
        <w:r>
          <w:rPr>
            <w:rFonts w:cs="Arial"/>
            <w:szCs w:val="28"/>
          </w:rPr>
          <w:tab/>
        </w:r>
      </w:ins>
      <w:ins w:id="3147" w:author="CMCC-Luyang Zhao" w:date="2023-08-29T10:45:59Z">
        <w:r>
          <w:rPr>
            <w:rFonts w:cs="Arial"/>
            <w:szCs w:val="28"/>
          </w:rPr>
          <w:t>FDD and half-duplex FDD</w:t>
        </w:r>
      </w:ins>
      <w:ins w:id="3148" w:author="CMCC-Luyang Zhao" w:date="2023-08-29T10:45:59Z">
        <w:r>
          <w:rPr/>
          <w:tab/>
        </w:r>
      </w:ins>
      <w:ins w:id="3149" w:author="CMCC-Luyang Zhao" w:date="2023-08-29T10:45:59Z">
        <w:r>
          <w:rPr/>
          <w:fldChar w:fldCharType="begin"/>
        </w:r>
      </w:ins>
      <w:ins w:id="3150" w:author="CMCC-Luyang Zhao" w:date="2023-08-29T10:45:59Z">
        <w:r>
          <w:rPr/>
          <w:instrText xml:space="preserve"> PAGEREF _Toc15803 \h </w:instrText>
        </w:r>
      </w:ins>
      <w:ins w:id="3151" w:author="CMCC-Luyang Zhao" w:date="2023-08-29T10:45:59Z">
        <w:r>
          <w:rPr/>
          <w:fldChar w:fldCharType="separate"/>
        </w:r>
      </w:ins>
      <w:ins w:id="3152" w:author="CMCC-Luyang Zhao" w:date="2023-08-29T10:46:09Z">
        <w:r>
          <w:rPr/>
          <w:t>176</w:t>
        </w:r>
      </w:ins>
      <w:ins w:id="3153" w:author="CMCC-Luyang Zhao" w:date="2023-08-29T10:45:59Z">
        <w:r>
          <w:rPr/>
          <w:fldChar w:fldCharType="end"/>
        </w:r>
      </w:ins>
    </w:p>
    <w:p>
      <w:pPr>
        <w:pStyle w:val="19"/>
        <w:tabs>
          <w:tab w:val="right" w:pos="1600"/>
          <w:tab w:val="right" w:leader="dot" w:pos="9641"/>
          <w:tab w:val="clear" w:pos="9639"/>
        </w:tabs>
        <w:rPr>
          <w:ins w:id="3154" w:author="CMCC-Luyang Zhao" w:date="2023-08-29T10:45:59Z"/>
        </w:rPr>
      </w:pPr>
      <w:ins w:id="3155" w:author="CMCC-Luyang Zhao" w:date="2023-08-29T10:45:59Z">
        <w:r>
          <w:rPr/>
          <w:t>8.2.1.1</w:t>
        </w:r>
      </w:ins>
      <w:ins w:id="3156" w:author="CMCC-Luyang Zhao" w:date="2023-08-29T10:45:59Z">
        <w:r>
          <w:rPr/>
          <w:tab/>
        </w:r>
      </w:ins>
      <w:ins w:id="3157" w:author="CMCC-Luyang Zhao" w:date="2023-08-29T10:45:59Z">
        <w:r>
          <w:rPr/>
          <w:t>PDSCH</w:t>
        </w:r>
      </w:ins>
      <w:ins w:id="3158" w:author="CMCC-Luyang Zhao" w:date="2023-08-29T10:45:59Z">
        <w:r>
          <w:rPr/>
          <w:tab/>
        </w:r>
      </w:ins>
      <w:ins w:id="3159" w:author="CMCC-Luyang Zhao" w:date="2023-08-29T10:45:59Z">
        <w:r>
          <w:rPr/>
          <w:fldChar w:fldCharType="begin"/>
        </w:r>
      </w:ins>
      <w:ins w:id="3160" w:author="CMCC-Luyang Zhao" w:date="2023-08-29T10:45:59Z">
        <w:r>
          <w:rPr/>
          <w:instrText xml:space="preserve"> PAGEREF _Toc22085 \h </w:instrText>
        </w:r>
      </w:ins>
      <w:ins w:id="3161" w:author="CMCC-Luyang Zhao" w:date="2023-08-29T10:45:59Z">
        <w:r>
          <w:rPr/>
          <w:fldChar w:fldCharType="separate"/>
        </w:r>
      </w:ins>
      <w:ins w:id="3162" w:author="CMCC-Luyang Zhao" w:date="2023-08-29T10:46:09Z">
        <w:r>
          <w:rPr/>
          <w:t>176</w:t>
        </w:r>
      </w:ins>
      <w:ins w:id="3163" w:author="CMCC-Luyang Zhao" w:date="2023-08-29T10:45:59Z">
        <w:r>
          <w:rPr/>
          <w:fldChar w:fldCharType="end"/>
        </w:r>
      </w:ins>
    </w:p>
    <w:p>
      <w:pPr>
        <w:pStyle w:val="18"/>
        <w:tabs>
          <w:tab w:val="right" w:pos="1600"/>
          <w:tab w:val="right" w:leader="dot" w:pos="9641"/>
          <w:tab w:val="clear" w:pos="9639"/>
        </w:tabs>
        <w:rPr>
          <w:ins w:id="3164" w:author="CMCC-Luyang Zhao" w:date="2023-08-29T10:45:59Z"/>
        </w:rPr>
      </w:pPr>
      <w:ins w:id="3165" w:author="CMCC-Luyang Zhao" w:date="2023-08-29T10:45:59Z">
        <w:r>
          <w:rPr>
            <w:snapToGrid w:val="0"/>
            <w:lang w:val="en-US"/>
          </w:rPr>
          <w:t>8.2.1.1.1</w:t>
        </w:r>
      </w:ins>
      <w:ins w:id="3166" w:author="CMCC-Luyang Zhao" w:date="2023-08-29T10:45:59Z">
        <w:r>
          <w:rPr>
            <w:snapToGrid w:val="0"/>
            <w:lang w:val="en-US"/>
          </w:rPr>
          <w:tab/>
        </w:r>
      </w:ins>
      <w:ins w:id="3167" w:author="CMCC-Luyang Zhao" w:date="2023-08-29T10:45:59Z">
        <w:r>
          <w:rPr>
            <w:snapToGrid w:val="0"/>
            <w:lang w:val="en-US"/>
          </w:rPr>
          <w:t>PDSCH in standalone mode under NTN fading conditions</w:t>
        </w:r>
      </w:ins>
      <w:ins w:id="3168" w:author="CMCC-Luyang Zhao" w:date="2023-08-29T10:45:59Z">
        <w:r>
          <w:rPr/>
          <w:tab/>
        </w:r>
      </w:ins>
      <w:ins w:id="3169" w:author="CMCC-Luyang Zhao" w:date="2023-08-29T10:45:59Z">
        <w:r>
          <w:rPr/>
          <w:fldChar w:fldCharType="begin"/>
        </w:r>
      </w:ins>
      <w:ins w:id="3170" w:author="CMCC-Luyang Zhao" w:date="2023-08-29T10:45:59Z">
        <w:r>
          <w:rPr/>
          <w:instrText xml:space="preserve"> PAGEREF _Toc32513 \h </w:instrText>
        </w:r>
      </w:ins>
      <w:ins w:id="3171" w:author="CMCC-Luyang Zhao" w:date="2023-08-29T10:45:59Z">
        <w:r>
          <w:rPr/>
          <w:fldChar w:fldCharType="separate"/>
        </w:r>
      </w:ins>
      <w:ins w:id="3172" w:author="CMCC-Luyang Zhao" w:date="2023-08-29T10:46:09Z">
        <w:r>
          <w:rPr/>
          <w:t>177</w:t>
        </w:r>
      </w:ins>
      <w:ins w:id="3173" w:author="CMCC-Luyang Zhao" w:date="2023-08-29T10:45:59Z">
        <w:r>
          <w:rPr/>
          <w:fldChar w:fldCharType="end"/>
        </w:r>
      </w:ins>
    </w:p>
    <w:p>
      <w:pPr>
        <w:pStyle w:val="21"/>
        <w:tabs>
          <w:tab w:val="right" w:pos="1200"/>
          <w:tab w:val="right" w:leader="dot" w:pos="9641"/>
          <w:tab w:val="clear" w:pos="9639"/>
        </w:tabs>
        <w:rPr>
          <w:ins w:id="3174" w:author="CMCC-Luyang Zhao" w:date="2023-08-29T10:45:59Z"/>
        </w:rPr>
      </w:pPr>
      <w:ins w:id="3175" w:author="CMCC-Luyang Zhao" w:date="2023-08-29T10:45:59Z">
        <w:r>
          <w:rPr/>
          <w:t>8.3</w:t>
        </w:r>
      </w:ins>
      <w:ins w:id="3176" w:author="CMCC-Luyang Zhao" w:date="2023-08-29T10:45:59Z">
        <w:r>
          <w:rPr/>
          <w:tab/>
        </w:r>
      </w:ins>
      <w:ins w:id="3177" w:author="CMCC-Luyang Zhao" w:date="2023-08-29T10:45:59Z">
        <w:r>
          <w:rPr/>
          <w:t>Demodulation for IOT NTN UE category</w:t>
        </w:r>
      </w:ins>
      <w:ins w:id="3178" w:author="CMCC-Luyang Zhao" w:date="2023-08-29T10:45:59Z">
        <w:r>
          <w:rPr>
            <w:rFonts w:eastAsiaTheme="minorEastAsia"/>
          </w:rPr>
          <w:t xml:space="preserve"> NB1 and NB2</w:t>
        </w:r>
      </w:ins>
      <w:ins w:id="3179" w:author="CMCC-Luyang Zhao" w:date="2023-08-29T10:45:59Z">
        <w:r>
          <w:rPr/>
          <w:tab/>
        </w:r>
      </w:ins>
      <w:ins w:id="3180" w:author="CMCC-Luyang Zhao" w:date="2023-08-29T10:45:59Z">
        <w:r>
          <w:rPr/>
          <w:fldChar w:fldCharType="begin"/>
        </w:r>
      </w:ins>
      <w:ins w:id="3181" w:author="CMCC-Luyang Zhao" w:date="2023-08-29T10:45:59Z">
        <w:r>
          <w:rPr/>
          <w:instrText xml:space="preserve"> PAGEREF _Toc4910 \h </w:instrText>
        </w:r>
      </w:ins>
      <w:ins w:id="3182" w:author="CMCC-Luyang Zhao" w:date="2023-08-29T10:45:59Z">
        <w:r>
          <w:rPr/>
          <w:fldChar w:fldCharType="separate"/>
        </w:r>
      </w:ins>
      <w:ins w:id="3183" w:author="CMCC-Luyang Zhao" w:date="2023-08-29T10:46:09Z">
        <w:r>
          <w:rPr/>
          <w:t>181</w:t>
        </w:r>
      </w:ins>
      <w:ins w:id="3184" w:author="CMCC-Luyang Zhao" w:date="2023-08-29T10:45:59Z">
        <w:r>
          <w:rPr/>
          <w:fldChar w:fldCharType="end"/>
        </w:r>
      </w:ins>
    </w:p>
    <w:p>
      <w:pPr>
        <w:pStyle w:val="20"/>
        <w:tabs>
          <w:tab w:val="right" w:pos="1200"/>
          <w:tab w:val="right" w:leader="dot" w:pos="9641"/>
          <w:tab w:val="clear" w:pos="9639"/>
        </w:tabs>
        <w:rPr>
          <w:ins w:id="3185" w:author="CMCC-Luyang Zhao" w:date="2023-08-29T10:45:59Z"/>
        </w:rPr>
      </w:pPr>
      <w:ins w:id="3186" w:author="CMCC-Luyang Zhao" w:date="2023-08-29T10:45:59Z">
        <w:r>
          <w:rPr>
            <w:rFonts w:cs="Arial"/>
            <w:szCs w:val="28"/>
          </w:rPr>
          <w:t>8.3.1</w:t>
        </w:r>
      </w:ins>
      <w:ins w:id="3187" w:author="CMCC-Luyang Zhao" w:date="2023-08-29T10:45:59Z">
        <w:r>
          <w:rPr>
            <w:rFonts w:cs="Arial"/>
            <w:szCs w:val="28"/>
          </w:rPr>
          <w:tab/>
        </w:r>
      </w:ins>
      <w:ins w:id="3188" w:author="CMCC-Luyang Zhao" w:date="2023-08-29T10:45:59Z">
        <w:r>
          <w:rPr>
            <w:rFonts w:cs="Arial"/>
            <w:szCs w:val="28"/>
          </w:rPr>
          <w:t>Half-duplex FDD</w:t>
        </w:r>
      </w:ins>
      <w:ins w:id="3189" w:author="CMCC-Luyang Zhao" w:date="2023-08-29T10:45:59Z">
        <w:r>
          <w:rPr/>
          <w:tab/>
        </w:r>
      </w:ins>
      <w:ins w:id="3190" w:author="CMCC-Luyang Zhao" w:date="2023-08-29T10:45:59Z">
        <w:r>
          <w:rPr/>
          <w:fldChar w:fldCharType="begin"/>
        </w:r>
      </w:ins>
      <w:ins w:id="3191" w:author="CMCC-Luyang Zhao" w:date="2023-08-29T10:45:59Z">
        <w:r>
          <w:rPr/>
          <w:instrText xml:space="preserve"> PAGEREF _Toc15160 \h </w:instrText>
        </w:r>
      </w:ins>
      <w:ins w:id="3192" w:author="CMCC-Luyang Zhao" w:date="2023-08-29T10:45:59Z">
        <w:r>
          <w:rPr/>
          <w:fldChar w:fldCharType="separate"/>
        </w:r>
      </w:ins>
      <w:ins w:id="3193" w:author="CMCC-Luyang Zhao" w:date="2023-08-29T10:46:09Z">
        <w:r>
          <w:rPr/>
          <w:t>181</w:t>
        </w:r>
      </w:ins>
      <w:ins w:id="3194" w:author="CMCC-Luyang Zhao" w:date="2023-08-29T10:45:59Z">
        <w:r>
          <w:rPr/>
          <w:fldChar w:fldCharType="end"/>
        </w:r>
      </w:ins>
    </w:p>
    <w:p>
      <w:pPr>
        <w:pStyle w:val="19"/>
        <w:tabs>
          <w:tab w:val="right" w:pos="1600"/>
          <w:tab w:val="right" w:leader="dot" w:pos="9641"/>
          <w:tab w:val="clear" w:pos="9639"/>
        </w:tabs>
        <w:rPr>
          <w:ins w:id="3195" w:author="CMCC-Luyang Zhao" w:date="2023-08-29T10:45:59Z"/>
        </w:rPr>
      </w:pPr>
      <w:ins w:id="3196" w:author="CMCC-Luyang Zhao" w:date="2023-08-29T10:45:59Z">
        <w:r>
          <w:rPr/>
          <w:t>8.3.1.1</w:t>
        </w:r>
      </w:ins>
      <w:ins w:id="3197" w:author="CMCC-Luyang Zhao" w:date="2023-08-29T10:45:59Z">
        <w:r>
          <w:rPr/>
          <w:tab/>
        </w:r>
      </w:ins>
      <w:ins w:id="3198" w:author="CMCC-Luyang Zhao" w:date="2023-08-29T10:45:59Z">
        <w:r>
          <w:rPr/>
          <w:t>NPDSCH</w:t>
        </w:r>
      </w:ins>
      <w:ins w:id="3199" w:author="CMCC-Luyang Zhao" w:date="2023-08-29T10:45:59Z">
        <w:r>
          <w:rPr/>
          <w:tab/>
        </w:r>
      </w:ins>
      <w:ins w:id="3200" w:author="CMCC-Luyang Zhao" w:date="2023-08-29T10:45:59Z">
        <w:r>
          <w:rPr/>
          <w:fldChar w:fldCharType="begin"/>
        </w:r>
      </w:ins>
      <w:ins w:id="3201" w:author="CMCC-Luyang Zhao" w:date="2023-08-29T10:45:59Z">
        <w:r>
          <w:rPr/>
          <w:instrText xml:space="preserve"> PAGEREF _Toc9820 \h </w:instrText>
        </w:r>
      </w:ins>
      <w:ins w:id="3202" w:author="CMCC-Luyang Zhao" w:date="2023-08-29T10:45:59Z">
        <w:r>
          <w:rPr/>
          <w:fldChar w:fldCharType="separate"/>
        </w:r>
      </w:ins>
      <w:ins w:id="3203" w:author="CMCC-Luyang Zhao" w:date="2023-08-29T10:46:09Z">
        <w:r>
          <w:rPr/>
          <w:t>181</w:t>
        </w:r>
      </w:ins>
      <w:ins w:id="3204" w:author="CMCC-Luyang Zhao" w:date="2023-08-29T10:45:59Z">
        <w:r>
          <w:rPr/>
          <w:fldChar w:fldCharType="end"/>
        </w:r>
      </w:ins>
    </w:p>
    <w:p>
      <w:pPr>
        <w:pStyle w:val="18"/>
        <w:tabs>
          <w:tab w:val="right" w:pos="1600"/>
          <w:tab w:val="right" w:leader="dot" w:pos="9641"/>
          <w:tab w:val="clear" w:pos="9639"/>
        </w:tabs>
        <w:rPr>
          <w:ins w:id="3205" w:author="CMCC-Luyang Zhao" w:date="2023-08-29T10:45:59Z"/>
        </w:rPr>
      </w:pPr>
      <w:ins w:id="3206" w:author="CMCC-Luyang Zhao" w:date="2023-08-29T10:45:59Z">
        <w:r>
          <w:rPr>
            <w:snapToGrid w:val="0"/>
            <w:lang w:val="en-US"/>
          </w:rPr>
          <w:t>8.3.1.1.1</w:t>
        </w:r>
      </w:ins>
      <w:ins w:id="3207" w:author="CMCC-Luyang Zhao" w:date="2023-08-29T10:45:59Z">
        <w:r>
          <w:rPr>
            <w:snapToGrid w:val="0"/>
            <w:lang w:val="en-US"/>
          </w:rPr>
          <w:tab/>
        </w:r>
      </w:ins>
      <w:ins w:id="3208" w:author="CMCC-Luyang Zhao" w:date="2023-08-29T10:45:59Z">
        <w:r>
          <w:rPr>
            <w:snapToGrid w:val="0"/>
            <w:lang w:val="en-US"/>
          </w:rPr>
          <w:t>Demodulation of NPDSCH (Cell-Specific Reference Symbols) in standalone mode for category NB1 and NB2 under NTN fading conditions</w:t>
        </w:r>
      </w:ins>
      <w:ins w:id="3209" w:author="CMCC-Luyang Zhao" w:date="2023-08-29T10:45:59Z">
        <w:r>
          <w:rPr/>
          <w:tab/>
        </w:r>
      </w:ins>
      <w:ins w:id="3210" w:author="CMCC-Luyang Zhao" w:date="2023-08-29T10:45:59Z">
        <w:r>
          <w:rPr/>
          <w:fldChar w:fldCharType="begin"/>
        </w:r>
      </w:ins>
      <w:ins w:id="3211" w:author="CMCC-Luyang Zhao" w:date="2023-08-29T10:45:59Z">
        <w:r>
          <w:rPr/>
          <w:instrText xml:space="preserve"> PAGEREF _Toc18524 \h </w:instrText>
        </w:r>
      </w:ins>
      <w:ins w:id="3212" w:author="CMCC-Luyang Zhao" w:date="2023-08-29T10:45:59Z">
        <w:r>
          <w:rPr/>
          <w:fldChar w:fldCharType="separate"/>
        </w:r>
      </w:ins>
      <w:ins w:id="3213" w:author="CMCC-Luyang Zhao" w:date="2023-08-29T10:46:09Z">
        <w:r>
          <w:rPr/>
          <w:t>182</w:t>
        </w:r>
      </w:ins>
      <w:ins w:id="3214" w:author="CMCC-Luyang Zhao" w:date="2023-08-29T10:45:59Z">
        <w:r>
          <w:rPr/>
          <w:fldChar w:fldCharType="end"/>
        </w:r>
      </w:ins>
    </w:p>
    <w:p>
      <w:pPr>
        <w:pStyle w:val="18"/>
        <w:tabs>
          <w:tab w:val="right" w:pos="1600"/>
          <w:tab w:val="right" w:leader="dot" w:pos="9641"/>
          <w:tab w:val="clear" w:pos="9639"/>
        </w:tabs>
        <w:rPr>
          <w:ins w:id="3215" w:author="CMCC-Luyang Zhao" w:date="2023-08-29T10:45:59Z"/>
        </w:rPr>
      </w:pPr>
      <w:ins w:id="3216" w:author="CMCC-Luyang Zhao" w:date="2023-08-29T10:45:59Z">
        <w:r>
          <w:rPr>
            <w:snapToGrid w:val="0"/>
            <w:lang w:val="en-US"/>
          </w:rPr>
          <w:t>8.3.1.1.2</w:t>
        </w:r>
      </w:ins>
      <w:ins w:id="3217" w:author="CMCC-Luyang Zhao" w:date="2023-08-29T10:45:59Z">
        <w:r>
          <w:rPr>
            <w:snapToGrid w:val="0"/>
            <w:lang w:val="en-US"/>
          </w:rPr>
          <w:tab/>
        </w:r>
      </w:ins>
      <w:ins w:id="3218" w:author="CMCC-Luyang Zhao" w:date="2023-08-29T10:45:59Z">
        <w:r>
          <w:rPr>
            <w:snapToGrid w:val="0"/>
            <w:lang w:val="en-US"/>
          </w:rPr>
          <w:t>Demodulation of NPDSCH (Cell-Specific Reference Symbols) in standalone mode for category NB1 and NB2</w:t>
        </w:r>
      </w:ins>
      <w:ins w:id="3219" w:author="CMCC-Luyang Zhao" w:date="2023-08-29T10:45:59Z">
        <w:r>
          <w:rPr/>
          <w:tab/>
        </w:r>
      </w:ins>
      <w:ins w:id="3220" w:author="CMCC-Luyang Zhao" w:date="2023-08-29T10:45:59Z">
        <w:r>
          <w:rPr/>
          <w:fldChar w:fldCharType="begin"/>
        </w:r>
      </w:ins>
      <w:ins w:id="3221" w:author="CMCC-Luyang Zhao" w:date="2023-08-29T10:45:59Z">
        <w:r>
          <w:rPr/>
          <w:instrText xml:space="preserve"> PAGEREF _Toc20618 \h </w:instrText>
        </w:r>
      </w:ins>
      <w:ins w:id="3222" w:author="CMCC-Luyang Zhao" w:date="2023-08-29T10:45:59Z">
        <w:r>
          <w:rPr/>
          <w:fldChar w:fldCharType="separate"/>
        </w:r>
      </w:ins>
      <w:ins w:id="3223" w:author="CMCC-Luyang Zhao" w:date="2023-08-29T10:46:09Z">
        <w:r>
          <w:rPr/>
          <w:t>185</w:t>
        </w:r>
      </w:ins>
      <w:ins w:id="3224" w:author="CMCC-Luyang Zhao" w:date="2023-08-29T10:45:59Z">
        <w:r>
          <w:rPr/>
          <w:fldChar w:fldCharType="end"/>
        </w:r>
      </w:ins>
    </w:p>
    <w:p>
      <w:pPr>
        <w:pStyle w:val="18"/>
        <w:tabs>
          <w:tab w:val="right" w:pos="1600"/>
          <w:tab w:val="right" w:leader="dot" w:pos="9641"/>
          <w:tab w:val="clear" w:pos="9639"/>
        </w:tabs>
        <w:rPr>
          <w:ins w:id="3225" w:author="CMCC-Luyang Zhao" w:date="2023-08-29T10:45:59Z"/>
        </w:rPr>
      </w:pPr>
      <w:ins w:id="3226" w:author="CMCC-Luyang Zhao" w:date="2023-08-29T10:45:59Z">
        <w:r>
          <w:rPr>
            <w:snapToGrid w:val="0"/>
            <w:lang w:val="en-US"/>
          </w:rPr>
          <w:t>8.3.1.1.3</w:t>
        </w:r>
      </w:ins>
      <w:ins w:id="3227" w:author="CMCC-Luyang Zhao" w:date="2023-08-29T10:45:59Z">
        <w:r>
          <w:rPr>
            <w:snapToGrid w:val="0"/>
            <w:lang w:val="en-US"/>
          </w:rPr>
          <w:tab/>
        </w:r>
      </w:ins>
      <w:ins w:id="3228" w:author="CMCC-Luyang Zhao" w:date="2023-08-29T10:45:59Z">
        <w:r>
          <w:rPr>
            <w:snapToGrid w:val="0"/>
          </w:rPr>
          <w:t>Demodulation of NPDSCH (Cell-Specific Reference Symbols) in standalone for NB2</w:t>
        </w:r>
      </w:ins>
      <w:ins w:id="3229" w:author="CMCC-Luyang Zhao" w:date="2023-08-29T10:45:59Z">
        <w:r>
          <w:rPr/>
          <w:tab/>
        </w:r>
      </w:ins>
      <w:ins w:id="3230" w:author="CMCC-Luyang Zhao" w:date="2023-08-29T10:45:59Z">
        <w:r>
          <w:rPr/>
          <w:fldChar w:fldCharType="begin"/>
        </w:r>
      </w:ins>
      <w:ins w:id="3231" w:author="CMCC-Luyang Zhao" w:date="2023-08-29T10:45:59Z">
        <w:r>
          <w:rPr/>
          <w:instrText xml:space="preserve"> PAGEREF _Toc25638 \h </w:instrText>
        </w:r>
      </w:ins>
      <w:ins w:id="3232" w:author="CMCC-Luyang Zhao" w:date="2023-08-29T10:45:59Z">
        <w:r>
          <w:rPr/>
          <w:fldChar w:fldCharType="separate"/>
        </w:r>
      </w:ins>
      <w:ins w:id="3233" w:author="CMCC-Luyang Zhao" w:date="2023-08-29T10:46:09Z">
        <w:r>
          <w:rPr/>
          <w:t>187</w:t>
        </w:r>
      </w:ins>
      <w:ins w:id="3234" w:author="CMCC-Luyang Zhao" w:date="2023-08-29T10:45:59Z">
        <w:r>
          <w:rPr/>
          <w:fldChar w:fldCharType="end"/>
        </w:r>
      </w:ins>
    </w:p>
    <w:p>
      <w:pPr>
        <w:pStyle w:val="19"/>
        <w:tabs>
          <w:tab w:val="right" w:pos="1600"/>
          <w:tab w:val="right" w:leader="dot" w:pos="9641"/>
          <w:tab w:val="clear" w:pos="9639"/>
        </w:tabs>
        <w:rPr>
          <w:ins w:id="3235" w:author="CMCC-Luyang Zhao" w:date="2023-08-29T10:45:59Z"/>
        </w:rPr>
      </w:pPr>
      <w:ins w:id="3236" w:author="CMCC-Luyang Zhao" w:date="2023-08-29T10:45:59Z">
        <w:r>
          <w:rPr/>
          <w:t>8.3.1.2</w:t>
        </w:r>
      </w:ins>
      <w:ins w:id="3237" w:author="CMCC-Luyang Zhao" w:date="2023-08-29T10:45:59Z">
        <w:r>
          <w:rPr/>
          <w:tab/>
        </w:r>
      </w:ins>
      <w:ins w:id="3238" w:author="CMCC-Luyang Zhao" w:date="2023-08-29T10:45:59Z">
        <w:r>
          <w:rPr/>
          <w:t>NPDCCH</w:t>
        </w:r>
      </w:ins>
      <w:ins w:id="3239" w:author="CMCC-Luyang Zhao" w:date="2023-08-29T10:45:59Z">
        <w:r>
          <w:rPr/>
          <w:tab/>
        </w:r>
      </w:ins>
      <w:ins w:id="3240" w:author="CMCC-Luyang Zhao" w:date="2023-08-29T10:45:59Z">
        <w:r>
          <w:rPr/>
          <w:fldChar w:fldCharType="begin"/>
        </w:r>
      </w:ins>
      <w:ins w:id="3241" w:author="CMCC-Luyang Zhao" w:date="2023-08-29T10:45:59Z">
        <w:r>
          <w:rPr/>
          <w:instrText xml:space="preserve"> PAGEREF _Toc206 \h </w:instrText>
        </w:r>
      </w:ins>
      <w:ins w:id="3242" w:author="CMCC-Luyang Zhao" w:date="2023-08-29T10:45:59Z">
        <w:r>
          <w:rPr/>
          <w:fldChar w:fldCharType="separate"/>
        </w:r>
      </w:ins>
      <w:ins w:id="3243" w:author="CMCC-Luyang Zhao" w:date="2023-08-29T10:46:09Z">
        <w:r>
          <w:rPr/>
          <w:t>190</w:t>
        </w:r>
      </w:ins>
      <w:ins w:id="3244" w:author="CMCC-Luyang Zhao" w:date="2023-08-29T10:45:59Z">
        <w:r>
          <w:rPr/>
          <w:fldChar w:fldCharType="end"/>
        </w:r>
      </w:ins>
    </w:p>
    <w:p>
      <w:pPr>
        <w:pStyle w:val="18"/>
        <w:tabs>
          <w:tab w:val="right" w:pos="1600"/>
          <w:tab w:val="right" w:leader="dot" w:pos="9641"/>
          <w:tab w:val="clear" w:pos="9639"/>
        </w:tabs>
        <w:rPr>
          <w:ins w:id="3245" w:author="CMCC-Luyang Zhao" w:date="2023-08-29T10:45:59Z"/>
        </w:rPr>
      </w:pPr>
      <w:ins w:id="3246" w:author="CMCC-Luyang Zhao" w:date="2023-08-29T10:45:59Z">
        <w:r>
          <w:rPr>
            <w:snapToGrid w:val="0"/>
            <w:lang w:val="en-US"/>
          </w:rPr>
          <w:t>8.3.1.2.1</w:t>
        </w:r>
      </w:ins>
      <w:ins w:id="3247" w:author="CMCC-Luyang Zhao" w:date="2023-08-29T10:45:59Z">
        <w:r>
          <w:rPr>
            <w:snapToGrid w:val="0"/>
            <w:lang w:val="en-US"/>
          </w:rPr>
          <w:tab/>
        </w:r>
      </w:ins>
      <w:ins w:id="3248" w:author="CMCC-Luyang Zhao" w:date="2023-08-29T10:45:59Z">
        <w:r>
          <w:rPr>
            <w:snapToGrid w:val="0"/>
            <w:kern w:val="2"/>
          </w:rPr>
          <w:t>Demodulation of NPDCCH single-antenna performance for category NB1 and NB2</w:t>
        </w:r>
      </w:ins>
      <w:ins w:id="3249" w:author="CMCC-Luyang Zhao" w:date="2023-08-29T10:45:59Z">
        <w:r>
          <w:rPr/>
          <w:tab/>
        </w:r>
      </w:ins>
      <w:ins w:id="3250" w:author="CMCC-Luyang Zhao" w:date="2023-08-29T10:45:59Z">
        <w:r>
          <w:rPr/>
          <w:fldChar w:fldCharType="begin"/>
        </w:r>
      </w:ins>
      <w:ins w:id="3251" w:author="CMCC-Luyang Zhao" w:date="2023-08-29T10:45:59Z">
        <w:r>
          <w:rPr/>
          <w:instrText xml:space="preserve"> PAGEREF _Toc20621 \h </w:instrText>
        </w:r>
      </w:ins>
      <w:ins w:id="3252" w:author="CMCC-Luyang Zhao" w:date="2023-08-29T10:45:59Z">
        <w:r>
          <w:rPr/>
          <w:fldChar w:fldCharType="separate"/>
        </w:r>
      </w:ins>
      <w:ins w:id="3253" w:author="CMCC-Luyang Zhao" w:date="2023-08-29T10:46:09Z">
        <w:r>
          <w:rPr/>
          <w:t>191</w:t>
        </w:r>
      </w:ins>
      <w:ins w:id="3254" w:author="CMCC-Luyang Zhao" w:date="2023-08-29T10:45:59Z">
        <w:r>
          <w:rPr/>
          <w:fldChar w:fldCharType="end"/>
        </w:r>
      </w:ins>
    </w:p>
    <w:p>
      <w:pPr>
        <w:pStyle w:val="54"/>
        <w:tabs>
          <w:tab w:val="right" w:leader="dot" w:pos="9641"/>
          <w:tab w:val="clear" w:pos="9639"/>
        </w:tabs>
        <w:rPr>
          <w:ins w:id="3255" w:author="CMCC-Luyang Zhao" w:date="2023-08-29T10:45:59Z"/>
        </w:rPr>
      </w:pPr>
      <w:ins w:id="3256" w:author="CMCC-Luyang Zhao" w:date="2023-08-29T10:45:59Z">
        <w:r>
          <w:rPr/>
          <w:t>Annex A (</w:t>
        </w:r>
      </w:ins>
      <w:ins w:id="3257" w:author="CMCC-Luyang Zhao" w:date="2023-08-29T10:45:59Z">
        <w:r>
          <w:rPr>
            <w:rFonts w:hint="eastAsia"/>
          </w:rPr>
          <w:t>normative</w:t>
        </w:r>
      </w:ins>
      <w:ins w:id="3258" w:author="CMCC-Luyang Zhao" w:date="2023-08-29T10:45:59Z">
        <w:r>
          <w:rPr/>
          <w:t>): Measurement Channels</w:t>
        </w:r>
      </w:ins>
      <w:ins w:id="3259" w:author="CMCC-Luyang Zhao" w:date="2023-08-29T10:45:59Z">
        <w:r>
          <w:rPr/>
          <w:tab/>
        </w:r>
      </w:ins>
      <w:ins w:id="3260" w:author="CMCC-Luyang Zhao" w:date="2023-08-29T10:45:59Z">
        <w:r>
          <w:rPr/>
          <w:fldChar w:fldCharType="begin"/>
        </w:r>
      </w:ins>
      <w:ins w:id="3261" w:author="CMCC-Luyang Zhao" w:date="2023-08-29T10:45:59Z">
        <w:r>
          <w:rPr/>
          <w:instrText xml:space="preserve"> PAGEREF _Toc11161 \h </w:instrText>
        </w:r>
      </w:ins>
      <w:ins w:id="3262" w:author="CMCC-Luyang Zhao" w:date="2023-08-29T10:45:59Z">
        <w:r>
          <w:rPr/>
          <w:fldChar w:fldCharType="separate"/>
        </w:r>
      </w:ins>
      <w:ins w:id="3263" w:author="CMCC-Luyang Zhao" w:date="2023-08-29T10:46:09Z">
        <w:r>
          <w:rPr/>
          <w:t>194</w:t>
        </w:r>
      </w:ins>
      <w:ins w:id="3264" w:author="CMCC-Luyang Zhao" w:date="2023-08-29T10:45:59Z">
        <w:r>
          <w:rPr/>
          <w:fldChar w:fldCharType="end"/>
        </w:r>
      </w:ins>
    </w:p>
    <w:p>
      <w:pPr>
        <w:pStyle w:val="22"/>
        <w:tabs>
          <w:tab w:val="right" w:pos="1200"/>
          <w:tab w:val="right" w:leader="dot" w:pos="9641"/>
          <w:tab w:val="clear" w:pos="9639"/>
        </w:tabs>
        <w:rPr>
          <w:ins w:id="3265" w:author="CMCC-Luyang Zhao" w:date="2023-08-29T10:45:59Z"/>
        </w:rPr>
      </w:pPr>
      <w:ins w:id="3266" w:author="CMCC-Luyang Zhao" w:date="2023-08-29T10:45:59Z">
        <w:r>
          <w:rPr/>
          <w:t>A.1</w:t>
        </w:r>
      </w:ins>
      <w:ins w:id="3267" w:author="CMCC-Luyang Zhao" w:date="2023-08-29T10:45:59Z">
        <w:r>
          <w:rPr/>
          <w:tab/>
        </w:r>
      </w:ins>
      <w:ins w:id="3268" w:author="CMCC-Luyang Zhao" w:date="2023-08-29T10:45:59Z">
        <w:r>
          <w:rPr/>
          <w:t>General</w:t>
        </w:r>
      </w:ins>
      <w:ins w:id="3269" w:author="CMCC-Luyang Zhao" w:date="2023-08-29T10:45:59Z">
        <w:r>
          <w:rPr/>
          <w:tab/>
        </w:r>
      </w:ins>
      <w:ins w:id="3270" w:author="CMCC-Luyang Zhao" w:date="2023-08-29T10:45:59Z">
        <w:r>
          <w:rPr/>
          <w:fldChar w:fldCharType="begin"/>
        </w:r>
      </w:ins>
      <w:ins w:id="3271" w:author="CMCC-Luyang Zhao" w:date="2023-08-29T10:45:59Z">
        <w:r>
          <w:rPr/>
          <w:instrText xml:space="preserve"> PAGEREF _Toc18767 \h </w:instrText>
        </w:r>
      </w:ins>
      <w:ins w:id="3272" w:author="CMCC-Luyang Zhao" w:date="2023-08-29T10:45:59Z">
        <w:r>
          <w:rPr/>
          <w:fldChar w:fldCharType="separate"/>
        </w:r>
      </w:ins>
      <w:ins w:id="3273" w:author="CMCC-Luyang Zhao" w:date="2023-08-29T10:46:09Z">
        <w:r>
          <w:rPr/>
          <w:t>194</w:t>
        </w:r>
      </w:ins>
      <w:ins w:id="3274" w:author="CMCC-Luyang Zhao" w:date="2023-08-29T10:45:59Z">
        <w:r>
          <w:rPr/>
          <w:fldChar w:fldCharType="end"/>
        </w:r>
      </w:ins>
    </w:p>
    <w:p>
      <w:pPr>
        <w:pStyle w:val="22"/>
        <w:tabs>
          <w:tab w:val="right" w:pos="1200"/>
          <w:tab w:val="right" w:leader="dot" w:pos="9641"/>
          <w:tab w:val="clear" w:pos="9639"/>
        </w:tabs>
        <w:rPr>
          <w:ins w:id="3275" w:author="CMCC-Luyang Zhao" w:date="2023-08-29T10:45:59Z"/>
        </w:rPr>
      </w:pPr>
      <w:ins w:id="3276" w:author="CMCC-Luyang Zhao" w:date="2023-08-29T10:45:59Z">
        <w:r>
          <w:rPr/>
          <w:t>A.2</w:t>
        </w:r>
      </w:ins>
      <w:ins w:id="3277" w:author="CMCC-Luyang Zhao" w:date="2023-08-29T10:45:59Z">
        <w:r>
          <w:rPr/>
          <w:tab/>
        </w:r>
      </w:ins>
      <w:ins w:id="3278" w:author="CMCC-Luyang Zhao" w:date="2023-08-29T10:45:59Z">
        <w:r>
          <w:rPr/>
          <w:t>UL reference measurement channels</w:t>
        </w:r>
      </w:ins>
      <w:ins w:id="3279" w:author="CMCC-Luyang Zhao" w:date="2023-08-29T10:45:59Z">
        <w:r>
          <w:rPr/>
          <w:tab/>
        </w:r>
      </w:ins>
      <w:ins w:id="3280" w:author="CMCC-Luyang Zhao" w:date="2023-08-29T10:45:59Z">
        <w:r>
          <w:rPr/>
          <w:fldChar w:fldCharType="begin"/>
        </w:r>
      </w:ins>
      <w:ins w:id="3281" w:author="CMCC-Luyang Zhao" w:date="2023-08-29T10:45:59Z">
        <w:r>
          <w:rPr/>
          <w:instrText xml:space="preserve"> PAGEREF _Toc31377 \h </w:instrText>
        </w:r>
      </w:ins>
      <w:ins w:id="3282" w:author="CMCC-Luyang Zhao" w:date="2023-08-29T10:45:59Z">
        <w:r>
          <w:rPr/>
          <w:fldChar w:fldCharType="separate"/>
        </w:r>
      </w:ins>
      <w:ins w:id="3283" w:author="CMCC-Luyang Zhao" w:date="2023-08-29T10:46:09Z">
        <w:r>
          <w:rPr/>
          <w:t>195</w:t>
        </w:r>
      </w:ins>
      <w:ins w:id="3284" w:author="CMCC-Luyang Zhao" w:date="2023-08-29T10:45:59Z">
        <w:r>
          <w:rPr/>
          <w:fldChar w:fldCharType="end"/>
        </w:r>
      </w:ins>
    </w:p>
    <w:p>
      <w:pPr>
        <w:pStyle w:val="21"/>
        <w:tabs>
          <w:tab w:val="right" w:pos="1200"/>
          <w:tab w:val="right" w:leader="dot" w:pos="9641"/>
          <w:tab w:val="clear" w:pos="9639"/>
        </w:tabs>
        <w:rPr>
          <w:ins w:id="3285" w:author="CMCC-Luyang Zhao" w:date="2023-08-29T10:45:59Z"/>
        </w:rPr>
      </w:pPr>
      <w:ins w:id="3286" w:author="CMCC-Luyang Zhao" w:date="2023-08-29T10:45:59Z">
        <w:r>
          <w:rPr/>
          <w:t>A.2.1</w:t>
        </w:r>
      </w:ins>
      <w:ins w:id="3287" w:author="CMCC-Luyang Zhao" w:date="2023-08-29T10:45:59Z">
        <w:r>
          <w:rPr/>
          <w:tab/>
        </w:r>
      </w:ins>
      <w:ins w:id="3288" w:author="CMCC-Luyang Zhao" w:date="2023-08-29T10:45:59Z">
        <w:r>
          <w:rPr/>
          <w:t>General</w:t>
        </w:r>
      </w:ins>
      <w:ins w:id="3289" w:author="CMCC-Luyang Zhao" w:date="2023-08-29T10:45:59Z">
        <w:r>
          <w:rPr/>
          <w:tab/>
        </w:r>
      </w:ins>
      <w:ins w:id="3290" w:author="CMCC-Luyang Zhao" w:date="2023-08-29T10:45:59Z">
        <w:r>
          <w:rPr/>
          <w:fldChar w:fldCharType="begin"/>
        </w:r>
      </w:ins>
      <w:ins w:id="3291" w:author="CMCC-Luyang Zhao" w:date="2023-08-29T10:45:59Z">
        <w:r>
          <w:rPr/>
          <w:instrText xml:space="preserve"> PAGEREF _Toc17100 \h </w:instrText>
        </w:r>
      </w:ins>
      <w:ins w:id="3292" w:author="CMCC-Luyang Zhao" w:date="2023-08-29T10:45:59Z">
        <w:r>
          <w:rPr/>
          <w:fldChar w:fldCharType="separate"/>
        </w:r>
      </w:ins>
      <w:ins w:id="3293" w:author="CMCC-Luyang Zhao" w:date="2023-08-29T10:46:09Z">
        <w:r>
          <w:rPr/>
          <w:t>195</w:t>
        </w:r>
      </w:ins>
      <w:ins w:id="3294" w:author="CMCC-Luyang Zhao" w:date="2023-08-29T10:45:59Z">
        <w:r>
          <w:rPr/>
          <w:fldChar w:fldCharType="end"/>
        </w:r>
      </w:ins>
    </w:p>
    <w:p>
      <w:pPr>
        <w:pStyle w:val="20"/>
        <w:tabs>
          <w:tab w:val="right" w:pos="1600"/>
          <w:tab w:val="right" w:leader="dot" w:pos="9641"/>
          <w:tab w:val="clear" w:pos="9639"/>
        </w:tabs>
        <w:rPr>
          <w:ins w:id="3295" w:author="CMCC-Luyang Zhao" w:date="2023-08-29T10:45:59Z"/>
        </w:rPr>
      </w:pPr>
      <w:ins w:id="3296" w:author="CMCC-Luyang Zhao" w:date="2023-08-29T10:45:59Z">
        <w:r>
          <w:rPr>
            <w:snapToGrid w:val="0"/>
          </w:rPr>
          <w:t>A.2.1.1</w:t>
        </w:r>
      </w:ins>
      <w:ins w:id="3297" w:author="CMCC-Luyang Zhao" w:date="2023-08-29T10:45:59Z">
        <w:r>
          <w:rPr>
            <w:snapToGrid w:val="0"/>
          </w:rPr>
          <w:tab/>
        </w:r>
      </w:ins>
      <w:ins w:id="3298" w:author="CMCC-Luyang Zhao" w:date="2023-08-29T10:45:59Z">
        <w:r>
          <w:rPr>
            <w:snapToGrid w:val="0"/>
          </w:rPr>
          <w:t>Applicability and common parameters</w:t>
        </w:r>
      </w:ins>
      <w:ins w:id="3299" w:author="CMCC-Luyang Zhao" w:date="2023-08-29T10:45:59Z">
        <w:r>
          <w:rPr/>
          <w:tab/>
        </w:r>
      </w:ins>
      <w:ins w:id="3300" w:author="CMCC-Luyang Zhao" w:date="2023-08-29T10:45:59Z">
        <w:r>
          <w:rPr/>
          <w:fldChar w:fldCharType="begin"/>
        </w:r>
      </w:ins>
      <w:ins w:id="3301" w:author="CMCC-Luyang Zhao" w:date="2023-08-29T10:45:59Z">
        <w:r>
          <w:rPr/>
          <w:instrText xml:space="preserve"> PAGEREF _Toc9352 \h </w:instrText>
        </w:r>
      </w:ins>
      <w:ins w:id="3302" w:author="CMCC-Luyang Zhao" w:date="2023-08-29T10:45:59Z">
        <w:r>
          <w:rPr/>
          <w:fldChar w:fldCharType="separate"/>
        </w:r>
      </w:ins>
      <w:ins w:id="3303" w:author="CMCC-Luyang Zhao" w:date="2023-08-29T10:46:09Z">
        <w:r>
          <w:rPr/>
          <w:t>195</w:t>
        </w:r>
      </w:ins>
      <w:ins w:id="3304" w:author="CMCC-Luyang Zhao" w:date="2023-08-29T10:45:59Z">
        <w:r>
          <w:rPr/>
          <w:fldChar w:fldCharType="end"/>
        </w:r>
      </w:ins>
    </w:p>
    <w:p>
      <w:pPr>
        <w:pStyle w:val="20"/>
        <w:tabs>
          <w:tab w:val="right" w:pos="1600"/>
          <w:tab w:val="right" w:leader="dot" w:pos="9641"/>
          <w:tab w:val="clear" w:pos="9639"/>
        </w:tabs>
        <w:rPr>
          <w:ins w:id="3305" w:author="CMCC-Luyang Zhao" w:date="2023-08-29T10:45:59Z"/>
        </w:rPr>
      </w:pPr>
      <w:ins w:id="3306" w:author="CMCC-Luyang Zhao" w:date="2023-08-29T10:45:59Z">
        <w:r>
          <w:rPr>
            <w:snapToGrid w:val="0"/>
          </w:rPr>
          <w:t>A.2.1.2</w:t>
        </w:r>
      </w:ins>
      <w:ins w:id="3307" w:author="CMCC-Luyang Zhao" w:date="2023-08-29T10:45:59Z">
        <w:r>
          <w:rPr>
            <w:snapToGrid w:val="0"/>
          </w:rPr>
          <w:tab/>
        </w:r>
      </w:ins>
      <w:ins w:id="3308" w:author="CMCC-Luyang Zhao" w:date="2023-08-29T10:45:59Z">
        <w:r>
          <w:rPr>
            <w:snapToGrid w:val="0"/>
          </w:rPr>
          <w:t>Determination of payload size</w:t>
        </w:r>
      </w:ins>
      <w:ins w:id="3309" w:author="CMCC-Luyang Zhao" w:date="2023-08-29T10:45:59Z">
        <w:r>
          <w:rPr/>
          <w:tab/>
        </w:r>
      </w:ins>
      <w:ins w:id="3310" w:author="CMCC-Luyang Zhao" w:date="2023-08-29T10:45:59Z">
        <w:r>
          <w:rPr/>
          <w:fldChar w:fldCharType="begin"/>
        </w:r>
      </w:ins>
      <w:ins w:id="3311" w:author="CMCC-Luyang Zhao" w:date="2023-08-29T10:45:59Z">
        <w:r>
          <w:rPr/>
          <w:instrText xml:space="preserve"> PAGEREF _Toc9403 \h </w:instrText>
        </w:r>
      </w:ins>
      <w:ins w:id="3312" w:author="CMCC-Luyang Zhao" w:date="2023-08-29T10:45:59Z">
        <w:r>
          <w:rPr/>
          <w:fldChar w:fldCharType="separate"/>
        </w:r>
      </w:ins>
      <w:ins w:id="3313" w:author="CMCC-Luyang Zhao" w:date="2023-08-29T10:46:09Z">
        <w:r>
          <w:rPr/>
          <w:t>195</w:t>
        </w:r>
      </w:ins>
      <w:ins w:id="3314" w:author="CMCC-Luyang Zhao" w:date="2023-08-29T10:45:59Z">
        <w:r>
          <w:rPr/>
          <w:fldChar w:fldCharType="end"/>
        </w:r>
      </w:ins>
    </w:p>
    <w:p>
      <w:pPr>
        <w:pStyle w:val="20"/>
        <w:tabs>
          <w:tab w:val="right" w:pos="1600"/>
          <w:tab w:val="right" w:leader="dot" w:pos="9641"/>
          <w:tab w:val="clear" w:pos="9639"/>
        </w:tabs>
        <w:rPr>
          <w:ins w:id="3315" w:author="CMCC-Luyang Zhao" w:date="2023-08-29T10:45:59Z"/>
        </w:rPr>
      </w:pPr>
      <w:ins w:id="3316" w:author="CMCC-Luyang Zhao" w:date="2023-08-29T10:45:59Z">
        <w:r>
          <w:rPr>
            <w:snapToGrid w:val="0"/>
          </w:rPr>
          <w:t>A.2.1.3</w:t>
        </w:r>
      </w:ins>
      <w:ins w:id="3317" w:author="CMCC-Luyang Zhao" w:date="2023-08-29T10:45:59Z">
        <w:r>
          <w:rPr>
            <w:snapToGrid w:val="0"/>
          </w:rPr>
          <w:tab/>
        </w:r>
      </w:ins>
      <w:ins w:id="3318" w:author="CMCC-Luyang Zhao" w:date="2023-08-29T10:45:59Z">
        <w:r>
          <w:rPr>
            <w:snapToGrid w:val="0"/>
          </w:rPr>
          <w:t>Overview of UL reference measurement channels</w:t>
        </w:r>
      </w:ins>
      <w:ins w:id="3319" w:author="CMCC-Luyang Zhao" w:date="2023-08-29T10:45:59Z">
        <w:r>
          <w:rPr/>
          <w:tab/>
        </w:r>
      </w:ins>
      <w:ins w:id="3320" w:author="CMCC-Luyang Zhao" w:date="2023-08-29T10:45:59Z">
        <w:r>
          <w:rPr/>
          <w:fldChar w:fldCharType="begin"/>
        </w:r>
      </w:ins>
      <w:ins w:id="3321" w:author="CMCC-Luyang Zhao" w:date="2023-08-29T10:45:59Z">
        <w:r>
          <w:rPr/>
          <w:instrText xml:space="preserve"> PAGEREF _Toc30172 \h </w:instrText>
        </w:r>
      </w:ins>
      <w:ins w:id="3322" w:author="CMCC-Luyang Zhao" w:date="2023-08-29T10:45:59Z">
        <w:r>
          <w:rPr/>
          <w:fldChar w:fldCharType="separate"/>
        </w:r>
      </w:ins>
      <w:ins w:id="3323" w:author="CMCC-Luyang Zhao" w:date="2023-08-29T10:46:09Z">
        <w:r>
          <w:rPr/>
          <w:t>195</w:t>
        </w:r>
      </w:ins>
      <w:ins w:id="3324" w:author="CMCC-Luyang Zhao" w:date="2023-08-29T10:45:59Z">
        <w:r>
          <w:rPr/>
          <w:fldChar w:fldCharType="end"/>
        </w:r>
      </w:ins>
    </w:p>
    <w:p>
      <w:pPr>
        <w:pStyle w:val="21"/>
        <w:tabs>
          <w:tab w:val="right" w:pos="1200"/>
          <w:tab w:val="right" w:leader="dot" w:pos="9641"/>
          <w:tab w:val="clear" w:pos="9639"/>
        </w:tabs>
        <w:rPr>
          <w:ins w:id="3325" w:author="CMCC-Luyang Zhao" w:date="2023-08-29T10:45:59Z"/>
        </w:rPr>
      </w:pPr>
      <w:ins w:id="3326" w:author="CMCC-Luyang Zhao" w:date="2023-08-29T10:45:59Z">
        <w:r>
          <w:rPr/>
          <w:t>A.2.2</w:t>
        </w:r>
      </w:ins>
      <w:ins w:id="3327" w:author="CMCC-Luyang Zhao" w:date="2023-08-29T10:45:59Z">
        <w:r>
          <w:rPr/>
          <w:tab/>
        </w:r>
      </w:ins>
      <w:ins w:id="3328" w:author="CMCC-Luyang Zhao" w:date="2023-08-29T10:45:59Z">
        <w:r>
          <w:rPr/>
          <w:t>Reference measurement channels for FDD</w:t>
        </w:r>
      </w:ins>
      <w:ins w:id="3329" w:author="CMCC-Luyang Zhao" w:date="2023-08-29T10:45:59Z">
        <w:r>
          <w:rPr/>
          <w:tab/>
        </w:r>
      </w:ins>
      <w:ins w:id="3330" w:author="CMCC-Luyang Zhao" w:date="2023-08-29T10:45:59Z">
        <w:r>
          <w:rPr/>
          <w:fldChar w:fldCharType="begin"/>
        </w:r>
      </w:ins>
      <w:ins w:id="3331" w:author="CMCC-Luyang Zhao" w:date="2023-08-29T10:45:59Z">
        <w:r>
          <w:rPr/>
          <w:instrText xml:space="preserve"> PAGEREF _Toc1919 \h </w:instrText>
        </w:r>
      </w:ins>
      <w:ins w:id="3332" w:author="CMCC-Luyang Zhao" w:date="2023-08-29T10:45:59Z">
        <w:r>
          <w:rPr/>
          <w:fldChar w:fldCharType="separate"/>
        </w:r>
      </w:ins>
      <w:ins w:id="3333" w:author="CMCC-Luyang Zhao" w:date="2023-08-29T10:46:09Z">
        <w:r>
          <w:rPr/>
          <w:t>197</w:t>
        </w:r>
      </w:ins>
      <w:ins w:id="3334" w:author="CMCC-Luyang Zhao" w:date="2023-08-29T10:45:59Z">
        <w:r>
          <w:rPr/>
          <w:fldChar w:fldCharType="end"/>
        </w:r>
      </w:ins>
    </w:p>
    <w:p>
      <w:pPr>
        <w:pStyle w:val="20"/>
        <w:tabs>
          <w:tab w:val="right" w:pos="1600"/>
          <w:tab w:val="right" w:leader="dot" w:pos="9641"/>
          <w:tab w:val="clear" w:pos="9639"/>
        </w:tabs>
        <w:rPr>
          <w:ins w:id="3335" w:author="CMCC-Luyang Zhao" w:date="2023-08-29T10:45:59Z"/>
        </w:rPr>
      </w:pPr>
      <w:ins w:id="3336" w:author="CMCC-Luyang Zhao" w:date="2023-08-29T10:45:59Z">
        <w:r>
          <w:rPr>
            <w:snapToGrid w:val="0"/>
          </w:rPr>
          <w:t>A.2.2.1</w:t>
        </w:r>
      </w:ins>
      <w:ins w:id="3337" w:author="CMCC-Luyang Zhao" w:date="2023-08-29T10:45:59Z">
        <w:r>
          <w:rPr>
            <w:snapToGrid w:val="0"/>
          </w:rPr>
          <w:tab/>
        </w:r>
      </w:ins>
      <w:ins w:id="3338" w:author="CMCC-Luyang Zhao" w:date="2023-08-29T10:45:59Z">
        <w:r>
          <w:rPr>
            <w:snapToGrid w:val="0"/>
          </w:rPr>
          <w:t>Full RB allocation</w:t>
        </w:r>
      </w:ins>
      <w:ins w:id="3339" w:author="CMCC-Luyang Zhao" w:date="2023-08-29T10:45:59Z">
        <w:r>
          <w:rPr/>
          <w:tab/>
        </w:r>
      </w:ins>
      <w:ins w:id="3340" w:author="CMCC-Luyang Zhao" w:date="2023-08-29T10:45:59Z">
        <w:r>
          <w:rPr/>
          <w:fldChar w:fldCharType="begin"/>
        </w:r>
      </w:ins>
      <w:ins w:id="3341" w:author="CMCC-Luyang Zhao" w:date="2023-08-29T10:45:59Z">
        <w:r>
          <w:rPr/>
          <w:instrText xml:space="preserve"> PAGEREF _Toc5365 \h </w:instrText>
        </w:r>
      </w:ins>
      <w:ins w:id="3342" w:author="CMCC-Luyang Zhao" w:date="2023-08-29T10:45:59Z">
        <w:r>
          <w:rPr/>
          <w:fldChar w:fldCharType="separate"/>
        </w:r>
      </w:ins>
      <w:ins w:id="3343" w:author="CMCC-Luyang Zhao" w:date="2023-08-29T10:46:09Z">
        <w:r>
          <w:rPr/>
          <w:t>197</w:t>
        </w:r>
      </w:ins>
      <w:ins w:id="3344" w:author="CMCC-Luyang Zhao" w:date="2023-08-29T10:45:59Z">
        <w:r>
          <w:rPr/>
          <w:fldChar w:fldCharType="end"/>
        </w:r>
      </w:ins>
    </w:p>
    <w:p>
      <w:pPr>
        <w:pStyle w:val="19"/>
        <w:tabs>
          <w:tab w:val="right" w:pos="1600"/>
          <w:tab w:val="right" w:leader="dot" w:pos="9641"/>
          <w:tab w:val="clear" w:pos="9639"/>
        </w:tabs>
        <w:rPr>
          <w:ins w:id="3345" w:author="CMCC-Luyang Zhao" w:date="2023-08-29T10:45:59Z"/>
        </w:rPr>
      </w:pPr>
      <w:ins w:id="3346" w:author="CMCC-Luyang Zhao" w:date="2023-08-29T10:45:59Z">
        <w:r>
          <w:rPr/>
          <w:t>A.2.2.1.1</w:t>
        </w:r>
      </w:ins>
      <w:ins w:id="3347" w:author="CMCC-Luyang Zhao" w:date="2023-08-29T10:45:59Z">
        <w:r>
          <w:rPr/>
          <w:tab/>
        </w:r>
      </w:ins>
      <w:ins w:id="3348" w:author="CMCC-Luyang Zhao" w:date="2023-08-29T10:45:59Z">
        <w:r>
          <w:rPr/>
          <w:t>QPSK</w:t>
        </w:r>
      </w:ins>
      <w:ins w:id="3349" w:author="CMCC-Luyang Zhao" w:date="2023-08-29T10:45:59Z">
        <w:r>
          <w:rPr/>
          <w:tab/>
        </w:r>
      </w:ins>
      <w:ins w:id="3350" w:author="CMCC-Luyang Zhao" w:date="2023-08-29T10:45:59Z">
        <w:r>
          <w:rPr/>
          <w:fldChar w:fldCharType="begin"/>
        </w:r>
      </w:ins>
      <w:ins w:id="3351" w:author="CMCC-Luyang Zhao" w:date="2023-08-29T10:45:59Z">
        <w:r>
          <w:rPr/>
          <w:instrText xml:space="preserve"> PAGEREF _Toc28964 \h </w:instrText>
        </w:r>
      </w:ins>
      <w:ins w:id="3352" w:author="CMCC-Luyang Zhao" w:date="2023-08-29T10:45:59Z">
        <w:r>
          <w:rPr/>
          <w:fldChar w:fldCharType="separate"/>
        </w:r>
      </w:ins>
      <w:ins w:id="3353" w:author="CMCC-Luyang Zhao" w:date="2023-08-29T10:46:09Z">
        <w:r>
          <w:rPr/>
          <w:t>197</w:t>
        </w:r>
      </w:ins>
      <w:ins w:id="3354" w:author="CMCC-Luyang Zhao" w:date="2023-08-29T10:45:59Z">
        <w:r>
          <w:rPr/>
          <w:fldChar w:fldCharType="end"/>
        </w:r>
      </w:ins>
    </w:p>
    <w:p>
      <w:pPr>
        <w:pStyle w:val="19"/>
        <w:tabs>
          <w:tab w:val="right" w:pos="1600"/>
          <w:tab w:val="right" w:leader="dot" w:pos="9641"/>
          <w:tab w:val="clear" w:pos="9639"/>
        </w:tabs>
        <w:rPr>
          <w:ins w:id="3355" w:author="CMCC-Luyang Zhao" w:date="2023-08-29T10:45:59Z"/>
        </w:rPr>
      </w:pPr>
      <w:ins w:id="3356" w:author="CMCC-Luyang Zhao" w:date="2023-08-29T10:45:59Z">
        <w:r>
          <w:rPr/>
          <w:t>A.2.2.1.2</w:t>
        </w:r>
      </w:ins>
      <w:ins w:id="3357" w:author="CMCC-Luyang Zhao" w:date="2023-08-29T10:45:59Z">
        <w:r>
          <w:rPr/>
          <w:tab/>
        </w:r>
      </w:ins>
      <w:ins w:id="3358" w:author="CMCC-Luyang Zhao" w:date="2023-08-29T10:45:59Z">
        <w:r>
          <w:rPr/>
          <w:t>16-QAM</w:t>
        </w:r>
      </w:ins>
      <w:ins w:id="3359" w:author="CMCC-Luyang Zhao" w:date="2023-08-29T10:45:59Z">
        <w:r>
          <w:rPr/>
          <w:tab/>
        </w:r>
      </w:ins>
      <w:ins w:id="3360" w:author="CMCC-Luyang Zhao" w:date="2023-08-29T10:45:59Z">
        <w:r>
          <w:rPr/>
          <w:fldChar w:fldCharType="begin"/>
        </w:r>
      </w:ins>
      <w:ins w:id="3361" w:author="CMCC-Luyang Zhao" w:date="2023-08-29T10:45:59Z">
        <w:r>
          <w:rPr/>
          <w:instrText xml:space="preserve"> PAGEREF _Toc11217 \h </w:instrText>
        </w:r>
      </w:ins>
      <w:ins w:id="3362" w:author="CMCC-Luyang Zhao" w:date="2023-08-29T10:45:59Z">
        <w:r>
          <w:rPr/>
          <w:fldChar w:fldCharType="separate"/>
        </w:r>
      </w:ins>
      <w:ins w:id="3363" w:author="CMCC-Luyang Zhao" w:date="2023-08-29T10:46:09Z">
        <w:r>
          <w:rPr/>
          <w:t>197</w:t>
        </w:r>
      </w:ins>
      <w:ins w:id="3364" w:author="CMCC-Luyang Zhao" w:date="2023-08-29T10:45:59Z">
        <w:r>
          <w:rPr/>
          <w:fldChar w:fldCharType="end"/>
        </w:r>
      </w:ins>
    </w:p>
    <w:p>
      <w:pPr>
        <w:pStyle w:val="20"/>
        <w:tabs>
          <w:tab w:val="right" w:pos="1600"/>
          <w:tab w:val="right" w:leader="dot" w:pos="9641"/>
          <w:tab w:val="clear" w:pos="9639"/>
        </w:tabs>
        <w:rPr>
          <w:ins w:id="3365" w:author="CMCC-Luyang Zhao" w:date="2023-08-29T10:45:59Z"/>
        </w:rPr>
      </w:pPr>
      <w:ins w:id="3366" w:author="CMCC-Luyang Zhao" w:date="2023-08-29T10:45:59Z">
        <w:r>
          <w:rPr>
            <w:snapToGrid w:val="0"/>
          </w:rPr>
          <w:t>A.2.2.2</w:t>
        </w:r>
      </w:ins>
      <w:ins w:id="3367" w:author="CMCC-Luyang Zhao" w:date="2023-08-29T10:45:59Z">
        <w:r>
          <w:rPr>
            <w:snapToGrid w:val="0"/>
          </w:rPr>
          <w:tab/>
        </w:r>
      </w:ins>
      <w:ins w:id="3368" w:author="CMCC-Luyang Zhao" w:date="2023-08-29T10:45:59Z">
        <w:r>
          <w:rPr>
            <w:snapToGrid w:val="0"/>
          </w:rPr>
          <w:t>Partial RB allocation</w:t>
        </w:r>
      </w:ins>
      <w:ins w:id="3369" w:author="CMCC-Luyang Zhao" w:date="2023-08-29T10:45:59Z">
        <w:r>
          <w:rPr/>
          <w:tab/>
        </w:r>
      </w:ins>
      <w:ins w:id="3370" w:author="CMCC-Luyang Zhao" w:date="2023-08-29T10:45:59Z">
        <w:r>
          <w:rPr/>
          <w:fldChar w:fldCharType="begin"/>
        </w:r>
      </w:ins>
      <w:ins w:id="3371" w:author="CMCC-Luyang Zhao" w:date="2023-08-29T10:45:59Z">
        <w:r>
          <w:rPr/>
          <w:instrText xml:space="preserve"> PAGEREF _Toc14160 \h </w:instrText>
        </w:r>
      </w:ins>
      <w:ins w:id="3372" w:author="CMCC-Luyang Zhao" w:date="2023-08-29T10:45:59Z">
        <w:r>
          <w:rPr/>
          <w:fldChar w:fldCharType="separate"/>
        </w:r>
      </w:ins>
      <w:ins w:id="3373" w:author="CMCC-Luyang Zhao" w:date="2023-08-29T10:46:09Z">
        <w:r>
          <w:rPr/>
          <w:t>198</w:t>
        </w:r>
      </w:ins>
      <w:ins w:id="3374" w:author="CMCC-Luyang Zhao" w:date="2023-08-29T10:45:59Z">
        <w:r>
          <w:rPr/>
          <w:fldChar w:fldCharType="end"/>
        </w:r>
      </w:ins>
    </w:p>
    <w:p>
      <w:pPr>
        <w:pStyle w:val="19"/>
        <w:tabs>
          <w:tab w:val="right" w:pos="1600"/>
          <w:tab w:val="right" w:leader="dot" w:pos="9641"/>
          <w:tab w:val="clear" w:pos="9639"/>
        </w:tabs>
        <w:rPr>
          <w:ins w:id="3375" w:author="CMCC-Luyang Zhao" w:date="2023-08-29T10:45:59Z"/>
        </w:rPr>
      </w:pPr>
      <w:ins w:id="3376" w:author="CMCC-Luyang Zhao" w:date="2023-08-29T10:45:59Z">
        <w:r>
          <w:rPr/>
          <w:t>A.2.2.2.1</w:t>
        </w:r>
      </w:ins>
      <w:ins w:id="3377" w:author="CMCC-Luyang Zhao" w:date="2023-08-29T10:45:59Z">
        <w:r>
          <w:rPr/>
          <w:tab/>
        </w:r>
      </w:ins>
      <w:ins w:id="3378" w:author="CMCC-Luyang Zhao" w:date="2023-08-29T10:45:59Z">
        <w:r>
          <w:rPr/>
          <w:t>QPSK</w:t>
        </w:r>
      </w:ins>
      <w:ins w:id="3379" w:author="CMCC-Luyang Zhao" w:date="2023-08-29T10:45:59Z">
        <w:r>
          <w:rPr/>
          <w:tab/>
        </w:r>
      </w:ins>
      <w:ins w:id="3380" w:author="CMCC-Luyang Zhao" w:date="2023-08-29T10:45:59Z">
        <w:r>
          <w:rPr/>
          <w:fldChar w:fldCharType="begin"/>
        </w:r>
      </w:ins>
      <w:ins w:id="3381" w:author="CMCC-Luyang Zhao" w:date="2023-08-29T10:45:59Z">
        <w:r>
          <w:rPr/>
          <w:instrText xml:space="preserve"> PAGEREF _Toc9904 \h </w:instrText>
        </w:r>
      </w:ins>
      <w:ins w:id="3382" w:author="CMCC-Luyang Zhao" w:date="2023-08-29T10:45:59Z">
        <w:r>
          <w:rPr/>
          <w:fldChar w:fldCharType="separate"/>
        </w:r>
      </w:ins>
      <w:ins w:id="3383" w:author="CMCC-Luyang Zhao" w:date="2023-08-29T10:46:09Z">
        <w:r>
          <w:rPr/>
          <w:t>198</w:t>
        </w:r>
      </w:ins>
      <w:ins w:id="3384" w:author="CMCC-Luyang Zhao" w:date="2023-08-29T10:45:59Z">
        <w:r>
          <w:rPr/>
          <w:fldChar w:fldCharType="end"/>
        </w:r>
      </w:ins>
    </w:p>
    <w:p>
      <w:pPr>
        <w:pStyle w:val="19"/>
        <w:tabs>
          <w:tab w:val="right" w:pos="1600"/>
          <w:tab w:val="right" w:leader="dot" w:pos="9641"/>
          <w:tab w:val="clear" w:pos="9639"/>
        </w:tabs>
        <w:rPr>
          <w:ins w:id="3385" w:author="CMCC-Luyang Zhao" w:date="2023-08-29T10:45:59Z"/>
        </w:rPr>
      </w:pPr>
      <w:ins w:id="3386" w:author="CMCC-Luyang Zhao" w:date="2023-08-29T10:45:59Z">
        <w:r>
          <w:rPr/>
          <w:t>A.2.2.2.2</w:t>
        </w:r>
      </w:ins>
      <w:ins w:id="3387" w:author="CMCC-Luyang Zhao" w:date="2023-08-29T10:45:59Z">
        <w:r>
          <w:rPr/>
          <w:tab/>
        </w:r>
      </w:ins>
      <w:ins w:id="3388" w:author="CMCC-Luyang Zhao" w:date="2023-08-29T10:45:59Z">
        <w:r>
          <w:rPr/>
          <w:t>16-QAM</w:t>
        </w:r>
      </w:ins>
      <w:ins w:id="3389" w:author="CMCC-Luyang Zhao" w:date="2023-08-29T10:45:59Z">
        <w:r>
          <w:rPr/>
          <w:tab/>
        </w:r>
      </w:ins>
      <w:ins w:id="3390" w:author="CMCC-Luyang Zhao" w:date="2023-08-29T10:45:59Z">
        <w:r>
          <w:rPr/>
          <w:fldChar w:fldCharType="begin"/>
        </w:r>
      </w:ins>
      <w:ins w:id="3391" w:author="CMCC-Luyang Zhao" w:date="2023-08-29T10:45:59Z">
        <w:r>
          <w:rPr/>
          <w:instrText xml:space="preserve"> PAGEREF _Toc5546 \h </w:instrText>
        </w:r>
      </w:ins>
      <w:ins w:id="3392" w:author="CMCC-Luyang Zhao" w:date="2023-08-29T10:45:59Z">
        <w:r>
          <w:rPr/>
          <w:fldChar w:fldCharType="separate"/>
        </w:r>
      </w:ins>
      <w:ins w:id="3393" w:author="CMCC-Luyang Zhao" w:date="2023-08-29T10:46:09Z">
        <w:r>
          <w:rPr/>
          <w:t>198</w:t>
        </w:r>
      </w:ins>
      <w:ins w:id="3394" w:author="CMCC-Luyang Zhao" w:date="2023-08-29T10:45:59Z">
        <w:r>
          <w:rPr/>
          <w:fldChar w:fldCharType="end"/>
        </w:r>
      </w:ins>
    </w:p>
    <w:p>
      <w:pPr>
        <w:pStyle w:val="20"/>
        <w:tabs>
          <w:tab w:val="right" w:pos="1600"/>
          <w:tab w:val="right" w:leader="dot" w:pos="9641"/>
          <w:tab w:val="clear" w:pos="9639"/>
        </w:tabs>
        <w:rPr>
          <w:ins w:id="3395" w:author="CMCC-Luyang Zhao" w:date="2023-08-29T10:45:59Z"/>
        </w:rPr>
      </w:pPr>
      <w:ins w:id="3396" w:author="CMCC-Luyang Zhao" w:date="2023-08-29T10:45:59Z">
        <w:r>
          <w:rPr>
            <w:snapToGrid w:val="0"/>
          </w:rPr>
          <w:t>A.2.2.3</w:t>
        </w:r>
      </w:ins>
      <w:ins w:id="3397" w:author="CMCC-Luyang Zhao" w:date="2023-08-29T10:45:59Z">
        <w:r>
          <w:rPr>
            <w:snapToGrid w:val="0"/>
          </w:rPr>
          <w:tab/>
        </w:r>
      </w:ins>
      <w:ins w:id="3398" w:author="CMCC-Luyang Zhao" w:date="2023-08-29T10:45:59Z">
        <w:r>
          <w:rPr>
            <w:rFonts w:hint="eastAsia" w:eastAsia="宋体"/>
            <w:snapToGrid w:val="0"/>
            <w:lang w:val="en-US" w:eastAsia="zh-CN"/>
          </w:rPr>
          <w:t>FFS</w:t>
        </w:r>
      </w:ins>
      <w:ins w:id="3399" w:author="CMCC-Luyang Zhao" w:date="2023-08-29T10:45:59Z">
        <w:r>
          <w:rPr/>
          <w:tab/>
        </w:r>
      </w:ins>
      <w:ins w:id="3400" w:author="CMCC-Luyang Zhao" w:date="2023-08-29T10:45:59Z">
        <w:r>
          <w:rPr/>
          <w:fldChar w:fldCharType="begin"/>
        </w:r>
      </w:ins>
      <w:ins w:id="3401" w:author="CMCC-Luyang Zhao" w:date="2023-08-29T10:45:59Z">
        <w:r>
          <w:rPr/>
          <w:instrText xml:space="preserve"> PAGEREF _Toc31071 \h </w:instrText>
        </w:r>
      </w:ins>
      <w:ins w:id="3402" w:author="CMCC-Luyang Zhao" w:date="2023-08-29T10:45:59Z">
        <w:r>
          <w:rPr/>
          <w:fldChar w:fldCharType="separate"/>
        </w:r>
      </w:ins>
      <w:ins w:id="3403" w:author="CMCC-Luyang Zhao" w:date="2023-08-29T10:46:09Z">
        <w:r>
          <w:rPr/>
          <w:t>198</w:t>
        </w:r>
      </w:ins>
      <w:ins w:id="3404" w:author="CMCC-Luyang Zhao" w:date="2023-08-29T10:45:59Z">
        <w:r>
          <w:rPr/>
          <w:fldChar w:fldCharType="end"/>
        </w:r>
      </w:ins>
    </w:p>
    <w:p>
      <w:pPr>
        <w:pStyle w:val="20"/>
        <w:tabs>
          <w:tab w:val="right" w:pos="1600"/>
          <w:tab w:val="right" w:leader="dot" w:pos="9641"/>
          <w:tab w:val="clear" w:pos="9639"/>
        </w:tabs>
        <w:rPr>
          <w:ins w:id="3405" w:author="CMCC-Luyang Zhao" w:date="2023-08-29T10:45:59Z"/>
        </w:rPr>
      </w:pPr>
      <w:ins w:id="3406" w:author="CMCC-Luyang Zhao" w:date="2023-08-29T10:45:59Z">
        <w:r>
          <w:rPr>
            <w:snapToGrid w:val="0"/>
          </w:rPr>
          <w:t>A.2.2.4</w:t>
        </w:r>
      </w:ins>
      <w:ins w:id="3407" w:author="CMCC-Luyang Zhao" w:date="2023-08-29T10:45:59Z">
        <w:r>
          <w:rPr>
            <w:snapToGrid w:val="0"/>
          </w:rPr>
          <w:tab/>
        </w:r>
      </w:ins>
      <w:ins w:id="3408" w:author="CMCC-Luyang Zhao" w:date="2023-08-29T10:45:59Z">
        <w:r>
          <w:rPr>
            <w:snapToGrid w:val="0"/>
          </w:rPr>
          <w:t>subPRB allocation</w:t>
        </w:r>
      </w:ins>
      <w:ins w:id="3409" w:author="CMCC-Luyang Zhao" w:date="2023-08-29T10:45:59Z">
        <w:r>
          <w:rPr/>
          <w:tab/>
        </w:r>
      </w:ins>
      <w:ins w:id="3410" w:author="CMCC-Luyang Zhao" w:date="2023-08-29T10:45:59Z">
        <w:r>
          <w:rPr/>
          <w:fldChar w:fldCharType="begin"/>
        </w:r>
      </w:ins>
      <w:ins w:id="3411" w:author="CMCC-Luyang Zhao" w:date="2023-08-29T10:45:59Z">
        <w:r>
          <w:rPr/>
          <w:instrText xml:space="preserve"> PAGEREF _Toc17539 \h </w:instrText>
        </w:r>
      </w:ins>
      <w:ins w:id="3412" w:author="CMCC-Luyang Zhao" w:date="2023-08-29T10:45:59Z">
        <w:r>
          <w:rPr/>
          <w:fldChar w:fldCharType="separate"/>
        </w:r>
      </w:ins>
      <w:ins w:id="3413" w:author="CMCC-Luyang Zhao" w:date="2023-08-29T10:46:09Z">
        <w:r>
          <w:rPr/>
          <w:t>199</w:t>
        </w:r>
      </w:ins>
      <w:ins w:id="3414" w:author="CMCC-Luyang Zhao" w:date="2023-08-29T10:45:59Z">
        <w:r>
          <w:rPr/>
          <w:fldChar w:fldCharType="end"/>
        </w:r>
      </w:ins>
    </w:p>
    <w:p>
      <w:pPr>
        <w:pStyle w:val="21"/>
        <w:tabs>
          <w:tab w:val="right" w:pos="1200"/>
          <w:tab w:val="right" w:leader="dot" w:pos="9641"/>
          <w:tab w:val="clear" w:pos="9639"/>
        </w:tabs>
        <w:rPr>
          <w:ins w:id="3415" w:author="CMCC-Luyang Zhao" w:date="2023-08-29T10:45:59Z"/>
        </w:rPr>
      </w:pPr>
      <w:ins w:id="3416" w:author="CMCC-Luyang Zhao" w:date="2023-08-29T10:45:59Z">
        <w:r>
          <w:rPr/>
          <w:t>A.2.3</w:t>
        </w:r>
      </w:ins>
      <w:ins w:id="3417" w:author="CMCC-Luyang Zhao" w:date="2023-08-29T10:45:59Z">
        <w:r>
          <w:rPr/>
          <w:tab/>
        </w:r>
      </w:ins>
      <w:ins w:id="3418" w:author="CMCC-Luyang Zhao" w:date="2023-08-29T10:45:59Z">
        <w:r>
          <w:rPr/>
          <w:t>FFS</w:t>
        </w:r>
      </w:ins>
      <w:ins w:id="3419" w:author="CMCC-Luyang Zhao" w:date="2023-08-29T10:45:59Z">
        <w:r>
          <w:rPr/>
          <w:tab/>
        </w:r>
      </w:ins>
      <w:ins w:id="3420" w:author="CMCC-Luyang Zhao" w:date="2023-08-29T10:45:59Z">
        <w:r>
          <w:rPr/>
          <w:fldChar w:fldCharType="begin"/>
        </w:r>
      </w:ins>
      <w:ins w:id="3421" w:author="CMCC-Luyang Zhao" w:date="2023-08-29T10:45:59Z">
        <w:r>
          <w:rPr/>
          <w:instrText xml:space="preserve"> PAGEREF _Toc10174 \h </w:instrText>
        </w:r>
      </w:ins>
      <w:ins w:id="3422" w:author="CMCC-Luyang Zhao" w:date="2023-08-29T10:45:59Z">
        <w:r>
          <w:rPr/>
          <w:fldChar w:fldCharType="separate"/>
        </w:r>
      </w:ins>
      <w:ins w:id="3423" w:author="CMCC-Luyang Zhao" w:date="2023-08-29T10:46:09Z">
        <w:r>
          <w:rPr/>
          <w:t>199</w:t>
        </w:r>
      </w:ins>
      <w:ins w:id="3424" w:author="CMCC-Luyang Zhao" w:date="2023-08-29T10:45:59Z">
        <w:r>
          <w:rPr/>
          <w:fldChar w:fldCharType="end"/>
        </w:r>
      </w:ins>
    </w:p>
    <w:p>
      <w:pPr>
        <w:pStyle w:val="21"/>
        <w:tabs>
          <w:tab w:val="right" w:pos="1200"/>
          <w:tab w:val="right" w:leader="dot" w:pos="9641"/>
          <w:tab w:val="clear" w:pos="9639"/>
        </w:tabs>
        <w:rPr>
          <w:ins w:id="3425" w:author="CMCC-Luyang Zhao" w:date="2023-08-29T10:45:59Z"/>
        </w:rPr>
      </w:pPr>
      <w:ins w:id="3426" w:author="CMCC-Luyang Zhao" w:date="2023-08-29T10:45:59Z">
        <w:r>
          <w:rPr/>
          <w:t>A.2.</w:t>
        </w:r>
      </w:ins>
      <w:ins w:id="3427" w:author="CMCC-Luyang Zhao" w:date="2023-08-29T10:45:59Z">
        <w:r>
          <w:rPr>
            <w:lang w:eastAsia="zh-CN"/>
          </w:rPr>
          <w:t>4</w:t>
        </w:r>
      </w:ins>
      <w:ins w:id="3428" w:author="CMCC-Luyang Zhao" w:date="2023-08-29T10:45:59Z">
        <w:r>
          <w:rPr/>
          <w:tab/>
        </w:r>
      </w:ins>
      <w:ins w:id="3429" w:author="CMCC-Luyang Zhao" w:date="2023-08-29T10:45:59Z">
        <w:r>
          <w:rPr/>
          <w:t>Reference measurement channels for category NB1</w:t>
        </w:r>
      </w:ins>
      <w:ins w:id="3430" w:author="CMCC-Luyang Zhao" w:date="2023-08-29T10:45:59Z">
        <w:r>
          <w:rPr/>
          <w:tab/>
        </w:r>
      </w:ins>
      <w:ins w:id="3431" w:author="CMCC-Luyang Zhao" w:date="2023-08-29T10:45:59Z">
        <w:r>
          <w:rPr/>
          <w:fldChar w:fldCharType="begin"/>
        </w:r>
      </w:ins>
      <w:ins w:id="3432" w:author="CMCC-Luyang Zhao" w:date="2023-08-29T10:45:59Z">
        <w:r>
          <w:rPr/>
          <w:instrText xml:space="preserve"> PAGEREF _Toc31176 \h </w:instrText>
        </w:r>
      </w:ins>
      <w:ins w:id="3433" w:author="CMCC-Luyang Zhao" w:date="2023-08-29T10:45:59Z">
        <w:r>
          <w:rPr/>
          <w:fldChar w:fldCharType="separate"/>
        </w:r>
      </w:ins>
      <w:ins w:id="3434" w:author="CMCC-Luyang Zhao" w:date="2023-08-29T10:46:09Z">
        <w:r>
          <w:rPr/>
          <w:t>199</w:t>
        </w:r>
      </w:ins>
      <w:ins w:id="3435" w:author="CMCC-Luyang Zhao" w:date="2023-08-29T10:45:59Z">
        <w:r>
          <w:rPr/>
          <w:fldChar w:fldCharType="end"/>
        </w:r>
      </w:ins>
    </w:p>
    <w:p>
      <w:pPr>
        <w:pStyle w:val="22"/>
        <w:tabs>
          <w:tab w:val="right" w:pos="1200"/>
          <w:tab w:val="right" w:leader="dot" w:pos="9641"/>
          <w:tab w:val="clear" w:pos="9639"/>
        </w:tabs>
        <w:rPr>
          <w:ins w:id="3436" w:author="CMCC-Luyang Zhao" w:date="2023-08-29T10:45:59Z"/>
        </w:rPr>
      </w:pPr>
      <w:ins w:id="3437" w:author="CMCC-Luyang Zhao" w:date="2023-08-29T10:45:59Z">
        <w:r>
          <w:rPr/>
          <w:t>A.3</w:t>
        </w:r>
      </w:ins>
      <w:ins w:id="3438" w:author="CMCC-Luyang Zhao" w:date="2023-08-29T10:45:59Z">
        <w:r>
          <w:rPr/>
          <w:tab/>
        </w:r>
      </w:ins>
      <w:ins w:id="3439" w:author="CMCC-Luyang Zhao" w:date="2023-08-29T10:45:59Z">
        <w:r>
          <w:rPr/>
          <w:t>DL reference measurement channels</w:t>
        </w:r>
      </w:ins>
      <w:ins w:id="3440" w:author="CMCC-Luyang Zhao" w:date="2023-08-29T10:45:59Z">
        <w:r>
          <w:rPr/>
          <w:tab/>
        </w:r>
      </w:ins>
      <w:ins w:id="3441" w:author="CMCC-Luyang Zhao" w:date="2023-08-29T10:45:59Z">
        <w:r>
          <w:rPr/>
          <w:fldChar w:fldCharType="begin"/>
        </w:r>
      </w:ins>
      <w:ins w:id="3442" w:author="CMCC-Luyang Zhao" w:date="2023-08-29T10:45:59Z">
        <w:r>
          <w:rPr/>
          <w:instrText xml:space="preserve"> PAGEREF _Toc29543 \h </w:instrText>
        </w:r>
      </w:ins>
      <w:ins w:id="3443" w:author="CMCC-Luyang Zhao" w:date="2023-08-29T10:45:59Z">
        <w:r>
          <w:rPr/>
          <w:fldChar w:fldCharType="separate"/>
        </w:r>
      </w:ins>
      <w:ins w:id="3444" w:author="CMCC-Luyang Zhao" w:date="2023-08-29T10:46:09Z">
        <w:r>
          <w:rPr/>
          <w:t>201</w:t>
        </w:r>
      </w:ins>
      <w:ins w:id="3445" w:author="CMCC-Luyang Zhao" w:date="2023-08-29T10:45:59Z">
        <w:r>
          <w:rPr/>
          <w:fldChar w:fldCharType="end"/>
        </w:r>
      </w:ins>
    </w:p>
    <w:p>
      <w:pPr>
        <w:pStyle w:val="21"/>
        <w:tabs>
          <w:tab w:val="right" w:pos="1200"/>
          <w:tab w:val="right" w:leader="dot" w:pos="9641"/>
          <w:tab w:val="clear" w:pos="9639"/>
        </w:tabs>
        <w:rPr>
          <w:ins w:id="3446" w:author="CMCC-Luyang Zhao" w:date="2023-08-29T10:45:59Z"/>
        </w:rPr>
      </w:pPr>
      <w:ins w:id="3447" w:author="CMCC-Luyang Zhao" w:date="2023-08-29T10:45:59Z">
        <w:r>
          <w:rPr/>
          <w:t>A.3.1</w:t>
        </w:r>
      </w:ins>
      <w:ins w:id="3448" w:author="CMCC-Luyang Zhao" w:date="2023-08-29T10:45:59Z">
        <w:r>
          <w:rPr/>
          <w:tab/>
        </w:r>
      </w:ins>
      <w:ins w:id="3449" w:author="CMCC-Luyang Zhao" w:date="2023-08-29T10:45:59Z">
        <w:r>
          <w:rPr/>
          <w:t>General</w:t>
        </w:r>
      </w:ins>
      <w:ins w:id="3450" w:author="CMCC-Luyang Zhao" w:date="2023-08-29T10:45:59Z">
        <w:r>
          <w:rPr/>
          <w:tab/>
        </w:r>
      </w:ins>
      <w:ins w:id="3451" w:author="CMCC-Luyang Zhao" w:date="2023-08-29T10:45:59Z">
        <w:r>
          <w:rPr/>
          <w:fldChar w:fldCharType="begin"/>
        </w:r>
      </w:ins>
      <w:ins w:id="3452" w:author="CMCC-Luyang Zhao" w:date="2023-08-29T10:45:59Z">
        <w:r>
          <w:rPr/>
          <w:instrText xml:space="preserve"> PAGEREF _Toc20102 \h </w:instrText>
        </w:r>
      </w:ins>
      <w:ins w:id="3453" w:author="CMCC-Luyang Zhao" w:date="2023-08-29T10:45:59Z">
        <w:r>
          <w:rPr/>
          <w:fldChar w:fldCharType="separate"/>
        </w:r>
      </w:ins>
      <w:ins w:id="3454" w:author="CMCC-Luyang Zhao" w:date="2023-08-29T10:46:09Z">
        <w:r>
          <w:rPr/>
          <w:t>201</w:t>
        </w:r>
      </w:ins>
      <w:ins w:id="3455" w:author="CMCC-Luyang Zhao" w:date="2023-08-29T10:45:59Z">
        <w:r>
          <w:rPr/>
          <w:fldChar w:fldCharType="end"/>
        </w:r>
      </w:ins>
    </w:p>
    <w:p>
      <w:pPr>
        <w:pStyle w:val="20"/>
        <w:tabs>
          <w:tab w:val="right" w:pos="1600"/>
          <w:tab w:val="right" w:leader="dot" w:pos="9641"/>
          <w:tab w:val="clear" w:pos="9639"/>
        </w:tabs>
        <w:rPr>
          <w:ins w:id="3456" w:author="CMCC-Luyang Zhao" w:date="2023-08-29T10:45:59Z"/>
        </w:rPr>
      </w:pPr>
      <w:ins w:id="3457" w:author="CMCC-Luyang Zhao" w:date="2023-08-29T10:45:59Z">
        <w:r>
          <w:rPr>
            <w:snapToGrid w:val="0"/>
          </w:rPr>
          <w:t>A.3.1.1</w:t>
        </w:r>
      </w:ins>
      <w:ins w:id="3458" w:author="CMCC-Luyang Zhao" w:date="2023-08-29T10:45:59Z">
        <w:r>
          <w:rPr>
            <w:snapToGrid w:val="0"/>
          </w:rPr>
          <w:tab/>
        </w:r>
      </w:ins>
      <w:ins w:id="3459" w:author="CMCC-Luyang Zhao" w:date="2023-08-29T10:45:59Z">
        <w:r>
          <w:rPr>
            <w:snapToGrid w:val="0"/>
          </w:rPr>
          <w:t>Overview of DL reference measurement channels</w:t>
        </w:r>
      </w:ins>
      <w:ins w:id="3460" w:author="CMCC-Luyang Zhao" w:date="2023-08-29T10:45:59Z">
        <w:r>
          <w:rPr/>
          <w:tab/>
        </w:r>
      </w:ins>
      <w:ins w:id="3461" w:author="CMCC-Luyang Zhao" w:date="2023-08-29T10:45:59Z">
        <w:r>
          <w:rPr/>
          <w:fldChar w:fldCharType="begin"/>
        </w:r>
      </w:ins>
      <w:ins w:id="3462" w:author="CMCC-Luyang Zhao" w:date="2023-08-29T10:45:59Z">
        <w:r>
          <w:rPr/>
          <w:instrText xml:space="preserve"> PAGEREF _Toc24484 \h </w:instrText>
        </w:r>
      </w:ins>
      <w:ins w:id="3463" w:author="CMCC-Luyang Zhao" w:date="2023-08-29T10:45:59Z">
        <w:r>
          <w:rPr/>
          <w:fldChar w:fldCharType="separate"/>
        </w:r>
      </w:ins>
      <w:ins w:id="3464" w:author="CMCC-Luyang Zhao" w:date="2023-08-29T10:46:09Z">
        <w:r>
          <w:rPr/>
          <w:t>201</w:t>
        </w:r>
      </w:ins>
      <w:ins w:id="3465" w:author="CMCC-Luyang Zhao" w:date="2023-08-29T10:45:59Z">
        <w:r>
          <w:rPr/>
          <w:fldChar w:fldCharType="end"/>
        </w:r>
      </w:ins>
    </w:p>
    <w:p>
      <w:pPr>
        <w:pStyle w:val="21"/>
        <w:tabs>
          <w:tab w:val="right" w:pos="1200"/>
          <w:tab w:val="right" w:leader="dot" w:pos="9641"/>
          <w:tab w:val="clear" w:pos="9639"/>
        </w:tabs>
        <w:rPr>
          <w:ins w:id="3466" w:author="CMCC-Luyang Zhao" w:date="2023-08-29T10:45:59Z"/>
        </w:rPr>
      </w:pPr>
      <w:ins w:id="3467" w:author="CMCC-Luyang Zhao" w:date="2023-08-29T10:45:59Z">
        <w:r>
          <w:rPr/>
          <w:t>A.3.2</w:t>
        </w:r>
      </w:ins>
      <w:ins w:id="3468" w:author="CMCC-Luyang Zhao" w:date="2023-08-29T10:45:59Z">
        <w:r>
          <w:rPr/>
          <w:tab/>
        </w:r>
      </w:ins>
      <w:ins w:id="3469" w:author="CMCC-Luyang Zhao" w:date="2023-08-29T10:45:59Z">
        <w:r>
          <w:rPr/>
          <w:t>Reference measurement channel for receiver characteristics</w:t>
        </w:r>
      </w:ins>
      <w:ins w:id="3470" w:author="CMCC-Luyang Zhao" w:date="2023-08-29T10:45:59Z">
        <w:r>
          <w:rPr/>
          <w:tab/>
        </w:r>
      </w:ins>
      <w:ins w:id="3471" w:author="CMCC-Luyang Zhao" w:date="2023-08-29T10:45:59Z">
        <w:r>
          <w:rPr/>
          <w:fldChar w:fldCharType="begin"/>
        </w:r>
      </w:ins>
      <w:ins w:id="3472" w:author="CMCC-Luyang Zhao" w:date="2023-08-29T10:45:59Z">
        <w:r>
          <w:rPr/>
          <w:instrText xml:space="preserve"> PAGEREF _Toc5511 \h </w:instrText>
        </w:r>
      </w:ins>
      <w:ins w:id="3473" w:author="CMCC-Luyang Zhao" w:date="2023-08-29T10:45:59Z">
        <w:r>
          <w:rPr/>
          <w:fldChar w:fldCharType="separate"/>
        </w:r>
      </w:ins>
      <w:ins w:id="3474" w:author="CMCC-Luyang Zhao" w:date="2023-08-29T10:46:09Z">
        <w:r>
          <w:rPr/>
          <w:t>202</w:t>
        </w:r>
      </w:ins>
      <w:ins w:id="3475" w:author="CMCC-Luyang Zhao" w:date="2023-08-29T10:45:59Z">
        <w:r>
          <w:rPr/>
          <w:fldChar w:fldCharType="end"/>
        </w:r>
      </w:ins>
    </w:p>
    <w:p>
      <w:pPr>
        <w:pStyle w:val="21"/>
        <w:tabs>
          <w:tab w:val="right" w:pos="1600"/>
          <w:tab w:val="right" w:leader="dot" w:pos="9641"/>
          <w:tab w:val="clear" w:pos="9639"/>
        </w:tabs>
        <w:rPr>
          <w:ins w:id="3476" w:author="CMCC-Luyang Zhao" w:date="2023-08-29T10:45:59Z"/>
        </w:rPr>
      </w:pPr>
      <w:ins w:id="3477" w:author="CMCC-Luyang Zhao" w:date="2023-08-29T10:45:59Z">
        <w:r>
          <w:rPr/>
          <w:t>A.3.2A</w:t>
        </w:r>
      </w:ins>
      <w:ins w:id="3478" w:author="CMCC-Luyang Zhao" w:date="2023-08-29T10:45:59Z">
        <w:r>
          <w:rPr/>
          <w:tab/>
        </w:r>
      </w:ins>
      <w:ins w:id="3479" w:author="CMCC-Luyang Zhao" w:date="2023-08-29T10:45:59Z">
        <w:r>
          <w:rPr/>
          <w:t>Downlink Reference measurement channel for TX characteristics</w:t>
        </w:r>
      </w:ins>
      <w:ins w:id="3480" w:author="CMCC-Luyang Zhao" w:date="2023-08-29T10:45:59Z">
        <w:r>
          <w:rPr/>
          <w:tab/>
        </w:r>
      </w:ins>
      <w:ins w:id="3481" w:author="CMCC-Luyang Zhao" w:date="2023-08-29T10:45:59Z">
        <w:r>
          <w:rPr/>
          <w:fldChar w:fldCharType="begin"/>
        </w:r>
      </w:ins>
      <w:ins w:id="3482" w:author="CMCC-Luyang Zhao" w:date="2023-08-29T10:45:59Z">
        <w:r>
          <w:rPr/>
          <w:instrText xml:space="preserve"> PAGEREF _Toc1565 \h </w:instrText>
        </w:r>
      </w:ins>
      <w:ins w:id="3483" w:author="CMCC-Luyang Zhao" w:date="2023-08-29T10:45:59Z">
        <w:r>
          <w:rPr/>
          <w:fldChar w:fldCharType="separate"/>
        </w:r>
      </w:ins>
      <w:ins w:id="3484" w:author="CMCC-Luyang Zhao" w:date="2023-08-29T10:46:09Z">
        <w:r>
          <w:rPr/>
          <w:t>206</w:t>
        </w:r>
      </w:ins>
      <w:ins w:id="3485" w:author="CMCC-Luyang Zhao" w:date="2023-08-29T10:45:59Z">
        <w:r>
          <w:rPr/>
          <w:fldChar w:fldCharType="end"/>
        </w:r>
      </w:ins>
    </w:p>
    <w:p>
      <w:pPr>
        <w:pStyle w:val="21"/>
        <w:tabs>
          <w:tab w:val="right" w:pos="1200"/>
          <w:tab w:val="right" w:leader="dot" w:pos="9641"/>
          <w:tab w:val="clear" w:pos="9639"/>
        </w:tabs>
        <w:rPr>
          <w:ins w:id="3486" w:author="CMCC-Luyang Zhao" w:date="2023-08-29T10:45:59Z"/>
        </w:rPr>
      </w:pPr>
      <w:ins w:id="3487" w:author="CMCC-Luyang Zhao" w:date="2023-08-29T10:45:59Z">
        <w:r>
          <w:rPr/>
          <w:t>A.3.3</w:t>
        </w:r>
      </w:ins>
      <w:ins w:id="3488" w:author="CMCC-Luyang Zhao" w:date="2023-08-29T10:45:59Z">
        <w:r>
          <w:rPr/>
          <w:tab/>
        </w:r>
      </w:ins>
      <w:ins w:id="3489" w:author="CMCC-Luyang Zhao" w:date="2023-08-29T10:45:59Z">
        <w:r>
          <w:rPr/>
          <w:t>Reference measurement channel for PDSCH performance requirements (FDD)</w:t>
        </w:r>
      </w:ins>
      <w:ins w:id="3490" w:author="CMCC-Luyang Zhao" w:date="2023-08-29T10:45:59Z">
        <w:r>
          <w:rPr/>
          <w:tab/>
        </w:r>
      </w:ins>
      <w:ins w:id="3491" w:author="CMCC-Luyang Zhao" w:date="2023-08-29T10:45:59Z">
        <w:r>
          <w:rPr/>
          <w:fldChar w:fldCharType="begin"/>
        </w:r>
      </w:ins>
      <w:ins w:id="3492" w:author="CMCC-Luyang Zhao" w:date="2023-08-29T10:45:59Z">
        <w:r>
          <w:rPr/>
          <w:instrText xml:space="preserve"> PAGEREF _Toc21450 \h </w:instrText>
        </w:r>
      </w:ins>
      <w:ins w:id="3493" w:author="CMCC-Luyang Zhao" w:date="2023-08-29T10:45:59Z">
        <w:r>
          <w:rPr/>
          <w:fldChar w:fldCharType="separate"/>
        </w:r>
      </w:ins>
      <w:ins w:id="3494" w:author="CMCC-Luyang Zhao" w:date="2023-08-29T10:46:09Z">
        <w:r>
          <w:rPr/>
          <w:t>208</w:t>
        </w:r>
      </w:ins>
      <w:ins w:id="3495" w:author="CMCC-Luyang Zhao" w:date="2023-08-29T10:45:59Z">
        <w:r>
          <w:rPr/>
          <w:fldChar w:fldCharType="end"/>
        </w:r>
      </w:ins>
    </w:p>
    <w:p>
      <w:pPr>
        <w:pStyle w:val="20"/>
        <w:tabs>
          <w:tab w:val="right" w:pos="1600"/>
          <w:tab w:val="right" w:leader="dot" w:pos="9641"/>
          <w:tab w:val="clear" w:pos="9639"/>
        </w:tabs>
        <w:rPr>
          <w:ins w:id="3496" w:author="CMCC-Luyang Zhao" w:date="2023-08-29T10:45:59Z"/>
        </w:rPr>
      </w:pPr>
      <w:ins w:id="3497" w:author="CMCC-Luyang Zhao" w:date="2023-08-29T10:45:59Z">
        <w:r>
          <w:rPr>
            <w:lang w:eastAsia="en-GB"/>
          </w:rPr>
          <w:t>A.3.3.1</w:t>
        </w:r>
      </w:ins>
      <w:ins w:id="3498" w:author="CMCC-Luyang Zhao" w:date="2023-08-29T10:45:59Z">
        <w:r>
          <w:rPr>
            <w:lang w:eastAsia="en-GB"/>
          </w:rPr>
          <w:tab/>
        </w:r>
      </w:ins>
      <w:ins w:id="3499" w:author="CMCC-Luyang Zhao" w:date="2023-08-29T10:45:59Z">
        <w:r>
          <w:rPr>
            <w:lang w:eastAsia="en-GB"/>
          </w:rPr>
          <w:t>Single-antenna transmission (Common Reference Symbols)</w:t>
        </w:r>
      </w:ins>
      <w:ins w:id="3500" w:author="CMCC-Luyang Zhao" w:date="2023-08-29T10:45:59Z">
        <w:r>
          <w:rPr/>
          <w:tab/>
        </w:r>
      </w:ins>
      <w:ins w:id="3501" w:author="CMCC-Luyang Zhao" w:date="2023-08-29T10:45:59Z">
        <w:r>
          <w:rPr/>
          <w:fldChar w:fldCharType="begin"/>
        </w:r>
      </w:ins>
      <w:ins w:id="3502" w:author="CMCC-Luyang Zhao" w:date="2023-08-29T10:45:59Z">
        <w:r>
          <w:rPr/>
          <w:instrText xml:space="preserve"> PAGEREF _Toc18914 \h </w:instrText>
        </w:r>
      </w:ins>
      <w:ins w:id="3503" w:author="CMCC-Luyang Zhao" w:date="2023-08-29T10:45:59Z">
        <w:r>
          <w:rPr/>
          <w:fldChar w:fldCharType="separate"/>
        </w:r>
      </w:ins>
      <w:ins w:id="3504" w:author="CMCC-Luyang Zhao" w:date="2023-08-29T10:46:09Z">
        <w:r>
          <w:rPr/>
          <w:t>208</w:t>
        </w:r>
      </w:ins>
      <w:ins w:id="3505" w:author="CMCC-Luyang Zhao" w:date="2023-08-29T10:45:59Z">
        <w:r>
          <w:rPr/>
          <w:fldChar w:fldCharType="end"/>
        </w:r>
      </w:ins>
    </w:p>
    <w:p>
      <w:pPr>
        <w:pStyle w:val="21"/>
        <w:tabs>
          <w:tab w:val="right" w:pos="1200"/>
          <w:tab w:val="right" w:leader="dot" w:pos="9641"/>
          <w:tab w:val="clear" w:pos="9639"/>
        </w:tabs>
        <w:rPr>
          <w:ins w:id="3506" w:author="CMCC-Luyang Zhao" w:date="2023-08-29T10:45:59Z"/>
        </w:rPr>
      </w:pPr>
      <w:ins w:id="3507" w:author="CMCC-Luyang Zhao" w:date="2023-08-29T10:45:59Z">
        <w:r>
          <w:rPr/>
          <w:t>A.3.5</w:t>
        </w:r>
      </w:ins>
      <w:ins w:id="3508" w:author="CMCC-Luyang Zhao" w:date="2023-08-29T10:45:59Z">
        <w:r>
          <w:rPr/>
          <w:tab/>
        </w:r>
      </w:ins>
      <w:ins w:id="3509" w:author="CMCC-Luyang Zhao" w:date="2023-08-29T10:45:59Z">
        <w:r>
          <w:rPr>
            <w:rFonts w:eastAsia="宋体"/>
            <w:lang w:val="en-US" w:eastAsia="zh-CN"/>
          </w:rPr>
          <w:t>FFS</w:t>
        </w:r>
      </w:ins>
      <w:ins w:id="3510" w:author="CMCC-Luyang Zhao" w:date="2023-08-29T10:45:59Z">
        <w:r>
          <w:rPr/>
          <w:tab/>
        </w:r>
      </w:ins>
      <w:ins w:id="3511" w:author="CMCC-Luyang Zhao" w:date="2023-08-29T10:45:59Z">
        <w:r>
          <w:rPr/>
          <w:fldChar w:fldCharType="begin"/>
        </w:r>
      </w:ins>
      <w:ins w:id="3512" w:author="CMCC-Luyang Zhao" w:date="2023-08-29T10:45:59Z">
        <w:r>
          <w:rPr/>
          <w:instrText xml:space="preserve"> PAGEREF _Toc20977 \h </w:instrText>
        </w:r>
      </w:ins>
      <w:ins w:id="3513" w:author="CMCC-Luyang Zhao" w:date="2023-08-29T10:45:59Z">
        <w:r>
          <w:rPr/>
          <w:fldChar w:fldCharType="separate"/>
        </w:r>
      </w:ins>
      <w:ins w:id="3514" w:author="CMCC-Luyang Zhao" w:date="2023-08-29T10:46:09Z">
        <w:r>
          <w:rPr/>
          <w:t>208</w:t>
        </w:r>
      </w:ins>
      <w:ins w:id="3515" w:author="CMCC-Luyang Zhao" w:date="2023-08-29T10:45:59Z">
        <w:r>
          <w:rPr/>
          <w:fldChar w:fldCharType="end"/>
        </w:r>
      </w:ins>
    </w:p>
    <w:p>
      <w:pPr>
        <w:pStyle w:val="21"/>
        <w:tabs>
          <w:tab w:val="right" w:pos="1200"/>
          <w:tab w:val="right" w:leader="dot" w:pos="9641"/>
          <w:tab w:val="clear" w:pos="9639"/>
        </w:tabs>
        <w:rPr>
          <w:ins w:id="3516" w:author="CMCC-Luyang Zhao" w:date="2023-08-29T10:45:59Z"/>
        </w:rPr>
      </w:pPr>
      <w:ins w:id="3517" w:author="CMCC-Luyang Zhao" w:date="2023-08-29T10:45:59Z">
        <w:r>
          <w:rPr/>
          <w:t>A.3.7</w:t>
        </w:r>
      </w:ins>
      <w:ins w:id="3518" w:author="CMCC-Luyang Zhao" w:date="2023-08-29T10:45:59Z">
        <w:r>
          <w:rPr/>
          <w:tab/>
        </w:r>
      </w:ins>
      <w:ins w:id="3519" w:author="CMCC-Luyang Zhao" w:date="2023-08-29T10:45:59Z">
        <w:r>
          <w:rPr/>
          <w:t>FFS</w:t>
        </w:r>
      </w:ins>
      <w:ins w:id="3520" w:author="CMCC-Luyang Zhao" w:date="2023-08-29T10:45:59Z">
        <w:r>
          <w:rPr/>
          <w:tab/>
        </w:r>
      </w:ins>
      <w:ins w:id="3521" w:author="CMCC-Luyang Zhao" w:date="2023-08-29T10:45:59Z">
        <w:r>
          <w:rPr/>
          <w:fldChar w:fldCharType="begin"/>
        </w:r>
      </w:ins>
      <w:ins w:id="3522" w:author="CMCC-Luyang Zhao" w:date="2023-08-29T10:45:59Z">
        <w:r>
          <w:rPr/>
          <w:instrText xml:space="preserve"> PAGEREF _Toc9138 \h </w:instrText>
        </w:r>
      </w:ins>
      <w:ins w:id="3523" w:author="CMCC-Luyang Zhao" w:date="2023-08-29T10:45:59Z">
        <w:r>
          <w:rPr/>
          <w:fldChar w:fldCharType="separate"/>
        </w:r>
      </w:ins>
      <w:ins w:id="3524" w:author="CMCC-Luyang Zhao" w:date="2023-08-29T10:46:09Z">
        <w:r>
          <w:rPr/>
          <w:t>208</w:t>
        </w:r>
      </w:ins>
      <w:ins w:id="3525" w:author="CMCC-Luyang Zhao" w:date="2023-08-29T10:45:59Z">
        <w:r>
          <w:rPr/>
          <w:fldChar w:fldCharType="end"/>
        </w:r>
      </w:ins>
    </w:p>
    <w:p>
      <w:pPr>
        <w:pStyle w:val="21"/>
        <w:tabs>
          <w:tab w:val="right" w:pos="1200"/>
          <w:tab w:val="right" w:leader="dot" w:pos="9641"/>
          <w:tab w:val="clear" w:pos="9639"/>
        </w:tabs>
        <w:rPr>
          <w:ins w:id="3526" w:author="CMCC-Luyang Zhao" w:date="2023-08-29T10:45:59Z"/>
        </w:rPr>
      </w:pPr>
      <w:ins w:id="3527" w:author="CMCC-Luyang Zhao" w:date="2023-08-29T10:45:59Z">
        <w:r>
          <w:rPr/>
          <w:t>A.3.8</w:t>
        </w:r>
      </w:ins>
      <w:ins w:id="3528" w:author="CMCC-Luyang Zhao" w:date="2023-08-29T10:45:59Z">
        <w:r>
          <w:rPr/>
          <w:tab/>
        </w:r>
      </w:ins>
      <w:ins w:id="3529" w:author="CMCC-Luyang Zhao" w:date="2023-08-29T10:45:59Z">
        <w:r>
          <w:rPr/>
          <w:t>FFS</w:t>
        </w:r>
      </w:ins>
      <w:ins w:id="3530" w:author="CMCC-Luyang Zhao" w:date="2023-08-29T10:45:59Z">
        <w:r>
          <w:rPr/>
          <w:tab/>
        </w:r>
      </w:ins>
      <w:ins w:id="3531" w:author="CMCC-Luyang Zhao" w:date="2023-08-29T10:45:59Z">
        <w:r>
          <w:rPr/>
          <w:fldChar w:fldCharType="begin"/>
        </w:r>
      </w:ins>
      <w:ins w:id="3532" w:author="CMCC-Luyang Zhao" w:date="2023-08-29T10:45:59Z">
        <w:r>
          <w:rPr/>
          <w:instrText xml:space="preserve"> PAGEREF _Toc13778 \h </w:instrText>
        </w:r>
      </w:ins>
      <w:ins w:id="3533" w:author="CMCC-Luyang Zhao" w:date="2023-08-29T10:45:59Z">
        <w:r>
          <w:rPr/>
          <w:fldChar w:fldCharType="separate"/>
        </w:r>
      </w:ins>
      <w:ins w:id="3534" w:author="CMCC-Luyang Zhao" w:date="2023-08-29T10:46:09Z">
        <w:r>
          <w:rPr/>
          <w:t>208</w:t>
        </w:r>
      </w:ins>
      <w:ins w:id="3535" w:author="CMCC-Luyang Zhao" w:date="2023-08-29T10:45:59Z">
        <w:r>
          <w:rPr/>
          <w:fldChar w:fldCharType="end"/>
        </w:r>
      </w:ins>
    </w:p>
    <w:p>
      <w:pPr>
        <w:pStyle w:val="21"/>
        <w:tabs>
          <w:tab w:val="right" w:pos="1200"/>
          <w:tab w:val="right" w:leader="dot" w:pos="9641"/>
          <w:tab w:val="clear" w:pos="9639"/>
        </w:tabs>
        <w:rPr>
          <w:ins w:id="3536" w:author="CMCC-Luyang Zhao" w:date="2023-08-29T10:45:59Z"/>
        </w:rPr>
      </w:pPr>
      <w:ins w:id="3537" w:author="CMCC-Luyang Zhao" w:date="2023-08-29T10:45:59Z">
        <w:r>
          <w:rPr>
            <w:rFonts w:eastAsia="MS Mincho"/>
          </w:rPr>
          <w:t>A.3.9</w:t>
        </w:r>
      </w:ins>
      <w:ins w:id="3538" w:author="CMCC-Luyang Zhao" w:date="2023-08-29T10:45:59Z">
        <w:r>
          <w:rPr>
            <w:rFonts w:eastAsia="MS Mincho"/>
          </w:rPr>
          <w:tab/>
        </w:r>
      </w:ins>
      <w:ins w:id="3539" w:author="CMCC-Luyang Zhao" w:date="2023-08-29T10:45:59Z">
        <w:r>
          <w:rPr>
            <w:rFonts w:hint="eastAsia" w:eastAsia="宋体"/>
            <w:lang w:val="en-US" w:eastAsia="zh-CN"/>
          </w:rPr>
          <w:t>FFS</w:t>
        </w:r>
      </w:ins>
      <w:ins w:id="3540" w:author="CMCC-Luyang Zhao" w:date="2023-08-29T10:45:59Z">
        <w:r>
          <w:rPr/>
          <w:tab/>
        </w:r>
      </w:ins>
      <w:ins w:id="3541" w:author="CMCC-Luyang Zhao" w:date="2023-08-29T10:45:59Z">
        <w:r>
          <w:rPr/>
          <w:fldChar w:fldCharType="begin"/>
        </w:r>
      </w:ins>
      <w:ins w:id="3542" w:author="CMCC-Luyang Zhao" w:date="2023-08-29T10:45:59Z">
        <w:r>
          <w:rPr/>
          <w:instrText xml:space="preserve"> PAGEREF _Toc22973 \h </w:instrText>
        </w:r>
      </w:ins>
      <w:ins w:id="3543" w:author="CMCC-Luyang Zhao" w:date="2023-08-29T10:45:59Z">
        <w:r>
          <w:rPr/>
          <w:fldChar w:fldCharType="separate"/>
        </w:r>
      </w:ins>
      <w:ins w:id="3544" w:author="CMCC-Luyang Zhao" w:date="2023-08-29T10:46:09Z">
        <w:r>
          <w:rPr/>
          <w:t>208</w:t>
        </w:r>
      </w:ins>
      <w:ins w:id="3545" w:author="CMCC-Luyang Zhao" w:date="2023-08-29T10:45:59Z">
        <w:r>
          <w:rPr/>
          <w:fldChar w:fldCharType="end"/>
        </w:r>
      </w:ins>
    </w:p>
    <w:p>
      <w:pPr>
        <w:pStyle w:val="21"/>
        <w:tabs>
          <w:tab w:val="right" w:pos="1600"/>
          <w:tab w:val="right" w:leader="dot" w:pos="9641"/>
          <w:tab w:val="clear" w:pos="9639"/>
        </w:tabs>
        <w:rPr>
          <w:ins w:id="3546" w:author="CMCC-Luyang Zhao" w:date="2023-08-29T10:45:59Z"/>
        </w:rPr>
      </w:pPr>
      <w:ins w:id="3547" w:author="CMCC-Luyang Zhao" w:date="2023-08-29T10:45:59Z">
        <w:r>
          <w:rPr/>
          <w:t>A</w:t>
        </w:r>
      </w:ins>
      <w:ins w:id="3548" w:author="CMCC-Luyang Zhao" w:date="2023-08-29T10:45:59Z">
        <w:r>
          <w:rPr>
            <w:lang w:eastAsia="zh-CN"/>
          </w:rPr>
          <w:t>.</w:t>
        </w:r>
      </w:ins>
      <w:ins w:id="3549" w:author="CMCC-Luyang Zhao" w:date="2023-08-29T10:45:59Z">
        <w:r>
          <w:rPr/>
          <w:t>3.10</w:t>
        </w:r>
      </w:ins>
      <w:ins w:id="3550" w:author="CMCC-Luyang Zhao" w:date="2023-08-29T10:45:59Z">
        <w:r>
          <w:rPr/>
          <w:tab/>
        </w:r>
      </w:ins>
      <w:ins w:id="3551" w:author="CMCC-Luyang Zhao" w:date="2023-08-29T10:45:59Z">
        <w:r>
          <w:rPr>
            <w:rFonts w:hint="eastAsia" w:eastAsia="宋体"/>
            <w:lang w:val="en-US" w:eastAsia="zh-CN"/>
          </w:rPr>
          <w:t>FFS</w:t>
        </w:r>
      </w:ins>
      <w:ins w:id="3552" w:author="CMCC-Luyang Zhao" w:date="2023-08-29T10:45:59Z">
        <w:r>
          <w:rPr/>
          <w:tab/>
        </w:r>
      </w:ins>
      <w:ins w:id="3553" w:author="CMCC-Luyang Zhao" w:date="2023-08-29T10:45:59Z">
        <w:r>
          <w:rPr/>
          <w:fldChar w:fldCharType="begin"/>
        </w:r>
      </w:ins>
      <w:ins w:id="3554" w:author="CMCC-Luyang Zhao" w:date="2023-08-29T10:45:59Z">
        <w:r>
          <w:rPr/>
          <w:instrText xml:space="preserve"> PAGEREF _Toc19913 \h </w:instrText>
        </w:r>
      </w:ins>
      <w:ins w:id="3555" w:author="CMCC-Luyang Zhao" w:date="2023-08-29T10:45:59Z">
        <w:r>
          <w:rPr/>
          <w:fldChar w:fldCharType="separate"/>
        </w:r>
      </w:ins>
      <w:ins w:id="3556" w:author="CMCC-Luyang Zhao" w:date="2023-08-29T10:46:09Z">
        <w:r>
          <w:rPr/>
          <w:t>209</w:t>
        </w:r>
      </w:ins>
      <w:ins w:id="3557" w:author="CMCC-Luyang Zhao" w:date="2023-08-29T10:45:59Z">
        <w:r>
          <w:rPr/>
          <w:fldChar w:fldCharType="end"/>
        </w:r>
      </w:ins>
    </w:p>
    <w:p>
      <w:pPr>
        <w:pStyle w:val="21"/>
        <w:tabs>
          <w:tab w:val="right" w:pos="1600"/>
          <w:tab w:val="right" w:leader="dot" w:pos="9641"/>
          <w:tab w:val="clear" w:pos="9639"/>
        </w:tabs>
        <w:rPr>
          <w:ins w:id="3558" w:author="CMCC-Luyang Zhao" w:date="2023-08-29T10:45:59Z"/>
        </w:rPr>
      </w:pPr>
      <w:ins w:id="3559" w:author="CMCC-Luyang Zhao" w:date="2023-08-29T10:45:59Z">
        <w:r>
          <w:rPr/>
          <w:t>A.3.</w:t>
        </w:r>
      </w:ins>
      <w:ins w:id="3560" w:author="CMCC-Luyang Zhao" w:date="2023-08-29T10:45:59Z">
        <w:r>
          <w:rPr>
            <w:lang w:eastAsia="zh-CN"/>
          </w:rPr>
          <w:t>11</w:t>
        </w:r>
      </w:ins>
      <w:ins w:id="3561" w:author="CMCC-Luyang Zhao" w:date="2023-08-29T10:45:59Z">
        <w:r>
          <w:rPr/>
          <w:tab/>
        </w:r>
      </w:ins>
      <w:ins w:id="3562" w:author="CMCC-Luyang Zhao" w:date="2023-08-29T10:45:59Z">
        <w:r>
          <w:rPr/>
          <w:t xml:space="preserve">Reference Measurement Channels for </w:t>
        </w:r>
      </w:ins>
      <w:ins w:id="3563" w:author="CMCC-Luyang Zhao" w:date="2023-08-29T10:45:59Z">
        <w:r>
          <w:rPr>
            <w:lang w:eastAsia="zh-CN"/>
          </w:rPr>
          <w:t>M</w:t>
        </w:r>
      </w:ins>
      <w:ins w:id="3564" w:author="CMCC-Luyang Zhao" w:date="2023-08-29T10:45:59Z">
        <w:r>
          <w:rPr/>
          <w:t>PDCCH performance requirements</w:t>
        </w:r>
      </w:ins>
      <w:ins w:id="3565" w:author="CMCC-Luyang Zhao" w:date="2023-08-29T10:45:59Z">
        <w:r>
          <w:rPr/>
          <w:tab/>
        </w:r>
      </w:ins>
      <w:ins w:id="3566" w:author="CMCC-Luyang Zhao" w:date="2023-08-29T10:45:59Z">
        <w:r>
          <w:rPr/>
          <w:fldChar w:fldCharType="begin"/>
        </w:r>
      </w:ins>
      <w:ins w:id="3567" w:author="CMCC-Luyang Zhao" w:date="2023-08-29T10:45:59Z">
        <w:r>
          <w:rPr/>
          <w:instrText xml:space="preserve"> PAGEREF _Toc17968 \h </w:instrText>
        </w:r>
      </w:ins>
      <w:ins w:id="3568" w:author="CMCC-Luyang Zhao" w:date="2023-08-29T10:45:59Z">
        <w:r>
          <w:rPr/>
          <w:fldChar w:fldCharType="separate"/>
        </w:r>
      </w:ins>
      <w:ins w:id="3569" w:author="CMCC-Luyang Zhao" w:date="2023-08-29T10:46:09Z">
        <w:r>
          <w:rPr/>
          <w:t>209</w:t>
        </w:r>
      </w:ins>
      <w:ins w:id="3570" w:author="CMCC-Luyang Zhao" w:date="2023-08-29T10:45:59Z">
        <w:r>
          <w:rPr/>
          <w:fldChar w:fldCharType="end"/>
        </w:r>
      </w:ins>
    </w:p>
    <w:p>
      <w:pPr>
        <w:pStyle w:val="20"/>
        <w:tabs>
          <w:tab w:val="right" w:pos="1600"/>
          <w:tab w:val="right" w:leader="dot" w:pos="9641"/>
          <w:tab w:val="clear" w:pos="9639"/>
        </w:tabs>
        <w:rPr>
          <w:ins w:id="3571" w:author="CMCC-Luyang Zhao" w:date="2023-08-29T10:45:59Z"/>
        </w:rPr>
      </w:pPr>
      <w:ins w:id="3572" w:author="CMCC-Luyang Zhao" w:date="2023-08-29T10:45:59Z">
        <w:r>
          <w:rPr>
            <w:rFonts w:eastAsia="MS Mincho"/>
          </w:rPr>
          <w:t>A.3.</w:t>
        </w:r>
      </w:ins>
      <w:ins w:id="3573" w:author="CMCC-Luyang Zhao" w:date="2023-08-29T10:45:59Z">
        <w:r>
          <w:rPr>
            <w:lang w:eastAsia="zh-CN"/>
          </w:rPr>
          <w:t>11</w:t>
        </w:r>
      </w:ins>
      <w:ins w:id="3574" w:author="CMCC-Luyang Zhao" w:date="2023-08-29T10:45:59Z">
        <w:r>
          <w:rPr>
            <w:rFonts w:eastAsia="MS Mincho"/>
          </w:rPr>
          <w:t>.1</w:t>
        </w:r>
      </w:ins>
      <w:ins w:id="3575" w:author="CMCC-Luyang Zhao" w:date="2023-08-29T10:45:59Z">
        <w:r>
          <w:rPr>
            <w:rFonts w:eastAsia="MS Mincho"/>
          </w:rPr>
          <w:tab/>
        </w:r>
      </w:ins>
      <w:ins w:id="3576" w:author="CMCC-Luyang Zhao" w:date="2023-08-29T10:45:59Z">
        <w:r>
          <w:rPr>
            <w:rFonts w:eastAsia="MS Mincho"/>
          </w:rPr>
          <w:t>FDD and half-duplex FDD</w:t>
        </w:r>
      </w:ins>
      <w:ins w:id="3577" w:author="CMCC-Luyang Zhao" w:date="2023-08-29T10:45:59Z">
        <w:r>
          <w:rPr/>
          <w:tab/>
        </w:r>
      </w:ins>
      <w:ins w:id="3578" w:author="CMCC-Luyang Zhao" w:date="2023-08-29T10:45:59Z">
        <w:r>
          <w:rPr/>
          <w:fldChar w:fldCharType="begin"/>
        </w:r>
      </w:ins>
      <w:ins w:id="3579" w:author="CMCC-Luyang Zhao" w:date="2023-08-29T10:45:59Z">
        <w:r>
          <w:rPr/>
          <w:instrText xml:space="preserve"> PAGEREF _Toc17290 \h </w:instrText>
        </w:r>
      </w:ins>
      <w:ins w:id="3580" w:author="CMCC-Luyang Zhao" w:date="2023-08-29T10:45:59Z">
        <w:r>
          <w:rPr/>
          <w:fldChar w:fldCharType="separate"/>
        </w:r>
      </w:ins>
      <w:ins w:id="3581" w:author="CMCC-Luyang Zhao" w:date="2023-08-29T10:46:09Z">
        <w:r>
          <w:rPr/>
          <w:t>209</w:t>
        </w:r>
      </w:ins>
      <w:ins w:id="3582" w:author="CMCC-Luyang Zhao" w:date="2023-08-29T10:45:59Z">
        <w:r>
          <w:rPr/>
          <w:fldChar w:fldCharType="end"/>
        </w:r>
      </w:ins>
    </w:p>
    <w:p>
      <w:pPr>
        <w:pStyle w:val="21"/>
        <w:tabs>
          <w:tab w:val="right" w:pos="1600"/>
          <w:tab w:val="right" w:leader="dot" w:pos="9641"/>
          <w:tab w:val="clear" w:pos="9639"/>
        </w:tabs>
        <w:rPr>
          <w:ins w:id="3583" w:author="CMCC-Luyang Zhao" w:date="2023-08-29T10:45:59Z"/>
        </w:rPr>
      </w:pPr>
      <w:ins w:id="3584" w:author="CMCC-Luyang Zhao" w:date="2023-08-29T10:45:59Z">
        <w:r>
          <w:rPr/>
          <w:t>A.3.12</w:t>
        </w:r>
      </w:ins>
      <w:ins w:id="3585" w:author="CMCC-Luyang Zhao" w:date="2023-08-29T10:45:59Z">
        <w:r>
          <w:rPr/>
          <w:tab/>
        </w:r>
      </w:ins>
      <w:ins w:id="3586" w:author="CMCC-Luyang Zhao" w:date="2023-08-29T10:45:59Z">
        <w:r>
          <w:rPr/>
          <w:t>Reference measurement channels for NPDSCH performance requirements</w:t>
        </w:r>
      </w:ins>
      <w:ins w:id="3587" w:author="CMCC-Luyang Zhao" w:date="2023-08-29T10:45:59Z">
        <w:r>
          <w:rPr/>
          <w:tab/>
        </w:r>
      </w:ins>
      <w:ins w:id="3588" w:author="CMCC-Luyang Zhao" w:date="2023-08-29T10:45:59Z">
        <w:r>
          <w:rPr/>
          <w:fldChar w:fldCharType="begin"/>
        </w:r>
      </w:ins>
      <w:ins w:id="3589" w:author="CMCC-Luyang Zhao" w:date="2023-08-29T10:45:59Z">
        <w:r>
          <w:rPr/>
          <w:instrText xml:space="preserve"> PAGEREF _Toc11073 \h </w:instrText>
        </w:r>
      </w:ins>
      <w:ins w:id="3590" w:author="CMCC-Luyang Zhao" w:date="2023-08-29T10:45:59Z">
        <w:r>
          <w:rPr/>
          <w:fldChar w:fldCharType="separate"/>
        </w:r>
      </w:ins>
      <w:ins w:id="3591" w:author="CMCC-Luyang Zhao" w:date="2023-08-29T10:46:09Z">
        <w:r>
          <w:rPr/>
          <w:t>209</w:t>
        </w:r>
      </w:ins>
      <w:ins w:id="3592" w:author="CMCC-Luyang Zhao" w:date="2023-08-29T10:45:59Z">
        <w:r>
          <w:rPr/>
          <w:fldChar w:fldCharType="end"/>
        </w:r>
      </w:ins>
    </w:p>
    <w:p>
      <w:pPr>
        <w:pStyle w:val="22"/>
        <w:tabs>
          <w:tab w:val="right" w:pos="1200"/>
          <w:tab w:val="right" w:leader="dot" w:pos="9641"/>
          <w:tab w:val="clear" w:pos="9639"/>
        </w:tabs>
        <w:rPr>
          <w:ins w:id="3593" w:author="CMCC-Luyang Zhao" w:date="2023-08-29T10:45:59Z"/>
        </w:rPr>
      </w:pPr>
      <w:ins w:id="3594" w:author="CMCC-Luyang Zhao" w:date="2023-08-29T10:45:59Z">
        <w:r>
          <w:rPr/>
          <w:t>A.4</w:t>
        </w:r>
      </w:ins>
      <w:ins w:id="3595" w:author="CMCC-Luyang Zhao" w:date="2023-08-29T10:45:59Z">
        <w:r>
          <w:rPr/>
          <w:tab/>
        </w:r>
      </w:ins>
      <w:ins w:id="3596" w:author="CMCC-Luyang Zhao" w:date="2023-08-29T10:45:59Z">
        <w:r>
          <w:rPr/>
          <w:t>CQI reference measurement channels</w:t>
        </w:r>
      </w:ins>
      <w:ins w:id="3597" w:author="CMCC-Luyang Zhao" w:date="2023-08-29T10:45:59Z">
        <w:r>
          <w:rPr/>
          <w:tab/>
        </w:r>
      </w:ins>
      <w:ins w:id="3598" w:author="CMCC-Luyang Zhao" w:date="2023-08-29T10:45:59Z">
        <w:r>
          <w:rPr/>
          <w:fldChar w:fldCharType="begin"/>
        </w:r>
      </w:ins>
      <w:ins w:id="3599" w:author="CMCC-Luyang Zhao" w:date="2023-08-29T10:45:59Z">
        <w:r>
          <w:rPr/>
          <w:instrText xml:space="preserve"> PAGEREF _Toc23161 \h </w:instrText>
        </w:r>
      </w:ins>
      <w:ins w:id="3600" w:author="CMCC-Luyang Zhao" w:date="2023-08-29T10:45:59Z">
        <w:r>
          <w:rPr/>
          <w:fldChar w:fldCharType="separate"/>
        </w:r>
      </w:ins>
      <w:ins w:id="3601" w:author="CMCC-Luyang Zhao" w:date="2023-08-29T10:46:09Z">
        <w:r>
          <w:rPr/>
          <w:t>212</w:t>
        </w:r>
      </w:ins>
      <w:ins w:id="3602" w:author="CMCC-Luyang Zhao" w:date="2023-08-29T10:45:59Z">
        <w:r>
          <w:rPr/>
          <w:fldChar w:fldCharType="end"/>
        </w:r>
      </w:ins>
    </w:p>
    <w:p>
      <w:pPr>
        <w:pStyle w:val="22"/>
        <w:tabs>
          <w:tab w:val="right" w:pos="1200"/>
          <w:tab w:val="right" w:leader="dot" w:pos="9641"/>
          <w:tab w:val="clear" w:pos="9639"/>
        </w:tabs>
        <w:rPr>
          <w:ins w:id="3603" w:author="CMCC-Luyang Zhao" w:date="2023-08-29T10:46:00Z"/>
        </w:rPr>
      </w:pPr>
      <w:ins w:id="3604" w:author="CMCC-Luyang Zhao" w:date="2023-08-29T10:45:59Z">
        <w:r>
          <w:rPr/>
          <w:t>A.5</w:t>
        </w:r>
      </w:ins>
      <w:ins w:id="3605" w:author="CMCC-Luyang Zhao" w:date="2023-08-29T10:45:59Z">
        <w:r>
          <w:rPr/>
          <w:tab/>
        </w:r>
      </w:ins>
      <w:ins w:id="3606" w:author="CMCC-Luyang Zhao" w:date="2023-08-29T10:45:59Z">
        <w:r>
          <w:rPr/>
          <w:t>OFDMA Channel Noise Generator (OCNG)</w:t>
        </w:r>
      </w:ins>
      <w:ins w:id="3607" w:author="CMCC-Luyang Zhao" w:date="2023-08-29T10:46:00Z">
        <w:r>
          <w:rPr/>
          <w:tab/>
        </w:r>
      </w:ins>
      <w:ins w:id="3608" w:author="CMCC-Luyang Zhao" w:date="2023-08-29T10:46:00Z">
        <w:r>
          <w:rPr/>
          <w:fldChar w:fldCharType="begin"/>
        </w:r>
      </w:ins>
      <w:ins w:id="3609" w:author="CMCC-Luyang Zhao" w:date="2023-08-29T10:46:00Z">
        <w:r>
          <w:rPr/>
          <w:instrText xml:space="preserve"> PAGEREF _Toc18597 \h </w:instrText>
        </w:r>
      </w:ins>
      <w:ins w:id="3610" w:author="CMCC-Luyang Zhao" w:date="2023-08-29T10:46:00Z">
        <w:r>
          <w:rPr/>
          <w:fldChar w:fldCharType="separate"/>
        </w:r>
      </w:ins>
      <w:ins w:id="3611" w:author="CMCC-Luyang Zhao" w:date="2023-08-29T10:46:09Z">
        <w:r>
          <w:rPr/>
          <w:t>212</w:t>
        </w:r>
      </w:ins>
      <w:ins w:id="3612" w:author="CMCC-Luyang Zhao" w:date="2023-08-29T10:46:00Z">
        <w:r>
          <w:rPr/>
          <w:fldChar w:fldCharType="end"/>
        </w:r>
      </w:ins>
    </w:p>
    <w:p>
      <w:pPr>
        <w:pStyle w:val="21"/>
        <w:tabs>
          <w:tab w:val="right" w:pos="1200"/>
          <w:tab w:val="right" w:leader="dot" w:pos="9641"/>
          <w:tab w:val="clear" w:pos="9639"/>
        </w:tabs>
        <w:rPr>
          <w:ins w:id="3613" w:author="CMCC-Luyang Zhao" w:date="2023-08-29T10:46:00Z"/>
        </w:rPr>
      </w:pPr>
      <w:ins w:id="3614" w:author="CMCC-Luyang Zhao" w:date="2023-08-29T10:46:00Z">
        <w:r>
          <w:rPr/>
          <w:t>A.5.1</w:t>
        </w:r>
      </w:ins>
      <w:ins w:id="3615" w:author="CMCC-Luyang Zhao" w:date="2023-08-29T10:46:00Z">
        <w:r>
          <w:rPr/>
          <w:tab/>
        </w:r>
      </w:ins>
      <w:ins w:id="3616" w:author="CMCC-Luyang Zhao" w:date="2023-08-29T10:46:00Z">
        <w:r>
          <w:rPr/>
          <w:t>OCNG Patterns for FDD</w:t>
        </w:r>
      </w:ins>
      <w:ins w:id="3617" w:author="CMCC-Luyang Zhao" w:date="2023-08-29T10:46:00Z">
        <w:r>
          <w:rPr/>
          <w:tab/>
        </w:r>
      </w:ins>
      <w:ins w:id="3618" w:author="CMCC-Luyang Zhao" w:date="2023-08-29T10:46:00Z">
        <w:r>
          <w:rPr/>
          <w:fldChar w:fldCharType="begin"/>
        </w:r>
      </w:ins>
      <w:ins w:id="3619" w:author="CMCC-Luyang Zhao" w:date="2023-08-29T10:46:00Z">
        <w:r>
          <w:rPr/>
          <w:instrText xml:space="preserve"> PAGEREF _Toc15833 \h </w:instrText>
        </w:r>
      </w:ins>
      <w:ins w:id="3620" w:author="CMCC-Luyang Zhao" w:date="2023-08-29T10:46:00Z">
        <w:r>
          <w:rPr/>
          <w:fldChar w:fldCharType="separate"/>
        </w:r>
      </w:ins>
      <w:ins w:id="3621" w:author="CMCC-Luyang Zhao" w:date="2023-08-29T10:46:09Z">
        <w:r>
          <w:rPr/>
          <w:t>212</w:t>
        </w:r>
      </w:ins>
      <w:ins w:id="3622" w:author="CMCC-Luyang Zhao" w:date="2023-08-29T10:46:00Z">
        <w:r>
          <w:rPr/>
          <w:fldChar w:fldCharType="end"/>
        </w:r>
      </w:ins>
    </w:p>
    <w:p>
      <w:pPr>
        <w:pStyle w:val="20"/>
        <w:tabs>
          <w:tab w:val="right" w:pos="1600"/>
          <w:tab w:val="right" w:leader="dot" w:pos="9641"/>
          <w:tab w:val="clear" w:pos="9639"/>
        </w:tabs>
        <w:rPr>
          <w:ins w:id="3623" w:author="CMCC-Luyang Zhao" w:date="2023-08-29T10:46:00Z"/>
        </w:rPr>
      </w:pPr>
      <w:ins w:id="3624" w:author="CMCC-Luyang Zhao" w:date="2023-08-29T10:46:00Z">
        <w:r>
          <w:rPr>
            <w:snapToGrid w:val="0"/>
          </w:rPr>
          <w:t>A.5.1.1</w:t>
        </w:r>
      </w:ins>
      <w:ins w:id="3625" w:author="CMCC-Luyang Zhao" w:date="2023-08-29T10:46:00Z">
        <w:r>
          <w:rPr>
            <w:snapToGrid w:val="0"/>
          </w:rPr>
          <w:tab/>
        </w:r>
      </w:ins>
      <w:ins w:id="3626" w:author="CMCC-Luyang Zhao" w:date="2023-08-29T10:46:00Z">
        <w:r>
          <w:rPr>
            <w:snapToGrid w:val="0"/>
          </w:rPr>
          <w:t>OCNG FDD pattern 1: One sided dynamic OCNG FDD pattern</w:t>
        </w:r>
      </w:ins>
      <w:ins w:id="3627" w:author="CMCC-Luyang Zhao" w:date="2023-08-29T10:46:00Z">
        <w:r>
          <w:rPr/>
          <w:tab/>
        </w:r>
      </w:ins>
      <w:ins w:id="3628" w:author="CMCC-Luyang Zhao" w:date="2023-08-29T10:46:00Z">
        <w:r>
          <w:rPr/>
          <w:fldChar w:fldCharType="begin"/>
        </w:r>
      </w:ins>
      <w:ins w:id="3629" w:author="CMCC-Luyang Zhao" w:date="2023-08-29T10:46:00Z">
        <w:r>
          <w:rPr/>
          <w:instrText xml:space="preserve"> PAGEREF _Toc17799 \h </w:instrText>
        </w:r>
      </w:ins>
      <w:ins w:id="3630" w:author="CMCC-Luyang Zhao" w:date="2023-08-29T10:46:00Z">
        <w:r>
          <w:rPr/>
          <w:fldChar w:fldCharType="separate"/>
        </w:r>
      </w:ins>
      <w:ins w:id="3631" w:author="CMCC-Luyang Zhao" w:date="2023-08-29T10:46:09Z">
        <w:r>
          <w:rPr/>
          <w:t>212</w:t>
        </w:r>
      </w:ins>
      <w:ins w:id="3632" w:author="CMCC-Luyang Zhao" w:date="2023-08-29T10:46:00Z">
        <w:r>
          <w:rPr/>
          <w:fldChar w:fldCharType="end"/>
        </w:r>
      </w:ins>
    </w:p>
    <w:p>
      <w:pPr>
        <w:pStyle w:val="20"/>
        <w:tabs>
          <w:tab w:val="right" w:pos="1600"/>
          <w:tab w:val="right" w:leader="dot" w:pos="9641"/>
          <w:tab w:val="clear" w:pos="9639"/>
        </w:tabs>
        <w:rPr>
          <w:ins w:id="3633" w:author="CMCC-Luyang Zhao" w:date="2023-08-29T10:46:00Z"/>
        </w:rPr>
      </w:pPr>
      <w:ins w:id="3634" w:author="CMCC-Luyang Zhao" w:date="2023-08-29T10:46:00Z">
        <w:r>
          <w:rPr>
            <w:snapToGrid w:val="0"/>
            <w:lang w:val="en-US" w:eastAsia="zh-TW"/>
          </w:rPr>
          <w:t>A</w:t>
        </w:r>
      </w:ins>
      <w:ins w:id="3635" w:author="CMCC-Luyang Zhao" w:date="2023-08-29T10:46:00Z">
        <w:r>
          <w:rPr>
            <w:snapToGrid w:val="0"/>
            <w:lang w:val="en-US"/>
          </w:rPr>
          <w:t>.</w:t>
        </w:r>
      </w:ins>
      <w:ins w:id="3636" w:author="CMCC-Luyang Zhao" w:date="2023-08-29T10:46:00Z">
        <w:r>
          <w:rPr>
            <w:rFonts w:eastAsia="宋体"/>
            <w:snapToGrid w:val="0"/>
            <w:lang w:val="en-US" w:eastAsia="zh-CN"/>
          </w:rPr>
          <w:t>5</w:t>
        </w:r>
      </w:ins>
      <w:ins w:id="3637" w:author="CMCC-Luyang Zhao" w:date="2023-08-29T10:46:00Z">
        <w:r>
          <w:rPr>
            <w:snapToGrid w:val="0"/>
            <w:lang w:val="en-US"/>
          </w:rPr>
          <w:t>.</w:t>
        </w:r>
      </w:ins>
      <w:ins w:id="3638" w:author="CMCC-Luyang Zhao" w:date="2023-08-29T10:46:00Z">
        <w:r>
          <w:rPr>
            <w:rFonts w:eastAsia="宋体"/>
            <w:snapToGrid w:val="0"/>
            <w:lang w:val="en-US" w:eastAsia="zh-CN"/>
          </w:rPr>
          <w:t>1</w:t>
        </w:r>
      </w:ins>
      <w:ins w:id="3639" w:author="CMCC-Luyang Zhao" w:date="2023-08-29T10:46:00Z">
        <w:r>
          <w:rPr>
            <w:snapToGrid w:val="0"/>
            <w:lang w:val="en-US"/>
          </w:rPr>
          <w:t>.</w:t>
        </w:r>
      </w:ins>
      <w:ins w:id="3640" w:author="CMCC-Luyang Zhao" w:date="2023-08-29T10:46:00Z">
        <w:r>
          <w:rPr>
            <w:snapToGrid w:val="0"/>
            <w:lang w:val="en-US" w:eastAsia="zh-CN"/>
          </w:rPr>
          <w:t>2</w:t>
        </w:r>
      </w:ins>
      <w:ins w:id="3641" w:author="CMCC-Luyang Zhao" w:date="2023-08-29T10:46:00Z">
        <w:r>
          <w:rPr>
            <w:snapToGrid w:val="0"/>
            <w:lang w:val="en-US"/>
          </w:rPr>
          <w:tab/>
        </w:r>
      </w:ins>
      <w:ins w:id="3642" w:author="CMCC-Luyang Zhao" w:date="2023-08-29T10:46:00Z">
        <w:r>
          <w:rPr/>
          <w:t xml:space="preserve">OCNG FDD Pattern </w:t>
        </w:r>
      </w:ins>
      <w:ins w:id="3643" w:author="CMCC-Luyang Zhao" w:date="2023-08-29T10:46:00Z">
        <w:r>
          <w:rPr>
            <w:rFonts w:eastAsia="宋体"/>
            <w:lang w:val="en-US" w:eastAsia="zh-CN"/>
          </w:rPr>
          <w:t>2</w:t>
        </w:r>
      </w:ins>
      <w:ins w:id="3644" w:author="CMCC-Luyang Zhao" w:date="2023-08-29T10:46:00Z">
        <w:r>
          <w:rPr/>
          <w:t>: Two sided dynamic OCNG FDD pattern</w:t>
        </w:r>
      </w:ins>
      <w:ins w:id="3645" w:author="CMCC-Luyang Zhao" w:date="2023-08-29T10:46:00Z">
        <w:r>
          <w:rPr/>
          <w:tab/>
        </w:r>
      </w:ins>
      <w:ins w:id="3646" w:author="CMCC-Luyang Zhao" w:date="2023-08-29T10:46:00Z">
        <w:r>
          <w:rPr/>
          <w:fldChar w:fldCharType="begin"/>
        </w:r>
      </w:ins>
      <w:ins w:id="3647" w:author="CMCC-Luyang Zhao" w:date="2023-08-29T10:46:00Z">
        <w:r>
          <w:rPr/>
          <w:instrText xml:space="preserve"> PAGEREF _Toc17740 \h </w:instrText>
        </w:r>
      </w:ins>
      <w:ins w:id="3648" w:author="CMCC-Luyang Zhao" w:date="2023-08-29T10:46:00Z">
        <w:r>
          <w:rPr/>
          <w:fldChar w:fldCharType="separate"/>
        </w:r>
      </w:ins>
      <w:ins w:id="3649" w:author="CMCC-Luyang Zhao" w:date="2023-08-29T10:46:09Z">
        <w:r>
          <w:rPr/>
          <w:t>213</w:t>
        </w:r>
      </w:ins>
      <w:ins w:id="3650" w:author="CMCC-Luyang Zhao" w:date="2023-08-29T10:46:00Z">
        <w:r>
          <w:rPr/>
          <w:fldChar w:fldCharType="end"/>
        </w:r>
      </w:ins>
    </w:p>
    <w:p>
      <w:pPr>
        <w:pStyle w:val="21"/>
        <w:tabs>
          <w:tab w:val="right" w:pos="1200"/>
          <w:tab w:val="right" w:leader="dot" w:pos="9641"/>
          <w:tab w:val="clear" w:pos="9639"/>
        </w:tabs>
        <w:rPr>
          <w:ins w:id="3651" w:author="CMCC-Luyang Zhao" w:date="2023-08-29T10:46:00Z"/>
        </w:rPr>
      </w:pPr>
      <w:ins w:id="3652" w:author="CMCC-Luyang Zhao" w:date="2023-08-29T10:46:00Z">
        <w:r>
          <w:rPr/>
          <w:t>A.5.2</w:t>
        </w:r>
      </w:ins>
      <w:ins w:id="3653" w:author="CMCC-Luyang Zhao" w:date="2023-08-29T10:46:00Z">
        <w:r>
          <w:rPr/>
          <w:tab/>
        </w:r>
      </w:ins>
      <w:ins w:id="3654" w:author="CMCC-Luyang Zhao" w:date="2023-08-29T10:46:00Z">
        <w:r>
          <w:rPr>
            <w:rFonts w:hint="eastAsia" w:eastAsia="宋体"/>
            <w:lang w:val="en-US" w:eastAsia="zh-CN"/>
          </w:rPr>
          <w:t>FFS</w:t>
        </w:r>
      </w:ins>
      <w:ins w:id="3655" w:author="CMCC-Luyang Zhao" w:date="2023-08-29T10:46:00Z">
        <w:r>
          <w:rPr/>
          <w:tab/>
        </w:r>
      </w:ins>
      <w:ins w:id="3656" w:author="CMCC-Luyang Zhao" w:date="2023-08-29T10:46:00Z">
        <w:r>
          <w:rPr/>
          <w:fldChar w:fldCharType="begin"/>
        </w:r>
      </w:ins>
      <w:ins w:id="3657" w:author="CMCC-Luyang Zhao" w:date="2023-08-29T10:46:00Z">
        <w:r>
          <w:rPr/>
          <w:instrText xml:space="preserve"> PAGEREF _Toc23427 \h </w:instrText>
        </w:r>
      </w:ins>
      <w:ins w:id="3658" w:author="CMCC-Luyang Zhao" w:date="2023-08-29T10:46:00Z">
        <w:r>
          <w:rPr/>
          <w:fldChar w:fldCharType="separate"/>
        </w:r>
      </w:ins>
      <w:ins w:id="3659" w:author="CMCC-Luyang Zhao" w:date="2023-08-29T10:46:09Z">
        <w:r>
          <w:rPr/>
          <w:t>213</w:t>
        </w:r>
      </w:ins>
      <w:ins w:id="3660" w:author="CMCC-Luyang Zhao" w:date="2023-08-29T10:46:00Z">
        <w:r>
          <w:rPr/>
          <w:fldChar w:fldCharType="end"/>
        </w:r>
      </w:ins>
    </w:p>
    <w:p>
      <w:pPr>
        <w:pStyle w:val="21"/>
        <w:tabs>
          <w:tab w:val="right" w:pos="1200"/>
          <w:tab w:val="right" w:leader="dot" w:pos="9641"/>
          <w:tab w:val="clear" w:pos="9639"/>
        </w:tabs>
        <w:rPr>
          <w:ins w:id="3661" w:author="CMCC-Luyang Zhao" w:date="2023-08-29T10:46:00Z"/>
        </w:rPr>
      </w:pPr>
      <w:ins w:id="3662" w:author="CMCC-Luyang Zhao" w:date="2023-08-29T10:46:00Z">
        <w:r>
          <w:rPr/>
          <w:t>A.5.3</w:t>
        </w:r>
      </w:ins>
      <w:ins w:id="3663" w:author="CMCC-Luyang Zhao" w:date="2023-08-29T10:46:00Z">
        <w:r>
          <w:rPr/>
          <w:tab/>
        </w:r>
      </w:ins>
      <w:ins w:id="3664" w:author="CMCC-Luyang Zhao" w:date="2023-08-29T10:46:00Z">
        <w:r>
          <w:rPr/>
          <w:t xml:space="preserve">OCNG Patterns for </w:t>
        </w:r>
      </w:ins>
      <w:ins w:id="3665" w:author="CMCC-Luyang Zhao" w:date="2023-08-29T10:46:00Z">
        <w:r>
          <w:rPr>
            <w:lang w:eastAsia="zh-CN"/>
          </w:rPr>
          <w:t>Narrowband IoT</w:t>
        </w:r>
      </w:ins>
      <w:ins w:id="3666" w:author="CMCC-Luyang Zhao" w:date="2023-08-29T10:46:00Z">
        <w:r>
          <w:rPr/>
          <w:tab/>
        </w:r>
      </w:ins>
      <w:ins w:id="3667" w:author="CMCC-Luyang Zhao" w:date="2023-08-29T10:46:00Z">
        <w:r>
          <w:rPr/>
          <w:fldChar w:fldCharType="begin"/>
        </w:r>
      </w:ins>
      <w:ins w:id="3668" w:author="CMCC-Luyang Zhao" w:date="2023-08-29T10:46:00Z">
        <w:r>
          <w:rPr/>
          <w:instrText xml:space="preserve"> PAGEREF _Toc2681 \h </w:instrText>
        </w:r>
      </w:ins>
      <w:ins w:id="3669" w:author="CMCC-Luyang Zhao" w:date="2023-08-29T10:46:00Z">
        <w:r>
          <w:rPr/>
          <w:fldChar w:fldCharType="separate"/>
        </w:r>
      </w:ins>
      <w:ins w:id="3670" w:author="CMCC-Luyang Zhao" w:date="2023-08-29T10:46:09Z">
        <w:r>
          <w:rPr/>
          <w:t>213</w:t>
        </w:r>
      </w:ins>
      <w:ins w:id="3671" w:author="CMCC-Luyang Zhao" w:date="2023-08-29T10:46:00Z">
        <w:r>
          <w:rPr/>
          <w:fldChar w:fldCharType="end"/>
        </w:r>
      </w:ins>
    </w:p>
    <w:p>
      <w:pPr>
        <w:pStyle w:val="20"/>
        <w:tabs>
          <w:tab w:val="right" w:pos="1600"/>
          <w:tab w:val="right" w:leader="dot" w:pos="9641"/>
          <w:tab w:val="clear" w:pos="9639"/>
        </w:tabs>
        <w:rPr>
          <w:ins w:id="3672" w:author="CMCC-Luyang Zhao" w:date="2023-08-29T10:46:00Z"/>
        </w:rPr>
      </w:pPr>
      <w:ins w:id="3673" w:author="CMCC-Luyang Zhao" w:date="2023-08-29T10:46:00Z">
        <w:r>
          <w:rPr>
            <w:snapToGrid w:val="0"/>
          </w:rPr>
          <w:t>A.5.</w:t>
        </w:r>
      </w:ins>
      <w:ins w:id="3674" w:author="CMCC-Luyang Zhao" w:date="2023-08-29T10:46:00Z">
        <w:r>
          <w:rPr>
            <w:snapToGrid w:val="0"/>
            <w:lang w:eastAsia="zh-CN"/>
          </w:rPr>
          <w:t>3</w:t>
        </w:r>
      </w:ins>
      <w:ins w:id="3675" w:author="CMCC-Luyang Zhao" w:date="2023-08-29T10:46:00Z">
        <w:r>
          <w:rPr>
            <w:snapToGrid w:val="0"/>
          </w:rPr>
          <w:t>.1</w:t>
        </w:r>
      </w:ins>
      <w:ins w:id="3676" w:author="CMCC-Luyang Zhao" w:date="2023-08-29T10:46:00Z">
        <w:r>
          <w:rPr>
            <w:snapToGrid w:val="0"/>
          </w:rPr>
          <w:tab/>
        </w:r>
      </w:ins>
      <w:ins w:id="3677" w:author="CMCC-Luyang Zhao" w:date="2023-08-29T10:46:00Z">
        <w:r>
          <w:rPr>
            <w:lang w:eastAsia="zh-CN"/>
          </w:rPr>
          <w:t>Narrowband IoT</w:t>
        </w:r>
      </w:ins>
      <w:ins w:id="3678" w:author="CMCC-Luyang Zhao" w:date="2023-08-29T10:46:00Z">
        <w:r>
          <w:rPr>
            <w:snapToGrid w:val="0"/>
          </w:rPr>
          <w:t xml:space="preserve"> OCNG pattern 1</w:t>
        </w:r>
      </w:ins>
      <w:ins w:id="3679" w:author="CMCC-Luyang Zhao" w:date="2023-08-29T10:46:00Z">
        <w:r>
          <w:rPr/>
          <w:tab/>
        </w:r>
      </w:ins>
      <w:ins w:id="3680" w:author="CMCC-Luyang Zhao" w:date="2023-08-29T10:46:00Z">
        <w:r>
          <w:rPr/>
          <w:fldChar w:fldCharType="begin"/>
        </w:r>
      </w:ins>
      <w:ins w:id="3681" w:author="CMCC-Luyang Zhao" w:date="2023-08-29T10:46:00Z">
        <w:r>
          <w:rPr/>
          <w:instrText xml:space="preserve"> PAGEREF _Toc21044 \h </w:instrText>
        </w:r>
      </w:ins>
      <w:ins w:id="3682" w:author="CMCC-Luyang Zhao" w:date="2023-08-29T10:46:00Z">
        <w:r>
          <w:rPr/>
          <w:fldChar w:fldCharType="separate"/>
        </w:r>
      </w:ins>
      <w:ins w:id="3683" w:author="CMCC-Luyang Zhao" w:date="2023-08-29T10:46:09Z">
        <w:r>
          <w:rPr/>
          <w:t>214</w:t>
        </w:r>
      </w:ins>
      <w:ins w:id="3684" w:author="CMCC-Luyang Zhao" w:date="2023-08-29T10:46:00Z">
        <w:r>
          <w:rPr/>
          <w:fldChar w:fldCharType="end"/>
        </w:r>
      </w:ins>
    </w:p>
    <w:p>
      <w:pPr>
        <w:pStyle w:val="54"/>
        <w:tabs>
          <w:tab w:val="right" w:leader="dot" w:pos="9641"/>
          <w:tab w:val="clear" w:pos="9639"/>
        </w:tabs>
        <w:rPr>
          <w:ins w:id="3685" w:author="CMCC-Luyang Zhao" w:date="2023-08-29T10:46:00Z"/>
        </w:rPr>
      </w:pPr>
      <w:ins w:id="3686" w:author="CMCC-Luyang Zhao" w:date="2023-08-29T10:46:00Z">
        <w:r>
          <w:rPr/>
          <w:t>Annex B (</w:t>
        </w:r>
      </w:ins>
      <w:ins w:id="3687" w:author="CMCC-Luyang Zhao" w:date="2023-08-29T10:46:00Z">
        <w:r>
          <w:rPr>
            <w:lang w:eastAsia="en-GB"/>
          </w:rPr>
          <w:t>normative</w:t>
        </w:r>
      </w:ins>
      <w:ins w:id="3688" w:author="CMCC-Luyang Zhao" w:date="2023-08-29T10:46:00Z">
        <w:r>
          <w:rPr/>
          <w:t>): Propagation Conditions</w:t>
        </w:r>
      </w:ins>
      <w:ins w:id="3689" w:author="CMCC-Luyang Zhao" w:date="2023-08-29T10:46:00Z">
        <w:r>
          <w:rPr/>
          <w:tab/>
        </w:r>
      </w:ins>
      <w:ins w:id="3690" w:author="CMCC-Luyang Zhao" w:date="2023-08-29T10:46:00Z">
        <w:r>
          <w:rPr/>
          <w:fldChar w:fldCharType="begin"/>
        </w:r>
      </w:ins>
      <w:ins w:id="3691" w:author="CMCC-Luyang Zhao" w:date="2023-08-29T10:46:00Z">
        <w:r>
          <w:rPr/>
          <w:instrText xml:space="preserve"> PAGEREF _Toc16605 \h </w:instrText>
        </w:r>
      </w:ins>
      <w:ins w:id="3692" w:author="CMCC-Luyang Zhao" w:date="2023-08-29T10:46:00Z">
        <w:r>
          <w:rPr/>
          <w:fldChar w:fldCharType="separate"/>
        </w:r>
      </w:ins>
      <w:ins w:id="3693" w:author="CMCC-Luyang Zhao" w:date="2023-08-29T10:46:09Z">
        <w:r>
          <w:rPr/>
          <w:t>214</w:t>
        </w:r>
      </w:ins>
      <w:ins w:id="3694" w:author="CMCC-Luyang Zhao" w:date="2023-08-29T10:46:00Z">
        <w:r>
          <w:rPr/>
          <w:fldChar w:fldCharType="end"/>
        </w:r>
      </w:ins>
    </w:p>
    <w:p>
      <w:pPr>
        <w:pStyle w:val="22"/>
        <w:tabs>
          <w:tab w:val="right" w:pos="1200"/>
          <w:tab w:val="right" w:leader="dot" w:pos="9641"/>
          <w:tab w:val="clear" w:pos="9639"/>
        </w:tabs>
        <w:rPr>
          <w:ins w:id="3695" w:author="CMCC-Luyang Zhao" w:date="2023-08-29T10:46:00Z"/>
        </w:rPr>
      </w:pPr>
      <w:ins w:id="3696" w:author="CMCC-Luyang Zhao" w:date="2023-08-29T10:46:00Z">
        <w:r>
          <w:rPr/>
          <w:t>B.0</w:t>
        </w:r>
      </w:ins>
      <w:ins w:id="3697" w:author="CMCC-Luyang Zhao" w:date="2023-08-29T10:46:00Z">
        <w:r>
          <w:rPr/>
          <w:tab/>
        </w:r>
      </w:ins>
      <w:ins w:id="3698" w:author="CMCC-Luyang Zhao" w:date="2023-08-29T10:46:00Z">
        <w:r>
          <w:rPr/>
          <w:t>No interference</w:t>
        </w:r>
      </w:ins>
      <w:ins w:id="3699" w:author="CMCC-Luyang Zhao" w:date="2023-08-29T10:46:00Z">
        <w:r>
          <w:rPr/>
          <w:tab/>
        </w:r>
      </w:ins>
      <w:ins w:id="3700" w:author="CMCC-Luyang Zhao" w:date="2023-08-29T10:46:00Z">
        <w:r>
          <w:rPr/>
          <w:fldChar w:fldCharType="begin"/>
        </w:r>
      </w:ins>
      <w:ins w:id="3701" w:author="CMCC-Luyang Zhao" w:date="2023-08-29T10:46:00Z">
        <w:r>
          <w:rPr/>
          <w:instrText xml:space="preserve"> PAGEREF _Toc6215 \h </w:instrText>
        </w:r>
      </w:ins>
      <w:ins w:id="3702" w:author="CMCC-Luyang Zhao" w:date="2023-08-29T10:46:00Z">
        <w:r>
          <w:rPr/>
          <w:fldChar w:fldCharType="separate"/>
        </w:r>
      </w:ins>
      <w:ins w:id="3703" w:author="CMCC-Luyang Zhao" w:date="2023-08-29T10:46:09Z">
        <w:r>
          <w:rPr/>
          <w:t>214</w:t>
        </w:r>
      </w:ins>
      <w:ins w:id="3704" w:author="CMCC-Luyang Zhao" w:date="2023-08-29T10:46:00Z">
        <w:r>
          <w:rPr/>
          <w:fldChar w:fldCharType="end"/>
        </w:r>
      </w:ins>
    </w:p>
    <w:p>
      <w:pPr>
        <w:pStyle w:val="22"/>
        <w:tabs>
          <w:tab w:val="right" w:pos="1200"/>
          <w:tab w:val="right" w:leader="dot" w:pos="9641"/>
          <w:tab w:val="clear" w:pos="9639"/>
        </w:tabs>
        <w:rPr>
          <w:ins w:id="3705" w:author="CMCC-Luyang Zhao" w:date="2023-08-29T10:46:00Z"/>
        </w:rPr>
      </w:pPr>
      <w:ins w:id="3706" w:author="CMCC-Luyang Zhao" w:date="2023-08-29T10:46:00Z">
        <w:r>
          <w:rPr/>
          <w:t>B.1</w:t>
        </w:r>
      </w:ins>
      <w:ins w:id="3707" w:author="CMCC-Luyang Zhao" w:date="2023-08-29T10:46:00Z">
        <w:r>
          <w:rPr/>
          <w:tab/>
        </w:r>
      </w:ins>
      <w:ins w:id="3708" w:author="CMCC-Luyang Zhao" w:date="2023-08-29T10:46:00Z">
        <w:r>
          <w:rPr/>
          <w:t>Static propagation condition</w:t>
        </w:r>
      </w:ins>
      <w:ins w:id="3709" w:author="CMCC-Luyang Zhao" w:date="2023-08-29T10:46:00Z">
        <w:r>
          <w:rPr/>
          <w:tab/>
        </w:r>
      </w:ins>
      <w:ins w:id="3710" w:author="CMCC-Luyang Zhao" w:date="2023-08-29T10:46:00Z">
        <w:r>
          <w:rPr/>
          <w:fldChar w:fldCharType="begin"/>
        </w:r>
      </w:ins>
      <w:ins w:id="3711" w:author="CMCC-Luyang Zhao" w:date="2023-08-29T10:46:00Z">
        <w:r>
          <w:rPr/>
          <w:instrText xml:space="preserve"> PAGEREF _Toc2311 \h </w:instrText>
        </w:r>
      </w:ins>
      <w:ins w:id="3712" w:author="CMCC-Luyang Zhao" w:date="2023-08-29T10:46:00Z">
        <w:r>
          <w:rPr/>
          <w:fldChar w:fldCharType="separate"/>
        </w:r>
      </w:ins>
      <w:ins w:id="3713" w:author="CMCC-Luyang Zhao" w:date="2023-08-29T10:46:09Z">
        <w:r>
          <w:rPr/>
          <w:t>214</w:t>
        </w:r>
      </w:ins>
      <w:ins w:id="3714" w:author="CMCC-Luyang Zhao" w:date="2023-08-29T10:46:00Z">
        <w:r>
          <w:rPr/>
          <w:fldChar w:fldCharType="end"/>
        </w:r>
      </w:ins>
    </w:p>
    <w:p>
      <w:pPr>
        <w:pStyle w:val="21"/>
        <w:tabs>
          <w:tab w:val="right" w:pos="1200"/>
          <w:tab w:val="right" w:leader="dot" w:pos="9641"/>
          <w:tab w:val="clear" w:pos="9639"/>
        </w:tabs>
        <w:rPr>
          <w:ins w:id="3715" w:author="CMCC-Luyang Zhao" w:date="2023-08-29T10:46:00Z"/>
        </w:rPr>
      </w:pPr>
      <w:ins w:id="3716" w:author="CMCC-Luyang Zhao" w:date="2023-08-29T10:46:00Z">
        <w:r>
          <w:rPr/>
          <w:t>B.1.1</w:t>
        </w:r>
      </w:ins>
      <w:ins w:id="3717" w:author="CMCC-Luyang Zhao" w:date="2023-08-29T10:46:00Z">
        <w:r>
          <w:rPr/>
          <w:tab/>
        </w:r>
      </w:ins>
      <w:ins w:id="3718" w:author="CMCC-Luyang Zhao" w:date="2023-08-29T10:46:00Z">
        <w:r>
          <w:rPr/>
          <w:t>Definition of Additive White Gaussian Noise (AWGN) Interferer</w:t>
        </w:r>
      </w:ins>
      <w:ins w:id="3719" w:author="CMCC-Luyang Zhao" w:date="2023-08-29T10:46:00Z">
        <w:r>
          <w:rPr/>
          <w:tab/>
        </w:r>
      </w:ins>
      <w:ins w:id="3720" w:author="CMCC-Luyang Zhao" w:date="2023-08-29T10:46:00Z">
        <w:r>
          <w:rPr/>
          <w:fldChar w:fldCharType="begin"/>
        </w:r>
      </w:ins>
      <w:ins w:id="3721" w:author="CMCC-Luyang Zhao" w:date="2023-08-29T10:46:00Z">
        <w:r>
          <w:rPr/>
          <w:instrText xml:space="preserve"> PAGEREF _Toc28226 \h </w:instrText>
        </w:r>
      </w:ins>
      <w:ins w:id="3722" w:author="CMCC-Luyang Zhao" w:date="2023-08-29T10:46:00Z">
        <w:r>
          <w:rPr/>
          <w:fldChar w:fldCharType="separate"/>
        </w:r>
      </w:ins>
      <w:ins w:id="3723" w:author="CMCC-Luyang Zhao" w:date="2023-08-29T10:46:09Z">
        <w:r>
          <w:rPr/>
          <w:t>215</w:t>
        </w:r>
      </w:ins>
      <w:ins w:id="3724" w:author="CMCC-Luyang Zhao" w:date="2023-08-29T10:46:00Z">
        <w:r>
          <w:rPr/>
          <w:fldChar w:fldCharType="end"/>
        </w:r>
      </w:ins>
    </w:p>
    <w:p>
      <w:pPr>
        <w:pStyle w:val="22"/>
        <w:tabs>
          <w:tab w:val="right" w:pos="1200"/>
          <w:tab w:val="right" w:leader="dot" w:pos="9641"/>
          <w:tab w:val="clear" w:pos="9639"/>
        </w:tabs>
        <w:rPr>
          <w:ins w:id="3725" w:author="CMCC-Luyang Zhao" w:date="2023-08-29T10:46:00Z"/>
        </w:rPr>
      </w:pPr>
      <w:ins w:id="3726" w:author="CMCC-Luyang Zhao" w:date="2023-08-29T10:46:00Z">
        <w:r>
          <w:rPr/>
          <w:t>B.2</w:t>
        </w:r>
      </w:ins>
      <w:ins w:id="3727" w:author="CMCC-Luyang Zhao" w:date="2023-08-29T10:46:00Z">
        <w:r>
          <w:rPr/>
          <w:tab/>
        </w:r>
      </w:ins>
      <w:ins w:id="3728" w:author="CMCC-Luyang Zhao" w:date="2023-08-29T10:46:00Z">
        <w:r>
          <w:rPr/>
          <w:t>Multi-path fading Propagation Conditions</w:t>
        </w:r>
      </w:ins>
      <w:ins w:id="3729" w:author="CMCC-Luyang Zhao" w:date="2023-08-29T10:46:00Z">
        <w:r>
          <w:rPr/>
          <w:tab/>
        </w:r>
      </w:ins>
      <w:ins w:id="3730" w:author="CMCC-Luyang Zhao" w:date="2023-08-29T10:46:00Z">
        <w:r>
          <w:rPr/>
          <w:fldChar w:fldCharType="begin"/>
        </w:r>
      </w:ins>
      <w:ins w:id="3731" w:author="CMCC-Luyang Zhao" w:date="2023-08-29T10:46:00Z">
        <w:r>
          <w:rPr/>
          <w:instrText xml:space="preserve"> PAGEREF _Toc720 \h </w:instrText>
        </w:r>
      </w:ins>
      <w:ins w:id="3732" w:author="CMCC-Luyang Zhao" w:date="2023-08-29T10:46:00Z">
        <w:r>
          <w:rPr/>
          <w:fldChar w:fldCharType="separate"/>
        </w:r>
      </w:ins>
      <w:ins w:id="3733" w:author="CMCC-Luyang Zhao" w:date="2023-08-29T10:46:09Z">
        <w:r>
          <w:rPr/>
          <w:t>215</w:t>
        </w:r>
      </w:ins>
      <w:ins w:id="3734" w:author="CMCC-Luyang Zhao" w:date="2023-08-29T10:46:00Z">
        <w:r>
          <w:rPr/>
          <w:fldChar w:fldCharType="end"/>
        </w:r>
      </w:ins>
    </w:p>
    <w:p>
      <w:pPr>
        <w:pStyle w:val="21"/>
        <w:tabs>
          <w:tab w:val="right" w:pos="1200"/>
          <w:tab w:val="right" w:leader="dot" w:pos="9641"/>
          <w:tab w:val="clear" w:pos="9639"/>
        </w:tabs>
        <w:rPr>
          <w:ins w:id="3735" w:author="CMCC-Luyang Zhao" w:date="2023-08-29T10:46:00Z"/>
        </w:rPr>
      </w:pPr>
      <w:ins w:id="3736" w:author="CMCC-Luyang Zhao" w:date="2023-08-29T10:46:00Z">
        <w:r>
          <w:rPr>
            <w:snapToGrid w:val="0"/>
          </w:rPr>
          <w:t>B.2.1</w:t>
        </w:r>
      </w:ins>
      <w:ins w:id="3737" w:author="CMCC-Luyang Zhao" w:date="2023-08-29T10:46:00Z">
        <w:r>
          <w:rPr>
            <w:snapToGrid w:val="0"/>
          </w:rPr>
          <w:tab/>
        </w:r>
      </w:ins>
      <w:ins w:id="3738" w:author="CMCC-Luyang Zhao" w:date="2023-08-29T10:46:00Z">
        <w:r>
          <w:rPr>
            <w:snapToGrid w:val="0"/>
          </w:rPr>
          <w:t>Delay profiles</w:t>
        </w:r>
      </w:ins>
      <w:ins w:id="3739" w:author="CMCC-Luyang Zhao" w:date="2023-08-29T10:46:00Z">
        <w:r>
          <w:rPr/>
          <w:tab/>
        </w:r>
      </w:ins>
      <w:ins w:id="3740" w:author="CMCC-Luyang Zhao" w:date="2023-08-29T10:46:00Z">
        <w:r>
          <w:rPr/>
          <w:fldChar w:fldCharType="begin"/>
        </w:r>
      </w:ins>
      <w:ins w:id="3741" w:author="CMCC-Luyang Zhao" w:date="2023-08-29T10:46:00Z">
        <w:r>
          <w:rPr/>
          <w:instrText xml:space="preserve"> PAGEREF _Toc30809 \h </w:instrText>
        </w:r>
      </w:ins>
      <w:ins w:id="3742" w:author="CMCC-Luyang Zhao" w:date="2023-08-29T10:46:00Z">
        <w:r>
          <w:rPr/>
          <w:fldChar w:fldCharType="separate"/>
        </w:r>
      </w:ins>
      <w:ins w:id="3743" w:author="CMCC-Luyang Zhao" w:date="2023-08-29T10:46:09Z">
        <w:r>
          <w:rPr/>
          <w:t>215</w:t>
        </w:r>
      </w:ins>
      <w:ins w:id="3744" w:author="CMCC-Luyang Zhao" w:date="2023-08-29T10:46:00Z">
        <w:r>
          <w:rPr/>
          <w:fldChar w:fldCharType="end"/>
        </w:r>
      </w:ins>
    </w:p>
    <w:p>
      <w:pPr>
        <w:pStyle w:val="21"/>
        <w:tabs>
          <w:tab w:val="right" w:pos="1200"/>
          <w:tab w:val="right" w:leader="dot" w:pos="9641"/>
          <w:tab w:val="clear" w:pos="9639"/>
        </w:tabs>
        <w:rPr>
          <w:ins w:id="3745" w:author="CMCC-Luyang Zhao" w:date="2023-08-29T10:46:00Z"/>
        </w:rPr>
      </w:pPr>
      <w:ins w:id="3746" w:author="CMCC-Luyang Zhao" w:date="2023-08-29T10:46:00Z">
        <w:r>
          <w:rPr/>
          <w:t>B.2.2</w:t>
        </w:r>
      </w:ins>
      <w:ins w:id="3747" w:author="CMCC-Luyang Zhao" w:date="2023-08-29T10:46:00Z">
        <w:r>
          <w:rPr/>
          <w:tab/>
        </w:r>
      </w:ins>
      <w:ins w:id="3748" w:author="CMCC-Luyang Zhao" w:date="2023-08-29T10:46:00Z">
        <w:r>
          <w:rPr/>
          <w:t>Combinations of channel model parameters</w:t>
        </w:r>
      </w:ins>
      <w:ins w:id="3749" w:author="CMCC-Luyang Zhao" w:date="2023-08-29T10:46:00Z">
        <w:r>
          <w:rPr/>
          <w:tab/>
        </w:r>
      </w:ins>
      <w:ins w:id="3750" w:author="CMCC-Luyang Zhao" w:date="2023-08-29T10:46:00Z">
        <w:r>
          <w:rPr/>
          <w:fldChar w:fldCharType="begin"/>
        </w:r>
      </w:ins>
      <w:ins w:id="3751" w:author="CMCC-Luyang Zhao" w:date="2023-08-29T10:46:00Z">
        <w:r>
          <w:rPr/>
          <w:instrText xml:space="preserve"> PAGEREF _Toc15958 \h </w:instrText>
        </w:r>
      </w:ins>
      <w:ins w:id="3752" w:author="CMCC-Luyang Zhao" w:date="2023-08-29T10:46:00Z">
        <w:r>
          <w:rPr/>
          <w:fldChar w:fldCharType="separate"/>
        </w:r>
      </w:ins>
      <w:ins w:id="3753" w:author="CMCC-Luyang Zhao" w:date="2023-08-29T10:46:09Z">
        <w:r>
          <w:rPr/>
          <w:t>216</w:t>
        </w:r>
      </w:ins>
      <w:ins w:id="3754" w:author="CMCC-Luyang Zhao" w:date="2023-08-29T10:46:00Z">
        <w:r>
          <w:rPr/>
          <w:fldChar w:fldCharType="end"/>
        </w:r>
      </w:ins>
    </w:p>
    <w:p>
      <w:pPr>
        <w:pStyle w:val="54"/>
        <w:tabs>
          <w:tab w:val="right" w:leader="dot" w:pos="9641"/>
          <w:tab w:val="clear" w:pos="9639"/>
        </w:tabs>
        <w:rPr>
          <w:ins w:id="3755" w:author="CMCC-Luyang Zhao" w:date="2023-08-29T10:46:00Z"/>
        </w:rPr>
      </w:pPr>
      <w:ins w:id="3756" w:author="CMCC-Luyang Zhao" w:date="2023-08-29T10:46:00Z">
        <w:r>
          <w:rPr/>
          <w:t>Annex C (</w:t>
        </w:r>
      </w:ins>
      <w:ins w:id="3757" w:author="CMCC-Luyang Zhao" w:date="2023-08-29T10:46:00Z">
        <w:r>
          <w:rPr>
            <w:lang w:eastAsia="en-GB"/>
          </w:rPr>
          <w:t>normative</w:t>
        </w:r>
      </w:ins>
      <w:ins w:id="3758" w:author="CMCC-Luyang Zhao" w:date="2023-08-29T10:46:00Z">
        <w:r>
          <w:rPr/>
          <w:t>): Downlink Physical Channels</w:t>
        </w:r>
      </w:ins>
      <w:ins w:id="3759" w:author="CMCC-Luyang Zhao" w:date="2023-08-29T10:46:00Z">
        <w:r>
          <w:rPr/>
          <w:tab/>
        </w:r>
      </w:ins>
      <w:ins w:id="3760" w:author="CMCC-Luyang Zhao" w:date="2023-08-29T10:46:00Z">
        <w:r>
          <w:rPr/>
          <w:fldChar w:fldCharType="begin"/>
        </w:r>
      </w:ins>
      <w:ins w:id="3761" w:author="CMCC-Luyang Zhao" w:date="2023-08-29T10:46:00Z">
        <w:r>
          <w:rPr/>
          <w:instrText xml:space="preserve"> PAGEREF _Toc30723 \h </w:instrText>
        </w:r>
      </w:ins>
      <w:ins w:id="3762" w:author="CMCC-Luyang Zhao" w:date="2023-08-29T10:46:00Z">
        <w:r>
          <w:rPr/>
          <w:fldChar w:fldCharType="separate"/>
        </w:r>
      </w:ins>
      <w:ins w:id="3763" w:author="CMCC-Luyang Zhao" w:date="2023-08-29T10:46:09Z">
        <w:r>
          <w:rPr/>
          <w:t>217</w:t>
        </w:r>
      </w:ins>
      <w:ins w:id="3764" w:author="CMCC-Luyang Zhao" w:date="2023-08-29T10:46:00Z">
        <w:r>
          <w:rPr/>
          <w:fldChar w:fldCharType="end"/>
        </w:r>
      </w:ins>
    </w:p>
    <w:p>
      <w:pPr>
        <w:pStyle w:val="22"/>
        <w:tabs>
          <w:tab w:val="right" w:pos="1200"/>
          <w:tab w:val="right" w:leader="dot" w:pos="9641"/>
          <w:tab w:val="clear" w:pos="9639"/>
        </w:tabs>
        <w:rPr>
          <w:ins w:id="3765" w:author="CMCC-Luyang Zhao" w:date="2023-08-29T10:46:00Z"/>
        </w:rPr>
      </w:pPr>
      <w:ins w:id="3766" w:author="CMCC-Luyang Zhao" w:date="2023-08-29T10:46:00Z">
        <w:r>
          <w:rPr/>
          <w:t>C.0</w:t>
        </w:r>
      </w:ins>
      <w:ins w:id="3767" w:author="CMCC-Luyang Zhao" w:date="2023-08-29T10:46:00Z">
        <w:r>
          <w:rPr/>
          <w:tab/>
        </w:r>
      </w:ins>
      <w:ins w:id="3768" w:author="CMCC-Luyang Zhao" w:date="2023-08-29T10:46:00Z">
        <w:r>
          <w:rPr/>
          <w:t>Downlink signal levels</w:t>
        </w:r>
      </w:ins>
      <w:ins w:id="3769" w:author="CMCC-Luyang Zhao" w:date="2023-08-29T10:46:00Z">
        <w:r>
          <w:rPr/>
          <w:tab/>
        </w:r>
      </w:ins>
      <w:ins w:id="3770" w:author="CMCC-Luyang Zhao" w:date="2023-08-29T10:46:00Z">
        <w:r>
          <w:rPr/>
          <w:fldChar w:fldCharType="begin"/>
        </w:r>
      </w:ins>
      <w:ins w:id="3771" w:author="CMCC-Luyang Zhao" w:date="2023-08-29T10:46:00Z">
        <w:r>
          <w:rPr/>
          <w:instrText xml:space="preserve"> PAGEREF _Toc27071 \h </w:instrText>
        </w:r>
      </w:ins>
      <w:ins w:id="3772" w:author="CMCC-Luyang Zhao" w:date="2023-08-29T10:46:00Z">
        <w:r>
          <w:rPr/>
          <w:fldChar w:fldCharType="separate"/>
        </w:r>
      </w:ins>
      <w:ins w:id="3773" w:author="CMCC-Luyang Zhao" w:date="2023-08-29T10:46:09Z">
        <w:r>
          <w:rPr/>
          <w:t>217</w:t>
        </w:r>
      </w:ins>
      <w:ins w:id="3774" w:author="CMCC-Luyang Zhao" w:date="2023-08-29T10:46:00Z">
        <w:r>
          <w:rPr/>
          <w:fldChar w:fldCharType="end"/>
        </w:r>
      </w:ins>
    </w:p>
    <w:p>
      <w:pPr>
        <w:pStyle w:val="22"/>
        <w:tabs>
          <w:tab w:val="right" w:pos="1200"/>
          <w:tab w:val="right" w:leader="dot" w:pos="9641"/>
          <w:tab w:val="clear" w:pos="9639"/>
        </w:tabs>
        <w:rPr>
          <w:ins w:id="3775" w:author="CMCC-Luyang Zhao" w:date="2023-08-29T10:46:00Z"/>
        </w:rPr>
      </w:pPr>
      <w:ins w:id="3776" w:author="CMCC-Luyang Zhao" w:date="2023-08-29T10:46:00Z">
        <w:r>
          <w:rPr/>
          <w:t>C.1</w:t>
        </w:r>
      </w:ins>
      <w:ins w:id="3777" w:author="CMCC-Luyang Zhao" w:date="2023-08-29T10:46:00Z">
        <w:r>
          <w:rPr/>
          <w:tab/>
        </w:r>
      </w:ins>
      <w:ins w:id="3778" w:author="CMCC-Luyang Zhao" w:date="2023-08-29T10:46:00Z">
        <w:r>
          <w:rPr/>
          <w:t>General</w:t>
        </w:r>
      </w:ins>
      <w:ins w:id="3779" w:author="CMCC-Luyang Zhao" w:date="2023-08-29T10:46:00Z">
        <w:r>
          <w:rPr/>
          <w:tab/>
        </w:r>
      </w:ins>
      <w:ins w:id="3780" w:author="CMCC-Luyang Zhao" w:date="2023-08-29T10:46:00Z">
        <w:r>
          <w:rPr/>
          <w:fldChar w:fldCharType="begin"/>
        </w:r>
      </w:ins>
      <w:ins w:id="3781" w:author="CMCC-Luyang Zhao" w:date="2023-08-29T10:46:00Z">
        <w:r>
          <w:rPr/>
          <w:instrText xml:space="preserve"> PAGEREF _Toc13107 \h </w:instrText>
        </w:r>
      </w:ins>
      <w:ins w:id="3782" w:author="CMCC-Luyang Zhao" w:date="2023-08-29T10:46:00Z">
        <w:r>
          <w:rPr/>
          <w:fldChar w:fldCharType="separate"/>
        </w:r>
      </w:ins>
      <w:ins w:id="3783" w:author="CMCC-Luyang Zhao" w:date="2023-08-29T10:46:09Z">
        <w:r>
          <w:rPr/>
          <w:t>217</w:t>
        </w:r>
      </w:ins>
      <w:ins w:id="3784" w:author="CMCC-Luyang Zhao" w:date="2023-08-29T10:46:00Z">
        <w:r>
          <w:rPr/>
          <w:fldChar w:fldCharType="end"/>
        </w:r>
      </w:ins>
    </w:p>
    <w:p>
      <w:pPr>
        <w:pStyle w:val="22"/>
        <w:tabs>
          <w:tab w:val="right" w:pos="1200"/>
          <w:tab w:val="right" w:leader="dot" w:pos="9641"/>
          <w:tab w:val="clear" w:pos="9639"/>
        </w:tabs>
        <w:rPr>
          <w:ins w:id="3785" w:author="CMCC-Luyang Zhao" w:date="2023-08-29T10:46:00Z"/>
        </w:rPr>
      </w:pPr>
      <w:ins w:id="3786" w:author="CMCC-Luyang Zhao" w:date="2023-08-29T10:46:00Z">
        <w:r>
          <w:rPr/>
          <w:t>C.2</w:t>
        </w:r>
      </w:ins>
      <w:ins w:id="3787" w:author="CMCC-Luyang Zhao" w:date="2023-08-29T10:46:00Z">
        <w:r>
          <w:rPr/>
          <w:tab/>
        </w:r>
      </w:ins>
      <w:ins w:id="3788" w:author="CMCC-Luyang Zhao" w:date="2023-08-29T10:46:00Z">
        <w:r>
          <w:rPr/>
          <w:t>Set-up</w:t>
        </w:r>
      </w:ins>
      <w:ins w:id="3789" w:author="CMCC-Luyang Zhao" w:date="2023-08-29T10:46:00Z">
        <w:r>
          <w:rPr/>
          <w:tab/>
        </w:r>
      </w:ins>
      <w:ins w:id="3790" w:author="CMCC-Luyang Zhao" w:date="2023-08-29T10:46:00Z">
        <w:r>
          <w:rPr/>
          <w:fldChar w:fldCharType="begin"/>
        </w:r>
      </w:ins>
      <w:ins w:id="3791" w:author="CMCC-Luyang Zhao" w:date="2023-08-29T10:46:00Z">
        <w:r>
          <w:rPr/>
          <w:instrText xml:space="preserve"> PAGEREF _Toc18953 \h </w:instrText>
        </w:r>
      </w:ins>
      <w:ins w:id="3792" w:author="CMCC-Luyang Zhao" w:date="2023-08-29T10:46:00Z">
        <w:r>
          <w:rPr/>
          <w:fldChar w:fldCharType="separate"/>
        </w:r>
      </w:ins>
      <w:ins w:id="3793" w:author="CMCC-Luyang Zhao" w:date="2023-08-29T10:46:09Z">
        <w:r>
          <w:rPr/>
          <w:t>221</w:t>
        </w:r>
      </w:ins>
      <w:ins w:id="3794" w:author="CMCC-Luyang Zhao" w:date="2023-08-29T10:46:00Z">
        <w:r>
          <w:rPr/>
          <w:fldChar w:fldCharType="end"/>
        </w:r>
      </w:ins>
    </w:p>
    <w:p>
      <w:pPr>
        <w:pStyle w:val="22"/>
        <w:tabs>
          <w:tab w:val="right" w:pos="1200"/>
          <w:tab w:val="right" w:leader="dot" w:pos="9641"/>
          <w:tab w:val="clear" w:pos="9639"/>
        </w:tabs>
        <w:rPr>
          <w:ins w:id="3795" w:author="CMCC-Luyang Zhao" w:date="2023-08-29T10:46:00Z"/>
        </w:rPr>
      </w:pPr>
      <w:ins w:id="3796" w:author="CMCC-Luyang Zhao" w:date="2023-08-29T10:46:00Z">
        <w:r>
          <w:rPr/>
          <w:t>C.3</w:t>
        </w:r>
      </w:ins>
      <w:ins w:id="3797" w:author="CMCC-Luyang Zhao" w:date="2023-08-29T10:46:00Z">
        <w:r>
          <w:rPr/>
          <w:tab/>
        </w:r>
      </w:ins>
      <w:ins w:id="3798" w:author="CMCC-Luyang Zhao" w:date="2023-08-29T10:46:00Z">
        <w:r>
          <w:rPr/>
          <w:t>Connection</w:t>
        </w:r>
      </w:ins>
      <w:ins w:id="3799" w:author="CMCC-Luyang Zhao" w:date="2023-08-29T10:46:00Z">
        <w:r>
          <w:rPr/>
          <w:tab/>
        </w:r>
      </w:ins>
      <w:ins w:id="3800" w:author="CMCC-Luyang Zhao" w:date="2023-08-29T10:46:00Z">
        <w:r>
          <w:rPr/>
          <w:fldChar w:fldCharType="begin"/>
        </w:r>
      </w:ins>
      <w:ins w:id="3801" w:author="CMCC-Luyang Zhao" w:date="2023-08-29T10:46:00Z">
        <w:r>
          <w:rPr/>
          <w:instrText xml:space="preserve"> PAGEREF _Toc32354 \h </w:instrText>
        </w:r>
      </w:ins>
      <w:ins w:id="3802" w:author="CMCC-Luyang Zhao" w:date="2023-08-29T10:46:00Z">
        <w:r>
          <w:rPr/>
          <w:fldChar w:fldCharType="separate"/>
        </w:r>
      </w:ins>
      <w:ins w:id="3803" w:author="CMCC-Luyang Zhao" w:date="2023-08-29T10:46:09Z">
        <w:r>
          <w:rPr/>
          <w:t>222</w:t>
        </w:r>
      </w:ins>
      <w:ins w:id="3804" w:author="CMCC-Luyang Zhao" w:date="2023-08-29T10:46:00Z">
        <w:r>
          <w:rPr/>
          <w:fldChar w:fldCharType="end"/>
        </w:r>
      </w:ins>
    </w:p>
    <w:p>
      <w:pPr>
        <w:pStyle w:val="21"/>
        <w:tabs>
          <w:tab w:val="right" w:pos="1200"/>
          <w:tab w:val="right" w:leader="dot" w:pos="9641"/>
          <w:tab w:val="clear" w:pos="9639"/>
        </w:tabs>
        <w:rPr>
          <w:ins w:id="3805" w:author="CMCC-Luyang Zhao" w:date="2023-08-29T10:46:00Z"/>
        </w:rPr>
      </w:pPr>
      <w:ins w:id="3806" w:author="CMCC-Luyang Zhao" w:date="2023-08-29T10:46:00Z">
        <w:r>
          <w:rPr/>
          <w:t>C.3.0</w:t>
        </w:r>
      </w:ins>
      <w:ins w:id="3807" w:author="CMCC-Luyang Zhao" w:date="2023-08-29T10:46:00Z">
        <w:r>
          <w:rPr/>
          <w:tab/>
        </w:r>
      </w:ins>
      <w:ins w:id="3808" w:author="CMCC-Luyang Zhao" w:date="2023-08-29T10:46:00Z">
        <w:r>
          <w:rPr/>
          <w:t>Measurement of Transmitter Characteristics</w:t>
        </w:r>
      </w:ins>
      <w:ins w:id="3809" w:author="CMCC-Luyang Zhao" w:date="2023-08-29T10:46:00Z">
        <w:r>
          <w:rPr/>
          <w:tab/>
        </w:r>
      </w:ins>
      <w:ins w:id="3810" w:author="CMCC-Luyang Zhao" w:date="2023-08-29T10:46:00Z">
        <w:r>
          <w:rPr/>
          <w:fldChar w:fldCharType="begin"/>
        </w:r>
      </w:ins>
      <w:ins w:id="3811" w:author="CMCC-Luyang Zhao" w:date="2023-08-29T10:46:00Z">
        <w:r>
          <w:rPr/>
          <w:instrText xml:space="preserve"> PAGEREF _Toc16247 \h </w:instrText>
        </w:r>
      </w:ins>
      <w:ins w:id="3812" w:author="CMCC-Luyang Zhao" w:date="2023-08-29T10:46:00Z">
        <w:r>
          <w:rPr/>
          <w:fldChar w:fldCharType="separate"/>
        </w:r>
      </w:ins>
      <w:ins w:id="3813" w:author="CMCC-Luyang Zhao" w:date="2023-08-29T10:46:09Z">
        <w:r>
          <w:rPr/>
          <w:t>222</w:t>
        </w:r>
      </w:ins>
      <w:ins w:id="3814" w:author="CMCC-Luyang Zhao" w:date="2023-08-29T10:46:00Z">
        <w:r>
          <w:rPr/>
          <w:fldChar w:fldCharType="end"/>
        </w:r>
      </w:ins>
    </w:p>
    <w:p>
      <w:pPr>
        <w:pStyle w:val="21"/>
        <w:tabs>
          <w:tab w:val="right" w:pos="1200"/>
          <w:tab w:val="right" w:leader="dot" w:pos="9641"/>
          <w:tab w:val="clear" w:pos="9639"/>
        </w:tabs>
        <w:rPr>
          <w:ins w:id="3815" w:author="CMCC-Luyang Zhao" w:date="2023-08-29T10:46:00Z"/>
        </w:rPr>
      </w:pPr>
      <w:ins w:id="3816" w:author="CMCC-Luyang Zhao" w:date="2023-08-29T10:46:00Z">
        <w:r>
          <w:rPr/>
          <w:t>C.3.1</w:t>
        </w:r>
      </w:ins>
      <w:ins w:id="3817" w:author="CMCC-Luyang Zhao" w:date="2023-08-29T10:46:00Z">
        <w:r>
          <w:rPr/>
          <w:tab/>
        </w:r>
      </w:ins>
      <w:ins w:id="3818" w:author="CMCC-Luyang Zhao" w:date="2023-08-29T10:46:00Z">
        <w:r>
          <w:rPr/>
          <w:t>Measurement of Receiver Characteristics</w:t>
        </w:r>
      </w:ins>
      <w:ins w:id="3819" w:author="CMCC-Luyang Zhao" w:date="2023-08-29T10:46:00Z">
        <w:r>
          <w:rPr/>
          <w:tab/>
        </w:r>
      </w:ins>
      <w:ins w:id="3820" w:author="CMCC-Luyang Zhao" w:date="2023-08-29T10:46:00Z">
        <w:r>
          <w:rPr/>
          <w:fldChar w:fldCharType="begin"/>
        </w:r>
      </w:ins>
      <w:ins w:id="3821" w:author="CMCC-Luyang Zhao" w:date="2023-08-29T10:46:00Z">
        <w:r>
          <w:rPr/>
          <w:instrText xml:space="preserve"> PAGEREF _Toc18374 \h </w:instrText>
        </w:r>
      </w:ins>
      <w:ins w:id="3822" w:author="CMCC-Luyang Zhao" w:date="2023-08-29T10:46:00Z">
        <w:r>
          <w:rPr/>
          <w:fldChar w:fldCharType="separate"/>
        </w:r>
      </w:ins>
      <w:ins w:id="3823" w:author="CMCC-Luyang Zhao" w:date="2023-08-29T10:46:09Z">
        <w:r>
          <w:rPr/>
          <w:t>223</w:t>
        </w:r>
      </w:ins>
      <w:ins w:id="3824" w:author="CMCC-Luyang Zhao" w:date="2023-08-29T10:46:00Z">
        <w:r>
          <w:rPr/>
          <w:fldChar w:fldCharType="end"/>
        </w:r>
      </w:ins>
    </w:p>
    <w:p>
      <w:pPr>
        <w:pStyle w:val="21"/>
        <w:tabs>
          <w:tab w:val="right" w:pos="1200"/>
          <w:tab w:val="right" w:leader="dot" w:pos="9641"/>
          <w:tab w:val="clear" w:pos="9639"/>
        </w:tabs>
        <w:rPr>
          <w:ins w:id="3825" w:author="CMCC-Luyang Zhao" w:date="2023-08-29T10:46:00Z"/>
        </w:rPr>
      </w:pPr>
      <w:ins w:id="3826" w:author="CMCC-Luyang Zhao" w:date="2023-08-29T10:46:00Z">
        <w:r>
          <w:rPr/>
          <w:t>C.3.2</w:t>
        </w:r>
      </w:ins>
      <w:ins w:id="3827" w:author="CMCC-Luyang Zhao" w:date="2023-08-29T10:46:00Z">
        <w:r>
          <w:rPr/>
          <w:tab/>
        </w:r>
      </w:ins>
      <w:ins w:id="3828" w:author="CMCC-Luyang Zhao" w:date="2023-08-29T10:46:00Z">
        <w:r>
          <w:rPr/>
          <w:t>Measurement of Performance requirements</w:t>
        </w:r>
      </w:ins>
      <w:ins w:id="3829" w:author="CMCC-Luyang Zhao" w:date="2023-08-29T10:46:00Z">
        <w:r>
          <w:rPr/>
          <w:tab/>
        </w:r>
      </w:ins>
      <w:ins w:id="3830" w:author="CMCC-Luyang Zhao" w:date="2023-08-29T10:46:00Z">
        <w:r>
          <w:rPr/>
          <w:fldChar w:fldCharType="begin"/>
        </w:r>
      </w:ins>
      <w:ins w:id="3831" w:author="CMCC-Luyang Zhao" w:date="2023-08-29T10:46:00Z">
        <w:r>
          <w:rPr/>
          <w:instrText xml:space="preserve"> PAGEREF _Toc23137 \h </w:instrText>
        </w:r>
      </w:ins>
      <w:ins w:id="3832" w:author="CMCC-Luyang Zhao" w:date="2023-08-29T10:46:00Z">
        <w:r>
          <w:rPr/>
          <w:fldChar w:fldCharType="separate"/>
        </w:r>
      </w:ins>
      <w:ins w:id="3833" w:author="CMCC-Luyang Zhao" w:date="2023-08-29T10:46:09Z">
        <w:r>
          <w:rPr/>
          <w:t>224</w:t>
        </w:r>
      </w:ins>
      <w:ins w:id="3834" w:author="CMCC-Luyang Zhao" w:date="2023-08-29T10:46:00Z">
        <w:r>
          <w:rPr/>
          <w:fldChar w:fldCharType="end"/>
        </w:r>
      </w:ins>
    </w:p>
    <w:p>
      <w:pPr>
        <w:pStyle w:val="21"/>
        <w:tabs>
          <w:tab w:val="right" w:pos="1200"/>
          <w:tab w:val="right" w:leader="dot" w:pos="9641"/>
          <w:tab w:val="clear" w:pos="9639"/>
        </w:tabs>
        <w:rPr>
          <w:ins w:id="3835" w:author="CMCC-Luyang Zhao" w:date="2023-08-29T10:46:00Z"/>
        </w:rPr>
      </w:pPr>
      <w:ins w:id="3836" w:author="CMCC-Luyang Zhao" w:date="2023-08-29T10:46:00Z">
        <w:r>
          <w:rPr>
            <w:rFonts w:eastAsia="宋体"/>
            <w:lang w:val="en-US" w:eastAsia="zh-CN"/>
          </w:rPr>
          <w:t>C</w:t>
        </w:r>
      </w:ins>
      <w:ins w:id="3837" w:author="CMCC-Luyang Zhao" w:date="2023-08-29T10:46:00Z">
        <w:r>
          <w:rPr>
            <w:lang w:val="en-US"/>
          </w:rPr>
          <w:t>.3.3</w:t>
        </w:r>
      </w:ins>
      <w:ins w:id="3838" w:author="CMCC-Luyang Zhao" w:date="2023-08-29T10:46:00Z">
        <w:r>
          <w:rPr>
            <w:lang w:val="en-US"/>
          </w:rPr>
          <w:tab/>
        </w:r>
      </w:ins>
      <w:ins w:id="3839" w:author="CMCC-Luyang Zhao" w:date="2023-08-29T10:46:00Z">
        <w:r>
          <w:rPr>
            <w:lang w:val="en-US"/>
          </w:rPr>
          <w:t>Measurement of Receiver Characteristics for Narrowband IoT</w:t>
        </w:r>
      </w:ins>
      <w:ins w:id="3840" w:author="CMCC-Luyang Zhao" w:date="2023-08-29T10:46:00Z">
        <w:r>
          <w:rPr/>
          <w:tab/>
        </w:r>
      </w:ins>
      <w:ins w:id="3841" w:author="CMCC-Luyang Zhao" w:date="2023-08-29T10:46:00Z">
        <w:r>
          <w:rPr/>
          <w:fldChar w:fldCharType="begin"/>
        </w:r>
      </w:ins>
      <w:ins w:id="3842" w:author="CMCC-Luyang Zhao" w:date="2023-08-29T10:46:00Z">
        <w:r>
          <w:rPr/>
          <w:instrText xml:space="preserve"> PAGEREF _Toc13677 \h </w:instrText>
        </w:r>
      </w:ins>
      <w:ins w:id="3843" w:author="CMCC-Luyang Zhao" w:date="2023-08-29T10:46:00Z">
        <w:r>
          <w:rPr/>
          <w:fldChar w:fldCharType="separate"/>
        </w:r>
      </w:ins>
      <w:ins w:id="3844" w:author="CMCC-Luyang Zhao" w:date="2023-08-29T10:46:09Z">
        <w:r>
          <w:rPr/>
          <w:t>225</w:t>
        </w:r>
      </w:ins>
      <w:ins w:id="3845" w:author="CMCC-Luyang Zhao" w:date="2023-08-29T10:46:00Z">
        <w:r>
          <w:rPr/>
          <w:fldChar w:fldCharType="end"/>
        </w:r>
      </w:ins>
    </w:p>
    <w:p>
      <w:pPr>
        <w:pStyle w:val="54"/>
        <w:tabs>
          <w:tab w:val="right" w:leader="dot" w:pos="9641"/>
          <w:tab w:val="clear" w:pos="9639"/>
        </w:tabs>
        <w:rPr>
          <w:ins w:id="3846" w:author="CMCC-Luyang Zhao" w:date="2023-08-29T10:46:00Z"/>
        </w:rPr>
      </w:pPr>
      <w:ins w:id="3847" w:author="CMCC-Luyang Zhao" w:date="2023-08-29T10:46:00Z">
        <w:r>
          <w:rPr/>
          <w:t>Annex D (</w:t>
        </w:r>
      </w:ins>
      <w:ins w:id="3848" w:author="CMCC-Luyang Zhao" w:date="2023-08-29T10:46:00Z">
        <w:r>
          <w:rPr>
            <w:lang w:eastAsia="en-GB"/>
          </w:rPr>
          <w:t>normative</w:t>
        </w:r>
      </w:ins>
      <w:ins w:id="3849" w:author="CMCC-Luyang Zhao" w:date="2023-08-29T10:46:00Z">
        <w:r>
          <w:rPr/>
          <w:t>): Characteristics of the Interfering Signal</w:t>
        </w:r>
      </w:ins>
      <w:ins w:id="3850" w:author="CMCC-Luyang Zhao" w:date="2023-08-29T10:46:00Z">
        <w:r>
          <w:rPr/>
          <w:tab/>
        </w:r>
      </w:ins>
      <w:ins w:id="3851" w:author="CMCC-Luyang Zhao" w:date="2023-08-29T10:46:00Z">
        <w:r>
          <w:rPr/>
          <w:fldChar w:fldCharType="begin"/>
        </w:r>
      </w:ins>
      <w:ins w:id="3852" w:author="CMCC-Luyang Zhao" w:date="2023-08-29T10:46:00Z">
        <w:r>
          <w:rPr/>
          <w:instrText xml:space="preserve"> PAGEREF _Toc27493 \h </w:instrText>
        </w:r>
      </w:ins>
      <w:ins w:id="3853" w:author="CMCC-Luyang Zhao" w:date="2023-08-29T10:46:00Z">
        <w:r>
          <w:rPr/>
          <w:fldChar w:fldCharType="separate"/>
        </w:r>
      </w:ins>
      <w:ins w:id="3854" w:author="CMCC-Luyang Zhao" w:date="2023-08-29T10:46:09Z">
        <w:r>
          <w:rPr/>
          <w:t>225</w:t>
        </w:r>
      </w:ins>
      <w:ins w:id="3855" w:author="CMCC-Luyang Zhao" w:date="2023-08-29T10:46:00Z">
        <w:r>
          <w:rPr/>
          <w:fldChar w:fldCharType="end"/>
        </w:r>
      </w:ins>
    </w:p>
    <w:p>
      <w:pPr>
        <w:pStyle w:val="22"/>
        <w:tabs>
          <w:tab w:val="right" w:pos="1200"/>
          <w:tab w:val="right" w:leader="dot" w:pos="9641"/>
          <w:tab w:val="clear" w:pos="9639"/>
        </w:tabs>
        <w:rPr>
          <w:ins w:id="3856" w:author="CMCC-Luyang Zhao" w:date="2023-08-29T10:46:00Z"/>
        </w:rPr>
      </w:pPr>
      <w:ins w:id="3857" w:author="CMCC-Luyang Zhao" w:date="2023-08-29T10:46:00Z">
        <w:r>
          <w:rPr/>
          <w:t>D.1</w:t>
        </w:r>
      </w:ins>
      <w:ins w:id="3858" w:author="CMCC-Luyang Zhao" w:date="2023-08-29T10:46:00Z">
        <w:r>
          <w:rPr/>
          <w:tab/>
        </w:r>
      </w:ins>
      <w:ins w:id="3859" w:author="CMCC-Luyang Zhao" w:date="2023-08-29T10:46:00Z">
        <w:r>
          <w:rPr/>
          <w:t>General</w:t>
        </w:r>
      </w:ins>
      <w:ins w:id="3860" w:author="CMCC-Luyang Zhao" w:date="2023-08-29T10:46:00Z">
        <w:r>
          <w:rPr/>
          <w:tab/>
        </w:r>
      </w:ins>
      <w:ins w:id="3861" w:author="CMCC-Luyang Zhao" w:date="2023-08-29T10:46:00Z">
        <w:r>
          <w:rPr/>
          <w:fldChar w:fldCharType="begin"/>
        </w:r>
      </w:ins>
      <w:ins w:id="3862" w:author="CMCC-Luyang Zhao" w:date="2023-08-29T10:46:00Z">
        <w:r>
          <w:rPr/>
          <w:instrText xml:space="preserve"> PAGEREF _Toc13593 \h </w:instrText>
        </w:r>
      </w:ins>
      <w:ins w:id="3863" w:author="CMCC-Luyang Zhao" w:date="2023-08-29T10:46:00Z">
        <w:r>
          <w:rPr/>
          <w:fldChar w:fldCharType="separate"/>
        </w:r>
      </w:ins>
      <w:ins w:id="3864" w:author="CMCC-Luyang Zhao" w:date="2023-08-29T10:46:09Z">
        <w:r>
          <w:rPr/>
          <w:t>225</w:t>
        </w:r>
      </w:ins>
      <w:ins w:id="3865" w:author="CMCC-Luyang Zhao" w:date="2023-08-29T10:46:00Z">
        <w:r>
          <w:rPr/>
          <w:fldChar w:fldCharType="end"/>
        </w:r>
      </w:ins>
    </w:p>
    <w:p>
      <w:pPr>
        <w:pStyle w:val="22"/>
        <w:tabs>
          <w:tab w:val="right" w:pos="1200"/>
          <w:tab w:val="right" w:leader="dot" w:pos="9641"/>
          <w:tab w:val="clear" w:pos="9639"/>
        </w:tabs>
        <w:rPr>
          <w:ins w:id="3866" w:author="CMCC-Luyang Zhao" w:date="2023-08-29T10:46:00Z"/>
        </w:rPr>
      </w:pPr>
      <w:ins w:id="3867" w:author="CMCC-Luyang Zhao" w:date="2023-08-29T10:46:00Z">
        <w:r>
          <w:rPr/>
          <w:t>D.2</w:t>
        </w:r>
      </w:ins>
      <w:ins w:id="3868" w:author="CMCC-Luyang Zhao" w:date="2023-08-29T10:46:00Z">
        <w:r>
          <w:rPr/>
          <w:tab/>
        </w:r>
      </w:ins>
      <w:ins w:id="3869" w:author="CMCC-Luyang Zhao" w:date="2023-08-29T10:46:00Z">
        <w:r>
          <w:rPr/>
          <w:t>Interference signals</w:t>
        </w:r>
      </w:ins>
      <w:ins w:id="3870" w:author="CMCC-Luyang Zhao" w:date="2023-08-29T10:46:00Z">
        <w:r>
          <w:rPr/>
          <w:tab/>
        </w:r>
      </w:ins>
      <w:ins w:id="3871" w:author="CMCC-Luyang Zhao" w:date="2023-08-29T10:46:00Z">
        <w:r>
          <w:rPr/>
          <w:fldChar w:fldCharType="begin"/>
        </w:r>
      </w:ins>
      <w:ins w:id="3872" w:author="CMCC-Luyang Zhao" w:date="2023-08-29T10:46:00Z">
        <w:r>
          <w:rPr/>
          <w:instrText xml:space="preserve"> PAGEREF _Toc4691 \h </w:instrText>
        </w:r>
      </w:ins>
      <w:ins w:id="3873" w:author="CMCC-Luyang Zhao" w:date="2023-08-29T10:46:00Z">
        <w:r>
          <w:rPr/>
          <w:fldChar w:fldCharType="separate"/>
        </w:r>
      </w:ins>
      <w:ins w:id="3874" w:author="CMCC-Luyang Zhao" w:date="2023-08-29T10:46:09Z">
        <w:r>
          <w:rPr/>
          <w:t>226</w:t>
        </w:r>
      </w:ins>
      <w:ins w:id="3875" w:author="CMCC-Luyang Zhao" w:date="2023-08-29T10:46:00Z">
        <w:r>
          <w:rPr/>
          <w:fldChar w:fldCharType="end"/>
        </w:r>
      </w:ins>
    </w:p>
    <w:p>
      <w:pPr>
        <w:pStyle w:val="54"/>
        <w:tabs>
          <w:tab w:val="right" w:leader="dot" w:pos="9641"/>
          <w:tab w:val="clear" w:pos="9639"/>
        </w:tabs>
        <w:rPr>
          <w:ins w:id="3876" w:author="CMCC-Luyang Zhao" w:date="2023-08-29T10:46:00Z"/>
        </w:rPr>
      </w:pPr>
      <w:ins w:id="3877" w:author="CMCC-Luyang Zhao" w:date="2023-08-29T10:46:00Z">
        <w:r>
          <w:rPr/>
          <w:t>Annex E (no</w:t>
        </w:r>
      </w:ins>
      <w:ins w:id="3878" w:author="CMCC-Luyang Zhao" w:date="2023-08-29T10:46:00Z">
        <w:r>
          <w:rPr>
            <w:lang w:eastAsia="en-GB"/>
          </w:rPr>
          <w:t>rmative</w:t>
        </w:r>
      </w:ins>
      <w:ins w:id="3879" w:author="CMCC-Luyang Zhao" w:date="2023-08-29T10:46:00Z">
        <w:r>
          <w:rPr/>
          <w:t>): Global In-Channel TX-Test</w:t>
        </w:r>
      </w:ins>
      <w:ins w:id="3880" w:author="CMCC-Luyang Zhao" w:date="2023-08-29T10:46:00Z">
        <w:r>
          <w:rPr/>
          <w:tab/>
        </w:r>
      </w:ins>
      <w:ins w:id="3881" w:author="CMCC-Luyang Zhao" w:date="2023-08-29T10:46:00Z">
        <w:r>
          <w:rPr/>
          <w:fldChar w:fldCharType="begin"/>
        </w:r>
      </w:ins>
      <w:ins w:id="3882" w:author="CMCC-Luyang Zhao" w:date="2023-08-29T10:46:00Z">
        <w:r>
          <w:rPr/>
          <w:instrText xml:space="preserve"> PAGEREF _Toc5136 \h </w:instrText>
        </w:r>
      </w:ins>
      <w:ins w:id="3883" w:author="CMCC-Luyang Zhao" w:date="2023-08-29T10:46:00Z">
        <w:r>
          <w:rPr/>
          <w:fldChar w:fldCharType="separate"/>
        </w:r>
      </w:ins>
      <w:ins w:id="3884" w:author="CMCC-Luyang Zhao" w:date="2023-08-29T10:46:09Z">
        <w:r>
          <w:rPr/>
          <w:t>226</w:t>
        </w:r>
      </w:ins>
      <w:ins w:id="3885" w:author="CMCC-Luyang Zhao" w:date="2023-08-29T10:46:00Z">
        <w:r>
          <w:rPr/>
          <w:fldChar w:fldCharType="end"/>
        </w:r>
      </w:ins>
    </w:p>
    <w:p>
      <w:pPr>
        <w:pStyle w:val="22"/>
        <w:tabs>
          <w:tab w:val="right" w:pos="1200"/>
          <w:tab w:val="right" w:leader="dot" w:pos="9641"/>
          <w:tab w:val="clear" w:pos="9639"/>
        </w:tabs>
        <w:rPr>
          <w:ins w:id="3886" w:author="CMCC-Luyang Zhao" w:date="2023-08-29T10:46:00Z"/>
        </w:rPr>
      </w:pPr>
      <w:ins w:id="3887" w:author="CMCC-Luyang Zhao" w:date="2023-08-29T10:46:00Z">
        <w:r>
          <w:rPr>
            <w:snapToGrid w:val="0"/>
          </w:rPr>
          <w:t>E.1</w:t>
        </w:r>
      </w:ins>
      <w:ins w:id="3888" w:author="CMCC-Luyang Zhao" w:date="2023-08-29T10:46:00Z">
        <w:r>
          <w:rPr>
            <w:snapToGrid w:val="0"/>
          </w:rPr>
          <w:tab/>
        </w:r>
      </w:ins>
      <w:ins w:id="3889" w:author="CMCC-Luyang Zhao" w:date="2023-08-29T10:46:00Z">
        <w:r>
          <w:rPr>
            <w:snapToGrid w:val="0"/>
          </w:rPr>
          <w:t>General</w:t>
        </w:r>
      </w:ins>
      <w:ins w:id="3890" w:author="CMCC-Luyang Zhao" w:date="2023-08-29T10:46:00Z">
        <w:r>
          <w:rPr/>
          <w:tab/>
        </w:r>
      </w:ins>
      <w:ins w:id="3891" w:author="CMCC-Luyang Zhao" w:date="2023-08-29T10:46:00Z">
        <w:r>
          <w:rPr/>
          <w:fldChar w:fldCharType="begin"/>
        </w:r>
      </w:ins>
      <w:ins w:id="3892" w:author="CMCC-Luyang Zhao" w:date="2023-08-29T10:46:00Z">
        <w:r>
          <w:rPr/>
          <w:instrText xml:space="preserve"> PAGEREF _Toc10571 \h </w:instrText>
        </w:r>
      </w:ins>
      <w:ins w:id="3893" w:author="CMCC-Luyang Zhao" w:date="2023-08-29T10:46:00Z">
        <w:r>
          <w:rPr/>
          <w:fldChar w:fldCharType="separate"/>
        </w:r>
      </w:ins>
      <w:ins w:id="3894" w:author="CMCC-Luyang Zhao" w:date="2023-08-29T10:46:09Z">
        <w:r>
          <w:rPr/>
          <w:t>226</w:t>
        </w:r>
      </w:ins>
      <w:ins w:id="3895" w:author="CMCC-Luyang Zhao" w:date="2023-08-29T10:46:00Z">
        <w:r>
          <w:rPr/>
          <w:fldChar w:fldCharType="end"/>
        </w:r>
      </w:ins>
    </w:p>
    <w:p>
      <w:pPr>
        <w:pStyle w:val="22"/>
        <w:tabs>
          <w:tab w:val="right" w:pos="1200"/>
          <w:tab w:val="right" w:leader="dot" w:pos="9641"/>
          <w:tab w:val="clear" w:pos="9639"/>
        </w:tabs>
        <w:rPr>
          <w:ins w:id="3896" w:author="CMCC-Luyang Zhao" w:date="2023-08-29T10:46:00Z"/>
        </w:rPr>
      </w:pPr>
      <w:ins w:id="3897" w:author="CMCC-Luyang Zhao" w:date="2023-08-29T10:46:00Z">
        <w:r>
          <w:rPr/>
          <w:t>E.2</w:t>
        </w:r>
      </w:ins>
      <w:ins w:id="3898" w:author="CMCC-Luyang Zhao" w:date="2023-08-29T10:46:00Z">
        <w:r>
          <w:rPr/>
          <w:tab/>
        </w:r>
      </w:ins>
      <w:ins w:id="3899" w:author="CMCC-Luyang Zhao" w:date="2023-08-29T10:46:00Z">
        <w:r>
          <w:rPr/>
          <w:t>Signals and results</w:t>
        </w:r>
      </w:ins>
      <w:ins w:id="3900" w:author="CMCC-Luyang Zhao" w:date="2023-08-29T10:46:00Z">
        <w:r>
          <w:rPr/>
          <w:tab/>
        </w:r>
      </w:ins>
      <w:ins w:id="3901" w:author="CMCC-Luyang Zhao" w:date="2023-08-29T10:46:00Z">
        <w:r>
          <w:rPr/>
          <w:fldChar w:fldCharType="begin"/>
        </w:r>
      </w:ins>
      <w:ins w:id="3902" w:author="CMCC-Luyang Zhao" w:date="2023-08-29T10:46:00Z">
        <w:r>
          <w:rPr/>
          <w:instrText xml:space="preserve"> PAGEREF _Toc9780 \h </w:instrText>
        </w:r>
      </w:ins>
      <w:ins w:id="3903" w:author="CMCC-Luyang Zhao" w:date="2023-08-29T10:46:00Z">
        <w:r>
          <w:rPr/>
          <w:fldChar w:fldCharType="separate"/>
        </w:r>
      </w:ins>
      <w:ins w:id="3904" w:author="CMCC-Luyang Zhao" w:date="2023-08-29T10:46:09Z">
        <w:r>
          <w:rPr/>
          <w:t>226</w:t>
        </w:r>
      </w:ins>
      <w:ins w:id="3905" w:author="CMCC-Luyang Zhao" w:date="2023-08-29T10:46:00Z">
        <w:r>
          <w:rPr/>
          <w:fldChar w:fldCharType="end"/>
        </w:r>
      </w:ins>
    </w:p>
    <w:p>
      <w:pPr>
        <w:pStyle w:val="21"/>
        <w:tabs>
          <w:tab w:val="right" w:pos="1200"/>
          <w:tab w:val="right" w:leader="dot" w:pos="9641"/>
          <w:tab w:val="clear" w:pos="9639"/>
        </w:tabs>
        <w:rPr>
          <w:ins w:id="3906" w:author="CMCC-Luyang Zhao" w:date="2023-08-29T10:46:00Z"/>
        </w:rPr>
      </w:pPr>
      <w:ins w:id="3907" w:author="CMCC-Luyang Zhao" w:date="2023-08-29T10:46:00Z">
        <w:r>
          <w:rPr/>
          <w:t>E.2.1</w:t>
        </w:r>
      </w:ins>
      <w:ins w:id="3908" w:author="CMCC-Luyang Zhao" w:date="2023-08-29T10:46:00Z">
        <w:r>
          <w:rPr/>
          <w:tab/>
        </w:r>
      </w:ins>
      <w:ins w:id="3909" w:author="CMCC-Luyang Zhao" w:date="2023-08-29T10:46:00Z">
        <w:r>
          <w:rPr/>
          <w:t>Basic principle</w:t>
        </w:r>
      </w:ins>
      <w:ins w:id="3910" w:author="CMCC-Luyang Zhao" w:date="2023-08-29T10:46:00Z">
        <w:r>
          <w:rPr/>
          <w:tab/>
        </w:r>
      </w:ins>
      <w:ins w:id="3911" w:author="CMCC-Luyang Zhao" w:date="2023-08-29T10:46:00Z">
        <w:r>
          <w:rPr/>
          <w:fldChar w:fldCharType="begin"/>
        </w:r>
      </w:ins>
      <w:ins w:id="3912" w:author="CMCC-Luyang Zhao" w:date="2023-08-29T10:46:00Z">
        <w:r>
          <w:rPr/>
          <w:instrText xml:space="preserve"> PAGEREF _Toc5598 \h </w:instrText>
        </w:r>
      </w:ins>
      <w:ins w:id="3913" w:author="CMCC-Luyang Zhao" w:date="2023-08-29T10:46:00Z">
        <w:r>
          <w:rPr/>
          <w:fldChar w:fldCharType="separate"/>
        </w:r>
      </w:ins>
      <w:ins w:id="3914" w:author="CMCC-Luyang Zhao" w:date="2023-08-29T10:46:09Z">
        <w:r>
          <w:rPr/>
          <w:t>226</w:t>
        </w:r>
      </w:ins>
      <w:ins w:id="3915" w:author="CMCC-Luyang Zhao" w:date="2023-08-29T10:46:00Z">
        <w:r>
          <w:rPr/>
          <w:fldChar w:fldCharType="end"/>
        </w:r>
      </w:ins>
    </w:p>
    <w:p>
      <w:pPr>
        <w:pStyle w:val="21"/>
        <w:tabs>
          <w:tab w:val="right" w:pos="1200"/>
          <w:tab w:val="right" w:leader="dot" w:pos="9641"/>
          <w:tab w:val="clear" w:pos="9639"/>
        </w:tabs>
        <w:rPr>
          <w:ins w:id="3916" w:author="CMCC-Luyang Zhao" w:date="2023-08-29T10:46:00Z"/>
        </w:rPr>
      </w:pPr>
      <w:ins w:id="3917" w:author="CMCC-Luyang Zhao" w:date="2023-08-29T10:46:00Z">
        <w:r>
          <w:rPr/>
          <w:t>E.2.2</w:t>
        </w:r>
      </w:ins>
      <w:ins w:id="3918" w:author="CMCC-Luyang Zhao" w:date="2023-08-29T10:46:00Z">
        <w:r>
          <w:rPr/>
          <w:tab/>
        </w:r>
      </w:ins>
      <w:ins w:id="3919" w:author="CMCC-Luyang Zhao" w:date="2023-08-29T10:46:00Z">
        <w:r>
          <w:rPr/>
          <w:t>Output signal of the TX under test</w:t>
        </w:r>
      </w:ins>
      <w:ins w:id="3920" w:author="CMCC-Luyang Zhao" w:date="2023-08-29T10:46:00Z">
        <w:r>
          <w:rPr/>
          <w:tab/>
        </w:r>
      </w:ins>
      <w:ins w:id="3921" w:author="CMCC-Luyang Zhao" w:date="2023-08-29T10:46:00Z">
        <w:r>
          <w:rPr/>
          <w:fldChar w:fldCharType="begin"/>
        </w:r>
      </w:ins>
      <w:ins w:id="3922" w:author="CMCC-Luyang Zhao" w:date="2023-08-29T10:46:00Z">
        <w:r>
          <w:rPr/>
          <w:instrText xml:space="preserve"> PAGEREF _Toc32547 \h </w:instrText>
        </w:r>
      </w:ins>
      <w:ins w:id="3923" w:author="CMCC-Luyang Zhao" w:date="2023-08-29T10:46:00Z">
        <w:r>
          <w:rPr/>
          <w:fldChar w:fldCharType="separate"/>
        </w:r>
      </w:ins>
      <w:ins w:id="3924" w:author="CMCC-Luyang Zhao" w:date="2023-08-29T10:46:09Z">
        <w:r>
          <w:rPr/>
          <w:t>227</w:t>
        </w:r>
      </w:ins>
      <w:ins w:id="3925" w:author="CMCC-Luyang Zhao" w:date="2023-08-29T10:46:00Z">
        <w:r>
          <w:rPr/>
          <w:fldChar w:fldCharType="end"/>
        </w:r>
      </w:ins>
    </w:p>
    <w:p>
      <w:pPr>
        <w:pStyle w:val="21"/>
        <w:tabs>
          <w:tab w:val="right" w:pos="1200"/>
          <w:tab w:val="right" w:leader="dot" w:pos="9641"/>
          <w:tab w:val="clear" w:pos="9639"/>
        </w:tabs>
        <w:rPr>
          <w:ins w:id="3926" w:author="CMCC-Luyang Zhao" w:date="2023-08-29T10:46:00Z"/>
        </w:rPr>
      </w:pPr>
      <w:ins w:id="3927" w:author="CMCC-Luyang Zhao" w:date="2023-08-29T10:46:00Z">
        <w:r>
          <w:rPr/>
          <w:t>E.2.3</w:t>
        </w:r>
      </w:ins>
      <w:ins w:id="3928" w:author="CMCC-Luyang Zhao" w:date="2023-08-29T10:46:00Z">
        <w:r>
          <w:rPr/>
          <w:tab/>
        </w:r>
      </w:ins>
      <w:ins w:id="3929" w:author="CMCC-Luyang Zhao" w:date="2023-08-29T10:46:00Z">
        <w:r>
          <w:rPr/>
          <w:t>Reference signal</w:t>
        </w:r>
      </w:ins>
      <w:ins w:id="3930" w:author="CMCC-Luyang Zhao" w:date="2023-08-29T10:46:00Z">
        <w:r>
          <w:rPr/>
          <w:tab/>
        </w:r>
      </w:ins>
      <w:ins w:id="3931" w:author="CMCC-Luyang Zhao" w:date="2023-08-29T10:46:00Z">
        <w:r>
          <w:rPr/>
          <w:fldChar w:fldCharType="begin"/>
        </w:r>
      </w:ins>
      <w:ins w:id="3932" w:author="CMCC-Luyang Zhao" w:date="2023-08-29T10:46:00Z">
        <w:r>
          <w:rPr/>
          <w:instrText xml:space="preserve"> PAGEREF _Toc6199 \h </w:instrText>
        </w:r>
      </w:ins>
      <w:ins w:id="3933" w:author="CMCC-Luyang Zhao" w:date="2023-08-29T10:46:00Z">
        <w:r>
          <w:rPr/>
          <w:fldChar w:fldCharType="separate"/>
        </w:r>
      </w:ins>
      <w:ins w:id="3934" w:author="CMCC-Luyang Zhao" w:date="2023-08-29T10:46:09Z">
        <w:r>
          <w:rPr/>
          <w:t>227</w:t>
        </w:r>
      </w:ins>
      <w:ins w:id="3935" w:author="CMCC-Luyang Zhao" w:date="2023-08-29T10:46:00Z">
        <w:r>
          <w:rPr/>
          <w:fldChar w:fldCharType="end"/>
        </w:r>
      </w:ins>
    </w:p>
    <w:p>
      <w:pPr>
        <w:pStyle w:val="21"/>
        <w:tabs>
          <w:tab w:val="right" w:pos="1200"/>
          <w:tab w:val="right" w:leader="dot" w:pos="9641"/>
          <w:tab w:val="clear" w:pos="9639"/>
        </w:tabs>
        <w:rPr>
          <w:ins w:id="3936" w:author="CMCC-Luyang Zhao" w:date="2023-08-29T10:46:00Z"/>
        </w:rPr>
      </w:pPr>
      <w:ins w:id="3937" w:author="CMCC-Luyang Zhao" w:date="2023-08-29T10:46:00Z">
        <w:r>
          <w:rPr>
            <w:snapToGrid w:val="0"/>
          </w:rPr>
          <w:t>E.2.4</w:t>
        </w:r>
      </w:ins>
      <w:ins w:id="3938" w:author="CMCC-Luyang Zhao" w:date="2023-08-29T10:46:00Z">
        <w:r>
          <w:rPr>
            <w:snapToGrid w:val="0"/>
          </w:rPr>
          <w:tab/>
        </w:r>
      </w:ins>
      <w:ins w:id="3939" w:author="CMCC-Luyang Zhao" w:date="2023-08-29T10:46:00Z">
        <w:r>
          <w:rPr>
            <w:snapToGrid w:val="0"/>
          </w:rPr>
          <w:t>Measurement results</w:t>
        </w:r>
      </w:ins>
      <w:ins w:id="3940" w:author="CMCC-Luyang Zhao" w:date="2023-08-29T10:46:00Z">
        <w:r>
          <w:rPr/>
          <w:tab/>
        </w:r>
      </w:ins>
      <w:ins w:id="3941" w:author="CMCC-Luyang Zhao" w:date="2023-08-29T10:46:00Z">
        <w:r>
          <w:rPr/>
          <w:fldChar w:fldCharType="begin"/>
        </w:r>
      </w:ins>
      <w:ins w:id="3942" w:author="CMCC-Luyang Zhao" w:date="2023-08-29T10:46:00Z">
        <w:r>
          <w:rPr/>
          <w:instrText xml:space="preserve"> PAGEREF _Toc5436 \h </w:instrText>
        </w:r>
      </w:ins>
      <w:ins w:id="3943" w:author="CMCC-Luyang Zhao" w:date="2023-08-29T10:46:00Z">
        <w:r>
          <w:rPr/>
          <w:fldChar w:fldCharType="separate"/>
        </w:r>
      </w:ins>
      <w:ins w:id="3944" w:author="CMCC-Luyang Zhao" w:date="2023-08-29T10:46:09Z">
        <w:r>
          <w:rPr/>
          <w:t>227</w:t>
        </w:r>
      </w:ins>
      <w:ins w:id="3945" w:author="CMCC-Luyang Zhao" w:date="2023-08-29T10:46:00Z">
        <w:r>
          <w:rPr/>
          <w:fldChar w:fldCharType="end"/>
        </w:r>
      </w:ins>
    </w:p>
    <w:p>
      <w:pPr>
        <w:pStyle w:val="21"/>
        <w:tabs>
          <w:tab w:val="right" w:pos="1200"/>
          <w:tab w:val="right" w:leader="dot" w:pos="9641"/>
          <w:tab w:val="clear" w:pos="9639"/>
        </w:tabs>
        <w:rPr>
          <w:ins w:id="3946" w:author="CMCC-Luyang Zhao" w:date="2023-08-29T10:46:00Z"/>
        </w:rPr>
      </w:pPr>
      <w:ins w:id="3947" w:author="CMCC-Luyang Zhao" w:date="2023-08-29T10:46:00Z">
        <w:r>
          <w:rPr/>
          <w:t>E.2.5</w:t>
        </w:r>
      </w:ins>
      <w:ins w:id="3948" w:author="CMCC-Luyang Zhao" w:date="2023-08-29T10:46:00Z">
        <w:r>
          <w:rPr/>
          <w:tab/>
        </w:r>
      </w:ins>
      <w:ins w:id="3949" w:author="CMCC-Luyang Zhao" w:date="2023-08-29T10:46:00Z">
        <w:r>
          <w:rPr/>
          <w:t>Measurement points</w:t>
        </w:r>
      </w:ins>
      <w:ins w:id="3950" w:author="CMCC-Luyang Zhao" w:date="2023-08-29T10:46:00Z">
        <w:r>
          <w:rPr/>
          <w:tab/>
        </w:r>
      </w:ins>
      <w:ins w:id="3951" w:author="CMCC-Luyang Zhao" w:date="2023-08-29T10:46:00Z">
        <w:r>
          <w:rPr/>
          <w:fldChar w:fldCharType="begin"/>
        </w:r>
      </w:ins>
      <w:ins w:id="3952" w:author="CMCC-Luyang Zhao" w:date="2023-08-29T10:46:00Z">
        <w:r>
          <w:rPr/>
          <w:instrText xml:space="preserve"> PAGEREF _Toc12443 \h </w:instrText>
        </w:r>
      </w:ins>
      <w:ins w:id="3953" w:author="CMCC-Luyang Zhao" w:date="2023-08-29T10:46:00Z">
        <w:r>
          <w:rPr/>
          <w:fldChar w:fldCharType="separate"/>
        </w:r>
      </w:ins>
      <w:ins w:id="3954" w:author="CMCC-Luyang Zhao" w:date="2023-08-29T10:46:09Z">
        <w:r>
          <w:rPr/>
          <w:t>228</w:t>
        </w:r>
      </w:ins>
      <w:ins w:id="3955" w:author="CMCC-Luyang Zhao" w:date="2023-08-29T10:46:00Z">
        <w:r>
          <w:rPr/>
          <w:fldChar w:fldCharType="end"/>
        </w:r>
      </w:ins>
    </w:p>
    <w:p>
      <w:pPr>
        <w:pStyle w:val="22"/>
        <w:tabs>
          <w:tab w:val="right" w:pos="1200"/>
          <w:tab w:val="right" w:leader="dot" w:pos="9641"/>
          <w:tab w:val="clear" w:pos="9639"/>
        </w:tabs>
        <w:rPr>
          <w:ins w:id="3956" w:author="CMCC-Luyang Zhao" w:date="2023-08-29T10:46:00Z"/>
        </w:rPr>
      </w:pPr>
      <w:ins w:id="3957" w:author="CMCC-Luyang Zhao" w:date="2023-08-29T10:46:00Z">
        <w:r>
          <w:rPr>
            <w:snapToGrid w:val="0"/>
          </w:rPr>
          <w:t>E.3</w:t>
        </w:r>
      </w:ins>
      <w:ins w:id="3958" w:author="CMCC-Luyang Zhao" w:date="2023-08-29T10:46:00Z">
        <w:r>
          <w:rPr>
            <w:snapToGrid w:val="0"/>
          </w:rPr>
          <w:tab/>
        </w:r>
      </w:ins>
      <w:ins w:id="3959" w:author="CMCC-Luyang Zhao" w:date="2023-08-29T10:46:00Z">
        <w:r>
          <w:rPr>
            <w:snapToGrid w:val="0"/>
          </w:rPr>
          <w:t>Signal processing</w:t>
        </w:r>
      </w:ins>
      <w:ins w:id="3960" w:author="CMCC-Luyang Zhao" w:date="2023-08-29T10:46:00Z">
        <w:r>
          <w:rPr/>
          <w:tab/>
        </w:r>
      </w:ins>
      <w:ins w:id="3961" w:author="CMCC-Luyang Zhao" w:date="2023-08-29T10:46:00Z">
        <w:r>
          <w:rPr/>
          <w:fldChar w:fldCharType="begin"/>
        </w:r>
      </w:ins>
      <w:ins w:id="3962" w:author="CMCC-Luyang Zhao" w:date="2023-08-29T10:46:00Z">
        <w:r>
          <w:rPr/>
          <w:instrText xml:space="preserve"> PAGEREF _Toc9640 \h </w:instrText>
        </w:r>
      </w:ins>
      <w:ins w:id="3963" w:author="CMCC-Luyang Zhao" w:date="2023-08-29T10:46:00Z">
        <w:r>
          <w:rPr/>
          <w:fldChar w:fldCharType="separate"/>
        </w:r>
      </w:ins>
      <w:ins w:id="3964" w:author="CMCC-Luyang Zhao" w:date="2023-08-29T10:46:09Z">
        <w:r>
          <w:rPr/>
          <w:t>228</w:t>
        </w:r>
      </w:ins>
      <w:ins w:id="3965" w:author="CMCC-Luyang Zhao" w:date="2023-08-29T10:46:00Z">
        <w:r>
          <w:rPr/>
          <w:fldChar w:fldCharType="end"/>
        </w:r>
      </w:ins>
    </w:p>
    <w:p>
      <w:pPr>
        <w:pStyle w:val="21"/>
        <w:tabs>
          <w:tab w:val="right" w:pos="1200"/>
          <w:tab w:val="right" w:leader="dot" w:pos="9641"/>
          <w:tab w:val="clear" w:pos="9639"/>
        </w:tabs>
        <w:rPr>
          <w:ins w:id="3966" w:author="CMCC-Luyang Zhao" w:date="2023-08-29T10:46:00Z"/>
        </w:rPr>
      </w:pPr>
      <w:ins w:id="3967" w:author="CMCC-Luyang Zhao" w:date="2023-08-29T10:46:00Z">
        <w:r>
          <w:rPr/>
          <w:t>E.3.1</w:t>
        </w:r>
      </w:ins>
      <w:ins w:id="3968" w:author="CMCC-Luyang Zhao" w:date="2023-08-29T10:46:00Z">
        <w:r>
          <w:rPr/>
          <w:tab/>
        </w:r>
      </w:ins>
      <w:ins w:id="3969" w:author="CMCC-Luyang Zhao" w:date="2023-08-29T10:46:00Z">
        <w:r>
          <w:rPr/>
          <w:t>Pre FFT minimization process</w:t>
        </w:r>
      </w:ins>
      <w:ins w:id="3970" w:author="CMCC-Luyang Zhao" w:date="2023-08-29T10:46:00Z">
        <w:r>
          <w:rPr/>
          <w:tab/>
        </w:r>
      </w:ins>
      <w:ins w:id="3971" w:author="CMCC-Luyang Zhao" w:date="2023-08-29T10:46:00Z">
        <w:r>
          <w:rPr/>
          <w:fldChar w:fldCharType="begin"/>
        </w:r>
      </w:ins>
      <w:ins w:id="3972" w:author="CMCC-Luyang Zhao" w:date="2023-08-29T10:46:00Z">
        <w:r>
          <w:rPr/>
          <w:instrText xml:space="preserve"> PAGEREF _Toc13750 \h </w:instrText>
        </w:r>
      </w:ins>
      <w:ins w:id="3973" w:author="CMCC-Luyang Zhao" w:date="2023-08-29T10:46:00Z">
        <w:r>
          <w:rPr/>
          <w:fldChar w:fldCharType="separate"/>
        </w:r>
      </w:ins>
      <w:ins w:id="3974" w:author="CMCC-Luyang Zhao" w:date="2023-08-29T10:46:09Z">
        <w:r>
          <w:rPr/>
          <w:t>228</w:t>
        </w:r>
      </w:ins>
      <w:ins w:id="3975" w:author="CMCC-Luyang Zhao" w:date="2023-08-29T10:46:00Z">
        <w:r>
          <w:rPr/>
          <w:fldChar w:fldCharType="end"/>
        </w:r>
      </w:ins>
    </w:p>
    <w:p>
      <w:pPr>
        <w:pStyle w:val="21"/>
        <w:tabs>
          <w:tab w:val="right" w:pos="1200"/>
          <w:tab w:val="right" w:leader="dot" w:pos="9641"/>
          <w:tab w:val="clear" w:pos="9639"/>
        </w:tabs>
        <w:rPr>
          <w:ins w:id="3976" w:author="CMCC-Luyang Zhao" w:date="2023-08-29T10:46:00Z"/>
        </w:rPr>
      </w:pPr>
      <w:ins w:id="3977" w:author="CMCC-Luyang Zhao" w:date="2023-08-29T10:46:00Z">
        <w:r>
          <w:rPr/>
          <w:t>E.3.2</w:t>
        </w:r>
      </w:ins>
      <w:ins w:id="3978" w:author="CMCC-Luyang Zhao" w:date="2023-08-29T10:46:00Z">
        <w:r>
          <w:rPr/>
          <w:tab/>
        </w:r>
      </w:ins>
      <w:ins w:id="3979" w:author="CMCC-Luyang Zhao" w:date="2023-08-29T10:46:00Z">
        <w:r>
          <w:rPr/>
          <w:t>Timing of the FFT window</w:t>
        </w:r>
      </w:ins>
      <w:ins w:id="3980" w:author="CMCC-Luyang Zhao" w:date="2023-08-29T10:46:00Z">
        <w:r>
          <w:rPr/>
          <w:tab/>
        </w:r>
      </w:ins>
      <w:ins w:id="3981" w:author="CMCC-Luyang Zhao" w:date="2023-08-29T10:46:00Z">
        <w:r>
          <w:rPr/>
          <w:fldChar w:fldCharType="begin"/>
        </w:r>
      </w:ins>
      <w:ins w:id="3982" w:author="CMCC-Luyang Zhao" w:date="2023-08-29T10:46:00Z">
        <w:r>
          <w:rPr/>
          <w:instrText xml:space="preserve"> PAGEREF _Toc10719 \h </w:instrText>
        </w:r>
      </w:ins>
      <w:ins w:id="3983" w:author="CMCC-Luyang Zhao" w:date="2023-08-29T10:46:00Z">
        <w:r>
          <w:rPr/>
          <w:fldChar w:fldCharType="separate"/>
        </w:r>
      </w:ins>
      <w:ins w:id="3984" w:author="CMCC-Luyang Zhao" w:date="2023-08-29T10:46:09Z">
        <w:r>
          <w:rPr/>
          <w:t>228</w:t>
        </w:r>
      </w:ins>
      <w:ins w:id="3985" w:author="CMCC-Luyang Zhao" w:date="2023-08-29T10:46:00Z">
        <w:r>
          <w:rPr/>
          <w:fldChar w:fldCharType="end"/>
        </w:r>
      </w:ins>
    </w:p>
    <w:p>
      <w:pPr>
        <w:pStyle w:val="21"/>
        <w:tabs>
          <w:tab w:val="right" w:pos="1200"/>
          <w:tab w:val="right" w:leader="dot" w:pos="9641"/>
          <w:tab w:val="clear" w:pos="9639"/>
        </w:tabs>
        <w:rPr>
          <w:ins w:id="3986" w:author="CMCC-Luyang Zhao" w:date="2023-08-29T10:46:00Z"/>
        </w:rPr>
      </w:pPr>
      <w:ins w:id="3987" w:author="CMCC-Luyang Zhao" w:date="2023-08-29T10:46:00Z">
        <w:r>
          <w:rPr/>
          <w:t>E.3.3</w:t>
        </w:r>
      </w:ins>
      <w:ins w:id="3988" w:author="CMCC-Luyang Zhao" w:date="2023-08-29T10:46:00Z">
        <w:r>
          <w:rPr/>
          <w:tab/>
        </w:r>
      </w:ins>
      <w:ins w:id="3989" w:author="CMCC-Luyang Zhao" w:date="2023-08-29T10:46:00Z">
        <w:r>
          <w:rPr/>
          <w:t>Post FFT equalisation</w:t>
        </w:r>
      </w:ins>
      <w:ins w:id="3990" w:author="CMCC-Luyang Zhao" w:date="2023-08-29T10:46:00Z">
        <w:r>
          <w:rPr/>
          <w:tab/>
        </w:r>
      </w:ins>
      <w:ins w:id="3991" w:author="CMCC-Luyang Zhao" w:date="2023-08-29T10:46:00Z">
        <w:r>
          <w:rPr/>
          <w:fldChar w:fldCharType="begin"/>
        </w:r>
      </w:ins>
      <w:ins w:id="3992" w:author="CMCC-Luyang Zhao" w:date="2023-08-29T10:46:00Z">
        <w:r>
          <w:rPr/>
          <w:instrText xml:space="preserve"> PAGEREF _Toc19094 \h </w:instrText>
        </w:r>
      </w:ins>
      <w:ins w:id="3993" w:author="CMCC-Luyang Zhao" w:date="2023-08-29T10:46:00Z">
        <w:r>
          <w:rPr/>
          <w:fldChar w:fldCharType="separate"/>
        </w:r>
      </w:ins>
      <w:ins w:id="3994" w:author="CMCC-Luyang Zhao" w:date="2023-08-29T10:46:09Z">
        <w:r>
          <w:rPr/>
          <w:t>229</w:t>
        </w:r>
      </w:ins>
      <w:ins w:id="3995" w:author="CMCC-Luyang Zhao" w:date="2023-08-29T10:46:00Z">
        <w:r>
          <w:rPr/>
          <w:fldChar w:fldCharType="end"/>
        </w:r>
      </w:ins>
    </w:p>
    <w:p>
      <w:pPr>
        <w:pStyle w:val="22"/>
        <w:tabs>
          <w:tab w:val="right" w:pos="1200"/>
          <w:tab w:val="right" w:leader="dot" w:pos="9641"/>
          <w:tab w:val="clear" w:pos="9639"/>
        </w:tabs>
        <w:rPr>
          <w:ins w:id="3996" w:author="CMCC-Luyang Zhao" w:date="2023-08-29T10:46:00Z"/>
        </w:rPr>
      </w:pPr>
      <w:ins w:id="3997" w:author="CMCC-Luyang Zhao" w:date="2023-08-29T10:46:00Z">
        <w:r>
          <w:rPr>
            <w:snapToGrid w:val="0"/>
          </w:rPr>
          <w:t>E.4</w:t>
        </w:r>
      </w:ins>
      <w:ins w:id="3998" w:author="CMCC-Luyang Zhao" w:date="2023-08-29T10:46:00Z">
        <w:r>
          <w:rPr>
            <w:snapToGrid w:val="0"/>
          </w:rPr>
          <w:tab/>
        </w:r>
      </w:ins>
      <w:ins w:id="3999" w:author="CMCC-Luyang Zhao" w:date="2023-08-29T10:46:00Z">
        <w:r>
          <w:rPr>
            <w:snapToGrid w:val="0"/>
          </w:rPr>
          <w:t>Derivation of the results</w:t>
        </w:r>
      </w:ins>
      <w:ins w:id="4000" w:author="CMCC-Luyang Zhao" w:date="2023-08-29T10:46:00Z">
        <w:r>
          <w:rPr/>
          <w:tab/>
        </w:r>
      </w:ins>
      <w:ins w:id="4001" w:author="CMCC-Luyang Zhao" w:date="2023-08-29T10:46:00Z">
        <w:r>
          <w:rPr/>
          <w:fldChar w:fldCharType="begin"/>
        </w:r>
      </w:ins>
      <w:ins w:id="4002" w:author="CMCC-Luyang Zhao" w:date="2023-08-29T10:46:00Z">
        <w:r>
          <w:rPr/>
          <w:instrText xml:space="preserve"> PAGEREF _Toc29261 \h </w:instrText>
        </w:r>
      </w:ins>
      <w:ins w:id="4003" w:author="CMCC-Luyang Zhao" w:date="2023-08-29T10:46:00Z">
        <w:r>
          <w:rPr/>
          <w:fldChar w:fldCharType="separate"/>
        </w:r>
      </w:ins>
      <w:ins w:id="4004" w:author="CMCC-Luyang Zhao" w:date="2023-08-29T10:46:09Z">
        <w:r>
          <w:rPr/>
          <w:t>230</w:t>
        </w:r>
      </w:ins>
      <w:ins w:id="4005" w:author="CMCC-Luyang Zhao" w:date="2023-08-29T10:46:00Z">
        <w:r>
          <w:rPr/>
          <w:fldChar w:fldCharType="end"/>
        </w:r>
      </w:ins>
    </w:p>
    <w:p>
      <w:pPr>
        <w:pStyle w:val="21"/>
        <w:tabs>
          <w:tab w:val="right" w:pos="1200"/>
          <w:tab w:val="right" w:leader="dot" w:pos="9641"/>
          <w:tab w:val="clear" w:pos="9639"/>
        </w:tabs>
        <w:rPr>
          <w:ins w:id="4006" w:author="CMCC-Luyang Zhao" w:date="2023-08-29T10:46:00Z"/>
        </w:rPr>
      </w:pPr>
      <w:ins w:id="4007" w:author="CMCC-Luyang Zhao" w:date="2023-08-29T10:46:00Z">
        <w:r>
          <w:rPr/>
          <w:t>E.4.1</w:t>
        </w:r>
      </w:ins>
      <w:ins w:id="4008" w:author="CMCC-Luyang Zhao" w:date="2023-08-29T10:46:00Z">
        <w:r>
          <w:rPr/>
          <w:tab/>
        </w:r>
      </w:ins>
      <w:ins w:id="4009" w:author="CMCC-Luyang Zhao" w:date="2023-08-29T10:46:00Z">
        <w:r>
          <w:rPr/>
          <w:t>EVM</w:t>
        </w:r>
      </w:ins>
      <w:ins w:id="4010" w:author="CMCC-Luyang Zhao" w:date="2023-08-29T10:46:00Z">
        <w:r>
          <w:rPr/>
          <w:tab/>
        </w:r>
      </w:ins>
      <w:ins w:id="4011" w:author="CMCC-Luyang Zhao" w:date="2023-08-29T10:46:00Z">
        <w:r>
          <w:rPr/>
          <w:fldChar w:fldCharType="begin"/>
        </w:r>
      </w:ins>
      <w:ins w:id="4012" w:author="CMCC-Luyang Zhao" w:date="2023-08-29T10:46:00Z">
        <w:r>
          <w:rPr/>
          <w:instrText xml:space="preserve"> PAGEREF _Toc6469 \h </w:instrText>
        </w:r>
      </w:ins>
      <w:ins w:id="4013" w:author="CMCC-Luyang Zhao" w:date="2023-08-29T10:46:00Z">
        <w:r>
          <w:rPr/>
          <w:fldChar w:fldCharType="separate"/>
        </w:r>
      </w:ins>
      <w:ins w:id="4014" w:author="CMCC-Luyang Zhao" w:date="2023-08-29T10:46:09Z">
        <w:r>
          <w:rPr/>
          <w:t>230</w:t>
        </w:r>
      </w:ins>
      <w:ins w:id="4015" w:author="CMCC-Luyang Zhao" w:date="2023-08-29T10:46:00Z">
        <w:r>
          <w:rPr/>
          <w:fldChar w:fldCharType="end"/>
        </w:r>
      </w:ins>
    </w:p>
    <w:p>
      <w:pPr>
        <w:pStyle w:val="21"/>
        <w:tabs>
          <w:tab w:val="right" w:pos="1200"/>
          <w:tab w:val="right" w:leader="dot" w:pos="9641"/>
          <w:tab w:val="clear" w:pos="9639"/>
        </w:tabs>
        <w:rPr>
          <w:ins w:id="4016" w:author="CMCC-Luyang Zhao" w:date="2023-08-29T10:46:00Z"/>
        </w:rPr>
      </w:pPr>
      <w:ins w:id="4017" w:author="CMCC-Luyang Zhao" w:date="2023-08-29T10:46:00Z">
        <w:r>
          <w:rPr/>
          <w:t>E.4.2</w:t>
        </w:r>
      </w:ins>
      <w:ins w:id="4018" w:author="CMCC-Luyang Zhao" w:date="2023-08-29T10:46:00Z">
        <w:r>
          <w:rPr/>
          <w:tab/>
        </w:r>
      </w:ins>
      <w:ins w:id="4019" w:author="CMCC-Luyang Zhao" w:date="2023-08-29T10:46:00Z">
        <w:r>
          <w:rPr/>
          <w:t>Averaged EVM</w:t>
        </w:r>
      </w:ins>
      <w:ins w:id="4020" w:author="CMCC-Luyang Zhao" w:date="2023-08-29T10:46:00Z">
        <w:r>
          <w:rPr/>
          <w:tab/>
        </w:r>
      </w:ins>
      <w:ins w:id="4021" w:author="CMCC-Luyang Zhao" w:date="2023-08-29T10:46:00Z">
        <w:r>
          <w:rPr/>
          <w:fldChar w:fldCharType="begin"/>
        </w:r>
      </w:ins>
      <w:ins w:id="4022" w:author="CMCC-Luyang Zhao" w:date="2023-08-29T10:46:00Z">
        <w:r>
          <w:rPr/>
          <w:instrText xml:space="preserve"> PAGEREF _Toc22259 \h </w:instrText>
        </w:r>
      </w:ins>
      <w:ins w:id="4023" w:author="CMCC-Luyang Zhao" w:date="2023-08-29T10:46:00Z">
        <w:r>
          <w:rPr/>
          <w:fldChar w:fldCharType="separate"/>
        </w:r>
      </w:ins>
      <w:ins w:id="4024" w:author="CMCC-Luyang Zhao" w:date="2023-08-29T10:46:09Z">
        <w:r>
          <w:rPr/>
          <w:t>231</w:t>
        </w:r>
      </w:ins>
      <w:ins w:id="4025" w:author="CMCC-Luyang Zhao" w:date="2023-08-29T10:46:00Z">
        <w:r>
          <w:rPr/>
          <w:fldChar w:fldCharType="end"/>
        </w:r>
      </w:ins>
    </w:p>
    <w:p>
      <w:pPr>
        <w:pStyle w:val="21"/>
        <w:tabs>
          <w:tab w:val="right" w:pos="1200"/>
          <w:tab w:val="right" w:leader="dot" w:pos="9641"/>
          <w:tab w:val="clear" w:pos="9639"/>
        </w:tabs>
        <w:rPr>
          <w:ins w:id="4026" w:author="CMCC-Luyang Zhao" w:date="2023-08-29T10:46:00Z"/>
        </w:rPr>
      </w:pPr>
      <w:ins w:id="4027" w:author="CMCC-Luyang Zhao" w:date="2023-08-29T10:46:00Z">
        <w:r>
          <w:rPr/>
          <w:t>E.4.3</w:t>
        </w:r>
      </w:ins>
      <w:ins w:id="4028" w:author="CMCC-Luyang Zhao" w:date="2023-08-29T10:46:00Z">
        <w:r>
          <w:rPr/>
          <w:tab/>
        </w:r>
      </w:ins>
      <w:ins w:id="4029" w:author="CMCC-Luyang Zhao" w:date="2023-08-29T10:46:00Z">
        <w:r>
          <w:rPr/>
          <w:t>In-band emissions measurement</w:t>
        </w:r>
      </w:ins>
      <w:ins w:id="4030" w:author="CMCC-Luyang Zhao" w:date="2023-08-29T10:46:00Z">
        <w:r>
          <w:rPr/>
          <w:tab/>
        </w:r>
      </w:ins>
      <w:ins w:id="4031" w:author="CMCC-Luyang Zhao" w:date="2023-08-29T10:46:00Z">
        <w:r>
          <w:rPr/>
          <w:fldChar w:fldCharType="begin"/>
        </w:r>
      </w:ins>
      <w:ins w:id="4032" w:author="CMCC-Luyang Zhao" w:date="2023-08-29T10:46:00Z">
        <w:r>
          <w:rPr/>
          <w:instrText xml:space="preserve"> PAGEREF _Toc8028 \h </w:instrText>
        </w:r>
      </w:ins>
      <w:ins w:id="4033" w:author="CMCC-Luyang Zhao" w:date="2023-08-29T10:46:00Z">
        <w:r>
          <w:rPr/>
          <w:fldChar w:fldCharType="separate"/>
        </w:r>
      </w:ins>
      <w:ins w:id="4034" w:author="CMCC-Luyang Zhao" w:date="2023-08-29T10:46:09Z">
        <w:r>
          <w:rPr/>
          <w:t>231</w:t>
        </w:r>
      </w:ins>
      <w:ins w:id="4035" w:author="CMCC-Luyang Zhao" w:date="2023-08-29T10:46:00Z">
        <w:r>
          <w:rPr/>
          <w:fldChar w:fldCharType="end"/>
        </w:r>
      </w:ins>
    </w:p>
    <w:p>
      <w:pPr>
        <w:pStyle w:val="21"/>
        <w:tabs>
          <w:tab w:val="right" w:pos="1200"/>
          <w:tab w:val="right" w:leader="dot" w:pos="9641"/>
          <w:tab w:val="clear" w:pos="9639"/>
        </w:tabs>
        <w:rPr>
          <w:ins w:id="4036" w:author="CMCC-Luyang Zhao" w:date="2023-08-29T10:46:00Z"/>
        </w:rPr>
      </w:pPr>
      <w:ins w:id="4037" w:author="CMCC-Luyang Zhao" w:date="2023-08-29T10:46:00Z">
        <w:r>
          <w:rPr/>
          <w:t>E.4.4</w:t>
        </w:r>
      </w:ins>
      <w:ins w:id="4038" w:author="CMCC-Luyang Zhao" w:date="2023-08-29T10:46:00Z">
        <w:r>
          <w:rPr/>
          <w:tab/>
        </w:r>
      </w:ins>
      <w:ins w:id="4039" w:author="CMCC-Luyang Zhao" w:date="2023-08-29T10:46:00Z">
        <w:r>
          <w:rPr/>
          <w:t>EVM equalizer spectrum flatness</w:t>
        </w:r>
      </w:ins>
      <w:ins w:id="4040" w:author="CMCC-Luyang Zhao" w:date="2023-08-29T10:46:00Z">
        <w:r>
          <w:rPr/>
          <w:tab/>
        </w:r>
      </w:ins>
      <w:ins w:id="4041" w:author="CMCC-Luyang Zhao" w:date="2023-08-29T10:46:00Z">
        <w:r>
          <w:rPr/>
          <w:fldChar w:fldCharType="begin"/>
        </w:r>
      </w:ins>
      <w:ins w:id="4042" w:author="CMCC-Luyang Zhao" w:date="2023-08-29T10:46:00Z">
        <w:r>
          <w:rPr/>
          <w:instrText xml:space="preserve"> PAGEREF _Toc13881 \h </w:instrText>
        </w:r>
      </w:ins>
      <w:ins w:id="4043" w:author="CMCC-Luyang Zhao" w:date="2023-08-29T10:46:00Z">
        <w:r>
          <w:rPr/>
          <w:fldChar w:fldCharType="separate"/>
        </w:r>
      </w:ins>
      <w:ins w:id="4044" w:author="CMCC-Luyang Zhao" w:date="2023-08-29T10:46:09Z">
        <w:r>
          <w:rPr/>
          <w:t>233</w:t>
        </w:r>
      </w:ins>
      <w:ins w:id="4045" w:author="CMCC-Luyang Zhao" w:date="2023-08-29T10:46:00Z">
        <w:r>
          <w:rPr/>
          <w:fldChar w:fldCharType="end"/>
        </w:r>
      </w:ins>
    </w:p>
    <w:p>
      <w:pPr>
        <w:pStyle w:val="21"/>
        <w:tabs>
          <w:tab w:val="right" w:pos="1200"/>
          <w:tab w:val="right" w:leader="dot" w:pos="9641"/>
          <w:tab w:val="clear" w:pos="9639"/>
        </w:tabs>
        <w:rPr>
          <w:ins w:id="4046" w:author="CMCC-Luyang Zhao" w:date="2023-08-29T10:46:00Z"/>
        </w:rPr>
      </w:pPr>
      <w:ins w:id="4047" w:author="CMCC-Luyang Zhao" w:date="2023-08-29T10:46:00Z">
        <w:r>
          <w:rPr/>
          <w:t>E.4.5</w:t>
        </w:r>
      </w:ins>
      <w:ins w:id="4048" w:author="CMCC-Luyang Zhao" w:date="2023-08-29T10:46:00Z">
        <w:r>
          <w:rPr/>
          <w:tab/>
        </w:r>
      </w:ins>
      <w:ins w:id="4049" w:author="CMCC-Luyang Zhao" w:date="2023-08-29T10:46:00Z">
        <w:r>
          <w:rPr/>
          <w:t>Frequency error and Carrier leakage</w:t>
        </w:r>
      </w:ins>
      <w:ins w:id="4050" w:author="CMCC-Luyang Zhao" w:date="2023-08-29T10:46:00Z">
        <w:r>
          <w:rPr/>
          <w:tab/>
        </w:r>
      </w:ins>
      <w:ins w:id="4051" w:author="CMCC-Luyang Zhao" w:date="2023-08-29T10:46:00Z">
        <w:r>
          <w:rPr/>
          <w:fldChar w:fldCharType="begin"/>
        </w:r>
      </w:ins>
      <w:ins w:id="4052" w:author="CMCC-Luyang Zhao" w:date="2023-08-29T10:46:00Z">
        <w:r>
          <w:rPr/>
          <w:instrText xml:space="preserve"> PAGEREF _Toc1032 \h </w:instrText>
        </w:r>
      </w:ins>
      <w:ins w:id="4053" w:author="CMCC-Luyang Zhao" w:date="2023-08-29T10:46:00Z">
        <w:r>
          <w:rPr/>
          <w:fldChar w:fldCharType="separate"/>
        </w:r>
      </w:ins>
      <w:ins w:id="4054" w:author="CMCC-Luyang Zhao" w:date="2023-08-29T10:46:09Z">
        <w:r>
          <w:rPr/>
          <w:t>234</w:t>
        </w:r>
      </w:ins>
      <w:ins w:id="4055" w:author="CMCC-Luyang Zhao" w:date="2023-08-29T10:46:00Z">
        <w:r>
          <w:rPr/>
          <w:fldChar w:fldCharType="end"/>
        </w:r>
      </w:ins>
    </w:p>
    <w:p>
      <w:pPr>
        <w:pStyle w:val="21"/>
        <w:tabs>
          <w:tab w:val="right" w:pos="1200"/>
          <w:tab w:val="right" w:leader="dot" w:pos="9641"/>
          <w:tab w:val="clear" w:pos="9639"/>
        </w:tabs>
        <w:rPr>
          <w:ins w:id="4056" w:author="CMCC-Luyang Zhao" w:date="2023-08-29T10:46:00Z"/>
        </w:rPr>
      </w:pPr>
      <w:ins w:id="4057" w:author="CMCC-Luyang Zhao" w:date="2023-08-29T10:46:00Z">
        <w:r>
          <w:rPr/>
          <w:t>E.4.6</w:t>
        </w:r>
      </w:ins>
      <w:ins w:id="4058" w:author="CMCC-Luyang Zhao" w:date="2023-08-29T10:46:00Z">
        <w:r>
          <w:rPr/>
          <w:tab/>
        </w:r>
      </w:ins>
      <w:ins w:id="4059" w:author="CMCC-Luyang Zhao" w:date="2023-08-29T10:46:00Z">
        <w:r>
          <w:rPr/>
          <w:t>EVM of Demodulation reference symbols (EVM</w:t>
        </w:r>
      </w:ins>
      <w:ins w:id="4060" w:author="CMCC-Luyang Zhao" w:date="2023-08-29T10:46:00Z">
        <w:r>
          <w:rPr>
            <w:szCs w:val="28"/>
            <w:vertAlign w:val="subscript"/>
          </w:rPr>
          <w:t>DMRS</w:t>
        </w:r>
      </w:ins>
      <w:ins w:id="4061" w:author="CMCC-Luyang Zhao" w:date="2023-08-29T10:46:00Z">
        <w:r>
          <w:rPr/>
          <w:t>)</w:t>
        </w:r>
      </w:ins>
      <w:ins w:id="4062" w:author="CMCC-Luyang Zhao" w:date="2023-08-29T10:46:00Z">
        <w:r>
          <w:rPr/>
          <w:tab/>
        </w:r>
      </w:ins>
      <w:ins w:id="4063" w:author="CMCC-Luyang Zhao" w:date="2023-08-29T10:46:00Z">
        <w:r>
          <w:rPr/>
          <w:fldChar w:fldCharType="begin"/>
        </w:r>
      </w:ins>
      <w:ins w:id="4064" w:author="CMCC-Luyang Zhao" w:date="2023-08-29T10:46:00Z">
        <w:r>
          <w:rPr/>
          <w:instrText xml:space="preserve"> PAGEREF _Toc31577 \h </w:instrText>
        </w:r>
      </w:ins>
      <w:ins w:id="4065" w:author="CMCC-Luyang Zhao" w:date="2023-08-29T10:46:00Z">
        <w:r>
          <w:rPr/>
          <w:fldChar w:fldCharType="separate"/>
        </w:r>
      </w:ins>
      <w:ins w:id="4066" w:author="CMCC-Luyang Zhao" w:date="2023-08-29T10:46:09Z">
        <w:r>
          <w:rPr/>
          <w:t>234</w:t>
        </w:r>
      </w:ins>
      <w:ins w:id="4067" w:author="CMCC-Luyang Zhao" w:date="2023-08-29T10:46:00Z">
        <w:r>
          <w:rPr/>
          <w:fldChar w:fldCharType="end"/>
        </w:r>
      </w:ins>
    </w:p>
    <w:p>
      <w:pPr>
        <w:pStyle w:val="20"/>
        <w:tabs>
          <w:tab w:val="right" w:pos="1600"/>
          <w:tab w:val="right" w:leader="dot" w:pos="9641"/>
          <w:tab w:val="clear" w:pos="9639"/>
        </w:tabs>
        <w:rPr>
          <w:ins w:id="4068" w:author="CMCC-Luyang Zhao" w:date="2023-08-29T10:46:00Z"/>
        </w:rPr>
      </w:pPr>
      <w:ins w:id="4069" w:author="CMCC-Luyang Zhao" w:date="2023-08-29T10:46:00Z">
        <w:r>
          <w:rPr/>
          <w:t>E.4.6.1</w:t>
        </w:r>
      </w:ins>
      <w:ins w:id="4070" w:author="CMCC-Luyang Zhao" w:date="2023-08-29T10:46:00Z">
        <w:r>
          <w:rPr/>
          <w:tab/>
        </w:r>
      </w:ins>
      <w:ins w:id="4071" w:author="CMCC-Luyang Zhao" w:date="2023-08-29T10:46:00Z">
        <w:r>
          <w:rPr/>
          <w:t>1</w:t>
        </w:r>
      </w:ins>
      <w:ins w:id="4072" w:author="CMCC-Luyang Zhao" w:date="2023-08-29T10:46:00Z">
        <w:r>
          <w:rPr>
            <w:vertAlign w:val="superscript"/>
          </w:rPr>
          <w:t>st</w:t>
        </w:r>
      </w:ins>
      <w:ins w:id="4073" w:author="CMCC-Luyang Zhao" w:date="2023-08-29T10:46:00Z">
        <w:r>
          <w:rPr/>
          <w:t xml:space="preserve"> average for EVM </w:t>
        </w:r>
      </w:ins>
      <w:ins w:id="4074" w:author="CMCC-Luyang Zhao" w:date="2023-08-29T10:46:00Z">
        <w:r>
          <w:rPr>
            <w:vertAlign w:val="subscript"/>
          </w:rPr>
          <w:t>DMRS</w:t>
        </w:r>
      </w:ins>
      <w:ins w:id="4075" w:author="CMCC-Luyang Zhao" w:date="2023-08-29T10:46:00Z">
        <w:r>
          <w:rPr/>
          <w:tab/>
        </w:r>
      </w:ins>
      <w:ins w:id="4076" w:author="CMCC-Luyang Zhao" w:date="2023-08-29T10:46:00Z">
        <w:r>
          <w:rPr/>
          <w:fldChar w:fldCharType="begin"/>
        </w:r>
      </w:ins>
      <w:ins w:id="4077" w:author="CMCC-Luyang Zhao" w:date="2023-08-29T10:46:00Z">
        <w:r>
          <w:rPr/>
          <w:instrText xml:space="preserve"> PAGEREF _Toc27477 \h </w:instrText>
        </w:r>
      </w:ins>
      <w:ins w:id="4078" w:author="CMCC-Luyang Zhao" w:date="2023-08-29T10:46:00Z">
        <w:r>
          <w:rPr/>
          <w:fldChar w:fldCharType="separate"/>
        </w:r>
      </w:ins>
      <w:ins w:id="4079" w:author="CMCC-Luyang Zhao" w:date="2023-08-29T10:46:09Z">
        <w:r>
          <w:rPr/>
          <w:t>235</w:t>
        </w:r>
      </w:ins>
      <w:ins w:id="4080" w:author="CMCC-Luyang Zhao" w:date="2023-08-29T10:46:00Z">
        <w:r>
          <w:rPr/>
          <w:fldChar w:fldCharType="end"/>
        </w:r>
      </w:ins>
    </w:p>
    <w:p>
      <w:pPr>
        <w:pStyle w:val="20"/>
        <w:tabs>
          <w:tab w:val="right" w:pos="1600"/>
          <w:tab w:val="right" w:leader="dot" w:pos="9641"/>
          <w:tab w:val="clear" w:pos="9639"/>
        </w:tabs>
        <w:rPr>
          <w:ins w:id="4081" w:author="CMCC-Luyang Zhao" w:date="2023-08-29T10:46:00Z"/>
        </w:rPr>
      </w:pPr>
      <w:ins w:id="4082" w:author="CMCC-Luyang Zhao" w:date="2023-08-29T10:46:00Z">
        <w:r>
          <w:rPr/>
          <w:t>E.4.6.2</w:t>
        </w:r>
      </w:ins>
      <w:ins w:id="4083" w:author="CMCC-Luyang Zhao" w:date="2023-08-29T10:46:00Z">
        <w:r>
          <w:rPr/>
          <w:tab/>
        </w:r>
      </w:ins>
      <w:ins w:id="4084" w:author="CMCC-Luyang Zhao" w:date="2023-08-29T10:46:00Z">
        <w:r>
          <w:rPr/>
          <w:t xml:space="preserve">Final average for EVM </w:t>
        </w:r>
      </w:ins>
      <w:ins w:id="4085" w:author="CMCC-Luyang Zhao" w:date="2023-08-29T10:46:00Z">
        <w:r>
          <w:rPr>
            <w:vertAlign w:val="subscript"/>
          </w:rPr>
          <w:t>DMRS</w:t>
        </w:r>
      </w:ins>
      <w:ins w:id="4086" w:author="CMCC-Luyang Zhao" w:date="2023-08-29T10:46:00Z">
        <w:r>
          <w:rPr/>
          <w:tab/>
        </w:r>
      </w:ins>
      <w:ins w:id="4087" w:author="CMCC-Luyang Zhao" w:date="2023-08-29T10:46:00Z">
        <w:r>
          <w:rPr/>
          <w:fldChar w:fldCharType="begin"/>
        </w:r>
      </w:ins>
      <w:ins w:id="4088" w:author="CMCC-Luyang Zhao" w:date="2023-08-29T10:46:00Z">
        <w:r>
          <w:rPr/>
          <w:instrText xml:space="preserve"> PAGEREF _Toc28932 \h </w:instrText>
        </w:r>
      </w:ins>
      <w:ins w:id="4089" w:author="CMCC-Luyang Zhao" w:date="2023-08-29T10:46:00Z">
        <w:r>
          <w:rPr/>
          <w:fldChar w:fldCharType="separate"/>
        </w:r>
      </w:ins>
      <w:ins w:id="4090" w:author="CMCC-Luyang Zhao" w:date="2023-08-29T10:46:09Z">
        <w:r>
          <w:rPr/>
          <w:t>235</w:t>
        </w:r>
      </w:ins>
      <w:ins w:id="4091" w:author="CMCC-Luyang Zhao" w:date="2023-08-29T10:46:00Z">
        <w:r>
          <w:rPr/>
          <w:fldChar w:fldCharType="end"/>
        </w:r>
      </w:ins>
    </w:p>
    <w:p>
      <w:pPr>
        <w:pStyle w:val="22"/>
        <w:tabs>
          <w:tab w:val="right" w:pos="1200"/>
          <w:tab w:val="right" w:leader="dot" w:pos="9641"/>
          <w:tab w:val="clear" w:pos="9639"/>
        </w:tabs>
        <w:rPr>
          <w:ins w:id="4092" w:author="CMCC-Luyang Zhao" w:date="2023-08-29T10:46:00Z"/>
        </w:rPr>
      </w:pPr>
      <w:ins w:id="4093" w:author="CMCC-Luyang Zhao" w:date="2023-08-29T10:46:00Z">
        <w:r>
          <w:rPr/>
          <w:t>E.5</w:t>
        </w:r>
      </w:ins>
      <w:ins w:id="4094" w:author="CMCC-Luyang Zhao" w:date="2023-08-29T10:46:00Z">
        <w:r>
          <w:rPr/>
          <w:tab/>
        </w:r>
      </w:ins>
      <w:ins w:id="4095" w:author="CMCC-Luyang Zhao" w:date="2023-08-29T10:46:00Z">
        <w:r>
          <w:rPr/>
          <w:t>EVM and inband emissions for PUCCH</w:t>
        </w:r>
      </w:ins>
      <w:ins w:id="4096" w:author="CMCC-Luyang Zhao" w:date="2023-08-29T10:46:00Z">
        <w:r>
          <w:rPr/>
          <w:tab/>
        </w:r>
      </w:ins>
      <w:ins w:id="4097" w:author="CMCC-Luyang Zhao" w:date="2023-08-29T10:46:00Z">
        <w:r>
          <w:rPr/>
          <w:fldChar w:fldCharType="begin"/>
        </w:r>
      </w:ins>
      <w:ins w:id="4098" w:author="CMCC-Luyang Zhao" w:date="2023-08-29T10:46:00Z">
        <w:r>
          <w:rPr/>
          <w:instrText xml:space="preserve"> PAGEREF _Toc6335 \h </w:instrText>
        </w:r>
      </w:ins>
      <w:ins w:id="4099" w:author="CMCC-Luyang Zhao" w:date="2023-08-29T10:46:00Z">
        <w:r>
          <w:rPr/>
          <w:fldChar w:fldCharType="separate"/>
        </w:r>
      </w:ins>
      <w:ins w:id="4100" w:author="CMCC-Luyang Zhao" w:date="2023-08-29T10:46:09Z">
        <w:r>
          <w:rPr/>
          <w:t>235</w:t>
        </w:r>
      </w:ins>
      <w:ins w:id="4101" w:author="CMCC-Luyang Zhao" w:date="2023-08-29T10:46:00Z">
        <w:r>
          <w:rPr/>
          <w:fldChar w:fldCharType="end"/>
        </w:r>
      </w:ins>
    </w:p>
    <w:p>
      <w:pPr>
        <w:pStyle w:val="21"/>
        <w:tabs>
          <w:tab w:val="right" w:pos="1200"/>
          <w:tab w:val="right" w:leader="dot" w:pos="9641"/>
          <w:tab w:val="clear" w:pos="9639"/>
        </w:tabs>
        <w:rPr>
          <w:ins w:id="4102" w:author="CMCC-Luyang Zhao" w:date="2023-08-29T10:46:00Z"/>
        </w:rPr>
      </w:pPr>
      <w:ins w:id="4103" w:author="CMCC-Luyang Zhao" w:date="2023-08-29T10:46:00Z">
        <w:r>
          <w:rPr/>
          <w:t>E.5.1</w:t>
        </w:r>
      </w:ins>
      <w:ins w:id="4104" w:author="CMCC-Luyang Zhao" w:date="2023-08-29T10:46:00Z">
        <w:r>
          <w:rPr/>
          <w:tab/>
        </w:r>
      </w:ins>
      <w:ins w:id="4105" w:author="CMCC-Luyang Zhao" w:date="2023-08-29T10:46:00Z">
        <w:r>
          <w:rPr/>
          <w:t>Basic principle</w:t>
        </w:r>
      </w:ins>
      <w:ins w:id="4106" w:author="CMCC-Luyang Zhao" w:date="2023-08-29T10:46:00Z">
        <w:r>
          <w:rPr/>
          <w:tab/>
        </w:r>
      </w:ins>
      <w:ins w:id="4107" w:author="CMCC-Luyang Zhao" w:date="2023-08-29T10:46:00Z">
        <w:r>
          <w:rPr/>
          <w:fldChar w:fldCharType="begin"/>
        </w:r>
      </w:ins>
      <w:ins w:id="4108" w:author="CMCC-Luyang Zhao" w:date="2023-08-29T10:46:00Z">
        <w:r>
          <w:rPr/>
          <w:instrText xml:space="preserve"> PAGEREF _Toc2600 \h </w:instrText>
        </w:r>
      </w:ins>
      <w:ins w:id="4109" w:author="CMCC-Luyang Zhao" w:date="2023-08-29T10:46:00Z">
        <w:r>
          <w:rPr/>
          <w:fldChar w:fldCharType="separate"/>
        </w:r>
      </w:ins>
      <w:ins w:id="4110" w:author="CMCC-Luyang Zhao" w:date="2023-08-29T10:46:09Z">
        <w:r>
          <w:rPr/>
          <w:t>235</w:t>
        </w:r>
      </w:ins>
      <w:ins w:id="4111" w:author="CMCC-Luyang Zhao" w:date="2023-08-29T10:46:00Z">
        <w:r>
          <w:rPr/>
          <w:fldChar w:fldCharType="end"/>
        </w:r>
      </w:ins>
    </w:p>
    <w:p>
      <w:pPr>
        <w:pStyle w:val="21"/>
        <w:tabs>
          <w:tab w:val="right" w:pos="1200"/>
          <w:tab w:val="right" w:leader="dot" w:pos="9641"/>
          <w:tab w:val="clear" w:pos="9639"/>
        </w:tabs>
        <w:rPr>
          <w:ins w:id="4112" w:author="CMCC-Luyang Zhao" w:date="2023-08-29T10:46:00Z"/>
        </w:rPr>
      </w:pPr>
      <w:ins w:id="4113" w:author="CMCC-Luyang Zhao" w:date="2023-08-29T10:46:00Z">
        <w:r>
          <w:rPr/>
          <w:t>E.5.2</w:t>
        </w:r>
      </w:ins>
      <w:ins w:id="4114" w:author="CMCC-Luyang Zhao" w:date="2023-08-29T10:46:00Z">
        <w:r>
          <w:rPr/>
          <w:tab/>
        </w:r>
      </w:ins>
      <w:ins w:id="4115" w:author="CMCC-Luyang Zhao" w:date="2023-08-29T10:46:00Z">
        <w:r>
          <w:rPr/>
          <w:t>Output signal of the TX under test</w:t>
        </w:r>
      </w:ins>
      <w:ins w:id="4116" w:author="CMCC-Luyang Zhao" w:date="2023-08-29T10:46:00Z">
        <w:r>
          <w:rPr/>
          <w:tab/>
        </w:r>
      </w:ins>
      <w:ins w:id="4117" w:author="CMCC-Luyang Zhao" w:date="2023-08-29T10:46:00Z">
        <w:r>
          <w:rPr/>
          <w:fldChar w:fldCharType="begin"/>
        </w:r>
      </w:ins>
      <w:ins w:id="4118" w:author="CMCC-Luyang Zhao" w:date="2023-08-29T10:46:00Z">
        <w:r>
          <w:rPr/>
          <w:instrText xml:space="preserve"> PAGEREF _Toc852 \h </w:instrText>
        </w:r>
      </w:ins>
      <w:ins w:id="4119" w:author="CMCC-Luyang Zhao" w:date="2023-08-29T10:46:00Z">
        <w:r>
          <w:rPr/>
          <w:fldChar w:fldCharType="separate"/>
        </w:r>
      </w:ins>
      <w:ins w:id="4120" w:author="CMCC-Luyang Zhao" w:date="2023-08-29T10:46:09Z">
        <w:r>
          <w:rPr/>
          <w:t>236</w:t>
        </w:r>
      </w:ins>
      <w:ins w:id="4121" w:author="CMCC-Luyang Zhao" w:date="2023-08-29T10:46:00Z">
        <w:r>
          <w:rPr/>
          <w:fldChar w:fldCharType="end"/>
        </w:r>
      </w:ins>
    </w:p>
    <w:p>
      <w:pPr>
        <w:pStyle w:val="21"/>
        <w:tabs>
          <w:tab w:val="right" w:pos="1200"/>
          <w:tab w:val="right" w:leader="dot" w:pos="9641"/>
          <w:tab w:val="clear" w:pos="9639"/>
        </w:tabs>
        <w:rPr>
          <w:ins w:id="4122" w:author="CMCC-Luyang Zhao" w:date="2023-08-29T10:46:00Z"/>
        </w:rPr>
      </w:pPr>
      <w:ins w:id="4123" w:author="CMCC-Luyang Zhao" w:date="2023-08-29T10:46:00Z">
        <w:r>
          <w:rPr/>
          <w:t>E.5.3</w:t>
        </w:r>
      </w:ins>
      <w:ins w:id="4124" w:author="CMCC-Luyang Zhao" w:date="2023-08-29T10:46:00Z">
        <w:r>
          <w:rPr/>
          <w:tab/>
        </w:r>
      </w:ins>
      <w:ins w:id="4125" w:author="CMCC-Luyang Zhao" w:date="2023-08-29T10:46:00Z">
        <w:r>
          <w:rPr/>
          <w:t>Reference signal</w:t>
        </w:r>
      </w:ins>
      <w:ins w:id="4126" w:author="CMCC-Luyang Zhao" w:date="2023-08-29T10:46:00Z">
        <w:r>
          <w:rPr/>
          <w:tab/>
        </w:r>
      </w:ins>
      <w:ins w:id="4127" w:author="CMCC-Luyang Zhao" w:date="2023-08-29T10:46:00Z">
        <w:r>
          <w:rPr/>
          <w:fldChar w:fldCharType="begin"/>
        </w:r>
      </w:ins>
      <w:ins w:id="4128" w:author="CMCC-Luyang Zhao" w:date="2023-08-29T10:46:00Z">
        <w:r>
          <w:rPr/>
          <w:instrText xml:space="preserve"> PAGEREF _Toc23047 \h </w:instrText>
        </w:r>
      </w:ins>
      <w:ins w:id="4129" w:author="CMCC-Luyang Zhao" w:date="2023-08-29T10:46:00Z">
        <w:r>
          <w:rPr/>
          <w:fldChar w:fldCharType="separate"/>
        </w:r>
      </w:ins>
      <w:ins w:id="4130" w:author="CMCC-Luyang Zhao" w:date="2023-08-29T10:46:09Z">
        <w:r>
          <w:rPr/>
          <w:t>236</w:t>
        </w:r>
      </w:ins>
      <w:ins w:id="4131" w:author="CMCC-Luyang Zhao" w:date="2023-08-29T10:46:00Z">
        <w:r>
          <w:rPr/>
          <w:fldChar w:fldCharType="end"/>
        </w:r>
      </w:ins>
    </w:p>
    <w:p>
      <w:pPr>
        <w:pStyle w:val="21"/>
        <w:tabs>
          <w:tab w:val="right" w:pos="1200"/>
          <w:tab w:val="right" w:leader="dot" w:pos="9641"/>
          <w:tab w:val="clear" w:pos="9639"/>
        </w:tabs>
        <w:rPr>
          <w:ins w:id="4132" w:author="CMCC-Luyang Zhao" w:date="2023-08-29T10:46:00Z"/>
        </w:rPr>
      </w:pPr>
      <w:ins w:id="4133" w:author="CMCC-Luyang Zhao" w:date="2023-08-29T10:46:00Z">
        <w:r>
          <w:rPr/>
          <w:t>E.5.4</w:t>
        </w:r>
      </w:ins>
      <w:ins w:id="4134" w:author="CMCC-Luyang Zhao" w:date="2023-08-29T10:46:00Z">
        <w:r>
          <w:rPr/>
          <w:tab/>
        </w:r>
      </w:ins>
      <w:ins w:id="4135" w:author="CMCC-Luyang Zhao" w:date="2023-08-29T10:46:00Z">
        <w:r>
          <w:rPr/>
          <w:t>Measurement results</w:t>
        </w:r>
      </w:ins>
      <w:ins w:id="4136" w:author="CMCC-Luyang Zhao" w:date="2023-08-29T10:46:00Z">
        <w:r>
          <w:rPr/>
          <w:tab/>
        </w:r>
      </w:ins>
      <w:ins w:id="4137" w:author="CMCC-Luyang Zhao" w:date="2023-08-29T10:46:00Z">
        <w:r>
          <w:rPr/>
          <w:fldChar w:fldCharType="begin"/>
        </w:r>
      </w:ins>
      <w:ins w:id="4138" w:author="CMCC-Luyang Zhao" w:date="2023-08-29T10:46:00Z">
        <w:r>
          <w:rPr/>
          <w:instrText xml:space="preserve"> PAGEREF _Toc20469 \h </w:instrText>
        </w:r>
      </w:ins>
      <w:ins w:id="4139" w:author="CMCC-Luyang Zhao" w:date="2023-08-29T10:46:00Z">
        <w:r>
          <w:rPr/>
          <w:fldChar w:fldCharType="separate"/>
        </w:r>
      </w:ins>
      <w:ins w:id="4140" w:author="CMCC-Luyang Zhao" w:date="2023-08-29T10:46:09Z">
        <w:r>
          <w:rPr/>
          <w:t>236</w:t>
        </w:r>
      </w:ins>
      <w:ins w:id="4141" w:author="CMCC-Luyang Zhao" w:date="2023-08-29T10:46:00Z">
        <w:r>
          <w:rPr/>
          <w:fldChar w:fldCharType="end"/>
        </w:r>
      </w:ins>
    </w:p>
    <w:p>
      <w:pPr>
        <w:pStyle w:val="21"/>
        <w:tabs>
          <w:tab w:val="right" w:pos="1200"/>
          <w:tab w:val="right" w:leader="dot" w:pos="9641"/>
          <w:tab w:val="clear" w:pos="9639"/>
        </w:tabs>
        <w:rPr>
          <w:ins w:id="4142" w:author="CMCC-Luyang Zhao" w:date="2023-08-29T10:46:00Z"/>
        </w:rPr>
      </w:pPr>
      <w:ins w:id="4143" w:author="CMCC-Luyang Zhao" w:date="2023-08-29T10:46:00Z">
        <w:r>
          <w:rPr/>
          <w:t>E.5.5</w:t>
        </w:r>
      </w:ins>
      <w:ins w:id="4144" w:author="CMCC-Luyang Zhao" w:date="2023-08-29T10:46:00Z">
        <w:r>
          <w:rPr/>
          <w:tab/>
        </w:r>
      </w:ins>
      <w:ins w:id="4145" w:author="CMCC-Luyang Zhao" w:date="2023-08-29T10:46:00Z">
        <w:r>
          <w:rPr/>
          <w:t>Measurement points</w:t>
        </w:r>
      </w:ins>
      <w:ins w:id="4146" w:author="CMCC-Luyang Zhao" w:date="2023-08-29T10:46:00Z">
        <w:r>
          <w:rPr/>
          <w:tab/>
        </w:r>
      </w:ins>
      <w:ins w:id="4147" w:author="CMCC-Luyang Zhao" w:date="2023-08-29T10:46:00Z">
        <w:r>
          <w:rPr/>
          <w:fldChar w:fldCharType="begin"/>
        </w:r>
      </w:ins>
      <w:ins w:id="4148" w:author="CMCC-Luyang Zhao" w:date="2023-08-29T10:46:00Z">
        <w:r>
          <w:rPr/>
          <w:instrText xml:space="preserve"> PAGEREF _Toc32263 \h </w:instrText>
        </w:r>
      </w:ins>
      <w:ins w:id="4149" w:author="CMCC-Luyang Zhao" w:date="2023-08-29T10:46:00Z">
        <w:r>
          <w:rPr/>
          <w:fldChar w:fldCharType="separate"/>
        </w:r>
      </w:ins>
      <w:ins w:id="4150" w:author="CMCC-Luyang Zhao" w:date="2023-08-29T10:46:09Z">
        <w:r>
          <w:rPr/>
          <w:t>236</w:t>
        </w:r>
      </w:ins>
      <w:ins w:id="4151" w:author="CMCC-Luyang Zhao" w:date="2023-08-29T10:46:00Z">
        <w:r>
          <w:rPr/>
          <w:fldChar w:fldCharType="end"/>
        </w:r>
      </w:ins>
    </w:p>
    <w:p>
      <w:pPr>
        <w:pStyle w:val="21"/>
        <w:tabs>
          <w:tab w:val="right" w:pos="1200"/>
          <w:tab w:val="right" w:leader="dot" w:pos="9641"/>
          <w:tab w:val="clear" w:pos="9639"/>
        </w:tabs>
        <w:rPr>
          <w:ins w:id="4152" w:author="CMCC-Luyang Zhao" w:date="2023-08-29T10:46:00Z"/>
        </w:rPr>
      </w:pPr>
      <w:ins w:id="4153" w:author="CMCC-Luyang Zhao" w:date="2023-08-29T10:46:00Z">
        <w:r>
          <w:rPr/>
          <w:t>E.5.6</w:t>
        </w:r>
      </w:ins>
      <w:ins w:id="4154" w:author="CMCC-Luyang Zhao" w:date="2023-08-29T10:46:00Z">
        <w:r>
          <w:rPr/>
          <w:tab/>
        </w:r>
      </w:ins>
      <w:ins w:id="4155" w:author="CMCC-Luyang Zhao" w:date="2023-08-29T10:46:00Z">
        <w:r>
          <w:rPr/>
          <w:t>Pre FFT minimization process</w:t>
        </w:r>
      </w:ins>
      <w:ins w:id="4156" w:author="CMCC-Luyang Zhao" w:date="2023-08-29T10:46:00Z">
        <w:r>
          <w:rPr/>
          <w:tab/>
        </w:r>
      </w:ins>
      <w:ins w:id="4157" w:author="CMCC-Luyang Zhao" w:date="2023-08-29T10:46:00Z">
        <w:r>
          <w:rPr/>
          <w:fldChar w:fldCharType="begin"/>
        </w:r>
      </w:ins>
      <w:ins w:id="4158" w:author="CMCC-Luyang Zhao" w:date="2023-08-29T10:46:00Z">
        <w:r>
          <w:rPr/>
          <w:instrText xml:space="preserve"> PAGEREF _Toc2669 \h </w:instrText>
        </w:r>
      </w:ins>
      <w:ins w:id="4159" w:author="CMCC-Luyang Zhao" w:date="2023-08-29T10:46:00Z">
        <w:r>
          <w:rPr/>
          <w:fldChar w:fldCharType="separate"/>
        </w:r>
      </w:ins>
      <w:ins w:id="4160" w:author="CMCC-Luyang Zhao" w:date="2023-08-29T10:46:09Z">
        <w:r>
          <w:rPr/>
          <w:t>236</w:t>
        </w:r>
      </w:ins>
      <w:ins w:id="4161" w:author="CMCC-Luyang Zhao" w:date="2023-08-29T10:46:00Z">
        <w:r>
          <w:rPr/>
          <w:fldChar w:fldCharType="end"/>
        </w:r>
      </w:ins>
    </w:p>
    <w:p>
      <w:pPr>
        <w:pStyle w:val="21"/>
        <w:tabs>
          <w:tab w:val="right" w:pos="1200"/>
          <w:tab w:val="right" w:leader="dot" w:pos="9641"/>
          <w:tab w:val="clear" w:pos="9639"/>
        </w:tabs>
        <w:rPr>
          <w:ins w:id="4162" w:author="CMCC-Luyang Zhao" w:date="2023-08-29T10:46:00Z"/>
        </w:rPr>
      </w:pPr>
      <w:ins w:id="4163" w:author="CMCC-Luyang Zhao" w:date="2023-08-29T10:46:00Z">
        <w:r>
          <w:rPr/>
          <w:t>E.5.7</w:t>
        </w:r>
      </w:ins>
      <w:ins w:id="4164" w:author="CMCC-Luyang Zhao" w:date="2023-08-29T10:46:00Z">
        <w:r>
          <w:rPr/>
          <w:tab/>
        </w:r>
      </w:ins>
      <w:ins w:id="4165" w:author="CMCC-Luyang Zhao" w:date="2023-08-29T10:46:00Z">
        <w:r>
          <w:rPr/>
          <w:t>Timing of the FFT window</w:t>
        </w:r>
      </w:ins>
      <w:ins w:id="4166" w:author="CMCC-Luyang Zhao" w:date="2023-08-29T10:46:00Z">
        <w:r>
          <w:rPr/>
          <w:tab/>
        </w:r>
      </w:ins>
      <w:ins w:id="4167" w:author="CMCC-Luyang Zhao" w:date="2023-08-29T10:46:00Z">
        <w:r>
          <w:rPr/>
          <w:fldChar w:fldCharType="begin"/>
        </w:r>
      </w:ins>
      <w:ins w:id="4168" w:author="CMCC-Luyang Zhao" w:date="2023-08-29T10:46:00Z">
        <w:r>
          <w:rPr/>
          <w:instrText xml:space="preserve"> PAGEREF _Toc3799 \h </w:instrText>
        </w:r>
      </w:ins>
      <w:ins w:id="4169" w:author="CMCC-Luyang Zhao" w:date="2023-08-29T10:46:00Z">
        <w:r>
          <w:rPr/>
          <w:fldChar w:fldCharType="separate"/>
        </w:r>
      </w:ins>
      <w:ins w:id="4170" w:author="CMCC-Luyang Zhao" w:date="2023-08-29T10:46:09Z">
        <w:r>
          <w:rPr/>
          <w:t>236</w:t>
        </w:r>
      </w:ins>
      <w:ins w:id="4171" w:author="CMCC-Luyang Zhao" w:date="2023-08-29T10:46:00Z">
        <w:r>
          <w:rPr/>
          <w:fldChar w:fldCharType="end"/>
        </w:r>
      </w:ins>
    </w:p>
    <w:p>
      <w:pPr>
        <w:pStyle w:val="21"/>
        <w:tabs>
          <w:tab w:val="right" w:pos="1200"/>
          <w:tab w:val="right" w:leader="dot" w:pos="9641"/>
          <w:tab w:val="clear" w:pos="9639"/>
        </w:tabs>
        <w:rPr>
          <w:ins w:id="4172" w:author="CMCC-Luyang Zhao" w:date="2023-08-29T10:46:00Z"/>
        </w:rPr>
      </w:pPr>
      <w:ins w:id="4173" w:author="CMCC-Luyang Zhao" w:date="2023-08-29T10:46:00Z">
        <w:r>
          <w:rPr/>
          <w:t>E.5.8</w:t>
        </w:r>
      </w:ins>
      <w:ins w:id="4174" w:author="CMCC-Luyang Zhao" w:date="2023-08-29T10:46:00Z">
        <w:r>
          <w:rPr/>
          <w:tab/>
        </w:r>
      </w:ins>
      <w:ins w:id="4175" w:author="CMCC-Luyang Zhao" w:date="2023-08-29T10:46:00Z">
        <w:r>
          <w:rPr/>
          <w:t>Post FFT equalisation</w:t>
        </w:r>
      </w:ins>
      <w:ins w:id="4176" w:author="CMCC-Luyang Zhao" w:date="2023-08-29T10:46:00Z">
        <w:r>
          <w:rPr/>
          <w:tab/>
        </w:r>
      </w:ins>
      <w:ins w:id="4177" w:author="CMCC-Luyang Zhao" w:date="2023-08-29T10:46:00Z">
        <w:r>
          <w:rPr/>
          <w:fldChar w:fldCharType="begin"/>
        </w:r>
      </w:ins>
      <w:ins w:id="4178" w:author="CMCC-Luyang Zhao" w:date="2023-08-29T10:46:00Z">
        <w:r>
          <w:rPr/>
          <w:instrText xml:space="preserve"> PAGEREF _Toc31866 \h </w:instrText>
        </w:r>
      </w:ins>
      <w:ins w:id="4179" w:author="CMCC-Luyang Zhao" w:date="2023-08-29T10:46:00Z">
        <w:r>
          <w:rPr/>
          <w:fldChar w:fldCharType="separate"/>
        </w:r>
      </w:ins>
      <w:ins w:id="4180" w:author="CMCC-Luyang Zhao" w:date="2023-08-29T10:46:09Z">
        <w:r>
          <w:rPr/>
          <w:t>236</w:t>
        </w:r>
      </w:ins>
      <w:ins w:id="4181" w:author="CMCC-Luyang Zhao" w:date="2023-08-29T10:46:00Z">
        <w:r>
          <w:rPr/>
          <w:fldChar w:fldCharType="end"/>
        </w:r>
      </w:ins>
    </w:p>
    <w:p>
      <w:pPr>
        <w:pStyle w:val="21"/>
        <w:tabs>
          <w:tab w:val="right" w:pos="1200"/>
          <w:tab w:val="right" w:leader="dot" w:pos="9641"/>
          <w:tab w:val="clear" w:pos="9639"/>
        </w:tabs>
        <w:rPr>
          <w:ins w:id="4182" w:author="CMCC-Luyang Zhao" w:date="2023-08-29T10:46:00Z"/>
        </w:rPr>
      </w:pPr>
      <w:ins w:id="4183" w:author="CMCC-Luyang Zhao" w:date="2023-08-29T10:46:00Z">
        <w:r>
          <w:rPr>
            <w:snapToGrid w:val="0"/>
          </w:rPr>
          <w:t>E.5.9</w:t>
        </w:r>
      </w:ins>
      <w:ins w:id="4184" w:author="CMCC-Luyang Zhao" w:date="2023-08-29T10:46:00Z">
        <w:r>
          <w:rPr>
            <w:snapToGrid w:val="0"/>
          </w:rPr>
          <w:tab/>
        </w:r>
      </w:ins>
      <w:ins w:id="4185" w:author="CMCC-Luyang Zhao" w:date="2023-08-29T10:46:00Z">
        <w:r>
          <w:rPr>
            <w:snapToGrid w:val="0"/>
          </w:rPr>
          <w:t>Derivation of the results</w:t>
        </w:r>
      </w:ins>
      <w:ins w:id="4186" w:author="CMCC-Luyang Zhao" w:date="2023-08-29T10:46:00Z">
        <w:r>
          <w:rPr/>
          <w:tab/>
        </w:r>
      </w:ins>
      <w:ins w:id="4187" w:author="CMCC-Luyang Zhao" w:date="2023-08-29T10:46:00Z">
        <w:r>
          <w:rPr/>
          <w:fldChar w:fldCharType="begin"/>
        </w:r>
      </w:ins>
      <w:ins w:id="4188" w:author="CMCC-Luyang Zhao" w:date="2023-08-29T10:46:00Z">
        <w:r>
          <w:rPr/>
          <w:instrText xml:space="preserve"> PAGEREF _Toc7131 \h </w:instrText>
        </w:r>
      </w:ins>
      <w:ins w:id="4189" w:author="CMCC-Luyang Zhao" w:date="2023-08-29T10:46:00Z">
        <w:r>
          <w:rPr/>
          <w:fldChar w:fldCharType="separate"/>
        </w:r>
      </w:ins>
      <w:ins w:id="4190" w:author="CMCC-Luyang Zhao" w:date="2023-08-29T10:46:09Z">
        <w:r>
          <w:rPr/>
          <w:t>237</w:t>
        </w:r>
      </w:ins>
      <w:ins w:id="4191" w:author="CMCC-Luyang Zhao" w:date="2023-08-29T10:46:00Z">
        <w:r>
          <w:rPr/>
          <w:fldChar w:fldCharType="end"/>
        </w:r>
      </w:ins>
    </w:p>
    <w:p>
      <w:pPr>
        <w:pStyle w:val="20"/>
        <w:tabs>
          <w:tab w:val="right" w:pos="1600"/>
          <w:tab w:val="right" w:leader="dot" w:pos="9641"/>
          <w:tab w:val="clear" w:pos="9639"/>
        </w:tabs>
        <w:rPr>
          <w:ins w:id="4192" w:author="CMCC-Luyang Zhao" w:date="2023-08-29T10:46:00Z"/>
        </w:rPr>
      </w:pPr>
      <w:ins w:id="4193" w:author="CMCC-Luyang Zhao" w:date="2023-08-29T10:46:00Z">
        <w:r>
          <w:rPr/>
          <w:t>E.5.9.1</w:t>
        </w:r>
      </w:ins>
      <w:ins w:id="4194" w:author="CMCC-Luyang Zhao" w:date="2023-08-29T10:46:00Z">
        <w:r>
          <w:rPr/>
          <w:tab/>
        </w:r>
      </w:ins>
      <w:ins w:id="4195" w:author="CMCC-Luyang Zhao" w:date="2023-08-29T10:46:00Z">
        <w:r>
          <w:rPr/>
          <w:t>EVM</w:t>
        </w:r>
      </w:ins>
      <w:ins w:id="4196" w:author="CMCC-Luyang Zhao" w:date="2023-08-29T10:46:00Z">
        <w:r>
          <w:rPr>
            <w:szCs w:val="24"/>
            <w:vertAlign w:val="subscript"/>
          </w:rPr>
          <w:t>PUCCH</w:t>
        </w:r>
      </w:ins>
      <w:ins w:id="4197" w:author="CMCC-Luyang Zhao" w:date="2023-08-29T10:46:00Z">
        <w:r>
          <w:rPr/>
          <w:tab/>
        </w:r>
      </w:ins>
      <w:ins w:id="4198" w:author="CMCC-Luyang Zhao" w:date="2023-08-29T10:46:00Z">
        <w:r>
          <w:rPr/>
          <w:fldChar w:fldCharType="begin"/>
        </w:r>
      </w:ins>
      <w:ins w:id="4199" w:author="CMCC-Luyang Zhao" w:date="2023-08-29T10:46:00Z">
        <w:r>
          <w:rPr/>
          <w:instrText xml:space="preserve"> PAGEREF _Toc14855 \h </w:instrText>
        </w:r>
      </w:ins>
      <w:ins w:id="4200" w:author="CMCC-Luyang Zhao" w:date="2023-08-29T10:46:00Z">
        <w:r>
          <w:rPr/>
          <w:fldChar w:fldCharType="separate"/>
        </w:r>
      </w:ins>
      <w:ins w:id="4201" w:author="CMCC-Luyang Zhao" w:date="2023-08-29T10:46:09Z">
        <w:r>
          <w:rPr/>
          <w:t>237</w:t>
        </w:r>
      </w:ins>
      <w:ins w:id="4202" w:author="CMCC-Luyang Zhao" w:date="2023-08-29T10:46:00Z">
        <w:r>
          <w:rPr/>
          <w:fldChar w:fldCharType="end"/>
        </w:r>
      </w:ins>
    </w:p>
    <w:p>
      <w:pPr>
        <w:pStyle w:val="20"/>
        <w:tabs>
          <w:tab w:val="right" w:pos="1600"/>
          <w:tab w:val="right" w:leader="dot" w:pos="9641"/>
          <w:tab w:val="clear" w:pos="9639"/>
        </w:tabs>
        <w:rPr>
          <w:ins w:id="4203" w:author="CMCC-Luyang Zhao" w:date="2023-08-29T10:46:00Z"/>
        </w:rPr>
      </w:pPr>
      <w:ins w:id="4204" w:author="CMCC-Luyang Zhao" w:date="2023-08-29T10:46:00Z">
        <w:r>
          <w:rPr/>
          <w:t>E.5.9.2</w:t>
        </w:r>
      </w:ins>
      <w:ins w:id="4205" w:author="CMCC-Luyang Zhao" w:date="2023-08-29T10:46:00Z">
        <w:r>
          <w:rPr/>
          <w:tab/>
        </w:r>
      </w:ins>
      <w:ins w:id="4206" w:author="CMCC-Luyang Zhao" w:date="2023-08-29T10:46:00Z">
        <w:r>
          <w:rPr/>
          <w:t>Averaged EVM</w:t>
        </w:r>
      </w:ins>
      <w:ins w:id="4207" w:author="CMCC-Luyang Zhao" w:date="2023-08-29T10:46:00Z">
        <w:r>
          <w:rPr>
            <w:vertAlign w:val="subscript"/>
          </w:rPr>
          <w:t>PUCCH</w:t>
        </w:r>
      </w:ins>
      <w:ins w:id="4208" w:author="CMCC-Luyang Zhao" w:date="2023-08-29T10:46:00Z">
        <w:r>
          <w:rPr/>
          <w:tab/>
        </w:r>
      </w:ins>
      <w:ins w:id="4209" w:author="CMCC-Luyang Zhao" w:date="2023-08-29T10:46:00Z">
        <w:r>
          <w:rPr/>
          <w:fldChar w:fldCharType="begin"/>
        </w:r>
      </w:ins>
      <w:ins w:id="4210" w:author="CMCC-Luyang Zhao" w:date="2023-08-29T10:46:00Z">
        <w:r>
          <w:rPr/>
          <w:instrText xml:space="preserve"> PAGEREF _Toc2828 \h </w:instrText>
        </w:r>
      </w:ins>
      <w:ins w:id="4211" w:author="CMCC-Luyang Zhao" w:date="2023-08-29T10:46:00Z">
        <w:r>
          <w:rPr/>
          <w:fldChar w:fldCharType="separate"/>
        </w:r>
      </w:ins>
      <w:ins w:id="4212" w:author="CMCC-Luyang Zhao" w:date="2023-08-29T10:46:09Z">
        <w:r>
          <w:rPr/>
          <w:t>238</w:t>
        </w:r>
      </w:ins>
      <w:ins w:id="4213" w:author="CMCC-Luyang Zhao" w:date="2023-08-29T10:46:00Z">
        <w:r>
          <w:rPr/>
          <w:fldChar w:fldCharType="end"/>
        </w:r>
      </w:ins>
    </w:p>
    <w:p>
      <w:pPr>
        <w:pStyle w:val="20"/>
        <w:tabs>
          <w:tab w:val="right" w:pos="1600"/>
          <w:tab w:val="right" w:leader="dot" w:pos="9641"/>
          <w:tab w:val="clear" w:pos="9639"/>
        </w:tabs>
        <w:rPr>
          <w:ins w:id="4214" w:author="CMCC-Luyang Zhao" w:date="2023-08-29T10:46:00Z"/>
        </w:rPr>
      </w:pPr>
      <w:ins w:id="4215" w:author="CMCC-Luyang Zhao" w:date="2023-08-29T10:46:00Z">
        <w:r>
          <w:rPr/>
          <w:t>E.5.9.3</w:t>
        </w:r>
      </w:ins>
      <w:ins w:id="4216" w:author="CMCC-Luyang Zhao" w:date="2023-08-29T10:46:00Z">
        <w:r>
          <w:rPr/>
          <w:tab/>
        </w:r>
      </w:ins>
      <w:ins w:id="4217" w:author="CMCC-Luyang Zhao" w:date="2023-08-29T10:46:00Z">
        <w:r>
          <w:rPr/>
          <w:t>In-band emissions measurement</w:t>
        </w:r>
      </w:ins>
      <w:ins w:id="4218" w:author="CMCC-Luyang Zhao" w:date="2023-08-29T10:46:00Z">
        <w:r>
          <w:rPr/>
          <w:tab/>
        </w:r>
      </w:ins>
      <w:ins w:id="4219" w:author="CMCC-Luyang Zhao" w:date="2023-08-29T10:46:00Z">
        <w:r>
          <w:rPr/>
          <w:fldChar w:fldCharType="begin"/>
        </w:r>
      </w:ins>
      <w:ins w:id="4220" w:author="CMCC-Luyang Zhao" w:date="2023-08-29T10:46:00Z">
        <w:r>
          <w:rPr/>
          <w:instrText xml:space="preserve"> PAGEREF _Toc29716 \h </w:instrText>
        </w:r>
      </w:ins>
      <w:ins w:id="4221" w:author="CMCC-Luyang Zhao" w:date="2023-08-29T10:46:00Z">
        <w:r>
          <w:rPr/>
          <w:fldChar w:fldCharType="separate"/>
        </w:r>
      </w:ins>
      <w:ins w:id="4222" w:author="CMCC-Luyang Zhao" w:date="2023-08-29T10:46:09Z">
        <w:r>
          <w:rPr/>
          <w:t>238</w:t>
        </w:r>
      </w:ins>
      <w:ins w:id="4223" w:author="CMCC-Luyang Zhao" w:date="2023-08-29T10:46:00Z">
        <w:r>
          <w:rPr/>
          <w:fldChar w:fldCharType="end"/>
        </w:r>
      </w:ins>
    </w:p>
    <w:p>
      <w:pPr>
        <w:pStyle w:val="22"/>
        <w:tabs>
          <w:tab w:val="right" w:pos="1200"/>
          <w:tab w:val="right" w:leader="dot" w:pos="9641"/>
          <w:tab w:val="clear" w:pos="9639"/>
        </w:tabs>
        <w:rPr>
          <w:ins w:id="4224" w:author="CMCC-Luyang Zhao" w:date="2023-08-29T10:46:00Z"/>
        </w:rPr>
      </w:pPr>
      <w:ins w:id="4225" w:author="CMCC-Luyang Zhao" w:date="2023-08-29T10:46:00Z">
        <w:r>
          <w:rPr/>
          <w:t>E.6</w:t>
        </w:r>
      </w:ins>
      <w:ins w:id="4226" w:author="CMCC-Luyang Zhao" w:date="2023-08-29T10:46:00Z">
        <w:r>
          <w:rPr/>
          <w:tab/>
        </w:r>
      </w:ins>
      <w:ins w:id="4227" w:author="CMCC-Luyang Zhao" w:date="2023-08-29T10:46:00Z">
        <w:r>
          <w:rPr/>
          <w:t>EVM for PRACH</w:t>
        </w:r>
      </w:ins>
      <w:ins w:id="4228" w:author="CMCC-Luyang Zhao" w:date="2023-08-29T10:46:00Z">
        <w:r>
          <w:rPr/>
          <w:tab/>
        </w:r>
      </w:ins>
      <w:ins w:id="4229" w:author="CMCC-Luyang Zhao" w:date="2023-08-29T10:46:00Z">
        <w:r>
          <w:rPr/>
          <w:fldChar w:fldCharType="begin"/>
        </w:r>
      </w:ins>
      <w:ins w:id="4230" w:author="CMCC-Luyang Zhao" w:date="2023-08-29T10:46:00Z">
        <w:r>
          <w:rPr/>
          <w:instrText xml:space="preserve"> PAGEREF _Toc18595 \h </w:instrText>
        </w:r>
      </w:ins>
      <w:ins w:id="4231" w:author="CMCC-Luyang Zhao" w:date="2023-08-29T10:46:00Z">
        <w:r>
          <w:rPr/>
          <w:fldChar w:fldCharType="separate"/>
        </w:r>
      </w:ins>
      <w:ins w:id="4232" w:author="CMCC-Luyang Zhao" w:date="2023-08-29T10:46:09Z">
        <w:r>
          <w:rPr/>
          <w:t>239</w:t>
        </w:r>
      </w:ins>
      <w:ins w:id="4233" w:author="CMCC-Luyang Zhao" w:date="2023-08-29T10:46:00Z">
        <w:r>
          <w:rPr/>
          <w:fldChar w:fldCharType="end"/>
        </w:r>
      </w:ins>
    </w:p>
    <w:p>
      <w:pPr>
        <w:pStyle w:val="21"/>
        <w:tabs>
          <w:tab w:val="right" w:pos="1200"/>
          <w:tab w:val="right" w:leader="dot" w:pos="9641"/>
          <w:tab w:val="clear" w:pos="9639"/>
        </w:tabs>
        <w:rPr>
          <w:ins w:id="4234" w:author="CMCC-Luyang Zhao" w:date="2023-08-29T10:46:00Z"/>
        </w:rPr>
      </w:pPr>
      <w:ins w:id="4235" w:author="CMCC-Luyang Zhao" w:date="2023-08-29T10:46:00Z">
        <w:r>
          <w:rPr/>
          <w:t>E.6.1</w:t>
        </w:r>
      </w:ins>
      <w:ins w:id="4236" w:author="CMCC-Luyang Zhao" w:date="2023-08-29T10:46:00Z">
        <w:r>
          <w:rPr/>
          <w:tab/>
        </w:r>
      </w:ins>
      <w:ins w:id="4237" w:author="CMCC-Luyang Zhao" w:date="2023-08-29T10:46:00Z">
        <w:r>
          <w:rPr/>
          <w:t>Basic principle</w:t>
        </w:r>
      </w:ins>
      <w:ins w:id="4238" w:author="CMCC-Luyang Zhao" w:date="2023-08-29T10:46:00Z">
        <w:r>
          <w:rPr/>
          <w:tab/>
        </w:r>
      </w:ins>
      <w:ins w:id="4239" w:author="CMCC-Luyang Zhao" w:date="2023-08-29T10:46:00Z">
        <w:r>
          <w:rPr/>
          <w:fldChar w:fldCharType="begin"/>
        </w:r>
      </w:ins>
      <w:ins w:id="4240" w:author="CMCC-Luyang Zhao" w:date="2023-08-29T10:46:00Z">
        <w:r>
          <w:rPr/>
          <w:instrText xml:space="preserve"> PAGEREF _Toc19783 \h </w:instrText>
        </w:r>
      </w:ins>
      <w:ins w:id="4241" w:author="CMCC-Luyang Zhao" w:date="2023-08-29T10:46:00Z">
        <w:r>
          <w:rPr/>
          <w:fldChar w:fldCharType="separate"/>
        </w:r>
      </w:ins>
      <w:ins w:id="4242" w:author="CMCC-Luyang Zhao" w:date="2023-08-29T10:46:09Z">
        <w:r>
          <w:rPr/>
          <w:t>239</w:t>
        </w:r>
      </w:ins>
      <w:ins w:id="4243" w:author="CMCC-Luyang Zhao" w:date="2023-08-29T10:46:00Z">
        <w:r>
          <w:rPr/>
          <w:fldChar w:fldCharType="end"/>
        </w:r>
      </w:ins>
    </w:p>
    <w:p>
      <w:pPr>
        <w:pStyle w:val="21"/>
        <w:tabs>
          <w:tab w:val="right" w:pos="1200"/>
          <w:tab w:val="right" w:leader="dot" w:pos="9641"/>
          <w:tab w:val="clear" w:pos="9639"/>
        </w:tabs>
        <w:rPr>
          <w:ins w:id="4244" w:author="CMCC-Luyang Zhao" w:date="2023-08-29T10:46:00Z"/>
        </w:rPr>
      </w:pPr>
      <w:ins w:id="4245" w:author="CMCC-Luyang Zhao" w:date="2023-08-29T10:46:00Z">
        <w:r>
          <w:rPr/>
          <w:t>E.6.2</w:t>
        </w:r>
      </w:ins>
      <w:ins w:id="4246" w:author="CMCC-Luyang Zhao" w:date="2023-08-29T10:46:00Z">
        <w:r>
          <w:rPr/>
          <w:tab/>
        </w:r>
      </w:ins>
      <w:ins w:id="4247" w:author="CMCC-Luyang Zhao" w:date="2023-08-29T10:46:00Z">
        <w:r>
          <w:rPr/>
          <w:t>Output signal of the TX under test</w:t>
        </w:r>
      </w:ins>
      <w:ins w:id="4248" w:author="CMCC-Luyang Zhao" w:date="2023-08-29T10:46:00Z">
        <w:r>
          <w:rPr/>
          <w:tab/>
        </w:r>
      </w:ins>
      <w:ins w:id="4249" w:author="CMCC-Luyang Zhao" w:date="2023-08-29T10:46:00Z">
        <w:r>
          <w:rPr/>
          <w:fldChar w:fldCharType="begin"/>
        </w:r>
      </w:ins>
      <w:ins w:id="4250" w:author="CMCC-Luyang Zhao" w:date="2023-08-29T10:46:00Z">
        <w:r>
          <w:rPr/>
          <w:instrText xml:space="preserve"> PAGEREF _Toc12402 \h </w:instrText>
        </w:r>
      </w:ins>
      <w:ins w:id="4251" w:author="CMCC-Luyang Zhao" w:date="2023-08-29T10:46:00Z">
        <w:r>
          <w:rPr/>
          <w:fldChar w:fldCharType="separate"/>
        </w:r>
      </w:ins>
      <w:ins w:id="4252" w:author="CMCC-Luyang Zhao" w:date="2023-08-29T10:46:09Z">
        <w:r>
          <w:rPr/>
          <w:t>240</w:t>
        </w:r>
      </w:ins>
      <w:ins w:id="4253" w:author="CMCC-Luyang Zhao" w:date="2023-08-29T10:46:00Z">
        <w:r>
          <w:rPr/>
          <w:fldChar w:fldCharType="end"/>
        </w:r>
      </w:ins>
    </w:p>
    <w:p>
      <w:pPr>
        <w:pStyle w:val="21"/>
        <w:tabs>
          <w:tab w:val="right" w:pos="1200"/>
          <w:tab w:val="right" w:leader="dot" w:pos="9641"/>
          <w:tab w:val="clear" w:pos="9639"/>
        </w:tabs>
        <w:rPr>
          <w:ins w:id="4254" w:author="CMCC-Luyang Zhao" w:date="2023-08-29T10:46:00Z"/>
        </w:rPr>
      </w:pPr>
      <w:ins w:id="4255" w:author="CMCC-Luyang Zhao" w:date="2023-08-29T10:46:00Z">
        <w:r>
          <w:rPr/>
          <w:t>E.6.3</w:t>
        </w:r>
      </w:ins>
      <w:ins w:id="4256" w:author="CMCC-Luyang Zhao" w:date="2023-08-29T10:46:00Z">
        <w:r>
          <w:rPr/>
          <w:tab/>
        </w:r>
      </w:ins>
      <w:ins w:id="4257" w:author="CMCC-Luyang Zhao" w:date="2023-08-29T10:46:00Z">
        <w:r>
          <w:rPr/>
          <w:t>Reference signal</w:t>
        </w:r>
      </w:ins>
      <w:ins w:id="4258" w:author="CMCC-Luyang Zhao" w:date="2023-08-29T10:46:00Z">
        <w:r>
          <w:rPr/>
          <w:tab/>
        </w:r>
      </w:ins>
      <w:ins w:id="4259" w:author="CMCC-Luyang Zhao" w:date="2023-08-29T10:46:00Z">
        <w:r>
          <w:rPr/>
          <w:fldChar w:fldCharType="begin"/>
        </w:r>
      </w:ins>
      <w:ins w:id="4260" w:author="CMCC-Luyang Zhao" w:date="2023-08-29T10:46:00Z">
        <w:r>
          <w:rPr/>
          <w:instrText xml:space="preserve"> PAGEREF _Toc30367 \h </w:instrText>
        </w:r>
      </w:ins>
      <w:ins w:id="4261" w:author="CMCC-Luyang Zhao" w:date="2023-08-29T10:46:00Z">
        <w:r>
          <w:rPr/>
          <w:fldChar w:fldCharType="separate"/>
        </w:r>
      </w:ins>
      <w:ins w:id="4262" w:author="CMCC-Luyang Zhao" w:date="2023-08-29T10:46:09Z">
        <w:r>
          <w:rPr/>
          <w:t>240</w:t>
        </w:r>
      </w:ins>
      <w:ins w:id="4263" w:author="CMCC-Luyang Zhao" w:date="2023-08-29T10:46:00Z">
        <w:r>
          <w:rPr/>
          <w:fldChar w:fldCharType="end"/>
        </w:r>
      </w:ins>
    </w:p>
    <w:p>
      <w:pPr>
        <w:pStyle w:val="21"/>
        <w:tabs>
          <w:tab w:val="right" w:pos="1200"/>
          <w:tab w:val="right" w:leader="dot" w:pos="9641"/>
          <w:tab w:val="clear" w:pos="9639"/>
        </w:tabs>
        <w:rPr>
          <w:ins w:id="4264" w:author="CMCC-Luyang Zhao" w:date="2023-08-29T10:46:00Z"/>
        </w:rPr>
      </w:pPr>
      <w:ins w:id="4265" w:author="CMCC-Luyang Zhao" w:date="2023-08-29T10:46:00Z">
        <w:r>
          <w:rPr/>
          <w:t>E.6.4</w:t>
        </w:r>
      </w:ins>
      <w:ins w:id="4266" w:author="CMCC-Luyang Zhao" w:date="2023-08-29T10:46:00Z">
        <w:r>
          <w:rPr/>
          <w:tab/>
        </w:r>
      </w:ins>
      <w:ins w:id="4267" w:author="CMCC-Luyang Zhao" w:date="2023-08-29T10:46:00Z">
        <w:r>
          <w:rPr/>
          <w:t>Measurement results</w:t>
        </w:r>
      </w:ins>
      <w:ins w:id="4268" w:author="CMCC-Luyang Zhao" w:date="2023-08-29T10:46:00Z">
        <w:r>
          <w:rPr/>
          <w:tab/>
        </w:r>
      </w:ins>
      <w:ins w:id="4269" w:author="CMCC-Luyang Zhao" w:date="2023-08-29T10:46:00Z">
        <w:r>
          <w:rPr/>
          <w:fldChar w:fldCharType="begin"/>
        </w:r>
      </w:ins>
      <w:ins w:id="4270" w:author="CMCC-Luyang Zhao" w:date="2023-08-29T10:46:00Z">
        <w:r>
          <w:rPr/>
          <w:instrText xml:space="preserve"> PAGEREF _Toc30778 \h </w:instrText>
        </w:r>
      </w:ins>
      <w:ins w:id="4271" w:author="CMCC-Luyang Zhao" w:date="2023-08-29T10:46:00Z">
        <w:r>
          <w:rPr/>
          <w:fldChar w:fldCharType="separate"/>
        </w:r>
      </w:ins>
      <w:ins w:id="4272" w:author="CMCC-Luyang Zhao" w:date="2023-08-29T10:46:09Z">
        <w:r>
          <w:rPr/>
          <w:t>240</w:t>
        </w:r>
      </w:ins>
      <w:ins w:id="4273" w:author="CMCC-Luyang Zhao" w:date="2023-08-29T10:46:00Z">
        <w:r>
          <w:rPr/>
          <w:fldChar w:fldCharType="end"/>
        </w:r>
      </w:ins>
    </w:p>
    <w:p>
      <w:pPr>
        <w:pStyle w:val="21"/>
        <w:tabs>
          <w:tab w:val="right" w:pos="1200"/>
          <w:tab w:val="right" w:leader="dot" w:pos="9641"/>
          <w:tab w:val="clear" w:pos="9639"/>
        </w:tabs>
        <w:rPr>
          <w:ins w:id="4274" w:author="CMCC-Luyang Zhao" w:date="2023-08-29T10:46:00Z"/>
        </w:rPr>
      </w:pPr>
      <w:ins w:id="4275" w:author="CMCC-Luyang Zhao" w:date="2023-08-29T10:46:00Z">
        <w:r>
          <w:rPr/>
          <w:t>E.6.5</w:t>
        </w:r>
      </w:ins>
      <w:ins w:id="4276" w:author="CMCC-Luyang Zhao" w:date="2023-08-29T10:46:00Z">
        <w:r>
          <w:rPr/>
          <w:tab/>
        </w:r>
      </w:ins>
      <w:ins w:id="4277" w:author="CMCC-Luyang Zhao" w:date="2023-08-29T10:46:00Z">
        <w:r>
          <w:rPr/>
          <w:t>Measurement points</w:t>
        </w:r>
      </w:ins>
      <w:ins w:id="4278" w:author="CMCC-Luyang Zhao" w:date="2023-08-29T10:46:00Z">
        <w:r>
          <w:rPr/>
          <w:tab/>
        </w:r>
      </w:ins>
      <w:ins w:id="4279" w:author="CMCC-Luyang Zhao" w:date="2023-08-29T10:46:00Z">
        <w:r>
          <w:rPr/>
          <w:fldChar w:fldCharType="begin"/>
        </w:r>
      </w:ins>
      <w:ins w:id="4280" w:author="CMCC-Luyang Zhao" w:date="2023-08-29T10:46:00Z">
        <w:r>
          <w:rPr/>
          <w:instrText xml:space="preserve"> PAGEREF _Toc19827 \h </w:instrText>
        </w:r>
      </w:ins>
      <w:ins w:id="4281" w:author="CMCC-Luyang Zhao" w:date="2023-08-29T10:46:00Z">
        <w:r>
          <w:rPr/>
          <w:fldChar w:fldCharType="separate"/>
        </w:r>
      </w:ins>
      <w:ins w:id="4282" w:author="CMCC-Luyang Zhao" w:date="2023-08-29T10:46:09Z">
        <w:r>
          <w:rPr/>
          <w:t>240</w:t>
        </w:r>
      </w:ins>
      <w:ins w:id="4283" w:author="CMCC-Luyang Zhao" w:date="2023-08-29T10:46:00Z">
        <w:r>
          <w:rPr/>
          <w:fldChar w:fldCharType="end"/>
        </w:r>
      </w:ins>
    </w:p>
    <w:p>
      <w:pPr>
        <w:pStyle w:val="21"/>
        <w:tabs>
          <w:tab w:val="right" w:pos="1200"/>
          <w:tab w:val="right" w:leader="dot" w:pos="9641"/>
          <w:tab w:val="clear" w:pos="9639"/>
        </w:tabs>
        <w:rPr>
          <w:ins w:id="4284" w:author="CMCC-Luyang Zhao" w:date="2023-08-29T10:46:00Z"/>
        </w:rPr>
      </w:pPr>
      <w:ins w:id="4285" w:author="CMCC-Luyang Zhao" w:date="2023-08-29T10:46:00Z">
        <w:r>
          <w:rPr/>
          <w:t>E.6.6</w:t>
        </w:r>
      </w:ins>
      <w:ins w:id="4286" w:author="CMCC-Luyang Zhao" w:date="2023-08-29T10:46:00Z">
        <w:r>
          <w:rPr/>
          <w:tab/>
        </w:r>
      </w:ins>
      <w:ins w:id="4287" w:author="CMCC-Luyang Zhao" w:date="2023-08-29T10:46:00Z">
        <w:r>
          <w:rPr/>
          <w:t>Pre FFT minimization process</w:t>
        </w:r>
      </w:ins>
      <w:ins w:id="4288" w:author="CMCC-Luyang Zhao" w:date="2023-08-29T10:46:00Z">
        <w:r>
          <w:rPr/>
          <w:tab/>
        </w:r>
      </w:ins>
      <w:ins w:id="4289" w:author="CMCC-Luyang Zhao" w:date="2023-08-29T10:46:00Z">
        <w:r>
          <w:rPr/>
          <w:fldChar w:fldCharType="begin"/>
        </w:r>
      </w:ins>
      <w:ins w:id="4290" w:author="CMCC-Luyang Zhao" w:date="2023-08-29T10:46:00Z">
        <w:r>
          <w:rPr/>
          <w:instrText xml:space="preserve"> PAGEREF _Toc31841 \h </w:instrText>
        </w:r>
      </w:ins>
      <w:ins w:id="4291" w:author="CMCC-Luyang Zhao" w:date="2023-08-29T10:46:00Z">
        <w:r>
          <w:rPr/>
          <w:fldChar w:fldCharType="separate"/>
        </w:r>
      </w:ins>
      <w:ins w:id="4292" w:author="CMCC-Luyang Zhao" w:date="2023-08-29T10:46:09Z">
        <w:r>
          <w:rPr/>
          <w:t>240</w:t>
        </w:r>
      </w:ins>
      <w:ins w:id="4293" w:author="CMCC-Luyang Zhao" w:date="2023-08-29T10:46:00Z">
        <w:r>
          <w:rPr/>
          <w:fldChar w:fldCharType="end"/>
        </w:r>
      </w:ins>
    </w:p>
    <w:p>
      <w:pPr>
        <w:pStyle w:val="21"/>
        <w:tabs>
          <w:tab w:val="right" w:pos="1200"/>
          <w:tab w:val="right" w:leader="dot" w:pos="9641"/>
          <w:tab w:val="clear" w:pos="9639"/>
        </w:tabs>
        <w:rPr>
          <w:ins w:id="4294" w:author="CMCC-Luyang Zhao" w:date="2023-08-29T10:46:00Z"/>
        </w:rPr>
      </w:pPr>
      <w:ins w:id="4295" w:author="CMCC-Luyang Zhao" w:date="2023-08-29T10:46:00Z">
        <w:r>
          <w:rPr/>
          <w:t>E.6.7</w:t>
        </w:r>
      </w:ins>
      <w:ins w:id="4296" w:author="CMCC-Luyang Zhao" w:date="2023-08-29T10:46:00Z">
        <w:r>
          <w:rPr/>
          <w:tab/>
        </w:r>
      </w:ins>
      <w:ins w:id="4297" w:author="CMCC-Luyang Zhao" w:date="2023-08-29T10:46:00Z">
        <w:r>
          <w:rPr/>
          <w:t>Timing of the FFT window</w:t>
        </w:r>
      </w:ins>
      <w:ins w:id="4298" w:author="CMCC-Luyang Zhao" w:date="2023-08-29T10:46:00Z">
        <w:r>
          <w:rPr/>
          <w:tab/>
        </w:r>
      </w:ins>
      <w:ins w:id="4299" w:author="CMCC-Luyang Zhao" w:date="2023-08-29T10:46:00Z">
        <w:r>
          <w:rPr/>
          <w:fldChar w:fldCharType="begin"/>
        </w:r>
      </w:ins>
      <w:ins w:id="4300" w:author="CMCC-Luyang Zhao" w:date="2023-08-29T10:46:00Z">
        <w:r>
          <w:rPr/>
          <w:instrText xml:space="preserve"> PAGEREF _Toc28088 \h </w:instrText>
        </w:r>
      </w:ins>
      <w:ins w:id="4301" w:author="CMCC-Luyang Zhao" w:date="2023-08-29T10:46:00Z">
        <w:r>
          <w:rPr/>
          <w:fldChar w:fldCharType="separate"/>
        </w:r>
      </w:ins>
      <w:ins w:id="4302" w:author="CMCC-Luyang Zhao" w:date="2023-08-29T10:46:09Z">
        <w:r>
          <w:rPr/>
          <w:t>241</w:t>
        </w:r>
      </w:ins>
      <w:ins w:id="4303" w:author="CMCC-Luyang Zhao" w:date="2023-08-29T10:46:00Z">
        <w:r>
          <w:rPr/>
          <w:fldChar w:fldCharType="end"/>
        </w:r>
      </w:ins>
    </w:p>
    <w:p>
      <w:pPr>
        <w:pStyle w:val="21"/>
        <w:tabs>
          <w:tab w:val="right" w:pos="1200"/>
          <w:tab w:val="right" w:leader="dot" w:pos="9641"/>
          <w:tab w:val="clear" w:pos="9639"/>
        </w:tabs>
        <w:rPr>
          <w:ins w:id="4304" w:author="CMCC-Luyang Zhao" w:date="2023-08-29T10:46:00Z"/>
        </w:rPr>
      </w:pPr>
      <w:ins w:id="4305" w:author="CMCC-Luyang Zhao" w:date="2023-08-29T10:46:00Z">
        <w:r>
          <w:rPr/>
          <w:t>E.6.8</w:t>
        </w:r>
      </w:ins>
      <w:ins w:id="4306" w:author="CMCC-Luyang Zhao" w:date="2023-08-29T10:46:00Z">
        <w:r>
          <w:rPr/>
          <w:tab/>
        </w:r>
      </w:ins>
      <w:ins w:id="4307" w:author="CMCC-Luyang Zhao" w:date="2023-08-29T10:46:00Z">
        <w:r>
          <w:rPr/>
          <w:t>Post FFT equalisation</w:t>
        </w:r>
      </w:ins>
      <w:ins w:id="4308" w:author="CMCC-Luyang Zhao" w:date="2023-08-29T10:46:00Z">
        <w:r>
          <w:rPr/>
          <w:tab/>
        </w:r>
      </w:ins>
      <w:ins w:id="4309" w:author="CMCC-Luyang Zhao" w:date="2023-08-29T10:46:00Z">
        <w:r>
          <w:rPr/>
          <w:fldChar w:fldCharType="begin"/>
        </w:r>
      </w:ins>
      <w:ins w:id="4310" w:author="CMCC-Luyang Zhao" w:date="2023-08-29T10:46:00Z">
        <w:r>
          <w:rPr/>
          <w:instrText xml:space="preserve"> PAGEREF _Toc16763 \h </w:instrText>
        </w:r>
      </w:ins>
      <w:ins w:id="4311" w:author="CMCC-Luyang Zhao" w:date="2023-08-29T10:46:00Z">
        <w:r>
          <w:rPr/>
          <w:fldChar w:fldCharType="separate"/>
        </w:r>
      </w:ins>
      <w:ins w:id="4312" w:author="CMCC-Luyang Zhao" w:date="2023-08-29T10:46:09Z">
        <w:r>
          <w:rPr/>
          <w:t>241</w:t>
        </w:r>
      </w:ins>
      <w:ins w:id="4313" w:author="CMCC-Luyang Zhao" w:date="2023-08-29T10:46:00Z">
        <w:r>
          <w:rPr/>
          <w:fldChar w:fldCharType="end"/>
        </w:r>
      </w:ins>
    </w:p>
    <w:p>
      <w:pPr>
        <w:pStyle w:val="21"/>
        <w:tabs>
          <w:tab w:val="right" w:pos="1200"/>
          <w:tab w:val="right" w:leader="dot" w:pos="9641"/>
          <w:tab w:val="clear" w:pos="9639"/>
        </w:tabs>
        <w:rPr>
          <w:ins w:id="4314" w:author="CMCC-Luyang Zhao" w:date="2023-08-29T10:46:00Z"/>
        </w:rPr>
      </w:pPr>
      <w:ins w:id="4315" w:author="CMCC-Luyang Zhao" w:date="2023-08-29T10:46:00Z">
        <w:r>
          <w:rPr/>
          <w:t>E.6.9</w:t>
        </w:r>
      </w:ins>
      <w:ins w:id="4316" w:author="CMCC-Luyang Zhao" w:date="2023-08-29T10:46:00Z">
        <w:r>
          <w:rPr/>
          <w:tab/>
        </w:r>
      </w:ins>
      <w:ins w:id="4317" w:author="CMCC-Luyang Zhao" w:date="2023-08-29T10:46:00Z">
        <w:r>
          <w:rPr/>
          <w:t>Derivation of the results</w:t>
        </w:r>
      </w:ins>
      <w:ins w:id="4318" w:author="CMCC-Luyang Zhao" w:date="2023-08-29T10:46:00Z">
        <w:r>
          <w:rPr/>
          <w:tab/>
        </w:r>
      </w:ins>
      <w:ins w:id="4319" w:author="CMCC-Luyang Zhao" w:date="2023-08-29T10:46:00Z">
        <w:r>
          <w:rPr/>
          <w:fldChar w:fldCharType="begin"/>
        </w:r>
      </w:ins>
      <w:ins w:id="4320" w:author="CMCC-Luyang Zhao" w:date="2023-08-29T10:46:00Z">
        <w:r>
          <w:rPr/>
          <w:instrText xml:space="preserve"> PAGEREF _Toc10314 \h </w:instrText>
        </w:r>
      </w:ins>
      <w:ins w:id="4321" w:author="CMCC-Luyang Zhao" w:date="2023-08-29T10:46:00Z">
        <w:r>
          <w:rPr/>
          <w:fldChar w:fldCharType="separate"/>
        </w:r>
      </w:ins>
      <w:ins w:id="4322" w:author="CMCC-Luyang Zhao" w:date="2023-08-29T10:46:09Z">
        <w:r>
          <w:rPr/>
          <w:t>242</w:t>
        </w:r>
      </w:ins>
      <w:ins w:id="4323" w:author="CMCC-Luyang Zhao" w:date="2023-08-29T10:46:00Z">
        <w:r>
          <w:rPr/>
          <w:fldChar w:fldCharType="end"/>
        </w:r>
      </w:ins>
    </w:p>
    <w:p>
      <w:pPr>
        <w:pStyle w:val="20"/>
        <w:tabs>
          <w:tab w:val="right" w:pos="1600"/>
          <w:tab w:val="right" w:leader="dot" w:pos="9641"/>
          <w:tab w:val="clear" w:pos="9639"/>
        </w:tabs>
        <w:rPr>
          <w:ins w:id="4324" w:author="CMCC-Luyang Zhao" w:date="2023-08-29T10:46:00Z"/>
        </w:rPr>
      </w:pPr>
      <w:ins w:id="4325" w:author="CMCC-Luyang Zhao" w:date="2023-08-29T10:46:00Z">
        <w:r>
          <w:rPr/>
          <w:t>E.6.9.1</w:t>
        </w:r>
      </w:ins>
      <w:ins w:id="4326" w:author="CMCC-Luyang Zhao" w:date="2023-08-29T10:46:00Z">
        <w:r>
          <w:rPr/>
          <w:tab/>
        </w:r>
      </w:ins>
      <w:ins w:id="4327" w:author="CMCC-Luyang Zhao" w:date="2023-08-29T10:46:00Z">
        <w:r>
          <w:rPr/>
          <w:t>EVM</w:t>
        </w:r>
      </w:ins>
      <w:ins w:id="4328" w:author="CMCC-Luyang Zhao" w:date="2023-08-29T10:46:00Z">
        <w:r>
          <w:rPr>
            <w:szCs w:val="24"/>
            <w:vertAlign w:val="subscript"/>
          </w:rPr>
          <w:t>PRACH</w:t>
        </w:r>
      </w:ins>
      <w:ins w:id="4329" w:author="CMCC-Luyang Zhao" w:date="2023-08-29T10:46:00Z">
        <w:r>
          <w:rPr/>
          <w:tab/>
        </w:r>
      </w:ins>
      <w:ins w:id="4330" w:author="CMCC-Luyang Zhao" w:date="2023-08-29T10:46:00Z">
        <w:r>
          <w:rPr/>
          <w:fldChar w:fldCharType="begin"/>
        </w:r>
      </w:ins>
      <w:ins w:id="4331" w:author="CMCC-Luyang Zhao" w:date="2023-08-29T10:46:00Z">
        <w:r>
          <w:rPr/>
          <w:instrText xml:space="preserve"> PAGEREF _Toc323 \h </w:instrText>
        </w:r>
      </w:ins>
      <w:ins w:id="4332" w:author="CMCC-Luyang Zhao" w:date="2023-08-29T10:46:00Z">
        <w:r>
          <w:rPr/>
          <w:fldChar w:fldCharType="separate"/>
        </w:r>
      </w:ins>
      <w:ins w:id="4333" w:author="CMCC-Luyang Zhao" w:date="2023-08-29T10:46:09Z">
        <w:r>
          <w:rPr/>
          <w:t>242</w:t>
        </w:r>
      </w:ins>
      <w:ins w:id="4334" w:author="CMCC-Luyang Zhao" w:date="2023-08-29T10:46:00Z">
        <w:r>
          <w:rPr/>
          <w:fldChar w:fldCharType="end"/>
        </w:r>
      </w:ins>
    </w:p>
    <w:p>
      <w:pPr>
        <w:pStyle w:val="20"/>
        <w:tabs>
          <w:tab w:val="right" w:pos="1600"/>
          <w:tab w:val="right" w:leader="dot" w:pos="9641"/>
          <w:tab w:val="clear" w:pos="9639"/>
        </w:tabs>
        <w:rPr>
          <w:ins w:id="4335" w:author="CMCC-Luyang Zhao" w:date="2023-08-29T10:46:00Z"/>
        </w:rPr>
      </w:pPr>
      <w:ins w:id="4336" w:author="CMCC-Luyang Zhao" w:date="2023-08-29T10:46:00Z">
        <w:r>
          <w:rPr/>
          <w:t>E.6.9.2</w:t>
        </w:r>
      </w:ins>
      <w:ins w:id="4337" w:author="CMCC-Luyang Zhao" w:date="2023-08-29T10:46:00Z">
        <w:r>
          <w:rPr/>
          <w:tab/>
        </w:r>
      </w:ins>
      <w:ins w:id="4338" w:author="CMCC-Luyang Zhao" w:date="2023-08-29T10:46:00Z">
        <w:r>
          <w:rPr/>
          <w:t>Averaged EVM</w:t>
        </w:r>
      </w:ins>
      <w:ins w:id="4339" w:author="CMCC-Luyang Zhao" w:date="2023-08-29T10:46:00Z">
        <w:r>
          <w:rPr>
            <w:szCs w:val="28"/>
            <w:vertAlign w:val="subscript"/>
          </w:rPr>
          <w:t>PRACH</w:t>
        </w:r>
      </w:ins>
      <w:ins w:id="4340" w:author="CMCC-Luyang Zhao" w:date="2023-08-29T10:46:00Z">
        <w:r>
          <w:rPr/>
          <w:tab/>
        </w:r>
      </w:ins>
      <w:ins w:id="4341" w:author="CMCC-Luyang Zhao" w:date="2023-08-29T10:46:00Z">
        <w:r>
          <w:rPr/>
          <w:fldChar w:fldCharType="begin"/>
        </w:r>
      </w:ins>
      <w:ins w:id="4342" w:author="CMCC-Luyang Zhao" w:date="2023-08-29T10:46:00Z">
        <w:r>
          <w:rPr/>
          <w:instrText xml:space="preserve"> PAGEREF _Toc29468 \h </w:instrText>
        </w:r>
      </w:ins>
      <w:ins w:id="4343" w:author="CMCC-Luyang Zhao" w:date="2023-08-29T10:46:00Z">
        <w:r>
          <w:rPr/>
          <w:fldChar w:fldCharType="separate"/>
        </w:r>
      </w:ins>
      <w:ins w:id="4344" w:author="CMCC-Luyang Zhao" w:date="2023-08-29T10:46:09Z">
        <w:r>
          <w:rPr/>
          <w:t>242</w:t>
        </w:r>
      </w:ins>
      <w:ins w:id="4345" w:author="CMCC-Luyang Zhao" w:date="2023-08-29T10:46:00Z">
        <w:r>
          <w:rPr/>
          <w:fldChar w:fldCharType="end"/>
        </w:r>
      </w:ins>
    </w:p>
    <w:p>
      <w:pPr>
        <w:pStyle w:val="22"/>
        <w:tabs>
          <w:tab w:val="right" w:pos="1200"/>
          <w:tab w:val="right" w:leader="dot" w:pos="9641"/>
          <w:tab w:val="clear" w:pos="9639"/>
        </w:tabs>
        <w:rPr>
          <w:ins w:id="4346" w:author="CMCC-Luyang Zhao" w:date="2023-08-29T10:46:00Z"/>
        </w:rPr>
      </w:pPr>
      <w:ins w:id="4347" w:author="CMCC-Luyang Zhao" w:date="2023-08-29T10:46:00Z">
        <w:r>
          <w:rPr/>
          <w:t>E.7</w:t>
        </w:r>
      </w:ins>
      <w:ins w:id="4348" w:author="CMCC-Luyang Zhao" w:date="2023-08-29T10:46:00Z">
        <w:r>
          <w:rPr/>
          <w:tab/>
        </w:r>
      </w:ins>
      <w:ins w:id="4349" w:author="CMCC-Luyang Zhao" w:date="2023-08-29T10:46:00Z">
        <w:r>
          <w:rPr>
            <w:rFonts w:hint="eastAsia" w:eastAsia="宋体"/>
            <w:lang w:val="en-US" w:eastAsia="zh-CN"/>
          </w:rPr>
          <w:t>[FFS]</w:t>
        </w:r>
      </w:ins>
      <w:ins w:id="4350" w:author="CMCC-Luyang Zhao" w:date="2023-08-29T10:46:00Z">
        <w:r>
          <w:rPr/>
          <w:tab/>
        </w:r>
      </w:ins>
      <w:ins w:id="4351" w:author="CMCC-Luyang Zhao" w:date="2023-08-29T10:46:00Z">
        <w:r>
          <w:rPr/>
          <w:fldChar w:fldCharType="begin"/>
        </w:r>
      </w:ins>
      <w:ins w:id="4352" w:author="CMCC-Luyang Zhao" w:date="2023-08-29T10:46:00Z">
        <w:r>
          <w:rPr/>
          <w:instrText xml:space="preserve"> PAGEREF _Toc30840 \h </w:instrText>
        </w:r>
      </w:ins>
      <w:ins w:id="4353" w:author="CMCC-Luyang Zhao" w:date="2023-08-29T10:46:00Z">
        <w:r>
          <w:rPr/>
          <w:fldChar w:fldCharType="separate"/>
        </w:r>
      </w:ins>
      <w:ins w:id="4354" w:author="CMCC-Luyang Zhao" w:date="2023-08-29T10:46:09Z">
        <w:r>
          <w:rPr/>
          <w:t>242</w:t>
        </w:r>
      </w:ins>
      <w:ins w:id="4355" w:author="CMCC-Luyang Zhao" w:date="2023-08-29T10:46:00Z">
        <w:r>
          <w:rPr/>
          <w:fldChar w:fldCharType="end"/>
        </w:r>
      </w:ins>
    </w:p>
    <w:p>
      <w:pPr>
        <w:pStyle w:val="22"/>
        <w:tabs>
          <w:tab w:val="right" w:pos="1200"/>
          <w:tab w:val="right" w:leader="dot" w:pos="9641"/>
          <w:tab w:val="clear" w:pos="9639"/>
        </w:tabs>
        <w:rPr>
          <w:ins w:id="4356" w:author="CMCC-Luyang Zhao" w:date="2023-08-29T10:46:00Z"/>
        </w:rPr>
      </w:pPr>
      <w:ins w:id="4357" w:author="CMCC-Luyang Zhao" w:date="2023-08-29T10:46:00Z">
        <w:r>
          <w:rPr/>
          <w:t>E.8</w:t>
        </w:r>
      </w:ins>
      <w:ins w:id="4358" w:author="CMCC-Luyang Zhao" w:date="2023-08-29T10:46:00Z">
        <w:r>
          <w:rPr/>
          <w:tab/>
        </w:r>
      </w:ins>
      <w:ins w:id="4359" w:author="CMCC-Luyang Zhao" w:date="2023-08-29T10:46:00Z">
        <w:r>
          <w:rPr/>
          <w:t>EVM for category NB1</w:t>
        </w:r>
      </w:ins>
      <w:ins w:id="4360" w:author="CMCC-Luyang Zhao" w:date="2023-08-29T10:46:00Z">
        <w:r>
          <w:rPr/>
          <w:tab/>
        </w:r>
      </w:ins>
      <w:ins w:id="4361" w:author="CMCC-Luyang Zhao" w:date="2023-08-29T10:46:00Z">
        <w:r>
          <w:rPr/>
          <w:fldChar w:fldCharType="begin"/>
        </w:r>
      </w:ins>
      <w:ins w:id="4362" w:author="CMCC-Luyang Zhao" w:date="2023-08-29T10:46:00Z">
        <w:r>
          <w:rPr/>
          <w:instrText xml:space="preserve"> PAGEREF _Toc9243 \h </w:instrText>
        </w:r>
      </w:ins>
      <w:ins w:id="4363" w:author="CMCC-Luyang Zhao" w:date="2023-08-29T10:46:00Z">
        <w:r>
          <w:rPr/>
          <w:fldChar w:fldCharType="separate"/>
        </w:r>
      </w:ins>
      <w:ins w:id="4364" w:author="CMCC-Luyang Zhao" w:date="2023-08-29T10:46:09Z">
        <w:r>
          <w:rPr/>
          <w:t>243</w:t>
        </w:r>
      </w:ins>
      <w:ins w:id="4365" w:author="CMCC-Luyang Zhao" w:date="2023-08-29T10:46:00Z">
        <w:r>
          <w:rPr/>
          <w:fldChar w:fldCharType="end"/>
        </w:r>
      </w:ins>
    </w:p>
    <w:p>
      <w:pPr>
        <w:pStyle w:val="21"/>
        <w:tabs>
          <w:tab w:val="right" w:pos="1200"/>
          <w:tab w:val="right" w:leader="dot" w:pos="9641"/>
          <w:tab w:val="clear" w:pos="9639"/>
        </w:tabs>
        <w:rPr>
          <w:ins w:id="4366" w:author="CMCC-Luyang Zhao" w:date="2023-08-29T10:46:00Z"/>
        </w:rPr>
      </w:pPr>
      <w:ins w:id="4367" w:author="CMCC-Luyang Zhao" w:date="2023-08-29T10:46:00Z">
        <w:r>
          <w:rPr/>
          <w:t>E.8.1</w:t>
        </w:r>
      </w:ins>
      <w:ins w:id="4368" w:author="CMCC-Luyang Zhao" w:date="2023-08-29T10:46:00Z">
        <w:r>
          <w:rPr/>
          <w:tab/>
        </w:r>
      </w:ins>
      <w:ins w:id="4369" w:author="CMCC-Luyang Zhao" w:date="2023-08-29T10:46:00Z">
        <w:r>
          <w:rPr/>
          <w:t>Averaged EVM</w:t>
        </w:r>
      </w:ins>
      <w:ins w:id="4370" w:author="CMCC-Luyang Zhao" w:date="2023-08-29T10:46:00Z">
        <w:r>
          <w:rPr/>
          <w:tab/>
        </w:r>
      </w:ins>
      <w:ins w:id="4371" w:author="CMCC-Luyang Zhao" w:date="2023-08-29T10:46:00Z">
        <w:r>
          <w:rPr/>
          <w:fldChar w:fldCharType="begin"/>
        </w:r>
      </w:ins>
      <w:ins w:id="4372" w:author="CMCC-Luyang Zhao" w:date="2023-08-29T10:46:00Z">
        <w:r>
          <w:rPr/>
          <w:instrText xml:space="preserve"> PAGEREF _Toc18620 \h </w:instrText>
        </w:r>
      </w:ins>
      <w:ins w:id="4373" w:author="CMCC-Luyang Zhao" w:date="2023-08-29T10:46:00Z">
        <w:r>
          <w:rPr/>
          <w:fldChar w:fldCharType="separate"/>
        </w:r>
      </w:ins>
      <w:ins w:id="4374" w:author="CMCC-Luyang Zhao" w:date="2023-08-29T10:46:09Z">
        <w:r>
          <w:rPr/>
          <w:t>243</w:t>
        </w:r>
      </w:ins>
      <w:ins w:id="4375" w:author="CMCC-Luyang Zhao" w:date="2023-08-29T10:46:00Z">
        <w:r>
          <w:rPr/>
          <w:fldChar w:fldCharType="end"/>
        </w:r>
      </w:ins>
    </w:p>
    <w:p>
      <w:pPr>
        <w:pStyle w:val="21"/>
        <w:tabs>
          <w:tab w:val="right" w:pos="1200"/>
          <w:tab w:val="right" w:leader="dot" w:pos="9641"/>
          <w:tab w:val="clear" w:pos="9639"/>
        </w:tabs>
        <w:rPr>
          <w:ins w:id="4376" w:author="CMCC-Luyang Zhao" w:date="2023-08-29T10:46:00Z"/>
        </w:rPr>
      </w:pPr>
      <w:ins w:id="4377" w:author="CMCC-Luyang Zhao" w:date="2023-08-29T10:46:00Z">
        <w:r>
          <w:rPr/>
          <w:t>E.8.2</w:t>
        </w:r>
      </w:ins>
      <w:ins w:id="4378" w:author="CMCC-Luyang Zhao" w:date="2023-08-29T10:46:00Z">
        <w:r>
          <w:rPr/>
          <w:tab/>
        </w:r>
      </w:ins>
      <w:ins w:id="4379" w:author="CMCC-Luyang Zhao" w:date="2023-08-29T10:46:00Z">
        <w:r>
          <w:rPr/>
          <w:t>EVM of Demodulation reference symbols (EVM</w:t>
        </w:r>
      </w:ins>
      <w:ins w:id="4380" w:author="CMCC-Luyang Zhao" w:date="2023-08-29T10:46:00Z">
        <w:r>
          <w:rPr>
            <w:szCs w:val="28"/>
            <w:vertAlign w:val="subscript"/>
          </w:rPr>
          <w:t>DMRS</w:t>
        </w:r>
      </w:ins>
      <w:ins w:id="4381" w:author="CMCC-Luyang Zhao" w:date="2023-08-29T10:46:00Z">
        <w:r>
          <w:rPr/>
          <w:t>)</w:t>
        </w:r>
      </w:ins>
      <w:ins w:id="4382" w:author="CMCC-Luyang Zhao" w:date="2023-08-29T10:46:00Z">
        <w:r>
          <w:rPr/>
          <w:tab/>
        </w:r>
      </w:ins>
      <w:ins w:id="4383" w:author="CMCC-Luyang Zhao" w:date="2023-08-29T10:46:00Z">
        <w:r>
          <w:rPr/>
          <w:fldChar w:fldCharType="begin"/>
        </w:r>
      </w:ins>
      <w:ins w:id="4384" w:author="CMCC-Luyang Zhao" w:date="2023-08-29T10:46:00Z">
        <w:r>
          <w:rPr/>
          <w:instrText xml:space="preserve"> PAGEREF _Toc5161 \h </w:instrText>
        </w:r>
      </w:ins>
      <w:ins w:id="4385" w:author="CMCC-Luyang Zhao" w:date="2023-08-29T10:46:00Z">
        <w:r>
          <w:rPr/>
          <w:fldChar w:fldCharType="separate"/>
        </w:r>
      </w:ins>
      <w:ins w:id="4386" w:author="CMCC-Luyang Zhao" w:date="2023-08-29T10:46:09Z">
        <w:r>
          <w:rPr/>
          <w:t>243</w:t>
        </w:r>
      </w:ins>
      <w:ins w:id="4387" w:author="CMCC-Luyang Zhao" w:date="2023-08-29T10:46:00Z">
        <w:r>
          <w:rPr/>
          <w:fldChar w:fldCharType="end"/>
        </w:r>
      </w:ins>
    </w:p>
    <w:p>
      <w:pPr>
        <w:pStyle w:val="21"/>
        <w:tabs>
          <w:tab w:val="right" w:pos="1200"/>
          <w:tab w:val="right" w:leader="dot" w:pos="9641"/>
          <w:tab w:val="clear" w:pos="9639"/>
        </w:tabs>
        <w:rPr>
          <w:ins w:id="4388" w:author="CMCC-Luyang Zhao" w:date="2023-08-29T10:46:00Z"/>
        </w:rPr>
      </w:pPr>
      <w:ins w:id="4389" w:author="CMCC-Luyang Zhao" w:date="2023-08-29T10:46:00Z">
        <w:r>
          <w:rPr/>
          <w:t>E.8.3</w:t>
        </w:r>
      </w:ins>
      <w:ins w:id="4390" w:author="CMCC-Luyang Zhao" w:date="2023-08-29T10:46:00Z">
        <w:r>
          <w:rPr/>
          <w:tab/>
        </w:r>
      </w:ins>
      <w:ins w:id="4391" w:author="CMCC-Luyang Zhao" w:date="2023-08-29T10:46:00Z">
        <w:r>
          <w:rPr/>
          <w:t>EVM for NPRACH</w:t>
        </w:r>
      </w:ins>
      <w:ins w:id="4392" w:author="CMCC-Luyang Zhao" w:date="2023-08-29T10:46:00Z">
        <w:r>
          <w:rPr/>
          <w:tab/>
        </w:r>
      </w:ins>
      <w:ins w:id="4393" w:author="CMCC-Luyang Zhao" w:date="2023-08-29T10:46:00Z">
        <w:r>
          <w:rPr/>
          <w:fldChar w:fldCharType="begin"/>
        </w:r>
      </w:ins>
      <w:ins w:id="4394" w:author="CMCC-Luyang Zhao" w:date="2023-08-29T10:46:00Z">
        <w:r>
          <w:rPr/>
          <w:instrText xml:space="preserve"> PAGEREF _Toc13864 \h </w:instrText>
        </w:r>
      </w:ins>
      <w:ins w:id="4395" w:author="CMCC-Luyang Zhao" w:date="2023-08-29T10:46:00Z">
        <w:r>
          <w:rPr/>
          <w:fldChar w:fldCharType="separate"/>
        </w:r>
      </w:ins>
      <w:ins w:id="4396" w:author="CMCC-Luyang Zhao" w:date="2023-08-29T10:46:09Z">
        <w:r>
          <w:rPr/>
          <w:t>243</w:t>
        </w:r>
      </w:ins>
      <w:ins w:id="4397" w:author="CMCC-Luyang Zhao" w:date="2023-08-29T10:46:00Z">
        <w:r>
          <w:rPr/>
          <w:fldChar w:fldCharType="end"/>
        </w:r>
      </w:ins>
    </w:p>
    <w:p>
      <w:pPr>
        <w:pStyle w:val="21"/>
        <w:tabs>
          <w:tab w:val="right" w:pos="1200"/>
          <w:tab w:val="right" w:leader="dot" w:pos="9641"/>
          <w:tab w:val="clear" w:pos="9639"/>
        </w:tabs>
        <w:rPr>
          <w:ins w:id="4398" w:author="CMCC-Luyang Zhao" w:date="2023-08-29T10:46:00Z"/>
        </w:rPr>
      </w:pPr>
      <w:ins w:id="4399" w:author="CMCC-Luyang Zhao" w:date="2023-08-29T10:46:00Z">
        <w:r>
          <w:rPr/>
          <w:t>E.8.4</w:t>
        </w:r>
      </w:ins>
      <w:ins w:id="4400" w:author="CMCC-Luyang Zhao" w:date="2023-08-29T10:46:00Z">
        <w:r>
          <w:rPr/>
          <w:tab/>
        </w:r>
      </w:ins>
      <w:ins w:id="4401" w:author="CMCC-Luyang Zhao" w:date="2023-08-29T10:46:00Z">
        <w:r>
          <w:rPr/>
          <w:t>Window length for category NB1</w:t>
        </w:r>
      </w:ins>
      <w:ins w:id="4402" w:author="CMCC-Luyang Zhao" w:date="2023-08-29T10:46:00Z">
        <w:r>
          <w:rPr/>
          <w:tab/>
        </w:r>
      </w:ins>
      <w:ins w:id="4403" w:author="CMCC-Luyang Zhao" w:date="2023-08-29T10:46:00Z">
        <w:r>
          <w:rPr/>
          <w:fldChar w:fldCharType="begin"/>
        </w:r>
      </w:ins>
      <w:ins w:id="4404" w:author="CMCC-Luyang Zhao" w:date="2023-08-29T10:46:00Z">
        <w:r>
          <w:rPr/>
          <w:instrText xml:space="preserve"> PAGEREF _Toc29387 \h </w:instrText>
        </w:r>
      </w:ins>
      <w:ins w:id="4405" w:author="CMCC-Luyang Zhao" w:date="2023-08-29T10:46:00Z">
        <w:r>
          <w:rPr/>
          <w:fldChar w:fldCharType="separate"/>
        </w:r>
      </w:ins>
      <w:ins w:id="4406" w:author="CMCC-Luyang Zhao" w:date="2023-08-29T10:46:09Z">
        <w:r>
          <w:rPr/>
          <w:t>243</w:t>
        </w:r>
      </w:ins>
      <w:ins w:id="4407" w:author="CMCC-Luyang Zhao" w:date="2023-08-29T10:46:00Z">
        <w:r>
          <w:rPr/>
          <w:fldChar w:fldCharType="end"/>
        </w:r>
      </w:ins>
    </w:p>
    <w:p>
      <w:pPr>
        <w:pStyle w:val="54"/>
        <w:tabs>
          <w:tab w:val="right" w:leader="dot" w:pos="9641"/>
          <w:tab w:val="clear" w:pos="9639"/>
        </w:tabs>
        <w:rPr>
          <w:ins w:id="4408" w:author="CMCC-Luyang Zhao" w:date="2023-08-29T10:46:00Z"/>
        </w:rPr>
      </w:pPr>
      <w:ins w:id="4409" w:author="CMCC-Luyang Zhao" w:date="2023-08-29T10:46:00Z">
        <w:r>
          <w:rPr/>
          <w:t>Annex F (normative): Measurement uncertainties and Test Tolerances</w:t>
        </w:r>
      </w:ins>
      <w:ins w:id="4410" w:author="CMCC-Luyang Zhao" w:date="2023-08-29T10:46:00Z">
        <w:r>
          <w:rPr/>
          <w:tab/>
        </w:r>
      </w:ins>
      <w:ins w:id="4411" w:author="CMCC-Luyang Zhao" w:date="2023-08-29T10:46:00Z">
        <w:r>
          <w:rPr/>
          <w:fldChar w:fldCharType="begin"/>
        </w:r>
      </w:ins>
      <w:ins w:id="4412" w:author="CMCC-Luyang Zhao" w:date="2023-08-29T10:46:00Z">
        <w:r>
          <w:rPr/>
          <w:instrText xml:space="preserve"> PAGEREF _Toc1710 \h </w:instrText>
        </w:r>
      </w:ins>
      <w:ins w:id="4413" w:author="CMCC-Luyang Zhao" w:date="2023-08-29T10:46:00Z">
        <w:r>
          <w:rPr/>
          <w:fldChar w:fldCharType="separate"/>
        </w:r>
      </w:ins>
      <w:ins w:id="4414" w:author="CMCC-Luyang Zhao" w:date="2023-08-29T10:46:09Z">
        <w:r>
          <w:rPr/>
          <w:t>243</w:t>
        </w:r>
      </w:ins>
      <w:ins w:id="4415" w:author="CMCC-Luyang Zhao" w:date="2023-08-29T10:46:00Z">
        <w:r>
          <w:rPr/>
          <w:fldChar w:fldCharType="end"/>
        </w:r>
      </w:ins>
    </w:p>
    <w:p>
      <w:pPr>
        <w:pStyle w:val="22"/>
        <w:tabs>
          <w:tab w:val="right" w:pos="1200"/>
          <w:tab w:val="right" w:leader="dot" w:pos="9641"/>
          <w:tab w:val="clear" w:pos="9639"/>
        </w:tabs>
        <w:rPr>
          <w:ins w:id="4416" w:author="CMCC-Luyang Zhao" w:date="2023-08-29T10:46:00Z"/>
        </w:rPr>
      </w:pPr>
      <w:ins w:id="4417" w:author="CMCC-Luyang Zhao" w:date="2023-08-29T10:46:00Z">
        <w:r>
          <w:rPr/>
          <w:t>F.1</w:t>
        </w:r>
      </w:ins>
      <w:ins w:id="4418" w:author="CMCC-Luyang Zhao" w:date="2023-08-29T10:46:00Z">
        <w:r>
          <w:rPr/>
          <w:tab/>
        </w:r>
      </w:ins>
      <w:ins w:id="4419" w:author="CMCC-Luyang Zhao" w:date="2023-08-29T10:46:00Z">
        <w:r>
          <w:rPr/>
          <w:t>Acceptable uncertainty of Test System (normative)</w:t>
        </w:r>
      </w:ins>
      <w:ins w:id="4420" w:author="CMCC-Luyang Zhao" w:date="2023-08-29T10:46:00Z">
        <w:r>
          <w:rPr/>
          <w:tab/>
        </w:r>
      </w:ins>
      <w:ins w:id="4421" w:author="CMCC-Luyang Zhao" w:date="2023-08-29T10:46:00Z">
        <w:r>
          <w:rPr/>
          <w:fldChar w:fldCharType="begin"/>
        </w:r>
      </w:ins>
      <w:ins w:id="4422" w:author="CMCC-Luyang Zhao" w:date="2023-08-29T10:46:00Z">
        <w:r>
          <w:rPr/>
          <w:instrText xml:space="preserve"> PAGEREF _Toc6284 \h </w:instrText>
        </w:r>
      </w:ins>
      <w:ins w:id="4423" w:author="CMCC-Luyang Zhao" w:date="2023-08-29T10:46:00Z">
        <w:r>
          <w:rPr/>
          <w:fldChar w:fldCharType="separate"/>
        </w:r>
      </w:ins>
      <w:ins w:id="4424" w:author="CMCC-Luyang Zhao" w:date="2023-08-29T10:46:09Z">
        <w:r>
          <w:rPr/>
          <w:t>243</w:t>
        </w:r>
      </w:ins>
      <w:ins w:id="4425" w:author="CMCC-Luyang Zhao" w:date="2023-08-29T10:46:00Z">
        <w:r>
          <w:rPr/>
          <w:fldChar w:fldCharType="end"/>
        </w:r>
      </w:ins>
    </w:p>
    <w:p>
      <w:pPr>
        <w:pStyle w:val="21"/>
        <w:tabs>
          <w:tab w:val="right" w:pos="1200"/>
          <w:tab w:val="right" w:leader="dot" w:pos="9641"/>
          <w:tab w:val="clear" w:pos="9639"/>
        </w:tabs>
        <w:rPr>
          <w:ins w:id="4426" w:author="CMCC-Luyang Zhao" w:date="2023-08-29T10:46:00Z"/>
        </w:rPr>
      </w:pPr>
      <w:ins w:id="4427" w:author="CMCC-Luyang Zhao" w:date="2023-08-29T10:46:00Z">
        <w:r>
          <w:rPr/>
          <w:t>F.1.1</w:t>
        </w:r>
      </w:ins>
      <w:ins w:id="4428" w:author="CMCC-Luyang Zhao" w:date="2023-08-29T10:46:00Z">
        <w:r>
          <w:rPr/>
          <w:tab/>
        </w:r>
      </w:ins>
      <w:ins w:id="4429" w:author="CMCC-Luyang Zhao" w:date="2023-08-29T10:46:00Z">
        <w:r>
          <w:rPr>
            <w:lang w:eastAsia="sv-SE"/>
          </w:rPr>
          <w:t>Measurement of test environments</w:t>
        </w:r>
      </w:ins>
      <w:ins w:id="4430" w:author="CMCC-Luyang Zhao" w:date="2023-08-29T10:46:00Z">
        <w:r>
          <w:rPr/>
          <w:tab/>
        </w:r>
      </w:ins>
      <w:ins w:id="4431" w:author="CMCC-Luyang Zhao" w:date="2023-08-29T10:46:00Z">
        <w:r>
          <w:rPr/>
          <w:fldChar w:fldCharType="begin"/>
        </w:r>
      </w:ins>
      <w:ins w:id="4432" w:author="CMCC-Luyang Zhao" w:date="2023-08-29T10:46:00Z">
        <w:r>
          <w:rPr/>
          <w:instrText xml:space="preserve"> PAGEREF _Toc14736 \h </w:instrText>
        </w:r>
      </w:ins>
      <w:ins w:id="4433" w:author="CMCC-Luyang Zhao" w:date="2023-08-29T10:46:00Z">
        <w:r>
          <w:rPr/>
          <w:fldChar w:fldCharType="separate"/>
        </w:r>
      </w:ins>
      <w:ins w:id="4434" w:author="CMCC-Luyang Zhao" w:date="2023-08-29T10:46:09Z">
        <w:r>
          <w:rPr/>
          <w:t>243</w:t>
        </w:r>
      </w:ins>
      <w:ins w:id="4435" w:author="CMCC-Luyang Zhao" w:date="2023-08-29T10:46:00Z">
        <w:r>
          <w:rPr/>
          <w:fldChar w:fldCharType="end"/>
        </w:r>
      </w:ins>
    </w:p>
    <w:p>
      <w:pPr>
        <w:pStyle w:val="21"/>
        <w:tabs>
          <w:tab w:val="right" w:pos="1200"/>
          <w:tab w:val="right" w:leader="dot" w:pos="9641"/>
          <w:tab w:val="clear" w:pos="9639"/>
        </w:tabs>
        <w:rPr>
          <w:ins w:id="4436" w:author="CMCC-Luyang Zhao" w:date="2023-08-29T10:46:00Z"/>
        </w:rPr>
      </w:pPr>
      <w:ins w:id="4437" w:author="CMCC-Luyang Zhao" w:date="2023-08-29T10:46:00Z">
        <w:r>
          <w:rPr/>
          <w:t>F.1.2</w:t>
        </w:r>
      </w:ins>
      <w:ins w:id="4438" w:author="CMCC-Luyang Zhao" w:date="2023-08-29T10:46:00Z">
        <w:r>
          <w:rPr/>
          <w:tab/>
        </w:r>
      </w:ins>
      <w:ins w:id="4439" w:author="CMCC-Luyang Zhao" w:date="2023-08-29T10:46:00Z">
        <w:r>
          <w:rPr>
            <w:lang w:eastAsia="sv-SE"/>
          </w:rPr>
          <w:t xml:space="preserve">Measurement of </w:t>
        </w:r>
      </w:ins>
      <w:ins w:id="4440" w:author="CMCC-Luyang Zhao" w:date="2023-08-29T10:46:00Z">
        <w:r>
          <w:rPr/>
          <w:t>transmitter</w:t>
        </w:r>
      </w:ins>
      <w:ins w:id="4441" w:author="CMCC-Luyang Zhao" w:date="2023-08-29T10:46:00Z">
        <w:r>
          <w:rPr/>
          <w:tab/>
        </w:r>
      </w:ins>
      <w:ins w:id="4442" w:author="CMCC-Luyang Zhao" w:date="2023-08-29T10:46:00Z">
        <w:r>
          <w:rPr/>
          <w:fldChar w:fldCharType="begin"/>
        </w:r>
      </w:ins>
      <w:ins w:id="4443" w:author="CMCC-Luyang Zhao" w:date="2023-08-29T10:46:00Z">
        <w:r>
          <w:rPr/>
          <w:instrText xml:space="preserve"> PAGEREF _Toc21787 \h </w:instrText>
        </w:r>
      </w:ins>
      <w:ins w:id="4444" w:author="CMCC-Luyang Zhao" w:date="2023-08-29T10:46:00Z">
        <w:r>
          <w:rPr/>
          <w:fldChar w:fldCharType="separate"/>
        </w:r>
      </w:ins>
      <w:ins w:id="4445" w:author="CMCC-Luyang Zhao" w:date="2023-08-29T10:46:09Z">
        <w:r>
          <w:rPr/>
          <w:t>245</w:t>
        </w:r>
      </w:ins>
      <w:ins w:id="4446" w:author="CMCC-Luyang Zhao" w:date="2023-08-29T10:46:00Z">
        <w:r>
          <w:rPr/>
          <w:fldChar w:fldCharType="end"/>
        </w:r>
      </w:ins>
    </w:p>
    <w:p>
      <w:pPr>
        <w:pStyle w:val="21"/>
        <w:tabs>
          <w:tab w:val="right" w:pos="1200"/>
          <w:tab w:val="right" w:leader="dot" w:pos="9641"/>
          <w:tab w:val="clear" w:pos="9639"/>
        </w:tabs>
        <w:rPr>
          <w:ins w:id="4447" w:author="CMCC-Luyang Zhao" w:date="2023-08-29T10:46:00Z"/>
        </w:rPr>
      </w:pPr>
      <w:ins w:id="4448" w:author="CMCC-Luyang Zhao" w:date="2023-08-29T10:46:00Z">
        <w:r>
          <w:rPr/>
          <w:t>F.1.3</w:t>
        </w:r>
      </w:ins>
      <w:ins w:id="4449" w:author="CMCC-Luyang Zhao" w:date="2023-08-29T10:46:00Z">
        <w:r>
          <w:rPr/>
          <w:tab/>
        </w:r>
      </w:ins>
      <w:ins w:id="4450" w:author="CMCC-Luyang Zhao" w:date="2023-08-29T10:46:00Z">
        <w:r>
          <w:rPr>
            <w:lang w:eastAsia="sv-SE"/>
          </w:rPr>
          <w:t xml:space="preserve">Measurement of </w:t>
        </w:r>
      </w:ins>
      <w:ins w:id="4451" w:author="CMCC-Luyang Zhao" w:date="2023-08-29T10:46:00Z">
        <w:r>
          <w:rPr/>
          <w:t>receiver</w:t>
        </w:r>
      </w:ins>
      <w:ins w:id="4452" w:author="CMCC-Luyang Zhao" w:date="2023-08-29T10:46:00Z">
        <w:r>
          <w:rPr/>
          <w:tab/>
        </w:r>
      </w:ins>
      <w:ins w:id="4453" w:author="CMCC-Luyang Zhao" w:date="2023-08-29T10:46:00Z">
        <w:r>
          <w:rPr/>
          <w:fldChar w:fldCharType="begin"/>
        </w:r>
      </w:ins>
      <w:ins w:id="4454" w:author="CMCC-Luyang Zhao" w:date="2023-08-29T10:46:00Z">
        <w:r>
          <w:rPr/>
          <w:instrText xml:space="preserve"> PAGEREF _Toc16232 \h </w:instrText>
        </w:r>
      </w:ins>
      <w:ins w:id="4455" w:author="CMCC-Luyang Zhao" w:date="2023-08-29T10:46:00Z">
        <w:r>
          <w:rPr/>
          <w:fldChar w:fldCharType="separate"/>
        </w:r>
      </w:ins>
      <w:ins w:id="4456" w:author="CMCC-Luyang Zhao" w:date="2023-08-29T10:46:09Z">
        <w:r>
          <w:rPr/>
          <w:t>246</w:t>
        </w:r>
      </w:ins>
      <w:ins w:id="4457" w:author="CMCC-Luyang Zhao" w:date="2023-08-29T10:46:00Z">
        <w:r>
          <w:rPr/>
          <w:fldChar w:fldCharType="end"/>
        </w:r>
      </w:ins>
    </w:p>
    <w:p>
      <w:pPr>
        <w:pStyle w:val="21"/>
        <w:tabs>
          <w:tab w:val="right" w:pos="1200"/>
          <w:tab w:val="right" w:leader="dot" w:pos="9641"/>
          <w:tab w:val="clear" w:pos="9639"/>
        </w:tabs>
        <w:rPr>
          <w:ins w:id="4458" w:author="CMCC-Luyang Zhao" w:date="2023-08-29T10:46:00Z"/>
        </w:rPr>
      </w:pPr>
      <w:ins w:id="4459" w:author="CMCC-Luyang Zhao" w:date="2023-08-29T10:46:00Z">
        <w:r>
          <w:rPr/>
          <w:t>F.1.4</w:t>
        </w:r>
      </w:ins>
      <w:ins w:id="4460" w:author="CMCC-Luyang Zhao" w:date="2023-08-29T10:46:00Z">
        <w:r>
          <w:rPr/>
          <w:tab/>
        </w:r>
      </w:ins>
      <w:ins w:id="4461" w:author="CMCC-Luyang Zhao" w:date="2023-08-29T10:46:00Z">
        <w:r>
          <w:rPr>
            <w:lang w:eastAsia="sv-SE"/>
          </w:rPr>
          <w:t xml:space="preserve">Measurement of </w:t>
        </w:r>
      </w:ins>
      <w:ins w:id="4462" w:author="CMCC-Luyang Zhao" w:date="2023-08-29T10:46:00Z">
        <w:r>
          <w:rPr/>
          <w:t>performance requirements</w:t>
        </w:r>
      </w:ins>
      <w:ins w:id="4463" w:author="CMCC-Luyang Zhao" w:date="2023-08-29T10:46:00Z">
        <w:r>
          <w:rPr/>
          <w:tab/>
        </w:r>
      </w:ins>
      <w:ins w:id="4464" w:author="CMCC-Luyang Zhao" w:date="2023-08-29T10:46:00Z">
        <w:r>
          <w:rPr/>
          <w:fldChar w:fldCharType="begin"/>
        </w:r>
      </w:ins>
      <w:ins w:id="4465" w:author="CMCC-Luyang Zhao" w:date="2023-08-29T10:46:00Z">
        <w:r>
          <w:rPr/>
          <w:instrText xml:space="preserve"> PAGEREF _Toc24490 \h </w:instrText>
        </w:r>
      </w:ins>
      <w:ins w:id="4466" w:author="CMCC-Luyang Zhao" w:date="2023-08-29T10:46:00Z">
        <w:r>
          <w:rPr/>
          <w:fldChar w:fldCharType="separate"/>
        </w:r>
      </w:ins>
      <w:ins w:id="4467" w:author="CMCC-Luyang Zhao" w:date="2023-08-29T10:46:09Z">
        <w:r>
          <w:rPr/>
          <w:t>246</w:t>
        </w:r>
      </w:ins>
      <w:ins w:id="4468" w:author="CMCC-Luyang Zhao" w:date="2023-08-29T10:46:00Z">
        <w:r>
          <w:rPr/>
          <w:fldChar w:fldCharType="end"/>
        </w:r>
      </w:ins>
    </w:p>
    <w:p>
      <w:pPr>
        <w:pStyle w:val="22"/>
        <w:tabs>
          <w:tab w:val="right" w:pos="1200"/>
          <w:tab w:val="right" w:leader="dot" w:pos="9641"/>
          <w:tab w:val="clear" w:pos="9639"/>
        </w:tabs>
        <w:rPr>
          <w:ins w:id="4469" w:author="CMCC-Luyang Zhao" w:date="2023-08-29T10:46:00Z"/>
        </w:rPr>
      </w:pPr>
      <w:ins w:id="4470" w:author="CMCC-Luyang Zhao" w:date="2023-08-29T10:46:00Z">
        <w:r>
          <w:rPr/>
          <w:t>F.2</w:t>
        </w:r>
      </w:ins>
      <w:ins w:id="4471" w:author="CMCC-Luyang Zhao" w:date="2023-08-29T10:46:00Z">
        <w:r>
          <w:rPr/>
          <w:tab/>
        </w:r>
      </w:ins>
      <w:ins w:id="4472" w:author="CMCC-Luyang Zhao" w:date="2023-08-29T10:46:00Z">
        <w:r>
          <w:rPr/>
          <w:t>Interpretation of measurement results (normative)</w:t>
        </w:r>
      </w:ins>
      <w:ins w:id="4473" w:author="CMCC-Luyang Zhao" w:date="2023-08-29T10:46:00Z">
        <w:r>
          <w:rPr/>
          <w:tab/>
        </w:r>
      </w:ins>
      <w:ins w:id="4474" w:author="CMCC-Luyang Zhao" w:date="2023-08-29T10:46:00Z">
        <w:r>
          <w:rPr/>
          <w:fldChar w:fldCharType="begin"/>
        </w:r>
      </w:ins>
      <w:ins w:id="4475" w:author="CMCC-Luyang Zhao" w:date="2023-08-29T10:46:00Z">
        <w:r>
          <w:rPr/>
          <w:instrText xml:space="preserve"> PAGEREF _Toc24471 \h </w:instrText>
        </w:r>
      </w:ins>
      <w:ins w:id="4476" w:author="CMCC-Luyang Zhao" w:date="2023-08-29T10:46:00Z">
        <w:r>
          <w:rPr/>
          <w:fldChar w:fldCharType="separate"/>
        </w:r>
      </w:ins>
      <w:ins w:id="4477" w:author="CMCC-Luyang Zhao" w:date="2023-08-29T10:46:09Z">
        <w:r>
          <w:rPr/>
          <w:t>246</w:t>
        </w:r>
      </w:ins>
      <w:ins w:id="4478" w:author="CMCC-Luyang Zhao" w:date="2023-08-29T10:46:00Z">
        <w:r>
          <w:rPr/>
          <w:fldChar w:fldCharType="end"/>
        </w:r>
      </w:ins>
    </w:p>
    <w:p>
      <w:pPr>
        <w:pStyle w:val="22"/>
        <w:tabs>
          <w:tab w:val="right" w:pos="1200"/>
          <w:tab w:val="right" w:leader="dot" w:pos="9641"/>
          <w:tab w:val="clear" w:pos="9639"/>
        </w:tabs>
        <w:rPr>
          <w:ins w:id="4479" w:author="CMCC-Luyang Zhao" w:date="2023-08-29T10:46:00Z"/>
        </w:rPr>
      </w:pPr>
      <w:ins w:id="4480" w:author="CMCC-Luyang Zhao" w:date="2023-08-29T10:46:00Z">
        <w:r>
          <w:rPr/>
          <w:t>F.3</w:t>
        </w:r>
      </w:ins>
      <w:ins w:id="4481" w:author="CMCC-Luyang Zhao" w:date="2023-08-29T10:46:00Z">
        <w:r>
          <w:rPr/>
          <w:tab/>
        </w:r>
      </w:ins>
      <w:ins w:id="4482" w:author="CMCC-Luyang Zhao" w:date="2023-08-29T10:46:00Z">
        <w:r>
          <w:rPr/>
          <w:t>Test Tolerance and Derivation of Test Requirements (informative)</w:t>
        </w:r>
      </w:ins>
      <w:ins w:id="4483" w:author="CMCC-Luyang Zhao" w:date="2023-08-29T10:46:00Z">
        <w:r>
          <w:rPr/>
          <w:tab/>
        </w:r>
      </w:ins>
      <w:ins w:id="4484" w:author="CMCC-Luyang Zhao" w:date="2023-08-29T10:46:00Z">
        <w:r>
          <w:rPr/>
          <w:fldChar w:fldCharType="begin"/>
        </w:r>
      </w:ins>
      <w:ins w:id="4485" w:author="CMCC-Luyang Zhao" w:date="2023-08-29T10:46:00Z">
        <w:r>
          <w:rPr/>
          <w:instrText xml:space="preserve"> PAGEREF _Toc808 \h </w:instrText>
        </w:r>
      </w:ins>
      <w:ins w:id="4486" w:author="CMCC-Luyang Zhao" w:date="2023-08-29T10:46:00Z">
        <w:r>
          <w:rPr/>
          <w:fldChar w:fldCharType="separate"/>
        </w:r>
      </w:ins>
      <w:ins w:id="4487" w:author="CMCC-Luyang Zhao" w:date="2023-08-29T10:46:09Z">
        <w:r>
          <w:rPr/>
          <w:t>247</w:t>
        </w:r>
      </w:ins>
      <w:ins w:id="4488" w:author="CMCC-Luyang Zhao" w:date="2023-08-29T10:46:00Z">
        <w:r>
          <w:rPr/>
          <w:fldChar w:fldCharType="end"/>
        </w:r>
      </w:ins>
    </w:p>
    <w:p>
      <w:pPr>
        <w:pStyle w:val="21"/>
        <w:tabs>
          <w:tab w:val="right" w:pos="1200"/>
          <w:tab w:val="right" w:leader="dot" w:pos="9641"/>
          <w:tab w:val="clear" w:pos="9639"/>
        </w:tabs>
        <w:rPr>
          <w:ins w:id="4489" w:author="CMCC-Luyang Zhao" w:date="2023-08-29T10:46:00Z"/>
        </w:rPr>
      </w:pPr>
      <w:ins w:id="4490" w:author="CMCC-Luyang Zhao" w:date="2023-08-29T10:46:00Z">
        <w:r>
          <w:rPr/>
          <w:t>F.3.1</w:t>
        </w:r>
      </w:ins>
      <w:ins w:id="4491" w:author="CMCC-Luyang Zhao" w:date="2023-08-29T10:46:00Z">
        <w:r>
          <w:rPr/>
          <w:tab/>
        </w:r>
      </w:ins>
      <w:ins w:id="4492" w:author="CMCC-Luyang Zhao" w:date="2023-08-29T10:46:00Z">
        <w:r>
          <w:rPr>
            <w:lang w:eastAsia="sv-SE"/>
          </w:rPr>
          <w:t>Measurement of test environments</w:t>
        </w:r>
      </w:ins>
      <w:ins w:id="4493" w:author="CMCC-Luyang Zhao" w:date="2023-08-29T10:46:00Z">
        <w:r>
          <w:rPr/>
          <w:tab/>
        </w:r>
      </w:ins>
      <w:ins w:id="4494" w:author="CMCC-Luyang Zhao" w:date="2023-08-29T10:46:00Z">
        <w:r>
          <w:rPr/>
          <w:fldChar w:fldCharType="begin"/>
        </w:r>
      </w:ins>
      <w:ins w:id="4495" w:author="CMCC-Luyang Zhao" w:date="2023-08-29T10:46:00Z">
        <w:r>
          <w:rPr/>
          <w:instrText xml:space="preserve"> PAGEREF _Toc7706 \h </w:instrText>
        </w:r>
      </w:ins>
      <w:ins w:id="4496" w:author="CMCC-Luyang Zhao" w:date="2023-08-29T10:46:00Z">
        <w:r>
          <w:rPr/>
          <w:fldChar w:fldCharType="separate"/>
        </w:r>
      </w:ins>
      <w:ins w:id="4497" w:author="CMCC-Luyang Zhao" w:date="2023-08-29T10:46:09Z">
        <w:r>
          <w:rPr/>
          <w:t>247</w:t>
        </w:r>
      </w:ins>
      <w:ins w:id="4498" w:author="CMCC-Luyang Zhao" w:date="2023-08-29T10:46:00Z">
        <w:r>
          <w:rPr/>
          <w:fldChar w:fldCharType="end"/>
        </w:r>
      </w:ins>
    </w:p>
    <w:p>
      <w:pPr>
        <w:pStyle w:val="21"/>
        <w:tabs>
          <w:tab w:val="right" w:pos="1200"/>
          <w:tab w:val="right" w:leader="dot" w:pos="9641"/>
          <w:tab w:val="clear" w:pos="9639"/>
        </w:tabs>
        <w:rPr>
          <w:ins w:id="4499" w:author="CMCC-Luyang Zhao" w:date="2023-08-29T10:46:00Z"/>
        </w:rPr>
      </w:pPr>
      <w:ins w:id="4500" w:author="CMCC-Luyang Zhao" w:date="2023-08-29T10:46:00Z">
        <w:r>
          <w:rPr/>
          <w:t>F.3.2</w:t>
        </w:r>
      </w:ins>
      <w:ins w:id="4501" w:author="CMCC-Luyang Zhao" w:date="2023-08-29T10:46:00Z">
        <w:r>
          <w:rPr/>
          <w:tab/>
        </w:r>
      </w:ins>
      <w:ins w:id="4502" w:author="CMCC-Luyang Zhao" w:date="2023-08-29T10:46:00Z">
        <w:r>
          <w:rPr>
            <w:lang w:eastAsia="sv-SE"/>
          </w:rPr>
          <w:t xml:space="preserve">Measurement of </w:t>
        </w:r>
      </w:ins>
      <w:ins w:id="4503" w:author="CMCC-Luyang Zhao" w:date="2023-08-29T10:46:00Z">
        <w:r>
          <w:rPr/>
          <w:t>transmitter</w:t>
        </w:r>
      </w:ins>
      <w:ins w:id="4504" w:author="CMCC-Luyang Zhao" w:date="2023-08-29T10:46:00Z">
        <w:r>
          <w:rPr/>
          <w:tab/>
        </w:r>
      </w:ins>
      <w:ins w:id="4505" w:author="CMCC-Luyang Zhao" w:date="2023-08-29T10:46:00Z">
        <w:r>
          <w:rPr/>
          <w:fldChar w:fldCharType="begin"/>
        </w:r>
      </w:ins>
      <w:ins w:id="4506" w:author="CMCC-Luyang Zhao" w:date="2023-08-29T10:46:00Z">
        <w:r>
          <w:rPr/>
          <w:instrText xml:space="preserve"> PAGEREF _Toc11583 \h </w:instrText>
        </w:r>
      </w:ins>
      <w:ins w:id="4507" w:author="CMCC-Luyang Zhao" w:date="2023-08-29T10:46:00Z">
        <w:r>
          <w:rPr/>
          <w:fldChar w:fldCharType="separate"/>
        </w:r>
      </w:ins>
      <w:ins w:id="4508" w:author="CMCC-Luyang Zhao" w:date="2023-08-29T10:46:09Z">
        <w:r>
          <w:rPr/>
          <w:t>247</w:t>
        </w:r>
      </w:ins>
      <w:ins w:id="4509" w:author="CMCC-Luyang Zhao" w:date="2023-08-29T10:46:00Z">
        <w:r>
          <w:rPr/>
          <w:fldChar w:fldCharType="end"/>
        </w:r>
      </w:ins>
    </w:p>
    <w:p>
      <w:pPr>
        <w:pStyle w:val="21"/>
        <w:tabs>
          <w:tab w:val="right" w:pos="1200"/>
          <w:tab w:val="right" w:leader="dot" w:pos="9641"/>
          <w:tab w:val="clear" w:pos="9639"/>
        </w:tabs>
        <w:rPr>
          <w:ins w:id="4510" w:author="CMCC-Luyang Zhao" w:date="2023-08-29T10:46:00Z"/>
        </w:rPr>
      </w:pPr>
      <w:ins w:id="4511" w:author="CMCC-Luyang Zhao" w:date="2023-08-29T10:46:00Z">
        <w:r>
          <w:rPr/>
          <w:t>F.3.3</w:t>
        </w:r>
      </w:ins>
      <w:ins w:id="4512" w:author="CMCC-Luyang Zhao" w:date="2023-08-29T10:46:00Z">
        <w:r>
          <w:rPr/>
          <w:tab/>
        </w:r>
      </w:ins>
      <w:ins w:id="4513" w:author="CMCC-Luyang Zhao" w:date="2023-08-29T10:46:00Z">
        <w:r>
          <w:rPr>
            <w:lang w:eastAsia="sv-SE"/>
          </w:rPr>
          <w:t xml:space="preserve">Measurement of </w:t>
        </w:r>
      </w:ins>
      <w:ins w:id="4514" w:author="CMCC-Luyang Zhao" w:date="2023-08-29T10:46:00Z">
        <w:r>
          <w:rPr/>
          <w:t>receiver</w:t>
        </w:r>
      </w:ins>
      <w:ins w:id="4515" w:author="CMCC-Luyang Zhao" w:date="2023-08-29T10:46:00Z">
        <w:r>
          <w:rPr/>
          <w:tab/>
        </w:r>
      </w:ins>
      <w:ins w:id="4516" w:author="CMCC-Luyang Zhao" w:date="2023-08-29T10:46:00Z">
        <w:r>
          <w:rPr/>
          <w:fldChar w:fldCharType="begin"/>
        </w:r>
      </w:ins>
      <w:ins w:id="4517" w:author="CMCC-Luyang Zhao" w:date="2023-08-29T10:46:00Z">
        <w:r>
          <w:rPr/>
          <w:instrText xml:space="preserve"> PAGEREF _Toc19733 \h </w:instrText>
        </w:r>
      </w:ins>
      <w:ins w:id="4518" w:author="CMCC-Luyang Zhao" w:date="2023-08-29T10:46:00Z">
        <w:r>
          <w:rPr/>
          <w:fldChar w:fldCharType="separate"/>
        </w:r>
      </w:ins>
      <w:ins w:id="4519" w:author="CMCC-Luyang Zhao" w:date="2023-08-29T10:46:09Z">
        <w:r>
          <w:rPr/>
          <w:t>247</w:t>
        </w:r>
      </w:ins>
      <w:ins w:id="4520" w:author="CMCC-Luyang Zhao" w:date="2023-08-29T10:46:00Z">
        <w:r>
          <w:rPr/>
          <w:fldChar w:fldCharType="end"/>
        </w:r>
      </w:ins>
    </w:p>
    <w:p>
      <w:pPr>
        <w:pStyle w:val="21"/>
        <w:tabs>
          <w:tab w:val="right" w:pos="1200"/>
          <w:tab w:val="right" w:leader="dot" w:pos="9641"/>
          <w:tab w:val="clear" w:pos="9639"/>
        </w:tabs>
        <w:rPr>
          <w:ins w:id="4521" w:author="CMCC-Luyang Zhao" w:date="2023-08-29T10:46:00Z"/>
        </w:rPr>
      </w:pPr>
      <w:ins w:id="4522" w:author="CMCC-Luyang Zhao" w:date="2023-08-29T10:46:00Z">
        <w:r>
          <w:rPr/>
          <w:t>F.3.4</w:t>
        </w:r>
      </w:ins>
      <w:ins w:id="4523" w:author="CMCC-Luyang Zhao" w:date="2023-08-29T10:46:00Z">
        <w:r>
          <w:rPr/>
          <w:tab/>
        </w:r>
      </w:ins>
      <w:ins w:id="4524" w:author="CMCC-Luyang Zhao" w:date="2023-08-29T10:46:00Z">
        <w:r>
          <w:rPr>
            <w:lang w:eastAsia="sv-SE"/>
          </w:rPr>
          <w:t xml:space="preserve">Measurement of </w:t>
        </w:r>
      </w:ins>
      <w:ins w:id="4525" w:author="CMCC-Luyang Zhao" w:date="2023-08-29T10:46:00Z">
        <w:r>
          <w:rPr/>
          <w:t>performance requirements</w:t>
        </w:r>
      </w:ins>
      <w:ins w:id="4526" w:author="CMCC-Luyang Zhao" w:date="2023-08-29T10:46:00Z">
        <w:r>
          <w:rPr/>
          <w:tab/>
        </w:r>
      </w:ins>
      <w:ins w:id="4527" w:author="CMCC-Luyang Zhao" w:date="2023-08-29T10:46:00Z">
        <w:r>
          <w:rPr/>
          <w:fldChar w:fldCharType="begin"/>
        </w:r>
      </w:ins>
      <w:ins w:id="4528" w:author="CMCC-Luyang Zhao" w:date="2023-08-29T10:46:00Z">
        <w:r>
          <w:rPr/>
          <w:instrText xml:space="preserve"> PAGEREF _Toc32312 \h </w:instrText>
        </w:r>
      </w:ins>
      <w:ins w:id="4529" w:author="CMCC-Luyang Zhao" w:date="2023-08-29T10:46:00Z">
        <w:r>
          <w:rPr/>
          <w:fldChar w:fldCharType="separate"/>
        </w:r>
      </w:ins>
      <w:ins w:id="4530" w:author="CMCC-Luyang Zhao" w:date="2023-08-29T10:46:09Z">
        <w:r>
          <w:rPr/>
          <w:t>247</w:t>
        </w:r>
      </w:ins>
      <w:ins w:id="4531" w:author="CMCC-Luyang Zhao" w:date="2023-08-29T10:46:00Z">
        <w:r>
          <w:rPr/>
          <w:fldChar w:fldCharType="end"/>
        </w:r>
      </w:ins>
    </w:p>
    <w:p>
      <w:pPr>
        <w:pStyle w:val="54"/>
        <w:tabs>
          <w:tab w:val="right" w:leader="dot" w:pos="9641"/>
          <w:tab w:val="clear" w:pos="9639"/>
        </w:tabs>
        <w:rPr>
          <w:ins w:id="4532" w:author="CMCC-Luyang Zhao" w:date="2023-08-29T10:46:00Z"/>
        </w:rPr>
      </w:pPr>
      <w:ins w:id="4533" w:author="CMCC-Luyang Zhao" w:date="2023-08-29T10:46:00Z">
        <w:r>
          <w:rPr/>
          <w:t>Annex G (no</w:t>
        </w:r>
      </w:ins>
      <w:ins w:id="4534" w:author="CMCC-Luyang Zhao" w:date="2023-08-29T10:46:00Z">
        <w:r>
          <w:rPr>
            <w:lang w:eastAsia="en-GB"/>
          </w:rPr>
          <w:t>rmative</w:t>
        </w:r>
      </w:ins>
      <w:ins w:id="4535" w:author="CMCC-Luyang Zhao" w:date="2023-08-29T10:46:00Z">
        <w:r>
          <w:rPr/>
          <w:t xml:space="preserve">): </w:t>
        </w:r>
      </w:ins>
      <w:ins w:id="4536" w:author="CMCC-Luyang Zhao" w:date="2023-08-29T10:46:00Z">
        <w:r>
          <w:rPr>
            <w:rFonts w:cs="v4.2.0"/>
          </w:rPr>
          <w:t>Statistical Testing</w:t>
        </w:r>
      </w:ins>
      <w:ins w:id="4537" w:author="CMCC-Luyang Zhao" w:date="2023-08-29T10:46:00Z">
        <w:r>
          <w:rPr/>
          <w:tab/>
        </w:r>
      </w:ins>
      <w:ins w:id="4538" w:author="CMCC-Luyang Zhao" w:date="2023-08-29T10:46:00Z">
        <w:r>
          <w:rPr/>
          <w:fldChar w:fldCharType="begin"/>
        </w:r>
      </w:ins>
      <w:ins w:id="4539" w:author="CMCC-Luyang Zhao" w:date="2023-08-29T10:46:00Z">
        <w:r>
          <w:rPr/>
          <w:instrText xml:space="preserve"> PAGEREF _Toc10564 \h </w:instrText>
        </w:r>
      </w:ins>
      <w:ins w:id="4540" w:author="CMCC-Luyang Zhao" w:date="2023-08-29T10:46:00Z">
        <w:r>
          <w:rPr/>
          <w:fldChar w:fldCharType="separate"/>
        </w:r>
      </w:ins>
      <w:ins w:id="4541" w:author="CMCC-Luyang Zhao" w:date="2023-08-29T10:46:09Z">
        <w:r>
          <w:rPr/>
          <w:t>248</w:t>
        </w:r>
      </w:ins>
      <w:ins w:id="4542" w:author="CMCC-Luyang Zhao" w:date="2023-08-29T10:46:00Z">
        <w:r>
          <w:rPr/>
          <w:fldChar w:fldCharType="end"/>
        </w:r>
      </w:ins>
    </w:p>
    <w:p>
      <w:pPr>
        <w:pStyle w:val="22"/>
        <w:tabs>
          <w:tab w:val="right" w:pos="1200"/>
          <w:tab w:val="right" w:leader="dot" w:pos="9641"/>
          <w:tab w:val="clear" w:pos="9639"/>
        </w:tabs>
        <w:rPr>
          <w:ins w:id="4543" w:author="CMCC-Luyang Zhao" w:date="2023-08-29T10:46:00Z"/>
        </w:rPr>
      </w:pPr>
      <w:ins w:id="4544" w:author="CMCC-Luyang Zhao" w:date="2023-08-29T10:46:00Z">
        <w:r>
          <w:rPr/>
          <w:t>G.1</w:t>
        </w:r>
      </w:ins>
      <w:ins w:id="4545" w:author="CMCC-Luyang Zhao" w:date="2023-08-29T10:46:00Z">
        <w:r>
          <w:rPr/>
          <w:tab/>
        </w:r>
      </w:ins>
      <w:ins w:id="4546" w:author="CMCC-Luyang Zhao" w:date="2023-08-29T10:46:00Z">
        <w:r>
          <w:rPr/>
          <w:t>General</w:t>
        </w:r>
      </w:ins>
      <w:ins w:id="4547" w:author="CMCC-Luyang Zhao" w:date="2023-08-29T10:46:00Z">
        <w:r>
          <w:rPr/>
          <w:tab/>
        </w:r>
      </w:ins>
      <w:ins w:id="4548" w:author="CMCC-Luyang Zhao" w:date="2023-08-29T10:46:00Z">
        <w:r>
          <w:rPr/>
          <w:fldChar w:fldCharType="begin"/>
        </w:r>
      </w:ins>
      <w:ins w:id="4549" w:author="CMCC-Luyang Zhao" w:date="2023-08-29T10:46:00Z">
        <w:r>
          <w:rPr/>
          <w:instrText xml:space="preserve"> PAGEREF _Toc32557 \h </w:instrText>
        </w:r>
      </w:ins>
      <w:ins w:id="4550" w:author="CMCC-Luyang Zhao" w:date="2023-08-29T10:46:00Z">
        <w:r>
          <w:rPr/>
          <w:fldChar w:fldCharType="separate"/>
        </w:r>
      </w:ins>
      <w:ins w:id="4551" w:author="CMCC-Luyang Zhao" w:date="2023-08-29T10:46:09Z">
        <w:r>
          <w:rPr/>
          <w:t>248</w:t>
        </w:r>
      </w:ins>
      <w:ins w:id="4552" w:author="CMCC-Luyang Zhao" w:date="2023-08-29T10:46:00Z">
        <w:r>
          <w:rPr/>
          <w:fldChar w:fldCharType="end"/>
        </w:r>
      </w:ins>
    </w:p>
    <w:p>
      <w:pPr>
        <w:pStyle w:val="22"/>
        <w:tabs>
          <w:tab w:val="right" w:pos="1200"/>
          <w:tab w:val="right" w:leader="dot" w:pos="9641"/>
          <w:tab w:val="clear" w:pos="9639"/>
        </w:tabs>
        <w:rPr>
          <w:ins w:id="4553" w:author="CMCC-Luyang Zhao" w:date="2023-08-29T10:46:00Z"/>
        </w:rPr>
      </w:pPr>
      <w:ins w:id="4554" w:author="CMCC-Luyang Zhao" w:date="2023-08-29T10:46:00Z">
        <w:r>
          <w:rPr/>
          <w:t>G.2</w:t>
        </w:r>
      </w:ins>
      <w:ins w:id="4555" w:author="CMCC-Luyang Zhao" w:date="2023-08-29T10:46:00Z">
        <w:r>
          <w:rPr/>
          <w:tab/>
        </w:r>
      </w:ins>
      <w:ins w:id="4556" w:author="CMCC-Luyang Zhao" w:date="2023-08-29T10:46:00Z">
        <w:r>
          <w:rPr/>
          <w:t>Statistical testing of receiver characteristics</w:t>
        </w:r>
      </w:ins>
      <w:ins w:id="4557" w:author="CMCC-Luyang Zhao" w:date="2023-08-29T10:46:00Z">
        <w:r>
          <w:rPr/>
          <w:tab/>
        </w:r>
      </w:ins>
      <w:ins w:id="4558" w:author="CMCC-Luyang Zhao" w:date="2023-08-29T10:46:00Z">
        <w:r>
          <w:rPr/>
          <w:fldChar w:fldCharType="begin"/>
        </w:r>
      </w:ins>
      <w:ins w:id="4559" w:author="CMCC-Luyang Zhao" w:date="2023-08-29T10:46:00Z">
        <w:r>
          <w:rPr/>
          <w:instrText xml:space="preserve"> PAGEREF _Toc12211 \h </w:instrText>
        </w:r>
      </w:ins>
      <w:ins w:id="4560" w:author="CMCC-Luyang Zhao" w:date="2023-08-29T10:46:00Z">
        <w:r>
          <w:rPr/>
          <w:fldChar w:fldCharType="separate"/>
        </w:r>
      </w:ins>
      <w:ins w:id="4561" w:author="CMCC-Luyang Zhao" w:date="2023-08-29T10:46:09Z">
        <w:r>
          <w:rPr/>
          <w:t>248</w:t>
        </w:r>
      </w:ins>
      <w:ins w:id="4562" w:author="CMCC-Luyang Zhao" w:date="2023-08-29T10:46:00Z">
        <w:r>
          <w:rPr/>
          <w:fldChar w:fldCharType="end"/>
        </w:r>
      </w:ins>
    </w:p>
    <w:p>
      <w:pPr>
        <w:pStyle w:val="21"/>
        <w:tabs>
          <w:tab w:val="right" w:pos="1200"/>
          <w:tab w:val="right" w:leader="dot" w:pos="9641"/>
          <w:tab w:val="clear" w:pos="9639"/>
        </w:tabs>
        <w:rPr>
          <w:ins w:id="4563" w:author="CMCC-Luyang Zhao" w:date="2023-08-29T10:46:00Z"/>
        </w:rPr>
      </w:pPr>
      <w:ins w:id="4564" w:author="CMCC-Luyang Zhao" w:date="2023-08-29T10:46:00Z">
        <w:r>
          <w:rPr/>
          <w:t>G.2.1</w:t>
        </w:r>
      </w:ins>
      <w:ins w:id="4565" w:author="CMCC-Luyang Zhao" w:date="2023-08-29T10:46:00Z">
        <w:r>
          <w:rPr/>
          <w:tab/>
        </w:r>
      </w:ins>
      <w:ins w:id="4566" w:author="CMCC-Luyang Zhao" w:date="2023-08-29T10:46:00Z">
        <w:r>
          <w:rPr/>
          <w:t>General</w:t>
        </w:r>
      </w:ins>
      <w:ins w:id="4567" w:author="CMCC-Luyang Zhao" w:date="2023-08-29T10:46:00Z">
        <w:r>
          <w:rPr/>
          <w:tab/>
        </w:r>
      </w:ins>
      <w:ins w:id="4568" w:author="CMCC-Luyang Zhao" w:date="2023-08-29T10:46:00Z">
        <w:r>
          <w:rPr/>
          <w:fldChar w:fldCharType="begin"/>
        </w:r>
      </w:ins>
      <w:ins w:id="4569" w:author="CMCC-Luyang Zhao" w:date="2023-08-29T10:46:00Z">
        <w:r>
          <w:rPr/>
          <w:instrText xml:space="preserve"> PAGEREF _Toc29968 \h </w:instrText>
        </w:r>
      </w:ins>
      <w:ins w:id="4570" w:author="CMCC-Luyang Zhao" w:date="2023-08-29T10:46:00Z">
        <w:r>
          <w:rPr/>
          <w:fldChar w:fldCharType="separate"/>
        </w:r>
      </w:ins>
      <w:ins w:id="4571" w:author="CMCC-Luyang Zhao" w:date="2023-08-29T10:46:09Z">
        <w:r>
          <w:rPr/>
          <w:t>248</w:t>
        </w:r>
      </w:ins>
      <w:ins w:id="4572" w:author="CMCC-Luyang Zhao" w:date="2023-08-29T10:46:00Z">
        <w:r>
          <w:rPr/>
          <w:fldChar w:fldCharType="end"/>
        </w:r>
      </w:ins>
    </w:p>
    <w:p>
      <w:pPr>
        <w:pStyle w:val="21"/>
        <w:tabs>
          <w:tab w:val="right" w:pos="1200"/>
          <w:tab w:val="right" w:leader="dot" w:pos="9641"/>
          <w:tab w:val="clear" w:pos="9639"/>
        </w:tabs>
        <w:rPr>
          <w:ins w:id="4573" w:author="CMCC-Luyang Zhao" w:date="2023-08-29T10:46:00Z"/>
        </w:rPr>
      </w:pPr>
      <w:ins w:id="4574" w:author="CMCC-Luyang Zhao" w:date="2023-08-29T10:46:00Z">
        <w:r>
          <w:rPr/>
          <w:t>G.2.2</w:t>
        </w:r>
      </w:ins>
      <w:ins w:id="4575" w:author="CMCC-Luyang Zhao" w:date="2023-08-29T10:46:00Z">
        <w:r>
          <w:rPr/>
          <w:tab/>
        </w:r>
      </w:ins>
      <w:ins w:id="4576" w:author="CMCC-Luyang Zhao" w:date="2023-08-29T10:46:00Z">
        <w:r>
          <w:rPr/>
          <w:t>Mapping throughput to error ratio</w:t>
        </w:r>
      </w:ins>
      <w:ins w:id="4577" w:author="CMCC-Luyang Zhao" w:date="2023-08-29T10:46:00Z">
        <w:r>
          <w:rPr/>
          <w:tab/>
        </w:r>
      </w:ins>
      <w:ins w:id="4578" w:author="CMCC-Luyang Zhao" w:date="2023-08-29T10:46:00Z">
        <w:r>
          <w:rPr/>
          <w:fldChar w:fldCharType="begin"/>
        </w:r>
      </w:ins>
      <w:ins w:id="4579" w:author="CMCC-Luyang Zhao" w:date="2023-08-29T10:46:00Z">
        <w:r>
          <w:rPr/>
          <w:instrText xml:space="preserve"> PAGEREF _Toc5911 \h </w:instrText>
        </w:r>
      </w:ins>
      <w:ins w:id="4580" w:author="CMCC-Luyang Zhao" w:date="2023-08-29T10:46:00Z">
        <w:r>
          <w:rPr/>
          <w:fldChar w:fldCharType="separate"/>
        </w:r>
      </w:ins>
      <w:ins w:id="4581" w:author="CMCC-Luyang Zhao" w:date="2023-08-29T10:46:09Z">
        <w:r>
          <w:rPr/>
          <w:t>248</w:t>
        </w:r>
      </w:ins>
      <w:ins w:id="4582" w:author="CMCC-Luyang Zhao" w:date="2023-08-29T10:46:00Z">
        <w:r>
          <w:rPr/>
          <w:fldChar w:fldCharType="end"/>
        </w:r>
      </w:ins>
    </w:p>
    <w:p>
      <w:pPr>
        <w:pStyle w:val="21"/>
        <w:tabs>
          <w:tab w:val="right" w:pos="1200"/>
          <w:tab w:val="right" w:leader="dot" w:pos="9641"/>
          <w:tab w:val="clear" w:pos="9639"/>
        </w:tabs>
        <w:rPr>
          <w:ins w:id="4583" w:author="CMCC-Luyang Zhao" w:date="2023-08-29T10:46:00Z"/>
        </w:rPr>
      </w:pPr>
      <w:ins w:id="4584" w:author="CMCC-Luyang Zhao" w:date="2023-08-29T10:46:00Z">
        <w:r>
          <w:rPr/>
          <w:t>G.2.3</w:t>
        </w:r>
      </w:ins>
      <w:ins w:id="4585" w:author="CMCC-Luyang Zhao" w:date="2023-08-29T10:46:00Z">
        <w:r>
          <w:rPr/>
          <w:tab/>
        </w:r>
      </w:ins>
      <w:ins w:id="4586" w:author="CMCC-Luyang Zhao" w:date="2023-08-29T10:46:00Z">
        <w:r>
          <w:rPr/>
          <w:t>Design of the test</w:t>
        </w:r>
      </w:ins>
      <w:ins w:id="4587" w:author="CMCC-Luyang Zhao" w:date="2023-08-29T10:46:00Z">
        <w:r>
          <w:rPr/>
          <w:tab/>
        </w:r>
      </w:ins>
      <w:ins w:id="4588" w:author="CMCC-Luyang Zhao" w:date="2023-08-29T10:46:00Z">
        <w:r>
          <w:rPr/>
          <w:fldChar w:fldCharType="begin"/>
        </w:r>
      </w:ins>
      <w:ins w:id="4589" w:author="CMCC-Luyang Zhao" w:date="2023-08-29T10:46:00Z">
        <w:r>
          <w:rPr/>
          <w:instrText xml:space="preserve"> PAGEREF _Toc13789 \h </w:instrText>
        </w:r>
      </w:ins>
      <w:ins w:id="4590" w:author="CMCC-Luyang Zhao" w:date="2023-08-29T10:46:00Z">
        <w:r>
          <w:rPr/>
          <w:fldChar w:fldCharType="separate"/>
        </w:r>
      </w:ins>
      <w:ins w:id="4591" w:author="CMCC-Luyang Zhao" w:date="2023-08-29T10:46:09Z">
        <w:r>
          <w:rPr/>
          <w:t>248</w:t>
        </w:r>
      </w:ins>
      <w:ins w:id="4592" w:author="CMCC-Luyang Zhao" w:date="2023-08-29T10:46:00Z">
        <w:r>
          <w:rPr/>
          <w:fldChar w:fldCharType="end"/>
        </w:r>
      </w:ins>
    </w:p>
    <w:p>
      <w:pPr>
        <w:pStyle w:val="21"/>
        <w:tabs>
          <w:tab w:val="right" w:pos="1200"/>
          <w:tab w:val="right" w:leader="dot" w:pos="9641"/>
          <w:tab w:val="clear" w:pos="9639"/>
        </w:tabs>
        <w:rPr>
          <w:ins w:id="4593" w:author="CMCC-Luyang Zhao" w:date="2023-08-29T10:46:00Z"/>
        </w:rPr>
      </w:pPr>
      <w:ins w:id="4594" w:author="CMCC-Luyang Zhao" w:date="2023-08-29T10:46:00Z">
        <w:r>
          <w:rPr/>
          <w:t>G.2.4</w:t>
        </w:r>
      </w:ins>
      <w:ins w:id="4595" w:author="CMCC-Luyang Zhao" w:date="2023-08-29T10:46:00Z">
        <w:r>
          <w:rPr/>
          <w:tab/>
        </w:r>
      </w:ins>
      <w:ins w:id="4596" w:author="CMCC-Luyang Zhao" w:date="2023-08-29T10:46:00Z">
        <w:r>
          <w:rPr/>
          <w:t>Numerical definition of the pass fail limits</w:t>
        </w:r>
      </w:ins>
      <w:ins w:id="4597" w:author="CMCC-Luyang Zhao" w:date="2023-08-29T10:46:00Z">
        <w:r>
          <w:rPr/>
          <w:tab/>
        </w:r>
      </w:ins>
      <w:ins w:id="4598" w:author="CMCC-Luyang Zhao" w:date="2023-08-29T10:46:00Z">
        <w:r>
          <w:rPr/>
          <w:fldChar w:fldCharType="begin"/>
        </w:r>
      </w:ins>
      <w:ins w:id="4599" w:author="CMCC-Luyang Zhao" w:date="2023-08-29T10:46:00Z">
        <w:r>
          <w:rPr/>
          <w:instrText xml:space="preserve"> PAGEREF _Toc31088 \h </w:instrText>
        </w:r>
      </w:ins>
      <w:ins w:id="4600" w:author="CMCC-Luyang Zhao" w:date="2023-08-29T10:46:00Z">
        <w:r>
          <w:rPr/>
          <w:fldChar w:fldCharType="separate"/>
        </w:r>
      </w:ins>
      <w:ins w:id="4601" w:author="CMCC-Luyang Zhao" w:date="2023-08-29T10:46:09Z">
        <w:r>
          <w:rPr/>
          <w:t>249</w:t>
        </w:r>
      </w:ins>
      <w:ins w:id="4602" w:author="CMCC-Luyang Zhao" w:date="2023-08-29T10:46:00Z">
        <w:r>
          <w:rPr/>
          <w:fldChar w:fldCharType="end"/>
        </w:r>
      </w:ins>
    </w:p>
    <w:p>
      <w:pPr>
        <w:pStyle w:val="21"/>
        <w:tabs>
          <w:tab w:val="right" w:pos="1200"/>
          <w:tab w:val="right" w:leader="dot" w:pos="9641"/>
          <w:tab w:val="clear" w:pos="9639"/>
        </w:tabs>
        <w:rPr>
          <w:ins w:id="4603" w:author="CMCC-Luyang Zhao" w:date="2023-08-29T10:46:00Z"/>
        </w:rPr>
      </w:pPr>
      <w:ins w:id="4604" w:author="CMCC-Luyang Zhao" w:date="2023-08-29T10:46:00Z">
        <w:r>
          <w:rPr/>
          <w:t>G.2.5</w:t>
        </w:r>
      </w:ins>
      <w:ins w:id="4605" w:author="CMCC-Luyang Zhao" w:date="2023-08-29T10:46:00Z">
        <w:r>
          <w:rPr/>
          <w:tab/>
        </w:r>
      </w:ins>
      <w:ins w:id="4606" w:author="CMCC-Luyang Zhao" w:date="2023-08-29T10:46:00Z">
        <w:r>
          <w:rPr/>
          <w:t>Pass fail decision rules</w:t>
        </w:r>
      </w:ins>
      <w:ins w:id="4607" w:author="CMCC-Luyang Zhao" w:date="2023-08-29T10:46:00Z">
        <w:r>
          <w:rPr/>
          <w:tab/>
        </w:r>
      </w:ins>
      <w:ins w:id="4608" w:author="CMCC-Luyang Zhao" w:date="2023-08-29T10:46:00Z">
        <w:r>
          <w:rPr/>
          <w:fldChar w:fldCharType="begin"/>
        </w:r>
      </w:ins>
      <w:ins w:id="4609" w:author="CMCC-Luyang Zhao" w:date="2023-08-29T10:46:00Z">
        <w:r>
          <w:rPr/>
          <w:instrText xml:space="preserve"> PAGEREF _Toc950 \h </w:instrText>
        </w:r>
      </w:ins>
      <w:ins w:id="4610" w:author="CMCC-Luyang Zhao" w:date="2023-08-29T10:46:00Z">
        <w:r>
          <w:rPr/>
          <w:fldChar w:fldCharType="separate"/>
        </w:r>
      </w:ins>
      <w:ins w:id="4611" w:author="CMCC-Luyang Zhao" w:date="2023-08-29T10:46:09Z">
        <w:r>
          <w:rPr/>
          <w:t>250</w:t>
        </w:r>
      </w:ins>
      <w:ins w:id="4612" w:author="CMCC-Luyang Zhao" w:date="2023-08-29T10:46:00Z">
        <w:r>
          <w:rPr/>
          <w:fldChar w:fldCharType="end"/>
        </w:r>
      </w:ins>
    </w:p>
    <w:p>
      <w:pPr>
        <w:pStyle w:val="22"/>
        <w:tabs>
          <w:tab w:val="right" w:pos="1200"/>
          <w:tab w:val="right" w:leader="dot" w:pos="9641"/>
          <w:tab w:val="clear" w:pos="9639"/>
        </w:tabs>
        <w:rPr>
          <w:ins w:id="4613" w:author="CMCC-Luyang Zhao" w:date="2023-08-29T10:46:00Z"/>
        </w:rPr>
      </w:pPr>
      <w:ins w:id="4614" w:author="CMCC-Luyang Zhao" w:date="2023-08-29T10:46:00Z">
        <w:r>
          <w:rPr/>
          <w:t>G.3</w:t>
        </w:r>
      </w:ins>
      <w:ins w:id="4615" w:author="CMCC-Luyang Zhao" w:date="2023-08-29T10:46:00Z">
        <w:r>
          <w:rPr/>
          <w:tab/>
        </w:r>
      </w:ins>
      <w:ins w:id="4616" w:author="CMCC-Luyang Zhao" w:date="2023-08-29T10:46:00Z">
        <w:r>
          <w:rPr/>
          <w:t>Statistical testing of Performance Requirements with throughput</w:t>
        </w:r>
      </w:ins>
      <w:ins w:id="4617" w:author="CMCC-Luyang Zhao" w:date="2023-08-29T10:46:00Z">
        <w:r>
          <w:rPr/>
          <w:tab/>
        </w:r>
      </w:ins>
      <w:ins w:id="4618" w:author="CMCC-Luyang Zhao" w:date="2023-08-29T10:46:00Z">
        <w:r>
          <w:rPr/>
          <w:fldChar w:fldCharType="begin"/>
        </w:r>
      </w:ins>
      <w:ins w:id="4619" w:author="CMCC-Luyang Zhao" w:date="2023-08-29T10:46:00Z">
        <w:r>
          <w:rPr/>
          <w:instrText xml:space="preserve"> PAGEREF _Toc2006 \h </w:instrText>
        </w:r>
      </w:ins>
      <w:ins w:id="4620" w:author="CMCC-Luyang Zhao" w:date="2023-08-29T10:46:00Z">
        <w:r>
          <w:rPr/>
          <w:fldChar w:fldCharType="separate"/>
        </w:r>
      </w:ins>
      <w:ins w:id="4621" w:author="CMCC-Luyang Zhao" w:date="2023-08-29T10:46:09Z">
        <w:r>
          <w:rPr/>
          <w:t>250</w:t>
        </w:r>
      </w:ins>
      <w:ins w:id="4622" w:author="CMCC-Luyang Zhao" w:date="2023-08-29T10:46:00Z">
        <w:r>
          <w:rPr/>
          <w:fldChar w:fldCharType="end"/>
        </w:r>
      </w:ins>
    </w:p>
    <w:p>
      <w:pPr>
        <w:pStyle w:val="21"/>
        <w:tabs>
          <w:tab w:val="right" w:pos="1200"/>
          <w:tab w:val="right" w:leader="dot" w:pos="9641"/>
          <w:tab w:val="clear" w:pos="9639"/>
        </w:tabs>
        <w:rPr>
          <w:ins w:id="4623" w:author="CMCC-Luyang Zhao" w:date="2023-08-29T10:46:00Z"/>
        </w:rPr>
      </w:pPr>
      <w:ins w:id="4624" w:author="CMCC-Luyang Zhao" w:date="2023-08-29T10:46:00Z">
        <w:r>
          <w:rPr/>
          <w:t>G.3.1</w:t>
        </w:r>
      </w:ins>
      <w:ins w:id="4625" w:author="CMCC-Luyang Zhao" w:date="2023-08-29T10:46:00Z">
        <w:r>
          <w:rPr/>
          <w:tab/>
        </w:r>
      </w:ins>
      <w:ins w:id="4626" w:author="CMCC-Luyang Zhao" w:date="2023-08-29T10:46:00Z">
        <w:r>
          <w:rPr/>
          <w:t>General</w:t>
        </w:r>
      </w:ins>
      <w:ins w:id="4627" w:author="CMCC-Luyang Zhao" w:date="2023-08-29T10:46:00Z">
        <w:r>
          <w:rPr/>
          <w:tab/>
        </w:r>
      </w:ins>
      <w:ins w:id="4628" w:author="CMCC-Luyang Zhao" w:date="2023-08-29T10:46:00Z">
        <w:r>
          <w:rPr/>
          <w:fldChar w:fldCharType="begin"/>
        </w:r>
      </w:ins>
      <w:ins w:id="4629" w:author="CMCC-Luyang Zhao" w:date="2023-08-29T10:46:00Z">
        <w:r>
          <w:rPr/>
          <w:instrText xml:space="preserve"> PAGEREF _Toc27859 \h </w:instrText>
        </w:r>
      </w:ins>
      <w:ins w:id="4630" w:author="CMCC-Luyang Zhao" w:date="2023-08-29T10:46:00Z">
        <w:r>
          <w:rPr/>
          <w:fldChar w:fldCharType="separate"/>
        </w:r>
      </w:ins>
      <w:ins w:id="4631" w:author="CMCC-Luyang Zhao" w:date="2023-08-29T10:46:09Z">
        <w:r>
          <w:rPr/>
          <w:t>250</w:t>
        </w:r>
      </w:ins>
      <w:ins w:id="4632" w:author="CMCC-Luyang Zhao" w:date="2023-08-29T10:46:00Z">
        <w:r>
          <w:rPr/>
          <w:fldChar w:fldCharType="end"/>
        </w:r>
      </w:ins>
    </w:p>
    <w:p>
      <w:pPr>
        <w:pStyle w:val="21"/>
        <w:tabs>
          <w:tab w:val="right" w:pos="1200"/>
          <w:tab w:val="right" w:leader="dot" w:pos="9641"/>
          <w:tab w:val="clear" w:pos="9639"/>
        </w:tabs>
        <w:rPr>
          <w:ins w:id="4633" w:author="CMCC-Luyang Zhao" w:date="2023-08-29T10:46:00Z"/>
        </w:rPr>
      </w:pPr>
      <w:ins w:id="4634" w:author="CMCC-Luyang Zhao" w:date="2023-08-29T10:46:00Z">
        <w:r>
          <w:rPr/>
          <w:t>G.3.2</w:t>
        </w:r>
      </w:ins>
      <w:ins w:id="4635" w:author="CMCC-Luyang Zhao" w:date="2023-08-29T10:46:00Z">
        <w:r>
          <w:rPr/>
          <w:tab/>
        </w:r>
      </w:ins>
      <w:ins w:id="4636" w:author="CMCC-Luyang Zhao" w:date="2023-08-29T10:46:00Z">
        <w:r>
          <w:rPr/>
          <w:t>Mapping throughput to error ratio</w:t>
        </w:r>
      </w:ins>
      <w:ins w:id="4637" w:author="CMCC-Luyang Zhao" w:date="2023-08-29T10:46:00Z">
        <w:r>
          <w:rPr/>
          <w:tab/>
        </w:r>
      </w:ins>
      <w:ins w:id="4638" w:author="CMCC-Luyang Zhao" w:date="2023-08-29T10:46:00Z">
        <w:r>
          <w:rPr/>
          <w:fldChar w:fldCharType="begin"/>
        </w:r>
      </w:ins>
      <w:ins w:id="4639" w:author="CMCC-Luyang Zhao" w:date="2023-08-29T10:46:00Z">
        <w:r>
          <w:rPr/>
          <w:instrText xml:space="preserve"> PAGEREF _Toc6962 \h </w:instrText>
        </w:r>
      </w:ins>
      <w:ins w:id="4640" w:author="CMCC-Luyang Zhao" w:date="2023-08-29T10:46:00Z">
        <w:r>
          <w:rPr/>
          <w:fldChar w:fldCharType="separate"/>
        </w:r>
      </w:ins>
      <w:ins w:id="4641" w:author="CMCC-Luyang Zhao" w:date="2023-08-29T10:46:09Z">
        <w:r>
          <w:rPr/>
          <w:t>250</w:t>
        </w:r>
      </w:ins>
      <w:ins w:id="4642" w:author="CMCC-Luyang Zhao" w:date="2023-08-29T10:46:00Z">
        <w:r>
          <w:rPr/>
          <w:fldChar w:fldCharType="end"/>
        </w:r>
      </w:ins>
    </w:p>
    <w:p>
      <w:pPr>
        <w:pStyle w:val="21"/>
        <w:tabs>
          <w:tab w:val="right" w:pos="1200"/>
          <w:tab w:val="right" w:leader="dot" w:pos="9641"/>
          <w:tab w:val="clear" w:pos="9639"/>
        </w:tabs>
        <w:rPr>
          <w:ins w:id="4643" w:author="CMCC-Luyang Zhao" w:date="2023-08-29T10:46:00Z"/>
        </w:rPr>
      </w:pPr>
      <w:ins w:id="4644" w:author="CMCC-Luyang Zhao" w:date="2023-08-29T10:46:00Z">
        <w:r>
          <w:rPr/>
          <w:t>G.3.3</w:t>
        </w:r>
      </w:ins>
      <w:ins w:id="4645" w:author="CMCC-Luyang Zhao" w:date="2023-08-29T10:46:00Z">
        <w:r>
          <w:rPr/>
          <w:tab/>
        </w:r>
      </w:ins>
      <w:ins w:id="4646" w:author="CMCC-Luyang Zhao" w:date="2023-08-29T10:46:00Z">
        <w:r>
          <w:rPr/>
          <w:t>Design of the test</w:t>
        </w:r>
      </w:ins>
      <w:ins w:id="4647" w:author="CMCC-Luyang Zhao" w:date="2023-08-29T10:46:00Z">
        <w:r>
          <w:rPr/>
          <w:tab/>
        </w:r>
      </w:ins>
      <w:ins w:id="4648" w:author="CMCC-Luyang Zhao" w:date="2023-08-29T10:46:00Z">
        <w:r>
          <w:rPr/>
          <w:fldChar w:fldCharType="begin"/>
        </w:r>
      </w:ins>
      <w:ins w:id="4649" w:author="CMCC-Luyang Zhao" w:date="2023-08-29T10:46:00Z">
        <w:r>
          <w:rPr/>
          <w:instrText xml:space="preserve"> PAGEREF _Toc9150 \h </w:instrText>
        </w:r>
      </w:ins>
      <w:ins w:id="4650" w:author="CMCC-Luyang Zhao" w:date="2023-08-29T10:46:00Z">
        <w:r>
          <w:rPr/>
          <w:fldChar w:fldCharType="separate"/>
        </w:r>
      </w:ins>
      <w:ins w:id="4651" w:author="CMCC-Luyang Zhao" w:date="2023-08-29T10:46:09Z">
        <w:r>
          <w:rPr/>
          <w:t>251</w:t>
        </w:r>
      </w:ins>
      <w:ins w:id="4652" w:author="CMCC-Luyang Zhao" w:date="2023-08-29T10:46:00Z">
        <w:r>
          <w:rPr/>
          <w:fldChar w:fldCharType="end"/>
        </w:r>
      </w:ins>
    </w:p>
    <w:p>
      <w:pPr>
        <w:pStyle w:val="21"/>
        <w:tabs>
          <w:tab w:val="right" w:pos="1200"/>
          <w:tab w:val="right" w:leader="dot" w:pos="9641"/>
          <w:tab w:val="clear" w:pos="9639"/>
        </w:tabs>
        <w:rPr>
          <w:ins w:id="4653" w:author="CMCC-Luyang Zhao" w:date="2023-08-29T10:46:00Z"/>
        </w:rPr>
      </w:pPr>
      <w:ins w:id="4654" w:author="CMCC-Luyang Zhao" w:date="2023-08-29T10:46:00Z">
        <w:r>
          <w:rPr/>
          <w:t>G.3.4</w:t>
        </w:r>
      </w:ins>
      <w:ins w:id="4655" w:author="CMCC-Luyang Zhao" w:date="2023-08-29T10:46:00Z">
        <w:r>
          <w:rPr/>
          <w:tab/>
        </w:r>
      </w:ins>
      <w:ins w:id="4656" w:author="CMCC-Luyang Zhao" w:date="2023-08-29T10:46:00Z">
        <w:r>
          <w:rPr/>
          <w:t>Pass Fail limit</w:t>
        </w:r>
      </w:ins>
      <w:ins w:id="4657" w:author="CMCC-Luyang Zhao" w:date="2023-08-29T10:46:00Z">
        <w:r>
          <w:rPr/>
          <w:tab/>
        </w:r>
      </w:ins>
      <w:ins w:id="4658" w:author="CMCC-Luyang Zhao" w:date="2023-08-29T10:46:00Z">
        <w:r>
          <w:rPr/>
          <w:fldChar w:fldCharType="begin"/>
        </w:r>
      </w:ins>
      <w:ins w:id="4659" w:author="CMCC-Luyang Zhao" w:date="2023-08-29T10:46:00Z">
        <w:r>
          <w:rPr/>
          <w:instrText xml:space="preserve"> PAGEREF _Toc3083 \h </w:instrText>
        </w:r>
      </w:ins>
      <w:ins w:id="4660" w:author="CMCC-Luyang Zhao" w:date="2023-08-29T10:46:00Z">
        <w:r>
          <w:rPr/>
          <w:fldChar w:fldCharType="separate"/>
        </w:r>
      </w:ins>
      <w:ins w:id="4661" w:author="CMCC-Luyang Zhao" w:date="2023-08-29T10:46:09Z">
        <w:r>
          <w:rPr/>
          <w:t>251</w:t>
        </w:r>
      </w:ins>
      <w:ins w:id="4662" w:author="CMCC-Luyang Zhao" w:date="2023-08-29T10:46:00Z">
        <w:r>
          <w:rPr/>
          <w:fldChar w:fldCharType="end"/>
        </w:r>
      </w:ins>
    </w:p>
    <w:p>
      <w:pPr>
        <w:pStyle w:val="21"/>
        <w:tabs>
          <w:tab w:val="right" w:pos="1200"/>
          <w:tab w:val="right" w:leader="dot" w:pos="9641"/>
          <w:tab w:val="clear" w:pos="9639"/>
        </w:tabs>
        <w:rPr>
          <w:ins w:id="4663" w:author="CMCC-Luyang Zhao" w:date="2023-08-29T10:46:00Z"/>
        </w:rPr>
      </w:pPr>
      <w:ins w:id="4664" w:author="CMCC-Luyang Zhao" w:date="2023-08-29T10:46:00Z">
        <w:r>
          <w:rPr/>
          <w:t>G.3.5</w:t>
        </w:r>
      </w:ins>
      <w:ins w:id="4665" w:author="CMCC-Luyang Zhao" w:date="2023-08-29T10:46:00Z">
        <w:r>
          <w:rPr/>
          <w:tab/>
        </w:r>
      </w:ins>
      <w:ins w:id="4666" w:author="CMCC-Luyang Zhao" w:date="2023-08-29T10:46:00Z">
        <w:r>
          <w:rPr/>
          <w:t>Minimum Test time</w:t>
        </w:r>
      </w:ins>
      <w:ins w:id="4667" w:author="CMCC-Luyang Zhao" w:date="2023-08-29T10:46:00Z">
        <w:r>
          <w:rPr/>
          <w:tab/>
        </w:r>
      </w:ins>
      <w:ins w:id="4668" w:author="CMCC-Luyang Zhao" w:date="2023-08-29T10:46:00Z">
        <w:r>
          <w:rPr/>
          <w:fldChar w:fldCharType="begin"/>
        </w:r>
      </w:ins>
      <w:ins w:id="4669" w:author="CMCC-Luyang Zhao" w:date="2023-08-29T10:46:00Z">
        <w:r>
          <w:rPr/>
          <w:instrText xml:space="preserve"> PAGEREF _Toc22146 \h </w:instrText>
        </w:r>
      </w:ins>
      <w:ins w:id="4670" w:author="CMCC-Luyang Zhao" w:date="2023-08-29T10:46:00Z">
        <w:r>
          <w:rPr/>
          <w:fldChar w:fldCharType="separate"/>
        </w:r>
      </w:ins>
      <w:ins w:id="4671" w:author="CMCC-Luyang Zhao" w:date="2023-08-29T10:46:09Z">
        <w:r>
          <w:rPr/>
          <w:t>251</w:t>
        </w:r>
      </w:ins>
      <w:ins w:id="4672" w:author="CMCC-Luyang Zhao" w:date="2023-08-29T10:46:00Z">
        <w:r>
          <w:rPr/>
          <w:fldChar w:fldCharType="end"/>
        </w:r>
      </w:ins>
    </w:p>
    <w:p>
      <w:pPr>
        <w:pStyle w:val="22"/>
        <w:tabs>
          <w:tab w:val="right" w:pos="1200"/>
          <w:tab w:val="right" w:leader="dot" w:pos="9641"/>
          <w:tab w:val="clear" w:pos="9639"/>
        </w:tabs>
        <w:rPr>
          <w:ins w:id="4673" w:author="CMCC-Luyang Zhao" w:date="2023-08-29T10:46:00Z"/>
        </w:rPr>
      </w:pPr>
      <w:ins w:id="4674" w:author="CMCC-Luyang Zhao" w:date="2023-08-29T10:46:00Z">
        <w:r>
          <w:rPr/>
          <w:t>G.</w:t>
        </w:r>
      </w:ins>
      <w:ins w:id="4675" w:author="CMCC-Luyang Zhao" w:date="2023-08-29T10:46:00Z">
        <w:r>
          <w:rPr>
            <w:rFonts w:hint="eastAsia" w:eastAsia="宋体"/>
            <w:lang w:val="en-US" w:eastAsia="zh-CN"/>
          </w:rPr>
          <w:t>4</w:t>
        </w:r>
      </w:ins>
      <w:ins w:id="4676" w:author="CMCC-Luyang Zhao" w:date="2023-08-29T10:46:00Z">
        <w:r>
          <w:rPr/>
          <w:tab/>
        </w:r>
      </w:ins>
      <w:ins w:id="4677" w:author="CMCC-Luyang Zhao" w:date="2023-08-29T10:46:00Z">
        <w:r>
          <w:rPr>
            <w:rFonts w:hint="eastAsia" w:eastAsia="宋体"/>
            <w:lang w:val="en-US" w:eastAsia="zh-CN"/>
          </w:rPr>
          <w:t>[FFS]</w:t>
        </w:r>
      </w:ins>
      <w:ins w:id="4678" w:author="CMCC-Luyang Zhao" w:date="2023-08-29T10:46:00Z">
        <w:r>
          <w:rPr/>
          <w:tab/>
        </w:r>
      </w:ins>
      <w:ins w:id="4679" w:author="CMCC-Luyang Zhao" w:date="2023-08-29T10:46:00Z">
        <w:r>
          <w:rPr/>
          <w:fldChar w:fldCharType="begin"/>
        </w:r>
      </w:ins>
      <w:ins w:id="4680" w:author="CMCC-Luyang Zhao" w:date="2023-08-29T10:46:00Z">
        <w:r>
          <w:rPr/>
          <w:instrText xml:space="preserve"> PAGEREF _Toc4467 \h </w:instrText>
        </w:r>
      </w:ins>
      <w:ins w:id="4681" w:author="CMCC-Luyang Zhao" w:date="2023-08-29T10:46:00Z">
        <w:r>
          <w:rPr/>
          <w:fldChar w:fldCharType="separate"/>
        </w:r>
      </w:ins>
      <w:ins w:id="4682" w:author="CMCC-Luyang Zhao" w:date="2023-08-29T10:46:09Z">
        <w:r>
          <w:rPr/>
          <w:t>253</w:t>
        </w:r>
      </w:ins>
      <w:ins w:id="4683" w:author="CMCC-Luyang Zhao" w:date="2023-08-29T10:46:00Z">
        <w:r>
          <w:rPr/>
          <w:fldChar w:fldCharType="end"/>
        </w:r>
      </w:ins>
    </w:p>
    <w:p>
      <w:pPr>
        <w:pStyle w:val="22"/>
        <w:tabs>
          <w:tab w:val="right" w:pos="1200"/>
          <w:tab w:val="right" w:leader="dot" w:pos="9641"/>
          <w:tab w:val="clear" w:pos="9639"/>
        </w:tabs>
        <w:rPr>
          <w:ins w:id="4684" w:author="CMCC-Luyang Zhao" w:date="2023-08-29T10:46:00Z"/>
        </w:rPr>
      </w:pPr>
      <w:ins w:id="4685" w:author="CMCC-Luyang Zhao" w:date="2023-08-29T10:46:00Z">
        <w:r>
          <w:rPr/>
          <w:t>G.</w:t>
        </w:r>
      </w:ins>
      <w:ins w:id="4686" w:author="CMCC-Luyang Zhao" w:date="2023-08-29T10:46:00Z">
        <w:r>
          <w:rPr>
            <w:rFonts w:hint="eastAsia" w:eastAsia="宋体"/>
            <w:lang w:val="en-US" w:eastAsia="zh-CN"/>
          </w:rPr>
          <w:t>5</w:t>
        </w:r>
      </w:ins>
      <w:ins w:id="4687" w:author="CMCC-Luyang Zhao" w:date="2023-08-29T10:46:00Z">
        <w:r>
          <w:rPr/>
          <w:tab/>
        </w:r>
      </w:ins>
      <w:ins w:id="4688" w:author="CMCC-Luyang Zhao" w:date="2023-08-29T10:46:00Z">
        <w:r>
          <w:rPr>
            <w:rFonts w:hint="eastAsia" w:eastAsia="宋体"/>
            <w:lang w:val="en-US" w:eastAsia="zh-CN"/>
          </w:rPr>
          <w:t>[FFS]</w:t>
        </w:r>
      </w:ins>
      <w:ins w:id="4689" w:author="CMCC-Luyang Zhao" w:date="2023-08-29T10:46:00Z">
        <w:r>
          <w:rPr/>
          <w:tab/>
        </w:r>
      </w:ins>
      <w:ins w:id="4690" w:author="CMCC-Luyang Zhao" w:date="2023-08-29T10:46:00Z">
        <w:r>
          <w:rPr/>
          <w:fldChar w:fldCharType="begin"/>
        </w:r>
      </w:ins>
      <w:ins w:id="4691" w:author="CMCC-Luyang Zhao" w:date="2023-08-29T10:46:00Z">
        <w:r>
          <w:rPr/>
          <w:instrText xml:space="preserve"> PAGEREF _Toc25683 \h </w:instrText>
        </w:r>
      </w:ins>
      <w:ins w:id="4692" w:author="CMCC-Luyang Zhao" w:date="2023-08-29T10:46:00Z">
        <w:r>
          <w:rPr/>
          <w:fldChar w:fldCharType="separate"/>
        </w:r>
      </w:ins>
      <w:ins w:id="4693" w:author="CMCC-Luyang Zhao" w:date="2023-08-29T10:46:09Z">
        <w:r>
          <w:rPr/>
          <w:t>253</w:t>
        </w:r>
      </w:ins>
      <w:ins w:id="4694" w:author="CMCC-Luyang Zhao" w:date="2023-08-29T10:46:00Z">
        <w:r>
          <w:rPr/>
          <w:fldChar w:fldCharType="end"/>
        </w:r>
      </w:ins>
    </w:p>
    <w:p>
      <w:pPr>
        <w:pStyle w:val="22"/>
        <w:tabs>
          <w:tab w:val="right" w:pos="1200"/>
          <w:tab w:val="right" w:leader="dot" w:pos="9641"/>
          <w:tab w:val="clear" w:pos="9639"/>
        </w:tabs>
        <w:rPr>
          <w:ins w:id="4695" w:author="CMCC-Luyang Zhao" w:date="2023-08-29T10:46:00Z"/>
        </w:rPr>
      </w:pPr>
      <w:ins w:id="4696" w:author="CMCC-Luyang Zhao" w:date="2023-08-29T10:46:00Z">
        <w:r>
          <w:rPr/>
          <w:t>G.</w:t>
        </w:r>
      </w:ins>
      <w:ins w:id="4697" w:author="CMCC-Luyang Zhao" w:date="2023-08-29T10:46:00Z">
        <w:r>
          <w:rPr>
            <w:rFonts w:hint="eastAsia" w:eastAsia="宋体"/>
            <w:lang w:val="en-US" w:eastAsia="zh-CN"/>
          </w:rPr>
          <w:t>6</w:t>
        </w:r>
      </w:ins>
      <w:ins w:id="4698" w:author="CMCC-Luyang Zhao" w:date="2023-08-29T10:46:00Z">
        <w:r>
          <w:rPr/>
          <w:tab/>
        </w:r>
      </w:ins>
      <w:ins w:id="4699" w:author="CMCC-Luyang Zhao" w:date="2023-08-29T10:46:00Z">
        <w:r>
          <w:rPr>
            <w:rFonts w:hint="eastAsia" w:eastAsia="宋体"/>
            <w:lang w:val="en-US" w:eastAsia="zh-CN"/>
          </w:rPr>
          <w:t>[FFS]</w:t>
        </w:r>
      </w:ins>
      <w:ins w:id="4700" w:author="CMCC-Luyang Zhao" w:date="2023-08-29T10:46:00Z">
        <w:r>
          <w:rPr/>
          <w:tab/>
        </w:r>
      </w:ins>
      <w:ins w:id="4701" w:author="CMCC-Luyang Zhao" w:date="2023-08-29T10:46:00Z">
        <w:r>
          <w:rPr/>
          <w:fldChar w:fldCharType="begin"/>
        </w:r>
      </w:ins>
      <w:ins w:id="4702" w:author="CMCC-Luyang Zhao" w:date="2023-08-29T10:46:00Z">
        <w:r>
          <w:rPr/>
          <w:instrText xml:space="preserve"> PAGEREF _Toc10383 \h </w:instrText>
        </w:r>
      </w:ins>
      <w:ins w:id="4703" w:author="CMCC-Luyang Zhao" w:date="2023-08-29T10:46:00Z">
        <w:r>
          <w:rPr/>
          <w:fldChar w:fldCharType="separate"/>
        </w:r>
      </w:ins>
      <w:ins w:id="4704" w:author="CMCC-Luyang Zhao" w:date="2023-08-29T10:46:09Z">
        <w:r>
          <w:rPr/>
          <w:t>253</w:t>
        </w:r>
      </w:ins>
      <w:ins w:id="4705" w:author="CMCC-Luyang Zhao" w:date="2023-08-29T10:46:00Z">
        <w:r>
          <w:rPr/>
          <w:fldChar w:fldCharType="end"/>
        </w:r>
      </w:ins>
    </w:p>
    <w:p>
      <w:pPr>
        <w:pStyle w:val="22"/>
        <w:tabs>
          <w:tab w:val="right" w:pos="1200"/>
          <w:tab w:val="right" w:leader="dot" w:pos="9641"/>
          <w:tab w:val="clear" w:pos="9639"/>
        </w:tabs>
        <w:rPr>
          <w:ins w:id="4706" w:author="CMCC-Luyang Zhao" w:date="2023-08-29T10:46:00Z"/>
        </w:rPr>
      </w:pPr>
      <w:ins w:id="4707" w:author="CMCC-Luyang Zhao" w:date="2023-08-29T10:46:00Z">
        <w:r>
          <w:rPr/>
          <w:t>G.7</w:t>
        </w:r>
      </w:ins>
      <w:ins w:id="4708" w:author="CMCC-Luyang Zhao" w:date="2023-08-29T10:46:00Z">
        <w:r>
          <w:rPr/>
          <w:tab/>
        </w:r>
      </w:ins>
      <w:ins w:id="4709" w:author="CMCC-Luyang Zhao" w:date="2023-08-29T10:46:00Z">
        <w:r>
          <w:rPr/>
          <w:t>Theory to derive the numbers in Table G.2.4-1 (Informative)</w:t>
        </w:r>
      </w:ins>
      <w:ins w:id="4710" w:author="CMCC-Luyang Zhao" w:date="2023-08-29T10:46:00Z">
        <w:r>
          <w:rPr/>
          <w:tab/>
        </w:r>
      </w:ins>
      <w:ins w:id="4711" w:author="CMCC-Luyang Zhao" w:date="2023-08-29T10:46:00Z">
        <w:r>
          <w:rPr/>
          <w:fldChar w:fldCharType="begin"/>
        </w:r>
      </w:ins>
      <w:ins w:id="4712" w:author="CMCC-Luyang Zhao" w:date="2023-08-29T10:46:00Z">
        <w:r>
          <w:rPr/>
          <w:instrText xml:space="preserve"> PAGEREF _Toc3446 \h </w:instrText>
        </w:r>
      </w:ins>
      <w:ins w:id="4713" w:author="CMCC-Luyang Zhao" w:date="2023-08-29T10:46:00Z">
        <w:r>
          <w:rPr/>
          <w:fldChar w:fldCharType="separate"/>
        </w:r>
      </w:ins>
      <w:ins w:id="4714" w:author="CMCC-Luyang Zhao" w:date="2023-08-29T10:46:09Z">
        <w:r>
          <w:rPr/>
          <w:t>253</w:t>
        </w:r>
      </w:ins>
      <w:ins w:id="4715" w:author="CMCC-Luyang Zhao" w:date="2023-08-29T10:46:00Z">
        <w:r>
          <w:rPr/>
          <w:fldChar w:fldCharType="end"/>
        </w:r>
      </w:ins>
    </w:p>
    <w:p>
      <w:pPr>
        <w:pStyle w:val="21"/>
        <w:tabs>
          <w:tab w:val="right" w:pos="1200"/>
          <w:tab w:val="right" w:leader="dot" w:pos="9641"/>
          <w:tab w:val="clear" w:pos="9639"/>
        </w:tabs>
        <w:rPr>
          <w:ins w:id="4716" w:author="CMCC-Luyang Zhao" w:date="2023-08-29T10:46:00Z"/>
        </w:rPr>
      </w:pPr>
      <w:ins w:id="4717" w:author="CMCC-Luyang Zhao" w:date="2023-08-29T10:46:00Z">
        <w:r>
          <w:rPr/>
          <w:t>G.7.1</w:t>
        </w:r>
      </w:ins>
      <w:ins w:id="4718" w:author="CMCC-Luyang Zhao" w:date="2023-08-29T10:46:00Z">
        <w:r>
          <w:rPr/>
          <w:tab/>
        </w:r>
      </w:ins>
      <w:ins w:id="4719" w:author="CMCC-Luyang Zhao" w:date="2023-08-29T10:46:00Z">
        <w:r>
          <w:rPr/>
          <w:t>Error Ratio (ER)</w:t>
        </w:r>
      </w:ins>
      <w:ins w:id="4720" w:author="CMCC-Luyang Zhao" w:date="2023-08-29T10:46:00Z">
        <w:r>
          <w:rPr/>
          <w:tab/>
        </w:r>
      </w:ins>
      <w:ins w:id="4721" w:author="CMCC-Luyang Zhao" w:date="2023-08-29T10:46:00Z">
        <w:r>
          <w:rPr/>
          <w:fldChar w:fldCharType="begin"/>
        </w:r>
      </w:ins>
      <w:ins w:id="4722" w:author="CMCC-Luyang Zhao" w:date="2023-08-29T10:46:00Z">
        <w:r>
          <w:rPr/>
          <w:instrText xml:space="preserve"> PAGEREF _Toc20832 \h </w:instrText>
        </w:r>
      </w:ins>
      <w:ins w:id="4723" w:author="CMCC-Luyang Zhao" w:date="2023-08-29T10:46:00Z">
        <w:r>
          <w:rPr/>
          <w:fldChar w:fldCharType="separate"/>
        </w:r>
      </w:ins>
      <w:ins w:id="4724" w:author="CMCC-Luyang Zhao" w:date="2023-08-29T10:46:09Z">
        <w:r>
          <w:rPr/>
          <w:t>253</w:t>
        </w:r>
      </w:ins>
      <w:ins w:id="4725" w:author="CMCC-Luyang Zhao" w:date="2023-08-29T10:46:00Z">
        <w:r>
          <w:rPr/>
          <w:fldChar w:fldCharType="end"/>
        </w:r>
      </w:ins>
    </w:p>
    <w:p>
      <w:pPr>
        <w:pStyle w:val="21"/>
        <w:tabs>
          <w:tab w:val="right" w:pos="1200"/>
          <w:tab w:val="right" w:leader="dot" w:pos="9641"/>
          <w:tab w:val="clear" w:pos="9639"/>
        </w:tabs>
        <w:rPr>
          <w:ins w:id="4726" w:author="CMCC-Luyang Zhao" w:date="2023-08-29T10:46:00Z"/>
        </w:rPr>
      </w:pPr>
      <w:ins w:id="4727" w:author="CMCC-Luyang Zhao" w:date="2023-08-29T10:46:00Z">
        <w:r>
          <w:rPr/>
          <w:t>G.7.2</w:t>
        </w:r>
      </w:ins>
      <w:ins w:id="4728" w:author="CMCC-Luyang Zhao" w:date="2023-08-29T10:46:00Z">
        <w:r>
          <w:rPr/>
          <w:tab/>
        </w:r>
      </w:ins>
      <w:ins w:id="4729" w:author="CMCC-Luyang Zhao" w:date="2023-08-29T10:46:00Z">
        <w:r>
          <w:rPr/>
          <w:t>Test Design</w:t>
        </w:r>
      </w:ins>
      <w:ins w:id="4730" w:author="CMCC-Luyang Zhao" w:date="2023-08-29T10:46:00Z">
        <w:r>
          <w:rPr/>
          <w:tab/>
        </w:r>
      </w:ins>
      <w:ins w:id="4731" w:author="CMCC-Luyang Zhao" w:date="2023-08-29T10:46:00Z">
        <w:r>
          <w:rPr/>
          <w:fldChar w:fldCharType="begin"/>
        </w:r>
      </w:ins>
      <w:ins w:id="4732" w:author="CMCC-Luyang Zhao" w:date="2023-08-29T10:46:00Z">
        <w:r>
          <w:rPr/>
          <w:instrText xml:space="preserve"> PAGEREF _Toc22390 \h </w:instrText>
        </w:r>
      </w:ins>
      <w:ins w:id="4733" w:author="CMCC-Luyang Zhao" w:date="2023-08-29T10:46:00Z">
        <w:r>
          <w:rPr/>
          <w:fldChar w:fldCharType="separate"/>
        </w:r>
      </w:ins>
      <w:ins w:id="4734" w:author="CMCC-Luyang Zhao" w:date="2023-08-29T10:46:09Z">
        <w:r>
          <w:rPr/>
          <w:t>253</w:t>
        </w:r>
      </w:ins>
      <w:ins w:id="4735" w:author="CMCC-Luyang Zhao" w:date="2023-08-29T10:46:00Z">
        <w:r>
          <w:rPr/>
          <w:fldChar w:fldCharType="end"/>
        </w:r>
      </w:ins>
    </w:p>
    <w:p>
      <w:pPr>
        <w:pStyle w:val="21"/>
        <w:tabs>
          <w:tab w:val="right" w:pos="1200"/>
          <w:tab w:val="right" w:leader="dot" w:pos="9641"/>
          <w:tab w:val="clear" w:pos="9639"/>
        </w:tabs>
        <w:rPr>
          <w:ins w:id="4736" w:author="CMCC-Luyang Zhao" w:date="2023-08-29T10:46:00Z"/>
        </w:rPr>
      </w:pPr>
      <w:ins w:id="4737" w:author="CMCC-Luyang Zhao" w:date="2023-08-29T10:46:00Z">
        <w:r>
          <w:rPr/>
          <w:t>G.7.3</w:t>
        </w:r>
      </w:ins>
      <w:ins w:id="4738" w:author="CMCC-Luyang Zhao" w:date="2023-08-29T10:46:00Z">
        <w:r>
          <w:rPr/>
          <w:tab/>
        </w:r>
      </w:ins>
      <w:ins w:id="4739" w:author="CMCC-Luyang Zhao" w:date="2023-08-29T10:46:00Z">
        <w:r>
          <w:rPr/>
          <w:t>Confidence level</w:t>
        </w:r>
      </w:ins>
      <w:ins w:id="4740" w:author="CMCC-Luyang Zhao" w:date="2023-08-29T10:46:00Z">
        <w:r>
          <w:rPr/>
          <w:tab/>
        </w:r>
      </w:ins>
      <w:ins w:id="4741" w:author="CMCC-Luyang Zhao" w:date="2023-08-29T10:46:00Z">
        <w:r>
          <w:rPr/>
          <w:fldChar w:fldCharType="begin"/>
        </w:r>
      </w:ins>
      <w:ins w:id="4742" w:author="CMCC-Luyang Zhao" w:date="2023-08-29T10:46:00Z">
        <w:r>
          <w:rPr/>
          <w:instrText xml:space="preserve"> PAGEREF _Toc4776 \h </w:instrText>
        </w:r>
      </w:ins>
      <w:ins w:id="4743" w:author="CMCC-Luyang Zhao" w:date="2023-08-29T10:46:00Z">
        <w:r>
          <w:rPr/>
          <w:fldChar w:fldCharType="separate"/>
        </w:r>
      </w:ins>
      <w:ins w:id="4744" w:author="CMCC-Luyang Zhao" w:date="2023-08-29T10:46:09Z">
        <w:r>
          <w:rPr/>
          <w:t>253</w:t>
        </w:r>
      </w:ins>
      <w:ins w:id="4745" w:author="CMCC-Luyang Zhao" w:date="2023-08-29T10:46:00Z">
        <w:r>
          <w:rPr/>
          <w:fldChar w:fldCharType="end"/>
        </w:r>
      </w:ins>
    </w:p>
    <w:p>
      <w:pPr>
        <w:pStyle w:val="21"/>
        <w:tabs>
          <w:tab w:val="right" w:pos="1200"/>
          <w:tab w:val="right" w:leader="dot" w:pos="9641"/>
          <w:tab w:val="clear" w:pos="9639"/>
        </w:tabs>
        <w:rPr>
          <w:ins w:id="4746" w:author="CMCC-Luyang Zhao" w:date="2023-08-29T10:46:00Z"/>
        </w:rPr>
      </w:pPr>
      <w:ins w:id="4747" w:author="CMCC-Luyang Zhao" w:date="2023-08-29T10:46:00Z">
        <w:r>
          <w:rPr/>
          <w:t>G.7.4</w:t>
        </w:r>
      </w:ins>
      <w:ins w:id="4748" w:author="CMCC-Luyang Zhao" w:date="2023-08-29T10:46:00Z">
        <w:r>
          <w:rPr/>
          <w:tab/>
        </w:r>
      </w:ins>
      <w:ins w:id="4749" w:author="CMCC-Luyang Zhao" w:date="2023-08-29T10:46:00Z">
        <w:r>
          <w:rPr/>
          <w:t>Introduction: Supplier Risk versus Customer Risk</w:t>
        </w:r>
      </w:ins>
      <w:ins w:id="4750" w:author="CMCC-Luyang Zhao" w:date="2023-08-29T10:46:00Z">
        <w:r>
          <w:rPr/>
          <w:tab/>
        </w:r>
      </w:ins>
      <w:ins w:id="4751" w:author="CMCC-Luyang Zhao" w:date="2023-08-29T10:46:00Z">
        <w:r>
          <w:rPr/>
          <w:fldChar w:fldCharType="begin"/>
        </w:r>
      </w:ins>
      <w:ins w:id="4752" w:author="CMCC-Luyang Zhao" w:date="2023-08-29T10:46:00Z">
        <w:r>
          <w:rPr/>
          <w:instrText xml:space="preserve"> PAGEREF _Toc28644 \h </w:instrText>
        </w:r>
      </w:ins>
      <w:ins w:id="4753" w:author="CMCC-Luyang Zhao" w:date="2023-08-29T10:46:00Z">
        <w:r>
          <w:rPr/>
          <w:fldChar w:fldCharType="separate"/>
        </w:r>
      </w:ins>
      <w:ins w:id="4754" w:author="CMCC-Luyang Zhao" w:date="2023-08-29T10:46:09Z">
        <w:r>
          <w:rPr/>
          <w:t>254</w:t>
        </w:r>
      </w:ins>
      <w:ins w:id="4755" w:author="CMCC-Luyang Zhao" w:date="2023-08-29T10:46:00Z">
        <w:r>
          <w:rPr/>
          <w:fldChar w:fldCharType="end"/>
        </w:r>
      </w:ins>
    </w:p>
    <w:p>
      <w:pPr>
        <w:pStyle w:val="21"/>
        <w:tabs>
          <w:tab w:val="right" w:pos="1200"/>
          <w:tab w:val="right" w:leader="dot" w:pos="9641"/>
          <w:tab w:val="clear" w:pos="9639"/>
        </w:tabs>
        <w:rPr>
          <w:ins w:id="4756" w:author="CMCC-Luyang Zhao" w:date="2023-08-29T10:46:00Z"/>
        </w:rPr>
      </w:pPr>
      <w:ins w:id="4757" w:author="CMCC-Luyang Zhao" w:date="2023-08-29T10:46:00Z">
        <w:r>
          <w:rPr/>
          <w:t>G.7.5</w:t>
        </w:r>
      </w:ins>
      <w:ins w:id="4758" w:author="CMCC-Luyang Zhao" w:date="2023-08-29T10:46:00Z">
        <w:r>
          <w:rPr/>
          <w:tab/>
        </w:r>
      </w:ins>
      <w:ins w:id="4759" w:author="CMCC-Luyang Zhao" w:date="2023-08-29T10:46:00Z">
        <w:r>
          <w:rPr/>
          <w:t>Supplier Risk versus Customer Risk</w:t>
        </w:r>
      </w:ins>
      <w:ins w:id="4760" w:author="CMCC-Luyang Zhao" w:date="2023-08-29T10:46:00Z">
        <w:r>
          <w:rPr/>
          <w:tab/>
        </w:r>
      </w:ins>
      <w:ins w:id="4761" w:author="CMCC-Luyang Zhao" w:date="2023-08-29T10:46:00Z">
        <w:r>
          <w:rPr/>
          <w:fldChar w:fldCharType="begin"/>
        </w:r>
      </w:ins>
      <w:ins w:id="4762" w:author="CMCC-Luyang Zhao" w:date="2023-08-29T10:46:00Z">
        <w:r>
          <w:rPr/>
          <w:instrText xml:space="preserve"> PAGEREF _Toc1572 \h </w:instrText>
        </w:r>
      </w:ins>
      <w:ins w:id="4763" w:author="CMCC-Luyang Zhao" w:date="2023-08-29T10:46:00Z">
        <w:r>
          <w:rPr/>
          <w:fldChar w:fldCharType="separate"/>
        </w:r>
      </w:ins>
      <w:ins w:id="4764" w:author="CMCC-Luyang Zhao" w:date="2023-08-29T10:46:09Z">
        <w:r>
          <w:rPr/>
          <w:t>254</w:t>
        </w:r>
      </w:ins>
      <w:ins w:id="4765" w:author="CMCC-Luyang Zhao" w:date="2023-08-29T10:46:00Z">
        <w:r>
          <w:rPr/>
          <w:fldChar w:fldCharType="end"/>
        </w:r>
      </w:ins>
    </w:p>
    <w:p>
      <w:pPr>
        <w:pStyle w:val="21"/>
        <w:tabs>
          <w:tab w:val="right" w:pos="1200"/>
          <w:tab w:val="right" w:leader="dot" w:pos="9641"/>
          <w:tab w:val="clear" w:pos="9639"/>
        </w:tabs>
        <w:rPr>
          <w:ins w:id="4766" w:author="CMCC-Luyang Zhao" w:date="2023-08-29T10:46:01Z"/>
        </w:rPr>
      </w:pPr>
      <w:ins w:id="4767" w:author="CMCC-Luyang Zhao" w:date="2023-08-29T10:46:01Z">
        <w:r>
          <w:rPr/>
          <w:t>G.7.6</w:t>
        </w:r>
      </w:ins>
      <w:ins w:id="4768" w:author="CMCC-Luyang Zhao" w:date="2023-08-29T10:46:01Z">
        <w:r>
          <w:rPr/>
          <w:tab/>
        </w:r>
      </w:ins>
      <w:ins w:id="4769" w:author="CMCC-Luyang Zhao" w:date="2023-08-29T10:46:01Z">
        <w:r>
          <w:rPr/>
          <w:t>Introduction: Standard test versus early decision concept</w:t>
        </w:r>
      </w:ins>
      <w:ins w:id="4770" w:author="CMCC-Luyang Zhao" w:date="2023-08-29T10:46:01Z">
        <w:r>
          <w:rPr/>
          <w:tab/>
        </w:r>
      </w:ins>
      <w:ins w:id="4771" w:author="CMCC-Luyang Zhao" w:date="2023-08-29T10:46:01Z">
        <w:r>
          <w:rPr/>
          <w:fldChar w:fldCharType="begin"/>
        </w:r>
      </w:ins>
      <w:ins w:id="4772" w:author="CMCC-Luyang Zhao" w:date="2023-08-29T10:46:01Z">
        <w:r>
          <w:rPr/>
          <w:instrText xml:space="preserve"> PAGEREF _Toc27192 \h </w:instrText>
        </w:r>
      </w:ins>
      <w:ins w:id="4773" w:author="CMCC-Luyang Zhao" w:date="2023-08-29T10:46:01Z">
        <w:r>
          <w:rPr/>
          <w:fldChar w:fldCharType="separate"/>
        </w:r>
      </w:ins>
      <w:ins w:id="4774" w:author="CMCC-Luyang Zhao" w:date="2023-08-29T10:46:09Z">
        <w:r>
          <w:rPr/>
          <w:t>254</w:t>
        </w:r>
      </w:ins>
      <w:ins w:id="4775" w:author="CMCC-Luyang Zhao" w:date="2023-08-29T10:46:01Z">
        <w:r>
          <w:rPr/>
          <w:fldChar w:fldCharType="end"/>
        </w:r>
      </w:ins>
    </w:p>
    <w:p>
      <w:pPr>
        <w:pStyle w:val="21"/>
        <w:tabs>
          <w:tab w:val="right" w:pos="1200"/>
          <w:tab w:val="right" w:leader="dot" w:pos="9641"/>
          <w:tab w:val="clear" w:pos="9639"/>
        </w:tabs>
        <w:rPr>
          <w:ins w:id="4776" w:author="CMCC-Luyang Zhao" w:date="2023-08-29T10:46:01Z"/>
        </w:rPr>
      </w:pPr>
      <w:ins w:id="4777" w:author="CMCC-Luyang Zhao" w:date="2023-08-29T10:46:01Z">
        <w:r>
          <w:rPr/>
          <w:t>G.7.7</w:t>
        </w:r>
      </w:ins>
      <w:ins w:id="4778" w:author="CMCC-Luyang Zhao" w:date="2023-08-29T10:46:01Z">
        <w:r>
          <w:rPr/>
          <w:tab/>
        </w:r>
      </w:ins>
      <w:ins w:id="4779" w:author="CMCC-Luyang Zhao" w:date="2023-08-29T10:46:01Z">
        <w:r>
          <w:rPr/>
          <w:t>Standard test versus early decision concept</w:t>
        </w:r>
      </w:ins>
      <w:ins w:id="4780" w:author="CMCC-Luyang Zhao" w:date="2023-08-29T10:46:01Z">
        <w:r>
          <w:rPr/>
          <w:tab/>
        </w:r>
      </w:ins>
      <w:ins w:id="4781" w:author="CMCC-Luyang Zhao" w:date="2023-08-29T10:46:01Z">
        <w:r>
          <w:rPr/>
          <w:fldChar w:fldCharType="begin"/>
        </w:r>
      </w:ins>
      <w:ins w:id="4782" w:author="CMCC-Luyang Zhao" w:date="2023-08-29T10:46:01Z">
        <w:r>
          <w:rPr/>
          <w:instrText xml:space="preserve"> PAGEREF _Toc30581 \h </w:instrText>
        </w:r>
      </w:ins>
      <w:ins w:id="4783" w:author="CMCC-Luyang Zhao" w:date="2023-08-29T10:46:01Z">
        <w:r>
          <w:rPr/>
          <w:fldChar w:fldCharType="separate"/>
        </w:r>
      </w:ins>
      <w:ins w:id="4784" w:author="CMCC-Luyang Zhao" w:date="2023-08-29T10:46:09Z">
        <w:r>
          <w:rPr/>
          <w:t>255</w:t>
        </w:r>
      </w:ins>
      <w:ins w:id="4785" w:author="CMCC-Luyang Zhao" w:date="2023-08-29T10:46:01Z">
        <w:r>
          <w:rPr/>
          <w:fldChar w:fldCharType="end"/>
        </w:r>
      </w:ins>
    </w:p>
    <w:p>
      <w:pPr>
        <w:pStyle w:val="21"/>
        <w:tabs>
          <w:tab w:val="right" w:pos="1200"/>
          <w:tab w:val="right" w:leader="dot" w:pos="9641"/>
          <w:tab w:val="clear" w:pos="9639"/>
        </w:tabs>
        <w:rPr>
          <w:ins w:id="4786" w:author="CMCC-Luyang Zhao" w:date="2023-08-29T10:46:01Z"/>
        </w:rPr>
      </w:pPr>
      <w:ins w:id="4787" w:author="CMCC-Luyang Zhao" w:date="2023-08-29T10:46:01Z">
        <w:r>
          <w:rPr/>
          <w:t>G.7.8</w:t>
        </w:r>
      </w:ins>
      <w:ins w:id="4788" w:author="CMCC-Luyang Zhao" w:date="2023-08-29T10:46:01Z">
        <w:r>
          <w:rPr/>
          <w:tab/>
        </w:r>
      </w:ins>
      <w:ins w:id="4789" w:author="CMCC-Luyang Zhao" w:date="2023-08-29T10:46:01Z">
        <w:r>
          <w:rPr/>
          <w:t>Selectivity</w:t>
        </w:r>
      </w:ins>
      <w:ins w:id="4790" w:author="CMCC-Luyang Zhao" w:date="2023-08-29T10:46:01Z">
        <w:r>
          <w:rPr/>
          <w:tab/>
        </w:r>
      </w:ins>
      <w:ins w:id="4791" w:author="CMCC-Luyang Zhao" w:date="2023-08-29T10:46:01Z">
        <w:r>
          <w:rPr/>
          <w:fldChar w:fldCharType="begin"/>
        </w:r>
      </w:ins>
      <w:ins w:id="4792" w:author="CMCC-Luyang Zhao" w:date="2023-08-29T10:46:01Z">
        <w:r>
          <w:rPr/>
          <w:instrText xml:space="preserve"> PAGEREF _Toc22918 \h </w:instrText>
        </w:r>
      </w:ins>
      <w:ins w:id="4793" w:author="CMCC-Luyang Zhao" w:date="2023-08-29T10:46:01Z">
        <w:r>
          <w:rPr/>
          <w:fldChar w:fldCharType="separate"/>
        </w:r>
      </w:ins>
      <w:ins w:id="4794" w:author="CMCC-Luyang Zhao" w:date="2023-08-29T10:46:09Z">
        <w:r>
          <w:rPr/>
          <w:t>255</w:t>
        </w:r>
      </w:ins>
      <w:ins w:id="4795" w:author="CMCC-Luyang Zhao" w:date="2023-08-29T10:46:01Z">
        <w:r>
          <w:rPr/>
          <w:fldChar w:fldCharType="end"/>
        </w:r>
      </w:ins>
    </w:p>
    <w:p>
      <w:pPr>
        <w:pStyle w:val="21"/>
        <w:tabs>
          <w:tab w:val="right" w:pos="1200"/>
          <w:tab w:val="right" w:leader="dot" w:pos="9641"/>
          <w:tab w:val="clear" w:pos="9639"/>
        </w:tabs>
        <w:rPr>
          <w:ins w:id="4796" w:author="CMCC-Luyang Zhao" w:date="2023-08-29T10:46:01Z"/>
        </w:rPr>
      </w:pPr>
      <w:ins w:id="4797" w:author="CMCC-Luyang Zhao" w:date="2023-08-29T10:46:01Z">
        <w:r>
          <w:rPr/>
          <w:t>G.7.9</w:t>
        </w:r>
      </w:ins>
      <w:ins w:id="4798" w:author="CMCC-Luyang Zhao" w:date="2023-08-29T10:46:01Z">
        <w:r>
          <w:rPr/>
          <w:tab/>
        </w:r>
      </w:ins>
      <w:ins w:id="4799" w:author="CMCC-Luyang Zhao" w:date="2023-08-29T10:46:01Z">
        <w:r>
          <w:rPr/>
          <w:t>Design of the test</w:t>
        </w:r>
      </w:ins>
      <w:ins w:id="4800" w:author="CMCC-Luyang Zhao" w:date="2023-08-29T10:46:01Z">
        <w:r>
          <w:rPr/>
          <w:tab/>
        </w:r>
      </w:ins>
      <w:ins w:id="4801" w:author="CMCC-Luyang Zhao" w:date="2023-08-29T10:46:01Z">
        <w:r>
          <w:rPr/>
          <w:fldChar w:fldCharType="begin"/>
        </w:r>
      </w:ins>
      <w:ins w:id="4802" w:author="CMCC-Luyang Zhao" w:date="2023-08-29T10:46:01Z">
        <w:r>
          <w:rPr/>
          <w:instrText xml:space="preserve"> PAGEREF _Toc13161 \h </w:instrText>
        </w:r>
      </w:ins>
      <w:ins w:id="4803" w:author="CMCC-Luyang Zhao" w:date="2023-08-29T10:46:01Z">
        <w:r>
          <w:rPr/>
          <w:fldChar w:fldCharType="separate"/>
        </w:r>
      </w:ins>
      <w:ins w:id="4804" w:author="CMCC-Luyang Zhao" w:date="2023-08-29T10:46:09Z">
        <w:r>
          <w:rPr/>
          <w:t>256</w:t>
        </w:r>
      </w:ins>
      <w:ins w:id="4805" w:author="CMCC-Luyang Zhao" w:date="2023-08-29T10:46:01Z">
        <w:r>
          <w:rPr/>
          <w:fldChar w:fldCharType="end"/>
        </w:r>
      </w:ins>
    </w:p>
    <w:p>
      <w:pPr>
        <w:pStyle w:val="21"/>
        <w:tabs>
          <w:tab w:val="right" w:pos="1600"/>
          <w:tab w:val="right" w:leader="dot" w:pos="9641"/>
          <w:tab w:val="clear" w:pos="9639"/>
        </w:tabs>
        <w:rPr>
          <w:ins w:id="4806" w:author="CMCC-Luyang Zhao" w:date="2023-08-29T10:46:01Z"/>
        </w:rPr>
      </w:pPr>
      <w:ins w:id="4807" w:author="CMCC-Luyang Zhao" w:date="2023-08-29T10:46:01Z">
        <w:r>
          <w:rPr/>
          <w:t>G.7.10</w:t>
        </w:r>
      </w:ins>
      <w:ins w:id="4808" w:author="CMCC-Luyang Zhao" w:date="2023-08-29T10:46:01Z">
        <w:r>
          <w:rPr/>
          <w:tab/>
        </w:r>
      </w:ins>
      <w:ins w:id="4809" w:author="CMCC-Luyang Zhao" w:date="2023-08-29T10:46:01Z">
        <w:r>
          <w:rPr/>
          <w:t>Simulation to derive the pass fail limits in Table G.2.4-1</w:t>
        </w:r>
      </w:ins>
      <w:ins w:id="4810" w:author="CMCC-Luyang Zhao" w:date="2023-08-29T10:46:01Z">
        <w:r>
          <w:rPr/>
          <w:tab/>
        </w:r>
      </w:ins>
      <w:ins w:id="4811" w:author="CMCC-Luyang Zhao" w:date="2023-08-29T10:46:01Z">
        <w:r>
          <w:rPr/>
          <w:fldChar w:fldCharType="begin"/>
        </w:r>
      </w:ins>
      <w:ins w:id="4812" w:author="CMCC-Luyang Zhao" w:date="2023-08-29T10:46:01Z">
        <w:r>
          <w:rPr/>
          <w:instrText xml:space="preserve"> PAGEREF _Toc3372 \h </w:instrText>
        </w:r>
      </w:ins>
      <w:ins w:id="4813" w:author="CMCC-Luyang Zhao" w:date="2023-08-29T10:46:01Z">
        <w:r>
          <w:rPr/>
          <w:fldChar w:fldCharType="separate"/>
        </w:r>
      </w:ins>
      <w:ins w:id="4814" w:author="CMCC-Luyang Zhao" w:date="2023-08-29T10:46:09Z">
        <w:r>
          <w:rPr/>
          <w:t>257</w:t>
        </w:r>
      </w:ins>
      <w:ins w:id="4815" w:author="CMCC-Luyang Zhao" w:date="2023-08-29T10:46:01Z">
        <w:r>
          <w:rPr/>
          <w:fldChar w:fldCharType="end"/>
        </w:r>
      </w:ins>
    </w:p>
    <w:p>
      <w:pPr>
        <w:pStyle w:val="54"/>
        <w:tabs>
          <w:tab w:val="right" w:leader="dot" w:pos="9641"/>
          <w:tab w:val="clear" w:pos="9639"/>
        </w:tabs>
        <w:rPr>
          <w:ins w:id="4816" w:author="CMCC-Luyang Zhao" w:date="2023-08-29T10:46:01Z"/>
        </w:rPr>
      </w:pPr>
      <w:ins w:id="4817" w:author="CMCC-Luyang Zhao" w:date="2023-08-29T10:46:01Z">
        <w:r>
          <w:rPr/>
          <w:t>Annex H (</w:t>
        </w:r>
      </w:ins>
      <w:ins w:id="4818" w:author="CMCC-Luyang Zhao" w:date="2023-08-29T10:46:01Z">
        <w:r>
          <w:rPr>
            <w:lang w:eastAsia="en-GB"/>
          </w:rPr>
          <w:t>normative</w:t>
        </w:r>
      </w:ins>
      <w:ins w:id="4819" w:author="CMCC-Luyang Zhao" w:date="2023-08-29T10:46:01Z">
        <w:r>
          <w:rPr/>
          <w:t>): Uplink Physical Channels</w:t>
        </w:r>
      </w:ins>
      <w:ins w:id="4820" w:author="CMCC-Luyang Zhao" w:date="2023-08-29T10:46:01Z">
        <w:r>
          <w:rPr/>
          <w:tab/>
        </w:r>
      </w:ins>
      <w:ins w:id="4821" w:author="CMCC-Luyang Zhao" w:date="2023-08-29T10:46:01Z">
        <w:r>
          <w:rPr/>
          <w:fldChar w:fldCharType="begin"/>
        </w:r>
      </w:ins>
      <w:ins w:id="4822" w:author="CMCC-Luyang Zhao" w:date="2023-08-29T10:46:01Z">
        <w:r>
          <w:rPr/>
          <w:instrText xml:space="preserve"> PAGEREF _Toc21132 \h </w:instrText>
        </w:r>
      </w:ins>
      <w:ins w:id="4823" w:author="CMCC-Luyang Zhao" w:date="2023-08-29T10:46:01Z">
        <w:r>
          <w:rPr/>
          <w:fldChar w:fldCharType="separate"/>
        </w:r>
      </w:ins>
      <w:ins w:id="4824" w:author="CMCC-Luyang Zhao" w:date="2023-08-29T10:46:09Z">
        <w:r>
          <w:rPr/>
          <w:t>257</w:t>
        </w:r>
      </w:ins>
      <w:ins w:id="4825" w:author="CMCC-Luyang Zhao" w:date="2023-08-29T10:46:01Z">
        <w:r>
          <w:rPr/>
          <w:fldChar w:fldCharType="end"/>
        </w:r>
      </w:ins>
    </w:p>
    <w:p>
      <w:pPr>
        <w:pStyle w:val="22"/>
        <w:tabs>
          <w:tab w:val="right" w:pos="1200"/>
          <w:tab w:val="right" w:leader="dot" w:pos="9641"/>
          <w:tab w:val="clear" w:pos="9639"/>
        </w:tabs>
        <w:rPr>
          <w:ins w:id="4826" w:author="CMCC-Luyang Zhao" w:date="2023-08-29T10:46:01Z"/>
        </w:rPr>
      </w:pPr>
      <w:ins w:id="4827" w:author="CMCC-Luyang Zhao" w:date="2023-08-29T10:46:01Z">
        <w:r>
          <w:rPr/>
          <w:t>H.0</w:t>
        </w:r>
      </w:ins>
      <w:ins w:id="4828" w:author="CMCC-Luyang Zhao" w:date="2023-08-29T10:46:01Z">
        <w:r>
          <w:rPr/>
          <w:tab/>
        </w:r>
      </w:ins>
      <w:ins w:id="4829" w:author="CMCC-Luyang Zhao" w:date="2023-08-29T10:46:01Z">
        <w:r>
          <w:rPr/>
          <w:t>Uplink Signal Levels</w:t>
        </w:r>
      </w:ins>
      <w:ins w:id="4830" w:author="CMCC-Luyang Zhao" w:date="2023-08-29T10:46:01Z">
        <w:r>
          <w:rPr/>
          <w:tab/>
        </w:r>
      </w:ins>
      <w:ins w:id="4831" w:author="CMCC-Luyang Zhao" w:date="2023-08-29T10:46:01Z">
        <w:r>
          <w:rPr/>
          <w:fldChar w:fldCharType="begin"/>
        </w:r>
      </w:ins>
      <w:ins w:id="4832" w:author="CMCC-Luyang Zhao" w:date="2023-08-29T10:46:01Z">
        <w:r>
          <w:rPr/>
          <w:instrText xml:space="preserve"> PAGEREF _Toc12197 \h </w:instrText>
        </w:r>
      </w:ins>
      <w:ins w:id="4833" w:author="CMCC-Luyang Zhao" w:date="2023-08-29T10:46:01Z">
        <w:r>
          <w:rPr/>
          <w:fldChar w:fldCharType="separate"/>
        </w:r>
      </w:ins>
      <w:ins w:id="4834" w:author="CMCC-Luyang Zhao" w:date="2023-08-29T10:46:09Z">
        <w:r>
          <w:rPr/>
          <w:t>257</w:t>
        </w:r>
      </w:ins>
      <w:ins w:id="4835" w:author="CMCC-Luyang Zhao" w:date="2023-08-29T10:46:01Z">
        <w:r>
          <w:rPr/>
          <w:fldChar w:fldCharType="end"/>
        </w:r>
      </w:ins>
    </w:p>
    <w:p>
      <w:pPr>
        <w:pStyle w:val="21"/>
        <w:tabs>
          <w:tab w:val="right" w:pos="1200"/>
          <w:tab w:val="right" w:leader="dot" w:pos="9641"/>
          <w:tab w:val="clear" w:pos="9639"/>
        </w:tabs>
        <w:rPr>
          <w:ins w:id="4836" w:author="CMCC-Luyang Zhao" w:date="2023-08-29T10:46:01Z"/>
        </w:rPr>
      </w:pPr>
      <w:ins w:id="4837" w:author="CMCC-Luyang Zhao" w:date="2023-08-29T10:46:01Z">
        <w:r>
          <w:rPr/>
          <w:t>H.0.1</w:t>
        </w:r>
      </w:ins>
      <w:ins w:id="4838" w:author="CMCC-Luyang Zhao" w:date="2023-08-29T10:46:01Z">
        <w:r>
          <w:rPr/>
          <w:tab/>
        </w:r>
      </w:ins>
      <w:ins w:id="4839" w:author="CMCC-Luyang Zhao" w:date="2023-08-29T10:46:01Z">
        <w:r>
          <w:rPr/>
          <w:t>Uplink Signal Levels for NB1</w:t>
        </w:r>
      </w:ins>
      <w:ins w:id="4840" w:author="CMCC-Luyang Zhao" w:date="2023-08-29T10:46:01Z">
        <w:r>
          <w:rPr/>
          <w:tab/>
        </w:r>
      </w:ins>
      <w:ins w:id="4841" w:author="CMCC-Luyang Zhao" w:date="2023-08-29T10:46:01Z">
        <w:r>
          <w:rPr/>
          <w:fldChar w:fldCharType="begin"/>
        </w:r>
      </w:ins>
      <w:ins w:id="4842" w:author="CMCC-Luyang Zhao" w:date="2023-08-29T10:46:01Z">
        <w:r>
          <w:rPr/>
          <w:instrText xml:space="preserve"> PAGEREF _Toc24860 \h </w:instrText>
        </w:r>
      </w:ins>
      <w:ins w:id="4843" w:author="CMCC-Luyang Zhao" w:date="2023-08-29T10:46:01Z">
        <w:r>
          <w:rPr/>
          <w:fldChar w:fldCharType="separate"/>
        </w:r>
      </w:ins>
      <w:ins w:id="4844" w:author="CMCC-Luyang Zhao" w:date="2023-08-29T10:46:09Z">
        <w:r>
          <w:rPr/>
          <w:t>258</w:t>
        </w:r>
      </w:ins>
      <w:ins w:id="4845" w:author="CMCC-Luyang Zhao" w:date="2023-08-29T10:46:01Z">
        <w:r>
          <w:rPr/>
          <w:fldChar w:fldCharType="end"/>
        </w:r>
      </w:ins>
    </w:p>
    <w:p>
      <w:pPr>
        <w:pStyle w:val="22"/>
        <w:tabs>
          <w:tab w:val="right" w:pos="1200"/>
          <w:tab w:val="right" w:leader="dot" w:pos="9641"/>
          <w:tab w:val="clear" w:pos="9639"/>
        </w:tabs>
        <w:rPr>
          <w:ins w:id="4846" w:author="CMCC-Luyang Zhao" w:date="2023-08-29T10:46:01Z"/>
        </w:rPr>
      </w:pPr>
      <w:ins w:id="4847" w:author="CMCC-Luyang Zhao" w:date="2023-08-29T10:46:01Z">
        <w:r>
          <w:rPr/>
          <w:t>H.1</w:t>
        </w:r>
      </w:ins>
      <w:ins w:id="4848" w:author="CMCC-Luyang Zhao" w:date="2023-08-29T10:46:01Z">
        <w:r>
          <w:rPr/>
          <w:tab/>
        </w:r>
      </w:ins>
      <w:ins w:id="4849" w:author="CMCC-Luyang Zhao" w:date="2023-08-29T10:46:01Z">
        <w:r>
          <w:rPr/>
          <w:t>General</w:t>
        </w:r>
      </w:ins>
      <w:ins w:id="4850" w:author="CMCC-Luyang Zhao" w:date="2023-08-29T10:46:01Z">
        <w:r>
          <w:rPr/>
          <w:tab/>
        </w:r>
      </w:ins>
      <w:ins w:id="4851" w:author="CMCC-Luyang Zhao" w:date="2023-08-29T10:46:01Z">
        <w:r>
          <w:rPr/>
          <w:fldChar w:fldCharType="begin"/>
        </w:r>
      </w:ins>
      <w:ins w:id="4852" w:author="CMCC-Luyang Zhao" w:date="2023-08-29T10:46:01Z">
        <w:r>
          <w:rPr/>
          <w:instrText xml:space="preserve"> PAGEREF _Toc16668 \h </w:instrText>
        </w:r>
      </w:ins>
      <w:ins w:id="4853" w:author="CMCC-Luyang Zhao" w:date="2023-08-29T10:46:01Z">
        <w:r>
          <w:rPr/>
          <w:fldChar w:fldCharType="separate"/>
        </w:r>
      </w:ins>
      <w:ins w:id="4854" w:author="CMCC-Luyang Zhao" w:date="2023-08-29T10:46:09Z">
        <w:r>
          <w:rPr/>
          <w:t>258</w:t>
        </w:r>
      </w:ins>
      <w:ins w:id="4855" w:author="CMCC-Luyang Zhao" w:date="2023-08-29T10:46:01Z">
        <w:r>
          <w:rPr/>
          <w:fldChar w:fldCharType="end"/>
        </w:r>
      </w:ins>
    </w:p>
    <w:p>
      <w:pPr>
        <w:pStyle w:val="21"/>
        <w:tabs>
          <w:tab w:val="right" w:pos="1200"/>
          <w:tab w:val="right" w:leader="dot" w:pos="9641"/>
          <w:tab w:val="clear" w:pos="9639"/>
        </w:tabs>
        <w:rPr>
          <w:ins w:id="4856" w:author="CMCC-Luyang Zhao" w:date="2023-08-29T10:46:01Z"/>
        </w:rPr>
      </w:pPr>
      <w:ins w:id="4857" w:author="CMCC-Luyang Zhao" w:date="2023-08-29T10:46:01Z">
        <w:r>
          <w:rPr/>
          <w:t>H.1.1</w:t>
        </w:r>
      </w:ins>
      <w:ins w:id="4858" w:author="CMCC-Luyang Zhao" w:date="2023-08-29T10:46:01Z">
        <w:r>
          <w:rPr/>
          <w:tab/>
        </w:r>
      </w:ins>
      <w:ins w:id="4859" w:author="CMCC-Luyang Zhao" w:date="2023-08-29T10:46:01Z">
        <w:r>
          <w:rPr/>
          <w:t>General for NB1</w:t>
        </w:r>
      </w:ins>
      <w:ins w:id="4860" w:author="CMCC-Luyang Zhao" w:date="2023-08-29T10:46:01Z">
        <w:r>
          <w:rPr/>
          <w:tab/>
        </w:r>
      </w:ins>
      <w:ins w:id="4861" w:author="CMCC-Luyang Zhao" w:date="2023-08-29T10:46:01Z">
        <w:r>
          <w:rPr/>
          <w:fldChar w:fldCharType="begin"/>
        </w:r>
      </w:ins>
      <w:ins w:id="4862" w:author="CMCC-Luyang Zhao" w:date="2023-08-29T10:46:01Z">
        <w:r>
          <w:rPr/>
          <w:instrText xml:space="preserve"> PAGEREF _Toc6113 \h </w:instrText>
        </w:r>
      </w:ins>
      <w:ins w:id="4863" w:author="CMCC-Luyang Zhao" w:date="2023-08-29T10:46:01Z">
        <w:r>
          <w:rPr/>
          <w:fldChar w:fldCharType="separate"/>
        </w:r>
      </w:ins>
      <w:ins w:id="4864" w:author="CMCC-Luyang Zhao" w:date="2023-08-29T10:46:09Z">
        <w:r>
          <w:rPr/>
          <w:t>259</w:t>
        </w:r>
      </w:ins>
      <w:ins w:id="4865" w:author="CMCC-Luyang Zhao" w:date="2023-08-29T10:46:01Z">
        <w:r>
          <w:rPr/>
          <w:fldChar w:fldCharType="end"/>
        </w:r>
      </w:ins>
    </w:p>
    <w:p>
      <w:pPr>
        <w:pStyle w:val="22"/>
        <w:tabs>
          <w:tab w:val="right" w:pos="1200"/>
          <w:tab w:val="right" w:leader="dot" w:pos="9641"/>
          <w:tab w:val="clear" w:pos="9639"/>
        </w:tabs>
        <w:rPr>
          <w:ins w:id="4866" w:author="CMCC-Luyang Zhao" w:date="2023-08-29T10:46:01Z"/>
        </w:rPr>
      </w:pPr>
      <w:ins w:id="4867" w:author="CMCC-Luyang Zhao" w:date="2023-08-29T10:46:01Z">
        <w:r>
          <w:rPr/>
          <w:t>H.2</w:t>
        </w:r>
      </w:ins>
      <w:ins w:id="4868" w:author="CMCC-Luyang Zhao" w:date="2023-08-29T10:46:01Z">
        <w:r>
          <w:rPr/>
          <w:tab/>
        </w:r>
      </w:ins>
      <w:ins w:id="4869" w:author="CMCC-Luyang Zhao" w:date="2023-08-29T10:46:01Z">
        <w:r>
          <w:rPr/>
          <w:t>Set-up</w:t>
        </w:r>
      </w:ins>
      <w:ins w:id="4870" w:author="CMCC-Luyang Zhao" w:date="2023-08-29T10:46:01Z">
        <w:r>
          <w:rPr/>
          <w:tab/>
        </w:r>
      </w:ins>
      <w:ins w:id="4871" w:author="CMCC-Luyang Zhao" w:date="2023-08-29T10:46:01Z">
        <w:r>
          <w:rPr/>
          <w:fldChar w:fldCharType="begin"/>
        </w:r>
      </w:ins>
      <w:ins w:id="4872" w:author="CMCC-Luyang Zhao" w:date="2023-08-29T10:46:01Z">
        <w:r>
          <w:rPr/>
          <w:instrText xml:space="preserve"> PAGEREF _Toc29560 \h </w:instrText>
        </w:r>
      </w:ins>
      <w:ins w:id="4873" w:author="CMCC-Luyang Zhao" w:date="2023-08-29T10:46:01Z">
        <w:r>
          <w:rPr/>
          <w:fldChar w:fldCharType="separate"/>
        </w:r>
      </w:ins>
      <w:ins w:id="4874" w:author="CMCC-Luyang Zhao" w:date="2023-08-29T10:46:09Z">
        <w:r>
          <w:rPr/>
          <w:t>259</w:t>
        </w:r>
      </w:ins>
      <w:ins w:id="4875" w:author="CMCC-Luyang Zhao" w:date="2023-08-29T10:46:01Z">
        <w:r>
          <w:rPr/>
          <w:fldChar w:fldCharType="end"/>
        </w:r>
      </w:ins>
    </w:p>
    <w:p>
      <w:pPr>
        <w:pStyle w:val="21"/>
        <w:tabs>
          <w:tab w:val="right" w:pos="1200"/>
          <w:tab w:val="right" w:leader="dot" w:pos="9641"/>
          <w:tab w:val="clear" w:pos="9639"/>
        </w:tabs>
        <w:rPr>
          <w:ins w:id="4876" w:author="CMCC-Luyang Zhao" w:date="2023-08-29T10:46:01Z"/>
        </w:rPr>
      </w:pPr>
      <w:ins w:id="4877" w:author="CMCC-Luyang Zhao" w:date="2023-08-29T10:46:01Z">
        <w:r>
          <w:rPr/>
          <w:t>H.2.1</w:t>
        </w:r>
      </w:ins>
      <w:ins w:id="4878" w:author="CMCC-Luyang Zhao" w:date="2023-08-29T10:46:01Z">
        <w:r>
          <w:rPr/>
          <w:tab/>
        </w:r>
      </w:ins>
      <w:ins w:id="4879" w:author="CMCC-Luyang Zhao" w:date="2023-08-29T10:46:01Z">
        <w:r>
          <w:rPr/>
          <w:t>Set-up for NB1</w:t>
        </w:r>
      </w:ins>
      <w:ins w:id="4880" w:author="CMCC-Luyang Zhao" w:date="2023-08-29T10:46:01Z">
        <w:r>
          <w:rPr/>
          <w:tab/>
        </w:r>
      </w:ins>
      <w:ins w:id="4881" w:author="CMCC-Luyang Zhao" w:date="2023-08-29T10:46:01Z">
        <w:r>
          <w:rPr/>
          <w:fldChar w:fldCharType="begin"/>
        </w:r>
      </w:ins>
      <w:ins w:id="4882" w:author="CMCC-Luyang Zhao" w:date="2023-08-29T10:46:01Z">
        <w:r>
          <w:rPr/>
          <w:instrText xml:space="preserve"> PAGEREF _Toc13425 \h </w:instrText>
        </w:r>
      </w:ins>
      <w:ins w:id="4883" w:author="CMCC-Luyang Zhao" w:date="2023-08-29T10:46:01Z">
        <w:r>
          <w:rPr/>
          <w:fldChar w:fldCharType="separate"/>
        </w:r>
      </w:ins>
      <w:ins w:id="4884" w:author="CMCC-Luyang Zhao" w:date="2023-08-29T10:46:09Z">
        <w:r>
          <w:rPr/>
          <w:t>259</w:t>
        </w:r>
      </w:ins>
      <w:ins w:id="4885" w:author="CMCC-Luyang Zhao" w:date="2023-08-29T10:46:01Z">
        <w:r>
          <w:rPr/>
          <w:fldChar w:fldCharType="end"/>
        </w:r>
      </w:ins>
    </w:p>
    <w:p>
      <w:pPr>
        <w:pStyle w:val="22"/>
        <w:tabs>
          <w:tab w:val="right" w:pos="1200"/>
          <w:tab w:val="right" w:leader="dot" w:pos="9641"/>
          <w:tab w:val="clear" w:pos="9639"/>
        </w:tabs>
        <w:rPr>
          <w:ins w:id="4886" w:author="CMCC-Luyang Zhao" w:date="2023-08-29T10:46:01Z"/>
        </w:rPr>
      </w:pPr>
      <w:ins w:id="4887" w:author="CMCC-Luyang Zhao" w:date="2023-08-29T10:46:01Z">
        <w:r>
          <w:rPr/>
          <w:t>H.3</w:t>
        </w:r>
      </w:ins>
      <w:ins w:id="4888" w:author="CMCC-Luyang Zhao" w:date="2023-08-29T10:46:01Z">
        <w:r>
          <w:rPr/>
          <w:tab/>
        </w:r>
      </w:ins>
      <w:ins w:id="4889" w:author="CMCC-Luyang Zhao" w:date="2023-08-29T10:46:01Z">
        <w:r>
          <w:rPr/>
          <w:t>Connection</w:t>
        </w:r>
      </w:ins>
      <w:ins w:id="4890" w:author="CMCC-Luyang Zhao" w:date="2023-08-29T10:46:01Z">
        <w:r>
          <w:rPr/>
          <w:tab/>
        </w:r>
      </w:ins>
      <w:ins w:id="4891" w:author="CMCC-Luyang Zhao" w:date="2023-08-29T10:46:01Z">
        <w:r>
          <w:rPr/>
          <w:fldChar w:fldCharType="begin"/>
        </w:r>
      </w:ins>
      <w:ins w:id="4892" w:author="CMCC-Luyang Zhao" w:date="2023-08-29T10:46:01Z">
        <w:r>
          <w:rPr/>
          <w:instrText xml:space="preserve"> PAGEREF _Toc23547 \h </w:instrText>
        </w:r>
      </w:ins>
      <w:ins w:id="4893" w:author="CMCC-Luyang Zhao" w:date="2023-08-29T10:46:01Z">
        <w:r>
          <w:rPr/>
          <w:fldChar w:fldCharType="separate"/>
        </w:r>
      </w:ins>
      <w:ins w:id="4894" w:author="CMCC-Luyang Zhao" w:date="2023-08-29T10:46:09Z">
        <w:r>
          <w:rPr/>
          <w:t>259</w:t>
        </w:r>
      </w:ins>
      <w:ins w:id="4895" w:author="CMCC-Luyang Zhao" w:date="2023-08-29T10:46:01Z">
        <w:r>
          <w:rPr/>
          <w:fldChar w:fldCharType="end"/>
        </w:r>
      </w:ins>
    </w:p>
    <w:p>
      <w:pPr>
        <w:pStyle w:val="21"/>
        <w:tabs>
          <w:tab w:val="right" w:pos="1200"/>
          <w:tab w:val="right" w:leader="dot" w:pos="9641"/>
          <w:tab w:val="clear" w:pos="9639"/>
        </w:tabs>
        <w:rPr>
          <w:ins w:id="4896" w:author="CMCC-Luyang Zhao" w:date="2023-08-29T10:46:01Z"/>
        </w:rPr>
      </w:pPr>
      <w:ins w:id="4897" w:author="CMCC-Luyang Zhao" w:date="2023-08-29T10:46:01Z">
        <w:r>
          <w:rPr/>
          <w:t>H.3.0</w:t>
        </w:r>
      </w:ins>
      <w:ins w:id="4898" w:author="CMCC-Luyang Zhao" w:date="2023-08-29T10:46:01Z">
        <w:r>
          <w:rPr/>
          <w:tab/>
        </w:r>
      </w:ins>
      <w:ins w:id="4899" w:author="CMCC-Luyang Zhao" w:date="2023-08-29T10:46:01Z">
        <w:r>
          <w:rPr/>
          <w:t>Measurement of Transmitter Characteristics</w:t>
        </w:r>
      </w:ins>
      <w:ins w:id="4900" w:author="CMCC-Luyang Zhao" w:date="2023-08-29T10:46:01Z">
        <w:r>
          <w:rPr/>
          <w:tab/>
        </w:r>
      </w:ins>
      <w:ins w:id="4901" w:author="CMCC-Luyang Zhao" w:date="2023-08-29T10:46:01Z">
        <w:r>
          <w:rPr/>
          <w:fldChar w:fldCharType="begin"/>
        </w:r>
      </w:ins>
      <w:ins w:id="4902" w:author="CMCC-Luyang Zhao" w:date="2023-08-29T10:46:01Z">
        <w:r>
          <w:rPr/>
          <w:instrText xml:space="preserve"> PAGEREF _Toc13546 \h </w:instrText>
        </w:r>
      </w:ins>
      <w:ins w:id="4903" w:author="CMCC-Luyang Zhao" w:date="2023-08-29T10:46:01Z">
        <w:r>
          <w:rPr/>
          <w:fldChar w:fldCharType="separate"/>
        </w:r>
      </w:ins>
      <w:ins w:id="4904" w:author="CMCC-Luyang Zhao" w:date="2023-08-29T10:46:09Z">
        <w:r>
          <w:rPr/>
          <w:t>259</w:t>
        </w:r>
      </w:ins>
      <w:ins w:id="4905" w:author="CMCC-Luyang Zhao" w:date="2023-08-29T10:46:01Z">
        <w:r>
          <w:rPr/>
          <w:fldChar w:fldCharType="end"/>
        </w:r>
      </w:ins>
    </w:p>
    <w:p>
      <w:pPr>
        <w:pStyle w:val="21"/>
        <w:tabs>
          <w:tab w:val="right" w:pos="1200"/>
          <w:tab w:val="right" w:leader="dot" w:pos="9641"/>
          <w:tab w:val="clear" w:pos="9639"/>
        </w:tabs>
        <w:rPr>
          <w:ins w:id="4906" w:author="CMCC-Luyang Zhao" w:date="2023-08-29T10:46:01Z"/>
        </w:rPr>
      </w:pPr>
      <w:ins w:id="4907" w:author="CMCC-Luyang Zhao" w:date="2023-08-29T10:46:01Z">
        <w:r>
          <w:rPr/>
          <w:t>H.3.1</w:t>
        </w:r>
      </w:ins>
      <w:ins w:id="4908" w:author="CMCC-Luyang Zhao" w:date="2023-08-29T10:46:01Z">
        <w:r>
          <w:rPr/>
          <w:tab/>
        </w:r>
      </w:ins>
      <w:ins w:id="4909" w:author="CMCC-Luyang Zhao" w:date="2023-08-29T10:46:01Z">
        <w:r>
          <w:rPr/>
          <w:t>Measurement of Receiver Characteristics</w:t>
        </w:r>
      </w:ins>
      <w:ins w:id="4910" w:author="CMCC-Luyang Zhao" w:date="2023-08-29T10:46:01Z">
        <w:r>
          <w:rPr/>
          <w:tab/>
        </w:r>
      </w:ins>
      <w:ins w:id="4911" w:author="CMCC-Luyang Zhao" w:date="2023-08-29T10:46:01Z">
        <w:r>
          <w:rPr/>
          <w:fldChar w:fldCharType="begin"/>
        </w:r>
      </w:ins>
      <w:ins w:id="4912" w:author="CMCC-Luyang Zhao" w:date="2023-08-29T10:46:01Z">
        <w:r>
          <w:rPr/>
          <w:instrText xml:space="preserve"> PAGEREF _Toc20140 \h </w:instrText>
        </w:r>
      </w:ins>
      <w:ins w:id="4913" w:author="CMCC-Luyang Zhao" w:date="2023-08-29T10:46:01Z">
        <w:r>
          <w:rPr/>
          <w:fldChar w:fldCharType="separate"/>
        </w:r>
      </w:ins>
      <w:ins w:id="4914" w:author="CMCC-Luyang Zhao" w:date="2023-08-29T10:46:09Z">
        <w:r>
          <w:rPr/>
          <w:t>260</w:t>
        </w:r>
      </w:ins>
      <w:ins w:id="4915" w:author="CMCC-Luyang Zhao" w:date="2023-08-29T10:46:01Z">
        <w:r>
          <w:rPr/>
          <w:fldChar w:fldCharType="end"/>
        </w:r>
      </w:ins>
    </w:p>
    <w:p>
      <w:pPr>
        <w:pStyle w:val="21"/>
        <w:tabs>
          <w:tab w:val="right" w:pos="1200"/>
          <w:tab w:val="right" w:leader="dot" w:pos="9641"/>
          <w:tab w:val="clear" w:pos="9639"/>
        </w:tabs>
        <w:rPr>
          <w:ins w:id="4916" w:author="CMCC-Luyang Zhao" w:date="2023-08-29T10:46:01Z"/>
        </w:rPr>
      </w:pPr>
      <w:ins w:id="4917" w:author="CMCC-Luyang Zhao" w:date="2023-08-29T10:46:01Z">
        <w:r>
          <w:rPr/>
          <w:t>H.3.2</w:t>
        </w:r>
      </w:ins>
      <w:ins w:id="4918" w:author="CMCC-Luyang Zhao" w:date="2023-08-29T10:46:01Z">
        <w:r>
          <w:rPr/>
          <w:tab/>
        </w:r>
      </w:ins>
      <w:ins w:id="4919" w:author="CMCC-Luyang Zhao" w:date="2023-08-29T10:46:01Z">
        <w:r>
          <w:rPr/>
          <w:t>Measurement of Performance Requirements</w:t>
        </w:r>
      </w:ins>
      <w:ins w:id="4920" w:author="CMCC-Luyang Zhao" w:date="2023-08-29T10:46:01Z">
        <w:r>
          <w:rPr/>
          <w:tab/>
        </w:r>
      </w:ins>
      <w:ins w:id="4921" w:author="CMCC-Luyang Zhao" w:date="2023-08-29T10:46:01Z">
        <w:r>
          <w:rPr/>
          <w:fldChar w:fldCharType="begin"/>
        </w:r>
      </w:ins>
      <w:ins w:id="4922" w:author="CMCC-Luyang Zhao" w:date="2023-08-29T10:46:01Z">
        <w:r>
          <w:rPr/>
          <w:instrText xml:space="preserve"> PAGEREF _Toc6696 \h </w:instrText>
        </w:r>
      </w:ins>
      <w:ins w:id="4923" w:author="CMCC-Luyang Zhao" w:date="2023-08-29T10:46:01Z">
        <w:r>
          <w:rPr/>
          <w:fldChar w:fldCharType="separate"/>
        </w:r>
      </w:ins>
      <w:ins w:id="4924" w:author="CMCC-Luyang Zhao" w:date="2023-08-29T10:46:09Z">
        <w:r>
          <w:rPr/>
          <w:t>260</w:t>
        </w:r>
      </w:ins>
      <w:ins w:id="4925" w:author="CMCC-Luyang Zhao" w:date="2023-08-29T10:46:01Z">
        <w:r>
          <w:rPr/>
          <w:fldChar w:fldCharType="end"/>
        </w:r>
      </w:ins>
    </w:p>
    <w:p>
      <w:pPr>
        <w:pStyle w:val="22"/>
        <w:tabs>
          <w:tab w:val="right" w:pos="1200"/>
          <w:tab w:val="right" w:leader="dot" w:pos="9641"/>
          <w:tab w:val="clear" w:pos="9639"/>
        </w:tabs>
        <w:rPr>
          <w:ins w:id="4926" w:author="CMCC-Luyang Zhao" w:date="2023-08-29T10:46:01Z"/>
        </w:rPr>
      </w:pPr>
      <w:ins w:id="4927" w:author="CMCC-Luyang Zhao" w:date="2023-08-29T10:46:01Z">
        <w:r>
          <w:rPr/>
          <w:t>H.4</w:t>
        </w:r>
      </w:ins>
      <w:ins w:id="4928" w:author="CMCC-Luyang Zhao" w:date="2023-08-29T10:46:01Z">
        <w:r>
          <w:rPr/>
          <w:tab/>
        </w:r>
      </w:ins>
      <w:ins w:id="4929" w:author="CMCC-Luyang Zhao" w:date="2023-08-29T10:46:01Z">
        <w:r>
          <w:rPr/>
          <w:t>Connection for NB1</w:t>
        </w:r>
      </w:ins>
      <w:ins w:id="4930" w:author="CMCC-Luyang Zhao" w:date="2023-08-29T10:46:01Z">
        <w:r>
          <w:rPr/>
          <w:tab/>
        </w:r>
      </w:ins>
      <w:ins w:id="4931" w:author="CMCC-Luyang Zhao" w:date="2023-08-29T10:46:01Z">
        <w:r>
          <w:rPr/>
          <w:fldChar w:fldCharType="begin"/>
        </w:r>
      </w:ins>
      <w:ins w:id="4932" w:author="CMCC-Luyang Zhao" w:date="2023-08-29T10:46:01Z">
        <w:r>
          <w:rPr/>
          <w:instrText xml:space="preserve"> PAGEREF _Toc6683 \h </w:instrText>
        </w:r>
      </w:ins>
      <w:ins w:id="4933" w:author="CMCC-Luyang Zhao" w:date="2023-08-29T10:46:01Z">
        <w:r>
          <w:rPr/>
          <w:fldChar w:fldCharType="separate"/>
        </w:r>
      </w:ins>
      <w:ins w:id="4934" w:author="CMCC-Luyang Zhao" w:date="2023-08-29T10:46:09Z">
        <w:r>
          <w:rPr/>
          <w:t>260</w:t>
        </w:r>
      </w:ins>
      <w:ins w:id="4935" w:author="CMCC-Luyang Zhao" w:date="2023-08-29T10:46:01Z">
        <w:r>
          <w:rPr/>
          <w:fldChar w:fldCharType="end"/>
        </w:r>
      </w:ins>
    </w:p>
    <w:p>
      <w:pPr>
        <w:pStyle w:val="21"/>
        <w:tabs>
          <w:tab w:val="right" w:pos="1200"/>
          <w:tab w:val="right" w:leader="dot" w:pos="9641"/>
          <w:tab w:val="clear" w:pos="9639"/>
        </w:tabs>
        <w:rPr>
          <w:ins w:id="4936" w:author="CMCC-Luyang Zhao" w:date="2023-08-29T10:46:01Z"/>
        </w:rPr>
      </w:pPr>
      <w:ins w:id="4937" w:author="CMCC-Luyang Zhao" w:date="2023-08-29T10:46:01Z">
        <w:r>
          <w:rPr/>
          <w:t>H.4.0</w:t>
        </w:r>
      </w:ins>
      <w:ins w:id="4938" w:author="CMCC-Luyang Zhao" w:date="2023-08-29T10:46:01Z">
        <w:r>
          <w:rPr/>
          <w:tab/>
        </w:r>
      </w:ins>
      <w:ins w:id="4939" w:author="CMCC-Luyang Zhao" w:date="2023-08-29T10:46:01Z">
        <w:r>
          <w:rPr/>
          <w:t>Measurement of Transmitter Characteristics</w:t>
        </w:r>
      </w:ins>
      <w:ins w:id="4940" w:author="CMCC-Luyang Zhao" w:date="2023-08-29T10:46:01Z">
        <w:r>
          <w:rPr/>
          <w:tab/>
        </w:r>
      </w:ins>
      <w:ins w:id="4941" w:author="CMCC-Luyang Zhao" w:date="2023-08-29T10:46:01Z">
        <w:r>
          <w:rPr/>
          <w:fldChar w:fldCharType="begin"/>
        </w:r>
      </w:ins>
      <w:ins w:id="4942" w:author="CMCC-Luyang Zhao" w:date="2023-08-29T10:46:01Z">
        <w:r>
          <w:rPr/>
          <w:instrText xml:space="preserve"> PAGEREF _Toc11520 \h </w:instrText>
        </w:r>
      </w:ins>
      <w:ins w:id="4943" w:author="CMCC-Luyang Zhao" w:date="2023-08-29T10:46:01Z">
        <w:r>
          <w:rPr/>
          <w:fldChar w:fldCharType="separate"/>
        </w:r>
      </w:ins>
      <w:ins w:id="4944" w:author="CMCC-Luyang Zhao" w:date="2023-08-29T10:46:09Z">
        <w:r>
          <w:rPr/>
          <w:t>260</w:t>
        </w:r>
      </w:ins>
      <w:ins w:id="4945" w:author="CMCC-Luyang Zhao" w:date="2023-08-29T10:46:01Z">
        <w:r>
          <w:rPr/>
          <w:fldChar w:fldCharType="end"/>
        </w:r>
      </w:ins>
    </w:p>
    <w:p>
      <w:pPr>
        <w:pStyle w:val="21"/>
        <w:tabs>
          <w:tab w:val="right" w:pos="1200"/>
          <w:tab w:val="right" w:leader="dot" w:pos="9641"/>
          <w:tab w:val="clear" w:pos="9639"/>
        </w:tabs>
        <w:rPr>
          <w:ins w:id="4946" w:author="CMCC-Luyang Zhao" w:date="2023-08-29T10:46:01Z"/>
        </w:rPr>
      </w:pPr>
      <w:ins w:id="4947" w:author="CMCC-Luyang Zhao" w:date="2023-08-29T10:46:01Z">
        <w:r>
          <w:rPr/>
          <w:t>H.4.1</w:t>
        </w:r>
      </w:ins>
      <w:ins w:id="4948" w:author="CMCC-Luyang Zhao" w:date="2023-08-29T10:46:01Z">
        <w:r>
          <w:rPr/>
          <w:tab/>
        </w:r>
      </w:ins>
      <w:ins w:id="4949" w:author="CMCC-Luyang Zhao" w:date="2023-08-29T10:46:01Z">
        <w:r>
          <w:rPr/>
          <w:t>Measurement of Receiver Characteristics</w:t>
        </w:r>
      </w:ins>
      <w:ins w:id="4950" w:author="CMCC-Luyang Zhao" w:date="2023-08-29T10:46:01Z">
        <w:r>
          <w:rPr/>
          <w:tab/>
        </w:r>
      </w:ins>
      <w:ins w:id="4951" w:author="CMCC-Luyang Zhao" w:date="2023-08-29T10:46:01Z">
        <w:r>
          <w:rPr/>
          <w:fldChar w:fldCharType="begin"/>
        </w:r>
      </w:ins>
      <w:ins w:id="4952" w:author="CMCC-Luyang Zhao" w:date="2023-08-29T10:46:01Z">
        <w:r>
          <w:rPr/>
          <w:instrText xml:space="preserve"> PAGEREF _Toc20036 \h </w:instrText>
        </w:r>
      </w:ins>
      <w:ins w:id="4953" w:author="CMCC-Luyang Zhao" w:date="2023-08-29T10:46:01Z">
        <w:r>
          <w:rPr/>
          <w:fldChar w:fldCharType="separate"/>
        </w:r>
      </w:ins>
      <w:ins w:id="4954" w:author="CMCC-Luyang Zhao" w:date="2023-08-29T10:46:09Z">
        <w:r>
          <w:rPr/>
          <w:t>260</w:t>
        </w:r>
      </w:ins>
      <w:ins w:id="4955" w:author="CMCC-Luyang Zhao" w:date="2023-08-29T10:46:01Z">
        <w:r>
          <w:rPr/>
          <w:fldChar w:fldCharType="end"/>
        </w:r>
      </w:ins>
    </w:p>
    <w:p>
      <w:pPr>
        <w:pStyle w:val="21"/>
        <w:tabs>
          <w:tab w:val="right" w:pos="1200"/>
          <w:tab w:val="right" w:leader="dot" w:pos="9641"/>
          <w:tab w:val="clear" w:pos="9639"/>
        </w:tabs>
        <w:rPr>
          <w:ins w:id="4956" w:author="CMCC-Luyang Zhao" w:date="2023-08-29T10:46:01Z"/>
        </w:rPr>
      </w:pPr>
      <w:ins w:id="4957" w:author="CMCC-Luyang Zhao" w:date="2023-08-29T10:46:01Z">
        <w:r>
          <w:rPr/>
          <w:t>H.4.2</w:t>
        </w:r>
      </w:ins>
      <w:ins w:id="4958" w:author="CMCC-Luyang Zhao" w:date="2023-08-29T10:46:01Z">
        <w:r>
          <w:rPr/>
          <w:tab/>
        </w:r>
      </w:ins>
      <w:ins w:id="4959" w:author="CMCC-Luyang Zhao" w:date="2023-08-29T10:46:01Z">
        <w:r>
          <w:rPr/>
          <w:t>Measurement of Performance Requirements</w:t>
        </w:r>
      </w:ins>
      <w:ins w:id="4960" w:author="CMCC-Luyang Zhao" w:date="2023-08-29T10:46:01Z">
        <w:r>
          <w:rPr/>
          <w:tab/>
        </w:r>
      </w:ins>
      <w:ins w:id="4961" w:author="CMCC-Luyang Zhao" w:date="2023-08-29T10:46:01Z">
        <w:r>
          <w:rPr/>
          <w:fldChar w:fldCharType="begin"/>
        </w:r>
      </w:ins>
      <w:ins w:id="4962" w:author="CMCC-Luyang Zhao" w:date="2023-08-29T10:46:01Z">
        <w:r>
          <w:rPr/>
          <w:instrText xml:space="preserve"> PAGEREF _Toc26126 \h </w:instrText>
        </w:r>
      </w:ins>
      <w:ins w:id="4963" w:author="CMCC-Luyang Zhao" w:date="2023-08-29T10:46:01Z">
        <w:r>
          <w:rPr/>
          <w:fldChar w:fldCharType="separate"/>
        </w:r>
      </w:ins>
      <w:ins w:id="4964" w:author="CMCC-Luyang Zhao" w:date="2023-08-29T10:46:09Z">
        <w:r>
          <w:rPr/>
          <w:t>260</w:t>
        </w:r>
      </w:ins>
      <w:ins w:id="4965" w:author="CMCC-Luyang Zhao" w:date="2023-08-29T10:46:01Z">
        <w:r>
          <w:rPr/>
          <w:fldChar w:fldCharType="end"/>
        </w:r>
      </w:ins>
    </w:p>
    <w:p>
      <w:pPr>
        <w:pStyle w:val="54"/>
        <w:tabs>
          <w:tab w:val="right" w:leader="dot" w:pos="9641"/>
          <w:tab w:val="clear" w:pos="9639"/>
        </w:tabs>
        <w:rPr>
          <w:ins w:id="4966" w:author="CMCC-Luyang Zhao" w:date="2023-08-29T10:46:01Z"/>
        </w:rPr>
      </w:pPr>
      <w:ins w:id="4967" w:author="CMCC-Luyang Zhao" w:date="2023-08-29T10:46:01Z">
        <w:r>
          <w:rPr/>
          <w:t>Annex I (</w:t>
        </w:r>
      </w:ins>
      <w:ins w:id="4968" w:author="CMCC-Luyang Zhao" w:date="2023-08-29T10:46:01Z">
        <w:r>
          <w:rPr>
            <w:rFonts w:hint="eastAsia" w:eastAsia="宋体"/>
            <w:lang w:val="en-US" w:eastAsia="zh-CN"/>
          </w:rPr>
          <w:t>reserved</w:t>
        </w:r>
      </w:ins>
      <w:ins w:id="4969" w:author="CMCC-Luyang Zhao" w:date="2023-08-29T10:46:01Z">
        <w:r>
          <w:rPr/>
          <w:t>):</w:t>
        </w:r>
      </w:ins>
      <w:ins w:id="4970" w:author="CMCC-Luyang Zhao" w:date="2023-08-29T10:46:01Z">
        <w:r>
          <w:rPr/>
          <w:tab/>
        </w:r>
      </w:ins>
      <w:ins w:id="4971" w:author="CMCC-Luyang Zhao" w:date="2023-08-29T10:46:01Z">
        <w:r>
          <w:rPr/>
          <w:fldChar w:fldCharType="begin"/>
        </w:r>
      </w:ins>
      <w:ins w:id="4972" w:author="CMCC-Luyang Zhao" w:date="2023-08-29T10:46:01Z">
        <w:r>
          <w:rPr/>
          <w:instrText xml:space="preserve"> PAGEREF _Toc20384 \h </w:instrText>
        </w:r>
      </w:ins>
      <w:ins w:id="4973" w:author="CMCC-Luyang Zhao" w:date="2023-08-29T10:46:01Z">
        <w:r>
          <w:rPr/>
          <w:fldChar w:fldCharType="separate"/>
        </w:r>
      </w:ins>
      <w:ins w:id="4974" w:author="CMCC-Luyang Zhao" w:date="2023-08-29T10:46:09Z">
        <w:r>
          <w:rPr/>
          <w:t>261</w:t>
        </w:r>
      </w:ins>
      <w:ins w:id="4975" w:author="CMCC-Luyang Zhao" w:date="2023-08-29T10:46:01Z">
        <w:r>
          <w:rPr/>
          <w:fldChar w:fldCharType="end"/>
        </w:r>
      </w:ins>
    </w:p>
    <w:p>
      <w:pPr>
        <w:pStyle w:val="54"/>
        <w:tabs>
          <w:tab w:val="right" w:leader="dot" w:pos="9641"/>
          <w:tab w:val="clear" w:pos="9639"/>
        </w:tabs>
        <w:rPr>
          <w:ins w:id="4976" w:author="CMCC-Luyang Zhao" w:date="2023-08-29T10:46:01Z"/>
        </w:rPr>
      </w:pPr>
      <w:ins w:id="4977" w:author="CMCC-Luyang Zhao" w:date="2023-08-29T10:46:01Z">
        <w:r>
          <w:rPr>
            <w:rFonts w:hint="eastAsia" w:eastAsia="宋体"/>
            <w:lang w:val="en-US" w:eastAsia="zh-CN"/>
          </w:rPr>
          <w:t>A</w:t>
        </w:r>
      </w:ins>
      <w:ins w:id="4978" w:author="CMCC-Luyang Zhao" w:date="2023-08-29T10:46:01Z">
        <w:r>
          <w:rPr/>
          <w:t>nnex J (</w:t>
        </w:r>
      </w:ins>
      <w:ins w:id="4979" w:author="CMCC-Luyang Zhao" w:date="2023-08-29T10:46:01Z">
        <w:r>
          <w:rPr>
            <w:rFonts w:hint="eastAsia" w:eastAsia="宋体"/>
            <w:lang w:val="en-US" w:eastAsia="zh-CN"/>
          </w:rPr>
          <w:t>reserved</w:t>
        </w:r>
      </w:ins>
      <w:ins w:id="4980" w:author="CMCC-Luyang Zhao" w:date="2023-08-29T10:46:01Z">
        <w:r>
          <w:rPr/>
          <w:t xml:space="preserve">): </w:t>
        </w:r>
      </w:ins>
      <w:ins w:id="4981" w:author="CMCC-Luyang Zhao" w:date="2023-08-29T10:46:01Z">
        <w:r>
          <w:rPr/>
          <w:tab/>
        </w:r>
      </w:ins>
      <w:ins w:id="4982" w:author="CMCC-Luyang Zhao" w:date="2023-08-29T10:46:01Z">
        <w:r>
          <w:rPr/>
          <w:fldChar w:fldCharType="begin"/>
        </w:r>
      </w:ins>
      <w:ins w:id="4983" w:author="CMCC-Luyang Zhao" w:date="2023-08-29T10:46:01Z">
        <w:r>
          <w:rPr/>
          <w:instrText xml:space="preserve"> PAGEREF _Toc21769 \h </w:instrText>
        </w:r>
      </w:ins>
      <w:ins w:id="4984" w:author="CMCC-Luyang Zhao" w:date="2023-08-29T10:46:01Z">
        <w:r>
          <w:rPr/>
          <w:fldChar w:fldCharType="separate"/>
        </w:r>
      </w:ins>
      <w:ins w:id="4985" w:author="CMCC-Luyang Zhao" w:date="2023-08-29T10:46:09Z">
        <w:r>
          <w:rPr/>
          <w:t>261</w:t>
        </w:r>
      </w:ins>
      <w:ins w:id="4986" w:author="CMCC-Luyang Zhao" w:date="2023-08-29T10:46:01Z">
        <w:r>
          <w:rPr/>
          <w:fldChar w:fldCharType="end"/>
        </w:r>
      </w:ins>
    </w:p>
    <w:p>
      <w:pPr>
        <w:pStyle w:val="54"/>
        <w:tabs>
          <w:tab w:val="right" w:leader="dot" w:pos="9641"/>
          <w:tab w:val="clear" w:pos="9639"/>
        </w:tabs>
        <w:rPr>
          <w:ins w:id="4987" w:author="CMCC-Luyang Zhao" w:date="2023-08-29T10:46:01Z"/>
        </w:rPr>
      </w:pPr>
      <w:ins w:id="4988" w:author="CMCC-Luyang Zhao" w:date="2023-08-29T10:46:01Z">
        <w:r>
          <w:rPr/>
          <w:t>Annex K (normative): NB-IoT Test Frequencies</w:t>
        </w:r>
      </w:ins>
      <w:ins w:id="4989" w:author="CMCC-Luyang Zhao" w:date="2023-08-29T10:46:01Z">
        <w:r>
          <w:rPr/>
          <w:tab/>
        </w:r>
      </w:ins>
      <w:ins w:id="4990" w:author="CMCC-Luyang Zhao" w:date="2023-08-29T10:46:01Z">
        <w:r>
          <w:rPr/>
          <w:fldChar w:fldCharType="begin"/>
        </w:r>
      </w:ins>
      <w:ins w:id="4991" w:author="CMCC-Luyang Zhao" w:date="2023-08-29T10:46:01Z">
        <w:r>
          <w:rPr/>
          <w:instrText xml:space="preserve"> PAGEREF _Toc16291 \h </w:instrText>
        </w:r>
      </w:ins>
      <w:ins w:id="4992" w:author="CMCC-Luyang Zhao" w:date="2023-08-29T10:46:01Z">
        <w:r>
          <w:rPr/>
          <w:fldChar w:fldCharType="separate"/>
        </w:r>
      </w:ins>
      <w:ins w:id="4993" w:author="CMCC-Luyang Zhao" w:date="2023-08-29T10:46:09Z">
        <w:r>
          <w:rPr/>
          <w:t>261</w:t>
        </w:r>
      </w:ins>
      <w:ins w:id="4994" w:author="CMCC-Luyang Zhao" w:date="2023-08-29T10:46:01Z">
        <w:r>
          <w:rPr/>
          <w:fldChar w:fldCharType="end"/>
        </w:r>
      </w:ins>
    </w:p>
    <w:p>
      <w:pPr>
        <w:pStyle w:val="22"/>
        <w:tabs>
          <w:tab w:val="right" w:pos="1200"/>
          <w:tab w:val="right" w:leader="dot" w:pos="9641"/>
          <w:tab w:val="clear" w:pos="9639"/>
        </w:tabs>
        <w:rPr>
          <w:ins w:id="4995" w:author="CMCC-Luyang Zhao" w:date="2023-08-29T10:46:01Z"/>
        </w:rPr>
      </w:pPr>
      <w:ins w:id="4996" w:author="CMCC-Luyang Zhao" w:date="2023-08-29T10:46:01Z">
        <w:r>
          <w:rPr>
            <w:rFonts w:eastAsia="MS Mincho"/>
          </w:rPr>
          <w:t>K</w:t>
        </w:r>
      </w:ins>
      <w:ins w:id="4997" w:author="CMCC-Luyang Zhao" w:date="2023-08-29T10:46:01Z">
        <w:r>
          <w:rPr/>
          <w:t>.1</w:t>
        </w:r>
      </w:ins>
      <w:ins w:id="4998" w:author="CMCC-Luyang Zhao" w:date="2023-08-29T10:46:01Z">
        <w:r>
          <w:rPr/>
          <w:tab/>
        </w:r>
      </w:ins>
      <w:ins w:id="4999" w:author="CMCC-Luyang Zhao" w:date="2023-08-29T10:46:01Z">
        <w:r>
          <w:rPr/>
          <w:t>NB-IoT Test frequencies for TRx Tests</w:t>
        </w:r>
      </w:ins>
      <w:ins w:id="5000" w:author="CMCC-Luyang Zhao" w:date="2023-08-29T10:46:01Z">
        <w:r>
          <w:rPr/>
          <w:tab/>
        </w:r>
      </w:ins>
      <w:ins w:id="5001" w:author="CMCC-Luyang Zhao" w:date="2023-08-29T10:46:01Z">
        <w:r>
          <w:rPr/>
          <w:fldChar w:fldCharType="begin"/>
        </w:r>
      </w:ins>
      <w:ins w:id="5002" w:author="CMCC-Luyang Zhao" w:date="2023-08-29T10:46:01Z">
        <w:r>
          <w:rPr/>
          <w:instrText xml:space="preserve"> PAGEREF _Toc3014 \h </w:instrText>
        </w:r>
      </w:ins>
      <w:ins w:id="5003" w:author="CMCC-Luyang Zhao" w:date="2023-08-29T10:46:01Z">
        <w:r>
          <w:rPr/>
          <w:fldChar w:fldCharType="separate"/>
        </w:r>
      </w:ins>
      <w:ins w:id="5004" w:author="CMCC-Luyang Zhao" w:date="2023-08-29T10:46:09Z">
        <w:r>
          <w:rPr/>
          <w:t>261</w:t>
        </w:r>
      </w:ins>
      <w:ins w:id="5005" w:author="CMCC-Luyang Zhao" w:date="2023-08-29T10:46:01Z">
        <w:r>
          <w:rPr/>
          <w:fldChar w:fldCharType="end"/>
        </w:r>
      </w:ins>
    </w:p>
    <w:p>
      <w:pPr>
        <w:pStyle w:val="21"/>
        <w:tabs>
          <w:tab w:val="right" w:pos="1200"/>
          <w:tab w:val="right" w:leader="dot" w:pos="9641"/>
          <w:tab w:val="clear" w:pos="9639"/>
        </w:tabs>
        <w:rPr>
          <w:ins w:id="5006" w:author="CMCC-Luyang Zhao" w:date="2023-08-29T10:46:01Z"/>
        </w:rPr>
      </w:pPr>
      <w:ins w:id="5007" w:author="CMCC-Luyang Zhao" w:date="2023-08-29T10:46:01Z">
        <w:r>
          <w:rPr/>
          <w:t>K.1.1</w:t>
        </w:r>
      </w:ins>
      <w:ins w:id="5008" w:author="CMCC-Luyang Zhao" w:date="2023-08-29T10:46:01Z">
        <w:r>
          <w:rPr/>
          <w:tab/>
        </w:r>
      </w:ins>
      <w:ins w:id="5009" w:author="CMCC-Luyang Zhao" w:date="2023-08-29T10:46:01Z">
        <w:r>
          <w:rPr/>
          <w:t>Test frequencies selection criteria 1</w:t>
        </w:r>
      </w:ins>
      <w:ins w:id="5010" w:author="CMCC-Luyang Zhao" w:date="2023-08-29T10:46:01Z">
        <w:r>
          <w:rPr/>
          <w:tab/>
        </w:r>
      </w:ins>
      <w:ins w:id="5011" w:author="CMCC-Luyang Zhao" w:date="2023-08-29T10:46:01Z">
        <w:r>
          <w:rPr/>
          <w:fldChar w:fldCharType="begin"/>
        </w:r>
      </w:ins>
      <w:ins w:id="5012" w:author="CMCC-Luyang Zhao" w:date="2023-08-29T10:46:01Z">
        <w:r>
          <w:rPr/>
          <w:instrText xml:space="preserve"> PAGEREF _Toc20021 \h </w:instrText>
        </w:r>
      </w:ins>
      <w:ins w:id="5013" w:author="CMCC-Luyang Zhao" w:date="2023-08-29T10:46:01Z">
        <w:r>
          <w:rPr/>
          <w:fldChar w:fldCharType="separate"/>
        </w:r>
      </w:ins>
      <w:ins w:id="5014" w:author="CMCC-Luyang Zhao" w:date="2023-08-29T10:46:09Z">
        <w:r>
          <w:rPr/>
          <w:t>261</w:t>
        </w:r>
      </w:ins>
      <w:ins w:id="5015" w:author="CMCC-Luyang Zhao" w:date="2023-08-29T10:46:01Z">
        <w:r>
          <w:rPr/>
          <w:fldChar w:fldCharType="end"/>
        </w:r>
      </w:ins>
    </w:p>
    <w:p>
      <w:pPr>
        <w:pStyle w:val="21"/>
        <w:tabs>
          <w:tab w:val="right" w:pos="1200"/>
          <w:tab w:val="right" w:leader="dot" w:pos="9641"/>
          <w:tab w:val="clear" w:pos="9639"/>
        </w:tabs>
        <w:rPr>
          <w:ins w:id="5016" w:author="CMCC-Luyang Zhao" w:date="2023-08-29T10:46:01Z"/>
        </w:rPr>
      </w:pPr>
      <w:ins w:id="5017" w:author="CMCC-Luyang Zhao" w:date="2023-08-29T10:46:01Z">
        <w:r>
          <w:rPr/>
          <w:t>K.1.2</w:t>
        </w:r>
      </w:ins>
      <w:ins w:id="5018" w:author="CMCC-Luyang Zhao" w:date="2023-08-29T10:46:01Z">
        <w:r>
          <w:rPr/>
          <w:tab/>
        </w:r>
      </w:ins>
      <w:ins w:id="5019" w:author="CMCC-Luyang Zhao" w:date="2023-08-29T10:46:01Z">
        <w:r>
          <w:rPr/>
          <w:t>Test frequencies selection criteria 2</w:t>
        </w:r>
      </w:ins>
      <w:ins w:id="5020" w:author="CMCC-Luyang Zhao" w:date="2023-08-29T10:46:01Z">
        <w:r>
          <w:rPr/>
          <w:tab/>
        </w:r>
      </w:ins>
      <w:ins w:id="5021" w:author="CMCC-Luyang Zhao" w:date="2023-08-29T10:46:01Z">
        <w:r>
          <w:rPr/>
          <w:fldChar w:fldCharType="begin"/>
        </w:r>
      </w:ins>
      <w:ins w:id="5022" w:author="CMCC-Luyang Zhao" w:date="2023-08-29T10:46:01Z">
        <w:r>
          <w:rPr/>
          <w:instrText xml:space="preserve"> PAGEREF _Toc29268 \h </w:instrText>
        </w:r>
      </w:ins>
      <w:ins w:id="5023" w:author="CMCC-Luyang Zhao" w:date="2023-08-29T10:46:01Z">
        <w:r>
          <w:rPr/>
          <w:fldChar w:fldCharType="separate"/>
        </w:r>
      </w:ins>
      <w:ins w:id="5024" w:author="CMCC-Luyang Zhao" w:date="2023-08-29T10:46:09Z">
        <w:r>
          <w:rPr/>
          <w:t>261</w:t>
        </w:r>
      </w:ins>
      <w:ins w:id="5025" w:author="CMCC-Luyang Zhao" w:date="2023-08-29T10:46:01Z">
        <w:r>
          <w:rPr/>
          <w:fldChar w:fldCharType="end"/>
        </w:r>
      </w:ins>
    </w:p>
    <w:p>
      <w:pPr>
        <w:pStyle w:val="21"/>
        <w:tabs>
          <w:tab w:val="right" w:pos="1200"/>
          <w:tab w:val="right" w:leader="dot" w:pos="9641"/>
          <w:tab w:val="clear" w:pos="9639"/>
        </w:tabs>
        <w:rPr>
          <w:ins w:id="5026" w:author="CMCC-Luyang Zhao" w:date="2023-08-29T10:46:01Z"/>
        </w:rPr>
      </w:pPr>
      <w:ins w:id="5027" w:author="CMCC-Luyang Zhao" w:date="2023-08-29T10:46:01Z">
        <w:r>
          <w:rPr/>
          <w:t>K.1.3</w:t>
        </w:r>
      </w:ins>
      <w:ins w:id="5028" w:author="CMCC-Luyang Zhao" w:date="2023-08-29T10:46:01Z">
        <w:r>
          <w:rPr/>
          <w:tab/>
        </w:r>
      </w:ins>
      <w:ins w:id="5029" w:author="CMCC-Luyang Zhao" w:date="2023-08-29T10:46:01Z">
        <w:r>
          <w:rPr/>
          <w:t>Test frequencies selection criteria 3</w:t>
        </w:r>
      </w:ins>
      <w:ins w:id="5030" w:author="CMCC-Luyang Zhao" w:date="2023-08-29T10:46:01Z">
        <w:r>
          <w:rPr/>
          <w:tab/>
        </w:r>
      </w:ins>
      <w:ins w:id="5031" w:author="CMCC-Luyang Zhao" w:date="2023-08-29T10:46:01Z">
        <w:r>
          <w:rPr/>
          <w:fldChar w:fldCharType="begin"/>
        </w:r>
      </w:ins>
      <w:ins w:id="5032" w:author="CMCC-Luyang Zhao" w:date="2023-08-29T10:46:01Z">
        <w:r>
          <w:rPr/>
          <w:instrText xml:space="preserve"> PAGEREF _Toc25575 \h </w:instrText>
        </w:r>
      </w:ins>
      <w:ins w:id="5033" w:author="CMCC-Luyang Zhao" w:date="2023-08-29T10:46:01Z">
        <w:r>
          <w:rPr/>
          <w:fldChar w:fldCharType="separate"/>
        </w:r>
      </w:ins>
      <w:ins w:id="5034" w:author="CMCC-Luyang Zhao" w:date="2023-08-29T10:46:09Z">
        <w:r>
          <w:rPr/>
          <w:t>261</w:t>
        </w:r>
      </w:ins>
      <w:ins w:id="5035" w:author="CMCC-Luyang Zhao" w:date="2023-08-29T10:46:01Z">
        <w:r>
          <w:rPr/>
          <w:fldChar w:fldCharType="end"/>
        </w:r>
      </w:ins>
    </w:p>
    <w:p>
      <w:pPr>
        <w:pStyle w:val="22"/>
        <w:tabs>
          <w:tab w:val="right" w:pos="1200"/>
          <w:tab w:val="right" w:leader="dot" w:pos="9641"/>
          <w:tab w:val="clear" w:pos="9639"/>
        </w:tabs>
        <w:rPr>
          <w:ins w:id="5036" w:author="CMCC-Luyang Zhao" w:date="2023-08-29T10:46:01Z"/>
        </w:rPr>
      </w:pPr>
      <w:ins w:id="5037" w:author="CMCC-Luyang Zhao" w:date="2023-08-29T10:46:01Z">
        <w:r>
          <w:rPr>
            <w:rFonts w:eastAsia="MS Mincho"/>
          </w:rPr>
          <w:t>K</w:t>
        </w:r>
      </w:ins>
      <w:ins w:id="5038" w:author="CMCC-Luyang Zhao" w:date="2023-08-29T10:46:01Z">
        <w:r>
          <w:rPr/>
          <w:t>.2</w:t>
        </w:r>
      </w:ins>
      <w:ins w:id="5039" w:author="CMCC-Luyang Zhao" w:date="2023-08-29T10:46:01Z">
        <w:r>
          <w:rPr/>
          <w:tab/>
        </w:r>
      </w:ins>
      <w:ins w:id="5040" w:author="CMCC-Luyang Zhao" w:date="2023-08-29T10:46:01Z">
        <w:r>
          <w:rPr/>
          <w:t>NB-IoT Test frequencies for Demodulation Tests</w:t>
        </w:r>
      </w:ins>
      <w:ins w:id="5041" w:author="CMCC-Luyang Zhao" w:date="2023-08-29T10:46:01Z">
        <w:r>
          <w:rPr/>
          <w:tab/>
        </w:r>
      </w:ins>
      <w:ins w:id="5042" w:author="CMCC-Luyang Zhao" w:date="2023-08-29T10:46:01Z">
        <w:r>
          <w:rPr/>
          <w:fldChar w:fldCharType="begin"/>
        </w:r>
      </w:ins>
      <w:ins w:id="5043" w:author="CMCC-Luyang Zhao" w:date="2023-08-29T10:46:01Z">
        <w:r>
          <w:rPr/>
          <w:instrText xml:space="preserve"> PAGEREF _Toc21705 \h </w:instrText>
        </w:r>
      </w:ins>
      <w:ins w:id="5044" w:author="CMCC-Luyang Zhao" w:date="2023-08-29T10:46:01Z">
        <w:r>
          <w:rPr/>
          <w:fldChar w:fldCharType="separate"/>
        </w:r>
      </w:ins>
      <w:ins w:id="5045" w:author="CMCC-Luyang Zhao" w:date="2023-08-29T10:46:09Z">
        <w:r>
          <w:rPr/>
          <w:t>261</w:t>
        </w:r>
      </w:ins>
      <w:ins w:id="5046" w:author="CMCC-Luyang Zhao" w:date="2023-08-29T10:46:01Z">
        <w:r>
          <w:rPr/>
          <w:fldChar w:fldCharType="end"/>
        </w:r>
      </w:ins>
    </w:p>
    <w:p>
      <w:pPr>
        <w:pStyle w:val="20"/>
        <w:tabs>
          <w:tab w:val="right" w:pos="1200"/>
          <w:tab w:val="right" w:leader="dot" w:pos="9641"/>
          <w:tab w:val="clear" w:pos="9639"/>
        </w:tabs>
        <w:rPr>
          <w:ins w:id="5047" w:author="CMCC-Luyang Zhao" w:date="2023-08-29T10:46:01Z"/>
        </w:rPr>
      </w:pPr>
      <w:ins w:id="5048" w:author="CMCC-Luyang Zhao" w:date="2023-08-29T10:46:01Z">
        <w:r>
          <w:rPr/>
          <w:t>K.2.1</w:t>
        </w:r>
      </w:ins>
      <w:ins w:id="5049" w:author="CMCC-Luyang Zhao" w:date="2023-08-29T10:46:01Z">
        <w:r>
          <w:rPr/>
          <w:tab/>
        </w:r>
      </w:ins>
      <w:ins w:id="5050" w:author="CMCC-Luyang Zhao" w:date="2023-08-29T10:46:01Z">
        <w:r>
          <w:rPr/>
          <w:t>Test frequencies selection criteria 1</w:t>
        </w:r>
      </w:ins>
      <w:ins w:id="5051" w:author="CMCC-Luyang Zhao" w:date="2023-08-29T10:46:01Z">
        <w:r>
          <w:rPr/>
          <w:tab/>
        </w:r>
      </w:ins>
      <w:ins w:id="5052" w:author="CMCC-Luyang Zhao" w:date="2023-08-29T10:46:01Z">
        <w:r>
          <w:rPr/>
          <w:fldChar w:fldCharType="begin"/>
        </w:r>
      </w:ins>
      <w:ins w:id="5053" w:author="CMCC-Luyang Zhao" w:date="2023-08-29T10:46:01Z">
        <w:r>
          <w:rPr/>
          <w:instrText xml:space="preserve"> PAGEREF _Toc21245 \h </w:instrText>
        </w:r>
      </w:ins>
      <w:ins w:id="5054" w:author="CMCC-Luyang Zhao" w:date="2023-08-29T10:46:01Z">
        <w:r>
          <w:rPr/>
          <w:fldChar w:fldCharType="separate"/>
        </w:r>
      </w:ins>
      <w:ins w:id="5055" w:author="CMCC-Luyang Zhao" w:date="2023-08-29T10:46:09Z">
        <w:r>
          <w:rPr/>
          <w:t>262</w:t>
        </w:r>
      </w:ins>
      <w:ins w:id="5056" w:author="CMCC-Luyang Zhao" w:date="2023-08-29T10:46:01Z">
        <w:r>
          <w:rPr/>
          <w:fldChar w:fldCharType="end"/>
        </w:r>
      </w:ins>
    </w:p>
    <w:p>
      <w:pPr>
        <w:pStyle w:val="54"/>
        <w:tabs>
          <w:tab w:val="right" w:leader="dot" w:pos="9641"/>
          <w:tab w:val="clear" w:pos="9639"/>
        </w:tabs>
        <w:rPr>
          <w:ins w:id="5057" w:author="CMCC-Luyang Zhao" w:date="2023-08-29T10:46:01Z"/>
        </w:rPr>
      </w:pPr>
      <w:ins w:id="5058" w:author="CMCC-Luyang Zhao" w:date="2023-08-29T10:46:01Z">
        <w:r>
          <w:rPr/>
          <w:t xml:space="preserve">Annex </w:t>
        </w:r>
      </w:ins>
      <w:ins w:id="5059" w:author="CMCC-Luyang Zhao" w:date="2023-08-29T10:46:01Z">
        <w:r>
          <w:rPr>
            <w:rFonts w:hint="eastAsia" w:eastAsia="宋体"/>
            <w:lang w:val="en-US" w:eastAsia="zh-CN"/>
          </w:rPr>
          <w:t>L</w:t>
        </w:r>
      </w:ins>
      <w:ins w:id="5060" w:author="CMCC-Luyang Zhao" w:date="2023-08-29T10:46:01Z">
        <w:r>
          <w:rPr/>
          <w:t xml:space="preserve"> (informative): Change history</w:t>
        </w:r>
      </w:ins>
      <w:ins w:id="5061" w:author="CMCC-Luyang Zhao" w:date="2023-08-29T10:46:01Z">
        <w:r>
          <w:rPr/>
          <w:tab/>
        </w:r>
      </w:ins>
      <w:ins w:id="5062" w:author="CMCC-Luyang Zhao" w:date="2023-08-29T10:46:01Z">
        <w:r>
          <w:rPr/>
          <w:fldChar w:fldCharType="begin"/>
        </w:r>
      </w:ins>
      <w:ins w:id="5063" w:author="CMCC-Luyang Zhao" w:date="2023-08-29T10:46:01Z">
        <w:r>
          <w:rPr/>
          <w:instrText xml:space="preserve"> PAGEREF _Toc16580 \h </w:instrText>
        </w:r>
      </w:ins>
      <w:ins w:id="5064" w:author="CMCC-Luyang Zhao" w:date="2023-08-29T10:46:01Z">
        <w:r>
          <w:rPr/>
          <w:fldChar w:fldCharType="separate"/>
        </w:r>
      </w:ins>
      <w:ins w:id="5065" w:author="CMCC-Luyang Zhao" w:date="2023-08-29T10:46:09Z">
        <w:r>
          <w:rPr/>
          <w:t>262</w:t>
        </w:r>
      </w:ins>
      <w:ins w:id="5066" w:author="CMCC-Luyang Zhao" w:date="2023-08-29T10:46:01Z">
        <w:r>
          <w:rPr/>
          <w:fldChar w:fldCharType="end"/>
        </w:r>
      </w:ins>
    </w:p>
    <w:p>
      <w:r>
        <w:fldChar w:fldCharType="end"/>
      </w:r>
    </w:p>
    <w:p>
      <w:pPr>
        <w:pStyle w:val="129"/>
      </w:pPr>
      <w:r>
        <w:br w:type="page"/>
      </w:r>
    </w:p>
    <w:p>
      <w:pPr>
        <w:pStyle w:val="3"/>
      </w:pPr>
      <w:bookmarkStart w:id="17" w:name="foreword"/>
      <w:bookmarkEnd w:id="17"/>
      <w:bookmarkStart w:id="18" w:name="_Toc16283"/>
      <w:bookmarkStart w:id="19" w:name="_Toc20167"/>
      <w:bookmarkStart w:id="20" w:name="_Toc3004"/>
      <w:r>
        <w:t>Foreword</w:t>
      </w:r>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bookmarkStart w:id="22" w:name="introduction"/>
      <w:bookmarkEnd w:id="22"/>
      <w:r>
        <w:t>z</w:t>
      </w:r>
      <w:r>
        <w:tab/>
      </w:r>
      <w:r>
        <w:t>the third digit is incremented when editorial only changes have been incorporated in the document.</w:t>
      </w:r>
    </w:p>
    <w:p>
      <w:pPr>
        <w:pStyle w:val="3"/>
      </w:pPr>
      <w:bookmarkStart w:id="23" w:name="_Toc91243513"/>
      <w:bookmarkStart w:id="24" w:name="_Toc27617"/>
      <w:bookmarkStart w:id="25" w:name="_Toc35977643"/>
      <w:bookmarkStart w:id="26" w:name="_Toc4590"/>
      <w:bookmarkStart w:id="27" w:name="_Toc7358"/>
      <w:bookmarkStart w:id="28" w:name="_Toc52897703"/>
      <w:bookmarkStart w:id="29" w:name="_Toc44004110"/>
      <w:bookmarkStart w:id="30" w:name="_Toc84701293"/>
      <w:bookmarkStart w:id="31" w:name="_Toc58510831"/>
      <w:bookmarkStart w:id="32" w:name="_Toc52900343"/>
      <w:bookmarkStart w:id="33" w:name="_Toc27405224"/>
      <w:bookmarkStart w:id="34" w:name="_Toc52895534"/>
      <w:bookmarkStart w:id="35" w:name="_Toc76903327"/>
      <w:r>
        <w:t>Introduction</w:t>
      </w:r>
      <w:bookmarkEnd w:id="23"/>
      <w:bookmarkEnd w:id="24"/>
      <w:bookmarkEnd w:id="25"/>
      <w:bookmarkEnd w:id="26"/>
      <w:bookmarkEnd w:id="27"/>
      <w:bookmarkEnd w:id="28"/>
      <w:bookmarkEnd w:id="29"/>
      <w:bookmarkEnd w:id="30"/>
      <w:bookmarkEnd w:id="31"/>
      <w:bookmarkEnd w:id="32"/>
      <w:bookmarkEnd w:id="33"/>
      <w:bookmarkEnd w:id="34"/>
      <w:bookmarkEnd w:id="35"/>
    </w:p>
    <w:p>
      <w:r>
        <w:t>The present document is part 1 of a multi-parts TS:</w:t>
      </w:r>
    </w:p>
    <w:p>
      <w:pPr>
        <w:pStyle w:val="111"/>
      </w:pPr>
      <w:r>
        <w:tab/>
      </w:r>
      <w:r>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pPr>
        <w:pStyle w:val="111"/>
      </w:pPr>
      <w:r>
        <w:tab/>
      </w:r>
      <w:r>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pPr>
        <w:pStyle w:val="111"/>
      </w:pPr>
      <w:r>
        <w:tab/>
      </w:r>
      <w:r>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pPr>
        <w:pStyle w:val="111"/>
        <w:rPr>
          <w:bCs/>
        </w:rPr>
      </w:pPr>
      <w:r>
        <w:tab/>
      </w:r>
      <w:r>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pPr>
        <w:pStyle w:val="3"/>
      </w:pPr>
      <w:r>
        <w:br w:type="page"/>
      </w:r>
      <w:bookmarkStart w:id="36" w:name="scope"/>
      <w:bookmarkEnd w:id="36"/>
      <w:bookmarkStart w:id="37" w:name="_Toc58510832"/>
      <w:bookmarkStart w:id="38" w:name="_Toc91243514"/>
      <w:bookmarkStart w:id="39" w:name="_Toc52900344"/>
      <w:bookmarkStart w:id="40" w:name="_Toc35977644"/>
      <w:bookmarkStart w:id="41" w:name="_Toc27405225"/>
      <w:bookmarkStart w:id="42" w:name="_Toc23513"/>
      <w:bookmarkStart w:id="43" w:name="_Toc52897704"/>
      <w:bookmarkStart w:id="44" w:name="_Toc84701294"/>
      <w:bookmarkStart w:id="45" w:name="_Toc52895535"/>
      <w:bookmarkStart w:id="46" w:name="_Toc14080"/>
      <w:bookmarkStart w:id="47" w:name="_Toc9522"/>
      <w:bookmarkStart w:id="48" w:name="_Toc76903328"/>
      <w:bookmarkStart w:id="49" w:name="_Toc44004111"/>
      <w:r>
        <w:t>1</w:t>
      </w:r>
      <w:r>
        <w:tab/>
      </w:r>
      <w:r>
        <w:t>Scope</w:t>
      </w:r>
      <w:bookmarkEnd w:id="37"/>
      <w:bookmarkEnd w:id="38"/>
      <w:bookmarkEnd w:id="39"/>
      <w:bookmarkEnd w:id="40"/>
      <w:bookmarkEnd w:id="41"/>
      <w:bookmarkEnd w:id="42"/>
      <w:bookmarkEnd w:id="43"/>
      <w:bookmarkEnd w:id="44"/>
      <w:bookmarkEnd w:id="45"/>
      <w:bookmarkEnd w:id="46"/>
      <w:bookmarkEnd w:id="47"/>
      <w:bookmarkEnd w:id="48"/>
      <w:bookmarkEnd w:id="49"/>
    </w:p>
    <w:p>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pPr>
        <w:pStyle w:val="3"/>
      </w:pPr>
      <w:bookmarkStart w:id="50" w:name="references"/>
      <w:bookmarkEnd w:id="50"/>
      <w:bookmarkStart w:id="51" w:name="_Toc2753"/>
      <w:bookmarkStart w:id="52" w:name="_Toc14828"/>
      <w:bookmarkStart w:id="53" w:name="_Toc10199"/>
      <w:r>
        <w:t>2</w:t>
      </w:r>
      <w:r>
        <w:tab/>
      </w:r>
      <w:r>
        <w:t>References</w:t>
      </w:r>
      <w:bookmarkEnd w:id="51"/>
      <w:bookmarkEnd w:id="52"/>
      <w:bookmarkEnd w:id="53"/>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pPr>
        <w:pStyle w:val="107"/>
      </w:pPr>
      <w:bookmarkStart w:id="54" w:name="_Hlk97557962"/>
      <w:r>
        <w:t>[1]</w:t>
      </w:r>
      <w:r>
        <w:tab/>
      </w:r>
      <w:r>
        <w:t>3GPP TR 21.905: "Vocabulary for 3GPP Specifications".</w:t>
      </w:r>
      <w:bookmarkEnd w:id="54"/>
    </w:p>
    <w:p>
      <w:pPr>
        <w:pStyle w:val="107"/>
        <w:rPr>
          <w:rFonts w:eastAsia="等线"/>
        </w:rPr>
      </w:pPr>
      <w:r>
        <w:t>[2]</w:t>
      </w:r>
      <w:r>
        <w:tab/>
      </w:r>
      <w:r>
        <w:rPr>
          <w:rFonts w:eastAsia="等线"/>
        </w:rPr>
        <w:t>[3]</w:t>
      </w:r>
      <w:r>
        <w:rPr>
          <w:rFonts w:eastAsia="等线"/>
        </w:rPr>
        <w:tab/>
      </w:r>
      <w:r>
        <w:t>3GPP TS 36.108: "</w:t>
      </w:r>
      <w:r>
        <w:rPr>
          <w:color w:val="000000"/>
        </w:rPr>
        <w:t xml:space="preserve">Evolved Universal Terrestrial Radio Access (E-UTRA); </w:t>
      </w:r>
      <w:r>
        <w:t>Satellite Access Node (SAN) radio transmission and reception".</w:t>
      </w:r>
    </w:p>
    <w:p>
      <w:pPr>
        <w:pStyle w:val="107"/>
      </w:pPr>
      <w:r>
        <w:rPr>
          <w:rFonts w:eastAsia="等线"/>
        </w:rPr>
        <w:t>[</w:t>
      </w:r>
      <w:r>
        <w:rPr>
          <w:rFonts w:eastAsia="等线"/>
          <w:lang w:val="en-US"/>
        </w:rPr>
        <w:t>3</w:t>
      </w:r>
      <w:r>
        <w:rPr>
          <w:rFonts w:eastAsia="等线"/>
        </w:rPr>
        <w:t>]</w:t>
      </w:r>
      <w:r>
        <w:rPr>
          <w:rFonts w:eastAsia="等线"/>
        </w:rPr>
        <w:tab/>
      </w:r>
      <w:r>
        <w:t>3GPP TS 36.211: "</w:t>
      </w:r>
      <w:bookmarkStart w:id="55" w:name="OLE_LINK45"/>
      <w:bookmarkStart w:id="56" w:name="OLE_LINK44"/>
      <w:r>
        <w:rPr>
          <w:color w:val="000000"/>
        </w:rPr>
        <w:t xml:space="preserve">Evolved Universal Terrestrial Radio Access (E-UTRA); </w:t>
      </w:r>
      <w:r>
        <w:t>Physical Channels and Modulation</w:t>
      </w:r>
      <w:bookmarkEnd w:id="55"/>
      <w:bookmarkEnd w:id="56"/>
      <w:r>
        <w:t>".</w:t>
      </w:r>
    </w:p>
    <w:p>
      <w:pPr>
        <w:pStyle w:val="107"/>
        <w:rPr>
          <w:rFonts w:eastAsia="等线"/>
        </w:rPr>
      </w:pPr>
      <w:r>
        <w:rPr>
          <w:rFonts w:eastAsia="等线"/>
        </w:rPr>
        <w:t>[</w:t>
      </w:r>
      <w:r>
        <w:rPr>
          <w:rFonts w:eastAsia="等线"/>
          <w:lang w:val="en-US"/>
        </w:rPr>
        <w:t>4</w:t>
      </w:r>
      <w:r>
        <w:rPr>
          <w:rFonts w:eastAsia="等线"/>
        </w:rPr>
        <w:t>]</w:t>
      </w:r>
      <w:r>
        <w:rPr>
          <w:rFonts w:eastAsia="等线"/>
        </w:rPr>
        <w:tab/>
      </w:r>
      <w:r>
        <w:t>ITU-R Recommendation M.1545: "Measurement uncertainty as it applies to test limits for the terrestrial component of International Mobile Telecommunications-2000".</w:t>
      </w:r>
    </w:p>
    <w:p>
      <w:pPr>
        <w:pStyle w:val="107"/>
      </w:pPr>
      <w:r>
        <w:rPr>
          <w:rFonts w:eastAsia="等线"/>
        </w:rPr>
        <w:t>[</w:t>
      </w:r>
      <w:r>
        <w:rPr>
          <w:rFonts w:eastAsia="等线"/>
          <w:lang w:val="en-US"/>
        </w:rPr>
        <w:t>5</w:t>
      </w:r>
      <w:r>
        <w:rPr>
          <w:rFonts w:eastAsia="等线"/>
        </w:rPr>
        <w:t>]</w:t>
      </w:r>
      <w:r>
        <w:rPr>
          <w:rFonts w:eastAsia="等线"/>
        </w:rPr>
        <w:tab/>
      </w:r>
      <w:r>
        <w:t>3GPP TS 36.307: "</w:t>
      </w:r>
      <w:r>
        <w:rPr>
          <w:color w:val="000000"/>
        </w:rPr>
        <w:t xml:space="preserve">Evolved Universal Terrestrial Radio Access (E-UTRA); </w:t>
      </w:r>
      <w:r>
        <w:t>Requirements on User Equipments (UEs) supporting a release-independent frequency band".</w:t>
      </w:r>
    </w:p>
    <w:p>
      <w:pPr>
        <w:pStyle w:val="107"/>
        <w:rPr>
          <w:rFonts w:eastAsia="等线"/>
        </w:rPr>
      </w:pPr>
      <w:r>
        <w:rPr>
          <w:rFonts w:hint="eastAsia"/>
        </w:rPr>
        <w:t>[</w:t>
      </w:r>
      <w:r>
        <w:rPr>
          <w:lang w:val="en-US"/>
        </w:rPr>
        <w:t>6</w:t>
      </w:r>
      <w:r>
        <w:t>]</w:t>
      </w:r>
      <w:r>
        <w:tab/>
      </w:r>
      <w:r>
        <w:t>3GPP TS 36.331: "</w:t>
      </w:r>
      <w:r>
        <w:rPr>
          <w:color w:val="000000"/>
        </w:rPr>
        <w:t>Evolved Universal Terrestrial Radio Access (E-UTRA); Radio Resource Control (RRC); Protocol specification</w:t>
      </w:r>
      <w:r>
        <w:t>".</w:t>
      </w:r>
    </w:p>
    <w:p>
      <w:pPr>
        <w:pStyle w:val="107"/>
        <w:rPr>
          <w:rFonts w:eastAsia="等线"/>
          <w:lang w:val="en-US"/>
        </w:rPr>
      </w:pPr>
      <w:r>
        <w:rPr>
          <w:rFonts w:hint="eastAsia" w:eastAsia="等线"/>
        </w:rPr>
        <w:t>[</w:t>
      </w:r>
      <w:r>
        <w:rPr>
          <w:rFonts w:eastAsia="等线"/>
          <w:lang w:val="en-US"/>
        </w:rPr>
        <w:t>7</w:t>
      </w:r>
      <w:r>
        <w:rPr>
          <w:rFonts w:eastAsia="等线"/>
        </w:rPr>
        <w:t>]</w:t>
      </w:r>
      <w:r>
        <w:rPr>
          <w:rFonts w:eastAsia="等线"/>
        </w:rPr>
        <w:tab/>
      </w:r>
      <w:r>
        <w:t>3GPP TS 36.101: "Evolved Universal Terrestrial Radio Access (E-UTRA); User Equipment (UE) radio transmission and reception"</w:t>
      </w:r>
      <w:r>
        <w:rPr>
          <w:lang w:val="en-US"/>
        </w:rPr>
        <w:t>.</w:t>
      </w:r>
    </w:p>
    <w:p>
      <w:pPr>
        <w:pStyle w:val="107"/>
        <w:rPr>
          <w:rFonts w:eastAsia="等线"/>
        </w:rPr>
      </w:pPr>
      <w:r>
        <w:rPr>
          <w:rFonts w:hint="eastAsia" w:eastAsia="等线"/>
        </w:rPr>
        <w:t>[</w:t>
      </w:r>
      <w:r>
        <w:rPr>
          <w:rFonts w:eastAsia="等线"/>
          <w:lang w:val="en-US"/>
        </w:rPr>
        <w:t>8</w:t>
      </w:r>
      <w:r>
        <w:rPr>
          <w:rFonts w:eastAsia="等线"/>
        </w:rPr>
        <w:t>]</w:t>
      </w:r>
      <w:r>
        <w:rPr>
          <w:rFonts w:eastAsia="等线"/>
        </w:rPr>
        <w:tab/>
      </w:r>
      <w:r>
        <w:t>3GPP TS 36.300: "Evolved Universal Terrestrial Radio Access (E-UTRA) and Evolved Universal Terrestrial Radio Access Network (E-UTRAN); Overall description; Stage 2".</w:t>
      </w:r>
    </w:p>
    <w:p>
      <w:pPr>
        <w:pStyle w:val="107"/>
        <w:rPr>
          <w:rFonts w:eastAsia="等线"/>
          <w:lang w:val="en-US"/>
        </w:rPr>
      </w:pPr>
      <w:r>
        <w:rPr>
          <w:rFonts w:hint="eastAsia" w:eastAsia="等线"/>
        </w:rPr>
        <w:t>[</w:t>
      </w:r>
      <w:r>
        <w:rPr>
          <w:rFonts w:eastAsia="等线"/>
          <w:lang w:val="en-US"/>
        </w:rPr>
        <w:t>9</w:t>
      </w:r>
      <w:r>
        <w:rPr>
          <w:rFonts w:eastAsia="等线"/>
        </w:rPr>
        <w:t>]</w:t>
      </w:r>
      <w:r>
        <w:rPr>
          <w:rFonts w:eastAsia="等线"/>
        </w:rPr>
        <w:tab/>
      </w:r>
      <w:r>
        <w:t>ITU-R Recommendation SM.329-10, "Unwanted emissions in the spurious domain"</w:t>
      </w:r>
      <w:r>
        <w:rPr>
          <w:lang w:val="en-US"/>
        </w:rPr>
        <w:t>.</w:t>
      </w:r>
    </w:p>
    <w:p>
      <w:pPr>
        <w:pStyle w:val="107"/>
        <w:rPr>
          <w:color w:val="000000"/>
          <w:shd w:val="clear" w:color="auto" w:fill="FFFFFF"/>
          <w:lang w:val="en-US"/>
        </w:rPr>
      </w:pPr>
      <w:r>
        <w:rPr>
          <w:rFonts w:eastAsia="等线"/>
        </w:rPr>
        <w:t>[1</w:t>
      </w:r>
      <w:r>
        <w:rPr>
          <w:rFonts w:eastAsia="等线"/>
          <w:lang w:val="en-US"/>
        </w:rPr>
        <w:t>0</w:t>
      </w:r>
      <w:r>
        <w:rPr>
          <w:rFonts w:eastAsia="等线"/>
        </w:rPr>
        <w:t>]</w:t>
      </w:r>
      <w:r>
        <w:rPr>
          <w:rFonts w:eastAsia="等线"/>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pPr>
        <w:pStyle w:val="107"/>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pPr>
        <w:pStyle w:val="107"/>
      </w:pPr>
      <w:r>
        <w:rPr>
          <w:color w:val="000000"/>
          <w:shd w:val="clear" w:color="auto" w:fill="FFFFFF"/>
          <w:lang w:val="en-US"/>
        </w:rPr>
        <w:t>[12]</w:t>
      </w:r>
      <w:r>
        <w:rPr>
          <w:color w:val="000000"/>
          <w:shd w:val="clear" w:color="auto" w:fill="FFFFFF"/>
          <w:lang w:val="en-US"/>
        </w:rPr>
        <w:tab/>
      </w:r>
      <w:r>
        <w:t>3GPP TS 36.508: "Common test environments for User Equipment (UE)".</w:t>
      </w:r>
    </w:p>
    <w:p>
      <w:pPr>
        <w:pStyle w:val="107"/>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pPr>
        <w:pStyle w:val="107"/>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pPr>
        <w:pStyle w:val="107"/>
      </w:pPr>
      <w:r>
        <w:rPr>
          <w:lang w:val="en-US"/>
        </w:rPr>
        <w:t>[15]</w:t>
      </w:r>
      <w:r>
        <w:rPr>
          <w:lang w:val="en-US"/>
        </w:rPr>
        <w:tab/>
      </w:r>
      <w:r>
        <w:t>3GPP TS 36.521-2: "Evolved Universal Terrestrial Radio Access (E-UTRA); User Equipment (UE) conformance specification; Radio transmission and reception; Part 2: Implementation Conformance Statement (ICS)".</w:t>
      </w:r>
    </w:p>
    <w:p>
      <w:pPr>
        <w:pStyle w:val="107"/>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pPr>
        <w:pStyle w:val="107"/>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pPr>
        <w:pStyle w:val="107"/>
        <w:rPr>
          <w:ins w:id="5067" w:author="CMCC-Luyang Zhao" w:date="2023-08-28T10:25:00Z"/>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pPr>
        <w:pStyle w:val="107"/>
        <w:rPr>
          <w:ins w:id="5068" w:author="CMCC-Luyang Zhao" w:date="2023-08-28T10:25:00Z"/>
        </w:rPr>
      </w:pPr>
      <w:ins w:id="5069" w:author="CMCC-Luyang Zhao" w:date="2023-08-28T10:25:00Z">
        <w:r>
          <w:rPr>
            <w:rFonts w:hint="eastAsia"/>
            <w:lang w:val="en-US" w:eastAsia="zh-CN"/>
          </w:rPr>
          <w:t>[19]</w:t>
        </w:r>
      </w:ins>
      <w:ins w:id="5070" w:author="CMCC-Luyang Zhao" w:date="2023-08-28T10:25:00Z">
        <w:r>
          <w:rPr>
            <w:rFonts w:eastAsia="等线"/>
          </w:rPr>
          <w:tab/>
        </w:r>
      </w:ins>
      <w:ins w:id="5071" w:author="CMCC-Luyang Zhao" w:date="2023-08-28T10:25:00Z">
        <w:r>
          <w:rPr/>
          <w:t>3GPP TS 36.21</w:t>
        </w:r>
      </w:ins>
      <w:ins w:id="5072" w:author="CMCC-Luyang Zhao" w:date="2023-08-28T10:25:00Z">
        <w:r>
          <w:rPr>
            <w:rFonts w:hint="eastAsia" w:eastAsia="宋体"/>
            <w:lang w:val="en-US" w:eastAsia="zh-CN"/>
          </w:rPr>
          <w:t>2</w:t>
        </w:r>
      </w:ins>
      <w:ins w:id="5073" w:author="CMCC-Luyang Zhao" w:date="2023-08-28T10:25:00Z">
        <w:r>
          <w:rPr/>
          <w:t>: "</w:t>
        </w:r>
      </w:ins>
      <w:ins w:id="5074" w:author="CMCC-Luyang Zhao" w:date="2023-08-28T10:25:00Z">
        <w:r>
          <w:rPr>
            <w:color w:val="000000"/>
          </w:rPr>
          <w:t xml:space="preserve">Evolved Universal Terrestrial Radio Access (E-UTRA); </w:t>
        </w:r>
      </w:ins>
      <w:ins w:id="5075" w:author="CMCC-Luyang Zhao" w:date="2023-08-28T10:25:00Z">
        <w:r>
          <w:rPr>
            <w:rFonts w:hint="eastAsia"/>
          </w:rPr>
          <w:t>Multiplexing and channel coding</w:t>
        </w:r>
      </w:ins>
      <w:ins w:id="5076" w:author="CMCC-Luyang Zhao" w:date="2023-08-28T10:25:00Z">
        <w:r>
          <w:rPr/>
          <w:t>".</w:t>
        </w:r>
      </w:ins>
    </w:p>
    <w:p>
      <w:pPr>
        <w:pStyle w:val="107"/>
        <w:rPr>
          <w:ins w:id="5077" w:author="CMCC-Luyang Zhao" w:date="2023-08-28T10:25:00Z"/>
        </w:rPr>
      </w:pPr>
      <w:ins w:id="5078" w:author="CMCC-Luyang Zhao" w:date="2023-08-28T10:25:00Z">
        <w:r>
          <w:rPr/>
          <w:t>[</w:t>
        </w:r>
      </w:ins>
      <w:ins w:id="5079" w:author="CMCC-Luyang Zhao" w:date="2023-08-28T10:25:00Z">
        <w:r>
          <w:rPr>
            <w:rFonts w:hint="eastAsia" w:eastAsia="宋体"/>
            <w:lang w:val="en-US" w:eastAsia="zh-CN"/>
          </w:rPr>
          <w:t>2</w:t>
        </w:r>
      </w:ins>
      <w:ins w:id="5080" w:author="CMCC-Luyang Zhao" w:date="2023-08-28T10:25:00Z">
        <w:r>
          <w:rPr/>
          <w:t>0]</w:t>
        </w:r>
      </w:ins>
      <w:ins w:id="5081" w:author="CMCC-Luyang Zhao" w:date="2023-08-28T10:25:00Z">
        <w:r>
          <w:rPr/>
          <w:tab/>
        </w:r>
      </w:ins>
      <w:ins w:id="5082" w:author="CMCC-Luyang Zhao" w:date="2023-08-28T10:25:00Z">
        <w:r>
          <w:rPr/>
          <w:t>3GPP TS 36.213: "</w:t>
        </w:r>
      </w:ins>
      <w:ins w:id="5083" w:author="CMCC-Luyang Zhao" w:date="2023-08-28T10:25:00Z">
        <w:r>
          <w:rPr>
            <w:color w:val="000000"/>
          </w:rPr>
          <w:t xml:space="preserve">Evolved Universal Terrestrial Radio Access (E-UTRA); </w:t>
        </w:r>
      </w:ins>
      <w:ins w:id="5084" w:author="CMCC-Luyang Zhao" w:date="2023-08-28T10:25:00Z">
        <w:r>
          <w:rPr/>
          <w:t>Physical layer procedures".</w:t>
        </w:r>
      </w:ins>
    </w:p>
    <w:p>
      <w:pPr>
        <w:pStyle w:val="107"/>
        <w:rPr>
          <w:ins w:id="5085" w:author="CMCC-Luyang Zhao" w:date="2023-08-28T10:25:00Z"/>
          <w:rFonts w:eastAsia="宋体"/>
          <w:lang w:val="en-US" w:eastAsia="zh-CN"/>
        </w:rPr>
      </w:pPr>
      <w:ins w:id="5086" w:author="CMCC-Luyang Zhao" w:date="2023-08-28T10:25:00Z">
        <w:r>
          <w:rPr>
            <w:rFonts w:hint="eastAsia" w:eastAsia="宋体"/>
            <w:lang w:val="en-US" w:eastAsia="zh-CN"/>
          </w:rPr>
          <w:t>[21]</w:t>
        </w:r>
      </w:ins>
      <w:ins w:id="5087" w:author="CMCC-Luyang Zhao" w:date="2023-08-28T10:25:00Z">
        <w:r>
          <w:rPr/>
          <w:tab/>
        </w:r>
      </w:ins>
      <w:ins w:id="5088" w:author="CMCC-Luyang Zhao" w:date="2023-08-28T10:25:00Z">
        <w:r>
          <w:rPr>
            <w:lang w:eastAsia="zh-CN"/>
          </w:rPr>
          <w:t>3GPP TR 38.811: "Study on New Radio (NR) to support non-terrestrial networks"</w:t>
        </w:r>
      </w:ins>
      <w:ins w:id="5089" w:author="CMCC-Luyang Zhao" w:date="2023-08-28T10:25:00Z">
        <w:r>
          <w:rPr/>
          <w:t>.</w:t>
        </w:r>
      </w:ins>
    </w:p>
    <w:p>
      <w:pPr>
        <w:pStyle w:val="107"/>
        <w:rPr>
          <w:lang w:val="en-US" w:eastAsia="zh-CN"/>
        </w:rPr>
      </w:pPr>
    </w:p>
    <w:p>
      <w:pPr>
        <w:pStyle w:val="3"/>
      </w:pPr>
      <w:bookmarkStart w:id="57" w:name="definitions"/>
      <w:bookmarkEnd w:id="57"/>
      <w:bookmarkStart w:id="58" w:name="_Toc13008"/>
      <w:bookmarkStart w:id="59" w:name="_Toc18432"/>
      <w:bookmarkStart w:id="60" w:name="_Toc12673"/>
      <w:r>
        <w:t>3</w:t>
      </w:r>
      <w:r>
        <w:tab/>
      </w:r>
      <w:r>
        <w:t>Definitions of terms, symbols and abbreviations</w:t>
      </w:r>
      <w:bookmarkEnd w:id="58"/>
      <w:bookmarkEnd w:id="59"/>
      <w:bookmarkEnd w:id="60"/>
    </w:p>
    <w:p>
      <w:pPr>
        <w:pStyle w:val="4"/>
      </w:pPr>
      <w:bookmarkStart w:id="61" w:name="_Toc30056"/>
      <w:bookmarkStart w:id="62" w:name="_Toc22149"/>
      <w:bookmarkStart w:id="63" w:name="_Toc15642"/>
      <w:r>
        <w:t>3.1</w:t>
      </w:r>
      <w:r>
        <w:tab/>
      </w:r>
      <w:r>
        <w:t>Terms</w:t>
      </w:r>
      <w:bookmarkEnd w:id="61"/>
      <w:bookmarkEnd w:id="62"/>
      <w:bookmarkEnd w:id="63"/>
    </w:p>
    <w:p>
      <w:r>
        <w:t>For the purposes of the present document, the terms given in TR 21.905 [1] and the following apply. A term defined in the present document takes precedence over the definition of the same term, if any, in TR 21.905 [1].</w:t>
      </w:r>
    </w:p>
    <w:p>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r>
        <w:rPr>
          <w:b/>
        </w:rPr>
        <w:t>Category NB1/NB2</w:t>
      </w:r>
      <w:r>
        <w:t xml:space="preserve"> </w:t>
      </w:r>
      <w:r>
        <w:rPr>
          <w:b/>
        </w:rPr>
        <w:t>guard band operation:</w:t>
      </w:r>
      <w:r>
        <w:t xml:space="preserve"> category NB1/NB2 is operating in guard band when it utilizes the unused resource block(s) within a E-UTRA carrier’s guard-band.</w:t>
      </w:r>
    </w:p>
    <w:p>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r>
        <w:rPr>
          <w:b/>
        </w:rPr>
        <w:t xml:space="preserve">Low Earth Orbit: </w:t>
      </w:r>
      <w:r>
        <w:t>Orbit around the Earth with an altitude between 300 km, and 1500 km.</w:t>
      </w:r>
    </w:p>
    <w:p>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pPr>
        <w:rPr>
          <w:b/>
        </w:rPr>
      </w:pPr>
      <w:r>
        <w:rPr>
          <w:b/>
        </w:rPr>
        <w:t xml:space="preserve">Satellite Access Node: </w:t>
      </w:r>
      <w:r>
        <w:t>see definition in TS 36.108 [2].</w:t>
      </w:r>
      <w:r>
        <w:rPr>
          <w:b/>
        </w:rPr>
        <w:t xml:space="preserve"> </w:t>
      </w:r>
    </w:p>
    <w:p>
      <w:r>
        <w:rPr>
          <w:b/>
        </w:rPr>
        <w:t>sTTI</w:t>
      </w:r>
      <w:r>
        <w:t>: A transmission time interval (TTI) of either one slot or one subslot as defined in TS 36.211 [3] on either uplink or downlink.</w:t>
      </w:r>
    </w:p>
    <w:p>
      <w:pPr>
        <w:pStyle w:val="4"/>
      </w:pPr>
      <w:bookmarkStart w:id="64" w:name="_Toc20916"/>
      <w:bookmarkStart w:id="65" w:name="_Toc12488"/>
      <w:bookmarkStart w:id="66" w:name="_Toc16540"/>
      <w:r>
        <w:t>3.2</w:t>
      </w:r>
      <w:r>
        <w:tab/>
      </w:r>
      <w:r>
        <w:t>Symbols</w:t>
      </w:r>
      <w:bookmarkEnd w:id="64"/>
      <w:bookmarkEnd w:id="65"/>
      <w:bookmarkEnd w:id="66"/>
    </w:p>
    <w:p>
      <w:r>
        <w:t>For the purposes of the present document, the following symbols apply:</w:t>
      </w:r>
    </w:p>
    <w:p>
      <w:pPr>
        <w:pStyle w:val="110"/>
        <w:rPr>
          <w:rFonts w:eastAsiaTheme="minorEastAsia"/>
        </w:rPr>
      </w:pPr>
      <w:r>
        <w:t>ΔF</w:t>
      </w:r>
      <w:r>
        <w:rPr>
          <w:vertAlign w:val="subscript"/>
        </w:rPr>
        <w:t>Raster</w:t>
      </w:r>
      <w:r>
        <w:rPr>
          <w:vertAlign w:val="subscript"/>
        </w:rPr>
        <w:tab/>
      </w:r>
      <w:r>
        <w:rPr>
          <w:rFonts w:eastAsia="Yu Mincho"/>
        </w:rPr>
        <w:t>Band dependent channel raster granularity</w:t>
      </w:r>
    </w:p>
    <w:p>
      <w:pPr>
        <w:pStyle w:val="110"/>
      </w:pPr>
      <w:r>
        <w:t>BW</w:t>
      </w:r>
      <w:r>
        <w:rPr>
          <w:vertAlign w:val="subscript"/>
        </w:rPr>
        <w:t>Channel</w:t>
      </w:r>
      <w:r>
        <w:tab/>
      </w:r>
      <w:r>
        <w:t>Channel bandwidth</w:t>
      </w:r>
    </w:p>
    <w:p>
      <w:pPr>
        <w:pStyle w:val="110"/>
      </w:pPr>
      <w:r>
        <w:t>F</w:t>
      </w:r>
      <w:r>
        <w:tab/>
      </w:r>
      <w:r>
        <w:t>Frequency</w:t>
      </w:r>
    </w:p>
    <w:p>
      <w:pPr>
        <w:pStyle w:val="110"/>
      </w:pPr>
      <w:r>
        <w:t>F</w:t>
      </w:r>
      <w:r>
        <w:rPr>
          <w:vertAlign w:val="subscript"/>
        </w:rPr>
        <w:t xml:space="preserve">Interferer </w:t>
      </w:r>
      <w:r>
        <w:t>(offset)</w:t>
      </w:r>
      <w:r>
        <w:tab/>
      </w:r>
      <w:r>
        <w:t>Frequency offset of the interferer (between the center frequency of the interferer and the carrier frequency of the carrier measured)</w:t>
      </w:r>
    </w:p>
    <w:p>
      <w:pPr>
        <w:pStyle w:val="110"/>
      </w:pPr>
      <w:r>
        <w:t>F</w:t>
      </w:r>
      <w:r>
        <w:rPr>
          <w:vertAlign w:val="subscript"/>
        </w:rPr>
        <w:t>Interferer</w:t>
      </w:r>
      <w:r>
        <w:rPr>
          <w:vertAlign w:val="subscript"/>
        </w:rPr>
        <w:tab/>
      </w:r>
      <w:r>
        <w:t>Frequency of the interferer</w:t>
      </w:r>
    </w:p>
    <w:p>
      <w:pPr>
        <w:pStyle w:val="110"/>
      </w:pPr>
      <w:r>
        <w:t>F</w:t>
      </w:r>
      <w:r>
        <w:rPr>
          <w:vertAlign w:val="subscript"/>
        </w:rPr>
        <w:t>Ioffset</w:t>
      </w:r>
      <w:r>
        <w:rPr>
          <w:vertAlign w:val="subscript"/>
        </w:rPr>
        <w:tab/>
      </w:r>
      <w:r>
        <w:t>Frequency offset of the interferer (between the center frequency of the interferer and the closest edge of the carrier measured)</w:t>
      </w:r>
    </w:p>
    <w:p>
      <w:pPr>
        <w:pStyle w:val="110"/>
      </w:pPr>
      <w:r>
        <w:t>F</w:t>
      </w:r>
      <w:r>
        <w:rPr>
          <w:vertAlign w:val="subscript"/>
        </w:rPr>
        <w:t>C</w:t>
      </w:r>
      <w:r>
        <w:rPr>
          <w:vertAlign w:val="subscript"/>
        </w:rPr>
        <w:tab/>
      </w:r>
      <w:r>
        <w:t>Frequency of the carrier centre frequency</w:t>
      </w:r>
    </w:p>
    <w:p>
      <w:pPr>
        <w:pStyle w:val="110"/>
      </w:pPr>
      <w:r>
        <w:t>F</w:t>
      </w:r>
      <w:r>
        <w:rPr>
          <w:vertAlign w:val="subscript"/>
        </w:rPr>
        <w:t>DL_low</w:t>
      </w:r>
      <w:r>
        <w:rPr>
          <w:vertAlign w:val="subscript"/>
        </w:rPr>
        <w:tab/>
      </w:r>
      <w:r>
        <w:t>The lowest frequency of the downlink operating band</w:t>
      </w:r>
    </w:p>
    <w:p>
      <w:pPr>
        <w:pStyle w:val="110"/>
      </w:pPr>
      <w:r>
        <w:t>F</w:t>
      </w:r>
      <w:r>
        <w:rPr>
          <w:vertAlign w:val="subscript"/>
        </w:rPr>
        <w:t>DL_high</w:t>
      </w:r>
      <w:r>
        <w:rPr>
          <w:vertAlign w:val="subscript"/>
        </w:rPr>
        <w:tab/>
      </w:r>
      <w:r>
        <w:t>The highest frequency of the downlink operating band</w:t>
      </w:r>
    </w:p>
    <w:p>
      <w:pPr>
        <w:pStyle w:val="110"/>
      </w:pPr>
      <w:r>
        <w:t>F</w:t>
      </w:r>
      <w:r>
        <w:rPr>
          <w:vertAlign w:val="subscript"/>
        </w:rPr>
        <w:t>UL_low</w:t>
      </w:r>
      <w:r>
        <w:rPr>
          <w:vertAlign w:val="subscript"/>
        </w:rPr>
        <w:tab/>
      </w:r>
      <w:r>
        <w:t>The lowest frequency of the uplink operating band</w:t>
      </w:r>
    </w:p>
    <w:p>
      <w:pPr>
        <w:pStyle w:val="110"/>
      </w:pPr>
      <w:r>
        <w:t>F</w:t>
      </w:r>
      <w:r>
        <w:rPr>
          <w:vertAlign w:val="subscript"/>
        </w:rPr>
        <w:t>UL_high</w:t>
      </w:r>
      <w:r>
        <w:rPr>
          <w:vertAlign w:val="subscript"/>
        </w:rPr>
        <w:tab/>
      </w:r>
      <w:r>
        <w:t>The highest frequency of the uplink operating band</w:t>
      </w:r>
    </w:p>
    <w:p>
      <w:pPr>
        <w:pStyle w:val="110"/>
      </w:pPr>
      <w:r>
        <w:t>F</w:t>
      </w:r>
      <w:r>
        <w:rPr>
          <w:vertAlign w:val="subscript"/>
        </w:rPr>
        <w:t>OOB</w:t>
      </w:r>
      <w:r>
        <w:tab/>
      </w:r>
      <w:r>
        <w:t>The boundary between the E-UTRA out of band emission and spurious emission domains.</w:t>
      </w:r>
    </w:p>
    <w:p>
      <w:pPr>
        <w:pStyle w:val="110"/>
        <w:rPr>
          <w:rFonts w:cstheme="minorBidi"/>
          <w:szCs w:val="22"/>
        </w:rPr>
      </w:pPr>
      <w:r>
        <w:rPr>
          <w:rFonts w:cs="Arial"/>
          <w:szCs w:val="18"/>
        </w:rPr>
        <w:t>L</w:t>
      </w:r>
      <w:r>
        <w:rPr>
          <w:rFonts w:cs="Arial"/>
          <w:szCs w:val="18"/>
          <w:vertAlign w:val="subscript"/>
        </w:rPr>
        <w:t>Ctone</w:t>
      </w:r>
      <w:r>
        <w:rPr>
          <w:rFonts w:cs="Arial"/>
          <w:szCs w:val="18"/>
        </w:rPr>
        <w:tab/>
      </w:r>
      <w:r>
        <w:rPr>
          <w:rFonts w:cs="Arial"/>
          <w:szCs w:val="18"/>
        </w:rPr>
        <w:t>Transmission bandwidth which represents the length of a contiguous sub-carrier allocation expressed in units of tones</w:t>
      </w:r>
    </w:p>
    <w:p>
      <w:pPr>
        <w:pStyle w:val="110"/>
      </w:pPr>
      <w:r>
        <w:t>N</w:t>
      </w:r>
      <w:r>
        <w:rPr>
          <w:vertAlign w:val="subscript"/>
        </w:rPr>
        <w:t>DL</w:t>
      </w:r>
      <w:r>
        <w:t xml:space="preserve"> </w:t>
      </w:r>
      <w:r>
        <w:tab/>
      </w:r>
      <w:r>
        <w:t>Downlink EARFCN</w:t>
      </w:r>
    </w:p>
    <w:p>
      <w:pPr>
        <w:pStyle w:val="110"/>
      </w:pPr>
      <w:r>
        <w:t>N</w:t>
      </w:r>
      <w:r>
        <w:rPr>
          <w:vertAlign w:val="subscript"/>
        </w:rPr>
        <w:t>Offs-DL</w:t>
      </w:r>
      <w:r>
        <w:t xml:space="preserve"> </w:t>
      </w:r>
      <w:r>
        <w:tab/>
      </w:r>
      <w:r>
        <w:t>Offset used for calculating downlink EARFCN</w:t>
      </w:r>
    </w:p>
    <w:p>
      <w:pPr>
        <w:pStyle w:val="110"/>
      </w:pPr>
      <w:r>
        <w:t>N</w:t>
      </w:r>
      <w:r>
        <w:rPr>
          <w:vertAlign w:val="subscript"/>
        </w:rPr>
        <w:t>Offs-UL</w:t>
      </w:r>
      <w:r>
        <w:t xml:space="preserve"> </w:t>
      </w:r>
      <w:r>
        <w:tab/>
      </w:r>
      <w:r>
        <w:t>Offset used for calculating uplink EARFCN</w:t>
      </w:r>
    </w:p>
    <w:p>
      <w:pPr>
        <w:pStyle w:val="110"/>
      </w:pPr>
      <w:r>
        <w:t>N</w:t>
      </w:r>
      <w:r>
        <w:rPr>
          <w:vertAlign w:val="subscript"/>
        </w:rPr>
        <w:t>RB</w:t>
      </w:r>
      <w:r>
        <w:tab/>
      </w:r>
      <w:r>
        <w:t>Transmission bandwidth configuration, expressed in units of resource blocks</w:t>
      </w:r>
    </w:p>
    <w:p>
      <w:pPr>
        <w:pStyle w:val="110"/>
      </w:pPr>
      <w:r>
        <w:t>N</w:t>
      </w:r>
      <w:r>
        <w:rPr>
          <w:vertAlign w:val="subscript"/>
        </w:rPr>
        <w:t>RB_alloc</w:t>
      </w:r>
      <w:r>
        <w:rPr>
          <w:vertAlign w:val="subscript"/>
        </w:rPr>
        <w:tab/>
      </w:r>
      <w:r>
        <w:t>Total number of simultaneously transmitted resource blocks in Channel bandwidth or Aggregated Channel Bandwidth.</w:t>
      </w:r>
    </w:p>
    <w:p>
      <w:pPr>
        <w:pStyle w:val="110"/>
      </w:pPr>
      <w:r>
        <w:t>N</w:t>
      </w:r>
      <w:r>
        <w:rPr>
          <w:vertAlign w:val="subscript"/>
        </w:rPr>
        <w:t>tone</w:t>
      </w:r>
      <w:r>
        <w:tab/>
      </w:r>
      <w:r>
        <w:t>Transmission bandwidth configuration for category NB1 and NB2, expressed in units of tones.</w:t>
      </w:r>
    </w:p>
    <w:p>
      <w:pPr>
        <w:pStyle w:val="110"/>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pPr>
        <w:pStyle w:val="110"/>
      </w:pPr>
      <w:r>
        <w:rPr>
          <w:rFonts w:cs="Arial"/>
        </w:rPr>
        <w:t>N</w:t>
      </w:r>
      <w:r>
        <w:rPr>
          <w:rFonts w:cs="Arial"/>
          <w:vertAlign w:val="subscript"/>
        </w:rPr>
        <w:t xml:space="preserve">tone 15kHz </w:t>
      </w:r>
      <w:r>
        <w:rPr>
          <w:rFonts w:cs="Arial"/>
        </w:rPr>
        <w:tab/>
      </w:r>
      <w:r>
        <w:rPr>
          <w:rFonts w:cs="Arial"/>
        </w:rPr>
        <w:t xml:space="preserve">Transmission bandwidth configuration for category </w:t>
      </w:r>
      <w:r>
        <w:t>NB1 and NB2</w:t>
      </w:r>
      <w:r>
        <w:rPr>
          <w:rFonts w:cs="Arial"/>
        </w:rPr>
        <w:t xml:space="preserve"> with </w:t>
      </w:r>
      <w:r>
        <w:t>15 kHz sub-carrier spacing, expressed in units of tones.</w:t>
      </w:r>
    </w:p>
    <w:p>
      <w:pPr>
        <w:pStyle w:val="110"/>
      </w:pPr>
      <w:r>
        <w:t>N</w:t>
      </w:r>
      <w:r>
        <w:rPr>
          <w:vertAlign w:val="subscript"/>
        </w:rPr>
        <w:t>UL</w:t>
      </w:r>
      <w:r>
        <w:tab/>
      </w:r>
      <w:r>
        <w:t>Uplink EARFCN.</w:t>
      </w:r>
    </w:p>
    <w:p>
      <w:pPr>
        <w:pStyle w:val="110"/>
      </w:pPr>
      <w:r>
        <w:t>P</w:t>
      </w:r>
      <w:r>
        <w:rPr>
          <w:vertAlign w:val="subscript"/>
        </w:rPr>
        <w:t>CMAX</w:t>
      </w:r>
      <w:r>
        <w:rPr>
          <w:vertAlign w:val="subscript"/>
        </w:rPr>
        <w:tab/>
      </w:r>
      <w:r>
        <w:t>The configured maximum UE output power.</w:t>
      </w:r>
    </w:p>
    <w:p>
      <w:pPr>
        <w:pStyle w:val="110"/>
      </w:pPr>
      <w:r>
        <w:t>P</w:t>
      </w:r>
      <w:r>
        <w:rPr>
          <w:vertAlign w:val="subscript"/>
        </w:rPr>
        <w:t>Interferer</w:t>
      </w:r>
      <w:r>
        <w:tab/>
      </w:r>
      <w:r>
        <w:t>Modulated mean power of the interferer</w:t>
      </w:r>
    </w:p>
    <w:p>
      <w:pPr>
        <w:pStyle w:val="110"/>
      </w:pPr>
      <w:r>
        <w:t>P</w:t>
      </w:r>
      <w:r>
        <w:rPr>
          <w:vertAlign w:val="subscript"/>
        </w:rPr>
        <w:t>PowerClass</w:t>
      </w:r>
      <w:r>
        <w:rPr>
          <w:vertAlign w:val="subscript"/>
        </w:rPr>
        <w:tab/>
      </w:r>
      <w:r>
        <w:t>P</w:t>
      </w:r>
      <w:r>
        <w:rPr>
          <w:vertAlign w:val="subscript"/>
        </w:rPr>
        <w:t>PowerClass</w:t>
      </w:r>
      <w:r>
        <w:t xml:space="preserve"> is the nominal UE power (i.e., no tolerance).</w:t>
      </w:r>
    </w:p>
    <w:p>
      <w:pPr>
        <w:pStyle w:val="110"/>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pPr>
        <w:pStyle w:val="110"/>
      </w:pPr>
      <w:r>
        <w:t>P</w:t>
      </w:r>
      <w:r>
        <w:rPr>
          <w:vertAlign w:val="subscript"/>
        </w:rPr>
        <w:t>UMAX</w:t>
      </w:r>
      <w:r>
        <w:tab/>
      </w:r>
      <w:r>
        <w:rPr>
          <w:rFonts w:cs="Vrinda"/>
          <w:lang w:bidi="bn-IN"/>
        </w:rPr>
        <w:t>The measured configured maximum UE output power</w:t>
      </w:r>
      <w:r>
        <w:t>.</w:t>
      </w:r>
    </w:p>
    <w:p>
      <w:pPr>
        <w:pStyle w:val="110"/>
      </w:pPr>
      <w:r>
        <w:t>Puw</w:t>
      </w:r>
      <w:r>
        <w:tab/>
      </w:r>
      <w:r>
        <w:t>Power of an un</w:t>
      </w:r>
      <w:r>
        <w:rPr>
          <w:rFonts w:cs="Vrinda"/>
          <w:lang w:bidi="bn-IN"/>
        </w:rPr>
        <w:t>wanted DL signal</w:t>
      </w:r>
    </w:p>
    <w:p>
      <w:pPr>
        <w:pStyle w:val="110"/>
      </w:pPr>
      <w:r>
        <w:t>Pw</w:t>
      </w:r>
      <w:r>
        <w:tab/>
      </w:r>
      <w:r>
        <w:t xml:space="preserve">Power of a </w:t>
      </w:r>
      <w:r>
        <w:rPr>
          <w:rFonts w:cs="Vrinda"/>
          <w:lang w:bidi="bn-IN"/>
        </w:rPr>
        <w:t>wanted DL signal</w:t>
      </w:r>
    </w:p>
    <w:p>
      <w:pPr>
        <w:pStyle w:val="110"/>
      </w:pPr>
      <w:r>
        <w:t>Δf</w:t>
      </w:r>
      <w:r>
        <w:rPr>
          <w:vertAlign w:val="subscript"/>
        </w:rPr>
        <w:t>OOB</w:t>
      </w:r>
      <w:r>
        <w:rPr>
          <w:vertAlign w:val="subscript"/>
        </w:rPr>
        <w:tab/>
      </w:r>
      <w:r>
        <w:t>Δ Frequency of Out Of Band emission</w:t>
      </w:r>
    </w:p>
    <w:p>
      <w:pPr>
        <w:pStyle w:val="4"/>
      </w:pPr>
      <w:bookmarkStart w:id="67" w:name="_Toc18464"/>
      <w:bookmarkStart w:id="68" w:name="_Toc3318"/>
      <w:bookmarkStart w:id="69" w:name="_Toc8593"/>
      <w:r>
        <w:t>3.3</w:t>
      </w:r>
      <w:r>
        <w:tab/>
      </w:r>
      <w:r>
        <w:t>Abbreviations</w:t>
      </w:r>
      <w:bookmarkEnd w:id="67"/>
      <w:bookmarkEnd w:id="68"/>
      <w:bookmarkEnd w:id="69"/>
    </w:p>
    <w:p>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ACLR</w:t>
      </w:r>
      <w:r>
        <w:tab/>
      </w:r>
      <w:r>
        <w:t>Adjacent Channel Leakage Ratio</w:t>
      </w:r>
    </w:p>
    <w:p>
      <w:pPr>
        <w:pStyle w:val="110"/>
      </w:pPr>
      <w:r>
        <w:t>ACS</w:t>
      </w:r>
      <w:r>
        <w:tab/>
      </w:r>
      <w:r>
        <w:t>Adjacent Channel Selectivity</w:t>
      </w:r>
    </w:p>
    <w:p>
      <w:pPr>
        <w:pStyle w:val="110"/>
      </w:pPr>
      <w:r>
        <w:t>A-MPR</w:t>
      </w:r>
      <w:r>
        <w:tab/>
      </w:r>
      <w:r>
        <w:t>Additional Maximum Power Reduction</w:t>
      </w:r>
    </w:p>
    <w:p>
      <w:pPr>
        <w:pStyle w:val="110"/>
      </w:pPr>
      <w:r>
        <w:t>AWGN</w:t>
      </w:r>
      <w:r>
        <w:tab/>
      </w:r>
      <w:r>
        <w:t>Additive White Gaussian Noise</w:t>
      </w:r>
    </w:p>
    <w:p>
      <w:pPr>
        <w:pStyle w:val="110"/>
      </w:pPr>
      <w:r>
        <w:t>BW</w:t>
      </w:r>
      <w:r>
        <w:tab/>
      </w:r>
      <w:r>
        <w:t>Bandwidth</w:t>
      </w:r>
    </w:p>
    <w:p>
      <w:pPr>
        <w:pStyle w:val="110"/>
      </w:pPr>
      <w:r>
        <w:t>CW</w:t>
      </w:r>
      <w:r>
        <w:tab/>
      </w:r>
      <w:r>
        <w:t>Continuous Wave</w:t>
      </w:r>
    </w:p>
    <w:p>
      <w:pPr>
        <w:pStyle w:val="110"/>
      </w:pPr>
      <w:r>
        <w:t>DL</w:t>
      </w:r>
      <w:r>
        <w:tab/>
      </w:r>
      <w:r>
        <w:t>Downlink</w:t>
      </w:r>
    </w:p>
    <w:p>
      <w:pPr>
        <w:pStyle w:val="110"/>
      </w:pPr>
      <w:r>
        <w:t xml:space="preserve">EARFCN </w:t>
      </w:r>
      <w:r>
        <w:tab/>
      </w:r>
      <w:r>
        <w:t>E-UTRA Absolute Radio Frequency Channel Number</w:t>
      </w:r>
    </w:p>
    <w:p>
      <w:pPr>
        <w:pStyle w:val="110"/>
      </w:pPr>
      <w:r>
        <w:t xml:space="preserve">E-UTRA </w:t>
      </w:r>
      <w:r>
        <w:tab/>
      </w:r>
      <w:r>
        <w:t>Evolved UMTS Terrestrial Radio Access</w:t>
      </w:r>
    </w:p>
    <w:p>
      <w:pPr>
        <w:pStyle w:val="110"/>
      </w:pPr>
      <w:r>
        <w:t>EUTRAN</w:t>
      </w:r>
      <w:r>
        <w:tab/>
      </w:r>
      <w:r>
        <w:t>Evolved UMTS Terrestrial Radio Access Network</w:t>
      </w:r>
    </w:p>
    <w:p>
      <w:pPr>
        <w:pStyle w:val="110"/>
      </w:pPr>
      <w:r>
        <w:t>EVM</w:t>
      </w:r>
      <w:r>
        <w:tab/>
      </w:r>
      <w:r>
        <w:t>Error Vector Magnitude</w:t>
      </w:r>
    </w:p>
    <w:p>
      <w:pPr>
        <w:pStyle w:val="110"/>
      </w:pPr>
      <w:r>
        <w:t>FDD</w:t>
      </w:r>
      <w:r>
        <w:tab/>
      </w:r>
      <w:r>
        <w:t>Frequency Division Duplex</w:t>
      </w:r>
    </w:p>
    <w:p>
      <w:pPr>
        <w:pStyle w:val="110"/>
      </w:pPr>
      <w:r>
        <w:t>GEO</w:t>
      </w:r>
      <w:r>
        <w:tab/>
      </w:r>
      <w:r>
        <w:t>Geosynchronous Earth Orbit</w:t>
      </w:r>
    </w:p>
    <w:p>
      <w:pPr>
        <w:pStyle w:val="110"/>
      </w:pPr>
      <w:r>
        <w:t>ITU-R</w:t>
      </w:r>
      <w:r>
        <w:tab/>
      </w:r>
      <w:r>
        <w:t>Radiocommunication Sector of the International Telecommunication Union</w:t>
      </w:r>
    </w:p>
    <w:p>
      <w:pPr>
        <w:pStyle w:val="110"/>
      </w:pPr>
      <w:r>
        <w:t>LEO</w:t>
      </w:r>
      <w:r>
        <w:tab/>
      </w:r>
      <w:r>
        <w:t>Low Earth Orbit</w:t>
      </w:r>
    </w:p>
    <w:p>
      <w:pPr>
        <w:pStyle w:val="110"/>
      </w:pPr>
      <w:r>
        <w:t>HD-FDD</w:t>
      </w:r>
      <w:r>
        <w:tab/>
      </w:r>
      <w:r>
        <w:t>Half- Duplex FDD</w:t>
      </w:r>
    </w:p>
    <w:p>
      <w:pPr>
        <w:pStyle w:val="110"/>
        <w:rPr>
          <w:lang w:eastAsia="zh-CN"/>
        </w:rPr>
      </w:pPr>
      <w:r>
        <w:t>MEO</w:t>
      </w:r>
      <w:r>
        <w:tab/>
      </w:r>
      <w:r>
        <w:t>Medium Earth Orbit</w:t>
      </w:r>
    </w:p>
    <w:p>
      <w:pPr>
        <w:pStyle w:val="110"/>
      </w:pPr>
      <w:r>
        <w:t>MPR</w:t>
      </w:r>
      <w:r>
        <w:tab/>
      </w:r>
      <w:r>
        <w:t>Maximum Power Reduction</w:t>
      </w:r>
    </w:p>
    <w:p>
      <w:pPr>
        <w:pStyle w:val="110"/>
      </w:pPr>
      <w:r>
        <w:t>OCNG</w:t>
      </w:r>
      <w:r>
        <w:tab/>
      </w:r>
      <w:r>
        <w:t>OFDMA Channel Noise Generator</w:t>
      </w:r>
    </w:p>
    <w:p>
      <w:pPr>
        <w:pStyle w:val="110"/>
      </w:pPr>
      <w:r>
        <w:t>OFDMA</w:t>
      </w:r>
      <w:r>
        <w:tab/>
      </w:r>
      <w:r>
        <w:t>Orthogonal Frequency Division Multiple Access</w:t>
      </w:r>
    </w:p>
    <w:p>
      <w:pPr>
        <w:pStyle w:val="110"/>
      </w:pPr>
      <w:r>
        <w:t>OOB</w:t>
      </w:r>
      <w:r>
        <w:tab/>
      </w:r>
      <w:r>
        <w:t>Out-of-band</w:t>
      </w:r>
    </w:p>
    <w:p>
      <w:pPr>
        <w:pStyle w:val="110"/>
      </w:pPr>
      <w:r>
        <w:t>QAM</w:t>
      </w:r>
      <w:r>
        <w:tab/>
      </w:r>
      <w:r>
        <w:t>Quadrature Amplitude Modulation</w:t>
      </w:r>
    </w:p>
    <w:p>
      <w:pPr>
        <w:pStyle w:val="110"/>
      </w:pPr>
      <w:r>
        <w:t>RAN</w:t>
      </w:r>
      <w:r>
        <w:tab/>
      </w:r>
      <w:r>
        <w:t>Radio Access Network</w:t>
      </w:r>
    </w:p>
    <w:p>
      <w:pPr>
        <w:pStyle w:val="110"/>
      </w:pPr>
      <w:r>
        <w:t>RE</w:t>
      </w:r>
      <w:r>
        <w:tab/>
      </w:r>
      <w:r>
        <w:t>Resource Element</w:t>
      </w:r>
    </w:p>
    <w:p>
      <w:pPr>
        <w:pStyle w:val="110"/>
      </w:pPr>
      <w:r>
        <w:t>REFSENS</w:t>
      </w:r>
      <w:r>
        <w:tab/>
      </w:r>
      <w:r>
        <w:t>Reference Sensitivity power level</w:t>
      </w:r>
    </w:p>
    <w:p>
      <w:pPr>
        <w:pStyle w:val="110"/>
      </w:pPr>
      <w:r>
        <w:t>RF</w:t>
      </w:r>
      <w:r>
        <w:tab/>
      </w:r>
      <w:r>
        <w:t>Radio Frequency</w:t>
      </w:r>
    </w:p>
    <w:p>
      <w:pPr>
        <w:pStyle w:val="110"/>
      </w:pPr>
      <w:r>
        <w:t>UE</w:t>
      </w:r>
      <w:r>
        <w:tab/>
      </w:r>
      <w:r>
        <w:t>User Equipment</w:t>
      </w:r>
    </w:p>
    <w:p>
      <w:pPr>
        <w:pStyle w:val="110"/>
      </w:pPr>
      <w:r>
        <w:t>UL</w:t>
      </w:r>
      <w:r>
        <w:tab/>
      </w:r>
      <w:r>
        <w:t>Uplink</w:t>
      </w:r>
    </w:p>
    <w:p>
      <w:pPr>
        <w:pStyle w:val="110"/>
      </w:pPr>
      <w:r>
        <w:t>UMTS</w:t>
      </w:r>
      <w:r>
        <w:tab/>
      </w:r>
      <w:r>
        <w:t>Universal Mobile Telecommunications System</w:t>
      </w:r>
    </w:p>
    <w:p>
      <w:pPr>
        <w:pStyle w:val="110"/>
      </w:pPr>
      <w:r>
        <w:t>UTRA</w:t>
      </w:r>
      <w:r>
        <w:tab/>
      </w:r>
      <w:r>
        <w:t>UMTS Terrestrial Radio Access</w:t>
      </w:r>
    </w:p>
    <w:p>
      <w:pPr>
        <w:pStyle w:val="110"/>
      </w:pPr>
      <w:r>
        <w:t>UTRAN</w:t>
      </w:r>
      <w:r>
        <w:tab/>
      </w:r>
      <w:r>
        <w:t>UMTS Terrestrial Radio Access Network</w:t>
      </w:r>
    </w:p>
    <w:p>
      <w:pPr>
        <w:pStyle w:val="110"/>
      </w:pPr>
    </w:p>
    <w:p>
      <w:pPr>
        <w:pStyle w:val="3"/>
      </w:pPr>
      <w:bookmarkStart w:id="70" w:name="clause4"/>
      <w:bookmarkEnd w:id="70"/>
      <w:bookmarkStart w:id="71" w:name="_Toc8561"/>
      <w:bookmarkStart w:id="72" w:name="_Toc11435"/>
      <w:bookmarkStart w:id="73" w:name="_Toc12719"/>
      <w:r>
        <w:t>4</w:t>
      </w:r>
      <w:r>
        <w:tab/>
      </w:r>
      <w:r>
        <w:t>General</w:t>
      </w:r>
      <w:bookmarkEnd w:id="71"/>
      <w:bookmarkEnd w:id="72"/>
      <w:bookmarkEnd w:id="73"/>
    </w:p>
    <w:p>
      <w:pPr>
        <w:pStyle w:val="4"/>
      </w:pPr>
      <w:bookmarkStart w:id="74" w:name="_Toc104206646"/>
      <w:bookmarkStart w:id="75" w:name="_Toc18959"/>
      <w:bookmarkStart w:id="76" w:name="_Toc106127528"/>
      <w:bookmarkStart w:id="77" w:name="_Toc11057"/>
      <w:bookmarkStart w:id="78" w:name="_Toc104122488"/>
      <w:bookmarkStart w:id="79" w:name="_Toc97562261"/>
      <w:bookmarkStart w:id="80" w:name="_Toc104503606"/>
      <w:bookmarkStart w:id="81" w:name="_Toc26742"/>
      <w:bookmarkStart w:id="82" w:name="_Toc104205439"/>
      <w:r>
        <w:t>4.1</w:t>
      </w:r>
      <w:r>
        <w:tab/>
      </w:r>
      <w:r>
        <w:t>Relationship between minimum requirements and test requirements</w:t>
      </w:r>
      <w:bookmarkEnd w:id="74"/>
      <w:bookmarkEnd w:id="75"/>
      <w:bookmarkEnd w:id="76"/>
      <w:bookmarkEnd w:id="77"/>
      <w:bookmarkEnd w:id="78"/>
      <w:bookmarkEnd w:id="79"/>
      <w:bookmarkEnd w:id="80"/>
      <w:bookmarkEnd w:id="81"/>
      <w:bookmarkEnd w:id="82"/>
    </w:p>
    <w:p>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pPr>
        <w:pStyle w:val="111"/>
        <w:rPr>
          <w:snapToGrid w:val="0"/>
          <w:lang w:eastAsia="zh-CN"/>
        </w:rPr>
      </w:pPr>
      <w:r>
        <w:rPr>
          <w:snapToGrid w:val="0"/>
          <w:lang w:eastAsia="zh-CN"/>
        </w:rPr>
        <w:t>a)</w:t>
      </w:r>
      <w:r>
        <w:rPr>
          <w:snapToGrid w:val="0"/>
          <w:lang w:eastAsia="zh-CN"/>
        </w:rPr>
        <w:tab/>
      </w:r>
      <w:r>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pPr>
        <w:pStyle w:val="122"/>
      </w:pPr>
      <w:r>
        <w:rPr>
          <w:snapToGrid w:val="0"/>
          <w:lang w:eastAsia="zh-CN"/>
        </w:rPr>
        <w:t>-</w:t>
      </w:r>
      <w:r>
        <w:rPr>
          <w:snapToGrid w:val="0"/>
          <w:lang w:eastAsia="zh-CN"/>
        </w:rPr>
        <w:tab/>
      </w:r>
      <w:r>
        <w:rPr>
          <w:snapToGrid w:val="0"/>
          <w:lang w:eastAsia="zh-CN"/>
        </w:rPr>
        <w:t>T</w:t>
      </w:r>
      <w:r>
        <w:rPr>
          <w:snapToGrid w:val="0"/>
        </w:rPr>
        <w:t>est tolerances</w:t>
      </w:r>
      <w:r>
        <w:rPr>
          <w:snapToGrid w:val="0"/>
          <w:lang w:eastAsia="zh-CN"/>
        </w:rPr>
        <w:t xml:space="preserve"> equal to 0 (TT=0) are considered in this specification.</w:t>
      </w:r>
    </w:p>
    <w:p>
      <w:pPr>
        <w:pStyle w:val="111"/>
        <w:rPr>
          <w:snapToGrid w:val="0"/>
          <w:lang w:eastAsia="zh-CN"/>
        </w:rPr>
      </w:pPr>
      <w:r>
        <w:rPr>
          <w:snapToGrid w:val="0"/>
          <w:lang w:eastAsia="zh-CN"/>
        </w:rPr>
        <w:t>b)</w:t>
      </w:r>
      <w:r>
        <w:rPr>
          <w:snapToGrid w:val="0"/>
          <w:lang w:eastAsia="zh-CN"/>
        </w:rPr>
        <w:tab/>
      </w:r>
      <w:r>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pPr>
        <w:pStyle w:val="122"/>
      </w:pPr>
      <w:r>
        <w:rPr>
          <w:snapToGrid w:val="0"/>
          <w:lang w:eastAsia="zh-CN"/>
        </w:rPr>
        <w:t>-</w:t>
      </w:r>
      <w:r>
        <w:rPr>
          <w:snapToGrid w:val="0"/>
          <w:lang w:eastAsia="zh-CN"/>
        </w:rPr>
        <w:tab/>
      </w:r>
      <w:r>
        <w:rPr>
          <w:snapToGrid w:val="0"/>
          <w:lang w:eastAsia="zh-CN"/>
        </w:rPr>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pPr>
        <w:pStyle w:val="122"/>
      </w:pPr>
      <w:r>
        <w:rPr>
          <w:snapToGrid w:val="0"/>
          <w:lang w:eastAsia="zh-CN"/>
        </w:rPr>
        <w:t>-</w:t>
      </w:r>
      <w:r>
        <w:rPr>
          <w:snapToGrid w:val="0"/>
          <w:lang w:eastAsia="zh-CN"/>
        </w:rPr>
        <w:tab/>
      </w:r>
      <w:r>
        <w:rPr>
          <w:snapToGrid w:val="0"/>
          <w:lang w:eastAsia="zh-CN"/>
        </w:rPr>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pPr>
        <w:pStyle w:val="111"/>
        <w:rPr>
          <w:snapToGrid w:val="0"/>
          <w:lang w:eastAsia="zh-CN"/>
        </w:rPr>
      </w:pPr>
      <w:r>
        <w:rPr>
          <w:snapToGrid w:val="0"/>
          <w:lang w:eastAsia="zh-CN"/>
        </w:rPr>
        <w:t>c)</w:t>
      </w:r>
      <w:r>
        <w:rPr>
          <w:snapToGrid w:val="0"/>
          <w:lang w:eastAsia="zh-CN"/>
        </w:rPr>
        <w:tab/>
      </w:r>
      <w:r>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pPr>
        <w:pStyle w:val="122"/>
        <w:rPr>
          <w:snapToGrid w:val="0"/>
        </w:rPr>
      </w:pPr>
      <w:r>
        <w:rPr>
          <w:snapToGrid w:val="0"/>
          <w:lang w:eastAsia="zh-CN"/>
        </w:rPr>
        <w:t>-</w:t>
      </w:r>
      <w:r>
        <w:rPr>
          <w:snapToGrid w:val="0"/>
          <w:lang w:eastAsia="zh-CN"/>
        </w:rPr>
        <w:tab/>
      </w:r>
      <w:r>
        <w:rPr>
          <w:snapToGrid w:val="0"/>
          <w:lang w:eastAsia="zh-CN"/>
        </w:rPr>
        <w:t>Test tolerances lower than 0 (TT&lt;0) are not considered in this specification.</w:t>
      </w:r>
      <w:r>
        <w:rPr>
          <w:snapToGrid w:val="0"/>
        </w:rPr>
        <w:t>.</w:t>
      </w:r>
    </w:p>
    <w:p>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r>
      <w:r>
        <w:rPr>
          <w:snapToGrid w:val="0"/>
        </w:rPr>
        <w:t>R M.1545 [</w:t>
      </w:r>
      <w:r>
        <w:rPr>
          <w:snapToGrid w:val="0"/>
          <w:lang w:val="en-US" w:eastAsia="zh-CN"/>
        </w:rPr>
        <w:t>4</w:t>
      </w:r>
      <w:r>
        <w:rPr>
          <w:snapToGrid w:val="0"/>
        </w:rPr>
        <w:t>].</w:t>
      </w:r>
    </w:p>
    <w:p>
      <w:pPr>
        <w:pStyle w:val="4"/>
      </w:pPr>
      <w:bookmarkStart w:id="83" w:name="_Toc104206647"/>
      <w:bookmarkStart w:id="84" w:name="_Toc104122489"/>
      <w:bookmarkStart w:id="85" w:name="_Toc1557"/>
      <w:bookmarkStart w:id="86" w:name="_Toc15014"/>
      <w:bookmarkStart w:id="87" w:name="_Toc104205440"/>
      <w:bookmarkStart w:id="88" w:name="_Toc106127529"/>
      <w:bookmarkStart w:id="89" w:name="_Toc10434"/>
      <w:bookmarkStart w:id="90" w:name="_Toc104503607"/>
      <w:bookmarkStart w:id="91" w:name="_Toc97562262"/>
      <w:r>
        <w:t>4.2</w:t>
      </w:r>
      <w:r>
        <w:tab/>
      </w:r>
      <w:r>
        <w:t>Applicability of minimum requirements</w:t>
      </w:r>
      <w:bookmarkEnd w:id="83"/>
      <w:bookmarkEnd w:id="84"/>
      <w:bookmarkEnd w:id="85"/>
      <w:bookmarkEnd w:id="86"/>
      <w:bookmarkEnd w:id="87"/>
      <w:bookmarkEnd w:id="88"/>
      <w:bookmarkEnd w:id="89"/>
      <w:bookmarkEnd w:id="90"/>
      <w:bookmarkEnd w:id="91"/>
    </w:p>
    <w:p>
      <w:pPr>
        <w:pStyle w:val="111"/>
        <w:rPr>
          <w:snapToGrid w:val="0"/>
        </w:rPr>
      </w:pPr>
      <w:r>
        <w:rPr>
          <w:snapToGrid w:val="0"/>
        </w:rPr>
        <w:t>a)</w:t>
      </w:r>
      <w:r>
        <w:rPr>
          <w:snapToGrid w:val="0"/>
        </w:rPr>
        <w:tab/>
      </w:r>
      <w:r>
        <w:rPr>
          <w:snapToGrid w:val="0"/>
        </w:rPr>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pPr>
        <w:pStyle w:val="111"/>
        <w:rPr>
          <w:snapToGrid w:val="0"/>
        </w:rPr>
      </w:pPr>
      <w:r>
        <w:rPr>
          <w:snapToGrid w:val="0"/>
        </w:rPr>
        <w:t>b)</w:t>
      </w:r>
      <w:r>
        <w:rPr>
          <w:snapToGrid w:val="0"/>
        </w:rPr>
        <w:tab/>
      </w:r>
      <w:r>
        <w:rPr>
          <w:snapToGrid w:val="0"/>
        </w:rPr>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pPr>
        <w:pStyle w:val="111"/>
        <w:rPr>
          <w:snapToGrid w:val="0"/>
        </w:rPr>
      </w:pPr>
      <w:r>
        <w:rPr>
          <w:snapToGrid w:val="0"/>
        </w:rPr>
        <w:t>c)</w:t>
      </w:r>
      <w:r>
        <w:rPr>
          <w:snapToGrid w:val="0"/>
        </w:rPr>
        <w:tab/>
      </w:r>
      <w:r>
        <w:rPr>
          <w:snapToGrid w:val="0"/>
        </w:rPr>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pPr>
        <w:pStyle w:val="111"/>
      </w:pPr>
      <w:r>
        <w:t>d)</w:t>
      </w:r>
      <w:r>
        <w:tab/>
      </w:r>
      <w:r>
        <w:t>The reference sensitivity power levels defined in subclause 7.3 are valid for the specified reference measurement channels.</w:t>
      </w:r>
    </w:p>
    <w:p>
      <w:pPr>
        <w:pStyle w:val="100"/>
      </w:pPr>
      <w:r>
        <w:t>NOTE: Receiver sensitivity degradation may occur when:</w:t>
      </w:r>
    </w:p>
    <w:p>
      <w:pPr>
        <w:pStyle w:val="122"/>
      </w:pPr>
      <w:r>
        <w:t>1)</w:t>
      </w:r>
      <w:r>
        <w:tab/>
      </w:r>
      <w:r>
        <w:t>The UE simultaneously transmits and receives with bandwidth allocations less than the transmission bandwidth configuration (see Figure 5.3A-1 and Figure 5.3B-1), and</w:t>
      </w:r>
    </w:p>
    <w:p>
      <w:pPr>
        <w:pStyle w:val="122"/>
      </w:pPr>
      <w:r>
        <w:t>2)</w:t>
      </w:r>
      <w:r>
        <w:tab/>
      </w:r>
      <w:r>
        <w:t>Any part of the downlink transmission bandwidth is within an uplink transmission bandwidth from the downlink center subcarrier.</w:t>
      </w:r>
    </w:p>
    <w:p>
      <w:pPr>
        <w:pStyle w:val="111"/>
      </w:pPr>
      <w:r>
        <w:t>e)</w:t>
      </w:r>
      <w:r>
        <w:tab/>
      </w:r>
      <w:r>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pPr>
        <w:pStyle w:val="111"/>
      </w:pPr>
      <w:r>
        <w:t>f)</w:t>
      </w:r>
      <w:r>
        <w:tab/>
      </w:r>
      <w:r>
        <w:t>The requirements related to subslot TTI and/or slot TTI shall apply only if UE supports multiple TTI patterns. And these requirements only apply to subslot and/or slot TTI configurations</w:t>
      </w:r>
    </w:p>
    <w:p>
      <w:pPr>
        <w:pStyle w:val="111"/>
      </w:pPr>
      <w:r>
        <w:t>g)</w:t>
      </w:r>
      <w:r>
        <w:tab/>
      </w:r>
      <w:r>
        <w:t>TS</w:t>
      </w:r>
      <w:r>
        <w:rPr>
          <w:lang w:val="en-US"/>
        </w:rPr>
        <w:t xml:space="preserve"> </w:t>
      </w:r>
      <w:r>
        <w:t>36.307 [5] specifies which minimum requirements in the present document are applicable to UEs that conform to an earlier specification Release, and from which Release those requirements apply.</w:t>
      </w:r>
    </w:p>
    <w:p>
      <w:pPr>
        <w:pStyle w:val="4"/>
      </w:pPr>
      <w:bookmarkStart w:id="92" w:name="_Toc104205441"/>
      <w:bookmarkStart w:id="93" w:name="_Toc104503608"/>
      <w:bookmarkStart w:id="94" w:name="_Toc104206648"/>
      <w:bookmarkStart w:id="95" w:name="_Toc25567"/>
      <w:bookmarkStart w:id="96" w:name="_Toc97562263"/>
      <w:bookmarkStart w:id="97" w:name="_Toc106127530"/>
      <w:bookmarkStart w:id="98" w:name="_Toc16379"/>
      <w:bookmarkStart w:id="99" w:name="_Toc15621"/>
      <w:bookmarkStart w:id="100" w:name="_Toc104122490"/>
      <w:r>
        <w:t>4.3</w:t>
      </w:r>
      <w:r>
        <w:tab/>
      </w:r>
      <w:r>
        <w:t>Specification suffix information</w:t>
      </w:r>
      <w:bookmarkEnd w:id="92"/>
      <w:bookmarkEnd w:id="93"/>
      <w:bookmarkEnd w:id="94"/>
      <w:bookmarkEnd w:id="95"/>
      <w:bookmarkEnd w:id="96"/>
      <w:bookmarkEnd w:id="97"/>
      <w:bookmarkEnd w:id="98"/>
      <w:bookmarkEnd w:id="99"/>
      <w:bookmarkEnd w:id="100"/>
    </w:p>
    <w:p>
      <w:r>
        <w:t>The following suffixes are defined at 2nd level for clauses 5, 6 and 7, as shown in Table 4.3-1.</w:t>
      </w:r>
    </w:p>
    <w:p>
      <w:pPr>
        <w:pStyle w:val="113"/>
      </w:pPr>
      <w:r>
        <w:t>Table 4.3-1: Definition of suffixes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104"/>
            </w:pPr>
            <w:r>
              <w:t>Clause suffix</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pPr>
              <w:pStyle w:val="104"/>
            </w:pPr>
            <w:r>
              <w:t>Variant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A</w:t>
            </w:r>
          </w:p>
        </w:tc>
        <w:tc>
          <w:tcPr>
            <w:tcW w:w="2551" w:type="dxa"/>
            <w:tcBorders>
              <w:top w:val="single" w:color="auto" w:sz="4" w:space="0"/>
              <w:left w:val="single" w:color="auto" w:sz="4" w:space="0"/>
              <w:bottom w:val="single" w:color="auto" w:sz="4" w:space="0"/>
              <w:right w:val="single" w:color="auto" w:sz="4" w:space="0"/>
            </w:tcBorders>
          </w:tcPr>
          <w:p>
            <w:pPr>
              <w:pStyle w:val="103"/>
            </w:pPr>
            <w:r>
              <w:t>Cat-M1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B</w:t>
            </w:r>
          </w:p>
        </w:tc>
        <w:tc>
          <w:tcPr>
            <w:tcW w:w="2551" w:type="dxa"/>
            <w:tcBorders>
              <w:top w:val="single" w:color="auto" w:sz="4" w:space="0"/>
              <w:left w:val="single" w:color="auto" w:sz="4" w:space="0"/>
              <w:bottom w:val="single" w:color="auto" w:sz="4" w:space="0"/>
              <w:right w:val="single" w:color="auto" w:sz="4" w:space="0"/>
            </w:tcBorders>
          </w:tcPr>
          <w:p>
            <w:pPr>
              <w:pStyle w:val="103"/>
            </w:pPr>
            <w:r>
              <w:t>NB1, NB2</w:t>
            </w:r>
          </w:p>
        </w:tc>
      </w:tr>
    </w:tbl>
    <w:p/>
    <w:p>
      <w:r>
        <w:t>The suffixes shall apply as defined in clause 4.2.</w:t>
      </w:r>
    </w:p>
    <w:p>
      <w:pPr>
        <w:pStyle w:val="4"/>
      </w:pPr>
      <w:bookmarkStart w:id="101" w:name="_Toc10085"/>
      <w:bookmarkStart w:id="102" w:name="_Toc104503609"/>
      <w:bookmarkStart w:id="103" w:name="_Toc97562264"/>
      <w:bookmarkStart w:id="104" w:name="_Toc28949"/>
      <w:bookmarkStart w:id="105" w:name="_Toc12349"/>
      <w:bookmarkStart w:id="106" w:name="_Toc104206649"/>
      <w:bookmarkStart w:id="107" w:name="_Toc104122491"/>
      <w:bookmarkStart w:id="108" w:name="_Toc104205442"/>
      <w:bookmarkStart w:id="109" w:name="_Toc106127531"/>
      <w:r>
        <w:t>4.4</w:t>
      </w:r>
      <w:r>
        <w:tab/>
      </w:r>
      <w:r>
        <w:rPr>
          <w:rFonts w:hint="eastAsia"/>
        </w:rPr>
        <w:t>Relationship</w:t>
      </w:r>
      <w:r>
        <w:t xml:space="preserve"> with core specifications</w:t>
      </w:r>
      <w:bookmarkEnd w:id="101"/>
      <w:bookmarkEnd w:id="102"/>
      <w:bookmarkEnd w:id="103"/>
      <w:bookmarkEnd w:id="104"/>
      <w:bookmarkEnd w:id="105"/>
      <w:bookmarkEnd w:id="106"/>
      <w:bookmarkEnd w:id="107"/>
      <w:bookmarkEnd w:id="108"/>
      <w:bookmarkEnd w:id="109"/>
    </w:p>
    <w:p>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pPr>
        <w:pStyle w:val="3"/>
      </w:pPr>
      <w:bookmarkStart w:id="110" w:name="_Toc104206650"/>
      <w:bookmarkStart w:id="111" w:name="_Toc16356"/>
      <w:bookmarkStart w:id="112" w:name="_Toc106127532"/>
      <w:bookmarkStart w:id="113" w:name="_Toc97562265"/>
      <w:bookmarkStart w:id="114" w:name="_Toc30786"/>
      <w:bookmarkStart w:id="115" w:name="_Toc104205443"/>
      <w:bookmarkStart w:id="116" w:name="_Toc104122492"/>
      <w:bookmarkStart w:id="117" w:name="_Toc21720"/>
      <w:bookmarkStart w:id="118" w:name="_Toc104503610"/>
      <w:r>
        <w:rPr>
          <w:rFonts w:hint="eastAsia"/>
        </w:rPr>
        <w:t>5</w:t>
      </w:r>
      <w:r>
        <w:tab/>
      </w:r>
      <w:r>
        <w:t>Operating bands and channel arrangement</w:t>
      </w:r>
      <w:bookmarkEnd w:id="110"/>
      <w:bookmarkEnd w:id="111"/>
      <w:bookmarkEnd w:id="112"/>
      <w:bookmarkEnd w:id="113"/>
      <w:bookmarkEnd w:id="114"/>
      <w:bookmarkEnd w:id="115"/>
      <w:bookmarkEnd w:id="116"/>
      <w:bookmarkEnd w:id="117"/>
      <w:bookmarkEnd w:id="118"/>
    </w:p>
    <w:p>
      <w:pPr>
        <w:pStyle w:val="4"/>
      </w:pPr>
      <w:bookmarkStart w:id="119" w:name="_Toc26136"/>
      <w:bookmarkStart w:id="120" w:name="_Toc104122493"/>
      <w:bookmarkStart w:id="121" w:name="_Toc920"/>
      <w:bookmarkStart w:id="122" w:name="_Toc104206651"/>
      <w:bookmarkStart w:id="123" w:name="_Toc97562266"/>
      <w:bookmarkStart w:id="124" w:name="_Toc104503611"/>
      <w:bookmarkStart w:id="125" w:name="_Toc106127533"/>
      <w:bookmarkStart w:id="126" w:name="_Toc29075"/>
      <w:bookmarkStart w:id="127" w:name="_Toc104205444"/>
      <w:r>
        <w:t>5.1</w:t>
      </w:r>
      <w:r>
        <w:tab/>
      </w:r>
      <w:r>
        <w:t>General</w:t>
      </w:r>
      <w:bookmarkEnd w:id="119"/>
      <w:bookmarkEnd w:id="120"/>
      <w:bookmarkEnd w:id="121"/>
      <w:bookmarkEnd w:id="122"/>
      <w:bookmarkEnd w:id="123"/>
      <w:bookmarkEnd w:id="124"/>
      <w:bookmarkEnd w:id="125"/>
      <w:bookmarkEnd w:id="126"/>
      <w:bookmarkEnd w:id="127"/>
    </w:p>
    <w:p>
      <w:pPr>
        <w:rPr>
          <w:rFonts w:cs="v5.0.0"/>
        </w:rPr>
      </w:pPr>
      <w:r>
        <w:rPr>
          <w:rFonts w:cs="v5.0.0"/>
        </w:rPr>
        <w:t>The channel arrangements presented in this clause are based on the operating bands and channel bandwidths defined in the present release of specifications.</w:t>
      </w:r>
    </w:p>
    <w:p>
      <w:pPr>
        <w:pStyle w:val="100"/>
      </w:pPr>
      <w:r>
        <w:t>NOTE:</w:t>
      </w:r>
      <w:r>
        <w:tab/>
      </w:r>
      <w:r>
        <w:t>Other operating bands and channel bandwidths may be considered in future releases.</w:t>
      </w:r>
    </w:p>
    <w:p>
      <w:pPr>
        <w:pStyle w:val="4"/>
      </w:pPr>
      <w:bookmarkStart w:id="128" w:name="_Toc15843"/>
      <w:bookmarkStart w:id="129" w:name="_Toc27519"/>
      <w:r>
        <w:t>5.2</w:t>
      </w:r>
      <w:r>
        <w:tab/>
      </w:r>
      <w:r>
        <w:t>Operating bands</w:t>
      </w:r>
      <w:bookmarkEnd w:id="128"/>
      <w:bookmarkEnd w:id="129"/>
    </w:p>
    <w:p>
      <w:r>
        <w:t>E-UTRA satellite access is designed to operate in the operating bands defined in Table 5.2-1.</w:t>
      </w:r>
    </w:p>
    <w:p>
      <w:pPr>
        <w:pStyle w:val="113"/>
      </w:pPr>
      <w:r>
        <w:t>Table 5.2-1 E-UTRA operating bands for satellite access</w:t>
      </w:r>
    </w:p>
    <w:tbl>
      <w:tblPr>
        <w:tblStyle w:val="89"/>
        <w:tblW w:w="8094" w:type="dxa"/>
        <w:jc w:val="center"/>
        <w:tblLayout w:type="autofit"/>
        <w:tblCellMar>
          <w:top w:w="0" w:type="dxa"/>
          <w:left w:w="108" w:type="dxa"/>
          <w:bottom w:w="0" w:type="dxa"/>
          <w:right w:w="108" w:type="dxa"/>
        </w:tblCellMar>
      </w:tblPr>
      <w:tblGrid>
        <w:gridCol w:w="1508"/>
        <w:gridCol w:w="1227"/>
        <w:gridCol w:w="517"/>
        <w:gridCol w:w="1279"/>
        <w:gridCol w:w="1139"/>
        <w:gridCol w:w="317"/>
        <w:gridCol w:w="1201"/>
        <w:gridCol w:w="906"/>
      </w:tblGrid>
      <w:tr>
        <w:tblPrEx>
          <w:tblCellMar>
            <w:top w:w="0" w:type="dxa"/>
            <w:left w:w="108" w:type="dxa"/>
            <w:bottom w:w="0" w:type="dxa"/>
            <w:right w:w="108" w:type="dxa"/>
          </w:tblCellMar>
        </w:tblPrEx>
        <w:trPr>
          <w:jc w:val="center"/>
        </w:trPr>
        <w:tc>
          <w:tcPr>
            <w:tcW w:w="1508" w:type="dxa"/>
            <w:vMerge w:val="restart"/>
            <w:tcBorders>
              <w:top w:val="single" w:color="auto" w:sz="4" w:space="0"/>
              <w:left w:val="single" w:color="auto" w:sz="4" w:space="0"/>
              <w:right w:val="single" w:color="auto" w:sz="4" w:space="0"/>
            </w:tcBorders>
            <w:vAlign w:val="center"/>
          </w:tcPr>
          <w:p>
            <w:pPr>
              <w:pStyle w:val="104"/>
              <w:rPr>
                <w:rFonts w:cs="Arial"/>
              </w:rPr>
            </w:pPr>
            <w:r>
              <w:rPr>
                <w:rFonts w:cs="Arial"/>
              </w:rPr>
              <w:t>E</w:t>
            </w:r>
            <w:r>
              <w:rPr>
                <w:rFonts w:cs="Arial"/>
              </w:rPr>
              <w:noBreakHyphen/>
            </w:r>
            <w:r>
              <w:rPr>
                <w:rFonts w:cs="Arial"/>
              </w:rPr>
              <w:t>UTRA Operating Band</w:t>
            </w: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Uplink (UL) operating band</w:t>
            </w:r>
            <w:r>
              <w:rPr>
                <w:rFonts w:cs="Arial"/>
              </w:rPr>
              <w:br w:type="textWrapping"/>
            </w:r>
            <w:r>
              <w:rPr>
                <w:rFonts w:cs="Arial"/>
              </w:rPr>
              <w:t>BS receive</w:t>
            </w:r>
            <w:r>
              <w:rPr>
                <w:rFonts w:cs="Arial"/>
              </w:rPr>
              <w:br w:type="textWrapping"/>
            </w:r>
            <w:r>
              <w:rPr>
                <w:rFonts w:cs="Arial"/>
              </w:rPr>
              <w:t>UE transmit</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Downlink (DL) operating band</w:t>
            </w:r>
            <w:r>
              <w:rPr>
                <w:rFonts w:cs="Arial"/>
              </w:rPr>
              <w:br w:type="textWrapping"/>
            </w:r>
            <w:r>
              <w:rPr>
                <w:rFonts w:cs="Arial"/>
              </w:rPr>
              <w:t xml:space="preserve">BS transmit </w:t>
            </w:r>
            <w:r>
              <w:rPr>
                <w:rFonts w:cs="Arial"/>
              </w:rPr>
              <w:br w:type="textWrapping"/>
            </w:r>
            <w:r>
              <w:rPr>
                <w:rFonts w:cs="Arial"/>
              </w:rPr>
              <w:t>UE receive</w:t>
            </w:r>
          </w:p>
        </w:tc>
        <w:tc>
          <w:tcPr>
            <w:tcW w:w="906" w:type="dxa"/>
            <w:vMerge w:val="restart"/>
            <w:tcBorders>
              <w:top w:val="single" w:color="auto" w:sz="4" w:space="0"/>
              <w:left w:val="single" w:color="auto" w:sz="4" w:space="0"/>
              <w:right w:val="single" w:color="auto" w:sz="4" w:space="0"/>
            </w:tcBorders>
          </w:tcPr>
          <w:p>
            <w:pPr>
              <w:pStyle w:val="104"/>
              <w:rPr>
                <w:rFonts w:cs="Arial"/>
              </w:rPr>
            </w:pPr>
            <w:r>
              <w:rPr>
                <w:rFonts w:cs="Arial"/>
              </w:rPr>
              <w:t>Duplex Mode</w:t>
            </w:r>
          </w:p>
        </w:tc>
      </w:tr>
      <w:tr>
        <w:tblPrEx>
          <w:tblCellMar>
            <w:top w:w="0" w:type="dxa"/>
            <w:left w:w="108" w:type="dxa"/>
            <w:bottom w:w="0" w:type="dxa"/>
            <w:right w:w="108" w:type="dxa"/>
          </w:tblCellMar>
        </w:tblPrEx>
        <w:trPr>
          <w:jc w:val="center"/>
        </w:trPr>
        <w:tc>
          <w:tcPr>
            <w:tcW w:w="1508" w:type="dxa"/>
            <w:vMerge w:val="continue"/>
            <w:tcBorders>
              <w:left w:val="single" w:color="auto" w:sz="4" w:space="0"/>
              <w:bottom w:val="single" w:color="auto" w:sz="4" w:space="0"/>
              <w:right w:val="single" w:color="auto" w:sz="4" w:space="0"/>
            </w:tcBorders>
            <w:vAlign w:val="center"/>
          </w:tcPr>
          <w:p>
            <w:pPr>
              <w:pStyle w:val="104"/>
              <w:rPr>
                <w:rFonts w:cs="Arial"/>
              </w:rPr>
            </w:pP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val="continue"/>
            <w:tcBorders>
              <w:left w:val="single" w:color="auto" w:sz="4" w:space="0"/>
              <w:bottom w:val="single" w:color="auto" w:sz="4" w:space="0"/>
              <w:right w:val="single" w:color="auto" w:sz="4" w:space="0"/>
            </w:tcBorders>
          </w:tcPr>
          <w:p>
            <w:pPr>
              <w:pStyle w:val="105"/>
              <w:rPr>
                <w:rFonts w:cs="Arial"/>
              </w:rPr>
            </w:pP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256</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1980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2010 MHz</w:t>
            </w:r>
          </w:p>
        </w:tc>
        <w:tc>
          <w:tcPr>
            <w:tcW w:w="1139" w:type="dxa"/>
            <w:tcBorders>
              <w:top w:val="single" w:color="auto" w:sz="4" w:space="0"/>
              <w:left w:val="nil"/>
              <w:bottom w:val="single" w:color="auto" w:sz="4" w:space="0"/>
              <w:right w:val="nil"/>
            </w:tcBorders>
          </w:tcPr>
          <w:p>
            <w:pPr>
              <w:pStyle w:val="105"/>
            </w:pPr>
            <w:r>
              <w:t>2170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2200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255</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1626.5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1660.5 MHz</w:t>
            </w:r>
          </w:p>
        </w:tc>
        <w:tc>
          <w:tcPr>
            <w:tcW w:w="1139" w:type="dxa"/>
            <w:tcBorders>
              <w:top w:val="single" w:color="auto" w:sz="4" w:space="0"/>
              <w:left w:val="nil"/>
              <w:bottom w:val="single" w:color="auto" w:sz="4" w:space="0"/>
              <w:right w:val="nil"/>
            </w:tcBorders>
          </w:tcPr>
          <w:p>
            <w:pPr>
              <w:pStyle w:val="105"/>
            </w:pPr>
            <w:r>
              <w:t>1525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1559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8094" w:type="dxa"/>
            <w:gridSpan w:val="8"/>
            <w:tcBorders>
              <w:top w:val="single" w:color="auto" w:sz="4" w:space="0"/>
              <w:left w:val="single" w:color="auto" w:sz="4" w:space="0"/>
              <w:bottom w:val="single" w:color="auto" w:sz="4" w:space="0"/>
              <w:right w:val="single" w:color="auto" w:sz="4" w:space="0"/>
            </w:tcBorders>
          </w:tcPr>
          <w:p>
            <w:pPr>
              <w:pStyle w:val="118"/>
              <w:rPr>
                <w:szCs w:val="18"/>
              </w:rPr>
            </w:pPr>
            <w:r>
              <w:rPr>
                <w:szCs w:val="18"/>
              </w:rPr>
              <w:t>NOTE:</w:t>
            </w:r>
            <w:r>
              <w:rPr>
                <w:szCs w:val="18"/>
              </w:rPr>
              <w:tab/>
            </w:r>
            <w:r>
              <w:rPr>
                <w:szCs w:val="18"/>
              </w:rPr>
              <w:t>Satellite bands are numbered in descending order from 256</w:t>
            </w:r>
          </w:p>
        </w:tc>
      </w:tr>
    </w:tbl>
    <w:p>
      <w:pPr>
        <w:rPr>
          <w:lang w:eastAsia="zh-TW"/>
        </w:rPr>
      </w:pPr>
    </w:p>
    <w:p>
      <w:pPr>
        <w:pStyle w:val="4"/>
        <w:rPr>
          <w:lang w:eastAsia="zh-CN"/>
        </w:rPr>
      </w:pPr>
      <w:bookmarkStart w:id="130" w:name="_Toc111062012"/>
      <w:bookmarkStart w:id="131" w:name="_Toc120570007"/>
      <w:bookmarkStart w:id="132" w:name="_Toc22552"/>
      <w:bookmarkStart w:id="133" w:name="_Toc19199"/>
      <w:bookmarkStart w:id="134" w:name="_Toc16839"/>
      <w:bookmarkStart w:id="135" w:name="_Toc121162799"/>
      <w:r>
        <w:t>5.2</w:t>
      </w:r>
      <w:r>
        <w:rPr>
          <w:lang w:eastAsia="zh-CN"/>
        </w:rPr>
        <w:t>A</w:t>
      </w:r>
      <w:r>
        <w:tab/>
      </w:r>
      <w:r>
        <w:t>Operating bands</w:t>
      </w:r>
      <w:r>
        <w:rPr>
          <w:lang w:eastAsia="zh-CN"/>
        </w:rPr>
        <w:t xml:space="preserve"> for UE category M1</w:t>
      </w:r>
      <w:bookmarkEnd w:id="130"/>
      <w:bookmarkEnd w:id="131"/>
      <w:bookmarkEnd w:id="132"/>
      <w:bookmarkEnd w:id="133"/>
      <w:bookmarkEnd w:id="134"/>
      <w:bookmarkEnd w:id="135"/>
    </w:p>
    <w:p>
      <w:pPr>
        <w:rPr>
          <w:lang w:eastAsia="zh-CN"/>
        </w:rPr>
      </w:pPr>
      <w:bookmarkStart w:id="136" w:name="_Toc108616966"/>
      <w:r>
        <w:rPr>
          <w:lang w:val="en-US"/>
        </w:rPr>
        <w:t>UE category M1 is designed to operate in the E-UTRA satellite access operating bands defined in Table 5.2-1 in both half duplex FDD mode and full-duplex FDD mode.</w:t>
      </w:r>
      <w:bookmarkEnd w:id="136"/>
    </w:p>
    <w:p>
      <w:pPr>
        <w:pStyle w:val="4"/>
      </w:pPr>
      <w:bookmarkStart w:id="137" w:name="_Toc121162800"/>
      <w:bookmarkStart w:id="138" w:name="_Toc111062013"/>
      <w:bookmarkStart w:id="139" w:name="_Toc30935"/>
      <w:bookmarkStart w:id="140" w:name="_Toc5326"/>
      <w:bookmarkStart w:id="141" w:name="_Toc120570008"/>
      <w:bookmarkStart w:id="142" w:name="_Toc19410"/>
      <w:r>
        <w:t>5.2</w:t>
      </w:r>
      <w:r>
        <w:rPr>
          <w:lang w:eastAsia="zh-CN"/>
        </w:rPr>
        <w:t>B</w:t>
      </w:r>
      <w:r>
        <w:tab/>
      </w:r>
      <w:r>
        <w:t>Operating bands</w:t>
      </w:r>
      <w:r>
        <w:rPr>
          <w:lang w:eastAsia="zh-CN"/>
        </w:rPr>
        <w:t xml:space="preserve"> for </w:t>
      </w:r>
      <w:r>
        <w:t>category NB1 and NB2</w:t>
      </w:r>
      <w:bookmarkEnd w:id="137"/>
      <w:bookmarkEnd w:id="138"/>
      <w:bookmarkEnd w:id="139"/>
      <w:bookmarkEnd w:id="140"/>
      <w:bookmarkEnd w:id="141"/>
      <w:bookmarkEnd w:id="142"/>
    </w:p>
    <w:p>
      <w:pPr>
        <w:rPr>
          <w:lang w:eastAsia="zh-CN"/>
        </w:rPr>
      </w:pPr>
      <w:r>
        <w:t>Category NB1 and NB2</w:t>
      </w:r>
      <w:r>
        <w:rPr>
          <w:rFonts w:hint="eastAsia" w:eastAsia="宋体"/>
          <w:lang w:val="en-US" w:eastAsia="zh-CN"/>
        </w:rPr>
        <w:t xml:space="preserve"> UE</w:t>
      </w:r>
      <w:r>
        <w:t xml:space="preserve"> </w:t>
      </w:r>
      <w:r>
        <w:rPr>
          <w:rFonts w:eastAsia="Malgun Gothic"/>
        </w:rPr>
        <w:t>are</w:t>
      </w:r>
      <w:r>
        <w:t xml:space="preserve"> designed to operate in the E-UTRA satellite access operating bands defined in Table 5.2-1.</w:t>
      </w:r>
    </w:p>
    <w:p>
      <w:pPr>
        <w:rPr>
          <w:b/>
          <w:bCs/>
        </w:rPr>
      </w:pPr>
      <w:r>
        <w:t xml:space="preserve">Category NB1 and NB2 </w:t>
      </w:r>
      <w:r>
        <w:rPr>
          <w:rFonts w:hint="eastAsia" w:eastAsia="宋体"/>
          <w:lang w:val="en-US" w:eastAsia="zh-CN"/>
        </w:rPr>
        <w:t>UE</w:t>
      </w:r>
      <w:r>
        <w:t xml:space="preserve"> </w:t>
      </w:r>
      <w:r>
        <w:rPr>
          <w:rFonts w:eastAsia="宋体"/>
          <w:bCs/>
        </w:rPr>
        <w:t>operate in HD-FDD duplex mode.</w:t>
      </w:r>
    </w:p>
    <w:p>
      <w:pPr>
        <w:pStyle w:val="4"/>
      </w:pPr>
      <w:bookmarkStart w:id="143" w:name="_Toc3107"/>
      <w:bookmarkStart w:id="144" w:name="_Toc368026198"/>
      <w:bookmarkStart w:id="145" w:name="_Toc121162801"/>
      <w:bookmarkStart w:id="146" w:name="_Toc31889"/>
      <w:bookmarkStart w:id="147" w:name="_Toc111062014"/>
      <w:bookmarkStart w:id="148" w:name="_Toc29715"/>
      <w:bookmarkStart w:id="149" w:name="_Toc120570009"/>
      <w:r>
        <w:t>5.3</w:t>
      </w:r>
      <w:r>
        <w:tab/>
      </w:r>
      <w:r>
        <w:t>Channel bandwidth</w:t>
      </w:r>
      <w:bookmarkEnd w:id="143"/>
      <w:bookmarkEnd w:id="144"/>
      <w:bookmarkEnd w:id="145"/>
      <w:bookmarkEnd w:id="146"/>
      <w:bookmarkEnd w:id="147"/>
      <w:bookmarkEnd w:id="148"/>
      <w:bookmarkEnd w:id="149"/>
      <w:bookmarkStart w:id="150" w:name="_Toc368026199"/>
    </w:p>
    <w:p>
      <w:r>
        <w:t>This clause is reserved.</w:t>
      </w:r>
    </w:p>
    <w:bookmarkEnd w:id="150"/>
    <w:p>
      <w:pPr>
        <w:pStyle w:val="4"/>
      </w:pPr>
      <w:bookmarkStart w:id="151" w:name="_Toc121162802"/>
      <w:bookmarkStart w:id="152" w:name="_Toc120570010"/>
      <w:bookmarkStart w:id="153" w:name="_Toc12264"/>
      <w:bookmarkStart w:id="154" w:name="_Toc28627"/>
      <w:bookmarkStart w:id="155" w:name="_Toc23837"/>
      <w:r>
        <w:t>5.3A</w:t>
      </w:r>
      <w:r>
        <w:tab/>
      </w:r>
      <w:r>
        <w:t>Channel bandwidth for category M1</w:t>
      </w:r>
      <w:bookmarkEnd w:id="151"/>
      <w:bookmarkEnd w:id="152"/>
      <w:bookmarkEnd w:id="153"/>
      <w:bookmarkEnd w:id="154"/>
      <w:bookmarkEnd w:id="155"/>
    </w:p>
    <w:p>
      <w:r>
        <w:t>The requirements in present document are specified for the channel bandwidth listed in Table 5.3A-1.</w:t>
      </w:r>
    </w:p>
    <w:p>
      <w:pPr>
        <w:pStyle w:val="113"/>
      </w:pPr>
      <w:r>
        <w:t>Table 5.3A-1: Transmission bandwidth configuration N</w:t>
      </w:r>
      <w:r>
        <w:rPr>
          <w:vertAlign w:val="subscript"/>
        </w:rPr>
        <w:t>RB</w:t>
      </w:r>
      <w:r>
        <w:t xml:space="preserve"> in E-UTRA channel bandwidths</w:t>
      </w:r>
    </w:p>
    <w:tbl>
      <w:tblPr>
        <w:tblStyle w:val="89"/>
        <w:tblW w:w="3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4"/>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pPr>
              <w:pStyle w:val="104"/>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5"/>
              <w:rPr>
                <w:rFonts w:cs="Arial"/>
              </w:rPr>
            </w:pPr>
            <w:r>
              <w:rPr>
                <w:rFonts w:cs="Arial"/>
              </w:rPr>
              <w:t>Transmission bandwidth configuration N</w:t>
            </w:r>
            <w:r>
              <w:rPr>
                <w:rFonts w:cs="Arial"/>
                <w:vertAlign w:val="subscript"/>
              </w:rPr>
              <w:t>RB</w:t>
            </w:r>
          </w:p>
        </w:tc>
        <w:tc>
          <w:tcPr>
            <w:tcW w:w="804" w:type="dxa"/>
            <w:vAlign w:val="center"/>
          </w:tcPr>
          <w:p>
            <w:pPr>
              <w:pStyle w:val="105"/>
              <w:rPr>
                <w:rFonts w:cs="Arial"/>
              </w:rPr>
            </w:pPr>
            <w:r>
              <w:rPr>
                <w:rFonts w:cs="Arial"/>
              </w:rPr>
              <w:t>6</w:t>
            </w:r>
          </w:p>
        </w:tc>
      </w:tr>
    </w:tbl>
    <w:p/>
    <w:p>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mc:AlternateContent>
          <mc:Choice Requires="wpg">
            <w:drawing>
              <wp:anchor distT="0" distB="0" distL="114300" distR="114300" simplePos="0" relativeHeight="251660288" behindDoc="0" locked="0" layoutInCell="1" allowOverlap="1">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203" cy="318"/>
                          </a:xfrm>
                          <a:prstGeom prst="rect">
                            <a:avLst/>
                          </a:prstGeom>
                          <a:noFill/>
                          <a:ln>
                            <a:noFill/>
                          </a:ln>
                        </wps:spPr>
                        <wps:txbx>
                          <w:txbxContent>
                            <w:p>
                              <w:pPr>
                                <w:pStyle w:val="113"/>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pPr>
                                <w:pStyle w:val="113"/>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pPr>
                                <w:pStyle w:val="113"/>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pPr>
                                <w:pStyle w:val="113"/>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pPr>
                                <w:pStyle w:val="113"/>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pPr>
                                <w:pStyle w:val="113"/>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pPr>
                                <w:pStyle w:val="113"/>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pPr>
                                <w:pStyle w:val="113"/>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id="Group 3110" o:spid="_x0000_s1026" o:spt="203" style="position:absolute;left:0pt;margin-left:20.75pt;margin-top:22.8pt;height:283.2pt;width:448.2pt;mso-position-horizontal-relative:char;mso-position-vertical-relative:line;z-index:251660288;mso-width-relative:page;mso-height-relative:page;" coordorigin="916,1466" coordsize="10074,6120" o:gfxdata="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">
                <o:lock v:ext="edit" aspectratio="f"/>
                <v:rect id="AutoShape 3111" o:spid="_x0000_s1026" o:spt="1" style="position:absolute;left:916;top:1466;height:6120;width:10074;" filled="f" stroked="f" coordsize="21600,21600" o:gfxdata="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IMog&#10;wAAAAN0AAAAPAAAAAAAAAAEAIAAAACIAAABkcnMvZG93bnJldi54bWxQSwECFAAUAAAACACHTuJA&#10;My8FnjsAAAA5AAAAEAAAAAAAAAABACAAAAAPAQAAZHJzL3NoYXBleG1sLnhtbFBLBQYAAAAABgAG&#10;AFsBAAC5AwAAAAA=&#10;">
                  <v:fill on="f" focussize="0,0"/>
                  <v:stroke on="f"/>
                  <v:imagedata o:title=""/>
                  <o:lock v:ext="edit" text="t" aspectratio="t"/>
                </v:rect>
                <v:rect id="Rectangle 3112" o:spid="_x0000_s1026" o:spt="1" style="position:absolute;left:2168;top:1826;height:318;width:203;mso-wrap-style:none;" filled="f" stroked="f" coordsize="21600,21600" o:gfxdata="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GEP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pStyle w:val="113"/>
                        </w:pPr>
                        <w:r>
                          <w:rPr>
                            <w:lang w:val="en-US"/>
                          </w:rPr>
                          <w:t xml:space="preserve"> </w:t>
                        </w:r>
                      </w:p>
                    </w:txbxContent>
                  </v:textbox>
                </v:rect>
                <v:group id="Group 3113" o:spid="_x0000_s1026" o:spt="203" style="position:absolute;left:2906;top:3773;height:1943;width:242;" coordorigin="738,1687" coordsize="242,1684" o:gfxdata="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dnbfTBAAAA3QAAAA8AAAAAAAAAAQAgAAAAIgAAAGRycy9kb3ducmV2&#10;LnhtbFBLAQIUABQAAAAIAIdO4kAzLwWeOwAAADkAAAAVAAAAAAAAAAEAIAAAABABAABkcnMvZ3Jv&#10;dXBzaGFwZXhtbC54bWxQSwUGAAAAAAYABgBgAQAAzQMAAAAA&#10;">
                  <o:lock v:ext="edit" aspectratio="f"/>
                  <v:shape id="Freeform 3114" o:spid="_x0000_s1026" o:spt="100" style="position:absolute;left:738;top:1687;height:1684;width:242;" fillcolor="#EAEAEA" filled="t" stroked="t" coordsize="1350,9433" o:gfxdata="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LmuYbgAAADdAAAA&#10;DwAAAAAAAAABACAAAAAiAAAAZHJzL2Rvd25yZXYueG1sUEsBAhQAFAAAAAgAh07iQDMvBZ47AAAA&#10;OQAAABAAAAAAAAAAAQAgAAAABwEAAGRycy9zaGFwZXhtbC54bWxQSwUGAAAAAAYABgBbAQAAsQMA&#10;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5" o:spid="_x0000_s1026" o:spt="100" style="position:absolute;left:738;top:1687;height:1684;width:242;" filled="f" stroked="t" coordsize="1350,9433" o:gfxdata="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Y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6" o:spid="_x0000_s1026" o:spt="203" style="position:absolute;left:3638;top:3773;height:1943;width:242;" coordorigin="1470,1687" coordsize="242,1684" o:gfxdata="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GmlYvwAAAN0AAAAPAAAAAAAAAAEAIAAAACIAAABkcnMvZG93bnJldi54&#10;bWxQSwECFAAUAAAACACHTuJAMy8FnjsAAAA5AAAAFQAAAAAAAAABACAAAAAOAQAAZHJzL2dyb3Vw&#10;c2hhcGV4bWwueG1sUEsFBgAAAAAGAAYAYAEAAMsDAAAAAA==&#10;">
                  <o:lock v:ext="edit" aspectratio="f"/>
                  <v:shape id="Freeform 3117" o:spid="_x0000_s1026" o:spt="100" style="position:absolute;left:1470;top:1687;height:1684;width:242;" fillcolor="#BBE0E3" filled="t" stroked="t" coordsize="1350,9433" o:gfxdata="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d&#10;s9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8" o:spid="_x0000_s1026" o:spt="100" style="position:absolute;left:1470;top:1687;height:1684;width:242;" filled="f" stroked="t" coordsize="1350,9433" o:gfxdata="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t7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9" o:spid="_x0000_s1026" o:spt="203" style="position:absolute;left:4371;top:3773;height:1943;width:242;" coordorigin="2203,1687" coordsize="242,1684" o:gfxdata="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D8/EsvwAAAN0AAAAPAAAAAAAAAAEAIAAAACIAAABkcnMvZG93bnJldi54&#10;bWxQSwECFAAUAAAACACHTuJAMy8FnjsAAAA5AAAAFQAAAAAAAAABACAAAAAOAQAAZHJzL2dyb3Vw&#10;c2hhcGV4bWwueG1sUEsFBgAAAAAGAAYAYAEAAMsDAAAAAA==&#10;">
                  <o:lock v:ext="edit" aspectratio="f"/>
                  <v:shape id="Freeform 3120" o:spid="_x0000_s1026" o:spt="100" style="position:absolute;left:2203;top:1687;height:1684;width:242;" fillcolor="#BBE0E3" filled="t" stroked="t" coordsize="1350,9433" o:gfxdata="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q&#10;EE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1" o:spid="_x0000_s1026" o:spt="100" style="position:absolute;left:2203;top:1687;height:1684;width:242;" filled="f" stroked="t" coordsize="1350,9433" o:gfxdata="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lT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2" o:spid="_x0000_s1026" o:spt="203" style="position:absolute;left:5102;top:3773;height:1943;width:242;" coordorigin="2934,1687" coordsize="242,1684" o:gfxdata="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fJesr0AAADdAAAADwAAAAAAAAABACAAAAAiAAAAZHJzL2Rvd25yZXYueG1s&#10;UEsBAhQAFAAAAAgAh07iQDMvBZ47AAAAOQAAABUAAAAAAAAAAQAgAAAADAEAAGRycy9ncm91cHNo&#10;YXBleG1sLnhtbFBLBQYAAAAABgAGAGABAADJAwAAAAA=&#10;">
                  <o:lock v:ext="edit" aspectratio="f"/>
                  <v:shape id="Freeform 3123" o:spid="_x0000_s1026" o:spt="100" style="position:absolute;left:2934;top:1687;height:1684;width:242;" fillcolor="#BBE0E3" filled="t" stroked="t" coordsize="1350,9433" o:gfxdata="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YQx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4" o:spid="_x0000_s1026" o:spt="100" style="position:absolute;left:2934;top:1687;height:1684;width:242;" filled="f" stroked="t" coordsize="1350,9433" o:gfxdata="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cj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5" o:spid="_x0000_s1026" o:spt="203" style="position:absolute;left:3390;top:3776;height:1943;width:243;" coordorigin="1222,1690" coordsize="243,1684" o:gfxdata="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iNtNcAAAADdAAAADwAAAAAAAAABACAAAAAiAAAAZHJzL2Rvd25yZXYu&#10;eG1sUEsBAhQAFAAAAAgAh07iQDMvBZ47AAAAOQAAABUAAAAAAAAAAQAgAAAADwEAAGRycy9ncm91&#10;cHNoYXBleG1sLnhtbFBLBQYAAAAABgAGAGABAADMAwAAAAA=&#10;">
                  <o:lock v:ext="edit" aspectratio="f"/>
                  <v:shape id="Freeform 3126" o:spid="_x0000_s1026" o:spt="100" style="position:absolute;left:1222;top:1690;height:1684;width:243;" fillcolor="#EAEAEA" filled="t" stroked="t" coordsize="1358,9433" o:gfxdata="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cVk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127" o:spid="_x0000_s1026" o:spt="100" style="position:absolute;left:1222;top:1690;height:1684;width:243;" filled="f" stroked="t" coordsize="1358,9433" o:gfxdata="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wyoL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128" o:spid="_x0000_s1026" o:spt="203" style="position:absolute;left:4123;top:3776;height:1943;width:242;" coordorigin="1955,1690" coordsize="242,1684" o:gfxdata="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lTOrcAAAADdAAAADwAAAAAAAAABACAAAAAiAAAAZHJzL2Rvd25yZXYu&#10;eG1sUEsBAhQAFAAAAAgAh07iQDMvBZ47AAAAOQAAABUAAAAAAAAAAQAgAAAADwEAAGRycy9ncm91&#10;cHNoYXBleG1sLnhtbFBLBQYAAAAABgAGAGABAADMAwAAAAA=&#10;">
                  <o:lock v:ext="edit" aspectratio="f"/>
                  <v:shape id="Freeform 3129" o:spid="_x0000_s1026" o:spt="100" style="position:absolute;left:1955;top:1690;height:1684;width:242;" fillcolor="#BBE0E3" filled="t" stroked="t" coordsize="1350,9433" o:gfxdata="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LT&#10;FC7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130" o:spid="_x0000_s1026" o:spt="100" style="position:absolute;left:1955;top:1690;height:1684;width:242;" filled="f" stroked="t" coordsize="1350,9433" o:gfxdata="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7azL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31" o:spid="_x0000_s1026" o:spt="203" style="position:absolute;left:4854;top:3776;height:1943;width:248;" coordorigin="2686,1690" coordsize="248,1684" o:gfxdata="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oZQ2sAAAADdAAAADwAAAAAAAAABACAAAAAiAAAAZHJzL2Rvd25yZXYu&#10;eG1sUEsBAhQAFAAAAAgAh07iQDMvBZ47AAAAOQAAABUAAAAAAAAAAQAgAAAADwEAAGRycy9ncm91&#10;cHNoYXBleG1sLnhtbFBLBQYAAAAABgAGAGABAADMAwAAAAA=&#10;">
                  <o:lock v:ext="edit" aspectratio="f"/>
                  <v:shape id="Freeform 3132" o:spid="_x0000_s1026" o:spt="100" style="position:absolute;left:2686;top:1690;height:1684;width:248;" fillcolor="#BBE0E3" filled="t" stroked="t" coordsize="1383,9433" o:gfxdata="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95k&#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133" o:spid="_x0000_s1026" o:spt="100" style="position:absolute;left:2686;top:1690;height:1684;width:248;" filled="f" stroked="t" coordsize="1383,9433" o:gfxdata="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MUCugAAAN0A&#10;AAAPAAAAAAAAAAEAIAAAACIAAABkcnMvZG93bnJldi54bWxQSwECFAAUAAAACACHTuJAMy8FnjsA&#10;AAA5AAAAEAAAAAAAAAABACAAAAAJAQAAZHJzL3NoYXBleG1sLnhtbFBLBQYAAAAABgAGAFsBAACz&#10;Aw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134" o:spid="_x0000_s1026" o:spt="203" style="position:absolute;left:3148;top:3776;height:1943;width:242;" coordorigin="980,1690" coordsize="242,1684" o:gfxdata="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r76MAAAADdAAAADwAAAAAAAAABACAAAAAiAAAAZHJzL2Rvd25yZXYu&#10;eG1sUEsBAhQAFAAAAAgAh07iQDMvBZ47AAAAOQAAABUAAAAAAAAAAQAgAAAADwEAAGRycy9ncm91&#10;cHNoYXBleG1sLnhtbFBLBQYAAAAABgAGAGABAADMAwAAAAA=&#10;">
                  <o:lock v:ext="edit" aspectratio="f"/>
                  <v:shape id="Freeform 3135" o:spid="_x0000_s1026" o:spt="100" style="position:absolute;left:980;top:1690;height:1684;width:242;" fillcolor="#EAEAEA" filled="t" stroked="t" coordsize="1350,9433" o:gfxdata="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WZS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36" o:spid="_x0000_s1026" o:spt="100" style="position:absolute;left:980;top:1690;height:1684;width:242;" filled="f" stroked="t" coordsize="1350,9433" o:gfxdata="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Dvi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37" o:spid="_x0000_s1026" o:spt="203" style="position:absolute;left:3880;top:3776;height:1943;width:243;" coordorigin="1712,1690" coordsize="243,1684" o:gfxdata="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41YcMAAAADdAAAADwAAAAAAAAABACAAAAAiAAAAZHJzL2Rvd25yZXYu&#10;eG1sUEsBAhQAFAAAAAgAh07iQDMvBZ47AAAAOQAAABUAAAAAAAAAAQAgAAAADwEAAGRycy9ncm91&#10;cHNoYXBleG1sLnhtbFBLBQYAAAAABgAGAGABAADMAwAAAAA=&#10;">
                  <o:lock v:ext="edit" aspectratio="f"/>
                  <v:shape id="Freeform 3138" o:spid="_x0000_s1026" o:spt="100" style="position:absolute;left:1712;top:1690;height:1684;width:243;" fillcolor="#BBE0E3" filled="t" stroked="t" coordsize="1358,9433" o:gfxdata="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k697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39" o:spid="_x0000_s1026" o:spt="100" style="position:absolute;left:1712;top:1690;height:1684;width:243;" filled="f" stroked="t" coordsize="1358,9433" o:gfxdata="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IH5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40" o:spid="_x0000_s1026" o:spt="203" style="position:absolute;left:4613;top:3776;height:1943;width:241;" coordorigin="2445,1690" coordsize="241,1684" o:gfxdata="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1/GB8AAAADdAAAADwAAAAAAAAABACAAAAAiAAAAZHJzL2Rvd25yZXYu&#10;eG1sUEsBAhQAFAAAAAgAh07iQDMvBZ47AAAAOQAAABUAAAAAAAAAAQAgAAAADwEAAGRycy9ncm91&#10;cHNoYXBleG1sLnhtbFBLBQYAAAAABgAGAGABAADMAwAAAAA=&#10;">
                  <o:lock v:ext="edit" aspectratio="f"/>
                  <v:shape id="Freeform 3141" o:spid="_x0000_s1026" o:spt="100" style="position:absolute;left:2445;top:1690;height:1684;width:241;" fillcolor="#BBE0E3" filled="t" stroked="t" coordsize="1350,9433" o:gfxdata="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LLW2/&#10;AAAA3QAAAA8AAAAAAAAAAQAgAAAAIgAAAGRycy9kb3ducmV2LnhtbFBLAQIUABQAAAAIAIdO4kAz&#10;LwWeOwAAADkAAAAQAAAAAAAAAAEAIAAAAA4BAABkcnMvc2hhcGV4bWwueG1sUEsFBgAAAAAGAAYA&#10;WwEAALgDA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142" o:spid="_x0000_s1026" o:spt="100" style="position:absolute;left:2445;top:1690;height:1684;width:241;" filled="f" stroked="t" coordsize="1350,9433" o:gfxdata="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Y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143" o:spid="_x0000_s1026" o:spt="203" style="position:absolute;left:5344;top:3773;height:1943;width:242;" coordorigin="3176,1687" coordsize="242,1684" o:gfxdata="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2pTOvAAAAN0AAAAPAAAAAAAAAAEAIAAAACIAAABkcnMvZG93bnJldi54bWxQ&#10;SwECFAAUAAAACACHTuJAMy8FnjsAAAA5AAAAFQAAAAAAAAABACAAAAALAQAAZHJzL2dyb3Vwc2hh&#10;cGV4bWwueG1sUEsFBgAAAAAGAAYAYAEAAMgDAAAAAA==&#10;">
                  <o:lock v:ext="edit" aspectratio="f"/>
                  <v:shape id="Freeform 3144" o:spid="_x0000_s1026" o:spt="100" style="position:absolute;left:3176;top:1687;height:1684;width:242;" fillcolor="#BBE0E3" filled="t" stroked="t" coordsize="1350,9433" o:gfxdata="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Zd&#10;Tk3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45" o:spid="_x0000_s1026" o:spt="100" style="position:absolute;left:3176;top:1687;height:1684;width:242;" filled="f" stroked="t" coordsize="1350,9433" o:gfxdata="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CAr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46" o:spid="_x0000_s1026" o:spt="203" style="position:absolute;left:6075;top:3773;height:1943;width:242;" coordorigin="3907,1687" coordsize="242,1684" o:gfxdata="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CAq5vwAAAN0AAAAPAAAAAAAAAAEAIAAAACIAAABkcnMvZG93bnJldi54&#10;bWxQSwECFAAUAAAACACHTuJAMy8FnjsAAAA5AAAAFQAAAAAAAAABACAAAAAOAQAAZHJzL2dyb3Vw&#10;c2hhcGV4bWwueG1sUEsFBgAAAAAGAAYAYAEAAMsDAAAAAA==&#10;">
                  <o:lock v:ext="edit" aspectratio="f"/>
                  <v:shape id="Freeform 3147" o:spid="_x0000_s1026" o:spt="100" style="position:absolute;left:3907;top:1687;height:1684;width:242;" fillcolor="#EAEAEA" filled="t" stroked="t" coordsize="1350,9433" o:gfxdata="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3G4Y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148" o:spid="_x0000_s1026" o:spt="100" style="position:absolute;left:3907;top:1687;height:1684;width:242;" filled="f" stroked="t" coordsize="1350,9433" o:gfxdata="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kY274A&#10;AADdAAAADwAAAAAAAAABACAAAAAiAAAAZHJzL2Rvd25yZXYueG1sUEsBAhQAFAAAAAgAh07iQDMv&#10;BZ47AAAAOQAAABAAAAAAAAAAAQAgAAAADQEAAGRycy9zaGFwZXhtbC54bWxQSwUGAAAAAAYABgBb&#10;AQAAtwM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49" o:spid="_x0000_s1026" o:spt="203" style="position:absolute;left:6808;top:3773;height:1943;width:242;" coordorigin="4640,1687" coordsize="242,1684" o:gfxdata="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f6khvwAAAN0AAAAPAAAAAAAAAAEAIAAAACIAAABkcnMvZG93bnJldi54&#10;bWxQSwECFAAUAAAACACHTuJAMy8FnjsAAAA5AAAAFQAAAAAAAAABACAAAAAOAQAAZHJzL2dyb3Vw&#10;c2hhcGV4bWwueG1sUEsFBgAAAAAGAAYAYAEAAMsDAAAAAA==&#10;">
                  <o:lock v:ext="edit" aspectratio="f"/>
                  <v:shape id="Freeform 3150" o:spid="_x0000_s1026" o:spt="100" style="position:absolute;left:4640;top:1687;height:1684;width:242;" fillcolor="#EAEAEA" filled="t" stroked="t" coordsize="1350,9433" o:gfxdata="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vBv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51" o:spid="_x0000_s1026" o:spt="100" style="position:absolute;left:4640;top:1687;height:1684;width:242;" filled="f" stroked="t" coordsize="1350,9433" o:gfxdata="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eLdF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52" o:spid="_x0000_s1026" o:spt="203" style="position:absolute;left:7540;top:3773;height:1944;width:242;" coordorigin="5372,1687" coordsize="242,1685" o:gfxdata="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fgPVPBAAAA3QAAAA8AAAAAAAAAAQAgAAAAIgAAAGRycy9kb3ducmV2&#10;LnhtbFBLAQIUABQAAAAIAIdO4kAzLwWeOwAAADkAAAAVAAAAAAAAAAEAIAAAABABAABkcnMvZ3Jv&#10;dXBzaGFwZXhtbC54bWxQSwUGAAAAAAYABgBgAQAAzQMAAAAA&#10;">
                  <o:lock v:ext="edit" aspectratio="f"/>
                  <v:shape id="Freeform 3153" o:spid="_x0000_s1026" o:spt="100" style="position:absolute;left:5372;top:1687;height:1685;width:242;" fillcolor="#EAEAEA" filled="t" stroked="t" coordsize="675,4717" o:gfxdata="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iGsC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54" o:spid="_x0000_s1026" o:spt="100" style="position:absolute;left:5372;top:1687;height:1685;width:242;" filled="f" stroked="t" coordsize="675,4717" o:gfxdata="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B0IC/&#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55" o:spid="_x0000_s1026" o:spt="203" style="position:absolute;left:5828;top:3776;height:1943;width:243;" coordorigin="3660,1690" coordsize="243,1684" o:gfxdata="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nTn/vwAAAN0AAAAPAAAAAAAAAAEAIAAAACIAAABkcnMvZG93bnJldi54&#10;bWxQSwECFAAUAAAACACHTuJAMy8FnjsAAAA5AAAAFQAAAAAAAAABACAAAAAOAQAAZHJzL2dyb3Vw&#10;c2hhcGV4bWwueG1sUEsFBgAAAAAGAAYAYAEAAMsDAAAAAA==&#10;">
                  <o:lock v:ext="edit" aspectratio="f"/>
                  <v:shape id="Freeform 3156" o:spid="_x0000_s1026" o:spt="100" style="position:absolute;left:3660;top:1690;height:1684;width:243;" fillcolor="#EAEAEA" filled="t" stroked="t" coordsize="1358,9433" o:gfxdata="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3q1vQAA&#10;AN0AAAAPAAAAAAAAAAEAIAAAACIAAABkcnMvZG93bnJldi54bWxQSwECFAAUAAAACACHTuJAMy8F&#10;njsAAAA5AAAAEAAAAAAAAAABACAAAAAMAQAAZHJzL3NoYXBleG1sLnhtbFBLBQYAAAAABgAGAFsB&#10;AAC2Aw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57" o:spid="_x0000_s1026" o:spt="100" style="position:absolute;left:3660;top:1690;height:1684;width:243;" filled="f" stroked="t" coordsize="1358,9433" o:gfxdata="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WBp&#10;wAAAAN0AAAAPAAAAAAAAAAEAIAAAACIAAABkcnMvZG93bnJldi54bWxQSwECFAAUAAAACACHTuJA&#10;My8FnjsAAAA5AAAAEAAAAAAAAAABACAAAAAPAQAAZHJzL3NoYXBleG1sLnhtbFBLBQYAAAAABgAG&#10;AFsBAAC5Aw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58" o:spid="_x0000_s1026" o:spt="203" style="position:absolute;left:6561;top:3776;height:1943;width:242;" coordorigin="4393,1690" coordsize="242,1684" o:gfxdata="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Shi8AAAADdAAAADwAAAAAAAAABACAAAAAiAAAAZHJzL2Rvd25yZXYu&#10;eG1sUEsBAhQAFAAAAAgAh07iQDMvBZ47AAAAOQAAABUAAAAAAAAAAQAgAAAADwEAAGRycy9ncm91&#10;cHNoYXBleG1sLnhtbFBLBQYAAAAABgAGAGABAADMAwAAAAA=&#10;">
                  <o:lock v:ext="edit" aspectratio="f"/>
                  <v:shape id="Freeform 3159" o:spid="_x0000_s1026" o:spt="100" style="position:absolute;left:4393;top:1690;height:1684;width:242;" fillcolor="#EAEAEA" filled="t" stroked="t" coordsize="1350,9433" o:gfxdata="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vDKb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0" o:spid="_x0000_s1026" o:spt="100" style="position:absolute;left:4393;top:1690;height:1684;width:242;" filled="f" stroked="t" coordsize="1350,9433" o:gfxdata="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616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1" o:spid="_x0000_s1026" o:spt="203" style="position:absolute;left:7292;top:3776;height:1943;width:248;" coordorigin="5124,1690" coordsize="248,1684" o:gfxdata="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11DhW+AAAA3QAAAA8AAAAAAAAAAQAgAAAAIgAAAGRycy9kb3ducmV2Lnht&#10;bFBLAQIUABQAAAAIAIdO4kAzLwWeOwAAADkAAAAVAAAAAAAAAAEAIAAAAA0BAABkcnMvZ3JvdXBz&#10;aGFwZXhtbC54bWxQSwUGAAAAAAYABgBgAQAAygMAAAAA&#10;">
                  <o:lock v:ext="edit" aspectratio="f"/>
                  <v:shape id="Freeform 3162" o:spid="_x0000_s1026" o:spt="100" style="position:absolute;left:5124;top:1690;height:1684;width:248;" fillcolor="#EAEAEA" filled="t" stroked="t" coordsize="1383,9433" o:gfxdata="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Db4A&#10;AADdAAAADwAAAAAAAAABACAAAAAiAAAAZHJzL2Rvd25yZXYueG1sUEsBAhQAFAAAAAgAh07iQDMv&#10;BZ47AAAAOQAAABAAAAAAAAAAAQAgAAAADQEAAGRycy9zaGFwZXhtbC54bWxQSwUGAAAAAAYABgBb&#10;AQAAtwM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163" o:spid="_x0000_s1026" o:spt="100" style="position:absolute;left:5124;top:1690;height:1684;width:248;" filled="f" stroked="t" coordsize="1383,9433" o:gfxdata="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ofugAAAN0A&#10;AAAPAAAAAAAAAAEAIAAAACIAAABkcnMvZG93bnJldi54bWxQSwECFAAUAAAACACHTuJAMy8FnjsA&#10;AAA5AAAAEAAAAAAAAAABACAAAAAJAQAAZHJzL3NoYXBleG1sLnhtbFBLBQYAAAAABgAGAFsBAACz&#10;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164" o:spid="_x0000_s1026" o:spt="203" style="position:absolute;left:5586;top:3776;height:1943;width:242;" coordorigin="3418,1690" coordsize="242,1684" o:gfxdata="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EnU9cAAAADdAAAADwAAAAAAAAABACAAAAAiAAAAZHJzL2Rvd25yZXYu&#10;eG1sUEsBAhQAFAAAAAgAh07iQDMvBZ47AAAAOQAAABUAAAAAAAAAAQAgAAAADwEAAGRycy9ncm91&#10;cHNoYXBleG1sLnhtbFBLBQYAAAAABgAGAGABAADMAwAAAAA=&#10;">
                  <o:lock v:ext="edit" aspectratio="f"/>
                  <v:shape id="Freeform 3165" o:spid="_x0000_s1026" o:spt="100" style="position:absolute;left:3418;top:1690;height:1684;width:242;" fillcolor="#BBE0E3" filled="t" stroked="t" coordsize="1350,9433" o:gfxdata="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DWa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6" o:spid="_x0000_s1026" o:spt="100" style="position:absolute;left:3418;top:1690;height:1684;width:242;" filled="f" stroked="t" coordsize="1350,9433" o:gfxdata="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PAlL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7" o:spid="_x0000_s1026" o:spt="203" style="position:absolute;left:6317;top:3776;height:1943;width:244;" coordorigin="4149,1690" coordsize="244,1684" o:gfxdata="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D53bcAAAADdAAAADwAAAAAAAAABACAAAAAiAAAAZHJzL2Rvd25yZXYu&#10;eG1sUEsBAhQAFAAAAAgAh07iQDMvBZ47AAAAOQAAABUAAAAAAAAAAQAgAAAADwEAAGRycy9ncm91&#10;cHNoYXBleG1sLnhtbFBLBQYAAAAABgAGAGABAADMAwAAAAA=&#10;">
                  <o:lock v:ext="edit" aspectratio="f"/>
                  <v:shape id="Freeform 3168" o:spid="_x0000_s1026" o:spt="100" style="position:absolute;left:4149;top:1690;height:1684;width:244;" fillcolor="#EAEAEA" filled="t" stroked="t" coordsize="1359,9433" o:gfxdata="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a0gOvQAA&#10;AN0AAAAPAAAAAAAAAAEAIAAAACIAAABkcnMvZG93bnJldi54bWxQSwECFAAUAAAACACHTuJAMy8F&#10;njsAAAA5AAAAEAAAAAAAAAABACAAAAAMAQAAZHJzL3NoYXBleG1sLnhtbFBLBQYAAAAABgAGAFsB&#10;AAC2Aw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169" o:spid="_x0000_s1026" o:spt="100" style="position:absolute;left:4149;top:1690;height:1684;width:244;" filled="f" stroked="t" coordsize="1359,9433" o:gfxdata="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7MFL4A&#10;AADdAAAADwAAAAAAAAABACAAAAAiAAAAZHJzL2Rvd25yZXYueG1sUEsBAhQAFAAAAAgAh07iQDMv&#10;BZ47AAAAOQAAABAAAAAAAAAAAQAgAAAADQEAAGRycy9zaGFwZXhtbC54bWxQSwUGAAAAAAYABgBb&#10;AQAAtwM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170" o:spid="_x0000_s1026" o:spt="203" style="position:absolute;left:7050;top:3776;height:1943;width:242;" coordorigin="4882,1690" coordsize="242,1684" o:gfxdata="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s6RrBAAAA3QAAAA8AAAAAAAAAAQAgAAAAIgAAAGRycy9kb3ducmV2&#10;LnhtbFBLAQIUABQAAAAIAIdO4kAzLwWeOwAAADkAAAAVAAAAAAAAAAEAIAAAABABAABkcnMvZ3Jv&#10;dXBzaGFwZXhtbC54bWxQSwUGAAAAAAYABgBgAQAAzQMAAAAA&#10;">
                  <o:lock v:ext="edit" aspectratio="f"/>
                  <v:shape id="Freeform 3171" o:spid="_x0000_s1026" o:spt="100" style="position:absolute;left:4882;top:1690;height:1684;width:242;" fillcolor="#EAEAEA" filled="t" stroked="t" coordsize="1350,9433" o:gfxdata="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Ogb25AAAA3QAA&#10;AA8AAAAAAAAAAQAgAAAAIgAAAGRycy9kb3ducmV2LnhtbFBLAQIUABQAAAAIAIdO4kAzLwWeOwAA&#10;ADkAAAAQAAAAAAAAAAEAIAAAAAgBAABkcnMvc2hhcGV4bWwueG1sUEsFBgAAAAAGAAYAWwEAALID&#10;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72" o:spid="_x0000_s1026" o:spt="100" style="position:absolute;left:4882;top:1690;height:1684;width:242;" filled="f" stroked="t" coordsize="1350,9433" o:gfxdata="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v3f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73" o:spid="_x0000_s1026" o:spt="203" style="position:absolute;left:7782;top:3773;height:1944;width:242;" coordorigin="5614,1687" coordsize="242,1685" o:gfxdata="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tzns70AAADdAAAADwAAAAAAAAABACAAAAAiAAAAZHJzL2Rvd25yZXYueG1s&#10;UEsBAhQAFAAAAAgAh07iQDMvBZ47AAAAOQAAABUAAAAAAAAAAQAgAAAADAEAAGRycy9ncm91cHNo&#10;YXBleG1sLnhtbFBLBQYAAAAABgAGAGABAADJAwAAAAA=&#10;">
                  <o:lock v:ext="edit" aspectratio="f"/>
                  <v:shape id="Freeform 3174" o:spid="_x0000_s1026" o:spt="100" style="position:absolute;left:5614;top:1687;height:1685;width:242;" fillcolor="#EAEAEA" filled="t" stroked="t" coordsize="675,4717" o:gfxdata="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xWvu/&#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5" o:spid="_x0000_s1026" o:spt="100" style="position:absolute;left:5614;top:1687;height:1685;width:242;" filled="f" stroked="t" coordsize="675,4717" o:gfxdata="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Mq1e/&#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6" o:spid="_x0000_s1026" o:spt="203" style="position:absolute;left:8513;top:3773;height:1944;width:242;" coordorigin="6345,1687" coordsize="242,1685" o:gfxdata="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g55xMAAAADdAAAADwAAAAAAAAABACAAAAAiAAAAZHJzL2Rvd25yZXYu&#10;eG1sUEsBAhQAFAAAAAgAh07iQDMvBZ47AAAAOQAAABUAAAAAAAAAAQAgAAAADwEAAGRycy9ncm91&#10;cHNoYXBleG1sLnhtbFBLBQYAAAAABgAGAGABAADMAwAAAAA=&#10;">
                  <o:lock v:ext="edit" aspectratio="f"/>
                  <v:shape id="Freeform 3177" o:spid="_x0000_s1026" o:spt="100" style="position:absolute;left:6345;top:1687;height:1685;width:242;" fillcolor="#EAEAEA" filled="t" stroked="t" coordsize="675,4717" o:gfxdata="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G+W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8" o:spid="_x0000_s1026" o:spt="100" style="position:absolute;left:6345;top:1687;height:1685;width:242;" filled="f" stroked="t" coordsize="675,4717" o:gfxdata="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lMy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9" o:spid="_x0000_s1026" o:spt="203" style="position:absolute;left:8265;top:3776;height:1943;width:244;" coordorigin="6097,1690" coordsize="244,1684" o:gfxdata="UEsDBAoAAAAAAIdO4kAAAAAAAAAAAAAAAAAEAAAAZHJzL1BLAwQUAAAACACHTuJAfnnaXM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QO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nnaXMAAAADdAAAADwAAAAAAAAABACAAAAAiAAAAZHJzL2Rvd25yZXYu&#10;eG1sUEsBAhQAFAAAAAgAh07iQDMvBZ47AAAAOQAAABUAAAAAAAAAAQAgAAAADwEAAGRycy9ncm91&#10;cHNoYXBleG1sLnhtbFBLBQYAAAAABgAGAGABAADMAwAAAAA=&#10;">
                  <o:lock v:ext="edit" aspectratio="f"/>
                  <v:shape id="Freeform 3180" o:spid="_x0000_s1026" o:spt="100" style="position:absolute;left:6097;top:1690;height:1684;width:244;" fillcolor="#EAEAEA" filled="t" stroked="t" coordsize="680,4716" o:gfxdata="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pfW/&#10;AAAA3QAAAA8AAAAAAAAAAQAgAAAAIgAAAGRycy9kb3ducmV2LnhtbFBLAQIUABQAAAAIAIdO4kAz&#10;LwWeOwAAADkAAAAQAAAAAAAAAAEAIAAAAA4BAABkcnMvc2hhcGV4bWwueG1sUEsFBgAAAAAGAAYA&#10;WwEAALgDA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181" o:spid="_x0000_s1026" o:spt="100" style="position:absolute;left:6097;top:1690;height:1684;width:244;" filled="f" stroked="t" coordsize="680,4716" o:gfxdata="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iz25AAAA3QAA&#10;AA8AAAAAAAAAAQAgAAAAIgAAAGRycy9kb3ducmV2LnhtbFBLAQIUABQAAAAIAIdO4kAzLwWeOwAA&#10;ADkAAAAQAAAAAAAAAAEAIAAAAAgBAABkcnMvc2hhcGV4bWwueG1sUEsFBgAAAAAGAAYAWwEAALID&#10;A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182" o:spid="_x0000_s1026" o:spt="203" style="position:absolute;left:8024;top:3776;height:1943;width:241;" coordorigin="5856,1690" coordsize="241,1684" o:gfxdata="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mTi7BAAAA3QAAAA8AAAAAAAAAAQAgAAAAIgAAAGRycy9kb3ducmV2&#10;LnhtbFBLAQIUABQAAAAIAIdO4kAzLwWeOwAAADkAAAAVAAAAAAAAAAEAIAAAABABAABkcnMvZ3Jv&#10;dXBzaGFwZXhtbC54bWxQSwUGAAAAAAYABgBgAQAAzQMAAAAA&#10;">
                  <o:lock v:ext="edit" aspectratio="f"/>
                  <v:shape id="Freeform 3183" o:spid="_x0000_s1026" o:spt="100" style="position:absolute;left:5856;top:1690;height:1684;width:241;" fillcolor="#EAEAEA" filled="t" stroked="t" coordsize="675,4716" o:gfxdata="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hPIugAAAN0A&#10;AAAPAAAAAAAAAAEAIAAAACIAAABkcnMvZG93bnJldi54bWxQSwECFAAUAAAACACHTuJAMy8FnjsA&#10;AAA5AAAAEAAAAAAAAAABACAAAAAJAQAAZHJzL3NoYXBleG1sLnhtbFBLBQYAAAAABgAGAFsBAACz&#10;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184" o:spid="_x0000_s1026" o:spt="100" style="position:absolute;left:5856;top:1690;height:1684;width:241;" filled="f" stroked="t" coordsize="675,4716" o:gfxdata="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9hUWb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185" o:spid="_x0000_s1026" o:spt="203" style="position:absolute;left:8755;top:3776;height:1943;width:243;" coordorigin="6587,1690" coordsize="243,1684" o:gfxdata="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hbivwAAAN0AAAAPAAAAAAAAAAEAIAAAACIAAABkcnMvZG93bnJldi54&#10;bWxQSwECFAAUAAAACACHTuJAMy8FnjsAAAA5AAAAFQAAAAAAAAABACAAAAAOAQAAZHJzL2dyb3Vw&#10;c2hhcGV4bWwueG1sUEsFBgAAAAAGAAYAYAEAAMsDAAAAAA==&#10;">
                  <o:lock v:ext="edit" aspectratio="f"/>
                  <v:shape id="Freeform 3186" o:spid="_x0000_s1026" o:spt="100" style="position:absolute;left:6587;top:1690;height:1684;width:243;" fillcolor="#EAEAEA" filled="t" stroked="t" coordsize="679,4716" o:gfxdata="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fZKG/&#10;AAAA3QAAAA8AAAAAAAAAAQAgAAAAIgAAAGRycy9kb3ducmV2LnhtbFBLAQIUABQAAAAIAIdO4kAz&#10;LwWeOwAAADkAAAAQAAAAAAAAAAEAIAAAAA4BAABkcnMvc2hhcGV4bWwueG1sUEsFBgAAAAAGAAYA&#10;WwEAALgDA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187" o:spid="_x0000_s1026" o:spt="100" style="position:absolute;left:6587;top:1690;height:1684;width:243;" filled="f" stroked="t" coordsize="679,4716" o:gfxdata="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SCH&#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group id="Group 3188" o:spid="_x0000_s1026" o:spt="203" style="position:absolute;left:2906;top:3773;height:1943;width:242;" coordorigin="738,1687" coordsize="242,1684" o:gfxdata="UEsDBAoAAAAAAIdO4kAAAAAAAAAAAAAAAAAEAAAAZHJzL1BLAwQUAAAACACHTuJAQMeOls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kK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eOlsAAAADdAAAADwAAAAAAAAABACAAAAAiAAAAZHJzL2Rvd25yZXYu&#10;eG1sUEsBAhQAFAAAAAgAh07iQDMvBZ47AAAAOQAAABUAAAAAAAAAAQAgAAAADwEAAGRycy9ncm91&#10;cHNoYXBleG1sLnhtbFBLBQYAAAAABgAGAGABAADMAwAAAAA=&#10;">
                  <o:lock v:ext="edit" aspectratio="f"/>
                  <v:shape id="Freeform 3189" o:spid="_x0000_s1026" o:spt="100" style="position:absolute;left:738;top:1687;height:1684;width:242;" fillcolor="#EAEAEA" filled="t" stroked="t" coordsize="1350,9433" o:gfxdata="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sNLsAAADd&#10;AAAADwAAAAAAAAABACAAAAAiAAAAZHJzL2Rvd25yZXYueG1sUEsBAhQAFAAAAAgAh07iQDMvBZ47&#10;AAAAOQAAABAAAAAAAAAAAQAgAAAACgEAAGRycy9zaGFwZXhtbC54bWxQSwUGAAAAAAYABgBbAQAA&#10;tAM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0" o:spid="_x0000_s1026" o:spt="100" style="position:absolute;left:738;top:1687;height:1684;width:242;" filled="f" stroked="t" coordsize="1350,9433" o:gfxdata="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2a9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1" o:spid="_x0000_s1026" o:spt="203" style="position:absolute;left:3638;top:3773;height:1943;width:242;" coordorigin="1470,1687" coordsize="242,1684" o:gfxdata="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uxiEIvAAAAN0AAAAPAAAAAAAAAAEAIAAAACIAAABkcnMvZG93bnJldi54bWxQ&#10;SwECFAAUAAAACACHTuJAMy8FnjsAAAA5AAAAFQAAAAAAAAABACAAAAALAQAAZHJzL2dyb3Vwc2hh&#10;cGV4bWwueG1sUEsFBgAAAAAGAAYAYAEAAMgDAAAAAA==&#10;">
                  <o:lock v:ext="edit" aspectratio="f"/>
                  <v:shape id="Freeform 3192" o:spid="_x0000_s1026" o:spt="100" style="position:absolute;left:1470;top:1687;height:1684;width:242;" fillcolor="#BBE0E3" filled="t" stroked="t" coordsize="1350,9433" o:gfxdata="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5B&#10;+4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3" o:spid="_x0000_s1026" o:spt="100" style="position:absolute;left:1470;top:1687;height:1684;width:242;" filled="f" stroked="t" coordsize="1350,9433" o:gfxdata="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2UX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4" o:spid="_x0000_s1026" o:spt="203" style="position:absolute;left:4371;top:3773;height:1943;width:242;" coordorigin="2203,1687" coordsize="242,1684" o:gfxdata="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iUeSMAAAADdAAAADwAAAAAAAAABACAAAAAiAAAAZHJzL2Rvd25yZXYu&#10;eG1sUEsBAhQAFAAAAAgAh07iQDMvBZ47AAAAOQAAABUAAAAAAAAAAQAgAAAADwEAAGRycy9ncm91&#10;cHNoYXBleG1sLnhtbFBLBQYAAAAABgAGAGABAADMAwAAAAA=&#10;">
                  <o:lock v:ext="edit" aspectratio="f"/>
                  <v:shape id="Freeform 3195" o:spid="_x0000_s1026" o:spt="100" style="position:absolute;left:2203;top:1687;height:1684;width:242;" fillcolor="#BBE0E3" filled="t" stroked="t" coordsize="1350,9433" o:gfxdata="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PP8n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6" o:spid="_x0000_s1026" o:spt="100" style="position:absolute;left:2203;top:1687;height:1684;width:242;" filled="f" stroked="t" coordsize="1350,9433" o:gfxdata="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8KK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7" o:spid="_x0000_s1026" o:spt="203" style="position:absolute;left:5102;top:3773;height:1943;width:242;" coordorigin="2934,1687" coordsize="242,1684" o:gfxdata="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pSvdDBAAAA3QAAAA8AAAAAAAAAAQAgAAAAIgAAAGRycy9kb3ducmV2&#10;LnhtbFBLAQIUABQAAAAIAIdO4kAzLwWeOwAAADkAAAAVAAAAAAAAAAEAIAAAABABAABkcnMvZ3Jv&#10;dXBzaGFwZXhtbC54bWxQSwUGAAAAAAYABgBgAQAAzQMAAAAA&#10;">
                  <o:lock v:ext="edit" aspectratio="f"/>
                  <v:shape id="Freeform 3198" o:spid="_x0000_s1026" o:spt="100" style="position:absolute;left:2934;top:1687;height:1684;width:242;" fillcolor="#BBE0E3" filled="t" stroked="t" coordsize="1350,9433" o:gfxdata="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V&#10;Z1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9" o:spid="_x0000_s1026" o:spt="100" style="position:absolute;left:2934;top:1687;height:1684;width:242;" filled="f" stroked="t" coordsize="1350,9433" o:gfxdata="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ips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00" o:spid="_x0000_s1026" o:spt="203" style="position:absolute;left:3390;top:3776;height:1943;width:243;" coordorigin="1222,1690" coordsize="243,1684" o:gfxdata="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qAI6fBAAAA3QAAAA8AAAAAAAAAAQAgAAAAIgAAAGRycy9kb3ducmV2&#10;LnhtbFBLAQIUABQAAAAIAIdO4kAzLwWeOwAAADkAAAAVAAAAAAAAAAEAIAAAABABAABkcnMvZ3Jv&#10;dXBzaGFwZXhtbC54bWxQSwUGAAAAAAYABgBgAQAAzQMAAAAA&#10;">
                  <o:lock v:ext="edit" aspectratio="f"/>
                  <v:shape id="Freeform 3201" o:spid="_x0000_s1026" o:spt="100" style="position:absolute;left:1222;top:1690;height:1684;width:243;" fillcolor="#EAEAEA" filled="t" stroked="t" coordsize="1358,9433" o:gfxdata="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JUQS8AAAA&#10;3QAAAA8AAAAAAAAAAQAgAAAAIgAAAGRycy9kb3ducmV2LnhtbFBLAQIUABQAAAAIAIdO4kAzLwWe&#10;OwAAADkAAAAQAAAAAAAAAAEAIAAAAAsBAABkcnMvc2hhcGV4bWwueG1sUEsFBgAAAAAGAAYAWwEA&#10;ALUDA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202" o:spid="_x0000_s1026" o:spt="100" style="position:absolute;left:1222;top:1690;height:1684;width:243;" filled="f" stroked="t" coordsize="1358,9433" o:gfxdata="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J2N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203" o:spid="_x0000_s1026" o:spt="203" style="position:absolute;left:4123;top:3776;height:1943;width:242;" coordorigin="1955,1690" coordsize="242,1684" o:gfxdata="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LzL9L0AAADdAAAADwAAAAAAAAABACAAAAAiAAAAZHJzL2Rvd25yZXYueG1s&#10;UEsBAhQAFAAAAAgAh07iQDMvBZ47AAAAOQAAABUAAAAAAAAAAQAgAAAADAEAAGRycy9ncm91cHNo&#10;YXBleG1sLnhtbFBLBQYAAAAABgAGAGABAADJAwAAAAA=&#10;">
                  <o:lock v:ext="edit" aspectratio="f"/>
                  <v:shape id="Freeform 3204" o:spid="_x0000_s1026" o:spt="100" style="position:absolute;left:1955;top:1690;height:1684;width:242;" fillcolor="#BBE0E3" filled="t" stroked="t" coordsize="1350,9433" o:gfxdata="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7&#10;EXf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205" o:spid="_x0000_s1026" o:spt="100" style="position:absolute;left:1955;top:1690;height:1684;width:242;" filled="f" stroked="t" coordsize="1350,9433" o:gfxdata="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flb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06" o:spid="_x0000_s1026" o:spt="203" style="position:absolute;left:4854;top:3776;height:1943;width:248;" coordorigin="2686,1690" coordsize="248,1684" o:gfxdata="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blWDvwAAAN0AAAAPAAAAAAAAAAEAIAAAACIAAABkcnMvZG93bnJldi54&#10;bWxQSwECFAAUAAAACACHTuJAMy8FnjsAAAA5AAAAFQAAAAAAAAABACAAAAAOAQAAZHJzL2dyb3Vw&#10;c2hhcGV4bWwueG1sUEsFBgAAAAAGAAYAYAEAAMsDAAAAAA==&#10;">
                  <o:lock v:ext="edit" aspectratio="f"/>
                  <v:shape id="Freeform 3207" o:spid="_x0000_s1026" o:spt="100" style="position:absolute;left:2686;top:1690;height:1684;width:248;" fillcolor="#BBE0E3" filled="t" stroked="t" coordsize="1383,9433" o:gfxdata="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3XKg&#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208" o:spid="_x0000_s1026" o:spt="100" style="position:absolute;left:2686;top:1690;height:1684;width:248;" filled="f" stroked="t" coordsize="1383,9433" o:gfxdata="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x8x28AAAA&#10;3QAAAA8AAAAAAAAAAQAgAAAAIgAAAGRycy9kb3ducmV2LnhtbFBLAQIUABQAAAAIAIdO4kAzLwWe&#10;OwAAADkAAAAQAAAAAAAAAAEAIAAAAAsBAABkcnMvc2hhcGV4bWwueG1sUEsFBgAAAAAGAAYAWwEA&#10;ALUDA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209" o:spid="_x0000_s1026" o:spt="203" style="position:absolute;left:3148;top:3776;height:1943;width:242;" coordorigin="980,1690" coordsize="242,1684" o:gfxdata="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AZ9hvBAAAA3QAAAA8AAAAAAAAAAQAgAAAAIgAAAGRycy9kb3ducmV2&#10;LnhtbFBLAQIUABQAAAAIAIdO4kAzLwWeOwAAADkAAAAVAAAAAAAAAAEAIAAAABABAABkcnMvZ3Jv&#10;dXBzaGFwZXhtbC54bWxQSwUGAAAAAAYABgBgAQAAzQMAAAAA&#10;">
                  <o:lock v:ext="edit" aspectratio="f"/>
                  <v:shape id="Freeform 3210" o:spid="_x0000_s1026" o:spt="100" style="position:absolute;left:980;top:1690;height:1684;width:242;" fillcolor="#EAEAEA" filled="t" stroked="t" coordsize="1350,9433" o:gfxdata="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aK9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11" o:spid="_x0000_s1026" o:spt="100" style="position:absolute;left:980;top:1690;height:1684;width:242;" filled="f" stroked="t" coordsize="1350,9433" o:gfxdata="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7of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12" o:spid="_x0000_s1026" o:spt="203" style="position:absolute;left:3880;top:3776;height:1943;width:243;" coordorigin="1712,1690" coordsize="243,1684" o:gfxdata="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hmJpvwAAAN0AAAAPAAAAAAAAAAEAIAAAACIAAABkcnMvZG93bnJldi54&#10;bWxQSwECFAAUAAAACACHTuJAMy8FnjsAAAA5AAAAFQAAAAAAAAABACAAAAAOAQAAZHJzL2dyb3Vw&#10;c2hhcGV4bWwueG1sUEsFBgAAAAAGAAYAYAEAAMsDAAAAAA==&#10;">
                  <o:lock v:ext="edit" aspectratio="f"/>
                  <v:shape id="Freeform 3213" o:spid="_x0000_s1026" o:spt="100" style="position:absolute;left:1712;top:1690;height:1684;width:243;" fillcolor="#BBE0E3" filled="t" stroked="t" coordsize="1358,9433" o:gfxdata="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Z2aNbgAAADdAAAA&#10;DwAAAAAAAAABACAAAAAiAAAAZHJzL2Rvd25yZXYueG1sUEsBAhQAFAAAAAgAh07iQDMvBZ47AAAA&#10;OQAAABAAAAAAAAAAAQAgAAAABwEAAGRycy9zaGFwZXhtbC54bWxQSwUGAAAAAAYABgBbAQAAsQMA&#10;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14" o:spid="_x0000_s1026" o:spt="100" style="position:absolute;left:1712;top:1690;height:1684;width:243;" filled="f" stroked="t" coordsize="1358,9433" o:gfxdata="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icy7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15" o:spid="_x0000_s1026" o:spt="203" style="position:absolute;left:4613;top:3776;height:1943;width:241;" coordorigin="2445,1690" coordsize="241,1684" o:gfxdata="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r7ZsXBAAAA3QAAAA8AAAAAAAAAAQAgAAAAIgAAAGRycy9kb3ducmV2&#10;LnhtbFBLAQIUABQAAAAIAIdO4kAzLwWeOwAAADkAAAAVAAAAAAAAAAEAIAAAABABAABkcnMvZ3Jv&#10;dXBzaGFwZXhtbC54bWxQSwUGAAAAAAYABgBgAQAAzQMAAAAA&#10;">
                  <o:lock v:ext="edit" aspectratio="f"/>
                  <v:shape id="Freeform 3216" o:spid="_x0000_s1026" o:spt="100" style="position:absolute;left:2445;top:1690;height:1684;width:241;" fillcolor="#BBE0E3" filled="t" stroked="t" coordsize="1350,9433" o:gfxdata="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fLxG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217" o:spid="_x0000_s1026" o:spt="100" style="position:absolute;left:2445;top:1690;height:1684;width:241;" filled="f" stroked="t" coordsize="1350,9433" o:gfxdata="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p0p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218" o:spid="_x0000_s1026" o:spt="203" style="position:absolute;left:5344;top:3773;height:1943;width:242;" coordorigin="3176,1687" coordsize="242,1684" o:gfxdata="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US/rHBAAAA3QAAAA8AAAAAAAAAAQAgAAAAIgAAAGRycy9kb3ducmV2&#10;LnhtbFBLAQIUABQAAAAIAIdO4kAzLwWeOwAAADkAAAAVAAAAAAAAAAEAIAAAABABAABkcnMvZ3Jv&#10;dXBzaGFwZXhtbC54bWxQSwUGAAAAAAYABgBgAQAAzQMAAAAA&#10;">
                  <o:lock v:ext="edit" aspectratio="f"/>
                  <v:shape id="Freeform 3219" o:spid="_x0000_s1026" o:spt="100" style="position:absolute;left:3176;top:1687;height:1684;width:242;" fillcolor="#BBE0E3" filled="t" stroked="t" coordsize="1350,9433" o:gfxdata="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oL&#10;H97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0" o:spid="_x0000_s1026" o:spt="100" style="position:absolute;left:3176;top:1687;height:1684;width:242;" filled="f" stroked="t" coordsize="1350,9433" o:gfxdata="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jq0L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1" o:spid="_x0000_s1026" o:spt="203" style="position:absolute;left:6075;top:3773;height:1943;width:242;" coordorigin="3907,1687" coordsize="242,1684" o:gfxdata="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bE1EvvAAAAN0AAAAPAAAAAAAAAAEAIAAAACIAAABkcnMvZG93bnJldi54bWxQ&#10;SwECFAAUAAAACACHTuJAMy8FnjsAAAA5AAAAFQAAAAAAAAABACAAAAALAQAAZHJzL2dyb3Vwc2hh&#10;cGV4bWwueG1sUEsFBgAAAAAGAAYAYAEAAMgDAAAAAA==&#10;">
                  <o:lock v:ext="edit" aspectratio="f"/>
                  <v:shape id="Freeform 3222" o:spid="_x0000_s1026" o:spt="100" style="position:absolute;left:3907;top:1687;height:1684;width:242;" fillcolor="#EAEAEA" filled="t" stroked="t" coordsize="1350,9433" o:gfxdata="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IIYbsAAADd&#10;AAAADwAAAAAAAAABACAAAAAiAAAAZHJzL2Rvd25yZXYueG1sUEsBAhQAFAAAAAgAh07iQDMvBZ47&#10;AAAAOQAAABAAAAAAAAAAAQAgAAAACgEAAGRycy9zaGFwZXhtbC54bWxQSwUGAAAAAAYABgBbAQAA&#10;tAM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223" o:spid="_x0000_s1026" o:spt="100" style="position:absolute;left:3907;top:1687;height:1684;width:242;" filled="f" stroked="t" coordsize="1350,9433" o:gfxdata="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0o0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24" o:spid="_x0000_s1026" o:spt="203" style="position:absolute;left:6808;top:3773;height:1943;width:242;" coordorigin="4640,1687" coordsize="242,1684" o:gfxdata="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B8AivwAAAN0AAAAPAAAAAAAAAAEAIAAAACIAAABkcnMvZG93bnJldi54&#10;bWxQSwECFAAUAAAACACHTuJAMy8FnjsAAAA5AAAAFQAAAAAAAAABACAAAAAOAQAAZHJzL2dyb3Vw&#10;c2hhcGV4bWwueG1sUEsFBgAAAAAGAAYAYAEAAMsDAAAAAA==&#10;">
                  <o:lock v:ext="edit" aspectratio="f"/>
                  <v:shape id="Freeform 3225" o:spid="_x0000_s1026" o:spt="100" style="position:absolute;left:4640;top:1687;height:1684;width:242;" fillcolor="#EAEAEA" filled="t" stroked="t" coordsize="1350,9433" o:gfxdata="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KKAugAAAN0A&#10;AAAPAAAAAAAAAAEAIAAAACIAAABkcnMvZG93bnJldi54bWxQSwECFAAUAAAACACHTuJAMy8FnjsA&#10;AAA5AAAAEAAAAAAAAAABACAAAAAJAQAAZHJzL3NoYXBleG1sLnhtbFBLBQYAAAAABgAGAFsBAACz&#10;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6" o:spid="_x0000_s1026" o:spt="100" style="position:absolute;left:4640;top:1687;height:1684;width:242;" filled="f" stroked="t" coordsize="1350,9433" o:gfxdata="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3UQ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7" o:spid="_x0000_s1026" o:spt="203" style="position:absolute;left:7540;top:3773;height:1944;width:242;" coordorigin="5372,1687" coordsize="242,1685" o:gfxdata="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nBjusAAAADdAAAADwAAAAAAAAABACAAAAAiAAAAZHJzL2Rvd25yZXYu&#10;eG1sUEsBAhQAFAAAAAgAh07iQDMvBZ47AAAAOQAAABUAAAAAAAAAAQAgAAAADwEAAGRycy9ncm91&#10;cHNoYXBleG1sLnhtbFBLBQYAAAAABgAGAGABAADMAwAAAAA=&#10;">
                  <o:lock v:ext="edit" aspectratio="f"/>
                  <v:shape id="Freeform 3228" o:spid="_x0000_s1026" o:spt="100" style="position:absolute;left:5372;top:1687;height:1685;width:242;" fillcolor="#EAEAEA" filled="t" stroked="t" coordsize="675,4717" o:gfxdata="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d7y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29" o:spid="_x0000_s1026" o:spt="100" style="position:absolute;left:5372;top:1687;height:1685;width:242;" filled="f" stroked="t" coordsize="675,4717" o:gfxdata="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gL16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30" o:spid="_x0000_s1026" o:spt="203" style="position:absolute;left:5828;top:3776;height:1943;width:243;" coordorigin="3660,1690" coordsize="243,1684" o:gfxdata="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qL9zcAAAADdAAAADwAAAAAAAAABACAAAAAiAAAAZHJzL2Rvd25yZXYu&#10;eG1sUEsBAhQAFAAAAAgAh07iQDMvBZ47AAAAOQAAABUAAAAAAAAAAQAgAAAADwEAAGRycy9ncm91&#10;cHNoYXBleG1sLnhtbFBLBQYAAAAABgAGAGABAADMAwAAAAA=&#10;">
                  <o:lock v:ext="edit" aspectratio="f"/>
                  <v:shape id="Freeform 3231" o:spid="_x0000_s1026" o:spt="100" style="position:absolute;left:3660;top:1690;height:1684;width:243;" fillcolor="#EAEAEA" filled="t" stroked="t" coordsize="1358,9433" o:gfxdata="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uPbr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32" o:spid="_x0000_s1026" o:spt="100" style="position:absolute;left:3660;top:1690;height:1684;width:243;" filled="f" stroked="t" coordsize="1358,9433" o:gfxdata="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CoX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33" o:spid="_x0000_s1026" o:spt="203" style="position:absolute;left:6561;top:3776;height:1943;width:242;" coordorigin="4393,1690" coordsize="242,1684" o:gfxdata="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kvNkvAAAAN0AAAAPAAAAAAAAAAEAIAAAACIAAABkcnMvZG93bnJldi54bWxQ&#10;SwECFAAUAAAACACHTuJAMy8FnjsAAAA5AAAAFQAAAAAAAAABACAAAAALAQAAZHJzL2dyb3Vwc2hh&#10;cGV4bWwueG1sUEsFBgAAAAAGAAYAYAEAAMgDAAAAAA==&#10;">
                  <o:lock v:ext="edit" aspectratio="f"/>
                  <v:shape id="Freeform 3234" o:spid="_x0000_s1026" o:spt="100" style="position:absolute;left:4393;top:1690;height:1684;width:242;" fillcolor="#EAEAEA" filled="t" stroked="t" coordsize="1350,9433" o:gfxdata="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OqK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35" o:spid="_x0000_s1026" o:spt="100" style="position:absolute;left:4393;top:1690;height:1684;width:242;" filled="f" stroked="t" coordsize="1350,9433" o:gfxdata="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9jnB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36" o:spid="_x0000_s1026" o:spt="203" style="position:absolute;left:7292;top:3776;height:1943;width:248;" coordorigin="5124,1690" coordsize="248,1684" o:gfxdata="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QG0TvwAAAN0AAAAPAAAAAAAAAAEAIAAAACIAAABkcnMvZG93bnJldi54&#10;bWxQSwECFAAUAAAACACHTuJAMy8FnjsAAAA5AAAAFQAAAAAAAAABACAAAAAOAQAAZHJzL2dyb3Vw&#10;c2hhcGV4bWwueG1sUEsFBgAAAAAGAAYAYAEAAMsDAAAAAA==&#10;">
                  <o:lock v:ext="edit" aspectratio="f"/>
                  <v:shape id="Freeform 3237" o:spid="_x0000_s1026" o:spt="100" style="position:absolute;left:5124;top:1690;height:1684;width:248;" fillcolor="#EAEAEA" filled="t" stroked="t" coordsize="1383,9433" o:gfxdata="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1UuS/&#10;AAAA3QAAAA8AAAAAAAAAAQAgAAAAIgAAAGRycy9kb3ducmV2LnhtbFBLAQIUABQAAAAIAIdO4kAz&#10;LwWeOwAAADkAAAAQAAAAAAAAAAEAIAAAAA4BAABkcnMvc2hhcGV4bWwueG1sUEsFBgAAAAAGAAYA&#10;WwEAALgDA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238" o:spid="_x0000_s1026" o:spt="100" style="position:absolute;left:5124;top:1690;height:1684;width:248;" filled="f" stroked="t" coordsize="1383,9433" o:gfxdata="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H8uNvQAA&#10;AN0AAAAPAAAAAAAAAAEAIAAAACIAAABkcnMvZG93bnJldi54bWxQSwECFAAUAAAACACHTuJAMy8F&#10;njsAAAA5AAAAEAAAAAAAAAABACAAAAAMAQAAZHJzL3NoYXBleG1sLnhtbFBLBQYAAAAABgAGAFsB&#10;AAC2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239" o:spid="_x0000_s1026" o:spt="203" style="position:absolute;left:5586;top:3776;height:1943;width:242;" coordorigin="3418,1690" coordsize="242,1684" o:gfxdata="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fOi8AAAADdAAAADwAAAAAAAAABACAAAAAiAAAAZHJzL2Rvd25yZXYu&#10;eG1sUEsBAhQAFAAAAAgAh07iQDMvBZ47AAAAOQAAABUAAAAAAAAAAQAgAAAADwEAAGRycy9ncm91&#10;cHNoYXBleG1sLnhtbFBLBQYAAAAABgAGAGABAADMAwAAAAA=&#10;">
                  <o:lock v:ext="edit" aspectratio="f"/>
                  <v:shape id="Freeform 3240" o:spid="_x0000_s1026" o:spt="100" style="position:absolute;left:3418;top:1690;height:1684;width:242;" fillcolor="#BBE0E3" filled="t" stroked="t" coordsize="1350,9433" o:gfxdata="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Cw&#10;FAjCAAAA3QAAAA8AAAAAAAAAAQAgAAAAIgAAAGRycy9kb3ducmV2LnhtbFBLAQIUABQAAAAIAIdO&#10;4kAzLwWeOwAAADkAAAAQAAAAAAAAAAEAIAAAABEBAABkcnMvc2hhcGV4bWwueG1sUEsFBgAAAAAG&#10;AAYAWwEAALsD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1" o:spid="_x0000_s1026" o:spt="100" style="position:absolute;left:3418;top:1690;height:1684;width:242;" filled="f" stroked="t" coordsize="1350,9433" o:gfxdata="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ND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2" o:spid="_x0000_s1026" o:spt="203" style="position:absolute;left:6317;top:3776;height:1943;width:244;" coordorigin="4149,1690" coordsize="244,1684" o:gfxdata="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qFr5vwAAAN0AAAAPAAAAAAAAAAEAIAAAACIAAABkcnMvZG93bnJldi54&#10;bWxQSwECFAAUAAAACACHTuJAMy8FnjsAAAA5AAAAFQAAAAAAAAABACAAAAAOAQAAZHJzL2dyb3Vw&#10;c2hhcGV4bWwueG1sUEsFBgAAAAAGAAYAYAEAAMsDAAAAAA==&#10;">
                  <o:lock v:ext="edit" aspectratio="f"/>
                  <v:shape id="Freeform 3243" o:spid="_x0000_s1026" o:spt="100" style="position:absolute;left:4149;top:1690;height:1684;width:244;" fillcolor="#EAEAEA" filled="t" stroked="t" coordsize="1359,9433" o:gfxdata="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noyG5AAAA3QAA&#10;AA8AAAAAAAAAAQAgAAAAIgAAAGRycy9kb3ducmV2LnhtbFBLAQIUABQAAAAIAIdO4kAzLwWeOwAA&#10;ADkAAAAQAAAAAAAAAAEAIAAAAAgBAABkcnMvc2hhcGV4bWwueG1sUEsFBgAAAAAGAAYAWwEAALID&#10;A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244" o:spid="_x0000_s1026" o:spt="100" style="position:absolute;left:4149;top:1690;height:1684;width:244;" filled="f" stroked="t" coordsize="1359,9433" o:gfxdata="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sHNe/&#10;AAAA3QAAAA8AAAAAAAAAAQAgAAAAIgAAAGRycy9kb3ducmV2LnhtbFBLAQIUABQAAAAIAIdO4kAz&#10;LwWeOwAAADkAAAAQAAAAAAAAAAEAIAAAAA4BAABkcnMvc2hhcGV4bWwueG1sUEsFBgAAAAAGAAYA&#10;WwEAALgDA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245" o:spid="_x0000_s1026" o:spt="203" style="position:absolute;left:7050;top:3776;height:1943;width:242;" coordorigin="4882,1690" coordsize="242,1684" o:gfxdata="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AI1vwAAAN0AAAAPAAAAAAAAAAEAIAAAACIAAABkcnMvZG93bnJldi54&#10;bWxQSwECFAAUAAAACACHTuJAMy8FnjsAAAA5AAAAFQAAAAAAAAABACAAAAAOAQAAZHJzL2dyb3Vw&#10;c2hhcGV4bWwueG1sUEsFBgAAAAAGAAYAYAEAAMsDAAAAAA==&#10;">
                  <o:lock v:ext="edit" aspectratio="f"/>
                  <v:shape id="Freeform 3246" o:spid="_x0000_s1026" o:spt="100" style="position:absolute;left:4882;top:1690;height:1684;width:242;" fillcolor="#EAEAEA" filled="t" stroked="t" coordsize="1350,9433" o:gfxdata="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EVt7ugAAAN0A&#10;AAAPAAAAAAAAAAEAIAAAACIAAABkcnMvZG93bnJldi54bWxQSwECFAAUAAAACACHTuJAMy8FnjsA&#10;AAA5AAAAEAAAAAAAAAABACAAAAAJAQAAZHJzL3NoYXBleG1sLnhtbFBLBQYAAAAABgAGAFsBAACz&#10;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7" o:spid="_x0000_s1026" o:spt="100" style="position:absolute;left:4882;top:1690;height:1684;width:242;" filled="f" stroked="t" coordsize="1350,9433" o:gfxdata="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EQV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8" o:spid="_x0000_s1026" o:spt="203" style="position:absolute;left:7782;top:3773;height:1944;width:242;" coordorigin="5614,1687" coordsize="242,1685" o:gfxdata="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6JmkG+AAAA3QAAAA8AAAAAAAAAAQAgAAAAIgAAAGRycy9kb3ducmV2Lnht&#10;bFBLAQIUABQAAAAIAIdO4kAzLwWeOwAAADkAAAAVAAAAAAAAAAEAIAAAAA0BAABkcnMvZ3JvdXBz&#10;aGFwZXhtbC54bWxQSwUGAAAAAAYABgBgAQAAygMAAAAA&#10;">
                  <o:lock v:ext="edit" aspectratio="f"/>
                  <v:shape id="Freeform 3249" o:spid="_x0000_s1026" o:spt="100" style="position:absolute;left:5614;top:1687;height:1685;width:242;" fillcolor="#EAEAEA" filled="t" stroked="t" coordsize="675,4717" o:gfxdata="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Ohzl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0" o:spid="_x0000_s1026" o:spt="100" style="position:absolute;left:5614;top:1687;height:1685;width:242;" filled="f" stroked="t" coordsize="675,4717" o:gfxdata="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nWpb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1" o:spid="_x0000_s1026" o:spt="203" style="position:absolute;left:8513;top:3773;height:1944;width:242;" coordorigin="6345,1687" coordsize="242,1685" o:gfxdata="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g1370AAADdAAAADwAAAAAAAAABACAAAAAiAAAAZHJzL2Rvd25yZXYueG1s&#10;UEsBAhQAFAAAAAgAh07iQDMvBZ47AAAAOQAAABUAAAAAAAAAAQAgAAAADAEAAGRycy9ncm91cHNo&#10;YXBleG1sLnhtbFBLBQYAAAAABgAGAGABAADJAwAAAAA=&#10;">
                  <o:lock v:ext="edit" aspectratio="f"/>
                  <v:shape id="Freeform 3252" o:spid="_x0000_s1026" o:spt="100" style="position:absolute;left:6345;top:1687;height:1685;width:242;" fillcolor="#EAEAEA" filled="t" stroked="t" coordsize="675,4717" o:gfxdata="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WIl7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3" o:spid="_x0000_s1026" o:spt="100" style="position:absolute;left:6345;top:1687;height:1685;width:242;" filled="f" stroked="t" coordsize="675,4717" o:gfxdata="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KdgMugAAAN0A&#10;AAAPAAAAAAAAAAEAIAAAACIAAABkcnMvZG93bnJldi54bWxQSwECFAAUAAAACACHTuJAMy8FnjsA&#10;AAA5AAAAEAAAAAAAAAABACAAAAAJAQAAZHJzL3NoYXBleG1sLnhtbFBLBQYAAAAABgAGAFsBAACz&#10;Aw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4" o:spid="_x0000_s1026" o:spt="203" style="position:absolute;left:8265;top:3776;height:1943;width:244;" coordorigin="6097,1690" coordsize="244,1684" o:gfxdata="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awqfvwAAAN0AAAAPAAAAAAAAAAEAIAAAACIAAABkcnMvZG93bnJldi54&#10;bWxQSwECFAAUAAAACACHTuJAMy8FnjsAAAA5AAAAFQAAAAAAAAABACAAAAAOAQAAZHJzL2dyb3Vw&#10;c2hhcGV4bWwueG1sUEsFBgAAAAAGAAYAYAEAAMsDAAAAAA==&#10;">
                  <o:lock v:ext="edit" aspectratio="f"/>
                  <v:shape id="Freeform 3255" o:spid="_x0000_s1026" o:spt="100" style="position:absolute;left:6097;top:1690;height:1684;width:244;" fillcolor="#EAEAEA" filled="t" stroked="t" coordsize="680,4716" o:gfxdata="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O2r4A&#10;AADdAAAADwAAAAAAAAABACAAAAAiAAAAZHJzL2Rvd25yZXYueG1sUEsBAhQAFAAAAAgAh07iQDMv&#10;BZ47AAAAOQAAABAAAAAAAAAAAQAgAAAADQEAAGRycy9zaGFwZXhtbC54bWxQSwUGAAAAAAYABgBb&#10;AQAAtwM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256" o:spid="_x0000_s1026" o:spt="100" style="position:absolute;left:6097;top:1690;height:1684;width:244;" filled="f" stroked="t" coordsize="680,4716" o:gfxdata="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FH7vQAA&#10;AN0AAAAPAAAAAAAAAAEAIAAAACIAAABkcnMvZG93bnJldi54bWxQSwECFAAUAAAACACHTuJAMy8F&#10;njsAAAA5AAAAEAAAAAAAAAABACAAAAAMAQAAZHJzL3NoYXBleG1sLnhtbFBLBQYAAAAABgAGAFsB&#10;AAC2Aw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257" o:spid="_x0000_s1026" o:spt="203" style="position:absolute;left:8024;top:3776;height:1943;width:241;" coordorigin="5856,1690" coordsize="241,1684" o:gfxdata="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HKkHvwAAAN0AAAAPAAAAAAAAAAEAIAAAACIAAABkcnMvZG93bnJldi54&#10;bWxQSwECFAAUAAAACACHTuJAMy8FnjsAAAA5AAAAFQAAAAAAAAABACAAAAAOAQAAZHJzL2dyb3Vw&#10;c2hhcGV4bWwueG1sUEsFBgAAAAAGAAYAYAEAAMsDAAAAAA==&#10;">
                  <o:lock v:ext="edit" aspectratio="f"/>
                  <v:shape id="Freeform 3258" o:spid="_x0000_s1026" o:spt="100" style="position:absolute;left:5856;top:1690;height:1684;width:241;" fillcolor="#EAEAEA" filled="t" stroked="t" coordsize="675,4716" o:gfxdata="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ljJavQAA&#10;AN0AAAAPAAAAAAAAAAEAIAAAACIAAABkcnMvZG93bnJldi54bWxQSwECFAAUAAAACACHTuJAMy8F&#10;njsAAAA5AAAAEAAAAAAAAAABACAAAAAMAQAAZHJzL3NoYXBleG1sLnhtbFBLBQYAAAAABgAGAFsB&#10;AAC2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259" o:spid="_x0000_s1026" o:spt="100" style="position:absolute;left:5856;top:1690;height:1684;width:241;" filled="f" stroked="t" coordsize="675,4716" o:gfxdata="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ZOJ7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260" o:spid="_x0000_s1026" o:spt="203" style="position:absolute;left:8755;top:3776;height:1943;width:243;" coordorigin="6587,1690" coordsize="243,1684" o:gfxdata="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zjdwvwAAAN0AAAAPAAAAAAAAAAEAIAAAACIAAABkcnMvZG93bnJldi54&#10;bWxQSwECFAAUAAAACACHTuJAMy8FnjsAAAA5AAAAFQAAAAAAAAABACAAAAAOAQAAZHJzL2dyb3Vw&#10;c2hhcGV4bWwueG1sUEsFBgAAAAAGAAYAYAEAAMsDAAAAAA==&#10;">
                  <o:lock v:ext="edit" aspectratio="f"/>
                  <v:shape id="Freeform 3261" o:spid="_x0000_s1026" o:spt="100" style="position:absolute;left:6587;top:1690;height:1684;width:243;" fillcolor="#EAEAEA" filled="t" stroked="t" coordsize="679,4716" o:gfxdata="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x02rsAAADd&#10;AAAADwAAAAAAAAABACAAAAAiAAAAZHJzL2Rvd25yZXYueG1sUEsBAhQAFAAAAAgAh07iQDMvBZ47&#10;AAAAOQAAABAAAAAAAAAAAQAgAAAACgEAAGRycy9zaGFwZXhtbC54bWxQSwUGAAAAAAYABgBbAQAA&#10;tAM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262" o:spid="_x0000_s1026" o:spt="100" style="position:absolute;left:6587;top:1690;height:1684;width:243;" filled="f" stroked="t" coordsize="679,4716" o:gfxdata="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Hw0T&#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shape id="Freeform 3263" o:spid="_x0000_s1026" o:spt="100" style="position:absolute;left:8391;top:3688;height:2433;width:2236;" fillcolor="#000000" filled="t" stroked="t" coordsize="6242,5904" o:gfxdata="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Gf/0ugAAAN0A&#10;AAAPAAAAAAAAAAEAIAAAACIAAABkcnMvZG93bnJldi54bWxQSwECFAAUAAAACACHTuJAMy8FnjsA&#10;AAA5AAAAEAAAAAAAAAABACAAAAAJAQAAZHJzL3NoYXBleG1sLnhtbFBLBQYAAAAABgAGAFsBAACz&#10;AwAAAAA=&#10;" path="m0,1l75,1,75,76,0,76,0,1xm150,1l176,1,225,1,225,76,176,76,150,76,150,1xm300,1l348,1,375,1,375,76,348,76,300,76,300,1xm450,1l516,1,525,1,525,76,516,76,450,76,450,1xm600,1l675,1,675,76,600,76,600,1xm750,1l753,1,825,1,825,76,753,76,750,76,750,1xm900,1l965,1,975,1,975,76,965,76,900,76,900,1xm1050,1l1088,1,1125,1,1125,76,1088,76,1050,76,1050,1xm1200,1l1238,1,1275,1,1275,76,1238,76,1200,76,1200,1xm1350,1l1372,1,1395,1,1416,1,1425,1,1425,76,1416,76,1395,76,1372,76,1350,76,1350,1xm1500,1l1513,1,1539,1,1552,1,1564,1,1573,0,1578,75,1566,76,1554,76,1539,76,1513,76,1500,76,1500,1xm1662,2l1668,4,1676,6,1668,5,1679,5,1689,5c1692,6,1694,6,1697,6l1706,9c1710,9,1713,11,1715,12l1720,15c1723,16,1725,17,1727,19l1731,23c1733,24,1735,26,1736,28l1741,33c1742,35,1743,37,1744,38l1748,45,1683,82,1679,75,1683,81,1678,75,1683,80,1679,77,1685,81,1681,78,1690,82,1680,80,1687,80,1676,80,1665,80c1662,80,1659,79,1656,78l1642,74,1637,72,1662,2xm1771,130l1772,134,1775,161,1778,191,1780,207,1705,214,1704,199,1701,170,1698,146,1697,142,1771,130xm1786,282l1787,294,1790,332,1792,357,1717,362,1715,337,1713,300,1712,288,1786,282xm1796,432l1797,450,1800,507,1725,512,1722,454,1721,437,1796,432xm1804,583l1805,601,1806,634,1807,658,1732,661,1732,638,1730,605,1729,586,1804,583xm1809,734l1809,744,1809,767,1807,810,1807,811,1732,808,1732,807,1734,766,1734,744,1734,734,1809,734xm1804,885l1804,893,1804,915,1804,939,1804,959,1729,959,1729,939,1729,913,1729,890,1729,883,1804,885xm1806,1032l1808,1060,1810,1099,1811,1107,1736,1111,1735,1104,1733,1064,1731,1036,1806,1032xm1816,1181l1816,1188,1820,1237,1821,1255,1747,1262,1745,1242,1742,1193,1741,1187,1816,1181xm1828,1330l1828,1340,1834,1405,1759,1411,1754,1346,1753,1336,1828,1330xm1841,1479l1848,1554,1774,1561,1766,1486,1841,1479xm1856,1628l1860,1663,1865,1702,1790,1711,1785,1671,1782,1636,1856,1628xm1874,1776l1878,1804,1884,1844,1884,1849,1810,1861,1809,1855,1803,1814,1800,1786,1874,1776xm1898,1921l1903,1945,1909,1973,1914,1993,1842,2011,1836,1991,1829,1961,1824,1937,1898,1921xm1935,2063l1938,2075,1954,2125,1957,2135,1885,2156,1882,2146,1867,2096,1863,2085,1935,2063xm1977,2208l1977,2209,1985,2241,1993,2276,1994,2284,1921,2298,1919,2292,1912,2258,1905,2228,1977,2208xm2008,2358l2015,2396,2021,2433,1947,2445,1941,2409,1934,2371,2008,2358xm2033,2507l2044,2575,2045,2581,1971,2592,1970,2587,1959,2519,2033,2507xm2056,2656l2058,2673,2066,2730,1992,2740,1984,2684,1982,2666,2056,2656xm2077,2804l2087,2879,2013,2889,2002,2815,2077,2804xm2097,2953l2102,2989,2107,3028,2032,3037,2027,2998,2023,2963,2097,2953xm2116,3102l2124,3159,2126,3177,2051,3186,2049,3168,2042,3112,2116,3102xm2135,3251l2139,3285,2144,3326,2070,3335,2065,3294,2061,3260,2135,3251xm2153,3400l2155,3419,2162,3475,2087,3483,2081,3428,2078,3409,2153,3400xm2170,3549l2178,3624,2104,3632,2096,3558,2170,3549xm2187,3699l2194,3766,2195,3773,2120,3781,2120,3774,2112,3707,2187,3699xm2203,3848l2208,3897,2211,3923,2136,3930,2134,3905,2129,3856,2203,3848xm2219,3997l2221,4018,2226,4072,2152,4079,2146,4026,2144,4005,2219,3997xm2234,4147l2236,4173,2240,4219,2241,4222,2166,4228,2166,4225,2161,4180,2159,4154,2234,4147xm2247,4297l2247,4305,2250,4345,2252,4372,2177,4377,2175,4350,2173,4311,2172,4303,2247,4297xm2257,4447l2257,4455,2259,4489,2261,4520,2261,4522,2186,4526,2186,4524,2184,4493,2183,4460,2182,4452,2257,4447xm2265,4597l2267,4631,2269,4672,2194,4676,2192,4635,2190,4601,2265,4597xm2270,4752l2269,4758,2268,4768,2266,4783,2265,4794,2264,4802,2265,4813,2266,4818,2192,4829,2191,4818,2190,4799,2190,4784,2192,4772,2194,4760,2195,4752,2195,4746,2270,4752xm2273,4898l2273,4918,2275,4946,2277,4958,2279,4964,2206,4981,2203,4970,2200,4952,2198,4919,2198,4898,2273,4898xm2305,5016l2307,5019,2320,5031,2334,5043,2352,5057,2311,5120,2308,5117,2285,5100,2265,5083,2248,5064,2246,5062,2305,5016xm2414,5094l2422,5098,2450,5113,2479,5126,2447,5194,2416,5179,2386,5164,2378,5160,2414,5094xm2546,5156l2580,5170,2615,5184,2588,5254,2552,5239,2518,5225,2546,5156xm2685,5210l2694,5213,2755,5235,2729,5306,2667,5284,2658,5280,2685,5210xm2825,5260l2860,5272,2896,5284,2872,5355,2835,5343,2800,5331,2825,5260xm2966,5308l2999,5318,3038,5330,3015,5402,2976,5389,2944,5379,2966,5308xm3109,5352l3153,5365,3181,5373,3160,5445,3132,5437,3087,5424,3109,5352xm3253,5394l3262,5397,3324,5414,3305,5486,3241,5469,3232,5466,3253,5394xm3396,5433l3469,5452,3450,5525,3377,5506,3396,5433xm3541,5471l3596,5485,3614,5489,3596,5562,3577,5557,3523,5544,3541,5471xm3687,5507l3703,5511,3759,5523,3743,5596,3685,5583,3669,5579,3687,5507xm3832,5539l3905,5555,3890,5628,3816,5613,3832,5539xm3978,5569l4052,5583,4038,5656,3964,5642,3978,5569xm4126,5597l4136,5599,4199,5610,4186,5683,4122,5672,4112,5670,4126,5597xm4272,5622l4346,5635,4334,5709,4260,5696,4272,5622xm4420,5646l4450,5651,4494,5658,4483,5732,4438,5725,4408,5720,4420,5646xm4568,5669l4592,5673,4636,5679,4642,5680,4631,5754,4625,5754,4581,5747,4557,5744,4568,5669xm4716,5691l4719,5691,4790,5701,4780,5775,4709,5765,4706,5765,4716,5691xm4864,5710l4875,5711,4939,5719,4930,5793,4866,5785,4855,5784,4864,5710xm5013,5727l5029,5728,5087,5734,5080,5809,5021,5803,5005,5801,5013,5727xm5162,5742l5199,5746,5236,5749,5229,5824,5192,5820,5154,5817,5162,5742xm5311,5757l5350,5760,5386,5764,5378,5839,5343,5835,5304,5831,5311,5757xm5460,5771l5517,5777,5535,5778,5528,5853,5509,5851,5453,5846,5460,5771xm5610,5786l5630,5788,5684,5793,5677,5867,5623,5862,5602,5860,5610,5786xm5759,5800l5792,5803,5833,5807,5827,5881,5785,5878,5752,5874,5759,5800xm5908,5813l5932,5816,5971,5819,5983,5820,5976,5895,5965,5894,5926,5890,5901,5888,5908,5813xm6057,5826l6064,5826,6089,5828,6110,5829,6129,5829,6130,5829,6128,5904,6126,5904,6107,5903,6084,5902,6059,5901,6051,5900,6057,5826xm6200,5828l6206,5827,6216,5825,6226,5823,6242,5896,6230,5899,6214,5902,6208,5902,6200,5828xe">
                  <v:path o:connectlocs="63,31;161,0;214,31;345,0;389,31;483,0;483,0;551,31;607,2;602,33;604,32;636,78;641,136;617,210;619,249;621,315;619,386;621,454;624,491;659,609;638,674;671,731;693,850;708,910;719,971;706,1068;736,1094;726,1235;764,1339;747,1435;785,1551;764,1609;800,1708;804,1774;809,1849;812,1908;811,1975;786,1958;788,2040;827,2109;888,2112;914,2158;1011,2167;1080,2226;1113,2205;1235,2276;1320,2269;1366,2313;1499,2341;1594,2328;1658,2371;1685,2375;1801,2360;1859,2398;1955,2378;2033,2417;2062,2390;2169,2400;2170,2431;2223,2432" o:connectangles="0,0,0,0,0,0,0,0,0,0,0,0,0,0,0,0,0,0,0,0,0,0,0,0,0,0,0,0,0,0,0,0,0,0,0,0,0,0,0,0,0,0,0,0,0,0,0,0,0,0,0,0,0,0,0,0,0,0,0,0"/>
                  <v:fill on="t" focussize="0,0"/>
                  <v:stroke weight="0.1pt" color="#000000" joinstyle="bevel"/>
                  <v:imagedata o:title=""/>
                  <o:lock v:ext="edit" aspectratio="f"/>
                </v:shape>
                <v:shape id="Freeform 3264" o:spid="_x0000_s1026" o:spt="100" style="position:absolute;left:3542;top:3678;height:31;width:4918;" fillcolor="#000000" filled="t" stroked="t" coordsize="4918,27" o:gfxdata="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0ojU&#10;wAAAAN0AAAAPAAAAAAAAAAEAIAAAACIAAABkcnMvZG93bnJldi54bWxQSwECFAAUAAAACACHTuJA&#10;My8FnjsAAAA5AAAAEAAAAAAAAAABACAAAAAPAQAAZHJzL3NoYXBleG1sLnhtbFBLBQYAAAAABgAG&#10;AFsBAAC5AwAAAAA=&#10;" path="m4918,27l4891,27,4891,0,4918,0,4918,27xm4864,27l4837,27,4837,0,4864,0,4864,27xm4810,27l4783,27,4783,0,4810,0,4810,27xm4756,27l4729,27,4729,0,4756,0,4756,27xm4703,27l4676,27,4676,0,4703,0,4703,27xm4649,27l4622,27,4622,0,4649,0,4649,27xm4595,27l4568,27,4568,0,4595,0,4595,27xm4541,27l4514,27,4514,0,4541,0,4541,27xm4488,27l4461,27,4461,0,4488,0,4488,27xm4434,27l4407,27,4407,0,4434,0,4434,27xm4380,27l4353,27,4353,0,4380,0,4380,27xm4326,27l4300,27,4300,0,4326,0,4326,27xm4273,27l4246,27,4246,0,4273,0,4273,27xm4219,27l4192,27,4192,0,4219,0,4219,27xm4165,27l4138,27,4138,0,4165,0,4165,27xm4111,27l4085,27,4085,0,4111,0,4111,27xm4058,27l4031,27,4031,0,4058,0,4058,27xm4004,27l3977,27,3977,0,4004,0,4004,27xm3950,27l3923,27,3923,0,3950,0,3950,27xm3896,27l3870,27,3870,0,3896,0,3896,27xm3843,27l3816,27,3816,0,3843,0,3843,27xm3789,27l3762,27,3762,0,3789,0,3789,27xm3735,27l3708,27,3708,0,3735,0,3735,27xm3682,27l3655,27,3655,0,3682,0,3682,27xm3628,27l3601,27,3601,0,3628,0,3628,27xm3574,27l3547,27,3547,0,3574,0,3574,27xm3520,27l3493,27,3493,0,3520,0,3520,27xm3467,27l3440,27,3440,0,3467,0,3467,27xm3413,27l3386,27,3386,0,3413,0,3413,27xm3359,27l3332,27,3332,0,3359,0,3359,27xm3305,27l3278,27,3278,0,3305,0,3305,27xm3252,27l3225,27,3225,0,3252,0,3252,27xm3198,27l3171,27,3171,0,3198,0,3198,27xm3144,27l3117,27,3117,0,3144,0,3144,27xm3090,27l3064,27,3064,0,3090,0,3090,27xm3037,27l3010,27,3010,0,3037,0,3037,27xm2983,27l2956,27,2956,0,2983,0,2983,27xm2929,27l2902,27,2902,0,2929,0,2929,27xm2875,27l2849,27,2849,0,2875,0,2875,27xm2822,27l2795,27,2795,0,2822,0,2822,27xm2768,27l2741,27,2741,0,2768,0,2768,27xm2714,27l2687,27,2687,0,2714,0,2714,27xm2660,27l2634,27,2634,0,2660,0,2660,27xm2607,27l2580,27,2580,0,2607,0,2607,27xm2553,27l2526,27,2526,0,2553,0,2553,27xm2499,27l2472,27,2472,0,2499,0,2499,27xm2445,27l2419,27,2419,0,2445,0,2445,27xm2392,27l2365,27,2365,0,2392,0,2392,27xm2338,27l2311,27,2311,0,2338,0,2338,27xm2284,27l2257,27,2257,0,2284,0,2284,27xm2231,27l2204,27,2204,0,2231,0,2231,27xm2177,27l2150,27,2150,0,2177,0,2177,27xm2123,27l2096,27,2096,0,2123,0,2123,27xm2069,27l2042,27,2042,0,2069,0,2069,27xm2016,27l1989,27,1989,0,2016,0,2016,27xm1962,27l1935,27,1935,0,1962,0,1962,27xm1908,27l1881,27,1881,0,1908,0,1908,27xm1854,27l1827,27,1827,0,1854,0,1854,27xm1801,27l1774,27,1774,0,1801,0,1801,27xm1747,27l1720,27,1720,0,1747,0,1747,27xm1693,27l1666,27,1666,0,1693,0,1693,27xm1639,27l1613,27,1613,0,1639,0,1639,27xm1586,27l1559,27,1559,0,1586,0,1586,27xm1532,27l1505,27,1505,0,1532,0,1532,27xm1478,27l1451,27,1451,0,1478,0,1478,27xm1424,27l1398,27,1398,0,1424,0,1424,27xm1371,27l1344,27,1344,0,1371,0,1371,27xm1317,27l1290,27,1290,0,1317,0,1317,27xm1263,27l1236,27,1236,0,1263,0,1263,27xm1209,27l1183,27,1183,0,1209,0,1209,27xm1156,27l1129,27,1129,0,1156,0,1156,27xm1102,27l1075,27,1075,0,1102,0,1102,27xm1048,27l1021,27,1021,0,1048,0,1048,27xm995,27l968,27,968,0,995,0,995,27xm941,27l914,27,914,0,941,0,941,27xm887,27l860,27,860,0,887,0,887,27xm833,27l806,27,806,0,833,0,833,27xm780,27l753,27,753,0,780,0,780,27xm726,27l699,27,699,0,726,0,726,27xm672,27l645,27,645,0,672,0,672,27xm618,27l591,27,591,0,618,0,618,27xm565,27l538,27,538,0,565,0,565,27xm511,27l484,27,484,0,511,0,511,27xm457,27l430,27,430,0,457,0,457,27xm403,27l377,27,377,0,403,0,403,27xm350,27l323,27,323,0,350,0,350,27xm296,27l269,27,269,0,296,0,296,27xm242,27l215,27,215,0,242,0,242,27xm188,27l162,27,162,0,188,0,188,27xm135,27l108,27,108,0,135,0,135,27xm81,27l54,27,54,0,81,0,81,27xm27,27l0,27,0,0,27,0,27,27xe">
                  <v:path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v:fill on="t" focussize="0,0"/>
                  <v:stroke weight="0.1pt" color="#000000" joinstyle="bevel"/>
                  <v:imagedata o:title=""/>
                  <o:lock v:ext="edit" aspectratio="f"/>
                </v:shape>
                <v:shape id="Freeform 3265" o:spid="_x0000_s1026" o:spt="100" style="position:absolute;left:1279;top:3688;height:2433;width:2236;" fillcolor="#000000" filled="t" stroked="t" coordsize="12483,11808" o:gfxdata="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8k6vQAA&#10;AN0AAAAPAAAAAAAAAAEAIAAAACIAAABkcnMvZG93bnJldi54bWxQSwECFAAUAAAACACHTuJAMy8F&#10;njsAAAA5AAAAEAAAAAAAAAABACAAAAAMAQAAZHJzL3NoYXBleG1sLnhtbFBLBQYAAAAABgAGAFsB&#10;AAC2AwAAAAA=&#10;" path="m12483,152l12333,152,12333,2,12483,2,12483,152xm12183,152l12132,152,12033,152,12033,2,12132,2,12183,2,12183,152xm11883,152l11787,152,11733,152,11733,2,11787,2,11883,2,11883,152xm11583,152l11452,152,11433,152,11433,2,11452,2,11583,2,11583,152xm11283,152l11133,152,11133,2,11283,2,11283,152xm10983,152l10978,152,10833,152,10833,2,10978,2,10983,2,10983,152xm10683,152l10555,152,10533,152,10533,2,10555,2,10683,2,10683,152xm10383,152l10308,152,10233,152,10233,2,10308,2,10383,2,10383,152xm10083,152l10007,152,9933,152,9933,2,10007,2,10083,2,10083,152xm9783,152l9741,152,9694,152,9652,152,9633,152,9633,2,9652,2,9694,2,9741,2,9783,2,9783,152xm9483,152l9458,152,9405,152,9377,152,9353,151,9327,150,9339,0,9356,1,9380,2,9405,2,9458,2,9483,2,9483,152xm9210,144l9200,148,9171,156c9166,158,9160,159,9154,159l9132,160,9110,160,9124,159,9104,163,9124,156,9115,161,9125,154,9116,161,9129,148,9120,159,9126,150,9119,164,8988,90,8996,76c8997,73,8999,70,9002,68l9010,57c9014,52,9018,47,9023,44l9032,36c9036,34,9039,31,9043,29l9052,24c9058,21,9065,18,9072,17l9092,12c9096,11,9101,11,9106,10l9125,10,9148,9,9131,12,9149,7,9159,3,9210,144xm9090,283l9089,292,9083,340,9077,397,9074,427,8924,413,8927,381,8934,321,8941,268,8942,259,9090,283xm9061,575l9059,599,9054,674,9051,724,8901,714,8904,663,8910,587,8911,564,9061,575xm9041,874l9039,908,9033,1023,8884,1015,8890,899,8892,865,9041,874xm9026,1172l9024,1209,9021,1275,9019,1322,8870,1315,8872,1268,8875,1201,8876,1165,9026,1172xm9016,1468l9016,1488,9016,1532,9019,1614,9019,1616,8870,1621,8870,1619,8866,1534,8866,1488,8866,1468,9016,1468xm9025,1765l9026,1779,9026,1827,9027,1877,9027,1919,8877,1918,8877,1878,8876,1829,8876,1786,8875,1771,9025,1765xm9022,2072l9019,2128,9014,2207,9013,2223,8863,2213,8864,2198,8869,2120,8872,2064,9022,2072xm9002,2373l9001,2386,8994,2484,8991,2523,8841,2511,8844,2473,8852,2375,8853,2362,9002,2373xm8978,2673l8977,2693,8965,2823,8816,2809,8827,2680,8829,2660,8978,2673xm8951,2973l8937,3122,8788,3107,8802,2958,8951,2973xm8921,3272l8914,3341,8904,3421,8755,3404,8764,3325,8772,3256,8921,3272xm8885,3572l8878,3627,8866,3710,8864,3723,8716,3698,8717,3688,8729,3607,8737,3552,8885,3572xm8836,3873l8826,3921,8811,3981,8800,4023,8655,3985,8666,3946,8679,3889,8689,3842,8836,3873xm8758,4169l8751,4192,8720,4293,8714,4313,8570,4270,8577,4248,8608,4149,8614,4126,8758,4169xm8675,4455l8674,4455,8660,4516,8645,4584,8643,4597,8496,4567,8499,4551,8514,4482,8529,4417,8530,4416,8675,4455xm8615,4742l8602,4817,8590,4889,8442,4865,8454,4791,8467,4716,8615,4742xm8566,5037l8545,5173,8543,5185,8395,5162,8396,5150,8418,5014,8566,5037xm8521,5333l8516,5367,8500,5481,8351,5460,8367,5345,8372,5311,8521,5333xm8479,5629l8459,5778,8310,5757,8330,5609,8479,5629xm8439,5926l8430,5996,8420,6075,8271,6055,8281,5977,8290,5906,8439,5926xm8400,6223l8386,6336,8382,6372,8233,6353,8237,6317,8252,6204,8400,6223xm8363,6521l8355,6588,8345,6669,8196,6651,8206,6569,8214,6502,8363,6521xm8327,6818l8323,6856,8310,6967,8161,6950,8174,6838,8178,6800,8327,6818xm8293,7116l8276,7265,8127,7248,8144,7099,8293,7116xm8260,7414l8245,7548,8243,7563,8094,7546,8096,7531,8111,7397,8260,7414xm8227,7712l8217,7810,8211,7861,8062,7845,8067,7794,8078,7696,8227,7712xm8196,8010l8192,8052,8180,8159,8031,8143,8042,8036,8047,7994,8196,8010xm8166,8307l8161,8359,8153,8450,8152,8456,8003,8444,8003,8437,8012,8345,8017,8293,8166,8307xm8140,8606l8139,8621,8133,8700,8129,8754,7980,8744,7984,8690,7989,8609,7991,8593,8140,8606xm8120,8903l8119,8919,8115,8985,8112,9048,8112,9052,7962,9045,7962,9040,7966,8977,7969,8910,7970,8894,8120,8903xm8104,9202l8101,9269,8096,9352,7947,9344,7951,9262,7954,9195,8104,9202xm8094,9492l8095,9504,8097,9521,8100,9543,8104,9565,8105,9597,8103,9636,8100,9657,7951,9637,7953,9624,7956,9604,7955,9588,7952,9565,7947,9534,7946,9515,7945,9503,8094,9492xm8089,9797l8088,9837,8084,9903,8078,9940,8073,9963,7927,9927,7930,9915,7934,9891,7938,9836,7939,9795,8089,9797xm7992,10123l7988,10128,7955,10165,7914,10200,7869,10234,7861,10239,7779,10113,7780,10113,7816,10087,7845,10062,7870,10037,7873,10032,7992,10123xm7728,10319l7712,10328,7652,10358,7590,10388,7525,10252,7584,10225,7640,10196,7655,10188,7728,10319xm7449,10450l7381,10478,7309,10507,7253,10367,7324,10339,7392,10311,7449,10450xm7167,10560l7150,10567,7025,10612,6974,10470,7097,10426,7114,10420,7167,10560xm6883,10662l6814,10686,6740,10711,6693,10568,6765,10544,6834,10520,6883,10662xm6597,10758l6533,10778,6453,10803,6409,10660,6487,10635,6551,10615,6597,10758xm6309,10847l6221,10874,6164,10890,6123,10746,6178,10730,6266,10704,6309,10847xm6020,10932l6002,10937,5875,10972,5835,10827,5960,10793,5979,10788,6020,10932xm5729,11012l5584,11050,5546,10905,5691,10866,5729,11012xm5438,11087l5330,11114,5292,11123,5257,10978,5293,10969,5401,10941,5438,11087xm5146,11159l5114,11166,4999,11192,4966,11046,5078,11021,5111,11013,5146,11159xm4851,11225l4704,11256,4673,11109,4820,11078,4851,11225xm4556,11285l4459,11304,4408,11313,4381,11165,4430,11156,4528,11137,4556,11285xm4261,11340l4239,11344,4112,11367,4086,11219,4212,11197,4233,11193,4261,11340xm3964,11392l3816,11417,3791,11269,3939,11244,3964,11392xm3667,11440l3608,11450,3519,11464,3496,11316,3584,11302,3643,11292,3667,11440xm3370,11487l3323,11494,3234,11507,3221,11509,3200,11360,3213,11358,3300,11346,3348,11339,3370,11487xm3072,11530l3066,11530,2923,11549,2903,11401,3046,11382,3052,11381,3072,11530xm2774,11568l2753,11570,2624,11586,2607,11437,2735,11422,2755,11419,2774,11568xm2474,11602l2442,11606,2325,11618,2309,11468,2425,11456,2458,11453,2474,11602xm2175,11633l2100,11640,2026,11648,2011,11498,2085,11491,2160,11483,2175,11633xm1876,11662l1799,11670,1728,11677,1713,11528,1785,11520,1862,11513,1876,11662xm1578,11691l1466,11702,1429,11706,1414,11556,1451,11553,1564,11542,1578,11691xm1279,11720l1239,11724,1130,11734,1116,11585,1225,11575,1265,11571,1279,11720xm981,11748l915,11755,831,11762,817,11613,900,11605,966,11599,981,11748xm682,11776l633,11780,554,11787,532,11789,519,11639,542,11637,620,11631,668,11626,682,11776xm381,11800l366,11801,317,11804,271,11806,232,11808,228,11808,224,11658,226,11658,265,11657,307,11655,356,11652,370,11651,381,11800xm68,11804l56,11803,24,11797,0,11791,33,11645,53,11649,72,11653,84,11655,68,11804xe">
                  <v:path o:connectlocs="2173,0;2074,31;2021,0;1890,31;1846,0;1752,31;1752,31;1684,0;1634,32;1609,18;1631,2;1625,81;1621,138;1591,209;1589,247;1588,316;1590,386;1587,452;1585,489;1603,612;1571,670;1591,735;1568,859;1553,917;1543,977;1503,1063;1526,1098;1483,1231;1498,1343;1461,1432;1476,1555;1444,1605;1462,1711;1457,1776;1453,1851;1451,1909;1451,1970;1423,1960;1421,2038;1393,2083;1359,2140;1311,2130;1232,2196;1148,2196;1130,2234;993,2246;921,2299;863,2282;759,2337;710,2347;579,2370;519,2349;496,2383;362,2400;333,2372;221,2415;161,2391;119,2395;47,2401;9,2400" o:connectangles="0,0,0,0,0,0,0,0,0,0,0,0,0,0,0,0,0,0,0,0,0,0,0,0,0,0,0,0,0,0,0,0,0,0,0,0,0,0,0,0,0,0,0,0,0,0,0,0,0,0,0,0,0,0,0,0,0,0,0,0"/>
                  <v:fill on="t" focussize="0,0"/>
                  <v:stroke weight="0.1pt" color="#000000" joinstyle="bevel"/>
                  <v:imagedata o:title=""/>
                  <o:lock v:ext="edit" aspectratio="f"/>
                </v:shape>
                <v:shape id="Freeform 3266" o:spid="_x0000_s1026" o:spt="100" style="position:absolute;left:2562;top:2136;height:3583;width:11;" fillcolor="#000000" filled="t" stroked="t" coordsize="11,3105" o:gfxdata="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efCvQAA&#10;AN0AAAAPAAAAAAAAAAEAIAAAACIAAABkcnMvZG93bnJldi54bWxQSwECFAAUAAAACACHTuJAMy8F&#10;njsAAAA5AAAAEAAAAAAAAAABACAAAAAMAQAAZHJzL3NoYXBleG1sLnhtbFBLBQYAAAAABgAGAFsB&#10;AAC2AwAAAAA=&#10;" path="m0,3105l0,3058,11,3058,11,3105,0,3105xm0,3022l0,2974,11,2974,11,3022,0,3022xm0,2939l0,2891,11,2891,11,2939,0,2939xm0,2855l0,2808,11,2808,11,2855,0,2855xm0,2772l0,2725,11,2725,11,2772,0,2772xm0,2689l0,2641,11,2641,11,2689,0,2689xm0,2605l0,2558,11,2558,11,2605,0,2605xm0,2522l0,2475,11,2475,11,2522,0,2522xm0,2439l0,2391,11,2391,11,2439,0,2439xm0,2355l0,2308,11,2308,11,2355,0,2355xm0,2272l0,2225,11,2225,11,2272,0,2272xm0,2189l0,2141,11,2141,11,2189,0,2189xm0,2105l0,2058,11,2058,11,2105,0,2105xm0,2022l0,1975,11,1975,11,2022,0,2022xm0,1939l0,1891,11,1891,11,1939,0,1939xm0,1856l0,1808,11,1808,11,1856,0,1856xm0,1772l0,1725,11,1725,11,1772,0,1772xm0,1689l0,1641,11,1641,11,1689,0,1689xm0,1606l0,1558,11,1558,11,1606,0,1606xm0,1522l0,1475,11,1475,11,1522,0,1522xm0,1439l0,1391,11,1391,11,1439,0,1439xm0,1356l0,1308,11,1308,11,1356,0,1356xm0,1272l0,1225,11,1225,11,1272,0,1272xm0,1189l0,1141,11,1141,11,1189,0,1189xm0,1106l0,1058,11,1058,11,1106,0,1106xm0,1022l0,975,11,975,11,1022,0,1022xm0,939l0,891,11,891,11,939,0,939xm0,856l0,808,11,808,11,856,0,856xm0,772l0,725,11,725,11,772,0,772xm0,689l0,641,11,641,11,689,0,689xm0,606l0,558,11,558,11,606,0,606xm0,522l0,475,11,475,11,522,0,522xm0,439l0,391,11,391,11,439,0,439xm0,356l0,308,11,308,11,356,0,356xm0,272l0,225,11,225,11,272,0,272xm0,189l0,141,11,141,11,189,0,189xm0,106l0,58,11,58,11,106,0,106xm0,22l0,0,11,0,11,22,0,22xe">
                  <v:path o:connectlocs="11,3528;0,3487;11,3487;0,3336;0,3391;11,3240;0,3198;11,3198;0,3047;0,3102;11,2951;0,2910;11,2910;0,2759;0,2814;11,2663;0,2621;11,2621;0,2470;0,2525;11,2374;0,2333;11,2333;0,2182;0,2237;11,2086;0,2044;11,2044;0,1893;0,1949;11,1797;0,1756;11,1756;0,1605;0,1660;11,1509;0,1467;11,1467;0,1316;0,1372;11,1220;0,1179;11,1179;0,1028;0,1083;11,932;0,890;11,890;0,739;0,795;11,643;0,602;11,602;0,451;0,506;11,355;0,313;11,313;0,162;0,218;11,66;0,25;11,25" o:connectangles="0,0,0,0,0,0,0,0,0,0,0,0,0,0,0,0,0,0,0,0,0,0,0,0,0,0,0,0,0,0,0,0,0,0,0,0,0,0,0,0,0,0,0,0,0,0,0,0,0,0,0,0,0,0,0,0,0,0,0,0,0,0,0"/>
                  <v:fill on="t" focussize="0,0"/>
                  <v:stroke weight="0.1pt" color="#000000" joinstyle="bevel"/>
                  <v:imagedata o:title=""/>
                  <o:lock v:ext="edit" aspectratio="f"/>
                </v:shape>
                <v:shape id="Freeform 3267" o:spid="_x0000_s1026" o:spt="100" style="position:absolute;left:9333;top:2136;height:3583;width:12;" fillcolor="#000000" filled="t" stroked="t" coordsize="12,3105" o:gfxdata="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1LG74A&#10;AADdAAAADwAAAAAAAAABACAAAAAiAAAAZHJzL2Rvd25yZXYueG1sUEsBAhQAFAAAAAgAh07iQDMv&#10;BZ47AAAAOQAAABAAAAAAAAAAAQAgAAAADQEAAGRycy9zaGFwZXhtbC54bWxQSwUGAAAAAAYABgBb&#10;AQAAtwMAAAAA&#10;" path="m0,3105l0,3058,12,3058,12,3105,0,3105xm0,3022l0,2975,12,2975,12,3022,0,3022xm0,2939l0,2891,12,2891,12,2939,0,2939xm0,2855l0,2808,12,2808,12,2855,0,2855xm0,2772l0,2725,12,2725,12,2772,0,2772xm0,2689l0,2641,12,2641,12,2689,0,2689xm0,2605l0,2558,12,2558,12,2605,0,2605xm0,2522l0,2475,12,2475,12,2522,0,2522xm0,2439l0,2391,12,2391,12,2439,0,2439xm0,2355l0,2308,12,2308,12,2355,0,2355xm0,2272l0,2225,12,2225,12,2272,0,2272xm0,2189l0,2141,12,2141,12,2189,0,2189xm0,2105l0,2058,12,2058,12,2105,0,2105xm0,2022l0,1975,12,1975,12,2022,0,2022xm0,1939l0,1891,12,1891,12,1939,0,1939xm0,1856l0,1808,12,1808,12,1856,0,1856xm0,1772l0,1725,12,1725,12,1772,0,1772xm0,1689l0,1641,12,1641,12,1689,0,1689xm0,1606l0,1558,12,1558,12,1606,0,1606xm0,1522l0,1475,12,1475,12,1522,0,1522xm0,1439l0,1391,12,1391,12,1439,0,1439xm0,1356l0,1308,12,1308,12,1356,0,1356xm0,1272l0,1225,12,1225,12,1272,0,1272xm0,1189l0,1141,12,1141,12,1189,0,1189xm0,1106l0,1058,12,1058,12,1106,0,1106xm0,1022l0,975,12,975,12,1022,0,1022xm0,939l0,891,12,891,12,939,0,939xm0,856l0,808,12,808,12,856,0,856xm0,772l0,725,12,725,12,772,0,772xm0,689l0,641,12,641,12,689,0,689xm0,606l0,558,12,558,12,606,0,606xm0,522l0,475,12,475,12,522,0,522xm0,439l0,391,12,391,12,439,0,439xm0,356l0,308,12,308,12,356,0,356xm0,273l0,225,12,225,12,273,0,273xm0,189l0,141,12,141,12,189,0,189xm0,106l0,58,12,58,12,106,0,106xm0,23l0,0,12,0,12,23,0,23xe">
                  <v:path o:connectlocs="12,3528;0,3487;12,3487;0,3336;0,3391;12,3240;0,3198;12,3198;0,3047;0,3102;12,2951;0,2910;12,2910;0,2759;0,2814;12,2663;0,2621;12,2621;0,2470;0,2525;12,2374;0,2333;12,2333;0,2182;0,2237;12,2086;0,2044;12,2044;0,1893;0,1949;12,1797;0,1756;12,1756;0,1605;0,1660;12,1509;0,1467;12,1467;0,1316;0,1372;12,1220;0,1179;12,1179;0,1028;0,1083;12,932;0,890;12,890;0,739;0,795;12,643;0,602;12,602;0,451;0,506;12,355;0,315;12,315;0,162;0,218;12,66;0,26;12,26" o:connectangles="0,0,0,0,0,0,0,0,0,0,0,0,0,0,0,0,0,0,0,0,0,0,0,0,0,0,0,0,0,0,0,0,0,0,0,0,0,0,0,0,0,0,0,0,0,0,0,0,0,0,0,0,0,0,0,0,0,0,0,0,0,0,0"/>
                  <v:fill on="t" focussize="0,0"/>
                  <v:stroke weight="0.1pt" color="#000000" joinstyle="bevel"/>
                  <v:imagedata o:title=""/>
                  <o:lock v:ext="edit" aspectratio="f"/>
                </v:shape>
                <v:shape id="Freeform 3268" o:spid="_x0000_s1026" o:spt="100" style="position:absolute;left:2900;top:2604;height:3115;width:12;" fillcolor="#000000" filled="t" stroked="t" coordsize="12,2700" o:gfxdata="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jW+7&#10;wAAAAN0AAAAPAAAAAAAAAAEAIAAAACIAAABkcnMvZG93bnJldi54bWxQSwECFAAUAAAACACHTuJA&#10;My8FnjsAAAA5AAAAEAAAAAAAAAABACAAAAAPAQAAZHJzL3NoYXBleG1sLnhtbFBLBQYAAAAABgAG&#10;AFsBAAC5AwAAAAA=&#10;" path="m0,2700l0,2653,12,2653,12,2700,0,2700xm0,2617l0,2569,12,2569,12,2617,0,2617xm0,2534l0,2486,12,2486,12,2534,0,2534xm0,2450l0,2403,12,2403,12,2450,0,2450xm0,2367l0,2320,12,2320,12,2367,0,2367xm0,2284l0,2236,12,2236,12,2284,0,2284xm0,2200l0,2153,12,2153,12,2200,0,2200xm0,2117l0,2070,12,2070,12,2117,0,2117xm0,2034l0,1986,12,1986,12,2034,0,2034xm0,1950l0,1903,12,1903,12,1950,0,1950xm0,1867l0,1820,12,1820,12,1867,0,1867xm0,1784l0,1736,12,1736,12,1784,0,1784xm0,1700l0,1653,12,1653,12,1700,0,1700xm0,1617l0,1570,12,1570,12,1617,0,1617xm0,1534l0,1486,12,1486,12,1534,0,1534xm0,1451l0,1403,12,1403,12,1451,0,1451xm0,1367l0,1320,12,1320,12,1367,0,1367xm0,1284l0,1236,12,1236,12,1284,0,1284xm0,1201l0,1153,12,1153,12,1201,0,1201xm0,1117l0,1070,12,1070,12,1117,0,1117xm0,1034l0,986,12,986,12,1034,0,1034xm0,951l0,903,12,903,12,951,0,951xm0,867l0,820,12,820,12,867,0,867xm0,784l0,736,12,736,12,784,0,784xm0,701l0,653,12,653,12,701,0,701xm0,617l0,570,12,570,12,617,0,617xm0,534l0,486,12,486,12,534,0,534xm0,451l0,403,12,403,12,451,0,451xm0,367l0,320,12,320,12,367,0,367xm0,284l0,236,12,236,12,284,0,284xm0,201l0,153,12,153,12,201,0,201xm0,117l0,70,12,70,12,117,0,117xm0,34l0,0,12,0,12,34,0,34xe">
                  <v:path o:connectlocs="12,3060;0,3019;12,3019;0,2868;0,2923;12,2772;0,2730;12,2730;0,2579;0,2635;12,2483;0,2442;12,2442;0,2291;0,2346;12,2195;0,2153;12,2153;0,2002;0,2058;12,1907;0,1865;12,1865;0,1714;0,1769;12,1618;0,1577;12,1577;0,1425;0,1481;12,1330;0,1288;12,1288;0,1137;0,1192;12,1041;0,1000;12,1000;0,849;0,904;12,753;0,711;12,711;0,560;0,616;12,464;0,423;12,423;0,272;0,327;12,176;0,134;12,134;0,0;0,39" o:connectangles="0,0,0,0,0,0,0,0,0,0,0,0,0,0,0,0,0,0,0,0,0,0,0,0,0,0,0,0,0,0,0,0,0,0,0,0,0,0,0,0,0,0,0,0,0,0,0,0,0,0,0,0,0,0,0"/>
                  <v:fill on="t" focussize="0,0"/>
                  <v:stroke weight="0.1pt" color="#000000" joinstyle="bevel"/>
                  <v:imagedata o:title=""/>
                  <o:lock v:ext="edit" aspectratio="f"/>
                </v:shape>
                <v:shape id="Freeform 3269" o:spid="_x0000_s1026" o:spt="100" style="position:absolute;left:8994;top:2526;height:3193;width:12;" fillcolor="#000000" filled="t" stroked="t" coordsize="12,2767" o:gfxdata="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uAJb74A&#10;AADdAAAADwAAAAAAAAABACAAAAAiAAAAZHJzL2Rvd25yZXYueG1sUEsBAhQAFAAAAAgAh07iQDMv&#10;BZ47AAAAOQAAABAAAAAAAAAAAQAgAAAADQEAAGRycy9zaGFwZXhtbC54bWxQSwUGAAAAAAYABgBb&#10;AQAAtwMAAAAA&#10;" path="m0,2767l0,2720,12,2720,12,2767,0,2767xm0,2684l0,2637,12,2637,12,2684,0,2684xm0,2601l0,2553,12,2553,12,2601,0,2601xm0,2517l0,2470,12,2470,12,2517,0,2517xm0,2434l0,2387,12,2387,12,2434,0,2434xm0,2351l0,2303,12,2303,12,2351,0,2351xm0,2267l0,2220,12,2220,12,2267,0,2267xm0,2184l0,2137,12,2137,12,2184,0,2184xm0,2101l0,2053,12,2053,12,2101,0,2101xm0,2017l0,1970,12,1970,12,2017,0,2017xm0,1934l0,1887,12,1887,12,1934,0,1934xm0,1851l0,1803,12,1803,12,1851,0,1851xm0,1767l0,1720,12,1720,12,1767,0,1767xm0,1684l0,1637,12,1637,12,1684,0,1684xm0,1601l0,1553,12,1553,12,1601,0,1601xm0,1518l0,1470,12,1470,12,1518,0,1518xm0,1434l0,1387,12,1387,12,1434,0,1434xm0,1351l0,1303,12,1303,12,1351,0,1351xm0,1268l0,1220,12,1220,12,1268,0,1268xm0,1184l0,1137,12,1137,12,1184,0,1184xm0,1101l0,1053,12,1053,12,1101,0,1101xm0,1018l0,970,12,970,12,1018,0,1018xm0,934l0,887,12,887,12,934,0,934xm0,851l0,803,12,803,12,851,0,851xm0,768l0,720,12,720,12,768,0,768xm0,684l0,637,12,637,12,684,0,684xm0,601l0,553,12,553,12,601,0,601xm0,518l0,470,12,470,12,518,0,518xm0,434l0,387,12,387,12,434,0,434xm0,351l0,303,12,303,12,351,0,351xm0,268l0,220,12,220,12,268,0,268xm0,184l0,137,12,137,12,184,0,184xm0,101l0,53,12,53,12,101,0,101xm0,18l0,0,12,0,12,18,0,18xe">
                  <v:path o:connectlocs="12,3138;0,3097;12,3097;0,2946;0,3001;12,2850;0,2808;12,2808;0,2657;0,2712;12,2561;0,2520;12,2520;0,2369;0,2424;12,2273;0,2231;12,2231;0,2080;0,2135;12,1984;0,1943;12,1943;0,1792;0,1847;12,1696;0,1654;12,1654;0,1503;0,1558;12,1407;0,1366;12,1366;0,1215;0,1270;12,1119;0,1077;12,1077;0,926;0,982;12,830;0,789;12,789;0,638;0,693;12,542;0,500;12,500;0,349;0,405;12,253;0,212;12,212;0,61;0,116;12,0" o:connectangles="0,0,0,0,0,0,0,0,0,0,0,0,0,0,0,0,0,0,0,0,0,0,0,0,0,0,0,0,0,0,0,0,0,0,0,0,0,0,0,0,0,0,0,0,0,0,0,0,0,0,0,0,0,0,0,0"/>
                  <v:fill on="t" focussize="0,0"/>
                  <v:stroke weight="0.1pt" color="#000000" joinstyle="bevel"/>
                  <v:imagedata o:title=""/>
                  <o:lock v:ext="edit" aspectratio="f"/>
                </v:shape>
                <v:shape id="Freeform 3270" o:spid="_x0000_s1026" o:spt="100" style="position:absolute;left:3632;top:3261;height:2458;width:12;" fillcolor="#000000" filled="t" stroked="t" coordsize="12,2130" o:gfxdata="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K/&#10;AAAA3QAAAA8AAAAAAAAAAQAgAAAAIgAAAGRycy9kb3ducmV2LnhtbFBLAQIUABQAAAAIAIdO4kAz&#10;LwWeOwAAADkAAAAQAAAAAAAAAAEAIAAAAA4BAABkcnMvc2hhcGV4bWwueG1sUEsFBgAAAAAGAAYA&#10;WwEAALgDA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1" o:spid="_x0000_s1026" o:spt="100" style="position:absolute;left:5826;top:3261;height:2458;width:12;" fillcolor="#000000" filled="t" stroked="t" coordsize="12,2130" o:gfxdata="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C6YLsAAADd&#10;AAAADwAAAAAAAAABACAAAAAiAAAAZHJzL2Rvd25yZXYueG1sUEsBAhQAFAAAAAgAh07iQDMvBZ47&#10;AAAAOQAAABAAAAAAAAAAAQAgAAAACgEAAGRycy9zaGFwZXhtbC54bWxQSwUGAAAAAAYABgBbAQAA&#10;tAM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2" o:spid="_x0000_s1026" o:spt="100" style="position:absolute;left:2906;top:2598;height:138;width:6094;" fillcolor="#000000" filled="t" stroked="t" coordsize="6094,120" o:gfxdata="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T8C/&#10;AAAA3QAAAA8AAAAAAAAAAQAgAAAAIgAAAGRycy9kb3ducmV2LnhtbFBLAQIUABQAAAAIAIdO4kAz&#10;LwWeOwAAADkAAAAQAAAAAAAAAAEAIAAAAA4BAABkcnMvc2hhcGV4bWwueG1sUEsFBgAAAAAGAAYA&#10;WwEAALgDAAAAAA==&#10;" path="m108,51l5987,51,5987,69,108,69,108,51xm120,120l0,60,120,0,120,120xm5974,0l6094,60,5974,120,5974,0xe">
                  <v:path o:connectlocs="108,58;5987,58;5987,79;108,79;108,58;120,138;0,69;120,0;120,138;5974,0;6094,69;5974,138;5974,0" o:connectangles="0,0,0,0,0,0,0,0,0,0,0,0,0"/>
                  <v:fill on="t" focussize="0,0"/>
                  <v:stroke weight="0.1pt" color="#000000" joinstyle="bevel"/>
                  <v:imagedata o:title=""/>
                  <o:lock v:ext="edit" aspectratio="f"/>
                </v:shape>
                <v:shape id="Freeform 3273" o:spid="_x0000_s1026" o:spt="100" style="position:absolute;left:3651;top:3314;height:138;width:2168;" fillcolor="#000000" filled="t" stroked="t" coordsize="2168,119" o:gfxdata="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wvVr4A&#10;AADdAAAADwAAAAAAAAABACAAAAAiAAAAZHJzL2Rvd25yZXYueG1sUEsBAhQAFAAAAAgAh07iQDMv&#10;BZ47AAAAOQAAABAAAAAAAAAAAQAgAAAADQEAAGRycy9zaGFwZXhtbC54bWxQSwUGAAAAAAYABgBb&#10;AQAAtwMAAAAA&#10;" path="m108,50l2060,50,2060,68,108,68,108,50xm120,119l0,59,120,0,120,119xm2048,0l2168,59,2048,119,2048,0xe">
                  <v:path o:connectlocs="108,57;2060,57;2060,78;108,78;108,57;120,138;0,68;120,0;120,138;2048,0;2168,68;2048,138;2048,0" o:connectangles="0,0,0,0,0,0,0,0,0,0,0,0,0"/>
                  <v:fill on="t" focussize="0,0"/>
                  <v:stroke weight="0.1pt" color="#000000" joinstyle="bevel"/>
                  <v:imagedata o:title=""/>
                  <o:lock v:ext="edit" aspectratio="f"/>
                </v:shape>
                <v:rect id="Rectangle 3274" o:spid="_x0000_s1026" o:spt="1" style="position:absolute;left:4062;top:2836;height:428;width:1462;mso-wrap-style:none;" filled="f" stroked="f" coordsize="21600,21600" o:gfxdata="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eo2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w:t>
                        </w:r>
                      </w:p>
                    </w:txbxContent>
                  </v:textbox>
                </v:rect>
                <v:line id="Line 3275" o:spid="_x0000_s1026" o:spt="20" style="position:absolute;left:2230;top:5719;height:0;width:7448;" filled="f" stroked="t" coordsize="21600,21600" o:gfxdata="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5HNC8AAAA&#10;3QAAAA8AAAAAAAAAAQAgAAAAIgAAAGRycy9kb3ducmV2LnhtbFBLAQIUABQAAAAIAIdO4kAzLwWe&#10;OwAAADkAAAAQAAAAAAAAAAEAIAAAAAsBAABkcnMvc2hhcGV4bWwueG1sUEsFBgAAAAAGAAYAWwEA&#10;ALUDAAAAAA==&#10;">
                  <v:fill on="f" focussize="0,0"/>
                  <v:stroke weight="1.35pt" color="#000000" joinstyle="round"/>
                  <v:imagedata o:title=""/>
                  <o:lock v:ext="edit" aspectratio="f"/>
                </v:line>
                <v:group id="Group 3276" o:spid="_x0000_s1026" o:spt="203" style="position:absolute;left:5941;top:3773;height:1943;width:24;" coordorigin="3773,1687" coordsize="24,1684" o:gfxdata="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KtTTvwAAAN0AAAAPAAAAAAAAAAEAIAAAACIAAABkcnMvZG93bnJldi54&#10;bWxQSwECFAAUAAAACACHTuJAMy8FnjsAAAA5AAAAFQAAAAAAAAABACAAAAAOAQAAZHJzL2dyb3Vw&#10;c2hhcGV4bWwueG1sUEsFBgAAAAAGAAYAYAEAAMsDAAAAAA==&#10;">
                  <o:lock v:ext="edit" aspectratio="f"/>
                  <v:shape id="Freeform 3277" o:spid="_x0000_s1026" o:spt="100" style="position:absolute;left:3773;top:1687;height:1684;width:24;" fillcolor="#808080" filled="t" stroked="t" coordsize="134,9433" o:gfxdata="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mWvC/&#10;AAAA3QAAAA8AAAAAAAAAAQAgAAAAIgAAAGRycy9kb3ducmV2LnhtbFBLAQIUABQAAAAIAIdO4kAz&#10;LwWeOwAAADkAAAAQAAAAAAAAAAEAIAAAAA4BAABkcnMvc2hhcGV4bWwueG1sUEsFBgAAAAAGAAYA&#10;WwEAALgDAAAAAA==&#10;" path="m23,0c10,0,0,10,0,22l0,9411c0,9424,10,9433,23,9433l112,9433c124,9433,134,9424,134,9411l134,22c134,10,124,0,112,0l23,0xe">
                    <v:path o:connectlocs="4,0;0,3;0,1680;4,1684;20,1684;24,1680;24,3;20,0;4,0" o:connectangles="0,0,0,0,0,0,0,0,0"/>
                    <v:fill on="t" focussize="0,0"/>
                    <v:stroke weight="0pt" color="#000000" joinstyle="round"/>
                    <v:imagedata o:title=""/>
                    <o:lock v:ext="edit" aspectratio="f"/>
                  </v:shape>
                  <v:shape id="Freeform 3278" o:spid="_x0000_s1026" o:spt="100" style="position:absolute;left:3773;top:1687;height:1684;width:24;" filled="f" stroked="t" coordsize="134,9433" o:gfxdata="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D2P1&#10;wAAAAN0AAAAPAAAAAAAAAAEAIAAAACIAAABkcnMvZG93bnJldi54bWxQSwECFAAUAAAACACHTuJA&#10;My8FnjsAAAA5AAAAEAAAAAAAAAABACAAAAAPAQAAZHJzL3NoYXBleG1sLnhtbFBLBQYAAAAABgAG&#10;AFsBAAC5AwAAAAA=&#10;" path="m23,0c10,0,0,10,0,22l0,9411c0,9424,10,9433,23,9433l112,9433c124,9433,134,9424,134,9411l134,22c134,10,124,0,112,0l23,0xe">
                    <v:path o:connectlocs="4,0;0,3;0,1680;4,1684;20,1684;24,1680;24,3;20,0;4,0" o:connectangles="0,0,0,0,0,0,0,0,0"/>
                    <v:fill on="f" focussize="0,0"/>
                    <v:stroke weight="0.45pt" color="#000000" joinstyle="round" endcap="round"/>
                    <v:imagedata o:title=""/>
                    <o:lock v:ext="edit" aspectratio="f"/>
                  </v:shape>
                </v:group>
                <v:rect id="Rectangle 3279" o:spid="_x0000_s1026" o:spt="1" style="position:absolute;left:6428;top:6011;height:1215;width:3491;" filled="f" stroked="f" coordsize="21600,21600" o:gfxdata="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bLS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Center subcarrier (corresponds to DC in baseband) is not transmitted in downlink</w:t>
                        </w:r>
                      </w:p>
                    </w:txbxContent>
                  </v:textbox>
                </v:rect>
                <v:shape id="Freeform 3280" o:spid="_x0000_s1026" o:spt="100" style="position:absolute;left:5917;top:5716;height:412;width:424;" fillcolor="#000000" filled="t" stroked="t" coordsize="424,357" o:gfxdata="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uzap&#10;wAAAAN0AAAAPAAAAAAAAAAEAIAAAACIAAABkcnMvZG93bnJldi54bWxQSwECFAAUAAAACACHTuJA&#10;My8FnjsAAAA5AAAAEAAAAAAAAAABACAAAAAPAQAAZHJzL3NoYXBleG1sLnhtbFBLBQYAAAAABgAG&#10;AFsBAAC5AwAAAAA=&#10;" path="m424,357l353,357,353,340,424,340,424,357xm299,357l227,357,227,340,299,340,299,357xm173,357l102,357,102,340,173,340,173,357xm48,357l27,357,27,289,45,289,45,348,36,340,48,340,48,357xm27,235l27,164,45,164,45,235,27,235xm27,110l27,60,45,60,45,110,27,110xm0,72l36,0,72,72,0,72xe">
                  <v:path o:connectlocs="424,412;353,412;353,392;424,392;424,412;299,412;227,412;227,392;299,392;299,412;173,412;102,412;102,392;173,392;173,412;48,412;27,412;27,333;45,333;45,401;36,392;48,392;48,412;27,271;27,189;45,189;45,271;27,271;27,126;27,69;45,69;45,126;27,126;0,83;36,0;72,83;0,83" o:connectangles="0,0,0,0,0,0,0,0,0,0,0,0,0,0,0,0,0,0,0,0,0,0,0,0,0,0,0,0,0,0,0,0,0,0,0,0,0"/>
                  <v:fill on="t" focussize="0,0"/>
                  <v:stroke weight="0.1pt" color="#000000" joinstyle="bevel"/>
                  <v:imagedata o:title=""/>
                  <o:lock v:ext="edit" aspectratio="f"/>
                </v:shape>
                <v:shape id="Freeform 3281" o:spid="_x0000_s1026" o:spt="100" style="position:absolute;left:3651;top:5796;height:235;width:2168;" filled="f" stroked="t" coordsize="12100,1133" o:gfxdata="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aNMYrsAAADd&#10;AAAADwAAAAAAAAABACAAAAAiAAAAZHJzL2Rvd25yZXYueG1sUEsBAhQAFAAAAAgAh07iQDMvBZ47&#10;AAAAOQAAABAAAAAAAAAAAQAgAAAACgEAAGRycy9zaGFwZXhtbC54bWxQSwUGAAAAAAYABgBbAQAA&#10;tAMAAAAA&#10;" path="m0,0c0,313,295,567,658,567l5392,567c5755,567,6050,820,6050,1133c6050,820,6345,567,6708,567l11442,567c11805,567,12100,313,12100,0e">
                  <v:path o:connectlocs="0,0;117,117;966,117;1084,235;1201,117;2050,117;2168,0" o:connectangles="0,0,0,0,0,0,0"/>
                  <v:fill on="f" focussize="0,0"/>
                  <v:stroke weight="0.9pt" color="#000000" joinstyle="round"/>
                  <v:imagedata o:title=""/>
                  <o:lock v:ext="edit" aspectratio="f"/>
                </v:shape>
                <v:rect id="Rectangle 3282" o:spid="_x0000_s1026" o:spt="1" style="position:absolute;left:3738;top:6071;height:426;width:2561;mso-wrap-style:none;" filled="f" stroked="f" coordsize="21600,21600" o:gfxdata="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or2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Active Resource Blocks</w:t>
                        </w:r>
                      </w:p>
                    </w:txbxContent>
                  </v:textbox>
                </v:rect>
                <v:shape id="Text Box 3283" o:spid="_x0000_s1026" o:spt="202" type="#_x0000_t202" style="position:absolute;left:9019;top:3314;height:1212;width:797;" filled="f" stroked="f" coordsize="21600,21600" o:gfxdata="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0wYC5AAAA3Q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026" o:spt="202" type="#_x0000_t202" style="position:absolute;left:1982;top:3314;height:1212;width:797;" filled="f" stroked="f" coordsize="21600,21600" o:gfxdata="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4ZBu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026" o:spt="202" type="#_x0000_t202" style="position:absolute;left:2971;top:4166;height:1375;width:712;" filled="f" stroked="f" coordsize="21600,21600" o:gfxdata="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q+my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t>Resource block</w:t>
                        </w:r>
                      </w:p>
                    </w:txbxContent>
                  </v:textbox>
                </v:shape>
                <v:rect id="Rectangle 3286" o:spid="_x0000_s1026" o:spt="1" style="position:absolute;left:3616;top:2293;height:443;width:4872;" filled="f" stroked="f" coordsize="21600,21600" o:gfxdata="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33Y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 bandwidth configuration [N</w:t>
                        </w:r>
                        <w:r>
                          <w:rPr>
                            <w:vertAlign w:val="subscript"/>
                            <w:lang w:val="en-US"/>
                          </w:rPr>
                          <w:t>RB</w:t>
                        </w:r>
                        <w:r>
                          <w:rPr>
                            <w:lang w:val="en-US"/>
                          </w:rPr>
                          <w:t>]</w:t>
                        </w:r>
                      </w:p>
                    </w:txbxContent>
                  </v:textbox>
                </v:rect>
                <v:rect id="Rectangle 3287" o:spid="_x0000_s1026" o:spt="1" style="position:absolute;left:4040;top:3020;height:273;width:1454;" filled="f" stroked="f" coordsize="21600,21600" o:gfxdata="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nk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bandwidth [RB]</w:t>
                        </w:r>
                      </w:p>
                    </w:txbxContent>
                  </v:textbox>
                </v:rect>
                <v:shape id="Freeform 3288" o:spid="_x0000_s1026" o:spt="100" style="position:absolute;left:2562;top:2144;height:138;width:6771;" fillcolor="#000000" filled="t" stroked="t" coordsize="6771,119" o:gfxdata="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9g0U&#10;wAAAAN0AAAAPAAAAAAAAAAEAIAAAACIAAABkcnMvZG93bnJldi54bWxQSwECFAAUAAAACACHTuJA&#10;My8FnjsAAAA5AAAAEAAAAAAAAAABACAAAAAPAQAAZHJzL3NoYXBleG1sLnhtbFBLBQYAAAAABgAG&#10;AFsBAAC5AwAAAAA=&#10;" path="m107,50l6663,50,6663,68,107,68,107,50xm119,119l0,59,119,0,119,119xm6651,0l6771,59,6651,119,6651,0xe">
                  <v:path o:connectlocs="107,57;6663,57;6663,78;107,78;107,57;119,138;0,68;119,0;119,138;6651,0;6771,68;6651,138;6651,0" o:connectangles="0,0,0,0,0,0,0,0,0,0,0,0,0"/>
                  <v:fill on="t" focussize="0,0"/>
                  <v:stroke weight="0.1pt" color="#000000" joinstyle="bevel"/>
                  <v:imagedata o:title=""/>
                  <o:lock v:ext="edit" aspectratio="f"/>
                </v:shape>
                <v:rect id="Rectangle 3289" o:spid="_x0000_s1026" o:spt="1" style="position:absolute;left:4583;top:1826;height:426;width:2748;mso-wrap-style:none;" filled="f" stroked="f" coordsize="21600,21600" o:gfxdata="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8a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Channel bandwidth [MHz]</w:t>
                        </w:r>
                      </w:p>
                    </w:txbxContent>
                  </v:textbox>
                </v:rect>
              </v:group>
            </w:pict>
          </mc:Fallback>
        </mc:AlternateContent>
      </w:r>
      <w:r>
        <w:rPr>
          <w:lang w:val="en-US" w:eastAsia="zh-TW"/>
        </w:rPr>
        <mc:AlternateContent>
          <mc:Choice Requires="wps">
            <w:drawing>
              <wp:inline distT="0" distB="0" distL="0" distR="0">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pPr>
        <w:pStyle w:val="120"/>
      </w:pPr>
      <w:r>
        <w:t>Figure 5.3A-1: Definition of channel bandwidth and transmission bandwidth configuration for one E</w:t>
      </w:r>
      <w:r>
        <w:noBreakHyphen/>
      </w:r>
      <w:r>
        <w:t>UTRA carrier</w:t>
      </w:r>
    </w:p>
    <w:p>
      <w:pPr>
        <w:pStyle w:val="4"/>
      </w:pPr>
      <w:bookmarkStart w:id="156" w:name="_Toc121162803"/>
      <w:bookmarkStart w:id="157" w:name="_Toc120570011"/>
      <w:bookmarkStart w:id="158" w:name="_Toc12668"/>
      <w:bookmarkStart w:id="159" w:name="_Toc32212"/>
      <w:bookmarkStart w:id="160" w:name="_Toc1897"/>
      <w:r>
        <w:t>5.3B</w:t>
      </w:r>
      <w:r>
        <w:tab/>
      </w:r>
      <w:r>
        <w:t>Channel bandwidth for category NB1 and NB2</w:t>
      </w:r>
      <w:bookmarkEnd w:id="156"/>
      <w:bookmarkEnd w:id="157"/>
      <w:bookmarkEnd w:id="158"/>
      <w:bookmarkEnd w:id="159"/>
      <w:bookmarkEnd w:id="160"/>
    </w:p>
    <w:p>
      <w:pPr>
        <w:rPr>
          <w:kern w:val="2"/>
        </w:rPr>
      </w:pPr>
      <w:r>
        <w:rPr>
          <w:kern w:val="2"/>
        </w:rPr>
        <w:t>F</w:t>
      </w:r>
      <w:r>
        <w:rPr>
          <w:rFonts w:hint="eastAsia"/>
          <w:kern w:val="2"/>
        </w:rPr>
        <w:t xml:space="preserve">or </w:t>
      </w:r>
      <w:r>
        <w:rPr>
          <w:rFonts w:hint="eastAsia"/>
          <w:kern w:val="2"/>
          <w:lang w:eastAsia="zh-CN"/>
        </w:rPr>
        <w:t xml:space="preserve">category </w:t>
      </w:r>
      <w:r>
        <w:rPr>
          <w:rFonts w:hint="eastAsia"/>
          <w:kern w:val="2"/>
        </w:rPr>
        <w:t>NB1 and NB2, r</w:t>
      </w:r>
      <w:r>
        <w:rPr>
          <w:kern w:val="2"/>
        </w:rPr>
        <w:t>equirements in present document are specified for the channel bandwidth listed in Table 5.3B-</w:t>
      </w:r>
      <w:r>
        <w:rPr>
          <w:rFonts w:hint="eastAsia"/>
          <w:kern w:val="2"/>
          <w:lang w:eastAsia="zh-CN"/>
        </w:rPr>
        <w:t>1</w:t>
      </w:r>
      <w:r>
        <w:rPr>
          <w:kern w:val="2"/>
        </w:rPr>
        <w:t>.</w:t>
      </w:r>
    </w:p>
    <w:p>
      <w:pPr>
        <w:pStyle w:val="113"/>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Style w:val="89"/>
        <w:tblW w:w="4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480" w:type="dxa"/>
            <w:vAlign w:val="center"/>
          </w:tcPr>
          <w:p>
            <w:pPr>
              <w:pStyle w:val="104"/>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pPr>
              <w:pStyle w:val="104"/>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48</w:t>
            </w:r>
          </w:p>
        </w:tc>
      </w:tr>
    </w:tbl>
    <w:p/>
    <w:p>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w:drawing>
          <wp:inline distT="0" distB="0" distL="0" distR="0">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pPr>
        <w:pStyle w:val="120"/>
      </w:pPr>
      <w:r>
        <w:t>Figure 5.3B-1: Definition of Channel Bandwidth and Transmission Bandwidth configuration</w:t>
      </w:r>
    </w:p>
    <w:p>
      <w:pPr>
        <w:pStyle w:val="4"/>
      </w:pPr>
      <w:bookmarkStart w:id="161" w:name="_Toc111062017"/>
      <w:bookmarkStart w:id="162" w:name="_Toc22551"/>
      <w:bookmarkStart w:id="163" w:name="_Toc17549"/>
      <w:bookmarkStart w:id="164" w:name="_Toc120570012"/>
      <w:bookmarkStart w:id="165" w:name="_Toc121162804"/>
      <w:bookmarkStart w:id="166" w:name="_Toc5639"/>
      <w:r>
        <w:t>5.4</w:t>
      </w:r>
      <w:r>
        <w:tab/>
      </w:r>
      <w:r>
        <w:t>Channel arrangement</w:t>
      </w:r>
      <w:bookmarkEnd w:id="161"/>
      <w:bookmarkEnd w:id="162"/>
      <w:bookmarkEnd w:id="163"/>
      <w:bookmarkEnd w:id="164"/>
      <w:bookmarkEnd w:id="165"/>
      <w:bookmarkEnd w:id="166"/>
    </w:p>
    <w:p>
      <w:r>
        <w:t>This clause is reserved.</w:t>
      </w:r>
    </w:p>
    <w:p>
      <w:pPr>
        <w:pStyle w:val="4"/>
      </w:pPr>
      <w:bookmarkStart w:id="167" w:name="_Toc120570013"/>
      <w:bookmarkStart w:id="168" w:name="_Toc26103"/>
      <w:bookmarkStart w:id="169" w:name="_Toc23743"/>
      <w:bookmarkStart w:id="170" w:name="_Toc121162805"/>
      <w:bookmarkStart w:id="171" w:name="_Toc14320"/>
      <w:r>
        <w:t>5.4A</w:t>
      </w:r>
      <w:r>
        <w:tab/>
      </w:r>
      <w:r>
        <w:t>Channel arrangement for category M1</w:t>
      </w:r>
      <w:bookmarkEnd w:id="167"/>
      <w:bookmarkEnd w:id="168"/>
      <w:bookmarkEnd w:id="169"/>
      <w:bookmarkEnd w:id="170"/>
      <w:bookmarkEnd w:id="171"/>
    </w:p>
    <w:p>
      <w:pPr>
        <w:pStyle w:val="5"/>
      </w:pPr>
      <w:bookmarkStart w:id="172" w:name="_Toc121162806"/>
      <w:bookmarkStart w:id="173" w:name="_Toc6332"/>
      <w:bookmarkStart w:id="174" w:name="_Toc23661"/>
      <w:bookmarkStart w:id="175" w:name="_Toc120570014"/>
      <w:bookmarkStart w:id="176" w:name="_Toc111062018"/>
      <w:bookmarkStart w:id="177" w:name="_Toc4200"/>
      <w:bookmarkStart w:id="178" w:name="_Toc368026205"/>
      <w:r>
        <w:t>5.4A.1</w:t>
      </w:r>
      <w:r>
        <w:tab/>
      </w:r>
      <w:r>
        <w:t>Channel spacing</w:t>
      </w:r>
      <w:bookmarkEnd w:id="172"/>
      <w:bookmarkEnd w:id="173"/>
      <w:bookmarkEnd w:id="174"/>
      <w:bookmarkEnd w:id="175"/>
      <w:bookmarkEnd w:id="176"/>
      <w:bookmarkEnd w:id="177"/>
      <w:bookmarkEnd w:id="178"/>
    </w:p>
    <w:p>
      <w:r>
        <w:t>The spacing between carriers will depend on the deployment scenario, the size of the frequency block available and the channel bandwidths. The nominal channel spacing between two adjacent E-UTRA carriers is defined as following:</w:t>
      </w:r>
    </w:p>
    <w:p>
      <w:pPr>
        <w:pStyle w:val="95"/>
      </w:pPr>
      <w:r>
        <w:tab/>
      </w:r>
      <w:r>
        <w:t>Nominal Channel spacing = (BW</w:t>
      </w:r>
      <w:r>
        <w:rPr>
          <w:vertAlign w:val="subscript"/>
        </w:rPr>
        <w:t>Channel(1)</w:t>
      </w:r>
      <w:r>
        <w:t xml:space="preserve"> + BW</w:t>
      </w:r>
      <w:r>
        <w:rPr>
          <w:vertAlign w:val="subscript"/>
        </w:rPr>
        <w:t>Channel(2)</w:t>
      </w:r>
      <w:r>
        <w:t>)/2</w:t>
      </w:r>
    </w:p>
    <w:p>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pPr>
        <w:pStyle w:val="5"/>
      </w:pPr>
      <w:bookmarkStart w:id="179" w:name="_Toc368026209"/>
      <w:bookmarkStart w:id="180" w:name="_Toc111062020"/>
      <w:bookmarkStart w:id="181" w:name="_Toc22197"/>
      <w:bookmarkStart w:id="182" w:name="_Toc11468"/>
      <w:bookmarkStart w:id="183" w:name="_Toc120570015"/>
      <w:bookmarkStart w:id="184" w:name="_Toc13774"/>
      <w:bookmarkStart w:id="185" w:name="_Toc121162807"/>
      <w:r>
        <w:t>5.4A.2</w:t>
      </w:r>
      <w:r>
        <w:tab/>
      </w:r>
      <w:bookmarkEnd w:id="179"/>
      <w:r>
        <w:t>Channel raster, carrier frequency and EARFCN</w:t>
      </w:r>
      <w:bookmarkEnd w:id="180"/>
      <w:bookmarkEnd w:id="181"/>
      <w:bookmarkEnd w:id="182"/>
      <w:bookmarkEnd w:id="183"/>
      <w:bookmarkEnd w:id="184"/>
      <w:bookmarkEnd w:id="185"/>
    </w:p>
    <w:p>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pPr>
        <w:pStyle w:val="95"/>
      </w:pPr>
      <w:r>
        <w:tab/>
      </w: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pPr>
        <w:pStyle w:val="95"/>
      </w:pPr>
      <w:r>
        <w:tab/>
      </w: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r>
        <w:t xml:space="preserve">The applicable channel raster and EARFCNs for each operating band are specified in Table 5.4A.2-1. </w:t>
      </w:r>
    </w:p>
    <w:p>
      <w:r>
        <w:t xml:space="preserve">For operating bands with a channel raster of 100 kHz, every </w:t>
      </w:r>
      <w:bookmarkStart w:id="186" w:name="_Hlk499903272"/>
      <w:r>
        <w:t>EARFCN within the operating band shall be applicable for the channel raster, and the step size for the channel raster in Table 5.4A.2</w:t>
      </w:r>
      <w:r>
        <w:noBreakHyphen/>
      </w:r>
      <w:r>
        <w:t>1 is given as &lt;1&gt;.</w:t>
      </w:r>
      <w:bookmarkEnd w:id="186"/>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pPr>
        <w:pStyle w:val="113"/>
      </w:pPr>
      <w:r>
        <w:t>Table 5.4A.2-1: E-UTRA channel numbers</w:t>
      </w:r>
    </w:p>
    <w:tbl>
      <w:tblPr>
        <w:tblStyle w:val="89"/>
        <w:tblW w:w="96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1055"/>
        <w:gridCol w:w="1134"/>
        <w:gridCol w:w="1134"/>
        <w:gridCol w:w="1701"/>
        <w:gridCol w:w="1134"/>
        <w:gridCol w:w="850"/>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vMerge w:val="restart"/>
            <w:shd w:val="clear" w:color="auto" w:fill="auto"/>
            <w:vAlign w:val="bottom"/>
          </w:tcPr>
          <w:p>
            <w:pPr>
              <w:pStyle w:val="104"/>
              <w:rPr>
                <w:rFonts w:cs="Arial"/>
              </w:rPr>
            </w:pPr>
            <w:r>
              <w:rPr>
                <w:rFonts w:cs="Arial"/>
              </w:rPr>
              <w:t>E-UTRA Operating</w:t>
            </w:r>
          </w:p>
          <w:p>
            <w:pPr>
              <w:pStyle w:val="104"/>
              <w:rPr>
                <w:rFonts w:cs="Arial"/>
              </w:rPr>
            </w:pPr>
            <w:r>
              <w:rPr>
                <w:rFonts w:cs="Arial"/>
              </w:rPr>
              <w:t>Band</w:t>
            </w:r>
          </w:p>
        </w:tc>
        <w:tc>
          <w:tcPr>
            <w:tcW w:w="1055" w:type="dxa"/>
            <w:vMerge w:val="restart"/>
            <w:vAlign w:val="center"/>
          </w:tcPr>
          <w:p>
            <w:pPr>
              <w:pStyle w:val="104"/>
              <w:rPr>
                <w:rFonts w:cs="Arial"/>
              </w:rPr>
            </w:pPr>
            <w:r>
              <w:t>ΔF</w:t>
            </w:r>
            <w:r>
              <w:rPr>
                <w:vertAlign w:val="subscript"/>
              </w:rPr>
              <w:t>Raster</w:t>
            </w:r>
            <w:r>
              <w:t xml:space="preserve"> (kHz)</w:t>
            </w:r>
          </w:p>
        </w:tc>
        <w:tc>
          <w:tcPr>
            <w:tcW w:w="3969" w:type="dxa"/>
            <w:gridSpan w:val="3"/>
          </w:tcPr>
          <w:p>
            <w:pPr>
              <w:pStyle w:val="104"/>
              <w:rPr>
                <w:rFonts w:cs="Arial"/>
              </w:rPr>
            </w:pPr>
            <w:r>
              <w:rPr>
                <w:rFonts w:cs="Arial"/>
              </w:rPr>
              <w:t>Downlink</w:t>
            </w:r>
          </w:p>
        </w:tc>
        <w:tc>
          <w:tcPr>
            <w:tcW w:w="3540" w:type="dxa"/>
            <w:gridSpan w:val="3"/>
          </w:tcPr>
          <w:p>
            <w:pPr>
              <w:pStyle w:val="104"/>
              <w:rPr>
                <w:rFonts w:cs="Arial"/>
              </w:rPr>
            </w:pPr>
            <w:r>
              <w:rPr>
                <w:rFonts w:cs="Arial"/>
              </w:rPr>
              <w:t>Uplink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vMerge w:val="continue"/>
            <w:shd w:val="clear" w:color="auto" w:fill="auto"/>
          </w:tcPr>
          <w:p>
            <w:pPr>
              <w:pStyle w:val="104"/>
              <w:rPr>
                <w:rFonts w:cs="Arial"/>
              </w:rPr>
            </w:pPr>
          </w:p>
        </w:tc>
        <w:tc>
          <w:tcPr>
            <w:tcW w:w="1055" w:type="dxa"/>
            <w:vMerge w:val="continue"/>
          </w:tcPr>
          <w:p>
            <w:pPr>
              <w:pStyle w:val="104"/>
              <w:rPr>
                <w:rFonts w:cs="Arial"/>
              </w:rPr>
            </w:pPr>
          </w:p>
        </w:tc>
        <w:tc>
          <w:tcPr>
            <w:tcW w:w="1134" w:type="dxa"/>
          </w:tcPr>
          <w:p>
            <w:pPr>
              <w:pStyle w:val="104"/>
              <w:rPr>
                <w:rFonts w:cs="Arial"/>
              </w:rPr>
            </w:pPr>
            <w:r>
              <w:rPr>
                <w:rFonts w:cs="Arial"/>
              </w:rPr>
              <w:t>F</w:t>
            </w:r>
            <w:r>
              <w:rPr>
                <w:rFonts w:cs="Arial"/>
                <w:vertAlign w:val="subscript"/>
              </w:rPr>
              <w:t xml:space="preserve">DL_low </w:t>
            </w:r>
            <w:r>
              <w:rPr>
                <w:rFonts w:cs="Arial"/>
              </w:rPr>
              <w:t>(MHz)</w:t>
            </w:r>
          </w:p>
        </w:tc>
        <w:tc>
          <w:tcPr>
            <w:tcW w:w="1134" w:type="dxa"/>
          </w:tcPr>
          <w:p>
            <w:pPr>
              <w:pStyle w:val="104"/>
              <w:rPr>
                <w:rFonts w:cs="Arial"/>
              </w:rPr>
            </w:pPr>
            <w:r>
              <w:rPr>
                <w:rFonts w:cs="Arial"/>
              </w:rPr>
              <w:t>N</w:t>
            </w:r>
            <w:r>
              <w:rPr>
                <w:rFonts w:cs="Arial"/>
                <w:vertAlign w:val="subscript"/>
              </w:rPr>
              <w:t>Offs-DL</w:t>
            </w:r>
          </w:p>
        </w:tc>
        <w:tc>
          <w:tcPr>
            <w:tcW w:w="1701" w:type="dxa"/>
          </w:tcPr>
          <w:p>
            <w:pPr>
              <w:pStyle w:val="104"/>
              <w:rPr>
                <w:rFonts w:cs="Arial"/>
                <w:vertAlign w:val="subscript"/>
              </w:rPr>
            </w:pPr>
            <w:r>
              <w:rPr>
                <w:rFonts w:cs="Arial"/>
              </w:rPr>
              <w:t>Range of N</w:t>
            </w:r>
            <w:r>
              <w:rPr>
                <w:rFonts w:cs="Arial"/>
                <w:vertAlign w:val="subscript"/>
              </w:rPr>
              <w:t>DL</w:t>
            </w:r>
          </w:p>
          <w:p>
            <w:pPr>
              <w:pStyle w:val="104"/>
              <w:rPr>
                <w:rFonts w:cs="Arial"/>
              </w:rPr>
            </w:pPr>
            <w:r>
              <w:rPr>
                <w:rFonts w:eastAsia="Yu Mincho"/>
              </w:rPr>
              <w:t>(First – &lt;Step size&gt; – Last)</w:t>
            </w:r>
          </w:p>
        </w:tc>
        <w:tc>
          <w:tcPr>
            <w:tcW w:w="1134" w:type="dxa"/>
          </w:tcPr>
          <w:p>
            <w:pPr>
              <w:pStyle w:val="104"/>
              <w:rPr>
                <w:rFonts w:cs="Arial"/>
              </w:rPr>
            </w:pPr>
            <w:r>
              <w:rPr>
                <w:rFonts w:cs="Arial"/>
              </w:rPr>
              <w:t>F</w:t>
            </w:r>
            <w:r>
              <w:rPr>
                <w:rFonts w:cs="Arial"/>
                <w:vertAlign w:val="subscript"/>
              </w:rPr>
              <w:t xml:space="preserve">UL_low </w:t>
            </w:r>
            <w:r>
              <w:rPr>
                <w:rFonts w:cs="Arial"/>
              </w:rPr>
              <w:t>(MHz)</w:t>
            </w:r>
          </w:p>
        </w:tc>
        <w:tc>
          <w:tcPr>
            <w:tcW w:w="850" w:type="dxa"/>
          </w:tcPr>
          <w:p>
            <w:pPr>
              <w:pStyle w:val="104"/>
              <w:rPr>
                <w:rFonts w:cs="Arial"/>
              </w:rPr>
            </w:pPr>
            <w:r>
              <w:rPr>
                <w:rFonts w:cs="Arial"/>
              </w:rPr>
              <w:t>N</w:t>
            </w:r>
            <w:r>
              <w:rPr>
                <w:rFonts w:cs="Arial"/>
                <w:vertAlign w:val="subscript"/>
              </w:rPr>
              <w:t>Offs-UL</w:t>
            </w:r>
          </w:p>
        </w:tc>
        <w:tc>
          <w:tcPr>
            <w:tcW w:w="1556" w:type="dxa"/>
          </w:tcPr>
          <w:p>
            <w:pPr>
              <w:pStyle w:val="104"/>
              <w:rPr>
                <w:rFonts w:cs="Arial"/>
                <w:vertAlign w:val="subscript"/>
              </w:rPr>
            </w:pPr>
            <w:r>
              <w:rPr>
                <w:rFonts w:cs="Arial"/>
              </w:rPr>
              <w:t>Range of N</w:t>
            </w:r>
            <w:r>
              <w:rPr>
                <w:rFonts w:cs="Arial"/>
                <w:vertAlign w:val="subscript"/>
              </w:rPr>
              <w:t>UL</w:t>
            </w:r>
          </w:p>
          <w:p>
            <w:pPr>
              <w:pStyle w:val="104"/>
              <w:rPr>
                <w:rFonts w:cs="Arial"/>
              </w:rPr>
            </w:pPr>
            <w:r>
              <w:rPr>
                <w:rFonts w:eastAsia="Yu Mincho"/>
              </w:rPr>
              <w:t>(First – &lt;Step size&gt; – Last)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tcPr>
          <w:p>
            <w:pPr>
              <w:pStyle w:val="105"/>
              <w:rPr>
                <w:rFonts w:cs="Arial"/>
                <w:szCs w:val="18"/>
              </w:rPr>
            </w:pPr>
            <w:r>
              <w:rPr>
                <w:rFonts w:cs="Arial"/>
                <w:szCs w:val="18"/>
              </w:rPr>
              <w:t>256</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2170</w:t>
            </w:r>
          </w:p>
        </w:tc>
        <w:tc>
          <w:tcPr>
            <w:tcW w:w="1134" w:type="dxa"/>
          </w:tcPr>
          <w:p>
            <w:pPr>
              <w:pStyle w:val="105"/>
              <w:rPr>
                <w:rFonts w:cs="Arial"/>
                <w:szCs w:val="18"/>
              </w:rPr>
            </w:pPr>
            <w:r>
              <w:rPr>
                <w:rFonts w:cs="Arial"/>
              </w:rPr>
              <w:t>229076</w:t>
            </w:r>
          </w:p>
        </w:tc>
        <w:tc>
          <w:tcPr>
            <w:tcW w:w="1701" w:type="dxa"/>
          </w:tcPr>
          <w:p>
            <w:pPr>
              <w:pStyle w:val="105"/>
              <w:rPr>
                <w:rFonts w:cs="Arial"/>
                <w:szCs w:val="18"/>
              </w:rPr>
            </w:pPr>
            <w:r>
              <w:rPr>
                <w:rFonts w:cs="Arial"/>
              </w:rPr>
              <w:t>229076</w:t>
            </w:r>
            <w:r>
              <w:rPr>
                <w:rFonts w:cs="Arial"/>
                <w:szCs w:val="18"/>
              </w:rPr>
              <w:t xml:space="preserve"> –&lt;1&gt;- </w:t>
            </w:r>
            <w:r>
              <w:rPr>
                <w:rFonts w:cs="Arial"/>
              </w:rPr>
              <w:t>229375</w:t>
            </w:r>
          </w:p>
        </w:tc>
        <w:tc>
          <w:tcPr>
            <w:tcW w:w="1134" w:type="dxa"/>
          </w:tcPr>
          <w:p>
            <w:pPr>
              <w:pStyle w:val="105"/>
              <w:rPr>
                <w:rFonts w:cs="Arial"/>
                <w:szCs w:val="18"/>
              </w:rPr>
            </w:pPr>
            <w:r>
              <w:rPr>
                <w:rFonts w:cs="Arial"/>
                <w:szCs w:val="18"/>
              </w:rPr>
              <w:t>1980</w:t>
            </w:r>
          </w:p>
        </w:tc>
        <w:tc>
          <w:tcPr>
            <w:tcW w:w="850" w:type="dxa"/>
          </w:tcPr>
          <w:p>
            <w:pPr>
              <w:pStyle w:val="105"/>
              <w:rPr>
                <w:rFonts w:cs="Arial"/>
                <w:szCs w:val="18"/>
              </w:rPr>
            </w:pPr>
            <w:r>
              <w:rPr>
                <w:rFonts w:cs="Arial"/>
              </w:rPr>
              <w:t>261844</w:t>
            </w:r>
          </w:p>
        </w:tc>
        <w:tc>
          <w:tcPr>
            <w:tcW w:w="1556" w:type="dxa"/>
          </w:tcPr>
          <w:p>
            <w:pPr>
              <w:pStyle w:val="105"/>
              <w:rPr>
                <w:szCs w:val="18"/>
              </w:rPr>
            </w:pPr>
            <w:r>
              <w:t>261844</w:t>
            </w:r>
            <w:r>
              <w:rPr>
                <w:szCs w:val="18"/>
              </w:rPr>
              <w:t xml:space="preserve"> –&lt;1&gt;- </w:t>
            </w:r>
            <w:r>
              <w:t>262143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tcPr>
          <w:p>
            <w:pPr>
              <w:pStyle w:val="105"/>
              <w:rPr>
                <w:rFonts w:cs="Arial"/>
                <w:szCs w:val="18"/>
              </w:rPr>
            </w:pPr>
            <w:r>
              <w:rPr>
                <w:rFonts w:cs="Arial"/>
                <w:szCs w:val="18"/>
              </w:rPr>
              <w:t>255</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1525</w:t>
            </w:r>
          </w:p>
        </w:tc>
        <w:tc>
          <w:tcPr>
            <w:tcW w:w="1134" w:type="dxa"/>
          </w:tcPr>
          <w:p>
            <w:pPr>
              <w:pStyle w:val="105"/>
              <w:rPr>
                <w:rFonts w:cs="Arial"/>
                <w:szCs w:val="18"/>
              </w:rPr>
            </w:pPr>
            <w:r>
              <w:rPr>
                <w:rFonts w:cs="Arial"/>
              </w:rPr>
              <w:t>228736</w:t>
            </w:r>
          </w:p>
        </w:tc>
        <w:tc>
          <w:tcPr>
            <w:tcW w:w="1701" w:type="dxa"/>
          </w:tcPr>
          <w:p>
            <w:pPr>
              <w:pStyle w:val="105"/>
              <w:rPr>
                <w:rFonts w:cs="Arial"/>
                <w:szCs w:val="18"/>
              </w:rPr>
            </w:pPr>
            <w:r>
              <w:rPr>
                <w:rFonts w:cs="Arial"/>
              </w:rPr>
              <w:t>228736</w:t>
            </w:r>
            <w:r>
              <w:rPr>
                <w:rFonts w:cs="Arial"/>
                <w:szCs w:val="18"/>
              </w:rPr>
              <w:t xml:space="preserve"> –&lt;1&gt;- </w:t>
            </w:r>
            <w:r>
              <w:rPr>
                <w:rFonts w:cs="Arial"/>
              </w:rPr>
              <w:t>229075</w:t>
            </w:r>
          </w:p>
        </w:tc>
        <w:tc>
          <w:tcPr>
            <w:tcW w:w="1134" w:type="dxa"/>
          </w:tcPr>
          <w:p>
            <w:pPr>
              <w:pStyle w:val="105"/>
              <w:rPr>
                <w:rFonts w:cs="Arial"/>
                <w:szCs w:val="18"/>
              </w:rPr>
            </w:pPr>
            <w:r>
              <w:rPr>
                <w:rFonts w:cs="Arial"/>
                <w:szCs w:val="18"/>
              </w:rPr>
              <w:t>1626.5</w:t>
            </w:r>
          </w:p>
        </w:tc>
        <w:tc>
          <w:tcPr>
            <w:tcW w:w="850" w:type="dxa"/>
          </w:tcPr>
          <w:p>
            <w:pPr>
              <w:pStyle w:val="105"/>
              <w:rPr>
                <w:rFonts w:cs="Arial"/>
                <w:szCs w:val="18"/>
              </w:rPr>
            </w:pPr>
            <w:r>
              <w:rPr>
                <w:rFonts w:cs="Arial"/>
              </w:rPr>
              <w:t>261504</w:t>
            </w:r>
          </w:p>
        </w:tc>
        <w:tc>
          <w:tcPr>
            <w:tcW w:w="1556" w:type="dxa"/>
          </w:tcPr>
          <w:p>
            <w:pPr>
              <w:pStyle w:val="105"/>
              <w:rPr>
                <w:rFonts w:cs="Arial"/>
                <w:szCs w:val="18"/>
              </w:rPr>
            </w:pPr>
            <w:r>
              <w:rPr>
                <w:rFonts w:cs="Arial"/>
              </w:rPr>
              <w:t>261504</w:t>
            </w:r>
            <w:r>
              <w:rPr>
                <w:rFonts w:cs="Arial"/>
                <w:szCs w:val="18"/>
              </w:rPr>
              <w:t xml:space="preserve"> –&lt;1&gt;- </w:t>
            </w:r>
            <w:r>
              <w:rPr>
                <w:rFonts w:cs="Arial"/>
              </w:rPr>
              <w:t>261843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8"/>
          </w:tcPr>
          <w:p>
            <w:pPr>
              <w:pStyle w:val="118"/>
              <w:rPr>
                <w:rFonts w:cs="Arial"/>
              </w:rPr>
            </w:pPr>
            <w:r>
              <w:rPr>
                <w:rFonts w:cs="Arial"/>
              </w:rPr>
              <w:t xml:space="preserve">NOTE 1: </w:t>
            </w:r>
            <w:r>
              <w:rPr>
                <w:rFonts w:cs="Arial"/>
              </w:rPr>
              <w:tab/>
            </w:r>
            <w:r>
              <w:rPr>
                <w:rFonts w:cs="Arial"/>
              </w:rPr>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p>
      <w:pPr>
        <w:pStyle w:val="5"/>
      </w:pPr>
      <w:bookmarkStart w:id="187" w:name="_Toc368026210"/>
      <w:bookmarkStart w:id="188" w:name="_Toc28473"/>
      <w:bookmarkStart w:id="189" w:name="_Toc121162808"/>
      <w:bookmarkStart w:id="190" w:name="_Toc120570016"/>
      <w:bookmarkStart w:id="191" w:name="_Toc111062022"/>
      <w:bookmarkStart w:id="192" w:name="_Toc7653"/>
      <w:bookmarkStart w:id="193" w:name="_Toc23634"/>
      <w:r>
        <w:t>5.4A.3</w:t>
      </w:r>
      <w:r>
        <w:tab/>
      </w:r>
      <w:r>
        <w:t>TX–RX frequency separation</w:t>
      </w:r>
      <w:bookmarkEnd w:id="187"/>
      <w:bookmarkEnd w:id="188"/>
      <w:bookmarkEnd w:id="189"/>
      <w:bookmarkEnd w:id="190"/>
      <w:bookmarkEnd w:id="191"/>
      <w:bookmarkEnd w:id="192"/>
      <w:bookmarkEnd w:id="193"/>
    </w:p>
    <w:p>
      <w:r>
        <w:t>The default E-UTRA TX channel (carrier centre frequency) to RX channel (carrier centre frequency) separation is specified in Table 5.4A.3-1 for the TX and RX channel bandwidth defined in Table 5.3A.1-1.</w:t>
      </w:r>
    </w:p>
    <w:p>
      <w:pPr>
        <w:pStyle w:val="113"/>
      </w:pPr>
      <w:r>
        <w:t>Table 5.4A.3-1: Default UE TX-RX frequency separation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7"/>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17" w:type="dxa"/>
          </w:tcPr>
          <w:p>
            <w:pPr>
              <w:pStyle w:val="104"/>
              <w:rPr>
                <w:rFonts w:cs="Arial"/>
              </w:rPr>
            </w:pPr>
            <w:r>
              <w:rPr>
                <w:rFonts w:cs="Arial"/>
              </w:rPr>
              <w:t>E-UTRA Operating Band</w:t>
            </w:r>
          </w:p>
        </w:tc>
        <w:tc>
          <w:tcPr>
            <w:tcW w:w="2693" w:type="dxa"/>
          </w:tcPr>
          <w:p>
            <w:pPr>
              <w:pStyle w:val="104"/>
              <w:rPr>
                <w:rFonts w:cs="Arial"/>
              </w:rPr>
            </w:pPr>
            <w:r>
              <w:rPr>
                <w:rFonts w:cs="Arial"/>
              </w:rPr>
              <w:t xml:space="preserve">TX </w:t>
            </w:r>
            <w:r>
              <w:rPr>
                <w:rFonts w:cs="v5.0.0"/>
              </w:rPr>
              <w:t>–</w:t>
            </w:r>
            <w:r>
              <w:rPr>
                <w:rFonts w:cs="Arial"/>
              </w:rPr>
              <w:t xml:space="preserve"> RX </w:t>
            </w:r>
            <w:r>
              <w:rPr>
                <w:rFonts w:cs="Arial"/>
              </w:rPr>
              <w:br w:type="textWrapping"/>
            </w:r>
            <w:r>
              <w:rPr>
                <w:rFonts w:cs="Arial"/>
              </w:rPr>
              <w:t>carrier centre frequency</w:t>
            </w:r>
            <w:r>
              <w:rPr>
                <w:rFonts w:cs="Arial"/>
              </w:rPr>
              <w:br w:type="textWrapping"/>
            </w:r>
            <w:r>
              <w:rPr>
                <w:rFonts w:cs="Arial"/>
              </w:rPr>
              <w:t>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256</w:t>
            </w:r>
          </w:p>
        </w:tc>
        <w:tc>
          <w:tcPr>
            <w:tcW w:w="2693" w:type="dxa"/>
          </w:tcPr>
          <w:p>
            <w:pPr>
              <w:pStyle w:val="105"/>
              <w:rPr>
                <w:rFonts w:cs="Arial"/>
              </w:rPr>
            </w:pPr>
            <w:r>
              <w:rPr>
                <w:rFonts w:cs="Arial"/>
              </w:rPr>
              <w:t>190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255</w:t>
            </w:r>
          </w:p>
        </w:tc>
        <w:tc>
          <w:tcPr>
            <w:tcW w:w="2693" w:type="dxa"/>
          </w:tcPr>
          <w:p>
            <w:pPr>
              <w:pStyle w:val="105"/>
              <w:rPr>
                <w:rFonts w:cs="Arial"/>
              </w:rPr>
            </w:pPr>
            <w:r>
              <w:rPr>
                <w:rFonts w:cs="Arial"/>
              </w:rPr>
              <w:t>-101.5 MHz</w:t>
            </w:r>
          </w:p>
        </w:tc>
      </w:tr>
    </w:tbl>
    <w:p/>
    <w:p>
      <w:pPr>
        <w:pStyle w:val="4"/>
      </w:pPr>
      <w:bookmarkStart w:id="194" w:name="_Toc31042"/>
      <w:bookmarkStart w:id="195" w:name="_Toc120570017"/>
      <w:bookmarkStart w:id="196" w:name="_Toc121162809"/>
      <w:bookmarkStart w:id="197" w:name="_Toc26630"/>
      <w:bookmarkStart w:id="198" w:name="_Toc31551"/>
      <w:r>
        <w:t>5.4B</w:t>
      </w:r>
      <w:r>
        <w:tab/>
      </w:r>
      <w:r>
        <w:t>Channel arrangement for category NB1 and NB2</w:t>
      </w:r>
      <w:bookmarkEnd w:id="194"/>
      <w:bookmarkEnd w:id="195"/>
      <w:bookmarkEnd w:id="196"/>
      <w:bookmarkEnd w:id="197"/>
      <w:bookmarkEnd w:id="198"/>
    </w:p>
    <w:p>
      <w:pPr>
        <w:pStyle w:val="5"/>
      </w:pPr>
      <w:bookmarkStart w:id="199" w:name="_Toc5841"/>
      <w:bookmarkStart w:id="200" w:name="_Toc10173"/>
      <w:bookmarkStart w:id="201" w:name="_Toc18832"/>
      <w:bookmarkStart w:id="202" w:name="_Toc120570018"/>
      <w:bookmarkStart w:id="203" w:name="_Toc121162810"/>
      <w:r>
        <w:t>5.4B.1</w:t>
      </w:r>
      <w:r>
        <w:tab/>
      </w:r>
      <w:r>
        <w:t>Channel spacing</w:t>
      </w:r>
      <w:bookmarkEnd w:id="199"/>
      <w:bookmarkEnd w:id="200"/>
      <w:bookmarkEnd w:id="201"/>
      <w:bookmarkEnd w:id="202"/>
      <w:bookmarkEnd w:id="203"/>
    </w:p>
    <w:p>
      <w:r>
        <w:t>Nominal channel spacing for UE category NB1 and NB2 in stand-alone mode is 200 kHz.</w:t>
      </w:r>
    </w:p>
    <w:p>
      <w:pPr>
        <w:pStyle w:val="5"/>
      </w:pPr>
      <w:bookmarkStart w:id="204" w:name="_Toc23697"/>
      <w:bookmarkStart w:id="205" w:name="_Toc1120"/>
      <w:bookmarkStart w:id="206" w:name="_Toc10208"/>
      <w:bookmarkStart w:id="207" w:name="_Toc120570019"/>
      <w:bookmarkStart w:id="208" w:name="_Toc121162811"/>
      <w:r>
        <w:t>5.4B.2</w:t>
      </w:r>
      <w:r>
        <w:tab/>
      </w:r>
      <w:r>
        <w:t>Channel raster, carrier frequency and EARFCN</w:t>
      </w:r>
      <w:bookmarkEnd w:id="204"/>
      <w:bookmarkEnd w:id="205"/>
      <w:bookmarkEnd w:id="206"/>
      <w:bookmarkEnd w:id="207"/>
      <w:bookmarkEnd w:id="208"/>
    </w:p>
    <w:p>
      <w:pPr>
        <w:rPr>
          <w:rFonts w:eastAsia="宋体"/>
        </w:rPr>
      </w:pPr>
      <w:r>
        <w:rPr>
          <w:rFonts w:eastAsia="宋体"/>
        </w:rPr>
        <w:t xml:space="preserve">The channel raster of UE category </w:t>
      </w:r>
      <w:r>
        <w:t xml:space="preserve">NB1/NB2 </w:t>
      </w:r>
      <w:r>
        <w:rPr>
          <w:rFonts w:eastAsia="宋体"/>
        </w:rPr>
        <w:t>shall be as defined in clause 5.4A.2, and the channel raster per-frequency band shall be as defined in table 5.4A.2-1.</w:t>
      </w:r>
    </w:p>
    <w:p>
      <w:pPr>
        <w:rPr>
          <w:rFonts w:eastAsia="宋体"/>
          <w:lang w:val="en-US"/>
        </w:rPr>
      </w:pPr>
      <w:r>
        <w:rPr>
          <w:rFonts w:eastAsia="宋体"/>
        </w:rPr>
        <w:t>T</w:t>
      </w:r>
      <w:r>
        <w:t>he carrier frequency</w:t>
      </w:r>
      <w:r>
        <w:rPr>
          <w:rFonts w:eastAsia="宋体"/>
        </w:rPr>
        <w:t xml:space="preserve"> of UE category </w:t>
      </w:r>
      <w:r>
        <w:t>NB1/NB2</w:t>
      </w:r>
      <w:r>
        <w:rPr>
          <w:rFonts w:eastAsia="宋体"/>
        </w:rPr>
        <w:t xml:space="preserve"> </w:t>
      </w:r>
      <w:r>
        <w:t xml:space="preserve">in </w:t>
      </w:r>
      <w:r>
        <w:rPr>
          <w:rFonts w:eastAsia="宋体"/>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宋体"/>
        </w:rPr>
        <w:t xml:space="preserve">, Offset of category </w:t>
      </w:r>
      <w:r>
        <w:t>NB1/NB2</w:t>
      </w:r>
      <w:r>
        <w:rPr>
          <w:rFonts w:eastAsia="宋体"/>
        </w:rPr>
        <w:t xml:space="preserve"> Channel Number to EARFCN</w:t>
      </w:r>
      <w:r>
        <w:t xml:space="preserve"> and the carrier frequency in MHz for the downlink is given by the following equation, where F</w:t>
      </w:r>
      <w:r>
        <w:rPr>
          <w:vertAlign w:val="subscript"/>
        </w:rPr>
        <w:t>DL</w:t>
      </w:r>
      <w:r>
        <w:t xml:space="preserve"> </w:t>
      </w:r>
      <w:r>
        <w:rPr>
          <w:rFonts w:eastAsia="宋体"/>
        </w:rPr>
        <w:t xml:space="preserve">is the downlink carrier frequency of </w:t>
      </w:r>
      <w:r>
        <w:t>category NB1/NB2</w:t>
      </w:r>
      <w:r>
        <w:rPr>
          <w:rFonts w:eastAsia="宋体"/>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宋体"/>
        </w:rPr>
        <w:t xml:space="preserve">, </w:t>
      </w:r>
      <w:r>
        <w:t>N</w:t>
      </w:r>
      <w:r>
        <w:rPr>
          <w:vertAlign w:val="subscript"/>
        </w:rPr>
        <w:t>DL</w:t>
      </w:r>
      <w:r>
        <w:t xml:space="preserve"> is the downlink EARFCN</w:t>
      </w:r>
      <w:r>
        <w:rPr>
          <w:rFonts w:eastAsia="宋体"/>
        </w:rPr>
        <w:t>, M</w:t>
      </w:r>
      <w:r>
        <w:rPr>
          <w:vertAlign w:val="subscript"/>
        </w:rPr>
        <w:t>DL</w:t>
      </w:r>
      <w:r>
        <w:rPr>
          <w:rFonts w:eastAsia="宋体"/>
          <w:vertAlign w:val="subscript"/>
        </w:rPr>
        <w:t xml:space="preserve"> </w:t>
      </w:r>
      <w:r>
        <w:rPr>
          <w:rFonts w:eastAsia="宋体"/>
        </w:rPr>
        <w:t xml:space="preserve">is the Offset of category </w:t>
      </w:r>
      <w:r>
        <w:t>NB1/NB2</w:t>
      </w:r>
      <w:r>
        <w:rPr>
          <w:rFonts w:eastAsia="宋体"/>
        </w:rPr>
        <w:t xml:space="preserve"> Channel Number to downlink EARFCN.</w:t>
      </w:r>
    </w:p>
    <w:p>
      <w:pPr>
        <w:pStyle w:val="95"/>
        <w:spacing w:after="240"/>
        <w:jc w:val="center"/>
        <w:rPr>
          <w:rFonts w:eastAsia="宋体"/>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宋体"/>
        </w:rPr>
        <w:t xml:space="preserve"> + 0.0025*(2M</w:t>
      </w:r>
      <w:r>
        <w:rPr>
          <w:rFonts w:eastAsia="宋体"/>
          <w:vertAlign w:val="subscript"/>
        </w:rPr>
        <w:t>DL</w:t>
      </w:r>
      <w:r>
        <w:rPr>
          <w:rFonts w:eastAsia="宋体"/>
        </w:rPr>
        <w:t>)</w:t>
      </w:r>
    </w:p>
    <w:p>
      <w:pPr>
        <w:rPr>
          <w:rFonts w:eastAsia="宋体"/>
        </w:rPr>
      </w:pPr>
      <w:r>
        <w:t xml:space="preserve">The carrier frequency </w:t>
      </w:r>
      <w:r>
        <w:rPr>
          <w:rFonts w:eastAsia="宋体"/>
        </w:rPr>
        <w:t xml:space="preserve">of UE category </w:t>
      </w:r>
      <w:r>
        <w:t>NB1/NB2</w:t>
      </w:r>
      <w:r>
        <w:rPr>
          <w:rFonts w:eastAsia="宋体"/>
        </w:rPr>
        <w:t xml:space="preserve"> </w:t>
      </w:r>
      <w:r>
        <w:t xml:space="preserve">in </w:t>
      </w:r>
      <w:r>
        <w:rPr>
          <w:rFonts w:eastAsia="宋体"/>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宋体"/>
        </w:rPr>
        <w:t xml:space="preserve">, Offset of </w:t>
      </w:r>
      <w:r>
        <w:t>category NB1/NB2</w:t>
      </w:r>
      <w:r>
        <w:rPr>
          <w:rFonts w:eastAsia="宋体"/>
        </w:rPr>
        <w:t xml:space="preserve"> Channel Number</w:t>
      </w:r>
      <w:r>
        <w:t xml:space="preserve"> </w:t>
      </w:r>
      <w:r>
        <w:rPr>
          <w:rFonts w:eastAsia="宋体"/>
        </w:rPr>
        <w:t xml:space="preserve">to EARFCN </w:t>
      </w:r>
      <w:r>
        <w:t xml:space="preserve">and the carrier frequency in MHz for the </w:t>
      </w:r>
      <w:r>
        <w:rPr>
          <w:rFonts w:eastAsia="宋体"/>
        </w:rPr>
        <w:t>uplink</w:t>
      </w:r>
      <w:r>
        <w:t xml:space="preserve"> is given by the following equation, where F</w:t>
      </w:r>
      <w:r>
        <w:rPr>
          <w:rFonts w:eastAsia="宋体"/>
          <w:vertAlign w:val="subscript"/>
        </w:rPr>
        <w:t>U</w:t>
      </w:r>
      <w:r>
        <w:rPr>
          <w:vertAlign w:val="subscript"/>
        </w:rPr>
        <w:t>L</w:t>
      </w:r>
      <w:r>
        <w:t xml:space="preserve"> </w:t>
      </w:r>
      <w:r>
        <w:rPr>
          <w:rFonts w:eastAsia="宋体"/>
        </w:rPr>
        <w:t xml:space="preserve">is the uplink carrier frequency of category </w:t>
      </w:r>
      <w:r>
        <w:t>NB1/NB2</w:t>
      </w:r>
      <w:r>
        <w:rPr>
          <w:rFonts w:eastAsia="宋体"/>
        </w:rPr>
        <w:t xml:space="preserve">, </w:t>
      </w:r>
      <w:r>
        <w:t>F</w:t>
      </w:r>
      <w:r>
        <w:rPr>
          <w:rFonts w:eastAsia="宋体"/>
          <w:vertAlign w:val="subscript"/>
        </w:rPr>
        <w:t>U</w:t>
      </w:r>
      <w:r>
        <w:rPr>
          <w:vertAlign w:val="subscript"/>
        </w:rPr>
        <w:t>L_low</w:t>
      </w:r>
      <w:r>
        <w:t xml:space="preserve"> and N</w:t>
      </w:r>
      <w:r>
        <w:rPr>
          <w:vertAlign w:val="subscript"/>
        </w:rPr>
        <w:t>Offs-</w:t>
      </w:r>
      <w:r>
        <w:rPr>
          <w:rFonts w:eastAsia="宋体"/>
          <w:vertAlign w:val="subscript"/>
        </w:rPr>
        <w:t>U</w:t>
      </w:r>
      <w:r>
        <w:rPr>
          <w:vertAlign w:val="subscript"/>
        </w:rPr>
        <w:t>L</w:t>
      </w:r>
      <w:r>
        <w:t xml:space="preserve"> are given in table 5.4</w:t>
      </w:r>
      <w:r>
        <w:rPr>
          <w:lang w:eastAsia="zh-TW"/>
        </w:rPr>
        <w:t>A</w:t>
      </w:r>
      <w:r>
        <w:t>.2-1</w:t>
      </w:r>
      <w:r>
        <w:rPr>
          <w:rFonts w:eastAsia="宋体"/>
        </w:rPr>
        <w:t xml:space="preserve">, </w:t>
      </w:r>
      <w:r>
        <w:t>N</w:t>
      </w:r>
      <w:r>
        <w:rPr>
          <w:rFonts w:eastAsia="宋体"/>
          <w:vertAlign w:val="subscript"/>
        </w:rPr>
        <w:t>U</w:t>
      </w:r>
      <w:r>
        <w:rPr>
          <w:vertAlign w:val="subscript"/>
        </w:rPr>
        <w:t>L</w:t>
      </w:r>
      <w:r>
        <w:t xml:space="preserve"> is the </w:t>
      </w:r>
      <w:r>
        <w:rPr>
          <w:rFonts w:eastAsia="宋体"/>
        </w:rPr>
        <w:t>uplink</w:t>
      </w:r>
      <w:r>
        <w:t xml:space="preserve"> EARFCN</w:t>
      </w:r>
      <w:r>
        <w:rPr>
          <w:rFonts w:eastAsia="宋体"/>
        </w:rPr>
        <w:t>, M</w:t>
      </w:r>
      <w:r>
        <w:rPr>
          <w:rFonts w:eastAsia="宋体"/>
          <w:vertAlign w:val="subscript"/>
        </w:rPr>
        <w:t>U</w:t>
      </w:r>
      <w:r>
        <w:rPr>
          <w:vertAlign w:val="subscript"/>
        </w:rPr>
        <w:t>L</w:t>
      </w:r>
      <w:r>
        <w:rPr>
          <w:rFonts w:eastAsia="宋体"/>
          <w:vertAlign w:val="subscript"/>
        </w:rPr>
        <w:t xml:space="preserve"> </w:t>
      </w:r>
      <w:r>
        <w:rPr>
          <w:rFonts w:eastAsia="宋体"/>
        </w:rPr>
        <w:t xml:space="preserve">is the Offset of </w:t>
      </w:r>
      <w:r>
        <w:t>category NB1/NB2</w:t>
      </w:r>
      <w:r>
        <w:rPr>
          <w:rFonts w:eastAsia="宋体"/>
        </w:rPr>
        <w:t xml:space="preserve"> Channel Number to uplink EARFCN.</w:t>
      </w:r>
    </w:p>
    <w:p>
      <w:pPr>
        <w:pStyle w:val="95"/>
        <w:spacing w:after="240"/>
        <w:jc w:val="center"/>
        <w:rPr>
          <w:rFonts w:eastAsia="宋体"/>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宋体"/>
        </w:rPr>
        <w:t xml:space="preserve"> + 0.0025*(2M</w:t>
      </w:r>
      <w:r>
        <w:rPr>
          <w:rFonts w:eastAsia="宋体"/>
          <w:vertAlign w:val="subscript"/>
        </w:rPr>
        <w:t>UL</w:t>
      </w:r>
      <w:r>
        <w:rPr>
          <w:rFonts w:eastAsia="宋体"/>
        </w:rPr>
        <w:t>)</w:t>
      </w:r>
    </w:p>
    <w:p>
      <w:pPr>
        <w:pStyle w:val="100"/>
      </w:pPr>
      <w:r>
        <w:t>NOTE 1:</w:t>
      </w:r>
      <w:r>
        <w:tab/>
      </w:r>
      <w:r>
        <w:t>Guard-band operation and in-band operation for NB-IoT are not supported in this version of the specification.</w:t>
      </w:r>
    </w:p>
    <w:p>
      <w:pPr>
        <w:pStyle w:val="100"/>
      </w:pPr>
      <w:r>
        <w:rPr>
          <w:rFonts w:cs="v5.0.0"/>
        </w:rPr>
        <w:t>NOTE 2:</w:t>
      </w:r>
      <w:r>
        <w:rPr>
          <w:rFonts w:cs="v5.0.0"/>
        </w:rPr>
        <w:tab/>
      </w:r>
      <w:r>
        <w:rPr>
          <w:rFonts w:cs="v5.0.0"/>
        </w:rPr>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pPr>
        <w:pStyle w:val="5"/>
      </w:pPr>
      <w:bookmarkStart w:id="209" w:name="_Toc3438"/>
      <w:bookmarkStart w:id="210" w:name="_Toc27231"/>
      <w:bookmarkStart w:id="211" w:name="_Toc120570020"/>
      <w:bookmarkStart w:id="212" w:name="_Toc3666"/>
      <w:bookmarkStart w:id="213" w:name="_Toc121162812"/>
      <w:r>
        <w:t>5.4B.3</w:t>
      </w:r>
      <w:r>
        <w:tab/>
      </w:r>
      <w:r>
        <w:t>TX–RX frequency separation</w:t>
      </w:r>
      <w:bookmarkEnd w:id="209"/>
      <w:bookmarkEnd w:id="210"/>
      <w:bookmarkEnd w:id="211"/>
      <w:bookmarkEnd w:id="212"/>
      <w:bookmarkEnd w:id="213"/>
      <w:r>
        <w:t xml:space="preserve"> </w:t>
      </w:r>
    </w:p>
    <w:p>
      <w:pPr>
        <w:rPr>
          <w:color w:val="2F5597"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pPr>
        <w:pStyle w:val="3"/>
      </w:pPr>
      <w:bookmarkStart w:id="214" w:name="_Toc368026212"/>
      <w:bookmarkStart w:id="215" w:name="_Toc111062025"/>
      <w:bookmarkStart w:id="216" w:name="_Toc20677"/>
      <w:bookmarkStart w:id="217" w:name="_Toc25459"/>
      <w:bookmarkStart w:id="218" w:name="_Toc32344"/>
      <w:bookmarkStart w:id="219" w:name="_Toc120570021"/>
      <w:bookmarkStart w:id="220" w:name="_Toc121162813"/>
      <w:r>
        <w:t>6</w:t>
      </w:r>
      <w:r>
        <w:tab/>
      </w:r>
      <w:r>
        <w:t>Transmitter characteristics</w:t>
      </w:r>
      <w:bookmarkEnd w:id="214"/>
      <w:bookmarkEnd w:id="215"/>
      <w:bookmarkEnd w:id="216"/>
      <w:bookmarkEnd w:id="217"/>
      <w:bookmarkEnd w:id="218"/>
      <w:bookmarkEnd w:id="219"/>
      <w:bookmarkEnd w:id="220"/>
    </w:p>
    <w:p>
      <w:pPr>
        <w:pStyle w:val="4"/>
      </w:pPr>
      <w:bookmarkStart w:id="221" w:name="_Toc111062026"/>
      <w:bookmarkStart w:id="222" w:name="_Toc27631"/>
      <w:bookmarkStart w:id="223" w:name="_Toc121162814"/>
      <w:bookmarkStart w:id="224" w:name="_Toc120570022"/>
      <w:bookmarkStart w:id="225" w:name="_Toc12328"/>
      <w:bookmarkStart w:id="226" w:name="_Toc31848"/>
      <w:bookmarkStart w:id="227" w:name="_Toc368026213"/>
      <w:r>
        <w:t>6.1</w:t>
      </w:r>
      <w:r>
        <w:tab/>
      </w:r>
      <w:r>
        <w:t>General</w:t>
      </w:r>
      <w:bookmarkEnd w:id="221"/>
      <w:bookmarkEnd w:id="222"/>
      <w:bookmarkEnd w:id="223"/>
      <w:bookmarkEnd w:id="224"/>
      <w:bookmarkEnd w:id="225"/>
      <w:bookmarkEnd w:id="226"/>
      <w:bookmarkEnd w:id="227"/>
    </w:p>
    <w:p>
      <w:r>
        <w:t>Unless otherwise stated, the transmitter characteristics are specified at the antenna connector of the UE with a single transmit antenna. For UE with integral antenna only, a reference antenna with a gain of 0 dBi is assumed.</w:t>
      </w:r>
    </w:p>
    <w:p>
      <w:pPr>
        <w:rPr>
          <w:ins w:id="5090" w:author="CMCC-Luyang Zhao" w:date="2023-08-29T11:30:31Z"/>
          <w:rFonts w:eastAsia="宋体"/>
          <w:lang w:eastAsia="zh-CN"/>
        </w:rPr>
      </w:pPr>
      <w:ins w:id="5091" w:author="CMCC-Luyang Zhao" w:date="2023-08-29T11:30:31Z">
        <w:r>
          <w:rPr>
            <w:rFonts w:eastAsia="宋体"/>
            <w:lang w:eastAsia="zh-CN"/>
          </w:rPr>
          <w:t>All requirements in this section are applicable to devices supporting GSO and/or NGSO satellites.</w:t>
        </w:r>
      </w:ins>
    </w:p>
    <w:p>
      <w:ins w:id="5092" w:author="CMCC-Luyang Zhao" w:date="2023-08-29T11:30:31Z">
        <w:r>
          <w:rPr/>
          <w:t xml:space="preserve">All </w:t>
        </w:r>
      </w:ins>
      <w:ins w:id="5093" w:author="Danni SONG(CMCC)" w:date="2023-08-30T15:44:22Z">
        <w:r>
          <w:rPr>
            <w:rFonts w:hint="eastAsia" w:eastAsia="宋体"/>
            <w:lang w:eastAsia="zh-CN"/>
          </w:rPr>
          <w:t>requirements</w:t>
        </w:r>
      </w:ins>
      <w:ins w:id="5094" w:author="CMCC-Luyang Zhao" w:date="2023-08-29T11:30:31Z">
        <w:r>
          <w:rPr/>
          <w:t xml:space="preserve"> in this section, other than frequency error in clauses 6.4A.1 and 6.4B.1, </w:t>
        </w:r>
      </w:ins>
      <w:ins w:id="5095" w:author="CMCC-Luyang Zhao" w:date="2023-08-29T11:30:31Z">
        <w:r>
          <w:rPr>
            <w:snapToGrid w:val="0"/>
          </w:rPr>
          <w:t xml:space="preserve">shall be verified </w:t>
        </w:r>
      </w:ins>
      <w:ins w:id="5096" w:author="CMCC-Luyang Zhao" w:date="2023-08-29T11:30:31Z">
        <w:r>
          <w:rPr/>
          <w:t>when Doppler conditions are set to zero and delay conditions are set to constant for all types of satellites.</w:t>
        </w:r>
      </w:ins>
      <w:ins w:id="5097" w:author="CMCC-Luyang Zhao" w:date="2023-08-29T11:30:32Z">
        <w:r>
          <w:rPr>
            <w:rFonts w:hint="eastAsia" w:eastAsia="宋体"/>
            <w:lang w:val="en-US" w:eastAsia="zh-CN"/>
          </w:rPr>
          <w:t xml:space="preserve"> </w:t>
        </w:r>
      </w:ins>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pPr>
        <w:rPr>
          <w:rFonts w:cs="v5.0.0"/>
          <w:color w:val="000000" w:themeColor="text1"/>
          <w14:textFill>
            <w14:solidFill>
              <w14:schemeClr w14:val="tx1"/>
            </w14:solidFill>
          </w14:textFill>
        </w:rPr>
      </w:pPr>
      <w:r>
        <w:t>For testing of category NB1 in all operation bands, standalone is used as default operation mode unless otherwise stated by the test case.</w:t>
      </w:r>
    </w:p>
    <w:p>
      <w:pPr>
        <w:pStyle w:val="4"/>
      </w:pPr>
      <w:bookmarkStart w:id="228" w:name="_Toc9666"/>
      <w:bookmarkStart w:id="229" w:name="_Toc17782"/>
      <w:bookmarkStart w:id="230" w:name="_Toc111062027"/>
      <w:bookmarkStart w:id="231" w:name="_Toc368026214"/>
      <w:bookmarkStart w:id="232" w:name="_Toc28867"/>
      <w:bookmarkStart w:id="233" w:name="_Toc121162815"/>
      <w:bookmarkStart w:id="234" w:name="_Toc120570023"/>
      <w:r>
        <w:t>6.2</w:t>
      </w:r>
      <w:r>
        <w:tab/>
      </w:r>
      <w:r>
        <w:t>Transmit power</w:t>
      </w:r>
      <w:bookmarkEnd w:id="228"/>
      <w:bookmarkEnd w:id="229"/>
      <w:bookmarkEnd w:id="230"/>
      <w:bookmarkEnd w:id="231"/>
      <w:bookmarkEnd w:id="232"/>
      <w:bookmarkEnd w:id="233"/>
      <w:bookmarkEnd w:id="234"/>
    </w:p>
    <w:p>
      <w:pPr>
        <w:pStyle w:val="4"/>
      </w:pPr>
      <w:bookmarkStart w:id="235" w:name="_Toc13096"/>
      <w:bookmarkStart w:id="236" w:name="_Toc7190"/>
      <w:bookmarkStart w:id="237" w:name="_Toc15250"/>
      <w:bookmarkStart w:id="238" w:name="_Toc121162816"/>
      <w:bookmarkStart w:id="239" w:name="_Toc120570024"/>
      <w:r>
        <w:t>6.2A</w:t>
      </w:r>
      <w:r>
        <w:tab/>
      </w:r>
      <w:r>
        <w:t>Transmit power for category M1</w:t>
      </w:r>
      <w:bookmarkEnd w:id="235"/>
      <w:bookmarkEnd w:id="236"/>
      <w:bookmarkEnd w:id="237"/>
      <w:bookmarkEnd w:id="238"/>
      <w:bookmarkEnd w:id="239"/>
    </w:p>
    <w:p>
      <w:pPr>
        <w:pStyle w:val="5"/>
      </w:pPr>
      <w:bookmarkStart w:id="240" w:name="_Toc111062028"/>
      <w:bookmarkStart w:id="241" w:name="_Toc368026216"/>
      <w:bookmarkStart w:id="242" w:name="_Toc120570025"/>
      <w:bookmarkStart w:id="243" w:name="_Toc121162817"/>
      <w:bookmarkStart w:id="244" w:name="_Toc31815"/>
      <w:bookmarkStart w:id="245" w:name="_Toc459"/>
      <w:bookmarkStart w:id="246" w:name="_Toc13299"/>
      <w:r>
        <w:t>6.2A.1</w:t>
      </w:r>
      <w:r>
        <w:tab/>
      </w:r>
      <w:r>
        <w:rPr>
          <w:lang w:eastAsia="zh-CN"/>
        </w:rPr>
        <w:t xml:space="preserve">UE </w:t>
      </w:r>
      <w:r>
        <w:t>maximum output power</w:t>
      </w:r>
      <w:bookmarkEnd w:id="240"/>
      <w:bookmarkEnd w:id="241"/>
      <w:r>
        <w:t xml:space="preserve"> for category M1</w:t>
      </w:r>
      <w:bookmarkEnd w:id="242"/>
      <w:bookmarkEnd w:id="243"/>
      <w:bookmarkEnd w:id="244"/>
      <w:bookmarkEnd w:id="245"/>
      <w:bookmarkEnd w:id="246"/>
    </w:p>
    <w:p>
      <w:pPr>
        <w:pStyle w:val="112"/>
      </w:pPr>
      <w:r>
        <w:t>Editor’s Note: This clause is incomplete. The following aspects are either missing or not yet determined:</w:t>
      </w:r>
    </w:p>
    <w:p>
      <w:pPr>
        <w:pStyle w:val="112"/>
      </w:pPr>
      <w:r>
        <w:t>- Addition to applicability spec is pending</w:t>
      </w:r>
    </w:p>
    <w:p>
      <w:pPr>
        <w:pStyle w:val="112"/>
        <w:rPr>
          <w:del w:id="5098" w:author="CMCC-Luyang Zhao" w:date="2023-08-28T11:19:00Z"/>
        </w:rPr>
      </w:pPr>
      <w:del w:id="5099" w:author="CMCC-Luyang Zhao" w:date="2023-08-28T11:19:00Z">
        <w:r>
          <w:rPr/>
          <w:delText>- Annex F MU/TT is TBD</w:delText>
        </w:r>
      </w:del>
    </w:p>
    <w:p>
      <w:pPr>
        <w:pStyle w:val="112"/>
      </w:pPr>
      <w:r>
        <w:t>- Initial conditions and call setup procedure to support satellite access are TBD</w:t>
      </w:r>
    </w:p>
    <w:p>
      <w:pPr>
        <w:pStyle w:val="112"/>
        <w:rPr>
          <w:del w:id="5100" w:author="CMCC-Luyang Zhao" w:date="2023-08-28T11:19:00Z"/>
        </w:rPr>
      </w:pPr>
      <w:del w:id="5101" w:author="CMCC-Luyang Zhao" w:date="2023-08-28T11:19:00Z">
        <w:r>
          <w:rPr/>
          <w:delText>- Message exceptions specific to satellite access is TBD</w:delText>
        </w:r>
      </w:del>
    </w:p>
    <w:p>
      <w:pPr>
        <w:pStyle w:val="112"/>
        <w:rPr>
          <w:rFonts w:eastAsiaTheme="minorEastAsia"/>
        </w:rPr>
      </w:pPr>
    </w:p>
    <w:p>
      <w:pPr>
        <w:pStyle w:val="9"/>
      </w:pPr>
      <w:r>
        <w:t>6.2A.1.1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6.2A.1.2</w:t>
      </w:r>
      <w:r>
        <w:tab/>
      </w:r>
      <w:r>
        <w:t>Test applicability</w:t>
      </w:r>
    </w:p>
    <w:p>
      <w:r>
        <w:t>This test case applies to all types of E-UTRA UE release 17 and forward of UE category M1 that support satellite access operation.</w:t>
      </w:r>
    </w:p>
    <w:p>
      <w:pPr>
        <w:pStyle w:val="9"/>
      </w:pPr>
      <w:r>
        <w:t>6.2A.1.3</w:t>
      </w:r>
      <w:r>
        <w:tab/>
      </w:r>
      <w:r>
        <w:t>Minimum conformance requirements</w:t>
      </w:r>
    </w:p>
    <w:p>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pPr>
        <w:pStyle w:val="113"/>
      </w:pPr>
      <w:bookmarkStart w:id="247" w:name="_Hlk68731558"/>
      <w:r>
        <w:t>Table 6.2A.1-1</w:t>
      </w:r>
      <w:bookmarkEnd w:id="247"/>
      <w:r>
        <w:t>: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gridCol w:w="1008"/>
        <w:gridCol w:w="1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rFonts w:cs="Arial"/>
              </w:rPr>
            </w:pPr>
            <w:r>
              <w:rPr>
                <w:rFonts w:cs="Arial"/>
              </w:rPr>
              <w:t>EUTRA band</w:t>
            </w:r>
          </w:p>
        </w:tc>
        <w:tc>
          <w:tcPr>
            <w:tcW w:w="1008" w:type="dxa"/>
          </w:tcPr>
          <w:p>
            <w:pPr>
              <w:pStyle w:val="104"/>
              <w:rPr>
                <w:rFonts w:cs="Arial"/>
              </w:rPr>
            </w:pPr>
            <w:r>
              <w:rPr>
                <w:rFonts w:cs="Arial"/>
              </w:rPr>
              <w:t>Class 2</w:t>
            </w:r>
          </w:p>
          <w:p>
            <w:pPr>
              <w:pStyle w:val="104"/>
              <w:rPr>
                <w:rFonts w:cs="Arial"/>
              </w:rPr>
            </w:pPr>
            <w:r>
              <w:rPr>
                <w:rFonts w:cs="Arial"/>
              </w:rPr>
              <w:t>(dBm)</w:t>
            </w:r>
          </w:p>
        </w:tc>
        <w:tc>
          <w:tcPr>
            <w:tcW w:w="1067" w:type="dxa"/>
          </w:tcPr>
          <w:p>
            <w:pPr>
              <w:pStyle w:val="104"/>
              <w:rPr>
                <w:rFonts w:cs="Arial"/>
              </w:rPr>
            </w:pPr>
            <w:r>
              <w:rPr>
                <w:rFonts w:cs="Arial"/>
              </w:rPr>
              <w:t>Tolerance</w:t>
            </w:r>
          </w:p>
          <w:p>
            <w:pPr>
              <w:pStyle w:val="104"/>
              <w:rPr>
                <w:rFonts w:cs="Arial"/>
              </w:rPr>
            </w:pPr>
            <w:r>
              <w:rPr>
                <w:rFonts w:cs="Arial"/>
              </w:rPr>
              <w:t>(dB)</w:t>
            </w:r>
          </w:p>
        </w:tc>
        <w:tc>
          <w:tcPr>
            <w:tcW w:w="1008"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1008" w:type="dxa"/>
          </w:tcPr>
          <w:p>
            <w:pPr>
              <w:pStyle w:val="104"/>
              <w:rPr>
                <w:rFonts w:cs="Arial"/>
              </w:rPr>
            </w:pPr>
            <w:r>
              <w:rPr>
                <w:rFonts w:cs="Arial"/>
              </w:rPr>
              <w:t>Class 5 (dBm)</w:t>
            </w:r>
          </w:p>
        </w:tc>
        <w:tc>
          <w:tcPr>
            <w:tcW w:w="1994"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cs="Arial"/>
                <w:lang w:eastAsia="zh-TW"/>
              </w:rPr>
              <w:t>256</w:t>
            </w:r>
          </w:p>
        </w:tc>
        <w:tc>
          <w:tcPr>
            <w:tcW w:w="1008" w:type="dxa"/>
          </w:tcPr>
          <w:p>
            <w:pPr>
              <w:pStyle w:val="105"/>
              <w:rPr>
                <w:rFonts w:cs="Arial"/>
              </w:rPr>
            </w:pPr>
          </w:p>
        </w:tc>
        <w:tc>
          <w:tcPr>
            <w:tcW w:w="1067" w:type="dxa"/>
          </w:tcPr>
          <w:p>
            <w:pPr>
              <w:pStyle w:val="105"/>
              <w:rPr>
                <w:rFonts w:cs="Arial"/>
              </w:rPr>
            </w:pPr>
          </w:p>
        </w:tc>
        <w:tc>
          <w:tcPr>
            <w:tcW w:w="1008" w:type="dxa"/>
          </w:tcPr>
          <w:p>
            <w:pPr>
              <w:pStyle w:val="105"/>
              <w:rPr>
                <w:rFonts w:cs="Arial"/>
              </w:rPr>
            </w:pPr>
            <w:r>
              <w:rPr>
                <w:rFonts w:cs="Arial"/>
              </w:rPr>
              <w:t>23</w:t>
            </w:r>
          </w:p>
        </w:tc>
        <w:tc>
          <w:tcPr>
            <w:tcW w:w="1067" w:type="dxa"/>
          </w:tcPr>
          <w:p>
            <w:pPr>
              <w:pStyle w:val="105"/>
              <w:rPr>
                <w:rFonts w:cs="Arial"/>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994"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tcBorders>
              <w:top w:val="single" w:color="auto" w:sz="4" w:space="0"/>
              <w:left w:val="single" w:color="auto" w:sz="4" w:space="0"/>
              <w:bottom w:val="single" w:color="auto" w:sz="4" w:space="0"/>
              <w:right w:val="single" w:color="auto" w:sz="4" w:space="0"/>
            </w:tcBorders>
            <w:vAlign w:val="center"/>
          </w:tcPr>
          <w:p>
            <w:pPr>
              <w:pStyle w:val="105"/>
              <w:ind w:firstLine="180" w:firstLineChars="100"/>
              <w:jc w:val="left"/>
              <w:rPr>
                <w:rFonts w:cs="Arial"/>
                <w:lang w:eastAsia="zh-TW"/>
              </w:rPr>
            </w:pPr>
            <w:r>
              <w:rPr>
                <w:rFonts w:cs="Arial"/>
                <w:lang w:eastAsia="zh-TW"/>
              </w:rPr>
              <w:t>255</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lang w:eastAsia="zh-TW"/>
              </w:rPr>
            </w:pPr>
            <w:r>
              <w:rPr>
                <w:rFonts w:hint="eastAsia" w:cs="Arial"/>
                <w:lang w:eastAsia="zh-TW"/>
              </w:rPr>
              <w:t>2</w:t>
            </w:r>
            <w:r>
              <w:rPr>
                <w:rFonts w:cs="Arial"/>
                <w:lang w:eastAsia="zh-TW"/>
              </w:rPr>
              <w:t>0</w:t>
            </w:r>
          </w:p>
        </w:tc>
        <w:tc>
          <w:tcPr>
            <w:tcW w:w="1994" w:type="dxa"/>
            <w:tcBorders>
              <w:top w:val="single" w:color="auto" w:sz="4" w:space="0"/>
              <w:left w:val="single" w:color="auto" w:sz="4" w:space="0"/>
              <w:bottom w:val="single" w:color="auto" w:sz="4" w:space="0"/>
            </w:tcBorders>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75" w:type="dxa"/>
            <w:gridSpan w:val="7"/>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r>
        <w:t>The normative reference for this requirement is TS 36.102 [11] clause 6.2.A.</w:t>
      </w:r>
    </w:p>
    <w:p>
      <w:pPr>
        <w:pStyle w:val="9"/>
      </w:pPr>
      <w:r>
        <w:t>6.2A.1.4</w:t>
      </w:r>
      <w:r>
        <w:tab/>
      </w:r>
      <w:r>
        <w:t>Test description</w:t>
      </w:r>
    </w:p>
    <w:p>
      <w:pPr>
        <w:pStyle w:val="9"/>
        <w:rPr>
          <w:sz w:val="22"/>
        </w:rPr>
      </w:pPr>
      <w:r>
        <w:t>6.2A.1.4.1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TS 36.521-1[14] Annexe A.2. Configurations of PDSCH and MPDCCH before measurement are specified in TS 36.521-1[14] Annex C.2.</w:t>
      </w:r>
    </w:p>
    <w:p>
      <w:pPr>
        <w:pStyle w:val="113"/>
        <w:rPr>
          <w:lang w:eastAsia="zh-CN"/>
        </w:rPr>
      </w:pPr>
      <w:r>
        <w:t>Table 6.2A.1.4.1-1: Test Configuration T</w:t>
      </w:r>
      <w:r>
        <w:rPr>
          <w:lang w:eastAsia="zh-CN"/>
        </w:rPr>
        <w:t>able</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4"/>
        <w:gridCol w:w="1403"/>
        <w:gridCol w:w="1881"/>
        <w:gridCol w:w="988"/>
        <w:gridCol w:w="2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3"/>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3"/>
            <w:shd w:val="clear" w:color="auto" w:fill="auto"/>
          </w:tcPr>
          <w:p>
            <w:pPr>
              <w:pStyle w:val="103"/>
              <w:rPr>
                <w:rFonts w:eastAsia="Calibri"/>
              </w:rPr>
            </w:pPr>
            <w:r>
              <w:rPr>
                <w:rFonts w:eastAsia="Calibri"/>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3"/>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bottom w:val="single" w:color="auto" w:sz="4" w:space="0"/>
            </w:tcBorders>
            <w:shd w:val="clear" w:color="auto" w:fill="auto"/>
          </w:tcPr>
          <w:p>
            <w:pPr>
              <w:pStyle w:val="105"/>
            </w:pPr>
          </w:p>
        </w:tc>
        <w:tc>
          <w:tcPr>
            <w:tcW w:w="328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3414" w:type="dxa"/>
            <w:gridSpan w:val="2"/>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bottom w:val="nil"/>
            </w:tcBorders>
            <w:shd w:val="clear" w:color="auto" w:fill="auto"/>
          </w:tcPr>
          <w:p>
            <w:pPr>
              <w:pStyle w:val="104"/>
              <w:rPr>
                <w:rFonts w:eastAsia="Calibri"/>
              </w:rPr>
            </w:pPr>
            <w:r>
              <w:rPr>
                <w:rFonts w:eastAsia="Calibri"/>
              </w:rPr>
              <w:t>Ch BW</w:t>
            </w:r>
          </w:p>
        </w:tc>
        <w:tc>
          <w:tcPr>
            <w:tcW w:w="3284" w:type="dxa"/>
            <w:gridSpan w:val="2"/>
            <w:tcBorders>
              <w:bottom w:val="nil"/>
            </w:tcBorders>
            <w:shd w:val="clear" w:color="auto" w:fill="auto"/>
          </w:tcPr>
          <w:p>
            <w:pPr>
              <w:pStyle w:val="105"/>
              <w:rPr>
                <w:rFonts w:eastAsia="Calibri"/>
              </w:rPr>
            </w:pPr>
            <w:r>
              <w:rPr>
                <w:rFonts w:eastAsia="Calibri"/>
              </w:rPr>
              <w:t>N/A for Max UE output power testing</w:t>
            </w:r>
          </w:p>
        </w:tc>
        <w:tc>
          <w:tcPr>
            <w:tcW w:w="988" w:type="dxa"/>
            <w:tcBorders>
              <w:bottom w:val="nil"/>
            </w:tcBorders>
            <w:shd w:val="clear" w:color="auto" w:fill="auto"/>
          </w:tcPr>
          <w:p>
            <w:pPr>
              <w:pStyle w:val="104"/>
              <w:rPr>
                <w:rFonts w:eastAsia="Calibri"/>
              </w:rPr>
            </w:pPr>
            <w:r>
              <w:rPr>
                <w:rFonts w:eastAsia="Calibri"/>
              </w:rPr>
              <w:t>Mod'n</w:t>
            </w:r>
          </w:p>
        </w:tc>
        <w:tc>
          <w:tcPr>
            <w:tcW w:w="2426" w:type="dxa"/>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top w:val="nil"/>
            </w:tcBorders>
            <w:shd w:val="clear" w:color="auto" w:fill="auto"/>
          </w:tcPr>
          <w:p>
            <w:pPr>
              <w:pStyle w:val="104"/>
              <w:rPr>
                <w:rFonts w:eastAsia="Calibri"/>
              </w:rPr>
            </w:pPr>
          </w:p>
        </w:tc>
        <w:tc>
          <w:tcPr>
            <w:tcW w:w="3284" w:type="dxa"/>
            <w:gridSpan w:val="2"/>
            <w:tcBorders>
              <w:top w:val="nil"/>
              <w:bottom w:val="nil"/>
            </w:tcBorders>
            <w:shd w:val="clear" w:color="auto" w:fill="auto"/>
          </w:tcPr>
          <w:p>
            <w:pPr>
              <w:pStyle w:val="105"/>
              <w:rPr>
                <w:rFonts w:eastAsia="Calibri"/>
              </w:rPr>
            </w:pPr>
          </w:p>
        </w:tc>
        <w:tc>
          <w:tcPr>
            <w:tcW w:w="988" w:type="dxa"/>
            <w:tcBorders>
              <w:top w:val="nil"/>
            </w:tcBorders>
            <w:shd w:val="clear" w:color="auto" w:fill="auto"/>
          </w:tcPr>
          <w:p>
            <w:pPr>
              <w:pStyle w:val="104"/>
              <w:rPr>
                <w:rFonts w:eastAsia="Calibri"/>
              </w:rPr>
            </w:pPr>
          </w:p>
        </w:tc>
        <w:tc>
          <w:tcPr>
            <w:tcW w:w="2426" w:type="dxa"/>
            <w:shd w:val="clear" w:color="auto" w:fill="auto"/>
          </w:tcPr>
          <w:p>
            <w:pPr>
              <w:pStyle w:val="104"/>
              <w:rPr>
                <w:rFonts w:eastAsia="Calibri"/>
              </w:rPr>
            </w:pPr>
            <w:r>
              <w:rPr>
                <w:rFonts w:eastAsia="Calibri"/>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eastAsia="Calibri"/>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hint="eastAsia" w:eastAsia="Calibri"/>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18"/>
              <w:rPr>
                <w:rFonts w:eastAsia="Calibri"/>
              </w:rPr>
            </w:pPr>
            <w:r>
              <w:rPr>
                <w:rFonts w:eastAsia="Calibri"/>
              </w:rPr>
              <w:t>NOTE 1:</w:t>
            </w:r>
            <w:r>
              <w:rPr>
                <w:rFonts w:eastAsia="Calibri"/>
              </w:rPr>
              <w:tab/>
            </w:r>
            <w:r>
              <w:rPr>
                <w:rFonts w:eastAsia="Calibri"/>
              </w:rPr>
              <w:t>Test Channel Bandwidth is checked separately for each E-UTRA satellite access band, the applicable channel bandwidths are specified in Table 5.3A-1.</w:t>
            </w:r>
          </w:p>
          <w:p>
            <w:pPr>
              <w:pStyle w:val="118"/>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pPr>
              <w:pStyle w:val="118"/>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ins w:id="5102" w:author="CMCC-Luyang Zhao" w:date="2023-08-30T16:54:24Z"/>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ins w:id="5103" w:author="CMCC-Luyang Zhao" w:date="2023-08-30T16:54:17Z"/>
          <w:rFonts w:hint="eastAsia" w:eastAsia="Malgun Gothic"/>
          <w:lang w:eastAsia="en-GB"/>
        </w:rPr>
      </w:pPr>
      <w:ins w:id="5104" w:author="CMCC-Luyang Zhao" w:date="2023-08-30T16:54:17Z">
        <w:r>
          <w:rPr>
            <w:rFonts w:hint="eastAsia" w:eastAsia="Malgun Gothic"/>
            <w:lang w:eastAsia="en-GB"/>
          </w:rPr>
          <w:t>6.</w:t>
        </w:r>
      </w:ins>
      <w:ins w:id="5105" w:author="CMCC-Luyang Zhao" w:date="2023-08-30T16:54:17Z">
        <w:r>
          <w:rPr>
            <w:rFonts w:hint="eastAsia" w:eastAsia="Malgun Gothic"/>
            <w:lang w:eastAsia="en-GB"/>
          </w:rPr>
          <w:tab/>
        </w:r>
      </w:ins>
      <w:ins w:id="5106" w:author="CMCC-Luyang Zhao" w:date="2023-08-30T16:54:17Z">
        <w:r>
          <w:rPr>
            <w:rFonts w:hint="eastAsia" w:eastAsia="Malgun Gothic"/>
            <w:lang w:eastAsia="en-GB"/>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rFonts w:eastAsia="Malgun Gothic"/>
          <w:lang w:eastAsia="en-GB"/>
        </w:rPr>
      </w:pPr>
      <w:ins w:id="5107" w:author="CMCC-Luyang Zhao" w:date="2023-08-30T16:54:17Z">
        <w:r>
          <w:rPr>
            <w:rFonts w:hint="eastAsia" w:eastAsia="Malgun Gothic"/>
            <w:lang w:eastAsia="en-GB"/>
          </w:rPr>
          <w:t>7.</w:t>
        </w:r>
      </w:ins>
      <w:ins w:id="5108" w:author="CMCC-Luyang Zhao" w:date="2023-08-30T16:54:17Z">
        <w:r>
          <w:rPr>
            <w:rFonts w:hint="eastAsia" w:eastAsia="Malgun Gothic"/>
            <w:lang w:eastAsia="en-GB"/>
          </w:rPr>
          <w:tab/>
        </w:r>
      </w:ins>
      <w:ins w:id="5109" w:author="CMCC-Luyang Zhao" w:date="2023-08-30T16:54:17Z">
        <w:r>
          <w:rPr>
            <w:rFonts w:hint="eastAsia" w:eastAsia="Malgun Gothic"/>
            <w:lang w:eastAsia="en-GB"/>
          </w:rPr>
          <w:t>Test equipment shall emulate Zero Doppler conditions in service link and Common TA delay according to SIB31 configuration in TS 36.508 [12].</w:t>
        </w:r>
      </w:ins>
    </w:p>
    <w:p>
      <w:pPr>
        <w:pStyle w:val="111"/>
        <w:numPr>
          <w:ilvl w:val="0"/>
          <w:numId w:val="11"/>
          <w:ins w:id="5111" w:author="CMCC-Luyang Zhao" w:date="2023-08-28T10:58:00Z"/>
        </w:numPr>
        <w:overflowPunct w:val="0"/>
        <w:autoSpaceDE w:val="0"/>
        <w:autoSpaceDN w:val="0"/>
        <w:adjustRightInd w:val="0"/>
        <w:contextualSpacing w:val="0"/>
        <w:textAlignment w:val="baseline"/>
        <w:rPr>
          <w:rFonts w:eastAsia="Malgun Gothic"/>
          <w:lang w:eastAsia="en-GB"/>
        </w:rPr>
        <w:pPrChange w:id="5110" w:author="CMCC-Luyang Zhao" w:date="2023-08-28T10:58:00Z">
          <w:pPr>
            <w:pStyle w:val="111"/>
            <w:overflowPunct w:val="0"/>
            <w:autoSpaceDE w:val="0"/>
            <w:autoSpaceDN w:val="0"/>
            <w:adjustRightInd w:val="0"/>
            <w:contextualSpacing w:val="0"/>
            <w:textAlignment w:val="baseline"/>
          </w:pPr>
        </w:pPrChange>
      </w:pPr>
      <w:del w:id="5112" w:author="CMCC-Luyang Zhao" w:date="2023-08-30T16:54:27Z">
        <w:r>
          <w:rPr>
            <w:lang w:eastAsia="en-GB"/>
          </w:rPr>
          <w:delText>6.</w:delText>
        </w:r>
      </w:del>
      <w:del w:id="5113" w:author="CMCC-Luyang Zhao" w:date="2023-08-30T16:54:27Z">
        <w:r>
          <w:rPr>
            <w:lang w:eastAsia="en-GB"/>
          </w:rPr>
          <w:tab/>
        </w:r>
      </w:del>
      <w:r>
        <w:rPr>
          <w:rFonts w:eastAsia="Malgun Gothic"/>
          <w:lang w:eastAsia="en-GB"/>
        </w:rPr>
        <w:t>Ensure the UE is in State 3A-RF-CE according to TS 36.508 [12] clause 5.2A.2AA. Message contents are defined in clause 6.2A.4.3.</w:t>
      </w:r>
    </w:p>
    <w:p>
      <w:pPr>
        <w:pStyle w:val="9"/>
        <w:rPr>
          <w:sz w:val="22"/>
        </w:rPr>
      </w:pPr>
      <w:r>
        <w:t>6.2A.1.4.2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6.2A.1.4.3</w:t>
      </w:r>
      <w:r>
        <w:tab/>
      </w:r>
      <w:r>
        <w:rPr>
          <w:snapToGrid w:val="0"/>
        </w:rPr>
        <w:t>Message contents</w:t>
      </w:r>
    </w:p>
    <w:p>
      <w:r>
        <w:t>Message contents are according to TS 36.508 [12] subclause 4.6.</w:t>
      </w:r>
    </w:p>
    <w:p>
      <w:pPr>
        <w:pStyle w:val="9"/>
      </w:pPr>
      <w:r>
        <w:t>6.2A.1.5</w:t>
      </w:r>
      <w:r>
        <w:tab/>
      </w:r>
      <w:r>
        <w:t>Test requirements</w:t>
      </w:r>
    </w:p>
    <w:p>
      <w:r>
        <w:t>The maximum output power derived in step 3 shall be within the range prescribed by the nominal maximum output power and tolerance in Table 6.2A.5-1.</w:t>
      </w:r>
    </w:p>
    <w:p>
      <w:pPr>
        <w:pStyle w:val="113"/>
      </w:pPr>
      <w:r>
        <w:t>Table 6.2A.1.5-1: UE Power Class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94"/>
        <w:gridCol w:w="1067"/>
        <w:gridCol w:w="795"/>
        <w:gridCol w:w="1067"/>
        <w:gridCol w:w="795"/>
        <w:gridCol w:w="1067"/>
        <w:gridCol w:w="1040"/>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4"/>
              <w:rPr>
                <w:rFonts w:cs="Arial"/>
              </w:rPr>
            </w:pPr>
            <w:r>
              <w:rPr>
                <w:rFonts w:cs="Arial"/>
              </w:rPr>
              <w:t>EUTRA band</w:t>
            </w:r>
          </w:p>
        </w:tc>
        <w:tc>
          <w:tcPr>
            <w:tcW w:w="794" w:type="dxa"/>
          </w:tcPr>
          <w:p>
            <w:pPr>
              <w:pStyle w:val="104"/>
              <w:rPr>
                <w:rFonts w:cs="Arial"/>
              </w:rPr>
            </w:pPr>
            <w:r>
              <w:rPr>
                <w:rFonts w:cs="Arial"/>
              </w:rPr>
              <w:t>Class 2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5 (dBm)</w:t>
            </w:r>
          </w:p>
        </w:tc>
        <w:tc>
          <w:tcPr>
            <w:tcW w:w="1067" w:type="dxa"/>
          </w:tcPr>
          <w:p>
            <w:pPr>
              <w:pStyle w:val="104"/>
              <w:rPr>
                <w:rFonts w:cs="Arial"/>
              </w:rPr>
            </w:pPr>
            <w:r>
              <w:rPr>
                <w:rFonts w:cs="Arial"/>
              </w:rPr>
              <w:t>Tolerance (dB)</w:t>
            </w:r>
          </w:p>
        </w:tc>
        <w:tc>
          <w:tcPr>
            <w:tcW w:w="1040" w:type="dxa"/>
          </w:tcPr>
          <w:p>
            <w:pPr>
              <w:pStyle w:val="104"/>
              <w:rPr>
                <w:rFonts w:cs="Arial"/>
              </w:rPr>
            </w:pPr>
            <w:r>
              <w:rPr>
                <w:rFonts w:cs="Arial"/>
              </w:rPr>
              <w:t>Class 6 (dBm)</w:t>
            </w:r>
          </w:p>
        </w:tc>
        <w:tc>
          <w:tcPr>
            <w:tcW w:w="1067"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5"/>
              <w:rPr>
                <w:rFonts w:cs="Arial"/>
              </w:rPr>
            </w:pPr>
            <w:r>
              <w:rPr>
                <w:rFonts w:hint="eastAsia" w:cs="Arial"/>
              </w:rPr>
              <w:t>2</w:t>
            </w:r>
            <w:r>
              <w:rPr>
                <w:rFonts w:cs="Arial"/>
              </w:rPr>
              <w:t>56</w:t>
            </w:r>
          </w:p>
        </w:tc>
        <w:tc>
          <w:tcPr>
            <w:tcW w:w="794" w:type="dxa"/>
          </w:tcPr>
          <w:p>
            <w:pPr>
              <w:pStyle w:val="105"/>
              <w:rPr>
                <w:rFonts w:cs="Arial"/>
              </w:rPr>
            </w:pPr>
          </w:p>
        </w:tc>
        <w:tc>
          <w:tcPr>
            <w:tcW w:w="1067" w:type="dxa"/>
          </w:tcPr>
          <w:p>
            <w:pPr>
              <w:pStyle w:val="105"/>
              <w:rPr>
                <w:rFonts w:cs="Arial"/>
              </w:rPr>
            </w:pPr>
          </w:p>
        </w:tc>
        <w:tc>
          <w:tcPr>
            <w:tcW w:w="795" w:type="dxa"/>
          </w:tcPr>
          <w:p>
            <w:pPr>
              <w:pStyle w:val="105"/>
              <w:rPr>
                <w:rFonts w:cs="Arial"/>
              </w:rPr>
            </w:pPr>
            <w:r>
              <w:rPr>
                <w:rFonts w:cs="Arial"/>
              </w:rPr>
              <w:t>23</w:t>
            </w:r>
          </w:p>
        </w:tc>
        <w:tc>
          <w:tcPr>
            <w:tcW w:w="1067" w:type="dxa"/>
          </w:tcPr>
          <w:p>
            <w:pPr>
              <w:pStyle w:val="105"/>
              <w:rPr>
                <w:rFonts w:cs="Arial"/>
              </w:rPr>
            </w:pPr>
            <w:r>
              <w:rPr>
                <w:rFonts w:cs="Arial"/>
              </w:rPr>
              <w:t>±2.7</w:t>
            </w:r>
          </w:p>
        </w:tc>
        <w:tc>
          <w:tcPr>
            <w:tcW w:w="795" w:type="dxa"/>
          </w:tcPr>
          <w:p>
            <w:pPr>
              <w:pStyle w:val="105"/>
              <w:rPr>
                <w:rFonts w:cs="Arial"/>
              </w:rPr>
            </w:pPr>
            <w:r>
              <w:rPr>
                <w:rFonts w:cs="Arial"/>
              </w:rPr>
              <w:t>20</w:t>
            </w:r>
          </w:p>
        </w:tc>
        <w:tc>
          <w:tcPr>
            <w:tcW w:w="1067" w:type="dxa"/>
          </w:tcPr>
          <w:p>
            <w:pPr>
              <w:pStyle w:val="105"/>
              <w:rPr>
                <w:rFonts w:cs="Arial"/>
              </w:rPr>
            </w:pPr>
            <w:r>
              <w:rPr>
                <w:rFonts w:cs="Arial"/>
              </w:rPr>
              <w:t>±2.7</w:t>
            </w:r>
          </w:p>
        </w:tc>
        <w:tc>
          <w:tcPr>
            <w:tcW w:w="1040" w:type="dxa"/>
          </w:tcPr>
          <w:p>
            <w:pPr>
              <w:pStyle w:val="105"/>
              <w:rPr>
                <w:rFonts w:cs="Arial"/>
              </w:rPr>
            </w:pPr>
          </w:p>
        </w:tc>
        <w:tc>
          <w:tcPr>
            <w:tcW w:w="1067"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255</w:t>
            </w:r>
          </w:p>
        </w:tc>
        <w:tc>
          <w:tcPr>
            <w:tcW w:w="794"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±2.7</w:t>
            </w: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w:t>
            </w:r>
          </w:p>
        </w:tc>
        <w:tc>
          <w:tcPr>
            <w:tcW w:w="1067" w:type="dxa"/>
            <w:tcBorders>
              <w:top w:val="single" w:color="auto" w:sz="4" w:space="0"/>
              <w:left w:val="single" w:color="auto" w:sz="4" w:space="0"/>
              <w:bottom w:val="single" w:color="auto" w:sz="4" w:space="0"/>
            </w:tcBorders>
          </w:tcPr>
          <w:p>
            <w:pPr>
              <w:pStyle w:val="105"/>
              <w:rPr>
                <w:rFonts w:cs="Arial"/>
              </w:rPr>
            </w:pPr>
            <w:r>
              <w:rPr>
                <w:rFonts w:cs="Arial"/>
              </w:rPr>
              <w:t>±2.7</w:t>
            </w:r>
          </w:p>
        </w:tc>
        <w:tc>
          <w:tcPr>
            <w:tcW w:w="1040" w:type="dxa"/>
            <w:tcBorders>
              <w:top w:val="single" w:color="auto" w:sz="4" w:space="0"/>
              <w:left w:val="single" w:color="auto" w:sz="4" w:space="0"/>
              <w:bottom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6" w:type="dxa"/>
            <w:gridSpan w:val="9"/>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pPr>
        <w:pStyle w:val="5"/>
        <w:rPr>
          <w:lang w:eastAsia="zh-CN"/>
        </w:rPr>
      </w:pPr>
      <w:bookmarkStart w:id="248" w:name="_Toc19552"/>
      <w:bookmarkStart w:id="249" w:name="_Toc121162818"/>
      <w:bookmarkStart w:id="250" w:name="_Toc120570026"/>
      <w:bookmarkStart w:id="251" w:name="_Toc21685"/>
      <w:bookmarkStart w:id="252" w:name="_Toc10022"/>
      <w:bookmarkStart w:id="253" w:name="_Toc111062032"/>
      <w:bookmarkStart w:id="254" w:name="_Toc108616986"/>
      <w:r>
        <w:t>6.2A.2</w:t>
      </w:r>
      <w:r>
        <w:rPr>
          <w:lang w:eastAsia="zh-CN"/>
        </w:rPr>
        <w:tab/>
      </w:r>
      <w:r>
        <w:t>UE m</w:t>
      </w:r>
      <w:r>
        <w:rPr>
          <w:lang w:eastAsia="zh-CN"/>
        </w:rPr>
        <w:t xml:space="preserve">aximum output power reduction </w:t>
      </w:r>
      <w:r>
        <w:t xml:space="preserve">for </w:t>
      </w:r>
      <w:r>
        <w:rPr>
          <w:lang w:eastAsia="zh-CN"/>
        </w:rPr>
        <w:t>category M1</w:t>
      </w:r>
      <w:bookmarkEnd w:id="248"/>
      <w:bookmarkEnd w:id="249"/>
      <w:bookmarkEnd w:id="250"/>
      <w:bookmarkEnd w:id="251"/>
      <w:bookmarkEnd w:id="252"/>
      <w:bookmarkEnd w:id="253"/>
      <w:bookmarkEnd w:id="254"/>
    </w:p>
    <w:p>
      <w:pPr>
        <w:pStyle w:val="112"/>
      </w:pPr>
      <w:bookmarkStart w:id="255" w:name="_Toc111062033"/>
      <w:r>
        <w:t>Editor’s Note: This clause is incomplete. The following aspects are either missing or not yet determined:</w:t>
      </w:r>
    </w:p>
    <w:p>
      <w:pPr>
        <w:pStyle w:val="112"/>
      </w:pPr>
      <w:r>
        <w:t>- Addition to applicability spec is pending</w:t>
      </w:r>
    </w:p>
    <w:p>
      <w:pPr>
        <w:pStyle w:val="112"/>
        <w:rPr>
          <w:del w:id="5114" w:author="CMCC-Luyang Zhao" w:date="2023-08-28T11:19:00Z"/>
        </w:rPr>
      </w:pPr>
      <w:del w:id="5115" w:author="CMCC-Luyang Zhao" w:date="2023-08-28T11:19:00Z">
        <w:r>
          <w:rPr/>
          <w:delText>- Annex F MU/TT is TBD</w:delText>
        </w:r>
      </w:del>
    </w:p>
    <w:p>
      <w:pPr>
        <w:pStyle w:val="112"/>
      </w:pPr>
      <w:r>
        <w:t>- Initial conditions and call setup procedure to support satellite access are TBD</w:t>
      </w:r>
    </w:p>
    <w:p>
      <w:pPr>
        <w:pStyle w:val="112"/>
        <w:rPr>
          <w:del w:id="5116" w:author="CMCC-Luyang Zhao" w:date="2023-08-28T11:19:00Z"/>
        </w:rPr>
      </w:pPr>
      <w:del w:id="5117" w:author="CMCC-Luyang Zhao" w:date="2023-08-28T11:19:00Z">
        <w:r>
          <w:rPr/>
          <w:delText>- Message exceptions specific to satellite access is TBD</w:delText>
        </w:r>
      </w:del>
    </w:p>
    <w:p>
      <w:pPr>
        <w:pStyle w:val="112"/>
      </w:pPr>
    </w:p>
    <w:p>
      <w:pPr>
        <w:pStyle w:val="9"/>
      </w:pPr>
      <w:r>
        <w:t>6.2A.2.1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6.2A.2.2</w:t>
      </w:r>
      <w:r>
        <w:tab/>
      </w:r>
      <w:r>
        <w:t>Test applicability</w:t>
      </w:r>
    </w:p>
    <w:p>
      <w:r>
        <w:t>The requirements of this test apply in test case 6.5A.3.4 Adjacent Channel Leakage Power Ratio for UE category M1 to all types of E-UTRA UE release 17 and forward of UE category M1 that support satellite access operation.</w:t>
      </w:r>
    </w:p>
    <w:p>
      <w:pPr>
        <w:pStyle w:val="9"/>
      </w:pPr>
      <w:r>
        <w:t>6.2A.2.3</w:t>
      </w:r>
      <w:r>
        <w:tab/>
      </w:r>
      <w:r>
        <w:t>Minimum conformance requirements</w:t>
      </w:r>
    </w:p>
    <w:p>
      <w:r>
        <w:t>For UE Power Class 3 and 5 the allowed Maximum Power Reduction (MPR) for the maximum output power due to higher order modulation and transmit bandwidth configuration (resource blocks) is specified in Table 6.2</w:t>
      </w:r>
      <w:r>
        <w:rPr>
          <w:lang w:eastAsia="ja-JP"/>
        </w:rPr>
        <w:t>A.2.3</w:t>
      </w:r>
      <w:r>
        <w:t>-1.</w:t>
      </w:r>
    </w:p>
    <w:p>
      <w:pPr>
        <w:rPr>
          <w:snapToGrid w:val="0"/>
        </w:rPr>
      </w:pPr>
      <w:r>
        <w:rPr>
          <w:snapToGrid w:val="0"/>
        </w:rPr>
        <w:t>For subPRB allocation of category M1 UE of Power Class 3, there is no MPR applies.</w:t>
      </w:r>
    </w:p>
    <w:p>
      <w:pPr>
        <w:pStyle w:val="113"/>
      </w:pPr>
      <w:r>
        <w:t>Table 6.2A</w:t>
      </w:r>
      <w:r>
        <w:rPr>
          <w:lang w:val="en-US"/>
        </w:rPr>
        <w:t>.2.3</w:t>
      </w:r>
      <w:r>
        <w:t>-1: Maximum Power Reduction (MPR) for Power Class 3 and 5</w:t>
      </w:r>
    </w:p>
    <w:tbl>
      <w:tblPr>
        <w:tblStyle w:val="89"/>
        <w:tblW w:w="7978"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71"/>
        <w:gridCol w:w="2810"/>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trPr>
        <w:tc>
          <w:tcPr>
            <w:tcW w:w="2871" w:type="dxa"/>
            <w:vMerge w:val="restart"/>
            <w:tcMar>
              <w:top w:w="0" w:type="dxa"/>
              <w:left w:w="108" w:type="dxa"/>
              <w:bottom w:w="0" w:type="dxa"/>
              <w:right w:w="108" w:type="dxa"/>
            </w:tcMar>
          </w:tcPr>
          <w:p>
            <w:pPr>
              <w:pStyle w:val="104"/>
              <w:rPr>
                <w:rFonts w:cs="Arial"/>
              </w:rPr>
            </w:pPr>
            <w:r>
              <w:rPr>
                <w:rFonts w:cs="Arial"/>
              </w:rPr>
              <w:t>Modulation</w:t>
            </w:r>
          </w:p>
        </w:tc>
        <w:tc>
          <w:tcPr>
            <w:tcW w:w="2810" w:type="dxa"/>
            <w:tcMar>
              <w:top w:w="0" w:type="dxa"/>
              <w:left w:w="108" w:type="dxa"/>
              <w:bottom w:w="0" w:type="dxa"/>
              <w:right w:w="108" w:type="dxa"/>
            </w:tcMar>
          </w:tcPr>
          <w:p>
            <w:pPr>
              <w:pStyle w:val="104"/>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pPr>
              <w:pStyle w:val="104"/>
              <w:rPr>
                <w:rFonts w:cs="Arial"/>
              </w:rPr>
            </w:pPr>
            <w:r>
              <w:rPr>
                <w:rFonts w:cs="Arial"/>
              </w:rPr>
              <w:t>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trPr>
        <w:tc>
          <w:tcPr>
            <w:tcW w:w="0" w:type="auto"/>
            <w:vMerge w:val="continue"/>
            <w:vAlign w:val="center"/>
          </w:tcPr>
          <w:p>
            <w:pPr>
              <w:rPr>
                <w:rFonts w:cs="Arial"/>
                <w:b/>
                <w:bCs/>
              </w:rPr>
            </w:pPr>
          </w:p>
        </w:tc>
        <w:tc>
          <w:tcPr>
            <w:tcW w:w="2810" w:type="dxa"/>
            <w:tcMar>
              <w:top w:w="0" w:type="dxa"/>
              <w:left w:w="108" w:type="dxa"/>
              <w:bottom w:w="0" w:type="dxa"/>
              <w:right w:w="108" w:type="dxa"/>
            </w:tcMar>
          </w:tcPr>
          <w:p>
            <w:pPr>
              <w:pStyle w:val="104"/>
              <w:rPr>
                <w:rFonts w:cs="Arial"/>
              </w:rPr>
            </w:pPr>
            <w:r>
              <w:rPr>
                <w:rFonts w:cs="Arial"/>
              </w:rPr>
              <w:t>1.4 MHz</w:t>
            </w:r>
          </w:p>
        </w:tc>
        <w:tc>
          <w:tcPr>
            <w:tcW w:w="0" w:type="auto"/>
            <w:vMerge w:val="continue"/>
            <w:vAlign w:val="center"/>
          </w:tcPr>
          <w:p>
            <w:pPr>
              <w:rPr>
                <w:rFonts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2</w:t>
            </w:r>
          </w:p>
        </w:tc>
        <w:tc>
          <w:tcPr>
            <w:tcW w:w="2297" w:type="dxa"/>
            <w:tcMar>
              <w:top w:w="0" w:type="dxa"/>
              <w:left w:w="108" w:type="dxa"/>
              <w:bottom w:w="0" w:type="dxa"/>
              <w:right w:w="108" w:type="dxa"/>
            </w:tcMar>
          </w:tcPr>
          <w:p>
            <w:pPr>
              <w:pStyle w:val="105"/>
              <w:rPr>
                <w:rFonts w:cs="Arial"/>
              </w:rPr>
            </w:pPr>
            <w:r>
              <w:rPr>
                <w:rFonts w:cs="Arial"/>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5</w:t>
            </w:r>
          </w:p>
        </w:tc>
        <w:tc>
          <w:tcPr>
            <w:tcW w:w="2297" w:type="dxa"/>
            <w:tcMar>
              <w:top w:w="0" w:type="dxa"/>
              <w:left w:w="108" w:type="dxa"/>
              <w:bottom w:w="0" w:type="dxa"/>
              <w:right w:w="108" w:type="dxa"/>
            </w:tcMar>
          </w:tcPr>
          <w:p>
            <w:pPr>
              <w:pStyle w:val="105"/>
              <w:rPr>
                <w:rFonts w:cs="Arial"/>
              </w:rPr>
            </w:pPr>
            <w:r>
              <w:rPr>
                <w:rFonts w:cs="Arial"/>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trPr>
        <w:tc>
          <w:tcPr>
            <w:tcW w:w="7978" w:type="dxa"/>
            <w:gridSpan w:val="3"/>
            <w:tcMar>
              <w:top w:w="0" w:type="dxa"/>
              <w:left w:w="108" w:type="dxa"/>
              <w:bottom w:w="0" w:type="dxa"/>
              <w:right w:w="108" w:type="dxa"/>
            </w:tcMar>
          </w:tcPr>
          <w:p>
            <w:pPr>
              <w:pStyle w:val="118"/>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tbl>
    <w:p/>
    <w:p>
      <w:r>
        <w:t>For PRACH, PUCCH and SRS transmissions, the allowed MPR is according to that specified for PUSCH QPSK modulation for the corresponding transmission bandwidth.</w:t>
      </w:r>
    </w:p>
    <w:p>
      <w:pPr>
        <w:jc w:val="both"/>
      </w:pPr>
      <w:r>
        <w:t>For each subframe, the MPR is evaluated per slot and given by the maximum value taken over the transmission(s) within the slot; the maximum MPR over the two slots is then applied for the entire subframe.</w:t>
      </w:r>
    </w:p>
    <w:p>
      <w:r>
        <w:t>For the UE maximum output power modified by MPR, the power limits specified in subclause 6.2</w:t>
      </w:r>
      <w:r>
        <w:rPr>
          <w:lang w:eastAsia="ja-JP"/>
        </w:rPr>
        <w:t>A.4</w:t>
      </w:r>
      <w:r>
        <w:t xml:space="preserve"> apply.</w:t>
      </w:r>
    </w:p>
    <w:p>
      <w:pPr>
        <w:rPr>
          <w:lang w:eastAsia="zh-CN"/>
        </w:rPr>
      </w:pPr>
      <w:r>
        <w:t>The normative reference for this requirement is TS 36.102 [11] clause 6.2.A.</w:t>
      </w:r>
    </w:p>
    <w:p>
      <w:pPr>
        <w:pStyle w:val="9"/>
      </w:pPr>
      <w:r>
        <w:t>6.2A.2.4</w:t>
      </w:r>
      <w:r>
        <w:tab/>
      </w:r>
      <w:r>
        <w:t>Test description</w:t>
      </w:r>
    </w:p>
    <w:p>
      <w:pPr>
        <w:pStyle w:val="9"/>
      </w:pPr>
      <w:r>
        <w:t>6.2A.2.4.1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pPr>
        <w:pStyle w:val="113"/>
        <w:rPr>
          <w:lang w:eastAsia="zh-CN"/>
        </w:rPr>
      </w:pPr>
      <w:r>
        <w:t>Table 6.2A.2.4.1-1: Test Configuration T</w:t>
      </w:r>
      <w:r>
        <w:rPr>
          <w:lang w:eastAsia="zh-CN"/>
        </w:rPr>
        <w:t>able</w:t>
      </w:r>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t>Test Environment as specified in</w:t>
            </w:r>
          </w:p>
          <w:p>
            <w:pPr>
              <w:pStyle w:val="103"/>
            </w:pPr>
            <w:r>
              <w:t>TS 36.508 [12] subclause 4.1</w:t>
            </w:r>
          </w:p>
        </w:tc>
        <w:tc>
          <w:tcPr>
            <w:tcW w:w="4474"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474"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474"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tcBorders>
              <w:bottom w:val="single" w:color="auto" w:sz="4" w:space="0"/>
            </w:tcBorders>
            <w:shd w:val="clear" w:color="auto" w:fill="auto"/>
            <w:vAlign w:val="center"/>
          </w:tcPr>
          <w:p>
            <w:pPr>
              <w:pStyle w:val="104"/>
            </w:pPr>
          </w:p>
        </w:tc>
        <w:tc>
          <w:tcPr>
            <w:tcW w:w="1134" w:type="dxa"/>
            <w:tcBorders>
              <w:bottom w:val="single" w:color="auto" w:sz="4" w:space="0"/>
            </w:tcBorders>
            <w:shd w:val="clear" w:color="auto" w:fill="auto"/>
            <w:vAlign w:val="center"/>
          </w:tcPr>
          <w:p>
            <w:pPr>
              <w:pStyle w:val="104"/>
            </w:pPr>
          </w:p>
        </w:tc>
        <w:tc>
          <w:tcPr>
            <w:tcW w:w="2734" w:type="dxa"/>
            <w:tcBorders>
              <w:bottom w:val="single" w:color="auto" w:sz="4" w:space="0"/>
            </w:tcBorders>
            <w:shd w:val="clear" w:color="auto" w:fill="auto"/>
            <w:vAlign w:val="center"/>
          </w:tcPr>
          <w:p>
            <w:pPr>
              <w:pStyle w:val="104"/>
            </w:pPr>
            <w:r>
              <w:t>Downlink Configuration</w:t>
            </w:r>
          </w:p>
        </w:tc>
        <w:tc>
          <w:tcPr>
            <w:tcW w:w="4474"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tcBorders>
              <w:bottom w:val="nil"/>
            </w:tcBorders>
            <w:shd w:val="clear" w:color="auto" w:fill="auto"/>
            <w:vAlign w:val="center"/>
          </w:tcPr>
          <w:p>
            <w:pPr>
              <w:pStyle w:val="104"/>
            </w:pPr>
            <w:r>
              <w:t>Configuration ID</w:t>
            </w:r>
          </w:p>
        </w:tc>
        <w:tc>
          <w:tcPr>
            <w:tcW w:w="1134" w:type="dxa"/>
            <w:tcBorders>
              <w:bottom w:val="nil"/>
            </w:tcBorders>
            <w:shd w:val="clear" w:color="auto" w:fill="auto"/>
            <w:vAlign w:val="center"/>
          </w:tcPr>
          <w:p>
            <w:pPr>
              <w:pStyle w:val="104"/>
            </w:pPr>
            <w:r>
              <w:t>Ch BW</w:t>
            </w:r>
          </w:p>
        </w:tc>
        <w:tc>
          <w:tcPr>
            <w:tcW w:w="2734" w:type="dxa"/>
            <w:tcBorders>
              <w:bottom w:val="nil"/>
            </w:tcBorders>
            <w:shd w:val="clear" w:color="auto" w:fill="auto"/>
            <w:vAlign w:val="center"/>
          </w:tcPr>
          <w:p>
            <w:pPr>
              <w:pStyle w:val="105"/>
            </w:pPr>
            <w:r>
              <w:t>N/A for Maximum Power Reduction (MPR) test case</w:t>
            </w:r>
          </w:p>
        </w:tc>
        <w:tc>
          <w:tcPr>
            <w:tcW w:w="1304" w:type="dxa"/>
            <w:tcBorders>
              <w:bottom w:val="nil"/>
            </w:tcBorders>
            <w:shd w:val="clear" w:color="auto" w:fill="auto"/>
            <w:vAlign w:val="center"/>
          </w:tcPr>
          <w:p>
            <w:pPr>
              <w:pStyle w:val="104"/>
            </w:pPr>
            <w:r>
              <w:t>Mod'n</w:t>
            </w:r>
          </w:p>
        </w:tc>
        <w:tc>
          <w:tcPr>
            <w:tcW w:w="3170" w:type="dxa"/>
            <w:shd w:val="clear" w:color="auto" w:fill="auto"/>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tcBorders>
              <w:top w:val="nil"/>
            </w:tcBorders>
            <w:shd w:val="clear" w:color="auto" w:fill="auto"/>
            <w:vAlign w:val="center"/>
          </w:tcPr>
          <w:p>
            <w:pPr>
              <w:pStyle w:val="104"/>
            </w:pPr>
          </w:p>
        </w:tc>
        <w:tc>
          <w:tcPr>
            <w:tcW w:w="1134" w:type="dxa"/>
            <w:tcBorders>
              <w:top w:val="nil"/>
            </w:tcBorders>
            <w:shd w:val="clear" w:color="auto" w:fill="auto"/>
            <w:vAlign w:val="center"/>
          </w:tcPr>
          <w:p>
            <w:pPr>
              <w:pStyle w:val="104"/>
            </w:pPr>
          </w:p>
        </w:tc>
        <w:tc>
          <w:tcPr>
            <w:tcW w:w="2734" w:type="dxa"/>
            <w:tcBorders>
              <w:top w:val="nil"/>
              <w:bottom w:val="nil"/>
            </w:tcBorders>
            <w:shd w:val="clear" w:color="auto" w:fill="auto"/>
            <w:vAlign w:val="center"/>
          </w:tcPr>
          <w:p>
            <w:pPr>
              <w:pStyle w:val="105"/>
            </w:pPr>
          </w:p>
        </w:tc>
        <w:tc>
          <w:tcPr>
            <w:tcW w:w="1304" w:type="dxa"/>
            <w:tcBorders>
              <w:top w:val="nil"/>
            </w:tcBorders>
            <w:shd w:val="clear" w:color="auto" w:fill="auto"/>
            <w:vAlign w:val="center"/>
          </w:tcPr>
          <w:p>
            <w:pPr>
              <w:pStyle w:val="104"/>
            </w:pPr>
          </w:p>
        </w:tc>
        <w:tc>
          <w:tcPr>
            <w:tcW w:w="3170" w:type="dxa"/>
            <w:shd w:val="clear" w:color="auto" w:fill="auto"/>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tcBorders>
              <w:top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6</w:t>
            </w:r>
          </w:p>
        </w:tc>
      </w:tr>
    </w:tbl>
    <w:p/>
    <w:p>
      <w:pPr>
        <w:pStyle w:val="113"/>
        <w:rPr>
          <w:lang w:eastAsia="zh-CN"/>
        </w:rPr>
      </w:pPr>
      <w:r>
        <w:t>Table 6.2A.2.4.1-2: Test Configuration T</w:t>
      </w:r>
      <w:r>
        <w:rPr>
          <w:lang w:eastAsia="zh-CN"/>
        </w:rPr>
        <w:t>able, subPRB allocation</w:t>
      </w:r>
    </w:p>
    <w:tbl>
      <w:tblPr>
        <w:tblStyle w:val="89"/>
        <w:tblW w:w="0" w:type="auto"/>
        <w:tblInd w:w="-8" w:type="dxa"/>
        <w:tblLayout w:type="fixed"/>
        <w:tblCellMar>
          <w:top w:w="0" w:type="dxa"/>
          <w:left w:w="70" w:type="dxa"/>
          <w:bottom w:w="0" w:type="dxa"/>
          <w:right w:w="70" w:type="dxa"/>
        </w:tblCellMar>
      </w:tblPr>
      <w:tblGrid>
        <w:gridCol w:w="1212"/>
        <w:gridCol w:w="1134"/>
        <w:gridCol w:w="2734"/>
        <w:gridCol w:w="1304"/>
        <w:gridCol w:w="1585"/>
        <w:gridCol w:w="1585"/>
      </w:tblGrid>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lang w:val="en-US"/>
              </w:rPr>
              <w:t>1.4</w:t>
            </w:r>
            <w:r>
              <w:t>MHz</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 and Narrowband positions</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c>
          <w:tcPr>
            <w:tcW w:w="1212" w:type="dxa"/>
            <w:tcBorders>
              <w:top w:val="single" w:color="auto" w:sz="4" w:space="0"/>
              <w:left w:val="single" w:color="auto" w:sz="4" w:space="0"/>
              <w:right w:val="single" w:color="auto" w:sz="4" w:space="0"/>
            </w:tcBorders>
            <w:shd w:val="clear" w:color="auto" w:fill="auto"/>
            <w:vAlign w:val="center"/>
          </w:tcPr>
          <w:p>
            <w:pPr>
              <w:pStyle w:val="104"/>
            </w:pPr>
            <w:r>
              <w:t>Configuration ID</w:t>
            </w:r>
          </w:p>
        </w:tc>
        <w:tc>
          <w:tcPr>
            <w:tcW w:w="1134" w:type="dxa"/>
            <w:tcBorders>
              <w:top w:val="single" w:color="auto" w:sz="4" w:space="0"/>
              <w:left w:val="single" w:color="auto" w:sz="4" w:space="0"/>
              <w:right w:val="single" w:color="auto" w:sz="4" w:space="0"/>
            </w:tcBorders>
            <w:shd w:val="clear" w:color="auto" w:fill="auto"/>
            <w:vAlign w:val="center"/>
          </w:tcPr>
          <w:p>
            <w:pPr>
              <w:pStyle w:val="104"/>
            </w:pPr>
            <w:r>
              <w:t>Ch BW</w:t>
            </w:r>
          </w:p>
        </w:tc>
        <w:tc>
          <w:tcPr>
            <w:tcW w:w="2734" w:type="dxa"/>
            <w:tcBorders>
              <w:top w:val="single" w:color="auto" w:sz="4" w:space="0"/>
              <w:left w:val="single" w:color="auto" w:sz="4" w:space="0"/>
              <w:right w:val="single" w:color="auto" w:sz="4" w:space="0"/>
            </w:tcBorders>
            <w:shd w:val="clear" w:color="auto" w:fill="auto"/>
            <w:vAlign w:val="center"/>
          </w:tcPr>
          <w:p>
            <w:pPr>
              <w:pStyle w:val="105"/>
            </w:pPr>
            <w:r>
              <w:t>N/A for Maximum Power Reduction (MPR) test case</w:t>
            </w:r>
          </w:p>
        </w:tc>
        <w:tc>
          <w:tcPr>
            <w:tcW w:w="1304" w:type="dxa"/>
            <w:tcBorders>
              <w:top w:val="single" w:color="auto" w:sz="4" w:space="0"/>
              <w:left w:val="single" w:color="auto" w:sz="4" w:space="0"/>
              <w:right w:val="single" w:color="auto" w:sz="4" w:space="0"/>
            </w:tcBorders>
            <w:shd w:val="clear" w:color="auto" w:fill="auto"/>
            <w:vAlign w:val="center"/>
          </w:tcPr>
          <w:p>
            <w:pPr>
              <w:pStyle w:val="104"/>
            </w:pPr>
            <w:r>
              <w:t>Mod'n</w:t>
            </w:r>
          </w:p>
        </w:tc>
        <w:tc>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RB allocation</w:t>
            </w:r>
          </w:p>
        </w:tc>
      </w:tr>
      <w:tr>
        <w:tblPrEx>
          <w:tblCellMar>
            <w:top w:w="0" w:type="dxa"/>
            <w:left w:w="70" w:type="dxa"/>
            <w:bottom w:w="0" w:type="dxa"/>
            <w:right w:w="70" w:type="dxa"/>
          </w:tblCellMar>
        </w:tblPrEx>
        <w:tc>
          <w:tcPr>
            <w:tcW w:w="1212" w:type="dxa"/>
            <w:tcBorders>
              <w:left w:val="single" w:color="auto" w:sz="4" w:space="0"/>
              <w:bottom w:val="single" w:color="auto" w:sz="4" w:space="0"/>
              <w:right w:val="single" w:color="auto" w:sz="4" w:space="0"/>
            </w:tcBorders>
            <w:shd w:val="clear" w:color="auto" w:fill="auto"/>
            <w:vAlign w:val="center"/>
          </w:tcPr>
          <w:p>
            <w:pPr>
              <w:pStyle w:val="105"/>
            </w:pPr>
          </w:p>
        </w:tc>
        <w:tc>
          <w:tcPr>
            <w:tcW w:w="1134" w:type="dxa"/>
            <w:tcBorders>
              <w:left w:val="single" w:color="auto" w:sz="4" w:space="0"/>
              <w:bottom w:val="single" w:color="auto" w:sz="4" w:space="0"/>
              <w:right w:val="single" w:color="auto" w:sz="4" w:space="0"/>
            </w:tcBorders>
            <w:shd w:val="clear" w:color="auto" w:fill="auto"/>
            <w:vAlign w:val="center"/>
          </w:tcPr>
          <w:p>
            <w:pPr>
              <w:pStyle w:val="105"/>
            </w:pP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left w:val="single" w:color="auto" w:sz="4" w:space="0"/>
              <w:bottom w:val="single" w:color="auto" w:sz="4" w:space="0"/>
              <w:right w:val="single" w:color="auto" w:sz="4" w:space="0"/>
            </w:tcBorders>
            <w:shd w:val="clear" w:color="auto" w:fill="auto"/>
            <w:vAlign w:val="center"/>
          </w:tcPr>
          <w:p>
            <w:pPr>
              <w:pStyle w:val="105"/>
            </w:pP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FDD and HD-FDD</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Narrowband index (Note 1)</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 range, Mid range</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rPr>
                <w:lang w:eastAsia="zh-CN"/>
              </w:rPr>
              <w:t>High range</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18"/>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w:t>
            </w:r>
            <w:r>
              <w:rPr>
                <w:szCs w:val="18"/>
              </w:rPr>
              <w:t>OTE</w:t>
            </w:r>
            <w:r>
              <w:t xml:space="preserve"> 2:</w:t>
            </w:r>
            <w:r>
              <w:tab/>
            </w:r>
            <w:r>
              <w:t>Test Channel Bandwidths are checked separately for each E-UTRA band, the applicable channel bandwidths are specified in Table 5.4.2.1-1.</w:t>
            </w:r>
          </w:p>
          <w:p>
            <w:pPr>
              <w:pStyle w:val="118"/>
            </w:pPr>
            <w:r>
              <w:rPr>
                <w:lang w:eastAsia="sv-SE"/>
              </w:rPr>
              <w:t>N</w:t>
            </w:r>
            <w:r>
              <w:rPr>
                <w:szCs w:val="18"/>
              </w:rPr>
              <w:t>OTE</w:t>
            </w:r>
            <w:r>
              <w:rPr>
                <w:lang w:eastAsia="sv-SE"/>
              </w:rPr>
              <w:t xml:space="preserv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ins w:id="5118" w:author="CMCC-Luyang Zhao" w:date="2023-08-30T16:54:57Z"/>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ins w:id="5119" w:author="CMCC-Luyang Zhao" w:date="2023-08-30T16:54:55Z"/>
          <w:rFonts w:hint="eastAsia" w:eastAsia="Malgun Gothic"/>
          <w:lang w:eastAsia="en-GB"/>
        </w:rPr>
      </w:pPr>
      <w:ins w:id="5120" w:author="CMCC-Luyang Zhao" w:date="2023-08-30T16:54:55Z">
        <w:r>
          <w:rPr>
            <w:rFonts w:hint="eastAsia" w:eastAsia="Malgun Gothic"/>
            <w:lang w:eastAsia="en-GB"/>
          </w:rPr>
          <w:t>6.</w:t>
        </w:r>
      </w:ins>
      <w:ins w:id="5121" w:author="CMCC-Luyang Zhao" w:date="2023-08-30T16:54:55Z">
        <w:r>
          <w:rPr>
            <w:rFonts w:hint="eastAsia" w:eastAsia="Malgun Gothic"/>
            <w:lang w:eastAsia="en-GB"/>
          </w:rPr>
          <w:tab/>
        </w:r>
      </w:ins>
      <w:ins w:id="5122" w:author="CMCC-Luyang Zhao" w:date="2023-08-30T16:54:55Z">
        <w:r>
          <w:rPr>
            <w:rFonts w:hint="eastAsia" w:eastAsia="Malgun Gothic"/>
            <w:lang w:eastAsia="en-GB"/>
          </w:rPr>
          <w:t xml:space="preserve">UE location according to TS 36.508 [12] clause 4.13 is provided to the UE through AT commands or any other preconfigured means. </w:t>
        </w:r>
      </w:ins>
    </w:p>
    <w:p>
      <w:pPr>
        <w:pStyle w:val="111"/>
        <w:overflowPunct w:val="0"/>
        <w:autoSpaceDE w:val="0"/>
        <w:autoSpaceDN w:val="0"/>
        <w:adjustRightInd w:val="0"/>
        <w:contextualSpacing w:val="0"/>
        <w:textAlignment w:val="baseline"/>
        <w:rPr>
          <w:ins w:id="5123" w:author="CMCC-Luyang Zhao" w:date="2023-08-30T16:54:55Z"/>
          <w:rFonts w:hint="eastAsia" w:eastAsia="Malgun Gothic"/>
          <w:lang w:eastAsia="en-GB"/>
        </w:rPr>
      </w:pPr>
      <w:ins w:id="5124" w:author="CMCC-Luyang Zhao" w:date="2023-08-30T16:54:55Z">
        <w:r>
          <w:rPr>
            <w:rFonts w:hint="eastAsia" w:eastAsia="Malgun Gothic"/>
            <w:lang w:eastAsia="en-GB"/>
          </w:rPr>
          <w:t>7.</w:t>
        </w:r>
      </w:ins>
      <w:ins w:id="5125" w:author="CMCC-Luyang Zhao" w:date="2023-08-30T16:54:55Z">
        <w:r>
          <w:rPr>
            <w:rFonts w:hint="eastAsia" w:eastAsia="Malgun Gothic"/>
            <w:lang w:eastAsia="en-GB"/>
          </w:rPr>
          <w:tab/>
        </w:r>
      </w:ins>
      <w:ins w:id="5126" w:author="CMCC-Luyang Zhao" w:date="2023-08-30T16:54:55Z">
        <w:r>
          <w:rPr>
            <w:rFonts w:hint="eastAsia" w:eastAsia="Malgun Gothic"/>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en-GB"/>
        </w:rPr>
      </w:pPr>
      <w:ins w:id="5127" w:author="CMCC-Luyang Zhao" w:date="2023-08-30T16:54:55Z">
        <w:r>
          <w:rPr>
            <w:rFonts w:hint="eastAsia" w:eastAsia="Malgun Gothic"/>
            <w:lang w:eastAsia="en-GB"/>
          </w:rPr>
          <w:t>8.</w:t>
        </w:r>
      </w:ins>
      <w:ins w:id="5128" w:author="CMCC-Luyang Zhao" w:date="2023-08-30T16:54:55Z">
        <w:r>
          <w:rPr>
            <w:rFonts w:hint="eastAsia" w:eastAsia="Malgun Gothic"/>
            <w:lang w:eastAsia="en-GB"/>
          </w:rPr>
          <w:tab/>
        </w:r>
      </w:ins>
      <w:ins w:id="5129" w:author="CMCC-Luyang Zhao" w:date="2023-08-30T16:54:55Z">
        <w:r>
          <w:rPr>
            <w:rFonts w:hint="eastAsia" w:eastAsia="Malgun Gothic"/>
            <w:lang w:eastAsia="en-GB"/>
          </w:rPr>
          <w:t>Ensure the UE is in State 3A-RF-CE according to TS 36.508 [12] clause 5.2A.2AA. Message contents are defined in clause 6.2A.4.3.</w:t>
        </w:r>
      </w:ins>
    </w:p>
    <w:p>
      <w:pPr>
        <w:pStyle w:val="111"/>
        <w:overflowPunct w:val="0"/>
        <w:autoSpaceDE w:val="0"/>
        <w:autoSpaceDN w:val="0"/>
        <w:adjustRightInd w:val="0"/>
        <w:contextualSpacing w:val="0"/>
        <w:textAlignment w:val="baseline"/>
        <w:rPr>
          <w:del w:id="5130" w:author="CMCC-Luyang Zhao" w:date="2023-08-30T16:54:51Z"/>
          <w:rFonts w:eastAsia="Malgun Gothic"/>
          <w:lang w:eastAsia="en-GB"/>
          <w:rPrChange w:id="5131" w:author="CMCC-Luyang Zhao" w:date="2023-08-30T16:52:58Z">
            <w:rPr>
              <w:del w:id="5132" w:author="CMCC-Luyang Zhao" w:date="2023-08-30T16:54:51Z"/>
              <w:rFonts w:eastAsia="Malgun Gothic"/>
              <w:lang w:eastAsia="zh-CN"/>
            </w:rPr>
          </w:rPrChange>
        </w:rPr>
      </w:pPr>
      <w:del w:id="5133" w:author="CMCC-Luyang Zhao" w:date="2023-08-30T16:54:51Z">
        <w:r>
          <w:rPr>
            <w:rFonts w:eastAsia="Malgun Gothic"/>
            <w:lang w:eastAsia="en-GB"/>
          </w:rPr>
          <w:delText>6.</w:delText>
        </w:r>
      </w:del>
      <w:del w:id="5134" w:author="CMCC-Luyang Zhao" w:date="2023-08-30T16:54:51Z">
        <w:r>
          <w:rPr>
            <w:rFonts w:eastAsia="Malgun Gothic"/>
            <w:lang w:eastAsia="en-GB"/>
          </w:rPr>
          <w:tab/>
        </w:r>
      </w:del>
      <w:del w:id="5135" w:author="CMCC-Luyang Zhao" w:date="2023-08-30T16:54:51Z">
        <w:r>
          <w:rPr>
            <w:rFonts w:eastAsia="Malgun Gothic"/>
            <w:lang w:eastAsia="en-GB"/>
          </w:rPr>
          <w:delText>Ensure the UE is in State 3A-RF-CE according to TS 36.508 [12] clause 5.2A.2AA. Message contents are defined in clause 6.2A.4.3.</w:delText>
        </w:r>
      </w:del>
    </w:p>
    <w:p>
      <w:pPr>
        <w:pStyle w:val="111"/>
        <w:overflowPunct w:val="0"/>
        <w:autoSpaceDE w:val="0"/>
        <w:autoSpaceDN w:val="0"/>
        <w:adjustRightInd w:val="0"/>
        <w:contextualSpacing w:val="0"/>
        <w:textAlignment w:val="baseline"/>
        <w:rPr>
          <w:rFonts w:eastAsia="Malgun Gothic"/>
          <w:lang w:eastAsia="en-GB"/>
        </w:rPr>
      </w:pPr>
      <w:ins w:id="5136" w:author="CMCC-Luyang Zhao" w:date="2023-08-28T11:01:00Z">
        <w:r>
          <w:rPr>
            <w:rFonts w:hint="default" w:eastAsia="Malgun Gothic"/>
            <w:lang w:val="en-US" w:eastAsia="en-GB"/>
            <w:rPrChange w:id="5137" w:author="CMCC-Luyang Zhao" w:date="2023-08-30T16:52:58Z">
              <w:rPr>
                <w:rFonts w:hint="eastAsia" w:eastAsia="宋体"/>
                <w:lang w:val="en-US" w:eastAsia="zh-CN"/>
              </w:rPr>
            </w:rPrChange>
          </w:rPr>
          <w:t>9.</w:t>
        </w:r>
      </w:ins>
      <w:ins w:id="5138" w:author="CMCC-Luyang Zhao" w:date="2023-08-28T11:01:00Z">
        <w:r>
          <w:rPr>
            <w:rFonts w:hint="default" w:eastAsia="Malgun Gothic"/>
            <w:lang w:val="en-US" w:eastAsia="en-GB"/>
            <w:rPrChange w:id="5139" w:author="CMCC-Luyang Zhao" w:date="2023-08-30T16:52:58Z">
              <w:rPr>
                <w:rFonts w:hint="eastAsia" w:eastAsia="宋体"/>
                <w:lang w:val="en-US" w:eastAsia="zh-CN"/>
              </w:rPr>
            </w:rPrChange>
          </w:rPr>
          <w:tab/>
        </w:r>
      </w:ins>
      <w:del w:id="5140" w:author="CMCC-Luyang Zhao" w:date="2023-08-28T11:01:00Z">
        <w:r>
          <w:rPr>
            <w:rFonts w:eastAsia="Malgun Gothic"/>
            <w:lang w:eastAsia="en-GB"/>
          </w:rPr>
          <w:delText>7.</w:delText>
        </w:r>
      </w:del>
      <w:del w:id="5141" w:author="CMCC-Luyang Zhao" w:date="2023-08-28T11:01:00Z">
        <w:r>
          <w:rPr>
            <w:rFonts w:eastAsia="Malgun Gothic"/>
            <w:lang w:eastAsia="en-GB"/>
          </w:rPr>
          <w:tab/>
        </w:r>
      </w:del>
      <w:r>
        <w:rPr>
          <w:rFonts w:eastAsia="Malgun Gothic"/>
          <w:lang w:eastAsia="en-GB"/>
        </w:rPr>
        <w:t>For UE supporting subPRB allocation, repeat step 1-6 with UL RMC according to Table 6.2A.2.4.1-2</w:t>
      </w:r>
    </w:p>
    <w:p>
      <w:pPr>
        <w:pStyle w:val="9"/>
      </w:pPr>
      <w:r>
        <w:t>6.2A.2.4.2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6.2A.2.4.3</w:t>
      </w:r>
      <w:r>
        <w:tab/>
      </w:r>
      <w:r>
        <w:rPr>
          <w:snapToGrid w:val="0"/>
        </w:rPr>
        <w:t>Message contents</w:t>
      </w:r>
    </w:p>
    <w:p>
      <w:r>
        <w:t>Message contents are according to TS 36.508 [12] subclause 4.6 with the condition CEModeA.</w:t>
      </w:r>
    </w:p>
    <w:p>
      <w:pPr>
        <w:pStyle w:val="9"/>
      </w:pPr>
      <w:r>
        <w:t>6.2A.2.4.4</w:t>
      </w:r>
      <w:r>
        <w:tab/>
      </w:r>
      <w:r>
        <w:t>Test requirements</w:t>
      </w:r>
    </w:p>
    <w:p>
      <w:r>
        <w:t xml:space="preserve">The maximum output power, derived in step </w:t>
      </w:r>
      <w:r>
        <w:rPr>
          <w:lang w:eastAsia="ja-JP"/>
        </w:rPr>
        <w:t>3</w:t>
      </w:r>
      <w:r>
        <w:t xml:space="preserve"> shall be within the range prescribed by the nominal maximum output power and tolerance in Table 6.2A.2.4.4-1</w:t>
      </w:r>
    </w:p>
    <w:p>
      <w:pPr>
        <w:pStyle w:val="113"/>
      </w:pPr>
      <w:r>
        <w:t>Table 6.2A.2.4.4-1: UE Power Class 3 and 5 test requirements</w:t>
      </w:r>
    </w:p>
    <w:tbl>
      <w:tblPr>
        <w:tblStyle w:val="89"/>
        <w:tblW w:w="10276" w:type="dxa"/>
        <w:tblInd w:w="0" w:type="dxa"/>
        <w:tblLayout w:type="fixed"/>
        <w:tblCellMar>
          <w:top w:w="0" w:type="dxa"/>
          <w:left w:w="70" w:type="dxa"/>
          <w:bottom w:w="0" w:type="dxa"/>
          <w:right w:w="70" w:type="dxa"/>
        </w:tblCellMar>
      </w:tblPr>
      <w:tblGrid>
        <w:gridCol w:w="964"/>
        <w:gridCol w:w="917"/>
        <w:gridCol w:w="918"/>
        <w:gridCol w:w="1132"/>
        <w:gridCol w:w="890"/>
        <w:gridCol w:w="892"/>
        <w:gridCol w:w="944"/>
        <w:gridCol w:w="943"/>
        <w:gridCol w:w="1134"/>
        <w:gridCol w:w="851"/>
        <w:gridCol w:w="691"/>
      </w:tblGrid>
      <w:tr>
        <w:tblPrEx>
          <w:tblCellMar>
            <w:top w:w="0" w:type="dxa"/>
            <w:left w:w="70" w:type="dxa"/>
            <w:bottom w:w="0" w:type="dxa"/>
            <w:right w:w="70" w:type="dxa"/>
          </w:tblCellMar>
        </w:tblPrEx>
        <w:trPr>
          <w:trHeight w:val="20" w:hRule="atLeast"/>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c>
          <w:tcPr>
            <w:tcW w:w="4563"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4" w:type="dxa"/>
            <w:tcBorders>
              <w:top w:val="single" w:color="auto" w:sz="4" w:space="0"/>
              <w:left w:val="single" w:color="auto" w:sz="4" w:space="0"/>
              <w:bottom w:val="single" w:color="auto" w:sz="4" w:space="0"/>
              <w:right w:val="single" w:color="auto" w:sz="4" w:space="0"/>
            </w:tcBorders>
          </w:tcPr>
          <w:p>
            <w:pPr>
              <w:pStyle w:val="104"/>
            </w:pPr>
            <w:r>
              <w:t>MPR (dB)</w:t>
            </w:r>
          </w:p>
        </w:tc>
        <w:tc>
          <w:tcPr>
            <w:tcW w:w="943"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691"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944" w:type="dxa"/>
            <w:tcBorders>
              <w:top w:val="single" w:color="auto" w:sz="4" w:space="0"/>
              <w:left w:val="single" w:color="auto" w:sz="4" w:space="0"/>
              <w:bottom w:val="single" w:color="auto" w:sz="4" w:space="0"/>
              <w:right w:val="single" w:color="auto" w:sz="4" w:space="0"/>
            </w:tcBorders>
          </w:tcPr>
          <w:p>
            <w:pPr>
              <w:pStyle w:val="105"/>
            </w:pPr>
            <w:r>
              <w:t>0</w:t>
            </w:r>
          </w:p>
        </w:tc>
        <w:tc>
          <w:tcPr>
            <w:tcW w:w="943" w:type="dxa"/>
            <w:tcBorders>
              <w:top w:val="single" w:color="auto" w:sz="4" w:space="0"/>
              <w:left w:val="single" w:color="auto" w:sz="4" w:space="0"/>
              <w:bottom w:val="single" w:color="auto" w:sz="4" w:space="0"/>
              <w:right w:val="single" w:color="auto" w:sz="4" w:space="0"/>
            </w:tcBorders>
          </w:tcPr>
          <w:p>
            <w:pPr>
              <w:pStyle w:val="105"/>
            </w:pPr>
            <w:r>
              <w:t>20</w:t>
            </w:r>
          </w:p>
        </w:tc>
        <w:tc>
          <w:tcPr>
            <w:tcW w:w="1134" w:type="dxa"/>
            <w:tcBorders>
              <w:top w:val="single" w:color="auto" w:sz="4" w:space="0"/>
              <w:left w:val="single" w:color="auto" w:sz="4" w:space="0"/>
              <w:bottom w:val="single" w:color="auto" w:sz="4" w:space="0"/>
              <w:right w:val="single" w:color="auto" w:sz="4" w:space="0"/>
            </w:tcBorders>
          </w:tcPr>
          <w:p>
            <w:pPr>
              <w:pStyle w:val="105"/>
            </w:pPr>
            <w:r>
              <w:t>2.0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1</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944" w:type="dxa"/>
            <w:tcBorders>
              <w:top w:val="single" w:color="auto" w:sz="4" w:space="0"/>
              <w:left w:val="single" w:color="auto" w:sz="4" w:space="0"/>
              <w:bottom w:val="single" w:color="auto" w:sz="4" w:space="0"/>
              <w:right w:val="single" w:color="auto" w:sz="4" w:space="0"/>
            </w:tcBorders>
          </w:tcPr>
          <w:p>
            <w:pPr>
              <w:pStyle w:val="105"/>
            </w:pPr>
            <w:r>
              <w:t>1</w:t>
            </w:r>
          </w:p>
        </w:tc>
        <w:tc>
          <w:tcPr>
            <w:tcW w:w="943" w:type="dxa"/>
            <w:tcBorders>
              <w:top w:val="single" w:color="auto" w:sz="4" w:space="0"/>
              <w:left w:val="single" w:color="auto" w:sz="4" w:space="0"/>
              <w:bottom w:val="single" w:color="auto" w:sz="4" w:space="0"/>
              <w:right w:val="single" w:color="auto" w:sz="4" w:space="0"/>
            </w:tcBorders>
          </w:tcPr>
          <w:p>
            <w:pPr>
              <w:pStyle w:val="105"/>
            </w:pPr>
            <w:r>
              <w:t>19</w:t>
            </w:r>
          </w:p>
        </w:tc>
        <w:tc>
          <w:tcPr>
            <w:tcW w:w="1134" w:type="dxa"/>
            <w:tcBorders>
              <w:top w:val="single" w:color="auto" w:sz="4" w:space="0"/>
              <w:left w:val="single" w:color="auto" w:sz="4" w:space="0"/>
              <w:bottom w:val="single" w:color="auto" w:sz="4" w:space="0"/>
              <w:right w:val="single" w:color="auto" w:sz="4" w:space="0"/>
            </w:tcBorders>
          </w:tcPr>
          <w:p>
            <w:pPr>
              <w:pStyle w:val="105"/>
            </w:pPr>
            <w:r>
              <w:t>3.5</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3</w:t>
            </w:r>
          </w:p>
        </w:tc>
        <w:tc>
          <w:tcPr>
            <w:tcW w:w="917" w:type="dxa"/>
            <w:tcBorders>
              <w:top w:val="single" w:color="auto" w:sz="4" w:space="0"/>
              <w:left w:val="single" w:color="auto" w:sz="4" w:space="0"/>
              <w:bottom w:val="single" w:color="auto" w:sz="4" w:space="0"/>
              <w:right w:val="single" w:color="auto" w:sz="4" w:space="0"/>
            </w:tcBorders>
          </w:tcPr>
          <w:p>
            <w:pPr>
              <w:pStyle w:val="105"/>
            </w:pPr>
            <w:r>
              <w:t>2</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944" w:type="dxa"/>
            <w:tcBorders>
              <w:top w:val="single" w:color="auto" w:sz="4" w:space="0"/>
              <w:left w:val="single" w:color="auto" w:sz="4" w:space="0"/>
              <w:bottom w:val="single" w:color="auto" w:sz="4" w:space="0"/>
              <w:right w:val="single" w:color="auto" w:sz="4" w:space="0"/>
            </w:tcBorders>
          </w:tcPr>
          <w:p>
            <w:pPr>
              <w:pStyle w:val="105"/>
            </w:pPr>
            <w:r>
              <w:t>2</w:t>
            </w:r>
          </w:p>
        </w:tc>
        <w:tc>
          <w:tcPr>
            <w:tcW w:w="943" w:type="dxa"/>
            <w:tcBorders>
              <w:top w:val="single" w:color="auto" w:sz="4" w:space="0"/>
              <w:left w:val="single" w:color="auto" w:sz="4" w:space="0"/>
              <w:bottom w:val="single" w:color="auto" w:sz="4" w:space="0"/>
              <w:right w:val="single" w:color="auto" w:sz="4" w:space="0"/>
            </w:tcBorders>
          </w:tcPr>
          <w:p>
            <w:pPr>
              <w:pStyle w:val="105"/>
            </w:pPr>
            <w:r>
              <w:t>18</w:t>
            </w:r>
          </w:p>
        </w:tc>
        <w:tc>
          <w:tcPr>
            <w:tcW w:w="1134" w:type="dxa"/>
            <w:tcBorders>
              <w:top w:val="single" w:color="auto" w:sz="4" w:space="0"/>
              <w:left w:val="single" w:color="auto" w:sz="4" w:space="0"/>
              <w:bottom w:val="single" w:color="auto" w:sz="4" w:space="0"/>
              <w:right w:val="single" w:color="auto" w:sz="4" w:space="0"/>
            </w:tcBorders>
          </w:tcPr>
          <w:p>
            <w:pPr>
              <w:pStyle w:val="105"/>
            </w:pPr>
            <w:r>
              <w:t>4.0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20" w:hRule="atLeast"/>
        </w:trPr>
        <w:tc>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r>
              <w:rPr>
                <w:rFonts w:hint="eastAsia"/>
              </w:rPr>
              <w:t>.</w:t>
            </w:r>
          </w:p>
        </w:tc>
      </w:tr>
    </w:tbl>
    <w:p/>
    <w:p>
      <w:pPr>
        <w:pStyle w:val="113"/>
      </w:pPr>
      <w:r>
        <w:t>Table 6.2A.2.4.4-1a: UE Power Class 3 test requirements for bands, subPRB allocation</w:t>
      </w:r>
    </w:p>
    <w:tbl>
      <w:tblPr>
        <w:tblStyle w:val="89"/>
        <w:tblW w:w="5713" w:type="dxa"/>
        <w:tblInd w:w="2077" w:type="dxa"/>
        <w:tblLayout w:type="fixed"/>
        <w:tblCellMar>
          <w:top w:w="0" w:type="dxa"/>
          <w:left w:w="70" w:type="dxa"/>
          <w:bottom w:w="0" w:type="dxa"/>
          <w:right w:w="70" w:type="dxa"/>
        </w:tblCellMar>
      </w:tblPr>
      <w:tblGrid>
        <w:gridCol w:w="964"/>
        <w:gridCol w:w="917"/>
        <w:gridCol w:w="918"/>
        <w:gridCol w:w="1132"/>
        <w:gridCol w:w="890"/>
        <w:gridCol w:w="892"/>
      </w:tblGrid>
      <w:tr>
        <w:tblPrEx>
          <w:tblCellMar>
            <w:top w:w="0" w:type="dxa"/>
            <w:left w:w="70" w:type="dxa"/>
            <w:bottom w:w="0" w:type="dxa"/>
            <w:right w:w="70" w:type="dxa"/>
          </w:tblCellMar>
        </w:tblPrEx>
        <w:trPr>
          <w:trHeight w:val="20" w:hRule="atLeast"/>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r>
      <w:tr>
        <w:tblPrEx>
          <w:tblCellMar>
            <w:top w:w="0" w:type="dxa"/>
            <w:left w:w="70" w:type="dxa"/>
            <w:bottom w:w="0" w:type="dxa"/>
            <w:right w:w="70" w:type="dxa"/>
          </w:tblCellMar>
        </w:tblPrEx>
        <w:trPr>
          <w:trHeight w:val="20" w:hRule="atLeast"/>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trPr>
        <w:tc>
          <w:tcPr>
            <w:tcW w:w="5713" w:type="dxa"/>
            <w:gridSpan w:val="6"/>
            <w:tcBorders>
              <w:top w:val="single" w:color="auto" w:sz="4" w:space="0"/>
              <w:left w:val="single" w:color="auto" w:sz="4" w:space="0"/>
              <w:bottom w:val="single" w:color="auto" w:sz="4" w:space="0"/>
              <w:right w:val="single" w:color="auto" w:sz="4" w:space="0"/>
            </w:tcBorders>
            <w:shd w:val="clear" w:color="auto" w:fill="auto"/>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p>
        </w:tc>
      </w:tr>
    </w:tbl>
    <w:p/>
    <w:p>
      <w:pPr>
        <w:pStyle w:val="5"/>
      </w:pPr>
      <w:bookmarkStart w:id="256" w:name="_Toc17731"/>
      <w:bookmarkStart w:id="257" w:name="_Toc120570027"/>
      <w:bookmarkStart w:id="258" w:name="_Toc121162819"/>
      <w:bookmarkStart w:id="259" w:name="_Toc4144"/>
      <w:bookmarkStart w:id="260" w:name="_Toc10474"/>
      <w:r>
        <w:t>6.2A.3</w:t>
      </w:r>
      <w:r>
        <w:tab/>
      </w:r>
      <w:r>
        <w:t>UE additional maximum output power reduction for category M1 UE</w:t>
      </w:r>
      <w:bookmarkEnd w:id="256"/>
      <w:bookmarkEnd w:id="257"/>
      <w:bookmarkEnd w:id="258"/>
      <w:bookmarkEnd w:id="259"/>
      <w:bookmarkEnd w:id="260"/>
    </w:p>
    <w:p>
      <w:pPr>
        <w:pStyle w:val="112"/>
      </w:pPr>
      <w:r>
        <w:t>Editor’s Note: This clause is incomplete. The following aspects are either missing or not yet determined:</w:t>
      </w:r>
    </w:p>
    <w:p>
      <w:pPr>
        <w:pStyle w:val="112"/>
      </w:pPr>
      <w:r>
        <w:t>- Test Points analysis is TBD</w:t>
      </w:r>
    </w:p>
    <w:p>
      <w:pPr>
        <w:pStyle w:val="112"/>
      </w:pPr>
      <w:r>
        <w:t>- Addition to applicability spec is pending</w:t>
      </w:r>
    </w:p>
    <w:p>
      <w:pPr>
        <w:pStyle w:val="112"/>
      </w:pPr>
      <w:r>
        <w:t>- Test configuration is TBD</w:t>
      </w:r>
    </w:p>
    <w:p>
      <w:pPr>
        <w:pStyle w:val="112"/>
        <w:rPr>
          <w:del w:id="5142" w:author="CMCC-Luyang Zhao" w:date="2023-08-28T11:20:00Z"/>
        </w:rPr>
      </w:pPr>
      <w:del w:id="5143" w:author="CMCC-Luyang Zhao" w:date="2023-08-28T11:20:00Z">
        <w:r>
          <w:rPr/>
          <w:delText>- Annex F MU/TT is TBD</w:delText>
        </w:r>
      </w:del>
    </w:p>
    <w:p>
      <w:pPr>
        <w:pStyle w:val="112"/>
      </w:pPr>
    </w:p>
    <w:p>
      <w:pPr>
        <w:pStyle w:val="9"/>
      </w:pPr>
      <w:r>
        <w:t>6.2A.3.1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pPr>
        <w:pStyle w:val="9"/>
      </w:pPr>
      <w:r>
        <w:t>6.2A.3.2</w:t>
      </w:r>
      <w:r>
        <w:tab/>
      </w:r>
      <w:r>
        <w:t>Test applicability</w:t>
      </w:r>
    </w:p>
    <w:p>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r>
        <w:t>The requirements of this test apply in test case 6.5A.4.4 Additional Spurious Emissions for network signalled values NS_02N and NS_24 to all types of E-UTRA UE release 17 and forward of UE category M1 that support satellite access operation.</w:t>
      </w:r>
    </w:p>
    <w:p>
      <w:pPr>
        <w:pStyle w:val="9"/>
      </w:pPr>
      <w:r>
        <w:t>6.2A.3.3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pPr>
        <w:pStyle w:val="113"/>
      </w:pPr>
      <w:r>
        <w:t>Table 6.2A.3-1: Additional Maximum Power Reduction (A-MPR) for category M1 UE</w:t>
      </w:r>
    </w:p>
    <w:tbl>
      <w:tblPr>
        <w:tblStyle w:val="89"/>
        <w:tblW w:w="7116"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4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E-UTRA Band</w:t>
            </w:r>
          </w:p>
        </w:tc>
        <w:tc>
          <w:tcPr>
            <w:tcW w:w="1446" w:type="dxa"/>
            <w:shd w:val="clear" w:color="auto" w:fill="auto"/>
          </w:tcPr>
          <w:p>
            <w:pPr>
              <w:pStyle w:val="104"/>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6.5A.4.2</w:t>
            </w:r>
          </w:p>
        </w:tc>
        <w:tc>
          <w:tcPr>
            <w:tcW w:w="1644" w:type="dxa"/>
            <w:shd w:val="clear" w:color="auto" w:fill="auto"/>
            <w:vAlign w:val="center"/>
          </w:tcPr>
          <w:p>
            <w:pPr>
              <w:pStyle w:val="105"/>
              <w:rPr>
                <w:rFonts w:cs="Arial"/>
              </w:rPr>
            </w:pPr>
            <w:r>
              <w:t>Table 5.2-1</w:t>
            </w:r>
          </w:p>
        </w:tc>
        <w:tc>
          <w:tcPr>
            <w:tcW w:w="1446" w:type="dxa"/>
            <w:shd w:val="clear" w:color="auto" w:fill="auto"/>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6.5A.4.4.2</w:t>
            </w:r>
          </w:p>
        </w:tc>
        <w:tc>
          <w:tcPr>
            <w:tcW w:w="1644" w:type="dxa"/>
            <w:vAlign w:val="center"/>
          </w:tcPr>
          <w:p>
            <w:pPr>
              <w:pStyle w:val="105"/>
              <w:rPr>
                <w:rFonts w:cs="Arial"/>
              </w:rPr>
            </w:pPr>
            <w:r>
              <w:rPr>
                <w:rFonts w:cs="Arial"/>
              </w:rPr>
              <w:t>255</w:t>
            </w:r>
          </w:p>
        </w:tc>
        <w:tc>
          <w:tcPr>
            <w:tcW w:w="1446" w:type="dxa"/>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6.5A.4.4.3</w:t>
            </w:r>
          </w:p>
        </w:tc>
        <w:tc>
          <w:tcPr>
            <w:tcW w:w="1644" w:type="dxa"/>
            <w:vAlign w:val="center"/>
          </w:tcPr>
          <w:p>
            <w:pPr>
              <w:pStyle w:val="105"/>
              <w:rPr>
                <w:rFonts w:cs="Arial"/>
              </w:rPr>
            </w:pPr>
            <w:r>
              <w:t>256</w:t>
            </w:r>
          </w:p>
        </w:tc>
        <w:tc>
          <w:tcPr>
            <w:tcW w:w="1446" w:type="dxa"/>
            <w:vAlign w:val="center"/>
          </w:tcPr>
          <w:p>
            <w:pPr>
              <w:pStyle w:val="105"/>
            </w:pPr>
            <w:r>
              <w:rPr>
                <w:rFonts w:cs="Arial"/>
              </w:rPr>
              <w:t>Table 5.3.1-1</w:t>
            </w:r>
          </w:p>
        </w:tc>
        <w:tc>
          <w:tcPr>
            <w:tcW w:w="1417" w:type="dxa"/>
            <w:vAlign w:val="center"/>
          </w:tcPr>
          <w:p>
            <w:pPr>
              <w:pStyle w:val="105"/>
            </w:pPr>
            <w:r>
              <w:rPr>
                <w:rFonts w:cs="Arial"/>
              </w:rPr>
              <w:t>[3.5]</w:t>
            </w:r>
          </w:p>
        </w:tc>
      </w:tr>
    </w:tbl>
    <w:p/>
    <w:p>
      <w:r>
        <w:t>For subPRB allocation, the allowed A-MPR values specified below in Table 6.2A.3-2 for category M1 UE are in addition to the allowed MPR requirements specified in subclause 6.2A.2.</w:t>
      </w:r>
    </w:p>
    <w:p>
      <w:pPr>
        <w:pStyle w:val="113"/>
      </w:pPr>
      <w:r>
        <w:t>Table 6.2A.3-2: Additional Maximum Power Reduction (A-MPR) for category M1 UE for subPRB allocation</w:t>
      </w:r>
    </w:p>
    <w:tbl>
      <w:tblPr>
        <w:tblStyle w:val="89"/>
        <w:tblW w:w="6059" w:type="dxa"/>
        <w:tblInd w:w="1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10"/>
        <w:gridCol w:w="1645"/>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pPr>
            <w:r>
              <w:t>Network Signalling value</w:t>
            </w:r>
          </w:p>
        </w:tc>
        <w:tc>
          <w:tcPr>
            <w:tcW w:w="1510" w:type="dxa"/>
            <w:shd w:val="clear" w:color="auto" w:fill="auto"/>
          </w:tcPr>
          <w:p>
            <w:pPr>
              <w:pStyle w:val="104"/>
            </w:pPr>
            <w:r>
              <w:t>Requirements (subclause)</w:t>
            </w:r>
          </w:p>
        </w:tc>
        <w:tc>
          <w:tcPr>
            <w:tcW w:w="1645" w:type="dxa"/>
            <w:shd w:val="clear" w:color="auto" w:fill="auto"/>
          </w:tcPr>
          <w:p>
            <w:pPr>
              <w:pStyle w:val="104"/>
            </w:pPr>
            <w:r>
              <w:t>E-UTRA Band</w:t>
            </w:r>
          </w:p>
        </w:tc>
        <w:tc>
          <w:tcPr>
            <w:tcW w:w="1804" w:type="dxa"/>
          </w:tcPr>
          <w:p>
            <w:pPr>
              <w:pStyle w:val="104"/>
            </w:pPr>
            <w: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pPr>
            <w:r>
              <w:rPr>
                <w:rFonts w:cs="Arial"/>
              </w:rPr>
              <w:t>NS_01</w:t>
            </w:r>
          </w:p>
        </w:tc>
        <w:tc>
          <w:tcPr>
            <w:tcW w:w="1510" w:type="dxa"/>
            <w:shd w:val="clear" w:color="auto" w:fill="auto"/>
            <w:vAlign w:val="center"/>
          </w:tcPr>
          <w:p>
            <w:pPr>
              <w:pStyle w:val="105"/>
            </w:pPr>
            <w:r>
              <w:t>6.5A.4.2</w:t>
            </w:r>
          </w:p>
        </w:tc>
        <w:tc>
          <w:tcPr>
            <w:tcW w:w="1645" w:type="dxa"/>
            <w:shd w:val="clear" w:color="auto" w:fill="auto"/>
            <w:vAlign w:val="center"/>
          </w:tcPr>
          <w:p>
            <w:pPr>
              <w:pStyle w:val="105"/>
            </w:pPr>
            <w:r>
              <w:t>Table 5.2-1</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10" w:type="dxa"/>
            <w:shd w:val="clear" w:color="auto" w:fill="auto"/>
            <w:vAlign w:val="center"/>
          </w:tcPr>
          <w:p>
            <w:pPr>
              <w:pStyle w:val="105"/>
              <w:rPr>
                <w:rFonts w:cs="Arial"/>
              </w:rPr>
            </w:pPr>
            <w:r>
              <w:rPr>
                <w:rFonts w:cs="Arial"/>
              </w:rPr>
              <w:t>6.5A.4.4.2</w:t>
            </w:r>
          </w:p>
        </w:tc>
        <w:tc>
          <w:tcPr>
            <w:tcW w:w="1645" w:type="dxa"/>
            <w:shd w:val="clear" w:color="auto" w:fill="auto"/>
            <w:vAlign w:val="center"/>
          </w:tcPr>
          <w:p>
            <w:pPr>
              <w:pStyle w:val="105"/>
              <w:rPr>
                <w:rFonts w:cs="Arial"/>
              </w:rPr>
            </w:pPr>
            <w:r>
              <w:rPr>
                <w:rFonts w:cs="Arial"/>
              </w:rPr>
              <w:t>255</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10" w:type="dxa"/>
            <w:shd w:val="clear" w:color="auto" w:fill="auto"/>
            <w:vAlign w:val="center"/>
          </w:tcPr>
          <w:p>
            <w:pPr>
              <w:pStyle w:val="105"/>
              <w:rPr>
                <w:rFonts w:cs="Arial"/>
              </w:rPr>
            </w:pPr>
            <w:r>
              <w:rPr>
                <w:rFonts w:cs="Arial"/>
              </w:rPr>
              <w:t>6.5A.4.4.3</w:t>
            </w:r>
          </w:p>
        </w:tc>
        <w:tc>
          <w:tcPr>
            <w:tcW w:w="1645" w:type="dxa"/>
            <w:shd w:val="clear" w:color="auto" w:fill="auto"/>
            <w:vAlign w:val="center"/>
          </w:tcPr>
          <w:p>
            <w:pPr>
              <w:pStyle w:val="105"/>
              <w:rPr>
                <w:rFonts w:cs="Arial"/>
              </w:rPr>
            </w:pPr>
            <w:r>
              <w:t>256</w:t>
            </w:r>
          </w:p>
        </w:tc>
        <w:tc>
          <w:tcPr>
            <w:tcW w:w="1804" w:type="dxa"/>
            <w:vAlign w:val="center"/>
          </w:tcPr>
          <w:p>
            <w:pPr>
              <w:pStyle w:val="105"/>
            </w:pPr>
            <w:r>
              <w:rPr>
                <w:rFonts w:cs="Arial"/>
              </w:rPr>
              <w:t>[3.5]</w:t>
            </w:r>
          </w:p>
        </w:tc>
      </w:tr>
    </w:tbl>
    <w:p/>
    <w:p>
      <w:pPr>
        <w:rPr>
          <w:lang w:eastAsia="zh-CN"/>
        </w:rPr>
      </w:pPr>
      <w:r>
        <w:t>The normative reference for this requirement is TS 36.102 [11] subclause 6.2A.3</w:t>
      </w:r>
    </w:p>
    <w:p>
      <w:pPr>
        <w:pStyle w:val="9"/>
      </w:pPr>
      <w:r>
        <w:t>6.2A.3.4</w:t>
      </w:r>
      <w:r>
        <w:tab/>
      </w:r>
      <w:r>
        <w:t>Test description</w:t>
      </w:r>
    </w:p>
    <w:p>
      <w:pPr>
        <w:pStyle w:val="9"/>
      </w:pPr>
      <w:r>
        <w:t>6.2A.3.4.1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TS36.521-1[14] Annex A.2. Configurations of PDSCH and MPDCCH before measurement are specified in TS 36.521-1[14] Annex C.2.</w:t>
      </w:r>
    </w:p>
    <w:p>
      <w:pPr>
        <w:pStyle w:val="113"/>
      </w:pPr>
      <w:r>
        <w:t>Table 6.2A.3.4.1-1: Test Configuration Table (network signalled value “NS_02N”)</w:t>
      </w:r>
    </w:p>
    <w:tbl>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5144" w:author="Danbo Fu (傅丹波)" w:date="2023-07-19T19:26:00Z">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212"/>
        <w:gridCol w:w="1134"/>
        <w:gridCol w:w="2734"/>
        <w:gridCol w:w="1304"/>
        <w:gridCol w:w="3042"/>
        <w:tblGridChange w:id="5145">
          <w:tblGrid>
            <w:gridCol w:w="1212"/>
            <w:gridCol w:w="1134"/>
            <w:gridCol w:w="2734"/>
            <w:gridCol w:w="1304"/>
            <w:gridCol w:w="1539"/>
            <w:gridCol w:w="163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47"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46" w:author="Danbo Fu (傅丹波)" w:date="2023-08-28T13:42:00Z"/>
        </w:trPr>
        <w:tc>
          <w:tcPr>
            <w:tcW w:w="9426" w:type="dxa"/>
            <w:gridSpan w:val="5"/>
            <w:shd w:val="clear" w:color="auto" w:fill="auto"/>
            <w:vAlign w:val="center"/>
            <w:tcPrChange w:id="5148" w:author="Danbo Fu (傅丹波)" w:date="2023-07-19T19:26:00Z">
              <w:tcPr>
                <w:tcW w:w="9554" w:type="dxa"/>
                <w:gridSpan w:val="6"/>
                <w:shd w:val="clear" w:color="auto" w:fill="auto"/>
                <w:vAlign w:val="center"/>
              </w:tcPr>
            </w:tcPrChange>
          </w:tcPr>
          <w:p>
            <w:pPr>
              <w:pStyle w:val="104"/>
              <w:rPr>
                <w:ins w:id="5149" w:author="Danbo Fu (傅丹波)" w:date="2023-08-28T13:42:00Z"/>
              </w:rPr>
            </w:pPr>
            <w:ins w:id="5150" w:author="Danbo Fu (傅丹波)" w:date="2023-08-28T13:4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52"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51" w:author="Danbo Fu (傅丹波)" w:date="2023-08-28T13:42:00Z"/>
        </w:trPr>
        <w:tc>
          <w:tcPr>
            <w:tcW w:w="5080" w:type="dxa"/>
            <w:gridSpan w:val="3"/>
            <w:shd w:val="clear" w:color="auto" w:fill="auto"/>
            <w:vAlign w:val="center"/>
            <w:tcPrChange w:id="5153" w:author="Danbo Fu (傅丹波)" w:date="2023-07-19T19:26:00Z">
              <w:tcPr>
                <w:tcW w:w="5080" w:type="dxa"/>
                <w:gridSpan w:val="3"/>
                <w:shd w:val="clear" w:color="auto" w:fill="auto"/>
                <w:vAlign w:val="center"/>
              </w:tcPr>
            </w:tcPrChange>
          </w:tcPr>
          <w:p>
            <w:pPr>
              <w:pStyle w:val="103"/>
              <w:rPr>
                <w:ins w:id="5154" w:author="Danbo Fu (傅丹波)" w:date="2023-08-28T13:42:00Z"/>
              </w:rPr>
            </w:pPr>
            <w:ins w:id="5155" w:author="Danbo Fu (傅丹波)" w:date="2023-08-28T13:42:00Z">
              <w:r>
                <w:rPr/>
                <w:t>Test Environment as specified in</w:t>
              </w:r>
            </w:ins>
          </w:p>
          <w:p>
            <w:pPr>
              <w:pStyle w:val="103"/>
              <w:rPr>
                <w:ins w:id="5156" w:author="Danbo Fu (傅丹波)" w:date="2023-08-28T13:42:00Z"/>
              </w:rPr>
            </w:pPr>
            <w:ins w:id="5157" w:author="Danbo Fu (傅丹波)" w:date="2023-08-28T13:42:00Z">
              <w:r>
                <w:rPr/>
                <w:t>TS 36.508 [12] subclause 4.1</w:t>
              </w:r>
            </w:ins>
          </w:p>
        </w:tc>
        <w:tc>
          <w:tcPr>
            <w:tcW w:w="4346" w:type="dxa"/>
            <w:gridSpan w:val="2"/>
            <w:shd w:val="clear" w:color="auto" w:fill="auto"/>
            <w:vAlign w:val="center"/>
            <w:tcPrChange w:id="5158" w:author="Danbo Fu (傅丹波)" w:date="2023-07-19T19:26:00Z">
              <w:tcPr>
                <w:tcW w:w="4474" w:type="dxa"/>
                <w:gridSpan w:val="3"/>
                <w:shd w:val="clear" w:color="auto" w:fill="auto"/>
                <w:vAlign w:val="center"/>
              </w:tcPr>
            </w:tcPrChange>
          </w:tcPr>
          <w:p>
            <w:pPr>
              <w:pStyle w:val="103"/>
              <w:rPr>
                <w:ins w:id="5159" w:author="Danbo Fu (傅丹波)" w:date="2023-08-28T13:42:00Z"/>
              </w:rPr>
            </w:pPr>
            <w:ins w:id="5160" w:author="Danbo Fu (傅丹波)" w:date="2023-08-28T13:42: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62"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61" w:author="Danbo Fu (傅丹波)" w:date="2023-08-28T13:42:00Z"/>
        </w:trPr>
        <w:tc>
          <w:tcPr>
            <w:tcW w:w="5080" w:type="dxa"/>
            <w:gridSpan w:val="3"/>
            <w:shd w:val="clear" w:color="auto" w:fill="auto"/>
            <w:vAlign w:val="center"/>
            <w:tcPrChange w:id="5163" w:author="Danbo Fu (傅丹波)" w:date="2023-07-19T19:26:00Z">
              <w:tcPr>
                <w:tcW w:w="5080" w:type="dxa"/>
                <w:gridSpan w:val="3"/>
                <w:shd w:val="clear" w:color="auto" w:fill="auto"/>
                <w:vAlign w:val="center"/>
              </w:tcPr>
            </w:tcPrChange>
          </w:tcPr>
          <w:p>
            <w:pPr>
              <w:pStyle w:val="103"/>
              <w:rPr>
                <w:ins w:id="5164" w:author="Danbo Fu (傅丹波)" w:date="2023-08-28T13:42:00Z"/>
              </w:rPr>
            </w:pPr>
            <w:ins w:id="5165" w:author="Danbo Fu (傅丹波)" w:date="2023-08-28T13:42:00Z">
              <w:r>
                <w:rPr>
                  <w:bCs/>
                </w:rPr>
                <w:t>Test Frequencies as specified in</w:t>
              </w:r>
            </w:ins>
          </w:p>
          <w:p>
            <w:pPr>
              <w:pStyle w:val="103"/>
              <w:rPr>
                <w:ins w:id="5166" w:author="Danbo Fu (傅丹波)" w:date="2023-08-28T13:42:00Z"/>
              </w:rPr>
            </w:pPr>
            <w:ins w:id="5167" w:author="Danbo Fu (傅丹波)" w:date="2023-08-28T13:42:00Z">
              <w:r>
                <w:rPr/>
                <w:t>TS 36.508 [12] subclause 4.3.1</w:t>
              </w:r>
            </w:ins>
          </w:p>
        </w:tc>
        <w:tc>
          <w:tcPr>
            <w:tcW w:w="4346" w:type="dxa"/>
            <w:gridSpan w:val="2"/>
            <w:shd w:val="clear" w:color="auto" w:fill="auto"/>
            <w:vAlign w:val="center"/>
            <w:tcPrChange w:id="5168" w:author="Danbo Fu (傅丹波)" w:date="2023-07-19T19:26:00Z">
              <w:tcPr>
                <w:tcW w:w="4474" w:type="dxa"/>
                <w:gridSpan w:val="3"/>
                <w:shd w:val="clear" w:color="auto" w:fill="auto"/>
                <w:vAlign w:val="center"/>
              </w:tcPr>
            </w:tcPrChange>
          </w:tcPr>
          <w:p>
            <w:pPr>
              <w:pStyle w:val="103"/>
              <w:rPr>
                <w:ins w:id="5169" w:author="Danbo Fu (傅丹波)" w:date="2023-08-28T13:42:00Z"/>
              </w:rPr>
            </w:pPr>
            <w:ins w:id="5170" w:author="Danbo Fu (傅丹波)" w:date="2023-08-28T13:42: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72"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71" w:author="Danbo Fu (傅丹波)" w:date="2023-08-28T13:42:00Z"/>
        </w:trPr>
        <w:tc>
          <w:tcPr>
            <w:tcW w:w="5080" w:type="dxa"/>
            <w:gridSpan w:val="3"/>
            <w:shd w:val="clear" w:color="auto" w:fill="auto"/>
            <w:vAlign w:val="center"/>
            <w:tcPrChange w:id="5173" w:author="Danbo Fu (傅丹波)" w:date="2023-07-19T19:26:00Z">
              <w:tcPr>
                <w:tcW w:w="5080" w:type="dxa"/>
                <w:gridSpan w:val="3"/>
                <w:shd w:val="clear" w:color="auto" w:fill="auto"/>
                <w:vAlign w:val="center"/>
              </w:tcPr>
            </w:tcPrChange>
          </w:tcPr>
          <w:p>
            <w:pPr>
              <w:pStyle w:val="103"/>
              <w:rPr>
                <w:ins w:id="5174" w:author="Danbo Fu (傅丹波)" w:date="2023-08-28T13:42:00Z"/>
              </w:rPr>
            </w:pPr>
            <w:ins w:id="5175" w:author="Danbo Fu (傅丹波)" w:date="2023-08-28T13:42:00Z">
              <w:r>
                <w:rPr>
                  <w:bCs/>
                </w:rPr>
                <w:t>Test Channel Bandwidths as specified in</w:t>
              </w:r>
            </w:ins>
          </w:p>
          <w:p>
            <w:pPr>
              <w:pStyle w:val="103"/>
              <w:rPr>
                <w:ins w:id="5176" w:author="Danbo Fu (傅丹波)" w:date="2023-08-28T13:42:00Z"/>
              </w:rPr>
            </w:pPr>
            <w:ins w:id="5177" w:author="Danbo Fu (傅丹波)" w:date="2023-08-28T13:42:00Z">
              <w:r>
                <w:rPr/>
                <w:t>TS 36.508 [12] subclause 4.3.1</w:t>
              </w:r>
            </w:ins>
          </w:p>
        </w:tc>
        <w:tc>
          <w:tcPr>
            <w:tcW w:w="4346" w:type="dxa"/>
            <w:gridSpan w:val="2"/>
            <w:shd w:val="clear" w:color="auto" w:fill="auto"/>
            <w:vAlign w:val="center"/>
            <w:tcPrChange w:id="5178" w:author="Danbo Fu (傅丹波)" w:date="2023-07-19T19:26:00Z">
              <w:tcPr>
                <w:tcW w:w="4474" w:type="dxa"/>
                <w:gridSpan w:val="3"/>
                <w:shd w:val="clear" w:color="auto" w:fill="auto"/>
                <w:vAlign w:val="center"/>
              </w:tcPr>
            </w:tcPrChange>
          </w:tcPr>
          <w:p>
            <w:pPr>
              <w:pStyle w:val="103"/>
              <w:rPr>
                <w:ins w:id="5179" w:author="Danbo Fu (傅丹波)" w:date="2023-08-28T13:42:00Z"/>
              </w:rPr>
            </w:pPr>
            <w:ins w:id="5180" w:author="Danbo Fu (傅丹波)" w:date="2023-08-28T13:42: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82"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81" w:author="Danbo Fu (傅丹波)" w:date="2023-08-28T13:42:00Z"/>
        </w:trPr>
        <w:tc>
          <w:tcPr>
            <w:tcW w:w="9426" w:type="dxa"/>
            <w:gridSpan w:val="5"/>
            <w:shd w:val="clear" w:color="auto" w:fill="auto"/>
            <w:vAlign w:val="center"/>
            <w:tcPrChange w:id="5183" w:author="Danbo Fu (傅丹波)" w:date="2023-07-19T19:26:00Z">
              <w:tcPr>
                <w:tcW w:w="9554" w:type="dxa"/>
                <w:gridSpan w:val="6"/>
                <w:shd w:val="clear" w:color="auto" w:fill="auto"/>
                <w:vAlign w:val="center"/>
              </w:tcPr>
            </w:tcPrChange>
          </w:tcPr>
          <w:p>
            <w:pPr>
              <w:pStyle w:val="104"/>
              <w:rPr>
                <w:ins w:id="5184" w:author="Danbo Fu (傅丹波)" w:date="2023-08-28T13:42:00Z"/>
              </w:rPr>
            </w:pPr>
            <w:ins w:id="5185" w:author="Danbo Fu (傅丹波)" w:date="2023-08-28T13:42: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87"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86" w:author="Danbo Fu (傅丹波)" w:date="2023-08-28T13:42:00Z"/>
        </w:trPr>
        <w:tc>
          <w:tcPr>
            <w:tcW w:w="1212" w:type="dxa"/>
            <w:shd w:val="clear" w:color="auto" w:fill="auto"/>
            <w:vAlign w:val="center"/>
            <w:tcPrChange w:id="5188" w:author="Danbo Fu (傅丹波)" w:date="2023-07-19T19:26:00Z">
              <w:tcPr>
                <w:tcW w:w="1212" w:type="dxa"/>
                <w:shd w:val="clear" w:color="auto" w:fill="auto"/>
                <w:vAlign w:val="center"/>
              </w:tcPr>
            </w:tcPrChange>
          </w:tcPr>
          <w:p>
            <w:pPr>
              <w:pStyle w:val="104"/>
              <w:rPr>
                <w:ins w:id="5189" w:author="Danbo Fu (傅丹波)" w:date="2023-08-28T13:42:00Z"/>
              </w:rPr>
            </w:pPr>
          </w:p>
        </w:tc>
        <w:tc>
          <w:tcPr>
            <w:tcW w:w="1134" w:type="dxa"/>
            <w:shd w:val="clear" w:color="auto" w:fill="auto"/>
            <w:vAlign w:val="center"/>
            <w:tcPrChange w:id="5190" w:author="Danbo Fu (傅丹波)" w:date="2023-07-19T19:26:00Z">
              <w:tcPr>
                <w:tcW w:w="1134" w:type="dxa"/>
                <w:shd w:val="clear" w:color="auto" w:fill="auto"/>
                <w:vAlign w:val="center"/>
              </w:tcPr>
            </w:tcPrChange>
          </w:tcPr>
          <w:p>
            <w:pPr>
              <w:pStyle w:val="104"/>
              <w:rPr>
                <w:ins w:id="5191" w:author="Danbo Fu (傅丹波)" w:date="2023-08-28T13:42:00Z"/>
              </w:rPr>
            </w:pPr>
          </w:p>
        </w:tc>
        <w:tc>
          <w:tcPr>
            <w:tcW w:w="2734" w:type="dxa"/>
            <w:shd w:val="clear" w:color="auto" w:fill="auto"/>
            <w:vAlign w:val="center"/>
            <w:tcPrChange w:id="5192" w:author="Danbo Fu (傅丹波)" w:date="2023-07-19T19:26:00Z">
              <w:tcPr>
                <w:tcW w:w="2734" w:type="dxa"/>
                <w:shd w:val="clear" w:color="auto" w:fill="auto"/>
                <w:vAlign w:val="center"/>
              </w:tcPr>
            </w:tcPrChange>
          </w:tcPr>
          <w:p>
            <w:pPr>
              <w:pStyle w:val="104"/>
              <w:rPr>
                <w:ins w:id="5193" w:author="Danbo Fu (傅丹波)" w:date="2023-08-28T13:42:00Z"/>
              </w:rPr>
            </w:pPr>
            <w:ins w:id="5194" w:author="Danbo Fu (傅丹波)" w:date="2023-08-28T13:42:00Z">
              <w:r>
                <w:rPr/>
                <w:t>Downlink Configuration</w:t>
              </w:r>
            </w:ins>
          </w:p>
        </w:tc>
        <w:tc>
          <w:tcPr>
            <w:tcW w:w="4346" w:type="dxa"/>
            <w:gridSpan w:val="2"/>
            <w:shd w:val="clear" w:color="auto" w:fill="auto"/>
            <w:vAlign w:val="center"/>
            <w:tcPrChange w:id="5195" w:author="Danbo Fu (傅丹波)" w:date="2023-07-19T19:26:00Z">
              <w:tcPr>
                <w:tcW w:w="4474" w:type="dxa"/>
                <w:gridSpan w:val="3"/>
                <w:shd w:val="clear" w:color="auto" w:fill="auto"/>
                <w:vAlign w:val="center"/>
              </w:tcPr>
            </w:tcPrChange>
          </w:tcPr>
          <w:p>
            <w:pPr>
              <w:pStyle w:val="104"/>
              <w:rPr>
                <w:ins w:id="5196" w:author="Danbo Fu (傅丹波)" w:date="2023-08-28T13:42:00Z"/>
              </w:rPr>
            </w:pPr>
            <w:ins w:id="5197" w:author="Danbo Fu (傅丹波)" w:date="2023-08-28T13:4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199"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198" w:author="Danbo Fu (傅丹波)" w:date="2023-08-28T13:42:00Z"/>
        </w:trPr>
        <w:tc>
          <w:tcPr>
            <w:tcW w:w="1212" w:type="dxa"/>
            <w:shd w:val="clear" w:color="auto" w:fill="auto"/>
            <w:vAlign w:val="center"/>
            <w:tcPrChange w:id="5200" w:author="Danbo Fu (傅丹波)" w:date="2023-07-19T19:26:00Z">
              <w:tcPr>
                <w:tcW w:w="1212" w:type="dxa"/>
                <w:shd w:val="clear" w:color="auto" w:fill="auto"/>
                <w:vAlign w:val="center"/>
              </w:tcPr>
            </w:tcPrChange>
          </w:tcPr>
          <w:p>
            <w:pPr>
              <w:pStyle w:val="105"/>
              <w:rPr>
                <w:ins w:id="5201" w:author="Danbo Fu (傅丹波)" w:date="2023-08-28T13:42:00Z"/>
              </w:rPr>
            </w:pPr>
            <w:ins w:id="5202" w:author="Danbo Fu (傅丹波)" w:date="2023-08-28T13:42:00Z">
              <w:r>
                <w:rPr/>
                <w:t>Configuration ID</w:t>
              </w:r>
            </w:ins>
          </w:p>
        </w:tc>
        <w:tc>
          <w:tcPr>
            <w:tcW w:w="1134" w:type="dxa"/>
            <w:shd w:val="clear" w:color="auto" w:fill="auto"/>
            <w:vAlign w:val="center"/>
            <w:tcPrChange w:id="5203" w:author="Danbo Fu (傅丹波)" w:date="2023-07-19T19:26:00Z">
              <w:tcPr>
                <w:tcW w:w="1134" w:type="dxa"/>
                <w:shd w:val="clear" w:color="auto" w:fill="auto"/>
                <w:vAlign w:val="center"/>
              </w:tcPr>
            </w:tcPrChange>
          </w:tcPr>
          <w:p>
            <w:pPr>
              <w:pStyle w:val="105"/>
              <w:rPr>
                <w:ins w:id="5204" w:author="Danbo Fu (傅丹波)" w:date="2023-08-28T13:42:00Z"/>
              </w:rPr>
            </w:pPr>
            <w:ins w:id="5205" w:author="Danbo Fu (傅丹波)" w:date="2023-08-28T13:42:00Z">
              <w:r>
                <w:rPr/>
                <w:t>Ch BW</w:t>
              </w:r>
            </w:ins>
          </w:p>
        </w:tc>
        <w:tc>
          <w:tcPr>
            <w:tcW w:w="2734" w:type="dxa"/>
            <w:vMerge w:val="restart"/>
            <w:shd w:val="clear" w:color="auto" w:fill="auto"/>
            <w:vAlign w:val="center"/>
            <w:tcPrChange w:id="5206" w:author="Danbo Fu (傅丹波)" w:date="2023-07-19T19:26:00Z">
              <w:tcPr>
                <w:tcW w:w="2734" w:type="dxa"/>
                <w:vMerge w:val="restart"/>
                <w:shd w:val="clear" w:color="auto" w:fill="auto"/>
                <w:vAlign w:val="center"/>
              </w:tcPr>
            </w:tcPrChange>
          </w:tcPr>
          <w:p>
            <w:pPr>
              <w:pStyle w:val="105"/>
              <w:rPr>
                <w:ins w:id="5207" w:author="Danbo Fu (傅丹波)" w:date="2023-08-28T13:42:00Z"/>
              </w:rPr>
            </w:pPr>
            <w:ins w:id="5208" w:author="Danbo Fu (傅丹波)" w:date="2023-08-28T13:42:00Z">
              <w:r>
                <w:rPr/>
                <w:t>N/A</w:t>
              </w:r>
            </w:ins>
          </w:p>
        </w:tc>
        <w:tc>
          <w:tcPr>
            <w:tcW w:w="1304" w:type="dxa"/>
            <w:shd w:val="clear" w:color="auto" w:fill="auto"/>
            <w:vAlign w:val="center"/>
            <w:tcPrChange w:id="5209" w:author="Danbo Fu (傅丹波)" w:date="2023-07-19T19:26:00Z">
              <w:tcPr>
                <w:tcW w:w="1304" w:type="dxa"/>
                <w:shd w:val="clear" w:color="auto" w:fill="auto"/>
                <w:vAlign w:val="center"/>
              </w:tcPr>
            </w:tcPrChange>
          </w:tcPr>
          <w:p>
            <w:pPr>
              <w:pStyle w:val="105"/>
              <w:rPr>
                <w:ins w:id="5210" w:author="Danbo Fu (傅丹波)" w:date="2023-08-28T13:42:00Z"/>
              </w:rPr>
            </w:pPr>
            <w:ins w:id="5211" w:author="Danbo Fu (傅丹波)" w:date="2023-08-28T13:42:00Z">
              <w:r>
                <w:rPr/>
                <w:t>Mod'n</w:t>
              </w:r>
            </w:ins>
          </w:p>
        </w:tc>
        <w:tc>
          <w:tcPr>
            <w:tcW w:w="3042" w:type="dxa"/>
            <w:shd w:val="clear" w:color="auto" w:fill="auto"/>
            <w:vAlign w:val="center"/>
            <w:tcPrChange w:id="5212" w:author="Danbo Fu (傅丹波)" w:date="2023-07-19T19:26:00Z">
              <w:tcPr>
                <w:tcW w:w="3170" w:type="dxa"/>
                <w:gridSpan w:val="2"/>
                <w:shd w:val="clear" w:color="auto" w:fill="auto"/>
                <w:vAlign w:val="center"/>
              </w:tcPr>
            </w:tcPrChange>
          </w:tcPr>
          <w:p>
            <w:pPr>
              <w:pStyle w:val="105"/>
              <w:rPr>
                <w:ins w:id="5213" w:author="Danbo Fu (傅丹波)" w:date="2023-08-28T13:42:00Z"/>
              </w:rPr>
            </w:pPr>
            <w:ins w:id="5214" w:author="Danbo Fu (傅丹波)" w:date="2023-08-28T13:42: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16"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trHeight w:val="230" w:hRule="atLeast"/>
          <w:ins w:id="5215" w:author="Danbo Fu (傅丹波)" w:date="2023-08-28T13:42:00Z"/>
          <w:trPrChange w:id="5216" w:author="Danbo Fu (傅丹波)" w:date="2023-07-19T19:26:00Z">
            <w:trPr>
              <w:gridAfter w:val="1"/>
              <w:wAfter w:w="1631" w:type="dxa"/>
              <w:trHeight w:val="230" w:hRule="atLeast"/>
            </w:trPr>
          </w:trPrChange>
        </w:trPr>
        <w:tc>
          <w:tcPr>
            <w:tcW w:w="1212" w:type="dxa"/>
            <w:vMerge w:val="restart"/>
            <w:shd w:val="clear" w:color="auto" w:fill="auto"/>
            <w:vAlign w:val="center"/>
            <w:tcPrChange w:id="5217" w:author="Danbo Fu (傅丹波)" w:date="2023-07-19T19:26:00Z">
              <w:tcPr>
                <w:tcW w:w="1212" w:type="dxa"/>
                <w:vMerge w:val="restart"/>
                <w:shd w:val="clear" w:color="auto" w:fill="auto"/>
                <w:vAlign w:val="center"/>
              </w:tcPr>
            </w:tcPrChange>
          </w:tcPr>
          <w:p>
            <w:pPr>
              <w:pStyle w:val="105"/>
              <w:rPr>
                <w:ins w:id="5218" w:author="Danbo Fu (傅丹波)" w:date="2023-08-28T13:42:00Z"/>
              </w:rPr>
            </w:pPr>
          </w:p>
        </w:tc>
        <w:tc>
          <w:tcPr>
            <w:tcW w:w="1134" w:type="dxa"/>
            <w:vMerge w:val="restart"/>
            <w:shd w:val="clear" w:color="auto" w:fill="auto"/>
            <w:vAlign w:val="center"/>
            <w:tcPrChange w:id="5219" w:author="Danbo Fu (傅丹波)" w:date="2023-07-19T19:26:00Z">
              <w:tcPr>
                <w:tcW w:w="1134" w:type="dxa"/>
                <w:vMerge w:val="restart"/>
                <w:shd w:val="clear" w:color="auto" w:fill="auto"/>
                <w:vAlign w:val="center"/>
              </w:tcPr>
            </w:tcPrChange>
          </w:tcPr>
          <w:p>
            <w:pPr>
              <w:pStyle w:val="105"/>
              <w:rPr>
                <w:ins w:id="5220" w:author="Danbo Fu (傅丹波)" w:date="2023-08-28T13:42:00Z"/>
              </w:rPr>
            </w:pPr>
          </w:p>
        </w:tc>
        <w:tc>
          <w:tcPr>
            <w:tcW w:w="2734" w:type="dxa"/>
            <w:vMerge w:val="continue"/>
            <w:vAlign w:val="center"/>
            <w:tcPrChange w:id="5221" w:author="Danbo Fu (傅丹波)" w:date="2023-07-19T19:26:00Z">
              <w:tcPr>
                <w:tcW w:w="2734" w:type="dxa"/>
                <w:vMerge w:val="continue"/>
                <w:vAlign w:val="center"/>
              </w:tcPr>
            </w:tcPrChange>
          </w:tcPr>
          <w:p>
            <w:pPr>
              <w:pStyle w:val="105"/>
              <w:rPr>
                <w:ins w:id="5222" w:author="Danbo Fu (傅丹波)" w:date="2023-08-28T13:42:00Z"/>
              </w:rPr>
            </w:pPr>
          </w:p>
        </w:tc>
        <w:tc>
          <w:tcPr>
            <w:tcW w:w="1304" w:type="dxa"/>
            <w:vMerge w:val="restart"/>
            <w:shd w:val="clear" w:color="auto" w:fill="auto"/>
            <w:vAlign w:val="center"/>
            <w:tcPrChange w:id="5223" w:author="Danbo Fu (傅丹波)" w:date="2023-07-19T19:26:00Z">
              <w:tcPr>
                <w:tcW w:w="1304" w:type="dxa"/>
                <w:vMerge w:val="restart"/>
                <w:shd w:val="clear" w:color="auto" w:fill="auto"/>
                <w:vAlign w:val="center"/>
              </w:tcPr>
            </w:tcPrChange>
          </w:tcPr>
          <w:p>
            <w:pPr>
              <w:pStyle w:val="105"/>
              <w:rPr>
                <w:ins w:id="5224" w:author="Danbo Fu (傅丹波)" w:date="2023-08-28T13:42:00Z"/>
              </w:rPr>
            </w:pPr>
          </w:p>
        </w:tc>
        <w:tc>
          <w:tcPr>
            <w:tcW w:w="3042" w:type="dxa"/>
            <w:vMerge w:val="restart"/>
            <w:shd w:val="clear" w:color="auto" w:fill="auto"/>
            <w:vAlign w:val="center"/>
            <w:tcPrChange w:id="5225" w:author="Danbo Fu (傅丹波)" w:date="2023-07-19T19:26:00Z">
              <w:tcPr>
                <w:tcW w:w="1539" w:type="dxa"/>
                <w:vMerge w:val="restart"/>
                <w:shd w:val="clear" w:color="auto" w:fill="auto"/>
                <w:vAlign w:val="center"/>
              </w:tcPr>
            </w:tcPrChange>
          </w:tcPr>
          <w:p>
            <w:pPr>
              <w:pStyle w:val="105"/>
              <w:rPr>
                <w:ins w:id="5226" w:author="Danbo Fu (傅丹波)" w:date="2023-08-28T13:42:00Z"/>
              </w:rPr>
            </w:pPr>
            <w:ins w:id="5227" w:author="Danbo Fu (傅丹波)" w:date="2023-08-28T13:42: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29"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trHeight w:val="230" w:hRule="atLeast"/>
          <w:ins w:id="5228" w:author="Danbo Fu (傅丹波)" w:date="2023-08-28T13:42:00Z"/>
          <w:trPrChange w:id="5229" w:author="Danbo Fu (傅丹波)" w:date="2023-07-19T19:26:00Z">
            <w:trPr>
              <w:gridAfter w:val="1"/>
              <w:wAfter w:w="1631" w:type="dxa"/>
              <w:trHeight w:val="230" w:hRule="atLeast"/>
            </w:trPr>
          </w:trPrChange>
        </w:trPr>
        <w:tc>
          <w:tcPr>
            <w:tcW w:w="1212" w:type="dxa"/>
            <w:vMerge w:val="continue"/>
            <w:vAlign w:val="center"/>
            <w:tcPrChange w:id="5230" w:author="Danbo Fu (傅丹波)" w:date="2023-07-19T19:26:00Z">
              <w:tcPr>
                <w:tcW w:w="1212" w:type="dxa"/>
                <w:vMerge w:val="continue"/>
                <w:vAlign w:val="center"/>
              </w:tcPr>
            </w:tcPrChange>
          </w:tcPr>
          <w:p>
            <w:pPr>
              <w:pStyle w:val="105"/>
              <w:rPr>
                <w:ins w:id="5231" w:author="Danbo Fu (傅丹波)" w:date="2023-08-28T13:42:00Z"/>
              </w:rPr>
            </w:pPr>
          </w:p>
        </w:tc>
        <w:tc>
          <w:tcPr>
            <w:tcW w:w="1134" w:type="dxa"/>
            <w:vMerge w:val="continue"/>
            <w:vAlign w:val="center"/>
            <w:tcPrChange w:id="5232" w:author="Danbo Fu (傅丹波)" w:date="2023-07-19T19:26:00Z">
              <w:tcPr>
                <w:tcW w:w="1134" w:type="dxa"/>
                <w:vMerge w:val="continue"/>
                <w:vAlign w:val="center"/>
              </w:tcPr>
            </w:tcPrChange>
          </w:tcPr>
          <w:p>
            <w:pPr>
              <w:pStyle w:val="105"/>
              <w:rPr>
                <w:ins w:id="5233" w:author="Danbo Fu (傅丹波)" w:date="2023-08-28T13:42:00Z"/>
              </w:rPr>
            </w:pPr>
          </w:p>
        </w:tc>
        <w:tc>
          <w:tcPr>
            <w:tcW w:w="2734" w:type="dxa"/>
            <w:vMerge w:val="continue"/>
            <w:vAlign w:val="center"/>
            <w:tcPrChange w:id="5234" w:author="Danbo Fu (傅丹波)" w:date="2023-07-19T19:26:00Z">
              <w:tcPr>
                <w:tcW w:w="2734" w:type="dxa"/>
                <w:vMerge w:val="continue"/>
                <w:vAlign w:val="center"/>
              </w:tcPr>
            </w:tcPrChange>
          </w:tcPr>
          <w:p>
            <w:pPr>
              <w:pStyle w:val="105"/>
              <w:rPr>
                <w:ins w:id="5235" w:author="Danbo Fu (傅丹波)" w:date="2023-08-28T13:42:00Z"/>
              </w:rPr>
            </w:pPr>
          </w:p>
        </w:tc>
        <w:tc>
          <w:tcPr>
            <w:tcW w:w="1304" w:type="dxa"/>
            <w:vMerge w:val="continue"/>
            <w:vAlign w:val="center"/>
            <w:tcPrChange w:id="5236" w:author="Danbo Fu (傅丹波)" w:date="2023-07-19T19:26:00Z">
              <w:tcPr>
                <w:tcW w:w="1304" w:type="dxa"/>
                <w:vMerge w:val="continue"/>
                <w:vAlign w:val="center"/>
              </w:tcPr>
            </w:tcPrChange>
          </w:tcPr>
          <w:p>
            <w:pPr>
              <w:pStyle w:val="105"/>
              <w:rPr>
                <w:ins w:id="5237" w:author="Danbo Fu (傅丹波)" w:date="2023-08-28T13:42:00Z"/>
              </w:rPr>
            </w:pPr>
          </w:p>
        </w:tc>
        <w:tc>
          <w:tcPr>
            <w:tcW w:w="3042" w:type="dxa"/>
            <w:vMerge w:val="continue"/>
            <w:vAlign w:val="center"/>
            <w:tcPrChange w:id="5238" w:author="Danbo Fu (傅丹波)" w:date="2023-07-19T19:26:00Z">
              <w:tcPr>
                <w:tcW w:w="1539" w:type="dxa"/>
                <w:vMerge w:val="continue"/>
                <w:vAlign w:val="center"/>
              </w:tcPr>
            </w:tcPrChange>
          </w:tcPr>
          <w:p>
            <w:pPr>
              <w:pStyle w:val="105"/>
              <w:rPr>
                <w:ins w:id="5239" w:author="Danbo Fu (傅丹波)" w:date="2023-08-28T13:4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41"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ins w:id="5240" w:author="Danbo Fu (傅丹波)" w:date="2023-08-28T13:42:00Z"/>
          <w:trPrChange w:id="5241" w:author="Danbo Fu (傅丹波)" w:date="2023-07-19T19:26:00Z">
            <w:trPr>
              <w:gridAfter w:val="1"/>
              <w:wAfter w:w="1631" w:type="dxa"/>
            </w:trPr>
          </w:trPrChange>
        </w:trPr>
        <w:tc>
          <w:tcPr>
            <w:tcW w:w="1212" w:type="dxa"/>
            <w:shd w:val="clear" w:color="auto" w:fill="auto"/>
            <w:vAlign w:val="center"/>
            <w:tcPrChange w:id="5242" w:author="Danbo Fu (傅丹波)" w:date="2023-07-19T19:26:00Z">
              <w:tcPr>
                <w:tcW w:w="1212" w:type="dxa"/>
                <w:shd w:val="clear" w:color="auto" w:fill="auto"/>
                <w:vAlign w:val="center"/>
              </w:tcPr>
            </w:tcPrChange>
          </w:tcPr>
          <w:p>
            <w:pPr>
              <w:pStyle w:val="105"/>
              <w:rPr>
                <w:ins w:id="5243" w:author="Danbo Fu (傅丹波)" w:date="2023-08-28T13:42:00Z"/>
              </w:rPr>
            </w:pPr>
            <w:ins w:id="5244" w:author="Danbo Fu (傅丹波)" w:date="2023-08-28T13:42:00Z">
              <w:r>
                <w:rPr/>
                <w:t>1</w:t>
              </w:r>
            </w:ins>
          </w:p>
        </w:tc>
        <w:tc>
          <w:tcPr>
            <w:tcW w:w="1134" w:type="dxa"/>
            <w:shd w:val="clear" w:color="auto" w:fill="auto"/>
            <w:vAlign w:val="center"/>
            <w:tcPrChange w:id="5245" w:author="Danbo Fu (傅丹波)" w:date="2023-07-19T19:26:00Z">
              <w:tcPr>
                <w:tcW w:w="1134" w:type="dxa"/>
                <w:shd w:val="clear" w:color="auto" w:fill="auto"/>
                <w:vAlign w:val="center"/>
              </w:tcPr>
            </w:tcPrChange>
          </w:tcPr>
          <w:p>
            <w:pPr>
              <w:pStyle w:val="105"/>
              <w:rPr>
                <w:ins w:id="5246" w:author="Danbo Fu (傅丹波)" w:date="2023-08-28T13:42:00Z"/>
              </w:rPr>
            </w:pPr>
            <w:ins w:id="5247" w:author="Danbo Fu (傅丹波)" w:date="2023-08-28T13:42:00Z">
              <w:r>
                <w:rPr/>
                <w:t>1.4MHz</w:t>
              </w:r>
            </w:ins>
          </w:p>
        </w:tc>
        <w:tc>
          <w:tcPr>
            <w:tcW w:w="2734" w:type="dxa"/>
            <w:vMerge w:val="restart"/>
            <w:shd w:val="clear" w:color="auto" w:fill="auto"/>
            <w:vAlign w:val="center"/>
            <w:tcPrChange w:id="5248" w:author="Danbo Fu (傅丹波)" w:date="2023-07-19T19:26:00Z">
              <w:tcPr>
                <w:tcW w:w="2734" w:type="dxa"/>
                <w:vMerge w:val="restart"/>
                <w:shd w:val="clear" w:color="auto" w:fill="auto"/>
                <w:vAlign w:val="center"/>
              </w:tcPr>
            </w:tcPrChange>
          </w:tcPr>
          <w:p>
            <w:pPr>
              <w:pStyle w:val="105"/>
              <w:rPr>
                <w:ins w:id="5249" w:author="Danbo Fu (傅丹波)" w:date="2023-08-28T13:42:00Z"/>
              </w:rPr>
            </w:pPr>
          </w:p>
        </w:tc>
        <w:tc>
          <w:tcPr>
            <w:tcW w:w="1304" w:type="dxa"/>
            <w:shd w:val="clear" w:color="auto" w:fill="auto"/>
            <w:vAlign w:val="center"/>
            <w:tcPrChange w:id="5250" w:author="Danbo Fu (傅丹波)" w:date="2023-07-19T19:26:00Z">
              <w:tcPr>
                <w:tcW w:w="1304" w:type="dxa"/>
                <w:shd w:val="clear" w:color="auto" w:fill="auto"/>
                <w:vAlign w:val="center"/>
              </w:tcPr>
            </w:tcPrChange>
          </w:tcPr>
          <w:p>
            <w:pPr>
              <w:pStyle w:val="105"/>
              <w:rPr>
                <w:ins w:id="5251" w:author="Danbo Fu (傅丹波)" w:date="2023-08-28T13:42:00Z"/>
              </w:rPr>
            </w:pPr>
            <w:ins w:id="5252" w:author="Danbo Fu (傅丹波)" w:date="2023-08-28T13:42:00Z">
              <w:r>
                <w:rPr/>
                <w:t>QPSK</w:t>
              </w:r>
            </w:ins>
          </w:p>
        </w:tc>
        <w:tc>
          <w:tcPr>
            <w:tcW w:w="3042" w:type="dxa"/>
            <w:shd w:val="clear" w:color="auto" w:fill="auto"/>
            <w:vAlign w:val="center"/>
            <w:tcPrChange w:id="5253" w:author="Danbo Fu (傅丹波)" w:date="2023-07-19T19:26:00Z">
              <w:tcPr>
                <w:tcW w:w="1539" w:type="dxa"/>
                <w:shd w:val="clear" w:color="auto" w:fill="auto"/>
                <w:vAlign w:val="center"/>
              </w:tcPr>
            </w:tcPrChange>
          </w:tcPr>
          <w:p>
            <w:pPr>
              <w:pStyle w:val="105"/>
              <w:rPr>
                <w:ins w:id="5254" w:author="Danbo Fu (傅丹波)" w:date="2023-08-28T13:42:00Z"/>
              </w:rPr>
            </w:pPr>
            <w:ins w:id="5255" w:author="Danbo Fu (傅丹波)" w:date="2023-08-28T13:42:00Z">
              <w:r>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57"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ins w:id="5256" w:author="Danbo Fu (傅丹波)" w:date="2023-08-28T13:42:00Z"/>
          <w:trPrChange w:id="5257" w:author="Danbo Fu (傅丹波)" w:date="2023-07-19T19:26:00Z">
            <w:trPr>
              <w:gridAfter w:val="1"/>
              <w:wAfter w:w="1631" w:type="dxa"/>
            </w:trPr>
          </w:trPrChange>
        </w:trPr>
        <w:tc>
          <w:tcPr>
            <w:tcW w:w="1212" w:type="dxa"/>
            <w:shd w:val="clear" w:color="auto" w:fill="auto"/>
            <w:vAlign w:val="center"/>
            <w:tcPrChange w:id="5258" w:author="Danbo Fu (傅丹波)" w:date="2023-07-19T19:26:00Z">
              <w:tcPr>
                <w:tcW w:w="1212" w:type="dxa"/>
                <w:shd w:val="clear" w:color="auto" w:fill="auto"/>
                <w:vAlign w:val="center"/>
              </w:tcPr>
            </w:tcPrChange>
          </w:tcPr>
          <w:p>
            <w:pPr>
              <w:pStyle w:val="105"/>
              <w:rPr>
                <w:ins w:id="5259" w:author="Danbo Fu (傅丹波)" w:date="2023-08-28T13:42:00Z"/>
              </w:rPr>
            </w:pPr>
            <w:ins w:id="5260" w:author="Danbo Fu (傅丹波)" w:date="2023-08-28T13:42:00Z">
              <w:r>
                <w:rPr/>
                <w:t>2</w:t>
              </w:r>
            </w:ins>
          </w:p>
        </w:tc>
        <w:tc>
          <w:tcPr>
            <w:tcW w:w="1134" w:type="dxa"/>
            <w:shd w:val="clear" w:color="auto" w:fill="auto"/>
            <w:vAlign w:val="center"/>
            <w:tcPrChange w:id="5261" w:author="Danbo Fu (傅丹波)" w:date="2023-07-19T19:26:00Z">
              <w:tcPr>
                <w:tcW w:w="1134" w:type="dxa"/>
                <w:shd w:val="clear" w:color="auto" w:fill="auto"/>
                <w:vAlign w:val="center"/>
              </w:tcPr>
            </w:tcPrChange>
          </w:tcPr>
          <w:p>
            <w:pPr>
              <w:pStyle w:val="105"/>
              <w:rPr>
                <w:ins w:id="5262" w:author="Danbo Fu (傅丹波)" w:date="2023-08-28T13:42:00Z"/>
              </w:rPr>
            </w:pPr>
            <w:ins w:id="5263" w:author="Danbo Fu (傅丹波)" w:date="2023-08-28T13:42:00Z">
              <w:r>
                <w:rPr/>
                <w:t>1.4MHz</w:t>
              </w:r>
            </w:ins>
          </w:p>
        </w:tc>
        <w:tc>
          <w:tcPr>
            <w:tcW w:w="2734" w:type="dxa"/>
            <w:vMerge w:val="continue"/>
            <w:shd w:val="clear" w:color="auto" w:fill="auto"/>
            <w:vAlign w:val="center"/>
            <w:tcPrChange w:id="5264" w:author="Danbo Fu (傅丹波)" w:date="2023-07-19T19:26:00Z">
              <w:tcPr>
                <w:tcW w:w="2734" w:type="dxa"/>
                <w:vMerge w:val="continue"/>
                <w:shd w:val="clear" w:color="auto" w:fill="auto"/>
                <w:vAlign w:val="center"/>
              </w:tcPr>
            </w:tcPrChange>
          </w:tcPr>
          <w:p>
            <w:pPr>
              <w:pStyle w:val="105"/>
              <w:rPr>
                <w:ins w:id="5265" w:author="Danbo Fu (傅丹波)" w:date="2023-08-28T13:42:00Z"/>
              </w:rPr>
            </w:pPr>
          </w:p>
        </w:tc>
        <w:tc>
          <w:tcPr>
            <w:tcW w:w="1304" w:type="dxa"/>
            <w:shd w:val="clear" w:color="auto" w:fill="auto"/>
            <w:vAlign w:val="center"/>
            <w:tcPrChange w:id="5266" w:author="Danbo Fu (傅丹波)" w:date="2023-07-19T19:26:00Z">
              <w:tcPr>
                <w:tcW w:w="1304" w:type="dxa"/>
                <w:shd w:val="clear" w:color="auto" w:fill="auto"/>
                <w:vAlign w:val="center"/>
              </w:tcPr>
            </w:tcPrChange>
          </w:tcPr>
          <w:p>
            <w:pPr>
              <w:pStyle w:val="105"/>
              <w:rPr>
                <w:ins w:id="5267" w:author="Danbo Fu (傅丹波)" w:date="2023-08-28T13:42:00Z"/>
              </w:rPr>
            </w:pPr>
            <w:ins w:id="5268" w:author="Danbo Fu (傅丹波)" w:date="2023-08-28T13:42:00Z">
              <w:r>
                <w:rPr/>
                <w:t>QPSK</w:t>
              </w:r>
            </w:ins>
          </w:p>
        </w:tc>
        <w:tc>
          <w:tcPr>
            <w:tcW w:w="3042" w:type="dxa"/>
            <w:shd w:val="clear" w:color="auto" w:fill="auto"/>
            <w:vAlign w:val="center"/>
            <w:tcPrChange w:id="5269" w:author="Danbo Fu (傅丹波)" w:date="2023-07-19T19:26:00Z">
              <w:tcPr>
                <w:tcW w:w="1539" w:type="dxa"/>
                <w:shd w:val="clear" w:color="auto" w:fill="auto"/>
                <w:vAlign w:val="center"/>
              </w:tcPr>
            </w:tcPrChange>
          </w:tcPr>
          <w:p>
            <w:pPr>
              <w:pStyle w:val="105"/>
              <w:rPr>
                <w:ins w:id="5270" w:author="Danbo Fu (傅丹波)" w:date="2023-08-28T13:42:00Z"/>
              </w:rPr>
            </w:pPr>
            <w:ins w:id="5271" w:author="Danbo Fu (傅丹波)" w:date="2023-08-28T13:42:00Z">
              <w:r>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73"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ins w:id="5272" w:author="Danbo Fu (傅丹波)" w:date="2023-08-28T13:42:00Z"/>
          <w:trPrChange w:id="5273" w:author="Danbo Fu (傅丹波)" w:date="2023-07-19T19:26:00Z">
            <w:trPr>
              <w:gridAfter w:val="1"/>
              <w:wAfter w:w="1631" w:type="dxa"/>
            </w:trPr>
          </w:trPrChange>
        </w:trPr>
        <w:tc>
          <w:tcPr>
            <w:tcW w:w="1212" w:type="dxa"/>
            <w:shd w:val="clear" w:color="auto" w:fill="auto"/>
            <w:vAlign w:val="center"/>
            <w:tcPrChange w:id="5274" w:author="Danbo Fu (傅丹波)" w:date="2023-07-19T19:26:00Z">
              <w:tcPr>
                <w:tcW w:w="1212" w:type="dxa"/>
                <w:shd w:val="clear" w:color="auto" w:fill="auto"/>
                <w:vAlign w:val="center"/>
              </w:tcPr>
            </w:tcPrChange>
          </w:tcPr>
          <w:p>
            <w:pPr>
              <w:pStyle w:val="105"/>
              <w:rPr>
                <w:ins w:id="5275" w:author="Danbo Fu (傅丹波)" w:date="2023-08-28T13:42:00Z"/>
              </w:rPr>
            </w:pPr>
            <w:ins w:id="5276" w:author="Danbo Fu (傅丹波)" w:date="2023-08-28T13:42:00Z">
              <w:r>
                <w:rPr/>
                <w:t>3</w:t>
              </w:r>
            </w:ins>
          </w:p>
        </w:tc>
        <w:tc>
          <w:tcPr>
            <w:tcW w:w="1134" w:type="dxa"/>
            <w:shd w:val="clear" w:color="auto" w:fill="auto"/>
            <w:vAlign w:val="center"/>
            <w:tcPrChange w:id="5277" w:author="Danbo Fu (傅丹波)" w:date="2023-07-19T19:26:00Z">
              <w:tcPr>
                <w:tcW w:w="1134" w:type="dxa"/>
                <w:shd w:val="clear" w:color="auto" w:fill="auto"/>
                <w:vAlign w:val="center"/>
              </w:tcPr>
            </w:tcPrChange>
          </w:tcPr>
          <w:p>
            <w:pPr>
              <w:pStyle w:val="105"/>
              <w:rPr>
                <w:ins w:id="5278" w:author="Danbo Fu (傅丹波)" w:date="2023-08-28T13:42:00Z"/>
              </w:rPr>
            </w:pPr>
            <w:ins w:id="5279" w:author="Danbo Fu (傅丹波)" w:date="2023-08-28T13:42:00Z">
              <w:r>
                <w:rPr/>
                <w:t>1.4MHz</w:t>
              </w:r>
            </w:ins>
          </w:p>
        </w:tc>
        <w:tc>
          <w:tcPr>
            <w:tcW w:w="2734" w:type="dxa"/>
            <w:vMerge w:val="continue"/>
            <w:shd w:val="clear" w:color="auto" w:fill="auto"/>
            <w:vAlign w:val="center"/>
            <w:tcPrChange w:id="5280" w:author="Danbo Fu (傅丹波)" w:date="2023-07-19T19:26:00Z">
              <w:tcPr>
                <w:tcW w:w="2734" w:type="dxa"/>
                <w:vMerge w:val="continue"/>
                <w:shd w:val="clear" w:color="auto" w:fill="auto"/>
                <w:vAlign w:val="center"/>
              </w:tcPr>
            </w:tcPrChange>
          </w:tcPr>
          <w:p>
            <w:pPr>
              <w:pStyle w:val="105"/>
              <w:rPr>
                <w:ins w:id="5281" w:author="Danbo Fu (傅丹波)" w:date="2023-08-28T13:42:00Z"/>
              </w:rPr>
            </w:pPr>
          </w:p>
        </w:tc>
        <w:tc>
          <w:tcPr>
            <w:tcW w:w="1304" w:type="dxa"/>
            <w:shd w:val="clear" w:color="auto" w:fill="auto"/>
            <w:vAlign w:val="center"/>
            <w:tcPrChange w:id="5282" w:author="Danbo Fu (傅丹波)" w:date="2023-07-19T19:26:00Z">
              <w:tcPr>
                <w:tcW w:w="1304" w:type="dxa"/>
                <w:shd w:val="clear" w:color="auto" w:fill="auto"/>
                <w:vAlign w:val="center"/>
              </w:tcPr>
            </w:tcPrChange>
          </w:tcPr>
          <w:p>
            <w:pPr>
              <w:pStyle w:val="105"/>
              <w:rPr>
                <w:ins w:id="5283" w:author="Danbo Fu (傅丹波)" w:date="2023-08-28T13:42:00Z"/>
              </w:rPr>
            </w:pPr>
            <w:ins w:id="5284" w:author="Danbo Fu (傅丹波)" w:date="2023-08-28T13:42:00Z">
              <w:r>
                <w:rPr/>
                <w:t>QPSK</w:t>
              </w:r>
            </w:ins>
          </w:p>
        </w:tc>
        <w:tc>
          <w:tcPr>
            <w:tcW w:w="3042" w:type="dxa"/>
            <w:shd w:val="clear" w:color="auto" w:fill="auto"/>
            <w:vAlign w:val="center"/>
            <w:tcPrChange w:id="5285" w:author="Danbo Fu (傅丹波)" w:date="2023-07-19T19:26:00Z">
              <w:tcPr>
                <w:tcW w:w="1539" w:type="dxa"/>
                <w:shd w:val="clear" w:color="auto" w:fill="auto"/>
                <w:vAlign w:val="center"/>
              </w:tcPr>
            </w:tcPrChange>
          </w:tcPr>
          <w:p>
            <w:pPr>
              <w:pStyle w:val="105"/>
              <w:rPr>
                <w:ins w:id="5286" w:author="Danbo Fu (傅丹波)" w:date="2023-08-28T13:42:00Z"/>
              </w:rPr>
            </w:pPr>
            <w:ins w:id="5287" w:author="Danbo Fu (傅丹波)" w:date="2023-08-28T13:42: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289"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ins w:id="5288" w:author="Danbo Fu (傅丹波)" w:date="2023-08-28T13:42:00Z"/>
          <w:trPrChange w:id="5289" w:author="Danbo Fu (傅丹波)" w:date="2023-07-19T19:26:00Z">
            <w:trPr>
              <w:gridAfter w:val="1"/>
              <w:wAfter w:w="1631" w:type="dxa"/>
            </w:trPr>
          </w:trPrChange>
        </w:trPr>
        <w:tc>
          <w:tcPr>
            <w:tcW w:w="1212" w:type="dxa"/>
            <w:shd w:val="clear" w:color="auto" w:fill="auto"/>
            <w:vAlign w:val="center"/>
            <w:tcPrChange w:id="5290" w:author="Danbo Fu (傅丹波)" w:date="2023-07-19T19:26:00Z">
              <w:tcPr>
                <w:tcW w:w="1212" w:type="dxa"/>
                <w:shd w:val="clear" w:color="auto" w:fill="auto"/>
                <w:vAlign w:val="center"/>
              </w:tcPr>
            </w:tcPrChange>
          </w:tcPr>
          <w:p>
            <w:pPr>
              <w:pStyle w:val="105"/>
              <w:rPr>
                <w:ins w:id="5291" w:author="Danbo Fu (傅丹波)" w:date="2023-08-28T13:42:00Z"/>
              </w:rPr>
            </w:pPr>
            <w:ins w:id="5292" w:author="Danbo Fu (傅丹波)" w:date="2023-08-28T13:42:00Z">
              <w:r>
                <w:rPr/>
                <w:t>4</w:t>
              </w:r>
            </w:ins>
          </w:p>
        </w:tc>
        <w:tc>
          <w:tcPr>
            <w:tcW w:w="1134" w:type="dxa"/>
            <w:shd w:val="clear" w:color="auto" w:fill="auto"/>
            <w:vAlign w:val="center"/>
            <w:tcPrChange w:id="5293" w:author="Danbo Fu (傅丹波)" w:date="2023-07-19T19:26:00Z">
              <w:tcPr>
                <w:tcW w:w="1134" w:type="dxa"/>
                <w:shd w:val="clear" w:color="auto" w:fill="auto"/>
                <w:vAlign w:val="center"/>
              </w:tcPr>
            </w:tcPrChange>
          </w:tcPr>
          <w:p>
            <w:pPr>
              <w:pStyle w:val="105"/>
              <w:rPr>
                <w:ins w:id="5294" w:author="Danbo Fu (傅丹波)" w:date="2023-08-28T13:42:00Z"/>
              </w:rPr>
            </w:pPr>
            <w:ins w:id="5295" w:author="Danbo Fu (傅丹波)" w:date="2023-08-28T13:42:00Z">
              <w:r>
                <w:rPr/>
                <w:t>1.4MHz</w:t>
              </w:r>
            </w:ins>
          </w:p>
        </w:tc>
        <w:tc>
          <w:tcPr>
            <w:tcW w:w="2734" w:type="dxa"/>
            <w:vMerge w:val="continue"/>
            <w:shd w:val="clear" w:color="auto" w:fill="auto"/>
            <w:vAlign w:val="center"/>
            <w:tcPrChange w:id="5296" w:author="Danbo Fu (傅丹波)" w:date="2023-07-19T19:26:00Z">
              <w:tcPr>
                <w:tcW w:w="2734" w:type="dxa"/>
                <w:vMerge w:val="continue"/>
                <w:shd w:val="clear" w:color="auto" w:fill="auto"/>
                <w:vAlign w:val="center"/>
              </w:tcPr>
            </w:tcPrChange>
          </w:tcPr>
          <w:p>
            <w:pPr>
              <w:pStyle w:val="105"/>
              <w:rPr>
                <w:ins w:id="5297" w:author="Danbo Fu (傅丹波)" w:date="2023-08-28T13:42:00Z"/>
              </w:rPr>
            </w:pPr>
          </w:p>
        </w:tc>
        <w:tc>
          <w:tcPr>
            <w:tcW w:w="1304" w:type="dxa"/>
            <w:shd w:val="clear" w:color="auto" w:fill="auto"/>
            <w:vAlign w:val="center"/>
            <w:tcPrChange w:id="5298" w:author="Danbo Fu (傅丹波)" w:date="2023-07-19T19:26:00Z">
              <w:tcPr>
                <w:tcW w:w="1304" w:type="dxa"/>
                <w:shd w:val="clear" w:color="auto" w:fill="auto"/>
                <w:vAlign w:val="center"/>
              </w:tcPr>
            </w:tcPrChange>
          </w:tcPr>
          <w:p>
            <w:pPr>
              <w:pStyle w:val="105"/>
              <w:rPr>
                <w:ins w:id="5299" w:author="Danbo Fu (傅丹波)" w:date="2023-08-28T13:42:00Z"/>
              </w:rPr>
            </w:pPr>
            <w:ins w:id="5300" w:author="Danbo Fu (傅丹波)" w:date="2023-08-28T13:42:00Z">
              <w:r>
                <w:rPr/>
                <w:t>16QAM</w:t>
              </w:r>
            </w:ins>
          </w:p>
        </w:tc>
        <w:tc>
          <w:tcPr>
            <w:tcW w:w="3042" w:type="dxa"/>
            <w:shd w:val="clear" w:color="auto" w:fill="auto"/>
            <w:vAlign w:val="center"/>
            <w:tcPrChange w:id="5301" w:author="Danbo Fu (傅丹波)" w:date="2023-07-19T19:26:00Z">
              <w:tcPr>
                <w:tcW w:w="1539" w:type="dxa"/>
                <w:shd w:val="clear" w:color="auto" w:fill="auto"/>
                <w:vAlign w:val="center"/>
              </w:tcPr>
            </w:tcPrChange>
          </w:tcPr>
          <w:p>
            <w:pPr>
              <w:pStyle w:val="105"/>
              <w:rPr>
                <w:ins w:id="5302" w:author="Danbo Fu (傅丹波)" w:date="2023-08-28T13:42:00Z"/>
              </w:rPr>
            </w:pPr>
            <w:ins w:id="5303" w:author="Danbo Fu (傅丹波)" w:date="2023-08-28T13:42:00Z">
              <w:r>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305"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ins w:id="5304" w:author="Danbo Fu (傅丹波)" w:date="2023-08-28T13:42:00Z"/>
          <w:trPrChange w:id="5305" w:author="Danbo Fu (傅丹波)" w:date="2023-07-19T19:26:00Z">
            <w:trPr>
              <w:gridAfter w:val="1"/>
              <w:wAfter w:w="1631" w:type="dxa"/>
            </w:trPr>
          </w:trPrChange>
        </w:trPr>
        <w:tc>
          <w:tcPr>
            <w:tcW w:w="1212" w:type="dxa"/>
            <w:shd w:val="clear" w:color="auto" w:fill="auto"/>
            <w:vAlign w:val="center"/>
            <w:tcPrChange w:id="5306" w:author="Danbo Fu (傅丹波)" w:date="2023-07-19T19:26:00Z">
              <w:tcPr>
                <w:tcW w:w="1212" w:type="dxa"/>
                <w:shd w:val="clear" w:color="auto" w:fill="auto"/>
                <w:vAlign w:val="center"/>
              </w:tcPr>
            </w:tcPrChange>
          </w:tcPr>
          <w:p>
            <w:pPr>
              <w:pStyle w:val="105"/>
              <w:rPr>
                <w:ins w:id="5307" w:author="Danbo Fu (傅丹波)" w:date="2023-08-28T13:42:00Z"/>
              </w:rPr>
            </w:pPr>
            <w:ins w:id="5308" w:author="Danbo Fu (傅丹波)" w:date="2023-08-28T13:42:00Z">
              <w:r>
                <w:rPr/>
                <w:t>5</w:t>
              </w:r>
            </w:ins>
          </w:p>
        </w:tc>
        <w:tc>
          <w:tcPr>
            <w:tcW w:w="1134" w:type="dxa"/>
            <w:shd w:val="clear" w:color="auto" w:fill="auto"/>
            <w:vAlign w:val="center"/>
            <w:tcPrChange w:id="5309" w:author="Danbo Fu (傅丹波)" w:date="2023-07-19T19:26:00Z">
              <w:tcPr>
                <w:tcW w:w="1134" w:type="dxa"/>
                <w:shd w:val="clear" w:color="auto" w:fill="auto"/>
                <w:vAlign w:val="center"/>
              </w:tcPr>
            </w:tcPrChange>
          </w:tcPr>
          <w:p>
            <w:pPr>
              <w:pStyle w:val="105"/>
              <w:rPr>
                <w:ins w:id="5310" w:author="Danbo Fu (傅丹波)" w:date="2023-08-28T13:42:00Z"/>
              </w:rPr>
            </w:pPr>
            <w:ins w:id="5311" w:author="Danbo Fu (傅丹波)" w:date="2023-08-28T13:42:00Z">
              <w:r>
                <w:rPr/>
                <w:t>1.4MHz</w:t>
              </w:r>
            </w:ins>
          </w:p>
        </w:tc>
        <w:tc>
          <w:tcPr>
            <w:tcW w:w="2734" w:type="dxa"/>
            <w:vMerge w:val="continue"/>
            <w:shd w:val="clear" w:color="auto" w:fill="auto"/>
            <w:vAlign w:val="center"/>
            <w:tcPrChange w:id="5312" w:author="Danbo Fu (傅丹波)" w:date="2023-07-19T19:26:00Z">
              <w:tcPr>
                <w:tcW w:w="2734" w:type="dxa"/>
                <w:vMerge w:val="continue"/>
                <w:shd w:val="clear" w:color="auto" w:fill="auto"/>
                <w:vAlign w:val="center"/>
              </w:tcPr>
            </w:tcPrChange>
          </w:tcPr>
          <w:p>
            <w:pPr>
              <w:pStyle w:val="105"/>
              <w:rPr>
                <w:ins w:id="5313" w:author="Danbo Fu (傅丹波)" w:date="2023-08-28T13:42:00Z"/>
              </w:rPr>
            </w:pPr>
          </w:p>
        </w:tc>
        <w:tc>
          <w:tcPr>
            <w:tcW w:w="1304" w:type="dxa"/>
            <w:shd w:val="clear" w:color="auto" w:fill="auto"/>
            <w:vAlign w:val="center"/>
            <w:tcPrChange w:id="5314" w:author="Danbo Fu (傅丹波)" w:date="2023-07-19T19:26:00Z">
              <w:tcPr>
                <w:tcW w:w="1304" w:type="dxa"/>
                <w:shd w:val="clear" w:color="auto" w:fill="auto"/>
                <w:vAlign w:val="center"/>
              </w:tcPr>
            </w:tcPrChange>
          </w:tcPr>
          <w:p>
            <w:pPr>
              <w:pStyle w:val="105"/>
              <w:rPr>
                <w:ins w:id="5315" w:author="Danbo Fu (傅丹波)" w:date="2023-08-28T13:42:00Z"/>
              </w:rPr>
            </w:pPr>
            <w:ins w:id="5316" w:author="Danbo Fu (傅丹波)" w:date="2023-08-28T13:42:00Z">
              <w:r>
                <w:rPr/>
                <w:t>16QAM</w:t>
              </w:r>
            </w:ins>
          </w:p>
        </w:tc>
        <w:tc>
          <w:tcPr>
            <w:tcW w:w="3042" w:type="dxa"/>
            <w:shd w:val="clear" w:color="auto" w:fill="auto"/>
            <w:vAlign w:val="center"/>
            <w:tcPrChange w:id="5317" w:author="Danbo Fu (傅丹波)" w:date="2023-07-19T19:26:00Z">
              <w:tcPr>
                <w:tcW w:w="1539" w:type="dxa"/>
                <w:shd w:val="clear" w:color="auto" w:fill="auto"/>
                <w:vAlign w:val="center"/>
              </w:tcPr>
            </w:tcPrChange>
          </w:tcPr>
          <w:p>
            <w:pPr>
              <w:pStyle w:val="105"/>
              <w:rPr>
                <w:ins w:id="5318" w:author="Danbo Fu (傅丹波)" w:date="2023-08-28T13:42:00Z"/>
              </w:rPr>
            </w:pPr>
            <w:ins w:id="5319" w:author="Danbo Fu (傅丹波)" w:date="2023-08-28T13:42:00Z">
              <w:r>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321" w:author="Danbo Fu (傅丹波)" w:date="2023-07-19T19:2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ins w:id="5320" w:author="Danbo Fu (傅丹波)" w:date="2023-08-28T13:42:00Z"/>
        </w:trPr>
        <w:tc>
          <w:tcPr>
            <w:tcW w:w="9426" w:type="dxa"/>
            <w:gridSpan w:val="5"/>
            <w:shd w:val="clear" w:color="auto" w:fill="auto"/>
            <w:vAlign w:val="center"/>
            <w:tcPrChange w:id="5322" w:author="Danbo Fu (傅丹波)" w:date="2023-07-19T19:26:00Z">
              <w:tcPr>
                <w:tcW w:w="9554" w:type="dxa"/>
                <w:gridSpan w:val="6"/>
                <w:shd w:val="clear" w:color="auto" w:fill="auto"/>
                <w:vAlign w:val="center"/>
              </w:tcPr>
            </w:tcPrChange>
          </w:tcPr>
          <w:p>
            <w:pPr>
              <w:pStyle w:val="118"/>
              <w:rPr>
                <w:ins w:id="5323" w:author="Danbo Fu (傅丹波)" w:date="2023-08-28T13:42:00Z"/>
                <w:lang w:eastAsia="sv-SE"/>
              </w:rPr>
            </w:pPr>
            <w:ins w:id="5324" w:author="Danbo Fu (傅丹波)" w:date="2023-08-28T13:42:00Z">
              <w:r>
                <w:rPr>
                  <w:lang w:eastAsia="sv-SE"/>
                </w:rPr>
                <w:t>Note 1:</w:t>
              </w:r>
            </w:ins>
            <w:ins w:id="5325" w:author="Danbo Fu (傅丹波)" w:date="2023-08-28T13:42:00Z">
              <w:r>
                <w:rPr>
                  <w:lang w:eastAsia="sv-SE"/>
                </w:rPr>
                <w:tab/>
              </w:r>
            </w:ins>
            <w:ins w:id="5326" w:author="Danbo Fu (傅丹波)" w:date="2023-08-28T13:42:00Z">
              <w:r>
                <w:rPr>
                  <w:lang w:eastAsia="sv-SE"/>
                </w:rPr>
                <w:t>The RB</w:t>
              </w:r>
            </w:ins>
            <w:ins w:id="5327" w:author="Danbo Fu (傅丹波)" w:date="2023-08-28T13:42:00Z">
              <w:r>
                <w:rPr>
                  <w:vertAlign w:val="subscript"/>
                  <w:lang w:eastAsia="sv-SE"/>
                </w:rPr>
                <w:t>start</w:t>
              </w:r>
            </w:ins>
            <w:ins w:id="5328" w:author="Danbo Fu (傅丹波)" w:date="2023-08-28T13:42:00Z">
              <w:r>
                <w:rPr>
                  <w:lang w:eastAsia="sv-SE"/>
                </w:rPr>
                <w:t xml:space="preserve"> of partial RB allocation shall be RB#0</w:t>
              </w:r>
            </w:ins>
          </w:p>
        </w:tc>
      </w:tr>
    </w:tbl>
    <w:p>
      <w:pPr>
        <w:jc w:val="center"/>
        <w:rPr>
          <w:del w:id="5329" w:author="Danbo Fu (傅丹波)" w:date="2023-08-28T13:41:00Z"/>
        </w:rPr>
      </w:pPr>
      <w:del w:id="5330" w:author="Danbo Fu (傅丹波)" w:date="2023-08-28T13:41:00Z">
        <w:r>
          <w:rPr>
            <w:rFonts w:hint="eastAsia"/>
          </w:rPr>
          <w:delText>F</w:delText>
        </w:r>
      </w:del>
      <w:del w:id="5331" w:author="Danbo Fu (傅丹波)" w:date="2023-08-28T13:41:00Z">
        <w:r>
          <w:rPr/>
          <w:delText>FS</w:delText>
        </w:r>
      </w:del>
    </w:p>
    <w:p>
      <w:pPr>
        <w:rPr>
          <w:ins w:id="5332" w:author="CMCC-Luyang Zhao" w:date="2023-08-30T16:47:33Z"/>
        </w:rPr>
      </w:pPr>
    </w:p>
    <w:p>
      <w:pPr>
        <w:rPr>
          <w:ins w:id="5333" w:author="CMCC-Luyang Zhao" w:date="2023-08-30T16:47:33Z"/>
        </w:rPr>
      </w:pPr>
    </w:p>
    <w:p>
      <w:pPr>
        <w:rPr>
          <w:ins w:id="5334" w:author="CMCC-Luyang Zhao" w:date="2023-08-30T16:47:36Z"/>
        </w:rPr>
      </w:pPr>
    </w:p>
    <w:p/>
    <w:p>
      <w:pPr>
        <w:pStyle w:val="113"/>
      </w:pPr>
      <w:r>
        <w:t>Table 6.2A.3.4.1-1a: Test Configuration Table, subPRB allocation (network signalled value “NS_02N”)</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Change w:id="5335">
          <w:tblGrid>
            <w:gridCol w:w="1320"/>
            <w:gridCol w:w="1124"/>
            <w:gridCol w:w="2695"/>
            <w:gridCol w:w="1286"/>
            <w:gridCol w:w="1510"/>
            <w:gridCol w:w="161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36" w:author="Danbo Fu (傅丹波)" w:date="2023-08-28T13:42: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5337" w:author="Danbo Fu (傅丹波)" w:date="2023-08-28T13:42:00Z"/>
              </w:rPr>
            </w:pPr>
            <w:ins w:id="5338" w:author="Danbo Fu (傅丹波)" w:date="2023-08-28T13:4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39" w:author="Danbo Fu (傅丹波)" w:date="2023-08-28T13:42: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340" w:author="Danbo Fu (傅丹波)" w:date="2023-08-28T13:42:00Z"/>
              </w:rPr>
            </w:pPr>
            <w:ins w:id="5341" w:author="Danbo Fu (傅丹波)" w:date="2023-08-28T13:42:00Z">
              <w:r>
                <w:rPr/>
                <w:t>Test Environment as specified in</w:t>
              </w:r>
            </w:ins>
          </w:p>
          <w:p>
            <w:pPr>
              <w:pStyle w:val="103"/>
              <w:rPr>
                <w:ins w:id="5342" w:author="Danbo Fu (傅丹波)" w:date="2023-08-28T13:42:00Z"/>
              </w:rPr>
            </w:pPr>
            <w:ins w:id="5343" w:author="Danbo Fu (傅丹波)" w:date="2023-08-28T13:42:00Z">
              <w:r>
                <w:rPr/>
                <w:t>TS 36.508 [12] subclause 4.1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344" w:author="Danbo Fu (傅丹波)" w:date="2023-08-28T13:42:00Z"/>
              </w:rPr>
            </w:pPr>
            <w:ins w:id="5345" w:author="Danbo Fu (傅丹波)" w:date="2023-08-28T13:42: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46" w:author="Danbo Fu (傅丹波)" w:date="2023-08-28T13:42: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347" w:author="Danbo Fu (傅丹波)" w:date="2023-08-28T13:42:00Z"/>
              </w:rPr>
            </w:pPr>
            <w:ins w:id="5348" w:author="Danbo Fu (傅丹波)" w:date="2023-08-28T13:42:00Z">
              <w:r>
                <w:rPr>
                  <w:bCs/>
                </w:rPr>
                <w:t>Test Frequencies as specified in</w:t>
              </w:r>
            </w:ins>
          </w:p>
          <w:p>
            <w:pPr>
              <w:pStyle w:val="103"/>
              <w:rPr>
                <w:ins w:id="5349" w:author="Danbo Fu (傅丹波)" w:date="2023-08-28T13:42:00Z"/>
              </w:rPr>
            </w:pPr>
            <w:ins w:id="5350" w:author="Danbo Fu (傅丹波)" w:date="2023-08-28T13:42: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351" w:author="Danbo Fu (傅丹波)" w:date="2023-08-28T13:42:00Z"/>
              </w:rPr>
            </w:pPr>
            <w:ins w:id="5352" w:author="Danbo Fu (傅丹波)" w:date="2023-08-28T13:42: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53" w:author="Danbo Fu (傅丹波)" w:date="2023-08-28T13:42: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354" w:author="Danbo Fu (傅丹波)" w:date="2023-08-28T13:42:00Z"/>
              </w:rPr>
            </w:pPr>
            <w:ins w:id="5355" w:author="Danbo Fu (傅丹波)" w:date="2023-08-28T13:42:00Z">
              <w:r>
                <w:rPr>
                  <w:bCs/>
                </w:rPr>
                <w:t>Test Channel Bandwidths as specified in</w:t>
              </w:r>
            </w:ins>
          </w:p>
          <w:p>
            <w:pPr>
              <w:pStyle w:val="103"/>
              <w:rPr>
                <w:ins w:id="5356" w:author="Danbo Fu (傅丹波)" w:date="2023-08-28T13:42:00Z"/>
              </w:rPr>
            </w:pPr>
            <w:ins w:id="5357" w:author="Danbo Fu (傅丹波)" w:date="2023-08-28T13:42: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358" w:author="Danbo Fu (傅丹波)" w:date="2023-08-28T13:42:00Z"/>
              </w:rPr>
            </w:pPr>
            <w:ins w:id="5359" w:author="Danbo Fu (傅丹波)" w:date="2023-08-28T13:42: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60" w:author="Danbo Fu (傅丹波)" w:date="2023-08-28T13:42: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5361" w:author="Danbo Fu (傅丹波)" w:date="2023-08-28T13:42:00Z"/>
              </w:rPr>
            </w:pPr>
            <w:ins w:id="5362" w:author="Danbo Fu (傅丹波)" w:date="2023-08-28T13:42: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63" w:author="Danbo Fu (傅丹波)" w:date="2023-08-28T13:42: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5364" w:author="Danbo Fu (傅丹波)" w:date="2023-08-28T13:42:00Z"/>
              </w:rPr>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5365" w:author="Danbo Fu (傅丹波)" w:date="2023-08-28T13:42:00Z"/>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rPr>
                <w:ins w:id="5366" w:author="Danbo Fu (傅丹波)" w:date="2023-08-28T13:42:00Z"/>
              </w:rPr>
            </w:pPr>
            <w:ins w:id="5367" w:author="Danbo Fu (傅丹波)" w:date="2023-08-28T13:42:00Z">
              <w:r>
                <w:rPr/>
                <w:t>Downlink Configuration</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rPr>
                <w:ins w:id="5368" w:author="Danbo Fu (傅丹波)" w:date="2023-08-28T13:42:00Z"/>
              </w:rPr>
            </w:pPr>
            <w:ins w:id="5369" w:author="Danbo Fu (傅丹波)" w:date="2023-08-28T13:4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370" w:author="Danbo Fu (傅丹波)" w:date="2023-08-28T13:42: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5371" w:author="Danbo Fu (傅丹波)" w:date="2023-08-28T13:42:00Z"/>
              </w:rPr>
            </w:pPr>
            <w:ins w:id="5372" w:author="Danbo Fu (傅丹波)" w:date="2023-08-28T13:42:00Z">
              <w:r>
                <w:rPr/>
                <w:t>Configuration ID</w:t>
              </w:r>
            </w:ins>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5373" w:author="Danbo Fu (傅丹波)" w:date="2023-08-28T13:42:00Z"/>
              </w:rPr>
            </w:pPr>
            <w:ins w:id="5374" w:author="Danbo Fu (傅丹波)" w:date="2023-08-28T13:42:00Z">
              <w:r>
                <w:rPr/>
                <w:t>Ch BW</w:t>
              </w:r>
            </w:ins>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rPr>
                <w:ins w:id="5375" w:author="Danbo Fu (傅丹波)" w:date="2023-08-28T13:42:00Z"/>
              </w:rPr>
            </w:pPr>
            <w:ins w:id="5376" w:author="Danbo Fu (傅丹波)" w:date="2023-08-28T13:42:00Z">
              <w:r>
                <w:rPr/>
                <w:t>N/A</w:t>
              </w:r>
            </w:ins>
          </w:p>
        </w:tc>
        <w:tc>
          <w:tcPr>
            <w:tcW w:w="1286" w:type="dxa"/>
            <w:tcBorders>
              <w:top w:val="single" w:color="auto" w:sz="4" w:space="0"/>
              <w:left w:val="single" w:color="auto" w:sz="4" w:space="0"/>
              <w:bottom w:val="single" w:color="auto" w:sz="4" w:space="0"/>
              <w:right w:val="single" w:color="auto" w:sz="4" w:space="0"/>
            </w:tcBorders>
            <w:vAlign w:val="center"/>
          </w:tcPr>
          <w:p>
            <w:pPr>
              <w:pStyle w:val="104"/>
              <w:rPr>
                <w:ins w:id="5377" w:author="Danbo Fu (傅丹波)" w:date="2023-08-28T13:42:00Z"/>
              </w:rPr>
            </w:pPr>
            <w:ins w:id="5378" w:author="Danbo Fu (傅丹波)" w:date="2023-08-28T13:42:00Z">
              <w:r>
                <w:rPr/>
                <w:t>Mod'n</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4"/>
              <w:rPr>
                <w:ins w:id="5379" w:author="Danbo Fu (傅丹波)" w:date="2023-08-28T13:42:00Z"/>
              </w:rPr>
            </w:pPr>
            <w:ins w:id="5380" w:author="Danbo Fu (傅丹波)" w:date="2023-08-28T13:42: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382" w:author="Danbo Fu (傅丹波)" w:date="2023-07-19T19:3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trHeight w:val="230" w:hRule="atLeast"/>
          <w:ins w:id="5381" w:author="Danbo Fu (傅丹波)" w:date="2023-08-28T13:42:00Z"/>
          <w:trPrChange w:id="5382" w:author="Danbo Fu (傅丹波)" w:date="2023-07-19T19:31:00Z">
            <w:trPr>
              <w:gridAfter w:val="1"/>
              <w:wAfter w:w="1619" w:type="dxa"/>
              <w:trHeight w:val="230" w:hRule="atLeast"/>
            </w:trPr>
          </w:trPrChange>
        </w:trPr>
        <w:tc>
          <w:tcPr>
            <w:tcW w:w="1320" w:type="dxa"/>
            <w:vMerge w:val="restart"/>
            <w:tcBorders>
              <w:top w:val="single" w:color="auto" w:sz="4" w:space="0"/>
              <w:left w:val="single" w:color="auto" w:sz="4" w:space="0"/>
              <w:bottom w:val="single" w:color="auto" w:sz="4" w:space="0"/>
              <w:right w:val="single" w:color="auto" w:sz="4" w:space="0"/>
            </w:tcBorders>
            <w:vAlign w:val="center"/>
            <w:tcPrChange w:id="5383" w:author="Danbo Fu (傅丹波)" w:date="2023-07-19T19:31:00Z">
              <w:tcPr>
                <w:tcW w:w="132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ins w:id="5384" w:author="Danbo Fu (傅丹波)" w:date="2023-08-28T13:42:00Z"/>
              </w:rPr>
            </w:pPr>
          </w:p>
        </w:tc>
        <w:tc>
          <w:tcPr>
            <w:tcW w:w="1124" w:type="dxa"/>
            <w:vMerge w:val="restart"/>
            <w:tcBorders>
              <w:top w:val="single" w:color="auto" w:sz="4" w:space="0"/>
              <w:left w:val="single" w:color="auto" w:sz="4" w:space="0"/>
              <w:bottom w:val="single" w:color="auto" w:sz="4" w:space="0"/>
              <w:right w:val="single" w:color="auto" w:sz="4" w:space="0"/>
            </w:tcBorders>
            <w:vAlign w:val="center"/>
            <w:tcPrChange w:id="5385" w:author="Danbo Fu (傅丹波)" w:date="2023-07-19T19:31:00Z">
              <w:tcPr>
                <w:tcW w:w="1124"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ins w:id="5386" w:author="Danbo Fu (傅丹波)" w:date="2023-08-28T13:42: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Change w:id="5387"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388" w:author="Danbo Fu (傅丹波)" w:date="2023-08-28T13:42:00Z"/>
              </w:rPr>
            </w:pPr>
          </w:p>
        </w:tc>
        <w:tc>
          <w:tcPr>
            <w:tcW w:w="1286" w:type="dxa"/>
            <w:vMerge w:val="restart"/>
            <w:tcBorders>
              <w:top w:val="single" w:color="auto" w:sz="4" w:space="0"/>
              <w:left w:val="single" w:color="auto" w:sz="4" w:space="0"/>
              <w:bottom w:val="single" w:color="auto" w:sz="4" w:space="0"/>
              <w:right w:val="single" w:color="auto" w:sz="4" w:space="0"/>
            </w:tcBorders>
            <w:vAlign w:val="center"/>
            <w:tcPrChange w:id="5389" w:author="Danbo Fu (傅丹波)" w:date="2023-07-19T19:31:00Z">
              <w:tcPr>
                <w:tcW w:w="1286"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ins w:id="5390" w:author="Danbo Fu (傅丹波)" w:date="2023-08-28T13:42:00Z"/>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Change w:id="5391" w:author="Danbo Fu (傅丹波)" w:date="2023-07-19T19:31:00Z">
              <w:tcPr>
                <w:tcW w:w="151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ins w:id="5392" w:author="Danbo Fu (傅丹波)" w:date="2023-08-28T13:42:00Z"/>
              </w:rPr>
            </w:pPr>
            <w:ins w:id="5393" w:author="Danbo Fu (傅丹波)" w:date="2023-08-28T13:42: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5395" w:author="Danbo Fu (傅丹波)" w:date="2023-07-19T19:3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wAfter w:w="0" w:type="auto"/>
          <w:trHeight w:val="230" w:hRule="atLeast"/>
          <w:ins w:id="5394" w:author="Danbo Fu (傅丹波)" w:date="2023-08-28T13:42:00Z"/>
          <w:trPrChange w:id="5395" w:author="Danbo Fu (傅丹波)" w:date="2023-07-19T19:31:00Z">
            <w:trPr>
              <w:gridAfter w:val="1"/>
              <w:wAfter w:w="1619" w:type="dxa"/>
              <w:trHeight w:val="230" w:hRule="atLeast"/>
            </w:trPr>
          </w:trPrChange>
        </w:trPr>
        <w:tc>
          <w:tcPr>
            <w:tcW w:w="0" w:type="auto"/>
            <w:vMerge w:val="continue"/>
            <w:tcBorders>
              <w:top w:val="single" w:color="auto" w:sz="4" w:space="0"/>
              <w:left w:val="single" w:color="auto" w:sz="4" w:space="0"/>
              <w:bottom w:val="single" w:color="auto" w:sz="4" w:space="0"/>
              <w:right w:val="single" w:color="auto" w:sz="4" w:space="0"/>
            </w:tcBorders>
            <w:vAlign w:val="center"/>
            <w:tcPrChange w:id="5396"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397" w:author="Danbo Fu (傅丹波)" w:date="2023-08-28T13:42: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Change w:id="5398"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399" w:author="Danbo Fu (傅丹波)" w:date="2023-08-28T13:42: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Change w:id="5400"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401" w:author="Danbo Fu (傅丹波)" w:date="2023-08-28T13:42: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Change w:id="5402"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403" w:author="Danbo Fu (傅丹波)" w:date="2023-08-28T13:42:00Z"/>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Change w:id="5404" w:author="Danbo Fu (傅丹波)" w:date="2023-07-19T19:31: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ins w:id="5405" w:author="Danbo Fu (傅丹波)" w:date="2023-08-28T13:4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06" w:author="Danbo Fu (傅丹波)" w:date="2023-08-28T13:42:00Z"/>
        </w:trPr>
        <w:tc>
          <w:tcPr>
            <w:tcW w:w="1320" w:type="dxa"/>
            <w:tcBorders>
              <w:top w:val="single" w:color="auto" w:sz="4" w:space="0"/>
              <w:left w:val="single" w:color="auto" w:sz="4" w:space="0"/>
              <w:bottom w:val="single" w:color="auto" w:sz="4" w:space="0"/>
              <w:right w:val="single" w:color="auto" w:sz="4" w:space="0"/>
            </w:tcBorders>
            <w:vAlign w:val="center"/>
          </w:tcPr>
          <w:p>
            <w:pPr>
              <w:pStyle w:val="105"/>
              <w:rPr>
                <w:ins w:id="5407" w:author="Danbo Fu (傅丹波)" w:date="2023-08-28T13:42:00Z"/>
              </w:rPr>
            </w:pPr>
            <w:ins w:id="5408" w:author="Danbo Fu (傅丹波)" w:date="2023-08-28T13:42:00Z">
              <w:r>
                <w:rPr/>
                <w:t>1</w:t>
              </w:r>
            </w:ins>
          </w:p>
        </w:tc>
        <w:tc>
          <w:tcPr>
            <w:tcW w:w="1124" w:type="dxa"/>
            <w:tcBorders>
              <w:top w:val="single" w:color="auto" w:sz="4" w:space="0"/>
              <w:left w:val="single" w:color="auto" w:sz="4" w:space="0"/>
              <w:bottom w:val="single" w:color="auto" w:sz="4" w:space="0"/>
              <w:right w:val="single" w:color="auto" w:sz="4" w:space="0"/>
            </w:tcBorders>
          </w:tcPr>
          <w:p>
            <w:pPr>
              <w:pStyle w:val="105"/>
              <w:rPr>
                <w:ins w:id="5409" w:author="Danbo Fu (傅丹波)" w:date="2023-08-28T13:42:00Z"/>
              </w:rPr>
            </w:pPr>
            <w:ins w:id="5410" w:author="Danbo Fu (傅丹波)" w:date="2023-08-28T13:42:00Z">
              <w:r>
                <w:rPr/>
                <w:t>1.4MHz</w:t>
              </w:r>
            </w:ins>
          </w:p>
        </w:tc>
        <w:tc>
          <w:tcPr>
            <w:tcW w:w="2695" w:type="dxa"/>
            <w:tcBorders>
              <w:top w:val="single" w:color="auto" w:sz="4" w:space="0"/>
              <w:left w:val="single" w:color="auto" w:sz="4" w:space="0"/>
              <w:bottom w:val="single" w:color="auto" w:sz="4" w:space="0"/>
              <w:right w:val="single" w:color="auto" w:sz="4" w:space="0"/>
            </w:tcBorders>
            <w:vAlign w:val="center"/>
          </w:tcPr>
          <w:p>
            <w:pPr>
              <w:pStyle w:val="105"/>
              <w:rPr>
                <w:ins w:id="5411" w:author="Danbo Fu (傅丹波)" w:date="2023-08-28T13:42:00Z"/>
              </w:rPr>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rPr>
                <w:ins w:id="5412" w:author="Danbo Fu (傅丹波)" w:date="2023-08-28T13:42:00Z"/>
              </w:rPr>
            </w:pPr>
            <w:ins w:id="5413" w:author="Danbo Fu (傅丹波)" w:date="2023-08-28T13:42:00Z">
              <w:r>
                <w:rPr/>
                <w:t>QPSK</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5"/>
              <w:rPr>
                <w:ins w:id="5414" w:author="Danbo Fu (傅丹波)" w:date="2023-08-28T13:42:00Z"/>
              </w:rPr>
            </w:pPr>
            <w:ins w:id="5415" w:author="Danbo Fu (傅丹波)" w:date="2023-08-28T13:42:00Z">
              <w:r>
                <w:rPr/>
                <w:t>½</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16" w:author="Danbo Fu (傅丹波)" w:date="2023-08-28T13:42: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ins w:id="5417" w:author="Danbo Fu (傅丹波)" w:date="2023-08-28T13:42:00Z"/>
                <w:lang w:eastAsia="sv-SE"/>
              </w:rPr>
            </w:pPr>
            <w:ins w:id="5418" w:author="Danbo Fu (傅丹波)" w:date="2023-08-28T13:42:00Z">
              <w:r>
                <w:rPr>
                  <w:lang w:eastAsia="sv-SE"/>
                </w:rPr>
                <w:t>Note 1:</w:t>
              </w:r>
            </w:ins>
            <w:ins w:id="5419" w:author="Danbo Fu (傅丹波)" w:date="2023-08-28T13:42:00Z">
              <w:r>
                <w:rPr>
                  <w:lang w:eastAsia="sv-SE"/>
                </w:rPr>
                <w:tab/>
              </w:r>
            </w:ins>
            <w:ins w:id="5420" w:author="Danbo Fu (傅丹波)" w:date="2023-08-28T13:42:00Z">
              <w:r>
                <w:rPr>
                  <w:lang w:eastAsia="sv-SE"/>
                </w:rPr>
                <w:t>the SC</w:t>
              </w:r>
            </w:ins>
            <w:ins w:id="5421" w:author="Danbo Fu (傅丹波)" w:date="2023-08-28T13:42:00Z">
              <w:r>
                <w:rPr>
                  <w:vertAlign w:val="subscript"/>
                  <w:lang w:eastAsia="sv-SE"/>
                </w:rPr>
                <w:t>start</w:t>
              </w:r>
            </w:ins>
            <w:ins w:id="5422" w:author="Danbo Fu (傅丹波)" w:date="2023-08-28T13:42:00Z">
              <w:r>
                <w:rPr>
                  <w:lang w:eastAsia="sv-SE"/>
                </w:rPr>
                <w:t xml:space="preserve"> shall be 0. </w:t>
              </w:r>
            </w:ins>
          </w:p>
        </w:tc>
      </w:tr>
    </w:tbl>
    <w:p>
      <w:pPr>
        <w:jc w:val="center"/>
        <w:rPr>
          <w:del w:id="5423" w:author="Danbo Fu (傅丹波)" w:date="2023-08-28T13:42:00Z"/>
        </w:rPr>
      </w:pPr>
      <w:del w:id="5424" w:author="Danbo Fu (傅丹波)" w:date="2023-08-28T13:42:00Z">
        <w:r>
          <w:rPr>
            <w:rFonts w:hint="eastAsia"/>
          </w:rPr>
          <w:delText>F</w:delText>
        </w:r>
      </w:del>
      <w:del w:id="5425" w:author="Danbo Fu (傅丹波)" w:date="2023-08-28T13:42:00Z">
        <w:r>
          <w:rPr/>
          <w:delText>FS</w:delText>
        </w:r>
      </w:del>
    </w:p>
    <w:p>
      <w:pPr>
        <w:rPr>
          <w:ins w:id="5426" w:author="CMCC-Luyang Zhao" w:date="2023-08-30T16:47:45Z"/>
        </w:rPr>
      </w:pPr>
    </w:p>
    <w:p>
      <w:pPr>
        <w:rPr>
          <w:ins w:id="5427" w:author="CMCC-Luyang Zhao" w:date="2023-08-30T16:47:46Z"/>
        </w:rPr>
      </w:pPr>
    </w:p>
    <w:p>
      <w:pPr>
        <w:rPr>
          <w:ins w:id="5428" w:author="CMCC-Luyang Zhao" w:date="2023-08-30T16:47:46Z"/>
        </w:rPr>
      </w:pPr>
    </w:p>
    <w:p>
      <w:pPr>
        <w:rPr>
          <w:ins w:id="5429" w:author="CMCC-Luyang Zhao" w:date="2023-08-30T16:47:46Z"/>
        </w:rPr>
      </w:pPr>
    </w:p>
    <w:p>
      <w:pPr>
        <w:rPr>
          <w:ins w:id="5430" w:author="CMCC-Luyang Zhao" w:date="2023-08-30T16:47:46Z"/>
        </w:rPr>
      </w:pPr>
    </w:p>
    <w:p>
      <w:pPr>
        <w:rPr>
          <w:ins w:id="5431" w:author="CMCC-Luyang Zhao" w:date="2023-08-30T16:47:47Z"/>
        </w:rPr>
      </w:pPr>
    </w:p>
    <w:p>
      <w:pPr>
        <w:rPr>
          <w:ins w:id="5432" w:author="CMCC-Luyang Zhao" w:date="2023-08-30T16:47:47Z"/>
        </w:rPr>
      </w:pPr>
    </w:p>
    <w:p>
      <w:pPr>
        <w:rPr>
          <w:ins w:id="5433" w:author="CMCC-Luyang Zhao" w:date="2023-08-30T16:47:48Z"/>
        </w:rPr>
      </w:pPr>
    </w:p>
    <w:p/>
    <w:p>
      <w:pPr>
        <w:pStyle w:val="113"/>
        <w:rPr>
          <w:del w:id="5434" w:author="Danbo Fu (傅丹波)" w:date="2023-08-28T13:44:00Z"/>
        </w:rPr>
      </w:pPr>
      <w:r>
        <w:t>Table 6.2A.3.4.1-2: Test Configuration Table (network signalled value "NS_24")</w:t>
      </w:r>
    </w:p>
    <w:p>
      <w:pPr>
        <w:pStyle w:val="113"/>
        <w:rPr>
          <w:ins w:id="5435" w:author="Danbo Fu (傅丹波)" w:date="2023-08-28T13:43:00Z"/>
        </w:rPr>
      </w:pPr>
    </w:p>
    <w:tbl>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36" w:author="Danbo Fu (傅丹波)" w:date="2023-08-28T13:43:00Z"/>
        </w:trPr>
        <w:tc>
          <w:tcPr>
            <w:tcW w:w="9426" w:type="dxa"/>
            <w:gridSpan w:val="5"/>
            <w:shd w:val="clear" w:color="auto" w:fill="auto"/>
            <w:vAlign w:val="center"/>
          </w:tcPr>
          <w:p>
            <w:pPr>
              <w:pStyle w:val="104"/>
              <w:rPr>
                <w:ins w:id="5437" w:author="Danbo Fu (傅丹波)" w:date="2023-08-28T13:43:00Z"/>
              </w:rPr>
            </w:pPr>
            <w:ins w:id="5438" w:author="Danbo Fu (傅丹波)" w:date="2023-08-28T13:43: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39" w:author="Danbo Fu (傅丹波)" w:date="2023-08-28T13:43:00Z"/>
        </w:trPr>
        <w:tc>
          <w:tcPr>
            <w:tcW w:w="5080" w:type="dxa"/>
            <w:gridSpan w:val="3"/>
            <w:shd w:val="clear" w:color="auto" w:fill="auto"/>
            <w:vAlign w:val="center"/>
          </w:tcPr>
          <w:p>
            <w:pPr>
              <w:pStyle w:val="103"/>
              <w:rPr>
                <w:ins w:id="5440" w:author="Danbo Fu (傅丹波)" w:date="2023-08-28T13:43:00Z"/>
              </w:rPr>
            </w:pPr>
            <w:ins w:id="5441" w:author="Danbo Fu (傅丹波)" w:date="2023-08-28T13:43:00Z">
              <w:r>
                <w:rPr/>
                <w:t>Test Environment as specified in</w:t>
              </w:r>
            </w:ins>
          </w:p>
          <w:p>
            <w:pPr>
              <w:pStyle w:val="103"/>
              <w:rPr>
                <w:ins w:id="5442" w:author="Danbo Fu (傅丹波)" w:date="2023-08-28T13:43:00Z"/>
              </w:rPr>
            </w:pPr>
            <w:ins w:id="5443" w:author="Danbo Fu (傅丹波)" w:date="2023-08-28T13:43:00Z">
              <w:r>
                <w:rPr/>
                <w:t>TS 36.508 [12] subclause 4.1</w:t>
              </w:r>
            </w:ins>
          </w:p>
        </w:tc>
        <w:tc>
          <w:tcPr>
            <w:tcW w:w="4346" w:type="dxa"/>
            <w:gridSpan w:val="2"/>
            <w:shd w:val="clear" w:color="auto" w:fill="auto"/>
            <w:vAlign w:val="center"/>
          </w:tcPr>
          <w:p>
            <w:pPr>
              <w:pStyle w:val="103"/>
              <w:rPr>
                <w:ins w:id="5444" w:author="Danbo Fu (傅丹波)" w:date="2023-08-28T13:43:00Z"/>
              </w:rPr>
            </w:pPr>
            <w:ins w:id="5445" w:author="Danbo Fu (傅丹波)" w:date="2023-08-28T13:43: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46" w:author="Danbo Fu (傅丹波)" w:date="2023-08-28T13:43:00Z"/>
        </w:trPr>
        <w:tc>
          <w:tcPr>
            <w:tcW w:w="5080" w:type="dxa"/>
            <w:gridSpan w:val="3"/>
            <w:shd w:val="clear" w:color="auto" w:fill="auto"/>
            <w:vAlign w:val="center"/>
          </w:tcPr>
          <w:p>
            <w:pPr>
              <w:pStyle w:val="103"/>
              <w:rPr>
                <w:ins w:id="5447" w:author="Danbo Fu (傅丹波)" w:date="2023-08-28T13:43:00Z"/>
              </w:rPr>
            </w:pPr>
            <w:ins w:id="5448" w:author="Danbo Fu (傅丹波)" w:date="2023-08-28T13:43:00Z">
              <w:r>
                <w:rPr>
                  <w:bCs/>
                </w:rPr>
                <w:t>Test Frequencies as specified in</w:t>
              </w:r>
            </w:ins>
          </w:p>
          <w:p>
            <w:pPr>
              <w:pStyle w:val="103"/>
              <w:rPr>
                <w:ins w:id="5449" w:author="Danbo Fu (傅丹波)" w:date="2023-08-28T13:43:00Z"/>
              </w:rPr>
            </w:pPr>
            <w:ins w:id="5450" w:author="Danbo Fu (傅丹波)" w:date="2023-08-28T13:43:00Z">
              <w:r>
                <w:rPr/>
                <w:t>TS 36.508 [12] subclause 4.3.1</w:t>
              </w:r>
            </w:ins>
          </w:p>
        </w:tc>
        <w:tc>
          <w:tcPr>
            <w:tcW w:w="4346" w:type="dxa"/>
            <w:gridSpan w:val="2"/>
            <w:shd w:val="clear" w:color="auto" w:fill="auto"/>
            <w:vAlign w:val="center"/>
          </w:tcPr>
          <w:p>
            <w:pPr>
              <w:pStyle w:val="103"/>
              <w:rPr>
                <w:ins w:id="5451" w:author="Danbo Fu (傅丹波)" w:date="2023-08-28T13:43:00Z"/>
              </w:rPr>
            </w:pPr>
            <w:ins w:id="5452" w:author="Danbo Fu (傅丹波)" w:date="2023-08-28T13:43: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53" w:author="Danbo Fu (傅丹波)" w:date="2023-08-28T13:43:00Z"/>
        </w:trPr>
        <w:tc>
          <w:tcPr>
            <w:tcW w:w="5080" w:type="dxa"/>
            <w:gridSpan w:val="3"/>
            <w:shd w:val="clear" w:color="auto" w:fill="auto"/>
            <w:vAlign w:val="center"/>
          </w:tcPr>
          <w:p>
            <w:pPr>
              <w:pStyle w:val="103"/>
              <w:rPr>
                <w:ins w:id="5454" w:author="Danbo Fu (傅丹波)" w:date="2023-08-28T13:43:00Z"/>
              </w:rPr>
            </w:pPr>
            <w:ins w:id="5455" w:author="Danbo Fu (傅丹波)" w:date="2023-08-28T13:43:00Z">
              <w:r>
                <w:rPr>
                  <w:bCs/>
                </w:rPr>
                <w:t>Test Channel Bandwidths as specified in</w:t>
              </w:r>
            </w:ins>
          </w:p>
          <w:p>
            <w:pPr>
              <w:pStyle w:val="103"/>
              <w:rPr>
                <w:ins w:id="5456" w:author="Danbo Fu (傅丹波)" w:date="2023-08-28T13:43:00Z"/>
              </w:rPr>
            </w:pPr>
            <w:ins w:id="5457" w:author="Danbo Fu (傅丹波)" w:date="2023-08-28T13:43:00Z">
              <w:r>
                <w:rPr/>
                <w:t>TS 36.508 [12] subclause 4.3.1</w:t>
              </w:r>
            </w:ins>
          </w:p>
        </w:tc>
        <w:tc>
          <w:tcPr>
            <w:tcW w:w="4346" w:type="dxa"/>
            <w:gridSpan w:val="2"/>
            <w:shd w:val="clear" w:color="auto" w:fill="auto"/>
            <w:vAlign w:val="center"/>
          </w:tcPr>
          <w:p>
            <w:pPr>
              <w:pStyle w:val="103"/>
              <w:rPr>
                <w:ins w:id="5458" w:author="Danbo Fu (傅丹波)" w:date="2023-08-28T13:43:00Z"/>
              </w:rPr>
            </w:pPr>
            <w:ins w:id="5459" w:author="Danbo Fu (傅丹波)" w:date="2023-08-28T13:43: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60" w:author="Danbo Fu (傅丹波)" w:date="2023-08-28T13:43:00Z"/>
        </w:trPr>
        <w:tc>
          <w:tcPr>
            <w:tcW w:w="9426" w:type="dxa"/>
            <w:gridSpan w:val="5"/>
            <w:shd w:val="clear" w:color="auto" w:fill="auto"/>
            <w:vAlign w:val="center"/>
          </w:tcPr>
          <w:p>
            <w:pPr>
              <w:pStyle w:val="104"/>
              <w:rPr>
                <w:ins w:id="5461" w:author="Danbo Fu (傅丹波)" w:date="2023-08-28T13:43:00Z"/>
              </w:rPr>
            </w:pPr>
            <w:ins w:id="5462" w:author="Danbo Fu (傅丹波)" w:date="2023-08-28T13:43: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63" w:author="Danbo Fu (傅丹波)" w:date="2023-08-28T13:43:00Z"/>
        </w:trPr>
        <w:tc>
          <w:tcPr>
            <w:tcW w:w="1212" w:type="dxa"/>
            <w:shd w:val="clear" w:color="auto" w:fill="auto"/>
            <w:vAlign w:val="center"/>
          </w:tcPr>
          <w:p>
            <w:pPr>
              <w:pStyle w:val="104"/>
              <w:rPr>
                <w:ins w:id="5464" w:author="Danbo Fu (傅丹波)" w:date="2023-08-28T13:43:00Z"/>
              </w:rPr>
            </w:pPr>
          </w:p>
        </w:tc>
        <w:tc>
          <w:tcPr>
            <w:tcW w:w="1134" w:type="dxa"/>
            <w:shd w:val="clear" w:color="auto" w:fill="auto"/>
            <w:vAlign w:val="center"/>
          </w:tcPr>
          <w:p>
            <w:pPr>
              <w:pStyle w:val="104"/>
              <w:rPr>
                <w:ins w:id="5465" w:author="Danbo Fu (傅丹波)" w:date="2023-08-28T13:43:00Z"/>
              </w:rPr>
            </w:pPr>
          </w:p>
        </w:tc>
        <w:tc>
          <w:tcPr>
            <w:tcW w:w="2734" w:type="dxa"/>
            <w:shd w:val="clear" w:color="auto" w:fill="auto"/>
            <w:vAlign w:val="center"/>
          </w:tcPr>
          <w:p>
            <w:pPr>
              <w:pStyle w:val="104"/>
              <w:rPr>
                <w:ins w:id="5466" w:author="Danbo Fu (傅丹波)" w:date="2023-08-28T13:43:00Z"/>
              </w:rPr>
            </w:pPr>
            <w:ins w:id="5467" w:author="Danbo Fu (傅丹波)" w:date="2023-08-28T13:43:00Z">
              <w:r>
                <w:rPr/>
                <w:t>Downlink Configuration</w:t>
              </w:r>
            </w:ins>
          </w:p>
        </w:tc>
        <w:tc>
          <w:tcPr>
            <w:tcW w:w="4346" w:type="dxa"/>
            <w:gridSpan w:val="2"/>
            <w:shd w:val="clear" w:color="auto" w:fill="auto"/>
            <w:vAlign w:val="center"/>
          </w:tcPr>
          <w:p>
            <w:pPr>
              <w:pStyle w:val="104"/>
              <w:rPr>
                <w:ins w:id="5468" w:author="Danbo Fu (傅丹波)" w:date="2023-08-28T13:43:00Z"/>
              </w:rPr>
            </w:pPr>
            <w:ins w:id="5469" w:author="Danbo Fu (傅丹波)" w:date="2023-08-28T13:43: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70" w:author="Danbo Fu (傅丹波)" w:date="2023-08-28T13:43:00Z"/>
        </w:trPr>
        <w:tc>
          <w:tcPr>
            <w:tcW w:w="1212" w:type="dxa"/>
            <w:shd w:val="clear" w:color="auto" w:fill="auto"/>
            <w:vAlign w:val="center"/>
          </w:tcPr>
          <w:p>
            <w:pPr>
              <w:pStyle w:val="105"/>
              <w:rPr>
                <w:ins w:id="5471" w:author="Danbo Fu (傅丹波)" w:date="2023-08-28T13:43:00Z"/>
              </w:rPr>
            </w:pPr>
            <w:ins w:id="5472" w:author="Danbo Fu (傅丹波)" w:date="2023-08-28T13:43:00Z">
              <w:r>
                <w:rPr/>
                <w:t>Configuration ID</w:t>
              </w:r>
            </w:ins>
          </w:p>
        </w:tc>
        <w:tc>
          <w:tcPr>
            <w:tcW w:w="1134" w:type="dxa"/>
            <w:shd w:val="clear" w:color="auto" w:fill="auto"/>
            <w:vAlign w:val="center"/>
          </w:tcPr>
          <w:p>
            <w:pPr>
              <w:pStyle w:val="105"/>
              <w:rPr>
                <w:ins w:id="5473" w:author="Danbo Fu (傅丹波)" w:date="2023-08-28T13:43:00Z"/>
              </w:rPr>
            </w:pPr>
            <w:ins w:id="5474" w:author="Danbo Fu (傅丹波)" w:date="2023-08-28T13:43:00Z">
              <w:r>
                <w:rPr/>
                <w:t>Ch BW</w:t>
              </w:r>
            </w:ins>
          </w:p>
        </w:tc>
        <w:tc>
          <w:tcPr>
            <w:tcW w:w="2734" w:type="dxa"/>
            <w:vMerge w:val="restart"/>
            <w:shd w:val="clear" w:color="auto" w:fill="auto"/>
            <w:vAlign w:val="center"/>
          </w:tcPr>
          <w:p>
            <w:pPr>
              <w:pStyle w:val="105"/>
              <w:rPr>
                <w:ins w:id="5475" w:author="Danbo Fu (傅丹波)" w:date="2023-08-28T13:43:00Z"/>
              </w:rPr>
            </w:pPr>
            <w:ins w:id="5476" w:author="Danbo Fu (傅丹波)" w:date="2023-08-28T13:43:00Z">
              <w:r>
                <w:rPr/>
                <w:t>N/A</w:t>
              </w:r>
            </w:ins>
          </w:p>
        </w:tc>
        <w:tc>
          <w:tcPr>
            <w:tcW w:w="1304" w:type="dxa"/>
            <w:shd w:val="clear" w:color="auto" w:fill="auto"/>
            <w:vAlign w:val="center"/>
          </w:tcPr>
          <w:p>
            <w:pPr>
              <w:pStyle w:val="105"/>
              <w:rPr>
                <w:ins w:id="5477" w:author="Danbo Fu (傅丹波)" w:date="2023-08-28T13:43:00Z"/>
              </w:rPr>
            </w:pPr>
            <w:ins w:id="5478" w:author="Danbo Fu (傅丹波)" w:date="2023-08-28T13:43:00Z">
              <w:r>
                <w:rPr/>
                <w:t>Mod'n</w:t>
              </w:r>
            </w:ins>
          </w:p>
        </w:tc>
        <w:tc>
          <w:tcPr>
            <w:tcW w:w="3042" w:type="dxa"/>
            <w:shd w:val="clear" w:color="auto" w:fill="auto"/>
            <w:vAlign w:val="center"/>
          </w:tcPr>
          <w:p>
            <w:pPr>
              <w:pStyle w:val="105"/>
              <w:rPr>
                <w:ins w:id="5479" w:author="Danbo Fu (傅丹波)" w:date="2023-08-28T13:43:00Z"/>
              </w:rPr>
            </w:pPr>
            <w:ins w:id="5480" w:author="Danbo Fu (傅丹波)" w:date="2023-08-28T13:43: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5481" w:author="Danbo Fu (傅丹波)" w:date="2023-08-28T13:43:00Z"/>
        </w:trPr>
        <w:tc>
          <w:tcPr>
            <w:tcW w:w="1212" w:type="dxa"/>
            <w:vMerge w:val="restart"/>
            <w:shd w:val="clear" w:color="auto" w:fill="auto"/>
            <w:vAlign w:val="center"/>
          </w:tcPr>
          <w:p>
            <w:pPr>
              <w:pStyle w:val="105"/>
              <w:rPr>
                <w:ins w:id="5482" w:author="Danbo Fu (傅丹波)" w:date="2023-08-28T13:43:00Z"/>
              </w:rPr>
            </w:pPr>
          </w:p>
        </w:tc>
        <w:tc>
          <w:tcPr>
            <w:tcW w:w="1134" w:type="dxa"/>
            <w:vMerge w:val="restart"/>
            <w:shd w:val="clear" w:color="auto" w:fill="auto"/>
            <w:vAlign w:val="center"/>
          </w:tcPr>
          <w:p>
            <w:pPr>
              <w:pStyle w:val="105"/>
              <w:rPr>
                <w:ins w:id="5483" w:author="Danbo Fu (傅丹波)" w:date="2023-08-28T13:43:00Z"/>
              </w:rPr>
            </w:pPr>
          </w:p>
        </w:tc>
        <w:tc>
          <w:tcPr>
            <w:tcW w:w="2734" w:type="dxa"/>
            <w:vMerge w:val="continue"/>
            <w:vAlign w:val="center"/>
          </w:tcPr>
          <w:p>
            <w:pPr>
              <w:pStyle w:val="105"/>
              <w:rPr>
                <w:ins w:id="5484" w:author="Danbo Fu (傅丹波)" w:date="2023-08-28T13:43:00Z"/>
              </w:rPr>
            </w:pPr>
          </w:p>
        </w:tc>
        <w:tc>
          <w:tcPr>
            <w:tcW w:w="1304" w:type="dxa"/>
            <w:vMerge w:val="restart"/>
            <w:shd w:val="clear" w:color="auto" w:fill="auto"/>
            <w:vAlign w:val="center"/>
          </w:tcPr>
          <w:p>
            <w:pPr>
              <w:pStyle w:val="105"/>
              <w:rPr>
                <w:ins w:id="5485" w:author="Danbo Fu (傅丹波)" w:date="2023-08-28T13:43:00Z"/>
              </w:rPr>
            </w:pPr>
          </w:p>
        </w:tc>
        <w:tc>
          <w:tcPr>
            <w:tcW w:w="3042" w:type="dxa"/>
            <w:vMerge w:val="restart"/>
            <w:shd w:val="clear" w:color="auto" w:fill="auto"/>
            <w:vAlign w:val="center"/>
          </w:tcPr>
          <w:p>
            <w:pPr>
              <w:pStyle w:val="105"/>
              <w:rPr>
                <w:ins w:id="5486" w:author="Danbo Fu (傅丹波)" w:date="2023-08-28T13:43:00Z"/>
              </w:rPr>
            </w:pPr>
            <w:ins w:id="5487" w:author="Danbo Fu (傅丹波)" w:date="2023-08-28T13:43: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5488" w:author="Danbo Fu (傅丹波)" w:date="2023-08-28T13:43:00Z"/>
        </w:trPr>
        <w:tc>
          <w:tcPr>
            <w:tcW w:w="1212" w:type="dxa"/>
            <w:vMerge w:val="continue"/>
            <w:vAlign w:val="center"/>
          </w:tcPr>
          <w:p>
            <w:pPr>
              <w:pStyle w:val="105"/>
              <w:rPr>
                <w:ins w:id="5489" w:author="Danbo Fu (傅丹波)" w:date="2023-08-28T13:43:00Z"/>
              </w:rPr>
            </w:pPr>
          </w:p>
        </w:tc>
        <w:tc>
          <w:tcPr>
            <w:tcW w:w="1134" w:type="dxa"/>
            <w:vMerge w:val="continue"/>
            <w:vAlign w:val="center"/>
          </w:tcPr>
          <w:p>
            <w:pPr>
              <w:pStyle w:val="105"/>
              <w:rPr>
                <w:ins w:id="5490" w:author="Danbo Fu (傅丹波)" w:date="2023-08-28T13:43:00Z"/>
              </w:rPr>
            </w:pPr>
          </w:p>
        </w:tc>
        <w:tc>
          <w:tcPr>
            <w:tcW w:w="2734" w:type="dxa"/>
            <w:vMerge w:val="continue"/>
            <w:vAlign w:val="center"/>
          </w:tcPr>
          <w:p>
            <w:pPr>
              <w:pStyle w:val="105"/>
              <w:rPr>
                <w:ins w:id="5491" w:author="Danbo Fu (傅丹波)" w:date="2023-08-28T13:43:00Z"/>
              </w:rPr>
            </w:pPr>
          </w:p>
        </w:tc>
        <w:tc>
          <w:tcPr>
            <w:tcW w:w="1304" w:type="dxa"/>
            <w:vMerge w:val="continue"/>
            <w:vAlign w:val="center"/>
          </w:tcPr>
          <w:p>
            <w:pPr>
              <w:pStyle w:val="105"/>
              <w:rPr>
                <w:ins w:id="5492" w:author="Danbo Fu (傅丹波)" w:date="2023-08-28T13:43:00Z"/>
              </w:rPr>
            </w:pPr>
          </w:p>
        </w:tc>
        <w:tc>
          <w:tcPr>
            <w:tcW w:w="3042" w:type="dxa"/>
            <w:vMerge w:val="continue"/>
            <w:vAlign w:val="center"/>
          </w:tcPr>
          <w:p>
            <w:pPr>
              <w:pStyle w:val="105"/>
              <w:rPr>
                <w:ins w:id="5493" w:author="Danbo Fu (傅丹波)" w:date="2023-08-28T13:43: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494" w:author="Danbo Fu (傅丹波)" w:date="2023-08-28T13:43:00Z"/>
        </w:trPr>
        <w:tc>
          <w:tcPr>
            <w:tcW w:w="1212" w:type="dxa"/>
            <w:shd w:val="clear" w:color="auto" w:fill="auto"/>
            <w:vAlign w:val="center"/>
          </w:tcPr>
          <w:p>
            <w:pPr>
              <w:pStyle w:val="105"/>
              <w:rPr>
                <w:ins w:id="5495" w:author="Danbo Fu (傅丹波)" w:date="2023-08-28T13:43:00Z"/>
              </w:rPr>
            </w:pPr>
            <w:ins w:id="5496" w:author="Danbo Fu (傅丹波)" w:date="2023-08-28T13:43:00Z">
              <w:r>
                <w:rPr/>
                <w:t>1</w:t>
              </w:r>
            </w:ins>
          </w:p>
        </w:tc>
        <w:tc>
          <w:tcPr>
            <w:tcW w:w="1134" w:type="dxa"/>
            <w:shd w:val="clear" w:color="auto" w:fill="auto"/>
            <w:vAlign w:val="center"/>
          </w:tcPr>
          <w:p>
            <w:pPr>
              <w:pStyle w:val="105"/>
              <w:rPr>
                <w:ins w:id="5497" w:author="Danbo Fu (傅丹波)" w:date="2023-08-28T13:43:00Z"/>
              </w:rPr>
            </w:pPr>
            <w:ins w:id="5498" w:author="Danbo Fu (傅丹波)" w:date="2023-08-28T13:43:00Z">
              <w:r>
                <w:rPr/>
                <w:t>1.4MHz</w:t>
              </w:r>
            </w:ins>
          </w:p>
        </w:tc>
        <w:tc>
          <w:tcPr>
            <w:tcW w:w="2734" w:type="dxa"/>
            <w:vMerge w:val="restart"/>
            <w:shd w:val="clear" w:color="auto" w:fill="auto"/>
            <w:vAlign w:val="center"/>
          </w:tcPr>
          <w:p>
            <w:pPr>
              <w:pStyle w:val="105"/>
              <w:rPr>
                <w:ins w:id="5499" w:author="Danbo Fu (傅丹波)" w:date="2023-08-28T13:43:00Z"/>
              </w:rPr>
            </w:pPr>
          </w:p>
        </w:tc>
        <w:tc>
          <w:tcPr>
            <w:tcW w:w="1304" w:type="dxa"/>
            <w:shd w:val="clear" w:color="auto" w:fill="auto"/>
            <w:vAlign w:val="center"/>
          </w:tcPr>
          <w:p>
            <w:pPr>
              <w:pStyle w:val="105"/>
              <w:rPr>
                <w:ins w:id="5500" w:author="Danbo Fu (傅丹波)" w:date="2023-08-28T13:43:00Z"/>
              </w:rPr>
            </w:pPr>
            <w:ins w:id="5501" w:author="Danbo Fu (傅丹波)" w:date="2023-08-28T13:43:00Z">
              <w:r>
                <w:rPr/>
                <w:t>QPSK</w:t>
              </w:r>
            </w:ins>
          </w:p>
        </w:tc>
        <w:tc>
          <w:tcPr>
            <w:tcW w:w="3042" w:type="dxa"/>
            <w:shd w:val="clear" w:color="auto" w:fill="auto"/>
            <w:vAlign w:val="center"/>
          </w:tcPr>
          <w:p>
            <w:pPr>
              <w:pStyle w:val="105"/>
              <w:rPr>
                <w:ins w:id="5502" w:author="Danbo Fu (傅丹波)" w:date="2023-08-28T13:43:00Z"/>
              </w:rPr>
            </w:pPr>
            <w:ins w:id="5503" w:author="Danbo Fu (傅丹波)" w:date="2023-08-28T13:43:00Z">
              <w:r>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04" w:author="Danbo Fu (傅丹波)" w:date="2023-08-28T13:43:00Z"/>
        </w:trPr>
        <w:tc>
          <w:tcPr>
            <w:tcW w:w="1212" w:type="dxa"/>
            <w:shd w:val="clear" w:color="auto" w:fill="auto"/>
            <w:vAlign w:val="center"/>
          </w:tcPr>
          <w:p>
            <w:pPr>
              <w:pStyle w:val="105"/>
              <w:rPr>
                <w:ins w:id="5505" w:author="Danbo Fu (傅丹波)" w:date="2023-08-28T13:43:00Z"/>
              </w:rPr>
            </w:pPr>
            <w:ins w:id="5506" w:author="Danbo Fu (傅丹波)" w:date="2023-08-28T13:43:00Z">
              <w:r>
                <w:rPr/>
                <w:t>2</w:t>
              </w:r>
            </w:ins>
          </w:p>
        </w:tc>
        <w:tc>
          <w:tcPr>
            <w:tcW w:w="1134" w:type="dxa"/>
            <w:shd w:val="clear" w:color="auto" w:fill="auto"/>
            <w:vAlign w:val="center"/>
          </w:tcPr>
          <w:p>
            <w:pPr>
              <w:pStyle w:val="105"/>
              <w:rPr>
                <w:ins w:id="5507" w:author="Danbo Fu (傅丹波)" w:date="2023-08-28T13:43:00Z"/>
              </w:rPr>
            </w:pPr>
            <w:ins w:id="5508" w:author="Danbo Fu (傅丹波)" w:date="2023-08-28T13:43:00Z">
              <w:r>
                <w:rPr/>
                <w:t>1.4MHz</w:t>
              </w:r>
            </w:ins>
          </w:p>
        </w:tc>
        <w:tc>
          <w:tcPr>
            <w:tcW w:w="2734" w:type="dxa"/>
            <w:vMerge w:val="continue"/>
            <w:shd w:val="clear" w:color="auto" w:fill="auto"/>
            <w:vAlign w:val="center"/>
          </w:tcPr>
          <w:p>
            <w:pPr>
              <w:pStyle w:val="105"/>
              <w:rPr>
                <w:ins w:id="5509" w:author="Danbo Fu (傅丹波)" w:date="2023-08-28T13:43:00Z"/>
              </w:rPr>
            </w:pPr>
          </w:p>
        </w:tc>
        <w:tc>
          <w:tcPr>
            <w:tcW w:w="1304" w:type="dxa"/>
            <w:shd w:val="clear" w:color="auto" w:fill="auto"/>
            <w:vAlign w:val="center"/>
          </w:tcPr>
          <w:p>
            <w:pPr>
              <w:pStyle w:val="105"/>
              <w:rPr>
                <w:ins w:id="5510" w:author="Danbo Fu (傅丹波)" w:date="2023-08-28T13:43:00Z"/>
              </w:rPr>
            </w:pPr>
            <w:ins w:id="5511" w:author="Danbo Fu (傅丹波)" w:date="2023-08-28T13:43:00Z">
              <w:r>
                <w:rPr/>
                <w:t>QPSK</w:t>
              </w:r>
            </w:ins>
          </w:p>
        </w:tc>
        <w:tc>
          <w:tcPr>
            <w:tcW w:w="3042" w:type="dxa"/>
            <w:shd w:val="clear" w:color="auto" w:fill="auto"/>
            <w:vAlign w:val="center"/>
          </w:tcPr>
          <w:p>
            <w:pPr>
              <w:pStyle w:val="105"/>
              <w:rPr>
                <w:ins w:id="5512" w:author="Danbo Fu (傅丹波)" w:date="2023-08-28T13:43:00Z"/>
              </w:rPr>
            </w:pPr>
            <w:ins w:id="5513" w:author="Danbo Fu (傅丹波)" w:date="2023-08-28T13:43:00Z">
              <w:r>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14" w:author="Danbo Fu (傅丹波)" w:date="2023-08-28T13:43:00Z"/>
        </w:trPr>
        <w:tc>
          <w:tcPr>
            <w:tcW w:w="1212" w:type="dxa"/>
            <w:shd w:val="clear" w:color="auto" w:fill="auto"/>
            <w:vAlign w:val="center"/>
          </w:tcPr>
          <w:p>
            <w:pPr>
              <w:pStyle w:val="105"/>
              <w:rPr>
                <w:ins w:id="5515" w:author="Danbo Fu (傅丹波)" w:date="2023-08-28T13:43:00Z"/>
              </w:rPr>
            </w:pPr>
            <w:ins w:id="5516" w:author="Danbo Fu (傅丹波)" w:date="2023-08-28T13:43:00Z">
              <w:r>
                <w:rPr/>
                <w:t>3</w:t>
              </w:r>
            </w:ins>
          </w:p>
        </w:tc>
        <w:tc>
          <w:tcPr>
            <w:tcW w:w="1134" w:type="dxa"/>
            <w:shd w:val="clear" w:color="auto" w:fill="auto"/>
            <w:vAlign w:val="center"/>
          </w:tcPr>
          <w:p>
            <w:pPr>
              <w:pStyle w:val="105"/>
              <w:rPr>
                <w:ins w:id="5517" w:author="Danbo Fu (傅丹波)" w:date="2023-08-28T13:43:00Z"/>
              </w:rPr>
            </w:pPr>
            <w:ins w:id="5518" w:author="Danbo Fu (傅丹波)" w:date="2023-08-28T13:43:00Z">
              <w:r>
                <w:rPr/>
                <w:t>1.4MHz</w:t>
              </w:r>
            </w:ins>
          </w:p>
        </w:tc>
        <w:tc>
          <w:tcPr>
            <w:tcW w:w="2734" w:type="dxa"/>
            <w:vMerge w:val="continue"/>
            <w:shd w:val="clear" w:color="auto" w:fill="auto"/>
            <w:vAlign w:val="center"/>
          </w:tcPr>
          <w:p>
            <w:pPr>
              <w:pStyle w:val="105"/>
              <w:rPr>
                <w:ins w:id="5519" w:author="Danbo Fu (傅丹波)" w:date="2023-08-28T13:43:00Z"/>
              </w:rPr>
            </w:pPr>
          </w:p>
        </w:tc>
        <w:tc>
          <w:tcPr>
            <w:tcW w:w="1304" w:type="dxa"/>
            <w:shd w:val="clear" w:color="auto" w:fill="auto"/>
            <w:vAlign w:val="center"/>
          </w:tcPr>
          <w:p>
            <w:pPr>
              <w:pStyle w:val="105"/>
              <w:rPr>
                <w:ins w:id="5520" w:author="Danbo Fu (傅丹波)" w:date="2023-08-28T13:43:00Z"/>
              </w:rPr>
            </w:pPr>
            <w:ins w:id="5521" w:author="Danbo Fu (傅丹波)" w:date="2023-08-28T13:43:00Z">
              <w:r>
                <w:rPr/>
                <w:t>QPSK</w:t>
              </w:r>
            </w:ins>
          </w:p>
        </w:tc>
        <w:tc>
          <w:tcPr>
            <w:tcW w:w="3042" w:type="dxa"/>
            <w:shd w:val="clear" w:color="auto" w:fill="auto"/>
            <w:vAlign w:val="center"/>
          </w:tcPr>
          <w:p>
            <w:pPr>
              <w:pStyle w:val="105"/>
              <w:rPr>
                <w:ins w:id="5522" w:author="Danbo Fu (傅丹波)" w:date="2023-08-28T13:43:00Z"/>
              </w:rPr>
            </w:pPr>
            <w:ins w:id="5523" w:author="Danbo Fu (傅丹波)" w:date="2023-08-28T13:43: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24" w:author="Danbo Fu (傅丹波)" w:date="2023-08-28T13:43:00Z"/>
        </w:trPr>
        <w:tc>
          <w:tcPr>
            <w:tcW w:w="1212" w:type="dxa"/>
            <w:shd w:val="clear" w:color="auto" w:fill="auto"/>
            <w:vAlign w:val="center"/>
          </w:tcPr>
          <w:p>
            <w:pPr>
              <w:pStyle w:val="105"/>
              <w:rPr>
                <w:ins w:id="5525" w:author="Danbo Fu (傅丹波)" w:date="2023-08-28T13:43:00Z"/>
              </w:rPr>
            </w:pPr>
            <w:ins w:id="5526" w:author="Danbo Fu (傅丹波)" w:date="2023-08-28T13:43:00Z">
              <w:r>
                <w:rPr/>
                <w:t>4</w:t>
              </w:r>
            </w:ins>
          </w:p>
        </w:tc>
        <w:tc>
          <w:tcPr>
            <w:tcW w:w="1134" w:type="dxa"/>
            <w:shd w:val="clear" w:color="auto" w:fill="auto"/>
            <w:vAlign w:val="center"/>
          </w:tcPr>
          <w:p>
            <w:pPr>
              <w:pStyle w:val="105"/>
              <w:rPr>
                <w:ins w:id="5527" w:author="Danbo Fu (傅丹波)" w:date="2023-08-28T13:43:00Z"/>
              </w:rPr>
            </w:pPr>
            <w:ins w:id="5528" w:author="Danbo Fu (傅丹波)" w:date="2023-08-28T13:43:00Z">
              <w:r>
                <w:rPr/>
                <w:t>1.4MHz</w:t>
              </w:r>
            </w:ins>
          </w:p>
        </w:tc>
        <w:tc>
          <w:tcPr>
            <w:tcW w:w="2734" w:type="dxa"/>
            <w:vMerge w:val="continue"/>
            <w:shd w:val="clear" w:color="auto" w:fill="auto"/>
            <w:vAlign w:val="center"/>
          </w:tcPr>
          <w:p>
            <w:pPr>
              <w:pStyle w:val="105"/>
              <w:rPr>
                <w:ins w:id="5529" w:author="Danbo Fu (傅丹波)" w:date="2023-08-28T13:43:00Z"/>
              </w:rPr>
            </w:pPr>
          </w:p>
        </w:tc>
        <w:tc>
          <w:tcPr>
            <w:tcW w:w="1304" w:type="dxa"/>
            <w:shd w:val="clear" w:color="auto" w:fill="auto"/>
            <w:vAlign w:val="center"/>
          </w:tcPr>
          <w:p>
            <w:pPr>
              <w:pStyle w:val="105"/>
              <w:rPr>
                <w:ins w:id="5530" w:author="Danbo Fu (傅丹波)" w:date="2023-08-28T13:43:00Z"/>
              </w:rPr>
            </w:pPr>
            <w:ins w:id="5531" w:author="Danbo Fu (傅丹波)" w:date="2023-08-28T13:43:00Z">
              <w:r>
                <w:rPr/>
                <w:t>16QAM</w:t>
              </w:r>
            </w:ins>
          </w:p>
        </w:tc>
        <w:tc>
          <w:tcPr>
            <w:tcW w:w="3042" w:type="dxa"/>
            <w:shd w:val="clear" w:color="auto" w:fill="auto"/>
            <w:vAlign w:val="center"/>
          </w:tcPr>
          <w:p>
            <w:pPr>
              <w:pStyle w:val="105"/>
              <w:rPr>
                <w:ins w:id="5532" w:author="Danbo Fu (傅丹波)" w:date="2023-08-28T13:43:00Z"/>
              </w:rPr>
            </w:pPr>
            <w:ins w:id="5533" w:author="Danbo Fu (傅丹波)" w:date="2023-08-28T13:43:00Z">
              <w:r>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34" w:author="Danbo Fu (傅丹波)" w:date="2023-08-28T13:43:00Z"/>
        </w:trPr>
        <w:tc>
          <w:tcPr>
            <w:tcW w:w="1212" w:type="dxa"/>
            <w:shd w:val="clear" w:color="auto" w:fill="auto"/>
            <w:vAlign w:val="center"/>
          </w:tcPr>
          <w:p>
            <w:pPr>
              <w:pStyle w:val="105"/>
              <w:rPr>
                <w:ins w:id="5535" w:author="Danbo Fu (傅丹波)" w:date="2023-08-28T13:43:00Z"/>
              </w:rPr>
            </w:pPr>
            <w:ins w:id="5536" w:author="Danbo Fu (傅丹波)" w:date="2023-08-28T13:43:00Z">
              <w:r>
                <w:rPr/>
                <w:t>5</w:t>
              </w:r>
            </w:ins>
          </w:p>
        </w:tc>
        <w:tc>
          <w:tcPr>
            <w:tcW w:w="1134" w:type="dxa"/>
            <w:shd w:val="clear" w:color="auto" w:fill="auto"/>
            <w:vAlign w:val="center"/>
          </w:tcPr>
          <w:p>
            <w:pPr>
              <w:pStyle w:val="105"/>
              <w:rPr>
                <w:ins w:id="5537" w:author="Danbo Fu (傅丹波)" w:date="2023-08-28T13:43:00Z"/>
              </w:rPr>
            </w:pPr>
            <w:ins w:id="5538" w:author="Danbo Fu (傅丹波)" w:date="2023-08-28T13:43:00Z">
              <w:r>
                <w:rPr/>
                <w:t>1.4MHz</w:t>
              </w:r>
            </w:ins>
          </w:p>
        </w:tc>
        <w:tc>
          <w:tcPr>
            <w:tcW w:w="2734" w:type="dxa"/>
            <w:vMerge w:val="continue"/>
            <w:shd w:val="clear" w:color="auto" w:fill="auto"/>
            <w:vAlign w:val="center"/>
          </w:tcPr>
          <w:p>
            <w:pPr>
              <w:pStyle w:val="105"/>
              <w:rPr>
                <w:ins w:id="5539" w:author="Danbo Fu (傅丹波)" w:date="2023-08-28T13:43:00Z"/>
              </w:rPr>
            </w:pPr>
          </w:p>
        </w:tc>
        <w:tc>
          <w:tcPr>
            <w:tcW w:w="1304" w:type="dxa"/>
            <w:shd w:val="clear" w:color="auto" w:fill="auto"/>
            <w:vAlign w:val="center"/>
          </w:tcPr>
          <w:p>
            <w:pPr>
              <w:pStyle w:val="105"/>
              <w:rPr>
                <w:ins w:id="5540" w:author="Danbo Fu (傅丹波)" w:date="2023-08-28T13:43:00Z"/>
              </w:rPr>
            </w:pPr>
            <w:ins w:id="5541" w:author="Danbo Fu (傅丹波)" w:date="2023-08-28T13:43:00Z">
              <w:r>
                <w:rPr/>
                <w:t>16QAM</w:t>
              </w:r>
            </w:ins>
          </w:p>
        </w:tc>
        <w:tc>
          <w:tcPr>
            <w:tcW w:w="3042" w:type="dxa"/>
            <w:shd w:val="clear" w:color="auto" w:fill="auto"/>
            <w:vAlign w:val="center"/>
          </w:tcPr>
          <w:p>
            <w:pPr>
              <w:pStyle w:val="105"/>
              <w:rPr>
                <w:ins w:id="5542" w:author="Danbo Fu (傅丹波)" w:date="2023-08-28T13:43:00Z"/>
              </w:rPr>
            </w:pPr>
            <w:ins w:id="5543" w:author="Danbo Fu (傅丹波)" w:date="2023-08-28T13:43:00Z">
              <w:r>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44" w:author="Danbo Fu (傅丹波)" w:date="2023-08-28T13:43:00Z"/>
        </w:trPr>
        <w:tc>
          <w:tcPr>
            <w:tcW w:w="9426" w:type="dxa"/>
            <w:gridSpan w:val="5"/>
            <w:shd w:val="clear" w:color="auto" w:fill="auto"/>
            <w:vAlign w:val="center"/>
          </w:tcPr>
          <w:p>
            <w:pPr>
              <w:pStyle w:val="118"/>
              <w:rPr>
                <w:ins w:id="5545" w:author="Danbo Fu (傅丹波)" w:date="2023-08-28T13:43:00Z"/>
                <w:lang w:eastAsia="sv-SE"/>
              </w:rPr>
            </w:pPr>
            <w:ins w:id="5546" w:author="Danbo Fu (傅丹波)" w:date="2023-08-28T13:43:00Z">
              <w:r>
                <w:rPr>
                  <w:lang w:eastAsia="sv-SE"/>
                </w:rPr>
                <w:t>Note 1:</w:t>
              </w:r>
            </w:ins>
            <w:ins w:id="5547" w:author="Danbo Fu (傅丹波)" w:date="2023-08-28T13:43:00Z">
              <w:r>
                <w:rPr>
                  <w:lang w:eastAsia="sv-SE"/>
                </w:rPr>
                <w:tab/>
              </w:r>
            </w:ins>
            <w:ins w:id="5548" w:author="Danbo Fu (傅丹波)" w:date="2023-08-28T13:43:00Z">
              <w:r>
                <w:rPr>
                  <w:lang w:eastAsia="sv-SE"/>
                </w:rPr>
                <w:t>The RB</w:t>
              </w:r>
            </w:ins>
            <w:ins w:id="5549" w:author="Danbo Fu (傅丹波)" w:date="2023-08-28T13:43:00Z">
              <w:r>
                <w:rPr>
                  <w:vertAlign w:val="subscript"/>
                  <w:lang w:eastAsia="sv-SE"/>
                </w:rPr>
                <w:t>start</w:t>
              </w:r>
            </w:ins>
            <w:ins w:id="5550" w:author="Danbo Fu (傅丹波)" w:date="2023-08-28T13:43:00Z">
              <w:r>
                <w:rPr>
                  <w:lang w:eastAsia="sv-SE"/>
                </w:rPr>
                <w:t xml:space="preserve"> of partial RB allocation shall be RB#0</w:t>
              </w:r>
            </w:ins>
          </w:p>
        </w:tc>
      </w:tr>
    </w:tbl>
    <w:p>
      <w:pPr>
        <w:jc w:val="left"/>
        <w:rPr>
          <w:del w:id="5552" w:author="CMCC-Luyang Zhao" w:date="2023-08-29T10:18:51Z"/>
        </w:rPr>
        <w:pPrChange w:id="5551" w:author="Danbo Fu (傅丹波)" w:date="2023-08-28T13:43:00Z">
          <w:pPr>
            <w:jc w:val="center"/>
          </w:pPr>
        </w:pPrChange>
      </w:pPr>
      <w:del w:id="5553" w:author="Danbo Fu (傅丹波)" w:date="2023-08-28T13:43:00Z">
        <w:r>
          <w:rPr>
            <w:rFonts w:hint="eastAsia"/>
          </w:rPr>
          <w:delText>F</w:delText>
        </w:r>
      </w:del>
      <w:del w:id="5554" w:author="Danbo Fu (傅丹波)" w:date="2023-08-28T13:43:00Z">
        <w:r>
          <w:rPr/>
          <w:delText>FS</w:delText>
        </w:r>
      </w:del>
    </w:p>
    <w:p>
      <w:pPr>
        <w:rPr>
          <w:ins w:id="5555" w:author="CMCC-Luyang Zhao" w:date="2023-08-30T16:47:50Z"/>
          <w:lang w:eastAsia="zh-CN"/>
        </w:rPr>
      </w:pPr>
    </w:p>
    <w:p>
      <w:pPr>
        <w:rPr>
          <w:ins w:id="5556" w:author="CMCC-Luyang Zhao" w:date="2023-08-30T16:47:51Z"/>
          <w:lang w:eastAsia="zh-CN"/>
        </w:rPr>
      </w:pPr>
    </w:p>
    <w:p>
      <w:pPr>
        <w:rPr>
          <w:ins w:id="5557" w:author="CMCC-Luyang Zhao" w:date="2023-08-30T16:47:51Z"/>
          <w:lang w:eastAsia="zh-CN"/>
        </w:rPr>
      </w:pPr>
    </w:p>
    <w:p>
      <w:pPr>
        <w:rPr>
          <w:ins w:id="5558" w:author="CMCC-Luyang Zhao" w:date="2023-08-30T16:47:51Z"/>
          <w:lang w:eastAsia="zh-CN"/>
        </w:rPr>
      </w:pPr>
    </w:p>
    <w:p>
      <w:pPr>
        <w:rPr>
          <w:ins w:id="5559" w:author="CMCC-Luyang Zhao" w:date="2023-08-30T16:47:52Z"/>
          <w:lang w:eastAsia="zh-CN"/>
        </w:rPr>
      </w:pPr>
    </w:p>
    <w:p>
      <w:pPr>
        <w:rPr>
          <w:ins w:id="5560" w:author="CMCC-Luyang Zhao" w:date="2023-08-30T16:47:52Z"/>
          <w:lang w:eastAsia="zh-CN"/>
        </w:rPr>
      </w:pPr>
    </w:p>
    <w:p>
      <w:pPr>
        <w:rPr>
          <w:ins w:id="5561" w:author="CMCC-Luyang Zhao" w:date="2023-08-30T16:47:52Z"/>
          <w:lang w:eastAsia="zh-CN"/>
        </w:rPr>
      </w:pPr>
    </w:p>
    <w:p>
      <w:pPr>
        <w:rPr>
          <w:ins w:id="5562" w:author="CMCC-Luyang Zhao" w:date="2023-08-30T16:47:53Z"/>
          <w:lang w:eastAsia="zh-CN"/>
        </w:rPr>
      </w:pPr>
    </w:p>
    <w:p>
      <w:pPr>
        <w:rPr>
          <w:ins w:id="5563" w:author="CMCC-Luyang Zhao" w:date="2023-08-30T16:47:53Z"/>
          <w:lang w:eastAsia="zh-CN"/>
        </w:rPr>
      </w:pPr>
    </w:p>
    <w:p>
      <w:pPr>
        <w:rPr>
          <w:ins w:id="5564" w:author="CMCC-Luyang Zhao" w:date="2023-08-30T16:47:54Z"/>
          <w:lang w:eastAsia="zh-CN"/>
        </w:rPr>
      </w:pPr>
    </w:p>
    <w:p>
      <w:pPr>
        <w:rPr>
          <w:lang w:eastAsia="zh-CN"/>
        </w:rPr>
      </w:pPr>
    </w:p>
    <w:p>
      <w:pPr>
        <w:pStyle w:val="113"/>
      </w:pPr>
      <w:r>
        <w:t>Table 6.2A.3.4.1-2a: Test Configuration Table, subPRB allocation (network signalled value "NS_24")</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65" w:author="Danbo Fu (傅丹波)" w:date="2023-08-28T13:44: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5566" w:author="Danbo Fu (傅丹波)" w:date="2023-08-28T13:44:00Z"/>
              </w:rPr>
            </w:pPr>
            <w:ins w:id="5567" w:author="Danbo Fu (傅丹波)" w:date="2023-08-28T13:44: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68" w:author="Danbo Fu (傅丹波)" w:date="2023-08-28T13:44: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569" w:author="Danbo Fu (傅丹波)" w:date="2023-08-28T13:44:00Z"/>
              </w:rPr>
            </w:pPr>
            <w:ins w:id="5570" w:author="Danbo Fu (傅丹波)" w:date="2023-08-28T13:44:00Z">
              <w:r>
                <w:rPr/>
                <w:t>Test Environment as specified in</w:t>
              </w:r>
            </w:ins>
          </w:p>
          <w:p>
            <w:pPr>
              <w:pStyle w:val="103"/>
              <w:rPr>
                <w:ins w:id="5571" w:author="Danbo Fu (傅丹波)" w:date="2023-08-28T13:44:00Z"/>
              </w:rPr>
            </w:pPr>
            <w:ins w:id="5572" w:author="Danbo Fu (傅丹波)" w:date="2023-08-28T13:44:00Z">
              <w:r>
                <w:rPr/>
                <w:t>TS 36.508 [12] subclause 4.1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573" w:author="Danbo Fu (傅丹波)" w:date="2023-08-28T13:44:00Z"/>
              </w:rPr>
            </w:pPr>
            <w:ins w:id="5574" w:author="Danbo Fu (傅丹波)" w:date="2023-08-28T13:44: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75" w:author="Danbo Fu (傅丹波)" w:date="2023-08-28T13:44: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576" w:author="Danbo Fu (傅丹波)" w:date="2023-08-28T13:44:00Z"/>
              </w:rPr>
            </w:pPr>
            <w:ins w:id="5577" w:author="Danbo Fu (傅丹波)" w:date="2023-08-28T13:44:00Z">
              <w:r>
                <w:rPr>
                  <w:bCs/>
                </w:rPr>
                <w:t>Test Frequencies as specified in</w:t>
              </w:r>
            </w:ins>
          </w:p>
          <w:p>
            <w:pPr>
              <w:pStyle w:val="103"/>
              <w:rPr>
                <w:ins w:id="5578" w:author="Danbo Fu (傅丹波)" w:date="2023-08-28T13:44:00Z"/>
              </w:rPr>
            </w:pPr>
            <w:ins w:id="5579" w:author="Danbo Fu (傅丹波)" w:date="2023-08-28T13:44: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580" w:author="Danbo Fu (傅丹波)" w:date="2023-08-28T13:44:00Z"/>
              </w:rPr>
            </w:pPr>
            <w:ins w:id="5581" w:author="Danbo Fu (傅丹波)" w:date="2023-08-28T13:44: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82" w:author="Danbo Fu (傅丹波)" w:date="2023-08-28T13:44: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5583" w:author="Danbo Fu (傅丹波)" w:date="2023-08-28T13:44:00Z"/>
              </w:rPr>
            </w:pPr>
            <w:ins w:id="5584" w:author="Danbo Fu (傅丹波)" w:date="2023-08-28T13:44:00Z">
              <w:r>
                <w:rPr>
                  <w:bCs/>
                </w:rPr>
                <w:t>Test Channel Bandwidths as specified in</w:t>
              </w:r>
            </w:ins>
          </w:p>
          <w:p>
            <w:pPr>
              <w:pStyle w:val="103"/>
              <w:rPr>
                <w:ins w:id="5585" w:author="Danbo Fu (傅丹波)" w:date="2023-08-28T13:44:00Z"/>
              </w:rPr>
            </w:pPr>
            <w:ins w:id="5586" w:author="Danbo Fu (傅丹波)" w:date="2023-08-28T13:44: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5587" w:author="Danbo Fu (傅丹波)" w:date="2023-08-28T13:44:00Z"/>
              </w:rPr>
            </w:pPr>
            <w:ins w:id="5588" w:author="Danbo Fu (傅丹波)" w:date="2023-08-28T13:44: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89" w:author="Danbo Fu (傅丹波)" w:date="2023-08-28T13:44: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5590" w:author="Danbo Fu (傅丹波)" w:date="2023-08-28T13:44:00Z"/>
              </w:rPr>
            </w:pPr>
            <w:ins w:id="5591" w:author="Danbo Fu (傅丹波)" w:date="2023-08-28T13:44: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92" w:author="Danbo Fu (傅丹波)" w:date="2023-08-28T13:44: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5593" w:author="Danbo Fu (傅丹波)" w:date="2023-08-28T13:44:00Z"/>
              </w:rPr>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5594" w:author="Danbo Fu (傅丹波)" w:date="2023-08-28T13:44:00Z"/>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rPr>
                <w:ins w:id="5595" w:author="Danbo Fu (傅丹波)" w:date="2023-08-28T13:44:00Z"/>
              </w:rPr>
            </w:pPr>
            <w:ins w:id="5596" w:author="Danbo Fu (傅丹波)" w:date="2023-08-28T13:44:00Z">
              <w:r>
                <w:rPr/>
                <w:t>Downlink Configuration</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rPr>
                <w:ins w:id="5597" w:author="Danbo Fu (傅丹波)" w:date="2023-08-28T13:44:00Z"/>
              </w:rPr>
            </w:pPr>
            <w:ins w:id="5598" w:author="Danbo Fu (傅丹波)" w:date="2023-08-28T13:44: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599" w:author="Danbo Fu (傅丹波)" w:date="2023-08-28T13:44: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5600" w:author="Danbo Fu (傅丹波)" w:date="2023-08-28T13:44:00Z"/>
              </w:rPr>
            </w:pPr>
            <w:ins w:id="5601" w:author="Danbo Fu (傅丹波)" w:date="2023-08-28T13:44:00Z">
              <w:r>
                <w:rPr/>
                <w:t>Configuration ID</w:t>
              </w:r>
            </w:ins>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5602" w:author="Danbo Fu (傅丹波)" w:date="2023-08-28T13:44:00Z"/>
              </w:rPr>
            </w:pPr>
            <w:ins w:id="5603" w:author="Danbo Fu (傅丹波)" w:date="2023-08-28T13:44:00Z">
              <w:r>
                <w:rPr/>
                <w:t>Ch BW</w:t>
              </w:r>
            </w:ins>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rPr>
                <w:ins w:id="5604" w:author="Danbo Fu (傅丹波)" w:date="2023-08-28T13:44:00Z"/>
              </w:rPr>
            </w:pPr>
            <w:ins w:id="5605" w:author="Danbo Fu (傅丹波)" w:date="2023-08-28T13:44:00Z">
              <w:r>
                <w:rPr/>
                <w:t>N/A</w:t>
              </w:r>
            </w:ins>
          </w:p>
        </w:tc>
        <w:tc>
          <w:tcPr>
            <w:tcW w:w="1286" w:type="dxa"/>
            <w:tcBorders>
              <w:top w:val="single" w:color="auto" w:sz="4" w:space="0"/>
              <w:left w:val="single" w:color="auto" w:sz="4" w:space="0"/>
              <w:bottom w:val="single" w:color="auto" w:sz="4" w:space="0"/>
              <w:right w:val="single" w:color="auto" w:sz="4" w:space="0"/>
            </w:tcBorders>
            <w:vAlign w:val="center"/>
          </w:tcPr>
          <w:p>
            <w:pPr>
              <w:pStyle w:val="104"/>
              <w:rPr>
                <w:ins w:id="5606" w:author="Danbo Fu (傅丹波)" w:date="2023-08-28T13:44:00Z"/>
              </w:rPr>
            </w:pPr>
            <w:ins w:id="5607" w:author="Danbo Fu (傅丹波)" w:date="2023-08-28T13:44:00Z">
              <w:r>
                <w:rPr/>
                <w:t>Mod'n</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4"/>
              <w:rPr>
                <w:ins w:id="5608" w:author="Danbo Fu (傅丹波)" w:date="2023-08-28T13:44:00Z"/>
              </w:rPr>
            </w:pPr>
            <w:ins w:id="5609" w:author="Danbo Fu (傅丹波)" w:date="2023-08-28T13:44: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5610" w:author="Danbo Fu (傅丹波)" w:date="2023-08-28T13:44:00Z"/>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5611" w:author="Danbo Fu (傅丹波)" w:date="2023-08-28T13:44:00Z"/>
              </w:rPr>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5612" w:author="Danbo Fu (傅丹波)" w:date="2023-08-28T13:44: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5613" w:author="Danbo Fu (傅丹波)" w:date="2023-08-28T13:44:00Z"/>
              </w:rPr>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5614" w:author="Danbo Fu (傅丹波)" w:date="2023-08-28T13:44:00Z"/>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5615" w:author="Danbo Fu (傅丹波)" w:date="2023-08-28T13:44:00Z"/>
              </w:rPr>
            </w:pPr>
            <w:ins w:id="5616" w:author="Danbo Fu (傅丹波)" w:date="2023-08-28T13:44: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5617" w:author="Danbo Fu (傅丹波)" w:date="2023-08-28T13:44:0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5618" w:author="Danbo Fu (傅丹波)" w:date="2023-08-28T13:44: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5619" w:author="Danbo Fu (傅丹波)" w:date="2023-08-28T13:44: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5620" w:author="Danbo Fu (傅丹波)" w:date="2023-08-28T13:44: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5621" w:author="Danbo Fu (傅丹波)" w:date="2023-08-28T13:44:00Z"/>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rPr>
                <w:ins w:id="5622" w:author="Danbo Fu (傅丹波)" w:date="2023-08-28T13:44: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623" w:author="Danbo Fu (傅丹波)" w:date="2023-08-28T13:44:00Z"/>
        </w:trPr>
        <w:tc>
          <w:tcPr>
            <w:tcW w:w="1320" w:type="dxa"/>
            <w:tcBorders>
              <w:top w:val="single" w:color="auto" w:sz="4" w:space="0"/>
              <w:left w:val="single" w:color="auto" w:sz="4" w:space="0"/>
              <w:bottom w:val="single" w:color="auto" w:sz="4" w:space="0"/>
              <w:right w:val="single" w:color="auto" w:sz="4" w:space="0"/>
            </w:tcBorders>
            <w:vAlign w:val="center"/>
          </w:tcPr>
          <w:p>
            <w:pPr>
              <w:pStyle w:val="105"/>
              <w:rPr>
                <w:ins w:id="5624" w:author="Danbo Fu (傅丹波)" w:date="2023-08-28T13:44:00Z"/>
              </w:rPr>
            </w:pPr>
            <w:ins w:id="5625" w:author="Danbo Fu (傅丹波)" w:date="2023-08-28T13:44:00Z">
              <w:r>
                <w:rPr/>
                <w:t>1</w:t>
              </w:r>
            </w:ins>
          </w:p>
        </w:tc>
        <w:tc>
          <w:tcPr>
            <w:tcW w:w="1124" w:type="dxa"/>
            <w:tcBorders>
              <w:top w:val="single" w:color="auto" w:sz="4" w:space="0"/>
              <w:left w:val="single" w:color="auto" w:sz="4" w:space="0"/>
              <w:bottom w:val="single" w:color="auto" w:sz="4" w:space="0"/>
              <w:right w:val="single" w:color="auto" w:sz="4" w:space="0"/>
            </w:tcBorders>
          </w:tcPr>
          <w:p>
            <w:pPr>
              <w:pStyle w:val="105"/>
              <w:rPr>
                <w:ins w:id="5626" w:author="Danbo Fu (傅丹波)" w:date="2023-08-28T13:44:00Z"/>
              </w:rPr>
            </w:pPr>
            <w:ins w:id="5627" w:author="Danbo Fu (傅丹波)" w:date="2023-08-28T13:44:00Z">
              <w:r>
                <w:rPr/>
                <w:t>1.4MHz</w:t>
              </w:r>
            </w:ins>
          </w:p>
        </w:tc>
        <w:tc>
          <w:tcPr>
            <w:tcW w:w="2695" w:type="dxa"/>
            <w:tcBorders>
              <w:top w:val="single" w:color="auto" w:sz="4" w:space="0"/>
              <w:left w:val="single" w:color="auto" w:sz="4" w:space="0"/>
              <w:bottom w:val="single" w:color="auto" w:sz="4" w:space="0"/>
              <w:right w:val="single" w:color="auto" w:sz="4" w:space="0"/>
            </w:tcBorders>
            <w:vAlign w:val="center"/>
          </w:tcPr>
          <w:p>
            <w:pPr>
              <w:pStyle w:val="105"/>
              <w:rPr>
                <w:ins w:id="5628" w:author="Danbo Fu (傅丹波)" w:date="2023-08-28T13:44:00Z"/>
              </w:rPr>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rPr>
                <w:ins w:id="5629" w:author="Danbo Fu (傅丹波)" w:date="2023-08-28T13:44:00Z"/>
              </w:rPr>
            </w:pPr>
            <w:ins w:id="5630" w:author="Danbo Fu (傅丹波)" w:date="2023-08-28T13:44:00Z">
              <w:r>
                <w:rPr/>
                <w:t>QPSK</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5"/>
              <w:rPr>
                <w:ins w:id="5631" w:author="Danbo Fu (傅丹波)" w:date="2023-08-28T13:44:00Z"/>
              </w:rPr>
            </w:pPr>
            <w:ins w:id="5632" w:author="Danbo Fu (傅丹波)" w:date="2023-08-28T13:44:00Z">
              <w:r>
                <w:rPr/>
                <w:t>½</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5633" w:author="Danbo Fu (傅丹波)" w:date="2023-08-28T13:44: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ins w:id="5634" w:author="Danbo Fu (傅丹波)" w:date="2023-08-28T13:44:00Z"/>
                <w:lang w:eastAsia="sv-SE"/>
              </w:rPr>
            </w:pPr>
            <w:ins w:id="5635" w:author="Danbo Fu (傅丹波)" w:date="2023-08-28T13:44:00Z">
              <w:r>
                <w:rPr>
                  <w:lang w:eastAsia="sv-SE"/>
                </w:rPr>
                <w:t>Note 1:</w:t>
              </w:r>
            </w:ins>
            <w:ins w:id="5636" w:author="Danbo Fu (傅丹波)" w:date="2023-08-28T13:44:00Z">
              <w:r>
                <w:rPr>
                  <w:lang w:eastAsia="sv-SE"/>
                </w:rPr>
                <w:tab/>
              </w:r>
            </w:ins>
            <w:ins w:id="5637" w:author="Danbo Fu (傅丹波)" w:date="2023-08-28T13:44:00Z">
              <w:r>
                <w:rPr>
                  <w:lang w:eastAsia="sv-SE"/>
                </w:rPr>
                <w:t>the SC</w:t>
              </w:r>
            </w:ins>
            <w:ins w:id="5638" w:author="Danbo Fu (傅丹波)" w:date="2023-08-28T13:44:00Z">
              <w:r>
                <w:rPr>
                  <w:vertAlign w:val="subscript"/>
                  <w:lang w:eastAsia="sv-SE"/>
                </w:rPr>
                <w:t>start</w:t>
              </w:r>
            </w:ins>
            <w:ins w:id="5639" w:author="Danbo Fu (傅丹波)" w:date="2023-08-28T13:44:00Z">
              <w:r>
                <w:rPr>
                  <w:lang w:eastAsia="sv-SE"/>
                </w:rPr>
                <w:t xml:space="preserve"> shall be 0. </w:t>
              </w:r>
            </w:ins>
          </w:p>
        </w:tc>
      </w:tr>
    </w:tbl>
    <w:p>
      <w:pPr>
        <w:jc w:val="center"/>
        <w:rPr>
          <w:del w:id="5640" w:author="Danbo Fu (傅丹波)" w:date="2023-08-28T13:44:00Z"/>
        </w:rPr>
      </w:pPr>
      <w:del w:id="5641" w:author="Danbo Fu (傅丹波)" w:date="2023-08-28T13:44:00Z">
        <w:r>
          <w:rPr>
            <w:rFonts w:hint="eastAsia"/>
          </w:rPr>
          <w:delText>F</w:delText>
        </w:r>
      </w:del>
      <w:del w:id="5642" w:author="Danbo Fu (傅丹波)" w:date="2023-08-28T13:44:00Z">
        <w:r>
          <w:rPr/>
          <w:delText>FS</w:delText>
        </w:r>
      </w:del>
    </w:p>
    <w:p>
      <w:pPr>
        <w:rPr>
          <w:ins w:id="5643" w:author="CMCC-Luyang Zhao" w:date="2023-08-30T16:48:03Z"/>
          <w:lang w:eastAsia="zh-CN"/>
        </w:rPr>
      </w:pPr>
    </w:p>
    <w:p>
      <w:pPr>
        <w:rPr>
          <w:ins w:id="5644" w:author="CMCC-Luyang Zhao" w:date="2023-08-30T16:48:03Z"/>
          <w:lang w:eastAsia="zh-CN"/>
        </w:rPr>
      </w:pPr>
    </w:p>
    <w:p>
      <w:pPr>
        <w:rPr>
          <w:ins w:id="5645" w:author="CMCC-Luyang Zhao" w:date="2023-08-30T16:48:03Z"/>
          <w:lang w:eastAsia="zh-CN"/>
        </w:rPr>
      </w:pPr>
    </w:p>
    <w:p>
      <w:pPr>
        <w:rPr>
          <w:ins w:id="5646" w:author="CMCC-Luyang Zhao" w:date="2023-08-30T16:48:04Z"/>
          <w:lang w:eastAsia="zh-CN"/>
        </w:rPr>
      </w:pPr>
    </w:p>
    <w:p>
      <w:pPr>
        <w:rPr>
          <w:ins w:id="5647" w:author="CMCC-Luyang Zhao" w:date="2023-08-30T16:48:04Z"/>
          <w:lang w:eastAsia="zh-CN"/>
        </w:rPr>
      </w:pPr>
    </w:p>
    <w:p>
      <w:pPr>
        <w:rPr>
          <w:ins w:id="5648" w:author="CMCC-Luyang Zhao" w:date="2023-08-30T16:48:04Z"/>
          <w:lang w:eastAsia="zh-CN"/>
        </w:rPr>
      </w:pPr>
    </w:p>
    <w:p>
      <w:pPr>
        <w:rPr>
          <w:ins w:id="5649" w:author="CMCC-Luyang Zhao" w:date="2023-08-30T16:48:05Z"/>
          <w:lang w:eastAsia="zh-CN"/>
        </w:rPr>
      </w:pPr>
    </w:p>
    <w:p>
      <w:pPr>
        <w:rPr>
          <w:ins w:id="5650" w:author="CMCC-Luyang Zhao" w:date="2023-08-30T16:48:05Z"/>
          <w:lang w:eastAsia="zh-CN"/>
        </w:rPr>
      </w:pPr>
    </w:p>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6.2A.3.4.1-1 to Table 6.2A.3.4.1-2.</w:t>
      </w:r>
    </w:p>
    <w:p>
      <w:pPr>
        <w:pStyle w:val="111"/>
        <w:overflowPunct w:val="0"/>
        <w:autoSpaceDE w:val="0"/>
        <w:autoSpaceDN w:val="0"/>
        <w:adjustRightInd w:val="0"/>
        <w:contextualSpacing w:val="0"/>
        <w:textAlignment w:val="baseline"/>
        <w:rPr>
          <w:ins w:id="5651" w:author="CMCC-Luyang Zhao" w:date="2023-08-30T16:55:25Z"/>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ins w:id="5652" w:author="CMCC-Luyang Zhao" w:date="2023-08-30T16:55:23Z"/>
          <w:rFonts w:hint="eastAsia" w:eastAsia="Malgun Gothic"/>
          <w:lang w:eastAsia="en-GB"/>
        </w:rPr>
      </w:pPr>
      <w:ins w:id="5653" w:author="CMCC-Luyang Zhao" w:date="2023-08-30T16:55:23Z">
        <w:r>
          <w:rPr>
            <w:rFonts w:hint="eastAsia" w:eastAsia="Malgun Gothic"/>
            <w:lang w:eastAsia="en-GB"/>
          </w:rPr>
          <w:t>6.</w:t>
        </w:r>
      </w:ins>
      <w:ins w:id="5654" w:author="CMCC-Luyang Zhao" w:date="2023-08-30T16:55:23Z">
        <w:r>
          <w:rPr>
            <w:rFonts w:hint="eastAsia" w:eastAsia="Malgun Gothic"/>
            <w:lang w:eastAsia="en-GB"/>
          </w:rPr>
          <w:tab/>
        </w:r>
      </w:ins>
      <w:ins w:id="5655" w:author="CMCC-Luyang Zhao" w:date="2023-08-30T16:55:23Z">
        <w:r>
          <w:rPr>
            <w:rFonts w:hint="eastAsia" w:eastAsia="Malgun Gothic"/>
            <w:lang w:eastAsia="en-GB"/>
          </w:rPr>
          <w:t xml:space="preserve">UE location according to TS 36.508 [12] clause 4.13 is provided to the UE through AT commands or any other preconfigured means. </w:t>
        </w:r>
      </w:ins>
    </w:p>
    <w:p>
      <w:pPr>
        <w:pStyle w:val="111"/>
        <w:overflowPunct w:val="0"/>
        <w:autoSpaceDE w:val="0"/>
        <w:autoSpaceDN w:val="0"/>
        <w:adjustRightInd w:val="0"/>
        <w:contextualSpacing w:val="0"/>
        <w:textAlignment w:val="baseline"/>
        <w:rPr>
          <w:ins w:id="5656" w:author="CMCC-Luyang Zhao" w:date="2023-08-30T16:55:23Z"/>
          <w:rFonts w:hint="eastAsia" w:eastAsia="Malgun Gothic"/>
          <w:lang w:eastAsia="en-GB"/>
        </w:rPr>
      </w:pPr>
      <w:ins w:id="5657" w:author="CMCC-Luyang Zhao" w:date="2023-08-30T16:55:23Z">
        <w:r>
          <w:rPr>
            <w:rFonts w:hint="eastAsia" w:eastAsia="Malgun Gothic"/>
            <w:lang w:eastAsia="en-GB"/>
          </w:rPr>
          <w:t>7.</w:t>
        </w:r>
      </w:ins>
      <w:ins w:id="5658" w:author="CMCC-Luyang Zhao" w:date="2023-08-30T16:55:23Z">
        <w:r>
          <w:rPr>
            <w:rFonts w:hint="eastAsia" w:eastAsia="Malgun Gothic"/>
            <w:lang w:eastAsia="en-GB"/>
          </w:rPr>
          <w:tab/>
        </w:r>
      </w:ins>
      <w:ins w:id="5659" w:author="CMCC-Luyang Zhao" w:date="2023-08-30T16:55:23Z">
        <w:r>
          <w:rPr>
            <w:rFonts w:hint="eastAsia" w:eastAsia="Malgun Gothic"/>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en-GB"/>
        </w:rPr>
      </w:pPr>
      <w:ins w:id="5660" w:author="CMCC-Luyang Zhao" w:date="2023-08-30T16:55:23Z">
        <w:r>
          <w:rPr>
            <w:rFonts w:hint="eastAsia" w:eastAsia="Malgun Gothic"/>
            <w:lang w:eastAsia="en-GB"/>
          </w:rPr>
          <w:t>8.</w:t>
        </w:r>
      </w:ins>
      <w:ins w:id="5661" w:author="CMCC-Luyang Zhao" w:date="2023-08-30T16:55:23Z">
        <w:r>
          <w:rPr>
            <w:rFonts w:hint="eastAsia" w:eastAsia="Malgun Gothic"/>
            <w:lang w:eastAsia="en-GB"/>
          </w:rPr>
          <w:tab/>
        </w:r>
      </w:ins>
      <w:ins w:id="5662" w:author="CMCC-Luyang Zhao" w:date="2023-08-30T16:55:23Z">
        <w:r>
          <w:rPr>
            <w:rFonts w:hint="eastAsia" w:eastAsia="Malgun Gothic"/>
            <w:lang w:eastAsia="en-GB"/>
          </w:rPr>
          <w:t>Ensure the UE is in State 3A-RF-CE according to TS 36.508 [12] clause 5.2A.2AA. Message contents are defined in clause 6.2A.3.4.3.</w:t>
        </w:r>
      </w:ins>
    </w:p>
    <w:p>
      <w:pPr>
        <w:pStyle w:val="111"/>
        <w:overflowPunct w:val="0"/>
        <w:autoSpaceDE w:val="0"/>
        <w:autoSpaceDN w:val="0"/>
        <w:adjustRightInd w:val="0"/>
        <w:contextualSpacing w:val="0"/>
        <w:textAlignment w:val="baseline"/>
        <w:rPr>
          <w:del w:id="5663" w:author="CMCC-Luyang Zhao" w:date="2023-08-30T16:55:21Z"/>
          <w:rFonts w:eastAsia="Malgun Gothic"/>
          <w:lang w:eastAsia="en-GB"/>
        </w:rPr>
      </w:pPr>
      <w:del w:id="5664" w:author="CMCC-Luyang Zhao" w:date="2023-08-30T16:55:21Z">
        <w:r>
          <w:rPr>
            <w:rFonts w:eastAsia="Malgun Gothic"/>
            <w:lang w:eastAsia="en-GB"/>
          </w:rPr>
          <w:delText>6.</w:delText>
        </w:r>
      </w:del>
      <w:del w:id="5665" w:author="CMCC-Luyang Zhao" w:date="2023-08-30T16:55:21Z">
        <w:r>
          <w:rPr>
            <w:rFonts w:eastAsia="Malgun Gothic"/>
            <w:lang w:eastAsia="en-GB"/>
          </w:rPr>
          <w:tab/>
        </w:r>
      </w:del>
      <w:del w:id="5666" w:author="CMCC-Luyang Zhao" w:date="2023-08-30T16:55:21Z">
        <w:r>
          <w:rPr>
            <w:rFonts w:eastAsia="Malgun Gothic"/>
            <w:lang w:eastAsia="en-GB"/>
          </w:rPr>
          <w:delText>Ensure the UE is in State 3A-RF-CE according to TS 36.508 [12] clause 5.2A.2AA. Message contents are defined in clause 6.2A.3.4.3.</w:delText>
        </w:r>
      </w:del>
    </w:p>
    <w:p>
      <w:pPr>
        <w:pStyle w:val="9"/>
      </w:pPr>
      <w:r>
        <w:t>6.2A.3.4.2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For UE supporting subPRB allocation, repeat step 1-3 with UL RMC according to applicable Table from Table 6.2A.3.4.1-1a to Table 6.2A.3.4.1-2a.</w:t>
      </w:r>
    </w:p>
    <w:p>
      <w:pPr>
        <w:pStyle w:val="9"/>
        <w:rPr>
          <w:snapToGrid w:val="0"/>
        </w:rPr>
      </w:pPr>
      <w:r>
        <w:t>6.2A.3.4.3</w:t>
      </w:r>
      <w:r>
        <w:tab/>
      </w:r>
      <w:r>
        <w:rPr>
          <w:snapToGrid w:val="0"/>
        </w:rPr>
        <w:t>Message contents</w:t>
      </w:r>
    </w:p>
    <w:p>
      <w:r>
        <w:t>Message contents are according to TS 36.508 [12] subclause 4.6 with the condition CEModeA and with the following exceptions for each network signalled value.</w:t>
      </w:r>
    </w:p>
    <w:p>
      <w:pPr>
        <w:pStyle w:val="9"/>
      </w:pPr>
      <w:r>
        <w:t>6.2A.3.4.3.1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6.2A.3.4.3.1</w:t>
      </w:r>
      <w:r>
        <w:t xml:space="preserve">-1: </w:t>
      </w:r>
      <w:r>
        <w:rPr>
          <w:i/>
        </w:rPr>
        <w:t>SystemInformationBlockType2</w:t>
      </w:r>
      <w:r>
        <w:t>: Additional spurious emissions test requirement for “NS_02N”</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w:t>
            </w:r>
            <w:ins w:id="5667" w:author="Danbo Fu (傅丹波)" w:date="2023-08-28T13:45:00Z">
              <w:r>
                <w:rPr/>
                <w:t>(NS-02N)</w:t>
              </w:r>
            </w:ins>
            <w:del w:id="5668" w:author="Danbo Fu (傅丹波)" w:date="2023-08-28T13:45:00Z">
              <w:r>
                <w:rPr/>
                <w:delText>N</w:delText>
              </w:r>
            </w:del>
          </w:p>
        </w:tc>
        <w:tc>
          <w:tcPr>
            <w:tcW w:w="1700" w:type="dxa"/>
          </w:tcPr>
          <w:p/>
        </w:tc>
        <w:tc>
          <w:tcPr>
            <w:tcW w:w="1133" w:type="dxa"/>
          </w:tcPr>
          <w:p>
            <w:pPr>
              <w:pStyle w:val="103"/>
            </w:pPr>
          </w:p>
        </w:tc>
      </w:tr>
    </w:tbl>
    <w:p/>
    <w:p>
      <w:pPr>
        <w:pStyle w:val="9"/>
      </w:pPr>
      <w:r>
        <w:t>6.2A.3.4.3.2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6.2A.3.4.3.2</w:t>
      </w:r>
      <w:r>
        <w:t xml:space="preserve">-1: </w:t>
      </w:r>
      <w:r>
        <w:rPr>
          <w:i/>
        </w:rPr>
        <w:t>SystemInformationBlockType2</w:t>
      </w:r>
      <w:r>
        <w:t>: Additional spurious emissions test requirement for "NS_24"</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6.2A.3.5</w:t>
      </w:r>
      <w:r>
        <w:tab/>
      </w:r>
      <w:r>
        <w:t>Test requirements</w:t>
      </w:r>
    </w:p>
    <w:p>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pPr>
        <w:pStyle w:val="113"/>
      </w:pPr>
      <w:r>
        <w:rPr>
          <w:rFonts w:cs="v5.0.0"/>
        </w:rPr>
        <w:t>Table 6.2A.3.5-</w:t>
      </w:r>
      <w:r>
        <w:t>1</w:t>
      </w:r>
      <w:r>
        <w:rPr>
          <w:rFonts w:cs="v5.0.0"/>
        </w:rPr>
        <w:t xml:space="preserve">: UE Power Class test requirements </w:t>
      </w:r>
      <w:r>
        <w:t>(network signalled value “NS_02N”)</w:t>
      </w:r>
    </w:p>
    <w:tbl>
      <w:tblPr>
        <w:tblStyle w:val="89"/>
        <w:tblW w:w="9568" w:type="dxa"/>
        <w:tblInd w:w="0" w:type="dxa"/>
        <w:tblLayout w:type="fixed"/>
        <w:tblCellMar>
          <w:top w:w="0" w:type="dxa"/>
          <w:left w:w="70" w:type="dxa"/>
          <w:bottom w:w="0" w:type="dxa"/>
          <w:right w:w="70" w:type="dxa"/>
        </w:tblCellMar>
        <w:tblPrChange w:id="5669" w:author="Danbo Fu (傅丹波)" w:date="2023-07-24T13:26:00Z">
          <w:tblPr>
            <w:tblStyle w:val="89"/>
            <w:tblW w:w="11766" w:type="dxa"/>
            <w:tblInd w:w="0" w:type="dxa"/>
            <w:tblLayout w:type="fixed"/>
            <w:tblCellMar>
              <w:top w:w="0" w:type="dxa"/>
              <w:left w:w="70" w:type="dxa"/>
              <w:bottom w:w="0" w:type="dxa"/>
              <w:right w:w="70" w:type="dxa"/>
            </w:tblCellMar>
          </w:tblPr>
        </w:tblPrChange>
      </w:tblPr>
      <w:tblGrid>
        <w:gridCol w:w="851"/>
        <w:gridCol w:w="709"/>
        <w:gridCol w:w="637"/>
        <w:gridCol w:w="708"/>
        <w:gridCol w:w="851"/>
        <w:gridCol w:w="850"/>
        <w:gridCol w:w="851"/>
        <w:gridCol w:w="567"/>
        <w:gridCol w:w="567"/>
        <w:gridCol w:w="709"/>
        <w:gridCol w:w="850"/>
        <w:gridCol w:w="709"/>
        <w:gridCol w:w="709"/>
        <w:tblGridChange w:id="5670">
          <w:tblGrid>
            <w:gridCol w:w="851"/>
            <w:gridCol w:w="283"/>
            <w:gridCol w:w="426"/>
            <w:gridCol w:w="425"/>
            <w:gridCol w:w="212"/>
            <w:gridCol w:w="708"/>
            <w:gridCol w:w="851"/>
            <w:gridCol w:w="850"/>
            <w:gridCol w:w="851"/>
            <w:gridCol w:w="567"/>
            <w:gridCol w:w="567"/>
            <w:gridCol w:w="964"/>
            <w:gridCol w:w="170"/>
            <w:gridCol w:w="709"/>
            <w:gridCol w:w="850"/>
            <w:gridCol w:w="709"/>
            <w:gridCol w:w="2907"/>
          </w:tblGrid>
        </w:tblGridChange>
      </w:tblGrid>
      <w:tr>
        <w:tblPrEx>
          <w:tblCellMar>
            <w:top w:w="0" w:type="dxa"/>
            <w:left w:w="70" w:type="dxa"/>
            <w:bottom w:w="0" w:type="dxa"/>
            <w:right w:w="70" w:type="dxa"/>
          </w:tblCellMar>
          <w:tblPrExChange w:id="5672" w:author="Danbo Fu (傅丹波)" w:date="2023-07-24T13:26:00Z">
            <w:tblPrEx>
              <w:tblCellMar>
                <w:top w:w="0" w:type="dxa"/>
                <w:left w:w="70" w:type="dxa"/>
                <w:bottom w:w="0" w:type="dxa"/>
                <w:right w:w="70" w:type="dxa"/>
              </w:tblCellMar>
            </w:tblPrEx>
          </w:tblPrExChange>
        </w:tblPrEx>
        <w:trPr>
          <w:wBefore w:w="0" w:type="auto"/>
          <w:trHeight w:val="525" w:hRule="atLeast"/>
          <w:ins w:id="5671" w:author="Danbo Fu (傅丹波)" w:date="2023-08-28T13:46:00Z"/>
          <w:trPrChange w:id="5672" w:author="Danbo Fu (傅丹波)" w:date="2023-07-24T13:26:00Z">
            <w:trPr>
              <w:gridBefore w:val="2"/>
              <w:wBefore w:w="1134" w:type="dxa"/>
              <w:trHeight w:val="525" w:hRule="atLeast"/>
            </w:trPr>
          </w:trPrChange>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5673" w:author="Danbo Fu (傅丹波)" w:date="2023-07-24T13:26:00Z">
              <w:tcPr>
                <w:tcW w:w="851"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674" w:author="Danbo Fu (傅丹波)" w:date="2023-08-28T13:46:00Z"/>
              </w:rPr>
            </w:pPr>
            <w:ins w:id="5675" w:author="Danbo Fu (傅丹波)" w:date="2023-08-28T13:46:00Z">
              <w:r>
                <w:rPr/>
                <w:t>Config ID</w:t>
              </w:r>
            </w:ins>
          </w:p>
        </w:tc>
        <w:tc>
          <w:tcPr>
            <w:tcW w:w="4606" w:type="dxa"/>
            <w:gridSpan w:val="6"/>
            <w:tcBorders>
              <w:top w:val="single" w:color="auto" w:sz="4" w:space="0"/>
              <w:left w:val="single" w:color="auto" w:sz="4" w:space="0"/>
              <w:bottom w:val="single" w:color="auto" w:sz="4" w:space="0"/>
              <w:right w:val="single" w:color="auto" w:sz="4" w:space="0"/>
            </w:tcBorders>
            <w:tcPrChange w:id="5676" w:author="Danbo Fu (傅丹波)" w:date="2023-07-24T13:26:00Z">
              <w:tcPr>
                <w:tcW w:w="5570" w:type="dxa"/>
                <w:gridSpan w:val="8"/>
                <w:tcBorders>
                  <w:top w:val="single" w:color="auto" w:sz="4" w:space="0"/>
                  <w:left w:val="single" w:color="auto" w:sz="4" w:space="0"/>
                  <w:bottom w:val="single" w:color="auto" w:sz="4" w:space="0"/>
                  <w:right w:val="single" w:color="auto" w:sz="4" w:space="0"/>
                </w:tcBorders>
              </w:tcPr>
            </w:tcPrChange>
          </w:tcPr>
          <w:p>
            <w:pPr>
              <w:pStyle w:val="104"/>
              <w:rPr>
                <w:ins w:id="5677" w:author="Danbo Fu (傅丹波)" w:date="2023-08-28T13:46:00Z"/>
              </w:rPr>
            </w:pPr>
            <w:ins w:id="5678" w:author="Danbo Fu (傅丹波)" w:date="2023-08-28T13:46:00Z">
              <w:r>
                <w:rPr/>
                <w:t>Power class 3</w:t>
              </w:r>
            </w:ins>
          </w:p>
        </w:tc>
        <w:tc>
          <w:tcPr>
            <w:tcW w:w="4111" w:type="dxa"/>
            <w:gridSpan w:val="6"/>
            <w:tcBorders>
              <w:top w:val="single" w:color="auto" w:sz="4" w:space="0"/>
              <w:left w:val="single" w:color="auto" w:sz="4" w:space="0"/>
              <w:bottom w:val="single" w:color="auto" w:sz="4" w:space="0"/>
              <w:right w:val="single" w:color="auto" w:sz="4" w:space="0"/>
            </w:tcBorders>
            <w:tcPrChange w:id="5679" w:author="Danbo Fu (傅丹波)" w:date="2023-07-24T13:26:00Z">
              <w:tcPr>
                <w:tcW w:w="5345" w:type="dxa"/>
                <w:gridSpan w:val="5"/>
                <w:tcBorders>
                  <w:top w:val="single" w:color="auto" w:sz="4" w:space="0"/>
                  <w:left w:val="single" w:color="auto" w:sz="4" w:space="0"/>
                  <w:bottom w:val="single" w:color="auto" w:sz="4" w:space="0"/>
                  <w:right w:val="single" w:color="auto" w:sz="4" w:space="0"/>
                </w:tcBorders>
              </w:tcPr>
            </w:tcPrChange>
          </w:tcPr>
          <w:p>
            <w:pPr>
              <w:pStyle w:val="104"/>
              <w:rPr>
                <w:ins w:id="5680" w:author="Danbo Fu (傅丹波)" w:date="2023-08-28T13:46:00Z"/>
              </w:rPr>
            </w:pPr>
            <w:ins w:id="5681" w:author="Danbo Fu (傅丹波)" w:date="2023-08-28T13:46:00Z">
              <w:r>
                <w:rPr/>
                <w:t>Power class 5</w:t>
              </w:r>
            </w:ins>
          </w:p>
        </w:tc>
      </w:tr>
      <w:tr>
        <w:tblPrEx>
          <w:tblCellMar>
            <w:top w:w="0" w:type="dxa"/>
            <w:left w:w="70" w:type="dxa"/>
            <w:bottom w:w="0" w:type="dxa"/>
            <w:right w:w="70" w:type="dxa"/>
          </w:tblCellMar>
          <w:tblPrExChange w:id="5683" w:author="Danbo Fu (傅丹波)" w:date="2023-07-24T13:26:00Z">
            <w:tblPrEx>
              <w:tblCellMar>
                <w:top w:w="0" w:type="dxa"/>
                <w:left w:w="70" w:type="dxa"/>
                <w:bottom w:w="0" w:type="dxa"/>
                <w:right w:w="70" w:type="dxa"/>
              </w:tblCellMar>
            </w:tblPrEx>
          </w:tblPrExChange>
        </w:tblPrEx>
        <w:trPr>
          <w:wAfter w:w="0" w:type="auto"/>
          <w:trHeight w:val="525" w:hRule="atLeast"/>
          <w:ins w:id="5682" w:author="Danbo Fu (傅丹波)" w:date="2023-08-28T13:46:00Z"/>
          <w:trPrChange w:id="5683" w:author="Danbo Fu (傅丹波)" w:date="2023-07-24T13:26:00Z">
            <w:trPr>
              <w:gridAfter w:val="1"/>
              <w:wAfter w:w="2907" w:type="dxa"/>
              <w:trHeight w:val="525" w:hRule="atLeast"/>
            </w:trPr>
          </w:trPrChange>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5684" w:author="Danbo Fu (傅丹波)" w:date="2023-07-24T13:26:00Z">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685" w:author="Danbo Fu (傅丹波)" w:date="2023-08-28T13:46:00Z"/>
              </w:rPr>
            </w:pPr>
          </w:p>
        </w:tc>
        <w:tc>
          <w:tcPr>
            <w:tcW w:w="709" w:type="dxa"/>
            <w:tcBorders>
              <w:top w:val="single" w:color="auto" w:sz="4" w:space="0"/>
              <w:left w:val="single" w:color="auto" w:sz="4" w:space="0"/>
              <w:bottom w:val="single" w:color="auto" w:sz="4" w:space="0"/>
              <w:right w:val="single" w:color="auto" w:sz="4" w:space="0"/>
            </w:tcBorders>
            <w:tcPrChange w:id="5686"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4"/>
              <w:rPr>
                <w:ins w:id="5687" w:author="Danbo Fu (傅丹波)" w:date="2023-08-28T13:46:00Z"/>
              </w:rPr>
            </w:pPr>
            <w:ins w:id="5688" w:author="Danbo Fu (傅丹波)" w:date="2023-08-28T13:46:00Z">
              <w:r>
                <w:rPr/>
                <w:t>MPR (dB)</w:t>
              </w:r>
            </w:ins>
          </w:p>
        </w:tc>
        <w:tc>
          <w:tcPr>
            <w:tcW w:w="637" w:type="dxa"/>
            <w:tcBorders>
              <w:top w:val="single" w:color="auto" w:sz="4" w:space="0"/>
              <w:left w:val="single" w:color="auto" w:sz="4" w:space="0"/>
              <w:bottom w:val="single" w:color="auto" w:sz="4" w:space="0"/>
              <w:right w:val="single" w:color="auto" w:sz="4" w:space="0"/>
            </w:tcBorders>
            <w:tcPrChange w:id="5689"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4"/>
              <w:rPr>
                <w:ins w:id="5690" w:author="Danbo Fu (傅丹波)" w:date="2023-08-28T13:46:00Z"/>
              </w:rPr>
            </w:pPr>
            <w:ins w:id="5691" w:author="Danbo Fu (傅丹波)" w:date="2023-08-28T13:46:00Z">
              <w:r>
                <w:rPr/>
                <w:t>A_MPR (dB)</w:t>
              </w:r>
            </w:ins>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Change w:id="5692"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693" w:author="Danbo Fu (傅丹波)" w:date="2023-08-28T13:46:00Z"/>
              </w:rPr>
            </w:pPr>
            <w:ins w:id="5694" w:author="Danbo Fu (傅丹波)" w:date="2023-08-28T13:46:00Z">
              <w:r>
                <w:rPr/>
                <w:t>P</w:t>
              </w:r>
            </w:ins>
            <w:ins w:id="5695" w:author="Danbo Fu (傅丹波)" w:date="2023-08-28T13:46:00Z">
              <w:r>
                <w:rPr>
                  <w:vertAlign w:val="subscript"/>
                </w:rPr>
                <w:t>CMAX_L,c</w:t>
              </w:r>
            </w:ins>
            <w:ins w:id="5696" w:author="Danbo Fu (傅丹波)" w:date="2023-08-28T13:46:00Z">
              <w:r>
                <w:rPr/>
                <w:t xml:space="preserve"> (dBm)</w:t>
              </w:r>
            </w:ins>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697"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698" w:author="Danbo Fu (傅丹波)" w:date="2023-08-28T13:46:00Z"/>
              </w:rPr>
            </w:pPr>
            <w:ins w:id="5699" w:author="Danbo Fu (傅丹波)" w:date="2023-08-28T13:46:00Z">
              <w:r>
                <w:rPr/>
                <w:t>T(P</w:t>
              </w:r>
            </w:ins>
            <w:ins w:id="5700" w:author="Danbo Fu (傅丹波)" w:date="2023-08-28T13:46:00Z">
              <w:r>
                <w:rPr>
                  <w:vertAlign w:val="subscript"/>
                </w:rPr>
                <w:t>CMAX_L,c</w:t>
              </w:r>
            </w:ins>
            <w:ins w:id="5701" w:author="Danbo Fu (傅丹波)" w:date="2023-08-28T13:46:00Z">
              <w:r>
                <w:rPr/>
                <w:t>) (dB)</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5702"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703" w:author="Danbo Fu (傅丹波)" w:date="2023-08-28T13:46:00Z"/>
              </w:rPr>
            </w:pPr>
            <w:ins w:id="5704" w:author="Danbo Fu (傅丹波)" w:date="2023-08-28T13:46:00Z">
              <w:r>
                <w:rPr/>
                <w:t>Upper limit (dBm)</w:t>
              </w:r>
            </w:ins>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705"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5706" w:author="Danbo Fu (傅丹波)" w:date="2023-08-28T13:46:00Z"/>
              </w:rPr>
            </w:pPr>
            <w:ins w:id="5707" w:author="Danbo Fu (傅丹波)" w:date="2023-08-28T13:46:00Z">
              <w:r>
                <w:rPr/>
                <w:t>Lower limit (dBm)</w:t>
              </w:r>
            </w:ins>
          </w:p>
        </w:tc>
        <w:tc>
          <w:tcPr>
            <w:tcW w:w="567" w:type="dxa"/>
            <w:tcBorders>
              <w:top w:val="single" w:color="auto" w:sz="4" w:space="0"/>
              <w:left w:val="single" w:color="auto" w:sz="4" w:space="0"/>
              <w:bottom w:val="single" w:color="auto" w:sz="4" w:space="0"/>
              <w:right w:val="single" w:color="auto" w:sz="4" w:space="0"/>
            </w:tcBorders>
            <w:tcPrChange w:id="5708"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4"/>
              <w:rPr>
                <w:ins w:id="5709" w:author="Danbo Fu (傅丹波)" w:date="2023-08-28T13:46:00Z"/>
              </w:rPr>
            </w:pPr>
            <w:ins w:id="5710" w:author="Danbo Fu (傅丹波)" w:date="2023-08-28T13:46:00Z">
              <w:r>
                <w:rPr/>
                <w:t>MPR (dB)</w:t>
              </w:r>
            </w:ins>
          </w:p>
        </w:tc>
        <w:tc>
          <w:tcPr>
            <w:tcW w:w="567" w:type="dxa"/>
            <w:tcBorders>
              <w:top w:val="single" w:color="auto" w:sz="4" w:space="0"/>
              <w:left w:val="single" w:color="auto" w:sz="4" w:space="0"/>
              <w:bottom w:val="single" w:color="auto" w:sz="4" w:space="0"/>
              <w:right w:val="single" w:color="auto" w:sz="4" w:space="0"/>
            </w:tcBorders>
            <w:tcPrChange w:id="5711"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4"/>
              <w:rPr>
                <w:ins w:id="5712" w:author="Danbo Fu (傅丹波)" w:date="2023-08-28T13:46:00Z"/>
              </w:rPr>
            </w:pPr>
            <w:ins w:id="5713" w:author="Danbo Fu (傅丹波)" w:date="2023-08-28T13:46:00Z">
              <w:r>
                <w:rPr/>
                <w:t>A_MPR (dB)</w:t>
              </w:r>
            </w:ins>
          </w:p>
        </w:tc>
        <w:tc>
          <w:tcPr>
            <w:tcW w:w="709" w:type="dxa"/>
            <w:tcBorders>
              <w:top w:val="single" w:color="auto" w:sz="4" w:space="0"/>
              <w:left w:val="single" w:color="auto" w:sz="4" w:space="0"/>
              <w:bottom w:val="single" w:color="auto" w:sz="4" w:space="0"/>
              <w:right w:val="single" w:color="auto" w:sz="4" w:space="0"/>
            </w:tcBorders>
            <w:vAlign w:val="center"/>
            <w:tcPrChange w:id="5714"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rPr>
                <w:ins w:id="5715" w:author="Danbo Fu (傅丹波)" w:date="2023-08-28T13:46:00Z"/>
              </w:rPr>
            </w:pPr>
            <w:ins w:id="5716" w:author="Danbo Fu (傅丹波)" w:date="2023-08-28T13:46:00Z">
              <w:r>
                <w:rPr/>
                <w:t>P</w:t>
              </w:r>
            </w:ins>
            <w:ins w:id="5717" w:author="Danbo Fu (傅丹波)" w:date="2023-08-28T13:46:00Z">
              <w:r>
                <w:rPr>
                  <w:vertAlign w:val="subscript"/>
                </w:rPr>
                <w:t>CMAX_L,c</w:t>
              </w:r>
            </w:ins>
            <w:ins w:id="5718" w:author="Danbo Fu (傅丹波)" w:date="2023-08-28T13:46:00Z">
              <w:r>
                <w:rPr/>
                <w:t xml:space="preserve"> (dBm)</w:t>
              </w:r>
            </w:ins>
          </w:p>
        </w:tc>
        <w:tc>
          <w:tcPr>
            <w:tcW w:w="850" w:type="dxa"/>
            <w:tcBorders>
              <w:top w:val="single" w:color="auto" w:sz="4" w:space="0"/>
              <w:left w:val="single" w:color="auto" w:sz="4" w:space="0"/>
              <w:bottom w:val="single" w:color="auto" w:sz="4" w:space="0"/>
              <w:right w:val="single" w:color="auto" w:sz="4" w:space="0"/>
            </w:tcBorders>
            <w:vAlign w:val="center"/>
            <w:tcPrChange w:id="5719" w:author="Danbo Fu (傅丹波)" w:date="2023-07-24T13:26: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rPr>
                <w:ins w:id="5720" w:author="Danbo Fu (傅丹波)" w:date="2023-08-28T13:46:00Z"/>
              </w:rPr>
            </w:pPr>
            <w:ins w:id="5721" w:author="Danbo Fu (傅丹波)" w:date="2023-08-28T13:46:00Z">
              <w:r>
                <w:rPr/>
                <w:t>T(P</w:t>
              </w:r>
            </w:ins>
            <w:ins w:id="5722" w:author="Danbo Fu (傅丹波)" w:date="2023-08-28T13:46:00Z">
              <w:r>
                <w:rPr>
                  <w:vertAlign w:val="subscript"/>
                </w:rPr>
                <w:t>CMAX_L,c</w:t>
              </w:r>
            </w:ins>
            <w:ins w:id="5723" w:author="Danbo Fu (傅丹波)" w:date="2023-08-28T13:46:00Z">
              <w:r>
                <w:rPr/>
                <w:t>) (dB)</w:t>
              </w:r>
            </w:ins>
          </w:p>
        </w:tc>
        <w:tc>
          <w:tcPr>
            <w:tcW w:w="709" w:type="dxa"/>
            <w:tcBorders>
              <w:top w:val="single" w:color="auto" w:sz="4" w:space="0"/>
              <w:left w:val="single" w:color="auto" w:sz="4" w:space="0"/>
              <w:bottom w:val="single" w:color="auto" w:sz="4" w:space="0"/>
              <w:right w:val="single" w:color="auto" w:sz="4" w:space="0"/>
            </w:tcBorders>
            <w:vAlign w:val="center"/>
            <w:tcPrChange w:id="5724" w:author="Danbo Fu (傅丹波)" w:date="2023-07-24T13:26:00Z">
              <w:tcPr>
                <w:tcW w:w="850" w:type="dxa"/>
                <w:tcBorders>
                  <w:top w:val="single" w:color="auto" w:sz="4" w:space="0"/>
                  <w:left w:val="single" w:color="auto" w:sz="4" w:space="0"/>
                  <w:bottom w:val="single" w:color="auto" w:sz="4" w:space="0"/>
                  <w:right w:val="single" w:color="auto" w:sz="4" w:space="0"/>
                </w:tcBorders>
                <w:vAlign w:val="center"/>
              </w:tcPr>
            </w:tcPrChange>
          </w:tcPr>
          <w:p>
            <w:pPr>
              <w:pStyle w:val="104"/>
              <w:rPr>
                <w:ins w:id="5725" w:author="Danbo Fu (傅丹波)" w:date="2023-08-28T13:46:00Z"/>
              </w:rPr>
            </w:pPr>
            <w:ins w:id="5726" w:author="Danbo Fu (傅丹波)" w:date="2023-08-28T13:46: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Change w:id="5727" w:author="Danbo Fu (傅丹波)" w:date="2023-07-24T13:26: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rPr>
                <w:ins w:id="5728" w:author="Danbo Fu (傅丹波)" w:date="2023-08-28T13:46:00Z"/>
              </w:rPr>
            </w:pPr>
            <w:ins w:id="5729" w:author="Danbo Fu (傅丹波)" w:date="2023-08-28T13:46:00Z">
              <w:r>
                <w:rPr/>
                <w:t>Lower limit (dBm)</w:t>
              </w:r>
            </w:ins>
          </w:p>
        </w:tc>
      </w:tr>
      <w:tr>
        <w:tblPrEx>
          <w:tblCellMar>
            <w:top w:w="0" w:type="dxa"/>
            <w:left w:w="70" w:type="dxa"/>
            <w:bottom w:w="0" w:type="dxa"/>
            <w:right w:w="70" w:type="dxa"/>
          </w:tblCellMar>
          <w:tblPrExChange w:id="5731" w:author="Danbo Fu (傅丹波)" w:date="2023-07-24T13:26:00Z">
            <w:tblPrEx>
              <w:tblCellMar>
                <w:top w:w="0" w:type="dxa"/>
                <w:left w:w="70" w:type="dxa"/>
                <w:bottom w:w="0" w:type="dxa"/>
                <w:right w:w="70" w:type="dxa"/>
              </w:tblCellMar>
            </w:tblPrEx>
          </w:tblPrExChange>
        </w:tblPrEx>
        <w:trPr>
          <w:wAfter w:w="0" w:type="auto"/>
          <w:trHeight w:val="300" w:hRule="atLeast"/>
          <w:ins w:id="5730" w:author="Danbo Fu (傅丹波)" w:date="2023-08-28T13:46:00Z"/>
          <w:trPrChange w:id="5731" w:author="Danbo Fu (傅丹波)" w:date="2023-07-24T13:26:00Z">
            <w:trPr>
              <w:gridAfter w:val="1"/>
              <w:wAfter w:w="2907" w:type="dxa"/>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732"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5733" w:author="Danbo Fu (傅丹波)" w:date="2023-08-28T13:46:00Z"/>
              </w:rPr>
            </w:pPr>
            <w:ins w:id="5734" w:author="Danbo Fu (傅丹波)" w:date="2023-08-28T13:46:00Z">
              <w:r>
                <w:rPr/>
                <w:t>1</w:t>
              </w:r>
            </w:ins>
          </w:p>
        </w:tc>
        <w:tc>
          <w:tcPr>
            <w:tcW w:w="709" w:type="dxa"/>
            <w:tcBorders>
              <w:top w:val="single" w:color="auto" w:sz="4" w:space="0"/>
              <w:left w:val="single" w:color="auto" w:sz="4" w:space="0"/>
              <w:bottom w:val="single" w:color="auto" w:sz="4" w:space="0"/>
              <w:right w:val="single" w:color="auto" w:sz="4" w:space="0"/>
            </w:tcBorders>
            <w:tcPrChange w:id="5735"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5736" w:author="Danbo Fu (傅丹波)" w:date="2023-08-28T13:46:00Z"/>
              </w:rPr>
            </w:pPr>
            <w:ins w:id="5737" w:author="Danbo Fu (傅丹波)" w:date="2023-08-28T13:46:00Z">
              <w:r>
                <w:rPr/>
                <w:t>0</w:t>
              </w:r>
            </w:ins>
          </w:p>
        </w:tc>
        <w:tc>
          <w:tcPr>
            <w:tcW w:w="637" w:type="dxa"/>
            <w:tcBorders>
              <w:top w:val="single" w:color="auto" w:sz="4" w:space="0"/>
              <w:left w:val="single" w:color="auto" w:sz="4" w:space="0"/>
              <w:bottom w:val="single" w:color="auto" w:sz="4" w:space="0"/>
              <w:right w:val="single" w:color="auto" w:sz="4" w:space="0"/>
            </w:tcBorders>
            <w:tcPrChange w:id="5738"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5"/>
              <w:rPr>
                <w:ins w:id="5739" w:author="Danbo Fu (傅丹波)" w:date="2023-08-28T13:46:00Z"/>
              </w:rPr>
            </w:pPr>
            <w:ins w:id="5740" w:author="Danbo Fu (傅丹波)" w:date="2023-08-28T13:46:00Z">
              <w:r>
                <w:rPr>
                  <w:rFonts w:hint="eastAsia"/>
                </w:rPr>
                <w:t>N</w:t>
              </w:r>
            </w:ins>
            <w:ins w:id="5741"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Change w:id="5742"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43" w:author="Danbo Fu (傅丹波)" w:date="2023-08-28T13:46:00Z"/>
              </w:rPr>
            </w:pPr>
            <w:ins w:id="5744" w:author="Danbo Fu (傅丹波)" w:date="2023-08-28T13:46:00Z">
              <w:r>
                <w:rPr/>
                <w:t>23</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745"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46" w:author="Danbo Fu (傅丹波)" w:date="2023-08-28T13:46:00Z"/>
              </w:rPr>
            </w:pPr>
            <w:ins w:id="5747"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5748"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49" w:author="Danbo Fu (傅丹波)" w:date="2023-08-28T13:46:00Z"/>
              </w:rPr>
            </w:pPr>
            <w:ins w:id="5750"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751"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52" w:author="Danbo Fu (傅丹波)" w:date="2023-08-28T13:46:00Z"/>
              </w:rPr>
            </w:pPr>
            <w:ins w:id="5753" w:author="Danbo Fu (傅丹波)" w:date="2023-08-28T13:46:00Z">
              <w:r>
                <w:rPr/>
                <w:t>20.3</w:t>
              </w:r>
            </w:ins>
          </w:p>
        </w:tc>
        <w:tc>
          <w:tcPr>
            <w:tcW w:w="567" w:type="dxa"/>
            <w:tcBorders>
              <w:top w:val="single" w:color="auto" w:sz="4" w:space="0"/>
              <w:left w:val="single" w:color="auto" w:sz="4" w:space="0"/>
              <w:bottom w:val="single" w:color="auto" w:sz="4" w:space="0"/>
              <w:right w:val="single" w:color="auto" w:sz="4" w:space="0"/>
            </w:tcBorders>
            <w:tcPrChange w:id="5754"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755" w:author="Danbo Fu (傅丹波)" w:date="2023-08-28T13:46:00Z"/>
              </w:rPr>
            </w:pPr>
            <w:ins w:id="5756" w:author="Danbo Fu (傅丹波)" w:date="2023-08-28T13:46:00Z">
              <w:r>
                <w:rPr/>
                <w:t>0</w:t>
              </w:r>
            </w:ins>
          </w:p>
        </w:tc>
        <w:tc>
          <w:tcPr>
            <w:tcW w:w="567" w:type="dxa"/>
            <w:tcBorders>
              <w:top w:val="single" w:color="auto" w:sz="4" w:space="0"/>
              <w:left w:val="single" w:color="auto" w:sz="4" w:space="0"/>
              <w:bottom w:val="single" w:color="auto" w:sz="4" w:space="0"/>
              <w:right w:val="single" w:color="auto" w:sz="4" w:space="0"/>
            </w:tcBorders>
            <w:tcPrChange w:id="5757"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758" w:author="Danbo Fu (傅丹波)" w:date="2023-08-28T13:46:00Z"/>
              </w:rPr>
            </w:pPr>
            <w:ins w:id="5759" w:author="Danbo Fu (傅丹波)" w:date="2023-08-28T13:46:00Z">
              <w:r>
                <w:rPr>
                  <w:rFonts w:hint="eastAsia"/>
                </w:rPr>
                <w:t>N</w:t>
              </w:r>
            </w:ins>
            <w:ins w:id="5760"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Change w:id="5761"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tcPr>
            </w:tcPrChange>
          </w:tcPr>
          <w:p>
            <w:pPr>
              <w:pStyle w:val="105"/>
              <w:rPr>
                <w:ins w:id="5762" w:author="Danbo Fu (傅丹波)" w:date="2023-08-28T13:46:00Z"/>
              </w:rPr>
            </w:pPr>
            <w:ins w:id="5763" w:author="Danbo Fu (傅丹波)" w:date="2023-08-28T13:46:00Z">
              <w:r>
                <w:rPr/>
                <w:t>20</w:t>
              </w:r>
            </w:ins>
          </w:p>
        </w:tc>
        <w:tc>
          <w:tcPr>
            <w:tcW w:w="850" w:type="dxa"/>
            <w:tcBorders>
              <w:top w:val="single" w:color="auto" w:sz="4" w:space="0"/>
              <w:left w:val="single" w:color="auto" w:sz="4" w:space="0"/>
              <w:bottom w:val="single" w:color="auto" w:sz="4" w:space="0"/>
              <w:right w:val="single" w:color="auto" w:sz="4" w:space="0"/>
            </w:tcBorders>
            <w:tcPrChange w:id="5764"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765" w:author="Danbo Fu (傅丹波)" w:date="2023-08-28T13:46:00Z"/>
              </w:rPr>
            </w:pPr>
            <w:ins w:id="5766" w:author="Danbo Fu (傅丹波)" w:date="2023-08-28T13:46:00Z">
              <w:r>
                <w:rPr/>
                <w:t>2</w:t>
              </w:r>
            </w:ins>
          </w:p>
        </w:tc>
        <w:tc>
          <w:tcPr>
            <w:tcW w:w="709" w:type="dxa"/>
            <w:tcBorders>
              <w:top w:val="single" w:color="auto" w:sz="4" w:space="0"/>
              <w:left w:val="single" w:color="auto" w:sz="4" w:space="0"/>
              <w:bottom w:val="single" w:color="auto" w:sz="4" w:space="0"/>
              <w:right w:val="single" w:color="auto" w:sz="4" w:space="0"/>
            </w:tcBorders>
            <w:tcPrChange w:id="5767" w:author="Danbo Fu (傅丹波)" w:date="2023-07-24T13:26:00Z">
              <w:tcPr>
                <w:tcW w:w="850" w:type="dxa"/>
                <w:tcBorders>
                  <w:top w:val="single" w:color="auto" w:sz="4" w:space="0"/>
                  <w:left w:val="single" w:color="auto" w:sz="4" w:space="0"/>
                  <w:bottom w:val="single" w:color="auto" w:sz="4" w:space="0"/>
                  <w:right w:val="single" w:color="auto" w:sz="4" w:space="0"/>
                </w:tcBorders>
              </w:tcPr>
            </w:tcPrChange>
          </w:tcPr>
          <w:p>
            <w:pPr>
              <w:pStyle w:val="105"/>
              <w:rPr>
                <w:ins w:id="5768" w:author="Danbo Fu (傅丹波)" w:date="2023-08-28T13:46:00Z"/>
              </w:rPr>
            </w:pPr>
            <w:ins w:id="5769"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Change w:id="5770"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771" w:author="Danbo Fu (傅丹波)" w:date="2023-08-28T13:46:00Z"/>
              </w:rPr>
            </w:pPr>
            <w:ins w:id="5772" w:author="Danbo Fu (傅丹波)" w:date="2023-08-28T13:46:00Z">
              <w:r>
                <w:rPr/>
                <w:t>17.3</w:t>
              </w:r>
            </w:ins>
          </w:p>
        </w:tc>
      </w:tr>
      <w:tr>
        <w:tblPrEx>
          <w:tblCellMar>
            <w:top w:w="0" w:type="dxa"/>
            <w:left w:w="70" w:type="dxa"/>
            <w:bottom w:w="0" w:type="dxa"/>
            <w:right w:w="70" w:type="dxa"/>
          </w:tblCellMar>
          <w:tblPrExChange w:id="5774" w:author="Danbo Fu (傅丹波)" w:date="2023-07-24T13:26:00Z">
            <w:tblPrEx>
              <w:tblCellMar>
                <w:top w:w="0" w:type="dxa"/>
                <w:left w:w="70" w:type="dxa"/>
                <w:bottom w:w="0" w:type="dxa"/>
                <w:right w:w="70" w:type="dxa"/>
              </w:tblCellMar>
            </w:tblPrEx>
          </w:tblPrExChange>
        </w:tblPrEx>
        <w:trPr>
          <w:wAfter w:w="0" w:type="auto"/>
          <w:trHeight w:val="300" w:hRule="atLeast"/>
          <w:ins w:id="5773" w:author="Danbo Fu (傅丹波)" w:date="2023-08-28T13:46:00Z"/>
          <w:trPrChange w:id="5774" w:author="Danbo Fu (傅丹波)" w:date="2023-07-24T13:26:00Z">
            <w:trPr>
              <w:gridAfter w:val="1"/>
              <w:wAfter w:w="2907" w:type="dxa"/>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775"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5776" w:author="Danbo Fu (傅丹波)" w:date="2023-08-28T13:46:00Z"/>
              </w:rPr>
            </w:pPr>
            <w:ins w:id="5777" w:author="Danbo Fu (傅丹波)" w:date="2023-08-28T13:46:00Z">
              <w:r>
                <w:rPr/>
                <w:t>2</w:t>
              </w:r>
            </w:ins>
          </w:p>
        </w:tc>
        <w:tc>
          <w:tcPr>
            <w:tcW w:w="709" w:type="dxa"/>
            <w:tcBorders>
              <w:top w:val="single" w:color="auto" w:sz="4" w:space="0"/>
              <w:left w:val="single" w:color="auto" w:sz="4" w:space="0"/>
              <w:bottom w:val="single" w:color="auto" w:sz="4" w:space="0"/>
              <w:right w:val="single" w:color="auto" w:sz="4" w:space="0"/>
            </w:tcBorders>
            <w:tcPrChange w:id="5778"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5779" w:author="Danbo Fu (傅丹波)" w:date="2023-08-28T13:46:00Z"/>
              </w:rPr>
            </w:pPr>
            <w:ins w:id="5780" w:author="Danbo Fu (傅丹波)" w:date="2023-08-28T13:46:00Z">
              <w:r>
                <w:rPr/>
                <w:t>1</w:t>
              </w:r>
            </w:ins>
          </w:p>
        </w:tc>
        <w:tc>
          <w:tcPr>
            <w:tcW w:w="637" w:type="dxa"/>
            <w:tcBorders>
              <w:top w:val="single" w:color="auto" w:sz="4" w:space="0"/>
              <w:left w:val="single" w:color="auto" w:sz="4" w:space="0"/>
              <w:bottom w:val="single" w:color="auto" w:sz="4" w:space="0"/>
              <w:right w:val="single" w:color="auto" w:sz="4" w:space="0"/>
            </w:tcBorders>
            <w:tcPrChange w:id="5781"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5"/>
              <w:rPr>
                <w:ins w:id="5782" w:author="Danbo Fu (傅丹波)" w:date="2023-08-28T13:46:00Z"/>
              </w:rPr>
            </w:pPr>
            <w:ins w:id="5783" w:author="Danbo Fu (傅丹波)" w:date="2023-08-28T13:46:00Z">
              <w:r>
                <w:rPr>
                  <w:rFonts w:hint="eastAsia"/>
                </w:rPr>
                <w:t>N</w:t>
              </w:r>
            </w:ins>
            <w:ins w:id="5784"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Change w:id="5785"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86" w:author="Danbo Fu (傅丹波)" w:date="2023-08-28T13:46:00Z"/>
              </w:rPr>
            </w:pPr>
            <w:ins w:id="5787" w:author="Danbo Fu (傅丹波)" w:date="2023-08-28T13:46:00Z">
              <w:r>
                <w:rPr/>
                <w:t>22</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788"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89" w:author="Danbo Fu (傅丹波)" w:date="2023-08-28T13:46:00Z"/>
              </w:rPr>
            </w:pPr>
            <w:ins w:id="5790"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5791"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92" w:author="Danbo Fu (傅丹波)" w:date="2023-08-28T13:46:00Z"/>
              </w:rPr>
            </w:pPr>
            <w:ins w:id="5793"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794"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795" w:author="Danbo Fu (傅丹波)" w:date="2023-08-28T13:46:00Z"/>
              </w:rPr>
            </w:pPr>
            <w:ins w:id="5796" w:author="Danbo Fu (傅丹波)" w:date="2023-08-28T13:46:00Z">
              <w:r>
                <w:rPr/>
                <w:t>19.3</w:t>
              </w:r>
            </w:ins>
          </w:p>
        </w:tc>
        <w:tc>
          <w:tcPr>
            <w:tcW w:w="567" w:type="dxa"/>
            <w:tcBorders>
              <w:top w:val="single" w:color="auto" w:sz="4" w:space="0"/>
              <w:left w:val="single" w:color="auto" w:sz="4" w:space="0"/>
              <w:bottom w:val="single" w:color="auto" w:sz="4" w:space="0"/>
              <w:right w:val="single" w:color="auto" w:sz="4" w:space="0"/>
            </w:tcBorders>
            <w:tcPrChange w:id="5797"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798" w:author="Danbo Fu (傅丹波)" w:date="2023-08-28T13:46:00Z"/>
              </w:rPr>
            </w:pPr>
            <w:ins w:id="5799" w:author="Danbo Fu (傅丹波)" w:date="2023-08-28T13:46:00Z">
              <w:r>
                <w:rPr/>
                <w:t>1</w:t>
              </w:r>
            </w:ins>
          </w:p>
        </w:tc>
        <w:tc>
          <w:tcPr>
            <w:tcW w:w="567" w:type="dxa"/>
            <w:tcBorders>
              <w:top w:val="single" w:color="auto" w:sz="4" w:space="0"/>
              <w:left w:val="single" w:color="auto" w:sz="4" w:space="0"/>
              <w:bottom w:val="single" w:color="auto" w:sz="4" w:space="0"/>
              <w:right w:val="single" w:color="auto" w:sz="4" w:space="0"/>
            </w:tcBorders>
            <w:tcPrChange w:id="5800"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801" w:author="Danbo Fu (傅丹波)" w:date="2023-08-28T13:46:00Z"/>
              </w:rPr>
            </w:pPr>
            <w:ins w:id="5802" w:author="Danbo Fu (傅丹波)" w:date="2023-08-28T13:46:00Z">
              <w:r>
                <w:rPr>
                  <w:rFonts w:hint="eastAsia"/>
                </w:rPr>
                <w:t>N</w:t>
              </w:r>
            </w:ins>
            <w:ins w:id="5803"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Change w:id="5804"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tcPr>
            </w:tcPrChange>
          </w:tcPr>
          <w:p>
            <w:pPr>
              <w:pStyle w:val="105"/>
              <w:rPr>
                <w:ins w:id="5805" w:author="Danbo Fu (傅丹波)" w:date="2023-08-28T13:46:00Z"/>
              </w:rPr>
            </w:pPr>
            <w:ins w:id="5806" w:author="Danbo Fu (傅丹波)" w:date="2023-08-28T13:46:00Z">
              <w:r>
                <w:rPr/>
                <w:t>19</w:t>
              </w:r>
            </w:ins>
          </w:p>
        </w:tc>
        <w:tc>
          <w:tcPr>
            <w:tcW w:w="850" w:type="dxa"/>
            <w:tcBorders>
              <w:top w:val="single" w:color="auto" w:sz="4" w:space="0"/>
              <w:left w:val="single" w:color="auto" w:sz="4" w:space="0"/>
              <w:bottom w:val="single" w:color="auto" w:sz="4" w:space="0"/>
              <w:right w:val="single" w:color="auto" w:sz="4" w:space="0"/>
            </w:tcBorders>
            <w:tcPrChange w:id="5807"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808" w:author="Danbo Fu (傅丹波)" w:date="2023-08-28T13:46:00Z"/>
              </w:rPr>
            </w:pPr>
            <w:ins w:id="5809" w:author="Danbo Fu (傅丹波)" w:date="2023-08-28T13:46:00Z">
              <w:r>
                <w:rPr/>
                <w:t>3.5</w:t>
              </w:r>
            </w:ins>
          </w:p>
        </w:tc>
        <w:tc>
          <w:tcPr>
            <w:tcW w:w="709" w:type="dxa"/>
            <w:tcBorders>
              <w:top w:val="single" w:color="auto" w:sz="4" w:space="0"/>
              <w:left w:val="single" w:color="auto" w:sz="4" w:space="0"/>
              <w:bottom w:val="single" w:color="auto" w:sz="4" w:space="0"/>
              <w:right w:val="single" w:color="auto" w:sz="4" w:space="0"/>
            </w:tcBorders>
            <w:tcPrChange w:id="5810" w:author="Danbo Fu (傅丹波)" w:date="2023-07-24T13:26:00Z">
              <w:tcPr>
                <w:tcW w:w="850" w:type="dxa"/>
                <w:tcBorders>
                  <w:top w:val="single" w:color="auto" w:sz="4" w:space="0"/>
                  <w:left w:val="single" w:color="auto" w:sz="4" w:space="0"/>
                  <w:bottom w:val="single" w:color="auto" w:sz="4" w:space="0"/>
                  <w:right w:val="single" w:color="auto" w:sz="4" w:space="0"/>
                </w:tcBorders>
              </w:tcPr>
            </w:tcPrChange>
          </w:tcPr>
          <w:p>
            <w:pPr>
              <w:pStyle w:val="105"/>
              <w:rPr>
                <w:ins w:id="5811" w:author="Danbo Fu (傅丹波)" w:date="2023-08-28T13:46:00Z"/>
              </w:rPr>
            </w:pPr>
            <w:ins w:id="5812"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Change w:id="5813"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814" w:author="Danbo Fu (傅丹波)" w:date="2023-08-28T13:46:00Z"/>
              </w:rPr>
            </w:pPr>
            <w:ins w:id="5815" w:author="Danbo Fu (傅丹波)" w:date="2023-08-28T13:46:00Z">
              <w:r>
                <w:rPr/>
                <w:t>14.8</w:t>
              </w:r>
            </w:ins>
          </w:p>
        </w:tc>
      </w:tr>
      <w:tr>
        <w:tblPrEx>
          <w:tblCellMar>
            <w:top w:w="0" w:type="dxa"/>
            <w:left w:w="70" w:type="dxa"/>
            <w:bottom w:w="0" w:type="dxa"/>
            <w:right w:w="70" w:type="dxa"/>
          </w:tblCellMar>
          <w:tblPrExChange w:id="5817" w:author="Danbo Fu (傅丹波)" w:date="2023-07-24T13:26:00Z">
            <w:tblPrEx>
              <w:tblCellMar>
                <w:top w:w="0" w:type="dxa"/>
                <w:left w:w="70" w:type="dxa"/>
                <w:bottom w:w="0" w:type="dxa"/>
                <w:right w:w="70" w:type="dxa"/>
              </w:tblCellMar>
            </w:tblPrEx>
          </w:tblPrExChange>
        </w:tblPrEx>
        <w:trPr>
          <w:wAfter w:w="0" w:type="auto"/>
          <w:trHeight w:val="300" w:hRule="atLeast"/>
          <w:ins w:id="5816" w:author="Danbo Fu (傅丹波)" w:date="2023-08-28T13:46:00Z"/>
          <w:trPrChange w:id="5817" w:author="Danbo Fu (傅丹波)" w:date="2023-07-24T13:26:00Z">
            <w:trPr>
              <w:gridAfter w:val="1"/>
              <w:wAfter w:w="2907" w:type="dxa"/>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818"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5819" w:author="Danbo Fu (傅丹波)" w:date="2023-08-28T13:46:00Z"/>
              </w:rPr>
            </w:pPr>
            <w:ins w:id="5820" w:author="Danbo Fu (傅丹波)" w:date="2023-08-28T13:46:00Z">
              <w:r>
                <w:rPr/>
                <w:t>3</w:t>
              </w:r>
            </w:ins>
          </w:p>
        </w:tc>
        <w:tc>
          <w:tcPr>
            <w:tcW w:w="709" w:type="dxa"/>
            <w:tcBorders>
              <w:top w:val="single" w:color="auto" w:sz="4" w:space="0"/>
              <w:left w:val="single" w:color="auto" w:sz="4" w:space="0"/>
              <w:bottom w:val="single" w:color="auto" w:sz="4" w:space="0"/>
              <w:right w:val="single" w:color="auto" w:sz="4" w:space="0"/>
            </w:tcBorders>
            <w:tcPrChange w:id="5821"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5822" w:author="Danbo Fu (傅丹波)" w:date="2023-08-28T13:46:00Z"/>
              </w:rPr>
            </w:pPr>
            <w:ins w:id="5823" w:author="Danbo Fu (傅丹波)" w:date="2023-08-28T13:46:00Z">
              <w:r>
                <w:rPr/>
                <w:t>2</w:t>
              </w:r>
            </w:ins>
          </w:p>
        </w:tc>
        <w:tc>
          <w:tcPr>
            <w:tcW w:w="637" w:type="dxa"/>
            <w:tcBorders>
              <w:top w:val="single" w:color="auto" w:sz="4" w:space="0"/>
              <w:left w:val="single" w:color="auto" w:sz="4" w:space="0"/>
              <w:bottom w:val="single" w:color="auto" w:sz="4" w:space="0"/>
              <w:right w:val="single" w:color="auto" w:sz="4" w:space="0"/>
            </w:tcBorders>
            <w:tcPrChange w:id="5824"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5"/>
              <w:rPr>
                <w:ins w:id="5825" w:author="Danbo Fu (傅丹波)" w:date="2023-08-28T13:46:00Z"/>
              </w:rPr>
            </w:pPr>
            <w:ins w:id="5826" w:author="Danbo Fu (傅丹波)" w:date="2023-08-28T13:46:00Z">
              <w:r>
                <w:rPr>
                  <w:rFonts w:hint="eastAsia"/>
                </w:rPr>
                <w:t>N</w:t>
              </w:r>
            </w:ins>
            <w:ins w:id="5827"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Change w:id="5828"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29" w:author="Danbo Fu (傅丹波)" w:date="2023-08-28T13:46:00Z"/>
              </w:rPr>
            </w:pPr>
            <w:ins w:id="5830" w:author="Danbo Fu (傅丹波)" w:date="2023-08-28T13:46:00Z">
              <w:r>
                <w:rPr/>
                <w:t>21</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831"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32" w:author="Danbo Fu (傅丹波)" w:date="2023-08-28T13:46:00Z"/>
              </w:rPr>
            </w:pPr>
            <w:ins w:id="5833"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5834"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35" w:author="Danbo Fu (傅丹波)" w:date="2023-08-28T13:46:00Z"/>
              </w:rPr>
            </w:pPr>
            <w:ins w:id="5836"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837"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38" w:author="Danbo Fu (傅丹波)" w:date="2023-08-28T13:46:00Z"/>
              </w:rPr>
            </w:pPr>
            <w:ins w:id="5839" w:author="Danbo Fu (傅丹波)" w:date="2023-08-28T13:46:00Z">
              <w:r>
                <w:rPr/>
                <w:t>18.3</w:t>
              </w:r>
            </w:ins>
          </w:p>
        </w:tc>
        <w:tc>
          <w:tcPr>
            <w:tcW w:w="567" w:type="dxa"/>
            <w:tcBorders>
              <w:top w:val="single" w:color="auto" w:sz="4" w:space="0"/>
              <w:left w:val="single" w:color="auto" w:sz="4" w:space="0"/>
              <w:bottom w:val="single" w:color="auto" w:sz="4" w:space="0"/>
              <w:right w:val="single" w:color="auto" w:sz="4" w:space="0"/>
            </w:tcBorders>
            <w:tcPrChange w:id="5840"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841" w:author="Danbo Fu (傅丹波)" w:date="2023-08-28T13:46:00Z"/>
              </w:rPr>
            </w:pPr>
            <w:ins w:id="5842" w:author="Danbo Fu (傅丹波)" w:date="2023-08-28T13:46:00Z">
              <w:r>
                <w:rPr/>
                <w:t>2</w:t>
              </w:r>
            </w:ins>
          </w:p>
        </w:tc>
        <w:tc>
          <w:tcPr>
            <w:tcW w:w="567" w:type="dxa"/>
            <w:tcBorders>
              <w:top w:val="single" w:color="auto" w:sz="4" w:space="0"/>
              <w:left w:val="single" w:color="auto" w:sz="4" w:space="0"/>
              <w:bottom w:val="single" w:color="auto" w:sz="4" w:space="0"/>
              <w:right w:val="single" w:color="auto" w:sz="4" w:space="0"/>
            </w:tcBorders>
            <w:tcPrChange w:id="5843"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844" w:author="Danbo Fu (傅丹波)" w:date="2023-08-28T13:46:00Z"/>
              </w:rPr>
            </w:pPr>
            <w:ins w:id="5845" w:author="Danbo Fu (傅丹波)" w:date="2023-08-28T13:46:00Z">
              <w:r>
                <w:rPr>
                  <w:rFonts w:hint="eastAsia"/>
                </w:rPr>
                <w:t>N</w:t>
              </w:r>
            </w:ins>
            <w:ins w:id="5846"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Change w:id="5847"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tcPr>
            </w:tcPrChange>
          </w:tcPr>
          <w:p>
            <w:pPr>
              <w:pStyle w:val="105"/>
              <w:rPr>
                <w:ins w:id="5848" w:author="Danbo Fu (傅丹波)" w:date="2023-08-28T13:46:00Z"/>
              </w:rPr>
            </w:pPr>
            <w:ins w:id="5849" w:author="Danbo Fu (傅丹波)" w:date="2023-08-28T13:46:00Z">
              <w:r>
                <w:rPr/>
                <w:t>18</w:t>
              </w:r>
            </w:ins>
          </w:p>
        </w:tc>
        <w:tc>
          <w:tcPr>
            <w:tcW w:w="850" w:type="dxa"/>
            <w:tcBorders>
              <w:top w:val="single" w:color="auto" w:sz="4" w:space="0"/>
              <w:left w:val="single" w:color="auto" w:sz="4" w:space="0"/>
              <w:bottom w:val="single" w:color="auto" w:sz="4" w:space="0"/>
              <w:right w:val="single" w:color="auto" w:sz="4" w:space="0"/>
            </w:tcBorders>
            <w:tcPrChange w:id="5850"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851" w:author="Danbo Fu (傅丹波)" w:date="2023-08-28T13:46:00Z"/>
              </w:rPr>
            </w:pPr>
            <w:ins w:id="5852" w:author="Danbo Fu (傅丹波)" w:date="2023-08-28T13:46:00Z">
              <w:r>
                <w:rPr/>
                <w:t>4</w:t>
              </w:r>
            </w:ins>
          </w:p>
        </w:tc>
        <w:tc>
          <w:tcPr>
            <w:tcW w:w="709" w:type="dxa"/>
            <w:tcBorders>
              <w:top w:val="single" w:color="auto" w:sz="4" w:space="0"/>
              <w:left w:val="single" w:color="auto" w:sz="4" w:space="0"/>
              <w:bottom w:val="single" w:color="auto" w:sz="4" w:space="0"/>
              <w:right w:val="single" w:color="auto" w:sz="4" w:space="0"/>
            </w:tcBorders>
            <w:tcPrChange w:id="5853" w:author="Danbo Fu (傅丹波)" w:date="2023-07-24T13:26:00Z">
              <w:tcPr>
                <w:tcW w:w="850" w:type="dxa"/>
                <w:tcBorders>
                  <w:top w:val="single" w:color="auto" w:sz="4" w:space="0"/>
                  <w:left w:val="single" w:color="auto" w:sz="4" w:space="0"/>
                  <w:bottom w:val="single" w:color="auto" w:sz="4" w:space="0"/>
                  <w:right w:val="single" w:color="auto" w:sz="4" w:space="0"/>
                </w:tcBorders>
              </w:tcPr>
            </w:tcPrChange>
          </w:tcPr>
          <w:p>
            <w:pPr>
              <w:pStyle w:val="105"/>
              <w:rPr>
                <w:ins w:id="5854" w:author="Danbo Fu (傅丹波)" w:date="2023-08-28T13:46:00Z"/>
              </w:rPr>
            </w:pPr>
            <w:ins w:id="5855"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Change w:id="5856"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857" w:author="Danbo Fu (傅丹波)" w:date="2023-08-28T13:46:00Z"/>
              </w:rPr>
            </w:pPr>
            <w:ins w:id="5858" w:author="Danbo Fu (傅丹波)" w:date="2023-08-28T13:46:00Z">
              <w:r>
                <w:rPr/>
                <w:t>13.3</w:t>
              </w:r>
            </w:ins>
          </w:p>
        </w:tc>
      </w:tr>
      <w:tr>
        <w:tblPrEx>
          <w:tblCellMar>
            <w:top w:w="0" w:type="dxa"/>
            <w:left w:w="70" w:type="dxa"/>
            <w:bottom w:w="0" w:type="dxa"/>
            <w:right w:w="70" w:type="dxa"/>
          </w:tblCellMar>
          <w:tblPrExChange w:id="5860" w:author="Danbo Fu (傅丹波)" w:date="2023-07-24T13:26:00Z">
            <w:tblPrEx>
              <w:tblCellMar>
                <w:top w:w="0" w:type="dxa"/>
                <w:left w:w="70" w:type="dxa"/>
                <w:bottom w:w="0" w:type="dxa"/>
                <w:right w:w="70" w:type="dxa"/>
              </w:tblCellMar>
            </w:tblPrEx>
          </w:tblPrExChange>
        </w:tblPrEx>
        <w:trPr>
          <w:wAfter w:w="0" w:type="auto"/>
          <w:trHeight w:val="300" w:hRule="atLeast"/>
          <w:ins w:id="5859" w:author="Danbo Fu (傅丹波)" w:date="2023-08-28T13:46:00Z"/>
          <w:trPrChange w:id="5860" w:author="Danbo Fu (傅丹波)" w:date="2023-07-24T13:26:00Z">
            <w:trPr>
              <w:gridAfter w:val="1"/>
              <w:wAfter w:w="2907" w:type="dxa"/>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861"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5862" w:author="Danbo Fu (傅丹波)" w:date="2023-08-28T13:46:00Z"/>
              </w:rPr>
            </w:pPr>
            <w:ins w:id="5863" w:author="Danbo Fu (傅丹波)" w:date="2023-08-28T13:46:00Z">
              <w:r>
                <w:rPr/>
                <w:t>4</w:t>
              </w:r>
            </w:ins>
          </w:p>
        </w:tc>
        <w:tc>
          <w:tcPr>
            <w:tcW w:w="709" w:type="dxa"/>
            <w:tcBorders>
              <w:top w:val="single" w:color="auto" w:sz="4" w:space="0"/>
              <w:left w:val="single" w:color="auto" w:sz="4" w:space="0"/>
              <w:bottom w:val="single" w:color="auto" w:sz="4" w:space="0"/>
              <w:right w:val="single" w:color="auto" w:sz="4" w:space="0"/>
            </w:tcBorders>
            <w:tcPrChange w:id="5864"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5865" w:author="Danbo Fu (傅丹波)" w:date="2023-08-28T13:46:00Z"/>
              </w:rPr>
            </w:pPr>
            <w:ins w:id="5866" w:author="Danbo Fu (傅丹波)" w:date="2023-08-28T13:46:00Z">
              <w:r>
                <w:rPr/>
                <w:t>1</w:t>
              </w:r>
            </w:ins>
          </w:p>
        </w:tc>
        <w:tc>
          <w:tcPr>
            <w:tcW w:w="637" w:type="dxa"/>
            <w:tcBorders>
              <w:top w:val="single" w:color="auto" w:sz="4" w:space="0"/>
              <w:left w:val="single" w:color="auto" w:sz="4" w:space="0"/>
              <w:bottom w:val="single" w:color="auto" w:sz="4" w:space="0"/>
              <w:right w:val="single" w:color="auto" w:sz="4" w:space="0"/>
            </w:tcBorders>
            <w:tcPrChange w:id="5867"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5"/>
              <w:rPr>
                <w:ins w:id="5868" w:author="Danbo Fu (傅丹波)" w:date="2023-08-28T13:46:00Z"/>
              </w:rPr>
            </w:pPr>
            <w:ins w:id="5869" w:author="Danbo Fu (傅丹波)" w:date="2023-08-28T13:46:00Z">
              <w:r>
                <w:rPr>
                  <w:rFonts w:hint="eastAsia"/>
                </w:rPr>
                <w:t>N</w:t>
              </w:r>
            </w:ins>
            <w:ins w:id="5870"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Change w:id="5871"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72" w:author="Danbo Fu (傅丹波)" w:date="2023-08-28T13:46:00Z"/>
              </w:rPr>
            </w:pPr>
            <w:ins w:id="5873" w:author="Danbo Fu (傅丹波)" w:date="2023-08-28T13:46:00Z">
              <w:r>
                <w:rPr/>
                <w:t>22</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874"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75" w:author="Danbo Fu (傅丹波)" w:date="2023-08-28T13:46:00Z"/>
              </w:rPr>
            </w:pPr>
            <w:ins w:id="5876"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5877"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78" w:author="Danbo Fu (傅丹波)" w:date="2023-08-28T13:46:00Z"/>
              </w:rPr>
            </w:pPr>
            <w:ins w:id="5879"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880"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881" w:author="Danbo Fu (傅丹波)" w:date="2023-08-28T13:46:00Z"/>
              </w:rPr>
            </w:pPr>
            <w:ins w:id="5882" w:author="Danbo Fu (傅丹波)" w:date="2023-08-28T13:46:00Z">
              <w:r>
                <w:rPr/>
                <w:t>19.3</w:t>
              </w:r>
            </w:ins>
          </w:p>
        </w:tc>
        <w:tc>
          <w:tcPr>
            <w:tcW w:w="567" w:type="dxa"/>
            <w:tcBorders>
              <w:top w:val="single" w:color="auto" w:sz="4" w:space="0"/>
              <w:left w:val="single" w:color="auto" w:sz="4" w:space="0"/>
              <w:bottom w:val="single" w:color="auto" w:sz="4" w:space="0"/>
              <w:right w:val="single" w:color="auto" w:sz="4" w:space="0"/>
            </w:tcBorders>
            <w:tcPrChange w:id="5883"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884" w:author="Danbo Fu (傅丹波)" w:date="2023-08-28T13:46:00Z"/>
              </w:rPr>
            </w:pPr>
            <w:ins w:id="5885" w:author="Danbo Fu (傅丹波)" w:date="2023-08-28T13:46:00Z">
              <w:r>
                <w:rPr/>
                <w:t>1</w:t>
              </w:r>
            </w:ins>
          </w:p>
        </w:tc>
        <w:tc>
          <w:tcPr>
            <w:tcW w:w="567" w:type="dxa"/>
            <w:tcBorders>
              <w:top w:val="single" w:color="auto" w:sz="4" w:space="0"/>
              <w:left w:val="single" w:color="auto" w:sz="4" w:space="0"/>
              <w:bottom w:val="single" w:color="auto" w:sz="4" w:space="0"/>
              <w:right w:val="single" w:color="auto" w:sz="4" w:space="0"/>
            </w:tcBorders>
            <w:tcPrChange w:id="5886"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887" w:author="Danbo Fu (傅丹波)" w:date="2023-08-28T13:46:00Z"/>
              </w:rPr>
            </w:pPr>
            <w:ins w:id="5888" w:author="Danbo Fu (傅丹波)" w:date="2023-08-28T13:46:00Z">
              <w:r>
                <w:rPr>
                  <w:rFonts w:hint="eastAsia"/>
                </w:rPr>
                <w:t>N</w:t>
              </w:r>
            </w:ins>
            <w:ins w:id="5889"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Change w:id="5890"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tcPr>
            </w:tcPrChange>
          </w:tcPr>
          <w:p>
            <w:pPr>
              <w:pStyle w:val="105"/>
              <w:rPr>
                <w:ins w:id="5891" w:author="Danbo Fu (傅丹波)" w:date="2023-08-28T13:46:00Z"/>
              </w:rPr>
            </w:pPr>
            <w:ins w:id="5892" w:author="Danbo Fu (傅丹波)" w:date="2023-08-28T13:46:00Z">
              <w:r>
                <w:rPr/>
                <w:t>19</w:t>
              </w:r>
            </w:ins>
          </w:p>
        </w:tc>
        <w:tc>
          <w:tcPr>
            <w:tcW w:w="850" w:type="dxa"/>
            <w:tcBorders>
              <w:top w:val="single" w:color="auto" w:sz="4" w:space="0"/>
              <w:left w:val="single" w:color="auto" w:sz="4" w:space="0"/>
              <w:bottom w:val="single" w:color="auto" w:sz="4" w:space="0"/>
              <w:right w:val="single" w:color="auto" w:sz="4" w:space="0"/>
            </w:tcBorders>
            <w:tcPrChange w:id="5893"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894" w:author="Danbo Fu (傅丹波)" w:date="2023-08-28T13:46:00Z"/>
              </w:rPr>
            </w:pPr>
            <w:ins w:id="5895" w:author="Danbo Fu (傅丹波)" w:date="2023-08-28T13:46:00Z">
              <w:r>
                <w:rPr/>
                <w:t>3.5</w:t>
              </w:r>
            </w:ins>
          </w:p>
        </w:tc>
        <w:tc>
          <w:tcPr>
            <w:tcW w:w="709" w:type="dxa"/>
            <w:tcBorders>
              <w:top w:val="single" w:color="auto" w:sz="4" w:space="0"/>
              <w:left w:val="single" w:color="auto" w:sz="4" w:space="0"/>
              <w:bottom w:val="single" w:color="auto" w:sz="4" w:space="0"/>
              <w:right w:val="single" w:color="auto" w:sz="4" w:space="0"/>
            </w:tcBorders>
            <w:tcPrChange w:id="5896" w:author="Danbo Fu (傅丹波)" w:date="2023-07-24T13:26:00Z">
              <w:tcPr>
                <w:tcW w:w="850" w:type="dxa"/>
                <w:tcBorders>
                  <w:top w:val="single" w:color="auto" w:sz="4" w:space="0"/>
                  <w:left w:val="single" w:color="auto" w:sz="4" w:space="0"/>
                  <w:bottom w:val="single" w:color="auto" w:sz="4" w:space="0"/>
                  <w:right w:val="single" w:color="auto" w:sz="4" w:space="0"/>
                </w:tcBorders>
              </w:tcPr>
            </w:tcPrChange>
          </w:tcPr>
          <w:p>
            <w:pPr>
              <w:pStyle w:val="105"/>
              <w:rPr>
                <w:ins w:id="5897" w:author="Danbo Fu (傅丹波)" w:date="2023-08-28T13:46:00Z"/>
              </w:rPr>
            </w:pPr>
            <w:ins w:id="5898"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Change w:id="5899"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900" w:author="Danbo Fu (傅丹波)" w:date="2023-08-28T13:46:00Z"/>
              </w:rPr>
            </w:pPr>
            <w:ins w:id="5901" w:author="Danbo Fu (傅丹波)" w:date="2023-08-28T13:46:00Z">
              <w:r>
                <w:rPr/>
                <w:t>14.8</w:t>
              </w:r>
            </w:ins>
          </w:p>
        </w:tc>
      </w:tr>
      <w:tr>
        <w:tblPrEx>
          <w:tblCellMar>
            <w:top w:w="0" w:type="dxa"/>
            <w:left w:w="70" w:type="dxa"/>
            <w:bottom w:w="0" w:type="dxa"/>
            <w:right w:w="70" w:type="dxa"/>
          </w:tblCellMar>
          <w:tblPrExChange w:id="5903" w:author="Danbo Fu (傅丹波)" w:date="2023-07-24T13:26:00Z">
            <w:tblPrEx>
              <w:tblCellMar>
                <w:top w:w="0" w:type="dxa"/>
                <w:left w:w="70" w:type="dxa"/>
                <w:bottom w:w="0" w:type="dxa"/>
                <w:right w:w="70" w:type="dxa"/>
              </w:tblCellMar>
            </w:tblPrEx>
          </w:tblPrExChange>
        </w:tblPrEx>
        <w:trPr>
          <w:wAfter w:w="0" w:type="auto"/>
          <w:trHeight w:val="300" w:hRule="atLeast"/>
          <w:ins w:id="5902" w:author="Danbo Fu (傅丹波)" w:date="2023-08-28T13:46:00Z"/>
          <w:trPrChange w:id="5903" w:author="Danbo Fu (傅丹波)" w:date="2023-07-24T13:26:00Z">
            <w:trPr>
              <w:gridAfter w:val="1"/>
              <w:wAfter w:w="2907" w:type="dxa"/>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5904"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5905" w:author="Danbo Fu (傅丹波)" w:date="2023-08-28T13:46:00Z"/>
              </w:rPr>
            </w:pPr>
            <w:ins w:id="5906" w:author="Danbo Fu (傅丹波)" w:date="2023-08-28T13:46:00Z">
              <w:r>
                <w:rPr/>
                <w:t>5</w:t>
              </w:r>
            </w:ins>
          </w:p>
        </w:tc>
        <w:tc>
          <w:tcPr>
            <w:tcW w:w="709" w:type="dxa"/>
            <w:tcBorders>
              <w:top w:val="single" w:color="auto" w:sz="4" w:space="0"/>
              <w:left w:val="single" w:color="auto" w:sz="4" w:space="0"/>
              <w:bottom w:val="single" w:color="auto" w:sz="4" w:space="0"/>
              <w:right w:val="single" w:color="auto" w:sz="4" w:space="0"/>
            </w:tcBorders>
            <w:tcPrChange w:id="5907" w:author="Danbo Fu (傅丹波)" w:date="2023-07-24T13:26: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5908" w:author="Danbo Fu (傅丹波)" w:date="2023-08-28T13:46:00Z"/>
              </w:rPr>
            </w:pPr>
            <w:ins w:id="5909" w:author="Danbo Fu (傅丹波)" w:date="2023-08-28T13:46:00Z">
              <w:r>
                <w:rPr/>
                <w:t>2</w:t>
              </w:r>
            </w:ins>
          </w:p>
        </w:tc>
        <w:tc>
          <w:tcPr>
            <w:tcW w:w="637" w:type="dxa"/>
            <w:tcBorders>
              <w:top w:val="single" w:color="auto" w:sz="4" w:space="0"/>
              <w:left w:val="single" w:color="auto" w:sz="4" w:space="0"/>
              <w:bottom w:val="single" w:color="auto" w:sz="4" w:space="0"/>
              <w:right w:val="single" w:color="auto" w:sz="4" w:space="0"/>
            </w:tcBorders>
            <w:tcPrChange w:id="5910" w:author="Danbo Fu (傅丹波)" w:date="2023-07-24T13:26:00Z">
              <w:tcPr>
                <w:tcW w:w="637" w:type="dxa"/>
                <w:gridSpan w:val="2"/>
                <w:tcBorders>
                  <w:top w:val="single" w:color="auto" w:sz="4" w:space="0"/>
                  <w:left w:val="single" w:color="auto" w:sz="4" w:space="0"/>
                  <w:bottom w:val="single" w:color="auto" w:sz="4" w:space="0"/>
                  <w:right w:val="single" w:color="auto" w:sz="4" w:space="0"/>
                </w:tcBorders>
              </w:tcPr>
            </w:tcPrChange>
          </w:tcPr>
          <w:p>
            <w:pPr>
              <w:pStyle w:val="105"/>
              <w:rPr>
                <w:ins w:id="5911" w:author="Danbo Fu (傅丹波)" w:date="2023-08-28T13:46:00Z"/>
              </w:rPr>
            </w:pPr>
            <w:ins w:id="5912" w:author="Danbo Fu (傅丹波)" w:date="2023-08-28T13:46:00Z">
              <w:r>
                <w:rPr>
                  <w:rFonts w:hint="eastAsia"/>
                </w:rPr>
                <w:t>N</w:t>
              </w:r>
            </w:ins>
            <w:ins w:id="5913"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Change w:id="5914" w:author="Danbo Fu (傅丹波)" w:date="2023-07-24T13:26: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915" w:author="Danbo Fu (傅丹波)" w:date="2023-08-28T13:46:00Z"/>
              </w:rPr>
            </w:pPr>
            <w:ins w:id="5916" w:author="Danbo Fu (傅丹波)" w:date="2023-08-28T13:46:00Z">
              <w:r>
                <w:rPr/>
                <w:t>21</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917"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918" w:author="Danbo Fu (傅丹波)" w:date="2023-08-28T13:46:00Z"/>
              </w:rPr>
            </w:pPr>
            <w:ins w:id="5919"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5920" w:author="Danbo Fu (傅丹波)" w:date="2023-07-24T13:26: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921" w:author="Danbo Fu (傅丹波)" w:date="2023-08-28T13:46:00Z"/>
              </w:rPr>
            </w:pPr>
            <w:ins w:id="5922"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Change w:id="5923" w:author="Danbo Fu (傅丹波)" w:date="2023-07-24T13:26: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5924" w:author="Danbo Fu (傅丹波)" w:date="2023-08-28T13:46:00Z"/>
              </w:rPr>
            </w:pPr>
            <w:ins w:id="5925" w:author="Danbo Fu (傅丹波)" w:date="2023-08-28T13:46:00Z">
              <w:r>
                <w:rPr/>
                <w:t>18.3</w:t>
              </w:r>
            </w:ins>
          </w:p>
        </w:tc>
        <w:tc>
          <w:tcPr>
            <w:tcW w:w="567" w:type="dxa"/>
            <w:tcBorders>
              <w:top w:val="single" w:color="auto" w:sz="4" w:space="0"/>
              <w:left w:val="single" w:color="auto" w:sz="4" w:space="0"/>
              <w:bottom w:val="single" w:color="auto" w:sz="4" w:space="0"/>
              <w:right w:val="single" w:color="auto" w:sz="4" w:space="0"/>
            </w:tcBorders>
            <w:tcPrChange w:id="5926"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927" w:author="Danbo Fu (傅丹波)" w:date="2023-08-28T13:46:00Z"/>
              </w:rPr>
            </w:pPr>
            <w:ins w:id="5928" w:author="Danbo Fu (傅丹波)" w:date="2023-08-28T13:46:00Z">
              <w:r>
                <w:rPr/>
                <w:t>2</w:t>
              </w:r>
            </w:ins>
          </w:p>
        </w:tc>
        <w:tc>
          <w:tcPr>
            <w:tcW w:w="567" w:type="dxa"/>
            <w:tcBorders>
              <w:top w:val="single" w:color="auto" w:sz="4" w:space="0"/>
              <w:left w:val="single" w:color="auto" w:sz="4" w:space="0"/>
              <w:bottom w:val="single" w:color="auto" w:sz="4" w:space="0"/>
              <w:right w:val="single" w:color="auto" w:sz="4" w:space="0"/>
            </w:tcBorders>
            <w:tcPrChange w:id="5929" w:author="Danbo Fu (傅丹波)" w:date="2023-07-24T13:26:00Z">
              <w:tcPr>
                <w:tcW w:w="567" w:type="dxa"/>
                <w:tcBorders>
                  <w:top w:val="single" w:color="auto" w:sz="4" w:space="0"/>
                  <w:left w:val="single" w:color="auto" w:sz="4" w:space="0"/>
                  <w:bottom w:val="single" w:color="auto" w:sz="4" w:space="0"/>
                  <w:right w:val="single" w:color="auto" w:sz="4" w:space="0"/>
                </w:tcBorders>
              </w:tcPr>
            </w:tcPrChange>
          </w:tcPr>
          <w:p>
            <w:pPr>
              <w:pStyle w:val="105"/>
              <w:rPr>
                <w:ins w:id="5930" w:author="Danbo Fu (傅丹波)" w:date="2023-08-28T13:46:00Z"/>
              </w:rPr>
            </w:pPr>
            <w:ins w:id="5931" w:author="Danbo Fu (傅丹波)" w:date="2023-08-28T13:46:00Z">
              <w:r>
                <w:rPr>
                  <w:rFonts w:hint="eastAsia"/>
                </w:rPr>
                <w:t>N</w:t>
              </w:r>
            </w:ins>
            <w:ins w:id="5932"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Change w:id="5933" w:author="Danbo Fu (傅丹波)" w:date="2023-07-24T13:26:00Z">
              <w:tcPr>
                <w:tcW w:w="1134" w:type="dxa"/>
                <w:gridSpan w:val="2"/>
                <w:tcBorders>
                  <w:top w:val="single" w:color="auto" w:sz="4" w:space="0"/>
                  <w:left w:val="single" w:color="auto" w:sz="4" w:space="0"/>
                  <w:bottom w:val="single" w:color="auto" w:sz="4" w:space="0"/>
                  <w:right w:val="single" w:color="auto" w:sz="4" w:space="0"/>
                </w:tcBorders>
              </w:tcPr>
            </w:tcPrChange>
          </w:tcPr>
          <w:p>
            <w:pPr>
              <w:pStyle w:val="105"/>
              <w:rPr>
                <w:ins w:id="5934" w:author="Danbo Fu (傅丹波)" w:date="2023-08-28T13:46:00Z"/>
              </w:rPr>
            </w:pPr>
            <w:ins w:id="5935" w:author="Danbo Fu (傅丹波)" w:date="2023-08-28T13:46:00Z">
              <w:r>
                <w:rPr/>
                <w:t>18</w:t>
              </w:r>
            </w:ins>
          </w:p>
        </w:tc>
        <w:tc>
          <w:tcPr>
            <w:tcW w:w="850" w:type="dxa"/>
            <w:tcBorders>
              <w:top w:val="single" w:color="auto" w:sz="4" w:space="0"/>
              <w:left w:val="single" w:color="auto" w:sz="4" w:space="0"/>
              <w:bottom w:val="single" w:color="auto" w:sz="4" w:space="0"/>
              <w:right w:val="single" w:color="auto" w:sz="4" w:space="0"/>
            </w:tcBorders>
            <w:tcPrChange w:id="5936"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937" w:author="Danbo Fu (傅丹波)" w:date="2023-08-28T13:46:00Z"/>
              </w:rPr>
            </w:pPr>
            <w:ins w:id="5938" w:author="Danbo Fu (傅丹波)" w:date="2023-08-28T13:46:00Z">
              <w:r>
                <w:rPr/>
                <w:t>4</w:t>
              </w:r>
            </w:ins>
          </w:p>
        </w:tc>
        <w:tc>
          <w:tcPr>
            <w:tcW w:w="709" w:type="dxa"/>
            <w:tcBorders>
              <w:top w:val="single" w:color="auto" w:sz="4" w:space="0"/>
              <w:left w:val="single" w:color="auto" w:sz="4" w:space="0"/>
              <w:bottom w:val="single" w:color="auto" w:sz="4" w:space="0"/>
              <w:right w:val="single" w:color="auto" w:sz="4" w:space="0"/>
            </w:tcBorders>
            <w:tcPrChange w:id="5939" w:author="Danbo Fu (傅丹波)" w:date="2023-07-24T13:26:00Z">
              <w:tcPr>
                <w:tcW w:w="850" w:type="dxa"/>
                <w:tcBorders>
                  <w:top w:val="single" w:color="auto" w:sz="4" w:space="0"/>
                  <w:left w:val="single" w:color="auto" w:sz="4" w:space="0"/>
                  <w:bottom w:val="single" w:color="auto" w:sz="4" w:space="0"/>
                  <w:right w:val="single" w:color="auto" w:sz="4" w:space="0"/>
                </w:tcBorders>
              </w:tcPr>
            </w:tcPrChange>
          </w:tcPr>
          <w:p>
            <w:pPr>
              <w:pStyle w:val="105"/>
              <w:rPr>
                <w:ins w:id="5940" w:author="Danbo Fu (傅丹波)" w:date="2023-08-28T13:46:00Z"/>
              </w:rPr>
            </w:pPr>
            <w:ins w:id="5941"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Change w:id="5942" w:author="Danbo Fu (傅丹波)" w:date="2023-07-24T13:26:00Z">
              <w:tcPr>
                <w:tcW w:w="709" w:type="dxa"/>
                <w:tcBorders>
                  <w:top w:val="single" w:color="auto" w:sz="4" w:space="0"/>
                  <w:left w:val="single" w:color="auto" w:sz="4" w:space="0"/>
                  <w:bottom w:val="single" w:color="auto" w:sz="4" w:space="0"/>
                  <w:right w:val="single" w:color="auto" w:sz="4" w:space="0"/>
                </w:tcBorders>
              </w:tcPr>
            </w:tcPrChange>
          </w:tcPr>
          <w:p>
            <w:pPr>
              <w:pStyle w:val="105"/>
              <w:rPr>
                <w:ins w:id="5943" w:author="Danbo Fu (傅丹波)" w:date="2023-08-28T13:46:00Z"/>
              </w:rPr>
            </w:pPr>
            <w:ins w:id="5944" w:author="Danbo Fu (傅丹波)" w:date="2023-08-28T13:46:00Z">
              <w:r>
                <w:rPr/>
                <w:t>13.3</w:t>
              </w:r>
            </w:ins>
          </w:p>
        </w:tc>
      </w:tr>
      <w:tr>
        <w:tblPrEx>
          <w:tblCellMar>
            <w:top w:w="0" w:type="dxa"/>
            <w:left w:w="70" w:type="dxa"/>
            <w:bottom w:w="0" w:type="dxa"/>
            <w:right w:w="70" w:type="dxa"/>
          </w:tblCellMar>
        </w:tblPrEx>
        <w:trPr>
          <w:trHeight w:val="300" w:hRule="atLeast"/>
          <w:ins w:id="5945" w:author="Danbo Fu (傅丹波)" w:date="2023-08-28T13:46:00Z"/>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rPr>
                <w:ins w:id="5946" w:author="Danbo Fu (傅丹波)" w:date="2023-08-28T13:46:00Z"/>
              </w:rPr>
            </w:pPr>
            <w:ins w:id="5947" w:author="Danbo Fu (傅丹波)" w:date="2023-08-28T13:46:00Z">
              <w:r>
                <w:rPr>
                  <w:rFonts w:cs="Arial"/>
                  <w:szCs w:val="18"/>
                </w:rPr>
                <w:t>Note 1:</w:t>
              </w:r>
            </w:ins>
            <w:ins w:id="5948" w:author="Danbo Fu (傅丹波)" w:date="2023-08-28T13:46:00Z">
              <w:r>
                <w:rPr/>
                <w:tab/>
              </w:r>
            </w:ins>
            <w:ins w:id="5949" w:author="Danbo Fu (傅丹波)" w:date="2023-08-28T13:46:00Z">
              <w:r>
                <w:rPr/>
                <w:t>P</w:t>
              </w:r>
            </w:ins>
            <w:ins w:id="5950" w:author="Danbo Fu (傅丹波)" w:date="2023-08-28T13:46:00Z">
              <w:r>
                <w:rPr>
                  <w:vertAlign w:val="subscript"/>
                </w:rPr>
                <w:t xml:space="preserve">CMAX,c </w:t>
              </w:r>
            </w:ins>
            <w:ins w:id="5951" w:author="Danbo Fu (傅丹波)" w:date="2023-08-28T13:46:00Z">
              <w:r>
                <w:rPr/>
                <w:t>and T(P</w:t>
              </w:r>
            </w:ins>
            <w:ins w:id="5952" w:author="Danbo Fu (傅丹波)" w:date="2023-08-28T13:46:00Z">
              <w:r>
                <w:rPr>
                  <w:vertAlign w:val="subscript"/>
                </w:rPr>
                <w:t>CMAX_L,c</w:t>
              </w:r>
            </w:ins>
            <w:ins w:id="5953" w:author="Danbo Fu (傅丹波)" w:date="2023-08-28T13:46:00Z">
              <w:r>
                <w:rPr/>
                <w:t>) are defined in TS 36.101 [7] clause 6.2.5</w:t>
              </w:r>
            </w:ins>
          </w:p>
        </w:tc>
      </w:tr>
    </w:tbl>
    <w:p>
      <w:pPr>
        <w:jc w:val="center"/>
        <w:rPr>
          <w:del w:id="5954" w:author="Danbo Fu (傅丹波)" w:date="2023-08-28T13:46:00Z"/>
        </w:rPr>
      </w:pPr>
      <w:del w:id="5955" w:author="Danbo Fu (傅丹波)" w:date="2023-08-28T13:46:00Z">
        <w:r>
          <w:rPr>
            <w:rFonts w:hint="eastAsia"/>
          </w:rPr>
          <w:delText>F</w:delText>
        </w:r>
      </w:del>
      <w:del w:id="5956" w:author="Danbo Fu (傅丹波)" w:date="2023-08-28T13:46:00Z">
        <w:r>
          <w:rPr/>
          <w:delText>FS</w:delText>
        </w:r>
      </w:del>
    </w:p>
    <w:p>
      <w:pPr>
        <w:rPr>
          <w:lang w:eastAsia="zh-CN"/>
        </w:rPr>
      </w:pPr>
    </w:p>
    <w:p>
      <w:pPr>
        <w:pStyle w:val="113"/>
      </w:pPr>
      <w:r>
        <w:rPr>
          <w:rFonts w:cs="v5.0.0"/>
        </w:rPr>
        <w:t>Table 6.2A.3.5-</w:t>
      </w:r>
      <w:r>
        <w:t>1a</w:t>
      </w:r>
      <w:r>
        <w:rPr>
          <w:rFonts w:cs="v5.0.0"/>
        </w:rPr>
        <w:t xml:space="preserve">: UE Power Class test requirements, subPRB allocation </w:t>
      </w:r>
      <w:r>
        <w:t>(network signalled value “NS_02N”)</w:t>
      </w:r>
    </w:p>
    <w:tbl>
      <w:tblPr>
        <w:tblStyle w:val="89"/>
        <w:tblW w:w="9568" w:type="dxa"/>
        <w:tblInd w:w="0" w:type="dxa"/>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ins w:id="5957" w:author="Danbo Fu (傅丹波)" w:date="2023-08-28T13:46:00Z"/>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58" w:author="Danbo Fu (傅丹波)" w:date="2023-08-28T13:46:00Z"/>
              </w:rPr>
            </w:pPr>
            <w:ins w:id="5959" w:author="Danbo Fu (傅丹波)" w:date="2023-08-28T13:46:00Z">
              <w:r>
                <w:rPr/>
                <w:t>Config ID</w:t>
              </w:r>
            </w:ins>
          </w:p>
        </w:tc>
        <w:tc>
          <w:tcPr>
            <w:tcW w:w="4606" w:type="dxa"/>
            <w:gridSpan w:val="6"/>
            <w:tcBorders>
              <w:top w:val="single" w:color="auto" w:sz="4" w:space="0"/>
              <w:left w:val="single" w:color="auto" w:sz="4" w:space="0"/>
              <w:bottom w:val="single" w:color="auto" w:sz="4" w:space="0"/>
              <w:right w:val="single" w:color="auto" w:sz="4" w:space="0"/>
            </w:tcBorders>
          </w:tcPr>
          <w:p>
            <w:pPr>
              <w:pStyle w:val="104"/>
              <w:rPr>
                <w:ins w:id="5960" w:author="Danbo Fu (傅丹波)" w:date="2023-08-28T13:46:00Z"/>
              </w:rPr>
            </w:pPr>
            <w:ins w:id="5961" w:author="Danbo Fu (傅丹波)" w:date="2023-08-28T13:46:00Z">
              <w:r>
                <w:rPr/>
                <w:t>Power class 3</w:t>
              </w:r>
            </w:ins>
          </w:p>
        </w:tc>
        <w:tc>
          <w:tcPr>
            <w:tcW w:w="4111" w:type="dxa"/>
            <w:gridSpan w:val="6"/>
            <w:tcBorders>
              <w:top w:val="single" w:color="auto" w:sz="4" w:space="0"/>
              <w:left w:val="single" w:color="auto" w:sz="4" w:space="0"/>
              <w:bottom w:val="single" w:color="auto" w:sz="4" w:space="0"/>
              <w:right w:val="single" w:color="auto" w:sz="4" w:space="0"/>
            </w:tcBorders>
          </w:tcPr>
          <w:p>
            <w:pPr>
              <w:pStyle w:val="104"/>
              <w:rPr>
                <w:ins w:id="5962" w:author="Danbo Fu (傅丹波)" w:date="2023-08-28T13:46:00Z"/>
              </w:rPr>
            </w:pPr>
            <w:ins w:id="5963" w:author="Danbo Fu (傅丹波)" w:date="2023-08-28T13:46:00Z">
              <w:r>
                <w:rPr/>
                <w:t>Power class 5</w:t>
              </w:r>
            </w:ins>
          </w:p>
        </w:tc>
      </w:tr>
      <w:tr>
        <w:tblPrEx>
          <w:tblCellMar>
            <w:top w:w="0" w:type="dxa"/>
            <w:left w:w="70" w:type="dxa"/>
            <w:bottom w:w="0" w:type="dxa"/>
            <w:right w:w="70" w:type="dxa"/>
          </w:tblCellMar>
        </w:tblPrEx>
        <w:trPr>
          <w:trHeight w:val="525" w:hRule="atLeast"/>
          <w:ins w:id="5964" w:author="Danbo Fu (傅丹波)" w:date="2023-08-28T13:46:00Z"/>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65" w:author="Danbo Fu (傅丹波)" w:date="2023-08-28T13:46:00Z"/>
              </w:rPr>
            </w:pPr>
          </w:p>
        </w:tc>
        <w:tc>
          <w:tcPr>
            <w:tcW w:w="709" w:type="dxa"/>
            <w:tcBorders>
              <w:top w:val="single" w:color="auto" w:sz="4" w:space="0"/>
              <w:left w:val="single" w:color="auto" w:sz="4" w:space="0"/>
              <w:bottom w:val="single" w:color="auto" w:sz="4" w:space="0"/>
              <w:right w:val="single" w:color="auto" w:sz="4" w:space="0"/>
            </w:tcBorders>
          </w:tcPr>
          <w:p>
            <w:pPr>
              <w:pStyle w:val="104"/>
              <w:rPr>
                <w:ins w:id="5966" w:author="Danbo Fu (傅丹波)" w:date="2023-08-28T13:46:00Z"/>
              </w:rPr>
            </w:pPr>
            <w:ins w:id="5967" w:author="Danbo Fu (傅丹波)" w:date="2023-08-28T13:46:00Z">
              <w:r>
                <w:rPr/>
                <w:t>MPR (dB)</w:t>
              </w:r>
            </w:ins>
          </w:p>
        </w:tc>
        <w:tc>
          <w:tcPr>
            <w:tcW w:w="637" w:type="dxa"/>
            <w:tcBorders>
              <w:top w:val="single" w:color="auto" w:sz="4" w:space="0"/>
              <w:left w:val="single" w:color="auto" w:sz="4" w:space="0"/>
              <w:bottom w:val="single" w:color="auto" w:sz="4" w:space="0"/>
              <w:right w:val="single" w:color="auto" w:sz="4" w:space="0"/>
            </w:tcBorders>
          </w:tcPr>
          <w:p>
            <w:pPr>
              <w:pStyle w:val="104"/>
              <w:rPr>
                <w:ins w:id="5968" w:author="Danbo Fu (傅丹波)" w:date="2023-08-28T13:46:00Z"/>
              </w:rPr>
            </w:pPr>
            <w:ins w:id="5969" w:author="Danbo Fu (傅丹波)" w:date="2023-08-28T13:46:00Z">
              <w:r>
                <w:rPr/>
                <w:t>A_MPR (dB)</w:t>
              </w:r>
            </w:ins>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70" w:author="Danbo Fu (傅丹波)" w:date="2023-08-28T13:46:00Z"/>
              </w:rPr>
            </w:pPr>
            <w:ins w:id="5971" w:author="Danbo Fu (傅丹波)" w:date="2023-08-28T13:46:00Z">
              <w:r>
                <w:rPr/>
                <w:t>P</w:t>
              </w:r>
            </w:ins>
            <w:ins w:id="5972" w:author="Danbo Fu (傅丹波)" w:date="2023-08-28T13:46:00Z">
              <w:r>
                <w:rPr>
                  <w:vertAlign w:val="subscript"/>
                </w:rPr>
                <w:t>CMAX_L,c</w:t>
              </w:r>
            </w:ins>
            <w:ins w:id="5973" w:author="Danbo Fu (傅丹波)" w:date="2023-08-28T13:46:00Z">
              <w:r>
                <w:rPr/>
                <w:t xml:space="preserve"> (dBm)</w:t>
              </w:r>
            </w:ins>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74" w:author="Danbo Fu (傅丹波)" w:date="2023-08-28T13:46:00Z"/>
              </w:rPr>
            </w:pPr>
            <w:ins w:id="5975" w:author="Danbo Fu (傅丹波)" w:date="2023-08-28T13:46:00Z">
              <w:r>
                <w:rPr/>
                <w:t>T(P</w:t>
              </w:r>
            </w:ins>
            <w:ins w:id="5976" w:author="Danbo Fu (傅丹波)" w:date="2023-08-28T13:46:00Z">
              <w:r>
                <w:rPr>
                  <w:vertAlign w:val="subscript"/>
                </w:rPr>
                <w:t>CMAX_L,c</w:t>
              </w:r>
            </w:ins>
            <w:ins w:id="5977" w:author="Danbo Fu (傅丹波)" w:date="2023-08-28T13:46:00Z">
              <w:r>
                <w:rPr/>
                <w:t>) (dB)</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78" w:author="Danbo Fu (傅丹波)" w:date="2023-08-28T13:46:00Z"/>
              </w:rPr>
            </w:pPr>
            <w:ins w:id="5979" w:author="Danbo Fu (傅丹波)" w:date="2023-08-28T13:46:00Z">
              <w:r>
                <w:rPr/>
                <w:t>Upper limit (dBm)</w:t>
              </w:r>
            </w:ins>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5980" w:author="Danbo Fu (傅丹波)" w:date="2023-08-28T13:46:00Z"/>
              </w:rPr>
            </w:pPr>
            <w:ins w:id="5981" w:author="Danbo Fu (傅丹波)" w:date="2023-08-28T13:46:00Z">
              <w:r>
                <w:rPr/>
                <w:t>Lower limit (dBm)</w:t>
              </w:r>
            </w:ins>
          </w:p>
        </w:tc>
        <w:tc>
          <w:tcPr>
            <w:tcW w:w="567" w:type="dxa"/>
            <w:tcBorders>
              <w:top w:val="single" w:color="auto" w:sz="4" w:space="0"/>
              <w:left w:val="single" w:color="auto" w:sz="4" w:space="0"/>
              <w:bottom w:val="single" w:color="auto" w:sz="4" w:space="0"/>
              <w:right w:val="single" w:color="auto" w:sz="4" w:space="0"/>
            </w:tcBorders>
          </w:tcPr>
          <w:p>
            <w:pPr>
              <w:pStyle w:val="104"/>
              <w:rPr>
                <w:ins w:id="5982" w:author="Danbo Fu (傅丹波)" w:date="2023-08-28T13:46:00Z"/>
              </w:rPr>
            </w:pPr>
            <w:ins w:id="5983" w:author="Danbo Fu (傅丹波)" w:date="2023-08-28T13:46:00Z">
              <w:r>
                <w:rPr/>
                <w:t>MPR (dB)</w:t>
              </w:r>
            </w:ins>
          </w:p>
        </w:tc>
        <w:tc>
          <w:tcPr>
            <w:tcW w:w="567" w:type="dxa"/>
            <w:tcBorders>
              <w:top w:val="single" w:color="auto" w:sz="4" w:space="0"/>
              <w:left w:val="single" w:color="auto" w:sz="4" w:space="0"/>
              <w:bottom w:val="single" w:color="auto" w:sz="4" w:space="0"/>
              <w:right w:val="single" w:color="auto" w:sz="4" w:space="0"/>
            </w:tcBorders>
          </w:tcPr>
          <w:p>
            <w:pPr>
              <w:pStyle w:val="104"/>
              <w:rPr>
                <w:ins w:id="5984" w:author="Danbo Fu (傅丹波)" w:date="2023-08-28T13:46:00Z"/>
              </w:rPr>
            </w:pPr>
            <w:ins w:id="5985" w:author="Danbo Fu (傅丹波)" w:date="2023-08-28T13:46:00Z">
              <w:r>
                <w:rPr/>
                <w:t>A_MPR (dB)</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5986" w:author="Danbo Fu (傅丹波)" w:date="2023-08-28T13:46:00Z"/>
              </w:rPr>
            </w:pPr>
            <w:ins w:id="5987" w:author="Danbo Fu (傅丹波)" w:date="2023-08-28T13:46:00Z">
              <w:r>
                <w:rPr/>
                <w:t>P</w:t>
              </w:r>
            </w:ins>
            <w:ins w:id="5988" w:author="Danbo Fu (傅丹波)" w:date="2023-08-28T13:46:00Z">
              <w:r>
                <w:rPr>
                  <w:vertAlign w:val="subscript"/>
                </w:rPr>
                <w:t>CMAX_L,c</w:t>
              </w:r>
            </w:ins>
            <w:ins w:id="5989" w:author="Danbo Fu (傅丹波)" w:date="2023-08-28T13:46:00Z">
              <w:r>
                <w:rPr/>
                <w:t xml:space="preserve"> (dBm)</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4"/>
              <w:rPr>
                <w:ins w:id="5990" w:author="Danbo Fu (傅丹波)" w:date="2023-08-28T13:46:00Z"/>
              </w:rPr>
            </w:pPr>
            <w:ins w:id="5991" w:author="Danbo Fu (傅丹波)" w:date="2023-08-28T13:46:00Z">
              <w:r>
                <w:rPr/>
                <w:t>T(P</w:t>
              </w:r>
            </w:ins>
            <w:ins w:id="5992" w:author="Danbo Fu (傅丹波)" w:date="2023-08-28T13:46:00Z">
              <w:r>
                <w:rPr>
                  <w:vertAlign w:val="subscript"/>
                </w:rPr>
                <w:t>CMAX_L,c</w:t>
              </w:r>
            </w:ins>
            <w:ins w:id="5993" w:author="Danbo Fu (傅丹波)" w:date="2023-08-28T13:46:00Z">
              <w:r>
                <w:rPr/>
                <w:t>) (dB)</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5994" w:author="Danbo Fu (傅丹波)" w:date="2023-08-28T13:46:00Z"/>
              </w:rPr>
            </w:pPr>
            <w:ins w:id="5995" w:author="Danbo Fu (傅丹波)" w:date="2023-08-28T13:46: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5996" w:author="Danbo Fu (傅丹波)" w:date="2023-08-28T13:46:00Z"/>
              </w:rPr>
            </w:pPr>
            <w:ins w:id="5997" w:author="Danbo Fu (傅丹波)" w:date="2023-08-28T13:46:00Z">
              <w:r>
                <w:rPr/>
                <w:t>Lower limit (dBm)</w:t>
              </w:r>
            </w:ins>
          </w:p>
        </w:tc>
      </w:tr>
      <w:tr>
        <w:trPr>
          <w:trHeight w:val="300" w:hRule="atLeast"/>
          <w:ins w:id="5998" w:author="Danbo Fu (傅丹波)" w:date="2023-08-28T13:46:00Z"/>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5999" w:author="Danbo Fu (傅丹波)" w:date="2023-08-28T13:46:00Z"/>
              </w:rPr>
            </w:pPr>
            <w:ins w:id="6000" w:author="Danbo Fu (傅丹波)" w:date="2023-08-28T13:46:00Z">
              <w:r>
                <w:rPr/>
                <w:t>1</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001" w:author="Danbo Fu (傅丹波)" w:date="2023-08-28T13:46:00Z"/>
              </w:rPr>
            </w:pPr>
            <w:ins w:id="6002" w:author="Danbo Fu (傅丹波)" w:date="2023-08-28T13:46:00Z">
              <w:r>
                <w:rPr/>
                <w:t>0</w:t>
              </w:r>
            </w:ins>
          </w:p>
        </w:tc>
        <w:tc>
          <w:tcPr>
            <w:tcW w:w="637" w:type="dxa"/>
            <w:tcBorders>
              <w:top w:val="single" w:color="auto" w:sz="4" w:space="0"/>
              <w:left w:val="single" w:color="auto" w:sz="4" w:space="0"/>
              <w:bottom w:val="single" w:color="auto" w:sz="4" w:space="0"/>
              <w:right w:val="single" w:color="auto" w:sz="4" w:space="0"/>
            </w:tcBorders>
          </w:tcPr>
          <w:p>
            <w:pPr>
              <w:pStyle w:val="105"/>
              <w:rPr>
                <w:ins w:id="6003" w:author="Danbo Fu (傅丹波)" w:date="2023-08-28T13:46:00Z"/>
              </w:rPr>
            </w:pPr>
            <w:ins w:id="6004" w:author="Danbo Fu (傅丹波)" w:date="2023-08-28T13:46:00Z">
              <w:r>
                <w:rPr>
                  <w:rFonts w:hint="eastAsia"/>
                </w:rPr>
                <w:t>N</w:t>
              </w:r>
            </w:ins>
            <w:ins w:id="6005" w:author="Danbo Fu (傅丹波)" w:date="2023-08-28T13:46:00Z">
              <w:r>
                <w:rPr/>
                <w:t>/A</w:t>
              </w:r>
            </w:ins>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rPr>
                <w:ins w:id="6006" w:author="Danbo Fu (傅丹波)" w:date="2023-08-28T13:46:00Z"/>
              </w:rPr>
            </w:pPr>
            <w:ins w:id="6007" w:author="Danbo Fu (傅丹波)" w:date="2023-08-28T13:46:00Z">
              <w:r>
                <w:rPr/>
                <w:t>23</w:t>
              </w:r>
            </w:ins>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rPr>
                <w:ins w:id="6008" w:author="Danbo Fu (傅丹波)" w:date="2023-08-28T13:46:00Z"/>
              </w:rPr>
            </w:pPr>
            <w:ins w:id="6009" w:author="Danbo Fu (傅丹波)" w:date="2023-08-28T13:46:00Z">
              <w:r>
                <w:rPr/>
                <w:t>2</w:t>
              </w:r>
            </w:ins>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rPr>
                <w:ins w:id="6010" w:author="Danbo Fu (傅丹波)" w:date="2023-08-28T13:46:00Z"/>
              </w:rPr>
            </w:pPr>
            <w:ins w:id="6011" w:author="Danbo Fu (傅丹波)" w:date="2023-08-28T13:46:00Z">
              <w:r>
                <w:rPr/>
                <w:t>25.7</w:t>
              </w:r>
            </w:ins>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rPr>
                <w:ins w:id="6012" w:author="Danbo Fu (傅丹波)" w:date="2023-08-28T13:46:00Z"/>
              </w:rPr>
            </w:pPr>
            <w:ins w:id="6013" w:author="Danbo Fu (傅丹波)" w:date="2023-08-28T13:46:00Z">
              <w:r>
                <w:rPr/>
                <w:t>20.3</w:t>
              </w:r>
            </w:ins>
          </w:p>
        </w:tc>
        <w:tc>
          <w:tcPr>
            <w:tcW w:w="567" w:type="dxa"/>
            <w:tcBorders>
              <w:top w:val="single" w:color="auto" w:sz="4" w:space="0"/>
              <w:left w:val="single" w:color="auto" w:sz="4" w:space="0"/>
              <w:bottom w:val="single" w:color="auto" w:sz="4" w:space="0"/>
              <w:right w:val="single" w:color="auto" w:sz="4" w:space="0"/>
            </w:tcBorders>
          </w:tcPr>
          <w:p>
            <w:pPr>
              <w:pStyle w:val="105"/>
              <w:rPr>
                <w:ins w:id="6014" w:author="Danbo Fu (傅丹波)" w:date="2023-08-28T13:46:00Z"/>
              </w:rPr>
            </w:pPr>
            <w:ins w:id="6015" w:author="Danbo Fu (傅丹波)" w:date="2023-08-28T13:46:00Z">
              <w:r>
                <w:rPr/>
                <w:t>0</w:t>
              </w:r>
            </w:ins>
          </w:p>
        </w:tc>
        <w:tc>
          <w:tcPr>
            <w:tcW w:w="567" w:type="dxa"/>
            <w:tcBorders>
              <w:top w:val="single" w:color="auto" w:sz="4" w:space="0"/>
              <w:left w:val="single" w:color="auto" w:sz="4" w:space="0"/>
              <w:bottom w:val="single" w:color="auto" w:sz="4" w:space="0"/>
              <w:right w:val="single" w:color="auto" w:sz="4" w:space="0"/>
            </w:tcBorders>
          </w:tcPr>
          <w:p>
            <w:pPr>
              <w:pStyle w:val="105"/>
              <w:rPr>
                <w:ins w:id="6016" w:author="Danbo Fu (傅丹波)" w:date="2023-08-28T13:46:00Z"/>
              </w:rPr>
            </w:pPr>
            <w:ins w:id="6017" w:author="Danbo Fu (傅丹波)" w:date="2023-08-28T13:46:00Z">
              <w:r>
                <w:rPr>
                  <w:rFonts w:hint="eastAsia"/>
                </w:rPr>
                <w:t>N</w:t>
              </w:r>
            </w:ins>
            <w:ins w:id="6018" w:author="Danbo Fu (傅丹波)" w:date="2023-08-28T13:46:00Z">
              <w:r>
                <w:rPr/>
                <w:t>/A</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019" w:author="Danbo Fu (傅丹波)" w:date="2023-08-28T13:46:00Z"/>
              </w:rPr>
            </w:pPr>
            <w:ins w:id="6020" w:author="Danbo Fu (傅丹波)" w:date="2023-08-28T13:46:00Z">
              <w:r>
                <w:rPr/>
                <w:t>20</w:t>
              </w:r>
            </w:ins>
          </w:p>
        </w:tc>
        <w:tc>
          <w:tcPr>
            <w:tcW w:w="850" w:type="dxa"/>
            <w:tcBorders>
              <w:top w:val="single" w:color="auto" w:sz="4" w:space="0"/>
              <w:left w:val="single" w:color="auto" w:sz="4" w:space="0"/>
              <w:bottom w:val="single" w:color="auto" w:sz="4" w:space="0"/>
              <w:right w:val="single" w:color="auto" w:sz="4" w:space="0"/>
            </w:tcBorders>
          </w:tcPr>
          <w:p>
            <w:pPr>
              <w:pStyle w:val="105"/>
              <w:rPr>
                <w:ins w:id="6021" w:author="Danbo Fu (傅丹波)" w:date="2023-08-28T13:46:00Z"/>
              </w:rPr>
            </w:pPr>
            <w:ins w:id="6022" w:author="Danbo Fu (傅丹波)" w:date="2023-08-28T13:46:00Z">
              <w:r>
                <w:rPr/>
                <w:t>2</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023" w:author="Danbo Fu (傅丹波)" w:date="2023-08-28T13:46:00Z"/>
              </w:rPr>
            </w:pPr>
            <w:ins w:id="6024" w:author="Danbo Fu (傅丹波)" w:date="2023-08-28T13:46:00Z">
              <w:r>
                <w:rPr/>
                <w:t>22.7</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025" w:author="Danbo Fu (傅丹波)" w:date="2023-08-28T13:46:00Z"/>
              </w:rPr>
            </w:pPr>
            <w:ins w:id="6026" w:author="Danbo Fu (傅丹波)" w:date="2023-08-28T13:46:00Z">
              <w:r>
                <w:rPr/>
                <w:t>17.3</w:t>
              </w:r>
            </w:ins>
          </w:p>
        </w:tc>
      </w:tr>
      <w:tr>
        <w:trPr>
          <w:trHeight w:val="300" w:hRule="atLeast"/>
          <w:ins w:id="6027" w:author="Danbo Fu (傅丹波)" w:date="2023-08-28T13:46:00Z"/>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rPr>
                <w:ins w:id="6028" w:author="Danbo Fu (傅丹波)" w:date="2023-08-28T13:46:00Z"/>
              </w:rPr>
            </w:pPr>
            <w:ins w:id="6029" w:author="Danbo Fu (傅丹波)" w:date="2023-08-28T13:46:00Z">
              <w:r>
                <w:rPr>
                  <w:rFonts w:cs="Arial"/>
                  <w:szCs w:val="18"/>
                </w:rPr>
                <w:t>Note 1:</w:t>
              </w:r>
            </w:ins>
            <w:ins w:id="6030" w:author="Danbo Fu (傅丹波)" w:date="2023-08-28T13:46:00Z">
              <w:r>
                <w:rPr/>
                <w:tab/>
              </w:r>
            </w:ins>
            <w:ins w:id="6031" w:author="Danbo Fu (傅丹波)" w:date="2023-08-28T13:46:00Z">
              <w:r>
                <w:rPr/>
                <w:t>P</w:t>
              </w:r>
            </w:ins>
            <w:ins w:id="6032" w:author="Danbo Fu (傅丹波)" w:date="2023-08-28T13:46:00Z">
              <w:r>
                <w:rPr>
                  <w:vertAlign w:val="subscript"/>
                </w:rPr>
                <w:t xml:space="preserve">CMAX,c </w:t>
              </w:r>
            </w:ins>
            <w:ins w:id="6033" w:author="Danbo Fu (傅丹波)" w:date="2023-08-28T13:46:00Z">
              <w:r>
                <w:rPr/>
                <w:t>and T(P</w:t>
              </w:r>
            </w:ins>
            <w:ins w:id="6034" w:author="Danbo Fu (傅丹波)" w:date="2023-08-28T13:46:00Z">
              <w:r>
                <w:rPr>
                  <w:vertAlign w:val="subscript"/>
                </w:rPr>
                <w:t>CMAX_L,c</w:t>
              </w:r>
            </w:ins>
            <w:ins w:id="6035" w:author="Danbo Fu (傅丹波)" w:date="2023-08-28T13:46:00Z">
              <w:r>
                <w:rPr/>
                <w:t>) are defined in TS 36.101 [7] clause 6.2.5</w:t>
              </w:r>
            </w:ins>
          </w:p>
        </w:tc>
      </w:tr>
    </w:tbl>
    <w:p>
      <w:pPr>
        <w:jc w:val="center"/>
        <w:rPr>
          <w:del w:id="6036" w:author="Danbo Fu (傅丹波)" w:date="2023-08-28T13:46:00Z"/>
        </w:rPr>
      </w:pPr>
      <w:del w:id="6037" w:author="Danbo Fu (傅丹波)" w:date="2023-08-28T13:46:00Z">
        <w:r>
          <w:rPr>
            <w:rFonts w:hint="eastAsia"/>
          </w:rPr>
          <w:delText>F</w:delText>
        </w:r>
      </w:del>
      <w:del w:id="6038" w:author="Danbo Fu (傅丹波)" w:date="2023-08-28T13:46:00Z">
        <w:r>
          <w:rPr/>
          <w:delText>FS</w:delText>
        </w:r>
      </w:del>
    </w:p>
    <w:p>
      <w:pPr>
        <w:rPr>
          <w:lang w:eastAsia="zh-CN"/>
        </w:rPr>
      </w:pPr>
    </w:p>
    <w:p>
      <w:pPr>
        <w:pStyle w:val="113"/>
      </w:pPr>
      <w:r>
        <w:rPr>
          <w:rFonts w:cs="v5.0.0"/>
        </w:rPr>
        <w:t>Table 6.2A.3.5-</w:t>
      </w:r>
      <w:r>
        <w:t>2</w:t>
      </w:r>
      <w:r>
        <w:rPr>
          <w:rFonts w:cs="v5.0.0"/>
        </w:rPr>
        <w:t xml:space="preserve">: UE Power Class test requirements </w:t>
      </w:r>
      <w:r>
        <w:t>(network signalled value "NS_24")</w:t>
      </w:r>
    </w:p>
    <w:tbl>
      <w:tblPr>
        <w:tblStyle w:val="89"/>
        <w:tblW w:w="9993" w:type="dxa"/>
        <w:tblInd w:w="0" w:type="dxa"/>
        <w:tblLayout w:type="fixed"/>
        <w:tblCellMar>
          <w:top w:w="0" w:type="dxa"/>
          <w:left w:w="70" w:type="dxa"/>
          <w:bottom w:w="0" w:type="dxa"/>
          <w:right w:w="70" w:type="dxa"/>
        </w:tblCellMar>
        <w:tblPrChange w:id="6039" w:author="Danbo Fu (傅丹波)" w:date="2023-07-21T11:50:00Z">
          <w:tblPr>
            <w:tblStyle w:val="89"/>
            <w:tblW w:w="10225" w:type="dxa"/>
            <w:tblInd w:w="0" w:type="dxa"/>
            <w:tblLayout w:type="fixed"/>
            <w:tblCellMar>
              <w:top w:w="0" w:type="dxa"/>
              <w:left w:w="70" w:type="dxa"/>
              <w:bottom w:w="0" w:type="dxa"/>
              <w:right w:w="70" w:type="dxa"/>
            </w:tblCellMar>
          </w:tblPr>
        </w:tblPrChange>
      </w:tblPr>
      <w:tblGrid>
        <w:gridCol w:w="496"/>
        <w:gridCol w:w="708"/>
        <w:gridCol w:w="709"/>
        <w:gridCol w:w="709"/>
        <w:gridCol w:w="850"/>
        <w:gridCol w:w="993"/>
        <w:gridCol w:w="850"/>
        <w:gridCol w:w="709"/>
        <w:gridCol w:w="709"/>
        <w:gridCol w:w="992"/>
        <w:gridCol w:w="850"/>
        <w:gridCol w:w="709"/>
        <w:gridCol w:w="709"/>
        <w:tblGridChange w:id="6040">
          <w:tblGrid>
            <w:gridCol w:w="496"/>
            <w:gridCol w:w="708"/>
            <w:gridCol w:w="709"/>
            <w:gridCol w:w="709"/>
            <w:gridCol w:w="850"/>
            <w:gridCol w:w="993"/>
            <w:gridCol w:w="850"/>
            <w:gridCol w:w="233"/>
            <w:gridCol w:w="476"/>
            <w:gridCol w:w="709"/>
            <w:gridCol w:w="1224"/>
            <w:gridCol w:w="851"/>
            <w:gridCol w:w="709"/>
            <w:gridCol w:w="708"/>
          </w:tblGrid>
        </w:tblGridChange>
      </w:tblGrid>
      <w:tr>
        <w:tblPrEx>
          <w:tblCellMar>
            <w:top w:w="0" w:type="dxa"/>
            <w:left w:w="70" w:type="dxa"/>
            <w:bottom w:w="0" w:type="dxa"/>
            <w:right w:w="70" w:type="dxa"/>
          </w:tblCellMar>
          <w:tblPrExChange w:id="6042" w:author="Danbo Fu (傅丹波)" w:date="2023-07-21T11:50:00Z">
            <w:tblPrEx>
              <w:tblCellMar>
                <w:top w:w="0" w:type="dxa"/>
                <w:left w:w="70" w:type="dxa"/>
                <w:bottom w:w="0" w:type="dxa"/>
                <w:right w:w="70" w:type="dxa"/>
              </w:tblCellMar>
            </w:tblPrEx>
          </w:tblPrExChange>
        </w:tblPrEx>
        <w:trPr>
          <w:trHeight w:val="525" w:hRule="atLeast"/>
          <w:ins w:id="6041" w:author="Danbo Fu (傅丹波)" w:date="2023-08-28T13:47:00Z"/>
          <w:trPrChange w:id="6042" w:author="Danbo Fu (傅丹波)" w:date="2023-07-21T11:50:00Z">
            <w:trPr>
              <w:trHeight w:val="525" w:hRule="atLeast"/>
            </w:trPr>
          </w:trPrChange>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6043" w:author="Danbo Fu (傅丹波)" w:date="2023-07-21T11:50:00Z">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44" w:author="Danbo Fu (傅丹波)" w:date="2023-08-28T13:47:00Z"/>
              </w:rPr>
            </w:pPr>
            <w:ins w:id="6045" w:author="Danbo Fu (傅丹波)" w:date="2023-08-28T13:47:00Z">
              <w:r>
                <w:rPr/>
                <w:t>Config ID</w:t>
              </w:r>
            </w:ins>
          </w:p>
        </w:tc>
        <w:tc>
          <w:tcPr>
            <w:tcW w:w="4819" w:type="dxa"/>
            <w:gridSpan w:val="6"/>
            <w:tcBorders>
              <w:top w:val="single" w:color="auto" w:sz="4" w:space="0"/>
              <w:left w:val="single" w:color="auto" w:sz="4" w:space="0"/>
              <w:bottom w:val="single" w:color="auto" w:sz="4" w:space="0"/>
              <w:right w:val="single" w:color="auto" w:sz="4" w:space="0"/>
            </w:tcBorders>
            <w:tcPrChange w:id="6046" w:author="Danbo Fu (傅丹波)" w:date="2023-07-21T11:50:00Z">
              <w:tcPr>
                <w:tcW w:w="5052" w:type="dxa"/>
                <w:gridSpan w:val="7"/>
                <w:tcBorders>
                  <w:top w:val="single" w:color="auto" w:sz="4" w:space="0"/>
                  <w:left w:val="single" w:color="auto" w:sz="4" w:space="0"/>
                  <w:bottom w:val="single" w:color="auto" w:sz="4" w:space="0"/>
                  <w:right w:val="single" w:color="auto" w:sz="4" w:space="0"/>
                </w:tcBorders>
              </w:tcPr>
            </w:tcPrChange>
          </w:tcPr>
          <w:p>
            <w:pPr>
              <w:pStyle w:val="104"/>
              <w:rPr>
                <w:ins w:id="6047" w:author="Danbo Fu (傅丹波)" w:date="2023-08-28T13:47:00Z"/>
              </w:rPr>
            </w:pPr>
            <w:ins w:id="6048" w:author="Danbo Fu (傅丹波)" w:date="2023-08-28T13:47:00Z">
              <w:r>
                <w:rPr/>
                <w:t>Power class 3</w:t>
              </w:r>
            </w:ins>
          </w:p>
        </w:tc>
        <w:tc>
          <w:tcPr>
            <w:tcW w:w="4678" w:type="dxa"/>
            <w:gridSpan w:val="6"/>
            <w:tcBorders>
              <w:top w:val="single" w:color="auto" w:sz="4" w:space="0"/>
              <w:left w:val="single" w:color="auto" w:sz="4" w:space="0"/>
              <w:bottom w:val="single" w:color="auto" w:sz="4" w:space="0"/>
              <w:right w:val="single" w:color="auto" w:sz="4" w:space="0"/>
            </w:tcBorders>
            <w:tcPrChange w:id="6049" w:author="Danbo Fu (傅丹波)" w:date="2023-07-21T11:50:00Z">
              <w:tcPr>
                <w:tcW w:w="4677" w:type="dxa"/>
                <w:gridSpan w:val="6"/>
                <w:tcBorders>
                  <w:top w:val="single" w:color="auto" w:sz="4" w:space="0"/>
                  <w:left w:val="single" w:color="auto" w:sz="4" w:space="0"/>
                  <w:bottom w:val="single" w:color="auto" w:sz="4" w:space="0"/>
                  <w:right w:val="single" w:color="auto" w:sz="4" w:space="0"/>
                </w:tcBorders>
              </w:tcPr>
            </w:tcPrChange>
          </w:tcPr>
          <w:p>
            <w:pPr>
              <w:pStyle w:val="104"/>
              <w:rPr>
                <w:ins w:id="6050" w:author="Danbo Fu (傅丹波)" w:date="2023-08-28T13:47:00Z"/>
              </w:rPr>
            </w:pPr>
            <w:ins w:id="6051" w:author="Danbo Fu (傅丹波)" w:date="2023-08-28T13:47:00Z">
              <w:r>
                <w:rPr/>
                <w:t>Power class 5</w:t>
              </w:r>
            </w:ins>
          </w:p>
        </w:tc>
      </w:tr>
      <w:tr>
        <w:tblPrEx>
          <w:tblCellMar>
            <w:top w:w="0" w:type="dxa"/>
            <w:left w:w="70" w:type="dxa"/>
            <w:bottom w:w="0" w:type="dxa"/>
            <w:right w:w="70" w:type="dxa"/>
          </w:tblCellMar>
          <w:tblPrExChange w:id="6053" w:author="Danbo Fu (傅丹波)" w:date="2023-07-21T11:50:00Z">
            <w:tblPrEx>
              <w:tblCellMar>
                <w:top w:w="0" w:type="dxa"/>
                <w:left w:w="70" w:type="dxa"/>
                <w:bottom w:w="0" w:type="dxa"/>
                <w:right w:w="70" w:type="dxa"/>
              </w:tblCellMar>
            </w:tblPrEx>
          </w:tblPrExChange>
        </w:tblPrEx>
        <w:trPr>
          <w:trHeight w:val="525" w:hRule="atLeast"/>
          <w:ins w:id="6052" w:author="Danbo Fu (傅丹波)" w:date="2023-08-28T13:47:00Z"/>
          <w:trPrChange w:id="6053" w:author="Danbo Fu (傅丹波)" w:date="2023-07-21T11:50:00Z">
            <w:trPr>
              <w:trHeight w:val="525" w:hRule="atLeast"/>
            </w:trPr>
          </w:trPrChange>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6054" w:author="Danbo Fu (傅丹波)" w:date="2023-07-21T11:50:00Z">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55" w:author="Danbo Fu (傅丹波)" w:date="2023-08-28T13:47:00Z"/>
              </w:rPr>
            </w:pPr>
          </w:p>
        </w:tc>
        <w:tc>
          <w:tcPr>
            <w:tcW w:w="708" w:type="dxa"/>
            <w:tcBorders>
              <w:top w:val="single" w:color="auto" w:sz="4" w:space="0"/>
              <w:left w:val="single" w:color="auto" w:sz="4" w:space="0"/>
              <w:bottom w:val="single" w:color="auto" w:sz="4" w:space="0"/>
              <w:right w:val="single" w:color="auto" w:sz="4" w:space="0"/>
            </w:tcBorders>
            <w:tcPrChange w:id="6056"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4"/>
              <w:rPr>
                <w:ins w:id="6057" w:author="Danbo Fu (傅丹波)" w:date="2023-08-28T13:47:00Z"/>
              </w:rPr>
            </w:pPr>
            <w:ins w:id="6058" w:author="Danbo Fu (傅丹波)" w:date="2023-08-28T13:47:00Z">
              <w:r>
                <w:rPr/>
                <w:t>MPR (dB)</w:t>
              </w:r>
            </w:ins>
          </w:p>
        </w:tc>
        <w:tc>
          <w:tcPr>
            <w:tcW w:w="709" w:type="dxa"/>
            <w:tcBorders>
              <w:top w:val="single" w:color="auto" w:sz="4" w:space="0"/>
              <w:left w:val="single" w:color="auto" w:sz="4" w:space="0"/>
              <w:bottom w:val="single" w:color="auto" w:sz="4" w:space="0"/>
              <w:right w:val="single" w:color="auto" w:sz="4" w:space="0"/>
            </w:tcBorders>
            <w:tcPrChange w:id="6059"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4"/>
              <w:rPr>
                <w:ins w:id="6060" w:author="Danbo Fu (傅丹波)" w:date="2023-08-28T13:47:00Z"/>
              </w:rPr>
            </w:pPr>
            <w:ins w:id="6061" w:author="Danbo Fu (傅丹波)" w:date="2023-08-28T13:47:00Z">
              <w:r>
                <w:rPr/>
                <w:t>A-MPR (dB)</w:t>
              </w:r>
            </w:ins>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Change w:id="6062"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63" w:author="Danbo Fu (傅丹波)" w:date="2023-08-28T13:47:00Z"/>
              </w:rPr>
            </w:pPr>
            <w:ins w:id="6064" w:author="Danbo Fu (傅丹波)" w:date="2023-08-28T13:47:00Z">
              <w:r>
                <w:rPr/>
                <w:t>P</w:t>
              </w:r>
            </w:ins>
            <w:ins w:id="6065" w:author="Danbo Fu (傅丹波)" w:date="2023-08-28T13:47:00Z">
              <w:r>
                <w:rPr>
                  <w:vertAlign w:val="subscript"/>
                </w:rPr>
                <w:t>CMAX_L,c</w:t>
              </w:r>
            </w:ins>
            <w:ins w:id="6066" w:author="Danbo Fu (傅丹波)" w:date="2023-08-28T13:47:00Z">
              <w:r>
                <w:rPr/>
                <w:t xml:space="preserve">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067"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68" w:author="Danbo Fu (傅丹波)" w:date="2023-08-28T13:47:00Z"/>
              </w:rPr>
            </w:pPr>
            <w:ins w:id="6069" w:author="Danbo Fu (傅丹波)" w:date="2023-08-28T13:47:00Z">
              <w:r>
                <w:rPr/>
                <w:t>T(P</w:t>
              </w:r>
            </w:ins>
            <w:ins w:id="6070" w:author="Danbo Fu (傅丹波)" w:date="2023-08-28T13:47:00Z">
              <w:r>
                <w:rPr>
                  <w:vertAlign w:val="subscript"/>
                </w:rPr>
                <w:t>CMAX_L,c</w:t>
              </w:r>
            </w:ins>
            <w:ins w:id="6071" w:author="Danbo Fu (傅丹波)" w:date="2023-08-28T13:47:00Z">
              <w:r>
                <w:rPr/>
                <w:t>) (dB)</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072"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73" w:author="Danbo Fu (傅丹波)" w:date="2023-08-28T13:47:00Z"/>
              </w:rPr>
            </w:pPr>
            <w:ins w:id="6074" w:author="Danbo Fu (傅丹波)" w:date="2023-08-28T13:47:00Z">
              <w:r>
                <w:rPr/>
                <w:t>Upper limit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075"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076" w:author="Danbo Fu (傅丹波)" w:date="2023-08-28T13:47:00Z"/>
              </w:rPr>
            </w:pPr>
            <w:ins w:id="6077" w:author="Danbo Fu (傅丹波)" w:date="2023-08-28T13:47:00Z">
              <w:r>
                <w:rPr/>
                <w:t>Lower limit (dBm)</w:t>
              </w:r>
            </w:ins>
          </w:p>
        </w:tc>
        <w:tc>
          <w:tcPr>
            <w:tcW w:w="709" w:type="dxa"/>
            <w:tcBorders>
              <w:top w:val="single" w:color="auto" w:sz="4" w:space="0"/>
              <w:left w:val="single" w:color="auto" w:sz="4" w:space="0"/>
              <w:bottom w:val="single" w:color="auto" w:sz="4" w:space="0"/>
              <w:right w:val="single" w:color="auto" w:sz="4" w:space="0"/>
            </w:tcBorders>
            <w:tcPrChange w:id="6078"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4"/>
              <w:rPr>
                <w:ins w:id="6079" w:author="Danbo Fu (傅丹波)" w:date="2023-08-28T13:47:00Z"/>
              </w:rPr>
            </w:pPr>
            <w:ins w:id="6080" w:author="Danbo Fu (傅丹波)" w:date="2023-08-28T13:47:00Z">
              <w:r>
                <w:rPr/>
                <w:t>MPR (dB)</w:t>
              </w:r>
            </w:ins>
          </w:p>
        </w:tc>
        <w:tc>
          <w:tcPr>
            <w:tcW w:w="709" w:type="dxa"/>
            <w:tcBorders>
              <w:top w:val="single" w:color="auto" w:sz="4" w:space="0"/>
              <w:left w:val="single" w:color="auto" w:sz="4" w:space="0"/>
              <w:bottom w:val="single" w:color="auto" w:sz="4" w:space="0"/>
              <w:right w:val="single" w:color="auto" w:sz="4" w:space="0"/>
            </w:tcBorders>
            <w:tcPrChange w:id="6081"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4"/>
              <w:rPr>
                <w:ins w:id="6082" w:author="Danbo Fu (傅丹波)" w:date="2023-08-28T13:47:00Z"/>
              </w:rPr>
            </w:pPr>
            <w:ins w:id="6083" w:author="Danbo Fu (傅丹波)" w:date="2023-08-28T13:47:00Z">
              <w:r>
                <w:rPr/>
                <w:t>A-MPR (dB)</w:t>
              </w:r>
            </w:ins>
          </w:p>
        </w:tc>
        <w:tc>
          <w:tcPr>
            <w:tcW w:w="992" w:type="dxa"/>
            <w:tcBorders>
              <w:top w:val="single" w:color="auto" w:sz="4" w:space="0"/>
              <w:left w:val="single" w:color="auto" w:sz="4" w:space="0"/>
              <w:bottom w:val="single" w:color="auto" w:sz="4" w:space="0"/>
              <w:right w:val="single" w:color="auto" w:sz="4" w:space="0"/>
            </w:tcBorders>
            <w:vAlign w:val="center"/>
            <w:tcPrChange w:id="6084" w:author="Danbo Fu (傅丹波)" w:date="2023-07-21T11:50:00Z">
              <w:tcPr>
                <w:tcW w:w="1224" w:type="dxa"/>
                <w:tcBorders>
                  <w:top w:val="single" w:color="auto" w:sz="4" w:space="0"/>
                  <w:left w:val="single" w:color="auto" w:sz="4" w:space="0"/>
                  <w:bottom w:val="single" w:color="auto" w:sz="4" w:space="0"/>
                  <w:right w:val="single" w:color="auto" w:sz="4" w:space="0"/>
                </w:tcBorders>
                <w:vAlign w:val="center"/>
              </w:tcPr>
            </w:tcPrChange>
          </w:tcPr>
          <w:p>
            <w:pPr>
              <w:pStyle w:val="104"/>
              <w:rPr>
                <w:ins w:id="6085" w:author="Danbo Fu (傅丹波)" w:date="2023-08-28T13:47:00Z"/>
              </w:rPr>
            </w:pPr>
            <w:ins w:id="6086" w:author="Danbo Fu (傅丹波)" w:date="2023-08-28T13:47:00Z">
              <w:r>
                <w:rPr/>
                <w:t>P</w:t>
              </w:r>
            </w:ins>
            <w:ins w:id="6087" w:author="Danbo Fu (傅丹波)" w:date="2023-08-28T13:47:00Z">
              <w:r>
                <w:rPr>
                  <w:vertAlign w:val="subscript"/>
                </w:rPr>
                <w:t>CMAX_L,c</w:t>
              </w:r>
            </w:ins>
            <w:ins w:id="6088" w:author="Danbo Fu (傅丹波)" w:date="2023-08-28T13:47:00Z">
              <w:r>
                <w:rPr/>
                <w:t xml:space="preserve"> (dBm)</w:t>
              </w:r>
            </w:ins>
          </w:p>
        </w:tc>
        <w:tc>
          <w:tcPr>
            <w:tcW w:w="850" w:type="dxa"/>
            <w:tcBorders>
              <w:top w:val="single" w:color="auto" w:sz="4" w:space="0"/>
              <w:left w:val="single" w:color="auto" w:sz="4" w:space="0"/>
              <w:bottom w:val="single" w:color="auto" w:sz="4" w:space="0"/>
              <w:right w:val="single" w:color="auto" w:sz="4" w:space="0"/>
            </w:tcBorders>
            <w:vAlign w:val="center"/>
            <w:tcPrChange w:id="6089" w:author="Danbo Fu (傅丹波)" w:date="2023-07-21T11: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4"/>
              <w:rPr>
                <w:ins w:id="6090" w:author="Danbo Fu (傅丹波)" w:date="2023-08-28T13:47:00Z"/>
              </w:rPr>
            </w:pPr>
            <w:ins w:id="6091" w:author="Danbo Fu (傅丹波)" w:date="2023-08-28T13:47:00Z">
              <w:r>
                <w:rPr/>
                <w:t>T(P</w:t>
              </w:r>
            </w:ins>
            <w:ins w:id="6092" w:author="Danbo Fu (傅丹波)" w:date="2023-08-28T13:47:00Z">
              <w:r>
                <w:rPr>
                  <w:vertAlign w:val="subscript"/>
                </w:rPr>
                <w:t>CMAX_L,c</w:t>
              </w:r>
            </w:ins>
            <w:ins w:id="6093" w:author="Danbo Fu (傅丹波)" w:date="2023-08-28T13:47:00Z">
              <w:r>
                <w:rPr/>
                <w:t>) (dB)</w:t>
              </w:r>
            </w:ins>
          </w:p>
        </w:tc>
        <w:tc>
          <w:tcPr>
            <w:tcW w:w="709" w:type="dxa"/>
            <w:tcBorders>
              <w:top w:val="single" w:color="auto" w:sz="4" w:space="0"/>
              <w:left w:val="single" w:color="auto" w:sz="4" w:space="0"/>
              <w:bottom w:val="single" w:color="auto" w:sz="4" w:space="0"/>
              <w:right w:val="single" w:color="auto" w:sz="4" w:space="0"/>
            </w:tcBorders>
            <w:vAlign w:val="center"/>
            <w:tcPrChange w:id="6094" w:author="Danbo Fu (傅丹波)" w:date="2023-07-21T11: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rPr>
                <w:ins w:id="6095" w:author="Danbo Fu (傅丹波)" w:date="2023-08-28T13:47:00Z"/>
              </w:rPr>
            </w:pPr>
            <w:ins w:id="6096" w:author="Danbo Fu (傅丹波)" w:date="2023-08-28T13:47: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Change w:id="6097" w:author="Danbo Fu (傅丹波)" w:date="2023-07-21T11:50:00Z">
              <w:tcPr>
                <w:tcW w:w="708" w:type="dxa"/>
                <w:tcBorders>
                  <w:top w:val="single" w:color="auto" w:sz="4" w:space="0"/>
                  <w:left w:val="single" w:color="auto" w:sz="4" w:space="0"/>
                  <w:bottom w:val="single" w:color="auto" w:sz="4" w:space="0"/>
                  <w:right w:val="single" w:color="auto" w:sz="4" w:space="0"/>
                </w:tcBorders>
                <w:vAlign w:val="center"/>
              </w:tcPr>
            </w:tcPrChange>
          </w:tcPr>
          <w:p>
            <w:pPr>
              <w:pStyle w:val="104"/>
              <w:rPr>
                <w:ins w:id="6098" w:author="Danbo Fu (傅丹波)" w:date="2023-08-28T13:47:00Z"/>
              </w:rPr>
            </w:pPr>
            <w:ins w:id="6099" w:author="Danbo Fu (傅丹波)" w:date="2023-08-28T13:47:00Z">
              <w:r>
                <w:rPr/>
                <w:t>Lower limit (dBm)</w:t>
              </w:r>
            </w:ins>
          </w:p>
        </w:tc>
      </w:tr>
      <w:tr>
        <w:tblPrEx>
          <w:tblCellMar>
            <w:top w:w="0" w:type="dxa"/>
            <w:left w:w="70" w:type="dxa"/>
            <w:bottom w:w="0" w:type="dxa"/>
            <w:right w:w="70" w:type="dxa"/>
          </w:tblCellMar>
          <w:tblPrExChange w:id="6101" w:author="Danbo Fu (傅丹波)" w:date="2023-07-21T11:50:00Z">
            <w:tblPrEx>
              <w:tblCellMar>
                <w:top w:w="0" w:type="dxa"/>
                <w:left w:w="70" w:type="dxa"/>
                <w:bottom w:w="0" w:type="dxa"/>
                <w:right w:w="70" w:type="dxa"/>
              </w:tblCellMar>
            </w:tblPrEx>
          </w:tblPrExChange>
        </w:tblPrEx>
        <w:trPr>
          <w:trHeight w:val="300" w:hRule="atLeast"/>
          <w:ins w:id="6100" w:author="Danbo Fu (傅丹波)" w:date="2023-08-28T13:47:00Z"/>
          <w:trPrChange w:id="6101" w:author="Danbo Fu (傅丹波)" w:date="2023-07-21T11:50: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6102" w:author="Danbo Fu (傅丹波)" w:date="2023-07-21T11:50: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103" w:author="Danbo Fu (傅丹波)" w:date="2023-08-28T13:47:00Z"/>
              </w:rPr>
            </w:pPr>
            <w:ins w:id="6104" w:author="Danbo Fu (傅丹波)" w:date="2023-08-28T13:47:00Z">
              <w:r>
                <w:rPr/>
                <w:t>1</w:t>
              </w:r>
            </w:ins>
          </w:p>
        </w:tc>
        <w:tc>
          <w:tcPr>
            <w:tcW w:w="708" w:type="dxa"/>
            <w:tcBorders>
              <w:top w:val="single" w:color="auto" w:sz="4" w:space="0"/>
              <w:left w:val="single" w:color="auto" w:sz="4" w:space="0"/>
              <w:bottom w:val="single" w:color="auto" w:sz="4" w:space="0"/>
              <w:right w:val="single" w:color="auto" w:sz="4" w:space="0"/>
            </w:tcBorders>
            <w:tcPrChange w:id="6105"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106" w:author="Danbo Fu (傅丹波)" w:date="2023-08-28T13:47:00Z"/>
              </w:rPr>
            </w:pPr>
            <w:ins w:id="6107" w:author="Danbo Fu (傅丹波)" w:date="2023-08-28T13:47:00Z">
              <w:r>
                <w:rPr/>
                <w:t>0</w:t>
              </w:r>
            </w:ins>
          </w:p>
        </w:tc>
        <w:tc>
          <w:tcPr>
            <w:tcW w:w="709" w:type="dxa"/>
            <w:tcBorders>
              <w:top w:val="single" w:color="auto" w:sz="4" w:space="0"/>
              <w:left w:val="single" w:color="auto" w:sz="4" w:space="0"/>
              <w:bottom w:val="single" w:color="auto" w:sz="4" w:space="0"/>
              <w:right w:val="single" w:color="auto" w:sz="4" w:space="0"/>
            </w:tcBorders>
            <w:tcPrChange w:id="6108"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09" w:author="Danbo Fu (傅丹波)" w:date="2023-08-28T13:47:00Z"/>
              </w:rPr>
            </w:pPr>
            <w:ins w:id="6110" w:author="Danbo Fu (傅丹波)" w:date="2023-08-28T13:47:00Z">
              <w:r>
                <w:rPr>
                  <w:rFonts w:hint="eastAsia"/>
                </w:rPr>
                <w:t>3</w:t>
              </w:r>
            </w:ins>
            <w:ins w:id="6111"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Change w:id="6112"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13" w:author="Danbo Fu (傅丹波)" w:date="2023-08-28T13:47:00Z"/>
              </w:rPr>
            </w:pPr>
            <w:ins w:id="6114"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115"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16" w:author="Danbo Fu (傅丹波)" w:date="2023-08-28T13:47:00Z"/>
              </w:rPr>
            </w:pPr>
            <w:ins w:id="6117"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Change w:id="6118"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19" w:author="Danbo Fu (傅丹波)" w:date="2023-08-28T13:47:00Z"/>
              </w:rPr>
            </w:pPr>
            <w:ins w:id="6120"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121"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22" w:author="Danbo Fu (傅丹波)" w:date="2023-08-28T13:47:00Z"/>
              </w:rPr>
            </w:pPr>
            <w:ins w:id="6123"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Change w:id="6124"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6125" w:author="Danbo Fu (傅丹波)" w:date="2023-08-28T13:47:00Z"/>
              </w:rPr>
            </w:pPr>
            <w:ins w:id="6126" w:author="Danbo Fu (傅丹波)" w:date="2023-08-28T13:47:00Z">
              <w:r>
                <w:rPr/>
                <w:t>0</w:t>
              </w:r>
            </w:ins>
          </w:p>
        </w:tc>
        <w:tc>
          <w:tcPr>
            <w:tcW w:w="709" w:type="dxa"/>
            <w:tcBorders>
              <w:top w:val="single" w:color="auto" w:sz="4" w:space="0"/>
              <w:left w:val="single" w:color="auto" w:sz="4" w:space="0"/>
              <w:bottom w:val="single" w:color="auto" w:sz="4" w:space="0"/>
              <w:right w:val="single" w:color="auto" w:sz="4" w:space="0"/>
            </w:tcBorders>
            <w:tcPrChange w:id="6127"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28" w:author="Danbo Fu (傅丹波)" w:date="2023-08-28T13:47:00Z"/>
              </w:rPr>
            </w:pPr>
            <w:ins w:id="6129" w:author="Danbo Fu (傅丹波)" w:date="2023-08-28T13:47:00Z">
              <w:r>
                <w:rPr>
                  <w:rFonts w:hint="eastAsia"/>
                </w:rPr>
                <w:t>3</w:t>
              </w:r>
            </w:ins>
            <w:ins w:id="6130"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Change w:id="6131" w:author="Danbo Fu (傅丹波)" w:date="2023-07-21T11:50:00Z">
              <w:tcPr>
                <w:tcW w:w="1224" w:type="dxa"/>
                <w:tcBorders>
                  <w:top w:val="single" w:color="auto" w:sz="4" w:space="0"/>
                  <w:left w:val="single" w:color="auto" w:sz="4" w:space="0"/>
                  <w:bottom w:val="single" w:color="auto" w:sz="4" w:space="0"/>
                  <w:right w:val="single" w:color="auto" w:sz="4" w:space="0"/>
                </w:tcBorders>
              </w:tcPr>
            </w:tcPrChange>
          </w:tcPr>
          <w:p>
            <w:pPr>
              <w:pStyle w:val="105"/>
              <w:rPr>
                <w:ins w:id="6132" w:author="Danbo Fu (傅丹波)" w:date="2023-08-28T13:47:00Z"/>
              </w:rPr>
            </w:pPr>
            <w:ins w:id="6133"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Change w:id="6134" w:author="Danbo Fu (傅丹波)" w:date="2023-07-21T11:50:00Z">
              <w:tcPr>
                <w:tcW w:w="851" w:type="dxa"/>
                <w:tcBorders>
                  <w:top w:val="single" w:color="auto" w:sz="4" w:space="0"/>
                  <w:left w:val="single" w:color="auto" w:sz="4" w:space="0"/>
                  <w:bottom w:val="single" w:color="auto" w:sz="4" w:space="0"/>
                  <w:right w:val="single" w:color="auto" w:sz="4" w:space="0"/>
                </w:tcBorders>
              </w:tcPr>
            </w:tcPrChange>
          </w:tcPr>
          <w:p>
            <w:pPr>
              <w:pStyle w:val="105"/>
              <w:rPr>
                <w:ins w:id="6135" w:author="Danbo Fu (傅丹波)" w:date="2023-08-28T13:47:00Z"/>
              </w:rPr>
            </w:pPr>
            <w:ins w:id="6136"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Change w:id="6137"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38" w:author="Danbo Fu (傅丹波)" w:date="2023-08-28T13:47:00Z"/>
              </w:rPr>
            </w:pPr>
            <w:ins w:id="6139"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Change w:id="6140"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141" w:author="Danbo Fu (傅丹波)" w:date="2023-08-28T13:47:00Z"/>
              </w:rPr>
            </w:pPr>
            <w:ins w:id="6142" w:author="Danbo Fu (傅丹波)" w:date="2023-08-28T13:47:00Z">
              <w:r>
                <w:rPr/>
                <w:t>10.7</w:t>
              </w:r>
            </w:ins>
          </w:p>
        </w:tc>
      </w:tr>
      <w:tr>
        <w:tblPrEx>
          <w:tblCellMar>
            <w:top w:w="0" w:type="dxa"/>
            <w:left w:w="70" w:type="dxa"/>
            <w:bottom w:w="0" w:type="dxa"/>
            <w:right w:w="70" w:type="dxa"/>
          </w:tblCellMar>
          <w:tblPrExChange w:id="6144" w:author="Danbo Fu (傅丹波)" w:date="2023-07-21T11:50:00Z">
            <w:tblPrEx>
              <w:tblCellMar>
                <w:top w:w="0" w:type="dxa"/>
                <w:left w:w="70" w:type="dxa"/>
                <w:bottom w:w="0" w:type="dxa"/>
                <w:right w:w="70" w:type="dxa"/>
              </w:tblCellMar>
            </w:tblPrEx>
          </w:tblPrExChange>
        </w:tblPrEx>
        <w:trPr>
          <w:trHeight w:val="300" w:hRule="atLeast"/>
          <w:ins w:id="6143" w:author="Danbo Fu (傅丹波)" w:date="2023-08-28T13:47:00Z"/>
          <w:trPrChange w:id="6144" w:author="Danbo Fu (傅丹波)" w:date="2023-07-21T11:50: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6145" w:author="Danbo Fu (傅丹波)" w:date="2023-07-21T11:50: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146" w:author="Danbo Fu (傅丹波)" w:date="2023-08-28T13:47:00Z"/>
              </w:rPr>
            </w:pPr>
            <w:ins w:id="6147" w:author="Danbo Fu (傅丹波)" w:date="2023-08-28T13:47:00Z">
              <w:r>
                <w:rPr/>
                <w:t>2</w:t>
              </w:r>
            </w:ins>
          </w:p>
        </w:tc>
        <w:tc>
          <w:tcPr>
            <w:tcW w:w="708" w:type="dxa"/>
            <w:tcBorders>
              <w:top w:val="single" w:color="auto" w:sz="4" w:space="0"/>
              <w:left w:val="single" w:color="auto" w:sz="4" w:space="0"/>
              <w:bottom w:val="single" w:color="auto" w:sz="4" w:space="0"/>
              <w:right w:val="single" w:color="auto" w:sz="4" w:space="0"/>
            </w:tcBorders>
            <w:tcPrChange w:id="6148"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149" w:author="Danbo Fu (傅丹波)" w:date="2023-08-28T13:47:00Z"/>
              </w:rPr>
            </w:pPr>
            <w:ins w:id="6150" w:author="Danbo Fu (傅丹波)" w:date="2023-08-28T13:47:00Z">
              <w:r>
                <w:rPr/>
                <w:t>1</w:t>
              </w:r>
            </w:ins>
          </w:p>
        </w:tc>
        <w:tc>
          <w:tcPr>
            <w:tcW w:w="709" w:type="dxa"/>
            <w:tcBorders>
              <w:top w:val="single" w:color="auto" w:sz="4" w:space="0"/>
              <w:left w:val="single" w:color="auto" w:sz="4" w:space="0"/>
              <w:bottom w:val="single" w:color="auto" w:sz="4" w:space="0"/>
              <w:right w:val="single" w:color="auto" w:sz="4" w:space="0"/>
            </w:tcBorders>
            <w:tcPrChange w:id="6151"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52" w:author="Danbo Fu (傅丹波)" w:date="2023-08-28T13:47:00Z"/>
              </w:rPr>
            </w:pPr>
            <w:ins w:id="6153" w:author="Danbo Fu (傅丹波)" w:date="2023-08-28T13:47:00Z">
              <w:r>
                <w:rPr>
                  <w:rFonts w:hint="eastAsia"/>
                </w:rPr>
                <w:t>3</w:t>
              </w:r>
            </w:ins>
            <w:ins w:id="6154"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Change w:id="6155"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56" w:author="Danbo Fu (傅丹波)" w:date="2023-08-28T13:47:00Z"/>
              </w:rPr>
            </w:pPr>
            <w:ins w:id="6157"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158"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59" w:author="Danbo Fu (傅丹波)" w:date="2023-08-28T13:47:00Z"/>
              </w:rPr>
            </w:pPr>
            <w:ins w:id="6160"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Change w:id="6161"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62" w:author="Danbo Fu (傅丹波)" w:date="2023-08-28T13:47:00Z"/>
              </w:rPr>
            </w:pPr>
            <w:ins w:id="6163"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164"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65" w:author="Danbo Fu (傅丹波)" w:date="2023-08-28T13:47:00Z"/>
              </w:rPr>
            </w:pPr>
            <w:ins w:id="6166"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Change w:id="6167"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6168" w:author="Danbo Fu (傅丹波)" w:date="2023-08-28T13:47:00Z"/>
              </w:rPr>
            </w:pPr>
            <w:ins w:id="6169" w:author="Danbo Fu (傅丹波)" w:date="2023-08-28T13:47:00Z">
              <w:r>
                <w:rPr/>
                <w:t>1</w:t>
              </w:r>
            </w:ins>
          </w:p>
        </w:tc>
        <w:tc>
          <w:tcPr>
            <w:tcW w:w="709" w:type="dxa"/>
            <w:tcBorders>
              <w:top w:val="single" w:color="auto" w:sz="4" w:space="0"/>
              <w:left w:val="single" w:color="auto" w:sz="4" w:space="0"/>
              <w:bottom w:val="single" w:color="auto" w:sz="4" w:space="0"/>
              <w:right w:val="single" w:color="auto" w:sz="4" w:space="0"/>
            </w:tcBorders>
            <w:tcPrChange w:id="6170"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71" w:author="Danbo Fu (傅丹波)" w:date="2023-08-28T13:47:00Z"/>
              </w:rPr>
            </w:pPr>
            <w:ins w:id="6172" w:author="Danbo Fu (傅丹波)" w:date="2023-08-28T13:47:00Z">
              <w:r>
                <w:rPr>
                  <w:rFonts w:hint="eastAsia"/>
                </w:rPr>
                <w:t>3</w:t>
              </w:r>
            </w:ins>
            <w:ins w:id="6173"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Change w:id="6174" w:author="Danbo Fu (傅丹波)" w:date="2023-07-21T11:50:00Z">
              <w:tcPr>
                <w:tcW w:w="1224" w:type="dxa"/>
                <w:tcBorders>
                  <w:top w:val="single" w:color="auto" w:sz="4" w:space="0"/>
                  <w:left w:val="single" w:color="auto" w:sz="4" w:space="0"/>
                  <w:bottom w:val="single" w:color="auto" w:sz="4" w:space="0"/>
                  <w:right w:val="single" w:color="auto" w:sz="4" w:space="0"/>
                </w:tcBorders>
              </w:tcPr>
            </w:tcPrChange>
          </w:tcPr>
          <w:p>
            <w:pPr>
              <w:pStyle w:val="105"/>
              <w:rPr>
                <w:ins w:id="6175" w:author="Danbo Fu (傅丹波)" w:date="2023-08-28T13:47:00Z"/>
              </w:rPr>
            </w:pPr>
            <w:ins w:id="6176"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Change w:id="6177" w:author="Danbo Fu (傅丹波)" w:date="2023-07-21T11:50:00Z">
              <w:tcPr>
                <w:tcW w:w="851" w:type="dxa"/>
                <w:tcBorders>
                  <w:top w:val="single" w:color="auto" w:sz="4" w:space="0"/>
                  <w:left w:val="single" w:color="auto" w:sz="4" w:space="0"/>
                  <w:bottom w:val="single" w:color="auto" w:sz="4" w:space="0"/>
                  <w:right w:val="single" w:color="auto" w:sz="4" w:space="0"/>
                </w:tcBorders>
              </w:tcPr>
            </w:tcPrChange>
          </w:tcPr>
          <w:p>
            <w:pPr>
              <w:pStyle w:val="105"/>
              <w:rPr>
                <w:ins w:id="6178" w:author="Danbo Fu (傅丹波)" w:date="2023-08-28T13:47:00Z"/>
              </w:rPr>
            </w:pPr>
            <w:ins w:id="6179"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Change w:id="6180"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81" w:author="Danbo Fu (傅丹波)" w:date="2023-08-28T13:47:00Z"/>
              </w:rPr>
            </w:pPr>
            <w:ins w:id="6182"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Change w:id="6183"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184" w:author="Danbo Fu (傅丹波)" w:date="2023-08-28T13:47:00Z"/>
              </w:rPr>
            </w:pPr>
            <w:ins w:id="6185" w:author="Danbo Fu (傅丹波)" w:date="2023-08-28T13:47:00Z">
              <w:r>
                <w:rPr/>
                <w:t>10.7</w:t>
              </w:r>
            </w:ins>
          </w:p>
        </w:tc>
      </w:tr>
      <w:tr>
        <w:tblPrEx>
          <w:tblCellMar>
            <w:top w:w="0" w:type="dxa"/>
            <w:left w:w="70" w:type="dxa"/>
            <w:bottom w:w="0" w:type="dxa"/>
            <w:right w:w="70" w:type="dxa"/>
          </w:tblCellMar>
          <w:tblPrExChange w:id="6187" w:author="Danbo Fu (傅丹波)" w:date="2023-07-21T11:50:00Z">
            <w:tblPrEx>
              <w:tblCellMar>
                <w:top w:w="0" w:type="dxa"/>
                <w:left w:w="70" w:type="dxa"/>
                <w:bottom w:w="0" w:type="dxa"/>
                <w:right w:w="70" w:type="dxa"/>
              </w:tblCellMar>
            </w:tblPrEx>
          </w:tblPrExChange>
        </w:tblPrEx>
        <w:trPr>
          <w:trHeight w:val="300" w:hRule="atLeast"/>
          <w:ins w:id="6186" w:author="Danbo Fu (傅丹波)" w:date="2023-08-28T13:47:00Z"/>
          <w:trPrChange w:id="6187" w:author="Danbo Fu (傅丹波)" w:date="2023-07-21T11:50: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6188" w:author="Danbo Fu (傅丹波)" w:date="2023-07-21T11:50: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189" w:author="Danbo Fu (傅丹波)" w:date="2023-08-28T13:47:00Z"/>
              </w:rPr>
            </w:pPr>
            <w:ins w:id="6190" w:author="Danbo Fu (傅丹波)" w:date="2023-08-28T13:47:00Z">
              <w:r>
                <w:rPr/>
                <w:t>3</w:t>
              </w:r>
            </w:ins>
          </w:p>
        </w:tc>
        <w:tc>
          <w:tcPr>
            <w:tcW w:w="708" w:type="dxa"/>
            <w:tcBorders>
              <w:top w:val="single" w:color="auto" w:sz="4" w:space="0"/>
              <w:left w:val="single" w:color="auto" w:sz="4" w:space="0"/>
              <w:bottom w:val="single" w:color="auto" w:sz="4" w:space="0"/>
              <w:right w:val="single" w:color="auto" w:sz="4" w:space="0"/>
            </w:tcBorders>
            <w:tcPrChange w:id="6191"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192" w:author="Danbo Fu (傅丹波)" w:date="2023-08-28T13:47:00Z"/>
              </w:rPr>
            </w:pPr>
            <w:ins w:id="6193" w:author="Danbo Fu (傅丹波)" w:date="2023-08-28T13:47:00Z">
              <w:r>
                <w:rPr/>
                <w:t>2</w:t>
              </w:r>
            </w:ins>
          </w:p>
        </w:tc>
        <w:tc>
          <w:tcPr>
            <w:tcW w:w="709" w:type="dxa"/>
            <w:tcBorders>
              <w:top w:val="single" w:color="auto" w:sz="4" w:space="0"/>
              <w:left w:val="single" w:color="auto" w:sz="4" w:space="0"/>
              <w:bottom w:val="single" w:color="auto" w:sz="4" w:space="0"/>
              <w:right w:val="single" w:color="auto" w:sz="4" w:space="0"/>
            </w:tcBorders>
            <w:tcPrChange w:id="6194"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195" w:author="Danbo Fu (傅丹波)" w:date="2023-08-28T13:47:00Z"/>
              </w:rPr>
            </w:pPr>
            <w:ins w:id="6196" w:author="Danbo Fu (傅丹波)" w:date="2023-08-28T13:47:00Z">
              <w:r>
                <w:rPr>
                  <w:rFonts w:hint="eastAsia"/>
                </w:rPr>
                <w:t>3</w:t>
              </w:r>
            </w:ins>
            <w:ins w:id="6197"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Change w:id="6198"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199" w:author="Danbo Fu (傅丹波)" w:date="2023-08-28T13:47:00Z"/>
              </w:rPr>
            </w:pPr>
            <w:ins w:id="6200"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01"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02" w:author="Danbo Fu (傅丹波)" w:date="2023-08-28T13:47:00Z"/>
              </w:rPr>
            </w:pPr>
            <w:ins w:id="6203"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Change w:id="6204"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05" w:author="Danbo Fu (傅丹波)" w:date="2023-08-28T13:47:00Z"/>
              </w:rPr>
            </w:pPr>
            <w:ins w:id="6206"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07"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08" w:author="Danbo Fu (傅丹波)" w:date="2023-08-28T13:47:00Z"/>
              </w:rPr>
            </w:pPr>
            <w:ins w:id="6209"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Change w:id="6210"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6211" w:author="Danbo Fu (傅丹波)" w:date="2023-08-28T13:47:00Z"/>
              </w:rPr>
            </w:pPr>
            <w:ins w:id="6212" w:author="Danbo Fu (傅丹波)" w:date="2023-08-28T13:47:00Z">
              <w:r>
                <w:rPr/>
                <w:t>2</w:t>
              </w:r>
            </w:ins>
          </w:p>
        </w:tc>
        <w:tc>
          <w:tcPr>
            <w:tcW w:w="709" w:type="dxa"/>
            <w:tcBorders>
              <w:top w:val="single" w:color="auto" w:sz="4" w:space="0"/>
              <w:left w:val="single" w:color="auto" w:sz="4" w:space="0"/>
              <w:bottom w:val="single" w:color="auto" w:sz="4" w:space="0"/>
              <w:right w:val="single" w:color="auto" w:sz="4" w:space="0"/>
            </w:tcBorders>
            <w:tcPrChange w:id="6213"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14" w:author="Danbo Fu (傅丹波)" w:date="2023-08-28T13:47:00Z"/>
              </w:rPr>
            </w:pPr>
            <w:ins w:id="6215" w:author="Danbo Fu (傅丹波)" w:date="2023-08-28T13:47:00Z">
              <w:r>
                <w:rPr>
                  <w:rFonts w:hint="eastAsia"/>
                </w:rPr>
                <w:t>3</w:t>
              </w:r>
            </w:ins>
            <w:ins w:id="6216"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Change w:id="6217" w:author="Danbo Fu (傅丹波)" w:date="2023-07-21T11:50:00Z">
              <w:tcPr>
                <w:tcW w:w="1224" w:type="dxa"/>
                <w:tcBorders>
                  <w:top w:val="single" w:color="auto" w:sz="4" w:space="0"/>
                  <w:left w:val="single" w:color="auto" w:sz="4" w:space="0"/>
                  <w:bottom w:val="single" w:color="auto" w:sz="4" w:space="0"/>
                  <w:right w:val="single" w:color="auto" w:sz="4" w:space="0"/>
                </w:tcBorders>
              </w:tcPr>
            </w:tcPrChange>
          </w:tcPr>
          <w:p>
            <w:pPr>
              <w:pStyle w:val="105"/>
              <w:rPr>
                <w:ins w:id="6218" w:author="Danbo Fu (傅丹波)" w:date="2023-08-28T13:47:00Z"/>
              </w:rPr>
            </w:pPr>
            <w:ins w:id="6219"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Change w:id="6220" w:author="Danbo Fu (傅丹波)" w:date="2023-07-21T11:50:00Z">
              <w:tcPr>
                <w:tcW w:w="851" w:type="dxa"/>
                <w:tcBorders>
                  <w:top w:val="single" w:color="auto" w:sz="4" w:space="0"/>
                  <w:left w:val="single" w:color="auto" w:sz="4" w:space="0"/>
                  <w:bottom w:val="single" w:color="auto" w:sz="4" w:space="0"/>
                  <w:right w:val="single" w:color="auto" w:sz="4" w:space="0"/>
                </w:tcBorders>
              </w:tcPr>
            </w:tcPrChange>
          </w:tcPr>
          <w:p>
            <w:pPr>
              <w:pStyle w:val="105"/>
              <w:rPr>
                <w:ins w:id="6221" w:author="Danbo Fu (傅丹波)" w:date="2023-08-28T13:47:00Z"/>
              </w:rPr>
            </w:pPr>
            <w:ins w:id="6222"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Change w:id="6223"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24" w:author="Danbo Fu (傅丹波)" w:date="2023-08-28T13:47:00Z"/>
              </w:rPr>
            </w:pPr>
            <w:ins w:id="6225"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Change w:id="6226"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227" w:author="Danbo Fu (傅丹波)" w:date="2023-08-28T13:47:00Z"/>
              </w:rPr>
            </w:pPr>
            <w:ins w:id="6228" w:author="Danbo Fu (傅丹波)" w:date="2023-08-28T13:47:00Z">
              <w:r>
                <w:rPr/>
                <w:t>10.7</w:t>
              </w:r>
            </w:ins>
          </w:p>
        </w:tc>
      </w:tr>
      <w:tr>
        <w:tblPrEx>
          <w:tblCellMar>
            <w:top w:w="0" w:type="dxa"/>
            <w:left w:w="70" w:type="dxa"/>
            <w:bottom w:w="0" w:type="dxa"/>
            <w:right w:w="70" w:type="dxa"/>
          </w:tblCellMar>
          <w:tblPrExChange w:id="6230" w:author="Danbo Fu (傅丹波)" w:date="2023-07-21T11:50:00Z">
            <w:tblPrEx>
              <w:tblCellMar>
                <w:top w:w="0" w:type="dxa"/>
                <w:left w:w="70" w:type="dxa"/>
                <w:bottom w:w="0" w:type="dxa"/>
                <w:right w:w="70" w:type="dxa"/>
              </w:tblCellMar>
            </w:tblPrEx>
          </w:tblPrExChange>
        </w:tblPrEx>
        <w:trPr>
          <w:trHeight w:val="300" w:hRule="atLeast"/>
          <w:ins w:id="6229" w:author="Danbo Fu (傅丹波)" w:date="2023-08-28T13:47:00Z"/>
          <w:trPrChange w:id="6230" w:author="Danbo Fu (傅丹波)" w:date="2023-07-21T11:50: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6231" w:author="Danbo Fu (傅丹波)" w:date="2023-07-21T11:50: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232" w:author="Danbo Fu (傅丹波)" w:date="2023-08-28T13:47:00Z"/>
              </w:rPr>
            </w:pPr>
            <w:ins w:id="6233" w:author="Danbo Fu (傅丹波)" w:date="2023-08-28T13:47:00Z">
              <w:r>
                <w:rPr/>
                <w:t>4</w:t>
              </w:r>
            </w:ins>
          </w:p>
        </w:tc>
        <w:tc>
          <w:tcPr>
            <w:tcW w:w="708" w:type="dxa"/>
            <w:tcBorders>
              <w:top w:val="single" w:color="auto" w:sz="4" w:space="0"/>
              <w:left w:val="single" w:color="auto" w:sz="4" w:space="0"/>
              <w:bottom w:val="single" w:color="auto" w:sz="4" w:space="0"/>
              <w:right w:val="single" w:color="auto" w:sz="4" w:space="0"/>
            </w:tcBorders>
            <w:tcPrChange w:id="6234"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235" w:author="Danbo Fu (傅丹波)" w:date="2023-08-28T13:47:00Z"/>
              </w:rPr>
            </w:pPr>
            <w:ins w:id="6236" w:author="Danbo Fu (傅丹波)" w:date="2023-08-28T13:47:00Z">
              <w:r>
                <w:rPr/>
                <w:t>1</w:t>
              </w:r>
            </w:ins>
          </w:p>
        </w:tc>
        <w:tc>
          <w:tcPr>
            <w:tcW w:w="709" w:type="dxa"/>
            <w:tcBorders>
              <w:top w:val="single" w:color="auto" w:sz="4" w:space="0"/>
              <w:left w:val="single" w:color="auto" w:sz="4" w:space="0"/>
              <w:bottom w:val="single" w:color="auto" w:sz="4" w:space="0"/>
              <w:right w:val="single" w:color="auto" w:sz="4" w:space="0"/>
            </w:tcBorders>
            <w:tcPrChange w:id="6237"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38" w:author="Danbo Fu (傅丹波)" w:date="2023-08-28T13:47:00Z"/>
              </w:rPr>
            </w:pPr>
            <w:ins w:id="6239" w:author="Danbo Fu (傅丹波)" w:date="2023-08-28T13:47:00Z">
              <w:r>
                <w:rPr>
                  <w:rFonts w:hint="eastAsia"/>
                </w:rPr>
                <w:t>3</w:t>
              </w:r>
            </w:ins>
            <w:ins w:id="6240"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Change w:id="6241"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42" w:author="Danbo Fu (傅丹波)" w:date="2023-08-28T13:47:00Z"/>
              </w:rPr>
            </w:pPr>
            <w:ins w:id="6243"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44"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45" w:author="Danbo Fu (傅丹波)" w:date="2023-08-28T13:47:00Z"/>
              </w:rPr>
            </w:pPr>
            <w:ins w:id="6246"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Change w:id="6247"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48" w:author="Danbo Fu (傅丹波)" w:date="2023-08-28T13:47:00Z"/>
              </w:rPr>
            </w:pPr>
            <w:ins w:id="6249"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50"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51" w:author="Danbo Fu (傅丹波)" w:date="2023-08-28T13:47:00Z"/>
              </w:rPr>
            </w:pPr>
            <w:ins w:id="6252"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Change w:id="6253"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6254" w:author="Danbo Fu (傅丹波)" w:date="2023-08-28T13:47:00Z"/>
              </w:rPr>
            </w:pPr>
            <w:ins w:id="6255" w:author="Danbo Fu (傅丹波)" w:date="2023-08-28T13:47:00Z">
              <w:r>
                <w:rPr/>
                <w:t>1</w:t>
              </w:r>
            </w:ins>
          </w:p>
        </w:tc>
        <w:tc>
          <w:tcPr>
            <w:tcW w:w="709" w:type="dxa"/>
            <w:tcBorders>
              <w:top w:val="single" w:color="auto" w:sz="4" w:space="0"/>
              <w:left w:val="single" w:color="auto" w:sz="4" w:space="0"/>
              <w:bottom w:val="single" w:color="auto" w:sz="4" w:space="0"/>
              <w:right w:val="single" w:color="auto" w:sz="4" w:space="0"/>
            </w:tcBorders>
            <w:tcPrChange w:id="6256"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57" w:author="Danbo Fu (傅丹波)" w:date="2023-08-28T13:47:00Z"/>
              </w:rPr>
            </w:pPr>
            <w:ins w:id="6258" w:author="Danbo Fu (傅丹波)" w:date="2023-08-28T13:47:00Z">
              <w:r>
                <w:rPr>
                  <w:rFonts w:hint="eastAsia"/>
                </w:rPr>
                <w:t>3</w:t>
              </w:r>
            </w:ins>
            <w:ins w:id="6259"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Change w:id="6260" w:author="Danbo Fu (傅丹波)" w:date="2023-07-21T11:50:00Z">
              <w:tcPr>
                <w:tcW w:w="1224" w:type="dxa"/>
                <w:tcBorders>
                  <w:top w:val="single" w:color="auto" w:sz="4" w:space="0"/>
                  <w:left w:val="single" w:color="auto" w:sz="4" w:space="0"/>
                  <w:bottom w:val="single" w:color="auto" w:sz="4" w:space="0"/>
                  <w:right w:val="single" w:color="auto" w:sz="4" w:space="0"/>
                </w:tcBorders>
              </w:tcPr>
            </w:tcPrChange>
          </w:tcPr>
          <w:p>
            <w:pPr>
              <w:pStyle w:val="105"/>
              <w:rPr>
                <w:ins w:id="6261" w:author="Danbo Fu (傅丹波)" w:date="2023-08-28T13:47:00Z"/>
              </w:rPr>
            </w:pPr>
            <w:ins w:id="6262"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Change w:id="6263" w:author="Danbo Fu (傅丹波)" w:date="2023-07-21T11:50:00Z">
              <w:tcPr>
                <w:tcW w:w="851" w:type="dxa"/>
                <w:tcBorders>
                  <w:top w:val="single" w:color="auto" w:sz="4" w:space="0"/>
                  <w:left w:val="single" w:color="auto" w:sz="4" w:space="0"/>
                  <w:bottom w:val="single" w:color="auto" w:sz="4" w:space="0"/>
                  <w:right w:val="single" w:color="auto" w:sz="4" w:space="0"/>
                </w:tcBorders>
              </w:tcPr>
            </w:tcPrChange>
          </w:tcPr>
          <w:p>
            <w:pPr>
              <w:pStyle w:val="105"/>
              <w:rPr>
                <w:ins w:id="6264" w:author="Danbo Fu (傅丹波)" w:date="2023-08-28T13:47:00Z"/>
              </w:rPr>
            </w:pPr>
            <w:ins w:id="6265"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Change w:id="6266"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67" w:author="Danbo Fu (傅丹波)" w:date="2023-08-28T13:47:00Z"/>
              </w:rPr>
            </w:pPr>
            <w:ins w:id="6268"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Change w:id="6269"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270" w:author="Danbo Fu (傅丹波)" w:date="2023-08-28T13:47:00Z"/>
              </w:rPr>
            </w:pPr>
            <w:ins w:id="6271" w:author="Danbo Fu (傅丹波)" w:date="2023-08-28T13:47:00Z">
              <w:r>
                <w:rPr/>
                <w:t>10.7</w:t>
              </w:r>
            </w:ins>
          </w:p>
        </w:tc>
      </w:tr>
      <w:tr>
        <w:tblPrEx>
          <w:tblCellMar>
            <w:top w:w="0" w:type="dxa"/>
            <w:left w:w="70" w:type="dxa"/>
            <w:bottom w:w="0" w:type="dxa"/>
            <w:right w:w="70" w:type="dxa"/>
          </w:tblCellMar>
          <w:tblPrExChange w:id="6273" w:author="Danbo Fu (傅丹波)" w:date="2023-07-21T11:50:00Z">
            <w:tblPrEx>
              <w:tblCellMar>
                <w:top w:w="0" w:type="dxa"/>
                <w:left w:w="70" w:type="dxa"/>
                <w:bottom w:w="0" w:type="dxa"/>
                <w:right w:w="70" w:type="dxa"/>
              </w:tblCellMar>
            </w:tblPrEx>
          </w:tblPrExChange>
        </w:tblPrEx>
        <w:trPr>
          <w:trHeight w:val="300" w:hRule="atLeast"/>
          <w:ins w:id="6272" w:author="Danbo Fu (傅丹波)" w:date="2023-08-28T13:47:00Z"/>
          <w:trPrChange w:id="6273" w:author="Danbo Fu (傅丹波)" w:date="2023-07-21T11:50: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6274" w:author="Danbo Fu (傅丹波)" w:date="2023-07-21T11:50: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275" w:author="Danbo Fu (傅丹波)" w:date="2023-08-28T13:47:00Z"/>
              </w:rPr>
            </w:pPr>
            <w:ins w:id="6276" w:author="Danbo Fu (傅丹波)" w:date="2023-08-28T13:47:00Z">
              <w:r>
                <w:rPr/>
                <w:t>5</w:t>
              </w:r>
            </w:ins>
          </w:p>
        </w:tc>
        <w:tc>
          <w:tcPr>
            <w:tcW w:w="708" w:type="dxa"/>
            <w:tcBorders>
              <w:top w:val="single" w:color="auto" w:sz="4" w:space="0"/>
              <w:left w:val="single" w:color="auto" w:sz="4" w:space="0"/>
              <w:bottom w:val="single" w:color="auto" w:sz="4" w:space="0"/>
              <w:right w:val="single" w:color="auto" w:sz="4" w:space="0"/>
            </w:tcBorders>
            <w:tcPrChange w:id="6277"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278" w:author="Danbo Fu (傅丹波)" w:date="2023-08-28T13:47:00Z"/>
              </w:rPr>
            </w:pPr>
            <w:ins w:id="6279" w:author="Danbo Fu (傅丹波)" w:date="2023-08-28T13:47:00Z">
              <w:r>
                <w:rPr/>
                <w:t>2</w:t>
              </w:r>
            </w:ins>
          </w:p>
        </w:tc>
        <w:tc>
          <w:tcPr>
            <w:tcW w:w="709" w:type="dxa"/>
            <w:tcBorders>
              <w:top w:val="single" w:color="auto" w:sz="4" w:space="0"/>
              <w:left w:val="single" w:color="auto" w:sz="4" w:space="0"/>
              <w:bottom w:val="single" w:color="auto" w:sz="4" w:space="0"/>
              <w:right w:val="single" w:color="auto" w:sz="4" w:space="0"/>
            </w:tcBorders>
            <w:tcPrChange w:id="6280"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281" w:author="Danbo Fu (傅丹波)" w:date="2023-08-28T13:47:00Z"/>
              </w:rPr>
            </w:pPr>
            <w:ins w:id="6282" w:author="Danbo Fu (傅丹波)" w:date="2023-08-28T13:47:00Z">
              <w:r>
                <w:rPr>
                  <w:rFonts w:hint="eastAsia"/>
                </w:rPr>
                <w:t>3</w:t>
              </w:r>
            </w:ins>
            <w:ins w:id="6283"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Change w:id="6284" w:author="Danbo Fu (傅丹波)" w:date="2023-07-21T11:50: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85" w:author="Danbo Fu (傅丹波)" w:date="2023-08-28T13:47:00Z"/>
              </w:rPr>
            </w:pPr>
            <w:ins w:id="6286"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87"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88" w:author="Danbo Fu (傅丹波)" w:date="2023-08-28T13:47:00Z"/>
              </w:rPr>
            </w:pPr>
            <w:ins w:id="6289"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Change w:id="6290" w:author="Danbo Fu (傅丹波)" w:date="2023-07-21T11:50: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91" w:author="Danbo Fu (傅丹波)" w:date="2023-08-28T13:47:00Z"/>
              </w:rPr>
            </w:pPr>
            <w:ins w:id="6292"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Change w:id="6293" w:author="Danbo Fu (傅丹波)" w:date="2023-07-21T11:50: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rPr>
                <w:ins w:id="6294" w:author="Danbo Fu (傅丹波)" w:date="2023-08-28T13:47:00Z"/>
              </w:rPr>
            </w:pPr>
            <w:ins w:id="6295"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Change w:id="6296" w:author="Danbo Fu (傅丹波)" w:date="2023-07-21T11:50:00Z">
              <w:tcPr>
                <w:tcW w:w="709" w:type="dxa"/>
                <w:gridSpan w:val="2"/>
                <w:tcBorders>
                  <w:top w:val="single" w:color="auto" w:sz="4" w:space="0"/>
                  <w:left w:val="single" w:color="auto" w:sz="4" w:space="0"/>
                  <w:bottom w:val="single" w:color="auto" w:sz="4" w:space="0"/>
                  <w:right w:val="single" w:color="auto" w:sz="4" w:space="0"/>
                </w:tcBorders>
              </w:tcPr>
            </w:tcPrChange>
          </w:tcPr>
          <w:p>
            <w:pPr>
              <w:pStyle w:val="105"/>
              <w:rPr>
                <w:ins w:id="6297" w:author="Danbo Fu (傅丹波)" w:date="2023-08-28T13:47:00Z"/>
              </w:rPr>
            </w:pPr>
            <w:ins w:id="6298" w:author="Danbo Fu (傅丹波)" w:date="2023-08-28T13:47:00Z">
              <w:r>
                <w:rPr/>
                <w:t>2</w:t>
              </w:r>
            </w:ins>
          </w:p>
        </w:tc>
        <w:tc>
          <w:tcPr>
            <w:tcW w:w="709" w:type="dxa"/>
            <w:tcBorders>
              <w:top w:val="single" w:color="auto" w:sz="4" w:space="0"/>
              <w:left w:val="single" w:color="auto" w:sz="4" w:space="0"/>
              <w:bottom w:val="single" w:color="auto" w:sz="4" w:space="0"/>
              <w:right w:val="single" w:color="auto" w:sz="4" w:space="0"/>
            </w:tcBorders>
            <w:tcPrChange w:id="6299"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300" w:author="Danbo Fu (傅丹波)" w:date="2023-08-28T13:47:00Z"/>
              </w:rPr>
            </w:pPr>
            <w:ins w:id="6301" w:author="Danbo Fu (傅丹波)" w:date="2023-08-28T13:47:00Z">
              <w:r>
                <w:rPr>
                  <w:rFonts w:hint="eastAsia"/>
                </w:rPr>
                <w:t>3</w:t>
              </w:r>
            </w:ins>
            <w:ins w:id="6302"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Change w:id="6303" w:author="Danbo Fu (傅丹波)" w:date="2023-07-21T11:50:00Z">
              <w:tcPr>
                <w:tcW w:w="1224" w:type="dxa"/>
                <w:tcBorders>
                  <w:top w:val="single" w:color="auto" w:sz="4" w:space="0"/>
                  <w:left w:val="single" w:color="auto" w:sz="4" w:space="0"/>
                  <w:bottom w:val="single" w:color="auto" w:sz="4" w:space="0"/>
                  <w:right w:val="single" w:color="auto" w:sz="4" w:space="0"/>
                </w:tcBorders>
              </w:tcPr>
            </w:tcPrChange>
          </w:tcPr>
          <w:p>
            <w:pPr>
              <w:pStyle w:val="105"/>
              <w:rPr>
                <w:ins w:id="6304" w:author="Danbo Fu (傅丹波)" w:date="2023-08-28T13:47:00Z"/>
              </w:rPr>
            </w:pPr>
            <w:ins w:id="6305"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Change w:id="6306" w:author="Danbo Fu (傅丹波)" w:date="2023-07-21T11:50:00Z">
              <w:tcPr>
                <w:tcW w:w="851" w:type="dxa"/>
                <w:tcBorders>
                  <w:top w:val="single" w:color="auto" w:sz="4" w:space="0"/>
                  <w:left w:val="single" w:color="auto" w:sz="4" w:space="0"/>
                  <w:bottom w:val="single" w:color="auto" w:sz="4" w:space="0"/>
                  <w:right w:val="single" w:color="auto" w:sz="4" w:space="0"/>
                </w:tcBorders>
              </w:tcPr>
            </w:tcPrChange>
          </w:tcPr>
          <w:p>
            <w:pPr>
              <w:pStyle w:val="105"/>
              <w:rPr>
                <w:ins w:id="6307" w:author="Danbo Fu (傅丹波)" w:date="2023-08-28T13:47:00Z"/>
              </w:rPr>
            </w:pPr>
            <w:ins w:id="6308"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Change w:id="6309" w:author="Danbo Fu (傅丹波)" w:date="2023-07-21T11:50:00Z">
              <w:tcPr>
                <w:tcW w:w="709" w:type="dxa"/>
                <w:tcBorders>
                  <w:top w:val="single" w:color="auto" w:sz="4" w:space="0"/>
                  <w:left w:val="single" w:color="auto" w:sz="4" w:space="0"/>
                  <w:bottom w:val="single" w:color="auto" w:sz="4" w:space="0"/>
                  <w:right w:val="single" w:color="auto" w:sz="4" w:space="0"/>
                </w:tcBorders>
              </w:tcPr>
            </w:tcPrChange>
          </w:tcPr>
          <w:p>
            <w:pPr>
              <w:pStyle w:val="105"/>
              <w:rPr>
                <w:ins w:id="6310" w:author="Danbo Fu (傅丹波)" w:date="2023-08-28T13:47:00Z"/>
              </w:rPr>
            </w:pPr>
            <w:ins w:id="6311"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Change w:id="6312" w:author="Danbo Fu (傅丹波)" w:date="2023-07-21T11:50:00Z">
              <w:tcPr>
                <w:tcW w:w="708" w:type="dxa"/>
                <w:tcBorders>
                  <w:top w:val="single" w:color="auto" w:sz="4" w:space="0"/>
                  <w:left w:val="single" w:color="auto" w:sz="4" w:space="0"/>
                  <w:bottom w:val="single" w:color="auto" w:sz="4" w:space="0"/>
                  <w:right w:val="single" w:color="auto" w:sz="4" w:space="0"/>
                </w:tcBorders>
              </w:tcPr>
            </w:tcPrChange>
          </w:tcPr>
          <w:p>
            <w:pPr>
              <w:pStyle w:val="105"/>
              <w:rPr>
                <w:ins w:id="6313" w:author="Danbo Fu (傅丹波)" w:date="2023-08-28T13:47:00Z"/>
              </w:rPr>
            </w:pPr>
            <w:ins w:id="6314" w:author="Danbo Fu (傅丹波)" w:date="2023-08-28T13:47:00Z">
              <w:r>
                <w:rPr/>
                <w:t>10.7</w:t>
              </w:r>
            </w:ins>
          </w:p>
        </w:tc>
      </w:tr>
      <w:tr>
        <w:tblPrEx>
          <w:tblCellMar>
            <w:top w:w="0" w:type="dxa"/>
            <w:left w:w="70" w:type="dxa"/>
            <w:bottom w:w="0" w:type="dxa"/>
            <w:right w:w="70" w:type="dxa"/>
          </w:tblCellMar>
        </w:tblPrEx>
        <w:trPr>
          <w:trHeight w:val="300" w:hRule="atLeast"/>
          <w:ins w:id="6315" w:author="Danbo Fu (傅丹波)" w:date="2023-08-28T13:47:00Z"/>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rPr>
                <w:ins w:id="6316" w:author="Danbo Fu (傅丹波)" w:date="2023-08-28T13:47:00Z"/>
              </w:rPr>
            </w:pPr>
            <w:ins w:id="6317" w:author="Danbo Fu (傅丹波)" w:date="2023-08-28T13:47:00Z">
              <w:r>
                <w:rPr>
                  <w:rFonts w:cs="Arial"/>
                  <w:szCs w:val="18"/>
                </w:rPr>
                <w:t>Note 1:</w:t>
              </w:r>
            </w:ins>
            <w:ins w:id="6318" w:author="Danbo Fu (傅丹波)" w:date="2023-08-28T13:47:00Z">
              <w:r>
                <w:rPr/>
                <w:tab/>
              </w:r>
            </w:ins>
            <w:ins w:id="6319" w:author="Danbo Fu (傅丹波)" w:date="2023-08-28T13:47:00Z">
              <w:r>
                <w:rPr/>
                <w:t>P</w:t>
              </w:r>
            </w:ins>
            <w:ins w:id="6320" w:author="Danbo Fu (傅丹波)" w:date="2023-08-28T13:47:00Z">
              <w:r>
                <w:rPr>
                  <w:vertAlign w:val="subscript"/>
                </w:rPr>
                <w:t xml:space="preserve">CMAX,c </w:t>
              </w:r>
            </w:ins>
            <w:ins w:id="6321" w:author="Danbo Fu (傅丹波)" w:date="2023-08-28T13:47:00Z">
              <w:r>
                <w:rPr/>
                <w:t>and T(P</w:t>
              </w:r>
            </w:ins>
            <w:ins w:id="6322" w:author="Danbo Fu (傅丹波)" w:date="2023-08-28T13:47:00Z">
              <w:r>
                <w:rPr>
                  <w:vertAlign w:val="subscript"/>
                </w:rPr>
                <w:t>CMAX_L,c</w:t>
              </w:r>
            </w:ins>
            <w:ins w:id="6323" w:author="Danbo Fu (傅丹波)" w:date="2023-08-28T13:47:00Z">
              <w:r>
                <w:rPr/>
                <w:t>) are defined in TS 36.101 [7] clause 6.2.5</w:t>
              </w:r>
            </w:ins>
          </w:p>
        </w:tc>
      </w:tr>
    </w:tbl>
    <w:p>
      <w:pPr>
        <w:jc w:val="center"/>
        <w:rPr>
          <w:del w:id="6324" w:author="Danbo Fu (傅丹波)" w:date="2023-08-28T13:47:00Z"/>
        </w:rPr>
      </w:pPr>
      <w:del w:id="6325" w:author="Danbo Fu (傅丹波)" w:date="2023-08-28T13:47:00Z">
        <w:r>
          <w:rPr>
            <w:rFonts w:hint="eastAsia"/>
          </w:rPr>
          <w:delText>F</w:delText>
        </w:r>
      </w:del>
      <w:del w:id="6326" w:author="Danbo Fu (傅丹波)" w:date="2023-08-28T13:47:00Z">
        <w:r>
          <w:rPr/>
          <w:delText>FS</w:delText>
        </w:r>
      </w:del>
    </w:p>
    <w:p>
      <w:pPr>
        <w:rPr>
          <w:lang w:eastAsia="zh-CN"/>
        </w:rPr>
      </w:pPr>
    </w:p>
    <w:p>
      <w:pPr>
        <w:pStyle w:val="113"/>
      </w:pPr>
      <w:r>
        <w:rPr>
          <w:rFonts w:cs="v5.0.0"/>
        </w:rPr>
        <w:t>Table 6.2A.3.5-</w:t>
      </w:r>
      <w:r>
        <w:t>1a</w:t>
      </w:r>
      <w:r>
        <w:rPr>
          <w:rFonts w:cs="v5.0.0"/>
        </w:rPr>
        <w:t xml:space="preserve">: UE Power Class test requirements, subPRB allocation </w:t>
      </w:r>
      <w:r>
        <w:t>(network signalled value "NS_24")</w:t>
      </w:r>
    </w:p>
    <w:tbl>
      <w:tblPr>
        <w:tblStyle w:val="89"/>
        <w:tblW w:w="9993" w:type="dxa"/>
        <w:tblInd w:w="0" w:type="dxa"/>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ins w:id="6327" w:author="Danbo Fu (傅丹波)" w:date="2023-08-28T13:47:00Z"/>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28" w:author="Danbo Fu (傅丹波)" w:date="2023-08-28T13:47:00Z"/>
              </w:rPr>
            </w:pPr>
            <w:ins w:id="6329" w:author="Danbo Fu (傅丹波)" w:date="2023-08-28T13:47:00Z">
              <w:r>
                <w:rPr/>
                <w:t>Config ID</w:t>
              </w:r>
            </w:ins>
          </w:p>
        </w:tc>
        <w:tc>
          <w:tcPr>
            <w:tcW w:w="4819" w:type="dxa"/>
            <w:gridSpan w:val="6"/>
            <w:tcBorders>
              <w:top w:val="single" w:color="auto" w:sz="4" w:space="0"/>
              <w:left w:val="single" w:color="auto" w:sz="4" w:space="0"/>
              <w:bottom w:val="single" w:color="auto" w:sz="4" w:space="0"/>
              <w:right w:val="single" w:color="auto" w:sz="4" w:space="0"/>
            </w:tcBorders>
          </w:tcPr>
          <w:p>
            <w:pPr>
              <w:pStyle w:val="104"/>
              <w:rPr>
                <w:ins w:id="6330" w:author="Danbo Fu (傅丹波)" w:date="2023-08-28T13:47:00Z"/>
              </w:rPr>
            </w:pPr>
            <w:ins w:id="6331" w:author="Danbo Fu (傅丹波)" w:date="2023-08-28T13:47:00Z">
              <w:r>
                <w:rPr/>
                <w:t>Power class 3</w:t>
              </w:r>
            </w:ins>
          </w:p>
        </w:tc>
        <w:tc>
          <w:tcPr>
            <w:tcW w:w="4678" w:type="dxa"/>
            <w:gridSpan w:val="6"/>
            <w:tcBorders>
              <w:top w:val="single" w:color="auto" w:sz="4" w:space="0"/>
              <w:left w:val="single" w:color="auto" w:sz="4" w:space="0"/>
              <w:bottom w:val="single" w:color="auto" w:sz="4" w:space="0"/>
              <w:right w:val="single" w:color="auto" w:sz="4" w:space="0"/>
            </w:tcBorders>
          </w:tcPr>
          <w:p>
            <w:pPr>
              <w:pStyle w:val="104"/>
              <w:rPr>
                <w:ins w:id="6332" w:author="Danbo Fu (傅丹波)" w:date="2023-08-28T13:47:00Z"/>
              </w:rPr>
            </w:pPr>
            <w:ins w:id="6333" w:author="Danbo Fu (傅丹波)" w:date="2023-08-28T13:47:00Z">
              <w:r>
                <w:rPr/>
                <w:t>Power class 5</w:t>
              </w:r>
            </w:ins>
          </w:p>
        </w:tc>
      </w:tr>
      <w:tr>
        <w:tblPrEx>
          <w:tblCellMar>
            <w:top w:w="0" w:type="dxa"/>
            <w:left w:w="70" w:type="dxa"/>
            <w:bottom w:w="0" w:type="dxa"/>
            <w:right w:w="70" w:type="dxa"/>
          </w:tblCellMar>
        </w:tblPrEx>
        <w:trPr>
          <w:trHeight w:val="525" w:hRule="atLeast"/>
          <w:ins w:id="6334" w:author="Danbo Fu (傅丹波)" w:date="2023-08-28T13:47:00Z"/>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35" w:author="Danbo Fu (傅丹波)" w:date="2023-08-28T13:47:00Z"/>
              </w:rPr>
            </w:pPr>
          </w:p>
        </w:tc>
        <w:tc>
          <w:tcPr>
            <w:tcW w:w="708" w:type="dxa"/>
            <w:tcBorders>
              <w:top w:val="single" w:color="auto" w:sz="4" w:space="0"/>
              <w:left w:val="single" w:color="auto" w:sz="4" w:space="0"/>
              <w:bottom w:val="single" w:color="auto" w:sz="4" w:space="0"/>
              <w:right w:val="single" w:color="auto" w:sz="4" w:space="0"/>
            </w:tcBorders>
          </w:tcPr>
          <w:p>
            <w:pPr>
              <w:pStyle w:val="104"/>
              <w:rPr>
                <w:ins w:id="6336" w:author="Danbo Fu (傅丹波)" w:date="2023-08-28T13:47:00Z"/>
              </w:rPr>
            </w:pPr>
            <w:ins w:id="6337" w:author="Danbo Fu (傅丹波)" w:date="2023-08-28T13:47:00Z">
              <w:r>
                <w:rPr/>
                <w:t>MPR (dB)</w:t>
              </w:r>
            </w:ins>
          </w:p>
        </w:tc>
        <w:tc>
          <w:tcPr>
            <w:tcW w:w="709" w:type="dxa"/>
            <w:tcBorders>
              <w:top w:val="single" w:color="auto" w:sz="4" w:space="0"/>
              <w:left w:val="single" w:color="auto" w:sz="4" w:space="0"/>
              <w:bottom w:val="single" w:color="auto" w:sz="4" w:space="0"/>
              <w:right w:val="single" w:color="auto" w:sz="4" w:space="0"/>
            </w:tcBorders>
          </w:tcPr>
          <w:p>
            <w:pPr>
              <w:pStyle w:val="104"/>
              <w:rPr>
                <w:ins w:id="6338" w:author="Danbo Fu (傅丹波)" w:date="2023-08-28T13:47:00Z"/>
              </w:rPr>
            </w:pPr>
            <w:ins w:id="6339" w:author="Danbo Fu (傅丹波)" w:date="2023-08-28T13:47:00Z">
              <w:r>
                <w:rPr/>
                <w:t>A-MPR (dB)</w:t>
              </w:r>
            </w:ins>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40" w:author="Danbo Fu (傅丹波)" w:date="2023-08-28T13:47:00Z"/>
              </w:rPr>
            </w:pPr>
            <w:ins w:id="6341" w:author="Danbo Fu (傅丹波)" w:date="2023-08-28T13:47:00Z">
              <w:r>
                <w:rPr/>
                <w:t>P</w:t>
              </w:r>
            </w:ins>
            <w:ins w:id="6342" w:author="Danbo Fu (傅丹波)" w:date="2023-08-28T13:47:00Z">
              <w:r>
                <w:rPr>
                  <w:vertAlign w:val="subscript"/>
                </w:rPr>
                <w:t>CMAX_L,c</w:t>
              </w:r>
            </w:ins>
            <w:ins w:id="6343" w:author="Danbo Fu (傅丹波)" w:date="2023-08-28T13:47:00Z">
              <w:r>
                <w:rPr/>
                <w:t xml:space="preserve">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44" w:author="Danbo Fu (傅丹波)" w:date="2023-08-28T13:47:00Z"/>
              </w:rPr>
            </w:pPr>
            <w:ins w:id="6345" w:author="Danbo Fu (傅丹波)" w:date="2023-08-28T13:47:00Z">
              <w:r>
                <w:rPr/>
                <w:t>T(P</w:t>
              </w:r>
            </w:ins>
            <w:ins w:id="6346" w:author="Danbo Fu (傅丹波)" w:date="2023-08-28T13:47:00Z">
              <w:r>
                <w:rPr>
                  <w:vertAlign w:val="subscript"/>
                </w:rPr>
                <w:t>CMAX_L,c</w:t>
              </w:r>
            </w:ins>
            <w:ins w:id="6347" w:author="Danbo Fu (傅丹波)" w:date="2023-08-28T13:47:00Z">
              <w:r>
                <w:rPr/>
                <w:t>) (dB)</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48" w:author="Danbo Fu (傅丹波)" w:date="2023-08-28T13:47:00Z"/>
              </w:rPr>
            </w:pPr>
            <w:ins w:id="6349" w:author="Danbo Fu (傅丹波)" w:date="2023-08-28T13:47:00Z">
              <w:r>
                <w:rPr/>
                <w:t>Upper limit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6350" w:author="Danbo Fu (傅丹波)" w:date="2023-08-28T13:47:00Z"/>
              </w:rPr>
            </w:pPr>
            <w:ins w:id="6351" w:author="Danbo Fu (傅丹波)" w:date="2023-08-28T13:47:00Z">
              <w:r>
                <w:rPr/>
                <w:t>Lower limit (dBm)</w:t>
              </w:r>
            </w:ins>
          </w:p>
        </w:tc>
        <w:tc>
          <w:tcPr>
            <w:tcW w:w="709" w:type="dxa"/>
            <w:tcBorders>
              <w:top w:val="single" w:color="auto" w:sz="4" w:space="0"/>
              <w:left w:val="single" w:color="auto" w:sz="4" w:space="0"/>
              <w:bottom w:val="single" w:color="auto" w:sz="4" w:space="0"/>
              <w:right w:val="single" w:color="auto" w:sz="4" w:space="0"/>
            </w:tcBorders>
          </w:tcPr>
          <w:p>
            <w:pPr>
              <w:pStyle w:val="104"/>
              <w:rPr>
                <w:ins w:id="6352" w:author="Danbo Fu (傅丹波)" w:date="2023-08-28T13:47:00Z"/>
              </w:rPr>
            </w:pPr>
            <w:ins w:id="6353" w:author="Danbo Fu (傅丹波)" w:date="2023-08-28T13:47:00Z">
              <w:r>
                <w:rPr/>
                <w:t>MPR (dB)</w:t>
              </w:r>
            </w:ins>
          </w:p>
        </w:tc>
        <w:tc>
          <w:tcPr>
            <w:tcW w:w="709" w:type="dxa"/>
            <w:tcBorders>
              <w:top w:val="single" w:color="auto" w:sz="4" w:space="0"/>
              <w:left w:val="single" w:color="auto" w:sz="4" w:space="0"/>
              <w:bottom w:val="single" w:color="auto" w:sz="4" w:space="0"/>
              <w:right w:val="single" w:color="auto" w:sz="4" w:space="0"/>
            </w:tcBorders>
          </w:tcPr>
          <w:p>
            <w:pPr>
              <w:pStyle w:val="104"/>
              <w:rPr>
                <w:ins w:id="6354" w:author="Danbo Fu (傅丹波)" w:date="2023-08-28T13:47:00Z"/>
              </w:rPr>
            </w:pPr>
            <w:ins w:id="6355" w:author="Danbo Fu (傅丹波)" w:date="2023-08-28T13:47:00Z">
              <w:r>
                <w:rPr/>
                <w:t>A-MPR (dB)</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4"/>
              <w:rPr>
                <w:ins w:id="6356" w:author="Danbo Fu (傅丹波)" w:date="2023-08-28T13:47:00Z"/>
              </w:rPr>
            </w:pPr>
            <w:ins w:id="6357" w:author="Danbo Fu (傅丹波)" w:date="2023-08-28T13:47:00Z">
              <w:r>
                <w:rPr/>
                <w:t>P</w:t>
              </w:r>
            </w:ins>
            <w:ins w:id="6358" w:author="Danbo Fu (傅丹波)" w:date="2023-08-28T13:47:00Z">
              <w:r>
                <w:rPr>
                  <w:vertAlign w:val="subscript"/>
                </w:rPr>
                <w:t>CMAX_L,c</w:t>
              </w:r>
            </w:ins>
            <w:ins w:id="6359" w:author="Danbo Fu (傅丹波)" w:date="2023-08-28T13:47:00Z">
              <w:r>
                <w:rPr/>
                <w:t xml:space="preserve"> (dBm)</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4"/>
              <w:rPr>
                <w:ins w:id="6360" w:author="Danbo Fu (傅丹波)" w:date="2023-08-28T13:47:00Z"/>
              </w:rPr>
            </w:pPr>
            <w:ins w:id="6361" w:author="Danbo Fu (傅丹波)" w:date="2023-08-28T13:47:00Z">
              <w:r>
                <w:rPr/>
                <w:t>T(P</w:t>
              </w:r>
            </w:ins>
            <w:ins w:id="6362" w:author="Danbo Fu (傅丹波)" w:date="2023-08-28T13:47:00Z">
              <w:r>
                <w:rPr>
                  <w:vertAlign w:val="subscript"/>
                </w:rPr>
                <w:t>CMAX_L,c</w:t>
              </w:r>
            </w:ins>
            <w:ins w:id="6363" w:author="Danbo Fu (傅丹波)" w:date="2023-08-28T13:47:00Z">
              <w:r>
                <w:rPr/>
                <w:t>) (dB)</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6364" w:author="Danbo Fu (傅丹波)" w:date="2023-08-28T13:47:00Z"/>
              </w:rPr>
            </w:pPr>
            <w:ins w:id="6365" w:author="Danbo Fu (傅丹波)" w:date="2023-08-28T13:47: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6366" w:author="Danbo Fu (傅丹波)" w:date="2023-08-28T13:47:00Z"/>
              </w:rPr>
            </w:pPr>
            <w:ins w:id="6367" w:author="Danbo Fu (傅丹波)" w:date="2023-08-28T13:47:00Z">
              <w:r>
                <w:rPr/>
                <w:t>Lower limit (dBm)</w:t>
              </w:r>
            </w:ins>
          </w:p>
        </w:tc>
      </w:tr>
      <w:tr>
        <w:tblPrEx>
          <w:tblCellMar>
            <w:top w:w="0" w:type="dxa"/>
            <w:left w:w="70" w:type="dxa"/>
            <w:bottom w:w="0" w:type="dxa"/>
            <w:right w:w="70" w:type="dxa"/>
          </w:tblCellMar>
        </w:tblPrEx>
        <w:trPr>
          <w:trHeight w:val="300" w:hRule="atLeast"/>
          <w:ins w:id="6368" w:author="Danbo Fu (傅丹波)" w:date="2023-08-28T13:47:00Z"/>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6369" w:author="Danbo Fu (傅丹波)" w:date="2023-08-28T13:47:00Z"/>
              </w:rPr>
            </w:pPr>
            <w:ins w:id="6370" w:author="Danbo Fu (傅丹波)" w:date="2023-08-28T13:47:00Z">
              <w:r>
                <w:rPr/>
                <w:t>1</w:t>
              </w:r>
            </w:ins>
          </w:p>
        </w:tc>
        <w:tc>
          <w:tcPr>
            <w:tcW w:w="708" w:type="dxa"/>
            <w:tcBorders>
              <w:top w:val="single" w:color="auto" w:sz="4" w:space="0"/>
              <w:left w:val="single" w:color="auto" w:sz="4" w:space="0"/>
              <w:bottom w:val="single" w:color="auto" w:sz="4" w:space="0"/>
              <w:right w:val="single" w:color="auto" w:sz="4" w:space="0"/>
            </w:tcBorders>
          </w:tcPr>
          <w:p>
            <w:pPr>
              <w:pStyle w:val="105"/>
              <w:rPr>
                <w:ins w:id="6371" w:author="Danbo Fu (傅丹波)" w:date="2023-08-28T13:47:00Z"/>
              </w:rPr>
            </w:pPr>
            <w:ins w:id="6372" w:author="Danbo Fu (傅丹波)" w:date="2023-08-28T13:47:00Z">
              <w:r>
                <w:rPr/>
                <w:t>0</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373" w:author="Danbo Fu (傅丹波)" w:date="2023-08-28T13:47:00Z"/>
              </w:rPr>
            </w:pPr>
            <w:ins w:id="6374" w:author="Danbo Fu (傅丹波)" w:date="2023-08-28T13:47:00Z">
              <w:r>
                <w:rPr>
                  <w:rFonts w:hint="eastAsia"/>
                </w:rPr>
                <w:t>3</w:t>
              </w:r>
            </w:ins>
            <w:ins w:id="6375" w:author="Danbo Fu (傅丹波)" w:date="2023-08-28T13:47:00Z">
              <w:r>
                <w:rPr/>
                <w:t>.5</w:t>
              </w:r>
            </w:ins>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rPr>
                <w:ins w:id="6376" w:author="Danbo Fu (傅丹波)" w:date="2023-08-28T13:47:00Z"/>
              </w:rPr>
            </w:pPr>
            <w:ins w:id="6377" w:author="Danbo Fu (傅丹波)" w:date="2023-08-28T13:47: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rPr>
                <w:ins w:id="6378" w:author="Danbo Fu (傅丹波)" w:date="2023-08-28T13:47:00Z"/>
              </w:rPr>
            </w:pPr>
            <w:ins w:id="6379" w:author="Danbo Fu (傅丹波)" w:date="2023-08-28T13:47: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rPr>
                <w:ins w:id="6380" w:author="Danbo Fu (傅丹波)" w:date="2023-08-28T13:47:00Z"/>
              </w:rPr>
            </w:pPr>
            <w:ins w:id="6381" w:author="Danbo Fu (傅丹波)" w:date="2023-08-28T13:47:00Z">
              <w:r>
                <w:rPr/>
                <w:t>25.7</w:t>
              </w:r>
            </w:ins>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rPr>
                <w:ins w:id="6382" w:author="Danbo Fu (傅丹波)" w:date="2023-08-28T13:47:00Z"/>
              </w:rPr>
            </w:pPr>
            <w:ins w:id="6383" w:author="Danbo Fu (傅丹波)" w:date="2023-08-28T13:47:00Z">
              <w:r>
                <w:rPr/>
                <w:t>15.3</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384" w:author="Danbo Fu (傅丹波)" w:date="2023-08-28T13:47:00Z"/>
              </w:rPr>
            </w:pPr>
            <w:ins w:id="6385" w:author="Danbo Fu (傅丹波)" w:date="2023-08-28T13:47:00Z">
              <w:r>
                <w:rPr/>
                <w:t>0</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386" w:author="Danbo Fu (傅丹波)" w:date="2023-08-28T13:47:00Z"/>
              </w:rPr>
            </w:pPr>
            <w:ins w:id="6387" w:author="Danbo Fu (傅丹波)" w:date="2023-08-28T13:47:00Z">
              <w:r>
                <w:rPr>
                  <w:rFonts w:hint="eastAsia"/>
                </w:rPr>
                <w:t>3</w:t>
              </w:r>
            </w:ins>
            <w:ins w:id="6388" w:author="Danbo Fu (傅丹波)" w:date="2023-08-28T13:47:00Z">
              <w:r>
                <w:rPr/>
                <w:t>.5</w:t>
              </w:r>
            </w:ins>
          </w:p>
        </w:tc>
        <w:tc>
          <w:tcPr>
            <w:tcW w:w="992" w:type="dxa"/>
            <w:tcBorders>
              <w:top w:val="single" w:color="auto" w:sz="4" w:space="0"/>
              <w:left w:val="single" w:color="auto" w:sz="4" w:space="0"/>
              <w:bottom w:val="single" w:color="auto" w:sz="4" w:space="0"/>
              <w:right w:val="single" w:color="auto" w:sz="4" w:space="0"/>
            </w:tcBorders>
          </w:tcPr>
          <w:p>
            <w:pPr>
              <w:pStyle w:val="105"/>
              <w:rPr>
                <w:ins w:id="6389" w:author="Danbo Fu (傅丹波)" w:date="2023-08-28T13:47:00Z"/>
              </w:rPr>
            </w:pPr>
            <w:ins w:id="6390" w:author="Danbo Fu (傅丹波)" w:date="2023-08-28T13:47:00Z">
              <w:r>
                <w:rPr/>
                <w:t>16.5</w:t>
              </w:r>
            </w:ins>
          </w:p>
        </w:tc>
        <w:tc>
          <w:tcPr>
            <w:tcW w:w="850" w:type="dxa"/>
            <w:tcBorders>
              <w:top w:val="single" w:color="auto" w:sz="4" w:space="0"/>
              <w:left w:val="single" w:color="auto" w:sz="4" w:space="0"/>
              <w:bottom w:val="single" w:color="auto" w:sz="4" w:space="0"/>
              <w:right w:val="single" w:color="auto" w:sz="4" w:space="0"/>
            </w:tcBorders>
          </w:tcPr>
          <w:p>
            <w:pPr>
              <w:pStyle w:val="105"/>
              <w:rPr>
                <w:ins w:id="6391" w:author="Danbo Fu (傅丹波)" w:date="2023-08-28T13:47:00Z"/>
              </w:rPr>
            </w:pPr>
            <w:ins w:id="6392" w:author="Danbo Fu (傅丹波)" w:date="2023-08-28T13:47:00Z">
              <w:r>
                <w:rPr/>
                <w:t>5.0</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393" w:author="Danbo Fu (傅丹波)" w:date="2023-08-28T13:47:00Z"/>
              </w:rPr>
            </w:pPr>
            <w:ins w:id="6394" w:author="Danbo Fu (傅丹波)" w:date="2023-08-28T13:47:00Z">
              <w:r>
                <w:rPr/>
                <w:t>22.7</w:t>
              </w:r>
            </w:ins>
          </w:p>
        </w:tc>
        <w:tc>
          <w:tcPr>
            <w:tcW w:w="709" w:type="dxa"/>
            <w:tcBorders>
              <w:top w:val="single" w:color="auto" w:sz="4" w:space="0"/>
              <w:left w:val="single" w:color="auto" w:sz="4" w:space="0"/>
              <w:bottom w:val="single" w:color="auto" w:sz="4" w:space="0"/>
              <w:right w:val="single" w:color="auto" w:sz="4" w:space="0"/>
            </w:tcBorders>
          </w:tcPr>
          <w:p>
            <w:pPr>
              <w:pStyle w:val="105"/>
              <w:rPr>
                <w:ins w:id="6395" w:author="Danbo Fu (傅丹波)" w:date="2023-08-28T13:47:00Z"/>
              </w:rPr>
            </w:pPr>
            <w:ins w:id="6396" w:author="Danbo Fu (傅丹波)" w:date="2023-08-28T13:47:00Z">
              <w:r>
                <w:rPr/>
                <w:t>10.7</w:t>
              </w:r>
            </w:ins>
          </w:p>
        </w:tc>
      </w:tr>
      <w:tr>
        <w:tblPrEx>
          <w:tblCellMar>
            <w:top w:w="0" w:type="dxa"/>
            <w:left w:w="70" w:type="dxa"/>
            <w:bottom w:w="0" w:type="dxa"/>
            <w:right w:w="70" w:type="dxa"/>
          </w:tblCellMar>
        </w:tblPrEx>
        <w:trPr>
          <w:trHeight w:val="300" w:hRule="atLeast"/>
          <w:ins w:id="6397" w:author="Danbo Fu (傅丹波)" w:date="2023-08-28T13:47:00Z"/>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rPr>
                <w:ins w:id="6398" w:author="Danbo Fu (傅丹波)" w:date="2023-08-28T13:47:00Z"/>
              </w:rPr>
            </w:pPr>
            <w:ins w:id="6399" w:author="Danbo Fu (傅丹波)" w:date="2023-08-28T13:47:00Z">
              <w:r>
                <w:rPr>
                  <w:rFonts w:cs="Arial"/>
                  <w:szCs w:val="18"/>
                </w:rPr>
                <w:t>Note 1:</w:t>
              </w:r>
            </w:ins>
            <w:ins w:id="6400" w:author="Danbo Fu (傅丹波)" w:date="2023-08-28T13:47:00Z">
              <w:r>
                <w:rPr/>
                <w:tab/>
              </w:r>
            </w:ins>
            <w:ins w:id="6401" w:author="Danbo Fu (傅丹波)" w:date="2023-08-28T13:47:00Z">
              <w:r>
                <w:rPr/>
                <w:t>P</w:t>
              </w:r>
            </w:ins>
            <w:ins w:id="6402" w:author="Danbo Fu (傅丹波)" w:date="2023-08-28T13:47:00Z">
              <w:r>
                <w:rPr>
                  <w:vertAlign w:val="subscript"/>
                </w:rPr>
                <w:t xml:space="preserve">CMAX,c </w:t>
              </w:r>
            </w:ins>
            <w:ins w:id="6403" w:author="Danbo Fu (傅丹波)" w:date="2023-08-28T13:47:00Z">
              <w:r>
                <w:rPr/>
                <w:t>and T(P</w:t>
              </w:r>
            </w:ins>
            <w:ins w:id="6404" w:author="Danbo Fu (傅丹波)" w:date="2023-08-28T13:47:00Z">
              <w:r>
                <w:rPr>
                  <w:vertAlign w:val="subscript"/>
                </w:rPr>
                <w:t>CMAX_L,c</w:t>
              </w:r>
            </w:ins>
            <w:ins w:id="6405" w:author="Danbo Fu (傅丹波)" w:date="2023-08-28T13:47:00Z">
              <w:r>
                <w:rPr/>
                <w:t>) are defined in TS 36.101 [7] clause 6.2.5</w:t>
              </w:r>
            </w:ins>
          </w:p>
        </w:tc>
      </w:tr>
    </w:tbl>
    <w:p>
      <w:pPr>
        <w:jc w:val="center"/>
        <w:rPr>
          <w:del w:id="6406" w:author="Danbo Fu (傅丹波)" w:date="2023-08-28T13:47:00Z"/>
        </w:rPr>
      </w:pPr>
      <w:del w:id="6407" w:author="Danbo Fu (傅丹波)" w:date="2023-08-28T13:47:00Z">
        <w:r>
          <w:rPr>
            <w:rFonts w:hint="eastAsia"/>
          </w:rPr>
          <w:delText>F</w:delText>
        </w:r>
      </w:del>
      <w:del w:id="6408" w:author="Danbo Fu (傅丹波)" w:date="2023-08-28T13:47:00Z">
        <w:r>
          <w:rPr/>
          <w:delText>FS</w:delText>
        </w:r>
      </w:del>
    </w:p>
    <w:p>
      <w:pPr>
        <w:rPr>
          <w:i/>
          <w:lang w:eastAsia="zh-TW"/>
        </w:rPr>
      </w:pPr>
    </w:p>
    <w:bookmarkEnd w:id="255"/>
    <w:p>
      <w:pPr>
        <w:pStyle w:val="5"/>
      </w:pPr>
      <w:bookmarkStart w:id="261" w:name="_Toc121162820"/>
      <w:bookmarkStart w:id="262" w:name="_Toc19533"/>
      <w:bookmarkStart w:id="263" w:name="_Toc22021"/>
      <w:bookmarkStart w:id="264" w:name="_Toc120570028"/>
      <w:bookmarkStart w:id="265" w:name="_Toc14966"/>
      <w:bookmarkStart w:id="266" w:name="_Toc111062035"/>
      <w:bookmarkStart w:id="267" w:name="_Toc108616989"/>
      <w:r>
        <w:t>6.2A.4</w:t>
      </w:r>
      <w:r>
        <w:tab/>
      </w:r>
      <w:r>
        <w:t>Configured transmitted Power for category M1</w:t>
      </w:r>
      <w:bookmarkEnd w:id="261"/>
      <w:bookmarkEnd w:id="262"/>
      <w:bookmarkEnd w:id="263"/>
      <w:bookmarkEnd w:id="264"/>
      <w:bookmarkEnd w:id="265"/>
    </w:p>
    <w:p>
      <w:pPr>
        <w:pStyle w:val="112"/>
      </w:pPr>
      <w:r>
        <w:t>Editor’s Note: This clause is incomplete. The following aspects are either missing or not yet determined:</w:t>
      </w:r>
    </w:p>
    <w:p>
      <w:pPr>
        <w:pStyle w:val="112"/>
      </w:pPr>
      <w:r>
        <w:t>- Addition to applicability spec is pending</w:t>
      </w:r>
    </w:p>
    <w:p>
      <w:pPr>
        <w:pStyle w:val="112"/>
        <w:rPr>
          <w:del w:id="6409" w:author="CMCC-Luyang Zhao" w:date="2023-08-28T11:20:00Z"/>
        </w:rPr>
      </w:pPr>
      <w:del w:id="6410" w:author="CMCC-Luyang Zhao" w:date="2023-08-28T11:20:00Z">
        <w:r>
          <w:rPr/>
          <w:delText>- Annex F MU/TT is TBD</w:delText>
        </w:r>
      </w:del>
    </w:p>
    <w:p>
      <w:pPr>
        <w:pStyle w:val="112"/>
      </w:pPr>
      <w:r>
        <w:t>- Initial conditions and call setup procedure to support satellite access are TBD</w:t>
      </w:r>
    </w:p>
    <w:p>
      <w:pPr>
        <w:pStyle w:val="112"/>
        <w:rPr>
          <w:del w:id="6411" w:author="CMCC-Luyang Zhao" w:date="2023-08-28T11:20:00Z"/>
        </w:rPr>
      </w:pPr>
      <w:del w:id="6412" w:author="CMCC-Luyang Zhao" w:date="2023-08-28T11:20:00Z">
        <w:r>
          <w:rPr/>
          <w:delText>- Message exceptions specific to satellite access is TBD</w:delText>
        </w:r>
      </w:del>
    </w:p>
    <w:p>
      <w:pPr>
        <w:pStyle w:val="112"/>
      </w:pPr>
    </w:p>
    <w:p>
      <w:pPr>
        <w:pStyle w:val="9"/>
      </w:pPr>
      <w:r>
        <w:t>6.2A.4.1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pPr>
        <w:pStyle w:val="9"/>
      </w:pPr>
      <w:bookmarkStart w:id="268" w:name="_Toc350971757"/>
      <w:r>
        <w:t>6.2A.4.2</w:t>
      </w:r>
      <w:r>
        <w:tab/>
      </w:r>
      <w:r>
        <w:t>Test applicability</w:t>
      </w:r>
      <w:bookmarkEnd w:id="268"/>
    </w:p>
    <w:p>
      <w:r>
        <w:t>This test applies to all types of E-UTRA UE release 17 and forward that support satellite access operation.</w:t>
      </w:r>
    </w:p>
    <w:p>
      <w:pPr>
        <w:pStyle w:val="9"/>
      </w:pPr>
      <w:bookmarkStart w:id="269" w:name="_Toc350971758"/>
      <w:r>
        <w:t>6.2A.</w:t>
      </w:r>
      <w:r>
        <w:rPr>
          <w:rFonts w:hint="eastAsia"/>
        </w:rPr>
        <w:t>4</w:t>
      </w:r>
      <w:r>
        <w:t>.3</w:t>
      </w:r>
      <w:r>
        <w:tab/>
      </w:r>
      <w:r>
        <w:t>Minimum conformance requirements</w:t>
      </w:r>
      <w:bookmarkEnd w:id="269"/>
    </w:p>
    <w:p>
      <w:bookmarkStart w:id="270" w:name="_Hlk128124445"/>
      <w:r>
        <w:t>The configured transmitted power requirements in clause 6.2.5 of TS 36.101 [7] shall apply, wherein</w:t>
      </w:r>
    </w:p>
    <w:p>
      <w:pPr>
        <w:pStyle w:val="11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pPr>
        <w:pStyle w:val="11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TS 36.102 [11] </w:t>
      </w:r>
      <w:r>
        <w:rPr>
          <w:lang w:eastAsia="zh-CN"/>
        </w:rPr>
        <w:t>subclause 6.2</w:t>
      </w:r>
      <w:r>
        <w:rPr>
          <w:lang w:eastAsia="zh-TW"/>
        </w:rPr>
        <w:t>A</w:t>
      </w:r>
      <w:r>
        <w:rPr>
          <w:lang w:eastAsia="zh-CN"/>
        </w:rPr>
        <w:t>.3.</w:t>
      </w:r>
    </w:p>
    <w:bookmarkEnd w:id="270"/>
    <w:p>
      <w:pPr>
        <w:pStyle w:val="9"/>
      </w:pPr>
      <w:r>
        <w:t>6.2A.4.4</w:t>
      </w:r>
      <w:r>
        <w:tab/>
      </w:r>
      <w:r>
        <w:t>Test description</w:t>
      </w:r>
    </w:p>
    <w:p>
      <w:pPr>
        <w:pStyle w:val="9"/>
      </w:pPr>
      <w:r>
        <w:t>6.2A.4.4.1</w:t>
      </w:r>
      <w:r>
        <w:tab/>
      </w:r>
      <w:r>
        <w:t>Initial condition</w:t>
      </w:r>
    </w:p>
    <w:p>
      <w:r>
        <w:t>Initial conditions are a set of test configurations the UE needs to be tested in and the steps for the SS to take with the UE to reach the correct measurement state.</w:t>
      </w:r>
    </w:p>
    <w:p>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pPr>
        <w:pStyle w:val="113"/>
        <w:rPr>
          <w:lang w:eastAsia="zh-CN"/>
        </w:rPr>
      </w:pPr>
      <w:r>
        <w:t>Table 6.2A.4.4.1-1: Test Configuration T</w:t>
      </w:r>
      <w:r>
        <w:rPr>
          <w:lang w:eastAsia="zh-CN"/>
        </w:rPr>
        <w:t>able</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3056"/>
        <w:gridCol w:w="488"/>
        <w:gridCol w:w="992"/>
        <w:gridCol w:w="1907"/>
        <w:gridCol w:w="1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4"/>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4"/>
            <w:shd w:val="clear" w:color="auto" w:fill="auto"/>
          </w:tcPr>
          <w:p>
            <w:pPr>
              <w:pStyle w:val="103"/>
              <w:rPr>
                <w:rFonts w:eastAsia="Calibri"/>
              </w:rPr>
            </w:pPr>
            <w:r>
              <w:rPr>
                <w:rFonts w:eastAsia="Calibri"/>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4"/>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bottom w:val="single" w:color="auto" w:sz="4" w:space="0"/>
            </w:tcBorders>
            <w:shd w:val="clear" w:color="auto" w:fill="auto"/>
          </w:tcPr>
          <w:p>
            <w:pPr>
              <w:pStyle w:val="105"/>
            </w:pPr>
          </w:p>
        </w:tc>
        <w:tc>
          <w:tcPr>
            <w:tcW w:w="354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4807" w:type="dxa"/>
            <w:gridSpan w:val="3"/>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bottom w:val="nil"/>
            </w:tcBorders>
            <w:shd w:val="clear" w:color="auto" w:fill="auto"/>
          </w:tcPr>
          <w:p>
            <w:pPr>
              <w:pStyle w:val="104"/>
              <w:rPr>
                <w:rFonts w:eastAsia="Calibri"/>
              </w:rPr>
            </w:pPr>
            <w:r>
              <w:rPr>
                <w:rFonts w:eastAsia="Calibri"/>
              </w:rPr>
              <w:t>Ch BW</w:t>
            </w:r>
          </w:p>
        </w:tc>
        <w:tc>
          <w:tcPr>
            <w:tcW w:w="3544" w:type="dxa"/>
            <w:gridSpan w:val="2"/>
            <w:tcBorders>
              <w:bottom w:val="nil"/>
            </w:tcBorders>
            <w:shd w:val="clear" w:color="auto" w:fill="auto"/>
          </w:tcPr>
          <w:p>
            <w:pPr>
              <w:pStyle w:val="105"/>
              <w:rPr>
                <w:rFonts w:eastAsia="Calibri"/>
              </w:rPr>
            </w:pPr>
            <w:r>
              <w:t>N/A for Configured UE transmitted Output Power test case</w:t>
            </w:r>
          </w:p>
        </w:tc>
        <w:tc>
          <w:tcPr>
            <w:tcW w:w="992" w:type="dxa"/>
            <w:tcBorders>
              <w:bottom w:val="nil"/>
            </w:tcBorders>
            <w:shd w:val="clear" w:color="auto" w:fill="auto"/>
          </w:tcPr>
          <w:p>
            <w:pPr>
              <w:pStyle w:val="104"/>
              <w:rPr>
                <w:rFonts w:eastAsia="Calibri"/>
              </w:rPr>
            </w:pPr>
            <w:r>
              <w:rPr>
                <w:rFonts w:eastAsia="Calibri"/>
              </w:rPr>
              <w:t>Mod'n</w:t>
            </w:r>
          </w:p>
        </w:tc>
        <w:tc>
          <w:tcPr>
            <w:tcW w:w="3815" w:type="dxa"/>
            <w:gridSpan w:val="2"/>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top w:val="nil"/>
            </w:tcBorders>
            <w:shd w:val="clear" w:color="auto" w:fill="auto"/>
          </w:tcPr>
          <w:p>
            <w:pPr>
              <w:pStyle w:val="104"/>
              <w:rPr>
                <w:rFonts w:eastAsia="Calibri"/>
              </w:rPr>
            </w:pP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4"/>
              <w:rPr>
                <w:rFonts w:eastAsia="Calibri"/>
              </w:rPr>
            </w:pPr>
          </w:p>
        </w:tc>
        <w:tc>
          <w:tcPr>
            <w:tcW w:w="1907" w:type="dxa"/>
            <w:shd w:val="clear" w:color="auto" w:fill="auto"/>
          </w:tcPr>
          <w:p>
            <w:pPr>
              <w:pStyle w:val="104"/>
              <w:rPr>
                <w:rFonts w:eastAsia="Calibri"/>
              </w:rPr>
            </w:pPr>
            <w:r>
              <w:t>FDD and HD-FDD</w:t>
            </w:r>
          </w:p>
        </w:tc>
        <w:tc>
          <w:tcPr>
            <w:tcW w:w="1908" w:type="dxa"/>
            <w:shd w:val="clear" w:color="auto" w:fill="auto"/>
          </w:tcPr>
          <w:p>
            <w:pPr>
              <w:pStyle w:val="104"/>
              <w:rPr>
                <w:rFonts w:cs="Arial"/>
                <w:szCs w:val="18"/>
              </w:rPr>
            </w:pPr>
            <w:r>
              <w:rPr>
                <w:rFonts w:cs="Arial"/>
                <w:szCs w:val="18"/>
              </w:rPr>
              <w:t>Narrowband index</w:t>
            </w:r>
          </w:p>
          <w:p>
            <w:pPr>
              <w:pStyle w:val="104"/>
              <w:rPr>
                <w:rFonts w:eastAsia="Calibri"/>
              </w:rPr>
            </w:pPr>
            <w:r>
              <w:rPr>
                <w:rFonts w:cs="Arial"/>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top w:val="nil"/>
            </w:tcBorders>
            <w:shd w:val="clear" w:color="auto" w:fill="auto"/>
          </w:tcPr>
          <w:p>
            <w:pPr>
              <w:pStyle w:val="105"/>
              <w:rPr>
                <w:rFonts w:eastAsia="Calibri"/>
              </w:rPr>
            </w:pPr>
            <w:r>
              <w:t>1.4MHz</w:t>
            </w: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5"/>
              <w:rPr>
                <w:rFonts w:eastAsia="Calibri"/>
              </w:rPr>
            </w:pPr>
            <w:r>
              <w:t>QPSK</w:t>
            </w:r>
          </w:p>
        </w:tc>
        <w:tc>
          <w:tcPr>
            <w:tcW w:w="1907" w:type="dxa"/>
            <w:shd w:val="clear" w:color="auto" w:fill="auto"/>
          </w:tcPr>
          <w:p>
            <w:pPr>
              <w:pStyle w:val="105"/>
            </w:pPr>
            <w:r>
              <w:t>1</w:t>
            </w:r>
            <w:r>
              <w:rPr>
                <w:vertAlign w:val="superscript"/>
              </w:rPr>
              <w:t xml:space="preserve"> </w:t>
            </w:r>
            <w:r>
              <w:t>(Note 3),</w:t>
            </w:r>
          </w:p>
          <w:p>
            <w:pPr>
              <w:pStyle w:val="105"/>
              <w:rPr>
                <w:rFonts w:eastAsia="Calibri"/>
              </w:rPr>
            </w:pPr>
            <w:r>
              <w:t>2 (Note 4)</w:t>
            </w:r>
          </w:p>
        </w:tc>
        <w:tc>
          <w:tcPr>
            <w:tcW w:w="1908" w:type="dxa"/>
            <w:shd w:val="clear" w:color="auto" w:fill="auto"/>
          </w:tcPr>
          <w:p>
            <w:pPr>
              <w:pStyle w:val="105"/>
              <w:rPr>
                <w:rFonts w:eastAsia="Calibri"/>
              </w:rPr>
            </w:pPr>
            <w:r>
              <w:rPr>
                <w:rFonts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18"/>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pPr>
              <w:pStyle w:val="118"/>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pPr>
              <w:pStyle w:val="118"/>
            </w:pPr>
            <w:r>
              <w:rPr>
                <w:rFonts w:eastAsia="Calibri"/>
              </w:rPr>
              <w:t>NOTE 3:</w:t>
            </w:r>
            <w:r>
              <w:rPr>
                <w:rFonts w:eastAsia="Calibri"/>
              </w:rPr>
              <w:tab/>
            </w:r>
            <w:r>
              <w:t>Only applicable for Power class 3.</w:t>
            </w:r>
          </w:p>
          <w:p>
            <w:pPr>
              <w:pStyle w:val="118"/>
              <w:rPr>
                <w:rFonts w:eastAsia="Calibri"/>
              </w:rPr>
            </w:pPr>
            <w:r>
              <w:rPr>
                <w:rFonts w:eastAsia="Calibri"/>
              </w:rPr>
              <w:t>NOTE 4:</w:t>
            </w:r>
            <w:r>
              <w:rPr>
                <w:rFonts w:eastAsia="Calibri"/>
              </w:rPr>
              <w:tab/>
            </w:r>
            <w:r>
              <w:t>Only applicable for Power class 5.</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r>
      <w:r>
        <w:rPr>
          <w:rFonts w:eastAsia="Malgun Gothic"/>
          <w:lang w:eastAsia="en-GB"/>
        </w:rPr>
        <w:t>Downlink signals are initially set up according to TS36.521-1[14] Annex C.0, C.1, and C.3.0, and uplink signals according to TS 36.521-1[14]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6.2A.4.4.1-1</w:t>
      </w:r>
    </w:p>
    <w:p>
      <w:pPr>
        <w:pStyle w:val="111"/>
        <w:overflowPunct w:val="0"/>
        <w:autoSpaceDE w:val="0"/>
        <w:autoSpaceDN w:val="0"/>
        <w:adjustRightInd w:val="0"/>
        <w:contextualSpacing w:val="0"/>
        <w:textAlignment w:val="baseline"/>
        <w:rPr>
          <w:ins w:id="6413" w:author="CMCC-Luyang Zhao" w:date="2023-08-30T16:55:47Z"/>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ins w:id="6414" w:author="CMCC-Luyang Zhao" w:date="2023-08-30T16:55:45Z"/>
          <w:rFonts w:hint="eastAsia" w:eastAsia="Malgun Gothic"/>
          <w:lang w:eastAsia="en-GB"/>
        </w:rPr>
      </w:pPr>
      <w:ins w:id="6415" w:author="CMCC-Luyang Zhao" w:date="2023-08-30T16:55:45Z">
        <w:r>
          <w:rPr>
            <w:rFonts w:hint="eastAsia" w:eastAsia="Malgun Gothic"/>
            <w:lang w:eastAsia="en-GB"/>
          </w:rPr>
          <w:t>6.</w:t>
        </w:r>
      </w:ins>
      <w:ins w:id="6416" w:author="CMCC-Luyang Zhao" w:date="2023-08-30T16:55:45Z">
        <w:r>
          <w:rPr>
            <w:rFonts w:hint="eastAsia" w:eastAsia="Malgun Gothic"/>
            <w:lang w:eastAsia="en-GB"/>
          </w:rPr>
          <w:tab/>
        </w:r>
      </w:ins>
      <w:ins w:id="6417" w:author="CMCC-Luyang Zhao" w:date="2023-08-30T16:55:45Z">
        <w:r>
          <w:rPr>
            <w:rFonts w:hint="eastAsia" w:eastAsia="Malgun Gothic"/>
            <w:lang w:eastAsia="en-GB"/>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6418" w:author="CMCC-Luyang Zhao" w:date="2023-08-30T16:55:45Z"/>
          <w:rFonts w:hint="eastAsia" w:eastAsia="Malgun Gothic"/>
          <w:lang w:eastAsia="en-GB"/>
        </w:rPr>
      </w:pPr>
      <w:ins w:id="6419" w:author="CMCC-Luyang Zhao" w:date="2023-08-30T16:55:45Z">
        <w:r>
          <w:rPr>
            <w:rFonts w:hint="eastAsia" w:eastAsia="Malgun Gothic"/>
            <w:lang w:eastAsia="en-GB"/>
          </w:rPr>
          <w:t>7.</w:t>
        </w:r>
      </w:ins>
      <w:ins w:id="6420" w:author="CMCC-Luyang Zhao" w:date="2023-08-30T16:55:45Z">
        <w:r>
          <w:rPr>
            <w:rFonts w:hint="eastAsia" w:eastAsia="Malgun Gothic"/>
            <w:lang w:eastAsia="en-GB"/>
          </w:rPr>
          <w:tab/>
        </w:r>
      </w:ins>
      <w:ins w:id="6421" w:author="CMCC-Luyang Zhao" w:date="2023-08-30T16:55:45Z">
        <w:r>
          <w:rPr>
            <w:rFonts w:hint="eastAsia" w:eastAsia="Malgun Gothic"/>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en-GB"/>
        </w:rPr>
      </w:pPr>
      <w:ins w:id="6422" w:author="CMCC-Luyang Zhao" w:date="2023-08-30T16:55:45Z">
        <w:r>
          <w:rPr>
            <w:rFonts w:hint="eastAsia" w:eastAsia="Malgun Gothic"/>
            <w:lang w:eastAsia="en-GB"/>
          </w:rPr>
          <w:t>8.</w:t>
        </w:r>
      </w:ins>
      <w:ins w:id="6423" w:author="CMCC-Luyang Zhao" w:date="2023-08-30T16:55:45Z">
        <w:r>
          <w:rPr>
            <w:rFonts w:hint="eastAsia" w:eastAsia="Malgun Gothic"/>
            <w:lang w:eastAsia="en-GB"/>
          </w:rPr>
          <w:tab/>
        </w:r>
      </w:ins>
      <w:ins w:id="6424" w:author="CMCC-Luyang Zhao" w:date="2023-08-30T16:55:45Z">
        <w:r>
          <w:rPr>
            <w:rFonts w:hint="eastAsia" w:eastAsia="Malgun Gothic"/>
            <w:lang w:eastAsia="en-GB"/>
          </w:rPr>
          <w:t>Ensure the UE is in State 3A-RF-CE according to TS 36.508 [12] clause 5.2A.2AA. Message contents are defined in clause 6.2A.4.4.3.</w:t>
        </w:r>
      </w:ins>
    </w:p>
    <w:p>
      <w:pPr>
        <w:pStyle w:val="111"/>
        <w:overflowPunct w:val="0"/>
        <w:autoSpaceDE w:val="0"/>
        <w:autoSpaceDN w:val="0"/>
        <w:adjustRightInd w:val="0"/>
        <w:contextualSpacing w:val="0"/>
        <w:textAlignment w:val="baseline"/>
        <w:rPr>
          <w:del w:id="6425" w:author="CMCC-Luyang Zhao" w:date="2023-08-30T16:55:43Z"/>
          <w:rFonts w:eastAsia="Malgun Gothic"/>
          <w:lang w:eastAsia="en-GB"/>
        </w:rPr>
      </w:pPr>
      <w:del w:id="6426" w:author="CMCC-Luyang Zhao" w:date="2023-08-30T16:55:43Z">
        <w:r>
          <w:rPr>
            <w:rFonts w:eastAsia="Malgun Gothic"/>
            <w:lang w:eastAsia="en-GB"/>
          </w:rPr>
          <w:delText>6.</w:delText>
        </w:r>
      </w:del>
      <w:del w:id="6427" w:author="CMCC-Luyang Zhao" w:date="2023-08-30T16:55:43Z">
        <w:r>
          <w:rPr>
            <w:rFonts w:eastAsia="Malgun Gothic"/>
            <w:lang w:eastAsia="en-GB"/>
          </w:rPr>
          <w:tab/>
        </w:r>
      </w:del>
      <w:del w:id="6428" w:author="CMCC-Luyang Zhao" w:date="2023-08-30T16:55:43Z">
        <w:r>
          <w:rPr>
            <w:rFonts w:eastAsia="Malgun Gothic"/>
            <w:lang w:eastAsia="en-GB"/>
          </w:rPr>
          <w:delText>Ensure the UE is in State 3A-RF-CE according to TS 36.508 [12] clause 5.2A.2AA. Message contents are defined in clause 6.2A.4.4.3.</w:delText>
        </w:r>
      </w:del>
    </w:p>
    <w:p>
      <w:pPr>
        <w:pStyle w:val="9"/>
      </w:pPr>
      <w:r>
        <w:t>6.2A.4.4.2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Send transmit uplink power control "up" commands in every uplink scheduling information to the UE; allow at least 200ms for the UE to reach the Pumax level of the test point.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r>
      <w:r>
        <w:rPr>
          <w:rFonts w:eastAsia="Malgun Gothic"/>
          <w:lang w:eastAsia="ko-KR"/>
        </w:rPr>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pPr>
        <w:pStyle w:val="9"/>
      </w:pPr>
      <w:r>
        <w:t>6.2A.4.4.3</w:t>
      </w:r>
      <w:r>
        <w:tab/>
      </w:r>
      <w:r>
        <w:rPr>
          <w:snapToGrid w:val="0"/>
        </w:rPr>
        <w:t>Message contents</w:t>
      </w:r>
    </w:p>
    <w:p>
      <w:pPr>
        <w:pStyle w:val="111"/>
        <w:ind w:left="0" w:firstLine="0"/>
        <w:rPr>
          <w:lang w:eastAsia="ja-JP"/>
        </w:rPr>
      </w:pPr>
      <w:r>
        <w:t>Message contents are according to TS 36.508 [12] subclause 4.6 with the following exception</w:t>
      </w:r>
      <w:r>
        <w:rPr>
          <w:lang w:eastAsia="ja-JP"/>
        </w:rPr>
        <w:t>s</w:t>
      </w:r>
    </w:p>
    <w:p>
      <w:pPr>
        <w:pStyle w:val="113"/>
      </w:pPr>
      <w:r>
        <w:t>Table 6.2</w:t>
      </w:r>
      <w:r>
        <w:rPr>
          <w:lang w:eastAsia="ko-KR"/>
        </w:rPr>
        <w:t>A</w:t>
      </w:r>
      <w:r>
        <w:t>.4.4.3-1: SystemInformationBlockType1-BR-r13: Test point 1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6.2A.4.4.3-2: SystemInformationBlockType1-BR-r13: Test point 2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6.2A.4.4.3-3: SystemInformationBlockType1-BR-r13: Test point 3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pPr>
      <w:r>
        <w:t>Table 6.2</w:t>
      </w:r>
      <w:r>
        <w:rPr>
          <w:lang w:eastAsia="ko-KR"/>
        </w:rPr>
        <w:t>A</w:t>
      </w:r>
      <w:r>
        <w:t>.4.4.3-4: SystemInformationBlockType1-BR-r13: Test point 1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6.2A.4.4.3-5: SystemInformationBlockType1-BR-r13: Test point 2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7</w:t>
            </w:r>
          </w:p>
        </w:tc>
        <w:tc>
          <w:tcPr>
            <w:tcW w:w="1700" w:type="dxa"/>
          </w:tcPr>
          <w:p>
            <w:pPr>
              <w:spacing w:after="0"/>
            </w:pPr>
          </w:p>
        </w:tc>
        <w:tc>
          <w:tcPr>
            <w:tcW w:w="1133" w:type="dxa"/>
          </w:tcPr>
          <w:p>
            <w:pPr>
              <w:pStyle w:val="103"/>
            </w:pPr>
          </w:p>
        </w:tc>
      </w:tr>
    </w:tbl>
    <w:p/>
    <w:p>
      <w:pPr>
        <w:pStyle w:val="113"/>
      </w:pPr>
      <w:r>
        <w:t>Table 6.2A.4.4.3-6: SystemInformationBlockType1-BR-r13: Test point 3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12</w:t>
            </w:r>
          </w:p>
        </w:tc>
        <w:tc>
          <w:tcPr>
            <w:tcW w:w="1700" w:type="dxa"/>
          </w:tcPr>
          <w:p>
            <w:pPr>
              <w:spacing w:after="0"/>
            </w:pPr>
          </w:p>
        </w:tc>
        <w:tc>
          <w:tcPr>
            <w:tcW w:w="1133" w:type="dxa"/>
          </w:tcPr>
          <w:p>
            <w:pPr>
              <w:pStyle w:val="103"/>
            </w:pPr>
          </w:p>
        </w:tc>
      </w:tr>
    </w:tbl>
    <w:p/>
    <w:p>
      <w:pPr>
        <w:pStyle w:val="9"/>
      </w:pPr>
      <w:r>
        <w:t>6.2A.4.5</w:t>
      </w:r>
      <w:r>
        <w:tab/>
      </w:r>
      <w:r>
        <w:t>Test requirements</w:t>
      </w:r>
    </w:p>
    <w:p>
      <w:pPr>
        <w:rPr>
          <w:rFonts w:cs="v5.0.0"/>
        </w:rPr>
      </w:pPr>
      <w:r>
        <w:t>The maximum output power measured shall not exceed the values specified in Table 6.2A.4.5-1 for power class 3 and Table 6.2A.4.5-2 for power class 5.</w:t>
      </w:r>
    </w:p>
    <w:p>
      <w:pPr>
        <w:pStyle w:val="113"/>
        <w:rPr>
          <w:rFonts w:cs="v5.0.0"/>
        </w:rPr>
      </w:pPr>
      <w:r>
        <w:t>Table 6.2A.4.5-1: P</w:t>
      </w:r>
      <w:r>
        <w:rPr>
          <w:vertAlign w:val="subscript"/>
        </w:rPr>
        <w:t>CMAX</w:t>
      </w:r>
      <w:r>
        <w:t xml:space="preserve"> configured UE output power for UE category M1 </w:t>
      </w:r>
      <w:bookmarkStart w:id="271" w:name="_Hlk516846333"/>
      <w:r>
        <w:t>power class 3</w:t>
      </w:r>
      <w:bookmarkEnd w:id="271"/>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6.7</w:t>
            </w:r>
          </w:p>
          <w:p>
            <w:pPr>
              <w:pStyle w:val="105"/>
            </w:pPr>
            <w:r>
              <w:rPr>
                <w:rFonts w:cs="v4.2.0"/>
              </w:rPr>
              <w:t xml:space="preserve">For carrier frequency 3.0GHz &lt; f </w:t>
            </w:r>
            <w:r>
              <w:rPr>
                <w:rFonts w:cs="Arial"/>
              </w:rPr>
              <w:t>≤</w:t>
            </w:r>
            <w:r>
              <w:rPr>
                <w:rFonts w:cs="v4.2.0"/>
              </w:rPr>
              <w:t xml:space="preserve"> 4.2GHz:</w:t>
            </w:r>
            <w:r>
              <w:t xml:space="preserve"> 10 dBm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15 dBm ± 5.7</w:t>
            </w:r>
          </w:p>
          <w:p>
            <w:pPr>
              <w:pStyle w:val="105"/>
            </w:pPr>
            <w:r>
              <w:rPr>
                <w:rFonts w:cs="v4.2.0"/>
              </w:rPr>
              <w:t xml:space="preserve">For carrier frequency 3.0GHz &lt; f </w:t>
            </w:r>
            <w:r>
              <w:rPr>
                <w:rFonts w:cs="Arial"/>
              </w:rPr>
              <w:t>≤</w:t>
            </w:r>
            <w:r>
              <w:rPr>
                <w:rFonts w:cs="v4.2.0"/>
              </w:rPr>
              <w:t xml:space="preserve"> 4.2GHz:</w:t>
            </w:r>
            <w:r>
              <w:t xml:space="preserve"> 15 dBm ± 6.0</w:t>
            </w:r>
          </w:p>
        </w:tc>
      </w:tr>
    </w:tbl>
    <w:p>
      <w:pPr>
        <w:rPr>
          <w:lang w:eastAsia="ko-KR"/>
        </w:rPr>
      </w:pPr>
    </w:p>
    <w:p>
      <w:pPr>
        <w:pStyle w:val="113"/>
        <w:rPr>
          <w:rFonts w:cs="v5.0.0"/>
        </w:rPr>
      </w:pPr>
      <w:r>
        <w:t>Table 6.2A.4.5-2: P</w:t>
      </w:r>
      <w:r>
        <w:rPr>
          <w:vertAlign w:val="subscript"/>
        </w:rPr>
        <w:t>CMAX</w:t>
      </w:r>
      <w:r>
        <w:t xml:space="preserve"> configured UE output power for UE category M1 power class 5</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7 dBm ± 7.7</w:t>
            </w:r>
          </w:p>
          <w:p>
            <w:pPr>
              <w:pStyle w:val="105"/>
            </w:pPr>
            <w:r>
              <w:rPr>
                <w:rFonts w:cs="v4.2.0"/>
              </w:rPr>
              <w:t xml:space="preserve">For carrier frequency 3.0GHz &lt; f </w:t>
            </w:r>
            <w:r>
              <w:rPr>
                <w:rFonts w:cs="Arial"/>
              </w:rPr>
              <w:t>≤</w:t>
            </w:r>
            <w:r>
              <w:rPr>
                <w:rFonts w:cs="v4.2.0"/>
              </w:rPr>
              <w:t xml:space="preserve"> 4.2GHz:</w:t>
            </w:r>
            <w:r>
              <w:t xml:space="preserve"> 7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12 dBm ± 6.7</w:t>
            </w:r>
          </w:p>
          <w:p>
            <w:pPr>
              <w:pStyle w:val="105"/>
            </w:pPr>
            <w:r>
              <w:rPr>
                <w:rFonts w:cs="v4.2.0"/>
              </w:rPr>
              <w:t xml:space="preserve">For carrier frequency 3.0GHz &lt; f </w:t>
            </w:r>
            <w:r>
              <w:rPr>
                <w:rFonts w:cs="Arial"/>
              </w:rPr>
              <w:t>≤</w:t>
            </w:r>
            <w:r>
              <w:rPr>
                <w:rFonts w:cs="v4.2.0"/>
              </w:rPr>
              <w:t xml:space="preserve"> 4.2GHz:</w:t>
            </w:r>
            <w:r>
              <w:t xml:space="preserve"> 12 dBm ± 7.0</w:t>
            </w:r>
          </w:p>
        </w:tc>
      </w:tr>
    </w:tbl>
    <w:p>
      <w:pPr>
        <w:rPr>
          <w:lang w:eastAsia="zh-CN"/>
        </w:rPr>
      </w:pPr>
    </w:p>
    <w:p>
      <w:pPr>
        <w:pStyle w:val="4"/>
      </w:pPr>
      <w:bookmarkStart w:id="272" w:name="_Toc7398"/>
      <w:bookmarkStart w:id="273" w:name="_Toc120570029"/>
      <w:bookmarkStart w:id="274" w:name="_Toc10540"/>
      <w:bookmarkStart w:id="275" w:name="_Toc30671"/>
      <w:bookmarkStart w:id="276" w:name="_Toc121162821"/>
      <w:r>
        <w:t>6.2B</w:t>
      </w:r>
      <w:r>
        <w:tab/>
      </w:r>
      <w:r>
        <w:t>Transmit power for category NB1 and NB2</w:t>
      </w:r>
      <w:bookmarkEnd w:id="272"/>
      <w:bookmarkEnd w:id="273"/>
      <w:bookmarkEnd w:id="274"/>
      <w:bookmarkEnd w:id="275"/>
      <w:bookmarkEnd w:id="276"/>
    </w:p>
    <w:p>
      <w:pPr>
        <w:pStyle w:val="5"/>
        <w:rPr>
          <w:lang w:val="en-US"/>
          <w:rPrChange w:id="6429" w:author="Danbo Fu (傅丹波)" w:date="2023-08-28T13:13:00Z">
            <w:rPr>
              <w:lang w:val="zh-CN"/>
            </w:rPr>
          </w:rPrChange>
        </w:rPr>
      </w:pPr>
      <w:bookmarkStart w:id="277" w:name="_Toc120570030"/>
      <w:bookmarkStart w:id="278" w:name="_Toc121162822"/>
      <w:bookmarkStart w:id="279" w:name="_Toc23187"/>
      <w:bookmarkStart w:id="280" w:name="_Toc4921"/>
      <w:bookmarkStart w:id="281" w:name="_Toc31560"/>
      <w:r>
        <w:t>6.2B.1</w:t>
      </w:r>
      <w:r>
        <w:tab/>
      </w:r>
      <w:r>
        <w:rPr>
          <w:lang w:eastAsia="zh-CN"/>
        </w:rPr>
        <w:t xml:space="preserve">UE </w:t>
      </w:r>
      <w:r>
        <w:t xml:space="preserve">maximum output power for category </w:t>
      </w:r>
      <w:r>
        <w:rPr>
          <w:lang w:val="en-US"/>
          <w:rPrChange w:id="6430" w:author="Danbo Fu (傅丹波)" w:date="2023-08-28T13:13:00Z">
            <w:rPr>
              <w:lang w:val="zh-CN"/>
            </w:rPr>
          </w:rPrChange>
        </w:rPr>
        <w:t>NB1 and NB2</w:t>
      </w:r>
      <w:bookmarkEnd w:id="277"/>
      <w:bookmarkEnd w:id="278"/>
      <w:bookmarkEnd w:id="279"/>
      <w:bookmarkEnd w:id="280"/>
      <w:bookmarkEnd w:id="281"/>
    </w:p>
    <w:p>
      <w:pPr>
        <w:pStyle w:val="112"/>
      </w:pPr>
      <w:r>
        <w:t>Editor’s Note: This clause is incomplete. The following aspects are either missing or not yet determined:</w:t>
      </w:r>
    </w:p>
    <w:p>
      <w:pPr>
        <w:pStyle w:val="112"/>
      </w:pPr>
      <w:r>
        <w:t>- Addition to applicability spec is pending</w:t>
      </w:r>
    </w:p>
    <w:p>
      <w:pPr>
        <w:pStyle w:val="112"/>
        <w:rPr>
          <w:del w:id="6431" w:author="CMCC-Luyang Zhao" w:date="2023-08-28T11:20:00Z"/>
        </w:rPr>
      </w:pPr>
      <w:del w:id="6432" w:author="CMCC-Luyang Zhao" w:date="2023-08-28T11:20:00Z">
        <w:r>
          <w:rPr/>
          <w:delText>- Annex F MU/TT is TBD</w:delText>
        </w:r>
      </w:del>
    </w:p>
    <w:p>
      <w:pPr>
        <w:pStyle w:val="112"/>
      </w:pPr>
      <w:r>
        <w:t>- Initial conditions and call setup procedure to support satellite access are TBD</w:t>
      </w:r>
    </w:p>
    <w:p>
      <w:pPr>
        <w:pStyle w:val="112"/>
        <w:rPr>
          <w:del w:id="6433" w:author="CMCC-Luyang Zhao" w:date="2023-08-28T11:20:00Z"/>
        </w:rPr>
      </w:pPr>
      <w:del w:id="6434" w:author="CMCC-Luyang Zhao" w:date="2023-08-28T11:20:00Z">
        <w:r>
          <w:rPr/>
          <w:delText>- Message exceptions specific to satellite access is TBD</w:delText>
        </w:r>
      </w:del>
    </w:p>
    <w:p>
      <w:pPr>
        <w:pStyle w:val="112"/>
      </w:pPr>
    </w:p>
    <w:p>
      <w:pPr>
        <w:pStyle w:val="9"/>
      </w:pPr>
      <w:r>
        <w:t>6.2B.1.1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6.2B.1.2</w:t>
      </w:r>
      <w:r>
        <w:tab/>
      </w:r>
      <w: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pPr>
        <w:pStyle w:val="9"/>
      </w:pPr>
      <w:r>
        <w:t>6.2B.1.3</w:t>
      </w:r>
      <w:r>
        <w:tab/>
      </w:r>
      <w:r>
        <w:t>Minimum conformance requirements</w:t>
      </w:r>
    </w:p>
    <w:p>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pPr>
        <w:pStyle w:val="113"/>
      </w:pPr>
      <w:r>
        <w:t>Table 6.2B.1.3-1: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p>
      <w:pPr>
        <w:rPr>
          <w:lang w:eastAsia="ja-JP"/>
        </w:rPr>
      </w:pPr>
      <w:r>
        <w:t>The normative reference for this requirement is TS 36.102 [11] clause 6.2B.1.</w:t>
      </w:r>
    </w:p>
    <w:p>
      <w:pPr>
        <w:pStyle w:val="9"/>
      </w:pPr>
      <w:r>
        <w:t>6.2B.1.4</w:t>
      </w:r>
      <w:r>
        <w:tab/>
      </w:r>
      <w:r>
        <w:t>Test description</w:t>
      </w:r>
    </w:p>
    <w:p>
      <w:pPr>
        <w:pStyle w:val="9"/>
      </w:pPr>
      <w:r>
        <w:t>6.2B.1.4.1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TW"/>
        </w:rPr>
      </w:pPr>
      <w:r>
        <w:t>Table 6.2B.1.4.1-1: Test Configuration Initial Conditions</w:t>
      </w:r>
      <w:r>
        <w:rPr>
          <w:lang w:eastAsia="zh-TW"/>
        </w:rPr>
        <w:t xml:space="preserve"> for FDD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1@47</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3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4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1@11</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5 (Note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t>NOTE 1:</w:t>
            </w:r>
            <w:r>
              <w:tab/>
            </w:r>
            <w:r>
              <w:t>Applicable to UE supporting UL multi-tone transmissions.</w:t>
            </w:r>
          </w:p>
          <w:p>
            <w:pPr>
              <w:pStyle w:val="118"/>
            </w:pPr>
            <w:r>
              <w:t>NOTE 2:</w:t>
            </w:r>
            <w:r>
              <w:tab/>
            </w:r>
            <w:r>
              <w:t>only applicable for low range.</w:t>
            </w:r>
          </w:p>
          <w:p>
            <w:pPr>
              <w:pStyle w:val="118"/>
              <w:rPr>
                <w:rFonts w:eastAsiaTheme="minorEastAsia"/>
                <w:lang w:eastAsia="zh-CN"/>
              </w:rPr>
            </w:pPr>
            <w:r>
              <w:t>NOTE 3:</w:t>
            </w:r>
            <w:r>
              <w:tab/>
            </w:r>
            <w:r>
              <w:t>only applicable for high range.</w:t>
            </w:r>
          </w:p>
        </w:tc>
      </w:tr>
    </w:tbl>
    <w:p>
      <w:pPr>
        <w:pStyle w:val="111"/>
        <w:ind w:left="0" w:firstLine="0"/>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 xml:space="preserve">Connect the SS to the UE antenna connectors as shown in </w:t>
      </w:r>
      <w:r>
        <w:rPr>
          <w:rFonts w:eastAsia="Malgun Gothic"/>
          <w:lang w:eastAsia="zh-CN"/>
        </w:rPr>
        <w:t>TS 36.508 [12] Annex A Figure A.3 using only the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 Annex C.0, C.1, and C.3.0, and uplink signals according to Annex H.1.1 and H.4.0.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6.2B.1.4.1-1.</w:t>
      </w:r>
    </w:p>
    <w:p>
      <w:pPr>
        <w:pStyle w:val="111"/>
        <w:overflowPunct w:val="0"/>
        <w:autoSpaceDE w:val="0"/>
        <w:autoSpaceDN w:val="0"/>
        <w:adjustRightInd w:val="0"/>
        <w:contextualSpacing w:val="0"/>
        <w:textAlignment w:val="baseline"/>
        <w:rPr>
          <w:ins w:id="6435" w:author="CMCC-Luyang Zhao" w:date="2023-08-30T16:56:00Z"/>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ins w:id="6436" w:author="CMCC-Luyang Zhao" w:date="2023-08-30T16:55:57Z"/>
          <w:rFonts w:hint="eastAsia" w:eastAsia="Malgun Gothic"/>
          <w:lang w:eastAsia="en-GB"/>
        </w:rPr>
      </w:pPr>
      <w:ins w:id="6437" w:author="CMCC-Luyang Zhao" w:date="2023-08-30T16:55:57Z">
        <w:r>
          <w:rPr>
            <w:rFonts w:hint="eastAsia" w:eastAsia="Malgun Gothic"/>
            <w:lang w:eastAsia="en-GB"/>
          </w:rPr>
          <w:t>6.</w:t>
        </w:r>
      </w:ins>
      <w:ins w:id="6438" w:author="CMCC-Luyang Zhao" w:date="2023-08-30T16:55:57Z">
        <w:r>
          <w:rPr>
            <w:rFonts w:hint="eastAsia" w:eastAsia="Malgun Gothic"/>
            <w:lang w:eastAsia="en-GB"/>
          </w:rPr>
          <w:tab/>
        </w:r>
      </w:ins>
      <w:ins w:id="6439" w:author="CMCC-Luyang Zhao" w:date="2023-08-30T16:55:57Z">
        <w:r>
          <w:rPr>
            <w:rFonts w:hint="eastAsia" w:eastAsia="Malgun Gothic"/>
            <w:lang w:eastAsia="en-GB"/>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6440" w:author="CMCC-Luyang Zhao" w:date="2023-08-30T16:55:57Z"/>
          <w:rFonts w:hint="eastAsia" w:eastAsia="Malgun Gothic"/>
          <w:lang w:eastAsia="en-GB"/>
        </w:rPr>
      </w:pPr>
      <w:ins w:id="6441" w:author="CMCC-Luyang Zhao" w:date="2023-08-30T16:55:57Z">
        <w:r>
          <w:rPr>
            <w:rFonts w:hint="eastAsia" w:eastAsia="Malgun Gothic"/>
            <w:lang w:eastAsia="en-GB"/>
          </w:rPr>
          <w:t>7.</w:t>
        </w:r>
      </w:ins>
      <w:ins w:id="6442" w:author="CMCC-Luyang Zhao" w:date="2023-08-30T16:55:57Z">
        <w:r>
          <w:rPr>
            <w:rFonts w:hint="eastAsia" w:eastAsia="Malgun Gothic"/>
            <w:lang w:eastAsia="en-GB"/>
          </w:rPr>
          <w:tab/>
        </w:r>
      </w:ins>
      <w:ins w:id="6443" w:author="CMCC-Luyang Zhao" w:date="2023-08-30T16:55:57Z">
        <w:r>
          <w:rPr>
            <w:rFonts w:hint="eastAsia" w:eastAsia="Malgun Gothic"/>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en-GB"/>
        </w:rPr>
      </w:pPr>
      <w:ins w:id="6444" w:author="CMCC-Luyang Zhao" w:date="2023-08-30T16:55:57Z">
        <w:r>
          <w:rPr>
            <w:rFonts w:hint="eastAsia" w:eastAsia="Malgun Gothic"/>
            <w:lang w:eastAsia="en-GB"/>
          </w:rPr>
          <w:t>8.</w:t>
        </w:r>
      </w:ins>
      <w:ins w:id="6445" w:author="CMCC-Luyang Zhao" w:date="2023-08-30T16:55:57Z">
        <w:r>
          <w:rPr>
            <w:rFonts w:hint="eastAsia" w:eastAsia="Malgun Gothic"/>
            <w:lang w:eastAsia="en-GB"/>
          </w:rPr>
          <w:tab/>
        </w:r>
      </w:ins>
      <w:ins w:id="6446" w:author="CMCC-Luyang Zhao" w:date="2023-08-30T16:55:57Z">
        <w:r>
          <w:rPr>
            <w:rFonts w:hint="eastAsia" w:eastAsia="Malgun Gothic"/>
            <w:lang w:eastAsia="en-GB"/>
          </w:rPr>
          <w:t>Ensure the UE is in State 2A-NB with CP CIoT Optimisation according to TS 36.508 [12] clause 8.1.5. Message contents are defined in clause 6.2B.1.4.3.</w:t>
        </w:r>
      </w:ins>
    </w:p>
    <w:p>
      <w:pPr>
        <w:pStyle w:val="111"/>
        <w:overflowPunct w:val="0"/>
        <w:autoSpaceDE w:val="0"/>
        <w:autoSpaceDN w:val="0"/>
        <w:adjustRightInd w:val="0"/>
        <w:contextualSpacing w:val="0"/>
        <w:textAlignment w:val="baseline"/>
        <w:rPr>
          <w:del w:id="6447" w:author="CMCC-Luyang Zhao" w:date="2023-08-30T16:55:56Z"/>
          <w:rFonts w:eastAsia="Malgun Gothic"/>
          <w:lang w:eastAsia="ko-KR"/>
        </w:rPr>
      </w:pPr>
      <w:del w:id="6448" w:author="CMCC-Luyang Zhao" w:date="2023-08-30T16:55:56Z">
        <w:r>
          <w:rPr>
            <w:rFonts w:eastAsia="Malgun Gothic"/>
            <w:lang w:eastAsia="en-GB"/>
          </w:rPr>
          <w:delText>6.</w:delText>
        </w:r>
      </w:del>
      <w:del w:id="6449" w:author="CMCC-Luyang Zhao" w:date="2023-08-30T16:55:56Z">
        <w:r>
          <w:rPr>
            <w:rFonts w:eastAsia="Malgun Gothic"/>
            <w:lang w:eastAsia="en-GB"/>
          </w:rPr>
          <w:tab/>
        </w:r>
      </w:del>
      <w:del w:id="6450" w:author="CMCC-Luyang Zhao" w:date="2023-08-30T16:55:56Z">
        <w:r>
          <w:rPr>
            <w:rFonts w:eastAsia="Malgun Gothic"/>
            <w:lang w:eastAsia="en-GB"/>
          </w:rPr>
          <w:delText>Ensure the UE is in State 2A-NB with CP CIoT Optimisation according to TS 36.508 [12] clause 8.1.5. Message contents are defined in clause 6.2B.1.4.3.</w:delText>
        </w:r>
      </w:del>
    </w:p>
    <w:p>
      <w:pPr>
        <w:pStyle w:val="9"/>
      </w:pPr>
      <w:r>
        <w:t>6.2B.1.4.2</w:t>
      </w:r>
      <w:r>
        <w:tab/>
      </w:r>
      <w:r>
        <w:t>Test procedure</w:t>
      </w:r>
    </w:p>
    <w:p>
      <w:pPr>
        <w:pStyle w:val="111"/>
        <w:overflowPunct w:val="0"/>
        <w:autoSpaceDE w:val="0"/>
        <w:autoSpaceDN w:val="0"/>
        <w:adjustRightInd w:val="0"/>
        <w:contextualSpacing w:val="0"/>
        <w:textAlignment w:val="baseline"/>
      </w:pPr>
      <w:r>
        <w:t>1.</w:t>
      </w:r>
      <w:r>
        <w:tab/>
      </w:r>
      <w:r>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6.2B.1.4.3</w:t>
      </w:r>
      <w:r>
        <w:tab/>
      </w:r>
      <w:r>
        <w:t>Message contents</w:t>
      </w:r>
    </w:p>
    <w:p>
      <w:pPr>
        <w:rPr>
          <w:lang w:val="en-US" w:eastAsia="zh-CN"/>
        </w:rPr>
      </w:pPr>
      <w:r>
        <w:t>Message contents are according to TS 36.508 [12] subclause 8.1.6.</w:t>
      </w:r>
    </w:p>
    <w:p>
      <w:pPr>
        <w:pStyle w:val="9"/>
      </w:pPr>
      <w:r>
        <w:t>6.2B.1.5</w:t>
      </w:r>
      <w:r>
        <w:tab/>
      </w:r>
      <w:r>
        <w:t>Test requirements</w:t>
      </w:r>
    </w:p>
    <w:p>
      <w:r>
        <w:t>The maximum output power derived in step 2 shall be within the range prescribed by the nominal maximum output power and tolerance in Table 6.2B.1.5-1.</w:t>
      </w:r>
    </w:p>
    <w:p>
      <w:pPr>
        <w:pStyle w:val="113"/>
      </w:pPr>
      <w:r>
        <w:t>Table 6.2B.1.5-1: UE Power Class test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bookmarkEnd w:id="266"/>
    <w:bookmarkEnd w:id="267"/>
    <w:p>
      <w:pPr>
        <w:pStyle w:val="5"/>
        <w:rPr>
          <w:lang w:eastAsia="zh-CN"/>
        </w:rPr>
      </w:pPr>
      <w:bookmarkStart w:id="282" w:name="_Toc20139"/>
      <w:bookmarkStart w:id="283" w:name="_Toc2654"/>
      <w:bookmarkStart w:id="284" w:name="_Toc120570031"/>
      <w:bookmarkStart w:id="285" w:name="_Toc121162823"/>
      <w:bookmarkStart w:id="286" w:name="_Toc6222"/>
      <w:bookmarkStart w:id="287" w:name="_Toc111062036"/>
      <w:r>
        <w:t>6.2B.2</w:t>
      </w:r>
      <w:r>
        <w:rPr>
          <w:lang w:eastAsia="zh-CN"/>
        </w:rPr>
        <w:tab/>
      </w:r>
      <w:r>
        <w:t>UE m</w:t>
      </w:r>
      <w:r>
        <w:rPr>
          <w:lang w:eastAsia="zh-CN"/>
        </w:rPr>
        <w:t xml:space="preserve">aximum output power reduction </w:t>
      </w:r>
      <w:r>
        <w:t xml:space="preserve">for </w:t>
      </w:r>
      <w:r>
        <w:rPr>
          <w:lang w:eastAsia="zh-CN"/>
        </w:rPr>
        <w:t>category NB1 and NB2</w:t>
      </w:r>
      <w:bookmarkEnd w:id="282"/>
      <w:bookmarkEnd w:id="283"/>
      <w:bookmarkEnd w:id="284"/>
      <w:bookmarkEnd w:id="285"/>
      <w:bookmarkEnd w:id="286"/>
    </w:p>
    <w:p>
      <w:pPr>
        <w:pStyle w:val="112"/>
      </w:pPr>
      <w:r>
        <w:t>Editor’s Note: This clause is incomplete. The following aspects are either missing or not yet determined:</w:t>
      </w:r>
    </w:p>
    <w:p>
      <w:pPr>
        <w:pStyle w:val="112"/>
      </w:pPr>
      <w:r>
        <w:t>- Addition to applicability spec is pending</w:t>
      </w:r>
    </w:p>
    <w:p>
      <w:pPr>
        <w:pStyle w:val="112"/>
        <w:rPr>
          <w:del w:id="6451" w:author="CMCC-Luyang Zhao" w:date="2023-08-28T11:20:00Z"/>
        </w:rPr>
      </w:pPr>
      <w:del w:id="6452" w:author="CMCC-Luyang Zhao" w:date="2023-08-28T11:20:00Z">
        <w:r>
          <w:rPr/>
          <w:delText>- Annex F MU/TT is TBD</w:delText>
        </w:r>
      </w:del>
    </w:p>
    <w:p>
      <w:pPr>
        <w:pStyle w:val="112"/>
      </w:pPr>
      <w:r>
        <w:t>- Initial conditions and call setup procedure to support satellite access are TBD</w:t>
      </w:r>
    </w:p>
    <w:p>
      <w:pPr>
        <w:pStyle w:val="112"/>
        <w:rPr>
          <w:del w:id="6453" w:author="CMCC-Luyang Zhao" w:date="2023-08-28T11:20:00Z"/>
        </w:rPr>
      </w:pPr>
      <w:del w:id="6454" w:author="CMCC-Luyang Zhao" w:date="2023-08-28T11:20:00Z">
        <w:r>
          <w:rPr/>
          <w:delText>- Message exceptions specific to satellite access is TBD</w:delText>
        </w:r>
      </w:del>
    </w:p>
    <w:p>
      <w:pPr>
        <w:pStyle w:val="112"/>
      </w:pPr>
    </w:p>
    <w:p>
      <w:pPr>
        <w:pStyle w:val="9"/>
      </w:pPr>
      <w:r>
        <w:t>6.2B.2.1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6.2B.2.2</w:t>
      </w:r>
      <w:r>
        <w:tab/>
      </w:r>
      <w:r>
        <w:t>Test applicability</w:t>
      </w:r>
    </w:p>
    <w:p>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pPr>
        <w:pStyle w:val="9"/>
      </w:pPr>
      <w:r>
        <w:t>6.2B.2.3</w:t>
      </w:r>
      <w:r>
        <w:tab/>
      </w:r>
      <w:r>
        <w:t>Minimum conformance requirements</w:t>
      </w:r>
    </w:p>
    <w:p>
      <w:pPr>
        <w:rPr>
          <w:snapToGrid w:val="0"/>
        </w:rPr>
      </w:pPr>
      <w:r>
        <w:t>For UE category NB1 power class 3 and 5 the allowed Maximum Power Reduction (MPR) for the maximum output power given in Table 6.2B.1.3-1 is specified in Table 6.2B.2.3-1.</w:t>
      </w:r>
    </w:p>
    <w:p>
      <w:pPr>
        <w:pStyle w:val="113"/>
      </w:pPr>
      <w:r>
        <w:t>Table 6.2B.2.3-1: Maximum Power Reduction (MPR) for UE category NB1 and NB2 Power Class 3 and 5</w:t>
      </w:r>
    </w:p>
    <w:tbl>
      <w:tblPr>
        <w:tblStyle w:val="89"/>
        <w:tblW w:w="0" w:type="auto"/>
        <w:jc w:val="center"/>
        <w:tblLayout w:type="autofit"/>
        <w:tblCellMar>
          <w:top w:w="0" w:type="dxa"/>
          <w:left w:w="108" w:type="dxa"/>
          <w:bottom w:w="0" w:type="dxa"/>
          <w:right w:w="108" w:type="dxa"/>
        </w:tblCellMar>
      </w:tblPr>
      <w:tblGrid>
        <w:gridCol w:w="3507"/>
        <w:gridCol w:w="886"/>
        <w:gridCol w:w="569"/>
        <w:gridCol w:w="568"/>
        <w:gridCol w:w="886"/>
      </w:tblGrid>
      <w:tr>
        <w:tblPrEx>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Modulation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QPSK</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3 Tones allocation</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0-2</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3-5 and 6-8</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9-11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 dB</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6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0-5 and 6-11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gridSpan w:val="2"/>
            <w:tcBorders>
              <w:top w:val="single" w:color="auto" w:sz="4" w:space="0"/>
              <w:left w:val="nil"/>
              <w:bottom w:val="single" w:color="auto" w:sz="4" w:space="0"/>
              <w:right w:val="single" w:color="000000" w:sz="4" w:space="0"/>
            </w:tcBorders>
            <w:shd w:val="clear" w:color="auto" w:fill="auto"/>
            <w:noWrap/>
            <w:vAlign w:val="center"/>
          </w:tcPr>
          <w:p>
            <w:pPr>
              <w:pStyle w:val="105"/>
              <w:rPr>
                <w:rFonts w:cs="Arial"/>
                <w:lang w:val="en-US" w:eastAsia="ja-JP"/>
              </w:rPr>
            </w:pPr>
            <w:r>
              <w:rPr>
                <w:rFonts w:cs="Arial"/>
                <w:lang w:val="en-US" w:eastAsia="ja-JP"/>
              </w:rPr>
              <w:t>≤ 1 dB</w:t>
            </w:r>
          </w:p>
        </w:tc>
        <w:tc>
          <w:tcPr>
            <w:tcW w:w="0" w:type="auto"/>
            <w:gridSpan w:val="2"/>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1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12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ascii="Calibri" w:hAnsi="Calibri" w:cs="Arial"/>
                <w:sz w:val="22"/>
                <w:szCs w:val="22"/>
                <w:lang w:val="en-US" w:eastAsia="ja-JP"/>
              </w:rPr>
            </w:pPr>
            <w:r>
              <w:rPr>
                <w:rFonts w:cs="Arial"/>
                <w:lang w:val="en-US" w:eastAsia="ja-JP"/>
              </w:rPr>
              <w:t>MPR</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2 dB</w:t>
            </w:r>
          </w:p>
        </w:tc>
      </w:tr>
    </w:tbl>
    <w:p/>
    <w:p>
      <w:r>
        <w:t>The normative reference for this requirement is TS 36.102 [11] clause 6.2B.2</w:t>
      </w:r>
    </w:p>
    <w:p>
      <w:pPr>
        <w:pStyle w:val="9"/>
      </w:pPr>
      <w:r>
        <w:t>6.2B.2.4</w:t>
      </w:r>
      <w:r>
        <w:tab/>
      </w:r>
      <w:r>
        <w:t>Test description</w:t>
      </w:r>
    </w:p>
    <w:p>
      <w:pPr>
        <w:pStyle w:val="9"/>
      </w:pPr>
      <w:r>
        <w:t>6.2B.2.4.1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CN"/>
        </w:rPr>
      </w:pPr>
      <w:r>
        <w:t>Table 6.2B.2.4.1-1: Test Configuration T</w:t>
      </w:r>
      <w:r>
        <w:rPr>
          <w:lang w:eastAsia="zh-CN"/>
        </w:rPr>
        <w:t>able</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 for Maximum Power Reduction (MPR) test case</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1@0</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1@47</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3</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4</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1@11</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5</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3@0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6</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7</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3@9</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8</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9</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6@6</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10</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12@0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pPr>
      <w:r>
        <w:t>1.</w:t>
      </w:r>
      <w:r>
        <w:tab/>
      </w:r>
      <w:r>
        <w:t xml:space="preserve">Connect the SS to the UE antenna connectors as shown in </w:t>
      </w:r>
      <w:r>
        <w:rPr>
          <w:lang w:eastAsia="zh-CN"/>
        </w:rPr>
        <w:t>TS 36.508 [12] Annex A Figure A.3</w:t>
      </w:r>
      <w:r>
        <w:t xml:space="preserve">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pPr>
      <w:r>
        <w:t>3.</w:t>
      </w:r>
      <w:r>
        <w:tab/>
      </w:r>
      <w:r>
        <w:t>Downlink signals are initially set up according to Annex C.0, C.1, and C.3.0, and uplink signals according to Annex H.1 and H.3.0</w:t>
      </w:r>
      <w:r>
        <w:rPr>
          <w:lang w:val="en-US"/>
        </w:rPr>
        <w:t xml:space="preserve"> of TS 36.521-1[14]</w:t>
      </w:r>
      <w:r>
        <w:t>.</w:t>
      </w:r>
    </w:p>
    <w:p>
      <w:pPr>
        <w:pStyle w:val="111"/>
        <w:overflowPunct w:val="0"/>
        <w:autoSpaceDE w:val="0"/>
        <w:autoSpaceDN w:val="0"/>
        <w:adjustRightInd w:val="0"/>
        <w:contextualSpacing w:val="0"/>
        <w:textAlignment w:val="baseline"/>
        <w:rPr>
          <w:ins w:id="6455" w:author="CMCC-Luyang Zhao" w:date="2023-08-30T16:56:17Z"/>
        </w:rPr>
      </w:pPr>
      <w:r>
        <w:t>4.</w:t>
      </w:r>
      <w:r>
        <w:tab/>
      </w:r>
      <w:r>
        <w:t>The UL Reference Measurement channels are set according to Table 6.2B.2.4.1-1.</w:t>
      </w:r>
    </w:p>
    <w:p>
      <w:pPr>
        <w:pStyle w:val="111"/>
        <w:overflowPunct w:val="0"/>
        <w:autoSpaceDE w:val="0"/>
        <w:autoSpaceDN w:val="0"/>
        <w:adjustRightInd w:val="0"/>
        <w:contextualSpacing w:val="0"/>
        <w:textAlignment w:val="baseline"/>
        <w:rPr>
          <w:ins w:id="6456" w:author="CMCC-Luyang Zhao" w:date="2023-08-30T16:56:15Z"/>
          <w:rFonts w:hint="eastAsia"/>
        </w:rPr>
      </w:pPr>
      <w:ins w:id="6457" w:author="CMCC-Luyang Zhao" w:date="2023-08-30T16:56:15Z">
        <w:r>
          <w:rPr>
            <w:rFonts w:hint="eastAsia"/>
          </w:rPr>
          <w:t>5.</w:t>
        </w:r>
      </w:ins>
      <w:ins w:id="6458" w:author="CMCC-Luyang Zhao" w:date="2023-08-30T16:56:15Z">
        <w:r>
          <w:rPr>
            <w:rFonts w:hint="eastAsia"/>
          </w:rPr>
          <w:tab/>
        </w:r>
      </w:ins>
      <w:ins w:id="6459" w:author="CMCC-Luyang Zhao" w:date="2023-08-30T16:56:15Z">
        <w:r>
          <w:rPr>
            <w:rFonts w:hint="eastAsia"/>
          </w:rPr>
          <w:t xml:space="preserve">UE location according to TS 36.508 [12] clause 4.13 is provided to the UE through AT commands or any other preconfigured means </w:t>
        </w:r>
      </w:ins>
    </w:p>
    <w:p>
      <w:pPr>
        <w:pStyle w:val="111"/>
        <w:overflowPunct w:val="0"/>
        <w:autoSpaceDE w:val="0"/>
        <w:autoSpaceDN w:val="0"/>
        <w:adjustRightInd w:val="0"/>
        <w:contextualSpacing w:val="0"/>
        <w:textAlignment w:val="baseline"/>
        <w:rPr>
          <w:ins w:id="6460" w:author="CMCC-Luyang Zhao" w:date="2023-08-30T16:56:15Z"/>
          <w:rFonts w:hint="eastAsia"/>
        </w:rPr>
      </w:pPr>
      <w:ins w:id="6461" w:author="CMCC-Luyang Zhao" w:date="2023-08-30T16:56:15Z">
        <w:r>
          <w:rPr>
            <w:rFonts w:hint="eastAsia"/>
          </w:rPr>
          <w:t>6.</w:t>
        </w:r>
      </w:ins>
      <w:ins w:id="6462" w:author="CMCC-Luyang Zhao" w:date="2023-08-30T16:56:15Z">
        <w:r>
          <w:rPr>
            <w:rFonts w:hint="eastAsia"/>
          </w:rPr>
          <w:tab/>
        </w:r>
      </w:ins>
      <w:ins w:id="6463" w:author="CMCC-Luyang Zhao" w:date="2023-08-30T16:56:15Z">
        <w:r>
          <w:rPr>
            <w:rFonts w:hint="eastAsia"/>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pPr>
      <w:ins w:id="6464" w:author="CMCC-Luyang Zhao" w:date="2023-08-30T16:56:15Z">
        <w:r>
          <w:rPr>
            <w:rFonts w:hint="eastAsia"/>
          </w:rPr>
          <w:t>7.</w:t>
        </w:r>
      </w:ins>
      <w:ins w:id="6465" w:author="CMCC-Luyang Zhao" w:date="2023-08-30T16:56:15Z">
        <w:r>
          <w:rPr>
            <w:rFonts w:hint="eastAsia"/>
          </w:rPr>
          <w:tab/>
        </w:r>
      </w:ins>
      <w:ins w:id="6466" w:author="CMCC-Luyang Zhao" w:date="2023-08-30T16:56:15Z">
        <w:r>
          <w:rPr>
            <w:rFonts w:hint="eastAsia"/>
          </w:rPr>
          <w:t>Ensure the UE is in State 2A-NB with CP CIoT Optimisation according to TS 36.508 [12] clause 8.1.5. Message contents are defined in clause 6.2.3F.4.3.</w:t>
        </w:r>
      </w:ins>
    </w:p>
    <w:p>
      <w:pPr>
        <w:pStyle w:val="111"/>
        <w:overflowPunct w:val="0"/>
        <w:autoSpaceDE w:val="0"/>
        <w:autoSpaceDN w:val="0"/>
        <w:adjustRightInd w:val="0"/>
        <w:contextualSpacing w:val="0"/>
        <w:textAlignment w:val="baseline"/>
        <w:rPr>
          <w:del w:id="6467" w:author="CMCC-Luyang Zhao" w:date="2023-08-30T16:56:13Z"/>
        </w:rPr>
      </w:pPr>
      <w:del w:id="6468" w:author="CMCC-Luyang Zhao" w:date="2023-08-30T16:56:13Z">
        <w:r>
          <w:rPr/>
          <w:delText>5.</w:delText>
        </w:r>
      </w:del>
      <w:del w:id="6469" w:author="CMCC-Luyang Zhao" w:date="2023-08-30T16:56:13Z">
        <w:r>
          <w:rPr/>
          <w:tab/>
        </w:r>
      </w:del>
      <w:del w:id="6470" w:author="CMCC-Luyang Zhao" w:date="2023-08-30T16:56:13Z">
        <w:r>
          <w:rPr/>
          <w:delText>Ensure the UE is in State 2A-NB with CP CIoT Optimisation according to TS 36.508 [12] clause 8.1.5. Message contents are defined in clause 6.2.3F.4.3.</w:delText>
        </w:r>
      </w:del>
    </w:p>
    <w:p>
      <w:pPr>
        <w:pStyle w:val="9"/>
      </w:pPr>
      <w:r>
        <w:t>6.2B.2.4.2</w:t>
      </w:r>
      <w:r>
        <w:tab/>
      </w:r>
      <w:r>
        <w:t>Test procedure</w:t>
      </w:r>
    </w:p>
    <w:p>
      <w:pPr>
        <w:pStyle w:val="111"/>
        <w:overflowPunct w:val="0"/>
        <w:autoSpaceDE w:val="0"/>
        <w:autoSpaceDN w:val="0"/>
        <w:adjustRightInd w:val="0"/>
        <w:contextualSpacing w:val="0"/>
        <w:textAlignment w:val="baseline"/>
      </w:pPr>
      <w:r>
        <w:t>1.</w:t>
      </w:r>
      <w:r>
        <w:tab/>
      </w:r>
      <w:r>
        <w:t>S</w:t>
      </w:r>
      <w:r>
        <w:rPr>
          <w:lang w:eastAsia="zh-CN"/>
        </w:rPr>
        <w:t xml:space="preserve">S sends uplink scheduling information via NPDCCH DCI format N0 for C_RNTI to schedule the UL RMC according to Table </w:t>
      </w:r>
      <w:r>
        <w:t>6.2B.2.4.1-1 and with scheduling pattern and repetitions according to TS 36.521-1[14] Annex A.2.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6.2B.2.4.3</w:t>
      </w:r>
      <w:r>
        <w:tab/>
      </w:r>
      <w:r>
        <w:t>Message contents</w:t>
      </w:r>
    </w:p>
    <w:p>
      <w:r>
        <w:t>Message contents are according to TS 36.508 [12] subclause 8.1.6.</w:t>
      </w:r>
    </w:p>
    <w:p>
      <w:pPr>
        <w:pStyle w:val="9"/>
      </w:pPr>
      <w:r>
        <w:t>6.2B.2.4.4</w:t>
      </w:r>
      <w:r>
        <w:tab/>
      </w:r>
      <w:r>
        <w:t>Test requirements</w:t>
      </w:r>
    </w:p>
    <w:p>
      <w:r>
        <w:t>The maximum output power derived in step 2 shall be within the range prescribed by the nominal maximum output power and tolerance in Table 6.2B.2.4-1.</w:t>
      </w:r>
    </w:p>
    <w:p>
      <w:pPr>
        <w:pStyle w:val="113"/>
      </w:pPr>
      <w:r>
        <w:t>Table 6.2B.2.4-1: Maximum Power Reduction test requirements Power Class 3 and 5</w:t>
      </w:r>
    </w:p>
    <w:tbl>
      <w:tblPr>
        <w:tblStyle w:val="89"/>
        <w:tblW w:w="0" w:type="auto"/>
        <w:tblInd w:w="-5" w:type="dxa"/>
        <w:tblLayout w:type="fixed"/>
        <w:tblCellMar>
          <w:top w:w="0" w:type="dxa"/>
          <w:left w:w="70" w:type="dxa"/>
          <w:bottom w:w="0" w:type="dxa"/>
          <w:right w:w="70" w:type="dxa"/>
        </w:tblCellMar>
      </w:tblPr>
      <w:tblGrid>
        <w:gridCol w:w="860"/>
        <w:gridCol w:w="817"/>
        <w:gridCol w:w="8"/>
        <w:gridCol w:w="910"/>
        <w:gridCol w:w="1134"/>
        <w:gridCol w:w="890"/>
        <w:gridCol w:w="6"/>
        <w:gridCol w:w="886"/>
        <w:gridCol w:w="947"/>
        <w:gridCol w:w="1134"/>
        <w:gridCol w:w="854"/>
        <w:gridCol w:w="840"/>
        <w:gridCol w:w="10"/>
      </w:tblGrid>
      <w:tr>
        <w:tblPrEx>
          <w:tblCellMar>
            <w:top w:w="0" w:type="dxa"/>
            <w:left w:w="70" w:type="dxa"/>
            <w:bottom w:w="0" w:type="dxa"/>
            <w:right w:w="70" w:type="dxa"/>
          </w:tblCellMar>
        </w:tblPrEx>
        <w:trPr>
          <w:trHeight w:val="20" w:hRule="atLeast"/>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785"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7"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4"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7</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8</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9</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10</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5</w:t>
            </w:r>
            <w:r>
              <w:rPr>
                <w:rFonts w:cs="Arial"/>
              </w:rPr>
              <w:t>.3</w:t>
            </w:r>
          </w:p>
        </w:tc>
      </w:tr>
      <w:tr>
        <w:tblPrEx>
          <w:tblCellMar>
            <w:top w:w="0" w:type="dxa"/>
            <w:left w:w="70" w:type="dxa"/>
            <w:bottom w:w="0" w:type="dxa"/>
            <w:right w:w="70" w:type="dxa"/>
          </w:tblCellMar>
        </w:tblPrEx>
        <w:trPr>
          <w:trHeight w:val="20" w:hRule="atLeast"/>
        </w:trPr>
        <w:tc>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5"/>
      </w:pPr>
      <w:bookmarkStart w:id="288" w:name="_Toc7990"/>
      <w:bookmarkStart w:id="289" w:name="_Toc121162824"/>
      <w:bookmarkStart w:id="290" w:name="_Toc120570032"/>
      <w:bookmarkStart w:id="291" w:name="_Toc12744"/>
      <w:bookmarkStart w:id="292" w:name="_Toc18962"/>
      <w:r>
        <w:t>6.2B.3</w:t>
      </w:r>
      <w:r>
        <w:tab/>
      </w:r>
      <w:r>
        <w:t>UE additional maximum output power reduction for category NB1 and NB2 UE</w:t>
      </w:r>
      <w:bookmarkEnd w:id="287"/>
      <w:bookmarkEnd w:id="288"/>
      <w:bookmarkEnd w:id="289"/>
      <w:bookmarkEnd w:id="290"/>
      <w:bookmarkEnd w:id="291"/>
      <w:bookmarkEnd w:id="292"/>
    </w:p>
    <w:p>
      <w:pPr>
        <w:pStyle w:val="112"/>
      </w:pPr>
      <w:r>
        <w:t>Editor’s Note: This clause is incomplete. The following aspects are either missing or not yet determined:</w:t>
      </w:r>
    </w:p>
    <w:p>
      <w:pPr>
        <w:pStyle w:val="112"/>
      </w:pPr>
      <w:r>
        <w:t>- Addition to applicability spec is pending</w:t>
      </w:r>
    </w:p>
    <w:p>
      <w:pPr>
        <w:pStyle w:val="112"/>
      </w:pPr>
      <w:r>
        <w:t>- Annex F MU/TT is TBD</w:t>
      </w:r>
    </w:p>
    <w:p>
      <w:pPr>
        <w:pStyle w:val="112"/>
      </w:pPr>
      <w:r>
        <w:t>- Test requirement is TBD</w:t>
      </w:r>
    </w:p>
    <w:p>
      <w:pPr>
        <w:pStyle w:val="112"/>
      </w:pPr>
      <w:r>
        <w:t>- Test Points analysis is TBD</w:t>
      </w:r>
    </w:p>
    <w:p>
      <w:pPr>
        <w:pStyle w:val="112"/>
      </w:pPr>
      <w:r>
        <w:t>-Initial conditions and call setup procedure to support satellite access are TBD</w:t>
      </w:r>
    </w:p>
    <w:p>
      <w:pPr>
        <w:pStyle w:val="112"/>
        <w:rPr>
          <w:del w:id="6471" w:author="CMCC-Luyang Zhao" w:date="2023-08-28T11:21:00Z"/>
        </w:rPr>
      </w:pPr>
      <w:del w:id="6472" w:author="CMCC-Luyang Zhao" w:date="2023-08-28T11:21:00Z">
        <w:r>
          <w:rPr/>
          <w:delText>- Message exceptions specific to satellite access is TBD</w:delText>
        </w:r>
      </w:del>
    </w:p>
    <w:p>
      <w:pPr>
        <w:pStyle w:val="112"/>
      </w:pPr>
    </w:p>
    <w:p>
      <w:pPr>
        <w:pStyle w:val="9"/>
      </w:pPr>
      <w:r>
        <w:t>6.2B.3.1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pPr>
        <w:pStyle w:val="9"/>
      </w:pPr>
      <w:r>
        <w:t>6.2B.3.2</w:t>
      </w:r>
      <w:r>
        <w:tab/>
      </w:r>
      <w:r>
        <w:t>Test applicability</w:t>
      </w:r>
    </w:p>
    <w:p>
      <w:r>
        <w:t>The requirements of this test apply in test case 6.5A.4.4 Additional Spurious Emissions for network signalled values NS_02N and NS_24 to all types of NB-IOT NTN UE release 17 and forward of UE category NB1 and NB2 that support satellite access operation.</w:t>
      </w:r>
    </w:p>
    <w:p>
      <w:pPr>
        <w:pStyle w:val="9"/>
      </w:pPr>
      <w:r>
        <w:t>6.2B.3.3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pPr>
        <w:pStyle w:val="113"/>
      </w:pPr>
      <w:r>
        <w:t>Table 6.2B.3.3-1: Additional Maximum Power Reduction (A-MPR) for category NB1 and NB2 UE</w:t>
      </w:r>
    </w:p>
    <w:tbl>
      <w:tblPr>
        <w:tblStyle w:val="89"/>
        <w:tblW w:w="5670"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NB-IOT NTN Band</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6.5B.4.2</w:t>
            </w:r>
          </w:p>
        </w:tc>
        <w:tc>
          <w:tcPr>
            <w:tcW w:w="1644" w:type="dxa"/>
            <w:shd w:val="clear" w:color="auto" w:fill="auto"/>
            <w:vAlign w:val="center"/>
          </w:tcPr>
          <w:p>
            <w:pPr>
              <w:pStyle w:val="105"/>
              <w:rPr>
                <w:rFonts w:cs="Arial"/>
              </w:rPr>
            </w:pPr>
            <w:r>
              <w:t>Table 5.2-1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6.5B.4.4.2</w:t>
            </w:r>
          </w:p>
        </w:tc>
        <w:tc>
          <w:tcPr>
            <w:tcW w:w="1644" w:type="dxa"/>
            <w:vAlign w:val="center"/>
          </w:tcPr>
          <w:p>
            <w:pPr>
              <w:pStyle w:val="105"/>
              <w:rPr>
                <w:rFonts w:cs="Arial"/>
              </w:rPr>
            </w:pPr>
            <w:r>
              <w:rPr>
                <w:rFonts w:cs="Arial"/>
              </w:rPr>
              <w:t>255</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6.5B.4.4.3</w:t>
            </w:r>
          </w:p>
        </w:tc>
        <w:tc>
          <w:tcPr>
            <w:tcW w:w="1644" w:type="dxa"/>
            <w:vAlign w:val="center"/>
          </w:tcPr>
          <w:p>
            <w:pPr>
              <w:pStyle w:val="105"/>
              <w:rPr>
                <w:rFonts w:cs="Arial"/>
              </w:rPr>
            </w:pPr>
            <w:r>
              <w:t>256</w:t>
            </w:r>
          </w:p>
        </w:tc>
        <w:tc>
          <w:tcPr>
            <w:tcW w:w="1417" w:type="dxa"/>
            <w:vAlign w:val="center"/>
          </w:tcPr>
          <w:p>
            <w:pPr>
              <w:pStyle w:val="105"/>
            </w:pPr>
            <w:r>
              <w:rPr>
                <w:rFonts w:cs="Arial"/>
              </w:rPr>
              <w:t>[3.5]</w:t>
            </w:r>
          </w:p>
        </w:tc>
      </w:tr>
    </w:tbl>
    <w:p/>
    <w:p>
      <w:r>
        <w:t>The normative reference for this requirement is TS 36.102 [11] subclause 6.2B.3</w:t>
      </w:r>
    </w:p>
    <w:p>
      <w:pPr>
        <w:pStyle w:val="9"/>
      </w:pPr>
      <w:r>
        <w:t>6.2B.3.4</w:t>
      </w:r>
      <w:r>
        <w:tab/>
      </w:r>
      <w:r>
        <w:t>Test description</w:t>
      </w:r>
    </w:p>
    <w:p>
      <w:pPr>
        <w:pStyle w:val="9"/>
      </w:pPr>
      <w:r>
        <w:t>6.2B.3.4.1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TS36.521-1[14] Annex A.2. Configurations of NPDSCH and NPDCCH before measurement are specified in TS 36.521-1[14] Annex C.2.</w:t>
      </w:r>
    </w:p>
    <w:p>
      <w:pPr>
        <w:pStyle w:val="113"/>
      </w:pPr>
      <w:r>
        <w:t>Table 6.2B.3.4.1-1: Test Configuration Table (network signalled value “NS_02N”)</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73"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6474" w:author="Danbo Fu (傅丹波)" w:date="2023-08-28T13:56:00Z"/>
                <w:rFonts w:ascii="Arial" w:hAnsi="Arial"/>
                <w:b/>
                <w:sz w:val="18"/>
              </w:rPr>
            </w:pPr>
            <w:ins w:id="6475" w:author="Danbo Fu (傅丹波)" w:date="2023-08-28T13:56: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76" w:author="Danbo Fu (傅丹波)" w:date="2023-08-28T13:56: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6477" w:author="Danbo Fu (傅丹波)" w:date="2023-08-28T13:56:00Z"/>
                <w:rFonts w:ascii="Arial" w:hAnsi="Arial"/>
                <w:sz w:val="18"/>
              </w:rPr>
            </w:pPr>
            <w:ins w:id="6478" w:author="Danbo Fu (傅丹波)" w:date="2023-08-28T13:56:00Z">
              <w:r>
                <w:rPr>
                  <w:rFonts w:ascii="Arial" w:hAnsi="Arial"/>
                  <w:sz w:val="18"/>
                </w:rPr>
                <w:t>Test Environment as specified in</w:t>
              </w:r>
            </w:ins>
          </w:p>
          <w:p>
            <w:pPr>
              <w:keepNext/>
              <w:keepLines/>
              <w:spacing w:after="0"/>
              <w:jc w:val="center"/>
              <w:rPr>
                <w:ins w:id="6479" w:author="Danbo Fu (傅丹波)" w:date="2023-08-28T13:56:00Z"/>
                <w:rFonts w:ascii="Arial" w:hAnsi="Arial"/>
                <w:b/>
                <w:sz w:val="18"/>
              </w:rPr>
            </w:pPr>
            <w:ins w:id="6480" w:author="Danbo Fu (傅丹波)" w:date="2023-08-28T13:56:00Z">
              <w:r>
                <w:rPr>
                  <w:rFonts w:ascii="Arial" w:hAnsi="Arial"/>
                  <w:sz w:val="18"/>
                </w:rPr>
                <w:t>TS 36.508 [12] subclause 8.1.1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481" w:author="Danbo Fu (傅丹波)" w:date="2023-08-28T13:56:00Z"/>
                <w:rFonts w:ascii="Arial" w:hAnsi="Arial"/>
                <w:b/>
                <w:sz w:val="18"/>
              </w:rPr>
            </w:pPr>
            <w:ins w:id="6482" w:author="Danbo Fu (傅丹波)" w:date="2023-08-28T13:56:00Z">
              <w:r>
                <w:rPr>
                  <w:rFonts w:ascii="Arial" w:hAnsi="Arial"/>
                  <w:bCs/>
                  <w:sz w:val="18"/>
                </w:rPr>
                <w:t>Normal,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83" w:author="Danbo Fu (傅丹波)" w:date="2023-08-28T13:56: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6484" w:author="Danbo Fu (傅丹波)" w:date="2023-08-28T13:56:00Z"/>
                <w:rFonts w:ascii="Arial" w:hAnsi="Arial"/>
                <w:sz w:val="18"/>
              </w:rPr>
            </w:pPr>
            <w:ins w:id="6485" w:author="Danbo Fu (傅丹波)" w:date="2023-08-28T13:56:00Z">
              <w:r>
                <w:rPr>
                  <w:rFonts w:ascii="Arial" w:hAnsi="Arial"/>
                  <w:bCs/>
                  <w:sz w:val="18"/>
                </w:rPr>
                <w:t>Test Frequencies as specified in</w:t>
              </w:r>
            </w:ins>
          </w:p>
          <w:p>
            <w:pPr>
              <w:keepNext/>
              <w:keepLines/>
              <w:spacing w:after="0"/>
              <w:jc w:val="center"/>
              <w:rPr>
                <w:ins w:id="6486" w:author="Danbo Fu (傅丹波)" w:date="2023-08-28T13:56:00Z"/>
                <w:rFonts w:ascii="Arial" w:hAnsi="Arial"/>
                <w:b/>
                <w:sz w:val="18"/>
              </w:rPr>
            </w:pPr>
            <w:ins w:id="6487" w:author="Danbo Fu (傅丹波)" w:date="2023-08-28T13:56:00Z">
              <w:r>
                <w:rPr>
                  <w:rFonts w:ascii="Arial" w:hAnsi="Arial"/>
                  <w:sz w:val="18"/>
                </w:rPr>
                <w:t>TS 36.508 [12] subclause 8.1.3.1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488" w:author="Danbo Fu (傅丹波)" w:date="2023-08-28T13:56:00Z"/>
                <w:rFonts w:ascii="Arial" w:hAnsi="Arial"/>
                <w:b/>
                <w:sz w:val="18"/>
              </w:rPr>
            </w:pPr>
            <w:ins w:id="6489" w:author="Danbo Fu (傅丹波)" w:date="2023-08-28T13:56:00Z">
              <w:r>
                <w:rPr>
                  <w:rFonts w:ascii="Arial" w:hAnsi="Arial"/>
                  <w:bCs/>
                  <w:sz w:val="18"/>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90"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6491" w:author="Danbo Fu (傅丹波)" w:date="2023-08-28T13:56:00Z"/>
                <w:rFonts w:ascii="Arial" w:hAnsi="Arial"/>
                <w:b/>
                <w:sz w:val="18"/>
              </w:rPr>
            </w:pPr>
            <w:ins w:id="6492" w:author="Danbo Fu (傅丹波)" w:date="2023-08-28T13:56: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93" w:author="Danbo Fu (傅丹波)" w:date="2023-08-28T13:56:00Z"/>
        </w:trPr>
        <w:tc>
          <w:tcPr>
            <w:tcW w:w="1165" w:type="dxa"/>
            <w:vMerge w:val="restart"/>
            <w:tcBorders>
              <w:top w:val="single" w:color="auto" w:sz="4" w:space="0"/>
              <w:left w:val="single" w:color="auto" w:sz="4" w:space="0"/>
              <w:right w:val="single" w:color="auto" w:sz="4" w:space="0"/>
            </w:tcBorders>
          </w:tcPr>
          <w:p>
            <w:pPr>
              <w:keepNext/>
              <w:keepLines/>
              <w:spacing w:after="0"/>
              <w:jc w:val="center"/>
              <w:rPr>
                <w:ins w:id="6494" w:author="Danbo Fu (傅丹波)" w:date="2023-08-28T13:56:00Z"/>
                <w:rFonts w:ascii="Arial" w:hAnsi="Arial"/>
                <w:b/>
                <w:sz w:val="18"/>
              </w:rPr>
            </w:pPr>
            <w:ins w:id="6495" w:author="Danbo Fu (傅丹波)" w:date="2023-08-28T13:56:00Z">
              <w:r>
                <w:rPr>
                  <w:rFonts w:ascii="Arial" w:hAnsi="Arial"/>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6496" w:author="Danbo Fu (傅丹波)" w:date="2023-08-28T13:56:00Z"/>
                <w:rFonts w:ascii="Arial" w:hAnsi="Arial"/>
                <w:b/>
                <w:sz w:val="18"/>
              </w:rPr>
            </w:pPr>
            <w:ins w:id="6497" w:author="Danbo Fu (傅丹波)" w:date="2023-08-28T13:56:00Z">
              <w:r>
                <w:rPr>
                  <w:rFonts w:ascii="Arial" w:hAnsi="Arial"/>
                  <w:b/>
                  <w:sz w:val="18"/>
                </w:rPr>
                <w:t>Downlink Configuration</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498" w:author="Danbo Fu (傅丹波)" w:date="2023-08-28T13:56:00Z"/>
                <w:rFonts w:ascii="Arial" w:hAnsi="Arial"/>
                <w:b/>
                <w:sz w:val="18"/>
              </w:rPr>
            </w:pPr>
            <w:ins w:id="6499" w:author="Danbo Fu (傅丹波)" w:date="2023-08-28T13:56: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6500" w:author="Danbo Fu (傅丹波)" w:date="2023-08-28T13:56:00Z"/>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ins w:id="6501" w:author="Danbo Fu (傅丹波)" w:date="2023-08-28T13:56:00Z"/>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ins w:id="6502" w:author="Danbo Fu (傅丹波)" w:date="2023-08-28T13:56:00Z"/>
                <w:rFonts w:ascii="Arial" w:hAnsi="Arial"/>
                <w:sz w:val="18"/>
              </w:rPr>
            </w:pPr>
            <w:ins w:id="6503" w:author="Danbo Fu (傅丹波)" w:date="2023-08-28T13:56:00Z">
              <w:r>
                <w:rPr>
                  <w:rFonts w:ascii="Arial" w:hAnsi="Arial"/>
                  <w:sz w:val="18"/>
                </w:rPr>
                <w:t>N/A for Maximum Power Reduction (MPR) test case</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6504" w:author="Danbo Fu (傅丹波)" w:date="2023-08-28T13:56:00Z"/>
                <w:rFonts w:ascii="Arial" w:hAnsi="Arial"/>
                <w:sz w:val="18"/>
              </w:rPr>
            </w:pPr>
            <w:ins w:id="6505" w:author="Danbo Fu (傅丹波)" w:date="2023-08-28T13:56:00Z">
              <w:r>
                <w:rPr>
                  <w:rFonts w:ascii="Arial" w:hAnsi="Arial"/>
                  <w:sz w:val="18"/>
                </w:rPr>
                <w:t>Modulation</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6506" w:author="Danbo Fu (傅丹波)" w:date="2023-08-28T13:56:00Z"/>
                <w:rFonts w:ascii="Arial" w:hAnsi="Arial"/>
                <w:sz w:val="18"/>
              </w:rPr>
            </w:pPr>
            <w:ins w:id="6507" w:author="Danbo Fu (傅丹波)" w:date="2023-08-28T13:56:00Z">
              <w:r>
                <w:rPr>
                  <w:rFonts w:ascii="Arial" w:hAnsi="Arial"/>
                  <w:sz w:val="18"/>
                </w:rPr>
                <w:t>N</w:t>
              </w:r>
            </w:ins>
            <w:ins w:id="6508" w:author="Danbo Fu (傅丹波)" w:date="2023-08-28T13:56:00Z">
              <w:r>
                <w:rPr>
                  <w:rFonts w:ascii="Arial" w:hAnsi="Arial"/>
                  <w:sz w:val="18"/>
                  <w:vertAlign w:val="subscript"/>
                </w:rPr>
                <w:t>tones</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6509" w:author="Danbo Fu (傅丹波)" w:date="2023-08-28T13:56:00Z"/>
                <w:rFonts w:ascii="Arial" w:hAnsi="Arial"/>
                <w:sz w:val="18"/>
              </w:rPr>
            </w:pPr>
            <w:ins w:id="6510" w:author="Danbo Fu (傅丹波)" w:date="2023-08-28T13:56: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11"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12" w:author="Danbo Fu (傅丹波)" w:date="2023-08-28T13:56:00Z"/>
              </w:rPr>
            </w:pPr>
            <w:ins w:id="6513" w:author="Danbo Fu (傅丹波)" w:date="2023-08-28T13:56:00Z">
              <w:r>
                <w:rPr/>
                <w:t>1</w:t>
              </w:r>
            </w:ins>
            <w:ins w:id="6514" w:author="Danbo Fu (傅丹波)" w:date="2023-08-28T13:56:00Z">
              <w:r>
                <w:rPr>
                  <w:vertAlign w:val="superscript"/>
                </w:rPr>
                <w:t xml:space="preserve"> </w:t>
              </w:r>
            </w:ins>
            <w:ins w:id="6515" w:author="Danbo Fu (傅丹波)" w:date="2023-08-28T13:56:00Z">
              <w:r>
                <w:rPr/>
                <w:t>(Note 1)</w:t>
              </w:r>
            </w:ins>
          </w:p>
        </w:tc>
        <w:tc>
          <w:tcPr>
            <w:tcW w:w="2365" w:type="dxa"/>
            <w:vMerge w:val="restart"/>
            <w:tcBorders>
              <w:left w:val="single" w:color="auto" w:sz="4" w:space="0"/>
              <w:right w:val="single" w:color="auto" w:sz="4" w:space="0"/>
            </w:tcBorders>
            <w:vAlign w:val="center"/>
          </w:tcPr>
          <w:p>
            <w:pPr>
              <w:spacing w:after="0"/>
              <w:rPr>
                <w:ins w:id="6516"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17" w:author="Danbo Fu (傅丹波)" w:date="2023-08-28T13:56:00Z"/>
              </w:rPr>
            </w:pPr>
            <w:ins w:id="6518" w:author="Danbo Fu (傅丹波)" w:date="2023-08-28T13:56:00Z">
              <w:r>
                <w:rPr/>
                <w:t>QPSK</w:t>
              </w:r>
            </w:ins>
          </w:p>
        </w:tc>
        <w:tc>
          <w:tcPr>
            <w:tcW w:w="1276" w:type="dxa"/>
            <w:tcBorders>
              <w:left w:val="single" w:color="auto" w:sz="4" w:space="0"/>
              <w:right w:val="single" w:color="auto" w:sz="4" w:space="0"/>
            </w:tcBorders>
          </w:tcPr>
          <w:p>
            <w:pPr>
              <w:pStyle w:val="105"/>
              <w:rPr>
                <w:ins w:id="6519" w:author="Danbo Fu (傅丹波)" w:date="2023-08-28T13:56:00Z"/>
              </w:rPr>
            </w:pPr>
            <w:ins w:id="6520" w:author="Danbo Fu (傅丹波)" w:date="2023-08-28T13:56:00Z">
              <w:r>
                <w:rPr/>
                <w:t>3@0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21" w:author="Danbo Fu (傅丹波)" w:date="2023-08-28T13:56:00Z"/>
              </w:rPr>
            </w:pPr>
            <w:ins w:id="6522"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23"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24" w:author="Danbo Fu (傅丹波)" w:date="2023-08-28T13:56:00Z"/>
              </w:rPr>
            </w:pPr>
            <w:ins w:id="6525" w:author="Danbo Fu (傅丹波)" w:date="2023-08-28T13:56:00Z">
              <w:r>
                <w:rPr/>
                <w:t>2</w:t>
              </w:r>
            </w:ins>
            <w:ins w:id="6526" w:author="Danbo Fu (傅丹波)" w:date="2023-08-28T13:56:00Z">
              <w:r>
                <w:rPr>
                  <w:vertAlign w:val="superscript"/>
                </w:rPr>
                <w:t xml:space="preserve"> </w:t>
              </w:r>
            </w:ins>
            <w:ins w:id="6527"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528"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29" w:author="Danbo Fu (傅丹波)" w:date="2023-08-28T13:56:00Z"/>
              </w:rPr>
            </w:pPr>
            <w:ins w:id="6530" w:author="Danbo Fu (傅丹波)" w:date="2023-08-28T13:56:00Z">
              <w:r>
                <w:rPr/>
                <w:t>QPSK</w:t>
              </w:r>
            </w:ins>
          </w:p>
        </w:tc>
        <w:tc>
          <w:tcPr>
            <w:tcW w:w="1276" w:type="dxa"/>
            <w:tcBorders>
              <w:left w:val="single" w:color="auto" w:sz="4" w:space="0"/>
              <w:right w:val="single" w:color="auto" w:sz="4" w:space="0"/>
            </w:tcBorders>
          </w:tcPr>
          <w:p>
            <w:pPr>
              <w:pStyle w:val="105"/>
              <w:rPr>
                <w:ins w:id="6531" w:author="Danbo Fu (傅丹波)" w:date="2023-08-28T13:56:00Z"/>
              </w:rPr>
            </w:pPr>
            <w:ins w:id="6532" w:author="Danbo Fu (傅丹波)" w:date="2023-08-28T13:56:00Z">
              <w:r>
                <w:rPr/>
                <w:t>3@3</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33" w:author="Danbo Fu (傅丹波)" w:date="2023-08-28T13:56:00Z"/>
              </w:rPr>
            </w:pPr>
            <w:ins w:id="6534"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35"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36" w:author="Danbo Fu (傅丹波)" w:date="2023-08-28T13:56:00Z"/>
              </w:rPr>
            </w:pPr>
            <w:ins w:id="6537" w:author="Danbo Fu (傅丹波)" w:date="2023-08-28T13:56:00Z">
              <w:r>
                <w:rPr/>
                <w:t>3</w:t>
              </w:r>
            </w:ins>
            <w:ins w:id="6538" w:author="Danbo Fu (傅丹波)" w:date="2023-08-28T13:56:00Z">
              <w:r>
                <w:rPr>
                  <w:vertAlign w:val="superscript"/>
                </w:rPr>
                <w:t xml:space="preserve"> </w:t>
              </w:r>
            </w:ins>
            <w:ins w:id="6539"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540"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41" w:author="Danbo Fu (傅丹波)" w:date="2023-08-28T13:56:00Z"/>
              </w:rPr>
            </w:pPr>
            <w:ins w:id="6542" w:author="Danbo Fu (傅丹波)" w:date="2023-08-28T13:56:00Z">
              <w:r>
                <w:rPr/>
                <w:t>QPSK</w:t>
              </w:r>
            </w:ins>
          </w:p>
        </w:tc>
        <w:tc>
          <w:tcPr>
            <w:tcW w:w="1276" w:type="dxa"/>
            <w:tcBorders>
              <w:left w:val="single" w:color="auto" w:sz="4" w:space="0"/>
              <w:right w:val="single" w:color="auto" w:sz="4" w:space="0"/>
            </w:tcBorders>
          </w:tcPr>
          <w:p>
            <w:pPr>
              <w:pStyle w:val="105"/>
              <w:rPr>
                <w:ins w:id="6543" w:author="Danbo Fu (傅丹波)" w:date="2023-08-28T13:56:00Z"/>
              </w:rPr>
            </w:pPr>
            <w:ins w:id="6544" w:author="Danbo Fu (傅丹波)" w:date="2023-08-28T13:56:00Z">
              <w:r>
                <w:rPr/>
                <w:t>3@9</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45" w:author="Danbo Fu (傅丹波)" w:date="2023-08-28T13:56:00Z"/>
              </w:rPr>
            </w:pPr>
            <w:ins w:id="6546"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47"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48" w:author="Danbo Fu (傅丹波)" w:date="2023-08-28T13:56:00Z"/>
              </w:rPr>
            </w:pPr>
            <w:ins w:id="6549" w:author="Danbo Fu (傅丹波)" w:date="2023-08-28T13:56:00Z">
              <w:r>
                <w:rPr/>
                <w:t>4</w:t>
              </w:r>
            </w:ins>
            <w:ins w:id="6550" w:author="Danbo Fu (傅丹波)" w:date="2023-08-28T13:56:00Z">
              <w:r>
                <w:rPr>
                  <w:vertAlign w:val="superscript"/>
                </w:rPr>
                <w:t xml:space="preserve"> </w:t>
              </w:r>
            </w:ins>
            <w:ins w:id="6551"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552"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53" w:author="Danbo Fu (傅丹波)" w:date="2023-08-28T13:56:00Z"/>
              </w:rPr>
            </w:pPr>
            <w:ins w:id="6554" w:author="Danbo Fu (傅丹波)" w:date="2023-08-28T13:56:00Z">
              <w:r>
                <w:rPr/>
                <w:t>QPSK</w:t>
              </w:r>
            </w:ins>
          </w:p>
        </w:tc>
        <w:tc>
          <w:tcPr>
            <w:tcW w:w="1276" w:type="dxa"/>
            <w:tcBorders>
              <w:left w:val="single" w:color="auto" w:sz="4" w:space="0"/>
              <w:right w:val="single" w:color="auto" w:sz="4" w:space="0"/>
            </w:tcBorders>
          </w:tcPr>
          <w:p>
            <w:pPr>
              <w:pStyle w:val="105"/>
              <w:rPr>
                <w:ins w:id="6555" w:author="Danbo Fu (傅丹波)" w:date="2023-08-28T13:56:00Z"/>
              </w:rPr>
            </w:pPr>
            <w:ins w:id="6556" w:author="Danbo Fu (傅丹波)" w:date="2023-08-28T13:56:00Z">
              <w:r>
                <w:rPr/>
                <w:t>6@0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57" w:author="Danbo Fu (傅丹波)" w:date="2023-08-28T13:56:00Z"/>
              </w:rPr>
            </w:pPr>
            <w:ins w:id="6558"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59"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60" w:author="Danbo Fu (傅丹波)" w:date="2023-08-28T13:56:00Z"/>
              </w:rPr>
            </w:pPr>
            <w:ins w:id="6561" w:author="Danbo Fu (傅丹波)" w:date="2023-08-28T13:56:00Z">
              <w:r>
                <w:rPr/>
                <w:t>5</w:t>
              </w:r>
            </w:ins>
            <w:ins w:id="6562" w:author="Danbo Fu (傅丹波)" w:date="2023-08-28T13:56:00Z">
              <w:r>
                <w:rPr>
                  <w:vertAlign w:val="superscript"/>
                </w:rPr>
                <w:t xml:space="preserve"> </w:t>
              </w:r>
            </w:ins>
            <w:ins w:id="6563"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564"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65" w:author="Danbo Fu (傅丹波)" w:date="2023-08-28T13:56:00Z"/>
              </w:rPr>
            </w:pPr>
            <w:ins w:id="6566" w:author="Danbo Fu (傅丹波)" w:date="2023-08-28T13:56:00Z">
              <w:r>
                <w:rPr/>
                <w:t>QPSK</w:t>
              </w:r>
            </w:ins>
          </w:p>
        </w:tc>
        <w:tc>
          <w:tcPr>
            <w:tcW w:w="1276" w:type="dxa"/>
            <w:tcBorders>
              <w:left w:val="single" w:color="auto" w:sz="4" w:space="0"/>
              <w:right w:val="single" w:color="auto" w:sz="4" w:space="0"/>
            </w:tcBorders>
          </w:tcPr>
          <w:p>
            <w:pPr>
              <w:pStyle w:val="105"/>
              <w:rPr>
                <w:ins w:id="6567" w:author="Danbo Fu (傅丹波)" w:date="2023-08-28T13:56:00Z"/>
              </w:rPr>
            </w:pPr>
            <w:ins w:id="6568" w:author="Danbo Fu (傅丹波)" w:date="2023-08-28T13:56:00Z">
              <w:r>
                <w:rPr/>
                <w:t>6@6</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69" w:author="Danbo Fu (傅丹波)" w:date="2023-08-28T13:56:00Z"/>
              </w:rPr>
            </w:pPr>
            <w:ins w:id="6570"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71"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572" w:author="Danbo Fu (傅丹波)" w:date="2023-08-28T13:56:00Z"/>
              </w:rPr>
            </w:pPr>
            <w:ins w:id="6573" w:author="Danbo Fu (傅丹波)" w:date="2023-08-28T13:56:00Z">
              <w:r>
                <w:rPr/>
                <w:t>6</w:t>
              </w:r>
            </w:ins>
            <w:ins w:id="6574" w:author="Danbo Fu (傅丹波)" w:date="2023-08-28T13:56:00Z">
              <w:r>
                <w:rPr>
                  <w:vertAlign w:val="superscript"/>
                </w:rPr>
                <w:t xml:space="preserve"> </w:t>
              </w:r>
            </w:ins>
            <w:ins w:id="6575"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576"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577" w:author="Danbo Fu (傅丹波)" w:date="2023-08-28T13:56:00Z"/>
              </w:rPr>
            </w:pPr>
            <w:ins w:id="6578" w:author="Danbo Fu (傅丹波)" w:date="2023-08-28T13:56:00Z">
              <w:r>
                <w:rPr/>
                <w:t>QPSK</w:t>
              </w:r>
            </w:ins>
          </w:p>
        </w:tc>
        <w:tc>
          <w:tcPr>
            <w:tcW w:w="1276" w:type="dxa"/>
            <w:tcBorders>
              <w:left w:val="single" w:color="auto" w:sz="4" w:space="0"/>
              <w:right w:val="single" w:color="auto" w:sz="4" w:space="0"/>
            </w:tcBorders>
          </w:tcPr>
          <w:p>
            <w:pPr>
              <w:pStyle w:val="105"/>
              <w:rPr>
                <w:ins w:id="6579" w:author="Danbo Fu (傅丹波)" w:date="2023-08-28T13:56:00Z"/>
              </w:rPr>
            </w:pPr>
            <w:ins w:id="6580" w:author="Danbo Fu (傅丹波)" w:date="2023-08-28T13:56:00Z">
              <w:r>
                <w:rPr/>
                <w:t>12@0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581" w:author="Danbo Fu (傅丹波)" w:date="2023-08-28T13:56:00Z"/>
              </w:rPr>
            </w:pPr>
            <w:ins w:id="6582"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83"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pStyle w:val="118"/>
              <w:rPr>
                <w:ins w:id="6584" w:author="Danbo Fu (傅丹波)" w:date="2023-08-28T13:56:00Z"/>
              </w:rPr>
            </w:pPr>
            <w:ins w:id="6585" w:author="Danbo Fu (傅丹波)" w:date="2023-08-28T13:56:00Z">
              <w:r>
                <w:rPr/>
                <w:t>Note 1:</w:t>
              </w:r>
            </w:ins>
            <w:ins w:id="6586" w:author="Danbo Fu (傅丹波)" w:date="2023-08-28T13:56:00Z">
              <w:r>
                <w:rPr/>
                <w:tab/>
              </w:r>
            </w:ins>
            <w:ins w:id="6587" w:author="Danbo Fu (傅丹波)" w:date="2023-08-28T13:56:00Z">
              <w:r>
                <w:rPr/>
                <w:t>Applicable to UE supporting UL multi-tone transmissions</w:t>
              </w:r>
            </w:ins>
          </w:p>
        </w:tc>
      </w:tr>
    </w:tbl>
    <w:p>
      <w:pPr>
        <w:pStyle w:val="113"/>
        <w:rPr>
          <w:del w:id="6588" w:author="Danbo Fu (傅丹波)" w:date="2023-08-28T13:56:00Z"/>
        </w:rPr>
      </w:pPr>
      <w:del w:id="6589" w:author="Danbo Fu (傅丹波)" w:date="2023-08-28T13:56:00Z">
        <w:r>
          <w:rPr>
            <w:rFonts w:hint="eastAsia"/>
          </w:rPr>
          <w:delText>F</w:delText>
        </w:r>
      </w:del>
      <w:del w:id="6590" w:author="Danbo Fu (傅丹波)" w:date="2023-08-28T13:56:00Z">
        <w:r>
          <w:rPr/>
          <w:delText>FS</w:delText>
        </w:r>
      </w:del>
    </w:p>
    <w:p/>
    <w:p>
      <w:pPr>
        <w:pStyle w:val="113"/>
      </w:pPr>
      <w:r>
        <w:t>Table 6.2B.3.4.1-2: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91"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6592" w:author="Danbo Fu (傅丹波)" w:date="2023-08-28T13:56:00Z"/>
                <w:rFonts w:ascii="Arial" w:hAnsi="Arial"/>
                <w:b/>
                <w:sz w:val="18"/>
              </w:rPr>
            </w:pPr>
            <w:ins w:id="6593" w:author="Danbo Fu (傅丹波)" w:date="2023-08-28T13:56: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94" w:author="Danbo Fu (傅丹波)" w:date="2023-08-28T13:56: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6595" w:author="Danbo Fu (傅丹波)" w:date="2023-08-28T13:56:00Z"/>
                <w:rFonts w:ascii="Arial" w:hAnsi="Arial"/>
                <w:sz w:val="18"/>
              </w:rPr>
            </w:pPr>
            <w:ins w:id="6596" w:author="Danbo Fu (傅丹波)" w:date="2023-08-28T13:56:00Z">
              <w:r>
                <w:rPr>
                  <w:rFonts w:ascii="Arial" w:hAnsi="Arial"/>
                  <w:sz w:val="18"/>
                </w:rPr>
                <w:t>Test Environment as specified in</w:t>
              </w:r>
            </w:ins>
          </w:p>
          <w:p>
            <w:pPr>
              <w:keepNext/>
              <w:keepLines/>
              <w:spacing w:after="0"/>
              <w:jc w:val="center"/>
              <w:rPr>
                <w:ins w:id="6597" w:author="Danbo Fu (傅丹波)" w:date="2023-08-28T13:56:00Z"/>
                <w:rFonts w:ascii="Arial" w:hAnsi="Arial"/>
                <w:b/>
                <w:sz w:val="18"/>
              </w:rPr>
            </w:pPr>
            <w:ins w:id="6598" w:author="Danbo Fu (傅丹波)" w:date="2023-08-28T13:56:00Z">
              <w:r>
                <w:rPr>
                  <w:rFonts w:ascii="Arial" w:hAnsi="Arial"/>
                  <w:sz w:val="18"/>
                </w:rPr>
                <w:t>TS 36.508 [12] subclause 8.1.1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599" w:author="Danbo Fu (傅丹波)" w:date="2023-08-28T13:56:00Z"/>
                <w:rFonts w:ascii="Arial" w:hAnsi="Arial"/>
                <w:b/>
                <w:sz w:val="18"/>
              </w:rPr>
            </w:pPr>
            <w:ins w:id="6600" w:author="Danbo Fu (傅丹波)" w:date="2023-08-28T13:56:00Z">
              <w:r>
                <w:rPr>
                  <w:rFonts w:ascii="Arial" w:hAnsi="Arial"/>
                  <w:bCs/>
                  <w:sz w:val="18"/>
                </w:rPr>
                <w:t>Normal,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01" w:author="Danbo Fu (傅丹波)" w:date="2023-08-28T13:56: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6602" w:author="Danbo Fu (傅丹波)" w:date="2023-08-28T13:56:00Z"/>
                <w:rFonts w:ascii="Arial" w:hAnsi="Arial"/>
                <w:sz w:val="18"/>
              </w:rPr>
            </w:pPr>
            <w:ins w:id="6603" w:author="Danbo Fu (傅丹波)" w:date="2023-08-28T13:56:00Z">
              <w:r>
                <w:rPr>
                  <w:rFonts w:ascii="Arial" w:hAnsi="Arial"/>
                  <w:bCs/>
                  <w:sz w:val="18"/>
                </w:rPr>
                <w:t>Test Frequencies as specified in</w:t>
              </w:r>
            </w:ins>
          </w:p>
          <w:p>
            <w:pPr>
              <w:keepNext/>
              <w:keepLines/>
              <w:spacing w:after="0"/>
              <w:jc w:val="center"/>
              <w:rPr>
                <w:ins w:id="6604" w:author="Danbo Fu (傅丹波)" w:date="2023-08-28T13:56:00Z"/>
                <w:rFonts w:ascii="Arial" w:hAnsi="Arial"/>
                <w:b/>
                <w:sz w:val="18"/>
              </w:rPr>
            </w:pPr>
            <w:ins w:id="6605" w:author="Danbo Fu (傅丹波)" w:date="2023-08-28T13:56:00Z">
              <w:r>
                <w:rPr>
                  <w:rFonts w:ascii="Arial" w:hAnsi="Arial"/>
                  <w:sz w:val="18"/>
                </w:rPr>
                <w:t>TS 36.508 [12] subclause 8.1.3.1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606" w:author="Danbo Fu (傅丹波)" w:date="2023-08-28T13:56:00Z"/>
                <w:rFonts w:ascii="Arial" w:hAnsi="Arial"/>
                <w:b/>
                <w:sz w:val="18"/>
              </w:rPr>
            </w:pPr>
            <w:ins w:id="6607" w:author="Danbo Fu (傅丹波)" w:date="2023-08-28T13:56:00Z">
              <w:r>
                <w:rPr>
                  <w:rFonts w:ascii="Arial" w:hAnsi="Arial"/>
                  <w:bCs/>
                  <w:sz w:val="18"/>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08"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6609" w:author="Danbo Fu (傅丹波)" w:date="2023-08-28T13:56:00Z"/>
                <w:rFonts w:ascii="Arial" w:hAnsi="Arial"/>
                <w:b/>
                <w:sz w:val="18"/>
              </w:rPr>
            </w:pPr>
            <w:ins w:id="6610" w:author="Danbo Fu (傅丹波)" w:date="2023-08-28T13:56: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11" w:author="Danbo Fu (傅丹波)" w:date="2023-08-28T13:56:00Z"/>
        </w:trPr>
        <w:tc>
          <w:tcPr>
            <w:tcW w:w="1165" w:type="dxa"/>
            <w:vMerge w:val="restart"/>
            <w:tcBorders>
              <w:top w:val="single" w:color="auto" w:sz="4" w:space="0"/>
              <w:left w:val="single" w:color="auto" w:sz="4" w:space="0"/>
              <w:right w:val="single" w:color="auto" w:sz="4" w:space="0"/>
            </w:tcBorders>
          </w:tcPr>
          <w:p>
            <w:pPr>
              <w:keepNext/>
              <w:keepLines/>
              <w:spacing w:after="0"/>
              <w:jc w:val="center"/>
              <w:rPr>
                <w:ins w:id="6612" w:author="Danbo Fu (傅丹波)" w:date="2023-08-28T13:56:00Z"/>
                <w:rFonts w:ascii="Arial" w:hAnsi="Arial"/>
                <w:b/>
                <w:sz w:val="18"/>
              </w:rPr>
            </w:pPr>
            <w:ins w:id="6613" w:author="Danbo Fu (傅丹波)" w:date="2023-08-28T13:56:00Z">
              <w:r>
                <w:rPr>
                  <w:rFonts w:ascii="Arial" w:hAnsi="Arial"/>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6614" w:author="Danbo Fu (傅丹波)" w:date="2023-08-28T13:56:00Z"/>
                <w:rFonts w:ascii="Arial" w:hAnsi="Arial"/>
                <w:b/>
                <w:sz w:val="18"/>
              </w:rPr>
            </w:pPr>
            <w:ins w:id="6615" w:author="Danbo Fu (傅丹波)" w:date="2023-08-28T13:56:00Z">
              <w:r>
                <w:rPr>
                  <w:rFonts w:ascii="Arial" w:hAnsi="Arial"/>
                  <w:b/>
                  <w:sz w:val="18"/>
                </w:rPr>
                <w:t>Downlink Configuration</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6616" w:author="Danbo Fu (傅丹波)" w:date="2023-08-28T13:56:00Z"/>
                <w:rFonts w:ascii="Arial" w:hAnsi="Arial"/>
                <w:b/>
                <w:sz w:val="18"/>
              </w:rPr>
            </w:pPr>
            <w:ins w:id="6617" w:author="Danbo Fu (傅丹波)" w:date="2023-08-28T13:56: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6618" w:author="Danbo Fu (傅丹波)" w:date="2023-08-28T13:56:00Z"/>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ins w:id="6619" w:author="Danbo Fu (傅丹波)" w:date="2023-08-28T13:56:00Z"/>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ins w:id="6620" w:author="Danbo Fu (傅丹波)" w:date="2023-08-28T13:56:00Z"/>
                <w:rFonts w:ascii="Arial" w:hAnsi="Arial"/>
                <w:sz w:val="18"/>
              </w:rPr>
            </w:pPr>
            <w:ins w:id="6621" w:author="Danbo Fu (傅丹波)" w:date="2023-08-28T13:56:00Z">
              <w:r>
                <w:rPr>
                  <w:rFonts w:ascii="Arial" w:hAnsi="Arial"/>
                  <w:sz w:val="18"/>
                </w:rPr>
                <w:t>N/A for Maximum Power Reduction (MPR) test case</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6622" w:author="Danbo Fu (傅丹波)" w:date="2023-08-28T13:56:00Z"/>
                <w:rFonts w:ascii="Arial" w:hAnsi="Arial"/>
                <w:sz w:val="18"/>
              </w:rPr>
            </w:pPr>
            <w:ins w:id="6623" w:author="Danbo Fu (傅丹波)" w:date="2023-08-28T13:56:00Z">
              <w:r>
                <w:rPr>
                  <w:rFonts w:ascii="Arial" w:hAnsi="Arial"/>
                  <w:sz w:val="18"/>
                </w:rPr>
                <w:t>Modulation</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6624" w:author="Danbo Fu (傅丹波)" w:date="2023-08-28T13:56:00Z"/>
                <w:rFonts w:ascii="Arial" w:hAnsi="Arial"/>
                <w:sz w:val="18"/>
              </w:rPr>
            </w:pPr>
            <w:ins w:id="6625" w:author="Danbo Fu (傅丹波)" w:date="2023-08-28T13:56:00Z">
              <w:r>
                <w:rPr>
                  <w:rFonts w:ascii="Arial" w:hAnsi="Arial"/>
                  <w:sz w:val="18"/>
                </w:rPr>
                <w:t>N</w:t>
              </w:r>
            </w:ins>
            <w:ins w:id="6626" w:author="Danbo Fu (傅丹波)" w:date="2023-08-28T13:56:00Z">
              <w:r>
                <w:rPr>
                  <w:rFonts w:ascii="Arial" w:hAnsi="Arial"/>
                  <w:sz w:val="18"/>
                  <w:vertAlign w:val="subscript"/>
                </w:rPr>
                <w:t>tones</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6627" w:author="Danbo Fu (傅丹波)" w:date="2023-08-28T13:56:00Z"/>
                <w:rFonts w:ascii="Arial" w:hAnsi="Arial"/>
                <w:sz w:val="18"/>
              </w:rPr>
            </w:pPr>
            <w:ins w:id="6628" w:author="Danbo Fu (傅丹波)" w:date="2023-08-28T13:56: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29"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30" w:author="Danbo Fu (傅丹波)" w:date="2023-08-28T13:56:00Z"/>
              </w:rPr>
            </w:pPr>
            <w:ins w:id="6631" w:author="Danbo Fu (傅丹波)" w:date="2023-08-28T13:56:00Z">
              <w:r>
                <w:rPr/>
                <w:t>1</w:t>
              </w:r>
            </w:ins>
            <w:ins w:id="6632" w:author="Danbo Fu (傅丹波)" w:date="2023-08-28T13:56:00Z">
              <w:r>
                <w:rPr>
                  <w:vertAlign w:val="superscript"/>
                </w:rPr>
                <w:t xml:space="preserve"> </w:t>
              </w:r>
            </w:ins>
            <w:ins w:id="6633" w:author="Danbo Fu (傅丹波)" w:date="2023-08-28T13:56:00Z">
              <w:r>
                <w:rPr/>
                <w:t>(Note 1)</w:t>
              </w:r>
            </w:ins>
          </w:p>
        </w:tc>
        <w:tc>
          <w:tcPr>
            <w:tcW w:w="2365" w:type="dxa"/>
            <w:vMerge w:val="restart"/>
            <w:tcBorders>
              <w:left w:val="single" w:color="auto" w:sz="4" w:space="0"/>
              <w:right w:val="single" w:color="auto" w:sz="4" w:space="0"/>
            </w:tcBorders>
            <w:vAlign w:val="center"/>
          </w:tcPr>
          <w:p>
            <w:pPr>
              <w:spacing w:after="0"/>
              <w:rPr>
                <w:ins w:id="6634"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35" w:author="Danbo Fu (傅丹波)" w:date="2023-08-28T13:56:00Z"/>
              </w:rPr>
            </w:pPr>
            <w:ins w:id="6636" w:author="Danbo Fu (傅丹波)" w:date="2023-08-28T13:56:00Z">
              <w:r>
                <w:rPr/>
                <w:t>QPSK</w:t>
              </w:r>
            </w:ins>
          </w:p>
        </w:tc>
        <w:tc>
          <w:tcPr>
            <w:tcW w:w="1276" w:type="dxa"/>
            <w:tcBorders>
              <w:left w:val="single" w:color="auto" w:sz="4" w:space="0"/>
              <w:right w:val="single" w:color="auto" w:sz="4" w:space="0"/>
            </w:tcBorders>
          </w:tcPr>
          <w:p>
            <w:pPr>
              <w:pStyle w:val="105"/>
              <w:rPr>
                <w:ins w:id="6637" w:author="Danbo Fu (傅丹波)" w:date="2023-08-28T13:56:00Z"/>
              </w:rPr>
            </w:pPr>
            <w:ins w:id="6638" w:author="Danbo Fu (傅丹波)" w:date="2023-08-28T13:56:00Z">
              <w:r>
                <w:rPr/>
                <w:t>3@0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39" w:author="Danbo Fu (傅丹波)" w:date="2023-08-28T13:56:00Z"/>
              </w:rPr>
            </w:pPr>
            <w:ins w:id="6640"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41"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42" w:author="Danbo Fu (傅丹波)" w:date="2023-08-28T13:56:00Z"/>
              </w:rPr>
            </w:pPr>
            <w:ins w:id="6643" w:author="Danbo Fu (傅丹波)" w:date="2023-08-28T13:56:00Z">
              <w:r>
                <w:rPr/>
                <w:t>2</w:t>
              </w:r>
            </w:ins>
            <w:ins w:id="6644" w:author="Danbo Fu (傅丹波)" w:date="2023-08-28T13:56:00Z">
              <w:r>
                <w:rPr>
                  <w:vertAlign w:val="superscript"/>
                </w:rPr>
                <w:t xml:space="preserve"> </w:t>
              </w:r>
            </w:ins>
            <w:ins w:id="6645"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646"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47" w:author="Danbo Fu (傅丹波)" w:date="2023-08-28T13:56:00Z"/>
              </w:rPr>
            </w:pPr>
            <w:ins w:id="6648" w:author="Danbo Fu (傅丹波)" w:date="2023-08-28T13:56:00Z">
              <w:r>
                <w:rPr/>
                <w:t>QPSK</w:t>
              </w:r>
            </w:ins>
          </w:p>
        </w:tc>
        <w:tc>
          <w:tcPr>
            <w:tcW w:w="1276" w:type="dxa"/>
            <w:tcBorders>
              <w:left w:val="single" w:color="auto" w:sz="4" w:space="0"/>
              <w:right w:val="single" w:color="auto" w:sz="4" w:space="0"/>
            </w:tcBorders>
          </w:tcPr>
          <w:p>
            <w:pPr>
              <w:pStyle w:val="105"/>
              <w:rPr>
                <w:ins w:id="6649" w:author="Danbo Fu (傅丹波)" w:date="2023-08-28T13:56:00Z"/>
              </w:rPr>
            </w:pPr>
            <w:ins w:id="6650" w:author="Danbo Fu (傅丹波)" w:date="2023-08-28T13:56:00Z">
              <w:r>
                <w:rPr/>
                <w:t>3@3</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51" w:author="Danbo Fu (傅丹波)" w:date="2023-08-28T13:56:00Z"/>
              </w:rPr>
            </w:pPr>
            <w:ins w:id="6652"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53"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54" w:author="Danbo Fu (傅丹波)" w:date="2023-08-28T13:56:00Z"/>
              </w:rPr>
            </w:pPr>
            <w:ins w:id="6655" w:author="Danbo Fu (傅丹波)" w:date="2023-08-28T13:56:00Z">
              <w:r>
                <w:rPr/>
                <w:t>3</w:t>
              </w:r>
            </w:ins>
            <w:ins w:id="6656" w:author="Danbo Fu (傅丹波)" w:date="2023-08-28T13:56:00Z">
              <w:r>
                <w:rPr>
                  <w:vertAlign w:val="superscript"/>
                </w:rPr>
                <w:t xml:space="preserve"> </w:t>
              </w:r>
            </w:ins>
            <w:ins w:id="6657"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658"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59" w:author="Danbo Fu (傅丹波)" w:date="2023-08-28T13:56:00Z"/>
              </w:rPr>
            </w:pPr>
            <w:ins w:id="6660" w:author="Danbo Fu (傅丹波)" w:date="2023-08-28T13:56:00Z">
              <w:r>
                <w:rPr/>
                <w:t>QPSK</w:t>
              </w:r>
            </w:ins>
          </w:p>
        </w:tc>
        <w:tc>
          <w:tcPr>
            <w:tcW w:w="1276" w:type="dxa"/>
            <w:tcBorders>
              <w:left w:val="single" w:color="auto" w:sz="4" w:space="0"/>
              <w:right w:val="single" w:color="auto" w:sz="4" w:space="0"/>
            </w:tcBorders>
          </w:tcPr>
          <w:p>
            <w:pPr>
              <w:pStyle w:val="105"/>
              <w:rPr>
                <w:ins w:id="6661" w:author="Danbo Fu (傅丹波)" w:date="2023-08-28T13:56:00Z"/>
              </w:rPr>
            </w:pPr>
            <w:ins w:id="6662" w:author="Danbo Fu (傅丹波)" w:date="2023-08-28T13:56:00Z">
              <w:r>
                <w:rPr/>
                <w:t>3@9</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63" w:author="Danbo Fu (傅丹波)" w:date="2023-08-28T13:56:00Z"/>
              </w:rPr>
            </w:pPr>
            <w:ins w:id="6664"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65"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66" w:author="Danbo Fu (傅丹波)" w:date="2023-08-28T13:56:00Z"/>
              </w:rPr>
            </w:pPr>
            <w:ins w:id="6667" w:author="Danbo Fu (傅丹波)" w:date="2023-08-28T13:56:00Z">
              <w:r>
                <w:rPr/>
                <w:t>4</w:t>
              </w:r>
            </w:ins>
            <w:ins w:id="6668" w:author="Danbo Fu (傅丹波)" w:date="2023-08-28T13:56:00Z">
              <w:r>
                <w:rPr>
                  <w:vertAlign w:val="superscript"/>
                </w:rPr>
                <w:t xml:space="preserve"> </w:t>
              </w:r>
            </w:ins>
            <w:ins w:id="6669"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670"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71" w:author="Danbo Fu (傅丹波)" w:date="2023-08-28T13:56:00Z"/>
              </w:rPr>
            </w:pPr>
            <w:ins w:id="6672" w:author="Danbo Fu (傅丹波)" w:date="2023-08-28T13:56:00Z">
              <w:r>
                <w:rPr/>
                <w:t>QPSK</w:t>
              </w:r>
            </w:ins>
          </w:p>
        </w:tc>
        <w:tc>
          <w:tcPr>
            <w:tcW w:w="1276" w:type="dxa"/>
            <w:tcBorders>
              <w:left w:val="single" w:color="auto" w:sz="4" w:space="0"/>
              <w:right w:val="single" w:color="auto" w:sz="4" w:space="0"/>
            </w:tcBorders>
          </w:tcPr>
          <w:p>
            <w:pPr>
              <w:pStyle w:val="105"/>
              <w:rPr>
                <w:ins w:id="6673" w:author="Danbo Fu (傅丹波)" w:date="2023-08-28T13:56:00Z"/>
              </w:rPr>
            </w:pPr>
            <w:ins w:id="6674" w:author="Danbo Fu (傅丹波)" w:date="2023-08-28T13:56:00Z">
              <w:r>
                <w:rPr/>
                <w:t>6@0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75" w:author="Danbo Fu (傅丹波)" w:date="2023-08-28T13:56:00Z"/>
              </w:rPr>
            </w:pPr>
            <w:ins w:id="6676"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77"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78" w:author="Danbo Fu (傅丹波)" w:date="2023-08-28T13:56:00Z"/>
              </w:rPr>
            </w:pPr>
            <w:ins w:id="6679" w:author="Danbo Fu (傅丹波)" w:date="2023-08-28T13:56:00Z">
              <w:r>
                <w:rPr/>
                <w:t>5</w:t>
              </w:r>
            </w:ins>
            <w:ins w:id="6680" w:author="Danbo Fu (傅丹波)" w:date="2023-08-28T13:56:00Z">
              <w:r>
                <w:rPr>
                  <w:vertAlign w:val="superscript"/>
                </w:rPr>
                <w:t xml:space="preserve"> </w:t>
              </w:r>
            </w:ins>
            <w:ins w:id="6681"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682"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83" w:author="Danbo Fu (傅丹波)" w:date="2023-08-28T13:56:00Z"/>
              </w:rPr>
            </w:pPr>
            <w:ins w:id="6684" w:author="Danbo Fu (傅丹波)" w:date="2023-08-28T13:56:00Z">
              <w:r>
                <w:rPr/>
                <w:t>QPSK</w:t>
              </w:r>
            </w:ins>
          </w:p>
        </w:tc>
        <w:tc>
          <w:tcPr>
            <w:tcW w:w="1276" w:type="dxa"/>
            <w:tcBorders>
              <w:left w:val="single" w:color="auto" w:sz="4" w:space="0"/>
              <w:right w:val="single" w:color="auto" w:sz="4" w:space="0"/>
            </w:tcBorders>
          </w:tcPr>
          <w:p>
            <w:pPr>
              <w:pStyle w:val="105"/>
              <w:rPr>
                <w:ins w:id="6685" w:author="Danbo Fu (傅丹波)" w:date="2023-08-28T13:56:00Z"/>
              </w:rPr>
            </w:pPr>
            <w:ins w:id="6686" w:author="Danbo Fu (傅丹波)" w:date="2023-08-28T13:56:00Z">
              <w:r>
                <w:rPr/>
                <w:t>6@6</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87" w:author="Danbo Fu (傅丹波)" w:date="2023-08-28T13:56:00Z"/>
              </w:rPr>
            </w:pPr>
            <w:ins w:id="6688"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89" w:author="Danbo Fu (傅丹波)" w:date="2023-08-28T13:56:00Z"/>
        </w:trPr>
        <w:tc>
          <w:tcPr>
            <w:tcW w:w="1165" w:type="dxa"/>
            <w:tcBorders>
              <w:top w:val="single" w:color="auto" w:sz="4" w:space="0"/>
              <w:left w:val="single" w:color="auto" w:sz="4" w:space="0"/>
              <w:bottom w:val="single" w:color="auto" w:sz="4" w:space="0"/>
              <w:right w:val="single" w:color="auto" w:sz="4" w:space="0"/>
            </w:tcBorders>
          </w:tcPr>
          <w:p>
            <w:pPr>
              <w:pStyle w:val="105"/>
              <w:rPr>
                <w:ins w:id="6690" w:author="Danbo Fu (傅丹波)" w:date="2023-08-28T13:56:00Z"/>
              </w:rPr>
            </w:pPr>
            <w:ins w:id="6691" w:author="Danbo Fu (傅丹波)" w:date="2023-08-28T13:56:00Z">
              <w:r>
                <w:rPr/>
                <w:t>6</w:t>
              </w:r>
            </w:ins>
            <w:ins w:id="6692" w:author="Danbo Fu (傅丹波)" w:date="2023-08-28T13:56:00Z">
              <w:r>
                <w:rPr>
                  <w:vertAlign w:val="superscript"/>
                </w:rPr>
                <w:t xml:space="preserve"> </w:t>
              </w:r>
            </w:ins>
            <w:ins w:id="6693" w:author="Danbo Fu (傅丹波)" w:date="2023-08-28T13:56:00Z">
              <w:r>
                <w:rPr/>
                <w:t>(Note 1)</w:t>
              </w:r>
            </w:ins>
          </w:p>
        </w:tc>
        <w:tc>
          <w:tcPr>
            <w:tcW w:w="2365" w:type="dxa"/>
            <w:vMerge w:val="continue"/>
            <w:tcBorders>
              <w:left w:val="single" w:color="auto" w:sz="4" w:space="0"/>
              <w:right w:val="single" w:color="auto" w:sz="4" w:space="0"/>
            </w:tcBorders>
            <w:vAlign w:val="center"/>
          </w:tcPr>
          <w:p>
            <w:pPr>
              <w:spacing w:after="0"/>
              <w:rPr>
                <w:ins w:id="6694" w:author="Danbo Fu (傅丹波)" w:date="2023-08-28T13:56:00Z"/>
                <w:rFonts w:ascii="Arial" w:hAnsi="Arial"/>
                <w:color w:val="000000"/>
                <w:sz w:val="18"/>
                <w:lang w:eastAsia="ja-JP"/>
              </w:rPr>
            </w:pPr>
          </w:p>
        </w:tc>
        <w:tc>
          <w:tcPr>
            <w:tcW w:w="1210" w:type="dxa"/>
            <w:tcBorders>
              <w:left w:val="single" w:color="auto" w:sz="4" w:space="0"/>
              <w:right w:val="single" w:color="auto" w:sz="4" w:space="0"/>
            </w:tcBorders>
          </w:tcPr>
          <w:p>
            <w:pPr>
              <w:pStyle w:val="105"/>
              <w:rPr>
                <w:ins w:id="6695" w:author="Danbo Fu (傅丹波)" w:date="2023-08-28T13:56:00Z"/>
              </w:rPr>
            </w:pPr>
            <w:ins w:id="6696" w:author="Danbo Fu (傅丹波)" w:date="2023-08-28T13:56:00Z">
              <w:r>
                <w:rPr/>
                <w:t>QPSK</w:t>
              </w:r>
            </w:ins>
          </w:p>
        </w:tc>
        <w:tc>
          <w:tcPr>
            <w:tcW w:w="1276" w:type="dxa"/>
            <w:tcBorders>
              <w:left w:val="single" w:color="auto" w:sz="4" w:space="0"/>
              <w:right w:val="single" w:color="auto" w:sz="4" w:space="0"/>
            </w:tcBorders>
          </w:tcPr>
          <w:p>
            <w:pPr>
              <w:pStyle w:val="105"/>
              <w:rPr>
                <w:ins w:id="6697" w:author="Danbo Fu (傅丹波)" w:date="2023-08-28T13:56:00Z"/>
              </w:rPr>
            </w:pPr>
            <w:ins w:id="6698" w:author="Danbo Fu (傅丹波)" w:date="2023-08-28T13:56:00Z">
              <w:r>
                <w:rPr/>
                <w:t>12@0</w:t>
              </w:r>
            </w:ins>
          </w:p>
        </w:tc>
        <w:tc>
          <w:tcPr>
            <w:tcW w:w="1511" w:type="dxa"/>
            <w:tcBorders>
              <w:top w:val="single" w:color="auto" w:sz="4" w:space="0"/>
              <w:left w:val="single" w:color="auto" w:sz="4" w:space="0"/>
              <w:bottom w:val="single" w:color="auto" w:sz="4" w:space="0"/>
              <w:right w:val="single" w:color="auto" w:sz="4" w:space="0"/>
            </w:tcBorders>
          </w:tcPr>
          <w:p>
            <w:pPr>
              <w:pStyle w:val="105"/>
              <w:rPr>
                <w:ins w:id="6699" w:author="Danbo Fu (傅丹波)" w:date="2023-08-28T13:56:00Z"/>
              </w:rPr>
            </w:pPr>
            <w:ins w:id="6700" w:author="Danbo Fu (傅丹波)" w:date="2023-08-28T13:5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701" w:author="Danbo Fu (傅丹波)" w:date="2023-08-28T13:56:00Z"/>
        </w:trPr>
        <w:tc>
          <w:tcPr>
            <w:tcW w:w="7527" w:type="dxa"/>
            <w:gridSpan w:val="5"/>
            <w:tcBorders>
              <w:top w:val="single" w:color="auto" w:sz="4" w:space="0"/>
              <w:left w:val="single" w:color="auto" w:sz="4" w:space="0"/>
              <w:bottom w:val="single" w:color="auto" w:sz="4" w:space="0"/>
              <w:right w:val="single" w:color="auto" w:sz="4" w:space="0"/>
            </w:tcBorders>
          </w:tcPr>
          <w:p>
            <w:pPr>
              <w:pStyle w:val="118"/>
              <w:rPr>
                <w:ins w:id="6702" w:author="Danbo Fu (傅丹波)" w:date="2023-08-28T13:56:00Z"/>
              </w:rPr>
            </w:pPr>
            <w:ins w:id="6703" w:author="Danbo Fu (傅丹波)" w:date="2023-08-28T13:56:00Z">
              <w:r>
                <w:rPr/>
                <w:t>Note 1:</w:t>
              </w:r>
            </w:ins>
            <w:ins w:id="6704" w:author="Danbo Fu (傅丹波)" w:date="2023-08-28T13:56:00Z">
              <w:r>
                <w:rPr/>
                <w:tab/>
              </w:r>
            </w:ins>
            <w:ins w:id="6705" w:author="Danbo Fu (傅丹波)" w:date="2023-08-28T13:56:00Z">
              <w:r>
                <w:rPr/>
                <w:t>Applicable to UE supporting UL multi-tone transmissions</w:t>
              </w:r>
            </w:ins>
          </w:p>
        </w:tc>
      </w:tr>
    </w:tbl>
    <w:p>
      <w:pPr>
        <w:pStyle w:val="113"/>
        <w:rPr>
          <w:del w:id="6706" w:author="Danbo Fu (傅丹波)" w:date="2023-08-28T13:56:00Z"/>
        </w:rPr>
      </w:pPr>
      <w:del w:id="6707" w:author="Danbo Fu (傅丹波)" w:date="2023-08-28T13:56:00Z">
        <w:r>
          <w:rPr>
            <w:rFonts w:hint="eastAsia"/>
          </w:rPr>
          <w:delText>F</w:delText>
        </w:r>
      </w:del>
      <w:del w:id="6708" w:author="Danbo Fu (傅丹波)" w:date="2023-08-28T13:56:00Z">
        <w:r>
          <w:rPr/>
          <w:delText>FS</w:delText>
        </w:r>
      </w:del>
    </w:p>
    <w:p/>
    <w:p>
      <w:pPr>
        <w:pStyle w:val="111"/>
        <w:overflowPunct w:val="0"/>
        <w:autoSpaceDE w:val="0"/>
        <w:autoSpaceDN w:val="0"/>
        <w:adjustRightInd w:val="0"/>
        <w:contextualSpacing w:val="0"/>
        <w:textAlignment w:val="baseline"/>
        <w:rPr>
          <w:rFonts w:eastAsia="Times New Roman"/>
          <w:lang w:eastAsia="en-GB"/>
          <w:rPrChange w:id="6710" w:author="CMCC-Luyang Zhao" w:date="2023-08-30T16:56:41Z">
            <w:rPr>
              <w:rFonts w:eastAsia="Malgun Gothic"/>
              <w:lang w:eastAsia="en-GB"/>
            </w:rPr>
          </w:rPrChange>
        </w:rPr>
        <w:pPrChange w:id="6709" w:author="CMCC-Luyang Zhao" w:date="2023-08-30T16:56:41Z">
          <w:pPr>
            <w:pStyle w:val="111"/>
          </w:pPr>
        </w:pPrChange>
      </w:pPr>
      <w:r>
        <w:rPr>
          <w:rFonts w:eastAsia="Times New Roman"/>
          <w:lang w:eastAsia="en-GB"/>
          <w:rPrChange w:id="6711" w:author="CMCC-Luyang Zhao" w:date="2023-08-30T16:56:41Z">
            <w:rPr>
              <w:rFonts w:eastAsia="Malgun Gothic"/>
              <w:lang w:eastAsia="en-GB"/>
            </w:rPr>
          </w:rPrChange>
        </w:rPr>
        <w:t>1.</w:t>
      </w:r>
      <w:r>
        <w:rPr>
          <w:rFonts w:eastAsia="Times New Roman"/>
          <w:lang w:eastAsia="en-GB"/>
          <w:rPrChange w:id="6712" w:author="CMCC-Luyang Zhao" w:date="2023-08-30T16:56:41Z">
            <w:rPr>
              <w:rFonts w:eastAsia="Malgun Gothic"/>
              <w:lang w:eastAsia="en-GB"/>
            </w:rPr>
          </w:rPrChange>
        </w:rPr>
        <w:tab/>
      </w:r>
      <w:r>
        <w:rPr>
          <w:rFonts w:eastAsia="Times New Roman"/>
          <w:lang w:eastAsia="en-GB"/>
          <w:rPrChange w:id="6713" w:author="CMCC-Luyang Zhao" w:date="2023-08-30T16:56:41Z">
            <w:rPr>
              <w:rFonts w:eastAsia="Malgun Gothic"/>
              <w:lang w:eastAsia="en-GB"/>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Times New Roman"/>
          <w:lang w:eastAsia="en-GB"/>
          <w:rPrChange w:id="6715" w:author="CMCC-Luyang Zhao" w:date="2023-08-30T16:56:41Z">
            <w:rPr>
              <w:rFonts w:eastAsia="Malgun Gothic"/>
              <w:lang w:eastAsia="en-GB"/>
            </w:rPr>
          </w:rPrChange>
        </w:rPr>
        <w:pPrChange w:id="6714" w:author="CMCC-Luyang Zhao" w:date="2023-08-30T16:56:41Z">
          <w:pPr>
            <w:pStyle w:val="111"/>
          </w:pPr>
        </w:pPrChange>
      </w:pPr>
      <w:r>
        <w:rPr>
          <w:rFonts w:eastAsia="Times New Roman"/>
          <w:lang w:eastAsia="en-GB"/>
          <w:rPrChange w:id="6716" w:author="CMCC-Luyang Zhao" w:date="2023-08-30T16:56:41Z">
            <w:rPr>
              <w:rFonts w:eastAsia="Malgun Gothic"/>
              <w:lang w:eastAsia="en-GB"/>
            </w:rPr>
          </w:rPrChange>
        </w:rPr>
        <w:t>2.</w:t>
      </w:r>
      <w:r>
        <w:rPr>
          <w:rFonts w:eastAsia="Times New Roman"/>
          <w:lang w:eastAsia="en-GB"/>
          <w:rPrChange w:id="6717" w:author="CMCC-Luyang Zhao" w:date="2023-08-30T16:56:41Z">
            <w:rPr>
              <w:rFonts w:eastAsia="Malgun Gothic"/>
              <w:lang w:eastAsia="en-GB"/>
            </w:rPr>
          </w:rPrChange>
        </w:rPr>
        <w:tab/>
      </w:r>
      <w:r>
        <w:rPr>
          <w:rFonts w:eastAsia="Times New Roman"/>
          <w:lang w:eastAsia="en-GB"/>
          <w:rPrChange w:id="6718" w:author="CMCC-Luyang Zhao" w:date="2023-08-30T16:56:41Z">
            <w:rPr>
              <w:rFonts w:eastAsia="Malgun Gothic"/>
              <w:lang w:eastAsia="en-GB"/>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Times New Roman"/>
          <w:lang w:eastAsia="en-GB"/>
          <w:rPrChange w:id="6720" w:author="CMCC-Luyang Zhao" w:date="2023-08-30T16:56:41Z">
            <w:rPr>
              <w:rFonts w:eastAsia="Malgun Gothic"/>
              <w:lang w:eastAsia="en-GB"/>
            </w:rPr>
          </w:rPrChange>
        </w:rPr>
        <w:pPrChange w:id="6719" w:author="CMCC-Luyang Zhao" w:date="2023-08-30T16:56:41Z">
          <w:pPr>
            <w:pStyle w:val="111"/>
          </w:pPr>
        </w:pPrChange>
      </w:pPr>
      <w:r>
        <w:rPr>
          <w:rFonts w:eastAsia="Times New Roman"/>
          <w:lang w:eastAsia="en-GB"/>
          <w:rPrChange w:id="6721" w:author="CMCC-Luyang Zhao" w:date="2023-08-30T16:56:41Z">
            <w:rPr>
              <w:rFonts w:eastAsia="Malgun Gothic"/>
              <w:lang w:eastAsia="en-GB"/>
            </w:rPr>
          </w:rPrChange>
        </w:rPr>
        <w:t>3.</w:t>
      </w:r>
      <w:r>
        <w:rPr>
          <w:rFonts w:eastAsia="Times New Roman"/>
          <w:lang w:eastAsia="en-GB"/>
          <w:rPrChange w:id="6722" w:author="CMCC-Luyang Zhao" w:date="2023-08-30T16:56:41Z">
            <w:rPr>
              <w:rFonts w:eastAsia="Malgun Gothic"/>
              <w:lang w:eastAsia="en-GB"/>
            </w:rPr>
          </w:rPrChange>
        </w:rPr>
        <w:tab/>
      </w:r>
      <w:r>
        <w:rPr>
          <w:rFonts w:eastAsia="Times New Roman"/>
          <w:lang w:eastAsia="en-GB"/>
          <w:rPrChange w:id="6723" w:author="CMCC-Luyang Zhao" w:date="2023-08-30T16:56:41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Times New Roman"/>
          <w:lang w:eastAsia="en-GB"/>
          <w:rPrChange w:id="6725" w:author="CMCC-Luyang Zhao" w:date="2023-08-30T16:56:41Z">
            <w:rPr>
              <w:rFonts w:eastAsia="Malgun Gothic"/>
              <w:lang w:eastAsia="en-GB"/>
            </w:rPr>
          </w:rPrChange>
        </w:rPr>
        <w:pPrChange w:id="6724" w:author="CMCC-Luyang Zhao" w:date="2023-08-30T16:56:41Z">
          <w:pPr>
            <w:pStyle w:val="111"/>
          </w:pPr>
        </w:pPrChange>
      </w:pPr>
      <w:r>
        <w:rPr>
          <w:rFonts w:eastAsia="Times New Roman"/>
          <w:lang w:eastAsia="en-GB"/>
          <w:rPrChange w:id="6726" w:author="CMCC-Luyang Zhao" w:date="2023-08-30T16:56:41Z">
            <w:rPr>
              <w:rFonts w:eastAsia="Malgun Gothic"/>
              <w:lang w:eastAsia="en-GB"/>
            </w:rPr>
          </w:rPrChange>
        </w:rPr>
        <w:t>4.</w:t>
      </w:r>
      <w:r>
        <w:rPr>
          <w:rFonts w:eastAsia="Times New Roman"/>
          <w:lang w:eastAsia="en-GB"/>
          <w:rPrChange w:id="6727" w:author="CMCC-Luyang Zhao" w:date="2023-08-30T16:56:41Z">
            <w:rPr>
              <w:rFonts w:eastAsia="Malgun Gothic"/>
              <w:lang w:eastAsia="en-GB"/>
            </w:rPr>
          </w:rPrChange>
        </w:rPr>
        <w:tab/>
      </w:r>
      <w:r>
        <w:rPr>
          <w:rFonts w:eastAsia="Times New Roman"/>
          <w:lang w:eastAsia="en-GB"/>
          <w:rPrChange w:id="6728" w:author="CMCC-Luyang Zhao" w:date="2023-08-30T16:56:41Z">
            <w:rPr>
              <w:rFonts w:eastAsia="Malgun Gothic"/>
              <w:lang w:eastAsia="en-GB"/>
            </w:rPr>
          </w:rPrChange>
        </w:rPr>
        <w:t>The UL Reference Measurement channel is set according to Table 6.2B.3.4.1-1 to Table 6.2B.3.4.1-2.</w:t>
      </w:r>
    </w:p>
    <w:p>
      <w:pPr>
        <w:pStyle w:val="111"/>
        <w:overflowPunct w:val="0"/>
        <w:autoSpaceDE w:val="0"/>
        <w:autoSpaceDN w:val="0"/>
        <w:adjustRightInd w:val="0"/>
        <w:contextualSpacing w:val="0"/>
        <w:textAlignment w:val="baseline"/>
        <w:rPr>
          <w:rFonts w:eastAsia="Times New Roman"/>
          <w:lang w:eastAsia="en-GB"/>
          <w:rPrChange w:id="6730" w:author="CMCC-Luyang Zhao" w:date="2023-08-30T16:56:41Z">
            <w:rPr>
              <w:rFonts w:eastAsia="Malgun Gothic"/>
              <w:lang w:eastAsia="en-GB"/>
            </w:rPr>
          </w:rPrChange>
        </w:rPr>
        <w:pPrChange w:id="6729" w:author="CMCC-Luyang Zhao" w:date="2023-08-30T16:56:41Z">
          <w:pPr>
            <w:pStyle w:val="111"/>
          </w:pPr>
        </w:pPrChange>
      </w:pPr>
      <w:r>
        <w:rPr>
          <w:rFonts w:eastAsia="Times New Roman"/>
          <w:lang w:eastAsia="en-GB"/>
          <w:rPrChange w:id="6731" w:author="CMCC-Luyang Zhao" w:date="2023-08-30T16:56:41Z">
            <w:rPr>
              <w:rFonts w:eastAsia="Malgun Gothic"/>
              <w:lang w:eastAsia="en-GB"/>
            </w:rPr>
          </w:rPrChange>
        </w:rPr>
        <w:t>5.</w:t>
      </w:r>
      <w:r>
        <w:rPr>
          <w:rFonts w:eastAsia="Times New Roman"/>
          <w:lang w:eastAsia="en-GB"/>
          <w:rPrChange w:id="6732" w:author="CMCC-Luyang Zhao" w:date="2023-08-30T16:56:41Z">
            <w:rPr>
              <w:rFonts w:eastAsia="Malgun Gothic"/>
              <w:lang w:eastAsia="en-GB"/>
            </w:rPr>
          </w:rPrChange>
        </w:rPr>
        <w:tab/>
      </w:r>
      <w:r>
        <w:rPr>
          <w:rFonts w:eastAsia="Times New Roman"/>
          <w:lang w:eastAsia="en-GB"/>
          <w:rPrChange w:id="6733" w:author="CMCC-Luyang Zhao" w:date="2023-08-30T16:56:41Z">
            <w:rPr>
              <w:rFonts w:eastAsia="Malgun Gothic"/>
              <w:lang w:eastAsia="en-GB"/>
            </w:rPr>
          </w:rPrChange>
        </w:rPr>
        <w:t>Propagation conditions are set according to TS 36.521-1[14] Annex B.0.</w:t>
      </w:r>
    </w:p>
    <w:p>
      <w:pPr>
        <w:pStyle w:val="111"/>
        <w:overflowPunct w:val="0"/>
        <w:autoSpaceDE w:val="0"/>
        <w:autoSpaceDN w:val="0"/>
        <w:adjustRightInd w:val="0"/>
        <w:contextualSpacing w:val="0"/>
        <w:textAlignment w:val="baseline"/>
        <w:rPr>
          <w:ins w:id="6735" w:author="CMCC-Luyang Zhao" w:date="2023-08-30T16:56:59Z"/>
          <w:rFonts w:eastAsia="Times New Roman"/>
          <w:lang w:eastAsia="en-GB"/>
        </w:rPr>
        <w:pPrChange w:id="6734" w:author="CMCC-Luyang Zhao" w:date="2023-08-30T16:56:41Z">
          <w:pPr>
            <w:pStyle w:val="111"/>
          </w:pPr>
        </w:pPrChange>
      </w:pPr>
      <w:r>
        <w:rPr>
          <w:rFonts w:eastAsia="Times New Roman"/>
          <w:lang w:eastAsia="en-GB"/>
          <w:rPrChange w:id="6736" w:author="CMCC-Luyang Zhao" w:date="2023-08-30T16:56:41Z">
            <w:rPr>
              <w:rFonts w:eastAsia="Malgun Gothic"/>
              <w:lang w:eastAsia="en-GB"/>
            </w:rPr>
          </w:rPrChange>
        </w:rPr>
        <w:t>6.</w:t>
      </w:r>
      <w:r>
        <w:rPr>
          <w:rFonts w:eastAsia="Times New Roman"/>
          <w:lang w:eastAsia="en-GB"/>
          <w:rPrChange w:id="6737" w:author="CMCC-Luyang Zhao" w:date="2023-08-30T16:56:41Z">
            <w:rPr>
              <w:rFonts w:eastAsia="Malgun Gothic"/>
              <w:lang w:eastAsia="en-GB"/>
            </w:rPr>
          </w:rPrChange>
        </w:rPr>
        <w:tab/>
      </w:r>
      <w:ins w:id="6738" w:author="CMCC-Luyang Zhao" w:date="2023-08-28T11:08:00Z">
        <w:r>
          <w:rPr>
            <w:rFonts w:eastAsia="Times New Roman"/>
            <w:lang w:eastAsia="en-GB"/>
            <w:rPrChange w:id="6739" w:author="CMCC-Luyang Zhao" w:date="2023-08-30T16:56:41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6741" w:author="CMCC-Luyang Zhao" w:date="2023-08-30T16:56:56Z"/>
          <w:rFonts w:hint="eastAsia" w:eastAsia="Times New Roman"/>
          <w:lang w:eastAsia="en-GB"/>
        </w:rPr>
        <w:pPrChange w:id="6740" w:author="CMCC-Luyang Zhao" w:date="2023-08-30T16:56:41Z">
          <w:pPr>
            <w:pStyle w:val="111"/>
          </w:pPr>
        </w:pPrChange>
      </w:pPr>
      <w:ins w:id="6742" w:author="CMCC-Luyang Zhao" w:date="2023-08-30T16:56:56Z">
        <w:r>
          <w:rPr>
            <w:rFonts w:hint="eastAsia" w:eastAsia="Times New Roman"/>
            <w:lang w:eastAsia="en-GB"/>
          </w:rPr>
          <w:t>7.</w:t>
        </w:r>
      </w:ins>
      <w:ins w:id="6743" w:author="CMCC-Luyang Zhao" w:date="2023-08-30T16:56:56Z">
        <w:r>
          <w:rPr>
            <w:rFonts w:hint="eastAsia" w:eastAsia="Times New Roman"/>
            <w:lang w:eastAsia="en-GB"/>
          </w:rPr>
          <w:tab/>
        </w:r>
      </w:ins>
      <w:ins w:id="6744" w:author="CMCC-Luyang Zhao" w:date="2023-08-30T16:56:56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6746" w:author="CMCC-Luyang Zhao" w:date="2023-08-28T11:08:00Z"/>
          <w:rFonts w:eastAsia="Times New Roman"/>
          <w:lang w:eastAsia="en-GB"/>
          <w:rPrChange w:id="6747" w:author="CMCC-Luyang Zhao" w:date="2023-08-30T16:56:41Z">
            <w:rPr>
              <w:ins w:id="6748" w:author="CMCC-Luyang Zhao" w:date="2023-08-28T11:08:00Z"/>
              <w:rFonts w:eastAsia="Malgun Gothic"/>
              <w:lang w:eastAsia="en-GB"/>
            </w:rPr>
          </w:rPrChange>
        </w:rPr>
        <w:pPrChange w:id="6745" w:author="CMCC-Luyang Zhao" w:date="2023-08-30T16:56:41Z">
          <w:pPr>
            <w:pStyle w:val="111"/>
          </w:pPr>
        </w:pPrChange>
      </w:pPr>
      <w:ins w:id="6749" w:author="CMCC-Luyang Zhao" w:date="2023-08-30T16:56:56Z">
        <w:r>
          <w:rPr>
            <w:rFonts w:hint="eastAsia" w:eastAsia="Times New Roman"/>
            <w:lang w:eastAsia="en-GB"/>
          </w:rPr>
          <w:t>8.</w:t>
        </w:r>
      </w:ins>
      <w:ins w:id="6750" w:author="CMCC-Luyang Zhao" w:date="2023-08-30T16:56:56Z">
        <w:r>
          <w:rPr>
            <w:rFonts w:hint="eastAsia" w:eastAsia="Times New Roman"/>
            <w:lang w:eastAsia="en-GB"/>
          </w:rPr>
          <w:tab/>
        </w:r>
      </w:ins>
      <w:ins w:id="6751" w:author="CMCC-Luyang Zhao" w:date="2023-08-30T16:56:56Z">
        <w:r>
          <w:rPr>
            <w:rFonts w:hint="eastAsia" w:eastAsia="Times New Roman"/>
            <w:lang w:eastAsia="en-GB"/>
          </w:rPr>
          <w:t>Ensure the UE is in State 2A-NB with CP CIoT Optimisation according to TS 36.508 [12] clause8.1.5. Message contents are defined in clause 6.2B.3.4.3.</w:t>
        </w:r>
      </w:ins>
    </w:p>
    <w:p>
      <w:pPr>
        <w:pStyle w:val="111"/>
        <w:overflowPunct w:val="0"/>
        <w:autoSpaceDE w:val="0"/>
        <w:autoSpaceDN w:val="0"/>
        <w:adjustRightInd w:val="0"/>
        <w:contextualSpacing w:val="0"/>
        <w:textAlignment w:val="baseline"/>
        <w:rPr>
          <w:del w:id="6753" w:author="CMCC-Luyang Zhao" w:date="2023-08-30T16:56:54Z"/>
          <w:rFonts w:eastAsia="Times New Roman"/>
          <w:lang w:eastAsia="en-GB"/>
          <w:rPrChange w:id="6754" w:author="CMCC-Luyang Zhao" w:date="2023-08-30T16:56:41Z">
            <w:rPr>
              <w:del w:id="6755" w:author="CMCC-Luyang Zhao" w:date="2023-08-30T16:56:54Z"/>
              <w:rFonts w:eastAsia="Malgun Gothic"/>
              <w:lang w:eastAsia="en-GB"/>
            </w:rPr>
          </w:rPrChange>
        </w:rPr>
        <w:pPrChange w:id="6752" w:author="CMCC-Luyang Zhao" w:date="2023-08-30T16:56:41Z">
          <w:pPr>
            <w:pStyle w:val="111"/>
          </w:pPr>
        </w:pPrChange>
      </w:pPr>
      <w:del w:id="6756" w:author="CMCC-Luyang Zhao" w:date="2023-08-30T16:56:54Z">
        <w:r>
          <w:rPr>
            <w:rFonts w:eastAsia="Times New Roman"/>
            <w:lang w:eastAsia="en-GB"/>
            <w:rPrChange w:id="6757" w:author="CMCC-Luyang Zhao" w:date="2023-08-30T16:56:41Z">
              <w:rPr>
                <w:rFonts w:eastAsia="Malgun Gothic"/>
                <w:lang w:eastAsia="en-GB"/>
              </w:rPr>
            </w:rPrChange>
          </w:rPr>
          <w:delText xml:space="preserve">Ensure the UE is in State 2A-NB </w:delText>
        </w:r>
      </w:del>
      <w:del w:id="6758" w:author="CMCC-Luyang Zhao" w:date="2023-08-30T16:56:54Z">
        <w:r>
          <w:rPr/>
          <w:delText>with CP CIoT Optimisation</w:delText>
        </w:r>
      </w:del>
      <w:del w:id="6759" w:author="CMCC-Luyang Zhao" w:date="2023-08-30T16:56:54Z">
        <w:r>
          <w:rPr>
            <w:rFonts w:eastAsia="Times New Roman"/>
            <w:lang w:eastAsia="en-GB"/>
            <w:rPrChange w:id="6760" w:author="CMCC-Luyang Zhao" w:date="2023-08-30T16:56:41Z">
              <w:rPr>
                <w:rFonts w:eastAsia="Malgun Gothic"/>
                <w:lang w:eastAsia="en-GB"/>
              </w:rPr>
            </w:rPrChange>
          </w:rPr>
          <w:delText xml:space="preserve"> according to TS 36.508 [12] clause8.1.5. Message contents are defined in clause 6.2B.3.4.3.</w:delText>
        </w:r>
      </w:del>
    </w:p>
    <w:p>
      <w:pPr>
        <w:pStyle w:val="9"/>
      </w:pPr>
      <w:r>
        <w:t>6.2B.3.4.2</w:t>
      </w:r>
      <w:r>
        <w:tab/>
      </w:r>
      <w:r>
        <w:t>Test procedure</w:t>
      </w:r>
    </w:p>
    <w:p>
      <w:pPr>
        <w:pStyle w:val="111"/>
        <w:overflowPunct w:val="0"/>
        <w:autoSpaceDE w:val="0"/>
        <w:autoSpaceDN w:val="0"/>
        <w:adjustRightInd w:val="0"/>
        <w:contextualSpacing w:val="0"/>
        <w:textAlignment w:val="baseline"/>
        <w:rPr>
          <w:rFonts w:eastAsia="Times New Roman"/>
          <w:lang w:eastAsia="en-GB"/>
          <w:rPrChange w:id="6762" w:author="CMCC-Luyang Zhao" w:date="2023-08-30T16:56:49Z">
            <w:rPr>
              <w:rFonts w:eastAsia="Malgun Gothic"/>
              <w:lang w:eastAsia="en-GB"/>
            </w:rPr>
          </w:rPrChange>
        </w:rPr>
        <w:pPrChange w:id="6761" w:author="CMCC-Luyang Zhao" w:date="2023-08-30T16:56:49Z">
          <w:pPr>
            <w:pStyle w:val="111"/>
          </w:pPr>
        </w:pPrChange>
      </w:pPr>
      <w:r>
        <w:rPr>
          <w:rFonts w:eastAsia="Times New Roman"/>
          <w:lang w:eastAsia="en-GB"/>
          <w:rPrChange w:id="6763" w:author="CMCC-Luyang Zhao" w:date="2023-08-30T16:56:49Z">
            <w:rPr>
              <w:rFonts w:eastAsia="Malgun Gothic"/>
              <w:lang w:eastAsia="en-GB"/>
            </w:rPr>
          </w:rPrChange>
        </w:rPr>
        <w:t>1.</w:t>
      </w:r>
      <w:r>
        <w:rPr>
          <w:rFonts w:eastAsia="Times New Roman"/>
          <w:lang w:eastAsia="en-GB"/>
          <w:rPrChange w:id="6764" w:author="CMCC-Luyang Zhao" w:date="2023-08-30T16:56:49Z">
            <w:rPr>
              <w:rFonts w:eastAsia="Malgun Gothic"/>
              <w:lang w:eastAsia="en-GB"/>
            </w:rPr>
          </w:rPrChange>
        </w:rPr>
        <w:tab/>
      </w:r>
      <w:r>
        <w:rPr>
          <w:rFonts w:eastAsia="Times New Roman"/>
          <w:lang w:eastAsia="en-GB"/>
          <w:rPrChange w:id="6765" w:author="CMCC-Luyang Zhao" w:date="2023-08-30T16:56:49Z">
            <w:rPr>
              <w:rFonts w:eastAsia="Malgun Gothic"/>
              <w:lang w:eastAsia="en-GB"/>
            </w:rPr>
          </w:rPrChange>
        </w:rPr>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Times New Roman"/>
          <w:lang w:eastAsia="en-GB"/>
          <w:rPrChange w:id="6767" w:author="CMCC-Luyang Zhao" w:date="2023-08-30T16:56:49Z">
            <w:rPr>
              <w:rFonts w:eastAsia="Malgun Gothic"/>
              <w:lang w:eastAsia="en-GB"/>
            </w:rPr>
          </w:rPrChange>
        </w:rPr>
        <w:pPrChange w:id="6766" w:author="CMCC-Luyang Zhao" w:date="2023-08-30T16:56:49Z">
          <w:pPr>
            <w:pStyle w:val="111"/>
          </w:pPr>
        </w:pPrChange>
      </w:pPr>
      <w:r>
        <w:rPr>
          <w:rFonts w:eastAsia="Times New Roman"/>
          <w:lang w:eastAsia="en-GB"/>
          <w:rPrChange w:id="6768" w:author="CMCC-Luyang Zhao" w:date="2023-08-30T16:56:49Z">
            <w:rPr>
              <w:rFonts w:eastAsia="Malgun Gothic"/>
              <w:lang w:eastAsia="en-GB"/>
            </w:rPr>
          </w:rPrChange>
        </w:rPr>
        <w:t>2.</w:t>
      </w:r>
      <w:r>
        <w:rPr>
          <w:rFonts w:eastAsia="Times New Roman"/>
          <w:lang w:eastAsia="en-GB"/>
          <w:rPrChange w:id="6769" w:author="CMCC-Luyang Zhao" w:date="2023-08-30T16:56:49Z">
            <w:rPr>
              <w:rFonts w:eastAsia="Malgun Gothic"/>
              <w:lang w:eastAsia="en-GB"/>
            </w:rPr>
          </w:rPrChange>
        </w:rPr>
        <w:tab/>
      </w:r>
      <w:r>
        <w:rPr>
          <w:rFonts w:eastAsia="Times New Roman"/>
          <w:lang w:eastAsia="en-GB"/>
          <w:rPrChange w:id="6770" w:author="CMCC-Luyang Zhao" w:date="2023-08-30T16:56:49Z">
            <w:rPr>
              <w:rFonts w:eastAsia="Malgun Gothic"/>
              <w:lang w:eastAsia="en-GB"/>
            </w:rPr>
          </w:rPrChange>
        </w:rPr>
        <w:t xml:space="preserve">Send continuously uplink power control "up" commands in the uplink scheduling information to the UE until the UE transmits at </w:t>
      </w:r>
      <w:r>
        <w:rPr>
          <w:lang w:eastAsia="en-GB"/>
          <w:rPrChange w:id="6771" w:author="CMCC-Luyang Zhao" w:date="2023-08-30T16:56:49Z">
            <w:rPr/>
          </w:rPrChange>
        </w:rPr>
        <w:t>P</w:t>
      </w:r>
      <w:r>
        <w:rPr>
          <w:vertAlign w:val="baseline"/>
          <w:lang w:eastAsia="en-GB"/>
          <w:rPrChange w:id="6772" w:author="CMCC-Luyang Zhao" w:date="2023-08-30T16:56:49Z">
            <w:rPr>
              <w:vertAlign w:val="subscript"/>
            </w:rPr>
          </w:rPrChange>
        </w:rPr>
        <w:t>UMAX</w:t>
      </w:r>
      <w:r>
        <w:rPr>
          <w:rFonts w:eastAsia="Times New Roman"/>
          <w:lang w:eastAsia="en-GB"/>
          <w:rPrChange w:id="6773" w:author="CMCC-Luyang Zhao" w:date="2023-08-30T16:56:49Z">
            <w:rPr>
              <w:rFonts w:eastAsia="Malgun Gothic"/>
              <w:lang w:eastAsia="en-GB"/>
            </w:rPr>
          </w:rPrChange>
        </w:rPr>
        <w:t xml:space="preserve"> level.</w:t>
      </w:r>
    </w:p>
    <w:p>
      <w:pPr>
        <w:pStyle w:val="111"/>
        <w:overflowPunct w:val="0"/>
        <w:autoSpaceDE w:val="0"/>
        <w:autoSpaceDN w:val="0"/>
        <w:adjustRightInd w:val="0"/>
        <w:contextualSpacing w:val="0"/>
        <w:textAlignment w:val="baseline"/>
        <w:rPr>
          <w:rFonts w:eastAsia="Times New Roman"/>
          <w:lang w:eastAsia="en-GB"/>
          <w:rPrChange w:id="6775" w:author="CMCC-Luyang Zhao" w:date="2023-08-30T16:56:49Z">
            <w:rPr>
              <w:rFonts w:eastAsia="Malgun Gothic"/>
              <w:lang w:eastAsia="en-GB"/>
            </w:rPr>
          </w:rPrChange>
        </w:rPr>
        <w:pPrChange w:id="6774" w:author="CMCC-Luyang Zhao" w:date="2023-08-30T16:56:49Z">
          <w:pPr>
            <w:pStyle w:val="111"/>
          </w:pPr>
        </w:pPrChange>
      </w:pPr>
      <w:r>
        <w:rPr>
          <w:rFonts w:eastAsia="Times New Roman"/>
          <w:lang w:eastAsia="en-GB"/>
          <w:rPrChange w:id="6776" w:author="CMCC-Luyang Zhao" w:date="2023-08-30T16:56:49Z">
            <w:rPr>
              <w:rFonts w:eastAsia="Malgun Gothic"/>
              <w:lang w:eastAsia="en-GB"/>
            </w:rPr>
          </w:rPrChange>
        </w:rPr>
        <w:t>3.</w:t>
      </w:r>
      <w:r>
        <w:rPr>
          <w:rFonts w:eastAsia="Times New Roman"/>
          <w:lang w:eastAsia="en-GB"/>
          <w:rPrChange w:id="6777" w:author="CMCC-Luyang Zhao" w:date="2023-08-30T16:56:49Z">
            <w:rPr>
              <w:rFonts w:eastAsia="Malgun Gothic"/>
              <w:lang w:eastAsia="en-GB"/>
            </w:rPr>
          </w:rPrChange>
        </w:rPr>
        <w:tab/>
      </w:r>
      <w:r>
        <w:rPr>
          <w:rFonts w:eastAsia="Times New Roman"/>
          <w:lang w:eastAsia="en-GB"/>
          <w:rPrChange w:id="6778" w:author="CMCC-Luyang Zhao" w:date="2023-08-30T16:56:49Z">
            <w:rPr>
              <w:rFonts w:eastAsia="Malgun Gothic"/>
              <w:lang w:eastAsia="en-GB"/>
            </w:rPr>
          </w:rPrChange>
        </w:rPr>
        <w:t>Measure the mean power of the UE in the channel bandwidth of the radio access mode.</w:t>
      </w:r>
      <w:r>
        <w:rPr>
          <w:lang w:eastAsia="en-GB"/>
          <w:rPrChange w:id="6779" w:author="CMCC-Luyang Zhao" w:date="2023-08-30T16:56:49Z">
            <w:rPr/>
          </w:rPrChange>
        </w:rPr>
        <w:t xml:space="preserve"> The period of measurement shall be at least the continuous duration one sub-frame (1ms) for 15 kHz sub-carrier spacing, or for 3.75 kHz sub-carrier spacing at least one slot (2 ms) excluding the 2304Ts gap when UE is not transmitting.</w:t>
      </w:r>
      <w:r>
        <w:rPr>
          <w:rFonts w:eastAsia="Times New Roman"/>
          <w:lang w:eastAsia="en-GB"/>
          <w:rPrChange w:id="6780" w:author="CMCC-Luyang Zhao" w:date="2023-08-30T16:56:49Z">
            <w:rPr>
              <w:rFonts w:eastAsia="Malgun Gothic"/>
              <w:lang w:eastAsia="en-GB"/>
            </w:rPr>
          </w:rPrChange>
        </w:rPr>
        <w:t xml:space="preserve"> For HD-FDD slots with transient periods and Half-duplex guard subframe are not under test.</w:t>
      </w:r>
    </w:p>
    <w:p>
      <w:pPr>
        <w:pStyle w:val="9"/>
        <w:rPr>
          <w:snapToGrid w:val="0"/>
        </w:rPr>
      </w:pPr>
      <w:r>
        <w:t>6.2B.3.4.3</w:t>
      </w:r>
      <w:r>
        <w:tab/>
      </w:r>
      <w:r>
        <w:rPr>
          <w:snapToGrid w:val="0"/>
        </w:rPr>
        <w:t>Message contents</w:t>
      </w:r>
    </w:p>
    <w:p>
      <w:r>
        <w:t>Message contents are according to TS 36.508 [12] subclause 8.1.6 and with the following exceptions for each network signalled value.</w:t>
      </w:r>
    </w:p>
    <w:p>
      <w:pPr>
        <w:pStyle w:val="9"/>
      </w:pPr>
      <w:r>
        <w:t>6.2B.3.4.3.1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6.2B.3.4.3.1</w:t>
      </w:r>
      <w:r>
        <w:t xml:space="preserve">-1: </w:t>
      </w:r>
      <w:r>
        <w:rPr>
          <w:i/>
        </w:rPr>
        <w:t>SystemInformationBlockType2</w:t>
      </w:r>
      <w:r>
        <w:t>: Additional spurious emissions test requirement for “NS_02N”</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w:t>
            </w:r>
            <w:ins w:id="6781" w:author="Danbo Fu (傅丹波)" w:date="2023-08-28T13:57:00Z">
              <w:r>
                <w:rPr/>
                <w:t>(NS_02N)</w:t>
              </w:r>
            </w:ins>
            <w:del w:id="6782" w:author="Danbo Fu (傅丹波)" w:date="2023-08-28T13:57:00Z">
              <w:r>
                <w:rPr/>
                <w:delText>N</w:delText>
              </w:r>
            </w:del>
          </w:p>
        </w:tc>
        <w:tc>
          <w:tcPr>
            <w:tcW w:w="1700" w:type="dxa"/>
          </w:tcPr>
          <w:p/>
        </w:tc>
        <w:tc>
          <w:tcPr>
            <w:tcW w:w="1133" w:type="dxa"/>
          </w:tcPr>
          <w:p>
            <w:pPr>
              <w:pStyle w:val="103"/>
            </w:pPr>
          </w:p>
        </w:tc>
      </w:tr>
    </w:tbl>
    <w:p/>
    <w:p>
      <w:pPr>
        <w:pStyle w:val="9"/>
      </w:pPr>
      <w:r>
        <w:t>6.2B.3.4.3.2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6.2B.3.4.3.2</w:t>
      </w:r>
      <w:r>
        <w:t xml:space="preserve">-1: </w:t>
      </w:r>
      <w:r>
        <w:rPr>
          <w:i/>
        </w:rPr>
        <w:t>SystemInformationBlockType2</w:t>
      </w:r>
      <w:r>
        <w:t>: Additional spurious emissions test requirement for "NS_24"</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6.2B.3.5</w:t>
      </w:r>
      <w:r>
        <w:tab/>
      </w:r>
      <w:r>
        <w:t>Test requirement</w:t>
      </w:r>
    </w:p>
    <w:p>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pPr>
        <w:pStyle w:val="113"/>
      </w:pPr>
      <w:r>
        <w:rPr>
          <w:rFonts w:cs="v5.0.0"/>
        </w:rPr>
        <w:t>Table 6.2B.3.5-</w:t>
      </w:r>
      <w:r>
        <w:t>1</w:t>
      </w:r>
      <w:r>
        <w:rPr>
          <w:rFonts w:cs="v5.0.0"/>
        </w:rPr>
        <w:t xml:space="preserve">: UE Power Class test requirements </w:t>
      </w:r>
      <w:r>
        <w:t>(network signalled value “NS_02N”)</w:t>
      </w:r>
    </w:p>
    <w:tbl>
      <w:tblPr>
        <w:tblStyle w:val="89"/>
        <w:tblW w:w="9573" w:type="dxa"/>
        <w:tblInd w:w="-5" w:type="dxa"/>
        <w:tblLayout w:type="fixed"/>
        <w:tblCellMar>
          <w:top w:w="0" w:type="dxa"/>
          <w:left w:w="70" w:type="dxa"/>
          <w:bottom w:w="0" w:type="dxa"/>
          <w:right w:w="70" w:type="dxa"/>
        </w:tblCellMar>
        <w:tblPrChange w:id="6783" w:author="Danbo Fu (傅丹波)" w:date="2023-07-24T13:10:00Z">
          <w:tblPr>
            <w:tblStyle w:val="89"/>
            <w:tblW w:w="10206" w:type="dxa"/>
            <w:tblInd w:w="-5" w:type="dxa"/>
            <w:tblLayout w:type="fixed"/>
            <w:tblCellMar>
              <w:top w:w="0" w:type="dxa"/>
              <w:left w:w="70" w:type="dxa"/>
              <w:bottom w:w="0" w:type="dxa"/>
              <w:right w:w="70" w:type="dxa"/>
            </w:tblCellMar>
          </w:tblPr>
        </w:tblPrChange>
      </w:tblPr>
      <w:tblGrid>
        <w:gridCol w:w="860"/>
        <w:gridCol w:w="50"/>
        <w:gridCol w:w="725"/>
        <w:gridCol w:w="567"/>
        <w:gridCol w:w="992"/>
        <w:gridCol w:w="850"/>
        <w:gridCol w:w="993"/>
        <w:gridCol w:w="992"/>
        <w:gridCol w:w="992"/>
        <w:gridCol w:w="851"/>
        <w:gridCol w:w="992"/>
        <w:gridCol w:w="709"/>
        <w:tblGridChange w:id="6784">
          <w:tblGrid>
            <w:gridCol w:w="860"/>
            <w:gridCol w:w="50"/>
            <w:gridCol w:w="725"/>
            <w:gridCol w:w="42"/>
            <w:gridCol w:w="525"/>
            <w:gridCol w:w="385"/>
            <w:gridCol w:w="607"/>
            <w:gridCol w:w="850"/>
            <w:gridCol w:w="1134"/>
            <w:gridCol w:w="851"/>
            <w:gridCol w:w="392"/>
            <w:gridCol w:w="600"/>
            <w:gridCol w:w="851"/>
            <w:gridCol w:w="992"/>
            <w:gridCol w:w="142"/>
            <w:gridCol w:w="567"/>
            <w:gridCol w:w="633"/>
          </w:tblGrid>
        </w:tblGridChange>
      </w:tblGrid>
      <w:tr>
        <w:tblPrEx>
          <w:tblCellMar>
            <w:top w:w="0" w:type="dxa"/>
            <w:left w:w="70" w:type="dxa"/>
            <w:bottom w:w="0" w:type="dxa"/>
            <w:right w:w="70" w:type="dxa"/>
          </w:tblCellMar>
          <w:tblPrExChange w:id="6786" w:author="Danbo Fu (傅丹波)" w:date="2023-07-24T13:10:00Z">
            <w:tblPrEx>
              <w:tblCellMar>
                <w:top w:w="0" w:type="dxa"/>
                <w:left w:w="70" w:type="dxa"/>
                <w:bottom w:w="0" w:type="dxa"/>
                <w:right w:w="70" w:type="dxa"/>
              </w:tblCellMar>
            </w:tblPrEx>
          </w:tblPrExChange>
        </w:tblPrEx>
        <w:trPr>
          <w:trHeight w:val="20" w:hRule="atLeast"/>
          <w:ins w:id="6785" w:author="Danbo Fu (傅丹波)" w:date="2023-08-28T13:57:00Z"/>
          <w:trPrChange w:id="6786" w:author="Danbo Fu (傅丹波)" w:date="2023-07-24T13:10:00Z">
            <w:trPr>
              <w:trHeight w:val="20" w:hRule="atLeast"/>
            </w:trPr>
          </w:trPrChange>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6787" w:author="Danbo Fu (傅丹波)" w:date="2023-07-24T13:10:00Z">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788" w:author="Danbo Fu (傅丹波)" w:date="2023-08-28T13:57:00Z"/>
              </w:rPr>
            </w:pPr>
            <w:ins w:id="6789" w:author="Danbo Fu (傅丹波)" w:date="2023-08-28T13:57:00Z">
              <w:r>
                <w:rPr/>
                <w:t>Test ID</w:t>
              </w:r>
            </w:ins>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Change w:id="6790" w:author="Danbo Fu (傅丹波)" w:date="2023-07-24T13:10:00Z">
              <w:tcPr>
                <w:tcW w:w="817" w:type="dxa"/>
                <w:gridSpan w:val="3"/>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791" w:author="Danbo Fu (傅丹波)" w:date="2023-08-28T13:57:00Z"/>
              </w:rPr>
            </w:pPr>
            <w:ins w:id="6792" w:author="Danbo Fu (傅丹波)" w:date="2023-08-28T13:57:00Z">
              <w:r>
                <w:rPr/>
                <w:t>MPR (dB)</w:t>
              </w:r>
            </w:ins>
          </w:p>
        </w:tc>
        <w:tc>
          <w:tcPr>
            <w:tcW w:w="567" w:type="dxa"/>
            <w:vMerge w:val="restart"/>
            <w:tcBorders>
              <w:top w:val="single" w:color="auto" w:sz="4" w:space="0"/>
              <w:left w:val="single" w:color="auto" w:sz="4" w:space="0"/>
              <w:right w:val="single" w:color="auto" w:sz="4" w:space="0"/>
            </w:tcBorders>
            <w:tcPrChange w:id="6793" w:author="Danbo Fu (傅丹波)" w:date="2023-07-24T13:10:00Z">
              <w:tcPr>
                <w:tcW w:w="910" w:type="dxa"/>
                <w:gridSpan w:val="2"/>
                <w:vMerge w:val="restart"/>
                <w:tcBorders>
                  <w:top w:val="single" w:color="auto" w:sz="4" w:space="0"/>
                  <w:left w:val="single" w:color="auto" w:sz="4" w:space="0"/>
                  <w:right w:val="single" w:color="auto" w:sz="4" w:space="0"/>
                </w:tcBorders>
              </w:tcPr>
            </w:tcPrChange>
          </w:tcPr>
          <w:p>
            <w:pPr>
              <w:pStyle w:val="104"/>
              <w:rPr>
                <w:ins w:id="6794" w:author="Danbo Fu (傅丹波)" w:date="2023-08-28T13:57:00Z"/>
              </w:rPr>
            </w:pPr>
          </w:p>
          <w:p>
            <w:pPr>
              <w:pStyle w:val="104"/>
              <w:rPr>
                <w:ins w:id="6795" w:author="Danbo Fu (傅丹波)" w:date="2023-08-28T13:57:00Z"/>
              </w:rPr>
            </w:pPr>
            <w:ins w:id="6796" w:author="Danbo Fu (傅丹波)" w:date="2023-08-28T13:57:00Z">
              <w:r>
                <w:rPr/>
                <w:t>A_MPR (dB)</w:t>
              </w:r>
            </w:ins>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Change w:id="6797" w:author="Danbo Fu (傅丹波)" w:date="2023-07-24T13:10:00Z">
              <w:tcPr>
                <w:tcW w:w="3834" w:type="dxa"/>
                <w:gridSpan w:val="5"/>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798" w:author="Danbo Fu (傅丹波)" w:date="2023-08-28T13:57:00Z"/>
              </w:rPr>
            </w:pPr>
            <w:ins w:id="6799" w:author="Danbo Fu (傅丹波)" w:date="2023-08-28T13:57:00Z">
              <w:r>
                <w:rPr/>
                <w:t>Power class 3</w:t>
              </w:r>
            </w:ins>
          </w:p>
        </w:tc>
        <w:tc>
          <w:tcPr>
            <w:tcW w:w="3544" w:type="dxa"/>
            <w:gridSpan w:val="4"/>
            <w:tcBorders>
              <w:top w:val="single" w:color="auto" w:sz="4" w:space="0"/>
              <w:left w:val="single" w:color="auto" w:sz="4" w:space="0"/>
              <w:bottom w:val="single" w:color="auto" w:sz="4" w:space="0"/>
              <w:right w:val="single" w:color="auto" w:sz="4" w:space="0"/>
            </w:tcBorders>
            <w:tcPrChange w:id="6800" w:author="Danbo Fu (傅丹波)" w:date="2023-07-24T13:10:00Z">
              <w:tcPr>
                <w:tcW w:w="3785" w:type="dxa"/>
                <w:gridSpan w:val="6"/>
                <w:tcBorders>
                  <w:top w:val="single" w:color="auto" w:sz="4" w:space="0"/>
                  <w:left w:val="single" w:color="auto" w:sz="4" w:space="0"/>
                  <w:bottom w:val="single" w:color="auto" w:sz="4" w:space="0"/>
                  <w:right w:val="single" w:color="auto" w:sz="4" w:space="0"/>
                </w:tcBorders>
              </w:tcPr>
            </w:tcPrChange>
          </w:tcPr>
          <w:p>
            <w:pPr>
              <w:pStyle w:val="104"/>
              <w:rPr>
                <w:ins w:id="6801" w:author="Danbo Fu (傅丹波)" w:date="2023-08-28T13:57:00Z"/>
              </w:rPr>
            </w:pPr>
            <w:ins w:id="6802" w:author="Danbo Fu (傅丹波)" w:date="2023-08-28T13:57:00Z">
              <w:r>
                <w:rPr/>
                <w:t>Power class 5</w:t>
              </w:r>
            </w:ins>
          </w:p>
        </w:tc>
      </w:tr>
      <w:tr>
        <w:tblPrEx>
          <w:tblCellMar>
            <w:top w:w="0" w:type="dxa"/>
            <w:left w:w="70" w:type="dxa"/>
            <w:bottom w:w="0" w:type="dxa"/>
            <w:right w:w="70" w:type="dxa"/>
          </w:tblCellMar>
          <w:tblPrExChange w:id="6804" w:author="Danbo Fu (傅丹波)" w:date="2023-07-24T13:10:00Z">
            <w:tblPrEx>
              <w:tblCellMar>
                <w:top w:w="0" w:type="dxa"/>
                <w:left w:w="70" w:type="dxa"/>
                <w:bottom w:w="0" w:type="dxa"/>
                <w:right w:w="70" w:type="dxa"/>
              </w:tblCellMar>
            </w:tblPrEx>
          </w:tblPrExChange>
        </w:tblPrEx>
        <w:trPr>
          <w:wAfter w:w="0" w:type="auto"/>
          <w:trHeight w:val="20" w:hRule="atLeast"/>
          <w:ins w:id="6803" w:author="Danbo Fu (傅丹波)" w:date="2023-08-28T13:57:00Z"/>
          <w:trPrChange w:id="6804" w:author="Danbo Fu (傅丹波)" w:date="2023-07-24T13:10:00Z">
            <w:trPr>
              <w:gridAfter w:val="1"/>
              <w:wAfter w:w="633" w:type="dxa"/>
              <w:trHeight w:val="20" w:hRule="atLeast"/>
            </w:trPr>
          </w:trPrChange>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6805" w:author="Danbo Fu (傅丹波)" w:date="2023-07-24T13:10:00Z">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06" w:author="Danbo Fu (傅丹波)" w:date="2023-08-28T13:57:00Z"/>
              </w:rPr>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6807" w:author="Danbo Fu (傅丹波)" w:date="2023-07-24T13:10:00Z">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08" w:author="Danbo Fu (傅丹波)" w:date="2023-08-28T13:57:00Z"/>
              </w:rPr>
            </w:pPr>
          </w:p>
        </w:tc>
        <w:tc>
          <w:tcPr>
            <w:tcW w:w="567" w:type="dxa"/>
            <w:vMerge w:val="continue"/>
            <w:tcBorders>
              <w:left w:val="single" w:color="auto" w:sz="4" w:space="0"/>
              <w:bottom w:val="single" w:color="auto" w:sz="4" w:space="0"/>
              <w:right w:val="single" w:color="auto" w:sz="4" w:space="0"/>
            </w:tcBorders>
            <w:tcPrChange w:id="6809" w:author="Danbo Fu (傅丹波)" w:date="2023-07-24T13:10:00Z">
              <w:tcPr>
                <w:tcW w:w="567" w:type="dxa"/>
                <w:gridSpan w:val="2"/>
                <w:vMerge w:val="continue"/>
                <w:tcBorders>
                  <w:left w:val="single" w:color="auto" w:sz="4" w:space="0"/>
                  <w:bottom w:val="single" w:color="auto" w:sz="4" w:space="0"/>
                  <w:right w:val="single" w:color="auto" w:sz="4" w:space="0"/>
                </w:tcBorders>
              </w:tcPr>
            </w:tcPrChange>
          </w:tcPr>
          <w:p>
            <w:pPr>
              <w:pStyle w:val="104"/>
              <w:rPr>
                <w:ins w:id="6810" w:author="Danbo Fu (傅丹波)" w:date="2023-08-28T13:57:00Z"/>
              </w:rPr>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11"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12" w:author="Danbo Fu (傅丹波)" w:date="2023-08-28T13:57:00Z"/>
              </w:rPr>
            </w:pPr>
            <w:ins w:id="6813" w:author="Danbo Fu (傅丹波)" w:date="2023-08-28T13:57:00Z">
              <w:r>
                <w:rPr/>
                <w:t>P</w:t>
              </w:r>
            </w:ins>
            <w:ins w:id="6814" w:author="Danbo Fu (傅丹波)" w:date="2023-08-28T13:57:00Z">
              <w:r>
                <w:rPr>
                  <w:vertAlign w:val="subscript"/>
                </w:rPr>
                <w:t>CMAX,c</w:t>
              </w:r>
            </w:ins>
            <w:ins w:id="6815" w:author="Danbo Fu (傅丹波)" w:date="2023-08-28T13:57:00Z">
              <w:r>
                <w:rPr/>
                <w:t xml:space="preserve">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816"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17" w:author="Danbo Fu (傅丹波)" w:date="2023-08-28T13:57:00Z"/>
              </w:rPr>
            </w:pPr>
            <w:ins w:id="6818" w:author="Danbo Fu (傅丹波)" w:date="2023-08-28T13:57:00Z">
              <w:r>
                <w:rPr/>
                <w:t>T(P</w:t>
              </w:r>
            </w:ins>
            <w:ins w:id="6819" w:author="Danbo Fu (傅丹波)" w:date="2023-08-28T13:57:00Z">
              <w:r>
                <w:rPr>
                  <w:vertAlign w:val="subscript"/>
                </w:rPr>
                <w:t>CMAX_L,c</w:t>
              </w:r>
            </w:ins>
            <w:ins w:id="6820" w:author="Danbo Fu (傅丹波)" w:date="2023-08-28T13:57:00Z">
              <w:r>
                <w:rPr/>
                <w:t>) (dB)</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821"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22" w:author="Danbo Fu (傅丹波)" w:date="2023-08-28T13:57:00Z"/>
              </w:rPr>
            </w:pPr>
            <w:ins w:id="6823" w:author="Danbo Fu (傅丹波)" w:date="2023-08-28T13:57:00Z">
              <w:r>
                <w:rPr/>
                <w:t>Upper limit (dBm)</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24"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rPr>
                <w:ins w:id="6825" w:author="Danbo Fu (傅丹波)" w:date="2023-08-28T13:57:00Z"/>
              </w:rPr>
            </w:pPr>
            <w:ins w:id="6826" w:author="Danbo Fu (傅丹波)" w:date="2023-08-28T13:57:00Z">
              <w:r>
                <w:rPr/>
                <w:t>Lower limit (dBm)</w:t>
              </w:r>
            </w:ins>
          </w:p>
        </w:tc>
        <w:tc>
          <w:tcPr>
            <w:tcW w:w="992" w:type="dxa"/>
            <w:tcBorders>
              <w:top w:val="single" w:color="auto" w:sz="4" w:space="0"/>
              <w:left w:val="single" w:color="auto" w:sz="4" w:space="0"/>
              <w:bottom w:val="single" w:color="auto" w:sz="4" w:space="0"/>
              <w:right w:val="single" w:color="auto" w:sz="4" w:space="0"/>
            </w:tcBorders>
            <w:vAlign w:val="center"/>
            <w:tcPrChange w:id="6827"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rPr>
                <w:ins w:id="6828" w:author="Danbo Fu (傅丹波)" w:date="2023-08-28T13:57:00Z"/>
              </w:rPr>
            </w:pPr>
            <w:ins w:id="6829" w:author="Danbo Fu (傅丹波)" w:date="2023-08-28T13:57:00Z">
              <w:r>
                <w:rPr/>
                <w:t>P</w:t>
              </w:r>
            </w:ins>
            <w:ins w:id="6830" w:author="Danbo Fu (傅丹波)" w:date="2023-08-28T13:57:00Z">
              <w:r>
                <w:rPr>
                  <w:vertAlign w:val="subscript"/>
                </w:rPr>
                <w:t>CMAX,c</w:t>
              </w:r>
            </w:ins>
            <w:ins w:id="6831" w:author="Danbo Fu (傅丹波)" w:date="2023-08-28T13:57:00Z">
              <w:r>
                <w:rPr/>
                <w:t xml:space="preserve"> (dBm)</w:t>
              </w:r>
            </w:ins>
          </w:p>
        </w:tc>
        <w:tc>
          <w:tcPr>
            <w:tcW w:w="851" w:type="dxa"/>
            <w:tcBorders>
              <w:top w:val="single" w:color="auto" w:sz="4" w:space="0"/>
              <w:left w:val="single" w:color="auto" w:sz="4" w:space="0"/>
              <w:bottom w:val="single" w:color="auto" w:sz="4" w:space="0"/>
              <w:right w:val="single" w:color="auto" w:sz="4" w:space="0"/>
            </w:tcBorders>
            <w:vAlign w:val="center"/>
            <w:tcPrChange w:id="6832"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4"/>
              <w:rPr>
                <w:ins w:id="6833" w:author="Danbo Fu (傅丹波)" w:date="2023-08-28T13:57:00Z"/>
              </w:rPr>
            </w:pPr>
            <w:ins w:id="6834" w:author="Danbo Fu (傅丹波)" w:date="2023-08-28T13:57:00Z">
              <w:r>
                <w:rPr/>
                <w:t>T(P</w:t>
              </w:r>
            </w:ins>
            <w:ins w:id="6835" w:author="Danbo Fu (傅丹波)" w:date="2023-08-28T13:57:00Z">
              <w:r>
                <w:rPr>
                  <w:vertAlign w:val="subscript"/>
                </w:rPr>
                <w:t>CMAX_L,c</w:t>
              </w:r>
            </w:ins>
            <w:ins w:id="6836" w:author="Danbo Fu (傅丹波)" w:date="2023-08-28T13:57:00Z">
              <w:r>
                <w:rPr/>
                <w:t>) (dB)</w:t>
              </w:r>
            </w:ins>
          </w:p>
        </w:tc>
        <w:tc>
          <w:tcPr>
            <w:tcW w:w="992" w:type="dxa"/>
            <w:tcBorders>
              <w:top w:val="single" w:color="auto" w:sz="4" w:space="0"/>
              <w:left w:val="single" w:color="auto" w:sz="4" w:space="0"/>
              <w:bottom w:val="single" w:color="auto" w:sz="4" w:space="0"/>
              <w:right w:val="single" w:color="auto" w:sz="4" w:space="0"/>
            </w:tcBorders>
            <w:vAlign w:val="center"/>
            <w:tcPrChange w:id="6837" w:author="Danbo Fu (傅丹波)" w:date="2023-07-24T13:1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rPr>
                <w:ins w:id="6838" w:author="Danbo Fu (傅丹波)" w:date="2023-08-28T13:57:00Z"/>
              </w:rPr>
            </w:pPr>
            <w:ins w:id="6839" w:author="Danbo Fu (傅丹波)" w:date="2023-08-28T13:57: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Change w:id="6840" w:author="Danbo Fu (傅丹波)" w:date="2023-07-24T13:10:00Z">
              <w:tcPr>
                <w:tcW w:w="709"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rPr>
                <w:ins w:id="6841" w:author="Danbo Fu (傅丹波)" w:date="2023-08-28T13:57:00Z"/>
              </w:rPr>
            </w:pPr>
            <w:ins w:id="6842" w:author="Danbo Fu (傅丹波)" w:date="2023-08-28T13:57:00Z">
              <w:r>
                <w:rPr/>
                <w:t>Lower limit (dBm)</w:t>
              </w:r>
            </w:ins>
          </w:p>
        </w:tc>
      </w:tr>
      <w:tr>
        <w:tblPrEx>
          <w:tblCellMar>
            <w:top w:w="0" w:type="dxa"/>
            <w:left w:w="70" w:type="dxa"/>
            <w:bottom w:w="0" w:type="dxa"/>
            <w:right w:w="70" w:type="dxa"/>
          </w:tblCellMar>
          <w:tblPrExChange w:id="6844" w:author="Danbo Fu (傅丹波)" w:date="2023-07-24T13:10:00Z">
            <w:tblPrEx>
              <w:tblCellMar>
                <w:top w:w="0" w:type="dxa"/>
                <w:left w:w="70" w:type="dxa"/>
                <w:bottom w:w="0" w:type="dxa"/>
                <w:right w:w="70" w:type="dxa"/>
              </w:tblCellMar>
            </w:tblPrEx>
          </w:tblPrExChange>
        </w:tblPrEx>
        <w:trPr>
          <w:wAfter w:w="0" w:type="auto"/>
          <w:trHeight w:val="20" w:hRule="atLeast"/>
          <w:ins w:id="6843" w:author="Danbo Fu (傅丹波)" w:date="2023-08-28T13:57:00Z"/>
          <w:trPrChange w:id="6844"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6845"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46" w:author="Danbo Fu (傅丹波)" w:date="2023-08-28T13:57:00Z"/>
              </w:rPr>
            </w:pPr>
            <w:ins w:id="6847" w:author="Danbo Fu (傅丹波)" w:date="2023-08-28T13:57:00Z">
              <w:r>
                <w:rPr/>
                <w:t>1</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6848"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49" w:author="Danbo Fu (傅丹波)" w:date="2023-08-28T13:57:00Z"/>
              </w:rPr>
            </w:pPr>
            <w:ins w:id="6850" w:author="Danbo Fu (傅丹波)" w:date="2023-08-28T13:57:00Z">
              <w:r>
                <w:rPr/>
                <w:t>0.5</w:t>
              </w:r>
            </w:ins>
          </w:p>
        </w:tc>
        <w:tc>
          <w:tcPr>
            <w:tcW w:w="567" w:type="dxa"/>
            <w:tcBorders>
              <w:top w:val="single" w:color="auto" w:sz="4" w:space="0"/>
              <w:left w:val="single" w:color="auto" w:sz="4" w:space="0"/>
              <w:bottom w:val="single" w:color="auto" w:sz="4" w:space="0"/>
              <w:right w:val="single" w:color="auto" w:sz="4" w:space="0"/>
            </w:tcBorders>
            <w:tcPrChange w:id="6851"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6852" w:author="Danbo Fu (傅丹波)" w:date="2023-08-28T13:57:00Z"/>
              </w:rPr>
            </w:pPr>
            <w:ins w:id="6853" w:author="Danbo Fu (傅丹波)" w:date="2023-08-28T13:57:00Z">
              <w:r>
                <w:rPr/>
                <w:t>N/A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54"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55" w:author="Danbo Fu (傅丹波)" w:date="2023-08-28T13:57:00Z"/>
              </w:rPr>
            </w:pPr>
            <w:ins w:id="6856" w:author="Danbo Fu (傅丹波)" w:date="2023-08-28T13:57:00Z">
              <w:r>
                <w:rPr/>
                <w:t>22.5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857"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58" w:author="Danbo Fu (傅丹波)" w:date="2023-08-28T13:57:00Z"/>
              </w:rPr>
            </w:pPr>
            <w:ins w:id="6859"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860"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61" w:author="Danbo Fu (傅丹波)" w:date="2023-08-28T13:57:00Z"/>
              </w:rPr>
            </w:pPr>
            <w:ins w:id="6862"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63"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64" w:author="Danbo Fu (傅丹波)" w:date="2023-08-28T13:57:00Z"/>
              </w:rPr>
            </w:pPr>
            <w:ins w:id="6865" w:author="Danbo Fu (傅丹波)" w:date="2023-08-28T13:57:00Z">
              <w:r>
                <w:rPr>
                  <w:rFonts w:cs="Arial"/>
                </w:rPr>
                <w:t>19.8</w:t>
              </w:r>
            </w:ins>
          </w:p>
        </w:tc>
        <w:tc>
          <w:tcPr>
            <w:tcW w:w="992" w:type="dxa"/>
            <w:tcBorders>
              <w:top w:val="single" w:color="auto" w:sz="4" w:space="0"/>
              <w:left w:val="single" w:color="auto" w:sz="4" w:space="0"/>
              <w:bottom w:val="single" w:color="auto" w:sz="4" w:space="0"/>
              <w:right w:val="single" w:color="auto" w:sz="4" w:space="0"/>
            </w:tcBorders>
            <w:vAlign w:val="center"/>
            <w:tcPrChange w:id="6866"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867" w:author="Danbo Fu (傅丹波)" w:date="2023-08-28T13:57:00Z"/>
                <w:rFonts w:cs="Arial"/>
              </w:rPr>
            </w:pPr>
            <w:ins w:id="6868" w:author="Danbo Fu (傅丹波)" w:date="2023-08-28T13:57:00Z">
              <w:r>
                <w:rPr/>
                <w:t>19.5</w:t>
              </w:r>
            </w:ins>
          </w:p>
        </w:tc>
        <w:tc>
          <w:tcPr>
            <w:tcW w:w="851" w:type="dxa"/>
            <w:tcBorders>
              <w:top w:val="single" w:color="auto" w:sz="4" w:space="0"/>
              <w:left w:val="single" w:color="auto" w:sz="4" w:space="0"/>
              <w:bottom w:val="single" w:color="auto" w:sz="4" w:space="0"/>
              <w:right w:val="single" w:color="auto" w:sz="4" w:space="0"/>
            </w:tcBorders>
            <w:vAlign w:val="center"/>
            <w:tcPrChange w:id="6869"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6870" w:author="Danbo Fu (傅丹波)" w:date="2023-08-28T13:57:00Z"/>
                <w:rFonts w:cs="Arial"/>
              </w:rPr>
            </w:pPr>
            <w:ins w:id="6871"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6872"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873" w:author="Danbo Fu (傅丹波)" w:date="2023-08-28T13:57:00Z"/>
                <w:rFonts w:cs="Arial"/>
              </w:rPr>
            </w:pPr>
            <w:ins w:id="6874"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6875"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6876" w:author="Danbo Fu (傅丹波)" w:date="2023-08-28T13:57:00Z"/>
                <w:rFonts w:cs="Arial"/>
              </w:rPr>
            </w:pPr>
            <w:ins w:id="6877" w:author="Danbo Fu (傅丹波)" w:date="2023-08-28T13:57:00Z">
              <w:r>
                <w:rPr>
                  <w:rFonts w:cs="Arial"/>
                </w:rPr>
                <w:t>16.8</w:t>
              </w:r>
            </w:ins>
          </w:p>
        </w:tc>
      </w:tr>
      <w:tr>
        <w:tblPrEx>
          <w:tblCellMar>
            <w:top w:w="0" w:type="dxa"/>
            <w:left w:w="70" w:type="dxa"/>
            <w:bottom w:w="0" w:type="dxa"/>
            <w:right w:w="70" w:type="dxa"/>
          </w:tblCellMar>
          <w:tblPrExChange w:id="6879" w:author="Danbo Fu (傅丹波)" w:date="2023-07-24T13:10:00Z">
            <w:tblPrEx>
              <w:tblCellMar>
                <w:top w:w="0" w:type="dxa"/>
                <w:left w:w="70" w:type="dxa"/>
                <w:bottom w:w="0" w:type="dxa"/>
                <w:right w:w="70" w:type="dxa"/>
              </w:tblCellMar>
            </w:tblPrEx>
          </w:tblPrExChange>
        </w:tblPrEx>
        <w:trPr>
          <w:wAfter w:w="0" w:type="auto"/>
          <w:trHeight w:val="20" w:hRule="atLeast"/>
          <w:ins w:id="6878" w:author="Danbo Fu (傅丹波)" w:date="2023-08-28T13:57:00Z"/>
          <w:trPrChange w:id="6879"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6880"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81" w:author="Danbo Fu (傅丹波)" w:date="2023-08-28T13:57:00Z"/>
              </w:rPr>
            </w:pPr>
            <w:ins w:id="6882" w:author="Danbo Fu (傅丹波)" w:date="2023-08-28T13:57:00Z">
              <w:r>
                <w:rPr/>
                <w:t>2</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6883"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84" w:author="Danbo Fu (傅丹波)" w:date="2023-08-28T13:57:00Z"/>
              </w:rPr>
            </w:pPr>
            <w:ins w:id="6885" w:author="Danbo Fu (傅丹波)" w:date="2023-08-28T13:57:00Z">
              <w:r>
                <w:rPr/>
                <w:t>0</w:t>
              </w:r>
            </w:ins>
          </w:p>
        </w:tc>
        <w:tc>
          <w:tcPr>
            <w:tcW w:w="567" w:type="dxa"/>
            <w:tcBorders>
              <w:top w:val="single" w:color="auto" w:sz="4" w:space="0"/>
              <w:left w:val="single" w:color="auto" w:sz="4" w:space="0"/>
              <w:bottom w:val="single" w:color="auto" w:sz="4" w:space="0"/>
              <w:right w:val="single" w:color="auto" w:sz="4" w:space="0"/>
            </w:tcBorders>
            <w:tcPrChange w:id="6886"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6887" w:author="Danbo Fu (傅丹波)" w:date="2023-08-28T13:57:00Z"/>
              </w:rPr>
            </w:pPr>
            <w:ins w:id="6888" w:author="Danbo Fu (傅丹波)" w:date="2023-08-28T13:57:00Z">
              <w:r>
                <w:rPr>
                  <w:rFonts w:hint="eastAsia"/>
                </w:rPr>
                <w:t>N</w:t>
              </w:r>
            </w:ins>
            <w:ins w:id="6889" w:author="Danbo Fu (傅丹波)" w:date="2023-08-28T13:57:00Z">
              <w:r>
                <w:rPr/>
                <w:t>/A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90"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91" w:author="Danbo Fu (傅丹波)" w:date="2023-08-28T13:57:00Z"/>
              </w:rPr>
            </w:pPr>
            <w:ins w:id="6892" w:author="Danbo Fu (傅丹波)" w:date="2023-08-28T13:57:00Z">
              <w:r>
                <w:rPr/>
                <w:t>23</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893"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94" w:author="Danbo Fu (傅丹波)" w:date="2023-08-28T13:57:00Z"/>
              </w:rPr>
            </w:pPr>
            <w:ins w:id="6895"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896"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897" w:author="Danbo Fu (傅丹波)" w:date="2023-08-28T13:57:00Z"/>
              </w:rPr>
            </w:pPr>
            <w:ins w:id="6898"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899"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00" w:author="Danbo Fu (傅丹波)" w:date="2023-08-28T13:57:00Z"/>
              </w:rPr>
            </w:pPr>
            <w:ins w:id="6901" w:author="Danbo Fu (傅丹波)" w:date="2023-08-28T13:57:00Z">
              <w:r>
                <w:rPr>
                  <w:rFonts w:cs="Arial"/>
                </w:rPr>
                <w:t>20.3</w:t>
              </w:r>
            </w:ins>
          </w:p>
        </w:tc>
        <w:tc>
          <w:tcPr>
            <w:tcW w:w="992" w:type="dxa"/>
            <w:tcBorders>
              <w:top w:val="single" w:color="auto" w:sz="4" w:space="0"/>
              <w:left w:val="single" w:color="auto" w:sz="4" w:space="0"/>
              <w:bottom w:val="single" w:color="auto" w:sz="4" w:space="0"/>
              <w:right w:val="single" w:color="auto" w:sz="4" w:space="0"/>
            </w:tcBorders>
            <w:vAlign w:val="center"/>
            <w:tcPrChange w:id="6902"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03" w:author="Danbo Fu (傅丹波)" w:date="2023-08-28T13:57:00Z"/>
                <w:rFonts w:cs="Arial"/>
              </w:rPr>
            </w:pPr>
            <w:ins w:id="6904" w:author="Danbo Fu (傅丹波)" w:date="2023-08-28T13:57:00Z">
              <w:r>
                <w:rPr/>
                <w:t>20</w:t>
              </w:r>
            </w:ins>
          </w:p>
        </w:tc>
        <w:tc>
          <w:tcPr>
            <w:tcW w:w="851" w:type="dxa"/>
            <w:tcBorders>
              <w:top w:val="single" w:color="auto" w:sz="4" w:space="0"/>
              <w:left w:val="single" w:color="auto" w:sz="4" w:space="0"/>
              <w:bottom w:val="single" w:color="auto" w:sz="4" w:space="0"/>
              <w:right w:val="single" w:color="auto" w:sz="4" w:space="0"/>
            </w:tcBorders>
            <w:vAlign w:val="center"/>
            <w:tcPrChange w:id="6905"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06" w:author="Danbo Fu (傅丹波)" w:date="2023-08-28T13:57:00Z"/>
                <w:rFonts w:cs="Arial"/>
              </w:rPr>
            </w:pPr>
            <w:ins w:id="6907"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6908"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09" w:author="Danbo Fu (傅丹波)" w:date="2023-08-28T13:57:00Z"/>
                <w:rFonts w:cs="Arial"/>
              </w:rPr>
            </w:pPr>
            <w:ins w:id="6910"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6911"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12" w:author="Danbo Fu (傅丹波)" w:date="2023-08-28T13:57:00Z"/>
                <w:rFonts w:cs="Arial"/>
              </w:rPr>
            </w:pPr>
            <w:ins w:id="6913" w:author="Danbo Fu (傅丹波)" w:date="2023-08-28T13:57:00Z">
              <w:r>
                <w:rPr>
                  <w:rFonts w:cs="Arial"/>
                </w:rPr>
                <w:t>17.3</w:t>
              </w:r>
            </w:ins>
          </w:p>
        </w:tc>
      </w:tr>
      <w:tr>
        <w:tblPrEx>
          <w:tblCellMar>
            <w:top w:w="0" w:type="dxa"/>
            <w:left w:w="70" w:type="dxa"/>
            <w:bottom w:w="0" w:type="dxa"/>
            <w:right w:w="70" w:type="dxa"/>
          </w:tblCellMar>
          <w:tblPrExChange w:id="6915" w:author="Danbo Fu (傅丹波)" w:date="2023-07-24T13:10:00Z">
            <w:tblPrEx>
              <w:tblCellMar>
                <w:top w:w="0" w:type="dxa"/>
                <w:left w:w="70" w:type="dxa"/>
                <w:bottom w:w="0" w:type="dxa"/>
                <w:right w:w="70" w:type="dxa"/>
              </w:tblCellMar>
            </w:tblPrEx>
          </w:tblPrExChange>
        </w:tblPrEx>
        <w:trPr>
          <w:wAfter w:w="0" w:type="auto"/>
          <w:trHeight w:val="20" w:hRule="atLeast"/>
          <w:ins w:id="6914" w:author="Danbo Fu (傅丹波)" w:date="2023-08-28T13:57:00Z"/>
          <w:trPrChange w:id="6915"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6916"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17" w:author="Danbo Fu (傅丹波)" w:date="2023-08-28T13:57:00Z"/>
              </w:rPr>
            </w:pPr>
            <w:ins w:id="6918" w:author="Danbo Fu (傅丹波)" w:date="2023-08-28T13:57:00Z">
              <w:r>
                <w:rPr/>
                <w:t>3</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6919"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20" w:author="Danbo Fu (傅丹波)" w:date="2023-08-28T13:57:00Z"/>
              </w:rPr>
            </w:pPr>
            <w:ins w:id="6921" w:author="Danbo Fu (傅丹波)" w:date="2023-08-28T13:57:00Z">
              <w:r>
                <w:rPr/>
                <w:t>0.5</w:t>
              </w:r>
            </w:ins>
          </w:p>
        </w:tc>
        <w:tc>
          <w:tcPr>
            <w:tcW w:w="567" w:type="dxa"/>
            <w:tcBorders>
              <w:top w:val="single" w:color="auto" w:sz="4" w:space="0"/>
              <w:left w:val="single" w:color="auto" w:sz="4" w:space="0"/>
              <w:bottom w:val="single" w:color="auto" w:sz="4" w:space="0"/>
              <w:right w:val="single" w:color="auto" w:sz="4" w:space="0"/>
            </w:tcBorders>
            <w:tcPrChange w:id="6922"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6923" w:author="Danbo Fu (傅丹波)" w:date="2023-08-28T13:57:00Z"/>
              </w:rPr>
            </w:pPr>
            <w:ins w:id="6924" w:author="Danbo Fu (傅丹波)" w:date="2023-08-28T13:57:00Z">
              <w:r>
                <w:rPr>
                  <w:rFonts w:hint="eastAsia"/>
                </w:rPr>
                <w:t>N</w:t>
              </w:r>
            </w:ins>
            <w:ins w:id="6925" w:author="Danbo Fu (傅丹波)" w:date="2023-08-28T13:57:00Z">
              <w:r>
                <w:rPr/>
                <w:t>/A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926"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27" w:author="Danbo Fu (傅丹波)" w:date="2023-08-28T13:57:00Z"/>
              </w:rPr>
            </w:pPr>
            <w:ins w:id="6928" w:author="Danbo Fu (傅丹波)" w:date="2023-08-28T13:57:00Z">
              <w:r>
                <w:rPr/>
                <w:t>22.5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929"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30" w:author="Danbo Fu (傅丹波)" w:date="2023-08-28T13:57:00Z"/>
              </w:rPr>
            </w:pPr>
            <w:ins w:id="6931"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932"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33" w:author="Danbo Fu (傅丹波)" w:date="2023-08-28T13:57:00Z"/>
              </w:rPr>
            </w:pPr>
            <w:ins w:id="6934"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935"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36" w:author="Danbo Fu (傅丹波)" w:date="2023-08-28T13:57:00Z"/>
              </w:rPr>
            </w:pPr>
            <w:ins w:id="6937" w:author="Danbo Fu (傅丹波)" w:date="2023-08-28T13:57:00Z">
              <w:r>
                <w:rPr>
                  <w:rFonts w:cs="Arial"/>
                </w:rPr>
                <w:t>19.8</w:t>
              </w:r>
            </w:ins>
          </w:p>
        </w:tc>
        <w:tc>
          <w:tcPr>
            <w:tcW w:w="992" w:type="dxa"/>
            <w:tcBorders>
              <w:top w:val="single" w:color="auto" w:sz="4" w:space="0"/>
              <w:left w:val="single" w:color="auto" w:sz="4" w:space="0"/>
              <w:bottom w:val="single" w:color="auto" w:sz="4" w:space="0"/>
              <w:right w:val="single" w:color="auto" w:sz="4" w:space="0"/>
            </w:tcBorders>
            <w:vAlign w:val="center"/>
            <w:tcPrChange w:id="6938"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39" w:author="Danbo Fu (傅丹波)" w:date="2023-08-28T13:57:00Z"/>
                <w:rFonts w:cs="Arial"/>
              </w:rPr>
            </w:pPr>
            <w:ins w:id="6940" w:author="Danbo Fu (傅丹波)" w:date="2023-08-28T13:57:00Z">
              <w:r>
                <w:rPr/>
                <w:t>19.5</w:t>
              </w:r>
            </w:ins>
          </w:p>
        </w:tc>
        <w:tc>
          <w:tcPr>
            <w:tcW w:w="851" w:type="dxa"/>
            <w:tcBorders>
              <w:top w:val="single" w:color="auto" w:sz="4" w:space="0"/>
              <w:left w:val="single" w:color="auto" w:sz="4" w:space="0"/>
              <w:bottom w:val="single" w:color="auto" w:sz="4" w:space="0"/>
              <w:right w:val="single" w:color="auto" w:sz="4" w:space="0"/>
            </w:tcBorders>
            <w:vAlign w:val="center"/>
            <w:tcPrChange w:id="6941"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42" w:author="Danbo Fu (傅丹波)" w:date="2023-08-28T13:57:00Z"/>
                <w:rFonts w:cs="Arial"/>
              </w:rPr>
            </w:pPr>
            <w:ins w:id="6943"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6944"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45" w:author="Danbo Fu (傅丹波)" w:date="2023-08-28T13:57:00Z"/>
                <w:rFonts w:cs="Arial"/>
              </w:rPr>
            </w:pPr>
            <w:ins w:id="6946"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6947"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48" w:author="Danbo Fu (傅丹波)" w:date="2023-08-28T13:57:00Z"/>
                <w:rFonts w:cs="Arial"/>
              </w:rPr>
            </w:pPr>
            <w:ins w:id="6949" w:author="Danbo Fu (傅丹波)" w:date="2023-08-28T13:57:00Z">
              <w:r>
                <w:rPr>
                  <w:rFonts w:cs="Arial"/>
                </w:rPr>
                <w:t>16.8</w:t>
              </w:r>
            </w:ins>
          </w:p>
        </w:tc>
      </w:tr>
      <w:tr>
        <w:tblPrEx>
          <w:tblCellMar>
            <w:top w:w="0" w:type="dxa"/>
            <w:left w:w="70" w:type="dxa"/>
            <w:bottom w:w="0" w:type="dxa"/>
            <w:right w:w="70" w:type="dxa"/>
          </w:tblCellMar>
          <w:tblPrExChange w:id="6951" w:author="Danbo Fu (傅丹波)" w:date="2023-07-24T13:10:00Z">
            <w:tblPrEx>
              <w:tblCellMar>
                <w:top w:w="0" w:type="dxa"/>
                <w:left w:w="70" w:type="dxa"/>
                <w:bottom w:w="0" w:type="dxa"/>
                <w:right w:w="70" w:type="dxa"/>
              </w:tblCellMar>
            </w:tblPrEx>
          </w:tblPrExChange>
        </w:tblPrEx>
        <w:trPr>
          <w:wAfter w:w="0" w:type="auto"/>
          <w:trHeight w:val="20" w:hRule="atLeast"/>
          <w:ins w:id="6950" w:author="Danbo Fu (傅丹波)" w:date="2023-08-28T13:57:00Z"/>
          <w:trPrChange w:id="6951"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6952"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53" w:author="Danbo Fu (傅丹波)" w:date="2023-08-28T13:57:00Z"/>
              </w:rPr>
            </w:pPr>
            <w:ins w:id="6954" w:author="Danbo Fu (傅丹波)" w:date="2023-08-28T13:57:00Z">
              <w:r>
                <w:rPr/>
                <w:t>4</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6955"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56" w:author="Danbo Fu (傅丹波)" w:date="2023-08-28T13:57:00Z"/>
              </w:rPr>
            </w:pPr>
            <w:ins w:id="6957" w:author="Danbo Fu (傅丹波)" w:date="2023-08-28T13:57:00Z">
              <w:r>
                <w:rPr/>
                <w:t>1</w:t>
              </w:r>
            </w:ins>
          </w:p>
        </w:tc>
        <w:tc>
          <w:tcPr>
            <w:tcW w:w="567" w:type="dxa"/>
            <w:tcBorders>
              <w:top w:val="single" w:color="auto" w:sz="4" w:space="0"/>
              <w:left w:val="single" w:color="auto" w:sz="4" w:space="0"/>
              <w:bottom w:val="single" w:color="auto" w:sz="4" w:space="0"/>
              <w:right w:val="single" w:color="auto" w:sz="4" w:space="0"/>
            </w:tcBorders>
            <w:tcPrChange w:id="6958"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6959" w:author="Danbo Fu (傅丹波)" w:date="2023-08-28T13:57:00Z"/>
              </w:rPr>
            </w:pPr>
            <w:ins w:id="6960" w:author="Danbo Fu (傅丹波)" w:date="2023-08-28T13:57:00Z">
              <w:r>
                <w:rPr>
                  <w:rFonts w:hint="eastAsia"/>
                </w:rPr>
                <w:t>N</w:t>
              </w:r>
            </w:ins>
            <w:ins w:id="6961" w:author="Danbo Fu (傅丹波)" w:date="2023-08-28T13:57:00Z">
              <w:r>
                <w:rPr/>
                <w:t>/A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962"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63" w:author="Danbo Fu (傅丹波)" w:date="2023-08-28T13:57:00Z"/>
              </w:rPr>
            </w:pPr>
            <w:ins w:id="6964" w:author="Danbo Fu (傅丹波)" w:date="2023-08-28T13:57:00Z">
              <w:r>
                <w:rPr/>
                <w:t>22</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6965"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66" w:author="Danbo Fu (傅丹波)" w:date="2023-08-28T13:57:00Z"/>
              </w:rPr>
            </w:pPr>
            <w:ins w:id="6967"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6968"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69" w:author="Danbo Fu (傅丹波)" w:date="2023-08-28T13:57:00Z"/>
              </w:rPr>
            </w:pPr>
            <w:ins w:id="6970"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971"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72" w:author="Danbo Fu (傅丹波)" w:date="2023-08-28T13:57:00Z"/>
              </w:rPr>
            </w:pPr>
            <w:ins w:id="6973" w:author="Danbo Fu (傅丹波)" w:date="2023-08-28T13:57:00Z">
              <w:r>
                <w:rPr>
                  <w:rFonts w:cs="Arial"/>
                </w:rPr>
                <w:t>19.3</w:t>
              </w:r>
            </w:ins>
          </w:p>
        </w:tc>
        <w:tc>
          <w:tcPr>
            <w:tcW w:w="992" w:type="dxa"/>
            <w:tcBorders>
              <w:top w:val="single" w:color="auto" w:sz="4" w:space="0"/>
              <w:left w:val="single" w:color="auto" w:sz="4" w:space="0"/>
              <w:bottom w:val="single" w:color="auto" w:sz="4" w:space="0"/>
              <w:right w:val="single" w:color="auto" w:sz="4" w:space="0"/>
            </w:tcBorders>
            <w:vAlign w:val="center"/>
            <w:tcPrChange w:id="6974"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75" w:author="Danbo Fu (傅丹波)" w:date="2023-08-28T13:57:00Z"/>
                <w:rFonts w:cs="Arial"/>
              </w:rPr>
            </w:pPr>
            <w:ins w:id="6976" w:author="Danbo Fu (傅丹波)" w:date="2023-08-28T13:57:00Z">
              <w:r>
                <w:rPr/>
                <w:t>19</w:t>
              </w:r>
            </w:ins>
          </w:p>
        </w:tc>
        <w:tc>
          <w:tcPr>
            <w:tcW w:w="851" w:type="dxa"/>
            <w:tcBorders>
              <w:top w:val="single" w:color="auto" w:sz="4" w:space="0"/>
              <w:left w:val="single" w:color="auto" w:sz="4" w:space="0"/>
              <w:bottom w:val="single" w:color="auto" w:sz="4" w:space="0"/>
              <w:right w:val="single" w:color="auto" w:sz="4" w:space="0"/>
            </w:tcBorders>
            <w:vAlign w:val="center"/>
            <w:tcPrChange w:id="6977"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78" w:author="Danbo Fu (傅丹波)" w:date="2023-08-28T13:57:00Z"/>
                <w:rFonts w:cs="Arial"/>
              </w:rPr>
            </w:pPr>
            <w:ins w:id="6979"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6980"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6981" w:author="Danbo Fu (傅丹波)" w:date="2023-08-28T13:57:00Z"/>
                <w:rFonts w:cs="Arial"/>
              </w:rPr>
            </w:pPr>
            <w:ins w:id="6982"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6983"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6984" w:author="Danbo Fu (傅丹波)" w:date="2023-08-28T13:57:00Z"/>
                <w:rFonts w:cs="Arial"/>
              </w:rPr>
            </w:pPr>
            <w:ins w:id="6985" w:author="Danbo Fu (傅丹波)" w:date="2023-08-28T13:57:00Z">
              <w:r>
                <w:rPr>
                  <w:rFonts w:cs="Arial"/>
                </w:rPr>
                <w:t>16.3</w:t>
              </w:r>
            </w:ins>
          </w:p>
        </w:tc>
      </w:tr>
      <w:tr>
        <w:tblPrEx>
          <w:tblCellMar>
            <w:top w:w="0" w:type="dxa"/>
            <w:left w:w="70" w:type="dxa"/>
            <w:bottom w:w="0" w:type="dxa"/>
            <w:right w:w="70" w:type="dxa"/>
          </w:tblCellMar>
          <w:tblPrExChange w:id="6987" w:author="Danbo Fu (傅丹波)" w:date="2023-07-24T13:10:00Z">
            <w:tblPrEx>
              <w:tblCellMar>
                <w:top w:w="0" w:type="dxa"/>
                <w:left w:w="70" w:type="dxa"/>
                <w:bottom w:w="0" w:type="dxa"/>
                <w:right w:w="70" w:type="dxa"/>
              </w:tblCellMar>
            </w:tblPrEx>
          </w:tblPrExChange>
        </w:tblPrEx>
        <w:trPr>
          <w:wAfter w:w="0" w:type="auto"/>
          <w:trHeight w:val="20" w:hRule="atLeast"/>
          <w:ins w:id="6986" w:author="Danbo Fu (傅丹波)" w:date="2023-08-28T13:57:00Z"/>
          <w:trPrChange w:id="6987"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6988"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89" w:author="Danbo Fu (傅丹波)" w:date="2023-08-28T13:57:00Z"/>
              </w:rPr>
            </w:pPr>
            <w:ins w:id="6990" w:author="Danbo Fu (傅丹波)" w:date="2023-08-28T13:57:00Z">
              <w:r>
                <w:rPr/>
                <w:t>5</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6991"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92" w:author="Danbo Fu (傅丹波)" w:date="2023-08-28T13:57:00Z"/>
              </w:rPr>
            </w:pPr>
            <w:ins w:id="6993" w:author="Danbo Fu (傅丹波)" w:date="2023-08-28T13:57:00Z">
              <w:r>
                <w:rPr/>
                <w:t>1</w:t>
              </w:r>
            </w:ins>
          </w:p>
        </w:tc>
        <w:tc>
          <w:tcPr>
            <w:tcW w:w="567" w:type="dxa"/>
            <w:tcBorders>
              <w:top w:val="single" w:color="auto" w:sz="4" w:space="0"/>
              <w:left w:val="single" w:color="auto" w:sz="4" w:space="0"/>
              <w:bottom w:val="single" w:color="auto" w:sz="4" w:space="0"/>
              <w:right w:val="single" w:color="auto" w:sz="4" w:space="0"/>
            </w:tcBorders>
            <w:tcPrChange w:id="6994"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6995" w:author="Danbo Fu (傅丹波)" w:date="2023-08-28T13:57:00Z"/>
              </w:rPr>
            </w:pPr>
            <w:ins w:id="6996" w:author="Danbo Fu (傅丹波)" w:date="2023-08-28T13:57:00Z">
              <w:r>
                <w:rPr>
                  <w:rFonts w:hint="eastAsia"/>
                </w:rPr>
                <w:t>N</w:t>
              </w:r>
            </w:ins>
            <w:ins w:id="6997" w:author="Danbo Fu (傅丹波)" w:date="2023-08-28T13:57:00Z">
              <w:r>
                <w:rPr/>
                <w:t>/A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6998"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6999" w:author="Danbo Fu (傅丹波)" w:date="2023-08-28T13:57:00Z"/>
              </w:rPr>
            </w:pPr>
            <w:ins w:id="7000" w:author="Danbo Fu (傅丹波)" w:date="2023-08-28T13:57:00Z">
              <w:r>
                <w:rPr/>
                <w:t>22</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7001"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02" w:author="Danbo Fu (傅丹波)" w:date="2023-08-28T13:57:00Z"/>
              </w:rPr>
            </w:pPr>
            <w:ins w:id="7003"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7004"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05" w:author="Danbo Fu (傅丹波)" w:date="2023-08-28T13:57:00Z"/>
              </w:rPr>
            </w:pPr>
            <w:ins w:id="7006"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7007"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08" w:author="Danbo Fu (傅丹波)" w:date="2023-08-28T13:57:00Z"/>
              </w:rPr>
            </w:pPr>
            <w:ins w:id="7009" w:author="Danbo Fu (傅丹波)" w:date="2023-08-28T13:57:00Z">
              <w:r>
                <w:rPr>
                  <w:rFonts w:cs="Arial"/>
                </w:rPr>
                <w:t>19.3</w:t>
              </w:r>
            </w:ins>
          </w:p>
        </w:tc>
        <w:tc>
          <w:tcPr>
            <w:tcW w:w="992" w:type="dxa"/>
            <w:tcBorders>
              <w:top w:val="single" w:color="auto" w:sz="4" w:space="0"/>
              <w:left w:val="single" w:color="auto" w:sz="4" w:space="0"/>
              <w:bottom w:val="single" w:color="auto" w:sz="4" w:space="0"/>
              <w:right w:val="single" w:color="auto" w:sz="4" w:space="0"/>
            </w:tcBorders>
            <w:vAlign w:val="center"/>
            <w:tcPrChange w:id="7010"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7011" w:author="Danbo Fu (傅丹波)" w:date="2023-08-28T13:57:00Z"/>
                <w:rFonts w:cs="Arial"/>
              </w:rPr>
            </w:pPr>
            <w:ins w:id="7012" w:author="Danbo Fu (傅丹波)" w:date="2023-08-28T13:57:00Z">
              <w:r>
                <w:rPr/>
                <w:t>19</w:t>
              </w:r>
            </w:ins>
          </w:p>
        </w:tc>
        <w:tc>
          <w:tcPr>
            <w:tcW w:w="851" w:type="dxa"/>
            <w:tcBorders>
              <w:top w:val="single" w:color="auto" w:sz="4" w:space="0"/>
              <w:left w:val="single" w:color="auto" w:sz="4" w:space="0"/>
              <w:bottom w:val="single" w:color="auto" w:sz="4" w:space="0"/>
              <w:right w:val="single" w:color="auto" w:sz="4" w:space="0"/>
            </w:tcBorders>
            <w:vAlign w:val="center"/>
            <w:tcPrChange w:id="7013"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7014" w:author="Danbo Fu (傅丹波)" w:date="2023-08-28T13:57:00Z"/>
                <w:rFonts w:cs="Arial"/>
              </w:rPr>
            </w:pPr>
            <w:ins w:id="7015"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7016"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7017" w:author="Danbo Fu (傅丹波)" w:date="2023-08-28T13:57:00Z"/>
                <w:rFonts w:cs="Arial"/>
              </w:rPr>
            </w:pPr>
            <w:ins w:id="7018"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7019"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7020" w:author="Danbo Fu (傅丹波)" w:date="2023-08-28T13:57:00Z"/>
                <w:rFonts w:cs="Arial"/>
              </w:rPr>
            </w:pPr>
            <w:ins w:id="7021" w:author="Danbo Fu (傅丹波)" w:date="2023-08-28T13:57:00Z">
              <w:r>
                <w:rPr>
                  <w:rFonts w:cs="Arial"/>
                </w:rPr>
                <w:t>16.3</w:t>
              </w:r>
            </w:ins>
          </w:p>
        </w:tc>
      </w:tr>
      <w:tr>
        <w:tblPrEx>
          <w:tblCellMar>
            <w:top w:w="0" w:type="dxa"/>
            <w:left w:w="70" w:type="dxa"/>
            <w:bottom w:w="0" w:type="dxa"/>
            <w:right w:w="70" w:type="dxa"/>
          </w:tblCellMar>
          <w:tblPrExChange w:id="7023" w:author="Danbo Fu (傅丹波)" w:date="2023-07-24T13:10:00Z">
            <w:tblPrEx>
              <w:tblCellMar>
                <w:top w:w="0" w:type="dxa"/>
                <w:left w:w="70" w:type="dxa"/>
                <w:bottom w:w="0" w:type="dxa"/>
                <w:right w:w="70" w:type="dxa"/>
              </w:tblCellMar>
            </w:tblPrEx>
          </w:tblPrExChange>
        </w:tblPrEx>
        <w:trPr>
          <w:wAfter w:w="0" w:type="auto"/>
          <w:trHeight w:val="20" w:hRule="atLeast"/>
          <w:ins w:id="7022" w:author="Danbo Fu (傅丹波)" w:date="2023-08-28T13:57:00Z"/>
          <w:trPrChange w:id="7023" w:author="Danbo Fu (傅丹波)" w:date="2023-07-24T13:10:00Z">
            <w:trPr>
              <w:gridAfter w:val="1"/>
              <w:wAfter w:w="633"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7024" w:author="Danbo Fu (傅丹波)" w:date="2023-07-24T13:1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25" w:author="Danbo Fu (傅丹波)" w:date="2023-08-28T13:57:00Z"/>
              </w:rPr>
            </w:pPr>
            <w:ins w:id="7026" w:author="Danbo Fu (傅丹波)" w:date="2023-08-28T13:57:00Z">
              <w:r>
                <w:rPr/>
                <w:t>6</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7027" w:author="Danbo Fu (傅丹波)" w:date="2023-07-24T13:1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28" w:author="Danbo Fu (傅丹波)" w:date="2023-08-28T13:57:00Z"/>
              </w:rPr>
            </w:pPr>
            <w:ins w:id="7029" w:author="Danbo Fu (傅丹波)" w:date="2023-08-28T13:57:00Z">
              <w:r>
                <w:rPr/>
                <w:t>2</w:t>
              </w:r>
            </w:ins>
          </w:p>
        </w:tc>
        <w:tc>
          <w:tcPr>
            <w:tcW w:w="567" w:type="dxa"/>
            <w:tcBorders>
              <w:top w:val="single" w:color="auto" w:sz="4" w:space="0"/>
              <w:left w:val="single" w:color="auto" w:sz="4" w:space="0"/>
              <w:bottom w:val="single" w:color="auto" w:sz="4" w:space="0"/>
              <w:right w:val="single" w:color="auto" w:sz="4" w:space="0"/>
            </w:tcBorders>
            <w:tcPrChange w:id="7030" w:author="Danbo Fu (傅丹波)" w:date="2023-07-24T13:10:00Z">
              <w:tcPr>
                <w:tcW w:w="567" w:type="dxa"/>
                <w:gridSpan w:val="2"/>
                <w:tcBorders>
                  <w:top w:val="single" w:color="auto" w:sz="4" w:space="0"/>
                  <w:left w:val="single" w:color="auto" w:sz="4" w:space="0"/>
                  <w:bottom w:val="single" w:color="auto" w:sz="4" w:space="0"/>
                  <w:right w:val="single" w:color="auto" w:sz="4" w:space="0"/>
                </w:tcBorders>
              </w:tcPr>
            </w:tcPrChange>
          </w:tcPr>
          <w:p>
            <w:pPr>
              <w:pStyle w:val="105"/>
              <w:rPr>
                <w:ins w:id="7031" w:author="Danbo Fu (傅丹波)" w:date="2023-08-28T13:57:00Z"/>
              </w:rPr>
            </w:pPr>
            <w:ins w:id="7032" w:author="Danbo Fu (傅丹波)" w:date="2023-08-28T13:57:00Z">
              <w:r>
                <w:rPr>
                  <w:rFonts w:hint="eastAsia"/>
                </w:rPr>
                <w:t>N</w:t>
              </w:r>
            </w:ins>
            <w:ins w:id="7033" w:author="Danbo Fu (傅丹波)" w:date="2023-08-28T13:57:00Z">
              <w:r>
                <w:rPr/>
                <w:t>/A</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7034"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35" w:author="Danbo Fu (傅丹波)" w:date="2023-08-28T13:57:00Z"/>
              </w:rPr>
            </w:pPr>
            <w:ins w:id="7036" w:author="Danbo Fu (傅丹波)" w:date="2023-08-28T13:57:00Z">
              <w:r>
                <w:rPr/>
                <w:t>21</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7037" w:author="Danbo Fu (傅丹波)" w:date="2023-07-24T13:1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38" w:author="Danbo Fu (傅丹波)" w:date="2023-08-28T13:57:00Z"/>
              </w:rPr>
            </w:pPr>
            <w:ins w:id="7039" w:author="Danbo Fu (傅丹波)" w:date="2023-08-28T13:57:00Z">
              <w:r>
                <w:rPr/>
                <w:t>2.0</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7040" w:author="Danbo Fu (傅丹波)" w:date="2023-07-24T13:10: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41" w:author="Danbo Fu (傅丹波)" w:date="2023-08-28T13:57:00Z"/>
              </w:rPr>
            </w:pPr>
            <w:ins w:id="7042" w:author="Danbo Fu (傅丹波)" w:date="2023-08-28T13:57: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7043" w:author="Danbo Fu (傅丹波)" w:date="2023-07-24T13:10: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rPr>
                <w:ins w:id="7044" w:author="Danbo Fu (傅丹波)" w:date="2023-08-28T13:57:00Z"/>
              </w:rPr>
            </w:pPr>
            <w:ins w:id="7045" w:author="Danbo Fu (傅丹波)" w:date="2023-08-28T13:57:00Z">
              <w:r>
                <w:rPr>
                  <w:rFonts w:cs="Arial"/>
                </w:rPr>
                <w:t>18.3</w:t>
              </w:r>
            </w:ins>
          </w:p>
        </w:tc>
        <w:tc>
          <w:tcPr>
            <w:tcW w:w="992" w:type="dxa"/>
            <w:tcBorders>
              <w:top w:val="single" w:color="auto" w:sz="4" w:space="0"/>
              <w:left w:val="single" w:color="auto" w:sz="4" w:space="0"/>
              <w:bottom w:val="single" w:color="auto" w:sz="4" w:space="0"/>
              <w:right w:val="single" w:color="auto" w:sz="4" w:space="0"/>
            </w:tcBorders>
            <w:vAlign w:val="center"/>
            <w:tcPrChange w:id="7046" w:author="Danbo Fu (傅丹波)" w:date="2023-07-24T13:10:00Z">
              <w:tcPr>
                <w:tcW w:w="992"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7047" w:author="Danbo Fu (傅丹波)" w:date="2023-08-28T13:57:00Z"/>
                <w:rFonts w:cs="Arial"/>
              </w:rPr>
            </w:pPr>
            <w:ins w:id="7048" w:author="Danbo Fu (傅丹波)" w:date="2023-08-28T13:57:00Z">
              <w:r>
                <w:rPr/>
                <w:t>18</w:t>
              </w:r>
            </w:ins>
          </w:p>
        </w:tc>
        <w:tc>
          <w:tcPr>
            <w:tcW w:w="851" w:type="dxa"/>
            <w:tcBorders>
              <w:top w:val="single" w:color="auto" w:sz="4" w:space="0"/>
              <w:left w:val="single" w:color="auto" w:sz="4" w:space="0"/>
              <w:bottom w:val="single" w:color="auto" w:sz="4" w:space="0"/>
              <w:right w:val="single" w:color="auto" w:sz="4" w:space="0"/>
            </w:tcBorders>
            <w:vAlign w:val="center"/>
            <w:tcPrChange w:id="7049" w:author="Danbo Fu (傅丹波)" w:date="2023-07-24T13:1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ins w:id="7050" w:author="Danbo Fu (傅丹波)" w:date="2023-08-28T13:57:00Z"/>
                <w:rFonts w:cs="Arial"/>
              </w:rPr>
            </w:pPr>
            <w:ins w:id="7051" w:author="Danbo Fu (傅丹波)" w:date="2023-08-28T13:57:00Z">
              <w:r>
                <w:rPr/>
                <w:t>2.0</w:t>
              </w:r>
            </w:ins>
          </w:p>
        </w:tc>
        <w:tc>
          <w:tcPr>
            <w:tcW w:w="992" w:type="dxa"/>
            <w:tcBorders>
              <w:top w:val="single" w:color="auto" w:sz="4" w:space="0"/>
              <w:left w:val="single" w:color="auto" w:sz="4" w:space="0"/>
              <w:bottom w:val="single" w:color="auto" w:sz="4" w:space="0"/>
              <w:right w:val="single" w:color="auto" w:sz="4" w:space="0"/>
            </w:tcBorders>
            <w:vAlign w:val="center"/>
            <w:tcPrChange w:id="7052" w:author="Danbo Fu (傅丹波)" w:date="2023-07-24T13:10:00Z">
              <w:tcPr>
                <w:tcW w:w="1134" w:type="dxa"/>
                <w:gridSpan w:val="2"/>
                <w:tcBorders>
                  <w:top w:val="single" w:color="auto" w:sz="4" w:space="0"/>
                  <w:left w:val="single" w:color="auto" w:sz="4" w:space="0"/>
                  <w:bottom w:val="single" w:color="auto" w:sz="4" w:space="0"/>
                  <w:right w:val="single" w:color="auto" w:sz="4" w:space="0"/>
                </w:tcBorders>
                <w:vAlign w:val="center"/>
              </w:tcPr>
            </w:tcPrChange>
          </w:tcPr>
          <w:p>
            <w:pPr>
              <w:pStyle w:val="105"/>
              <w:rPr>
                <w:ins w:id="7053" w:author="Danbo Fu (傅丹波)" w:date="2023-08-28T13:57:00Z"/>
                <w:rFonts w:cs="Arial"/>
              </w:rPr>
            </w:pPr>
            <w:ins w:id="7054" w:author="Danbo Fu (傅丹波)" w:date="2023-08-28T13:57:00Z">
              <w:r>
                <w:rPr/>
                <w:t>22.7</w:t>
              </w:r>
            </w:ins>
          </w:p>
        </w:tc>
        <w:tc>
          <w:tcPr>
            <w:tcW w:w="709" w:type="dxa"/>
            <w:tcBorders>
              <w:top w:val="single" w:color="auto" w:sz="4" w:space="0"/>
              <w:left w:val="single" w:color="auto" w:sz="4" w:space="0"/>
              <w:bottom w:val="single" w:color="auto" w:sz="4" w:space="0"/>
              <w:right w:val="single" w:color="auto" w:sz="4" w:space="0"/>
            </w:tcBorders>
            <w:vAlign w:val="center"/>
            <w:tcPrChange w:id="7055" w:author="Danbo Fu (傅丹波)" w:date="2023-07-24T13:10:00Z">
              <w:tcPr>
                <w:tcW w:w="567" w:type="dxa"/>
                <w:tcBorders>
                  <w:top w:val="single" w:color="auto" w:sz="4" w:space="0"/>
                  <w:left w:val="single" w:color="auto" w:sz="4" w:space="0"/>
                  <w:bottom w:val="single" w:color="auto" w:sz="4" w:space="0"/>
                  <w:right w:val="single" w:color="auto" w:sz="4" w:space="0"/>
                </w:tcBorders>
                <w:vAlign w:val="center"/>
              </w:tcPr>
            </w:tcPrChange>
          </w:tcPr>
          <w:p>
            <w:pPr>
              <w:pStyle w:val="105"/>
              <w:rPr>
                <w:ins w:id="7056" w:author="Danbo Fu (傅丹波)" w:date="2023-08-28T13:57:00Z"/>
                <w:rFonts w:cs="Arial"/>
              </w:rPr>
            </w:pPr>
            <w:ins w:id="7057" w:author="Danbo Fu (傅丹波)" w:date="2023-08-28T13:57:00Z">
              <w:r>
                <w:rPr>
                  <w:rFonts w:cs="Arial"/>
                </w:rPr>
                <w:t>15.3</w:t>
              </w:r>
            </w:ins>
          </w:p>
        </w:tc>
      </w:tr>
      <w:tr>
        <w:tblPrEx>
          <w:tblCellMar>
            <w:top w:w="0" w:type="dxa"/>
            <w:left w:w="70" w:type="dxa"/>
            <w:bottom w:w="0" w:type="dxa"/>
            <w:right w:w="70" w:type="dxa"/>
          </w:tblCellMar>
          <w:tblPrExChange w:id="7059" w:author="Danbo Fu (傅丹波)" w:date="2023-07-24T13:10:00Z">
            <w:tblPrEx>
              <w:tblCellMar>
                <w:top w:w="0" w:type="dxa"/>
                <w:left w:w="70" w:type="dxa"/>
                <w:bottom w:w="0" w:type="dxa"/>
                <w:right w:w="70" w:type="dxa"/>
              </w:tblCellMar>
            </w:tblPrEx>
          </w:tblPrExChange>
        </w:tblPrEx>
        <w:trPr>
          <w:trHeight w:val="20" w:hRule="atLeast"/>
          <w:ins w:id="7058" w:author="Danbo Fu (傅丹波)" w:date="2023-08-28T13:57:00Z"/>
          <w:trPrChange w:id="7059" w:author="Danbo Fu (傅丹波)" w:date="2023-07-24T13:10:00Z">
            <w:trPr>
              <w:trHeight w:val="20" w:hRule="atLeast"/>
            </w:trPr>
          </w:trPrChange>
        </w:trPr>
        <w:tc>
          <w:tcPr>
            <w:tcW w:w="910" w:type="dxa"/>
            <w:gridSpan w:val="2"/>
            <w:tcBorders>
              <w:top w:val="single" w:color="auto" w:sz="4" w:space="0"/>
              <w:left w:val="single" w:color="auto" w:sz="8" w:space="0"/>
              <w:bottom w:val="single" w:color="auto" w:sz="4" w:space="0"/>
              <w:right w:val="single" w:color="auto" w:sz="4" w:space="0"/>
            </w:tcBorders>
            <w:tcPrChange w:id="7060" w:author="Danbo Fu (傅丹波)" w:date="2023-07-24T13:10:00Z">
              <w:tcPr>
                <w:tcW w:w="910" w:type="dxa"/>
                <w:gridSpan w:val="2"/>
                <w:tcBorders>
                  <w:top w:val="single" w:color="auto" w:sz="4" w:space="0"/>
                  <w:left w:val="single" w:color="auto" w:sz="8" w:space="0"/>
                  <w:bottom w:val="single" w:color="auto" w:sz="4" w:space="0"/>
                  <w:right w:val="single" w:color="auto" w:sz="4" w:space="0"/>
                </w:tcBorders>
              </w:tcPr>
            </w:tcPrChange>
          </w:tcPr>
          <w:p>
            <w:pPr>
              <w:pStyle w:val="118"/>
              <w:rPr>
                <w:ins w:id="7061" w:author="Danbo Fu (傅丹波)" w:date="2023-08-28T13:57:00Z"/>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Change w:id="7062" w:author="Danbo Fu (傅丹波)" w:date="2023-07-24T13:10:00Z">
              <w:tcPr>
                <w:tcW w:w="9296" w:type="dxa"/>
                <w:gridSpan w:val="15"/>
                <w:tcBorders>
                  <w:top w:val="single" w:color="auto" w:sz="4" w:space="0"/>
                  <w:left w:val="single" w:color="auto" w:sz="8" w:space="0"/>
                  <w:bottom w:val="single" w:color="auto" w:sz="4" w:space="0"/>
                  <w:right w:val="single" w:color="auto" w:sz="4" w:space="0"/>
                </w:tcBorders>
                <w:shd w:val="clear" w:color="auto" w:fill="auto"/>
                <w:vAlign w:val="center"/>
              </w:tcPr>
            </w:tcPrChange>
          </w:tcPr>
          <w:p>
            <w:pPr>
              <w:pStyle w:val="118"/>
              <w:rPr>
                <w:ins w:id="7063" w:author="Danbo Fu (傅丹波)" w:date="2023-08-28T13:57:00Z"/>
              </w:rPr>
            </w:pPr>
            <w:ins w:id="7064" w:author="Danbo Fu (傅丹波)" w:date="2023-08-28T13:57:00Z">
              <w:r>
                <w:rPr>
                  <w:rFonts w:cs="Arial"/>
                  <w:szCs w:val="18"/>
                </w:rPr>
                <w:t>NOTE 1:</w:t>
              </w:r>
            </w:ins>
            <w:ins w:id="7065" w:author="Danbo Fu (傅丹波)" w:date="2023-08-28T13:57:00Z">
              <w:r>
                <w:rPr/>
                <w:tab/>
              </w:r>
            </w:ins>
            <w:ins w:id="7066" w:author="Danbo Fu (傅丹波)" w:date="2023-08-28T13:57:00Z">
              <w:r>
                <w:rPr/>
                <w:t>P</w:t>
              </w:r>
            </w:ins>
            <w:ins w:id="7067" w:author="Danbo Fu (傅丹波)" w:date="2023-08-28T13:57:00Z">
              <w:r>
                <w:rPr>
                  <w:vertAlign w:val="subscript"/>
                </w:rPr>
                <w:t xml:space="preserve">CMAX,c </w:t>
              </w:r>
            </w:ins>
            <w:ins w:id="7068" w:author="Danbo Fu (傅丹波)" w:date="2023-08-28T13:57:00Z">
              <w:r>
                <w:rPr/>
                <w:t>and T(P</w:t>
              </w:r>
            </w:ins>
            <w:ins w:id="7069" w:author="Danbo Fu (傅丹波)" w:date="2023-08-28T13:57:00Z">
              <w:r>
                <w:rPr>
                  <w:vertAlign w:val="subscript"/>
                </w:rPr>
                <w:t>CMAX_L,c</w:t>
              </w:r>
            </w:ins>
            <w:ins w:id="7070" w:author="Danbo Fu (傅丹波)" w:date="2023-08-28T13:57:00Z">
              <w:r>
                <w:rPr/>
                <w:t>) are defined in TS 36.101 [7]  clause 6.2.5F</w:t>
              </w:r>
            </w:ins>
          </w:p>
        </w:tc>
      </w:tr>
    </w:tbl>
    <w:p>
      <w:pPr>
        <w:pStyle w:val="113"/>
        <w:rPr>
          <w:del w:id="7071" w:author="Danbo Fu (傅丹波)" w:date="2023-08-28T13:57:00Z"/>
        </w:rPr>
      </w:pPr>
      <w:del w:id="7072" w:author="Danbo Fu (傅丹波)" w:date="2023-08-28T13:57:00Z">
        <w:r>
          <w:rPr>
            <w:rFonts w:hint="eastAsia"/>
          </w:rPr>
          <w:delText>F</w:delText>
        </w:r>
      </w:del>
      <w:del w:id="7073" w:author="Danbo Fu (傅丹波)" w:date="2023-08-28T13:57:00Z">
        <w:r>
          <w:rPr/>
          <w:delText>FS</w:delText>
        </w:r>
      </w:del>
    </w:p>
    <w:p/>
    <w:p>
      <w:pPr>
        <w:pStyle w:val="113"/>
      </w:pPr>
      <w:r>
        <w:rPr>
          <w:rFonts w:cs="v5.0.0"/>
        </w:rPr>
        <w:t>Table 6.2B.3.5-</w:t>
      </w:r>
      <w:r>
        <w:t>2</w:t>
      </w:r>
      <w:r>
        <w:rPr>
          <w:rFonts w:cs="v5.0.0"/>
        </w:rPr>
        <w:t xml:space="preserve">: UE Power Class test requirements </w:t>
      </w:r>
      <w:r>
        <w:t>(network signalled value "NS_24")</w:t>
      </w:r>
    </w:p>
    <w:tbl>
      <w:tblPr>
        <w:tblStyle w:val="89"/>
        <w:tblW w:w="9573" w:type="dxa"/>
        <w:tblInd w:w="-5" w:type="dxa"/>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ins w:id="7074" w:author="Danbo Fu (傅丹波)" w:date="2023-08-28T13:58:00Z"/>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75" w:author="Danbo Fu (傅丹波)" w:date="2023-08-28T13:58:00Z"/>
              </w:rPr>
            </w:pPr>
            <w:ins w:id="7076" w:author="Danbo Fu (傅丹波)" w:date="2023-08-28T13:58:00Z">
              <w:r>
                <w:rPr/>
                <w:t>Test ID</w:t>
              </w:r>
            </w:ins>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77" w:author="Danbo Fu (傅丹波)" w:date="2023-08-28T13:58:00Z"/>
              </w:rPr>
            </w:pPr>
            <w:ins w:id="7078" w:author="Danbo Fu (傅丹波)" w:date="2023-08-28T13:58:00Z">
              <w:r>
                <w:rPr/>
                <w:t>MPR (dB)</w:t>
              </w:r>
            </w:ins>
          </w:p>
        </w:tc>
        <w:tc>
          <w:tcPr>
            <w:tcW w:w="567" w:type="dxa"/>
            <w:vMerge w:val="restart"/>
            <w:tcBorders>
              <w:top w:val="single" w:color="auto" w:sz="4" w:space="0"/>
              <w:left w:val="single" w:color="auto" w:sz="4" w:space="0"/>
              <w:right w:val="single" w:color="auto" w:sz="4" w:space="0"/>
            </w:tcBorders>
          </w:tcPr>
          <w:p>
            <w:pPr>
              <w:pStyle w:val="104"/>
              <w:rPr>
                <w:ins w:id="7079" w:author="Danbo Fu (傅丹波)" w:date="2023-08-28T13:58:00Z"/>
              </w:rPr>
            </w:pPr>
          </w:p>
          <w:p>
            <w:pPr>
              <w:pStyle w:val="104"/>
              <w:rPr>
                <w:ins w:id="7080" w:author="Danbo Fu (傅丹波)" w:date="2023-08-28T13:58:00Z"/>
              </w:rPr>
            </w:pPr>
            <w:ins w:id="7081" w:author="Danbo Fu (傅丹波)" w:date="2023-08-28T13:58:00Z">
              <w:r>
                <w:rPr/>
                <w:t>A_MPR (dB)</w:t>
              </w:r>
            </w:ins>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82" w:author="Danbo Fu (傅丹波)" w:date="2023-08-28T13:58:00Z"/>
              </w:rPr>
            </w:pPr>
            <w:ins w:id="7083" w:author="Danbo Fu (傅丹波)" w:date="2023-08-28T13:58:00Z">
              <w:r>
                <w:rPr/>
                <w:t>Power class 3</w:t>
              </w:r>
            </w:ins>
          </w:p>
        </w:tc>
        <w:tc>
          <w:tcPr>
            <w:tcW w:w="3544" w:type="dxa"/>
            <w:gridSpan w:val="4"/>
            <w:tcBorders>
              <w:top w:val="single" w:color="auto" w:sz="4" w:space="0"/>
              <w:left w:val="single" w:color="auto" w:sz="4" w:space="0"/>
              <w:bottom w:val="single" w:color="auto" w:sz="4" w:space="0"/>
              <w:right w:val="single" w:color="auto" w:sz="4" w:space="0"/>
            </w:tcBorders>
          </w:tcPr>
          <w:p>
            <w:pPr>
              <w:pStyle w:val="104"/>
              <w:rPr>
                <w:ins w:id="7084" w:author="Danbo Fu (傅丹波)" w:date="2023-08-28T13:58:00Z"/>
              </w:rPr>
            </w:pPr>
            <w:ins w:id="7085" w:author="Danbo Fu (傅丹波)" w:date="2023-08-28T13:58:00Z">
              <w:r>
                <w:rPr/>
                <w:t>Power class 5</w:t>
              </w:r>
            </w:ins>
          </w:p>
        </w:tc>
      </w:tr>
      <w:tr>
        <w:tblPrEx>
          <w:tblCellMar>
            <w:top w:w="0" w:type="dxa"/>
            <w:left w:w="70" w:type="dxa"/>
            <w:bottom w:w="0" w:type="dxa"/>
            <w:right w:w="70" w:type="dxa"/>
          </w:tblCellMar>
        </w:tblPrEx>
        <w:trPr>
          <w:trHeight w:val="20" w:hRule="atLeast"/>
          <w:ins w:id="7086" w:author="Danbo Fu (傅丹波)" w:date="2023-08-28T13:58:00Z"/>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87" w:author="Danbo Fu (傅丹波)" w:date="2023-08-28T13:58:00Z"/>
              </w:rPr>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88" w:author="Danbo Fu (傅丹波)" w:date="2023-08-28T13:58:00Z"/>
              </w:rPr>
            </w:pPr>
          </w:p>
        </w:tc>
        <w:tc>
          <w:tcPr>
            <w:tcW w:w="567" w:type="dxa"/>
            <w:vMerge w:val="continue"/>
            <w:tcBorders>
              <w:left w:val="single" w:color="auto" w:sz="4" w:space="0"/>
              <w:bottom w:val="single" w:color="auto" w:sz="4" w:space="0"/>
              <w:right w:val="single" w:color="auto" w:sz="4" w:space="0"/>
            </w:tcBorders>
          </w:tcPr>
          <w:p>
            <w:pPr>
              <w:pStyle w:val="104"/>
              <w:rPr>
                <w:ins w:id="7089" w:author="Danbo Fu (傅丹波)" w:date="2023-08-28T13:58:00Z"/>
              </w:rPr>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90" w:author="Danbo Fu (傅丹波)" w:date="2023-08-28T13:58:00Z"/>
              </w:rPr>
            </w:pPr>
            <w:ins w:id="7091" w:author="Danbo Fu (傅丹波)" w:date="2023-08-28T13:58:00Z">
              <w:r>
                <w:rPr/>
                <w:t>P</w:t>
              </w:r>
            </w:ins>
            <w:ins w:id="7092" w:author="Danbo Fu (傅丹波)" w:date="2023-08-28T13:58:00Z">
              <w:r>
                <w:rPr>
                  <w:vertAlign w:val="subscript"/>
                </w:rPr>
                <w:t>CMAX,c</w:t>
              </w:r>
            </w:ins>
            <w:ins w:id="7093" w:author="Danbo Fu (傅丹波)" w:date="2023-08-28T13:58:00Z">
              <w:r>
                <w:rPr/>
                <w:t xml:space="preserve"> (dBm)</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94" w:author="Danbo Fu (傅丹波)" w:date="2023-08-28T13:58:00Z"/>
              </w:rPr>
            </w:pPr>
            <w:ins w:id="7095" w:author="Danbo Fu (傅丹波)" w:date="2023-08-28T13:58:00Z">
              <w:r>
                <w:rPr/>
                <w:t>T(P</w:t>
              </w:r>
            </w:ins>
            <w:ins w:id="7096" w:author="Danbo Fu (傅丹波)" w:date="2023-08-28T13:58:00Z">
              <w:r>
                <w:rPr>
                  <w:vertAlign w:val="subscript"/>
                </w:rPr>
                <w:t>CMAX_L,c</w:t>
              </w:r>
            </w:ins>
            <w:ins w:id="7097" w:author="Danbo Fu (傅丹波)" w:date="2023-08-28T13:58:00Z">
              <w:r>
                <w:rPr/>
                <w:t>) (dB)</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098" w:author="Danbo Fu (傅丹波)" w:date="2023-08-28T13:58:00Z"/>
              </w:rPr>
            </w:pPr>
            <w:ins w:id="7099" w:author="Danbo Fu (傅丹波)" w:date="2023-08-28T13:58:00Z">
              <w:r>
                <w:rPr/>
                <w:t>Upper limit (dBm)</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7100" w:author="Danbo Fu (傅丹波)" w:date="2023-08-28T13:58:00Z"/>
              </w:rPr>
            </w:pPr>
            <w:ins w:id="7101" w:author="Danbo Fu (傅丹波)" w:date="2023-08-28T13:58:00Z">
              <w:r>
                <w:rPr/>
                <w:t>Lower limit (dBm)</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4"/>
              <w:rPr>
                <w:ins w:id="7102" w:author="Danbo Fu (傅丹波)" w:date="2023-08-28T13:58:00Z"/>
              </w:rPr>
            </w:pPr>
            <w:ins w:id="7103" w:author="Danbo Fu (傅丹波)" w:date="2023-08-28T13:58:00Z">
              <w:r>
                <w:rPr/>
                <w:t>P</w:t>
              </w:r>
            </w:ins>
            <w:ins w:id="7104" w:author="Danbo Fu (傅丹波)" w:date="2023-08-28T13:58:00Z">
              <w:r>
                <w:rPr>
                  <w:vertAlign w:val="subscript"/>
                </w:rPr>
                <w:t>CMAX,c</w:t>
              </w:r>
            </w:ins>
            <w:ins w:id="7105" w:author="Danbo Fu (傅丹波)" w:date="2023-08-28T13:58:00Z">
              <w:r>
                <w:rPr/>
                <w:t xml:space="preserve"> (dBm)</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4"/>
              <w:rPr>
                <w:ins w:id="7106" w:author="Danbo Fu (傅丹波)" w:date="2023-08-28T13:58:00Z"/>
              </w:rPr>
            </w:pPr>
            <w:ins w:id="7107" w:author="Danbo Fu (傅丹波)" w:date="2023-08-28T13:58:00Z">
              <w:r>
                <w:rPr/>
                <w:t>T(P</w:t>
              </w:r>
            </w:ins>
            <w:ins w:id="7108" w:author="Danbo Fu (傅丹波)" w:date="2023-08-28T13:58:00Z">
              <w:r>
                <w:rPr>
                  <w:vertAlign w:val="subscript"/>
                </w:rPr>
                <w:t>CMAX_L,c</w:t>
              </w:r>
            </w:ins>
            <w:ins w:id="7109" w:author="Danbo Fu (傅丹波)" w:date="2023-08-28T13:58:00Z">
              <w:r>
                <w:rPr/>
                <w:t>) (dB)</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4"/>
              <w:rPr>
                <w:ins w:id="7110" w:author="Danbo Fu (傅丹波)" w:date="2023-08-28T13:58:00Z"/>
              </w:rPr>
            </w:pPr>
            <w:ins w:id="7111" w:author="Danbo Fu (傅丹波)" w:date="2023-08-28T13:58:00Z">
              <w:r>
                <w:rPr/>
                <w:t>Upper limit (dBm)</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4"/>
              <w:rPr>
                <w:ins w:id="7112" w:author="Danbo Fu (傅丹波)" w:date="2023-08-28T13:58:00Z"/>
              </w:rPr>
            </w:pPr>
            <w:ins w:id="7113" w:author="Danbo Fu (傅丹波)" w:date="2023-08-28T13:58:00Z">
              <w:r>
                <w:rPr/>
                <w:t>Lower limit (dBm)</w:t>
              </w:r>
            </w:ins>
          </w:p>
        </w:tc>
      </w:tr>
      <w:tr>
        <w:tblPrEx>
          <w:tblCellMar>
            <w:top w:w="0" w:type="dxa"/>
            <w:left w:w="70" w:type="dxa"/>
            <w:bottom w:w="0" w:type="dxa"/>
            <w:right w:w="70" w:type="dxa"/>
          </w:tblCellMar>
        </w:tblPrEx>
        <w:trPr>
          <w:trHeight w:val="20" w:hRule="atLeast"/>
          <w:ins w:id="7114"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15" w:author="Danbo Fu (傅丹波)" w:date="2023-08-28T13:58:00Z"/>
              </w:rPr>
            </w:pPr>
            <w:ins w:id="7116" w:author="Danbo Fu (傅丹波)" w:date="2023-08-28T13:58:00Z">
              <w:r>
                <w:rPr/>
                <w:t>1</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17" w:author="Danbo Fu (傅丹波)" w:date="2023-08-28T13:58:00Z"/>
              </w:rPr>
            </w:pPr>
            <w:ins w:id="7118" w:author="Danbo Fu (傅丹波)" w:date="2023-08-28T13:58:00Z">
              <w:r>
                <w:rPr/>
                <w:t>0.5</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119" w:author="Danbo Fu (傅丹波)" w:date="2023-08-28T13:58:00Z"/>
              </w:rPr>
            </w:pPr>
            <w:ins w:id="7120"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21" w:author="Danbo Fu (傅丹波)" w:date="2023-08-28T13:58:00Z"/>
              </w:rPr>
            </w:pPr>
            <w:ins w:id="7122"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23" w:author="Danbo Fu (傅丹波)" w:date="2023-08-28T13:58:00Z"/>
              </w:rPr>
            </w:pPr>
            <w:ins w:id="7124"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25" w:author="Danbo Fu (傅丹波)" w:date="2023-08-28T13:58:00Z"/>
              </w:rPr>
            </w:pPr>
            <w:ins w:id="7126"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27" w:author="Danbo Fu (傅丹波)" w:date="2023-08-28T13:58:00Z"/>
              </w:rPr>
            </w:pPr>
            <w:ins w:id="7128"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29" w:author="Danbo Fu (傅丹波)" w:date="2023-08-28T13:58:00Z"/>
                <w:rFonts w:cs="Arial"/>
              </w:rPr>
            </w:pPr>
            <w:ins w:id="7130" w:author="Danbo Fu (傅丹波)" w:date="2023-08-28T13:58:00Z">
              <w:r>
                <w:rPr/>
                <w:t>19.5</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131" w:author="Danbo Fu (傅丹波)" w:date="2023-08-28T13:58:00Z"/>
                <w:rFonts w:cs="Arial"/>
              </w:rPr>
            </w:pPr>
            <w:ins w:id="7132"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33" w:author="Danbo Fu (傅丹波)" w:date="2023-08-28T13:58:00Z"/>
                <w:rFonts w:cs="Arial"/>
              </w:rPr>
            </w:pPr>
            <w:ins w:id="7134"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135" w:author="Danbo Fu (傅丹波)" w:date="2023-08-28T13:58:00Z"/>
                <w:rFonts w:cs="Arial"/>
              </w:rPr>
            </w:pPr>
            <w:ins w:id="7136" w:author="Danbo Fu (傅丹波)" w:date="2023-08-28T13:58:00Z">
              <w:r>
                <w:rPr>
                  <w:rFonts w:cs="Arial"/>
                </w:rPr>
                <w:t>16.8</w:t>
              </w:r>
            </w:ins>
          </w:p>
        </w:tc>
      </w:tr>
      <w:tr>
        <w:tblPrEx>
          <w:tblCellMar>
            <w:top w:w="0" w:type="dxa"/>
            <w:left w:w="70" w:type="dxa"/>
            <w:bottom w:w="0" w:type="dxa"/>
            <w:right w:w="70" w:type="dxa"/>
          </w:tblCellMar>
        </w:tblPrEx>
        <w:trPr>
          <w:trHeight w:val="20" w:hRule="atLeast"/>
          <w:ins w:id="7137"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38" w:author="Danbo Fu (傅丹波)" w:date="2023-08-28T13:58:00Z"/>
              </w:rPr>
            </w:pPr>
            <w:ins w:id="7139" w:author="Danbo Fu (傅丹波)" w:date="2023-08-28T13:58:00Z">
              <w:r>
                <w:rPr/>
                <w:t>2</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40" w:author="Danbo Fu (傅丹波)" w:date="2023-08-28T13:58:00Z"/>
              </w:rPr>
            </w:pPr>
            <w:ins w:id="7141" w:author="Danbo Fu (傅丹波)" w:date="2023-08-28T13:58:00Z">
              <w:r>
                <w:rPr/>
                <w:t>0</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142" w:author="Danbo Fu (傅丹波)" w:date="2023-08-28T13:58:00Z"/>
              </w:rPr>
            </w:pPr>
            <w:ins w:id="7143"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44" w:author="Danbo Fu (傅丹波)" w:date="2023-08-28T13:58:00Z"/>
              </w:rPr>
            </w:pPr>
            <w:ins w:id="7145"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46" w:author="Danbo Fu (傅丹波)" w:date="2023-08-28T13:58:00Z"/>
              </w:rPr>
            </w:pPr>
            <w:ins w:id="7147"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48" w:author="Danbo Fu (傅丹波)" w:date="2023-08-28T13:58:00Z"/>
              </w:rPr>
            </w:pPr>
            <w:ins w:id="7149"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50" w:author="Danbo Fu (傅丹波)" w:date="2023-08-28T13:58:00Z"/>
              </w:rPr>
            </w:pPr>
            <w:ins w:id="7151"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52" w:author="Danbo Fu (傅丹波)" w:date="2023-08-28T13:58:00Z"/>
                <w:rFonts w:cs="Arial"/>
              </w:rPr>
            </w:pPr>
            <w:ins w:id="7153" w:author="Danbo Fu (傅丹波)" w:date="2023-08-28T13:58:00Z">
              <w:r>
                <w:rPr/>
                <w:t>20</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154" w:author="Danbo Fu (傅丹波)" w:date="2023-08-28T13:58:00Z"/>
                <w:rFonts w:cs="Arial"/>
              </w:rPr>
            </w:pPr>
            <w:ins w:id="7155"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56" w:author="Danbo Fu (傅丹波)" w:date="2023-08-28T13:58:00Z"/>
                <w:rFonts w:cs="Arial"/>
              </w:rPr>
            </w:pPr>
            <w:ins w:id="7157"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158" w:author="Danbo Fu (傅丹波)" w:date="2023-08-28T13:58:00Z"/>
                <w:rFonts w:cs="Arial"/>
              </w:rPr>
            </w:pPr>
            <w:ins w:id="7159" w:author="Danbo Fu (傅丹波)" w:date="2023-08-28T13:58:00Z">
              <w:r>
                <w:rPr>
                  <w:rFonts w:cs="Arial"/>
                </w:rPr>
                <w:t>17.3</w:t>
              </w:r>
            </w:ins>
          </w:p>
        </w:tc>
      </w:tr>
      <w:tr>
        <w:tblPrEx>
          <w:tblCellMar>
            <w:top w:w="0" w:type="dxa"/>
            <w:left w:w="70" w:type="dxa"/>
            <w:bottom w:w="0" w:type="dxa"/>
            <w:right w:w="70" w:type="dxa"/>
          </w:tblCellMar>
        </w:tblPrEx>
        <w:trPr>
          <w:trHeight w:val="20" w:hRule="atLeast"/>
          <w:ins w:id="7160"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61" w:author="Danbo Fu (傅丹波)" w:date="2023-08-28T13:58:00Z"/>
              </w:rPr>
            </w:pPr>
            <w:ins w:id="7162" w:author="Danbo Fu (傅丹波)" w:date="2023-08-28T13:58:00Z">
              <w:r>
                <w:rPr/>
                <w:t>3</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63" w:author="Danbo Fu (傅丹波)" w:date="2023-08-28T13:58:00Z"/>
              </w:rPr>
            </w:pPr>
            <w:ins w:id="7164" w:author="Danbo Fu (傅丹波)" w:date="2023-08-28T13:58:00Z">
              <w:r>
                <w:rPr/>
                <w:t>0.5</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165" w:author="Danbo Fu (傅丹波)" w:date="2023-08-28T13:58:00Z"/>
              </w:rPr>
            </w:pPr>
            <w:ins w:id="7166"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67" w:author="Danbo Fu (傅丹波)" w:date="2023-08-28T13:58:00Z"/>
              </w:rPr>
            </w:pPr>
            <w:ins w:id="7168"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69" w:author="Danbo Fu (傅丹波)" w:date="2023-08-28T13:58:00Z"/>
              </w:rPr>
            </w:pPr>
            <w:ins w:id="7170"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71" w:author="Danbo Fu (傅丹波)" w:date="2023-08-28T13:58:00Z"/>
              </w:rPr>
            </w:pPr>
            <w:ins w:id="7172"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73" w:author="Danbo Fu (傅丹波)" w:date="2023-08-28T13:58:00Z"/>
              </w:rPr>
            </w:pPr>
            <w:ins w:id="7174"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75" w:author="Danbo Fu (傅丹波)" w:date="2023-08-28T13:58:00Z"/>
                <w:rFonts w:cs="Arial"/>
              </w:rPr>
            </w:pPr>
            <w:ins w:id="7176" w:author="Danbo Fu (傅丹波)" w:date="2023-08-28T13:58:00Z">
              <w:r>
                <w:rPr/>
                <w:t>19.5</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177" w:author="Danbo Fu (傅丹波)" w:date="2023-08-28T13:58:00Z"/>
                <w:rFonts w:cs="Arial"/>
              </w:rPr>
            </w:pPr>
            <w:ins w:id="7178"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79" w:author="Danbo Fu (傅丹波)" w:date="2023-08-28T13:58:00Z"/>
                <w:rFonts w:cs="Arial"/>
              </w:rPr>
            </w:pPr>
            <w:ins w:id="7180"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181" w:author="Danbo Fu (傅丹波)" w:date="2023-08-28T13:58:00Z"/>
                <w:rFonts w:cs="Arial"/>
              </w:rPr>
            </w:pPr>
            <w:ins w:id="7182" w:author="Danbo Fu (傅丹波)" w:date="2023-08-28T13:58:00Z">
              <w:r>
                <w:rPr>
                  <w:rFonts w:cs="Arial"/>
                </w:rPr>
                <w:t>16.8</w:t>
              </w:r>
            </w:ins>
          </w:p>
        </w:tc>
      </w:tr>
      <w:tr>
        <w:tblPrEx>
          <w:tblCellMar>
            <w:top w:w="0" w:type="dxa"/>
            <w:left w:w="70" w:type="dxa"/>
            <w:bottom w:w="0" w:type="dxa"/>
            <w:right w:w="70" w:type="dxa"/>
          </w:tblCellMar>
        </w:tblPrEx>
        <w:trPr>
          <w:trHeight w:val="20" w:hRule="atLeast"/>
          <w:ins w:id="7183"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84" w:author="Danbo Fu (傅丹波)" w:date="2023-08-28T13:58:00Z"/>
              </w:rPr>
            </w:pPr>
            <w:ins w:id="7185" w:author="Danbo Fu (傅丹波)" w:date="2023-08-28T13:58:00Z">
              <w:r>
                <w:rPr/>
                <w:t>4</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86" w:author="Danbo Fu (傅丹波)" w:date="2023-08-28T13:58:00Z"/>
              </w:rPr>
            </w:pPr>
            <w:ins w:id="7187" w:author="Danbo Fu (傅丹波)" w:date="2023-08-28T13:58:00Z">
              <w:r>
                <w:rPr/>
                <w:t>1</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188" w:author="Danbo Fu (傅丹波)" w:date="2023-08-28T13:58:00Z"/>
              </w:rPr>
            </w:pPr>
            <w:ins w:id="7189"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90" w:author="Danbo Fu (傅丹波)" w:date="2023-08-28T13:58:00Z"/>
              </w:rPr>
            </w:pPr>
            <w:ins w:id="7191"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92" w:author="Danbo Fu (傅丹波)" w:date="2023-08-28T13:58:00Z"/>
              </w:rPr>
            </w:pPr>
            <w:ins w:id="7193"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94" w:author="Danbo Fu (傅丹波)" w:date="2023-08-28T13:58:00Z"/>
              </w:rPr>
            </w:pPr>
            <w:ins w:id="7195"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196" w:author="Danbo Fu (傅丹波)" w:date="2023-08-28T13:58:00Z"/>
              </w:rPr>
            </w:pPr>
            <w:ins w:id="7197"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198" w:author="Danbo Fu (傅丹波)" w:date="2023-08-28T13:58:00Z"/>
                <w:rFonts w:cs="Arial"/>
              </w:rPr>
            </w:pPr>
            <w:ins w:id="7199" w:author="Danbo Fu (傅丹波)" w:date="2023-08-28T13:58:00Z">
              <w:r>
                <w:rPr/>
                <w:t>19</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200" w:author="Danbo Fu (傅丹波)" w:date="2023-08-28T13:58:00Z"/>
                <w:rFonts w:cs="Arial"/>
              </w:rPr>
            </w:pPr>
            <w:ins w:id="7201"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202" w:author="Danbo Fu (傅丹波)" w:date="2023-08-28T13:58:00Z"/>
                <w:rFonts w:cs="Arial"/>
              </w:rPr>
            </w:pPr>
            <w:ins w:id="7203"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204" w:author="Danbo Fu (傅丹波)" w:date="2023-08-28T13:58:00Z"/>
                <w:rFonts w:cs="Arial"/>
              </w:rPr>
            </w:pPr>
            <w:ins w:id="7205" w:author="Danbo Fu (傅丹波)" w:date="2023-08-28T13:58:00Z">
              <w:r>
                <w:rPr>
                  <w:rFonts w:cs="Arial"/>
                </w:rPr>
                <w:t>16.3</w:t>
              </w:r>
            </w:ins>
          </w:p>
        </w:tc>
      </w:tr>
      <w:tr>
        <w:tblPrEx>
          <w:tblCellMar>
            <w:top w:w="0" w:type="dxa"/>
            <w:left w:w="70" w:type="dxa"/>
            <w:bottom w:w="0" w:type="dxa"/>
            <w:right w:w="70" w:type="dxa"/>
          </w:tblCellMar>
        </w:tblPrEx>
        <w:trPr>
          <w:trHeight w:val="20" w:hRule="atLeast"/>
          <w:ins w:id="7206"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07" w:author="Danbo Fu (傅丹波)" w:date="2023-08-28T13:58:00Z"/>
              </w:rPr>
            </w:pPr>
            <w:ins w:id="7208" w:author="Danbo Fu (傅丹波)" w:date="2023-08-28T13:58:00Z">
              <w:r>
                <w:rPr/>
                <w:t>5</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09" w:author="Danbo Fu (傅丹波)" w:date="2023-08-28T13:58:00Z"/>
              </w:rPr>
            </w:pPr>
            <w:ins w:id="7210" w:author="Danbo Fu (傅丹波)" w:date="2023-08-28T13:58:00Z">
              <w:r>
                <w:rPr/>
                <w:t>1</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211" w:author="Danbo Fu (傅丹波)" w:date="2023-08-28T13:58:00Z"/>
              </w:rPr>
            </w:pPr>
            <w:ins w:id="7212"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13" w:author="Danbo Fu (傅丹波)" w:date="2023-08-28T13:58:00Z"/>
              </w:rPr>
            </w:pPr>
            <w:ins w:id="7214"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15" w:author="Danbo Fu (傅丹波)" w:date="2023-08-28T13:58:00Z"/>
              </w:rPr>
            </w:pPr>
            <w:ins w:id="7216"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17" w:author="Danbo Fu (傅丹波)" w:date="2023-08-28T13:58:00Z"/>
              </w:rPr>
            </w:pPr>
            <w:ins w:id="7218"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19" w:author="Danbo Fu (傅丹波)" w:date="2023-08-28T13:58:00Z"/>
              </w:rPr>
            </w:pPr>
            <w:ins w:id="7220"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221" w:author="Danbo Fu (傅丹波)" w:date="2023-08-28T13:58:00Z"/>
                <w:rFonts w:cs="Arial"/>
              </w:rPr>
            </w:pPr>
            <w:ins w:id="7222" w:author="Danbo Fu (傅丹波)" w:date="2023-08-28T13:58:00Z">
              <w:r>
                <w:rPr/>
                <w:t>19</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223" w:author="Danbo Fu (傅丹波)" w:date="2023-08-28T13:58:00Z"/>
                <w:rFonts w:cs="Arial"/>
              </w:rPr>
            </w:pPr>
            <w:ins w:id="7224"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225" w:author="Danbo Fu (傅丹波)" w:date="2023-08-28T13:58:00Z"/>
                <w:rFonts w:cs="Arial"/>
              </w:rPr>
            </w:pPr>
            <w:ins w:id="7226"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227" w:author="Danbo Fu (傅丹波)" w:date="2023-08-28T13:58:00Z"/>
                <w:rFonts w:cs="Arial"/>
              </w:rPr>
            </w:pPr>
            <w:ins w:id="7228" w:author="Danbo Fu (傅丹波)" w:date="2023-08-28T13:58:00Z">
              <w:r>
                <w:rPr>
                  <w:rFonts w:cs="Arial"/>
                </w:rPr>
                <w:t>16.3</w:t>
              </w:r>
            </w:ins>
          </w:p>
        </w:tc>
      </w:tr>
      <w:tr>
        <w:tblPrEx>
          <w:tblCellMar>
            <w:top w:w="0" w:type="dxa"/>
            <w:left w:w="70" w:type="dxa"/>
            <w:bottom w:w="0" w:type="dxa"/>
            <w:right w:w="70" w:type="dxa"/>
          </w:tblCellMar>
        </w:tblPrEx>
        <w:trPr>
          <w:trHeight w:val="20" w:hRule="atLeast"/>
          <w:ins w:id="7229" w:author="Danbo Fu (傅丹波)" w:date="2023-08-28T13:58:00Z"/>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30" w:author="Danbo Fu (傅丹波)" w:date="2023-08-28T13:58:00Z"/>
              </w:rPr>
            </w:pPr>
            <w:ins w:id="7231" w:author="Danbo Fu (傅丹波)" w:date="2023-08-28T13:58:00Z">
              <w:r>
                <w:rPr/>
                <w:t>6</w:t>
              </w:r>
            </w:ins>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32" w:author="Danbo Fu (傅丹波)" w:date="2023-08-28T13:58:00Z"/>
              </w:rPr>
            </w:pPr>
            <w:ins w:id="7233" w:author="Danbo Fu (傅丹波)" w:date="2023-08-28T13:58:00Z">
              <w:r>
                <w:rPr/>
                <w:t>2</w:t>
              </w:r>
            </w:ins>
          </w:p>
        </w:tc>
        <w:tc>
          <w:tcPr>
            <w:tcW w:w="567" w:type="dxa"/>
            <w:tcBorders>
              <w:top w:val="single" w:color="auto" w:sz="4" w:space="0"/>
              <w:left w:val="single" w:color="auto" w:sz="4" w:space="0"/>
              <w:bottom w:val="single" w:color="auto" w:sz="4" w:space="0"/>
              <w:right w:val="single" w:color="auto" w:sz="4" w:space="0"/>
            </w:tcBorders>
          </w:tcPr>
          <w:p>
            <w:pPr>
              <w:pStyle w:val="105"/>
              <w:rPr>
                <w:ins w:id="7234" w:author="Danbo Fu (傅丹波)" w:date="2023-08-28T13:58:00Z"/>
              </w:rPr>
            </w:pPr>
            <w:ins w:id="7235" w:author="Danbo Fu (傅丹波)" w:date="2023-08-28T13:58:00Z">
              <w:r>
                <w:rPr/>
                <w:t>3.5</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36" w:author="Danbo Fu (傅丹波)" w:date="2023-08-28T13:58:00Z"/>
              </w:rPr>
            </w:pPr>
            <w:ins w:id="7237" w:author="Danbo Fu (傅丹波)" w:date="2023-08-28T13:58:00Z">
              <w:r>
                <w:rPr/>
                <w:t>19.5</w:t>
              </w:r>
            </w:ins>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38" w:author="Danbo Fu (傅丹波)" w:date="2023-08-28T13:58:00Z"/>
              </w:rPr>
            </w:pPr>
            <w:ins w:id="7239" w:author="Danbo Fu (傅丹波)" w:date="2023-08-28T13:58:00Z">
              <w:r>
                <w:rPr/>
                <w:t>3.5</w:t>
              </w:r>
            </w:ins>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40" w:author="Danbo Fu (傅丹波)" w:date="2023-08-28T13:58:00Z"/>
              </w:rPr>
            </w:pPr>
            <w:ins w:id="7241" w:author="Danbo Fu (傅丹波)" w:date="2023-08-28T13:58:00Z">
              <w:r>
                <w:rPr/>
                <w:t>25.7</w:t>
              </w:r>
            </w:ins>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7242" w:author="Danbo Fu (傅丹波)" w:date="2023-08-28T13:58:00Z"/>
              </w:rPr>
            </w:pPr>
            <w:ins w:id="7243" w:author="Danbo Fu (傅丹波)" w:date="2023-08-28T13:58:00Z">
              <w:r>
                <w:rPr>
                  <w:rFonts w:cs="Arial"/>
                </w:rPr>
                <w:t>15.3</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244" w:author="Danbo Fu (傅丹波)" w:date="2023-08-28T13:58:00Z"/>
                <w:rFonts w:cs="Arial"/>
              </w:rPr>
            </w:pPr>
            <w:ins w:id="7245" w:author="Danbo Fu (傅丹波)" w:date="2023-08-28T13:58:00Z">
              <w:r>
                <w:rPr/>
                <w:t>18</w:t>
              </w:r>
            </w:ins>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ins w:id="7246" w:author="Danbo Fu (傅丹波)" w:date="2023-08-28T13:58:00Z"/>
                <w:rFonts w:cs="Arial"/>
              </w:rPr>
            </w:pPr>
            <w:ins w:id="7247" w:author="Danbo Fu (傅丹波)" w:date="2023-08-28T13:58:00Z">
              <w:r>
                <w:rPr/>
                <w:t>2.0</w:t>
              </w:r>
            </w:ins>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ins w:id="7248" w:author="Danbo Fu (傅丹波)" w:date="2023-08-28T13:58:00Z"/>
                <w:rFonts w:cs="Arial"/>
              </w:rPr>
            </w:pPr>
            <w:ins w:id="7249" w:author="Danbo Fu (傅丹波)" w:date="2023-08-28T13:58:00Z">
              <w:r>
                <w:rPr/>
                <w:t>22.7</w:t>
              </w:r>
            </w:ins>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ins w:id="7250" w:author="Danbo Fu (傅丹波)" w:date="2023-08-28T13:58:00Z"/>
                <w:rFonts w:cs="Arial"/>
              </w:rPr>
            </w:pPr>
            <w:ins w:id="7251" w:author="Danbo Fu (傅丹波)" w:date="2023-08-28T13:58:00Z">
              <w:r>
                <w:rPr>
                  <w:rFonts w:cs="Arial"/>
                </w:rPr>
                <w:t>15.3</w:t>
              </w:r>
            </w:ins>
          </w:p>
        </w:tc>
      </w:tr>
      <w:tr>
        <w:tblPrEx>
          <w:tblCellMar>
            <w:top w:w="0" w:type="dxa"/>
            <w:left w:w="70" w:type="dxa"/>
            <w:bottom w:w="0" w:type="dxa"/>
            <w:right w:w="70" w:type="dxa"/>
          </w:tblCellMar>
        </w:tblPrEx>
        <w:trPr>
          <w:trHeight w:val="20" w:hRule="atLeast"/>
          <w:ins w:id="7252" w:author="Danbo Fu (傅丹波)" w:date="2023-08-28T13:58:00Z"/>
        </w:trPr>
        <w:tc>
          <w:tcPr>
            <w:tcW w:w="910" w:type="dxa"/>
            <w:gridSpan w:val="2"/>
            <w:tcBorders>
              <w:top w:val="single" w:color="auto" w:sz="4" w:space="0"/>
              <w:left w:val="single" w:color="auto" w:sz="8" w:space="0"/>
              <w:bottom w:val="single" w:color="auto" w:sz="4" w:space="0"/>
              <w:right w:val="single" w:color="auto" w:sz="4" w:space="0"/>
            </w:tcBorders>
          </w:tcPr>
          <w:p>
            <w:pPr>
              <w:pStyle w:val="118"/>
              <w:rPr>
                <w:ins w:id="7253" w:author="Danbo Fu (傅丹波)" w:date="2023-08-28T13:58:00Z"/>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rPr>
                <w:ins w:id="7254" w:author="Danbo Fu (傅丹波)" w:date="2023-08-28T13:58:00Z"/>
              </w:rPr>
            </w:pPr>
            <w:ins w:id="7255" w:author="Danbo Fu (傅丹波)" w:date="2023-08-28T13:58:00Z">
              <w:r>
                <w:rPr>
                  <w:rFonts w:cs="Arial"/>
                  <w:szCs w:val="18"/>
                </w:rPr>
                <w:t>NOTE 1:</w:t>
              </w:r>
            </w:ins>
            <w:ins w:id="7256" w:author="Danbo Fu (傅丹波)" w:date="2023-08-28T13:58:00Z">
              <w:r>
                <w:rPr/>
                <w:tab/>
              </w:r>
            </w:ins>
            <w:ins w:id="7257" w:author="Danbo Fu (傅丹波)" w:date="2023-08-28T13:58:00Z">
              <w:r>
                <w:rPr/>
                <w:t>P</w:t>
              </w:r>
            </w:ins>
            <w:ins w:id="7258" w:author="Danbo Fu (傅丹波)" w:date="2023-08-28T13:58:00Z">
              <w:r>
                <w:rPr>
                  <w:vertAlign w:val="subscript"/>
                </w:rPr>
                <w:t xml:space="preserve">CMAX,c </w:t>
              </w:r>
            </w:ins>
            <w:ins w:id="7259" w:author="Danbo Fu (傅丹波)" w:date="2023-08-28T13:58:00Z">
              <w:r>
                <w:rPr/>
                <w:t>and T(P</w:t>
              </w:r>
            </w:ins>
            <w:ins w:id="7260" w:author="Danbo Fu (傅丹波)" w:date="2023-08-28T13:58:00Z">
              <w:r>
                <w:rPr>
                  <w:vertAlign w:val="subscript"/>
                </w:rPr>
                <w:t>CMAX_L,c</w:t>
              </w:r>
            </w:ins>
            <w:ins w:id="7261" w:author="Danbo Fu (傅丹波)" w:date="2023-08-28T13:58:00Z">
              <w:r>
                <w:rPr/>
                <w:t>) are defined in TS 36.101 [7]  clause 6.2.5F</w:t>
              </w:r>
            </w:ins>
          </w:p>
        </w:tc>
      </w:tr>
    </w:tbl>
    <w:p>
      <w:pPr>
        <w:pStyle w:val="113"/>
        <w:rPr>
          <w:del w:id="7262" w:author="Danbo Fu (傅丹波)" w:date="2023-08-28T13:57:00Z"/>
        </w:rPr>
      </w:pPr>
      <w:del w:id="7263" w:author="Danbo Fu (傅丹波)" w:date="2023-08-28T13:57:00Z">
        <w:r>
          <w:rPr>
            <w:rFonts w:hint="eastAsia"/>
          </w:rPr>
          <w:delText>F</w:delText>
        </w:r>
      </w:del>
      <w:del w:id="7264" w:author="Danbo Fu (傅丹波)" w:date="2023-08-28T13:57:00Z">
        <w:r>
          <w:rPr/>
          <w:delText>FS</w:delText>
        </w:r>
      </w:del>
    </w:p>
    <w:p>
      <w:pPr>
        <w:rPr>
          <w:i/>
          <w:color w:val="FF0000"/>
          <w:lang w:eastAsia="zh-TW"/>
        </w:rPr>
      </w:pPr>
    </w:p>
    <w:p>
      <w:pPr>
        <w:pStyle w:val="5"/>
      </w:pPr>
      <w:bookmarkStart w:id="293" w:name="_Toc408323042"/>
      <w:bookmarkStart w:id="294" w:name="_Toc120570033"/>
      <w:bookmarkStart w:id="295" w:name="_Toc11912"/>
      <w:bookmarkStart w:id="296" w:name="_Toc111062038"/>
      <w:bookmarkStart w:id="297" w:name="_Toc2180"/>
      <w:bookmarkStart w:id="298" w:name="_Toc16153"/>
      <w:bookmarkStart w:id="299" w:name="_Toc121162825"/>
      <w:r>
        <w:t>6.2B.4</w:t>
      </w:r>
      <w:r>
        <w:tab/>
      </w:r>
      <w:r>
        <w:t>Configured transmitted Power</w:t>
      </w:r>
      <w:bookmarkEnd w:id="293"/>
      <w:r>
        <w:t xml:space="preserve"> for category NB1 and NB2</w:t>
      </w:r>
      <w:bookmarkEnd w:id="294"/>
      <w:bookmarkEnd w:id="295"/>
      <w:bookmarkEnd w:id="296"/>
      <w:bookmarkEnd w:id="297"/>
      <w:bookmarkEnd w:id="298"/>
      <w:bookmarkEnd w:id="299"/>
    </w:p>
    <w:p>
      <w:pPr>
        <w:pStyle w:val="112"/>
      </w:pPr>
      <w:r>
        <w:t>Editor’s Note: This clause is incomplete. The following aspects are either missing or not yet determined:</w:t>
      </w:r>
    </w:p>
    <w:p>
      <w:pPr>
        <w:pStyle w:val="112"/>
      </w:pPr>
      <w:r>
        <w:t>- Addition to applicability spec is pending</w:t>
      </w:r>
    </w:p>
    <w:p>
      <w:pPr>
        <w:pStyle w:val="112"/>
        <w:rPr>
          <w:del w:id="7265" w:author="CMCC-Luyang Zhao" w:date="2023-08-28T11:21:00Z"/>
        </w:rPr>
      </w:pPr>
      <w:del w:id="7266" w:author="CMCC-Luyang Zhao" w:date="2023-08-28T11:21:00Z">
        <w:r>
          <w:rPr/>
          <w:delText>- Annex F MU/TT is TBD</w:delText>
        </w:r>
      </w:del>
    </w:p>
    <w:p>
      <w:pPr>
        <w:pStyle w:val="112"/>
      </w:pPr>
      <w:r>
        <w:t>- Initial condition and call setup procedure to support satellite access are TBD</w:t>
      </w:r>
    </w:p>
    <w:p>
      <w:pPr>
        <w:pStyle w:val="112"/>
        <w:rPr>
          <w:del w:id="7267" w:author="CMCC-Luyang Zhao" w:date="2023-08-28T11:21:00Z"/>
        </w:rPr>
      </w:pPr>
      <w:del w:id="7268" w:author="CMCC-Luyang Zhao" w:date="2023-08-28T11:21:00Z">
        <w:r>
          <w:rPr/>
          <w:delText>- Message exceptions specific to satellite access is TBD</w:delText>
        </w:r>
      </w:del>
    </w:p>
    <w:p>
      <w:pPr>
        <w:pStyle w:val="112"/>
      </w:pPr>
    </w:p>
    <w:p>
      <w:pPr>
        <w:pStyle w:val="9"/>
      </w:pPr>
      <w:r>
        <w:t>6.2B.4.1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pPr>
        <w:pStyle w:val="9"/>
      </w:pPr>
      <w:r>
        <w:t>6.2B.4.2</w:t>
      </w:r>
      <w:r>
        <w:tab/>
      </w:r>
      <w:r>
        <w:t>Test applicability</w:t>
      </w:r>
    </w:p>
    <w:p>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pPr>
        <w:pStyle w:val="9"/>
      </w:pPr>
      <w:r>
        <w:t>6.2B.4.3</w:t>
      </w:r>
      <w:r>
        <w:tab/>
      </w:r>
      <w:r>
        <w:t>Minimum conformance requirements</w:t>
      </w:r>
    </w:p>
    <w:p>
      <w:bookmarkStart w:id="300" w:name="_Hlk128126262"/>
      <w:r>
        <w:t>For category M1 UE, the configured transmitted power requirements in clause 6.2.5F of TS 36.101 [7] shall apply, wherein</w:t>
      </w:r>
    </w:p>
    <w:p>
      <w:pPr>
        <w:pStyle w:val="111"/>
        <w:rPr>
          <w:lang w:eastAsia="zh-CN"/>
        </w:rPr>
      </w:pPr>
      <w:r>
        <w:t>-</w:t>
      </w:r>
      <w:r>
        <w:tab/>
      </w:r>
      <w:r>
        <w:rPr>
          <w:lang w:eastAsia="zh-CN"/>
        </w:rPr>
        <w:t xml:space="preserve">The Maximum output power requirements are specified in </w:t>
      </w:r>
      <w:r>
        <w:t xml:space="preserve">TS 36.102 [11] </w:t>
      </w:r>
      <w:r>
        <w:rPr>
          <w:lang w:eastAsia="zh-CN"/>
        </w:rPr>
        <w:t>subclause 6.2B.1</w:t>
      </w:r>
    </w:p>
    <w:p>
      <w:pPr>
        <w:pStyle w:val="11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 xml:space="preserve">TS 36.102 [11] </w:t>
      </w:r>
      <w:r>
        <w:rPr>
          <w:lang w:eastAsia="zh-CN"/>
        </w:rPr>
        <w:t>subclause 6.2</w:t>
      </w:r>
      <w:r>
        <w:rPr>
          <w:lang w:eastAsia="zh-TW"/>
        </w:rPr>
        <w:t>B</w:t>
      </w:r>
      <w:r>
        <w:rPr>
          <w:lang w:eastAsia="zh-CN"/>
        </w:rPr>
        <w:t>.3.</w:t>
      </w:r>
    </w:p>
    <w:bookmarkEnd w:id="300"/>
    <w:p>
      <w:pPr>
        <w:pStyle w:val="9"/>
      </w:pPr>
      <w:r>
        <w:t>6.2B.4.4</w:t>
      </w:r>
      <w:r>
        <w:tab/>
      </w:r>
      <w:r>
        <w:t>Test description</w:t>
      </w:r>
    </w:p>
    <w:p>
      <w:pPr>
        <w:pStyle w:val="9"/>
      </w:pPr>
      <w:r>
        <w:t>6.2B.4.4.1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TS 36.521-1[14]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TS 36.521-1[14] </w:t>
      </w:r>
      <w:r>
        <w:rPr>
          <w:rFonts w:cs="v5.0.0"/>
          <w:lang w:eastAsia="zh-CN"/>
        </w:rPr>
        <w:t>Annex C.2</w:t>
      </w:r>
      <w:r>
        <w:rPr>
          <w:rFonts w:cs="v5.0.0"/>
          <w:lang w:eastAsia="ja-JP"/>
        </w:rPr>
        <w:t>.</w:t>
      </w:r>
    </w:p>
    <w:p>
      <w:pPr>
        <w:pStyle w:val="113"/>
        <w:rPr>
          <w:lang w:eastAsia="zh-CN"/>
        </w:rPr>
      </w:pPr>
      <w:r>
        <w:t>Table 6.2B.4.4.1-1: Test Configuration T</w:t>
      </w:r>
      <w:r>
        <w:rPr>
          <w:lang w:eastAsia="zh-CN"/>
        </w:rPr>
        <w:t>able for FDD &amp; TDD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986"/>
        <w:gridCol w:w="1841"/>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494" w:type="dxa"/>
            <w:gridSpan w:val="3"/>
          </w:tcPr>
          <w:p>
            <w:pPr>
              <w:pStyle w:val="103"/>
              <w:rPr>
                <w:lang w:eastAsia="zh-CN"/>
              </w:rPr>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494" w:type="dxa"/>
            <w:gridSpan w:val="3"/>
          </w:tcPr>
          <w:p>
            <w:pPr>
              <w:pStyle w:val="103"/>
            </w:pPr>
            <w:r>
              <w:rPr>
                <w:rFonts w:eastAsia="微软雅黑" w:cs="Arial"/>
                <w:szCs w:val="18"/>
                <w:lang w:eastAsia="zh-CN"/>
              </w:rP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1986" w:type="dxa"/>
            <w:tcBorders>
              <w:bottom w:val="single" w:color="auto" w:sz="4" w:space="0"/>
            </w:tcBorders>
          </w:tcPr>
          <w:p>
            <w:pPr>
              <w:pStyle w:val="103"/>
              <w:jc w:val="center"/>
              <w:rPr>
                <w:b/>
              </w:rPr>
            </w:pPr>
            <w:r>
              <w:rPr>
                <w:b/>
              </w:rPr>
              <w:t>Downlink Configuration</w:t>
            </w:r>
          </w:p>
        </w:tc>
        <w:tc>
          <w:tcPr>
            <w:tcW w:w="5494"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1986" w:type="dxa"/>
            <w:tcBorders>
              <w:bottom w:val="nil"/>
            </w:tcBorders>
          </w:tcPr>
          <w:p>
            <w:pPr>
              <w:pStyle w:val="103"/>
              <w:jc w:val="center"/>
              <w:rPr>
                <w:lang w:eastAsia="zh-CN"/>
              </w:rPr>
            </w:pPr>
            <w:r>
              <w:t>N/A</w:t>
            </w:r>
          </w:p>
        </w:tc>
        <w:tc>
          <w:tcPr>
            <w:tcW w:w="1841"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1</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2</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1@47</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3</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4</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1@11</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 xml:space="preserve">5 </w:t>
            </w:r>
            <w:r>
              <w:rPr>
                <w:rFonts w:cs="Arial"/>
                <w:lang w:eastAsia="zh-CN"/>
              </w:rPr>
              <w:t>(</w:t>
            </w:r>
            <w:r>
              <w:rPr>
                <w:rFonts w:eastAsia="微软雅黑" w:cs="Arial"/>
                <w:szCs w:val="18"/>
                <w:lang w:eastAsia="zh-CN"/>
              </w:rPr>
              <w:t>Note 1</w:t>
            </w:r>
            <w:r>
              <w:rPr>
                <w:rFonts w:cs="Arial"/>
                <w:lang w:eastAsia="zh-CN"/>
              </w:rPr>
              <w:t>)</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12@0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rPr>
                <w:rFonts w:hint="eastAsia" w:eastAsiaTheme="minorEastAsia"/>
                <w:lang w:eastAsia="zh-CN"/>
              </w:rPr>
              <w:t>NOTE 1:</w:t>
            </w:r>
            <w:r>
              <w:rPr>
                <w:rFonts w:eastAsiaTheme="minorEastAsia"/>
                <w:lang w:eastAsia="zh-CN"/>
              </w:rPr>
              <w:tab/>
            </w:r>
            <w:r>
              <w:rPr>
                <w:rFonts w:eastAsia="微软雅黑" w:cs="Arial"/>
                <w:szCs w:val="18"/>
                <w:lang w:eastAsia="zh-CN"/>
              </w:rPr>
              <w:t>Applicable to UE supporting UL multi-tone transmissions.</w:t>
            </w:r>
          </w:p>
        </w:tc>
      </w:tr>
    </w:tbl>
    <w:p>
      <w:pPr>
        <w:rPr>
          <w:lang w:eastAsia="zh-CN"/>
        </w:rPr>
      </w:pPr>
    </w:p>
    <w:p>
      <w:pPr>
        <w:pStyle w:val="111"/>
        <w:overflowPunct w:val="0"/>
        <w:autoSpaceDE w:val="0"/>
        <w:autoSpaceDN w:val="0"/>
        <w:adjustRightInd w:val="0"/>
        <w:contextualSpacing w:val="0"/>
        <w:textAlignment w:val="baseline"/>
        <w:rPr>
          <w:lang w:eastAsia="zh-CN"/>
        </w:rPr>
      </w:pPr>
      <w:r>
        <w:t>1.</w:t>
      </w:r>
      <w:r>
        <w:tab/>
      </w:r>
      <w: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rPr>
          <w:lang w:eastAsia="ko-KR"/>
        </w:rPr>
      </w:pPr>
      <w:r>
        <w:t>3.</w:t>
      </w:r>
      <w:r>
        <w:tab/>
      </w:r>
      <w:r>
        <w:t>Downlink signals are initially set up according to Annex C, and uplink signals according to Annex H of TS 36.521-1 [14].</w:t>
      </w:r>
    </w:p>
    <w:p>
      <w:pPr>
        <w:pStyle w:val="111"/>
        <w:overflowPunct w:val="0"/>
        <w:autoSpaceDE w:val="0"/>
        <w:autoSpaceDN w:val="0"/>
        <w:adjustRightInd w:val="0"/>
        <w:contextualSpacing w:val="0"/>
        <w:textAlignment w:val="baseline"/>
      </w:pPr>
      <w:r>
        <w:t>4.</w:t>
      </w:r>
      <w:r>
        <w:tab/>
      </w:r>
      <w:r>
        <w:t>The UL Reference Measurement channel is set according to Table 6.2B.4.4.1-1</w:t>
      </w:r>
    </w:p>
    <w:p>
      <w:pPr>
        <w:pStyle w:val="111"/>
        <w:overflowPunct w:val="0"/>
        <w:autoSpaceDE w:val="0"/>
        <w:autoSpaceDN w:val="0"/>
        <w:adjustRightInd w:val="0"/>
        <w:contextualSpacing w:val="0"/>
        <w:textAlignment w:val="baseline"/>
        <w:rPr>
          <w:ins w:id="7269" w:author="CMCC-Luyang Zhao" w:date="2023-08-30T16:57:14Z"/>
        </w:rPr>
      </w:pPr>
      <w:r>
        <w:t>5.</w:t>
      </w:r>
      <w:r>
        <w:tab/>
      </w:r>
      <w:r>
        <w:t>Propagation conditions are set according to TS 36.521-1[14] Annex B.0.</w:t>
      </w:r>
    </w:p>
    <w:p>
      <w:pPr>
        <w:pStyle w:val="111"/>
        <w:overflowPunct w:val="0"/>
        <w:autoSpaceDE w:val="0"/>
        <w:autoSpaceDN w:val="0"/>
        <w:adjustRightInd w:val="0"/>
        <w:contextualSpacing w:val="0"/>
        <w:textAlignment w:val="baseline"/>
        <w:rPr>
          <w:ins w:id="7270" w:author="CMCC-Luyang Zhao" w:date="2023-08-30T16:57:12Z"/>
          <w:rFonts w:hint="eastAsia"/>
        </w:rPr>
      </w:pPr>
      <w:ins w:id="7271" w:author="CMCC-Luyang Zhao" w:date="2023-08-30T16:57:12Z">
        <w:r>
          <w:rPr>
            <w:rFonts w:hint="eastAsia"/>
          </w:rPr>
          <w:t>6.</w:t>
        </w:r>
      </w:ins>
      <w:ins w:id="7272" w:author="CMCC-Luyang Zhao" w:date="2023-08-30T16:57:12Z">
        <w:r>
          <w:rPr>
            <w:rFonts w:hint="eastAsia"/>
          </w:rPr>
          <w:tab/>
        </w:r>
      </w:ins>
      <w:ins w:id="7273" w:author="CMCC-Luyang Zhao" w:date="2023-08-30T16:57:12Z">
        <w:r>
          <w:rPr>
            <w:rFonts w:hint="eastAsia"/>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274" w:author="CMCC-Luyang Zhao" w:date="2023-08-30T16:57:12Z"/>
          <w:rFonts w:hint="eastAsia"/>
        </w:rPr>
      </w:pPr>
      <w:ins w:id="7275" w:author="CMCC-Luyang Zhao" w:date="2023-08-30T16:57:12Z">
        <w:r>
          <w:rPr>
            <w:rFonts w:hint="eastAsia"/>
          </w:rPr>
          <w:t>7.</w:t>
        </w:r>
      </w:ins>
      <w:ins w:id="7276" w:author="CMCC-Luyang Zhao" w:date="2023-08-30T16:57:12Z">
        <w:r>
          <w:rPr>
            <w:rFonts w:hint="eastAsia"/>
          </w:rPr>
          <w:tab/>
        </w:r>
      </w:ins>
      <w:ins w:id="7277" w:author="CMCC-Luyang Zhao" w:date="2023-08-30T16:57:12Z">
        <w:r>
          <w:rPr>
            <w:rFonts w:hint="eastAsia"/>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pPr>
      <w:ins w:id="7278" w:author="CMCC-Luyang Zhao" w:date="2023-08-30T16:57:12Z">
        <w:r>
          <w:rPr>
            <w:rFonts w:hint="eastAsia"/>
          </w:rPr>
          <w:t>8.</w:t>
        </w:r>
      </w:ins>
      <w:ins w:id="7279" w:author="CMCC-Luyang Zhao" w:date="2023-08-30T16:57:12Z">
        <w:r>
          <w:rPr>
            <w:rFonts w:hint="eastAsia"/>
          </w:rPr>
          <w:tab/>
        </w:r>
      </w:ins>
      <w:ins w:id="7280" w:author="CMCC-Luyang Zhao" w:date="2023-08-30T16:57:12Z">
        <w:r>
          <w:rPr>
            <w:rFonts w:hint="eastAsia"/>
          </w:rPr>
          <w:t>Ensure the UE is in State 2A-NB with CP CIoT Optimisation according to TS 36.508 [12] clause 8.1.5. Message contents are defined in clause 6.2B.4.4.3.</w:t>
        </w:r>
      </w:ins>
    </w:p>
    <w:p>
      <w:pPr>
        <w:pStyle w:val="111"/>
        <w:overflowPunct w:val="0"/>
        <w:autoSpaceDE w:val="0"/>
        <w:autoSpaceDN w:val="0"/>
        <w:adjustRightInd w:val="0"/>
        <w:contextualSpacing w:val="0"/>
        <w:textAlignment w:val="baseline"/>
        <w:rPr>
          <w:del w:id="7281" w:author="CMCC-Luyang Zhao" w:date="2023-08-30T16:57:10Z"/>
        </w:rPr>
      </w:pPr>
      <w:del w:id="7282" w:author="CMCC-Luyang Zhao" w:date="2023-08-30T16:57:10Z">
        <w:r>
          <w:rPr/>
          <w:delText>6.</w:delText>
        </w:r>
      </w:del>
      <w:del w:id="7283" w:author="CMCC-Luyang Zhao" w:date="2023-08-30T16:57:10Z">
        <w:r>
          <w:rPr/>
          <w:tab/>
        </w:r>
      </w:del>
      <w:del w:id="7284" w:author="CMCC-Luyang Zhao" w:date="2023-08-30T16:57:10Z">
        <w:r>
          <w:rPr/>
          <w:delText>Ensure the UE is in State 2A-NB</w:delText>
        </w:r>
      </w:del>
      <w:del w:id="7285" w:author="CMCC-Luyang Zhao" w:date="2023-08-30T16:57:10Z">
        <w:r>
          <w:rPr>
            <w:lang w:eastAsia="zh-CN"/>
          </w:rPr>
          <w:delText xml:space="preserve"> </w:delText>
        </w:r>
      </w:del>
      <w:del w:id="7286" w:author="CMCC-Luyang Zhao" w:date="2023-08-30T16:57:10Z">
        <w:r>
          <w:rPr/>
          <w:delText>with CP CIoT Optimisation</w:delText>
        </w:r>
      </w:del>
      <w:del w:id="7287" w:author="CMCC-Luyang Zhao" w:date="2023-08-30T16:57:10Z">
        <w:r>
          <w:rPr>
            <w:lang w:eastAsia="zh-CN"/>
          </w:rPr>
          <w:delText xml:space="preserve"> </w:delText>
        </w:r>
      </w:del>
      <w:del w:id="7288" w:author="CMCC-Luyang Zhao" w:date="2023-08-30T16:57:10Z">
        <w:r>
          <w:rPr/>
          <w:delText>according to TS 36.508 [12] clause 8.1.5. Message contents are defined in clause 6.2B.4.4.3.</w:delText>
        </w:r>
      </w:del>
    </w:p>
    <w:p>
      <w:pPr>
        <w:pStyle w:val="9"/>
      </w:pPr>
      <w:r>
        <w:t>6.2B.4.4.2</w:t>
      </w:r>
      <w:r>
        <w:tab/>
      </w:r>
      <w:r>
        <w:t>Test procedure</w:t>
      </w:r>
    </w:p>
    <w:p>
      <w:pPr>
        <w:pStyle w:val="11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pPr>
        <w:pStyle w:val="111"/>
        <w:overflowPunct w:val="0"/>
        <w:autoSpaceDE w:val="0"/>
        <w:autoSpaceDN w:val="0"/>
        <w:adjustRightInd w:val="0"/>
        <w:contextualSpacing w:val="0"/>
        <w:textAlignment w:val="baseline"/>
        <w:rPr>
          <w:lang w:eastAsia="zh-CN"/>
        </w:rPr>
      </w:pPr>
      <w:r>
        <w:t>3.</w:t>
      </w:r>
      <w:r>
        <w:rPr>
          <w:lang w:eastAsia="ko-KR"/>
        </w:rPr>
        <w:tab/>
      </w:r>
      <w:r>
        <w:rPr>
          <w:lang w:eastAsia="ko-KR"/>
        </w:rPr>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pPr>
        <w:pStyle w:val="9"/>
      </w:pPr>
      <w:r>
        <w:t>6.2B.4.4.3</w:t>
      </w:r>
      <w:r>
        <w:tab/>
      </w:r>
      <w:r>
        <w:t>Message contents</w:t>
      </w:r>
    </w:p>
    <w:p>
      <w:pPr>
        <w:rPr>
          <w:lang w:eastAsia="ja-JP"/>
        </w:rPr>
      </w:pPr>
      <w:r>
        <w:t xml:space="preserve">Message contents are according to TS 36.508 [12] subclause </w:t>
      </w:r>
      <w:r>
        <w:rPr>
          <w:lang w:eastAsia="zh-CN"/>
        </w:rPr>
        <w:t>8.1.6</w:t>
      </w:r>
      <w:r>
        <w:t xml:space="preserve"> with the following exception</w:t>
      </w:r>
      <w:r>
        <w:rPr>
          <w:lang w:eastAsia="ja-JP"/>
        </w:rPr>
        <w:t>s:</w:t>
      </w:r>
    </w:p>
    <w:p>
      <w:pPr>
        <w:pStyle w:val="113"/>
      </w:pPr>
      <w:r>
        <w:t>Table 6.2B.4.4.3-1: SystemInformationBlockType1: Test point 1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6.2B.4.4.3-2: SystemInformationBlockType1: Test point 2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6.2B.4.4.3-3: SystemInformationBlockType1: Test point 3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rPr>
          <w:lang w:eastAsia="zh-CN"/>
        </w:rPr>
      </w:pPr>
      <w:r>
        <w:t>Table 6.2B.4.4.3-4: SystemInformationBlockType1: Test point 1</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2</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rPr>
                <w:lang w:eastAsia="zh-CN"/>
              </w:rPr>
            </w:pPr>
            <w:r>
              <w:rPr>
                <w:lang w:eastAsia="zh-CN"/>
              </w:rPr>
              <w:t>7</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3</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rPr>
                <w:lang w:eastAsia="zh-CN"/>
              </w:rPr>
            </w:pPr>
            <w:r>
              <w:t>1</w:t>
            </w:r>
            <w:r>
              <w:rPr>
                <w:lang w:eastAsia="zh-CN"/>
              </w:rPr>
              <w:t>2</w:t>
            </w:r>
          </w:p>
        </w:tc>
        <w:tc>
          <w:tcPr>
            <w:tcW w:w="1700" w:type="dxa"/>
          </w:tcPr>
          <w:p>
            <w:pPr>
              <w:spacing w:after="0"/>
            </w:pPr>
          </w:p>
        </w:tc>
        <w:tc>
          <w:tcPr>
            <w:tcW w:w="1133" w:type="dxa"/>
          </w:tcPr>
          <w:p>
            <w:pPr>
              <w:pStyle w:val="103"/>
            </w:pPr>
          </w:p>
        </w:tc>
      </w:tr>
    </w:tbl>
    <w:p/>
    <w:p>
      <w:pPr>
        <w:pStyle w:val="9"/>
      </w:pPr>
      <w:r>
        <w:t>6.2B.5</w:t>
      </w:r>
      <w:r>
        <w:tab/>
      </w:r>
      <w:r>
        <w:t>Test requirement</w:t>
      </w:r>
    </w:p>
    <w:p>
      <w:pPr>
        <w:rPr>
          <w:rFonts w:cs="v5.0.0"/>
        </w:rPr>
      </w:pPr>
      <w:r>
        <w:t>The maximum output power measured shall not exceed the values specified in Table 6.2B.5-1.</w:t>
      </w:r>
    </w:p>
    <w:p>
      <w:pPr>
        <w:pStyle w:val="113"/>
        <w:rPr>
          <w:rFonts w:cs="v5.0.0"/>
        </w:rPr>
      </w:pPr>
      <w:r>
        <w:t>Table 6.2B.5-1: P</w:t>
      </w:r>
      <w:r>
        <w:rPr>
          <w:vertAlign w:val="subscript"/>
        </w:rPr>
        <w:t>CMAX</w:t>
      </w:r>
      <w:r>
        <w:t xml:space="preserve"> configured UE output power </w:t>
      </w:r>
      <w:r>
        <w:rPr>
          <w:lang w:eastAsia="zh-CN"/>
        </w:rPr>
        <w:t>for power class 3</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p>
      <w:pPr>
        <w:pStyle w:val="113"/>
        <w:rPr>
          <w:rFonts w:cs="v5.0.0"/>
          <w:lang w:eastAsia="zh-CN"/>
        </w:rPr>
      </w:pPr>
      <w:r>
        <w:t>Table 6.2B.5-2: P</w:t>
      </w:r>
      <w:r>
        <w:rPr>
          <w:vertAlign w:val="subscript"/>
        </w:rPr>
        <w:t>CMAX</w:t>
      </w:r>
      <w:r>
        <w:t xml:space="preserve"> configured UE output power</w:t>
      </w:r>
      <w:r>
        <w:rPr>
          <w:lang w:eastAsia="zh-CN"/>
        </w:rPr>
        <w:t xml:space="preserve"> for power class 5</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p>
      <w:pPr>
        <w:pStyle w:val="4"/>
        <w:rPr>
          <w:rFonts w:cs="v5.0.0"/>
        </w:rPr>
      </w:pPr>
      <w:bookmarkStart w:id="301" w:name="_Toc121162826"/>
      <w:bookmarkStart w:id="302" w:name="_Toc8436"/>
      <w:bookmarkStart w:id="303" w:name="_Toc120570034"/>
      <w:bookmarkStart w:id="304" w:name="_Toc111062039"/>
      <w:bookmarkStart w:id="305" w:name="_Toc2373"/>
      <w:bookmarkStart w:id="306" w:name="_Toc4736"/>
      <w:bookmarkStart w:id="307" w:name="_Toc368026234"/>
      <w:r>
        <w:rPr>
          <w:rFonts w:cs="v5.0.0"/>
        </w:rPr>
        <w:t>6.3</w:t>
      </w:r>
      <w:r>
        <w:rPr>
          <w:rFonts w:cs="v5.0.0"/>
        </w:rPr>
        <w:tab/>
      </w:r>
      <w:r>
        <w:rPr>
          <w:rFonts w:cs="v5.0.0"/>
        </w:rPr>
        <w:t>Output power dynamics</w:t>
      </w:r>
      <w:bookmarkEnd w:id="301"/>
      <w:bookmarkEnd w:id="302"/>
      <w:bookmarkEnd w:id="303"/>
      <w:bookmarkEnd w:id="304"/>
      <w:bookmarkEnd w:id="305"/>
      <w:bookmarkEnd w:id="306"/>
      <w:bookmarkEnd w:id="307"/>
    </w:p>
    <w:p>
      <w:r>
        <w:t>This clause is reserved.</w:t>
      </w:r>
    </w:p>
    <w:p>
      <w:pPr>
        <w:pStyle w:val="4"/>
        <w:rPr>
          <w:rFonts w:cs="v5.0.0"/>
        </w:rPr>
      </w:pPr>
      <w:bookmarkStart w:id="308" w:name="_Toc120570035"/>
      <w:bookmarkStart w:id="309" w:name="_Toc121162827"/>
      <w:bookmarkStart w:id="310" w:name="_Toc2122"/>
      <w:bookmarkStart w:id="311" w:name="_Toc27857"/>
      <w:bookmarkStart w:id="312" w:name="_Toc2744"/>
      <w:r>
        <w:rPr>
          <w:rFonts w:cs="v5.0.0"/>
        </w:rPr>
        <w:t>6.3A</w:t>
      </w:r>
      <w:r>
        <w:rPr>
          <w:rFonts w:cs="v5.0.0"/>
        </w:rPr>
        <w:tab/>
      </w:r>
      <w:r>
        <w:rPr>
          <w:rFonts w:cs="v5.0.0"/>
        </w:rPr>
        <w:t>Output power dynamics for category M1</w:t>
      </w:r>
      <w:bookmarkEnd w:id="308"/>
      <w:bookmarkEnd w:id="309"/>
      <w:bookmarkEnd w:id="310"/>
      <w:bookmarkEnd w:id="311"/>
      <w:bookmarkEnd w:id="312"/>
    </w:p>
    <w:p>
      <w:pPr>
        <w:pStyle w:val="5"/>
      </w:pPr>
      <w:bookmarkStart w:id="313" w:name="_Toc25542"/>
      <w:bookmarkStart w:id="314" w:name="_Toc29359"/>
      <w:bookmarkStart w:id="315" w:name="_Toc121162828"/>
      <w:bookmarkStart w:id="316" w:name="_Toc159"/>
      <w:bookmarkStart w:id="317" w:name="_Toc120570036"/>
      <w:r>
        <w:t>6.3A.1</w:t>
      </w:r>
      <w:r>
        <w:tab/>
      </w:r>
      <w:r>
        <w:t>UE Minimum output power for category M1</w:t>
      </w:r>
      <w:bookmarkEnd w:id="313"/>
      <w:bookmarkEnd w:id="314"/>
      <w:bookmarkEnd w:id="315"/>
      <w:bookmarkEnd w:id="316"/>
      <w:bookmarkEnd w:id="317"/>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289" w:author="CMCC-Luyang Zhao" w:date="2023-08-28T11:21:00Z"/>
        </w:rPr>
      </w:pPr>
      <w:del w:id="7290" w:author="CMCC-Luyang Zhao" w:date="2023-08-28T11:21:00Z">
        <w:r>
          <w:rPr/>
          <w:delText>- Message exceptions specific to satellite access is TBD</w:delText>
        </w:r>
      </w:del>
    </w:p>
    <w:p>
      <w:pPr>
        <w:pStyle w:val="112"/>
      </w:pPr>
      <w:r>
        <w:t>- Test Points analysis is TBD</w:t>
      </w:r>
    </w:p>
    <w:p>
      <w:pPr>
        <w:pStyle w:val="112"/>
        <w:rPr>
          <w:del w:id="7291" w:author="CMCC-Luyang Zhao" w:date="2023-08-28T11:21:00Z"/>
        </w:rPr>
      </w:pPr>
      <w:del w:id="7292" w:author="CMCC-Luyang Zhao" w:date="2023-08-28T11:21:00Z">
        <w:r>
          <w:rPr/>
          <w:delText>- Test configuration is TBD</w:delText>
        </w:r>
      </w:del>
    </w:p>
    <w:p>
      <w:pPr>
        <w:pStyle w:val="112"/>
        <w:rPr>
          <w:del w:id="7293" w:author="CMCC-Luyang Zhao" w:date="2023-08-28T11:21:00Z"/>
        </w:rPr>
      </w:pPr>
      <w:del w:id="7294" w:author="CMCC-Luyang Zhao" w:date="2023-08-28T11:21:00Z">
        <w:r>
          <w:rPr/>
          <w:delText>- Annex F MU/TT is TBD</w:delText>
        </w:r>
      </w:del>
    </w:p>
    <w:p>
      <w:pPr>
        <w:pStyle w:val="9"/>
      </w:pPr>
      <w:r>
        <w:t>6.3A.1.1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pPr>
        <w:pStyle w:val="9"/>
      </w:pPr>
      <w:r>
        <w:t>6.3A.1.2</w:t>
      </w:r>
      <w:r>
        <w:tab/>
      </w:r>
      <w:r>
        <w:t>Test applicability</w:t>
      </w:r>
    </w:p>
    <w:p>
      <w:r>
        <w:t>This test case applies to all types of E-UTRA UE release 17 and forward of UE category M1 that support satellite access operation.</w:t>
      </w:r>
    </w:p>
    <w:p>
      <w:pPr>
        <w:pStyle w:val="9"/>
      </w:pPr>
      <w:r>
        <w:t>6.3A.1.3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6.3A.1-1.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6.3A.1-1: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6.3A.1.</w:t>
      </w:r>
    </w:p>
    <w:p>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pPr>
        <w:rPr>
          <w:rFonts w:eastAsiaTheme="minorEastAsia"/>
        </w:rPr>
      </w:pPr>
      <w:r>
        <w:rPr>
          <w:rFonts w:eastAsiaTheme="minorEastAsia"/>
        </w:rPr>
        <w:t>An excess minimum output power potentially increases the Rise Over Thermal (RoT) and therefore reduces the cell coverage area for other UEs.</w:t>
      </w:r>
    </w:p>
    <w:p>
      <w:pPr>
        <w:pStyle w:val="9"/>
      </w:pPr>
      <w:r>
        <w:t>6.3A.1.4</w:t>
      </w:r>
      <w:r>
        <w:tab/>
      </w:r>
      <w:r>
        <w:t>Test description</w:t>
      </w:r>
    </w:p>
    <w:p>
      <w:pPr>
        <w:pStyle w:val="9"/>
      </w:pPr>
      <w:r>
        <w:t>6.3A.1.4.1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TS 36.521-1[14] Annex A.2. Configurations of PDSCH and MPDCCH before measurement are specified in TS 36.521-1[14] Annex C.2.</w:t>
      </w:r>
    </w:p>
    <w:p>
      <w:pPr>
        <w:keepNext/>
        <w:keepLines/>
        <w:spacing w:before="60"/>
        <w:jc w:val="center"/>
        <w:rPr>
          <w:rFonts w:ascii="Arial" w:hAnsi="Arial" w:eastAsia="Batang"/>
          <w:b/>
          <w:color w:val="000000"/>
        </w:rPr>
      </w:pPr>
      <w:r>
        <w:rPr>
          <w:rFonts w:ascii="Arial" w:hAnsi="Arial" w:eastAsia="Batang"/>
          <w:b/>
          <w:color w:val="000000"/>
          <w:lang w:eastAsia="ja-JP"/>
        </w:rPr>
        <w:t>Table 6.3A.1.4.1-1: Test Configuration T</w:t>
      </w:r>
      <w:r>
        <w:rPr>
          <w:rFonts w:ascii="Arial" w:hAnsi="Arial" w:eastAsia="Batang"/>
          <w:b/>
          <w:color w:val="000000"/>
        </w:rPr>
        <w:t>able</w:t>
      </w:r>
    </w:p>
    <w:tbl>
      <w:tblPr>
        <w:tblStyle w:val="89"/>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166"/>
        <w:gridCol w:w="2330"/>
        <w:gridCol w:w="1165"/>
        <w:gridCol w:w="1146"/>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vMerge w:val="continue"/>
            <w:shd w:val="clear" w:color="auto" w:fill="FFFFFF"/>
          </w:tcPr>
          <w:p>
            <w:pPr>
              <w:rPr>
                <w:rFonts w:eastAsia="Batang"/>
                <w:lang w:eastAsia="ja-JP"/>
              </w:rPr>
            </w:pPr>
          </w:p>
        </w:tc>
        <w:tc>
          <w:tcPr>
            <w:tcW w:w="1146" w:type="dxa"/>
            <w:shd w:val="clear" w:color="auto" w:fill="FFFFFF"/>
          </w:tcPr>
          <w:p>
            <w:pPr>
              <w:keepNext/>
              <w:keepLines/>
              <w:spacing w:after="0"/>
              <w:jc w:val="center"/>
              <w:rPr>
                <w:rFonts w:ascii="Arial" w:hAnsi="Arial" w:eastAsia="Batang"/>
                <w:color w:val="000000"/>
                <w:sz w:val="18"/>
                <w:lang w:eastAsia="ja-JP"/>
              </w:rPr>
            </w:pPr>
          </w:p>
        </w:tc>
        <w:tc>
          <w:tcPr>
            <w:tcW w:w="2693"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restart"/>
            <w:shd w:val="clear" w:color="auto" w:fill="FFFFFF"/>
            <w:vAlign w:val="center"/>
          </w:tcPr>
          <w:p>
            <w:pPr>
              <w:keepNext/>
              <w:keepLines/>
              <w:spacing w:after="0"/>
              <w:jc w:val="center"/>
              <w:rPr>
                <w:rFonts w:ascii="Arial" w:hAnsi="Arial" w:eastAsia="Malgun Gothic"/>
                <w:color w:val="000000"/>
                <w:sz w:val="18"/>
                <w:lang w:eastAsia="ko-KR"/>
              </w:rPr>
            </w:pPr>
            <w:r>
              <w:rPr>
                <w:rFonts w:ascii="Arial" w:hAnsi="Arial"/>
                <w:color w:val="000000"/>
                <w:sz w:val="18"/>
                <w:lang w:eastAsia="ja-JP"/>
              </w:rPr>
              <w:t>1.4MHz</w:t>
            </w:r>
          </w:p>
        </w:tc>
        <w:tc>
          <w:tcPr>
            <w:tcW w:w="3495" w:type="dxa"/>
            <w:gridSpan w:val="2"/>
            <w:vMerge w:val="continue"/>
            <w:shd w:val="clear" w:color="auto" w:fill="FFFFFF"/>
          </w:tcPr>
          <w:p>
            <w:pPr>
              <w:rPr>
                <w:rFonts w:cs="v5.0.0"/>
              </w:rPr>
            </w:pPr>
          </w:p>
        </w:tc>
        <w:tc>
          <w:tcPr>
            <w:tcW w:w="1146" w:type="dxa"/>
            <w:vMerge w:val="restart"/>
            <w:shd w:val="clear" w:color="auto" w:fill="FFFFFF"/>
            <w:vAlign w:val="center"/>
          </w:tcPr>
          <w:p>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pPr>
              <w:keepNext/>
              <w:keepLines/>
              <w:spacing w:after="0"/>
              <w:jc w:val="center"/>
              <w:rPr>
                <w:rFonts w:ascii="Arial" w:hAnsi="Arial" w:eastAsia="Batang"/>
                <w:color w:val="000000"/>
                <w:sz w:val="18"/>
                <w:lang w:eastAsia="ko-KR"/>
              </w:rPr>
            </w:pPr>
            <w:r>
              <w:rPr>
                <w:rFonts w:ascii="Arial" w:hAnsi="Arial" w:eastAsiaTheme="minorEastAsia"/>
                <w:color w:val="000000"/>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continue"/>
            <w:shd w:val="clear" w:color="auto" w:fill="FFFFFF"/>
          </w:tcPr>
          <w:p>
            <w:pPr>
              <w:keepNext/>
              <w:keepLines/>
              <w:spacing w:after="0"/>
              <w:jc w:val="center"/>
              <w:rPr>
                <w:rFonts w:ascii="Arial" w:hAnsi="Arial" w:eastAsiaTheme="minorEastAsia"/>
                <w:color w:val="000000"/>
                <w:sz w:val="18"/>
              </w:rPr>
            </w:pPr>
          </w:p>
        </w:tc>
        <w:tc>
          <w:tcPr>
            <w:tcW w:w="3495" w:type="dxa"/>
            <w:gridSpan w:val="2"/>
            <w:vMerge w:val="continue"/>
            <w:shd w:val="clear" w:color="auto" w:fill="FFFFFF"/>
          </w:tcPr>
          <w:p>
            <w:pPr>
              <w:rPr>
                <w:rFonts w:cs="v5.0.0"/>
              </w:rPr>
            </w:pPr>
          </w:p>
        </w:tc>
        <w:tc>
          <w:tcPr>
            <w:tcW w:w="1146" w:type="dxa"/>
            <w:vMerge w:val="continue"/>
            <w:shd w:val="clear" w:color="auto" w:fill="FFFFFF"/>
          </w:tcPr>
          <w:p>
            <w:pPr>
              <w:keepNext/>
              <w:keepLines/>
              <w:spacing w:after="0"/>
              <w:jc w:val="center"/>
              <w:rPr>
                <w:rFonts w:ascii="Arial" w:hAnsi="Arial"/>
                <w:color w:val="000000"/>
                <w:sz w:val="18"/>
                <w:lang w:eastAsia="ja-JP"/>
              </w:rPr>
            </w:pPr>
          </w:p>
        </w:tc>
        <w:tc>
          <w:tcPr>
            <w:tcW w:w="2693" w:type="dxa"/>
            <w:shd w:val="clear" w:color="auto" w:fill="FFFFFF"/>
          </w:tcPr>
          <w:p>
            <w:pPr>
              <w:keepNext/>
              <w:keepLines/>
              <w:spacing w:after="0"/>
              <w:jc w:val="center"/>
              <w:rPr>
                <w:rFonts w:ascii="Arial" w:hAnsi="Arial" w:cs="v5.0.0" w:eastAsiaTheme="minorEastAsia"/>
                <w:color w:val="000000"/>
                <w:sz w:val="18"/>
              </w:rPr>
            </w:pPr>
            <w:r>
              <w:rPr>
                <w:rFonts w:hint="eastAsia" w:ascii="Arial" w:hAnsi="Arial" w:eastAsiaTheme="minorEastAsia"/>
                <w:color w:val="000000"/>
                <w:sz w:val="18"/>
              </w:rPr>
              <w:t>2</w:t>
            </w:r>
          </w:p>
        </w:tc>
      </w:tr>
    </w:tbl>
    <w:p>
      <w:pPr>
        <w:rPr>
          <w:lang w:eastAsia="ja-JP"/>
        </w:rPr>
      </w:pPr>
    </w:p>
    <w:p>
      <w:pPr>
        <w:pStyle w:val="111"/>
        <w:overflowPunct w:val="0"/>
        <w:autoSpaceDE w:val="0"/>
        <w:autoSpaceDN w:val="0"/>
        <w:adjustRightInd w:val="0"/>
        <w:contextualSpacing w:val="0"/>
        <w:textAlignment w:val="baseline"/>
        <w:rPr>
          <w:rFonts w:hint="eastAsia" w:eastAsia="Times New Roman"/>
          <w:lang w:eastAsia="en-GB"/>
          <w:rPrChange w:id="7296" w:author="CMCC-Luyang Zhao" w:date="2023-08-30T16:57:29Z">
            <w:rPr>
              <w:rFonts w:eastAsia="Malgun Gothic"/>
              <w:lang w:eastAsia="en-GB"/>
            </w:rPr>
          </w:rPrChange>
        </w:rPr>
        <w:pPrChange w:id="7295" w:author="CMCC-Luyang Zhao" w:date="2023-08-30T16:57:29Z">
          <w:pPr>
            <w:pStyle w:val="111"/>
          </w:pPr>
        </w:pPrChange>
      </w:pPr>
      <w:r>
        <w:rPr>
          <w:rFonts w:hint="eastAsia" w:eastAsia="Times New Roman"/>
          <w:lang w:eastAsia="en-GB"/>
          <w:rPrChange w:id="7297" w:author="CMCC-Luyang Zhao" w:date="2023-08-30T16:57:29Z">
            <w:rPr>
              <w:rFonts w:eastAsia="Malgun Gothic"/>
              <w:lang w:eastAsia="en-GB"/>
            </w:rPr>
          </w:rPrChange>
        </w:rPr>
        <w:t>1.</w:t>
      </w:r>
      <w:r>
        <w:rPr>
          <w:rFonts w:hint="eastAsia" w:eastAsia="Times New Roman"/>
          <w:lang w:eastAsia="en-GB"/>
          <w:rPrChange w:id="7298" w:author="CMCC-Luyang Zhao" w:date="2023-08-30T16:57:29Z">
            <w:rPr>
              <w:rFonts w:eastAsia="Malgun Gothic"/>
              <w:lang w:eastAsia="en-GB"/>
            </w:rPr>
          </w:rPrChange>
        </w:rPr>
        <w:tab/>
      </w:r>
      <w:r>
        <w:rPr>
          <w:rFonts w:hint="eastAsia" w:eastAsia="Times New Roman"/>
          <w:lang w:eastAsia="en-GB"/>
          <w:rPrChange w:id="7299" w:author="CMCC-Luyang Zhao" w:date="2023-08-30T16:57:29Z">
            <w:rPr>
              <w:rFonts w:eastAsia="Malgun Gothic"/>
              <w:lang w:eastAsia="en-GB"/>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301" w:author="CMCC-Luyang Zhao" w:date="2023-08-30T16:57:29Z">
            <w:rPr>
              <w:rFonts w:eastAsia="Malgun Gothic"/>
              <w:lang w:eastAsia="en-GB"/>
            </w:rPr>
          </w:rPrChange>
        </w:rPr>
        <w:pPrChange w:id="7300" w:author="CMCC-Luyang Zhao" w:date="2023-08-30T16:57:29Z">
          <w:pPr>
            <w:pStyle w:val="111"/>
          </w:pPr>
        </w:pPrChange>
      </w:pPr>
      <w:r>
        <w:rPr>
          <w:rFonts w:hint="eastAsia" w:eastAsia="Times New Roman"/>
          <w:lang w:eastAsia="en-GB"/>
          <w:rPrChange w:id="7302" w:author="CMCC-Luyang Zhao" w:date="2023-08-30T16:57:29Z">
            <w:rPr>
              <w:rFonts w:eastAsia="Malgun Gothic"/>
              <w:lang w:eastAsia="en-GB"/>
            </w:rPr>
          </w:rPrChange>
        </w:rPr>
        <w:t>2.</w:t>
      </w:r>
      <w:r>
        <w:rPr>
          <w:rFonts w:hint="eastAsia" w:eastAsia="Times New Roman"/>
          <w:lang w:eastAsia="en-GB"/>
          <w:rPrChange w:id="7303" w:author="CMCC-Luyang Zhao" w:date="2023-08-30T16:57:29Z">
            <w:rPr>
              <w:rFonts w:eastAsia="Malgun Gothic"/>
              <w:lang w:eastAsia="en-GB"/>
            </w:rPr>
          </w:rPrChange>
        </w:rPr>
        <w:tab/>
      </w:r>
      <w:r>
        <w:rPr>
          <w:rFonts w:hint="eastAsia" w:eastAsia="Times New Roman"/>
          <w:lang w:eastAsia="en-GB"/>
          <w:rPrChange w:id="7304" w:author="CMCC-Luyang Zhao" w:date="2023-08-30T16:57:29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306" w:author="CMCC-Luyang Zhao" w:date="2023-08-30T16:57:29Z">
            <w:rPr>
              <w:rFonts w:eastAsia="Malgun Gothic"/>
              <w:lang w:eastAsia="en-GB"/>
            </w:rPr>
          </w:rPrChange>
        </w:rPr>
        <w:pPrChange w:id="7305" w:author="CMCC-Luyang Zhao" w:date="2023-08-30T16:57:29Z">
          <w:pPr>
            <w:pStyle w:val="111"/>
          </w:pPr>
        </w:pPrChange>
      </w:pPr>
      <w:r>
        <w:rPr>
          <w:rFonts w:hint="eastAsia" w:eastAsia="Times New Roman"/>
          <w:lang w:eastAsia="en-GB"/>
          <w:rPrChange w:id="7307" w:author="CMCC-Luyang Zhao" w:date="2023-08-30T16:57:29Z">
            <w:rPr>
              <w:rFonts w:eastAsia="Malgun Gothic"/>
              <w:lang w:eastAsia="en-GB"/>
            </w:rPr>
          </w:rPrChange>
        </w:rPr>
        <w:t>3.</w:t>
      </w:r>
      <w:r>
        <w:rPr>
          <w:rFonts w:hint="eastAsia" w:eastAsia="Times New Roman"/>
          <w:lang w:eastAsia="en-GB"/>
          <w:rPrChange w:id="7308" w:author="CMCC-Luyang Zhao" w:date="2023-08-30T16:57:29Z">
            <w:rPr>
              <w:rFonts w:eastAsia="Malgun Gothic"/>
              <w:lang w:eastAsia="en-GB"/>
            </w:rPr>
          </w:rPrChange>
        </w:rPr>
        <w:tab/>
      </w:r>
      <w:r>
        <w:rPr>
          <w:rFonts w:hint="eastAsia" w:eastAsia="Times New Roman"/>
          <w:lang w:eastAsia="en-GB"/>
          <w:rPrChange w:id="7309" w:author="CMCC-Luyang Zhao" w:date="2023-08-30T16:57:29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Change w:id="7311" w:author="CMCC-Luyang Zhao" w:date="2023-08-30T16:57:29Z">
            <w:rPr>
              <w:rFonts w:eastAsia="Malgun Gothic"/>
              <w:lang w:eastAsia="en-GB"/>
            </w:rPr>
          </w:rPrChange>
        </w:rPr>
        <w:pPrChange w:id="7310" w:author="CMCC-Luyang Zhao" w:date="2023-08-30T16:57:29Z">
          <w:pPr>
            <w:pStyle w:val="111"/>
          </w:pPr>
        </w:pPrChange>
      </w:pPr>
      <w:r>
        <w:rPr>
          <w:rFonts w:hint="eastAsia" w:eastAsia="Times New Roman"/>
          <w:lang w:eastAsia="en-GB"/>
          <w:rPrChange w:id="7312" w:author="CMCC-Luyang Zhao" w:date="2023-08-30T16:57:29Z">
            <w:rPr>
              <w:rFonts w:eastAsia="Malgun Gothic"/>
              <w:lang w:eastAsia="en-GB"/>
            </w:rPr>
          </w:rPrChange>
        </w:rPr>
        <w:t>4.</w:t>
      </w:r>
      <w:r>
        <w:rPr>
          <w:rFonts w:hint="eastAsia" w:eastAsia="Times New Roman"/>
          <w:lang w:eastAsia="en-GB"/>
          <w:rPrChange w:id="7313" w:author="CMCC-Luyang Zhao" w:date="2023-08-30T16:57:29Z">
            <w:rPr>
              <w:rFonts w:eastAsia="Malgun Gothic"/>
              <w:lang w:eastAsia="en-GB"/>
            </w:rPr>
          </w:rPrChange>
        </w:rPr>
        <w:tab/>
      </w:r>
      <w:r>
        <w:rPr>
          <w:rFonts w:hint="eastAsia" w:eastAsia="Times New Roman"/>
          <w:lang w:eastAsia="en-GB"/>
          <w:rPrChange w:id="7314" w:author="CMCC-Luyang Zhao" w:date="2023-08-30T16:57:29Z">
            <w:rPr>
              <w:rFonts w:eastAsia="Malgun Gothic"/>
              <w:lang w:eastAsia="en-GB"/>
            </w:rPr>
          </w:rPrChange>
        </w:rPr>
        <w:t>The UL Reference Measurement channel is set according to Table 6.3A.1.4.1-1.</w:t>
      </w:r>
    </w:p>
    <w:p>
      <w:pPr>
        <w:pStyle w:val="111"/>
        <w:overflowPunct w:val="0"/>
        <w:autoSpaceDE w:val="0"/>
        <w:autoSpaceDN w:val="0"/>
        <w:adjustRightInd w:val="0"/>
        <w:contextualSpacing w:val="0"/>
        <w:textAlignment w:val="baseline"/>
        <w:rPr>
          <w:rFonts w:hint="eastAsia" w:eastAsia="Times New Roman"/>
          <w:lang w:eastAsia="en-GB"/>
          <w:rPrChange w:id="7316" w:author="CMCC-Luyang Zhao" w:date="2023-08-30T16:57:29Z">
            <w:rPr>
              <w:rFonts w:eastAsia="Malgun Gothic"/>
              <w:lang w:eastAsia="en-GB"/>
            </w:rPr>
          </w:rPrChange>
        </w:rPr>
        <w:pPrChange w:id="7315" w:author="CMCC-Luyang Zhao" w:date="2023-08-30T16:57:29Z">
          <w:pPr>
            <w:pStyle w:val="111"/>
          </w:pPr>
        </w:pPrChange>
      </w:pPr>
      <w:r>
        <w:rPr>
          <w:rFonts w:hint="eastAsia" w:eastAsia="Times New Roman"/>
          <w:lang w:eastAsia="en-GB"/>
          <w:rPrChange w:id="7317" w:author="CMCC-Luyang Zhao" w:date="2023-08-30T16:57:29Z">
            <w:rPr>
              <w:rFonts w:eastAsia="Malgun Gothic"/>
              <w:lang w:eastAsia="en-GB"/>
            </w:rPr>
          </w:rPrChange>
        </w:rPr>
        <w:t>5.</w:t>
      </w:r>
      <w:r>
        <w:rPr>
          <w:rFonts w:hint="eastAsia" w:eastAsia="Times New Roman"/>
          <w:lang w:eastAsia="en-GB"/>
          <w:rPrChange w:id="7318" w:author="CMCC-Luyang Zhao" w:date="2023-08-30T16:57:29Z">
            <w:rPr>
              <w:rFonts w:eastAsia="Malgun Gothic"/>
              <w:lang w:eastAsia="en-GB"/>
            </w:rPr>
          </w:rPrChange>
        </w:rPr>
        <w:tab/>
      </w:r>
      <w:r>
        <w:rPr>
          <w:rFonts w:hint="eastAsia" w:eastAsia="Times New Roman"/>
          <w:lang w:eastAsia="en-GB"/>
          <w:rPrChange w:id="7319" w:author="CMCC-Luyang Zhao" w:date="2023-08-30T16:57:29Z">
            <w:rPr>
              <w:rFonts w:eastAsia="Malgun Gothic"/>
              <w:lang w:eastAsia="en-GB"/>
            </w:rPr>
          </w:rPrChange>
        </w:rPr>
        <w:t>Propagation conditions are set according to TS 36.521-1[14] Annex B.0.</w:t>
      </w:r>
    </w:p>
    <w:p>
      <w:pPr>
        <w:pStyle w:val="111"/>
        <w:overflowPunct w:val="0"/>
        <w:autoSpaceDE w:val="0"/>
        <w:autoSpaceDN w:val="0"/>
        <w:adjustRightInd w:val="0"/>
        <w:contextualSpacing w:val="0"/>
        <w:textAlignment w:val="baseline"/>
        <w:rPr>
          <w:ins w:id="7321" w:author="CMCC-Luyang Zhao" w:date="2023-08-30T16:57:39Z"/>
          <w:rFonts w:hint="eastAsia" w:eastAsia="Times New Roman"/>
          <w:lang w:eastAsia="en-GB"/>
        </w:rPr>
        <w:pPrChange w:id="7320" w:author="CMCC-Luyang Zhao" w:date="2023-08-30T16:57:29Z">
          <w:pPr>
            <w:pStyle w:val="111"/>
          </w:pPr>
        </w:pPrChange>
      </w:pPr>
      <w:r>
        <w:rPr>
          <w:rFonts w:hint="eastAsia" w:eastAsia="Times New Roman"/>
          <w:lang w:eastAsia="en-GB"/>
          <w:rPrChange w:id="7322" w:author="CMCC-Luyang Zhao" w:date="2023-08-30T16:57:29Z">
            <w:rPr>
              <w:rFonts w:eastAsia="Malgun Gothic"/>
              <w:lang w:eastAsia="en-GB"/>
            </w:rPr>
          </w:rPrChange>
        </w:rPr>
        <w:t>6.</w:t>
      </w:r>
      <w:r>
        <w:rPr>
          <w:rFonts w:hint="eastAsia" w:eastAsia="Times New Roman"/>
          <w:lang w:eastAsia="en-GB"/>
          <w:rPrChange w:id="7323" w:author="CMCC-Luyang Zhao" w:date="2023-08-30T16:57:29Z">
            <w:rPr>
              <w:rFonts w:eastAsia="Malgun Gothic"/>
              <w:lang w:eastAsia="en-GB"/>
            </w:rPr>
          </w:rPrChange>
        </w:rPr>
        <w:tab/>
      </w:r>
      <w:ins w:id="7324" w:author="CMCC-Luyang Zhao" w:date="2023-08-28T11:10:00Z">
        <w:r>
          <w:rPr>
            <w:rFonts w:hint="eastAsia" w:eastAsia="Times New Roman"/>
            <w:lang w:eastAsia="en-GB"/>
            <w:rPrChange w:id="7325" w:author="CMCC-Luyang Zhao" w:date="2023-08-30T16:57:29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327" w:author="CMCC-Luyang Zhao" w:date="2023-08-30T16:57:36Z"/>
          <w:rFonts w:hint="eastAsia" w:eastAsia="Times New Roman"/>
          <w:lang w:eastAsia="en-GB"/>
        </w:rPr>
        <w:pPrChange w:id="7326" w:author="CMCC-Luyang Zhao" w:date="2023-08-30T16:57:29Z">
          <w:pPr>
            <w:pStyle w:val="111"/>
          </w:pPr>
        </w:pPrChange>
      </w:pPr>
      <w:ins w:id="7328" w:author="CMCC-Luyang Zhao" w:date="2023-08-30T16:57:36Z">
        <w:r>
          <w:rPr>
            <w:rFonts w:hint="eastAsia" w:eastAsia="Times New Roman"/>
            <w:lang w:eastAsia="en-GB"/>
          </w:rPr>
          <w:t>7.</w:t>
        </w:r>
      </w:ins>
      <w:ins w:id="7329" w:author="CMCC-Luyang Zhao" w:date="2023-08-30T16:57:36Z">
        <w:r>
          <w:rPr>
            <w:rFonts w:hint="eastAsia" w:eastAsia="Times New Roman"/>
            <w:lang w:eastAsia="en-GB"/>
          </w:rPr>
          <w:tab/>
        </w:r>
      </w:ins>
      <w:ins w:id="7330" w:author="CMCC-Luyang Zhao" w:date="2023-08-30T16:57:36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332" w:author="CMCC-Luyang Zhao" w:date="2023-08-28T11:10:00Z"/>
          <w:rFonts w:hint="eastAsia" w:eastAsia="Times New Roman"/>
          <w:lang w:eastAsia="en-GB"/>
          <w:rPrChange w:id="7333" w:author="CMCC-Luyang Zhao" w:date="2023-08-30T16:57:29Z">
            <w:rPr>
              <w:ins w:id="7334" w:author="CMCC-Luyang Zhao" w:date="2023-08-28T11:10:00Z"/>
              <w:rFonts w:eastAsia="Malgun Gothic"/>
              <w:lang w:eastAsia="en-GB"/>
            </w:rPr>
          </w:rPrChange>
        </w:rPr>
        <w:pPrChange w:id="7331" w:author="CMCC-Luyang Zhao" w:date="2023-08-30T16:57:29Z">
          <w:pPr>
            <w:pStyle w:val="111"/>
          </w:pPr>
        </w:pPrChange>
      </w:pPr>
      <w:ins w:id="7335" w:author="CMCC-Luyang Zhao" w:date="2023-08-30T16:57:36Z">
        <w:r>
          <w:rPr>
            <w:rFonts w:hint="eastAsia" w:eastAsia="Times New Roman"/>
            <w:lang w:eastAsia="en-GB"/>
          </w:rPr>
          <w:t>8.</w:t>
        </w:r>
      </w:ins>
      <w:ins w:id="7336" w:author="CMCC-Luyang Zhao" w:date="2023-08-30T16:57:36Z">
        <w:r>
          <w:rPr>
            <w:rFonts w:hint="eastAsia" w:eastAsia="Times New Roman"/>
            <w:lang w:eastAsia="en-GB"/>
          </w:rPr>
          <w:tab/>
        </w:r>
      </w:ins>
      <w:ins w:id="7337" w:author="CMCC-Luyang Zhao" w:date="2023-08-30T16:57:36Z">
        <w:r>
          <w:rPr>
            <w:rFonts w:hint="eastAsia" w:eastAsia="Times New Roman"/>
            <w:lang w:eastAsia="en-GB"/>
          </w:rPr>
          <w:t xml:space="preserve">Ensure the UE is in State 3A-RF-CE according to TS 36.508 [12] clause 5.2A.2AA. Message contents are defined in clause 6.3A.1.4.3. </w:t>
        </w:r>
      </w:ins>
    </w:p>
    <w:p>
      <w:pPr>
        <w:pStyle w:val="111"/>
        <w:overflowPunct w:val="0"/>
        <w:autoSpaceDE w:val="0"/>
        <w:autoSpaceDN w:val="0"/>
        <w:adjustRightInd w:val="0"/>
        <w:contextualSpacing w:val="0"/>
        <w:textAlignment w:val="baseline"/>
        <w:rPr>
          <w:del w:id="7339" w:author="CMCC-Luyang Zhao" w:date="2023-08-30T16:57:32Z"/>
          <w:rFonts w:hint="eastAsia" w:eastAsia="Times New Roman"/>
          <w:lang w:eastAsia="en-GB"/>
          <w:rPrChange w:id="7340" w:author="CMCC-Luyang Zhao" w:date="2023-08-30T16:57:29Z">
            <w:rPr>
              <w:del w:id="7341" w:author="CMCC-Luyang Zhao" w:date="2023-08-30T16:57:32Z"/>
              <w:rFonts w:eastAsia="Malgun Gothic"/>
              <w:lang w:eastAsia="en-GB"/>
            </w:rPr>
          </w:rPrChange>
        </w:rPr>
        <w:pPrChange w:id="7338" w:author="CMCC-Luyang Zhao" w:date="2023-08-30T16:57:29Z">
          <w:pPr>
            <w:pStyle w:val="111"/>
          </w:pPr>
        </w:pPrChange>
      </w:pPr>
      <w:del w:id="7342" w:author="CMCC-Luyang Zhao" w:date="2023-08-30T16:57:32Z">
        <w:r>
          <w:rPr>
            <w:rFonts w:hint="eastAsia" w:eastAsia="Times New Roman"/>
            <w:lang w:eastAsia="en-GB"/>
            <w:rPrChange w:id="7343" w:author="CMCC-Luyang Zhao" w:date="2023-08-30T16:57:29Z">
              <w:rPr>
                <w:rFonts w:eastAsia="Malgun Gothic"/>
                <w:lang w:eastAsia="en-GB"/>
              </w:rPr>
            </w:rPrChange>
          </w:rPr>
          <w:delText>Ensure the UE is in State 3A-RF-CE according to TS 36.508 [12] clause 5.2A.2AA. Message contents are defined in clause 6.3A.1.4.3.</w:delText>
        </w:r>
      </w:del>
      <w:del w:id="7344" w:author="CMCC-Luyang Zhao" w:date="2023-08-30T16:57:32Z">
        <w:r>
          <w:rPr/>
          <w:delText xml:space="preserve"> </w:delText>
        </w:r>
      </w:del>
    </w:p>
    <w:p>
      <w:pPr>
        <w:pStyle w:val="9"/>
      </w:pPr>
      <w:r>
        <w:t>6.3A.1.4.2</w:t>
      </w:r>
      <w:r>
        <w:tab/>
      </w:r>
      <w:r>
        <w:t>Test procedure</w:t>
      </w:r>
    </w:p>
    <w:p>
      <w:pPr>
        <w:pStyle w:val="111"/>
        <w:overflowPunct w:val="0"/>
        <w:autoSpaceDE w:val="0"/>
        <w:autoSpaceDN w:val="0"/>
        <w:adjustRightInd w:val="0"/>
        <w:contextualSpacing w:val="0"/>
        <w:textAlignment w:val="baseline"/>
        <w:rPr>
          <w:rFonts w:hint="eastAsia"/>
          <w:lang w:eastAsia="en-GB"/>
          <w:rPrChange w:id="7346" w:author="CMCC-Luyang Zhao" w:date="2023-08-30T16:57:46Z">
            <w:rPr/>
          </w:rPrChange>
        </w:rPr>
        <w:pPrChange w:id="7345" w:author="CMCC-Luyang Zhao" w:date="2023-08-30T16:57:46Z">
          <w:pPr>
            <w:pStyle w:val="111"/>
          </w:pPr>
        </w:pPrChange>
      </w:pPr>
      <w:r>
        <w:rPr>
          <w:rFonts w:hint="eastAsia"/>
          <w:lang w:eastAsia="en-GB"/>
          <w:rPrChange w:id="7347" w:author="CMCC-Luyang Zhao" w:date="2023-08-30T16:57:46Z">
            <w:rPr/>
          </w:rPrChange>
        </w:rPr>
        <w:t>1.</w:t>
      </w:r>
      <w:r>
        <w:rPr>
          <w:rFonts w:hint="eastAsia"/>
          <w:lang w:eastAsia="en-GB"/>
          <w:rPrChange w:id="7348" w:author="CMCC-Luyang Zhao" w:date="2023-08-30T16:57:46Z">
            <w:rPr/>
          </w:rPrChange>
        </w:rPr>
        <w:tab/>
      </w:r>
      <w:r>
        <w:rPr>
          <w:rFonts w:hint="eastAsia"/>
          <w:lang w:eastAsia="en-GB"/>
          <w:rPrChange w:id="7349" w:author="CMCC-Luyang Zhao" w:date="2023-08-30T16:57:46Z">
            <w:rPr/>
          </w:rPrChange>
        </w:rPr>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rFonts w:hint="eastAsia"/>
          <w:lang w:eastAsia="en-GB"/>
          <w:rPrChange w:id="7351" w:author="CMCC-Luyang Zhao" w:date="2023-08-30T16:57:46Z">
            <w:rPr/>
          </w:rPrChange>
        </w:rPr>
        <w:pPrChange w:id="7350" w:author="CMCC-Luyang Zhao" w:date="2023-08-30T16:57:46Z">
          <w:pPr>
            <w:pStyle w:val="111"/>
          </w:pPr>
        </w:pPrChange>
      </w:pPr>
      <w:r>
        <w:rPr>
          <w:rFonts w:hint="eastAsia"/>
          <w:lang w:eastAsia="en-GB"/>
          <w:rPrChange w:id="7352" w:author="CMCC-Luyang Zhao" w:date="2023-08-30T16:57:46Z">
            <w:rPr/>
          </w:rPrChange>
        </w:rPr>
        <w:t>2.</w:t>
      </w:r>
      <w:r>
        <w:rPr>
          <w:rFonts w:hint="eastAsia"/>
          <w:lang w:eastAsia="en-GB"/>
          <w:rPrChange w:id="7353" w:author="CMCC-Luyang Zhao" w:date="2023-08-30T16:57:46Z">
            <w:rPr/>
          </w:rPrChange>
        </w:rPr>
        <w:tab/>
      </w:r>
      <w:r>
        <w:rPr>
          <w:rFonts w:hint="eastAsia" w:eastAsia="Times New Roman"/>
          <w:color w:val="auto"/>
          <w:lang w:eastAsia="en-GB"/>
          <w:rPrChange w:id="7354" w:author="CMCC-Luyang Zhao" w:date="2023-08-30T16:57:46Z">
            <w:rPr>
              <w:rFonts w:eastAsia="Batang"/>
              <w:color w:val="000000"/>
              <w:lang w:eastAsia="ja-JP"/>
            </w:rPr>
          </w:rPrChange>
        </w:rPr>
        <w:t>Send continuous uplink power control "down" commands in the uplink scheduling information to the UE to ensure that the UE transmits at its minimum output power.</w:t>
      </w:r>
      <w:r>
        <w:rPr>
          <w:rFonts w:hint="eastAsia"/>
          <w:lang w:eastAsia="en-GB"/>
          <w:rPrChange w:id="7355" w:author="CMCC-Luyang Zhao" w:date="2023-08-30T16:57:46Z">
            <w:rPr/>
          </w:rPrChange>
        </w:rPr>
        <w:t xml:space="preserve"> </w:t>
      </w:r>
    </w:p>
    <w:p>
      <w:pPr>
        <w:pStyle w:val="111"/>
        <w:overflowPunct w:val="0"/>
        <w:autoSpaceDE w:val="0"/>
        <w:autoSpaceDN w:val="0"/>
        <w:adjustRightInd w:val="0"/>
        <w:contextualSpacing w:val="0"/>
        <w:textAlignment w:val="baseline"/>
        <w:rPr>
          <w:rFonts w:hint="eastAsia"/>
          <w:lang w:eastAsia="en-GB"/>
          <w:rPrChange w:id="7357" w:author="CMCC-Luyang Zhao" w:date="2023-08-30T16:57:46Z">
            <w:rPr/>
          </w:rPrChange>
        </w:rPr>
        <w:pPrChange w:id="7356" w:author="CMCC-Luyang Zhao" w:date="2023-08-30T16:57:46Z">
          <w:pPr>
            <w:pStyle w:val="111"/>
          </w:pPr>
        </w:pPrChange>
      </w:pPr>
      <w:r>
        <w:rPr>
          <w:rFonts w:hint="eastAsia"/>
          <w:lang w:eastAsia="en-GB"/>
          <w:rPrChange w:id="7358" w:author="CMCC-Luyang Zhao" w:date="2023-08-30T16:57:46Z">
            <w:rPr/>
          </w:rPrChange>
        </w:rPr>
        <w:t>3.</w:t>
      </w:r>
      <w:r>
        <w:rPr>
          <w:rFonts w:hint="eastAsia"/>
          <w:lang w:eastAsia="en-GB"/>
          <w:rPrChange w:id="7359" w:author="CMCC-Luyang Zhao" w:date="2023-08-30T16:57:46Z">
            <w:rPr/>
          </w:rPrChange>
        </w:rPr>
        <w:tab/>
      </w:r>
      <w:r>
        <w:rPr>
          <w:rFonts w:hint="eastAsia" w:eastAsia="Times New Roman"/>
          <w:color w:val="auto"/>
          <w:lang w:eastAsia="en-GB"/>
          <w:rPrChange w:id="7360" w:author="CMCC-Luyang Zhao" w:date="2023-08-30T16:57:46Z">
            <w:rPr>
              <w:rFonts w:eastAsia="Batang"/>
              <w:color w:val="000000"/>
              <w:lang w:eastAsia="ja-JP"/>
            </w:rPr>
          </w:rPrChange>
        </w:rPr>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pPr>
        <w:pStyle w:val="9"/>
      </w:pPr>
      <w:r>
        <w:t>6.3A.1.4.3</w:t>
      </w:r>
      <w:r>
        <w:tab/>
      </w:r>
      <w:r>
        <w:t>Message contents</w:t>
      </w:r>
    </w:p>
    <w:p>
      <w:pPr>
        <w:rPr>
          <w:lang w:eastAsia="ja-JP"/>
        </w:rPr>
      </w:pPr>
      <w:r>
        <w:t>Message contents are according to TS 36.508 [12] subclause 4.6</w:t>
      </w:r>
    </w:p>
    <w:p>
      <w:pPr>
        <w:pStyle w:val="9"/>
      </w:pPr>
      <w:r>
        <w:t>6.3A.1.5</w:t>
      </w:r>
      <w:r>
        <w:tab/>
      </w:r>
      <w:r>
        <w:t>Test requirement</w:t>
      </w:r>
    </w:p>
    <w:p>
      <w:pPr>
        <w:rPr>
          <w:rFonts w:eastAsia="Batang" w:cs="v5.0.0"/>
        </w:rPr>
      </w:pPr>
      <w:r>
        <w:rPr>
          <w:rFonts w:eastAsia="Batang"/>
        </w:rPr>
        <w:t>The minimum output power measured shall not exceed the values specified in Table 6.3A.1.5-1.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6.3A.1.5-1: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4" w:type="dxa"/>
            <w:gridSpan w:val="2"/>
            <w:vAlign w:val="center"/>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Different implementations such as FFT or spectrum analyzer approach are allowed. For spectrum analyzer approach the measurement bandwidth is defined as an equivalent noise bandwidth.</w:t>
            </w:r>
          </w:p>
        </w:tc>
      </w:tr>
    </w:tbl>
    <w:p>
      <w:pPr>
        <w:rPr>
          <w:lang w:eastAsia="zh-TW"/>
        </w:rPr>
      </w:pPr>
    </w:p>
    <w:p>
      <w:pPr>
        <w:pStyle w:val="5"/>
        <w:rPr>
          <w:ins w:id="7361" w:author="CMCC-Luyang Zhao" w:date="2023-08-11T16:07:00Z"/>
        </w:rPr>
      </w:pPr>
      <w:ins w:id="7362" w:author="CMCC-Luyang Zhao" w:date="2023-08-11T16:07:00Z">
        <w:bookmarkStart w:id="318" w:name="_Toc27075"/>
        <w:bookmarkStart w:id="319" w:name="_Toc15525"/>
        <w:bookmarkStart w:id="320" w:name="_Toc27607"/>
        <w:bookmarkStart w:id="321" w:name="_Toc121162830"/>
        <w:bookmarkStart w:id="322" w:name="_Toc120570038"/>
        <w:bookmarkStart w:id="323" w:name="_Toc111062041"/>
        <w:r>
          <w:rPr/>
          <w:t>6.3A.2</w:t>
        </w:r>
      </w:ins>
      <w:ins w:id="7363" w:author="CMCC-Luyang Zhao" w:date="2023-08-11T16:07:00Z">
        <w:r>
          <w:rPr/>
          <w:tab/>
        </w:r>
      </w:ins>
      <w:ins w:id="7364" w:author="CMCC-Luyang Zhao" w:date="2023-08-11T16:07:00Z">
        <w:r>
          <w:rPr/>
          <w:t>Transmit OFF power for category M1</w:t>
        </w:r>
        <w:bookmarkEnd w:id="318"/>
      </w:ins>
    </w:p>
    <w:p>
      <w:pPr>
        <w:pStyle w:val="112"/>
        <w:rPr>
          <w:ins w:id="7365" w:author="CMCC-Luyang Zhao" w:date="2023-08-11T16:07:00Z"/>
        </w:rPr>
      </w:pPr>
      <w:ins w:id="7366" w:author="CMCC-Luyang Zhao" w:date="2023-08-11T16:07:00Z">
        <w:r>
          <w:rPr/>
          <w:t>Editor’s Note: This clause is incomplete. The following aspects are either missing or not yet determined:</w:t>
        </w:r>
      </w:ins>
    </w:p>
    <w:p>
      <w:pPr>
        <w:pStyle w:val="112"/>
        <w:rPr>
          <w:ins w:id="7367" w:author="CMCC-Luyang Zhao" w:date="2023-08-11T16:07:00Z"/>
        </w:rPr>
      </w:pPr>
      <w:ins w:id="7368" w:author="CMCC-Luyang Zhao" w:date="2023-08-11T16:07:00Z">
        <w:r>
          <w:rPr/>
          <w:t>- Addition to applicability spec is pending</w:t>
        </w:r>
      </w:ins>
    </w:p>
    <w:p>
      <w:pPr>
        <w:pStyle w:val="112"/>
        <w:rPr>
          <w:ins w:id="7369" w:author="CMCC-Luyang Zhao" w:date="2023-08-11T16:07:00Z"/>
        </w:rPr>
      </w:pPr>
      <w:ins w:id="7370" w:author="CMCC-Luyang Zhao" w:date="2023-08-11T16:07:00Z">
        <w:r>
          <w:rPr/>
          <w:t>- Initial condition and call setup procedure to support satellite access are TBD</w:t>
        </w:r>
      </w:ins>
    </w:p>
    <w:p>
      <w:pPr>
        <w:pStyle w:val="112"/>
        <w:rPr>
          <w:ins w:id="7371" w:author="CMCC-Luyang Zhao" w:date="2023-08-11T16:07:00Z"/>
        </w:rPr>
      </w:pPr>
      <w:ins w:id="7372" w:author="CMCC-Luyang Zhao" w:date="2023-08-11T16:07:00Z">
        <w:r>
          <w:rPr/>
          <w:t>- Message exceptions specific to satellite access is TBD</w:t>
        </w:r>
      </w:ins>
    </w:p>
    <w:p>
      <w:pPr>
        <w:pStyle w:val="9"/>
        <w:rPr>
          <w:ins w:id="7373" w:author="CMCC-Luyang Zhao" w:date="2023-08-11T16:07:00Z"/>
        </w:rPr>
      </w:pPr>
      <w:ins w:id="7374" w:author="CMCC-Luyang Zhao" w:date="2023-08-11T16:07:00Z">
        <w:r>
          <w:rPr/>
          <w:t>6.3A.2.1</w:t>
        </w:r>
      </w:ins>
      <w:ins w:id="7375" w:author="CMCC-Luyang Zhao" w:date="2023-08-11T16:07:00Z">
        <w:r>
          <w:rPr/>
          <w:tab/>
        </w:r>
      </w:ins>
      <w:ins w:id="7376" w:author="CMCC-Luyang Zhao" w:date="2023-08-11T16:07:00Z">
        <w:r>
          <w:rPr/>
          <w:t>Test purpose</w:t>
        </w:r>
      </w:ins>
    </w:p>
    <w:p>
      <w:pPr>
        <w:rPr>
          <w:ins w:id="7377" w:author="CMCC-Luyang Zhao" w:date="2023-08-11T16:07:00Z"/>
          <w:rFonts w:eastAsiaTheme="minorEastAsia"/>
        </w:rPr>
      </w:pPr>
      <w:ins w:id="7378" w:author="CMCC-Luyang Zhao" w:date="2023-08-11T16:07:00Z">
        <w:r>
          <w:rPr>
            <w:rFonts w:eastAsiaTheme="minorEastAsia"/>
          </w:rPr>
          <w:t>To verify that the UE transmit OFF power is lower than the value specified in the test requirement.</w:t>
        </w:r>
      </w:ins>
    </w:p>
    <w:p>
      <w:pPr>
        <w:pStyle w:val="9"/>
        <w:rPr>
          <w:ins w:id="7379" w:author="CMCC-Luyang Zhao" w:date="2023-08-11T16:07:00Z"/>
        </w:rPr>
      </w:pPr>
      <w:ins w:id="7380" w:author="CMCC-Luyang Zhao" w:date="2023-08-11T16:07:00Z">
        <w:r>
          <w:rPr/>
          <w:t>6.3A.2.2</w:t>
        </w:r>
      </w:ins>
      <w:ins w:id="7381" w:author="CMCC-Luyang Zhao" w:date="2023-08-11T16:07:00Z">
        <w:r>
          <w:rPr/>
          <w:tab/>
        </w:r>
      </w:ins>
      <w:ins w:id="7382" w:author="CMCC-Luyang Zhao" w:date="2023-08-11T16:07:00Z">
        <w:r>
          <w:rPr/>
          <w:t>Test applicability</w:t>
        </w:r>
      </w:ins>
    </w:p>
    <w:p>
      <w:pPr>
        <w:rPr>
          <w:ins w:id="7383" w:author="CMCC-Luyang Zhao" w:date="2023-08-11T16:07:00Z"/>
          <w:rFonts w:eastAsiaTheme="minorEastAsia"/>
        </w:rPr>
      </w:pPr>
      <w:ins w:id="7384" w:author="CMCC-Luyang Zhao" w:date="2023-08-11T16:07:00Z">
        <w:r>
          <w:rPr>
            <w:rFonts w:eastAsiaTheme="minorEastAsia"/>
          </w:rPr>
          <w:t>The requirements of this test apply in test cases 6.3A.3.1 ON/OFF time mask and 6.3A.3.2 PRACH and SRS time mask to all types of E-UTRA UE release 17 and forward that support satellite access operation.</w:t>
        </w:r>
      </w:ins>
    </w:p>
    <w:p>
      <w:pPr>
        <w:pStyle w:val="9"/>
        <w:rPr>
          <w:ins w:id="7385" w:author="CMCC-Luyang Zhao" w:date="2023-08-11T16:07:00Z"/>
        </w:rPr>
      </w:pPr>
      <w:ins w:id="7386" w:author="CMCC-Luyang Zhao" w:date="2023-08-11T16:07:00Z">
        <w:r>
          <w:rPr/>
          <w:t>6.3A.2.3</w:t>
        </w:r>
      </w:ins>
      <w:ins w:id="7387" w:author="CMCC-Luyang Zhao" w:date="2023-08-11T16:07:00Z">
        <w:r>
          <w:rPr/>
          <w:tab/>
        </w:r>
      </w:ins>
      <w:ins w:id="7388" w:author="CMCC-Luyang Zhao" w:date="2023-08-11T16:07:00Z">
        <w:r>
          <w:rPr/>
          <w:t>Minimum conformance requirements</w:t>
        </w:r>
      </w:ins>
    </w:p>
    <w:p>
      <w:pPr>
        <w:rPr>
          <w:ins w:id="7389" w:author="CMCC-Luyang Zhao" w:date="2023-08-11T16:07:00Z"/>
          <w:rFonts w:eastAsiaTheme="minorEastAsia"/>
        </w:rPr>
      </w:pPr>
      <w:ins w:id="7390" w:author="CMCC-Luyang Zhao" w:date="2023-08-11T16:07:00Z">
        <w:r>
          <w:rPr>
            <w:rFonts w:eastAsiaTheme="minorEastAsia"/>
          </w:rPr>
          <w:t>The minimum output power is defined as the mean power in one sub-frame (1ms). The minimum output power shall not exceed the values specified in Table 6.3A.2.3-1.</w:t>
        </w:r>
      </w:ins>
    </w:p>
    <w:p>
      <w:pPr>
        <w:keepNext/>
        <w:keepLines/>
        <w:spacing w:before="60"/>
        <w:jc w:val="center"/>
        <w:rPr>
          <w:ins w:id="7391" w:author="CMCC-Luyang Zhao" w:date="2023-08-11T16:07:00Z"/>
          <w:rFonts w:ascii="Arial" w:hAnsi="Arial" w:eastAsia="Batang" w:cs="v5.0.0"/>
          <w:b/>
          <w:color w:val="000000"/>
          <w:lang w:eastAsia="ja-JP"/>
        </w:rPr>
      </w:pPr>
      <w:ins w:id="7392" w:author="CMCC-Luyang Zhao" w:date="2023-08-11T16:07:00Z">
        <w:r>
          <w:rPr>
            <w:rFonts w:ascii="Arial" w:hAnsi="Arial" w:eastAsia="Batang"/>
            <w:b/>
            <w:color w:val="000000"/>
            <w:lang w:eastAsia="ja-JP"/>
          </w:rPr>
          <w:t>Table 6.3A.2.3-1: Minimum output power</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393" w:author="CMCC-Luyang Zhao" w:date="2023-08-11T16:07:00Z"/>
        </w:trPr>
        <w:tc>
          <w:tcPr>
            <w:tcW w:w="1795" w:type="dxa"/>
            <w:vMerge w:val="restart"/>
          </w:tcPr>
          <w:p>
            <w:pPr>
              <w:keepNext/>
              <w:keepLines/>
              <w:spacing w:after="0"/>
              <w:jc w:val="center"/>
              <w:rPr>
                <w:ins w:id="7394" w:author="CMCC-Luyang Zhao" w:date="2023-08-11T16:07:00Z"/>
                <w:rFonts w:ascii="Arial" w:hAnsi="Arial" w:eastAsia="Batang"/>
                <w:color w:val="000000"/>
                <w:sz w:val="18"/>
                <w:lang w:eastAsia="ja-JP"/>
              </w:rPr>
            </w:pPr>
          </w:p>
        </w:tc>
        <w:tc>
          <w:tcPr>
            <w:tcW w:w="4045" w:type="dxa"/>
          </w:tcPr>
          <w:p>
            <w:pPr>
              <w:keepNext/>
              <w:keepLines/>
              <w:spacing w:after="0"/>
              <w:jc w:val="center"/>
              <w:rPr>
                <w:ins w:id="7395" w:author="CMCC-Luyang Zhao" w:date="2023-08-11T16:07:00Z"/>
                <w:rFonts w:ascii="Arial" w:hAnsi="Arial"/>
                <w:b/>
                <w:color w:val="000000"/>
                <w:sz w:val="18"/>
                <w:lang w:eastAsia="ja-JP"/>
              </w:rPr>
            </w:pPr>
            <w:ins w:id="7396" w:author="CMCC-Luyang Zhao" w:date="2023-08-11T16:07:00Z">
              <w:r>
                <w:rPr>
                  <w:rFonts w:ascii="Arial" w:hAnsi="Arial"/>
                  <w:b/>
                  <w:color w:val="000000"/>
                  <w:sz w:val="18"/>
                  <w:lang w:eastAsia="ja-JP"/>
                </w:rPr>
                <w:t>Channel bandwidth / minimum output power / 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397" w:author="CMCC-Luyang Zhao" w:date="2023-08-11T16:07:00Z"/>
        </w:trPr>
        <w:tc>
          <w:tcPr>
            <w:tcW w:w="1795" w:type="dxa"/>
            <w:vMerge w:val="continue"/>
          </w:tcPr>
          <w:p>
            <w:pPr>
              <w:rPr>
                <w:ins w:id="7398" w:author="CMCC-Luyang Zhao" w:date="2023-08-11T16:07:00Z"/>
                <w:rFonts w:eastAsia="Batang"/>
              </w:rPr>
            </w:pPr>
          </w:p>
        </w:tc>
        <w:tc>
          <w:tcPr>
            <w:tcW w:w="4045" w:type="dxa"/>
          </w:tcPr>
          <w:p>
            <w:pPr>
              <w:keepNext/>
              <w:keepLines/>
              <w:spacing w:after="0"/>
              <w:jc w:val="center"/>
              <w:rPr>
                <w:ins w:id="7399" w:author="CMCC-Luyang Zhao" w:date="2023-08-11T16:07:00Z"/>
                <w:rFonts w:ascii="Arial" w:hAnsi="Arial"/>
                <w:b/>
                <w:color w:val="000000"/>
                <w:sz w:val="18"/>
                <w:lang w:eastAsia="ja-JP"/>
              </w:rPr>
            </w:pPr>
            <w:ins w:id="7400" w:author="CMCC-Luyang Zhao" w:date="2023-08-11T16:07:00Z">
              <w:r>
                <w:rPr>
                  <w:rFonts w:ascii="Arial" w:hAnsi="Arial"/>
                  <w:b/>
                  <w:color w:val="000000"/>
                  <w:sz w:val="18"/>
                  <w:lang w:eastAsia="ja-JP"/>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401" w:author="CMCC-Luyang Zhao" w:date="2023-08-11T16:07:00Z"/>
        </w:trPr>
        <w:tc>
          <w:tcPr>
            <w:tcW w:w="1795" w:type="dxa"/>
            <w:vAlign w:val="center"/>
          </w:tcPr>
          <w:p>
            <w:pPr>
              <w:keepNext/>
              <w:keepLines/>
              <w:spacing w:after="0"/>
              <w:jc w:val="center"/>
              <w:rPr>
                <w:ins w:id="7402" w:author="CMCC-Luyang Zhao" w:date="2023-08-11T16:07:00Z"/>
                <w:rFonts w:ascii="Arial" w:hAnsi="Arial"/>
                <w:color w:val="000000"/>
                <w:sz w:val="18"/>
                <w:lang w:eastAsia="ja-JP"/>
              </w:rPr>
            </w:pPr>
            <w:ins w:id="7403" w:author="CMCC-Luyang Zhao" w:date="2023-08-11T16:07:00Z">
              <w:r>
                <w:rPr>
                  <w:rFonts w:ascii="Arial" w:hAnsi="Arial"/>
                  <w:color w:val="000000"/>
                  <w:sz w:val="18"/>
                  <w:lang w:eastAsia="ja-JP"/>
                </w:rPr>
                <w:t>Minimum output power</w:t>
              </w:r>
            </w:ins>
          </w:p>
        </w:tc>
        <w:tc>
          <w:tcPr>
            <w:tcW w:w="4045" w:type="dxa"/>
            <w:vAlign w:val="center"/>
          </w:tcPr>
          <w:p>
            <w:pPr>
              <w:keepNext/>
              <w:keepLines/>
              <w:spacing w:after="0"/>
              <w:jc w:val="center"/>
              <w:rPr>
                <w:ins w:id="7404" w:author="CMCC-Luyang Zhao" w:date="2023-08-11T16:07:00Z"/>
                <w:rFonts w:ascii="Arial" w:hAnsi="Arial"/>
                <w:color w:val="000000"/>
                <w:sz w:val="18"/>
                <w:lang w:eastAsia="ja-JP"/>
              </w:rPr>
            </w:pPr>
            <w:ins w:id="7405" w:author="CMCC-Luyang Zhao" w:date="2023-08-11T16:07:00Z">
              <w:r>
                <w:rPr>
                  <w:rFonts w:ascii="Arial" w:hAnsi="Arial"/>
                  <w:color w:val="000000"/>
                  <w:sz w:val="18"/>
                  <w:lang w:eastAsia="ja-JP"/>
                </w:rPr>
                <w:t>-50 dBm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406" w:author="CMCC-Luyang Zhao" w:date="2023-08-11T16:07:00Z"/>
        </w:trPr>
        <w:tc>
          <w:tcPr>
            <w:tcW w:w="1795" w:type="dxa"/>
            <w:vAlign w:val="center"/>
          </w:tcPr>
          <w:p>
            <w:pPr>
              <w:keepNext/>
              <w:keepLines/>
              <w:spacing w:after="0"/>
              <w:jc w:val="center"/>
              <w:rPr>
                <w:ins w:id="7407" w:author="CMCC-Luyang Zhao" w:date="2023-08-11T16:07:00Z"/>
                <w:rFonts w:ascii="Arial" w:hAnsi="Arial"/>
                <w:color w:val="000000"/>
                <w:sz w:val="18"/>
                <w:lang w:eastAsia="ja-JP"/>
              </w:rPr>
            </w:pPr>
            <w:ins w:id="7408" w:author="CMCC-Luyang Zhao" w:date="2023-08-11T16:07:00Z">
              <w:r>
                <w:rPr>
                  <w:rFonts w:ascii="Arial" w:hAnsi="Arial"/>
                  <w:color w:val="000000"/>
                  <w:sz w:val="18"/>
                  <w:lang w:eastAsia="ja-JP"/>
                </w:rPr>
                <w:t>Measurement bandwidth</w:t>
              </w:r>
            </w:ins>
          </w:p>
        </w:tc>
        <w:tc>
          <w:tcPr>
            <w:tcW w:w="4045" w:type="dxa"/>
            <w:vAlign w:val="center"/>
          </w:tcPr>
          <w:p>
            <w:pPr>
              <w:keepNext/>
              <w:keepLines/>
              <w:spacing w:after="0"/>
              <w:jc w:val="center"/>
              <w:rPr>
                <w:ins w:id="7409" w:author="CMCC-Luyang Zhao" w:date="2023-08-11T16:07:00Z"/>
                <w:rFonts w:ascii="Arial" w:hAnsi="Arial"/>
                <w:color w:val="000000"/>
                <w:sz w:val="18"/>
                <w:lang w:eastAsia="ja-JP"/>
              </w:rPr>
            </w:pPr>
            <w:ins w:id="7410" w:author="CMCC-Luyang Zhao" w:date="2023-08-11T16:07:00Z">
              <w:r>
                <w:rPr>
                  <w:rFonts w:ascii="Arial" w:hAnsi="Arial"/>
                  <w:color w:val="000000"/>
                  <w:sz w:val="18"/>
                  <w:lang w:eastAsia="ja-JP"/>
                </w:rPr>
                <w:t>1.08 MHz</w:t>
              </w:r>
            </w:ins>
          </w:p>
        </w:tc>
      </w:tr>
    </w:tbl>
    <w:p>
      <w:pPr>
        <w:rPr>
          <w:ins w:id="7411" w:author="CMCC-Luyang Zhao" w:date="2023-08-11T16:07:00Z"/>
          <w:rFonts w:eastAsiaTheme="minorEastAsia"/>
        </w:rPr>
      </w:pPr>
    </w:p>
    <w:p>
      <w:pPr>
        <w:rPr>
          <w:ins w:id="7412" w:author="CMCC-Luyang Zhao" w:date="2023-08-11T16:07:00Z"/>
          <w:rFonts w:eastAsiaTheme="minorEastAsia"/>
        </w:rPr>
      </w:pPr>
      <w:ins w:id="7413" w:author="CMCC-Luyang Zhao" w:date="2023-08-11T16:07:00Z">
        <w:r>
          <w:rPr>
            <w:rFonts w:eastAsiaTheme="minorEastAsia"/>
          </w:rPr>
          <w:t>The normative reference for this requirement is TS</w:t>
        </w:r>
      </w:ins>
      <w:ins w:id="7414" w:author="CMCC-Luyang Zhao" w:date="2023-08-11T16:07:00Z">
        <w:r>
          <w:rPr>
            <w:rFonts w:eastAsia="等线"/>
          </w:rPr>
          <w:t xml:space="preserve"> </w:t>
        </w:r>
      </w:ins>
      <w:ins w:id="7415" w:author="CMCC-Luyang Zhao" w:date="2023-08-11T16:07:00Z">
        <w:r>
          <w:rPr>
            <w:rFonts w:eastAsiaTheme="minorEastAsia"/>
          </w:rPr>
          <w:t>36.102 [11] clause 6.3A.2.</w:t>
        </w:r>
      </w:ins>
    </w:p>
    <w:p>
      <w:pPr>
        <w:rPr>
          <w:ins w:id="7416" w:author="CMCC-Luyang Zhao" w:date="2023-08-11T16:07:00Z"/>
          <w:rFonts w:eastAsiaTheme="minorEastAsia"/>
        </w:rPr>
      </w:pPr>
      <w:ins w:id="7417" w:author="CMCC-Luyang Zhao" w:date="2023-08-11T16:07:00Z">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ins>
    </w:p>
    <w:p>
      <w:pPr>
        <w:rPr>
          <w:ins w:id="7418" w:author="CMCC-Luyang Zhao" w:date="2023-08-11T16:07:00Z"/>
          <w:rFonts w:eastAsiaTheme="minorEastAsia"/>
        </w:rPr>
      </w:pPr>
      <w:ins w:id="7419" w:author="CMCC-Luyang Zhao" w:date="2023-08-11T16:07:00Z">
        <w:r>
          <w:rPr>
            <w:rFonts w:eastAsiaTheme="minorEastAsia"/>
          </w:rPr>
          <w:t>An excess transmits OFF power potentially increases the Rise over Thermal (RoT) and therefore reduces the cell coverage area for other UEs.</w:t>
        </w:r>
      </w:ins>
    </w:p>
    <w:p>
      <w:pPr>
        <w:pStyle w:val="9"/>
        <w:rPr>
          <w:ins w:id="7420" w:author="CMCC-Luyang Zhao" w:date="2023-08-11T16:07:00Z"/>
        </w:rPr>
      </w:pPr>
      <w:ins w:id="7421" w:author="CMCC-Luyang Zhao" w:date="2023-08-11T16:07:00Z">
        <w:r>
          <w:rPr/>
          <w:t>6.3A.2.4</w:t>
        </w:r>
      </w:ins>
      <w:ins w:id="7422" w:author="CMCC-Luyang Zhao" w:date="2023-08-11T16:07:00Z">
        <w:r>
          <w:rPr/>
          <w:tab/>
        </w:r>
      </w:ins>
      <w:ins w:id="7423" w:author="CMCC-Luyang Zhao" w:date="2023-08-11T16:07:00Z">
        <w:r>
          <w:rPr/>
          <w:t>Test description</w:t>
        </w:r>
      </w:ins>
    </w:p>
    <w:p>
      <w:pPr>
        <w:rPr>
          <w:ins w:id="7424" w:author="CMCC-Luyang Zhao" w:date="2023-08-11T16:07:00Z"/>
          <w:rFonts w:eastAsiaTheme="minorEastAsia"/>
        </w:rPr>
      </w:pPr>
      <w:ins w:id="7425" w:author="CMCC-Luyang Zhao" w:date="2023-08-11T16:07:00Z">
        <w:r>
          <w:rPr>
            <w:rFonts w:eastAsiaTheme="minorEastAsia"/>
          </w:rPr>
          <w:t>This test is covered by clause 6.3A.3.1 ON/OFF time mask and 6.3A.3.2 PRACH and SRS time mask.</w:t>
        </w:r>
      </w:ins>
    </w:p>
    <w:p>
      <w:pPr>
        <w:pStyle w:val="9"/>
        <w:rPr>
          <w:ins w:id="7426" w:author="CMCC-Luyang Zhao" w:date="2023-08-11T16:07:00Z"/>
        </w:rPr>
      </w:pPr>
      <w:ins w:id="7427" w:author="CMCC-Luyang Zhao" w:date="2023-08-11T16:07:00Z">
        <w:r>
          <w:rPr/>
          <w:t>6.3A.2.5</w:t>
        </w:r>
      </w:ins>
      <w:ins w:id="7428" w:author="CMCC-Luyang Zhao" w:date="2023-08-11T16:07:00Z">
        <w:r>
          <w:rPr/>
          <w:tab/>
        </w:r>
      </w:ins>
      <w:ins w:id="7429" w:author="CMCC-Luyang Zhao" w:date="2023-08-11T16:07:00Z">
        <w:r>
          <w:rPr/>
          <w:t>Test requirement</w:t>
        </w:r>
      </w:ins>
    </w:p>
    <w:p>
      <w:pPr>
        <w:rPr>
          <w:ins w:id="7430" w:author="CMCC-Luyang Zhao" w:date="2023-08-11T16:07:00Z"/>
          <w:rFonts w:eastAsia="Batang" w:cs="v5.0.0"/>
        </w:rPr>
      </w:pPr>
      <w:ins w:id="7431" w:author="CMCC-Luyang Zhao" w:date="2023-08-11T16:07:00Z">
        <w:r>
          <w:rPr>
            <w:rFonts w:eastAsia="Batang"/>
          </w:rPr>
          <w:t>The minimum output power measured shall not exceed the values specified in Table 6.3A.2.5-1.</w:t>
        </w:r>
      </w:ins>
    </w:p>
    <w:p>
      <w:pPr>
        <w:keepNext/>
        <w:keepLines/>
        <w:spacing w:before="60"/>
        <w:jc w:val="center"/>
        <w:rPr>
          <w:ins w:id="7432" w:author="CMCC-Luyang Zhao" w:date="2023-08-11T16:07:00Z"/>
          <w:rFonts w:ascii="Arial" w:hAnsi="Arial" w:eastAsia="Batang" w:cs="v5.0.0"/>
          <w:b/>
          <w:color w:val="000000"/>
          <w:lang w:eastAsia="ja-JP"/>
        </w:rPr>
      </w:pPr>
      <w:ins w:id="7433" w:author="CMCC-Luyang Zhao" w:date="2023-08-11T16:07:00Z">
        <w:r>
          <w:rPr>
            <w:rFonts w:ascii="Arial" w:hAnsi="Arial" w:eastAsia="Batang"/>
            <w:b/>
            <w:color w:val="000000"/>
            <w:lang w:eastAsia="ja-JP"/>
          </w:rPr>
          <w:t xml:space="preserve">Table 6.3A.2.5-1: Minimum output power for </w:t>
        </w:r>
      </w:ins>
      <w:ins w:id="7434" w:author="CMCC-Luyang Zhao" w:date="2023-08-11T16:07:00Z">
        <w:r>
          <w:rPr>
            <w:rFonts w:ascii="Arial" w:hAnsi="Arial" w:eastAsia="Batang"/>
            <w:b/>
            <w:color w:val="000000"/>
            <w:lang w:eastAsia="ko-KR"/>
          </w:rPr>
          <w:t>UE c</w:t>
        </w:r>
      </w:ins>
      <w:ins w:id="7435" w:author="CMCC-Luyang Zhao" w:date="2023-08-11T16:07:00Z">
        <w:r>
          <w:rPr>
            <w:rFonts w:ascii="Arial" w:hAnsi="Arial" w:eastAsia="Batang"/>
            <w:b/>
            <w:color w:val="000000"/>
            <w:lang w:eastAsia="ja-JP"/>
          </w:rPr>
          <w:t>ategory M1</w:t>
        </w:r>
      </w:ins>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436" w:author="CMCC-Luyang Zhao" w:date="2023-08-11T16:07:00Z"/>
        </w:trPr>
        <w:tc>
          <w:tcPr>
            <w:tcW w:w="1795" w:type="dxa"/>
            <w:vMerge w:val="restart"/>
          </w:tcPr>
          <w:p>
            <w:pPr>
              <w:keepNext/>
              <w:keepLines/>
              <w:spacing w:after="0"/>
              <w:jc w:val="center"/>
              <w:rPr>
                <w:ins w:id="7437" w:author="CMCC-Luyang Zhao" w:date="2023-08-11T16:07:00Z"/>
                <w:rFonts w:ascii="Arial" w:hAnsi="Arial"/>
                <w:b/>
                <w:color w:val="000000"/>
                <w:sz w:val="18"/>
                <w:lang w:eastAsia="ja-JP"/>
              </w:rPr>
            </w:pPr>
          </w:p>
        </w:tc>
        <w:tc>
          <w:tcPr>
            <w:tcW w:w="5869" w:type="dxa"/>
          </w:tcPr>
          <w:p>
            <w:pPr>
              <w:keepNext/>
              <w:keepLines/>
              <w:spacing w:after="0"/>
              <w:jc w:val="center"/>
              <w:rPr>
                <w:ins w:id="7438" w:author="CMCC-Luyang Zhao" w:date="2023-08-11T16:07:00Z"/>
                <w:rFonts w:ascii="Arial" w:hAnsi="Arial"/>
                <w:b/>
                <w:color w:val="000000"/>
                <w:sz w:val="18"/>
                <w:lang w:eastAsia="ja-JP"/>
              </w:rPr>
            </w:pPr>
            <w:ins w:id="7439" w:author="CMCC-Luyang Zhao" w:date="2023-08-11T16:07:00Z">
              <w:r>
                <w:rPr>
                  <w:rFonts w:ascii="Arial" w:hAnsi="Arial"/>
                  <w:b/>
                  <w:color w:val="000000"/>
                  <w:sz w:val="18"/>
                  <w:lang w:eastAsia="ja-JP"/>
                </w:rPr>
                <w:t>Channel bandwidth / minimum output power / 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440" w:author="CMCC-Luyang Zhao" w:date="2023-08-11T16:07:00Z"/>
        </w:trPr>
        <w:tc>
          <w:tcPr>
            <w:tcW w:w="1795" w:type="dxa"/>
            <w:vMerge w:val="continue"/>
          </w:tcPr>
          <w:p>
            <w:pPr>
              <w:rPr>
                <w:ins w:id="7441" w:author="CMCC-Luyang Zhao" w:date="2023-08-11T16:07:00Z"/>
                <w:rFonts w:eastAsia="Batang"/>
              </w:rPr>
            </w:pPr>
          </w:p>
        </w:tc>
        <w:tc>
          <w:tcPr>
            <w:tcW w:w="5869" w:type="dxa"/>
          </w:tcPr>
          <w:p>
            <w:pPr>
              <w:keepNext/>
              <w:keepLines/>
              <w:spacing w:after="0"/>
              <w:jc w:val="center"/>
              <w:rPr>
                <w:ins w:id="7442" w:author="CMCC-Luyang Zhao" w:date="2023-08-11T16:07:00Z"/>
                <w:rFonts w:ascii="Arial" w:hAnsi="Arial"/>
                <w:b/>
                <w:color w:val="000000"/>
                <w:sz w:val="18"/>
                <w:lang w:eastAsia="ja-JP"/>
              </w:rPr>
            </w:pPr>
            <w:ins w:id="7443" w:author="CMCC-Luyang Zhao" w:date="2023-08-11T16:07:00Z">
              <w:r>
                <w:rPr>
                  <w:rFonts w:ascii="Arial" w:hAnsi="Arial"/>
                  <w:b/>
                  <w:color w:val="000000"/>
                  <w:sz w:val="18"/>
                  <w:lang w:eastAsia="ja-JP"/>
                </w:rPr>
                <w:t>1.4</w:t>
              </w:r>
            </w:ins>
            <w:ins w:id="7444" w:author="CMCC-Luyang Zhao" w:date="2023-08-11T16:07:00Z">
              <w:r>
                <w:rPr>
                  <w:rFonts w:hint="eastAsia" w:ascii="Arial" w:hAnsi="Arial" w:eastAsia="MS Mincho"/>
                  <w:b/>
                  <w:color w:val="000000"/>
                  <w:sz w:val="18"/>
                  <w:lang w:eastAsia="ja-JP"/>
                </w:rPr>
                <w:t xml:space="preserve"> </w:t>
              </w:r>
            </w:ins>
            <w:ins w:id="7445" w:author="CMCC-Luyang Zhao" w:date="2023-08-11T16:07:00Z">
              <w:r>
                <w:rPr>
                  <w:rFonts w:ascii="Arial" w:hAnsi="Arial"/>
                  <w:b/>
                  <w:color w:val="000000"/>
                  <w:sz w:val="18"/>
                  <w:lang w:eastAsia="ja-JP"/>
                </w:rPr>
                <w:t>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446" w:author="CMCC-Luyang Zhao" w:date="2023-08-11T16:07:00Z"/>
        </w:trPr>
        <w:tc>
          <w:tcPr>
            <w:tcW w:w="1795" w:type="dxa"/>
            <w:vAlign w:val="center"/>
          </w:tcPr>
          <w:p>
            <w:pPr>
              <w:keepNext/>
              <w:keepLines/>
              <w:spacing w:after="0"/>
              <w:jc w:val="center"/>
              <w:rPr>
                <w:ins w:id="7447" w:author="CMCC-Luyang Zhao" w:date="2023-08-11T16:07:00Z"/>
                <w:rFonts w:ascii="Arial" w:hAnsi="Arial"/>
                <w:color w:val="000000"/>
                <w:sz w:val="18"/>
                <w:lang w:eastAsia="ja-JP"/>
              </w:rPr>
            </w:pPr>
            <w:ins w:id="7448" w:author="CMCC-Luyang Zhao" w:date="2023-08-11T16:07:00Z">
              <w:r>
                <w:rPr>
                  <w:rFonts w:ascii="Arial" w:hAnsi="Arial"/>
                  <w:color w:val="000000"/>
                  <w:sz w:val="18"/>
                  <w:lang w:eastAsia="ja-JP"/>
                </w:rPr>
                <w:t>Minimum output power</w:t>
              </w:r>
            </w:ins>
          </w:p>
        </w:tc>
        <w:tc>
          <w:tcPr>
            <w:tcW w:w="5869" w:type="dxa"/>
            <w:vAlign w:val="center"/>
          </w:tcPr>
          <w:p>
            <w:pPr>
              <w:keepNext/>
              <w:keepLines/>
              <w:spacing w:after="0"/>
              <w:jc w:val="center"/>
              <w:rPr>
                <w:ins w:id="7449" w:author="CMCC-Luyang Zhao" w:date="2023-08-11T16:07:00Z"/>
                <w:rFonts w:ascii="Arial" w:hAnsi="Arial"/>
                <w:color w:val="000000"/>
                <w:sz w:val="18"/>
                <w:lang w:eastAsia="ja-JP"/>
              </w:rPr>
            </w:pPr>
            <w:ins w:id="7450" w:author="CMCC-Luyang Zhao" w:date="2023-08-11T16:07:00Z">
              <w:r>
                <w:rPr>
                  <w:rFonts w:ascii="Arial" w:hAnsi="Arial" w:cs="v4.2.0"/>
                  <w:color w:val="000000"/>
                  <w:sz w:val="18"/>
                  <w:lang w:eastAsia="ja-JP"/>
                </w:rPr>
                <w:t xml:space="preserve">For carrier frequency f </w:t>
              </w:r>
            </w:ins>
            <w:ins w:id="7451" w:author="CMCC-Luyang Zhao" w:date="2023-08-11T16:07:00Z">
              <w:r>
                <w:rPr>
                  <w:rFonts w:ascii="Arial" w:hAnsi="Arial" w:cs="Arial"/>
                  <w:color w:val="000000"/>
                  <w:sz w:val="18"/>
                  <w:lang w:eastAsia="ja-JP"/>
                </w:rPr>
                <w:t>≤</w:t>
              </w:r>
            </w:ins>
            <w:ins w:id="7452" w:author="CMCC-Luyang Zhao" w:date="2023-08-11T16:07:00Z">
              <w:r>
                <w:rPr>
                  <w:rFonts w:ascii="Arial" w:hAnsi="Arial" w:cs="v4.2.0"/>
                  <w:color w:val="000000"/>
                  <w:sz w:val="18"/>
                  <w:lang w:eastAsia="ja-JP"/>
                </w:rPr>
                <w:t xml:space="preserve"> 3.0GHz: </w:t>
              </w:r>
            </w:ins>
            <w:ins w:id="7453" w:author="CMCC-Luyang Zhao" w:date="2023-08-11T16:07:00Z">
              <w:r>
                <w:rPr>
                  <w:rFonts w:ascii="Arial" w:hAnsi="Arial" w:cs="Arial"/>
                  <w:color w:val="000000"/>
                  <w:sz w:val="18"/>
                  <w:lang w:eastAsia="ja-JP"/>
                </w:rPr>
                <w:t>≤</w:t>
              </w:r>
            </w:ins>
            <w:ins w:id="7454" w:author="CMCC-Luyang Zhao" w:date="2023-08-11T16:07:00Z">
              <w:r>
                <w:rPr>
                  <w:rFonts w:ascii="Arial" w:hAnsi="Arial" w:cs="v4.2.0"/>
                  <w:color w:val="000000"/>
                  <w:sz w:val="18"/>
                  <w:lang w:eastAsia="ja-JP"/>
                </w:rPr>
                <w:t xml:space="preserve"> </w:t>
              </w:r>
            </w:ins>
            <w:ins w:id="7455" w:author="CMCC-Luyang Zhao" w:date="2023-08-11T16:07:00Z">
              <w:r>
                <w:rPr>
                  <w:rFonts w:ascii="Arial" w:hAnsi="Arial"/>
                  <w:color w:val="000000"/>
                  <w:sz w:val="18"/>
                  <w:lang w:eastAsia="ja-JP"/>
                </w:rPr>
                <w:t>-48.5 dBm</w:t>
              </w:r>
            </w:ins>
          </w:p>
          <w:p>
            <w:pPr>
              <w:keepNext/>
              <w:keepLines/>
              <w:spacing w:after="0"/>
              <w:jc w:val="center"/>
              <w:rPr>
                <w:ins w:id="7456" w:author="CMCC-Luyang Zhao" w:date="2023-08-11T16:07:00Z"/>
                <w:rFonts w:ascii="Arial" w:hAnsi="Arial"/>
                <w:color w:val="000000"/>
                <w:sz w:val="18"/>
                <w:lang w:eastAsia="ja-JP"/>
              </w:rPr>
            </w:pPr>
            <w:ins w:id="7457" w:author="CMCC-Luyang Zhao" w:date="2023-08-11T16:07:00Z">
              <w:r>
                <w:rPr>
                  <w:rFonts w:ascii="Arial" w:hAnsi="Arial" w:cs="v4.2.0"/>
                  <w:color w:val="000000"/>
                  <w:sz w:val="18"/>
                  <w:lang w:eastAsia="ja-JP"/>
                </w:rPr>
                <w:t xml:space="preserve">For carrier frequency 3.0GHz &lt; f </w:t>
              </w:r>
            </w:ins>
            <w:ins w:id="7458" w:author="CMCC-Luyang Zhao" w:date="2023-08-11T16:07:00Z">
              <w:r>
                <w:rPr>
                  <w:rFonts w:ascii="Arial" w:hAnsi="Arial" w:cs="Arial"/>
                  <w:color w:val="000000"/>
                  <w:sz w:val="18"/>
                  <w:lang w:eastAsia="ja-JP"/>
                </w:rPr>
                <w:t>≤</w:t>
              </w:r>
            </w:ins>
            <w:ins w:id="7459" w:author="CMCC-Luyang Zhao" w:date="2023-08-11T16:07:00Z">
              <w:r>
                <w:rPr>
                  <w:rFonts w:ascii="Arial" w:hAnsi="Arial" w:cs="v4.2.0"/>
                  <w:color w:val="000000"/>
                  <w:sz w:val="18"/>
                  <w:lang w:eastAsia="ja-JP"/>
                </w:rPr>
                <w:t xml:space="preserve"> 4.2GHz: </w:t>
              </w:r>
            </w:ins>
            <w:ins w:id="7460" w:author="CMCC-Luyang Zhao" w:date="2023-08-11T16:07:00Z">
              <w:r>
                <w:rPr>
                  <w:rFonts w:ascii="Arial" w:hAnsi="Arial" w:cs="Arial"/>
                  <w:color w:val="000000"/>
                  <w:sz w:val="18"/>
                  <w:lang w:eastAsia="ja-JP"/>
                </w:rPr>
                <w:t>≤</w:t>
              </w:r>
            </w:ins>
            <w:ins w:id="7461" w:author="CMCC-Luyang Zhao" w:date="2023-08-11T16:07:00Z">
              <w:r>
                <w:rPr>
                  <w:rFonts w:ascii="Arial" w:hAnsi="Arial" w:cs="v4.2.0"/>
                  <w:color w:val="000000"/>
                  <w:sz w:val="18"/>
                  <w:lang w:eastAsia="ja-JP"/>
                </w:rPr>
                <w:t xml:space="preserve"> </w:t>
              </w:r>
            </w:ins>
            <w:ins w:id="7462" w:author="CMCC-Luyang Zhao" w:date="2023-08-11T16:07:00Z">
              <w:r>
                <w:rPr>
                  <w:rFonts w:ascii="Arial" w:hAnsi="Arial"/>
                  <w:color w:val="000000"/>
                  <w:sz w:val="18"/>
                  <w:lang w:eastAsia="ja-JP"/>
                </w:rPr>
                <w:t>-48.2 dBm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463" w:author="CMCC-Luyang Zhao" w:date="2023-08-11T16:07:00Z"/>
        </w:trPr>
        <w:tc>
          <w:tcPr>
            <w:tcW w:w="1795" w:type="dxa"/>
            <w:vAlign w:val="center"/>
          </w:tcPr>
          <w:p>
            <w:pPr>
              <w:keepNext/>
              <w:keepLines/>
              <w:spacing w:after="0"/>
              <w:jc w:val="center"/>
              <w:rPr>
                <w:ins w:id="7464" w:author="CMCC-Luyang Zhao" w:date="2023-08-11T16:07:00Z"/>
                <w:rFonts w:ascii="Arial" w:hAnsi="Arial"/>
                <w:color w:val="000000"/>
                <w:sz w:val="18"/>
                <w:lang w:eastAsia="ja-JP"/>
              </w:rPr>
            </w:pPr>
            <w:ins w:id="7465" w:author="CMCC-Luyang Zhao" w:date="2023-08-11T16:07:00Z">
              <w:r>
                <w:rPr>
                  <w:rFonts w:ascii="Arial" w:hAnsi="Arial"/>
                  <w:color w:val="000000"/>
                  <w:sz w:val="18"/>
                  <w:lang w:eastAsia="ja-JP"/>
                </w:rPr>
                <w:t xml:space="preserve">Measurement bandwidth </w:t>
              </w:r>
            </w:ins>
          </w:p>
        </w:tc>
        <w:tc>
          <w:tcPr>
            <w:tcW w:w="5869" w:type="dxa"/>
            <w:vAlign w:val="center"/>
          </w:tcPr>
          <w:p>
            <w:pPr>
              <w:keepNext/>
              <w:keepLines/>
              <w:spacing w:after="0"/>
              <w:jc w:val="center"/>
              <w:rPr>
                <w:ins w:id="7466" w:author="CMCC-Luyang Zhao" w:date="2023-08-11T16:07:00Z"/>
                <w:rFonts w:ascii="Arial" w:hAnsi="Arial"/>
                <w:color w:val="000000"/>
                <w:sz w:val="18"/>
                <w:lang w:eastAsia="ja-JP"/>
              </w:rPr>
            </w:pPr>
            <w:ins w:id="7467" w:author="CMCC-Luyang Zhao" w:date="2023-08-11T16:07:00Z">
              <w:r>
                <w:rPr>
                  <w:rFonts w:ascii="Arial" w:hAnsi="Arial"/>
                  <w:color w:val="000000"/>
                  <w:sz w:val="18"/>
                  <w:lang w:eastAsia="ja-JP"/>
                </w:rPr>
                <w:t>1.08 MHz</w:t>
              </w:r>
            </w:ins>
          </w:p>
        </w:tc>
      </w:tr>
    </w:tbl>
    <w:p>
      <w:pPr>
        <w:rPr>
          <w:ins w:id="7468" w:author="CMCC-Luyang Zhao" w:date="2023-08-11T16:07:00Z"/>
        </w:rPr>
      </w:pPr>
    </w:p>
    <w:p>
      <w:pPr>
        <w:pStyle w:val="5"/>
        <w:rPr>
          <w:lang w:eastAsia="zh-CN"/>
        </w:rPr>
      </w:pPr>
      <w:bookmarkStart w:id="324" w:name="_Toc23533"/>
      <w:r>
        <w:t>6.3A.3</w:t>
      </w:r>
      <w:r>
        <w:tab/>
      </w:r>
      <w:r>
        <w:t xml:space="preserve">ON/OFF time mask </w:t>
      </w:r>
      <w:r>
        <w:rPr>
          <w:lang w:eastAsia="zh-CN"/>
        </w:rPr>
        <w:t>for category M1</w:t>
      </w:r>
      <w:bookmarkEnd w:id="319"/>
      <w:bookmarkEnd w:id="320"/>
      <w:bookmarkEnd w:id="321"/>
      <w:bookmarkEnd w:id="322"/>
      <w:bookmarkEnd w:id="324"/>
    </w:p>
    <w:p>
      <w:pPr>
        <w:pStyle w:val="6"/>
      </w:pPr>
      <w:bookmarkStart w:id="325" w:name="_Toc23608"/>
      <w:bookmarkStart w:id="326" w:name="_Toc27370"/>
      <w:r>
        <w:t>6.3A.3.1</w:t>
      </w:r>
      <w:r>
        <w:tab/>
      </w:r>
      <w:r>
        <w:t>General ON/OFF time mask for category M1</w:t>
      </w:r>
      <w:bookmarkEnd w:id="325"/>
      <w:bookmarkEnd w:id="326"/>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469" w:author="CMCC-Luyang Zhao" w:date="2023-08-28T11:22:00Z"/>
        </w:rPr>
      </w:pPr>
      <w:del w:id="7470" w:author="CMCC-Luyang Zhao" w:date="2023-08-28T11:22:00Z">
        <w:r>
          <w:rPr/>
          <w:delText>- Message exceptions specific to satellite access is TBD</w:delText>
        </w:r>
      </w:del>
    </w:p>
    <w:p>
      <w:pPr>
        <w:pStyle w:val="112"/>
      </w:pPr>
      <w:r>
        <w:t>- Test Points analysis is TBD</w:t>
      </w:r>
    </w:p>
    <w:p>
      <w:pPr>
        <w:pStyle w:val="112"/>
        <w:rPr>
          <w:del w:id="7471" w:author="CMCC-Luyang Zhao" w:date="2023-08-28T11:22:00Z"/>
        </w:rPr>
      </w:pPr>
      <w:del w:id="7472" w:author="CMCC-Luyang Zhao" w:date="2023-08-28T11:22:00Z">
        <w:r>
          <w:rPr/>
          <w:delText>- Test configuration is TBD</w:delText>
        </w:r>
      </w:del>
    </w:p>
    <w:p>
      <w:pPr>
        <w:pStyle w:val="112"/>
        <w:rPr>
          <w:del w:id="7473" w:author="CMCC-Luyang Zhao" w:date="2023-08-28T11:22:00Z"/>
        </w:rPr>
      </w:pPr>
      <w:del w:id="7474" w:author="CMCC-Luyang Zhao" w:date="2023-08-28T11:22:00Z">
        <w:r>
          <w:rPr/>
          <w:delText>- Annex F MU/TT is TBD</w:delText>
        </w:r>
      </w:del>
    </w:p>
    <w:p>
      <w:pPr>
        <w:pStyle w:val="9"/>
      </w:pPr>
      <w:r>
        <w:t>6.3A.3.1.1</w:t>
      </w:r>
      <w:r>
        <w:tab/>
      </w:r>
      <w:r>
        <w:t>Test purpose</w:t>
      </w:r>
    </w:p>
    <w:p>
      <w:r>
        <w:t>To verify that the general ON/OFF time mask meets the requirements given in TS 36.521-1[14] clause 6.3.4.1.5.</w:t>
      </w:r>
    </w:p>
    <w:p>
      <w:pPr>
        <w:keepNext/>
        <w:keepLines/>
      </w:pPr>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6.3A.3.1.2</w:t>
      </w:r>
      <w:r>
        <w:tab/>
      </w:r>
      <w:r>
        <w:t>Test applicability</w:t>
      </w:r>
    </w:p>
    <w:p>
      <w:r>
        <w:t>This test case applies to all types of E-UTRA UE release 17 and forward of UE category M1 that support satellite access operation.</w:t>
      </w:r>
    </w:p>
    <w:p>
      <w:pPr>
        <w:pStyle w:val="9"/>
      </w:pPr>
      <w:r>
        <w:t>6.3A.3.1.3</w:t>
      </w:r>
      <w:r>
        <w:tab/>
      </w:r>
      <w:r>
        <w:t>Minimum conformance requirements</w:t>
      </w:r>
    </w:p>
    <w:p>
      <w:r>
        <w:t xml:space="preserve">The requirements for transmit ON/OFF time mask defined in clause 6.3.4 of TS 36.101 [7] shall apply. </w:t>
      </w:r>
    </w:p>
    <w:p>
      <w:pPr>
        <w:pStyle w:val="9"/>
        <w:rPr>
          <w:lang w:val="en-US"/>
        </w:rPr>
      </w:pPr>
      <w:r>
        <w:t>6.3A.3.1.4</w:t>
      </w:r>
      <w:r>
        <w:tab/>
      </w:r>
      <w:r>
        <w:t>Test description</w:t>
      </w:r>
    </w:p>
    <w:p>
      <w:pPr>
        <w:pStyle w:val="9"/>
      </w:pPr>
      <w:r>
        <w:t>6.3A.3.1.4.1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TS 36.521-1[14] Annexes A.2. Configurations of PDSCH and MPDCCH before measurement are specified in TS 36.521-1[14] Annex C.2.</w:t>
      </w:r>
    </w:p>
    <w:p>
      <w:pPr>
        <w:pStyle w:val="113"/>
      </w:pPr>
      <w:r>
        <w:t>Table 6.3A.3.1.4.1-1: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rFonts w:cs="v5.0.0"/>
                <w:bCs/>
              </w:rPr>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5"/>
            </w:pPr>
            <w:r>
              <w:rPr>
                <w:rFonts w:eastAsia="Calibri"/>
              </w:rPr>
              <w:t>Test Environment as specified in 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Frequencies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bCs/>
              </w:rPr>
            </w:pPr>
            <w:r>
              <w:rPr>
                <w:bCs/>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3496" w:type="dxa"/>
            <w:gridSpan w:val="2"/>
            <w:vMerge w:val="restart"/>
            <w:tcBorders>
              <w:top w:val="single" w:color="auto" w:sz="4" w:space="0"/>
              <w:left w:val="single" w:color="auto" w:sz="4" w:space="0"/>
              <w:bottom w:val="single" w:color="auto" w:sz="4" w:space="0"/>
              <w:right w:val="single" w:color="auto" w:sz="4" w:space="0"/>
            </w:tcBorders>
          </w:tcPr>
          <w:p>
            <w:pPr>
              <w:pStyle w:val="105"/>
            </w:pPr>
            <w:r>
              <w:t>N/A for General On/Off Time Mask test case</w:t>
            </w:r>
          </w:p>
        </w:tc>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8" w:type="dxa"/>
            <w:tcBorders>
              <w:top w:val="single" w:color="auto" w:sz="4" w:space="0"/>
              <w:left w:val="single" w:color="auto" w:sz="4" w:space="0"/>
              <w:bottom w:val="single" w:color="auto" w:sz="4" w:space="0"/>
              <w:right w:val="single" w:color="auto" w:sz="4" w:space="0"/>
            </w:tcBorders>
          </w:tcPr>
          <w:p>
            <w:pPr>
              <w:pStyle w:val="105"/>
            </w:pPr>
            <w:r>
              <w:rPr>
                <w:rFonts w:cs="v5.0.0"/>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hint="eastAsia" w:cs="v5.0.0"/>
              </w:rPr>
              <w:t>6</w:t>
            </w:r>
          </w:p>
        </w:tc>
      </w:tr>
    </w:tbl>
    <w:p>
      <w:pPr>
        <w:rPr>
          <w:lang w:eastAsia="ja-JP"/>
        </w:rPr>
      </w:pPr>
    </w:p>
    <w:p>
      <w:pPr>
        <w:pStyle w:val="111"/>
        <w:overflowPunct w:val="0"/>
        <w:autoSpaceDE w:val="0"/>
        <w:autoSpaceDN w:val="0"/>
        <w:adjustRightInd w:val="0"/>
        <w:contextualSpacing w:val="0"/>
        <w:textAlignment w:val="baseline"/>
        <w:rPr>
          <w:rFonts w:hint="eastAsia" w:eastAsia="Times New Roman"/>
          <w:lang w:eastAsia="en-GB"/>
          <w:rPrChange w:id="7476" w:author="CMCC-Luyang Zhao" w:date="2023-08-30T16:57:59Z">
            <w:rPr>
              <w:rFonts w:eastAsia="Malgun Gothic"/>
              <w:lang w:eastAsia="en-GB"/>
            </w:rPr>
          </w:rPrChange>
        </w:rPr>
        <w:pPrChange w:id="7475" w:author="CMCC-Luyang Zhao" w:date="2023-08-30T16:57:59Z">
          <w:pPr>
            <w:pStyle w:val="111"/>
          </w:pPr>
        </w:pPrChange>
      </w:pPr>
      <w:r>
        <w:rPr>
          <w:rFonts w:hint="eastAsia" w:eastAsia="Times New Roman"/>
          <w:lang w:eastAsia="en-GB"/>
          <w:rPrChange w:id="7477" w:author="CMCC-Luyang Zhao" w:date="2023-08-30T16:57:59Z">
            <w:rPr>
              <w:rFonts w:eastAsia="Malgun Gothic"/>
              <w:lang w:eastAsia="en-GB"/>
            </w:rPr>
          </w:rPrChange>
        </w:rPr>
        <w:t>1.</w:t>
      </w:r>
      <w:r>
        <w:rPr>
          <w:rFonts w:hint="eastAsia" w:eastAsia="Times New Roman"/>
          <w:lang w:eastAsia="en-GB"/>
          <w:rPrChange w:id="7478" w:author="CMCC-Luyang Zhao" w:date="2023-08-30T16:57:59Z">
            <w:rPr>
              <w:rFonts w:eastAsia="Malgun Gothic"/>
              <w:lang w:eastAsia="en-GB"/>
            </w:rPr>
          </w:rPrChange>
        </w:rPr>
        <w:tab/>
      </w:r>
      <w:r>
        <w:rPr>
          <w:rFonts w:hint="eastAsia" w:eastAsia="Times New Roman"/>
          <w:lang w:eastAsia="en-GB"/>
          <w:rPrChange w:id="7479" w:author="CMCC-Luyang Zhao" w:date="2023-08-30T16:57:59Z">
            <w:rPr>
              <w:rFonts w:eastAsia="Malgun Gothic"/>
              <w:lang w:eastAsia="en-GB"/>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481" w:author="CMCC-Luyang Zhao" w:date="2023-08-30T16:57:59Z">
            <w:rPr>
              <w:rFonts w:eastAsia="Malgun Gothic"/>
              <w:lang w:eastAsia="en-GB"/>
            </w:rPr>
          </w:rPrChange>
        </w:rPr>
        <w:pPrChange w:id="7480" w:author="CMCC-Luyang Zhao" w:date="2023-08-30T16:57:59Z">
          <w:pPr>
            <w:pStyle w:val="111"/>
          </w:pPr>
        </w:pPrChange>
      </w:pPr>
      <w:r>
        <w:rPr>
          <w:rFonts w:hint="eastAsia" w:eastAsia="Times New Roman"/>
          <w:lang w:eastAsia="en-GB"/>
          <w:rPrChange w:id="7482" w:author="CMCC-Luyang Zhao" w:date="2023-08-30T16:57:59Z">
            <w:rPr>
              <w:rFonts w:eastAsia="Malgun Gothic"/>
              <w:lang w:eastAsia="en-GB"/>
            </w:rPr>
          </w:rPrChange>
        </w:rPr>
        <w:t>2.</w:t>
      </w:r>
      <w:r>
        <w:rPr>
          <w:rFonts w:hint="eastAsia" w:eastAsia="Times New Roman"/>
          <w:lang w:eastAsia="en-GB"/>
          <w:rPrChange w:id="7483" w:author="CMCC-Luyang Zhao" w:date="2023-08-30T16:57:59Z">
            <w:rPr>
              <w:rFonts w:eastAsia="Malgun Gothic"/>
              <w:lang w:eastAsia="en-GB"/>
            </w:rPr>
          </w:rPrChange>
        </w:rPr>
        <w:tab/>
      </w:r>
      <w:r>
        <w:rPr>
          <w:rFonts w:hint="eastAsia" w:eastAsia="Times New Roman"/>
          <w:lang w:eastAsia="en-GB"/>
          <w:rPrChange w:id="7484" w:author="CMCC-Luyang Zhao" w:date="2023-08-30T16:57:59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486" w:author="CMCC-Luyang Zhao" w:date="2023-08-30T16:57:59Z">
            <w:rPr>
              <w:rFonts w:eastAsia="Malgun Gothic"/>
              <w:lang w:eastAsia="en-GB"/>
            </w:rPr>
          </w:rPrChange>
        </w:rPr>
        <w:pPrChange w:id="7485" w:author="CMCC-Luyang Zhao" w:date="2023-08-30T16:57:59Z">
          <w:pPr>
            <w:pStyle w:val="111"/>
          </w:pPr>
        </w:pPrChange>
      </w:pPr>
      <w:r>
        <w:rPr>
          <w:rFonts w:hint="eastAsia" w:eastAsia="Times New Roman"/>
          <w:lang w:eastAsia="en-GB"/>
          <w:rPrChange w:id="7487" w:author="CMCC-Luyang Zhao" w:date="2023-08-30T16:57:59Z">
            <w:rPr>
              <w:rFonts w:eastAsia="Malgun Gothic"/>
              <w:lang w:eastAsia="en-GB"/>
            </w:rPr>
          </w:rPrChange>
        </w:rPr>
        <w:t>3.</w:t>
      </w:r>
      <w:r>
        <w:rPr>
          <w:rFonts w:hint="eastAsia" w:eastAsia="Times New Roman"/>
          <w:lang w:eastAsia="en-GB"/>
          <w:rPrChange w:id="7488" w:author="CMCC-Luyang Zhao" w:date="2023-08-30T16:57:59Z">
            <w:rPr>
              <w:rFonts w:eastAsia="Malgun Gothic"/>
              <w:lang w:eastAsia="en-GB"/>
            </w:rPr>
          </w:rPrChange>
        </w:rPr>
        <w:tab/>
      </w:r>
      <w:r>
        <w:rPr>
          <w:rFonts w:hint="eastAsia" w:eastAsia="Times New Roman"/>
          <w:lang w:eastAsia="en-GB"/>
          <w:rPrChange w:id="7489" w:author="CMCC-Luyang Zhao" w:date="2023-08-30T16:57:59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Change w:id="7491" w:author="CMCC-Luyang Zhao" w:date="2023-08-30T16:57:59Z">
            <w:rPr>
              <w:rFonts w:eastAsia="Malgun Gothic"/>
              <w:lang w:eastAsia="en-GB"/>
            </w:rPr>
          </w:rPrChange>
        </w:rPr>
        <w:pPrChange w:id="7490" w:author="CMCC-Luyang Zhao" w:date="2023-08-30T16:57:59Z">
          <w:pPr>
            <w:pStyle w:val="111"/>
          </w:pPr>
        </w:pPrChange>
      </w:pPr>
      <w:r>
        <w:rPr>
          <w:rFonts w:hint="eastAsia" w:eastAsia="Times New Roman"/>
          <w:lang w:eastAsia="en-GB"/>
          <w:rPrChange w:id="7492" w:author="CMCC-Luyang Zhao" w:date="2023-08-30T16:57:59Z">
            <w:rPr>
              <w:rFonts w:eastAsia="Malgun Gothic"/>
              <w:lang w:eastAsia="en-GB"/>
            </w:rPr>
          </w:rPrChange>
        </w:rPr>
        <w:t>4.</w:t>
      </w:r>
      <w:r>
        <w:rPr>
          <w:rFonts w:hint="eastAsia" w:eastAsia="Times New Roman"/>
          <w:lang w:eastAsia="en-GB"/>
          <w:rPrChange w:id="7493" w:author="CMCC-Luyang Zhao" w:date="2023-08-30T16:57:59Z">
            <w:rPr>
              <w:rFonts w:eastAsia="Malgun Gothic"/>
              <w:lang w:eastAsia="en-GB"/>
            </w:rPr>
          </w:rPrChange>
        </w:rPr>
        <w:tab/>
      </w:r>
      <w:r>
        <w:rPr>
          <w:rFonts w:hint="eastAsia" w:eastAsia="Times New Roman"/>
          <w:lang w:eastAsia="en-GB"/>
          <w:rPrChange w:id="7494" w:author="CMCC-Luyang Zhao" w:date="2023-08-30T16:57:59Z">
            <w:rPr>
              <w:rFonts w:eastAsia="Malgun Gothic"/>
              <w:lang w:eastAsia="en-GB"/>
            </w:rPr>
          </w:rPrChange>
        </w:rPr>
        <w:t>The UL Reference Measurement channel is set according to Table 6.3A.3.1.4.1-1.</w:t>
      </w:r>
    </w:p>
    <w:p>
      <w:pPr>
        <w:pStyle w:val="111"/>
        <w:overflowPunct w:val="0"/>
        <w:autoSpaceDE w:val="0"/>
        <w:autoSpaceDN w:val="0"/>
        <w:adjustRightInd w:val="0"/>
        <w:contextualSpacing w:val="0"/>
        <w:textAlignment w:val="baseline"/>
        <w:rPr>
          <w:rFonts w:hint="eastAsia" w:eastAsia="Times New Roman"/>
          <w:lang w:eastAsia="en-GB"/>
          <w:rPrChange w:id="7496" w:author="CMCC-Luyang Zhao" w:date="2023-08-30T16:57:59Z">
            <w:rPr>
              <w:rFonts w:eastAsia="Malgun Gothic"/>
              <w:lang w:eastAsia="en-GB"/>
            </w:rPr>
          </w:rPrChange>
        </w:rPr>
        <w:pPrChange w:id="7495" w:author="CMCC-Luyang Zhao" w:date="2023-08-30T16:57:59Z">
          <w:pPr>
            <w:pStyle w:val="111"/>
          </w:pPr>
        </w:pPrChange>
      </w:pPr>
      <w:r>
        <w:rPr>
          <w:rFonts w:hint="eastAsia" w:eastAsia="Times New Roman"/>
          <w:lang w:eastAsia="en-GB"/>
          <w:rPrChange w:id="7497" w:author="CMCC-Luyang Zhao" w:date="2023-08-30T16:57:59Z">
            <w:rPr>
              <w:rFonts w:eastAsia="Malgun Gothic"/>
              <w:lang w:eastAsia="en-GB"/>
            </w:rPr>
          </w:rPrChange>
        </w:rPr>
        <w:t>5.</w:t>
      </w:r>
      <w:r>
        <w:rPr>
          <w:rFonts w:hint="eastAsia" w:eastAsia="Times New Roman"/>
          <w:lang w:eastAsia="en-GB"/>
          <w:rPrChange w:id="7498" w:author="CMCC-Luyang Zhao" w:date="2023-08-30T16:57:59Z">
            <w:rPr>
              <w:rFonts w:eastAsia="Malgun Gothic"/>
              <w:lang w:eastAsia="en-GB"/>
            </w:rPr>
          </w:rPrChange>
        </w:rPr>
        <w:tab/>
      </w:r>
      <w:r>
        <w:rPr>
          <w:rFonts w:hint="eastAsia" w:eastAsia="Times New Roman"/>
          <w:lang w:eastAsia="en-GB"/>
          <w:rPrChange w:id="7499" w:author="CMCC-Luyang Zhao" w:date="2023-08-30T16:57:59Z">
            <w:rPr>
              <w:rFonts w:eastAsia="Malgun Gothic"/>
              <w:lang w:eastAsia="en-GB"/>
            </w:rPr>
          </w:rPrChange>
        </w:rPr>
        <w:t>Propagation conditions are set according to TS 36.521-1[14] Annex B.0.</w:t>
      </w:r>
    </w:p>
    <w:p>
      <w:pPr>
        <w:pStyle w:val="111"/>
        <w:overflowPunct w:val="0"/>
        <w:autoSpaceDE w:val="0"/>
        <w:autoSpaceDN w:val="0"/>
        <w:adjustRightInd w:val="0"/>
        <w:contextualSpacing w:val="0"/>
        <w:textAlignment w:val="baseline"/>
        <w:rPr>
          <w:ins w:id="7501" w:author="CMCC-Luyang Zhao" w:date="2023-08-30T16:58:11Z"/>
          <w:rFonts w:hint="eastAsia" w:eastAsia="Times New Roman"/>
          <w:lang w:eastAsia="en-GB"/>
        </w:rPr>
        <w:pPrChange w:id="7500" w:author="CMCC-Luyang Zhao" w:date="2023-08-30T16:57:59Z">
          <w:pPr>
            <w:pStyle w:val="111"/>
          </w:pPr>
        </w:pPrChange>
      </w:pPr>
      <w:r>
        <w:rPr>
          <w:rFonts w:hint="eastAsia" w:eastAsia="Times New Roman"/>
          <w:lang w:eastAsia="en-GB"/>
          <w:rPrChange w:id="7502" w:author="CMCC-Luyang Zhao" w:date="2023-08-30T16:57:59Z">
            <w:rPr>
              <w:rFonts w:eastAsia="Malgun Gothic"/>
              <w:lang w:eastAsia="en-GB"/>
            </w:rPr>
          </w:rPrChange>
        </w:rPr>
        <w:t>6.</w:t>
      </w:r>
      <w:r>
        <w:rPr>
          <w:rFonts w:hint="eastAsia" w:eastAsia="Times New Roman"/>
          <w:lang w:eastAsia="en-GB"/>
          <w:rPrChange w:id="7503" w:author="CMCC-Luyang Zhao" w:date="2023-08-30T16:57:59Z">
            <w:rPr>
              <w:rFonts w:eastAsia="Malgun Gothic"/>
              <w:lang w:eastAsia="en-GB"/>
            </w:rPr>
          </w:rPrChange>
        </w:rPr>
        <w:tab/>
      </w:r>
      <w:ins w:id="7504" w:author="CMCC-Luyang Zhao" w:date="2023-08-28T11:11:00Z">
        <w:r>
          <w:rPr>
            <w:rFonts w:hint="eastAsia" w:eastAsia="Times New Roman"/>
            <w:lang w:eastAsia="en-GB"/>
            <w:rPrChange w:id="7505" w:author="CMCC-Luyang Zhao" w:date="2023-08-30T16:57:59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507" w:author="CMCC-Luyang Zhao" w:date="2023-08-30T16:58:09Z"/>
          <w:rFonts w:hint="eastAsia" w:eastAsia="Times New Roman"/>
          <w:lang w:eastAsia="en-GB"/>
        </w:rPr>
        <w:pPrChange w:id="7506" w:author="CMCC-Luyang Zhao" w:date="2023-08-30T16:57:59Z">
          <w:pPr>
            <w:pStyle w:val="111"/>
          </w:pPr>
        </w:pPrChange>
      </w:pPr>
      <w:ins w:id="7508" w:author="CMCC-Luyang Zhao" w:date="2023-08-30T16:58:09Z">
        <w:r>
          <w:rPr>
            <w:rFonts w:hint="eastAsia" w:eastAsia="Times New Roman"/>
            <w:lang w:eastAsia="en-GB"/>
          </w:rPr>
          <w:t>7.</w:t>
        </w:r>
      </w:ins>
      <w:ins w:id="7509" w:author="CMCC-Luyang Zhao" w:date="2023-08-30T16:58:09Z">
        <w:r>
          <w:rPr>
            <w:rFonts w:hint="eastAsia" w:eastAsia="Times New Roman"/>
            <w:lang w:eastAsia="en-GB"/>
          </w:rPr>
          <w:tab/>
        </w:r>
      </w:ins>
      <w:ins w:id="7510" w:author="CMCC-Luyang Zhao" w:date="2023-08-30T16:58:09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512" w:author="CMCC-Luyang Zhao" w:date="2023-08-28T11:11:00Z"/>
          <w:rFonts w:hint="eastAsia" w:eastAsia="Times New Roman"/>
          <w:lang w:eastAsia="en-GB"/>
          <w:rPrChange w:id="7513" w:author="CMCC-Luyang Zhao" w:date="2023-08-30T16:57:59Z">
            <w:rPr>
              <w:ins w:id="7514" w:author="CMCC-Luyang Zhao" w:date="2023-08-28T11:11:00Z"/>
              <w:rFonts w:eastAsia="Malgun Gothic"/>
              <w:lang w:eastAsia="en-GB"/>
            </w:rPr>
          </w:rPrChange>
        </w:rPr>
        <w:pPrChange w:id="7511" w:author="CMCC-Luyang Zhao" w:date="2023-08-30T16:57:59Z">
          <w:pPr>
            <w:pStyle w:val="111"/>
          </w:pPr>
        </w:pPrChange>
      </w:pPr>
      <w:ins w:id="7515" w:author="CMCC-Luyang Zhao" w:date="2023-08-30T16:58:09Z">
        <w:r>
          <w:rPr>
            <w:rFonts w:hint="eastAsia" w:eastAsia="Times New Roman"/>
            <w:lang w:eastAsia="en-GB"/>
          </w:rPr>
          <w:t>8.</w:t>
        </w:r>
      </w:ins>
      <w:ins w:id="7516" w:author="CMCC-Luyang Zhao" w:date="2023-08-30T16:58:09Z">
        <w:r>
          <w:rPr>
            <w:rFonts w:hint="eastAsia" w:eastAsia="Times New Roman"/>
            <w:lang w:eastAsia="en-GB"/>
          </w:rPr>
          <w:tab/>
        </w:r>
      </w:ins>
      <w:ins w:id="7517" w:author="CMCC-Luyang Zhao" w:date="2023-08-30T16:58:09Z">
        <w:r>
          <w:rPr>
            <w:rFonts w:hint="eastAsia" w:eastAsia="Times New Roman"/>
            <w:lang w:eastAsia="en-GB"/>
          </w:rPr>
          <w:t>Ensure the UE is in State 3A-RF-CE according to TS 36.508 [12] clause 5.2A.2AA. Message contents are defined in clause 6.3A.3.4.3. Note that MPDCCH DCI format 6-0A sent after resetting uplink power with RRC Connection Reconfiguration, should have TPC command 0dB.</w:t>
        </w:r>
      </w:ins>
    </w:p>
    <w:p>
      <w:pPr>
        <w:pStyle w:val="111"/>
        <w:overflowPunct w:val="0"/>
        <w:autoSpaceDE w:val="0"/>
        <w:autoSpaceDN w:val="0"/>
        <w:adjustRightInd w:val="0"/>
        <w:contextualSpacing w:val="0"/>
        <w:textAlignment w:val="baseline"/>
        <w:rPr>
          <w:del w:id="7519" w:author="CMCC-Luyang Zhao" w:date="2023-08-30T16:58:08Z"/>
          <w:rFonts w:hint="eastAsia" w:eastAsia="Times New Roman"/>
          <w:lang w:eastAsia="en-GB"/>
          <w:rPrChange w:id="7520" w:author="CMCC-Luyang Zhao" w:date="2023-08-30T16:57:59Z">
            <w:rPr>
              <w:del w:id="7521" w:author="CMCC-Luyang Zhao" w:date="2023-08-30T16:58:08Z"/>
              <w:rFonts w:eastAsia="Malgun Gothic"/>
              <w:lang w:eastAsia="en-GB"/>
            </w:rPr>
          </w:rPrChange>
        </w:rPr>
        <w:pPrChange w:id="7518" w:author="CMCC-Luyang Zhao" w:date="2023-08-30T16:57:59Z">
          <w:pPr>
            <w:pStyle w:val="111"/>
          </w:pPr>
        </w:pPrChange>
      </w:pPr>
      <w:del w:id="7522" w:author="CMCC-Luyang Zhao" w:date="2023-08-30T16:58:08Z">
        <w:r>
          <w:rPr>
            <w:rFonts w:hint="eastAsia" w:eastAsia="Times New Roman"/>
            <w:lang w:eastAsia="en-GB"/>
            <w:rPrChange w:id="7523" w:author="CMCC-Luyang Zhao" w:date="2023-08-30T16:57:59Z">
              <w:rPr>
                <w:rFonts w:eastAsia="Malgun Gothic"/>
                <w:lang w:eastAsia="en-GB"/>
              </w:rPr>
            </w:rPrChange>
          </w:rPr>
          <w:delText>Ensure the UE is in State 3A-RF-CE according to TS 36.508 [12] clause 5.2A.2AA. Message contents are defined in clause 6.3A.3.4.3.</w:delText>
        </w:r>
      </w:del>
      <w:del w:id="7524" w:author="CMCC-Luyang Zhao" w:date="2023-08-30T16:58:08Z">
        <w:r>
          <w:rPr>
            <w:rFonts w:hint="eastAsia"/>
            <w:lang w:eastAsia="en-GB"/>
            <w:rPrChange w:id="7525" w:author="CMCC-Luyang Zhao" w:date="2023-08-30T16:57:59Z">
              <w:rPr/>
            </w:rPrChange>
          </w:rPr>
          <w:delText xml:space="preserve"> Note that MPDCCH DCI format 6-0A sent after resetting uplink power with RRC Connection Reconfiguration, should have TPC command 0dB.</w:delText>
        </w:r>
      </w:del>
    </w:p>
    <w:p>
      <w:pPr>
        <w:pStyle w:val="9"/>
      </w:pPr>
      <w:r>
        <w:t>6.</w:t>
      </w:r>
      <w:r>
        <w:rPr>
          <w:rFonts w:hint="eastAsia"/>
        </w:rPr>
        <w:t>3</w:t>
      </w:r>
      <w:r>
        <w:t>A.3.1.4.2</w:t>
      </w:r>
      <w:r>
        <w:tab/>
      </w:r>
      <w:r>
        <w:t>Test procedure</w:t>
      </w:r>
    </w:p>
    <w:p>
      <w:pPr>
        <w:pStyle w:val="111"/>
        <w:overflowPunct w:val="0"/>
        <w:autoSpaceDE w:val="0"/>
        <w:autoSpaceDN w:val="0"/>
        <w:adjustRightInd w:val="0"/>
        <w:contextualSpacing w:val="0"/>
        <w:textAlignment w:val="baseline"/>
        <w:rPr>
          <w:rFonts w:hint="eastAsia"/>
          <w:lang w:eastAsia="en-GB"/>
          <w:rPrChange w:id="7527" w:author="CMCC-Luyang Zhao" w:date="2023-08-30T16:58:05Z">
            <w:rPr/>
          </w:rPrChange>
        </w:rPr>
        <w:pPrChange w:id="7526" w:author="CMCC-Luyang Zhao" w:date="2023-08-30T16:58:05Z">
          <w:pPr>
            <w:pStyle w:val="111"/>
          </w:pPr>
        </w:pPrChange>
      </w:pPr>
      <w:r>
        <w:rPr>
          <w:rFonts w:hint="eastAsia"/>
          <w:lang w:eastAsia="en-GB"/>
          <w:rPrChange w:id="7528" w:author="CMCC-Luyang Zhao" w:date="2023-08-30T16:58:05Z">
            <w:rPr/>
          </w:rPrChange>
        </w:rPr>
        <w:t>1.</w:t>
      </w:r>
      <w:r>
        <w:rPr>
          <w:rFonts w:hint="eastAsia"/>
          <w:lang w:eastAsia="en-GB"/>
          <w:rPrChange w:id="7529" w:author="CMCC-Luyang Zhao" w:date="2023-08-30T16:58:05Z">
            <w:rPr/>
          </w:rPrChange>
        </w:rPr>
        <w:tab/>
      </w:r>
      <w:r>
        <w:rPr>
          <w:rFonts w:hint="eastAsia"/>
          <w:lang w:eastAsia="en-GB"/>
          <w:rPrChange w:id="7530" w:author="CMCC-Luyang Zhao" w:date="2023-08-30T16:58:05Z">
            <w:rPr/>
          </w:rPrChange>
        </w:rPr>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pPr>
        <w:pStyle w:val="111"/>
        <w:overflowPunct w:val="0"/>
        <w:autoSpaceDE w:val="0"/>
        <w:autoSpaceDN w:val="0"/>
        <w:adjustRightInd w:val="0"/>
        <w:contextualSpacing w:val="0"/>
        <w:textAlignment w:val="baseline"/>
        <w:rPr>
          <w:rFonts w:hint="eastAsia"/>
          <w:lang w:eastAsia="en-GB"/>
          <w:rPrChange w:id="7532" w:author="CMCC-Luyang Zhao" w:date="2023-08-30T16:58:05Z">
            <w:rPr/>
          </w:rPrChange>
        </w:rPr>
        <w:pPrChange w:id="7531" w:author="CMCC-Luyang Zhao" w:date="2023-08-30T16:58:05Z">
          <w:pPr>
            <w:pStyle w:val="111"/>
          </w:pPr>
        </w:pPrChange>
      </w:pPr>
      <w:r>
        <w:rPr>
          <w:rFonts w:hint="eastAsia"/>
          <w:lang w:eastAsia="en-GB"/>
          <w:rPrChange w:id="7533" w:author="CMCC-Luyang Zhao" w:date="2023-08-30T16:58:05Z">
            <w:rPr/>
          </w:rPrChange>
        </w:rPr>
        <w:t>2.</w:t>
      </w:r>
      <w:r>
        <w:rPr>
          <w:rFonts w:hint="eastAsia"/>
          <w:lang w:eastAsia="en-GB"/>
          <w:rPrChange w:id="7534" w:author="CMCC-Luyang Zhao" w:date="2023-08-30T16:58:05Z">
            <w:rPr/>
          </w:rPrChange>
        </w:rPr>
        <w:tab/>
      </w:r>
      <w:r>
        <w:rPr>
          <w:rFonts w:hint="eastAsia"/>
          <w:lang w:eastAsia="en-GB"/>
          <w:rPrChange w:id="7535" w:author="CMCC-Luyang Zhao" w:date="2023-08-30T16:58:05Z">
            <w:rPr/>
          </w:rPrChange>
        </w:rPr>
        <w:t xml:space="preserve">For FDD and HD-FDD: Measure the UE transmission OFF power during the sub-frame prior to the PUSCH subframe. </w:t>
      </w:r>
    </w:p>
    <w:p>
      <w:pPr>
        <w:pStyle w:val="111"/>
        <w:overflowPunct w:val="0"/>
        <w:autoSpaceDE w:val="0"/>
        <w:autoSpaceDN w:val="0"/>
        <w:adjustRightInd w:val="0"/>
        <w:contextualSpacing w:val="0"/>
        <w:textAlignment w:val="baseline"/>
        <w:rPr>
          <w:rFonts w:hint="eastAsia"/>
          <w:lang w:eastAsia="en-GB"/>
          <w:rPrChange w:id="7537" w:author="CMCC-Luyang Zhao" w:date="2023-08-30T16:58:05Z">
            <w:rPr/>
          </w:rPrChange>
        </w:rPr>
        <w:pPrChange w:id="7536" w:author="CMCC-Luyang Zhao" w:date="2023-08-30T16:58:05Z">
          <w:pPr>
            <w:pStyle w:val="111"/>
          </w:pPr>
        </w:pPrChange>
      </w:pPr>
      <w:r>
        <w:rPr>
          <w:rFonts w:hint="eastAsia"/>
          <w:lang w:eastAsia="en-GB"/>
          <w:rPrChange w:id="7538" w:author="CMCC-Luyang Zhao" w:date="2023-08-30T16:58:05Z">
            <w:rPr/>
          </w:rPrChange>
        </w:rPr>
        <w:t>3.</w:t>
      </w:r>
      <w:r>
        <w:rPr>
          <w:rFonts w:hint="eastAsia"/>
          <w:lang w:eastAsia="en-GB"/>
          <w:rPrChange w:id="7539" w:author="CMCC-Luyang Zhao" w:date="2023-08-30T16:58:05Z">
            <w:rPr/>
          </w:rPrChange>
        </w:rPr>
        <w:tab/>
      </w:r>
      <w:r>
        <w:rPr>
          <w:rFonts w:hint="eastAsia"/>
          <w:lang w:eastAsia="en-GB"/>
          <w:rPrChange w:id="7540" w:author="CMCC-Luyang Zhao" w:date="2023-08-30T16:58:05Z">
            <w:rPr/>
          </w:rPrChange>
        </w:rPr>
        <w:t>Measure the output power of the UE PUSCH transmission during one sub-frame, excluding a transient period of 20 µs at the beginning of the subframe.</w:t>
      </w:r>
    </w:p>
    <w:p>
      <w:pPr>
        <w:pStyle w:val="111"/>
        <w:overflowPunct w:val="0"/>
        <w:autoSpaceDE w:val="0"/>
        <w:autoSpaceDN w:val="0"/>
        <w:adjustRightInd w:val="0"/>
        <w:contextualSpacing w:val="0"/>
        <w:textAlignment w:val="baseline"/>
        <w:rPr>
          <w:rFonts w:hint="eastAsia"/>
          <w:lang w:eastAsia="en-GB"/>
          <w:rPrChange w:id="7542" w:author="CMCC-Luyang Zhao" w:date="2023-08-30T16:58:05Z">
            <w:rPr/>
          </w:rPrChange>
        </w:rPr>
        <w:pPrChange w:id="7541" w:author="CMCC-Luyang Zhao" w:date="2023-08-30T16:58:05Z">
          <w:pPr>
            <w:pStyle w:val="111"/>
          </w:pPr>
        </w:pPrChange>
      </w:pPr>
      <w:r>
        <w:rPr>
          <w:rFonts w:hint="eastAsia"/>
          <w:lang w:eastAsia="en-GB"/>
          <w:rPrChange w:id="7543" w:author="CMCC-Luyang Zhao" w:date="2023-08-30T16:58:05Z">
            <w:rPr/>
          </w:rPrChange>
        </w:rPr>
        <w:t>4.</w:t>
      </w:r>
      <w:r>
        <w:rPr>
          <w:rFonts w:hint="eastAsia"/>
          <w:lang w:eastAsia="en-GB"/>
          <w:rPrChange w:id="7544" w:author="CMCC-Luyang Zhao" w:date="2023-08-30T16:58:05Z">
            <w:rPr/>
          </w:rPrChange>
        </w:rPr>
        <w:tab/>
      </w:r>
      <w:r>
        <w:rPr>
          <w:rFonts w:hint="eastAsia"/>
          <w:lang w:eastAsia="en-GB"/>
          <w:rPrChange w:id="7545" w:author="CMCC-Luyang Zhao" w:date="2023-08-30T16:58:05Z">
            <w:rPr/>
          </w:rPrChange>
        </w:rPr>
        <w:t>Measure the UE transmission OFF power during one sub-frame following the PUSCH subframe, excluding a transient period of 20 µs at the beginning of the subframe.</w:t>
      </w:r>
    </w:p>
    <w:p>
      <w:pPr>
        <w:pStyle w:val="9"/>
      </w:pPr>
      <w:r>
        <w:t>6.</w:t>
      </w:r>
      <w:r>
        <w:rPr>
          <w:rFonts w:hint="eastAsia"/>
        </w:rPr>
        <w:t>3</w:t>
      </w:r>
      <w:r>
        <w:t>A.3.1.4.3</w:t>
      </w:r>
      <w:r>
        <w:tab/>
      </w:r>
      <w:r>
        <w:t>Message contents</w:t>
      </w:r>
    </w:p>
    <w:p>
      <w:pPr>
        <w:rPr>
          <w:lang w:eastAsia="ja-JP"/>
        </w:rPr>
      </w:pPr>
      <w:r>
        <w:t>Message contents are according to TS 36.508 [12] subclause 4.6 with the condition CEModeA and the following exception</w:t>
      </w:r>
      <w:r>
        <w:rPr>
          <w:lang w:eastAsia="ja-JP"/>
        </w:rPr>
        <w:t>s:</w:t>
      </w:r>
    </w:p>
    <w:p>
      <w:pPr>
        <w:pStyle w:val="113"/>
      </w:pPr>
      <w:r>
        <w:t>Table 6.3A.</w:t>
      </w:r>
      <w:r>
        <w:rPr>
          <w:rFonts w:hint="eastAsia"/>
        </w:rPr>
        <w:t>3</w:t>
      </w:r>
      <w:r>
        <w:t>.1.4.3-1: UplinkPowerControlCommon: Test point 1</w:t>
      </w:r>
    </w:p>
    <w:tbl>
      <w:tblPr>
        <w:tblStyle w:val="8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3"/>
        <w:gridCol w:w="2266"/>
        <w:gridCol w:w="169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4"/>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04"/>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04"/>
            </w:pPr>
            <w:r>
              <w:t>Comment</w:t>
            </w:r>
          </w:p>
        </w:tc>
        <w:tc>
          <w:tcPr>
            <w:tcW w:w="1133" w:type="dxa"/>
            <w:tcBorders>
              <w:top w:val="single" w:color="auto" w:sz="4" w:space="0"/>
              <w:left w:val="single" w:color="auto" w:sz="4" w:space="0"/>
              <w:bottom w:val="single" w:color="auto" w:sz="4" w:space="0"/>
              <w:righ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3"/>
            </w:pPr>
            <w:r>
              <w:t>UplinkPowerControlCommon-DEFAULT ::= SEQUENCE {</w:t>
            </w:r>
          </w:p>
          <w:p>
            <w:pPr>
              <w:pStyle w:val="103"/>
            </w:pPr>
            <w:r>
              <w:t>p0-NominalPUSCH</w:t>
            </w:r>
          </w:p>
        </w:tc>
        <w:tc>
          <w:tcPr>
            <w:tcW w:w="2267" w:type="dxa"/>
            <w:tcBorders>
              <w:top w:val="single" w:color="auto" w:sz="4" w:space="0"/>
              <w:left w:val="single" w:color="auto" w:sz="4" w:space="0"/>
              <w:bottom w:val="single" w:color="auto" w:sz="4" w:space="0"/>
              <w:right w:val="single" w:color="auto" w:sz="4" w:space="0"/>
            </w:tcBorders>
          </w:tcPr>
          <w:p>
            <w:pPr>
              <w:pStyle w:val="103"/>
            </w:pPr>
            <w:r>
              <w:t>-105</w:t>
            </w:r>
          </w:p>
        </w:tc>
        <w:tc>
          <w:tcPr>
            <w:tcW w:w="1700" w:type="dxa"/>
            <w:tcBorders>
              <w:top w:val="single" w:color="auto" w:sz="4" w:space="0"/>
              <w:left w:val="single" w:color="auto" w:sz="4" w:space="0"/>
              <w:bottom w:val="single" w:color="auto" w:sz="4" w:space="0"/>
              <w:right w:val="single" w:color="auto" w:sz="4" w:space="0"/>
            </w:tcBorders>
          </w:tcPr>
          <w:p>
            <w:pPr>
              <w:pStyle w:val="103"/>
            </w:pPr>
            <w:r>
              <w:t>Test point 1 to verify a UE relative low initial power transmission</w:t>
            </w:r>
          </w:p>
        </w:tc>
        <w:tc>
          <w:tcPr>
            <w:tcW w:w="1133" w:type="dxa"/>
            <w:tcBorders>
              <w:top w:val="single" w:color="auto" w:sz="4" w:space="0"/>
              <w:left w:val="single" w:color="auto" w:sz="4" w:space="0"/>
              <w:bottom w:val="single" w:color="auto" w:sz="4" w:space="0"/>
              <w:right w:val="single" w:color="auto" w:sz="4" w:space="0"/>
            </w:tcBorders>
          </w:tcPr>
          <w:p>
            <w:pPr>
              <w:pStyle w:val="103"/>
            </w:pPr>
          </w:p>
        </w:tc>
      </w:tr>
    </w:tbl>
    <w:p>
      <w:pPr>
        <w:rPr>
          <w:lang w:eastAsia="ja-JP"/>
        </w:rPr>
      </w:pPr>
    </w:p>
    <w:p>
      <w:pPr>
        <w:pStyle w:val="113"/>
      </w:pPr>
      <w:r>
        <w:t>Table 6.3A.</w:t>
      </w:r>
      <w:r>
        <w:rPr>
          <w:rFonts w:hint="eastAsia"/>
        </w:rPr>
        <w:t>3</w:t>
      </w:r>
      <w:r>
        <w:t>.1.4.3-2: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w:t>
            </w:r>
            <w:r>
              <w:rPr>
                <w:rFonts w:hint="eastAsia"/>
              </w:rPr>
              <w:t>12</w:t>
            </w:r>
            <w:r>
              <w:t>]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nil"/>
              <w:right w:val="single" w:color="000000" w:sz="4" w:space="0"/>
            </w:tcBorders>
            <w:tcMar>
              <w:top w:w="0" w:type="dxa"/>
              <w:left w:w="108" w:type="dxa"/>
              <w:bottom w:w="0" w:type="dxa"/>
              <w:right w:w="108" w:type="dxa"/>
            </w:tcMar>
          </w:tcPr>
          <w:p>
            <w:pPr>
              <w:pStyle w:val="103"/>
            </w:pPr>
            <w:r>
              <w:t xml:space="preserve">  UplinkPowerControlDedicated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nil"/>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RBC</w:t>
            </w:r>
          </w:p>
        </w:tc>
      </w:tr>
    </w:tbl>
    <w:p/>
    <w:p>
      <w:pPr>
        <w:pStyle w:val="113"/>
      </w:pPr>
      <w:r>
        <w:t>Table 6.3A.</w:t>
      </w:r>
      <w:r>
        <w:rPr>
          <w:rFonts w:hint="eastAsia"/>
        </w:rPr>
        <w:t>3</w:t>
      </w:r>
      <w:r>
        <w:t>.1.4.3-3: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nil"/>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6.3A.3.1.5</w:t>
      </w:r>
      <w:r>
        <w:tab/>
      </w:r>
      <w:r>
        <w:t>Test requirement</w:t>
      </w:r>
    </w:p>
    <w:p>
      <w:r>
        <w:t xml:space="preserve">The requirement for the power measured in steps (2), (3) and (4) of the test procedure shall not </w:t>
      </w:r>
      <w:r>
        <w:rPr>
          <w:rFonts w:eastAsia="香~??’c‘I"/>
        </w:rPr>
        <w:t>exceed</w:t>
      </w:r>
      <w:r>
        <w:t xml:space="preserve"> the values specified in Table 6.3A.3.5-1.</w:t>
      </w:r>
    </w:p>
    <w:p>
      <w:pPr>
        <w:pStyle w:val="113"/>
      </w:pPr>
      <w:r>
        <w:t>Table 6.3A.3.1.5-1: General ON/OFF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Transmission ON Measured power</w:t>
            </w:r>
          </w:p>
        </w:tc>
        <w:tc>
          <w:tcPr>
            <w:tcW w:w="586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6"/>
      </w:pPr>
      <w:bookmarkStart w:id="327" w:name="_Toc20236"/>
      <w:bookmarkStart w:id="328" w:name="_Toc2675"/>
      <w:bookmarkStart w:id="329" w:name="_Toc121162831"/>
      <w:bookmarkStart w:id="330" w:name="_Toc18539"/>
      <w:bookmarkStart w:id="331" w:name="_Toc120570039"/>
      <w:r>
        <w:t>6.3A.3.2</w:t>
      </w:r>
      <w:r>
        <w:tab/>
      </w:r>
      <w:r>
        <w:t>PRACH and SRS ON/OFF time mask for UE category M1</w:t>
      </w:r>
      <w:bookmarkEnd w:id="327"/>
      <w:bookmarkEnd w:id="328"/>
    </w:p>
    <w:p>
      <w:pPr>
        <w:pStyle w:val="7"/>
        <w:rPr>
          <w:lang w:val="en-US"/>
        </w:rPr>
      </w:pPr>
      <w:bookmarkStart w:id="332" w:name="_Toc3975"/>
      <w:bookmarkStart w:id="333" w:name="_Toc1370"/>
      <w:r>
        <w:t>6.3A.3.2.1</w:t>
      </w:r>
      <w:r>
        <w:tab/>
      </w:r>
      <w:r>
        <w:t>PRACH time mask for UE category M1</w:t>
      </w:r>
      <w:bookmarkEnd w:id="332"/>
      <w:bookmarkEnd w:id="33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546" w:author="CMCC-Luyang Zhao" w:date="2023-08-28T11:22:00Z"/>
        </w:rPr>
      </w:pPr>
      <w:del w:id="7547" w:author="CMCC-Luyang Zhao" w:date="2023-08-28T11:22:00Z">
        <w:r>
          <w:rPr/>
          <w:delText>- Message exceptions specific to satellite access is TBD</w:delText>
        </w:r>
      </w:del>
    </w:p>
    <w:p>
      <w:pPr>
        <w:pStyle w:val="112"/>
      </w:pPr>
      <w:r>
        <w:t>- Test Points analysis is TBD</w:t>
      </w:r>
    </w:p>
    <w:p>
      <w:pPr>
        <w:pStyle w:val="112"/>
        <w:rPr>
          <w:del w:id="7548" w:author="CMCC-Luyang Zhao" w:date="2023-08-28T11:22:00Z"/>
        </w:rPr>
      </w:pPr>
      <w:del w:id="7549" w:author="CMCC-Luyang Zhao" w:date="2023-08-28T11:22:00Z">
        <w:r>
          <w:rPr/>
          <w:delText>- Test configuration is TBD</w:delText>
        </w:r>
      </w:del>
    </w:p>
    <w:p>
      <w:pPr>
        <w:pStyle w:val="112"/>
        <w:rPr>
          <w:del w:id="7550" w:author="CMCC-Luyang Zhao" w:date="2023-08-28T11:22:00Z"/>
        </w:rPr>
      </w:pPr>
      <w:del w:id="7551" w:author="CMCC-Luyang Zhao" w:date="2023-08-28T11:22:00Z">
        <w:r>
          <w:rPr/>
          <w:delText>- Annex F MU/TT is TBD</w:delText>
        </w:r>
      </w:del>
    </w:p>
    <w:p>
      <w:pPr>
        <w:pStyle w:val="9"/>
      </w:pPr>
      <w:r>
        <w:t>6.3A.3.2.1.1</w:t>
      </w:r>
      <w:r>
        <w:tab/>
      </w:r>
      <w:r>
        <w:t>Test purpose</w:t>
      </w:r>
    </w:p>
    <w:p>
      <w:r>
        <w:t>To verify that the PRACH time mask meets the requirements given in TS 36.521-1[14] clause 6.3.4.2.1.5.</w:t>
      </w:r>
    </w:p>
    <w:p>
      <w:r>
        <w:t>The time mask for PRACH time mask defines the ramping time allowed for the UE between transmit OFF power and transmit ON power when transmitting the PRACH.</w:t>
      </w:r>
    </w:p>
    <w:p>
      <w:r>
        <w:t>Transmission of the wrong power increases interference to other channels or increases transmission errors in the uplink channel.</w:t>
      </w:r>
    </w:p>
    <w:p>
      <w:pPr>
        <w:pStyle w:val="9"/>
      </w:pPr>
      <w:r>
        <w:t>6.3A.3.2.1.2</w:t>
      </w:r>
      <w:r>
        <w:tab/>
      </w:r>
      <w:r>
        <w:t>Test applicability</w:t>
      </w:r>
    </w:p>
    <w:p>
      <w:r>
        <w:t>This test case applies to all types of E-UTRA UE release 17 and forward of UE category M1 that support satellite access operation.</w:t>
      </w:r>
    </w:p>
    <w:p>
      <w:pPr>
        <w:pStyle w:val="9"/>
      </w:pPr>
      <w:r>
        <w:t>6.3A.3.2.1.3</w:t>
      </w:r>
      <w:r>
        <w:tab/>
      </w:r>
      <w:r>
        <w:t>Minimum conformance requirements</w:t>
      </w:r>
    </w:p>
    <w:p>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pPr>
        <w:rPr>
          <w:rFonts w:eastAsia="×–¾’©‘Ì"/>
          <w:lang w:val="en-US"/>
        </w:rPr>
      </w:pPr>
      <w:r>
        <w:t>There are no additional requirements on UE transmit power beyond that which is required in clause 6.2 and clause 6.5</w:t>
      </w:r>
    </w:p>
    <w:p>
      <w:pPr>
        <w:pStyle w:val="113"/>
      </w:pPr>
      <w:r>
        <w:t>Table 6.3A.3.2.1.3-1: 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pPr>
            <w:r>
              <w:rPr>
                <w:rFonts w:eastAsia="MS Mincho"/>
              </w:rPr>
              <w:t>PRACH preamble format</w:t>
            </w:r>
          </w:p>
        </w:tc>
        <w:tc>
          <w:tcPr>
            <w:tcW w:w="2518" w:type="dxa"/>
            <w:vAlign w:val="center"/>
          </w:tcPr>
          <w:p>
            <w:pPr>
              <w:pStyle w:val="104"/>
            </w:pPr>
            <w: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0</w:t>
            </w:r>
          </w:p>
        </w:tc>
        <w:tc>
          <w:tcPr>
            <w:tcW w:w="2518" w:type="dxa"/>
          </w:tcPr>
          <w:p>
            <w:pPr>
              <w:pStyle w:val="105"/>
            </w:pPr>
            <w:r>
              <w:rPr>
                <w:rFonts w:eastAsia="MS Mincho"/>
              </w:rPr>
              <w:t>0.9031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1</w:t>
            </w:r>
          </w:p>
        </w:tc>
        <w:tc>
          <w:tcPr>
            <w:tcW w:w="2518" w:type="dxa"/>
          </w:tcPr>
          <w:p>
            <w:pPr>
              <w:pStyle w:val="105"/>
            </w:pPr>
            <w:r>
              <w:rPr>
                <w:rFonts w:eastAsia="MS Mincho"/>
              </w:rPr>
              <w:t>1.4844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2</w:t>
            </w:r>
          </w:p>
        </w:tc>
        <w:tc>
          <w:tcPr>
            <w:tcW w:w="2518" w:type="dxa"/>
          </w:tcPr>
          <w:p>
            <w:pPr>
              <w:pStyle w:val="105"/>
            </w:pPr>
            <w:r>
              <w:rPr>
                <w:rFonts w:eastAsia="MS Mincho"/>
              </w:rPr>
              <w:t>1.8031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3</w:t>
            </w:r>
          </w:p>
        </w:tc>
        <w:tc>
          <w:tcPr>
            <w:tcW w:w="2518" w:type="dxa"/>
          </w:tcPr>
          <w:p>
            <w:pPr>
              <w:pStyle w:val="105"/>
            </w:pPr>
            <w:r>
              <w:rPr>
                <w:rFonts w:eastAsia="MS Mincho"/>
              </w:rPr>
              <w:t>2.2844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518" w:type="dxa"/>
          </w:tcPr>
          <w:p>
            <w:pPr>
              <w:pStyle w:val="105"/>
            </w:pPr>
            <w:r>
              <w:rPr>
                <w:rFonts w:eastAsia="MS Mincho"/>
              </w:rPr>
              <w:t xml:space="preserve">4 </w:t>
            </w:r>
          </w:p>
        </w:tc>
        <w:tc>
          <w:tcPr>
            <w:tcW w:w="2518" w:type="dxa"/>
          </w:tcPr>
          <w:p>
            <w:pPr>
              <w:pStyle w:val="105"/>
            </w:pPr>
            <w:r>
              <w:rPr>
                <w:rFonts w:eastAsia="MS Mincho"/>
              </w:rPr>
              <w:t>0.1479</w:t>
            </w:r>
          </w:p>
        </w:tc>
      </w:tr>
    </w:tbl>
    <w:p/>
    <w:p>
      <w:pPr>
        <w:pStyle w:val="113"/>
      </w:pPr>
      <w:r>
        <w:drawing>
          <wp:inline distT="0" distB="0" distL="0" distR="0">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pPr>
        <w:pStyle w:val="120"/>
      </w:pPr>
      <w:r>
        <w:t>Figure 6.3A.3.2.1.3-1: PRACH ON/OFF time mask</w:t>
      </w:r>
    </w:p>
    <w:p>
      <w:r>
        <w:t>The normative reference for this requirement is TS 36.101 [7] clause 6.3.4.2.1.</w:t>
      </w:r>
    </w:p>
    <w:p>
      <w:pPr>
        <w:pStyle w:val="9"/>
      </w:pPr>
      <w:r>
        <w:t>6.3A.3.2.1.4</w:t>
      </w:r>
      <w:r>
        <w:tab/>
      </w:r>
      <w:r>
        <w:t>Test description</w:t>
      </w:r>
    </w:p>
    <w:p>
      <w:pPr>
        <w:pStyle w:val="9"/>
      </w:pPr>
      <w:r>
        <w:t>6.3A.3.2.1.4.1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TS 36.521-1[14] Annexes A.2. Configurations of PDSCH and MPDCCH before measurement are specified in TS 36.521-1[14] Annex C.2.</w:t>
      </w:r>
    </w:p>
    <w:p>
      <w:pPr>
        <w:pStyle w:val="113"/>
      </w:pPr>
      <w:r>
        <w:t>Table 6.3A.3.2.1.4.1-1: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495"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rPr>
                <w:rFonts w:cs="v5.0.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 xml:space="preserve">PRACH preamble format </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3</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eastAsia="Times New Roman"/>
          <w:lang w:eastAsia="en-GB"/>
          <w:rPrChange w:id="7553" w:author="CMCC-Luyang Zhao" w:date="2023-08-30T16:58:26Z">
            <w:rPr>
              <w:rFonts w:eastAsia="Malgun Gothic"/>
              <w:lang w:eastAsia="en-GB"/>
            </w:rPr>
          </w:rPrChange>
        </w:rPr>
        <w:pPrChange w:id="7552" w:author="CMCC-Luyang Zhao" w:date="2023-08-30T16:58:26Z">
          <w:pPr>
            <w:pStyle w:val="111"/>
          </w:pPr>
        </w:pPrChange>
      </w:pPr>
      <w:r>
        <w:rPr>
          <w:rFonts w:hint="eastAsia" w:eastAsia="Times New Roman"/>
          <w:lang w:eastAsia="en-GB"/>
          <w:rPrChange w:id="7554" w:author="CMCC-Luyang Zhao" w:date="2023-08-30T16:58:26Z">
            <w:rPr>
              <w:rFonts w:eastAsia="Malgun Gothic"/>
              <w:lang w:eastAsia="en-GB"/>
            </w:rPr>
          </w:rPrChange>
        </w:rPr>
        <w:t>1.</w:t>
      </w:r>
      <w:r>
        <w:rPr>
          <w:rFonts w:hint="eastAsia" w:eastAsia="Times New Roman"/>
          <w:lang w:eastAsia="en-GB"/>
          <w:rPrChange w:id="7555" w:author="CMCC-Luyang Zhao" w:date="2023-08-30T16:58:26Z">
            <w:rPr>
              <w:rFonts w:eastAsia="Malgun Gothic"/>
              <w:lang w:eastAsia="en-GB"/>
            </w:rPr>
          </w:rPrChange>
        </w:rPr>
        <w:tab/>
      </w:r>
      <w:r>
        <w:rPr>
          <w:rFonts w:hint="eastAsia" w:eastAsia="Times New Roman"/>
          <w:lang w:eastAsia="en-GB"/>
          <w:rPrChange w:id="7556" w:author="CMCC-Luyang Zhao" w:date="2023-08-30T16:58:26Z">
            <w:rPr>
              <w:rFonts w:eastAsia="Malgun Gothic"/>
              <w:lang w:eastAsia="en-GB"/>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558" w:author="CMCC-Luyang Zhao" w:date="2023-08-30T16:58:26Z">
            <w:rPr>
              <w:rFonts w:eastAsia="Malgun Gothic"/>
              <w:lang w:eastAsia="en-GB"/>
            </w:rPr>
          </w:rPrChange>
        </w:rPr>
        <w:pPrChange w:id="7557" w:author="CMCC-Luyang Zhao" w:date="2023-08-30T16:58:26Z">
          <w:pPr>
            <w:pStyle w:val="111"/>
          </w:pPr>
        </w:pPrChange>
      </w:pPr>
      <w:r>
        <w:rPr>
          <w:rFonts w:hint="eastAsia" w:eastAsia="Times New Roman"/>
          <w:lang w:eastAsia="en-GB"/>
          <w:rPrChange w:id="7559" w:author="CMCC-Luyang Zhao" w:date="2023-08-30T16:58:26Z">
            <w:rPr>
              <w:rFonts w:eastAsia="Malgun Gothic"/>
              <w:lang w:eastAsia="en-GB"/>
            </w:rPr>
          </w:rPrChange>
        </w:rPr>
        <w:t>2.</w:t>
      </w:r>
      <w:r>
        <w:rPr>
          <w:rFonts w:hint="eastAsia" w:eastAsia="Times New Roman"/>
          <w:lang w:eastAsia="en-GB"/>
          <w:rPrChange w:id="7560" w:author="CMCC-Luyang Zhao" w:date="2023-08-30T16:58:26Z">
            <w:rPr>
              <w:rFonts w:eastAsia="Malgun Gothic"/>
              <w:lang w:eastAsia="en-GB"/>
            </w:rPr>
          </w:rPrChange>
        </w:rPr>
        <w:tab/>
      </w:r>
      <w:r>
        <w:rPr>
          <w:rFonts w:hint="eastAsia" w:eastAsia="Times New Roman"/>
          <w:lang w:eastAsia="en-GB"/>
          <w:rPrChange w:id="7561" w:author="CMCC-Luyang Zhao" w:date="2023-08-30T16:58:26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563" w:author="CMCC-Luyang Zhao" w:date="2023-08-30T16:58:26Z">
            <w:rPr>
              <w:rFonts w:eastAsia="Malgun Gothic"/>
              <w:lang w:eastAsia="en-GB"/>
            </w:rPr>
          </w:rPrChange>
        </w:rPr>
        <w:pPrChange w:id="7562" w:author="CMCC-Luyang Zhao" w:date="2023-08-30T16:58:26Z">
          <w:pPr>
            <w:pStyle w:val="111"/>
          </w:pPr>
        </w:pPrChange>
      </w:pPr>
      <w:r>
        <w:rPr>
          <w:rFonts w:hint="eastAsia" w:eastAsia="Times New Roman"/>
          <w:lang w:eastAsia="en-GB"/>
          <w:rPrChange w:id="7564" w:author="CMCC-Luyang Zhao" w:date="2023-08-30T16:58:26Z">
            <w:rPr>
              <w:rFonts w:eastAsia="Malgun Gothic"/>
              <w:lang w:eastAsia="en-GB"/>
            </w:rPr>
          </w:rPrChange>
        </w:rPr>
        <w:t>3.</w:t>
      </w:r>
      <w:r>
        <w:rPr>
          <w:rFonts w:hint="eastAsia" w:eastAsia="Times New Roman"/>
          <w:lang w:eastAsia="en-GB"/>
          <w:rPrChange w:id="7565" w:author="CMCC-Luyang Zhao" w:date="2023-08-30T16:58:26Z">
            <w:rPr>
              <w:rFonts w:eastAsia="Malgun Gothic"/>
              <w:lang w:eastAsia="en-GB"/>
            </w:rPr>
          </w:rPrChange>
        </w:rPr>
        <w:tab/>
      </w:r>
      <w:r>
        <w:rPr>
          <w:rFonts w:hint="eastAsia" w:eastAsia="Times New Roman"/>
          <w:lang w:eastAsia="en-GB"/>
          <w:rPrChange w:id="7566" w:author="CMCC-Luyang Zhao" w:date="2023-08-30T16:58:26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Change w:id="7568" w:author="CMCC-Luyang Zhao" w:date="2023-08-30T16:58:26Z">
            <w:rPr>
              <w:rFonts w:eastAsia="Malgun Gothic"/>
              <w:lang w:eastAsia="en-GB"/>
            </w:rPr>
          </w:rPrChange>
        </w:rPr>
        <w:pPrChange w:id="7567" w:author="CMCC-Luyang Zhao" w:date="2023-08-30T16:58:26Z">
          <w:pPr>
            <w:pStyle w:val="111"/>
          </w:pPr>
        </w:pPrChange>
      </w:pPr>
      <w:r>
        <w:rPr>
          <w:rFonts w:hint="eastAsia" w:eastAsia="Times New Roman"/>
          <w:lang w:eastAsia="en-GB"/>
          <w:rPrChange w:id="7569" w:author="CMCC-Luyang Zhao" w:date="2023-08-30T16:58:26Z">
            <w:rPr>
              <w:rFonts w:eastAsia="Malgun Gothic"/>
              <w:lang w:eastAsia="en-GB"/>
            </w:rPr>
          </w:rPrChange>
        </w:rPr>
        <w:t>4.</w:t>
      </w:r>
      <w:r>
        <w:rPr>
          <w:rFonts w:hint="eastAsia" w:eastAsia="Times New Roman"/>
          <w:lang w:eastAsia="en-GB"/>
          <w:rPrChange w:id="7570" w:author="CMCC-Luyang Zhao" w:date="2023-08-30T16:58:26Z">
            <w:rPr>
              <w:rFonts w:eastAsia="Malgun Gothic"/>
              <w:lang w:eastAsia="en-GB"/>
            </w:rPr>
          </w:rPrChange>
        </w:rPr>
        <w:tab/>
      </w:r>
      <w:r>
        <w:rPr>
          <w:rFonts w:hint="eastAsia" w:eastAsia="Times New Roman"/>
          <w:lang w:eastAsia="en-GB"/>
          <w:rPrChange w:id="7571" w:author="CMCC-Luyang Zhao" w:date="2023-08-30T16:58:26Z">
            <w:rPr>
              <w:rFonts w:eastAsia="Malgun Gothic"/>
              <w:lang w:eastAsia="en-GB"/>
            </w:rPr>
          </w:rPrChange>
        </w:rPr>
        <w:t>Propagation conditions are set according to TS 36.521-1[14] Annex B.0.</w:t>
      </w:r>
    </w:p>
    <w:p>
      <w:pPr>
        <w:pStyle w:val="111"/>
        <w:overflowPunct w:val="0"/>
        <w:autoSpaceDE w:val="0"/>
        <w:autoSpaceDN w:val="0"/>
        <w:adjustRightInd w:val="0"/>
        <w:contextualSpacing w:val="0"/>
        <w:textAlignment w:val="baseline"/>
        <w:rPr>
          <w:ins w:id="7573" w:author="CMCC-Luyang Zhao" w:date="2023-08-30T16:58:36Z"/>
          <w:rFonts w:hint="eastAsia" w:eastAsia="Times New Roman"/>
          <w:lang w:eastAsia="en-GB"/>
        </w:rPr>
        <w:pPrChange w:id="7572" w:author="CMCC-Luyang Zhao" w:date="2023-08-30T16:58:26Z">
          <w:pPr>
            <w:pStyle w:val="111"/>
          </w:pPr>
        </w:pPrChange>
      </w:pPr>
      <w:r>
        <w:rPr>
          <w:rFonts w:hint="eastAsia" w:eastAsia="Times New Roman"/>
          <w:lang w:eastAsia="en-GB"/>
          <w:rPrChange w:id="7574" w:author="CMCC-Luyang Zhao" w:date="2023-08-30T16:58:26Z">
            <w:rPr>
              <w:rFonts w:eastAsia="Malgun Gothic"/>
              <w:lang w:eastAsia="en-GB"/>
            </w:rPr>
          </w:rPrChange>
        </w:rPr>
        <w:t>5.</w:t>
      </w:r>
      <w:r>
        <w:rPr>
          <w:rFonts w:hint="eastAsia" w:eastAsia="Times New Roman"/>
          <w:lang w:eastAsia="en-GB"/>
          <w:rPrChange w:id="7575" w:author="CMCC-Luyang Zhao" w:date="2023-08-30T16:58:26Z">
            <w:rPr>
              <w:rFonts w:eastAsia="Malgun Gothic"/>
              <w:lang w:eastAsia="en-GB"/>
            </w:rPr>
          </w:rPrChange>
        </w:rPr>
        <w:tab/>
      </w:r>
      <w:ins w:id="7576" w:author="CMCC-Luyang Zhao" w:date="2023-08-28T11:11:00Z">
        <w:r>
          <w:rPr>
            <w:rFonts w:hint="eastAsia" w:eastAsia="Times New Roman"/>
            <w:lang w:eastAsia="en-GB"/>
            <w:rPrChange w:id="7577" w:author="CMCC-Luyang Zhao" w:date="2023-08-30T16:58:26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579" w:author="CMCC-Luyang Zhao" w:date="2023-08-30T16:58:34Z"/>
          <w:rFonts w:hint="eastAsia" w:eastAsia="Times New Roman"/>
          <w:lang w:eastAsia="en-GB"/>
        </w:rPr>
        <w:pPrChange w:id="7578" w:author="CMCC-Luyang Zhao" w:date="2023-08-30T16:58:26Z">
          <w:pPr>
            <w:pStyle w:val="111"/>
          </w:pPr>
        </w:pPrChange>
      </w:pPr>
      <w:ins w:id="7580" w:author="CMCC-Luyang Zhao" w:date="2023-08-30T16:58:34Z">
        <w:r>
          <w:rPr>
            <w:rFonts w:hint="eastAsia" w:eastAsia="Times New Roman"/>
            <w:lang w:eastAsia="en-GB"/>
          </w:rPr>
          <w:t>6.</w:t>
        </w:r>
      </w:ins>
      <w:ins w:id="7581" w:author="CMCC-Luyang Zhao" w:date="2023-08-30T16:58:34Z">
        <w:r>
          <w:rPr>
            <w:rFonts w:hint="eastAsia" w:eastAsia="Times New Roman"/>
            <w:lang w:eastAsia="en-GB"/>
          </w:rPr>
          <w:tab/>
        </w:r>
      </w:ins>
      <w:ins w:id="7582" w:author="CMCC-Luyang Zhao" w:date="2023-08-30T16:58:34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584" w:author="CMCC-Luyang Zhao" w:date="2023-08-28T11:11:00Z"/>
          <w:rFonts w:hint="eastAsia" w:eastAsia="Times New Roman"/>
          <w:lang w:eastAsia="en-GB"/>
          <w:rPrChange w:id="7585" w:author="CMCC-Luyang Zhao" w:date="2023-08-30T16:58:26Z">
            <w:rPr>
              <w:ins w:id="7586" w:author="CMCC-Luyang Zhao" w:date="2023-08-28T11:11:00Z"/>
              <w:rFonts w:eastAsia="Malgun Gothic"/>
              <w:lang w:eastAsia="en-GB"/>
            </w:rPr>
          </w:rPrChange>
        </w:rPr>
        <w:pPrChange w:id="7583" w:author="CMCC-Luyang Zhao" w:date="2023-08-30T16:58:26Z">
          <w:pPr>
            <w:pStyle w:val="111"/>
          </w:pPr>
        </w:pPrChange>
      </w:pPr>
      <w:ins w:id="7587" w:author="CMCC-Luyang Zhao" w:date="2023-08-30T16:58:34Z">
        <w:r>
          <w:rPr>
            <w:rFonts w:hint="eastAsia" w:eastAsia="Times New Roman"/>
            <w:lang w:eastAsia="en-GB"/>
          </w:rPr>
          <w:t>7.</w:t>
        </w:r>
      </w:ins>
      <w:ins w:id="7588" w:author="CMCC-Luyang Zhao" w:date="2023-08-30T16:58:34Z">
        <w:r>
          <w:rPr>
            <w:rFonts w:hint="eastAsia" w:eastAsia="Times New Roman"/>
            <w:lang w:eastAsia="en-GB"/>
          </w:rPr>
          <w:tab/>
        </w:r>
      </w:ins>
      <w:ins w:id="7589" w:author="CMCC-Luyang Zhao" w:date="2023-08-30T16:58:34Z">
        <w:r>
          <w:rPr>
            <w:rFonts w:hint="eastAsia" w:eastAsia="Times New Roman"/>
            <w:lang w:eastAsia="en-GB"/>
          </w:rPr>
          <w:t xml:space="preserve">Ensure the UE is in State 3A-RF-CE according to TS 36.508 [12] clause 5.2A.2. Message contents are defined in clause 6.3A.3.2.1.4.3. </w:t>
        </w:r>
      </w:ins>
    </w:p>
    <w:p>
      <w:pPr>
        <w:pStyle w:val="111"/>
        <w:overflowPunct w:val="0"/>
        <w:autoSpaceDE w:val="0"/>
        <w:autoSpaceDN w:val="0"/>
        <w:adjustRightInd w:val="0"/>
        <w:contextualSpacing w:val="0"/>
        <w:textAlignment w:val="baseline"/>
        <w:rPr>
          <w:del w:id="7591" w:author="CMCC-Luyang Zhao" w:date="2023-08-30T16:58:32Z"/>
          <w:rFonts w:hint="eastAsia" w:eastAsia="Times New Roman"/>
          <w:lang w:eastAsia="en-GB"/>
          <w:rPrChange w:id="7592" w:author="CMCC-Luyang Zhao" w:date="2023-08-30T16:58:26Z">
            <w:rPr>
              <w:del w:id="7593" w:author="CMCC-Luyang Zhao" w:date="2023-08-30T16:58:32Z"/>
              <w:rFonts w:eastAsia="Malgun Gothic"/>
              <w:lang w:eastAsia="en-GB"/>
            </w:rPr>
          </w:rPrChange>
        </w:rPr>
        <w:pPrChange w:id="7590" w:author="CMCC-Luyang Zhao" w:date="2023-08-30T16:58:26Z">
          <w:pPr>
            <w:pStyle w:val="111"/>
          </w:pPr>
        </w:pPrChange>
      </w:pPr>
      <w:del w:id="7594" w:author="CMCC-Luyang Zhao" w:date="2023-08-30T16:58:32Z">
        <w:r>
          <w:rPr>
            <w:rFonts w:hint="eastAsia" w:eastAsia="Times New Roman"/>
            <w:lang w:eastAsia="en-GB"/>
            <w:rPrChange w:id="7595" w:author="CMCC-Luyang Zhao" w:date="2023-08-30T16:58:26Z">
              <w:rPr>
                <w:rFonts w:eastAsia="Malgun Gothic"/>
                <w:lang w:eastAsia="en-GB"/>
              </w:rPr>
            </w:rPrChange>
          </w:rPr>
          <w:delText>Ensure the UE is in State 3A-RF-CE according to TS 36.508 [12] clause 5.2A.2. Message contents are defined in clause 6.3A.3.2.1.4.3.</w:delText>
        </w:r>
      </w:del>
      <w:del w:id="7596" w:author="CMCC-Luyang Zhao" w:date="2023-08-30T16:58:32Z">
        <w:r>
          <w:rPr>
            <w:rFonts w:hint="eastAsia"/>
            <w:lang w:eastAsia="en-GB"/>
            <w:rPrChange w:id="7597" w:author="CMCC-Luyang Zhao" w:date="2023-08-30T16:58:26Z">
              <w:rPr/>
            </w:rPrChange>
          </w:rPr>
          <w:delText xml:space="preserve"> </w:delText>
        </w:r>
      </w:del>
    </w:p>
    <w:p>
      <w:pPr>
        <w:pStyle w:val="9"/>
      </w:pPr>
      <w:r>
        <w:t>6.</w:t>
      </w:r>
      <w:r>
        <w:rPr>
          <w:rFonts w:hint="eastAsia"/>
        </w:rPr>
        <w:t>3</w:t>
      </w:r>
      <w:r>
        <w:t>A.3.2.1.4.2</w:t>
      </w:r>
      <w:r>
        <w:tab/>
      </w:r>
      <w:r>
        <w:t>Test procedure</w:t>
      </w:r>
    </w:p>
    <w:p>
      <w:pPr>
        <w:pStyle w:val="111"/>
        <w:overflowPunct w:val="0"/>
        <w:autoSpaceDE w:val="0"/>
        <w:autoSpaceDN w:val="0"/>
        <w:adjustRightInd w:val="0"/>
        <w:contextualSpacing w:val="0"/>
        <w:textAlignment w:val="baseline"/>
        <w:rPr>
          <w:rFonts w:hint="eastAsia"/>
          <w:lang w:eastAsia="en-GB"/>
          <w:rPrChange w:id="7599" w:author="CMCC-Luyang Zhao" w:date="2023-08-30T16:58:29Z">
            <w:rPr/>
          </w:rPrChange>
        </w:rPr>
        <w:pPrChange w:id="7598" w:author="CMCC-Luyang Zhao" w:date="2023-08-30T16:58:29Z">
          <w:pPr>
            <w:pStyle w:val="111"/>
          </w:pPr>
        </w:pPrChange>
      </w:pPr>
      <w:r>
        <w:rPr>
          <w:rFonts w:hint="eastAsia"/>
          <w:lang w:eastAsia="en-GB"/>
          <w:rPrChange w:id="7600" w:author="CMCC-Luyang Zhao" w:date="2023-08-30T16:58:29Z">
            <w:rPr/>
          </w:rPrChange>
        </w:rPr>
        <w:t>1.</w:t>
      </w:r>
      <w:r>
        <w:rPr>
          <w:rFonts w:hint="eastAsia"/>
          <w:lang w:eastAsia="en-GB"/>
          <w:rPrChange w:id="7601" w:author="CMCC-Luyang Zhao" w:date="2023-08-30T16:58:29Z">
            <w:rPr/>
          </w:rPrChange>
        </w:rPr>
        <w:tab/>
      </w:r>
      <w:r>
        <w:rPr>
          <w:rFonts w:hint="eastAsia"/>
          <w:lang w:eastAsia="en-GB"/>
          <w:rPrChange w:id="7602" w:author="CMCC-Luyang Zhao" w:date="2023-08-30T16:58:29Z">
            <w:rPr/>
          </w:rPrChange>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rFonts w:hint="eastAsia"/>
          <w:lang w:eastAsia="en-GB"/>
          <w:rPrChange w:id="7604" w:author="CMCC-Luyang Zhao" w:date="2023-08-30T16:58:29Z">
            <w:rPr/>
          </w:rPrChange>
        </w:rPr>
        <w:pPrChange w:id="7603" w:author="CMCC-Luyang Zhao" w:date="2023-08-30T16:58:29Z">
          <w:pPr>
            <w:pStyle w:val="111"/>
          </w:pPr>
        </w:pPrChange>
      </w:pPr>
      <w:r>
        <w:rPr>
          <w:rFonts w:hint="eastAsia"/>
          <w:lang w:eastAsia="en-GB"/>
          <w:rPrChange w:id="7605" w:author="CMCC-Luyang Zhao" w:date="2023-08-30T16:58:29Z">
            <w:rPr/>
          </w:rPrChange>
        </w:rPr>
        <w:t>2.</w:t>
      </w:r>
      <w:r>
        <w:rPr>
          <w:rFonts w:hint="eastAsia"/>
          <w:lang w:eastAsia="en-GB"/>
          <w:rPrChange w:id="7606" w:author="CMCC-Luyang Zhao" w:date="2023-08-30T16:58:29Z">
            <w:rPr/>
          </w:rPrChange>
        </w:rPr>
        <w:tab/>
      </w:r>
      <w:r>
        <w:rPr>
          <w:rFonts w:hint="eastAsia"/>
          <w:lang w:eastAsia="en-GB"/>
          <w:rPrChange w:id="7607" w:author="CMCC-Luyang Zhao" w:date="2023-08-30T16:58:29Z">
            <w:rPr/>
          </w:rPrChange>
        </w:rPr>
        <w:t>The UE shall send the signalled preamble to the SS.</w:t>
      </w:r>
    </w:p>
    <w:p>
      <w:pPr>
        <w:pStyle w:val="111"/>
        <w:overflowPunct w:val="0"/>
        <w:autoSpaceDE w:val="0"/>
        <w:autoSpaceDN w:val="0"/>
        <w:adjustRightInd w:val="0"/>
        <w:contextualSpacing w:val="0"/>
        <w:textAlignment w:val="baseline"/>
        <w:rPr>
          <w:rFonts w:hint="eastAsia"/>
          <w:lang w:eastAsia="en-GB"/>
          <w:rPrChange w:id="7609" w:author="CMCC-Luyang Zhao" w:date="2023-08-30T16:58:29Z">
            <w:rPr/>
          </w:rPrChange>
        </w:rPr>
        <w:pPrChange w:id="7608" w:author="CMCC-Luyang Zhao" w:date="2023-08-30T16:58:29Z">
          <w:pPr>
            <w:pStyle w:val="111"/>
          </w:pPr>
        </w:pPrChange>
      </w:pPr>
    </w:p>
    <w:p>
      <w:pPr>
        <w:pStyle w:val="111"/>
        <w:overflowPunct w:val="0"/>
        <w:autoSpaceDE w:val="0"/>
        <w:autoSpaceDN w:val="0"/>
        <w:adjustRightInd w:val="0"/>
        <w:contextualSpacing w:val="0"/>
        <w:textAlignment w:val="baseline"/>
        <w:rPr>
          <w:rFonts w:hint="eastAsia"/>
          <w:lang w:eastAsia="en-GB"/>
          <w:rPrChange w:id="7611" w:author="CMCC-Luyang Zhao" w:date="2023-08-30T16:58:29Z">
            <w:rPr/>
          </w:rPrChange>
        </w:rPr>
        <w:pPrChange w:id="7610" w:author="CMCC-Luyang Zhao" w:date="2023-08-30T16:58:29Z">
          <w:pPr>
            <w:pStyle w:val="111"/>
          </w:pPr>
        </w:pPrChange>
      </w:pPr>
      <w:r>
        <w:rPr>
          <w:rFonts w:hint="eastAsia"/>
          <w:lang w:eastAsia="en-GB"/>
          <w:rPrChange w:id="7612" w:author="CMCC-Luyang Zhao" w:date="2023-08-30T16:58:29Z">
            <w:rPr/>
          </w:rPrChange>
        </w:rPr>
        <w:t>3.</w:t>
      </w:r>
      <w:r>
        <w:rPr>
          <w:rFonts w:hint="eastAsia"/>
          <w:lang w:eastAsia="en-GB"/>
          <w:rPrChange w:id="7613" w:author="CMCC-Luyang Zhao" w:date="2023-08-30T16:58:29Z">
            <w:rPr/>
          </w:rPrChange>
        </w:rPr>
        <w:tab/>
      </w:r>
      <w:r>
        <w:rPr>
          <w:rFonts w:hint="eastAsia"/>
          <w:lang w:eastAsia="en-GB"/>
          <w:rPrChange w:id="7614" w:author="CMCC-Luyang Zhao" w:date="2023-08-30T16:58:29Z">
            <w:rPr/>
          </w:rPrChange>
        </w:rPr>
        <w:t>For FDD UE, the SS measure the UE transmission OFF power during the sub-frame preceding the PRACH preamble excluding a transient period of 20 µs according to Figure 6.3A.3.2.1.3-1.</w:t>
      </w:r>
    </w:p>
    <w:p>
      <w:pPr>
        <w:pStyle w:val="111"/>
        <w:overflowPunct w:val="0"/>
        <w:autoSpaceDE w:val="0"/>
        <w:autoSpaceDN w:val="0"/>
        <w:adjustRightInd w:val="0"/>
        <w:contextualSpacing w:val="0"/>
        <w:textAlignment w:val="baseline"/>
        <w:rPr>
          <w:rFonts w:hint="eastAsia"/>
          <w:lang w:eastAsia="en-GB"/>
          <w:rPrChange w:id="7616" w:author="CMCC-Luyang Zhao" w:date="2023-08-30T16:58:29Z">
            <w:rPr/>
          </w:rPrChange>
        </w:rPr>
        <w:pPrChange w:id="7615" w:author="CMCC-Luyang Zhao" w:date="2023-08-30T16:58:29Z">
          <w:pPr>
            <w:pStyle w:val="111"/>
          </w:pPr>
        </w:pPrChange>
      </w:pPr>
      <w:r>
        <w:rPr>
          <w:rFonts w:hint="eastAsia"/>
          <w:lang w:eastAsia="en-GB"/>
          <w:rPrChange w:id="7617" w:author="CMCC-Luyang Zhao" w:date="2023-08-30T16:58:29Z">
            <w:rPr/>
          </w:rPrChange>
        </w:rPr>
        <w:t>4.</w:t>
      </w:r>
      <w:r>
        <w:rPr>
          <w:rFonts w:hint="eastAsia"/>
          <w:lang w:eastAsia="en-GB"/>
          <w:rPrChange w:id="7618" w:author="CMCC-Luyang Zhao" w:date="2023-08-30T16:58:29Z">
            <w:rPr/>
          </w:rPrChange>
        </w:rPr>
        <w:tab/>
      </w:r>
      <w:r>
        <w:rPr>
          <w:rFonts w:hint="eastAsia"/>
          <w:lang w:eastAsia="en-GB"/>
          <w:rPrChange w:id="7619" w:author="CMCC-Luyang Zhao" w:date="2023-08-30T16:58:29Z">
            <w:rPr/>
          </w:rPrChange>
        </w:rPr>
        <w:t>Measure the output power of the transmitted PRACH preamble according to Figure 6.3A.3.2.1.3-1.</w:t>
      </w:r>
    </w:p>
    <w:p>
      <w:pPr>
        <w:pStyle w:val="111"/>
        <w:overflowPunct w:val="0"/>
        <w:autoSpaceDE w:val="0"/>
        <w:autoSpaceDN w:val="0"/>
        <w:adjustRightInd w:val="0"/>
        <w:contextualSpacing w:val="0"/>
        <w:textAlignment w:val="baseline"/>
        <w:rPr>
          <w:rFonts w:hint="eastAsia"/>
          <w:lang w:eastAsia="en-GB"/>
          <w:rPrChange w:id="7621" w:author="CMCC-Luyang Zhao" w:date="2023-08-30T16:58:29Z">
            <w:rPr/>
          </w:rPrChange>
        </w:rPr>
        <w:pPrChange w:id="7620" w:author="CMCC-Luyang Zhao" w:date="2023-08-30T16:58:29Z">
          <w:pPr>
            <w:pStyle w:val="111"/>
          </w:pPr>
        </w:pPrChange>
      </w:pPr>
      <w:r>
        <w:rPr>
          <w:rFonts w:hint="eastAsia"/>
          <w:lang w:eastAsia="en-GB"/>
          <w:rPrChange w:id="7622" w:author="CMCC-Luyang Zhao" w:date="2023-08-30T16:58:29Z">
            <w:rPr/>
          </w:rPrChange>
        </w:rPr>
        <w:t>5.</w:t>
      </w:r>
      <w:r>
        <w:rPr>
          <w:rFonts w:hint="eastAsia"/>
          <w:lang w:eastAsia="en-GB"/>
          <w:rPrChange w:id="7623" w:author="CMCC-Luyang Zhao" w:date="2023-08-30T16:58:29Z">
            <w:rPr/>
          </w:rPrChange>
        </w:rPr>
        <w:tab/>
      </w:r>
      <w:r>
        <w:rPr>
          <w:rFonts w:hint="eastAsia"/>
          <w:lang w:eastAsia="en-GB"/>
          <w:rPrChange w:id="7624" w:author="CMCC-Luyang Zhao" w:date="2023-08-30T16:58:29Z">
            <w:rPr/>
          </w:rPrChange>
        </w:rPr>
        <w:t>Measure the UE transmission OFF power, starting 20 µs after the PRACH preamble ends for a measurement period of 980 µs.</w:t>
      </w:r>
    </w:p>
    <w:p>
      <w:pPr>
        <w:pStyle w:val="9"/>
      </w:pPr>
      <w:r>
        <w:t>6.</w:t>
      </w:r>
      <w:r>
        <w:rPr>
          <w:rFonts w:hint="eastAsia"/>
        </w:rPr>
        <w:t>3</w:t>
      </w:r>
      <w:r>
        <w:t>A.3.2.1.4.3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Table 6.3A.3.2.1.4.3-1: </w:t>
      </w:r>
      <w:r>
        <w:rPr>
          <w:i/>
        </w:rPr>
        <w:t>RACH-ConfigCommon-DEFAULT:</w:t>
      </w:r>
      <w:r>
        <w:t xml:space="preserve"> PRACH measurement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pPr>
            <w:r>
              <w:t>dBm-1</w:t>
            </w:r>
            <w:r>
              <w:rPr>
                <w:rFonts w:eastAsia="MS Mincho"/>
              </w:rPr>
              <w:t>04</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rPr>
                <w:rFonts w:eastAsia="MS Mincho"/>
              </w:rPr>
            </w:pPr>
          </w:p>
        </w:tc>
        <w:tc>
          <w:tcPr>
            <w:tcW w:w="2268" w:type="dxa"/>
            <w:shd w:val="clear" w:color="auto" w:fill="auto"/>
          </w:tcPr>
          <w:p>
            <w:pPr>
              <w:pStyle w:val="103"/>
            </w:pPr>
            <w:r>
              <w:t>dBm-1</w:t>
            </w:r>
            <w:r>
              <w:rPr>
                <w:rFonts w:eastAsia="MS Mincho"/>
              </w:rPr>
              <w:t>12</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ormat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6.3A.3.2.1.5</w:t>
      </w:r>
      <w:r>
        <w:tab/>
      </w:r>
      <w:r>
        <w:t>Test requirement</w:t>
      </w:r>
    </w:p>
    <w:p>
      <w:r>
        <w:t xml:space="preserve">The requirement for the power measured in steps (3), (4) and (5) of the test procedure shall not </w:t>
      </w:r>
      <w:r>
        <w:rPr>
          <w:rFonts w:eastAsia="香~??’c‘I"/>
        </w:rPr>
        <w:t>exceed</w:t>
      </w:r>
      <w:r>
        <w:t xml:space="preserve"> the values specified in Table 6.3A.3.2.1.5-1.</w:t>
      </w:r>
    </w:p>
    <w:p>
      <w:pPr>
        <w:pStyle w:val="113"/>
      </w:pPr>
      <w:r>
        <w:t>Table 6.3A.3.2.1.5-1: PRACH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PRACH Transmission ON Measured power</w:t>
            </w:r>
          </w:p>
        </w:tc>
        <w:tc>
          <w:tcPr>
            <w:tcW w:w="5869" w:type="dxa"/>
            <w:vAlign w:val="center"/>
          </w:tcPr>
          <w:p>
            <w:pPr>
              <w:pStyle w:val="105"/>
            </w:pPr>
            <w:r>
              <w:t>-1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Pr>
        <w:rPr>
          <w:lang w:val="en-US"/>
        </w:rPr>
      </w:pPr>
    </w:p>
    <w:p>
      <w:pPr>
        <w:pStyle w:val="7"/>
        <w:rPr>
          <w:lang w:val="en-US"/>
        </w:rPr>
      </w:pPr>
      <w:bookmarkStart w:id="334" w:name="_Toc14770"/>
      <w:bookmarkStart w:id="335" w:name="_Toc26110"/>
      <w:r>
        <w:t>6.3A.3.2.2</w:t>
      </w:r>
      <w:r>
        <w:tab/>
      </w:r>
      <w:r>
        <w:t>SRS time mask for UE category M1</w:t>
      </w:r>
      <w:bookmarkEnd w:id="334"/>
      <w:bookmarkEnd w:id="335"/>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625" w:author="CMCC-Luyang Zhao" w:date="2023-08-28T11:22:00Z"/>
        </w:rPr>
      </w:pPr>
      <w:del w:id="7626" w:author="CMCC-Luyang Zhao" w:date="2023-08-28T11:22:00Z">
        <w:r>
          <w:rPr/>
          <w:delText>- Message exceptions specific to satellite access is TBD</w:delText>
        </w:r>
      </w:del>
    </w:p>
    <w:p>
      <w:pPr>
        <w:pStyle w:val="112"/>
      </w:pPr>
      <w:r>
        <w:t>- Test Points analysis is TBD</w:t>
      </w:r>
    </w:p>
    <w:p>
      <w:pPr>
        <w:pStyle w:val="112"/>
        <w:rPr>
          <w:del w:id="7627" w:author="CMCC-Luyang Zhao" w:date="2023-08-28T11:22:00Z"/>
        </w:rPr>
      </w:pPr>
      <w:del w:id="7628" w:author="CMCC-Luyang Zhao" w:date="2023-08-28T11:22:00Z">
        <w:r>
          <w:rPr/>
          <w:delText>- Test configuration is TBD</w:delText>
        </w:r>
      </w:del>
    </w:p>
    <w:p>
      <w:pPr>
        <w:pStyle w:val="112"/>
        <w:rPr>
          <w:del w:id="7629" w:author="CMCC-Luyang Zhao" w:date="2023-08-28T11:22:00Z"/>
        </w:rPr>
      </w:pPr>
      <w:del w:id="7630" w:author="CMCC-Luyang Zhao" w:date="2023-08-28T11:22:00Z">
        <w:r>
          <w:rPr/>
          <w:delText>- Annex F MU/TT is TBD</w:delText>
        </w:r>
      </w:del>
    </w:p>
    <w:p>
      <w:pPr>
        <w:pStyle w:val="9"/>
      </w:pPr>
      <w:r>
        <w:t>6.3A.3.2.2.1</w:t>
      </w:r>
      <w:r>
        <w:tab/>
      </w:r>
      <w:r>
        <w:t>Test purpose</w:t>
      </w:r>
    </w:p>
    <w:p>
      <w:r>
        <w:t>Same test purpose as in TS 36.521-1[14] clause 6.3.4.2.2.1.</w:t>
      </w:r>
    </w:p>
    <w:p>
      <w:pPr>
        <w:pStyle w:val="9"/>
      </w:pPr>
      <w:r>
        <w:t>6.3A.3.2.2.2</w:t>
      </w:r>
      <w:r>
        <w:tab/>
      </w:r>
      <w:r>
        <w:t>Test applicability</w:t>
      </w:r>
    </w:p>
    <w:p>
      <w:r>
        <w:t>This test case applies to all types of E-UTRA UE release 17 and forward of UE category M1 that support satellite access operation.</w:t>
      </w:r>
    </w:p>
    <w:p>
      <w:pPr>
        <w:pStyle w:val="9"/>
      </w:pPr>
      <w:r>
        <w:t>6.3A.3.2.2.3</w:t>
      </w:r>
      <w:r>
        <w:tab/>
      </w:r>
      <w:r>
        <w:t>Minimum conformance requirements</w:t>
      </w:r>
    </w:p>
    <w:p>
      <w:r>
        <w:rPr>
          <w:lang w:eastAsia="ja-JP"/>
        </w:rPr>
        <w:t xml:space="preserve">Same minimum conformance requirements as in </w:t>
      </w:r>
      <w:r>
        <w:t xml:space="preserve">TS 36.521-1[14] </w:t>
      </w:r>
      <w:r>
        <w:rPr>
          <w:lang w:eastAsia="ja-JP"/>
        </w:rPr>
        <w:t>clause 6.3.4.2.2.3.</w:t>
      </w:r>
    </w:p>
    <w:p>
      <w:pPr>
        <w:pStyle w:val="9"/>
      </w:pPr>
      <w:r>
        <w:t>6.3A.3.2.2.4</w:t>
      </w:r>
      <w:r>
        <w:tab/>
      </w:r>
      <w:r>
        <w:t>Test description</w:t>
      </w:r>
    </w:p>
    <w:p>
      <w:pPr>
        <w:pStyle w:val="9"/>
      </w:pPr>
      <w:r>
        <w:t>6.3A.3.2.2.4.1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TS 36.521-1 Annexes A.2 and A.3</w:t>
      </w:r>
    </w:p>
    <w:p>
      <w:pPr>
        <w:pStyle w:val="113"/>
      </w:pPr>
      <w:r>
        <w:t>Table 6.3A.3.2.2.4.1-1: Test Configuration Table</w:t>
      </w:r>
    </w:p>
    <w:tbl>
      <w:tblPr>
        <w:tblStyle w:val="89"/>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72"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811"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811"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811"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 configuration</w:t>
            </w:r>
          </w:p>
        </w:tc>
        <w:tc>
          <w:tcPr>
            <w:tcW w:w="3811"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811"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srs-BandwidthConfig</w:t>
            </w:r>
          </w:p>
        </w:tc>
        <w:tc>
          <w:tcPr>
            <w:tcW w:w="3811" w:type="dxa"/>
            <w:vAlign w:val="center"/>
          </w:tcPr>
          <w:p>
            <w:pPr>
              <w:pStyle w:val="105"/>
            </w:pPr>
            <w:r>
              <w:t>bw7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srs-SubframeConfig</w:t>
            </w:r>
          </w:p>
        </w:tc>
        <w:tc>
          <w:tcPr>
            <w:tcW w:w="3811" w:type="dxa"/>
            <w:vAlign w:val="center"/>
          </w:tcPr>
          <w:p>
            <w:pPr>
              <w:pStyle w:val="105"/>
            </w:pPr>
            <w:r>
              <w:t>sc3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ackNackSRS-SimultaneousTransmission</w:t>
            </w:r>
          </w:p>
        </w:tc>
        <w:tc>
          <w:tcPr>
            <w:tcW w:w="3811" w:type="dxa"/>
            <w:vAlign w:val="center"/>
          </w:tcPr>
          <w:p>
            <w:pPr>
              <w:pStyle w:val="105"/>
            </w:pPr>
            <w: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srsMaxUpPts</w:t>
            </w:r>
          </w:p>
        </w:tc>
        <w:tc>
          <w:tcPr>
            <w:tcW w:w="3811"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 xml:space="preserve">srs-Bandwidth </w:t>
            </w:r>
          </w:p>
        </w:tc>
        <w:tc>
          <w:tcPr>
            <w:tcW w:w="3811" w:type="dxa"/>
            <w:vAlign w:val="center"/>
          </w:tcPr>
          <w:p>
            <w:pPr>
              <w:pStyle w:val="105"/>
            </w:pPr>
            <w:r>
              <w:t>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srs-HoppingBandwidth</w:t>
            </w:r>
          </w:p>
        </w:tc>
        <w:tc>
          <w:tcPr>
            <w:tcW w:w="3811" w:type="dxa"/>
            <w:vAlign w:val="center"/>
          </w:tcPr>
          <w:p>
            <w:pPr>
              <w:pStyle w:val="105"/>
            </w:pPr>
            <w:r>
              <w:t>hbw3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freqDomainPosition</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Duration</w:t>
            </w:r>
          </w:p>
        </w:tc>
        <w:tc>
          <w:tcPr>
            <w:tcW w:w="3811" w:type="dxa"/>
            <w:vAlign w:val="center"/>
          </w:tcPr>
          <w:p>
            <w:pPr>
              <w:pStyle w:val="105"/>
            </w:pPr>
            <w: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srs-ConfigIndex</w:t>
            </w:r>
          </w:p>
        </w:tc>
        <w:tc>
          <w:tcPr>
            <w:tcW w:w="3811" w:type="dxa"/>
            <w:vAlign w:val="center"/>
          </w:tcPr>
          <w:p>
            <w:pPr>
              <w:pStyle w:val="105"/>
            </w:pPr>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transmissionComb</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cyclicShift</w:t>
            </w:r>
          </w:p>
        </w:tc>
        <w:tc>
          <w:tcPr>
            <w:tcW w:w="3811" w:type="dxa"/>
            <w:vAlign w:val="center"/>
          </w:tcPr>
          <w:p>
            <w:pPr>
              <w:pStyle w:val="105"/>
            </w:pPr>
            <w:r>
              <w:t>cs0</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eastAsia="Times New Roman"/>
          <w:lang w:eastAsia="en-GB"/>
          <w:rPrChange w:id="7632" w:author="CMCC-Luyang Zhao" w:date="2023-08-30T16:58:48Z">
            <w:rPr>
              <w:rFonts w:eastAsia="Malgun Gothic"/>
              <w:lang w:eastAsia="en-GB"/>
            </w:rPr>
          </w:rPrChange>
        </w:rPr>
        <w:pPrChange w:id="7631" w:author="CMCC-Luyang Zhao" w:date="2023-08-30T16:58:48Z">
          <w:pPr>
            <w:pStyle w:val="111"/>
          </w:pPr>
        </w:pPrChange>
      </w:pPr>
      <w:r>
        <w:rPr>
          <w:rFonts w:hint="eastAsia" w:eastAsia="Times New Roman"/>
          <w:lang w:eastAsia="en-GB"/>
          <w:rPrChange w:id="7633" w:author="CMCC-Luyang Zhao" w:date="2023-08-30T16:58:48Z">
            <w:rPr>
              <w:rFonts w:eastAsia="Malgun Gothic"/>
              <w:lang w:eastAsia="en-GB"/>
            </w:rPr>
          </w:rPrChange>
        </w:rPr>
        <w:t>1.</w:t>
      </w:r>
      <w:r>
        <w:rPr>
          <w:rFonts w:hint="eastAsia" w:eastAsia="Times New Roman"/>
          <w:lang w:eastAsia="en-GB"/>
          <w:rPrChange w:id="7634" w:author="CMCC-Luyang Zhao" w:date="2023-08-30T16:58:48Z">
            <w:rPr>
              <w:rFonts w:eastAsia="Malgun Gothic"/>
              <w:lang w:eastAsia="en-GB"/>
            </w:rPr>
          </w:rPrChange>
        </w:rPr>
        <w:tab/>
      </w:r>
      <w:r>
        <w:rPr>
          <w:rFonts w:hint="eastAsia" w:eastAsia="Times New Roman"/>
          <w:lang w:eastAsia="en-GB"/>
          <w:rPrChange w:id="7635" w:author="CMCC-Luyang Zhao" w:date="2023-08-30T16:58:48Z">
            <w:rPr>
              <w:rFonts w:eastAsia="Malgun Gothic"/>
              <w:lang w:eastAsia="en-GB"/>
            </w:rPr>
          </w:rPrChange>
        </w:rPr>
        <w:t xml:space="preserve">Connect the SS to the UE antenna connectors as shown in TS 36.508 [12] Annex A Figure A.3 </w:t>
      </w:r>
    </w:p>
    <w:p>
      <w:pPr>
        <w:pStyle w:val="111"/>
        <w:overflowPunct w:val="0"/>
        <w:autoSpaceDE w:val="0"/>
        <w:autoSpaceDN w:val="0"/>
        <w:adjustRightInd w:val="0"/>
        <w:contextualSpacing w:val="0"/>
        <w:textAlignment w:val="baseline"/>
        <w:rPr>
          <w:rFonts w:hint="eastAsia" w:eastAsia="Times New Roman"/>
          <w:lang w:eastAsia="en-GB"/>
          <w:rPrChange w:id="7637" w:author="CMCC-Luyang Zhao" w:date="2023-08-30T16:58:48Z">
            <w:rPr>
              <w:rFonts w:eastAsia="Malgun Gothic"/>
              <w:lang w:eastAsia="en-GB"/>
            </w:rPr>
          </w:rPrChange>
        </w:rPr>
        <w:pPrChange w:id="7636" w:author="CMCC-Luyang Zhao" w:date="2023-08-30T16:58:48Z">
          <w:pPr>
            <w:pStyle w:val="111"/>
          </w:pPr>
        </w:pPrChange>
      </w:pPr>
      <w:r>
        <w:rPr>
          <w:rFonts w:hint="eastAsia" w:eastAsia="Times New Roman"/>
          <w:lang w:eastAsia="en-GB"/>
          <w:rPrChange w:id="7638" w:author="CMCC-Luyang Zhao" w:date="2023-08-30T16:58:48Z">
            <w:rPr>
              <w:rFonts w:eastAsia="Malgun Gothic"/>
              <w:lang w:eastAsia="en-GB"/>
            </w:rPr>
          </w:rPrChange>
        </w:rPr>
        <w:t>2.</w:t>
      </w:r>
      <w:r>
        <w:rPr>
          <w:rFonts w:hint="eastAsia" w:eastAsia="Times New Roman"/>
          <w:lang w:eastAsia="en-GB"/>
          <w:rPrChange w:id="7639" w:author="CMCC-Luyang Zhao" w:date="2023-08-30T16:58:48Z">
            <w:rPr>
              <w:rFonts w:eastAsia="Malgun Gothic"/>
              <w:lang w:eastAsia="en-GB"/>
            </w:rPr>
          </w:rPrChange>
        </w:rPr>
        <w:tab/>
      </w:r>
      <w:r>
        <w:rPr>
          <w:rFonts w:hint="eastAsia" w:eastAsia="Times New Roman"/>
          <w:lang w:eastAsia="en-GB"/>
          <w:rPrChange w:id="7640" w:author="CMCC-Luyang Zhao" w:date="2023-08-30T16:58:48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642" w:author="CMCC-Luyang Zhao" w:date="2023-08-30T16:58:48Z">
            <w:rPr>
              <w:rFonts w:eastAsia="Malgun Gothic"/>
              <w:lang w:eastAsia="en-GB"/>
            </w:rPr>
          </w:rPrChange>
        </w:rPr>
        <w:pPrChange w:id="7641" w:author="CMCC-Luyang Zhao" w:date="2023-08-30T16:58:48Z">
          <w:pPr>
            <w:pStyle w:val="111"/>
          </w:pPr>
        </w:pPrChange>
      </w:pPr>
      <w:r>
        <w:rPr>
          <w:rFonts w:hint="eastAsia" w:eastAsia="Times New Roman"/>
          <w:lang w:eastAsia="en-GB"/>
          <w:rPrChange w:id="7643" w:author="CMCC-Luyang Zhao" w:date="2023-08-30T16:58:48Z">
            <w:rPr>
              <w:rFonts w:eastAsia="Malgun Gothic"/>
              <w:lang w:eastAsia="en-GB"/>
            </w:rPr>
          </w:rPrChange>
        </w:rPr>
        <w:t>3.</w:t>
      </w:r>
      <w:r>
        <w:rPr>
          <w:rFonts w:hint="eastAsia" w:eastAsia="Times New Roman"/>
          <w:lang w:eastAsia="en-GB"/>
          <w:rPrChange w:id="7644" w:author="CMCC-Luyang Zhao" w:date="2023-08-30T16:58:48Z">
            <w:rPr>
              <w:rFonts w:eastAsia="Malgun Gothic"/>
              <w:lang w:eastAsia="en-GB"/>
            </w:rPr>
          </w:rPrChange>
        </w:rPr>
        <w:tab/>
      </w:r>
      <w:r>
        <w:rPr>
          <w:rFonts w:hint="eastAsia" w:eastAsia="Times New Roman"/>
          <w:lang w:eastAsia="en-GB"/>
          <w:rPrChange w:id="7645" w:author="CMCC-Luyang Zhao" w:date="2023-08-30T16:58:48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Change w:id="7647" w:author="CMCC-Luyang Zhao" w:date="2023-08-30T16:58:48Z">
            <w:rPr>
              <w:rFonts w:eastAsia="Malgun Gothic"/>
              <w:lang w:eastAsia="en-GB"/>
            </w:rPr>
          </w:rPrChange>
        </w:rPr>
        <w:pPrChange w:id="7646" w:author="CMCC-Luyang Zhao" w:date="2023-08-30T16:58:48Z">
          <w:pPr>
            <w:pStyle w:val="111"/>
          </w:pPr>
        </w:pPrChange>
      </w:pPr>
      <w:r>
        <w:rPr>
          <w:rFonts w:hint="eastAsia" w:eastAsia="Times New Roman"/>
          <w:lang w:eastAsia="en-GB"/>
          <w:rPrChange w:id="7648" w:author="CMCC-Luyang Zhao" w:date="2023-08-30T16:58:48Z">
            <w:rPr>
              <w:rFonts w:eastAsia="Malgun Gothic"/>
              <w:lang w:eastAsia="en-GB"/>
            </w:rPr>
          </w:rPrChange>
        </w:rPr>
        <w:t>4.</w:t>
      </w:r>
      <w:r>
        <w:rPr>
          <w:rFonts w:hint="eastAsia" w:eastAsia="Times New Roman"/>
          <w:lang w:eastAsia="en-GB"/>
          <w:rPrChange w:id="7649" w:author="CMCC-Luyang Zhao" w:date="2023-08-30T16:58:48Z">
            <w:rPr>
              <w:rFonts w:eastAsia="Malgun Gothic"/>
              <w:lang w:eastAsia="en-GB"/>
            </w:rPr>
          </w:rPrChange>
        </w:rPr>
        <w:tab/>
      </w:r>
      <w:r>
        <w:rPr>
          <w:rFonts w:hint="eastAsia" w:eastAsia="Times New Roman"/>
          <w:lang w:eastAsia="en-GB"/>
          <w:rPrChange w:id="7650" w:author="CMCC-Luyang Zhao" w:date="2023-08-30T16:58:48Z">
            <w:rPr>
              <w:rFonts w:eastAsia="Malgun Gothic"/>
              <w:lang w:eastAsia="en-GB"/>
            </w:rPr>
          </w:rPrChange>
        </w:rPr>
        <w:t>Propagation conditions are set according to TS 36.521-1[14] Annex B.0.</w:t>
      </w:r>
    </w:p>
    <w:p>
      <w:pPr>
        <w:pStyle w:val="111"/>
        <w:overflowPunct w:val="0"/>
        <w:autoSpaceDE w:val="0"/>
        <w:autoSpaceDN w:val="0"/>
        <w:adjustRightInd w:val="0"/>
        <w:contextualSpacing w:val="0"/>
        <w:textAlignment w:val="baseline"/>
        <w:rPr>
          <w:ins w:id="7652" w:author="CMCC-Luyang Zhao" w:date="2023-08-30T16:58:58Z"/>
          <w:rFonts w:hint="eastAsia" w:eastAsia="Times New Roman"/>
          <w:lang w:eastAsia="en-GB"/>
        </w:rPr>
        <w:pPrChange w:id="7651" w:author="CMCC-Luyang Zhao" w:date="2023-08-30T16:58:48Z">
          <w:pPr>
            <w:pStyle w:val="111"/>
          </w:pPr>
        </w:pPrChange>
      </w:pPr>
      <w:r>
        <w:rPr>
          <w:rFonts w:hint="eastAsia" w:eastAsia="Times New Roman"/>
          <w:lang w:eastAsia="en-GB"/>
          <w:rPrChange w:id="7653" w:author="CMCC-Luyang Zhao" w:date="2023-08-30T16:58:48Z">
            <w:rPr>
              <w:rFonts w:eastAsia="Malgun Gothic"/>
              <w:lang w:eastAsia="en-GB"/>
            </w:rPr>
          </w:rPrChange>
        </w:rPr>
        <w:t>5.</w:t>
      </w:r>
      <w:r>
        <w:rPr>
          <w:rFonts w:hint="eastAsia" w:eastAsia="Times New Roman"/>
          <w:lang w:eastAsia="en-GB"/>
          <w:rPrChange w:id="7654" w:author="CMCC-Luyang Zhao" w:date="2023-08-30T16:58:48Z">
            <w:rPr>
              <w:rFonts w:eastAsia="Malgun Gothic"/>
              <w:lang w:eastAsia="en-GB"/>
            </w:rPr>
          </w:rPrChange>
        </w:rPr>
        <w:tab/>
      </w:r>
      <w:ins w:id="7655" w:author="CMCC-Luyang Zhao" w:date="2023-08-28T11:12:00Z">
        <w:r>
          <w:rPr>
            <w:rFonts w:hint="eastAsia" w:eastAsia="Times New Roman"/>
            <w:lang w:eastAsia="en-GB"/>
            <w:rPrChange w:id="7656" w:author="CMCC-Luyang Zhao" w:date="2023-08-30T16:58:48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658" w:author="CMCC-Luyang Zhao" w:date="2023-08-30T16:58:56Z"/>
          <w:rFonts w:hint="eastAsia" w:eastAsia="Times New Roman"/>
          <w:lang w:eastAsia="en-GB"/>
        </w:rPr>
        <w:pPrChange w:id="7657" w:author="CMCC-Luyang Zhao" w:date="2023-08-30T16:58:48Z">
          <w:pPr>
            <w:pStyle w:val="111"/>
          </w:pPr>
        </w:pPrChange>
      </w:pPr>
      <w:ins w:id="7659" w:author="CMCC-Luyang Zhao" w:date="2023-08-30T16:58:56Z">
        <w:r>
          <w:rPr>
            <w:rFonts w:hint="eastAsia" w:eastAsia="Times New Roman"/>
            <w:lang w:eastAsia="en-GB"/>
          </w:rPr>
          <w:t>6.</w:t>
        </w:r>
      </w:ins>
      <w:ins w:id="7660" w:author="CMCC-Luyang Zhao" w:date="2023-08-30T16:58:56Z">
        <w:r>
          <w:rPr>
            <w:rFonts w:hint="eastAsia" w:eastAsia="Times New Roman"/>
            <w:lang w:eastAsia="en-GB"/>
          </w:rPr>
          <w:tab/>
        </w:r>
      </w:ins>
      <w:ins w:id="7661" w:author="CMCC-Luyang Zhao" w:date="2023-08-30T16:58:56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663" w:author="CMCC-Luyang Zhao" w:date="2023-08-28T11:12:00Z"/>
          <w:rFonts w:hint="eastAsia" w:eastAsia="Times New Roman"/>
          <w:lang w:eastAsia="en-GB"/>
          <w:rPrChange w:id="7664" w:author="CMCC-Luyang Zhao" w:date="2023-08-30T16:58:48Z">
            <w:rPr>
              <w:ins w:id="7665" w:author="CMCC-Luyang Zhao" w:date="2023-08-28T11:12:00Z"/>
              <w:rFonts w:eastAsia="Malgun Gothic"/>
              <w:lang w:eastAsia="en-GB"/>
            </w:rPr>
          </w:rPrChange>
        </w:rPr>
        <w:pPrChange w:id="7662" w:author="CMCC-Luyang Zhao" w:date="2023-08-30T16:58:48Z">
          <w:pPr>
            <w:pStyle w:val="111"/>
          </w:pPr>
        </w:pPrChange>
      </w:pPr>
      <w:ins w:id="7666" w:author="CMCC-Luyang Zhao" w:date="2023-08-30T16:58:56Z">
        <w:r>
          <w:rPr>
            <w:rFonts w:hint="eastAsia" w:eastAsia="Times New Roman"/>
            <w:lang w:eastAsia="en-GB"/>
          </w:rPr>
          <w:t>7.</w:t>
        </w:r>
      </w:ins>
      <w:ins w:id="7667" w:author="CMCC-Luyang Zhao" w:date="2023-08-30T16:58:56Z">
        <w:r>
          <w:rPr>
            <w:rFonts w:hint="eastAsia" w:eastAsia="Times New Roman"/>
            <w:lang w:eastAsia="en-GB"/>
          </w:rPr>
          <w:tab/>
        </w:r>
      </w:ins>
      <w:ins w:id="7668" w:author="CMCC-Luyang Zhao" w:date="2023-08-30T16:58:56Z">
        <w:r>
          <w:rPr>
            <w:rFonts w:hint="eastAsia" w:eastAsia="Times New Roman"/>
            <w:lang w:eastAsia="en-GB"/>
          </w:rPr>
          <w:t>Ensure the UE is in State 3A-RF-CE according to TS 36.508 [12] clause 5.2A.2AA. Message contents are defined in clause 6.3A.3.2.2.4.3. Note that MPDCCH DCI format 6-0A sent after resetting uplink power with RRC Connection Reconfiguration, should have TPC command 0dB.</w:t>
        </w:r>
      </w:ins>
    </w:p>
    <w:p>
      <w:pPr>
        <w:pStyle w:val="111"/>
        <w:overflowPunct w:val="0"/>
        <w:autoSpaceDE w:val="0"/>
        <w:autoSpaceDN w:val="0"/>
        <w:adjustRightInd w:val="0"/>
        <w:contextualSpacing w:val="0"/>
        <w:textAlignment w:val="baseline"/>
        <w:rPr>
          <w:del w:id="7670" w:author="CMCC-Luyang Zhao" w:date="2023-08-30T16:58:54Z"/>
          <w:rFonts w:hint="eastAsia" w:eastAsia="Times New Roman"/>
          <w:lang w:eastAsia="en-GB"/>
          <w:rPrChange w:id="7671" w:author="CMCC-Luyang Zhao" w:date="2023-08-30T16:58:48Z">
            <w:rPr>
              <w:del w:id="7672" w:author="CMCC-Luyang Zhao" w:date="2023-08-30T16:58:54Z"/>
              <w:rFonts w:eastAsia="Malgun Gothic"/>
              <w:lang w:eastAsia="en-GB"/>
            </w:rPr>
          </w:rPrChange>
        </w:rPr>
        <w:pPrChange w:id="7669" w:author="CMCC-Luyang Zhao" w:date="2023-08-30T16:58:48Z">
          <w:pPr>
            <w:pStyle w:val="111"/>
          </w:pPr>
        </w:pPrChange>
      </w:pPr>
      <w:del w:id="7673" w:author="CMCC-Luyang Zhao" w:date="2023-08-30T16:58:54Z">
        <w:r>
          <w:rPr>
            <w:rFonts w:hint="eastAsia" w:eastAsia="Times New Roman"/>
            <w:lang w:eastAsia="en-GB"/>
            <w:rPrChange w:id="7674" w:author="CMCC-Luyang Zhao" w:date="2023-08-30T16:58:48Z">
              <w:rPr>
                <w:rFonts w:eastAsia="Malgun Gothic"/>
                <w:lang w:eastAsia="en-GB"/>
              </w:rPr>
            </w:rPrChange>
          </w:rPr>
          <w:delText>Ensure the UE is in State 3A-RF-CE according to TS 36.508 [12] clause 5.2A.2</w:delText>
        </w:r>
      </w:del>
      <w:del w:id="7675" w:author="CMCC-Luyang Zhao" w:date="2023-08-30T16:58:54Z">
        <w:r>
          <w:rPr>
            <w:rFonts w:hint="eastAsia" w:eastAsia="Times New Roman"/>
            <w:lang w:val="en-US" w:eastAsia="en-GB"/>
            <w:rPrChange w:id="7676" w:author="CMCC-Luyang Zhao" w:date="2023-08-30T16:58:48Z">
              <w:rPr>
                <w:rFonts w:eastAsia="Malgun Gothic"/>
                <w:lang w:val="en-US" w:eastAsia="en-GB"/>
              </w:rPr>
            </w:rPrChange>
          </w:rPr>
          <w:delText>AA</w:delText>
        </w:r>
      </w:del>
      <w:del w:id="7677" w:author="CMCC-Luyang Zhao" w:date="2023-08-30T16:58:54Z">
        <w:r>
          <w:rPr>
            <w:rFonts w:hint="eastAsia" w:eastAsia="Times New Roman"/>
            <w:lang w:eastAsia="en-GB"/>
            <w:rPrChange w:id="7678" w:author="CMCC-Luyang Zhao" w:date="2023-08-30T16:58:48Z">
              <w:rPr>
                <w:rFonts w:eastAsia="Malgun Gothic"/>
                <w:lang w:eastAsia="en-GB"/>
              </w:rPr>
            </w:rPrChange>
          </w:rPr>
          <w:delText>. Message contents are defined in clause 6.3A.3.2.2.4.3.</w:delText>
        </w:r>
      </w:del>
      <w:del w:id="7679" w:author="CMCC-Luyang Zhao" w:date="2023-08-30T16:58:54Z">
        <w:r>
          <w:rPr>
            <w:rFonts w:hint="eastAsia"/>
            <w:lang w:eastAsia="en-GB"/>
            <w:rPrChange w:id="7680" w:author="CMCC-Luyang Zhao" w:date="2023-08-30T16:58:48Z">
              <w:rPr/>
            </w:rPrChange>
          </w:rPr>
          <w:delText xml:space="preserve"> Note that MPDCCH DCI format 6-0A sent after resetting uplink power with RRC Connection Reconfiguration, should have TPC command 0dB.</w:delText>
        </w:r>
      </w:del>
    </w:p>
    <w:p>
      <w:pPr>
        <w:pStyle w:val="9"/>
      </w:pPr>
      <w:r>
        <w:t>6.3A.3.2.2.4.2</w:t>
      </w:r>
      <w:r>
        <w:tab/>
      </w:r>
      <w:r>
        <w:t>Test procedure</w:t>
      </w:r>
    </w:p>
    <w:p>
      <w:pPr>
        <w:pStyle w:val="111"/>
        <w:overflowPunct w:val="0"/>
        <w:autoSpaceDE w:val="0"/>
        <w:autoSpaceDN w:val="0"/>
        <w:adjustRightInd w:val="0"/>
        <w:contextualSpacing w:val="0"/>
        <w:textAlignment w:val="baseline"/>
        <w:rPr>
          <w:rFonts w:hint="eastAsia"/>
          <w:lang w:val="en-US" w:eastAsia="en-GB"/>
          <w:rPrChange w:id="7682" w:author="CMCC-Luyang Zhao" w:date="2023-08-30T16:58:51Z">
            <w:rPr>
              <w:lang w:val="en-US"/>
            </w:rPr>
          </w:rPrChange>
        </w:rPr>
        <w:pPrChange w:id="7681" w:author="CMCC-Luyang Zhao" w:date="2023-08-30T16:58:51Z">
          <w:pPr>
            <w:pStyle w:val="111"/>
          </w:pPr>
        </w:pPrChange>
      </w:pPr>
      <w:r>
        <w:rPr>
          <w:rFonts w:hint="eastAsia"/>
          <w:lang w:eastAsia="en-GB"/>
          <w:rPrChange w:id="7683" w:author="CMCC-Luyang Zhao" w:date="2023-08-30T16:58:51Z">
            <w:rPr/>
          </w:rPrChange>
        </w:rPr>
        <w:t>1.</w:t>
      </w:r>
      <w:r>
        <w:rPr>
          <w:rFonts w:hint="eastAsia"/>
          <w:lang w:eastAsia="en-GB"/>
          <w:rPrChange w:id="7684" w:author="CMCC-Luyang Zhao" w:date="2023-08-30T16:58:51Z">
            <w:rPr/>
          </w:rPrChange>
        </w:rPr>
        <w:tab/>
      </w:r>
      <w:r>
        <w:rPr>
          <w:rFonts w:hint="eastAsia"/>
          <w:lang w:eastAsia="en-GB"/>
          <w:rPrChange w:id="7685" w:author="CMCC-Luyang Zhao" w:date="2023-08-30T16:58:51Z">
            <w:rPr/>
          </w:rPrChange>
        </w:rPr>
        <w:t xml:space="preserve">For FDD UE, the SS measure the UE transmission OFF power during the 13 symbols preceding the SRS symbol excluding a transient period of 20 µs according to </w:t>
      </w:r>
      <w:r>
        <w:rPr>
          <w:rFonts w:hint="eastAsia" w:eastAsia="Times New Roman"/>
          <w:lang w:eastAsia="en-GB"/>
          <w:rPrChange w:id="7686" w:author="CMCC-Luyang Zhao" w:date="2023-08-30T16:58:51Z">
            <w:rPr>
              <w:rFonts w:eastAsia="Malgun Gothic"/>
              <w:lang w:eastAsia="en-GB"/>
            </w:rPr>
          </w:rPrChange>
        </w:rPr>
        <w:t xml:space="preserve">TS 36.521-1[14] </w:t>
      </w:r>
      <w:r>
        <w:rPr>
          <w:rFonts w:hint="eastAsia"/>
          <w:lang w:eastAsia="en-GB"/>
          <w:rPrChange w:id="7687" w:author="CMCC-Luyang Zhao" w:date="2023-08-30T16:58:51Z">
            <w:rPr/>
          </w:rPrChange>
        </w:rPr>
        <w:t>Figure 6.3.4.2.</w:t>
      </w:r>
      <w:r>
        <w:rPr>
          <w:rFonts w:hint="eastAsia"/>
          <w:lang w:eastAsia="en-GB"/>
          <w:rPrChange w:id="7688" w:author="CMCC-Luyang Zhao" w:date="2023-08-30T16:58:51Z">
            <w:rPr>
              <w:lang w:eastAsia="zh-TW"/>
            </w:rPr>
          </w:rPrChange>
        </w:rPr>
        <w:t>2</w:t>
      </w:r>
      <w:r>
        <w:rPr>
          <w:rFonts w:hint="eastAsia"/>
          <w:lang w:eastAsia="en-GB"/>
          <w:rPrChange w:id="7689" w:author="CMCC-Luyang Zhao" w:date="2023-08-30T16:58:51Z">
            <w:rPr/>
          </w:rPrChange>
        </w:rPr>
        <w:t>.3-</w:t>
      </w:r>
      <w:r>
        <w:rPr>
          <w:rFonts w:hint="eastAsia"/>
          <w:lang w:eastAsia="en-GB"/>
          <w:rPrChange w:id="7690" w:author="CMCC-Luyang Zhao" w:date="2023-08-30T16:58:51Z">
            <w:rPr>
              <w:rFonts w:hint="eastAsia"/>
            </w:rPr>
          </w:rPrChange>
        </w:rPr>
        <w:t>1</w:t>
      </w:r>
    </w:p>
    <w:p>
      <w:pPr>
        <w:pStyle w:val="111"/>
        <w:overflowPunct w:val="0"/>
        <w:autoSpaceDE w:val="0"/>
        <w:autoSpaceDN w:val="0"/>
        <w:adjustRightInd w:val="0"/>
        <w:contextualSpacing w:val="0"/>
        <w:textAlignment w:val="baseline"/>
        <w:rPr>
          <w:rFonts w:hint="eastAsia"/>
          <w:lang w:eastAsia="en-GB"/>
          <w:rPrChange w:id="7692" w:author="CMCC-Luyang Zhao" w:date="2023-08-30T16:58:51Z">
            <w:rPr/>
          </w:rPrChange>
        </w:rPr>
        <w:pPrChange w:id="7691" w:author="CMCC-Luyang Zhao" w:date="2023-08-30T16:58:51Z">
          <w:pPr>
            <w:pStyle w:val="111"/>
          </w:pPr>
        </w:pPrChange>
      </w:pPr>
      <w:r>
        <w:rPr>
          <w:rFonts w:hint="eastAsia"/>
          <w:lang w:eastAsia="en-GB"/>
          <w:rPrChange w:id="7693" w:author="CMCC-Luyang Zhao" w:date="2023-08-30T16:58:51Z">
            <w:rPr/>
          </w:rPrChange>
        </w:rPr>
        <w:t>2.</w:t>
      </w:r>
      <w:r>
        <w:rPr>
          <w:rFonts w:hint="eastAsia"/>
          <w:lang w:eastAsia="en-GB"/>
          <w:rPrChange w:id="7694" w:author="CMCC-Luyang Zhao" w:date="2023-08-30T16:58:51Z">
            <w:rPr/>
          </w:rPrChange>
        </w:rPr>
        <w:tab/>
      </w:r>
      <w:r>
        <w:rPr>
          <w:rFonts w:hint="eastAsia"/>
          <w:lang w:eastAsia="en-GB"/>
          <w:rPrChange w:id="7695" w:author="CMCC-Luyang Zhao" w:date="2023-08-30T16:58:51Z">
            <w:rPr/>
          </w:rPrChange>
        </w:rPr>
        <w:t xml:space="preserve">Measure the output power of the transmitted SRS according to </w:t>
      </w:r>
      <w:r>
        <w:rPr>
          <w:rFonts w:hint="eastAsia" w:eastAsia="Times New Roman"/>
          <w:lang w:eastAsia="en-GB"/>
          <w:rPrChange w:id="7696" w:author="CMCC-Luyang Zhao" w:date="2023-08-30T16:58:51Z">
            <w:rPr>
              <w:rFonts w:eastAsia="Malgun Gothic"/>
              <w:lang w:eastAsia="en-GB"/>
            </w:rPr>
          </w:rPrChange>
        </w:rPr>
        <w:t xml:space="preserve">TS 36.521-1[14] </w:t>
      </w:r>
      <w:r>
        <w:rPr>
          <w:rFonts w:hint="eastAsia"/>
          <w:lang w:eastAsia="en-GB"/>
          <w:rPrChange w:id="7697" w:author="CMCC-Luyang Zhao" w:date="2023-08-30T16:58:51Z">
            <w:rPr/>
          </w:rPrChange>
        </w:rPr>
        <w:t>Figure 6.3.4.2.</w:t>
      </w:r>
      <w:r>
        <w:rPr>
          <w:rFonts w:hint="eastAsia"/>
          <w:lang w:eastAsia="en-GB"/>
          <w:rPrChange w:id="7698" w:author="CMCC-Luyang Zhao" w:date="2023-08-30T16:58:51Z">
            <w:rPr>
              <w:lang w:eastAsia="zh-TW"/>
            </w:rPr>
          </w:rPrChange>
        </w:rPr>
        <w:t>2</w:t>
      </w:r>
      <w:r>
        <w:rPr>
          <w:rFonts w:hint="eastAsia"/>
          <w:lang w:eastAsia="en-GB"/>
          <w:rPrChange w:id="7699" w:author="CMCC-Luyang Zhao" w:date="2023-08-30T16:58:51Z">
            <w:rPr/>
          </w:rPrChange>
        </w:rPr>
        <w:t>.3-1 for FDD and HD-FDD UE and the transient periods are excluded from measurement accordingly.</w:t>
      </w:r>
    </w:p>
    <w:p>
      <w:pPr>
        <w:pStyle w:val="111"/>
        <w:overflowPunct w:val="0"/>
        <w:autoSpaceDE w:val="0"/>
        <w:autoSpaceDN w:val="0"/>
        <w:adjustRightInd w:val="0"/>
        <w:contextualSpacing w:val="0"/>
        <w:textAlignment w:val="baseline"/>
        <w:rPr>
          <w:rFonts w:hint="eastAsia"/>
          <w:lang w:eastAsia="en-GB"/>
          <w:rPrChange w:id="7701" w:author="CMCC-Luyang Zhao" w:date="2023-08-30T16:58:51Z">
            <w:rPr/>
          </w:rPrChange>
        </w:rPr>
        <w:pPrChange w:id="7700" w:author="CMCC-Luyang Zhao" w:date="2023-08-30T16:58:51Z">
          <w:pPr>
            <w:pStyle w:val="111"/>
          </w:pPr>
        </w:pPrChange>
      </w:pPr>
      <w:r>
        <w:rPr>
          <w:rFonts w:hint="eastAsia"/>
          <w:lang w:eastAsia="en-GB"/>
          <w:rPrChange w:id="7702" w:author="CMCC-Luyang Zhao" w:date="2023-08-30T16:58:51Z">
            <w:rPr/>
          </w:rPrChange>
        </w:rPr>
        <w:t>3.</w:t>
      </w:r>
      <w:r>
        <w:rPr>
          <w:rFonts w:hint="eastAsia"/>
          <w:lang w:eastAsia="en-GB"/>
          <w:rPrChange w:id="7703" w:author="CMCC-Luyang Zhao" w:date="2023-08-30T16:58:51Z">
            <w:rPr/>
          </w:rPrChange>
        </w:rPr>
        <w:tab/>
      </w:r>
      <w:r>
        <w:rPr>
          <w:rFonts w:hint="eastAsia"/>
          <w:lang w:eastAsia="en-GB"/>
          <w:rPrChange w:id="7704" w:author="CMCC-Luyang Zhao" w:date="2023-08-30T16:58:51Z">
            <w:rPr/>
          </w:rPrChange>
        </w:rPr>
        <w:t xml:space="preserve">Measure the UE transmission OFF power during the sub-frame following the SRS under test, excluding a transient period of 20 µs according to </w:t>
      </w:r>
      <w:r>
        <w:rPr>
          <w:rFonts w:hint="eastAsia" w:eastAsia="Times New Roman"/>
          <w:lang w:eastAsia="en-GB"/>
          <w:rPrChange w:id="7705" w:author="CMCC-Luyang Zhao" w:date="2023-08-30T16:58:51Z">
            <w:rPr>
              <w:rFonts w:eastAsia="Malgun Gothic"/>
              <w:lang w:eastAsia="en-GB"/>
            </w:rPr>
          </w:rPrChange>
        </w:rPr>
        <w:t xml:space="preserve">TS 36.521-1[14] </w:t>
      </w:r>
      <w:r>
        <w:rPr>
          <w:rFonts w:hint="eastAsia"/>
          <w:lang w:eastAsia="en-GB"/>
          <w:rPrChange w:id="7706" w:author="CMCC-Luyang Zhao" w:date="2023-08-30T16:58:51Z">
            <w:rPr/>
          </w:rPrChange>
        </w:rPr>
        <w:t>Figure 6.3A.3.2.2.3-1 for FDD and HD-FDD UE</w:t>
      </w:r>
    </w:p>
    <w:p>
      <w:pPr>
        <w:pStyle w:val="9"/>
      </w:pPr>
      <w:r>
        <w:t>6.3A.3.2.2.4.3</w:t>
      </w:r>
      <w:r>
        <w:tab/>
      </w:r>
      <w:r>
        <w:t>Message contents</w:t>
      </w:r>
    </w:p>
    <w:p>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pPr>
        <w:pStyle w:val="113"/>
      </w:pPr>
      <w:r>
        <w:t>Table 6.3A.3.2.2.4.3-1: SchedulingRequest-Config</w:t>
      </w:r>
    </w:p>
    <w:tbl>
      <w:tblPr>
        <w:tblStyle w:val="89"/>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36.331[6]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SchedulingRequest-Config-DEFAULT ::= CHOICE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setup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right w:val="single" w:color="auto" w:sz="4" w:space="0"/>
            </w:tcBorders>
          </w:tcPr>
          <w:p>
            <w:pPr>
              <w:pStyle w:val="103"/>
            </w:pPr>
            <w:r>
              <w:t xml:space="preserve">    sr-ConfigIndex</w:t>
            </w:r>
          </w:p>
        </w:tc>
        <w:tc>
          <w:tcPr>
            <w:tcW w:w="2268" w:type="dxa"/>
            <w:tcBorders>
              <w:top w:val="single" w:color="auto" w:sz="4" w:space="0"/>
              <w:left w:val="single" w:color="auto" w:sz="4" w:space="0"/>
              <w:bottom w:val="single" w:color="auto" w:sz="4" w:space="0"/>
              <w:right w:val="single" w:color="auto" w:sz="4" w:space="0"/>
            </w:tcBorders>
          </w:tcPr>
          <w:p>
            <w:pPr>
              <w:pStyle w:val="103"/>
            </w:pPr>
            <w:r>
              <w:t>33</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01"/>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Pr>
          <w:p>
            <w:pPr>
              <w:pStyle w:val="104"/>
              <w:keepNext w:val="0"/>
              <w:keepLines w:val="0"/>
            </w:pPr>
            <w:r>
              <w:t>Condition</w:t>
            </w:r>
          </w:p>
        </w:tc>
        <w:tc>
          <w:tcPr>
            <w:tcW w:w="7229" w:type="dxa"/>
          </w:tcPr>
          <w:p>
            <w:pPr>
              <w:pStyle w:val="104"/>
              <w:keepNext w:val="0"/>
              <w:keepLines w:val="0"/>
            </w:pPr>
            <w: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Borders>
              <w:top w:val="single" w:color="auto" w:sz="4" w:space="0"/>
              <w:left w:val="single" w:color="auto" w:sz="4" w:space="0"/>
              <w:bottom w:val="single" w:color="auto" w:sz="4" w:space="0"/>
              <w:right w:val="single" w:color="auto" w:sz="4" w:space="0"/>
            </w:tcBorders>
          </w:tcPr>
          <w:p>
            <w:pPr>
              <w:pStyle w:val="104"/>
              <w:keepNext w:val="0"/>
              <w:keepLines w:val="0"/>
            </w:pPr>
            <w:r>
              <w:t>HD-FDD</w:t>
            </w:r>
          </w:p>
        </w:tc>
        <w:tc>
          <w:tcPr>
            <w:tcW w:w="7229" w:type="dxa"/>
            <w:tcBorders>
              <w:top w:val="single" w:color="auto" w:sz="4" w:space="0"/>
              <w:left w:val="single" w:color="auto" w:sz="4" w:space="0"/>
              <w:bottom w:val="single" w:color="auto" w:sz="4" w:space="0"/>
              <w:right w:val="single" w:color="auto" w:sz="4" w:space="0"/>
            </w:tcBorders>
          </w:tcPr>
          <w:p>
            <w:pPr>
              <w:pStyle w:val="104"/>
              <w:keepNext w:val="0"/>
              <w:keepLines w:val="0"/>
            </w:pPr>
            <w:r>
              <w:t>Half Duplex FDD cell environment</w:t>
            </w:r>
          </w:p>
        </w:tc>
      </w:tr>
    </w:tbl>
    <w:p/>
    <w:p>
      <w:pPr>
        <w:pStyle w:val="9"/>
      </w:pPr>
      <w:r>
        <w:t>6.3A.3.2.2.5</w:t>
      </w:r>
      <w:r>
        <w:tab/>
      </w:r>
      <w:r>
        <w:t>Test requirement</w:t>
      </w:r>
    </w:p>
    <w:p>
      <w:r>
        <w:t xml:space="preserve">The requirement for the power measured in steps (1), (2) and (3) of the test procedure shall not </w:t>
      </w:r>
      <w:r>
        <w:rPr>
          <w:rFonts w:eastAsia="香~??’c‘I"/>
        </w:rPr>
        <w:t>exceed</w:t>
      </w:r>
      <w:r>
        <w:t xml:space="preserve"> the values specified in Table 6.3A.3.2.2.5-1.</w:t>
      </w:r>
    </w:p>
    <w:p>
      <w:pPr>
        <w:pStyle w:val="113"/>
      </w:pPr>
      <w:r>
        <w:t>Table 6.3A.3.2.2.5-1: SRS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SRS Transmission ON Measured power</w:t>
            </w:r>
          </w:p>
        </w:tc>
        <w:tc>
          <w:tcPr>
            <w:tcW w:w="5869" w:type="dxa"/>
            <w:vAlign w:val="center"/>
          </w:tcPr>
          <w:p>
            <w:pPr>
              <w:pStyle w:val="105"/>
            </w:pPr>
            <w:r>
              <w:t>-2.6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5"/>
        <w:rPr>
          <w:lang w:eastAsia="zh-CN"/>
        </w:rPr>
      </w:pPr>
      <w:bookmarkStart w:id="336" w:name="_Toc27031"/>
      <w:bookmarkStart w:id="337" w:name="_Toc8626"/>
      <w:r>
        <w:t>6.3A.4</w:t>
      </w:r>
      <w:r>
        <w:tab/>
      </w:r>
      <w:r>
        <w:t>Power control</w:t>
      </w:r>
      <w:r>
        <w:rPr>
          <w:lang w:eastAsia="zh-CN"/>
        </w:rPr>
        <w:t xml:space="preserve"> for category M1</w:t>
      </w:r>
      <w:bookmarkEnd w:id="329"/>
      <w:bookmarkEnd w:id="330"/>
      <w:bookmarkEnd w:id="331"/>
      <w:bookmarkEnd w:id="336"/>
      <w:bookmarkEnd w:id="337"/>
    </w:p>
    <w:p>
      <w:pPr>
        <w:pStyle w:val="6"/>
        <w:rPr>
          <w:lang w:val="en-US"/>
        </w:rPr>
      </w:pPr>
      <w:bookmarkStart w:id="338" w:name="_Toc7597"/>
      <w:bookmarkStart w:id="339" w:name="_Toc15900"/>
      <w:r>
        <w:t>6.3A.</w:t>
      </w:r>
      <w:r>
        <w:rPr>
          <w:rFonts w:hint="eastAsia"/>
        </w:rPr>
        <w:t>4</w:t>
      </w:r>
      <w:r>
        <w:t>.</w:t>
      </w:r>
      <w:r>
        <w:rPr>
          <w:rFonts w:hint="eastAsia"/>
        </w:rPr>
        <w:t>1</w:t>
      </w:r>
      <w:r>
        <w:tab/>
      </w:r>
      <w:r>
        <w:t>Power Control Absolute power tolerance for UE category M1</w:t>
      </w:r>
      <w:bookmarkEnd w:id="338"/>
      <w:bookmarkEnd w:id="339"/>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707" w:author="CMCC-Luyang Zhao" w:date="2023-08-28T11:22:00Z"/>
        </w:rPr>
      </w:pPr>
      <w:del w:id="7708" w:author="CMCC-Luyang Zhao" w:date="2023-08-28T11:22:00Z">
        <w:r>
          <w:rPr/>
          <w:delText>- Message exceptions specific to satellite access is TBD</w:delText>
        </w:r>
      </w:del>
    </w:p>
    <w:p>
      <w:pPr>
        <w:pStyle w:val="112"/>
      </w:pPr>
      <w:r>
        <w:t>- Test Points analysis is TBD</w:t>
      </w:r>
    </w:p>
    <w:p>
      <w:pPr>
        <w:pStyle w:val="112"/>
        <w:rPr>
          <w:del w:id="7709" w:author="CMCC-Luyang Zhao" w:date="2023-08-28T11:22:00Z"/>
        </w:rPr>
      </w:pPr>
      <w:del w:id="7710" w:author="CMCC-Luyang Zhao" w:date="2023-08-28T11:22:00Z">
        <w:r>
          <w:rPr/>
          <w:delText>- Test configuration is TBD</w:delText>
        </w:r>
      </w:del>
    </w:p>
    <w:p>
      <w:pPr>
        <w:pStyle w:val="112"/>
        <w:rPr>
          <w:del w:id="7711" w:author="CMCC-Luyang Zhao" w:date="2023-08-28T11:22:00Z"/>
        </w:rPr>
      </w:pPr>
      <w:del w:id="7712" w:author="CMCC-Luyang Zhao" w:date="2023-08-28T11:22:00Z">
        <w:r>
          <w:rPr/>
          <w:delText>- Annex F MU/TT is TBD</w:delText>
        </w:r>
      </w:del>
    </w:p>
    <w:p>
      <w:pPr>
        <w:pStyle w:val="9"/>
      </w:pPr>
      <w:r>
        <w:t>6.3A.</w:t>
      </w:r>
      <w:r>
        <w:rPr>
          <w:rFonts w:hint="eastAsia"/>
        </w:rPr>
        <w:t>4</w:t>
      </w:r>
      <w:r>
        <w:t>.</w:t>
      </w:r>
      <w:r>
        <w:rPr>
          <w:rFonts w:hint="eastAsia"/>
        </w:rPr>
        <w:t>1</w:t>
      </w:r>
      <w:r>
        <w:t>.1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6.3A.</w:t>
      </w:r>
      <w:r>
        <w:rPr>
          <w:rFonts w:hint="eastAsia"/>
        </w:rPr>
        <w:t>4</w:t>
      </w:r>
      <w:r>
        <w:t>.</w:t>
      </w:r>
      <w:r>
        <w:rPr>
          <w:rFonts w:hint="eastAsia"/>
        </w:rPr>
        <w:t>1</w:t>
      </w:r>
      <w:r>
        <w:t>.2</w:t>
      </w:r>
      <w:r>
        <w:tab/>
      </w:r>
      <w:r>
        <w:t>Test applicability</w:t>
      </w:r>
    </w:p>
    <w:p>
      <w:pPr>
        <w:rPr>
          <w:lang w:val="en-US"/>
        </w:rPr>
      </w:pPr>
      <w:r>
        <w:t>This test case applies to all types of E-UTRA UE release 17 and forward of UE category M1 that support satellite access operation.</w:t>
      </w:r>
    </w:p>
    <w:p>
      <w:pPr>
        <w:pStyle w:val="9"/>
        <w:rPr>
          <w:lang w:val="en-US"/>
        </w:rPr>
      </w:pPr>
      <w:r>
        <w:t>6.3A.</w:t>
      </w:r>
      <w:r>
        <w:rPr>
          <w:rFonts w:hint="eastAsia"/>
        </w:rPr>
        <w:t>4</w:t>
      </w:r>
      <w:r>
        <w:t>.</w:t>
      </w:r>
      <w:r>
        <w:rPr>
          <w:rFonts w:hint="eastAsia"/>
        </w:rPr>
        <w:t>1</w:t>
      </w:r>
      <w:r>
        <w:t>.</w:t>
      </w:r>
      <w:r>
        <w:rPr>
          <w:rFonts w:hint="eastAsia"/>
        </w:rPr>
        <w:t>3</w:t>
      </w:r>
      <w:r>
        <w:tab/>
      </w:r>
      <w:r>
        <w:t>Minimum conformance requirements</w:t>
      </w:r>
    </w:p>
    <w:p>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hAnsiTheme="minorEastAsia" w:eastAsiaTheme="minorEastAsia"/>
          <w:lang w:val="en-US"/>
        </w:rPr>
        <w:t>.1</w:t>
      </w:r>
      <w:r>
        <w:t xml:space="preserve"> and the Minimum output power as defined in sub clause 6.3A.1.</w:t>
      </w:r>
    </w:p>
    <w:p>
      <w:pPr>
        <w:pStyle w:val="113"/>
      </w:pPr>
      <w:r>
        <w:t>Table 6.3</w:t>
      </w:r>
      <w:r>
        <w:rPr>
          <w:rFonts w:eastAsia="PMingLiU"/>
          <w:lang w:eastAsia="zh-TW"/>
        </w:rPr>
        <w:t>A</w:t>
      </w:r>
      <w:r>
        <w:t>.4.1.</w:t>
      </w:r>
      <w:r>
        <w:rPr>
          <w:rFonts w:eastAsia="PMingLiU"/>
          <w:lang w:eastAsia="zh-TW"/>
        </w:rPr>
        <w:t>3</w:t>
      </w:r>
      <w:r>
        <w:t>-1: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4"/>
            </w:pPr>
            <w:r>
              <w:t>Conditions</w:t>
            </w:r>
          </w:p>
        </w:tc>
        <w:tc>
          <w:tcPr>
            <w:tcW w:w="1827" w:type="dxa"/>
            <w:vAlign w:val="center"/>
          </w:tcPr>
          <w:p>
            <w:pPr>
              <w:pStyle w:val="104"/>
              <w:rPr>
                <w:snapToGrid w:val="0"/>
              </w:rPr>
            </w:pPr>
            <w:r>
              <w:rPr>
                <w:snapToGrid w:val="0"/>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Normal conditions</w:t>
            </w:r>
          </w:p>
        </w:tc>
        <w:tc>
          <w:tcPr>
            <w:tcW w:w="1827" w:type="dxa"/>
            <w:vAlign w:val="center"/>
          </w:tcPr>
          <w:p>
            <w:pPr>
              <w:pStyle w:val="105"/>
            </w:pPr>
            <w:r>
              <w:rPr>
                <w:snapToGrid w:val="0"/>
              </w:rPr>
              <w:t>±</w:t>
            </w:r>
            <w: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Extreme conditions</w:t>
            </w:r>
          </w:p>
        </w:tc>
        <w:tc>
          <w:tcPr>
            <w:tcW w:w="1827" w:type="dxa"/>
            <w:vAlign w:val="center"/>
          </w:tcPr>
          <w:p>
            <w:pPr>
              <w:pStyle w:val="105"/>
            </w:pPr>
            <w:r>
              <w:rPr>
                <w:snapToGrid w:val="0"/>
              </w:rPr>
              <w:t>±</w:t>
            </w:r>
            <w:r>
              <w:t xml:space="preserve"> 12.0 dB</w:t>
            </w:r>
          </w:p>
        </w:tc>
      </w:tr>
    </w:tbl>
    <w:p/>
    <w:p>
      <w:pPr>
        <w:rPr>
          <w:lang w:eastAsia="ja-JP"/>
        </w:rPr>
      </w:pPr>
      <w:r>
        <w:t>The normative reference for this requirement is TS 36.102 [11] clause 6.3A.4.</w:t>
      </w:r>
    </w:p>
    <w:p>
      <w:pPr>
        <w:pStyle w:val="9"/>
      </w:pPr>
      <w:r>
        <w:t>6.3A.4.1.4</w:t>
      </w:r>
      <w:r>
        <w:tab/>
      </w:r>
      <w:r>
        <w:t>Test description</w:t>
      </w:r>
    </w:p>
    <w:p>
      <w:pPr>
        <w:pStyle w:val="9"/>
      </w:pPr>
      <w:r>
        <w:t>6.3A.4.1.4.1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TS 36.521-1[14]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6.3A.4.1.4.1-1: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rPr>
                <w:rFonts w:eastAsia="PMingLiU"/>
                <w:lang w:eastAsia="zh-TW"/>
              </w:rPr>
              <w:t>6</w:t>
            </w:r>
          </w:p>
        </w:tc>
      </w:tr>
    </w:tbl>
    <w:p>
      <w:pPr>
        <w:rPr>
          <w:rFonts w:eastAsia="MS Mincho"/>
          <w:lang w:eastAsia="ja-JP"/>
        </w:rPr>
      </w:pPr>
    </w:p>
    <w:p>
      <w:pPr>
        <w:pStyle w:val="111"/>
        <w:overflowPunct w:val="0"/>
        <w:autoSpaceDE w:val="0"/>
        <w:autoSpaceDN w:val="0"/>
        <w:adjustRightInd w:val="0"/>
        <w:ind w:left="0" w:firstLine="284"/>
        <w:contextualSpacing w:val="0"/>
        <w:textAlignment w:val="baseline"/>
        <w:rPr>
          <w:rFonts w:hint="eastAsia"/>
          <w:lang w:eastAsia="en-GB"/>
          <w:rPrChange w:id="7714" w:author="CMCC-Luyang Zhao" w:date="2023-08-30T16:59:28Z">
            <w:rPr/>
          </w:rPrChange>
        </w:rPr>
        <w:pPrChange w:id="7713" w:author="CMCC-Luyang Zhao" w:date="2023-08-30T16:59:33Z">
          <w:pPr>
            <w:pStyle w:val="111"/>
            <w:ind w:left="284" w:firstLine="0"/>
          </w:pPr>
        </w:pPrChange>
      </w:pPr>
      <w:r>
        <w:rPr>
          <w:rFonts w:hint="eastAsia" w:eastAsia="Times New Roman"/>
          <w:lang w:eastAsia="en-GB"/>
          <w:rPrChange w:id="7715" w:author="CMCC-Luyang Zhao" w:date="2023-08-30T16:59:28Z">
            <w:rPr>
              <w:rFonts w:eastAsia="Malgun Gothic"/>
              <w:lang w:eastAsia="en-GB"/>
            </w:rPr>
          </w:rPrChange>
        </w:rPr>
        <w:t>1.</w:t>
      </w:r>
      <w:r>
        <w:rPr>
          <w:rFonts w:hint="eastAsia" w:eastAsia="Times New Roman"/>
          <w:lang w:eastAsia="en-GB"/>
          <w:rPrChange w:id="7716" w:author="CMCC-Luyang Zhao" w:date="2023-08-30T16:59:28Z">
            <w:rPr>
              <w:rFonts w:eastAsia="Malgun Gothic"/>
              <w:lang w:eastAsia="en-GB"/>
            </w:rPr>
          </w:rPrChange>
        </w:rPr>
        <w:tab/>
      </w:r>
      <w:r>
        <w:rPr>
          <w:rFonts w:hint="eastAsia" w:eastAsia="Times New Roman"/>
          <w:lang w:eastAsia="en-GB"/>
          <w:rPrChange w:id="7717" w:author="CMCC-Luyang Zhao" w:date="2023-08-30T16:59:28Z">
            <w:rPr>
              <w:rFonts w:eastAsia="Malgun Gothic"/>
              <w:lang w:eastAsia="en-GB"/>
            </w:rPr>
          </w:rPrChange>
        </w:rPr>
        <w:t xml:space="preserve">Connect the SS to the UE antenna connectors as shown in TS 36.508 [12] Annex A, Figure A.3 </w:t>
      </w:r>
      <w:r>
        <w:rPr>
          <w:rFonts w:hint="eastAsia"/>
          <w:lang w:eastAsia="en-GB"/>
          <w:rPrChange w:id="7718" w:author="CMCC-Luyang Zhao" w:date="2023-08-30T16:59:28Z">
            <w:rPr/>
          </w:rPrChange>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720" w:author="CMCC-Luyang Zhao" w:date="2023-08-30T16:59:28Z">
            <w:rPr>
              <w:rFonts w:eastAsia="Malgun Gothic"/>
              <w:lang w:eastAsia="en-GB"/>
            </w:rPr>
          </w:rPrChange>
        </w:rPr>
        <w:pPrChange w:id="7719" w:author="CMCC-Luyang Zhao" w:date="2023-08-30T16:59:28Z">
          <w:pPr>
            <w:pStyle w:val="111"/>
          </w:pPr>
        </w:pPrChange>
      </w:pPr>
      <w:r>
        <w:rPr>
          <w:rFonts w:hint="eastAsia" w:eastAsia="Times New Roman"/>
          <w:lang w:eastAsia="en-GB"/>
          <w:rPrChange w:id="7721" w:author="CMCC-Luyang Zhao" w:date="2023-08-30T16:59:28Z">
            <w:rPr>
              <w:rFonts w:eastAsia="Malgun Gothic"/>
              <w:lang w:eastAsia="en-GB"/>
            </w:rPr>
          </w:rPrChange>
        </w:rPr>
        <w:t>2.</w:t>
      </w:r>
      <w:r>
        <w:rPr>
          <w:rFonts w:hint="eastAsia" w:eastAsia="Times New Roman"/>
          <w:lang w:eastAsia="en-GB"/>
          <w:rPrChange w:id="7722" w:author="CMCC-Luyang Zhao" w:date="2023-08-30T16:59:28Z">
            <w:rPr>
              <w:rFonts w:eastAsia="Malgun Gothic"/>
              <w:lang w:eastAsia="en-GB"/>
            </w:rPr>
          </w:rPrChange>
        </w:rPr>
        <w:tab/>
      </w:r>
      <w:r>
        <w:rPr>
          <w:rFonts w:hint="eastAsia" w:eastAsia="Times New Roman"/>
          <w:lang w:eastAsia="en-GB"/>
          <w:rPrChange w:id="7723" w:author="CMCC-Luyang Zhao" w:date="2023-08-30T16:59:28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725" w:author="CMCC-Luyang Zhao" w:date="2023-08-30T16:59:28Z">
            <w:rPr>
              <w:rFonts w:eastAsia="Malgun Gothic"/>
              <w:lang w:eastAsia="en-GB"/>
            </w:rPr>
          </w:rPrChange>
        </w:rPr>
        <w:pPrChange w:id="7724" w:author="CMCC-Luyang Zhao" w:date="2023-08-30T16:59:28Z">
          <w:pPr>
            <w:pStyle w:val="111"/>
          </w:pPr>
        </w:pPrChange>
      </w:pPr>
      <w:r>
        <w:rPr>
          <w:rFonts w:hint="eastAsia" w:eastAsia="Times New Roman"/>
          <w:lang w:eastAsia="en-GB"/>
          <w:rPrChange w:id="7726" w:author="CMCC-Luyang Zhao" w:date="2023-08-30T16:59:28Z">
            <w:rPr>
              <w:rFonts w:eastAsia="Malgun Gothic"/>
              <w:lang w:eastAsia="en-GB"/>
            </w:rPr>
          </w:rPrChange>
        </w:rPr>
        <w:t>3.</w:t>
      </w:r>
      <w:r>
        <w:rPr>
          <w:rFonts w:hint="eastAsia" w:eastAsia="Times New Roman"/>
          <w:lang w:eastAsia="en-GB"/>
          <w:rPrChange w:id="7727" w:author="CMCC-Luyang Zhao" w:date="2023-08-30T16:59:28Z">
            <w:rPr>
              <w:rFonts w:eastAsia="Malgun Gothic"/>
              <w:lang w:eastAsia="en-GB"/>
            </w:rPr>
          </w:rPrChange>
        </w:rPr>
        <w:tab/>
      </w:r>
      <w:r>
        <w:rPr>
          <w:rFonts w:hint="eastAsia" w:eastAsia="Times New Roman"/>
          <w:lang w:eastAsia="en-GB"/>
          <w:rPrChange w:id="7728" w:author="CMCC-Luyang Zhao" w:date="2023-08-30T16:59:28Z">
            <w:rPr>
              <w:rFonts w:eastAsia="Malgun Gothic"/>
              <w:lang w:eastAsia="en-GB"/>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Change w:id="7730" w:author="CMCC-Luyang Zhao" w:date="2023-08-30T16:59:28Z">
            <w:rPr>
              <w:rFonts w:eastAsia="Malgun Gothic"/>
              <w:lang w:eastAsia="en-GB"/>
            </w:rPr>
          </w:rPrChange>
        </w:rPr>
        <w:pPrChange w:id="7729" w:author="CMCC-Luyang Zhao" w:date="2023-08-30T16:59:28Z">
          <w:pPr>
            <w:pStyle w:val="111"/>
          </w:pPr>
        </w:pPrChange>
      </w:pPr>
      <w:r>
        <w:rPr>
          <w:rFonts w:hint="eastAsia" w:eastAsia="Times New Roman"/>
          <w:lang w:eastAsia="en-GB"/>
          <w:rPrChange w:id="7731" w:author="CMCC-Luyang Zhao" w:date="2023-08-30T16:59:28Z">
            <w:rPr>
              <w:rFonts w:eastAsia="Malgun Gothic"/>
              <w:lang w:eastAsia="en-GB"/>
            </w:rPr>
          </w:rPrChange>
        </w:rPr>
        <w:t>4.</w:t>
      </w:r>
      <w:r>
        <w:rPr>
          <w:rFonts w:hint="eastAsia" w:eastAsia="Times New Roman"/>
          <w:lang w:eastAsia="en-GB"/>
          <w:rPrChange w:id="7732" w:author="CMCC-Luyang Zhao" w:date="2023-08-30T16:59:28Z">
            <w:rPr>
              <w:rFonts w:eastAsia="Malgun Gothic"/>
              <w:lang w:eastAsia="en-GB"/>
            </w:rPr>
          </w:rPrChange>
        </w:rPr>
        <w:tab/>
      </w:r>
      <w:r>
        <w:rPr>
          <w:rFonts w:hint="eastAsia"/>
          <w:lang w:eastAsia="en-GB"/>
          <w:rPrChange w:id="7733" w:author="CMCC-Luyang Zhao" w:date="2023-08-30T16:59:28Z">
            <w:rPr/>
          </w:rPrChange>
        </w:rPr>
        <w:t>The UL Reference Measurement channel is set according to Table 6.3</w:t>
      </w:r>
      <w:r>
        <w:rPr>
          <w:rFonts w:hint="eastAsia" w:eastAsia="Times New Roman"/>
          <w:lang w:eastAsia="en-GB"/>
          <w:rPrChange w:id="7734" w:author="CMCC-Luyang Zhao" w:date="2023-08-30T16:59:28Z">
            <w:rPr>
              <w:rFonts w:eastAsia="PMingLiU"/>
              <w:lang w:eastAsia="zh-TW"/>
            </w:rPr>
          </w:rPrChange>
        </w:rPr>
        <w:t>A</w:t>
      </w:r>
      <w:r>
        <w:rPr>
          <w:rFonts w:hint="eastAsia"/>
          <w:lang w:eastAsia="en-GB"/>
          <w:rPrChange w:id="7735" w:author="CMCC-Luyang Zhao" w:date="2023-08-30T16:59:28Z">
            <w:rPr/>
          </w:rPrChange>
        </w:rPr>
        <w:t>.4.1.4.1-1.</w:t>
      </w:r>
    </w:p>
    <w:p>
      <w:pPr>
        <w:pStyle w:val="111"/>
        <w:overflowPunct w:val="0"/>
        <w:autoSpaceDE w:val="0"/>
        <w:autoSpaceDN w:val="0"/>
        <w:adjustRightInd w:val="0"/>
        <w:contextualSpacing w:val="0"/>
        <w:textAlignment w:val="baseline"/>
        <w:rPr>
          <w:ins w:id="7737" w:author="CMCC-Luyang Zhao" w:date="2023-08-30T16:59:40Z"/>
          <w:rFonts w:hint="eastAsia" w:eastAsia="Times New Roman"/>
          <w:lang w:eastAsia="en-GB"/>
        </w:rPr>
        <w:pPrChange w:id="7736" w:author="CMCC-Luyang Zhao" w:date="2023-08-30T16:59:28Z">
          <w:pPr>
            <w:pStyle w:val="111"/>
          </w:pPr>
        </w:pPrChange>
      </w:pPr>
      <w:r>
        <w:rPr>
          <w:rFonts w:hint="eastAsia" w:eastAsia="Times New Roman"/>
          <w:lang w:eastAsia="en-GB"/>
          <w:rPrChange w:id="7738" w:author="CMCC-Luyang Zhao" w:date="2023-08-30T16:59:28Z">
            <w:rPr>
              <w:rFonts w:eastAsia="Malgun Gothic"/>
              <w:lang w:eastAsia="en-GB"/>
            </w:rPr>
          </w:rPrChange>
        </w:rPr>
        <w:t>5.</w:t>
      </w:r>
      <w:r>
        <w:rPr>
          <w:rFonts w:hint="eastAsia" w:eastAsia="Times New Roman"/>
          <w:lang w:eastAsia="en-GB"/>
          <w:rPrChange w:id="7739" w:author="CMCC-Luyang Zhao" w:date="2023-08-30T16:59:28Z">
            <w:rPr>
              <w:rFonts w:eastAsia="Malgun Gothic"/>
              <w:lang w:eastAsia="en-GB"/>
            </w:rPr>
          </w:rPrChange>
        </w:rPr>
        <w:tab/>
      </w:r>
      <w:ins w:id="7740" w:author="CMCC-Luyang Zhao" w:date="2023-08-28T11:12:00Z">
        <w:r>
          <w:rPr>
            <w:rFonts w:hint="eastAsia" w:eastAsia="Times New Roman"/>
            <w:lang w:eastAsia="en-GB"/>
            <w:rPrChange w:id="7741" w:author="CMCC-Luyang Zhao" w:date="2023-08-30T16:59:28Z">
              <w:rPr>
                <w:rFonts w:eastAsia="Malgun Gothic"/>
                <w:lang w:eastAsia="en-GB"/>
              </w:rPr>
            </w:rPrChange>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7743" w:author="CMCC-Luyang Zhao" w:date="2023-08-30T16:59:38Z"/>
          <w:rFonts w:hint="eastAsia" w:eastAsia="Times New Roman"/>
          <w:lang w:eastAsia="en-GB"/>
        </w:rPr>
        <w:pPrChange w:id="7742" w:author="CMCC-Luyang Zhao" w:date="2023-08-30T16:59:28Z">
          <w:pPr>
            <w:pStyle w:val="111"/>
          </w:pPr>
        </w:pPrChange>
      </w:pPr>
      <w:ins w:id="7744" w:author="CMCC-Luyang Zhao" w:date="2023-08-30T16:59:38Z">
        <w:r>
          <w:rPr>
            <w:rFonts w:hint="eastAsia" w:eastAsia="Times New Roman"/>
            <w:lang w:eastAsia="en-GB"/>
          </w:rPr>
          <w:t>6.</w:t>
        </w:r>
      </w:ins>
      <w:ins w:id="7745" w:author="CMCC-Luyang Zhao" w:date="2023-08-30T16:59:38Z">
        <w:r>
          <w:rPr>
            <w:rFonts w:hint="eastAsia" w:eastAsia="Times New Roman"/>
            <w:lang w:eastAsia="en-GB"/>
          </w:rPr>
          <w:tab/>
        </w:r>
      </w:ins>
      <w:ins w:id="7746" w:author="CMCC-Luyang Zhao" w:date="2023-08-30T16:59:38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748" w:author="CMCC-Luyang Zhao" w:date="2023-08-28T11:12:00Z"/>
          <w:rFonts w:hint="eastAsia" w:eastAsia="Times New Roman"/>
          <w:lang w:eastAsia="en-GB"/>
          <w:rPrChange w:id="7749" w:author="CMCC-Luyang Zhao" w:date="2023-08-30T16:59:28Z">
            <w:rPr>
              <w:ins w:id="7750" w:author="CMCC-Luyang Zhao" w:date="2023-08-28T11:12:00Z"/>
              <w:rFonts w:eastAsia="Malgun Gothic"/>
              <w:lang w:eastAsia="en-GB"/>
            </w:rPr>
          </w:rPrChange>
        </w:rPr>
        <w:pPrChange w:id="7747" w:author="CMCC-Luyang Zhao" w:date="2023-08-30T16:59:28Z">
          <w:pPr>
            <w:pStyle w:val="111"/>
          </w:pPr>
        </w:pPrChange>
      </w:pPr>
      <w:ins w:id="7751" w:author="CMCC-Luyang Zhao" w:date="2023-08-30T16:59:38Z">
        <w:r>
          <w:rPr>
            <w:rFonts w:hint="eastAsia" w:eastAsia="Times New Roman"/>
            <w:lang w:eastAsia="en-GB"/>
          </w:rPr>
          <w:t>7.</w:t>
        </w:r>
      </w:ins>
      <w:ins w:id="7752" w:author="CMCC-Luyang Zhao" w:date="2023-08-30T16:59:38Z">
        <w:r>
          <w:rPr>
            <w:rFonts w:hint="eastAsia" w:eastAsia="Times New Roman"/>
            <w:lang w:eastAsia="en-GB"/>
          </w:rPr>
          <w:tab/>
        </w:r>
      </w:ins>
      <w:ins w:id="7753" w:author="CMCC-Luyang Zhao" w:date="2023-08-30T16:59:38Z">
        <w:r>
          <w:rPr>
            <w:rFonts w:hint="eastAsia" w:eastAsia="Times New Roman"/>
            <w:lang w:eastAsia="en-GB"/>
          </w:rPr>
          <w:t>Ensure the UE is in State 3A-RF-CE according to TS 36.508 [12] clause 5.2A. 2 AA. Message contents are defined in clause 6.3A.4.1.4.3. Note that MPDCCH DCI format 6-0A sent after resetting uplink power with RRC Connection Reconfiguration, should have TPC command 0dB.</w:t>
        </w:r>
      </w:ins>
    </w:p>
    <w:p>
      <w:pPr>
        <w:pStyle w:val="111"/>
        <w:overflowPunct w:val="0"/>
        <w:autoSpaceDE w:val="0"/>
        <w:autoSpaceDN w:val="0"/>
        <w:adjustRightInd w:val="0"/>
        <w:contextualSpacing w:val="0"/>
        <w:textAlignment w:val="baseline"/>
        <w:rPr>
          <w:del w:id="7755" w:author="CMCC-Luyang Zhao" w:date="2023-08-30T16:59:37Z"/>
          <w:rFonts w:hint="eastAsia" w:eastAsia="Times New Roman"/>
          <w:lang w:eastAsia="en-GB"/>
          <w:rPrChange w:id="7756" w:author="CMCC-Luyang Zhao" w:date="2023-08-30T16:59:28Z">
            <w:rPr>
              <w:del w:id="7757" w:author="CMCC-Luyang Zhao" w:date="2023-08-30T16:59:37Z"/>
              <w:rFonts w:eastAsia="Malgun Gothic"/>
              <w:lang w:eastAsia="en-GB"/>
            </w:rPr>
          </w:rPrChange>
        </w:rPr>
        <w:pPrChange w:id="7754" w:author="CMCC-Luyang Zhao" w:date="2023-08-30T16:59:28Z">
          <w:pPr>
            <w:pStyle w:val="111"/>
          </w:pPr>
        </w:pPrChange>
      </w:pPr>
      <w:del w:id="7758" w:author="CMCC-Luyang Zhao" w:date="2023-08-30T16:59:37Z">
        <w:r>
          <w:rPr>
            <w:rFonts w:hint="eastAsia" w:eastAsia="Times New Roman"/>
            <w:lang w:eastAsia="en-GB"/>
            <w:rPrChange w:id="7759" w:author="CMCC-Luyang Zhao" w:date="2023-08-30T16:59:28Z">
              <w:rPr>
                <w:rFonts w:eastAsia="Malgun Gothic"/>
                <w:lang w:eastAsia="en-GB"/>
              </w:rPr>
            </w:rPrChange>
          </w:rPr>
          <w:delText>Ensure the UE is in State 3A-RF-CE according to TS 36.508 [12] clause 5.2A.</w:delText>
        </w:r>
      </w:del>
      <w:del w:id="7760" w:author="CMCC-Luyang Zhao" w:date="2023-08-30T16:59:37Z">
        <w:r>
          <w:rPr>
            <w:rFonts w:hint="eastAsia"/>
            <w:lang w:eastAsia="en-GB"/>
            <w:rPrChange w:id="7761" w:author="CMCC-Luyang Zhao" w:date="2023-08-30T16:59:28Z">
              <w:rPr/>
            </w:rPrChange>
          </w:rPr>
          <w:delText xml:space="preserve"> 2 AA</w:delText>
        </w:r>
      </w:del>
      <w:del w:id="7762" w:author="CMCC-Luyang Zhao" w:date="2023-08-30T16:59:37Z">
        <w:r>
          <w:rPr>
            <w:rFonts w:hint="eastAsia" w:eastAsia="Times New Roman"/>
            <w:lang w:eastAsia="en-GB"/>
            <w:rPrChange w:id="7763" w:author="CMCC-Luyang Zhao" w:date="2023-08-30T16:59:28Z">
              <w:rPr>
                <w:rFonts w:eastAsia="Malgun Gothic"/>
                <w:lang w:eastAsia="en-GB"/>
              </w:rPr>
            </w:rPrChange>
          </w:rPr>
          <w:delText>. Message contents are defined in clause 6.3A.4.1.4.3.</w:delText>
        </w:r>
      </w:del>
      <w:del w:id="7764" w:author="CMCC-Luyang Zhao" w:date="2023-08-30T16:59:37Z">
        <w:r>
          <w:rPr>
            <w:rFonts w:hint="eastAsia"/>
            <w:lang w:eastAsia="en-GB"/>
            <w:rPrChange w:id="7765" w:author="CMCC-Luyang Zhao" w:date="2023-08-30T16:59:28Z">
              <w:rPr/>
            </w:rPrChange>
          </w:rPr>
          <w:delText xml:space="preserve"> Note that </w:delText>
        </w:r>
      </w:del>
      <w:del w:id="7766" w:author="CMCC-Luyang Zhao" w:date="2023-08-30T16:59:37Z">
        <w:r>
          <w:rPr>
            <w:rFonts w:hint="eastAsia" w:eastAsia="Times New Roman"/>
            <w:lang w:eastAsia="en-GB"/>
            <w:rPrChange w:id="7767" w:author="CMCC-Luyang Zhao" w:date="2023-08-30T16:59:28Z">
              <w:rPr>
                <w:rFonts w:eastAsia="PMingLiU"/>
                <w:lang w:eastAsia="zh-TW"/>
              </w:rPr>
            </w:rPrChange>
          </w:rPr>
          <w:delText>M</w:delText>
        </w:r>
      </w:del>
      <w:del w:id="7768" w:author="CMCC-Luyang Zhao" w:date="2023-08-30T16:59:37Z">
        <w:r>
          <w:rPr>
            <w:rFonts w:hint="eastAsia"/>
            <w:lang w:eastAsia="en-GB"/>
            <w:rPrChange w:id="7769" w:author="CMCC-Luyang Zhao" w:date="2023-08-30T16:59:28Z">
              <w:rPr/>
            </w:rPrChange>
          </w:rPr>
          <w:delText xml:space="preserve">PDCCH DCI format </w:delText>
        </w:r>
      </w:del>
      <w:del w:id="7770" w:author="CMCC-Luyang Zhao" w:date="2023-08-30T16:59:37Z">
        <w:r>
          <w:rPr>
            <w:rFonts w:hint="eastAsia" w:eastAsia="Times New Roman"/>
            <w:lang w:eastAsia="en-GB"/>
            <w:rPrChange w:id="7771" w:author="CMCC-Luyang Zhao" w:date="2023-08-30T16:59:28Z">
              <w:rPr>
                <w:rFonts w:eastAsia="PMingLiU"/>
                <w:lang w:eastAsia="zh-TW"/>
              </w:rPr>
            </w:rPrChange>
          </w:rPr>
          <w:delText>6-0A</w:delText>
        </w:r>
      </w:del>
      <w:del w:id="7772" w:author="CMCC-Luyang Zhao" w:date="2023-08-30T16:59:37Z">
        <w:r>
          <w:rPr>
            <w:rFonts w:hint="eastAsia"/>
            <w:lang w:eastAsia="en-GB"/>
            <w:rPrChange w:id="7773" w:author="CMCC-Luyang Zhao" w:date="2023-08-30T16:59:28Z">
              <w:rPr/>
            </w:rPrChange>
          </w:rPr>
          <w:delText xml:space="preserve"> sent after resetting uplink power with RRC Connection Reconfiguration, should have TPC command 0dB.</w:delText>
        </w:r>
      </w:del>
    </w:p>
    <w:p>
      <w:pPr>
        <w:pStyle w:val="9"/>
      </w:pPr>
      <w:r>
        <w:t>6.3A.4.1.4.2</w:t>
      </w:r>
      <w:r>
        <w:tab/>
      </w:r>
      <w:r>
        <w:t>Test procedure</w:t>
      </w:r>
    </w:p>
    <w:p>
      <w:pPr>
        <w:pStyle w:val="111"/>
        <w:overflowPunct w:val="0"/>
        <w:autoSpaceDE w:val="0"/>
        <w:autoSpaceDN w:val="0"/>
        <w:adjustRightInd w:val="0"/>
        <w:contextualSpacing w:val="0"/>
        <w:textAlignment w:val="baseline"/>
        <w:rPr>
          <w:rFonts w:hint="eastAsia"/>
          <w:lang w:eastAsia="en-GB"/>
          <w:rPrChange w:id="7775" w:author="CMCC-Luyang Zhao" w:date="2023-08-30T16:59:46Z">
            <w:rPr/>
          </w:rPrChange>
        </w:rPr>
        <w:pPrChange w:id="7774" w:author="CMCC-Luyang Zhao" w:date="2023-08-30T16:59:46Z">
          <w:pPr>
            <w:pStyle w:val="111"/>
          </w:pPr>
        </w:pPrChange>
      </w:pPr>
      <w:r>
        <w:rPr>
          <w:rFonts w:hint="eastAsia"/>
          <w:lang w:eastAsia="en-GB"/>
          <w:rPrChange w:id="7776" w:author="CMCC-Luyang Zhao" w:date="2023-08-30T16:59:46Z">
            <w:rPr/>
          </w:rPrChange>
        </w:rPr>
        <w:t>1.</w:t>
      </w:r>
      <w:r>
        <w:rPr>
          <w:rFonts w:hint="eastAsia"/>
          <w:lang w:eastAsia="en-GB"/>
          <w:rPrChange w:id="7777" w:author="CMCC-Luyang Zhao" w:date="2023-08-30T16:59:46Z">
            <w:rPr/>
          </w:rPrChange>
        </w:rPr>
        <w:tab/>
      </w:r>
      <w:r>
        <w:rPr>
          <w:rFonts w:hint="eastAsia" w:eastAsia="Times New Roman"/>
          <w:lang w:eastAsia="en-GB"/>
          <w:rPrChange w:id="7778" w:author="CMCC-Luyang Zhao" w:date="2023-08-30T16:59:46Z">
            <w:rPr>
              <w:rFonts w:eastAsia="PMingLiU"/>
              <w:lang w:eastAsia="zh-TW"/>
            </w:rPr>
          </w:rPrChange>
        </w:rPr>
        <w:t>SS sends uplink scheduling information via MPDCCH DCI format 6-0A with TPC command 0dB for C_RNTI to schedule the UL RMC according to Table 6.3A.4.1.4.1-1.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Change w:id="7780" w:author="CMCC-Luyang Zhao" w:date="2023-08-30T16:59:46Z">
            <w:rPr>
              <w:rFonts w:eastAsia="PMingLiU"/>
              <w:lang w:eastAsia="zh-TW"/>
            </w:rPr>
          </w:rPrChange>
        </w:rPr>
        <w:pPrChange w:id="7779" w:author="CMCC-Luyang Zhao" w:date="2023-08-30T16:59:46Z">
          <w:pPr>
            <w:pStyle w:val="111"/>
          </w:pPr>
        </w:pPrChange>
      </w:pPr>
      <w:r>
        <w:rPr>
          <w:rFonts w:hint="eastAsia"/>
          <w:lang w:eastAsia="en-GB"/>
          <w:rPrChange w:id="7781" w:author="CMCC-Luyang Zhao" w:date="2023-08-30T16:59:46Z">
            <w:rPr/>
          </w:rPrChange>
        </w:rPr>
        <w:t>2.</w:t>
      </w:r>
      <w:r>
        <w:rPr>
          <w:rFonts w:hint="eastAsia"/>
          <w:lang w:eastAsia="en-GB"/>
          <w:rPrChange w:id="7782" w:author="CMCC-Luyang Zhao" w:date="2023-08-30T16:59:46Z">
            <w:rPr/>
          </w:rPrChange>
        </w:rPr>
        <w:tab/>
      </w:r>
      <w:r>
        <w:rPr>
          <w:rFonts w:hint="eastAsia" w:eastAsia="Times New Roman"/>
          <w:lang w:eastAsia="en-GB"/>
          <w:rPrChange w:id="7783" w:author="CMCC-Luyang Zhao" w:date="2023-08-30T16:59:46Z">
            <w:rPr>
              <w:rFonts w:eastAsia="PMingLiU"/>
              <w:lang w:eastAsia="zh-TW"/>
            </w:rPr>
          </w:rPrChange>
        </w:rPr>
        <w:t>Measure the initial output power of the first subframe of UE PUSCH first transmission. The transient periods of 20us are excluded.</w:t>
      </w:r>
    </w:p>
    <w:p>
      <w:pPr>
        <w:pStyle w:val="111"/>
        <w:overflowPunct w:val="0"/>
        <w:autoSpaceDE w:val="0"/>
        <w:autoSpaceDN w:val="0"/>
        <w:adjustRightInd w:val="0"/>
        <w:contextualSpacing w:val="0"/>
        <w:textAlignment w:val="baseline"/>
        <w:rPr>
          <w:rFonts w:hint="eastAsia"/>
          <w:lang w:eastAsia="en-GB"/>
          <w:rPrChange w:id="7785" w:author="CMCC-Luyang Zhao" w:date="2023-08-30T16:59:46Z">
            <w:rPr/>
          </w:rPrChange>
        </w:rPr>
        <w:pPrChange w:id="7784" w:author="CMCC-Luyang Zhao" w:date="2023-08-30T16:59:46Z">
          <w:pPr>
            <w:pStyle w:val="111"/>
          </w:pPr>
        </w:pPrChange>
      </w:pPr>
      <w:r>
        <w:rPr>
          <w:rFonts w:hint="eastAsia"/>
          <w:lang w:eastAsia="en-GB"/>
          <w:rPrChange w:id="7786" w:author="CMCC-Luyang Zhao" w:date="2023-08-30T16:59:46Z">
            <w:rPr/>
          </w:rPrChange>
        </w:rPr>
        <w:t>3.</w:t>
      </w:r>
      <w:r>
        <w:rPr>
          <w:rFonts w:hint="eastAsia"/>
          <w:lang w:eastAsia="en-GB"/>
          <w:rPrChange w:id="7787" w:author="CMCC-Luyang Zhao" w:date="2023-08-30T16:59:46Z">
            <w:rPr/>
          </w:rPrChange>
        </w:rPr>
        <w:tab/>
      </w:r>
      <w:r>
        <w:rPr>
          <w:rFonts w:hint="eastAsia" w:eastAsia="Times New Roman"/>
          <w:lang w:eastAsia="en-GB"/>
          <w:rPrChange w:id="7788" w:author="CMCC-Luyang Zhao" w:date="2023-08-30T16:59:46Z">
            <w:rPr>
              <w:rFonts w:eastAsia="PMingLiU"/>
              <w:lang w:eastAsia="zh-TW"/>
            </w:rPr>
          </w:rPrChange>
        </w:rPr>
        <w:t>Repeat for the two test points as indicated in section 6.3A.4.1.4.3. The timing of the execution between the two test points shall be larger than 20ms.</w:t>
      </w:r>
    </w:p>
    <w:p>
      <w:pPr>
        <w:pStyle w:val="9"/>
      </w:pPr>
      <w:r>
        <w:t>6.3A.4.1.4.3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 Table 6.3</w:t>
      </w:r>
      <w:r>
        <w:rPr>
          <w:rFonts w:eastAsia="PMingLiU"/>
          <w:lang w:eastAsia="zh-TW"/>
        </w:rPr>
        <w:t>A</w:t>
      </w:r>
      <w:r>
        <w:t>.4.1.4.3-1: UplinkPowerControlCommon: Test point 1</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UplinkPowerControlCommon-DEFAULT ::= SEQUENCE {</w:t>
            </w:r>
          </w:p>
          <w:p>
            <w:pPr>
              <w:pStyle w:val="103"/>
            </w:pPr>
            <w:r>
              <w:t>p0-NominalPUSCH</w:t>
            </w:r>
          </w:p>
        </w:tc>
        <w:tc>
          <w:tcPr>
            <w:tcW w:w="2267" w:type="dxa"/>
          </w:tcPr>
          <w:p>
            <w:pPr>
              <w:pStyle w:val="103"/>
            </w:pPr>
            <w:r>
              <w:t>-105</w:t>
            </w:r>
          </w:p>
        </w:tc>
        <w:tc>
          <w:tcPr>
            <w:tcW w:w="1700" w:type="dxa"/>
          </w:tcPr>
          <w:p>
            <w:pPr>
              <w:pStyle w:val="103"/>
            </w:pPr>
            <w:r>
              <w:t>Test point 1 to verify a UE relative low initial power transmission</w:t>
            </w:r>
          </w:p>
        </w:tc>
        <w:tc>
          <w:tcPr>
            <w:tcW w:w="1133" w:type="dxa"/>
          </w:tcPr>
          <w:p>
            <w:pPr>
              <w:pStyle w:val="103"/>
            </w:pPr>
          </w:p>
        </w:tc>
      </w:tr>
    </w:tbl>
    <w:p/>
    <w:p>
      <w:pPr>
        <w:pStyle w:val="113"/>
      </w:pPr>
      <w:r>
        <w:t>Table 6.3</w:t>
      </w:r>
      <w:r>
        <w:rPr>
          <w:rFonts w:eastAsia="PMingLiU"/>
          <w:lang w:eastAsia="zh-TW"/>
        </w:rPr>
        <w:t>A</w:t>
      </w:r>
      <w:r>
        <w:t>.4.1.4.3-2: UplinkPowerControlCommon: Test point 2</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c>
          <w:tcPr>
            <w:tcW w:w="4535" w:type="dxa"/>
            <w:tcBorders>
              <w:right w:val="single" w:color="auto" w:sz="4" w:space="0"/>
            </w:tcBorders>
          </w:tcPr>
          <w:p>
            <w:pPr>
              <w:pStyle w:val="104"/>
            </w:pPr>
            <w:r>
              <w:t>Information Element</w:t>
            </w:r>
          </w:p>
        </w:tc>
        <w:tc>
          <w:tcPr>
            <w:tcW w:w="2267" w:type="dxa"/>
            <w:tcBorders>
              <w:left w:val="single" w:color="auto" w:sz="4" w:space="0"/>
              <w:right w:val="single" w:color="auto" w:sz="4" w:space="0"/>
            </w:tcBorders>
          </w:tcPr>
          <w:p>
            <w:pPr>
              <w:pStyle w:val="104"/>
            </w:pPr>
            <w:r>
              <w:t>Value/remark</w:t>
            </w:r>
          </w:p>
        </w:tc>
        <w:tc>
          <w:tcPr>
            <w:tcW w:w="1700" w:type="dxa"/>
            <w:tcBorders>
              <w:left w:val="single" w:color="auto" w:sz="4" w:space="0"/>
              <w:right w:val="single" w:color="auto" w:sz="4" w:space="0"/>
            </w:tcBorders>
          </w:tcPr>
          <w:p>
            <w:pPr>
              <w:pStyle w:val="104"/>
            </w:pPr>
            <w:r>
              <w:t>Comment</w:t>
            </w:r>
          </w:p>
        </w:tc>
        <w:tc>
          <w:tcPr>
            <w:tcW w:w="1133" w:type="dxa"/>
            <w:tcBorders>
              <w:lef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c>
          <w:tcPr>
            <w:tcW w:w="4535" w:type="dxa"/>
            <w:tcBorders>
              <w:right w:val="single" w:color="auto" w:sz="4" w:space="0"/>
            </w:tcBorders>
          </w:tcPr>
          <w:p>
            <w:pPr>
              <w:pStyle w:val="103"/>
            </w:pPr>
            <w:r>
              <w:t>UplinkPowerControlCommon-DEFAULT ::= SEQUENCE {</w:t>
            </w:r>
          </w:p>
          <w:p>
            <w:pPr>
              <w:pStyle w:val="103"/>
            </w:pPr>
            <w:r>
              <w:t>p0-NominalPUSCH</w:t>
            </w:r>
          </w:p>
        </w:tc>
        <w:tc>
          <w:tcPr>
            <w:tcW w:w="2267" w:type="dxa"/>
            <w:tcBorders>
              <w:left w:val="single" w:color="auto" w:sz="4" w:space="0"/>
              <w:right w:val="single" w:color="auto" w:sz="4" w:space="0"/>
            </w:tcBorders>
          </w:tcPr>
          <w:p>
            <w:pPr>
              <w:pStyle w:val="103"/>
            </w:pPr>
            <w:r>
              <w:t>-93</w:t>
            </w:r>
          </w:p>
        </w:tc>
        <w:tc>
          <w:tcPr>
            <w:tcW w:w="1700" w:type="dxa"/>
            <w:tcBorders>
              <w:left w:val="single" w:color="auto" w:sz="4" w:space="0"/>
              <w:right w:val="single" w:color="auto" w:sz="4" w:space="0"/>
            </w:tcBorders>
          </w:tcPr>
          <w:p>
            <w:pPr>
              <w:pStyle w:val="103"/>
            </w:pPr>
            <w:r>
              <w:t>Test point 2 to verify a UE relative high initial power transmission</w:t>
            </w:r>
          </w:p>
        </w:tc>
        <w:tc>
          <w:tcPr>
            <w:tcW w:w="1133" w:type="dxa"/>
            <w:tcBorders>
              <w:left w:val="single" w:color="auto" w:sz="4" w:space="0"/>
            </w:tcBorders>
          </w:tcPr>
          <w:p>
            <w:pPr>
              <w:pStyle w:val="103"/>
            </w:pPr>
          </w:p>
        </w:tc>
      </w:tr>
    </w:tbl>
    <w:p>
      <w:pPr>
        <w:rPr>
          <w:lang w:eastAsia="ja-JP"/>
        </w:rPr>
      </w:pPr>
    </w:p>
    <w:p>
      <w:pPr>
        <w:pStyle w:val="113"/>
      </w:pPr>
      <w:r>
        <w:t>Table 6.3</w:t>
      </w:r>
      <w:r>
        <w:rPr>
          <w:rFonts w:eastAsia="PMingLiU"/>
          <w:lang w:eastAsia="zh-TW"/>
        </w:rPr>
        <w:t>A</w:t>
      </w:r>
      <w:r>
        <w:t>.4.1.4.3-3: PhysicalConfigDedicated</w:t>
      </w:r>
    </w:p>
    <w:tbl>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pPr>
            <w:r>
              <w:t>Derivation Path: TS 36.508 [12]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Pr>
          <w:p>
            <w:pPr>
              <w:pStyle w:val="104"/>
            </w:pPr>
            <w:r>
              <w:t>Information Element</w:t>
            </w:r>
          </w:p>
        </w:tc>
        <w:tc>
          <w:tcPr>
            <w:tcW w:w="2267" w:type="dxa"/>
          </w:tcPr>
          <w:p>
            <w:pPr>
              <w:pStyle w:val="104"/>
            </w:pPr>
            <w:r>
              <w:t>Value/remark</w:t>
            </w:r>
          </w:p>
        </w:tc>
        <w:tc>
          <w:tcPr>
            <w:tcW w:w="1700" w:type="dxa"/>
          </w:tcPr>
          <w:p>
            <w:pPr>
              <w:pStyle w:val="104"/>
            </w:pPr>
            <w:r>
              <w:t>Comment</w:t>
            </w:r>
          </w:p>
        </w:tc>
        <w:tc>
          <w:tcPr>
            <w:tcW w:w="1245"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tcPr>
          <w:p>
            <w:pPr>
              <w:pStyle w:val="103"/>
            </w:pPr>
            <w:r>
              <w:t>PhysicalConfigDedicated-DEFAULT ::= SEQUENCE {</w:t>
            </w:r>
          </w:p>
        </w:tc>
        <w:tc>
          <w:tcPr>
            <w:tcW w:w="2267" w:type="dxa"/>
          </w:tcPr>
          <w:p/>
        </w:tc>
        <w:tc>
          <w:tcPr>
            <w:tcW w:w="1700" w:type="dxa"/>
          </w:tcPr>
          <w:p/>
        </w:tc>
        <w:tc>
          <w:tcPr>
            <w:tcW w:w="1245" w:type="dxa"/>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tcPr>
          <w:p>
            <w:pPr>
              <w:pStyle w:val="103"/>
            </w:pPr>
            <w:r>
              <w:t xml:space="preserve">  uplinkPowerControlDedicated</w:t>
            </w: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top w:val="nil"/>
            </w:tcBorders>
          </w:tcPr>
          <w:p>
            <w:pPr>
              <w:pStyle w:val="103"/>
            </w:pP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RBC</w:t>
            </w:r>
          </w:p>
        </w:tc>
      </w:tr>
    </w:tbl>
    <w:p>
      <w:pPr>
        <w:rPr>
          <w:lang w:eastAsia="ja-JP"/>
        </w:rPr>
      </w:pPr>
    </w:p>
    <w:p>
      <w:pPr>
        <w:pStyle w:val="113"/>
      </w:pPr>
      <w:r>
        <w:t>Table 6.3</w:t>
      </w:r>
      <w:r>
        <w:rPr>
          <w:rFonts w:eastAsia="PMingLiU"/>
          <w:lang w:eastAsia="zh-TW"/>
        </w:rPr>
        <w:t>A</w:t>
      </w:r>
      <w:r>
        <w:t>.4.1.4.3-4: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nil"/>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5"/>
            </w:pPr>
            <w:r>
              <w:t>1</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nil"/>
              <w:left w:val="single" w:color="auto" w:sz="4" w:space="0"/>
              <w:bottom w:val="single" w:color="auto" w:sz="4" w:space="0"/>
              <w:right w:val="single" w:color="auto" w:sz="4" w:space="0"/>
            </w:tcBorders>
          </w:tcPr>
          <w:p>
            <w:pPr>
              <w:pStyle w:val="103"/>
            </w:pPr>
          </w:p>
        </w:tc>
        <w:tc>
          <w:tcPr>
            <w:tcW w:w="2268" w:type="dxa"/>
            <w:tcBorders>
              <w:top w:val="single" w:color="auto" w:sz="4" w:space="0"/>
              <w:left w:val="single" w:color="auto" w:sz="4" w:space="0"/>
              <w:bottom w:val="single" w:color="auto" w:sz="4" w:space="0"/>
              <w:right w:val="single" w:color="auto" w:sz="4" w:space="0"/>
            </w:tcBorders>
          </w:tcPr>
          <w:p>
            <w:pPr>
              <w:pStyle w:val="105"/>
            </w:pPr>
            <w:r>
              <w:t>0</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bl>
    <w:p/>
    <w:p>
      <w:pPr>
        <w:pStyle w:val="9"/>
      </w:pPr>
      <w:r>
        <w:t>6.3A.</w:t>
      </w:r>
      <w:r>
        <w:rPr>
          <w:rFonts w:hint="eastAsia"/>
        </w:rPr>
        <w:t>4</w:t>
      </w:r>
      <w:r>
        <w:t>.</w:t>
      </w:r>
      <w:r>
        <w:rPr>
          <w:rFonts w:hint="eastAsia"/>
        </w:rPr>
        <w:t>1</w:t>
      </w:r>
      <w:r>
        <w:t>.5</w:t>
      </w:r>
      <w:r>
        <w:tab/>
      </w:r>
      <w:r>
        <w:t>Test requirement</w:t>
      </w:r>
    </w:p>
    <w:p>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pPr>
        <w:pStyle w:val="113"/>
      </w:pPr>
      <w:r>
        <w:t>Table 6.3</w:t>
      </w:r>
      <w:r>
        <w:rPr>
          <w:rFonts w:eastAsia="PMingLiU"/>
          <w:lang w:eastAsia="zh-TW"/>
        </w:rPr>
        <w:t>A</w:t>
      </w:r>
      <w:r>
        <w:t>.4.1.5-1: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2544"/>
        <w:gridCol w:w="2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restart"/>
            <w:vAlign w:val="center"/>
          </w:tcPr>
          <w:p>
            <w:pPr>
              <w:pStyle w:val="105"/>
              <w:rPr>
                <w:rFonts w:eastAsia="PMingLiU"/>
                <w:lang w:eastAsia="zh-TW"/>
              </w:rPr>
            </w:pPr>
          </w:p>
        </w:tc>
        <w:tc>
          <w:tcPr>
            <w:tcW w:w="4783" w:type="dxa"/>
            <w:gridSpan w:val="2"/>
            <w:vAlign w:val="center"/>
          </w:tcPr>
          <w:p>
            <w:pPr>
              <w:pStyle w:val="105"/>
              <w:rPr>
                <w:rFonts w:eastAsia="PMingLiU"/>
                <w:b/>
                <w:lang w:eastAsia="zh-TW"/>
              </w:rPr>
            </w:pPr>
            <w:r>
              <w:rPr>
                <w:rFonts w:eastAsia="PMingLiU"/>
                <w:b/>
                <w:lang w:eastAsia="zh-TW"/>
              </w:rPr>
              <w:t>UE Power Class / 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continue"/>
            <w:vAlign w:val="center"/>
          </w:tcPr>
          <w:p>
            <w:pPr>
              <w:pStyle w:val="105"/>
            </w:pPr>
          </w:p>
        </w:tc>
        <w:tc>
          <w:tcPr>
            <w:tcW w:w="2544" w:type="dxa"/>
            <w:vAlign w:val="center"/>
          </w:tcPr>
          <w:p>
            <w:pPr>
              <w:pStyle w:val="105"/>
              <w:rPr>
                <w:rFonts w:eastAsia="PMingLiU"/>
                <w:b/>
                <w:lang w:eastAsia="zh-TW"/>
              </w:rPr>
            </w:pPr>
            <w:r>
              <w:rPr>
                <w:rFonts w:eastAsia="PMingLiU"/>
                <w:b/>
                <w:lang w:eastAsia="zh-TW"/>
              </w:rPr>
              <w:t>Class 3</w:t>
            </w:r>
          </w:p>
        </w:tc>
        <w:tc>
          <w:tcPr>
            <w:tcW w:w="2239"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Normal conditions</w:t>
            </w:r>
          </w:p>
        </w:tc>
        <w:tc>
          <w:tcPr>
            <w:tcW w:w="2544" w:type="dxa"/>
            <w:vAlign w:val="center"/>
          </w:tcPr>
          <w:p>
            <w:pPr>
              <w:pStyle w:val="105"/>
            </w:pPr>
            <w:r>
              <w:t>-14.8 dBm</w:t>
            </w:r>
          </w:p>
        </w:tc>
        <w:tc>
          <w:tcPr>
            <w:tcW w:w="2239" w:type="dxa"/>
            <w:vAlign w:val="center"/>
          </w:tcPr>
          <w:p>
            <w:pPr>
              <w:pStyle w:val="105"/>
            </w:pPr>
            <w:r>
              <w:t>-14.8 dB</w:t>
            </w:r>
            <w:r>
              <w:rPr>
                <w:rFonts w:eastAsia="PMingLiU"/>
                <w:lang w:eastAsia="zh-TW"/>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10.0dB</w:t>
            </w:r>
          </w:p>
        </w:tc>
        <w:tc>
          <w:tcPr>
            <w:tcW w:w="2239" w:type="dxa"/>
            <w:vAlign w:val="center"/>
          </w:tcPr>
          <w:p>
            <w:pPr>
              <w:pStyle w:val="105"/>
              <w:rPr>
                <w:snapToGrid w:val="0"/>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Extreme conditions</w:t>
            </w:r>
          </w:p>
        </w:tc>
        <w:tc>
          <w:tcPr>
            <w:tcW w:w="2544" w:type="dxa"/>
            <w:vAlign w:val="center"/>
          </w:tcPr>
          <w:p>
            <w:pPr>
              <w:pStyle w:val="105"/>
            </w:pPr>
            <w:r>
              <w:t>-14.8 dBm</w:t>
            </w:r>
          </w:p>
        </w:tc>
        <w:tc>
          <w:tcPr>
            <w:tcW w:w="223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13.0dB</w:t>
            </w:r>
          </w:p>
        </w:tc>
        <w:tc>
          <w:tcPr>
            <w:tcW w:w="2239" w:type="dxa"/>
            <w:vAlign w:val="center"/>
          </w:tcPr>
          <w:p>
            <w:pPr>
              <w:pStyle w:val="105"/>
              <w:rPr>
                <w:snapToGrid w:val="0"/>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vAlign w:val="center"/>
          </w:tcPr>
          <w:p>
            <w:pPr>
              <w:pStyle w:val="118"/>
            </w:pPr>
            <w:r>
              <w:t>Note 1:</w:t>
            </w:r>
            <w:r>
              <w:tab/>
            </w:r>
            <w:r>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tbl>
    <w:p/>
    <w:p>
      <w:pPr>
        <w:pStyle w:val="113"/>
      </w:pPr>
      <w:r>
        <w:t>Table 6.3</w:t>
      </w:r>
      <w:r>
        <w:rPr>
          <w:rFonts w:eastAsia="PMingLiU"/>
          <w:lang w:eastAsia="zh-TW"/>
        </w:rPr>
        <w:t>A</w:t>
      </w:r>
      <w:r>
        <w:t>.4.1.5-2: Absolute power tolerance: test point 2</w:t>
      </w:r>
    </w:p>
    <w:tbl>
      <w:tblPr>
        <w:tblStyle w:val="89"/>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2"/>
        <w:gridCol w:w="1843"/>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restart"/>
            <w:vAlign w:val="center"/>
          </w:tcPr>
          <w:p>
            <w:pPr>
              <w:pStyle w:val="105"/>
            </w:pPr>
          </w:p>
        </w:tc>
        <w:tc>
          <w:tcPr>
            <w:tcW w:w="3544" w:type="dxa"/>
            <w:gridSpan w:val="2"/>
            <w:vAlign w:val="center"/>
          </w:tcPr>
          <w:p>
            <w:pPr>
              <w:pStyle w:val="105"/>
              <w:rPr>
                <w:rFonts w:eastAsia="PMingLiU"/>
                <w:b/>
                <w:lang w:eastAsia="zh-TW"/>
              </w:rPr>
            </w:pPr>
            <w:r>
              <w:rPr>
                <w:rFonts w:eastAsia="PMingLiU"/>
                <w:b/>
                <w:lang w:eastAsia="zh-TW"/>
              </w:rPr>
              <w:t>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continue"/>
            <w:vAlign w:val="center"/>
          </w:tcPr>
          <w:p>
            <w:pPr>
              <w:pStyle w:val="105"/>
            </w:pPr>
          </w:p>
        </w:tc>
        <w:tc>
          <w:tcPr>
            <w:tcW w:w="1843" w:type="dxa"/>
            <w:vAlign w:val="center"/>
          </w:tcPr>
          <w:p>
            <w:pPr>
              <w:pStyle w:val="105"/>
              <w:rPr>
                <w:rFonts w:eastAsia="PMingLiU"/>
                <w:b/>
                <w:lang w:eastAsia="zh-TW"/>
              </w:rPr>
            </w:pPr>
            <w:r>
              <w:rPr>
                <w:rFonts w:eastAsia="PMingLiU"/>
                <w:b/>
                <w:lang w:eastAsia="zh-TW"/>
              </w:rPr>
              <w:t>Class 3</w:t>
            </w:r>
          </w:p>
        </w:tc>
        <w:tc>
          <w:tcPr>
            <w:tcW w:w="1701"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Normal conditions</w:t>
            </w:r>
          </w:p>
        </w:tc>
        <w:tc>
          <w:tcPr>
            <w:tcW w:w="1843" w:type="dxa"/>
            <w:vAlign w:val="center"/>
          </w:tcPr>
          <w:p>
            <w:pPr>
              <w:pStyle w:val="105"/>
            </w:pPr>
            <w:r>
              <w:t>-2.8 dBm</w:t>
            </w:r>
          </w:p>
        </w:tc>
        <w:tc>
          <w:tcPr>
            <w:tcW w:w="1701" w:type="dxa"/>
            <w:vAlign w:val="center"/>
          </w:tcPr>
          <w:p>
            <w:pPr>
              <w:pStyle w:val="105"/>
              <w:rPr>
                <w:rFonts w:eastAsia="PMingLiU"/>
                <w:lang w:eastAsia="zh-TW"/>
              </w:rPr>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10.0dB</w:t>
            </w:r>
          </w:p>
        </w:tc>
        <w:tc>
          <w:tcPr>
            <w:tcW w:w="1701" w:type="dxa"/>
            <w:vAlign w:val="center"/>
          </w:tcPr>
          <w:p>
            <w:pPr>
              <w:pStyle w:val="105"/>
              <w:rPr>
                <w:rFonts w:eastAsia="PMingLiU"/>
                <w:lang w:eastAsia="zh-TW"/>
              </w:rPr>
            </w:pPr>
            <w:r>
              <w:rPr>
                <w:snapToGrid w:val="0"/>
              </w:rPr>
              <w:t>±</w:t>
            </w:r>
            <w:r>
              <w:t xml:space="preserve"> 10.0d</w:t>
            </w:r>
            <w:r>
              <w:rPr>
                <w:rFonts w:eastAsia="PMingLiU"/>
                <w:lang w:eastAsia="zh-TW"/>
              </w:rPr>
              <w:t>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Extreme conditions</w:t>
            </w:r>
          </w:p>
        </w:tc>
        <w:tc>
          <w:tcPr>
            <w:tcW w:w="1843" w:type="dxa"/>
            <w:vAlign w:val="center"/>
          </w:tcPr>
          <w:p>
            <w:pPr>
              <w:pStyle w:val="105"/>
            </w:pPr>
            <w:r>
              <w:t>-2.8 dBm</w:t>
            </w:r>
          </w:p>
        </w:tc>
        <w:tc>
          <w:tcPr>
            <w:tcW w:w="1701" w:type="dxa"/>
            <w:vAlign w:val="center"/>
          </w:tcPr>
          <w:p>
            <w:pPr>
              <w:pStyle w:val="105"/>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13.0dB</w:t>
            </w:r>
          </w:p>
        </w:tc>
        <w:tc>
          <w:tcPr>
            <w:tcW w:w="1701" w:type="dxa"/>
            <w:vAlign w:val="center"/>
          </w:tcPr>
          <w:p>
            <w:pPr>
              <w:pStyle w:val="105"/>
              <w:rPr>
                <w:rFonts w:eastAsia="PMingLiU"/>
                <w:lang w:eastAsia="zh-TW"/>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6" w:type="dxa"/>
            <w:gridSpan w:val="3"/>
            <w:vAlign w:val="center"/>
          </w:tcPr>
          <w:p>
            <w:pPr>
              <w:pStyle w:val="118"/>
            </w:pPr>
            <w:r>
              <w:t>Note 1:</w:t>
            </w:r>
            <w:r>
              <w:tab/>
            </w:r>
            <w:r>
              <w:t>The upper power limit shall not exceed the maximum output power requirements defined in sub-clause 6.2</w:t>
            </w:r>
            <w:r>
              <w:rPr>
                <w:rFonts w:eastAsia="PMingLiU"/>
                <w:lang w:eastAsia="zh-TW"/>
              </w:rPr>
              <w:t>A</w:t>
            </w:r>
            <w:r>
              <w:t>.1</w:t>
            </w:r>
          </w:p>
        </w:tc>
      </w:tr>
    </w:tbl>
    <w:p>
      <w:pPr>
        <w:rPr>
          <w:lang w:eastAsia="zh-TW"/>
        </w:rPr>
      </w:pPr>
    </w:p>
    <w:p>
      <w:pPr>
        <w:pStyle w:val="6"/>
        <w:rPr>
          <w:lang w:val="en-US"/>
        </w:rPr>
      </w:pPr>
      <w:bookmarkStart w:id="340" w:name="_Toc5065"/>
      <w:bookmarkStart w:id="341" w:name="_Toc30330"/>
      <w:bookmarkStart w:id="342" w:name="_Toc121162832"/>
      <w:bookmarkStart w:id="343" w:name="_Toc120570040"/>
      <w:bookmarkStart w:id="344" w:name="_Toc18892"/>
      <w:r>
        <w:t>6.3A.</w:t>
      </w:r>
      <w:r>
        <w:rPr>
          <w:rFonts w:hint="eastAsia"/>
        </w:rPr>
        <w:t>4</w:t>
      </w:r>
      <w:r>
        <w:t>.2</w:t>
      </w:r>
      <w:r>
        <w:tab/>
      </w:r>
      <w:r>
        <w:t>Power Control Relative power tolerance for UE category M1</w:t>
      </w:r>
      <w:bookmarkEnd w:id="340"/>
      <w:bookmarkEnd w:id="34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789" w:author="CMCC-Luyang Zhao" w:date="2023-08-28T11:23:00Z"/>
        </w:rPr>
      </w:pPr>
      <w:del w:id="7790" w:author="CMCC-Luyang Zhao" w:date="2023-08-28T11:23:00Z">
        <w:r>
          <w:rPr/>
          <w:delText>- Message exceptions specific to satellite access is TBD</w:delText>
        </w:r>
      </w:del>
    </w:p>
    <w:p>
      <w:pPr>
        <w:pStyle w:val="112"/>
      </w:pPr>
      <w:r>
        <w:t>- Test Points analysis is TBD</w:t>
      </w:r>
    </w:p>
    <w:p>
      <w:pPr>
        <w:pStyle w:val="112"/>
        <w:rPr>
          <w:del w:id="7791" w:author="CMCC-Luyang Zhao" w:date="2023-08-28T11:23:00Z"/>
        </w:rPr>
      </w:pPr>
      <w:del w:id="7792" w:author="CMCC-Luyang Zhao" w:date="2023-08-28T11:23:00Z">
        <w:r>
          <w:rPr/>
          <w:delText>- Test configuration is TBD</w:delText>
        </w:r>
      </w:del>
    </w:p>
    <w:p>
      <w:pPr>
        <w:pStyle w:val="112"/>
        <w:rPr>
          <w:del w:id="7793" w:author="CMCC-Luyang Zhao" w:date="2023-08-28T11:23:00Z"/>
        </w:rPr>
      </w:pPr>
      <w:del w:id="7794" w:author="CMCC-Luyang Zhao" w:date="2023-08-28T11:23:00Z">
        <w:r>
          <w:rPr/>
          <w:delText>- Annex F MU/TT is TBD</w:delText>
        </w:r>
      </w:del>
    </w:p>
    <w:p>
      <w:pPr>
        <w:pStyle w:val="9"/>
      </w:pPr>
      <w:r>
        <w:t>6.3A.</w:t>
      </w:r>
      <w:r>
        <w:rPr>
          <w:rFonts w:hint="eastAsia"/>
        </w:rPr>
        <w:t>4</w:t>
      </w:r>
      <w:r>
        <w:t>.2.1</w:t>
      </w:r>
      <w:r>
        <w:tab/>
      </w:r>
      <w:r>
        <w:t>Test purpose</w:t>
      </w:r>
    </w:p>
    <w:p>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6.3A.</w:t>
      </w:r>
      <w:r>
        <w:rPr>
          <w:rFonts w:hint="eastAsia"/>
        </w:rPr>
        <w:t>4</w:t>
      </w:r>
      <w:r>
        <w:t>.2.2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.2.</w:t>
      </w:r>
      <w:r>
        <w:rPr>
          <w:rFonts w:hint="eastAsia"/>
        </w:rPr>
        <w:t>3</w:t>
      </w:r>
      <w:r>
        <w:tab/>
      </w:r>
      <w:r>
        <w:t>Minimum conformance requirements</w:t>
      </w:r>
    </w:p>
    <w:p>
      <w:r>
        <w:t>The UE shall meet the requirements specified in Table 6.3</w:t>
      </w:r>
      <w:r>
        <w:rPr>
          <w:rFonts w:eastAsia="PMingLiU"/>
          <w:lang w:eastAsia="zh-TW"/>
        </w:rPr>
        <w:t>A</w:t>
      </w:r>
      <w:r>
        <w:t>.</w:t>
      </w:r>
      <w:r>
        <w:rPr>
          <w:rFonts w:hint="eastAsia"/>
        </w:rPr>
        <w:t>4.</w:t>
      </w:r>
      <w:r>
        <w:t>2.3-1.</w:t>
      </w:r>
    </w:p>
    <w:p>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hint="eastAsia" w:eastAsia="MS Mincho"/>
        </w:rPr>
        <w:t>1</w:t>
      </w:r>
      <w:r>
        <w:rPr>
          <w:rFonts w:eastAsia="MS Mincho"/>
        </w:rPr>
        <w:t xml:space="preserve"> and 6.2A.</w:t>
      </w:r>
      <w:r>
        <w:rPr>
          <w:rFonts w:hint="eastAsia" w:eastAsia="MS Mincho"/>
        </w:rPr>
        <w:t>1</w:t>
      </w:r>
      <w:r>
        <w:rPr>
          <w:rFonts w:eastAsia="MS Mincho"/>
        </w:rPr>
        <w:t>. For these exceptions the power tolerance limit is a maximum of ±6.0 dB in Table 6.3</w:t>
      </w:r>
      <w:r>
        <w:rPr>
          <w:rFonts w:eastAsia="PMingLiU"/>
          <w:lang w:eastAsia="zh-TW"/>
        </w:rPr>
        <w:t>A</w:t>
      </w:r>
      <w:r>
        <w:rPr>
          <w:rFonts w:eastAsia="MS Mincho"/>
        </w:rPr>
        <w:t>.4.2.3-1.</w:t>
      </w:r>
    </w:p>
    <w:p>
      <w:pPr>
        <w:pStyle w:val="113"/>
      </w:pPr>
      <w:r>
        <w:t>Table 6.3A.4.2.3-1: Relative Power Tolerance for Transmission (normal conditions)</w:t>
      </w:r>
    </w:p>
    <w:tbl>
      <w:tblPr>
        <w:tblStyle w:val="89"/>
        <w:tblW w:w="6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813"/>
        <w:gridCol w:w="1909"/>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rPr>
            </w:pPr>
            <w:r>
              <w:t xml:space="preserve">Power step </w:t>
            </w:r>
            <w:r>
              <w:rPr>
                <w:rFonts w:ascii="Symbol" w:hAnsi="Symbol"/>
              </w:rPr>
              <w:t></w:t>
            </w:r>
            <w:r>
              <w:t>P (Up or down) [dB]</w:t>
            </w:r>
          </w:p>
        </w:tc>
        <w:tc>
          <w:tcPr>
            <w:tcW w:w="1813" w:type="dxa"/>
            <w:shd w:val="clear" w:color="auto" w:fill="auto"/>
            <w:vAlign w:val="center"/>
          </w:tcPr>
          <w:p>
            <w:pPr>
              <w:pStyle w:val="104"/>
            </w:pPr>
            <w:r>
              <w:rPr>
                <w:rFonts w:cs="v5.0.0"/>
              </w:rPr>
              <w:t>All combinations of PUSCH and PUCCH transitions [dB]</w:t>
            </w:r>
          </w:p>
        </w:tc>
        <w:tc>
          <w:tcPr>
            <w:tcW w:w="1909" w:type="dxa"/>
            <w:shd w:val="clear" w:color="auto" w:fill="auto"/>
            <w:vAlign w:val="center"/>
          </w:tcPr>
          <w:p>
            <w:pPr>
              <w:pStyle w:val="104"/>
            </w:pPr>
            <w:r>
              <w:rPr>
                <w:rFonts w:cs="v5.0.0"/>
              </w:rPr>
              <w:t>All combinations of PUSCH/PUCCH and SRS transitions between sub-frames [dB]</w:t>
            </w:r>
          </w:p>
        </w:tc>
        <w:tc>
          <w:tcPr>
            <w:tcW w:w="1549" w:type="dxa"/>
            <w:shd w:val="clear" w:color="auto" w:fill="auto"/>
            <w:vAlign w:val="center"/>
          </w:tcPr>
          <w:p>
            <w:pPr>
              <w:pStyle w:val="104"/>
            </w:pPr>
            <w:r>
              <w:rPr>
                <w:rFonts w:eastAsia="MS Mincho"/>
              </w:rPr>
              <w:t>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ΔP &lt; 2</w:t>
            </w:r>
          </w:p>
        </w:tc>
        <w:tc>
          <w:tcPr>
            <w:tcW w:w="1813" w:type="dxa"/>
            <w:shd w:val="clear" w:color="auto" w:fill="auto"/>
            <w:vAlign w:val="center"/>
          </w:tcPr>
          <w:p>
            <w:pPr>
              <w:pStyle w:val="105"/>
            </w:pPr>
            <w:r>
              <w:rPr>
                <w:rFonts w:cs="Arial"/>
              </w:rPr>
              <w:t>±</w:t>
            </w:r>
            <w:r>
              <w:t>2.5 (Note 3)</w:t>
            </w:r>
          </w:p>
        </w:tc>
        <w:tc>
          <w:tcPr>
            <w:tcW w:w="1909" w:type="dxa"/>
            <w:shd w:val="clear" w:color="auto" w:fill="auto"/>
            <w:vAlign w:val="center"/>
          </w:tcPr>
          <w:p>
            <w:pPr>
              <w:pStyle w:val="105"/>
            </w:pPr>
            <w:r>
              <w:t>±3.0</w:t>
            </w:r>
          </w:p>
        </w:tc>
        <w:tc>
          <w:tcPr>
            <w:tcW w:w="1549" w:type="dxa"/>
            <w:shd w:val="clear" w:color="auto" w:fill="auto"/>
            <w:vAlign w:val="center"/>
          </w:tcPr>
          <w:p>
            <w:pPr>
              <w:pStyle w:val="105"/>
            </w:pPr>
            <w:r>
              <w:rPr>
                <w:rFonts w:cs="Arial"/>
              </w:rPr>
              <w:t>±</w:t>
            </w: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2 </w:t>
            </w:r>
            <w:r>
              <w:rPr>
                <w:rFonts w:cs="Arial"/>
              </w:rPr>
              <w:t>≤</w:t>
            </w:r>
            <w:r>
              <w:t xml:space="preserve"> ΔP &lt; 3</w:t>
            </w:r>
          </w:p>
        </w:tc>
        <w:tc>
          <w:tcPr>
            <w:tcW w:w="1813" w:type="dxa"/>
            <w:shd w:val="clear" w:color="auto" w:fill="auto"/>
            <w:vAlign w:val="center"/>
          </w:tcPr>
          <w:p>
            <w:pPr>
              <w:pStyle w:val="105"/>
            </w:pPr>
            <w:r>
              <w:rPr>
                <w:rFonts w:cs="Arial"/>
              </w:rPr>
              <w:t>±</w:t>
            </w:r>
            <w:r>
              <w:t>3.0</w:t>
            </w:r>
          </w:p>
        </w:tc>
        <w:tc>
          <w:tcPr>
            <w:tcW w:w="1909" w:type="dxa"/>
            <w:shd w:val="clear" w:color="auto" w:fill="auto"/>
            <w:vAlign w:val="center"/>
          </w:tcPr>
          <w:p>
            <w:pPr>
              <w:pStyle w:val="105"/>
            </w:pPr>
            <w:r>
              <w:t>±4.0</w:t>
            </w:r>
          </w:p>
        </w:tc>
        <w:tc>
          <w:tcPr>
            <w:tcW w:w="1549" w:type="dxa"/>
            <w:shd w:val="clear" w:color="auto" w:fill="auto"/>
            <w:vAlign w:val="center"/>
          </w:tcPr>
          <w:p>
            <w:pPr>
              <w:pStyle w:val="105"/>
            </w:pPr>
            <w:r>
              <w:rPr>
                <w:rFonts w:cs="Arial"/>
              </w:rPr>
              <w:t>±</w:t>
            </w: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3 </w:t>
            </w:r>
            <w:r>
              <w:rPr>
                <w:rFonts w:cs="Arial"/>
              </w:rPr>
              <w:t>≤</w:t>
            </w:r>
            <w:r>
              <w:t xml:space="preserve"> ΔP &lt; 4</w:t>
            </w:r>
          </w:p>
        </w:tc>
        <w:tc>
          <w:tcPr>
            <w:tcW w:w="1813" w:type="dxa"/>
            <w:shd w:val="clear" w:color="auto" w:fill="auto"/>
            <w:vAlign w:val="center"/>
          </w:tcPr>
          <w:p>
            <w:pPr>
              <w:pStyle w:val="105"/>
            </w:pPr>
            <w:r>
              <w:rPr>
                <w:rFonts w:cs="Arial"/>
              </w:rPr>
              <w:t>±</w:t>
            </w:r>
            <w:r>
              <w:t>3.5</w:t>
            </w:r>
          </w:p>
        </w:tc>
        <w:tc>
          <w:tcPr>
            <w:tcW w:w="1909" w:type="dxa"/>
            <w:shd w:val="clear" w:color="auto" w:fill="auto"/>
            <w:vAlign w:val="center"/>
          </w:tcPr>
          <w:p>
            <w:pPr>
              <w:pStyle w:val="105"/>
            </w:pPr>
            <w:r>
              <w:t>±5.0</w:t>
            </w:r>
          </w:p>
        </w:tc>
        <w:tc>
          <w:tcPr>
            <w:tcW w:w="1549" w:type="dxa"/>
            <w:shd w:val="clear" w:color="auto" w:fill="auto"/>
            <w:vAlign w:val="center"/>
          </w:tcPr>
          <w:p>
            <w:pPr>
              <w:pStyle w:val="105"/>
            </w:pPr>
            <w:r>
              <w:rPr>
                <w:rFonts w:cs="Arial"/>
              </w:rPr>
              <w:t>±</w:t>
            </w:r>
            <w: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4 </w:t>
            </w:r>
            <w:r>
              <w:rPr>
                <w:rFonts w:cs="Arial"/>
              </w:rPr>
              <w:t>≤</w:t>
            </w:r>
            <w:r>
              <w:t xml:space="preserve"> ΔP ≤ 10</w:t>
            </w:r>
          </w:p>
        </w:tc>
        <w:tc>
          <w:tcPr>
            <w:tcW w:w="1813" w:type="dxa"/>
            <w:shd w:val="clear" w:color="auto" w:fill="auto"/>
            <w:vAlign w:val="center"/>
          </w:tcPr>
          <w:p>
            <w:pPr>
              <w:pStyle w:val="105"/>
            </w:pPr>
            <w:r>
              <w:t>±4.0</w:t>
            </w:r>
          </w:p>
        </w:tc>
        <w:tc>
          <w:tcPr>
            <w:tcW w:w="1909" w:type="dxa"/>
            <w:shd w:val="clear" w:color="auto" w:fill="auto"/>
            <w:vAlign w:val="center"/>
          </w:tcPr>
          <w:p>
            <w:pPr>
              <w:pStyle w:val="105"/>
            </w:pPr>
            <w:r>
              <w:t>±6.0</w:t>
            </w:r>
          </w:p>
        </w:tc>
        <w:tc>
          <w:tcPr>
            <w:tcW w:w="1549" w:type="dxa"/>
            <w:shd w:val="clear" w:color="auto" w:fill="auto"/>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10 </w:t>
            </w:r>
            <w:r>
              <w:rPr>
                <w:rFonts w:cs="Arial"/>
              </w:rPr>
              <w:t>≤</w:t>
            </w:r>
            <w:r>
              <w:t xml:space="preserve"> ΔP &lt; 15</w:t>
            </w:r>
          </w:p>
        </w:tc>
        <w:tc>
          <w:tcPr>
            <w:tcW w:w="1813" w:type="dxa"/>
            <w:shd w:val="clear" w:color="auto" w:fill="auto"/>
            <w:vAlign w:val="center"/>
          </w:tcPr>
          <w:p>
            <w:pPr>
              <w:pStyle w:val="105"/>
            </w:pPr>
            <w:r>
              <w:t>±5.0</w:t>
            </w:r>
          </w:p>
        </w:tc>
        <w:tc>
          <w:tcPr>
            <w:tcW w:w="1909" w:type="dxa"/>
            <w:shd w:val="clear" w:color="auto" w:fill="auto"/>
            <w:vAlign w:val="center"/>
          </w:tcPr>
          <w:p>
            <w:pPr>
              <w:pStyle w:val="105"/>
            </w:pPr>
            <w:r>
              <w:t>±8.0</w:t>
            </w:r>
          </w:p>
        </w:tc>
        <w:tc>
          <w:tcPr>
            <w:tcW w:w="1549" w:type="dxa"/>
            <w:shd w:val="clear" w:color="auto" w:fill="auto"/>
            <w:vAlign w:val="center"/>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15 </w:t>
            </w:r>
            <w:r>
              <w:rPr>
                <w:rFonts w:cs="Arial"/>
              </w:rPr>
              <w:t>≤</w:t>
            </w:r>
            <w:r>
              <w:t xml:space="preserve"> ΔP</w:t>
            </w:r>
          </w:p>
        </w:tc>
        <w:tc>
          <w:tcPr>
            <w:tcW w:w="1813" w:type="dxa"/>
            <w:shd w:val="clear" w:color="auto" w:fill="auto"/>
            <w:vAlign w:val="center"/>
          </w:tcPr>
          <w:p>
            <w:pPr>
              <w:pStyle w:val="105"/>
            </w:pPr>
            <w:r>
              <w:t>±6.0</w:t>
            </w:r>
          </w:p>
        </w:tc>
        <w:tc>
          <w:tcPr>
            <w:tcW w:w="1909" w:type="dxa"/>
            <w:shd w:val="clear" w:color="auto" w:fill="auto"/>
            <w:vAlign w:val="center"/>
          </w:tcPr>
          <w:p>
            <w:pPr>
              <w:pStyle w:val="105"/>
            </w:pPr>
            <w:r>
              <w:t>±9.0</w:t>
            </w:r>
          </w:p>
        </w:tc>
        <w:tc>
          <w:tcPr>
            <w:tcW w:w="1549" w:type="dxa"/>
            <w:shd w:val="clear" w:color="auto" w:fill="auto"/>
            <w:vAlign w:val="center"/>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6871" w:type="dxa"/>
            <w:gridSpan w:val="4"/>
            <w:shd w:val="clear" w:color="auto" w:fill="auto"/>
            <w:vAlign w:val="center"/>
          </w:tcPr>
          <w:p>
            <w:pPr>
              <w:pStyle w:val="118"/>
              <w:rPr>
                <w:rFonts w:eastAsiaTheme="minorEastAsia"/>
              </w:rPr>
            </w:pPr>
            <w:r>
              <w:t>Note 1:</w:t>
            </w:r>
            <w:r>
              <w:tab/>
            </w:r>
            <w:r>
              <w:t>For extreme conditions an additional ± 2.0 dB relaxation is allowed</w:t>
            </w:r>
          </w:p>
        </w:tc>
      </w:tr>
    </w:tbl>
    <w:p/>
    <w:p>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pPr>
        <w:rPr>
          <w:lang w:eastAsia="ja-JP"/>
        </w:rPr>
      </w:pPr>
      <w:r>
        <w:t>The normative reference for this requirement is TS 36.102 [11] clause 6.3A.4.</w:t>
      </w:r>
    </w:p>
    <w:p>
      <w:pPr>
        <w:pStyle w:val="9"/>
      </w:pPr>
      <w:r>
        <w:t>6.3A.4.2.4</w:t>
      </w:r>
      <w:r>
        <w:tab/>
      </w:r>
      <w:r>
        <w:t>Test description</w:t>
      </w:r>
    </w:p>
    <w:p>
      <w:pPr>
        <w:pStyle w:val="9"/>
      </w:pPr>
      <w:r>
        <w:t>6.3A.4.2.4.1</w:t>
      </w:r>
      <w:r>
        <w:tab/>
      </w:r>
      <w:r>
        <w:t>Initial conditions</w:t>
      </w:r>
    </w:p>
    <w:p>
      <w:r>
        <w:t>Initial conditions are a set of test configurations the UE needs to be tested in and the steps for the SS to take with the UE to reach the correct measurement state.</w:t>
      </w:r>
    </w:p>
    <w:p>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TS 36.521-1[14]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t>See table 6.3</w:t>
            </w:r>
            <w:r>
              <w:rPr>
                <w:rFonts w:eastAsia="PMingLiU"/>
                <w:lang w:eastAsia="zh-TW"/>
              </w:rPr>
              <w:t>A</w:t>
            </w:r>
            <w:r>
              <w:t>.4.2.5-1</w:t>
            </w:r>
          </w:p>
          <w:p>
            <w:pPr>
              <w:pStyle w:val="105"/>
            </w:pPr>
            <w:r>
              <w:t>6.3</w:t>
            </w:r>
            <w:r>
              <w:rPr>
                <w:rFonts w:eastAsia="PMingLiU"/>
                <w:lang w:eastAsia="zh-TW"/>
              </w:rPr>
              <w:t>A</w:t>
            </w:r>
            <w:r>
              <w:t>.4.2.5-2</w:t>
            </w:r>
          </w:p>
          <w:p>
            <w:pPr>
              <w:pStyle w:val="105"/>
            </w:pPr>
            <w:r>
              <w:t>6.3</w:t>
            </w:r>
            <w:r>
              <w:rPr>
                <w:rFonts w:eastAsia="PMingLiU"/>
                <w:lang w:eastAsia="zh-TW"/>
              </w:rPr>
              <w:t>A</w:t>
            </w:r>
            <w:r>
              <w:t>.4.2.5-3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5"/>
              <w:jc w:val="left"/>
            </w:pPr>
            <w:r>
              <w:t>Note 1:</w:t>
            </w:r>
            <w:r>
              <w:tab/>
            </w:r>
            <w:r>
              <w:t>The RBstart of partial RB allocation shall be RB#0.</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lang w:eastAsia="en-GB"/>
          <w:rPrChange w:id="7796" w:author="CMCC-Luyang Zhao" w:date="2023-08-30T16:59:53Z">
            <w:rPr/>
          </w:rPrChange>
        </w:rPr>
        <w:pPrChange w:id="7795" w:author="CMCC-Luyang Zhao" w:date="2023-08-30T16:59:53Z">
          <w:pPr>
            <w:pStyle w:val="111"/>
          </w:pPr>
        </w:pPrChange>
      </w:pPr>
      <w:r>
        <w:rPr>
          <w:rFonts w:hint="eastAsia" w:eastAsia="Times New Roman"/>
          <w:lang w:eastAsia="en-GB"/>
          <w:rPrChange w:id="7797" w:author="CMCC-Luyang Zhao" w:date="2023-08-30T16:59:53Z">
            <w:rPr>
              <w:rFonts w:eastAsia="Malgun Gothic"/>
            </w:rPr>
          </w:rPrChange>
        </w:rPr>
        <w:t>1.</w:t>
      </w:r>
      <w:r>
        <w:rPr>
          <w:rFonts w:hint="eastAsia" w:eastAsia="Times New Roman"/>
          <w:lang w:eastAsia="en-GB"/>
          <w:rPrChange w:id="7798" w:author="CMCC-Luyang Zhao" w:date="2023-08-30T16:59:53Z">
            <w:rPr>
              <w:rFonts w:eastAsia="Malgun Gothic"/>
            </w:rPr>
          </w:rPrChange>
        </w:rPr>
        <w:tab/>
      </w:r>
      <w:r>
        <w:rPr>
          <w:rFonts w:hint="eastAsia" w:eastAsia="Times New Roman"/>
          <w:lang w:eastAsia="en-GB"/>
          <w:rPrChange w:id="7799" w:author="CMCC-Luyang Zhao" w:date="2023-08-30T16:59:53Z">
            <w:rPr>
              <w:rFonts w:eastAsia="Malgun Gothic"/>
            </w:rPr>
          </w:rPrChange>
        </w:rPr>
        <w:t xml:space="preserve">Connect the SS to the UE antenna connectors as shown in TS 36.508 [12] Annex A Figure A.3 </w:t>
      </w:r>
      <w:r>
        <w:rPr>
          <w:rFonts w:hint="eastAsia"/>
          <w:lang w:eastAsia="en-GB"/>
          <w:rPrChange w:id="7800" w:author="CMCC-Luyang Zhao" w:date="2023-08-30T16:59:53Z">
            <w:rPr/>
          </w:rPrChange>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802" w:author="CMCC-Luyang Zhao" w:date="2023-08-30T16:59:53Z">
            <w:rPr>
              <w:rFonts w:eastAsia="Malgun Gothic"/>
            </w:rPr>
          </w:rPrChange>
        </w:rPr>
        <w:pPrChange w:id="7801" w:author="CMCC-Luyang Zhao" w:date="2023-08-30T16:59:53Z">
          <w:pPr>
            <w:pStyle w:val="111"/>
          </w:pPr>
        </w:pPrChange>
      </w:pPr>
      <w:r>
        <w:rPr>
          <w:rFonts w:hint="eastAsia" w:eastAsia="Times New Roman"/>
          <w:lang w:eastAsia="en-GB"/>
          <w:rPrChange w:id="7803" w:author="CMCC-Luyang Zhao" w:date="2023-08-30T16:59:53Z">
            <w:rPr>
              <w:rFonts w:eastAsia="Malgun Gothic"/>
            </w:rPr>
          </w:rPrChange>
        </w:rPr>
        <w:t>2.</w:t>
      </w:r>
      <w:r>
        <w:rPr>
          <w:rFonts w:hint="eastAsia" w:eastAsia="Times New Roman"/>
          <w:lang w:eastAsia="en-GB"/>
          <w:rPrChange w:id="7804" w:author="CMCC-Luyang Zhao" w:date="2023-08-30T16:59:53Z">
            <w:rPr>
              <w:rFonts w:eastAsia="Malgun Gothic"/>
            </w:rPr>
          </w:rPrChange>
        </w:rPr>
        <w:tab/>
      </w:r>
      <w:r>
        <w:rPr>
          <w:rFonts w:hint="eastAsia" w:eastAsia="Times New Roman"/>
          <w:lang w:eastAsia="en-GB"/>
          <w:rPrChange w:id="7805" w:author="CMCC-Luyang Zhao" w:date="2023-08-30T16:59:53Z">
            <w:rPr>
              <w:rFonts w:eastAsia="Malgun Gothic"/>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807" w:author="CMCC-Luyang Zhao" w:date="2023-08-30T16:59:53Z">
            <w:rPr>
              <w:rFonts w:eastAsia="Malgun Gothic"/>
            </w:rPr>
          </w:rPrChange>
        </w:rPr>
        <w:pPrChange w:id="7806" w:author="CMCC-Luyang Zhao" w:date="2023-08-30T16:59:53Z">
          <w:pPr>
            <w:pStyle w:val="111"/>
          </w:pPr>
        </w:pPrChange>
      </w:pPr>
      <w:r>
        <w:rPr>
          <w:rFonts w:hint="eastAsia" w:eastAsia="Times New Roman"/>
          <w:lang w:eastAsia="en-GB"/>
          <w:rPrChange w:id="7808" w:author="CMCC-Luyang Zhao" w:date="2023-08-30T16:59:53Z">
            <w:rPr>
              <w:rFonts w:eastAsia="Malgun Gothic"/>
            </w:rPr>
          </w:rPrChange>
        </w:rPr>
        <w:t>3.</w:t>
      </w:r>
      <w:r>
        <w:rPr>
          <w:rFonts w:hint="eastAsia" w:eastAsia="Times New Roman"/>
          <w:lang w:eastAsia="en-GB"/>
          <w:rPrChange w:id="7809" w:author="CMCC-Luyang Zhao" w:date="2023-08-30T16:59:53Z">
            <w:rPr>
              <w:rFonts w:eastAsia="Malgun Gothic"/>
            </w:rPr>
          </w:rPrChange>
        </w:rPr>
        <w:tab/>
      </w:r>
      <w:r>
        <w:rPr>
          <w:rFonts w:hint="eastAsia" w:eastAsia="Times New Roman"/>
          <w:lang w:eastAsia="en-GB"/>
          <w:rPrChange w:id="7810" w:author="CMCC-Luyang Zhao" w:date="2023-08-30T16:59:53Z">
            <w:rPr>
              <w:rFonts w:eastAsia="Malgun Gothic"/>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Change w:id="7812" w:author="CMCC-Luyang Zhao" w:date="2023-08-30T16:59:53Z">
            <w:rPr/>
          </w:rPrChange>
        </w:rPr>
        <w:pPrChange w:id="7811" w:author="CMCC-Luyang Zhao" w:date="2023-08-30T16:59:53Z">
          <w:pPr>
            <w:pStyle w:val="111"/>
          </w:pPr>
        </w:pPrChange>
      </w:pPr>
      <w:r>
        <w:rPr>
          <w:rFonts w:hint="eastAsia" w:eastAsia="Times New Roman"/>
          <w:lang w:eastAsia="en-GB"/>
          <w:rPrChange w:id="7813" w:author="CMCC-Luyang Zhao" w:date="2023-08-30T16:59:53Z">
            <w:rPr>
              <w:rFonts w:eastAsia="Malgun Gothic"/>
            </w:rPr>
          </w:rPrChange>
        </w:rPr>
        <w:t>4.</w:t>
      </w:r>
      <w:r>
        <w:rPr>
          <w:rFonts w:hint="eastAsia" w:eastAsia="Times New Roman"/>
          <w:lang w:eastAsia="en-GB"/>
          <w:rPrChange w:id="7814" w:author="CMCC-Luyang Zhao" w:date="2023-08-30T16:59:53Z">
            <w:rPr>
              <w:rFonts w:eastAsia="Malgun Gothic"/>
            </w:rPr>
          </w:rPrChange>
        </w:rPr>
        <w:tab/>
      </w:r>
      <w:r>
        <w:rPr>
          <w:rFonts w:hint="eastAsia"/>
          <w:lang w:eastAsia="en-GB"/>
          <w:rPrChange w:id="7815" w:author="CMCC-Luyang Zhao" w:date="2023-08-30T16:59:53Z">
            <w:rPr/>
          </w:rPrChange>
        </w:rPr>
        <w:t>The UL Reference Measurement channel is set according to Table 6.3</w:t>
      </w:r>
      <w:r>
        <w:rPr>
          <w:rFonts w:hint="eastAsia" w:eastAsia="Times New Roman"/>
          <w:lang w:eastAsia="en-GB"/>
          <w:rPrChange w:id="7816" w:author="CMCC-Luyang Zhao" w:date="2023-08-30T16:59:53Z">
            <w:rPr>
              <w:rFonts w:eastAsia="PMingLiU"/>
            </w:rPr>
          </w:rPrChange>
        </w:rPr>
        <w:t>A</w:t>
      </w:r>
      <w:r>
        <w:rPr>
          <w:rFonts w:hint="eastAsia"/>
          <w:lang w:eastAsia="en-GB"/>
          <w:rPrChange w:id="7817" w:author="CMCC-Luyang Zhao" w:date="2023-08-30T16:59:53Z">
            <w:rPr/>
          </w:rPrChange>
        </w:rPr>
        <w:t>.4.2.4.1-1.</w:t>
      </w:r>
    </w:p>
    <w:p>
      <w:pPr>
        <w:pStyle w:val="111"/>
        <w:overflowPunct w:val="0"/>
        <w:autoSpaceDE w:val="0"/>
        <w:autoSpaceDN w:val="0"/>
        <w:adjustRightInd w:val="0"/>
        <w:contextualSpacing w:val="0"/>
        <w:textAlignment w:val="baseline"/>
        <w:rPr>
          <w:rFonts w:hint="eastAsia"/>
          <w:lang w:eastAsia="en-GB"/>
          <w:rPrChange w:id="7819" w:author="CMCC-Luyang Zhao" w:date="2023-08-30T16:59:53Z">
            <w:rPr/>
          </w:rPrChange>
        </w:rPr>
        <w:pPrChange w:id="7818" w:author="CMCC-Luyang Zhao" w:date="2023-08-30T16:59:53Z">
          <w:pPr>
            <w:pStyle w:val="111"/>
          </w:pPr>
        </w:pPrChange>
      </w:pPr>
      <w:r>
        <w:rPr>
          <w:rFonts w:hint="eastAsia"/>
          <w:lang w:eastAsia="en-GB"/>
          <w:rPrChange w:id="7820" w:author="CMCC-Luyang Zhao" w:date="2023-08-30T16:59:53Z">
            <w:rPr/>
          </w:rPrChange>
        </w:rPr>
        <w:t>5.</w:t>
      </w:r>
      <w:r>
        <w:rPr>
          <w:rFonts w:hint="eastAsia"/>
          <w:lang w:eastAsia="en-GB"/>
          <w:rPrChange w:id="7821" w:author="CMCC-Luyang Zhao" w:date="2023-08-30T16:59:53Z">
            <w:rPr/>
          </w:rPrChange>
        </w:rPr>
        <w:tab/>
      </w:r>
      <w:r>
        <w:rPr>
          <w:rFonts w:hint="eastAsia"/>
          <w:lang w:eastAsia="en-GB"/>
          <w:rPrChange w:id="7822" w:author="CMCC-Luyang Zhao" w:date="2023-08-30T16:59:53Z">
            <w:rPr/>
          </w:rPrChange>
        </w:rPr>
        <w:t>Propagation conditions are set according to Annex B.0.</w:t>
      </w:r>
    </w:p>
    <w:p>
      <w:pPr>
        <w:pStyle w:val="111"/>
        <w:overflowPunct w:val="0"/>
        <w:autoSpaceDE w:val="0"/>
        <w:autoSpaceDN w:val="0"/>
        <w:adjustRightInd w:val="0"/>
        <w:contextualSpacing w:val="0"/>
        <w:textAlignment w:val="baseline"/>
        <w:rPr>
          <w:ins w:id="7824" w:author="CMCC-Luyang Zhao" w:date="2023-08-30T16:59:59Z"/>
          <w:rFonts w:hint="eastAsia" w:eastAsia="Times New Roman"/>
          <w:lang w:eastAsia="en-GB"/>
        </w:rPr>
        <w:pPrChange w:id="7823" w:author="CMCC-Luyang Zhao" w:date="2023-08-30T16:59:53Z">
          <w:pPr>
            <w:pStyle w:val="111"/>
          </w:pPr>
        </w:pPrChange>
      </w:pPr>
      <w:r>
        <w:rPr>
          <w:rFonts w:hint="eastAsia" w:eastAsia="Times New Roman"/>
          <w:lang w:eastAsia="en-GB"/>
          <w:rPrChange w:id="7825" w:author="CMCC-Luyang Zhao" w:date="2023-08-30T16:59:53Z">
            <w:rPr>
              <w:rFonts w:eastAsia="Malgun Gothic"/>
            </w:rPr>
          </w:rPrChange>
        </w:rPr>
        <w:t>6.</w:t>
      </w:r>
      <w:r>
        <w:rPr>
          <w:rFonts w:hint="eastAsia" w:eastAsia="Times New Roman"/>
          <w:lang w:eastAsia="en-GB"/>
          <w:rPrChange w:id="7826" w:author="CMCC-Luyang Zhao" w:date="2023-08-30T16:59:53Z">
            <w:rPr>
              <w:rFonts w:eastAsia="Malgun Gothic"/>
            </w:rPr>
          </w:rPrChange>
        </w:rPr>
        <w:tab/>
      </w:r>
      <w:ins w:id="7827" w:author="CMCC-Luyang Zhao" w:date="2023-08-28T11:12:00Z">
        <w:r>
          <w:rPr>
            <w:rFonts w:hint="eastAsia" w:eastAsia="Times New Roman"/>
            <w:lang w:eastAsia="en-GB"/>
            <w:rPrChange w:id="7828" w:author="CMCC-Luyang Zhao" w:date="2023-08-30T16:59:53Z">
              <w:rPr>
                <w:rFonts w:eastAsia="Malgun Gothic"/>
                <w:lang w:eastAsia="en-GB"/>
              </w:rPr>
            </w:rPrChange>
          </w:rPr>
          <w:t>UE location according to TS 36.508 [12] clause 4.13 is provided to the UE through AT commands or any other preconfigured means</w:t>
        </w:r>
      </w:ins>
      <w:ins w:id="7829" w:author="CMCC-Luyang Zhao" w:date="2023-08-28T11:12:00Z">
        <w:r>
          <w:rPr>
            <w:rFonts w:hint="eastAsia" w:eastAsia="Times New Roman"/>
            <w:lang w:eastAsia="en-GB"/>
            <w:rPrChange w:id="7830" w:author="CMCC-Luyang Zhao" w:date="2023-08-30T16:59:53Z">
              <w:rPr>
                <w:rFonts w:eastAsia="Malgun Gothic"/>
              </w:rPr>
            </w:rPrChange>
          </w:rPr>
          <w:t>.</w:t>
        </w:r>
      </w:ins>
    </w:p>
    <w:p>
      <w:pPr>
        <w:pStyle w:val="111"/>
        <w:overflowPunct w:val="0"/>
        <w:autoSpaceDE w:val="0"/>
        <w:autoSpaceDN w:val="0"/>
        <w:adjustRightInd w:val="0"/>
        <w:contextualSpacing w:val="0"/>
        <w:textAlignment w:val="baseline"/>
        <w:rPr>
          <w:ins w:id="7832" w:author="CMCC-Luyang Zhao" w:date="2023-08-30T16:59:58Z"/>
          <w:rFonts w:hint="eastAsia" w:eastAsia="Times New Roman"/>
          <w:lang w:eastAsia="en-GB"/>
        </w:rPr>
        <w:pPrChange w:id="7831" w:author="CMCC-Luyang Zhao" w:date="2023-08-30T16:59:53Z">
          <w:pPr>
            <w:pStyle w:val="111"/>
          </w:pPr>
        </w:pPrChange>
      </w:pPr>
      <w:ins w:id="7833" w:author="CMCC-Luyang Zhao" w:date="2023-08-30T16:59:58Z">
        <w:r>
          <w:rPr>
            <w:rFonts w:hint="eastAsia" w:eastAsia="Times New Roman"/>
            <w:lang w:eastAsia="en-GB"/>
          </w:rPr>
          <w:t>7.</w:t>
        </w:r>
      </w:ins>
      <w:ins w:id="7834" w:author="CMCC-Luyang Zhao" w:date="2023-08-30T16:59:58Z">
        <w:r>
          <w:rPr>
            <w:rFonts w:hint="eastAsia" w:eastAsia="Times New Roman"/>
            <w:lang w:eastAsia="en-GB"/>
          </w:rPr>
          <w:tab/>
        </w:r>
      </w:ins>
      <w:ins w:id="7835" w:author="CMCC-Luyang Zhao" w:date="2023-08-30T16:59:58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7837" w:author="CMCC-Luyang Zhao" w:date="2023-08-28T11:12:00Z"/>
          <w:rFonts w:hint="eastAsia" w:eastAsia="Times New Roman"/>
          <w:lang w:eastAsia="en-GB"/>
          <w:rPrChange w:id="7838" w:author="CMCC-Luyang Zhao" w:date="2023-08-30T16:59:53Z">
            <w:rPr>
              <w:ins w:id="7839" w:author="CMCC-Luyang Zhao" w:date="2023-08-28T11:12:00Z"/>
              <w:rFonts w:eastAsia="Malgun Gothic"/>
            </w:rPr>
          </w:rPrChange>
        </w:rPr>
        <w:pPrChange w:id="7836" w:author="CMCC-Luyang Zhao" w:date="2023-08-30T16:59:53Z">
          <w:pPr>
            <w:pStyle w:val="111"/>
          </w:pPr>
        </w:pPrChange>
      </w:pPr>
      <w:ins w:id="7840" w:author="CMCC-Luyang Zhao" w:date="2023-08-30T16:59:58Z">
        <w:r>
          <w:rPr>
            <w:rFonts w:hint="eastAsia" w:eastAsia="Times New Roman"/>
            <w:lang w:eastAsia="en-GB"/>
          </w:rPr>
          <w:t>8.</w:t>
        </w:r>
      </w:ins>
      <w:ins w:id="7841" w:author="CMCC-Luyang Zhao" w:date="2023-08-30T16:59:58Z">
        <w:r>
          <w:rPr>
            <w:rFonts w:hint="eastAsia" w:eastAsia="Times New Roman"/>
            <w:lang w:eastAsia="en-GB"/>
          </w:rPr>
          <w:tab/>
        </w:r>
      </w:ins>
      <w:ins w:id="7842" w:author="CMCC-Luyang Zhao" w:date="2023-08-30T16:59:58Z">
        <w:r>
          <w:rPr>
            <w:rFonts w:hint="eastAsia" w:eastAsia="Times New Roman"/>
            <w:lang w:eastAsia="en-GB"/>
          </w:rPr>
          <w:t xml:space="preserve">Ensure the UE is in State 3A-RF-CE according to TS 36.508 [12] clause 5.2A. 2 AA. Message contents are defined in clause 6.3A.4.2.4.3. </w:t>
        </w:r>
      </w:ins>
    </w:p>
    <w:p>
      <w:pPr>
        <w:pStyle w:val="111"/>
        <w:overflowPunct w:val="0"/>
        <w:autoSpaceDE w:val="0"/>
        <w:autoSpaceDN w:val="0"/>
        <w:adjustRightInd w:val="0"/>
        <w:contextualSpacing w:val="0"/>
        <w:textAlignment w:val="baseline"/>
        <w:rPr>
          <w:del w:id="7844" w:author="CMCC-Luyang Zhao" w:date="2023-08-30T16:59:56Z"/>
          <w:rFonts w:hint="eastAsia" w:eastAsia="Times New Roman"/>
          <w:lang w:eastAsia="en-GB"/>
          <w:rPrChange w:id="7845" w:author="CMCC-Luyang Zhao" w:date="2023-08-30T16:59:53Z">
            <w:rPr>
              <w:del w:id="7846" w:author="CMCC-Luyang Zhao" w:date="2023-08-30T16:59:56Z"/>
              <w:rFonts w:eastAsia="Malgun Gothic"/>
            </w:rPr>
          </w:rPrChange>
        </w:rPr>
        <w:pPrChange w:id="7843" w:author="CMCC-Luyang Zhao" w:date="2023-08-30T16:59:53Z">
          <w:pPr>
            <w:pStyle w:val="111"/>
          </w:pPr>
        </w:pPrChange>
      </w:pPr>
      <w:del w:id="7847" w:author="CMCC-Luyang Zhao" w:date="2023-08-30T16:59:56Z">
        <w:r>
          <w:rPr>
            <w:rFonts w:hint="eastAsia" w:eastAsia="Times New Roman"/>
            <w:lang w:eastAsia="en-GB"/>
            <w:rPrChange w:id="7848" w:author="CMCC-Luyang Zhao" w:date="2023-08-30T16:59:53Z">
              <w:rPr>
                <w:rFonts w:eastAsia="Malgun Gothic"/>
              </w:rPr>
            </w:rPrChange>
          </w:rPr>
          <w:delText>Ensure the UE is in State 3A-RF-CE according to TS 36.508 [12] clause 5.2A.</w:delText>
        </w:r>
      </w:del>
      <w:del w:id="7849" w:author="CMCC-Luyang Zhao" w:date="2023-08-30T16:59:56Z">
        <w:r>
          <w:rPr>
            <w:rFonts w:hint="eastAsia"/>
            <w:lang w:eastAsia="en-GB"/>
            <w:rPrChange w:id="7850" w:author="CMCC-Luyang Zhao" w:date="2023-08-30T16:59:53Z">
              <w:rPr/>
            </w:rPrChange>
          </w:rPr>
          <w:delText xml:space="preserve"> 2 AA</w:delText>
        </w:r>
      </w:del>
      <w:del w:id="7851" w:author="CMCC-Luyang Zhao" w:date="2023-08-30T16:59:56Z">
        <w:r>
          <w:rPr>
            <w:rFonts w:hint="eastAsia" w:eastAsia="Times New Roman"/>
            <w:lang w:eastAsia="en-GB"/>
            <w:rPrChange w:id="7852" w:author="CMCC-Luyang Zhao" w:date="2023-08-30T16:59:53Z">
              <w:rPr>
                <w:rFonts w:eastAsia="Malgun Gothic"/>
              </w:rPr>
            </w:rPrChange>
          </w:rPr>
          <w:delText>. Message contents are defined in clause 6.3A.4.2.4.3.</w:delText>
        </w:r>
      </w:del>
      <w:del w:id="7853" w:author="CMCC-Luyang Zhao" w:date="2023-08-30T16:59:56Z">
        <w:r>
          <w:rPr>
            <w:rFonts w:hint="eastAsia"/>
            <w:lang w:eastAsia="en-GB"/>
            <w:rPrChange w:id="7854" w:author="CMCC-Luyang Zhao" w:date="2023-08-30T16:59:53Z">
              <w:rPr/>
            </w:rPrChange>
          </w:rPr>
          <w:delText xml:space="preserve"> </w:delText>
        </w:r>
      </w:del>
    </w:p>
    <w:p>
      <w:pPr>
        <w:pStyle w:val="9"/>
      </w:pPr>
      <w:r>
        <w:t>6.3A.4.2.4.2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pPr>
        <w:pStyle w:val="113"/>
      </w:pPr>
      <w:r>
        <w:rPr>
          <w:snapToGrid w:val="0"/>
        </w:rPr>
        <w:object>
          <v:shape id="_x0000_i1027" o:spt="75" type="#_x0000_t75" style="height:443.45pt;width:474pt;" o:ole="t" filled="f" o:preferrelative="t" stroked="f" coordsize="21600,21600">
            <v:path/>
            <v:fill on="f" focussize="0,0"/>
            <v:stroke on="f" joinstyle="miter"/>
            <v:imagedata r:id="rId21" o:title=""/>
            <o:lock v:ext="edit" aspectratio="t"/>
            <w10:wrap type="none"/>
            <w10:anchorlock/>
          </v:shape>
          <o:OLEObject Type="Embed" ProgID="Word.Picture.8" ShapeID="_x0000_i1027" DrawAspect="Content" ObjectID="_1468075727" r:id="rId20">
            <o:LockedField>false</o:LockedField>
          </o:OLEObject>
        </w:object>
      </w:r>
    </w:p>
    <w:p>
      <w:pPr>
        <w:pStyle w:val="120"/>
      </w:pPr>
      <w:r>
        <w:t>Figure 6.3</w:t>
      </w:r>
      <w:r>
        <w:rPr>
          <w:rFonts w:eastAsia="PMingLiU"/>
          <w:lang w:eastAsia="zh-TW"/>
        </w:rPr>
        <w:t>A</w:t>
      </w:r>
      <w:r>
        <w:t>.4.2.4.2-1: FDD ramping up test power patterns</w:t>
      </w:r>
    </w:p>
    <w:p>
      <w:pPr>
        <w:pStyle w:val="113"/>
      </w:pPr>
      <w:r>
        <w:rPr>
          <w:snapToGrid w:val="0"/>
        </w:rPr>
        <w:object>
          <v:shape id="_x0000_i1028" o:spt="75" type="#_x0000_t75" style="height:459.25pt;width:481.65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120"/>
      </w:pPr>
      <w:r>
        <w:t>Figure 6.3</w:t>
      </w:r>
      <w:r>
        <w:rPr>
          <w:rFonts w:eastAsia="PMingLiU"/>
          <w:lang w:eastAsia="zh-TW"/>
        </w:rPr>
        <w:t>A</w:t>
      </w:r>
      <w:r>
        <w:t>.4.2.4.2-2: FDD ramping down test power patterns</w:t>
      </w:r>
    </w:p>
    <w:p>
      <w:pPr>
        <w:pStyle w:val="113"/>
      </w:pPr>
      <w:bookmarkStart w:id="345" w:name="_MON_1543744446"/>
      <w:bookmarkEnd w:id="345"/>
      <w:r>
        <w:rPr>
          <w:snapToGrid w:val="0"/>
        </w:rPr>
        <w:object>
          <v:shape id="_x0000_i1029" o:spt="75" type="#_x0000_t75" style="height:443.45pt;width:474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p>
    <w:p>
      <w:pPr>
        <w:pStyle w:val="120"/>
      </w:pPr>
      <w:r>
        <w:t>Figure 6.3</w:t>
      </w:r>
      <w:r>
        <w:rPr>
          <w:rFonts w:eastAsia="PMingLiU"/>
          <w:lang w:eastAsia="zh-TW"/>
        </w:rPr>
        <w:t>A</w:t>
      </w:r>
      <w:r>
        <w:t>.4.2.4.2-3: HD-FDD ramping up test power patterns</w:t>
      </w:r>
    </w:p>
    <w:p>
      <w:pPr>
        <w:pStyle w:val="113"/>
      </w:pPr>
      <w:bookmarkStart w:id="346" w:name="_MON_1543749848"/>
      <w:bookmarkEnd w:id="346"/>
      <w:r>
        <w:rPr>
          <w:snapToGrid w:val="0"/>
        </w:rPr>
        <w:object>
          <v:shape id="_x0000_i1030" o:spt="75" type="#_x0000_t75" style="height:443.45pt;width:474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p>
    <w:p>
      <w:pPr>
        <w:pStyle w:val="120"/>
      </w:pPr>
      <w:r>
        <w:t>Figure 6.3</w:t>
      </w:r>
      <w:r>
        <w:rPr>
          <w:rFonts w:eastAsia="PMingLiU"/>
          <w:lang w:eastAsia="zh-TW"/>
        </w:rPr>
        <w:t>A</w:t>
      </w:r>
      <w:r>
        <w:t>.4.2.4.2-4: HD-FDD ramping down test power patterns</w:t>
      </w:r>
    </w:p>
    <w:p>
      <w:pPr>
        <w:pStyle w:val="113"/>
      </w:pPr>
      <w:r>
        <w:drawing>
          <wp:inline distT="0" distB="0" distL="0" distR="0">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pPr>
        <w:pStyle w:val="120"/>
      </w:pPr>
      <w:r>
        <w:t>Figure 6.3</w:t>
      </w:r>
      <w:r>
        <w:rPr>
          <w:rFonts w:eastAsia="PMingLiU"/>
          <w:lang w:eastAsia="zh-TW"/>
        </w:rPr>
        <w:t>A</w:t>
      </w:r>
      <w:r>
        <w:t>.4.2.4.2-5: Alternating Test Power patterns</w:t>
      </w:r>
    </w:p>
    <w:p>
      <w:pPr>
        <w:pStyle w:val="111"/>
        <w:ind w:left="0" w:firstLine="0"/>
        <w:rPr>
          <w:rFonts w:eastAsia="PMingLiU"/>
          <w:lang w:eastAsia="zh-TW"/>
        </w:rPr>
      </w:pPr>
      <w:r>
        <w:t>1.</w:t>
      </w:r>
      <w:r>
        <w:tab/>
      </w:r>
      <w:r>
        <w:t>Sub test: ramping up pattern</w:t>
      </w:r>
    </w:p>
    <w:p>
      <w:pPr>
        <w:pStyle w:val="111"/>
        <w:overflowPunct w:val="0"/>
        <w:autoSpaceDE w:val="0"/>
        <w:autoSpaceDN w:val="0"/>
        <w:adjustRightInd w:val="0"/>
        <w:contextualSpacing w:val="0"/>
        <w:textAlignment w:val="baseline"/>
        <w:rPr>
          <w:rFonts w:hint="eastAsia"/>
          <w:lang w:eastAsia="en-GB"/>
          <w:rPrChange w:id="7856" w:author="CMCC-Luyang Zhao" w:date="2023-08-30T17:01:05Z">
            <w:rPr/>
          </w:rPrChange>
        </w:rPr>
        <w:pPrChange w:id="7855" w:author="CMCC-Luyang Zhao" w:date="2023-08-30T17:01:05Z">
          <w:pPr>
            <w:pStyle w:val="122"/>
          </w:pPr>
        </w:pPrChange>
      </w:pPr>
      <w:r>
        <w:rPr>
          <w:rFonts w:hint="eastAsia"/>
          <w:lang w:eastAsia="en-GB"/>
          <w:rPrChange w:id="7857" w:author="CMCC-Luyang Zhao" w:date="2023-08-30T17:01:05Z">
            <w:rPr/>
          </w:rPrChange>
        </w:rPr>
        <w:t>1.1</w:t>
      </w:r>
      <w:r>
        <w:rPr>
          <w:rFonts w:hint="eastAsia"/>
          <w:lang w:eastAsia="en-GB"/>
          <w:rPrChange w:id="7858" w:author="CMCC-Luyang Zhao" w:date="2023-08-30T17:01:05Z">
            <w:rPr/>
          </w:rPrChange>
        </w:rPr>
        <w:tab/>
      </w:r>
      <w:r>
        <w:rPr>
          <w:rFonts w:hint="eastAsia"/>
          <w:lang w:eastAsia="en-GB"/>
          <w:rPrChange w:id="7859" w:author="CMCC-Luyang Zhao" w:date="2023-08-30T17:01:05Z">
            <w:rPr/>
          </w:rPrChange>
        </w:rPr>
        <w:t xml:space="preserve">SS sends uplink scheduling information for each UL HARQ process via </w:t>
      </w:r>
      <w:r>
        <w:rPr>
          <w:rFonts w:hint="eastAsia" w:eastAsia="Times New Roman"/>
          <w:lang w:eastAsia="en-GB"/>
          <w:rPrChange w:id="7860" w:author="CMCC-Luyang Zhao" w:date="2023-08-30T17:01:05Z">
            <w:rPr>
              <w:rFonts w:eastAsia="PMingLiU"/>
              <w:lang w:eastAsia="zh-TW"/>
            </w:rPr>
          </w:rPrChange>
        </w:rPr>
        <w:t>M</w:t>
      </w:r>
      <w:r>
        <w:rPr>
          <w:rFonts w:hint="eastAsia"/>
          <w:lang w:eastAsia="en-GB"/>
          <w:rPrChange w:id="7861" w:author="CMCC-Luyang Zhao" w:date="2023-08-30T17:01:05Z">
            <w:rPr/>
          </w:rPrChange>
        </w:rPr>
        <w:t xml:space="preserve">PDCCH DCI format </w:t>
      </w:r>
      <w:r>
        <w:rPr>
          <w:rFonts w:hint="eastAsia" w:eastAsia="Times New Roman"/>
          <w:lang w:eastAsia="en-GB"/>
          <w:rPrChange w:id="7862" w:author="CMCC-Luyang Zhao" w:date="2023-08-30T17:01:05Z">
            <w:rPr>
              <w:rFonts w:eastAsia="PMingLiU"/>
              <w:lang w:eastAsia="zh-TW"/>
            </w:rPr>
          </w:rPrChange>
        </w:rPr>
        <w:t>6-</w:t>
      </w:r>
      <w:r>
        <w:rPr>
          <w:rFonts w:hint="eastAsia"/>
          <w:lang w:eastAsia="en-GB"/>
          <w:rPrChange w:id="7863" w:author="CMCC-Luyang Zhao" w:date="2023-08-30T17:01:05Z">
            <w:rPr/>
          </w:rPrChange>
        </w:rPr>
        <w:t>0</w:t>
      </w:r>
      <w:r>
        <w:rPr>
          <w:rFonts w:hint="eastAsia" w:eastAsia="Times New Roman"/>
          <w:lang w:eastAsia="en-GB"/>
          <w:rPrChange w:id="7864" w:author="CMCC-Luyang Zhao" w:date="2023-08-30T17:01:05Z">
            <w:rPr>
              <w:rFonts w:eastAsia="PMingLiU"/>
              <w:lang w:eastAsia="zh-TW"/>
            </w:rPr>
          </w:rPrChange>
        </w:rPr>
        <w:t>A</w:t>
      </w:r>
      <w:r>
        <w:rPr>
          <w:rFonts w:hint="eastAsia"/>
          <w:lang w:eastAsia="en-GB"/>
          <w:rPrChange w:id="7865" w:author="CMCC-Luyang Zhao" w:date="2023-08-30T17:01:05Z">
            <w:rPr/>
          </w:rPrChange>
        </w:rPr>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pPr>
        <w:pStyle w:val="111"/>
        <w:overflowPunct w:val="0"/>
        <w:autoSpaceDE w:val="0"/>
        <w:autoSpaceDN w:val="0"/>
        <w:adjustRightInd w:val="0"/>
        <w:contextualSpacing w:val="0"/>
        <w:textAlignment w:val="baseline"/>
        <w:rPr>
          <w:rFonts w:hint="eastAsia"/>
          <w:lang w:eastAsia="en-GB"/>
          <w:rPrChange w:id="7867" w:author="CMCC-Luyang Zhao" w:date="2023-08-30T17:01:05Z">
            <w:rPr/>
          </w:rPrChange>
        </w:rPr>
        <w:pPrChange w:id="7866" w:author="CMCC-Luyang Zhao" w:date="2023-08-30T17:01:05Z">
          <w:pPr>
            <w:pStyle w:val="122"/>
          </w:pPr>
        </w:pPrChange>
      </w:pPr>
      <w:r>
        <w:rPr>
          <w:rFonts w:hint="eastAsia"/>
          <w:lang w:eastAsia="en-GB"/>
          <w:rPrChange w:id="7868" w:author="CMCC-Luyang Zhao" w:date="2023-08-30T17:01:05Z">
            <w:rPr/>
          </w:rPrChange>
        </w:rPr>
        <w:t>1.2</w:t>
      </w:r>
      <w:r>
        <w:rPr>
          <w:rFonts w:hint="eastAsia"/>
          <w:lang w:eastAsia="en-GB"/>
          <w:rPrChange w:id="7869" w:author="CMCC-Luyang Zhao" w:date="2023-08-30T17:01:05Z">
            <w:rPr/>
          </w:rPrChange>
        </w:rPr>
        <w:tab/>
      </w:r>
      <w:r>
        <w:rPr>
          <w:rFonts w:hint="eastAsia"/>
          <w:lang w:eastAsia="en-GB"/>
          <w:rPrChange w:id="7870" w:author="CMCC-Luyang Zhao" w:date="2023-08-30T17:01:05Z">
            <w:rPr/>
          </w:rPrChange>
        </w:rPr>
        <w:t>Schedule the UE's PUSCH data transmission as described in Figure 6.3</w:t>
      </w:r>
      <w:r>
        <w:rPr>
          <w:rFonts w:hint="eastAsia" w:eastAsia="Times New Roman"/>
          <w:lang w:eastAsia="en-GB"/>
          <w:rPrChange w:id="7871" w:author="CMCC-Luyang Zhao" w:date="2023-08-30T17:01:05Z">
            <w:rPr>
              <w:rFonts w:eastAsia="PMingLiU"/>
              <w:lang w:eastAsia="zh-TW"/>
            </w:rPr>
          </w:rPrChange>
        </w:rPr>
        <w:t>A</w:t>
      </w:r>
      <w:r>
        <w:rPr>
          <w:rFonts w:hint="eastAsia"/>
          <w:lang w:eastAsia="en-GB"/>
          <w:rPrChange w:id="7872" w:author="CMCC-Luyang Zhao" w:date="2023-08-30T17:01:05Z">
            <w:rPr/>
          </w:rPrChange>
        </w:rPr>
        <w:t>.4.2.4.2-1 (FDD pattern A: sub-test is divided in 4 arbitrary radio frames with 10 active uplink sub-frames per radio frame)  and Figure 6.3</w:t>
      </w:r>
      <w:r>
        <w:rPr>
          <w:rFonts w:hint="eastAsia" w:eastAsia="Times New Roman"/>
          <w:lang w:eastAsia="en-GB"/>
          <w:rPrChange w:id="7873" w:author="CMCC-Luyang Zhao" w:date="2023-08-30T17:01:05Z">
            <w:rPr>
              <w:rFonts w:eastAsia="PMingLiU"/>
              <w:lang w:eastAsia="zh-TW"/>
            </w:rPr>
          </w:rPrChange>
        </w:rPr>
        <w:t>A4.</w:t>
      </w:r>
      <w:r>
        <w:rPr>
          <w:rFonts w:hint="eastAsia"/>
          <w:lang w:eastAsia="en-GB"/>
          <w:rPrChange w:id="7874" w:author="CMCC-Luyang Zhao" w:date="2023-08-30T17:01:05Z">
            <w:rPr/>
          </w:rPrChange>
        </w:rPr>
        <w:t>.2.4.2-5 (HD-FDD pattern A: sub-test is divided in 14 arbitrary radio frames with 3 active uplink sub-frames per radio frame) with an uplink RB allocation as defined in tables 6.3</w:t>
      </w:r>
      <w:r>
        <w:rPr>
          <w:rFonts w:hint="eastAsia" w:eastAsia="Times New Roman"/>
          <w:lang w:eastAsia="en-GB"/>
          <w:rPrChange w:id="7875" w:author="CMCC-Luyang Zhao" w:date="2023-08-30T17:01:05Z">
            <w:rPr>
              <w:rFonts w:eastAsia="PMingLiU"/>
              <w:lang w:eastAsia="zh-TW"/>
            </w:rPr>
          </w:rPrChange>
        </w:rPr>
        <w:t>A</w:t>
      </w:r>
      <w:r>
        <w:rPr>
          <w:rFonts w:hint="eastAsia"/>
          <w:lang w:eastAsia="en-GB"/>
          <w:rPrChange w:id="7876" w:author="CMCC-Luyang Zhao" w:date="2023-08-30T17:01:05Z">
            <w:rPr/>
          </w:rPrChange>
        </w:rPr>
        <w:t xml:space="preserve">.4.2.5-1. On the </w:t>
      </w:r>
      <w:r>
        <w:rPr>
          <w:rFonts w:hint="eastAsia" w:eastAsia="Times New Roman"/>
          <w:lang w:eastAsia="en-GB"/>
          <w:rPrChange w:id="7877" w:author="CMCC-Luyang Zhao" w:date="2023-08-30T17:01:05Z">
            <w:rPr>
              <w:rFonts w:eastAsia="PMingLiU"/>
              <w:lang w:eastAsia="zh-TW"/>
            </w:rPr>
          </w:rPrChange>
        </w:rPr>
        <w:t>M</w:t>
      </w:r>
      <w:r>
        <w:rPr>
          <w:rFonts w:hint="eastAsia"/>
          <w:lang w:eastAsia="en-GB"/>
          <w:rPrChange w:id="7878" w:author="CMCC-Luyang Zhao" w:date="2023-08-30T17:01:05Z">
            <w:rPr/>
          </w:rPrChange>
        </w:rPr>
        <w:t xml:space="preserve">PDCCH DCI format </w:t>
      </w:r>
      <w:r>
        <w:rPr>
          <w:rFonts w:hint="eastAsia" w:eastAsia="Times New Roman"/>
          <w:lang w:eastAsia="en-GB"/>
          <w:rPrChange w:id="7879" w:author="CMCC-Luyang Zhao" w:date="2023-08-30T17:01:05Z">
            <w:rPr>
              <w:rFonts w:eastAsia="PMingLiU"/>
              <w:lang w:eastAsia="zh-TW"/>
            </w:rPr>
          </w:rPrChange>
        </w:rPr>
        <w:t>6-</w:t>
      </w:r>
      <w:r>
        <w:rPr>
          <w:rFonts w:hint="eastAsia"/>
          <w:lang w:eastAsia="en-GB"/>
          <w:rPrChange w:id="7880" w:author="CMCC-Luyang Zhao" w:date="2023-08-30T17:01:05Z">
            <w:rPr/>
          </w:rPrChange>
        </w:rPr>
        <w:t>0</w:t>
      </w:r>
      <w:r>
        <w:rPr>
          <w:rFonts w:hint="eastAsia" w:eastAsia="Times New Roman"/>
          <w:lang w:eastAsia="en-GB"/>
          <w:rPrChange w:id="7881" w:author="CMCC-Luyang Zhao" w:date="2023-08-30T17:01:05Z">
            <w:rPr>
              <w:rFonts w:eastAsia="PMingLiU"/>
              <w:lang w:eastAsia="zh-TW"/>
            </w:rPr>
          </w:rPrChange>
        </w:rPr>
        <w:t>A</w:t>
      </w:r>
      <w:r>
        <w:rPr>
          <w:rFonts w:hint="eastAsia"/>
          <w:lang w:eastAsia="en-GB"/>
          <w:rPrChange w:id="7882" w:author="CMCC-Luyang Zhao" w:date="2023-08-30T17:01:05Z">
            <w:rPr/>
          </w:rPrChange>
        </w:rPr>
        <w:t xml:space="preserve">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rFonts w:hint="eastAsia"/>
          <w:lang w:eastAsia="en-GB"/>
          <w:rPrChange w:id="7884" w:author="CMCC-Luyang Zhao" w:date="2023-08-30T17:01:05Z">
            <w:rPr/>
          </w:rPrChange>
        </w:rPr>
        <w:pPrChange w:id="7883" w:author="CMCC-Luyang Zhao" w:date="2023-08-30T17:01:05Z">
          <w:pPr>
            <w:pStyle w:val="122"/>
          </w:pPr>
        </w:pPrChange>
      </w:pPr>
      <w:r>
        <w:rPr>
          <w:rFonts w:hint="eastAsia"/>
          <w:lang w:eastAsia="en-GB"/>
          <w:rPrChange w:id="7885" w:author="CMCC-Luyang Zhao" w:date="2023-08-30T17:01:05Z">
            <w:rPr/>
          </w:rPrChange>
        </w:rPr>
        <w:t>1.3</w:t>
      </w:r>
      <w:r>
        <w:rPr>
          <w:rFonts w:hint="eastAsia"/>
          <w:lang w:eastAsia="en-GB"/>
          <w:rPrChange w:id="7886" w:author="CMCC-Luyang Zhao" w:date="2023-08-30T17:01:05Z">
            <w:rPr/>
          </w:rPrChange>
        </w:rPr>
        <w:tab/>
      </w:r>
      <w:r>
        <w:rPr>
          <w:rFonts w:hint="eastAsia"/>
          <w:lang w:eastAsia="en-GB"/>
          <w:rPrChange w:id="7887" w:author="CMCC-Luyang Zhao" w:date="2023-08-30T17:01:05Z">
            <w:rPr/>
          </w:rPrChange>
        </w:rPr>
        <w:t>Measure the power of PUSCH transmissions to verify the UE relative power control meet test requirements 6.3</w:t>
      </w:r>
      <w:r>
        <w:rPr>
          <w:rFonts w:hint="eastAsia" w:eastAsia="Times New Roman"/>
          <w:lang w:eastAsia="en-GB"/>
          <w:rPrChange w:id="7888" w:author="CMCC-Luyang Zhao" w:date="2023-08-30T17:01:05Z">
            <w:rPr>
              <w:rFonts w:eastAsia="PMingLiU"/>
              <w:lang w:eastAsia="zh-TW"/>
            </w:rPr>
          </w:rPrChange>
        </w:rPr>
        <w:t>A</w:t>
      </w:r>
      <w:r>
        <w:rPr>
          <w:rFonts w:hint="eastAsia"/>
          <w:lang w:eastAsia="en-GB"/>
          <w:rPrChange w:id="7889" w:author="CMCC-Luyang Zhao" w:date="2023-08-30T17:01:05Z">
            <w:rPr/>
          </w:rPrChange>
        </w:rPr>
        <w:t>.4.2.5.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rFonts w:hint="eastAsia"/>
          <w:iCs w:val="0"/>
          <w:lang w:eastAsia="en-GB"/>
          <w:rPrChange w:id="7891" w:author="CMCC-Luyang Zhao" w:date="2023-08-30T17:01:05Z">
            <w:rPr>
              <w:iCs/>
              <w:lang w:eastAsia="de-DE"/>
            </w:rPr>
          </w:rPrChange>
        </w:rPr>
        <w:pPrChange w:id="7890" w:author="CMCC-Luyang Zhao" w:date="2023-08-30T17:01:05Z">
          <w:pPr>
            <w:pStyle w:val="122"/>
          </w:pPr>
        </w:pPrChange>
      </w:pPr>
      <w:r>
        <w:rPr>
          <w:rFonts w:hint="eastAsia"/>
          <w:lang w:eastAsia="en-GB"/>
          <w:rPrChange w:id="7892" w:author="CMCC-Luyang Zhao" w:date="2023-08-30T17:01:05Z">
            <w:rPr/>
          </w:rPrChange>
        </w:rPr>
        <w:t>1.4</w:t>
      </w:r>
      <w:r>
        <w:rPr>
          <w:rFonts w:hint="eastAsia"/>
          <w:lang w:eastAsia="en-GB"/>
          <w:rPrChange w:id="7893" w:author="CMCC-Luyang Zhao" w:date="2023-08-30T17:01:05Z">
            <w:rPr/>
          </w:rPrChange>
        </w:rPr>
        <w:tab/>
      </w:r>
      <w:r>
        <w:rPr>
          <w:rFonts w:hint="eastAsia"/>
          <w:lang w:eastAsia="en-GB"/>
          <w:rPrChange w:id="7894" w:author="CMCC-Luyang Zhao" w:date="2023-08-30T17:01:05Z">
            <w:rPr/>
          </w:rPrChange>
        </w:rPr>
        <w:t>Repeat the subtest different pattern B, C to move the RB allocation change at different points in the pattern as described in Table 6.3</w:t>
      </w:r>
      <w:r>
        <w:rPr>
          <w:rFonts w:hint="eastAsia" w:eastAsia="Times New Roman"/>
          <w:lang w:eastAsia="en-GB"/>
          <w:rPrChange w:id="7895" w:author="CMCC-Luyang Zhao" w:date="2023-08-30T17:01:05Z">
            <w:rPr>
              <w:rFonts w:eastAsia="PMingLiU"/>
              <w:lang w:eastAsia="zh-TW"/>
            </w:rPr>
          </w:rPrChange>
        </w:rPr>
        <w:t>A</w:t>
      </w:r>
      <w:r>
        <w:rPr>
          <w:rFonts w:hint="eastAsia"/>
          <w:lang w:eastAsia="en-GB"/>
          <w:rPrChange w:id="7896" w:author="CMCC-Luyang Zhao" w:date="2023-08-30T17:01:05Z">
            <w:rPr/>
          </w:rPrChange>
        </w:rPr>
        <w:t>.4.2.5-1 to force bigger UE power steps at various points in the power range</w:t>
      </w:r>
      <w:r>
        <w:rPr>
          <w:rFonts w:hint="eastAsia"/>
          <w:lang w:eastAsia="en-GB"/>
          <w:rPrChange w:id="7897" w:author="CMCC-Luyang Zhao" w:date="2023-08-30T17:01:05Z">
            <w:rPr>
              <w:lang w:eastAsia="de-DE"/>
            </w:rPr>
          </w:rPrChange>
        </w:rPr>
        <w:t>.</w:t>
      </w:r>
    </w:p>
    <w:p>
      <w:pPr>
        <w:pStyle w:val="111"/>
        <w:ind w:left="0" w:firstLine="0"/>
      </w:pPr>
      <w:r>
        <w:t>2.</w:t>
      </w:r>
      <w:r>
        <w:tab/>
      </w:r>
      <w:r>
        <w:t>Sub test: ramping down pattern</w:t>
      </w:r>
    </w:p>
    <w:p>
      <w:pPr>
        <w:pStyle w:val="111"/>
        <w:overflowPunct w:val="0"/>
        <w:autoSpaceDE w:val="0"/>
        <w:autoSpaceDN w:val="0"/>
        <w:adjustRightInd w:val="0"/>
        <w:contextualSpacing w:val="0"/>
        <w:textAlignment w:val="baseline"/>
        <w:rPr>
          <w:rFonts w:hint="eastAsia"/>
          <w:lang w:eastAsia="en-GB"/>
          <w:rPrChange w:id="7899" w:author="CMCC-Luyang Zhao" w:date="2023-08-30T17:01:01Z">
            <w:rPr/>
          </w:rPrChange>
        </w:rPr>
        <w:pPrChange w:id="7898" w:author="CMCC-Luyang Zhao" w:date="2023-08-30T17:01:01Z">
          <w:pPr>
            <w:pStyle w:val="122"/>
          </w:pPr>
        </w:pPrChange>
      </w:pPr>
      <w:r>
        <w:rPr>
          <w:rFonts w:hint="eastAsia"/>
          <w:lang w:eastAsia="en-GB"/>
          <w:rPrChange w:id="7900" w:author="CMCC-Luyang Zhao" w:date="2023-08-30T17:01:01Z">
            <w:rPr/>
          </w:rPrChange>
        </w:rPr>
        <w:t>2.1</w:t>
      </w:r>
      <w:r>
        <w:rPr>
          <w:rFonts w:hint="eastAsia"/>
          <w:lang w:eastAsia="en-GB"/>
          <w:rPrChange w:id="7901" w:author="CMCC-Luyang Zhao" w:date="2023-08-30T17:01:01Z">
            <w:rPr/>
          </w:rPrChange>
        </w:rPr>
        <w:tab/>
      </w:r>
      <w:r>
        <w:rPr>
          <w:rFonts w:hint="eastAsia"/>
          <w:lang w:eastAsia="en-GB"/>
          <w:rPrChange w:id="7902" w:author="CMCC-Luyang Zhao" w:date="2023-08-30T17:01:01Z">
            <w:rPr/>
          </w:rPrChange>
        </w:rPr>
        <w:t xml:space="preserve">SS sends uplink scheduling information for each UL HARQ process via </w:t>
      </w:r>
      <w:r>
        <w:rPr>
          <w:rFonts w:hint="eastAsia" w:eastAsia="Times New Roman"/>
          <w:lang w:eastAsia="en-GB"/>
          <w:rPrChange w:id="7903" w:author="CMCC-Luyang Zhao" w:date="2023-08-30T17:01:01Z">
            <w:rPr>
              <w:rFonts w:eastAsia="PMingLiU"/>
              <w:lang w:eastAsia="zh-TW"/>
            </w:rPr>
          </w:rPrChange>
        </w:rPr>
        <w:t>M</w:t>
      </w:r>
      <w:r>
        <w:rPr>
          <w:rFonts w:hint="eastAsia"/>
          <w:lang w:eastAsia="en-GB"/>
          <w:rPrChange w:id="7904" w:author="CMCC-Luyang Zhao" w:date="2023-08-30T17:01:01Z">
            <w:rPr/>
          </w:rPrChange>
        </w:rPr>
        <w:t xml:space="preserve">PDCCH DCI format </w:t>
      </w:r>
      <w:r>
        <w:rPr>
          <w:rFonts w:hint="eastAsia" w:eastAsia="Times New Roman"/>
          <w:lang w:eastAsia="en-GB"/>
          <w:rPrChange w:id="7905" w:author="CMCC-Luyang Zhao" w:date="2023-08-30T17:01:01Z">
            <w:rPr>
              <w:rFonts w:eastAsia="PMingLiU"/>
              <w:lang w:eastAsia="zh-TW"/>
            </w:rPr>
          </w:rPrChange>
        </w:rPr>
        <w:t>6-</w:t>
      </w:r>
      <w:r>
        <w:rPr>
          <w:rFonts w:hint="eastAsia"/>
          <w:lang w:eastAsia="en-GB"/>
          <w:rPrChange w:id="7906" w:author="CMCC-Luyang Zhao" w:date="2023-08-30T17:01:01Z">
            <w:rPr/>
          </w:rPrChange>
        </w:rPr>
        <w:t>0</w:t>
      </w:r>
      <w:r>
        <w:rPr>
          <w:rFonts w:hint="eastAsia" w:eastAsia="Times New Roman"/>
          <w:lang w:eastAsia="en-GB"/>
          <w:rPrChange w:id="7907" w:author="CMCC-Luyang Zhao" w:date="2023-08-30T17:01:01Z">
            <w:rPr>
              <w:rFonts w:eastAsia="PMingLiU"/>
              <w:lang w:eastAsia="zh-TW"/>
            </w:rPr>
          </w:rPrChange>
        </w:rPr>
        <w:t>A</w:t>
      </w:r>
      <w:r>
        <w:rPr>
          <w:rFonts w:hint="eastAsia"/>
          <w:lang w:eastAsia="en-GB"/>
          <w:rPrChange w:id="7908" w:author="CMCC-Luyang Zhao" w:date="2023-08-30T17:01:01Z">
            <w:rPr/>
          </w:rPrChange>
        </w:rPr>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Pr>
          <w:rFonts w:hint="eastAsia" w:eastAsia="Times New Roman"/>
          <w:lang w:eastAsia="en-GB"/>
          <w:rPrChange w:id="7909" w:author="CMCC-Luyang Zhao" w:date="2023-08-30T17:01:01Z">
            <w:rPr>
              <w:rFonts w:eastAsia="PMingLiU"/>
              <w:lang w:eastAsia="zh-TW"/>
            </w:rPr>
          </w:rPrChange>
        </w:rPr>
        <w:t xml:space="preserve"> with UE power class 3 or </w:t>
      </w:r>
      <w:r>
        <w:rPr>
          <w:rFonts w:hint="eastAsia"/>
          <w:lang w:eastAsia="en-GB"/>
          <w:rPrChange w:id="7910" w:author="CMCC-Luyang Zhao" w:date="2023-08-30T17:01:01Z">
            <w:rPr/>
          </w:rPrChange>
        </w:rPr>
        <w:t>+</w:t>
      </w:r>
      <w:r>
        <w:rPr>
          <w:rFonts w:hint="eastAsia" w:eastAsia="Times New Roman"/>
          <w:lang w:eastAsia="en-GB"/>
          <w:rPrChange w:id="7911" w:author="CMCC-Luyang Zhao" w:date="2023-08-30T17:01:01Z">
            <w:rPr>
              <w:rFonts w:eastAsia="PMingLiU"/>
              <w:lang w:eastAsia="zh-TW"/>
            </w:rPr>
          </w:rPrChange>
        </w:rPr>
        <w:t>15</w:t>
      </w:r>
      <w:r>
        <w:rPr>
          <w:rFonts w:hint="eastAsia"/>
          <w:lang w:eastAsia="en-GB"/>
          <w:rPrChange w:id="7912" w:author="CMCC-Luyang Zhao" w:date="2023-08-30T17:01:01Z">
            <w:rPr/>
          </w:rPrChange>
        </w:rPr>
        <w:t>.0dBm +/- 3.2 dB for carrier frequency f ≤ 3.0GHz</w:t>
      </w:r>
      <w:r>
        <w:rPr>
          <w:rFonts w:hint="eastAsia" w:eastAsia="Times New Roman"/>
          <w:lang w:eastAsia="en-GB"/>
          <w:rPrChange w:id="7913" w:author="CMCC-Luyang Zhao" w:date="2023-08-30T17:01:01Z">
            <w:rPr>
              <w:rFonts w:eastAsia="PMingLiU"/>
              <w:lang w:eastAsia="zh-TW"/>
            </w:rPr>
          </w:rPrChange>
        </w:rPr>
        <w:t xml:space="preserve"> with UE power class 5 or </w:t>
      </w:r>
      <w:r>
        <w:rPr>
          <w:rFonts w:hint="eastAsia"/>
          <w:lang w:eastAsia="en-GB"/>
          <w:rPrChange w:id="7914" w:author="CMCC-Luyang Zhao" w:date="2023-08-30T17:01:01Z">
            <w:rPr/>
          </w:rPrChange>
        </w:rPr>
        <w:t>+9.0 dBm +/- 3.2 dB for carrier frequency f ≤ 3.0GHz</w:t>
      </w:r>
      <w:r>
        <w:rPr>
          <w:rFonts w:hint="eastAsia" w:eastAsia="Times New Roman"/>
          <w:lang w:eastAsia="en-GB"/>
          <w:rPrChange w:id="7915" w:author="CMCC-Luyang Zhao" w:date="2023-08-30T17:01:01Z">
            <w:rPr>
              <w:rFonts w:eastAsia="PMingLiU"/>
              <w:lang w:eastAsia="zh-TW"/>
            </w:rPr>
          </w:rPrChange>
        </w:rPr>
        <w:t xml:space="preserve"> with UE power class 6</w:t>
      </w:r>
      <w:r>
        <w:rPr>
          <w:rFonts w:hint="eastAsia"/>
          <w:lang w:eastAsia="en-GB"/>
          <w:rPrChange w:id="7916" w:author="CMCC-Luyang Zhao" w:date="2023-08-30T17:01:01Z">
            <w:rPr/>
          </w:rPrChange>
        </w:rPr>
        <w:t>.</w:t>
      </w:r>
    </w:p>
    <w:p>
      <w:pPr>
        <w:pStyle w:val="111"/>
        <w:overflowPunct w:val="0"/>
        <w:autoSpaceDE w:val="0"/>
        <w:autoSpaceDN w:val="0"/>
        <w:adjustRightInd w:val="0"/>
        <w:contextualSpacing w:val="0"/>
        <w:textAlignment w:val="baseline"/>
        <w:rPr>
          <w:rFonts w:hint="eastAsia"/>
          <w:lang w:eastAsia="en-GB"/>
          <w:rPrChange w:id="7918" w:author="CMCC-Luyang Zhao" w:date="2023-08-30T17:01:01Z">
            <w:rPr/>
          </w:rPrChange>
        </w:rPr>
        <w:pPrChange w:id="7917" w:author="CMCC-Luyang Zhao" w:date="2023-08-30T17:01:01Z">
          <w:pPr>
            <w:pStyle w:val="122"/>
          </w:pPr>
        </w:pPrChange>
      </w:pPr>
      <w:r>
        <w:rPr>
          <w:rFonts w:hint="eastAsia"/>
          <w:lang w:eastAsia="en-GB"/>
          <w:rPrChange w:id="7919" w:author="CMCC-Luyang Zhao" w:date="2023-08-30T17:01:01Z">
            <w:rPr/>
          </w:rPrChange>
        </w:rPr>
        <w:t>2.2</w:t>
      </w:r>
      <w:r>
        <w:rPr>
          <w:rFonts w:hint="eastAsia"/>
          <w:lang w:eastAsia="en-GB"/>
          <w:rPrChange w:id="7920" w:author="CMCC-Luyang Zhao" w:date="2023-08-30T17:01:01Z">
            <w:rPr/>
          </w:rPrChange>
        </w:rPr>
        <w:tab/>
      </w:r>
      <w:r>
        <w:rPr>
          <w:rFonts w:hint="eastAsia"/>
          <w:lang w:eastAsia="en-GB"/>
          <w:rPrChange w:id="7921" w:author="CMCC-Luyang Zhao" w:date="2023-08-30T17:01:01Z">
            <w:rPr/>
          </w:rPrChange>
        </w:rPr>
        <w:t>Schedule the UE's PUSCH data transmission as described in Figure 6.3</w:t>
      </w:r>
      <w:r>
        <w:rPr>
          <w:rFonts w:hint="eastAsia" w:eastAsia="Times New Roman"/>
          <w:lang w:eastAsia="en-GB"/>
          <w:rPrChange w:id="7922" w:author="CMCC-Luyang Zhao" w:date="2023-08-30T17:01:01Z">
            <w:rPr>
              <w:rFonts w:eastAsia="PMingLiU"/>
              <w:lang w:eastAsia="zh-TW"/>
            </w:rPr>
          </w:rPrChange>
        </w:rPr>
        <w:t>A</w:t>
      </w:r>
      <w:r>
        <w:rPr>
          <w:rFonts w:hint="eastAsia"/>
          <w:lang w:eastAsia="en-GB"/>
          <w:rPrChange w:id="7923" w:author="CMCC-Luyang Zhao" w:date="2023-08-30T17:01:01Z">
            <w:rPr/>
          </w:rPrChange>
        </w:rPr>
        <w:t>.4.2.4.2-2 (FDD pattern A: sub-test is divided in 4 arbitrary radio frames with 10 active uplink sub-frames per radio frame) and Figure 6.3.5E</w:t>
      </w:r>
      <w:r>
        <w:rPr>
          <w:rFonts w:hint="eastAsia" w:eastAsia="Times New Roman"/>
          <w:lang w:eastAsia="en-GB"/>
          <w:rPrChange w:id="7924" w:author="CMCC-Luyang Zhao" w:date="2023-08-30T17:01:01Z">
            <w:rPr>
              <w:rFonts w:eastAsia="PMingLiU"/>
              <w:lang w:eastAsia="zh-TW"/>
            </w:rPr>
          </w:rPrChange>
        </w:rPr>
        <w:t>A</w:t>
      </w:r>
      <w:r>
        <w:rPr>
          <w:rFonts w:hint="eastAsia"/>
          <w:lang w:eastAsia="en-GB"/>
          <w:rPrChange w:id="7925" w:author="CMCC-Luyang Zhao" w:date="2023-08-30T17:01:01Z">
            <w:rPr/>
          </w:rPrChange>
        </w:rPr>
        <w:t xml:space="preserve">.2.4.2-6 (HD-FDD pattern A: sub-test is divided in 14 arbitrary radio frames with 3 active uplink sub-frames per radio frame)with an uplink RB allocation as defined in </w:t>
      </w:r>
      <w:r>
        <w:rPr>
          <w:rFonts w:hint="eastAsia" w:eastAsia="Times New Roman"/>
          <w:lang w:eastAsia="en-GB"/>
          <w:rPrChange w:id="7926" w:author="CMCC-Luyang Zhao" w:date="2023-08-30T17:01:01Z">
            <w:rPr>
              <w:rFonts w:eastAsia="PMingLiU"/>
              <w:lang w:eastAsia="zh-TW"/>
            </w:rPr>
          </w:rPrChange>
        </w:rPr>
        <w:t>table</w:t>
      </w:r>
      <w:r>
        <w:rPr>
          <w:rFonts w:hint="eastAsia"/>
          <w:lang w:eastAsia="en-GB"/>
          <w:rPrChange w:id="7927" w:author="CMCC-Luyang Zhao" w:date="2023-08-30T17:01:01Z">
            <w:rPr/>
          </w:rPrChange>
        </w:rPr>
        <w:t xml:space="preserve"> 6.3A.4.2.5-2. On the </w:t>
      </w:r>
      <w:r>
        <w:rPr>
          <w:rFonts w:hint="eastAsia" w:eastAsia="Times New Roman"/>
          <w:lang w:eastAsia="en-GB"/>
          <w:rPrChange w:id="7928" w:author="CMCC-Luyang Zhao" w:date="2023-08-30T17:01:01Z">
            <w:rPr>
              <w:rFonts w:eastAsia="PMingLiU"/>
              <w:lang w:eastAsia="zh-TW"/>
            </w:rPr>
          </w:rPrChange>
        </w:rPr>
        <w:t>M</w:t>
      </w:r>
      <w:r>
        <w:rPr>
          <w:rFonts w:hint="eastAsia"/>
          <w:lang w:eastAsia="en-GB"/>
          <w:rPrChange w:id="7929" w:author="CMCC-Luyang Zhao" w:date="2023-08-30T17:01:01Z">
            <w:rPr/>
          </w:rPrChange>
        </w:rPr>
        <w:t xml:space="preserve">PDCCH DCI format </w:t>
      </w:r>
      <w:r>
        <w:rPr>
          <w:rFonts w:hint="eastAsia" w:eastAsia="Times New Roman"/>
          <w:lang w:eastAsia="en-GB"/>
          <w:rPrChange w:id="7930" w:author="CMCC-Luyang Zhao" w:date="2023-08-30T17:01:01Z">
            <w:rPr>
              <w:rFonts w:eastAsia="PMingLiU"/>
              <w:lang w:eastAsia="zh-TW"/>
            </w:rPr>
          </w:rPrChange>
        </w:rPr>
        <w:t>6-</w:t>
      </w:r>
      <w:r>
        <w:rPr>
          <w:rFonts w:hint="eastAsia"/>
          <w:lang w:eastAsia="en-GB"/>
          <w:rPrChange w:id="7931" w:author="CMCC-Luyang Zhao" w:date="2023-08-30T17:01:01Z">
            <w:rPr/>
          </w:rPrChange>
        </w:rPr>
        <w:t>0</w:t>
      </w:r>
      <w:r>
        <w:rPr>
          <w:rFonts w:hint="eastAsia" w:eastAsia="Times New Roman"/>
          <w:lang w:eastAsia="en-GB"/>
          <w:rPrChange w:id="7932" w:author="CMCC-Luyang Zhao" w:date="2023-08-30T17:01:01Z">
            <w:rPr>
              <w:rFonts w:eastAsia="PMingLiU"/>
              <w:lang w:eastAsia="zh-TW"/>
            </w:rPr>
          </w:rPrChange>
        </w:rPr>
        <w:t>A</w:t>
      </w:r>
      <w:r>
        <w:rPr>
          <w:rFonts w:hint="eastAsia"/>
          <w:lang w:eastAsia="en-GB"/>
          <w:rPrChange w:id="7933" w:author="CMCC-Luyang Zhao" w:date="2023-08-30T17:01:01Z">
            <w:rPr/>
          </w:rPrChange>
        </w:rPr>
        <w:t xml:space="preserve">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rFonts w:hint="eastAsia"/>
          <w:lang w:eastAsia="en-GB"/>
          <w:rPrChange w:id="7935" w:author="CMCC-Luyang Zhao" w:date="2023-08-30T17:01:01Z">
            <w:rPr/>
          </w:rPrChange>
        </w:rPr>
        <w:pPrChange w:id="7934" w:author="CMCC-Luyang Zhao" w:date="2023-08-30T17:01:01Z">
          <w:pPr>
            <w:pStyle w:val="122"/>
          </w:pPr>
        </w:pPrChange>
      </w:pPr>
      <w:r>
        <w:rPr>
          <w:rFonts w:hint="eastAsia"/>
          <w:lang w:eastAsia="en-GB"/>
          <w:rPrChange w:id="7936" w:author="CMCC-Luyang Zhao" w:date="2023-08-30T17:01:01Z">
            <w:rPr/>
          </w:rPrChange>
        </w:rPr>
        <w:t>2.3</w:t>
      </w:r>
      <w:r>
        <w:rPr>
          <w:rFonts w:hint="eastAsia"/>
          <w:lang w:eastAsia="en-GB"/>
          <w:rPrChange w:id="7937" w:author="CMCC-Luyang Zhao" w:date="2023-08-30T17:01:01Z">
            <w:rPr/>
          </w:rPrChange>
        </w:rPr>
        <w:tab/>
      </w:r>
      <w:r>
        <w:rPr>
          <w:rFonts w:hint="eastAsia"/>
          <w:lang w:eastAsia="en-GB"/>
          <w:rPrChange w:id="7938" w:author="CMCC-Luyang Zhao" w:date="2023-08-30T17:01:01Z">
            <w:rPr/>
          </w:rPrChange>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rFonts w:hint="eastAsia"/>
          <w:lang w:eastAsia="en-GB"/>
          <w:rPrChange w:id="7940" w:author="CMCC-Luyang Zhao" w:date="2023-08-30T17:01:01Z">
            <w:rPr/>
          </w:rPrChange>
        </w:rPr>
        <w:pPrChange w:id="7939" w:author="CMCC-Luyang Zhao" w:date="2023-08-30T17:01:01Z">
          <w:pPr>
            <w:pStyle w:val="122"/>
          </w:pPr>
        </w:pPrChange>
      </w:pPr>
      <w:r>
        <w:rPr>
          <w:rFonts w:hint="eastAsia"/>
          <w:lang w:eastAsia="en-GB"/>
          <w:rPrChange w:id="7941" w:author="CMCC-Luyang Zhao" w:date="2023-08-30T17:01:01Z">
            <w:rPr/>
          </w:rPrChange>
        </w:rPr>
        <w:t>2.4</w:t>
      </w:r>
      <w:r>
        <w:rPr>
          <w:rFonts w:hint="eastAsia"/>
          <w:lang w:eastAsia="en-GB"/>
          <w:rPrChange w:id="7942" w:author="CMCC-Luyang Zhao" w:date="2023-08-30T17:01:01Z">
            <w:rPr/>
          </w:rPrChange>
        </w:rPr>
        <w:tab/>
      </w:r>
      <w:r>
        <w:rPr>
          <w:rFonts w:hint="eastAsia"/>
          <w:lang w:eastAsia="en-GB"/>
          <w:rPrChange w:id="7943" w:author="CMCC-Luyang Zhao" w:date="2023-08-30T17:01:01Z">
            <w:rPr/>
          </w:rPrChange>
        </w:rPr>
        <w:t>Repeat the subtest different pattern B, C to move the RB allocation change at different points in the pattern as described in Table 6.3A.4.2.5-2 to force bigger UE power steps at various points in the power range.</w:t>
      </w:r>
    </w:p>
    <w:p>
      <w:pPr>
        <w:pStyle w:val="111"/>
        <w:ind w:left="0" w:firstLine="0"/>
      </w:pPr>
      <w:r>
        <w:t>3.</w:t>
      </w:r>
      <w:r>
        <w:tab/>
      </w:r>
      <w:r>
        <w:t>Sub test: alternating pattern</w:t>
      </w:r>
    </w:p>
    <w:p>
      <w:pPr>
        <w:pStyle w:val="111"/>
        <w:overflowPunct w:val="0"/>
        <w:autoSpaceDE w:val="0"/>
        <w:autoSpaceDN w:val="0"/>
        <w:adjustRightInd w:val="0"/>
        <w:contextualSpacing w:val="0"/>
        <w:textAlignment w:val="baseline"/>
        <w:rPr>
          <w:rFonts w:hint="eastAsia"/>
          <w:lang w:eastAsia="en-GB"/>
          <w:rPrChange w:id="7945" w:author="CMCC-Luyang Zhao" w:date="2023-08-30T17:00:58Z">
            <w:rPr/>
          </w:rPrChange>
        </w:rPr>
        <w:pPrChange w:id="7944" w:author="CMCC-Luyang Zhao" w:date="2023-08-30T17:00:58Z">
          <w:pPr>
            <w:pStyle w:val="122"/>
          </w:pPr>
        </w:pPrChange>
      </w:pPr>
      <w:r>
        <w:rPr>
          <w:rFonts w:hint="eastAsia"/>
          <w:lang w:eastAsia="en-GB"/>
          <w:rPrChange w:id="7946" w:author="CMCC-Luyang Zhao" w:date="2023-08-30T17:00:58Z">
            <w:rPr/>
          </w:rPrChange>
        </w:rPr>
        <w:t>3.1</w:t>
      </w:r>
      <w:r>
        <w:rPr>
          <w:rFonts w:hint="eastAsia"/>
          <w:lang w:eastAsia="en-GB"/>
          <w:rPrChange w:id="7947" w:author="CMCC-Luyang Zhao" w:date="2023-08-30T17:00:58Z">
            <w:rPr/>
          </w:rPrChange>
        </w:rPr>
        <w:tab/>
      </w:r>
      <w:r>
        <w:rPr>
          <w:rFonts w:hint="eastAsia"/>
          <w:lang w:eastAsia="en-GB"/>
          <w:rPrChange w:id="7948" w:author="CMCC-Luyang Zhao" w:date="2023-08-30T17:00:58Z">
            <w:rPr/>
          </w:rPrChange>
        </w:rPr>
        <w:t>SS sends uplink scheduling information for each UL HARQ process via P</w:t>
      </w:r>
      <w:r>
        <w:rPr>
          <w:rFonts w:hint="eastAsia" w:eastAsia="Times New Roman"/>
          <w:lang w:eastAsia="en-GB"/>
          <w:rPrChange w:id="7949" w:author="CMCC-Luyang Zhao" w:date="2023-08-30T17:00:58Z">
            <w:rPr>
              <w:rFonts w:eastAsia="PMingLiU"/>
              <w:lang w:eastAsia="zh-TW"/>
            </w:rPr>
          </w:rPrChange>
        </w:rPr>
        <w:t xml:space="preserve"> M</w:t>
      </w:r>
      <w:r>
        <w:rPr>
          <w:rFonts w:hint="eastAsia"/>
          <w:lang w:eastAsia="en-GB"/>
          <w:rPrChange w:id="7950" w:author="CMCC-Luyang Zhao" w:date="2023-08-30T17:00:58Z">
            <w:rPr/>
          </w:rPrChange>
        </w:rPr>
        <w:t xml:space="preserve">PDCCH DCI format </w:t>
      </w:r>
      <w:r>
        <w:rPr>
          <w:rFonts w:hint="eastAsia" w:eastAsia="Times New Roman"/>
          <w:lang w:eastAsia="en-GB"/>
          <w:rPrChange w:id="7951" w:author="CMCC-Luyang Zhao" w:date="2023-08-30T17:00:58Z">
            <w:rPr>
              <w:rFonts w:eastAsia="PMingLiU"/>
              <w:lang w:eastAsia="zh-TW"/>
            </w:rPr>
          </w:rPrChange>
        </w:rPr>
        <w:t>6-</w:t>
      </w:r>
      <w:r>
        <w:rPr>
          <w:rFonts w:hint="eastAsia"/>
          <w:lang w:eastAsia="en-GB"/>
          <w:rPrChange w:id="7952" w:author="CMCC-Luyang Zhao" w:date="2023-08-30T17:00:58Z">
            <w:rPr/>
          </w:rPrChange>
        </w:rPr>
        <w:t>0</w:t>
      </w:r>
      <w:r>
        <w:rPr>
          <w:rFonts w:hint="eastAsia" w:eastAsia="Times New Roman"/>
          <w:lang w:eastAsia="en-GB"/>
          <w:rPrChange w:id="7953" w:author="CMCC-Luyang Zhao" w:date="2023-08-30T17:00:58Z">
            <w:rPr>
              <w:rFonts w:eastAsia="PMingLiU"/>
              <w:lang w:eastAsia="zh-TW"/>
            </w:rPr>
          </w:rPrChange>
        </w:rPr>
        <w:t>A</w:t>
      </w:r>
      <w:r>
        <w:rPr>
          <w:rFonts w:hint="eastAsia"/>
          <w:lang w:eastAsia="en-GB"/>
          <w:rPrChange w:id="7954" w:author="CMCC-Luyang Zhao" w:date="2023-08-30T17:00:58Z">
            <w:rPr/>
          </w:rPrChange>
        </w:rPr>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pPr>
        <w:pStyle w:val="111"/>
        <w:overflowPunct w:val="0"/>
        <w:autoSpaceDE w:val="0"/>
        <w:autoSpaceDN w:val="0"/>
        <w:adjustRightInd w:val="0"/>
        <w:contextualSpacing w:val="0"/>
        <w:textAlignment w:val="baseline"/>
        <w:rPr>
          <w:rFonts w:hint="eastAsia"/>
          <w:lang w:eastAsia="en-GB"/>
          <w:rPrChange w:id="7956" w:author="CMCC-Luyang Zhao" w:date="2023-08-30T17:00:58Z">
            <w:rPr/>
          </w:rPrChange>
        </w:rPr>
        <w:pPrChange w:id="7955" w:author="CMCC-Luyang Zhao" w:date="2023-08-30T17:00:58Z">
          <w:pPr>
            <w:pStyle w:val="122"/>
          </w:pPr>
        </w:pPrChange>
      </w:pPr>
      <w:r>
        <w:rPr>
          <w:rFonts w:hint="eastAsia"/>
          <w:lang w:eastAsia="en-GB"/>
          <w:rPrChange w:id="7957" w:author="CMCC-Luyang Zhao" w:date="2023-08-30T17:00:58Z">
            <w:rPr/>
          </w:rPrChange>
        </w:rPr>
        <w:t>3.2</w:t>
      </w:r>
      <w:r>
        <w:rPr>
          <w:rFonts w:hint="eastAsia"/>
          <w:lang w:eastAsia="en-GB"/>
          <w:rPrChange w:id="7958" w:author="CMCC-Luyang Zhao" w:date="2023-08-30T17:00:58Z">
            <w:rPr/>
          </w:rPrChange>
        </w:rPr>
        <w:tab/>
      </w:r>
      <w:r>
        <w:rPr>
          <w:rFonts w:hint="eastAsia"/>
          <w:lang w:eastAsia="en-GB"/>
          <w:rPrChange w:id="7959" w:author="CMCC-Luyang Zhao" w:date="2023-08-30T17:00:58Z">
            <w:rPr/>
          </w:rPrChange>
        </w:rPr>
        <w:t>Schedule the UE's PUSCH data transmission as described in Figure 6.3</w:t>
      </w:r>
      <w:r>
        <w:rPr>
          <w:rFonts w:hint="eastAsia" w:eastAsia="Times New Roman"/>
          <w:lang w:eastAsia="en-GB"/>
          <w:rPrChange w:id="7960" w:author="CMCC-Luyang Zhao" w:date="2023-08-30T17:00:58Z">
            <w:rPr>
              <w:rFonts w:eastAsia="PMingLiU"/>
              <w:lang w:eastAsia="zh-TW"/>
            </w:rPr>
          </w:rPrChange>
        </w:rPr>
        <w:t>A</w:t>
      </w:r>
      <w:r>
        <w:rPr>
          <w:rFonts w:hint="eastAsia"/>
          <w:lang w:eastAsia="en-GB"/>
          <w:rPrChange w:id="7961" w:author="CMCC-Luyang Zhao" w:date="2023-08-30T17:00:58Z">
            <w:rPr/>
          </w:rPrChange>
        </w:rPr>
        <w:t xml:space="preserve">.4.2.4.2-5 for 10 sub-frames (FDD ) and 20 sub-frames (HD-FDD) with an uplink RB allocation alternating pattern as defined in table 6.3A.4.2.5-3 while transmitting 0dB TPC command for PUSCH via the </w:t>
      </w:r>
      <w:r>
        <w:rPr>
          <w:rFonts w:hint="eastAsia" w:eastAsia="Times New Roman"/>
          <w:lang w:eastAsia="en-GB"/>
          <w:rPrChange w:id="7962" w:author="CMCC-Luyang Zhao" w:date="2023-08-30T17:00:58Z">
            <w:rPr>
              <w:rFonts w:eastAsia="PMingLiU"/>
              <w:lang w:eastAsia="zh-TW"/>
            </w:rPr>
          </w:rPrChange>
        </w:rPr>
        <w:t>M</w:t>
      </w:r>
      <w:r>
        <w:rPr>
          <w:rFonts w:hint="eastAsia"/>
          <w:lang w:eastAsia="en-GB"/>
          <w:rPrChange w:id="7963" w:author="CMCC-Luyang Zhao" w:date="2023-08-30T17:00:58Z">
            <w:rPr/>
          </w:rPrChange>
        </w:rPr>
        <w:t>PDCCH.</w:t>
      </w:r>
    </w:p>
    <w:p>
      <w:pPr>
        <w:pStyle w:val="111"/>
        <w:overflowPunct w:val="0"/>
        <w:autoSpaceDE w:val="0"/>
        <w:autoSpaceDN w:val="0"/>
        <w:adjustRightInd w:val="0"/>
        <w:contextualSpacing w:val="0"/>
        <w:textAlignment w:val="baseline"/>
        <w:rPr>
          <w:rFonts w:hint="eastAsia"/>
          <w:lang w:eastAsia="en-GB"/>
          <w:rPrChange w:id="7965" w:author="CMCC-Luyang Zhao" w:date="2023-08-30T17:00:58Z">
            <w:rPr/>
          </w:rPrChange>
        </w:rPr>
        <w:pPrChange w:id="7964" w:author="CMCC-Luyang Zhao" w:date="2023-08-30T17:00:58Z">
          <w:pPr>
            <w:pStyle w:val="122"/>
          </w:pPr>
        </w:pPrChange>
      </w:pPr>
      <w:r>
        <w:rPr>
          <w:rFonts w:hint="eastAsia"/>
          <w:lang w:eastAsia="en-GB"/>
          <w:rPrChange w:id="7966" w:author="CMCC-Luyang Zhao" w:date="2023-08-30T17:00:58Z">
            <w:rPr/>
          </w:rPrChange>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pPr>
        <w:pStyle w:val="9"/>
      </w:pPr>
      <w:r>
        <w:t>6.3A.4.2.4.3</w:t>
      </w:r>
      <w:r>
        <w:tab/>
      </w:r>
      <w:r>
        <w:t>Message contents</w:t>
      </w:r>
    </w:p>
    <w:p>
      <w:pPr>
        <w:rPr>
          <w:lang w:eastAsia="ja-JP"/>
        </w:rPr>
      </w:pPr>
      <w:r>
        <w:t>Message contents are according to TS 36.508 [12] subclause 4.6</w:t>
      </w:r>
      <w:r>
        <w:rPr>
          <w:lang w:eastAsia="ja-JP"/>
        </w:rPr>
        <w:t>.</w:t>
      </w:r>
    </w:p>
    <w:p>
      <w:pPr>
        <w:pStyle w:val="9"/>
      </w:pPr>
      <w:r>
        <w:t>6.3A.</w:t>
      </w:r>
      <w:r>
        <w:rPr>
          <w:rFonts w:hint="eastAsia"/>
        </w:rPr>
        <w:t>4</w:t>
      </w:r>
      <w:r>
        <w:t>.2.5</w:t>
      </w:r>
      <w:r>
        <w:tab/>
      </w:r>
      <w:r>
        <w:t>Test requirement</w:t>
      </w:r>
    </w:p>
    <w:p>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pPr>
        <w:pStyle w:val="113"/>
      </w:pPr>
      <w:r>
        <w:t>Table 6.3A.4.2.5-1: Test Requirements Relative Power Tolerance for Transmission (normal conditions – Note 5) channel bandwidth 1.4MHz (ramping up)</w:t>
      </w:r>
    </w:p>
    <w:tbl>
      <w:tblPr>
        <w:tblStyle w:val="89"/>
        <w:tblW w:w="7654" w:type="dxa"/>
        <w:tblInd w:w="1101" w:type="dxa"/>
        <w:tblLayout w:type="autofit"/>
        <w:tblCellMar>
          <w:top w:w="0" w:type="dxa"/>
          <w:left w:w="108" w:type="dxa"/>
          <w:bottom w:w="0" w:type="dxa"/>
          <w:right w:w="108" w:type="dxa"/>
        </w:tblCellMar>
      </w:tblPr>
      <w:tblGrid>
        <w:gridCol w:w="1206"/>
        <w:gridCol w:w="1112"/>
        <w:gridCol w:w="1107"/>
        <w:gridCol w:w="1017"/>
        <w:gridCol w:w="1056"/>
        <w:gridCol w:w="2156"/>
      </w:tblGrid>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nil"/>
              <w:right w:val="single" w:color="000000" w:sz="4" w:space="0"/>
            </w:tcBorders>
          </w:tcPr>
          <w:p>
            <w:pPr>
              <w:pStyle w:val="104"/>
            </w:pPr>
            <w:r>
              <w:t>Sub-test (ramp up)</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w:t>
            </w:r>
          </w:p>
        </w:tc>
        <w:tc>
          <w:tcPr>
            <w:tcW w:w="2156"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156"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1</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1 to 6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8.78</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156"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8.78 ± (4.7) Note 2</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6</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7654"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10 active uplink subframes</w:t>
            </w:r>
            <w:r>
              <w:br w:type="textWrapping"/>
            </w:r>
            <w:r>
              <w:t>Pattern B the position of RB uplink allocation change is after 20 active uplink subframes</w:t>
            </w:r>
            <w:r>
              <w:br w:type="textWrapping"/>
            </w:r>
            <w:r>
              <w:t>Pattern C the position of RB uplink allocation change is after 30 active uplink subframes</w:t>
            </w:r>
          </w:p>
          <w:p>
            <w:pPr>
              <w:pStyle w:val="118"/>
            </w:pPr>
            <w:r>
              <w:t>Note 2:</w:t>
            </w:r>
            <w:r>
              <w:tab/>
            </w:r>
            <w:r>
              <w:t>When Note 3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6.3A.4.2.5-2: Test Requirements Relative Power Tolerance for Transmission (normal conditions – Note 5) channel bandwidth 1.4MHz (ramping down)</w:t>
      </w:r>
    </w:p>
    <w:tbl>
      <w:tblPr>
        <w:tblStyle w:val="89"/>
        <w:tblW w:w="7512" w:type="dxa"/>
        <w:tblInd w:w="1101" w:type="dxa"/>
        <w:tblLayout w:type="autofit"/>
        <w:tblCellMar>
          <w:top w:w="0" w:type="dxa"/>
          <w:left w:w="108" w:type="dxa"/>
          <w:bottom w:w="0" w:type="dxa"/>
          <w:right w:w="108" w:type="dxa"/>
        </w:tblCellMar>
      </w:tblPr>
      <w:tblGrid>
        <w:gridCol w:w="1206"/>
        <w:gridCol w:w="1112"/>
        <w:gridCol w:w="1107"/>
        <w:gridCol w:w="1017"/>
        <w:gridCol w:w="1056"/>
        <w:gridCol w:w="2014"/>
      </w:tblGrid>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nil"/>
              <w:right w:val="single" w:color="000000" w:sz="4" w:space="0"/>
            </w:tcBorders>
          </w:tcPr>
          <w:p>
            <w:pPr>
              <w:pStyle w:val="104"/>
            </w:pPr>
            <w:r>
              <w:t>Sub-test (ramp down)</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(down)</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(down)</w:t>
            </w:r>
          </w:p>
        </w:tc>
        <w:tc>
          <w:tcPr>
            <w:tcW w:w="2014"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014"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5</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5 to 1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7.99</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014"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7.99 ± (4.7) Note 2</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1</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7512"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6 active uplink subframes</w:t>
            </w:r>
            <w:r>
              <w:br w:type="textWrapping"/>
            </w:r>
            <w:r>
              <w:t>Pattern B the position of RB uplink allocation change is after 16 active uplink subframes</w:t>
            </w:r>
            <w:r>
              <w:br w:type="textWrapping"/>
            </w:r>
            <w:r>
              <w:t>Pattern C the position of RB uplink allocation change is after 26 active uplink subframes</w:t>
            </w:r>
          </w:p>
          <w:p>
            <w:pPr>
              <w:pStyle w:val="118"/>
            </w:pPr>
            <w:r>
              <w:t>Note 2:</w:t>
            </w:r>
            <w:r>
              <w:tab/>
            </w:r>
            <w:r>
              <w:t>When Note 4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6.3A.4.2.5-3: Test Requirements Relative Power Tolerance for Transmission</w:t>
      </w:r>
      <w:r>
        <w:br w:type="textWrapping"/>
      </w:r>
      <w:r>
        <w:t>(normal conditions – Note 5) (Alternating pattern)</w:t>
      </w:r>
    </w:p>
    <w:tbl>
      <w:tblPr>
        <w:tblStyle w:val="89"/>
        <w:tblW w:w="7938" w:type="dxa"/>
        <w:tblInd w:w="1101" w:type="dxa"/>
        <w:tblLayout w:type="autofit"/>
        <w:tblCellMar>
          <w:top w:w="0" w:type="dxa"/>
          <w:left w:w="108" w:type="dxa"/>
          <w:bottom w:w="0" w:type="dxa"/>
          <w:right w:w="108" w:type="dxa"/>
        </w:tblCellMar>
      </w:tblPr>
      <w:tblGrid>
        <w:gridCol w:w="1159"/>
        <w:gridCol w:w="1272"/>
        <w:gridCol w:w="1111"/>
        <w:gridCol w:w="1017"/>
        <w:gridCol w:w="1037"/>
        <w:gridCol w:w="2342"/>
      </w:tblGrid>
      <w:tr>
        <w:tblPrEx>
          <w:tblCellMar>
            <w:top w:w="0" w:type="dxa"/>
            <w:left w:w="108" w:type="dxa"/>
            <w:bottom w:w="0" w:type="dxa"/>
            <w:right w:w="108" w:type="dxa"/>
          </w:tblCellMar>
        </w:tblPrEx>
        <w:trPr>
          <w:trHeight w:val="240" w:hRule="atLeast"/>
        </w:trPr>
        <w:tc>
          <w:tcPr>
            <w:tcW w:w="1159" w:type="dxa"/>
            <w:tcBorders>
              <w:top w:val="single" w:color="auto" w:sz="4" w:space="0"/>
              <w:left w:val="single" w:color="auto" w:sz="4" w:space="0"/>
              <w:bottom w:val="nil"/>
              <w:right w:val="single" w:color="000000" w:sz="4" w:space="0"/>
            </w:tcBorders>
          </w:tcPr>
          <w:p>
            <w:pPr>
              <w:pStyle w:val="104"/>
            </w:pPr>
            <w:r>
              <w:t>Sub-test</w:t>
            </w:r>
          </w:p>
        </w:tc>
        <w:tc>
          <w:tcPr>
            <w:tcW w:w="1272" w:type="dxa"/>
            <w:tcBorders>
              <w:top w:val="single" w:color="auto" w:sz="4" w:space="0"/>
              <w:left w:val="single" w:color="auto" w:sz="4" w:space="0"/>
              <w:bottom w:val="nil"/>
              <w:right w:val="single" w:color="auto" w:sz="4" w:space="0"/>
            </w:tcBorders>
          </w:tcPr>
          <w:p>
            <w:pPr>
              <w:pStyle w:val="104"/>
            </w:pPr>
            <w:r>
              <w:t>Uplink RB allocation</w:t>
            </w:r>
          </w:p>
        </w:tc>
        <w:tc>
          <w:tcPr>
            <w:tcW w:w="1111"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 or down)</w:t>
            </w:r>
          </w:p>
        </w:tc>
        <w:tc>
          <w:tcPr>
            <w:tcW w:w="1037"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 or down)</w:t>
            </w:r>
          </w:p>
        </w:tc>
        <w:tc>
          <w:tcPr>
            <w:tcW w:w="2342"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159" w:type="dxa"/>
            <w:tcBorders>
              <w:top w:val="nil"/>
              <w:left w:val="single" w:color="auto" w:sz="4" w:space="0"/>
              <w:bottom w:val="single" w:color="auto" w:sz="4" w:space="0"/>
              <w:right w:val="single" w:color="000000" w:sz="4" w:space="0"/>
            </w:tcBorders>
          </w:tcPr>
          <w:p>
            <w:pPr>
              <w:pStyle w:val="103"/>
            </w:pPr>
          </w:p>
        </w:tc>
        <w:tc>
          <w:tcPr>
            <w:tcW w:w="1272" w:type="dxa"/>
            <w:tcBorders>
              <w:top w:val="nil"/>
              <w:left w:val="single" w:color="auto" w:sz="4" w:space="0"/>
              <w:bottom w:val="single" w:color="auto" w:sz="4" w:space="0"/>
              <w:right w:val="single" w:color="auto" w:sz="4" w:space="0"/>
            </w:tcBorders>
          </w:tcPr>
          <w:p>
            <w:pPr>
              <w:pStyle w:val="103"/>
            </w:pPr>
          </w:p>
        </w:tc>
        <w:tc>
          <w:tcPr>
            <w:tcW w:w="1111"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37"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342"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159" w:type="dxa"/>
            <w:tcBorders>
              <w:top w:val="single" w:color="auto" w:sz="4" w:space="0"/>
              <w:left w:val="single" w:color="auto" w:sz="4" w:space="0"/>
              <w:bottom w:val="single" w:color="auto" w:sz="4" w:space="0"/>
              <w:right w:val="single" w:color="auto" w:sz="4" w:space="0"/>
            </w:tcBorders>
          </w:tcPr>
          <w:p>
            <w:pPr>
              <w:pStyle w:val="105"/>
            </w:pPr>
            <w:r>
              <w:t>1.4 MHz</w:t>
            </w:r>
          </w:p>
        </w:tc>
        <w:tc>
          <w:tcPr>
            <w:tcW w:w="1272" w:type="dxa"/>
            <w:tcBorders>
              <w:top w:val="single" w:color="auto" w:sz="4" w:space="0"/>
              <w:left w:val="single" w:color="auto" w:sz="4" w:space="0"/>
              <w:bottom w:val="single" w:color="auto" w:sz="4" w:space="0"/>
              <w:right w:val="single" w:color="auto" w:sz="4" w:space="0"/>
            </w:tcBorders>
          </w:tcPr>
          <w:p>
            <w:pPr>
              <w:pStyle w:val="105"/>
            </w:pPr>
            <w:r>
              <w:t>Alternating 1 and 6</w:t>
            </w:r>
          </w:p>
        </w:tc>
        <w:tc>
          <w:tcPr>
            <w:tcW w:w="1111" w:type="dxa"/>
            <w:tcBorders>
              <w:top w:val="single" w:color="auto" w:sz="4" w:space="0"/>
              <w:left w:val="single" w:color="auto" w:sz="4" w:space="0"/>
              <w:bottom w:val="single" w:color="auto" w:sz="4" w:space="0"/>
              <w:right w:val="single" w:color="auto" w:sz="4" w:space="0"/>
            </w:tcBorders>
          </w:tcPr>
          <w:p>
            <w:pPr>
              <w:pStyle w:val="105"/>
            </w:pPr>
            <w:r>
              <w:t>TPC=0dB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7.78</w:t>
            </w:r>
          </w:p>
        </w:tc>
        <w:tc>
          <w:tcPr>
            <w:tcW w:w="10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342" w:type="dxa"/>
            <w:tcBorders>
              <w:top w:val="single" w:color="auto" w:sz="4" w:space="0"/>
              <w:left w:val="nil"/>
              <w:bottom w:val="single" w:color="auto" w:sz="4" w:space="0"/>
              <w:right w:val="single" w:color="auto" w:sz="4" w:space="0"/>
            </w:tcBorders>
            <w:shd w:val="clear" w:color="auto" w:fill="auto"/>
            <w:vAlign w:val="center"/>
          </w:tcPr>
          <w:p>
            <w:pPr>
              <w:pStyle w:val="105"/>
            </w:pPr>
            <w:r>
              <w:t>7.78 ± (6.7) Note 1,2</w:t>
            </w:r>
          </w:p>
          <w:p>
            <w:pPr>
              <w:pStyle w:val="105"/>
            </w:pPr>
            <w:r>
              <w:t>7.78 +8.2/-6.7 Note 3</w:t>
            </w:r>
          </w:p>
          <w:p>
            <w:pPr>
              <w:pStyle w:val="105"/>
            </w:pPr>
            <w:r>
              <w:t>7.78 +6.7/-8.2 Note 4</w:t>
            </w:r>
          </w:p>
        </w:tc>
      </w:tr>
      <w:tr>
        <w:tblPrEx>
          <w:tblCellMar>
            <w:top w:w="0" w:type="dxa"/>
            <w:left w:w="108" w:type="dxa"/>
            <w:bottom w:w="0" w:type="dxa"/>
            <w:right w:w="108" w:type="dxa"/>
          </w:tblCellMar>
        </w:tblPrEx>
        <w:trPr>
          <w:trHeight w:val="255" w:hRule="atLeast"/>
        </w:trPr>
        <w:tc>
          <w:tcPr>
            <w:tcW w:w="7938"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Test tolerance +/- 6.7 dB was selected to allow PA switch possible exceptions to occur.</w:t>
            </w:r>
          </w:p>
          <w:p>
            <w:pPr>
              <w:pStyle w:val="118"/>
            </w:pPr>
            <w:r>
              <w:t>Note 2:</w:t>
            </w:r>
            <w:r>
              <w:tab/>
            </w:r>
            <w:r>
              <w:t>When neither Note 3 nor Note 4 applies.</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6"/>
        <w:rPr>
          <w:lang w:val="en-US"/>
        </w:rPr>
      </w:pPr>
      <w:bookmarkStart w:id="347" w:name="_Toc22898"/>
      <w:bookmarkStart w:id="348" w:name="_Toc14296"/>
      <w:r>
        <w:t>6.3A.</w:t>
      </w:r>
      <w:r>
        <w:rPr>
          <w:rFonts w:hint="eastAsia"/>
        </w:rPr>
        <w:t>4</w:t>
      </w:r>
      <w:r>
        <w:t>.3</w:t>
      </w:r>
      <w:r>
        <w:tab/>
      </w:r>
      <w:r>
        <w:t xml:space="preserve">Aggregate power control tolerance for UE category </w:t>
      </w:r>
      <w:r>
        <w:rPr>
          <w:lang w:eastAsia="zh-TW"/>
        </w:rPr>
        <w:t>M1</w:t>
      </w:r>
      <w:bookmarkEnd w:id="347"/>
      <w:bookmarkEnd w:id="348"/>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7967" w:author="CMCC-Luyang Zhao" w:date="2023-08-28T11:23:00Z"/>
        </w:rPr>
      </w:pPr>
      <w:del w:id="7968" w:author="CMCC-Luyang Zhao" w:date="2023-08-28T11:23:00Z">
        <w:r>
          <w:rPr/>
          <w:delText>- Message exceptions specific to satellite access is TBD</w:delText>
        </w:r>
      </w:del>
    </w:p>
    <w:p>
      <w:pPr>
        <w:pStyle w:val="112"/>
      </w:pPr>
      <w:r>
        <w:t>- Test Points analysis is TBD</w:t>
      </w:r>
    </w:p>
    <w:p>
      <w:pPr>
        <w:pStyle w:val="112"/>
        <w:rPr>
          <w:del w:id="7969" w:author="CMCC-Luyang Zhao" w:date="2023-08-28T11:23:00Z"/>
        </w:rPr>
      </w:pPr>
      <w:del w:id="7970" w:author="CMCC-Luyang Zhao" w:date="2023-08-28T11:23:00Z">
        <w:r>
          <w:rPr/>
          <w:delText>- Test configuration is TBD</w:delText>
        </w:r>
      </w:del>
    </w:p>
    <w:p>
      <w:pPr>
        <w:pStyle w:val="112"/>
        <w:rPr>
          <w:del w:id="7971" w:author="CMCC-Luyang Zhao" w:date="2023-08-28T11:23:00Z"/>
        </w:rPr>
      </w:pPr>
      <w:del w:id="7972" w:author="CMCC-Luyang Zhao" w:date="2023-08-28T11:23:00Z">
        <w:r>
          <w:rPr/>
          <w:delText>- Annex F MU/TT is TBD</w:delText>
        </w:r>
      </w:del>
    </w:p>
    <w:p>
      <w:pPr>
        <w:pStyle w:val="9"/>
      </w:pPr>
      <w:r>
        <w:t>6.3A.</w:t>
      </w:r>
      <w:r>
        <w:rPr>
          <w:rFonts w:hint="eastAsia"/>
        </w:rPr>
        <w:t>4</w:t>
      </w:r>
      <w:r>
        <w:t>.3.1</w:t>
      </w:r>
      <w:r>
        <w:tab/>
      </w:r>
      <w:r>
        <w:t>Test purpose</w:t>
      </w:r>
    </w:p>
    <w:p>
      <w:pPr>
        <w:rPr>
          <w:rFonts w:eastAsia="PMingLiU" w:cs="v5.0.0"/>
          <w:snapToGrid w:val="0"/>
          <w:lang w:eastAsia="zh-TW"/>
        </w:rPr>
      </w:pPr>
      <w:bookmarkStart w:id="349"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349"/>
    </w:p>
    <w:p>
      <w:pPr>
        <w:pStyle w:val="9"/>
      </w:pPr>
      <w:r>
        <w:t>6.3A.</w:t>
      </w:r>
      <w:r>
        <w:rPr>
          <w:rFonts w:hint="eastAsia"/>
        </w:rPr>
        <w:t>4</w:t>
      </w:r>
      <w:r>
        <w:t>.3.2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.3.</w:t>
      </w:r>
      <w:r>
        <w:rPr>
          <w:rFonts w:hint="eastAsia"/>
        </w:rPr>
        <w:t>3</w:t>
      </w:r>
      <w:r>
        <w:tab/>
      </w:r>
      <w:r>
        <w:t>Minimum conformance requirements</w:t>
      </w:r>
    </w:p>
    <w:p>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pStyle w:val="113"/>
      </w:pPr>
      <w:r>
        <w:t>Table 6.3A.4.3.3-1: Aggregate power control tolerance</w:t>
      </w:r>
    </w:p>
    <w:tbl>
      <w:tblPr>
        <w:tblStyle w:val="89"/>
        <w:tblW w:w="7204" w:type="dxa"/>
        <w:tblInd w:w="1668" w:type="dxa"/>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Arial"/>
              </w:rPr>
              <w:t>Aggregate power tolerance within 21 ms</w:t>
            </w:r>
            <w:r>
              <w:rPr>
                <w:rFonts w:cs="Arial"/>
                <w:vertAlign w:val="superscript"/>
              </w:rPr>
              <w:t xml:space="preserve"> 2</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±2.5 dB</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±3.5 dB</w:t>
            </w:r>
          </w:p>
        </w:tc>
      </w:tr>
      <w:tr>
        <w:tblPrEx>
          <w:tblCellMar>
            <w:top w:w="0" w:type="dxa"/>
            <w:left w:w="108" w:type="dxa"/>
            <w:bottom w:w="0" w:type="dxa"/>
            <w:right w:w="108" w:type="dxa"/>
          </w:tblCellMar>
        </w:tblPrEx>
        <w:trPr>
          <w:trHeight w:val="302" w:hRule="atLeast"/>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Arial"/>
              </w:rPr>
              <w:t>NOTE 1:</w:t>
            </w:r>
            <w:r>
              <w:rPr>
                <w:rFonts w:cs="Arial"/>
              </w:rPr>
              <w:tab/>
            </w:r>
            <w:r>
              <w:rPr>
                <w:rFonts w:cs="Arial"/>
              </w:rPr>
              <w:t>The UE transmission gap is 4 ms for full-duplex FDD.</w:t>
            </w:r>
          </w:p>
          <w:p>
            <w:pPr>
              <w:pStyle w:val="118"/>
              <w:ind w:hanging="13"/>
              <w:rPr>
                <w:rFonts w:cs="Arial"/>
              </w:rPr>
            </w:pPr>
            <w:r>
              <w:rPr>
                <w:rFonts w:cs="Arial"/>
              </w:rPr>
              <w:t>For UE of half-duplex FDD, the transmission gap is 9 ms.</w:t>
            </w:r>
          </w:p>
          <w:p>
            <w:pPr>
              <w:pStyle w:val="118"/>
              <w:ind w:hanging="13"/>
              <w:rPr>
                <w:rFonts w:cs="Arial"/>
              </w:rPr>
            </w:pPr>
            <w:r>
              <w:rPr>
                <w:rFonts w:cs="Arial"/>
              </w:rPr>
              <w:t>TPC command is transmitted via MPDCCH 4 subframes preceding each PUCCH/PUSCH transmission.</w:t>
            </w:r>
          </w:p>
          <w:p>
            <w:pPr>
              <w:pStyle w:val="118"/>
            </w:pPr>
            <w:r>
              <w:t>NOTE 2:</w:t>
            </w:r>
            <w:r>
              <w:tab/>
            </w:r>
            <w:r>
              <w:t>For UE of half-duplex FDD, the test interval is 41 ms.</w:t>
            </w:r>
          </w:p>
        </w:tc>
      </w:tr>
    </w:tbl>
    <w:p/>
    <w:p>
      <w:pPr>
        <w:rPr>
          <w:lang w:eastAsia="ja-JP"/>
        </w:rPr>
      </w:pPr>
      <w:r>
        <w:t>The normative reference for this requirement is TS 36.102 [11] clause 6.3A.4.</w:t>
      </w:r>
    </w:p>
    <w:p>
      <w:pPr>
        <w:pStyle w:val="9"/>
      </w:pPr>
      <w:r>
        <w:t>6.3A.4.3.4</w:t>
      </w:r>
      <w:r>
        <w:tab/>
      </w:r>
      <w:r>
        <w:t>Test description</w:t>
      </w:r>
    </w:p>
    <w:p>
      <w:pPr>
        <w:pStyle w:val="9"/>
      </w:pPr>
      <w:r>
        <w:t>6.3A.4.3.4.1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TS 36.521-1[14] Annexes A.2 and A.3.</w:t>
      </w:r>
      <w:r>
        <w:rPr>
          <w:rFonts w:cs="v5.0.0"/>
          <w:lang w:eastAsia="ja-JP"/>
        </w:rPr>
        <w:t xml:space="preserve"> </w:t>
      </w:r>
      <w:r>
        <w:t xml:space="preserve">The details of the OCNG patterns used are specified in </w:t>
      </w:r>
      <w:r>
        <w:rPr>
          <w:rFonts w:cs="v5.0.0"/>
          <w:lang w:eastAsia="ja-JP"/>
        </w:rPr>
        <w:t xml:space="preserve">TS 36.521-1[14] </w:t>
      </w:r>
      <w:r>
        <w:t xml:space="preserve">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w:t>
      </w:r>
      <w:r>
        <w:rPr>
          <w:lang w:eastAsia="zh-TW"/>
        </w:rPr>
        <w:t>A</w:t>
      </w:r>
      <w:r>
        <w:t>.4.3.4.1-1: Test Configuration Table</w:t>
      </w:r>
      <w:r>
        <w:rPr>
          <w:lang w:eastAsia="zh-TW"/>
        </w:rPr>
        <w:t xml:space="preserve"> Tx test cases UE Cat-M1</w:t>
      </w:r>
      <w:r>
        <w:t>: PUCCH sub-test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2246"/>
        <w:gridCol w:w="639"/>
        <w:gridCol w:w="638"/>
        <w:gridCol w:w="2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5"/>
            </w:pPr>
            <w:r>
              <w:rPr>
                <w:rFonts w:cs="v5.0.0"/>
              </w:rPr>
              <w:t>Test Environment as specified in</w:t>
            </w:r>
          </w:p>
          <w:p>
            <w:pPr>
              <w:pStyle w:val="105"/>
            </w:pPr>
            <w:r>
              <w:t>TS 36.508 [12] subclause 4.1</w:t>
            </w:r>
          </w:p>
        </w:tc>
        <w:tc>
          <w:tcPr>
            <w:tcW w:w="0" w:type="auto"/>
            <w:gridSpan w:val="2"/>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Frequencies as specified in</w:t>
            </w:r>
          </w:p>
          <w:p>
            <w:pPr>
              <w:pStyle w:val="104"/>
              <w:rPr>
                <w:b w:val="0"/>
              </w:rPr>
            </w:pPr>
            <w:r>
              <w:rPr>
                <w:b w:val="0"/>
              </w:rPr>
              <w:t>TS 36.508 [12] subclause 4.3.1</w:t>
            </w:r>
          </w:p>
        </w:tc>
        <w:tc>
          <w:tcPr>
            <w:tcW w:w="0" w:type="auto"/>
            <w:gridSpan w:val="2"/>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b w:val="0"/>
              </w:rPr>
            </w:pPr>
            <w:r>
              <w:rPr>
                <w:b w:val="0"/>
              </w:rPr>
              <w:t>TS 36.508 [12] subclause 4.3.1</w:t>
            </w:r>
          </w:p>
        </w:tc>
        <w:tc>
          <w:tcPr>
            <w:tcW w:w="0" w:type="auto"/>
            <w:gridSpan w:val="2"/>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rPr>
                <w:rFonts w:eastAsia="PMingLiU"/>
                <w:lang w:eastAsia="zh-TW"/>
              </w:rPr>
            </w:pPr>
            <w:r>
              <w:rPr>
                <w:bCs/>
              </w:rPr>
              <w:t>Test Parameters for Channel Bandwidths</w:t>
            </w:r>
            <w:r>
              <w:rPr>
                <w:bCs/>
                <w:lang w:eastAsia="zh-TW"/>
              </w:rPr>
              <w:t xml:space="preserve">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gridSpan w:val="3"/>
          </w:tcPr>
          <w:p>
            <w:pPr>
              <w:pStyle w:val="104"/>
            </w:pPr>
            <w:r>
              <w:t>Downlink Configuration</w:t>
            </w:r>
          </w:p>
        </w:tc>
        <w:tc>
          <w:tcPr>
            <w:tcW w:w="0" w:type="auto"/>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Pr>
          <w:p>
            <w:pPr>
              <w:pStyle w:val="105"/>
            </w:pPr>
            <w:r>
              <w:rPr>
                <w:rFonts w:cs="v5.0.0"/>
              </w:rPr>
              <w:t>Ch BW</w:t>
            </w:r>
          </w:p>
        </w:tc>
        <w:tc>
          <w:tcPr>
            <w:tcW w:w="0" w:type="auto"/>
          </w:tcPr>
          <w:p>
            <w:pPr>
              <w:pStyle w:val="105"/>
            </w:pPr>
            <w:r>
              <w:rPr>
                <w:rFonts w:cs="v5.0.0"/>
              </w:rPr>
              <w:t>Mod'n</w:t>
            </w:r>
          </w:p>
        </w:tc>
        <w:tc>
          <w:tcPr>
            <w:tcW w:w="0" w:type="auto"/>
            <w:gridSpan w:val="2"/>
          </w:tcPr>
          <w:p>
            <w:pPr>
              <w:pStyle w:val="105"/>
            </w:pPr>
            <w:r>
              <w:rPr>
                <w:rFonts w:cs="v5.0.0"/>
              </w:rPr>
              <w:t>RB allocation</w:t>
            </w:r>
          </w:p>
        </w:tc>
        <w:tc>
          <w:tcPr>
            <w:tcW w:w="0" w:type="auto"/>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tcPr>
          <w:p>
            <w:pPr>
              <w:pStyle w:val="105"/>
            </w:pPr>
          </w:p>
        </w:tc>
        <w:tc>
          <w:tcPr>
            <w:tcW w:w="0" w:type="auto"/>
            <w:gridSpan w:val="2"/>
          </w:tcPr>
          <w:p>
            <w:pPr>
              <w:pStyle w:val="105"/>
            </w:pPr>
            <w:r>
              <w:t>FDD</w:t>
            </w:r>
          </w:p>
        </w:tc>
        <w:tc>
          <w:tcPr>
            <w:tcW w:w="0" w:type="auto"/>
            <w:vMerge w:val="continu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0" w:type="auto"/>
          </w:tcPr>
          <w:p>
            <w:pPr>
              <w:pStyle w:val="105"/>
              <w:rPr>
                <w:rFonts w:cs="v5.0.0"/>
              </w:rPr>
            </w:pPr>
            <w:del w:id="7973" w:author="CMCC-Luyang Zhao" w:date="2023-08-28T10:17:00Z">
              <w:r>
                <w:rPr>
                  <w:rFonts w:cs="v5.0.0"/>
                  <w:lang w:val="en-US"/>
                </w:rPr>
                <w:delText>5</w:delText>
              </w:r>
            </w:del>
            <w:ins w:id="7974" w:author="CMCC-Luyang Zhao" w:date="2023-08-28T10:17:00Z">
              <w:r>
                <w:rPr>
                  <w:rFonts w:hint="eastAsia" w:eastAsia="宋体" w:cs="v5.0.0"/>
                  <w:lang w:val="en-US" w:eastAsia="zh-CN"/>
                </w:rPr>
                <w:t>1.4</w:t>
              </w:r>
            </w:ins>
            <w:r>
              <w:rPr>
                <w:rFonts w:cs="v5.0.0"/>
              </w:rPr>
              <w:t>MHz</w:t>
            </w:r>
          </w:p>
        </w:tc>
        <w:tc>
          <w:tcPr>
            <w:tcW w:w="0" w:type="auto"/>
          </w:tcPr>
          <w:p>
            <w:pPr>
              <w:pStyle w:val="105"/>
              <w:rPr>
                <w:rFonts w:cs="v5.0.0"/>
              </w:rPr>
            </w:pPr>
            <w:r>
              <w:rPr>
                <w:rFonts w:cs="v5.0.0"/>
              </w:rPr>
              <w:t>QPSK</w:t>
            </w:r>
          </w:p>
        </w:tc>
        <w:tc>
          <w:tcPr>
            <w:tcW w:w="0" w:type="auto"/>
            <w:gridSpan w:val="2"/>
          </w:tcPr>
          <w:p>
            <w:pPr>
              <w:pStyle w:val="105"/>
              <w:rPr>
                <w:rFonts w:cs="v5.0.0"/>
                <w:lang w:eastAsia="zh-TW"/>
              </w:rPr>
            </w:pPr>
            <w:r>
              <w:rPr>
                <w:rFonts w:cs="v5.0.0"/>
                <w:lang w:eastAsia="zh-TW"/>
              </w:rPr>
              <w:t>4</w:t>
            </w:r>
          </w:p>
        </w:tc>
        <w:tc>
          <w:tcPr>
            <w:tcW w:w="0" w:type="auto"/>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tbl>
    <w:p/>
    <w:p>
      <w:pPr>
        <w:pStyle w:val="113"/>
      </w:pPr>
      <w:r>
        <w:t>Table 6.3</w:t>
      </w:r>
      <w:r>
        <w:rPr>
          <w:lang w:eastAsia="zh-TW"/>
        </w:rPr>
        <w:t>A</w:t>
      </w:r>
      <w:r>
        <w:t>.4.3.4.1-2: Test Configuration Table</w:t>
      </w:r>
      <w:r>
        <w:rPr>
          <w:lang w:eastAsia="zh-TW"/>
        </w:rPr>
        <w:t xml:space="preserve"> Tx test cases UE Cat-M1</w:t>
      </w:r>
      <w:r>
        <w:t>: PUSCH sub-test</w:t>
      </w:r>
    </w:p>
    <w:tbl>
      <w:tblPr>
        <w:tblStyle w:val="89"/>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3495"/>
        <w:gridCol w:w="1165"/>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5"/>
            </w:pPr>
            <w:r>
              <w:rPr>
                <w:rFonts w:cs="v5.0.0"/>
              </w:rPr>
              <w:t>Test Environment as specified in</w:t>
            </w:r>
          </w:p>
          <w:p>
            <w:pPr>
              <w:pStyle w:val="104"/>
              <w:rPr>
                <w:rFonts w:cs="v5.0.0"/>
                <w:b w:val="0"/>
                <w:bCs/>
              </w:rPr>
            </w:pPr>
            <w:r>
              <w:rPr>
                <w:b w:val="0"/>
              </w:rPr>
              <w:t>TS 36.508 [12] subclause 4.1</w:t>
            </w:r>
          </w:p>
        </w:tc>
        <w:tc>
          <w:tcPr>
            <w:tcW w:w="4661" w:type="dxa"/>
            <w:gridSpan w:val="4"/>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Frequencies 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rPr>
                <w:rFonts w:eastAsia="PMingLiU"/>
                <w:lang w:eastAsia="zh-TW"/>
              </w:rPr>
            </w:pPr>
            <w:r>
              <w:rPr>
                <w:bCs/>
              </w:rPr>
              <w:t>Test Parameters for Channel Bandwidths</w:t>
            </w:r>
            <w:r>
              <w:rPr>
                <w:bCs/>
                <w:lang w:eastAsia="zh-TW"/>
              </w:rPr>
              <w:t xml:space="preserve"> </w:t>
            </w:r>
            <w:r>
              <w:t>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tcPr>
          <w:p>
            <w:pPr>
              <w:pStyle w:val="104"/>
            </w:pPr>
            <w:r>
              <w:t>Downlink Configuration</w:t>
            </w:r>
          </w:p>
        </w:tc>
        <w:tc>
          <w:tcPr>
            <w:tcW w:w="4661" w:type="dxa"/>
            <w:gridSpan w:val="4"/>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3495" w:type="dxa"/>
            <w:vMerge w:val="restart"/>
          </w:tcPr>
          <w:p>
            <w:pPr>
              <w:pStyle w:val="105"/>
            </w:pPr>
            <w:r>
              <w:t>N/A for PUSCH sub-test</w:t>
            </w:r>
          </w:p>
        </w:tc>
        <w:tc>
          <w:tcPr>
            <w:tcW w:w="1165" w:type="dxa"/>
          </w:tcPr>
          <w:p>
            <w:pPr>
              <w:pStyle w:val="105"/>
            </w:pPr>
            <w:r>
              <w:t>Mod'n</w:t>
            </w:r>
          </w:p>
        </w:tc>
        <w:tc>
          <w:tcPr>
            <w:tcW w:w="1165" w:type="dxa"/>
          </w:tcPr>
          <w:p>
            <w:pPr>
              <w:pStyle w:val="105"/>
            </w:pPr>
          </w:p>
        </w:tc>
        <w:tc>
          <w:tcPr>
            <w:tcW w:w="2331"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vMerge w:val="continue"/>
          </w:tcPr>
          <w:p>
            <w:pPr>
              <w:pStyle w:val="105"/>
            </w:pPr>
          </w:p>
        </w:tc>
        <w:tc>
          <w:tcPr>
            <w:tcW w:w="1165" w:type="dxa"/>
          </w:tcPr>
          <w:p>
            <w:pPr>
              <w:pStyle w:val="105"/>
            </w:pPr>
          </w:p>
        </w:tc>
        <w:tc>
          <w:tcPr>
            <w:tcW w:w="3496" w:type="dxa"/>
            <w:gridSpan w:val="3"/>
          </w:tcPr>
          <w:p>
            <w:pPr>
              <w:pStyle w:val="105"/>
            </w:pPr>
            <w:r>
              <w:t>FDD</w:t>
            </w:r>
            <w:r>
              <w:rPr>
                <w:lang w:eastAsia="zh-TW"/>
              </w:rP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1" w:type="dxa"/>
            <w:gridSpan w:val="6"/>
          </w:tcPr>
          <w:p>
            <w:pPr>
              <w:pStyle w:val="105"/>
            </w:pPr>
            <w:r>
              <w:rPr>
                <w:b/>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1165" w:type="dxa"/>
          </w:tcPr>
          <w:p>
            <w:pPr>
              <w:pStyle w:val="105"/>
            </w:pPr>
            <w:r>
              <w:t>1.4MHz</w:t>
            </w:r>
          </w:p>
        </w:tc>
        <w:tc>
          <w:tcPr>
            <w:tcW w:w="3495" w:type="dxa"/>
          </w:tcPr>
          <w:p>
            <w:pPr>
              <w:pStyle w:val="105"/>
              <w:rPr>
                <w:rFonts w:cs="v5.0.0"/>
              </w:rPr>
            </w:pPr>
          </w:p>
        </w:tc>
        <w:tc>
          <w:tcPr>
            <w:tcW w:w="1165" w:type="dxa"/>
          </w:tcPr>
          <w:p>
            <w:pPr>
              <w:pStyle w:val="105"/>
            </w:pPr>
            <w:r>
              <w:t>QPSK</w:t>
            </w:r>
          </w:p>
        </w:tc>
        <w:tc>
          <w:tcPr>
            <w:tcW w:w="1165" w:type="dxa"/>
          </w:tcPr>
          <w:p>
            <w:pPr>
              <w:pStyle w:val="105"/>
              <w:rPr>
                <w:lang w:eastAsia="zh-TW"/>
              </w:rPr>
            </w:pPr>
            <w:r>
              <w:rPr>
                <w:lang w:eastAsia="zh-TW"/>
              </w:rPr>
              <w:t>5</w:t>
            </w:r>
          </w:p>
        </w:tc>
        <w:tc>
          <w:tcPr>
            <w:tcW w:w="1165" w:type="dxa"/>
          </w:tcPr>
          <w:p>
            <w:pPr>
              <w:pStyle w:val="105"/>
              <w:rPr>
                <w:lang w:eastAsia="zh-TW"/>
              </w:rPr>
            </w:pPr>
            <w:r>
              <w:rPr>
                <w:lang w:eastAsia="zh-TW"/>
              </w:rPr>
              <w:t>5</w:t>
            </w:r>
          </w:p>
        </w:tc>
        <w:tc>
          <w:tcPr>
            <w:tcW w:w="1166" w:type="dxa"/>
          </w:tcPr>
          <w:p>
            <w:pPr>
              <w:pStyle w:val="105"/>
              <w:rPr>
                <w:lang w:eastAsia="zh-TW"/>
              </w:rPr>
            </w:pPr>
            <w:r>
              <w:rPr>
                <w:lang w:eastAsia="zh-TW"/>
              </w:rPr>
              <w:t>0</w:t>
            </w:r>
          </w:p>
        </w:tc>
      </w:tr>
    </w:tbl>
    <w:p/>
    <w:p>
      <w:pPr>
        <w:pStyle w:val="111"/>
        <w:overflowPunct w:val="0"/>
        <w:autoSpaceDE w:val="0"/>
        <w:autoSpaceDN w:val="0"/>
        <w:adjustRightInd w:val="0"/>
        <w:contextualSpacing w:val="0"/>
        <w:textAlignment w:val="baseline"/>
        <w:rPr>
          <w:rFonts w:hint="eastAsia"/>
          <w:lang w:eastAsia="en-GB"/>
          <w:rPrChange w:id="7976" w:author="CMCC-Luyang Zhao" w:date="2023-08-30T17:00:26Z">
            <w:rPr/>
          </w:rPrChange>
        </w:rPr>
        <w:pPrChange w:id="7975" w:author="CMCC-Luyang Zhao" w:date="2023-08-30T17:00:26Z">
          <w:pPr>
            <w:pStyle w:val="111"/>
          </w:pPr>
        </w:pPrChange>
      </w:pPr>
      <w:r>
        <w:rPr>
          <w:rFonts w:hint="eastAsia" w:eastAsia="Times New Roman"/>
          <w:lang w:eastAsia="en-GB"/>
          <w:rPrChange w:id="7977" w:author="CMCC-Luyang Zhao" w:date="2023-08-30T17:00:26Z">
            <w:rPr>
              <w:rFonts w:eastAsia="Malgun Gothic"/>
            </w:rPr>
          </w:rPrChange>
        </w:rPr>
        <w:t>1.</w:t>
      </w:r>
      <w:r>
        <w:rPr>
          <w:rFonts w:hint="eastAsia" w:eastAsia="Times New Roman"/>
          <w:lang w:eastAsia="en-GB"/>
          <w:rPrChange w:id="7978" w:author="CMCC-Luyang Zhao" w:date="2023-08-30T17:00:26Z">
            <w:rPr>
              <w:rFonts w:eastAsia="Malgun Gothic"/>
            </w:rPr>
          </w:rPrChange>
        </w:rPr>
        <w:tab/>
      </w:r>
      <w:r>
        <w:rPr>
          <w:rFonts w:hint="eastAsia" w:eastAsia="Times New Roman"/>
          <w:lang w:eastAsia="en-GB"/>
          <w:rPrChange w:id="7979" w:author="CMCC-Luyang Zhao" w:date="2023-08-30T17:00:26Z">
            <w:rPr>
              <w:rFonts w:eastAsia="Malgun Gothic"/>
            </w:rPr>
          </w:rPrChange>
        </w:rPr>
        <w:t xml:space="preserve">Connect the SS to the UE antenna connectors as shown in TS 36.508 [12] Annex A Figure A.3 </w:t>
      </w:r>
      <w:r>
        <w:rPr>
          <w:rFonts w:hint="eastAsia"/>
          <w:lang w:eastAsia="en-GB"/>
          <w:rPrChange w:id="7980" w:author="CMCC-Luyang Zhao" w:date="2023-08-30T17:00:26Z">
            <w:rPr/>
          </w:rPrChange>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7982" w:author="CMCC-Luyang Zhao" w:date="2023-08-30T17:00:26Z">
            <w:rPr>
              <w:rFonts w:eastAsia="Malgun Gothic"/>
            </w:rPr>
          </w:rPrChange>
        </w:rPr>
        <w:pPrChange w:id="7981" w:author="CMCC-Luyang Zhao" w:date="2023-08-30T17:00:26Z">
          <w:pPr>
            <w:pStyle w:val="111"/>
          </w:pPr>
        </w:pPrChange>
      </w:pPr>
      <w:r>
        <w:rPr>
          <w:rFonts w:hint="eastAsia" w:eastAsia="Times New Roman"/>
          <w:lang w:eastAsia="en-GB"/>
          <w:rPrChange w:id="7983" w:author="CMCC-Luyang Zhao" w:date="2023-08-30T17:00:26Z">
            <w:rPr>
              <w:rFonts w:eastAsia="Malgun Gothic"/>
            </w:rPr>
          </w:rPrChange>
        </w:rPr>
        <w:t>2.</w:t>
      </w:r>
      <w:r>
        <w:rPr>
          <w:rFonts w:hint="eastAsia" w:eastAsia="Times New Roman"/>
          <w:lang w:eastAsia="en-GB"/>
          <w:rPrChange w:id="7984" w:author="CMCC-Luyang Zhao" w:date="2023-08-30T17:00:26Z">
            <w:rPr>
              <w:rFonts w:eastAsia="Malgun Gothic"/>
            </w:rPr>
          </w:rPrChange>
        </w:rPr>
        <w:tab/>
      </w:r>
      <w:r>
        <w:rPr>
          <w:rFonts w:hint="eastAsia" w:eastAsia="Times New Roman"/>
          <w:lang w:eastAsia="en-GB"/>
          <w:rPrChange w:id="7985" w:author="CMCC-Luyang Zhao" w:date="2023-08-30T17:00:26Z">
            <w:rPr>
              <w:rFonts w:eastAsia="Malgun Gothic"/>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Change w:id="7987" w:author="CMCC-Luyang Zhao" w:date="2023-08-30T17:00:26Z">
            <w:rPr>
              <w:rFonts w:eastAsia="Malgun Gothic"/>
            </w:rPr>
          </w:rPrChange>
        </w:rPr>
        <w:pPrChange w:id="7986" w:author="CMCC-Luyang Zhao" w:date="2023-08-30T17:00:26Z">
          <w:pPr>
            <w:pStyle w:val="111"/>
          </w:pPr>
        </w:pPrChange>
      </w:pPr>
      <w:r>
        <w:rPr>
          <w:rFonts w:hint="eastAsia" w:eastAsia="Times New Roman"/>
          <w:lang w:eastAsia="en-GB"/>
          <w:rPrChange w:id="7988" w:author="CMCC-Luyang Zhao" w:date="2023-08-30T17:00:26Z">
            <w:rPr>
              <w:rFonts w:eastAsia="Malgun Gothic"/>
            </w:rPr>
          </w:rPrChange>
        </w:rPr>
        <w:t>3.</w:t>
      </w:r>
      <w:r>
        <w:rPr>
          <w:rFonts w:hint="eastAsia" w:eastAsia="Times New Roman"/>
          <w:lang w:eastAsia="en-GB"/>
          <w:rPrChange w:id="7989" w:author="CMCC-Luyang Zhao" w:date="2023-08-30T17:00:26Z">
            <w:rPr>
              <w:rFonts w:eastAsia="Malgun Gothic"/>
            </w:rPr>
          </w:rPrChange>
        </w:rPr>
        <w:tab/>
      </w:r>
      <w:r>
        <w:rPr>
          <w:rFonts w:hint="eastAsia" w:eastAsia="Times New Roman"/>
          <w:lang w:eastAsia="en-GB"/>
          <w:rPrChange w:id="7990" w:author="CMCC-Luyang Zhao" w:date="2023-08-30T17:00:26Z">
            <w:rPr>
              <w:rFonts w:eastAsia="Malgun Gothic"/>
            </w:rPr>
          </w:rPrChange>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Change w:id="7992" w:author="CMCC-Luyang Zhao" w:date="2023-08-30T17:00:26Z">
            <w:rPr/>
          </w:rPrChange>
        </w:rPr>
        <w:pPrChange w:id="7991" w:author="CMCC-Luyang Zhao" w:date="2023-08-30T17:00:26Z">
          <w:pPr>
            <w:pStyle w:val="111"/>
          </w:pPr>
        </w:pPrChange>
      </w:pPr>
      <w:r>
        <w:rPr>
          <w:rFonts w:hint="eastAsia" w:eastAsia="Times New Roman"/>
          <w:lang w:eastAsia="en-GB"/>
          <w:rPrChange w:id="7993" w:author="CMCC-Luyang Zhao" w:date="2023-08-30T17:00:26Z">
            <w:rPr>
              <w:rFonts w:eastAsia="Malgun Gothic"/>
            </w:rPr>
          </w:rPrChange>
        </w:rPr>
        <w:t>4.</w:t>
      </w:r>
      <w:r>
        <w:rPr>
          <w:rFonts w:hint="eastAsia" w:eastAsia="Times New Roman"/>
          <w:lang w:eastAsia="en-GB"/>
          <w:rPrChange w:id="7994" w:author="CMCC-Luyang Zhao" w:date="2023-08-30T17:00:26Z">
            <w:rPr>
              <w:rFonts w:eastAsia="Malgun Gothic"/>
            </w:rPr>
          </w:rPrChange>
        </w:rPr>
        <w:tab/>
      </w:r>
      <w:r>
        <w:rPr>
          <w:rFonts w:hint="eastAsia"/>
          <w:lang w:eastAsia="en-GB"/>
          <w:rPrChange w:id="7995" w:author="CMCC-Luyang Zhao" w:date="2023-08-30T17:00:26Z">
            <w:rPr/>
          </w:rPrChange>
        </w:rPr>
        <w:t>The UL and DL Reference Measurement channels are set according to Table 6.3A.4.3.4.1-1 (PUCCH sub-test) and Table 6.3A.4.3.4.1-2 (PUSCH sub-test).</w:t>
      </w:r>
    </w:p>
    <w:p>
      <w:pPr>
        <w:pStyle w:val="111"/>
        <w:overflowPunct w:val="0"/>
        <w:autoSpaceDE w:val="0"/>
        <w:autoSpaceDN w:val="0"/>
        <w:adjustRightInd w:val="0"/>
        <w:contextualSpacing w:val="0"/>
        <w:textAlignment w:val="baseline"/>
        <w:rPr>
          <w:ins w:id="7997" w:author="CMCC-Luyang Zhao" w:date="2023-08-30T17:00:33Z"/>
          <w:rFonts w:hint="eastAsia" w:eastAsia="Times New Roman"/>
          <w:lang w:eastAsia="en-GB"/>
        </w:rPr>
        <w:pPrChange w:id="7996" w:author="CMCC-Luyang Zhao" w:date="2023-08-30T17:00:26Z">
          <w:pPr>
            <w:pStyle w:val="111"/>
          </w:pPr>
        </w:pPrChange>
      </w:pPr>
      <w:r>
        <w:rPr>
          <w:rFonts w:hint="eastAsia" w:eastAsia="Times New Roman"/>
          <w:lang w:eastAsia="en-GB"/>
          <w:rPrChange w:id="7998" w:author="CMCC-Luyang Zhao" w:date="2023-08-30T17:00:26Z">
            <w:rPr>
              <w:rFonts w:eastAsia="Malgun Gothic"/>
            </w:rPr>
          </w:rPrChange>
        </w:rPr>
        <w:t>5.</w:t>
      </w:r>
      <w:r>
        <w:rPr>
          <w:rFonts w:hint="eastAsia" w:eastAsia="Times New Roman"/>
          <w:lang w:eastAsia="en-GB"/>
          <w:rPrChange w:id="7999" w:author="CMCC-Luyang Zhao" w:date="2023-08-30T17:00:26Z">
            <w:rPr>
              <w:rFonts w:eastAsia="Malgun Gothic"/>
            </w:rPr>
          </w:rPrChange>
        </w:rPr>
        <w:tab/>
      </w:r>
      <w:ins w:id="8000" w:author="CMCC-Luyang Zhao" w:date="2023-08-28T11:13:00Z">
        <w:r>
          <w:rPr>
            <w:rFonts w:hint="eastAsia" w:eastAsia="Times New Roman"/>
            <w:lang w:eastAsia="en-GB"/>
            <w:rPrChange w:id="8001" w:author="CMCC-Luyang Zhao" w:date="2023-08-30T17:00:26Z">
              <w:rPr>
                <w:rFonts w:eastAsia="Malgun Gothic"/>
                <w:lang w:eastAsia="en-GB"/>
              </w:rPr>
            </w:rPrChange>
          </w:rPr>
          <w:t>UE location according to TS 36.508 [12] clause 4.13 is provided to the UE through AT commands or any other preconfigured means</w:t>
        </w:r>
      </w:ins>
      <w:ins w:id="8002" w:author="CMCC-Luyang Zhao" w:date="2023-08-28T11:13:00Z">
        <w:r>
          <w:rPr>
            <w:rFonts w:hint="eastAsia" w:eastAsia="Times New Roman"/>
            <w:lang w:eastAsia="en-GB"/>
            <w:rPrChange w:id="8003" w:author="CMCC-Luyang Zhao" w:date="2023-08-30T17:00:26Z">
              <w:rPr>
                <w:rFonts w:eastAsia="Malgun Gothic"/>
              </w:rPr>
            </w:rPrChange>
          </w:rPr>
          <w:t>.</w:t>
        </w:r>
      </w:ins>
    </w:p>
    <w:p>
      <w:pPr>
        <w:pStyle w:val="111"/>
        <w:overflowPunct w:val="0"/>
        <w:autoSpaceDE w:val="0"/>
        <w:autoSpaceDN w:val="0"/>
        <w:adjustRightInd w:val="0"/>
        <w:contextualSpacing w:val="0"/>
        <w:textAlignment w:val="baseline"/>
        <w:rPr>
          <w:ins w:id="8005" w:author="CMCC-Luyang Zhao" w:date="2023-08-30T17:00:31Z"/>
          <w:rFonts w:hint="eastAsia" w:eastAsia="Times New Roman"/>
          <w:lang w:eastAsia="en-GB"/>
        </w:rPr>
        <w:pPrChange w:id="8004" w:author="CMCC-Luyang Zhao" w:date="2023-08-30T17:00:26Z">
          <w:pPr>
            <w:pStyle w:val="111"/>
          </w:pPr>
        </w:pPrChange>
      </w:pPr>
      <w:ins w:id="8006" w:author="CMCC-Luyang Zhao" w:date="2023-08-30T17:00:31Z">
        <w:r>
          <w:rPr>
            <w:rFonts w:hint="eastAsia" w:eastAsia="Times New Roman"/>
            <w:lang w:eastAsia="en-GB"/>
          </w:rPr>
          <w:t>6.</w:t>
        </w:r>
      </w:ins>
      <w:ins w:id="8007" w:author="CMCC-Luyang Zhao" w:date="2023-08-30T17:00:31Z">
        <w:r>
          <w:rPr>
            <w:rFonts w:hint="eastAsia" w:eastAsia="Times New Roman"/>
            <w:lang w:eastAsia="en-GB"/>
          </w:rPr>
          <w:tab/>
        </w:r>
      </w:ins>
      <w:ins w:id="8008" w:author="CMCC-Luyang Zhao" w:date="2023-08-30T17:00:31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010" w:author="CMCC-Luyang Zhao" w:date="2023-08-28T11:13:00Z"/>
          <w:rFonts w:hint="eastAsia" w:eastAsia="Times New Roman"/>
          <w:lang w:eastAsia="en-GB"/>
          <w:rPrChange w:id="8011" w:author="CMCC-Luyang Zhao" w:date="2023-08-30T17:00:26Z">
            <w:rPr>
              <w:ins w:id="8012" w:author="CMCC-Luyang Zhao" w:date="2023-08-28T11:13:00Z"/>
              <w:rFonts w:eastAsia="Malgun Gothic"/>
            </w:rPr>
          </w:rPrChange>
        </w:rPr>
        <w:pPrChange w:id="8009" w:author="CMCC-Luyang Zhao" w:date="2023-08-30T17:00:26Z">
          <w:pPr>
            <w:pStyle w:val="111"/>
          </w:pPr>
        </w:pPrChange>
      </w:pPr>
      <w:ins w:id="8013" w:author="CMCC-Luyang Zhao" w:date="2023-08-30T17:00:31Z">
        <w:r>
          <w:rPr>
            <w:rFonts w:hint="eastAsia" w:eastAsia="Times New Roman"/>
            <w:lang w:eastAsia="en-GB"/>
          </w:rPr>
          <w:t>7.</w:t>
        </w:r>
      </w:ins>
      <w:ins w:id="8014" w:author="CMCC-Luyang Zhao" w:date="2023-08-30T17:00:31Z">
        <w:r>
          <w:rPr>
            <w:rFonts w:hint="eastAsia" w:eastAsia="Times New Roman"/>
            <w:lang w:eastAsia="en-GB"/>
          </w:rPr>
          <w:tab/>
        </w:r>
      </w:ins>
      <w:ins w:id="8015" w:author="CMCC-Luyang Zhao" w:date="2023-08-30T17:00:31Z">
        <w:r>
          <w:rPr>
            <w:rFonts w:hint="eastAsia" w:eastAsia="Times New Roman"/>
            <w:lang w:eastAsia="en-GB"/>
          </w:rPr>
          <w:t xml:space="preserve">Ensure the UE is in State 3A-RF-CE according to TS 36.508 [12] clause 5.2A.2AA. Message contents are defined in clause 6.3A.4.1.4.3. </w:t>
        </w:r>
      </w:ins>
    </w:p>
    <w:p>
      <w:pPr>
        <w:pStyle w:val="111"/>
        <w:overflowPunct w:val="0"/>
        <w:autoSpaceDE w:val="0"/>
        <w:autoSpaceDN w:val="0"/>
        <w:adjustRightInd w:val="0"/>
        <w:contextualSpacing w:val="0"/>
        <w:textAlignment w:val="baseline"/>
        <w:rPr>
          <w:del w:id="8017" w:author="CMCC-Luyang Zhao" w:date="2023-08-30T17:00:29Z"/>
          <w:rFonts w:hint="eastAsia" w:eastAsia="Times New Roman"/>
          <w:lang w:eastAsia="en-GB"/>
          <w:rPrChange w:id="8018" w:author="CMCC-Luyang Zhao" w:date="2023-08-30T17:00:26Z">
            <w:rPr>
              <w:del w:id="8019" w:author="CMCC-Luyang Zhao" w:date="2023-08-30T17:00:29Z"/>
              <w:rFonts w:eastAsia="Malgun Gothic"/>
            </w:rPr>
          </w:rPrChange>
        </w:rPr>
        <w:pPrChange w:id="8016" w:author="CMCC-Luyang Zhao" w:date="2023-08-30T17:00:26Z">
          <w:pPr>
            <w:pStyle w:val="111"/>
          </w:pPr>
        </w:pPrChange>
      </w:pPr>
      <w:del w:id="8020" w:author="CMCC-Luyang Zhao" w:date="2023-08-30T17:00:29Z">
        <w:r>
          <w:rPr>
            <w:rFonts w:hint="eastAsia" w:eastAsia="Times New Roman"/>
            <w:lang w:eastAsia="en-GB"/>
            <w:rPrChange w:id="8021" w:author="CMCC-Luyang Zhao" w:date="2023-08-30T17:00:26Z">
              <w:rPr>
                <w:rFonts w:eastAsia="Malgun Gothic"/>
              </w:rPr>
            </w:rPrChange>
          </w:rPr>
          <w:delText>Ensure the UE is in State 3A-RF-CE according to TS 36.508 [12] clause 5.2A.</w:delText>
        </w:r>
      </w:del>
      <w:del w:id="8022" w:author="CMCC-Luyang Zhao" w:date="2023-08-30T17:00:29Z">
        <w:r>
          <w:rPr>
            <w:rFonts w:hint="eastAsia"/>
            <w:lang w:eastAsia="en-GB"/>
            <w:rPrChange w:id="8023" w:author="CMCC-Luyang Zhao" w:date="2023-08-30T17:00:26Z">
              <w:rPr/>
            </w:rPrChange>
          </w:rPr>
          <w:delText>2AA</w:delText>
        </w:r>
      </w:del>
      <w:del w:id="8024" w:author="CMCC-Luyang Zhao" w:date="2023-08-30T17:00:29Z">
        <w:r>
          <w:rPr>
            <w:rFonts w:hint="eastAsia" w:eastAsia="Times New Roman"/>
            <w:lang w:eastAsia="en-GB"/>
            <w:rPrChange w:id="8025" w:author="CMCC-Luyang Zhao" w:date="2023-08-30T17:00:26Z">
              <w:rPr>
                <w:rFonts w:eastAsia="Malgun Gothic"/>
              </w:rPr>
            </w:rPrChange>
          </w:rPr>
          <w:delText>. Message contents are defined in clause 6.3A.4.1.4.3.</w:delText>
        </w:r>
      </w:del>
      <w:del w:id="8026" w:author="CMCC-Luyang Zhao" w:date="2023-08-30T17:00:29Z">
        <w:r>
          <w:rPr>
            <w:rFonts w:hint="eastAsia"/>
            <w:lang w:eastAsia="en-GB"/>
            <w:rPrChange w:id="8027" w:author="CMCC-Luyang Zhao" w:date="2023-08-30T17:00:26Z">
              <w:rPr/>
            </w:rPrChange>
          </w:rPr>
          <w:delText xml:space="preserve"> </w:delText>
        </w:r>
      </w:del>
    </w:p>
    <w:p>
      <w:pPr>
        <w:pStyle w:val="9"/>
      </w:pPr>
      <w:r>
        <w:t>6.3A.4.3.4.2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6.3A.4.3.4.2-1.</w:t>
      </w:r>
    </w:p>
    <w:p>
      <w:pPr>
        <w:pStyle w:val="113"/>
      </w:pPr>
      <w:r>
        <w:drawing>
          <wp:inline distT="0" distB="0" distL="0" distR="0">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pPr>
        <w:pStyle w:val="113"/>
      </w:pPr>
      <w:r>
        <w:t>Figure 6.3.</w:t>
      </w:r>
      <w:r>
        <w:rPr>
          <w:lang w:eastAsia="zh-TW"/>
        </w:rPr>
        <w:t>A</w:t>
      </w:r>
      <w:r>
        <w:t>.4.3.4.2-1: Test uplink transmission</w:t>
      </w:r>
    </w:p>
    <w:p>
      <w:pPr>
        <w:pStyle w:val="111"/>
        <w:overflowPunct w:val="0"/>
        <w:autoSpaceDE w:val="0"/>
        <w:autoSpaceDN w:val="0"/>
        <w:adjustRightInd w:val="0"/>
        <w:contextualSpacing w:val="0"/>
        <w:textAlignment w:val="baseline"/>
        <w:rPr>
          <w:rFonts w:hint="eastAsia"/>
          <w:lang w:eastAsia="en-GB"/>
          <w:rPrChange w:id="8029" w:author="CMCC-Luyang Zhao" w:date="2023-08-30T17:00:40Z">
            <w:rPr/>
          </w:rPrChange>
        </w:rPr>
        <w:pPrChange w:id="8028" w:author="CMCC-Luyang Zhao" w:date="2023-08-30T17:00:40Z">
          <w:pPr>
            <w:pStyle w:val="111"/>
          </w:pPr>
        </w:pPrChange>
      </w:pPr>
      <w:bookmarkStart w:id="350" w:name="_Hlk133660394"/>
      <w:r>
        <w:rPr>
          <w:rFonts w:hint="eastAsia"/>
          <w:lang w:eastAsia="en-GB"/>
          <w:rPrChange w:id="8030" w:author="CMCC-Luyang Zhao" w:date="2023-08-30T17:00:40Z">
            <w:rPr/>
          </w:rPrChange>
        </w:rPr>
        <w:t>1.</w:t>
      </w:r>
      <w:r>
        <w:rPr>
          <w:rFonts w:hint="eastAsia"/>
          <w:lang w:eastAsia="en-GB"/>
          <w:rPrChange w:id="8031" w:author="CMCC-Luyang Zhao" w:date="2023-08-30T17:00:40Z">
            <w:rPr/>
          </w:rPrChange>
        </w:rPr>
        <w:tab/>
      </w:r>
      <w:r>
        <w:rPr>
          <w:rFonts w:hint="eastAsia"/>
          <w:lang w:eastAsia="en-GB"/>
          <w:rPrChange w:id="8032" w:author="CMCC-Luyang Zhao" w:date="2023-08-30T17:00:40Z">
            <w:rPr/>
          </w:rPrChange>
        </w:rPr>
        <w:t>PUCCH sub test:</w:t>
      </w:r>
    </w:p>
    <w:bookmarkEnd w:id="350"/>
    <w:p>
      <w:pPr>
        <w:pStyle w:val="111"/>
        <w:overflowPunct w:val="0"/>
        <w:autoSpaceDE w:val="0"/>
        <w:autoSpaceDN w:val="0"/>
        <w:adjustRightInd w:val="0"/>
        <w:contextualSpacing w:val="0"/>
        <w:textAlignment w:val="baseline"/>
        <w:rPr>
          <w:rFonts w:hint="eastAsia"/>
          <w:lang w:eastAsia="en-GB"/>
          <w:rPrChange w:id="8034" w:author="CMCC-Luyang Zhao" w:date="2023-08-30T17:00:40Z">
            <w:rPr/>
          </w:rPrChange>
        </w:rPr>
        <w:pPrChange w:id="8033" w:author="CMCC-Luyang Zhao" w:date="2023-08-30T17:00:40Z">
          <w:pPr>
            <w:pStyle w:val="111"/>
          </w:pPr>
        </w:pPrChange>
      </w:pPr>
      <w:r>
        <w:rPr>
          <w:rFonts w:hint="eastAsia"/>
          <w:lang w:eastAsia="en-GB"/>
          <w:rPrChange w:id="8035" w:author="CMCC-Luyang Zhao" w:date="2023-08-30T17:00:40Z">
            <w:rPr/>
          </w:rPrChange>
        </w:rPr>
        <w:t>1.1</w:t>
      </w:r>
      <w:r>
        <w:rPr>
          <w:rFonts w:hint="eastAsia"/>
          <w:lang w:eastAsia="en-GB"/>
          <w:rPrChange w:id="8036" w:author="CMCC-Luyang Zhao" w:date="2023-08-30T17:00:40Z">
            <w:rPr/>
          </w:rPrChange>
        </w:rPr>
        <w:tab/>
      </w:r>
      <w:r>
        <w:rPr>
          <w:rFonts w:hint="eastAsia"/>
          <w:lang w:eastAsia="en-GB"/>
          <w:rPrChange w:id="8037" w:author="CMCC-Luyang Zhao" w:date="2023-08-30T17:00:40Z">
            <w:rPr/>
          </w:rPrChange>
        </w:rPr>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pPr>
        <w:pStyle w:val="111"/>
        <w:overflowPunct w:val="0"/>
        <w:autoSpaceDE w:val="0"/>
        <w:autoSpaceDN w:val="0"/>
        <w:adjustRightInd w:val="0"/>
        <w:contextualSpacing w:val="0"/>
        <w:textAlignment w:val="baseline"/>
        <w:rPr>
          <w:rFonts w:hint="eastAsia"/>
          <w:lang w:eastAsia="en-GB"/>
          <w:rPrChange w:id="8039" w:author="CMCC-Luyang Zhao" w:date="2023-08-30T17:00:40Z">
            <w:rPr/>
          </w:rPrChange>
        </w:rPr>
        <w:pPrChange w:id="8038" w:author="CMCC-Luyang Zhao" w:date="2023-08-30T17:00:40Z">
          <w:pPr>
            <w:pStyle w:val="111"/>
          </w:pPr>
        </w:pPrChange>
      </w:pPr>
      <w:r>
        <w:rPr>
          <w:rFonts w:hint="eastAsia"/>
          <w:lang w:eastAsia="en-GB"/>
          <w:rPrChange w:id="8040" w:author="CMCC-Luyang Zhao" w:date="2023-08-30T17:00:40Z">
            <w:rPr/>
          </w:rPrChange>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pPr>
        <w:pStyle w:val="111"/>
        <w:overflowPunct w:val="0"/>
        <w:autoSpaceDE w:val="0"/>
        <w:autoSpaceDN w:val="0"/>
        <w:adjustRightInd w:val="0"/>
        <w:contextualSpacing w:val="0"/>
        <w:textAlignment w:val="baseline"/>
        <w:rPr>
          <w:rFonts w:hint="eastAsia"/>
          <w:lang w:eastAsia="en-GB"/>
          <w:rPrChange w:id="8042" w:author="CMCC-Luyang Zhao" w:date="2023-08-30T17:00:40Z">
            <w:rPr/>
          </w:rPrChange>
        </w:rPr>
        <w:pPrChange w:id="8041" w:author="CMCC-Luyang Zhao" w:date="2023-08-30T17:00:40Z">
          <w:pPr>
            <w:pStyle w:val="111"/>
          </w:pPr>
        </w:pPrChange>
      </w:pPr>
      <w:r>
        <w:rPr>
          <w:rFonts w:hint="eastAsia"/>
          <w:lang w:eastAsia="en-GB"/>
          <w:rPrChange w:id="8043" w:author="CMCC-Luyang Zhao" w:date="2023-08-30T17:00:40Z">
            <w:rPr/>
          </w:rPrChange>
        </w:rPr>
        <w:t>1.3. Measure the power of 5 consecutive PUCCH transmissions to verify the UE transmitted PUCCH power is maintained within 21 ms for FDD and within 41 ms for HD-FDD. The transient periods of 20us are excluded from the power measurement.</w:t>
      </w:r>
    </w:p>
    <w:p>
      <w:pPr>
        <w:pStyle w:val="111"/>
        <w:overflowPunct w:val="0"/>
        <w:autoSpaceDE w:val="0"/>
        <w:autoSpaceDN w:val="0"/>
        <w:adjustRightInd w:val="0"/>
        <w:contextualSpacing w:val="0"/>
        <w:textAlignment w:val="baseline"/>
        <w:rPr>
          <w:rFonts w:hint="eastAsia"/>
          <w:lang w:eastAsia="en-GB"/>
          <w:rPrChange w:id="8045" w:author="CMCC-Luyang Zhao" w:date="2023-08-30T17:00:40Z">
            <w:rPr/>
          </w:rPrChange>
        </w:rPr>
        <w:pPrChange w:id="8044" w:author="CMCC-Luyang Zhao" w:date="2023-08-30T17:00:40Z">
          <w:pPr>
            <w:pStyle w:val="111"/>
          </w:pPr>
        </w:pPrChange>
      </w:pPr>
      <w:r>
        <w:rPr>
          <w:rFonts w:hint="eastAsia"/>
          <w:lang w:eastAsia="en-GB"/>
          <w:rPrChange w:id="8046" w:author="CMCC-Luyang Zhao" w:date="2023-08-30T17:00:40Z">
            <w:rPr/>
          </w:rPrChange>
        </w:rPr>
        <w:t>2.</w:t>
      </w:r>
      <w:r>
        <w:rPr>
          <w:rFonts w:hint="eastAsia"/>
          <w:lang w:eastAsia="en-GB"/>
          <w:rPrChange w:id="8047" w:author="CMCC-Luyang Zhao" w:date="2023-08-30T17:00:40Z">
            <w:rPr/>
          </w:rPrChange>
        </w:rPr>
        <w:tab/>
      </w:r>
      <w:r>
        <w:rPr>
          <w:rFonts w:hint="eastAsia"/>
          <w:lang w:eastAsia="en-GB"/>
          <w:rPrChange w:id="8048" w:author="CMCC-Luyang Zhao" w:date="2023-08-30T17:00:40Z">
            <w:rPr/>
          </w:rPrChange>
        </w:rPr>
        <w:t>PUSCH sub test:</w:t>
      </w:r>
    </w:p>
    <w:p>
      <w:pPr>
        <w:pStyle w:val="111"/>
        <w:overflowPunct w:val="0"/>
        <w:autoSpaceDE w:val="0"/>
        <w:autoSpaceDN w:val="0"/>
        <w:adjustRightInd w:val="0"/>
        <w:contextualSpacing w:val="0"/>
        <w:textAlignment w:val="baseline"/>
        <w:rPr>
          <w:rFonts w:hint="eastAsia"/>
          <w:lang w:eastAsia="en-GB"/>
          <w:rPrChange w:id="8050" w:author="CMCC-Luyang Zhao" w:date="2023-08-30T17:00:40Z">
            <w:rPr/>
          </w:rPrChange>
        </w:rPr>
        <w:pPrChange w:id="8049" w:author="CMCC-Luyang Zhao" w:date="2023-08-30T17:00:40Z">
          <w:pPr>
            <w:pStyle w:val="111"/>
          </w:pPr>
        </w:pPrChange>
      </w:pPr>
      <w:r>
        <w:rPr>
          <w:rFonts w:hint="eastAsia"/>
          <w:lang w:eastAsia="en-GB"/>
          <w:rPrChange w:id="8051" w:author="CMCC-Luyang Zhao" w:date="2023-08-30T17:00:40Z">
            <w:rPr/>
          </w:rPrChange>
        </w:rPr>
        <w:t>2.1.</w:t>
      </w:r>
      <w:r>
        <w:rPr>
          <w:rFonts w:hint="eastAsia"/>
          <w:lang w:eastAsia="en-GB"/>
          <w:rPrChange w:id="8052" w:author="CMCC-Luyang Zhao" w:date="2023-08-30T17:00:40Z">
            <w:rPr/>
          </w:rPrChange>
        </w:rPr>
        <w:tab/>
      </w:r>
      <w:r>
        <w:rPr>
          <w:rFonts w:hint="eastAsia"/>
          <w:lang w:eastAsia="en-GB"/>
          <w:rPrChange w:id="8053" w:author="CMCC-Luyang Zhao" w:date="2023-08-30T17:00:40Z">
            <w:rPr/>
          </w:rPrChange>
        </w:rPr>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pPr>
        <w:pStyle w:val="111"/>
        <w:overflowPunct w:val="0"/>
        <w:autoSpaceDE w:val="0"/>
        <w:autoSpaceDN w:val="0"/>
        <w:adjustRightInd w:val="0"/>
        <w:contextualSpacing w:val="0"/>
        <w:textAlignment w:val="baseline"/>
        <w:rPr>
          <w:rFonts w:hint="eastAsia"/>
          <w:lang w:eastAsia="en-GB"/>
          <w:rPrChange w:id="8055" w:author="CMCC-Luyang Zhao" w:date="2023-08-30T17:00:40Z">
            <w:rPr/>
          </w:rPrChange>
        </w:rPr>
        <w:pPrChange w:id="8054" w:author="CMCC-Luyang Zhao" w:date="2023-08-30T17:00:40Z">
          <w:pPr>
            <w:pStyle w:val="111"/>
          </w:pPr>
        </w:pPrChange>
      </w:pPr>
      <w:r>
        <w:rPr>
          <w:rFonts w:hint="eastAsia"/>
          <w:lang w:eastAsia="en-GB"/>
          <w:rPrChange w:id="8056" w:author="CMCC-Luyang Zhao" w:date="2023-08-30T17:00:40Z">
            <w:rPr/>
          </w:rPrChange>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pPr>
        <w:pStyle w:val="111"/>
        <w:overflowPunct w:val="0"/>
        <w:autoSpaceDE w:val="0"/>
        <w:autoSpaceDN w:val="0"/>
        <w:adjustRightInd w:val="0"/>
        <w:contextualSpacing w:val="0"/>
        <w:textAlignment w:val="baseline"/>
        <w:rPr>
          <w:rFonts w:hint="eastAsia"/>
          <w:lang w:eastAsia="en-GB"/>
          <w:rPrChange w:id="8058" w:author="CMCC-Luyang Zhao" w:date="2023-08-30T17:00:40Z">
            <w:rPr/>
          </w:rPrChange>
        </w:rPr>
        <w:pPrChange w:id="8057" w:author="CMCC-Luyang Zhao" w:date="2023-08-30T17:00:40Z">
          <w:pPr>
            <w:pStyle w:val="111"/>
          </w:pPr>
        </w:pPrChange>
      </w:pPr>
      <w:r>
        <w:rPr>
          <w:rFonts w:hint="eastAsia"/>
          <w:lang w:eastAsia="en-GB"/>
          <w:rPrChange w:id="8059" w:author="CMCC-Luyang Zhao" w:date="2023-08-30T17:00:40Z">
            <w:rPr/>
          </w:rPrChange>
        </w:rPr>
        <w:t>2.3. Measure the power of 5 consecutive PUSCH transmissions to verify the UE transmitted PUSCH power is maintained within 21 ms for FDD and within 41 ms for HD-FDD. The transient periods of 20us are excluded from the power measurement.</w:t>
      </w:r>
    </w:p>
    <w:p>
      <w:pPr>
        <w:pStyle w:val="9"/>
      </w:pPr>
      <w:r>
        <w:t>6.3A.4.3.4.3</w:t>
      </w:r>
      <w:r>
        <w:tab/>
      </w:r>
      <w:r>
        <w:t>Message contents</w:t>
      </w:r>
    </w:p>
    <w:p>
      <w:pPr>
        <w:rPr>
          <w:lang w:eastAsia="ja-JP"/>
        </w:rPr>
      </w:pPr>
      <w:r>
        <w:t>Message contents are according to TS 36.508 [12] subclause 4.6</w:t>
      </w:r>
      <w:r>
        <w:rPr>
          <w:lang w:eastAsia="ja-JP"/>
        </w:rPr>
        <w:t>.</w:t>
      </w:r>
    </w:p>
    <w:p>
      <w:pPr>
        <w:pStyle w:val="9"/>
      </w:pPr>
      <w:r>
        <w:t>6.3A.4.3.5</w:t>
      </w:r>
      <w:r>
        <w:tab/>
      </w:r>
      <w:r>
        <w:t>Test requirement</w:t>
      </w:r>
    </w:p>
    <w:p>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pPr>
        <w:pStyle w:val="113"/>
      </w:pPr>
      <w:r>
        <w:t>Table 6.3</w:t>
      </w:r>
      <w:r>
        <w:rPr>
          <w:lang w:eastAsia="zh-TW"/>
        </w:rPr>
        <w:t>A</w:t>
      </w:r>
      <w:r>
        <w:t>.4.3.5-1: Power control tolerance</w:t>
      </w:r>
    </w:p>
    <w:tbl>
      <w:tblPr>
        <w:tblStyle w:val="89"/>
        <w:tblW w:w="7204" w:type="dxa"/>
        <w:tblInd w:w="1668" w:type="dxa"/>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Tahoma"/>
              </w:rPr>
              <w:t>Test requirement measured power within 21m</w:t>
            </w:r>
            <w:r>
              <w:rPr>
                <w:rFonts w:cs="Arial"/>
                <w:vertAlign w:val="superscript"/>
              </w:rPr>
              <w:t xml:space="preserve"> 2</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Tahoma"/>
                <w:szCs w:val="16"/>
              </w:rPr>
              <w:t>Note 1:</w:t>
            </w:r>
            <w:r>
              <w:rPr>
                <w:rFonts w:cs="Tahoma"/>
                <w:szCs w:val="16"/>
              </w:rPr>
              <w:tab/>
            </w:r>
            <w:r>
              <w:rPr>
                <w:rFonts w:cs="Tahoma"/>
                <w:szCs w:val="16"/>
              </w:rPr>
              <w:t xml:space="preserve">The UE transmission gap is 4 ms </w:t>
            </w:r>
            <w:r>
              <w:rPr>
                <w:rFonts w:cs="Arial"/>
              </w:rPr>
              <w:t>for full-duplex FDD.</w:t>
            </w:r>
          </w:p>
          <w:p>
            <w:pPr>
              <w:pStyle w:val="118"/>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pPr>
              <w:pStyle w:val="118"/>
            </w:pPr>
            <w:r>
              <w:rPr>
                <w:rFonts w:cs="Arial"/>
              </w:rPr>
              <w:t>Note 2:</w:t>
            </w:r>
            <w:r>
              <w:rPr>
                <w:rFonts w:cs="Tahoma"/>
                <w:szCs w:val="16"/>
              </w:rPr>
              <w:tab/>
            </w:r>
            <w:r>
              <w:t>For UE of half-duplex FDD MHz, the test interval is 41 ms.</w:t>
            </w:r>
          </w:p>
        </w:tc>
      </w:tr>
    </w:tbl>
    <w:p/>
    <w:p>
      <w:pPr>
        <w:pStyle w:val="4"/>
        <w:rPr>
          <w:rFonts w:cs="v5.0.0"/>
        </w:rPr>
      </w:pPr>
      <w:bookmarkStart w:id="351" w:name="_Toc7707"/>
      <w:bookmarkStart w:id="352" w:name="_Toc20379"/>
      <w:r>
        <w:rPr>
          <w:rFonts w:cs="v5.0.0"/>
        </w:rPr>
        <w:t>6.3B</w:t>
      </w:r>
      <w:r>
        <w:rPr>
          <w:rFonts w:cs="v5.0.0"/>
        </w:rPr>
        <w:tab/>
      </w:r>
      <w:r>
        <w:rPr>
          <w:rFonts w:cs="v5.0.0"/>
        </w:rPr>
        <w:t>Output power dynamics for category NB1 and NB2</w:t>
      </w:r>
      <w:bookmarkEnd w:id="342"/>
      <w:bookmarkEnd w:id="343"/>
      <w:bookmarkEnd w:id="344"/>
      <w:bookmarkEnd w:id="351"/>
      <w:bookmarkEnd w:id="352"/>
    </w:p>
    <w:p>
      <w:pPr>
        <w:pStyle w:val="5"/>
        <w:rPr>
          <w:del w:id="8060" w:author="CMCC-Luyang Zhao" w:date="2023-08-11T16:07:00Z"/>
        </w:rPr>
      </w:pPr>
      <w:del w:id="8061" w:author="CMCC-Luyang Zhao" w:date="2023-08-11T16:07:00Z">
        <w:bookmarkStart w:id="353" w:name="_Toc121162833"/>
        <w:bookmarkStart w:id="354" w:name="_Toc30505"/>
        <w:bookmarkStart w:id="355" w:name="_Toc120570041"/>
        <w:bookmarkStart w:id="356" w:name="_Toc1407"/>
        <w:r>
          <w:rPr/>
          <w:delText>6.3A.2</w:delText>
        </w:r>
      </w:del>
      <w:del w:id="8062" w:author="CMCC-Luyang Zhao" w:date="2023-08-11T16:07:00Z">
        <w:r>
          <w:rPr/>
          <w:tab/>
        </w:r>
      </w:del>
      <w:del w:id="8063" w:author="CMCC-Luyang Zhao" w:date="2023-08-11T16:07:00Z">
        <w:r>
          <w:rPr/>
          <w:delText>Transmit OFF power for category M1</w:delText>
        </w:r>
      </w:del>
    </w:p>
    <w:p>
      <w:pPr>
        <w:pStyle w:val="112"/>
        <w:rPr>
          <w:del w:id="8064" w:author="CMCC-Luyang Zhao" w:date="2023-08-11T16:07:00Z"/>
        </w:rPr>
      </w:pPr>
      <w:del w:id="8065" w:author="CMCC-Luyang Zhao" w:date="2023-08-11T16:07:00Z">
        <w:r>
          <w:rPr/>
          <w:delText>Editor’s Note: This clause is incomplete. The following aspects are either missing or not yet determined:</w:delText>
        </w:r>
      </w:del>
    </w:p>
    <w:p>
      <w:pPr>
        <w:pStyle w:val="112"/>
        <w:rPr>
          <w:del w:id="8066" w:author="CMCC-Luyang Zhao" w:date="2023-08-11T16:07:00Z"/>
        </w:rPr>
      </w:pPr>
      <w:del w:id="8067" w:author="CMCC-Luyang Zhao" w:date="2023-08-11T16:07:00Z">
        <w:r>
          <w:rPr/>
          <w:delText>- Addition to applicability spec is pending</w:delText>
        </w:r>
      </w:del>
    </w:p>
    <w:p>
      <w:pPr>
        <w:pStyle w:val="112"/>
        <w:rPr>
          <w:del w:id="8068" w:author="CMCC-Luyang Zhao" w:date="2023-08-11T16:07:00Z"/>
        </w:rPr>
      </w:pPr>
      <w:del w:id="8069" w:author="CMCC-Luyang Zhao" w:date="2023-08-11T16:07:00Z">
        <w:r>
          <w:rPr/>
          <w:delText>- Initial condition and call setup procedure to support satellite access are TBD</w:delText>
        </w:r>
      </w:del>
    </w:p>
    <w:p>
      <w:pPr>
        <w:pStyle w:val="112"/>
        <w:rPr>
          <w:del w:id="8070" w:author="CMCC-Luyang Zhao" w:date="2023-08-11T16:07:00Z"/>
        </w:rPr>
      </w:pPr>
      <w:del w:id="8071" w:author="CMCC-Luyang Zhao" w:date="2023-08-11T16:07:00Z">
        <w:r>
          <w:rPr/>
          <w:delText>- Message exceptions specific to satellite access is TBD</w:delText>
        </w:r>
      </w:del>
    </w:p>
    <w:p>
      <w:pPr>
        <w:pStyle w:val="112"/>
        <w:rPr>
          <w:del w:id="8072" w:author="CMCC-Luyang Zhao" w:date="2023-08-11T16:07:00Z"/>
        </w:rPr>
      </w:pPr>
      <w:del w:id="8073" w:author="CMCC-Luyang Zhao" w:date="2023-08-11T16:07:00Z">
        <w:r>
          <w:rPr/>
          <w:delText>- Test Points analysis is TBD</w:delText>
        </w:r>
      </w:del>
    </w:p>
    <w:p>
      <w:pPr>
        <w:pStyle w:val="112"/>
        <w:rPr>
          <w:del w:id="8074" w:author="CMCC-Luyang Zhao" w:date="2023-08-11T16:07:00Z"/>
        </w:rPr>
      </w:pPr>
      <w:del w:id="8075" w:author="CMCC-Luyang Zhao" w:date="2023-08-11T16:07:00Z">
        <w:r>
          <w:rPr/>
          <w:delText>- Test configuration is TBD</w:delText>
        </w:r>
      </w:del>
    </w:p>
    <w:p>
      <w:pPr>
        <w:pStyle w:val="112"/>
        <w:rPr>
          <w:del w:id="8076" w:author="CMCC-Luyang Zhao" w:date="2023-08-11T16:07:00Z"/>
        </w:rPr>
      </w:pPr>
      <w:del w:id="8077" w:author="CMCC-Luyang Zhao" w:date="2023-08-11T16:07:00Z">
        <w:r>
          <w:rPr/>
          <w:delText>- Annex F MU/TT is TBD</w:delText>
        </w:r>
      </w:del>
    </w:p>
    <w:p>
      <w:pPr>
        <w:pStyle w:val="9"/>
        <w:rPr>
          <w:del w:id="8078" w:author="CMCC-Luyang Zhao" w:date="2023-08-11T16:07:00Z"/>
        </w:rPr>
      </w:pPr>
      <w:del w:id="8079" w:author="CMCC-Luyang Zhao" w:date="2023-08-11T16:07:00Z">
        <w:r>
          <w:rPr/>
          <w:delText>6.3A.2.1</w:delText>
        </w:r>
      </w:del>
      <w:del w:id="8080" w:author="CMCC-Luyang Zhao" w:date="2023-08-11T16:07:00Z">
        <w:r>
          <w:rPr/>
          <w:tab/>
        </w:r>
      </w:del>
      <w:del w:id="8081" w:author="CMCC-Luyang Zhao" w:date="2023-08-11T16:07:00Z">
        <w:r>
          <w:rPr/>
          <w:delText>Test purpose</w:delText>
        </w:r>
      </w:del>
    </w:p>
    <w:p>
      <w:pPr>
        <w:rPr>
          <w:del w:id="8082" w:author="CMCC-Luyang Zhao" w:date="2023-08-11T16:07:00Z"/>
          <w:rFonts w:eastAsiaTheme="minorEastAsia"/>
        </w:rPr>
      </w:pPr>
      <w:del w:id="8083" w:author="CMCC-Luyang Zhao" w:date="2023-08-11T16:07:00Z">
        <w:r>
          <w:rPr>
            <w:rFonts w:eastAsiaTheme="minorEastAsia"/>
          </w:rPr>
          <w:delText>To verify that the UE transmit OFF power is lower than the value specified in the test requirement.</w:delText>
        </w:r>
      </w:del>
    </w:p>
    <w:p>
      <w:pPr>
        <w:pStyle w:val="9"/>
        <w:rPr>
          <w:del w:id="8084" w:author="CMCC-Luyang Zhao" w:date="2023-08-11T16:07:00Z"/>
        </w:rPr>
      </w:pPr>
      <w:del w:id="8085" w:author="CMCC-Luyang Zhao" w:date="2023-08-11T16:07:00Z">
        <w:r>
          <w:rPr/>
          <w:delText>6.3A.2.2</w:delText>
        </w:r>
      </w:del>
      <w:del w:id="8086" w:author="CMCC-Luyang Zhao" w:date="2023-08-11T16:07:00Z">
        <w:r>
          <w:rPr/>
          <w:tab/>
        </w:r>
      </w:del>
      <w:del w:id="8087" w:author="CMCC-Luyang Zhao" w:date="2023-08-11T16:07:00Z">
        <w:r>
          <w:rPr/>
          <w:delText>Test applicability</w:delText>
        </w:r>
      </w:del>
    </w:p>
    <w:p>
      <w:pPr>
        <w:rPr>
          <w:del w:id="8088" w:author="CMCC-Luyang Zhao" w:date="2023-08-11T16:07:00Z"/>
          <w:rFonts w:eastAsiaTheme="minorEastAsia"/>
        </w:rPr>
      </w:pPr>
      <w:del w:id="8089" w:author="CMCC-Luyang Zhao" w:date="2023-08-11T16:07:00Z">
        <w:r>
          <w:rPr>
            <w:rFonts w:eastAsiaTheme="minorEastAsia"/>
          </w:rPr>
          <w:delText>The requirements of this test apply in test cases 6.3A.3.1 ON/OFF time mask and 6.3A.3.2 PRACH and SRS time mask to all types of E-UTRA UE release 17 and forward that support satellite access operation.</w:delText>
        </w:r>
      </w:del>
    </w:p>
    <w:p>
      <w:pPr>
        <w:pStyle w:val="9"/>
        <w:rPr>
          <w:del w:id="8090" w:author="CMCC-Luyang Zhao" w:date="2023-08-11T16:07:00Z"/>
        </w:rPr>
      </w:pPr>
      <w:del w:id="8091" w:author="CMCC-Luyang Zhao" w:date="2023-08-11T16:07:00Z">
        <w:r>
          <w:rPr/>
          <w:delText>6.3A.2.3</w:delText>
        </w:r>
      </w:del>
      <w:del w:id="8092" w:author="CMCC-Luyang Zhao" w:date="2023-08-11T16:07:00Z">
        <w:r>
          <w:rPr/>
          <w:tab/>
        </w:r>
      </w:del>
      <w:del w:id="8093" w:author="CMCC-Luyang Zhao" w:date="2023-08-11T16:07:00Z">
        <w:r>
          <w:rPr/>
          <w:delText>Minimum conformance requirements</w:delText>
        </w:r>
      </w:del>
    </w:p>
    <w:p>
      <w:pPr>
        <w:rPr>
          <w:del w:id="8094" w:author="CMCC-Luyang Zhao" w:date="2023-08-11T16:07:00Z"/>
          <w:rFonts w:eastAsiaTheme="minorEastAsia"/>
        </w:rPr>
      </w:pPr>
      <w:del w:id="8095" w:author="CMCC-Luyang Zhao" w:date="2023-08-11T16:07:00Z">
        <w:r>
          <w:rPr>
            <w:rFonts w:eastAsiaTheme="minorEastAsia"/>
          </w:rPr>
          <w:delText>The minimum output power is defined as the mean power in one sub-frame (1ms). The minimum output power shall not exceed the values specified in Table 6.3A.2.3-1.</w:delText>
        </w:r>
      </w:del>
    </w:p>
    <w:p>
      <w:pPr>
        <w:keepNext/>
        <w:keepLines/>
        <w:spacing w:before="60"/>
        <w:jc w:val="center"/>
        <w:rPr>
          <w:del w:id="8096" w:author="CMCC-Luyang Zhao" w:date="2023-08-11T16:07:00Z"/>
          <w:rFonts w:ascii="Arial" w:hAnsi="Arial" w:eastAsia="Batang" w:cs="v5.0.0"/>
          <w:b/>
          <w:color w:val="000000"/>
          <w:lang w:eastAsia="ja-JP"/>
        </w:rPr>
      </w:pPr>
      <w:del w:id="8097" w:author="CMCC-Luyang Zhao" w:date="2023-08-11T16:07:00Z">
        <w:r>
          <w:rPr>
            <w:rFonts w:ascii="Arial" w:hAnsi="Arial" w:eastAsia="Batang"/>
            <w:b/>
            <w:color w:val="000000"/>
            <w:lang w:eastAsia="ja-JP"/>
          </w:rPr>
          <w:delText>Table 6.3A.2.3-1: Minimum output power</w:delText>
        </w:r>
      </w:de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del w:id="8098" w:author="CMCC-Luyang Zhao" w:date="2023-08-11T16:07:00Z"/>
        </w:trPr>
        <w:tc>
          <w:tcPr>
            <w:tcW w:w="1795" w:type="dxa"/>
            <w:vMerge w:val="restart"/>
          </w:tcPr>
          <w:p>
            <w:pPr>
              <w:keepNext/>
              <w:keepLines/>
              <w:spacing w:after="0"/>
              <w:jc w:val="center"/>
              <w:rPr>
                <w:del w:id="8099" w:author="CMCC-Luyang Zhao" w:date="2023-08-11T16:07:00Z"/>
                <w:rFonts w:ascii="Arial" w:hAnsi="Arial" w:eastAsia="Batang"/>
                <w:color w:val="000000"/>
                <w:sz w:val="18"/>
                <w:lang w:eastAsia="ja-JP"/>
              </w:rPr>
            </w:pPr>
          </w:p>
        </w:tc>
        <w:tc>
          <w:tcPr>
            <w:tcW w:w="4045" w:type="dxa"/>
          </w:tcPr>
          <w:p>
            <w:pPr>
              <w:keepNext/>
              <w:keepLines/>
              <w:spacing w:after="0"/>
              <w:jc w:val="center"/>
              <w:rPr>
                <w:del w:id="8100" w:author="CMCC-Luyang Zhao" w:date="2023-08-11T16:07:00Z"/>
                <w:rFonts w:ascii="Arial" w:hAnsi="Arial"/>
                <w:b/>
                <w:color w:val="000000"/>
                <w:sz w:val="18"/>
                <w:lang w:eastAsia="ja-JP"/>
              </w:rPr>
            </w:pPr>
            <w:del w:id="8101" w:author="CMCC-Luyang Zhao" w:date="2023-08-11T16:07:00Z">
              <w:r>
                <w:rPr>
                  <w:rFonts w:ascii="Arial" w:hAnsi="Arial"/>
                  <w:b/>
                  <w:color w:val="000000"/>
                  <w:sz w:val="18"/>
                  <w:lang w:eastAsia="ja-JP"/>
                </w:rPr>
                <w:delText>Channel bandwidth / minimum output power / measurement bandwidth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8102" w:author="CMCC-Luyang Zhao" w:date="2023-08-11T16:07:00Z"/>
        </w:trPr>
        <w:tc>
          <w:tcPr>
            <w:tcW w:w="1795" w:type="dxa"/>
            <w:vMerge w:val="continue"/>
          </w:tcPr>
          <w:p>
            <w:pPr>
              <w:rPr>
                <w:del w:id="8103" w:author="CMCC-Luyang Zhao" w:date="2023-08-11T16:07:00Z"/>
                <w:rFonts w:eastAsia="Batang"/>
              </w:rPr>
            </w:pPr>
          </w:p>
        </w:tc>
        <w:tc>
          <w:tcPr>
            <w:tcW w:w="4045" w:type="dxa"/>
          </w:tcPr>
          <w:p>
            <w:pPr>
              <w:keepNext/>
              <w:keepLines/>
              <w:spacing w:after="0"/>
              <w:jc w:val="center"/>
              <w:rPr>
                <w:del w:id="8104" w:author="CMCC-Luyang Zhao" w:date="2023-08-11T16:07:00Z"/>
                <w:rFonts w:ascii="Arial" w:hAnsi="Arial"/>
                <w:b/>
                <w:color w:val="000000"/>
                <w:sz w:val="18"/>
                <w:lang w:eastAsia="ja-JP"/>
              </w:rPr>
            </w:pPr>
            <w:del w:id="8105" w:author="CMCC-Luyang Zhao" w:date="2023-08-11T16:07:00Z">
              <w:r>
                <w:rPr>
                  <w:rFonts w:ascii="Arial" w:hAnsi="Arial"/>
                  <w:b/>
                  <w:color w:val="000000"/>
                  <w:sz w:val="18"/>
                  <w:lang w:eastAsia="ja-JP"/>
                </w:rPr>
                <w:delText>1.4MHz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8106" w:author="CMCC-Luyang Zhao" w:date="2023-08-11T16:07:00Z"/>
        </w:trPr>
        <w:tc>
          <w:tcPr>
            <w:tcW w:w="1795" w:type="dxa"/>
            <w:vAlign w:val="center"/>
          </w:tcPr>
          <w:p>
            <w:pPr>
              <w:keepNext/>
              <w:keepLines/>
              <w:spacing w:after="0"/>
              <w:jc w:val="center"/>
              <w:rPr>
                <w:del w:id="8107" w:author="CMCC-Luyang Zhao" w:date="2023-08-11T16:07:00Z"/>
                <w:rFonts w:ascii="Arial" w:hAnsi="Arial"/>
                <w:color w:val="000000"/>
                <w:sz w:val="18"/>
                <w:lang w:eastAsia="ja-JP"/>
              </w:rPr>
            </w:pPr>
            <w:del w:id="8108" w:author="CMCC-Luyang Zhao" w:date="2023-08-11T16:07:00Z">
              <w:r>
                <w:rPr>
                  <w:rFonts w:ascii="Arial" w:hAnsi="Arial"/>
                  <w:color w:val="000000"/>
                  <w:sz w:val="18"/>
                  <w:lang w:eastAsia="ja-JP"/>
                </w:rPr>
                <w:delText>Minimum output power</w:delText>
              </w:r>
            </w:del>
          </w:p>
        </w:tc>
        <w:tc>
          <w:tcPr>
            <w:tcW w:w="4045" w:type="dxa"/>
            <w:vAlign w:val="center"/>
          </w:tcPr>
          <w:p>
            <w:pPr>
              <w:keepNext/>
              <w:keepLines/>
              <w:spacing w:after="0"/>
              <w:jc w:val="center"/>
              <w:rPr>
                <w:del w:id="8109" w:author="CMCC-Luyang Zhao" w:date="2023-08-11T16:07:00Z"/>
                <w:rFonts w:ascii="Arial" w:hAnsi="Arial"/>
                <w:color w:val="000000"/>
                <w:sz w:val="18"/>
                <w:lang w:eastAsia="ja-JP"/>
              </w:rPr>
            </w:pPr>
            <w:del w:id="8110" w:author="CMCC-Luyang Zhao" w:date="2023-08-11T16:07:00Z">
              <w:r>
                <w:rPr>
                  <w:rFonts w:ascii="Arial" w:hAnsi="Arial"/>
                  <w:color w:val="000000"/>
                  <w:sz w:val="18"/>
                  <w:lang w:eastAsia="ja-JP"/>
                </w:rPr>
                <w:delText>-50 dBm</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8111" w:author="CMCC-Luyang Zhao" w:date="2023-08-11T16:07:00Z"/>
        </w:trPr>
        <w:tc>
          <w:tcPr>
            <w:tcW w:w="1795" w:type="dxa"/>
            <w:vAlign w:val="center"/>
          </w:tcPr>
          <w:p>
            <w:pPr>
              <w:keepNext/>
              <w:keepLines/>
              <w:spacing w:after="0"/>
              <w:jc w:val="center"/>
              <w:rPr>
                <w:del w:id="8112" w:author="CMCC-Luyang Zhao" w:date="2023-08-11T16:07:00Z"/>
                <w:rFonts w:ascii="Arial" w:hAnsi="Arial"/>
                <w:color w:val="000000"/>
                <w:sz w:val="18"/>
                <w:lang w:eastAsia="ja-JP"/>
              </w:rPr>
            </w:pPr>
            <w:del w:id="8113" w:author="CMCC-Luyang Zhao" w:date="2023-08-11T16:07:00Z">
              <w:r>
                <w:rPr>
                  <w:rFonts w:ascii="Arial" w:hAnsi="Arial"/>
                  <w:color w:val="000000"/>
                  <w:sz w:val="18"/>
                  <w:lang w:eastAsia="ja-JP"/>
                </w:rPr>
                <w:delText>Measurement bandwidth</w:delText>
              </w:r>
            </w:del>
          </w:p>
        </w:tc>
        <w:tc>
          <w:tcPr>
            <w:tcW w:w="4045" w:type="dxa"/>
            <w:vAlign w:val="center"/>
          </w:tcPr>
          <w:p>
            <w:pPr>
              <w:keepNext/>
              <w:keepLines/>
              <w:spacing w:after="0"/>
              <w:jc w:val="center"/>
              <w:rPr>
                <w:del w:id="8114" w:author="CMCC-Luyang Zhao" w:date="2023-08-11T16:07:00Z"/>
                <w:rFonts w:ascii="Arial" w:hAnsi="Arial"/>
                <w:color w:val="000000"/>
                <w:sz w:val="18"/>
                <w:lang w:eastAsia="ja-JP"/>
              </w:rPr>
            </w:pPr>
            <w:del w:id="8115" w:author="CMCC-Luyang Zhao" w:date="2023-08-11T16:07:00Z">
              <w:r>
                <w:rPr>
                  <w:rFonts w:ascii="Arial" w:hAnsi="Arial"/>
                  <w:color w:val="000000"/>
                  <w:sz w:val="18"/>
                  <w:lang w:eastAsia="ja-JP"/>
                </w:rPr>
                <w:delText>1.08 MHz</w:delText>
              </w:r>
            </w:del>
          </w:p>
        </w:tc>
      </w:tr>
    </w:tbl>
    <w:p>
      <w:pPr>
        <w:rPr>
          <w:del w:id="8116" w:author="CMCC-Luyang Zhao" w:date="2023-08-11T16:07:00Z"/>
          <w:rFonts w:eastAsiaTheme="minorEastAsia"/>
        </w:rPr>
      </w:pPr>
    </w:p>
    <w:p>
      <w:pPr>
        <w:rPr>
          <w:del w:id="8117" w:author="CMCC-Luyang Zhao" w:date="2023-08-11T16:07:00Z"/>
          <w:rFonts w:eastAsiaTheme="minorEastAsia"/>
        </w:rPr>
      </w:pPr>
      <w:del w:id="8118" w:author="CMCC-Luyang Zhao" w:date="2023-08-11T16:07:00Z">
        <w:r>
          <w:rPr>
            <w:rFonts w:eastAsiaTheme="minorEastAsia"/>
          </w:rPr>
          <w:delText>The normative reference for this requirement is TS</w:delText>
        </w:r>
      </w:del>
      <w:del w:id="8119" w:author="CMCC-Luyang Zhao" w:date="2023-08-11T16:07:00Z">
        <w:r>
          <w:rPr>
            <w:rFonts w:eastAsia="等线"/>
          </w:rPr>
          <w:delText xml:space="preserve"> </w:delText>
        </w:r>
      </w:del>
      <w:del w:id="8120" w:author="CMCC-Luyang Zhao" w:date="2023-08-11T16:07:00Z">
        <w:r>
          <w:rPr>
            <w:rFonts w:eastAsiaTheme="minorEastAsia"/>
          </w:rPr>
          <w:delText>36.102 [11] clause 6.3A.2.</w:delText>
        </w:r>
      </w:del>
    </w:p>
    <w:p>
      <w:pPr>
        <w:rPr>
          <w:del w:id="8121" w:author="CMCC-Luyang Zhao" w:date="2023-08-11T16:07:00Z"/>
          <w:rFonts w:eastAsiaTheme="minorEastAsia"/>
        </w:rPr>
      </w:pPr>
      <w:del w:id="8122" w:author="CMCC-Luyang Zhao" w:date="2023-08-11T16:07:00Z">
        <w:r>
          <w:rPr>
            <w:rFonts w:eastAsiaTheme="minorEastAsia"/>
          </w:rPr>
          <w:delTex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delText>
        </w:r>
      </w:del>
    </w:p>
    <w:p>
      <w:pPr>
        <w:rPr>
          <w:del w:id="8123" w:author="CMCC-Luyang Zhao" w:date="2023-08-11T16:07:00Z"/>
          <w:rFonts w:eastAsiaTheme="minorEastAsia"/>
        </w:rPr>
      </w:pPr>
      <w:del w:id="8124" w:author="CMCC-Luyang Zhao" w:date="2023-08-11T16:07:00Z">
        <w:r>
          <w:rPr>
            <w:rFonts w:eastAsiaTheme="minorEastAsia"/>
          </w:rPr>
          <w:delText>An excess transmits OFF power potentially increases the Rise over Thermal (RoT) and therefore reduces the cell coverage area for other UEs.</w:delText>
        </w:r>
      </w:del>
    </w:p>
    <w:p>
      <w:pPr>
        <w:pStyle w:val="9"/>
        <w:rPr>
          <w:del w:id="8125" w:author="CMCC-Luyang Zhao" w:date="2023-08-11T16:07:00Z"/>
        </w:rPr>
      </w:pPr>
      <w:del w:id="8126" w:author="CMCC-Luyang Zhao" w:date="2023-08-11T16:07:00Z">
        <w:r>
          <w:rPr/>
          <w:delText>6.3A.2.4</w:delText>
        </w:r>
      </w:del>
      <w:del w:id="8127" w:author="CMCC-Luyang Zhao" w:date="2023-08-11T16:07:00Z">
        <w:r>
          <w:rPr/>
          <w:tab/>
        </w:r>
      </w:del>
      <w:del w:id="8128" w:author="CMCC-Luyang Zhao" w:date="2023-08-11T16:07:00Z">
        <w:r>
          <w:rPr/>
          <w:delText>Test description</w:delText>
        </w:r>
      </w:del>
    </w:p>
    <w:p>
      <w:pPr>
        <w:rPr>
          <w:del w:id="8129" w:author="CMCC-Luyang Zhao" w:date="2023-08-11T16:07:00Z"/>
          <w:rFonts w:eastAsiaTheme="minorEastAsia"/>
        </w:rPr>
      </w:pPr>
      <w:del w:id="8130" w:author="CMCC-Luyang Zhao" w:date="2023-08-11T16:07:00Z">
        <w:r>
          <w:rPr>
            <w:rFonts w:eastAsiaTheme="minorEastAsia"/>
          </w:rPr>
          <w:delText>This test is covered by clause 6.3A.3.1 ON/OFF time mask and 6.3A.3.2 PRACH and SRS time mask.</w:delText>
        </w:r>
      </w:del>
    </w:p>
    <w:p>
      <w:pPr>
        <w:pStyle w:val="9"/>
        <w:rPr>
          <w:del w:id="8131" w:author="CMCC-Luyang Zhao" w:date="2023-08-11T16:07:00Z"/>
        </w:rPr>
      </w:pPr>
      <w:del w:id="8132" w:author="CMCC-Luyang Zhao" w:date="2023-08-11T16:07:00Z">
        <w:r>
          <w:rPr/>
          <w:delText>6.3A.2.5</w:delText>
        </w:r>
      </w:del>
      <w:del w:id="8133" w:author="CMCC-Luyang Zhao" w:date="2023-08-11T16:07:00Z">
        <w:r>
          <w:rPr/>
          <w:tab/>
        </w:r>
      </w:del>
      <w:del w:id="8134" w:author="CMCC-Luyang Zhao" w:date="2023-08-11T16:07:00Z">
        <w:r>
          <w:rPr/>
          <w:delText>Test requirement</w:delText>
        </w:r>
      </w:del>
    </w:p>
    <w:p>
      <w:pPr>
        <w:rPr>
          <w:del w:id="8135" w:author="CMCC-Luyang Zhao" w:date="2023-08-11T16:07:00Z"/>
          <w:rFonts w:eastAsia="Batang" w:cs="v5.0.0"/>
        </w:rPr>
      </w:pPr>
      <w:del w:id="8136" w:author="CMCC-Luyang Zhao" w:date="2023-08-11T16:07:00Z">
        <w:r>
          <w:rPr>
            <w:rFonts w:eastAsia="Batang"/>
          </w:rPr>
          <w:delText>The minimum output power measured shall not exceed the values specified in Table 6.3A.2.5-1.</w:delText>
        </w:r>
      </w:del>
    </w:p>
    <w:p>
      <w:pPr>
        <w:keepNext/>
        <w:keepLines/>
        <w:spacing w:before="60"/>
        <w:jc w:val="center"/>
        <w:rPr>
          <w:del w:id="8137" w:author="CMCC-Luyang Zhao" w:date="2023-08-11T16:07:00Z"/>
          <w:rFonts w:ascii="Arial" w:hAnsi="Arial" w:eastAsia="Batang" w:cs="v5.0.0"/>
          <w:b/>
          <w:color w:val="000000"/>
          <w:lang w:eastAsia="ja-JP"/>
        </w:rPr>
      </w:pPr>
      <w:del w:id="8138" w:author="CMCC-Luyang Zhao" w:date="2023-08-11T16:07:00Z">
        <w:r>
          <w:rPr>
            <w:rFonts w:ascii="Arial" w:hAnsi="Arial" w:eastAsia="Batang"/>
            <w:b/>
            <w:color w:val="000000"/>
            <w:lang w:eastAsia="ja-JP"/>
          </w:rPr>
          <w:delText xml:space="preserve">Table 6.3A.2.5-1: Minimum output power for </w:delText>
        </w:r>
      </w:del>
      <w:del w:id="8139" w:author="CMCC-Luyang Zhao" w:date="2023-08-11T16:07:00Z">
        <w:r>
          <w:rPr>
            <w:rFonts w:ascii="Arial" w:hAnsi="Arial" w:eastAsia="Batang"/>
            <w:b/>
            <w:color w:val="000000"/>
            <w:lang w:eastAsia="ko-KR"/>
          </w:rPr>
          <w:delText>UE c</w:delText>
        </w:r>
      </w:del>
      <w:del w:id="8140" w:author="CMCC-Luyang Zhao" w:date="2023-08-11T16:07:00Z">
        <w:r>
          <w:rPr>
            <w:rFonts w:ascii="Arial" w:hAnsi="Arial" w:eastAsia="Batang"/>
            <w:b/>
            <w:color w:val="000000"/>
            <w:lang w:eastAsia="ja-JP"/>
          </w:rPr>
          <w:delText>ategory M1</w:delText>
        </w:r>
      </w:del>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del w:id="8141" w:author="CMCC-Luyang Zhao" w:date="2023-08-11T16:07:00Z"/>
        </w:trPr>
        <w:tc>
          <w:tcPr>
            <w:tcW w:w="1795" w:type="dxa"/>
            <w:vMerge w:val="restart"/>
          </w:tcPr>
          <w:p>
            <w:pPr>
              <w:keepNext/>
              <w:keepLines/>
              <w:spacing w:after="0"/>
              <w:jc w:val="center"/>
              <w:rPr>
                <w:del w:id="8142" w:author="CMCC-Luyang Zhao" w:date="2023-08-11T16:07:00Z"/>
                <w:rFonts w:ascii="Arial" w:hAnsi="Arial"/>
                <w:b/>
                <w:color w:val="000000"/>
                <w:sz w:val="18"/>
                <w:lang w:eastAsia="ja-JP"/>
              </w:rPr>
            </w:pPr>
          </w:p>
        </w:tc>
        <w:tc>
          <w:tcPr>
            <w:tcW w:w="5869" w:type="dxa"/>
          </w:tcPr>
          <w:p>
            <w:pPr>
              <w:keepNext/>
              <w:keepLines/>
              <w:spacing w:after="0"/>
              <w:jc w:val="center"/>
              <w:rPr>
                <w:del w:id="8143" w:author="CMCC-Luyang Zhao" w:date="2023-08-11T16:07:00Z"/>
                <w:rFonts w:ascii="Arial" w:hAnsi="Arial"/>
                <w:b/>
                <w:color w:val="000000"/>
                <w:sz w:val="18"/>
                <w:lang w:eastAsia="ja-JP"/>
              </w:rPr>
            </w:pPr>
            <w:del w:id="8144" w:author="CMCC-Luyang Zhao" w:date="2023-08-11T16:07:00Z">
              <w:r>
                <w:rPr>
                  <w:rFonts w:ascii="Arial" w:hAnsi="Arial"/>
                  <w:b/>
                  <w:color w:val="000000"/>
                  <w:sz w:val="18"/>
                  <w:lang w:eastAsia="ja-JP"/>
                </w:rPr>
                <w:delText>Channel bandwidth / minimum output power / measurement bandwidth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8145" w:author="CMCC-Luyang Zhao" w:date="2023-08-11T16:07:00Z"/>
        </w:trPr>
        <w:tc>
          <w:tcPr>
            <w:tcW w:w="1795" w:type="dxa"/>
            <w:vMerge w:val="continue"/>
          </w:tcPr>
          <w:p>
            <w:pPr>
              <w:rPr>
                <w:del w:id="8146" w:author="CMCC-Luyang Zhao" w:date="2023-08-11T16:07:00Z"/>
                <w:rFonts w:eastAsia="Batang"/>
              </w:rPr>
            </w:pPr>
          </w:p>
        </w:tc>
        <w:tc>
          <w:tcPr>
            <w:tcW w:w="5869" w:type="dxa"/>
          </w:tcPr>
          <w:p>
            <w:pPr>
              <w:keepNext/>
              <w:keepLines/>
              <w:spacing w:after="0"/>
              <w:jc w:val="center"/>
              <w:rPr>
                <w:del w:id="8147" w:author="CMCC-Luyang Zhao" w:date="2023-08-11T16:07:00Z"/>
                <w:rFonts w:ascii="Arial" w:hAnsi="Arial"/>
                <w:b/>
                <w:color w:val="000000"/>
                <w:sz w:val="18"/>
                <w:lang w:eastAsia="ja-JP"/>
              </w:rPr>
            </w:pPr>
            <w:del w:id="8148" w:author="CMCC-Luyang Zhao" w:date="2023-08-11T16:07:00Z">
              <w:r>
                <w:rPr>
                  <w:rFonts w:ascii="Arial" w:hAnsi="Arial"/>
                  <w:b/>
                  <w:color w:val="000000"/>
                  <w:sz w:val="18"/>
                  <w:lang w:eastAsia="ja-JP"/>
                </w:rPr>
                <w:delText>1.4</w:delText>
              </w:r>
            </w:del>
            <w:del w:id="8149" w:author="CMCC-Luyang Zhao" w:date="2023-08-11T16:07:00Z">
              <w:r>
                <w:rPr>
                  <w:rFonts w:hint="eastAsia" w:ascii="Arial" w:hAnsi="Arial" w:eastAsia="MS Mincho"/>
                  <w:b/>
                  <w:color w:val="000000"/>
                  <w:sz w:val="18"/>
                  <w:lang w:eastAsia="ja-JP"/>
                </w:rPr>
                <w:delText xml:space="preserve"> </w:delText>
              </w:r>
            </w:del>
            <w:del w:id="8150" w:author="CMCC-Luyang Zhao" w:date="2023-08-11T16:07:00Z">
              <w:r>
                <w:rPr>
                  <w:rFonts w:ascii="Arial" w:hAnsi="Arial"/>
                  <w:b/>
                  <w:color w:val="000000"/>
                  <w:sz w:val="18"/>
                  <w:lang w:eastAsia="ja-JP"/>
                </w:rPr>
                <w:delText>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8151" w:author="CMCC-Luyang Zhao" w:date="2023-08-11T16:07:00Z"/>
        </w:trPr>
        <w:tc>
          <w:tcPr>
            <w:tcW w:w="1795" w:type="dxa"/>
            <w:vAlign w:val="center"/>
          </w:tcPr>
          <w:p>
            <w:pPr>
              <w:keepNext/>
              <w:keepLines/>
              <w:spacing w:after="0"/>
              <w:jc w:val="center"/>
              <w:rPr>
                <w:del w:id="8152" w:author="CMCC-Luyang Zhao" w:date="2023-08-11T16:07:00Z"/>
                <w:rFonts w:ascii="Arial" w:hAnsi="Arial"/>
                <w:color w:val="000000"/>
                <w:sz w:val="18"/>
                <w:lang w:eastAsia="ja-JP"/>
              </w:rPr>
            </w:pPr>
            <w:del w:id="8153" w:author="CMCC-Luyang Zhao" w:date="2023-08-11T16:07:00Z">
              <w:r>
                <w:rPr>
                  <w:rFonts w:ascii="Arial" w:hAnsi="Arial"/>
                  <w:color w:val="000000"/>
                  <w:sz w:val="18"/>
                  <w:lang w:eastAsia="ja-JP"/>
                </w:rPr>
                <w:delText>Minimum output power</w:delText>
              </w:r>
            </w:del>
          </w:p>
        </w:tc>
        <w:tc>
          <w:tcPr>
            <w:tcW w:w="5869" w:type="dxa"/>
            <w:vAlign w:val="center"/>
          </w:tcPr>
          <w:p>
            <w:pPr>
              <w:keepNext/>
              <w:keepLines/>
              <w:spacing w:after="0"/>
              <w:jc w:val="center"/>
              <w:rPr>
                <w:del w:id="8154" w:author="CMCC-Luyang Zhao" w:date="2023-08-11T16:07:00Z"/>
                <w:rFonts w:ascii="Arial" w:hAnsi="Arial"/>
                <w:color w:val="000000"/>
                <w:sz w:val="18"/>
                <w:lang w:eastAsia="ja-JP"/>
              </w:rPr>
            </w:pPr>
            <w:del w:id="8155" w:author="CMCC-Luyang Zhao" w:date="2023-08-11T16:07:00Z">
              <w:r>
                <w:rPr>
                  <w:rFonts w:ascii="Arial" w:hAnsi="Arial" w:cs="v4.2.0"/>
                  <w:color w:val="000000"/>
                  <w:sz w:val="18"/>
                  <w:lang w:eastAsia="ja-JP"/>
                </w:rPr>
                <w:delText xml:space="preserve">For carrier frequency f </w:delText>
              </w:r>
            </w:del>
            <w:del w:id="8156" w:author="CMCC-Luyang Zhao" w:date="2023-08-11T16:07:00Z">
              <w:r>
                <w:rPr>
                  <w:rFonts w:ascii="Arial" w:hAnsi="Arial" w:cs="Arial"/>
                  <w:color w:val="000000"/>
                  <w:sz w:val="18"/>
                  <w:lang w:eastAsia="ja-JP"/>
                </w:rPr>
                <w:delText>≤</w:delText>
              </w:r>
            </w:del>
            <w:del w:id="8157" w:author="CMCC-Luyang Zhao" w:date="2023-08-11T16:07:00Z">
              <w:r>
                <w:rPr>
                  <w:rFonts w:ascii="Arial" w:hAnsi="Arial" w:cs="v4.2.0"/>
                  <w:color w:val="000000"/>
                  <w:sz w:val="18"/>
                  <w:lang w:eastAsia="ja-JP"/>
                </w:rPr>
                <w:delText xml:space="preserve"> 3.0GHz: </w:delText>
              </w:r>
            </w:del>
            <w:del w:id="8158" w:author="CMCC-Luyang Zhao" w:date="2023-08-11T16:07:00Z">
              <w:r>
                <w:rPr>
                  <w:rFonts w:ascii="Arial" w:hAnsi="Arial" w:cs="Arial"/>
                  <w:color w:val="000000"/>
                  <w:sz w:val="18"/>
                  <w:lang w:eastAsia="ja-JP"/>
                </w:rPr>
                <w:delText>≤</w:delText>
              </w:r>
            </w:del>
            <w:del w:id="8159" w:author="CMCC-Luyang Zhao" w:date="2023-08-11T16:07:00Z">
              <w:r>
                <w:rPr>
                  <w:rFonts w:ascii="Arial" w:hAnsi="Arial" w:cs="v4.2.0"/>
                  <w:color w:val="000000"/>
                  <w:sz w:val="18"/>
                  <w:lang w:eastAsia="ja-JP"/>
                </w:rPr>
                <w:delText xml:space="preserve"> </w:delText>
              </w:r>
            </w:del>
            <w:del w:id="8160" w:author="CMCC-Luyang Zhao" w:date="2023-08-11T16:07:00Z">
              <w:r>
                <w:rPr>
                  <w:rFonts w:ascii="Arial" w:hAnsi="Arial"/>
                  <w:color w:val="000000"/>
                  <w:sz w:val="18"/>
                  <w:lang w:eastAsia="ja-JP"/>
                </w:rPr>
                <w:delText>-48.5 dBm</w:delText>
              </w:r>
            </w:del>
          </w:p>
          <w:p>
            <w:pPr>
              <w:keepNext/>
              <w:keepLines/>
              <w:spacing w:after="0"/>
              <w:jc w:val="center"/>
              <w:rPr>
                <w:del w:id="8161" w:author="CMCC-Luyang Zhao" w:date="2023-08-11T16:07:00Z"/>
                <w:rFonts w:ascii="Arial" w:hAnsi="Arial"/>
                <w:color w:val="000000"/>
                <w:sz w:val="18"/>
                <w:lang w:eastAsia="ja-JP"/>
              </w:rPr>
            </w:pPr>
            <w:del w:id="8162" w:author="CMCC-Luyang Zhao" w:date="2023-08-11T16:07:00Z">
              <w:r>
                <w:rPr>
                  <w:rFonts w:ascii="Arial" w:hAnsi="Arial" w:cs="v4.2.0"/>
                  <w:color w:val="000000"/>
                  <w:sz w:val="18"/>
                  <w:lang w:eastAsia="ja-JP"/>
                </w:rPr>
                <w:delText xml:space="preserve">For carrier frequency 3.0GHz &lt; f </w:delText>
              </w:r>
            </w:del>
            <w:del w:id="8163" w:author="CMCC-Luyang Zhao" w:date="2023-08-11T16:07:00Z">
              <w:r>
                <w:rPr>
                  <w:rFonts w:ascii="Arial" w:hAnsi="Arial" w:cs="Arial"/>
                  <w:color w:val="000000"/>
                  <w:sz w:val="18"/>
                  <w:lang w:eastAsia="ja-JP"/>
                </w:rPr>
                <w:delText>≤</w:delText>
              </w:r>
            </w:del>
            <w:del w:id="8164" w:author="CMCC-Luyang Zhao" w:date="2023-08-11T16:07:00Z">
              <w:r>
                <w:rPr>
                  <w:rFonts w:ascii="Arial" w:hAnsi="Arial" w:cs="v4.2.0"/>
                  <w:color w:val="000000"/>
                  <w:sz w:val="18"/>
                  <w:lang w:eastAsia="ja-JP"/>
                </w:rPr>
                <w:delText xml:space="preserve"> 4.2GHz: </w:delText>
              </w:r>
            </w:del>
            <w:del w:id="8165" w:author="CMCC-Luyang Zhao" w:date="2023-08-11T16:07:00Z">
              <w:r>
                <w:rPr>
                  <w:rFonts w:ascii="Arial" w:hAnsi="Arial" w:cs="Arial"/>
                  <w:color w:val="000000"/>
                  <w:sz w:val="18"/>
                  <w:lang w:eastAsia="ja-JP"/>
                </w:rPr>
                <w:delText>≤</w:delText>
              </w:r>
            </w:del>
            <w:del w:id="8166" w:author="CMCC-Luyang Zhao" w:date="2023-08-11T16:07:00Z">
              <w:r>
                <w:rPr>
                  <w:rFonts w:ascii="Arial" w:hAnsi="Arial" w:cs="v4.2.0"/>
                  <w:color w:val="000000"/>
                  <w:sz w:val="18"/>
                  <w:lang w:eastAsia="ja-JP"/>
                </w:rPr>
                <w:delText xml:space="preserve"> </w:delText>
              </w:r>
            </w:del>
            <w:del w:id="8167" w:author="CMCC-Luyang Zhao" w:date="2023-08-11T16:07:00Z">
              <w:r>
                <w:rPr>
                  <w:rFonts w:ascii="Arial" w:hAnsi="Arial"/>
                  <w:color w:val="000000"/>
                  <w:sz w:val="18"/>
                  <w:lang w:eastAsia="ja-JP"/>
                </w:rPr>
                <w:delText>-48.2 dBm</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8168" w:author="CMCC-Luyang Zhao" w:date="2023-08-11T16:07:00Z"/>
        </w:trPr>
        <w:tc>
          <w:tcPr>
            <w:tcW w:w="1795" w:type="dxa"/>
            <w:vAlign w:val="center"/>
          </w:tcPr>
          <w:p>
            <w:pPr>
              <w:keepNext/>
              <w:keepLines/>
              <w:spacing w:after="0"/>
              <w:jc w:val="center"/>
              <w:rPr>
                <w:del w:id="8169" w:author="CMCC-Luyang Zhao" w:date="2023-08-11T16:07:00Z"/>
                <w:rFonts w:ascii="Arial" w:hAnsi="Arial"/>
                <w:color w:val="000000"/>
                <w:sz w:val="18"/>
                <w:lang w:eastAsia="ja-JP"/>
              </w:rPr>
            </w:pPr>
            <w:del w:id="8170" w:author="CMCC-Luyang Zhao" w:date="2023-08-11T16:07:00Z">
              <w:r>
                <w:rPr>
                  <w:rFonts w:ascii="Arial" w:hAnsi="Arial"/>
                  <w:color w:val="000000"/>
                  <w:sz w:val="18"/>
                  <w:lang w:eastAsia="ja-JP"/>
                </w:rPr>
                <w:delText xml:space="preserve">Measurement bandwidth </w:delText>
              </w:r>
            </w:del>
          </w:p>
        </w:tc>
        <w:tc>
          <w:tcPr>
            <w:tcW w:w="5869" w:type="dxa"/>
            <w:vAlign w:val="center"/>
          </w:tcPr>
          <w:p>
            <w:pPr>
              <w:keepNext/>
              <w:keepLines/>
              <w:spacing w:after="0"/>
              <w:jc w:val="center"/>
              <w:rPr>
                <w:del w:id="8171" w:author="CMCC-Luyang Zhao" w:date="2023-08-11T16:07:00Z"/>
                <w:rFonts w:ascii="Arial" w:hAnsi="Arial"/>
                <w:color w:val="000000"/>
                <w:sz w:val="18"/>
                <w:lang w:eastAsia="ja-JP"/>
              </w:rPr>
            </w:pPr>
            <w:del w:id="8172" w:author="CMCC-Luyang Zhao" w:date="2023-08-11T16:07:00Z">
              <w:r>
                <w:rPr>
                  <w:rFonts w:ascii="Arial" w:hAnsi="Arial"/>
                  <w:color w:val="000000"/>
                  <w:sz w:val="18"/>
                  <w:lang w:eastAsia="ja-JP"/>
                </w:rPr>
                <w:delText>1.08 MHz</w:delText>
              </w:r>
            </w:del>
          </w:p>
        </w:tc>
      </w:tr>
    </w:tbl>
    <w:p>
      <w:pPr>
        <w:rPr>
          <w:del w:id="8173" w:author="CMCC-Luyang Zhao" w:date="2023-08-11T16:07:00Z"/>
        </w:rPr>
      </w:pPr>
    </w:p>
    <w:p>
      <w:pPr>
        <w:pStyle w:val="5"/>
      </w:pPr>
      <w:bookmarkStart w:id="357" w:name="_Toc4642"/>
      <w:r>
        <w:t>6.3B.1</w:t>
      </w:r>
      <w:r>
        <w:tab/>
      </w:r>
      <w:r>
        <w:t>UE Minimum output power for category NB1 and NB2</w:t>
      </w:r>
      <w:bookmarkEnd w:id="323"/>
      <w:bookmarkEnd w:id="353"/>
      <w:bookmarkEnd w:id="354"/>
      <w:bookmarkEnd w:id="355"/>
      <w:bookmarkEnd w:id="356"/>
      <w:bookmarkEnd w:id="357"/>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174" w:author="CMCC-Luyang Zhao" w:date="2023-08-28T11:23:00Z"/>
        </w:rPr>
      </w:pPr>
      <w:del w:id="8175" w:author="CMCC-Luyang Zhao" w:date="2023-08-28T11:23:00Z">
        <w:r>
          <w:rPr/>
          <w:delText>- Message exceptions specific to satellite access is TBD</w:delText>
        </w:r>
      </w:del>
    </w:p>
    <w:p>
      <w:pPr>
        <w:pStyle w:val="112"/>
      </w:pPr>
      <w:r>
        <w:t>- Test Points analysis is TBD</w:t>
      </w:r>
    </w:p>
    <w:p>
      <w:pPr>
        <w:pStyle w:val="112"/>
        <w:rPr>
          <w:del w:id="8176" w:author="CMCC-Luyang Zhao" w:date="2023-08-28T11:23:00Z"/>
        </w:rPr>
      </w:pPr>
      <w:del w:id="8177" w:author="CMCC-Luyang Zhao" w:date="2023-08-28T11:23:00Z">
        <w:r>
          <w:rPr/>
          <w:delText>- Test configuration is TBD</w:delText>
        </w:r>
      </w:del>
    </w:p>
    <w:p>
      <w:pPr>
        <w:pStyle w:val="112"/>
        <w:rPr>
          <w:del w:id="8178" w:author="CMCC-Luyang Zhao" w:date="2023-08-28T11:23:00Z"/>
        </w:rPr>
      </w:pPr>
      <w:del w:id="8179" w:author="CMCC-Luyang Zhao" w:date="2023-08-28T11:23:00Z">
        <w:r>
          <w:rPr/>
          <w:delText>- Annex F MU/TT is TBD</w:delText>
        </w:r>
      </w:del>
    </w:p>
    <w:p>
      <w:pPr>
        <w:pStyle w:val="9"/>
      </w:pPr>
      <w:r>
        <w:t>6.3B.1.1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pPr>
        <w:pStyle w:val="9"/>
      </w:pPr>
      <w:r>
        <w:t>6.3B.1.2</w:t>
      </w:r>
      <w:r>
        <w:tab/>
      </w:r>
      <w:r>
        <w:t>Test applicability</w:t>
      </w:r>
    </w:p>
    <w:p>
      <w:r>
        <w:t>This test case applies to all types of E-UTRA UE release 17 and forward of UE category NB11 and NB2 that support satellite access operation.</w:t>
      </w:r>
    </w:p>
    <w:p>
      <w:pPr>
        <w:pStyle w:val="9"/>
      </w:pPr>
      <w:r>
        <w:t>6.3B.1.3</w:t>
      </w:r>
      <w:r>
        <w:tab/>
      </w:r>
      <w:r>
        <w:t>Minimum conformance requirements</w:t>
      </w:r>
    </w:p>
    <w:p>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6.3B.1.</w:t>
      </w:r>
    </w:p>
    <w:p>
      <w:pPr>
        <w:pStyle w:val="9"/>
      </w:pPr>
      <w:r>
        <w:t>6.3B.1.4</w:t>
      </w:r>
      <w:r>
        <w:tab/>
      </w:r>
      <w:r>
        <w:t>Test description</w:t>
      </w:r>
    </w:p>
    <w:p>
      <w:pPr>
        <w:pStyle w:val="9"/>
      </w:pPr>
      <w:r>
        <w:t>6.3B.1.4.1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pPr>
        <w:pStyle w:val="113"/>
        <w:rPr>
          <w:lang w:eastAsia="ko-KR"/>
        </w:rPr>
      </w:pPr>
      <w:r>
        <w:t xml:space="preserve">Table 6.3B.1.4.1-1: Test Configuration Table </w:t>
      </w:r>
    </w:p>
    <w:tbl>
      <w:tblPr>
        <w:tblStyle w:val="89"/>
        <w:tblW w:w="9154" w:type="dxa"/>
        <w:jc w:val="center"/>
        <w:shd w:val="clear" w:color="auto" w:fill="FFFFFF"/>
        <w:tblLayout w:type="autofit"/>
        <w:tblCellMar>
          <w:top w:w="0" w:type="dxa"/>
          <w:left w:w="0" w:type="dxa"/>
          <w:bottom w:w="0" w:type="dxa"/>
          <w:right w:w="0" w:type="dxa"/>
        </w:tblCellMar>
      </w:tblPr>
      <w:tblGrid>
        <w:gridCol w:w="1466"/>
        <w:gridCol w:w="2702"/>
        <w:gridCol w:w="2030"/>
        <w:gridCol w:w="1779"/>
        <w:gridCol w:w="1177"/>
      </w:tblGrid>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rPr>
                <w:rFonts w:cs="Arial"/>
              </w:rPr>
            </w:pPr>
            <w:r>
              <w:t>Initial Conditions</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spacing w:line="252" w:lineRule="auto"/>
              <w:jc w:val="left"/>
            </w:pPr>
            <w:r>
              <w:t>Test Environment as specified in</w:t>
            </w:r>
          </w:p>
          <w:p>
            <w:pPr>
              <w:pStyle w:val="105"/>
              <w:spacing w:line="252" w:lineRule="auto"/>
              <w:jc w:val="left"/>
            </w:pPr>
            <w:r>
              <w:t>TS 36.508 [12] subclause 8.1.1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Normal, TL/VL, TL/VH, TH/VL, TH/VH</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3"/>
              <w:spacing w:line="252" w:lineRule="auto"/>
            </w:pPr>
            <w:r>
              <w:t>Test Frequencies as specified in</w:t>
            </w:r>
          </w:p>
          <w:p>
            <w:pPr>
              <w:pStyle w:val="103"/>
              <w:spacing w:line="252" w:lineRule="auto"/>
            </w:pPr>
            <w:r>
              <w:t>TS 36.508 [12] subclause 8.1.3.1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Frequency ranges defined in Annex K.1.1</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Test Parameters</w:t>
            </w:r>
          </w:p>
        </w:tc>
      </w:tr>
      <w:tr>
        <w:tblPrEx>
          <w:shd w:val="clear" w:color="auto" w:fill="FFFFFF"/>
          <w:tblCellMar>
            <w:top w:w="0" w:type="dxa"/>
            <w:left w:w="0" w:type="dxa"/>
            <w:bottom w:w="0" w:type="dxa"/>
            <w:right w:w="0" w:type="dxa"/>
          </w:tblCellMar>
        </w:tblPrEx>
        <w:trPr>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Configuration ID</w:t>
            </w:r>
          </w:p>
        </w:tc>
        <w:tc>
          <w:tcPr>
            <w:tcW w:w="270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Downlink Configuration</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Uplink Configuration</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702"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N/A</w:t>
            </w: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Modulation</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w:t>
            </w:r>
            <w:r>
              <w:rPr>
                <w:vertAlign w:val="subscript"/>
              </w:rPr>
              <w:t>tones</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Sub-carrier spacing (kHz)</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1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2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1@47</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3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4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1@11</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5 (Note 1)</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12@0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18"/>
              <w:spacing w:line="252" w:lineRule="auto"/>
            </w:pPr>
            <w:r>
              <w:t>Note 1: Applicable to UE supporting UL multi-tone transmissions</w:t>
            </w:r>
          </w:p>
          <w:p>
            <w:pPr>
              <w:pStyle w:val="118"/>
              <w:spacing w:line="252" w:lineRule="auto"/>
            </w:pPr>
            <w:r>
              <w:t>Note 2: only applicable for low range</w:t>
            </w:r>
          </w:p>
          <w:p>
            <w:pPr>
              <w:pStyle w:val="118"/>
              <w:spacing w:line="252" w:lineRule="auto"/>
            </w:pPr>
            <w:r>
              <w:t>Note 3: only applicable for high range</w:t>
            </w:r>
          </w:p>
        </w:tc>
      </w:tr>
    </w:tbl>
    <w:p>
      <w:pPr>
        <w:rPr>
          <w:rFonts w:eastAsiaTheme="minorEastAsia"/>
        </w:rPr>
      </w:pPr>
    </w:p>
    <w:p>
      <w:pPr>
        <w:pStyle w:val="111"/>
        <w:overflowPunct w:val="0"/>
        <w:autoSpaceDE w:val="0"/>
        <w:autoSpaceDN w:val="0"/>
        <w:adjustRightInd w:val="0"/>
        <w:contextualSpacing w:val="0"/>
        <w:textAlignment w:val="baseline"/>
        <w:rPr>
          <w:rFonts w:hint="eastAsia" w:eastAsia="Times New Roman"/>
          <w:lang w:eastAsia="en-GB"/>
          <w:rPrChange w:id="8181" w:author="CMCC-Luyang Zhao" w:date="2023-08-30T17:01:23Z">
            <w:rPr>
              <w:rFonts w:eastAsia="Malgun Gothic"/>
            </w:rPr>
          </w:rPrChange>
        </w:rPr>
        <w:pPrChange w:id="8180" w:author="CMCC-Luyang Zhao" w:date="2023-08-30T17:01:23Z">
          <w:pPr>
            <w:pStyle w:val="111"/>
          </w:pPr>
        </w:pPrChange>
      </w:pPr>
      <w:r>
        <w:rPr>
          <w:rFonts w:hint="eastAsia" w:eastAsia="Times New Roman"/>
          <w:lang w:eastAsia="en-GB"/>
          <w:rPrChange w:id="8182" w:author="CMCC-Luyang Zhao" w:date="2023-08-30T17:01:23Z">
            <w:rPr>
              <w:rFonts w:eastAsia="Malgun Gothic"/>
            </w:rPr>
          </w:rPrChange>
        </w:rPr>
        <w:t>1.</w:t>
      </w:r>
      <w:r>
        <w:rPr>
          <w:rFonts w:hint="eastAsia" w:eastAsia="Times New Roman"/>
          <w:lang w:eastAsia="en-GB"/>
          <w:rPrChange w:id="8183" w:author="CMCC-Luyang Zhao" w:date="2023-08-30T17:01:23Z">
            <w:rPr>
              <w:rFonts w:eastAsia="Malgun Gothic"/>
            </w:rPr>
          </w:rPrChange>
        </w:rPr>
        <w:tab/>
      </w:r>
      <w:r>
        <w:rPr>
          <w:rFonts w:hint="eastAsia" w:eastAsia="Times New Roman"/>
          <w:lang w:eastAsia="en-GB"/>
          <w:rPrChange w:id="8184" w:author="CMCC-Luyang Zhao" w:date="2023-08-30T17:01:23Z">
            <w:rPr>
              <w:rFonts w:eastAsia="Malgun Gothic"/>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Change w:id="8186" w:author="CMCC-Luyang Zhao" w:date="2023-08-30T17:01:23Z">
            <w:rPr>
              <w:rFonts w:eastAsia="Malgun Gothic"/>
            </w:rPr>
          </w:rPrChange>
        </w:rPr>
        <w:pPrChange w:id="8185" w:author="CMCC-Luyang Zhao" w:date="2023-08-30T17:01:23Z">
          <w:pPr>
            <w:pStyle w:val="111"/>
          </w:pPr>
        </w:pPrChange>
      </w:pPr>
      <w:r>
        <w:rPr>
          <w:rFonts w:hint="eastAsia" w:eastAsia="Times New Roman"/>
          <w:lang w:eastAsia="en-GB"/>
          <w:rPrChange w:id="8187" w:author="CMCC-Luyang Zhao" w:date="2023-08-30T17:01:23Z">
            <w:rPr>
              <w:rFonts w:eastAsia="Malgun Gothic"/>
            </w:rPr>
          </w:rPrChange>
        </w:rPr>
        <w:t>2.</w:t>
      </w:r>
      <w:r>
        <w:rPr>
          <w:rFonts w:hint="eastAsia" w:eastAsia="Times New Roman"/>
          <w:lang w:eastAsia="en-GB"/>
          <w:rPrChange w:id="8188" w:author="CMCC-Luyang Zhao" w:date="2023-08-30T17:01:23Z">
            <w:rPr>
              <w:rFonts w:eastAsia="Malgun Gothic"/>
            </w:rPr>
          </w:rPrChange>
        </w:rPr>
        <w:tab/>
      </w:r>
      <w:r>
        <w:rPr>
          <w:rFonts w:hint="eastAsia" w:eastAsia="Times New Roman"/>
          <w:lang w:eastAsia="en-GB"/>
          <w:rPrChange w:id="8189" w:author="CMCC-Luyang Zhao" w:date="2023-08-30T17:01:23Z">
            <w:rPr>
              <w:rFonts w:eastAsia="Malgun Gothic"/>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eastAsia="Times New Roman"/>
          <w:lang w:eastAsia="en-GB"/>
          <w:rPrChange w:id="8191" w:author="CMCC-Luyang Zhao" w:date="2023-08-30T17:01:23Z">
            <w:rPr>
              <w:rFonts w:eastAsia="Malgun Gothic"/>
            </w:rPr>
          </w:rPrChange>
        </w:rPr>
        <w:pPrChange w:id="8190" w:author="CMCC-Luyang Zhao" w:date="2023-08-30T17:01:23Z">
          <w:pPr>
            <w:pStyle w:val="111"/>
          </w:pPr>
        </w:pPrChange>
      </w:pPr>
      <w:r>
        <w:rPr>
          <w:rFonts w:hint="eastAsia" w:eastAsia="Times New Roman"/>
          <w:lang w:eastAsia="en-GB"/>
          <w:rPrChange w:id="8192" w:author="CMCC-Luyang Zhao" w:date="2023-08-30T17:01:23Z">
            <w:rPr>
              <w:rFonts w:eastAsia="Malgun Gothic"/>
            </w:rPr>
          </w:rPrChange>
        </w:rPr>
        <w:t>3.</w:t>
      </w:r>
      <w:r>
        <w:rPr>
          <w:rFonts w:hint="eastAsia" w:eastAsia="Times New Roman"/>
          <w:lang w:eastAsia="en-GB"/>
          <w:rPrChange w:id="8193" w:author="CMCC-Luyang Zhao" w:date="2023-08-30T17:01:23Z">
            <w:rPr>
              <w:rFonts w:eastAsia="Malgun Gothic"/>
            </w:rPr>
          </w:rPrChange>
        </w:rPr>
        <w:tab/>
      </w:r>
      <w:r>
        <w:rPr>
          <w:rFonts w:hint="eastAsia" w:eastAsia="Times New Roman"/>
          <w:lang w:eastAsia="en-GB"/>
          <w:rPrChange w:id="8194" w:author="CMCC-Luyang Zhao" w:date="2023-08-30T17:01:23Z">
            <w:rPr>
              <w:rFonts w:eastAsia="Malgun Gothic"/>
            </w:rPr>
          </w:rPrChange>
        </w:rPr>
        <w:t>Downlink signals are initially set up according to TS 36.521-1[14] Annex C.0, C.1, and C.3.0, and uplink signals according to Annex H.1.1 and H.4.0.</w:t>
      </w:r>
    </w:p>
    <w:p>
      <w:pPr>
        <w:pStyle w:val="111"/>
        <w:overflowPunct w:val="0"/>
        <w:autoSpaceDE w:val="0"/>
        <w:autoSpaceDN w:val="0"/>
        <w:adjustRightInd w:val="0"/>
        <w:contextualSpacing w:val="0"/>
        <w:textAlignment w:val="baseline"/>
        <w:rPr>
          <w:rFonts w:hint="eastAsia" w:eastAsia="Times New Roman"/>
          <w:lang w:eastAsia="en-GB"/>
          <w:rPrChange w:id="8196" w:author="CMCC-Luyang Zhao" w:date="2023-08-30T17:01:23Z">
            <w:rPr>
              <w:rFonts w:eastAsia="Malgun Gothic"/>
            </w:rPr>
          </w:rPrChange>
        </w:rPr>
        <w:pPrChange w:id="8195" w:author="CMCC-Luyang Zhao" w:date="2023-08-30T17:01:23Z">
          <w:pPr>
            <w:pStyle w:val="111"/>
          </w:pPr>
        </w:pPrChange>
      </w:pPr>
      <w:r>
        <w:rPr>
          <w:rFonts w:hint="eastAsia" w:eastAsia="Times New Roman"/>
          <w:lang w:eastAsia="en-GB"/>
          <w:rPrChange w:id="8197" w:author="CMCC-Luyang Zhao" w:date="2023-08-30T17:01:23Z">
            <w:rPr>
              <w:rFonts w:eastAsia="Malgun Gothic"/>
            </w:rPr>
          </w:rPrChange>
        </w:rPr>
        <w:t>4.</w:t>
      </w:r>
      <w:r>
        <w:rPr>
          <w:rFonts w:hint="eastAsia" w:eastAsia="Times New Roman"/>
          <w:lang w:eastAsia="en-GB"/>
          <w:rPrChange w:id="8198" w:author="CMCC-Luyang Zhao" w:date="2023-08-30T17:01:23Z">
            <w:rPr>
              <w:rFonts w:eastAsia="Malgun Gothic"/>
            </w:rPr>
          </w:rPrChange>
        </w:rPr>
        <w:tab/>
      </w:r>
      <w:r>
        <w:rPr>
          <w:rFonts w:hint="eastAsia" w:eastAsia="Times New Roman"/>
          <w:lang w:eastAsia="en-GB"/>
          <w:rPrChange w:id="8199" w:author="CMCC-Luyang Zhao" w:date="2023-08-30T17:01:23Z">
            <w:rPr>
              <w:rFonts w:eastAsia="Malgun Gothic"/>
            </w:rPr>
          </w:rPrChange>
        </w:rPr>
        <w:t>The UL Reference Measurement channel is set according to Table 6.3B.1.4.1-1.</w:t>
      </w:r>
    </w:p>
    <w:p>
      <w:pPr>
        <w:pStyle w:val="111"/>
        <w:overflowPunct w:val="0"/>
        <w:autoSpaceDE w:val="0"/>
        <w:autoSpaceDN w:val="0"/>
        <w:adjustRightInd w:val="0"/>
        <w:contextualSpacing w:val="0"/>
        <w:textAlignment w:val="baseline"/>
        <w:rPr>
          <w:rFonts w:hint="eastAsia" w:eastAsia="Times New Roman"/>
          <w:lang w:eastAsia="en-GB"/>
          <w:rPrChange w:id="8201" w:author="CMCC-Luyang Zhao" w:date="2023-08-30T17:01:23Z">
            <w:rPr>
              <w:rFonts w:eastAsia="Malgun Gothic"/>
            </w:rPr>
          </w:rPrChange>
        </w:rPr>
        <w:pPrChange w:id="8200" w:author="CMCC-Luyang Zhao" w:date="2023-08-30T17:01:23Z">
          <w:pPr>
            <w:pStyle w:val="111"/>
          </w:pPr>
        </w:pPrChange>
      </w:pPr>
      <w:r>
        <w:rPr>
          <w:rFonts w:hint="eastAsia" w:eastAsia="Times New Roman"/>
          <w:lang w:eastAsia="en-GB"/>
          <w:rPrChange w:id="8202" w:author="CMCC-Luyang Zhao" w:date="2023-08-30T17:01:23Z">
            <w:rPr>
              <w:rFonts w:eastAsia="Malgun Gothic"/>
            </w:rPr>
          </w:rPrChange>
        </w:rPr>
        <w:t>5.</w:t>
      </w:r>
      <w:r>
        <w:rPr>
          <w:rFonts w:hint="eastAsia" w:eastAsia="Times New Roman"/>
          <w:lang w:eastAsia="en-GB"/>
          <w:rPrChange w:id="8203" w:author="CMCC-Luyang Zhao" w:date="2023-08-30T17:01:23Z">
            <w:rPr>
              <w:rFonts w:eastAsia="Malgun Gothic"/>
            </w:rPr>
          </w:rPrChange>
        </w:rPr>
        <w:tab/>
      </w:r>
      <w:r>
        <w:rPr>
          <w:rFonts w:hint="eastAsia" w:eastAsia="Times New Roman"/>
          <w:lang w:eastAsia="en-GB"/>
          <w:rPrChange w:id="8204" w:author="CMCC-Luyang Zhao" w:date="2023-08-30T17:01:23Z">
            <w:rPr>
              <w:rFonts w:eastAsia="Malgun Gothic"/>
            </w:rPr>
          </w:rPrChange>
        </w:rPr>
        <w:t>Propagation conditions are set according to TS 36.521-1[14] Annex B.0.</w:t>
      </w:r>
    </w:p>
    <w:p>
      <w:pPr>
        <w:pStyle w:val="111"/>
        <w:overflowPunct w:val="0"/>
        <w:autoSpaceDE w:val="0"/>
        <w:autoSpaceDN w:val="0"/>
        <w:adjustRightInd w:val="0"/>
        <w:contextualSpacing w:val="0"/>
        <w:textAlignment w:val="baseline"/>
        <w:rPr>
          <w:ins w:id="8206" w:author="CMCC-Luyang Zhao" w:date="2023-08-30T17:01:31Z"/>
          <w:rFonts w:hint="eastAsia" w:eastAsia="Times New Roman"/>
          <w:lang w:eastAsia="en-GB"/>
        </w:rPr>
        <w:pPrChange w:id="8205" w:author="CMCC-Luyang Zhao" w:date="2023-08-30T17:01:23Z">
          <w:pPr>
            <w:pStyle w:val="111"/>
          </w:pPr>
        </w:pPrChange>
      </w:pPr>
      <w:r>
        <w:rPr>
          <w:rFonts w:hint="eastAsia" w:eastAsia="Times New Roman"/>
          <w:lang w:eastAsia="en-GB"/>
          <w:rPrChange w:id="8207" w:author="CMCC-Luyang Zhao" w:date="2023-08-30T17:01:23Z">
            <w:rPr>
              <w:rFonts w:eastAsia="Malgun Gothic"/>
            </w:rPr>
          </w:rPrChange>
        </w:rPr>
        <w:t>6.</w:t>
      </w:r>
      <w:r>
        <w:rPr>
          <w:rFonts w:hint="eastAsia" w:eastAsia="Times New Roman"/>
          <w:lang w:eastAsia="en-GB"/>
          <w:rPrChange w:id="8208" w:author="CMCC-Luyang Zhao" w:date="2023-08-30T17:01:23Z">
            <w:rPr>
              <w:rFonts w:eastAsia="Malgun Gothic"/>
            </w:rPr>
          </w:rPrChange>
        </w:rPr>
        <w:tab/>
      </w:r>
      <w:ins w:id="8209" w:author="CMCC-Luyang Zhao" w:date="2023-08-28T11:13:00Z">
        <w:r>
          <w:rPr>
            <w:rFonts w:hint="eastAsia" w:eastAsia="Times New Roman"/>
            <w:lang w:eastAsia="en-GB"/>
            <w:rPrChange w:id="8210" w:author="CMCC-Luyang Zhao" w:date="2023-08-30T17:01:23Z">
              <w:rPr>
                <w:rFonts w:eastAsia="Malgun Gothic"/>
                <w:lang w:eastAsia="en-GB"/>
              </w:rPr>
            </w:rPrChange>
          </w:rPr>
          <w:t>UE location according to TS 36.508 [12] clause 4.13 is provided to the UE through AT commands or any other preconfigured means</w:t>
        </w:r>
      </w:ins>
      <w:ins w:id="8211" w:author="CMCC-Luyang Zhao" w:date="2023-08-28T11:13:00Z">
        <w:r>
          <w:rPr>
            <w:rFonts w:hint="eastAsia" w:eastAsia="Times New Roman"/>
            <w:lang w:eastAsia="en-GB"/>
            <w:rPrChange w:id="8212" w:author="CMCC-Luyang Zhao" w:date="2023-08-30T17:01:23Z">
              <w:rPr>
                <w:rFonts w:eastAsia="Malgun Gothic"/>
              </w:rPr>
            </w:rPrChange>
          </w:rPr>
          <w:t>.</w:t>
        </w:r>
      </w:ins>
    </w:p>
    <w:p>
      <w:pPr>
        <w:pStyle w:val="111"/>
        <w:overflowPunct w:val="0"/>
        <w:autoSpaceDE w:val="0"/>
        <w:autoSpaceDN w:val="0"/>
        <w:adjustRightInd w:val="0"/>
        <w:contextualSpacing w:val="0"/>
        <w:textAlignment w:val="baseline"/>
        <w:rPr>
          <w:ins w:id="8214" w:author="CMCC-Luyang Zhao" w:date="2023-08-30T17:01:29Z"/>
          <w:rFonts w:hint="eastAsia" w:eastAsia="Times New Roman"/>
          <w:lang w:eastAsia="en-GB"/>
        </w:rPr>
        <w:pPrChange w:id="8213" w:author="CMCC-Luyang Zhao" w:date="2023-08-30T17:01:23Z">
          <w:pPr>
            <w:pStyle w:val="111"/>
          </w:pPr>
        </w:pPrChange>
      </w:pPr>
      <w:ins w:id="8215" w:author="CMCC-Luyang Zhao" w:date="2023-08-30T17:01:29Z">
        <w:r>
          <w:rPr>
            <w:rFonts w:hint="eastAsia" w:eastAsia="Times New Roman"/>
            <w:lang w:eastAsia="en-GB"/>
          </w:rPr>
          <w:t>7.</w:t>
        </w:r>
      </w:ins>
      <w:ins w:id="8216" w:author="CMCC-Luyang Zhao" w:date="2023-08-30T17:01:29Z">
        <w:r>
          <w:rPr>
            <w:rFonts w:hint="eastAsia" w:eastAsia="Times New Roman"/>
            <w:lang w:eastAsia="en-GB"/>
          </w:rPr>
          <w:tab/>
        </w:r>
      </w:ins>
      <w:ins w:id="8217" w:author="CMCC-Luyang Zhao" w:date="2023-08-30T17:01:29Z">
        <w:r>
          <w:rPr>
            <w:rFonts w:hint="eastAsia" w:eastAsia="Times New Roman"/>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219" w:author="CMCC-Luyang Zhao" w:date="2023-08-28T11:13:00Z"/>
          <w:rFonts w:hint="eastAsia" w:eastAsia="Times New Roman"/>
          <w:lang w:eastAsia="en-GB"/>
          <w:rPrChange w:id="8220" w:author="CMCC-Luyang Zhao" w:date="2023-08-30T17:01:23Z">
            <w:rPr>
              <w:ins w:id="8221" w:author="CMCC-Luyang Zhao" w:date="2023-08-28T11:13:00Z"/>
              <w:rFonts w:eastAsia="Malgun Gothic"/>
            </w:rPr>
          </w:rPrChange>
        </w:rPr>
        <w:pPrChange w:id="8218" w:author="CMCC-Luyang Zhao" w:date="2023-08-30T17:01:23Z">
          <w:pPr>
            <w:pStyle w:val="111"/>
          </w:pPr>
        </w:pPrChange>
      </w:pPr>
      <w:ins w:id="8222" w:author="CMCC-Luyang Zhao" w:date="2023-08-30T17:01:29Z">
        <w:r>
          <w:rPr>
            <w:rFonts w:hint="eastAsia" w:eastAsia="Times New Roman"/>
            <w:lang w:eastAsia="en-GB"/>
          </w:rPr>
          <w:t>8.</w:t>
        </w:r>
      </w:ins>
      <w:ins w:id="8223" w:author="CMCC-Luyang Zhao" w:date="2023-08-30T17:01:29Z">
        <w:r>
          <w:rPr>
            <w:rFonts w:hint="eastAsia" w:eastAsia="Times New Roman"/>
            <w:lang w:eastAsia="en-GB"/>
          </w:rPr>
          <w:tab/>
        </w:r>
      </w:ins>
      <w:ins w:id="8224" w:author="CMCC-Luyang Zhao" w:date="2023-08-30T17:01:29Z">
        <w:r>
          <w:rPr>
            <w:rFonts w:hint="eastAsia" w:eastAsia="Times New Roman"/>
            <w:lang w:eastAsia="en-GB"/>
          </w:rPr>
          <w:t xml:space="preserve">Ensure the UE is in State 2A-NB with CP CIoT Optimisation according to TS 36.508 [12] clause 8.1.5. Message contents are defined in clause 6.3B.1.4.3. </w:t>
        </w:r>
      </w:ins>
    </w:p>
    <w:p>
      <w:pPr>
        <w:pStyle w:val="111"/>
        <w:overflowPunct w:val="0"/>
        <w:autoSpaceDE w:val="0"/>
        <w:autoSpaceDN w:val="0"/>
        <w:adjustRightInd w:val="0"/>
        <w:contextualSpacing w:val="0"/>
        <w:textAlignment w:val="baseline"/>
        <w:rPr>
          <w:del w:id="8226" w:author="CMCC-Luyang Zhao" w:date="2023-08-30T17:01:26Z"/>
          <w:rFonts w:hint="eastAsia" w:eastAsia="Times New Roman"/>
          <w:lang w:eastAsia="en-GB"/>
          <w:rPrChange w:id="8227" w:author="CMCC-Luyang Zhao" w:date="2023-08-30T17:01:23Z">
            <w:rPr>
              <w:del w:id="8228" w:author="CMCC-Luyang Zhao" w:date="2023-08-30T17:01:26Z"/>
              <w:rFonts w:eastAsia="Malgun Gothic"/>
            </w:rPr>
          </w:rPrChange>
        </w:rPr>
        <w:pPrChange w:id="8225" w:author="CMCC-Luyang Zhao" w:date="2023-08-30T17:01:23Z">
          <w:pPr>
            <w:pStyle w:val="111"/>
          </w:pPr>
        </w:pPrChange>
      </w:pPr>
      <w:del w:id="8229" w:author="CMCC-Luyang Zhao" w:date="2023-08-30T17:01:26Z">
        <w:r>
          <w:rPr>
            <w:rFonts w:hint="eastAsia" w:eastAsia="Times New Roman"/>
            <w:lang w:eastAsia="en-GB"/>
            <w:rPrChange w:id="8230" w:author="CMCC-Luyang Zhao" w:date="2023-08-30T17:01:23Z">
              <w:rPr>
                <w:rFonts w:eastAsia="Malgun Gothic"/>
              </w:rPr>
            </w:rPrChange>
          </w:rPr>
          <w:delText xml:space="preserve">Ensure the UE is in State 2A-NB with CP CIoT Optimisation according to TS 36.508 [12] clause 8.1.5. Message contents are defined in clause 6.3B.1.4.3. </w:delText>
        </w:r>
      </w:del>
    </w:p>
    <w:p>
      <w:pPr>
        <w:pStyle w:val="9"/>
      </w:pPr>
      <w:r>
        <w:t>6.3B.1.4.2</w:t>
      </w:r>
      <w:r>
        <w:tab/>
      </w:r>
      <w:r>
        <w:t>Test procedure</w:t>
      </w:r>
    </w:p>
    <w:p>
      <w:pPr>
        <w:pStyle w:val="111"/>
        <w:overflowPunct w:val="0"/>
        <w:autoSpaceDE w:val="0"/>
        <w:autoSpaceDN w:val="0"/>
        <w:adjustRightInd w:val="0"/>
        <w:contextualSpacing w:val="0"/>
        <w:textAlignment w:val="baseline"/>
        <w:rPr>
          <w:rFonts w:hint="eastAsia"/>
          <w:lang w:eastAsia="en-GB"/>
          <w:rPrChange w:id="8232" w:author="CMCC-Luyang Zhao" w:date="2023-08-30T17:01:43Z">
            <w:rPr/>
          </w:rPrChange>
        </w:rPr>
        <w:pPrChange w:id="8231" w:author="CMCC-Luyang Zhao" w:date="2023-08-30T17:01:43Z">
          <w:pPr>
            <w:pStyle w:val="111"/>
          </w:pPr>
        </w:pPrChange>
      </w:pPr>
      <w:r>
        <w:rPr>
          <w:rFonts w:hint="eastAsia"/>
          <w:lang w:eastAsia="en-GB"/>
          <w:rPrChange w:id="8233" w:author="CMCC-Luyang Zhao" w:date="2023-08-30T17:01:43Z">
            <w:rPr/>
          </w:rPrChange>
        </w:rPr>
        <w:t>1.</w:t>
      </w:r>
      <w:r>
        <w:rPr>
          <w:rFonts w:hint="eastAsia"/>
          <w:lang w:eastAsia="en-GB"/>
          <w:rPrChange w:id="8234" w:author="CMCC-Luyang Zhao" w:date="2023-08-30T17:01:43Z">
            <w:rPr/>
          </w:rPrChange>
        </w:rPr>
        <w:tab/>
      </w:r>
      <w:r>
        <w:rPr>
          <w:rFonts w:hint="eastAsia"/>
          <w:lang w:eastAsia="en-GB"/>
          <w:rPrChange w:id="8235" w:author="CMCC-Luyang Zhao" w:date="2023-08-30T17:01:43Z">
            <w:rPr/>
          </w:rPrChange>
        </w:rPr>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rFonts w:hint="eastAsia"/>
          <w:lang w:eastAsia="en-GB"/>
          <w:rPrChange w:id="8237" w:author="CMCC-Luyang Zhao" w:date="2023-08-30T17:01:43Z">
            <w:rPr/>
          </w:rPrChange>
        </w:rPr>
        <w:pPrChange w:id="8236" w:author="CMCC-Luyang Zhao" w:date="2023-08-30T17:01:43Z">
          <w:pPr>
            <w:pStyle w:val="111"/>
          </w:pPr>
        </w:pPrChange>
      </w:pPr>
      <w:r>
        <w:rPr>
          <w:rFonts w:hint="eastAsia"/>
          <w:lang w:eastAsia="en-GB"/>
          <w:rPrChange w:id="8238" w:author="CMCC-Luyang Zhao" w:date="2023-08-30T17:01:43Z">
            <w:rPr/>
          </w:rPrChange>
        </w:rPr>
        <w:t>2.</w:t>
      </w:r>
      <w:r>
        <w:rPr>
          <w:rFonts w:hint="eastAsia"/>
          <w:lang w:eastAsia="en-GB"/>
          <w:rPrChange w:id="8239" w:author="CMCC-Luyang Zhao" w:date="2023-08-30T17:01:43Z">
            <w:rPr/>
          </w:rPrChange>
        </w:rPr>
        <w:tab/>
      </w:r>
      <w:r>
        <w:rPr>
          <w:rFonts w:hint="eastAsia"/>
          <w:lang w:eastAsia="en-GB"/>
          <w:rPrChange w:id="8240" w:author="CMCC-Luyang Zhao" w:date="2023-08-30T17:01:43Z">
            <w:rPr/>
          </w:rPrChange>
        </w:rPr>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6.3B.1.4.3</w:t>
      </w:r>
      <w:r>
        <w:tab/>
      </w:r>
      <w:r>
        <w:t>Message contents</w:t>
      </w:r>
    </w:p>
    <w:p>
      <w:r>
        <w:rPr>
          <w:rFonts w:eastAsiaTheme="minorEastAsia"/>
        </w:rPr>
        <w:t>Message contents are according to TS 36.508 [12] subclause 8.1.6 with the following exception.</w:t>
      </w:r>
    </w:p>
    <w:p>
      <w:pPr>
        <w:pStyle w:val="113"/>
      </w:pPr>
      <w:r>
        <w:t>Table 6.3B.1.4.3-1: NPDSCH-ConfigCommon-NB-DEFAULT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36.508 clause 8.1.6.3, Table 8.1.6.3-4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restart"/>
          </w:tcPr>
          <w:p>
            <w:pPr>
              <w:pStyle w:val="103"/>
            </w:pPr>
            <w:r>
              <w:t xml:space="preserve">  nrs-Power-r13</w:t>
            </w:r>
          </w:p>
        </w:tc>
        <w:tc>
          <w:tcPr>
            <w:tcW w:w="2268" w:type="dxa"/>
          </w:tcPr>
          <w:p>
            <w:pPr>
              <w:pStyle w:val="103"/>
            </w:pPr>
            <w:r>
              <w:t>-39 (dBm)</w:t>
            </w:r>
          </w:p>
        </w:tc>
        <w:tc>
          <w:tcPr>
            <w:tcW w:w="1701" w:type="dxa"/>
          </w:tcPr>
          <w:p>
            <w:pPr>
              <w:pStyle w:val="103"/>
            </w:pPr>
          </w:p>
        </w:tc>
        <w:tc>
          <w:tcPr>
            <w:tcW w:w="1275" w:type="dxa"/>
          </w:tcPr>
          <w:p>
            <w:pPr>
              <w:pStyle w:val="103"/>
            </w:pPr>
            <w:r>
              <w:t xml:space="preserve">15 kHz SCS </w:t>
            </w:r>
          </w:p>
          <w:p>
            <w:pPr>
              <w:pStyle w:val="103"/>
            </w:pPr>
            <w:r>
              <w:t>N</w:t>
            </w:r>
            <w:r>
              <w:rPr>
                <w:vertAlign w:val="subscript"/>
              </w:rPr>
              <w:t>tones</w:t>
            </w:r>
            <w: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continue"/>
          </w:tcPr>
          <w:p>
            <w:pPr>
              <w:pStyle w:val="103"/>
            </w:pPr>
          </w:p>
        </w:tc>
        <w:tc>
          <w:tcPr>
            <w:tcW w:w="2268" w:type="dxa"/>
          </w:tcPr>
          <w:p>
            <w:pPr>
              <w:pStyle w:val="103"/>
            </w:pPr>
            <w:r>
              <w:t>-50 (dBm)</w:t>
            </w:r>
          </w:p>
        </w:tc>
        <w:tc>
          <w:tcPr>
            <w:tcW w:w="1701" w:type="dxa"/>
          </w:tcPr>
          <w:p>
            <w:pPr>
              <w:pStyle w:val="103"/>
            </w:pPr>
          </w:p>
        </w:tc>
        <w:tc>
          <w:tcPr>
            <w:tcW w:w="1275" w:type="dxa"/>
          </w:tcPr>
          <w:p>
            <w:pPr>
              <w:pStyle w:val="103"/>
            </w:pPr>
            <w:r>
              <w:t>15 kHz SCS</w:t>
            </w:r>
          </w:p>
          <w:p>
            <w:pPr>
              <w:pStyle w:val="103"/>
            </w:pPr>
            <w:r>
              <w:t>N</w:t>
            </w:r>
            <w:r>
              <w:rPr>
                <w:vertAlign w:val="subscript"/>
              </w:rPr>
              <w:t>tones</w:t>
            </w:r>
            <w:r>
              <w:t xml:space="preserve"> =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continue"/>
            <w:tcBorders>
              <w:bottom w:val="single" w:color="auto" w:sz="4" w:space="0"/>
            </w:tcBorders>
          </w:tcPr>
          <w:p>
            <w:pPr>
              <w:pStyle w:val="103"/>
            </w:pPr>
          </w:p>
        </w:tc>
        <w:tc>
          <w:tcPr>
            <w:tcW w:w="2268" w:type="dxa"/>
          </w:tcPr>
          <w:p>
            <w:pPr>
              <w:pStyle w:val="103"/>
            </w:pPr>
            <w:r>
              <w:t>-33 (dBm)</w:t>
            </w:r>
          </w:p>
        </w:tc>
        <w:tc>
          <w:tcPr>
            <w:tcW w:w="1701" w:type="dxa"/>
          </w:tcPr>
          <w:p>
            <w:pPr>
              <w:pStyle w:val="103"/>
            </w:pPr>
          </w:p>
        </w:tc>
        <w:tc>
          <w:tcPr>
            <w:tcW w:w="1275" w:type="dxa"/>
          </w:tcPr>
          <w:p>
            <w:pPr>
              <w:pStyle w:val="103"/>
            </w:pPr>
            <w:r>
              <w:t>3.75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Table 6.3B.1.4.3-2: UplinkPowerControlCommon-NB-DEFAULT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36.508 clause 8.1.6.3. Table 8.1.6.3-14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pStyle w:val="103"/>
            </w:pPr>
            <w:r>
              <w:t>-95 (-95 dBm)</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alpha-r13</w:t>
            </w:r>
          </w:p>
        </w:tc>
        <w:tc>
          <w:tcPr>
            <w:tcW w:w="2268" w:type="dxa"/>
            <w:tcBorders>
              <w:top w:val="single" w:color="auto" w:sz="4" w:space="0"/>
              <w:left w:val="single" w:color="auto" w:sz="4" w:space="0"/>
              <w:bottom w:val="single" w:color="auto" w:sz="4" w:space="0"/>
              <w:right w:val="single" w:color="auto" w:sz="4" w:space="0"/>
            </w:tcBorders>
          </w:tcPr>
          <w:p>
            <w:pPr>
              <w:pStyle w:val="103"/>
            </w:pPr>
            <w:r>
              <w:t>al1 (1)</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pStyle w:val="103"/>
            </w:pPr>
            <w:r>
              <w:t>4</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6.3B.1.5</w:t>
      </w:r>
      <w:r>
        <w:tab/>
      </w:r>
      <w:r>
        <w:t>Test requirement</w:t>
      </w:r>
    </w:p>
    <w:p>
      <w:r>
        <w:t>The minimum output power measured shall not exceed the value of -39 dBm for the channel bandwidth of category NB1 and NB2 UE.</w:t>
      </w:r>
    </w:p>
    <w:p>
      <w:pPr>
        <w:pStyle w:val="5"/>
      </w:pPr>
      <w:bookmarkStart w:id="358" w:name="_Toc27821"/>
      <w:bookmarkStart w:id="359" w:name="_Toc18703"/>
      <w:bookmarkStart w:id="360" w:name="_Toc10034"/>
      <w:bookmarkStart w:id="361" w:name="_Toc121162834"/>
      <w:bookmarkStart w:id="362" w:name="_Toc120570042"/>
      <w:bookmarkStart w:id="363" w:name="_Toc111062043"/>
      <w:r>
        <w:t>6.3B.2</w:t>
      </w:r>
      <w:r>
        <w:tab/>
      </w:r>
      <w:r>
        <w:t>Transmit OFF power for category NB1 and NB2</w:t>
      </w:r>
      <w:bookmarkEnd w:id="358"/>
      <w:bookmarkEnd w:id="359"/>
      <w:bookmarkEnd w:id="360"/>
      <w:bookmarkEnd w:id="361"/>
      <w:bookmarkEnd w:id="362"/>
      <w:bookmarkEnd w:id="36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241" w:author="CMCC-Luyang Zhao" w:date="2023-08-28T11:23:00Z"/>
        </w:rPr>
      </w:pPr>
      <w:del w:id="8242" w:author="CMCC-Luyang Zhao" w:date="2023-08-28T11:23:00Z">
        <w:r>
          <w:rPr/>
          <w:delText>- Message exceptions specific to satellite access is TBD</w:delText>
        </w:r>
      </w:del>
    </w:p>
    <w:p>
      <w:pPr>
        <w:pStyle w:val="112"/>
        <w:rPr>
          <w:del w:id="8243" w:author="CMCC-Luyang Zhao" w:date="2023-08-28T11:23:00Z"/>
        </w:rPr>
      </w:pPr>
      <w:del w:id="8244" w:author="CMCC-Luyang Zhao" w:date="2023-08-28T11:23:00Z">
        <w:r>
          <w:rPr/>
          <w:delText>- Test Points analysis is TBD</w:delText>
        </w:r>
      </w:del>
    </w:p>
    <w:p>
      <w:pPr>
        <w:pStyle w:val="112"/>
        <w:rPr>
          <w:del w:id="8245" w:author="CMCC-Luyang Zhao" w:date="2023-08-28T11:23:00Z"/>
        </w:rPr>
      </w:pPr>
      <w:del w:id="8246" w:author="CMCC-Luyang Zhao" w:date="2023-08-28T11:23:00Z">
        <w:r>
          <w:rPr/>
          <w:delText>- Test configuration is TBD</w:delText>
        </w:r>
      </w:del>
    </w:p>
    <w:p>
      <w:pPr>
        <w:pStyle w:val="112"/>
        <w:rPr>
          <w:del w:id="8247" w:author="CMCC-Luyang Zhao" w:date="2023-08-28T11:23:00Z"/>
        </w:rPr>
      </w:pPr>
      <w:del w:id="8248" w:author="CMCC-Luyang Zhao" w:date="2023-08-28T11:23:00Z">
        <w:r>
          <w:rPr/>
          <w:delText>- Annex F MU/TT is TBD</w:delText>
        </w:r>
      </w:del>
    </w:p>
    <w:p>
      <w:pPr>
        <w:pStyle w:val="9"/>
      </w:pPr>
      <w:r>
        <w:t>6.3B.2.1</w:t>
      </w:r>
      <w:r>
        <w:tab/>
      </w:r>
      <w:r>
        <w:t>Test purpose</w:t>
      </w:r>
    </w:p>
    <w:p>
      <w:pPr>
        <w:rPr>
          <w:rFonts w:eastAsia="PMingLiU"/>
          <w:lang w:eastAsia="zh-TW"/>
        </w:rPr>
      </w:pPr>
      <w:r>
        <w:t>To verify that the UE transmit OFF power is lower than the value specified in the test requirement.</w:t>
      </w:r>
    </w:p>
    <w:p>
      <w:pPr>
        <w:pStyle w:val="9"/>
      </w:pPr>
      <w:r>
        <w:t>6.3B.2.2</w:t>
      </w:r>
      <w:r>
        <w:tab/>
      </w:r>
      <w:r>
        <w:t>Test applicability</w:t>
      </w:r>
    </w:p>
    <w:p>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pPr>
        <w:pStyle w:val="9"/>
      </w:pPr>
      <w:r>
        <w:t>6.3B.2.3</w:t>
      </w:r>
      <w:r>
        <w:tab/>
      </w:r>
      <w:r>
        <w:t>Minimum conformance requirements</w:t>
      </w:r>
    </w:p>
    <w:p>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r>
        <w:t>The normative reference for this requirement is TS 36.102 [11] clause 6.3B.2.</w:t>
      </w:r>
    </w:p>
    <w:p>
      <w:pPr>
        <w:pStyle w:val="9"/>
      </w:pPr>
      <w:r>
        <w:t>6.3B.2.4</w:t>
      </w:r>
      <w:r>
        <w:tab/>
      </w:r>
      <w:r>
        <w:t>Test description</w:t>
      </w:r>
    </w:p>
    <w:p>
      <w:r>
        <w:t>This test is covered by clause 6.3B.3.1 General ON/OFF time mask for category NB1 and NB2 and 6.3B.3.2 NPRACH time mask for category NB1 and NB2.</w:t>
      </w:r>
    </w:p>
    <w:p>
      <w:pPr>
        <w:pStyle w:val="9"/>
      </w:pPr>
      <w:r>
        <w:t>6.3B.2.5</w:t>
      </w:r>
      <w:r>
        <w:tab/>
      </w:r>
      <w:r>
        <w:t>Test requirement</w:t>
      </w:r>
    </w:p>
    <w:p>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pPr>
        <w:pStyle w:val="5"/>
        <w:rPr>
          <w:lang w:eastAsia="zh-CN"/>
        </w:rPr>
      </w:pPr>
      <w:bookmarkStart w:id="364" w:name="_Toc121162835"/>
      <w:bookmarkStart w:id="365" w:name="_Toc12040"/>
      <w:bookmarkStart w:id="366" w:name="_Toc111062045"/>
      <w:bookmarkStart w:id="367" w:name="_Toc120570043"/>
      <w:bookmarkStart w:id="368" w:name="_Toc14294"/>
      <w:bookmarkStart w:id="369" w:name="_Toc23945"/>
      <w:r>
        <w:t>6.3B.3</w:t>
      </w:r>
      <w:r>
        <w:tab/>
      </w:r>
      <w:r>
        <w:t xml:space="preserve">ON/OFF time mask </w:t>
      </w:r>
      <w:r>
        <w:rPr>
          <w:lang w:eastAsia="zh-CN"/>
        </w:rPr>
        <w:t>for category NB1 and NB2</w:t>
      </w:r>
      <w:bookmarkEnd w:id="364"/>
      <w:bookmarkEnd w:id="365"/>
      <w:bookmarkEnd w:id="366"/>
      <w:bookmarkEnd w:id="367"/>
      <w:bookmarkEnd w:id="368"/>
      <w:bookmarkEnd w:id="369"/>
    </w:p>
    <w:p>
      <w:pPr>
        <w:pStyle w:val="6"/>
      </w:pPr>
      <w:bookmarkStart w:id="370" w:name="_Toc5354"/>
      <w:bookmarkStart w:id="371" w:name="_Toc16851"/>
      <w:r>
        <w:t>6.3B.3.1</w:t>
      </w:r>
      <w:r>
        <w:tab/>
      </w:r>
      <w:r>
        <w:rPr>
          <w:lang w:eastAsia="zh-TW"/>
        </w:rPr>
        <w:t>General ON/OFF time mask for category NB1 and NB2</w:t>
      </w:r>
      <w:bookmarkEnd w:id="370"/>
      <w:bookmarkEnd w:id="37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249" w:author="CMCC-Luyang Zhao" w:date="2023-08-28T11:24:00Z"/>
        </w:rPr>
      </w:pPr>
      <w:del w:id="8250" w:author="CMCC-Luyang Zhao" w:date="2023-08-28T11:24:00Z">
        <w:r>
          <w:rPr/>
          <w:delText>- Message exceptions specific to satellite access is TBD</w:delText>
        </w:r>
      </w:del>
    </w:p>
    <w:p>
      <w:pPr>
        <w:pStyle w:val="112"/>
      </w:pPr>
      <w:r>
        <w:t>- Test Points analysis is TBD</w:t>
      </w:r>
    </w:p>
    <w:p>
      <w:pPr>
        <w:pStyle w:val="112"/>
        <w:rPr>
          <w:del w:id="8251" w:author="CMCC-Luyang Zhao" w:date="2023-08-28T11:24:00Z"/>
        </w:rPr>
      </w:pPr>
      <w:del w:id="8252" w:author="CMCC-Luyang Zhao" w:date="2023-08-28T11:24:00Z">
        <w:r>
          <w:rPr/>
          <w:delText>- Test configuration is TBD</w:delText>
        </w:r>
      </w:del>
    </w:p>
    <w:p>
      <w:pPr>
        <w:pStyle w:val="112"/>
        <w:rPr>
          <w:del w:id="8253" w:author="CMCC-Luyang Zhao" w:date="2023-08-28T11:24:00Z"/>
        </w:rPr>
      </w:pPr>
      <w:del w:id="8254" w:author="CMCC-Luyang Zhao" w:date="2023-08-28T11:24:00Z">
        <w:r>
          <w:rPr/>
          <w:delText>- Annex F MU/TT is TBD</w:delText>
        </w:r>
      </w:del>
    </w:p>
    <w:p>
      <w:pPr>
        <w:pStyle w:val="9"/>
      </w:pPr>
      <w:r>
        <w:t>6.3B.3.1.1</w:t>
      </w:r>
      <w:r>
        <w:tab/>
      </w:r>
      <w:r>
        <w:t>Test purpose</w:t>
      </w:r>
    </w:p>
    <w:p>
      <w:r>
        <w:t>To verify that the general ON/OFF time mask meets the requirements given in 6.3</w:t>
      </w:r>
      <w:r>
        <w:rPr>
          <w:rFonts w:eastAsia="PMingLiU"/>
          <w:lang w:eastAsia="zh-TW"/>
        </w:rPr>
        <w:t>B</w:t>
      </w:r>
      <w:r>
        <w:t>.3.1.5.</w:t>
      </w:r>
    </w:p>
    <w:p>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6.3B.3.1.2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6.3B.3.1.3</w:t>
      </w:r>
      <w:r>
        <w:tab/>
      </w:r>
      <w:r>
        <w:t>Minimum conformance requirements</w:t>
      </w:r>
    </w:p>
    <w:p>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pPr>
        <w:rPr>
          <w:rFonts w:eastAsia="ヒラギノ角ゴ Pro W3"/>
        </w:rPr>
      </w:pPr>
      <w:r>
        <w:rPr>
          <w:rFonts w:eastAsia="ヒラギノ角ゴ Pro W3"/>
        </w:rPr>
        <w:t>The normative reference for this requirement is TS 36.102 [11] clause 6.3B.3.1.</w:t>
      </w:r>
    </w:p>
    <w:p>
      <w:pPr>
        <w:pStyle w:val="9"/>
      </w:pPr>
      <w:r>
        <w:t>6.3B.3.1.4</w:t>
      </w:r>
      <w:r>
        <w:tab/>
      </w:r>
      <w:r>
        <w:t>Test description</w:t>
      </w:r>
    </w:p>
    <w:p>
      <w:r>
        <w:t>This test is covered by clause 6.3B.3.1 General ON/OFF time mask for category NB1 and NB2 and 6.3B.3.2 NPRACH time mask</w:t>
      </w:r>
      <w:r>
        <w:rPr>
          <w:rFonts w:eastAsia="PMingLiU"/>
          <w:lang w:eastAsia="zh-TW"/>
        </w:rPr>
        <w:t xml:space="preserve"> for category NB1 and NB2</w:t>
      </w:r>
      <w:r>
        <w:t>.</w:t>
      </w:r>
    </w:p>
    <w:p>
      <w:pPr>
        <w:pStyle w:val="9"/>
      </w:pPr>
      <w:r>
        <w:t>6.3B.3.1.4.1</w:t>
      </w:r>
      <w:r>
        <w:tab/>
      </w:r>
      <w:r>
        <w:t>Initial conditions</w:t>
      </w:r>
    </w:p>
    <w:p>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TS 36.521-1[14] Annex A.2. Configurations of NPDSCH and NPDCCH before measurement are specified in TS 36.521-1 [14] Annex C.2.</w:t>
      </w:r>
    </w:p>
    <w:p>
      <w:pPr>
        <w:pStyle w:val="113"/>
        <w:rPr>
          <w:rFonts w:eastAsia="PMingLiU"/>
          <w:lang w:eastAsia="zh-TW"/>
        </w:rPr>
      </w:pPr>
      <w:r>
        <w:t>Table 6.3B.3.1.4.1-1: Test Configuration Table</w:t>
      </w:r>
      <w:r>
        <w:rPr>
          <w:lang w:eastAsia="zh-TW"/>
        </w:rPr>
        <w:t xml:space="preserve"> for FDD </w:t>
      </w:r>
    </w:p>
    <w:tbl>
      <w:tblPr>
        <w:tblStyle w:val="89"/>
        <w:tblW w:w="8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2464"/>
        <w:gridCol w:w="1221"/>
        <w:gridCol w:w="1843"/>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15" w:type="dxa"/>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937" w:type="dxa"/>
            <w:gridSpan w:val="2"/>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widowControl w:val="0"/>
              <w:spacing w:after="0"/>
              <w:rPr>
                <w:b/>
                <w:bCs/>
              </w:rPr>
            </w:pPr>
            <w:r>
              <w:rPr>
                <w:rFonts w:ascii="Arial" w:hAnsi="Arial" w:eastAsia="MingLiU" w:cs="Arial"/>
                <w:color w:val="000000"/>
                <w:sz w:val="18"/>
                <w:szCs w:val="18"/>
                <w:lang w:eastAsia="zh-TW"/>
              </w:rPr>
              <w:t>TS 36.508 [12] subclause 8.1.1</w:t>
            </w:r>
          </w:p>
        </w:tc>
        <w:tc>
          <w:tcPr>
            <w:tcW w:w="4678" w:type="dxa"/>
            <w:gridSpan w:val="3"/>
            <w:vAlign w:val="center"/>
          </w:tcPr>
          <w:p>
            <w:pPr>
              <w:pStyle w:val="104"/>
              <w:jc w:val="left"/>
              <w:rPr>
                <w:b w:val="0"/>
                <w:bCs/>
              </w:rPr>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4"/>
              <w:jc w:val="left"/>
              <w:rPr>
                <w:b w:val="0"/>
                <w:bCs/>
              </w:rPr>
            </w:pPr>
            <w:r>
              <w:rPr>
                <w:rFonts w:eastAsia="MingLiU" w:cs="Arial"/>
                <w:b w:val="0"/>
                <w:szCs w:val="18"/>
                <w:lang w:eastAsia="zh-TW"/>
              </w:rPr>
              <w:t>TS 36.508 [12] subclause 8.1.3.1</w:t>
            </w:r>
          </w:p>
        </w:tc>
        <w:tc>
          <w:tcPr>
            <w:tcW w:w="4678" w:type="dxa"/>
            <w:gridSpan w:val="3"/>
            <w:vAlign w:val="center"/>
          </w:tcPr>
          <w:p>
            <w:pPr>
              <w:pStyle w:val="104"/>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5" w:type="dxa"/>
            <w:gridSpan w:val="5"/>
            <w:vAlign w:val="center"/>
          </w:tcPr>
          <w:p>
            <w:pPr>
              <w:pStyle w:val="104"/>
              <w:rPr>
                <w:rFonts w:eastAsia="PMingLiU"/>
                <w:lang w:eastAsia="zh-TW"/>
              </w:rPr>
            </w:pPr>
            <w:r>
              <w:rPr>
                <w:rFonts w:eastAsia="PMingLiU"/>
                <w:lang w:eastAsia="zh-TW"/>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4"/>
              <w:rPr>
                <w:rFonts w:eastAsia="PMingLiU"/>
                <w:lang w:eastAsia="zh-TW"/>
              </w:rPr>
            </w:pPr>
            <w:r>
              <w:rPr>
                <w:rFonts w:eastAsia="PMingLiU"/>
                <w:lang w:eastAsia="zh-TW"/>
              </w:rPr>
              <w:t>Configuration ID</w:t>
            </w:r>
          </w:p>
        </w:tc>
        <w:tc>
          <w:tcPr>
            <w:tcW w:w="2464" w:type="dxa"/>
          </w:tcPr>
          <w:p>
            <w:pPr>
              <w:pStyle w:val="105"/>
              <w:rPr>
                <w:b/>
              </w:rPr>
            </w:pPr>
            <w:r>
              <w:rPr>
                <w:b/>
              </w:rPr>
              <w:t>Downlink Configuration</w:t>
            </w:r>
          </w:p>
        </w:tc>
        <w:tc>
          <w:tcPr>
            <w:tcW w:w="4678" w:type="dxa"/>
            <w:gridSpan w:val="3"/>
          </w:tcPr>
          <w:p>
            <w:pPr>
              <w:pStyle w:val="104"/>
              <w:rPr>
                <w:rFonts w:eastAsia="PMingLiU"/>
                <w:lang w:eastAsia="zh-TW"/>
              </w:rPr>
            </w:pPr>
            <w:r>
              <w:rPr>
                <w:rFonts w:eastAsia="PMingLiU"/>
                <w:lang w:eastAsia="zh-TW"/>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p>
        </w:tc>
        <w:tc>
          <w:tcPr>
            <w:tcW w:w="2464" w:type="dxa"/>
            <w:vMerge w:val="restart"/>
          </w:tcPr>
          <w:p>
            <w:pPr>
              <w:pStyle w:val="105"/>
              <w:rPr>
                <w:rFonts w:eastAsia="PMingLiU"/>
                <w:lang w:eastAsia="zh-TW"/>
              </w:rPr>
            </w:pPr>
            <w:r>
              <w:rPr>
                <w:rFonts w:eastAsia="PMingLiU"/>
                <w:lang w:eastAsia="zh-TW"/>
              </w:rPr>
              <w:t>N/A</w:t>
            </w:r>
          </w:p>
        </w:tc>
        <w:tc>
          <w:tcPr>
            <w:tcW w:w="1221" w:type="dxa"/>
          </w:tcPr>
          <w:p>
            <w:pPr>
              <w:pStyle w:val="105"/>
              <w:rPr>
                <w:b/>
              </w:rPr>
            </w:pPr>
            <w:r>
              <w:rPr>
                <w:b/>
              </w:rPr>
              <w:t>Modulation</w:t>
            </w:r>
          </w:p>
        </w:tc>
        <w:tc>
          <w:tcPr>
            <w:tcW w:w="1843" w:type="dxa"/>
          </w:tcPr>
          <w:p>
            <w:pPr>
              <w:pStyle w:val="105"/>
              <w:rPr>
                <w:b/>
              </w:rPr>
            </w:pPr>
            <w:r>
              <w:rPr>
                <w:b/>
              </w:rPr>
              <w:t>N</w:t>
            </w:r>
            <w:r>
              <w:rPr>
                <w:b/>
                <w:vertAlign w:val="subscript"/>
              </w:rPr>
              <w:t>tones</w:t>
            </w:r>
          </w:p>
        </w:tc>
        <w:tc>
          <w:tcPr>
            <w:tcW w:w="1614" w:type="dxa"/>
          </w:tcPr>
          <w:p>
            <w:pPr>
              <w:pStyle w:val="105"/>
              <w:rPr>
                <w:b/>
              </w:rPr>
            </w:pPr>
            <w:r>
              <w:rPr>
                <w:rFonts w:eastAsia="MingLiU" w:cs="Arial"/>
                <w:b/>
                <w:szCs w:val="18"/>
                <w:lang w:eastAsia="zh-TW"/>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r>
              <w:rPr>
                <w:rFonts w:eastAsia="PMingLiU"/>
                <w:lang w:eastAsia="zh-TW"/>
              </w:rPr>
              <w:t>1</w:t>
            </w:r>
          </w:p>
        </w:tc>
        <w:tc>
          <w:tcPr>
            <w:tcW w:w="2464" w:type="dxa"/>
            <w:vMerge w:val="continue"/>
          </w:tcPr>
          <w:p>
            <w:pPr>
              <w:pStyle w:val="105"/>
              <w:rPr>
                <w:rFonts w:eastAsia="PMingLiU"/>
                <w:lang w:eastAsia="zh-TW"/>
              </w:rPr>
            </w:pPr>
          </w:p>
        </w:tc>
        <w:tc>
          <w:tcPr>
            <w:tcW w:w="1221" w:type="dxa"/>
          </w:tcPr>
          <w:p>
            <w:pPr>
              <w:pStyle w:val="105"/>
              <w:rPr>
                <w:rFonts w:eastAsia="PMingLiU"/>
                <w:lang w:eastAsia="zh-TW"/>
              </w:rPr>
            </w:pPr>
            <w:r>
              <w:rPr>
                <w:rFonts w:eastAsia="PMingLiU"/>
                <w:lang w:eastAsia="zh-TW"/>
              </w:rPr>
              <w:t>QP</w:t>
            </w:r>
            <w:r>
              <w:t>SK</w:t>
            </w:r>
          </w:p>
        </w:tc>
        <w:tc>
          <w:tcPr>
            <w:tcW w:w="1843" w:type="dxa"/>
          </w:tcPr>
          <w:p>
            <w:pPr>
              <w:pStyle w:val="105"/>
              <w:rPr>
                <w:rFonts w:eastAsia="PMingLiU"/>
                <w:lang w:eastAsia="zh-TW"/>
              </w:rPr>
            </w:pPr>
            <w:r>
              <w:t>1@</w:t>
            </w:r>
            <w:r>
              <w:rPr>
                <w:rFonts w:eastAsia="PMingLiU"/>
                <w:lang w:eastAsia="zh-TW"/>
              </w:rPr>
              <w:t>0</w:t>
            </w:r>
          </w:p>
        </w:tc>
        <w:tc>
          <w:tcPr>
            <w:tcW w:w="1614" w:type="dxa"/>
          </w:tcPr>
          <w:p>
            <w:pPr>
              <w:pStyle w:val="105"/>
              <w:rPr>
                <w:rFonts w:eastAsia="PMingLiU"/>
                <w:lang w:eastAsia="zh-TW"/>
              </w:rPr>
            </w:pPr>
            <w:r>
              <w:t>15kHz</w:t>
            </w:r>
          </w:p>
        </w:tc>
      </w:tr>
    </w:tbl>
    <w:p>
      <w:pPr>
        <w:rPr>
          <w:lang w:eastAsia="zh-TW"/>
        </w:rPr>
      </w:pPr>
    </w:p>
    <w:p>
      <w:pPr>
        <w:pStyle w:val="111"/>
        <w:overflowPunct w:val="0"/>
        <w:autoSpaceDE w:val="0"/>
        <w:autoSpaceDN w:val="0"/>
        <w:adjustRightInd w:val="0"/>
        <w:contextualSpacing w:val="0"/>
        <w:textAlignment w:val="baseline"/>
        <w:rPr>
          <w:rFonts w:hint="eastAsia"/>
          <w:lang w:eastAsia="en-GB"/>
          <w:rPrChange w:id="8256" w:author="CMCC-Luyang Zhao" w:date="2023-08-30T17:01:49Z">
            <w:rPr/>
          </w:rPrChange>
        </w:rPr>
        <w:pPrChange w:id="8255" w:author="CMCC-Luyang Zhao" w:date="2023-08-30T17:01:49Z">
          <w:pPr>
            <w:pStyle w:val="111"/>
          </w:pPr>
        </w:pPrChange>
      </w:pPr>
      <w:r>
        <w:rPr>
          <w:rFonts w:hint="eastAsia"/>
          <w:lang w:eastAsia="en-GB"/>
          <w:rPrChange w:id="8257" w:author="CMCC-Luyang Zhao" w:date="2023-08-30T17:01:49Z">
            <w:rPr/>
          </w:rPrChange>
        </w:rPr>
        <w:t>1.</w:t>
      </w:r>
      <w:r>
        <w:rPr>
          <w:rFonts w:hint="eastAsia"/>
          <w:lang w:eastAsia="en-GB"/>
          <w:rPrChange w:id="8258" w:author="CMCC-Luyang Zhao" w:date="2023-08-30T17:01:49Z">
            <w:rPr/>
          </w:rPrChange>
        </w:rPr>
        <w:tab/>
      </w:r>
      <w:r>
        <w:rPr>
          <w:rFonts w:hint="eastAsia"/>
          <w:lang w:eastAsia="en-GB"/>
          <w:rPrChange w:id="8259" w:author="CMCC-Luyang Zhao" w:date="2023-08-30T17:01:49Z">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Change w:id="8261" w:author="CMCC-Luyang Zhao" w:date="2023-08-30T17:01:49Z">
            <w:rPr/>
          </w:rPrChange>
        </w:rPr>
        <w:pPrChange w:id="8260" w:author="CMCC-Luyang Zhao" w:date="2023-08-30T17:01:49Z">
          <w:pPr>
            <w:pStyle w:val="111"/>
          </w:pPr>
        </w:pPrChange>
      </w:pPr>
      <w:r>
        <w:rPr>
          <w:rFonts w:hint="eastAsia"/>
          <w:lang w:eastAsia="en-GB"/>
          <w:rPrChange w:id="8262" w:author="CMCC-Luyang Zhao" w:date="2023-08-30T17:01:49Z">
            <w:rPr/>
          </w:rPrChange>
        </w:rPr>
        <w:t>2.</w:t>
      </w:r>
      <w:r>
        <w:rPr>
          <w:rFonts w:hint="eastAsia"/>
          <w:lang w:eastAsia="en-GB"/>
          <w:rPrChange w:id="8263" w:author="CMCC-Luyang Zhao" w:date="2023-08-30T17:01:49Z">
            <w:rPr/>
          </w:rPrChange>
        </w:rPr>
        <w:tab/>
      </w:r>
      <w:r>
        <w:rPr>
          <w:rFonts w:hint="eastAsia"/>
          <w:lang w:eastAsia="en-GB"/>
          <w:rPrChange w:id="8264" w:author="CMCC-Luyang Zhao" w:date="2023-08-30T17:01:49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Change w:id="8266" w:author="CMCC-Luyang Zhao" w:date="2023-08-30T17:01:49Z">
            <w:rPr/>
          </w:rPrChange>
        </w:rPr>
        <w:pPrChange w:id="8265" w:author="CMCC-Luyang Zhao" w:date="2023-08-30T17:01:49Z">
          <w:pPr>
            <w:pStyle w:val="111"/>
          </w:pPr>
        </w:pPrChange>
      </w:pPr>
      <w:r>
        <w:rPr>
          <w:rFonts w:hint="eastAsia"/>
          <w:lang w:eastAsia="en-GB"/>
          <w:rPrChange w:id="8267" w:author="CMCC-Luyang Zhao" w:date="2023-08-30T17:01:49Z">
            <w:rPr/>
          </w:rPrChange>
        </w:rPr>
        <w:t>3.</w:t>
      </w:r>
      <w:r>
        <w:rPr>
          <w:rFonts w:hint="eastAsia"/>
          <w:lang w:eastAsia="en-GB"/>
          <w:rPrChange w:id="8268" w:author="CMCC-Luyang Zhao" w:date="2023-08-30T17:01:49Z">
            <w:rPr/>
          </w:rPrChange>
        </w:rPr>
        <w:tab/>
      </w:r>
      <w:r>
        <w:rPr>
          <w:rFonts w:hint="eastAsia"/>
          <w:lang w:eastAsia="en-GB"/>
          <w:rPrChange w:id="8269" w:author="CMCC-Luyang Zhao" w:date="2023-08-30T17:01:49Z">
            <w:rPr/>
          </w:rPrChange>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Change w:id="8271" w:author="CMCC-Luyang Zhao" w:date="2023-08-30T17:01:49Z">
            <w:rPr/>
          </w:rPrChange>
        </w:rPr>
        <w:pPrChange w:id="8270" w:author="CMCC-Luyang Zhao" w:date="2023-08-30T17:01:49Z">
          <w:pPr>
            <w:pStyle w:val="111"/>
          </w:pPr>
        </w:pPrChange>
      </w:pPr>
      <w:r>
        <w:rPr>
          <w:rFonts w:hint="eastAsia"/>
          <w:lang w:eastAsia="en-GB"/>
          <w:rPrChange w:id="8272" w:author="CMCC-Luyang Zhao" w:date="2023-08-30T17:01:49Z">
            <w:rPr/>
          </w:rPrChange>
        </w:rPr>
        <w:t>4.</w:t>
      </w:r>
      <w:r>
        <w:rPr>
          <w:rFonts w:hint="eastAsia"/>
          <w:lang w:eastAsia="en-GB"/>
          <w:rPrChange w:id="8273" w:author="CMCC-Luyang Zhao" w:date="2023-08-30T17:01:49Z">
            <w:rPr/>
          </w:rPrChange>
        </w:rPr>
        <w:tab/>
      </w:r>
      <w:r>
        <w:rPr>
          <w:rFonts w:hint="eastAsia"/>
          <w:lang w:eastAsia="en-GB"/>
          <w:rPrChange w:id="8274" w:author="CMCC-Luyang Zhao" w:date="2023-08-30T17:01:49Z">
            <w:rPr/>
          </w:rPrChange>
        </w:rPr>
        <w:t>The UL Reference Measurement channel is set according to Table 6.3B.3.1.4.1-1.</w:t>
      </w:r>
    </w:p>
    <w:p>
      <w:pPr>
        <w:pStyle w:val="111"/>
        <w:overflowPunct w:val="0"/>
        <w:autoSpaceDE w:val="0"/>
        <w:autoSpaceDN w:val="0"/>
        <w:adjustRightInd w:val="0"/>
        <w:contextualSpacing w:val="0"/>
        <w:textAlignment w:val="baseline"/>
        <w:rPr>
          <w:rFonts w:hint="eastAsia"/>
          <w:lang w:eastAsia="en-GB"/>
          <w:rPrChange w:id="8276" w:author="CMCC-Luyang Zhao" w:date="2023-08-30T17:01:49Z">
            <w:rPr/>
          </w:rPrChange>
        </w:rPr>
        <w:pPrChange w:id="8275" w:author="CMCC-Luyang Zhao" w:date="2023-08-30T17:01:49Z">
          <w:pPr>
            <w:pStyle w:val="111"/>
          </w:pPr>
        </w:pPrChange>
      </w:pPr>
      <w:r>
        <w:rPr>
          <w:rFonts w:hint="eastAsia"/>
          <w:lang w:eastAsia="en-GB"/>
          <w:rPrChange w:id="8277" w:author="CMCC-Luyang Zhao" w:date="2023-08-30T17:01:49Z">
            <w:rPr/>
          </w:rPrChange>
        </w:rPr>
        <w:t>5.</w:t>
      </w:r>
      <w:r>
        <w:rPr>
          <w:rFonts w:hint="eastAsia"/>
          <w:lang w:eastAsia="en-GB"/>
          <w:rPrChange w:id="8278" w:author="CMCC-Luyang Zhao" w:date="2023-08-30T17:01:49Z">
            <w:rPr/>
          </w:rPrChange>
        </w:rPr>
        <w:tab/>
      </w:r>
      <w:r>
        <w:rPr>
          <w:rFonts w:hint="eastAsia"/>
          <w:lang w:eastAsia="en-GB"/>
          <w:rPrChange w:id="8279" w:author="CMCC-Luyang Zhao" w:date="2023-08-30T17:01:49Z">
            <w:rPr/>
          </w:rPrChange>
        </w:rPr>
        <w:t>Propagation conditions are set according to TS 36.521-1[14] Annex B.0.</w:t>
      </w:r>
    </w:p>
    <w:p>
      <w:pPr>
        <w:pStyle w:val="111"/>
        <w:overflowPunct w:val="0"/>
        <w:autoSpaceDE w:val="0"/>
        <w:autoSpaceDN w:val="0"/>
        <w:adjustRightInd w:val="0"/>
        <w:contextualSpacing w:val="0"/>
        <w:textAlignment w:val="baseline"/>
        <w:rPr>
          <w:ins w:id="8281" w:author="CMCC-Luyang Zhao" w:date="2023-08-30T17:01:55Z"/>
          <w:rFonts w:hint="eastAsia"/>
          <w:lang w:eastAsia="en-GB"/>
        </w:rPr>
        <w:pPrChange w:id="8280" w:author="CMCC-Luyang Zhao" w:date="2023-08-30T17:01:49Z">
          <w:pPr>
            <w:pStyle w:val="111"/>
          </w:pPr>
        </w:pPrChange>
      </w:pPr>
      <w:r>
        <w:rPr>
          <w:rFonts w:hint="eastAsia"/>
          <w:lang w:eastAsia="en-GB"/>
          <w:rPrChange w:id="8282" w:author="CMCC-Luyang Zhao" w:date="2023-08-30T17:01:49Z">
            <w:rPr/>
          </w:rPrChange>
        </w:rPr>
        <w:t>6.</w:t>
      </w:r>
      <w:r>
        <w:rPr>
          <w:rFonts w:hint="eastAsia"/>
          <w:lang w:eastAsia="en-GB"/>
          <w:rPrChange w:id="8283" w:author="CMCC-Luyang Zhao" w:date="2023-08-30T17:01:49Z">
            <w:rPr/>
          </w:rPrChange>
        </w:rPr>
        <w:tab/>
      </w:r>
      <w:ins w:id="8284" w:author="CMCC-Luyang Zhao" w:date="2023-08-28T11:14:00Z">
        <w:r>
          <w:rPr>
            <w:rFonts w:hint="eastAsia" w:eastAsia="Times New Roman"/>
            <w:lang w:eastAsia="en-GB"/>
            <w:rPrChange w:id="8285" w:author="CMCC-Luyang Zhao" w:date="2023-08-30T17:01:49Z">
              <w:rPr>
                <w:rFonts w:eastAsia="Malgun Gothic"/>
                <w:lang w:eastAsia="en-GB"/>
              </w:rPr>
            </w:rPrChange>
          </w:rPr>
          <w:t>UE location according to TS 36.508 [12] clause 4.13 is provided to the UE through AT commands or any other preconfigured means</w:t>
        </w:r>
      </w:ins>
      <w:ins w:id="8286" w:author="CMCC-Luyang Zhao" w:date="2023-08-28T11:14:00Z">
        <w:r>
          <w:rPr>
            <w:rFonts w:hint="eastAsia"/>
            <w:lang w:eastAsia="en-GB"/>
            <w:rPrChange w:id="8287" w:author="CMCC-Luyang Zhao" w:date="2023-08-30T17:01:49Z">
              <w:rPr/>
            </w:rPrChange>
          </w:rPr>
          <w:t>.</w:t>
        </w:r>
      </w:ins>
    </w:p>
    <w:p>
      <w:pPr>
        <w:pStyle w:val="111"/>
        <w:overflowPunct w:val="0"/>
        <w:autoSpaceDE w:val="0"/>
        <w:autoSpaceDN w:val="0"/>
        <w:adjustRightInd w:val="0"/>
        <w:contextualSpacing w:val="0"/>
        <w:textAlignment w:val="baseline"/>
        <w:rPr>
          <w:ins w:id="8289" w:author="CMCC-Luyang Zhao" w:date="2023-08-30T17:01:53Z"/>
          <w:rFonts w:hint="eastAsia"/>
          <w:lang w:eastAsia="en-GB"/>
        </w:rPr>
        <w:pPrChange w:id="8288" w:author="CMCC-Luyang Zhao" w:date="2023-08-30T17:01:49Z">
          <w:pPr>
            <w:pStyle w:val="111"/>
          </w:pPr>
        </w:pPrChange>
      </w:pPr>
      <w:ins w:id="8290" w:author="CMCC-Luyang Zhao" w:date="2023-08-30T17:01:53Z">
        <w:r>
          <w:rPr>
            <w:rFonts w:hint="eastAsia"/>
            <w:lang w:eastAsia="en-GB"/>
          </w:rPr>
          <w:t>7.</w:t>
        </w:r>
      </w:ins>
      <w:ins w:id="8291" w:author="CMCC-Luyang Zhao" w:date="2023-08-30T17:01:53Z">
        <w:r>
          <w:rPr>
            <w:rFonts w:hint="eastAsia"/>
            <w:lang w:eastAsia="en-GB"/>
          </w:rPr>
          <w:tab/>
        </w:r>
      </w:ins>
      <w:ins w:id="8292" w:author="CMCC-Luyang Zhao" w:date="2023-08-30T17:01:53Z">
        <w:r>
          <w:rPr>
            <w:rFonts w:hint="eastAsia"/>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294" w:author="CMCC-Luyang Zhao" w:date="2023-08-28T11:14:00Z"/>
          <w:rFonts w:hint="eastAsia"/>
          <w:lang w:eastAsia="en-GB"/>
          <w:rPrChange w:id="8295" w:author="CMCC-Luyang Zhao" w:date="2023-08-30T17:01:49Z">
            <w:rPr>
              <w:ins w:id="8296" w:author="CMCC-Luyang Zhao" w:date="2023-08-28T11:14:00Z"/>
            </w:rPr>
          </w:rPrChange>
        </w:rPr>
        <w:pPrChange w:id="8293" w:author="CMCC-Luyang Zhao" w:date="2023-08-30T17:01:49Z">
          <w:pPr>
            <w:pStyle w:val="111"/>
          </w:pPr>
        </w:pPrChange>
      </w:pPr>
      <w:ins w:id="8297" w:author="CMCC-Luyang Zhao" w:date="2023-08-30T17:01:53Z">
        <w:r>
          <w:rPr>
            <w:rFonts w:hint="eastAsia"/>
            <w:lang w:eastAsia="en-GB"/>
          </w:rPr>
          <w:t>8.</w:t>
        </w:r>
      </w:ins>
      <w:ins w:id="8298" w:author="CMCC-Luyang Zhao" w:date="2023-08-30T17:01:53Z">
        <w:r>
          <w:rPr>
            <w:rFonts w:hint="eastAsia"/>
            <w:lang w:eastAsia="en-GB"/>
          </w:rPr>
          <w:tab/>
        </w:r>
      </w:ins>
      <w:ins w:id="8299" w:author="CMCC-Luyang Zhao" w:date="2023-08-30T17:01:53Z">
        <w:r>
          <w:rPr>
            <w:rFonts w:hint="eastAsia"/>
            <w:lang w:eastAsia="en-GB"/>
          </w:rPr>
          <w:t>Ensure the UE is in State 2A-NB with CP CIoT Optimisation according to TS 36.508 [12] clause 8.1.5. Message contents are defined in clause 6.3B.3.1.4.3.</w:t>
        </w:r>
      </w:ins>
    </w:p>
    <w:p>
      <w:pPr>
        <w:pStyle w:val="111"/>
        <w:overflowPunct w:val="0"/>
        <w:autoSpaceDE w:val="0"/>
        <w:autoSpaceDN w:val="0"/>
        <w:adjustRightInd w:val="0"/>
        <w:contextualSpacing w:val="0"/>
        <w:textAlignment w:val="baseline"/>
        <w:rPr>
          <w:del w:id="8301" w:author="CMCC-Luyang Zhao" w:date="2023-08-30T17:01:52Z"/>
          <w:rFonts w:hint="eastAsia"/>
          <w:lang w:eastAsia="en-GB"/>
          <w:rPrChange w:id="8302" w:author="CMCC-Luyang Zhao" w:date="2023-08-30T17:01:49Z">
            <w:rPr>
              <w:del w:id="8303" w:author="CMCC-Luyang Zhao" w:date="2023-08-30T17:01:52Z"/>
            </w:rPr>
          </w:rPrChange>
        </w:rPr>
        <w:pPrChange w:id="8300" w:author="CMCC-Luyang Zhao" w:date="2023-08-30T17:01:49Z">
          <w:pPr>
            <w:pStyle w:val="111"/>
          </w:pPr>
        </w:pPrChange>
      </w:pPr>
      <w:del w:id="8304" w:author="CMCC-Luyang Zhao" w:date="2023-08-30T17:01:52Z">
        <w:r>
          <w:rPr>
            <w:rFonts w:hint="eastAsia"/>
            <w:lang w:eastAsia="en-GB"/>
            <w:rPrChange w:id="8305" w:author="CMCC-Luyang Zhao" w:date="2023-08-30T17:01:49Z">
              <w:rPr/>
            </w:rPrChange>
          </w:rPr>
          <w:delText xml:space="preserve">Ensure the UE is in </w:delText>
        </w:r>
      </w:del>
      <w:del w:id="8306" w:author="CMCC-Luyang Zhao" w:date="2023-08-30T17:01:52Z">
        <w:r>
          <w:rPr>
            <w:rFonts w:hint="eastAsia" w:eastAsia="Times New Roman"/>
            <w:lang w:eastAsia="en-GB"/>
            <w:rPrChange w:id="8307" w:author="CMCC-Luyang Zhao" w:date="2023-08-30T17:01:49Z">
              <w:rPr>
                <w:rFonts w:eastAsia="PMingLiU"/>
              </w:rPr>
            </w:rPrChange>
          </w:rPr>
          <w:delText>State 2A-NB with CP CIoT Optimisation</w:delText>
        </w:r>
      </w:del>
      <w:del w:id="8308" w:author="CMCC-Luyang Zhao" w:date="2023-08-30T17:01:52Z">
        <w:r>
          <w:rPr>
            <w:rFonts w:hint="eastAsia"/>
            <w:lang w:eastAsia="en-GB"/>
            <w:rPrChange w:id="8309" w:author="CMCC-Luyang Zhao" w:date="2023-08-30T17:01:49Z">
              <w:rPr/>
            </w:rPrChange>
          </w:rPr>
          <w:delText xml:space="preserve"> according to TS 36.508 [12] clause 8.1.5. Message contents are defined in clause 6.3B.3.1.4.3.</w:delText>
        </w:r>
      </w:del>
    </w:p>
    <w:p>
      <w:pPr>
        <w:pStyle w:val="9"/>
      </w:pPr>
      <w:r>
        <w:t>6.3B.3.1.4.2</w:t>
      </w:r>
      <w:r>
        <w:tab/>
      </w:r>
      <w:r>
        <w:t>Test procedure</w:t>
      </w:r>
    </w:p>
    <w:p>
      <w:pPr>
        <w:pStyle w:val="111"/>
        <w:overflowPunct w:val="0"/>
        <w:autoSpaceDE w:val="0"/>
        <w:autoSpaceDN w:val="0"/>
        <w:adjustRightInd w:val="0"/>
        <w:contextualSpacing w:val="0"/>
        <w:textAlignment w:val="baseline"/>
        <w:rPr>
          <w:rFonts w:hint="eastAsia"/>
          <w:lang w:eastAsia="en-GB"/>
          <w:rPrChange w:id="8311" w:author="CMCC-Luyang Zhao" w:date="2023-08-30T17:02:00Z">
            <w:rPr/>
          </w:rPrChange>
        </w:rPr>
        <w:pPrChange w:id="8310" w:author="CMCC-Luyang Zhao" w:date="2023-08-30T17:02:00Z">
          <w:pPr>
            <w:pStyle w:val="111"/>
          </w:pPr>
        </w:pPrChange>
      </w:pPr>
      <w:r>
        <w:rPr>
          <w:rFonts w:hint="eastAsia" w:eastAsia="Times New Roman"/>
          <w:lang w:eastAsia="en-GB"/>
          <w:rPrChange w:id="8312" w:author="CMCC-Luyang Zhao" w:date="2023-08-30T17:02:00Z">
            <w:rPr>
              <w:rFonts w:eastAsia="PMingLiU"/>
              <w:lang w:eastAsia="zh-TW"/>
            </w:rPr>
          </w:rPrChange>
        </w:rPr>
        <w:t>1.</w:t>
      </w:r>
      <w:r>
        <w:rPr>
          <w:rFonts w:hint="eastAsia" w:eastAsia="Times New Roman"/>
          <w:lang w:eastAsia="en-GB"/>
          <w:rPrChange w:id="8313" w:author="CMCC-Luyang Zhao" w:date="2023-08-30T17:02:00Z">
            <w:rPr>
              <w:rFonts w:eastAsia="PMingLiU"/>
              <w:lang w:eastAsia="zh-TW"/>
            </w:rPr>
          </w:rPrChange>
        </w:rPr>
        <w:tab/>
      </w:r>
      <w:r>
        <w:rPr>
          <w:rFonts w:hint="eastAsia"/>
          <w:lang w:eastAsia="en-GB"/>
          <w:rPrChange w:id="8314" w:author="CMCC-Luyang Zhao" w:date="2023-08-30T17:02:00Z">
            <w:rPr/>
          </w:rPrChange>
        </w:rPr>
        <w:t xml:space="preserve">SS sends uplink scheduling information via </w:t>
      </w:r>
      <w:r>
        <w:rPr>
          <w:rFonts w:hint="eastAsia" w:eastAsia="Times New Roman"/>
          <w:lang w:eastAsia="en-GB"/>
          <w:rPrChange w:id="8315" w:author="CMCC-Luyang Zhao" w:date="2023-08-30T17:02:00Z">
            <w:rPr>
              <w:rFonts w:eastAsia="PMingLiU"/>
              <w:lang w:eastAsia="zh-TW"/>
            </w:rPr>
          </w:rPrChange>
        </w:rPr>
        <w:t>N</w:t>
      </w:r>
      <w:r>
        <w:rPr>
          <w:rFonts w:hint="eastAsia"/>
          <w:lang w:eastAsia="en-GB"/>
          <w:rPrChange w:id="8316" w:author="CMCC-Luyang Zhao" w:date="2023-08-30T17:02:00Z">
            <w:rPr/>
          </w:rPrChange>
        </w:rPr>
        <w:t xml:space="preserve">PDCCH DCI format </w:t>
      </w:r>
      <w:r>
        <w:rPr>
          <w:rFonts w:hint="eastAsia" w:eastAsia="Times New Roman"/>
          <w:lang w:eastAsia="en-GB"/>
          <w:rPrChange w:id="8317" w:author="CMCC-Luyang Zhao" w:date="2023-08-30T17:02:00Z">
            <w:rPr>
              <w:rFonts w:eastAsia="PMingLiU"/>
              <w:lang w:eastAsia="zh-TW"/>
            </w:rPr>
          </w:rPrChange>
        </w:rPr>
        <w:t>N0</w:t>
      </w:r>
      <w:r>
        <w:rPr>
          <w:rFonts w:hint="eastAsia"/>
          <w:lang w:eastAsia="en-GB"/>
          <w:rPrChange w:id="8318" w:author="CMCC-Luyang Zhao" w:date="2023-08-30T17:02:00Z">
            <w:rPr/>
          </w:rPrChange>
        </w:rPr>
        <w:t xml:space="preserve"> for C_RNTI to schedule the UL RMC according to Table 6.3B.3.1.4.1-1. Since the UE has no payload and no loopback data to send the UE sends uplink MAC padding bits on the UL RMC.</w:t>
      </w:r>
      <w:r>
        <w:rPr>
          <w:rFonts w:hint="eastAsia" w:eastAsia="Times New Roman"/>
          <w:lang w:eastAsia="en-GB"/>
          <w:rPrChange w:id="8319" w:author="CMCC-Luyang Zhao" w:date="2023-08-30T17:02:00Z">
            <w:rPr>
              <w:rFonts w:eastAsia="PMingLiU"/>
              <w:lang w:eastAsia="zh-TW"/>
            </w:rPr>
          </w:rPrChange>
        </w:rPr>
        <w:t xml:space="preserve"> </w:t>
      </w:r>
      <w:r>
        <w:rPr>
          <w:rFonts w:hint="eastAsia"/>
          <w:lang w:eastAsia="en-GB"/>
          <w:rPrChange w:id="8320" w:author="CMCC-Luyang Zhao" w:date="2023-08-30T17:02:00Z">
            <w:rPr/>
          </w:rPrChange>
        </w:rPr>
        <w:t>(UE should be already transmitting P</w:t>
      </w:r>
      <w:r>
        <w:rPr>
          <w:rFonts w:hint="eastAsia"/>
          <w:vertAlign w:val="baseline"/>
          <w:lang w:eastAsia="en-GB"/>
          <w:rPrChange w:id="8321" w:author="CMCC-Luyang Zhao" w:date="2023-08-30T17:02:00Z">
            <w:rPr>
              <w:vertAlign w:val="subscript"/>
            </w:rPr>
          </w:rPrChange>
        </w:rPr>
        <w:t>UMAX</w:t>
      </w:r>
      <w:r>
        <w:rPr>
          <w:rFonts w:hint="eastAsia"/>
          <w:lang w:eastAsia="en-GB"/>
          <w:rPrChange w:id="8322" w:author="CMCC-Luyang Zhao" w:date="2023-08-30T17:02:00Z">
            <w:rPr/>
          </w:rPrChange>
        </w:rPr>
        <w:t xml:space="preserve"> after Initial Conditions setting)</w:t>
      </w:r>
    </w:p>
    <w:p>
      <w:pPr>
        <w:pStyle w:val="111"/>
        <w:overflowPunct w:val="0"/>
        <w:autoSpaceDE w:val="0"/>
        <w:autoSpaceDN w:val="0"/>
        <w:adjustRightInd w:val="0"/>
        <w:contextualSpacing w:val="0"/>
        <w:textAlignment w:val="baseline"/>
        <w:rPr>
          <w:rFonts w:hint="eastAsia"/>
          <w:lang w:eastAsia="en-GB"/>
          <w:rPrChange w:id="8324" w:author="CMCC-Luyang Zhao" w:date="2023-08-30T17:02:00Z">
            <w:rPr/>
          </w:rPrChange>
        </w:rPr>
        <w:pPrChange w:id="8323" w:author="CMCC-Luyang Zhao" w:date="2023-08-30T17:02:00Z">
          <w:pPr>
            <w:pStyle w:val="111"/>
          </w:pPr>
        </w:pPrChange>
      </w:pPr>
      <w:r>
        <w:rPr>
          <w:rFonts w:hint="eastAsia" w:eastAsia="Times New Roman"/>
          <w:lang w:eastAsia="en-GB"/>
          <w:rPrChange w:id="8325" w:author="CMCC-Luyang Zhao" w:date="2023-08-30T17:02:00Z">
            <w:rPr>
              <w:rFonts w:eastAsia="PMingLiU"/>
              <w:lang w:eastAsia="zh-TW"/>
            </w:rPr>
          </w:rPrChange>
        </w:rPr>
        <w:t>2.</w:t>
      </w:r>
      <w:r>
        <w:rPr>
          <w:rFonts w:hint="eastAsia" w:eastAsia="Times New Roman"/>
          <w:lang w:eastAsia="en-GB"/>
          <w:rPrChange w:id="8326" w:author="CMCC-Luyang Zhao" w:date="2023-08-30T17:02:00Z">
            <w:rPr>
              <w:rFonts w:eastAsia="PMingLiU"/>
              <w:lang w:eastAsia="zh-TW"/>
            </w:rPr>
          </w:rPrChange>
        </w:rPr>
        <w:tab/>
      </w:r>
      <w:r>
        <w:rPr>
          <w:rFonts w:hint="eastAsia"/>
          <w:lang w:eastAsia="en-GB"/>
          <w:rPrChange w:id="8327" w:author="CMCC-Luyang Zhao" w:date="2023-08-30T17:02:00Z">
            <w:rPr>
              <w:lang w:eastAsia="zh-TW"/>
            </w:rPr>
          </w:rPrChange>
        </w:rPr>
        <w:t xml:space="preserve">For HD-FDD : </w:t>
      </w:r>
      <w:r>
        <w:rPr>
          <w:rFonts w:hint="eastAsia"/>
          <w:lang w:eastAsia="en-GB"/>
          <w:rPrChange w:id="8328" w:author="CMCC-Luyang Zhao" w:date="2023-08-30T17:02:00Z">
            <w:rPr/>
          </w:rPrChange>
        </w:rPr>
        <w:t xml:space="preserve">Measure the UE transmission OFF power as the mean power in one sub-frame (1ms)  prior to the </w:t>
      </w:r>
      <w:r>
        <w:rPr>
          <w:rFonts w:hint="eastAsia" w:eastAsia="Times New Roman"/>
          <w:lang w:eastAsia="en-GB"/>
          <w:rPrChange w:id="8329" w:author="CMCC-Luyang Zhao" w:date="2023-08-30T17:02:00Z">
            <w:rPr>
              <w:rFonts w:eastAsia="PMingLiU"/>
              <w:lang w:eastAsia="zh-TW"/>
            </w:rPr>
          </w:rPrChange>
        </w:rPr>
        <w:t>N</w:t>
      </w:r>
      <w:r>
        <w:rPr>
          <w:rFonts w:hint="eastAsia"/>
          <w:lang w:eastAsia="en-GB"/>
          <w:rPrChange w:id="8330" w:author="CMCC-Luyang Zhao" w:date="2023-08-30T17:02:00Z">
            <w:rPr/>
          </w:rPrChange>
        </w:rPr>
        <w:t xml:space="preserve">PUSCH </w:t>
      </w:r>
      <w:r>
        <w:rPr>
          <w:rFonts w:hint="eastAsia" w:eastAsia="Times New Roman"/>
          <w:lang w:eastAsia="en-GB"/>
          <w:rPrChange w:id="8331" w:author="CMCC-Luyang Zhao" w:date="2023-08-30T17:02:00Z">
            <w:rPr>
              <w:rFonts w:eastAsia="PMingLiU"/>
              <w:lang w:eastAsia="zh-TW"/>
            </w:rPr>
          </w:rPrChange>
        </w:rPr>
        <w:t>RU,</w:t>
      </w:r>
      <w:r>
        <w:rPr>
          <w:rFonts w:hint="eastAsia"/>
          <w:lang w:eastAsia="en-GB"/>
          <w:rPrChange w:id="8332" w:author="CMCC-Luyang Zhao" w:date="2023-08-30T17:02:00Z">
            <w:rPr/>
          </w:rPrChange>
        </w:rPr>
        <w:t xml:space="preserve"> excluding a transient period of 20 µs at the beginning of the </w:t>
      </w:r>
      <w:r>
        <w:rPr>
          <w:rFonts w:hint="eastAsia" w:eastAsia="Times New Roman"/>
          <w:lang w:eastAsia="en-GB"/>
          <w:rPrChange w:id="8333" w:author="CMCC-Luyang Zhao" w:date="2023-08-30T17:02:00Z">
            <w:rPr>
              <w:rFonts w:eastAsia="PMingLiU"/>
              <w:lang w:eastAsia="zh-TW"/>
            </w:rPr>
          </w:rPrChange>
        </w:rPr>
        <w:t>sub-frame.</w:t>
      </w:r>
    </w:p>
    <w:p>
      <w:pPr>
        <w:pStyle w:val="111"/>
        <w:overflowPunct w:val="0"/>
        <w:autoSpaceDE w:val="0"/>
        <w:autoSpaceDN w:val="0"/>
        <w:adjustRightInd w:val="0"/>
        <w:contextualSpacing w:val="0"/>
        <w:textAlignment w:val="baseline"/>
        <w:rPr>
          <w:rFonts w:hint="eastAsia"/>
          <w:lang w:eastAsia="en-GB"/>
          <w:rPrChange w:id="8335" w:author="CMCC-Luyang Zhao" w:date="2023-08-30T17:02:00Z">
            <w:rPr/>
          </w:rPrChange>
        </w:rPr>
        <w:pPrChange w:id="8334" w:author="CMCC-Luyang Zhao" w:date="2023-08-30T17:02:00Z">
          <w:pPr>
            <w:pStyle w:val="111"/>
          </w:pPr>
        </w:pPrChange>
      </w:pPr>
      <w:r>
        <w:rPr>
          <w:rFonts w:hint="eastAsia" w:eastAsia="Times New Roman"/>
          <w:lang w:eastAsia="en-GB"/>
          <w:rPrChange w:id="8336" w:author="CMCC-Luyang Zhao" w:date="2023-08-30T17:02:00Z">
            <w:rPr>
              <w:rFonts w:eastAsia="PMingLiU"/>
              <w:lang w:eastAsia="zh-TW"/>
            </w:rPr>
          </w:rPrChange>
        </w:rPr>
        <w:t>3.</w:t>
      </w:r>
      <w:r>
        <w:rPr>
          <w:rFonts w:hint="eastAsia" w:eastAsia="Times New Roman"/>
          <w:lang w:eastAsia="en-GB"/>
          <w:rPrChange w:id="8337" w:author="CMCC-Luyang Zhao" w:date="2023-08-30T17:02:00Z">
            <w:rPr>
              <w:rFonts w:eastAsia="PMingLiU"/>
              <w:lang w:eastAsia="zh-TW"/>
            </w:rPr>
          </w:rPrChange>
        </w:rPr>
        <w:tab/>
      </w:r>
      <w:r>
        <w:rPr>
          <w:rFonts w:hint="eastAsia"/>
          <w:lang w:eastAsia="en-GB"/>
          <w:rPrChange w:id="8338" w:author="CMCC-Luyang Zhao" w:date="2023-08-30T17:02:00Z">
            <w:rPr/>
          </w:rPrChange>
        </w:rPr>
        <w:t xml:space="preserve">Measure the output power of the UE </w:t>
      </w:r>
      <w:r>
        <w:rPr>
          <w:rFonts w:hint="eastAsia" w:eastAsia="Times New Roman"/>
          <w:lang w:eastAsia="en-GB"/>
          <w:rPrChange w:id="8339" w:author="CMCC-Luyang Zhao" w:date="2023-08-30T17:02:00Z">
            <w:rPr>
              <w:rFonts w:eastAsia="PMingLiU"/>
              <w:lang w:eastAsia="zh-TW"/>
            </w:rPr>
          </w:rPrChange>
        </w:rPr>
        <w:t>N</w:t>
      </w:r>
      <w:r>
        <w:rPr>
          <w:rFonts w:hint="eastAsia"/>
          <w:lang w:eastAsia="en-GB"/>
          <w:rPrChange w:id="8340" w:author="CMCC-Luyang Zhao" w:date="2023-08-30T17:02:00Z">
            <w:rPr/>
          </w:rPrChange>
        </w:rPr>
        <w:t xml:space="preserve">PUSCH transmission as the mean power in one </w:t>
      </w:r>
      <w:r>
        <w:rPr>
          <w:rFonts w:hint="eastAsia" w:eastAsia="Times New Roman"/>
          <w:lang w:eastAsia="en-GB"/>
          <w:rPrChange w:id="8341" w:author="CMCC-Luyang Zhao" w:date="2023-08-30T17:02:00Z">
            <w:rPr>
              <w:rFonts w:eastAsia="PMingLiU"/>
              <w:lang w:eastAsia="zh-TW"/>
            </w:rPr>
          </w:rPrChange>
        </w:rPr>
        <w:t>RU</w:t>
      </w:r>
      <w:r>
        <w:rPr>
          <w:rFonts w:hint="eastAsia"/>
          <w:lang w:eastAsia="en-GB"/>
          <w:rPrChange w:id="8342" w:author="CMCC-Luyang Zhao" w:date="2023-08-30T17:02:00Z">
            <w:rPr/>
          </w:rPrChange>
        </w:rPr>
        <w:t xml:space="preserve">, excluding a transient period of 20 µs at the beginning of the </w:t>
      </w:r>
      <w:r>
        <w:rPr>
          <w:rFonts w:hint="eastAsia" w:eastAsia="Times New Roman"/>
          <w:lang w:eastAsia="en-GB"/>
          <w:rPrChange w:id="8343" w:author="CMCC-Luyang Zhao" w:date="2023-08-30T17:02:00Z">
            <w:rPr>
              <w:rFonts w:eastAsia="PMingLiU"/>
              <w:lang w:eastAsia="zh-TW"/>
            </w:rPr>
          </w:rPrChange>
        </w:rPr>
        <w:t>RU</w:t>
      </w:r>
      <w:r>
        <w:rPr>
          <w:rFonts w:hint="eastAsia"/>
          <w:lang w:eastAsia="en-GB"/>
          <w:rPrChange w:id="8344" w:author="CMCC-Luyang Zhao" w:date="2023-08-30T17:02:00Z">
            <w:rPr/>
          </w:rPrChange>
        </w:rPr>
        <w:t>.</w:t>
      </w:r>
    </w:p>
    <w:p>
      <w:pPr>
        <w:pStyle w:val="111"/>
        <w:overflowPunct w:val="0"/>
        <w:autoSpaceDE w:val="0"/>
        <w:autoSpaceDN w:val="0"/>
        <w:adjustRightInd w:val="0"/>
        <w:contextualSpacing w:val="0"/>
        <w:textAlignment w:val="baseline"/>
        <w:rPr>
          <w:rFonts w:hint="eastAsia"/>
          <w:lang w:eastAsia="en-GB"/>
          <w:rPrChange w:id="8346" w:author="CMCC-Luyang Zhao" w:date="2023-08-30T17:02:00Z">
            <w:rPr/>
          </w:rPrChange>
        </w:rPr>
        <w:pPrChange w:id="8345" w:author="CMCC-Luyang Zhao" w:date="2023-08-30T17:02:00Z">
          <w:pPr>
            <w:pStyle w:val="111"/>
          </w:pPr>
        </w:pPrChange>
      </w:pPr>
      <w:r>
        <w:rPr>
          <w:rFonts w:hint="eastAsia" w:eastAsia="Times New Roman"/>
          <w:lang w:eastAsia="en-GB"/>
          <w:rPrChange w:id="8347" w:author="CMCC-Luyang Zhao" w:date="2023-08-30T17:02:00Z">
            <w:rPr>
              <w:rFonts w:eastAsia="PMingLiU"/>
              <w:lang w:eastAsia="zh-TW"/>
            </w:rPr>
          </w:rPrChange>
        </w:rPr>
        <w:t>4.</w:t>
      </w:r>
      <w:r>
        <w:rPr>
          <w:rFonts w:hint="eastAsia" w:eastAsia="Times New Roman"/>
          <w:lang w:eastAsia="en-GB"/>
          <w:rPrChange w:id="8348" w:author="CMCC-Luyang Zhao" w:date="2023-08-30T17:02:00Z">
            <w:rPr>
              <w:rFonts w:eastAsia="PMingLiU"/>
              <w:lang w:eastAsia="zh-TW"/>
            </w:rPr>
          </w:rPrChange>
        </w:rPr>
        <w:tab/>
      </w:r>
      <w:r>
        <w:rPr>
          <w:rFonts w:hint="eastAsia"/>
          <w:lang w:eastAsia="en-GB"/>
          <w:rPrChange w:id="8349" w:author="CMCC-Luyang Zhao" w:date="2023-08-30T17:02:00Z">
            <w:rPr/>
          </w:rPrChange>
        </w:rPr>
        <w:t xml:space="preserve">Measure the UE transmission OFF power as the mean power in one sub-frame (1ms) </w:t>
      </w:r>
      <w:r>
        <w:rPr>
          <w:rFonts w:hint="eastAsia" w:eastAsia="Times New Roman"/>
          <w:lang w:eastAsia="en-GB"/>
          <w:rPrChange w:id="8350" w:author="CMCC-Luyang Zhao" w:date="2023-08-30T17:02:00Z">
            <w:rPr>
              <w:rFonts w:eastAsia="PMingLiU"/>
              <w:lang w:eastAsia="zh-TW"/>
            </w:rPr>
          </w:rPrChange>
        </w:rPr>
        <w:t xml:space="preserve"> </w:t>
      </w:r>
      <w:r>
        <w:rPr>
          <w:rFonts w:hint="eastAsia"/>
          <w:lang w:eastAsia="en-GB"/>
          <w:rPrChange w:id="8351" w:author="CMCC-Luyang Zhao" w:date="2023-08-30T17:02:00Z">
            <w:rPr/>
          </w:rPrChange>
        </w:rPr>
        <w:t xml:space="preserve">following the </w:t>
      </w:r>
      <w:r>
        <w:rPr>
          <w:rFonts w:hint="eastAsia" w:eastAsia="Times New Roman"/>
          <w:lang w:eastAsia="en-GB"/>
          <w:rPrChange w:id="8352" w:author="CMCC-Luyang Zhao" w:date="2023-08-30T17:02:00Z">
            <w:rPr>
              <w:rFonts w:eastAsia="PMingLiU"/>
              <w:lang w:eastAsia="zh-TW"/>
            </w:rPr>
          </w:rPrChange>
        </w:rPr>
        <w:t>N</w:t>
      </w:r>
      <w:r>
        <w:rPr>
          <w:rFonts w:hint="eastAsia"/>
          <w:lang w:eastAsia="en-GB"/>
          <w:rPrChange w:id="8353" w:author="CMCC-Luyang Zhao" w:date="2023-08-30T17:02:00Z">
            <w:rPr/>
          </w:rPrChange>
        </w:rPr>
        <w:t xml:space="preserve">PUSCH </w:t>
      </w:r>
      <w:r>
        <w:rPr>
          <w:rFonts w:hint="eastAsia" w:eastAsia="Times New Roman"/>
          <w:lang w:eastAsia="en-GB"/>
          <w:rPrChange w:id="8354" w:author="CMCC-Luyang Zhao" w:date="2023-08-30T17:02:00Z">
            <w:rPr>
              <w:rFonts w:eastAsia="PMingLiU"/>
              <w:lang w:eastAsia="zh-TW"/>
            </w:rPr>
          </w:rPrChange>
        </w:rPr>
        <w:t>RU</w:t>
      </w:r>
      <w:r>
        <w:rPr>
          <w:rFonts w:hint="eastAsia"/>
          <w:lang w:eastAsia="en-GB"/>
          <w:rPrChange w:id="8355" w:author="CMCC-Luyang Zhao" w:date="2023-08-30T17:02:00Z">
            <w:rPr/>
          </w:rPrChange>
        </w:rPr>
        <w:t xml:space="preserve">, excluding a transient period of 20 µs at the beginning of the </w:t>
      </w:r>
      <w:r>
        <w:rPr>
          <w:rFonts w:hint="eastAsia" w:eastAsia="Times New Roman"/>
          <w:lang w:eastAsia="en-GB"/>
          <w:rPrChange w:id="8356" w:author="CMCC-Luyang Zhao" w:date="2023-08-30T17:02:00Z">
            <w:rPr>
              <w:rFonts w:eastAsia="PMingLiU"/>
              <w:lang w:eastAsia="zh-TW"/>
            </w:rPr>
          </w:rPrChange>
        </w:rPr>
        <w:t>sub-frame</w:t>
      </w:r>
      <w:r>
        <w:rPr>
          <w:rFonts w:hint="eastAsia"/>
          <w:lang w:eastAsia="en-GB"/>
          <w:rPrChange w:id="8357" w:author="CMCC-Luyang Zhao" w:date="2023-08-30T17:02:00Z">
            <w:rPr/>
          </w:rPrChange>
        </w:rPr>
        <w:t>.</w:t>
      </w:r>
    </w:p>
    <w:p>
      <w:pPr>
        <w:pStyle w:val="9"/>
      </w:pPr>
      <w:r>
        <w:t>6.3B.3.1.4.3</w:t>
      </w:r>
      <w:r>
        <w:tab/>
      </w:r>
      <w:r>
        <w:t>Message contents</w:t>
      </w:r>
    </w:p>
    <w:p>
      <w:r>
        <w:t>Message contents are according to TS 36.508 [12] subclause 8.1.6 with the following exceptions.</w:t>
      </w:r>
    </w:p>
    <w:p>
      <w:pPr>
        <w:pStyle w:val="113"/>
      </w:pPr>
      <w:r>
        <w:t>Table 6.3B.3.1.4.3-1: P0-NominalNPUSCH-r13 configuration</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rPr>
                <w:rFonts w:eastAsia="PMingLiU"/>
                <w:lang w:eastAsia="zh-TW"/>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bl>
    <w:p>
      <w:pPr>
        <w:rPr>
          <w:lang w:eastAsia="ja-JP"/>
        </w:rPr>
      </w:pPr>
    </w:p>
    <w:p>
      <w:pPr>
        <w:pStyle w:val="113"/>
      </w:pPr>
      <w:r>
        <w:t>Table 6.3B.1.4.3-2: NPDSCH-ConfigCommon-NB-DEFAULT configuration</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9"/>
      </w:pPr>
      <w:r>
        <w:t>6.3B.3.1.5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6.3B.1.5-1: </w:t>
      </w:r>
      <w:r>
        <w:rPr>
          <w:rFonts w:eastAsia="PMingLiU"/>
          <w:lang w:eastAsia="zh-TW"/>
        </w:rPr>
        <w:t>General ON/OFF time mask for category NB1 and NB2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6"/>
      </w:pPr>
      <w:bookmarkStart w:id="372" w:name="_Toc5727"/>
      <w:bookmarkStart w:id="373" w:name="_Toc15080"/>
      <w:bookmarkStart w:id="374" w:name="_Toc9934"/>
      <w:bookmarkStart w:id="375" w:name="_Toc111062048"/>
      <w:bookmarkStart w:id="376" w:name="_Toc121162836"/>
      <w:bookmarkStart w:id="377" w:name="_Toc120570044"/>
      <w:r>
        <w:t>6.3B.3.2</w:t>
      </w:r>
      <w:r>
        <w:tab/>
      </w:r>
      <w:r>
        <w:rPr>
          <w:lang w:eastAsia="zh-TW"/>
        </w:rPr>
        <w:t>NPRACH time mask for category NB1 and NB2</w:t>
      </w:r>
      <w:bookmarkEnd w:id="372"/>
      <w:bookmarkEnd w:id="37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358" w:author="CMCC-Luyang Zhao" w:date="2023-08-28T11:24:00Z"/>
        </w:rPr>
      </w:pPr>
      <w:del w:id="8359" w:author="CMCC-Luyang Zhao" w:date="2023-08-28T11:24:00Z">
        <w:r>
          <w:rPr/>
          <w:delText>- Message exceptions specific to satellite access is TBD</w:delText>
        </w:r>
      </w:del>
    </w:p>
    <w:p>
      <w:pPr>
        <w:pStyle w:val="112"/>
      </w:pPr>
      <w:r>
        <w:t>- Test Points analysis is TBD</w:t>
      </w:r>
    </w:p>
    <w:p>
      <w:pPr>
        <w:pStyle w:val="112"/>
        <w:rPr>
          <w:del w:id="8360" w:author="CMCC-Luyang Zhao" w:date="2023-08-28T11:24:00Z"/>
        </w:rPr>
      </w:pPr>
      <w:del w:id="8361" w:author="CMCC-Luyang Zhao" w:date="2023-08-28T11:24:00Z">
        <w:r>
          <w:rPr/>
          <w:delText>- Test configuration is TBD</w:delText>
        </w:r>
      </w:del>
    </w:p>
    <w:p>
      <w:pPr>
        <w:pStyle w:val="112"/>
        <w:rPr>
          <w:del w:id="8362" w:author="CMCC-Luyang Zhao" w:date="2023-08-28T11:24:00Z"/>
        </w:rPr>
      </w:pPr>
      <w:del w:id="8363" w:author="CMCC-Luyang Zhao" w:date="2023-08-28T11:24:00Z">
        <w:r>
          <w:rPr/>
          <w:delText>- Annex F MU/TT is TBD</w:delText>
        </w:r>
      </w:del>
    </w:p>
    <w:p>
      <w:pPr>
        <w:pStyle w:val="9"/>
      </w:pPr>
      <w:r>
        <w:t>6.3B.3.2.1</w:t>
      </w:r>
      <w:r>
        <w:tab/>
      </w:r>
      <w:r>
        <w:t>Test purpose</w:t>
      </w:r>
    </w:p>
    <w:p>
      <w:pPr>
        <w:rPr>
          <w:rFonts w:eastAsia="PMingLiU"/>
          <w:lang w:eastAsia="zh-TW"/>
        </w:rPr>
      </w:pPr>
      <w:r>
        <w:rPr>
          <w:rFonts w:eastAsia="PMingLiU"/>
          <w:lang w:eastAsia="zh-TW"/>
        </w:rPr>
        <w:t>To verify that the NPRACH time mask meets the requirements given in 6.3B.3.2.5.</w:t>
      </w:r>
    </w:p>
    <w:p>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pPr>
        <w:rPr>
          <w:rFonts w:eastAsia="PMingLiU"/>
          <w:lang w:eastAsia="zh-TW"/>
        </w:rPr>
      </w:pPr>
      <w:r>
        <w:rPr>
          <w:rFonts w:eastAsia="PMingLiU"/>
          <w:lang w:eastAsia="zh-TW"/>
        </w:rPr>
        <w:t>Transmission of the wrong power increases interference to other channels or increases transmission errors in the uplink channel.</w:t>
      </w:r>
    </w:p>
    <w:p>
      <w:pPr>
        <w:pStyle w:val="9"/>
      </w:pPr>
      <w:r>
        <w:t>6.3B.3.2.2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6.3B.3.2.3</w:t>
      </w:r>
      <w:r>
        <w:tab/>
      </w:r>
      <w:r>
        <w:t>Minimum conformance requirements</w:t>
      </w:r>
    </w:p>
    <w:p>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r>
        <w:t>There are no additional requirements on UE transmit power beyond that which is required in subclause 6.2B and 6.5B</w:t>
      </w:r>
    </w:p>
    <w:p>
      <w:pPr>
        <w:pStyle w:val="113"/>
      </w:pPr>
      <w:r>
        <w:t>Table 6.3B.3.2</w:t>
      </w:r>
      <w:r>
        <w:rPr>
          <w:rFonts w:eastAsia="PMingLiU"/>
          <w:lang w:eastAsia="zh-TW"/>
        </w:rPr>
        <w:t>.3</w:t>
      </w:r>
      <w:r>
        <w:t>-1: NPRACH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rPr>
                <w:rFonts w:eastAsia="Osaka" w:cs="Arial"/>
              </w:rPr>
            </w:pPr>
            <w:r>
              <w:rPr>
                <w:rFonts w:cs="Arial"/>
              </w:rPr>
              <w:t>NPRACH preamble format</w:t>
            </w:r>
          </w:p>
        </w:tc>
        <w:tc>
          <w:tcPr>
            <w:tcW w:w="2518" w:type="dxa"/>
            <w:vAlign w:val="center"/>
          </w:tcPr>
          <w:p>
            <w:pPr>
              <w:pStyle w:val="104"/>
              <w:rPr>
                <w:rFonts w:cs="Arial"/>
              </w:rPr>
            </w:pPr>
            <w:r>
              <w:rPr>
                <w:rFonts w:cs="Arial"/>
              </w:rP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0</w:t>
            </w:r>
          </w:p>
        </w:tc>
        <w:tc>
          <w:tcPr>
            <w:tcW w:w="2518" w:type="dxa"/>
          </w:tcPr>
          <w:p>
            <w:pPr>
              <w:pStyle w:val="105"/>
              <w:rPr>
                <w:rFonts w:cs="Arial"/>
              </w:rPr>
            </w:pPr>
            <w:r>
              <w:rPr>
                <w:rFonts w:cs="Arial"/>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1</w:t>
            </w:r>
          </w:p>
        </w:tc>
        <w:tc>
          <w:tcPr>
            <w:tcW w:w="2518" w:type="dxa"/>
          </w:tcPr>
          <w:p>
            <w:pPr>
              <w:pStyle w:val="105"/>
              <w:rPr>
                <w:rFonts w:cs="Arial"/>
              </w:rPr>
            </w:pPr>
            <w:r>
              <w:rPr>
                <w:rFonts w:cs="Arial"/>
              </w:rPr>
              <w:t>6.4</w:t>
            </w:r>
          </w:p>
        </w:tc>
      </w:tr>
    </w:tbl>
    <w:p/>
    <w:p>
      <w:pPr>
        <w:pStyle w:val="113"/>
      </w:pPr>
      <w:r>
        <w:drawing>
          <wp:inline distT="0" distB="0" distL="0" distR="0">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pPr>
        <w:pStyle w:val="120"/>
      </w:pPr>
      <w:r>
        <w:t>Figure 6.3B.3.2</w:t>
      </w:r>
      <w:r>
        <w:rPr>
          <w:rFonts w:eastAsia="PMingLiU"/>
          <w:lang w:eastAsia="zh-TW"/>
        </w:rPr>
        <w:t>.3</w:t>
      </w:r>
      <w:r>
        <w:t>-1: NPRACH ON/OFF time mask</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6.3B.3.3.</w:t>
      </w:r>
    </w:p>
    <w:p>
      <w:pPr>
        <w:pStyle w:val="9"/>
      </w:pPr>
      <w:r>
        <w:t>6.3B.3.2.4</w:t>
      </w:r>
      <w:r>
        <w:tab/>
      </w:r>
      <w:r>
        <w:t>Test description</w:t>
      </w:r>
    </w:p>
    <w:p>
      <w:pPr>
        <w:pStyle w:val="9"/>
      </w:pPr>
      <w:r>
        <w:t>6.3B.3.2.4.1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TS 36.521-1[14] Annex A.2.4. </w:t>
      </w:r>
    </w:p>
    <w:p>
      <w:pPr>
        <w:pStyle w:val="113"/>
      </w:pPr>
      <w:r>
        <w:t>Table 6.3B.3.2.4.1-1: Test Configuration</w:t>
      </w:r>
      <w:r>
        <w:rPr>
          <w:rFonts w:eastAsia="PMingLiU"/>
          <w:lang w:eastAsia="zh-TW"/>
        </w:rPr>
        <w:t xml:space="preserve"> </w:t>
      </w:r>
      <w:r>
        <w:t>Table</w:t>
      </w:r>
    </w:p>
    <w:tbl>
      <w:tblPr>
        <w:tblStyle w:val="89"/>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149"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pStyle w:val="103"/>
              <w:rPr>
                <w:bCs/>
              </w:rPr>
            </w:pPr>
            <w:r>
              <w:rPr>
                <w:rFonts w:eastAsia="MingLiU" w:cs="Arial"/>
                <w:szCs w:val="18"/>
                <w:lang w:eastAsia="zh-TW"/>
              </w:rPr>
              <w:t>TS 36.508 [12] subclause 8.1.1</w:t>
            </w:r>
          </w:p>
        </w:tc>
        <w:tc>
          <w:tcPr>
            <w:tcW w:w="4141" w:type="dxa"/>
            <w:vAlign w:val="center"/>
          </w:tcPr>
          <w:p>
            <w:pPr>
              <w:pStyle w:val="105"/>
              <w:jc w:val="both"/>
              <w:rPr>
                <w:rFonts w:eastAsia="PMingLiU"/>
                <w:lang w:eastAsia="zh-TW"/>
              </w:rPr>
            </w:pPr>
            <w:r>
              <w:rPr>
                <w:rFonts w:eastAsia="PMingLiU"/>
                <w:lang w:eastAsia="zh-TW"/>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3"/>
            </w:pPr>
            <w:r>
              <w:rPr>
                <w:rFonts w:eastAsia="MingLiU" w:cs="Arial"/>
                <w:szCs w:val="18"/>
                <w:lang w:eastAsia="zh-TW"/>
              </w:rPr>
              <w:t>TS 36.508 [12] subclause 8.1.3.1</w:t>
            </w:r>
          </w:p>
        </w:tc>
        <w:tc>
          <w:tcPr>
            <w:tcW w:w="4141" w:type="dxa"/>
            <w:vAlign w:val="center"/>
          </w:tcPr>
          <w:p>
            <w:pPr>
              <w:pStyle w:val="105"/>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restart"/>
            <w:vAlign w:val="center"/>
          </w:tcPr>
          <w:p>
            <w:pPr>
              <w:pStyle w:val="103"/>
              <w:jc w:val="both"/>
            </w:pPr>
            <w:r>
              <w:rPr>
                <w:rFonts w:eastAsia="PMingLiU"/>
                <w:bCs/>
                <w:lang w:eastAsia="zh-TW"/>
              </w:rPr>
              <w:t>N</w:t>
            </w:r>
            <w:r>
              <w:rPr>
                <w:bCs/>
              </w:rPr>
              <w:t xml:space="preserve">PRACH preamble format </w:t>
            </w:r>
          </w:p>
        </w:tc>
        <w:tc>
          <w:tcPr>
            <w:tcW w:w="4141" w:type="dxa"/>
            <w:vAlign w:val="center"/>
          </w:tcPr>
          <w:p>
            <w:pPr>
              <w:pStyle w:val="105"/>
              <w:rPr>
                <w:rFonts w:eastAsia="PMingLiU"/>
                <w:lang w:eastAsia="zh-TW"/>
              </w:rPr>
            </w:pPr>
            <w:r>
              <w:rPr>
                <w:rFonts w:eastAsia="PMingLiU"/>
                <w:lang w:eastAsia="zh-TW"/>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continue"/>
          </w:tcPr>
          <w:p>
            <w:pPr>
              <w:pStyle w:val="103"/>
              <w:rPr>
                <w:rFonts w:eastAsia="PMingLiU"/>
                <w:bCs/>
                <w:lang w:eastAsia="zh-TW"/>
              </w:rPr>
            </w:pPr>
          </w:p>
        </w:tc>
        <w:tc>
          <w:tcPr>
            <w:tcW w:w="4141" w:type="dxa"/>
            <w:vAlign w:val="center"/>
          </w:tcPr>
          <w:p>
            <w:pPr>
              <w:pStyle w:val="105"/>
              <w:rPr>
                <w:rFonts w:eastAsia="PMingLiU"/>
                <w:lang w:eastAsia="zh-TW"/>
              </w:rPr>
            </w:pPr>
            <w:r>
              <w:rPr>
                <w:rFonts w:eastAsia="PMingLiU"/>
                <w:lang w:eastAsia="zh-TW"/>
              </w:rPr>
              <w:t>1</w:t>
            </w:r>
          </w:p>
        </w:tc>
      </w:tr>
    </w:tbl>
    <w:p>
      <w:pPr>
        <w:rPr>
          <w:lang w:eastAsia="zh-TW"/>
        </w:rPr>
      </w:pPr>
    </w:p>
    <w:p>
      <w:pPr>
        <w:pStyle w:val="111"/>
        <w:overflowPunct w:val="0"/>
        <w:autoSpaceDE w:val="0"/>
        <w:autoSpaceDN w:val="0"/>
        <w:adjustRightInd w:val="0"/>
        <w:contextualSpacing w:val="0"/>
        <w:textAlignment w:val="baseline"/>
        <w:rPr>
          <w:rFonts w:hint="eastAsia"/>
          <w:lang w:eastAsia="en-GB"/>
          <w:rPrChange w:id="8365" w:author="CMCC-Luyang Zhao" w:date="2023-08-30T17:02:15Z">
            <w:rPr/>
          </w:rPrChange>
        </w:rPr>
        <w:pPrChange w:id="8364" w:author="CMCC-Luyang Zhao" w:date="2023-08-30T17:02:15Z">
          <w:pPr>
            <w:pStyle w:val="111"/>
          </w:pPr>
        </w:pPrChange>
      </w:pPr>
      <w:r>
        <w:rPr>
          <w:rFonts w:hint="eastAsia"/>
          <w:lang w:eastAsia="en-GB"/>
          <w:rPrChange w:id="8366" w:author="CMCC-Luyang Zhao" w:date="2023-08-30T17:02:15Z">
            <w:rPr/>
          </w:rPrChange>
        </w:rPr>
        <w:t>1.</w:t>
      </w:r>
      <w:r>
        <w:rPr>
          <w:rFonts w:hint="eastAsia"/>
          <w:lang w:eastAsia="en-GB"/>
          <w:rPrChange w:id="8367" w:author="CMCC-Luyang Zhao" w:date="2023-08-30T17:02:15Z">
            <w:rPr/>
          </w:rPrChange>
        </w:rPr>
        <w:tab/>
      </w:r>
      <w:r>
        <w:rPr>
          <w:rFonts w:hint="eastAsia"/>
          <w:lang w:eastAsia="en-GB"/>
          <w:rPrChange w:id="8368" w:author="CMCC-Luyang Zhao" w:date="2023-08-30T17:02:15Z">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Change w:id="8370" w:author="CMCC-Luyang Zhao" w:date="2023-08-30T17:02:15Z">
            <w:rPr/>
          </w:rPrChange>
        </w:rPr>
        <w:pPrChange w:id="8369" w:author="CMCC-Luyang Zhao" w:date="2023-08-30T17:02:15Z">
          <w:pPr>
            <w:pStyle w:val="111"/>
          </w:pPr>
        </w:pPrChange>
      </w:pPr>
      <w:r>
        <w:rPr>
          <w:rFonts w:hint="eastAsia"/>
          <w:lang w:eastAsia="en-GB"/>
          <w:rPrChange w:id="8371" w:author="CMCC-Luyang Zhao" w:date="2023-08-30T17:02:15Z">
            <w:rPr/>
          </w:rPrChange>
        </w:rPr>
        <w:t>2.</w:t>
      </w:r>
      <w:r>
        <w:rPr>
          <w:rFonts w:hint="eastAsia"/>
          <w:lang w:eastAsia="en-GB"/>
          <w:rPrChange w:id="8372" w:author="CMCC-Luyang Zhao" w:date="2023-08-30T17:02:15Z">
            <w:rPr/>
          </w:rPrChange>
        </w:rPr>
        <w:tab/>
      </w:r>
      <w:r>
        <w:rPr>
          <w:rFonts w:hint="eastAsia"/>
          <w:lang w:eastAsia="en-GB"/>
          <w:rPrChange w:id="8373" w:author="CMCC-Luyang Zhao" w:date="2023-08-30T17:02:15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Change w:id="8375" w:author="CMCC-Luyang Zhao" w:date="2023-08-30T17:02:15Z">
            <w:rPr/>
          </w:rPrChange>
        </w:rPr>
        <w:pPrChange w:id="8374" w:author="CMCC-Luyang Zhao" w:date="2023-08-30T17:02:15Z">
          <w:pPr>
            <w:pStyle w:val="111"/>
          </w:pPr>
        </w:pPrChange>
      </w:pPr>
      <w:r>
        <w:rPr>
          <w:rFonts w:hint="eastAsia"/>
          <w:lang w:eastAsia="en-GB"/>
          <w:rPrChange w:id="8376" w:author="CMCC-Luyang Zhao" w:date="2023-08-30T17:02:15Z">
            <w:rPr/>
          </w:rPrChange>
        </w:rPr>
        <w:t>3.</w:t>
      </w:r>
      <w:r>
        <w:rPr>
          <w:rFonts w:hint="eastAsia"/>
          <w:lang w:eastAsia="en-GB"/>
          <w:rPrChange w:id="8377" w:author="CMCC-Luyang Zhao" w:date="2023-08-30T17:02:15Z">
            <w:rPr/>
          </w:rPrChange>
        </w:rPr>
        <w:tab/>
      </w:r>
      <w:r>
        <w:rPr>
          <w:rFonts w:hint="eastAsia"/>
          <w:lang w:eastAsia="en-GB"/>
          <w:rPrChange w:id="8378" w:author="CMCC-Luyang Zhao" w:date="2023-08-30T17:02:15Z">
            <w:rPr/>
          </w:rPrChange>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Change w:id="8380" w:author="CMCC-Luyang Zhao" w:date="2023-08-30T17:02:15Z">
            <w:rPr/>
          </w:rPrChange>
        </w:rPr>
        <w:pPrChange w:id="8379" w:author="CMCC-Luyang Zhao" w:date="2023-08-30T17:02:15Z">
          <w:pPr>
            <w:pStyle w:val="111"/>
          </w:pPr>
        </w:pPrChange>
      </w:pPr>
      <w:r>
        <w:rPr>
          <w:rFonts w:hint="eastAsia"/>
          <w:lang w:eastAsia="en-GB"/>
          <w:rPrChange w:id="8381" w:author="CMCC-Luyang Zhao" w:date="2023-08-30T17:02:15Z">
            <w:rPr/>
          </w:rPrChange>
        </w:rPr>
        <w:t>4.</w:t>
      </w:r>
      <w:r>
        <w:rPr>
          <w:rFonts w:hint="eastAsia"/>
          <w:lang w:eastAsia="en-GB"/>
          <w:rPrChange w:id="8382" w:author="CMCC-Luyang Zhao" w:date="2023-08-30T17:02:15Z">
            <w:rPr/>
          </w:rPrChange>
        </w:rPr>
        <w:tab/>
      </w:r>
      <w:r>
        <w:rPr>
          <w:rFonts w:hint="eastAsia"/>
          <w:lang w:eastAsia="en-GB"/>
          <w:rPrChange w:id="8383" w:author="CMCC-Luyang Zhao" w:date="2023-08-30T17:02:15Z">
            <w:rPr/>
          </w:rPrChange>
        </w:rPr>
        <w:t>Propagation conditions are set according to TS 36.521-1[14] Annex B.0.</w:t>
      </w:r>
    </w:p>
    <w:p>
      <w:pPr>
        <w:pStyle w:val="111"/>
        <w:overflowPunct w:val="0"/>
        <w:autoSpaceDE w:val="0"/>
        <w:autoSpaceDN w:val="0"/>
        <w:adjustRightInd w:val="0"/>
        <w:contextualSpacing w:val="0"/>
        <w:textAlignment w:val="baseline"/>
        <w:rPr>
          <w:ins w:id="8385" w:author="CMCC-Luyang Zhao" w:date="2023-08-30T17:02:22Z"/>
          <w:rFonts w:hint="eastAsia"/>
          <w:lang w:eastAsia="en-GB"/>
        </w:rPr>
        <w:pPrChange w:id="8384" w:author="CMCC-Luyang Zhao" w:date="2023-08-30T17:02:15Z">
          <w:pPr>
            <w:pStyle w:val="111"/>
          </w:pPr>
        </w:pPrChange>
      </w:pPr>
      <w:r>
        <w:rPr>
          <w:rFonts w:hint="eastAsia"/>
          <w:lang w:eastAsia="en-GB"/>
          <w:rPrChange w:id="8386" w:author="CMCC-Luyang Zhao" w:date="2023-08-30T17:02:15Z">
            <w:rPr/>
          </w:rPrChange>
        </w:rPr>
        <w:t>5.</w:t>
      </w:r>
      <w:r>
        <w:rPr>
          <w:rFonts w:hint="eastAsia"/>
          <w:lang w:eastAsia="en-GB"/>
          <w:rPrChange w:id="8387" w:author="CMCC-Luyang Zhao" w:date="2023-08-30T17:02:15Z">
            <w:rPr/>
          </w:rPrChange>
        </w:rPr>
        <w:tab/>
      </w:r>
      <w:ins w:id="8388" w:author="CMCC-Luyang Zhao" w:date="2023-08-28T11:14:00Z">
        <w:r>
          <w:rPr>
            <w:rFonts w:hint="eastAsia" w:eastAsia="Times New Roman"/>
            <w:lang w:eastAsia="en-GB"/>
            <w:rPrChange w:id="8389" w:author="CMCC-Luyang Zhao" w:date="2023-08-30T17:02:15Z">
              <w:rPr>
                <w:rFonts w:eastAsia="Malgun Gothic"/>
                <w:lang w:eastAsia="en-GB"/>
              </w:rPr>
            </w:rPrChange>
          </w:rPr>
          <w:t>UE location according to TS 36.508 [12] clause 4.13 is provided to the UE through AT commands or any other preconfigured means</w:t>
        </w:r>
      </w:ins>
      <w:ins w:id="8390" w:author="CMCC-Luyang Zhao" w:date="2023-08-28T11:14:00Z">
        <w:r>
          <w:rPr>
            <w:rFonts w:hint="eastAsia"/>
            <w:lang w:eastAsia="en-GB"/>
            <w:rPrChange w:id="8391" w:author="CMCC-Luyang Zhao" w:date="2023-08-30T17:02:15Z">
              <w:rPr/>
            </w:rPrChange>
          </w:rPr>
          <w:t>.</w:t>
        </w:r>
      </w:ins>
    </w:p>
    <w:p>
      <w:pPr>
        <w:pStyle w:val="111"/>
        <w:overflowPunct w:val="0"/>
        <w:autoSpaceDE w:val="0"/>
        <w:autoSpaceDN w:val="0"/>
        <w:adjustRightInd w:val="0"/>
        <w:contextualSpacing w:val="0"/>
        <w:textAlignment w:val="baseline"/>
        <w:rPr>
          <w:ins w:id="8393" w:author="CMCC-Luyang Zhao" w:date="2023-08-30T17:02:20Z"/>
          <w:rFonts w:hint="eastAsia"/>
          <w:lang w:eastAsia="en-GB"/>
        </w:rPr>
        <w:pPrChange w:id="8392" w:author="CMCC-Luyang Zhao" w:date="2023-08-30T17:02:15Z">
          <w:pPr>
            <w:pStyle w:val="111"/>
          </w:pPr>
        </w:pPrChange>
      </w:pPr>
      <w:ins w:id="8394" w:author="CMCC-Luyang Zhao" w:date="2023-08-30T17:02:20Z">
        <w:r>
          <w:rPr>
            <w:rFonts w:hint="eastAsia"/>
            <w:lang w:eastAsia="en-GB"/>
          </w:rPr>
          <w:t>6.</w:t>
        </w:r>
      </w:ins>
      <w:ins w:id="8395" w:author="CMCC-Luyang Zhao" w:date="2023-08-30T17:02:20Z">
        <w:r>
          <w:rPr>
            <w:rFonts w:hint="eastAsia"/>
            <w:lang w:eastAsia="en-GB"/>
          </w:rPr>
          <w:tab/>
        </w:r>
      </w:ins>
      <w:ins w:id="8396" w:author="CMCC-Luyang Zhao" w:date="2023-08-30T17:02:20Z">
        <w:r>
          <w:rPr>
            <w:rFonts w:hint="eastAsia"/>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398" w:author="CMCC-Luyang Zhao" w:date="2023-08-28T11:14:00Z"/>
          <w:rFonts w:hint="eastAsia"/>
          <w:lang w:eastAsia="en-GB"/>
          <w:rPrChange w:id="8399" w:author="CMCC-Luyang Zhao" w:date="2023-08-30T17:02:15Z">
            <w:rPr>
              <w:ins w:id="8400" w:author="CMCC-Luyang Zhao" w:date="2023-08-28T11:14:00Z"/>
            </w:rPr>
          </w:rPrChange>
        </w:rPr>
        <w:pPrChange w:id="8397" w:author="CMCC-Luyang Zhao" w:date="2023-08-30T17:02:15Z">
          <w:pPr>
            <w:pStyle w:val="111"/>
          </w:pPr>
        </w:pPrChange>
      </w:pPr>
      <w:ins w:id="8401" w:author="CMCC-Luyang Zhao" w:date="2023-08-30T17:02:20Z">
        <w:r>
          <w:rPr>
            <w:rFonts w:hint="eastAsia"/>
            <w:lang w:eastAsia="en-GB"/>
          </w:rPr>
          <w:t>7.</w:t>
        </w:r>
      </w:ins>
      <w:ins w:id="8402" w:author="CMCC-Luyang Zhao" w:date="2023-08-30T17:02:20Z">
        <w:r>
          <w:rPr>
            <w:rFonts w:hint="eastAsia"/>
            <w:lang w:eastAsia="en-GB"/>
          </w:rPr>
          <w:tab/>
        </w:r>
      </w:ins>
      <w:ins w:id="8403" w:author="CMCC-Luyang Zhao" w:date="2023-08-30T17:02:20Z">
        <w:r>
          <w:rPr>
            <w:rFonts w:hint="eastAsia"/>
            <w:lang w:eastAsia="en-GB"/>
          </w:rPr>
          <w:t>Ensure the UE is in State 3A-NB with CP CIoT Optimisation according to TS 36.508 [12] clause 8.1.5. Message contents are defined in clause 6.3B.3.2.4.3.</w:t>
        </w:r>
      </w:ins>
    </w:p>
    <w:p>
      <w:pPr>
        <w:pStyle w:val="111"/>
        <w:overflowPunct w:val="0"/>
        <w:autoSpaceDE w:val="0"/>
        <w:autoSpaceDN w:val="0"/>
        <w:adjustRightInd w:val="0"/>
        <w:contextualSpacing w:val="0"/>
        <w:textAlignment w:val="baseline"/>
        <w:rPr>
          <w:del w:id="8405" w:author="CMCC-Luyang Zhao" w:date="2023-08-30T17:02:17Z"/>
          <w:rFonts w:hint="eastAsia"/>
          <w:lang w:eastAsia="en-GB"/>
          <w:rPrChange w:id="8406" w:author="CMCC-Luyang Zhao" w:date="2023-08-30T17:02:15Z">
            <w:rPr>
              <w:del w:id="8407" w:author="CMCC-Luyang Zhao" w:date="2023-08-30T17:02:17Z"/>
            </w:rPr>
          </w:rPrChange>
        </w:rPr>
        <w:pPrChange w:id="8404" w:author="CMCC-Luyang Zhao" w:date="2023-08-30T17:02:15Z">
          <w:pPr>
            <w:pStyle w:val="111"/>
          </w:pPr>
        </w:pPrChange>
      </w:pPr>
      <w:del w:id="8408" w:author="CMCC-Luyang Zhao" w:date="2023-08-30T17:02:17Z">
        <w:r>
          <w:rPr>
            <w:rFonts w:hint="eastAsia"/>
            <w:lang w:eastAsia="en-GB"/>
            <w:rPrChange w:id="8409" w:author="CMCC-Luyang Zhao" w:date="2023-08-30T17:02:15Z">
              <w:rPr/>
            </w:rPrChange>
          </w:rPr>
          <w:delText xml:space="preserve">Ensure the UE is in </w:delText>
        </w:r>
      </w:del>
      <w:del w:id="8410" w:author="CMCC-Luyang Zhao" w:date="2023-08-30T17:02:17Z">
        <w:r>
          <w:rPr>
            <w:rFonts w:hint="eastAsia" w:eastAsia="Times New Roman"/>
            <w:lang w:eastAsia="en-GB"/>
            <w:rPrChange w:id="8411" w:author="CMCC-Luyang Zhao" w:date="2023-08-30T17:02:15Z">
              <w:rPr>
                <w:rFonts w:eastAsia="PMingLiU"/>
              </w:rPr>
            </w:rPrChange>
          </w:rPr>
          <w:delText>State 3A-NB with CP CIoT Optimisation</w:delText>
        </w:r>
      </w:del>
      <w:del w:id="8412" w:author="CMCC-Luyang Zhao" w:date="2023-08-30T17:02:17Z">
        <w:r>
          <w:rPr>
            <w:rFonts w:hint="eastAsia"/>
            <w:lang w:eastAsia="en-GB"/>
            <w:rPrChange w:id="8413" w:author="CMCC-Luyang Zhao" w:date="2023-08-30T17:02:15Z">
              <w:rPr/>
            </w:rPrChange>
          </w:rPr>
          <w:delText xml:space="preserve"> according to TS 36.508 [12] clause 8.1.5. Message contents are defined in clause 6.3B.3.2.4.3.</w:delText>
        </w:r>
      </w:del>
    </w:p>
    <w:p>
      <w:pPr>
        <w:pStyle w:val="9"/>
      </w:pPr>
      <w:r>
        <w:t>6.3B.3.2.4.2</w:t>
      </w:r>
      <w:r>
        <w:tab/>
      </w:r>
      <w:r>
        <w:t>Test procedure</w:t>
      </w:r>
    </w:p>
    <w:p>
      <w:pPr>
        <w:pStyle w:val="111"/>
        <w:overflowPunct w:val="0"/>
        <w:autoSpaceDE w:val="0"/>
        <w:autoSpaceDN w:val="0"/>
        <w:adjustRightInd w:val="0"/>
        <w:contextualSpacing w:val="0"/>
        <w:textAlignment w:val="baseline"/>
        <w:rPr>
          <w:rFonts w:hint="eastAsia"/>
          <w:lang w:eastAsia="en-GB"/>
          <w:rPrChange w:id="8415" w:author="CMCC-Luyang Zhao" w:date="2023-08-30T17:02:28Z">
            <w:rPr/>
          </w:rPrChange>
        </w:rPr>
        <w:pPrChange w:id="8414" w:author="CMCC-Luyang Zhao" w:date="2023-08-30T17:02:28Z">
          <w:pPr>
            <w:pStyle w:val="111"/>
          </w:pPr>
        </w:pPrChange>
      </w:pPr>
      <w:r>
        <w:rPr>
          <w:rFonts w:hint="eastAsia" w:eastAsia="Times New Roman"/>
          <w:lang w:eastAsia="en-GB"/>
          <w:rPrChange w:id="8416" w:author="CMCC-Luyang Zhao" w:date="2023-08-30T17:02:28Z">
            <w:rPr>
              <w:rFonts w:eastAsia="PMingLiU"/>
              <w:lang w:eastAsia="zh-TW"/>
            </w:rPr>
          </w:rPrChange>
        </w:rPr>
        <w:t>1.</w:t>
      </w:r>
      <w:r>
        <w:rPr>
          <w:rFonts w:hint="eastAsia" w:eastAsia="Times New Roman"/>
          <w:lang w:eastAsia="en-GB"/>
          <w:rPrChange w:id="8417" w:author="CMCC-Luyang Zhao" w:date="2023-08-30T17:02:28Z">
            <w:rPr>
              <w:rFonts w:eastAsia="PMingLiU"/>
              <w:lang w:eastAsia="zh-TW"/>
            </w:rPr>
          </w:rPrChange>
        </w:rPr>
        <w:tab/>
      </w:r>
      <w:r>
        <w:rPr>
          <w:rFonts w:hint="eastAsia"/>
          <w:lang w:eastAsia="en-GB"/>
          <w:rPrChange w:id="8418" w:author="CMCC-Luyang Zhao" w:date="2023-08-30T17:02:28Z">
            <w:rPr/>
          </w:rPrChange>
        </w:rPr>
        <w:t>The SS shall set RS EPRE according to Table 6.3B.3.2.4.1-1.</w:t>
      </w:r>
    </w:p>
    <w:p>
      <w:pPr>
        <w:pStyle w:val="111"/>
        <w:overflowPunct w:val="0"/>
        <w:autoSpaceDE w:val="0"/>
        <w:autoSpaceDN w:val="0"/>
        <w:adjustRightInd w:val="0"/>
        <w:contextualSpacing w:val="0"/>
        <w:textAlignment w:val="baseline"/>
        <w:rPr>
          <w:rFonts w:hint="eastAsia"/>
          <w:lang w:eastAsia="en-GB"/>
          <w:rPrChange w:id="8420" w:author="CMCC-Luyang Zhao" w:date="2023-08-30T17:02:28Z">
            <w:rPr/>
          </w:rPrChange>
        </w:rPr>
        <w:pPrChange w:id="8419" w:author="CMCC-Luyang Zhao" w:date="2023-08-30T17:02:28Z">
          <w:pPr>
            <w:pStyle w:val="111"/>
          </w:pPr>
        </w:pPrChange>
      </w:pPr>
      <w:r>
        <w:rPr>
          <w:rFonts w:hint="eastAsia" w:eastAsia="Times New Roman"/>
          <w:lang w:eastAsia="en-GB"/>
          <w:rPrChange w:id="8421" w:author="CMCC-Luyang Zhao" w:date="2023-08-30T17:02:28Z">
            <w:rPr>
              <w:rFonts w:eastAsia="PMingLiU"/>
              <w:lang w:eastAsia="zh-TW"/>
            </w:rPr>
          </w:rPrChange>
        </w:rPr>
        <w:t>2.</w:t>
      </w:r>
      <w:r>
        <w:rPr>
          <w:rFonts w:hint="eastAsia" w:eastAsia="Times New Roman"/>
          <w:lang w:eastAsia="en-GB"/>
          <w:rPrChange w:id="8422" w:author="CMCC-Luyang Zhao" w:date="2023-08-30T17:02:28Z">
            <w:rPr>
              <w:rFonts w:eastAsia="PMingLiU"/>
              <w:lang w:eastAsia="zh-TW"/>
            </w:rPr>
          </w:rPrChange>
        </w:rPr>
        <w:tab/>
      </w:r>
      <w:r>
        <w:rPr>
          <w:rFonts w:hint="eastAsia" w:eastAsia="Times New Roman"/>
          <w:lang w:eastAsia="en-GB"/>
          <w:rPrChange w:id="8423" w:author="CMCC-Luyang Zhao" w:date="2023-08-30T17:02:28Z">
            <w:rPr>
              <w:rFonts w:eastAsia="PMingLiU"/>
              <w:lang w:eastAsia="zh-TW"/>
            </w:rPr>
          </w:rPrChange>
        </w:rPr>
        <w:t xml:space="preserve">The SS send the paging and </w:t>
      </w:r>
      <w:r>
        <w:rPr>
          <w:rFonts w:hint="eastAsia"/>
          <w:lang w:eastAsia="en-GB"/>
          <w:rPrChange w:id="8424" w:author="CMCC-Luyang Zhao" w:date="2023-08-30T17:02:28Z">
            <w:rPr/>
          </w:rPrChange>
        </w:rPr>
        <w:t>UE shall send a preamble to the SS.</w:t>
      </w:r>
    </w:p>
    <w:p>
      <w:pPr>
        <w:pStyle w:val="111"/>
        <w:overflowPunct w:val="0"/>
        <w:autoSpaceDE w:val="0"/>
        <w:autoSpaceDN w:val="0"/>
        <w:adjustRightInd w:val="0"/>
        <w:contextualSpacing w:val="0"/>
        <w:textAlignment w:val="baseline"/>
        <w:rPr>
          <w:rFonts w:hint="eastAsia"/>
          <w:lang w:eastAsia="en-GB"/>
          <w:rPrChange w:id="8426" w:author="CMCC-Luyang Zhao" w:date="2023-08-30T17:02:28Z">
            <w:rPr/>
          </w:rPrChange>
        </w:rPr>
        <w:pPrChange w:id="8425" w:author="CMCC-Luyang Zhao" w:date="2023-08-30T17:02:28Z">
          <w:pPr>
            <w:pStyle w:val="111"/>
          </w:pPr>
        </w:pPrChange>
      </w:pPr>
      <w:r>
        <w:rPr>
          <w:rFonts w:hint="eastAsia" w:eastAsia="Times New Roman"/>
          <w:lang w:eastAsia="en-GB"/>
          <w:rPrChange w:id="8427" w:author="CMCC-Luyang Zhao" w:date="2023-08-30T17:02:28Z">
            <w:rPr>
              <w:rFonts w:eastAsia="PMingLiU"/>
              <w:lang w:eastAsia="zh-TW"/>
            </w:rPr>
          </w:rPrChange>
        </w:rPr>
        <w:t>3.</w:t>
      </w:r>
      <w:r>
        <w:rPr>
          <w:rFonts w:hint="eastAsia" w:eastAsia="Times New Roman"/>
          <w:lang w:eastAsia="en-GB"/>
          <w:rPrChange w:id="8428" w:author="CMCC-Luyang Zhao" w:date="2023-08-30T17:02:28Z">
            <w:rPr>
              <w:rFonts w:eastAsia="PMingLiU"/>
              <w:lang w:eastAsia="zh-TW"/>
            </w:rPr>
          </w:rPrChange>
        </w:rPr>
        <w:tab/>
      </w:r>
      <w:r>
        <w:rPr>
          <w:rFonts w:hint="eastAsia" w:eastAsia="Times New Roman"/>
          <w:lang w:eastAsia="en-GB"/>
          <w:rPrChange w:id="8429" w:author="CMCC-Luyang Zhao" w:date="2023-08-30T17:02:28Z">
            <w:rPr>
              <w:rFonts w:eastAsia="PMingLiU"/>
              <w:lang w:eastAsia="zh-TW"/>
            </w:rPr>
          </w:rPrChange>
        </w:rPr>
        <w:t>T</w:t>
      </w:r>
      <w:r>
        <w:rPr>
          <w:rFonts w:hint="eastAsia"/>
          <w:lang w:eastAsia="en-GB"/>
          <w:rPrChange w:id="8430" w:author="CMCC-Luyang Zhao" w:date="2023-08-30T17:02:28Z">
            <w:rPr/>
          </w:rPrChange>
        </w:rPr>
        <w:t xml:space="preserve">he SS measure the UE transmission OFF power during the sub-frame preceding the </w:t>
      </w:r>
      <w:r>
        <w:rPr>
          <w:rFonts w:hint="eastAsia" w:eastAsia="Times New Roman"/>
          <w:lang w:eastAsia="en-GB"/>
          <w:rPrChange w:id="8431" w:author="CMCC-Luyang Zhao" w:date="2023-08-30T17:02:28Z">
            <w:rPr>
              <w:rFonts w:eastAsia="PMingLiU"/>
              <w:lang w:eastAsia="zh-TW"/>
            </w:rPr>
          </w:rPrChange>
        </w:rPr>
        <w:t>N</w:t>
      </w:r>
      <w:r>
        <w:rPr>
          <w:rFonts w:hint="eastAsia"/>
          <w:lang w:eastAsia="en-GB"/>
          <w:rPrChange w:id="8432" w:author="CMCC-Luyang Zhao" w:date="2023-08-30T17:02:28Z">
            <w:rPr/>
          </w:rPrChange>
        </w:rPr>
        <w:t>PRACH preamble excluding a transient period of 20 µs according to Figure 6.3B.3.2</w:t>
      </w:r>
      <w:r>
        <w:rPr>
          <w:rFonts w:hint="eastAsia" w:eastAsia="Times New Roman"/>
          <w:lang w:eastAsia="en-GB"/>
          <w:rPrChange w:id="8433" w:author="CMCC-Luyang Zhao" w:date="2023-08-30T17:02:28Z">
            <w:rPr>
              <w:rFonts w:eastAsia="PMingLiU"/>
              <w:lang w:eastAsia="zh-TW"/>
            </w:rPr>
          </w:rPrChange>
        </w:rPr>
        <w:t>.3</w:t>
      </w:r>
      <w:r>
        <w:rPr>
          <w:rFonts w:hint="eastAsia"/>
          <w:lang w:eastAsia="en-GB"/>
          <w:rPrChange w:id="8434" w:author="CMCC-Luyang Zhao" w:date="2023-08-30T17:02:28Z">
            <w:rPr/>
          </w:rPrChange>
        </w:rPr>
        <w:t>-1.</w:t>
      </w:r>
    </w:p>
    <w:p>
      <w:pPr>
        <w:pStyle w:val="111"/>
        <w:overflowPunct w:val="0"/>
        <w:autoSpaceDE w:val="0"/>
        <w:autoSpaceDN w:val="0"/>
        <w:adjustRightInd w:val="0"/>
        <w:contextualSpacing w:val="0"/>
        <w:textAlignment w:val="baseline"/>
        <w:rPr>
          <w:rFonts w:hint="eastAsia"/>
          <w:lang w:eastAsia="en-GB"/>
          <w:rPrChange w:id="8436" w:author="CMCC-Luyang Zhao" w:date="2023-08-30T17:02:28Z">
            <w:rPr/>
          </w:rPrChange>
        </w:rPr>
        <w:pPrChange w:id="8435" w:author="CMCC-Luyang Zhao" w:date="2023-08-30T17:02:28Z">
          <w:pPr>
            <w:pStyle w:val="111"/>
          </w:pPr>
        </w:pPrChange>
      </w:pPr>
      <w:r>
        <w:rPr>
          <w:rFonts w:hint="eastAsia" w:eastAsia="Times New Roman"/>
          <w:lang w:eastAsia="en-GB"/>
          <w:rPrChange w:id="8437" w:author="CMCC-Luyang Zhao" w:date="2023-08-30T17:02:28Z">
            <w:rPr>
              <w:rFonts w:eastAsia="PMingLiU"/>
              <w:lang w:eastAsia="zh-TW"/>
            </w:rPr>
          </w:rPrChange>
        </w:rPr>
        <w:t>4.</w:t>
      </w:r>
      <w:r>
        <w:rPr>
          <w:rFonts w:hint="eastAsia" w:eastAsia="Times New Roman"/>
          <w:lang w:eastAsia="en-GB"/>
          <w:rPrChange w:id="8438" w:author="CMCC-Luyang Zhao" w:date="2023-08-30T17:02:28Z">
            <w:rPr>
              <w:rFonts w:eastAsia="PMingLiU"/>
              <w:lang w:eastAsia="zh-TW"/>
            </w:rPr>
          </w:rPrChange>
        </w:rPr>
        <w:tab/>
      </w:r>
      <w:r>
        <w:rPr>
          <w:rFonts w:hint="eastAsia"/>
          <w:lang w:eastAsia="en-GB"/>
          <w:rPrChange w:id="8439" w:author="CMCC-Luyang Zhao" w:date="2023-08-30T17:02:28Z">
            <w:rPr/>
          </w:rPrChange>
        </w:rPr>
        <w:t xml:space="preserve">Measure the output power of the transmitted </w:t>
      </w:r>
      <w:r>
        <w:rPr>
          <w:rFonts w:hint="eastAsia" w:eastAsia="Times New Roman"/>
          <w:lang w:eastAsia="en-GB"/>
          <w:rPrChange w:id="8440" w:author="CMCC-Luyang Zhao" w:date="2023-08-30T17:02:28Z">
            <w:rPr>
              <w:rFonts w:eastAsia="PMingLiU"/>
              <w:lang w:eastAsia="zh-TW"/>
            </w:rPr>
          </w:rPrChange>
        </w:rPr>
        <w:t>N</w:t>
      </w:r>
      <w:r>
        <w:rPr>
          <w:rFonts w:hint="eastAsia"/>
          <w:lang w:eastAsia="en-GB"/>
          <w:rPrChange w:id="8441" w:author="CMCC-Luyang Zhao" w:date="2023-08-30T17:02:28Z">
            <w:rPr/>
          </w:rPrChange>
        </w:rPr>
        <w:t>PRACH preamble according to Figure 6.3B.3.2</w:t>
      </w:r>
      <w:r>
        <w:rPr>
          <w:rFonts w:hint="eastAsia" w:eastAsia="Times New Roman"/>
          <w:lang w:eastAsia="en-GB"/>
          <w:rPrChange w:id="8442" w:author="CMCC-Luyang Zhao" w:date="2023-08-30T17:02:28Z">
            <w:rPr>
              <w:rFonts w:eastAsia="PMingLiU"/>
              <w:lang w:eastAsia="zh-TW"/>
            </w:rPr>
          </w:rPrChange>
        </w:rPr>
        <w:t>.3</w:t>
      </w:r>
      <w:r>
        <w:rPr>
          <w:rFonts w:hint="eastAsia"/>
          <w:lang w:eastAsia="en-GB"/>
          <w:rPrChange w:id="8443" w:author="CMCC-Luyang Zhao" w:date="2023-08-30T17:02:28Z">
            <w:rPr/>
          </w:rPrChange>
        </w:rPr>
        <w:t>-1.</w:t>
      </w:r>
    </w:p>
    <w:p>
      <w:pPr>
        <w:pStyle w:val="111"/>
        <w:overflowPunct w:val="0"/>
        <w:autoSpaceDE w:val="0"/>
        <w:autoSpaceDN w:val="0"/>
        <w:adjustRightInd w:val="0"/>
        <w:contextualSpacing w:val="0"/>
        <w:textAlignment w:val="baseline"/>
        <w:rPr>
          <w:rFonts w:hint="eastAsia" w:eastAsia="Times New Roman"/>
          <w:lang w:eastAsia="en-GB"/>
          <w:rPrChange w:id="8445" w:author="CMCC-Luyang Zhao" w:date="2023-08-30T17:02:28Z">
            <w:rPr>
              <w:rFonts w:eastAsia="PMingLiU"/>
              <w:lang w:eastAsia="zh-TW"/>
            </w:rPr>
          </w:rPrChange>
        </w:rPr>
        <w:pPrChange w:id="8444" w:author="CMCC-Luyang Zhao" w:date="2023-08-30T17:02:28Z">
          <w:pPr>
            <w:pStyle w:val="111"/>
          </w:pPr>
        </w:pPrChange>
      </w:pPr>
      <w:r>
        <w:rPr>
          <w:rFonts w:hint="eastAsia" w:eastAsia="Times New Roman"/>
          <w:lang w:eastAsia="en-GB"/>
          <w:rPrChange w:id="8446" w:author="CMCC-Luyang Zhao" w:date="2023-08-30T17:02:28Z">
            <w:rPr>
              <w:rFonts w:eastAsia="PMingLiU"/>
              <w:lang w:eastAsia="zh-TW"/>
            </w:rPr>
          </w:rPrChange>
        </w:rPr>
        <w:t>5</w:t>
      </w:r>
      <w:r>
        <w:rPr>
          <w:rFonts w:hint="eastAsia"/>
          <w:lang w:eastAsia="en-GB"/>
          <w:rPrChange w:id="8447" w:author="CMCC-Luyang Zhao" w:date="2023-08-30T17:02:28Z">
            <w:rPr/>
          </w:rPrChange>
        </w:rPr>
        <w:t>.</w:t>
      </w:r>
      <w:r>
        <w:rPr>
          <w:rFonts w:hint="eastAsia"/>
          <w:lang w:eastAsia="en-GB"/>
          <w:rPrChange w:id="8448" w:author="CMCC-Luyang Zhao" w:date="2023-08-30T17:02:28Z">
            <w:rPr/>
          </w:rPrChange>
        </w:rPr>
        <w:tab/>
      </w:r>
      <w:r>
        <w:rPr>
          <w:rFonts w:hint="eastAsia"/>
          <w:lang w:eastAsia="en-GB"/>
          <w:rPrChange w:id="8449" w:author="CMCC-Luyang Zhao" w:date="2023-08-30T17:02:28Z">
            <w:rPr/>
          </w:rPrChange>
        </w:rPr>
        <w:t xml:space="preserve">Measure the UE transmission OFF power, starting 20 µs after the </w:t>
      </w:r>
      <w:r>
        <w:rPr>
          <w:rFonts w:hint="eastAsia" w:eastAsia="Times New Roman"/>
          <w:lang w:eastAsia="en-GB"/>
          <w:rPrChange w:id="8450" w:author="CMCC-Luyang Zhao" w:date="2023-08-30T17:02:28Z">
            <w:rPr>
              <w:rFonts w:eastAsia="PMingLiU"/>
              <w:lang w:eastAsia="zh-TW"/>
            </w:rPr>
          </w:rPrChange>
        </w:rPr>
        <w:t>N</w:t>
      </w:r>
      <w:r>
        <w:rPr>
          <w:rFonts w:hint="eastAsia"/>
          <w:lang w:eastAsia="en-GB"/>
          <w:rPrChange w:id="8451" w:author="CMCC-Luyang Zhao" w:date="2023-08-30T17:02:28Z">
            <w:rPr/>
          </w:rPrChange>
        </w:rPr>
        <w:t>PRACH preamble ends for a measurement period of 980 µs.</w:t>
      </w:r>
    </w:p>
    <w:p>
      <w:pPr>
        <w:pStyle w:val="111"/>
        <w:overflowPunct w:val="0"/>
        <w:autoSpaceDE w:val="0"/>
        <w:autoSpaceDN w:val="0"/>
        <w:adjustRightInd w:val="0"/>
        <w:contextualSpacing w:val="0"/>
        <w:textAlignment w:val="baseline"/>
        <w:rPr>
          <w:rFonts w:hint="eastAsia" w:eastAsia="Times New Roman"/>
          <w:lang w:eastAsia="en-GB"/>
          <w:rPrChange w:id="8453" w:author="CMCC-Luyang Zhao" w:date="2023-08-30T17:02:28Z">
            <w:rPr>
              <w:rFonts w:eastAsia="PMingLiU"/>
              <w:lang w:eastAsia="zh-TW"/>
            </w:rPr>
          </w:rPrChange>
        </w:rPr>
        <w:pPrChange w:id="8452" w:author="CMCC-Luyang Zhao" w:date="2023-08-30T17:02:28Z">
          <w:pPr>
            <w:pStyle w:val="111"/>
          </w:pPr>
        </w:pPrChange>
      </w:pPr>
      <w:r>
        <w:rPr>
          <w:rFonts w:hint="eastAsia" w:eastAsia="Times New Roman"/>
          <w:lang w:eastAsia="en-GB"/>
          <w:rPrChange w:id="8454" w:author="CMCC-Luyang Zhao" w:date="2023-08-30T17:02:28Z">
            <w:rPr>
              <w:rFonts w:eastAsia="PMingLiU"/>
              <w:lang w:eastAsia="zh-TW"/>
            </w:rPr>
          </w:rPrChange>
        </w:rPr>
        <w:t>6.</w:t>
      </w:r>
      <w:r>
        <w:rPr>
          <w:rFonts w:hint="eastAsia" w:eastAsia="Times New Roman"/>
          <w:lang w:eastAsia="en-GB"/>
          <w:rPrChange w:id="8455" w:author="CMCC-Luyang Zhao" w:date="2023-08-30T17:02:28Z">
            <w:rPr>
              <w:rFonts w:eastAsia="PMingLiU"/>
              <w:lang w:eastAsia="zh-TW"/>
            </w:rPr>
          </w:rPrChange>
        </w:rPr>
        <w:tab/>
      </w:r>
      <w:r>
        <w:rPr>
          <w:rFonts w:hint="eastAsia" w:eastAsia="Times New Roman"/>
          <w:lang w:eastAsia="en-GB"/>
          <w:rPrChange w:id="8456" w:author="CMCC-Luyang Zhao" w:date="2023-08-30T17:02:28Z">
            <w:rPr>
              <w:rFonts w:eastAsia="PMingLiU"/>
              <w:lang w:eastAsia="zh-TW"/>
            </w:rPr>
          </w:rPrChange>
        </w:rPr>
        <w:t>S</w:t>
      </w:r>
      <w:r>
        <w:rPr>
          <w:rFonts w:hint="eastAsia"/>
          <w:lang w:eastAsia="en-GB"/>
          <w:rPrChange w:id="8457" w:author="CMCC-Luyang Zhao" w:date="2023-08-30T17:02:28Z">
            <w:rPr/>
          </w:rPrChange>
        </w:rPr>
        <w:t>witches off and on the UE and ensures</w:t>
      </w:r>
      <w:r>
        <w:rPr>
          <w:rFonts w:hint="eastAsia" w:eastAsia="Times New Roman"/>
          <w:lang w:eastAsia="en-GB"/>
          <w:rPrChange w:id="8458" w:author="CMCC-Luyang Zhao" w:date="2023-08-30T17:02:28Z">
            <w:rPr>
              <w:rFonts w:eastAsia="PMingLiU"/>
              <w:lang w:eastAsia="zh-TW"/>
            </w:rPr>
          </w:rPrChange>
        </w:rPr>
        <w:t xml:space="preserve"> the UE is </w:t>
      </w:r>
      <w:r>
        <w:rPr>
          <w:rFonts w:hint="eastAsia"/>
          <w:lang w:eastAsia="en-GB"/>
          <w:rPrChange w:id="8459" w:author="CMCC-Luyang Zhao" w:date="2023-08-30T17:02:28Z">
            <w:rPr/>
          </w:rPrChange>
        </w:rPr>
        <w:t xml:space="preserve">in </w:t>
      </w:r>
      <w:r>
        <w:rPr>
          <w:rFonts w:hint="eastAsia" w:eastAsia="Times New Roman"/>
          <w:lang w:eastAsia="en-GB"/>
          <w:rPrChange w:id="8460" w:author="CMCC-Luyang Zhao" w:date="2023-08-30T17:02:28Z">
            <w:rPr>
              <w:rFonts w:eastAsia="PMingLiU"/>
              <w:lang w:eastAsia="zh-TW"/>
            </w:rPr>
          </w:rPrChange>
        </w:rPr>
        <w:t>State 3A-NB with CP CIoT Optimisation</w:t>
      </w:r>
      <w:r>
        <w:rPr>
          <w:rFonts w:hint="eastAsia"/>
          <w:lang w:eastAsia="en-GB"/>
          <w:rPrChange w:id="8461" w:author="CMCC-Luyang Zhao" w:date="2023-08-30T17:02:28Z">
            <w:rPr/>
          </w:rPrChange>
        </w:rPr>
        <w:t xml:space="preserve"> according to TS 36.508 [12] clause </w:t>
      </w:r>
      <w:r>
        <w:rPr>
          <w:rFonts w:hint="eastAsia" w:eastAsia="Times New Roman"/>
          <w:lang w:eastAsia="en-GB"/>
          <w:rPrChange w:id="8462" w:author="CMCC-Luyang Zhao" w:date="2023-08-30T17:02:28Z">
            <w:rPr>
              <w:rFonts w:eastAsia="PMingLiU"/>
              <w:lang w:eastAsia="zh-TW"/>
            </w:rPr>
          </w:rPrChange>
        </w:rPr>
        <w:t xml:space="preserve">8.1.5. </w:t>
      </w:r>
      <w:r>
        <w:rPr>
          <w:rFonts w:hint="eastAsia"/>
          <w:lang w:eastAsia="en-GB"/>
          <w:rPrChange w:id="8463" w:author="CMCC-Luyang Zhao" w:date="2023-08-30T17:02:28Z">
            <w:rPr/>
          </w:rPrChange>
        </w:rPr>
        <w:t>Message contents are defined in clause 6.3B.3.2.4.3</w:t>
      </w:r>
      <w:r>
        <w:rPr>
          <w:rFonts w:hint="eastAsia" w:eastAsia="Times New Roman"/>
          <w:lang w:eastAsia="en-GB"/>
          <w:rPrChange w:id="8464" w:author="CMCC-Luyang Zhao" w:date="2023-08-30T17:02:28Z">
            <w:rPr>
              <w:rFonts w:eastAsia="PMingLiU"/>
              <w:lang w:eastAsia="zh-TW"/>
            </w:rPr>
          </w:rPrChange>
        </w:rPr>
        <w:t xml:space="preserve"> with </w:t>
      </w:r>
      <w:r>
        <w:rPr>
          <w:rFonts w:hint="eastAsia" w:eastAsia="Times New Roman" w:cs="Times New Roman"/>
          <w:lang w:eastAsia="en-GB"/>
          <w:rPrChange w:id="8465" w:author="CMCC-Luyang Zhao" w:date="2023-08-30T17:02:28Z">
            <w:rPr>
              <w:rFonts w:eastAsia="PMingLiU" w:cs="Arial"/>
              <w:lang w:eastAsia="zh-TW"/>
            </w:rPr>
          </w:rPrChange>
        </w:rPr>
        <w:t>N</w:t>
      </w:r>
      <w:r>
        <w:rPr>
          <w:rFonts w:hint="eastAsia" w:cs="Times New Roman"/>
          <w:lang w:eastAsia="en-GB"/>
          <w:rPrChange w:id="8466" w:author="CMCC-Luyang Zhao" w:date="2023-08-30T17:02:28Z">
            <w:rPr>
              <w:rFonts w:cs="Arial"/>
            </w:rPr>
          </w:rPrChange>
        </w:rPr>
        <w:t xml:space="preserve">PRACH </w:t>
      </w:r>
      <w:r>
        <w:rPr>
          <w:rFonts w:hint="eastAsia" w:eastAsia="Times New Roman" w:cs="Times New Roman"/>
          <w:lang w:eastAsia="en-GB"/>
          <w:rPrChange w:id="8467" w:author="CMCC-Luyang Zhao" w:date="2023-08-30T17:02:28Z">
            <w:rPr>
              <w:rFonts w:eastAsia="MS Mincho" w:cs="Arial"/>
            </w:rPr>
          </w:rPrChange>
        </w:rPr>
        <w:t>F</w:t>
      </w:r>
      <w:r>
        <w:rPr>
          <w:rFonts w:hint="eastAsia" w:cs="Times New Roman"/>
          <w:lang w:eastAsia="en-GB"/>
          <w:rPrChange w:id="8468" w:author="CMCC-Luyang Zhao" w:date="2023-08-30T17:02:28Z">
            <w:rPr>
              <w:rFonts w:cs="Arial"/>
            </w:rPr>
          </w:rPrChange>
        </w:rPr>
        <w:t xml:space="preserve">ormat </w:t>
      </w:r>
      <w:r>
        <w:rPr>
          <w:rFonts w:hint="eastAsia" w:eastAsia="Times New Roman" w:cs="Times New Roman"/>
          <w:lang w:eastAsia="en-GB"/>
          <w:rPrChange w:id="8469" w:author="CMCC-Luyang Zhao" w:date="2023-08-30T17:02:28Z">
            <w:rPr>
              <w:rFonts w:eastAsia="PMingLiU" w:cs="Arial"/>
              <w:lang w:eastAsia="zh-TW"/>
            </w:rPr>
          </w:rPrChange>
        </w:rPr>
        <w:t>1</w:t>
      </w:r>
      <w:r>
        <w:rPr>
          <w:rFonts w:hint="eastAsia"/>
          <w:lang w:eastAsia="en-GB"/>
          <w:rPrChange w:id="8470" w:author="CMCC-Luyang Zhao" w:date="2023-08-30T17:02:28Z">
            <w:rPr/>
          </w:rPrChange>
        </w:rPr>
        <w:t>.</w:t>
      </w:r>
    </w:p>
    <w:p>
      <w:pPr>
        <w:pStyle w:val="111"/>
        <w:overflowPunct w:val="0"/>
        <w:autoSpaceDE w:val="0"/>
        <w:autoSpaceDN w:val="0"/>
        <w:adjustRightInd w:val="0"/>
        <w:contextualSpacing w:val="0"/>
        <w:textAlignment w:val="baseline"/>
        <w:rPr>
          <w:rFonts w:hint="eastAsia" w:eastAsia="Times New Roman"/>
          <w:lang w:eastAsia="en-GB"/>
          <w:rPrChange w:id="8472" w:author="CMCC-Luyang Zhao" w:date="2023-08-30T17:02:28Z">
            <w:rPr>
              <w:rFonts w:eastAsia="PMingLiU"/>
              <w:lang w:eastAsia="zh-TW"/>
            </w:rPr>
          </w:rPrChange>
        </w:rPr>
        <w:pPrChange w:id="8471" w:author="CMCC-Luyang Zhao" w:date="2023-08-30T17:02:28Z">
          <w:pPr>
            <w:pStyle w:val="111"/>
          </w:pPr>
        </w:pPrChange>
      </w:pPr>
      <w:r>
        <w:rPr>
          <w:rFonts w:hint="eastAsia" w:eastAsia="Times New Roman"/>
          <w:lang w:eastAsia="en-GB"/>
          <w:rPrChange w:id="8473" w:author="CMCC-Luyang Zhao" w:date="2023-08-30T17:02:28Z">
            <w:rPr>
              <w:rFonts w:eastAsia="PMingLiU"/>
              <w:lang w:eastAsia="zh-TW"/>
            </w:rPr>
          </w:rPrChange>
        </w:rPr>
        <w:t>7</w:t>
      </w:r>
      <w:r>
        <w:rPr>
          <w:rFonts w:hint="eastAsia"/>
          <w:lang w:eastAsia="en-GB"/>
          <w:rPrChange w:id="8474" w:author="CMCC-Luyang Zhao" w:date="2023-08-30T17:02:28Z">
            <w:rPr/>
          </w:rPrChange>
        </w:rPr>
        <w:t>.</w:t>
      </w:r>
      <w:r>
        <w:rPr>
          <w:rFonts w:hint="eastAsia"/>
          <w:lang w:eastAsia="en-GB"/>
          <w:rPrChange w:id="8475" w:author="CMCC-Luyang Zhao" w:date="2023-08-30T17:02:28Z">
            <w:rPr/>
          </w:rPrChange>
        </w:rPr>
        <w:tab/>
      </w:r>
      <w:r>
        <w:rPr>
          <w:rFonts w:hint="eastAsia"/>
          <w:lang w:eastAsia="en-GB"/>
          <w:rPrChange w:id="8476" w:author="CMCC-Luyang Zhao" w:date="2023-08-30T17:02:28Z">
            <w:rPr/>
          </w:rPrChange>
        </w:rPr>
        <w:t xml:space="preserve">Repeat </w:t>
      </w:r>
      <w:r>
        <w:rPr>
          <w:rFonts w:hint="eastAsia" w:eastAsia="Times New Roman"/>
          <w:lang w:eastAsia="en-GB"/>
          <w:rPrChange w:id="8477" w:author="CMCC-Luyang Zhao" w:date="2023-08-30T17:02:28Z">
            <w:rPr>
              <w:rFonts w:eastAsia="PMingLiU"/>
              <w:lang w:eastAsia="zh-TW"/>
            </w:rPr>
          </w:rPrChange>
        </w:rPr>
        <w:t xml:space="preserve">test with </w:t>
      </w:r>
      <w:r>
        <w:rPr>
          <w:rFonts w:hint="eastAsia"/>
          <w:lang w:eastAsia="en-GB"/>
          <w:rPrChange w:id="8478" w:author="CMCC-Luyang Zhao" w:date="2023-08-30T17:02:28Z">
            <w:rPr/>
          </w:rPrChange>
        </w:rPr>
        <w:t xml:space="preserve">step </w:t>
      </w:r>
      <w:r>
        <w:rPr>
          <w:rFonts w:hint="eastAsia" w:eastAsia="Times New Roman"/>
          <w:lang w:eastAsia="en-GB"/>
          <w:rPrChange w:id="8479" w:author="CMCC-Luyang Zhao" w:date="2023-08-30T17:02:28Z">
            <w:rPr>
              <w:rFonts w:eastAsia="??"/>
            </w:rPr>
          </w:rPrChange>
        </w:rPr>
        <w:t>1-5.</w:t>
      </w:r>
    </w:p>
    <w:p>
      <w:pPr>
        <w:pStyle w:val="9"/>
      </w:pPr>
      <w:r>
        <w:t>6.3B.3.2.4.3</w:t>
      </w:r>
      <w:r>
        <w:tab/>
      </w:r>
      <w:r>
        <w:t>Message contents</w:t>
      </w:r>
    </w:p>
    <w:p>
      <w:r>
        <w:t>Message contents are according to TS 36.508 [12] subclause 8.1.6 with the following exceptions.</w:t>
      </w:r>
    </w:p>
    <w:p>
      <w:pPr>
        <w:pStyle w:val="113"/>
      </w:pPr>
      <w:r>
        <w:t>Table 6.3B.3.2.4.3-1: RACH-ConfigCommon-NB-DEFAULT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w:t>
            </w:r>
            <w:r>
              <w:t>.3,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rPr>
                <w:rFonts w:eastAsia="MS Mincho"/>
              </w:rPr>
            </w:pP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Pr>
        <w:rPr>
          <w:rFonts w:eastAsia="PMingLiU"/>
          <w:lang w:eastAsia="zh-TW"/>
        </w:rPr>
      </w:pPr>
    </w:p>
    <w:p>
      <w:pPr>
        <w:pStyle w:val="113"/>
      </w:pPr>
      <w:r>
        <w:t>Table 6.3B.3.2.4.3-2: NPDSCH-ConfigCommon-NB-DEFAULT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8.1.6.3</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pStyle w:val="103"/>
            </w:pPr>
            <w:r>
              <w:t xml:space="preserve">  nrs-Power-r13</w:t>
            </w:r>
          </w:p>
        </w:tc>
        <w:tc>
          <w:tcPr>
            <w:tcW w:w="2268" w:type="dxa"/>
          </w:tcPr>
          <w:p>
            <w:pPr>
              <w:pStyle w:val="103"/>
            </w:pPr>
            <w:r>
              <w:t>24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Pr>
        <w:rPr>
          <w:rFonts w:eastAsia="PMingLiU"/>
          <w:lang w:eastAsia="zh-TW"/>
        </w:rPr>
      </w:pPr>
    </w:p>
    <w:p>
      <w:pPr>
        <w:pStyle w:val="113"/>
      </w:pPr>
      <w:r>
        <w:t>Table 6.3B.3.2.4.3-3: NPRACH-ConfigSIB-NB-DEFAULT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nil"/>
            </w:tcBorders>
          </w:tcPr>
          <w:p>
            <w:pPr>
              <w:pStyle w:val="103"/>
            </w:pPr>
            <w:r>
              <w:t xml:space="preserve">  n</w:t>
            </w:r>
            <w:r>
              <w:rPr>
                <w:rFonts w:cs="Courier New"/>
                <w:szCs w:val="16"/>
              </w:rPr>
              <w:t>prach-CP-Length-r13</w:t>
            </w:r>
          </w:p>
        </w:tc>
        <w:tc>
          <w:tcPr>
            <w:tcW w:w="2268" w:type="dxa"/>
          </w:tcPr>
          <w:p>
            <w:pPr>
              <w:pStyle w:val="103"/>
            </w:pPr>
            <w:r>
              <w:t>us66dot7</w:t>
            </w:r>
          </w:p>
        </w:tc>
        <w:tc>
          <w:tcPr>
            <w:tcW w:w="1701" w:type="dxa"/>
          </w:tcPr>
          <w:p>
            <w:pPr>
              <w:pStyle w:val="103"/>
            </w:pPr>
            <w:r>
              <w:t>2048*Ts</w:t>
            </w:r>
          </w:p>
        </w:tc>
        <w:tc>
          <w:tcPr>
            <w:tcW w:w="1275" w:type="dxa"/>
          </w:tcPr>
          <w:p>
            <w:pPr>
              <w:pStyle w:val="103"/>
            </w:pPr>
            <w:r>
              <w:rPr>
                <w:rFonts w:eastAsia="PMingLiU" w:cs="Arial"/>
                <w:lang w:eastAsia="zh-TW"/>
              </w:rPr>
              <w:t>N</w:t>
            </w:r>
            <w:r>
              <w:rPr>
                <w:rFonts w:cs="Arial"/>
              </w:rPr>
              <w:t>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nil"/>
            </w:tcBorders>
          </w:tcPr>
          <w:p>
            <w:pPr>
              <w:pStyle w:val="103"/>
            </w:pPr>
          </w:p>
        </w:tc>
        <w:tc>
          <w:tcPr>
            <w:tcW w:w="2268" w:type="dxa"/>
          </w:tcPr>
          <w:p>
            <w:pPr>
              <w:pStyle w:val="103"/>
            </w:pPr>
            <w:r>
              <w:t>us266dot7</w:t>
            </w:r>
          </w:p>
        </w:tc>
        <w:tc>
          <w:tcPr>
            <w:tcW w:w="1701" w:type="dxa"/>
          </w:tcPr>
          <w:p>
            <w:pPr>
              <w:pStyle w:val="103"/>
            </w:pPr>
            <w:r>
              <w:t>8192*Ts</w:t>
            </w:r>
          </w:p>
        </w:tc>
        <w:tc>
          <w:tcPr>
            <w:tcW w:w="1275" w:type="dxa"/>
          </w:tcPr>
          <w:p>
            <w:pPr>
              <w:pStyle w:val="103"/>
            </w:pPr>
            <w:r>
              <w:rPr>
                <w:rFonts w:eastAsia="PMingLiU" w:cs="Arial"/>
                <w:lang w:eastAsia="zh-TW"/>
              </w:rPr>
              <w:t>N</w:t>
            </w:r>
            <w:r>
              <w:rPr>
                <w:rFonts w:cs="Arial"/>
              </w:rPr>
              <w:t xml:space="preserve">PRACH Format </w:t>
            </w:r>
            <w:r>
              <w:rPr>
                <w:rFonts w:eastAsia="PMingLiU" w:cs="Arial"/>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6.3B.3.2.5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6.3B.3.2.5-1: </w:t>
      </w:r>
      <w:r>
        <w:rPr>
          <w:rFonts w:eastAsia="PMingLiU"/>
          <w:lang w:eastAsia="zh-TW"/>
        </w:rPr>
        <w:t>General ON/OFF time mask for category NB1 and NB2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5"/>
      </w:pPr>
      <w:bookmarkStart w:id="378" w:name="_Toc2790"/>
      <w:bookmarkStart w:id="379" w:name="_Toc15823"/>
      <w:r>
        <w:t>6.3B.4</w:t>
      </w:r>
      <w:r>
        <w:tab/>
      </w:r>
      <w:r>
        <w:t>Power Control for category NB1 and NB2</w:t>
      </w:r>
      <w:bookmarkEnd w:id="374"/>
      <w:bookmarkEnd w:id="375"/>
      <w:bookmarkEnd w:id="376"/>
      <w:bookmarkEnd w:id="377"/>
      <w:bookmarkEnd w:id="378"/>
      <w:bookmarkEnd w:id="379"/>
    </w:p>
    <w:p>
      <w:pPr>
        <w:pStyle w:val="6"/>
      </w:pPr>
      <w:bookmarkStart w:id="380" w:name="_Toc13196"/>
      <w:bookmarkStart w:id="381" w:name="_Toc4696"/>
      <w:r>
        <w:t>6.3B.4.1</w:t>
      </w:r>
      <w:r>
        <w:tab/>
      </w:r>
      <w:r>
        <w:t>Power Control Absolute power tolerance for category NB1 and NB2</w:t>
      </w:r>
      <w:bookmarkEnd w:id="380"/>
      <w:bookmarkEnd w:id="38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480" w:author="CMCC-Luyang Zhao" w:date="2023-08-28T11:24:00Z"/>
        </w:rPr>
      </w:pPr>
      <w:del w:id="8481" w:author="CMCC-Luyang Zhao" w:date="2023-08-28T11:24:00Z">
        <w:r>
          <w:rPr/>
          <w:delText>- Message exceptions specific to satellite access is TBD</w:delText>
        </w:r>
      </w:del>
    </w:p>
    <w:p>
      <w:pPr>
        <w:pStyle w:val="112"/>
      </w:pPr>
      <w:r>
        <w:t>- Test Points analysis is TBD</w:t>
      </w:r>
    </w:p>
    <w:p>
      <w:pPr>
        <w:pStyle w:val="112"/>
        <w:rPr>
          <w:del w:id="8482" w:author="CMCC-Luyang Zhao" w:date="2023-08-28T11:24:00Z"/>
        </w:rPr>
      </w:pPr>
      <w:del w:id="8483" w:author="CMCC-Luyang Zhao" w:date="2023-08-28T11:24:00Z">
        <w:r>
          <w:rPr/>
          <w:delText>- Test configuration is TBD</w:delText>
        </w:r>
      </w:del>
    </w:p>
    <w:p>
      <w:pPr>
        <w:pStyle w:val="112"/>
        <w:rPr>
          <w:del w:id="8484" w:author="CMCC-Luyang Zhao" w:date="2023-08-28T11:24:00Z"/>
        </w:rPr>
      </w:pPr>
      <w:del w:id="8485" w:author="CMCC-Luyang Zhao" w:date="2023-08-28T11:24:00Z">
        <w:r>
          <w:rPr/>
          <w:delText>- Annex F MU/TT is TBD</w:delText>
        </w:r>
      </w:del>
    </w:p>
    <w:p>
      <w:pPr>
        <w:pStyle w:val="9"/>
      </w:pPr>
      <w:r>
        <w:t>6.3B.4.1.1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6.3B.4.1.2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6.3B.4.1.3</w:t>
      </w:r>
      <w:r>
        <w:tab/>
      </w:r>
      <w:r>
        <w:t>Minimum conformance requirements</w:t>
      </w:r>
    </w:p>
    <w:p>
      <w:r>
        <w:t>The minimum requirement for absolute power tolerance is given in Table 6.3B.4.1.3-1 over the power range bounded by the Maximum output power as defined in subclause 6.2B and the Minimum output power as defined in subclause 6.3B</w:t>
      </w:r>
    </w:p>
    <w:p>
      <w:pPr>
        <w:pStyle w:val="113"/>
      </w:pPr>
      <w:r>
        <w:t>Table 6.3B.4.1.3-1: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tcPr>
          <w:p>
            <w:pPr>
              <w:pStyle w:val="104"/>
              <w:rPr>
                <w:rFonts w:cs="Arial"/>
              </w:rPr>
            </w:pPr>
            <w:r>
              <w:rPr>
                <w:rFonts w:cs="Arial"/>
              </w:rPr>
              <w:t>Conditions</w:t>
            </w:r>
          </w:p>
        </w:tc>
        <w:tc>
          <w:tcPr>
            <w:tcW w:w="1827" w:type="dxa"/>
          </w:tcPr>
          <w:p>
            <w:pPr>
              <w:pStyle w:val="104"/>
              <w:rPr>
                <w:rFonts w:cs="Arial"/>
              </w:rPr>
            </w:pPr>
            <w:r>
              <w:rPr>
                <w:rFonts w:cs="Arial"/>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Normal</w:t>
            </w:r>
          </w:p>
        </w:tc>
        <w:tc>
          <w:tcPr>
            <w:tcW w:w="1827" w:type="dxa"/>
            <w:vAlign w:val="center"/>
          </w:tcPr>
          <w:p>
            <w:pPr>
              <w:pStyle w:val="105"/>
              <w:rPr>
                <w:rFonts w:eastAsia="Osaka" w:cs="Arial"/>
              </w:rPr>
            </w:pPr>
            <w:r>
              <w:rPr>
                <w:rFonts w:cs="Arial"/>
                <w:snapToGrid w:val="0"/>
              </w:rPr>
              <w:t>±</w:t>
            </w:r>
            <w:r>
              <w:rPr>
                <w:rFonts w:cs="Arial"/>
              </w:rP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Extreme</w:t>
            </w:r>
          </w:p>
        </w:tc>
        <w:tc>
          <w:tcPr>
            <w:tcW w:w="1827" w:type="dxa"/>
            <w:vAlign w:val="center"/>
          </w:tcPr>
          <w:p>
            <w:pPr>
              <w:pStyle w:val="105"/>
              <w:rPr>
                <w:rFonts w:eastAsia="Osaka" w:cs="Arial"/>
              </w:rPr>
            </w:pPr>
            <w:r>
              <w:rPr>
                <w:rFonts w:cs="Arial"/>
                <w:snapToGrid w:val="0"/>
              </w:rPr>
              <w:t>±</w:t>
            </w:r>
            <w:r>
              <w:rPr>
                <w:rFonts w:cs="Arial"/>
              </w:rPr>
              <w:t xml:space="preserve"> 12.0 dB</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6.3B.3.4.</w:t>
      </w:r>
    </w:p>
    <w:p>
      <w:pPr>
        <w:pStyle w:val="9"/>
      </w:pPr>
      <w:r>
        <w:t>6.3B.4.1.4</w:t>
      </w:r>
      <w:r>
        <w:tab/>
      </w:r>
      <w:r>
        <w:t>Test description</w:t>
      </w:r>
    </w:p>
    <w:p>
      <w:pPr>
        <w:pStyle w:val="9"/>
      </w:pPr>
      <w:r>
        <w:t>6.3B.4.1.4.1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TS 36.521-1[14] Annex A.2. </w:t>
      </w:r>
      <w:r>
        <w:t>Configurations of NPDSCH and NPDCCH before measurement are specified in TS 36.521-1[14] Annex C.2.</w:t>
      </w:r>
    </w:p>
    <w:p>
      <w:pPr>
        <w:pStyle w:val="113"/>
      </w:pPr>
      <w:r>
        <w:t>Table 6.3B.4.1.4.1-1: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rPr>
                <w:highlight w:val="yellow"/>
              </w:rPr>
            </w:pPr>
            <w:r>
              <w:rPr>
                <w:rFonts w:cs="Arial"/>
              </w:rPr>
              <w:t>Subcarriers</w:t>
            </w:r>
          </w:p>
        </w:tc>
        <w:tc>
          <w:tcPr>
            <w:tcW w:w="2139" w:type="dxa"/>
          </w:tcPr>
          <w:p>
            <w:pPr>
              <w:pStyle w:val="105"/>
            </w:pPr>
            <w:r>
              <w:t>Modulation</w:t>
            </w:r>
          </w:p>
        </w:tc>
        <w:tc>
          <w:tcPr>
            <w:tcW w:w="1164" w:type="dxa"/>
          </w:tcPr>
          <w:p>
            <w:pPr>
              <w:pStyle w:val="105"/>
              <w:rPr>
                <w:highlight w:val="yellow"/>
              </w:rPr>
            </w:pPr>
            <w:r>
              <w:t>N</w:t>
            </w:r>
            <w:r>
              <w:rPr>
                <w:vertAlign w:val="subscript"/>
              </w:rPr>
              <w:t>tones</w:t>
            </w:r>
          </w:p>
        </w:tc>
        <w:tc>
          <w:tcPr>
            <w:tcW w:w="1194" w:type="dxa"/>
          </w:tcPr>
          <w:p>
            <w:pPr>
              <w:pStyle w:val="105"/>
              <w:rPr>
                <w:highlight w:val="yello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2518" w:type="dxa"/>
            <w:gridSpan w:val="2"/>
            <w:vMerge w:val="restart"/>
          </w:tcPr>
          <w:p>
            <w:pPr>
              <w:pStyle w:val="105"/>
              <w:rPr>
                <w:highlight w:val="yellow"/>
                <w:lang w:eastAsia="ko-KR"/>
              </w:rPr>
            </w:pPr>
            <w:r>
              <w:rPr>
                <w:lang w:eastAsia="ko-KR"/>
              </w:rPr>
              <w:t>N/A</w:t>
            </w:r>
          </w:p>
        </w:tc>
        <w:tc>
          <w:tcPr>
            <w:tcW w:w="2139" w:type="dxa"/>
          </w:tcPr>
          <w:p>
            <w:pPr>
              <w:pStyle w:val="105"/>
            </w:pPr>
            <w:r>
              <w:t>QPSK</w:t>
            </w:r>
          </w:p>
        </w:tc>
        <w:tc>
          <w:tcPr>
            <w:tcW w:w="1164" w:type="dxa"/>
          </w:tcPr>
          <w:p>
            <w:pPr>
              <w:pStyle w:val="105"/>
              <w:rPr>
                <w:highlight w:val="yellow"/>
              </w:rPr>
            </w:pPr>
            <w:r>
              <w:t>1@0</w:t>
            </w:r>
          </w:p>
        </w:tc>
        <w:tc>
          <w:tcPr>
            <w:tcW w:w="1194" w:type="dxa"/>
          </w:tcPr>
          <w:p>
            <w:pPr>
              <w:pStyle w:val="105"/>
              <w:rPr>
                <w:highlight w:val="yellow"/>
              </w:rPr>
            </w:pPr>
            <w:r>
              <w:t>3.75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2</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3 (NOTE 1)</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12@0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05"/>
              <w:jc w:val="left"/>
            </w:pPr>
            <w:r>
              <w:t>Note 1:</w:t>
            </w:r>
            <w:r>
              <w:tab/>
            </w:r>
            <w: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Change w:id="8487" w:author="CMCC-Luyang Zhao" w:date="2023-08-30T17:02:33Z">
            <w:rPr/>
          </w:rPrChange>
        </w:rPr>
        <w:pPrChange w:id="8486" w:author="CMCC-Luyang Zhao" w:date="2023-08-30T17:02:33Z">
          <w:pPr>
            <w:pStyle w:val="111"/>
          </w:pPr>
        </w:pPrChange>
      </w:pPr>
      <w:r>
        <w:rPr>
          <w:rFonts w:hint="eastAsia"/>
          <w:lang w:eastAsia="en-GB"/>
          <w:rPrChange w:id="8488" w:author="CMCC-Luyang Zhao" w:date="2023-08-30T17:02:33Z">
            <w:rPr/>
          </w:rPrChange>
        </w:rPr>
        <w:t>1.</w:t>
      </w:r>
      <w:r>
        <w:rPr>
          <w:rFonts w:hint="eastAsia"/>
          <w:lang w:eastAsia="en-GB"/>
          <w:rPrChange w:id="8489" w:author="CMCC-Luyang Zhao" w:date="2023-08-30T17:02:33Z">
            <w:rPr/>
          </w:rPrChange>
        </w:rPr>
        <w:tab/>
      </w:r>
      <w:r>
        <w:rPr>
          <w:rFonts w:hint="eastAsia"/>
          <w:lang w:eastAsia="en-GB"/>
          <w:rPrChange w:id="8490" w:author="CMCC-Luyang Zhao" w:date="2023-08-30T17:02:33Z">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Change w:id="8492" w:author="CMCC-Luyang Zhao" w:date="2023-08-30T17:02:33Z">
            <w:rPr/>
          </w:rPrChange>
        </w:rPr>
        <w:pPrChange w:id="8491" w:author="CMCC-Luyang Zhao" w:date="2023-08-30T17:02:33Z">
          <w:pPr>
            <w:pStyle w:val="111"/>
          </w:pPr>
        </w:pPrChange>
      </w:pPr>
      <w:r>
        <w:rPr>
          <w:rFonts w:hint="eastAsia"/>
          <w:lang w:eastAsia="en-GB"/>
          <w:rPrChange w:id="8493" w:author="CMCC-Luyang Zhao" w:date="2023-08-30T17:02:33Z">
            <w:rPr/>
          </w:rPrChange>
        </w:rPr>
        <w:t>2.</w:t>
      </w:r>
      <w:r>
        <w:rPr>
          <w:rFonts w:hint="eastAsia"/>
          <w:lang w:eastAsia="en-GB"/>
          <w:rPrChange w:id="8494" w:author="CMCC-Luyang Zhao" w:date="2023-08-30T17:02:33Z">
            <w:rPr/>
          </w:rPrChange>
        </w:rPr>
        <w:tab/>
      </w:r>
      <w:r>
        <w:rPr>
          <w:rFonts w:hint="eastAsia"/>
          <w:lang w:eastAsia="en-GB"/>
          <w:rPrChange w:id="8495" w:author="CMCC-Luyang Zhao" w:date="2023-08-30T17:02:33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Change w:id="8497" w:author="CMCC-Luyang Zhao" w:date="2023-08-30T17:02:33Z">
            <w:rPr/>
          </w:rPrChange>
        </w:rPr>
        <w:pPrChange w:id="8496" w:author="CMCC-Luyang Zhao" w:date="2023-08-30T17:02:33Z">
          <w:pPr>
            <w:pStyle w:val="111"/>
          </w:pPr>
        </w:pPrChange>
      </w:pPr>
      <w:r>
        <w:rPr>
          <w:rFonts w:hint="eastAsia"/>
          <w:lang w:eastAsia="en-GB"/>
          <w:rPrChange w:id="8498" w:author="CMCC-Luyang Zhao" w:date="2023-08-30T17:02:33Z">
            <w:rPr/>
          </w:rPrChange>
        </w:rPr>
        <w:t>3.</w:t>
      </w:r>
      <w:r>
        <w:rPr>
          <w:rFonts w:hint="eastAsia"/>
          <w:lang w:eastAsia="en-GB"/>
          <w:rPrChange w:id="8499" w:author="CMCC-Luyang Zhao" w:date="2023-08-30T17:02:33Z">
            <w:rPr/>
          </w:rPrChange>
        </w:rPr>
        <w:tab/>
      </w:r>
      <w:r>
        <w:rPr>
          <w:rFonts w:hint="eastAsia"/>
          <w:lang w:eastAsia="en-GB"/>
          <w:rPrChange w:id="8500" w:author="CMCC-Luyang Zhao" w:date="2023-08-30T17:02:33Z">
            <w:rPr/>
          </w:rPrChange>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Change w:id="8502" w:author="CMCC-Luyang Zhao" w:date="2023-08-30T17:02:33Z">
            <w:rPr/>
          </w:rPrChange>
        </w:rPr>
        <w:pPrChange w:id="8501" w:author="CMCC-Luyang Zhao" w:date="2023-08-30T17:02:33Z">
          <w:pPr>
            <w:pStyle w:val="111"/>
          </w:pPr>
        </w:pPrChange>
      </w:pPr>
      <w:r>
        <w:rPr>
          <w:rFonts w:hint="eastAsia"/>
          <w:lang w:eastAsia="en-GB"/>
          <w:rPrChange w:id="8503" w:author="CMCC-Luyang Zhao" w:date="2023-08-30T17:02:33Z">
            <w:rPr/>
          </w:rPrChange>
        </w:rPr>
        <w:t>4.</w:t>
      </w:r>
      <w:r>
        <w:rPr>
          <w:rFonts w:hint="eastAsia"/>
          <w:lang w:eastAsia="en-GB"/>
          <w:rPrChange w:id="8504" w:author="CMCC-Luyang Zhao" w:date="2023-08-30T17:02:33Z">
            <w:rPr/>
          </w:rPrChange>
        </w:rPr>
        <w:tab/>
      </w:r>
      <w:r>
        <w:rPr>
          <w:rFonts w:hint="eastAsia"/>
          <w:lang w:eastAsia="en-GB"/>
          <w:rPrChange w:id="8505" w:author="CMCC-Luyang Zhao" w:date="2023-08-30T17:02:33Z">
            <w:rPr/>
          </w:rPrChange>
        </w:rPr>
        <w:t>The UL Reference Measurement channel is set according to Table 6.3B.4.1.4.1-1.</w:t>
      </w:r>
    </w:p>
    <w:p>
      <w:pPr>
        <w:pStyle w:val="111"/>
        <w:overflowPunct w:val="0"/>
        <w:autoSpaceDE w:val="0"/>
        <w:autoSpaceDN w:val="0"/>
        <w:adjustRightInd w:val="0"/>
        <w:contextualSpacing w:val="0"/>
        <w:textAlignment w:val="baseline"/>
        <w:rPr>
          <w:ins w:id="8507" w:author="CMCC-Luyang Zhao" w:date="2023-08-30T17:02:39Z"/>
          <w:rFonts w:hint="eastAsia"/>
          <w:lang w:eastAsia="en-GB"/>
        </w:rPr>
        <w:pPrChange w:id="8506" w:author="CMCC-Luyang Zhao" w:date="2023-08-30T17:02:33Z">
          <w:pPr>
            <w:pStyle w:val="111"/>
          </w:pPr>
        </w:pPrChange>
      </w:pPr>
      <w:r>
        <w:rPr>
          <w:rFonts w:hint="eastAsia"/>
          <w:lang w:eastAsia="en-GB"/>
          <w:rPrChange w:id="8508" w:author="CMCC-Luyang Zhao" w:date="2023-08-30T17:02:33Z">
            <w:rPr/>
          </w:rPrChange>
        </w:rPr>
        <w:t>5.</w:t>
      </w:r>
      <w:r>
        <w:rPr>
          <w:rFonts w:hint="eastAsia"/>
          <w:lang w:eastAsia="en-GB"/>
          <w:rPrChange w:id="8509" w:author="CMCC-Luyang Zhao" w:date="2023-08-30T17:02:33Z">
            <w:rPr/>
          </w:rPrChange>
        </w:rPr>
        <w:tab/>
      </w:r>
      <w:ins w:id="8510" w:author="CMCC-Luyang Zhao" w:date="2023-08-28T11:15:00Z">
        <w:r>
          <w:rPr>
            <w:rFonts w:hint="eastAsia" w:eastAsia="Times New Roman"/>
            <w:lang w:eastAsia="en-GB"/>
            <w:rPrChange w:id="8511" w:author="CMCC-Luyang Zhao" w:date="2023-08-30T17:02:33Z">
              <w:rPr>
                <w:rFonts w:eastAsia="Malgun Gothic"/>
                <w:lang w:eastAsia="en-GB"/>
              </w:rPr>
            </w:rPrChange>
          </w:rPr>
          <w:t>UE location according to TS 36.508 [12] clause 4.13 is provided to the UE through AT commands or any other preconfigured means</w:t>
        </w:r>
      </w:ins>
      <w:ins w:id="8512" w:author="CMCC-Luyang Zhao" w:date="2023-08-28T11:15:00Z">
        <w:r>
          <w:rPr>
            <w:rFonts w:hint="eastAsia"/>
            <w:lang w:eastAsia="en-GB"/>
            <w:rPrChange w:id="8513" w:author="CMCC-Luyang Zhao" w:date="2023-08-30T17:02:33Z">
              <w:rPr/>
            </w:rPrChange>
          </w:rPr>
          <w:t>.</w:t>
        </w:r>
      </w:ins>
    </w:p>
    <w:p>
      <w:pPr>
        <w:pStyle w:val="111"/>
        <w:overflowPunct w:val="0"/>
        <w:autoSpaceDE w:val="0"/>
        <w:autoSpaceDN w:val="0"/>
        <w:adjustRightInd w:val="0"/>
        <w:contextualSpacing w:val="0"/>
        <w:textAlignment w:val="baseline"/>
        <w:rPr>
          <w:ins w:id="8515" w:author="CMCC-Luyang Zhao" w:date="2023-08-30T17:02:38Z"/>
          <w:rFonts w:hint="eastAsia"/>
          <w:lang w:eastAsia="en-GB"/>
        </w:rPr>
        <w:pPrChange w:id="8514" w:author="CMCC-Luyang Zhao" w:date="2023-08-30T17:02:33Z">
          <w:pPr>
            <w:pStyle w:val="111"/>
          </w:pPr>
        </w:pPrChange>
      </w:pPr>
      <w:ins w:id="8516" w:author="CMCC-Luyang Zhao" w:date="2023-08-30T17:02:38Z">
        <w:r>
          <w:rPr>
            <w:rFonts w:hint="eastAsia"/>
            <w:lang w:eastAsia="en-GB"/>
          </w:rPr>
          <w:t>6.</w:t>
        </w:r>
      </w:ins>
      <w:ins w:id="8517" w:author="CMCC-Luyang Zhao" w:date="2023-08-30T17:02:38Z">
        <w:r>
          <w:rPr>
            <w:rFonts w:hint="eastAsia"/>
            <w:lang w:eastAsia="en-GB"/>
          </w:rPr>
          <w:tab/>
        </w:r>
      </w:ins>
      <w:ins w:id="8518" w:author="CMCC-Luyang Zhao" w:date="2023-08-30T17:02:38Z">
        <w:r>
          <w:rPr>
            <w:rFonts w:hint="eastAsia"/>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520" w:author="CMCC-Luyang Zhao" w:date="2023-08-28T11:15:00Z"/>
          <w:rFonts w:hint="eastAsia"/>
          <w:lang w:eastAsia="en-GB"/>
          <w:rPrChange w:id="8521" w:author="CMCC-Luyang Zhao" w:date="2023-08-30T17:02:33Z">
            <w:rPr>
              <w:ins w:id="8522" w:author="CMCC-Luyang Zhao" w:date="2023-08-28T11:15:00Z"/>
            </w:rPr>
          </w:rPrChange>
        </w:rPr>
        <w:pPrChange w:id="8519" w:author="CMCC-Luyang Zhao" w:date="2023-08-30T17:02:33Z">
          <w:pPr>
            <w:pStyle w:val="111"/>
          </w:pPr>
        </w:pPrChange>
      </w:pPr>
      <w:ins w:id="8523" w:author="CMCC-Luyang Zhao" w:date="2023-08-30T17:02:38Z">
        <w:r>
          <w:rPr>
            <w:rFonts w:hint="eastAsia"/>
            <w:lang w:eastAsia="en-GB"/>
          </w:rPr>
          <w:t>7.</w:t>
        </w:r>
      </w:ins>
      <w:ins w:id="8524" w:author="CMCC-Luyang Zhao" w:date="2023-08-30T17:02:38Z">
        <w:r>
          <w:rPr>
            <w:rFonts w:hint="eastAsia"/>
            <w:lang w:eastAsia="en-GB"/>
          </w:rPr>
          <w:tab/>
        </w:r>
      </w:ins>
      <w:ins w:id="8525" w:author="CMCC-Luyang Zhao" w:date="2023-08-30T17:02:38Z">
        <w:r>
          <w:rPr>
            <w:rFonts w:hint="eastAsia"/>
            <w:lang w:eastAsia="en-GB"/>
          </w:rPr>
          <w:t>Ensure the UE is in State 2A-NB with CP CIoT Optimisation according to TS 36.508 [12] clause 8.1.5. Message contents are defined in clause 6.3B.4.1.4.3.</w:t>
        </w:r>
      </w:ins>
    </w:p>
    <w:p>
      <w:pPr>
        <w:pStyle w:val="111"/>
        <w:overflowPunct w:val="0"/>
        <w:autoSpaceDE w:val="0"/>
        <w:autoSpaceDN w:val="0"/>
        <w:adjustRightInd w:val="0"/>
        <w:contextualSpacing w:val="0"/>
        <w:textAlignment w:val="baseline"/>
        <w:rPr>
          <w:del w:id="8527" w:author="CMCC-Luyang Zhao" w:date="2023-08-30T17:02:35Z"/>
          <w:rFonts w:hint="eastAsia"/>
          <w:lang w:eastAsia="en-GB"/>
          <w:rPrChange w:id="8528" w:author="CMCC-Luyang Zhao" w:date="2023-08-30T17:02:33Z">
            <w:rPr>
              <w:del w:id="8529" w:author="CMCC-Luyang Zhao" w:date="2023-08-30T17:02:35Z"/>
            </w:rPr>
          </w:rPrChange>
        </w:rPr>
        <w:pPrChange w:id="8526" w:author="CMCC-Luyang Zhao" w:date="2023-08-30T17:02:33Z">
          <w:pPr>
            <w:pStyle w:val="111"/>
          </w:pPr>
        </w:pPrChange>
      </w:pPr>
      <w:del w:id="8530" w:author="CMCC-Luyang Zhao" w:date="2023-08-30T17:02:35Z">
        <w:r>
          <w:rPr>
            <w:rFonts w:hint="eastAsia"/>
            <w:lang w:eastAsia="en-GB"/>
            <w:rPrChange w:id="8531" w:author="CMCC-Luyang Zhao" w:date="2023-08-30T17:02:33Z">
              <w:rPr/>
            </w:rPrChange>
          </w:rPr>
          <w:delText xml:space="preserve">Ensure the UE is in </w:delText>
        </w:r>
      </w:del>
      <w:del w:id="8532" w:author="CMCC-Luyang Zhao" w:date="2023-08-30T17:02:35Z">
        <w:r>
          <w:rPr>
            <w:rFonts w:hint="eastAsia" w:eastAsia="Times New Roman"/>
            <w:lang w:eastAsia="en-GB"/>
            <w:rPrChange w:id="8533" w:author="CMCC-Luyang Zhao" w:date="2023-08-30T17:02:33Z">
              <w:rPr>
                <w:rFonts w:eastAsia="PMingLiU"/>
              </w:rPr>
            </w:rPrChange>
          </w:rPr>
          <w:delText>State 2A-NB with CP CIoT Optimisation</w:delText>
        </w:r>
      </w:del>
      <w:del w:id="8534" w:author="CMCC-Luyang Zhao" w:date="2023-08-30T17:02:35Z">
        <w:r>
          <w:rPr>
            <w:rFonts w:hint="eastAsia"/>
            <w:lang w:eastAsia="en-GB"/>
            <w:rPrChange w:id="8535" w:author="CMCC-Luyang Zhao" w:date="2023-08-30T17:02:33Z">
              <w:rPr/>
            </w:rPrChange>
          </w:rPr>
          <w:delText xml:space="preserve"> according to TS 36.508 [12] clause 8.1.5. Message contents are defined in clause 6.3B.4.1.4.3.</w:delText>
        </w:r>
      </w:del>
    </w:p>
    <w:p>
      <w:pPr>
        <w:pStyle w:val="9"/>
      </w:pPr>
      <w:r>
        <w:t>6.3B.4.1.4.2</w:t>
      </w:r>
      <w:r>
        <w:tab/>
      </w:r>
      <w:r>
        <w:t>Test procedure</w:t>
      </w:r>
    </w:p>
    <w:p>
      <w:pPr>
        <w:pStyle w:val="111"/>
        <w:overflowPunct w:val="0"/>
        <w:autoSpaceDE w:val="0"/>
        <w:autoSpaceDN w:val="0"/>
        <w:adjustRightInd w:val="0"/>
        <w:contextualSpacing w:val="0"/>
        <w:textAlignment w:val="baseline"/>
        <w:rPr>
          <w:rFonts w:hint="eastAsia"/>
          <w:lang w:eastAsia="en-GB"/>
          <w:rPrChange w:id="8537" w:author="CMCC-Luyang Zhao" w:date="2023-08-30T17:02:45Z">
            <w:rPr/>
          </w:rPrChange>
        </w:rPr>
        <w:pPrChange w:id="8536" w:author="CMCC-Luyang Zhao" w:date="2023-08-30T17:02:45Z">
          <w:pPr>
            <w:pStyle w:val="111"/>
          </w:pPr>
        </w:pPrChange>
      </w:pPr>
      <w:r>
        <w:rPr>
          <w:rFonts w:hint="eastAsia" w:eastAsia="Times New Roman"/>
          <w:lang w:eastAsia="en-GB"/>
          <w:rPrChange w:id="8538" w:author="CMCC-Luyang Zhao" w:date="2023-08-30T17:02:45Z">
            <w:rPr>
              <w:rFonts w:eastAsia="PMingLiU"/>
              <w:lang w:eastAsia="zh-TW"/>
            </w:rPr>
          </w:rPrChange>
        </w:rPr>
        <w:t>1.</w:t>
      </w:r>
      <w:r>
        <w:rPr>
          <w:rFonts w:hint="eastAsia" w:eastAsia="Times New Roman"/>
          <w:lang w:eastAsia="en-GB"/>
          <w:rPrChange w:id="8539" w:author="CMCC-Luyang Zhao" w:date="2023-08-30T17:02:45Z">
            <w:rPr>
              <w:rFonts w:eastAsia="PMingLiU"/>
              <w:lang w:eastAsia="zh-TW"/>
            </w:rPr>
          </w:rPrChange>
        </w:rPr>
        <w:tab/>
      </w:r>
      <w:r>
        <w:rPr>
          <w:rFonts w:hint="eastAsia"/>
          <w:lang w:eastAsia="en-GB"/>
          <w:rPrChange w:id="8540" w:author="CMCC-Luyang Zhao" w:date="2023-08-30T17:02:45Z">
            <w:rPr/>
          </w:rPrChange>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Change w:id="8542" w:author="CMCC-Luyang Zhao" w:date="2023-08-30T17:02:45Z">
            <w:rPr/>
          </w:rPrChange>
        </w:rPr>
        <w:pPrChange w:id="8541" w:author="CMCC-Luyang Zhao" w:date="2023-08-30T17:02:45Z">
          <w:pPr>
            <w:pStyle w:val="111"/>
          </w:pPr>
        </w:pPrChange>
      </w:pPr>
      <w:r>
        <w:rPr>
          <w:rFonts w:hint="eastAsia" w:eastAsia="Times New Roman"/>
          <w:lang w:eastAsia="en-GB"/>
          <w:rPrChange w:id="8543" w:author="CMCC-Luyang Zhao" w:date="2023-08-30T17:02:45Z">
            <w:rPr>
              <w:rFonts w:eastAsia="PMingLiU"/>
              <w:lang w:eastAsia="zh-TW"/>
            </w:rPr>
          </w:rPrChange>
        </w:rPr>
        <w:t>2.</w:t>
      </w:r>
      <w:r>
        <w:rPr>
          <w:rFonts w:hint="eastAsia" w:eastAsia="Times New Roman"/>
          <w:lang w:eastAsia="en-GB"/>
          <w:rPrChange w:id="8544" w:author="CMCC-Luyang Zhao" w:date="2023-08-30T17:02:45Z">
            <w:rPr>
              <w:rFonts w:eastAsia="PMingLiU"/>
              <w:lang w:eastAsia="zh-TW"/>
            </w:rPr>
          </w:rPrChange>
        </w:rPr>
        <w:tab/>
      </w:r>
      <w:r>
        <w:rPr>
          <w:rFonts w:hint="eastAsia"/>
          <w:lang w:eastAsia="en-GB"/>
          <w:rPrChange w:id="8545" w:author="CMCC-Luyang Zhao" w:date="2023-08-30T17:02:45Z">
            <w:rPr/>
          </w:rPrChange>
        </w:rPr>
        <w:t>The SS shall configure the UE to transmit according to Table 6.3B.4.1.4.3-1 and Table 6.3B.4.1.4.3-2.</w:t>
      </w:r>
    </w:p>
    <w:p>
      <w:pPr>
        <w:pStyle w:val="111"/>
        <w:overflowPunct w:val="0"/>
        <w:autoSpaceDE w:val="0"/>
        <w:autoSpaceDN w:val="0"/>
        <w:adjustRightInd w:val="0"/>
        <w:contextualSpacing w:val="0"/>
        <w:textAlignment w:val="baseline"/>
        <w:rPr>
          <w:rFonts w:hint="eastAsia"/>
          <w:lang w:eastAsia="en-GB"/>
          <w:rPrChange w:id="8547" w:author="CMCC-Luyang Zhao" w:date="2023-08-30T17:02:45Z">
            <w:rPr/>
          </w:rPrChange>
        </w:rPr>
        <w:pPrChange w:id="8546" w:author="CMCC-Luyang Zhao" w:date="2023-08-30T17:02:45Z">
          <w:pPr>
            <w:pStyle w:val="111"/>
          </w:pPr>
        </w:pPrChange>
      </w:pPr>
      <w:r>
        <w:rPr>
          <w:rFonts w:hint="eastAsia" w:eastAsia="Times New Roman"/>
          <w:lang w:eastAsia="en-GB"/>
          <w:rPrChange w:id="8548" w:author="CMCC-Luyang Zhao" w:date="2023-08-30T17:02:45Z">
            <w:rPr>
              <w:rFonts w:eastAsia="PMingLiU"/>
              <w:lang w:eastAsia="zh-TW"/>
            </w:rPr>
          </w:rPrChange>
        </w:rPr>
        <w:t>3.</w:t>
      </w:r>
      <w:r>
        <w:rPr>
          <w:rFonts w:hint="eastAsia" w:eastAsia="Times New Roman"/>
          <w:lang w:eastAsia="en-GB"/>
          <w:rPrChange w:id="8549" w:author="CMCC-Luyang Zhao" w:date="2023-08-30T17:02:45Z">
            <w:rPr>
              <w:rFonts w:eastAsia="PMingLiU"/>
              <w:lang w:eastAsia="zh-TW"/>
            </w:rPr>
          </w:rPrChange>
        </w:rPr>
        <w:tab/>
      </w:r>
      <w:r>
        <w:rPr>
          <w:rFonts w:hint="eastAsia"/>
          <w:lang w:eastAsia="en-GB"/>
          <w:rPrChange w:id="8550" w:author="CMCC-Luyang Zhao" w:date="2023-08-30T17:02:45Z">
            <w:rPr/>
          </w:rPrChange>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pPr>
        <w:pStyle w:val="111"/>
        <w:overflowPunct w:val="0"/>
        <w:autoSpaceDE w:val="0"/>
        <w:autoSpaceDN w:val="0"/>
        <w:adjustRightInd w:val="0"/>
        <w:contextualSpacing w:val="0"/>
        <w:textAlignment w:val="baseline"/>
        <w:rPr>
          <w:rFonts w:hint="eastAsia"/>
          <w:lang w:eastAsia="en-GB"/>
          <w:rPrChange w:id="8552" w:author="CMCC-Luyang Zhao" w:date="2023-08-30T17:02:45Z">
            <w:rPr/>
          </w:rPrChange>
        </w:rPr>
        <w:pPrChange w:id="8551" w:author="CMCC-Luyang Zhao" w:date="2023-08-30T17:02:45Z">
          <w:pPr>
            <w:pStyle w:val="111"/>
          </w:pPr>
        </w:pPrChange>
      </w:pPr>
      <w:r>
        <w:rPr>
          <w:rFonts w:hint="eastAsia" w:eastAsia="Times New Roman"/>
          <w:lang w:eastAsia="en-GB"/>
          <w:rPrChange w:id="8553" w:author="CMCC-Luyang Zhao" w:date="2023-08-30T17:02:45Z">
            <w:rPr>
              <w:rFonts w:eastAsia="PMingLiU"/>
              <w:lang w:eastAsia="zh-TW"/>
            </w:rPr>
          </w:rPrChange>
        </w:rPr>
        <w:t>4.</w:t>
      </w:r>
      <w:r>
        <w:rPr>
          <w:rFonts w:hint="eastAsia" w:eastAsia="Times New Roman"/>
          <w:lang w:eastAsia="en-GB"/>
          <w:rPrChange w:id="8554" w:author="CMCC-Luyang Zhao" w:date="2023-08-30T17:02:45Z">
            <w:rPr>
              <w:rFonts w:eastAsia="PMingLiU"/>
              <w:lang w:eastAsia="zh-TW"/>
            </w:rPr>
          </w:rPrChange>
        </w:rPr>
        <w:tab/>
      </w:r>
      <w:r>
        <w:rPr>
          <w:rFonts w:hint="eastAsia"/>
          <w:snapToGrid/>
          <w:lang w:eastAsia="en-GB"/>
          <w:rPrChange w:id="8555" w:author="CMCC-Luyang Zhao" w:date="2023-08-30T17:02:45Z">
            <w:rPr>
              <w:snapToGrid w:val="0"/>
            </w:rPr>
          </w:rPrChange>
        </w:rPr>
        <w:t>Release the connection through State 3A-NB.</w:t>
      </w:r>
    </w:p>
    <w:p>
      <w:pPr>
        <w:pStyle w:val="111"/>
        <w:overflowPunct w:val="0"/>
        <w:autoSpaceDE w:val="0"/>
        <w:autoSpaceDN w:val="0"/>
        <w:adjustRightInd w:val="0"/>
        <w:contextualSpacing w:val="0"/>
        <w:textAlignment w:val="baseline"/>
        <w:rPr>
          <w:rFonts w:hint="eastAsia" w:eastAsia="Times New Roman"/>
          <w:lang w:eastAsia="en-GB"/>
          <w:rPrChange w:id="8557" w:author="CMCC-Luyang Zhao" w:date="2023-08-30T17:02:45Z">
            <w:rPr>
              <w:rFonts w:eastAsia="PMingLiU"/>
              <w:lang w:eastAsia="zh-TW"/>
            </w:rPr>
          </w:rPrChange>
        </w:rPr>
        <w:pPrChange w:id="8556" w:author="CMCC-Luyang Zhao" w:date="2023-08-30T17:02:45Z">
          <w:pPr>
            <w:pStyle w:val="111"/>
          </w:pPr>
        </w:pPrChange>
      </w:pPr>
      <w:r>
        <w:rPr>
          <w:rFonts w:hint="eastAsia" w:eastAsia="Times New Roman"/>
          <w:lang w:eastAsia="en-GB"/>
          <w:rPrChange w:id="8558" w:author="CMCC-Luyang Zhao" w:date="2023-08-30T17:02:45Z">
            <w:rPr>
              <w:rFonts w:eastAsia="PMingLiU"/>
              <w:lang w:eastAsia="zh-TW"/>
            </w:rPr>
          </w:rPrChange>
        </w:rPr>
        <w:t>5</w:t>
      </w:r>
      <w:r>
        <w:rPr>
          <w:rFonts w:hint="eastAsia"/>
          <w:lang w:eastAsia="en-GB"/>
          <w:rPrChange w:id="8559" w:author="CMCC-Luyang Zhao" w:date="2023-08-30T17:02:45Z">
            <w:rPr/>
          </w:rPrChange>
        </w:rPr>
        <w:t>.</w:t>
      </w:r>
      <w:r>
        <w:rPr>
          <w:rFonts w:hint="eastAsia"/>
          <w:lang w:eastAsia="en-GB"/>
          <w:rPrChange w:id="8560" w:author="CMCC-Luyang Zhao" w:date="2023-08-30T17:02:45Z">
            <w:rPr/>
          </w:rPrChange>
        </w:rPr>
        <w:tab/>
      </w:r>
      <w:r>
        <w:rPr>
          <w:rFonts w:hint="eastAsia"/>
          <w:snapToGrid/>
          <w:lang w:eastAsia="en-GB"/>
          <w:rPrChange w:id="8561" w:author="CMCC-Luyang Zhao" w:date="2023-08-30T17:02:45Z">
            <w:rPr>
              <w:snapToGrid w:val="0"/>
            </w:rPr>
          </w:rPrChange>
        </w:rPr>
        <w:t>Modify system information elements according to Table 6.3B.4.1.4.3-3 and Table 6.3B.4.1.4.3-4 and notify the UE via paging message with SystemInformationModification included.</w:t>
      </w:r>
    </w:p>
    <w:p>
      <w:pPr>
        <w:pStyle w:val="111"/>
        <w:overflowPunct w:val="0"/>
        <w:autoSpaceDE w:val="0"/>
        <w:autoSpaceDN w:val="0"/>
        <w:adjustRightInd w:val="0"/>
        <w:contextualSpacing w:val="0"/>
        <w:textAlignment w:val="baseline"/>
        <w:rPr>
          <w:rFonts w:hint="eastAsia" w:eastAsia="Times New Roman"/>
          <w:lang w:eastAsia="en-GB"/>
          <w:rPrChange w:id="8563" w:author="CMCC-Luyang Zhao" w:date="2023-08-30T17:02:45Z">
            <w:rPr>
              <w:rFonts w:eastAsia="PMingLiU"/>
              <w:lang w:eastAsia="zh-TW"/>
            </w:rPr>
          </w:rPrChange>
        </w:rPr>
        <w:pPrChange w:id="8562" w:author="CMCC-Luyang Zhao" w:date="2023-08-30T17:02:45Z">
          <w:pPr>
            <w:pStyle w:val="111"/>
          </w:pPr>
        </w:pPrChange>
      </w:pPr>
      <w:r>
        <w:rPr>
          <w:rFonts w:hint="eastAsia" w:eastAsia="Times New Roman"/>
          <w:lang w:eastAsia="en-GB"/>
          <w:rPrChange w:id="8564" w:author="CMCC-Luyang Zhao" w:date="2023-08-30T17:02:45Z">
            <w:rPr>
              <w:rFonts w:eastAsia="PMingLiU"/>
              <w:lang w:eastAsia="zh-TW"/>
            </w:rPr>
          </w:rPrChange>
        </w:rPr>
        <w:t>6.</w:t>
      </w:r>
      <w:r>
        <w:rPr>
          <w:rFonts w:hint="eastAsia" w:eastAsia="Times New Roman"/>
          <w:lang w:eastAsia="en-GB"/>
          <w:rPrChange w:id="8565" w:author="CMCC-Luyang Zhao" w:date="2023-08-30T17:02:45Z">
            <w:rPr>
              <w:rFonts w:eastAsia="PMingLiU"/>
              <w:lang w:eastAsia="zh-TW"/>
            </w:rPr>
          </w:rPrChange>
        </w:rPr>
        <w:tab/>
      </w:r>
      <w:r>
        <w:rPr>
          <w:rFonts w:hint="eastAsia"/>
          <w:snapToGrid/>
          <w:lang w:eastAsia="en-GB"/>
          <w:rPrChange w:id="8566" w:author="CMCC-Luyang Zhao" w:date="2023-08-30T17:02:45Z">
            <w:rPr>
              <w:snapToGrid w:val="0"/>
            </w:rPr>
          </w:rPrChange>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rFonts w:hint="eastAsia"/>
          <w:lang w:eastAsia="en-GB"/>
          <w:rPrChange w:id="8568" w:author="CMCC-Luyang Zhao" w:date="2023-08-30T17:02:45Z">
            <w:rPr/>
          </w:rPrChange>
        </w:rPr>
        <w:pPrChange w:id="8567" w:author="CMCC-Luyang Zhao" w:date="2023-08-30T17:02:45Z">
          <w:pPr>
            <w:pStyle w:val="111"/>
          </w:pPr>
        </w:pPrChange>
      </w:pPr>
      <w:r>
        <w:rPr>
          <w:rFonts w:hint="eastAsia" w:eastAsia="Times New Roman"/>
          <w:lang w:eastAsia="en-GB"/>
          <w:rPrChange w:id="8569" w:author="CMCC-Luyang Zhao" w:date="2023-08-30T17:02:45Z">
            <w:rPr>
              <w:rFonts w:eastAsia="PMingLiU"/>
              <w:lang w:eastAsia="zh-TW"/>
            </w:rPr>
          </w:rPrChange>
        </w:rPr>
        <w:t>7</w:t>
      </w:r>
      <w:r>
        <w:rPr>
          <w:rFonts w:hint="eastAsia"/>
          <w:lang w:eastAsia="en-GB"/>
          <w:rPrChange w:id="8570" w:author="CMCC-Luyang Zhao" w:date="2023-08-30T17:02:45Z">
            <w:rPr/>
          </w:rPrChange>
        </w:rPr>
        <w:t>.</w:t>
      </w:r>
      <w:r>
        <w:rPr>
          <w:rFonts w:hint="eastAsia"/>
          <w:lang w:eastAsia="en-GB"/>
          <w:rPrChange w:id="8571" w:author="CMCC-Luyang Zhao" w:date="2023-08-30T17:02:45Z">
            <w:rPr/>
          </w:rPrChange>
        </w:rPr>
        <w:tab/>
      </w:r>
      <w:r>
        <w:rPr>
          <w:rFonts w:hint="eastAsia"/>
          <w:lang w:eastAsia="en-GB"/>
          <w:rPrChange w:id="8572" w:author="CMCC-Luyang Zhao" w:date="2023-08-30T17:02:45Z">
            <w:rPr/>
          </w:rPrChange>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snapToGrid/>
          <w:lang w:eastAsia="en-GB"/>
          <w:rPrChange w:id="8574" w:author="CMCC-Luyang Zhao" w:date="2023-08-30T17:02:45Z">
            <w:rPr>
              <w:snapToGrid w:val="0"/>
            </w:rPr>
          </w:rPrChange>
        </w:rPr>
        <w:pPrChange w:id="8573" w:author="CMCC-Luyang Zhao" w:date="2023-08-30T17:02:45Z">
          <w:pPr>
            <w:pStyle w:val="111"/>
          </w:pPr>
        </w:pPrChange>
      </w:pPr>
      <w:r>
        <w:rPr>
          <w:rFonts w:hint="eastAsia"/>
          <w:lang w:eastAsia="en-GB"/>
          <w:rPrChange w:id="8575" w:author="CMCC-Luyang Zhao" w:date="2023-08-30T17:02:45Z">
            <w:rPr/>
          </w:rPrChange>
        </w:rPr>
        <w:t>8.</w:t>
      </w:r>
      <w:r>
        <w:rPr>
          <w:rFonts w:hint="eastAsia"/>
          <w:lang w:eastAsia="en-GB"/>
          <w:rPrChange w:id="8576" w:author="CMCC-Luyang Zhao" w:date="2023-08-30T17:02:45Z">
            <w:rPr/>
          </w:rPrChange>
        </w:rPr>
        <w:tab/>
      </w:r>
      <w:r>
        <w:rPr>
          <w:rFonts w:hint="eastAsia"/>
          <w:lang w:eastAsia="en-GB"/>
          <w:rPrChange w:id="8577" w:author="CMCC-Luyang Zhao" w:date="2023-08-30T17:02:45Z">
            <w:rPr/>
          </w:rPrChange>
        </w:rPr>
        <w:t xml:space="preserve">Measure the initial output power of the first resource unit of UE </w:t>
      </w:r>
      <w:r>
        <w:rPr>
          <w:rFonts w:hint="eastAsia"/>
          <w:lang w:eastAsia="en-GB"/>
          <w:rPrChange w:id="8578" w:author="CMCC-Luyang Zhao" w:date="2023-08-30T17:02:45Z">
            <w:rPr>
              <w:lang w:eastAsia="ko-KR"/>
            </w:rPr>
          </w:rPrChange>
        </w:rPr>
        <w:t>N</w:t>
      </w:r>
      <w:r>
        <w:rPr>
          <w:rFonts w:hint="eastAsia"/>
          <w:lang w:eastAsia="en-GB"/>
          <w:rPrChange w:id="8579" w:author="CMCC-Luyang Zhao" w:date="2023-08-30T17:02:45Z">
            <w:rPr/>
          </w:rPrChange>
        </w:rPr>
        <w:t>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pPr>
        <w:pStyle w:val="111"/>
        <w:overflowPunct w:val="0"/>
        <w:autoSpaceDE w:val="0"/>
        <w:autoSpaceDN w:val="0"/>
        <w:adjustRightInd w:val="0"/>
        <w:ind w:left="0" w:firstLine="0"/>
        <w:contextualSpacing w:val="0"/>
        <w:textAlignment w:val="baseline"/>
        <w:rPr>
          <w:rFonts w:hint="eastAsia"/>
          <w:lang w:eastAsia="en-GB"/>
          <w:rPrChange w:id="8581" w:author="CMCC-Luyang Zhao" w:date="2023-08-30T17:02:45Z">
            <w:rPr/>
          </w:rPrChange>
        </w:rPr>
        <w:pPrChange w:id="8580" w:author="CMCC-Luyang Zhao" w:date="2023-08-30T17:02:45Z">
          <w:pPr>
            <w:pStyle w:val="111"/>
            <w:ind w:left="1134" w:hanging="850"/>
          </w:pPr>
        </w:pPrChange>
      </w:pPr>
      <w:r>
        <w:rPr>
          <w:rFonts w:hint="eastAsia"/>
          <w:lang w:eastAsia="en-GB"/>
          <w:rPrChange w:id="8582" w:author="CMCC-Luyang Zhao" w:date="2023-08-30T17:02:45Z">
            <w:rPr/>
          </w:rPrChange>
        </w:rPr>
        <w:t>NOTE 1:</w:t>
      </w:r>
      <w:r>
        <w:rPr>
          <w:rFonts w:hint="eastAsia"/>
          <w:lang w:eastAsia="en-GB"/>
          <w:rPrChange w:id="8583" w:author="CMCC-Luyang Zhao" w:date="2023-08-30T17:02:45Z">
            <w:rPr/>
          </w:rPrChange>
        </w:rPr>
        <w:tab/>
      </w:r>
      <w:r>
        <w:rPr>
          <w:rFonts w:hint="eastAsia"/>
          <w:lang w:eastAsia="en-GB"/>
          <w:rPrChange w:id="8584" w:author="CMCC-Luyang Zhao" w:date="2023-08-30T17:02:45Z">
            <w:rPr/>
          </w:rPrChange>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6.3B.4.1.4.3</w:t>
      </w:r>
      <w:r>
        <w:tab/>
      </w:r>
      <w:r>
        <w:t>Message contents</w:t>
      </w:r>
    </w:p>
    <w:p>
      <w:r>
        <w:t>Message contents are according to TS 36.508 [12] subclause 8.1.6 with the following exceptions.</w:t>
      </w:r>
    </w:p>
    <w:p>
      <w:pPr>
        <w:pStyle w:val="113"/>
      </w:pPr>
      <w:r>
        <w:t>Table 6.3B.4.1.4.3-1: UplinkPowerControlCommon: Test point 1</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-124 (-124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lang w:eastAsia="ko-KR"/>
              </w:rPr>
            </w:pPr>
            <w:r>
              <w:rPr>
                <w:lang w:eastAsia="ko-KR"/>
              </w:rPr>
              <w:t>Test point 1 to verify a UE relative low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6.3B.4.1.4.3-2: NPDSCH-ConfigCommon-NB-DEFAULT: Test Point 1</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20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6.3B.4.1.4.3-3: UplinkPowerControlCommon: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-94 (-94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rPr>
                <w:lang w:eastAsia="ko-KR"/>
              </w:rPr>
              <w:t>Test point 2 to verify a UE relative high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6.3B.4.1.4.3-4: NPDSCH-ConfigCommon-NB-DEFAULT: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6.3B.4.1.4.3-5: PhysicalConfigDedicated</w:t>
      </w:r>
    </w:p>
    <w:tbl>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[12] clause 8.1.8.2,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PhysicalConfigDedicated-NB-DEFAULT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 xml:space="preserve">  uplinkPowerControlDedicated-r13</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UplinkPowerControlDedicated-NB-DEFAULT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8.1.6.3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bl>
    <w:p/>
    <w:p>
      <w:pPr>
        <w:pStyle w:val="113"/>
      </w:pPr>
      <w:r>
        <w:t>Table 6.3B.4.1.4.3-6: UplinkPowerControlDedicated-NB-DEFAULT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8.1.6.3-15 UplinkPowerControlDedicated-NB-DEFAULT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p0-UE-NPUSCH-r13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Default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6.3B.4.1.5</w:t>
      </w:r>
      <w:r>
        <w:tab/>
      </w:r>
      <w:r>
        <w:t>Test requirement</w:t>
      </w:r>
    </w:p>
    <w:p>
      <w:r>
        <w:t xml:space="preserve">The requirement for the power measured in steps (2), (3) and (4) of the test procedure shall not </w:t>
      </w:r>
      <w:r>
        <w:rPr>
          <w:rFonts w:eastAsia="香~??’c‘I"/>
        </w:rPr>
        <w:t>exceed</w:t>
      </w:r>
      <w:r>
        <w:t xml:space="preserve"> the values specified in Table 6.3B.4.1.5-1 and 6.3B.4.1.5-2.</w:t>
      </w:r>
    </w:p>
    <w:p>
      <w:pPr>
        <w:pStyle w:val="113"/>
      </w:pPr>
      <w:r>
        <w:t>Table 6.3B.4.1.5-1: Absolute power tolerance: test point 1</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lower power limit shall not exceed the minimum output power requirements defined in sub-clause 6.3B.1</w:t>
            </w:r>
          </w:p>
        </w:tc>
      </w:tr>
    </w:tbl>
    <w:p/>
    <w:p>
      <w:pPr>
        <w:pStyle w:val="113"/>
      </w:pPr>
      <w:r>
        <w:t>Table 6.3B.4.1.5-2: Absolute power tolerance: test point 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upper power limit shall not exceed the maximum output power requirements defined in sub-clause 6.2B.1</w:t>
            </w:r>
          </w:p>
        </w:tc>
      </w:tr>
    </w:tbl>
    <w:p>
      <w:pPr>
        <w:rPr>
          <w:lang w:eastAsia="zh-CN"/>
        </w:rPr>
      </w:pPr>
    </w:p>
    <w:p>
      <w:pPr>
        <w:pStyle w:val="6"/>
      </w:pPr>
      <w:bookmarkStart w:id="382" w:name="_Toc17908"/>
      <w:bookmarkStart w:id="383" w:name="_Toc5148"/>
      <w:bookmarkStart w:id="384" w:name="_Toc111062049"/>
      <w:bookmarkStart w:id="385" w:name="_Toc12525"/>
      <w:bookmarkStart w:id="386" w:name="_Toc368026273"/>
      <w:bookmarkStart w:id="387" w:name="_Toc120570045"/>
      <w:bookmarkStart w:id="388" w:name="_Toc121162837"/>
      <w:r>
        <w:t>6.3B.4.2 Power Control Relative power tolerance for category NB1 and NB2</w:t>
      </w:r>
      <w:bookmarkEnd w:id="382"/>
      <w:bookmarkEnd w:id="38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585" w:author="CMCC-Luyang Zhao" w:date="2023-08-28T11:24:00Z"/>
        </w:rPr>
      </w:pPr>
      <w:del w:id="8586" w:author="CMCC-Luyang Zhao" w:date="2023-08-28T11:24:00Z">
        <w:r>
          <w:rPr/>
          <w:delText>- Message exceptions specific to satellite access is TBD</w:delText>
        </w:r>
      </w:del>
    </w:p>
    <w:p>
      <w:pPr>
        <w:pStyle w:val="112"/>
      </w:pPr>
      <w:r>
        <w:t>- Test Points analysis is TBD</w:t>
      </w:r>
    </w:p>
    <w:p>
      <w:pPr>
        <w:pStyle w:val="112"/>
        <w:rPr>
          <w:del w:id="8587" w:author="CMCC-Luyang Zhao" w:date="2023-08-28T11:24:00Z"/>
        </w:rPr>
      </w:pPr>
      <w:del w:id="8588" w:author="CMCC-Luyang Zhao" w:date="2023-08-28T11:24:00Z">
        <w:r>
          <w:rPr/>
          <w:delText>- Test configuration is TBD</w:delText>
        </w:r>
      </w:del>
    </w:p>
    <w:p>
      <w:pPr>
        <w:pStyle w:val="112"/>
        <w:rPr>
          <w:del w:id="8589" w:author="CMCC-Luyang Zhao" w:date="2023-08-28T11:24:00Z"/>
        </w:rPr>
      </w:pPr>
      <w:del w:id="8590" w:author="CMCC-Luyang Zhao" w:date="2023-08-28T11:24:00Z">
        <w:r>
          <w:rPr/>
          <w:delText>- Annex F MU/TT is TBD</w:delText>
        </w:r>
      </w:del>
    </w:p>
    <w:p>
      <w:pPr>
        <w:pStyle w:val="9"/>
      </w:pPr>
      <w:r>
        <w:t>6.3B.4.2.1</w:t>
      </w:r>
      <w:r>
        <w:tab/>
      </w:r>
      <w:r>
        <w:t>Test purpose</w:t>
      </w:r>
    </w:p>
    <w:p>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6.3B.4.2.2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6.3B.4.2.3</w:t>
      </w:r>
      <w:r>
        <w:tab/>
      </w:r>
      <w:r>
        <w:t>Minimum conformance requirements</w:t>
      </w:r>
    </w:p>
    <w:p>
      <w:r>
        <w:t xml:space="preserve">Category NB1 and NB2 UE relative power control requirement is defined for NPRACH power step values of 0, </w:t>
      </w:r>
      <w:r>
        <w:rPr>
          <w:rFonts w:ascii="Times" w:hAnsi="Times" w:eastAsia="MS Mincho"/>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pPr>
        <w:pStyle w:val="113"/>
      </w:pPr>
      <w:r>
        <w:t>Table 6.3B.4.2.3-1: Relative power tolerance for category NB1 and NB2 NPRACH transmission (normal conditions)</w:t>
      </w:r>
    </w:p>
    <w:tbl>
      <w:tblPr>
        <w:tblStyle w:val="89"/>
        <w:tblW w:w="4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3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pPr>
              <w:pStyle w:val="104"/>
              <w:rPr>
                <w:rFonts w:eastAsia="MS Mincho" w:cs="Arial"/>
              </w:rPr>
            </w:pPr>
            <w:r>
              <w:rPr>
                <w:rFonts w:eastAsia="MS Mincho" w:cs="Arial"/>
              </w:rP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0</w:t>
            </w:r>
          </w:p>
        </w:tc>
        <w:tc>
          <w:tcPr>
            <w:tcW w:w="3235" w:type="dxa"/>
            <w:shd w:val="clear" w:color="auto" w:fill="auto"/>
          </w:tcPr>
          <w:p>
            <w:pPr>
              <w:pStyle w:val="105"/>
              <w:rPr>
                <w:rFonts w:eastAsia="MS Mincho" w:cs="Arial"/>
              </w:rPr>
            </w:pPr>
            <w:r>
              <w:rPr>
                <w:rFonts w:cs="Aria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2</w:t>
            </w:r>
          </w:p>
        </w:tc>
        <w:tc>
          <w:tcPr>
            <w:tcW w:w="3235" w:type="dxa"/>
            <w:shd w:val="clear" w:color="auto" w:fill="auto"/>
          </w:tcPr>
          <w:p>
            <w:pPr>
              <w:pStyle w:val="105"/>
              <w:rPr>
                <w:rFonts w:eastAsia="MS Mincho"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4</w:t>
            </w:r>
          </w:p>
        </w:tc>
        <w:tc>
          <w:tcPr>
            <w:tcW w:w="3235" w:type="dxa"/>
            <w:shd w:val="clear" w:color="auto" w:fill="auto"/>
          </w:tcPr>
          <w:p>
            <w:pPr>
              <w:pStyle w:val="105"/>
              <w:rPr>
                <w:rFonts w:eastAsia="MS Mincho" w:cs="Arial"/>
              </w:rPr>
            </w:pPr>
            <w:r>
              <w:rPr>
                <w:rFonts w:cs="Aria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cs="Arial"/>
              </w:rPr>
            </w:pPr>
            <w:r>
              <w:rPr>
                <w:rFonts w:cs="Arial"/>
              </w:rPr>
              <w:t>ΔP = 6</w:t>
            </w:r>
          </w:p>
        </w:tc>
        <w:tc>
          <w:tcPr>
            <w:tcW w:w="3235" w:type="dxa"/>
            <w:shd w:val="clear" w:color="auto" w:fill="auto"/>
          </w:tcPr>
          <w:p>
            <w:pPr>
              <w:pStyle w:val="105"/>
              <w:rPr>
                <w:rFonts w:eastAsia="MS Mincho" w:cs="Arial"/>
              </w:rPr>
            </w:pPr>
            <w:r>
              <w:rPr>
                <w:rFonts w:cs="Aria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835" w:type="dxa"/>
            <w:gridSpan w:val="2"/>
            <w:shd w:val="clear" w:color="auto" w:fill="auto"/>
            <w:vAlign w:val="center"/>
          </w:tcPr>
          <w:p>
            <w:pPr>
              <w:pStyle w:val="118"/>
              <w:rPr>
                <w:rFonts w:cs="Arial"/>
              </w:rPr>
            </w:pPr>
            <w:r>
              <w:rPr>
                <w:rFonts w:cs="Arial"/>
              </w:rPr>
              <w:t>NOTE:</w:t>
            </w:r>
            <w:r>
              <w:rPr>
                <w:rFonts w:cs="Arial"/>
              </w:rPr>
              <w:tab/>
            </w:r>
            <w:r>
              <w:rPr>
                <w:rFonts w:cs="Arial"/>
              </w:rPr>
              <w:t>For extreme conditions an additional ± 2.0 dB relaxation is allowed.</w:t>
            </w:r>
          </w:p>
        </w:tc>
      </w:tr>
    </w:tbl>
    <w:p/>
    <w:p>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6.3B.4.2.4</w:t>
      </w:r>
      <w:r>
        <w:tab/>
      </w:r>
      <w:r>
        <w:t>Test description</w:t>
      </w:r>
    </w:p>
    <w:p>
      <w:pPr>
        <w:pStyle w:val="9"/>
      </w:pPr>
      <w:r>
        <w:t>6.3B.4.2.4.1</w:t>
      </w:r>
      <w:r>
        <w:tab/>
      </w:r>
      <w:r>
        <w:t>Initial conditions</w:t>
      </w:r>
    </w:p>
    <w:p>
      <w:pPr>
        <w:rPr>
          <w:rFonts w:eastAsia="PMingLiU"/>
          <w:lang w:eastAsia="zh-TW"/>
        </w:rPr>
      </w:pPr>
      <w:r>
        <w:rPr>
          <w:rFonts w:eastAsia="PMingLiU"/>
          <w:lang w:eastAsia="zh-TW"/>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6.3B.4.2.4.1-1. The details of the uplink reference measurement channel (RMCs) are specified in TS 36.521-1[14] Annex A.2. </w:t>
      </w:r>
      <w:r>
        <w:t>Configurations of NPDSCH and NPDCCH before measurement are specified in TS 36.521-1[14] Annex C.2.</w:t>
      </w:r>
    </w:p>
    <w:p>
      <w:pPr>
        <w:pStyle w:val="113"/>
      </w:pPr>
      <w:r>
        <w:t>Table 6.3B.4.2.4.1-1: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8"/>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2"/>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Environment as specified in TS 36.508 [12] clause 8.1.1</w:t>
            </w:r>
          </w:p>
        </w:tc>
        <w:tc>
          <w:tcPr>
            <w:tcW w:w="4497" w:type="dxa"/>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Frequencies as specified in TS36.508 [12] clause 8.1.3.1</w:t>
            </w:r>
          </w:p>
        </w:tc>
        <w:tc>
          <w:tcPr>
            <w:tcW w:w="4497" w:type="dxa"/>
          </w:tcPr>
          <w:p>
            <w:pPr>
              <w:pStyle w:val="103"/>
            </w:pPr>
            <w:r>
              <w:rPr>
                <w:lang w:eastAsia="ko-KR"/>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vAlign w:val="center"/>
          </w:tcPr>
          <w:p>
            <w:pPr>
              <w:pStyle w:val="103"/>
            </w:pPr>
            <w:r>
              <w:rPr>
                <w:lang w:eastAsia="ko-KR"/>
              </w:rPr>
              <w:t>NPRACH preamble format</w:t>
            </w:r>
          </w:p>
        </w:tc>
        <w:tc>
          <w:tcPr>
            <w:tcW w:w="4497" w:type="dxa"/>
          </w:tcPr>
          <w:p>
            <w:pPr>
              <w:pStyle w:val="103"/>
              <w:rPr>
                <w:lang w:eastAsia="ko-KR"/>
              </w:rPr>
            </w:pPr>
            <w:r>
              <w:rPr>
                <w:lang w:eastAsia="ko-KR"/>
              </w:rPr>
              <w:t>0</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Change w:id="8592" w:author="CMCC-Luyang Zhao" w:date="2023-08-30T17:03:47Z">
            <w:rPr/>
          </w:rPrChange>
        </w:rPr>
        <w:pPrChange w:id="8591" w:author="CMCC-Luyang Zhao" w:date="2023-08-30T17:03:47Z">
          <w:pPr>
            <w:pStyle w:val="111"/>
          </w:pPr>
        </w:pPrChange>
      </w:pPr>
      <w:r>
        <w:rPr>
          <w:rFonts w:hint="eastAsia"/>
          <w:lang w:eastAsia="en-GB"/>
          <w:rPrChange w:id="8593" w:author="CMCC-Luyang Zhao" w:date="2023-08-30T17:03:47Z">
            <w:rPr/>
          </w:rPrChange>
        </w:rPr>
        <w:t>1.</w:t>
      </w:r>
      <w:r>
        <w:rPr>
          <w:rFonts w:hint="eastAsia"/>
          <w:lang w:eastAsia="en-GB"/>
          <w:rPrChange w:id="8594" w:author="CMCC-Luyang Zhao" w:date="2023-08-30T17:03:47Z">
            <w:rPr/>
          </w:rPrChange>
        </w:rPr>
        <w:tab/>
      </w:r>
      <w:r>
        <w:rPr>
          <w:rFonts w:hint="eastAsia"/>
          <w:lang w:eastAsia="en-GB"/>
          <w:rPrChange w:id="8595" w:author="CMCC-Luyang Zhao" w:date="2023-08-30T17:03:47Z">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Change w:id="8597" w:author="CMCC-Luyang Zhao" w:date="2023-08-30T17:03:47Z">
            <w:rPr/>
          </w:rPrChange>
        </w:rPr>
        <w:pPrChange w:id="8596" w:author="CMCC-Luyang Zhao" w:date="2023-08-30T17:03:47Z">
          <w:pPr>
            <w:pStyle w:val="111"/>
          </w:pPr>
        </w:pPrChange>
      </w:pPr>
      <w:r>
        <w:rPr>
          <w:rFonts w:hint="eastAsia"/>
          <w:lang w:eastAsia="en-GB"/>
          <w:rPrChange w:id="8598" w:author="CMCC-Luyang Zhao" w:date="2023-08-30T17:03:47Z">
            <w:rPr/>
          </w:rPrChange>
        </w:rPr>
        <w:t>2.</w:t>
      </w:r>
      <w:r>
        <w:rPr>
          <w:rFonts w:hint="eastAsia"/>
          <w:lang w:eastAsia="en-GB"/>
          <w:rPrChange w:id="8599" w:author="CMCC-Luyang Zhao" w:date="2023-08-30T17:03:47Z">
            <w:rPr/>
          </w:rPrChange>
        </w:rPr>
        <w:tab/>
      </w:r>
      <w:r>
        <w:rPr>
          <w:rFonts w:hint="eastAsia"/>
          <w:lang w:eastAsia="en-GB"/>
          <w:rPrChange w:id="8600" w:author="CMCC-Luyang Zhao" w:date="2023-08-30T17:03:47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Change w:id="8602" w:author="CMCC-Luyang Zhao" w:date="2023-08-30T17:03:47Z">
            <w:rPr/>
          </w:rPrChange>
        </w:rPr>
        <w:pPrChange w:id="8601" w:author="CMCC-Luyang Zhao" w:date="2023-08-30T17:03:47Z">
          <w:pPr>
            <w:pStyle w:val="111"/>
          </w:pPr>
        </w:pPrChange>
      </w:pPr>
      <w:r>
        <w:rPr>
          <w:rFonts w:hint="eastAsia"/>
          <w:lang w:eastAsia="en-GB"/>
          <w:rPrChange w:id="8603" w:author="CMCC-Luyang Zhao" w:date="2023-08-30T17:03:47Z">
            <w:rPr/>
          </w:rPrChange>
        </w:rPr>
        <w:t>3.</w:t>
      </w:r>
      <w:r>
        <w:rPr>
          <w:rFonts w:hint="eastAsia"/>
          <w:lang w:eastAsia="en-GB"/>
          <w:rPrChange w:id="8604" w:author="CMCC-Luyang Zhao" w:date="2023-08-30T17:03:47Z">
            <w:rPr/>
          </w:rPrChange>
        </w:rPr>
        <w:tab/>
      </w:r>
      <w:r>
        <w:rPr>
          <w:rFonts w:hint="eastAsia"/>
          <w:lang w:eastAsia="en-GB"/>
          <w:rPrChange w:id="8605" w:author="CMCC-Luyang Zhao" w:date="2023-08-30T17:03:47Z">
            <w:rPr/>
          </w:rPrChange>
        </w:rPr>
        <w:t>Downlink signals are initially set up according to TS 36.521-1[14] Annex C.0, C.1 and C.3.0, and uplink signals according to TS 36.521-1 [14] Annex H.1 and H.3.0.</w:t>
      </w:r>
    </w:p>
    <w:p>
      <w:pPr>
        <w:pStyle w:val="111"/>
        <w:overflowPunct w:val="0"/>
        <w:autoSpaceDE w:val="0"/>
        <w:autoSpaceDN w:val="0"/>
        <w:adjustRightInd w:val="0"/>
        <w:contextualSpacing w:val="0"/>
        <w:textAlignment w:val="baseline"/>
        <w:rPr>
          <w:rFonts w:hint="eastAsia"/>
          <w:lang w:eastAsia="en-GB"/>
          <w:rPrChange w:id="8607" w:author="CMCC-Luyang Zhao" w:date="2023-08-30T17:03:47Z">
            <w:rPr/>
          </w:rPrChange>
        </w:rPr>
        <w:pPrChange w:id="8606" w:author="CMCC-Luyang Zhao" w:date="2023-08-30T17:03:47Z">
          <w:pPr>
            <w:pStyle w:val="111"/>
          </w:pPr>
        </w:pPrChange>
      </w:pPr>
      <w:r>
        <w:rPr>
          <w:rFonts w:hint="eastAsia"/>
          <w:lang w:eastAsia="en-GB"/>
          <w:rPrChange w:id="8608" w:author="CMCC-Luyang Zhao" w:date="2023-08-30T17:03:47Z">
            <w:rPr/>
          </w:rPrChange>
        </w:rPr>
        <w:t>4.</w:t>
      </w:r>
      <w:r>
        <w:rPr>
          <w:rFonts w:hint="eastAsia"/>
          <w:lang w:eastAsia="en-GB"/>
          <w:rPrChange w:id="8609" w:author="CMCC-Luyang Zhao" w:date="2023-08-30T17:03:47Z">
            <w:rPr/>
          </w:rPrChange>
        </w:rPr>
        <w:tab/>
      </w:r>
      <w:r>
        <w:rPr>
          <w:rFonts w:hint="eastAsia"/>
          <w:lang w:eastAsia="en-GB"/>
          <w:rPrChange w:id="8610" w:author="CMCC-Luyang Zhao" w:date="2023-08-30T17:03:47Z">
            <w:rPr/>
          </w:rPrChange>
        </w:rPr>
        <w:t>The UL Reference Measurement channel is set according to Table 6.3B.4.2.4.1-1.</w:t>
      </w:r>
    </w:p>
    <w:p>
      <w:pPr>
        <w:pStyle w:val="111"/>
        <w:overflowPunct w:val="0"/>
        <w:autoSpaceDE w:val="0"/>
        <w:autoSpaceDN w:val="0"/>
        <w:adjustRightInd w:val="0"/>
        <w:contextualSpacing w:val="0"/>
        <w:textAlignment w:val="baseline"/>
        <w:rPr>
          <w:rFonts w:hint="eastAsia"/>
          <w:lang w:eastAsia="en-GB"/>
          <w:rPrChange w:id="8612" w:author="CMCC-Luyang Zhao" w:date="2023-08-30T17:03:47Z">
            <w:rPr/>
          </w:rPrChange>
        </w:rPr>
        <w:pPrChange w:id="8611" w:author="CMCC-Luyang Zhao" w:date="2023-08-30T17:03:47Z">
          <w:pPr>
            <w:pStyle w:val="111"/>
          </w:pPr>
        </w:pPrChange>
      </w:pPr>
      <w:r>
        <w:rPr>
          <w:rFonts w:hint="eastAsia"/>
          <w:lang w:eastAsia="en-GB"/>
          <w:rPrChange w:id="8613" w:author="CMCC-Luyang Zhao" w:date="2023-08-30T17:03:47Z">
            <w:rPr/>
          </w:rPrChange>
        </w:rPr>
        <w:t>5.</w:t>
      </w:r>
      <w:r>
        <w:rPr>
          <w:rFonts w:hint="eastAsia"/>
          <w:lang w:eastAsia="en-GB"/>
          <w:rPrChange w:id="8614" w:author="CMCC-Luyang Zhao" w:date="2023-08-30T17:03:47Z">
            <w:rPr/>
          </w:rPrChange>
        </w:rPr>
        <w:tab/>
      </w:r>
      <w:r>
        <w:rPr>
          <w:rFonts w:hint="eastAsia"/>
          <w:lang w:eastAsia="en-GB"/>
          <w:rPrChange w:id="8615" w:author="CMCC-Luyang Zhao" w:date="2023-08-30T17:03:47Z">
            <w:rPr/>
          </w:rPrChange>
        </w:rPr>
        <w:t>Propagation conditions are set according to TS 36.521-1[14] Annex B.0.</w:t>
      </w:r>
    </w:p>
    <w:p>
      <w:pPr>
        <w:pStyle w:val="111"/>
        <w:overflowPunct w:val="0"/>
        <w:autoSpaceDE w:val="0"/>
        <w:autoSpaceDN w:val="0"/>
        <w:adjustRightInd w:val="0"/>
        <w:contextualSpacing w:val="0"/>
        <w:textAlignment w:val="baseline"/>
        <w:rPr>
          <w:ins w:id="8617" w:author="CMCC-Luyang Zhao" w:date="2023-08-30T17:03:56Z"/>
          <w:rFonts w:hint="eastAsia"/>
          <w:lang w:eastAsia="en-GB"/>
        </w:rPr>
        <w:pPrChange w:id="8616" w:author="CMCC-Luyang Zhao" w:date="2023-08-30T17:03:47Z">
          <w:pPr>
            <w:pStyle w:val="111"/>
          </w:pPr>
        </w:pPrChange>
      </w:pPr>
      <w:r>
        <w:rPr>
          <w:rFonts w:hint="eastAsia"/>
          <w:lang w:eastAsia="en-GB"/>
          <w:rPrChange w:id="8618" w:author="CMCC-Luyang Zhao" w:date="2023-08-30T17:03:47Z">
            <w:rPr/>
          </w:rPrChange>
        </w:rPr>
        <w:t>6.</w:t>
      </w:r>
      <w:r>
        <w:rPr>
          <w:rFonts w:hint="eastAsia"/>
          <w:lang w:eastAsia="en-GB"/>
          <w:rPrChange w:id="8619" w:author="CMCC-Luyang Zhao" w:date="2023-08-30T17:03:47Z">
            <w:rPr/>
          </w:rPrChange>
        </w:rPr>
        <w:tab/>
      </w:r>
      <w:ins w:id="8620" w:author="CMCC-Luyang Zhao" w:date="2023-08-28T11:15:00Z">
        <w:r>
          <w:rPr>
            <w:rFonts w:hint="eastAsia" w:eastAsia="Times New Roman"/>
            <w:lang w:eastAsia="en-GB"/>
            <w:rPrChange w:id="8621" w:author="CMCC-Luyang Zhao" w:date="2023-08-30T17:03:47Z">
              <w:rPr>
                <w:rFonts w:eastAsia="Malgun Gothic"/>
                <w:lang w:eastAsia="en-GB"/>
              </w:rPr>
            </w:rPrChange>
          </w:rPr>
          <w:t>UE location according to TS 36.508 [12] clause 4.13 is provided to the UE through AT commands or any other preconfigured means</w:t>
        </w:r>
      </w:ins>
      <w:ins w:id="8622" w:author="CMCC-Luyang Zhao" w:date="2023-08-28T11:15:00Z">
        <w:r>
          <w:rPr>
            <w:rFonts w:hint="eastAsia"/>
            <w:lang w:eastAsia="en-GB"/>
            <w:rPrChange w:id="8623" w:author="CMCC-Luyang Zhao" w:date="2023-08-30T17:03:47Z">
              <w:rPr/>
            </w:rPrChange>
          </w:rPr>
          <w:t>.</w:t>
        </w:r>
      </w:ins>
    </w:p>
    <w:p>
      <w:pPr>
        <w:pStyle w:val="111"/>
        <w:overflowPunct w:val="0"/>
        <w:autoSpaceDE w:val="0"/>
        <w:autoSpaceDN w:val="0"/>
        <w:adjustRightInd w:val="0"/>
        <w:contextualSpacing w:val="0"/>
        <w:textAlignment w:val="baseline"/>
        <w:rPr>
          <w:ins w:id="8625" w:author="CMCC-Luyang Zhao" w:date="2023-08-30T17:03:54Z"/>
          <w:rFonts w:hint="eastAsia"/>
          <w:lang w:eastAsia="en-GB"/>
        </w:rPr>
        <w:pPrChange w:id="8624" w:author="CMCC-Luyang Zhao" w:date="2023-08-30T17:03:47Z">
          <w:pPr>
            <w:pStyle w:val="111"/>
          </w:pPr>
        </w:pPrChange>
      </w:pPr>
      <w:ins w:id="8626" w:author="CMCC-Luyang Zhao" w:date="2023-08-30T17:03:54Z">
        <w:r>
          <w:rPr>
            <w:rFonts w:hint="eastAsia"/>
            <w:lang w:eastAsia="en-GB"/>
          </w:rPr>
          <w:t>7.</w:t>
        </w:r>
      </w:ins>
      <w:ins w:id="8627" w:author="CMCC-Luyang Zhao" w:date="2023-08-30T17:03:54Z">
        <w:r>
          <w:rPr>
            <w:rFonts w:hint="eastAsia"/>
            <w:lang w:eastAsia="en-GB"/>
          </w:rPr>
          <w:tab/>
        </w:r>
      </w:ins>
      <w:ins w:id="8628" w:author="CMCC-Luyang Zhao" w:date="2023-08-30T17:03:54Z">
        <w:r>
          <w:rPr>
            <w:rFonts w:hint="eastAsia"/>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630" w:author="CMCC-Luyang Zhao" w:date="2023-08-28T11:15:00Z"/>
          <w:rFonts w:hint="eastAsia"/>
          <w:lang w:eastAsia="en-GB"/>
          <w:rPrChange w:id="8631" w:author="CMCC-Luyang Zhao" w:date="2023-08-30T17:03:47Z">
            <w:rPr>
              <w:ins w:id="8632" w:author="CMCC-Luyang Zhao" w:date="2023-08-28T11:15:00Z"/>
            </w:rPr>
          </w:rPrChange>
        </w:rPr>
        <w:pPrChange w:id="8629" w:author="CMCC-Luyang Zhao" w:date="2023-08-30T17:03:47Z">
          <w:pPr>
            <w:pStyle w:val="111"/>
          </w:pPr>
        </w:pPrChange>
      </w:pPr>
      <w:ins w:id="8633" w:author="CMCC-Luyang Zhao" w:date="2023-08-30T17:03:54Z">
        <w:r>
          <w:rPr>
            <w:rFonts w:hint="eastAsia"/>
            <w:lang w:eastAsia="en-GB"/>
          </w:rPr>
          <w:t>8.</w:t>
        </w:r>
      </w:ins>
      <w:ins w:id="8634" w:author="CMCC-Luyang Zhao" w:date="2023-08-30T17:03:54Z">
        <w:r>
          <w:rPr>
            <w:rFonts w:hint="eastAsia"/>
            <w:lang w:eastAsia="en-GB"/>
          </w:rPr>
          <w:tab/>
        </w:r>
      </w:ins>
      <w:ins w:id="8635" w:author="CMCC-Luyang Zhao" w:date="2023-08-30T17:03:54Z">
        <w:r>
          <w:rPr>
            <w:rFonts w:hint="eastAsia"/>
            <w:lang w:eastAsia="en-GB"/>
          </w:rPr>
          <w:t>Ensure the UE is in State 3A-NB with CP CIoT Optimisation according to TS 36.508 [12] clause 8.1.5. Message contents are defined in clause 6.3B.4.2.4.3.</w:t>
        </w:r>
      </w:ins>
    </w:p>
    <w:p>
      <w:pPr>
        <w:pStyle w:val="111"/>
        <w:overflowPunct w:val="0"/>
        <w:autoSpaceDE w:val="0"/>
        <w:autoSpaceDN w:val="0"/>
        <w:adjustRightInd w:val="0"/>
        <w:contextualSpacing w:val="0"/>
        <w:textAlignment w:val="baseline"/>
        <w:rPr>
          <w:del w:id="8637" w:author="CMCC-Luyang Zhao" w:date="2023-08-30T17:03:53Z"/>
          <w:rFonts w:hint="eastAsia"/>
          <w:lang w:eastAsia="en-GB"/>
          <w:rPrChange w:id="8638" w:author="CMCC-Luyang Zhao" w:date="2023-08-30T17:03:47Z">
            <w:rPr>
              <w:del w:id="8639" w:author="CMCC-Luyang Zhao" w:date="2023-08-30T17:03:53Z"/>
            </w:rPr>
          </w:rPrChange>
        </w:rPr>
        <w:pPrChange w:id="8636" w:author="CMCC-Luyang Zhao" w:date="2023-08-30T17:03:47Z">
          <w:pPr>
            <w:pStyle w:val="111"/>
          </w:pPr>
        </w:pPrChange>
      </w:pPr>
      <w:del w:id="8640" w:author="CMCC-Luyang Zhao" w:date="2023-08-30T17:03:53Z">
        <w:r>
          <w:rPr>
            <w:rFonts w:hint="eastAsia"/>
            <w:lang w:eastAsia="en-GB"/>
            <w:rPrChange w:id="8641" w:author="CMCC-Luyang Zhao" w:date="2023-08-30T17:03:47Z">
              <w:rPr/>
            </w:rPrChange>
          </w:rPr>
          <w:delText xml:space="preserve">Ensure the UE is in </w:delText>
        </w:r>
      </w:del>
      <w:del w:id="8642" w:author="CMCC-Luyang Zhao" w:date="2023-08-30T17:03:53Z">
        <w:r>
          <w:rPr>
            <w:rFonts w:hint="eastAsia" w:eastAsia="Times New Roman"/>
            <w:lang w:eastAsia="en-GB"/>
            <w:rPrChange w:id="8643" w:author="CMCC-Luyang Zhao" w:date="2023-08-30T17:03:47Z">
              <w:rPr>
                <w:rFonts w:eastAsia="PMingLiU"/>
              </w:rPr>
            </w:rPrChange>
          </w:rPr>
          <w:delText>State 3A-NB with CP CIoT Optimisation</w:delText>
        </w:r>
      </w:del>
      <w:del w:id="8644" w:author="CMCC-Luyang Zhao" w:date="2023-08-30T17:03:53Z">
        <w:r>
          <w:rPr>
            <w:rFonts w:hint="eastAsia"/>
            <w:lang w:eastAsia="en-GB"/>
            <w:rPrChange w:id="8645" w:author="CMCC-Luyang Zhao" w:date="2023-08-30T17:03:47Z">
              <w:rPr/>
            </w:rPrChange>
          </w:rPr>
          <w:delText xml:space="preserve"> according to TS 36.508 [12] clause 8.1.5. Message contents are defined in clause 6.3B.4.2.4.3.</w:delText>
        </w:r>
      </w:del>
    </w:p>
    <w:p>
      <w:pPr>
        <w:pStyle w:val="9"/>
      </w:pPr>
      <w:r>
        <w:t>6.3B.4.2.4.2</w:t>
      </w:r>
      <w:r>
        <w:tab/>
      </w:r>
      <w:r>
        <w:t>Test procedure</w:t>
      </w:r>
    </w:p>
    <w:p>
      <w:pPr>
        <w:pStyle w:val="111"/>
        <w:overflowPunct w:val="0"/>
        <w:autoSpaceDE w:val="0"/>
        <w:autoSpaceDN w:val="0"/>
        <w:adjustRightInd w:val="0"/>
        <w:contextualSpacing w:val="0"/>
        <w:textAlignment w:val="baseline"/>
        <w:rPr>
          <w:rFonts w:hint="eastAsia"/>
          <w:lang w:eastAsia="en-GB"/>
          <w:rPrChange w:id="8647" w:author="CMCC-Luyang Zhao" w:date="2023-08-30T17:03:50Z">
            <w:rPr/>
          </w:rPrChange>
        </w:rPr>
        <w:pPrChange w:id="8646" w:author="CMCC-Luyang Zhao" w:date="2023-08-30T17:03:50Z">
          <w:pPr>
            <w:pStyle w:val="111"/>
          </w:pPr>
        </w:pPrChange>
      </w:pPr>
      <w:r>
        <w:rPr>
          <w:rFonts w:hint="eastAsia" w:eastAsia="Times New Roman"/>
          <w:lang w:eastAsia="en-GB"/>
          <w:rPrChange w:id="8648" w:author="CMCC-Luyang Zhao" w:date="2023-08-30T17:03:50Z">
            <w:rPr>
              <w:rFonts w:eastAsia="PMingLiU"/>
              <w:lang w:eastAsia="zh-TW"/>
            </w:rPr>
          </w:rPrChange>
        </w:rPr>
        <w:t>1.</w:t>
      </w:r>
      <w:r>
        <w:rPr>
          <w:rFonts w:hint="eastAsia" w:eastAsia="Times New Roman"/>
          <w:lang w:eastAsia="en-GB"/>
          <w:rPrChange w:id="8649" w:author="CMCC-Luyang Zhao" w:date="2023-08-30T17:03:50Z">
            <w:rPr>
              <w:rFonts w:eastAsia="PMingLiU"/>
              <w:lang w:eastAsia="zh-TW"/>
            </w:rPr>
          </w:rPrChange>
        </w:rPr>
        <w:tab/>
      </w:r>
      <w:r>
        <w:rPr>
          <w:rFonts w:hint="eastAsia"/>
          <w:lang w:eastAsia="en-GB"/>
          <w:rPrChange w:id="8650" w:author="CMCC-Luyang Zhao" w:date="2023-08-30T17:03:50Z">
            <w:rPr/>
          </w:rPrChange>
        </w:rPr>
        <w:t>The SS send the paging and UE shall send a preamble to the SS.</w:t>
      </w:r>
    </w:p>
    <w:p>
      <w:pPr>
        <w:pStyle w:val="111"/>
        <w:overflowPunct w:val="0"/>
        <w:autoSpaceDE w:val="0"/>
        <w:autoSpaceDN w:val="0"/>
        <w:adjustRightInd w:val="0"/>
        <w:contextualSpacing w:val="0"/>
        <w:textAlignment w:val="baseline"/>
        <w:rPr>
          <w:rFonts w:hint="eastAsia"/>
          <w:lang w:eastAsia="en-GB"/>
          <w:rPrChange w:id="8652" w:author="CMCC-Luyang Zhao" w:date="2023-08-30T17:03:50Z">
            <w:rPr/>
          </w:rPrChange>
        </w:rPr>
        <w:pPrChange w:id="8651" w:author="CMCC-Luyang Zhao" w:date="2023-08-30T17:03:50Z">
          <w:pPr>
            <w:pStyle w:val="111"/>
          </w:pPr>
        </w:pPrChange>
      </w:pPr>
      <w:r>
        <w:rPr>
          <w:rFonts w:hint="eastAsia" w:eastAsia="Times New Roman"/>
          <w:lang w:eastAsia="en-GB"/>
          <w:rPrChange w:id="8653" w:author="CMCC-Luyang Zhao" w:date="2023-08-30T17:03:50Z">
            <w:rPr>
              <w:rFonts w:eastAsia="PMingLiU"/>
              <w:lang w:eastAsia="zh-TW"/>
            </w:rPr>
          </w:rPrChange>
        </w:rPr>
        <w:t>2.</w:t>
      </w:r>
      <w:r>
        <w:rPr>
          <w:rFonts w:hint="eastAsia" w:eastAsia="Times New Roman"/>
          <w:lang w:eastAsia="en-GB"/>
          <w:rPrChange w:id="8654" w:author="CMCC-Luyang Zhao" w:date="2023-08-30T17:03:50Z">
            <w:rPr>
              <w:rFonts w:eastAsia="PMingLiU"/>
              <w:lang w:eastAsia="zh-TW"/>
            </w:rPr>
          </w:rPrChange>
        </w:rPr>
        <w:tab/>
      </w:r>
      <w:r>
        <w:rPr>
          <w:rFonts w:hint="eastAsia"/>
          <w:lang w:eastAsia="en-GB"/>
          <w:rPrChange w:id="8655" w:author="CMCC-Luyang Zhao" w:date="2023-08-30T17:03:50Z">
            <w:rPr/>
          </w:rPrChange>
        </w:rPr>
        <w:t>NPRACH is set according to Table 6.3B.2.4.1-1.</w:t>
      </w:r>
    </w:p>
    <w:p>
      <w:pPr>
        <w:pStyle w:val="111"/>
        <w:overflowPunct w:val="0"/>
        <w:autoSpaceDE w:val="0"/>
        <w:autoSpaceDN w:val="0"/>
        <w:adjustRightInd w:val="0"/>
        <w:contextualSpacing w:val="0"/>
        <w:textAlignment w:val="baseline"/>
        <w:rPr>
          <w:rFonts w:hint="eastAsia"/>
          <w:lang w:eastAsia="en-GB"/>
          <w:rPrChange w:id="8657" w:author="CMCC-Luyang Zhao" w:date="2023-08-30T17:03:50Z">
            <w:rPr/>
          </w:rPrChange>
        </w:rPr>
        <w:pPrChange w:id="8656" w:author="CMCC-Luyang Zhao" w:date="2023-08-30T17:03:50Z">
          <w:pPr>
            <w:pStyle w:val="111"/>
          </w:pPr>
        </w:pPrChange>
      </w:pPr>
      <w:r>
        <w:rPr>
          <w:rFonts w:hint="eastAsia" w:eastAsia="Times New Roman"/>
          <w:lang w:eastAsia="en-GB"/>
          <w:rPrChange w:id="8658" w:author="CMCC-Luyang Zhao" w:date="2023-08-30T17:03:50Z">
            <w:rPr>
              <w:rFonts w:eastAsia="PMingLiU"/>
              <w:lang w:eastAsia="zh-TW"/>
            </w:rPr>
          </w:rPrChange>
        </w:rPr>
        <w:t>3.</w:t>
      </w:r>
      <w:r>
        <w:rPr>
          <w:rFonts w:hint="eastAsia" w:eastAsia="Times New Roman"/>
          <w:lang w:eastAsia="en-GB"/>
          <w:rPrChange w:id="8659" w:author="CMCC-Luyang Zhao" w:date="2023-08-30T17:03:50Z">
            <w:rPr>
              <w:rFonts w:eastAsia="PMingLiU"/>
              <w:lang w:eastAsia="zh-TW"/>
            </w:rPr>
          </w:rPrChange>
        </w:rPr>
        <w:tab/>
      </w:r>
      <w:r>
        <w:rPr>
          <w:rFonts w:hint="eastAsia"/>
          <w:lang w:eastAsia="en-GB"/>
          <w:rPrChange w:id="8660" w:author="CMCC-Luyang Zhao" w:date="2023-08-30T17:03:50Z">
            <w:rPr>
              <w:lang w:eastAsia="ko-KR"/>
            </w:rPr>
          </w:rPrChange>
        </w:rPr>
        <w:t>UE shall send a preamble to the SS</w:t>
      </w:r>
      <w:r>
        <w:rPr>
          <w:rFonts w:hint="eastAsia"/>
          <w:lang w:eastAsia="en-GB"/>
          <w:rPrChange w:id="8661" w:author="CMCC-Luyang Zhao" w:date="2023-08-30T17:03:50Z">
            <w:rPr>
              <w:lang w:eastAsia="de-DE"/>
            </w:rPr>
          </w:rPrChange>
        </w:rPr>
        <w:t>.</w:t>
      </w:r>
    </w:p>
    <w:p>
      <w:pPr>
        <w:pStyle w:val="111"/>
        <w:overflowPunct w:val="0"/>
        <w:autoSpaceDE w:val="0"/>
        <w:autoSpaceDN w:val="0"/>
        <w:adjustRightInd w:val="0"/>
        <w:contextualSpacing w:val="0"/>
        <w:textAlignment w:val="baseline"/>
        <w:rPr>
          <w:rFonts w:hint="eastAsia"/>
          <w:lang w:eastAsia="en-GB"/>
          <w:rPrChange w:id="8663" w:author="CMCC-Luyang Zhao" w:date="2023-08-30T17:03:50Z">
            <w:rPr/>
          </w:rPrChange>
        </w:rPr>
        <w:pPrChange w:id="8662" w:author="CMCC-Luyang Zhao" w:date="2023-08-30T17:03:50Z">
          <w:pPr>
            <w:pStyle w:val="111"/>
          </w:pPr>
        </w:pPrChange>
      </w:pPr>
      <w:r>
        <w:rPr>
          <w:rFonts w:hint="eastAsia" w:eastAsia="Times New Roman"/>
          <w:lang w:eastAsia="en-GB"/>
          <w:rPrChange w:id="8664" w:author="CMCC-Luyang Zhao" w:date="2023-08-30T17:03:50Z">
            <w:rPr>
              <w:rFonts w:eastAsia="PMingLiU"/>
              <w:lang w:eastAsia="zh-TW"/>
            </w:rPr>
          </w:rPrChange>
        </w:rPr>
        <w:t>4.</w:t>
      </w:r>
      <w:r>
        <w:rPr>
          <w:rFonts w:hint="eastAsia" w:eastAsia="Times New Roman"/>
          <w:lang w:eastAsia="en-GB"/>
          <w:rPrChange w:id="8665" w:author="CMCC-Luyang Zhao" w:date="2023-08-30T17:03:50Z">
            <w:rPr>
              <w:rFonts w:eastAsia="PMingLiU"/>
              <w:lang w:eastAsia="zh-TW"/>
            </w:rPr>
          </w:rPrChange>
        </w:rPr>
        <w:tab/>
      </w:r>
      <w:r>
        <w:rPr>
          <w:rFonts w:hint="eastAsia"/>
          <w:lang w:eastAsia="en-GB"/>
          <w:rPrChange w:id="8666" w:author="CMCC-Luyang Zhao" w:date="2023-08-30T17:03:50Z">
            <w:rPr/>
          </w:rPrChange>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rFonts w:hint="eastAsia" w:eastAsia="Times New Roman"/>
          <w:lang w:eastAsia="en-GB"/>
          <w:rPrChange w:id="8668" w:author="CMCC-Luyang Zhao" w:date="2023-08-30T17:03:50Z">
            <w:rPr>
              <w:rFonts w:eastAsia="PMingLiU"/>
              <w:lang w:eastAsia="zh-TW"/>
            </w:rPr>
          </w:rPrChange>
        </w:rPr>
        <w:pPrChange w:id="8667" w:author="CMCC-Luyang Zhao" w:date="2023-08-30T17:03:50Z">
          <w:pPr>
            <w:pStyle w:val="111"/>
          </w:pPr>
        </w:pPrChange>
      </w:pPr>
      <w:r>
        <w:rPr>
          <w:rFonts w:hint="eastAsia" w:eastAsia="Times New Roman"/>
          <w:lang w:eastAsia="en-GB"/>
          <w:rPrChange w:id="8669" w:author="CMCC-Luyang Zhao" w:date="2023-08-30T17:03:50Z">
            <w:rPr>
              <w:rFonts w:eastAsia="PMingLiU"/>
              <w:lang w:eastAsia="zh-TW"/>
            </w:rPr>
          </w:rPrChange>
        </w:rPr>
        <w:t>5</w:t>
      </w:r>
      <w:r>
        <w:rPr>
          <w:rFonts w:hint="eastAsia"/>
          <w:lang w:eastAsia="en-GB"/>
          <w:rPrChange w:id="8670" w:author="CMCC-Luyang Zhao" w:date="2023-08-30T17:03:50Z">
            <w:rPr/>
          </w:rPrChange>
        </w:rPr>
        <w:t>.</w:t>
      </w:r>
      <w:r>
        <w:rPr>
          <w:rFonts w:hint="eastAsia"/>
          <w:lang w:eastAsia="en-GB"/>
          <w:rPrChange w:id="8671" w:author="CMCC-Luyang Zhao" w:date="2023-08-30T17:03:50Z">
            <w:rPr/>
          </w:rPrChange>
        </w:rPr>
        <w:tab/>
      </w:r>
      <w:r>
        <w:rPr>
          <w:rFonts w:hint="eastAsia"/>
          <w:lang w:eastAsia="en-GB"/>
          <w:rPrChange w:id="8672" w:author="CMCC-Luyang Zhao" w:date="2023-08-30T17:03:50Z">
            <w:rPr/>
          </w:rPrChange>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rFonts w:hint="eastAsia" w:eastAsia="Times New Roman"/>
          <w:lang w:eastAsia="en-GB"/>
          <w:rPrChange w:id="8674" w:author="CMCC-Luyang Zhao" w:date="2023-08-30T17:03:50Z">
            <w:rPr>
              <w:rFonts w:eastAsia="PMingLiU"/>
              <w:lang w:eastAsia="zh-TW"/>
            </w:rPr>
          </w:rPrChange>
        </w:rPr>
        <w:pPrChange w:id="8673" w:author="CMCC-Luyang Zhao" w:date="2023-08-30T17:03:50Z">
          <w:pPr>
            <w:pStyle w:val="111"/>
          </w:pPr>
        </w:pPrChange>
      </w:pPr>
      <w:r>
        <w:rPr>
          <w:rFonts w:hint="eastAsia" w:eastAsia="Times New Roman"/>
          <w:lang w:eastAsia="en-GB"/>
          <w:rPrChange w:id="8675" w:author="CMCC-Luyang Zhao" w:date="2023-08-30T17:03:50Z">
            <w:rPr>
              <w:rFonts w:eastAsia="PMingLiU"/>
              <w:lang w:eastAsia="zh-TW"/>
            </w:rPr>
          </w:rPrChange>
        </w:rPr>
        <w:t>6.</w:t>
      </w:r>
      <w:r>
        <w:rPr>
          <w:rFonts w:hint="eastAsia" w:eastAsia="Times New Roman"/>
          <w:lang w:eastAsia="en-GB"/>
          <w:rPrChange w:id="8676" w:author="CMCC-Luyang Zhao" w:date="2023-08-30T17:03:50Z">
            <w:rPr>
              <w:rFonts w:eastAsia="PMingLiU"/>
              <w:lang w:eastAsia="zh-TW"/>
            </w:rPr>
          </w:rPrChange>
        </w:rPr>
        <w:tab/>
      </w:r>
      <w:r>
        <w:rPr>
          <w:rFonts w:hint="eastAsia"/>
          <w:lang w:eastAsia="en-GB"/>
          <w:rPrChange w:id="8677" w:author="CMCC-Luyang Zhao" w:date="2023-08-30T17:03:50Z">
            <w:rPr/>
          </w:rPrChange>
        </w:rPr>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pPr>
        <w:pStyle w:val="111"/>
        <w:overflowPunct w:val="0"/>
        <w:autoSpaceDE w:val="0"/>
        <w:autoSpaceDN w:val="0"/>
        <w:adjustRightInd w:val="0"/>
        <w:contextualSpacing w:val="0"/>
        <w:textAlignment w:val="baseline"/>
        <w:rPr>
          <w:rFonts w:hint="eastAsia"/>
          <w:lang w:eastAsia="en-GB"/>
          <w:rPrChange w:id="8679" w:author="CMCC-Luyang Zhao" w:date="2023-08-30T17:03:50Z">
            <w:rPr/>
          </w:rPrChange>
        </w:rPr>
        <w:pPrChange w:id="8678" w:author="CMCC-Luyang Zhao" w:date="2023-08-30T17:03:50Z">
          <w:pPr>
            <w:pStyle w:val="111"/>
          </w:pPr>
        </w:pPrChange>
      </w:pPr>
      <w:r>
        <w:rPr>
          <w:rFonts w:hint="eastAsia" w:eastAsia="Times New Roman"/>
          <w:lang w:eastAsia="en-GB"/>
          <w:rPrChange w:id="8680" w:author="CMCC-Luyang Zhao" w:date="2023-08-30T17:03:50Z">
            <w:rPr>
              <w:rFonts w:eastAsia="PMingLiU"/>
              <w:lang w:eastAsia="zh-TW"/>
            </w:rPr>
          </w:rPrChange>
        </w:rPr>
        <w:t>7</w:t>
      </w:r>
      <w:r>
        <w:rPr>
          <w:rFonts w:hint="eastAsia"/>
          <w:lang w:eastAsia="en-GB"/>
          <w:rPrChange w:id="8681" w:author="CMCC-Luyang Zhao" w:date="2023-08-30T17:03:50Z">
            <w:rPr/>
          </w:rPrChange>
        </w:rPr>
        <w:t>.</w:t>
      </w:r>
      <w:r>
        <w:rPr>
          <w:rFonts w:hint="eastAsia"/>
          <w:lang w:eastAsia="en-GB"/>
          <w:rPrChange w:id="8682" w:author="CMCC-Luyang Zhao" w:date="2023-08-30T17:03:50Z">
            <w:rPr/>
          </w:rPrChange>
        </w:rPr>
        <w:tab/>
      </w:r>
      <w:r>
        <w:rPr>
          <w:rFonts w:hint="eastAsia" w:eastAsia="Times New Roman"/>
          <w:lang w:eastAsia="en-GB"/>
          <w:rPrChange w:id="8683" w:author="CMCC-Luyang Zhao" w:date="2023-08-30T17:03:50Z">
            <w:rPr>
              <w:rFonts w:eastAsia="PMingLiU"/>
              <w:lang w:eastAsia="zh-TW"/>
            </w:rPr>
          </w:rPrChange>
        </w:rPr>
        <w:t>S</w:t>
      </w:r>
      <w:r>
        <w:rPr>
          <w:rFonts w:hint="eastAsia"/>
          <w:lang w:eastAsia="en-GB"/>
          <w:rPrChange w:id="8684" w:author="CMCC-Luyang Zhao" w:date="2023-08-30T17:03:50Z">
            <w:rPr/>
          </w:rPrChange>
        </w:rPr>
        <w:t>witches off and on the UE and ensure</w:t>
      </w:r>
      <w:r>
        <w:rPr>
          <w:rFonts w:hint="eastAsia" w:eastAsia="Times New Roman"/>
          <w:lang w:eastAsia="en-GB"/>
          <w:rPrChange w:id="8685" w:author="CMCC-Luyang Zhao" w:date="2023-08-30T17:03:50Z">
            <w:rPr>
              <w:rFonts w:eastAsia="PMingLiU"/>
              <w:lang w:eastAsia="zh-TW"/>
            </w:rPr>
          </w:rPrChange>
        </w:rPr>
        <w:t xml:space="preserve"> the UE is </w:t>
      </w:r>
      <w:r>
        <w:rPr>
          <w:rFonts w:hint="eastAsia"/>
          <w:lang w:eastAsia="en-GB"/>
          <w:rPrChange w:id="8686" w:author="CMCC-Luyang Zhao" w:date="2023-08-30T17:03:50Z">
            <w:rPr/>
          </w:rPrChange>
        </w:rPr>
        <w:t xml:space="preserve">in </w:t>
      </w:r>
      <w:r>
        <w:rPr>
          <w:rFonts w:hint="eastAsia" w:eastAsia="Times New Roman"/>
          <w:lang w:eastAsia="en-GB"/>
          <w:rPrChange w:id="8687" w:author="CMCC-Luyang Zhao" w:date="2023-08-30T17:03:50Z">
            <w:rPr>
              <w:rFonts w:eastAsia="PMingLiU"/>
              <w:lang w:eastAsia="zh-TW"/>
            </w:rPr>
          </w:rPrChange>
        </w:rPr>
        <w:t>State 3A-NB with CP CIoT Optimisation</w:t>
      </w:r>
      <w:r>
        <w:rPr>
          <w:rFonts w:hint="eastAsia"/>
          <w:lang w:eastAsia="en-GB"/>
          <w:rPrChange w:id="8688" w:author="CMCC-Luyang Zhao" w:date="2023-08-30T17:03:50Z">
            <w:rPr/>
          </w:rPrChange>
        </w:rPr>
        <w:t xml:space="preserve"> according to TS 36.508 [12] clause </w:t>
      </w:r>
      <w:r>
        <w:rPr>
          <w:rFonts w:hint="eastAsia" w:eastAsia="Times New Roman"/>
          <w:lang w:eastAsia="en-GB"/>
          <w:rPrChange w:id="8689" w:author="CMCC-Luyang Zhao" w:date="2023-08-30T17:03:50Z">
            <w:rPr>
              <w:rFonts w:eastAsia="PMingLiU"/>
              <w:lang w:eastAsia="zh-TW"/>
            </w:rPr>
          </w:rPrChange>
        </w:rPr>
        <w:t xml:space="preserve">8.1.5. </w:t>
      </w:r>
      <w:r>
        <w:rPr>
          <w:rFonts w:hint="eastAsia"/>
          <w:lang w:eastAsia="en-GB"/>
          <w:rPrChange w:id="8690" w:author="CMCC-Luyang Zhao" w:date="2023-08-30T17:03:50Z">
            <w:rPr/>
          </w:rPrChange>
        </w:rPr>
        <w:t>Message contents are defined in clause 6.3B.4.2.4.3.</w:t>
      </w:r>
    </w:p>
    <w:p>
      <w:pPr>
        <w:pStyle w:val="111"/>
        <w:overflowPunct w:val="0"/>
        <w:autoSpaceDE w:val="0"/>
        <w:autoSpaceDN w:val="0"/>
        <w:adjustRightInd w:val="0"/>
        <w:contextualSpacing w:val="0"/>
        <w:textAlignment w:val="baseline"/>
        <w:rPr>
          <w:rFonts w:hint="eastAsia"/>
          <w:snapToGrid/>
          <w:lang w:eastAsia="en-GB"/>
          <w:rPrChange w:id="8692" w:author="CMCC-Luyang Zhao" w:date="2023-08-30T17:03:50Z">
            <w:rPr>
              <w:snapToGrid w:val="0"/>
            </w:rPr>
          </w:rPrChange>
        </w:rPr>
        <w:pPrChange w:id="8691" w:author="CMCC-Luyang Zhao" w:date="2023-08-30T17:03:50Z">
          <w:pPr>
            <w:pStyle w:val="111"/>
          </w:pPr>
        </w:pPrChange>
      </w:pPr>
      <w:r>
        <w:rPr>
          <w:rFonts w:hint="eastAsia"/>
          <w:lang w:eastAsia="en-GB"/>
          <w:rPrChange w:id="8693" w:author="CMCC-Luyang Zhao" w:date="2023-08-30T17:03:50Z">
            <w:rPr/>
          </w:rPrChange>
        </w:rPr>
        <w:t>8.</w:t>
      </w:r>
      <w:r>
        <w:rPr>
          <w:rFonts w:hint="eastAsia"/>
          <w:lang w:eastAsia="en-GB"/>
          <w:rPrChange w:id="8694" w:author="CMCC-Luyang Zhao" w:date="2023-08-30T17:03:50Z">
            <w:rPr/>
          </w:rPrChange>
        </w:rPr>
        <w:tab/>
      </w:r>
      <w:r>
        <w:rPr>
          <w:rFonts w:hint="eastAsia"/>
          <w:lang w:eastAsia="en-GB"/>
          <w:rPrChange w:id="8695" w:author="CMCC-Luyang Zhao" w:date="2023-08-30T17:03:50Z">
            <w:rPr/>
          </w:rPrChange>
        </w:rPr>
        <w:t>Repeat test with step 1-6 as indicated in section 6.3B.4.2.4.3.</w:t>
      </w:r>
    </w:p>
    <w:p>
      <w:pPr>
        <w:pStyle w:val="9"/>
      </w:pPr>
      <w:r>
        <w:t>6.3B.4.2.4.3</w:t>
      </w:r>
      <w:r>
        <w:tab/>
      </w:r>
      <w:r>
        <w:t>Message contents</w:t>
      </w:r>
    </w:p>
    <w:p>
      <w:r>
        <w:t>Message contents are according to TS 36.508 [12] subclause 8.1.6 with the following exceptions.</w:t>
      </w:r>
    </w:p>
    <w:p>
      <w:pPr>
        <w:pStyle w:val="113"/>
      </w:pPr>
      <w:r>
        <w:t>Table 6.3B.4.2.4.3-1: NPDSCH-ConfigCommon-NB-DEFAULT: NPRACH measurement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[7] clause </w:t>
            </w:r>
            <w:r>
              <w:rPr>
                <w:rFonts w:eastAsia="PMingLiU"/>
                <w:lang w:eastAsia="zh-TW"/>
              </w:rPr>
              <w:t>8.1.6</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pStyle w:val="103"/>
            </w:pPr>
            <w:r>
              <w:t xml:space="preserve">  nrs-Power-r13</w:t>
            </w:r>
          </w:p>
        </w:tc>
        <w:tc>
          <w:tcPr>
            <w:tcW w:w="2268" w:type="dxa"/>
          </w:tcPr>
          <w:p>
            <w:pPr>
              <w:pStyle w:val="103"/>
            </w:pPr>
            <w:r>
              <w:t>-22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 xml:space="preserve">Table 6.3B.4.2.4.3-2: RACH-ConfigCommon-NB-DEFAULT: </w:t>
      </w:r>
      <w:r>
        <w:rPr>
          <w:rFonts w:eastAsia="PMingLiU"/>
          <w:lang w:eastAsia="zh-TW"/>
        </w:rPr>
        <w:t>N</w:t>
      </w:r>
      <w:r>
        <w:t>PRACH measurement (Subtest 1: power step size ΔP = 2 dB)</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preambleTransMax-CE-r13</w:t>
            </w:r>
          </w:p>
        </w:tc>
        <w:tc>
          <w:tcPr>
            <w:tcW w:w="2268" w:type="dxa"/>
            <w:shd w:val="clear" w:color="auto" w:fill="auto"/>
          </w:tcPr>
          <w:p>
            <w:pPr>
              <w:pStyle w:val="103"/>
            </w:pPr>
            <w:r>
              <w:t>n50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6.3B.4.2.4.3-3: RACH-ConfigCommon-NB-DEFAULT: </w:t>
      </w:r>
      <w:r>
        <w:rPr>
          <w:rFonts w:eastAsia="PMingLiU"/>
          <w:lang w:eastAsia="zh-TW"/>
        </w:rPr>
        <w:t>N</w:t>
      </w:r>
      <w:r>
        <w:t>PRACH measurement (Subtest 2: power step size ΔP = 6 dB)</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41" w:hRule="atLeast"/>
        </w:trPr>
        <w:tc>
          <w:tcPr>
            <w:tcW w:w="4537" w:type="dxa"/>
            <w:shd w:val="clear" w:color="auto" w:fill="auto"/>
          </w:tcPr>
          <w:p>
            <w:pPr>
              <w:pStyle w:val="103"/>
            </w:pPr>
            <w:r>
              <w:t xml:space="preserve">  preambleTransMax-CE-r13</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pPr>
            <w:r>
              <w:t>dB6</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6.3B.4.2.5</w:t>
      </w:r>
      <w:r>
        <w:tab/>
      </w:r>
      <w:r>
        <w:t>Test requirement</w:t>
      </w:r>
    </w:p>
    <w:p>
      <w:r>
        <w:t>Each UE power step measured in the test procedure 6.3B.4.2.4.2 should satisfy the test requirements specified in Table 6.3B.4.2.5-1 for normal conditions; for extreme conditions an additional ± 2.0 dB relaxation is allowed.</w:t>
      </w:r>
    </w:p>
    <w:p>
      <w:pPr>
        <w:pStyle w:val="113"/>
      </w:pPr>
      <w:r>
        <w:t>Table 6.3B.4.2.5-1: Relative power tolerance for category NB1 and NB2 NPRACH transmission (normal conditions – Note 1)</w:t>
      </w:r>
    </w:p>
    <w:tbl>
      <w:tblPr>
        <w:tblStyle w:val="89"/>
        <w:tblW w:w="65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260" w:type="dxa"/>
            <w:vAlign w:val="center"/>
          </w:tcPr>
          <w:p>
            <w:pPr>
              <w:pStyle w:val="104"/>
            </w:pPr>
            <w:r>
              <w:t>Expected power step size (up)</w:t>
            </w:r>
          </w:p>
          <w:p>
            <w:pPr>
              <w:pStyle w:val="104"/>
            </w:pPr>
            <w:r>
              <w:t>ΔP [dB]</w:t>
            </w:r>
          </w:p>
        </w:tc>
        <w:tc>
          <w:tcPr>
            <w:tcW w:w="3330" w:type="dxa"/>
            <w:shd w:val="clear" w:color="auto" w:fill="auto"/>
            <w:vAlign w:val="center"/>
          </w:tcPr>
          <w:p>
            <w:pPr>
              <w:pStyle w:val="104"/>
            </w:pPr>
            <w: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b w:val="0"/>
                <w:sz w:val="18"/>
              </w:rPr>
            </w:pPr>
            <w:r>
              <w:rPr>
                <w:b w:val="0"/>
                <w:sz w:val="18"/>
              </w:rPr>
              <w:t>ΔP = 2</w:t>
            </w:r>
          </w:p>
        </w:tc>
        <w:tc>
          <w:tcPr>
            <w:tcW w:w="3330" w:type="dxa"/>
            <w:shd w:val="clear" w:color="auto" w:fill="auto"/>
            <w:vAlign w:val="center"/>
          </w:tcPr>
          <w:p>
            <w:pPr>
              <w:pStyle w:val="113"/>
              <w:spacing w:before="0" w:after="0"/>
              <w:rPr>
                <w:b w:val="0"/>
                <w:sz w:val="18"/>
              </w:rPr>
            </w:pPr>
            <w:r>
              <w:rPr>
                <w:b w:val="0"/>
                <w:sz w:val="18"/>
              </w:rPr>
              <w:t>2 ±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rFonts w:eastAsia="Malgun Gothic"/>
                <w:b w:val="0"/>
                <w:sz w:val="18"/>
                <w:lang w:eastAsia="ko-KR"/>
              </w:rPr>
            </w:pPr>
            <w:r>
              <w:rPr>
                <w:b w:val="0"/>
                <w:sz w:val="18"/>
              </w:rPr>
              <w:t>ΔP = 6</w:t>
            </w:r>
          </w:p>
        </w:tc>
        <w:tc>
          <w:tcPr>
            <w:tcW w:w="3330" w:type="dxa"/>
            <w:shd w:val="clear" w:color="auto" w:fill="auto"/>
            <w:vAlign w:val="center"/>
          </w:tcPr>
          <w:p>
            <w:pPr>
              <w:pStyle w:val="113"/>
              <w:spacing w:before="0" w:after="0"/>
              <w:rPr>
                <w:rFonts w:eastAsia="Malgun Gothic"/>
                <w:b w:val="0"/>
                <w:sz w:val="18"/>
                <w:lang w:eastAsia="ko-KR"/>
              </w:rPr>
            </w:pPr>
            <w:r>
              <w:rPr>
                <w:b w:val="0"/>
                <w:sz w:val="18"/>
                <w:lang w:eastAsia="ko-KR"/>
              </w:rPr>
              <w:t>6</w:t>
            </w:r>
            <w:r>
              <w:rPr>
                <w:b w:val="0"/>
                <w:sz w:val="18"/>
              </w:rPr>
              <w:t xml:space="preserve"> ± (4.7)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590" w:type="dxa"/>
            <w:gridSpan w:val="2"/>
          </w:tcPr>
          <w:p>
            <w:pPr>
              <w:pStyle w:val="118"/>
              <w:rPr>
                <w:lang w:eastAsia="ko-KR"/>
              </w:rPr>
            </w:pPr>
            <w:r>
              <w:t>Note 1:</w:t>
            </w:r>
            <w:r>
              <w:tab/>
            </w:r>
            <w:r>
              <w:rPr>
                <w:lang w:eastAsia="ko-KR"/>
              </w:rPr>
              <w:t>For extreme conditions an additional ± 2.0 dB relaxation is allowed.</w:t>
            </w:r>
          </w:p>
          <w:p>
            <w:pPr>
              <w:pStyle w:val="118"/>
            </w:pPr>
            <w:r>
              <w:t>Note 2:</w:t>
            </w:r>
            <w:r>
              <w:tab/>
            </w:r>
            <w:r>
              <w:t>Only UE output power measurements within the range -39.3 to 20.3 dBm for Power Class 3, or -39.3 to 16.8 dBm for Power Class 5 shall be considered in the pass/fail criteria.</w:t>
            </w:r>
          </w:p>
        </w:tc>
      </w:tr>
    </w:tbl>
    <w:p/>
    <w:p>
      <w:pPr>
        <w:pStyle w:val="6"/>
      </w:pPr>
      <w:bookmarkStart w:id="389" w:name="_Toc23380"/>
      <w:bookmarkStart w:id="390" w:name="_Toc31912"/>
      <w:r>
        <w:t>6.3B.4.3 Aggregate power control tolerance for category NB1 and NB2</w:t>
      </w:r>
      <w:bookmarkEnd w:id="389"/>
      <w:bookmarkEnd w:id="390"/>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8696" w:author="CMCC-Luyang Zhao" w:date="2023-08-28T11:25:00Z"/>
        </w:rPr>
      </w:pPr>
      <w:del w:id="8697" w:author="CMCC-Luyang Zhao" w:date="2023-08-28T11:25:00Z">
        <w:r>
          <w:rPr/>
          <w:delText>- Message exceptions specific to satellite access is TBD</w:delText>
        </w:r>
      </w:del>
    </w:p>
    <w:p>
      <w:pPr>
        <w:pStyle w:val="112"/>
      </w:pPr>
      <w:r>
        <w:t>- Test Points analysis is TBD</w:t>
      </w:r>
    </w:p>
    <w:p>
      <w:pPr>
        <w:pStyle w:val="112"/>
        <w:rPr>
          <w:del w:id="8698" w:author="CMCC-Luyang Zhao" w:date="2023-08-28T11:25:00Z"/>
        </w:rPr>
      </w:pPr>
      <w:del w:id="8699" w:author="CMCC-Luyang Zhao" w:date="2023-08-28T11:25:00Z">
        <w:r>
          <w:rPr/>
          <w:delText>- Test configuration is TBD</w:delText>
        </w:r>
      </w:del>
    </w:p>
    <w:p>
      <w:pPr>
        <w:pStyle w:val="112"/>
        <w:rPr>
          <w:del w:id="8700" w:author="CMCC-Luyang Zhao" w:date="2023-08-28T11:25:00Z"/>
        </w:rPr>
      </w:pPr>
      <w:del w:id="8701" w:author="CMCC-Luyang Zhao" w:date="2023-08-28T11:25:00Z">
        <w:r>
          <w:rPr/>
          <w:delText>- Annex F MU/TT is TBD</w:delText>
        </w:r>
      </w:del>
    </w:p>
    <w:p>
      <w:pPr>
        <w:pStyle w:val="9"/>
      </w:pPr>
      <w:r>
        <w:t>6.3B.4.3.1</w:t>
      </w:r>
      <w:r>
        <w:tab/>
      </w:r>
      <w:r>
        <w:t>Test purpose</w:t>
      </w:r>
    </w:p>
    <w:p>
      <w:pPr>
        <w:spacing w:after="120"/>
      </w:pPr>
      <w:r>
        <w:t xml:space="preserve">To verify the ability of a category NB1 and NB2 UE to maintain its output power in non-contiguous transmission with respect to the first UE transmission, when the uplink power control parameters as defined in TS 36.213 are constant and </w:t>
      </w:r>
      <w:r>
        <w:rPr>
          <w:rFonts w:cs="Arial"/>
        </w:rPr>
        <w:t>α is set to 0</w:t>
      </w:r>
      <w:r>
        <w:t>.</w:t>
      </w:r>
    </w:p>
    <w:p>
      <w:pPr>
        <w:pStyle w:val="9"/>
      </w:pPr>
      <w:r>
        <w:t>6.3B.4.3.2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6.3B.4.3.3</w:t>
      </w:r>
      <w:r>
        <w:tab/>
      </w:r>
      <w:r>
        <w:t>Minimum conformance requirements</w:t>
      </w:r>
    </w:p>
    <w:p>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pPr>
        <w:pStyle w:val="113"/>
      </w:pPr>
      <w:r>
        <w:t>Table 6.3B.4.3.3-1: Aggregate power control tolerance for HD-FDD</w:t>
      </w:r>
    </w:p>
    <w:tbl>
      <w:tblPr>
        <w:tblStyle w:val="89"/>
        <w:tblW w:w="5647" w:type="dxa"/>
        <w:tblInd w:w="1668" w:type="dxa"/>
        <w:tblLayout w:type="autofit"/>
        <w:tblCellMar>
          <w:top w:w="0" w:type="dxa"/>
          <w:left w:w="108" w:type="dxa"/>
          <w:bottom w:w="0" w:type="dxa"/>
          <w:right w:w="108" w:type="dxa"/>
        </w:tblCellMar>
      </w:tblPr>
      <w:tblGrid>
        <w:gridCol w:w="1703"/>
        <w:gridCol w:w="1972"/>
        <w:gridCol w:w="1972"/>
      </w:tblGrid>
      <w:tr>
        <w:tblPrEx>
          <w:tblCellMar>
            <w:top w:w="0" w:type="dxa"/>
            <w:left w:w="108" w:type="dxa"/>
            <w:bottom w:w="0" w:type="dxa"/>
            <w:right w:w="108" w:type="dxa"/>
          </w:tblCellMar>
        </w:tblPrEx>
        <w:trPr>
          <w:trHeight w:val="150" w:hRule="atLeast"/>
        </w:trPr>
        <w:tc>
          <w:tcPr>
            <w:tcW w:w="1703"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UL channel</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5.0.0"/>
                <w:b/>
                <w:sz w:val="18"/>
              </w:rPr>
            </w:pPr>
            <w:r>
              <w:rPr>
                <w:rFonts w:ascii="Arial" w:hAnsi="Arial" w:cs="Arial"/>
                <w:b/>
                <w:sz w:val="18"/>
              </w:rPr>
              <w:t xml:space="preserve">Aggregate power tolerance </w:t>
            </w:r>
          </w:p>
        </w:tc>
      </w:tr>
      <w:tr>
        <w:tblPrEx>
          <w:tblCellMar>
            <w:top w:w="0" w:type="dxa"/>
            <w:left w:w="108" w:type="dxa"/>
            <w:bottom w:w="0" w:type="dxa"/>
            <w:right w:w="108" w:type="dxa"/>
          </w:tblCellMar>
        </w:tblPrEx>
        <w:trPr>
          <w:trHeight w:val="150" w:hRule="atLeast"/>
        </w:trPr>
        <w:tc>
          <w:tcPr>
            <w:tcW w:w="1703"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sz w:val="18"/>
              </w:rPr>
            </w:pP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 tone within 104 ms</w:t>
            </w:r>
          </w:p>
        </w:tc>
      </w:tr>
      <w:tr>
        <w:tblPrEx>
          <w:tblCellMar>
            <w:top w:w="0" w:type="dxa"/>
            <w:left w:w="108" w:type="dxa"/>
            <w:bottom w:w="0" w:type="dxa"/>
            <w:right w:w="108" w:type="dxa"/>
          </w:tblCellMar>
        </w:tblPrEx>
        <w:trPr>
          <w:trHeight w:val="302" w:hRule="atLeast"/>
        </w:trPr>
        <w:tc>
          <w:tcPr>
            <w:tcW w:w="17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±3.5 dB</w:t>
            </w:r>
          </w:p>
        </w:tc>
      </w:tr>
      <w:tr>
        <w:tblPrEx>
          <w:tblCellMar>
            <w:top w:w="0" w:type="dxa"/>
            <w:left w:w="108" w:type="dxa"/>
            <w:bottom w:w="0" w:type="dxa"/>
            <w:right w:w="108" w:type="dxa"/>
          </w:tblCellMar>
        </w:tblPrEx>
        <w:trPr>
          <w:trHeight w:val="302" w:hRule="atLeast"/>
        </w:trPr>
        <w:tc>
          <w:tcPr>
            <w:tcW w:w="5647"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w:t>
            </w:r>
            <w:r>
              <w:rPr>
                <w:rFonts w:ascii="Arial" w:hAnsi="Arial"/>
                <w:sz w:val="18"/>
              </w:rPr>
              <w:tab/>
            </w:r>
            <w:r>
              <w:rPr>
                <w:rFonts w:ascii="Arial" w:hAnsi="Arial"/>
                <w:sz w:val="18"/>
              </w:rPr>
              <w:t>For five consecutive UE transmissions the transmission gaps are 12 ms for 12 tone and 16 ms for single tone transmissions. Uplink scheduling grant is transmitted via NPDCCH eight subframes before NPUSCH transmission.</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6.3B.4.3.4</w:t>
      </w:r>
      <w:r>
        <w:tab/>
      </w:r>
      <w:r>
        <w:t>Test description</w:t>
      </w:r>
    </w:p>
    <w:p>
      <w:pPr>
        <w:pStyle w:val="9"/>
      </w:pPr>
      <w:r>
        <w:t>6.3B.4.3.4.1</w:t>
      </w:r>
      <w:r>
        <w:tab/>
      </w:r>
      <w:r>
        <w:t>Initial conditions</w:t>
      </w:r>
    </w:p>
    <w:p>
      <w:pPr>
        <w:rPr>
          <w:rFonts w:eastAsia="PMingLiU"/>
          <w:lang w:eastAsia="zh-TW"/>
        </w:rPr>
      </w:pPr>
      <w:r>
        <w:rPr>
          <w:rFonts w:eastAsia="PMingLiU"/>
          <w:lang w:eastAsia="zh-TW"/>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6.3B.4.3.4.1-1. The details of the uplink reference measurement channel (RMCs) are specified in TS 36.521-1[14] Annex A.2.4. </w:t>
      </w:r>
      <w:r>
        <w:t>Configurations of NPDSCH and NPDCCH before measurement are specified in TS 36.521-1[14] Annex C.2.</w:t>
      </w:r>
    </w:p>
    <w:p>
      <w:pPr>
        <w:pStyle w:val="113"/>
      </w:pPr>
      <w:r>
        <w:t>Table 6.3B.4.3.4.1-1: Test Configuration</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szCs w:val="18"/>
              </w:rPr>
              <w:t>TS 36.508 [12]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szCs w:val="18"/>
              </w:rPr>
              <w:t>TS 36.508 [12] subclause 8.1.3.1</w:t>
            </w:r>
          </w:p>
        </w:tc>
        <w:tc>
          <w:tcPr>
            <w:tcW w:w="5494" w:type="dxa"/>
            <w:gridSpan w:val="3"/>
          </w:tcPr>
          <w:p>
            <w:pPr>
              <w:pStyle w:val="103"/>
            </w:pPr>
            <w:r>
              <w:rPr>
                <w:rFonts w:eastAsia="微软雅黑" w:cs="Arial"/>
                <w:szCs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szCs w:val="18"/>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szCs w:val="18"/>
              </w:rPr>
              <w:t>Modulation</w:t>
            </w:r>
          </w:p>
        </w:tc>
        <w:tc>
          <w:tcPr>
            <w:tcW w:w="1843" w:type="dxa"/>
          </w:tcPr>
          <w:p>
            <w:pPr>
              <w:pStyle w:val="103"/>
              <w:jc w:val="center"/>
            </w:pPr>
            <w:r>
              <w:rPr>
                <w:rFonts w:eastAsia="微软雅黑" w:cs="Arial"/>
                <w:szCs w:val="18"/>
              </w:rPr>
              <w:t>N</w:t>
            </w:r>
            <w:r>
              <w:rPr>
                <w:rFonts w:eastAsia="微软雅黑" w:cs="Arial"/>
                <w:szCs w:val="18"/>
                <w:vertAlign w:val="subscript"/>
              </w:rPr>
              <w:t>tones</w:t>
            </w:r>
            <w:r>
              <w:rPr>
                <w:rFonts w:eastAsia="微软雅黑" w:cs="Arial"/>
                <w:szCs w:val="18"/>
              </w:rPr>
              <w:t>, start position</w:t>
            </w:r>
          </w:p>
        </w:tc>
        <w:tc>
          <w:tcPr>
            <w:tcW w:w="2376" w:type="dxa"/>
          </w:tcPr>
          <w:p>
            <w:pPr>
              <w:pStyle w:val="103"/>
              <w:jc w:val="center"/>
            </w:pPr>
            <w:r>
              <w:rPr>
                <w:rFonts w:eastAsia="微软雅黑" w:cs="Arial"/>
                <w:szCs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3 </w:t>
            </w:r>
            <w:r>
              <w:rPr>
                <w:rFonts w:cs="Arial"/>
              </w:rPr>
              <w:t>(</w:t>
            </w:r>
            <w:r>
              <w:rPr>
                <w:rFonts w:eastAsia="微软雅黑" w:cs="Arial"/>
                <w:szCs w:val="18"/>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rPr>
                <w:rFonts w:eastAsia="微软雅黑" w:cs="Arial"/>
                <w:szCs w:val="18"/>
              </w:rPr>
            </w:pPr>
            <w:r>
              <w:rPr>
                <w:rFonts w:eastAsia="微软雅黑" w:cs="Arial"/>
                <w:szCs w:val="18"/>
              </w:rPr>
              <w:t>Note 1:</w:t>
            </w:r>
            <w:r>
              <w:rPr>
                <w:rFonts w:eastAsia="微软雅黑" w:cs="Arial"/>
              </w:rPr>
              <w:t> </w:t>
            </w:r>
            <w:r>
              <w:rPr>
                <w:rFonts w:eastAsia="微软雅黑" w:cs="Arial"/>
                <w:szCs w:val="18"/>
              </w:rP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Change w:id="8703" w:author="CMCC-Luyang Zhao" w:date="2023-08-30T17:04:04Z">
            <w:rPr/>
          </w:rPrChange>
        </w:rPr>
        <w:pPrChange w:id="8702" w:author="CMCC-Luyang Zhao" w:date="2023-08-30T17:04:04Z">
          <w:pPr>
            <w:pStyle w:val="111"/>
          </w:pPr>
        </w:pPrChange>
      </w:pPr>
      <w:r>
        <w:rPr>
          <w:rFonts w:hint="eastAsia"/>
          <w:lang w:eastAsia="en-GB"/>
          <w:rPrChange w:id="8704" w:author="CMCC-Luyang Zhao" w:date="2023-08-30T17:04:04Z">
            <w:rPr/>
          </w:rPrChange>
        </w:rPr>
        <w:t>1.</w:t>
      </w:r>
      <w:r>
        <w:rPr>
          <w:rFonts w:hint="eastAsia"/>
          <w:lang w:eastAsia="en-GB"/>
          <w:rPrChange w:id="8705" w:author="CMCC-Luyang Zhao" w:date="2023-08-30T17:04:04Z">
            <w:rPr/>
          </w:rPrChange>
        </w:rPr>
        <w:tab/>
      </w:r>
      <w:r>
        <w:rPr>
          <w:rFonts w:hint="eastAsia"/>
          <w:lang w:eastAsia="en-GB"/>
          <w:rPrChange w:id="8706" w:author="CMCC-Luyang Zhao" w:date="2023-08-30T17:04:04Z">
            <w:rPr/>
          </w:rPrChange>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Change w:id="8708" w:author="CMCC-Luyang Zhao" w:date="2023-08-30T17:04:04Z">
            <w:rPr/>
          </w:rPrChange>
        </w:rPr>
        <w:pPrChange w:id="8707" w:author="CMCC-Luyang Zhao" w:date="2023-08-30T17:04:04Z">
          <w:pPr>
            <w:pStyle w:val="111"/>
          </w:pPr>
        </w:pPrChange>
      </w:pPr>
      <w:r>
        <w:rPr>
          <w:rFonts w:hint="eastAsia"/>
          <w:lang w:eastAsia="en-GB"/>
          <w:rPrChange w:id="8709" w:author="CMCC-Luyang Zhao" w:date="2023-08-30T17:04:04Z">
            <w:rPr/>
          </w:rPrChange>
        </w:rPr>
        <w:t>2.</w:t>
      </w:r>
      <w:r>
        <w:rPr>
          <w:rFonts w:hint="eastAsia"/>
          <w:lang w:eastAsia="en-GB"/>
          <w:rPrChange w:id="8710" w:author="CMCC-Luyang Zhao" w:date="2023-08-30T17:04:04Z">
            <w:rPr/>
          </w:rPrChange>
        </w:rPr>
        <w:tab/>
      </w:r>
      <w:r>
        <w:rPr>
          <w:rFonts w:hint="eastAsia"/>
          <w:lang w:eastAsia="en-GB"/>
          <w:rPrChange w:id="8711" w:author="CMCC-Luyang Zhao" w:date="2023-08-30T17:04:04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Change w:id="8713" w:author="CMCC-Luyang Zhao" w:date="2023-08-30T17:04:04Z">
            <w:rPr/>
          </w:rPrChange>
        </w:rPr>
        <w:pPrChange w:id="8712" w:author="CMCC-Luyang Zhao" w:date="2023-08-30T17:04:04Z">
          <w:pPr>
            <w:pStyle w:val="111"/>
          </w:pPr>
        </w:pPrChange>
      </w:pPr>
      <w:r>
        <w:rPr>
          <w:rFonts w:hint="eastAsia"/>
          <w:lang w:eastAsia="en-GB"/>
          <w:rPrChange w:id="8714" w:author="CMCC-Luyang Zhao" w:date="2023-08-30T17:04:04Z">
            <w:rPr/>
          </w:rPrChange>
        </w:rPr>
        <w:t>3.</w:t>
      </w:r>
      <w:r>
        <w:rPr>
          <w:rFonts w:hint="eastAsia"/>
          <w:lang w:eastAsia="en-GB"/>
          <w:rPrChange w:id="8715" w:author="CMCC-Luyang Zhao" w:date="2023-08-30T17:04:04Z">
            <w:rPr/>
          </w:rPrChange>
        </w:rPr>
        <w:tab/>
      </w:r>
      <w:r>
        <w:rPr>
          <w:rFonts w:hint="eastAsia"/>
          <w:lang w:eastAsia="en-GB"/>
          <w:rPrChange w:id="8716" w:author="CMCC-Luyang Zhao" w:date="2023-08-30T17:04:04Z">
            <w:rPr/>
          </w:rPrChange>
        </w:rPr>
        <w:t>Downlink signals are initially set up according to TS 36.521-1[14] Annex C and uplink signals according to Annex H.</w:t>
      </w:r>
    </w:p>
    <w:p>
      <w:pPr>
        <w:pStyle w:val="111"/>
        <w:overflowPunct w:val="0"/>
        <w:autoSpaceDE w:val="0"/>
        <w:autoSpaceDN w:val="0"/>
        <w:adjustRightInd w:val="0"/>
        <w:contextualSpacing w:val="0"/>
        <w:textAlignment w:val="baseline"/>
        <w:rPr>
          <w:rFonts w:hint="eastAsia"/>
          <w:lang w:eastAsia="en-GB"/>
          <w:rPrChange w:id="8718" w:author="CMCC-Luyang Zhao" w:date="2023-08-30T17:04:04Z">
            <w:rPr/>
          </w:rPrChange>
        </w:rPr>
        <w:pPrChange w:id="8717" w:author="CMCC-Luyang Zhao" w:date="2023-08-30T17:04:04Z">
          <w:pPr>
            <w:pStyle w:val="111"/>
          </w:pPr>
        </w:pPrChange>
      </w:pPr>
      <w:r>
        <w:rPr>
          <w:rFonts w:hint="eastAsia"/>
          <w:lang w:eastAsia="en-GB"/>
          <w:rPrChange w:id="8719" w:author="CMCC-Luyang Zhao" w:date="2023-08-30T17:04:04Z">
            <w:rPr/>
          </w:rPrChange>
        </w:rPr>
        <w:t>4.</w:t>
      </w:r>
      <w:r>
        <w:rPr>
          <w:rFonts w:hint="eastAsia"/>
          <w:lang w:eastAsia="en-GB"/>
          <w:rPrChange w:id="8720" w:author="CMCC-Luyang Zhao" w:date="2023-08-30T17:04:04Z">
            <w:rPr/>
          </w:rPrChange>
        </w:rPr>
        <w:tab/>
      </w:r>
      <w:r>
        <w:rPr>
          <w:rFonts w:hint="eastAsia"/>
          <w:lang w:eastAsia="en-GB"/>
          <w:rPrChange w:id="8721" w:author="CMCC-Luyang Zhao" w:date="2023-08-30T17:04:04Z">
            <w:rPr/>
          </w:rPrChange>
        </w:rPr>
        <w:t>The UL Reference Measurement channel is set according to Table 6.3B.4.3.4.1-1.</w:t>
      </w:r>
    </w:p>
    <w:p>
      <w:pPr>
        <w:pStyle w:val="111"/>
        <w:overflowPunct w:val="0"/>
        <w:autoSpaceDE w:val="0"/>
        <w:autoSpaceDN w:val="0"/>
        <w:adjustRightInd w:val="0"/>
        <w:contextualSpacing w:val="0"/>
        <w:textAlignment w:val="baseline"/>
        <w:rPr>
          <w:rFonts w:hint="eastAsia"/>
          <w:lang w:eastAsia="en-GB"/>
          <w:rPrChange w:id="8723" w:author="CMCC-Luyang Zhao" w:date="2023-08-30T17:04:04Z">
            <w:rPr/>
          </w:rPrChange>
        </w:rPr>
        <w:pPrChange w:id="8722" w:author="CMCC-Luyang Zhao" w:date="2023-08-30T17:04:04Z">
          <w:pPr>
            <w:pStyle w:val="111"/>
          </w:pPr>
        </w:pPrChange>
      </w:pPr>
      <w:r>
        <w:rPr>
          <w:rFonts w:hint="eastAsia"/>
          <w:lang w:eastAsia="en-GB"/>
          <w:rPrChange w:id="8724" w:author="CMCC-Luyang Zhao" w:date="2023-08-30T17:04:04Z">
            <w:rPr/>
          </w:rPrChange>
        </w:rPr>
        <w:t>5.</w:t>
      </w:r>
      <w:r>
        <w:rPr>
          <w:rFonts w:hint="eastAsia"/>
          <w:lang w:eastAsia="en-GB"/>
          <w:rPrChange w:id="8725" w:author="CMCC-Luyang Zhao" w:date="2023-08-30T17:04:04Z">
            <w:rPr/>
          </w:rPrChange>
        </w:rPr>
        <w:tab/>
      </w:r>
      <w:r>
        <w:rPr>
          <w:rFonts w:hint="eastAsia"/>
          <w:lang w:eastAsia="en-GB"/>
          <w:rPrChange w:id="8726" w:author="CMCC-Luyang Zhao" w:date="2023-08-30T17:04:04Z">
            <w:rPr/>
          </w:rPrChange>
        </w:rPr>
        <w:t>Propagation conditions are set according to TS 36.521-1[14] Annex B.0.</w:t>
      </w:r>
    </w:p>
    <w:p>
      <w:pPr>
        <w:pStyle w:val="111"/>
        <w:overflowPunct w:val="0"/>
        <w:autoSpaceDE w:val="0"/>
        <w:autoSpaceDN w:val="0"/>
        <w:adjustRightInd w:val="0"/>
        <w:contextualSpacing w:val="0"/>
        <w:textAlignment w:val="baseline"/>
        <w:rPr>
          <w:ins w:id="8728" w:author="CMCC-Luyang Zhao" w:date="2023-08-30T17:04:11Z"/>
          <w:rFonts w:hint="eastAsia"/>
          <w:lang w:eastAsia="en-GB"/>
        </w:rPr>
        <w:pPrChange w:id="8727" w:author="CMCC-Luyang Zhao" w:date="2023-08-30T17:04:04Z">
          <w:pPr>
            <w:pStyle w:val="111"/>
          </w:pPr>
        </w:pPrChange>
      </w:pPr>
      <w:r>
        <w:rPr>
          <w:rFonts w:hint="eastAsia"/>
          <w:lang w:eastAsia="en-GB"/>
          <w:rPrChange w:id="8729" w:author="CMCC-Luyang Zhao" w:date="2023-08-30T17:04:04Z">
            <w:rPr/>
          </w:rPrChange>
        </w:rPr>
        <w:t>6.</w:t>
      </w:r>
      <w:r>
        <w:rPr>
          <w:rFonts w:hint="eastAsia"/>
          <w:lang w:eastAsia="en-GB"/>
          <w:rPrChange w:id="8730" w:author="CMCC-Luyang Zhao" w:date="2023-08-30T17:04:04Z">
            <w:rPr/>
          </w:rPrChange>
        </w:rPr>
        <w:tab/>
      </w:r>
      <w:ins w:id="8731" w:author="CMCC-Luyang Zhao" w:date="2023-08-28T11:15:00Z">
        <w:r>
          <w:rPr>
            <w:rFonts w:hint="eastAsia" w:eastAsia="Times New Roman"/>
            <w:lang w:eastAsia="en-GB"/>
            <w:rPrChange w:id="8732" w:author="CMCC-Luyang Zhao" w:date="2023-08-30T17:04:04Z">
              <w:rPr>
                <w:rFonts w:eastAsia="Malgun Gothic"/>
                <w:lang w:eastAsia="en-GB"/>
              </w:rPr>
            </w:rPrChange>
          </w:rPr>
          <w:t>UE location according to TS 36.508 [12] clause 4.13 is provided to the UE through AT commands or any other preconfigured means</w:t>
        </w:r>
      </w:ins>
      <w:ins w:id="8733" w:author="CMCC-Luyang Zhao" w:date="2023-08-28T11:15:00Z">
        <w:r>
          <w:rPr>
            <w:rFonts w:hint="eastAsia"/>
            <w:lang w:eastAsia="en-GB"/>
            <w:rPrChange w:id="8734" w:author="CMCC-Luyang Zhao" w:date="2023-08-30T17:04:04Z">
              <w:rPr/>
            </w:rPrChange>
          </w:rPr>
          <w:t>.</w:t>
        </w:r>
      </w:ins>
    </w:p>
    <w:p>
      <w:pPr>
        <w:pStyle w:val="111"/>
        <w:overflowPunct w:val="0"/>
        <w:autoSpaceDE w:val="0"/>
        <w:autoSpaceDN w:val="0"/>
        <w:adjustRightInd w:val="0"/>
        <w:contextualSpacing w:val="0"/>
        <w:textAlignment w:val="baseline"/>
        <w:rPr>
          <w:ins w:id="8736" w:author="CMCC-Luyang Zhao" w:date="2023-08-30T17:04:09Z"/>
          <w:rFonts w:hint="eastAsia"/>
          <w:lang w:eastAsia="en-GB"/>
        </w:rPr>
        <w:pPrChange w:id="8735" w:author="CMCC-Luyang Zhao" w:date="2023-08-30T17:04:04Z">
          <w:pPr>
            <w:pStyle w:val="111"/>
          </w:pPr>
        </w:pPrChange>
      </w:pPr>
      <w:ins w:id="8737" w:author="CMCC-Luyang Zhao" w:date="2023-08-30T17:04:09Z">
        <w:r>
          <w:rPr>
            <w:rFonts w:hint="eastAsia"/>
            <w:lang w:eastAsia="en-GB"/>
          </w:rPr>
          <w:t>7.</w:t>
        </w:r>
      </w:ins>
      <w:ins w:id="8738" w:author="CMCC-Luyang Zhao" w:date="2023-08-30T17:04:09Z">
        <w:r>
          <w:rPr>
            <w:rFonts w:hint="eastAsia"/>
            <w:lang w:eastAsia="en-GB"/>
          </w:rPr>
          <w:tab/>
        </w:r>
      </w:ins>
      <w:ins w:id="8739" w:author="CMCC-Luyang Zhao" w:date="2023-08-30T17:04:09Z">
        <w:r>
          <w:rPr>
            <w:rFonts w:hint="eastAsia"/>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8741" w:author="CMCC-Luyang Zhao" w:date="2023-08-28T11:15:00Z"/>
          <w:rFonts w:hint="eastAsia"/>
          <w:lang w:eastAsia="en-GB"/>
          <w:rPrChange w:id="8742" w:author="CMCC-Luyang Zhao" w:date="2023-08-30T17:04:04Z">
            <w:rPr>
              <w:ins w:id="8743" w:author="CMCC-Luyang Zhao" w:date="2023-08-28T11:15:00Z"/>
            </w:rPr>
          </w:rPrChange>
        </w:rPr>
        <w:pPrChange w:id="8740" w:author="CMCC-Luyang Zhao" w:date="2023-08-30T17:04:04Z">
          <w:pPr>
            <w:pStyle w:val="111"/>
          </w:pPr>
        </w:pPrChange>
      </w:pPr>
      <w:ins w:id="8744" w:author="CMCC-Luyang Zhao" w:date="2023-08-30T17:04:09Z">
        <w:r>
          <w:rPr>
            <w:rFonts w:hint="eastAsia"/>
            <w:lang w:eastAsia="en-GB"/>
          </w:rPr>
          <w:t>8.</w:t>
        </w:r>
      </w:ins>
      <w:ins w:id="8745" w:author="CMCC-Luyang Zhao" w:date="2023-08-30T17:04:09Z">
        <w:r>
          <w:rPr>
            <w:rFonts w:hint="eastAsia"/>
            <w:lang w:eastAsia="en-GB"/>
          </w:rPr>
          <w:tab/>
        </w:r>
      </w:ins>
      <w:ins w:id="8746" w:author="CMCC-Luyang Zhao" w:date="2023-08-30T17:04:09Z">
        <w:r>
          <w:rPr>
            <w:rFonts w:hint="eastAsia"/>
            <w:lang w:eastAsia="en-GB"/>
          </w:rPr>
          <w:t>Ensure the UE is in State 2A-NB with CP CIoT Optimisation according to TS 36.508 [12] clause 8.1.5. Message contents are defined in clause 6.3B.4.3.4.3.</w:t>
        </w:r>
      </w:ins>
    </w:p>
    <w:p>
      <w:pPr>
        <w:pStyle w:val="111"/>
        <w:overflowPunct w:val="0"/>
        <w:autoSpaceDE w:val="0"/>
        <w:autoSpaceDN w:val="0"/>
        <w:adjustRightInd w:val="0"/>
        <w:contextualSpacing w:val="0"/>
        <w:textAlignment w:val="baseline"/>
        <w:rPr>
          <w:del w:id="8748" w:author="CMCC-Luyang Zhao" w:date="2023-08-30T17:04:07Z"/>
          <w:rFonts w:hint="eastAsia"/>
          <w:lang w:eastAsia="en-GB"/>
          <w:rPrChange w:id="8749" w:author="CMCC-Luyang Zhao" w:date="2023-08-30T17:04:04Z">
            <w:rPr>
              <w:del w:id="8750" w:author="CMCC-Luyang Zhao" w:date="2023-08-30T17:04:07Z"/>
            </w:rPr>
          </w:rPrChange>
        </w:rPr>
        <w:pPrChange w:id="8747" w:author="CMCC-Luyang Zhao" w:date="2023-08-30T17:04:04Z">
          <w:pPr>
            <w:pStyle w:val="111"/>
          </w:pPr>
        </w:pPrChange>
      </w:pPr>
      <w:del w:id="8751" w:author="CMCC-Luyang Zhao" w:date="2023-08-30T17:04:07Z">
        <w:r>
          <w:rPr>
            <w:rFonts w:hint="eastAsia"/>
            <w:lang w:eastAsia="en-GB"/>
            <w:rPrChange w:id="8752" w:author="CMCC-Luyang Zhao" w:date="2023-08-30T17:04:04Z">
              <w:rPr/>
            </w:rPrChange>
          </w:rPr>
          <w:delText xml:space="preserve">Ensure the UE is in </w:delText>
        </w:r>
      </w:del>
      <w:del w:id="8753" w:author="CMCC-Luyang Zhao" w:date="2023-08-30T17:04:07Z">
        <w:r>
          <w:rPr>
            <w:rFonts w:hint="eastAsia" w:eastAsia="Times New Roman"/>
            <w:lang w:eastAsia="en-GB"/>
            <w:rPrChange w:id="8754" w:author="CMCC-Luyang Zhao" w:date="2023-08-30T17:04:04Z">
              <w:rPr>
                <w:rFonts w:eastAsia="PMingLiU"/>
                <w:lang w:eastAsia="zh-TW"/>
              </w:rPr>
            </w:rPrChange>
          </w:rPr>
          <w:delText>State 2A-NB with CP CIoT Optimisation</w:delText>
        </w:r>
      </w:del>
      <w:del w:id="8755" w:author="CMCC-Luyang Zhao" w:date="2023-08-30T17:04:07Z">
        <w:r>
          <w:rPr>
            <w:rFonts w:hint="eastAsia"/>
            <w:lang w:eastAsia="en-GB"/>
            <w:rPrChange w:id="8756" w:author="CMCC-Luyang Zhao" w:date="2023-08-30T17:04:04Z">
              <w:rPr/>
            </w:rPrChange>
          </w:rPr>
          <w:delText xml:space="preserve"> according to TS 36.508 [12] clause 8.1.5. Message contents are defined in clause 6.3B.4.3.4.3.</w:delText>
        </w:r>
      </w:del>
    </w:p>
    <w:p>
      <w:pPr>
        <w:pStyle w:val="9"/>
      </w:pPr>
      <w:r>
        <w:t>6.3B.4.3.4.2</w:t>
      </w:r>
      <w:r>
        <w:tab/>
      </w:r>
      <w:r>
        <w:t>Test procedure</w:t>
      </w:r>
    </w:p>
    <w:p>
      <w:r>
        <w:t>The procedure is separated in two subtests to verify single tone and multi tone NPUSCH aggregate power control tolerance respectively. The uplink transmission patterns are described in figure 6.3B.4.3.4.2-1.</w:t>
      </w:r>
    </w:p>
    <w:p>
      <w:pPr>
        <w:pStyle w:val="113"/>
      </w:pPr>
      <w:bookmarkStart w:id="391" w:name="_MON_1570960071"/>
      <w:bookmarkEnd w:id="391"/>
      <w:r>
        <w:rPr>
          <w:snapToGrid w:val="0"/>
        </w:rPr>
        <w:object>
          <v:shape id="_x0000_i1031" o:spt="75" type="#_x0000_t75" style="height:374.75pt;width:403.65pt;" o:ole="t" filled="f" o:preferrelative="t" stroked="f" coordsize="21600,21600">
            <v:path/>
            <v:fill on="f" focussize="0,0"/>
            <v:stroke on="f" joinstyle="miter"/>
            <v:imagedata r:id="rId32" o:title=""/>
            <o:lock v:ext="edit" aspectratio="t"/>
            <w10:wrap type="none"/>
            <w10:anchorlock/>
          </v:shape>
          <o:OLEObject Type="Embed" ProgID="Word.Picture.8" ShapeID="_x0000_i1031" DrawAspect="Content" ObjectID="_1468075731" r:id="rId31">
            <o:LockedField>false</o:LockedField>
          </o:OLEObject>
        </w:object>
      </w:r>
      <w:r>
        <w:object>
          <v:shape id="_x0000_i1032" o:spt="75" type="#_x0000_t75" style="height:302.75pt;width:381.8pt;" o:ole="t" filled="f" o:preferrelative="t" stroked="f" coordsize="21600,21600">
            <v:path/>
            <v:fill on="f" focussize="0,0"/>
            <v:stroke on="f" joinstyle="miter"/>
            <v:imagedata r:id="rId34" o:title=""/>
            <o:lock v:ext="edit" aspectratio="t"/>
            <w10:wrap type="none"/>
            <w10:anchorlock/>
          </v:shape>
          <o:OLEObject Type="Embed" ProgID="Visio.Drawing.15" ShapeID="_x0000_i1032" DrawAspect="Content" ObjectID="_1468075732" r:id="rId33">
            <o:LockedField>false</o:LockedField>
          </o:OLEObject>
        </w:object>
      </w:r>
    </w:p>
    <w:p>
      <w:pPr>
        <w:pStyle w:val="120"/>
      </w:pPr>
      <w:r>
        <w:t>Figure 6.3B.4.3.4.2-1 Test uplink transmission for HD-FDD</w:t>
      </w:r>
    </w:p>
    <w:p>
      <w:r>
        <w:t>For single tone NPUSCH transmission scenario:</w:t>
      </w:r>
    </w:p>
    <w:p>
      <w:pPr>
        <w:pStyle w:val="111"/>
        <w:overflowPunct w:val="0"/>
        <w:autoSpaceDE w:val="0"/>
        <w:autoSpaceDN w:val="0"/>
        <w:adjustRightInd w:val="0"/>
        <w:contextualSpacing w:val="0"/>
        <w:textAlignment w:val="baseline"/>
        <w:rPr>
          <w:rFonts w:hint="eastAsia" w:eastAsia="Times New Roman"/>
          <w:lang w:eastAsia="en-GB"/>
          <w:rPrChange w:id="8758" w:author="CMCC-Luyang Zhao" w:date="2023-08-30T17:04:19Z">
            <w:rPr>
              <w:rFonts w:eastAsia="PMingLiU"/>
              <w:lang w:eastAsia="zh-TW"/>
            </w:rPr>
          </w:rPrChange>
        </w:rPr>
        <w:pPrChange w:id="8757" w:author="CMCC-Luyang Zhao" w:date="2023-08-30T17:04:19Z">
          <w:pPr>
            <w:pStyle w:val="111"/>
          </w:pPr>
        </w:pPrChange>
      </w:pPr>
      <w:r>
        <w:rPr>
          <w:rFonts w:hint="eastAsia" w:eastAsia="Times New Roman"/>
          <w:lang w:eastAsia="en-GB"/>
          <w:rPrChange w:id="8759" w:author="CMCC-Luyang Zhao" w:date="2023-08-30T17:04:19Z">
            <w:rPr>
              <w:rFonts w:eastAsia="PMingLiU"/>
              <w:lang w:eastAsia="zh-TW"/>
            </w:rPr>
          </w:rPrChange>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Change w:id="8761" w:author="CMCC-Luyang Zhao" w:date="2023-08-30T17:04:19Z">
            <w:rPr>
              <w:rFonts w:eastAsia="PMingLiU"/>
              <w:lang w:eastAsia="zh-TW"/>
            </w:rPr>
          </w:rPrChange>
        </w:rPr>
        <w:pPrChange w:id="8760" w:author="CMCC-Luyang Zhao" w:date="2023-08-30T17:04:19Z">
          <w:pPr>
            <w:pStyle w:val="111"/>
          </w:pPr>
        </w:pPrChange>
      </w:pPr>
      <w:r>
        <w:rPr>
          <w:rFonts w:hint="eastAsia" w:eastAsia="Times New Roman"/>
          <w:lang w:eastAsia="en-GB"/>
          <w:rPrChange w:id="8762" w:author="CMCC-Luyang Zhao" w:date="2023-08-30T17:04:19Z">
            <w:rPr>
              <w:rFonts w:eastAsia="PMingLiU"/>
              <w:lang w:eastAsia="zh-TW"/>
            </w:rPr>
          </w:rPrChange>
        </w:rPr>
        <w:t>2.  Schedule the UE's NPUSCH data transmission for period containing SI message transmission according to TS 36.521-1[14] Annex A.2.4 and make the UE transmit NPUSCH with 32 or 48 slots (16 or 24 ms) gap for HD-FDD or 46 slots (23ms) gap for TDD. Uplink scheduling grant is transmitted via NPDCCH 9 subframes before NPUSCH transmission.</w:t>
      </w:r>
    </w:p>
    <w:p>
      <w:pPr>
        <w:pStyle w:val="111"/>
        <w:overflowPunct w:val="0"/>
        <w:autoSpaceDE w:val="0"/>
        <w:autoSpaceDN w:val="0"/>
        <w:adjustRightInd w:val="0"/>
        <w:contextualSpacing w:val="0"/>
        <w:textAlignment w:val="baseline"/>
        <w:rPr>
          <w:rFonts w:hint="eastAsia" w:eastAsia="Times New Roman"/>
          <w:lang w:eastAsia="en-GB"/>
          <w:rPrChange w:id="8764" w:author="CMCC-Luyang Zhao" w:date="2023-08-30T17:04:19Z">
            <w:rPr>
              <w:rFonts w:eastAsia="PMingLiU"/>
              <w:lang w:eastAsia="zh-TW"/>
            </w:rPr>
          </w:rPrChange>
        </w:rPr>
        <w:pPrChange w:id="8763" w:author="CMCC-Luyang Zhao" w:date="2023-08-30T17:04:19Z">
          <w:pPr>
            <w:pStyle w:val="111"/>
          </w:pPr>
        </w:pPrChange>
      </w:pPr>
      <w:r>
        <w:rPr>
          <w:rFonts w:hint="eastAsia" w:eastAsia="Times New Roman"/>
          <w:lang w:eastAsia="en-GB"/>
          <w:rPrChange w:id="8765" w:author="CMCC-Luyang Zhao" w:date="2023-08-30T17:04:19Z">
            <w:rPr>
              <w:rFonts w:eastAsia="PMingLiU"/>
              <w:lang w:eastAsia="zh-TW"/>
            </w:rPr>
          </w:rPrChange>
        </w:rPr>
        <w:t>3.  Measure the power of 5 consecutive NPUSCH transmissions to verify the UE transmitted NPUSCH power is maintained within 112 ms for HD-FDD. The transient periods of 20us are excluded from the power measurement.</w:t>
      </w:r>
    </w:p>
    <w:p>
      <w:pPr>
        <w:pStyle w:val="111"/>
        <w:overflowPunct w:val="0"/>
        <w:autoSpaceDE w:val="0"/>
        <w:autoSpaceDN w:val="0"/>
        <w:adjustRightInd w:val="0"/>
        <w:contextualSpacing w:val="0"/>
        <w:textAlignment w:val="baseline"/>
        <w:rPr>
          <w:rFonts w:hint="eastAsia" w:eastAsia="Times New Roman"/>
          <w:lang w:eastAsia="en-GB"/>
          <w:rPrChange w:id="8767" w:author="CMCC-Luyang Zhao" w:date="2023-08-30T17:04:19Z">
            <w:rPr>
              <w:rFonts w:eastAsia="PMingLiU"/>
              <w:lang w:eastAsia="zh-TW"/>
            </w:rPr>
          </w:rPrChange>
        </w:rPr>
        <w:pPrChange w:id="8766" w:author="CMCC-Luyang Zhao" w:date="2023-08-30T17:04:19Z">
          <w:pPr>
            <w:pStyle w:val="111"/>
          </w:pPr>
        </w:pPrChange>
      </w:pPr>
      <w:r>
        <w:rPr>
          <w:rFonts w:hint="eastAsia" w:eastAsia="Times New Roman"/>
          <w:lang w:eastAsia="en-GB"/>
          <w:rPrChange w:id="8768" w:author="CMCC-Luyang Zhao" w:date="2023-08-30T17:04:19Z">
            <w:rPr>
              <w:rFonts w:eastAsia="PMingLiU"/>
              <w:lang w:eastAsia="zh-TW"/>
            </w:rPr>
          </w:rPrChange>
        </w:rPr>
        <w:t>4.  Repeat step 2 and 3 for configuration ID 2 in Table 6.3B.4.3.4.1-1.</w:t>
      </w:r>
    </w:p>
    <w:p>
      <w:r>
        <w:t>For 12 tones NPUSCH transmission scenario:</w:t>
      </w:r>
    </w:p>
    <w:p>
      <w:pPr>
        <w:pStyle w:val="111"/>
        <w:overflowPunct w:val="0"/>
        <w:autoSpaceDE w:val="0"/>
        <w:autoSpaceDN w:val="0"/>
        <w:adjustRightInd w:val="0"/>
        <w:contextualSpacing w:val="0"/>
        <w:textAlignment w:val="baseline"/>
        <w:rPr>
          <w:rFonts w:hint="eastAsia" w:eastAsia="Times New Roman"/>
          <w:lang w:eastAsia="en-GB"/>
          <w:rPrChange w:id="8770" w:author="CMCC-Luyang Zhao" w:date="2023-08-30T17:04:21Z">
            <w:rPr>
              <w:rFonts w:eastAsia="PMingLiU"/>
              <w:lang w:eastAsia="zh-TW"/>
            </w:rPr>
          </w:rPrChange>
        </w:rPr>
        <w:pPrChange w:id="8769" w:author="CMCC-Luyang Zhao" w:date="2023-08-30T17:04:21Z">
          <w:pPr>
            <w:pStyle w:val="111"/>
          </w:pPr>
        </w:pPrChange>
      </w:pPr>
      <w:r>
        <w:rPr>
          <w:rFonts w:hint="eastAsia" w:eastAsia="Times New Roman"/>
          <w:lang w:eastAsia="en-GB"/>
          <w:rPrChange w:id="8771" w:author="CMCC-Luyang Zhao" w:date="2023-08-30T17:04:21Z">
            <w:rPr>
              <w:rFonts w:eastAsia="PMingLiU"/>
              <w:lang w:eastAsia="zh-TW"/>
            </w:rPr>
          </w:rPrChange>
        </w:rPr>
        <w:t>0.  SS release the connection through State 3A-NB and finally ensure the UE is in State 2A-NB with CP CIoT Optimisation according to TS 36.508 [12] clause 8.1.5 and configure the UE to the new UL power level with messages in Table 6.3B.4.3.4.3-2.</w:t>
      </w:r>
    </w:p>
    <w:p>
      <w:pPr>
        <w:pStyle w:val="111"/>
        <w:overflowPunct w:val="0"/>
        <w:autoSpaceDE w:val="0"/>
        <w:autoSpaceDN w:val="0"/>
        <w:adjustRightInd w:val="0"/>
        <w:contextualSpacing w:val="0"/>
        <w:textAlignment w:val="baseline"/>
        <w:rPr>
          <w:rFonts w:hint="eastAsia" w:eastAsia="Times New Roman"/>
          <w:lang w:eastAsia="en-GB"/>
          <w:rPrChange w:id="8773" w:author="CMCC-Luyang Zhao" w:date="2023-08-30T17:04:21Z">
            <w:rPr>
              <w:rFonts w:eastAsia="PMingLiU"/>
              <w:lang w:eastAsia="zh-TW"/>
            </w:rPr>
          </w:rPrChange>
        </w:rPr>
        <w:pPrChange w:id="8772" w:author="CMCC-Luyang Zhao" w:date="2023-08-30T17:04:21Z">
          <w:pPr>
            <w:pStyle w:val="111"/>
          </w:pPr>
        </w:pPrChange>
      </w:pPr>
      <w:r>
        <w:rPr>
          <w:rFonts w:hint="eastAsia" w:eastAsia="Times New Roman"/>
          <w:lang w:eastAsia="en-GB"/>
          <w:rPrChange w:id="8774" w:author="CMCC-Luyang Zhao" w:date="2023-08-30T17:04:21Z">
            <w:rPr>
              <w:rFonts w:eastAsia="PMingLiU"/>
              <w:lang w:eastAsia="zh-TW"/>
            </w:rPr>
          </w:rPrChange>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Change w:id="8776" w:author="CMCC-Luyang Zhao" w:date="2023-08-30T17:04:21Z">
            <w:rPr>
              <w:rFonts w:eastAsia="PMingLiU"/>
              <w:lang w:eastAsia="zh-TW"/>
            </w:rPr>
          </w:rPrChange>
        </w:rPr>
        <w:pPrChange w:id="8775" w:author="CMCC-Luyang Zhao" w:date="2023-08-30T17:04:21Z">
          <w:pPr>
            <w:pStyle w:val="111"/>
          </w:pPr>
        </w:pPrChange>
      </w:pPr>
      <w:r>
        <w:rPr>
          <w:rFonts w:hint="eastAsia" w:eastAsia="Times New Roman"/>
          <w:lang w:eastAsia="en-GB"/>
          <w:rPrChange w:id="8777" w:author="CMCC-Luyang Zhao" w:date="2023-08-30T17:04:21Z">
            <w:rPr>
              <w:rFonts w:eastAsia="PMingLiU"/>
              <w:lang w:eastAsia="zh-TW"/>
            </w:rPr>
          </w:rPrChange>
        </w:rPr>
        <w:t>2.  Schedule the UE's NPUSCH data transmission for period where there is no transmission of SI messages according to TS 36.521-1[14] Annex A.2.4 and make the UE transmit NPUSCH with 28, 30 or 32 slots (14, 15 or 16 ms) gap for HD-FDD . Uplink scheduling grant is transmitted via NPDCCH 9 subframes before NPUSCH transmission.</w:t>
      </w:r>
    </w:p>
    <w:p>
      <w:pPr>
        <w:pStyle w:val="111"/>
        <w:overflowPunct w:val="0"/>
        <w:autoSpaceDE w:val="0"/>
        <w:autoSpaceDN w:val="0"/>
        <w:adjustRightInd w:val="0"/>
        <w:contextualSpacing w:val="0"/>
        <w:textAlignment w:val="baseline"/>
        <w:rPr>
          <w:rFonts w:hint="eastAsia" w:eastAsia="Times New Roman"/>
          <w:lang w:eastAsia="en-GB"/>
          <w:rPrChange w:id="8779" w:author="CMCC-Luyang Zhao" w:date="2023-08-30T17:04:21Z">
            <w:rPr>
              <w:rFonts w:eastAsia="PMingLiU"/>
              <w:lang w:eastAsia="zh-TW"/>
            </w:rPr>
          </w:rPrChange>
        </w:rPr>
        <w:pPrChange w:id="8778" w:author="CMCC-Luyang Zhao" w:date="2023-08-30T17:04:21Z">
          <w:pPr>
            <w:pStyle w:val="111"/>
          </w:pPr>
        </w:pPrChange>
      </w:pPr>
      <w:r>
        <w:rPr>
          <w:rFonts w:hint="eastAsia" w:eastAsia="Times New Roman"/>
          <w:lang w:eastAsia="en-GB"/>
          <w:rPrChange w:id="8780" w:author="CMCC-Luyang Zhao" w:date="2023-08-30T17:04:21Z">
            <w:rPr>
              <w:rFonts w:eastAsia="PMingLiU"/>
              <w:lang w:eastAsia="zh-TW"/>
            </w:rPr>
          </w:rPrChange>
        </w:rPr>
        <w:t>3.  Measure the power of 5 consecutive NPUSCH transmissions to verify the UE transmitted NPUSCH power is maintained within 65 ms for HD-FDD. The transient periods of 20us are excluded from the power measurement.</w:t>
      </w:r>
    </w:p>
    <w:p>
      <w:pPr>
        <w:pStyle w:val="9"/>
      </w:pPr>
      <w:r>
        <w:t>6.3B.4.3.4.3</w:t>
      </w:r>
      <w:r>
        <w:tab/>
      </w:r>
      <w:r>
        <w:t>Message contents</w:t>
      </w:r>
    </w:p>
    <w:p>
      <w:r>
        <w:t>Message contents are according to TS 36.508 [12] subclause 8.1.6 with the following exceptions.</w:t>
      </w:r>
    </w:p>
    <w:p>
      <w:pPr>
        <w:pStyle w:val="113"/>
      </w:pPr>
      <w:r>
        <w:t>Table 6.3B.4.3.4.3-1: P0-NominalNPUSCH-r13 configuration for single tone 15 kHz scenario</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 (0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6.3B.4.3.4.3-2: P0-NominalNPUSCH-r13 configuration for 12 tones 15 kHz scenario</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 (-0.2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lang w:eastAsia="ja-JP"/>
        </w:rPr>
      </w:pPr>
    </w:p>
    <w:p>
      <w:pPr>
        <w:pStyle w:val="9"/>
      </w:pPr>
      <w:r>
        <w:t>6.3B.4.3.5</w:t>
      </w:r>
      <w:r>
        <w:tab/>
      </w:r>
      <w:r>
        <w:t>Test requirement</w:t>
      </w:r>
    </w:p>
    <w:p>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pPr>
        <w:pStyle w:val="113"/>
      </w:pPr>
      <w:r>
        <w:t>Table 6.3B.4.3.5-1: Power control tolerance</w:t>
      </w:r>
    </w:p>
    <w:tbl>
      <w:tblPr>
        <w:tblStyle w:val="89"/>
        <w:tblW w:w="7204" w:type="dxa"/>
        <w:tblInd w:w="1668" w:type="dxa"/>
        <w:tblLayout w:type="autofit"/>
        <w:tblCellMar>
          <w:top w:w="0" w:type="dxa"/>
          <w:left w:w="108" w:type="dxa"/>
          <w:bottom w:w="0" w:type="dxa"/>
          <w:right w:w="108" w:type="dxa"/>
        </w:tblCellMar>
      </w:tblPr>
      <w:tblGrid>
        <w:gridCol w:w="1559"/>
        <w:gridCol w:w="5645"/>
      </w:tblGrid>
      <w:tr>
        <w:tblPrEx>
          <w:tblCellMar>
            <w:top w:w="0" w:type="dxa"/>
            <w:left w:w="108" w:type="dxa"/>
            <w:bottom w:w="0" w:type="dxa"/>
            <w:right w:w="108" w:type="dxa"/>
          </w:tblCellMar>
        </w:tblPrEx>
        <w:trPr>
          <w:trHeight w:val="302" w:hRule="atLeast"/>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tblPrEx>
          <w:tblCellMar>
            <w:top w:w="0" w:type="dxa"/>
            <w:left w:w="108" w:type="dxa"/>
            <w:bottom w:w="0" w:type="dxa"/>
            <w:right w:w="108" w:type="dxa"/>
          </w:tblCellMar>
        </w:tblPrEx>
        <w:trPr>
          <w:trHeight w:val="302" w:hRule="atLeast"/>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pPr>
        <w:rPr>
          <w:lang w:eastAsia="ko-KR"/>
        </w:rPr>
      </w:pPr>
    </w:p>
    <w:p>
      <w:pPr>
        <w:pStyle w:val="4"/>
      </w:pPr>
      <w:bookmarkStart w:id="392" w:name="_Toc29794"/>
      <w:bookmarkStart w:id="393" w:name="_Toc8618"/>
      <w:r>
        <w:t>6.4</w:t>
      </w:r>
      <w:r>
        <w:tab/>
      </w:r>
      <w:r>
        <w:t>Transmit signal quality</w:t>
      </w:r>
      <w:bookmarkEnd w:id="384"/>
      <w:bookmarkEnd w:id="385"/>
      <w:bookmarkEnd w:id="386"/>
      <w:bookmarkEnd w:id="387"/>
      <w:bookmarkEnd w:id="388"/>
      <w:bookmarkEnd w:id="392"/>
      <w:bookmarkEnd w:id="393"/>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rPr>
          <w:rFonts w:eastAsia="宋体"/>
          <w:color w:val="000000" w:themeColor="text1"/>
          <w14:textFill>
            <w14:solidFill>
              <w14:schemeClr w14:val="tx1"/>
            </w14:solidFill>
          </w14:textFill>
        </w:rPr>
      </w:pPr>
      <w:bookmarkStart w:id="394" w:name="_Toc12969"/>
      <w:bookmarkStart w:id="395" w:name="_Toc13981"/>
      <w:bookmarkStart w:id="396" w:name="_Toc121162838"/>
      <w:bookmarkStart w:id="397" w:name="_Toc18535"/>
      <w:bookmarkStart w:id="398" w:name="_Toc120570046"/>
      <w:r>
        <w:t>6.4A</w:t>
      </w:r>
      <w:r>
        <w:tab/>
      </w:r>
      <w:r>
        <w:t>Transmit signal quality for category M1</w:t>
      </w:r>
      <w:bookmarkEnd w:id="394"/>
      <w:bookmarkEnd w:id="395"/>
      <w:bookmarkEnd w:id="396"/>
      <w:bookmarkEnd w:id="397"/>
      <w:bookmarkEnd w:id="398"/>
    </w:p>
    <w:p>
      <w:pPr>
        <w:pStyle w:val="5"/>
      </w:pPr>
      <w:bookmarkStart w:id="399" w:name="_Toc108617008"/>
      <w:bookmarkStart w:id="400" w:name="_Toc120570047"/>
      <w:bookmarkStart w:id="401" w:name="_Toc11947"/>
      <w:bookmarkStart w:id="402" w:name="_Toc7577"/>
      <w:bookmarkStart w:id="403" w:name="_Toc121162839"/>
      <w:bookmarkStart w:id="404" w:name="_Toc19475"/>
      <w:bookmarkStart w:id="405" w:name="_Toc111062051"/>
      <w:r>
        <w:t>6.4A.1</w:t>
      </w:r>
      <w:r>
        <w:tab/>
      </w:r>
      <w:r>
        <w:t>Frequency error for UE category M1</w:t>
      </w:r>
      <w:bookmarkEnd w:id="399"/>
      <w:bookmarkEnd w:id="400"/>
      <w:bookmarkEnd w:id="401"/>
      <w:bookmarkEnd w:id="402"/>
      <w:bookmarkEnd w:id="403"/>
      <w:bookmarkEnd w:id="404"/>
      <w:bookmarkEnd w:id="405"/>
    </w:p>
    <w:p>
      <w:bookmarkStart w:id="406" w:name="_Toc120570048"/>
      <w:bookmarkStart w:id="407" w:name="_Toc111062052"/>
      <w:bookmarkStart w:id="408" w:name="_Toc368026277"/>
    </w:p>
    <w:p>
      <w:pPr>
        <w:pStyle w:val="5"/>
      </w:pPr>
      <w:bookmarkStart w:id="409" w:name="_Toc121162840"/>
      <w:bookmarkStart w:id="410" w:name="_Toc10800"/>
      <w:bookmarkStart w:id="411" w:name="_Toc22805"/>
      <w:bookmarkStart w:id="412" w:name="_Toc23310"/>
      <w:r>
        <w:t>6.4A.2</w:t>
      </w:r>
      <w:r>
        <w:tab/>
      </w:r>
      <w:r>
        <w:t>Transmit modulation quality for category M1</w:t>
      </w:r>
      <w:bookmarkEnd w:id="406"/>
      <w:bookmarkEnd w:id="409"/>
      <w:bookmarkEnd w:id="410"/>
      <w:bookmarkEnd w:id="411"/>
      <w:bookmarkEnd w:id="412"/>
    </w:p>
    <w:p>
      <w:pPr>
        <w:pStyle w:val="6"/>
        <w:rPr>
          <w:ins w:id="8781" w:author="Danbo Fu (傅丹波)" w:date="2023-08-28T13:59:00Z"/>
          <w:lang w:val="en-US"/>
        </w:rPr>
      </w:pPr>
      <w:ins w:id="8782" w:author="Danbo Fu (傅丹波)" w:date="2023-08-28T16:15:00Z">
        <w:bookmarkStart w:id="413" w:name="_Toc30118"/>
        <w:r>
          <w:rPr/>
          <w:t>6.4A.2.</w:t>
        </w:r>
      </w:ins>
      <w:ins w:id="8783" w:author="Danbo Fu (傅丹波)" w:date="2023-08-28T16:16:00Z">
        <w:r>
          <w:rPr/>
          <w:t>1</w:t>
        </w:r>
      </w:ins>
      <w:ins w:id="8784" w:author="Danbo Fu (傅丹波)" w:date="2023-08-28T16:15:00Z">
        <w:r>
          <w:rPr/>
          <w:tab/>
        </w:r>
      </w:ins>
      <w:ins w:id="8785" w:author="Danbo Fu (傅丹波)" w:date="2023-08-28T16:16:00Z">
        <w:r>
          <w:rPr/>
          <w:t>Error Vector Magnitude (EVM) for category</w:t>
        </w:r>
      </w:ins>
      <w:ins w:id="8786" w:author="Danbo Fu (傅丹波)" w:date="2023-08-28T16:15:00Z">
        <w:r>
          <w:rPr/>
          <w:t xml:space="preserve"> M1</w:t>
        </w:r>
        <w:bookmarkEnd w:id="413"/>
      </w:ins>
    </w:p>
    <w:p>
      <w:pPr>
        <w:pStyle w:val="112"/>
        <w:rPr>
          <w:ins w:id="8787" w:author="Danbo Fu (傅丹波)" w:date="2023-08-28T13:59:00Z"/>
          <w:i/>
        </w:rPr>
      </w:pPr>
      <w:ins w:id="8788" w:author="Danbo Fu (傅丹波)" w:date="2023-08-28T13:59:00Z">
        <w:r>
          <w:rPr>
            <w:i/>
          </w:rPr>
          <w:t>Editor’s Note: This clause is incomplete. The following aspects are either missing or not yet determined:</w:t>
        </w:r>
      </w:ins>
    </w:p>
    <w:p>
      <w:pPr>
        <w:pStyle w:val="112"/>
        <w:rPr>
          <w:ins w:id="8789" w:author="Danbo Fu (傅丹波)" w:date="2023-08-28T13:59:00Z"/>
          <w:i/>
        </w:rPr>
      </w:pPr>
      <w:ins w:id="8790" w:author="Danbo Fu (傅丹波)" w:date="2023-08-28T13:59:00Z">
        <w:r>
          <w:rPr>
            <w:i/>
          </w:rPr>
          <w:t>- Addition to applicability spec is pending</w:t>
        </w:r>
      </w:ins>
    </w:p>
    <w:p>
      <w:pPr>
        <w:pStyle w:val="112"/>
        <w:rPr>
          <w:ins w:id="8791" w:author="Danbo Fu (傅丹波)" w:date="2023-08-28T13:59:00Z"/>
          <w:i/>
        </w:rPr>
      </w:pPr>
      <w:ins w:id="8792" w:author="Danbo Fu (傅丹波)" w:date="2023-08-28T13:59:00Z">
        <w:r>
          <w:rPr>
            <w:i/>
          </w:rPr>
          <w:t>- Initial condition and call setup procedure to support satellite access are TBD</w:t>
        </w:r>
      </w:ins>
    </w:p>
    <w:p>
      <w:pPr>
        <w:pStyle w:val="112"/>
        <w:rPr>
          <w:ins w:id="8793" w:author="Danbo Fu (傅丹波)" w:date="2023-08-28T13:59:00Z"/>
          <w:i/>
          <w:lang w:val="en-US"/>
          <w:rPrChange w:id="8794" w:author="Danbo Fu (傅丹波)" w:date="2023-08-28T15:49:00Z">
            <w:rPr>
              <w:ins w:id="8795" w:author="Danbo Fu (傅丹波)" w:date="2023-08-28T13:59:00Z"/>
              <w:i/>
            </w:rPr>
          </w:rPrChange>
        </w:rPr>
      </w:pPr>
      <w:ins w:id="8796" w:author="Danbo Fu (傅丹波)" w:date="2023-08-28T13:59:00Z">
        <w:r>
          <w:rPr>
            <w:i/>
          </w:rPr>
          <w:t>- Message exceptions specific to satellite access is TBD</w:t>
        </w:r>
      </w:ins>
    </w:p>
    <w:p>
      <w:pPr>
        <w:pStyle w:val="112"/>
        <w:rPr>
          <w:ins w:id="8797" w:author="Danbo Fu (傅丹波)" w:date="2023-08-28T13:59:00Z"/>
          <w:i/>
        </w:rPr>
      </w:pPr>
      <w:ins w:id="8798" w:author="Danbo Fu (傅丹波)" w:date="2023-08-28T13:59:00Z">
        <w:r>
          <w:rPr>
            <w:i/>
          </w:rPr>
          <w:t>- Test Points analysis is TBD</w:t>
        </w:r>
      </w:ins>
    </w:p>
    <w:p>
      <w:pPr>
        <w:pStyle w:val="112"/>
        <w:rPr>
          <w:ins w:id="8799" w:author="Danbo Fu (傅丹波)" w:date="2023-08-28T13:59:00Z"/>
          <w:i/>
        </w:rPr>
      </w:pPr>
      <w:ins w:id="8800" w:author="Danbo Fu (傅丹波)" w:date="2023-08-28T13:59:00Z">
        <w:r>
          <w:rPr>
            <w:i/>
          </w:rPr>
          <w:t>- Test configuration is TBD</w:t>
        </w:r>
      </w:ins>
    </w:p>
    <w:p>
      <w:pPr>
        <w:pStyle w:val="112"/>
        <w:rPr>
          <w:ins w:id="8801" w:author="Danbo Fu (傅丹波)" w:date="2023-08-28T13:59:00Z"/>
          <w:i/>
          <w:lang w:eastAsia="zh-TW"/>
        </w:rPr>
      </w:pPr>
      <w:ins w:id="8802" w:author="Danbo Fu (傅丹波)" w:date="2023-08-28T13:59:00Z">
        <w:r>
          <w:rPr>
            <w:i/>
          </w:rPr>
          <w:t>- Annex F MU/TT is TBD</w:t>
        </w:r>
      </w:ins>
    </w:p>
    <w:p>
      <w:pPr>
        <w:pStyle w:val="9"/>
        <w:rPr>
          <w:ins w:id="8803" w:author="Danbo Fu (傅丹波)" w:date="2023-08-28T13:59:00Z"/>
        </w:rPr>
      </w:pPr>
      <w:ins w:id="8804" w:author="Danbo Fu (傅丹波)" w:date="2023-08-28T13:59:00Z">
        <w:r>
          <w:rPr/>
          <w:t>6.4A.2.1.1</w:t>
        </w:r>
      </w:ins>
      <w:ins w:id="8805" w:author="Danbo Fu (傅丹波)" w:date="2023-08-28T13:59:00Z">
        <w:r>
          <w:rPr/>
          <w:tab/>
        </w:r>
      </w:ins>
      <w:ins w:id="8806" w:author="Danbo Fu (傅丹波)" w:date="2023-08-28T13:59:00Z">
        <w:r>
          <w:rPr/>
          <w:t>Test purpose</w:t>
        </w:r>
      </w:ins>
    </w:p>
    <w:p>
      <w:pPr>
        <w:rPr>
          <w:ins w:id="8807" w:author="Danbo Fu (傅丹波)" w:date="2023-08-28T13:59:00Z"/>
        </w:rPr>
      </w:pPr>
      <w:ins w:id="8808" w:author="Danbo Fu (傅丹波)" w:date="2023-08-28T13:59:00Z">
        <w:r>
          <w:rPr/>
          <w:t>Same test purpose as in TS 36.521-1[14] clause 6.5.2.1EA.1.1</w:t>
        </w:r>
      </w:ins>
    </w:p>
    <w:p>
      <w:pPr>
        <w:pStyle w:val="9"/>
        <w:rPr>
          <w:ins w:id="8809" w:author="Danbo Fu (傅丹波)" w:date="2023-08-28T13:59:00Z"/>
        </w:rPr>
      </w:pPr>
      <w:ins w:id="8810" w:author="Danbo Fu (傅丹波)" w:date="2023-08-28T13:59:00Z">
        <w:r>
          <w:rPr/>
          <w:t>6.4A.2.1.2</w:t>
        </w:r>
      </w:ins>
      <w:ins w:id="8811" w:author="Danbo Fu (傅丹波)" w:date="2023-08-28T13:59:00Z">
        <w:r>
          <w:rPr/>
          <w:tab/>
        </w:r>
      </w:ins>
      <w:ins w:id="8812" w:author="Danbo Fu (傅丹波)" w:date="2023-08-28T13:59:00Z">
        <w:r>
          <w:rPr/>
          <w:t>Test applicability</w:t>
        </w:r>
      </w:ins>
    </w:p>
    <w:p>
      <w:pPr>
        <w:rPr>
          <w:ins w:id="8813" w:author="Danbo Fu (傅丹波)" w:date="2023-08-28T13:59:00Z"/>
        </w:rPr>
      </w:pPr>
      <w:ins w:id="8814" w:author="Danbo Fu (傅丹波)" w:date="2023-08-28T13:59:00Z">
        <w:r>
          <w:rPr/>
          <w:t>This test case applies to all types of NB-IoT FDD UE release 1</w:t>
        </w:r>
      </w:ins>
      <w:ins w:id="8815" w:author="Danbo Fu (傅丹波)" w:date="2023-08-28T13:59:00Z">
        <w:r>
          <w:rPr>
            <w:rFonts w:eastAsia="PMingLiU"/>
            <w:lang w:eastAsia="zh-TW"/>
          </w:rPr>
          <w:t>7</w:t>
        </w:r>
      </w:ins>
      <w:ins w:id="8816" w:author="Danbo Fu (傅丹波)" w:date="2023-08-28T13:59:00Z">
        <w:r>
          <w:rPr/>
          <w:t xml:space="preserve"> and forward of UE category NB1 and NB2 that support satellite access operation.</w:t>
        </w:r>
      </w:ins>
    </w:p>
    <w:p>
      <w:pPr>
        <w:pStyle w:val="9"/>
        <w:rPr>
          <w:ins w:id="8817" w:author="Danbo Fu (傅丹波)" w:date="2023-08-28T13:59:00Z"/>
        </w:rPr>
      </w:pPr>
      <w:ins w:id="8818" w:author="Danbo Fu (傅丹波)" w:date="2023-08-28T13:59:00Z">
        <w:r>
          <w:rPr/>
          <w:t>6.4A.2.1.3</w:t>
        </w:r>
      </w:ins>
      <w:ins w:id="8819" w:author="Danbo Fu (傅丹波)" w:date="2023-08-28T13:59:00Z">
        <w:r>
          <w:rPr/>
          <w:tab/>
        </w:r>
      </w:ins>
      <w:ins w:id="8820" w:author="Danbo Fu (傅丹波)" w:date="2023-08-28T13:59:00Z">
        <w:r>
          <w:rPr/>
          <w:t>Minimum conformance requirements</w:t>
        </w:r>
      </w:ins>
    </w:p>
    <w:p>
      <w:pPr>
        <w:rPr>
          <w:ins w:id="8821" w:author="Danbo Fu (傅丹波)" w:date="2023-08-28T13:59:00Z"/>
          <w:rFonts w:eastAsia="Osaka"/>
        </w:rPr>
      </w:pPr>
      <w:ins w:id="8822" w:author="Danbo Fu (傅丹波)" w:date="2023-08-28T13:59:00Z">
        <w:r>
          <w:rP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ins>
      <w:ins w:id="8823" w:author="Danbo Fu (傅丹波)" w:date="2023-08-28T13:59:00Z">
        <w:r>
          <w:rPr>
            <w:rFonts w:eastAsia="Osaka"/>
          </w:rPr>
          <w:t xml:space="preserve">6.4.2.1.3-1 </w:t>
        </w:r>
      </w:ins>
      <w:ins w:id="8824" w:author="Danbo Fu (傅丹波)" w:date="2023-08-28T13:59:00Z">
        <w:r>
          <w:rPr/>
          <w:t xml:space="preserve">for the parameters defined in Table </w:t>
        </w:r>
      </w:ins>
      <w:ins w:id="8825" w:author="Danbo Fu (傅丹波)" w:date="2023-08-28T13:59:00Z">
        <w:r>
          <w:rPr>
            <w:rFonts w:eastAsia="Osaka"/>
          </w:rPr>
          <w:t>6.4.2.1.3-2. For EVM evaluation purposes, all PRACH preamble formats 0-4 and all PUCCH formats 1, 1a, 1b, 2, 2a and 2b are considered to have the same EVM requirement as QPSK modulated.</w:t>
        </w:r>
      </w:ins>
    </w:p>
    <w:p>
      <w:pPr>
        <w:pStyle w:val="113"/>
        <w:rPr>
          <w:ins w:id="8826" w:author="Danbo Fu (傅丹波)" w:date="2023-08-28T13:59:00Z"/>
        </w:rPr>
      </w:pPr>
      <w:ins w:id="8827" w:author="Danbo Fu (傅丹波)" w:date="2023-08-28T13:59:00Z">
        <w:r>
          <w:rPr/>
          <w:t>Table 6.4.2.1.3-1: Minimum requirements for Error Vector Magnitude</w:t>
        </w:r>
      </w:ins>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28" w:author="Danbo Fu (傅丹波)" w:date="2023-08-28T13:59:00Z"/>
        </w:trPr>
        <w:tc>
          <w:tcPr>
            <w:tcW w:w="3256" w:type="dxa"/>
          </w:tcPr>
          <w:p>
            <w:pPr>
              <w:pStyle w:val="104"/>
              <w:rPr>
                <w:ins w:id="8829" w:author="Danbo Fu (傅丹波)" w:date="2023-08-28T13:59:00Z"/>
              </w:rPr>
            </w:pPr>
            <w:ins w:id="8830" w:author="Danbo Fu (傅丹波)" w:date="2023-08-28T13:59:00Z">
              <w:r>
                <w:rPr>
                  <w:rFonts w:cs="v5.0.0"/>
                </w:rPr>
                <w:br w:type="page"/>
              </w:r>
            </w:ins>
            <w:ins w:id="8831" w:author="Danbo Fu (傅丹波)" w:date="2023-08-28T13:59:00Z">
              <w:r>
                <w:rPr>
                  <w:rFonts w:cs="v5.0.0"/>
                </w:rPr>
                <w:t>Parameter</w:t>
              </w:r>
            </w:ins>
          </w:p>
        </w:tc>
        <w:tc>
          <w:tcPr>
            <w:tcW w:w="1135" w:type="dxa"/>
          </w:tcPr>
          <w:p>
            <w:pPr>
              <w:pStyle w:val="104"/>
              <w:rPr>
                <w:ins w:id="8832" w:author="Danbo Fu (傅丹波)" w:date="2023-08-28T13:59:00Z"/>
              </w:rPr>
            </w:pPr>
            <w:ins w:id="8833" w:author="Danbo Fu (傅丹波)" w:date="2023-08-28T13:59:00Z">
              <w:r>
                <w:rPr>
                  <w:rFonts w:cs="v5.0.0"/>
                </w:rPr>
                <w:t>Unit</w:t>
              </w:r>
            </w:ins>
          </w:p>
        </w:tc>
        <w:tc>
          <w:tcPr>
            <w:tcW w:w="2406" w:type="dxa"/>
          </w:tcPr>
          <w:p>
            <w:pPr>
              <w:pStyle w:val="104"/>
              <w:rPr>
                <w:ins w:id="8834" w:author="Danbo Fu (傅丹波)" w:date="2023-08-28T13:59:00Z"/>
              </w:rPr>
            </w:pPr>
            <w:ins w:id="8835" w:author="Danbo Fu (傅丹波)" w:date="2023-08-28T13:59:00Z">
              <w:r>
                <w:rPr>
                  <w:rFonts w:cs="v5.0.0"/>
                </w:rPr>
                <w:t>Average EVM Level</w:t>
              </w:r>
            </w:ins>
          </w:p>
        </w:tc>
        <w:tc>
          <w:tcPr>
            <w:tcW w:w="2406" w:type="dxa"/>
          </w:tcPr>
          <w:p>
            <w:pPr>
              <w:pStyle w:val="104"/>
              <w:rPr>
                <w:ins w:id="8836" w:author="Danbo Fu (傅丹波)" w:date="2023-08-28T13:59:00Z"/>
              </w:rPr>
            </w:pPr>
            <w:ins w:id="8837" w:author="Danbo Fu (傅丹波)" w:date="2023-08-28T13:59:00Z">
              <w:r>
                <w:rPr>
                  <w:rFonts w:cs="v5.0.0"/>
                </w:rPr>
                <w:t>Reference Signal EVM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38" w:author="Danbo Fu (傅丹波)" w:date="2023-08-28T13:59:00Z"/>
        </w:trPr>
        <w:tc>
          <w:tcPr>
            <w:tcW w:w="3256" w:type="dxa"/>
          </w:tcPr>
          <w:p>
            <w:pPr>
              <w:pStyle w:val="103"/>
              <w:rPr>
                <w:ins w:id="8839" w:author="Danbo Fu (傅丹波)" w:date="2023-08-28T13:59:00Z"/>
              </w:rPr>
            </w:pPr>
            <w:ins w:id="8840" w:author="Danbo Fu (傅丹波)" w:date="2023-08-28T13:59:00Z">
              <w:r>
                <w:rPr>
                  <w:rFonts w:cs="v5.0.0"/>
                </w:rPr>
                <w:t>QPSK or BPSK</w:t>
              </w:r>
            </w:ins>
          </w:p>
        </w:tc>
        <w:tc>
          <w:tcPr>
            <w:tcW w:w="1135" w:type="dxa"/>
          </w:tcPr>
          <w:p>
            <w:pPr>
              <w:pStyle w:val="105"/>
              <w:rPr>
                <w:ins w:id="8841" w:author="Danbo Fu (傅丹波)" w:date="2023-08-28T13:59:00Z"/>
              </w:rPr>
            </w:pPr>
            <w:ins w:id="8842" w:author="Danbo Fu (傅丹波)" w:date="2023-08-28T13:59:00Z">
              <w:r>
                <w:rPr>
                  <w:rFonts w:cs="v5.0.0"/>
                </w:rPr>
                <w:t>%</w:t>
              </w:r>
            </w:ins>
          </w:p>
        </w:tc>
        <w:tc>
          <w:tcPr>
            <w:tcW w:w="2406" w:type="dxa"/>
          </w:tcPr>
          <w:p>
            <w:pPr>
              <w:pStyle w:val="105"/>
              <w:rPr>
                <w:ins w:id="8843" w:author="Danbo Fu (傅丹波)" w:date="2023-08-28T13:59:00Z"/>
              </w:rPr>
            </w:pPr>
            <w:ins w:id="8844" w:author="Danbo Fu (傅丹波)" w:date="2023-08-28T13:59:00Z">
              <w:r>
                <w:rPr>
                  <w:rFonts w:cs="v5.0.0"/>
                </w:rPr>
                <w:t>17.5</w:t>
              </w:r>
            </w:ins>
          </w:p>
        </w:tc>
        <w:tc>
          <w:tcPr>
            <w:tcW w:w="2406" w:type="dxa"/>
          </w:tcPr>
          <w:p>
            <w:pPr>
              <w:pStyle w:val="105"/>
              <w:rPr>
                <w:ins w:id="8845" w:author="Danbo Fu (傅丹波)" w:date="2023-08-28T13:59:00Z"/>
              </w:rPr>
            </w:pPr>
            <w:ins w:id="8846" w:author="Danbo Fu (傅丹波)" w:date="2023-08-28T13:59:00Z">
              <w:r>
                <w:rPr>
                  <w:rFonts w:cs="v5.0.0"/>
                </w:rPr>
                <w:t>17.5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47" w:author="Danbo Fu (傅丹波)" w:date="2023-08-28T13:59:00Z"/>
        </w:trPr>
        <w:tc>
          <w:tcPr>
            <w:tcW w:w="3256" w:type="dxa"/>
          </w:tcPr>
          <w:p>
            <w:pPr>
              <w:pStyle w:val="103"/>
              <w:rPr>
                <w:ins w:id="8848" w:author="Danbo Fu (傅丹波)" w:date="2023-08-28T13:59:00Z"/>
              </w:rPr>
            </w:pPr>
            <w:ins w:id="8849" w:author="Danbo Fu (傅丹波)" w:date="2023-08-28T13:59:00Z">
              <w:r>
                <w:rPr>
                  <w:rFonts w:cs="v5.0.0"/>
                </w:rPr>
                <w:t>16QAM</w:t>
              </w:r>
            </w:ins>
          </w:p>
        </w:tc>
        <w:tc>
          <w:tcPr>
            <w:tcW w:w="1135" w:type="dxa"/>
          </w:tcPr>
          <w:p>
            <w:pPr>
              <w:pStyle w:val="105"/>
              <w:rPr>
                <w:ins w:id="8850" w:author="Danbo Fu (傅丹波)" w:date="2023-08-28T13:59:00Z"/>
              </w:rPr>
            </w:pPr>
            <w:ins w:id="8851" w:author="Danbo Fu (傅丹波)" w:date="2023-08-28T13:59:00Z">
              <w:r>
                <w:rPr>
                  <w:rFonts w:cs="v5.0.0"/>
                </w:rPr>
                <w:t>%</w:t>
              </w:r>
            </w:ins>
          </w:p>
        </w:tc>
        <w:tc>
          <w:tcPr>
            <w:tcW w:w="2406" w:type="dxa"/>
          </w:tcPr>
          <w:p>
            <w:pPr>
              <w:pStyle w:val="105"/>
              <w:rPr>
                <w:ins w:id="8852" w:author="Danbo Fu (傅丹波)" w:date="2023-08-28T13:59:00Z"/>
              </w:rPr>
            </w:pPr>
            <w:ins w:id="8853" w:author="Danbo Fu (傅丹波)" w:date="2023-08-28T13:59:00Z">
              <w:r>
                <w:rPr>
                  <w:rFonts w:cs="v5.0.0"/>
                </w:rPr>
                <w:t>12.5</w:t>
              </w:r>
            </w:ins>
          </w:p>
        </w:tc>
        <w:tc>
          <w:tcPr>
            <w:tcW w:w="2406" w:type="dxa"/>
          </w:tcPr>
          <w:p>
            <w:pPr>
              <w:pStyle w:val="105"/>
              <w:rPr>
                <w:ins w:id="8854" w:author="Danbo Fu (傅丹波)" w:date="2023-08-28T13:59:00Z"/>
              </w:rPr>
            </w:pPr>
            <w:ins w:id="8855" w:author="Danbo Fu (傅丹波)" w:date="2023-08-28T13:59:00Z">
              <w:r>
                <w:rPr>
                  <w:rFonts w:cs="v5.0.0"/>
                </w:rPr>
                <w:t>12.5</w:t>
              </w:r>
            </w:ins>
          </w:p>
        </w:tc>
      </w:tr>
    </w:tbl>
    <w:p>
      <w:pPr>
        <w:rPr>
          <w:ins w:id="8856" w:author="Danbo Fu (傅丹波)" w:date="2023-08-28T13:59:00Z"/>
        </w:rPr>
      </w:pPr>
    </w:p>
    <w:p>
      <w:pPr>
        <w:pStyle w:val="113"/>
        <w:rPr>
          <w:ins w:id="8857" w:author="Danbo Fu (傅丹波)" w:date="2023-08-28T13:59:00Z"/>
        </w:rPr>
      </w:pPr>
      <w:ins w:id="8858" w:author="Danbo Fu (傅丹波)" w:date="2023-08-28T13:59:00Z">
        <w:r>
          <w:rPr/>
          <w:t>Table 6.4.2.1.3-2: Parameters for Error Vector Magnitude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59" w:author="Danbo Fu (傅丹波)" w:date="2023-08-28T13:59:00Z"/>
        </w:trPr>
        <w:tc>
          <w:tcPr>
            <w:tcW w:w="3166" w:type="dxa"/>
          </w:tcPr>
          <w:p>
            <w:pPr>
              <w:pStyle w:val="104"/>
              <w:rPr>
                <w:ins w:id="8860" w:author="Danbo Fu (傅丹波)" w:date="2023-08-28T13:59:00Z"/>
              </w:rPr>
            </w:pPr>
            <w:ins w:id="8861" w:author="Danbo Fu (傅丹波)" w:date="2023-08-28T13:59:00Z">
              <w:r>
                <w:rPr/>
                <w:br w:type="page"/>
              </w:r>
            </w:ins>
            <w:ins w:id="8862" w:author="Danbo Fu (傅丹波)" w:date="2023-08-28T13:59:00Z">
              <w:r>
                <w:rPr/>
                <w:t>Parameter</w:t>
              </w:r>
            </w:ins>
          </w:p>
        </w:tc>
        <w:tc>
          <w:tcPr>
            <w:tcW w:w="1135" w:type="dxa"/>
          </w:tcPr>
          <w:p>
            <w:pPr>
              <w:pStyle w:val="104"/>
              <w:rPr>
                <w:ins w:id="8863" w:author="Danbo Fu (傅丹波)" w:date="2023-08-28T13:59:00Z"/>
              </w:rPr>
            </w:pPr>
            <w:ins w:id="8864" w:author="Danbo Fu (傅丹波)" w:date="2023-08-28T13:59:00Z">
              <w:r>
                <w:rPr/>
                <w:t>Unit</w:t>
              </w:r>
            </w:ins>
          </w:p>
        </w:tc>
        <w:tc>
          <w:tcPr>
            <w:tcW w:w="2630" w:type="dxa"/>
          </w:tcPr>
          <w:p>
            <w:pPr>
              <w:pStyle w:val="104"/>
              <w:rPr>
                <w:ins w:id="8865" w:author="Danbo Fu (傅丹波)" w:date="2023-08-28T13:59:00Z"/>
              </w:rPr>
            </w:pPr>
            <w:ins w:id="8866" w:author="Danbo Fu (傅丹波)" w:date="2023-08-28T13:59:00Z">
              <w:r>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67" w:author="Danbo Fu (傅丹波)" w:date="2023-08-28T13:59:00Z"/>
        </w:trPr>
        <w:tc>
          <w:tcPr>
            <w:tcW w:w="3166" w:type="dxa"/>
          </w:tcPr>
          <w:p>
            <w:pPr>
              <w:pStyle w:val="103"/>
              <w:rPr>
                <w:ins w:id="8868" w:author="Danbo Fu (傅丹波)" w:date="2023-08-28T13:59:00Z"/>
              </w:rPr>
            </w:pPr>
            <w:ins w:id="8869" w:author="Danbo Fu (傅丹波)" w:date="2023-08-28T13:59:00Z">
              <w:r>
                <w:rPr>
                  <w:rFonts w:cs="v5.0.0"/>
                </w:rPr>
                <w:t>UE Output Power</w:t>
              </w:r>
            </w:ins>
          </w:p>
        </w:tc>
        <w:tc>
          <w:tcPr>
            <w:tcW w:w="1135" w:type="dxa"/>
          </w:tcPr>
          <w:p>
            <w:pPr>
              <w:pStyle w:val="105"/>
              <w:rPr>
                <w:ins w:id="8870" w:author="Danbo Fu (傅丹波)" w:date="2023-08-28T13:59:00Z"/>
              </w:rPr>
            </w:pPr>
            <w:ins w:id="8871" w:author="Danbo Fu (傅丹波)" w:date="2023-08-28T13:59:00Z">
              <w:r>
                <w:rPr/>
                <w:t>dBm</w:t>
              </w:r>
            </w:ins>
          </w:p>
        </w:tc>
        <w:tc>
          <w:tcPr>
            <w:tcW w:w="2630" w:type="dxa"/>
          </w:tcPr>
          <w:p>
            <w:pPr>
              <w:pStyle w:val="105"/>
              <w:rPr>
                <w:ins w:id="8872" w:author="Danbo Fu (傅丹波)" w:date="2023-08-28T13:59:00Z"/>
              </w:rPr>
            </w:pPr>
            <w:ins w:id="8873" w:author="Danbo Fu (傅丹波)" w:date="2023-08-28T13:59:00Z">
              <w:r>
                <w:rPr/>
                <w:sym w:font="Symbol" w:char="F0B3"/>
              </w:r>
            </w:ins>
            <w:ins w:id="8874" w:author="Danbo Fu (傅丹波)" w:date="2023-08-28T13:59:00Z">
              <w:r>
                <w:rPr/>
                <w:t xml:space="preserve"> -40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75" w:author="Danbo Fu (傅丹波)" w:date="2023-08-28T13:59:00Z"/>
        </w:trPr>
        <w:tc>
          <w:tcPr>
            <w:tcW w:w="3166" w:type="dxa"/>
          </w:tcPr>
          <w:p>
            <w:pPr>
              <w:pStyle w:val="103"/>
              <w:rPr>
                <w:ins w:id="8876" w:author="Danbo Fu (傅丹波)" w:date="2023-08-28T13:59:00Z"/>
              </w:rPr>
            </w:pPr>
            <w:ins w:id="8877" w:author="Danbo Fu (傅丹波)" w:date="2023-08-28T13:59:00Z">
              <w:r>
                <w:rPr>
                  <w:rFonts w:cs="v5.0.0"/>
                </w:rPr>
                <w:t>Operating conditions</w:t>
              </w:r>
            </w:ins>
          </w:p>
        </w:tc>
        <w:tc>
          <w:tcPr>
            <w:tcW w:w="1135" w:type="dxa"/>
          </w:tcPr>
          <w:p>
            <w:pPr>
              <w:pStyle w:val="105"/>
              <w:rPr>
                <w:ins w:id="8878" w:author="Danbo Fu (傅丹波)" w:date="2023-08-28T13:59:00Z"/>
              </w:rPr>
            </w:pPr>
          </w:p>
        </w:tc>
        <w:tc>
          <w:tcPr>
            <w:tcW w:w="2630" w:type="dxa"/>
          </w:tcPr>
          <w:p>
            <w:pPr>
              <w:pStyle w:val="105"/>
              <w:rPr>
                <w:ins w:id="8879" w:author="Danbo Fu (傅丹波)" w:date="2023-08-28T13:59:00Z"/>
              </w:rPr>
            </w:pPr>
            <w:ins w:id="8880" w:author="Danbo Fu (傅丹波)" w:date="2023-08-28T13:59:00Z">
              <w:r>
                <w:rPr/>
                <w:t>Normal conditions</w:t>
              </w:r>
            </w:ins>
          </w:p>
        </w:tc>
      </w:tr>
    </w:tbl>
    <w:p>
      <w:pPr>
        <w:rPr>
          <w:ins w:id="8881" w:author="Danbo Fu (傅丹波)" w:date="2023-08-28T13:59:00Z"/>
          <w:rFonts w:eastAsia="PMingLiU"/>
          <w:lang w:eastAsia="zh-TW"/>
        </w:rPr>
      </w:pPr>
    </w:p>
    <w:p>
      <w:pPr>
        <w:rPr>
          <w:ins w:id="8882" w:author="Danbo Fu (傅丹波)" w:date="2023-08-28T13:59:00Z"/>
          <w:rFonts w:eastAsiaTheme="minorEastAsia"/>
        </w:rPr>
      </w:pPr>
      <w:ins w:id="8883" w:author="Danbo Fu (傅丹波)" w:date="2023-08-28T13:59:00Z">
        <w:r>
          <w:rPr>
            <w:rFonts w:eastAsiaTheme="minorEastAsia"/>
          </w:rPr>
          <w:t>The normative reference for this requirement is TS</w:t>
        </w:r>
      </w:ins>
      <w:ins w:id="8884" w:author="Danbo Fu (傅丹波)" w:date="2023-08-28T13:59:00Z">
        <w:r>
          <w:rPr>
            <w:rFonts w:eastAsia="等线"/>
          </w:rPr>
          <w:t xml:space="preserve"> </w:t>
        </w:r>
      </w:ins>
      <w:ins w:id="8885" w:author="Danbo Fu (傅丹波)" w:date="2023-08-28T13:59:00Z">
        <w:r>
          <w:rPr>
            <w:rFonts w:eastAsiaTheme="minorEastAsia"/>
          </w:rPr>
          <w:t>36.102 [11] clause 6.4A.2.</w:t>
        </w:r>
      </w:ins>
    </w:p>
    <w:p>
      <w:pPr>
        <w:pStyle w:val="9"/>
        <w:rPr>
          <w:ins w:id="8886" w:author="Danbo Fu (傅丹波)" w:date="2023-08-28T13:59:00Z"/>
        </w:rPr>
      </w:pPr>
      <w:ins w:id="8887" w:author="Danbo Fu (傅丹波)" w:date="2023-08-28T13:59:00Z">
        <w:r>
          <w:rPr/>
          <w:t>6.4A.2.1.4</w:t>
        </w:r>
      </w:ins>
      <w:ins w:id="8888" w:author="Danbo Fu (傅丹波)" w:date="2023-08-28T13:59:00Z">
        <w:r>
          <w:rPr/>
          <w:tab/>
        </w:r>
      </w:ins>
      <w:ins w:id="8889" w:author="Danbo Fu (傅丹波)" w:date="2023-08-28T13:59:00Z">
        <w:r>
          <w:rPr/>
          <w:t>Test description</w:t>
        </w:r>
      </w:ins>
    </w:p>
    <w:p>
      <w:pPr>
        <w:pStyle w:val="9"/>
        <w:rPr>
          <w:ins w:id="8890" w:author="Danbo Fu (傅丹波)" w:date="2023-08-28T13:59:00Z"/>
        </w:rPr>
      </w:pPr>
      <w:ins w:id="8891" w:author="Danbo Fu (傅丹波)" w:date="2023-08-28T13:59:00Z">
        <w:r>
          <w:rPr/>
          <w:t>6.4A.2.1.4.1</w:t>
        </w:r>
      </w:ins>
      <w:ins w:id="8892" w:author="Danbo Fu (傅丹波)" w:date="2023-08-28T13:59:00Z">
        <w:r>
          <w:rPr/>
          <w:tab/>
        </w:r>
      </w:ins>
      <w:ins w:id="8893" w:author="Danbo Fu (傅丹波)" w:date="2023-08-28T13:59:00Z">
        <w:r>
          <w:rPr/>
          <w:t>Initial conditions</w:t>
        </w:r>
      </w:ins>
    </w:p>
    <w:p>
      <w:pPr>
        <w:rPr>
          <w:ins w:id="8894" w:author="Danbo Fu (傅丹波)" w:date="2023-08-28T13:59:00Z"/>
        </w:rPr>
      </w:pPr>
      <w:ins w:id="8895" w:author="Danbo Fu (傅丹波)" w:date="2023-08-28T13:59:00Z">
        <w:r>
          <w:rPr/>
          <w:t>Initial conditions are a set of test configurations the UE needs to be tested in and the steps for the SS to take with the UE to reach the correct measurement state.</w:t>
        </w:r>
      </w:ins>
    </w:p>
    <w:p>
      <w:pPr>
        <w:rPr>
          <w:ins w:id="8896" w:author="Danbo Fu (傅丹波)" w:date="2023-08-28T13:59:00Z"/>
        </w:rPr>
      </w:pPr>
      <w:ins w:id="8897" w:author="Danbo Fu (傅丹波)" w:date="2023-08-28T13:59:00Z">
        <w:r>
          <w:rP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ins>
      <w:ins w:id="8898" w:author="Danbo Fu (傅丹波)" w:date="2023-08-28T13:59:00Z">
        <w:r>
          <w:rPr>
            <w:rFonts w:cs="v5.0.0"/>
          </w:rPr>
          <w:t>Configurations of PDSCH and PDCCH before measurement are specified in</w:t>
        </w:r>
      </w:ins>
      <w:ins w:id="8899" w:author="Danbo Fu (傅丹波)" w:date="2023-08-28T13:59:00Z">
        <w:r>
          <w:rPr/>
          <w:t xml:space="preserve"> </w:t>
        </w:r>
      </w:ins>
      <w:ins w:id="8900" w:author="Danbo Fu (傅丹波)" w:date="2023-08-28T13:59:00Z">
        <w:r>
          <w:rPr>
            <w:rFonts w:cs="v5.0.0"/>
          </w:rPr>
          <w:t>Annex C.2.</w:t>
        </w:r>
      </w:ins>
    </w:p>
    <w:p>
      <w:pPr>
        <w:pStyle w:val="113"/>
        <w:rPr>
          <w:ins w:id="8901" w:author="Danbo Fu (傅丹波)" w:date="2023-08-28T13:59:00Z"/>
        </w:rPr>
      </w:pPr>
      <w:ins w:id="8902" w:author="Danbo Fu (傅丹波)" w:date="2023-08-28T13:59:00Z">
        <w:r>
          <w:rPr/>
          <w:t>Table 6.4A.2.1.4.1-1: Test Configuration Table for PUSCH</w:t>
        </w:r>
      </w:ins>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03" w:author="Danbo Fu (傅丹波)" w:date="2023-08-28T13:59:00Z"/>
        </w:trPr>
        <w:tc>
          <w:tcPr>
            <w:tcW w:w="8156" w:type="dxa"/>
            <w:gridSpan w:val="4"/>
            <w:shd w:val="clear" w:color="auto" w:fill="FFFFFF"/>
          </w:tcPr>
          <w:p>
            <w:pPr>
              <w:pStyle w:val="104"/>
              <w:rPr>
                <w:ins w:id="8904" w:author="Danbo Fu (傅丹波)" w:date="2023-08-28T13:59:00Z"/>
              </w:rPr>
            </w:pPr>
            <w:ins w:id="8905" w:author="Danbo Fu (傅丹波)" w:date="2023-08-28T13:59:00Z">
              <w:r>
                <w:rPr>
                  <w:rFonts w:cs="v5.0.0"/>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06" w:author="Danbo Fu (傅丹波)" w:date="2023-08-28T13:59:00Z"/>
        </w:trPr>
        <w:tc>
          <w:tcPr>
            <w:tcW w:w="4661" w:type="dxa"/>
            <w:gridSpan w:val="2"/>
            <w:shd w:val="clear" w:color="auto" w:fill="FFFFFF"/>
          </w:tcPr>
          <w:p>
            <w:pPr>
              <w:pStyle w:val="105"/>
              <w:rPr>
                <w:ins w:id="8907" w:author="Danbo Fu (傅丹波)" w:date="2023-08-28T13:59:00Z"/>
              </w:rPr>
            </w:pPr>
            <w:ins w:id="8908" w:author="Danbo Fu (傅丹波)" w:date="2023-08-28T13:59:00Z">
              <w:r>
                <w:rPr>
                  <w:rFonts w:cs="v5.0.0"/>
                </w:rPr>
                <w:t>Test Environment</w:t>
              </w:r>
            </w:ins>
          </w:p>
          <w:p>
            <w:pPr>
              <w:pStyle w:val="104"/>
              <w:rPr>
                <w:ins w:id="8909" w:author="Danbo Fu (傅丹波)" w:date="2023-08-28T13:59:00Z"/>
              </w:rPr>
            </w:pPr>
            <w:ins w:id="8910" w:author="Danbo Fu (傅丹波)" w:date="2023-08-28T13:59:00Z">
              <w:r>
                <w:rPr>
                  <w:rFonts w:cs="v5.0.0"/>
                  <w:b w:val="0"/>
                </w:rPr>
                <w:t>(as specified in TS 36.508 [12] subclause 4.1)</w:t>
              </w:r>
            </w:ins>
          </w:p>
        </w:tc>
        <w:tc>
          <w:tcPr>
            <w:tcW w:w="3495" w:type="dxa"/>
            <w:gridSpan w:val="2"/>
            <w:shd w:val="clear" w:color="auto" w:fill="FFFFFF"/>
            <w:vAlign w:val="center"/>
          </w:tcPr>
          <w:p>
            <w:pPr>
              <w:pStyle w:val="104"/>
              <w:rPr>
                <w:ins w:id="8911" w:author="Danbo Fu (傅丹波)" w:date="2023-08-28T13:59:00Z"/>
              </w:rPr>
            </w:pPr>
            <w:ins w:id="8912" w:author="Danbo Fu (傅丹波)" w:date="2023-08-28T13:59: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13" w:author="Danbo Fu (傅丹波)" w:date="2023-08-28T13:59:00Z"/>
        </w:trPr>
        <w:tc>
          <w:tcPr>
            <w:tcW w:w="4661" w:type="dxa"/>
            <w:gridSpan w:val="2"/>
            <w:shd w:val="clear" w:color="auto" w:fill="FFFFFF"/>
          </w:tcPr>
          <w:p>
            <w:pPr>
              <w:pStyle w:val="104"/>
              <w:rPr>
                <w:ins w:id="8914" w:author="Danbo Fu (傅丹波)" w:date="2023-08-28T13:59:00Z"/>
              </w:rPr>
            </w:pPr>
            <w:ins w:id="8915" w:author="Danbo Fu (傅丹波)" w:date="2023-08-28T13:59:00Z">
              <w:r>
                <w:rPr>
                  <w:rFonts w:cs="v5.0.0"/>
                  <w:b w:val="0"/>
                </w:rPr>
                <w:t>Test Frequencies</w:t>
              </w:r>
            </w:ins>
          </w:p>
          <w:p>
            <w:pPr>
              <w:pStyle w:val="104"/>
              <w:rPr>
                <w:ins w:id="8916" w:author="Danbo Fu (傅丹波)" w:date="2023-08-28T13:59:00Z"/>
              </w:rPr>
            </w:pPr>
            <w:ins w:id="8917" w:author="Danbo Fu (傅丹波)" w:date="2023-08-28T13:59:00Z">
              <w:r>
                <w:rPr/>
                <w:t>(as specified in TS36.508 [12] subclause 4.3.1)</w:t>
              </w:r>
            </w:ins>
          </w:p>
        </w:tc>
        <w:tc>
          <w:tcPr>
            <w:tcW w:w="3495" w:type="dxa"/>
            <w:gridSpan w:val="2"/>
            <w:shd w:val="clear" w:color="auto" w:fill="FFFFFF"/>
            <w:vAlign w:val="center"/>
          </w:tcPr>
          <w:p>
            <w:pPr>
              <w:pStyle w:val="104"/>
              <w:rPr>
                <w:ins w:id="8918" w:author="Danbo Fu (傅丹波)" w:date="2023-08-28T13:59:00Z"/>
              </w:rPr>
            </w:pPr>
            <w:ins w:id="8919" w:author="Danbo Fu (傅丹波)" w:date="2023-08-28T13:59:00Z">
              <w:r>
                <w:rPr>
                  <w:b w:val="0"/>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20" w:author="Danbo Fu (傅丹波)" w:date="2023-08-28T13:59:00Z"/>
        </w:trPr>
        <w:tc>
          <w:tcPr>
            <w:tcW w:w="4661" w:type="dxa"/>
            <w:gridSpan w:val="2"/>
            <w:shd w:val="clear" w:color="auto" w:fill="FFFFFF"/>
          </w:tcPr>
          <w:p>
            <w:pPr>
              <w:pStyle w:val="104"/>
              <w:rPr>
                <w:ins w:id="8921" w:author="Danbo Fu (傅丹波)" w:date="2023-08-28T13:59:00Z"/>
              </w:rPr>
            </w:pPr>
            <w:ins w:id="8922" w:author="Danbo Fu (傅丹波)" w:date="2023-08-28T13:59:00Z">
              <w:r>
                <w:rPr>
                  <w:rFonts w:cs="v5.0.0"/>
                  <w:b w:val="0"/>
                </w:rPr>
                <w:t>Test Channel Bandwidths</w:t>
              </w:r>
            </w:ins>
          </w:p>
          <w:p>
            <w:pPr>
              <w:pStyle w:val="104"/>
              <w:rPr>
                <w:ins w:id="8923" w:author="Danbo Fu (傅丹波)" w:date="2023-08-28T13:59:00Z"/>
              </w:rPr>
            </w:pPr>
            <w:ins w:id="8924" w:author="Danbo Fu (傅丹波)" w:date="2023-08-28T13:59:00Z">
              <w:r>
                <w:rPr/>
                <w:t>(as specified in TS 36.508 [12] subclause 4.3.1)</w:t>
              </w:r>
            </w:ins>
          </w:p>
        </w:tc>
        <w:tc>
          <w:tcPr>
            <w:tcW w:w="3495" w:type="dxa"/>
            <w:gridSpan w:val="2"/>
            <w:shd w:val="clear" w:color="auto" w:fill="FFFFFF"/>
            <w:vAlign w:val="center"/>
          </w:tcPr>
          <w:p>
            <w:pPr>
              <w:pStyle w:val="104"/>
              <w:rPr>
                <w:ins w:id="8925" w:author="Danbo Fu (傅丹波)" w:date="2023-08-28T13:59:00Z"/>
              </w:rPr>
            </w:pPr>
            <w:ins w:id="8926" w:author="Danbo Fu (傅丹波)" w:date="2023-08-28T13:59: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27" w:author="Danbo Fu (傅丹波)" w:date="2023-08-28T13:59:00Z"/>
        </w:trPr>
        <w:tc>
          <w:tcPr>
            <w:tcW w:w="8156" w:type="dxa"/>
            <w:gridSpan w:val="4"/>
            <w:shd w:val="clear" w:color="auto" w:fill="FFFFFF"/>
          </w:tcPr>
          <w:p>
            <w:pPr>
              <w:pStyle w:val="104"/>
              <w:rPr>
                <w:ins w:id="8928" w:author="Danbo Fu (傅丹波)" w:date="2023-08-28T13:59:00Z"/>
              </w:rPr>
            </w:pPr>
            <w:ins w:id="8929" w:author="Danbo Fu (傅丹波)" w:date="2023-08-28T13:59:00Z">
              <w:r>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930" w:author="Danbo Fu (傅丹波)" w:date="2023-08-28T13:59:00Z"/>
        </w:trPr>
        <w:tc>
          <w:tcPr>
            <w:tcW w:w="1166" w:type="dxa"/>
            <w:shd w:val="clear" w:color="auto" w:fill="FFFFFF"/>
          </w:tcPr>
          <w:p>
            <w:pPr>
              <w:pStyle w:val="104"/>
              <w:rPr>
                <w:ins w:id="8931" w:author="Danbo Fu (傅丹波)" w:date="2023-08-28T13:59:00Z"/>
              </w:rPr>
            </w:pPr>
          </w:p>
        </w:tc>
        <w:tc>
          <w:tcPr>
            <w:tcW w:w="3495" w:type="dxa"/>
            <w:shd w:val="clear" w:color="auto" w:fill="FFFFFF"/>
          </w:tcPr>
          <w:p>
            <w:pPr>
              <w:pStyle w:val="104"/>
              <w:rPr>
                <w:ins w:id="8932" w:author="Danbo Fu (傅丹波)" w:date="2023-08-28T13:59:00Z"/>
              </w:rPr>
            </w:pPr>
            <w:ins w:id="8933" w:author="Danbo Fu (傅丹波)" w:date="2023-08-28T13:59:00Z">
              <w:r>
                <w:rPr/>
                <w:t>Downlink Configuration</w:t>
              </w:r>
            </w:ins>
          </w:p>
        </w:tc>
        <w:tc>
          <w:tcPr>
            <w:tcW w:w="3495" w:type="dxa"/>
            <w:gridSpan w:val="2"/>
            <w:shd w:val="clear" w:color="auto" w:fill="FFFFFF"/>
          </w:tcPr>
          <w:p>
            <w:pPr>
              <w:pStyle w:val="104"/>
              <w:rPr>
                <w:ins w:id="8934" w:author="Danbo Fu (傅丹波)" w:date="2023-08-28T13:59:00Z"/>
              </w:rPr>
            </w:pPr>
            <w:ins w:id="8935" w:author="Danbo Fu (傅丹波)" w:date="2023-08-28T13:59: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36" w:author="Danbo Fu (傅丹波)" w:date="2023-08-28T13:59:00Z"/>
        </w:trPr>
        <w:tc>
          <w:tcPr>
            <w:tcW w:w="1166" w:type="dxa"/>
            <w:shd w:val="clear" w:color="auto" w:fill="FFFFFF"/>
          </w:tcPr>
          <w:p>
            <w:pPr>
              <w:pStyle w:val="105"/>
              <w:rPr>
                <w:ins w:id="8937" w:author="Danbo Fu (傅丹波)" w:date="2023-08-28T13:59:00Z"/>
              </w:rPr>
            </w:pPr>
            <w:ins w:id="8938" w:author="Danbo Fu (傅丹波)" w:date="2023-08-28T13:59:00Z">
              <w:r>
                <w:rPr>
                  <w:rFonts w:cs="v5.0.0"/>
                </w:rPr>
                <w:t>Ch BW</w:t>
              </w:r>
            </w:ins>
          </w:p>
        </w:tc>
        <w:tc>
          <w:tcPr>
            <w:tcW w:w="3495" w:type="dxa"/>
            <w:vMerge w:val="restart"/>
            <w:shd w:val="clear" w:color="auto" w:fill="FFFFFF"/>
          </w:tcPr>
          <w:p>
            <w:pPr>
              <w:pStyle w:val="105"/>
              <w:rPr>
                <w:ins w:id="8939" w:author="Danbo Fu (傅丹波)" w:date="2023-08-28T13:59:00Z"/>
              </w:rPr>
            </w:pPr>
            <w:ins w:id="8940" w:author="Danbo Fu (傅丹波)" w:date="2023-08-28T13:59:00Z">
              <w:r>
                <w:rPr>
                  <w:rFonts w:cs="Arial"/>
                </w:rPr>
                <w:t>N/A for PUSCH EVM testing</w:t>
              </w:r>
            </w:ins>
          </w:p>
        </w:tc>
        <w:tc>
          <w:tcPr>
            <w:tcW w:w="1165" w:type="dxa"/>
            <w:shd w:val="clear" w:color="auto" w:fill="FFFFFF"/>
          </w:tcPr>
          <w:p>
            <w:pPr>
              <w:pStyle w:val="105"/>
              <w:rPr>
                <w:ins w:id="8941" w:author="Danbo Fu (傅丹波)" w:date="2023-08-28T13:59:00Z"/>
              </w:rPr>
            </w:pPr>
            <w:ins w:id="8942" w:author="Danbo Fu (傅丹波)" w:date="2023-08-28T13:59:00Z">
              <w:r>
                <w:rPr>
                  <w:rFonts w:cs="v5.0.0"/>
                </w:rPr>
                <w:t>Modulation</w:t>
              </w:r>
            </w:ins>
          </w:p>
        </w:tc>
        <w:tc>
          <w:tcPr>
            <w:tcW w:w="2330" w:type="dxa"/>
            <w:shd w:val="clear" w:color="auto" w:fill="FFFFFF"/>
          </w:tcPr>
          <w:p>
            <w:pPr>
              <w:pStyle w:val="105"/>
              <w:rPr>
                <w:ins w:id="8943" w:author="Danbo Fu (傅丹波)" w:date="2023-08-28T13:59:00Z"/>
              </w:rPr>
            </w:pPr>
            <w:ins w:id="8944" w:author="Danbo Fu (傅丹波)" w:date="2023-08-28T13:59:00Z">
              <w:r>
                <w:rPr>
                  <w:rFonts w:cs="v5.0.0"/>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45" w:author="Danbo Fu (傅丹波)" w:date="2023-08-28T13:59:00Z"/>
        </w:trPr>
        <w:tc>
          <w:tcPr>
            <w:tcW w:w="1166" w:type="dxa"/>
            <w:shd w:val="clear" w:color="auto" w:fill="FFFFFF"/>
          </w:tcPr>
          <w:p>
            <w:pPr>
              <w:pStyle w:val="104"/>
              <w:rPr>
                <w:ins w:id="8946" w:author="Danbo Fu (傅丹波)" w:date="2023-08-28T13:59:00Z"/>
              </w:rPr>
            </w:pPr>
          </w:p>
        </w:tc>
        <w:tc>
          <w:tcPr>
            <w:tcW w:w="3495" w:type="dxa"/>
            <w:vMerge w:val="continue"/>
            <w:shd w:val="clear" w:color="auto" w:fill="FFFFFF"/>
          </w:tcPr>
          <w:p>
            <w:pPr>
              <w:rPr>
                <w:ins w:id="8947" w:author="Danbo Fu (傅丹波)" w:date="2023-08-28T13:59:00Z"/>
              </w:rPr>
            </w:pPr>
          </w:p>
        </w:tc>
        <w:tc>
          <w:tcPr>
            <w:tcW w:w="1165" w:type="dxa"/>
            <w:shd w:val="clear" w:color="auto" w:fill="FFFFFF"/>
          </w:tcPr>
          <w:p>
            <w:pPr>
              <w:pStyle w:val="104"/>
              <w:rPr>
                <w:ins w:id="8948" w:author="Danbo Fu (傅丹波)" w:date="2023-08-28T13:59:00Z"/>
              </w:rPr>
            </w:pPr>
          </w:p>
        </w:tc>
        <w:tc>
          <w:tcPr>
            <w:tcW w:w="2330" w:type="dxa"/>
            <w:shd w:val="clear" w:color="auto" w:fill="FFFFFF"/>
          </w:tcPr>
          <w:p>
            <w:pPr>
              <w:pStyle w:val="105"/>
              <w:rPr>
                <w:ins w:id="8949" w:author="Danbo Fu (傅丹波)" w:date="2023-08-28T13:59:00Z"/>
              </w:rPr>
            </w:pPr>
            <w:ins w:id="8950" w:author="Danbo Fu (傅丹波)" w:date="2023-08-28T13:59:00Z">
              <w:r>
                <w:rPr>
                  <w:rFonts w:cs="v5.0.0"/>
                </w:rPr>
                <w:t>FDD</w:t>
              </w:r>
            </w:ins>
            <w:ins w:id="8951" w:author="Danbo Fu (傅丹波)" w:date="2023-08-28T13:59:00Z">
              <w:r>
                <w:rPr/>
                <w:t xml:space="preserve">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52" w:author="Danbo Fu (傅丹波)" w:date="2023-08-28T13:59:00Z"/>
        </w:trPr>
        <w:tc>
          <w:tcPr>
            <w:tcW w:w="1166" w:type="dxa"/>
            <w:shd w:val="clear" w:color="auto" w:fill="FFFFFF"/>
          </w:tcPr>
          <w:p>
            <w:pPr>
              <w:pStyle w:val="105"/>
              <w:rPr>
                <w:ins w:id="8953" w:author="Danbo Fu (傅丹波)" w:date="2023-08-28T13:59:00Z"/>
              </w:rPr>
            </w:pPr>
            <w:ins w:id="8954" w:author="Danbo Fu (傅丹波)" w:date="2023-08-28T13:59:00Z">
              <w:r>
                <w:rPr/>
                <w:t>1.4MHz</w:t>
              </w:r>
            </w:ins>
          </w:p>
        </w:tc>
        <w:tc>
          <w:tcPr>
            <w:tcW w:w="3495" w:type="dxa"/>
            <w:vMerge w:val="continue"/>
            <w:shd w:val="clear" w:color="auto" w:fill="FFFFFF"/>
          </w:tcPr>
          <w:p>
            <w:pPr>
              <w:rPr>
                <w:ins w:id="8955" w:author="Danbo Fu (傅丹波)" w:date="2023-08-28T13:59:00Z"/>
                <w:rFonts w:cs="v5.0.0"/>
              </w:rPr>
            </w:pPr>
          </w:p>
        </w:tc>
        <w:tc>
          <w:tcPr>
            <w:tcW w:w="1165" w:type="dxa"/>
            <w:shd w:val="clear" w:color="auto" w:fill="FFFFFF"/>
          </w:tcPr>
          <w:p>
            <w:pPr>
              <w:pStyle w:val="105"/>
              <w:rPr>
                <w:ins w:id="8956" w:author="Danbo Fu (傅丹波)" w:date="2023-08-28T13:59:00Z"/>
              </w:rPr>
            </w:pPr>
            <w:ins w:id="8957" w:author="Danbo Fu (傅丹波)" w:date="2023-08-28T13:59:00Z">
              <w:r>
                <w:rPr/>
                <w:t>QPSK</w:t>
              </w:r>
            </w:ins>
          </w:p>
        </w:tc>
        <w:tc>
          <w:tcPr>
            <w:tcW w:w="2330" w:type="dxa"/>
            <w:shd w:val="clear" w:color="auto" w:fill="FFFFFF"/>
          </w:tcPr>
          <w:p>
            <w:pPr>
              <w:pStyle w:val="105"/>
              <w:rPr>
                <w:ins w:id="8958" w:author="Danbo Fu (傅丹波)" w:date="2023-08-28T13:59:00Z"/>
              </w:rPr>
            </w:pPr>
            <w:ins w:id="8959" w:author="Danbo Fu (傅丹波)" w:date="2023-08-28T13:59:00Z">
              <w:r>
                <w:rPr>
                  <w:rFonts w:cs="v5.0.0"/>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60" w:author="Danbo Fu (傅丹波)" w:date="2023-08-28T13:59:00Z"/>
        </w:trPr>
        <w:tc>
          <w:tcPr>
            <w:tcW w:w="1166" w:type="dxa"/>
            <w:tcBorders>
              <w:left w:val="single" w:color="auto" w:sz="4" w:space="0"/>
            </w:tcBorders>
            <w:shd w:val="clear" w:color="auto" w:fill="FFFFFF"/>
          </w:tcPr>
          <w:p>
            <w:pPr>
              <w:pStyle w:val="105"/>
              <w:rPr>
                <w:ins w:id="8961" w:author="Danbo Fu (傅丹波)" w:date="2023-08-28T13:59:00Z"/>
              </w:rPr>
            </w:pPr>
            <w:ins w:id="8962" w:author="Danbo Fu (傅丹波)" w:date="2023-08-28T13:59:00Z">
              <w:r>
                <w:rPr/>
                <w:t>1.4MHz</w:t>
              </w:r>
            </w:ins>
          </w:p>
        </w:tc>
        <w:tc>
          <w:tcPr>
            <w:tcW w:w="3495" w:type="dxa"/>
            <w:vMerge w:val="continue"/>
            <w:shd w:val="clear" w:color="auto" w:fill="FFFFFF"/>
          </w:tcPr>
          <w:p>
            <w:pPr>
              <w:rPr>
                <w:ins w:id="8963" w:author="Danbo Fu (傅丹波)" w:date="2023-08-28T13:59:00Z"/>
                <w:rFonts w:cs="v5.0.0"/>
              </w:rPr>
            </w:pPr>
          </w:p>
        </w:tc>
        <w:tc>
          <w:tcPr>
            <w:tcW w:w="1165" w:type="dxa"/>
            <w:shd w:val="clear" w:color="auto" w:fill="FFFFFF"/>
          </w:tcPr>
          <w:p>
            <w:pPr>
              <w:pStyle w:val="105"/>
              <w:rPr>
                <w:ins w:id="8964" w:author="Danbo Fu (傅丹波)" w:date="2023-08-28T13:59:00Z"/>
              </w:rPr>
            </w:pPr>
            <w:ins w:id="8965" w:author="Danbo Fu (傅丹波)" w:date="2023-08-28T13:59:00Z">
              <w:r>
                <w:rPr/>
                <w:t>QPSK</w:t>
              </w:r>
            </w:ins>
          </w:p>
        </w:tc>
        <w:tc>
          <w:tcPr>
            <w:tcW w:w="2330" w:type="dxa"/>
            <w:shd w:val="clear" w:color="auto" w:fill="FFFFFF"/>
          </w:tcPr>
          <w:p>
            <w:pPr>
              <w:pStyle w:val="105"/>
              <w:rPr>
                <w:ins w:id="8966" w:author="Danbo Fu (傅丹波)" w:date="2023-08-28T13:59:00Z"/>
              </w:rPr>
            </w:pPr>
            <w:ins w:id="8967" w:author="Danbo Fu (傅丹波)" w:date="2023-08-28T13:59:00Z">
              <w:r>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68" w:author="Danbo Fu (傅丹波)" w:date="2023-08-28T13:59:00Z"/>
        </w:trPr>
        <w:tc>
          <w:tcPr>
            <w:tcW w:w="1166" w:type="dxa"/>
            <w:tcBorders>
              <w:left w:val="single" w:color="auto" w:sz="4" w:space="0"/>
            </w:tcBorders>
            <w:shd w:val="clear" w:color="auto" w:fill="FFFFFF"/>
          </w:tcPr>
          <w:p>
            <w:pPr>
              <w:pStyle w:val="105"/>
              <w:rPr>
                <w:ins w:id="8969" w:author="Danbo Fu (傅丹波)" w:date="2023-08-28T13:59:00Z"/>
              </w:rPr>
            </w:pPr>
            <w:ins w:id="8970" w:author="Danbo Fu (傅丹波)" w:date="2023-08-28T13:59:00Z">
              <w:r>
                <w:rPr/>
                <w:t>1.4MHz</w:t>
              </w:r>
            </w:ins>
          </w:p>
        </w:tc>
        <w:tc>
          <w:tcPr>
            <w:tcW w:w="3495" w:type="dxa"/>
            <w:vMerge w:val="continue"/>
            <w:shd w:val="clear" w:color="auto" w:fill="FFFFFF"/>
          </w:tcPr>
          <w:p>
            <w:pPr>
              <w:rPr>
                <w:ins w:id="8971" w:author="Danbo Fu (傅丹波)" w:date="2023-08-28T13:59:00Z"/>
                <w:rFonts w:cs="v5.0.0"/>
              </w:rPr>
            </w:pPr>
          </w:p>
        </w:tc>
        <w:tc>
          <w:tcPr>
            <w:tcW w:w="1165" w:type="dxa"/>
            <w:shd w:val="clear" w:color="auto" w:fill="FFFFFF"/>
          </w:tcPr>
          <w:p>
            <w:pPr>
              <w:pStyle w:val="105"/>
              <w:rPr>
                <w:ins w:id="8972" w:author="Danbo Fu (傅丹波)" w:date="2023-08-28T13:59:00Z"/>
              </w:rPr>
            </w:pPr>
            <w:ins w:id="8973" w:author="Danbo Fu (傅丹波)" w:date="2023-08-28T13:59:00Z">
              <w:r>
                <w:rPr/>
                <w:t>16QAM</w:t>
              </w:r>
            </w:ins>
          </w:p>
        </w:tc>
        <w:tc>
          <w:tcPr>
            <w:tcW w:w="2330" w:type="dxa"/>
            <w:shd w:val="clear" w:color="auto" w:fill="FFFFFF"/>
          </w:tcPr>
          <w:p>
            <w:pPr>
              <w:pStyle w:val="105"/>
              <w:rPr>
                <w:ins w:id="8974" w:author="Danbo Fu (傅丹波)" w:date="2023-08-28T13:59:00Z"/>
              </w:rPr>
            </w:pPr>
            <w:ins w:id="8975" w:author="Danbo Fu (傅丹波)" w:date="2023-08-28T13:59:00Z">
              <w:r>
                <w:rPr>
                  <w:rFonts w:cs="v5.0.0"/>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76" w:author="Danbo Fu (傅丹波)" w:date="2023-08-28T13:59:00Z"/>
        </w:trPr>
        <w:tc>
          <w:tcPr>
            <w:tcW w:w="1166" w:type="dxa"/>
            <w:tcBorders>
              <w:left w:val="single" w:color="auto" w:sz="4" w:space="0"/>
            </w:tcBorders>
            <w:shd w:val="clear" w:color="auto" w:fill="FFFFFF"/>
          </w:tcPr>
          <w:p>
            <w:pPr>
              <w:pStyle w:val="105"/>
              <w:rPr>
                <w:ins w:id="8977" w:author="Danbo Fu (傅丹波)" w:date="2023-08-28T13:59:00Z"/>
              </w:rPr>
            </w:pPr>
            <w:ins w:id="8978" w:author="Danbo Fu (傅丹波)" w:date="2023-08-28T13:59:00Z">
              <w:r>
                <w:rPr/>
                <w:t>1.4MHz</w:t>
              </w:r>
            </w:ins>
          </w:p>
        </w:tc>
        <w:tc>
          <w:tcPr>
            <w:tcW w:w="3495" w:type="dxa"/>
            <w:vMerge w:val="continue"/>
            <w:shd w:val="clear" w:color="auto" w:fill="FFFFFF"/>
          </w:tcPr>
          <w:p>
            <w:pPr>
              <w:rPr>
                <w:ins w:id="8979" w:author="Danbo Fu (傅丹波)" w:date="2023-08-28T13:59:00Z"/>
                <w:rFonts w:cs="v5.0.0"/>
              </w:rPr>
            </w:pPr>
          </w:p>
        </w:tc>
        <w:tc>
          <w:tcPr>
            <w:tcW w:w="1165" w:type="dxa"/>
            <w:shd w:val="clear" w:color="auto" w:fill="FFFFFF"/>
          </w:tcPr>
          <w:p>
            <w:pPr>
              <w:pStyle w:val="105"/>
              <w:rPr>
                <w:ins w:id="8980" w:author="Danbo Fu (傅丹波)" w:date="2023-08-28T13:59:00Z"/>
              </w:rPr>
            </w:pPr>
            <w:ins w:id="8981" w:author="Danbo Fu (傅丹波)" w:date="2023-08-28T13:59:00Z">
              <w:r>
                <w:rPr/>
                <w:t>16QAM</w:t>
              </w:r>
            </w:ins>
          </w:p>
        </w:tc>
        <w:tc>
          <w:tcPr>
            <w:tcW w:w="2330" w:type="dxa"/>
            <w:shd w:val="clear" w:color="auto" w:fill="FFFFFF"/>
          </w:tcPr>
          <w:p>
            <w:pPr>
              <w:pStyle w:val="105"/>
              <w:rPr>
                <w:ins w:id="8982" w:author="Danbo Fu (傅丹波)" w:date="2023-08-28T13:59:00Z"/>
              </w:rPr>
            </w:pPr>
            <w:ins w:id="8983" w:author="Danbo Fu (傅丹波)" w:date="2023-08-28T13:59:00Z">
              <w:r>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84" w:author="Danbo Fu (傅丹波)" w:date="2023-08-28T13:59:00Z"/>
        </w:trPr>
        <w:tc>
          <w:tcPr>
            <w:tcW w:w="8156" w:type="dxa"/>
            <w:gridSpan w:val="4"/>
            <w:shd w:val="clear" w:color="auto" w:fill="FFFFFF"/>
          </w:tcPr>
          <w:p>
            <w:pPr>
              <w:pStyle w:val="118"/>
              <w:rPr>
                <w:ins w:id="8985" w:author="Danbo Fu (傅丹波)" w:date="2023-08-28T13:59:00Z"/>
              </w:rPr>
            </w:pPr>
            <w:ins w:id="8986" w:author="Danbo Fu (傅丹波)" w:date="2023-08-28T13:59:00Z">
              <w:r>
                <w:rPr/>
                <w:t>Note 1:</w:t>
              </w:r>
            </w:ins>
            <w:ins w:id="8987" w:author="Danbo Fu (傅丹波)" w:date="2023-08-28T13:59:00Z">
              <w:r>
                <w:rPr/>
                <w:tab/>
              </w:r>
            </w:ins>
            <w:ins w:id="8988" w:author="Danbo Fu (傅丹波)" w:date="2023-08-28T13:59:00Z">
              <w:r>
                <w:rPr/>
                <w:t>For partial RB allocation, the RB</w:t>
              </w:r>
            </w:ins>
            <w:ins w:id="8989" w:author="Danbo Fu (傅丹波)" w:date="2023-08-28T13:59:00Z">
              <w:r>
                <w:rPr>
                  <w:vertAlign w:val="subscript"/>
                </w:rPr>
                <w:t>start</w:t>
              </w:r>
            </w:ins>
            <w:ins w:id="8990" w:author="Danbo Fu (傅丹波)" w:date="2023-08-28T13:59:00Z">
              <w:r>
                <w:rPr/>
                <w:t xml:space="preserve"> shall be RB #0 and RB# (max+1 - RB allocation) of the channel bandwidth.</w:t>
              </w:r>
            </w:ins>
          </w:p>
        </w:tc>
      </w:tr>
    </w:tbl>
    <w:p>
      <w:pPr>
        <w:rPr>
          <w:ins w:id="8991" w:author="Danbo Fu (傅丹波)" w:date="2023-08-28T13:59:00Z"/>
        </w:rPr>
      </w:pPr>
    </w:p>
    <w:p>
      <w:pPr>
        <w:pStyle w:val="113"/>
        <w:rPr>
          <w:ins w:id="8992" w:author="Danbo Fu (傅丹波)" w:date="2023-08-28T13:59:00Z"/>
        </w:rPr>
      </w:pPr>
      <w:ins w:id="8993" w:author="Danbo Fu (傅丹波)" w:date="2023-08-28T13:59:00Z">
        <w:r>
          <w:rPr/>
          <w:t>Table 6.4A.2.1.4.1-2: Test Configuration Table for PUCCH</w:t>
        </w:r>
      </w:ins>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94" w:author="Danbo Fu (傅丹波)" w:date="2023-08-28T13:59:00Z"/>
        </w:trPr>
        <w:tc>
          <w:tcPr>
            <w:tcW w:w="8235" w:type="dxa"/>
            <w:gridSpan w:val="5"/>
            <w:tcBorders>
              <w:top w:val="single" w:color="auto" w:sz="4" w:space="0"/>
              <w:left w:val="single" w:color="auto" w:sz="4" w:space="0"/>
              <w:bottom w:val="single" w:color="auto" w:sz="4" w:space="0"/>
              <w:right w:val="single" w:color="auto" w:sz="4" w:space="0"/>
            </w:tcBorders>
          </w:tcPr>
          <w:p>
            <w:pPr>
              <w:pStyle w:val="104"/>
              <w:rPr>
                <w:ins w:id="8995" w:author="Danbo Fu (傅丹波)" w:date="2023-08-28T13:59:00Z"/>
              </w:rPr>
            </w:pPr>
            <w:ins w:id="8996" w:author="Danbo Fu (傅丹波)" w:date="2023-08-28T13:59:00Z">
              <w:r>
                <w:rPr>
                  <w:rFonts w:cs="v5.0.0"/>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997" w:author="Danbo Fu (傅丹波)" w:date="2023-08-28T13:59:00Z"/>
        </w:trPr>
        <w:tc>
          <w:tcPr>
            <w:tcW w:w="3495" w:type="dxa"/>
            <w:gridSpan w:val="3"/>
            <w:tcBorders>
              <w:top w:val="single" w:color="auto" w:sz="4" w:space="0"/>
              <w:left w:val="single" w:color="auto" w:sz="4" w:space="0"/>
              <w:bottom w:val="single" w:color="auto" w:sz="4" w:space="0"/>
              <w:right w:val="single" w:color="auto" w:sz="4" w:space="0"/>
            </w:tcBorders>
          </w:tcPr>
          <w:p>
            <w:pPr>
              <w:pStyle w:val="105"/>
              <w:rPr>
                <w:ins w:id="8998" w:author="Danbo Fu (傅丹波)" w:date="2023-08-28T13:59:00Z"/>
              </w:rPr>
            </w:pPr>
            <w:ins w:id="8999" w:author="Danbo Fu (傅丹波)" w:date="2023-08-28T13:59:00Z">
              <w:r>
                <w:rPr>
                  <w:rFonts w:cs="v5.0.0"/>
                </w:rPr>
                <w:t>Test Environment as specified in</w:t>
              </w:r>
            </w:ins>
          </w:p>
          <w:p>
            <w:pPr>
              <w:pStyle w:val="105"/>
              <w:rPr>
                <w:ins w:id="9000" w:author="Danbo Fu (傅丹波)" w:date="2023-08-28T13:59:00Z"/>
              </w:rPr>
            </w:pPr>
            <w:ins w:id="9001" w:author="Danbo Fu (傅丹波)" w:date="2023-08-28T13:59:00Z">
              <w:r>
                <w:rPr/>
                <w:t>TS 36.508[12] subclause 4.1</w:t>
              </w:r>
            </w:ins>
          </w:p>
        </w:tc>
        <w:tc>
          <w:tcPr>
            <w:tcW w:w="4740" w:type="dxa"/>
            <w:gridSpan w:val="2"/>
            <w:tcBorders>
              <w:top w:val="single" w:color="auto" w:sz="4" w:space="0"/>
              <w:left w:val="single" w:color="auto" w:sz="4" w:space="0"/>
              <w:bottom w:val="single" w:color="auto" w:sz="4" w:space="0"/>
              <w:right w:val="single" w:color="auto" w:sz="4" w:space="0"/>
            </w:tcBorders>
          </w:tcPr>
          <w:p>
            <w:pPr>
              <w:pStyle w:val="104"/>
              <w:rPr>
                <w:ins w:id="9002" w:author="Danbo Fu (傅丹波)" w:date="2023-08-28T13:59:00Z"/>
              </w:rPr>
            </w:pPr>
            <w:ins w:id="9003" w:author="Danbo Fu (傅丹波)" w:date="2023-08-28T13:59:00Z">
              <w:r>
                <w:rPr>
                  <w:rFonts w:cs="v5.0.0"/>
                  <w:b w:val="0"/>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04" w:author="Danbo Fu (傅丹波)" w:date="2023-08-28T13:59:00Z"/>
        </w:trPr>
        <w:tc>
          <w:tcPr>
            <w:tcW w:w="3495" w:type="dxa"/>
            <w:gridSpan w:val="3"/>
            <w:tcBorders>
              <w:top w:val="single" w:color="auto" w:sz="4" w:space="0"/>
              <w:left w:val="single" w:color="auto" w:sz="4" w:space="0"/>
              <w:bottom w:val="single" w:color="auto" w:sz="4" w:space="0"/>
              <w:right w:val="single" w:color="auto" w:sz="4" w:space="0"/>
            </w:tcBorders>
          </w:tcPr>
          <w:p>
            <w:pPr>
              <w:pStyle w:val="104"/>
              <w:rPr>
                <w:ins w:id="9005" w:author="Danbo Fu (傅丹波)" w:date="2023-08-28T13:59:00Z"/>
              </w:rPr>
            </w:pPr>
            <w:ins w:id="9006" w:author="Danbo Fu (傅丹波)" w:date="2023-08-28T13:59:00Z">
              <w:r>
                <w:rPr>
                  <w:rFonts w:cs="v5.0.0"/>
                  <w:b w:val="0"/>
                </w:rPr>
                <w:t>Test Frequencies as specified in</w:t>
              </w:r>
            </w:ins>
          </w:p>
          <w:p>
            <w:pPr>
              <w:pStyle w:val="104"/>
              <w:rPr>
                <w:ins w:id="9007" w:author="Danbo Fu (傅丹波)" w:date="2023-08-28T13:59:00Z"/>
                <w:b w:val="0"/>
              </w:rPr>
            </w:pPr>
            <w:ins w:id="9008" w:author="Danbo Fu (傅丹波)" w:date="2023-08-28T13:59:00Z">
              <w:r>
                <w:rPr/>
                <w:t>TS36.508 [12] subclause 4.3.1</w:t>
              </w:r>
            </w:ins>
          </w:p>
        </w:tc>
        <w:tc>
          <w:tcPr>
            <w:tcW w:w="4740" w:type="dxa"/>
            <w:gridSpan w:val="2"/>
            <w:tcBorders>
              <w:top w:val="single" w:color="auto" w:sz="4" w:space="0"/>
              <w:left w:val="single" w:color="auto" w:sz="4" w:space="0"/>
              <w:bottom w:val="single" w:color="auto" w:sz="4" w:space="0"/>
              <w:right w:val="single" w:color="auto" w:sz="4" w:space="0"/>
            </w:tcBorders>
          </w:tcPr>
          <w:p>
            <w:pPr>
              <w:pStyle w:val="104"/>
              <w:rPr>
                <w:ins w:id="9009" w:author="Danbo Fu (傅丹波)" w:date="2023-08-28T13:59:00Z"/>
              </w:rPr>
            </w:pPr>
            <w:ins w:id="9010" w:author="Danbo Fu (傅丹波)" w:date="2023-08-28T13:59:00Z">
              <w:r>
                <w:rPr>
                  <w:b w:val="0"/>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11" w:author="Danbo Fu (傅丹波)" w:date="2023-08-28T13:59:00Z"/>
        </w:trPr>
        <w:tc>
          <w:tcPr>
            <w:tcW w:w="3495" w:type="dxa"/>
            <w:gridSpan w:val="3"/>
            <w:tcBorders>
              <w:top w:val="single" w:color="auto" w:sz="4" w:space="0"/>
              <w:left w:val="single" w:color="auto" w:sz="4" w:space="0"/>
              <w:bottom w:val="single" w:color="auto" w:sz="4" w:space="0"/>
              <w:right w:val="single" w:color="auto" w:sz="4" w:space="0"/>
            </w:tcBorders>
          </w:tcPr>
          <w:p>
            <w:pPr>
              <w:pStyle w:val="104"/>
              <w:rPr>
                <w:ins w:id="9012" w:author="Danbo Fu (傅丹波)" w:date="2023-08-28T13:59:00Z"/>
              </w:rPr>
            </w:pPr>
            <w:ins w:id="9013" w:author="Danbo Fu (傅丹波)" w:date="2023-08-28T13:59:00Z">
              <w:r>
                <w:rPr>
                  <w:rFonts w:cs="v5.0.0"/>
                  <w:b w:val="0"/>
                </w:rPr>
                <w:t>Test Channel Bandwidths</w:t>
              </w:r>
            </w:ins>
            <w:ins w:id="9014" w:author="Danbo Fu (傅丹波)" w:date="2023-08-28T13:59:00Z">
              <w:r>
                <w:rPr>
                  <w:rFonts w:cs="v5.0.0"/>
                </w:rPr>
                <w:t xml:space="preserve"> </w:t>
              </w:r>
            </w:ins>
            <w:ins w:id="9015" w:author="Danbo Fu (傅丹波)" w:date="2023-08-28T13:59:00Z">
              <w:r>
                <w:rPr>
                  <w:rFonts w:cs="v5.0.0"/>
                  <w:b w:val="0"/>
                </w:rPr>
                <w:t>as specified in</w:t>
              </w:r>
            </w:ins>
          </w:p>
          <w:p>
            <w:pPr>
              <w:pStyle w:val="104"/>
              <w:rPr>
                <w:ins w:id="9016" w:author="Danbo Fu (傅丹波)" w:date="2023-08-28T13:59:00Z"/>
                <w:b w:val="0"/>
              </w:rPr>
            </w:pPr>
            <w:ins w:id="9017" w:author="Danbo Fu (傅丹波)" w:date="2023-08-28T13:59:00Z">
              <w:r>
                <w:rPr/>
                <w:t>TS 36.508 [12] subclause 4.3.1</w:t>
              </w:r>
            </w:ins>
          </w:p>
        </w:tc>
        <w:tc>
          <w:tcPr>
            <w:tcW w:w="4740" w:type="dxa"/>
            <w:gridSpan w:val="2"/>
            <w:tcBorders>
              <w:top w:val="single" w:color="auto" w:sz="4" w:space="0"/>
              <w:left w:val="single" w:color="auto" w:sz="4" w:space="0"/>
              <w:bottom w:val="single" w:color="auto" w:sz="4" w:space="0"/>
              <w:right w:val="single" w:color="auto" w:sz="4" w:space="0"/>
            </w:tcBorders>
          </w:tcPr>
          <w:p>
            <w:pPr>
              <w:pStyle w:val="104"/>
              <w:rPr>
                <w:ins w:id="9018" w:author="Danbo Fu (傅丹波)" w:date="2023-08-28T13:59:00Z"/>
              </w:rPr>
            </w:pPr>
            <w:ins w:id="9019" w:author="Danbo Fu (傅丹波)" w:date="2023-08-28T13:59:00Z">
              <w:r>
                <w:rPr>
                  <w:b w:val="0"/>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20" w:author="Danbo Fu (傅丹波)" w:date="2023-08-28T13:59:00Z"/>
        </w:trPr>
        <w:tc>
          <w:tcPr>
            <w:tcW w:w="8235" w:type="dxa"/>
            <w:gridSpan w:val="5"/>
            <w:tcBorders>
              <w:top w:val="single" w:color="auto" w:sz="4" w:space="0"/>
              <w:left w:val="single" w:color="auto" w:sz="4" w:space="0"/>
              <w:bottom w:val="single" w:color="auto" w:sz="4" w:space="0"/>
              <w:right w:val="single" w:color="auto" w:sz="4" w:space="0"/>
            </w:tcBorders>
          </w:tcPr>
          <w:p>
            <w:pPr>
              <w:pStyle w:val="104"/>
              <w:rPr>
                <w:ins w:id="9021" w:author="Danbo Fu (傅丹波)" w:date="2023-08-28T13:59:00Z"/>
              </w:rPr>
            </w:pPr>
            <w:ins w:id="9022" w:author="Danbo Fu (傅丹波)" w:date="2023-08-28T13:59:00Z">
              <w:r>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23" w:author="Danbo Fu (傅丹波)" w:date="2023-08-28T13:59:00Z"/>
        </w:trPr>
        <w:tc>
          <w:tcPr>
            <w:tcW w:w="1165" w:type="dxa"/>
            <w:tcBorders>
              <w:top w:val="single" w:color="auto" w:sz="4" w:space="0"/>
              <w:left w:val="single" w:color="auto" w:sz="4" w:space="0"/>
              <w:bottom w:val="single" w:color="auto" w:sz="4" w:space="0"/>
              <w:right w:val="single" w:color="auto" w:sz="4" w:space="0"/>
            </w:tcBorders>
          </w:tcPr>
          <w:p>
            <w:pPr>
              <w:pStyle w:val="105"/>
              <w:rPr>
                <w:ins w:id="9024" w:author="Danbo Fu (傅丹波)" w:date="2023-08-28T13:59:00Z"/>
              </w:rPr>
            </w:pPr>
          </w:p>
        </w:tc>
        <w:tc>
          <w:tcPr>
            <w:tcW w:w="4660" w:type="dxa"/>
            <w:gridSpan w:val="3"/>
            <w:tcBorders>
              <w:top w:val="single" w:color="auto" w:sz="4" w:space="0"/>
              <w:left w:val="single" w:color="auto" w:sz="4" w:space="0"/>
              <w:bottom w:val="single" w:color="auto" w:sz="4" w:space="0"/>
              <w:right w:val="single" w:color="auto" w:sz="4" w:space="0"/>
            </w:tcBorders>
          </w:tcPr>
          <w:p>
            <w:pPr>
              <w:pStyle w:val="104"/>
              <w:rPr>
                <w:ins w:id="9025" w:author="Danbo Fu (傅丹波)" w:date="2023-08-28T13:59:00Z"/>
              </w:rPr>
            </w:pPr>
            <w:ins w:id="9026" w:author="Danbo Fu (傅丹波)" w:date="2023-08-28T13:59:00Z">
              <w:r>
                <w:rPr/>
                <w:t>Downlink Configuration</w:t>
              </w:r>
            </w:ins>
          </w:p>
        </w:tc>
        <w:tc>
          <w:tcPr>
            <w:tcW w:w="2410" w:type="dxa"/>
            <w:tcBorders>
              <w:top w:val="single" w:color="auto" w:sz="4" w:space="0"/>
              <w:left w:val="single" w:color="auto" w:sz="4" w:space="0"/>
              <w:bottom w:val="single" w:color="auto" w:sz="4" w:space="0"/>
              <w:right w:val="single" w:color="auto" w:sz="4" w:space="0"/>
            </w:tcBorders>
          </w:tcPr>
          <w:p>
            <w:pPr>
              <w:pStyle w:val="104"/>
              <w:rPr>
                <w:ins w:id="9027" w:author="Danbo Fu (傅丹波)" w:date="2023-08-28T13:59:00Z"/>
              </w:rPr>
            </w:pPr>
            <w:ins w:id="9028" w:author="Danbo Fu (傅丹波)" w:date="2023-08-28T13:59: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29" w:author="Danbo Fu (傅丹波)" w:date="2023-08-28T13:59:00Z"/>
        </w:trPr>
        <w:tc>
          <w:tcPr>
            <w:tcW w:w="1165" w:type="dxa"/>
            <w:tcBorders>
              <w:top w:val="single" w:color="auto" w:sz="4" w:space="0"/>
              <w:left w:val="single" w:color="auto" w:sz="4" w:space="0"/>
              <w:bottom w:val="single" w:color="auto" w:sz="4" w:space="0"/>
              <w:right w:val="single" w:color="auto" w:sz="4" w:space="0"/>
            </w:tcBorders>
          </w:tcPr>
          <w:p>
            <w:pPr>
              <w:pStyle w:val="105"/>
              <w:rPr>
                <w:ins w:id="9030" w:author="Danbo Fu (傅丹波)" w:date="2023-08-28T13:59:00Z"/>
              </w:rPr>
            </w:pPr>
            <w:ins w:id="9031" w:author="Danbo Fu (傅丹波)" w:date="2023-08-28T13:59:00Z">
              <w:r>
                <w:rPr>
                  <w:rFonts w:cs="v5.0.0"/>
                </w:rPr>
                <w:t>Ch BW</w:t>
              </w:r>
            </w:ins>
          </w:p>
        </w:tc>
        <w:tc>
          <w:tcPr>
            <w:tcW w:w="1165" w:type="dxa"/>
            <w:tcBorders>
              <w:top w:val="single" w:color="auto" w:sz="4" w:space="0"/>
              <w:left w:val="single" w:color="auto" w:sz="4" w:space="0"/>
              <w:bottom w:val="single" w:color="auto" w:sz="4" w:space="0"/>
              <w:right w:val="single" w:color="auto" w:sz="4" w:space="0"/>
            </w:tcBorders>
          </w:tcPr>
          <w:p>
            <w:pPr>
              <w:pStyle w:val="105"/>
              <w:rPr>
                <w:ins w:id="9032" w:author="Danbo Fu (傅丹波)" w:date="2023-08-28T13:59:00Z"/>
              </w:rPr>
            </w:pPr>
            <w:ins w:id="9033" w:author="Danbo Fu (傅丹波)" w:date="2023-08-28T13:59:00Z">
              <w:r>
                <w:rPr>
                  <w:rFonts w:cs="v5.0.0"/>
                </w:rPr>
                <w:t>Mod'n</w:t>
              </w:r>
            </w:ins>
          </w:p>
        </w:tc>
        <w:tc>
          <w:tcPr>
            <w:tcW w:w="3495" w:type="dxa"/>
            <w:gridSpan w:val="2"/>
            <w:tcBorders>
              <w:top w:val="single" w:color="auto" w:sz="4" w:space="0"/>
              <w:left w:val="single" w:color="auto" w:sz="4" w:space="0"/>
              <w:bottom w:val="single" w:color="auto" w:sz="4" w:space="0"/>
              <w:right w:val="single" w:color="auto" w:sz="4" w:space="0"/>
            </w:tcBorders>
          </w:tcPr>
          <w:p>
            <w:pPr>
              <w:pStyle w:val="103"/>
              <w:jc w:val="center"/>
              <w:rPr>
                <w:ins w:id="9034" w:author="Danbo Fu (傅丹波)" w:date="2023-08-28T13:59:00Z"/>
              </w:rPr>
            </w:pPr>
            <w:ins w:id="9035" w:author="Danbo Fu (傅丹波)" w:date="2023-08-28T13:59:00Z">
              <w:r>
                <w:rPr>
                  <w:rFonts w:cs="v5.0.0"/>
                </w:rPr>
                <w:t>RB allocation</w:t>
              </w:r>
            </w:ins>
          </w:p>
        </w:tc>
        <w:tc>
          <w:tcPr>
            <w:tcW w:w="2410" w:type="dxa"/>
            <w:vMerge w:val="restart"/>
            <w:tcBorders>
              <w:top w:val="single" w:color="auto" w:sz="4" w:space="0"/>
              <w:left w:val="single" w:color="auto" w:sz="4" w:space="0"/>
              <w:bottom w:val="single" w:color="auto" w:sz="4" w:space="0"/>
              <w:right w:val="single" w:color="auto" w:sz="4" w:space="0"/>
            </w:tcBorders>
          </w:tcPr>
          <w:p>
            <w:pPr>
              <w:pStyle w:val="105"/>
              <w:rPr>
                <w:ins w:id="9036" w:author="Danbo Fu (傅丹波)" w:date="2023-08-28T13:59:00Z"/>
              </w:rPr>
            </w:pPr>
            <w:ins w:id="9037" w:author="Danbo Fu (傅丹波)" w:date="2023-08-28T13:59:00Z">
              <w:r>
                <w:rPr>
                  <w:bCs/>
                </w:rPr>
                <w:t xml:space="preserve">FDD and HD-FDD: PUCCH format = </w:t>
              </w:r>
            </w:ins>
            <w:ins w:id="9038" w:author="Danbo Fu (傅丹波)" w:date="2023-08-28T13:59:00Z">
              <w:r>
                <w:rPr/>
                <w:t>Format 1a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39" w:author="Danbo Fu (傅丹波)" w:date="2023-08-28T13:59:00Z"/>
        </w:trPr>
        <w:tc>
          <w:tcPr>
            <w:tcW w:w="1165" w:type="dxa"/>
            <w:tcBorders>
              <w:top w:val="single" w:color="auto" w:sz="4" w:space="0"/>
              <w:left w:val="single" w:color="auto" w:sz="4" w:space="0"/>
              <w:bottom w:val="single" w:color="auto" w:sz="4" w:space="0"/>
              <w:right w:val="single" w:color="auto" w:sz="4" w:space="0"/>
            </w:tcBorders>
          </w:tcPr>
          <w:p>
            <w:pPr>
              <w:pStyle w:val="105"/>
              <w:rPr>
                <w:ins w:id="9040" w:author="Danbo Fu (傅丹波)" w:date="2023-08-28T13:59:00Z"/>
              </w:rPr>
            </w:pPr>
          </w:p>
        </w:tc>
        <w:tc>
          <w:tcPr>
            <w:tcW w:w="1165" w:type="dxa"/>
            <w:tcBorders>
              <w:top w:val="single" w:color="auto" w:sz="4" w:space="0"/>
              <w:left w:val="single" w:color="auto" w:sz="4" w:space="0"/>
              <w:bottom w:val="single" w:color="auto" w:sz="4" w:space="0"/>
              <w:right w:val="single" w:color="auto" w:sz="4" w:space="0"/>
            </w:tcBorders>
          </w:tcPr>
          <w:p>
            <w:pPr>
              <w:pStyle w:val="105"/>
              <w:rPr>
                <w:ins w:id="9041" w:author="Danbo Fu (傅丹波)" w:date="2023-08-28T13:59:00Z"/>
              </w:rPr>
            </w:pPr>
          </w:p>
        </w:tc>
        <w:tc>
          <w:tcPr>
            <w:tcW w:w="3495" w:type="dxa"/>
            <w:gridSpan w:val="2"/>
            <w:tcBorders>
              <w:top w:val="single" w:color="auto" w:sz="4" w:space="0"/>
              <w:left w:val="single" w:color="auto" w:sz="4" w:space="0"/>
              <w:bottom w:val="single" w:color="auto" w:sz="4" w:space="0"/>
              <w:right w:val="single" w:color="auto" w:sz="4" w:space="0"/>
            </w:tcBorders>
          </w:tcPr>
          <w:p>
            <w:pPr>
              <w:pStyle w:val="105"/>
              <w:rPr>
                <w:ins w:id="9042" w:author="Danbo Fu (傅丹波)" w:date="2023-08-28T13:59:00Z"/>
              </w:rPr>
            </w:pPr>
            <w:ins w:id="9043" w:author="Danbo Fu (傅丹波)" w:date="2023-08-28T13:59:00Z">
              <w:r>
                <w:rPr/>
                <w:t>FDD</w:t>
              </w:r>
            </w:ins>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9044" w:author="Danbo Fu (傅丹波)" w:date="2023-08-28T13:5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45" w:author="Danbo Fu (傅丹波)" w:date="2023-08-28T13:59:00Z"/>
        </w:trPr>
        <w:tc>
          <w:tcPr>
            <w:tcW w:w="1165" w:type="dxa"/>
            <w:tcBorders>
              <w:top w:val="single" w:color="auto" w:sz="4" w:space="0"/>
              <w:left w:val="single" w:color="auto" w:sz="4" w:space="0"/>
              <w:bottom w:val="single" w:color="auto" w:sz="4" w:space="0"/>
              <w:right w:val="single" w:color="auto" w:sz="4" w:space="0"/>
            </w:tcBorders>
          </w:tcPr>
          <w:p>
            <w:pPr>
              <w:pStyle w:val="105"/>
              <w:rPr>
                <w:ins w:id="9046" w:author="Danbo Fu (傅丹波)" w:date="2023-08-28T13:59:00Z"/>
              </w:rPr>
            </w:pPr>
            <w:ins w:id="9047" w:author="Danbo Fu (傅丹波)" w:date="2023-08-28T13:59:00Z">
              <w:r>
                <w:rPr/>
                <w:t>1.4MHz</w:t>
              </w:r>
            </w:ins>
          </w:p>
        </w:tc>
        <w:tc>
          <w:tcPr>
            <w:tcW w:w="1165" w:type="dxa"/>
            <w:tcBorders>
              <w:top w:val="single" w:color="auto" w:sz="4" w:space="0"/>
              <w:left w:val="single" w:color="auto" w:sz="4" w:space="0"/>
              <w:bottom w:val="single" w:color="auto" w:sz="4" w:space="0"/>
              <w:right w:val="single" w:color="auto" w:sz="4" w:space="0"/>
            </w:tcBorders>
          </w:tcPr>
          <w:p>
            <w:pPr>
              <w:pStyle w:val="105"/>
              <w:rPr>
                <w:ins w:id="9048" w:author="Danbo Fu (傅丹波)" w:date="2023-08-28T13:59:00Z"/>
              </w:rPr>
            </w:pPr>
            <w:ins w:id="9049" w:author="Danbo Fu (傅丹波)" w:date="2023-08-28T13:59:00Z">
              <w:r>
                <w:rPr/>
                <w:t>QPSK</w:t>
              </w:r>
            </w:ins>
          </w:p>
        </w:tc>
        <w:tc>
          <w:tcPr>
            <w:tcW w:w="3495" w:type="dxa"/>
            <w:gridSpan w:val="2"/>
            <w:tcBorders>
              <w:top w:val="single" w:color="auto" w:sz="4" w:space="0"/>
              <w:left w:val="single" w:color="auto" w:sz="4" w:space="0"/>
              <w:bottom w:val="single" w:color="auto" w:sz="4" w:space="0"/>
              <w:right w:val="single" w:color="auto" w:sz="4" w:space="0"/>
            </w:tcBorders>
          </w:tcPr>
          <w:p>
            <w:pPr>
              <w:pStyle w:val="105"/>
              <w:rPr>
                <w:ins w:id="9050" w:author="Danbo Fu (傅丹波)" w:date="2023-08-28T13:59:00Z"/>
              </w:rPr>
            </w:pPr>
            <w:ins w:id="9051" w:author="Danbo Fu (傅丹波)" w:date="2023-08-28T13:59:00Z">
              <w:r>
                <w:rPr/>
                <w:t>3</w:t>
              </w:r>
            </w:ins>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9052" w:author="Danbo Fu (傅丹波)" w:date="2023-08-28T13:5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53" w:author="Danbo Fu (傅丹波)" w:date="2023-08-28T13:59:00Z"/>
        </w:trPr>
        <w:tc>
          <w:tcPr>
            <w:tcW w:w="8235" w:type="dxa"/>
            <w:gridSpan w:val="5"/>
            <w:tcBorders>
              <w:top w:val="single" w:color="auto" w:sz="4" w:space="0"/>
              <w:left w:val="single" w:color="auto" w:sz="4" w:space="0"/>
              <w:bottom w:val="single" w:color="auto" w:sz="4" w:space="0"/>
              <w:right w:val="single" w:color="auto" w:sz="4" w:space="0"/>
            </w:tcBorders>
          </w:tcPr>
          <w:p>
            <w:pPr>
              <w:pStyle w:val="118"/>
              <w:rPr>
                <w:ins w:id="9054" w:author="Danbo Fu (傅丹波)" w:date="2023-08-28T13:59:00Z"/>
              </w:rPr>
            </w:pPr>
            <w:ins w:id="9055" w:author="Danbo Fu (傅丹波)" w:date="2023-08-28T13:59:00Z">
              <w:r>
                <w:rPr/>
                <w:t>Note 1:</w:t>
              </w:r>
            </w:ins>
            <w:ins w:id="9056" w:author="Danbo Fu (傅丹波)" w:date="2023-08-28T13:59:00Z">
              <w:r>
                <w:rPr/>
                <w:tab/>
              </w:r>
            </w:ins>
            <w:ins w:id="9057" w:author="Danbo Fu (傅丹波)" w:date="2023-08-28T13:59:00Z">
              <w:r>
                <w:rPr/>
                <w:t>The RB</w:t>
              </w:r>
            </w:ins>
            <w:ins w:id="9058" w:author="Danbo Fu (傅丹波)" w:date="2023-08-28T13:59:00Z">
              <w:r>
                <w:rPr>
                  <w:vertAlign w:val="subscript"/>
                </w:rPr>
                <w:t>start</w:t>
              </w:r>
            </w:ins>
            <w:ins w:id="9059" w:author="Danbo Fu (傅丹波)" w:date="2023-08-28T13:59:00Z">
              <w:r>
                <w:rPr/>
                <w:t xml:space="preserve"> of partial RB allocation can be either RB#0 or RB# (6 - RB allocation) of the narrowband.</w:t>
              </w:r>
            </w:ins>
          </w:p>
        </w:tc>
      </w:tr>
    </w:tbl>
    <w:p>
      <w:pPr>
        <w:rPr>
          <w:ins w:id="9060" w:author="Danbo Fu (傅丹波)" w:date="2023-08-28T13:59:00Z"/>
        </w:rPr>
      </w:pPr>
    </w:p>
    <w:p>
      <w:pPr>
        <w:pStyle w:val="113"/>
        <w:rPr>
          <w:ins w:id="9061" w:author="Danbo Fu (傅丹波)" w:date="2023-08-28T13:59:00Z"/>
        </w:rPr>
      </w:pPr>
      <w:ins w:id="9062" w:author="Danbo Fu (傅丹波)" w:date="2023-08-28T13:59:00Z">
        <w:r>
          <w:rPr/>
          <w:t>Table 6.4A.2.1.4.1-3: Test Configuration for PRACH</w:t>
        </w:r>
      </w:ins>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63" w:author="Danbo Fu (傅丹波)" w:date="2023-08-28T13:59:00Z"/>
        </w:trPr>
        <w:tc>
          <w:tcPr>
            <w:tcW w:w="8156" w:type="dxa"/>
            <w:gridSpan w:val="2"/>
          </w:tcPr>
          <w:p>
            <w:pPr>
              <w:pStyle w:val="104"/>
              <w:rPr>
                <w:ins w:id="9064" w:author="Danbo Fu (傅丹波)" w:date="2023-08-28T13:59:00Z"/>
              </w:rPr>
            </w:pPr>
            <w:ins w:id="9065" w:author="Danbo Fu (傅丹波)" w:date="2023-08-28T13:59:00Z">
              <w:r>
                <w:rPr>
                  <w:rFonts w:cs="v5.0.0"/>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66" w:author="Danbo Fu (傅丹波)" w:date="2023-08-28T13:59:00Z"/>
        </w:trPr>
        <w:tc>
          <w:tcPr>
            <w:tcW w:w="4661" w:type="dxa"/>
          </w:tcPr>
          <w:p>
            <w:pPr>
              <w:pStyle w:val="103"/>
              <w:rPr>
                <w:ins w:id="9067" w:author="Danbo Fu (傅丹波)" w:date="2023-08-28T13:59:00Z"/>
              </w:rPr>
            </w:pPr>
            <w:ins w:id="9068" w:author="Danbo Fu (傅丹波)" w:date="2023-08-28T13:59:00Z">
              <w:r>
                <w:rPr/>
                <w:t>Test Environment</w:t>
              </w:r>
            </w:ins>
          </w:p>
          <w:p>
            <w:pPr>
              <w:pStyle w:val="103"/>
              <w:rPr>
                <w:ins w:id="9069" w:author="Danbo Fu (傅丹波)" w:date="2023-08-28T13:59:00Z"/>
                <w:bCs/>
              </w:rPr>
            </w:pPr>
            <w:ins w:id="9070" w:author="Danbo Fu (傅丹波)" w:date="2023-08-28T13:59:00Z">
              <w:r>
                <w:rPr/>
                <w:t>(as specified in TS 36.508 [12] subclause 4.1)</w:t>
              </w:r>
            </w:ins>
          </w:p>
        </w:tc>
        <w:tc>
          <w:tcPr>
            <w:tcW w:w="3495" w:type="dxa"/>
            <w:vAlign w:val="center"/>
          </w:tcPr>
          <w:p>
            <w:pPr>
              <w:pStyle w:val="105"/>
              <w:rPr>
                <w:ins w:id="9071" w:author="Danbo Fu (傅丹波)" w:date="2023-08-28T13:59:00Z"/>
              </w:rPr>
            </w:pPr>
            <w:ins w:id="9072" w:author="Danbo Fu (傅丹波)" w:date="2023-08-28T13:59: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73" w:author="Danbo Fu (傅丹波)" w:date="2023-08-28T13:59:00Z"/>
        </w:trPr>
        <w:tc>
          <w:tcPr>
            <w:tcW w:w="4661" w:type="dxa"/>
          </w:tcPr>
          <w:p>
            <w:pPr>
              <w:pStyle w:val="103"/>
              <w:rPr>
                <w:ins w:id="9074" w:author="Danbo Fu (傅丹波)" w:date="2023-08-28T13:59:00Z"/>
              </w:rPr>
            </w:pPr>
            <w:ins w:id="9075" w:author="Danbo Fu (傅丹波)" w:date="2023-08-28T13:59:00Z">
              <w:r>
                <w:rPr>
                  <w:bCs/>
                </w:rPr>
                <w:t>Test Frequencies</w:t>
              </w:r>
            </w:ins>
          </w:p>
          <w:p>
            <w:pPr>
              <w:pStyle w:val="103"/>
              <w:rPr>
                <w:ins w:id="9076" w:author="Danbo Fu (傅丹波)" w:date="2023-08-28T13:59:00Z"/>
              </w:rPr>
            </w:pPr>
            <w:ins w:id="9077" w:author="Danbo Fu (傅丹波)" w:date="2023-08-28T13:59:00Z">
              <w:r>
                <w:rPr/>
                <w:t>(as specified in TS36.508 [12] subclause 4.3.1)</w:t>
              </w:r>
            </w:ins>
          </w:p>
        </w:tc>
        <w:tc>
          <w:tcPr>
            <w:tcW w:w="3495" w:type="dxa"/>
            <w:vAlign w:val="center"/>
          </w:tcPr>
          <w:p>
            <w:pPr>
              <w:pStyle w:val="105"/>
              <w:rPr>
                <w:ins w:id="9078" w:author="Danbo Fu (傅丹波)" w:date="2023-08-28T13:59:00Z"/>
              </w:rPr>
            </w:pPr>
            <w:ins w:id="9079" w:author="Danbo Fu (傅丹波)" w:date="2023-08-28T13:59: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80" w:author="Danbo Fu (傅丹波)" w:date="2023-08-28T13:59:00Z"/>
        </w:trPr>
        <w:tc>
          <w:tcPr>
            <w:tcW w:w="4661" w:type="dxa"/>
          </w:tcPr>
          <w:p>
            <w:pPr>
              <w:pStyle w:val="103"/>
              <w:rPr>
                <w:ins w:id="9081" w:author="Danbo Fu (傅丹波)" w:date="2023-08-28T13:59:00Z"/>
              </w:rPr>
            </w:pPr>
            <w:ins w:id="9082" w:author="Danbo Fu (傅丹波)" w:date="2023-08-28T13:59:00Z">
              <w:r>
                <w:rPr>
                  <w:bCs/>
                </w:rPr>
                <w:t>Test Channel Bandwidths</w:t>
              </w:r>
            </w:ins>
          </w:p>
          <w:p>
            <w:pPr>
              <w:pStyle w:val="103"/>
              <w:rPr>
                <w:ins w:id="9083" w:author="Danbo Fu (傅丹波)" w:date="2023-08-28T13:59:00Z"/>
              </w:rPr>
            </w:pPr>
            <w:ins w:id="9084" w:author="Danbo Fu (傅丹波)" w:date="2023-08-28T13:59:00Z">
              <w:r>
                <w:rPr/>
                <w:t>(as specified in TS 36.508 [12] subclause 4.3.1)</w:t>
              </w:r>
            </w:ins>
          </w:p>
        </w:tc>
        <w:tc>
          <w:tcPr>
            <w:tcW w:w="3495" w:type="dxa"/>
            <w:vAlign w:val="center"/>
          </w:tcPr>
          <w:p>
            <w:pPr>
              <w:pStyle w:val="105"/>
              <w:rPr>
                <w:ins w:id="9085" w:author="Danbo Fu (傅丹波)" w:date="2023-08-28T13:59:00Z"/>
              </w:rPr>
            </w:pPr>
            <w:ins w:id="9086" w:author="Danbo Fu (傅丹波)" w:date="2023-08-28T13:59: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87" w:author="Danbo Fu (傅丹波)" w:date="2023-08-28T13:59:00Z"/>
        </w:trPr>
        <w:tc>
          <w:tcPr>
            <w:tcW w:w="4661" w:type="dxa"/>
          </w:tcPr>
          <w:p>
            <w:pPr>
              <w:pStyle w:val="103"/>
              <w:rPr>
                <w:ins w:id="9088" w:author="Danbo Fu (傅丹波)" w:date="2023-08-28T13:59:00Z"/>
              </w:rPr>
            </w:pPr>
            <w:ins w:id="9089" w:author="Danbo Fu (傅丹波)" w:date="2023-08-28T13:59:00Z">
              <w:r>
                <w:rPr>
                  <w:bCs/>
                </w:rPr>
                <w:t>PRACH preamble format</w:t>
              </w:r>
            </w:ins>
          </w:p>
        </w:tc>
        <w:tc>
          <w:tcPr>
            <w:tcW w:w="3495" w:type="dxa"/>
            <w:vAlign w:val="center"/>
          </w:tcPr>
          <w:p>
            <w:pPr>
              <w:pStyle w:val="105"/>
              <w:rPr>
                <w:ins w:id="9090" w:author="Danbo Fu (傅丹波)" w:date="2023-08-28T13:5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91" w:author="Danbo Fu (傅丹波)" w:date="2023-08-28T13:59:00Z"/>
        </w:trPr>
        <w:tc>
          <w:tcPr>
            <w:tcW w:w="4661" w:type="dxa"/>
          </w:tcPr>
          <w:p>
            <w:pPr>
              <w:pStyle w:val="103"/>
              <w:rPr>
                <w:ins w:id="9092" w:author="Danbo Fu (傅丹波)" w:date="2023-08-28T13:59:00Z"/>
              </w:rPr>
            </w:pPr>
          </w:p>
        </w:tc>
        <w:tc>
          <w:tcPr>
            <w:tcW w:w="3495" w:type="dxa"/>
            <w:vAlign w:val="center"/>
          </w:tcPr>
          <w:p>
            <w:pPr>
              <w:pStyle w:val="105"/>
              <w:rPr>
                <w:ins w:id="9093" w:author="Danbo Fu (傅丹波)" w:date="2023-08-28T13:59:00Z"/>
              </w:rPr>
            </w:pPr>
            <w:ins w:id="9094" w:author="Danbo Fu (傅丹波)" w:date="2023-08-28T13:59:00Z">
              <w:r>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095" w:author="Danbo Fu (傅丹波)" w:date="2023-08-28T13:59:00Z"/>
        </w:trPr>
        <w:tc>
          <w:tcPr>
            <w:tcW w:w="4661" w:type="dxa"/>
          </w:tcPr>
          <w:p>
            <w:pPr>
              <w:pStyle w:val="103"/>
              <w:rPr>
                <w:ins w:id="9096" w:author="Danbo Fu (傅丹波)" w:date="2023-08-28T13:59:00Z"/>
              </w:rPr>
            </w:pPr>
            <w:ins w:id="9097" w:author="Danbo Fu (傅丹波)" w:date="2023-08-28T13:59:00Z">
              <w:r>
                <w:rPr>
                  <w:bCs/>
                </w:rPr>
                <w:t>PRACH Configuration Index</w:t>
              </w:r>
            </w:ins>
          </w:p>
        </w:tc>
        <w:tc>
          <w:tcPr>
            <w:tcW w:w="3495" w:type="dxa"/>
            <w:vAlign w:val="center"/>
          </w:tcPr>
          <w:p>
            <w:pPr>
              <w:pStyle w:val="105"/>
              <w:rPr>
                <w:ins w:id="9098" w:author="Danbo Fu (傅丹波)" w:date="2023-08-28T13:59:00Z"/>
              </w:rPr>
            </w:pPr>
            <w:ins w:id="9099" w:author="Danbo Fu (傅丹波)" w:date="2023-08-28T13:59:00Z">
              <w:r>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100" w:author="Danbo Fu (傅丹波)" w:date="2023-08-28T13:59:00Z"/>
        </w:trPr>
        <w:tc>
          <w:tcPr>
            <w:tcW w:w="4661" w:type="dxa"/>
          </w:tcPr>
          <w:p>
            <w:pPr>
              <w:pStyle w:val="103"/>
              <w:rPr>
                <w:ins w:id="9101" w:author="Danbo Fu (傅丹波)" w:date="2023-08-28T13:59:00Z"/>
              </w:rPr>
            </w:pPr>
            <w:ins w:id="9102" w:author="Danbo Fu (傅丹波)" w:date="2023-08-28T13:59:00Z">
              <w:r>
                <w:rPr/>
                <w:t>RS EPRE setting for test point 1 (dBm/15kHz)</w:t>
              </w:r>
            </w:ins>
          </w:p>
        </w:tc>
        <w:tc>
          <w:tcPr>
            <w:tcW w:w="3495" w:type="dxa"/>
            <w:vAlign w:val="center"/>
          </w:tcPr>
          <w:p>
            <w:pPr>
              <w:pStyle w:val="105"/>
              <w:rPr>
                <w:ins w:id="9103" w:author="Danbo Fu (傅丹波)" w:date="2023-08-28T13:59:00Z"/>
              </w:rPr>
            </w:pPr>
            <w:ins w:id="9104" w:author="Danbo Fu (傅丹波)" w:date="2023-08-28T13:59:00Z">
              <w:r>
                <w:rPr/>
                <w:t>-71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9105" w:author="Danbo Fu (傅丹波)" w:date="2023-08-28T13:59:00Z"/>
        </w:trPr>
        <w:tc>
          <w:tcPr>
            <w:tcW w:w="4661" w:type="dxa"/>
          </w:tcPr>
          <w:p>
            <w:pPr>
              <w:pStyle w:val="103"/>
              <w:rPr>
                <w:ins w:id="9106" w:author="Danbo Fu (傅丹波)" w:date="2023-08-28T13:59:00Z"/>
              </w:rPr>
            </w:pPr>
            <w:ins w:id="9107" w:author="Danbo Fu (傅丹波)" w:date="2023-08-28T13:59:00Z">
              <w:r>
                <w:rPr/>
                <w:t>RS EPRE setting for test point 2 (dBm/15kHz)</w:t>
              </w:r>
            </w:ins>
          </w:p>
        </w:tc>
        <w:tc>
          <w:tcPr>
            <w:tcW w:w="3495" w:type="dxa"/>
            <w:vAlign w:val="center"/>
          </w:tcPr>
          <w:p>
            <w:pPr>
              <w:pStyle w:val="105"/>
              <w:rPr>
                <w:ins w:id="9108" w:author="Danbo Fu (傅丹波)" w:date="2023-08-28T13:59:00Z"/>
              </w:rPr>
            </w:pPr>
            <w:ins w:id="9109" w:author="Danbo Fu (傅丹波)" w:date="2023-08-28T13:59:00Z">
              <w:r>
                <w:rPr/>
                <w:t>-86</w:t>
              </w:r>
            </w:ins>
          </w:p>
        </w:tc>
      </w:tr>
    </w:tbl>
    <w:p>
      <w:pPr>
        <w:rPr>
          <w:ins w:id="9110" w:author="Danbo Fu (傅丹波)" w:date="2023-08-28T13:59:00Z"/>
        </w:rPr>
      </w:pPr>
    </w:p>
    <w:p>
      <w:pPr>
        <w:pStyle w:val="111"/>
        <w:overflowPunct w:val="0"/>
        <w:autoSpaceDE w:val="0"/>
        <w:autoSpaceDN w:val="0"/>
        <w:adjustRightInd w:val="0"/>
        <w:contextualSpacing w:val="0"/>
        <w:textAlignment w:val="baseline"/>
        <w:rPr>
          <w:ins w:id="9112" w:author="Danbo Fu (傅丹波)" w:date="2023-08-28T13:59:00Z"/>
          <w:rFonts w:hint="eastAsia"/>
          <w:lang w:eastAsia="en-GB"/>
          <w:rPrChange w:id="9113" w:author="CMCC-Luyang Zhao" w:date="2023-08-30T17:04:30Z">
            <w:rPr>
              <w:ins w:id="9114" w:author="Danbo Fu (傅丹波)" w:date="2023-08-28T13:59:00Z"/>
            </w:rPr>
          </w:rPrChange>
        </w:rPr>
        <w:pPrChange w:id="9111" w:author="CMCC-Luyang Zhao" w:date="2023-08-30T17:04:30Z">
          <w:pPr>
            <w:pStyle w:val="111"/>
          </w:pPr>
        </w:pPrChange>
      </w:pPr>
      <w:ins w:id="9115" w:author="Danbo Fu (傅丹波)" w:date="2023-08-28T13:59:00Z">
        <w:r>
          <w:rPr>
            <w:rFonts w:hint="eastAsia"/>
            <w:lang w:eastAsia="en-GB"/>
            <w:rPrChange w:id="9116" w:author="CMCC-Luyang Zhao" w:date="2023-08-30T17:04:30Z">
              <w:rPr/>
            </w:rPrChange>
          </w:rPr>
          <w:t>1.</w:t>
        </w:r>
      </w:ins>
      <w:ins w:id="9117" w:author="Danbo Fu (傅丹波)" w:date="2023-08-28T13:59:00Z">
        <w:r>
          <w:rPr>
            <w:rFonts w:hint="eastAsia"/>
            <w:lang w:eastAsia="en-GB"/>
            <w:rPrChange w:id="9118" w:author="CMCC-Luyang Zhao" w:date="2023-08-30T17:04:30Z">
              <w:rPr/>
            </w:rPrChange>
          </w:rPr>
          <w:tab/>
        </w:r>
      </w:ins>
      <w:ins w:id="9119" w:author="Danbo Fu (傅丹波)" w:date="2023-08-28T13:59:00Z">
        <w:r>
          <w:rPr>
            <w:rFonts w:hint="eastAsia"/>
            <w:lang w:eastAsia="en-GB"/>
            <w:rPrChange w:id="9120" w:author="CMCC-Luyang Zhao" w:date="2023-08-30T17:04:30Z">
              <w:rPr/>
            </w:rPrChange>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9122" w:author="Danbo Fu (傅丹波)" w:date="2023-08-28T13:59:00Z"/>
          <w:rFonts w:hint="eastAsia"/>
          <w:lang w:eastAsia="en-GB"/>
          <w:rPrChange w:id="9123" w:author="CMCC-Luyang Zhao" w:date="2023-08-30T17:04:30Z">
            <w:rPr>
              <w:ins w:id="9124" w:author="Danbo Fu (傅丹波)" w:date="2023-08-28T13:59:00Z"/>
            </w:rPr>
          </w:rPrChange>
        </w:rPr>
        <w:pPrChange w:id="9121" w:author="CMCC-Luyang Zhao" w:date="2023-08-30T17:04:30Z">
          <w:pPr>
            <w:pStyle w:val="111"/>
          </w:pPr>
        </w:pPrChange>
      </w:pPr>
      <w:ins w:id="9125" w:author="Danbo Fu (傅丹波)" w:date="2023-08-28T13:59:00Z">
        <w:r>
          <w:rPr>
            <w:rFonts w:hint="eastAsia"/>
            <w:lang w:eastAsia="en-GB"/>
            <w:rPrChange w:id="9126" w:author="CMCC-Luyang Zhao" w:date="2023-08-30T17:04:30Z">
              <w:rPr/>
            </w:rPrChange>
          </w:rPr>
          <w:t>2.</w:t>
        </w:r>
      </w:ins>
      <w:ins w:id="9127" w:author="Danbo Fu (傅丹波)" w:date="2023-08-28T13:59:00Z">
        <w:r>
          <w:rPr>
            <w:rFonts w:hint="eastAsia"/>
            <w:lang w:eastAsia="en-GB"/>
            <w:rPrChange w:id="9128" w:author="CMCC-Luyang Zhao" w:date="2023-08-30T17:04:30Z">
              <w:rPr/>
            </w:rPrChange>
          </w:rPr>
          <w:tab/>
        </w:r>
      </w:ins>
      <w:ins w:id="9129" w:author="Danbo Fu (傅丹波)" w:date="2023-08-28T13:59:00Z">
        <w:r>
          <w:rPr>
            <w:rFonts w:hint="eastAsia"/>
            <w:lang w:eastAsia="en-GB"/>
            <w:rPrChange w:id="9130" w:author="CMCC-Luyang Zhao" w:date="2023-08-30T17:04:30Z">
              <w:rPr/>
            </w:rPrChange>
          </w:rPr>
          <w:t>The parameter settings for the cell are set up according to TS 36.508[12] subclause 4.4.3.</w:t>
        </w:r>
      </w:ins>
    </w:p>
    <w:p>
      <w:pPr>
        <w:pStyle w:val="111"/>
        <w:overflowPunct w:val="0"/>
        <w:autoSpaceDE w:val="0"/>
        <w:autoSpaceDN w:val="0"/>
        <w:adjustRightInd w:val="0"/>
        <w:contextualSpacing w:val="0"/>
        <w:textAlignment w:val="baseline"/>
        <w:rPr>
          <w:ins w:id="9132" w:author="Danbo Fu (傅丹波)" w:date="2023-08-28T13:59:00Z"/>
          <w:rFonts w:hint="eastAsia"/>
          <w:lang w:eastAsia="en-GB"/>
          <w:rPrChange w:id="9133" w:author="CMCC-Luyang Zhao" w:date="2023-08-30T17:04:30Z">
            <w:rPr>
              <w:ins w:id="9134" w:author="Danbo Fu (傅丹波)" w:date="2023-08-28T13:59:00Z"/>
            </w:rPr>
          </w:rPrChange>
        </w:rPr>
        <w:pPrChange w:id="9131" w:author="CMCC-Luyang Zhao" w:date="2023-08-30T17:04:30Z">
          <w:pPr>
            <w:pStyle w:val="111"/>
          </w:pPr>
        </w:pPrChange>
      </w:pPr>
      <w:ins w:id="9135" w:author="Danbo Fu (傅丹波)" w:date="2023-08-28T13:59:00Z">
        <w:r>
          <w:rPr>
            <w:rFonts w:hint="eastAsia"/>
            <w:lang w:eastAsia="en-GB"/>
            <w:rPrChange w:id="9136" w:author="CMCC-Luyang Zhao" w:date="2023-08-30T17:04:30Z">
              <w:rPr/>
            </w:rPrChange>
          </w:rPr>
          <w:t>3.</w:t>
        </w:r>
      </w:ins>
      <w:ins w:id="9137" w:author="Danbo Fu (傅丹波)" w:date="2023-08-28T13:59:00Z">
        <w:r>
          <w:rPr>
            <w:rFonts w:hint="eastAsia"/>
            <w:lang w:eastAsia="en-GB"/>
            <w:rPrChange w:id="9138" w:author="CMCC-Luyang Zhao" w:date="2023-08-30T17:04:30Z">
              <w:rPr/>
            </w:rPrChange>
          </w:rPr>
          <w:tab/>
        </w:r>
      </w:ins>
      <w:ins w:id="9139" w:author="Danbo Fu (傅丹波)" w:date="2023-08-28T13:59:00Z">
        <w:r>
          <w:rPr>
            <w:rFonts w:hint="eastAsia"/>
            <w:lang w:eastAsia="en-GB"/>
            <w:rPrChange w:id="9140" w:author="CMCC-Luyang Zhao" w:date="2023-08-30T17:04:30Z">
              <w:rPr/>
            </w:rPrChange>
          </w:rPr>
          <w:t xml:space="preserve">Downlink signals are initially set up according to Annex </w:t>
        </w:r>
      </w:ins>
      <w:ins w:id="9141" w:author="Danbo Fu (傅丹波)" w:date="2023-08-28T13:59:00Z">
        <w:r>
          <w:rPr>
            <w:rFonts w:hint="eastAsia"/>
            <w:lang w:eastAsia="en-GB"/>
            <w:rPrChange w:id="9142" w:author="CMCC-Luyang Zhao" w:date="2023-08-30T17:04:30Z">
              <w:rPr>
                <w:lang w:eastAsia="ko-KR"/>
              </w:rPr>
            </w:rPrChange>
          </w:rPr>
          <w:t xml:space="preserve">C0, </w:t>
        </w:r>
      </w:ins>
      <w:ins w:id="9143" w:author="Danbo Fu (傅丹波)" w:date="2023-08-28T13:59:00Z">
        <w:r>
          <w:rPr>
            <w:rFonts w:hint="eastAsia"/>
            <w:lang w:eastAsia="en-GB"/>
            <w:rPrChange w:id="9144" w:author="CMCC-Luyang Zhao" w:date="2023-08-30T17:04:30Z">
              <w:rPr/>
            </w:rPrChange>
          </w:rPr>
          <w:t>C.1 and C.3.0, and uplink signals according to Annex H.1 and H.3.0.</w:t>
        </w:r>
      </w:ins>
    </w:p>
    <w:p>
      <w:pPr>
        <w:pStyle w:val="111"/>
        <w:overflowPunct w:val="0"/>
        <w:autoSpaceDE w:val="0"/>
        <w:autoSpaceDN w:val="0"/>
        <w:adjustRightInd w:val="0"/>
        <w:contextualSpacing w:val="0"/>
        <w:textAlignment w:val="baseline"/>
        <w:rPr>
          <w:ins w:id="9146" w:author="Danbo Fu (傅丹波)" w:date="2023-08-28T13:59:00Z"/>
          <w:rFonts w:hint="eastAsia"/>
          <w:lang w:eastAsia="en-GB"/>
          <w:rPrChange w:id="9147" w:author="CMCC-Luyang Zhao" w:date="2023-08-30T17:04:30Z">
            <w:rPr>
              <w:ins w:id="9148" w:author="Danbo Fu (傅丹波)" w:date="2023-08-28T13:59:00Z"/>
            </w:rPr>
          </w:rPrChange>
        </w:rPr>
        <w:pPrChange w:id="9145" w:author="CMCC-Luyang Zhao" w:date="2023-08-30T17:04:30Z">
          <w:pPr>
            <w:pStyle w:val="111"/>
          </w:pPr>
        </w:pPrChange>
      </w:pPr>
      <w:ins w:id="9149" w:author="Danbo Fu (傅丹波)" w:date="2023-08-28T13:59:00Z">
        <w:r>
          <w:rPr>
            <w:rFonts w:hint="eastAsia"/>
            <w:lang w:eastAsia="en-GB"/>
            <w:rPrChange w:id="9150" w:author="CMCC-Luyang Zhao" w:date="2023-08-30T17:04:30Z">
              <w:rPr/>
            </w:rPrChange>
          </w:rPr>
          <w:t>4.</w:t>
        </w:r>
      </w:ins>
      <w:ins w:id="9151" w:author="Danbo Fu (傅丹波)" w:date="2023-08-28T13:59:00Z">
        <w:r>
          <w:rPr>
            <w:rFonts w:hint="eastAsia"/>
            <w:lang w:eastAsia="en-GB"/>
            <w:rPrChange w:id="9152" w:author="CMCC-Luyang Zhao" w:date="2023-08-30T17:04:30Z">
              <w:rPr/>
            </w:rPrChange>
          </w:rPr>
          <w:tab/>
        </w:r>
      </w:ins>
      <w:ins w:id="9153" w:author="Danbo Fu (傅丹波)" w:date="2023-08-28T13:59:00Z">
        <w:r>
          <w:rPr>
            <w:rFonts w:hint="eastAsia"/>
            <w:lang w:eastAsia="en-GB"/>
            <w:rPrChange w:id="9154" w:author="CMCC-Luyang Zhao" w:date="2023-08-30T17:04:30Z">
              <w:rPr/>
            </w:rPrChange>
          </w:rPr>
          <w:t>The UL Reference Measurement channels are set according to in Table 6.4A.2.4.1-1.</w:t>
        </w:r>
      </w:ins>
    </w:p>
    <w:p>
      <w:pPr>
        <w:pStyle w:val="111"/>
        <w:overflowPunct w:val="0"/>
        <w:autoSpaceDE w:val="0"/>
        <w:autoSpaceDN w:val="0"/>
        <w:adjustRightInd w:val="0"/>
        <w:contextualSpacing w:val="0"/>
        <w:textAlignment w:val="baseline"/>
        <w:rPr>
          <w:ins w:id="9156" w:author="Danbo Fu (傅丹波)" w:date="2023-08-28T13:59:00Z"/>
          <w:rFonts w:hint="eastAsia"/>
          <w:lang w:eastAsia="en-GB"/>
          <w:rPrChange w:id="9157" w:author="CMCC-Luyang Zhao" w:date="2023-08-30T17:04:30Z">
            <w:rPr>
              <w:ins w:id="9158" w:author="Danbo Fu (傅丹波)" w:date="2023-08-28T13:59:00Z"/>
            </w:rPr>
          </w:rPrChange>
        </w:rPr>
        <w:pPrChange w:id="9155" w:author="CMCC-Luyang Zhao" w:date="2023-08-30T17:04:30Z">
          <w:pPr>
            <w:pStyle w:val="111"/>
          </w:pPr>
        </w:pPrChange>
      </w:pPr>
      <w:ins w:id="9159" w:author="Danbo Fu (傅丹波)" w:date="2023-08-28T13:59:00Z">
        <w:r>
          <w:rPr>
            <w:rFonts w:hint="eastAsia"/>
            <w:lang w:eastAsia="en-GB"/>
            <w:rPrChange w:id="9160" w:author="CMCC-Luyang Zhao" w:date="2023-08-30T17:04:30Z">
              <w:rPr/>
            </w:rPrChange>
          </w:rPr>
          <w:t>5.</w:t>
        </w:r>
      </w:ins>
      <w:ins w:id="9161" w:author="Danbo Fu (傅丹波)" w:date="2023-08-28T13:59:00Z">
        <w:r>
          <w:rPr>
            <w:rFonts w:hint="eastAsia"/>
            <w:lang w:eastAsia="en-GB"/>
            <w:rPrChange w:id="9162" w:author="CMCC-Luyang Zhao" w:date="2023-08-30T17:04:30Z">
              <w:rPr/>
            </w:rPrChange>
          </w:rPr>
          <w:tab/>
        </w:r>
      </w:ins>
      <w:ins w:id="9163" w:author="Danbo Fu (傅丹波)" w:date="2023-08-28T13:59:00Z">
        <w:r>
          <w:rPr>
            <w:rFonts w:hint="eastAsia"/>
            <w:lang w:eastAsia="en-GB"/>
            <w:rPrChange w:id="9164" w:author="CMCC-Luyang Zhao" w:date="2023-08-30T17:04:30Z">
              <w:rPr/>
            </w:rPrChange>
          </w:rPr>
          <w:t>Propagation conditions are set according to Annex B.0</w:t>
        </w:r>
      </w:ins>
    </w:p>
    <w:p>
      <w:pPr>
        <w:pStyle w:val="111"/>
        <w:overflowPunct w:val="0"/>
        <w:autoSpaceDE w:val="0"/>
        <w:autoSpaceDN w:val="0"/>
        <w:adjustRightInd w:val="0"/>
        <w:contextualSpacing w:val="0"/>
        <w:textAlignment w:val="baseline"/>
        <w:rPr>
          <w:ins w:id="9166" w:author="Danbo Fu (傅丹波)" w:date="2023-08-28T13:59:00Z"/>
          <w:rFonts w:hint="eastAsia"/>
          <w:lang w:eastAsia="en-GB"/>
          <w:rPrChange w:id="9167" w:author="CMCC-Luyang Zhao" w:date="2023-08-30T17:04:30Z">
            <w:rPr>
              <w:ins w:id="9168" w:author="Danbo Fu (傅丹波)" w:date="2023-08-28T13:59:00Z"/>
            </w:rPr>
          </w:rPrChange>
        </w:rPr>
        <w:pPrChange w:id="9165" w:author="CMCC-Luyang Zhao" w:date="2023-08-30T17:04:30Z">
          <w:pPr>
            <w:pStyle w:val="111"/>
          </w:pPr>
        </w:pPrChange>
      </w:pPr>
      <w:ins w:id="9169" w:author="Danbo Fu (傅丹波)" w:date="2023-08-28T13:59:00Z">
        <w:r>
          <w:rPr>
            <w:rFonts w:hint="eastAsia"/>
            <w:lang w:eastAsia="en-GB"/>
            <w:rPrChange w:id="9170" w:author="CMCC-Luyang Zhao" w:date="2023-08-30T17:04:30Z">
              <w:rPr/>
            </w:rPrChange>
          </w:rPr>
          <w:t>6.</w:t>
        </w:r>
      </w:ins>
      <w:ins w:id="9171" w:author="Danbo Fu (傅丹波)" w:date="2023-08-28T13:59:00Z">
        <w:r>
          <w:rPr>
            <w:rFonts w:hint="eastAsia"/>
            <w:lang w:eastAsia="en-GB"/>
            <w:rPrChange w:id="9172" w:author="CMCC-Luyang Zhao" w:date="2023-08-30T17:04:30Z">
              <w:rPr/>
            </w:rPrChange>
          </w:rPr>
          <w:tab/>
        </w:r>
      </w:ins>
      <w:ins w:id="9173" w:author="Danbo Fu (傅丹波)" w:date="2023-08-28T13:59:00Z">
        <w:r>
          <w:rPr>
            <w:rFonts w:hint="eastAsia"/>
            <w:lang w:eastAsia="en-GB"/>
            <w:rPrChange w:id="9174" w:author="CMCC-Luyang Zhao" w:date="2023-08-30T17:04:30Z">
              <w:rPr/>
            </w:rPrChange>
          </w:rPr>
          <w:t>Ensure the UE is in State 3A-RF-CE according to TS 36.508 [12] clause 5.2A.2AA. Message contents are defined in clause 6.4A.2.1.4.3.</w:t>
        </w:r>
      </w:ins>
    </w:p>
    <w:p>
      <w:pPr>
        <w:pStyle w:val="9"/>
        <w:rPr>
          <w:ins w:id="9175" w:author="Danbo Fu (傅丹波)" w:date="2023-08-28T13:59:00Z"/>
        </w:rPr>
      </w:pPr>
      <w:ins w:id="9176" w:author="Danbo Fu (傅丹波)" w:date="2023-08-28T13:59:00Z">
        <w:r>
          <w:rPr/>
          <w:t>6.4A.2.1.4.2</w:t>
        </w:r>
      </w:ins>
      <w:ins w:id="9177" w:author="Danbo Fu (傅丹波)" w:date="2023-08-28T13:59:00Z">
        <w:r>
          <w:rPr/>
          <w:tab/>
        </w:r>
      </w:ins>
      <w:ins w:id="9178" w:author="Danbo Fu (傅丹波)" w:date="2023-08-28T13:59:00Z">
        <w:r>
          <w:rPr/>
          <w:t>Test procedure</w:t>
        </w:r>
      </w:ins>
    </w:p>
    <w:p>
      <w:pPr>
        <w:rPr>
          <w:ins w:id="9179" w:author="Danbo Fu (傅丹波)" w:date="2023-08-28T13:59:00Z"/>
        </w:rPr>
      </w:pPr>
      <w:ins w:id="9180" w:author="Danbo Fu (傅丹波)" w:date="2023-08-28T13:59:00Z">
        <w:r>
          <w:rPr/>
          <w:t>Test procedure for PUSCH:</w:t>
        </w:r>
      </w:ins>
    </w:p>
    <w:p>
      <w:pPr>
        <w:pStyle w:val="111"/>
        <w:overflowPunct w:val="0"/>
        <w:autoSpaceDE w:val="0"/>
        <w:autoSpaceDN w:val="0"/>
        <w:adjustRightInd w:val="0"/>
        <w:contextualSpacing w:val="0"/>
        <w:textAlignment w:val="baseline"/>
        <w:rPr>
          <w:ins w:id="9182" w:author="Danbo Fu (傅丹波)" w:date="2023-08-28T13:59:00Z"/>
          <w:rFonts w:hint="eastAsia"/>
          <w:lang w:eastAsia="en-GB"/>
          <w:rPrChange w:id="9183" w:author="CMCC-Luyang Zhao" w:date="2023-08-30T17:04:34Z">
            <w:rPr>
              <w:ins w:id="9184" w:author="Danbo Fu (傅丹波)" w:date="2023-08-28T13:59:00Z"/>
            </w:rPr>
          </w:rPrChange>
        </w:rPr>
        <w:pPrChange w:id="9181" w:author="CMCC-Luyang Zhao" w:date="2023-08-30T17:04:34Z">
          <w:pPr>
            <w:pStyle w:val="111"/>
          </w:pPr>
        </w:pPrChange>
      </w:pPr>
      <w:ins w:id="9185" w:author="Danbo Fu (傅丹波)" w:date="2023-08-28T13:59:00Z">
        <w:r>
          <w:rPr>
            <w:rFonts w:hint="eastAsia"/>
            <w:lang w:eastAsia="en-GB"/>
            <w:rPrChange w:id="9186" w:author="CMCC-Luyang Zhao" w:date="2023-08-30T17:04:34Z">
              <w:rPr/>
            </w:rPrChange>
          </w:rPr>
          <w:t>1.1.</w:t>
        </w:r>
      </w:ins>
      <w:ins w:id="9187" w:author="Danbo Fu (傅丹波)" w:date="2023-08-28T13:59:00Z">
        <w:r>
          <w:rPr>
            <w:rFonts w:hint="eastAsia"/>
            <w:lang w:eastAsia="en-GB"/>
            <w:rPrChange w:id="9188" w:author="CMCC-Luyang Zhao" w:date="2023-08-30T17:04:34Z">
              <w:rPr/>
            </w:rPrChange>
          </w:rPr>
          <w:tab/>
        </w:r>
      </w:ins>
      <w:ins w:id="9189" w:author="Danbo Fu (傅丹波)" w:date="2023-08-28T13:59:00Z">
        <w:r>
          <w:rPr>
            <w:rFonts w:hint="eastAsia"/>
            <w:lang w:eastAsia="en-GB"/>
            <w:rPrChange w:id="9190" w:author="CMCC-Luyang Zhao" w:date="2023-08-30T17:04:34Z">
              <w:rPr/>
            </w:rPrChange>
          </w:rPr>
          <w:t>SS sends uplink scheduling information for each UL HARQ process via MPDCCH DCI format 6-0A for C_RNTI to schedule the UL RMC according to Table 6.4A.2.4.1-1.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9192" w:author="Danbo Fu (傅丹波)" w:date="2023-08-28T13:59:00Z"/>
          <w:rFonts w:hint="eastAsia"/>
          <w:lang w:eastAsia="en-GB"/>
          <w:rPrChange w:id="9193" w:author="CMCC-Luyang Zhao" w:date="2023-08-30T17:04:34Z">
            <w:rPr>
              <w:ins w:id="9194" w:author="Danbo Fu (傅丹波)" w:date="2023-08-28T13:59:00Z"/>
            </w:rPr>
          </w:rPrChange>
        </w:rPr>
        <w:pPrChange w:id="9191" w:author="CMCC-Luyang Zhao" w:date="2023-08-30T17:04:34Z">
          <w:pPr>
            <w:pStyle w:val="111"/>
          </w:pPr>
        </w:pPrChange>
      </w:pPr>
      <w:ins w:id="9195" w:author="Danbo Fu (傅丹波)" w:date="2023-08-28T13:59:00Z">
        <w:r>
          <w:rPr>
            <w:rFonts w:hint="eastAsia"/>
            <w:lang w:eastAsia="en-GB"/>
            <w:rPrChange w:id="9196" w:author="CMCC-Luyang Zhao" w:date="2023-08-30T17:04:34Z">
              <w:rPr/>
            </w:rPrChange>
          </w:rPr>
          <w:t>1.2</w:t>
        </w:r>
      </w:ins>
      <w:ins w:id="9197" w:author="Danbo Fu (傅丹波)" w:date="2023-08-28T13:59:00Z">
        <w:r>
          <w:rPr>
            <w:rFonts w:hint="eastAsia"/>
            <w:lang w:eastAsia="en-GB"/>
            <w:rPrChange w:id="9198" w:author="CMCC-Luyang Zhao" w:date="2023-08-30T17:04:34Z">
              <w:rPr/>
            </w:rPrChange>
          </w:rPr>
          <w:tab/>
        </w:r>
      </w:ins>
      <w:ins w:id="9199" w:author="Danbo Fu (傅丹波)" w:date="2023-08-28T13:59:00Z">
        <w:r>
          <w:rPr>
            <w:rFonts w:hint="eastAsia"/>
            <w:lang w:eastAsia="en-GB"/>
            <w:rPrChange w:id="9200" w:author="CMCC-Luyang Zhao" w:date="2023-08-30T17:04:34Z">
              <w:rPr/>
            </w:rPrChange>
          </w:rPr>
          <w:t>Send continuously uplink power control "up" commands in the uplink scheduling information to the UE until the UE transmits at P</w:t>
        </w:r>
      </w:ins>
      <w:ins w:id="9201" w:author="Danbo Fu (傅丹波)" w:date="2023-08-28T13:59:00Z">
        <w:r>
          <w:rPr>
            <w:rFonts w:hint="eastAsia"/>
            <w:vertAlign w:val="baseline"/>
            <w:lang w:eastAsia="en-GB"/>
            <w:rPrChange w:id="9202" w:author="CMCC-Luyang Zhao" w:date="2023-08-30T17:04:34Z">
              <w:rPr>
                <w:vertAlign w:val="subscript"/>
              </w:rPr>
            </w:rPrChange>
          </w:rPr>
          <w:t>UMAX level</w:t>
        </w:r>
      </w:ins>
      <w:ins w:id="9203" w:author="Danbo Fu (傅丹波)" w:date="2023-08-28T13:59:00Z">
        <w:r>
          <w:rPr>
            <w:rFonts w:hint="eastAsia"/>
            <w:lang w:eastAsia="en-GB"/>
            <w:rPrChange w:id="9204" w:author="CMCC-Luyang Zhao" w:date="2023-08-30T17:04:34Z">
              <w:rPr/>
            </w:rPrChange>
          </w:rPr>
          <w:t>.</w:t>
        </w:r>
      </w:ins>
    </w:p>
    <w:p>
      <w:pPr>
        <w:pStyle w:val="111"/>
        <w:overflowPunct w:val="0"/>
        <w:autoSpaceDE w:val="0"/>
        <w:autoSpaceDN w:val="0"/>
        <w:adjustRightInd w:val="0"/>
        <w:contextualSpacing w:val="0"/>
        <w:textAlignment w:val="baseline"/>
        <w:rPr>
          <w:ins w:id="9206" w:author="Danbo Fu (傅丹波)" w:date="2023-08-28T13:59:00Z"/>
          <w:rFonts w:hint="eastAsia" w:eastAsia="Times New Roman"/>
          <w:lang w:eastAsia="en-GB"/>
          <w:rPrChange w:id="9207" w:author="CMCC-Luyang Zhao" w:date="2023-08-30T17:04:34Z">
            <w:rPr>
              <w:ins w:id="9208" w:author="Danbo Fu (傅丹波)" w:date="2023-08-28T13:59:00Z"/>
              <w:rFonts w:eastAsia="MS Mincho"/>
            </w:rPr>
          </w:rPrChange>
        </w:rPr>
        <w:pPrChange w:id="9205" w:author="CMCC-Luyang Zhao" w:date="2023-08-30T17:04:34Z">
          <w:pPr>
            <w:pStyle w:val="111"/>
          </w:pPr>
        </w:pPrChange>
      </w:pPr>
      <w:ins w:id="9209" w:author="Danbo Fu (傅丹波)" w:date="2023-08-28T13:59:00Z">
        <w:r>
          <w:rPr>
            <w:rFonts w:hint="eastAsia"/>
            <w:lang w:eastAsia="en-GB"/>
            <w:rPrChange w:id="9210" w:author="CMCC-Luyang Zhao" w:date="2023-08-30T17:04:34Z">
              <w:rPr/>
            </w:rPrChange>
          </w:rPr>
          <w:t>1.3</w:t>
        </w:r>
      </w:ins>
      <w:ins w:id="9211" w:author="Danbo Fu (傅丹波)" w:date="2023-08-28T13:59:00Z">
        <w:r>
          <w:rPr>
            <w:rFonts w:hint="eastAsia"/>
            <w:lang w:eastAsia="en-GB"/>
            <w:rPrChange w:id="9212" w:author="CMCC-Luyang Zhao" w:date="2023-08-30T17:04:34Z">
              <w:rPr/>
            </w:rPrChange>
          </w:rPr>
          <w:tab/>
        </w:r>
      </w:ins>
      <w:ins w:id="9213" w:author="Danbo Fu (傅丹波)" w:date="2023-08-28T13:59:00Z">
        <w:r>
          <w:rPr>
            <w:rFonts w:hint="eastAsia"/>
            <w:lang w:eastAsia="en-GB"/>
            <w:rPrChange w:id="9214" w:author="CMCC-Luyang Zhao" w:date="2023-08-30T17:04:34Z">
              <w:rPr/>
            </w:rPrChange>
          </w:rPr>
          <w:t xml:space="preserve">Measure the EVM and </w:t>
        </w:r>
      </w:ins>
      <w:ins w:id="9215" w:author="Danbo Fu (傅丹波)" w:date="2023-08-28T13:59:00Z"/>
      <w:ins w:id="9217" w:author="Danbo Fu (傅丹波)" w:date="2023-08-28T13:59:00Z"/>
      <w:ins w:id="9219" w:author="Danbo Fu (傅丹波)" w:date="2023-08-28T13:59:00Z"/>
      <w:ins w:id="9221" w:author="Danbo Fu (傅丹波)" w:date="2023-08-28T13:59:00Z">
        <w:r>
          <w:rPr>
            <w:rFonts w:hint="eastAsia"/>
            <w:position w:val="0"/>
            <w:lang w:eastAsia="en-GB"/>
            <w:rPrChange w:id="9224" w:author="CMCC-Luyang Zhao" w:date="2023-08-30T17:04:34Z">
              <w:rPr>
                <w:position w:val="-6"/>
              </w:rPr>
            </w:rPrChange>
          </w:rPr>
          <w:object>
            <v:shape id="_x0000_i1033"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3" r:id="rId35">
              <o:LockedField>false</o:LockedField>
            </o:OLEObject>
          </w:object>
        </w:r>
      </w:ins>
      <w:ins w:id="9225" w:author="Danbo Fu (傅丹波)" w:date="2023-08-28T13:59:00Z"/>
      <w:ins w:id="9227" w:author="Danbo Fu (傅丹波)" w:date="2023-08-28T13:59:00Z">
        <w:r>
          <w:rPr>
            <w:rFonts w:hint="eastAsia"/>
            <w:lang w:eastAsia="en-GB"/>
            <w:rPrChange w:id="9228" w:author="CMCC-Luyang Zhao" w:date="2023-08-30T17:04:34Z">
              <w:rPr/>
            </w:rPrChange>
          </w:rPr>
          <w:t xml:space="preserve">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9230" w:author="Danbo Fu (傅丹波)" w:date="2023-08-28T13:59:00Z"/>
          <w:rFonts w:hint="eastAsia" w:cs="Times New Roman"/>
          <w:lang w:eastAsia="en-GB"/>
          <w:rPrChange w:id="9231" w:author="CMCC-Luyang Zhao" w:date="2023-08-30T17:04:34Z">
            <w:rPr>
              <w:ins w:id="9232" w:author="Danbo Fu (傅丹波)" w:date="2023-08-28T13:59:00Z"/>
              <w:rFonts w:cs="v4.2.0"/>
            </w:rPr>
          </w:rPrChange>
        </w:rPr>
        <w:pPrChange w:id="9229" w:author="CMCC-Luyang Zhao" w:date="2023-08-30T17:04:34Z">
          <w:pPr>
            <w:pStyle w:val="111"/>
          </w:pPr>
        </w:pPrChange>
      </w:pPr>
      <w:ins w:id="9233" w:author="Danbo Fu (傅丹波)" w:date="2023-08-28T13:59:00Z">
        <w:r>
          <w:rPr>
            <w:rFonts w:hint="eastAsia"/>
            <w:lang w:eastAsia="en-GB"/>
            <w:rPrChange w:id="9234" w:author="CMCC-Luyang Zhao" w:date="2023-08-30T17:04:34Z">
              <w:rPr/>
            </w:rPrChange>
          </w:rPr>
          <w:t>1.4</w:t>
        </w:r>
      </w:ins>
      <w:ins w:id="9235" w:author="Danbo Fu (傅丹波)" w:date="2023-08-28T13:59:00Z">
        <w:r>
          <w:rPr>
            <w:rFonts w:hint="eastAsia"/>
            <w:lang w:eastAsia="en-GB"/>
            <w:rPrChange w:id="9236" w:author="CMCC-Luyang Zhao" w:date="2023-08-30T17:04:34Z">
              <w:rPr/>
            </w:rPrChange>
          </w:rPr>
          <w:tab/>
        </w:r>
      </w:ins>
      <w:ins w:id="9237" w:author="Danbo Fu (傅丹波)" w:date="2023-08-28T13:59:00Z">
        <w:r>
          <w:rPr>
            <w:rFonts w:hint="eastAsia"/>
            <w:lang w:eastAsia="en-GB"/>
            <w:rPrChange w:id="9238" w:author="CMCC-Luyang Zhao" w:date="2023-08-30T17:04:34Z">
              <w:rPr/>
            </w:rPrChange>
          </w:rPr>
          <w:t xml:space="preserve">Send the appropriate TPC commands in the uplink scheduling information to the UE until UE output power is –36.8dBm </w:t>
        </w:r>
      </w:ins>
      <w:ins w:id="9239" w:author="Danbo Fu (傅丹波)" w:date="2023-08-28T13:59:00Z">
        <w:r>
          <w:rPr>
            <w:rFonts w:hint="eastAsia" w:cs="Times New Roman"/>
            <w:lang w:eastAsia="en-GB"/>
            <w:rPrChange w:id="9240" w:author="CMCC-Luyang Zhao" w:date="2023-08-30T17:04:34Z">
              <w:rPr>
                <w:rFonts w:cs="Arial"/>
              </w:rPr>
            </w:rPrChange>
          </w:rPr>
          <w:t>±3.</w:t>
        </w:r>
      </w:ins>
      <w:ins w:id="9241" w:author="Danbo Fu (傅丹波)" w:date="2023-08-28T13:59:00Z">
        <w:r>
          <w:rPr>
            <w:rFonts w:hint="eastAsia" w:cs="Times New Roman"/>
            <w:lang w:eastAsia="en-GB"/>
            <w:rPrChange w:id="9242" w:author="CMCC-Luyang Zhao" w:date="2023-08-30T17:04:34Z">
              <w:rPr>
                <w:rFonts w:cs="v4.2.0"/>
              </w:rPr>
            </w:rPrChange>
          </w:rPr>
          <w:t xml:space="preserve">2dB for carrier frequency f </w:t>
        </w:r>
      </w:ins>
      <w:ins w:id="9243" w:author="Danbo Fu (傅丹波)" w:date="2023-08-28T13:59:00Z">
        <w:r>
          <w:rPr>
            <w:rFonts w:hint="eastAsia" w:cs="Times New Roman"/>
            <w:lang w:eastAsia="en-GB"/>
            <w:rPrChange w:id="9244" w:author="CMCC-Luyang Zhao" w:date="2023-08-30T17:04:34Z">
              <w:rPr>
                <w:rFonts w:cs="Arial"/>
              </w:rPr>
            </w:rPrChange>
          </w:rPr>
          <w:t>≤</w:t>
        </w:r>
      </w:ins>
      <w:ins w:id="9245" w:author="Danbo Fu (傅丹波)" w:date="2023-08-28T13:59:00Z">
        <w:r>
          <w:rPr>
            <w:rFonts w:hint="eastAsia" w:cs="Times New Roman"/>
            <w:lang w:eastAsia="en-GB"/>
            <w:rPrChange w:id="9246" w:author="CMCC-Luyang Zhao" w:date="2023-08-30T17:04:34Z">
              <w:rPr>
                <w:rFonts w:cs="v4.2.0"/>
              </w:rPr>
            </w:rPrChange>
          </w:rPr>
          <w:t xml:space="preserve"> 3.0GHz or</w:t>
        </w:r>
      </w:ins>
      <w:ins w:id="9247" w:author="Danbo Fu (傅丹波)" w:date="2023-08-28T13:59:00Z">
        <w:r>
          <w:rPr>
            <w:rFonts w:hint="eastAsia"/>
            <w:lang w:eastAsia="en-GB"/>
            <w:rPrChange w:id="9248" w:author="CMCC-Luyang Zhao" w:date="2023-08-30T17:04:34Z">
              <w:rPr/>
            </w:rPrChange>
          </w:rPr>
          <w:t xml:space="preserve"> -36.5dBm </w:t>
        </w:r>
      </w:ins>
      <w:ins w:id="9249" w:author="Danbo Fu (傅丹波)" w:date="2023-08-28T13:59:00Z">
        <w:r>
          <w:rPr>
            <w:rFonts w:hint="eastAsia" w:cs="Times New Roman"/>
            <w:lang w:eastAsia="en-GB"/>
            <w:rPrChange w:id="9250" w:author="CMCC-Luyang Zhao" w:date="2023-08-30T17:04:34Z">
              <w:rPr>
                <w:rFonts w:cs="Arial"/>
              </w:rPr>
            </w:rPrChange>
          </w:rPr>
          <w:t>±</w:t>
        </w:r>
      </w:ins>
      <w:ins w:id="9251" w:author="Danbo Fu (傅丹波)" w:date="2023-08-28T13:59:00Z">
        <w:r>
          <w:rPr>
            <w:rFonts w:hint="eastAsia"/>
            <w:lang w:eastAsia="en-GB"/>
            <w:rPrChange w:id="9252" w:author="CMCC-Luyang Zhao" w:date="2023-08-30T17:04:34Z">
              <w:rPr/>
            </w:rPrChange>
          </w:rPr>
          <w:t xml:space="preserve">3.5 dB </w:t>
        </w:r>
      </w:ins>
      <w:ins w:id="9253" w:author="Danbo Fu (傅丹波)" w:date="2023-08-28T13:59:00Z">
        <w:r>
          <w:rPr>
            <w:rFonts w:hint="eastAsia" w:cs="Times New Roman"/>
            <w:lang w:eastAsia="en-GB"/>
            <w:rPrChange w:id="9254" w:author="CMCC-Luyang Zhao" w:date="2023-08-30T17:04:34Z">
              <w:rPr>
                <w:rFonts w:cs="v4.2.0"/>
              </w:rPr>
            </w:rPrChange>
          </w:rPr>
          <w:t xml:space="preserve">for carrier frequency 3.0GHz &lt; f </w:t>
        </w:r>
      </w:ins>
      <w:ins w:id="9255" w:author="Danbo Fu (傅丹波)" w:date="2023-08-28T13:59:00Z">
        <w:r>
          <w:rPr>
            <w:rFonts w:hint="eastAsia" w:cs="Times New Roman"/>
            <w:lang w:eastAsia="en-GB"/>
            <w:rPrChange w:id="9256" w:author="CMCC-Luyang Zhao" w:date="2023-08-30T17:04:34Z">
              <w:rPr>
                <w:rFonts w:cs="Arial"/>
              </w:rPr>
            </w:rPrChange>
          </w:rPr>
          <w:t>≤</w:t>
        </w:r>
      </w:ins>
      <w:ins w:id="9257" w:author="Danbo Fu (傅丹波)" w:date="2023-08-28T13:59:00Z">
        <w:r>
          <w:rPr>
            <w:rFonts w:hint="eastAsia" w:cs="Times New Roman"/>
            <w:lang w:eastAsia="en-GB"/>
            <w:rPrChange w:id="9258" w:author="CMCC-Luyang Zhao" w:date="2023-08-30T17:04:34Z">
              <w:rPr>
                <w:rFonts w:cs="v4.2.0"/>
              </w:rPr>
            </w:rPrChange>
          </w:rPr>
          <w:t xml:space="preserve"> 4.2GHz.</w:t>
        </w:r>
      </w:ins>
    </w:p>
    <w:p>
      <w:pPr>
        <w:pStyle w:val="111"/>
        <w:overflowPunct w:val="0"/>
        <w:autoSpaceDE w:val="0"/>
        <w:autoSpaceDN w:val="0"/>
        <w:adjustRightInd w:val="0"/>
        <w:contextualSpacing w:val="0"/>
        <w:textAlignment w:val="baseline"/>
        <w:rPr>
          <w:ins w:id="9260" w:author="Danbo Fu (傅丹波)" w:date="2023-08-28T13:59:00Z"/>
          <w:rFonts w:hint="eastAsia"/>
          <w:lang w:eastAsia="en-GB"/>
          <w:rPrChange w:id="9261" w:author="CMCC-Luyang Zhao" w:date="2023-08-30T17:04:34Z">
            <w:rPr>
              <w:ins w:id="9262" w:author="Danbo Fu (傅丹波)" w:date="2023-08-28T13:59:00Z"/>
            </w:rPr>
          </w:rPrChange>
        </w:rPr>
        <w:pPrChange w:id="9259" w:author="CMCC-Luyang Zhao" w:date="2023-08-30T17:04:34Z">
          <w:pPr>
            <w:pStyle w:val="111"/>
          </w:pPr>
        </w:pPrChange>
      </w:pPr>
      <w:ins w:id="9263" w:author="Danbo Fu (傅丹波)" w:date="2023-08-28T13:59:00Z">
        <w:r>
          <w:rPr>
            <w:rFonts w:hint="eastAsia"/>
            <w:lang w:eastAsia="en-GB"/>
            <w:rPrChange w:id="9264" w:author="CMCC-Luyang Zhao" w:date="2023-08-30T17:04:34Z">
              <w:rPr/>
            </w:rPrChange>
          </w:rPr>
          <w:t>1.5</w:t>
        </w:r>
      </w:ins>
      <w:ins w:id="9265" w:author="Danbo Fu (傅丹波)" w:date="2023-08-28T13:59:00Z">
        <w:r>
          <w:rPr>
            <w:rFonts w:hint="eastAsia"/>
            <w:lang w:eastAsia="en-GB"/>
            <w:rPrChange w:id="9266" w:author="CMCC-Luyang Zhao" w:date="2023-08-30T17:04:34Z">
              <w:rPr/>
            </w:rPrChange>
          </w:rPr>
          <w:tab/>
        </w:r>
      </w:ins>
      <w:ins w:id="9267" w:author="Danbo Fu (傅丹波)" w:date="2023-08-28T13:59:00Z">
        <w:r>
          <w:rPr>
            <w:rFonts w:hint="eastAsia"/>
            <w:lang w:eastAsia="en-GB"/>
            <w:rPrChange w:id="9268" w:author="CMCC-Luyang Zhao" w:date="2023-08-30T17:04:34Z">
              <w:rPr/>
            </w:rPrChange>
          </w:rPr>
          <w:t xml:space="preserve">Measure the EVM and </w:t>
        </w:r>
      </w:ins>
      <w:ins w:id="9269" w:author="Danbo Fu (傅丹波)" w:date="2023-08-28T13:59:00Z"/>
      <w:ins w:id="9271" w:author="Danbo Fu (傅丹波)" w:date="2023-08-28T13:59:00Z"/>
      <w:ins w:id="9273" w:author="Danbo Fu (傅丹波)" w:date="2023-08-28T13:59:00Z"/>
      <w:ins w:id="9275" w:author="Danbo Fu (傅丹波)" w:date="2023-08-28T13:59:00Z">
        <w:r>
          <w:rPr>
            <w:rFonts w:hint="eastAsia"/>
            <w:position w:val="0"/>
            <w:lang w:eastAsia="en-GB"/>
            <w:rPrChange w:id="9278" w:author="CMCC-Luyang Zhao" w:date="2023-08-30T17:04:34Z">
              <w:rPr>
                <w:position w:val="-6"/>
              </w:rPr>
            </w:rPrChange>
          </w:rPr>
          <w:object>
            <v:shape id="_x0000_i1034"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7">
              <o:LockedField>false</o:LockedField>
            </o:OLEObject>
          </w:object>
        </w:r>
      </w:ins>
      <w:ins w:id="9279" w:author="Danbo Fu (傅丹波)" w:date="2023-08-28T13:59:00Z"/>
      <w:ins w:id="9281" w:author="Danbo Fu (傅丹波)" w:date="2023-08-28T13:59:00Z">
        <w:r>
          <w:rPr>
            <w:rFonts w:hint="eastAsia"/>
            <w:lang w:eastAsia="en-GB"/>
            <w:rPrChange w:id="9282" w:author="CMCC-Luyang Zhao" w:date="2023-08-30T17:04:34Z">
              <w:rPr/>
            </w:rPrChange>
          </w:rPr>
          <w:t xml:space="preserve"> using Global In-Channel Tx-Test (Annex E) according to the UE’s declaration on the position of carrier centre frequency.</w:t>
        </w:r>
      </w:ins>
    </w:p>
    <w:p>
      <w:pPr>
        <w:rPr>
          <w:ins w:id="9283" w:author="Danbo Fu (傅丹波)" w:date="2023-08-28T13:59:00Z"/>
        </w:rPr>
      </w:pPr>
      <w:ins w:id="9284" w:author="Danbo Fu (傅丹波)" w:date="2023-08-28T13:59:00Z">
        <w:r>
          <w:rPr/>
          <w:t>Test procedure for PUCCH:</w:t>
        </w:r>
      </w:ins>
    </w:p>
    <w:p>
      <w:pPr>
        <w:pStyle w:val="111"/>
        <w:overflowPunct w:val="0"/>
        <w:autoSpaceDE w:val="0"/>
        <w:autoSpaceDN w:val="0"/>
        <w:adjustRightInd w:val="0"/>
        <w:contextualSpacing w:val="0"/>
        <w:textAlignment w:val="baseline"/>
        <w:rPr>
          <w:ins w:id="9286" w:author="Danbo Fu (傅丹波)" w:date="2023-08-28T13:59:00Z"/>
          <w:rFonts w:hint="eastAsia"/>
          <w:lang w:eastAsia="en-GB"/>
          <w:rPrChange w:id="9287" w:author="CMCC-Luyang Zhao" w:date="2023-08-30T17:04:38Z">
            <w:rPr>
              <w:ins w:id="9288" w:author="Danbo Fu (傅丹波)" w:date="2023-08-28T13:59:00Z"/>
            </w:rPr>
          </w:rPrChange>
        </w:rPr>
        <w:pPrChange w:id="9285" w:author="CMCC-Luyang Zhao" w:date="2023-08-30T17:04:38Z">
          <w:pPr>
            <w:pStyle w:val="111"/>
          </w:pPr>
        </w:pPrChange>
      </w:pPr>
      <w:ins w:id="9289" w:author="Danbo Fu (傅丹波)" w:date="2023-08-28T13:59:00Z">
        <w:r>
          <w:rPr>
            <w:rFonts w:hint="eastAsia"/>
            <w:lang w:eastAsia="en-GB"/>
            <w:rPrChange w:id="9290" w:author="CMCC-Luyang Zhao" w:date="2023-08-30T17:04:38Z">
              <w:rPr/>
            </w:rPrChange>
          </w:rPr>
          <w:t>2.1</w:t>
        </w:r>
      </w:ins>
      <w:ins w:id="9291" w:author="Danbo Fu (傅丹波)" w:date="2023-08-28T13:59:00Z">
        <w:r>
          <w:rPr>
            <w:rFonts w:hint="eastAsia"/>
            <w:lang w:eastAsia="en-GB"/>
            <w:rPrChange w:id="9292" w:author="CMCC-Luyang Zhao" w:date="2023-08-30T17:04:38Z">
              <w:rPr/>
            </w:rPrChange>
          </w:rPr>
          <w:tab/>
        </w:r>
      </w:ins>
      <w:ins w:id="9293" w:author="Danbo Fu (傅丹波)" w:date="2023-08-28T13:59:00Z">
        <w:r>
          <w:rPr>
            <w:rFonts w:hint="eastAsia"/>
            <w:lang w:eastAsia="en-GB"/>
            <w:rPrChange w:id="9294" w:author="CMCC-Luyang Zhao" w:date="2023-08-30T17:04:38Z">
              <w:rPr/>
            </w:rPrChange>
          </w:rPr>
          <w:t>PUCCH are set according to Table 6.4A.2.4.1-2.</w:t>
        </w:r>
      </w:ins>
    </w:p>
    <w:p>
      <w:pPr>
        <w:pStyle w:val="111"/>
        <w:overflowPunct w:val="0"/>
        <w:autoSpaceDE w:val="0"/>
        <w:autoSpaceDN w:val="0"/>
        <w:adjustRightInd w:val="0"/>
        <w:contextualSpacing w:val="0"/>
        <w:textAlignment w:val="baseline"/>
        <w:rPr>
          <w:ins w:id="9296" w:author="Danbo Fu (傅丹波)" w:date="2023-08-28T13:59:00Z"/>
          <w:rFonts w:hint="eastAsia"/>
          <w:lang w:eastAsia="en-GB"/>
          <w:rPrChange w:id="9297" w:author="CMCC-Luyang Zhao" w:date="2023-08-30T17:04:38Z">
            <w:rPr>
              <w:ins w:id="9298" w:author="Danbo Fu (傅丹波)" w:date="2023-08-28T13:59:00Z"/>
            </w:rPr>
          </w:rPrChange>
        </w:rPr>
        <w:pPrChange w:id="9295" w:author="CMCC-Luyang Zhao" w:date="2023-08-30T17:04:38Z">
          <w:pPr>
            <w:pStyle w:val="111"/>
          </w:pPr>
        </w:pPrChange>
      </w:pPr>
      <w:ins w:id="9299" w:author="Danbo Fu (傅丹波)" w:date="2023-08-28T13:59:00Z">
        <w:r>
          <w:rPr>
            <w:rFonts w:hint="eastAsia"/>
            <w:lang w:eastAsia="en-GB"/>
            <w:rPrChange w:id="9300" w:author="CMCC-Luyang Zhao" w:date="2023-08-30T17:04:38Z">
              <w:rPr/>
            </w:rPrChange>
          </w:rPr>
          <w:t>2.2</w:t>
        </w:r>
      </w:ins>
      <w:ins w:id="9301" w:author="Danbo Fu (傅丹波)" w:date="2023-08-28T13:59:00Z">
        <w:r>
          <w:rPr>
            <w:rFonts w:hint="eastAsia"/>
            <w:lang w:eastAsia="en-GB"/>
            <w:rPrChange w:id="9302" w:author="CMCC-Luyang Zhao" w:date="2023-08-30T17:04:38Z">
              <w:rPr/>
            </w:rPrChange>
          </w:rPr>
          <w:tab/>
        </w:r>
      </w:ins>
      <w:ins w:id="9303" w:author="Danbo Fu (傅丹波)" w:date="2023-08-28T13:59:00Z">
        <w:r>
          <w:rPr>
            <w:rFonts w:hint="eastAsia"/>
            <w:lang w:eastAsia="en-GB"/>
            <w:rPrChange w:id="9304" w:author="CMCC-Luyang Zhao" w:date="2023-08-30T17:04:38Z">
              <w:rPr/>
            </w:rPrChange>
          </w:rPr>
          <w:t>SS transmits PDSCH via MPDCCH DCI format 6-1A for C_RNTI to transmit the DL RMC according to Table 6.4A.2.4.1-2. The SS sends downlink MAC padding bits on the DL RMC. The transmission of PDSCH will make the UE send uplink ACK/NACK using PUCCH. There is no PUSCH transmission.</w:t>
        </w:r>
      </w:ins>
    </w:p>
    <w:p>
      <w:pPr>
        <w:pStyle w:val="111"/>
        <w:overflowPunct w:val="0"/>
        <w:autoSpaceDE w:val="0"/>
        <w:autoSpaceDN w:val="0"/>
        <w:adjustRightInd w:val="0"/>
        <w:contextualSpacing w:val="0"/>
        <w:textAlignment w:val="baseline"/>
        <w:rPr>
          <w:ins w:id="9306" w:author="Danbo Fu (傅丹波)" w:date="2023-08-28T13:59:00Z"/>
          <w:rFonts w:hint="eastAsia"/>
          <w:lang w:eastAsia="en-GB"/>
          <w:rPrChange w:id="9307" w:author="CMCC-Luyang Zhao" w:date="2023-08-30T17:04:38Z">
            <w:rPr>
              <w:ins w:id="9308" w:author="Danbo Fu (傅丹波)" w:date="2023-08-28T13:59:00Z"/>
            </w:rPr>
          </w:rPrChange>
        </w:rPr>
        <w:pPrChange w:id="9305" w:author="CMCC-Luyang Zhao" w:date="2023-08-30T17:04:38Z">
          <w:pPr>
            <w:pStyle w:val="111"/>
          </w:pPr>
        </w:pPrChange>
      </w:pPr>
      <w:ins w:id="9309" w:author="Danbo Fu (傅丹波)" w:date="2023-08-28T13:59:00Z">
        <w:r>
          <w:rPr>
            <w:rFonts w:hint="eastAsia"/>
            <w:lang w:eastAsia="en-GB"/>
            <w:rPrChange w:id="9310" w:author="CMCC-Luyang Zhao" w:date="2023-08-30T17:04:38Z">
              <w:rPr/>
            </w:rPrChange>
          </w:rPr>
          <w:t>2.3</w:t>
        </w:r>
      </w:ins>
      <w:ins w:id="9311" w:author="Danbo Fu (傅丹波)" w:date="2023-08-28T13:59:00Z">
        <w:r>
          <w:rPr>
            <w:rFonts w:hint="eastAsia"/>
            <w:lang w:eastAsia="en-GB"/>
            <w:rPrChange w:id="9312" w:author="CMCC-Luyang Zhao" w:date="2023-08-30T17:04:38Z">
              <w:rPr/>
            </w:rPrChange>
          </w:rPr>
          <w:tab/>
        </w:r>
      </w:ins>
      <w:ins w:id="9313" w:author="Danbo Fu (傅丹波)" w:date="2023-08-28T13:59:00Z">
        <w:r>
          <w:rPr>
            <w:rFonts w:hint="eastAsia"/>
            <w:lang w:eastAsia="en-GB"/>
            <w:rPrChange w:id="9314" w:author="CMCC-Luyang Zhao" w:date="2023-08-30T17:04:38Z">
              <w:rPr/>
            </w:rPrChange>
          </w:rPr>
          <w:t>SS send appropriate TPC commands for PUCCH to the UE until the UE transmit PUCCH at P</w:t>
        </w:r>
      </w:ins>
      <w:ins w:id="9315" w:author="Danbo Fu (傅丹波)" w:date="2023-08-28T13:59:00Z">
        <w:r>
          <w:rPr>
            <w:rFonts w:hint="eastAsia"/>
            <w:vertAlign w:val="baseline"/>
            <w:lang w:eastAsia="en-GB"/>
            <w:rPrChange w:id="9316" w:author="CMCC-Luyang Zhao" w:date="2023-08-30T17:04:38Z">
              <w:rPr>
                <w:vertAlign w:val="subscript"/>
              </w:rPr>
            </w:rPrChange>
          </w:rPr>
          <w:t xml:space="preserve">UMAX </w:t>
        </w:r>
      </w:ins>
      <w:ins w:id="9317" w:author="Danbo Fu (傅丹波)" w:date="2023-08-28T13:59:00Z">
        <w:r>
          <w:rPr>
            <w:rFonts w:hint="eastAsia"/>
            <w:lang w:eastAsia="en-GB"/>
            <w:rPrChange w:id="9318" w:author="CMCC-Luyang Zhao" w:date="2023-08-30T17:04:38Z">
              <w:rPr/>
            </w:rPrChange>
          </w:rPr>
          <w:t>level.</w:t>
        </w:r>
      </w:ins>
    </w:p>
    <w:p>
      <w:pPr>
        <w:pStyle w:val="111"/>
        <w:overflowPunct w:val="0"/>
        <w:autoSpaceDE w:val="0"/>
        <w:autoSpaceDN w:val="0"/>
        <w:adjustRightInd w:val="0"/>
        <w:contextualSpacing w:val="0"/>
        <w:textAlignment w:val="baseline"/>
        <w:rPr>
          <w:ins w:id="9320" w:author="Danbo Fu (傅丹波)" w:date="2023-08-28T13:59:00Z"/>
          <w:rFonts w:hint="eastAsia"/>
          <w:lang w:eastAsia="en-GB"/>
          <w:rPrChange w:id="9321" w:author="CMCC-Luyang Zhao" w:date="2023-08-30T17:04:38Z">
            <w:rPr>
              <w:ins w:id="9322" w:author="Danbo Fu (傅丹波)" w:date="2023-08-28T13:59:00Z"/>
            </w:rPr>
          </w:rPrChange>
        </w:rPr>
        <w:pPrChange w:id="9319" w:author="CMCC-Luyang Zhao" w:date="2023-08-30T17:04:38Z">
          <w:pPr>
            <w:pStyle w:val="111"/>
          </w:pPr>
        </w:pPrChange>
      </w:pPr>
      <w:ins w:id="9323" w:author="Danbo Fu (傅丹波)" w:date="2023-08-28T13:59:00Z">
        <w:r>
          <w:rPr>
            <w:rFonts w:hint="eastAsia"/>
            <w:lang w:eastAsia="en-GB"/>
            <w:rPrChange w:id="9324" w:author="CMCC-Luyang Zhao" w:date="2023-08-30T17:04:38Z">
              <w:rPr/>
            </w:rPrChange>
          </w:rPr>
          <w:t>2.4</w:t>
        </w:r>
      </w:ins>
      <w:ins w:id="9325" w:author="Danbo Fu (傅丹波)" w:date="2023-08-28T13:59:00Z">
        <w:r>
          <w:rPr>
            <w:rFonts w:hint="eastAsia"/>
            <w:lang w:eastAsia="en-GB"/>
            <w:rPrChange w:id="9326" w:author="CMCC-Luyang Zhao" w:date="2023-08-30T17:04:38Z">
              <w:rPr/>
            </w:rPrChange>
          </w:rPr>
          <w:tab/>
        </w:r>
      </w:ins>
      <w:ins w:id="9327" w:author="Danbo Fu (傅丹波)" w:date="2023-08-28T13:59:00Z">
        <w:r>
          <w:rPr>
            <w:rFonts w:hint="eastAsia"/>
            <w:lang w:eastAsia="en-GB"/>
            <w:rPrChange w:id="9328" w:author="CMCC-Luyang Zhao" w:date="2023-08-30T17:04:38Z">
              <w:rPr/>
            </w:rPrChange>
          </w:rPr>
          <w:t>Measure PUCCH EVM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9330" w:author="Danbo Fu (傅丹波)" w:date="2023-08-28T13:59:00Z"/>
          <w:rFonts w:hint="eastAsia" w:cs="Times New Roman"/>
          <w:lang w:eastAsia="en-GB"/>
          <w:rPrChange w:id="9331" w:author="CMCC-Luyang Zhao" w:date="2023-08-30T17:04:38Z">
            <w:rPr>
              <w:ins w:id="9332" w:author="Danbo Fu (傅丹波)" w:date="2023-08-28T13:59:00Z"/>
              <w:rFonts w:cs="v4.2.0"/>
            </w:rPr>
          </w:rPrChange>
        </w:rPr>
        <w:pPrChange w:id="9329" w:author="CMCC-Luyang Zhao" w:date="2023-08-30T17:04:38Z">
          <w:pPr>
            <w:pStyle w:val="111"/>
          </w:pPr>
        </w:pPrChange>
      </w:pPr>
      <w:ins w:id="9333" w:author="Danbo Fu (傅丹波)" w:date="2023-08-28T13:59:00Z">
        <w:r>
          <w:rPr>
            <w:rFonts w:hint="eastAsia"/>
            <w:lang w:eastAsia="en-GB"/>
            <w:rPrChange w:id="9334" w:author="CMCC-Luyang Zhao" w:date="2023-08-30T17:04:38Z">
              <w:rPr/>
            </w:rPrChange>
          </w:rPr>
          <w:t>2.5</w:t>
        </w:r>
      </w:ins>
      <w:ins w:id="9335" w:author="Danbo Fu (傅丹波)" w:date="2023-08-28T13:59:00Z">
        <w:r>
          <w:rPr>
            <w:rFonts w:hint="eastAsia"/>
            <w:lang w:eastAsia="en-GB"/>
            <w:rPrChange w:id="9336" w:author="CMCC-Luyang Zhao" w:date="2023-08-30T17:04:38Z">
              <w:rPr/>
            </w:rPrChange>
          </w:rPr>
          <w:tab/>
        </w:r>
      </w:ins>
      <w:ins w:id="9337" w:author="Danbo Fu (傅丹波)" w:date="2023-08-28T13:59:00Z">
        <w:r>
          <w:rPr>
            <w:rFonts w:hint="eastAsia"/>
            <w:lang w:eastAsia="en-GB"/>
            <w:rPrChange w:id="9338" w:author="CMCC-Luyang Zhao" w:date="2023-08-30T17:04:38Z">
              <w:rPr/>
            </w:rPrChange>
          </w:rPr>
          <w:t xml:space="preserve">Send the appropriate TPC commands for PUCCH to the UE until the UE transmits PUCCH at -36.8dBm </w:t>
        </w:r>
      </w:ins>
      <w:ins w:id="9339" w:author="Danbo Fu (傅丹波)" w:date="2023-08-28T13:59:00Z">
        <w:r>
          <w:rPr>
            <w:rFonts w:hint="eastAsia" w:cs="Times New Roman"/>
            <w:lang w:eastAsia="en-GB"/>
            <w:rPrChange w:id="9340" w:author="CMCC-Luyang Zhao" w:date="2023-08-30T17:04:38Z">
              <w:rPr>
                <w:rFonts w:cs="Arial"/>
              </w:rPr>
            </w:rPrChange>
          </w:rPr>
          <w:t>±3.2</w:t>
        </w:r>
      </w:ins>
      <w:ins w:id="9341" w:author="Danbo Fu (傅丹波)" w:date="2023-08-28T13:59:00Z">
        <w:r>
          <w:rPr>
            <w:rFonts w:hint="eastAsia" w:cs="Times New Roman"/>
            <w:lang w:eastAsia="en-GB"/>
            <w:rPrChange w:id="9342" w:author="CMCC-Luyang Zhao" w:date="2023-08-30T17:04:38Z">
              <w:rPr>
                <w:rFonts w:cs="v4.2.0"/>
              </w:rPr>
            </w:rPrChange>
          </w:rPr>
          <w:t xml:space="preserve">dB for carrier frequency f </w:t>
        </w:r>
      </w:ins>
      <w:ins w:id="9343" w:author="Danbo Fu (傅丹波)" w:date="2023-08-28T13:59:00Z">
        <w:r>
          <w:rPr>
            <w:rFonts w:hint="eastAsia" w:cs="Times New Roman"/>
            <w:lang w:eastAsia="en-GB"/>
            <w:rPrChange w:id="9344" w:author="CMCC-Luyang Zhao" w:date="2023-08-30T17:04:38Z">
              <w:rPr>
                <w:rFonts w:cs="Arial"/>
              </w:rPr>
            </w:rPrChange>
          </w:rPr>
          <w:t>≤</w:t>
        </w:r>
      </w:ins>
      <w:ins w:id="9345" w:author="Danbo Fu (傅丹波)" w:date="2023-08-28T13:59:00Z">
        <w:r>
          <w:rPr>
            <w:rFonts w:hint="eastAsia" w:cs="Times New Roman"/>
            <w:lang w:eastAsia="en-GB"/>
            <w:rPrChange w:id="9346" w:author="CMCC-Luyang Zhao" w:date="2023-08-30T17:04:38Z">
              <w:rPr>
                <w:rFonts w:cs="v4.2.0"/>
              </w:rPr>
            </w:rPrChange>
          </w:rPr>
          <w:t xml:space="preserve"> 3.0GHz or</w:t>
        </w:r>
      </w:ins>
      <w:ins w:id="9347" w:author="Danbo Fu (傅丹波)" w:date="2023-08-28T13:59:00Z">
        <w:r>
          <w:rPr>
            <w:rFonts w:hint="eastAsia"/>
            <w:lang w:eastAsia="en-GB"/>
            <w:rPrChange w:id="9348" w:author="CMCC-Luyang Zhao" w:date="2023-08-30T17:04:38Z">
              <w:rPr/>
            </w:rPrChange>
          </w:rPr>
          <w:t xml:space="preserve"> -36.5dBm </w:t>
        </w:r>
      </w:ins>
      <w:ins w:id="9349" w:author="Danbo Fu (傅丹波)" w:date="2023-08-28T13:59:00Z">
        <w:r>
          <w:rPr>
            <w:rFonts w:hint="eastAsia" w:cs="Times New Roman"/>
            <w:lang w:eastAsia="en-GB"/>
            <w:rPrChange w:id="9350" w:author="CMCC-Luyang Zhao" w:date="2023-08-30T17:04:38Z">
              <w:rPr>
                <w:rFonts w:cs="Arial"/>
              </w:rPr>
            </w:rPrChange>
          </w:rPr>
          <w:t>±</w:t>
        </w:r>
      </w:ins>
      <w:ins w:id="9351" w:author="Danbo Fu (傅丹波)" w:date="2023-08-28T13:59:00Z">
        <w:r>
          <w:rPr>
            <w:rFonts w:hint="eastAsia"/>
            <w:lang w:eastAsia="en-GB"/>
            <w:rPrChange w:id="9352" w:author="CMCC-Luyang Zhao" w:date="2023-08-30T17:04:38Z">
              <w:rPr/>
            </w:rPrChange>
          </w:rPr>
          <w:t xml:space="preserve">3.5 dB </w:t>
        </w:r>
      </w:ins>
      <w:ins w:id="9353" w:author="Danbo Fu (傅丹波)" w:date="2023-08-28T13:59:00Z">
        <w:r>
          <w:rPr>
            <w:rFonts w:hint="eastAsia" w:cs="Times New Roman"/>
            <w:lang w:eastAsia="en-GB"/>
            <w:rPrChange w:id="9354" w:author="CMCC-Luyang Zhao" w:date="2023-08-30T17:04:38Z">
              <w:rPr>
                <w:rFonts w:cs="v4.2.0"/>
              </w:rPr>
            </w:rPrChange>
          </w:rPr>
          <w:t xml:space="preserve">for carrier frequency 3.0GHz &lt; f </w:t>
        </w:r>
      </w:ins>
      <w:ins w:id="9355" w:author="Danbo Fu (傅丹波)" w:date="2023-08-28T13:59:00Z">
        <w:r>
          <w:rPr>
            <w:rFonts w:hint="eastAsia" w:cs="Times New Roman"/>
            <w:lang w:eastAsia="en-GB"/>
            <w:rPrChange w:id="9356" w:author="CMCC-Luyang Zhao" w:date="2023-08-30T17:04:38Z">
              <w:rPr>
                <w:rFonts w:cs="Arial"/>
              </w:rPr>
            </w:rPrChange>
          </w:rPr>
          <w:t>≤</w:t>
        </w:r>
      </w:ins>
      <w:ins w:id="9357" w:author="Danbo Fu (傅丹波)" w:date="2023-08-28T13:59:00Z">
        <w:r>
          <w:rPr>
            <w:rFonts w:hint="eastAsia" w:cs="Times New Roman"/>
            <w:lang w:eastAsia="en-GB"/>
            <w:rPrChange w:id="9358" w:author="CMCC-Luyang Zhao" w:date="2023-08-30T17:04:38Z">
              <w:rPr>
                <w:rFonts w:cs="v4.2.0"/>
              </w:rPr>
            </w:rPrChange>
          </w:rPr>
          <w:t xml:space="preserve"> 4.2GHz.</w:t>
        </w:r>
      </w:ins>
    </w:p>
    <w:p>
      <w:pPr>
        <w:pStyle w:val="111"/>
        <w:overflowPunct w:val="0"/>
        <w:autoSpaceDE w:val="0"/>
        <w:autoSpaceDN w:val="0"/>
        <w:adjustRightInd w:val="0"/>
        <w:contextualSpacing w:val="0"/>
        <w:textAlignment w:val="baseline"/>
        <w:rPr>
          <w:ins w:id="9360" w:author="Danbo Fu (傅丹波)" w:date="2023-08-28T13:59:00Z"/>
          <w:rFonts w:hint="eastAsia"/>
          <w:lang w:eastAsia="en-GB"/>
          <w:rPrChange w:id="9361" w:author="CMCC-Luyang Zhao" w:date="2023-08-30T17:04:38Z">
            <w:rPr>
              <w:ins w:id="9362" w:author="Danbo Fu (傅丹波)" w:date="2023-08-28T13:59:00Z"/>
            </w:rPr>
          </w:rPrChange>
        </w:rPr>
        <w:pPrChange w:id="9359" w:author="CMCC-Luyang Zhao" w:date="2023-08-30T17:04:38Z">
          <w:pPr>
            <w:pStyle w:val="111"/>
          </w:pPr>
        </w:pPrChange>
      </w:pPr>
      <w:ins w:id="9363" w:author="Danbo Fu (傅丹波)" w:date="2023-08-28T13:59:00Z">
        <w:r>
          <w:rPr>
            <w:rFonts w:hint="eastAsia"/>
            <w:lang w:eastAsia="en-GB"/>
            <w:rPrChange w:id="9364" w:author="CMCC-Luyang Zhao" w:date="2023-08-30T17:04:38Z">
              <w:rPr/>
            </w:rPrChange>
          </w:rPr>
          <w:t>2.6</w:t>
        </w:r>
      </w:ins>
      <w:ins w:id="9365" w:author="Danbo Fu (傅丹波)" w:date="2023-08-28T13:59:00Z">
        <w:r>
          <w:rPr>
            <w:rFonts w:hint="eastAsia"/>
            <w:lang w:eastAsia="en-GB"/>
            <w:rPrChange w:id="9366" w:author="CMCC-Luyang Zhao" w:date="2023-08-30T17:04:38Z">
              <w:rPr/>
            </w:rPrChange>
          </w:rPr>
          <w:tab/>
        </w:r>
      </w:ins>
      <w:ins w:id="9367" w:author="Danbo Fu (傅丹波)" w:date="2023-08-28T13:59:00Z">
        <w:r>
          <w:rPr>
            <w:rFonts w:hint="eastAsia"/>
            <w:lang w:eastAsia="en-GB"/>
            <w:rPrChange w:id="9368" w:author="CMCC-Luyang Zhao" w:date="2023-08-30T17:04:38Z">
              <w:rPr/>
            </w:rPrChange>
          </w:rPr>
          <w:t>Measure PUCCH EVM using Global In-Channel Tx-Test (Annex E) according to the UE’s declaration on the position of carrier centre frequency.</w:t>
        </w:r>
      </w:ins>
    </w:p>
    <w:p>
      <w:pPr>
        <w:rPr>
          <w:ins w:id="9369" w:author="Danbo Fu (傅丹波)" w:date="2023-08-28T13:59:00Z"/>
        </w:rPr>
      </w:pPr>
      <w:ins w:id="9370" w:author="Danbo Fu (傅丹波)" w:date="2023-08-28T13:59:00Z">
        <w:r>
          <w:rPr/>
          <w:t>Test procedure for PRACH:</w:t>
        </w:r>
      </w:ins>
    </w:p>
    <w:p>
      <w:pPr>
        <w:pStyle w:val="111"/>
        <w:overflowPunct w:val="0"/>
        <w:autoSpaceDE w:val="0"/>
        <w:autoSpaceDN w:val="0"/>
        <w:adjustRightInd w:val="0"/>
        <w:contextualSpacing w:val="0"/>
        <w:textAlignment w:val="baseline"/>
        <w:rPr>
          <w:ins w:id="9372" w:author="Danbo Fu (傅丹波)" w:date="2023-08-28T13:59:00Z"/>
          <w:rFonts w:hint="eastAsia"/>
          <w:lang w:eastAsia="en-GB"/>
          <w:rPrChange w:id="9373" w:author="CMCC-Luyang Zhao" w:date="2023-08-30T17:04:41Z">
            <w:rPr>
              <w:ins w:id="9374" w:author="Danbo Fu (傅丹波)" w:date="2023-08-28T13:59:00Z"/>
            </w:rPr>
          </w:rPrChange>
        </w:rPr>
        <w:pPrChange w:id="9371" w:author="CMCC-Luyang Zhao" w:date="2023-08-30T17:04:41Z">
          <w:pPr>
            <w:pStyle w:val="111"/>
          </w:pPr>
        </w:pPrChange>
      </w:pPr>
      <w:ins w:id="9375" w:author="Danbo Fu (傅丹波)" w:date="2023-08-28T13:59:00Z">
        <w:r>
          <w:rPr>
            <w:rFonts w:hint="eastAsia"/>
            <w:lang w:eastAsia="en-GB"/>
            <w:rPrChange w:id="9376" w:author="CMCC-Luyang Zhao" w:date="2023-08-30T17:04:41Z">
              <w:rPr/>
            </w:rPrChange>
          </w:rPr>
          <w:t>3.1</w:t>
        </w:r>
      </w:ins>
      <w:ins w:id="9377" w:author="Danbo Fu (傅丹波)" w:date="2023-08-28T13:59:00Z">
        <w:r>
          <w:rPr>
            <w:rFonts w:hint="eastAsia"/>
            <w:lang w:eastAsia="en-GB"/>
            <w:rPrChange w:id="9378" w:author="CMCC-Luyang Zhao" w:date="2023-08-30T17:04:41Z">
              <w:rPr/>
            </w:rPrChange>
          </w:rPr>
          <w:tab/>
        </w:r>
      </w:ins>
      <w:ins w:id="9379" w:author="Danbo Fu (傅丹波)" w:date="2023-08-28T13:59:00Z">
        <w:r>
          <w:rPr>
            <w:rFonts w:hint="eastAsia"/>
            <w:lang w:eastAsia="en-GB"/>
            <w:rPrChange w:id="9380" w:author="CMCC-Luyang Zhao" w:date="2023-08-30T17:04:41Z">
              <w:rPr/>
            </w:rPrChange>
          </w:rPr>
          <w:t>The SS shall set RS EPRE according to Table 6.4A.2.4.1-3.</w:t>
        </w:r>
      </w:ins>
    </w:p>
    <w:p>
      <w:pPr>
        <w:pStyle w:val="111"/>
        <w:overflowPunct w:val="0"/>
        <w:autoSpaceDE w:val="0"/>
        <w:autoSpaceDN w:val="0"/>
        <w:adjustRightInd w:val="0"/>
        <w:contextualSpacing w:val="0"/>
        <w:textAlignment w:val="baseline"/>
        <w:rPr>
          <w:ins w:id="9382" w:author="Danbo Fu (傅丹波)" w:date="2023-08-28T13:59:00Z"/>
          <w:rFonts w:hint="eastAsia"/>
          <w:lang w:eastAsia="en-GB"/>
          <w:rPrChange w:id="9383" w:author="CMCC-Luyang Zhao" w:date="2023-08-30T17:04:41Z">
            <w:rPr>
              <w:ins w:id="9384" w:author="Danbo Fu (傅丹波)" w:date="2023-08-28T13:59:00Z"/>
            </w:rPr>
          </w:rPrChange>
        </w:rPr>
        <w:pPrChange w:id="9381" w:author="CMCC-Luyang Zhao" w:date="2023-08-30T17:04:41Z">
          <w:pPr>
            <w:pStyle w:val="111"/>
          </w:pPr>
        </w:pPrChange>
      </w:pPr>
      <w:ins w:id="9385" w:author="Danbo Fu (傅丹波)" w:date="2023-08-28T13:59:00Z">
        <w:r>
          <w:rPr>
            <w:rFonts w:hint="eastAsia"/>
            <w:lang w:eastAsia="en-GB"/>
            <w:rPrChange w:id="9386" w:author="CMCC-Luyang Zhao" w:date="2023-08-30T17:04:41Z">
              <w:rPr/>
            </w:rPrChange>
          </w:rPr>
          <w:t>3.2</w:t>
        </w:r>
      </w:ins>
      <w:ins w:id="9387" w:author="Danbo Fu (傅丹波)" w:date="2023-08-28T13:59:00Z">
        <w:r>
          <w:rPr>
            <w:rFonts w:hint="eastAsia"/>
            <w:lang w:eastAsia="en-GB"/>
            <w:rPrChange w:id="9388" w:author="CMCC-Luyang Zhao" w:date="2023-08-30T17:04:41Z">
              <w:rPr/>
            </w:rPrChange>
          </w:rPr>
          <w:tab/>
        </w:r>
      </w:ins>
      <w:ins w:id="9389" w:author="Danbo Fu (傅丹波)" w:date="2023-08-28T13:59:00Z">
        <w:r>
          <w:rPr>
            <w:rFonts w:hint="eastAsia"/>
            <w:lang w:eastAsia="en-GB"/>
            <w:rPrChange w:id="9390" w:author="CMCC-Luyang Zhao" w:date="2023-08-30T17:04:41Z">
              <w:rPr/>
            </w:rPrChange>
          </w:rPr>
          <w:t>PRACH is set according to Table 6.4A.2.4.1-3.</w:t>
        </w:r>
      </w:ins>
    </w:p>
    <w:p>
      <w:pPr>
        <w:pStyle w:val="111"/>
        <w:overflowPunct w:val="0"/>
        <w:autoSpaceDE w:val="0"/>
        <w:autoSpaceDN w:val="0"/>
        <w:adjustRightInd w:val="0"/>
        <w:contextualSpacing w:val="0"/>
        <w:textAlignment w:val="baseline"/>
        <w:rPr>
          <w:ins w:id="9392" w:author="Danbo Fu (傅丹波)" w:date="2023-08-28T13:59:00Z"/>
          <w:rFonts w:hint="eastAsia"/>
          <w:lang w:eastAsia="en-GB"/>
          <w:rPrChange w:id="9393" w:author="CMCC-Luyang Zhao" w:date="2023-08-30T17:04:41Z">
            <w:rPr>
              <w:ins w:id="9394" w:author="Danbo Fu (傅丹波)" w:date="2023-08-28T13:59:00Z"/>
            </w:rPr>
          </w:rPrChange>
        </w:rPr>
        <w:pPrChange w:id="9391" w:author="CMCC-Luyang Zhao" w:date="2023-08-30T17:04:41Z">
          <w:pPr>
            <w:pStyle w:val="111"/>
          </w:pPr>
        </w:pPrChange>
      </w:pPr>
      <w:ins w:id="9395" w:author="Danbo Fu (傅丹波)" w:date="2023-08-28T13:59:00Z">
        <w:r>
          <w:rPr>
            <w:rFonts w:hint="eastAsia"/>
            <w:lang w:eastAsia="en-GB"/>
            <w:rPrChange w:id="9396" w:author="CMCC-Luyang Zhao" w:date="2023-08-30T17:04:41Z">
              <w:rPr/>
            </w:rPrChange>
          </w:rPr>
          <w:t>3.3</w:t>
        </w:r>
      </w:ins>
      <w:ins w:id="9397" w:author="Danbo Fu (傅丹波)" w:date="2023-08-28T13:59:00Z">
        <w:r>
          <w:rPr>
            <w:rFonts w:hint="eastAsia"/>
            <w:lang w:eastAsia="en-GB"/>
            <w:rPrChange w:id="9398" w:author="CMCC-Luyang Zhao" w:date="2023-08-30T17:04:41Z">
              <w:rPr/>
            </w:rPrChange>
          </w:rPr>
          <w:tab/>
        </w:r>
      </w:ins>
      <w:ins w:id="9399" w:author="Danbo Fu (傅丹波)" w:date="2023-08-28T13:59:00Z">
        <w:r>
          <w:rPr>
            <w:rFonts w:hint="eastAsia"/>
            <w:lang w:eastAsia="en-GB"/>
            <w:rPrChange w:id="9400" w:author="CMCC-Luyang Zhao" w:date="2023-08-30T17:04:41Z">
              <w:rPr/>
            </w:rPrChange>
          </w:rPr>
          <w:t>The SS shall signal a Random Access Preamble ID via a MPDCCH order to the UE and initiate a Non-contention based Random Access procedure</w:t>
        </w:r>
      </w:ins>
    </w:p>
    <w:p>
      <w:pPr>
        <w:pStyle w:val="111"/>
        <w:overflowPunct w:val="0"/>
        <w:autoSpaceDE w:val="0"/>
        <w:autoSpaceDN w:val="0"/>
        <w:adjustRightInd w:val="0"/>
        <w:contextualSpacing w:val="0"/>
        <w:textAlignment w:val="baseline"/>
        <w:rPr>
          <w:ins w:id="9402" w:author="Danbo Fu (傅丹波)" w:date="2023-08-28T13:59:00Z"/>
          <w:rFonts w:hint="eastAsia"/>
          <w:lang w:eastAsia="en-GB"/>
          <w:rPrChange w:id="9403" w:author="CMCC-Luyang Zhao" w:date="2023-08-30T17:04:41Z">
            <w:rPr>
              <w:ins w:id="9404" w:author="Danbo Fu (傅丹波)" w:date="2023-08-28T13:59:00Z"/>
            </w:rPr>
          </w:rPrChange>
        </w:rPr>
        <w:pPrChange w:id="9401" w:author="CMCC-Luyang Zhao" w:date="2023-08-30T17:04:41Z">
          <w:pPr>
            <w:pStyle w:val="111"/>
          </w:pPr>
        </w:pPrChange>
      </w:pPr>
      <w:ins w:id="9405" w:author="Danbo Fu (傅丹波)" w:date="2023-08-28T13:59:00Z">
        <w:r>
          <w:rPr>
            <w:rFonts w:hint="eastAsia"/>
            <w:lang w:eastAsia="en-GB"/>
            <w:rPrChange w:id="9406" w:author="CMCC-Luyang Zhao" w:date="2023-08-30T17:04:41Z">
              <w:rPr/>
            </w:rPrChange>
          </w:rPr>
          <w:t>3.4</w:t>
        </w:r>
      </w:ins>
      <w:ins w:id="9407" w:author="Danbo Fu (傅丹波)" w:date="2023-08-28T13:59:00Z">
        <w:r>
          <w:rPr>
            <w:rFonts w:hint="eastAsia"/>
            <w:lang w:eastAsia="en-GB"/>
            <w:rPrChange w:id="9408" w:author="CMCC-Luyang Zhao" w:date="2023-08-30T17:04:41Z">
              <w:rPr/>
            </w:rPrChange>
          </w:rPr>
          <w:tab/>
        </w:r>
      </w:ins>
      <w:ins w:id="9409" w:author="Danbo Fu (傅丹波)" w:date="2023-08-28T13:59:00Z">
        <w:r>
          <w:rPr>
            <w:rFonts w:hint="eastAsia"/>
            <w:lang w:eastAsia="en-GB"/>
            <w:rPrChange w:id="9410" w:author="CMCC-Luyang Zhao" w:date="2023-08-30T17:04:41Z">
              <w:rPr/>
            </w:rPrChange>
          </w:rPr>
          <w:t>The UE shall send the signalled preamble to the SS.</w:t>
        </w:r>
      </w:ins>
    </w:p>
    <w:p>
      <w:pPr>
        <w:pStyle w:val="111"/>
        <w:overflowPunct w:val="0"/>
        <w:autoSpaceDE w:val="0"/>
        <w:autoSpaceDN w:val="0"/>
        <w:adjustRightInd w:val="0"/>
        <w:contextualSpacing w:val="0"/>
        <w:textAlignment w:val="baseline"/>
        <w:rPr>
          <w:ins w:id="9412" w:author="Danbo Fu (傅丹波)" w:date="2023-08-28T13:59:00Z"/>
          <w:rFonts w:hint="eastAsia"/>
          <w:lang w:eastAsia="en-GB"/>
          <w:rPrChange w:id="9413" w:author="CMCC-Luyang Zhao" w:date="2023-08-30T17:04:41Z">
            <w:rPr>
              <w:ins w:id="9414" w:author="Danbo Fu (傅丹波)" w:date="2023-08-28T13:59:00Z"/>
            </w:rPr>
          </w:rPrChange>
        </w:rPr>
        <w:pPrChange w:id="9411" w:author="CMCC-Luyang Zhao" w:date="2023-08-30T17:04:41Z">
          <w:pPr>
            <w:pStyle w:val="111"/>
          </w:pPr>
        </w:pPrChange>
      </w:pPr>
      <w:ins w:id="9415" w:author="Danbo Fu (傅丹波)" w:date="2023-08-28T13:59:00Z">
        <w:r>
          <w:rPr>
            <w:rFonts w:hint="eastAsia"/>
            <w:lang w:eastAsia="en-GB"/>
            <w:rPrChange w:id="9416" w:author="CMCC-Luyang Zhao" w:date="2023-08-30T17:04:41Z">
              <w:rPr/>
            </w:rPrChange>
          </w:rPr>
          <w:t>3.5</w:t>
        </w:r>
      </w:ins>
      <w:ins w:id="9417" w:author="Danbo Fu (傅丹波)" w:date="2023-08-28T13:59:00Z">
        <w:r>
          <w:rPr>
            <w:rFonts w:hint="eastAsia"/>
            <w:lang w:eastAsia="en-GB"/>
            <w:rPrChange w:id="9418" w:author="CMCC-Luyang Zhao" w:date="2023-08-30T17:04:41Z">
              <w:rPr/>
            </w:rPrChange>
          </w:rPr>
          <w:tab/>
        </w:r>
      </w:ins>
      <w:ins w:id="9419" w:author="Danbo Fu (傅丹波)" w:date="2023-08-28T13:59:00Z">
        <w:r>
          <w:rPr>
            <w:rFonts w:hint="eastAsia"/>
            <w:lang w:eastAsia="en-GB"/>
            <w:rPrChange w:id="9420" w:author="CMCC-Luyang Zhao" w:date="2023-08-30T17:04:41Z">
              <w:rPr/>
            </w:rPrChange>
          </w:rPr>
          <w:t>In response to the preamble, the SS shall transmit a random access response not corresponding to the transmitted random access preamble, or send no response.</w:t>
        </w:r>
      </w:ins>
    </w:p>
    <w:p>
      <w:pPr>
        <w:pStyle w:val="111"/>
        <w:overflowPunct w:val="0"/>
        <w:autoSpaceDE w:val="0"/>
        <w:autoSpaceDN w:val="0"/>
        <w:adjustRightInd w:val="0"/>
        <w:contextualSpacing w:val="0"/>
        <w:textAlignment w:val="baseline"/>
        <w:rPr>
          <w:ins w:id="9422" w:author="Danbo Fu (傅丹波)" w:date="2023-08-28T13:59:00Z"/>
          <w:rFonts w:hint="eastAsia"/>
          <w:lang w:eastAsia="en-GB"/>
          <w:rPrChange w:id="9423" w:author="CMCC-Luyang Zhao" w:date="2023-08-30T17:04:41Z">
            <w:rPr>
              <w:ins w:id="9424" w:author="Danbo Fu (傅丹波)" w:date="2023-08-28T13:59:00Z"/>
            </w:rPr>
          </w:rPrChange>
        </w:rPr>
        <w:pPrChange w:id="9421" w:author="CMCC-Luyang Zhao" w:date="2023-08-30T17:04:41Z">
          <w:pPr>
            <w:pStyle w:val="111"/>
          </w:pPr>
        </w:pPrChange>
      </w:pPr>
      <w:ins w:id="9425" w:author="Danbo Fu (傅丹波)" w:date="2023-08-28T13:59:00Z">
        <w:r>
          <w:rPr>
            <w:rFonts w:hint="eastAsia"/>
            <w:lang w:eastAsia="en-GB"/>
            <w:rPrChange w:id="9426" w:author="CMCC-Luyang Zhao" w:date="2023-08-30T17:04:41Z">
              <w:rPr/>
            </w:rPrChange>
          </w:rPr>
          <w:t>3.6</w:t>
        </w:r>
      </w:ins>
      <w:ins w:id="9427" w:author="Danbo Fu (傅丹波)" w:date="2023-08-28T13:59:00Z">
        <w:r>
          <w:rPr>
            <w:rFonts w:hint="eastAsia"/>
            <w:lang w:eastAsia="en-GB"/>
            <w:rPrChange w:id="9428" w:author="CMCC-Luyang Zhao" w:date="2023-08-30T17:04:41Z">
              <w:rPr/>
            </w:rPrChange>
          </w:rPr>
          <w:tab/>
        </w:r>
      </w:ins>
      <w:ins w:id="9429" w:author="Danbo Fu (傅丹波)" w:date="2023-08-28T13:59:00Z">
        <w:r>
          <w:rPr>
            <w:rFonts w:hint="eastAsia"/>
            <w:lang w:eastAsia="en-GB"/>
            <w:rPrChange w:id="9430" w:author="CMCC-Luyang Zhao" w:date="2023-08-30T17:04:41Z">
              <w:rPr/>
            </w:rPrChange>
          </w:rPr>
          <w:t>The UE shall consider the random access response reception not successful then re-transmit the preamble with the calculated PRACH transmission power.</w:t>
        </w:r>
      </w:ins>
    </w:p>
    <w:p>
      <w:pPr>
        <w:pStyle w:val="111"/>
        <w:overflowPunct w:val="0"/>
        <w:autoSpaceDE w:val="0"/>
        <w:autoSpaceDN w:val="0"/>
        <w:adjustRightInd w:val="0"/>
        <w:contextualSpacing w:val="0"/>
        <w:textAlignment w:val="baseline"/>
        <w:rPr>
          <w:ins w:id="9432" w:author="Danbo Fu (傅丹波)" w:date="2023-08-28T13:59:00Z"/>
          <w:rFonts w:hint="eastAsia"/>
          <w:lang w:eastAsia="en-GB"/>
          <w:rPrChange w:id="9433" w:author="CMCC-Luyang Zhao" w:date="2023-08-30T17:04:41Z">
            <w:rPr>
              <w:ins w:id="9434" w:author="Danbo Fu (傅丹波)" w:date="2023-08-28T13:59:00Z"/>
            </w:rPr>
          </w:rPrChange>
        </w:rPr>
        <w:pPrChange w:id="9431" w:author="CMCC-Luyang Zhao" w:date="2023-08-30T17:04:41Z">
          <w:pPr>
            <w:pStyle w:val="111"/>
          </w:pPr>
        </w:pPrChange>
      </w:pPr>
      <w:ins w:id="9435" w:author="Danbo Fu (傅丹波)" w:date="2023-08-28T13:59:00Z">
        <w:r>
          <w:rPr>
            <w:rFonts w:hint="eastAsia"/>
            <w:lang w:eastAsia="en-GB"/>
            <w:rPrChange w:id="9436" w:author="CMCC-Luyang Zhao" w:date="2023-08-30T17:04:41Z">
              <w:rPr/>
            </w:rPrChange>
          </w:rPr>
          <w:t>3.7</w:t>
        </w:r>
      </w:ins>
      <w:ins w:id="9437" w:author="Danbo Fu (傅丹波)" w:date="2023-08-28T13:59:00Z">
        <w:r>
          <w:rPr>
            <w:rFonts w:hint="eastAsia"/>
            <w:lang w:eastAsia="en-GB"/>
            <w:rPrChange w:id="9438" w:author="CMCC-Luyang Zhao" w:date="2023-08-30T17:04:41Z">
              <w:rPr/>
            </w:rPrChange>
          </w:rPr>
          <w:tab/>
        </w:r>
      </w:ins>
      <w:ins w:id="9439" w:author="Danbo Fu (傅丹波)" w:date="2023-08-28T13:59:00Z">
        <w:r>
          <w:rPr>
            <w:rFonts w:hint="eastAsia"/>
            <w:lang w:eastAsia="en-GB"/>
            <w:rPrChange w:id="9440" w:author="CMCC-Luyang Zhao" w:date="2023-08-30T17:04:41Z">
              <w:rPr/>
            </w:rPrChange>
          </w:rPr>
          <w:t>Repeat step 5 and 6 until the SS collect enough PRACH preambles (2 preambles for format 0 and 10 preambles for format 4). Measure the EVM in PRACH channel using Global In-Channel Tx-Test (Annex E) according to the UE’s declaration on the position of carrier centre frequency.</w:t>
        </w:r>
      </w:ins>
    </w:p>
    <w:p>
      <w:pPr>
        <w:pStyle w:val="9"/>
        <w:rPr>
          <w:ins w:id="9441" w:author="Danbo Fu (傅丹波)" w:date="2023-08-28T13:59:00Z"/>
        </w:rPr>
      </w:pPr>
      <w:ins w:id="9442" w:author="Danbo Fu (傅丹波)" w:date="2023-08-28T13:59:00Z">
        <w:r>
          <w:rPr/>
          <w:t>6.4A.2.1.4.3</w:t>
        </w:r>
      </w:ins>
      <w:ins w:id="9443" w:author="Danbo Fu (傅丹波)" w:date="2023-08-28T13:59:00Z">
        <w:r>
          <w:rPr/>
          <w:tab/>
        </w:r>
      </w:ins>
      <w:ins w:id="9444" w:author="Danbo Fu (傅丹波)" w:date="2023-08-28T13:59:00Z">
        <w:r>
          <w:rPr/>
          <w:t>Message contents</w:t>
        </w:r>
      </w:ins>
    </w:p>
    <w:p>
      <w:pPr>
        <w:rPr>
          <w:ins w:id="9445" w:author="Danbo Fu (傅丹波)" w:date="2023-08-28T13:59:00Z"/>
        </w:rPr>
      </w:pPr>
      <w:ins w:id="9446" w:author="Danbo Fu (傅丹波)" w:date="2023-08-28T13:59:00Z">
        <w:r>
          <w:rPr/>
          <w:t>Message contents are according to TS 36.508 [12] subclause 4.6 with the condition CEModeA and the following exceptions:</w:t>
        </w:r>
      </w:ins>
    </w:p>
    <w:p>
      <w:pPr>
        <w:pStyle w:val="113"/>
        <w:rPr>
          <w:ins w:id="9447" w:author="Danbo Fu (傅丹波)" w:date="2023-08-28T13:59:00Z"/>
        </w:rPr>
      </w:pPr>
      <w:ins w:id="9448" w:author="Danbo Fu (傅丹波)" w:date="2023-08-28T13:59:00Z">
        <w:r>
          <w:rPr/>
          <w:t xml:space="preserve">Table 6.4A.2.4.3-1: </w:t>
        </w:r>
      </w:ins>
      <w:ins w:id="9449" w:author="Danbo Fu (傅丹波)" w:date="2023-08-28T13:59:00Z">
        <w:r>
          <w:rPr>
            <w:i/>
          </w:rPr>
          <w:t>PRACH-Config-DEFAULT</w:t>
        </w:r>
      </w:ins>
      <w:ins w:id="9450" w:author="Danbo Fu (傅丹波)" w:date="2023-08-28T13:59:00Z">
        <w:r>
          <w:rPr/>
          <w:t>: PRACH EVM measurement for FDD</w:t>
        </w:r>
      </w:ins>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2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ins w:id="9451" w:author="Danbo Fu (傅丹波)" w:date="2023-08-28T13:59:00Z"/>
        </w:trPr>
        <w:tc>
          <w:tcPr>
            <w:tcW w:w="9527" w:type="dxa"/>
            <w:gridSpan w:val="4"/>
          </w:tcPr>
          <w:p>
            <w:pPr>
              <w:pStyle w:val="104"/>
              <w:rPr>
                <w:ins w:id="9452" w:author="Danbo Fu (傅丹波)" w:date="2023-08-28T13:59:00Z"/>
              </w:rPr>
            </w:pPr>
            <w:ins w:id="9453" w:author="Danbo Fu (傅丹波)" w:date="2023-08-28T13:59:00Z">
              <w:r>
                <w:rPr/>
                <w:t>Derivation Path: TS 36.508 [12] clause 4.6.3, Table 4.6.3-7 PRACH-Config-DEFAULT</w:t>
              </w:r>
            </w:ins>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ins w:id="9454" w:author="Danbo Fu (傅丹波)" w:date="2023-08-28T13:59:00Z"/>
        </w:trPr>
        <w:tc>
          <w:tcPr>
            <w:tcW w:w="4427" w:type="dxa"/>
          </w:tcPr>
          <w:p>
            <w:pPr>
              <w:pStyle w:val="103"/>
              <w:rPr>
                <w:ins w:id="9455" w:author="Danbo Fu (傅丹波)" w:date="2023-08-28T13:59:00Z"/>
              </w:rPr>
            </w:pPr>
            <w:ins w:id="9456" w:author="Danbo Fu (傅丹波)" w:date="2023-08-28T13:59:00Z">
              <w:r>
                <w:rPr/>
                <w:t>Information Element</w:t>
              </w:r>
            </w:ins>
          </w:p>
        </w:tc>
        <w:tc>
          <w:tcPr>
            <w:tcW w:w="2267" w:type="dxa"/>
          </w:tcPr>
          <w:p>
            <w:pPr>
              <w:pStyle w:val="103"/>
              <w:rPr>
                <w:ins w:id="9457" w:author="Danbo Fu (傅丹波)" w:date="2023-08-28T13:59:00Z"/>
              </w:rPr>
            </w:pPr>
            <w:ins w:id="9458" w:author="Danbo Fu (傅丹波)" w:date="2023-08-28T13:59:00Z">
              <w:r>
                <w:rPr/>
                <w:t>Value/remark</w:t>
              </w:r>
            </w:ins>
          </w:p>
        </w:tc>
        <w:tc>
          <w:tcPr>
            <w:tcW w:w="1700" w:type="dxa"/>
          </w:tcPr>
          <w:p>
            <w:pPr>
              <w:pStyle w:val="103"/>
              <w:rPr>
                <w:ins w:id="9459" w:author="Danbo Fu (傅丹波)" w:date="2023-08-28T13:59:00Z"/>
              </w:rPr>
            </w:pPr>
            <w:ins w:id="9460" w:author="Danbo Fu (傅丹波)" w:date="2023-08-28T13:59:00Z">
              <w:r>
                <w:rPr/>
                <w:t>Comment</w:t>
              </w:r>
            </w:ins>
          </w:p>
        </w:tc>
        <w:tc>
          <w:tcPr>
            <w:tcW w:w="1133" w:type="dxa"/>
          </w:tcPr>
          <w:p>
            <w:pPr>
              <w:pStyle w:val="103"/>
              <w:rPr>
                <w:ins w:id="9461" w:author="Danbo Fu (傅丹波)" w:date="2023-08-28T13:59:00Z"/>
              </w:rPr>
            </w:pPr>
            <w:ins w:id="9462" w:author="Danbo Fu (傅丹波)" w:date="2023-08-28T13:59: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ins w:id="9463" w:author="Danbo Fu (傅丹波)" w:date="2023-08-28T13:59:00Z"/>
        </w:trPr>
        <w:tc>
          <w:tcPr>
            <w:tcW w:w="4427" w:type="dxa"/>
          </w:tcPr>
          <w:p>
            <w:pPr>
              <w:pStyle w:val="103"/>
              <w:rPr>
                <w:ins w:id="9464" w:author="Danbo Fu (傅丹波)" w:date="2023-08-28T13:59:00Z"/>
              </w:rPr>
            </w:pPr>
            <w:ins w:id="9465" w:author="Danbo Fu (傅丹波)" w:date="2023-08-28T13:59:00Z">
              <w:r>
                <w:rPr/>
                <w:t>PRACH-ConfigInfo SEQUENCE {</w:t>
              </w:r>
            </w:ins>
          </w:p>
        </w:tc>
        <w:tc>
          <w:tcPr>
            <w:tcW w:w="2267" w:type="dxa"/>
          </w:tcPr>
          <w:p>
            <w:pPr>
              <w:pStyle w:val="103"/>
              <w:rPr>
                <w:ins w:id="9466" w:author="Danbo Fu (傅丹波)" w:date="2023-08-28T13:59:00Z"/>
              </w:rPr>
            </w:pPr>
          </w:p>
        </w:tc>
        <w:tc>
          <w:tcPr>
            <w:tcW w:w="1700" w:type="dxa"/>
          </w:tcPr>
          <w:p>
            <w:pPr>
              <w:pStyle w:val="103"/>
              <w:rPr>
                <w:ins w:id="9467" w:author="Danbo Fu (傅丹波)" w:date="2023-08-28T13:59:00Z"/>
              </w:rPr>
            </w:pPr>
          </w:p>
        </w:tc>
        <w:tc>
          <w:tcPr>
            <w:tcW w:w="1133" w:type="dxa"/>
          </w:tcPr>
          <w:p>
            <w:pPr>
              <w:pStyle w:val="103"/>
              <w:rPr>
                <w:ins w:id="9468" w:author="Danbo Fu (傅丹波)" w:date="2023-08-28T13:59:00Z"/>
              </w:rPr>
            </w:pP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ins w:id="9469" w:author="Danbo Fu (傅丹波)" w:date="2023-08-28T13:59:00Z"/>
        </w:trPr>
        <w:tc>
          <w:tcPr>
            <w:tcW w:w="4427" w:type="dxa"/>
          </w:tcPr>
          <w:p>
            <w:pPr>
              <w:pStyle w:val="103"/>
              <w:rPr>
                <w:ins w:id="9470" w:author="Danbo Fu (傅丹波)" w:date="2023-08-28T13:59:00Z"/>
              </w:rPr>
            </w:pPr>
            <w:ins w:id="9471" w:author="Danbo Fu (傅丹波)" w:date="2023-08-28T13:59:00Z">
              <w:r>
                <w:rPr/>
                <w:t xml:space="preserve">  prach-ConfigIndex</w:t>
              </w:r>
            </w:ins>
          </w:p>
        </w:tc>
        <w:tc>
          <w:tcPr>
            <w:tcW w:w="2267" w:type="dxa"/>
          </w:tcPr>
          <w:p>
            <w:pPr>
              <w:pStyle w:val="103"/>
              <w:rPr>
                <w:ins w:id="9472" w:author="Danbo Fu (傅丹波)" w:date="2023-08-28T13:59:00Z"/>
              </w:rPr>
            </w:pPr>
            <w:ins w:id="9473" w:author="Danbo Fu (傅丹波)" w:date="2023-08-28T13:59:00Z">
              <w:r>
                <w:rPr/>
                <w:t>4</w:t>
              </w:r>
            </w:ins>
          </w:p>
        </w:tc>
        <w:tc>
          <w:tcPr>
            <w:tcW w:w="1700" w:type="dxa"/>
          </w:tcPr>
          <w:p>
            <w:pPr>
              <w:pStyle w:val="103"/>
              <w:rPr>
                <w:ins w:id="9474" w:author="Danbo Fu (傅丹波)" w:date="2023-08-28T13:59:00Z"/>
              </w:rPr>
            </w:pPr>
          </w:p>
        </w:tc>
        <w:tc>
          <w:tcPr>
            <w:tcW w:w="1133" w:type="dxa"/>
          </w:tcPr>
          <w:p>
            <w:pPr>
              <w:pStyle w:val="103"/>
              <w:rPr>
                <w:ins w:id="9475" w:author="Danbo Fu (傅丹波)" w:date="2023-08-28T13:59:00Z"/>
              </w:rPr>
            </w:pPr>
          </w:p>
        </w:tc>
      </w:tr>
    </w:tbl>
    <w:p>
      <w:pPr>
        <w:rPr>
          <w:ins w:id="9476" w:author="Danbo Fu (傅丹波)" w:date="2023-08-28T13:59:00Z"/>
        </w:rPr>
      </w:pPr>
    </w:p>
    <w:p>
      <w:pPr>
        <w:pStyle w:val="113"/>
        <w:rPr>
          <w:ins w:id="9477" w:author="Danbo Fu (傅丹波)" w:date="2023-08-28T13:59:00Z"/>
        </w:rPr>
      </w:pPr>
      <w:ins w:id="9478" w:author="Danbo Fu (傅丹波)" w:date="2023-08-28T13:59:00Z">
        <w:r>
          <w:rPr/>
          <w:t xml:space="preserve">Table 6.4A.2.4.3-2: </w:t>
        </w:r>
      </w:ins>
      <w:ins w:id="9479" w:author="Danbo Fu (傅丹波)" w:date="2023-08-28T13:59:00Z">
        <w:r>
          <w:rPr>
            <w:i/>
          </w:rPr>
          <w:t>RACH-ConfigCommon-DEFAULT:</w:t>
        </w:r>
      </w:ins>
      <w:ins w:id="9480" w:author="Danbo Fu (傅丹波)" w:date="2023-08-28T13:59:00Z">
        <w:r>
          <w:rPr/>
          <w:t xml:space="preserve"> PRACH EVM measurement</w:t>
        </w:r>
      </w:ins>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9481" w:author="Danbo Fu (傅丹波)" w:date="2023-08-28T13:59:00Z"/>
        </w:trPr>
        <w:tc>
          <w:tcPr>
            <w:tcW w:w="9781" w:type="dxa"/>
            <w:gridSpan w:val="4"/>
          </w:tcPr>
          <w:p>
            <w:pPr>
              <w:pStyle w:val="103"/>
              <w:rPr>
                <w:ins w:id="9482" w:author="Danbo Fu (傅丹波)" w:date="2023-08-28T13:59:00Z"/>
              </w:rPr>
            </w:pPr>
            <w:ins w:id="9483" w:author="Danbo Fu (傅丹波)" w:date="2023-08-28T13:59:00Z">
              <w:r>
                <w:rPr/>
                <w:t>Derivation Path: TS 36.508 [12] clause 4.6.3, Table 4.6.3-12 RACH-ConfigCommon-DEFAULT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484" w:author="Danbo Fu (傅丹波)" w:date="2023-08-28T13:59:00Z"/>
        </w:trPr>
        <w:tc>
          <w:tcPr>
            <w:tcW w:w="4537" w:type="dxa"/>
          </w:tcPr>
          <w:p>
            <w:pPr>
              <w:pStyle w:val="104"/>
              <w:rPr>
                <w:ins w:id="9485" w:author="Danbo Fu (傅丹波)" w:date="2023-08-28T13:59:00Z"/>
              </w:rPr>
            </w:pPr>
            <w:ins w:id="9486" w:author="Danbo Fu (傅丹波)" w:date="2023-08-28T13:59:00Z">
              <w:r>
                <w:rPr/>
                <w:t>Information Element</w:t>
              </w:r>
            </w:ins>
          </w:p>
        </w:tc>
        <w:tc>
          <w:tcPr>
            <w:tcW w:w="2268" w:type="dxa"/>
          </w:tcPr>
          <w:p>
            <w:pPr>
              <w:pStyle w:val="104"/>
              <w:rPr>
                <w:ins w:id="9487" w:author="Danbo Fu (傅丹波)" w:date="2023-08-28T13:59:00Z"/>
              </w:rPr>
            </w:pPr>
            <w:ins w:id="9488" w:author="Danbo Fu (傅丹波)" w:date="2023-08-28T13:59:00Z">
              <w:r>
                <w:rPr/>
                <w:t>Value/remark</w:t>
              </w:r>
            </w:ins>
          </w:p>
        </w:tc>
        <w:tc>
          <w:tcPr>
            <w:tcW w:w="1701" w:type="dxa"/>
          </w:tcPr>
          <w:p>
            <w:pPr>
              <w:pStyle w:val="104"/>
              <w:rPr>
                <w:ins w:id="9489" w:author="Danbo Fu (傅丹波)" w:date="2023-08-28T13:59:00Z"/>
              </w:rPr>
            </w:pPr>
            <w:ins w:id="9490" w:author="Danbo Fu (傅丹波)" w:date="2023-08-28T13:59:00Z">
              <w:r>
                <w:rPr/>
                <w:t>Comment</w:t>
              </w:r>
            </w:ins>
          </w:p>
        </w:tc>
        <w:tc>
          <w:tcPr>
            <w:tcW w:w="1275" w:type="dxa"/>
          </w:tcPr>
          <w:p>
            <w:pPr>
              <w:pStyle w:val="104"/>
              <w:rPr>
                <w:ins w:id="9491" w:author="Danbo Fu (傅丹波)" w:date="2023-08-28T13:59:00Z"/>
              </w:rPr>
            </w:pPr>
            <w:ins w:id="9492" w:author="Danbo Fu (傅丹波)" w:date="2023-08-28T13:59: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493" w:author="Danbo Fu (傅丹波)" w:date="2023-08-28T13:59:00Z"/>
        </w:trPr>
        <w:tc>
          <w:tcPr>
            <w:tcW w:w="4537" w:type="dxa"/>
            <w:tcBorders>
              <w:top w:val="single" w:color="auto" w:sz="4" w:space="0"/>
              <w:left w:val="single" w:color="auto" w:sz="4" w:space="0"/>
              <w:bottom w:val="single" w:color="auto" w:sz="4" w:space="0"/>
              <w:right w:val="single" w:color="auto" w:sz="4" w:space="0"/>
            </w:tcBorders>
          </w:tcPr>
          <w:p>
            <w:pPr>
              <w:pStyle w:val="103"/>
              <w:rPr>
                <w:ins w:id="9494" w:author="Danbo Fu (傅丹波)" w:date="2023-08-28T13:59:00Z"/>
              </w:rPr>
            </w:pPr>
            <w:ins w:id="9495" w:author="Danbo Fu (傅丹波)" w:date="2023-08-28T13:59:00Z">
              <w:r>
                <w:rPr/>
                <w:t>RACH-ConfigCommon-DEFAULT ::= SEQUENCE {</w:t>
              </w:r>
            </w:ins>
          </w:p>
        </w:tc>
        <w:tc>
          <w:tcPr>
            <w:tcW w:w="2268" w:type="dxa"/>
            <w:tcBorders>
              <w:top w:val="single" w:color="auto" w:sz="4" w:space="0"/>
              <w:left w:val="single" w:color="auto" w:sz="4" w:space="0"/>
              <w:bottom w:val="single" w:color="auto" w:sz="4" w:space="0"/>
              <w:right w:val="single" w:color="auto" w:sz="4" w:space="0"/>
            </w:tcBorders>
          </w:tcPr>
          <w:p>
            <w:pPr>
              <w:pStyle w:val="103"/>
              <w:rPr>
                <w:ins w:id="9496" w:author="Danbo Fu (傅丹波)" w:date="2023-08-28T13:59:00Z"/>
              </w:rPr>
            </w:pPr>
          </w:p>
        </w:tc>
        <w:tc>
          <w:tcPr>
            <w:tcW w:w="1701" w:type="dxa"/>
            <w:tcBorders>
              <w:top w:val="single" w:color="auto" w:sz="4" w:space="0"/>
              <w:left w:val="single" w:color="auto" w:sz="4" w:space="0"/>
              <w:bottom w:val="single" w:color="auto" w:sz="4" w:space="0"/>
              <w:right w:val="single" w:color="auto" w:sz="4" w:space="0"/>
            </w:tcBorders>
          </w:tcPr>
          <w:p>
            <w:pPr>
              <w:pStyle w:val="103"/>
              <w:rPr>
                <w:ins w:id="9497" w:author="Danbo Fu (傅丹波)" w:date="2023-08-28T13:59:00Z"/>
              </w:rPr>
            </w:pPr>
          </w:p>
        </w:tc>
        <w:tc>
          <w:tcPr>
            <w:tcW w:w="1275" w:type="dxa"/>
            <w:tcBorders>
              <w:top w:val="single" w:color="auto" w:sz="4" w:space="0"/>
              <w:left w:val="single" w:color="auto" w:sz="4" w:space="0"/>
              <w:bottom w:val="single" w:color="auto" w:sz="4" w:space="0"/>
              <w:right w:val="single" w:color="auto" w:sz="4" w:space="0"/>
            </w:tcBorders>
          </w:tcPr>
          <w:p>
            <w:pPr>
              <w:pStyle w:val="103"/>
              <w:rPr>
                <w:ins w:id="9498"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378" w:hRule="atLeast"/>
          <w:ins w:id="9499" w:author="Danbo Fu (傅丹波)" w:date="2023-08-28T13:59:00Z"/>
        </w:trPr>
        <w:tc>
          <w:tcPr>
            <w:tcW w:w="4537" w:type="dxa"/>
            <w:shd w:val="clear" w:color="auto" w:fill="auto"/>
          </w:tcPr>
          <w:p>
            <w:pPr>
              <w:pStyle w:val="103"/>
              <w:rPr>
                <w:ins w:id="9500" w:author="Danbo Fu (傅丹波)" w:date="2023-08-28T13:59:00Z"/>
              </w:rPr>
            </w:pPr>
            <w:ins w:id="9501" w:author="Danbo Fu (傅丹波)" w:date="2023-08-28T13:59:00Z">
              <w:r>
                <w:rPr/>
                <w:t xml:space="preserve">  preambleInfo SEQUENCE {</w:t>
              </w:r>
            </w:ins>
          </w:p>
        </w:tc>
        <w:tc>
          <w:tcPr>
            <w:tcW w:w="2268" w:type="dxa"/>
            <w:shd w:val="clear" w:color="auto" w:fill="auto"/>
          </w:tcPr>
          <w:p>
            <w:pPr>
              <w:pStyle w:val="103"/>
              <w:rPr>
                <w:ins w:id="9502" w:author="Danbo Fu (傅丹波)" w:date="2023-08-28T13:59:00Z"/>
              </w:rPr>
            </w:pPr>
          </w:p>
        </w:tc>
        <w:tc>
          <w:tcPr>
            <w:tcW w:w="1701" w:type="dxa"/>
            <w:shd w:val="clear" w:color="auto" w:fill="auto"/>
          </w:tcPr>
          <w:p>
            <w:pPr>
              <w:pStyle w:val="103"/>
              <w:rPr>
                <w:ins w:id="9503" w:author="Danbo Fu (傅丹波)" w:date="2023-08-28T13:59:00Z"/>
              </w:rPr>
            </w:pPr>
          </w:p>
        </w:tc>
        <w:tc>
          <w:tcPr>
            <w:tcW w:w="1275" w:type="dxa"/>
            <w:shd w:val="clear" w:color="auto" w:fill="auto"/>
          </w:tcPr>
          <w:p>
            <w:pPr>
              <w:pStyle w:val="103"/>
              <w:rPr>
                <w:ins w:id="9504"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05" w:author="Danbo Fu (傅丹波)" w:date="2023-08-28T13:59:00Z"/>
        </w:trPr>
        <w:tc>
          <w:tcPr>
            <w:tcW w:w="4537" w:type="dxa"/>
            <w:shd w:val="clear" w:color="auto" w:fill="auto"/>
          </w:tcPr>
          <w:p>
            <w:pPr>
              <w:pStyle w:val="103"/>
              <w:rPr>
                <w:ins w:id="9506" w:author="Danbo Fu (傅丹波)" w:date="2023-08-28T13:59:00Z"/>
              </w:rPr>
            </w:pPr>
            <w:ins w:id="9507" w:author="Danbo Fu (傅丹波)" w:date="2023-08-28T13:59:00Z">
              <w:r>
                <w:rPr/>
                <w:t xml:space="preserve">    numberOfRA-Preambles</w:t>
              </w:r>
            </w:ins>
          </w:p>
        </w:tc>
        <w:tc>
          <w:tcPr>
            <w:tcW w:w="2268" w:type="dxa"/>
            <w:shd w:val="clear" w:color="auto" w:fill="auto"/>
          </w:tcPr>
          <w:p>
            <w:pPr>
              <w:pStyle w:val="103"/>
              <w:rPr>
                <w:ins w:id="9508" w:author="Danbo Fu (傅丹波)" w:date="2023-08-28T13:59:00Z"/>
              </w:rPr>
            </w:pPr>
            <w:ins w:id="9509" w:author="Danbo Fu (傅丹波)" w:date="2023-08-28T13:59:00Z">
              <w:r>
                <w:rPr/>
                <w:t>n52</w:t>
              </w:r>
            </w:ins>
          </w:p>
        </w:tc>
        <w:tc>
          <w:tcPr>
            <w:tcW w:w="1701" w:type="dxa"/>
            <w:shd w:val="clear" w:color="auto" w:fill="auto"/>
          </w:tcPr>
          <w:p>
            <w:pPr>
              <w:pStyle w:val="103"/>
              <w:rPr>
                <w:ins w:id="9510" w:author="Danbo Fu (傅丹波)" w:date="2023-08-28T13:59:00Z"/>
              </w:rPr>
            </w:pPr>
          </w:p>
        </w:tc>
        <w:tc>
          <w:tcPr>
            <w:tcW w:w="1275" w:type="dxa"/>
            <w:shd w:val="clear" w:color="auto" w:fill="auto"/>
          </w:tcPr>
          <w:p>
            <w:pPr>
              <w:pStyle w:val="103"/>
              <w:rPr>
                <w:ins w:id="9511"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12" w:author="Danbo Fu (傅丹波)" w:date="2023-08-28T13:59:00Z"/>
        </w:trPr>
        <w:tc>
          <w:tcPr>
            <w:tcW w:w="4537" w:type="dxa"/>
            <w:shd w:val="clear" w:color="auto" w:fill="auto"/>
          </w:tcPr>
          <w:p>
            <w:pPr>
              <w:pStyle w:val="103"/>
              <w:rPr>
                <w:ins w:id="9513" w:author="Danbo Fu (傅丹波)" w:date="2023-08-28T13:59:00Z"/>
              </w:rPr>
            </w:pPr>
            <w:ins w:id="9514" w:author="Danbo Fu (傅丹波)" w:date="2023-08-28T13:59:00Z">
              <w:r>
                <w:rPr/>
                <w:t xml:space="preserve">    preamblesGroupAConfig SEQUENCE {}</w:t>
              </w:r>
            </w:ins>
          </w:p>
        </w:tc>
        <w:tc>
          <w:tcPr>
            <w:tcW w:w="2268" w:type="dxa"/>
            <w:shd w:val="clear" w:color="auto" w:fill="auto"/>
          </w:tcPr>
          <w:p>
            <w:pPr>
              <w:pStyle w:val="103"/>
              <w:rPr>
                <w:ins w:id="9515" w:author="Danbo Fu (傅丹波)" w:date="2023-08-28T13:59:00Z"/>
              </w:rPr>
            </w:pPr>
            <w:ins w:id="9516" w:author="Danbo Fu (傅丹波)" w:date="2023-08-28T13:59:00Z">
              <w:r>
                <w:rPr/>
                <w:t>Not present</w:t>
              </w:r>
            </w:ins>
          </w:p>
        </w:tc>
        <w:tc>
          <w:tcPr>
            <w:tcW w:w="1701" w:type="dxa"/>
            <w:shd w:val="clear" w:color="auto" w:fill="auto"/>
          </w:tcPr>
          <w:p>
            <w:pPr>
              <w:pStyle w:val="103"/>
              <w:rPr>
                <w:ins w:id="9517" w:author="Danbo Fu (傅丹波)" w:date="2023-08-28T13:59:00Z"/>
              </w:rPr>
            </w:pPr>
          </w:p>
        </w:tc>
        <w:tc>
          <w:tcPr>
            <w:tcW w:w="1275" w:type="dxa"/>
            <w:shd w:val="clear" w:color="auto" w:fill="auto"/>
          </w:tcPr>
          <w:p>
            <w:pPr>
              <w:pStyle w:val="103"/>
              <w:rPr>
                <w:ins w:id="9518"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19" w:author="Danbo Fu (傅丹波)" w:date="2023-08-28T13:59:00Z"/>
        </w:trPr>
        <w:tc>
          <w:tcPr>
            <w:tcW w:w="4537" w:type="dxa"/>
            <w:shd w:val="clear" w:color="auto" w:fill="auto"/>
          </w:tcPr>
          <w:p>
            <w:pPr>
              <w:pStyle w:val="103"/>
              <w:rPr>
                <w:ins w:id="9520" w:author="Danbo Fu (傅丹波)" w:date="2023-08-28T13:59:00Z"/>
              </w:rPr>
            </w:pPr>
            <w:ins w:id="9521" w:author="Danbo Fu (傅丹波)" w:date="2023-08-28T13:59:00Z">
              <w:r>
                <w:rPr/>
                <w:t xml:space="preserve">  }</w:t>
              </w:r>
            </w:ins>
          </w:p>
        </w:tc>
        <w:tc>
          <w:tcPr>
            <w:tcW w:w="2268" w:type="dxa"/>
            <w:shd w:val="clear" w:color="auto" w:fill="auto"/>
          </w:tcPr>
          <w:p>
            <w:pPr>
              <w:pStyle w:val="103"/>
              <w:rPr>
                <w:ins w:id="9522" w:author="Danbo Fu (傅丹波)" w:date="2023-08-28T13:59:00Z"/>
              </w:rPr>
            </w:pPr>
          </w:p>
        </w:tc>
        <w:tc>
          <w:tcPr>
            <w:tcW w:w="1701" w:type="dxa"/>
            <w:shd w:val="clear" w:color="auto" w:fill="auto"/>
          </w:tcPr>
          <w:p>
            <w:pPr>
              <w:pStyle w:val="103"/>
              <w:rPr>
                <w:ins w:id="9523" w:author="Danbo Fu (傅丹波)" w:date="2023-08-28T13:59:00Z"/>
              </w:rPr>
            </w:pPr>
          </w:p>
        </w:tc>
        <w:tc>
          <w:tcPr>
            <w:tcW w:w="1275" w:type="dxa"/>
            <w:shd w:val="clear" w:color="auto" w:fill="auto"/>
          </w:tcPr>
          <w:p>
            <w:pPr>
              <w:pStyle w:val="103"/>
              <w:rPr>
                <w:ins w:id="9524"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25" w:author="Danbo Fu (傅丹波)" w:date="2023-08-28T13:59:00Z"/>
        </w:trPr>
        <w:tc>
          <w:tcPr>
            <w:tcW w:w="4537" w:type="dxa"/>
            <w:shd w:val="clear" w:color="auto" w:fill="auto"/>
          </w:tcPr>
          <w:p>
            <w:pPr>
              <w:pStyle w:val="103"/>
              <w:rPr>
                <w:ins w:id="9526" w:author="Danbo Fu (傅丹波)" w:date="2023-08-28T13:59:00Z"/>
              </w:rPr>
            </w:pPr>
            <w:ins w:id="9527" w:author="Danbo Fu (傅丹波)" w:date="2023-08-28T13:59:00Z">
              <w:r>
                <w:rPr/>
                <w:t xml:space="preserve">  powerRampingParameters SEQUENCE {</w:t>
              </w:r>
            </w:ins>
          </w:p>
        </w:tc>
        <w:tc>
          <w:tcPr>
            <w:tcW w:w="2268" w:type="dxa"/>
            <w:shd w:val="clear" w:color="auto" w:fill="auto"/>
          </w:tcPr>
          <w:p>
            <w:pPr>
              <w:pStyle w:val="103"/>
              <w:rPr>
                <w:ins w:id="9528" w:author="Danbo Fu (傅丹波)" w:date="2023-08-28T13:59:00Z"/>
              </w:rPr>
            </w:pPr>
          </w:p>
        </w:tc>
        <w:tc>
          <w:tcPr>
            <w:tcW w:w="1701" w:type="dxa"/>
            <w:shd w:val="clear" w:color="auto" w:fill="auto"/>
          </w:tcPr>
          <w:p>
            <w:pPr>
              <w:pStyle w:val="103"/>
              <w:rPr>
                <w:ins w:id="9529" w:author="Danbo Fu (傅丹波)" w:date="2023-08-28T13:59:00Z"/>
              </w:rPr>
            </w:pPr>
          </w:p>
        </w:tc>
        <w:tc>
          <w:tcPr>
            <w:tcW w:w="1275" w:type="dxa"/>
            <w:shd w:val="clear" w:color="auto" w:fill="auto"/>
          </w:tcPr>
          <w:p>
            <w:pPr>
              <w:pStyle w:val="103"/>
              <w:rPr>
                <w:ins w:id="9530"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31" w:author="Danbo Fu (傅丹波)" w:date="2023-08-28T13:59:00Z"/>
        </w:trPr>
        <w:tc>
          <w:tcPr>
            <w:tcW w:w="4537" w:type="dxa"/>
            <w:shd w:val="clear" w:color="auto" w:fill="auto"/>
          </w:tcPr>
          <w:p>
            <w:pPr>
              <w:pStyle w:val="103"/>
              <w:rPr>
                <w:ins w:id="9532" w:author="Danbo Fu (傅丹波)" w:date="2023-08-28T13:59:00Z"/>
              </w:rPr>
            </w:pPr>
            <w:ins w:id="9533" w:author="Danbo Fu (傅丹波)" w:date="2023-08-28T13:59:00Z">
              <w:r>
                <w:rPr/>
                <w:t xml:space="preserve">    powerRampingStep</w:t>
              </w:r>
            </w:ins>
          </w:p>
        </w:tc>
        <w:tc>
          <w:tcPr>
            <w:tcW w:w="2268" w:type="dxa"/>
            <w:shd w:val="clear" w:color="auto" w:fill="auto"/>
          </w:tcPr>
          <w:p>
            <w:pPr>
              <w:pStyle w:val="103"/>
              <w:rPr>
                <w:ins w:id="9534" w:author="Danbo Fu (傅丹波)" w:date="2023-08-28T13:59:00Z"/>
              </w:rPr>
            </w:pPr>
            <w:ins w:id="9535" w:author="Danbo Fu (傅丹波)" w:date="2023-08-28T13:59:00Z">
              <w:r>
                <w:rPr/>
                <w:t>d</w:t>
              </w:r>
            </w:ins>
            <w:ins w:id="9536" w:author="Danbo Fu (傅丹波)" w:date="2023-08-28T13:59:00Z">
              <w:r>
                <w:rPr>
                  <w:rFonts w:eastAsia="MS Mincho"/>
                </w:rPr>
                <w:t>B</w:t>
              </w:r>
            </w:ins>
            <w:ins w:id="9537" w:author="Danbo Fu (傅丹波)" w:date="2023-08-28T13:59:00Z">
              <w:r>
                <w:rPr/>
                <w:t>0</w:t>
              </w:r>
            </w:ins>
          </w:p>
        </w:tc>
        <w:tc>
          <w:tcPr>
            <w:tcW w:w="1701" w:type="dxa"/>
            <w:shd w:val="clear" w:color="auto" w:fill="auto"/>
          </w:tcPr>
          <w:p>
            <w:pPr>
              <w:pStyle w:val="103"/>
              <w:rPr>
                <w:ins w:id="9538" w:author="Danbo Fu (傅丹波)" w:date="2023-08-28T13:59:00Z"/>
              </w:rPr>
            </w:pPr>
          </w:p>
        </w:tc>
        <w:tc>
          <w:tcPr>
            <w:tcW w:w="1275" w:type="dxa"/>
            <w:shd w:val="clear" w:color="auto" w:fill="auto"/>
          </w:tcPr>
          <w:p>
            <w:pPr>
              <w:pStyle w:val="103"/>
              <w:rPr>
                <w:ins w:id="9539"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40" w:author="Danbo Fu (傅丹波)" w:date="2023-08-28T13:59:00Z"/>
        </w:trPr>
        <w:tc>
          <w:tcPr>
            <w:tcW w:w="4537" w:type="dxa"/>
            <w:shd w:val="clear" w:color="auto" w:fill="auto"/>
          </w:tcPr>
          <w:p>
            <w:pPr>
              <w:pStyle w:val="103"/>
              <w:rPr>
                <w:ins w:id="9541" w:author="Danbo Fu (傅丹波)" w:date="2023-08-28T13:59:00Z"/>
              </w:rPr>
            </w:pPr>
            <w:ins w:id="9542" w:author="Danbo Fu (傅丹波)" w:date="2023-08-28T13:59:00Z">
              <w:r>
                <w:rPr/>
                <w:t xml:space="preserve">    preambleInitialReceivedTargetPower</w:t>
              </w:r>
            </w:ins>
          </w:p>
        </w:tc>
        <w:tc>
          <w:tcPr>
            <w:tcW w:w="2268" w:type="dxa"/>
            <w:shd w:val="clear" w:color="auto" w:fill="auto"/>
          </w:tcPr>
          <w:p>
            <w:pPr>
              <w:pStyle w:val="103"/>
              <w:rPr>
                <w:ins w:id="9543" w:author="Danbo Fu (傅丹波)" w:date="2023-08-28T13:59:00Z"/>
              </w:rPr>
            </w:pPr>
            <w:ins w:id="9544" w:author="Danbo Fu (傅丹波)" w:date="2023-08-28T13:59:00Z">
              <w:r>
                <w:rPr/>
                <w:t>dBm-120 Test point 1</w:t>
              </w:r>
            </w:ins>
          </w:p>
          <w:p>
            <w:pPr>
              <w:pStyle w:val="103"/>
              <w:rPr>
                <w:ins w:id="9545" w:author="Danbo Fu (傅丹波)" w:date="2023-08-28T13:59:00Z"/>
              </w:rPr>
            </w:pPr>
            <w:ins w:id="9546" w:author="Danbo Fu (傅丹波)" w:date="2023-08-28T13:59:00Z">
              <w:r>
                <w:rPr/>
                <w:t>dBm-90 Test point 2</w:t>
              </w:r>
            </w:ins>
          </w:p>
        </w:tc>
        <w:tc>
          <w:tcPr>
            <w:tcW w:w="1701" w:type="dxa"/>
            <w:shd w:val="clear" w:color="auto" w:fill="auto"/>
          </w:tcPr>
          <w:p>
            <w:pPr>
              <w:pStyle w:val="103"/>
              <w:rPr>
                <w:ins w:id="9547" w:author="Danbo Fu (傅丹波)" w:date="2023-08-28T13:59:00Z"/>
              </w:rPr>
            </w:pPr>
          </w:p>
        </w:tc>
        <w:tc>
          <w:tcPr>
            <w:tcW w:w="1275" w:type="dxa"/>
            <w:shd w:val="clear" w:color="auto" w:fill="auto"/>
          </w:tcPr>
          <w:p>
            <w:pPr>
              <w:pStyle w:val="103"/>
              <w:rPr>
                <w:ins w:id="9548"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49" w:author="Danbo Fu (傅丹波)" w:date="2023-08-28T13:59:00Z"/>
        </w:trPr>
        <w:tc>
          <w:tcPr>
            <w:tcW w:w="4537" w:type="dxa"/>
            <w:shd w:val="clear" w:color="auto" w:fill="auto"/>
          </w:tcPr>
          <w:p>
            <w:pPr>
              <w:pStyle w:val="103"/>
              <w:rPr>
                <w:ins w:id="9550" w:author="Danbo Fu (傅丹波)" w:date="2023-08-28T13:59:00Z"/>
              </w:rPr>
            </w:pPr>
            <w:ins w:id="9551" w:author="Danbo Fu (傅丹波)" w:date="2023-08-28T13:59:00Z">
              <w:r>
                <w:rPr/>
                <w:t xml:space="preserve">  }</w:t>
              </w:r>
            </w:ins>
          </w:p>
        </w:tc>
        <w:tc>
          <w:tcPr>
            <w:tcW w:w="2268" w:type="dxa"/>
            <w:shd w:val="clear" w:color="auto" w:fill="auto"/>
          </w:tcPr>
          <w:p>
            <w:pPr>
              <w:pStyle w:val="103"/>
              <w:rPr>
                <w:ins w:id="9552" w:author="Danbo Fu (傅丹波)" w:date="2023-08-28T13:59:00Z"/>
              </w:rPr>
            </w:pPr>
          </w:p>
        </w:tc>
        <w:tc>
          <w:tcPr>
            <w:tcW w:w="1701" w:type="dxa"/>
            <w:shd w:val="clear" w:color="auto" w:fill="auto"/>
          </w:tcPr>
          <w:p>
            <w:pPr>
              <w:pStyle w:val="103"/>
              <w:rPr>
                <w:ins w:id="9553" w:author="Danbo Fu (傅丹波)" w:date="2023-08-28T13:59:00Z"/>
              </w:rPr>
            </w:pPr>
          </w:p>
        </w:tc>
        <w:tc>
          <w:tcPr>
            <w:tcW w:w="1275" w:type="dxa"/>
            <w:shd w:val="clear" w:color="auto" w:fill="auto"/>
          </w:tcPr>
          <w:p>
            <w:pPr>
              <w:pStyle w:val="103"/>
              <w:rPr>
                <w:ins w:id="9554"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55" w:author="Danbo Fu (傅丹波)" w:date="2023-08-28T13:59:00Z"/>
        </w:trPr>
        <w:tc>
          <w:tcPr>
            <w:tcW w:w="4537" w:type="dxa"/>
            <w:tcBorders>
              <w:bottom w:val="single" w:color="000000" w:sz="4" w:space="0"/>
            </w:tcBorders>
            <w:shd w:val="clear" w:color="auto" w:fill="auto"/>
          </w:tcPr>
          <w:p>
            <w:pPr>
              <w:pStyle w:val="103"/>
              <w:rPr>
                <w:ins w:id="9556" w:author="Danbo Fu (傅丹波)" w:date="2023-08-28T13:59:00Z"/>
              </w:rPr>
            </w:pPr>
            <w:ins w:id="9557" w:author="Danbo Fu (傅丹波)" w:date="2023-08-28T13:59:00Z">
              <w:r>
                <w:rPr/>
                <w:t xml:space="preserve">  ra-SupervisionInfo SEQUENCE {</w:t>
              </w:r>
            </w:ins>
          </w:p>
        </w:tc>
        <w:tc>
          <w:tcPr>
            <w:tcW w:w="2268" w:type="dxa"/>
            <w:shd w:val="clear" w:color="auto" w:fill="auto"/>
          </w:tcPr>
          <w:p>
            <w:pPr>
              <w:pStyle w:val="103"/>
              <w:rPr>
                <w:ins w:id="9558" w:author="Danbo Fu (傅丹波)" w:date="2023-08-28T13:59:00Z"/>
              </w:rPr>
            </w:pPr>
          </w:p>
        </w:tc>
        <w:tc>
          <w:tcPr>
            <w:tcW w:w="1701" w:type="dxa"/>
            <w:shd w:val="clear" w:color="auto" w:fill="auto"/>
          </w:tcPr>
          <w:p>
            <w:pPr>
              <w:pStyle w:val="103"/>
              <w:rPr>
                <w:ins w:id="9559" w:author="Danbo Fu (傅丹波)" w:date="2023-08-28T13:59:00Z"/>
              </w:rPr>
            </w:pPr>
          </w:p>
        </w:tc>
        <w:tc>
          <w:tcPr>
            <w:tcW w:w="1275" w:type="dxa"/>
            <w:shd w:val="clear" w:color="auto" w:fill="auto"/>
          </w:tcPr>
          <w:p>
            <w:pPr>
              <w:pStyle w:val="103"/>
              <w:rPr>
                <w:ins w:id="9560"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61" w:author="Danbo Fu (傅丹波)" w:date="2023-08-28T13:59:00Z"/>
        </w:trPr>
        <w:tc>
          <w:tcPr>
            <w:tcW w:w="4537" w:type="dxa"/>
            <w:tcBorders>
              <w:bottom w:val="nil"/>
            </w:tcBorders>
            <w:shd w:val="clear" w:color="auto" w:fill="auto"/>
          </w:tcPr>
          <w:p>
            <w:pPr>
              <w:pStyle w:val="103"/>
              <w:rPr>
                <w:ins w:id="9562" w:author="Danbo Fu (傅丹波)" w:date="2023-08-28T13:59:00Z"/>
              </w:rPr>
            </w:pPr>
            <w:ins w:id="9563" w:author="Danbo Fu (傅丹波)" w:date="2023-08-28T13:59:00Z">
              <w:r>
                <w:rPr/>
                <w:t xml:space="preserve">    preambleTransMax</w:t>
              </w:r>
            </w:ins>
          </w:p>
        </w:tc>
        <w:tc>
          <w:tcPr>
            <w:tcW w:w="2268" w:type="dxa"/>
            <w:shd w:val="clear" w:color="auto" w:fill="auto"/>
          </w:tcPr>
          <w:p>
            <w:pPr>
              <w:pStyle w:val="103"/>
              <w:rPr>
                <w:ins w:id="9564" w:author="Danbo Fu (傅丹波)" w:date="2023-08-28T13:59:00Z"/>
              </w:rPr>
            </w:pPr>
            <w:ins w:id="9565" w:author="Danbo Fu (傅丹波)" w:date="2023-08-28T13:59:00Z">
              <w:r>
                <w:rPr/>
                <w:t>n10</w:t>
              </w:r>
            </w:ins>
          </w:p>
        </w:tc>
        <w:tc>
          <w:tcPr>
            <w:tcW w:w="1701" w:type="dxa"/>
            <w:shd w:val="clear" w:color="auto" w:fill="auto"/>
          </w:tcPr>
          <w:p>
            <w:pPr>
              <w:pStyle w:val="103"/>
              <w:rPr>
                <w:ins w:id="9566" w:author="Danbo Fu (傅丹波)" w:date="2023-08-28T13:59:00Z"/>
              </w:rPr>
            </w:pPr>
          </w:p>
        </w:tc>
        <w:tc>
          <w:tcPr>
            <w:tcW w:w="1275" w:type="dxa"/>
            <w:shd w:val="clear" w:color="auto" w:fill="auto"/>
          </w:tcPr>
          <w:p>
            <w:pPr>
              <w:pStyle w:val="103"/>
              <w:rPr>
                <w:ins w:id="9567" w:author="Danbo Fu (傅丹波)" w:date="2023-08-28T13:59:00Z"/>
              </w:rPr>
            </w:pPr>
            <w:ins w:id="9568" w:author="Danbo Fu (傅丹波)" w:date="2023-08-28T13:59:00Z">
              <w:r>
                <w:rPr/>
                <w:t>FDD</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69" w:author="Danbo Fu (傅丹波)" w:date="2023-08-28T13:59:00Z"/>
        </w:trPr>
        <w:tc>
          <w:tcPr>
            <w:tcW w:w="4537" w:type="dxa"/>
            <w:tcBorders>
              <w:top w:val="nil"/>
            </w:tcBorders>
            <w:shd w:val="clear" w:color="auto" w:fill="auto"/>
          </w:tcPr>
          <w:p>
            <w:pPr>
              <w:pStyle w:val="103"/>
              <w:rPr>
                <w:ins w:id="9570" w:author="Danbo Fu (傅丹波)" w:date="2023-08-28T13:59:00Z"/>
              </w:rPr>
            </w:pPr>
          </w:p>
        </w:tc>
        <w:tc>
          <w:tcPr>
            <w:tcW w:w="2268" w:type="dxa"/>
            <w:shd w:val="clear" w:color="auto" w:fill="auto"/>
          </w:tcPr>
          <w:p>
            <w:pPr>
              <w:pStyle w:val="103"/>
              <w:rPr>
                <w:ins w:id="9571" w:author="Danbo Fu (傅丹波)" w:date="2023-08-28T13:59:00Z"/>
              </w:rPr>
            </w:pPr>
            <w:ins w:id="9572" w:author="Danbo Fu (傅丹波)" w:date="2023-08-28T13:59:00Z">
              <w:r>
                <w:rPr/>
                <w:t>n20</w:t>
              </w:r>
            </w:ins>
          </w:p>
        </w:tc>
        <w:tc>
          <w:tcPr>
            <w:tcW w:w="1701" w:type="dxa"/>
            <w:shd w:val="clear" w:color="auto" w:fill="auto"/>
          </w:tcPr>
          <w:p>
            <w:pPr>
              <w:pStyle w:val="103"/>
              <w:rPr>
                <w:ins w:id="9573" w:author="Danbo Fu (傅丹波)" w:date="2023-08-28T13:59:00Z"/>
              </w:rPr>
            </w:pPr>
          </w:p>
        </w:tc>
        <w:tc>
          <w:tcPr>
            <w:tcW w:w="1275" w:type="dxa"/>
            <w:shd w:val="clear" w:color="auto" w:fill="auto"/>
          </w:tcPr>
          <w:p>
            <w:pPr>
              <w:pStyle w:val="103"/>
              <w:rPr>
                <w:ins w:id="9574" w:author="Danbo Fu (傅丹波)" w:date="2023-08-28T13:59:00Z"/>
              </w:rPr>
            </w:pPr>
            <w:ins w:id="9575" w:author="Danbo Fu (傅丹波)" w:date="2023-08-28T13:59:00Z">
              <w:r>
                <w:rPr/>
                <w:t>TDD</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76" w:author="Danbo Fu (傅丹波)" w:date="2023-08-28T13:59:00Z"/>
        </w:trPr>
        <w:tc>
          <w:tcPr>
            <w:tcW w:w="4537" w:type="dxa"/>
            <w:shd w:val="clear" w:color="auto" w:fill="auto"/>
          </w:tcPr>
          <w:p>
            <w:pPr>
              <w:pStyle w:val="103"/>
              <w:rPr>
                <w:ins w:id="9577" w:author="Danbo Fu (傅丹波)" w:date="2023-08-28T13:59:00Z"/>
              </w:rPr>
            </w:pPr>
            <w:ins w:id="9578" w:author="Danbo Fu (傅丹波)" w:date="2023-08-28T13:59:00Z">
              <w:r>
                <w:rPr/>
                <w:t xml:space="preserve">    ra-ResponseWindowSize</w:t>
              </w:r>
            </w:ins>
          </w:p>
        </w:tc>
        <w:tc>
          <w:tcPr>
            <w:tcW w:w="2268" w:type="dxa"/>
            <w:shd w:val="clear" w:color="auto" w:fill="auto"/>
          </w:tcPr>
          <w:p>
            <w:pPr>
              <w:pStyle w:val="103"/>
              <w:rPr>
                <w:ins w:id="9579" w:author="Danbo Fu (傅丹波)" w:date="2023-08-28T13:59:00Z"/>
              </w:rPr>
            </w:pPr>
            <w:ins w:id="9580" w:author="Danbo Fu (傅丹波)" w:date="2023-08-28T13:59:00Z">
              <w:r>
                <w:rPr/>
                <w:t>Sf10</w:t>
              </w:r>
            </w:ins>
          </w:p>
        </w:tc>
        <w:tc>
          <w:tcPr>
            <w:tcW w:w="1701" w:type="dxa"/>
            <w:shd w:val="clear" w:color="auto" w:fill="auto"/>
          </w:tcPr>
          <w:p>
            <w:pPr>
              <w:pStyle w:val="103"/>
              <w:rPr>
                <w:ins w:id="9581" w:author="Danbo Fu (傅丹波)" w:date="2023-08-28T13:59:00Z"/>
              </w:rPr>
            </w:pPr>
          </w:p>
        </w:tc>
        <w:tc>
          <w:tcPr>
            <w:tcW w:w="1275" w:type="dxa"/>
            <w:shd w:val="clear" w:color="auto" w:fill="auto"/>
          </w:tcPr>
          <w:p>
            <w:pPr>
              <w:pStyle w:val="103"/>
              <w:rPr>
                <w:ins w:id="9582"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83" w:author="Danbo Fu (傅丹波)" w:date="2023-08-28T13:59:00Z"/>
        </w:trPr>
        <w:tc>
          <w:tcPr>
            <w:tcW w:w="4537" w:type="dxa"/>
            <w:shd w:val="clear" w:color="auto" w:fill="auto"/>
          </w:tcPr>
          <w:p>
            <w:pPr>
              <w:pStyle w:val="103"/>
              <w:rPr>
                <w:ins w:id="9584" w:author="Danbo Fu (傅丹波)" w:date="2023-08-28T13:59:00Z"/>
              </w:rPr>
            </w:pPr>
            <w:ins w:id="9585" w:author="Danbo Fu (傅丹波)" w:date="2023-08-28T13:59:00Z">
              <w:r>
                <w:rPr/>
                <w:t xml:space="preserve">    mac-ContentionResolutionTimer</w:t>
              </w:r>
            </w:ins>
          </w:p>
        </w:tc>
        <w:tc>
          <w:tcPr>
            <w:tcW w:w="2268" w:type="dxa"/>
            <w:shd w:val="clear" w:color="auto" w:fill="auto"/>
          </w:tcPr>
          <w:p>
            <w:pPr>
              <w:pStyle w:val="103"/>
              <w:rPr>
                <w:ins w:id="9586" w:author="Danbo Fu (傅丹波)" w:date="2023-08-28T13:59:00Z"/>
              </w:rPr>
            </w:pPr>
            <w:ins w:id="9587" w:author="Danbo Fu (傅丹波)" w:date="2023-08-28T13:59:00Z">
              <w:r>
                <w:rPr/>
                <w:t>sf48</w:t>
              </w:r>
            </w:ins>
          </w:p>
        </w:tc>
        <w:tc>
          <w:tcPr>
            <w:tcW w:w="1701" w:type="dxa"/>
            <w:shd w:val="clear" w:color="auto" w:fill="auto"/>
          </w:tcPr>
          <w:p>
            <w:pPr>
              <w:pStyle w:val="103"/>
              <w:rPr>
                <w:ins w:id="9588" w:author="Danbo Fu (傅丹波)" w:date="2023-08-28T13:59:00Z"/>
              </w:rPr>
            </w:pPr>
          </w:p>
        </w:tc>
        <w:tc>
          <w:tcPr>
            <w:tcW w:w="1275" w:type="dxa"/>
            <w:shd w:val="clear" w:color="auto" w:fill="auto"/>
          </w:tcPr>
          <w:p>
            <w:pPr>
              <w:pStyle w:val="103"/>
              <w:rPr>
                <w:ins w:id="9589"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90" w:author="Danbo Fu (傅丹波)" w:date="2023-08-28T13:59:00Z"/>
        </w:trPr>
        <w:tc>
          <w:tcPr>
            <w:tcW w:w="4537" w:type="dxa"/>
            <w:shd w:val="clear" w:color="auto" w:fill="auto"/>
          </w:tcPr>
          <w:p>
            <w:pPr>
              <w:pStyle w:val="103"/>
              <w:rPr>
                <w:ins w:id="9591" w:author="Danbo Fu (傅丹波)" w:date="2023-08-28T13:59:00Z"/>
              </w:rPr>
            </w:pPr>
            <w:ins w:id="9592" w:author="Danbo Fu (傅丹波)" w:date="2023-08-28T13:59:00Z">
              <w:r>
                <w:rPr/>
                <w:t xml:space="preserve">  }</w:t>
              </w:r>
            </w:ins>
          </w:p>
        </w:tc>
        <w:tc>
          <w:tcPr>
            <w:tcW w:w="2268" w:type="dxa"/>
            <w:shd w:val="clear" w:color="auto" w:fill="auto"/>
          </w:tcPr>
          <w:p>
            <w:pPr>
              <w:pStyle w:val="103"/>
              <w:rPr>
                <w:ins w:id="9593" w:author="Danbo Fu (傅丹波)" w:date="2023-08-28T13:59:00Z"/>
              </w:rPr>
            </w:pPr>
          </w:p>
        </w:tc>
        <w:tc>
          <w:tcPr>
            <w:tcW w:w="1701" w:type="dxa"/>
            <w:shd w:val="clear" w:color="auto" w:fill="auto"/>
          </w:tcPr>
          <w:p>
            <w:pPr>
              <w:pStyle w:val="103"/>
              <w:rPr>
                <w:ins w:id="9594" w:author="Danbo Fu (傅丹波)" w:date="2023-08-28T13:59:00Z"/>
              </w:rPr>
            </w:pPr>
          </w:p>
        </w:tc>
        <w:tc>
          <w:tcPr>
            <w:tcW w:w="1275" w:type="dxa"/>
            <w:shd w:val="clear" w:color="auto" w:fill="auto"/>
          </w:tcPr>
          <w:p>
            <w:pPr>
              <w:pStyle w:val="103"/>
              <w:rPr>
                <w:ins w:id="9595" w:author="Danbo Fu (傅丹波)" w:date="2023-08-28T13: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9596" w:author="Danbo Fu (傅丹波)" w:date="2023-08-28T13:59:00Z"/>
        </w:trPr>
        <w:tc>
          <w:tcPr>
            <w:tcW w:w="4537" w:type="dxa"/>
            <w:shd w:val="clear" w:color="auto" w:fill="auto"/>
          </w:tcPr>
          <w:p>
            <w:pPr>
              <w:pStyle w:val="103"/>
              <w:rPr>
                <w:ins w:id="9597" w:author="Danbo Fu (傅丹波)" w:date="2023-08-28T13:59:00Z"/>
              </w:rPr>
            </w:pPr>
            <w:ins w:id="9598" w:author="Danbo Fu (傅丹波)" w:date="2023-08-28T13:59:00Z">
              <w:r>
                <w:rPr/>
                <w:t xml:space="preserve">  ra-SupervisionInfo SEQUENCE {</w:t>
              </w:r>
            </w:ins>
          </w:p>
        </w:tc>
        <w:tc>
          <w:tcPr>
            <w:tcW w:w="2268" w:type="dxa"/>
            <w:shd w:val="clear" w:color="auto" w:fill="auto"/>
          </w:tcPr>
          <w:p>
            <w:pPr>
              <w:pStyle w:val="103"/>
              <w:rPr>
                <w:ins w:id="9599" w:author="Danbo Fu (傅丹波)" w:date="2023-08-28T13:59:00Z"/>
              </w:rPr>
            </w:pPr>
          </w:p>
        </w:tc>
        <w:tc>
          <w:tcPr>
            <w:tcW w:w="1701" w:type="dxa"/>
            <w:shd w:val="clear" w:color="auto" w:fill="auto"/>
          </w:tcPr>
          <w:p>
            <w:pPr>
              <w:pStyle w:val="103"/>
              <w:rPr>
                <w:ins w:id="9600" w:author="Danbo Fu (傅丹波)" w:date="2023-08-28T13:59:00Z"/>
              </w:rPr>
            </w:pPr>
          </w:p>
        </w:tc>
        <w:tc>
          <w:tcPr>
            <w:tcW w:w="1275" w:type="dxa"/>
            <w:shd w:val="clear" w:color="auto" w:fill="auto"/>
          </w:tcPr>
          <w:p>
            <w:pPr>
              <w:pStyle w:val="103"/>
              <w:rPr>
                <w:ins w:id="9601" w:author="Danbo Fu (傅丹波)" w:date="2023-08-28T13:59:00Z"/>
              </w:rPr>
            </w:pPr>
          </w:p>
        </w:tc>
      </w:tr>
    </w:tbl>
    <w:p>
      <w:pPr>
        <w:rPr>
          <w:ins w:id="9602" w:author="Danbo Fu (傅丹波)" w:date="2023-08-28T13:59:00Z"/>
        </w:rPr>
      </w:pPr>
    </w:p>
    <w:p>
      <w:pPr>
        <w:rPr>
          <w:ins w:id="9603" w:author="Danbo Fu (傅丹波)" w:date="2023-08-28T13:59:00Z"/>
        </w:rPr>
      </w:pPr>
    </w:p>
    <w:p>
      <w:pPr>
        <w:pStyle w:val="9"/>
        <w:rPr>
          <w:ins w:id="9604" w:author="Danbo Fu (傅丹波)" w:date="2023-08-28T13:59:00Z"/>
        </w:rPr>
      </w:pPr>
      <w:ins w:id="9605" w:author="Danbo Fu (傅丹波)" w:date="2023-08-28T13:59:00Z">
        <w:r>
          <w:rPr/>
          <w:t>6.4A.2.1.5</w:t>
        </w:r>
      </w:ins>
      <w:ins w:id="9606" w:author="Danbo Fu (傅丹波)" w:date="2023-08-28T13:59:00Z">
        <w:r>
          <w:rPr/>
          <w:tab/>
        </w:r>
      </w:ins>
      <w:ins w:id="9607" w:author="Danbo Fu (傅丹波)" w:date="2023-08-28T13:59:00Z">
        <w:r>
          <w:rPr/>
          <w:t>Test requirement</w:t>
        </w:r>
      </w:ins>
    </w:p>
    <w:p>
      <w:pPr>
        <w:rPr>
          <w:ins w:id="9608" w:author="Danbo Fu (傅丹波)" w:date="2023-08-28T13:59:00Z"/>
        </w:rPr>
      </w:pPr>
      <w:ins w:id="9609" w:author="Danbo Fu (傅丹波)" w:date="2023-08-28T13:59:00Z">
        <w:r>
          <w:rPr/>
          <w:t>The PUSCH EVM derived in E.4.2 shall not exceed 17,5 % for QPSK and BPSK, 12,5% for 16 QAM.</w:t>
        </w:r>
      </w:ins>
    </w:p>
    <w:p>
      <w:pPr>
        <w:rPr>
          <w:ins w:id="9610" w:author="Danbo Fu (傅丹波)" w:date="2023-08-28T13:59:00Z"/>
        </w:rPr>
      </w:pPr>
      <w:ins w:id="9611" w:author="Danbo Fu (傅丹波)" w:date="2023-08-28T13:59:00Z">
        <w:r>
          <w:rPr/>
          <w:t>The PUSCH</w:t>
        </w:r>
      </w:ins>
      <w:ins w:id="9612" w:author="Danbo Fu (傅丹波)" w:date="2023-08-28T13:59:00Z"/>
      <w:ins w:id="9613" w:author="Danbo Fu (傅丹波)" w:date="2023-08-28T13:59:00Z"/>
      <w:ins w:id="9614" w:author="Danbo Fu (傅丹波)" w:date="2023-08-28T13:59:00Z"/>
      <w:ins w:id="9615" w:author="Danbo Fu (傅丹波)" w:date="2023-08-28T13:59:00Z">
        <w:r>
          <w:rPr/>
          <w:object>
            <v:shape id="_x0000_i1035"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8">
              <o:LockedField>false</o:LockedField>
            </o:OLEObject>
          </w:object>
        </w:r>
      </w:ins>
      <w:ins w:id="9617" w:author="Danbo Fu (傅丹波)" w:date="2023-08-28T13:59:00Z"/>
      <w:ins w:id="9618" w:author="Danbo Fu (傅丹波)" w:date="2023-08-28T13:59:00Z">
        <w:r>
          <w:rPr/>
          <w:t xml:space="preserve"> derived in E.4.6.2 shall not exceed [17,5 %] when embedded with data symbols of QPSK and BPSK, [12,5%] for 16 QAM.</w:t>
        </w:r>
      </w:ins>
    </w:p>
    <w:p>
      <w:pPr>
        <w:rPr>
          <w:ins w:id="9619" w:author="Danbo Fu (傅丹波)" w:date="2023-08-28T13:59:00Z"/>
        </w:rPr>
      </w:pPr>
      <w:ins w:id="9620" w:author="Danbo Fu (傅丹波)" w:date="2023-08-28T13:59:00Z">
        <w:r>
          <w:rPr/>
          <w:t>The PUCCH EVM and derived in E.5.9.2 shall not exceed 17,5 %.</w:t>
        </w:r>
      </w:ins>
    </w:p>
    <w:p>
      <w:pPr>
        <w:rPr>
          <w:ins w:id="9621" w:author="Danbo Fu (傅丹波)" w:date="2023-08-28T13:59:00Z"/>
        </w:rPr>
      </w:pPr>
      <w:ins w:id="9622" w:author="Danbo Fu (傅丹波)" w:date="2023-08-28T13:59:00Z">
        <w:r>
          <w:rPr/>
          <w:t>The PRACH EVM derived in FFS shall not exceed 17.5%.</w:t>
        </w:r>
      </w:ins>
    </w:p>
    <w:p>
      <w:pPr>
        <w:pStyle w:val="6"/>
        <w:rPr>
          <w:ins w:id="9623" w:author="Danbo Fu (傅丹波)" w:date="2023-08-28T14:01:00Z"/>
          <w:lang w:val="en-US"/>
        </w:rPr>
      </w:pPr>
      <w:ins w:id="9624" w:author="Danbo Fu (傅丹波)" w:date="2023-08-28T14:01:00Z">
        <w:bookmarkStart w:id="414" w:name="_Toc29241"/>
        <w:r>
          <w:rPr/>
          <w:t>6.4A.2.2</w:t>
        </w:r>
      </w:ins>
      <w:ins w:id="9625" w:author="Danbo Fu (傅丹波)" w:date="2023-08-28T14:01:00Z">
        <w:r>
          <w:rPr/>
          <w:tab/>
        </w:r>
      </w:ins>
      <w:ins w:id="9626" w:author="Danbo Fu (傅丹波)" w:date="2023-08-28T14:01:00Z">
        <w:r>
          <w:rPr/>
          <w:t>Carrier leakage for category M1</w:t>
        </w:r>
        <w:bookmarkEnd w:id="414"/>
      </w:ins>
    </w:p>
    <w:p>
      <w:pPr>
        <w:pStyle w:val="112"/>
        <w:rPr>
          <w:ins w:id="9627" w:author="Danbo Fu (傅丹波)" w:date="2023-08-28T14:01:00Z"/>
          <w:i/>
        </w:rPr>
      </w:pPr>
      <w:ins w:id="9628" w:author="Danbo Fu (傅丹波)" w:date="2023-08-28T14:01:00Z">
        <w:r>
          <w:rPr>
            <w:i/>
          </w:rPr>
          <w:t>Editor’s Note: This clause is incomplete. The following aspects are either missing or not yet determined:</w:t>
        </w:r>
      </w:ins>
    </w:p>
    <w:p>
      <w:pPr>
        <w:pStyle w:val="112"/>
        <w:rPr>
          <w:ins w:id="9629" w:author="Danbo Fu (傅丹波)" w:date="2023-08-28T14:01:00Z"/>
          <w:i/>
        </w:rPr>
      </w:pPr>
      <w:ins w:id="9630" w:author="Danbo Fu (傅丹波)" w:date="2023-08-28T14:01:00Z">
        <w:r>
          <w:rPr>
            <w:i/>
          </w:rPr>
          <w:t>- Addition to applicability spec is pending</w:t>
        </w:r>
      </w:ins>
    </w:p>
    <w:p>
      <w:pPr>
        <w:pStyle w:val="112"/>
        <w:rPr>
          <w:ins w:id="9631" w:author="Danbo Fu (傅丹波)" w:date="2023-08-28T14:01:00Z"/>
          <w:i/>
        </w:rPr>
      </w:pPr>
      <w:ins w:id="9632" w:author="Danbo Fu (傅丹波)" w:date="2023-08-28T14:01:00Z">
        <w:r>
          <w:rPr>
            <w:i/>
          </w:rPr>
          <w:t>- Initial condition and call setup procedure to support satellite access are TBD</w:t>
        </w:r>
      </w:ins>
    </w:p>
    <w:p>
      <w:pPr>
        <w:pStyle w:val="112"/>
        <w:rPr>
          <w:ins w:id="9633" w:author="Danbo Fu (傅丹波)" w:date="2023-08-28T14:01:00Z"/>
          <w:i/>
        </w:rPr>
      </w:pPr>
      <w:ins w:id="9634" w:author="Danbo Fu (傅丹波)" w:date="2023-08-28T14:01:00Z">
        <w:r>
          <w:rPr>
            <w:i/>
          </w:rPr>
          <w:t>- Message exceptions specific to satellite access is TBD</w:t>
        </w:r>
      </w:ins>
    </w:p>
    <w:p>
      <w:pPr>
        <w:pStyle w:val="112"/>
        <w:rPr>
          <w:ins w:id="9635" w:author="Danbo Fu (傅丹波)" w:date="2023-08-28T14:01:00Z"/>
          <w:i/>
        </w:rPr>
      </w:pPr>
      <w:ins w:id="9636" w:author="Danbo Fu (傅丹波)" w:date="2023-08-28T14:01:00Z">
        <w:r>
          <w:rPr>
            <w:i/>
          </w:rPr>
          <w:t>- Test Points analysis is TBD</w:t>
        </w:r>
      </w:ins>
    </w:p>
    <w:p>
      <w:pPr>
        <w:pStyle w:val="112"/>
        <w:rPr>
          <w:ins w:id="9637" w:author="Danbo Fu (傅丹波)" w:date="2023-08-28T14:01:00Z"/>
          <w:i/>
        </w:rPr>
      </w:pPr>
      <w:ins w:id="9638" w:author="Danbo Fu (傅丹波)" w:date="2023-08-28T14:01:00Z">
        <w:r>
          <w:rPr>
            <w:i/>
          </w:rPr>
          <w:t>- Test configuration is TBD</w:t>
        </w:r>
      </w:ins>
    </w:p>
    <w:p>
      <w:pPr>
        <w:pStyle w:val="112"/>
        <w:rPr>
          <w:ins w:id="9639" w:author="Danbo Fu (傅丹波)" w:date="2023-08-28T14:01:00Z"/>
          <w:i/>
          <w:lang w:eastAsia="zh-TW"/>
        </w:rPr>
      </w:pPr>
      <w:ins w:id="9640" w:author="Danbo Fu (傅丹波)" w:date="2023-08-28T14:01:00Z">
        <w:r>
          <w:rPr>
            <w:i/>
          </w:rPr>
          <w:t>- Annex F MU/TT is TBD</w:t>
        </w:r>
      </w:ins>
    </w:p>
    <w:p>
      <w:pPr>
        <w:pStyle w:val="9"/>
        <w:rPr>
          <w:ins w:id="9641" w:author="Danbo Fu (傅丹波)" w:date="2023-08-28T14:01:00Z"/>
        </w:rPr>
      </w:pPr>
      <w:ins w:id="9642" w:author="Danbo Fu (傅丹波)" w:date="2023-08-28T14:01:00Z">
        <w:r>
          <w:rPr/>
          <w:t>6.4A.2.2.1</w:t>
        </w:r>
      </w:ins>
      <w:ins w:id="9643" w:author="Danbo Fu (傅丹波)" w:date="2023-08-28T14:01:00Z">
        <w:r>
          <w:rPr/>
          <w:tab/>
        </w:r>
      </w:ins>
      <w:ins w:id="9644" w:author="Danbo Fu (傅丹波)" w:date="2023-08-28T14:01:00Z">
        <w:r>
          <w:rPr/>
          <w:t>Test purpose</w:t>
        </w:r>
      </w:ins>
    </w:p>
    <w:p>
      <w:pPr>
        <w:rPr>
          <w:ins w:id="9645" w:author="Danbo Fu (傅丹波)" w:date="2023-08-28T14:01:00Z"/>
        </w:rPr>
      </w:pPr>
      <w:ins w:id="9646" w:author="Danbo Fu (傅丹波)" w:date="2023-08-28T14:01:00Z">
        <w:r>
          <w:rP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ins>
    </w:p>
    <w:p>
      <w:pPr>
        <w:rPr>
          <w:ins w:id="9647" w:author="Danbo Fu (傅丹波)" w:date="2023-08-28T14:01:00Z"/>
          <w:rFonts w:cs="v5.0.0"/>
        </w:rPr>
      </w:pPr>
      <w:ins w:id="9648" w:author="Danbo Fu (傅丹波)" w:date="2023-08-28T14:01:00Z">
        <w:r>
          <w:rPr>
            <w:rFonts w:cs="v5.0.0"/>
          </w:rPr>
          <w:t>The purpose of this test is to exercise the UE transmitter to verify its modulation quality in terms of carrier leakage.</w:t>
        </w:r>
      </w:ins>
    </w:p>
    <w:p>
      <w:pPr>
        <w:rPr>
          <w:ins w:id="9649" w:author="Danbo Fu (傅丹波)" w:date="2023-08-28T14:01:00Z"/>
        </w:rPr>
      </w:pPr>
    </w:p>
    <w:p>
      <w:pPr>
        <w:pStyle w:val="9"/>
        <w:rPr>
          <w:ins w:id="9650" w:author="Danbo Fu (傅丹波)" w:date="2023-08-28T14:01:00Z"/>
        </w:rPr>
      </w:pPr>
      <w:ins w:id="9651" w:author="Danbo Fu (傅丹波)" w:date="2023-08-28T14:01:00Z">
        <w:r>
          <w:rPr/>
          <w:t>6.4A.2.2.2</w:t>
        </w:r>
      </w:ins>
      <w:ins w:id="9652" w:author="Danbo Fu (傅丹波)" w:date="2023-08-28T14:01:00Z">
        <w:r>
          <w:rPr/>
          <w:tab/>
        </w:r>
      </w:ins>
      <w:ins w:id="9653" w:author="Danbo Fu (傅丹波)" w:date="2023-08-28T14:01:00Z">
        <w:r>
          <w:rPr/>
          <w:t>Test applicability</w:t>
        </w:r>
      </w:ins>
    </w:p>
    <w:p>
      <w:pPr>
        <w:rPr>
          <w:ins w:id="9654" w:author="Danbo Fu (傅丹波)" w:date="2023-08-28T14:01:00Z"/>
        </w:rPr>
      </w:pPr>
      <w:ins w:id="9655" w:author="Danbo Fu (傅丹波)" w:date="2023-08-28T14:01:00Z">
        <w:r>
          <w:rPr/>
          <w:t>This test case applies to all types of NB-IoT FDD UE release 1</w:t>
        </w:r>
      </w:ins>
      <w:ins w:id="9656" w:author="Danbo Fu (傅丹波)" w:date="2023-08-28T14:01:00Z">
        <w:r>
          <w:rPr>
            <w:rFonts w:eastAsia="PMingLiU"/>
            <w:lang w:eastAsia="zh-TW"/>
          </w:rPr>
          <w:t>7</w:t>
        </w:r>
      </w:ins>
      <w:ins w:id="9657" w:author="Danbo Fu (傅丹波)" w:date="2023-08-28T14:01:00Z">
        <w:r>
          <w:rPr/>
          <w:t xml:space="preserve"> and forward of UE category M1 that support satellite access operation.</w:t>
        </w:r>
      </w:ins>
    </w:p>
    <w:p>
      <w:pPr>
        <w:pStyle w:val="9"/>
        <w:rPr>
          <w:ins w:id="9658" w:author="Danbo Fu (傅丹波)" w:date="2023-08-28T14:01:00Z"/>
        </w:rPr>
      </w:pPr>
      <w:ins w:id="9659" w:author="Danbo Fu (傅丹波)" w:date="2023-08-28T14:01:00Z">
        <w:r>
          <w:rPr/>
          <w:t>6.4A.2.2.3</w:t>
        </w:r>
      </w:ins>
      <w:ins w:id="9660" w:author="Danbo Fu (傅丹波)" w:date="2023-08-28T14:01:00Z">
        <w:r>
          <w:rPr/>
          <w:tab/>
        </w:r>
      </w:ins>
      <w:ins w:id="9661" w:author="Danbo Fu (傅丹波)" w:date="2023-08-28T14:01:00Z">
        <w:r>
          <w:rPr/>
          <w:t>Minimum conformance requirements</w:t>
        </w:r>
      </w:ins>
    </w:p>
    <w:p>
      <w:pPr>
        <w:rPr>
          <w:ins w:id="9662" w:author="Danbo Fu (傅丹波)" w:date="2023-08-28T14:01:00Z"/>
        </w:rPr>
      </w:pPr>
      <w:ins w:id="9663" w:author="Danbo Fu (傅丹波)" w:date="2023-08-28T14:01:00Z">
        <w:r>
          <w:rPr/>
          <w:t xml:space="preserve">The relative carrier leakage power is a power ratio of the additive sinusoid waveform and the modulated waveform. The relative carrier leakage power shall not exceed the values specified in </w:t>
        </w:r>
      </w:ins>
      <w:ins w:id="9664" w:author="Danbo Fu (傅丹波)" w:date="2023-08-28T14:01:00Z">
        <w:r>
          <w:rPr>
            <w:rFonts w:eastAsia="Osaka"/>
          </w:rPr>
          <w:t>Table 6.4A.2.2.3-1</w:t>
        </w:r>
      </w:ins>
      <w:ins w:id="9665" w:author="Danbo Fu (傅丹波)" w:date="2023-08-28T14:01:00Z">
        <w:r>
          <w:rPr>
            <w:rFonts w:cs="v5.0.0"/>
          </w:rPr>
          <w:t>.</w:t>
        </w:r>
      </w:ins>
    </w:p>
    <w:p>
      <w:pPr>
        <w:pStyle w:val="113"/>
        <w:rPr>
          <w:ins w:id="9666" w:author="Danbo Fu (傅丹波)" w:date="2023-08-28T14:01:00Z"/>
        </w:rPr>
      </w:pPr>
      <w:ins w:id="9667" w:author="Danbo Fu (傅丹波)" w:date="2023-08-28T14:01:00Z">
        <w:r>
          <w:rPr>
            <w:rFonts w:eastAsia="Osaka"/>
          </w:rPr>
          <w:t xml:space="preserve">Table 6.4A.2.2.3-1: </w:t>
        </w:r>
      </w:ins>
      <w:ins w:id="9668" w:author="Danbo Fu (傅丹波)" w:date="2023-08-28T14:01:00Z">
        <w:r>
          <w:rPr>
            <w:rFonts w:cs="Arial"/>
          </w:rPr>
          <w:t xml:space="preserve">Minimum requirements for </w:t>
        </w:r>
      </w:ins>
      <w:ins w:id="9669" w:author="Danbo Fu (傅丹波)" w:date="2023-08-28T14:01:00Z">
        <w:r>
          <w:rPr>
            <w:rFonts w:eastAsia="Osaka"/>
          </w:rPr>
          <w:t>Relative Carrier Leakage Power for UE supporting Rel.11 and higher</w:t>
        </w:r>
      </w:ins>
    </w:p>
    <w:tbl>
      <w:tblPr>
        <w:tblStyle w:val="89"/>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70" w:author="Danbo Fu (傅丹波)" w:date="2023-08-28T14:01:00Z"/>
        </w:trPr>
        <w:tc>
          <w:tcPr>
            <w:tcW w:w="3118" w:type="dxa"/>
          </w:tcPr>
          <w:p>
            <w:pPr>
              <w:pStyle w:val="104"/>
              <w:rPr>
                <w:ins w:id="9671" w:author="Danbo Fu (傅丹波)" w:date="2023-08-28T14:01:00Z"/>
                <w:rFonts w:cs="Arial"/>
              </w:rPr>
            </w:pPr>
            <w:ins w:id="9672" w:author="Danbo Fu (傅丹波)" w:date="2023-08-28T14:01:00Z">
              <w:r>
                <w:rPr>
                  <w:rFonts w:cs="Arial"/>
                </w:rPr>
                <w:t>Parameters</w:t>
              </w:r>
            </w:ins>
          </w:p>
        </w:tc>
        <w:tc>
          <w:tcPr>
            <w:tcW w:w="1843" w:type="dxa"/>
            <w:shd w:val="clear" w:color="auto" w:fill="auto"/>
          </w:tcPr>
          <w:p>
            <w:pPr>
              <w:pStyle w:val="104"/>
              <w:rPr>
                <w:ins w:id="9673" w:author="Danbo Fu (傅丹波)" w:date="2023-08-28T14:01:00Z"/>
                <w:rFonts w:cs="Arial"/>
              </w:rPr>
            </w:pPr>
            <w:ins w:id="9674" w:author="Danbo Fu (傅丹波)" w:date="2023-08-28T14:01:00Z">
              <w:r>
                <w:rPr>
                  <w:rFonts w:cs="Arial"/>
                </w:rPr>
                <w:t>Relative limit (dBc)</w:t>
              </w:r>
            </w:ins>
          </w:p>
        </w:tc>
        <w:tc>
          <w:tcPr>
            <w:tcW w:w="2977" w:type="dxa"/>
            <w:shd w:val="clear" w:color="auto" w:fill="auto"/>
          </w:tcPr>
          <w:p>
            <w:pPr>
              <w:pStyle w:val="104"/>
              <w:rPr>
                <w:ins w:id="9675" w:author="Danbo Fu (傅丹波)" w:date="2023-08-28T14:01:00Z"/>
                <w:rFonts w:cs="Arial"/>
              </w:rPr>
            </w:pPr>
            <w:ins w:id="9676" w:author="Danbo Fu (傅丹波)" w:date="2023-08-28T14:01: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77" w:author="Danbo Fu (傅丹波)" w:date="2023-08-28T14:01:00Z"/>
        </w:trPr>
        <w:tc>
          <w:tcPr>
            <w:tcW w:w="3118" w:type="dxa"/>
            <w:vMerge w:val="restart"/>
          </w:tcPr>
          <w:p>
            <w:pPr>
              <w:pStyle w:val="105"/>
              <w:rPr>
                <w:ins w:id="9678" w:author="Danbo Fu (傅丹波)" w:date="2023-08-28T14:01:00Z"/>
                <w:rFonts w:cs="Arial"/>
              </w:rPr>
            </w:pPr>
            <w:ins w:id="9679" w:author="Danbo Fu (傅丹波)" w:date="2023-08-28T14:01:00Z">
              <w:r>
                <w:rPr>
                  <w:rFonts w:cs="Arial"/>
                </w:rPr>
                <w:t>Output power &gt;10 dBm</w:t>
              </w:r>
            </w:ins>
          </w:p>
        </w:tc>
        <w:tc>
          <w:tcPr>
            <w:tcW w:w="1843" w:type="dxa"/>
            <w:shd w:val="clear" w:color="auto" w:fill="auto"/>
          </w:tcPr>
          <w:p>
            <w:pPr>
              <w:pStyle w:val="105"/>
              <w:rPr>
                <w:ins w:id="9680" w:author="Danbo Fu (傅丹波)" w:date="2023-08-28T14:01:00Z"/>
                <w:rFonts w:cs="Arial"/>
              </w:rPr>
            </w:pPr>
            <w:ins w:id="9681" w:author="Danbo Fu (傅丹波)" w:date="2023-08-28T14:01:00Z">
              <w:r>
                <w:rPr>
                  <w:rFonts w:cs="Arial"/>
                </w:rPr>
                <w:t>-28</w:t>
              </w:r>
            </w:ins>
          </w:p>
        </w:tc>
        <w:tc>
          <w:tcPr>
            <w:tcW w:w="2977" w:type="dxa"/>
            <w:shd w:val="clear" w:color="auto" w:fill="auto"/>
          </w:tcPr>
          <w:p>
            <w:pPr>
              <w:pStyle w:val="105"/>
              <w:rPr>
                <w:ins w:id="9682" w:author="Danbo Fu (傅丹波)" w:date="2023-08-28T14:01:00Z"/>
                <w:rFonts w:cs="Arial"/>
              </w:rPr>
            </w:pPr>
            <w:ins w:id="9683" w:author="Danbo Fu (傅丹波)" w:date="2023-08-28T14:01:00Z">
              <w:r>
                <w:rPr>
                  <w:rFonts w:cs="Arial"/>
                </w:rPr>
                <w:t>Carrier centre frequency &lt; 1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84" w:author="Danbo Fu (傅丹波)" w:date="2023-08-28T14:01:00Z"/>
        </w:trPr>
        <w:tc>
          <w:tcPr>
            <w:tcW w:w="3118" w:type="dxa"/>
            <w:vMerge w:val="continue"/>
          </w:tcPr>
          <w:p>
            <w:pPr>
              <w:pStyle w:val="105"/>
              <w:rPr>
                <w:ins w:id="9685" w:author="Danbo Fu (傅丹波)" w:date="2023-08-28T14:01:00Z"/>
                <w:rFonts w:cs="Arial"/>
              </w:rPr>
            </w:pPr>
          </w:p>
        </w:tc>
        <w:tc>
          <w:tcPr>
            <w:tcW w:w="1843" w:type="dxa"/>
            <w:shd w:val="clear" w:color="auto" w:fill="auto"/>
          </w:tcPr>
          <w:p>
            <w:pPr>
              <w:pStyle w:val="105"/>
              <w:rPr>
                <w:ins w:id="9686" w:author="Danbo Fu (傅丹波)" w:date="2023-08-28T14:01:00Z"/>
                <w:rFonts w:cs="Arial"/>
              </w:rPr>
            </w:pPr>
            <w:ins w:id="9687" w:author="Danbo Fu (傅丹波)" w:date="2023-08-28T14:01:00Z">
              <w:r>
                <w:rPr>
                  <w:rFonts w:cs="Arial"/>
                </w:rPr>
                <w:t>-25</w:t>
              </w:r>
            </w:ins>
          </w:p>
        </w:tc>
        <w:tc>
          <w:tcPr>
            <w:tcW w:w="2977" w:type="dxa"/>
            <w:shd w:val="clear" w:color="auto" w:fill="auto"/>
          </w:tcPr>
          <w:p>
            <w:pPr>
              <w:pStyle w:val="105"/>
              <w:rPr>
                <w:ins w:id="9688" w:author="Danbo Fu (傅丹波)" w:date="2023-08-28T14:01:00Z"/>
                <w:rFonts w:cs="Arial"/>
              </w:rPr>
            </w:pPr>
            <w:ins w:id="9689" w:author="Danbo Fu (傅丹波)" w:date="2023-08-28T14:01:00Z">
              <w:r>
                <w:rPr>
                  <w:rFonts w:cs="Arial"/>
                </w:rPr>
                <w:t>Carrier centre frequency ≥ 1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90" w:author="Danbo Fu (傅丹波)" w:date="2023-08-28T14:01:00Z"/>
        </w:trPr>
        <w:tc>
          <w:tcPr>
            <w:tcW w:w="3118" w:type="dxa"/>
          </w:tcPr>
          <w:p>
            <w:pPr>
              <w:pStyle w:val="105"/>
              <w:rPr>
                <w:ins w:id="9691" w:author="Danbo Fu (傅丹波)" w:date="2023-08-28T14:01:00Z"/>
                <w:rFonts w:cs="Arial"/>
              </w:rPr>
            </w:pPr>
            <w:ins w:id="9692" w:author="Danbo Fu (傅丹波)" w:date="2023-08-28T14:01:00Z">
              <w:r>
                <w:rPr>
                  <w:rFonts w:cs="Arial"/>
                </w:rPr>
                <w:t>0 dBm ≤ Output power ≤10 dBm</w:t>
              </w:r>
            </w:ins>
          </w:p>
        </w:tc>
        <w:tc>
          <w:tcPr>
            <w:tcW w:w="1843" w:type="dxa"/>
            <w:shd w:val="clear" w:color="auto" w:fill="auto"/>
          </w:tcPr>
          <w:p>
            <w:pPr>
              <w:pStyle w:val="105"/>
              <w:rPr>
                <w:ins w:id="9693" w:author="Danbo Fu (傅丹波)" w:date="2023-08-28T14:01:00Z"/>
                <w:rFonts w:cs="Arial"/>
              </w:rPr>
            </w:pPr>
            <w:ins w:id="9694" w:author="Danbo Fu (傅丹波)" w:date="2023-08-28T14:01:00Z">
              <w:r>
                <w:rPr>
                  <w:rFonts w:cs="Arial"/>
                </w:rPr>
                <w:t>-25</w:t>
              </w:r>
            </w:ins>
          </w:p>
        </w:tc>
        <w:tc>
          <w:tcPr>
            <w:tcW w:w="2977" w:type="dxa"/>
            <w:shd w:val="clear" w:color="auto" w:fill="auto"/>
          </w:tcPr>
          <w:p>
            <w:pPr>
              <w:pStyle w:val="105"/>
              <w:rPr>
                <w:ins w:id="9695" w:author="Danbo Fu (傅丹波)" w:date="2023-08-28T14:01: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96" w:author="Danbo Fu (傅丹波)" w:date="2023-08-28T14:01:00Z"/>
        </w:trPr>
        <w:tc>
          <w:tcPr>
            <w:tcW w:w="3118" w:type="dxa"/>
          </w:tcPr>
          <w:p>
            <w:pPr>
              <w:pStyle w:val="105"/>
              <w:rPr>
                <w:ins w:id="9697" w:author="Danbo Fu (傅丹波)" w:date="2023-08-28T14:01:00Z"/>
                <w:rFonts w:cs="Arial"/>
              </w:rPr>
            </w:pPr>
            <w:ins w:id="9698" w:author="Danbo Fu (傅丹波)" w:date="2023-08-28T14:01:00Z">
              <w:r>
                <w:rPr>
                  <w:rFonts w:cs="Arial"/>
                </w:rPr>
                <w:t>-30 dBm ≤ Output power ≤0 dBm</w:t>
              </w:r>
            </w:ins>
          </w:p>
        </w:tc>
        <w:tc>
          <w:tcPr>
            <w:tcW w:w="1843" w:type="dxa"/>
            <w:shd w:val="clear" w:color="auto" w:fill="auto"/>
          </w:tcPr>
          <w:p>
            <w:pPr>
              <w:pStyle w:val="105"/>
              <w:rPr>
                <w:ins w:id="9699" w:author="Danbo Fu (傅丹波)" w:date="2023-08-28T14:01:00Z"/>
                <w:rFonts w:cs="Arial"/>
              </w:rPr>
            </w:pPr>
            <w:ins w:id="9700" w:author="Danbo Fu (傅丹波)" w:date="2023-08-28T14:01:00Z">
              <w:r>
                <w:rPr>
                  <w:rFonts w:cs="Arial"/>
                </w:rPr>
                <w:t>-20</w:t>
              </w:r>
            </w:ins>
          </w:p>
        </w:tc>
        <w:tc>
          <w:tcPr>
            <w:tcW w:w="2977" w:type="dxa"/>
            <w:shd w:val="clear" w:color="auto" w:fill="auto"/>
          </w:tcPr>
          <w:p>
            <w:pPr>
              <w:pStyle w:val="105"/>
              <w:rPr>
                <w:ins w:id="9701" w:author="Danbo Fu (傅丹波)" w:date="2023-08-28T14:01: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02" w:author="Danbo Fu (傅丹波)" w:date="2023-08-28T14:01:00Z"/>
        </w:trPr>
        <w:tc>
          <w:tcPr>
            <w:tcW w:w="3118" w:type="dxa"/>
          </w:tcPr>
          <w:p>
            <w:pPr>
              <w:pStyle w:val="105"/>
              <w:rPr>
                <w:ins w:id="9703" w:author="Danbo Fu (傅丹波)" w:date="2023-08-28T14:01:00Z"/>
                <w:rFonts w:cs="Arial"/>
              </w:rPr>
            </w:pPr>
            <w:ins w:id="9704" w:author="Danbo Fu (傅丹波)" w:date="2023-08-28T14:01:00Z">
              <w:r>
                <w:rPr>
                  <w:rFonts w:cs="Arial"/>
                </w:rPr>
                <w:t xml:space="preserve">-40 dBm </w:t>
              </w:r>
            </w:ins>
            <w:ins w:id="9705" w:author="Danbo Fu (傅丹波)" w:date="2023-08-28T14:01:00Z">
              <w:r>
                <w:rPr>
                  <w:rFonts w:cs="Arial"/>
                </w:rPr>
                <w:sym w:font="Symbol" w:char="F0A3"/>
              </w:r>
            </w:ins>
            <w:ins w:id="9706" w:author="Danbo Fu (傅丹波)" w:date="2023-08-28T14:01:00Z">
              <w:r>
                <w:rPr>
                  <w:rFonts w:cs="Arial"/>
                </w:rPr>
                <w:t xml:space="preserve"> Output power &lt; -30 dBm</w:t>
              </w:r>
            </w:ins>
          </w:p>
        </w:tc>
        <w:tc>
          <w:tcPr>
            <w:tcW w:w="1843" w:type="dxa"/>
            <w:shd w:val="clear" w:color="auto" w:fill="auto"/>
          </w:tcPr>
          <w:p>
            <w:pPr>
              <w:pStyle w:val="105"/>
              <w:rPr>
                <w:ins w:id="9707" w:author="Danbo Fu (傅丹波)" w:date="2023-08-28T14:01:00Z"/>
                <w:rFonts w:cs="Arial"/>
              </w:rPr>
            </w:pPr>
            <w:ins w:id="9708" w:author="Danbo Fu (傅丹波)" w:date="2023-08-28T14:01:00Z">
              <w:r>
                <w:rPr>
                  <w:rFonts w:cs="Arial"/>
                </w:rPr>
                <w:t>-10</w:t>
              </w:r>
            </w:ins>
          </w:p>
        </w:tc>
        <w:tc>
          <w:tcPr>
            <w:tcW w:w="2977" w:type="dxa"/>
            <w:shd w:val="clear" w:color="auto" w:fill="auto"/>
          </w:tcPr>
          <w:p>
            <w:pPr>
              <w:pStyle w:val="105"/>
              <w:rPr>
                <w:ins w:id="9709" w:author="Danbo Fu (傅丹波)" w:date="2023-08-28T14:01:00Z"/>
                <w:rFonts w:cs="Arial"/>
              </w:rPr>
            </w:pPr>
          </w:p>
        </w:tc>
      </w:tr>
    </w:tbl>
    <w:p>
      <w:pPr>
        <w:rPr>
          <w:ins w:id="9710" w:author="Danbo Fu (傅丹波)" w:date="2023-08-28T14:01:00Z"/>
          <w:rFonts w:eastAsia="PMingLiU"/>
          <w:lang w:eastAsia="zh-TW"/>
        </w:rPr>
      </w:pPr>
    </w:p>
    <w:p>
      <w:pPr>
        <w:rPr>
          <w:ins w:id="9711" w:author="Danbo Fu (傅丹波)" w:date="2023-08-28T14:01:00Z"/>
          <w:rFonts w:eastAsiaTheme="minorEastAsia"/>
        </w:rPr>
      </w:pPr>
      <w:ins w:id="9712" w:author="Danbo Fu (傅丹波)" w:date="2023-08-28T14:01:00Z">
        <w:r>
          <w:rPr>
            <w:rFonts w:eastAsiaTheme="minorEastAsia"/>
          </w:rPr>
          <w:t>The normative reference for this requirement is TS</w:t>
        </w:r>
      </w:ins>
      <w:ins w:id="9713" w:author="Danbo Fu (傅丹波)" w:date="2023-08-28T14:01:00Z">
        <w:r>
          <w:rPr>
            <w:rFonts w:eastAsia="等线"/>
          </w:rPr>
          <w:t xml:space="preserve"> </w:t>
        </w:r>
      </w:ins>
      <w:ins w:id="9714" w:author="Danbo Fu (傅丹波)" w:date="2023-08-28T14:01:00Z">
        <w:r>
          <w:rPr>
            <w:rFonts w:eastAsiaTheme="minorEastAsia"/>
          </w:rPr>
          <w:t>36.102 [11] clause 6.4A.2.</w:t>
        </w:r>
      </w:ins>
    </w:p>
    <w:p>
      <w:pPr>
        <w:pStyle w:val="9"/>
        <w:rPr>
          <w:ins w:id="9715" w:author="Danbo Fu (傅丹波)" w:date="2023-08-28T14:01:00Z"/>
        </w:rPr>
      </w:pPr>
      <w:ins w:id="9716" w:author="Danbo Fu (傅丹波)" w:date="2023-08-28T14:01:00Z">
        <w:r>
          <w:rPr/>
          <w:t>6.4A.2.2.4</w:t>
        </w:r>
      </w:ins>
      <w:ins w:id="9717" w:author="Danbo Fu (傅丹波)" w:date="2023-08-28T14:01:00Z">
        <w:r>
          <w:rPr/>
          <w:tab/>
        </w:r>
      </w:ins>
      <w:ins w:id="9718" w:author="Danbo Fu (傅丹波)" w:date="2023-08-28T14:01:00Z">
        <w:r>
          <w:rPr/>
          <w:t>Test description</w:t>
        </w:r>
      </w:ins>
    </w:p>
    <w:p>
      <w:pPr>
        <w:pStyle w:val="9"/>
        <w:rPr>
          <w:ins w:id="9719" w:author="Danbo Fu (傅丹波)" w:date="2023-08-28T14:01:00Z"/>
        </w:rPr>
      </w:pPr>
      <w:ins w:id="9720" w:author="Danbo Fu (傅丹波)" w:date="2023-08-28T14:01:00Z">
        <w:r>
          <w:rPr/>
          <w:t>6.4A.2.2.4.1</w:t>
        </w:r>
      </w:ins>
      <w:ins w:id="9721" w:author="Danbo Fu (傅丹波)" w:date="2023-08-28T14:01:00Z">
        <w:r>
          <w:rPr/>
          <w:tab/>
        </w:r>
      </w:ins>
      <w:ins w:id="9722" w:author="Danbo Fu (傅丹波)" w:date="2023-08-28T14:01:00Z">
        <w:r>
          <w:rPr/>
          <w:t>Initial conditions</w:t>
        </w:r>
      </w:ins>
    </w:p>
    <w:p>
      <w:pPr>
        <w:rPr>
          <w:ins w:id="9723" w:author="Danbo Fu (傅丹波)" w:date="2023-08-28T14:01:00Z"/>
        </w:rPr>
      </w:pPr>
      <w:ins w:id="9724" w:author="Danbo Fu (傅丹波)" w:date="2023-08-28T14:01:00Z">
        <w:r>
          <w:rPr/>
          <w:t>Initial conditions are a set of test configurations the UE needs to be tested in and the steps for the SS to take with the UE to reach the correct measurement state.</w:t>
        </w:r>
      </w:ins>
    </w:p>
    <w:p>
      <w:pPr>
        <w:rPr>
          <w:ins w:id="9725" w:author="Danbo Fu (傅丹波)" w:date="2023-08-28T14:01:00Z"/>
        </w:rPr>
      </w:pPr>
      <w:ins w:id="9726" w:author="Danbo Fu (傅丹波)" w:date="2023-08-28T14:01:00Z">
        <w:r>
          <w:rP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ins>
      <w:ins w:id="9727" w:author="Danbo Fu (傅丹波)" w:date="2023-08-28T14:01:00Z">
        <w:r>
          <w:rPr>
            <w:rFonts w:cs="v5.0.0"/>
          </w:rPr>
          <w:t>Configurations of PDSCH and PDCCH before measurement are specified in</w:t>
        </w:r>
      </w:ins>
      <w:ins w:id="9728" w:author="Danbo Fu (傅丹波)" w:date="2023-08-28T14:01:00Z">
        <w:r>
          <w:rPr/>
          <w:t xml:space="preserve"> </w:t>
        </w:r>
      </w:ins>
      <w:ins w:id="9729" w:author="Danbo Fu (傅丹波)" w:date="2023-08-28T14:01:00Z">
        <w:r>
          <w:rPr>
            <w:rFonts w:cs="v5.0.0"/>
          </w:rPr>
          <w:t>Annex C.2.</w:t>
        </w:r>
      </w:ins>
    </w:p>
    <w:p>
      <w:pPr>
        <w:pStyle w:val="113"/>
        <w:rPr>
          <w:ins w:id="9730" w:author="Danbo Fu (傅丹波)" w:date="2023-08-28T14:01:00Z"/>
        </w:rPr>
      </w:pPr>
      <w:ins w:id="9731" w:author="Danbo Fu (傅丹波)" w:date="2023-08-28T14:01:00Z">
        <w:r>
          <w:rPr/>
          <w:t>Table 6.4A.2.2.4.1-1: Test Configuration Table</w:t>
        </w:r>
      </w:ins>
    </w:p>
    <w:tbl>
      <w:tblPr>
        <w:tblStyle w:val="89"/>
        <w:tblW w:w="8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3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32" w:author="Danbo Fu (傅丹波)" w:date="2023-08-28T14:01:00Z"/>
        </w:trPr>
        <w:tc>
          <w:tcPr>
            <w:tcW w:w="8964" w:type="dxa"/>
            <w:gridSpan w:val="4"/>
          </w:tcPr>
          <w:p>
            <w:pPr>
              <w:pStyle w:val="104"/>
              <w:rPr>
                <w:ins w:id="9733" w:author="Danbo Fu (傅丹波)" w:date="2023-08-28T14:01:00Z"/>
                <w:rFonts w:cs="v5.0.0"/>
              </w:rPr>
            </w:pPr>
            <w:ins w:id="9734" w:author="Danbo Fu (傅丹波)" w:date="2023-08-28T14:01:00Z">
              <w:r>
                <w:rPr>
                  <w:rFonts w:cs="v5.0.0"/>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35" w:author="Danbo Fu (傅丹波)" w:date="2023-08-28T14:01:00Z"/>
        </w:trPr>
        <w:tc>
          <w:tcPr>
            <w:tcW w:w="4661" w:type="dxa"/>
            <w:gridSpan w:val="2"/>
          </w:tcPr>
          <w:p>
            <w:pPr>
              <w:pStyle w:val="103"/>
              <w:rPr>
                <w:ins w:id="9736" w:author="Danbo Fu (傅丹波)" w:date="2023-08-28T14:01:00Z"/>
              </w:rPr>
            </w:pPr>
            <w:ins w:id="9737" w:author="Danbo Fu (傅丹波)" w:date="2023-08-28T14:01:00Z">
              <w:r>
                <w:rPr/>
                <w:t>Test Environment</w:t>
              </w:r>
            </w:ins>
          </w:p>
          <w:p>
            <w:pPr>
              <w:pStyle w:val="103"/>
              <w:rPr>
                <w:ins w:id="9738" w:author="Danbo Fu (傅丹波)" w:date="2023-08-28T14:01:00Z"/>
                <w:bCs/>
              </w:rPr>
            </w:pPr>
            <w:ins w:id="9739" w:author="Danbo Fu (傅丹波)" w:date="2023-08-28T14:01:00Z">
              <w:r>
                <w:rPr/>
                <w:t>(as specified in TS 36.508 [12] subclause 4.1)</w:t>
              </w:r>
            </w:ins>
          </w:p>
        </w:tc>
        <w:tc>
          <w:tcPr>
            <w:tcW w:w="4303" w:type="dxa"/>
            <w:gridSpan w:val="2"/>
            <w:vAlign w:val="center"/>
          </w:tcPr>
          <w:p>
            <w:pPr>
              <w:pStyle w:val="105"/>
              <w:rPr>
                <w:ins w:id="9740" w:author="Danbo Fu (傅丹波)" w:date="2023-08-28T14:01:00Z"/>
              </w:rPr>
            </w:pPr>
            <w:ins w:id="9741" w:author="Danbo Fu (傅丹波)" w:date="2023-08-28T14:01: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42" w:author="Danbo Fu (傅丹波)" w:date="2023-08-28T14:01:00Z"/>
        </w:trPr>
        <w:tc>
          <w:tcPr>
            <w:tcW w:w="4661" w:type="dxa"/>
            <w:gridSpan w:val="2"/>
          </w:tcPr>
          <w:p>
            <w:pPr>
              <w:pStyle w:val="103"/>
              <w:rPr>
                <w:ins w:id="9743" w:author="Danbo Fu (傅丹波)" w:date="2023-08-28T14:01:00Z"/>
              </w:rPr>
            </w:pPr>
            <w:ins w:id="9744" w:author="Danbo Fu (傅丹波)" w:date="2023-08-28T14:01:00Z">
              <w:r>
                <w:rPr>
                  <w:bCs/>
                </w:rPr>
                <w:t>Test Frequencies</w:t>
              </w:r>
            </w:ins>
          </w:p>
          <w:p>
            <w:pPr>
              <w:pStyle w:val="103"/>
              <w:rPr>
                <w:ins w:id="9745" w:author="Danbo Fu (傅丹波)" w:date="2023-08-28T14:01:00Z"/>
              </w:rPr>
            </w:pPr>
            <w:ins w:id="9746" w:author="Danbo Fu (傅丹波)" w:date="2023-08-28T14:01:00Z">
              <w:r>
                <w:rPr/>
                <w:t>(as specified in TS36.508 [12] subclause 4.3.1)</w:t>
              </w:r>
            </w:ins>
          </w:p>
        </w:tc>
        <w:tc>
          <w:tcPr>
            <w:tcW w:w="4303" w:type="dxa"/>
            <w:gridSpan w:val="2"/>
            <w:vAlign w:val="center"/>
          </w:tcPr>
          <w:p>
            <w:pPr>
              <w:pStyle w:val="105"/>
              <w:rPr>
                <w:ins w:id="9747" w:author="Danbo Fu (傅丹波)" w:date="2023-08-28T14:01:00Z"/>
              </w:rPr>
            </w:pPr>
            <w:ins w:id="9748" w:author="Danbo Fu (傅丹波)" w:date="2023-08-28T14:01: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49" w:author="Danbo Fu (傅丹波)" w:date="2023-08-28T14:01:00Z"/>
        </w:trPr>
        <w:tc>
          <w:tcPr>
            <w:tcW w:w="4661" w:type="dxa"/>
            <w:gridSpan w:val="2"/>
          </w:tcPr>
          <w:p>
            <w:pPr>
              <w:pStyle w:val="103"/>
              <w:rPr>
                <w:ins w:id="9750" w:author="Danbo Fu (傅丹波)" w:date="2023-08-28T14:01:00Z"/>
              </w:rPr>
            </w:pPr>
            <w:ins w:id="9751" w:author="Danbo Fu (傅丹波)" w:date="2023-08-28T14:01:00Z">
              <w:r>
                <w:rPr>
                  <w:bCs/>
                </w:rPr>
                <w:t>Test Channel Bandwidths</w:t>
              </w:r>
            </w:ins>
          </w:p>
          <w:p>
            <w:pPr>
              <w:pStyle w:val="103"/>
              <w:rPr>
                <w:ins w:id="9752" w:author="Danbo Fu (傅丹波)" w:date="2023-08-28T14:01:00Z"/>
              </w:rPr>
            </w:pPr>
            <w:ins w:id="9753" w:author="Danbo Fu (傅丹波)" w:date="2023-08-28T14:01:00Z">
              <w:r>
                <w:rPr/>
                <w:t>(as specified in TS 36.508 [12] subclause 4.3.1)</w:t>
              </w:r>
            </w:ins>
          </w:p>
        </w:tc>
        <w:tc>
          <w:tcPr>
            <w:tcW w:w="4303" w:type="dxa"/>
            <w:gridSpan w:val="2"/>
            <w:vAlign w:val="center"/>
          </w:tcPr>
          <w:p>
            <w:pPr>
              <w:pStyle w:val="105"/>
              <w:rPr>
                <w:ins w:id="9754" w:author="Danbo Fu (傅丹波)" w:date="2023-08-28T14:01:00Z"/>
              </w:rPr>
            </w:pPr>
            <w:ins w:id="9755" w:author="Danbo Fu (傅丹波)" w:date="2023-08-28T14:01: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56" w:author="Danbo Fu (傅丹波)" w:date="2023-08-28T14:01:00Z"/>
        </w:trPr>
        <w:tc>
          <w:tcPr>
            <w:tcW w:w="8964" w:type="dxa"/>
            <w:gridSpan w:val="4"/>
          </w:tcPr>
          <w:p>
            <w:pPr>
              <w:pStyle w:val="104"/>
              <w:rPr>
                <w:ins w:id="9757" w:author="Danbo Fu (傅丹波)" w:date="2023-08-28T14:01:00Z"/>
              </w:rPr>
            </w:pPr>
            <w:ins w:id="9758" w:author="Danbo Fu (傅丹波)" w:date="2023-08-28T14:01:00Z">
              <w:r>
                <w:rPr/>
                <w:t xml:space="preserve">Test Parameters for Channel Bandwidths and Narrowband positions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59" w:author="Danbo Fu (傅丹波)" w:date="2023-08-28T14:01:00Z"/>
        </w:trPr>
        <w:tc>
          <w:tcPr>
            <w:tcW w:w="1166" w:type="dxa"/>
          </w:tcPr>
          <w:p>
            <w:pPr>
              <w:pStyle w:val="104"/>
              <w:rPr>
                <w:ins w:id="9760" w:author="Danbo Fu (傅丹波)" w:date="2023-08-28T14:01:00Z"/>
              </w:rPr>
            </w:pPr>
          </w:p>
        </w:tc>
        <w:tc>
          <w:tcPr>
            <w:tcW w:w="3495" w:type="dxa"/>
          </w:tcPr>
          <w:p>
            <w:pPr>
              <w:pStyle w:val="104"/>
              <w:rPr>
                <w:ins w:id="9761" w:author="Danbo Fu (傅丹波)" w:date="2023-08-28T14:01:00Z"/>
              </w:rPr>
            </w:pPr>
            <w:ins w:id="9762" w:author="Danbo Fu (傅丹波)" w:date="2023-08-28T14:01:00Z">
              <w:r>
                <w:rPr/>
                <w:t>Downlink Configuration</w:t>
              </w:r>
            </w:ins>
          </w:p>
        </w:tc>
        <w:tc>
          <w:tcPr>
            <w:tcW w:w="4303" w:type="dxa"/>
            <w:gridSpan w:val="2"/>
          </w:tcPr>
          <w:p>
            <w:pPr>
              <w:pStyle w:val="104"/>
              <w:rPr>
                <w:ins w:id="9763" w:author="Danbo Fu (傅丹波)" w:date="2023-08-28T14:01:00Z"/>
              </w:rPr>
            </w:pPr>
            <w:ins w:id="9764" w:author="Danbo Fu (傅丹波)" w:date="2023-08-28T14:01: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65" w:author="Danbo Fu (傅丹波)" w:date="2023-08-28T14:01:00Z"/>
        </w:trPr>
        <w:tc>
          <w:tcPr>
            <w:tcW w:w="1166" w:type="dxa"/>
          </w:tcPr>
          <w:p>
            <w:pPr>
              <w:pStyle w:val="105"/>
              <w:rPr>
                <w:ins w:id="9766" w:author="Danbo Fu (傅丹波)" w:date="2023-08-28T14:01:00Z"/>
              </w:rPr>
            </w:pPr>
            <w:ins w:id="9767" w:author="Danbo Fu (傅丹波)" w:date="2023-08-28T14:01:00Z">
              <w:r>
                <w:rPr/>
                <w:t>Ch BW</w:t>
              </w:r>
            </w:ins>
          </w:p>
        </w:tc>
        <w:tc>
          <w:tcPr>
            <w:tcW w:w="3495" w:type="dxa"/>
            <w:vMerge w:val="restart"/>
          </w:tcPr>
          <w:p>
            <w:pPr>
              <w:pStyle w:val="105"/>
              <w:rPr>
                <w:ins w:id="9768" w:author="Danbo Fu (傅丹波)" w:date="2023-08-28T14:01:00Z"/>
              </w:rPr>
            </w:pPr>
            <w:ins w:id="9769" w:author="Danbo Fu (傅丹波)" w:date="2023-08-28T14:01:00Z">
              <w:r>
                <w:rPr/>
                <w:t>N/A for carrier leakage testing</w:t>
              </w:r>
            </w:ins>
          </w:p>
        </w:tc>
        <w:tc>
          <w:tcPr>
            <w:tcW w:w="1165" w:type="dxa"/>
          </w:tcPr>
          <w:p>
            <w:pPr>
              <w:pStyle w:val="105"/>
              <w:rPr>
                <w:ins w:id="9770" w:author="Danbo Fu (傅丹波)" w:date="2023-08-28T14:01:00Z"/>
              </w:rPr>
            </w:pPr>
            <w:ins w:id="9771" w:author="Danbo Fu (傅丹波)" w:date="2023-08-28T14:01:00Z">
              <w:r>
                <w:rPr/>
                <w:t>Mod'n</w:t>
              </w:r>
            </w:ins>
          </w:p>
        </w:tc>
        <w:tc>
          <w:tcPr>
            <w:tcW w:w="3138" w:type="dxa"/>
          </w:tcPr>
          <w:p>
            <w:pPr>
              <w:pStyle w:val="105"/>
              <w:rPr>
                <w:ins w:id="9772" w:author="Danbo Fu (傅丹波)" w:date="2023-08-28T14:01:00Z"/>
              </w:rPr>
            </w:pPr>
            <w:ins w:id="9773" w:author="Danbo Fu (傅丹波)" w:date="2023-08-28T14:01: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74" w:author="Danbo Fu (傅丹波)" w:date="2023-08-28T14:01:00Z"/>
        </w:trPr>
        <w:tc>
          <w:tcPr>
            <w:tcW w:w="1166" w:type="dxa"/>
          </w:tcPr>
          <w:p>
            <w:pPr>
              <w:pStyle w:val="105"/>
              <w:rPr>
                <w:ins w:id="9775" w:author="Danbo Fu (傅丹波)" w:date="2023-08-28T14:01:00Z"/>
              </w:rPr>
            </w:pPr>
          </w:p>
        </w:tc>
        <w:tc>
          <w:tcPr>
            <w:tcW w:w="3495" w:type="dxa"/>
            <w:vMerge w:val="continue"/>
          </w:tcPr>
          <w:p>
            <w:pPr>
              <w:pStyle w:val="105"/>
              <w:rPr>
                <w:ins w:id="9776" w:author="Danbo Fu (傅丹波)" w:date="2023-08-28T14:01:00Z"/>
              </w:rPr>
            </w:pPr>
          </w:p>
        </w:tc>
        <w:tc>
          <w:tcPr>
            <w:tcW w:w="1165" w:type="dxa"/>
          </w:tcPr>
          <w:p>
            <w:pPr>
              <w:pStyle w:val="105"/>
              <w:rPr>
                <w:ins w:id="9777" w:author="Danbo Fu (傅丹波)" w:date="2023-08-28T14:01:00Z"/>
              </w:rPr>
            </w:pPr>
          </w:p>
        </w:tc>
        <w:tc>
          <w:tcPr>
            <w:tcW w:w="3138" w:type="dxa"/>
          </w:tcPr>
          <w:p>
            <w:pPr>
              <w:pStyle w:val="105"/>
              <w:rPr>
                <w:ins w:id="9778" w:author="Danbo Fu (傅丹波)" w:date="2023-08-28T14:01:00Z"/>
              </w:rPr>
            </w:pPr>
            <w:ins w:id="9779" w:author="Danbo Fu (傅丹波)" w:date="2023-08-28T14:01: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80" w:author="Danbo Fu (傅丹波)" w:date="2023-08-28T14:01:00Z"/>
        </w:trPr>
        <w:tc>
          <w:tcPr>
            <w:tcW w:w="1166" w:type="dxa"/>
            <w:tcBorders>
              <w:left w:val="single" w:color="auto" w:sz="4" w:space="0"/>
            </w:tcBorders>
          </w:tcPr>
          <w:p>
            <w:pPr>
              <w:pStyle w:val="105"/>
              <w:rPr>
                <w:ins w:id="9781" w:author="Danbo Fu (傅丹波)" w:date="2023-08-28T14:01:00Z"/>
              </w:rPr>
            </w:pPr>
            <w:ins w:id="9782" w:author="Danbo Fu (傅丹波)" w:date="2023-08-28T14:01:00Z">
              <w:r>
                <w:rPr/>
                <w:t>1.4MHz</w:t>
              </w:r>
            </w:ins>
          </w:p>
        </w:tc>
        <w:tc>
          <w:tcPr>
            <w:tcW w:w="3495" w:type="dxa"/>
            <w:vMerge w:val="continue"/>
          </w:tcPr>
          <w:p>
            <w:pPr>
              <w:pStyle w:val="105"/>
              <w:rPr>
                <w:ins w:id="9783" w:author="Danbo Fu (傅丹波)" w:date="2023-08-28T14:01:00Z"/>
              </w:rPr>
            </w:pPr>
          </w:p>
        </w:tc>
        <w:tc>
          <w:tcPr>
            <w:tcW w:w="1165" w:type="dxa"/>
          </w:tcPr>
          <w:p>
            <w:pPr>
              <w:pStyle w:val="105"/>
              <w:rPr>
                <w:ins w:id="9784" w:author="Danbo Fu (傅丹波)" w:date="2023-08-28T14:01:00Z"/>
              </w:rPr>
            </w:pPr>
            <w:ins w:id="9785" w:author="Danbo Fu (傅丹波)" w:date="2023-08-28T14:01:00Z">
              <w:r>
                <w:rPr/>
                <w:t>QPSK</w:t>
              </w:r>
            </w:ins>
          </w:p>
        </w:tc>
        <w:tc>
          <w:tcPr>
            <w:tcW w:w="3138" w:type="dxa"/>
          </w:tcPr>
          <w:p>
            <w:pPr>
              <w:pStyle w:val="105"/>
              <w:rPr>
                <w:ins w:id="9786" w:author="Danbo Fu (傅丹波)" w:date="2023-08-28T14:01:00Z"/>
              </w:rPr>
            </w:pPr>
            <w:ins w:id="9787" w:author="Danbo Fu (傅丹波)" w:date="2023-08-28T14:01:00Z">
              <w:r>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88" w:author="Danbo Fu (傅丹波)" w:date="2023-08-28T14:01:00Z"/>
        </w:trPr>
        <w:tc>
          <w:tcPr>
            <w:tcW w:w="8964" w:type="dxa"/>
            <w:gridSpan w:val="4"/>
          </w:tcPr>
          <w:p>
            <w:pPr>
              <w:pStyle w:val="118"/>
              <w:rPr>
                <w:ins w:id="9789" w:author="Danbo Fu (傅丹波)" w:date="2023-08-28T14:01:00Z"/>
              </w:rPr>
            </w:pPr>
            <w:ins w:id="9790" w:author="Danbo Fu (傅丹波)" w:date="2023-08-28T14:01:00Z">
              <w:r>
                <w:rPr/>
                <w:t>Note 1:</w:t>
              </w:r>
            </w:ins>
            <w:ins w:id="9791" w:author="Danbo Fu (傅丹波)" w:date="2023-08-28T14:01:00Z">
              <w:r>
                <w:rPr/>
                <w:tab/>
              </w:r>
            </w:ins>
            <w:ins w:id="9792" w:author="Danbo Fu (傅丹波)" w:date="2023-08-28T14:01:00Z">
              <w:r>
                <w:rPr/>
                <w:t>For partial RB allocation, the RB</w:t>
              </w:r>
            </w:ins>
            <w:ins w:id="9793" w:author="Danbo Fu (傅丹波)" w:date="2023-08-28T14:01:00Z">
              <w:r>
                <w:rPr>
                  <w:vertAlign w:val="subscript"/>
                </w:rPr>
                <w:t>start</w:t>
              </w:r>
            </w:ins>
            <w:ins w:id="9794" w:author="Danbo Fu (傅丹波)" w:date="2023-08-28T14:01:00Z">
              <w:r>
                <w:rPr/>
                <w:t xml:space="preserve"> shall be RB #0 and RB# (6 - RB allocation) of the channel bandwidth.</w:t>
              </w:r>
            </w:ins>
          </w:p>
        </w:tc>
      </w:tr>
    </w:tbl>
    <w:p>
      <w:pPr>
        <w:rPr>
          <w:ins w:id="9795" w:author="Danbo Fu (傅丹波)" w:date="2023-08-28T14:01:00Z"/>
        </w:rPr>
      </w:pPr>
    </w:p>
    <w:p>
      <w:pPr>
        <w:pStyle w:val="111"/>
        <w:overflowPunct w:val="0"/>
        <w:autoSpaceDE w:val="0"/>
        <w:autoSpaceDN w:val="0"/>
        <w:adjustRightInd w:val="0"/>
        <w:contextualSpacing w:val="0"/>
        <w:textAlignment w:val="baseline"/>
        <w:rPr>
          <w:ins w:id="9797" w:author="Danbo Fu (傅丹波)" w:date="2023-08-28T14:01:00Z"/>
          <w:rFonts w:hint="eastAsia"/>
          <w:lang w:eastAsia="en-GB"/>
          <w:rPrChange w:id="9798" w:author="CMCC-Luyang Zhao" w:date="2023-08-30T17:04:48Z">
            <w:rPr>
              <w:ins w:id="9799" w:author="Danbo Fu (傅丹波)" w:date="2023-08-28T14:01:00Z"/>
            </w:rPr>
          </w:rPrChange>
        </w:rPr>
        <w:pPrChange w:id="9796" w:author="CMCC-Luyang Zhao" w:date="2023-08-30T17:04:48Z">
          <w:pPr>
            <w:pStyle w:val="111"/>
          </w:pPr>
        </w:pPrChange>
      </w:pPr>
      <w:ins w:id="9800" w:author="Danbo Fu (傅丹波)" w:date="2023-08-28T14:01:00Z">
        <w:r>
          <w:rPr>
            <w:rFonts w:hint="eastAsia"/>
            <w:lang w:eastAsia="en-GB"/>
            <w:rPrChange w:id="9801" w:author="CMCC-Luyang Zhao" w:date="2023-08-30T17:04:48Z">
              <w:rPr/>
            </w:rPrChange>
          </w:rPr>
          <w:t>1.</w:t>
        </w:r>
      </w:ins>
      <w:ins w:id="9802" w:author="Danbo Fu (傅丹波)" w:date="2023-08-28T14:01:00Z">
        <w:r>
          <w:rPr>
            <w:rFonts w:hint="eastAsia"/>
            <w:lang w:eastAsia="en-GB"/>
            <w:rPrChange w:id="9803" w:author="CMCC-Luyang Zhao" w:date="2023-08-30T17:04:48Z">
              <w:rPr/>
            </w:rPrChange>
          </w:rPr>
          <w:tab/>
        </w:r>
      </w:ins>
      <w:ins w:id="9804" w:author="Danbo Fu (傅丹波)" w:date="2023-08-28T14:01:00Z">
        <w:r>
          <w:rPr>
            <w:rFonts w:hint="eastAsia"/>
            <w:lang w:eastAsia="en-GB"/>
            <w:rPrChange w:id="9805" w:author="CMCC-Luyang Zhao" w:date="2023-08-30T17:04:48Z">
              <w:rPr/>
            </w:rPrChange>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9807" w:author="Danbo Fu (傅丹波)" w:date="2023-08-28T14:01:00Z"/>
          <w:rFonts w:hint="eastAsia"/>
          <w:lang w:eastAsia="en-GB"/>
          <w:rPrChange w:id="9808" w:author="CMCC-Luyang Zhao" w:date="2023-08-30T17:04:48Z">
            <w:rPr>
              <w:ins w:id="9809" w:author="Danbo Fu (傅丹波)" w:date="2023-08-28T14:01:00Z"/>
            </w:rPr>
          </w:rPrChange>
        </w:rPr>
        <w:pPrChange w:id="9806" w:author="CMCC-Luyang Zhao" w:date="2023-08-30T17:04:48Z">
          <w:pPr>
            <w:pStyle w:val="111"/>
          </w:pPr>
        </w:pPrChange>
      </w:pPr>
      <w:ins w:id="9810" w:author="Danbo Fu (傅丹波)" w:date="2023-08-28T14:01:00Z">
        <w:r>
          <w:rPr>
            <w:rFonts w:hint="eastAsia"/>
            <w:lang w:eastAsia="en-GB"/>
            <w:rPrChange w:id="9811" w:author="CMCC-Luyang Zhao" w:date="2023-08-30T17:04:48Z">
              <w:rPr/>
            </w:rPrChange>
          </w:rPr>
          <w:t>2.</w:t>
        </w:r>
      </w:ins>
      <w:ins w:id="9812" w:author="Danbo Fu (傅丹波)" w:date="2023-08-28T14:01:00Z">
        <w:r>
          <w:rPr>
            <w:rFonts w:hint="eastAsia"/>
            <w:lang w:eastAsia="en-GB"/>
            <w:rPrChange w:id="9813" w:author="CMCC-Luyang Zhao" w:date="2023-08-30T17:04:48Z">
              <w:rPr/>
            </w:rPrChange>
          </w:rPr>
          <w:tab/>
        </w:r>
      </w:ins>
      <w:ins w:id="9814" w:author="Danbo Fu (傅丹波)" w:date="2023-08-28T14:01:00Z">
        <w:r>
          <w:rPr>
            <w:rFonts w:hint="eastAsia"/>
            <w:lang w:eastAsia="en-GB"/>
            <w:rPrChange w:id="9815" w:author="CMCC-Luyang Zhao" w:date="2023-08-30T17:04:48Z">
              <w:rPr/>
            </w:rPrChange>
          </w:rPr>
          <w:t>The parameter settings for the cell are set up according to TS 36.508[12] subclause 4.4.3.</w:t>
        </w:r>
      </w:ins>
    </w:p>
    <w:p>
      <w:pPr>
        <w:pStyle w:val="111"/>
        <w:overflowPunct w:val="0"/>
        <w:autoSpaceDE w:val="0"/>
        <w:autoSpaceDN w:val="0"/>
        <w:adjustRightInd w:val="0"/>
        <w:contextualSpacing w:val="0"/>
        <w:textAlignment w:val="baseline"/>
        <w:rPr>
          <w:ins w:id="9817" w:author="Danbo Fu (傅丹波)" w:date="2023-08-28T14:01:00Z"/>
          <w:rFonts w:hint="eastAsia"/>
          <w:lang w:eastAsia="en-GB"/>
          <w:rPrChange w:id="9818" w:author="CMCC-Luyang Zhao" w:date="2023-08-30T17:04:48Z">
            <w:rPr>
              <w:ins w:id="9819" w:author="Danbo Fu (傅丹波)" w:date="2023-08-28T14:01:00Z"/>
            </w:rPr>
          </w:rPrChange>
        </w:rPr>
        <w:pPrChange w:id="9816" w:author="CMCC-Luyang Zhao" w:date="2023-08-30T17:04:48Z">
          <w:pPr>
            <w:pStyle w:val="111"/>
          </w:pPr>
        </w:pPrChange>
      </w:pPr>
      <w:ins w:id="9820" w:author="Danbo Fu (傅丹波)" w:date="2023-08-28T14:01:00Z">
        <w:r>
          <w:rPr>
            <w:rFonts w:hint="eastAsia"/>
            <w:lang w:eastAsia="en-GB"/>
            <w:rPrChange w:id="9821" w:author="CMCC-Luyang Zhao" w:date="2023-08-30T17:04:48Z">
              <w:rPr/>
            </w:rPrChange>
          </w:rPr>
          <w:t>3.</w:t>
        </w:r>
      </w:ins>
      <w:ins w:id="9822" w:author="Danbo Fu (傅丹波)" w:date="2023-08-28T14:01:00Z">
        <w:r>
          <w:rPr>
            <w:rFonts w:hint="eastAsia"/>
            <w:lang w:eastAsia="en-GB"/>
            <w:rPrChange w:id="9823" w:author="CMCC-Luyang Zhao" w:date="2023-08-30T17:04:48Z">
              <w:rPr/>
            </w:rPrChange>
          </w:rPr>
          <w:tab/>
        </w:r>
      </w:ins>
      <w:ins w:id="9824" w:author="Danbo Fu (傅丹波)" w:date="2023-08-28T14:01:00Z">
        <w:r>
          <w:rPr>
            <w:rFonts w:hint="eastAsia"/>
            <w:lang w:eastAsia="en-GB"/>
            <w:rPrChange w:id="9825" w:author="CMCC-Luyang Zhao" w:date="2023-08-30T17:04:48Z">
              <w:rPr/>
            </w:rPrChange>
          </w:rPr>
          <w:t xml:space="preserve">Downlink signals are initially set up according to Annex </w:t>
        </w:r>
      </w:ins>
      <w:ins w:id="9826" w:author="Danbo Fu (傅丹波)" w:date="2023-08-28T14:01:00Z">
        <w:r>
          <w:rPr>
            <w:rFonts w:hint="eastAsia"/>
            <w:lang w:eastAsia="en-GB"/>
            <w:rPrChange w:id="9827" w:author="CMCC-Luyang Zhao" w:date="2023-08-30T17:04:48Z">
              <w:rPr>
                <w:lang w:eastAsia="ko-KR"/>
              </w:rPr>
            </w:rPrChange>
          </w:rPr>
          <w:t xml:space="preserve">C0, </w:t>
        </w:r>
      </w:ins>
      <w:ins w:id="9828" w:author="Danbo Fu (傅丹波)" w:date="2023-08-28T14:01:00Z">
        <w:r>
          <w:rPr>
            <w:rFonts w:hint="eastAsia"/>
            <w:lang w:eastAsia="en-GB"/>
            <w:rPrChange w:id="9829" w:author="CMCC-Luyang Zhao" w:date="2023-08-30T17:04:48Z">
              <w:rPr/>
            </w:rPrChange>
          </w:rPr>
          <w:t>C.1 and C.3.0, and uplink signals according to Annex H.1 and H.3.0.</w:t>
        </w:r>
      </w:ins>
    </w:p>
    <w:p>
      <w:pPr>
        <w:pStyle w:val="111"/>
        <w:overflowPunct w:val="0"/>
        <w:autoSpaceDE w:val="0"/>
        <w:autoSpaceDN w:val="0"/>
        <w:adjustRightInd w:val="0"/>
        <w:contextualSpacing w:val="0"/>
        <w:textAlignment w:val="baseline"/>
        <w:rPr>
          <w:ins w:id="9831" w:author="Danbo Fu (傅丹波)" w:date="2023-08-28T14:01:00Z"/>
          <w:rFonts w:hint="eastAsia"/>
          <w:lang w:eastAsia="en-GB"/>
          <w:rPrChange w:id="9832" w:author="CMCC-Luyang Zhao" w:date="2023-08-30T17:04:48Z">
            <w:rPr>
              <w:ins w:id="9833" w:author="Danbo Fu (傅丹波)" w:date="2023-08-28T14:01:00Z"/>
            </w:rPr>
          </w:rPrChange>
        </w:rPr>
        <w:pPrChange w:id="9830" w:author="CMCC-Luyang Zhao" w:date="2023-08-30T17:04:48Z">
          <w:pPr>
            <w:pStyle w:val="111"/>
          </w:pPr>
        </w:pPrChange>
      </w:pPr>
      <w:ins w:id="9834" w:author="Danbo Fu (傅丹波)" w:date="2023-08-28T14:01:00Z">
        <w:r>
          <w:rPr>
            <w:rFonts w:hint="eastAsia"/>
            <w:lang w:eastAsia="en-GB"/>
            <w:rPrChange w:id="9835" w:author="CMCC-Luyang Zhao" w:date="2023-08-30T17:04:48Z">
              <w:rPr/>
            </w:rPrChange>
          </w:rPr>
          <w:t>4.</w:t>
        </w:r>
      </w:ins>
      <w:ins w:id="9836" w:author="Danbo Fu (傅丹波)" w:date="2023-08-28T14:01:00Z">
        <w:r>
          <w:rPr>
            <w:rFonts w:hint="eastAsia"/>
            <w:lang w:eastAsia="en-GB"/>
            <w:rPrChange w:id="9837" w:author="CMCC-Luyang Zhao" w:date="2023-08-30T17:04:48Z">
              <w:rPr/>
            </w:rPrChange>
          </w:rPr>
          <w:tab/>
        </w:r>
      </w:ins>
      <w:ins w:id="9838" w:author="Danbo Fu (傅丹波)" w:date="2023-08-28T14:01:00Z">
        <w:r>
          <w:rPr>
            <w:rFonts w:hint="eastAsia"/>
            <w:lang w:eastAsia="en-GB"/>
            <w:rPrChange w:id="9839" w:author="CMCC-Luyang Zhao" w:date="2023-08-30T17:04:48Z">
              <w:rPr/>
            </w:rPrChange>
          </w:rPr>
          <w:t>The UL Reference Measurement channels are set according to in Table 6.4A.2.2.4.1-1.</w:t>
        </w:r>
      </w:ins>
    </w:p>
    <w:p>
      <w:pPr>
        <w:pStyle w:val="111"/>
        <w:overflowPunct w:val="0"/>
        <w:autoSpaceDE w:val="0"/>
        <w:autoSpaceDN w:val="0"/>
        <w:adjustRightInd w:val="0"/>
        <w:contextualSpacing w:val="0"/>
        <w:textAlignment w:val="baseline"/>
        <w:rPr>
          <w:ins w:id="9841" w:author="Danbo Fu (傅丹波)" w:date="2023-08-28T14:01:00Z"/>
          <w:rFonts w:hint="eastAsia"/>
          <w:lang w:eastAsia="en-GB"/>
          <w:rPrChange w:id="9842" w:author="CMCC-Luyang Zhao" w:date="2023-08-30T17:04:48Z">
            <w:rPr>
              <w:ins w:id="9843" w:author="Danbo Fu (傅丹波)" w:date="2023-08-28T14:01:00Z"/>
            </w:rPr>
          </w:rPrChange>
        </w:rPr>
        <w:pPrChange w:id="9840" w:author="CMCC-Luyang Zhao" w:date="2023-08-30T17:04:48Z">
          <w:pPr>
            <w:pStyle w:val="111"/>
          </w:pPr>
        </w:pPrChange>
      </w:pPr>
      <w:ins w:id="9844" w:author="Danbo Fu (傅丹波)" w:date="2023-08-28T14:01:00Z">
        <w:r>
          <w:rPr>
            <w:rFonts w:hint="eastAsia"/>
            <w:lang w:eastAsia="en-GB"/>
            <w:rPrChange w:id="9845" w:author="CMCC-Luyang Zhao" w:date="2023-08-30T17:04:48Z">
              <w:rPr/>
            </w:rPrChange>
          </w:rPr>
          <w:t>5.</w:t>
        </w:r>
      </w:ins>
      <w:ins w:id="9846" w:author="Danbo Fu (傅丹波)" w:date="2023-08-28T14:01:00Z">
        <w:r>
          <w:rPr>
            <w:rFonts w:hint="eastAsia"/>
            <w:lang w:eastAsia="en-GB"/>
            <w:rPrChange w:id="9847" w:author="CMCC-Luyang Zhao" w:date="2023-08-30T17:04:48Z">
              <w:rPr/>
            </w:rPrChange>
          </w:rPr>
          <w:tab/>
        </w:r>
      </w:ins>
      <w:ins w:id="9848" w:author="Danbo Fu (傅丹波)" w:date="2023-08-28T14:01:00Z">
        <w:r>
          <w:rPr>
            <w:rFonts w:hint="eastAsia"/>
            <w:lang w:eastAsia="en-GB"/>
            <w:rPrChange w:id="9849" w:author="CMCC-Luyang Zhao" w:date="2023-08-30T17:04:48Z">
              <w:rPr/>
            </w:rPrChange>
          </w:rPr>
          <w:t>Propagation conditions are set according to Annex B.0</w:t>
        </w:r>
      </w:ins>
    </w:p>
    <w:p>
      <w:pPr>
        <w:pStyle w:val="111"/>
        <w:overflowPunct w:val="0"/>
        <w:autoSpaceDE w:val="0"/>
        <w:autoSpaceDN w:val="0"/>
        <w:adjustRightInd w:val="0"/>
        <w:contextualSpacing w:val="0"/>
        <w:textAlignment w:val="baseline"/>
        <w:rPr>
          <w:ins w:id="9851" w:author="Danbo Fu (傅丹波)" w:date="2023-08-28T14:01:00Z"/>
          <w:rFonts w:hint="eastAsia"/>
          <w:lang w:eastAsia="en-GB"/>
          <w:rPrChange w:id="9852" w:author="CMCC-Luyang Zhao" w:date="2023-08-30T17:04:48Z">
            <w:rPr>
              <w:ins w:id="9853" w:author="Danbo Fu (傅丹波)" w:date="2023-08-28T14:01:00Z"/>
            </w:rPr>
          </w:rPrChange>
        </w:rPr>
        <w:pPrChange w:id="9850" w:author="CMCC-Luyang Zhao" w:date="2023-08-30T17:04:48Z">
          <w:pPr>
            <w:pStyle w:val="111"/>
          </w:pPr>
        </w:pPrChange>
      </w:pPr>
      <w:ins w:id="9854" w:author="Danbo Fu (傅丹波)" w:date="2023-08-28T14:01:00Z">
        <w:r>
          <w:rPr>
            <w:rFonts w:hint="eastAsia"/>
            <w:lang w:eastAsia="en-GB"/>
            <w:rPrChange w:id="9855" w:author="CMCC-Luyang Zhao" w:date="2023-08-30T17:04:48Z">
              <w:rPr/>
            </w:rPrChange>
          </w:rPr>
          <w:t>6.</w:t>
        </w:r>
      </w:ins>
      <w:ins w:id="9856" w:author="Danbo Fu (傅丹波)" w:date="2023-08-28T14:01:00Z">
        <w:r>
          <w:rPr>
            <w:rFonts w:hint="eastAsia"/>
            <w:lang w:eastAsia="en-GB"/>
            <w:rPrChange w:id="9857" w:author="CMCC-Luyang Zhao" w:date="2023-08-30T17:04:48Z">
              <w:rPr/>
            </w:rPrChange>
          </w:rPr>
          <w:tab/>
        </w:r>
      </w:ins>
      <w:ins w:id="9858" w:author="Danbo Fu (傅丹波)" w:date="2023-08-28T14:01:00Z">
        <w:r>
          <w:rPr>
            <w:rFonts w:hint="eastAsia"/>
            <w:lang w:eastAsia="en-GB"/>
            <w:rPrChange w:id="9859" w:author="CMCC-Luyang Zhao" w:date="2023-08-30T17:04:48Z">
              <w:rPr/>
            </w:rPrChange>
          </w:rPr>
          <w:t>Ensure the UE is in State 3A-RF-CE according to TS 36.508 [12] clause 5.2A.2AA. Message contents are defined in clause 6.4A.2.1.4.3.</w:t>
        </w:r>
      </w:ins>
    </w:p>
    <w:p>
      <w:pPr>
        <w:pStyle w:val="9"/>
        <w:rPr>
          <w:ins w:id="9860" w:author="Danbo Fu (傅丹波)" w:date="2023-08-28T14:01:00Z"/>
        </w:rPr>
      </w:pPr>
      <w:ins w:id="9861" w:author="Danbo Fu (傅丹波)" w:date="2023-08-28T14:01:00Z">
        <w:r>
          <w:rPr/>
          <w:t>6.4A.2.2.4.2</w:t>
        </w:r>
      </w:ins>
      <w:ins w:id="9862" w:author="Danbo Fu (傅丹波)" w:date="2023-08-28T14:01:00Z">
        <w:r>
          <w:rPr/>
          <w:tab/>
        </w:r>
      </w:ins>
      <w:ins w:id="9863" w:author="Danbo Fu (傅丹波)" w:date="2023-08-28T14:01:00Z">
        <w:r>
          <w:rPr/>
          <w:t>Test procedure</w:t>
        </w:r>
      </w:ins>
    </w:p>
    <w:p>
      <w:pPr>
        <w:pStyle w:val="111"/>
        <w:overflowPunct w:val="0"/>
        <w:autoSpaceDE w:val="0"/>
        <w:autoSpaceDN w:val="0"/>
        <w:adjustRightInd w:val="0"/>
        <w:contextualSpacing w:val="0"/>
        <w:textAlignment w:val="baseline"/>
        <w:rPr>
          <w:ins w:id="9865" w:author="Danbo Fu (傅丹波)" w:date="2023-08-28T14:01:00Z"/>
          <w:rFonts w:hint="eastAsia"/>
          <w:lang w:eastAsia="en-GB"/>
          <w:rPrChange w:id="9866" w:author="CMCC-Luyang Zhao" w:date="2023-08-30T17:04:53Z">
            <w:rPr>
              <w:ins w:id="9867" w:author="Danbo Fu (傅丹波)" w:date="2023-08-28T14:01:00Z"/>
            </w:rPr>
          </w:rPrChange>
        </w:rPr>
        <w:pPrChange w:id="9864" w:author="CMCC-Luyang Zhao" w:date="2023-08-30T17:04:53Z">
          <w:pPr>
            <w:pStyle w:val="111"/>
          </w:pPr>
        </w:pPrChange>
      </w:pPr>
      <w:ins w:id="9868" w:author="Danbo Fu (傅丹波)" w:date="2023-08-28T14:01:00Z">
        <w:r>
          <w:rPr>
            <w:rFonts w:hint="eastAsia"/>
            <w:lang w:eastAsia="en-GB"/>
            <w:rPrChange w:id="9869" w:author="CMCC-Luyang Zhao" w:date="2023-08-30T17:04:53Z">
              <w:rPr/>
            </w:rPrChange>
          </w:rPr>
          <w:t>1.</w:t>
        </w:r>
      </w:ins>
      <w:ins w:id="9870" w:author="Danbo Fu (傅丹波)" w:date="2023-08-28T14:01:00Z">
        <w:r>
          <w:rPr>
            <w:rFonts w:hint="eastAsia"/>
            <w:lang w:eastAsia="en-GB"/>
            <w:rPrChange w:id="9871" w:author="CMCC-Luyang Zhao" w:date="2023-08-30T17:04:53Z">
              <w:rPr/>
            </w:rPrChange>
          </w:rPr>
          <w:tab/>
        </w:r>
      </w:ins>
      <w:ins w:id="9872" w:author="Danbo Fu (傅丹波)" w:date="2023-08-28T14:01:00Z">
        <w:r>
          <w:rPr>
            <w:rFonts w:hint="eastAsia"/>
            <w:lang w:eastAsia="en-GB"/>
            <w:rPrChange w:id="9873" w:author="CMCC-Luyang Zhao" w:date="2023-08-30T17:04:53Z">
              <w:rPr/>
            </w:rPrChange>
          </w:rPr>
          <w:t>SS sends uplink scheduling information for each UL HARQ process via MPDCCH DCI format 6-0A for C_RNTI to schedule the UL RMC according to Table 6.4A.2.2.4.1-1. Since the UE has no payload and no loopback data to send the UE sends uplink MAC padding bits on the UL RMC</w:t>
        </w:r>
      </w:ins>
    </w:p>
    <w:p>
      <w:pPr>
        <w:pStyle w:val="111"/>
        <w:overflowPunct w:val="0"/>
        <w:autoSpaceDE w:val="0"/>
        <w:autoSpaceDN w:val="0"/>
        <w:adjustRightInd w:val="0"/>
        <w:contextualSpacing w:val="0"/>
        <w:textAlignment w:val="baseline"/>
        <w:rPr>
          <w:ins w:id="9875" w:author="Danbo Fu (傅丹波)" w:date="2023-08-28T14:01:00Z"/>
          <w:rFonts w:hint="eastAsia"/>
          <w:lang w:eastAsia="en-GB"/>
          <w:rPrChange w:id="9876" w:author="CMCC-Luyang Zhao" w:date="2023-08-30T17:04:53Z">
            <w:rPr>
              <w:ins w:id="9877" w:author="Danbo Fu (傅丹波)" w:date="2023-08-28T14:01:00Z"/>
            </w:rPr>
          </w:rPrChange>
        </w:rPr>
        <w:pPrChange w:id="9874" w:author="CMCC-Luyang Zhao" w:date="2023-08-30T17:04:53Z">
          <w:pPr>
            <w:pStyle w:val="111"/>
          </w:pPr>
        </w:pPrChange>
      </w:pPr>
      <w:ins w:id="9878" w:author="Danbo Fu (傅丹波)" w:date="2023-08-28T14:01:00Z">
        <w:r>
          <w:rPr>
            <w:rFonts w:hint="eastAsia"/>
            <w:lang w:eastAsia="en-GB"/>
            <w:rPrChange w:id="9879" w:author="CMCC-Luyang Zhao" w:date="2023-08-30T17:04:53Z">
              <w:rPr/>
            </w:rPrChange>
          </w:rPr>
          <w:t>2.</w:t>
        </w:r>
      </w:ins>
      <w:ins w:id="9880" w:author="Danbo Fu (傅丹波)" w:date="2023-08-28T14:01:00Z">
        <w:r>
          <w:rPr>
            <w:rFonts w:hint="eastAsia"/>
            <w:lang w:eastAsia="en-GB"/>
            <w:rPrChange w:id="9881" w:author="CMCC-Luyang Zhao" w:date="2023-08-30T17:04:53Z">
              <w:rPr/>
            </w:rPrChange>
          </w:rPr>
          <w:tab/>
        </w:r>
      </w:ins>
      <w:ins w:id="9882" w:author="Danbo Fu (傅丹波)" w:date="2023-08-28T14:01:00Z">
        <w:r>
          <w:rPr>
            <w:rFonts w:hint="eastAsia"/>
            <w:lang w:eastAsia="en-GB"/>
            <w:rPrChange w:id="9883" w:author="CMCC-Luyang Zhao" w:date="2023-08-30T17:04:53Z">
              <w:rPr/>
            </w:rPrChange>
          </w:rPr>
          <w:t xml:space="preserve">Send the appropriate TPC commands in the uplink scheduling information to the UE until UE output power is 13.2 dBm </w:t>
        </w:r>
      </w:ins>
      <w:ins w:id="9884" w:author="Danbo Fu (傅丹波)" w:date="2023-08-28T14:01:00Z">
        <w:r>
          <w:rPr>
            <w:rFonts w:hint="eastAsia" w:cs="Times New Roman"/>
            <w:lang w:eastAsia="en-GB"/>
            <w:rPrChange w:id="9885" w:author="CMCC-Luyang Zhao" w:date="2023-08-30T17:04:53Z">
              <w:rPr>
                <w:rFonts w:cs="Arial"/>
              </w:rPr>
            </w:rPrChange>
          </w:rPr>
          <w:t>±3.</w:t>
        </w:r>
      </w:ins>
      <w:ins w:id="9886" w:author="Danbo Fu (傅丹波)" w:date="2023-08-28T14:01:00Z">
        <w:r>
          <w:rPr>
            <w:rFonts w:hint="eastAsia" w:cs="Times New Roman"/>
            <w:lang w:eastAsia="en-GB"/>
            <w:rPrChange w:id="9887" w:author="CMCC-Luyang Zhao" w:date="2023-08-30T17:04:53Z">
              <w:rPr>
                <w:rFonts w:cs="v4.2.0"/>
              </w:rPr>
            </w:rPrChange>
          </w:rPr>
          <w:t xml:space="preserve">2dB for carrier frequency f </w:t>
        </w:r>
      </w:ins>
      <w:ins w:id="9888" w:author="Danbo Fu (傅丹波)" w:date="2023-08-28T14:01:00Z">
        <w:r>
          <w:rPr>
            <w:rFonts w:hint="eastAsia" w:cs="Times New Roman"/>
            <w:lang w:eastAsia="en-GB"/>
            <w:rPrChange w:id="9889" w:author="CMCC-Luyang Zhao" w:date="2023-08-30T17:04:53Z">
              <w:rPr>
                <w:rFonts w:cs="Arial"/>
              </w:rPr>
            </w:rPrChange>
          </w:rPr>
          <w:t>≤</w:t>
        </w:r>
      </w:ins>
      <w:ins w:id="9890" w:author="Danbo Fu (傅丹波)" w:date="2023-08-28T14:01:00Z">
        <w:r>
          <w:rPr>
            <w:rFonts w:hint="eastAsia" w:cs="Times New Roman"/>
            <w:lang w:eastAsia="en-GB"/>
            <w:rPrChange w:id="9891" w:author="CMCC-Luyang Zhao" w:date="2023-08-30T17:04:53Z">
              <w:rPr>
                <w:rFonts w:cs="v4.2.0"/>
              </w:rPr>
            </w:rPrChange>
          </w:rPr>
          <w:t xml:space="preserve"> 3.0GHz or</w:t>
        </w:r>
      </w:ins>
      <w:ins w:id="9892" w:author="Danbo Fu (傅丹波)" w:date="2023-08-28T14:01:00Z">
        <w:r>
          <w:rPr>
            <w:rFonts w:hint="eastAsia"/>
            <w:lang w:eastAsia="en-GB"/>
            <w:rPrChange w:id="9893" w:author="CMCC-Luyang Zhao" w:date="2023-08-30T17:04:53Z">
              <w:rPr/>
            </w:rPrChange>
          </w:rPr>
          <w:t xml:space="preserve"> 13.5dBm </w:t>
        </w:r>
      </w:ins>
      <w:ins w:id="9894" w:author="Danbo Fu (傅丹波)" w:date="2023-08-28T14:01:00Z">
        <w:r>
          <w:rPr>
            <w:rFonts w:hint="eastAsia" w:cs="Times New Roman"/>
            <w:lang w:eastAsia="en-GB"/>
            <w:rPrChange w:id="9895" w:author="CMCC-Luyang Zhao" w:date="2023-08-30T17:04:53Z">
              <w:rPr>
                <w:rFonts w:cs="Arial"/>
              </w:rPr>
            </w:rPrChange>
          </w:rPr>
          <w:t>±</w:t>
        </w:r>
      </w:ins>
      <w:ins w:id="9896" w:author="Danbo Fu (傅丹波)" w:date="2023-08-28T14:01:00Z">
        <w:r>
          <w:rPr>
            <w:rFonts w:hint="eastAsia"/>
            <w:lang w:eastAsia="en-GB"/>
            <w:rPrChange w:id="9897" w:author="CMCC-Luyang Zhao" w:date="2023-08-30T17:04:53Z">
              <w:rPr/>
            </w:rPrChange>
          </w:rPr>
          <w:t xml:space="preserve">3.5 dB </w:t>
        </w:r>
      </w:ins>
      <w:ins w:id="9898" w:author="Danbo Fu (傅丹波)" w:date="2023-08-28T14:01:00Z">
        <w:r>
          <w:rPr>
            <w:rFonts w:hint="eastAsia" w:cs="Times New Roman"/>
            <w:lang w:eastAsia="en-GB"/>
            <w:rPrChange w:id="9899" w:author="CMCC-Luyang Zhao" w:date="2023-08-30T17:04:53Z">
              <w:rPr>
                <w:rFonts w:cs="v4.2.0"/>
              </w:rPr>
            </w:rPrChange>
          </w:rPr>
          <w:t xml:space="preserve">for carrier frequency 3.0GHz &lt; f </w:t>
        </w:r>
      </w:ins>
      <w:ins w:id="9900" w:author="Danbo Fu (傅丹波)" w:date="2023-08-28T14:01:00Z">
        <w:r>
          <w:rPr>
            <w:rFonts w:hint="eastAsia" w:cs="Times New Roman"/>
            <w:lang w:eastAsia="en-GB"/>
            <w:rPrChange w:id="9901" w:author="CMCC-Luyang Zhao" w:date="2023-08-30T17:04:53Z">
              <w:rPr>
                <w:rFonts w:cs="Arial"/>
              </w:rPr>
            </w:rPrChange>
          </w:rPr>
          <w:t>≤</w:t>
        </w:r>
      </w:ins>
      <w:ins w:id="9902" w:author="Danbo Fu (傅丹波)" w:date="2023-08-28T14:01:00Z">
        <w:r>
          <w:rPr>
            <w:rFonts w:hint="eastAsia" w:cs="Times New Roman"/>
            <w:lang w:eastAsia="en-GB"/>
            <w:rPrChange w:id="9903" w:author="CMCC-Luyang Zhao" w:date="2023-08-30T17:04:53Z">
              <w:rPr>
                <w:rFonts w:cs="v4.2.0"/>
              </w:rPr>
            </w:rPrChange>
          </w:rPr>
          <w:t xml:space="preserve"> 4.2GHz.</w:t>
        </w:r>
      </w:ins>
    </w:p>
    <w:p>
      <w:pPr>
        <w:pStyle w:val="111"/>
        <w:overflowPunct w:val="0"/>
        <w:autoSpaceDE w:val="0"/>
        <w:autoSpaceDN w:val="0"/>
        <w:adjustRightInd w:val="0"/>
        <w:contextualSpacing w:val="0"/>
        <w:textAlignment w:val="baseline"/>
        <w:rPr>
          <w:ins w:id="9905" w:author="Danbo Fu (傅丹波)" w:date="2023-08-28T14:01:00Z"/>
          <w:rFonts w:hint="eastAsia"/>
          <w:lang w:eastAsia="en-GB"/>
          <w:rPrChange w:id="9906" w:author="CMCC-Luyang Zhao" w:date="2023-08-30T17:04:53Z">
            <w:rPr>
              <w:ins w:id="9907" w:author="Danbo Fu (傅丹波)" w:date="2023-08-28T14:01:00Z"/>
            </w:rPr>
          </w:rPrChange>
        </w:rPr>
        <w:pPrChange w:id="9904" w:author="CMCC-Luyang Zhao" w:date="2023-08-30T17:04:53Z">
          <w:pPr>
            <w:pStyle w:val="111"/>
          </w:pPr>
        </w:pPrChange>
      </w:pPr>
      <w:ins w:id="9908" w:author="Danbo Fu (傅丹波)" w:date="2023-08-28T14:01:00Z">
        <w:r>
          <w:rPr>
            <w:rFonts w:hint="eastAsia"/>
            <w:lang w:eastAsia="en-GB"/>
            <w:rPrChange w:id="9909" w:author="CMCC-Luyang Zhao" w:date="2023-08-30T17:04:53Z">
              <w:rPr/>
            </w:rPrChange>
          </w:rPr>
          <w:t>3.</w:t>
        </w:r>
      </w:ins>
      <w:ins w:id="9910" w:author="Danbo Fu (傅丹波)" w:date="2023-08-28T14:01:00Z">
        <w:r>
          <w:rPr>
            <w:rFonts w:hint="eastAsia"/>
            <w:lang w:eastAsia="en-GB"/>
            <w:rPrChange w:id="9911" w:author="CMCC-Luyang Zhao" w:date="2023-08-30T17:04:53Z">
              <w:rPr/>
            </w:rPrChange>
          </w:rPr>
          <w:tab/>
        </w:r>
      </w:ins>
      <w:ins w:id="9912" w:author="Danbo Fu (傅丹波)" w:date="2023-08-28T14:01:00Z">
        <w:r>
          <w:rPr>
            <w:rFonts w:hint="eastAsia"/>
            <w:lang w:eastAsia="en-GB"/>
            <w:rPrChange w:id="9913" w:author="CMCC-Luyang Zhao" w:date="2023-08-30T17:04:53Z">
              <w:rPr/>
            </w:rPrChange>
          </w:rPr>
          <w:t>Measure carrier leakage using Global In-Channel Tx-Test (Annex E) according to the UE’s declaration on the position of carrier centre frequency. For HD-FDD slots with transient periods are not under test. Half-duplex guard subframes are not under test.</w:t>
        </w:r>
      </w:ins>
    </w:p>
    <w:p>
      <w:pPr>
        <w:pStyle w:val="111"/>
        <w:overflowPunct w:val="0"/>
        <w:autoSpaceDE w:val="0"/>
        <w:autoSpaceDN w:val="0"/>
        <w:adjustRightInd w:val="0"/>
        <w:contextualSpacing w:val="0"/>
        <w:textAlignment w:val="baseline"/>
        <w:rPr>
          <w:ins w:id="9915" w:author="Danbo Fu (傅丹波)" w:date="2023-08-28T14:01:00Z"/>
          <w:rFonts w:hint="eastAsia"/>
          <w:lang w:eastAsia="en-GB"/>
          <w:rPrChange w:id="9916" w:author="CMCC-Luyang Zhao" w:date="2023-08-30T17:04:53Z">
            <w:rPr>
              <w:ins w:id="9917" w:author="Danbo Fu (傅丹波)" w:date="2023-08-28T14:01:00Z"/>
            </w:rPr>
          </w:rPrChange>
        </w:rPr>
        <w:pPrChange w:id="9914" w:author="CMCC-Luyang Zhao" w:date="2023-08-30T17:04:53Z">
          <w:pPr>
            <w:pStyle w:val="111"/>
          </w:pPr>
        </w:pPrChange>
      </w:pPr>
      <w:ins w:id="9918" w:author="Danbo Fu (傅丹波)" w:date="2023-08-28T14:01:00Z">
        <w:r>
          <w:rPr>
            <w:rFonts w:hint="eastAsia"/>
            <w:lang w:eastAsia="en-GB"/>
            <w:rPrChange w:id="9919" w:author="CMCC-Luyang Zhao" w:date="2023-08-30T17:04:53Z">
              <w:rPr/>
            </w:rPrChange>
          </w:rPr>
          <w:t>4.</w:t>
        </w:r>
      </w:ins>
      <w:ins w:id="9920" w:author="Danbo Fu (傅丹波)" w:date="2023-08-28T14:01:00Z">
        <w:r>
          <w:rPr>
            <w:rFonts w:hint="eastAsia"/>
            <w:lang w:eastAsia="en-GB"/>
            <w:rPrChange w:id="9921" w:author="CMCC-Luyang Zhao" w:date="2023-08-30T17:04:53Z">
              <w:rPr/>
            </w:rPrChange>
          </w:rPr>
          <w:tab/>
        </w:r>
      </w:ins>
      <w:ins w:id="9922" w:author="Danbo Fu (傅丹波)" w:date="2023-08-28T14:01:00Z">
        <w:r>
          <w:rPr>
            <w:rFonts w:hint="eastAsia"/>
            <w:lang w:eastAsia="en-GB"/>
            <w:rPrChange w:id="9923" w:author="CMCC-Luyang Zhao" w:date="2023-08-30T17:04:53Z">
              <w:rPr/>
            </w:rPrChange>
          </w:rPr>
          <w:t xml:space="preserve">Send the appropriate TPC commands in the uplink scheduling information to the UE until UE output power is 3.2 dBm </w:t>
        </w:r>
      </w:ins>
      <w:ins w:id="9924" w:author="Danbo Fu (傅丹波)" w:date="2023-08-28T14:01:00Z">
        <w:r>
          <w:rPr>
            <w:rFonts w:hint="eastAsia" w:cs="Times New Roman"/>
            <w:lang w:eastAsia="en-GB"/>
            <w:rPrChange w:id="9925" w:author="CMCC-Luyang Zhao" w:date="2023-08-30T17:04:53Z">
              <w:rPr>
                <w:rFonts w:cs="Arial"/>
              </w:rPr>
            </w:rPrChange>
          </w:rPr>
          <w:t>±3.</w:t>
        </w:r>
      </w:ins>
      <w:ins w:id="9926" w:author="Danbo Fu (傅丹波)" w:date="2023-08-28T14:01:00Z">
        <w:r>
          <w:rPr>
            <w:rFonts w:hint="eastAsia" w:cs="Times New Roman"/>
            <w:lang w:eastAsia="en-GB"/>
            <w:rPrChange w:id="9927" w:author="CMCC-Luyang Zhao" w:date="2023-08-30T17:04:53Z">
              <w:rPr>
                <w:rFonts w:cs="v4.2.0"/>
              </w:rPr>
            </w:rPrChange>
          </w:rPr>
          <w:t xml:space="preserve">2dB for carrier frequency f </w:t>
        </w:r>
      </w:ins>
      <w:ins w:id="9928" w:author="Danbo Fu (傅丹波)" w:date="2023-08-28T14:01:00Z">
        <w:r>
          <w:rPr>
            <w:rFonts w:hint="eastAsia" w:cs="Times New Roman"/>
            <w:lang w:eastAsia="en-GB"/>
            <w:rPrChange w:id="9929" w:author="CMCC-Luyang Zhao" w:date="2023-08-30T17:04:53Z">
              <w:rPr>
                <w:rFonts w:cs="Arial"/>
              </w:rPr>
            </w:rPrChange>
          </w:rPr>
          <w:t>≤</w:t>
        </w:r>
      </w:ins>
      <w:ins w:id="9930" w:author="Danbo Fu (傅丹波)" w:date="2023-08-28T14:01:00Z">
        <w:r>
          <w:rPr>
            <w:rFonts w:hint="eastAsia" w:cs="Times New Roman"/>
            <w:lang w:eastAsia="en-GB"/>
            <w:rPrChange w:id="9931" w:author="CMCC-Luyang Zhao" w:date="2023-08-30T17:04:53Z">
              <w:rPr>
                <w:rFonts w:cs="v4.2.0"/>
              </w:rPr>
            </w:rPrChange>
          </w:rPr>
          <w:t xml:space="preserve"> 3.0GHz or</w:t>
        </w:r>
      </w:ins>
      <w:ins w:id="9932" w:author="Danbo Fu (傅丹波)" w:date="2023-08-28T14:01:00Z">
        <w:r>
          <w:rPr>
            <w:rFonts w:hint="eastAsia"/>
            <w:lang w:eastAsia="en-GB"/>
            <w:rPrChange w:id="9933" w:author="CMCC-Luyang Zhao" w:date="2023-08-30T17:04:53Z">
              <w:rPr/>
            </w:rPrChange>
          </w:rPr>
          <w:t xml:space="preserve"> 3.5dBm </w:t>
        </w:r>
      </w:ins>
      <w:ins w:id="9934" w:author="Danbo Fu (傅丹波)" w:date="2023-08-28T14:01:00Z">
        <w:r>
          <w:rPr>
            <w:rFonts w:hint="eastAsia" w:cs="Times New Roman"/>
            <w:lang w:eastAsia="en-GB"/>
            <w:rPrChange w:id="9935" w:author="CMCC-Luyang Zhao" w:date="2023-08-30T17:04:53Z">
              <w:rPr>
                <w:rFonts w:cs="Arial"/>
              </w:rPr>
            </w:rPrChange>
          </w:rPr>
          <w:t>±</w:t>
        </w:r>
      </w:ins>
      <w:ins w:id="9936" w:author="Danbo Fu (傅丹波)" w:date="2023-08-28T14:01:00Z">
        <w:r>
          <w:rPr>
            <w:rFonts w:hint="eastAsia"/>
            <w:lang w:eastAsia="en-GB"/>
            <w:rPrChange w:id="9937" w:author="CMCC-Luyang Zhao" w:date="2023-08-30T17:04:53Z">
              <w:rPr/>
            </w:rPrChange>
          </w:rPr>
          <w:t xml:space="preserve">3.5 dB </w:t>
        </w:r>
      </w:ins>
      <w:ins w:id="9938" w:author="Danbo Fu (傅丹波)" w:date="2023-08-28T14:01:00Z">
        <w:r>
          <w:rPr>
            <w:rFonts w:hint="eastAsia" w:cs="Times New Roman"/>
            <w:lang w:eastAsia="en-GB"/>
            <w:rPrChange w:id="9939" w:author="CMCC-Luyang Zhao" w:date="2023-08-30T17:04:53Z">
              <w:rPr>
                <w:rFonts w:cs="v4.2.0"/>
              </w:rPr>
            </w:rPrChange>
          </w:rPr>
          <w:t xml:space="preserve">for carrier frequency 3.0GHz &lt; f </w:t>
        </w:r>
      </w:ins>
      <w:ins w:id="9940" w:author="Danbo Fu (傅丹波)" w:date="2023-08-28T14:01:00Z">
        <w:r>
          <w:rPr>
            <w:rFonts w:hint="eastAsia" w:cs="Times New Roman"/>
            <w:lang w:eastAsia="en-GB"/>
            <w:rPrChange w:id="9941" w:author="CMCC-Luyang Zhao" w:date="2023-08-30T17:04:53Z">
              <w:rPr>
                <w:rFonts w:cs="Arial"/>
              </w:rPr>
            </w:rPrChange>
          </w:rPr>
          <w:t>≤</w:t>
        </w:r>
      </w:ins>
      <w:ins w:id="9942" w:author="Danbo Fu (傅丹波)" w:date="2023-08-28T14:01:00Z">
        <w:r>
          <w:rPr>
            <w:rFonts w:hint="eastAsia" w:cs="Times New Roman"/>
            <w:lang w:eastAsia="en-GB"/>
            <w:rPrChange w:id="9943" w:author="CMCC-Luyang Zhao" w:date="2023-08-30T17:04:53Z">
              <w:rPr>
                <w:rFonts w:cs="v4.2.0"/>
              </w:rPr>
            </w:rPrChange>
          </w:rPr>
          <w:t xml:space="preserve"> 4.2GHz.</w:t>
        </w:r>
      </w:ins>
    </w:p>
    <w:p>
      <w:pPr>
        <w:pStyle w:val="111"/>
        <w:overflowPunct w:val="0"/>
        <w:autoSpaceDE w:val="0"/>
        <w:autoSpaceDN w:val="0"/>
        <w:adjustRightInd w:val="0"/>
        <w:contextualSpacing w:val="0"/>
        <w:textAlignment w:val="baseline"/>
        <w:rPr>
          <w:ins w:id="9945" w:author="Danbo Fu (傅丹波)" w:date="2023-08-28T14:01:00Z"/>
          <w:rFonts w:hint="eastAsia"/>
          <w:lang w:eastAsia="en-GB"/>
          <w:rPrChange w:id="9946" w:author="CMCC-Luyang Zhao" w:date="2023-08-30T17:04:53Z">
            <w:rPr>
              <w:ins w:id="9947" w:author="Danbo Fu (傅丹波)" w:date="2023-08-28T14:01:00Z"/>
            </w:rPr>
          </w:rPrChange>
        </w:rPr>
        <w:pPrChange w:id="9944" w:author="CMCC-Luyang Zhao" w:date="2023-08-30T17:04:53Z">
          <w:pPr>
            <w:pStyle w:val="111"/>
          </w:pPr>
        </w:pPrChange>
      </w:pPr>
      <w:ins w:id="9948" w:author="Danbo Fu (傅丹波)" w:date="2023-08-28T14:01:00Z">
        <w:r>
          <w:rPr>
            <w:rFonts w:hint="eastAsia"/>
            <w:lang w:eastAsia="en-GB"/>
            <w:rPrChange w:id="9949" w:author="CMCC-Luyang Zhao" w:date="2023-08-30T17:04:53Z">
              <w:rPr/>
            </w:rPrChange>
          </w:rPr>
          <w:t>5.</w:t>
        </w:r>
      </w:ins>
      <w:ins w:id="9950" w:author="Danbo Fu (傅丹波)" w:date="2023-08-28T14:01:00Z">
        <w:r>
          <w:rPr>
            <w:rFonts w:hint="eastAsia"/>
            <w:lang w:eastAsia="en-GB"/>
            <w:rPrChange w:id="9951" w:author="CMCC-Luyang Zhao" w:date="2023-08-30T17:04:53Z">
              <w:rPr/>
            </w:rPrChange>
          </w:rPr>
          <w:tab/>
        </w:r>
      </w:ins>
      <w:ins w:id="9952" w:author="Danbo Fu (傅丹波)" w:date="2023-08-28T14:01:00Z">
        <w:r>
          <w:rPr>
            <w:rFonts w:hint="eastAsia"/>
            <w:lang w:eastAsia="en-GB"/>
            <w:rPrChange w:id="9953" w:author="CMCC-Luyang Zhao" w:date="2023-08-30T17:04:53Z">
              <w:rPr/>
            </w:rPrChange>
          </w:rPr>
          <w:t>Measure carrier leakage using Global In-Channel Tx-Test (Annex E) according to the UE’s declaration on the position of carrier centre frequency. For HD-FDD slots with transient periods are not under test. Half-duplex guard subframes are not under test.</w:t>
        </w:r>
      </w:ins>
    </w:p>
    <w:p>
      <w:pPr>
        <w:pStyle w:val="111"/>
        <w:overflowPunct w:val="0"/>
        <w:autoSpaceDE w:val="0"/>
        <w:autoSpaceDN w:val="0"/>
        <w:adjustRightInd w:val="0"/>
        <w:contextualSpacing w:val="0"/>
        <w:textAlignment w:val="baseline"/>
        <w:rPr>
          <w:ins w:id="9955" w:author="Danbo Fu (傅丹波)" w:date="2023-08-28T14:01:00Z"/>
          <w:rFonts w:hint="eastAsia"/>
          <w:lang w:eastAsia="en-GB"/>
          <w:rPrChange w:id="9956" w:author="CMCC-Luyang Zhao" w:date="2023-08-30T17:04:53Z">
            <w:rPr>
              <w:ins w:id="9957" w:author="Danbo Fu (傅丹波)" w:date="2023-08-28T14:01:00Z"/>
            </w:rPr>
          </w:rPrChange>
        </w:rPr>
        <w:pPrChange w:id="9954" w:author="CMCC-Luyang Zhao" w:date="2023-08-30T17:04:53Z">
          <w:pPr>
            <w:pStyle w:val="111"/>
          </w:pPr>
        </w:pPrChange>
      </w:pPr>
      <w:ins w:id="9958" w:author="Danbo Fu (傅丹波)" w:date="2023-08-28T14:01:00Z">
        <w:r>
          <w:rPr>
            <w:rFonts w:hint="eastAsia"/>
            <w:lang w:eastAsia="en-GB"/>
            <w:rPrChange w:id="9959" w:author="CMCC-Luyang Zhao" w:date="2023-08-30T17:04:53Z">
              <w:rPr/>
            </w:rPrChange>
          </w:rPr>
          <w:t>6.</w:t>
        </w:r>
      </w:ins>
      <w:ins w:id="9960" w:author="Danbo Fu (傅丹波)" w:date="2023-08-28T14:01:00Z">
        <w:r>
          <w:rPr>
            <w:rFonts w:hint="eastAsia"/>
            <w:lang w:eastAsia="en-GB"/>
            <w:rPrChange w:id="9961" w:author="CMCC-Luyang Zhao" w:date="2023-08-30T17:04:53Z">
              <w:rPr/>
            </w:rPrChange>
          </w:rPr>
          <w:tab/>
        </w:r>
      </w:ins>
      <w:ins w:id="9962" w:author="Danbo Fu (傅丹波)" w:date="2023-08-28T14:01:00Z">
        <w:r>
          <w:rPr>
            <w:rFonts w:hint="eastAsia"/>
            <w:lang w:eastAsia="en-GB"/>
            <w:rPrChange w:id="9963" w:author="CMCC-Luyang Zhao" w:date="2023-08-30T17:04:53Z">
              <w:rPr/>
            </w:rPrChange>
          </w:rPr>
          <w:t xml:space="preserve">Send the appropriate TPC commands in the uplink scheduling information to the UE until UE output power is -26.8 dBm ±3.2dB </w:t>
        </w:r>
      </w:ins>
      <w:ins w:id="9964" w:author="Danbo Fu (傅丹波)" w:date="2023-08-28T14:01:00Z">
        <w:r>
          <w:rPr>
            <w:rFonts w:hint="eastAsia" w:cs="Times New Roman"/>
            <w:lang w:eastAsia="en-GB"/>
            <w:rPrChange w:id="9965" w:author="CMCC-Luyang Zhao" w:date="2023-08-30T17:04:53Z">
              <w:rPr>
                <w:rFonts w:cs="v4.2.0"/>
              </w:rPr>
            </w:rPrChange>
          </w:rPr>
          <w:t xml:space="preserve">for carrier frequency f </w:t>
        </w:r>
      </w:ins>
      <w:ins w:id="9966" w:author="Danbo Fu (傅丹波)" w:date="2023-08-28T14:01:00Z">
        <w:r>
          <w:rPr>
            <w:rFonts w:hint="eastAsia" w:cs="Times New Roman"/>
            <w:lang w:eastAsia="en-GB"/>
            <w:rPrChange w:id="9967" w:author="CMCC-Luyang Zhao" w:date="2023-08-30T17:04:53Z">
              <w:rPr>
                <w:rFonts w:cs="Arial"/>
              </w:rPr>
            </w:rPrChange>
          </w:rPr>
          <w:t>≤</w:t>
        </w:r>
      </w:ins>
      <w:ins w:id="9968" w:author="Danbo Fu (傅丹波)" w:date="2023-08-28T14:01:00Z">
        <w:r>
          <w:rPr>
            <w:rFonts w:hint="eastAsia" w:cs="Times New Roman"/>
            <w:lang w:eastAsia="en-GB"/>
            <w:rPrChange w:id="9969" w:author="CMCC-Luyang Zhao" w:date="2023-08-30T17:04:53Z">
              <w:rPr>
                <w:rFonts w:cs="v4.2.0"/>
              </w:rPr>
            </w:rPrChange>
          </w:rPr>
          <w:t xml:space="preserve"> 3.0GHz or</w:t>
        </w:r>
      </w:ins>
      <w:ins w:id="9970" w:author="Danbo Fu (傅丹波)" w:date="2023-08-28T14:01:00Z">
        <w:r>
          <w:rPr>
            <w:rFonts w:hint="eastAsia"/>
            <w:lang w:eastAsia="en-GB"/>
            <w:rPrChange w:id="9971" w:author="CMCC-Luyang Zhao" w:date="2023-08-30T17:04:53Z">
              <w:rPr/>
            </w:rPrChange>
          </w:rPr>
          <w:t xml:space="preserve"> -26.5dBm </w:t>
        </w:r>
      </w:ins>
      <w:ins w:id="9972" w:author="Danbo Fu (傅丹波)" w:date="2023-08-28T14:01:00Z">
        <w:r>
          <w:rPr>
            <w:rFonts w:hint="eastAsia" w:cs="Times New Roman"/>
            <w:lang w:eastAsia="en-GB"/>
            <w:rPrChange w:id="9973" w:author="CMCC-Luyang Zhao" w:date="2023-08-30T17:04:53Z">
              <w:rPr>
                <w:rFonts w:cs="Arial"/>
              </w:rPr>
            </w:rPrChange>
          </w:rPr>
          <w:t>±</w:t>
        </w:r>
      </w:ins>
      <w:ins w:id="9974" w:author="Danbo Fu (傅丹波)" w:date="2023-08-28T14:01:00Z">
        <w:r>
          <w:rPr>
            <w:rFonts w:hint="eastAsia"/>
            <w:lang w:eastAsia="en-GB"/>
            <w:rPrChange w:id="9975" w:author="CMCC-Luyang Zhao" w:date="2023-08-30T17:04:53Z">
              <w:rPr/>
            </w:rPrChange>
          </w:rPr>
          <w:t xml:space="preserve">3.5 dB </w:t>
        </w:r>
      </w:ins>
      <w:ins w:id="9976" w:author="Danbo Fu (傅丹波)" w:date="2023-08-28T14:01:00Z">
        <w:r>
          <w:rPr>
            <w:rFonts w:hint="eastAsia" w:cs="Times New Roman"/>
            <w:lang w:eastAsia="en-GB"/>
            <w:rPrChange w:id="9977" w:author="CMCC-Luyang Zhao" w:date="2023-08-30T17:04:53Z">
              <w:rPr>
                <w:rFonts w:cs="v4.2.0"/>
              </w:rPr>
            </w:rPrChange>
          </w:rPr>
          <w:t xml:space="preserve">for carrier frequency 3.0GHz &lt; f </w:t>
        </w:r>
      </w:ins>
      <w:ins w:id="9978" w:author="Danbo Fu (傅丹波)" w:date="2023-08-28T14:01:00Z">
        <w:r>
          <w:rPr>
            <w:rFonts w:hint="eastAsia" w:cs="Times New Roman"/>
            <w:lang w:eastAsia="en-GB"/>
            <w:rPrChange w:id="9979" w:author="CMCC-Luyang Zhao" w:date="2023-08-30T17:04:53Z">
              <w:rPr>
                <w:rFonts w:cs="Arial"/>
              </w:rPr>
            </w:rPrChange>
          </w:rPr>
          <w:t>≤</w:t>
        </w:r>
      </w:ins>
      <w:ins w:id="9980" w:author="Danbo Fu (傅丹波)" w:date="2023-08-28T14:01:00Z">
        <w:r>
          <w:rPr>
            <w:rFonts w:hint="eastAsia" w:cs="Times New Roman"/>
            <w:lang w:eastAsia="en-GB"/>
            <w:rPrChange w:id="9981" w:author="CMCC-Luyang Zhao" w:date="2023-08-30T17:04:53Z">
              <w:rPr>
                <w:rFonts w:cs="v4.2.0"/>
              </w:rPr>
            </w:rPrChange>
          </w:rPr>
          <w:t xml:space="preserve"> 4.2GHz</w:t>
        </w:r>
      </w:ins>
      <w:ins w:id="9982" w:author="Danbo Fu (傅丹波)" w:date="2023-08-28T14:01:00Z">
        <w:r>
          <w:rPr>
            <w:rFonts w:hint="eastAsia"/>
            <w:lang w:eastAsia="en-GB"/>
            <w:rPrChange w:id="9983" w:author="CMCC-Luyang Zhao" w:date="2023-08-30T17:04:53Z">
              <w:rPr/>
            </w:rPrChange>
          </w:rPr>
          <w:t>.</w:t>
        </w:r>
      </w:ins>
    </w:p>
    <w:p>
      <w:pPr>
        <w:pStyle w:val="111"/>
        <w:overflowPunct w:val="0"/>
        <w:autoSpaceDE w:val="0"/>
        <w:autoSpaceDN w:val="0"/>
        <w:adjustRightInd w:val="0"/>
        <w:contextualSpacing w:val="0"/>
        <w:textAlignment w:val="baseline"/>
        <w:rPr>
          <w:ins w:id="9985" w:author="Danbo Fu (傅丹波)" w:date="2023-08-28T14:01:00Z"/>
          <w:rFonts w:hint="eastAsia"/>
          <w:lang w:eastAsia="en-GB"/>
          <w:rPrChange w:id="9986" w:author="CMCC-Luyang Zhao" w:date="2023-08-30T17:04:53Z">
            <w:rPr>
              <w:ins w:id="9987" w:author="Danbo Fu (傅丹波)" w:date="2023-08-28T14:01:00Z"/>
            </w:rPr>
          </w:rPrChange>
        </w:rPr>
        <w:pPrChange w:id="9984" w:author="CMCC-Luyang Zhao" w:date="2023-08-30T17:04:53Z">
          <w:pPr>
            <w:pStyle w:val="111"/>
          </w:pPr>
        </w:pPrChange>
      </w:pPr>
      <w:ins w:id="9988" w:author="Danbo Fu (傅丹波)" w:date="2023-08-28T14:01:00Z">
        <w:r>
          <w:rPr>
            <w:rFonts w:hint="eastAsia"/>
            <w:lang w:eastAsia="en-GB"/>
            <w:rPrChange w:id="9989" w:author="CMCC-Luyang Zhao" w:date="2023-08-30T17:04:53Z">
              <w:rPr/>
            </w:rPrChange>
          </w:rPr>
          <w:t>7.</w:t>
        </w:r>
      </w:ins>
      <w:ins w:id="9990" w:author="Danbo Fu (傅丹波)" w:date="2023-08-28T14:01:00Z">
        <w:r>
          <w:rPr>
            <w:rFonts w:hint="eastAsia"/>
            <w:lang w:eastAsia="en-GB"/>
            <w:rPrChange w:id="9991" w:author="CMCC-Luyang Zhao" w:date="2023-08-30T17:04:53Z">
              <w:rPr/>
            </w:rPrChange>
          </w:rPr>
          <w:tab/>
        </w:r>
      </w:ins>
      <w:ins w:id="9992" w:author="Danbo Fu (傅丹波)" w:date="2023-08-28T14:01:00Z">
        <w:r>
          <w:rPr>
            <w:rFonts w:hint="eastAsia"/>
            <w:lang w:eastAsia="en-GB"/>
            <w:rPrChange w:id="9993" w:author="CMCC-Luyang Zhao" w:date="2023-08-30T17:04:53Z">
              <w:rPr/>
            </w:rPrChange>
          </w:rPr>
          <w:t>Measure carrier leakage using Global In-Channel Tx-Test (Annex E) according to the UE’s declaration on the position of carrier centre frequency. For HD-FDD slots with transient periods are not under test. Half-duplex guard subframes are not under test.</w:t>
        </w:r>
      </w:ins>
    </w:p>
    <w:p>
      <w:pPr>
        <w:pStyle w:val="111"/>
        <w:overflowPunct w:val="0"/>
        <w:autoSpaceDE w:val="0"/>
        <w:autoSpaceDN w:val="0"/>
        <w:adjustRightInd w:val="0"/>
        <w:contextualSpacing w:val="0"/>
        <w:textAlignment w:val="baseline"/>
        <w:rPr>
          <w:ins w:id="9995" w:author="Danbo Fu (傅丹波)" w:date="2023-08-28T14:01:00Z"/>
          <w:rFonts w:hint="eastAsia"/>
          <w:lang w:eastAsia="en-GB"/>
          <w:rPrChange w:id="9996" w:author="CMCC-Luyang Zhao" w:date="2023-08-30T17:04:53Z">
            <w:rPr>
              <w:ins w:id="9997" w:author="Danbo Fu (傅丹波)" w:date="2023-08-28T14:01:00Z"/>
            </w:rPr>
          </w:rPrChange>
        </w:rPr>
        <w:pPrChange w:id="9994" w:author="CMCC-Luyang Zhao" w:date="2023-08-30T17:04:53Z">
          <w:pPr>
            <w:pStyle w:val="111"/>
          </w:pPr>
        </w:pPrChange>
      </w:pPr>
      <w:ins w:id="9998" w:author="Danbo Fu (傅丹波)" w:date="2023-08-28T14:01:00Z">
        <w:r>
          <w:rPr>
            <w:rFonts w:hint="eastAsia"/>
            <w:lang w:eastAsia="en-GB"/>
            <w:rPrChange w:id="9999" w:author="CMCC-Luyang Zhao" w:date="2023-08-30T17:04:53Z">
              <w:rPr/>
            </w:rPrChange>
          </w:rPr>
          <w:t>8.</w:t>
        </w:r>
      </w:ins>
      <w:ins w:id="10000" w:author="Danbo Fu (傅丹波)" w:date="2023-08-28T14:01:00Z">
        <w:r>
          <w:rPr>
            <w:rFonts w:hint="eastAsia"/>
            <w:lang w:eastAsia="en-GB"/>
            <w:rPrChange w:id="10001" w:author="CMCC-Luyang Zhao" w:date="2023-08-30T17:04:53Z">
              <w:rPr/>
            </w:rPrChange>
          </w:rPr>
          <w:tab/>
        </w:r>
      </w:ins>
      <w:ins w:id="10002" w:author="Danbo Fu (傅丹波)" w:date="2023-08-28T14:01:00Z">
        <w:r>
          <w:rPr>
            <w:rFonts w:hint="eastAsia"/>
            <w:lang w:eastAsia="en-GB"/>
            <w:rPrChange w:id="10003" w:author="CMCC-Luyang Zhao" w:date="2023-08-30T17:04:53Z">
              <w:rPr/>
            </w:rPrChange>
          </w:rPr>
          <w:t xml:space="preserve">Send the appropriate TPC commands in the uplink scheduling information to the UE until UE output power is -36.8dBm ±3.2dB </w:t>
        </w:r>
      </w:ins>
      <w:ins w:id="10004" w:author="Danbo Fu (傅丹波)" w:date="2023-08-28T14:01:00Z">
        <w:r>
          <w:rPr>
            <w:rFonts w:hint="eastAsia" w:cs="Times New Roman"/>
            <w:lang w:eastAsia="en-GB"/>
            <w:rPrChange w:id="10005" w:author="CMCC-Luyang Zhao" w:date="2023-08-30T17:04:53Z">
              <w:rPr>
                <w:rFonts w:cs="v4.2.0"/>
              </w:rPr>
            </w:rPrChange>
          </w:rPr>
          <w:t xml:space="preserve">for carrier frequency f </w:t>
        </w:r>
      </w:ins>
      <w:ins w:id="10006" w:author="Danbo Fu (傅丹波)" w:date="2023-08-28T14:01:00Z">
        <w:r>
          <w:rPr>
            <w:rFonts w:hint="eastAsia" w:cs="Times New Roman"/>
            <w:lang w:eastAsia="en-GB"/>
            <w:rPrChange w:id="10007" w:author="CMCC-Luyang Zhao" w:date="2023-08-30T17:04:53Z">
              <w:rPr>
                <w:rFonts w:cs="Arial"/>
              </w:rPr>
            </w:rPrChange>
          </w:rPr>
          <w:t>≤</w:t>
        </w:r>
      </w:ins>
      <w:ins w:id="10008" w:author="Danbo Fu (傅丹波)" w:date="2023-08-28T14:01:00Z">
        <w:r>
          <w:rPr>
            <w:rFonts w:hint="eastAsia" w:cs="Times New Roman"/>
            <w:lang w:eastAsia="en-GB"/>
            <w:rPrChange w:id="10009" w:author="CMCC-Luyang Zhao" w:date="2023-08-30T17:04:53Z">
              <w:rPr>
                <w:rFonts w:cs="v4.2.0"/>
              </w:rPr>
            </w:rPrChange>
          </w:rPr>
          <w:t xml:space="preserve"> 3.0GHz or</w:t>
        </w:r>
      </w:ins>
      <w:ins w:id="10010" w:author="Danbo Fu (傅丹波)" w:date="2023-08-28T14:01:00Z">
        <w:r>
          <w:rPr>
            <w:rFonts w:hint="eastAsia"/>
            <w:lang w:eastAsia="en-GB"/>
            <w:rPrChange w:id="10011" w:author="CMCC-Luyang Zhao" w:date="2023-08-30T17:04:53Z">
              <w:rPr/>
            </w:rPrChange>
          </w:rPr>
          <w:t xml:space="preserve"> -36.5dBm </w:t>
        </w:r>
      </w:ins>
      <w:ins w:id="10012" w:author="Danbo Fu (傅丹波)" w:date="2023-08-28T14:01:00Z">
        <w:r>
          <w:rPr>
            <w:rFonts w:hint="eastAsia" w:cs="Times New Roman"/>
            <w:lang w:eastAsia="en-GB"/>
            <w:rPrChange w:id="10013" w:author="CMCC-Luyang Zhao" w:date="2023-08-30T17:04:53Z">
              <w:rPr>
                <w:rFonts w:cs="Arial"/>
              </w:rPr>
            </w:rPrChange>
          </w:rPr>
          <w:t>±</w:t>
        </w:r>
      </w:ins>
      <w:ins w:id="10014" w:author="Danbo Fu (傅丹波)" w:date="2023-08-28T14:01:00Z">
        <w:r>
          <w:rPr>
            <w:rFonts w:hint="eastAsia"/>
            <w:lang w:eastAsia="en-GB"/>
            <w:rPrChange w:id="10015" w:author="CMCC-Luyang Zhao" w:date="2023-08-30T17:04:53Z">
              <w:rPr/>
            </w:rPrChange>
          </w:rPr>
          <w:t xml:space="preserve">3.5 dB </w:t>
        </w:r>
      </w:ins>
      <w:ins w:id="10016" w:author="Danbo Fu (傅丹波)" w:date="2023-08-28T14:01:00Z">
        <w:r>
          <w:rPr>
            <w:rFonts w:hint="eastAsia" w:cs="Times New Roman"/>
            <w:lang w:eastAsia="en-GB"/>
            <w:rPrChange w:id="10017" w:author="CMCC-Luyang Zhao" w:date="2023-08-30T17:04:53Z">
              <w:rPr>
                <w:rFonts w:cs="v4.2.0"/>
              </w:rPr>
            </w:rPrChange>
          </w:rPr>
          <w:t xml:space="preserve">for carrier frequency 3.0GHz &lt; f </w:t>
        </w:r>
      </w:ins>
      <w:ins w:id="10018" w:author="Danbo Fu (傅丹波)" w:date="2023-08-28T14:01:00Z">
        <w:r>
          <w:rPr>
            <w:rFonts w:hint="eastAsia" w:cs="Times New Roman"/>
            <w:lang w:eastAsia="en-GB"/>
            <w:rPrChange w:id="10019" w:author="CMCC-Luyang Zhao" w:date="2023-08-30T17:04:53Z">
              <w:rPr>
                <w:rFonts w:cs="Arial"/>
              </w:rPr>
            </w:rPrChange>
          </w:rPr>
          <w:t>≤</w:t>
        </w:r>
      </w:ins>
      <w:ins w:id="10020" w:author="Danbo Fu (傅丹波)" w:date="2023-08-28T14:01:00Z">
        <w:r>
          <w:rPr>
            <w:rFonts w:hint="eastAsia" w:cs="Times New Roman"/>
            <w:lang w:eastAsia="en-GB"/>
            <w:rPrChange w:id="10021" w:author="CMCC-Luyang Zhao" w:date="2023-08-30T17:04:53Z">
              <w:rPr>
                <w:rFonts w:cs="v4.2.0"/>
              </w:rPr>
            </w:rPrChange>
          </w:rPr>
          <w:t xml:space="preserve"> 4.2GHz</w:t>
        </w:r>
      </w:ins>
      <w:ins w:id="10022" w:author="Danbo Fu (傅丹波)" w:date="2023-08-28T14:01:00Z">
        <w:r>
          <w:rPr>
            <w:rFonts w:hint="eastAsia"/>
            <w:lang w:eastAsia="en-GB"/>
            <w:rPrChange w:id="10023" w:author="CMCC-Luyang Zhao" w:date="2023-08-30T17:04:53Z">
              <w:rPr/>
            </w:rPrChange>
          </w:rPr>
          <w:t>.</w:t>
        </w:r>
      </w:ins>
    </w:p>
    <w:p>
      <w:pPr>
        <w:pStyle w:val="111"/>
        <w:overflowPunct w:val="0"/>
        <w:autoSpaceDE w:val="0"/>
        <w:autoSpaceDN w:val="0"/>
        <w:adjustRightInd w:val="0"/>
        <w:contextualSpacing w:val="0"/>
        <w:textAlignment w:val="baseline"/>
        <w:rPr>
          <w:ins w:id="10025" w:author="Danbo Fu (傅丹波)" w:date="2023-08-28T14:01:00Z"/>
          <w:rFonts w:hint="eastAsia"/>
          <w:lang w:eastAsia="en-GB"/>
          <w:rPrChange w:id="10026" w:author="CMCC-Luyang Zhao" w:date="2023-08-30T17:04:53Z">
            <w:rPr>
              <w:ins w:id="10027" w:author="Danbo Fu (傅丹波)" w:date="2023-08-28T14:01:00Z"/>
            </w:rPr>
          </w:rPrChange>
        </w:rPr>
        <w:pPrChange w:id="10024" w:author="CMCC-Luyang Zhao" w:date="2023-08-30T17:04:53Z">
          <w:pPr>
            <w:pStyle w:val="111"/>
          </w:pPr>
        </w:pPrChange>
      </w:pPr>
      <w:ins w:id="10028" w:author="Danbo Fu (傅丹波)" w:date="2023-08-28T14:01:00Z">
        <w:r>
          <w:rPr>
            <w:rFonts w:hint="eastAsia"/>
            <w:lang w:eastAsia="en-GB"/>
            <w:rPrChange w:id="10029" w:author="CMCC-Luyang Zhao" w:date="2023-08-30T17:04:53Z">
              <w:rPr/>
            </w:rPrChange>
          </w:rPr>
          <w:t>9.</w:t>
        </w:r>
      </w:ins>
      <w:ins w:id="10030" w:author="Danbo Fu (傅丹波)" w:date="2023-08-28T14:01:00Z">
        <w:r>
          <w:rPr>
            <w:rFonts w:hint="eastAsia"/>
            <w:lang w:eastAsia="en-GB"/>
            <w:rPrChange w:id="10031" w:author="CMCC-Luyang Zhao" w:date="2023-08-30T17:04:53Z">
              <w:rPr/>
            </w:rPrChange>
          </w:rPr>
          <w:tab/>
        </w:r>
      </w:ins>
      <w:ins w:id="10032" w:author="Danbo Fu (傅丹波)" w:date="2023-08-28T14:01:00Z">
        <w:r>
          <w:rPr>
            <w:rFonts w:hint="eastAsia"/>
            <w:lang w:eastAsia="en-GB"/>
            <w:rPrChange w:id="10033" w:author="CMCC-Luyang Zhao" w:date="2023-08-30T17:04:53Z">
              <w:rPr/>
            </w:rPrChange>
          </w:rPr>
          <w:t xml:space="preserve">Measure carrier leakage using Global In-Channel Tx-Test (Annex E) according to the UE’s declaration on the position of carrier centre frequency. </w:t>
        </w:r>
      </w:ins>
    </w:p>
    <w:p>
      <w:pPr>
        <w:rPr>
          <w:ins w:id="10034" w:author="Danbo Fu (傅丹波)" w:date="2023-08-28T14:01:00Z"/>
        </w:rPr>
      </w:pPr>
    </w:p>
    <w:p>
      <w:pPr>
        <w:pStyle w:val="9"/>
        <w:rPr>
          <w:ins w:id="10035" w:author="Danbo Fu (傅丹波)" w:date="2023-08-28T14:01:00Z"/>
        </w:rPr>
      </w:pPr>
      <w:ins w:id="10036" w:author="Danbo Fu (傅丹波)" w:date="2023-08-28T14:01:00Z">
        <w:r>
          <w:rPr/>
          <w:t>6.4A.2.2.4.3</w:t>
        </w:r>
      </w:ins>
      <w:ins w:id="10037" w:author="Danbo Fu (傅丹波)" w:date="2023-08-28T14:01:00Z">
        <w:r>
          <w:rPr/>
          <w:tab/>
        </w:r>
      </w:ins>
      <w:ins w:id="10038" w:author="Danbo Fu (傅丹波)" w:date="2023-08-28T14:01:00Z">
        <w:r>
          <w:rPr/>
          <w:t>Message contents</w:t>
        </w:r>
      </w:ins>
    </w:p>
    <w:p>
      <w:pPr>
        <w:rPr>
          <w:ins w:id="10039" w:author="Danbo Fu (傅丹波)" w:date="2023-08-28T14:01:00Z"/>
        </w:rPr>
      </w:pPr>
      <w:ins w:id="10040" w:author="Danbo Fu (傅丹波)" w:date="2023-08-28T14:01:00Z">
        <w:r>
          <w:rPr/>
          <w:t>Message contents are according to TS 36.508 [12] subclause 4.6 with the condition CEModeA.</w:t>
        </w:r>
      </w:ins>
    </w:p>
    <w:p>
      <w:pPr>
        <w:pStyle w:val="9"/>
        <w:rPr>
          <w:ins w:id="10041" w:author="Danbo Fu (傅丹波)" w:date="2023-08-28T14:01:00Z"/>
        </w:rPr>
      </w:pPr>
      <w:ins w:id="10042" w:author="Danbo Fu (傅丹波)" w:date="2023-08-28T14:01:00Z">
        <w:r>
          <w:rPr/>
          <w:t>6.4A.2.2.5</w:t>
        </w:r>
      </w:ins>
      <w:ins w:id="10043" w:author="Danbo Fu (傅丹波)" w:date="2023-08-28T14:01:00Z">
        <w:r>
          <w:rPr/>
          <w:tab/>
        </w:r>
      </w:ins>
      <w:ins w:id="10044" w:author="Danbo Fu (傅丹波)" w:date="2023-08-28T14:01:00Z">
        <w:r>
          <w:rPr/>
          <w:t>Test requirement</w:t>
        </w:r>
      </w:ins>
    </w:p>
    <w:p>
      <w:pPr>
        <w:tabs>
          <w:tab w:val="left" w:pos="3450"/>
        </w:tabs>
        <w:rPr>
          <w:ins w:id="10045" w:author="Danbo Fu (傅丹波)" w:date="2023-08-28T14:01:00Z"/>
        </w:rPr>
      </w:pPr>
      <w:ins w:id="10046" w:author="Danbo Fu (傅丹波)" w:date="2023-08-28T14:01:00Z">
        <w:r>
          <w:rPr/>
          <w:t>Each of the 20 IQ offset results, derived in Annex E.3.1, shall not exceed the values in table 6.4A.2.5-1</w:t>
        </w:r>
      </w:ins>
    </w:p>
    <w:p>
      <w:pPr>
        <w:pStyle w:val="113"/>
        <w:rPr>
          <w:ins w:id="10047" w:author="Danbo Fu (傅丹波)" w:date="2023-08-28T14:01:00Z"/>
        </w:rPr>
      </w:pPr>
      <w:ins w:id="10048" w:author="Danbo Fu (傅丹波)" w:date="2023-08-28T14:01:00Z">
        <w:r>
          <w:rPr>
            <w:rFonts w:eastAsia="Osaka"/>
          </w:rPr>
          <w:t>Table 6.4A.2.2</w:t>
        </w:r>
      </w:ins>
      <w:ins w:id="10049" w:author="Danbo Fu (傅丹波)" w:date="2023-08-28T14:01:00Z">
        <w:r>
          <w:rPr/>
          <w:t>.5-1</w:t>
        </w:r>
      </w:ins>
      <w:ins w:id="10050" w:author="Danbo Fu (傅丹波)" w:date="2023-08-28T14:01:00Z">
        <w:r>
          <w:rPr>
            <w:rFonts w:eastAsia="Osaka"/>
          </w:rPr>
          <w:t xml:space="preserve">: </w:t>
        </w:r>
      </w:ins>
      <w:ins w:id="10051" w:author="Danbo Fu (傅丹波)" w:date="2023-08-28T14:01:00Z">
        <w:r>
          <w:rPr>
            <w:rFonts w:cs="Arial"/>
          </w:rPr>
          <w:t xml:space="preserve">Test requirements for </w:t>
        </w:r>
      </w:ins>
      <w:ins w:id="10052" w:author="Danbo Fu (傅丹波)" w:date="2023-08-28T14:01:00Z">
        <w:r>
          <w:rPr>
            <w:rFonts w:eastAsia="Osaka"/>
          </w:rPr>
          <w:t>Relative Carrier Leakage Power</w:t>
        </w:r>
      </w:ins>
    </w:p>
    <w:tbl>
      <w:tblPr>
        <w:tblStyle w:val="89"/>
        <w:tblW w:w="8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849"/>
        <w:gridCol w:w="1687"/>
        <w:gridCol w:w="2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053" w:author="Danbo Fu (傅丹波)" w:date="2023-08-28T14:01:00Z"/>
        </w:trPr>
        <w:tc>
          <w:tcPr>
            <w:tcW w:w="1417" w:type="dxa"/>
            <w:vMerge w:val="restart"/>
          </w:tcPr>
          <w:p>
            <w:pPr>
              <w:pStyle w:val="104"/>
              <w:rPr>
                <w:ins w:id="10054" w:author="Danbo Fu (傅丹波)" w:date="2023-08-28T14:01:00Z"/>
                <w:rFonts w:cs="Arial"/>
              </w:rPr>
            </w:pPr>
            <w:ins w:id="10055" w:author="Danbo Fu (傅丹波)" w:date="2023-08-28T14:01:00Z">
              <w:r>
                <w:rPr/>
                <w:t>LO Leakage</w:t>
              </w:r>
            </w:ins>
          </w:p>
        </w:tc>
        <w:tc>
          <w:tcPr>
            <w:tcW w:w="2849" w:type="dxa"/>
          </w:tcPr>
          <w:p>
            <w:pPr>
              <w:pStyle w:val="104"/>
              <w:rPr>
                <w:ins w:id="10056" w:author="Danbo Fu (傅丹波)" w:date="2023-08-28T14:01:00Z"/>
                <w:rFonts w:cs="Arial"/>
              </w:rPr>
            </w:pPr>
            <w:ins w:id="10057" w:author="Danbo Fu (傅丹波)" w:date="2023-08-28T14:01:00Z">
              <w:r>
                <w:rPr>
                  <w:rFonts w:cs="Arial"/>
                </w:rPr>
                <w:t>Parameters</w:t>
              </w:r>
            </w:ins>
          </w:p>
        </w:tc>
        <w:tc>
          <w:tcPr>
            <w:tcW w:w="1687" w:type="dxa"/>
            <w:shd w:val="clear" w:color="auto" w:fill="auto"/>
          </w:tcPr>
          <w:p>
            <w:pPr>
              <w:pStyle w:val="104"/>
              <w:rPr>
                <w:ins w:id="10058" w:author="Danbo Fu (傅丹波)" w:date="2023-08-28T14:01:00Z"/>
                <w:rFonts w:cs="Arial"/>
              </w:rPr>
            </w:pPr>
            <w:ins w:id="10059" w:author="Danbo Fu (傅丹波)" w:date="2023-08-28T14:01:00Z">
              <w:r>
                <w:rPr>
                  <w:rFonts w:cs="Arial"/>
                </w:rPr>
                <w:t>Relative limit (dBc)</w:t>
              </w:r>
            </w:ins>
          </w:p>
        </w:tc>
        <w:tc>
          <w:tcPr>
            <w:tcW w:w="2685" w:type="dxa"/>
            <w:shd w:val="clear" w:color="auto" w:fill="auto"/>
          </w:tcPr>
          <w:p>
            <w:pPr>
              <w:pStyle w:val="104"/>
              <w:rPr>
                <w:ins w:id="10060" w:author="Danbo Fu (傅丹波)" w:date="2023-08-28T14:01:00Z"/>
                <w:rFonts w:cs="Arial"/>
              </w:rPr>
            </w:pPr>
            <w:ins w:id="10061" w:author="Danbo Fu (傅丹波)" w:date="2023-08-28T14:01: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ins w:id="10062" w:author="Danbo Fu (傅丹波)" w:date="2023-08-28T14:01:00Z"/>
        </w:trPr>
        <w:tc>
          <w:tcPr>
            <w:tcW w:w="1417" w:type="dxa"/>
            <w:vMerge w:val="continue"/>
          </w:tcPr>
          <w:p>
            <w:pPr>
              <w:pStyle w:val="105"/>
              <w:rPr>
                <w:ins w:id="10063" w:author="Danbo Fu (傅丹波)" w:date="2023-08-28T14:01:00Z"/>
              </w:rPr>
            </w:pPr>
          </w:p>
        </w:tc>
        <w:tc>
          <w:tcPr>
            <w:tcW w:w="2849" w:type="dxa"/>
            <w:vMerge w:val="restart"/>
          </w:tcPr>
          <w:p>
            <w:pPr>
              <w:pStyle w:val="105"/>
              <w:rPr>
                <w:ins w:id="10064" w:author="Danbo Fu (傅丹波)" w:date="2023-08-28T14:01:00Z"/>
              </w:rPr>
            </w:pPr>
            <w:ins w:id="10065" w:author="Danbo Fu (傅丹波)" w:date="2023-08-28T14:01:00Z">
              <w:r>
                <w:rPr/>
                <w:t xml:space="preserve">f </w:t>
              </w:r>
            </w:ins>
            <w:ins w:id="10066" w:author="Danbo Fu (傅丹波)" w:date="2023-08-28T14:01:00Z">
              <w:r>
                <w:rPr>
                  <w:rFonts w:cs="Arial"/>
                </w:rPr>
                <w:t>≤</w:t>
              </w:r>
            </w:ins>
            <w:ins w:id="10067" w:author="Danbo Fu (傅丹波)" w:date="2023-08-28T14:01:00Z">
              <w:r>
                <w:rPr/>
                <w:t xml:space="preserve"> 3.0GHz: 13.2 dBm </w:t>
              </w:r>
            </w:ins>
            <w:ins w:id="10068" w:author="Danbo Fu (傅丹波)" w:date="2023-08-28T14:01:00Z">
              <w:r>
                <w:rPr>
                  <w:rFonts w:cs="Arial"/>
                </w:rPr>
                <w:t>±</w:t>
              </w:r>
            </w:ins>
            <w:ins w:id="10069" w:author="Danbo Fu (傅丹波)" w:date="2023-08-28T14:01:00Z">
              <w:r>
                <w:rPr/>
                <w:t>3.2dB</w:t>
              </w:r>
            </w:ins>
          </w:p>
          <w:p>
            <w:pPr>
              <w:pStyle w:val="105"/>
              <w:rPr>
                <w:ins w:id="10070" w:author="Danbo Fu (傅丹波)" w:date="2023-08-28T14:01:00Z"/>
                <w:rFonts w:cs="Arial"/>
              </w:rPr>
            </w:pPr>
            <w:ins w:id="10071" w:author="Danbo Fu (傅丹波)" w:date="2023-08-28T14:01:00Z">
              <w:r>
                <w:rPr/>
                <w:t xml:space="preserve">3.0GHz &lt; f </w:t>
              </w:r>
            </w:ins>
            <w:ins w:id="10072" w:author="Danbo Fu (傅丹波)" w:date="2023-08-28T14:01:00Z">
              <w:r>
                <w:rPr>
                  <w:rFonts w:cs="Arial"/>
                </w:rPr>
                <w:t>≤</w:t>
              </w:r>
            </w:ins>
            <w:ins w:id="10073" w:author="Danbo Fu (傅丹波)" w:date="2023-08-28T14:01:00Z">
              <w:r>
                <w:rPr/>
                <w:t xml:space="preserve"> 4.2GHz: 13.5 dBm </w:t>
              </w:r>
            </w:ins>
            <w:ins w:id="10074" w:author="Danbo Fu (傅丹波)" w:date="2023-08-28T14:01:00Z">
              <w:r>
                <w:rPr>
                  <w:rFonts w:cs="Arial"/>
                </w:rPr>
                <w:t>±</w:t>
              </w:r>
            </w:ins>
            <w:ins w:id="10075" w:author="Danbo Fu (傅丹波)" w:date="2023-08-28T14:01:00Z">
              <w:r>
                <w:rPr/>
                <w:t>3.5dB</w:t>
              </w:r>
            </w:ins>
          </w:p>
        </w:tc>
        <w:tc>
          <w:tcPr>
            <w:tcW w:w="1687" w:type="dxa"/>
            <w:shd w:val="clear" w:color="auto" w:fill="auto"/>
          </w:tcPr>
          <w:p>
            <w:pPr>
              <w:pStyle w:val="105"/>
              <w:rPr>
                <w:ins w:id="10076" w:author="Danbo Fu (傅丹波)" w:date="2023-08-28T14:01:00Z"/>
                <w:rFonts w:cs="Arial"/>
              </w:rPr>
            </w:pPr>
            <w:ins w:id="10077" w:author="Danbo Fu (傅丹波)" w:date="2023-08-28T14:01:00Z">
              <w:r>
                <w:rPr>
                  <w:rFonts w:cs="Arial"/>
                </w:rPr>
                <w:t>-27.2</w:t>
              </w:r>
            </w:ins>
          </w:p>
        </w:tc>
        <w:tc>
          <w:tcPr>
            <w:tcW w:w="2685" w:type="dxa"/>
            <w:shd w:val="clear" w:color="auto" w:fill="auto"/>
          </w:tcPr>
          <w:p>
            <w:pPr>
              <w:pStyle w:val="105"/>
              <w:rPr>
                <w:ins w:id="10078" w:author="Danbo Fu (傅丹波)" w:date="2023-08-28T14:01:00Z"/>
                <w:rFonts w:cs="Arial"/>
              </w:rPr>
            </w:pPr>
            <w:ins w:id="10079" w:author="Danbo Fu (傅丹波)" w:date="2023-08-28T14:01:00Z">
              <w:r>
                <w:rPr>
                  <w:rFonts w:cs="Arial"/>
                </w:rPr>
                <w:t>Carrier centre frequency &lt; 1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ins w:id="10080" w:author="Danbo Fu (傅丹波)" w:date="2023-08-28T14:01:00Z"/>
        </w:trPr>
        <w:tc>
          <w:tcPr>
            <w:tcW w:w="1417" w:type="dxa"/>
            <w:vMerge w:val="continue"/>
          </w:tcPr>
          <w:p>
            <w:pPr>
              <w:pStyle w:val="105"/>
              <w:rPr>
                <w:ins w:id="10081" w:author="Danbo Fu (傅丹波)" w:date="2023-08-28T14:01:00Z"/>
                <w:rFonts w:cs="Arial"/>
              </w:rPr>
            </w:pPr>
          </w:p>
        </w:tc>
        <w:tc>
          <w:tcPr>
            <w:tcW w:w="2849" w:type="dxa"/>
            <w:vMerge w:val="continue"/>
          </w:tcPr>
          <w:p>
            <w:pPr>
              <w:pStyle w:val="105"/>
              <w:rPr>
                <w:ins w:id="10082" w:author="Danbo Fu (傅丹波)" w:date="2023-08-28T14:01:00Z"/>
                <w:rFonts w:cs="Arial"/>
              </w:rPr>
            </w:pPr>
          </w:p>
        </w:tc>
        <w:tc>
          <w:tcPr>
            <w:tcW w:w="1687" w:type="dxa"/>
            <w:shd w:val="clear" w:color="auto" w:fill="auto"/>
          </w:tcPr>
          <w:p>
            <w:pPr>
              <w:pStyle w:val="105"/>
              <w:rPr>
                <w:ins w:id="10083" w:author="Danbo Fu (傅丹波)" w:date="2023-08-28T14:01:00Z"/>
                <w:rFonts w:cs="Arial"/>
              </w:rPr>
            </w:pPr>
            <w:ins w:id="10084" w:author="Danbo Fu (傅丹波)" w:date="2023-08-28T14:01:00Z">
              <w:r>
                <w:rPr/>
                <w:t>-24.2</w:t>
              </w:r>
            </w:ins>
          </w:p>
        </w:tc>
        <w:tc>
          <w:tcPr>
            <w:tcW w:w="2685" w:type="dxa"/>
            <w:shd w:val="clear" w:color="auto" w:fill="auto"/>
          </w:tcPr>
          <w:p>
            <w:pPr>
              <w:pStyle w:val="105"/>
              <w:rPr>
                <w:ins w:id="10085" w:author="Danbo Fu (傅丹波)" w:date="2023-08-28T14:01:00Z"/>
                <w:rFonts w:cs="Arial"/>
              </w:rPr>
            </w:pPr>
            <w:ins w:id="10086" w:author="Danbo Fu (傅丹波)" w:date="2023-08-28T14:01:00Z">
              <w:r>
                <w:rPr>
                  <w:rFonts w:cs="Arial"/>
                </w:rPr>
                <w:t>Carrier centre frequency ≥ 1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087" w:author="Danbo Fu (傅丹波)" w:date="2023-08-28T14:01:00Z"/>
        </w:trPr>
        <w:tc>
          <w:tcPr>
            <w:tcW w:w="1417" w:type="dxa"/>
            <w:vMerge w:val="continue"/>
          </w:tcPr>
          <w:p>
            <w:pPr>
              <w:pStyle w:val="105"/>
              <w:rPr>
                <w:ins w:id="10088" w:author="Danbo Fu (傅丹波)" w:date="2023-08-28T14:01:00Z"/>
              </w:rPr>
            </w:pPr>
          </w:p>
        </w:tc>
        <w:tc>
          <w:tcPr>
            <w:tcW w:w="2849" w:type="dxa"/>
          </w:tcPr>
          <w:p>
            <w:pPr>
              <w:pStyle w:val="105"/>
              <w:rPr>
                <w:ins w:id="10089" w:author="Danbo Fu (傅丹波)" w:date="2023-08-28T14:01:00Z"/>
              </w:rPr>
            </w:pPr>
            <w:ins w:id="10090" w:author="Danbo Fu (傅丹波)" w:date="2023-08-28T14:01:00Z">
              <w:r>
                <w:rPr/>
                <w:t xml:space="preserve">f </w:t>
              </w:r>
            </w:ins>
            <w:ins w:id="10091" w:author="Danbo Fu (傅丹波)" w:date="2023-08-28T14:01:00Z">
              <w:r>
                <w:rPr>
                  <w:rFonts w:cs="Arial"/>
                </w:rPr>
                <w:t>≤</w:t>
              </w:r>
            </w:ins>
            <w:ins w:id="10092" w:author="Danbo Fu (傅丹波)" w:date="2023-08-28T14:01:00Z">
              <w:r>
                <w:rPr/>
                <w:t xml:space="preserve"> 3.0GHz: 3.2 dBm </w:t>
              </w:r>
            </w:ins>
            <w:ins w:id="10093" w:author="Danbo Fu (傅丹波)" w:date="2023-08-28T14:01:00Z">
              <w:r>
                <w:rPr>
                  <w:rFonts w:cs="Arial"/>
                </w:rPr>
                <w:t>±</w:t>
              </w:r>
            </w:ins>
            <w:ins w:id="10094" w:author="Danbo Fu (傅丹波)" w:date="2023-08-28T14:01:00Z">
              <w:r>
                <w:rPr/>
                <w:t>3.2dB</w:t>
              </w:r>
            </w:ins>
          </w:p>
          <w:p>
            <w:pPr>
              <w:pStyle w:val="105"/>
              <w:rPr>
                <w:ins w:id="10095" w:author="Danbo Fu (傅丹波)" w:date="2023-08-28T14:01:00Z"/>
                <w:rFonts w:cs="Arial"/>
              </w:rPr>
            </w:pPr>
            <w:ins w:id="10096" w:author="Danbo Fu (傅丹波)" w:date="2023-08-28T14:01:00Z">
              <w:r>
                <w:rPr/>
                <w:t xml:space="preserve">3.0GHz &lt; f </w:t>
              </w:r>
            </w:ins>
            <w:ins w:id="10097" w:author="Danbo Fu (傅丹波)" w:date="2023-08-28T14:01:00Z">
              <w:r>
                <w:rPr>
                  <w:rFonts w:cs="Arial"/>
                </w:rPr>
                <w:t>≤</w:t>
              </w:r>
            </w:ins>
            <w:ins w:id="10098" w:author="Danbo Fu (傅丹波)" w:date="2023-08-28T14:01:00Z">
              <w:r>
                <w:rPr/>
                <w:t xml:space="preserve"> 4.2GHz: 3.5 dBm </w:t>
              </w:r>
            </w:ins>
            <w:ins w:id="10099" w:author="Danbo Fu (傅丹波)" w:date="2023-08-28T14:01:00Z">
              <w:r>
                <w:rPr>
                  <w:rFonts w:cs="Arial"/>
                </w:rPr>
                <w:t>±</w:t>
              </w:r>
            </w:ins>
            <w:ins w:id="10100" w:author="Danbo Fu (傅丹波)" w:date="2023-08-28T14:01:00Z">
              <w:r>
                <w:rPr/>
                <w:t>3.5dB</w:t>
              </w:r>
            </w:ins>
          </w:p>
        </w:tc>
        <w:tc>
          <w:tcPr>
            <w:tcW w:w="1687" w:type="dxa"/>
            <w:shd w:val="clear" w:color="auto" w:fill="auto"/>
          </w:tcPr>
          <w:p>
            <w:pPr>
              <w:pStyle w:val="105"/>
              <w:rPr>
                <w:ins w:id="10101" w:author="Danbo Fu (傅丹波)" w:date="2023-08-28T14:01:00Z"/>
                <w:rFonts w:cs="Arial"/>
              </w:rPr>
            </w:pPr>
            <w:ins w:id="10102" w:author="Danbo Fu (傅丹波)" w:date="2023-08-28T14:01:00Z">
              <w:r>
                <w:rPr/>
                <w:t>-24.2</w:t>
              </w:r>
            </w:ins>
          </w:p>
        </w:tc>
        <w:tc>
          <w:tcPr>
            <w:tcW w:w="2685" w:type="dxa"/>
            <w:shd w:val="clear" w:color="auto" w:fill="auto"/>
          </w:tcPr>
          <w:p>
            <w:pPr>
              <w:pStyle w:val="105"/>
              <w:rPr>
                <w:ins w:id="10103" w:author="Danbo Fu (傅丹波)" w:date="2023-08-28T14:01: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104" w:author="Danbo Fu (傅丹波)" w:date="2023-08-28T14:01:00Z"/>
        </w:trPr>
        <w:tc>
          <w:tcPr>
            <w:tcW w:w="1417" w:type="dxa"/>
            <w:vMerge w:val="continue"/>
          </w:tcPr>
          <w:p>
            <w:pPr>
              <w:pStyle w:val="105"/>
              <w:rPr>
                <w:ins w:id="10105" w:author="Danbo Fu (傅丹波)" w:date="2023-08-28T14:01:00Z"/>
              </w:rPr>
            </w:pPr>
          </w:p>
        </w:tc>
        <w:tc>
          <w:tcPr>
            <w:tcW w:w="2849" w:type="dxa"/>
          </w:tcPr>
          <w:p>
            <w:pPr>
              <w:pStyle w:val="105"/>
              <w:rPr>
                <w:ins w:id="10106" w:author="Danbo Fu (傅丹波)" w:date="2023-08-28T14:01:00Z"/>
              </w:rPr>
            </w:pPr>
            <w:ins w:id="10107" w:author="Danbo Fu (傅丹波)" w:date="2023-08-28T14:01:00Z">
              <w:r>
                <w:rPr/>
                <w:t xml:space="preserve">f </w:t>
              </w:r>
            </w:ins>
            <w:ins w:id="10108" w:author="Danbo Fu (傅丹波)" w:date="2023-08-28T14:01:00Z">
              <w:r>
                <w:rPr>
                  <w:rFonts w:cs="Arial"/>
                </w:rPr>
                <w:t>≤</w:t>
              </w:r>
            </w:ins>
            <w:ins w:id="10109" w:author="Danbo Fu (傅丹波)" w:date="2023-08-28T14:01:00Z">
              <w:r>
                <w:rPr/>
                <w:t xml:space="preserve"> 3.0GHz: -26.8 dBm </w:t>
              </w:r>
            </w:ins>
            <w:ins w:id="10110" w:author="Danbo Fu (傅丹波)" w:date="2023-08-28T14:01:00Z">
              <w:r>
                <w:rPr>
                  <w:rFonts w:cs="Arial"/>
                </w:rPr>
                <w:t>±</w:t>
              </w:r>
            </w:ins>
            <w:ins w:id="10111" w:author="Danbo Fu (傅丹波)" w:date="2023-08-28T14:01:00Z">
              <w:r>
                <w:rPr/>
                <w:t>3.2dB</w:t>
              </w:r>
            </w:ins>
          </w:p>
          <w:p>
            <w:pPr>
              <w:pStyle w:val="105"/>
              <w:rPr>
                <w:ins w:id="10112" w:author="Danbo Fu (傅丹波)" w:date="2023-08-28T14:01:00Z"/>
                <w:rFonts w:cs="Arial"/>
              </w:rPr>
            </w:pPr>
            <w:ins w:id="10113" w:author="Danbo Fu (傅丹波)" w:date="2023-08-28T14:01:00Z">
              <w:r>
                <w:rPr/>
                <w:t xml:space="preserve">3.0GHz &lt; f </w:t>
              </w:r>
            </w:ins>
            <w:ins w:id="10114" w:author="Danbo Fu (傅丹波)" w:date="2023-08-28T14:01:00Z">
              <w:r>
                <w:rPr>
                  <w:rFonts w:cs="Arial"/>
                </w:rPr>
                <w:t>≤</w:t>
              </w:r>
            </w:ins>
            <w:ins w:id="10115" w:author="Danbo Fu (傅丹波)" w:date="2023-08-28T14:01:00Z">
              <w:r>
                <w:rPr/>
                <w:t xml:space="preserve"> 4.2GHz: -26.5 dBm </w:t>
              </w:r>
            </w:ins>
            <w:ins w:id="10116" w:author="Danbo Fu (傅丹波)" w:date="2023-08-28T14:01:00Z">
              <w:r>
                <w:rPr>
                  <w:rFonts w:cs="Arial"/>
                </w:rPr>
                <w:t>±</w:t>
              </w:r>
            </w:ins>
            <w:ins w:id="10117" w:author="Danbo Fu (傅丹波)" w:date="2023-08-28T14:01:00Z">
              <w:r>
                <w:rPr/>
                <w:t>3.5dB</w:t>
              </w:r>
            </w:ins>
          </w:p>
        </w:tc>
        <w:tc>
          <w:tcPr>
            <w:tcW w:w="1687" w:type="dxa"/>
            <w:shd w:val="clear" w:color="auto" w:fill="auto"/>
          </w:tcPr>
          <w:p>
            <w:pPr>
              <w:pStyle w:val="105"/>
              <w:rPr>
                <w:ins w:id="10118" w:author="Danbo Fu (傅丹波)" w:date="2023-08-28T14:01:00Z"/>
                <w:rFonts w:cs="Arial"/>
              </w:rPr>
            </w:pPr>
            <w:ins w:id="10119" w:author="Danbo Fu (傅丹波)" w:date="2023-08-28T14:01:00Z">
              <w:r>
                <w:rPr/>
                <w:t>-19.2</w:t>
              </w:r>
            </w:ins>
          </w:p>
        </w:tc>
        <w:tc>
          <w:tcPr>
            <w:tcW w:w="2685" w:type="dxa"/>
            <w:shd w:val="clear" w:color="auto" w:fill="auto"/>
          </w:tcPr>
          <w:p>
            <w:pPr>
              <w:pStyle w:val="105"/>
              <w:rPr>
                <w:ins w:id="10120" w:author="Danbo Fu (傅丹波)" w:date="2023-08-28T14:01: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121" w:author="Danbo Fu (傅丹波)" w:date="2023-08-28T14:01:00Z"/>
        </w:trPr>
        <w:tc>
          <w:tcPr>
            <w:tcW w:w="1417" w:type="dxa"/>
            <w:vMerge w:val="continue"/>
          </w:tcPr>
          <w:p>
            <w:pPr>
              <w:pStyle w:val="105"/>
              <w:rPr>
                <w:ins w:id="10122" w:author="Danbo Fu (傅丹波)" w:date="2023-08-28T14:01:00Z"/>
              </w:rPr>
            </w:pPr>
          </w:p>
        </w:tc>
        <w:tc>
          <w:tcPr>
            <w:tcW w:w="2849" w:type="dxa"/>
          </w:tcPr>
          <w:p>
            <w:pPr>
              <w:pStyle w:val="105"/>
              <w:rPr>
                <w:ins w:id="10123" w:author="Danbo Fu (傅丹波)" w:date="2023-08-28T14:01:00Z"/>
              </w:rPr>
            </w:pPr>
            <w:ins w:id="10124" w:author="Danbo Fu (傅丹波)" w:date="2023-08-28T14:01:00Z">
              <w:r>
                <w:rPr/>
                <w:t xml:space="preserve">f </w:t>
              </w:r>
            </w:ins>
            <w:ins w:id="10125" w:author="Danbo Fu (傅丹波)" w:date="2023-08-28T14:01:00Z">
              <w:r>
                <w:rPr>
                  <w:rFonts w:cs="Arial"/>
                </w:rPr>
                <w:t>≤</w:t>
              </w:r>
            </w:ins>
            <w:ins w:id="10126" w:author="Danbo Fu (傅丹波)" w:date="2023-08-28T14:01:00Z">
              <w:r>
                <w:rPr/>
                <w:t xml:space="preserve"> 3.0GHz: -36.8dBm</w:t>
              </w:r>
            </w:ins>
            <w:ins w:id="10127" w:author="Danbo Fu (傅丹波)" w:date="2023-08-28T14:01:00Z">
              <w:r>
                <w:rPr>
                  <w:rFonts w:cs="Arial"/>
                </w:rPr>
                <w:t>±</w:t>
              </w:r>
            </w:ins>
            <w:ins w:id="10128" w:author="Danbo Fu (傅丹波)" w:date="2023-08-28T14:01:00Z">
              <w:r>
                <w:rPr/>
                <w:t>3.2dB</w:t>
              </w:r>
            </w:ins>
          </w:p>
          <w:p>
            <w:pPr>
              <w:pStyle w:val="105"/>
              <w:rPr>
                <w:ins w:id="10129" w:author="Danbo Fu (傅丹波)" w:date="2023-08-28T14:01:00Z"/>
                <w:rFonts w:cs="Arial"/>
              </w:rPr>
            </w:pPr>
            <w:ins w:id="10130" w:author="Danbo Fu (傅丹波)" w:date="2023-08-28T14:01:00Z">
              <w:r>
                <w:rPr/>
                <w:t xml:space="preserve">3.0GHz &lt; f </w:t>
              </w:r>
            </w:ins>
            <w:ins w:id="10131" w:author="Danbo Fu (傅丹波)" w:date="2023-08-28T14:01:00Z">
              <w:r>
                <w:rPr>
                  <w:rFonts w:cs="Arial"/>
                </w:rPr>
                <w:t>≤</w:t>
              </w:r>
            </w:ins>
            <w:ins w:id="10132" w:author="Danbo Fu (傅丹波)" w:date="2023-08-28T14:01:00Z">
              <w:r>
                <w:rPr/>
                <w:t xml:space="preserve"> 4.2GHz: -36.5 dBm </w:t>
              </w:r>
            </w:ins>
            <w:ins w:id="10133" w:author="Danbo Fu (傅丹波)" w:date="2023-08-28T14:01:00Z">
              <w:r>
                <w:rPr>
                  <w:rFonts w:cs="Arial"/>
                </w:rPr>
                <w:t>±</w:t>
              </w:r>
            </w:ins>
            <w:ins w:id="10134" w:author="Danbo Fu (傅丹波)" w:date="2023-08-28T14:01:00Z">
              <w:r>
                <w:rPr/>
                <w:t>3.5dB</w:t>
              </w:r>
            </w:ins>
          </w:p>
        </w:tc>
        <w:tc>
          <w:tcPr>
            <w:tcW w:w="1687" w:type="dxa"/>
            <w:shd w:val="clear" w:color="auto" w:fill="auto"/>
          </w:tcPr>
          <w:p>
            <w:pPr>
              <w:pStyle w:val="105"/>
              <w:rPr>
                <w:ins w:id="10135" w:author="Danbo Fu (傅丹波)" w:date="2023-08-28T14:01:00Z"/>
                <w:rFonts w:cs="Arial"/>
              </w:rPr>
            </w:pPr>
            <w:ins w:id="10136" w:author="Danbo Fu (傅丹波)" w:date="2023-08-28T14:01:00Z">
              <w:r>
                <w:rPr/>
                <w:t>-9.2</w:t>
              </w:r>
            </w:ins>
          </w:p>
        </w:tc>
        <w:tc>
          <w:tcPr>
            <w:tcW w:w="2685" w:type="dxa"/>
            <w:shd w:val="clear" w:color="auto" w:fill="auto"/>
          </w:tcPr>
          <w:p>
            <w:pPr>
              <w:pStyle w:val="105"/>
              <w:rPr>
                <w:ins w:id="10137" w:author="Danbo Fu (傅丹波)" w:date="2023-08-28T14:01:00Z"/>
                <w:rFonts w:cs="Arial"/>
              </w:rPr>
            </w:pPr>
          </w:p>
        </w:tc>
      </w:tr>
    </w:tbl>
    <w:p>
      <w:pPr>
        <w:rPr>
          <w:ins w:id="10138" w:author="Danbo Fu (傅丹波)" w:date="2023-08-28T14:01:00Z"/>
        </w:rPr>
      </w:pPr>
    </w:p>
    <w:p>
      <w:pPr>
        <w:pStyle w:val="6"/>
        <w:rPr>
          <w:ins w:id="10139" w:author="Danbo Fu (傅丹波)" w:date="2023-08-28T14:02:00Z"/>
        </w:rPr>
      </w:pPr>
      <w:ins w:id="10140" w:author="Danbo Fu (傅丹波)" w:date="2023-08-28T14:02:00Z">
        <w:bookmarkStart w:id="415" w:name="_Toc21661"/>
        <w:r>
          <w:rPr/>
          <w:t>6.4A.2.3</w:t>
        </w:r>
      </w:ins>
      <w:ins w:id="10141" w:author="Danbo Fu (傅丹波)" w:date="2023-08-28T14:02:00Z">
        <w:r>
          <w:rPr/>
          <w:tab/>
        </w:r>
      </w:ins>
      <w:ins w:id="10142" w:author="Danbo Fu (傅丹波)" w:date="2023-08-28T14:02:00Z">
        <w:r>
          <w:rPr/>
          <w:t>In-band emissions for non allocated RB for category M1</w:t>
        </w:r>
        <w:bookmarkEnd w:id="415"/>
      </w:ins>
    </w:p>
    <w:p>
      <w:pPr>
        <w:pStyle w:val="112"/>
        <w:rPr>
          <w:ins w:id="10143" w:author="Danbo Fu (傅丹波)" w:date="2023-08-28T14:02:00Z"/>
          <w:i/>
        </w:rPr>
      </w:pPr>
      <w:ins w:id="10144" w:author="Danbo Fu (傅丹波)" w:date="2023-08-28T14:02:00Z">
        <w:r>
          <w:rPr>
            <w:i/>
          </w:rPr>
          <w:t>Editor’s Note: This clause is incomplete. The following aspects are either missing or not yet determined:</w:t>
        </w:r>
      </w:ins>
    </w:p>
    <w:p>
      <w:pPr>
        <w:pStyle w:val="112"/>
        <w:rPr>
          <w:ins w:id="10145" w:author="Danbo Fu (傅丹波)" w:date="2023-08-28T14:02:00Z"/>
          <w:i/>
        </w:rPr>
      </w:pPr>
      <w:ins w:id="10146" w:author="Danbo Fu (傅丹波)" w:date="2023-08-28T14:02:00Z">
        <w:r>
          <w:rPr>
            <w:i/>
          </w:rPr>
          <w:t>- Addition to applicability spec is pending</w:t>
        </w:r>
      </w:ins>
    </w:p>
    <w:p>
      <w:pPr>
        <w:pStyle w:val="112"/>
        <w:rPr>
          <w:ins w:id="10147" w:author="Danbo Fu (傅丹波)" w:date="2023-08-28T14:02:00Z"/>
          <w:i/>
        </w:rPr>
      </w:pPr>
      <w:ins w:id="10148" w:author="Danbo Fu (傅丹波)" w:date="2023-08-28T14:02:00Z">
        <w:r>
          <w:rPr>
            <w:i/>
          </w:rPr>
          <w:t>- Initial condition and call setup procedure to support satellite access are TBD</w:t>
        </w:r>
      </w:ins>
    </w:p>
    <w:p>
      <w:pPr>
        <w:pStyle w:val="112"/>
        <w:rPr>
          <w:ins w:id="10149" w:author="Danbo Fu (傅丹波)" w:date="2023-08-28T14:02:00Z"/>
          <w:i/>
        </w:rPr>
      </w:pPr>
      <w:ins w:id="10150" w:author="Danbo Fu (傅丹波)" w:date="2023-08-28T14:02:00Z">
        <w:r>
          <w:rPr>
            <w:i/>
          </w:rPr>
          <w:t>- Message exceptions specific to satellite access is TBD</w:t>
        </w:r>
      </w:ins>
    </w:p>
    <w:p>
      <w:pPr>
        <w:pStyle w:val="112"/>
        <w:rPr>
          <w:ins w:id="10151" w:author="Danbo Fu (傅丹波)" w:date="2023-08-28T14:02:00Z"/>
          <w:i/>
        </w:rPr>
      </w:pPr>
      <w:ins w:id="10152" w:author="Danbo Fu (傅丹波)" w:date="2023-08-28T14:02:00Z">
        <w:r>
          <w:rPr>
            <w:i/>
          </w:rPr>
          <w:t>- Test Points analysis is TBD</w:t>
        </w:r>
      </w:ins>
    </w:p>
    <w:p>
      <w:pPr>
        <w:pStyle w:val="112"/>
        <w:rPr>
          <w:ins w:id="10153" w:author="Danbo Fu (傅丹波)" w:date="2023-08-28T14:02:00Z"/>
          <w:i/>
        </w:rPr>
      </w:pPr>
      <w:ins w:id="10154" w:author="Danbo Fu (傅丹波)" w:date="2023-08-28T14:02:00Z">
        <w:r>
          <w:rPr>
            <w:i/>
          </w:rPr>
          <w:t>- Test configuration is TBD</w:t>
        </w:r>
      </w:ins>
    </w:p>
    <w:p>
      <w:pPr>
        <w:pStyle w:val="112"/>
        <w:rPr>
          <w:ins w:id="10155" w:author="Danbo Fu (傅丹波)" w:date="2023-08-28T14:02:00Z"/>
          <w:i/>
          <w:lang w:eastAsia="zh-TW"/>
        </w:rPr>
      </w:pPr>
      <w:ins w:id="10156" w:author="Danbo Fu (傅丹波)" w:date="2023-08-28T14:02:00Z">
        <w:r>
          <w:rPr>
            <w:i/>
          </w:rPr>
          <w:t>- Annex F MU/TT is TBD</w:t>
        </w:r>
      </w:ins>
    </w:p>
    <w:p>
      <w:pPr>
        <w:pStyle w:val="9"/>
        <w:rPr>
          <w:ins w:id="10157" w:author="Danbo Fu (傅丹波)" w:date="2023-08-28T14:02:00Z"/>
        </w:rPr>
      </w:pPr>
      <w:ins w:id="10158" w:author="Danbo Fu (傅丹波)" w:date="2023-08-28T14:02:00Z">
        <w:r>
          <w:rPr/>
          <w:t>6.4A.2.3.1</w:t>
        </w:r>
      </w:ins>
      <w:ins w:id="10159" w:author="Danbo Fu (傅丹波)" w:date="2023-08-28T14:02:00Z">
        <w:r>
          <w:rPr/>
          <w:tab/>
        </w:r>
      </w:ins>
      <w:ins w:id="10160" w:author="Danbo Fu (傅丹波)" w:date="2023-08-28T14:02:00Z">
        <w:r>
          <w:rPr/>
          <w:t>Test purpose</w:t>
        </w:r>
      </w:ins>
    </w:p>
    <w:p>
      <w:pPr>
        <w:rPr>
          <w:ins w:id="10161" w:author="Danbo Fu (傅丹波)" w:date="2023-08-28T14:02:00Z"/>
        </w:rPr>
      </w:pPr>
      <w:ins w:id="10162" w:author="Danbo Fu (傅丹波)" w:date="2023-08-28T14:02:00Z">
        <w:r>
          <w:rPr/>
          <w:t>The in-band emissions are a measure of the interference falling into the non-allocated resources blocks</w:t>
        </w:r>
      </w:ins>
    </w:p>
    <w:p>
      <w:pPr>
        <w:rPr>
          <w:ins w:id="10163" w:author="Danbo Fu (傅丹波)" w:date="2023-08-28T14:02:00Z"/>
        </w:rPr>
      </w:pPr>
      <w:ins w:id="10164" w:author="Danbo Fu (傅丹波)" w:date="2023-08-28T14:02:00Z">
        <w:r>
          <w:rP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ins>
      <w:ins w:id="10165" w:author="Danbo Fu (傅丹波)" w:date="2023-08-28T14:02:00Z">
        <w:r>
          <w:rPr>
            <w:rFonts w:eastAsia="MS Mincho"/>
          </w:rPr>
          <w:t xml:space="preserve"> When the PUSCH or PUCCH transmission slot is shortened due to multiplexing with SRS, the in-band emissions measurement interval is reduced by one </w:t>
        </w:r>
      </w:ins>
      <w:ins w:id="10166" w:author="Danbo Fu (傅丹波)" w:date="2023-08-28T14:02:00Z">
        <w:r>
          <w:rPr/>
          <w:t xml:space="preserve">SC-FDMA </w:t>
        </w:r>
      </w:ins>
      <w:ins w:id="10167" w:author="Danbo Fu (傅丹波)" w:date="2023-08-28T14:02:00Z">
        <w:r>
          <w:rPr>
            <w:rFonts w:eastAsia="MS Mincho"/>
          </w:rPr>
          <w:t>symbol, accordingly.</w:t>
        </w:r>
      </w:ins>
      <w:ins w:id="10168" w:author="Danbo Fu (傅丹波)" w:date="2023-08-28T14:02:00Z">
        <w:r>
          <w:rPr/>
          <w:t xml:space="preserve"> Likewise, when the PUSCH starting position is modified or when the second last symbol is the ending symbol of the PUSCH sub-frame for Frame Structure Type 3, the in-band emissions measurement interval is reduced accordingly.</w:t>
        </w:r>
      </w:ins>
    </w:p>
    <w:p>
      <w:pPr>
        <w:rPr>
          <w:ins w:id="10169" w:author="Danbo Fu (傅丹波)" w:date="2023-08-28T14:02:00Z"/>
        </w:rPr>
      </w:pPr>
    </w:p>
    <w:p>
      <w:pPr>
        <w:pStyle w:val="9"/>
        <w:rPr>
          <w:ins w:id="10170" w:author="Danbo Fu (傅丹波)" w:date="2023-08-28T14:02:00Z"/>
        </w:rPr>
      </w:pPr>
      <w:ins w:id="10171" w:author="Danbo Fu (傅丹波)" w:date="2023-08-28T14:02:00Z">
        <w:r>
          <w:rPr/>
          <w:t>6.4A.2.3.2</w:t>
        </w:r>
      </w:ins>
      <w:ins w:id="10172" w:author="Danbo Fu (傅丹波)" w:date="2023-08-28T14:02:00Z">
        <w:r>
          <w:rPr/>
          <w:tab/>
        </w:r>
      </w:ins>
      <w:ins w:id="10173" w:author="Danbo Fu (傅丹波)" w:date="2023-08-28T14:02:00Z">
        <w:r>
          <w:rPr/>
          <w:t>Test applicability</w:t>
        </w:r>
      </w:ins>
    </w:p>
    <w:p>
      <w:pPr>
        <w:rPr>
          <w:ins w:id="10174" w:author="Danbo Fu (傅丹波)" w:date="2023-08-28T14:02:00Z"/>
        </w:rPr>
      </w:pPr>
      <w:ins w:id="10175" w:author="Danbo Fu (傅丹波)" w:date="2023-08-28T14:02:00Z">
        <w:r>
          <w:rPr/>
          <w:t>This test case applies to all types of NB-IoT FDD UE release 1</w:t>
        </w:r>
      </w:ins>
      <w:ins w:id="10176" w:author="Danbo Fu (傅丹波)" w:date="2023-08-28T14:02:00Z">
        <w:r>
          <w:rPr>
            <w:rFonts w:eastAsia="PMingLiU"/>
            <w:lang w:eastAsia="zh-TW"/>
          </w:rPr>
          <w:t>7</w:t>
        </w:r>
      </w:ins>
      <w:ins w:id="10177" w:author="Danbo Fu (傅丹波)" w:date="2023-08-28T14:02:00Z">
        <w:r>
          <w:rPr/>
          <w:t xml:space="preserve"> and forward of UE category M1 that support satellite access operation.</w:t>
        </w:r>
      </w:ins>
    </w:p>
    <w:p>
      <w:pPr>
        <w:pStyle w:val="9"/>
        <w:rPr>
          <w:ins w:id="10178" w:author="Danbo Fu (傅丹波)" w:date="2023-08-28T14:02:00Z"/>
        </w:rPr>
      </w:pPr>
      <w:ins w:id="10179" w:author="Danbo Fu (傅丹波)" w:date="2023-08-28T14:02:00Z">
        <w:r>
          <w:rPr/>
          <w:t>6.4A.2.3.3</w:t>
        </w:r>
      </w:ins>
      <w:ins w:id="10180" w:author="Danbo Fu (傅丹波)" w:date="2023-08-28T14:02:00Z">
        <w:r>
          <w:rPr/>
          <w:tab/>
        </w:r>
      </w:ins>
      <w:ins w:id="10181" w:author="Danbo Fu (傅丹波)" w:date="2023-08-28T14:02:00Z">
        <w:r>
          <w:rPr/>
          <w:t>Minimum conformance requirements</w:t>
        </w:r>
      </w:ins>
    </w:p>
    <w:p>
      <w:pPr>
        <w:pStyle w:val="113"/>
        <w:rPr>
          <w:ins w:id="10182" w:author="Danbo Fu (傅丹波)" w:date="2023-08-28T14:02:00Z"/>
        </w:rPr>
      </w:pPr>
      <w:ins w:id="10183" w:author="Danbo Fu (傅丹波)" w:date="2023-08-28T14:02:00Z">
        <w:r>
          <w:rPr/>
          <w:t>Table 6.4A.2.3.3-1: Minimum requirements for in-band emissions for UE supporting Rel-15 and higher</w:t>
        </w:r>
      </w:ins>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184" w:author="Danbo Fu (傅丹波)" w:date="2023-08-28T14:02:00Z"/>
        </w:trPr>
        <w:tc>
          <w:tcPr>
            <w:tcW w:w="1205" w:type="dxa"/>
            <w:tcBorders>
              <w:bottom w:val="single" w:color="auto" w:sz="4" w:space="0"/>
              <w:right w:val="single" w:color="auto" w:sz="4" w:space="0"/>
            </w:tcBorders>
            <w:shd w:val="clear" w:color="auto" w:fill="auto"/>
            <w:vAlign w:val="center"/>
          </w:tcPr>
          <w:p>
            <w:pPr>
              <w:pStyle w:val="104"/>
              <w:rPr>
                <w:ins w:id="10185" w:author="Danbo Fu (傅丹波)" w:date="2023-08-28T14:02:00Z"/>
                <w:rFonts w:cs="Arial"/>
                <w:i/>
                <w:iCs/>
              </w:rPr>
            </w:pPr>
            <w:ins w:id="10186" w:author="Danbo Fu (傅丹波)" w:date="2023-08-28T14:02:00Z">
              <w:r>
                <w:rPr>
                  <w:rFonts w:cs="Arial"/>
                </w:rPr>
                <w:t>Parameter description</w:t>
              </w:r>
            </w:ins>
          </w:p>
        </w:tc>
        <w:tc>
          <w:tcPr>
            <w:tcW w:w="1293" w:type="dxa"/>
            <w:tcBorders>
              <w:left w:val="single" w:color="auto" w:sz="4" w:space="0"/>
              <w:bottom w:val="single" w:color="auto" w:sz="4" w:space="0"/>
              <w:right w:val="single" w:color="auto" w:sz="4" w:space="0"/>
            </w:tcBorders>
            <w:shd w:val="clear" w:color="auto" w:fill="auto"/>
            <w:vAlign w:val="center"/>
          </w:tcPr>
          <w:p>
            <w:pPr>
              <w:pStyle w:val="104"/>
              <w:rPr>
                <w:ins w:id="10187" w:author="Danbo Fu (傅丹波)" w:date="2023-08-28T14:02:00Z"/>
                <w:rFonts w:cs="Arial"/>
              </w:rPr>
            </w:pPr>
            <w:ins w:id="10188" w:author="Danbo Fu (傅丹波)" w:date="2023-08-28T14:02:00Z">
              <w:r>
                <w:rPr>
                  <w:rFonts w:cs="Arial"/>
                </w:rPr>
                <w:t>Unit</w:t>
              </w:r>
            </w:ins>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ins w:id="10189" w:author="Danbo Fu (傅丹波)" w:date="2023-08-28T14:02:00Z"/>
                <w:rFonts w:cs="Arial"/>
              </w:rPr>
            </w:pPr>
            <w:ins w:id="10190" w:author="Danbo Fu (傅丹波)" w:date="2023-08-28T14:02:00Z">
              <w:r>
                <w:rPr>
                  <w:rFonts w:cs="Arial"/>
                </w:rPr>
                <w:t>Limit (NOTE 1)</w:t>
              </w:r>
            </w:ins>
          </w:p>
        </w:tc>
        <w:tc>
          <w:tcPr>
            <w:tcW w:w="1682" w:type="dxa"/>
            <w:tcBorders>
              <w:left w:val="single" w:color="auto" w:sz="4" w:space="0"/>
              <w:bottom w:val="single" w:color="auto" w:sz="4" w:space="0"/>
              <w:right w:val="single" w:color="auto" w:sz="4" w:space="0"/>
            </w:tcBorders>
            <w:shd w:val="clear" w:color="auto" w:fill="auto"/>
            <w:vAlign w:val="center"/>
          </w:tcPr>
          <w:p>
            <w:pPr>
              <w:pStyle w:val="104"/>
              <w:rPr>
                <w:ins w:id="10191" w:author="Danbo Fu (傅丹波)" w:date="2023-08-28T14:02:00Z"/>
                <w:rFonts w:cs="Arial"/>
              </w:rPr>
            </w:pPr>
            <w:ins w:id="10192" w:author="Danbo Fu (傅丹波)" w:date="2023-08-28T14:02: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0193" w:author="Danbo Fu (傅丹波)" w:date="2023-08-28T14:02:00Z"/>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ins w:id="10194" w:author="Danbo Fu (傅丹波)" w:date="2023-08-28T14:02:00Z"/>
                <w:rFonts w:cs="Arial"/>
              </w:rPr>
            </w:pPr>
            <w:ins w:id="10195" w:author="Danbo Fu (傅丹波)" w:date="2023-08-28T14:02:00Z">
              <w:r>
                <w:rPr>
                  <w:rFonts w:cs="Arial"/>
                </w:rPr>
                <w:t>General</w:t>
              </w:r>
            </w:ins>
          </w:p>
        </w:tc>
        <w:tc>
          <w:tcPr>
            <w:tcW w:w="1293" w:type="dxa"/>
            <w:tcBorders>
              <w:top w:val="single" w:color="auto" w:sz="4" w:space="0"/>
              <w:left w:val="single" w:color="auto" w:sz="4" w:space="0"/>
              <w:bottom w:val="nil"/>
              <w:right w:val="single" w:color="auto" w:sz="4" w:space="0"/>
            </w:tcBorders>
            <w:vAlign w:val="bottom"/>
          </w:tcPr>
          <w:p>
            <w:pPr>
              <w:pStyle w:val="105"/>
              <w:rPr>
                <w:ins w:id="10196" w:author="Danbo Fu (傅丹波)" w:date="2023-08-28T14:02:00Z"/>
                <w:rFonts w:cs="Arial"/>
              </w:rPr>
            </w:pPr>
            <w:ins w:id="10197" w:author="Danbo Fu (傅丹波)" w:date="2023-08-28T14:02:00Z">
              <w:r>
                <w:rPr>
                  <w:rFonts w:cs="Arial"/>
                </w:rPr>
                <w:t>dB</w:t>
              </w:r>
            </w:ins>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0198" w:author="Danbo Fu (傅丹波)" w:date="2023-08-28T14:02:00Z"/>
                <w:rFonts w:ascii="Arial" w:hAnsi="Arial" w:cs="Arial"/>
                <w:sz w:val="18"/>
              </w:rPr>
            </w:pPr>
            <m:oMathPara>
              <m:oMath>
                <w:ins w:id="10199" w:author="Danbo Fu (傅丹波)" w:date="2023-08-28T14:02:00Z">
                  <m:r>
                    <m:rPr/>
                    <w:rPr>
                      <w:rFonts w:ascii="Cambria Math" w:hAnsi="Cambria Math" w:cs="Arial"/>
                      <w:lang w:eastAsia="ja-JP"/>
                    </w:rPr>
                    <m:t>−18−</m:t>
                  </m:r>
                </w:ins>
                <m:d>
                  <m:dPr>
                    <m:begChr m:val="["/>
                    <m:endChr m:val="]"/>
                    <m:ctrlPr>
                      <w:ins w:id="10200" w:author="Danbo Fu (傅丹波)" w:date="2023-08-28T14:02:00Z">
                        <w:rPr>
                          <w:rFonts w:ascii="Cambria Math" w:hAnsi="Cambria Math" w:cs="Arial"/>
                          <w:i/>
                          <w:lang w:eastAsia="ja-JP"/>
                        </w:rPr>
                      </w:ins>
                    </m:ctrlPr>
                  </m:dPr>
                  <m:e>
                    <w:ins w:id="10201" w:author="Danbo Fu (傅丹波)" w:date="2023-08-28T14:02:00Z">
                      <m:r>
                        <m:rPr/>
                        <w:rPr>
                          <w:rFonts w:ascii="Cambria Math" w:hAnsi="Cambria Math" w:cs="Arial"/>
                          <w:lang w:eastAsia="ja-JP"/>
                        </w:rPr>
                        <m:t>5</m:t>
                      </m:r>
                    </w:ins>
                    <m:ctrlPr>
                      <w:ins w:id="10202" w:author="Danbo Fu (傅丹波)" w:date="2023-08-28T14:02:00Z">
                        <w:rPr>
                          <w:rFonts w:ascii="Cambria Math" w:hAnsi="Cambria Math" w:cs="Arial"/>
                          <w:i/>
                          <w:lang w:eastAsia="ja-JP"/>
                        </w:rPr>
                      </w:ins>
                    </m:ctrlPr>
                  </m:e>
                </m:d>
                <w:ins w:id="10203" w:author="Danbo Fu (傅丹波)" w:date="2023-08-28T14:02:00Z">
                  <m:r>
                    <m:rPr/>
                    <w:rPr>
                      <w:rFonts w:ascii="Cambria Math" w:hAnsi="Cambria Math" w:cs="Arial"/>
                      <w:lang w:eastAsia="ja-JP"/>
                    </w:rPr>
                    <m:t>∙</m:t>
                  </m:r>
                </w:ins>
                <m:d>
                  <m:dPr>
                    <m:endChr m:val="|"/>
                    <m:ctrlPr>
                      <w:ins w:id="10204" w:author="Danbo Fu (傅丹波)" w:date="2023-08-28T14:02:00Z">
                        <w:rPr>
                          <w:rFonts w:ascii="Cambria Math" w:hAnsi="Cambria Math" w:cs="Arial"/>
                          <w:i/>
                          <w:lang w:eastAsia="ja-JP"/>
                        </w:rPr>
                      </w:ins>
                    </m:ctrlPr>
                  </m:dPr>
                  <m:e>
                    <m:sSub>
                      <m:sSubPr>
                        <m:ctrlPr>
                          <w:ins w:id="10205" w:author="Danbo Fu (傅丹波)" w:date="2023-08-28T14:02:00Z">
                            <w:rPr>
                              <w:rFonts w:ascii="Cambria Math" w:hAnsi="Cambria Math" w:cs="Arial"/>
                              <w:i/>
                              <w:lang w:eastAsia="ja-JP"/>
                            </w:rPr>
                          </w:ins>
                        </m:ctrlPr>
                      </m:sSubPr>
                      <m:e>
                        <w:ins w:id="10206" w:author="Danbo Fu (傅丹波)" w:date="2023-08-28T14:02:00Z">
                          <m:r>
                            <m:rPr/>
                            <w:rPr>
                              <w:rFonts w:ascii="Cambria Math" w:hAnsi="Cambria Math" w:cs="Arial"/>
                              <w:lang w:eastAsia="ja-JP"/>
                            </w:rPr>
                            <m:t>|∆</m:t>
                          </m:r>
                        </w:ins>
                        <m:ctrlPr>
                          <w:ins w:id="10207" w:author="Danbo Fu (傅丹波)" w:date="2023-08-28T14:02:00Z">
                            <w:rPr>
                              <w:rFonts w:ascii="Cambria Math" w:hAnsi="Cambria Math" w:cs="Arial"/>
                              <w:i/>
                              <w:lang w:eastAsia="ja-JP"/>
                            </w:rPr>
                          </w:ins>
                        </m:ctrlPr>
                      </m:e>
                      <m:sub>
                        <w:ins w:id="10208" w:author="Danbo Fu (傅丹波)" w:date="2023-08-28T14:02:00Z">
                          <m:r>
                            <m:rPr/>
                            <w:rPr>
                              <w:rFonts w:ascii="Cambria Math" w:hAnsi="Cambria Math" w:cs="Arial"/>
                              <w:lang w:eastAsia="ja-JP"/>
                            </w:rPr>
                            <m:t>SubG</m:t>
                          </m:r>
                        </w:ins>
                        <m:ctrlPr>
                          <w:ins w:id="10209" w:author="Danbo Fu (傅丹波)" w:date="2023-08-28T14:02:00Z">
                            <w:rPr>
                              <w:rFonts w:ascii="Cambria Math" w:hAnsi="Cambria Math" w:cs="Arial"/>
                              <w:i/>
                              <w:lang w:eastAsia="ja-JP"/>
                            </w:rPr>
                          </w:ins>
                        </m:ctrlPr>
                      </m:sub>
                    </m:sSub>
                    <m:ctrlPr>
                      <w:ins w:id="10210" w:author="Danbo Fu (傅丹波)" w:date="2023-08-28T14:02:00Z">
                        <w:rPr>
                          <w:rFonts w:ascii="Cambria Math" w:hAnsi="Cambria Math" w:cs="Arial"/>
                          <w:i/>
                          <w:lang w:eastAsia="ja-JP"/>
                        </w:rPr>
                      </w:ins>
                    </m:ctrlPr>
                  </m:e>
                </m:d>
                <w:ins w:id="10211" w:author="Danbo Fu (傅丹波)" w:date="2023-08-28T14:02:00Z">
                  <m:r>
                    <m:rPr/>
                    <w:rPr>
                      <w:rFonts w:ascii="Cambria Math" w:hAnsi="Cambria Math" w:cs="Arial"/>
                      <w:lang w:eastAsia="ja-JP"/>
                    </w:rPr>
                    <m:t>−1)/</m:t>
                  </m:r>
                </w:ins>
                <m:sSub>
                  <m:sSubPr>
                    <m:ctrlPr>
                      <w:ins w:id="10212" w:author="Danbo Fu (傅丹波)" w:date="2023-08-28T14:02:00Z">
                        <w:rPr>
                          <w:rFonts w:ascii="Cambria Math" w:hAnsi="Cambria Math" w:cs="Arial"/>
                          <w:i/>
                          <w:lang w:eastAsia="ja-JP"/>
                        </w:rPr>
                      </w:ins>
                    </m:ctrlPr>
                  </m:sSubPr>
                  <m:e>
                    <w:ins w:id="10213" w:author="Danbo Fu (傅丹波)" w:date="2023-08-28T14:02:00Z">
                      <m:r>
                        <m:rPr/>
                        <w:rPr>
                          <w:rFonts w:ascii="Cambria Math" w:hAnsi="Cambria Math" w:cs="Arial"/>
                          <w:lang w:eastAsia="ja-JP"/>
                        </w:rPr>
                        <m:t>L</m:t>
                      </m:r>
                    </w:ins>
                    <m:ctrlPr>
                      <w:ins w:id="10214" w:author="Danbo Fu (傅丹波)" w:date="2023-08-28T14:02:00Z">
                        <w:rPr>
                          <w:rFonts w:ascii="Cambria Math" w:hAnsi="Cambria Math" w:cs="Arial"/>
                          <w:i/>
                          <w:lang w:eastAsia="ja-JP"/>
                        </w:rPr>
                      </w:ins>
                    </m:ctrlPr>
                  </m:e>
                  <m:sub>
                    <w:ins w:id="10215" w:author="Danbo Fu (傅丹波)" w:date="2023-08-28T14:02:00Z">
                      <m:r>
                        <m:rPr/>
                        <w:rPr>
                          <w:rFonts w:ascii="Cambria Math" w:hAnsi="Cambria Math" w:cs="Arial"/>
                          <w:lang w:eastAsia="ja-JP"/>
                        </w:rPr>
                        <m:t>SCG</m:t>
                      </m:r>
                    </w:ins>
                    <m:ctrlPr>
                      <w:ins w:id="10216" w:author="Danbo Fu (傅丹波)" w:date="2023-08-28T14:02:00Z">
                        <w:rPr>
                          <w:rFonts w:ascii="Cambria Math" w:hAnsi="Cambria Math" w:cs="Arial"/>
                          <w:i/>
                          <w:lang w:eastAsia="ja-JP"/>
                        </w:rPr>
                      </w:ins>
                    </m:ctrlPr>
                  </m:sub>
                </m:sSub>
              </m:oMath>
            </m:oMathPara>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ins w:id="10217" w:author="Danbo Fu (傅丹波)" w:date="2023-08-28T14:02:00Z"/>
              </w:rPr>
            </w:pPr>
            <w:ins w:id="10218" w:author="Danbo Fu (傅丹波)" w:date="2023-08-28T14:02:00Z">
              <w:r>
                <w:rPr/>
                <w:t>Any non-allocated Subcarrier Group within the subPRB allocation</w:t>
              </w:r>
            </w:ins>
          </w:p>
          <w:p>
            <w:pPr>
              <w:pStyle w:val="105"/>
              <w:rPr>
                <w:ins w:id="10219" w:author="Danbo Fu (傅丹波)" w:date="2023-08-28T14:02:00Z"/>
                <w:rFonts w:cs="Arial"/>
              </w:rPr>
            </w:pPr>
            <w:ins w:id="10220" w:author="Danbo Fu (傅丹波)" w:date="2023-08-28T14:02:00Z">
              <w:r>
                <w:rPr/>
                <w:t>(NOTE 11,12,13)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0221" w:author="Danbo Fu (傅丹波)" w:date="2023-08-28T14:02:00Z"/>
        </w:trPr>
        <w:tc>
          <w:tcPr>
            <w:tcW w:w="1205" w:type="dxa"/>
            <w:tcBorders>
              <w:top w:val="nil"/>
              <w:left w:val="single" w:color="auto" w:sz="4" w:space="0"/>
              <w:bottom w:val="single" w:color="auto" w:sz="4" w:space="0"/>
              <w:right w:val="single" w:color="auto" w:sz="4" w:space="0"/>
            </w:tcBorders>
            <w:shd w:val="clear" w:color="auto" w:fill="auto"/>
          </w:tcPr>
          <w:p>
            <w:pPr>
              <w:pStyle w:val="104"/>
              <w:jc w:val="left"/>
              <w:rPr>
                <w:ins w:id="10222" w:author="Danbo Fu (傅丹波)" w:date="2023-08-28T14:02:00Z"/>
                <w:rFonts w:cs="Arial"/>
              </w:rPr>
            </w:pPr>
          </w:p>
        </w:tc>
        <w:tc>
          <w:tcPr>
            <w:tcW w:w="1293" w:type="dxa"/>
            <w:tcBorders>
              <w:top w:val="nil"/>
              <w:left w:val="single" w:color="auto" w:sz="4" w:space="0"/>
              <w:bottom w:val="single" w:color="auto" w:sz="4" w:space="0"/>
              <w:right w:val="single" w:color="auto" w:sz="4" w:space="0"/>
            </w:tcBorders>
          </w:tcPr>
          <w:p>
            <w:pPr>
              <w:pStyle w:val="105"/>
              <w:rPr>
                <w:ins w:id="10223" w:author="Danbo Fu (傅丹波)" w:date="2023-08-28T14:02:00Z"/>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ins w:id="10224" w:author="Danbo Fu (傅丹波)" w:date="2023-08-28T14:02:00Z"/>
                <w:rFonts w:cs="Arial"/>
              </w:rPr>
            </w:pPr>
            <w:ins w:id="10225" w:author="Danbo Fu (傅丹波)" w:date="2023-08-28T14:02:00Z"/>
            <w:ins w:id="10226" w:author="Danbo Fu (傅丹波)" w:date="2023-08-28T14:02:00Z"/>
            <w:ins w:id="10227" w:author="Danbo Fu (傅丹波)" w:date="2023-08-28T14:02:00Z"/>
            <w:ins w:id="10228" w:author="Danbo Fu (傅丹波)" w:date="2023-08-28T14:02:00Z">
              <w:r>
                <w:rPr>
                  <w:rFonts w:cs="Arial"/>
                  <w:position w:val="-50"/>
                </w:rPr>
                <w:object>
                  <v:shape id="_x0000_i1036" o:spt="75" type="#_x0000_t75" style="height:46.9pt;width:178.35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39">
                    <o:LockedField>false</o:LockedField>
                  </o:OLEObject>
                </w:object>
              </w:r>
            </w:ins>
            <w:ins w:id="10230" w:author="Danbo Fu (傅丹波)" w:date="2023-08-28T14:02:00Z"/>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ins w:id="10231" w:author="Danbo Fu (傅丹波)" w:date="2023-08-28T14:02:00Z"/>
                <w:rFonts w:cs="Arial"/>
              </w:rPr>
            </w:pPr>
            <w:ins w:id="10232" w:author="Danbo Fu (傅丹波)" w:date="2023-08-28T14:02:00Z">
              <w:r>
                <w:rPr>
                  <w:rFonts w:cs="Arial"/>
                </w:rPr>
                <w:t>Any non-allocated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33" w:author="Danbo Fu (傅丹波)" w:date="2023-08-28T14:02:00Z"/>
        </w:trPr>
        <w:tc>
          <w:tcPr>
            <w:tcW w:w="1205" w:type="dxa"/>
            <w:vMerge w:val="restart"/>
            <w:tcBorders>
              <w:top w:val="single" w:color="auto" w:sz="4" w:space="0"/>
              <w:right w:val="single" w:color="auto" w:sz="4" w:space="0"/>
            </w:tcBorders>
            <w:shd w:val="clear" w:color="auto" w:fill="auto"/>
            <w:vAlign w:val="center"/>
          </w:tcPr>
          <w:p>
            <w:pPr>
              <w:pStyle w:val="104"/>
              <w:rPr>
                <w:ins w:id="10234" w:author="Danbo Fu (傅丹波)" w:date="2023-08-28T14:02:00Z"/>
                <w:rFonts w:cs="Arial"/>
              </w:rPr>
            </w:pPr>
            <w:ins w:id="10235" w:author="Danbo Fu (傅丹波)" w:date="2023-08-28T14:02:00Z">
              <w:r>
                <w:rPr>
                  <w:rFonts w:cs="Arial"/>
                </w:rPr>
                <w:t>IQ Image</w:t>
              </w:r>
            </w:ins>
          </w:p>
        </w:tc>
        <w:tc>
          <w:tcPr>
            <w:tcW w:w="1293" w:type="dxa"/>
            <w:vMerge w:val="restart"/>
            <w:tcBorders>
              <w:top w:val="single" w:color="auto" w:sz="4" w:space="0"/>
              <w:left w:val="single" w:color="auto" w:sz="4" w:space="0"/>
              <w:right w:val="single" w:color="auto" w:sz="4" w:space="0"/>
            </w:tcBorders>
            <w:vAlign w:val="center"/>
          </w:tcPr>
          <w:p>
            <w:pPr>
              <w:pStyle w:val="105"/>
              <w:rPr>
                <w:ins w:id="10236" w:author="Danbo Fu (傅丹波)" w:date="2023-08-28T14:02:00Z"/>
                <w:rFonts w:cs="Arial"/>
              </w:rPr>
            </w:pPr>
            <w:ins w:id="10237" w:author="Danbo Fu (傅丹波)" w:date="2023-08-28T14:02:00Z">
              <w:r>
                <w:rPr>
                  <w:rFonts w:cs="Arial"/>
                </w:rPr>
                <w:t>dB</w:t>
              </w:r>
            </w:ins>
          </w:p>
        </w:tc>
        <w:tc>
          <w:tcPr>
            <w:tcW w:w="1265" w:type="dxa"/>
            <w:tcBorders>
              <w:top w:val="single" w:color="auto" w:sz="4" w:space="0"/>
              <w:left w:val="single" w:color="auto" w:sz="4" w:space="0"/>
              <w:right w:val="single" w:color="auto" w:sz="4" w:space="0"/>
            </w:tcBorders>
            <w:vAlign w:val="center"/>
          </w:tcPr>
          <w:p>
            <w:pPr>
              <w:pStyle w:val="105"/>
              <w:rPr>
                <w:ins w:id="10238" w:author="Danbo Fu (傅丹波)" w:date="2023-08-28T14:02:00Z"/>
                <w:rFonts w:cs="Arial"/>
              </w:rPr>
            </w:pPr>
            <w:ins w:id="10239" w:author="Danbo Fu (傅丹波)" w:date="2023-08-28T14:02:00Z">
              <w:r>
                <w:rPr>
                  <w:rFonts w:cs="Arial"/>
                </w:rPr>
                <w:t>-28</w:t>
              </w:r>
            </w:ins>
          </w:p>
        </w:tc>
        <w:tc>
          <w:tcPr>
            <w:tcW w:w="4155" w:type="dxa"/>
            <w:tcBorders>
              <w:top w:val="single" w:color="auto" w:sz="4" w:space="0"/>
              <w:left w:val="single" w:color="auto" w:sz="4" w:space="0"/>
              <w:right w:val="single" w:color="auto" w:sz="4" w:space="0"/>
            </w:tcBorders>
            <w:vAlign w:val="center"/>
          </w:tcPr>
          <w:p>
            <w:pPr>
              <w:pStyle w:val="103"/>
              <w:rPr>
                <w:ins w:id="10240" w:author="Danbo Fu (傅丹波)" w:date="2023-08-28T14:02:00Z"/>
                <w:rFonts w:cs="Arial"/>
              </w:rPr>
            </w:pPr>
            <w:ins w:id="10241" w:author="Danbo Fu (傅丹波)" w:date="2023-08-28T14:02:00Z">
              <w:r>
                <w:rPr>
                  <w:rFonts w:cs="Arial"/>
                </w:rPr>
                <w:t>Image frequencies when carrier centre frequency &lt; 1 GHz and Output power &gt; 10 dBm</w:t>
              </w:r>
            </w:ins>
          </w:p>
        </w:tc>
        <w:tc>
          <w:tcPr>
            <w:tcW w:w="1682" w:type="dxa"/>
            <w:vMerge w:val="restart"/>
            <w:tcBorders>
              <w:top w:val="single" w:color="auto" w:sz="4" w:space="0"/>
              <w:left w:val="single" w:color="auto" w:sz="4" w:space="0"/>
              <w:right w:val="single" w:color="auto" w:sz="4" w:space="0"/>
            </w:tcBorders>
            <w:vAlign w:val="center"/>
          </w:tcPr>
          <w:p>
            <w:pPr>
              <w:pStyle w:val="105"/>
              <w:rPr>
                <w:ins w:id="10242" w:author="Danbo Fu (傅丹波)" w:date="2023-08-28T14:02:00Z"/>
                <w:rFonts w:cs="Arial"/>
              </w:rPr>
            </w:pPr>
            <w:ins w:id="10243" w:author="Danbo Fu (傅丹波)" w:date="2023-08-28T14:02:00Z">
              <w:r>
                <w:rPr>
                  <w:rFonts w:cs="Arial"/>
                </w:rPr>
                <w:t>Image frequencies (NOTES 2,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44" w:author="Danbo Fu (傅丹波)" w:date="2023-08-28T14:02:00Z"/>
        </w:trPr>
        <w:tc>
          <w:tcPr>
            <w:tcW w:w="1205" w:type="dxa"/>
            <w:vMerge w:val="continue"/>
            <w:tcBorders>
              <w:right w:val="single" w:color="auto" w:sz="4" w:space="0"/>
            </w:tcBorders>
            <w:shd w:val="clear" w:color="auto" w:fill="auto"/>
            <w:vAlign w:val="center"/>
          </w:tcPr>
          <w:p>
            <w:pPr>
              <w:pStyle w:val="104"/>
              <w:rPr>
                <w:ins w:id="10245" w:author="Danbo Fu (傅丹波)" w:date="2023-08-28T14:02:00Z"/>
                <w:rFonts w:cs="Arial"/>
              </w:rPr>
            </w:pPr>
          </w:p>
        </w:tc>
        <w:tc>
          <w:tcPr>
            <w:tcW w:w="1293" w:type="dxa"/>
            <w:vMerge w:val="continue"/>
            <w:tcBorders>
              <w:left w:val="single" w:color="auto" w:sz="4" w:space="0"/>
              <w:right w:val="single" w:color="auto" w:sz="4" w:space="0"/>
            </w:tcBorders>
            <w:vAlign w:val="center"/>
          </w:tcPr>
          <w:p>
            <w:pPr>
              <w:pStyle w:val="105"/>
              <w:rPr>
                <w:ins w:id="10246"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47" w:author="Danbo Fu (傅丹波)" w:date="2023-08-28T14:02:00Z"/>
                <w:rFonts w:cs="Arial"/>
              </w:rPr>
            </w:pPr>
            <w:ins w:id="10248" w:author="Danbo Fu (傅丹波)" w:date="2023-08-28T14:02:00Z">
              <w:r>
                <w:rPr>
                  <w:rFonts w:cs="Arial"/>
                </w:rPr>
                <w:t>-25</w:t>
              </w:r>
            </w:ins>
          </w:p>
        </w:tc>
        <w:tc>
          <w:tcPr>
            <w:tcW w:w="4155" w:type="dxa"/>
            <w:tcBorders>
              <w:top w:val="single" w:color="auto" w:sz="4" w:space="0"/>
              <w:left w:val="single" w:color="auto" w:sz="4" w:space="0"/>
              <w:right w:val="single" w:color="auto" w:sz="4" w:space="0"/>
            </w:tcBorders>
            <w:vAlign w:val="center"/>
          </w:tcPr>
          <w:p>
            <w:pPr>
              <w:pStyle w:val="103"/>
              <w:rPr>
                <w:ins w:id="10249" w:author="Danbo Fu (傅丹波)" w:date="2023-08-28T14:02:00Z"/>
                <w:rFonts w:cs="Arial"/>
              </w:rPr>
            </w:pPr>
            <w:ins w:id="10250" w:author="Danbo Fu (傅丹波)" w:date="2023-08-28T14:02:00Z">
              <w:r>
                <w:rPr>
                  <w:rFonts w:cs="Arial"/>
                </w:rPr>
                <w:t>Image frequencies when carrier centre frequency &lt; 1 GHz and Output power ≤ 10 dBm</w:t>
              </w:r>
            </w:ins>
          </w:p>
        </w:tc>
        <w:tc>
          <w:tcPr>
            <w:tcW w:w="1682" w:type="dxa"/>
            <w:vMerge w:val="continue"/>
            <w:tcBorders>
              <w:left w:val="single" w:color="auto" w:sz="4" w:space="0"/>
              <w:right w:val="single" w:color="auto" w:sz="4" w:space="0"/>
            </w:tcBorders>
            <w:vAlign w:val="center"/>
          </w:tcPr>
          <w:p>
            <w:pPr>
              <w:pStyle w:val="105"/>
              <w:rPr>
                <w:ins w:id="10251" w:author="Danbo Fu (傅丹波)" w:date="2023-08-28T14:0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52" w:author="Danbo Fu (傅丹波)" w:date="2023-08-28T14:02:00Z"/>
        </w:trPr>
        <w:tc>
          <w:tcPr>
            <w:tcW w:w="1205" w:type="dxa"/>
            <w:vMerge w:val="continue"/>
            <w:tcBorders>
              <w:right w:val="single" w:color="auto" w:sz="4" w:space="0"/>
            </w:tcBorders>
            <w:shd w:val="clear" w:color="auto" w:fill="auto"/>
            <w:vAlign w:val="center"/>
          </w:tcPr>
          <w:p>
            <w:pPr>
              <w:pStyle w:val="104"/>
              <w:rPr>
                <w:ins w:id="10253" w:author="Danbo Fu (傅丹波)" w:date="2023-08-28T14:02:00Z"/>
                <w:rFonts w:cs="Arial"/>
              </w:rPr>
            </w:pPr>
          </w:p>
        </w:tc>
        <w:tc>
          <w:tcPr>
            <w:tcW w:w="1293" w:type="dxa"/>
            <w:vMerge w:val="continue"/>
            <w:tcBorders>
              <w:left w:val="single" w:color="auto" w:sz="4" w:space="0"/>
              <w:right w:val="single" w:color="auto" w:sz="4" w:space="0"/>
            </w:tcBorders>
            <w:vAlign w:val="center"/>
          </w:tcPr>
          <w:p>
            <w:pPr>
              <w:pStyle w:val="105"/>
              <w:rPr>
                <w:ins w:id="10254"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55" w:author="Danbo Fu (傅丹波)" w:date="2023-08-28T14:02:00Z"/>
                <w:rFonts w:cs="Arial"/>
              </w:rPr>
            </w:pPr>
            <w:ins w:id="10256" w:author="Danbo Fu (傅丹波)" w:date="2023-08-28T14:02:00Z">
              <w:r>
                <w:rPr>
                  <w:rFonts w:cs="Arial"/>
                </w:rPr>
                <w:t>-25</w:t>
              </w:r>
            </w:ins>
          </w:p>
        </w:tc>
        <w:tc>
          <w:tcPr>
            <w:tcW w:w="4155" w:type="dxa"/>
            <w:tcBorders>
              <w:top w:val="single" w:color="auto" w:sz="4" w:space="0"/>
              <w:left w:val="single" w:color="auto" w:sz="4" w:space="0"/>
              <w:right w:val="single" w:color="auto" w:sz="4" w:space="0"/>
            </w:tcBorders>
            <w:vAlign w:val="center"/>
          </w:tcPr>
          <w:p>
            <w:pPr>
              <w:pStyle w:val="103"/>
              <w:rPr>
                <w:ins w:id="10257" w:author="Danbo Fu (傅丹波)" w:date="2023-08-28T14:02:00Z"/>
                <w:rFonts w:cs="Arial"/>
              </w:rPr>
            </w:pPr>
            <w:ins w:id="10258" w:author="Danbo Fu (傅丹波)" w:date="2023-08-28T14:02:00Z">
              <w:r>
                <w:rPr>
                  <w:rFonts w:cs="Arial"/>
                </w:rPr>
                <w:t>Image frequencies when carrier centre frequency ≥ 1 GHz</w:t>
              </w:r>
            </w:ins>
          </w:p>
        </w:tc>
        <w:tc>
          <w:tcPr>
            <w:tcW w:w="1682" w:type="dxa"/>
            <w:vMerge w:val="continue"/>
            <w:tcBorders>
              <w:left w:val="single" w:color="auto" w:sz="4" w:space="0"/>
              <w:right w:val="single" w:color="auto" w:sz="4" w:space="0"/>
            </w:tcBorders>
            <w:vAlign w:val="center"/>
          </w:tcPr>
          <w:p>
            <w:pPr>
              <w:pStyle w:val="105"/>
              <w:rPr>
                <w:ins w:id="10259" w:author="Danbo Fu (傅丹波)" w:date="2023-08-28T14:0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0260" w:author="Danbo Fu (傅丹波)" w:date="2023-08-28T14:02:00Z"/>
        </w:trPr>
        <w:tc>
          <w:tcPr>
            <w:tcW w:w="1205" w:type="dxa"/>
            <w:vMerge w:val="restart"/>
            <w:tcBorders>
              <w:top w:val="single" w:color="auto" w:sz="4" w:space="0"/>
              <w:right w:val="single" w:color="auto" w:sz="4" w:space="0"/>
            </w:tcBorders>
            <w:shd w:val="clear" w:color="auto" w:fill="auto"/>
            <w:vAlign w:val="center"/>
          </w:tcPr>
          <w:p>
            <w:pPr>
              <w:pStyle w:val="104"/>
              <w:rPr>
                <w:ins w:id="10261" w:author="Danbo Fu (傅丹波)" w:date="2023-08-28T14:02:00Z"/>
                <w:rFonts w:cs="Arial"/>
              </w:rPr>
            </w:pPr>
            <w:ins w:id="10262" w:author="Danbo Fu (傅丹波)" w:date="2023-08-28T14:02:00Z">
              <w:r>
                <w:rPr>
                  <w:rFonts w:cs="Arial"/>
                </w:rPr>
                <w:t>Carrier leakage</w:t>
              </w:r>
            </w:ins>
          </w:p>
        </w:tc>
        <w:tc>
          <w:tcPr>
            <w:tcW w:w="1293" w:type="dxa"/>
            <w:vMerge w:val="restart"/>
            <w:tcBorders>
              <w:top w:val="single" w:color="auto" w:sz="4" w:space="0"/>
              <w:left w:val="single" w:color="auto" w:sz="4" w:space="0"/>
              <w:right w:val="single" w:color="auto" w:sz="4" w:space="0"/>
            </w:tcBorders>
            <w:vAlign w:val="center"/>
          </w:tcPr>
          <w:p>
            <w:pPr>
              <w:pStyle w:val="105"/>
              <w:rPr>
                <w:ins w:id="10263" w:author="Danbo Fu (傅丹波)" w:date="2023-08-28T14:02:00Z"/>
                <w:rFonts w:cs="Arial"/>
              </w:rPr>
            </w:pPr>
            <w:ins w:id="10264" w:author="Danbo Fu (傅丹波)" w:date="2023-08-28T14:02:00Z">
              <w:r>
                <w:rPr>
                  <w:rFonts w:cs="Arial"/>
                </w:rPr>
                <w:t>dBc</w:t>
              </w:r>
            </w:ins>
          </w:p>
        </w:tc>
        <w:tc>
          <w:tcPr>
            <w:tcW w:w="1265" w:type="dxa"/>
            <w:tcBorders>
              <w:top w:val="single" w:color="auto" w:sz="4" w:space="0"/>
              <w:left w:val="single" w:color="auto" w:sz="4" w:space="0"/>
              <w:right w:val="single" w:color="auto" w:sz="4" w:space="0"/>
            </w:tcBorders>
            <w:vAlign w:val="center"/>
          </w:tcPr>
          <w:p>
            <w:pPr>
              <w:pStyle w:val="105"/>
              <w:rPr>
                <w:ins w:id="10265" w:author="Danbo Fu (傅丹波)" w:date="2023-08-28T14:02:00Z"/>
                <w:rFonts w:cs="Arial"/>
              </w:rPr>
            </w:pPr>
            <w:ins w:id="10266" w:author="Danbo Fu (傅丹波)" w:date="2023-08-28T14:02:00Z">
              <w:r>
                <w:rPr>
                  <w:rFonts w:cs="Arial"/>
                </w:rPr>
                <w:t>-28</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0267" w:author="Danbo Fu (傅丹波)" w:date="2023-08-28T14:02:00Z"/>
                <w:rFonts w:cs="Arial"/>
              </w:rPr>
            </w:pPr>
            <w:ins w:id="10268" w:author="Danbo Fu (傅丹波)" w:date="2023-08-28T14:02:00Z">
              <w:r>
                <w:rPr>
                  <w:rFonts w:cs="Arial"/>
                </w:rPr>
                <w:t>Output power &gt; 10 dBm and carrier centre frequency &lt; 1 GHz</w:t>
              </w:r>
            </w:ins>
          </w:p>
        </w:tc>
        <w:tc>
          <w:tcPr>
            <w:tcW w:w="1682" w:type="dxa"/>
            <w:vMerge w:val="restart"/>
            <w:tcBorders>
              <w:top w:val="single" w:color="auto" w:sz="4" w:space="0"/>
              <w:left w:val="single" w:color="auto" w:sz="4" w:space="0"/>
              <w:right w:val="single" w:color="auto" w:sz="4" w:space="0"/>
            </w:tcBorders>
            <w:vAlign w:val="center"/>
          </w:tcPr>
          <w:p>
            <w:pPr>
              <w:pStyle w:val="105"/>
              <w:rPr>
                <w:ins w:id="10269" w:author="Danbo Fu (傅丹波)" w:date="2023-08-28T14:02:00Z"/>
                <w:rFonts w:cs="Arial"/>
              </w:rPr>
            </w:pPr>
            <w:ins w:id="10270" w:author="Danbo Fu (傅丹波)" w:date="2023-08-28T14:02:00Z">
              <w:r>
                <w:rPr>
                  <w:rFonts w:cs="Arial"/>
                </w:rPr>
                <w:t>Carrier frequency (NOTES 4,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0271" w:author="Danbo Fu (傅丹波)" w:date="2023-08-28T14:02:00Z"/>
        </w:trPr>
        <w:tc>
          <w:tcPr>
            <w:tcW w:w="1205" w:type="dxa"/>
            <w:vMerge w:val="continue"/>
            <w:tcBorders>
              <w:top w:val="single" w:color="auto" w:sz="4" w:space="0"/>
              <w:right w:val="single" w:color="auto" w:sz="4" w:space="0"/>
            </w:tcBorders>
            <w:shd w:val="clear" w:color="auto" w:fill="auto"/>
            <w:vAlign w:val="center"/>
          </w:tcPr>
          <w:p>
            <w:pPr>
              <w:pStyle w:val="104"/>
              <w:rPr>
                <w:ins w:id="10272" w:author="Danbo Fu (傅丹波)" w:date="2023-08-28T14:02:00Z"/>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ins w:id="10273"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74" w:author="Danbo Fu (傅丹波)" w:date="2023-08-28T14:02:00Z"/>
                <w:rFonts w:cs="Arial"/>
              </w:rPr>
            </w:pPr>
            <w:ins w:id="10275" w:author="Danbo Fu (傅丹波)" w:date="2023-08-28T14:02:00Z">
              <w:r>
                <w:rPr>
                  <w:rFonts w:cs="Arial"/>
                </w:rPr>
                <w:t>-25</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0276" w:author="Danbo Fu (傅丹波)" w:date="2023-08-28T14:02:00Z"/>
                <w:rFonts w:cs="Arial"/>
              </w:rPr>
            </w:pPr>
            <w:ins w:id="10277" w:author="Danbo Fu (傅丹波)" w:date="2023-08-28T14:02:00Z">
              <w:r>
                <w:rPr>
                  <w:rFonts w:cs="Arial"/>
                </w:rPr>
                <w:t>Output power &gt; 10 dBm and carrier centre frequency ≥ 1 GHz</w:t>
              </w:r>
            </w:ins>
          </w:p>
        </w:tc>
        <w:tc>
          <w:tcPr>
            <w:tcW w:w="1682" w:type="dxa"/>
            <w:vMerge w:val="continue"/>
            <w:tcBorders>
              <w:top w:val="single" w:color="auto" w:sz="4" w:space="0"/>
              <w:left w:val="single" w:color="auto" w:sz="4" w:space="0"/>
              <w:right w:val="single" w:color="auto" w:sz="4" w:space="0"/>
            </w:tcBorders>
            <w:vAlign w:val="center"/>
          </w:tcPr>
          <w:p>
            <w:pPr>
              <w:spacing w:after="0"/>
              <w:rPr>
                <w:ins w:id="10278"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0279" w:author="Danbo Fu (傅丹波)" w:date="2023-08-28T14:02:00Z"/>
        </w:trPr>
        <w:tc>
          <w:tcPr>
            <w:tcW w:w="1205" w:type="dxa"/>
            <w:vMerge w:val="continue"/>
            <w:tcBorders>
              <w:top w:val="single" w:color="auto" w:sz="4" w:space="0"/>
              <w:right w:val="single" w:color="auto" w:sz="4" w:space="0"/>
            </w:tcBorders>
            <w:shd w:val="clear" w:color="auto" w:fill="auto"/>
            <w:vAlign w:val="center"/>
          </w:tcPr>
          <w:p>
            <w:pPr>
              <w:pStyle w:val="104"/>
              <w:rPr>
                <w:ins w:id="10280" w:author="Danbo Fu (傅丹波)" w:date="2023-08-28T14:02:00Z"/>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ins w:id="10281"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82" w:author="Danbo Fu (傅丹波)" w:date="2023-08-28T14:02:00Z"/>
                <w:rFonts w:cs="Arial"/>
              </w:rPr>
            </w:pPr>
            <w:ins w:id="10283" w:author="Danbo Fu (傅丹波)" w:date="2023-08-28T14:02:00Z">
              <w:r>
                <w:rPr>
                  <w:rFonts w:cs="Arial"/>
                </w:rPr>
                <w:t>-25</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0284" w:author="Danbo Fu (傅丹波)" w:date="2023-08-28T14:02:00Z"/>
                <w:rFonts w:cs="Arial"/>
              </w:rPr>
            </w:pPr>
            <w:ins w:id="10285" w:author="Danbo Fu (傅丹波)" w:date="2023-08-28T14:02:00Z">
              <w:r>
                <w:rPr>
                  <w:rFonts w:cs="Arial"/>
                </w:rPr>
                <w:t>0 dBm ≤ Output power ≤10 dBm</w:t>
              </w:r>
            </w:ins>
          </w:p>
        </w:tc>
        <w:tc>
          <w:tcPr>
            <w:tcW w:w="1682" w:type="dxa"/>
            <w:vMerge w:val="continue"/>
            <w:tcBorders>
              <w:top w:val="single" w:color="auto" w:sz="4" w:space="0"/>
              <w:left w:val="single" w:color="auto" w:sz="4" w:space="0"/>
              <w:right w:val="single" w:color="auto" w:sz="4" w:space="0"/>
            </w:tcBorders>
            <w:vAlign w:val="center"/>
          </w:tcPr>
          <w:p>
            <w:pPr>
              <w:spacing w:after="0"/>
              <w:rPr>
                <w:ins w:id="10286"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ins w:id="10287" w:author="Danbo Fu (傅丹波)" w:date="2023-08-28T14:02:00Z"/>
        </w:trPr>
        <w:tc>
          <w:tcPr>
            <w:tcW w:w="1205" w:type="dxa"/>
            <w:vMerge w:val="continue"/>
            <w:tcBorders>
              <w:right w:val="single" w:color="auto" w:sz="4" w:space="0"/>
            </w:tcBorders>
            <w:shd w:val="clear" w:color="auto" w:fill="auto"/>
            <w:vAlign w:val="center"/>
          </w:tcPr>
          <w:p>
            <w:pPr>
              <w:spacing w:after="0"/>
              <w:rPr>
                <w:ins w:id="10288" w:author="Danbo Fu (傅丹波)" w:date="2023-08-28T14:02:00Z"/>
                <w:b/>
              </w:rPr>
            </w:pPr>
          </w:p>
        </w:tc>
        <w:tc>
          <w:tcPr>
            <w:tcW w:w="1293" w:type="dxa"/>
            <w:vMerge w:val="continue"/>
            <w:tcBorders>
              <w:left w:val="single" w:color="auto" w:sz="4" w:space="0"/>
              <w:right w:val="single" w:color="auto" w:sz="4" w:space="0"/>
            </w:tcBorders>
            <w:vAlign w:val="center"/>
          </w:tcPr>
          <w:p>
            <w:pPr>
              <w:pStyle w:val="105"/>
              <w:rPr>
                <w:ins w:id="10289"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90" w:author="Danbo Fu (傅丹波)" w:date="2023-08-28T14:02:00Z"/>
                <w:rFonts w:cs="Arial"/>
              </w:rPr>
            </w:pPr>
            <w:ins w:id="10291" w:author="Danbo Fu (傅丹波)" w:date="2023-08-28T14:02:00Z">
              <w:r>
                <w:rPr>
                  <w:rFonts w:cs="Arial"/>
                </w:rPr>
                <w:t>-20</w:t>
              </w:r>
            </w:ins>
          </w:p>
        </w:tc>
        <w:tc>
          <w:tcPr>
            <w:tcW w:w="4155" w:type="dxa"/>
            <w:tcBorders>
              <w:left w:val="single" w:color="auto" w:sz="4" w:space="0"/>
              <w:right w:val="single" w:color="auto" w:sz="4" w:space="0"/>
            </w:tcBorders>
            <w:shd w:val="clear" w:color="auto" w:fill="auto"/>
            <w:vAlign w:val="center"/>
          </w:tcPr>
          <w:p>
            <w:pPr>
              <w:pStyle w:val="103"/>
              <w:rPr>
                <w:ins w:id="10292" w:author="Danbo Fu (傅丹波)" w:date="2023-08-28T14:02:00Z"/>
                <w:rFonts w:cs="Arial"/>
              </w:rPr>
            </w:pPr>
            <w:ins w:id="10293" w:author="Danbo Fu (傅丹波)" w:date="2023-08-28T14:02:00Z">
              <w:r>
                <w:rPr>
                  <w:rFonts w:cs="Arial"/>
                </w:rPr>
                <w:t>-30 dBm ≤ Output power ≤ 0 dBm</w:t>
              </w:r>
            </w:ins>
          </w:p>
        </w:tc>
        <w:tc>
          <w:tcPr>
            <w:tcW w:w="1682" w:type="dxa"/>
            <w:vMerge w:val="continue"/>
            <w:tcBorders>
              <w:left w:val="single" w:color="auto" w:sz="4" w:space="0"/>
              <w:right w:val="single" w:color="auto" w:sz="4" w:space="0"/>
            </w:tcBorders>
            <w:vAlign w:val="center"/>
          </w:tcPr>
          <w:p>
            <w:pPr>
              <w:spacing w:after="0"/>
              <w:rPr>
                <w:ins w:id="10294"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ins w:id="10295" w:author="Danbo Fu (傅丹波)" w:date="2023-08-28T14:02:00Z"/>
        </w:trPr>
        <w:tc>
          <w:tcPr>
            <w:tcW w:w="1205" w:type="dxa"/>
            <w:vMerge w:val="continue"/>
            <w:tcBorders>
              <w:right w:val="single" w:color="auto" w:sz="4" w:space="0"/>
            </w:tcBorders>
            <w:shd w:val="clear" w:color="auto" w:fill="auto"/>
            <w:vAlign w:val="center"/>
          </w:tcPr>
          <w:p>
            <w:pPr>
              <w:spacing w:after="0"/>
              <w:rPr>
                <w:ins w:id="10296" w:author="Danbo Fu (傅丹波)" w:date="2023-08-28T14:02:00Z"/>
                <w:b/>
              </w:rPr>
            </w:pPr>
          </w:p>
        </w:tc>
        <w:tc>
          <w:tcPr>
            <w:tcW w:w="1293" w:type="dxa"/>
            <w:vMerge w:val="continue"/>
            <w:tcBorders>
              <w:left w:val="single" w:color="auto" w:sz="4" w:space="0"/>
              <w:right w:val="single" w:color="auto" w:sz="4" w:space="0"/>
            </w:tcBorders>
            <w:vAlign w:val="center"/>
          </w:tcPr>
          <w:p>
            <w:pPr>
              <w:pStyle w:val="105"/>
              <w:rPr>
                <w:ins w:id="10297"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0298" w:author="Danbo Fu (傅丹波)" w:date="2023-08-28T14:02:00Z"/>
                <w:rFonts w:cs="Arial"/>
              </w:rPr>
            </w:pPr>
            <w:ins w:id="10299" w:author="Danbo Fu (傅丹波)" w:date="2023-08-28T14:02:00Z">
              <w:r>
                <w:rPr>
                  <w:rFonts w:cs="Arial"/>
                </w:rPr>
                <w:t>-10</w:t>
              </w:r>
            </w:ins>
          </w:p>
        </w:tc>
        <w:tc>
          <w:tcPr>
            <w:tcW w:w="4155" w:type="dxa"/>
            <w:tcBorders>
              <w:left w:val="single" w:color="auto" w:sz="4" w:space="0"/>
              <w:right w:val="single" w:color="auto" w:sz="4" w:space="0"/>
            </w:tcBorders>
            <w:shd w:val="clear" w:color="auto" w:fill="auto"/>
            <w:vAlign w:val="center"/>
          </w:tcPr>
          <w:p>
            <w:pPr>
              <w:pStyle w:val="103"/>
              <w:rPr>
                <w:ins w:id="10300" w:author="Danbo Fu (傅丹波)" w:date="2023-08-28T14:02:00Z"/>
                <w:rFonts w:cs="Arial"/>
              </w:rPr>
            </w:pPr>
            <w:ins w:id="10301" w:author="Danbo Fu (傅丹波)" w:date="2023-08-28T14:02:00Z">
              <w:r>
                <w:rPr>
                  <w:rFonts w:cs="Arial"/>
                </w:rPr>
                <w:t xml:space="preserve">-40 dBm </w:t>
              </w:r>
            </w:ins>
            <w:ins w:id="10302" w:author="Danbo Fu (傅丹波)" w:date="2023-08-28T14:02:00Z">
              <w:r>
                <w:rPr>
                  <w:rFonts w:cs="Arial"/>
                </w:rPr>
                <w:sym w:font="Symbol" w:char="F0A3"/>
              </w:r>
            </w:ins>
            <w:ins w:id="10303" w:author="Danbo Fu (傅丹波)" w:date="2023-08-28T14:02:00Z">
              <w:r>
                <w:rPr>
                  <w:rFonts w:cs="Arial"/>
                </w:rPr>
                <w:t xml:space="preserve"> Output power &lt; -30 dBm</w:t>
              </w:r>
            </w:ins>
          </w:p>
        </w:tc>
        <w:tc>
          <w:tcPr>
            <w:tcW w:w="1682" w:type="dxa"/>
            <w:vMerge w:val="continue"/>
            <w:tcBorders>
              <w:left w:val="single" w:color="auto" w:sz="4" w:space="0"/>
              <w:right w:val="single" w:color="auto" w:sz="4" w:space="0"/>
            </w:tcBorders>
            <w:vAlign w:val="center"/>
          </w:tcPr>
          <w:p>
            <w:pPr>
              <w:spacing w:after="0"/>
              <w:rPr>
                <w:ins w:id="10304"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ins w:id="10305" w:author="Danbo Fu (傅丹波)" w:date="2023-08-28T14:02:00Z"/>
        </w:trPr>
        <w:tc>
          <w:tcPr>
            <w:tcW w:w="9600" w:type="dxa"/>
            <w:gridSpan w:val="5"/>
            <w:tcBorders>
              <w:right w:val="single" w:color="auto" w:sz="4" w:space="0"/>
            </w:tcBorders>
            <w:shd w:val="clear" w:color="auto" w:fill="auto"/>
            <w:vAlign w:val="center"/>
          </w:tcPr>
          <w:p>
            <w:pPr>
              <w:pStyle w:val="118"/>
              <w:rPr>
                <w:ins w:id="10306" w:author="Danbo Fu (傅丹波)" w:date="2023-08-28T14:02:00Z"/>
                <w:rFonts w:cs="Arial"/>
              </w:rPr>
            </w:pPr>
            <w:ins w:id="10307" w:author="Danbo Fu (傅丹波)" w:date="2023-08-28T14:02:00Z">
              <w:r>
                <w:rPr>
                  <w:rFonts w:cs="Arial"/>
                </w:rPr>
                <w:t>NOTE 1:</w:t>
              </w:r>
            </w:ins>
            <w:ins w:id="10308" w:author="Danbo Fu (傅丹波)" w:date="2023-08-28T14:02:00Z">
              <w:r>
                <w:rPr>
                  <w:rFonts w:cs="Arial"/>
                </w:rPr>
                <w:tab/>
              </w:r>
            </w:ins>
            <w:ins w:id="10309" w:author="Danbo Fu (傅丹波)" w:date="2023-08-28T14:02:00Z">
              <w:r>
                <w:rPr>
                  <w:rFonts w:cs="Arial"/>
                </w:rPr>
                <w:t xml:space="preserve">An in-band emissions combined limit is evaluated in each non-allocated RB. For each such RB, the minimum requirement is calculated as the higher of </w:t>
              </w:r>
            </w:ins>
            <w:ins w:id="10310" w:author="Danbo Fu (傅丹波)" w:date="2023-08-28T14:02:00Z">
              <w:r>
                <w:rPr>
                  <w:rFonts w:cs="Arial"/>
                  <w:i/>
                </w:rPr>
                <w:t>P</w:t>
              </w:r>
            </w:ins>
            <w:ins w:id="10311" w:author="Danbo Fu (傅丹波)" w:date="2023-08-28T14:02:00Z">
              <w:r>
                <w:rPr>
                  <w:rFonts w:cs="Arial"/>
                  <w:i/>
                  <w:vertAlign w:val="subscript"/>
                </w:rPr>
                <w:t xml:space="preserve">RB </w:t>
              </w:r>
            </w:ins>
            <w:ins w:id="10312" w:author="Danbo Fu (傅丹波)" w:date="2023-08-28T14:02:00Z">
              <w:r>
                <w:rPr>
                  <w:rFonts w:cs="Arial"/>
                </w:rPr>
                <w:t xml:space="preserve">- 30 dB and the power sum of all limit values (General, IQ Image or Carrier leakage) that apply. </w:t>
              </w:r>
            </w:ins>
            <w:ins w:id="10313" w:author="Danbo Fu (傅丹波)" w:date="2023-08-28T14:02:00Z">
              <w:r>
                <w:rPr>
                  <w:rFonts w:cs="Arial"/>
                  <w:i/>
                </w:rPr>
                <w:t>P</w:t>
              </w:r>
            </w:ins>
            <w:ins w:id="10314" w:author="Danbo Fu (傅丹波)" w:date="2023-08-28T14:02:00Z">
              <w:r>
                <w:rPr>
                  <w:rFonts w:cs="Arial"/>
                  <w:i/>
                  <w:vertAlign w:val="subscript"/>
                </w:rPr>
                <w:t>RB</w:t>
              </w:r>
            </w:ins>
            <w:ins w:id="10315" w:author="Danbo Fu (傅丹波)" w:date="2023-08-28T14:02:00Z">
              <w:r>
                <w:rPr>
                  <w:rFonts w:cs="Arial"/>
                  <w:i/>
                </w:rPr>
                <w:t xml:space="preserve"> </w:t>
              </w:r>
            </w:ins>
            <w:ins w:id="10316" w:author="Danbo Fu (傅丹波)" w:date="2023-08-28T14:02:00Z">
              <w:r>
                <w:rPr>
                  <w:rFonts w:cs="Arial"/>
                </w:rPr>
                <w:t>is defined in NOTE 10.</w:t>
              </w:r>
            </w:ins>
          </w:p>
          <w:p>
            <w:pPr>
              <w:pStyle w:val="118"/>
              <w:rPr>
                <w:ins w:id="10317" w:author="Danbo Fu (傅丹波)" w:date="2023-08-28T14:02:00Z"/>
                <w:rFonts w:cs="Arial"/>
              </w:rPr>
            </w:pPr>
            <w:ins w:id="10318" w:author="Danbo Fu (傅丹波)" w:date="2023-08-28T14:02:00Z">
              <w:r>
                <w:rPr>
                  <w:rFonts w:cs="Arial"/>
                </w:rPr>
                <w:t>NOTE 2:</w:t>
              </w:r>
            </w:ins>
            <w:ins w:id="10319" w:author="Danbo Fu (傅丹波)" w:date="2023-08-28T14:02:00Z">
              <w:r>
                <w:rPr>
                  <w:rFonts w:cs="Arial"/>
                </w:rPr>
                <w:tab/>
              </w:r>
            </w:ins>
            <w:ins w:id="10320" w:author="Danbo Fu (傅丹波)" w:date="2023-08-28T14:02:00Z">
              <w:r>
                <w:rPr>
                  <w:rFonts w:cs="Arial"/>
                </w:rPr>
                <w:t>The measurement bandwidth is 1 RB and the limit is expressed as a ratio of measured power in one non-allocated RB to the measured average power per allocated RB, where the averaging is done across all allocated RBs.</w:t>
              </w:r>
            </w:ins>
          </w:p>
          <w:p>
            <w:pPr>
              <w:pStyle w:val="118"/>
              <w:rPr>
                <w:ins w:id="10321" w:author="Danbo Fu (傅丹波)" w:date="2023-08-28T14:02:00Z"/>
                <w:rFonts w:cs="Arial"/>
              </w:rPr>
            </w:pPr>
            <w:ins w:id="10322" w:author="Danbo Fu (傅丹波)" w:date="2023-08-28T14:02:00Z">
              <w:r>
                <w:rPr>
                  <w:rFonts w:cs="Arial"/>
                </w:rPr>
                <w:t>NOTE 3:</w:t>
              </w:r>
            </w:ins>
            <w:ins w:id="10323" w:author="Danbo Fu (傅丹波)" w:date="2023-08-28T14:02:00Z">
              <w:r>
                <w:rPr>
                  <w:rFonts w:cs="Arial"/>
                </w:rPr>
                <w:tab/>
              </w:r>
            </w:ins>
            <w:ins w:id="10324" w:author="Danbo Fu (傅丹波)" w:date="2023-08-28T14:02:00Z">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ins>
          </w:p>
          <w:p>
            <w:pPr>
              <w:pStyle w:val="118"/>
              <w:rPr>
                <w:ins w:id="10325" w:author="Danbo Fu (傅丹波)" w:date="2023-08-28T14:02:00Z"/>
                <w:rFonts w:cs="Arial"/>
              </w:rPr>
            </w:pPr>
            <w:ins w:id="10326" w:author="Danbo Fu (傅丹波)" w:date="2023-08-28T14:02:00Z">
              <w:r>
                <w:rPr>
                  <w:rFonts w:cs="Arial"/>
                </w:rPr>
                <w:t>NOTE 4:</w:t>
              </w:r>
            </w:ins>
            <w:ins w:id="10327" w:author="Danbo Fu (傅丹波)" w:date="2023-08-28T14:02:00Z">
              <w:r>
                <w:rPr>
                  <w:rFonts w:cs="Arial"/>
                </w:rPr>
                <w:tab/>
              </w:r>
            </w:ins>
            <w:ins w:id="10328" w:author="Danbo Fu (傅丹波)" w:date="2023-08-28T14:02:00Z">
              <w:r>
                <w:rPr>
                  <w:rFonts w:cs="Arial"/>
                </w:rPr>
                <w:t>The measurement bandwidth is 1 RB and the limit is expressed as a ratio of measured power in one non-allocated RB to the measured total power in all allocated RBs.</w:t>
              </w:r>
            </w:ins>
          </w:p>
          <w:p>
            <w:pPr>
              <w:pStyle w:val="118"/>
              <w:rPr>
                <w:ins w:id="10329" w:author="Danbo Fu (傅丹波)" w:date="2023-08-28T14:02:00Z"/>
                <w:rFonts w:cs="Arial"/>
              </w:rPr>
            </w:pPr>
            <w:ins w:id="10330" w:author="Danbo Fu (傅丹波)" w:date="2023-08-28T14:02:00Z">
              <w:r>
                <w:rPr>
                  <w:rFonts w:cs="Arial"/>
                </w:rPr>
                <w:t>NOTE 5:</w:t>
              </w:r>
            </w:ins>
            <w:ins w:id="10331" w:author="Danbo Fu (傅丹波)" w:date="2023-08-28T14:02:00Z">
              <w:r>
                <w:rPr>
                  <w:rFonts w:cs="Arial"/>
                </w:rPr>
                <w:tab/>
              </w:r>
            </w:ins>
            <w:ins w:id="10332" w:author="Danbo Fu (傅丹波)" w:date="2023-08-28T14:02:00Z">
              <w:r>
                <w:rPr>
                  <w:rFonts w:cs="Arial"/>
                </w:rPr>
                <w:t xml:space="preserve">The applicable frequencies for this limit are those that are enclosed in the RBs containing the DC frequency if </w:t>
              </w:r>
            </w:ins>
            <w:ins w:id="10333" w:author="Danbo Fu (傅丹波)" w:date="2023-08-28T14:02:00Z"/>
            <w:ins w:id="10334" w:author="Danbo Fu (傅丹波)" w:date="2023-08-28T14:02:00Z"/>
            <w:ins w:id="10335" w:author="Danbo Fu (傅丹波)" w:date="2023-08-28T14:02:00Z"/>
            <w:ins w:id="10336" w:author="Danbo Fu (傅丹波)" w:date="2023-08-28T14:02:00Z">
              <w:r>
                <w:rPr>
                  <w:rFonts w:cs="Arial"/>
                  <w:position w:val="-10"/>
                </w:rPr>
                <w:object>
                  <v:shape id="_x0000_i1037" o:spt="75" type="#_x0000_t75" style="height:16.9pt;width:21.8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41">
                    <o:LockedField>false</o:LockedField>
                  </o:OLEObject>
                </w:object>
              </w:r>
            </w:ins>
            <w:ins w:id="10338" w:author="Danbo Fu (傅丹波)" w:date="2023-08-28T14:02:00Z"/>
            <w:ins w:id="10339" w:author="Danbo Fu (傅丹波)" w:date="2023-08-28T14:02:00Z">
              <w:r>
                <w:rPr>
                  <w:rFonts w:cs="Arial"/>
                </w:rPr>
                <w:t xml:space="preserve"> is odd, or in the two RBs immediately adjacent to the DC frequency if </w:t>
              </w:r>
            </w:ins>
            <w:ins w:id="10340" w:author="Danbo Fu (傅丹波)" w:date="2023-08-28T14:02:00Z"/>
            <w:ins w:id="10341" w:author="Danbo Fu (傅丹波)" w:date="2023-08-28T14:02:00Z"/>
            <w:ins w:id="10342" w:author="Danbo Fu (傅丹波)" w:date="2023-08-28T14:02:00Z"/>
            <w:ins w:id="10343" w:author="Danbo Fu (傅丹波)" w:date="2023-08-28T14:02:00Z">
              <w:r>
                <w:rPr>
                  <w:rFonts w:cs="Arial"/>
                  <w:position w:val="-10"/>
                </w:rPr>
                <w:object>
                  <v:shape id="_x0000_i1038" o:spt="75" type="#_x0000_t75" style="height:16.9pt;width:21.8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43">
                    <o:LockedField>false</o:LockedField>
                  </o:OLEObject>
                </w:object>
              </w:r>
            </w:ins>
            <w:ins w:id="10345" w:author="Danbo Fu (傅丹波)" w:date="2023-08-28T14:02:00Z"/>
            <w:ins w:id="10346" w:author="Danbo Fu (傅丹波)" w:date="2023-08-28T14:02:00Z">
              <w:r>
                <w:rPr>
                  <w:rFonts w:cs="Arial"/>
                </w:rPr>
                <w:t xml:space="preserve"> is even, but excluding any allocated RB. For UE of UL Category M1, the applicable frequencies shall alternatively be the centre frequency of the supported 6RBs additionally.</w:t>
              </w:r>
            </w:ins>
          </w:p>
          <w:p>
            <w:pPr>
              <w:pStyle w:val="118"/>
              <w:rPr>
                <w:ins w:id="10347" w:author="Danbo Fu (傅丹波)" w:date="2023-08-28T14:02:00Z"/>
                <w:rFonts w:cs="Arial"/>
              </w:rPr>
            </w:pPr>
            <w:ins w:id="10348" w:author="Danbo Fu (傅丹波)" w:date="2023-08-28T14:02:00Z">
              <w:r>
                <w:rPr>
                  <w:rFonts w:cs="Arial"/>
                </w:rPr>
                <w:t>NOTE 6:</w:t>
              </w:r>
            </w:ins>
            <w:ins w:id="10349" w:author="Danbo Fu (傅丹波)" w:date="2023-08-28T14:02:00Z">
              <w:r>
                <w:rPr>
                  <w:rFonts w:cs="Arial"/>
                </w:rPr>
                <w:tab/>
              </w:r>
            </w:ins>
            <w:ins w:id="10350" w:author="Danbo Fu (傅丹波)" w:date="2023-08-28T14:02:00Z"/>
            <w:ins w:id="10351" w:author="Danbo Fu (傅丹波)" w:date="2023-08-28T14:02:00Z"/>
            <w:ins w:id="10352" w:author="Danbo Fu (傅丹波)" w:date="2023-08-28T14:02:00Z"/>
            <w:ins w:id="10353" w:author="Danbo Fu (傅丹波)" w:date="2023-08-28T14:02:00Z">
              <w:r>
                <w:rPr>
                  <w:rFonts w:cs="Arial"/>
                  <w:position w:val="-12"/>
                </w:rPr>
                <w:object>
                  <v:shape id="_x0000_i1039" o:spt="75" type="#_x0000_t75" style="height:19.1pt;width:24.55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45">
                    <o:LockedField>false</o:LockedField>
                  </o:OLEObject>
                </w:object>
              </w:r>
            </w:ins>
            <w:ins w:id="10355" w:author="Danbo Fu (傅丹波)" w:date="2023-08-28T14:02:00Z"/>
            <w:ins w:id="10356" w:author="Danbo Fu (傅丹波)" w:date="2023-08-28T14:02:00Z">
              <w:r>
                <w:rPr>
                  <w:rFonts w:cs="Arial"/>
                </w:rPr>
                <w:t xml:space="preserve"> is the Transmission Bandwidth (see Figure 5.6-1).</w:t>
              </w:r>
            </w:ins>
          </w:p>
          <w:p>
            <w:pPr>
              <w:pStyle w:val="118"/>
              <w:rPr>
                <w:ins w:id="10357" w:author="Danbo Fu (傅丹波)" w:date="2023-08-28T14:02:00Z"/>
                <w:rFonts w:cs="Arial"/>
              </w:rPr>
            </w:pPr>
            <w:ins w:id="10358" w:author="Danbo Fu (傅丹波)" w:date="2023-08-28T14:02:00Z">
              <w:r>
                <w:rPr>
                  <w:rFonts w:cs="Arial"/>
                </w:rPr>
                <w:t>NOTE 7:</w:t>
              </w:r>
            </w:ins>
            <w:ins w:id="10359" w:author="Danbo Fu (傅丹波)" w:date="2023-08-28T14:02:00Z">
              <w:r>
                <w:rPr>
                  <w:rFonts w:cs="Arial"/>
                </w:rPr>
                <w:tab/>
              </w:r>
            </w:ins>
            <w:ins w:id="10360" w:author="Danbo Fu (傅丹波)" w:date="2023-08-28T14:02:00Z"/>
            <w:ins w:id="10361" w:author="Danbo Fu (傅丹波)" w:date="2023-08-28T14:02:00Z"/>
            <w:ins w:id="10362" w:author="Danbo Fu (傅丹波)" w:date="2023-08-28T14:02:00Z"/>
            <w:ins w:id="10363" w:author="Danbo Fu (傅丹波)" w:date="2023-08-28T14:02:00Z">
              <w:r>
                <w:rPr>
                  <w:rFonts w:cs="Arial"/>
                  <w:position w:val="-10"/>
                </w:rPr>
                <w:object>
                  <v:shape id="_x0000_i1040" o:spt="75" type="#_x0000_t75" style="height:16.9pt;width:21.8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ins>
            <w:ins w:id="10365" w:author="Danbo Fu (傅丹波)" w:date="2023-08-28T14:02:00Z"/>
            <w:ins w:id="10366" w:author="Danbo Fu (傅丹波)" w:date="2023-08-28T14:02:00Z">
              <w:r>
                <w:rPr>
                  <w:rFonts w:cs="Arial"/>
                </w:rPr>
                <w:t xml:space="preserve"> is the Transmission Bandwidth Configuration (see Figure 5.6-1).</w:t>
              </w:r>
            </w:ins>
          </w:p>
          <w:p>
            <w:pPr>
              <w:pStyle w:val="118"/>
              <w:rPr>
                <w:ins w:id="10367" w:author="Danbo Fu (傅丹波)" w:date="2023-08-28T14:02:00Z"/>
                <w:rFonts w:cs="Arial"/>
              </w:rPr>
            </w:pPr>
            <w:ins w:id="10368" w:author="Danbo Fu (傅丹波)" w:date="2023-08-28T14:02:00Z">
              <w:r>
                <w:rPr>
                  <w:rFonts w:cs="Arial"/>
                </w:rPr>
                <w:t>NOTE 8:</w:t>
              </w:r>
            </w:ins>
            <w:ins w:id="10369" w:author="Danbo Fu (傅丹波)" w:date="2023-08-28T14:02:00Z">
              <w:r>
                <w:rPr>
                  <w:rFonts w:cs="Arial"/>
                </w:rPr>
                <w:tab/>
              </w:r>
            </w:ins>
            <w:ins w:id="10370" w:author="Danbo Fu (傅丹波)" w:date="2023-08-28T14:02:00Z"/>
            <w:ins w:id="10371" w:author="Danbo Fu (傅丹波)" w:date="2023-08-28T14:02:00Z"/>
            <w:ins w:id="10372" w:author="Danbo Fu (傅丹波)" w:date="2023-08-28T14:02:00Z"/>
            <w:ins w:id="10373" w:author="Danbo Fu (傅丹波)" w:date="2023-08-28T14:02:00Z">
              <w:r>
                <w:rPr>
                  <w:rFonts w:cs="Arial"/>
                  <w:position w:val="-6"/>
                </w:rPr>
                <w:object>
                  <v:shape id="_x0000_i1041" o:spt="75" type="#_x0000_t75" style="height:14.2pt;width:31.65pt;" o:ole="t" filled="f" o:preferrelative="t" stroked="f" coordsize="21600,21600">
                    <v:path/>
                    <v:fill on="f" focussize="0,0"/>
                    <v:stroke on="f" joinstyle="miter"/>
                    <v:imagedata r:id="rId50" o:title=""/>
                    <o:lock v:ext="edit" aspectratio="t"/>
                    <w10:wrap type="none"/>
                    <w10:anchorlock/>
                  </v:shape>
                  <o:OLEObject Type="Embed" ProgID="Equation.3" ShapeID="_x0000_i1041" DrawAspect="Content" ObjectID="_1468075741" r:id="rId49">
                    <o:LockedField>false</o:LockedField>
                  </o:OLEObject>
                </w:object>
              </w:r>
            </w:ins>
            <w:ins w:id="10375" w:author="Danbo Fu (傅丹波)" w:date="2023-08-28T14:02:00Z"/>
            <w:ins w:id="10376" w:author="Danbo Fu (傅丹波)" w:date="2023-08-28T14:02:00Z">
              <w:r>
                <w:rPr>
                  <w:rFonts w:cs="Arial"/>
                </w:rPr>
                <w:t xml:space="preserve"> is the limit specified in Table 6.5.2.1.1-1 for the modulation format used in the allocated RBs.</w:t>
              </w:r>
            </w:ins>
          </w:p>
          <w:p>
            <w:pPr>
              <w:pStyle w:val="118"/>
              <w:rPr>
                <w:ins w:id="10377" w:author="Danbo Fu (傅丹波)" w:date="2023-08-28T14:02:00Z"/>
                <w:rFonts w:cs="Arial"/>
              </w:rPr>
            </w:pPr>
            <w:ins w:id="10378" w:author="Danbo Fu (傅丹波)" w:date="2023-08-28T14:02:00Z">
              <w:r>
                <w:rPr>
                  <w:rFonts w:cs="Arial"/>
                </w:rPr>
                <w:t>NOTE 9:</w:t>
              </w:r>
            </w:ins>
            <w:ins w:id="10379" w:author="Danbo Fu (傅丹波)" w:date="2023-08-28T14:02:00Z">
              <w:r>
                <w:rPr>
                  <w:rFonts w:cs="Arial"/>
                </w:rPr>
                <w:tab/>
              </w:r>
            </w:ins>
            <w:ins w:id="10380" w:author="Danbo Fu (傅丹波)" w:date="2023-08-28T14:02:00Z"/>
            <w:ins w:id="10381" w:author="Danbo Fu (傅丹波)" w:date="2023-08-28T14:02:00Z"/>
            <w:ins w:id="10382" w:author="Danbo Fu (傅丹波)" w:date="2023-08-28T14:02:00Z"/>
            <w:ins w:id="10383" w:author="Danbo Fu (傅丹波)" w:date="2023-08-28T14:02:00Z">
              <w:r>
                <w:rPr>
                  <w:rFonts w:cs="Arial"/>
                  <w:position w:val="-10"/>
                </w:rPr>
                <w:object>
                  <v:shape id="_x0000_i1042"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042" DrawAspect="Content" ObjectID="_1468075742" r:id="rId51">
                    <o:LockedField>false</o:LockedField>
                  </o:OLEObject>
                </w:object>
              </w:r>
            </w:ins>
            <w:ins w:id="10385" w:author="Danbo Fu (傅丹波)" w:date="2023-08-28T14:02:00Z"/>
            <w:ins w:id="10386" w:author="Danbo Fu (傅丹波)" w:date="2023-08-28T14:02:00Z">
              <w:r>
                <w:rPr>
                  <w:rFonts w:cs="Arial"/>
                </w:rPr>
                <w:t xml:space="preserve"> is the starting frequency offset between the allocated RB and the measured non-allocated RB (e.g. </w:t>
              </w:r>
            </w:ins>
            <w:ins w:id="10387" w:author="Danbo Fu (傅丹波)" w:date="2023-08-28T14:02:00Z"/>
            <w:ins w:id="10388" w:author="Danbo Fu (傅丹波)" w:date="2023-08-28T14:02:00Z"/>
            <w:ins w:id="10389" w:author="Danbo Fu (傅丹波)" w:date="2023-08-28T14:02:00Z"/>
            <w:ins w:id="10390" w:author="Danbo Fu (傅丹波)" w:date="2023-08-28T14:02:00Z">
              <w:r>
                <w:rPr>
                  <w:rFonts w:cs="Arial"/>
                  <w:position w:val="-10"/>
                </w:rPr>
                <w:object>
                  <v:shape id="_x0000_i1043" o:spt="75" type="#_x0000_t75" style="height:16.9pt;width:37.65pt;" o:ole="t" filled="f" o:preferrelative="t" stroked="f" coordsize="21600,21600">
                    <v:path/>
                    <v:fill on="f" focussize="0,0"/>
                    <v:stroke on="f" joinstyle="miter"/>
                    <v:imagedata r:id="rId54" o:title=""/>
                    <o:lock v:ext="edit" aspectratio="t"/>
                    <w10:wrap type="none"/>
                    <w10:anchorlock/>
                  </v:shape>
                  <o:OLEObject Type="Embed" ProgID="Equation.3" ShapeID="_x0000_i1043" DrawAspect="Content" ObjectID="_1468075743" r:id="rId53">
                    <o:LockedField>false</o:LockedField>
                  </o:OLEObject>
                </w:object>
              </w:r>
            </w:ins>
            <w:ins w:id="10392" w:author="Danbo Fu (傅丹波)" w:date="2023-08-28T14:02:00Z"/>
            <w:ins w:id="10393" w:author="Danbo Fu (傅丹波)" w:date="2023-08-28T14:02:00Z">
              <w:r>
                <w:rPr>
                  <w:rFonts w:cs="Arial"/>
                </w:rPr>
                <w:t xml:space="preserve"> or </w:t>
              </w:r>
            </w:ins>
            <w:ins w:id="10394" w:author="Danbo Fu (傅丹波)" w:date="2023-08-28T14:02:00Z"/>
            <w:ins w:id="10395" w:author="Danbo Fu (傅丹波)" w:date="2023-08-28T14:02:00Z"/>
            <w:ins w:id="10396" w:author="Danbo Fu (傅丹波)" w:date="2023-08-28T14:02:00Z"/>
            <w:ins w:id="10397" w:author="Danbo Fu (傅丹波)" w:date="2023-08-28T14:02:00Z">
              <w:r>
                <w:rPr>
                  <w:rFonts w:cs="Arial"/>
                  <w:position w:val="-10"/>
                </w:rPr>
                <w:object>
                  <v:shape id="_x0000_i1044" o:spt="75" type="#_x0000_t75" style="height:16.9pt;width:46.9pt;" o:ole="t" filled="f" o:preferrelative="t" stroked="f" coordsize="21600,21600">
                    <v:path/>
                    <v:fill on="f" focussize="0,0"/>
                    <v:stroke on="f" joinstyle="miter"/>
                    <v:imagedata r:id="rId56" o:title=""/>
                    <o:lock v:ext="edit" aspectratio="t"/>
                    <w10:wrap type="none"/>
                    <w10:anchorlock/>
                  </v:shape>
                  <o:OLEObject Type="Embed" ProgID="Equation.3" ShapeID="_x0000_i1044" DrawAspect="Content" ObjectID="_1468075744" r:id="rId55">
                    <o:LockedField>false</o:LockedField>
                  </o:OLEObject>
                </w:object>
              </w:r>
            </w:ins>
            <w:ins w:id="10399" w:author="Danbo Fu (傅丹波)" w:date="2023-08-28T14:02:00Z"/>
            <w:ins w:id="10400" w:author="Danbo Fu (傅丹波)" w:date="2023-08-28T14:02:00Z">
              <w:r>
                <w:rPr>
                  <w:rFonts w:cs="Arial"/>
                </w:rPr>
                <w:t xml:space="preserve"> for the first adjacent RB outside of the allocated bandwidth.</w:t>
              </w:r>
            </w:ins>
          </w:p>
          <w:p>
            <w:pPr>
              <w:pStyle w:val="118"/>
              <w:rPr>
                <w:ins w:id="10401" w:author="Danbo Fu (傅丹波)" w:date="2023-08-28T14:02:00Z"/>
                <w:rFonts w:cs="Arial"/>
              </w:rPr>
            </w:pPr>
            <w:ins w:id="10402" w:author="Danbo Fu (傅丹波)" w:date="2023-08-28T14:02:00Z">
              <w:r>
                <w:rPr>
                  <w:rFonts w:cs="Arial"/>
                </w:rPr>
                <w:t>NOTE 10:</w:t>
              </w:r>
            </w:ins>
            <w:ins w:id="10403" w:author="Danbo Fu (傅丹波)" w:date="2023-08-28T14:02:00Z">
              <w:r>
                <w:rPr>
                  <w:rFonts w:cs="Arial"/>
                </w:rPr>
                <w:tab/>
              </w:r>
            </w:ins>
            <w:ins w:id="10404" w:author="Danbo Fu (傅丹波)" w:date="2023-08-28T14:02:00Z"/>
            <w:ins w:id="10405" w:author="Danbo Fu (傅丹波)" w:date="2023-08-28T14:02:00Z"/>
            <w:ins w:id="10406" w:author="Danbo Fu (傅丹波)" w:date="2023-08-28T14:02:00Z"/>
            <w:ins w:id="10407" w:author="Danbo Fu (傅丹波)" w:date="2023-08-28T14:02:00Z">
              <w:r>
                <w:rPr>
                  <w:rFonts w:cs="Arial"/>
                  <w:position w:val="-10"/>
                </w:rPr>
                <w:object>
                  <v:shape id="_x0000_i1045" o:spt="75" type="#_x0000_t75" style="height:16.9pt;width:19.65pt;" o:ole="t" filled="f" o:preferrelative="t" stroked="f" coordsize="21600,21600">
                    <v:path/>
                    <v:fill on="f" focussize="0,0"/>
                    <v:stroke on="f" joinstyle="miter"/>
                    <v:imagedata r:id="rId58" o:title=""/>
                    <o:lock v:ext="edit" aspectratio="t"/>
                    <w10:wrap type="none"/>
                    <w10:anchorlock/>
                  </v:shape>
                  <o:OLEObject Type="Embed" ProgID="Equation.3" ShapeID="_x0000_i1045" DrawAspect="Content" ObjectID="_1468075745" r:id="rId57">
                    <o:LockedField>false</o:LockedField>
                  </o:OLEObject>
                </w:object>
              </w:r>
            </w:ins>
            <w:ins w:id="10409" w:author="Danbo Fu (傅丹波)" w:date="2023-08-28T14:02:00Z"/>
            <w:ins w:id="10410" w:author="Danbo Fu (傅丹波)" w:date="2023-08-28T14:02:00Z">
              <w:r>
                <w:rPr>
                  <w:rFonts w:cs="Arial"/>
                </w:rPr>
                <w:t xml:space="preserve"> is the transmitted power per 180 kHz in allocated RBs, measured in dBm.</w:t>
              </w:r>
            </w:ins>
          </w:p>
          <w:p>
            <w:pPr>
              <w:keepNext/>
              <w:keepLines/>
              <w:spacing w:after="0"/>
              <w:ind w:left="851" w:hanging="851"/>
              <w:rPr>
                <w:ins w:id="10411" w:author="Danbo Fu (傅丹波)" w:date="2023-08-28T14:02:00Z"/>
                <w:rFonts w:ascii="Arial" w:hAnsi="Arial" w:cs="Arial"/>
                <w:sz w:val="18"/>
              </w:rPr>
            </w:pPr>
            <w:ins w:id="10412" w:author="Danbo Fu (傅丹波)" w:date="2023-08-28T14:02:00Z">
              <w:r>
                <w:rPr>
                  <w:rFonts w:ascii="Arial" w:hAnsi="Arial" w:cs="Arial"/>
                  <w:sz w:val="18"/>
                </w:rPr>
                <w:t>NOTE 11:</w:t>
              </w:r>
            </w:ins>
            <w:ins w:id="10413" w:author="Danbo Fu (傅丹波)" w:date="2023-08-28T14:02:00Z">
              <w:r>
                <w:rPr>
                  <w:rFonts w:cs="Arial"/>
                </w:rPr>
                <w:tab/>
              </w:r>
            </w:ins>
            <w:ins w:id="10414" w:author="Danbo Fu (傅丹波)" w:date="2023-08-28T14:02:00Z">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ins>
          </w:p>
          <w:p>
            <w:pPr>
              <w:keepNext/>
              <w:keepLines/>
              <w:spacing w:after="0"/>
              <w:ind w:left="851" w:hanging="851"/>
              <w:rPr>
                <w:ins w:id="10415" w:author="Danbo Fu (傅丹波)" w:date="2023-08-28T14:02:00Z"/>
                <w:rFonts w:ascii="Arial" w:hAnsi="Arial" w:cs="Arial"/>
                <w:sz w:val="18"/>
              </w:rPr>
            </w:pPr>
            <w:ins w:id="10416" w:author="Danbo Fu (傅丹波)" w:date="2023-08-28T14:02:00Z">
              <w:r>
                <w:rPr>
                  <w:rFonts w:ascii="Arial" w:hAnsi="Arial" w:cs="Arial"/>
                  <w:sz w:val="18"/>
                </w:rPr>
                <w:t>NOTE 12:</w:t>
              </w:r>
            </w:ins>
            <w:ins w:id="10417" w:author="Danbo Fu (傅丹波)" w:date="2023-08-28T14:02:00Z">
              <w:r>
                <w:rPr>
                  <w:rFonts w:ascii="Arial" w:hAnsi="Arial" w:cs="Arial"/>
                  <w:sz w:val="18"/>
                </w:rPr>
                <w:tab/>
              </w:r>
            </w:ins>
            <m:oMath>
              <m:sSub>
                <m:sSubPr>
                  <m:ctrlPr>
                    <w:ins w:id="10418" w:author="Danbo Fu (傅丹波)" w:date="2023-08-28T14:02:00Z">
                      <w:rPr>
                        <w:rFonts w:ascii="Cambria Math" w:hAnsi="Cambria Math" w:cs="Arial"/>
                        <w:i/>
                        <w:lang w:eastAsia="ja-JP"/>
                      </w:rPr>
                    </w:ins>
                  </m:ctrlPr>
                </m:sSubPr>
                <m:e>
                  <w:ins w:id="10419" w:author="Danbo Fu (傅丹波)" w:date="2023-08-28T14:02:00Z">
                    <m:r>
                      <m:rPr/>
                      <w:rPr>
                        <w:rFonts w:ascii="Cambria Math" w:hAnsi="Cambria Math" w:cs="Arial"/>
                        <w:lang w:eastAsia="ja-JP"/>
                      </w:rPr>
                      <m:t>∆</m:t>
                    </m:r>
                  </w:ins>
                  <m:ctrlPr>
                    <w:ins w:id="10420" w:author="Danbo Fu (傅丹波)" w:date="2023-08-28T14:02:00Z">
                      <w:rPr>
                        <w:rFonts w:ascii="Cambria Math" w:hAnsi="Cambria Math" w:cs="Arial"/>
                        <w:i/>
                        <w:lang w:eastAsia="ja-JP"/>
                      </w:rPr>
                    </w:ins>
                  </m:ctrlPr>
                </m:e>
                <m:sub>
                  <w:ins w:id="10421" w:author="Danbo Fu (傅丹波)" w:date="2023-08-28T14:02:00Z">
                    <m:r>
                      <m:rPr/>
                      <w:rPr>
                        <w:rFonts w:ascii="Cambria Math" w:hAnsi="Cambria Math" w:cs="Arial"/>
                        <w:lang w:eastAsia="ja-JP"/>
                      </w:rPr>
                      <m:t>SubG</m:t>
                    </m:r>
                  </w:ins>
                  <m:ctrlPr>
                    <w:ins w:id="10422" w:author="Danbo Fu (傅丹波)" w:date="2023-08-28T14:02:00Z">
                      <w:rPr>
                        <w:rFonts w:ascii="Cambria Math" w:hAnsi="Cambria Math" w:cs="Arial"/>
                        <w:i/>
                        <w:lang w:eastAsia="ja-JP"/>
                      </w:rPr>
                    </w:ins>
                  </m:ctrlPr>
                </m:sub>
              </m:sSub>
            </m:oMath>
            <w:ins w:id="10423" w:author="Danbo Fu (傅丹波)" w:date="2023-08-28T14:02:00Z">
              <w:r>
                <w:rPr>
                  <w:rFonts w:ascii="Arial" w:hAnsi="Arial" w:cs="Arial"/>
                  <w:sz w:val="18"/>
                </w:rPr>
                <w:t xml:space="preserve"> is the starting frequency offset between the allocated subcarrier group and the measured non-allocated subcarrier group (e.g. </w:t>
              </w:r>
            </w:ins>
            <m:oMath>
              <m:sSub>
                <m:sSubPr>
                  <m:ctrlPr>
                    <w:ins w:id="10424" w:author="Danbo Fu (傅丹波)" w:date="2023-08-28T14:02:00Z">
                      <w:rPr>
                        <w:rFonts w:ascii="Cambria Math" w:hAnsi="Cambria Math" w:cs="Arial"/>
                        <w:i/>
                        <w:lang w:eastAsia="ja-JP"/>
                      </w:rPr>
                    </w:ins>
                  </m:ctrlPr>
                </m:sSubPr>
                <m:e>
                  <w:ins w:id="10425" w:author="Danbo Fu (傅丹波)" w:date="2023-08-28T14:02:00Z">
                    <m:r>
                      <m:rPr/>
                      <w:rPr>
                        <w:rFonts w:ascii="Cambria Math" w:hAnsi="Cambria Math" w:cs="Arial"/>
                        <w:lang w:eastAsia="ja-JP"/>
                      </w:rPr>
                      <m:t>∆</m:t>
                    </m:r>
                  </w:ins>
                  <m:ctrlPr>
                    <w:ins w:id="10426" w:author="Danbo Fu (傅丹波)" w:date="2023-08-28T14:02:00Z">
                      <w:rPr>
                        <w:rFonts w:ascii="Cambria Math" w:hAnsi="Cambria Math" w:cs="Arial"/>
                        <w:i/>
                        <w:lang w:eastAsia="ja-JP"/>
                      </w:rPr>
                    </w:ins>
                  </m:ctrlPr>
                </m:e>
                <m:sub>
                  <w:ins w:id="10427" w:author="Danbo Fu (傅丹波)" w:date="2023-08-28T14:02:00Z">
                    <m:r>
                      <m:rPr/>
                      <w:rPr>
                        <w:rFonts w:ascii="Cambria Math" w:hAnsi="Cambria Math" w:cs="Arial"/>
                        <w:lang w:eastAsia="ja-JP"/>
                      </w:rPr>
                      <m:t>SubG</m:t>
                    </m:r>
                  </w:ins>
                  <m:ctrlPr>
                    <w:ins w:id="10428" w:author="Danbo Fu (傅丹波)" w:date="2023-08-28T14:02:00Z">
                      <w:rPr>
                        <w:rFonts w:ascii="Cambria Math" w:hAnsi="Cambria Math" w:cs="Arial"/>
                        <w:i/>
                        <w:lang w:eastAsia="ja-JP"/>
                      </w:rPr>
                    </w:ins>
                  </m:ctrlPr>
                </m:sub>
              </m:sSub>
              <w:ins w:id="10429" w:author="Danbo Fu (傅丹波)" w:date="2023-08-28T14:02:00Z">
                <m:r>
                  <m:rPr/>
                  <w:rPr>
                    <w:rFonts w:ascii="Cambria Math" w:hAnsi="Cambria Math" w:cs="Arial"/>
                    <w:lang w:eastAsia="ja-JP"/>
                  </w:rPr>
                  <m:t xml:space="preserve">=1 or </m:t>
                </m:r>
              </w:ins>
              <m:sSub>
                <m:sSubPr>
                  <m:ctrlPr>
                    <w:ins w:id="10430" w:author="Danbo Fu (傅丹波)" w:date="2023-08-28T14:02:00Z">
                      <w:rPr>
                        <w:rFonts w:ascii="Cambria Math" w:hAnsi="Cambria Math" w:cs="Arial"/>
                        <w:i/>
                        <w:lang w:eastAsia="ja-JP"/>
                      </w:rPr>
                    </w:ins>
                  </m:ctrlPr>
                </m:sSubPr>
                <m:e>
                  <w:ins w:id="10431" w:author="Danbo Fu (傅丹波)" w:date="2023-08-28T14:02:00Z">
                    <m:r>
                      <m:rPr/>
                      <w:rPr>
                        <w:rFonts w:ascii="Cambria Math" w:hAnsi="Cambria Math" w:cs="Arial"/>
                        <w:lang w:eastAsia="ja-JP"/>
                      </w:rPr>
                      <m:t>∆</m:t>
                    </m:r>
                  </w:ins>
                  <m:ctrlPr>
                    <w:ins w:id="10432" w:author="Danbo Fu (傅丹波)" w:date="2023-08-28T14:02:00Z">
                      <w:rPr>
                        <w:rFonts w:ascii="Cambria Math" w:hAnsi="Cambria Math" w:cs="Arial"/>
                        <w:i/>
                        <w:lang w:eastAsia="ja-JP"/>
                      </w:rPr>
                    </w:ins>
                  </m:ctrlPr>
                </m:e>
                <m:sub>
                  <w:ins w:id="10433" w:author="Danbo Fu (傅丹波)" w:date="2023-08-28T14:02:00Z">
                    <m:r>
                      <m:rPr/>
                      <w:rPr>
                        <w:rFonts w:ascii="Cambria Math" w:hAnsi="Cambria Math" w:cs="Arial"/>
                        <w:lang w:eastAsia="ja-JP"/>
                      </w:rPr>
                      <m:t>SubG</m:t>
                    </m:r>
                  </w:ins>
                  <m:ctrlPr>
                    <w:ins w:id="10434" w:author="Danbo Fu (傅丹波)" w:date="2023-08-28T14:02:00Z">
                      <w:rPr>
                        <w:rFonts w:ascii="Cambria Math" w:hAnsi="Cambria Math" w:cs="Arial"/>
                        <w:i/>
                        <w:lang w:eastAsia="ja-JP"/>
                      </w:rPr>
                    </w:ins>
                  </m:ctrlPr>
                </m:sub>
              </m:sSub>
            </m:oMath>
            <w:ins w:id="10435" w:author="Danbo Fu (傅丹波)" w:date="2023-08-28T14:02:00Z">
              <w:r>
                <w:rPr>
                  <w:rFonts w:ascii="Arial" w:hAnsi="Arial" w:cs="Arial"/>
                  <w:sz w:val="18"/>
                </w:rPr>
                <w:t xml:space="preserve"> =-1 for the first adjacent subcarrier group outside the allocated subcarrier group.)</w:t>
              </w:r>
            </w:ins>
          </w:p>
          <w:p>
            <w:pPr>
              <w:pStyle w:val="118"/>
              <w:rPr>
                <w:ins w:id="10436" w:author="Danbo Fu (傅丹波)" w:date="2023-08-28T14:02:00Z"/>
                <w:rFonts w:cs="Arial"/>
              </w:rPr>
            </w:pPr>
            <w:ins w:id="10437" w:author="Danbo Fu (傅丹波)" w:date="2023-08-28T14:02:00Z">
              <w:r>
                <w:rPr>
                  <w:rFonts w:cs="Arial"/>
                </w:rPr>
                <w:t>NOTE 13:</w:t>
              </w:r>
            </w:ins>
            <w:ins w:id="10438" w:author="Danbo Fu (傅丹波)" w:date="2023-08-28T14:02:00Z">
              <w:r>
                <w:rPr>
                  <w:rFonts w:cs="Arial"/>
                </w:rPr>
                <w:tab/>
              </w:r>
            </w:ins>
            <m:oMath>
              <m:sSub>
                <m:sSubPr>
                  <m:ctrlPr>
                    <w:ins w:id="10439" w:author="Danbo Fu (傅丹波)" w:date="2023-08-28T14:02:00Z">
                      <w:rPr>
                        <w:rFonts w:ascii="Cambria Math" w:hAnsi="Cambria Math" w:cs="Arial"/>
                        <w:i/>
                        <w:lang w:eastAsia="ja-JP"/>
                      </w:rPr>
                    </w:ins>
                  </m:ctrlPr>
                </m:sSubPr>
                <m:e>
                  <w:ins w:id="10440" w:author="Danbo Fu (傅丹波)" w:date="2023-08-28T14:02:00Z">
                    <m:r>
                      <m:rPr/>
                      <w:rPr>
                        <w:rFonts w:ascii="Cambria Math" w:hAnsi="Cambria Math" w:cs="Arial"/>
                        <w:lang w:eastAsia="ja-JP"/>
                      </w:rPr>
                      <m:t>L</m:t>
                    </m:r>
                  </w:ins>
                  <m:ctrlPr>
                    <w:ins w:id="10441" w:author="Danbo Fu (傅丹波)" w:date="2023-08-28T14:02:00Z">
                      <w:rPr>
                        <w:rFonts w:ascii="Cambria Math" w:hAnsi="Cambria Math" w:cs="Arial"/>
                        <w:i/>
                        <w:lang w:eastAsia="ja-JP"/>
                      </w:rPr>
                    </w:ins>
                  </m:ctrlPr>
                </m:e>
                <m:sub>
                  <w:ins w:id="10442" w:author="Danbo Fu (傅丹波)" w:date="2023-08-28T14:02:00Z">
                    <m:r>
                      <m:rPr/>
                      <w:rPr>
                        <w:rFonts w:ascii="Cambria Math" w:hAnsi="Cambria Math" w:cs="Arial"/>
                        <w:lang w:eastAsia="ja-JP"/>
                      </w:rPr>
                      <m:t>SCG</m:t>
                    </m:r>
                  </w:ins>
                  <m:ctrlPr>
                    <w:ins w:id="10443" w:author="Danbo Fu (傅丹波)" w:date="2023-08-28T14:02:00Z">
                      <w:rPr>
                        <w:rFonts w:ascii="Cambria Math" w:hAnsi="Cambria Math" w:cs="Arial"/>
                        <w:i/>
                        <w:lang w:eastAsia="ja-JP"/>
                      </w:rPr>
                    </w:ins>
                  </m:ctrlPr>
                </m:sub>
              </m:sSub>
            </m:oMath>
            <w:ins w:id="10444" w:author="Danbo Fu (傅丹波)" w:date="2023-08-28T14:02:00Z">
              <w:r>
                <w:rPr>
                  <w:rFonts w:cs="Arial"/>
                </w:rPr>
                <w:t xml:space="preserve"> is the Transmission bandwidth (number of subcarrier group).</w:t>
              </w:r>
            </w:ins>
          </w:p>
        </w:tc>
      </w:tr>
    </w:tbl>
    <w:p>
      <w:pPr>
        <w:rPr>
          <w:ins w:id="10445" w:author="Danbo Fu (傅丹波)" w:date="2023-08-28T14:02:00Z"/>
        </w:rPr>
      </w:pPr>
    </w:p>
    <w:p>
      <w:pPr>
        <w:rPr>
          <w:ins w:id="10446" w:author="Danbo Fu (傅丹波)" w:date="2023-08-28T14:02:00Z"/>
        </w:rPr>
      </w:pPr>
      <w:ins w:id="10447" w:author="Danbo Fu (傅丹波)" w:date="2023-08-28T14:02:00Z">
        <w:r>
          <w:rP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ins>
    </w:p>
    <w:p>
      <w:pPr>
        <w:rPr>
          <w:ins w:id="10448" w:author="Danbo Fu (傅丹波)" w:date="2023-08-28T14:02:00Z"/>
          <w:rFonts w:cs="v5.0.0"/>
        </w:rPr>
      </w:pPr>
    </w:p>
    <w:p>
      <w:pPr>
        <w:rPr>
          <w:ins w:id="10449" w:author="Danbo Fu (傅丹波)" w:date="2023-08-28T14:02:00Z"/>
          <w:rFonts w:eastAsiaTheme="minorEastAsia"/>
        </w:rPr>
      </w:pPr>
      <w:ins w:id="10450" w:author="Danbo Fu (傅丹波)" w:date="2023-08-28T14:02:00Z">
        <w:r>
          <w:rPr>
            <w:rFonts w:eastAsiaTheme="minorEastAsia"/>
          </w:rPr>
          <w:t>The normative reference for this requirement is TS</w:t>
        </w:r>
      </w:ins>
      <w:ins w:id="10451" w:author="Danbo Fu (傅丹波)" w:date="2023-08-28T14:02:00Z">
        <w:r>
          <w:rPr>
            <w:rFonts w:eastAsia="等线"/>
          </w:rPr>
          <w:t xml:space="preserve"> </w:t>
        </w:r>
      </w:ins>
      <w:ins w:id="10452" w:author="Danbo Fu (傅丹波)" w:date="2023-08-28T14:02:00Z">
        <w:r>
          <w:rPr>
            <w:rFonts w:eastAsiaTheme="minorEastAsia"/>
          </w:rPr>
          <w:t>36.102 [11] clause 6.4A.2.</w:t>
        </w:r>
      </w:ins>
    </w:p>
    <w:p>
      <w:pPr>
        <w:pStyle w:val="9"/>
        <w:rPr>
          <w:ins w:id="10453" w:author="Danbo Fu (傅丹波)" w:date="2023-08-28T14:02:00Z"/>
        </w:rPr>
      </w:pPr>
      <w:ins w:id="10454" w:author="Danbo Fu (傅丹波)" w:date="2023-08-28T14:02:00Z">
        <w:r>
          <w:rPr/>
          <w:t>6.4A.2.3.4</w:t>
        </w:r>
      </w:ins>
      <w:ins w:id="10455" w:author="Danbo Fu (傅丹波)" w:date="2023-08-28T14:02:00Z">
        <w:r>
          <w:rPr/>
          <w:tab/>
        </w:r>
      </w:ins>
      <w:ins w:id="10456" w:author="Danbo Fu (傅丹波)" w:date="2023-08-28T14:02:00Z">
        <w:r>
          <w:rPr/>
          <w:t>Test description</w:t>
        </w:r>
      </w:ins>
    </w:p>
    <w:p>
      <w:pPr>
        <w:pStyle w:val="9"/>
        <w:rPr>
          <w:ins w:id="10457" w:author="Danbo Fu (傅丹波)" w:date="2023-08-28T14:02:00Z"/>
        </w:rPr>
      </w:pPr>
      <w:ins w:id="10458" w:author="Danbo Fu (傅丹波)" w:date="2023-08-28T14:02:00Z">
        <w:r>
          <w:rPr/>
          <w:t>6.4A.2.3.4.1</w:t>
        </w:r>
      </w:ins>
      <w:ins w:id="10459" w:author="Danbo Fu (傅丹波)" w:date="2023-08-28T14:02:00Z">
        <w:r>
          <w:rPr/>
          <w:tab/>
        </w:r>
      </w:ins>
      <w:ins w:id="10460" w:author="Danbo Fu (傅丹波)" w:date="2023-08-28T14:02:00Z">
        <w:r>
          <w:rPr/>
          <w:t>Initial conditions</w:t>
        </w:r>
      </w:ins>
    </w:p>
    <w:p>
      <w:pPr>
        <w:rPr>
          <w:ins w:id="10461" w:author="Danbo Fu (傅丹波)" w:date="2023-08-28T14:02:00Z"/>
        </w:rPr>
      </w:pPr>
      <w:ins w:id="10462" w:author="Danbo Fu (傅丹波)" w:date="2023-08-28T14:02:00Z">
        <w:r>
          <w:rPr/>
          <w:t>Initial conditions are a set of test configurations the UE needs to be tested in and the steps for the SS to take with the UE to reach the correct measurement state.</w:t>
        </w:r>
      </w:ins>
    </w:p>
    <w:p>
      <w:pPr>
        <w:rPr>
          <w:ins w:id="10463" w:author="Danbo Fu (傅丹波)" w:date="2023-08-28T14:02:00Z"/>
          <w:rFonts w:cs="v5.0.0"/>
        </w:rPr>
      </w:pPr>
      <w:ins w:id="10464" w:author="Danbo Fu (傅丹波)" w:date="2023-08-28T14:02:00Z">
        <w:r>
          <w:rP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ins>
      <w:ins w:id="10465" w:author="Danbo Fu (傅丹波)" w:date="2023-08-28T14:02:00Z">
        <w:r>
          <w:rPr>
            <w:rFonts w:cs="v5.0.0"/>
          </w:rPr>
          <w:t>Configurations of PDSCH and PDCCH before measurement are specified in</w:t>
        </w:r>
      </w:ins>
      <w:ins w:id="10466" w:author="Danbo Fu (傅丹波)" w:date="2023-08-28T14:02:00Z">
        <w:r>
          <w:rPr/>
          <w:t xml:space="preserve"> </w:t>
        </w:r>
      </w:ins>
      <w:ins w:id="10467" w:author="Danbo Fu (傅丹波)" w:date="2023-08-28T14:02:00Z">
        <w:r>
          <w:rPr>
            <w:rFonts w:cs="v5.0.0"/>
          </w:rPr>
          <w:t>Annex C.2.</w:t>
        </w:r>
      </w:ins>
    </w:p>
    <w:p>
      <w:pPr>
        <w:pStyle w:val="113"/>
        <w:rPr>
          <w:ins w:id="10468" w:author="Danbo Fu (傅丹波)" w:date="2023-08-28T14:02:00Z"/>
        </w:rPr>
      </w:pPr>
      <w:ins w:id="10469" w:author="Danbo Fu (傅丹波)" w:date="2023-08-28T14:02:00Z">
        <w:r>
          <w:rPr/>
          <w:t>Table 6.4A.2.3.4.1-1: Test Configuration Table for PUSCH</w:t>
        </w:r>
      </w:ins>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470" w:author="Danbo Fu (傅丹波)" w:date="2023-08-28T14:02:00Z"/>
        </w:trPr>
        <w:tc>
          <w:tcPr>
            <w:tcW w:w="9326" w:type="dxa"/>
            <w:gridSpan w:val="4"/>
            <w:tcBorders>
              <w:top w:val="single" w:color="auto" w:sz="4" w:space="0"/>
              <w:left w:val="single" w:color="auto" w:sz="4" w:space="0"/>
              <w:bottom w:val="single" w:color="auto" w:sz="4" w:space="0"/>
              <w:right w:val="single" w:color="auto" w:sz="4" w:space="0"/>
            </w:tcBorders>
          </w:tcPr>
          <w:p>
            <w:pPr>
              <w:pStyle w:val="104"/>
              <w:rPr>
                <w:ins w:id="10471" w:author="Danbo Fu (傅丹波)" w:date="2023-08-28T14:02:00Z"/>
              </w:rPr>
            </w:pPr>
            <w:ins w:id="10472" w:author="Danbo Fu (傅丹波)" w:date="2023-08-28T14:0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473" w:author="Danbo Fu (傅丹波)" w:date="2023-08-28T14:02:00Z"/>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rPr>
                <w:ins w:id="10474" w:author="Danbo Fu (傅丹波)" w:date="2023-08-28T14:02:00Z"/>
              </w:rPr>
            </w:pPr>
            <w:ins w:id="10475" w:author="Danbo Fu (傅丹波)" w:date="2023-08-28T14:02:00Z">
              <w:r>
                <w:rPr/>
                <w:t>Test Environment</w:t>
              </w:r>
            </w:ins>
          </w:p>
          <w:p>
            <w:pPr>
              <w:pStyle w:val="103"/>
              <w:jc w:val="center"/>
              <w:rPr>
                <w:ins w:id="10476" w:author="Danbo Fu (傅丹波)" w:date="2023-08-28T14:02:00Z"/>
              </w:rPr>
            </w:pPr>
            <w:ins w:id="10477" w:author="Danbo Fu (傅丹波)" w:date="2023-08-28T14:02:00Z">
              <w:r>
                <w:rPr/>
                <w:t>(as specified in TS 36.508 [12] subclause 4.1)</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ins w:id="10478" w:author="Danbo Fu (傅丹波)" w:date="2023-08-28T14:02:00Z"/>
                <w:bCs/>
              </w:rPr>
            </w:pPr>
            <w:ins w:id="10479" w:author="Danbo Fu (傅丹波)" w:date="2023-08-28T14:02: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480" w:author="Danbo Fu (傅丹波)" w:date="2023-08-28T14:02:00Z"/>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rPr>
                <w:ins w:id="10481" w:author="Danbo Fu (傅丹波)" w:date="2023-08-28T14:02:00Z"/>
              </w:rPr>
            </w:pPr>
            <w:ins w:id="10482" w:author="Danbo Fu (傅丹波)" w:date="2023-08-28T14:02:00Z">
              <w:r>
                <w:rPr>
                  <w:bCs/>
                </w:rPr>
                <w:t>Test Frequencies</w:t>
              </w:r>
            </w:ins>
          </w:p>
          <w:p>
            <w:pPr>
              <w:pStyle w:val="103"/>
              <w:jc w:val="center"/>
              <w:rPr>
                <w:ins w:id="10483" w:author="Danbo Fu (傅丹波)" w:date="2023-08-28T14:02:00Z"/>
              </w:rPr>
            </w:pPr>
            <w:ins w:id="10484" w:author="Danbo Fu (傅丹波)" w:date="2023-08-28T14:02:00Z">
              <w:r>
                <w:rPr/>
                <w:t>(as specified in TS36.508 [12] subclause 4.3.1)</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ins w:id="10485" w:author="Danbo Fu (傅丹波)" w:date="2023-08-28T14:02:00Z"/>
                <w:bCs/>
              </w:rPr>
            </w:pPr>
            <w:ins w:id="10486" w:author="Danbo Fu (傅丹波)" w:date="2023-08-28T14:02: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487" w:author="Danbo Fu (傅丹波)" w:date="2023-08-28T14:02:00Z"/>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rPr>
                <w:ins w:id="10488" w:author="Danbo Fu (傅丹波)" w:date="2023-08-28T14:02:00Z"/>
              </w:rPr>
            </w:pPr>
            <w:ins w:id="10489" w:author="Danbo Fu (傅丹波)" w:date="2023-08-28T14:02:00Z">
              <w:r>
                <w:rPr>
                  <w:bCs/>
                </w:rPr>
                <w:t>Test Channel Bandwidths</w:t>
              </w:r>
            </w:ins>
          </w:p>
          <w:p>
            <w:pPr>
              <w:pStyle w:val="103"/>
              <w:jc w:val="center"/>
              <w:rPr>
                <w:ins w:id="10490" w:author="Danbo Fu (傅丹波)" w:date="2023-08-28T14:02:00Z"/>
              </w:rPr>
            </w:pPr>
            <w:ins w:id="10491" w:author="Danbo Fu (傅丹波)" w:date="2023-08-28T14:02:00Z">
              <w:r>
                <w:rPr/>
                <w:t>(as specified in TS 36.508 [12] subclause 4.3.1)</w:t>
              </w:r>
            </w:ins>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jc w:val="center"/>
              <w:rPr>
                <w:ins w:id="10492" w:author="Danbo Fu (傅丹波)" w:date="2023-08-28T14:02:00Z"/>
                <w:bCs/>
              </w:rPr>
            </w:pPr>
            <w:ins w:id="10493" w:author="Danbo Fu (傅丹波)" w:date="2023-08-28T14:02: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494" w:author="Danbo Fu (傅丹波)" w:date="2023-08-28T14:02:00Z"/>
        </w:trPr>
        <w:tc>
          <w:tcPr>
            <w:tcW w:w="9326" w:type="dxa"/>
            <w:gridSpan w:val="4"/>
            <w:tcBorders>
              <w:top w:val="single" w:color="auto" w:sz="4" w:space="0"/>
              <w:left w:val="single" w:color="auto" w:sz="4" w:space="0"/>
              <w:bottom w:val="single" w:color="auto" w:sz="4" w:space="0"/>
              <w:right w:val="single" w:color="auto" w:sz="4" w:space="0"/>
            </w:tcBorders>
          </w:tcPr>
          <w:p>
            <w:pPr>
              <w:pStyle w:val="104"/>
              <w:rPr>
                <w:ins w:id="10495" w:author="Danbo Fu (傅丹波)" w:date="2023-08-28T14:02:00Z"/>
              </w:rPr>
            </w:pPr>
            <w:ins w:id="10496" w:author="Danbo Fu (傅丹波)" w:date="2023-08-28T14:02: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497" w:author="Danbo Fu (傅丹波)" w:date="2023-08-28T14:02:00Z"/>
        </w:trPr>
        <w:tc>
          <w:tcPr>
            <w:tcW w:w="1165" w:type="dxa"/>
            <w:tcBorders>
              <w:top w:val="single" w:color="auto" w:sz="4" w:space="0"/>
              <w:left w:val="single" w:color="auto" w:sz="4" w:space="0"/>
              <w:bottom w:val="single" w:color="auto" w:sz="4" w:space="0"/>
              <w:right w:val="single" w:color="auto" w:sz="4" w:space="0"/>
            </w:tcBorders>
          </w:tcPr>
          <w:p>
            <w:pPr>
              <w:pStyle w:val="103"/>
              <w:rPr>
                <w:ins w:id="10498" w:author="Danbo Fu (傅丹波)" w:date="2023-08-28T14:02:00Z"/>
              </w:rPr>
            </w:pPr>
          </w:p>
        </w:tc>
        <w:tc>
          <w:tcPr>
            <w:tcW w:w="2931" w:type="dxa"/>
            <w:tcBorders>
              <w:top w:val="single" w:color="auto" w:sz="4" w:space="0"/>
              <w:left w:val="single" w:color="auto" w:sz="4" w:space="0"/>
              <w:bottom w:val="single" w:color="auto" w:sz="4" w:space="0"/>
              <w:right w:val="single" w:color="auto" w:sz="4" w:space="0"/>
            </w:tcBorders>
          </w:tcPr>
          <w:p>
            <w:pPr>
              <w:pStyle w:val="104"/>
              <w:rPr>
                <w:ins w:id="10499" w:author="Danbo Fu (傅丹波)" w:date="2023-08-28T14:02:00Z"/>
              </w:rPr>
            </w:pPr>
            <w:ins w:id="10500" w:author="Danbo Fu (傅丹波)" w:date="2023-08-28T14:02:00Z">
              <w:r>
                <w:rPr/>
                <w:t>Downlink Configuration</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4"/>
              <w:rPr>
                <w:ins w:id="10501" w:author="Danbo Fu (傅丹波)" w:date="2023-08-28T14:02:00Z"/>
              </w:rPr>
            </w:pPr>
            <w:ins w:id="10502" w:author="Danbo Fu (傅丹波)" w:date="2023-08-28T14:0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03" w:author="Danbo Fu (傅丹波)" w:date="2023-08-28T14:02:00Z"/>
        </w:trPr>
        <w:tc>
          <w:tcPr>
            <w:tcW w:w="1165" w:type="dxa"/>
            <w:tcBorders>
              <w:top w:val="single" w:color="auto" w:sz="4" w:space="0"/>
              <w:left w:val="single" w:color="auto" w:sz="4" w:space="0"/>
              <w:bottom w:val="single" w:color="auto" w:sz="4" w:space="0"/>
              <w:right w:val="single" w:color="auto" w:sz="4" w:space="0"/>
            </w:tcBorders>
          </w:tcPr>
          <w:p>
            <w:pPr>
              <w:pStyle w:val="105"/>
              <w:rPr>
                <w:ins w:id="10504" w:author="Danbo Fu (傅丹波)" w:date="2023-08-28T14:02:00Z"/>
              </w:rPr>
            </w:pPr>
            <w:ins w:id="10505" w:author="Danbo Fu (傅丹波)" w:date="2023-08-28T14:02:00Z">
              <w:r>
                <w:rPr/>
                <w:t>Ch BW</w:t>
              </w:r>
            </w:ins>
          </w:p>
        </w:tc>
        <w:tc>
          <w:tcPr>
            <w:tcW w:w="2931" w:type="dxa"/>
            <w:vMerge w:val="restart"/>
            <w:tcBorders>
              <w:top w:val="single" w:color="auto" w:sz="4" w:space="0"/>
              <w:left w:val="single" w:color="auto" w:sz="4" w:space="0"/>
              <w:right w:val="single" w:color="auto" w:sz="4" w:space="0"/>
            </w:tcBorders>
          </w:tcPr>
          <w:p>
            <w:pPr>
              <w:pStyle w:val="105"/>
              <w:rPr>
                <w:ins w:id="10506" w:author="Danbo Fu (傅丹波)" w:date="2023-08-28T14:02:00Z"/>
              </w:rPr>
            </w:pPr>
            <w:ins w:id="10507" w:author="Danbo Fu (傅丹波)" w:date="2023-08-28T14:02:00Z">
              <w:r>
                <w:rPr>
                  <w:rFonts w:cs="v5.0.0"/>
                </w:rPr>
                <w:t>N/A for in-band emissions testing</w:t>
              </w:r>
            </w:ins>
          </w:p>
        </w:tc>
        <w:tc>
          <w:tcPr>
            <w:tcW w:w="1731" w:type="dxa"/>
            <w:tcBorders>
              <w:top w:val="single" w:color="auto" w:sz="4" w:space="0"/>
              <w:left w:val="single" w:color="auto" w:sz="4" w:space="0"/>
              <w:bottom w:val="single" w:color="auto" w:sz="4" w:space="0"/>
              <w:right w:val="single" w:color="auto" w:sz="4" w:space="0"/>
            </w:tcBorders>
          </w:tcPr>
          <w:p>
            <w:pPr>
              <w:pStyle w:val="105"/>
              <w:rPr>
                <w:ins w:id="10508" w:author="Danbo Fu (傅丹波)" w:date="2023-08-28T14:02:00Z"/>
              </w:rPr>
            </w:pPr>
            <w:ins w:id="10509" w:author="Danbo Fu (傅丹波)" w:date="2023-08-28T14:02:00Z">
              <w:r>
                <w:rPr/>
                <w:t>Mod'n</w:t>
              </w:r>
            </w:ins>
          </w:p>
        </w:tc>
        <w:tc>
          <w:tcPr>
            <w:tcW w:w="3499" w:type="dxa"/>
            <w:tcBorders>
              <w:top w:val="single" w:color="auto" w:sz="4" w:space="0"/>
              <w:left w:val="single" w:color="auto" w:sz="4" w:space="0"/>
              <w:bottom w:val="single" w:color="auto" w:sz="4" w:space="0"/>
              <w:right w:val="single" w:color="auto" w:sz="4" w:space="0"/>
            </w:tcBorders>
          </w:tcPr>
          <w:p>
            <w:pPr>
              <w:pStyle w:val="105"/>
              <w:rPr>
                <w:ins w:id="10510" w:author="Danbo Fu (傅丹波)" w:date="2023-08-28T14:02:00Z"/>
              </w:rPr>
            </w:pPr>
            <w:ins w:id="10511" w:author="Danbo Fu (傅丹波)" w:date="2023-08-28T14:02: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12" w:author="Danbo Fu (傅丹波)" w:date="2023-08-28T14:02:00Z"/>
        </w:trPr>
        <w:tc>
          <w:tcPr>
            <w:tcW w:w="1165" w:type="dxa"/>
            <w:tcBorders>
              <w:top w:val="single" w:color="auto" w:sz="4" w:space="0"/>
              <w:left w:val="single" w:color="auto" w:sz="4" w:space="0"/>
              <w:bottom w:val="single" w:color="auto" w:sz="4" w:space="0"/>
              <w:right w:val="single" w:color="auto" w:sz="4" w:space="0"/>
            </w:tcBorders>
          </w:tcPr>
          <w:p>
            <w:pPr>
              <w:pStyle w:val="105"/>
              <w:rPr>
                <w:ins w:id="10513" w:author="Danbo Fu (傅丹波)" w:date="2023-08-28T14:02:00Z"/>
              </w:rPr>
            </w:pPr>
          </w:p>
        </w:tc>
        <w:tc>
          <w:tcPr>
            <w:tcW w:w="2931" w:type="dxa"/>
            <w:vMerge w:val="continue"/>
            <w:tcBorders>
              <w:left w:val="single" w:color="auto" w:sz="4" w:space="0"/>
              <w:right w:val="single" w:color="auto" w:sz="4" w:space="0"/>
            </w:tcBorders>
            <w:vAlign w:val="center"/>
          </w:tcPr>
          <w:p>
            <w:pPr>
              <w:spacing w:after="0"/>
              <w:rPr>
                <w:ins w:id="10514" w:author="Danbo Fu (傅丹波)" w:date="2023-08-28T14:02:00Z"/>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rPr>
                <w:ins w:id="10515" w:author="Danbo Fu (傅丹波)" w:date="2023-08-28T14:02:00Z"/>
              </w:rPr>
            </w:pPr>
          </w:p>
        </w:tc>
        <w:tc>
          <w:tcPr>
            <w:tcW w:w="3499" w:type="dxa"/>
            <w:tcBorders>
              <w:top w:val="single" w:color="auto" w:sz="4" w:space="0"/>
              <w:left w:val="single" w:color="auto" w:sz="4" w:space="0"/>
              <w:bottom w:val="single" w:color="auto" w:sz="4" w:space="0"/>
              <w:right w:val="single" w:color="auto" w:sz="4" w:space="0"/>
            </w:tcBorders>
          </w:tcPr>
          <w:p>
            <w:pPr>
              <w:pStyle w:val="105"/>
              <w:rPr>
                <w:ins w:id="10516" w:author="Danbo Fu (傅丹波)" w:date="2023-08-28T14:02:00Z"/>
              </w:rPr>
            </w:pPr>
            <w:ins w:id="10517" w:author="Danbo Fu (傅丹波)" w:date="2023-08-28T14:02: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18" w:author="Danbo Fu (傅丹波)" w:date="2023-08-28T14:02:00Z"/>
        </w:trPr>
        <w:tc>
          <w:tcPr>
            <w:tcW w:w="1165" w:type="dxa"/>
            <w:tcBorders>
              <w:top w:val="single" w:color="auto" w:sz="4" w:space="0"/>
              <w:left w:val="single" w:color="auto" w:sz="4" w:space="0"/>
              <w:bottom w:val="single" w:color="auto" w:sz="4" w:space="0"/>
              <w:right w:val="single" w:color="auto" w:sz="4" w:space="0"/>
            </w:tcBorders>
          </w:tcPr>
          <w:p>
            <w:pPr>
              <w:pStyle w:val="105"/>
              <w:rPr>
                <w:ins w:id="10519" w:author="Danbo Fu (傅丹波)" w:date="2023-08-28T14:02:00Z"/>
              </w:rPr>
            </w:pPr>
            <w:ins w:id="10520" w:author="Danbo Fu (傅丹波)" w:date="2023-08-28T14:02:00Z">
              <w:r>
                <w:rPr/>
                <w:t>1.4MHz</w:t>
              </w:r>
            </w:ins>
          </w:p>
        </w:tc>
        <w:tc>
          <w:tcPr>
            <w:tcW w:w="2931" w:type="dxa"/>
            <w:vMerge w:val="continue"/>
            <w:tcBorders>
              <w:left w:val="single" w:color="auto" w:sz="4" w:space="0"/>
              <w:right w:val="single" w:color="auto" w:sz="4" w:space="0"/>
            </w:tcBorders>
          </w:tcPr>
          <w:p>
            <w:pPr>
              <w:spacing w:after="0"/>
              <w:rPr>
                <w:ins w:id="10521" w:author="Danbo Fu (傅丹波)" w:date="2023-08-28T14:02:00Z"/>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rPr>
                <w:ins w:id="10522" w:author="Danbo Fu (傅丹波)" w:date="2023-08-28T14:02:00Z"/>
              </w:rPr>
            </w:pPr>
            <w:ins w:id="10523" w:author="Danbo Fu (傅丹波)" w:date="2023-08-28T14:02:00Z">
              <w:r>
                <w:rPr/>
                <w:t>QPSK</w:t>
              </w:r>
            </w:ins>
          </w:p>
        </w:tc>
        <w:tc>
          <w:tcPr>
            <w:tcW w:w="3499" w:type="dxa"/>
            <w:tcBorders>
              <w:top w:val="single" w:color="auto" w:sz="4" w:space="0"/>
              <w:left w:val="single" w:color="auto" w:sz="4" w:space="0"/>
              <w:bottom w:val="single" w:color="auto" w:sz="4" w:space="0"/>
              <w:right w:val="single" w:color="auto" w:sz="4" w:space="0"/>
            </w:tcBorders>
          </w:tcPr>
          <w:p>
            <w:pPr>
              <w:pStyle w:val="105"/>
              <w:rPr>
                <w:ins w:id="10524" w:author="Danbo Fu (傅丹波)" w:date="2023-08-28T14:02:00Z"/>
              </w:rPr>
            </w:pPr>
            <w:ins w:id="10525" w:author="Danbo Fu (傅丹波)" w:date="2023-08-28T14:02:00Z">
              <w:r>
                <w:rPr/>
                <w:t>1</w:t>
              </w:r>
            </w:ins>
          </w:p>
        </w:tc>
      </w:tr>
    </w:tbl>
    <w:p>
      <w:pPr>
        <w:rPr>
          <w:ins w:id="10526" w:author="Danbo Fu (傅丹波)" w:date="2023-08-28T14:02:00Z"/>
        </w:rPr>
      </w:pPr>
    </w:p>
    <w:p>
      <w:pPr>
        <w:pStyle w:val="113"/>
        <w:rPr>
          <w:ins w:id="10527" w:author="Danbo Fu (傅丹波)" w:date="2023-08-28T14:02:00Z"/>
        </w:rPr>
      </w:pPr>
      <w:ins w:id="10528" w:author="Danbo Fu (傅丹波)" w:date="2023-08-28T14:02:00Z">
        <w:r>
          <w:rPr/>
          <w:t>Table 6.4A.2.3.4.1-2: Test Configuration Table for PUCCH</w:t>
        </w:r>
      </w:ins>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29" w:author="Danbo Fu (傅丹波)" w:date="2023-08-28T14:02:00Z"/>
        </w:trPr>
        <w:tc>
          <w:tcPr>
            <w:tcW w:w="3495" w:type="dxa"/>
            <w:gridSpan w:val="3"/>
          </w:tcPr>
          <w:p>
            <w:pPr>
              <w:pStyle w:val="104"/>
              <w:rPr>
                <w:ins w:id="10530" w:author="Danbo Fu (傅丹波)" w:date="2023-08-28T14:02:00Z"/>
                <w:rFonts w:cs="v5.0.0"/>
              </w:rPr>
            </w:pPr>
          </w:p>
        </w:tc>
        <w:tc>
          <w:tcPr>
            <w:tcW w:w="4740" w:type="dxa"/>
            <w:gridSpan w:val="2"/>
          </w:tcPr>
          <w:p>
            <w:pPr>
              <w:pStyle w:val="104"/>
              <w:rPr>
                <w:ins w:id="10531" w:author="Danbo Fu (傅丹波)" w:date="2023-08-28T14:02:00Z"/>
              </w:rPr>
            </w:pPr>
            <w:ins w:id="10532" w:author="Danbo Fu (傅丹波)" w:date="2023-08-28T14:02:00Z">
              <w:r>
                <w:rPr>
                  <w:rFonts w:cs="v5.0.0"/>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33" w:author="Danbo Fu (傅丹波)" w:date="2023-08-28T14:02:00Z"/>
        </w:trPr>
        <w:tc>
          <w:tcPr>
            <w:tcW w:w="3495" w:type="dxa"/>
            <w:gridSpan w:val="3"/>
          </w:tcPr>
          <w:p>
            <w:pPr>
              <w:pStyle w:val="105"/>
              <w:rPr>
                <w:ins w:id="10534" w:author="Danbo Fu (傅丹波)" w:date="2023-08-28T14:02:00Z"/>
              </w:rPr>
            </w:pPr>
            <w:ins w:id="10535" w:author="Danbo Fu (傅丹波)" w:date="2023-08-28T14:02:00Z">
              <w:r>
                <w:rPr>
                  <w:rFonts w:cs="v5.0.0"/>
                </w:rPr>
                <w:t>Test Environment as specified in</w:t>
              </w:r>
            </w:ins>
          </w:p>
          <w:p>
            <w:pPr>
              <w:pStyle w:val="105"/>
              <w:rPr>
                <w:ins w:id="10536" w:author="Danbo Fu (傅丹波)" w:date="2023-08-28T14:02:00Z"/>
              </w:rPr>
            </w:pPr>
            <w:ins w:id="10537" w:author="Danbo Fu (傅丹波)" w:date="2023-08-28T14:02:00Z">
              <w:r>
                <w:rPr/>
                <w:t>TS 36.508[12] subclause 4.1</w:t>
              </w:r>
            </w:ins>
          </w:p>
        </w:tc>
        <w:tc>
          <w:tcPr>
            <w:tcW w:w="4740" w:type="dxa"/>
            <w:gridSpan w:val="2"/>
          </w:tcPr>
          <w:p>
            <w:pPr>
              <w:pStyle w:val="104"/>
              <w:rPr>
                <w:ins w:id="10538" w:author="Danbo Fu (傅丹波)" w:date="2023-08-28T14:02:00Z"/>
              </w:rPr>
            </w:pPr>
            <w:ins w:id="10539" w:author="Danbo Fu (傅丹波)" w:date="2023-08-28T14:02: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40" w:author="Danbo Fu (傅丹波)" w:date="2023-08-28T14:02:00Z"/>
        </w:trPr>
        <w:tc>
          <w:tcPr>
            <w:tcW w:w="3495" w:type="dxa"/>
            <w:gridSpan w:val="3"/>
          </w:tcPr>
          <w:p>
            <w:pPr>
              <w:pStyle w:val="104"/>
              <w:rPr>
                <w:ins w:id="10541" w:author="Danbo Fu (傅丹波)" w:date="2023-08-28T14:02:00Z"/>
                <w:b w:val="0"/>
              </w:rPr>
            </w:pPr>
            <w:ins w:id="10542" w:author="Danbo Fu (傅丹波)" w:date="2023-08-28T14:02:00Z">
              <w:r>
                <w:rPr>
                  <w:rFonts w:cs="v5.0.0"/>
                  <w:b w:val="0"/>
                </w:rPr>
                <w:t>Test Frequencies as specified in</w:t>
              </w:r>
            </w:ins>
          </w:p>
          <w:p>
            <w:pPr>
              <w:pStyle w:val="104"/>
              <w:rPr>
                <w:ins w:id="10543" w:author="Danbo Fu (傅丹波)" w:date="2023-08-28T14:02:00Z"/>
                <w:b w:val="0"/>
              </w:rPr>
            </w:pPr>
            <w:ins w:id="10544" w:author="Danbo Fu (傅丹波)" w:date="2023-08-28T14:02:00Z">
              <w:r>
                <w:rPr>
                  <w:b w:val="0"/>
                </w:rPr>
                <w:t>TS36.508 [12] subclause 4.3.1</w:t>
              </w:r>
            </w:ins>
          </w:p>
        </w:tc>
        <w:tc>
          <w:tcPr>
            <w:tcW w:w="4740" w:type="dxa"/>
            <w:gridSpan w:val="2"/>
          </w:tcPr>
          <w:p>
            <w:pPr>
              <w:pStyle w:val="104"/>
              <w:rPr>
                <w:ins w:id="10545" w:author="Danbo Fu (傅丹波)" w:date="2023-08-28T14:02:00Z"/>
              </w:rPr>
            </w:pPr>
            <w:ins w:id="10546" w:author="Danbo Fu (傅丹波)" w:date="2023-08-28T14:02: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47" w:author="Danbo Fu (傅丹波)" w:date="2023-08-28T14:02:00Z"/>
        </w:trPr>
        <w:tc>
          <w:tcPr>
            <w:tcW w:w="3495" w:type="dxa"/>
            <w:gridSpan w:val="3"/>
          </w:tcPr>
          <w:p>
            <w:pPr>
              <w:pStyle w:val="104"/>
              <w:rPr>
                <w:ins w:id="10548" w:author="Danbo Fu (傅丹波)" w:date="2023-08-28T14:02:00Z"/>
                <w:b w:val="0"/>
              </w:rPr>
            </w:pPr>
            <w:ins w:id="10549" w:author="Danbo Fu (傅丹波)" w:date="2023-08-28T14:02:00Z">
              <w:r>
                <w:rPr>
                  <w:rFonts w:cs="v5.0.0"/>
                  <w:b w:val="0"/>
                </w:rPr>
                <w:t>Test Channel Bandwidths as specified in</w:t>
              </w:r>
            </w:ins>
          </w:p>
          <w:p>
            <w:pPr>
              <w:pStyle w:val="104"/>
              <w:rPr>
                <w:ins w:id="10550" w:author="Danbo Fu (傅丹波)" w:date="2023-08-28T14:02:00Z"/>
                <w:b w:val="0"/>
              </w:rPr>
            </w:pPr>
            <w:ins w:id="10551" w:author="Danbo Fu (傅丹波)" w:date="2023-08-28T14:02:00Z">
              <w:r>
                <w:rPr>
                  <w:b w:val="0"/>
                </w:rPr>
                <w:t>TS 36.508 [12] subclause 4.3.1</w:t>
              </w:r>
            </w:ins>
          </w:p>
        </w:tc>
        <w:tc>
          <w:tcPr>
            <w:tcW w:w="4740" w:type="dxa"/>
            <w:gridSpan w:val="2"/>
          </w:tcPr>
          <w:p>
            <w:pPr>
              <w:pStyle w:val="104"/>
              <w:rPr>
                <w:ins w:id="10552" w:author="Danbo Fu (傅丹波)" w:date="2023-08-28T14:02:00Z"/>
              </w:rPr>
            </w:pPr>
            <w:ins w:id="10553" w:author="Danbo Fu (傅丹波)" w:date="2023-08-28T14:02:00Z">
              <w:r>
                <w:rPr>
                  <w:b w:val="0"/>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54" w:author="Danbo Fu (傅丹波)" w:date="2023-08-28T14:02:00Z"/>
        </w:trPr>
        <w:tc>
          <w:tcPr>
            <w:tcW w:w="8235" w:type="dxa"/>
            <w:gridSpan w:val="5"/>
          </w:tcPr>
          <w:p>
            <w:pPr>
              <w:pStyle w:val="104"/>
              <w:rPr>
                <w:ins w:id="10555" w:author="Danbo Fu (傅丹波)" w:date="2023-08-28T14:02:00Z"/>
              </w:rPr>
            </w:pPr>
            <w:ins w:id="10556" w:author="Danbo Fu (傅丹波)" w:date="2023-08-28T14:02: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57" w:author="Danbo Fu (傅丹波)" w:date="2023-08-28T14:02:00Z"/>
        </w:trPr>
        <w:tc>
          <w:tcPr>
            <w:tcW w:w="1165" w:type="dxa"/>
          </w:tcPr>
          <w:p>
            <w:pPr>
              <w:pStyle w:val="105"/>
              <w:rPr>
                <w:ins w:id="10558" w:author="Danbo Fu (傅丹波)" w:date="2023-08-28T14:02:00Z"/>
              </w:rPr>
            </w:pPr>
          </w:p>
        </w:tc>
        <w:tc>
          <w:tcPr>
            <w:tcW w:w="4660" w:type="dxa"/>
            <w:gridSpan w:val="3"/>
          </w:tcPr>
          <w:p>
            <w:pPr>
              <w:pStyle w:val="104"/>
              <w:rPr>
                <w:ins w:id="10559" w:author="Danbo Fu (傅丹波)" w:date="2023-08-28T14:02:00Z"/>
              </w:rPr>
            </w:pPr>
            <w:ins w:id="10560" w:author="Danbo Fu (傅丹波)" w:date="2023-08-28T14:02:00Z">
              <w:r>
                <w:rPr/>
                <w:t>Downlink Configuration</w:t>
              </w:r>
            </w:ins>
          </w:p>
        </w:tc>
        <w:tc>
          <w:tcPr>
            <w:tcW w:w="2410" w:type="dxa"/>
          </w:tcPr>
          <w:p>
            <w:pPr>
              <w:pStyle w:val="104"/>
              <w:rPr>
                <w:ins w:id="10561" w:author="Danbo Fu (傅丹波)" w:date="2023-08-28T14:02:00Z"/>
              </w:rPr>
            </w:pPr>
            <w:ins w:id="10562" w:author="Danbo Fu (傅丹波)" w:date="2023-08-28T14:0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563" w:author="Danbo Fu (傅丹波)" w:date="2023-08-28T14:02:00Z"/>
        </w:trPr>
        <w:tc>
          <w:tcPr>
            <w:tcW w:w="1165" w:type="dxa"/>
          </w:tcPr>
          <w:p>
            <w:pPr>
              <w:pStyle w:val="105"/>
              <w:rPr>
                <w:ins w:id="10564" w:author="Danbo Fu (傅丹波)" w:date="2023-08-28T14:02:00Z"/>
              </w:rPr>
            </w:pPr>
            <w:ins w:id="10565" w:author="Danbo Fu (傅丹波)" w:date="2023-08-28T14:02:00Z">
              <w:r>
                <w:rPr>
                  <w:rFonts w:cs="v5.0.0"/>
                </w:rPr>
                <w:t>Ch BW</w:t>
              </w:r>
            </w:ins>
          </w:p>
        </w:tc>
        <w:tc>
          <w:tcPr>
            <w:tcW w:w="1165" w:type="dxa"/>
          </w:tcPr>
          <w:p>
            <w:pPr>
              <w:pStyle w:val="105"/>
              <w:rPr>
                <w:ins w:id="10566" w:author="Danbo Fu (傅丹波)" w:date="2023-08-28T14:02:00Z"/>
              </w:rPr>
            </w:pPr>
            <w:ins w:id="10567" w:author="Danbo Fu (傅丹波)" w:date="2023-08-28T14:02:00Z">
              <w:r>
                <w:rPr>
                  <w:rFonts w:cs="v5.0.0"/>
                </w:rPr>
                <w:t>Mod'n</w:t>
              </w:r>
            </w:ins>
          </w:p>
        </w:tc>
        <w:tc>
          <w:tcPr>
            <w:tcW w:w="3495" w:type="dxa"/>
            <w:gridSpan w:val="2"/>
          </w:tcPr>
          <w:p>
            <w:pPr>
              <w:pStyle w:val="103"/>
              <w:jc w:val="center"/>
              <w:rPr>
                <w:ins w:id="10568" w:author="Danbo Fu (傅丹波)" w:date="2023-08-28T14:02:00Z"/>
              </w:rPr>
            </w:pPr>
            <w:ins w:id="10569" w:author="Danbo Fu (傅丹波)" w:date="2023-08-28T14:02:00Z">
              <w:r>
                <w:rPr>
                  <w:rFonts w:cs="v5.0.0"/>
                </w:rPr>
                <w:t>RB allocation</w:t>
              </w:r>
            </w:ins>
          </w:p>
        </w:tc>
        <w:tc>
          <w:tcPr>
            <w:tcW w:w="2410" w:type="dxa"/>
            <w:vMerge w:val="restart"/>
          </w:tcPr>
          <w:p>
            <w:pPr>
              <w:pStyle w:val="103"/>
              <w:rPr>
                <w:ins w:id="10570" w:author="Danbo Fu (傅丹波)" w:date="2023-08-28T14:02:00Z"/>
              </w:rPr>
            </w:pPr>
            <w:ins w:id="10571" w:author="Danbo Fu (傅丹波)" w:date="2023-08-28T14:02:00Z">
              <w:r>
                <w:rPr/>
                <w:t>FDD: PUCCH format = Format 1a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72" w:author="Danbo Fu (傅丹波)" w:date="2023-08-28T14:02:00Z"/>
        </w:trPr>
        <w:tc>
          <w:tcPr>
            <w:tcW w:w="1165" w:type="dxa"/>
          </w:tcPr>
          <w:p>
            <w:pPr>
              <w:pStyle w:val="105"/>
              <w:rPr>
                <w:ins w:id="10573" w:author="Danbo Fu (傅丹波)" w:date="2023-08-28T14:02:00Z"/>
              </w:rPr>
            </w:pPr>
          </w:p>
        </w:tc>
        <w:tc>
          <w:tcPr>
            <w:tcW w:w="1165" w:type="dxa"/>
          </w:tcPr>
          <w:p>
            <w:pPr>
              <w:pStyle w:val="105"/>
              <w:rPr>
                <w:ins w:id="10574" w:author="Danbo Fu (傅丹波)" w:date="2023-08-28T14:02:00Z"/>
              </w:rPr>
            </w:pPr>
          </w:p>
        </w:tc>
        <w:tc>
          <w:tcPr>
            <w:tcW w:w="3495" w:type="dxa"/>
            <w:gridSpan w:val="2"/>
          </w:tcPr>
          <w:p>
            <w:pPr>
              <w:pStyle w:val="105"/>
              <w:rPr>
                <w:ins w:id="10575" w:author="Danbo Fu (傅丹波)" w:date="2023-08-28T14:02:00Z"/>
              </w:rPr>
            </w:pPr>
            <w:ins w:id="10576" w:author="Danbo Fu (傅丹波)" w:date="2023-08-28T14:02:00Z">
              <w:r>
                <w:rPr/>
                <w:t>FDD and HD-FDD</w:t>
              </w:r>
            </w:ins>
          </w:p>
        </w:tc>
        <w:tc>
          <w:tcPr>
            <w:tcW w:w="2410" w:type="dxa"/>
            <w:vMerge w:val="continue"/>
          </w:tcPr>
          <w:p>
            <w:pPr>
              <w:pStyle w:val="105"/>
              <w:rPr>
                <w:ins w:id="10577"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578" w:author="Danbo Fu (傅丹波)" w:date="2023-08-28T14:02:00Z"/>
        </w:trPr>
        <w:tc>
          <w:tcPr>
            <w:tcW w:w="1165" w:type="dxa"/>
          </w:tcPr>
          <w:p>
            <w:pPr>
              <w:pStyle w:val="105"/>
              <w:rPr>
                <w:ins w:id="10579" w:author="Danbo Fu (傅丹波)" w:date="2023-08-28T14:02:00Z"/>
              </w:rPr>
            </w:pPr>
            <w:ins w:id="10580" w:author="Danbo Fu (傅丹波)" w:date="2023-08-28T14:02:00Z">
              <w:r>
                <w:rPr/>
                <w:t>1.4MHz</w:t>
              </w:r>
            </w:ins>
          </w:p>
        </w:tc>
        <w:tc>
          <w:tcPr>
            <w:tcW w:w="1165" w:type="dxa"/>
          </w:tcPr>
          <w:p>
            <w:pPr>
              <w:pStyle w:val="105"/>
              <w:rPr>
                <w:ins w:id="10581" w:author="Danbo Fu (傅丹波)" w:date="2023-08-28T14:02:00Z"/>
              </w:rPr>
            </w:pPr>
            <w:ins w:id="10582" w:author="Danbo Fu (傅丹波)" w:date="2023-08-28T14:02:00Z">
              <w:r>
                <w:rPr/>
                <w:t>QPSK</w:t>
              </w:r>
            </w:ins>
          </w:p>
        </w:tc>
        <w:tc>
          <w:tcPr>
            <w:tcW w:w="3495" w:type="dxa"/>
            <w:gridSpan w:val="2"/>
          </w:tcPr>
          <w:p>
            <w:pPr>
              <w:pStyle w:val="105"/>
              <w:rPr>
                <w:ins w:id="10583" w:author="Danbo Fu (傅丹波)" w:date="2023-08-28T14:02:00Z"/>
              </w:rPr>
            </w:pPr>
            <w:ins w:id="10584" w:author="Danbo Fu (傅丹波)" w:date="2023-08-28T14:02:00Z">
              <w:r>
                <w:rPr/>
                <w:t>3@0</w:t>
              </w:r>
            </w:ins>
          </w:p>
        </w:tc>
        <w:tc>
          <w:tcPr>
            <w:tcW w:w="2410" w:type="dxa"/>
            <w:vMerge w:val="continue"/>
          </w:tcPr>
          <w:p>
            <w:pPr>
              <w:pStyle w:val="105"/>
              <w:rPr>
                <w:ins w:id="10585" w:author="Danbo Fu (傅丹波)" w:date="2023-08-28T14:02:00Z"/>
              </w:rPr>
            </w:pPr>
          </w:p>
        </w:tc>
      </w:tr>
    </w:tbl>
    <w:p>
      <w:pPr>
        <w:rPr>
          <w:ins w:id="10586" w:author="Danbo Fu (傅丹波)" w:date="2023-08-28T14:02:00Z"/>
        </w:rPr>
      </w:pPr>
    </w:p>
    <w:p>
      <w:pPr>
        <w:pStyle w:val="111"/>
        <w:overflowPunct w:val="0"/>
        <w:autoSpaceDE w:val="0"/>
        <w:autoSpaceDN w:val="0"/>
        <w:adjustRightInd w:val="0"/>
        <w:contextualSpacing w:val="0"/>
        <w:textAlignment w:val="baseline"/>
        <w:rPr>
          <w:ins w:id="10588" w:author="Danbo Fu (傅丹波)" w:date="2023-08-28T14:02:00Z"/>
          <w:rFonts w:hint="eastAsia"/>
          <w:lang w:eastAsia="en-GB"/>
          <w:rPrChange w:id="10589" w:author="CMCC-Luyang Zhao" w:date="2023-08-30T17:05:02Z">
            <w:rPr>
              <w:ins w:id="10590" w:author="Danbo Fu (傅丹波)" w:date="2023-08-28T14:02:00Z"/>
            </w:rPr>
          </w:rPrChange>
        </w:rPr>
        <w:pPrChange w:id="10587" w:author="CMCC-Luyang Zhao" w:date="2023-08-30T17:05:02Z">
          <w:pPr>
            <w:pStyle w:val="111"/>
          </w:pPr>
        </w:pPrChange>
      </w:pPr>
      <w:ins w:id="10591" w:author="Danbo Fu (傅丹波)" w:date="2023-08-28T14:02:00Z">
        <w:r>
          <w:rPr>
            <w:rFonts w:hint="eastAsia"/>
            <w:lang w:eastAsia="en-GB"/>
            <w:rPrChange w:id="10592" w:author="CMCC-Luyang Zhao" w:date="2023-08-30T17:05:02Z">
              <w:rPr/>
            </w:rPrChange>
          </w:rPr>
          <w:t>1.</w:t>
        </w:r>
      </w:ins>
      <w:ins w:id="10593" w:author="Danbo Fu (傅丹波)" w:date="2023-08-28T14:02:00Z">
        <w:r>
          <w:rPr>
            <w:rFonts w:hint="eastAsia"/>
            <w:lang w:eastAsia="en-GB"/>
            <w:rPrChange w:id="10594" w:author="CMCC-Luyang Zhao" w:date="2023-08-30T17:05:02Z">
              <w:rPr>
                <w:lang w:eastAsia="ko-KR"/>
              </w:rPr>
            </w:rPrChange>
          </w:rPr>
          <w:tab/>
        </w:r>
      </w:ins>
      <w:ins w:id="10595" w:author="Danbo Fu (傅丹波)" w:date="2023-08-28T14:02:00Z">
        <w:r>
          <w:rPr>
            <w:rFonts w:hint="eastAsia"/>
            <w:lang w:eastAsia="en-GB"/>
            <w:rPrChange w:id="10596" w:author="CMCC-Luyang Zhao" w:date="2023-08-30T17:05:02Z">
              <w:rPr/>
            </w:rPrChange>
          </w:rPr>
          <w:t>Connect the SS to the UE antenna connectors as shown in TS 36.508 [12] Figure A.3 using only main UE Tx/Rx antenna.</w:t>
        </w:r>
      </w:ins>
    </w:p>
    <w:p>
      <w:pPr>
        <w:pStyle w:val="111"/>
        <w:overflowPunct w:val="0"/>
        <w:autoSpaceDE w:val="0"/>
        <w:autoSpaceDN w:val="0"/>
        <w:adjustRightInd w:val="0"/>
        <w:contextualSpacing w:val="0"/>
        <w:textAlignment w:val="baseline"/>
        <w:rPr>
          <w:ins w:id="10598" w:author="Danbo Fu (傅丹波)" w:date="2023-08-28T14:02:00Z"/>
          <w:rFonts w:hint="eastAsia"/>
          <w:lang w:eastAsia="en-GB"/>
          <w:rPrChange w:id="10599" w:author="CMCC-Luyang Zhao" w:date="2023-08-30T17:05:02Z">
            <w:rPr>
              <w:ins w:id="10600" w:author="Danbo Fu (傅丹波)" w:date="2023-08-28T14:02:00Z"/>
            </w:rPr>
          </w:rPrChange>
        </w:rPr>
        <w:pPrChange w:id="10597" w:author="CMCC-Luyang Zhao" w:date="2023-08-30T17:05:02Z">
          <w:pPr>
            <w:pStyle w:val="111"/>
          </w:pPr>
        </w:pPrChange>
      </w:pPr>
      <w:ins w:id="10601" w:author="Danbo Fu (傅丹波)" w:date="2023-08-28T14:02:00Z">
        <w:r>
          <w:rPr>
            <w:rFonts w:hint="eastAsia"/>
            <w:lang w:eastAsia="en-GB"/>
            <w:rPrChange w:id="10602" w:author="CMCC-Luyang Zhao" w:date="2023-08-30T17:05:02Z">
              <w:rPr/>
            </w:rPrChange>
          </w:rPr>
          <w:t>2.</w:t>
        </w:r>
      </w:ins>
      <w:ins w:id="10603" w:author="Danbo Fu (傅丹波)" w:date="2023-08-28T14:02:00Z">
        <w:r>
          <w:rPr>
            <w:rFonts w:hint="eastAsia"/>
            <w:lang w:eastAsia="en-GB"/>
            <w:rPrChange w:id="10604" w:author="CMCC-Luyang Zhao" w:date="2023-08-30T17:05:02Z">
              <w:rPr>
                <w:lang w:eastAsia="ko-KR"/>
              </w:rPr>
            </w:rPrChange>
          </w:rPr>
          <w:tab/>
        </w:r>
      </w:ins>
      <w:ins w:id="10605" w:author="Danbo Fu (傅丹波)" w:date="2023-08-28T14:02:00Z">
        <w:r>
          <w:rPr>
            <w:rFonts w:hint="eastAsia"/>
            <w:lang w:eastAsia="en-GB"/>
            <w:rPrChange w:id="10606" w:author="CMCC-Luyang Zhao" w:date="2023-08-30T17:05:02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10608" w:author="Danbo Fu (傅丹波)" w:date="2023-08-28T14:02:00Z"/>
          <w:rFonts w:hint="eastAsia"/>
          <w:lang w:eastAsia="en-GB"/>
          <w:rPrChange w:id="10609" w:author="CMCC-Luyang Zhao" w:date="2023-08-30T17:05:02Z">
            <w:rPr>
              <w:ins w:id="10610" w:author="Danbo Fu (傅丹波)" w:date="2023-08-28T14:02:00Z"/>
            </w:rPr>
          </w:rPrChange>
        </w:rPr>
        <w:pPrChange w:id="10607" w:author="CMCC-Luyang Zhao" w:date="2023-08-30T17:05:02Z">
          <w:pPr>
            <w:pStyle w:val="111"/>
          </w:pPr>
        </w:pPrChange>
      </w:pPr>
      <w:ins w:id="10611" w:author="Danbo Fu (傅丹波)" w:date="2023-08-28T14:02:00Z">
        <w:r>
          <w:rPr>
            <w:rFonts w:hint="eastAsia"/>
            <w:lang w:eastAsia="en-GB"/>
            <w:rPrChange w:id="10612" w:author="CMCC-Luyang Zhao" w:date="2023-08-30T17:05:02Z">
              <w:rPr/>
            </w:rPrChange>
          </w:rPr>
          <w:t>3.</w:t>
        </w:r>
      </w:ins>
      <w:ins w:id="10613" w:author="Danbo Fu (傅丹波)" w:date="2023-08-28T14:02:00Z">
        <w:r>
          <w:rPr>
            <w:rFonts w:hint="eastAsia"/>
            <w:lang w:eastAsia="en-GB"/>
            <w:rPrChange w:id="10614" w:author="CMCC-Luyang Zhao" w:date="2023-08-30T17:05:02Z">
              <w:rPr>
                <w:lang w:eastAsia="ko-KR"/>
              </w:rPr>
            </w:rPrChange>
          </w:rPr>
          <w:tab/>
        </w:r>
      </w:ins>
      <w:ins w:id="10615" w:author="Danbo Fu (傅丹波)" w:date="2023-08-28T14:02:00Z">
        <w:r>
          <w:rPr>
            <w:rFonts w:hint="eastAsia"/>
            <w:lang w:eastAsia="en-GB"/>
            <w:rPrChange w:id="10616" w:author="CMCC-Luyang Zhao" w:date="2023-08-30T17:05:02Z">
              <w:rPr/>
            </w:rPrChange>
          </w:rPr>
          <w:t>Downlink signals are initially set up according to Annex C.0, C.1, and C.3.0, and uplink signals according to Annex H.1 and H.3.0.</w:t>
        </w:r>
      </w:ins>
    </w:p>
    <w:p>
      <w:pPr>
        <w:pStyle w:val="111"/>
        <w:overflowPunct w:val="0"/>
        <w:autoSpaceDE w:val="0"/>
        <w:autoSpaceDN w:val="0"/>
        <w:adjustRightInd w:val="0"/>
        <w:contextualSpacing w:val="0"/>
        <w:textAlignment w:val="baseline"/>
        <w:rPr>
          <w:ins w:id="10618" w:author="Danbo Fu (傅丹波)" w:date="2023-08-28T14:02:00Z"/>
          <w:rFonts w:hint="eastAsia"/>
          <w:lang w:eastAsia="en-GB"/>
          <w:rPrChange w:id="10619" w:author="CMCC-Luyang Zhao" w:date="2023-08-30T17:05:02Z">
            <w:rPr>
              <w:ins w:id="10620" w:author="Danbo Fu (傅丹波)" w:date="2023-08-28T14:02:00Z"/>
            </w:rPr>
          </w:rPrChange>
        </w:rPr>
        <w:pPrChange w:id="10617" w:author="CMCC-Luyang Zhao" w:date="2023-08-30T17:05:02Z">
          <w:pPr>
            <w:pStyle w:val="111"/>
          </w:pPr>
        </w:pPrChange>
      </w:pPr>
      <w:ins w:id="10621" w:author="Danbo Fu (傅丹波)" w:date="2023-08-28T14:02:00Z">
        <w:r>
          <w:rPr>
            <w:rFonts w:hint="eastAsia"/>
            <w:lang w:eastAsia="en-GB"/>
            <w:rPrChange w:id="10622" w:author="CMCC-Luyang Zhao" w:date="2023-08-30T17:05:02Z">
              <w:rPr/>
            </w:rPrChange>
          </w:rPr>
          <w:t>4.</w:t>
        </w:r>
      </w:ins>
      <w:ins w:id="10623" w:author="Danbo Fu (傅丹波)" w:date="2023-08-28T14:02:00Z">
        <w:r>
          <w:rPr>
            <w:rFonts w:hint="eastAsia"/>
            <w:lang w:eastAsia="en-GB"/>
            <w:rPrChange w:id="10624" w:author="CMCC-Luyang Zhao" w:date="2023-08-30T17:05:02Z">
              <w:rPr/>
            </w:rPrChange>
          </w:rPr>
          <w:tab/>
        </w:r>
      </w:ins>
      <w:ins w:id="10625" w:author="Danbo Fu (傅丹波)" w:date="2023-08-28T14:02:00Z">
        <w:r>
          <w:rPr>
            <w:rFonts w:hint="eastAsia"/>
            <w:lang w:eastAsia="en-GB"/>
            <w:rPrChange w:id="10626" w:author="CMCC-Luyang Zhao" w:date="2023-08-30T17:05:02Z">
              <w:rPr/>
            </w:rPrChange>
          </w:rPr>
          <w:t>The UL and DL Reference Measurement channels are set according to in Table 6.4A.2.3.4.1-1 (PUSCH sub-test) and Table 6.4A.2.3.4.1-2 (PUCCH sub-test).</w:t>
        </w:r>
      </w:ins>
    </w:p>
    <w:p>
      <w:pPr>
        <w:pStyle w:val="111"/>
        <w:overflowPunct w:val="0"/>
        <w:autoSpaceDE w:val="0"/>
        <w:autoSpaceDN w:val="0"/>
        <w:adjustRightInd w:val="0"/>
        <w:contextualSpacing w:val="0"/>
        <w:textAlignment w:val="baseline"/>
        <w:rPr>
          <w:ins w:id="10628" w:author="Danbo Fu (傅丹波)" w:date="2023-08-28T14:02:00Z"/>
          <w:rFonts w:hint="eastAsia"/>
          <w:lang w:eastAsia="en-GB"/>
          <w:rPrChange w:id="10629" w:author="CMCC-Luyang Zhao" w:date="2023-08-30T17:05:02Z">
            <w:rPr>
              <w:ins w:id="10630" w:author="Danbo Fu (傅丹波)" w:date="2023-08-28T14:02:00Z"/>
            </w:rPr>
          </w:rPrChange>
        </w:rPr>
        <w:pPrChange w:id="10627" w:author="CMCC-Luyang Zhao" w:date="2023-08-30T17:05:02Z">
          <w:pPr>
            <w:pStyle w:val="111"/>
          </w:pPr>
        </w:pPrChange>
      </w:pPr>
      <w:ins w:id="10631" w:author="Danbo Fu (傅丹波)" w:date="2023-08-28T14:02:00Z">
        <w:r>
          <w:rPr>
            <w:rFonts w:hint="eastAsia"/>
            <w:lang w:eastAsia="en-GB"/>
            <w:rPrChange w:id="10632" w:author="CMCC-Luyang Zhao" w:date="2023-08-30T17:05:02Z">
              <w:rPr/>
            </w:rPrChange>
          </w:rPr>
          <w:t>5.</w:t>
        </w:r>
      </w:ins>
      <w:ins w:id="10633" w:author="Danbo Fu (傅丹波)" w:date="2023-08-28T14:02:00Z">
        <w:r>
          <w:rPr>
            <w:rFonts w:hint="eastAsia"/>
            <w:lang w:eastAsia="en-GB"/>
            <w:rPrChange w:id="10634" w:author="CMCC-Luyang Zhao" w:date="2023-08-30T17:05:02Z">
              <w:rPr/>
            </w:rPrChange>
          </w:rPr>
          <w:tab/>
        </w:r>
      </w:ins>
      <w:ins w:id="10635" w:author="Danbo Fu (傅丹波)" w:date="2023-08-28T14:02:00Z">
        <w:r>
          <w:rPr>
            <w:rFonts w:hint="eastAsia"/>
            <w:lang w:eastAsia="en-GB"/>
            <w:rPrChange w:id="10636" w:author="CMCC-Luyang Zhao" w:date="2023-08-30T17:05:02Z">
              <w:rPr/>
            </w:rPrChange>
          </w:rPr>
          <w:t>Propagation conditions are set according to Annex B.0</w:t>
        </w:r>
      </w:ins>
    </w:p>
    <w:p>
      <w:pPr>
        <w:pStyle w:val="111"/>
        <w:overflowPunct w:val="0"/>
        <w:autoSpaceDE w:val="0"/>
        <w:autoSpaceDN w:val="0"/>
        <w:adjustRightInd w:val="0"/>
        <w:contextualSpacing w:val="0"/>
        <w:textAlignment w:val="baseline"/>
        <w:rPr>
          <w:ins w:id="10638" w:author="Danbo Fu (傅丹波)" w:date="2023-08-28T14:02:00Z"/>
          <w:rFonts w:hint="eastAsia"/>
          <w:lang w:eastAsia="en-GB"/>
          <w:rPrChange w:id="10639" w:author="CMCC-Luyang Zhao" w:date="2023-08-30T17:05:02Z">
            <w:rPr>
              <w:ins w:id="10640" w:author="Danbo Fu (傅丹波)" w:date="2023-08-28T14:02:00Z"/>
            </w:rPr>
          </w:rPrChange>
        </w:rPr>
        <w:pPrChange w:id="10637" w:author="CMCC-Luyang Zhao" w:date="2023-08-30T17:05:02Z">
          <w:pPr>
            <w:pStyle w:val="111"/>
          </w:pPr>
        </w:pPrChange>
      </w:pPr>
      <w:ins w:id="10641" w:author="Danbo Fu (傅丹波)" w:date="2023-08-28T14:02:00Z">
        <w:r>
          <w:rPr>
            <w:rFonts w:hint="eastAsia"/>
            <w:lang w:eastAsia="en-GB"/>
            <w:rPrChange w:id="10642" w:author="CMCC-Luyang Zhao" w:date="2023-08-30T17:05:02Z">
              <w:rPr/>
            </w:rPrChange>
          </w:rPr>
          <w:t>6.</w:t>
        </w:r>
      </w:ins>
      <w:ins w:id="10643" w:author="Danbo Fu (傅丹波)" w:date="2023-08-28T14:02:00Z">
        <w:r>
          <w:rPr>
            <w:rFonts w:hint="eastAsia"/>
            <w:lang w:eastAsia="en-GB"/>
            <w:rPrChange w:id="10644" w:author="CMCC-Luyang Zhao" w:date="2023-08-30T17:05:02Z">
              <w:rPr/>
            </w:rPrChange>
          </w:rPr>
          <w:tab/>
        </w:r>
      </w:ins>
      <w:ins w:id="10645" w:author="Danbo Fu (傅丹波)" w:date="2023-08-28T14:02:00Z">
        <w:r>
          <w:rPr>
            <w:rFonts w:hint="eastAsia"/>
            <w:lang w:eastAsia="en-GB"/>
            <w:rPrChange w:id="10646" w:author="CMCC-Luyang Zhao" w:date="2023-08-30T17:05:02Z">
              <w:rPr/>
            </w:rPrChange>
          </w:rPr>
          <w:t>Ensure the UE is in State 3A-RF-CE according to TS 36.508 [12] clause 5.2A.2AA. Message contents are defined in clause 6.4A.2.3.4.3.</w:t>
        </w:r>
      </w:ins>
    </w:p>
    <w:p>
      <w:pPr>
        <w:pStyle w:val="9"/>
        <w:rPr>
          <w:ins w:id="10647" w:author="Danbo Fu (傅丹波)" w:date="2023-08-28T14:02:00Z"/>
        </w:rPr>
      </w:pPr>
      <w:ins w:id="10648" w:author="Danbo Fu (傅丹波)" w:date="2023-08-28T14:02:00Z">
        <w:r>
          <w:rPr/>
          <w:t>6.4A.2.3.4.2</w:t>
        </w:r>
      </w:ins>
      <w:ins w:id="10649" w:author="Danbo Fu (傅丹波)" w:date="2023-08-28T14:02:00Z">
        <w:r>
          <w:rPr/>
          <w:tab/>
        </w:r>
      </w:ins>
      <w:ins w:id="10650" w:author="Danbo Fu (傅丹波)" w:date="2023-08-28T14:02:00Z">
        <w:r>
          <w:rPr/>
          <w:t>Test procedure</w:t>
        </w:r>
      </w:ins>
    </w:p>
    <w:p>
      <w:pPr>
        <w:rPr>
          <w:ins w:id="10651" w:author="Danbo Fu (傅丹波)" w:date="2023-08-28T14:02:00Z"/>
        </w:rPr>
      </w:pPr>
      <w:ins w:id="10652" w:author="Danbo Fu (傅丹波)" w:date="2023-08-28T14:02:00Z">
        <w:r>
          <w:rPr/>
          <w:t>Test procedure for PUSCH:</w:t>
        </w:r>
      </w:ins>
    </w:p>
    <w:p>
      <w:pPr>
        <w:pStyle w:val="111"/>
        <w:overflowPunct w:val="0"/>
        <w:autoSpaceDE w:val="0"/>
        <w:autoSpaceDN w:val="0"/>
        <w:adjustRightInd w:val="0"/>
        <w:contextualSpacing w:val="0"/>
        <w:textAlignment w:val="baseline"/>
        <w:rPr>
          <w:ins w:id="10654" w:author="Danbo Fu (傅丹波)" w:date="2023-08-28T14:02:00Z"/>
          <w:rFonts w:hint="eastAsia"/>
          <w:lang w:eastAsia="en-GB"/>
          <w:rPrChange w:id="10655" w:author="CMCC-Luyang Zhao" w:date="2023-08-30T17:05:05Z">
            <w:rPr>
              <w:ins w:id="10656" w:author="Danbo Fu (傅丹波)" w:date="2023-08-28T14:02:00Z"/>
            </w:rPr>
          </w:rPrChange>
        </w:rPr>
        <w:pPrChange w:id="10653" w:author="CMCC-Luyang Zhao" w:date="2023-08-30T17:05:05Z">
          <w:pPr>
            <w:pStyle w:val="111"/>
          </w:pPr>
        </w:pPrChange>
      </w:pPr>
      <w:ins w:id="10657" w:author="Danbo Fu (傅丹波)" w:date="2023-08-28T14:02:00Z">
        <w:r>
          <w:rPr>
            <w:rFonts w:hint="eastAsia"/>
            <w:lang w:eastAsia="en-GB"/>
            <w:rPrChange w:id="10658" w:author="CMCC-Luyang Zhao" w:date="2023-08-30T17:05:05Z">
              <w:rPr/>
            </w:rPrChange>
          </w:rPr>
          <w:t>1.1</w:t>
        </w:r>
      </w:ins>
      <w:ins w:id="10659" w:author="Danbo Fu (傅丹波)" w:date="2023-08-28T14:02:00Z">
        <w:r>
          <w:rPr>
            <w:rFonts w:hint="eastAsia"/>
            <w:lang w:eastAsia="en-GB"/>
            <w:rPrChange w:id="10660" w:author="CMCC-Luyang Zhao" w:date="2023-08-30T17:05:05Z">
              <w:rPr/>
            </w:rPrChange>
          </w:rPr>
          <w:tab/>
        </w:r>
      </w:ins>
      <w:ins w:id="10661" w:author="Danbo Fu (傅丹波)" w:date="2023-08-28T14:02:00Z">
        <w:r>
          <w:rPr>
            <w:rFonts w:hint="eastAsia"/>
            <w:lang w:eastAsia="en-GB"/>
            <w:rPrChange w:id="10662" w:author="CMCC-Luyang Zhao" w:date="2023-08-30T17:05:05Z">
              <w:rPr/>
            </w:rPrChange>
          </w:rPr>
          <w:t>SS sends uplink scheduling information for each UL HARQ process via PDCCH DCI format 0 for C_RNTI to schedule the UL RMC according to Table 6.4A.2.3.4.1-1. Since the UE has no payload and no loopback data to send the UE sends uplink MAC padding bits on the UL RMC</w:t>
        </w:r>
      </w:ins>
    </w:p>
    <w:p>
      <w:pPr>
        <w:pStyle w:val="111"/>
        <w:overflowPunct w:val="0"/>
        <w:autoSpaceDE w:val="0"/>
        <w:autoSpaceDN w:val="0"/>
        <w:adjustRightInd w:val="0"/>
        <w:contextualSpacing w:val="0"/>
        <w:textAlignment w:val="baseline"/>
        <w:rPr>
          <w:ins w:id="10664" w:author="Danbo Fu (傅丹波)" w:date="2023-08-28T14:02:00Z"/>
          <w:rFonts w:hint="eastAsia"/>
          <w:lang w:eastAsia="en-GB"/>
          <w:rPrChange w:id="10665" w:author="CMCC-Luyang Zhao" w:date="2023-08-30T17:05:05Z">
            <w:rPr>
              <w:ins w:id="10666" w:author="Danbo Fu (傅丹波)" w:date="2023-08-28T14:02:00Z"/>
            </w:rPr>
          </w:rPrChange>
        </w:rPr>
        <w:pPrChange w:id="10663" w:author="CMCC-Luyang Zhao" w:date="2023-08-30T17:05:05Z">
          <w:pPr>
            <w:pStyle w:val="111"/>
          </w:pPr>
        </w:pPrChange>
      </w:pPr>
      <w:ins w:id="10667" w:author="Danbo Fu (傅丹波)" w:date="2023-08-28T14:02:00Z">
        <w:r>
          <w:rPr>
            <w:rFonts w:hint="eastAsia"/>
            <w:lang w:eastAsia="en-GB"/>
            <w:rPrChange w:id="10668" w:author="CMCC-Luyang Zhao" w:date="2023-08-30T17:05:05Z">
              <w:rPr/>
            </w:rPrChange>
          </w:rPr>
          <w:t>1.2</w:t>
        </w:r>
      </w:ins>
      <w:ins w:id="10669" w:author="Danbo Fu (傅丹波)" w:date="2023-08-28T14:02:00Z">
        <w:r>
          <w:rPr>
            <w:rFonts w:hint="eastAsia"/>
            <w:lang w:eastAsia="en-GB"/>
            <w:rPrChange w:id="10670" w:author="CMCC-Luyang Zhao" w:date="2023-08-30T17:05:05Z">
              <w:rPr/>
            </w:rPrChange>
          </w:rPr>
          <w:tab/>
        </w:r>
      </w:ins>
      <w:ins w:id="10671" w:author="Danbo Fu (傅丹波)" w:date="2023-08-28T14:02:00Z">
        <w:r>
          <w:rPr>
            <w:rFonts w:hint="eastAsia"/>
            <w:lang w:eastAsia="en-GB"/>
            <w:rPrChange w:id="10672" w:author="CMCC-Luyang Zhao" w:date="2023-08-30T17:05:05Z">
              <w:rPr/>
            </w:rPrChange>
          </w:rPr>
          <w:t xml:space="preserve">Send the appropriate TPC commands in the uplink scheduling information to the UE until UE output power is 13.2 dBm </w:t>
        </w:r>
      </w:ins>
      <w:ins w:id="10673" w:author="Danbo Fu (傅丹波)" w:date="2023-08-28T14:02:00Z">
        <w:r>
          <w:rPr>
            <w:rFonts w:hint="eastAsia" w:cs="Times New Roman"/>
            <w:lang w:eastAsia="en-GB"/>
            <w:rPrChange w:id="10674" w:author="CMCC-Luyang Zhao" w:date="2023-08-30T17:05:05Z">
              <w:rPr>
                <w:rFonts w:cs="Arial"/>
              </w:rPr>
            </w:rPrChange>
          </w:rPr>
          <w:t>±</w:t>
        </w:r>
      </w:ins>
      <w:ins w:id="10675" w:author="Danbo Fu (傅丹波)" w:date="2023-08-28T14:02:00Z">
        <w:r>
          <w:rPr>
            <w:rFonts w:hint="eastAsia" w:cs="Times New Roman"/>
            <w:lang w:eastAsia="en-GB"/>
            <w:rPrChange w:id="10676" w:author="CMCC-Luyang Zhao" w:date="2023-08-30T17:05:05Z">
              <w:rPr>
                <w:rFonts w:cs="v4.2.0"/>
              </w:rPr>
            </w:rPrChange>
          </w:rPr>
          <w:t xml:space="preserve">3.2dB for carrier frequency f </w:t>
        </w:r>
      </w:ins>
      <w:ins w:id="10677" w:author="Danbo Fu (傅丹波)" w:date="2023-08-28T14:02:00Z">
        <w:r>
          <w:rPr>
            <w:rFonts w:hint="eastAsia" w:cs="Times New Roman"/>
            <w:lang w:eastAsia="en-GB"/>
            <w:rPrChange w:id="10678" w:author="CMCC-Luyang Zhao" w:date="2023-08-30T17:05:05Z">
              <w:rPr>
                <w:rFonts w:cs="Arial"/>
              </w:rPr>
            </w:rPrChange>
          </w:rPr>
          <w:t>≤</w:t>
        </w:r>
      </w:ins>
      <w:ins w:id="10679" w:author="Danbo Fu (傅丹波)" w:date="2023-08-28T14:02:00Z">
        <w:r>
          <w:rPr>
            <w:rFonts w:hint="eastAsia" w:cs="Times New Roman"/>
            <w:lang w:eastAsia="en-GB"/>
            <w:rPrChange w:id="10680" w:author="CMCC-Luyang Zhao" w:date="2023-08-30T17:05:05Z">
              <w:rPr>
                <w:rFonts w:cs="v4.2.0"/>
              </w:rPr>
            </w:rPrChange>
          </w:rPr>
          <w:t xml:space="preserve"> 3.0GHz or</w:t>
        </w:r>
      </w:ins>
      <w:ins w:id="10681" w:author="Danbo Fu (傅丹波)" w:date="2023-08-28T14:02:00Z">
        <w:r>
          <w:rPr>
            <w:rFonts w:hint="eastAsia"/>
            <w:lang w:eastAsia="en-GB"/>
            <w:rPrChange w:id="10682" w:author="CMCC-Luyang Zhao" w:date="2023-08-30T17:05:05Z">
              <w:rPr/>
            </w:rPrChange>
          </w:rPr>
          <w:t xml:space="preserve"> 13.5dBm </w:t>
        </w:r>
      </w:ins>
      <w:ins w:id="10683" w:author="Danbo Fu (傅丹波)" w:date="2023-08-28T14:02:00Z">
        <w:r>
          <w:rPr>
            <w:rFonts w:hint="eastAsia" w:cs="Times New Roman"/>
            <w:lang w:eastAsia="en-GB"/>
            <w:rPrChange w:id="10684" w:author="CMCC-Luyang Zhao" w:date="2023-08-30T17:05:05Z">
              <w:rPr>
                <w:rFonts w:cs="Arial"/>
              </w:rPr>
            </w:rPrChange>
          </w:rPr>
          <w:t>±</w:t>
        </w:r>
      </w:ins>
      <w:ins w:id="10685" w:author="Danbo Fu (傅丹波)" w:date="2023-08-28T14:02:00Z">
        <w:r>
          <w:rPr>
            <w:rFonts w:hint="eastAsia"/>
            <w:lang w:eastAsia="en-GB"/>
            <w:rPrChange w:id="10686" w:author="CMCC-Luyang Zhao" w:date="2023-08-30T17:05:05Z">
              <w:rPr/>
            </w:rPrChange>
          </w:rPr>
          <w:t xml:space="preserve">3.5 dB </w:t>
        </w:r>
      </w:ins>
      <w:ins w:id="10687" w:author="Danbo Fu (傅丹波)" w:date="2023-08-28T14:02:00Z">
        <w:r>
          <w:rPr>
            <w:rFonts w:hint="eastAsia" w:cs="Times New Roman"/>
            <w:lang w:eastAsia="en-GB"/>
            <w:rPrChange w:id="10688" w:author="CMCC-Luyang Zhao" w:date="2023-08-30T17:05:05Z">
              <w:rPr>
                <w:rFonts w:cs="v4.2.0"/>
              </w:rPr>
            </w:rPrChange>
          </w:rPr>
          <w:t xml:space="preserve">for carrier frequency 3.0GHz &lt; f </w:t>
        </w:r>
      </w:ins>
      <w:ins w:id="10689" w:author="Danbo Fu (傅丹波)" w:date="2023-08-28T14:02:00Z">
        <w:r>
          <w:rPr>
            <w:rFonts w:hint="eastAsia" w:cs="Times New Roman"/>
            <w:lang w:eastAsia="en-GB"/>
            <w:rPrChange w:id="10690" w:author="CMCC-Luyang Zhao" w:date="2023-08-30T17:05:05Z">
              <w:rPr>
                <w:rFonts w:cs="Arial"/>
              </w:rPr>
            </w:rPrChange>
          </w:rPr>
          <w:t>≤</w:t>
        </w:r>
      </w:ins>
      <w:ins w:id="10691" w:author="Danbo Fu (傅丹波)" w:date="2023-08-28T14:02:00Z">
        <w:r>
          <w:rPr>
            <w:rFonts w:hint="eastAsia" w:cs="Times New Roman"/>
            <w:lang w:eastAsia="en-GB"/>
            <w:rPrChange w:id="10692" w:author="CMCC-Luyang Zhao" w:date="2023-08-30T17:05:05Z">
              <w:rPr>
                <w:rFonts w:cs="v4.2.0"/>
              </w:rPr>
            </w:rPrChange>
          </w:rPr>
          <w:t xml:space="preserve"> 4.2GHz.</w:t>
        </w:r>
      </w:ins>
    </w:p>
    <w:p>
      <w:pPr>
        <w:pStyle w:val="111"/>
        <w:overflowPunct w:val="0"/>
        <w:autoSpaceDE w:val="0"/>
        <w:autoSpaceDN w:val="0"/>
        <w:adjustRightInd w:val="0"/>
        <w:contextualSpacing w:val="0"/>
        <w:textAlignment w:val="baseline"/>
        <w:rPr>
          <w:ins w:id="10694" w:author="Danbo Fu (傅丹波)" w:date="2023-08-28T14:02:00Z"/>
          <w:rFonts w:hint="eastAsia"/>
          <w:lang w:eastAsia="en-GB"/>
          <w:rPrChange w:id="10695" w:author="CMCC-Luyang Zhao" w:date="2023-08-30T17:05:05Z">
            <w:rPr>
              <w:ins w:id="10696" w:author="Danbo Fu (傅丹波)" w:date="2023-08-28T14:02:00Z"/>
            </w:rPr>
          </w:rPrChange>
        </w:rPr>
        <w:pPrChange w:id="10693" w:author="CMCC-Luyang Zhao" w:date="2023-08-30T17:05:05Z">
          <w:pPr>
            <w:pStyle w:val="111"/>
          </w:pPr>
        </w:pPrChange>
      </w:pPr>
      <w:ins w:id="10697" w:author="Danbo Fu (傅丹波)" w:date="2023-08-28T14:02:00Z">
        <w:r>
          <w:rPr>
            <w:rFonts w:hint="eastAsia"/>
            <w:lang w:eastAsia="en-GB"/>
            <w:rPrChange w:id="10698" w:author="CMCC-Luyang Zhao" w:date="2023-08-30T17:05:05Z">
              <w:rPr/>
            </w:rPrChange>
          </w:rPr>
          <w:t>1.3</w:t>
        </w:r>
      </w:ins>
      <w:ins w:id="10699" w:author="Danbo Fu (傅丹波)" w:date="2023-08-28T14:02:00Z">
        <w:r>
          <w:rPr>
            <w:rFonts w:hint="eastAsia"/>
            <w:lang w:eastAsia="en-GB"/>
            <w:rPrChange w:id="10700" w:author="CMCC-Luyang Zhao" w:date="2023-08-30T17:05:05Z">
              <w:rPr/>
            </w:rPrChange>
          </w:rPr>
          <w:tab/>
        </w:r>
      </w:ins>
      <w:ins w:id="10701" w:author="Danbo Fu (傅丹波)" w:date="2023-08-28T14:02:00Z">
        <w:r>
          <w:rPr>
            <w:rFonts w:hint="eastAsia"/>
            <w:lang w:eastAsia="en-GB"/>
            <w:rPrChange w:id="10702" w:author="CMCC-Luyang Zhao" w:date="2023-08-30T17:05:05Z">
              <w:rPr/>
            </w:rPrChange>
          </w:rPr>
          <w:t>Measure In-band emission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10704" w:author="Danbo Fu (傅丹波)" w:date="2023-08-28T14:02:00Z"/>
          <w:rFonts w:hint="eastAsia"/>
          <w:lang w:eastAsia="en-GB"/>
          <w:rPrChange w:id="10705" w:author="CMCC-Luyang Zhao" w:date="2023-08-30T17:05:05Z">
            <w:rPr>
              <w:ins w:id="10706" w:author="Danbo Fu (傅丹波)" w:date="2023-08-28T14:02:00Z"/>
            </w:rPr>
          </w:rPrChange>
        </w:rPr>
        <w:pPrChange w:id="10703" w:author="CMCC-Luyang Zhao" w:date="2023-08-30T17:05:05Z">
          <w:pPr>
            <w:pStyle w:val="111"/>
          </w:pPr>
        </w:pPrChange>
      </w:pPr>
      <w:ins w:id="10707" w:author="Danbo Fu (傅丹波)" w:date="2023-08-28T14:02:00Z">
        <w:r>
          <w:rPr>
            <w:rFonts w:hint="eastAsia"/>
            <w:lang w:eastAsia="en-GB"/>
            <w:rPrChange w:id="10708" w:author="CMCC-Luyang Zhao" w:date="2023-08-30T17:05:05Z">
              <w:rPr/>
            </w:rPrChange>
          </w:rPr>
          <w:t>1.4</w:t>
        </w:r>
      </w:ins>
      <w:ins w:id="10709" w:author="Danbo Fu (傅丹波)" w:date="2023-08-28T14:02:00Z">
        <w:r>
          <w:rPr>
            <w:rFonts w:hint="eastAsia"/>
            <w:lang w:eastAsia="en-GB"/>
            <w:rPrChange w:id="10710" w:author="CMCC-Luyang Zhao" w:date="2023-08-30T17:05:05Z">
              <w:rPr/>
            </w:rPrChange>
          </w:rPr>
          <w:tab/>
        </w:r>
      </w:ins>
      <w:ins w:id="10711" w:author="Danbo Fu (傅丹波)" w:date="2023-08-28T14:02:00Z">
        <w:r>
          <w:rPr>
            <w:rFonts w:hint="eastAsia"/>
            <w:lang w:eastAsia="en-GB"/>
            <w:rPrChange w:id="10712" w:author="CMCC-Luyang Zhao" w:date="2023-08-30T17:05:05Z">
              <w:rPr/>
            </w:rPrChange>
          </w:rPr>
          <w:t xml:space="preserve">Send the appropriate TPC commands in the uplink scheduling information to the UE until UE output power is 3.2 dBm </w:t>
        </w:r>
      </w:ins>
      <w:ins w:id="10713" w:author="Danbo Fu (傅丹波)" w:date="2023-08-28T14:02:00Z">
        <w:r>
          <w:rPr>
            <w:rFonts w:hint="eastAsia" w:cs="Times New Roman"/>
            <w:lang w:eastAsia="en-GB"/>
            <w:rPrChange w:id="10714" w:author="CMCC-Luyang Zhao" w:date="2023-08-30T17:05:05Z">
              <w:rPr>
                <w:rFonts w:cs="Arial"/>
              </w:rPr>
            </w:rPrChange>
          </w:rPr>
          <w:t>±</w:t>
        </w:r>
      </w:ins>
      <w:ins w:id="10715" w:author="Danbo Fu (傅丹波)" w:date="2023-08-28T14:02:00Z">
        <w:r>
          <w:rPr>
            <w:rFonts w:hint="eastAsia" w:cs="Times New Roman"/>
            <w:lang w:eastAsia="en-GB"/>
            <w:rPrChange w:id="10716" w:author="CMCC-Luyang Zhao" w:date="2023-08-30T17:05:05Z">
              <w:rPr>
                <w:rFonts w:cs="v4.2.0"/>
              </w:rPr>
            </w:rPrChange>
          </w:rPr>
          <w:t xml:space="preserve">3.2dB for carrier frequency f </w:t>
        </w:r>
      </w:ins>
      <w:ins w:id="10717" w:author="Danbo Fu (傅丹波)" w:date="2023-08-28T14:02:00Z">
        <w:r>
          <w:rPr>
            <w:rFonts w:hint="eastAsia" w:cs="Times New Roman"/>
            <w:lang w:eastAsia="en-GB"/>
            <w:rPrChange w:id="10718" w:author="CMCC-Luyang Zhao" w:date="2023-08-30T17:05:05Z">
              <w:rPr>
                <w:rFonts w:cs="Arial"/>
              </w:rPr>
            </w:rPrChange>
          </w:rPr>
          <w:t>≤</w:t>
        </w:r>
      </w:ins>
      <w:ins w:id="10719" w:author="Danbo Fu (傅丹波)" w:date="2023-08-28T14:02:00Z">
        <w:r>
          <w:rPr>
            <w:rFonts w:hint="eastAsia" w:cs="Times New Roman"/>
            <w:lang w:eastAsia="en-GB"/>
            <w:rPrChange w:id="10720" w:author="CMCC-Luyang Zhao" w:date="2023-08-30T17:05:05Z">
              <w:rPr>
                <w:rFonts w:cs="v4.2.0"/>
              </w:rPr>
            </w:rPrChange>
          </w:rPr>
          <w:t xml:space="preserve"> 3.0GHz or</w:t>
        </w:r>
      </w:ins>
      <w:ins w:id="10721" w:author="Danbo Fu (傅丹波)" w:date="2023-08-28T14:02:00Z">
        <w:r>
          <w:rPr>
            <w:rFonts w:hint="eastAsia"/>
            <w:lang w:eastAsia="en-GB"/>
            <w:rPrChange w:id="10722" w:author="CMCC-Luyang Zhao" w:date="2023-08-30T17:05:05Z">
              <w:rPr/>
            </w:rPrChange>
          </w:rPr>
          <w:t xml:space="preserve"> 3.5dBm </w:t>
        </w:r>
      </w:ins>
      <w:ins w:id="10723" w:author="Danbo Fu (傅丹波)" w:date="2023-08-28T14:02:00Z">
        <w:r>
          <w:rPr>
            <w:rFonts w:hint="eastAsia" w:cs="Times New Roman"/>
            <w:lang w:eastAsia="en-GB"/>
            <w:rPrChange w:id="10724" w:author="CMCC-Luyang Zhao" w:date="2023-08-30T17:05:05Z">
              <w:rPr>
                <w:rFonts w:cs="Arial"/>
              </w:rPr>
            </w:rPrChange>
          </w:rPr>
          <w:t>±</w:t>
        </w:r>
      </w:ins>
      <w:ins w:id="10725" w:author="Danbo Fu (傅丹波)" w:date="2023-08-28T14:02:00Z">
        <w:r>
          <w:rPr>
            <w:rFonts w:hint="eastAsia"/>
            <w:lang w:eastAsia="en-GB"/>
            <w:rPrChange w:id="10726" w:author="CMCC-Luyang Zhao" w:date="2023-08-30T17:05:05Z">
              <w:rPr/>
            </w:rPrChange>
          </w:rPr>
          <w:t xml:space="preserve">3.5 dB </w:t>
        </w:r>
      </w:ins>
      <w:ins w:id="10727" w:author="Danbo Fu (傅丹波)" w:date="2023-08-28T14:02:00Z">
        <w:r>
          <w:rPr>
            <w:rFonts w:hint="eastAsia" w:cs="Times New Roman"/>
            <w:lang w:eastAsia="en-GB"/>
            <w:rPrChange w:id="10728" w:author="CMCC-Luyang Zhao" w:date="2023-08-30T17:05:05Z">
              <w:rPr>
                <w:rFonts w:cs="v4.2.0"/>
              </w:rPr>
            </w:rPrChange>
          </w:rPr>
          <w:t xml:space="preserve">for carrier frequency 3.0GHz &lt; f </w:t>
        </w:r>
      </w:ins>
      <w:ins w:id="10729" w:author="Danbo Fu (傅丹波)" w:date="2023-08-28T14:02:00Z">
        <w:r>
          <w:rPr>
            <w:rFonts w:hint="eastAsia" w:cs="Times New Roman"/>
            <w:lang w:eastAsia="en-GB"/>
            <w:rPrChange w:id="10730" w:author="CMCC-Luyang Zhao" w:date="2023-08-30T17:05:05Z">
              <w:rPr>
                <w:rFonts w:cs="Arial"/>
              </w:rPr>
            </w:rPrChange>
          </w:rPr>
          <w:t>≤</w:t>
        </w:r>
      </w:ins>
      <w:ins w:id="10731" w:author="Danbo Fu (傅丹波)" w:date="2023-08-28T14:02:00Z">
        <w:r>
          <w:rPr>
            <w:rFonts w:hint="eastAsia" w:cs="Times New Roman"/>
            <w:lang w:eastAsia="en-GB"/>
            <w:rPrChange w:id="10732" w:author="CMCC-Luyang Zhao" w:date="2023-08-30T17:05:05Z">
              <w:rPr>
                <w:rFonts w:cs="v4.2.0"/>
              </w:rPr>
            </w:rPrChange>
          </w:rPr>
          <w:t xml:space="preserve"> 4.2GHz.</w:t>
        </w:r>
      </w:ins>
    </w:p>
    <w:p>
      <w:pPr>
        <w:pStyle w:val="111"/>
        <w:overflowPunct w:val="0"/>
        <w:autoSpaceDE w:val="0"/>
        <w:autoSpaceDN w:val="0"/>
        <w:adjustRightInd w:val="0"/>
        <w:contextualSpacing w:val="0"/>
        <w:textAlignment w:val="baseline"/>
        <w:rPr>
          <w:ins w:id="10734" w:author="Danbo Fu (傅丹波)" w:date="2023-08-28T14:02:00Z"/>
          <w:rFonts w:hint="eastAsia"/>
          <w:lang w:eastAsia="en-GB"/>
          <w:rPrChange w:id="10735" w:author="CMCC-Luyang Zhao" w:date="2023-08-30T17:05:05Z">
            <w:rPr>
              <w:ins w:id="10736" w:author="Danbo Fu (傅丹波)" w:date="2023-08-28T14:02:00Z"/>
            </w:rPr>
          </w:rPrChange>
        </w:rPr>
        <w:pPrChange w:id="10733" w:author="CMCC-Luyang Zhao" w:date="2023-08-30T17:05:05Z">
          <w:pPr>
            <w:pStyle w:val="111"/>
          </w:pPr>
        </w:pPrChange>
      </w:pPr>
      <w:ins w:id="10737" w:author="Danbo Fu (傅丹波)" w:date="2023-08-28T14:02:00Z">
        <w:r>
          <w:rPr>
            <w:rFonts w:hint="eastAsia"/>
            <w:lang w:eastAsia="en-GB"/>
            <w:rPrChange w:id="10738" w:author="CMCC-Luyang Zhao" w:date="2023-08-30T17:05:05Z">
              <w:rPr/>
            </w:rPrChange>
          </w:rPr>
          <w:t>1.5</w:t>
        </w:r>
      </w:ins>
      <w:ins w:id="10739" w:author="Danbo Fu (傅丹波)" w:date="2023-08-28T14:02:00Z">
        <w:r>
          <w:rPr>
            <w:rFonts w:hint="eastAsia"/>
            <w:lang w:eastAsia="en-GB"/>
            <w:rPrChange w:id="10740" w:author="CMCC-Luyang Zhao" w:date="2023-08-30T17:05:05Z">
              <w:rPr/>
            </w:rPrChange>
          </w:rPr>
          <w:tab/>
        </w:r>
      </w:ins>
      <w:ins w:id="10741" w:author="Danbo Fu (傅丹波)" w:date="2023-08-28T14:02:00Z">
        <w:r>
          <w:rPr>
            <w:rFonts w:hint="eastAsia"/>
            <w:lang w:eastAsia="en-GB"/>
            <w:rPrChange w:id="10742" w:author="CMCC-Luyang Zhao" w:date="2023-08-30T17:05:05Z">
              <w:rPr/>
            </w:rPrChange>
          </w:rPr>
          <w:t>Measure In-band emission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10744" w:author="Danbo Fu (傅丹波)" w:date="2023-08-28T14:02:00Z"/>
          <w:rFonts w:hint="eastAsia"/>
          <w:lang w:eastAsia="en-GB"/>
          <w:rPrChange w:id="10745" w:author="CMCC-Luyang Zhao" w:date="2023-08-30T17:05:05Z">
            <w:rPr>
              <w:ins w:id="10746" w:author="Danbo Fu (傅丹波)" w:date="2023-08-28T14:02:00Z"/>
            </w:rPr>
          </w:rPrChange>
        </w:rPr>
        <w:pPrChange w:id="10743" w:author="CMCC-Luyang Zhao" w:date="2023-08-30T17:05:05Z">
          <w:pPr>
            <w:pStyle w:val="111"/>
          </w:pPr>
        </w:pPrChange>
      </w:pPr>
      <w:ins w:id="10747" w:author="Danbo Fu (傅丹波)" w:date="2023-08-28T14:02:00Z">
        <w:r>
          <w:rPr>
            <w:rFonts w:hint="eastAsia"/>
            <w:lang w:eastAsia="en-GB"/>
            <w:rPrChange w:id="10748" w:author="CMCC-Luyang Zhao" w:date="2023-08-30T17:05:05Z">
              <w:rPr/>
            </w:rPrChange>
          </w:rPr>
          <w:t>1.6</w:t>
        </w:r>
      </w:ins>
      <w:ins w:id="10749" w:author="Danbo Fu (傅丹波)" w:date="2023-08-28T14:02:00Z">
        <w:r>
          <w:rPr>
            <w:rFonts w:hint="eastAsia"/>
            <w:lang w:eastAsia="en-GB"/>
            <w:rPrChange w:id="10750" w:author="CMCC-Luyang Zhao" w:date="2023-08-30T17:05:05Z">
              <w:rPr/>
            </w:rPrChange>
          </w:rPr>
          <w:tab/>
        </w:r>
      </w:ins>
      <w:ins w:id="10751" w:author="Danbo Fu (傅丹波)" w:date="2023-08-28T14:02:00Z">
        <w:r>
          <w:rPr>
            <w:rFonts w:hint="eastAsia"/>
            <w:lang w:eastAsia="en-GB"/>
            <w:rPrChange w:id="10752" w:author="CMCC-Luyang Zhao" w:date="2023-08-30T17:05:05Z">
              <w:rPr/>
            </w:rPrChange>
          </w:rPr>
          <w:t xml:space="preserve">Send the appropriate TPC commands in the uplink scheduling information to the UE until UE output power is -26.8 dBm </w:t>
        </w:r>
      </w:ins>
      <w:ins w:id="10753" w:author="Danbo Fu (傅丹波)" w:date="2023-08-28T14:02:00Z">
        <w:r>
          <w:rPr>
            <w:rFonts w:hint="eastAsia" w:cs="Times New Roman"/>
            <w:lang w:eastAsia="en-GB"/>
            <w:rPrChange w:id="10754" w:author="CMCC-Luyang Zhao" w:date="2023-08-30T17:05:05Z">
              <w:rPr>
                <w:rFonts w:cs="Arial"/>
              </w:rPr>
            </w:rPrChange>
          </w:rPr>
          <w:t>±3.</w:t>
        </w:r>
      </w:ins>
      <w:ins w:id="10755" w:author="Danbo Fu (傅丹波)" w:date="2023-08-28T14:02:00Z">
        <w:r>
          <w:rPr>
            <w:rFonts w:hint="eastAsia" w:cs="Times New Roman"/>
            <w:lang w:eastAsia="en-GB"/>
            <w:rPrChange w:id="10756" w:author="CMCC-Luyang Zhao" w:date="2023-08-30T17:05:05Z">
              <w:rPr>
                <w:rFonts w:cs="v4.2.0"/>
              </w:rPr>
            </w:rPrChange>
          </w:rPr>
          <w:t xml:space="preserve">2dB for carrier frequency f </w:t>
        </w:r>
      </w:ins>
      <w:ins w:id="10757" w:author="Danbo Fu (傅丹波)" w:date="2023-08-28T14:02:00Z">
        <w:r>
          <w:rPr>
            <w:rFonts w:hint="eastAsia" w:cs="Times New Roman"/>
            <w:lang w:eastAsia="en-GB"/>
            <w:rPrChange w:id="10758" w:author="CMCC-Luyang Zhao" w:date="2023-08-30T17:05:05Z">
              <w:rPr>
                <w:rFonts w:cs="Arial"/>
              </w:rPr>
            </w:rPrChange>
          </w:rPr>
          <w:t>≤</w:t>
        </w:r>
      </w:ins>
      <w:ins w:id="10759" w:author="Danbo Fu (傅丹波)" w:date="2023-08-28T14:02:00Z">
        <w:r>
          <w:rPr>
            <w:rFonts w:hint="eastAsia" w:cs="Times New Roman"/>
            <w:lang w:eastAsia="en-GB"/>
            <w:rPrChange w:id="10760" w:author="CMCC-Luyang Zhao" w:date="2023-08-30T17:05:05Z">
              <w:rPr>
                <w:rFonts w:cs="v4.2.0"/>
              </w:rPr>
            </w:rPrChange>
          </w:rPr>
          <w:t xml:space="preserve"> 3.0GHz or</w:t>
        </w:r>
      </w:ins>
      <w:ins w:id="10761" w:author="Danbo Fu (傅丹波)" w:date="2023-08-28T14:02:00Z">
        <w:r>
          <w:rPr>
            <w:rFonts w:hint="eastAsia"/>
            <w:lang w:eastAsia="en-GB"/>
            <w:rPrChange w:id="10762" w:author="CMCC-Luyang Zhao" w:date="2023-08-30T17:05:05Z">
              <w:rPr/>
            </w:rPrChange>
          </w:rPr>
          <w:t xml:space="preserve"> -36.5dBm </w:t>
        </w:r>
      </w:ins>
      <w:ins w:id="10763" w:author="Danbo Fu (傅丹波)" w:date="2023-08-28T14:02:00Z">
        <w:r>
          <w:rPr>
            <w:rFonts w:hint="eastAsia" w:cs="Times New Roman"/>
            <w:lang w:eastAsia="en-GB"/>
            <w:rPrChange w:id="10764" w:author="CMCC-Luyang Zhao" w:date="2023-08-30T17:05:05Z">
              <w:rPr>
                <w:rFonts w:cs="Arial"/>
              </w:rPr>
            </w:rPrChange>
          </w:rPr>
          <w:t>±</w:t>
        </w:r>
      </w:ins>
      <w:ins w:id="10765" w:author="Danbo Fu (傅丹波)" w:date="2023-08-28T14:02:00Z">
        <w:r>
          <w:rPr>
            <w:rFonts w:hint="eastAsia"/>
            <w:lang w:eastAsia="en-GB"/>
            <w:rPrChange w:id="10766" w:author="CMCC-Luyang Zhao" w:date="2023-08-30T17:05:05Z">
              <w:rPr>
                <w:lang w:eastAsia="ko-KR"/>
              </w:rPr>
            </w:rPrChange>
          </w:rPr>
          <w:t>2</w:t>
        </w:r>
      </w:ins>
      <w:ins w:id="10767" w:author="Danbo Fu (傅丹波)" w:date="2023-08-28T14:02:00Z">
        <w:r>
          <w:rPr>
            <w:rFonts w:hint="eastAsia"/>
            <w:lang w:eastAsia="en-GB"/>
            <w:rPrChange w:id="10768" w:author="CMCC-Luyang Zhao" w:date="2023-08-30T17:05:05Z">
              <w:rPr/>
            </w:rPrChange>
          </w:rPr>
          <w:t xml:space="preserve">.5 dB </w:t>
        </w:r>
      </w:ins>
      <w:ins w:id="10769" w:author="Danbo Fu (傅丹波)" w:date="2023-08-28T14:02:00Z">
        <w:r>
          <w:rPr>
            <w:rFonts w:hint="eastAsia" w:cs="Times New Roman"/>
            <w:lang w:eastAsia="en-GB"/>
            <w:rPrChange w:id="10770" w:author="CMCC-Luyang Zhao" w:date="2023-08-30T17:05:05Z">
              <w:rPr>
                <w:rFonts w:cs="v4.2.0"/>
              </w:rPr>
            </w:rPrChange>
          </w:rPr>
          <w:t xml:space="preserve">for carrier frequency 3.0GHz &lt; f </w:t>
        </w:r>
      </w:ins>
      <w:ins w:id="10771" w:author="Danbo Fu (傅丹波)" w:date="2023-08-28T14:02:00Z">
        <w:r>
          <w:rPr>
            <w:rFonts w:hint="eastAsia" w:cs="Times New Roman"/>
            <w:lang w:eastAsia="en-GB"/>
            <w:rPrChange w:id="10772" w:author="CMCC-Luyang Zhao" w:date="2023-08-30T17:05:05Z">
              <w:rPr>
                <w:rFonts w:cs="Arial"/>
              </w:rPr>
            </w:rPrChange>
          </w:rPr>
          <w:t>≤</w:t>
        </w:r>
      </w:ins>
      <w:ins w:id="10773" w:author="Danbo Fu (傅丹波)" w:date="2023-08-28T14:02:00Z">
        <w:r>
          <w:rPr>
            <w:rFonts w:hint="eastAsia" w:cs="Times New Roman"/>
            <w:lang w:eastAsia="en-GB"/>
            <w:rPrChange w:id="10774" w:author="CMCC-Luyang Zhao" w:date="2023-08-30T17:05:05Z">
              <w:rPr>
                <w:rFonts w:cs="v4.2.0"/>
              </w:rPr>
            </w:rPrChange>
          </w:rPr>
          <w:t xml:space="preserve"> 4.2GHz.</w:t>
        </w:r>
      </w:ins>
    </w:p>
    <w:p>
      <w:pPr>
        <w:pStyle w:val="111"/>
        <w:overflowPunct w:val="0"/>
        <w:autoSpaceDE w:val="0"/>
        <w:autoSpaceDN w:val="0"/>
        <w:adjustRightInd w:val="0"/>
        <w:contextualSpacing w:val="0"/>
        <w:textAlignment w:val="baseline"/>
        <w:rPr>
          <w:ins w:id="10776" w:author="Danbo Fu (傅丹波)" w:date="2023-08-28T14:02:00Z"/>
          <w:rFonts w:hint="eastAsia"/>
          <w:lang w:eastAsia="en-GB"/>
          <w:rPrChange w:id="10777" w:author="CMCC-Luyang Zhao" w:date="2023-08-30T17:05:05Z">
            <w:rPr>
              <w:ins w:id="10778" w:author="Danbo Fu (傅丹波)" w:date="2023-08-28T14:02:00Z"/>
            </w:rPr>
          </w:rPrChange>
        </w:rPr>
        <w:pPrChange w:id="10775" w:author="CMCC-Luyang Zhao" w:date="2023-08-30T17:05:05Z">
          <w:pPr>
            <w:pStyle w:val="111"/>
          </w:pPr>
        </w:pPrChange>
      </w:pPr>
      <w:ins w:id="10779" w:author="Danbo Fu (傅丹波)" w:date="2023-08-28T14:02:00Z">
        <w:r>
          <w:rPr>
            <w:rFonts w:hint="eastAsia"/>
            <w:lang w:eastAsia="en-GB"/>
            <w:rPrChange w:id="10780" w:author="CMCC-Luyang Zhao" w:date="2023-08-30T17:05:05Z">
              <w:rPr/>
            </w:rPrChange>
          </w:rPr>
          <w:t>1.7</w:t>
        </w:r>
      </w:ins>
      <w:ins w:id="10781" w:author="Danbo Fu (傅丹波)" w:date="2023-08-28T14:02:00Z">
        <w:r>
          <w:rPr>
            <w:rFonts w:hint="eastAsia"/>
            <w:lang w:eastAsia="en-GB"/>
            <w:rPrChange w:id="10782" w:author="CMCC-Luyang Zhao" w:date="2023-08-30T17:05:05Z">
              <w:rPr/>
            </w:rPrChange>
          </w:rPr>
          <w:tab/>
        </w:r>
      </w:ins>
      <w:ins w:id="10783" w:author="Danbo Fu (傅丹波)" w:date="2023-08-28T14:02:00Z">
        <w:r>
          <w:rPr>
            <w:rFonts w:hint="eastAsia"/>
            <w:lang w:eastAsia="en-GB"/>
            <w:rPrChange w:id="10784" w:author="CMCC-Luyang Zhao" w:date="2023-08-30T17:05:05Z">
              <w:rPr/>
            </w:rPrChange>
          </w:rPr>
          <w:t>Measure In-band emission using Global In-Channel Tx-Test (Annex E) according to the UE’s declaration on the position of carrier centre frequency. For HD-FDD slots with transient periods are not under test. Half-duplex guard subframes are not under test.</w:t>
        </w:r>
      </w:ins>
    </w:p>
    <w:p>
      <w:pPr>
        <w:pStyle w:val="111"/>
        <w:overflowPunct w:val="0"/>
        <w:autoSpaceDE w:val="0"/>
        <w:autoSpaceDN w:val="0"/>
        <w:adjustRightInd w:val="0"/>
        <w:contextualSpacing w:val="0"/>
        <w:textAlignment w:val="baseline"/>
        <w:rPr>
          <w:ins w:id="10786" w:author="Danbo Fu (傅丹波)" w:date="2023-08-28T14:02:00Z"/>
          <w:rFonts w:hint="eastAsia"/>
          <w:lang w:eastAsia="en-GB"/>
          <w:rPrChange w:id="10787" w:author="CMCC-Luyang Zhao" w:date="2023-08-30T17:05:05Z">
            <w:rPr>
              <w:ins w:id="10788" w:author="Danbo Fu (傅丹波)" w:date="2023-08-28T14:02:00Z"/>
            </w:rPr>
          </w:rPrChange>
        </w:rPr>
        <w:pPrChange w:id="10785" w:author="CMCC-Luyang Zhao" w:date="2023-08-30T17:05:05Z">
          <w:pPr>
            <w:pStyle w:val="111"/>
          </w:pPr>
        </w:pPrChange>
      </w:pPr>
      <w:ins w:id="10789" w:author="Danbo Fu (傅丹波)" w:date="2023-08-28T14:02:00Z">
        <w:r>
          <w:rPr>
            <w:rFonts w:hint="eastAsia"/>
            <w:lang w:eastAsia="en-GB"/>
            <w:rPrChange w:id="10790" w:author="CMCC-Luyang Zhao" w:date="2023-08-30T17:05:05Z">
              <w:rPr/>
            </w:rPrChange>
          </w:rPr>
          <w:t>1.8</w:t>
        </w:r>
      </w:ins>
      <w:ins w:id="10791" w:author="Danbo Fu (傅丹波)" w:date="2023-08-28T14:02:00Z">
        <w:r>
          <w:rPr>
            <w:rFonts w:hint="eastAsia"/>
            <w:lang w:eastAsia="en-GB"/>
            <w:rPrChange w:id="10792" w:author="CMCC-Luyang Zhao" w:date="2023-08-30T17:05:05Z">
              <w:rPr/>
            </w:rPrChange>
          </w:rPr>
          <w:tab/>
        </w:r>
      </w:ins>
      <w:ins w:id="10793" w:author="Danbo Fu (傅丹波)" w:date="2023-08-28T14:02:00Z">
        <w:r>
          <w:rPr>
            <w:rFonts w:hint="eastAsia"/>
            <w:lang w:eastAsia="en-GB"/>
            <w:rPrChange w:id="10794" w:author="CMCC-Luyang Zhao" w:date="2023-08-30T17:05:05Z">
              <w:rPr/>
            </w:rPrChange>
          </w:rPr>
          <w:t xml:space="preserve">Send the appropriate TPC commands in the uplink scheduling information to the UE until UE output power is to -36.8 dBm </w:t>
        </w:r>
      </w:ins>
      <w:ins w:id="10795" w:author="Danbo Fu (傅丹波)" w:date="2023-08-28T14:02:00Z">
        <w:r>
          <w:rPr>
            <w:rFonts w:hint="eastAsia" w:cs="Times New Roman"/>
            <w:lang w:eastAsia="en-GB"/>
            <w:rPrChange w:id="10796" w:author="CMCC-Luyang Zhao" w:date="2023-08-30T17:05:05Z">
              <w:rPr>
                <w:rFonts w:cs="Arial"/>
              </w:rPr>
            </w:rPrChange>
          </w:rPr>
          <w:t>±3.</w:t>
        </w:r>
      </w:ins>
      <w:ins w:id="10797" w:author="Danbo Fu (傅丹波)" w:date="2023-08-28T14:02:00Z">
        <w:r>
          <w:rPr>
            <w:rFonts w:hint="eastAsia" w:cs="Times New Roman"/>
            <w:lang w:eastAsia="en-GB"/>
            <w:rPrChange w:id="10798" w:author="CMCC-Luyang Zhao" w:date="2023-08-30T17:05:05Z">
              <w:rPr>
                <w:rFonts w:cs="v4.2.0"/>
              </w:rPr>
            </w:rPrChange>
          </w:rPr>
          <w:t xml:space="preserve">2dB for carrier frequency f </w:t>
        </w:r>
      </w:ins>
      <w:ins w:id="10799" w:author="Danbo Fu (傅丹波)" w:date="2023-08-28T14:02:00Z">
        <w:r>
          <w:rPr>
            <w:rFonts w:hint="eastAsia" w:cs="Times New Roman"/>
            <w:lang w:eastAsia="en-GB"/>
            <w:rPrChange w:id="10800" w:author="CMCC-Luyang Zhao" w:date="2023-08-30T17:05:05Z">
              <w:rPr>
                <w:rFonts w:cs="Arial"/>
              </w:rPr>
            </w:rPrChange>
          </w:rPr>
          <w:t>≤</w:t>
        </w:r>
      </w:ins>
      <w:ins w:id="10801" w:author="Danbo Fu (傅丹波)" w:date="2023-08-28T14:02:00Z">
        <w:r>
          <w:rPr>
            <w:rFonts w:hint="eastAsia" w:cs="Times New Roman"/>
            <w:lang w:eastAsia="en-GB"/>
            <w:rPrChange w:id="10802" w:author="CMCC-Luyang Zhao" w:date="2023-08-30T17:05:05Z">
              <w:rPr>
                <w:rFonts w:cs="v4.2.0"/>
              </w:rPr>
            </w:rPrChange>
          </w:rPr>
          <w:t xml:space="preserve"> 3.0GHz or</w:t>
        </w:r>
      </w:ins>
      <w:ins w:id="10803" w:author="Danbo Fu (傅丹波)" w:date="2023-08-28T14:02:00Z">
        <w:r>
          <w:rPr>
            <w:rFonts w:hint="eastAsia"/>
            <w:lang w:eastAsia="en-GB"/>
            <w:rPrChange w:id="10804" w:author="CMCC-Luyang Zhao" w:date="2023-08-30T17:05:05Z">
              <w:rPr/>
            </w:rPrChange>
          </w:rPr>
          <w:t xml:space="preserve"> -36.5dBm </w:t>
        </w:r>
      </w:ins>
      <w:ins w:id="10805" w:author="Danbo Fu (傅丹波)" w:date="2023-08-28T14:02:00Z">
        <w:r>
          <w:rPr>
            <w:rFonts w:hint="eastAsia" w:cs="Times New Roman"/>
            <w:lang w:eastAsia="en-GB"/>
            <w:rPrChange w:id="10806" w:author="CMCC-Luyang Zhao" w:date="2023-08-30T17:05:05Z">
              <w:rPr>
                <w:rFonts w:cs="Arial"/>
              </w:rPr>
            </w:rPrChange>
          </w:rPr>
          <w:t>±</w:t>
        </w:r>
      </w:ins>
      <w:ins w:id="10807" w:author="Danbo Fu (傅丹波)" w:date="2023-08-28T14:02:00Z">
        <w:r>
          <w:rPr>
            <w:rFonts w:hint="eastAsia"/>
            <w:lang w:eastAsia="en-GB"/>
            <w:rPrChange w:id="10808" w:author="CMCC-Luyang Zhao" w:date="2023-08-30T17:05:05Z">
              <w:rPr/>
            </w:rPrChange>
          </w:rPr>
          <w:t xml:space="preserve">3.5 dB </w:t>
        </w:r>
      </w:ins>
      <w:ins w:id="10809" w:author="Danbo Fu (傅丹波)" w:date="2023-08-28T14:02:00Z">
        <w:r>
          <w:rPr>
            <w:rFonts w:hint="eastAsia" w:cs="Times New Roman"/>
            <w:lang w:eastAsia="en-GB"/>
            <w:rPrChange w:id="10810" w:author="CMCC-Luyang Zhao" w:date="2023-08-30T17:05:05Z">
              <w:rPr>
                <w:rFonts w:cs="v4.2.0"/>
              </w:rPr>
            </w:rPrChange>
          </w:rPr>
          <w:t xml:space="preserve">for carrier frequency 3.0GHz &lt; f </w:t>
        </w:r>
      </w:ins>
      <w:ins w:id="10811" w:author="Danbo Fu (傅丹波)" w:date="2023-08-28T14:02:00Z">
        <w:r>
          <w:rPr>
            <w:rFonts w:hint="eastAsia" w:cs="Times New Roman"/>
            <w:lang w:eastAsia="en-GB"/>
            <w:rPrChange w:id="10812" w:author="CMCC-Luyang Zhao" w:date="2023-08-30T17:05:05Z">
              <w:rPr>
                <w:rFonts w:cs="Arial"/>
              </w:rPr>
            </w:rPrChange>
          </w:rPr>
          <w:t>≤</w:t>
        </w:r>
      </w:ins>
      <w:ins w:id="10813" w:author="Danbo Fu (傅丹波)" w:date="2023-08-28T14:02:00Z">
        <w:r>
          <w:rPr>
            <w:rFonts w:hint="eastAsia" w:cs="Times New Roman"/>
            <w:lang w:eastAsia="en-GB"/>
            <w:rPrChange w:id="10814" w:author="CMCC-Luyang Zhao" w:date="2023-08-30T17:05:05Z">
              <w:rPr>
                <w:rFonts w:cs="v4.2.0"/>
              </w:rPr>
            </w:rPrChange>
          </w:rPr>
          <w:t xml:space="preserve"> 4.2GHz.</w:t>
        </w:r>
      </w:ins>
    </w:p>
    <w:p>
      <w:pPr>
        <w:pStyle w:val="111"/>
        <w:overflowPunct w:val="0"/>
        <w:autoSpaceDE w:val="0"/>
        <w:autoSpaceDN w:val="0"/>
        <w:adjustRightInd w:val="0"/>
        <w:contextualSpacing w:val="0"/>
        <w:textAlignment w:val="baseline"/>
        <w:rPr>
          <w:ins w:id="10816" w:author="Danbo Fu (傅丹波)" w:date="2023-08-28T14:02:00Z"/>
          <w:rFonts w:hint="eastAsia"/>
          <w:lang w:eastAsia="en-GB"/>
          <w:rPrChange w:id="10817" w:author="CMCC-Luyang Zhao" w:date="2023-08-30T17:05:05Z">
            <w:rPr>
              <w:ins w:id="10818" w:author="Danbo Fu (傅丹波)" w:date="2023-08-28T14:02:00Z"/>
            </w:rPr>
          </w:rPrChange>
        </w:rPr>
        <w:pPrChange w:id="10815" w:author="CMCC-Luyang Zhao" w:date="2023-08-30T17:05:05Z">
          <w:pPr>
            <w:pStyle w:val="111"/>
          </w:pPr>
        </w:pPrChange>
      </w:pPr>
      <w:ins w:id="10819" w:author="Danbo Fu (傅丹波)" w:date="2023-08-28T14:02:00Z">
        <w:r>
          <w:rPr>
            <w:rFonts w:hint="eastAsia"/>
            <w:lang w:eastAsia="en-GB"/>
            <w:rPrChange w:id="10820" w:author="CMCC-Luyang Zhao" w:date="2023-08-30T17:05:05Z">
              <w:rPr/>
            </w:rPrChange>
          </w:rPr>
          <w:t>1.9</w:t>
        </w:r>
      </w:ins>
      <w:ins w:id="10821" w:author="Danbo Fu (傅丹波)" w:date="2023-08-28T14:02:00Z">
        <w:r>
          <w:rPr>
            <w:rFonts w:hint="eastAsia"/>
            <w:lang w:eastAsia="en-GB"/>
            <w:rPrChange w:id="10822" w:author="CMCC-Luyang Zhao" w:date="2023-08-30T17:05:05Z">
              <w:rPr/>
            </w:rPrChange>
          </w:rPr>
          <w:tab/>
        </w:r>
      </w:ins>
      <w:ins w:id="10823" w:author="Danbo Fu (傅丹波)" w:date="2023-08-28T14:02:00Z">
        <w:r>
          <w:rPr>
            <w:rFonts w:hint="eastAsia"/>
            <w:lang w:eastAsia="en-GB"/>
            <w:rPrChange w:id="10824" w:author="CMCC-Luyang Zhao" w:date="2023-08-30T17:05:05Z">
              <w:rPr/>
            </w:rPrChange>
          </w:rPr>
          <w:t>Measure In-band emission using Global In-Channel Tx-Test (Annex E) according to the UE’s declaration on the position of carrier centre frequency. For HD-FDD slots with transient periods are not under test. Half-duplex guard subframes are not under test.</w:t>
        </w:r>
      </w:ins>
    </w:p>
    <w:p>
      <w:pPr>
        <w:rPr>
          <w:ins w:id="10825" w:author="Danbo Fu (傅丹波)" w:date="2023-08-28T14:02:00Z"/>
        </w:rPr>
      </w:pPr>
      <w:ins w:id="10826" w:author="Danbo Fu (傅丹波)" w:date="2023-08-28T14:02:00Z">
        <w:r>
          <w:rPr/>
          <w:t>Test procedure for PUCCH:</w:t>
        </w:r>
      </w:ins>
    </w:p>
    <w:p>
      <w:pPr>
        <w:pStyle w:val="111"/>
        <w:overflowPunct w:val="0"/>
        <w:autoSpaceDE w:val="0"/>
        <w:autoSpaceDN w:val="0"/>
        <w:adjustRightInd w:val="0"/>
        <w:contextualSpacing w:val="0"/>
        <w:textAlignment w:val="baseline"/>
        <w:rPr>
          <w:ins w:id="10828" w:author="Danbo Fu (傅丹波)" w:date="2023-08-28T14:02:00Z"/>
          <w:rFonts w:hint="eastAsia"/>
          <w:lang w:eastAsia="en-GB"/>
          <w:rPrChange w:id="10829" w:author="CMCC-Luyang Zhao" w:date="2023-08-30T17:05:08Z">
            <w:rPr>
              <w:ins w:id="10830" w:author="Danbo Fu (傅丹波)" w:date="2023-08-28T14:02:00Z"/>
            </w:rPr>
          </w:rPrChange>
        </w:rPr>
        <w:pPrChange w:id="10827" w:author="CMCC-Luyang Zhao" w:date="2023-08-30T17:05:08Z">
          <w:pPr>
            <w:pStyle w:val="111"/>
          </w:pPr>
        </w:pPrChange>
      </w:pPr>
      <w:ins w:id="10831" w:author="Danbo Fu (傅丹波)" w:date="2023-08-28T14:02:00Z">
        <w:r>
          <w:rPr>
            <w:rFonts w:hint="eastAsia"/>
            <w:lang w:eastAsia="en-GB"/>
            <w:rPrChange w:id="10832" w:author="CMCC-Luyang Zhao" w:date="2023-08-30T17:05:08Z">
              <w:rPr/>
            </w:rPrChange>
          </w:rPr>
          <w:t>2.1</w:t>
        </w:r>
      </w:ins>
      <w:ins w:id="10833" w:author="Danbo Fu (傅丹波)" w:date="2023-08-28T14:02:00Z">
        <w:r>
          <w:rPr>
            <w:rFonts w:hint="eastAsia"/>
            <w:lang w:eastAsia="en-GB"/>
            <w:rPrChange w:id="10834" w:author="CMCC-Luyang Zhao" w:date="2023-08-30T17:05:08Z">
              <w:rPr/>
            </w:rPrChange>
          </w:rPr>
          <w:tab/>
        </w:r>
      </w:ins>
      <w:ins w:id="10835" w:author="Danbo Fu (傅丹波)" w:date="2023-08-28T14:02:00Z">
        <w:r>
          <w:rPr>
            <w:rFonts w:hint="eastAsia"/>
            <w:lang w:eastAsia="en-GB"/>
            <w:rPrChange w:id="10836" w:author="CMCC-Luyang Zhao" w:date="2023-08-30T17:05:08Z">
              <w:rPr/>
            </w:rPrChange>
          </w:rPr>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ins>
    </w:p>
    <w:p>
      <w:pPr>
        <w:pStyle w:val="111"/>
        <w:overflowPunct w:val="0"/>
        <w:autoSpaceDE w:val="0"/>
        <w:autoSpaceDN w:val="0"/>
        <w:adjustRightInd w:val="0"/>
        <w:contextualSpacing w:val="0"/>
        <w:textAlignment w:val="baseline"/>
        <w:rPr>
          <w:ins w:id="10838" w:author="Danbo Fu (傅丹波)" w:date="2023-08-28T14:02:00Z"/>
          <w:rFonts w:hint="eastAsia"/>
          <w:lang w:eastAsia="en-GB"/>
          <w:rPrChange w:id="10839" w:author="CMCC-Luyang Zhao" w:date="2023-08-30T17:05:08Z">
            <w:rPr>
              <w:ins w:id="10840" w:author="Danbo Fu (傅丹波)" w:date="2023-08-28T14:02:00Z"/>
            </w:rPr>
          </w:rPrChange>
        </w:rPr>
        <w:pPrChange w:id="10837" w:author="CMCC-Luyang Zhao" w:date="2023-08-30T17:05:08Z">
          <w:pPr>
            <w:pStyle w:val="111"/>
          </w:pPr>
        </w:pPrChange>
      </w:pPr>
      <w:ins w:id="10841" w:author="Danbo Fu (傅丹波)" w:date="2023-08-28T14:02:00Z">
        <w:r>
          <w:rPr>
            <w:rFonts w:hint="eastAsia"/>
            <w:lang w:eastAsia="en-GB"/>
            <w:rPrChange w:id="10842" w:author="CMCC-Luyang Zhao" w:date="2023-08-30T17:05:08Z">
              <w:rPr/>
            </w:rPrChange>
          </w:rPr>
          <w:t>2.2</w:t>
        </w:r>
      </w:ins>
      <w:ins w:id="10843" w:author="Danbo Fu (傅丹波)" w:date="2023-08-28T14:02:00Z">
        <w:r>
          <w:rPr>
            <w:rFonts w:hint="eastAsia"/>
            <w:lang w:eastAsia="en-GB"/>
            <w:rPrChange w:id="10844" w:author="CMCC-Luyang Zhao" w:date="2023-08-30T17:05:08Z">
              <w:rPr/>
            </w:rPrChange>
          </w:rPr>
          <w:tab/>
        </w:r>
      </w:ins>
      <w:ins w:id="10845" w:author="Danbo Fu (傅丹波)" w:date="2023-08-28T14:02:00Z">
        <w:r>
          <w:rPr>
            <w:rFonts w:hint="eastAsia"/>
            <w:lang w:eastAsia="en-GB"/>
            <w:rPrChange w:id="10846" w:author="CMCC-Luyang Zhao" w:date="2023-08-30T17:05:08Z">
              <w:rPr/>
            </w:rPrChange>
          </w:rPr>
          <w:t xml:space="preserve">Send the appropriate TPC commands in the uplink scheduling information for PUCCH to the UE until UE output power is 13.2 dBm ±3.2dB </w:t>
        </w:r>
      </w:ins>
      <w:ins w:id="10847" w:author="Danbo Fu (傅丹波)" w:date="2023-08-28T14:02:00Z">
        <w:r>
          <w:rPr>
            <w:rFonts w:hint="eastAsia" w:cs="Times New Roman"/>
            <w:lang w:eastAsia="en-GB"/>
            <w:rPrChange w:id="10848" w:author="CMCC-Luyang Zhao" w:date="2023-08-30T17:05:08Z">
              <w:rPr>
                <w:rFonts w:cs="v4.2.0"/>
              </w:rPr>
            </w:rPrChange>
          </w:rPr>
          <w:t xml:space="preserve">for carrier frequency f </w:t>
        </w:r>
      </w:ins>
      <w:ins w:id="10849" w:author="Danbo Fu (傅丹波)" w:date="2023-08-28T14:02:00Z">
        <w:r>
          <w:rPr>
            <w:rFonts w:hint="eastAsia" w:cs="Times New Roman"/>
            <w:lang w:eastAsia="en-GB"/>
            <w:rPrChange w:id="10850" w:author="CMCC-Luyang Zhao" w:date="2023-08-30T17:05:08Z">
              <w:rPr>
                <w:rFonts w:cs="Arial"/>
              </w:rPr>
            </w:rPrChange>
          </w:rPr>
          <w:t>≤</w:t>
        </w:r>
      </w:ins>
      <w:ins w:id="10851" w:author="Danbo Fu (傅丹波)" w:date="2023-08-28T14:02:00Z">
        <w:r>
          <w:rPr>
            <w:rFonts w:hint="eastAsia" w:cs="Times New Roman"/>
            <w:lang w:eastAsia="en-GB"/>
            <w:rPrChange w:id="10852" w:author="CMCC-Luyang Zhao" w:date="2023-08-30T17:05:08Z">
              <w:rPr>
                <w:rFonts w:cs="v4.2.0"/>
              </w:rPr>
            </w:rPrChange>
          </w:rPr>
          <w:t xml:space="preserve"> 3.0GHz or</w:t>
        </w:r>
      </w:ins>
      <w:ins w:id="10853" w:author="Danbo Fu (傅丹波)" w:date="2023-08-28T14:02:00Z">
        <w:r>
          <w:rPr>
            <w:rFonts w:hint="eastAsia"/>
            <w:lang w:eastAsia="en-GB"/>
            <w:rPrChange w:id="10854" w:author="CMCC-Luyang Zhao" w:date="2023-08-30T17:05:08Z">
              <w:rPr/>
            </w:rPrChange>
          </w:rPr>
          <w:t xml:space="preserve"> 13.5dBm </w:t>
        </w:r>
      </w:ins>
      <w:ins w:id="10855" w:author="Danbo Fu (傅丹波)" w:date="2023-08-28T14:02:00Z">
        <w:r>
          <w:rPr>
            <w:rFonts w:hint="eastAsia" w:cs="Times New Roman"/>
            <w:lang w:eastAsia="en-GB"/>
            <w:rPrChange w:id="10856" w:author="CMCC-Luyang Zhao" w:date="2023-08-30T17:05:08Z">
              <w:rPr>
                <w:rFonts w:cs="Arial"/>
              </w:rPr>
            </w:rPrChange>
          </w:rPr>
          <w:t>±</w:t>
        </w:r>
      </w:ins>
      <w:ins w:id="10857" w:author="Danbo Fu (傅丹波)" w:date="2023-08-28T14:02:00Z">
        <w:r>
          <w:rPr>
            <w:rFonts w:hint="eastAsia"/>
            <w:lang w:eastAsia="en-GB"/>
            <w:rPrChange w:id="10858" w:author="CMCC-Luyang Zhao" w:date="2023-08-30T17:05:08Z">
              <w:rPr/>
            </w:rPrChange>
          </w:rPr>
          <w:t xml:space="preserve">3.5 dB </w:t>
        </w:r>
      </w:ins>
      <w:ins w:id="10859" w:author="Danbo Fu (傅丹波)" w:date="2023-08-28T14:02:00Z">
        <w:r>
          <w:rPr>
            <w:rFonts w:hint="eastAsia" w:cs="Times New Roman"/>
            <w:lang w:eastAsia="en-GB"/>
            <w:rPrChange w:id="10860" w:author="CMCC-Luyang Zhao" w:date="2023-08-30T17:05:08Z">
              <w:rPr>
                <w:rFonts w:cs="v4.2.0"/>
              </w:rPr>
            </w:rPrChange>
          </w:rPr>
          <w:t xml:space="preserve">for carrier frequency 3.0GHz &lt; f </w:t>
        </w:r>
      </w:ins>
      <w:ins w:id="10861" w:author="Danbo Fu (傅丹波)" w:date="2023-08-28T14:02:00Z">
        <w:r>
          <w:rPr>
            <w:rFonts w:hint="eastAsia" w:cs="Times New Roman"/>
            <w:lang w:eastAsia="en-GB"/>
            <w:rPrChange w:id="10862" w:author="CMCC-Luyang Zhao" w:date="2023-08-30T17:05:08Z">
              <w:rPr>
                <w:rFonts w:cs="Arial"/>
              </w:rPr>
            </w:rPrChange>
          </w:rPr>
          <w:t>≤</w:t>
        </w:r>
      </w:ins>
      <w:ins w:id="10863" w:author="Danbo Fu (傅丹波)" w:date="2023-08-28T14:02:00Z">
        <w:r>
          <w:rPr>
            <w:rFonts w:hint="eastAsia" w:cs="Times New Roman"/>
            <w:lang w:eastAsia="en-GB"/>
            <w:rPrChange w:id="10864" w:author="CMCC-Luyang Zhao" w:date="2023-08-30T17:05:08Z">
              <w:rPr>
                <w:rFonts w:cs="v4.2.0"/>
              </w:rPr>
            </w:rPrChange>
          </w:rPr>
          <w:t xml:space="preserve"> 4.2GHz</w:t>
        </w:r>
      </w:ins>
      <w:ins w:id="10865" w:author="Danbo Fu (傅丹波)" w:date="2023-08-28T14:02:00Z">
        <w:r>
          <w:rPr>
            <w:rFonts w:hint="eastAsia"/>
            <w:lang w:eastAsia="en-GB"/>
            <w:rPrChange w:id="10866" w:author="CMCC-Luyang Zhao" w:date="2023-08-30T17:05:08Z">
              <w:rPr/>
            </w:rPrChange>
          </w:rPr>
          <w:t>.</w:t>
        </w:r>
      </w:ins>
    </w:p>
    <w:p>
      <w:pPr>
        <w:pStyle w:val="111"/>
        <w:overflowPunct w:val="0"/>
        <w:autoSpaceDE w:val="0"/>
        <w:autoSpaceDN w:val="0"/>
        <w:adjustRightInd w:val="0"/>
        <w:contextualSpacing w:val="0"/>
        <w:textAlignment w:val="baseline"/>
        <w:rPr>
          <w:ins w:id="10868" w:author="Danbo Fu (傅丹波)" w:date="2023-08-28T14:02:00Z"/>
          <w:rFonts w:hint="eastAsia"/>
          <w:lang w:eastAsia="en-GB"/>
          <w:rPrChange w:id="10869" w:author="CMCC-Luyang Zhao" w:date="2023-08-30T17:05:08Z">
            <w:rPr>
              <w:ins w:id="10870" w:author="Danbo Fu (傅丹波)" w:date="2023-08-28T14:02:00Z"/>
            </w:rPr>
          </w:rPrChange>
        </w:rPr>
        <w:pPrChange w:id="10867" w:author="CMCC-Luyang Zhao" w:date="2023-08-30T17:05:08Z">
          <w:pPr>
            <w:pStyle w:val="111"/>
          </w:pPr>
        </w:pPrChange>
      </w:pPr>
      <w:ins w:id="10871" w:author="Danbo Fu (傅丹波)" w:date="2023-08-28T14:02:00Z">
        <w:r>
          <w:rPr>
            <w:rFonts w:hint="eastAsia"/>
            <w:lang w:eastAsia="en-GB"/>
            <w:rPrChange w:id="10872" w:author="CMCC-Luyang Zhao" w:date="2023-08-30T17:05:08Z">
              <w:rPr/>
            </w:rPrChange>
          </w:rPr>
          <w:t>2.3</w:t>
        </w:r>
      </w:ins>
      <w:ins w:id="10873" w:author="Danbo Fu (傅丹波)" w:date="2023-08-28T14:02:00Z">
        <w:r>
          <w:rPr>
            <w:rFonts w:hint="eastAsia"/>
            <w:lang w:eastAsia="en-GB"/>
            <w:rPrChange w:id="10874" w:author="CMCC-Luyang Zhao" w:date="2023-08-30T17:05:08Z">
              <w:rPr/>
            </w:rPrChange>
          </w:rPr>
          <w:tab/>
        </w:r>
      </w:ins>
      <w:ins w:id="10875" w:author="Danbo Fu (傅丹波)" w:date="2023-08-28T14:02:00Z">
        <w:r>
          <w:rPr>
            <w:rFonts w:hint="eastAsia"/>
            <w:lang w:eastAsia="en-GB"/>
            <w:rPrChange w:id="10876" w:author="CMCC-Luyang Zhao" w:date="2023-08-30T17:05:08Z">
              <w:rPr/>
            </w:rPrChange>
          </w:rPr>
          <w:t>Measure In-band emission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10878" w:author="Danbo Fu (傅丹波)" w:date="2023-08-28T14:02:00Z"/>
          <w:rFonts w:hint="eastAsia"/>
          <w:lang w:eastAsia="en-GB"/>
          <w:rPrChange w:id="10879" w:author="CMCC-Luyang Zhao" w:date="2023-08-30T17:05:08Z">
            <w:rPr>
              <w:ins w:id="10880" w:author="Danbo Fu (傅丹波)" w:date="2023-08-28T14:02:00Z"/>
            </w:rPr>
          </w:rPrChange>
        </w:rPr>
        <w:pPrChange w:id="10877" w:author="CMCC-Luyang Zhao" w:date="2023-08-30T17:05:08Z">
          <w:pPr>
            <w:pStyle w:val="111"/>
          </w:pPr>
        </w:pPrChange>
      </w:pPr>
      <w:ins w:id="10881" w:author="Danbo Fu (傅丹波)" w:date="2023-08-28T14:02:00Z">
        <w:r>
          <w:rPr>
            <w:rFonts w:hint="eastAsia"/>
            <w:lang w:eastAsia="en-GB"/>
            <w:rPrChange w:id="10882" w:author="CMCC-Luyang Zhao" w:date="2023-08-30T17:05:08Z">
              <w:rPr/>
            </w:rPrChange>
          </w:rPr>
          <w:t>2.4</w:t>
        </w:r>
      </w:ins>
      <w:ins w:id="10883" w:author="Danbo Fu (傅丹波)" w:date="2023-08-28T14:02:00Z">
        <w:r>
          <w:rPr>
            <w:rFonts w:hint="eastAsia"/>
            <w:lang w:eastAsia="en-GB"/>
            <w:rPrChange w:id="10884" w:author="CMCC-Luyang Zhao" w:date="2023-08-30T17:05:08Z">
              <w:rPr/>
            </w:rPrChange>
          </w:rPr>
          <w:tab/>
        </w:r>
      </w:ins>
      <w:ins w:id="10885" w:author="Danbo Fu (傅丹波)" w:date="2023-08-28T14:02:00Z">
        <w:r>
          <w:rPr>
            <w:rFonts w:hint="eastAsia"/>
            <w:lang w:eastAsia="en-GB"/>
            <w:rPrChange w:id="10886" w:author="CMCC-Luyang Zhao" w:date="2023-08-30T17:05:08Z">
              <w:rPr/>
            </w:rPrChange>
          </w:rPr>
          <w:t xml:space="preserve">Send the appropriate TPC commands in the uplink scheduling information for PUCCH to the UE until UE output power is 3.2 dBm ±3.2dB </w:t>
        </w:r>
      </w:ins>
      <w:ins w:id="10887" w:author="Danbo Fu (傅丹波)" w:date="2023-08-28T14:02:00Z">
        <w:r>
          <w:rPr>
            <w:rFonts w:hint="eastAsia" w:cs="Times New Roman"/>
            <w:lang w:eastAsia="en-GB"/>
            <w:rPrChange w:id="10888" w:author="CMCC-Luyang Zhao" w:date="2023-08-30T17:05:08Z">
              <w:rPr>
                <w:rFonts w:cs="v4.2.0"/>
              </w:rPr>
            </w:rPrChange>
          </w:rPr>
          <w:t xml:space="preserve">for carrier frequency f </w:t>
        </w:r>
      </w:ins>
      <w:ins w:id="10889" w:author="Danbo Fu (傅丹波)" w:date="2023-08-28T14:02:00Z">
        <w:r>
          <w:rPr>
            <w:rFonts w:hint="eastAsia" w:cs="Times New Roman"/>
            <w:lang w:eastAsia="en-GB"/>
            <w:rPrChange w:id="10890" w:author="CMCC-Luyang Zhao" w:date="2023-08-30T17:05:08Z">
              <w:rPr>
                <w:rFonts w:cs="Arial"/>
              </w:rPr>
            </w:rPrChange>
          </w:rPr>
          <w:t>≤</w:t>
        </w:r>
      </w:ins>
      <w:ins w:id="10891" w:author="Danbo Fu (傅丹波)" w:date="2023-08-28T14:02:00Z">
        <w:r>
          <w:rPr>
            <w:rFonts w:hint="eastAsia" w:cs="Times New Roman"/>
            <w:lang w:eastAsia="en-GB"/>
            <w:rPrChange w:id="10892" w:author="CMCC-Luyang Zhao" w:date="2023-08-30T17:05:08Z">
              <w:rPr>
                <w:rFonts w:cs="v4.2.0"/>
              </w:rPr>
            </w:rPrChange>
          </w:rPr>
          <w:t xml:space="preserve"> 3.0GHz or</w:t>
        </w:r>
      </w:ins>
      <w:ins w:id="10893" w:author="Danbo Fu (傅丹波)" w:date="2023-08-28T14:02:00Z">
        <w:r>
          <w:rPr>
            <w:rFonts w:hint="eastAsia"/>
            <w:lang w:eastAsia="en-GB"/>
            <w:rPrChange w:id="10894" w:author="CMCC-Luyang Zhao" w:date="2023-08-30T17:05:08Z">
              <w:rPr/>
            </w:rPrChange>
          </w:rPr>
          <w:t xml:space="preserve"> 3.5dBm </w:t>
        </w:r>
      </w:ins>
      <w:ins w:id="10895" w:author="Danbo Fu (傅丹波)" w:date="2023-08-28T14:02:00Z">
        <w:r>
          <w:rPr>
            <w:rFonts w:hint="eastAsia" w:cs="Times New Roman"/>
            <w:lang w:eastAsia="en-GB"/>
            <w:rPrChange w:id="10896" w:author="CMCC-Luyang Zhao" w:date="2023-08-30T17:05:08Z">
              <w:rPr>
                <w:rFonts w:cs="Arial"/>
              </w:rPr>
            </w:rPrChange>
          </w:rPr>
          <w:t>±</w:t>
        </w:r>
      </w:ins>
      <w:ins w:id="10897" w:author="Danbo Fu (傅丹波)" w:date="2023-08-28T14:02:00Z">
        <w:r>
          <w:rPr>
            <w:rFonts w:hint="eastAsia"/>
            <w:lang w:eastAsia="en-GB"/>
            <w:rPrChange w:id="10898" w:author="CMCC-Luyang Zhao" w:date="2023-08-30T17:05:08Z">
              <w:rPr/>
            </w:rPrChange>
          </w:rPr>
          <w:t xml:space="preserve">3.5 dB </w:t>
        </w:r>
      </w:ins>
      <w:ins w:id="10899" w:author="Danbo Fu (傅丹波)" w:date="2023-08-28T14:02:00Z">
        <w:r>
          <w:rPr>
            <w:rFonts w:hint="eastAsia" w:cs="Times New Roman"/>
            <w:lang w:eastAsia="en-GB"/>
            <w:rPrChange w:id="10900" w:author="CMCC-Luyang Zhao" w:date="2023-08-30T17:05:08Z">
              <w:rPr>
                <w:rFonts w:cs="v4.2.0"/>
              </w:rPr>
            </w:rPrChange>
          </w:rPr>
          <w:t xml:space="preserve">for carrier frequency 3.0GHz &lt; f </w:t>
        </w:r>
      </w:ins>
      <w:ins w:id="10901" w:author="Danbo Fu (傅丹波)" w:date="2023-08-28T14:02:00Z">
        <w:r>
          <w:rPr>
            <w:rFonts w:hint="eastAsia" w:cs="Times New Roman"/>
            <w:lang w:eastAsia="en-GB"/>
            <w:rPrChange w:id="10902" w:author="CMCC-Luyang Zhao" w:date="2023-08-30T17:05:08Z">
              <w:rPr>
                <w:rFonts w:cs="Arial"/>
              </w:rPr>
            </w:rPrChange>
          </w:rPr>
          <w:t>≤</w:t>
        </w:r>
      </w:ins>
      <w:ins w:id="10903" w:author="Danbo Fu (傅丹波)" w:date="2023-08-28T14:02:00Z">
        <w:r>
          <w:rPr>
            <w:rFonts w:hint="eastAsia" w:cs="Times New Roman"/>
            <w:lang w:eastAsia="en-GB"/>
            <w:rPrChange w:id="10904" w:author="CMCC-Luyang Zhao" w:date="2023-08-30T17:05:08Z">
              <w:rPr>
                <w:rFonts w:cs="v4.2.0"/>
              </w:rPr>
            </w:rPrChange>
          </w:rPr>
          <w:t xml:space="preserve"> 4.2GHz</w:t>
        </w:r>
      </w:ins>
      <w:ins w:id="10905" w:author="Danbo Fu (傅丹波)" w:date="2023-08-28T14:02:00Z">
        <w:r>
          <w:rPr>
            <w:rFonts w:hint="eastAsia"/>
            <w:lang w:eastAsia="en-GB"/>
            <w:rPrChange w:id="10906" w:author="CMCC-Luyang Zhao" w:date="2023-08-30T17:05:08Z">
              <w:rPr/>
            </w:rPrChange>
          </w:rPr>
          <w:t>.</w:t>
        </w:r>
      </w:ins>
    </w:p>
    <w:p>
      <w:pPr>
        <w:pStyle w:val="111"/>
        <w:overflowPunct w:val="0"/>
        <w:autoSpaceDE w:val="0"/>
        <w:autoSpaceDN w:val="0"/>
        <w:adjustRightInd w:val="0"/>
        <w:contextualSpacing w:val="0"/>
        <w:textAlignment w:val="baseline"/>
        <w:rPr>
          <w:ins w:id="10908" w:author="Danbo Fu (傅丹波)" w:date="2023-08-28T14:02:00Z"/>
          <w:rFonts w:hint="eastAsia"/>
          <w:lang w:eastAsia="en-GB"/>
          <w:rPrChange w:id="10909" w:author="CMCC-Luyang Zhao" w:date="2023-08-30T17:05:08Z">
            <w:rPr>
              <w:ins w:id="10910" w:author="Danbo Fu (傅丹波)" w:date="2023-08-28T14:02:00Z"/>
            </w:rPr>
          </w:rPrChange>
        </w:rPr>
        <w:pPrChange w:id="10907" w:author="CMCC-Luyang Zhao" w:date="2023-08-30T17:05:08Z">
          <w:pPr>
            <w:pStyle w:val="111"/>
          </w:pPr>
        </w:pPrChange>
      </w:pPr>
      <w:ins w:id="10911" w:author="Danbo Fu (傅丹波)" w:date="2023-08-28T14:02:00Z">
        <w:r>
          <w:rPr>
            <w:rFonts w:hint="eastAsia"/>
            <w:lang w:eastAsia="en-GB"/>
            <w:rPrChange w:id="10912" w:author="CMCC-Luyang Zhao" w:date="2023-08-30T17:05:08Z">
              <w:rPr/>
            </w:rPrChange>
          </w:rPr>
          <w:t>2.5</w:t>
        </w:r>
      </w:ins>
      <w:ins w:id="10913" w:author="Danbo Fu (傅丹波)" w:date="2023-08-28T14:02:00Z">
        <w:r>
          <w:rPr>
            <w:rFonts w:hint="eastAsia"/>
            <w:lang w:eastAsia="en-GB"/>
            <w:rPrChange w:id="10914" w:author="CMCC-Luyang Zhao" w:date="2023-08-30T17:05:08Z">
              <w:rPr/>
            </w:rPrChange>
          </w:rPr>
          <w:tab/>
        </w:r>
      </w:ins>
      <w:ins w:id="10915" w:author="Danbo Fu (傅丹波)" w:date="2023-08-28T14:02:00Z">
        <w:r>
          <w:rPr>
            <w:rFonts w:hint="eastAsia"/>
            <w:lang w:eastAsia="en-GB"/>
            <w:rPrChange w:id="10916" w:author="CMCC-Luyang Zhao" w:date="2023-08-30T17:05:08Z">
              <w:rPr/>
            </w:rPrChange>
          </w:rPr>
          <w:t>Measure In-band emission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10918" w:author="Danbo Fu (傅丹波)" w:date="2023-08-28T14:02:00Z"/>
          <w:rFonts w:hint="eastAsia"/>
          <w:lang w:eastAsia="en-GB"/>
          <w:rPrChange w:id="10919" w:author="CMCC-Luyang Zhao" w:date="2023-08-30T17:05:08Z">
            <w:rPr>
              <w:ins w:id="10920" w:author="Danbo Fu (傅丹波)" w:date="2023-08-28T14:02:00Z"/>
            </w:rPr>
          </w:rPrChange>
        </w:rPr>
        <w:pPrChange w:id="10917" w:author="CMCC-Luyang Zhao" w:date="2023-08-30T17:05:08Z">
          <w:pPr>
            <w:pStyle w:val="111"/>
          </w:pPr>
        </w:pPrChange>
      </w:pPr>
      <w:ins w:id="10921" w:author="Danbo Fu (傅丹波)" w:date="2023-08-28T14:02:00Z">
        <w:r>
          <w:rPr>
            <w:rFonts w:hint="eastAsia"/>
            <w:lang w:eastAsia="en-GB"/>
            <w:rPrChange w:id="10922" w:author="CMCC-Luyang Zhao" w:date="2023-08-30T17:05:08Z">
              <w:rPr/>
            </w:rPrChange>
          </w:rPr>
          <w:t>2.6</w:t>
        </w:r>
      </w:ins>
      <w:ins w:id="10923" w:author="Danbo Fu (傅丹波)" w:date="2023-08-28T14:02:00Z">
        <w:r>
          <w:rPr>
            <w:rFonts w:hint="eastAsia"/>
            <w:lang w:eastAsia="en-GB"/>
            <w:rPrChange w:id="10924" w:author="CMCC-Luyang Zhao" w:date="2023-08-30T17:05:08Z">
              <w:rPr/>
            </w:rPrChange>
          </w:rPr>
          <w:tab/>
        </w:r>
      </w:ins>
      <w:ins w:id="10925" w:author="Danbo Fu (傅丹波)" w:date="2023-08-28T14:02:00Z">
        <w:r>
          <w:rPr>
            <w:rFonts w:hint="eastAsia"/>
            <w:lang w:eastAsia="en-GB"/>
            <w:rPrChange w:id="10926" w:author="CMCC-Luyang Zhao" w:date="2023-08-30T17:05:08Z">
              <w:rPr/>
            </w:rPrChange>
          </w:rPr>
          <w:t xml:space="preserve">Send the appropriate TPC commands for PUCCH in the uplink scheduling information to the UE until UE output power is -26.8 dBm ±3.2dB </w:t>
        </w:r>
      </w:ins>
      <w:ins w:id="10927" w:author="Danbo Fu (傅丹波)" w:date="2023-08-28T14:02:00Z">
        <w:r>
          <w:rPr>
            <w:rFonts w:hint="eastAsia" w:cs="Times New Roman"/>
            <w:lang w:eastAsia="en-GB"/>
            <w:rPrChange w:id="10928" w:author="CMCC-Luyang Zhao" w:date="2023-08-30T17:05:08Z">
              <w:rPr>
                <w:rFonts w:cs="v4.2.0"/>
              </w:rPr>
            </w:rPrChange>
          </w:rPr>
          <w:t xml:space="preserve">for carrier frequency f </w:t>
        </w:r>
      </w:ins>
      <w:ins w:id="10929" w:author="Danbo Fu (傅丹波)" w:date="2023-08-28T14:02:00Z">
        <w:r>
          <w:rPr>
            <w:rFonts w:hint="eastAsia" w:cs="Times New Roman"/>
            <w:lang w:eastAsia="en-GB"/>
            <w:rPrChange w:id="10930" w:author="CMCC-Luyang Zhao" w:date="2023-08-30T17:05:08Z">
              <w:rPr>
                <w:rFonts w:cs="Arial"/>
              </w:rPr>
            </w:rPrChange>
          </w:rPr>
          <w:t>≤</w:t>
        </w:r>
      </w:ins>
      <w:ins w:id="10931" w:author="Danbo Fu (傅丹波)" w:date="2023-08-28T14:02:00Z">
        <w:r>
          <w:rPr>
            <w:rFonts w:hint="eastAsia" w:cs="Times New Roman"/>
            <w:lang w:eastAsia="en-GB"/>
            <w:rPrChange w:id="10932" w:author="CMCC-Luyang Zhao" w:date="2023-08-30T17:05:08Z">
              <w:rPr>
                <w:rFonts w:cs="v4.2.0"/>
              </w:rPr>
            </w:rPrChange>
          </w:rPr>
          <w:t xml:space="preserve"> 3.0GHz or</w:t>
        </w:r>
      </w:ins>
      <w:ins w:id="10933" w:author="Danbo Fu (傅丹波)" w:date="2023-08-28T14:02:00Z">
        <w:r>
          <w:rPr>
            <w:rFonts w:hint="eastAsia"/>
            <w:lang w:eastAsia="en-GB"/>
            <w:rPrChange w:id="10934" w:author="CMCC-Luyang Zhao" w:date="2023-08-30T17:05:08Z">
              <w:rPr/>
            </w:rPrChange>
          </w:rPr>
          <w:t xml:space="preserve"> -26.5dBm </w:t>
        </w:r>
      </w:ins>
      <w:ins w:id="10935" w:author="Danbo Fu (傅丹波)" w:date="2023-08-28T14:02:00Z">
        <w:r>
          <w:rPr>
            <w:rFonts w:hint="eastAsia" w:cs="Times New Roman"/>
            <w:lang w:eastAsia="en-GB"/>
            <w:rPrChange w:id="10936" w:author="CMCC-Luyang Zhao" w:date="2023-08-30T17:05:08Z">
              <w:rPr>
                <w:rFonts w:cs="Arial"/>
              </w:rPr>
            </w:rPrChange>
          </w:rPr>
          <w:t>±</w:t>
        </w:r>
      </w:ins>
      <w:ins w:id="10937" w:author="Danbo Fu (傅丹波)" w:date="2023-08-28T14:02:00Z">
        <w:r>
          <w:rPr>
            <w:rFonts w:hint="eastAsia"/>
            <w:lang w:eastAsia="en-GB"/>
            <w:rPrChange w:id="10938" w:author="CMCC-Luyang Zhao" w:date="2023-08-30T17:05:08Z">
              <w:rPr/>
            </w:rPrChange>
          </w:rPr>
          <w:t xml:space="preserve">3.5 dB </w:t>
        </w:r>
      </w:ins>
      <w:ins w:id="10939" w:author="Danbo Fu (傅丹波)" w:date="2023-08-28T14:02:00Z">
        <w:r>
          <w:rPr>
            <w:rFonts w:hint="eastAsia" w:cs="Times New Roman"/>
            <w:lang w:eastAsia="en-GB"/>
            <w:rPrChange w:id="10940" w:author="CMCC-Luyang Zhao" w:date="2023-08-30T17:05:08Z">
              <w:rPr>
                <w:rFonts w:cs="v4.2.0"/>
              </w:rPr>
            </w:rPrChange>
          </w:rPr>
          <w:t xml:space="preserve">for carrier frequency 3.0GHz &lt; f </w:t>
        </w:r>
      </w:ins>
      <w:ins w:id="10941" w:author="Danbo Fu (傅丹波)" w:date="2023-08-28T14:02:00Z">
        <w:r>
          <w:rPr>
            <w:rFonts w:hint="eastAsia" w:cs="Times New Roman"/>
            <w:lang w:eastAsia="en-GB"/>
            <w:rPrChange w:id="10942" w:author="CMCC-Luyang Zhao" w:date="2023-08-30T17:05:08Z">
              <w:rPr>
                <w:rFonts w:cs="Arial"/>
              </w:rPr>
            </w:rPrChange>
          </w:rPr>
          <w:t>≤</w:t>
        </w:r>
      </w:ins>
      <w:ins w:id="10943" w:author="Danbo Fu (傅丹波)" w:date="2023-08-28T14:02:00Z">
        <w:r>
          <w:rPr>
            <w:rFonts w:hint="eastAsia" w:cs="Times New Roman"/>
            <w:lang w:eastAsia="en-GB"/>
            <w:rPrChange w:id="10944" w:author="CMCC-Luyang Zhao" w:date="2023-08-30T17:05:08Z">
              <w:rPr>
                <w:rFonts w:cs="v4.2.0"/>
              </w:rPr>
            </w:rPrChange>
          </w:rPr>
          <w:t xml:space="preserve"> 4.2GHz</w:t>
        </w:r>
      </w:ins>
      <w:ins w:id="10945" w:author="Danbo Fu (傅丹波)" w:date="2023-08-28T14:02:00Z">
        <w:r>
          <w:rPr>
            <w:rFonts w:hint="eastAsia"/>
            <w:lang w:eastAsia="en-GB"/>
            <w:rPrChange w:id="10946" w:author="CMCC-Luyang Zhao" w:date="2023-08-30T17:05:08Z">
              <w:rPr/>
            </w:rPrChange>
          </w:rPr>
          <w:t>.</w:t>
        </w:r>
      </w:ins>
    </w:p>
    <w:p>
      <w:pPr>
        <w:pStyle w:val="111"/>
        <w:overflowPunct w:val="0"/>
        <w:autoSpaceDE w:val="0"/>
        <w:autoSpaceDN w:val="0"/>
        <w:adjustRightInd w:val="0"/>
        <w:contextualSpacing w:val="0"/>
        <w:textAlignment w:val="baseline"/>
        <w:rPr>
          <w:ins w:id="10948" w:author="Danbo Fu (傅丹波)" w:date="2023-08-28T14:02:00Z"/>
          <w:rFonts w:hint="eastAsia"/>
          <w:lang w:eastAsia="en-GB"/>
          <w:rPrChange w:id="10949" w:author="CMCC-Luyang Zhao" w:date="2023-08-30T17:05:08Z">
            <w:rPr>
              <w:ins w:id="10950" w:author="Danbo Fu (傅丹波)" w:date="2023-08-28T14:02:00Z"/>
            </w:rPr>
          </w:rPrChange>
        </w:rPr>
        <w:pPrChange w:id="10947" w:author="CMCC-Luyang Zhao" w:date="2023-08-30T17:05:08Z">
          <w:pPr>
            <w:pStyle w:val="111"/>
          </w:pPr>
        </w:pPrChange>
      </w:pPr>
      <w:ins w:id="10951" w:author="Danbo Fu (傅丹波)" w:date="2023-08-28T14:02:00Z">
        <w:r>
          <w:rPr>
            <w:rFonts w:hint="eastAsia"/>
            <w:lang w:eastAsia="en-GB"/>
            <w:rPrChange w:id="10952" w:author="CMCC-Luyang Zhao" w:date="2023-08-30T17:05:08Z">
              <w:rPr/>
            </w:rPrChange>
          </w:rPr>
          <w:t>2.7</w:t>
        </w:r>
      </w:ins>
      <w:ins w:id="10953" w:author="Danbo Fu (傅丹波)" w:date="2023-08-28T14:02:00Z">
        <w:r>
          <w:rPr>
            <w:rFonts w:hint="eastAsia"/>
            <w:lang w:eastAsia="en-GB"/>
            <w:rPrChange w:id="10954" w:author="CMCC-Luyang Zhao" w:date="2023-08-30T17:05:08Z">
              <w:rPr/>
            </w:rPrChange>
          </w:rPr>
          <w:tab/>
        </w:r>
      </w:ins>
      <w:ins w:id="10955" w:author="Danbo Fu (傅丹波)" w:date="2023-08-28T14:02:00Z">
        <w:r>
          <w:rPr>
            <w:rFonts w:hint="eastAsia"/>
            <w:lang w:eastAsia="en-GB"/>
            <w:rPrChange w:id="10956" w:author="CMCC-Luyang Zhao" w:date="2023-08-30T17:05:08Z">
              <w:rPr/>
            </w:rPrChange>
          </w:rPr>
          <w:t>Measure In-band emission using Global In-Channel Tx-Test (Annex E) according to the UE’s declaration on the position of carrier centre frequency.</w:t>
        </w:r>
      </w:ins>
    </w:p>
    <w:p>
      <w:pPr>
        <w:pStyle w:val="111"/>
        <w:overflowPunct w:val="0"/>
        <w:autoSpaceDE w:val="0"/>
        <w:autoSpaceDN w:val="0"/>
        <w:adjustRightInd w:val="0"/>
        <w:contextualSpacing w:val="0"/>
        <w:textAlignment w:val="baseline"/>
        <w:rPr>
          <w:ins w:id="10958" w:author="Danbo Fu (傅丹波)" w:date="2023-08-28T14:02:00Z"/>
          <w:rFonts w:hint="eastAsia"/>
          <w:lang w:eastAsia="en-GB"/>
          <w:rPrChange w:id="10959" w:author="CMCC-Luyang Zhao" w:date="2023-08-30T17:05:08Z">
            <w:rPr>
              <w:ins w:id="10960" w:author="Danbo Fu (傅丹波)" w:date="2023-08-28T14:02:00Z"/>
            </w:rPr>
          </w:rPrChange>
        </w:rPr>
        <w:pPrChange w:id="10957" w:author="CMCC-Luyang Zhao" w:date="2023-08-30T17:05:08Z">
          <w:pPr>
            <w:pStyle w:val="111"/>
          </w:pPr>
        </w:pPrChange>
      </w:pPr>
      <w:ins w:id="10961" w:author="Danbo Fu (傅丹波)" w:date="2023-08-28T14:02:00Z">
        <w:r>
          <w:rPr>
            <w:rFonts w:hint="eastAsia"/>
            <w:lang w:eastAsia="en-GB"/>
            <w:rPrChange w:id="10962" w:author="CMCC-Luyang Zhao" w:date="2023-08-30T17:05:08Z">
              <w:rPr/>
            </w:rPrChange>
          </w:rPr>
          <w:t>2.8</w:t>
        </w:r>
      </w:ins>
      <w:ins w:id="10963" w:author="Danbo Fu (傅丹波)" w:date="2023-08-28T14:02:00Z">
        <w:r>
          <w:rPr>
            <w:rFonts w:hint="eastAsia"/>
            <w:lang w:eastAsia="en-GB"/>
            <w:rPrChange w:id="10964" w:author="CMCC-Luyang Zhao" w:date="2023-08-30T17:05:08Z">
              <w:rPr/>
            </w:rPrChange>
          </w:rPr>
          <w:tab/>
        </w:r>
      </w:ins>
      <w:ins w:id="10965" w:author="Danbo Fu (傅丹波)" w:date="2023-08-28T14:02:00Z">
        <w:r>
          <w:rPr>
            <w:rFonts w:hint="eastAsia"/>
            <w:lang w:eastAsia="en-GB"/>
            <w:rPrChange w:id="10966" w:author="CMCC-Luyang Zhao" w:date="2023-08-30T17:05:08Z">
              <w:rPr/>
            </w:rPrChange>
          </w:rPr>
          <w:t xml:space="preserve">Send the appropriate TPC commands for PUCCH in the uplink scheduling information to the UE until UE output power is to -36.8 dBm ±3.2dB </w:t>
        </w:r>
      </w:ins>
      <w:ins w:id="10967" w:author="Danbo Fu (傅丹波)" w:date="2023-08-28T14:02:00Z">
        <w:r>
          <w:rPr>
            <w:rFonts w:hint="eastAsia" w:cs="Times New Roman"/>
            <w:lang w:eastAsia="en-GB"/>
            <w:rPrChange w:id="10968" w:author="CMCC-Luyang Zhao" w:date="2023-08-30T17:05:08Z">
              <w:rPr>
                <w:rFonts w:cs="v4.2.0"/>
              </w:rPr>
            </w:rPrChange>
          </w:rPr>
          <w:t xml:space="preserve">for carrier frequency f </w:t>
        </w:r>
      </w:ins>
      <w:ins w:id="10969" w:author="Danbo Fu (傅丹波)" w:date="2023-08-28T14:02:00Z">
        <w:r>
          <w:rPr>
            <w:rFonts w:hint="eastAsia" w:cs="Times New Roman"/>
            <w:lang w:eastAsia="en-GB"/>
            <w:rPrChange w:id="10970" w:author="CMCC-Luyang Zhao" w:date="2023-08-30T17:05:08Z">
              <w:rPr>
                <w:rFonts w:cs="Arial"/>
              </w:rPr>
            </w:rPrChange>
          </w:rPr>
          <w:t>≤</w:t>
        </w:r>
      </w:ins>
      <w:ins w:id="10971" w:author="Danbo Fu (傅丹波)" w:date="2023-08-28T14:02:00Z">
        <w:r>
          <w:rPr>
            <w:rFonts w:hint="eastAsia" w:cs="Times New Roman"/>
            <w:lang w:eastAsia="en-GB"/>
            <w:rPrChange w:id="10972" w:author="CMCC-Luyang Zhao" w:date="2023-08-30T17:05:08Z">
              <w:rPr>
                <w:rFonts w:cs="v4.2.0"/>
              </w:rPr>
            </w:rPrChange>
          </w:rPr>
          <w:t xml:space="preserve"> 3.0GHz or</w:t>
        </w:r>
      </w:ins>
      <w:ins w:id="10973" w:author="Danbo Fu (傅丹波)" w:date="2023-08-28T14:02:00Z">
        <w:r>
          <w:rPr>
            <w:rFonts w:hint="eastAsia"/>
            <w:lang w:eastAsia="en-GB"/>
            <w:rPrChange w:id="10974" w:author="CMCC-Luyang Zhao" w:date="2023-08-30T17:05:08Z">
              <w:rPr/>
            </w:rPrChange>
          </w:rPr>
          <w:t xml:space="preserve"> -36.5dBm </w:t>
        </w:r>
      </w:ins>
      <w:ins w:id="10975" w:author="Danbo Fu (傅丹波)" w:date="2023-08-28T14:02:00Z">
        <w:r>
          <w:rPr>
            <w:rFonts w:hint="eastAsia" w:cs="Times New Roman"/>
            <w:lang w:eastAsia="en-GB"/>
            <w:rPrChange w:id="10976" w:author="CMCC-Luyang Zhao" w:date="2023-08-30T17:05:08Z">
              <w:rPr>
                <w:rFonts w:cs="Arial"/>
              </w:rPr>
            </w:rPrChange>
          </w:rPr>
          <w:t>±</w:t>
        </w:r>
      </w:ins>
      <w:ins w:id="10977" w:author="Danbo Fu (傅丹波)" w:date="2023-08-28T14:02:00Z">
        <w:r>
          <w:rPr>
            <w:rFonts w:hint="eastAsia"/>
            <w:lang w:eastAsia="en-GB"/>
            <w:rPrChange w:id="10978" w:author="CMCC-Luyang Zhao" w:date="2023-08-30T17:05:08Z">
              <w:rPr/>
            </w:rPrChange>
          </w:rPr>
          <w:t xml:space="preserve">3.5 dB </w:t>
        </w:r>
      </w:ins>
      <w:ins w:id="10979" w:author="Danbo Fu (傅丹波)" w:date="2023-08-28T14:02:00Z">
        <w:r>
          <w:rPr>
            <w:rFonts w:hint="eastAsia" w:cs="Times New Roman"/>
            <w:lang w:eastAsia="en-GB"/>
            <w:rPrChange w:id="10980" w:author="CMCC-Luyang Zhao" w:date="2023-08-30T17:05:08Z">
              <w:rPr>
                <w:rFonts w:cs="v4.2.0"/>
              </w:rPr>
            </w:rPrChange>
          </w:rPr>
          <w:t xml:space="preserve">for carrier frequency 3.0GHz &lt; f </w:t>
        </w:r>
      </w:ins>
      <w:ins w:id="10981" w:author="Danbo Fu (傅丹波)" w:date="2023-08-28T14:02:00Z">
        <w:r>
          <w:rPr>
            <w:rFonts w:hint="eastAsia" w:cs="Times New Roman"/>
            <w:lang w:eastAsia="en-GB"/>
            <w:rPrChange w:id="10982" w:author="CMCC-Luyang Zhao" w:date="2023-08-30T17:05:08Z">
              <w:rPr>
                <w:rFonts w:cs="Arial"/>
              </w:rPr>
            </w:rPrChange>
          </w:rPr>
          <w:t>≤</w:t>
        </w:r>
      </w:ins>
      <w:ins w:id="10983" w:author="Danbo Fu (傅丹波)" w:date="2023-08-28T14:02:00Z">
        <w:r>
          <w:rPr>
            <w:rFonts w:hint="eastAsia" w:cs="Times New Roman"/>
            <w:lang w:eastAsia="en-GB"/>
            <w:rPrChange w:id="10984" w:author="CMCC-Luyang Zhao" w:date="2023-08-30T17:05:08Z">
              <w:rPr>
                <w:rFonts w:cs="v4.2.0"/>
              </w:rPr>
            </w:rPrChange>
          </w:rPr>
          <w:t xml:space="preserve"> 4.2GHz</w:t>
        </w:r>
      </w:ins>
      <w:ins w:id="10985" w:author="Danbo Fu (傅丹波)" w:date="2023-08-28T14:02:00Z">
        <w:r>
          <w:rPr>
            <w:rFonts w:hint="eastAsia"/>
            <w:lang w:eastAsia="en-GB"/>
            <w:rPrChange w:id="10986" w:author="CMCC-Luyang Zhao" w:date="2023-08-30T17:05:08Z">
              <w:rPr/>
            </w:rPrChange>
          </w:rPr>
          <w:t>.</w:t>
        </w:r>
      </w:ins>
    </w:p>
    <w:p>
      <w:pPr>
        <w:pStyle w:val="111"/>
        <w:overflowPunct w:val="0"/>
        <w:autoSpaceDE w:val="0"/>
        <w:autoSpaceDN w:val="0"/>
        <w:adjustRightInd w:val="0"/>
        <w:contextualSpacing w:val="0"/>
        <w:textAlignment w:val="baseline"/>
        <w:rPr>
          <w:ins w:id="10988" w:author="Danbo Fu (傅丹波)" w:date="2023-08-28T14:02:00Z"/>
          <w:rFonts w:hint="eastAsia"/>
          <w:lang w:eastAsia="en-GB"/>
          <w:rPrChange w:id="10989" w:author="CMCC-Luyang Zhao" w:date="2023-08-30T17:05:08Z">
            <w:rPr>
              <w:ins w:id="10990" w:author="Danbo Fu (傅丹波)" w:date="2023-08-28T14:02:00Z"/>
            </w:rPr>
          </w:rPrChange>
        </w:rPr>
        <w:pPrChange w:id="10987" w:author="CMCC-Luyang Zhao" w:date="2023-08-30T17:05:08Z">
          <w:pPr>
            <w:pStyle w:val="111"/>
          </w:pPr>
        </w:pPrChange>
      </w:pPr>
      <w:ins w:id="10991" w:author="Danbo Fu (傅丹波)" w:date="2023-08-28T14:02:00Z">
        <w:r>
          <w:rPr>
            <w:rFonts w:hint="eastAsia"/>
            <w:lang w:eastAsia="en-GB"/>
            <w:rPrChange w:id="10992" w:author="CMCC-Luyang Zhao" w:date="2023-08-30T17:05:08Z">
              <w:rPr/>
            </w:rPrChange>
          </w:rPr>
          <w:t>2.9</w:t>
        </w:r>
      </w:ins>
      <w:ins w:id="10993" w:author="Danbo Fu (傅丹波)" w:date="2023-08-28T14:02:00Z">
        <w:r>
          <w:rPr>
            <w:rFonts w:hint="eastAsia"/>
            <w:lang w:eastAsia="en-GB"/>
            <w:rPrChange w:id="10994" w:author="CMCC-Luyang Zhao" w:date="2023-08-30T17:05:08Z">
              <w:rPr/>
            </w:rPrChange>
          </w:rPr>
          <w:tab/>
        </w:r>
      </w:ins>
      <w:ins w:id="10995" w:author="Danbo Fu (傅丹波)" w:date="2023-08-28T14:02:00Z">
        <w:r>
          <w:rPr>
            <w:rFonts w:hint="eastAsia"/>
            <w:lang w:eastAsia="en-GB"/>
            <w:rPrChange w:id="10996" w:author="CMCC-Luyang Zhao" w:date="2023-08-30T17:05:08Z">
              <w:rPr/>
            </w:rPrChange>
          </w:rPr>
          <w:t>Measure In-band emission using Global In-Channel Tx-Test (Annex E) according to the UE’s declaration on the position of carrier centre frequency.</w:t>
        </w:r>
      </w:ins>
    </w:p>
    <w:p>
      <w:pPr>
        <w:rPr>
          <w:ins w:id="10997" w:author="Danbo Fu (傅丹波)" w:date="2023-08-28T14:02:00Z"/>
        </w:rPr>
      </w:pPr>
    </w:p>
    <w:p>
      <w:pPr>
        <w:pStyle w:val="9"/>
        <w:rPr>
          <w:ins w:id="10998" w:author="Danbo Fu (傅丹波)" w:date="2023-08-28T14:02:00Z"/>
        </w:rPr>
      </w:pPr>
      <w:ins w:id="10999" w:author="Danbo Fu (傅丹波)" w:date="2023-08-28T14:02:00Z">
        <w:r>
          <w:rPr/>
          <w:t>6.4A.2.3.4.3</w:t>
        </w:r>
      </w:ins>
      <w:ins w:id="11000" w:author="Danbo Fu (傅丹波)" w:date="2023-08-28T14:02:00Z">
        <w:r>
          <w:rPr/>
          <w:tab/>
        </w:r>
      </w:ins>
      <w:ins w:id="11001" w:author="Danbo Fu (傅丹波)" w:date="2023-08-28T14:02:00Z">
        <w:r>
          <w:rPr/>
          <w:t>Message contents</w:t>
        </w:r>
      </w:ins>
    </w:p>
    <w:p>
      <w:pPr>
        <w:rPr>
          <w:ins w:id="11002" w:author="Danbo Fu (傅丹波)" w:date="2023-08-28T14:02:00Z"/>
          <w:rFonts w:eastAsia="MS Mincho"/>
        </w:rPr>
      </w:pPr>
      <w:ins w:id="11003" w:author="Danbo Fu (傅丹波)" w:date="2023-08-28T14:02:00Z">
        <w:r>
          <w:rPr/>
          <w:t>Message contents are according to TS 36.508 [12] subclause 4.6 with the condition CEModeA and the following exceptions:</w:t>
        </w:r>
      </w:ins>
    </w:p>
    <w:p>
      <w:pPr>
        <w:pStyle w:val="113"/>
        <w:rPr>
          <w:ins w:id="11004" w:author="Danbo Fu (傅丹波)" w:date="2023-08-28T14:02:00Z"/>
        </w:rPr>
      </w:pPr>
      <w:ins w:id="11005" w:author="Danbo Fu (傅丹波)" w:date="2023-08-28T14:02:00Z">
        <w:r>
          <w:rPr/>
          <w:t xml:space="preserve">Table 6.4A.2.3.4.3-1: </w:t>
        </w:r>
      </w:ins>
      <w:ins w:id="11006" w:author="Danbo Fu (傅丹波)" w:date="2023-08-28T14:02:00Z">
        <w:r>
          <w:rPr>
            <w:i/>
            <w:iCs/>
          </w:rPr>
          <w:t>PUCCH-ConfigCommon</w:t>
        </w:r>
      </w:ins>
      <w:ins w:id="11007" w:author="Danbo Fu (傅丹波)" w:date="2023-08-28T14:02:00Z">
        <w:r>
          <w:rPr/>
          <w:t>: PUCCH in-band emissions measurement</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1008" w:author="Danbo Fu (傅丹波)" w:date="2023-08-28T14:02:00Z"/>
        </w:trPr>
        <w:tc>
          <w:tcPr>
            <w:tcW w:w="9781" w:type="dxa"/>
            <w:gridSpan w:val="4"/>
          </w:tcPr>
          <w:p>
            <w:pPr>
              <w:pStyle w:val="103"/>
              <w:rPr>
                <w:ins w:id="11009" w:author="Danbo Fu (傅丹波)" w:date="2023-08-28T14:02:00Z"/>
              </w:rPr>
            </w:pPr>
            <w:ins w:id="11010" w:author="Danbo Fu (傅丹波)" w:date="2023-08-28T14:02:00Z">
              <w:r>
                <w:rPr/>
                <w:t>Derivation Path: TS 36.508 [12] clause 6.3.2, Table 4.6.3-8: PUCCH-ConfigCommon-DEFAULT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011" w:author="Danbo Fu (傅丹波)" w:date="2023-08-28T14:02:00Z"/>
        </w:trPr>
        <w:tc>
          <w:tcPr>
            <w:tcW w:w="4537" w:type="dxa"/>
          </w:tcPr>
          <w:p>
            <w:pPr>
              <w:pStyle w:val="104"/>
              <w:rPr>
                <w:ins w:id="11012" w:author="Danbo Fu (傅丹波)" w:date="2023-08-28T14:02:00Z"/>
              </w:rPr>
            </w:pPr>
            <w:ins w:id="11013" w:author="Danbo Fu (傅丹波)" w:date="2023-08-28T14:02:00Z">
              <w:r>
                <w:rPr/>
                <w:t>Information Element</w:t>
              </w:r>
            </w:ins>
          </w:p>
        </w:tc>
        <w:tc>
          <w:tcPr>
            <w:tcW w:w="2268" w:type="dxa"/>
          </w:tcPr>
          <w:p>
            <w:pPr>
              <w:pStyle w:val="104"/>
              <w:rPr>
                <w:ins w:id="11014" w:author="Danbo Fu (傅丹波)" w:date="2023-08-28T14:02:00Z"/>
              </w:rPr>
            </w:pPr>
            <w:ins w:id="11015" w:author="Danbo Fu (傅丹波)" w:date="2023-08-28T14:02:00Z">
              <w:r>
                <w:rPr/>
                <w:t>Value/remark</w:t>
              </w:r>
            </w:ins>
          </w:p>
        </w:tc>
        <w:tc>
          <w:tcPr>
            <w:tcW w:w="1701" w:type="dxa"/>
          </w:tcPr>
          <w:p>
            <w:pPr>
              <w:pStyle w:val="104"/>
              <w:rPr>
                <w:ins w:id="11016" w:author="Danbo Fu (傅丹波)" w:date="2023-08-28T14:02:00Z"/>
              </w:rPr>
            </w:pPr>
            <w:ins w:id="11017" w:author="Danbo Fu (傅丹波)" w:date="2023-08-28T14:02:00Z">
              <w:r>
                <w:rPr/>
                <w:t>Comment</w:t>
              </w:r>
            </w:ins>
          </w:p>
        </w:tc>
        <w:tc>
          <w:tcPr>
            <w:tcW w:w="1275" w:type="dxa"/>
          </w:tcPr>
          <w:p>
            <w:pPr>
              <w:pStyle w:val="104"/>
              <w:rPr>
                <w:ins w:id="11018" w:author="Danbo Fu (傅丹波)" w:date="2023-08-28T14:02:00Z"/>
              </w:rPr>
            </w:pPr>
            <w:ins w:id="11019" w:author="Danbo Fu (傅丹波)" w:date="2023-08-28T14:02: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020" w:author="Danbo Fu (傅丹波)" w:date="2023-08-28T14:02:00Z"/>
        </w:trPr>
        <w:tc>
          <w:tcPr>
            <w:tcW w:w="4537" w:type="dxa"/>
            <w:tcBorders>
              <w:top w:val="single" w:color="auto" w:sz="4" w:space="0"/>
              <w:left w:val="single" w:color="auto" w:sz="4" w:space="0"/>
              <w:bottom w:val="single" w:color="auto" w:sz="4" w:space="0"/>
              <w:right w:val="single" w:color="auto" w:sz="4" w:space="0"/>
            </w:tcBorders>
          </w:tcPr>
          <w:p>
            <w:pPr>
              <w:pStyle w:val="103"/>
              <w:rPr>
                <w:ins w:id="11021" w:author="Danbo Fu (傅丹波)" w:date="2023-08-28T14:02:00Z"/>
              </w:rPr>
            </w:pPr>
            <w:ins w:id="11022" w:author="Danbo Fu (傅丹波)" w:date="2023-08-28T14:02:00Z">
              <w:r>
                <w:rPr/>
                <w:t>PUCCH-ConfigCommon-DEFAULT ::= SEQUENCE {</w:t>
              </w:r>
            </w:ins>
          </w:p>
        </w:tc>
        <w:tc>
          <w:tcPr>
            <w:tcW w:w="2268" w:type="dxa"/>
            <w:tcBorders>
              <w:top w:val="single" w:color="auto" w:sz="4" w:space="0"/>
              <w:left w:val="single" w:color="auto" w:sz="4" w:space="0"/>
              <w:bottom w:val="single" w:color="auto" w:sz="4" w:space="0"/>
              <w:right w:val="single" w:color="auto" w:sz="4" w:space="0"/>
            </w:tcBorders>
          </w:tcPr>
          <w:p>
            <w:pPr>
              <w:pStyle w:val="103"/>
              <w:rPr>
                <w:ins w:id="11023" w:author="Danbo Fu (傅丹波)" w:date="2023-08-28T14:02:00Z"/>
              </w:rPr>
            </w:pPr>
          </w:p>
        </w:tc>
        <w:tc>
          <w:tcPr>
            <w:tcW w:w="1701" w:type="dxa"/>
            <w:tcBorders>
              <w:top w:val="single" w:color="auto" w:sz="4" w:space="0"/>
              <w:left w:val="single" w:color="auto" w:sz="4" w:space="0"/>
              <w:bottom w:val="single" w:color="auto" w:sz="4" w:space="0"/>
              <w:right w:val="single" w:color="auto" w:sz="4" w:space="0"/>
            </w:tcBorders>
          </w:tcPr>
          <w:p>
            <w:pPr>
              <w:pStyle w:val="103"/>
              <w:rPr>
                <w:ins w:id="11024" w:author="Danbo Fu (傅丹波)" w:date="2023-08-28T14:02:00Z"/>
              </w:rPr>
            </w:pPr>
          </w:p>
        </w:tc>
        <w:tc>
          <w:tcPr>
            <w:tcW w:w="1275" w:type="dxa"/>
            <w:tcBorders>
              <w:top w:val="single" w:color="auto" w:sz="4" w:space="0"/>
              <w:left w:val="single" w:color="auto" w:sz="4" w:space="0"/>
              <w:bottom w:val="single" w:color="auto" w:sz="4" w:space="0"/>
              <w:right w:val="single" w:color="auto" w:sz="4" w:space="0"/>
            </w:tcBorders>
          </w:tcPr>
          <w:p>
            <w:pPr>
              <w:pStyle w:val="103"/>
              <w:rPr>
                <w:ins w:id="11025"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026" w:author="Danbo Fu (傅丹波)" w:date="2023-08-28T14:02:00Z"/>
        </w:trPr>
        <w:tc>
          <w:tcPr>
            <w:tcW w:w="4537" w:type="dxa"/>
            <w:tcBorders>
              <w:top w:val="single" w:color="auto" w:sz="4" w:space="0"/>
              <w:left w:val="single" w:color="auto" w:sz="4" w:space="0"/>
              <w:bottom w:val="single" w:color="auto" w:sz="4" w:space="0"/>
              <w:right w:val="single" w:color="auto" w:sz="4" w:space="0"/>
            </w:tcBorders>
          </w:tcPr>
          <w:p>
            <w:pPr>
              <w:pStyle w:val="103"/>
              <w:rPr>
                <w:ins w:id="11027" w:author="Danbo Fu (傅丹波)" w:date="2023-08-28T14:02:00Z"/>
              </w:rPr>
            </w:pPr>
            <w:ins w:id="11028" w:author="Danbo Fu (傅丹波)" w:date="2023-08-28T14:02:00Z">
              <w:r>
                <w:rPr/>
                <w:t xml:space="preserve">  nRB-CQI</w:t>
              </w:r>
            </w:ins>
          </w:p>
        </w:tc>
        <w:tc>
          <w:tcPr>
            <w:tcW w:w="2268" w:type="dxa"/>
            <w:tcBorders>
              <w:top w:val="single" w:color="auto" w:sz="4" w:space="0"/>
              <w:left w:val="single" w:color="auto" w:sz="4" w:space="0"/>
              <w:bottom w:val="single" w:color="auto" w:sz="4" w:space="0"/>
              <w:right w:val="single" w:color="auto" w:sz="4" w:space="0"/>
            </w:tcBorders>
          </w:tcPr>
          <w:p>
            <w:pPr>
              <w:pStyle w:val="103"/>
              <w:rPr>
                <w:ins w:id="11029" w:author="Danbo Fu (傅丹波)" w:date="2023-08-28T14:02:00Z"/>
              </w:rPr>
            </w:pPr>
            <w:ins w:id="11030" w:author="Danbo Fu (傅丹波)" w:date="2023-08-28T14:02:00Z">
              <w:r>
                <w:rPr/>
                <w:t>0</w:t>
              </w:r>
            </w:ins>
          </w:p>
        </w:tc>
        <w:tc>
          <w:tcPr>
            <w:tcW w:w="1701" w:type="dxa"/>
            <w:tcBorders>
              <w:top w:val="single" w:color="auto" w:sz="4" w:space="0"/>
              <w:left w:val="single" w:color="auto" w:sz="4" w:space="0"/>
              <w:bottom w:val="single" w:color="auto" w:sz="4" w:space="0"/>
              <w:right w:val="single" w:color="auto" w:sz="4" w:space="0"/>
            </w:tcBorders>
          </w:tcPr>
          <w:p>
            <w:pPr>
              <w:pStyle w:val="103"/>
              <w:rPr>
                <w:ins w:id="11031" w:author="Danbo Fu (傅丹波)" w:date="2023-08-28T14:02:00Z"/>
              </w:rPr>
            </w:pPr>
          </w:p>
        </w:tc>
        <w:tc>
          <w:tcPr>
            <w:tcW w:w="1275" w:type="dxa"/>
            <w:tcBorders>
              <w:top w:val="single" w:color="auto" w:sz="4" w:space="0"/>
              <w:left w:val="single" w:color="auto" w:sz="4" w:space="0"/>
              <w:bottom w:val="single" w:color="auto" w:sz="4" w:space="0"/>
              <w:right w:val="single" w:color="auto" w:sz="4" w:space="0"/>
            </w:tcBorders>
          </w:tcPr>
          <w:p>
            <w:pPr>
              <w:pStyle w:val="103"/>
              <w:rPr>
                <w:ins w:id="11032"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033" w:author="Danbo Fu (傅丹波)" w:date="2023-08-28T14:02:00Z"/>
        </w:trPr>
        <w:tc>
          <w:tcPr>
            <w:tcW w:w="4537" w:type="dxa"/>
            <w:tcBorders>
              <w:top w:val="single" w:color="auto" w:sz="4" w:space="0"/>
              <w:left w:val="single" w:color="auto" w:sz="4" w:space="0"/>
              <w:bottom w:val="single" w:color="auto" w:sz="4" w:space="0"/>
              <w:right w:val="single" w:color="auto" w:sz="4" w:space="0"/>
            </w:tcBorders>
          </w:tcPr>
          <w:p>
            <w:pPr>
              <w:pStyle w:val="103"/>
              <w:rPr>
                <w:ins w:id="11034" w:author="Danbo Fu (傅丹波)" w:date="2023-08-28T14:02:00Z"/>
              </w:rPr>
            </w:pPr>
            <w:ins w:id="11035" w:author="Danbo Fu (傅丹波)" w:date="2023-08-28T14:02:00Z">
              <w:r>
                <w:rPr/>
                <w:t>}</w:t>
              </w:r>
            </w:ins>
          </w:p>
        </w:tc>
        <w:tc>
          <w:tcPr>
            <w:tcW w:w="2268" w:type="dxa"/>
            <w:tcBorders>
              <w:top w:val="single" w:color="auto" w:sz="4" w:space="0"/>
              <w:left w:val="single" w:color="auto" w:sz="4" w:space="0"/>
              <w:bottom w:val="single" w:color="auto" w:sz="4" w:space="0"/>
              <w:right w:val="single" w:color="auto" w:sz="4" w:space="0"/>
            </w:tcBorders>
          </w:tcPr>
          <w:p>
            <w:pPr>
              <w:pStyle w:val="103"/>
              <w:rPr>
                <w:ins w:id="11036" w:author="Danbo Fu (傅丹波)" w:date="2023-08-28T14:02:00Z"/>
              </w:rPr>
            </w:pPr>
          </w:p>
        </w:tc>
        <w:tc>
          <w:tcPr>
            <w:tcW w:w="1701" w:type="dxa"/>
            <w:tcBorders>
              <w:top w:val="single" w:color="auto" w:sz="4" w:space="0"/>
              <w:left w:val="single" w:color="auto" w:sz="4" w:space="0"/>
              <w:bottom w:val="single" w:color="auto" w:sz="4" w:space="0"/>
              <w:right w:val="single" w:color="auto" w:sz="4" w:space="0"/>
            </w:tcBorders>
          </w:tcPr>
          <w:p>
            <w:pPr>
              <w:pStyle w:val="103"/>
              <w:rPr>
                <w:ins w:id="11037" w:author="Danbo Fu (傅丹波)" w:date="2023-08-28T14:02:00Z"/>
              </w:rPr>
            </w:pPr>
          </w:p>
        </w:tc>
        <w:tc>
          <w:tcPr>
            <w:tcW w:w="1275" w:type="dxa"/>
            <w:tcBorders>
              <w:top w:val="single" w:color="auto" w:sz="4" w:space="0"/>
              <w:left w:val="single" w:color="auto" w:sz="4" w:space="0"/>
              <w:bottom w:val="single" w:color="auto" w:sz="4" w:space="0"/>
              <w:right w:val="single" w:color="auto" w:sz="4" w:space="0"/>
            </w:tcBorders>
          </w:tcPr>
          <w:p>
            <w:pPr>
              <w:pStyle w:val="103"/>
              <w:rPr>
                <w:ins w:id="11038" w:author="Danbo Fu (傅丹波)" w:date="2023-08-28T14:02:00Z"/>
              </w:rPr>
            </w:pPr>
          </w:p>
        </w:tc>
      </w:tr>
    </w:tbl>
    <w:p>
      <w:pPr>
        <w:rPr>
          <w:ins w:id="11039" w:author="Danbo Fu (傅丹波)" w:date="2023-08-28T14:02:00Z"/>
        </w:rPr>
      </w:pPr>
    </w:p>
    <w:p>
      <w:pPr>
        <w:rPr>
          <w:ins w:id="11040" w:author="Danbo Fu (傅丹波)" w:date="2023-08-28T14:02:00Z"/>
        </w:rPr>
      </w:pPr>
    </w:p>
    <w:p>
      <w:pPr>
        <w:pStyle w:val="9"/>
        <w:rPr>
          <w:ins w:id="11041" w:author="Danbo Fu (傅丹波)" w:date="2023-08-28T14:02:00Z"/>
        </w:rPr>
      </w:pPr>
      <w:ins w:id="11042" w:author="Danbo Fu (傅丹波)" w:date="2023-08-28T14:02:00Z">
        <w:r>
          <w:rPr/>
          <w:t>6.4A.2.3.5</w:t>
        </w:r>
      </w:ins>
      <w:ins w:id="11043" w:author="Danbo Fu (傅丹波)" w:date="2023-08-28T14:02:00Z">
        <w:r>
          <w:rPr/>
          <w:tab/>
        </w:r>
      </w:ins>
      <w:ins w:id="11044" w:author="Danbo Fu (傅丹波)" w:date="2023-08-28T14:02:00Z">
        <w:r>
          <w:rPr/>
          <w:t>Test requirement</w:t>
        </w:r>
      </w:ins>
    </w:p>
    <w:p>
      <w:pPr>
        <w:rPr>
          <w:ins w:id="11045" w:author="Danbo Fu (傅丹波)" w:date="2023-08-28T14:02:00Z"/>
        </w:rPr>
      </w:pPr>
      <w:ins w:id="11046" w:author="Danbo Fu (傅丹波)" w:date="2023-08-28T14:02:00Z">
        <w:r>
          <w:rPr/>
          <w:t>Each of the 20 In-band emissions results, derived in Annex E.4.3 shall not exceed the corresponding values in Table 6.4A.5-1.</w:t>
        </w:r>
      </w:ins>
    </w:p>
    <w:p>
      <w:pPr>
        <w:pStyle w:val="113"/>
        <w:rPr>
          <w:ins w:id="11047" w:author="Danbo Fu (傅丹波)" w:date="2023-08-28T14:02:00Z"/>
        </w:rPr>
      </w:pPr>
      <w:ins w:id="11048" w:author="Danbo Fu (傅丹波)" w:date="2023-08-28T14:02:00Z">
        <w:r>
          <w:rPr>
            <w:rFonts w:eastAsia="Osaka"/>
          </w:rPr>
          <w:t xml:space="preserve">Table 6.4A.2.3.5-1: Test requirements for in-band emissions </w:t>
        </w:r>
      </w:ins>
      <w:ins w:id="11049" w:author="Danbo Fu (傅丹波)" w:date="2023-08-28T14:02:00Z">
        <w:r>
          <w:rPr/>
          <w:t>for UE supporting Rel-15 and higher</w:t>
        </w:r>
      </w:ins>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050" w:author="Danbo Fu (傅丹波)" w:date="2023-08-28T14:02:00Z"/>
        </w:trPr>
        <w:tc>
          <w:tcPr>
            <w:tcW w:w="1205" w:type="dxa"/>
            <w:tcBorders>
              <w:bottom w:val="single" w:color="auto" w:sz="4" w:space="0"/>
              <w:right w:val="single" w:color="auto" w:sz="4" w:space="0"/>
            </w:tcBorders>
            <w:shd w:val="clear" w:color="auto" w:fill="auto"/>
            <w:vAlign w:val="center"/>
          </w:tcPr>
          <w:p>
            <w:pPr>
              <w:pStyle w:val="104"/>
              <w:rPr>
                <w:ins w:id="11051" w:author="Danbo Fu (傅丹波)" w:date="2023-08-28T14:02:00Z"/>
                <w:rFonts w:cs="Arial"/>
                <w:i/>
                <w:iCs/>
              </w:rPr>
            </w:pPr>
            <w:ins w:id="11052" w:author="Danbo Fu (傅丹波)" w:date="2023-08-28T14:02:00Z">
              <w:r>
                <w:rPr>
                  <w:rFonts w:cs="Arial"/>
                </w:rPr>
                <w:t>Parameter description</w:t>
              </w:r>
            </w:ins>
          </w:p>
        </w:tc>
        <w:tc>
          <w:tcPr>
            <w:tcW w:w="1293" w:type="dxa"/>
            <w:tcBorders>
              <w:left w:val="single" w:color="auto" w:sz="4" w:space="0"/>
              <w:bottom w:val="single" w:color="auto" w:sz="4" w:space="0"/>
              <w:right w:val="single" w:color="auto" w:sz="4" w:space="0"/>
            </w:tcBorders>
            <w:shd w:val="clear" w:color="auto" w:fill="auto"/>
            <w:vAlign w:val="center"/>
          </w:tcPr>
          <w:p>
            <w:pPr>
              <w:pStyle w:val="104"/>
              <w:rPr>
                <w:ins w:id="11053" w:author="Danbo Fu (傅丹波)" w:date="2023-08-28T14:02:00Z"/>
                <w:rFonts w:cs="Arial"/>
              </w:rPr>
            </w:pPr>
            <w:ins w:id="11054" w:author="Danbo Fu (傅丹波)" w:date="2023-08-28T14:02:00Z">
              <w:r>
                <w:rPr>
                  <w:rFonts w:cs="Arial"/>
                </w:rPr>
                <w:t>Unit</w:t>
              </w:r>
            </w:ins>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ins w:id="11055" w:author="Danbo Fu (傅丹波)" w:date="2023-08-28T14:02:00Z"/>
                <w:rFonts w:cs="Arial"/>
              </w:rPr>
            </w:pPr>
            <w:ins w:id="11056" w:author="Danbo Fu (傅丹波)" w:date="2023-08-28T14:02:00Z">
              <w:r>
                <w:rPr>
                  <w:rFonts w:cs="Arial"/>
                </w:rPr>
                <w:t>Limit (NOTE 1)</w:t>
              </w:r>
            </w:ins>
          </w:p>
        </w:tc>
        <w:tc>
          <w:tcPr>
            <w:tcW w:w="1682" w:type="dxa"/>
            <w:tcBorders>
              <w:left w:val="single" w:color="auto" w:sz="4" w:space="0"/>
              <w:bottom w:val="single" w:color="auto" w:sz="4" w:space="0"/>
              <w:right w:val="single" w:color="auto" w:sz="4" w:space="0"/>
            </w:tcBorders>
            <w:shd w:val="clear" w:color="auto" w:fill="auto"/>
            <w:vAlign w:val="center"/>
          </w:tcPr>
          <w:p>
            <w:pPr>
              <w:pStyle w:val="104"/>
              <w:rPr>
                <w:ins w:id="11057" w:author="Danbo Fu (傅丹波)" w:date="2023-08-28T14:02:00Z"/>
                <w:rFonts w:cs="Arial"/>
              </w:rPr>
            </w:pPr>
            <w:ins w:id="11058" w:author="Danbo Fu (傅丹波)" w:date="2023-08-28T14:02: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1059" w:author="Danbo Fu (傅丹波)" w:date="2023-08-28T14:02:00Z"/>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ins w:id="11060" w:author="Danbo Fu (傅丹波)" w:date="2023-08-28T14:02:00Z"/>
                <w:rFonts w:cs="Arial"/>
              </w:rPr>
            </w:pPr>
            <w:ins w:id="11061" w:author="Danbo Fu (傅丹波)" w:date="2023-08-28T14:02:00Z">
              <w:r>
                <w:rPr>
                  <w:rFonts w:cs="Arial"/>
                </w:rPr>
                <w:t>General</w:t>
              </w:r>
            </w:ins>
          </w:p>
        </w:tc>
        <w:tc>
          <w:tcPr>
            <w:tcW w:w="1293" w:type="dxa"/>
            <w:tcBorders>
              <w:top w:val="single" w:color="auto" w:sz="4" w:space="0"/>
              <w:left w:val="single" w:color="auto" w:sz="4" w:space="0"/>
              <w:bottom w:val="nil"/>
              <w:right w:val="single" w:color="auto" w:sz="4" w:space="0"/>
            </w:tcBorders>
            <w:vAlign w:val="bottom"/>
          </w:tcPr>
          <w:p>
            <w:pPr>
              <w:pStyle w:val="105"/>
              <w:rPr>
                <w:ins w:id="11062" w:author="Danbo Fu (傅丹波)" w:date="2023-08-28T14:02:00Z"/>
                <w:rFonts w:cs="Arial"/>
              </w:rPr>
            </w:pPr>
            <w:ins w:id="11063" w:author="Danbo Fu (傅丹波)" w:date="2023-08-28T14:02:00Z">
              <w:r>
                <w:rPr>
                  <w:rFonts w:cs="Arial"/>
                </w:rPr>
                <w:t>dB</w:t>
              </w:r>
            </w:ins>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1064" w:author="Danbo Fu (傅丹波)" w:date="2023-08-28T14:02:00Z"/>
                <w:rFonts w:ascii="Arial" w:hAnsi="Arial" w:cs="Arial"/>
                <w:sz w:val="18"/>
              </w:rPr>
            </w:pPr>
            <m:oMathPara>
              <m:oMath>
                <w:ins w:id="11065" w:author="Danbo Fu (傅丹波)" w:date="2023-08-28T14:02:00Z">
                  <m:r>
                    <m:rPr/>
                    <w:rPr>
                      <w:rFonts w:ascii="Cambria Math" w:hAnsi="Cambria Math" w:cs="Arial"/>
                      <w:lang w:eastAsia="ja-JP"/>
                    </w:rPr>
                    <m:t>−18−</m:t>
                  </m:r>
                </w:ins>
                <m:d>
                  <m:dPr>
                    <m:begChr m:val="["/>
                    <m:endChr m:val="]"/>
                    <m:ctrlPr>
                      <w:ins w:id="11066" w:author="Danbo Fu (傅丹波)" w:date="2023-08-28T14:02:00Z">
                        <w:rPr>
                          <w:rFonts w:ascii="Cambria Math" w:hAnsi="Cambria Math" w:cs="Arial"/>
                          <w:i/>
                          <w:lang w:eastAsia="ja-JP"/>
                        </w:rPr>
                      </w:ins>
                    </m:ctrlPr>
                  </m:dPr>
                  <m:e>
                    <w:ins w:id="11067" w:author="Danbo Fu (傅丹波)" w:date="2023-08-28T14:02:00Z">
                      <m:r>
                        <m:rPr/>
                        <w:rPr>
                          <w:rFonts w:ascii="Cambria Math" w:hAnsi="Cambria Math" w:cs="Arial"/>
                          <w:lang w:eastAsia="ja-JP"/>
                        </w:rPr>
                        <m:t>5</m:t>
                      </m:r>
                    </w:ins>
                    <m:ctrlPr>
                      <w:ins w:id="11068" w:author="Danbo Fu (傅丹波)" w:date="2023-08-28T14:02:00Z">
                        <w:rPr>
                          <w:rFonts w:ascii="Cambria Math" w:hAnsi="Cambria Math" w:cs="Arial"/>
                          <w:i/>
                          <w:lang w:eastAsia="ja-JP"/>
                        </w:rPr>
                      </w:ins>
                    </m:ctrlPr>
                  </m:e>
                </m:d>
                <w:ins w:id="11069" w:author="Danbo Fu (傅丹波)" w:date="2023-08-28T14:02:00Z">
                  <m:r>
                    <m:rPr/>
                    <w:rPr>
                      <w:rFonts w:ascii="Cambria Math" w:hAnsi="Cambria Math" w:cs="Arial"/>
                      <w:lang w:eastAsia="ja-JP"/>
                    </w:rPr>
                    <m:t>∙</m:t>
                  </m:r>
                </w:ins>
                <m:d>
                  <m:dPr>
                    <m:endChr m:val="|"/>
                    <m:ctrlPr>
                      <w:ins w:id="11070" w:author="Danbo Fu (傅丹波)" w:date="2023-08-28T14:02:00Z">
                        <w:rPr>
                          <w:rFonts w:ascii="Cambria Math" w:hAnsi="Cambria Math" w:cs="Arial"/>
                          <w:i/>
                          <w:lang w:eastAsia="ja-JP"/>
                        </w:rPr>
                      </w:ins>
                    </m:ctrlPr>
                  </m:dPr>
                  <m:e>
                    <m:sSub>
                      <m:sSubPr>
                        <m:ctrlPr>
                          <w:ins w:id="11071" w:author="Danbo Fu (傅丹波)" w:date="2023-08-28T14:02:00Z">
                            <w:rPr>
                              <w:rFonts w:ascii="Cambria Math" w:hAnsi="Cambria Math" w:cs="Arial"/>
                              <w:i/>
                              <w:lang w:eastAsia="ja-JP"/>
                            </w:rPr>
                          </w:ins>
                        </m:ctrlPr>
                      </m:sSubPr>
                      <m:e>
                        <w:ins w:id="11072" w:author="Danbo Fu (傅丹波)" w:date="2023-08-28T14:02:00Z">
                          <m:r>
                            <m:rPr/>
                            <w:rPr>
                              <w:rFonts w:ascii="Cambria Math" w:hAnsi="Cambria Math" w:cs="Arial"/>
                              <w:lang w:eastAsia="ja-JP"/>
                            </w:rPr>
                            <m:t>|∆</m:t>
                          </m:r>
                        </w:ins>
                        <m:ctrlPr>
                          <w:ins w:id="11073" w:author="Danbo Fu (傅丹波)" w:date="2023-08-28T14:02:00Z">
                            <w:rPr>
                              <w:rFonts w:ascii="Cambria Math" w:hAnsi="Cambria Math" w:cs="Arial"/>
                              <w:i/>
                              <w:lang w:eastAsia="ja-JP"/>
                            </w:rPr>
                          </w:ins>
                        </m:ctrlPr>
                      </m:e>
                      <m:sub>
                        <w:ins w:id="11074" w:author="Danbo Fu (傅丹波)" w:date="2023-08-28T14:02:00Z">
                          <m:r>
                            <m:rPr/>
                            <w:rPr>
                              <w:rFonts w:ascii="Cambria Math" w:hAnsi="Cambria Math" w:cs="Arial"/>
                              <w:lang w:eastAsia="ja-JP"/>
                            </w:rPr>
                            <m:t>SubG</m:t>
                          </m:r>
                        </w:ins>
                        <m:ctrlPr>
                          <w:ins w:id="11075" w:author="Danbo Fu (傅丹波)" w:date="2023-08-28T14:02:00Z">
                            <w:rPr>
                              <w:rFonts w:ascii="Cambria Math" w:hAnsi="Cambria Math" w:cs="Arial"/>
                              <w:i/>
                              <w:lang w:eastAsia="ja-JP"/>
                            </w:rPr>
                          </w:ins>
                        </m:ctrlPr>
                      </m:sub>
                    </m:sSub>
                    <m:ctrlPr>
                      <w:ins w:id="11076" w:author="Danbo Fu (傅丹波)" w:date="2023-08-28T14:02:00Z">
                        <w:rPr>
                          <w:rFonts w:ascii="Cambria Math" w:hAnsi="Cambria Math" w:cs="Arial"/>
                          <w:i/>
                          <w:lang w:eastAsia="ja-JP"/>
                        </w:rPr>
                      </w:ins>
                    </m:ctrlPr>
                  </m:e>
                </m:d>
                <w:ins w:id="11077" w:author="Danbo Fu (傅丹波)" w:date="2023-08-28T14:02:00Z">
                  <m:r>
                    <m:rPr/>
                    <w:rPr>
                      <w:rFonts w:ascii="Cambria Math" w:hAnsi="Cambria Math" w:cs="Arial"/>
                      <w:lang w:eastAsia="ja-JP"/>
                    </w:rPr>
                    <m:t>−1)/</m:t>
                  </m:r>
                </w:ins>
                <m:sSub>
                  <m:sSubPr>
                    <m:ctrlPr>
                      <w:ins w:id="11078" w:author="Danbo Fu (傅丹波)" w:date="2023-08-28T14:02:00Z">
                        <w:rPr>
                          <w:rFonts w:ascii="Cambria Math" w:hAnsi="Cambria Math" w:cs="Arial"/>
                          <w:i/>
                          <w:lang w:eastAsia="ja-JP"/>
                        </w:rPr>
                      </w:ins>
                    </m:ctrlPr>
                  </m:sSubPr>
                  <m:e>
                    <w:ins w:id="11079" w:author="Danbo Fu (傅丹波)" w:date="2023-08-28T14:02:00Z">
                      <m:r>
                        <m:rPr/>
                        <w:rPr>
                          <w:rFonts w:ascii="Cambria Math" w:hAnsi="Cambria Math" w:cs="Arial"/>
                          <w:lang w:eastAsia="ja-JP"/>
                        </w:rPr>
                        <m:t>L</m:t>
                      </m:r>
                    </w:ins>
                    <m:ctrlPr>
                      <w:ins w:id="11080" w:author="Danbo Fu (傅丹波)" w:date="2023-08-28T14:02:00Z">
                        <w:rPr>
                          <w:rFonts w:ascii="Cambria Math" w:hAnsi="Cambria Math" w:cs="Arial"/>
                          <w:i/>
                          <w:lang w:eastAsia="ja-JP"/>
                        </w:rPr>
                      </w:ins>
                    </m:ctrlPr>
                  </m:e>
                  <m:sub>
                    <w:ins w:id="11081" w:author="Danbo Fu (傅丹波)" w:date="2023-08-28T14:02:00Z">
                      <m:r>
                        <m:rPr/>
                        <w:rPr>
                          <w:rFonts w:ascii="Cambria Math" w:hAnsi="Cambria Math" w:cs="Arial"/>
                          <w:lang w:eastAsia="ja-JP"/>
                        </w:rPr>
                        <m:t>SCG</m:t>
                      </m:r>
                    </w:ins>
                    <m:ctrlPr>
                      <w:ins w:id="11082" w:author="Danbo Fu (傅丹波)" w:date="2023-08-28T14:02:00Z">
                        <w:rPr>
                          <w:rFonts w:ascii="Cambria Math" w:hAnsi="Cambria Math" w:cs="Arial"/>
                          <w:i/>
                          <w:lang w:eastAsia="ja-JP"/>
                        </w:rPr>
                      </w:ins>
                    </m:ctrlPr>
                  </m:sub>
                </m:sSub>
              </m:oMath>
            </m:oMathPara>
          </w:p>
          <w:p>
            <w:pPr>
              <w:pStyle w:val="105"/>
              <w:rPr>
                <w:ins w:id="11083" w:author="Danbo Fu (傅丹波)" w:date="2023-08-28T14:02:00Z"/>
                <w:rFonts w:cs="Arial"/>
              </w:rPr>
            </w:pP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ins w:id="11084" w:author="Danbo Fu (傅丹波)" w:date="2023-08-28T14:02:00Z"/>
              </w:rPr>
            </w:pPr>
            <w:ins w:id="11085" w:author="Danbo Fu (傅丹波)" w:date="2023-08-28T14:02:00Z">
              <w:r>
                <w:rPr/>
                <w:t>Any non-allocated Subcarrier Group within the subPRB allocation</w:t>
              </w:r>
            </w:ins>
          </w:p>
          <w:p>
            <w:pPr>
              <w:pStyle w:val="105"/>
              <w:rPr>
                <w:ins w:id="11086" w:author="Danbo Fu (傅丹波)" w:date="2023-08-28T14:02:00Z"/>
                <w:rFonts w:cs="Arial"/>
              </w:rPr>
            </w:pPr>
            <w:ins w:id="11087" w:author="Danbo Fu (傅丹波)" w:date="2023-08-28T14:02:00Z">
              <w:r>
                <w:rPr/>
                <w:t>(NOTE 11,12,13)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1088" w:author="Danbo Fu (傅丹波)" w:date="2023-08-28T14:02:00Z"/>
        </w:trPr>
        <w:tc>
          <w:tcPr>
            <w:tcW w:w="1205" w:type="dxa"/>
            <w:tcBorders>
              <w:top w:val="nil"/>
              <w:left w:val="single" w:color="auto" w:sz="4" w:space="0"/>
              <w:bottom w:val="single" w:color="auto" w:sz="4" w:space="0"/>
              <w:right w:val="single" w:color="auto" w:sz="4" w:space="0"/>
            </w:tcBorders>
            <w:shd w:val="clear" w:color="auto" w:fill="auto"/>
          </w:tcPr>
          <w:p>
            <w:pPr>
              <w:pStyle w:val="104"/>
              <w:rPr>
                <w:ins w:id="11089" w:author="Danbo Fu (傅丹波)" w:date="2023-08-28T14:02:00Z"/>
                <w:rFonts w:cs="Arial"/>
              </w:rPr>
            </w:pPr>
          </w:p>
        </w:tc>
        <w:tc>
          <w:tcPr>
            <w:tcW w:w="1293" w:type="dxa"/>
            <w:tcBorders>
              <w:top w:val="nil"/>
              <w:left w:val="single" w:color="auto" w:sz="4" w:space="0"/>
              <w:bottom w:val="single" w:color="auto" w:sz="4" w:space="0"/>
              <w:right w:val="single" w:color="auto" w:sz="4" w:space="0"/>
            </w:tcBorders>
          </w:tcPr>
          <w:p>
            <w:pPr>
              <w:pStyle w:val="105"/>
              <w:rPr>
                <w:ins w:id="11090" w:author="Danbo Fu (傅丹波)" w:date="2023-08-28T14:02:00Z"/>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ins w:id="11091" w:author="Danbo Fu (傅丹波)" w:date="2023-08-28T14:02:00Z"/>
                <w:rFonts w:cs="Arial"/>
              </w:rPr>
            </w:pPr>
            <w:ins w:id="11092" w:author="Danbo Fu (傅丹波)" w:date="2023-08-28T14:02:00Z"/>
            <w:ins w:id="11093" w:author="Danbo Fu (傅丹波)" w:date="2023-08-28T14:02:00Z"/>
            <w:ins w:id="11094" w:author="Danbo Fu (傅丹波)" w:date="2023-08-28T14:02:00Z"/>
            <w:ins w:id="11095" w:author="Danbo Fu (傅丹波)" w:date="2023-08-28T14:02:00Z">
              <w:r>
                <w:rPr>
                  <w:rFonts w:cs="Arial"/>
                  <w:position w:val="-50"/>
                </w:rPr>
                <w:object>
                  <v:shape id="_x0000_i1046" o:spt="75" type="#_x0000_t75" style="height:47.45pt;width:178.35pt;" o:ole="t" filled="f" o:preferrelative="t" stroked="f" coordsize="21600,21600">
                    <v:path/>
                    <v:fill on="f" focussize="0,0"/>
                    <v:stroke on="f" joinstyle="miter"/>
                    <v:imagedata r:id="rId40" o:title=""/>
                    <o:lock v:ext="edit" aspectratio="t"/>
                    <w10:wrap type="none"/>
                    <w10:anchorlock/>
                  </v:shape>
                  <o:OLEObject Type="Embed" ProgID="Equation.3" ShapeID="_x0000_i1046" DrawAspect="Content" ObjectID="_1468075746" r:id="rId59">
                    <o:LockedField>false</o:LockedField>
                  </o:OLEObject>
                </w:object>
              </w:r>
            </w:ins>
            <w:ins w:id="11097" w:author="Danbo Fu (傅丹波)" w:date="2023-08-28T14:02:00Z"/>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ins w:id="11098" w:author="Danbo Fu (傅丹波)" w:date="2023-08-28T14:02:00Z"/>
                <w:rFonts w:cs="Arial"/>
              </w:rPr>
            </w:pPr>
            <w:ins w:id="11099" w:author="Danbo Fu (傅丹波)" w:date="2023-08-28T14:02:00Z">
              <w:r>
                <w:rPr>
                  <w:rFonts w:cs="Arial"/>
                </w:rPr>
                <w:t>Any non-allocated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100" w:author="Danbo Fu (傅丹波)" w:date="2023-08-28T14:02:00Z"/>
        </w:trPr>
        <w:tc>
          <w:tcPr>
            <w:tcW w:w="1205" w:type="dxa"/>
            <w:vMerge w:val="restart"/>
            <w:tcBorders>
              <w:top w:val="single" w:color="auto" w:sz="4" w:space="0"/>
              <w:right w:val="single" w:color="auto" w:sz="4" w:space="0"/>
            </w:tcBorders>
            <w:shd w:val="clear" w:color="auto" w:fill="auto"/>
            <w:vAlign w:val="center"/>
          </w:tcPr>
          <w:p>
            <w:pPr>
              <w:pStyle w:val="104"/>
              <w:rPr>
                <w:ins w:id="11101" w:author="Danbo Fu (傅丹波)" w:date="2023-08-28T14:02:00Z"/>
                <w:rFonts w:cs="Arial"/>
              </w:rPr>
            </w:pPr>
            <w:ins w:id="11102" w:author="Danbo Fu (傅丹波)" w:date="2023-08-28T14:02:00Z">
              <w:r>
                <w:rPr>
                  <w:rFonts w:cs="Arial"/>
                </w:rPr>
                <w:t>IQ Image</w:t>
              </w:r>
            </w:ins>
          </w:p>
        </w:tc>
        <w:tc>
          <w:tcPr>
            <w:tcW w:w="1293" w:type="dxa"/>
            <w:vMerge w:val="restart"/>
            <w:tcBorders>
              <w:top w:val="single" w:color="auto" w:sz="4" w:space="0"/>
              <w:left w:val="single" w:color="auto" w:sz="4" w:space="0"/>
              <w:right w:val="single" w:color="auto" w:sz="4" w:space="0"/>
            </w:tcBorders>
            <w:vAlign w:val="center"/>
          </w:tcPr>
          <w:p>
            <w:pPr>
              <w:pStyle w:val="105"/>
              <w:rPr>
                <w:ins w:id="11103" w:author="Danbo Fu (傅丹波)" w:date="2023-08-28T14:02:00Z"/>
                <w:rFonts w:cs="Arial"/>
              </w:rPr>
            </w:pPr>
            <w:ins w:id="11104" w:author="Danbo Fu (傅丹波)" w:date="2023-08-28T14:02:00Z">
              <w:r>
                <w:rPr>
                  <w:rFonts w:cs="Arial"/>
                </w:rPr>
                <w:t>dB</w:t>
              </w:r>
            </w:ins>
          </w:p>
        </w:tc>
        <w:tc>
          <w:tcPr>
            <w:tcW w:w="1265" w:type="dxa"/>
            <w:tcBorders>
              <w:top w:val="single" w:color="auto" w:sz="4" w:space="0"/>
              <w:left w:val="single" w:color="auto" w:sz="4" w:space="0"/>
              <w:right w:val="single" w:color="auto" w:sz="4" w:space="0"/>
            </w:tcBorders>
            <w:vAlign w:val="center"/>
          </w:tcPr>
          <w:p>
            <w:pPr>
              <w:pStyle w:val="105"/>
              <w:rPr>
                <w:ins w:id="11105" w:author="Danbo Fu (傅丹波)" w:date="2023-08-28T14:02:00Z"/>
                <w:rFonts w:cs="Arial"/>
              </w:rPr>
            </w:pPr>
            <w:ins w:id="11106" w:author="Danbo Fu (傅丹波)" w:date="2023-08-28T14:02:00Z">
              <w:r>
                <w:rPr>
                  <w:rFonts w:cs="Arial"/>
                </w:rPr>
                <w:t>-28</w:t>
              </w:r>
            </w:ins>
          </w:p>
        </w:tc>
        <w:tc>
          <w:tcPr>
            <w:tcW w:w="4155" w:type="dxa"/>
            <w:tcBorders>
              <w:top w:val="single" w:color="auto" w:sz="4" w:space="0"/>
              <w:left w:val="single" w:color="auto" w:sz="4" w:space="0"/>
              <w:right w:val="single" w:color="auto" w:sz="4" w:space="0"/>
            </w:tcBorders>
            <w:vAlign w:val="center"/>
          </w:tcPr>
          <w:p>
            <w:pPr>
              <w:pStyle w:val="103"/>
              <w:rPr>
                <w:ins w:id="11107" w:author="Danbo Fu (傅丹波)" w:date="2023-08-28T14:02:00Z"/>
                <w:rFonts w:cs="Arial"/>
              </w:rPr>
            </w:pPr>
            <w:ins w:id="11108" w:author="Danbo Fu (傅丹波)" w:date="2023-08-28T14:02:00Z">
              <w:r>
                <w:rPr>
                  <w:rFonts w:cs="Arial"/>
                </w:rPr>
                <w:t>Image frequencies when carrier centre frequency &lt; 1 GHz and Output power &gt; 10 dBm</w:t>
              </w:r>
            </w:ins>
          </w:p>
        </w:tc>
        <w:tc>
          <w:tcPr>
            <w:tcW w:w="1682" w:type="dxa"/>
            <w:vMerge w:val="restart"/>
            <w:tcBorders>
              <w:top w:val="single" w:color="auto" w:sz="4" w:space="0"/>
              <w:left w:val="single" w:color="auto" w:sz="4" w:space="0"/>
              <w:right w:val="single" w:color="auto" w:sz="4" w:space="0"/>
            </w:tcBorders>
            <w:vAlign w:val="center"/>
          </w:tcPr>
          <w:p>
            <w:pPr>
              <w:pStyle w:val="105"/>
              <w:rPr>
                <w:ins w:id="11109" w:author="Danbo Fu (傅丹波)" w:date="2023-08-28T14:02:00Z"/>
                <w:rFonts w:cs="Arial"/>
              </w:rPr>
            </w:pPr>
            <w:ins w:id="11110" w:author="Danbo Fu (傅丹波)" w:date="2023-08-28T14:02:00Z">
              <w:r>
                <w:rPr>
                  <w:rFonts w:cs="Arial"/>
                </w:rPr>
                <w:t>Image frequencies (NOTES 2,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111" w:author="Danbo Fu (傅丹波)" w:date="2023-08-28T14:02:00Z"/>
        </w:trPr>
        <w:tc>
          <w:tcPr>
            <w:tcW w:w="1205" w:type="dxa"/>
            <w:vMerge w:val="continue"/>
            <w:tcBorders>
              <w:right w:val="single" w:color="auto" w:sz="4" w:space="0"/>
            </w:tcBorders>
            <w:shd w:val="clear" w:color="auto" w:fill="auto"/>
            <w:vAlign w:val="center"/>
          </w:tcPr>
          <w:p>
            <w:pPr>
              <w:pStyle w:val="104"/>
              <w:rPr>
                <w:ins w:id="11112" w:author="Danbo Fu (傅丹波)" w:date="2023-08-28T14:02:00Z"/>
                <w:rFonts w:cs="Arial"/>
              </w:rPr>
            </w:pPr>
          </w:p>
        </w:tc>
        <w:tc>
          <w:tcPr>
            <w:tcW w:w="1293" w:type="dxa"/>
            <w:vMerge w:val="continue"/>
            <w:tcBorders>
              <w:left w:val="single" w:color="auto" w:sz="4" w:space="0"/>
              <w:right w:val="single" w:color="auto" w:sz="4" w:space="0"/>
            </w:tcBorders>
            <w:vAlign w:val="center"/>
          </w:tcPr>
          <w:p>
            <w:pPr>
              <w:pStyle w:val="105"/>
              <w:rPr>
                <w:ins w:id="11113"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14" w:author="Danbo Fu (傅丹波)" w:date="2023-08-28T14:02:00Z"/>
                <w:rFonts w:cs="Arial"/>
              </w:rPr>
            </w:pPr>
            <w:ins w:id="11115" w:author="Danbo Fu (傅丹波)" w:date="2023-08-28T14:02:00Z">
              <w:r>
                <w:rPr>
                  <w:rFonts w:cs="Arial"/>
                </w:rPr>
                <w:t>-25</w:t>
              </w:r>
            </w:ins>
          </w:p>
        </w:tc>
        <w:tc>
          <w:tcPr>
            <w:tcW w:w="4155" w:type="dxa"/>
            <w:tcBorders>
              <w:top w:val="single" w:color="auto" w:sz="4" w:space="0"/>
              <w:left w:val="single" w:color="auto" w:sz="4" w:space="0"/>
              <w:right w:val="single" w:color="auto" w:sz="4" w:space="0"/>
            </w:tcBorders>
            <w:vAlign w:val="center"/>
          </w:tcPr>
          <w:p>
            <w:pPr>
              <w:pStyle w:val="103"/>
              <w:rPr>
                <w:ins w:id="11116" w:author="Danbo Fu (傅丹波)" w:date="2023-08-28T14:02:00Z"/>
                <w:rFonts w:cs="Arial"/>
              </w:rPr>
            </w:pPr>
            <w:ins w:id="11117" w:author="Danbo Fu (傅丹波)" w:date="2023-08-28T14:02:00Z">
              <w:r>
                <w:rPr>
                  <w:rFonts w:cs="Arial"/>
                </w:rPr>
                <w:t>Image frequencies when carrier centre frequency &lt; 1 GHz and Output power ≤ 10 dBm</w:t>
              </w:r>
            </w:ins>
          </w:p>
        </w:tc>
        <w:tc>
          <w:tcPr>
            <w:tcW w:w="1682" w:type="dxa"/>
            <w:vMerge w:val="continue"/>
            <w:tcBorders>
              <w:left w:val="single" w:color="auto" w:sz="4" w:space="0"/>
              <w:right w:val="single" w:color="auto" w:sz="4" w:space="0"/>
            </w:tcBorders>
            <w:vAlign w:val="center"/>
          </w:tcPr>
          <w:p>
            <w:pPr>
              <w:pStyle w:val="105"/>
              <w:rPr>
                <w:ins w:id="11118" w:author="Danbo Fu (傅丹波)" w:date="2023-08-28T14:0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119" w:author="Danbo Fu (傅丹波)" w:date="2023-08-28T14:02:00Z"/>
        </w:trPr>
        <w:tc>
          <w:tcPr>
            <w:tcW w:w="1205" w:type="dxa"/>
            <w:vMerge w:val="continue"/>
            <w:tcBorders>
              <w:right w:val="single" w:color="auto" w:sz="4" w:space="0"/>
            </w:tcBorders>
            <w:shd w:val="clear" w:color="auto" w:fill="auto"/>
            <w:vAlign w:val="center"/>
          </w:tcPr>
          <w:p>
            <w:pPr>
              <w:pStyle w:val="104"/>
              <w:rPr>
                <w:ins w:id="11120" w:author="Danbo Fu (傅丹波)" w:date="2023-08-28T14:02:00Z"/>
                <w:rFonts w:cs="Arial"/>
              </w:rPr>
            </w:pPr>
          </w:p>
        </w:tc>
        <w:tc>
          <w:tcPr>
            <w:tcW w:w="1293" w:type="dxa"/>
            <w:vMerge w:val="continue"/>
            <w:tcBorders>
              <w:left w:val="single" w:color="auto" w:sz="4" w:space="0"/>
              <w:right w:val="single" w:color="auto" w:sz="4" w:space="0"/>
            </w:tcBorders>
            <w:vAlign w:val="center"/>
          </w:tcPr>
          <w:p>
            <w:pPr>
              <w:pStyle w:val="105"/>
              <w:rPr>
                <w:ins w:id="11121"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22" w:author="Danbo Fu (傅丹波)" w:date="2023-08-28T14:02:00Z"/>
                <w:rFonts w:cs="Arial"/>
              </w:rPr>
            </w:pPr>
            <w:ins w:id="11123" w:author="Danbo Fu (傅丹波)" w:date="2023-08-28T14:02:00Z">
              <w:r>
                <w:rPr>
                  <w:rFonts w:cs="Arial"/>
                </w:rPr>
                <w:t>-25</w:t>
              </w:r>
            </w:ins>
          </w:p>
        </w:tc>
        <w:tc>
          <w:tcPr>
            <w:tcW w:w="4155" w:type="dxa"/>
            <w:tcBorders>
              <w:top w:val="single" w:color="auto" w:sz="4" w:space="0"/>
              <w:left w:val="single" w:color="auto" w:sz="4" w:space="0"/>
              <w:right w:val="single" w:color="auto" w:sz="4" w:space="0"/>
            </w:tcBorders>
            <w:vAlign w:val="center"/>
          </w:tcPr>
          <w:p>
            <w:pPr>
              <w:pStyle w:val="103"/>
              <w:rPr>
                <w:ins w:id="11124" w:author="Danbo Fu (傅丹波)" w:date="2023-08-28T14:02:00Z"/>
                <w:rFonts w:cs="Arial"/>
              </w:rPr>
            </w:pPr>
            <w:ins w:id="11125" w:author="Danbo Fu (傅丹波)" w:date="2023-08-28T14:02:00Z">
              <w:r>
                <w:rPr>
                  <w:rFonts w:cs="Arial"/>
                </w:rPr>
                <w:t>Image frequencies when carrier centre frequency ≥ 1 GHz</w:t>
              </w:r>
            </w:ins>
          </w:p>
        </w:tc>
        <w:tc>
          <w:tcPr>
            <w:tcW w:w="1682" w:type="dxa"/>
            <w:vMerge w:val="continue"/>
            <w:tcBorders>
              <w:left w:val="single" w:color="auto" w:sz="4" w:space="0"/>
              <w:right w:val="single" w:color="auto" w:sz="4" w:space="0"/>
            </w:tcBorders>
            <w:vAlign w:val="center"/>
          </w:tcPr>
          <w:p>
            <w:pPr>
              <w:pStyle w:val="105"/>
              <w:rPr>
                <w:ins w:id="11126" w:author="Danbo Fu (傅丹波)" w:date="2023-08-28T14:0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1127" w:author="Danbo Fu (傅丹波)" w:date="2023-08-28T14:02:00Z"/>
        </w:trPr>
        <w:tc>
          <w:tcPr>
            <w:tcW w:w="1205" w:type="dxa"/>
            <w:vMerge w:val="restart"/>
            <w:tcBorders>
              <w:top w:val="single" w:color="auto" w:sz="4" w:space="0"/>
              <w:right w:val="single" w:color="auto" w:sz="4" w:space="0"/>
            </w:tcBorders>
            <w:shd w:val="clear" w:color="auto" w:fill="auto"/>
            <w:vAlign w:val="center"/>
          </w:tcPr>
          <w:p>
            <w:pPr>
              <w:pStyle w:val="104"/>
              <w:rPr>
                <w:ins w:id="11128" w:author="Danbo Fu (傅丹波)" w:date="2023-08-28T14:02:00Z"/>
                <w:rFonts w:cs="Arial"/>
              </w:rPr>
            </w:pPr>
            <w:ins w:id="11129" w:author="Danbo Fu (傅丹波)" w:date="2023-08-28T14:02:00Z">
              <w:r>
                <w:rPr>
                  <w:rFonts w:cs="Arial"/>
                </w:rPr>
                <w:t>Carrier leakage</w:t>
              </w:r>
            </w:ins>
          </w:p>
        </w:tc>
        <w:tc>
          <w:tcPr>
            <w:tcW w:w="1293" w:type="dxa"/>
            <w:vMerge w:val="restart"/>
            <w:tcBorders>
              <w:top w:val="single" w:color="auto" w:sz="4" w:space="0"/>
              <w:left w:val="single" w:color="auto" w:sz="4" w:space="0"/>
              <w:right w:val="single" w:color="auto" w:sz="4" w:space="0"/>
            </w:tcBorders>
            <w:vAlign w:val="center"/>
          </w:tcPr>
          <w:p>
            <w:pPr>
              <w:pStyle w:val="105"/>
              <w:rPr>
                <w:ins w:id="11130" w:author="Danbo Fu (傅丹波)" w:date="2023-08-28T14:02:00Z"/>
                <w:rFonts w:cs="Arial"/>
              </w:rPr>
            </w:pPr>
            <w:ins w:id="11131" w:author="Danbo Fu (傅丹波)" w:date="2023-08-28T14:02:00Z">
              <w:r>
                <w:rPr>
                  <w:rFonts w:cs="Arial"/>
                </w:rPr>
                <w:t>dBc</w:t>
              </w:r>
            </w:ins>
          </w:p>
        </w:tc>
        <w:tc>
          <w:tcPr>
            <w:tcW w:w="1265" w:type="dxa"/>
            <w:tcBorders>
              <w:top w:val="single" w:color="auto" w:sz="4" w:space="0"/>
              <w:left w:val="single" w:color="auto" w:sz="4" w:space="0"/>
              <w:right w:val="single" w:color="auto" w:sz="4" w:space="0"/>
            </w:tcBorders>
            <w:vAlign w:val="center"/>
          </w:tcPr>
          <w:p>
            <w:pPr>
              <w:pStyle w:val="105"/>
              <w:rPr>
                <w:ins w:id="11132" w:author="Danbo Fu (傅丹波)" w:date="2023-08-28T14:02:00Z"/>
                <w:rFonts w:cs="Arial"/>
              </w:rPr>
            </w:pPr>
            <w:ins w:id="11133" w:author="Danbo Fu (傅丹波)" w:date="2023-08-28T14:02:00Z">
              <w:r>
                <w:rPr>
                  <w:rFonts w:cs="Arial"/>
                </w:rPr>
                <w:t>-28</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1134" w:author="Danbo Fu (傅丹波)" w:date="2023-08-28T14:02:00Z"/>
                <w:rFonts w:cs="Arial"/>
              </w:rPr>
            </w:pPr>
            <w:ins w:id="11135" w:author="Danbo Fu (傅丹波)" w:date="2023-08-28T14:02:00Z">
              <w:r>
                <w:rPr>
                  <w:rFonts w:cs="Arial"/>
                </w:rPr>
                <w:t>Output power &gt; 10 dBm and carrier centre frequency &lt; 1 GHz</w:t>
              </w:r>
            </w:ins>
          </w:p>
        </w:tc>
        <w:tc>
          <w:tcPr>
            <w:tcW w:w="1682" w:type="dxa"/>
            <w:vMerge w:val="restart"/>
            <w:tcBorders>
              <w:top w:val="single" w:color="auto" w:sz="4" w:space="0"/>
              <w:left w:val="single" w:color="auto" w:sz="4" w:space="0"/>
              <w:right w:val="single" w:color="auto" w:sz="4" w:space="0"/>
            </w:tcBorders>
            <w:vAlign w:val="center"/>
          </w:tcPr>
          <w:p>
            <w:pPr>
              <w:pStyle w:val="105"/>
              <w:rPr>
                <w:ins w:id="11136" w:author="Danbo Fu (傅丹波)" w:date="2023-08-28T14:02:00Z"/>
                <w:rFonts w:cs="Arial"/>
              </w:rPr>
            </w:pPr>
            <w:ins w:id="11137" w:author="Danbo Fu (傅丹波)" w:date="2023-08-28T14:02:00Z">
              <w:r>
                <w:rPr>
                  <w:rFonts w:cs="Arial"/>
                </w:rPr>
                <w:t>Carrier frequency (NOTES 4,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1138" w:author="Danbo Fu (傅丹波)" w:date="2023-08-28T14:02:00Z"/>
        </w:trPr>
        <w:tc>
          <w:tcPr>
            <w:tcW w:w="1205" w:type="dxa"/>
            <w:vMerge w:val="continue"/>
            <w:tcBorders>
              <w:top w:val="single" w:color="auto" w:sz="4" w:space="0"/>
              <w:right w:val="single" w:color="auto" w:sz="4" w:space="0"/>
            </w:tcBorders>
            <w:shd w:val="clear" w:color="auto" w:fill="auto"/>
            <w:vAlign w:val="center"/>
          </w:tcPr>
          <w:p>
            <w:pPr>
              <w:pStyle w:val="104"/>
              <w:rPr>
                <w:ins w:id="11139" w:author="Danbo Fu (傅丹波)" w:date="2023-08-28T14:02:00Z"/>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ins w:id="11140"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41" w:author="Danbo Fu (傅丹波)" w:date="2023-08-28T14:02:00Z"/>
                <w:rFonts w:cs="Arial"/>
              </w:rPr>
            </w:pPr>
            <w:ins w:id="11142" w:author="Danbo Fu (傅丹波)" w:date="2023-08-28T14:02:00Z">
              <w:r>
                <w:rPr>
                  <w:rFonts w:cs="Arial"/>
                </w:rPr>
                <w:t>-25</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1143" w:author="Danbo Fu (傅丹波)" w:date="2023-08-28T14:02:00Z"/>
                <w:rFonts w:cs="Arial"/>
              </w:rPr>
            </w:pPr>
            <w:ins w:id="11144" w:author="Danbo Fu (傅丹波)" w:date="2023-08-28T14:02:00Z">
              <w:r>
                <w:rPr>
                  <w:rFonts w:cs="Arial"/>
                </w:rPr>
                <w:t>Output power &gt; 10 dBm and carrier centre frequency ≥ 1 GHz</w:t>
              </w:r>
            </w:ins>
          </w:p>
        </w:tc>
        <w:tc>
          <w:tcPr>
            <w:tcW w:w="1682" w:type="dxa"/>
            <w:vMerge w:val="continue"/>
            <w:tcBorders>
              <w:top w:val="single" w:color="auto" w:sz="4" w:space="0"/>
              <w:left w:val="single" w:color="auto" w:sz="4" w:space="0"/>
              <w:right w:val="single" w:color="auto" w:sz="4" w:space="0"/>
            </w:tcBorders>
            <w:vAlign w:val="center"/>
          </w:tcPr>
          <w:p>
            <w:pPr>
              <w:spacing w:after="0"/>
              <w:rPr>
                <w:ins w:id="11145"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ins w:id="11146" w:author="Danbo Fu (傅丹波)" w:date="2023-08-28T14:02:00Z"/>
        </w:trPr>
        <w:tc>
          <w:tcPr>
            <w:tcW w:w="1205" w:type="dxa"/>
            <w:vMerge w:val="continue"/>
            <w:tcBorders>
              <w:top w:val="single" w:color="auto" w:sz="4" w:space="0"/>
              <w:right w:val="single" w:color="auto" w:sz="4" w:space="0"/>
            </w:tcBorders>
            <w:shd w:val="clear" w:color="auto" w:fill="auto"/>
            <w:vAlign w:val="center"/>
          </w:tcPr>
          <w:p>
            <w:pPr>
              <w:pStyle w:val="104"/>
              <w:rPr>
                <w:ins w:id="11147" w:author="Danbo Fu (傅丹波)" w:date="2023-08-28T14:02:00Z"/>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ins w:id="11148"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49" w:author="Danbo Fu (傅丹波)" w:date="2023-08-28T14:02:00Z"/>
                <w:rFonts w:cs="Arial"/>
              </w:rPr>
            </w:pPr>
            <w:ins w:id="11150" w:author="Danbo Fu (傅丹波)" w:date="2023-08-28T14:02:00Z">
              <w:r>
                <w:rPr>
                  <w:rFonts w:cs="Arial"/>
                </w:rPr>
                <w:t>-25</w:t>
              </w:r>
            </w:ins>
          </w:p>
        </w:tc>
        <w:tc>
          <w:tcPr>
            <w:tcW w:w="4155" w:type="dxa"/>
            <w:tcBorders>
              <w:top w:val="single" w:color="auto" w:sz="4" w:space="0"/>
              <w:left w:val="single" w:color="auto" w:sz="4" w:space="0"/>
              <w:right w:val="single" w:color="auto" w:sz="4" w:space="0"/>
            </w:tcBorders>
            <w:shd w:val="clear" w:color="auto" w:fill="auto"/>
            <w:vAlign w:val="center"/>
          </w:tcPr>
          <w:p>
            <w:pPr>
              <w:pStyle w:val="103"/>
              <w:rPr>
                <w:ins w:id="11151" w:author="Danbo Fu (傅丹波)" w:date="2023-08-28T14:02:00Z"/>
                <w:rFonts w:cs="Arial"/>
              </w:rPr>
            </w:pPr>
            <w:ins w:id="11152" w:author="Danbo Fu (傅丹波)" w:date="2023-08-28T14:02:00Z">
              <w:r>
                <w:rPr>
                  <w:rFonts w:cs="Arial"/>
                </w:rPr>
                <w:t>0 dBm ≤ Output power ≤10 dBm</w:t>
              </w:r>
            </w:ins>
          </w:p>
        </w:tc>
        <w:tc>
          <w:tcPr>
            <w:tcW w:w="1682" w:type="dxa"/>
            <w:vMerge w:val="continue"/>
            <w:tcBorders>
              <w:top w:val="single" w:color="auto" w:sz="4" w:space="0"/>
              <w:left w:val="single" w:color="auto" w:sz="4" w:space="0"/>
              <w:right w:val="single" w:color="auto" w:sz="4" w:space="0"/>
            </w:tcBorders>
            <w:vAlign w:val="center"/>
          </w:tcPr>
          <w:p>
            <w:pPr>
              <w:spacing w:after="0"/>
              <w:rPr>
                <w:ins w:id="11153"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ins w:id="11154" w:author="Danbo Fu (傅丹波)" w:date="2023-08-28T14:02:00Z"/>
        </w:trPr>
        <w:tc>
          <w:tcPr>
            <w:tcW w:w="1205" w:type="dxa"/>
            <w:vMerge w:val="continue"/>
            <w:tcBorders>
              <w:right w:val="single" w:color="auto" w:sz="4" w:space="0"/>
            </w:tcBorders>
            <w:shd w:val="clear" w:color="auto" w:fill="auto"/>
            <w:vAlign w:val="center"/>
          </w:tcPr>
          <w:p>
            <w:pPr>
              <w:spacing w:after="0"/>
              <w:rPr>
                <w:ins w:id="11155" w:author="Danbo Fu (傅丹波)" w:date="2023-08-28T14:02:00Z"/>
                <w:b/>
              </w:rPr>
            </w:pPr>
          </w:p>
        </w:tc>
        <w:tc>
          <w:tcPr>
            <w:tcW w:w="1293" w:type="dxa"/>
            <w:vMerge w:val="continue"/>
            <w:tcBorders>
              <w:left w:val="single" w:color="auto" w:sz="4" w:space="0"/>
              <w:right w:val="single" w:color="auto" w:sz="4" w:space="0"/>
            </w:tcBorders>
            <w:vAlign w:val="center"/>
          </w:tcPr>
          <w:p>
            <w:pPr>
              <w:pStyle w:val="105"/>
              <w:rPr>
                <w:ins w:id="11156"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57" w:author="Danbo Fu (傅丹波)" w:date="2023-08-28T14:02:00Z"/>
                <w:rFonts w:cs="Arial"/>
              </w:rPr>
            </w:pPr>
            <w:ins w:id="11158" w:author="Danbo Fu (傅丹波)" w:date="2023-08-28T14:02:00Z">
              <w:r>
                <w:rPr>
                  <w:rFonts w:cs="Arial"/>
                </w:rPr>
                <w:t>-20</w:t>
              </w:r>
            </w:ins>
          </w:p>
        </w:tc>
        <w:tc>
          <w:tcPr>
            <w:tcW w:w="4155" w:type="dxa"/>
            <w:tcBorders>
              <w:left w:val="single" w:color="auto" w:sz="4" w:space="0"/>
              <w:right w:val="single" w:color="auto" w:sz="4" w:space="0"/>
            </w:tcBorders>
            <w:shd w:val="clear" w:color="auto" w:fill="auto"/>
            <w:vAlign w:val="center"/>
          </w:tcPr>
          <w:p>
            <w:pPr>
              <w:pStyle w:val="103"/>
              <w:rPr>
                <w:ins w:id="11159" w:author="Danbo Fu (傅丹波)" w:date="2023-08-28T14:02:00Z"/>
                <w:rFonts w:cs="Arial"/>
              </w:rPr>
            </w:pPr>
            <w:ins w:id="11160" w:author="Danbo Fu (傅丹波)" w:date="2023-08-28T14:02:00Z">
              <w:r>
                <w:rPr>
                  <w:rFonts w:cs="Arial"/>
                </w:rPr>
                <w:t>-30 dBm ≤ Output power ≤ 0 dBm</w:t>
              </w:r>
            </w:ins>
          </w:p>
        </w:tc>
        <w:tc>
          <w:tcPr>
            <w:tcW w:w="1682" w:type="dxa"/>
            <w:vMerge w:val="continue"/>
            <w:tcBorders>
              <w:left w:val="single" w:color="auto" w:sz="4" w:space="0"/>
              <w:right w:val="single" w:color="auto" w:sz="4" w:space="0"/>
            </w:tcBorders>
            <w:vAlign w:val="center"/>
          </w:tcPr>
          <w:p>
            <w:pPr>
              <w:spacing w:after="0"/>
              <w:rPr>
                <w:ins w:id="11161"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ins w:id="11162" w:author="Danbo Fu (傅丹波)" w:date="2023-08-28T14:02:00Z"/>
        </w:trPr>
        <w:tc>
          <w:tcPr>
            <w:tcW w:w="1205" w:type="dxa"/>
            <w:vMerge w:val="continue"/>
            <w:tcBorders>
              <w:right w:val="single" w:color="auto" w:sz="4" w:space="0"/>
            </w:tcBorders>
            <w:shd w:val="clear" w:color="auto" w:fill="auto"/>
            <w:vAlign w:val="center"/>
          </w:tcPr>
          <w:p>
            <w:pPr>
              <w:spacing w:after="0"/>
              <w:rPr>
                <w:ins w:id="11163" w:author="Danbo Fu (傅丹波)" w:date="2023-08-28T14:02:00Z"/>
                <w:b/>
              </w:rPr>
            </w:pPr>
          </w:p>
        </w:tc>
        <w:tc>
          <w:tcPr>
            <w:tcW w:w="1293" w:type="dxa"/>
            <w:vMerge w:val="continue"/>
            <w:tcBorders>
              <w:left w:val="single" w:color="auto" w:sz="4" w:space="0"/>
              <w:right w:val="single" w:color="auto" w:sz="4" w:space="0"/>
            </w:tcBorders>
            <w:vAlign w:val="center"/>
          </w:tcPr>
          <w:p>
            <w:pPr>
              <w:pStyle w:val="105"/>
              <w:rPr>
                <w:ins w:id="11164" w:author="Danbo Fu (傅丹波)" w:date="2023-08-28T14:02:00Z"/>
                <w:rFonts w:cs="Arial"/>
              </w:rPr>
            </w:pPr>
          </w:p>
        </w:tc>
        <w:tc>
          <w:tcPr>
            <w:tcW w:w="1265" w:type="dxa"/>
            <w:tcBorders>
              <w:top w:val="single" w:color="auto" w:sz="4" w:space="0"/>
              <w:left w:val="single" w:color="auto" w:sz="4" w:space="0"/>
              <w:right w:val="single" w:color="auto" w:sz="4" w:space="0"/>
            </w:tcBorders>
            <w:vAlign w:val="center"/>
          </w:tcPr>
          <w:p>
            <w:pPr>
              <w:pStyle w:val="105"/>
              <w:rPr>
                <w:ins w:id="11165" w:author="Danbo Fu (傅丹波)" w:date="2023-08-28T14:02:00Z"/>
                <w:rFonts w:cs="Arial"/>
              </w:rPr>
            </w:pPr>
            <w:ins w:id="11166" w:author="Danbo Fu (傅丹波)" w:date="2023-08-28T14:02:00Z">
              <w:r>
                <w:rPr>
                  <w:rFonts w:cs="Arial"/>
                </w:rPr>
                <w:t>-10</w:t>
              </w:r>
            </w:ins>
          </w:p>
        </w:tc>
        <w:tc>
          <w:tcPr>
            <w:tcW w:w="4155" w:type="dxa"/>
            <w:tcBorders>
              <w:left w:val="single" w:color="auto" w:sz="4" w:space="0"/>
              <w:right w:val="single" w:color="auto" w:sz="4" w:space="0"/>
            </w:tcBorders>
            <w:shd w:val="clear" w:color="auto" w:fill="auto"/>
            <w:vAlign w:val="center"/>
          </w:tcPr>
          <w:p>
            <w:pPr>
              <w:pStyle w:val="103"/>
              <w:rPr>
                <w:ins w:id="11167" w:author="Danbo Fu (傅丹波)" w:date="2023-08-28T14:02:00Z"/>
                <w:rFonts w:cs="Arial"/>
              </w:rPr>
            </w:pPr>
            <w:ins w:id="11168" w:author="Danbo Fu (傅丹波)" w:date="2023-08-28T14:02:00Z">
              <w:r>
                <w:rPr>
                  <w:rFonts w:cs="Arial"/>
                </w:rPr>
                <w:t xml:space="preserve">-40 dBm </w:t>
              </w:r>
            </w:ins>
            <w:ins w:id="11169" w:author="Danbo Fu (傅丹波)" w:date="2023-08-28T14:02:00Z">
              <w:r>
                <w:rPr>
                  <w:rFonts w:cs="Arial"/>
                </w:rPr>
                <w:sym w:font="Symbol" w:char="F0A3"/>
              </w:r>
            </w:ins>
            <w:ins w:id="11170" w:author="Danbo Fu (傅丹波)" w:date="2023-08-28T14:02:00Z">
              <w:r>
                <w:rPr>
                  <w:rFonts w:cs="Arial"/>
                </w:rPr>
                <w:t xml:space="preserve"> Output power &lt; -30 dBm</w:t>
              </w:r>
            </w:ins>
          </w:p>
        </w:tc>
        <w:tc>
          <w:tcPr>
            <w:tcW w:w="1682" w:type="dxa"/>
            <w:vMerge w:val="continue"/>
            <w:tcBorders>
              <w:left w:val="single" w:color="auto" w:sz="4" w:space="0"/>
              <w:right w:val="single" w:color="auto" w:sz="4" w:space="0"/>
            </w:tcBorders>
            <w:vAlign w:val="center"/>
          </w:tcPr>
          <w:p>
            <w:pPr>
              <w:spacing w:after="0"/>
              <w:rPr>
                <w:ins w:id="11171" w:author="Danbo Fu (傅丹波)" w:date="2023-08-28T14:0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ins w:id="11172" w:author="Danbo Fu (傅丹波)" w:date="2023-08-28T14:02:00Z"/>
        </w:trPr>
        <w:tc>
          <w:tcPr>
            <w:tcW w:w="9600" w:type="dxa"/>
            <w:gridSpan w:val="5"/>
            <w:tcBorders>
              <w:right w:val="single" w:color="auto" w:sz="4" w:space="0"/>
            </w:tcBorders>
            <w:shd w:val="clear" w:color="auto" w:fill="auto"/>
            <w:vAlign w:val="center"/>
          </w:tcPr>
          <w:p>
            <w:pPr>
              <w:pStyle w:val="118"/>
              <w:rPr>
                <w:ins w:id="11173" w:author="Danbo Fu (傅丹波)" w:date="2023-08-28T14:02:00Z"/>
                <w:rFonts w:cs="Arial"/>
              </w:rPr>
            </w:pPr>
            <w:ins w:id="11174" w:author="Danbo Fu (傅丹波)" w:date="2023-08-28T14:02:00Z">
              <w:r>
                <w:rPr>
                  <w:rFonts w:cs="Arial"/>
                </w:rPr>
                <w:t>NOTE 1:</w:t>
              </w:r>
            </w:ins>
            <w:ins w:id="11175" w:author="Danbo Fu (傅丹波)" w:date="2023-08-28T14:02:00Z">
              <w:r>
                <w:rPr>
                  <w:rFonts w:cs="Arial"/>
                </w:rPr>
                <w:tab/>
              </w:r>
            </w:ins>
            <w:ins w:id="11176" w:author="Danbo Fu (傅丹波)" w:date="2023-08-28T14:02:00Z">
              <w:r>
                <w:rPr>
                  <w:rFonts w:cs="Arial"/>
                </w:rPr>
                <w:t xml:space="preserve">An in-band emissions combined limit is evaluated in each non-allocated RB. For each such RB, the minimum requirement is calculated as the higher of </w:t>
              </w:r>
            </w:ins>
            <w:ins w:id="11177" w:author="Danbo Fu (傅丹波)" w:date="2023-08-28T14:02:00Z">
              <w:r>
                <w:rPr>
                  <w:rFonts w:cs="Arial"/>
                  <w:i/>
                </w:rPr>
                <w:t>P</w:t>
              </w:r>
            </w:ins>
            <w:ins w:id="11178" w:author="Danbo Fu (傅丹波)" w:date="2023-08-28T14:02:00Z">
              <w:r>
                <w:rPr>
                  <w:rFonts w:cs="Arial"/>
                  <w:i/>
                  <w:vertAlign w:val="subscript"/>
                </w:rPr>
                <w:t xml:space="preserve">RB </w:t>
              </w:r>
            </w:ins>
            <w:ins w:id="11179" w:author="Danbo Fu (傅丹波)" w:date="2023-08-28T14:02:00Z">
              <w:r>
                <w:rPr>
                  <w:rFonts w:cs="Arial"/>
                </w:rPr>
                <w:t xml:space="preserve">- 30 dB and the power sum of all limit values (General, IQ Image or Carrier leakage) that apply. </w:t>
              </w:r>
            </w:ins>
            <w:ins w:id="11180" w:author="Danbo Fu (傅丹波)" w:date="2023-08-28T14:02:00Z">
              <w:r>
                <w:rPr>
                  <w:rFonts w:cs="Arial"/>
                  <w:i/>
                </w:rPr>
                <w:t>P</w:t>
              </w:r>
            </w:ins>
            <w:ins w:id="11181" w:author="Danbo Fu (傅丹波)" w:date="2023-08-28T14:02:00Z">
              <w:r>
                <w:rPr>
                  <w:rFonts w:cs="Arial"/>
                  <w:i/>
                  <w:vertAlign w:val="subscript"/>
                </w:rPr>
                <w:t>RB</w:t>
              </w:r>
            </w:ins>
            <w:ins w:id="11182" w:author="Danbo Fu (傅丹波)" w:date="2023-08-28T14:02:00Z">
              <w:r>
                <w:rPr>
                  <w:rFonts w:cs="Arial"/>
                  <w:i/>
                </w:rPr>
                <w:t xml:space="preserve"> </w:t>
              </w:r>
            </w:ins>
            <w:ins w:id="11183" w:author="Danbo Fu (傅丹波)" w:date="2023-08-28T14:02:00Z">
              <w:r>
                <w:rPr>
                  <w:rFonts w:cs="Arial"/>
                </w:rPr>
                <w:t>is defined in NOTE 10.</w:t>
              </w:r>
            </w:ins>
          </w:p>
          <w:p>
            <w:pPr>
              <w:pStyle w:val="118"/>
              <w:rPr>
                <w:ins w:id="11184" w:author="Danbo Fu (傅丹波)" w:date="2023-08-28T14:02:00Z"/>
                <w:rFonts w:cs="Arial"/>
              </w:rPr>
            </w:pPr>
            <w:ins w:id="11185" w:author="Danbo Fu (傅丹波)" w:date="2023-08-28T14:02:00Z">
              <w:r>
                <w:rPr>
                  <w:rFonts w:cs="Arial"/>
                </w:rPr>
                <w:t>NOTE 2:</w:t>
              </w:r>
            </w:ins>
            <w:ins w:id="11186" w:author="Danbo Fu (傅丹波)" w:date="2023-08-28T14:02:00Z">
              <w:r>
                <w:rPr>
                  <w:rFonts w:cs="Arial"/>
                </w:rPr>
                <w:tab/>
              </w:r>
            </w:ins>
            <w:ins w:id="11187" w:author="Danbo Fu (傅丹波)" w:date="2023-08-28T14:02:00Z">
              <w:r>
                <w:rPr>
                  <w:rFonts w:cs="Arial"/>
                </w:rPr>
                <w:t>The measurement bandwidth is 1 RB and the limit is expressed as a ratio of measured power in one non-allocated RB to the measured average power per allocated RB, where the averaging is done across all allocated RBs.</w:t>
              </w:r>
            </w:ins>
          </w:p>
          <w:p>
            <w:pPr>
              <w:pStyle w:val="118"/>
              <w:rPr>
                <w:ins w:id="11188" w:author="Danbo Fu (傅丹波)" w:date="2023-08-28T14:02:00Z"/>
                <w:rFonts w:cs="Arial"/>
              </w:rPr>
            </w:pPr>
            <w:ins w:id="11189" w:author="Danbo Fu (傅丹波)" w:date="2023-08-28T14:02:00Z">
              <w:r>
                <w:rPr>
                  <w:rFonts w:cs="Arial"/>
                </w:rPr>
                <w:t>NOTE 3:</w:t>
              </w:r>
            </w:ins>
            <w:ins w:id="11190" w:author="Danbo Fu (傅丹波)" w:date="2023-08-28T14:02:00Z">
              <w:r>
                <w:rPr>
                  <w:rFonts w:cs="Arial"/>
                </w:rPr>
                <w:tab/>
              </w:r>
            </w:ins>
            <w:ins w:id="11191" w:author="Danbo Fu (傅丹波)" w:date="2023-08-28T14:02:00Z">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ins>
          </w:p>
          <w:p>
            <w:pPr>
              <w:pStyle w:val="118"/>
              <w:rPr>
                <w:ins w:id="11192" w:author="Danbo Fu (傅丹波)" w:date="2023-08-28T14:02:00Z"/>
                <w:rFonts w:cs="Arial"/>
              </w:rPr>
            </w:pPr>
            <w:ins w:id="11193" w:author="Danbo Fu (傅丹波)" w:date="2023-08-28T14:02:00Z">
              <w:r>
                <w:rPr>
                  <w:rFonts w:cs="Arial"/>
                </w:rPr>
                <w:t>NOTE 4:</w:t>
              </w:r>
            </w:ins>
            <w:ins w:id="11194" w:author="Danbo Fu (傅丹波)" w:date="2023-08-28T14:02:00Z">
              <w:r>
                <w:rPr>
                  <w:rFonts w:cs="Arial"/>
                </w:rPr>
                <w:tab/>
              </w:r>
            </w:ins>
            <w:ins w:id="11195" w:author="Danbo Fu (傅丹波)" w:date="2023-08-28T14:02:00Z">
              <w:r>
                <w:rPr>
                  <w:rFonts w:cs="Arial"/>
                </w:rPr>
                <w:t>The measurement bandwidth is 1 RB and the limit is expressed as a ratio of measured power in one non-allocated RB to the measured total power in all allocated RBs.</w:t>
              </w:r>
            </w:ins>
          </w:p>
          <w:p>
            <w:pPr>
              <w:pStyle w:val="118"/>
              <w:rPr>
                <w:ins w:id="11196" w:author="Danbo Fu (傅丹波)" w:date="2023-08-28T14:02:00Z"/>
                <w:rFonts w:cs="Arial"/>
              </w:rPr>
            </w:pPr>
            <w:ins w:id="11197" w:author="Danbo Fu (傅丹波)" w:date="2023-08-28T14:02:00Z">
              <w:r>
                <w:rPr>
                  <w:rFonts w:cs="Arial"/>
                </w:rPr>
                <w:t>NOTE 5:</w:t>
              </w:r>
            </w:ins>
            <w:ins w:id="11198" w:author="Danbo Fu (傅丹波)" w:date="2023-08-28T14:02:00Z">
              <w:r>
                <w:rPr>
                  <w:rFonts w:cs="Arial"/>
                </w:rPr>
                <w:tab/>
              </w:r>
            </w:ins>
            <w:ins w:id="11199" w:author="Danbo Fu (傅丹波)" w:date="2023-08-28T14:02:00Z">
              <w:r>
                <w:rPr>
                  <w:rFonts w:cs="Arial"/>
                </w:rPr>
                <w:t xml:space="preserve">The applicable frequencies for this limit are those that are enclosed in the RBs containing the DC frequency if </w:t>
              </w:r>
            </w:ins>
            <w:ins w:id="11200" w:author="Danbo Fu (傅丹波)" w:date="2023-08-28T14:02:00Z"/>
            <w:ins w:id="11201" w:author="Danbo Fu (傅丹波)" w:date="2023-08-28T14:02:00Z"/>
            <w:ins w:id="11202" w:author="Danbo Fu (傅丹波)" w:date="2023-08-28T14:02:00Z"/>
            <w:ins w:id="11203" w:author="Danbo Fu (傅丹波)" w:date="2023-08-28T14:02:00Z">
              <w:r>
                <w:rPr>
                  <w:rFonts w:cs="Arial"/>
                  <w:position w:val="-10"/>
                </w:rPr>
                <w:object>
                  <v:shape id="_x0000_i1047" o:spt="75" type="#_x0000_t75" style="height:17.45pt;width:21.8pt;" o:ole="t" filled="f" o:preferrelative="t" stroked="f" coordsize="21600,21600">
                    <v:path/>
                    <v:fill on="f" focussize="0,0"/>
                    <v:stroke on="f" joinstyle="miter"/>
                    <v:imagedata r:id="rId42" o:title=""/>
                    <o:lock v:ext="edit" aspectratio="t"/>
                    <w10:wrap type="none"/>
                    <w10:anchorlock/>
                  </v:shape>
                  <o:OLEObject Type="Embed" ProgID="Equation.3" ShapeID="_x0000_i1047" DrawAspect="Content" ObjectID="_1468075747" r:id="rId60">
                    <o:LockedField>false</o:LockedField>
                  </o:OLEObject>
                </w:object>
              </w:r>
            </w:ins>
            <w:ins w:id="11205" w:author="Danbo Fu (傅丹波)" w:date="2023-08-28T14:02:00Z"/>
            <w:ins w:id="11206" w:author="Danbo Fu (傅丹波)" w:date="2023-08-28T14:02:00Z">
              <w:r>
                <w:rPr>
                  <w:rFonts w:cs="Arial"/>
                </w:rPr>
                <w:t xml:space="preserve"> is odd, or in the two RBs immediately adjacent to the DC frequency if </w:t>
              </w:r>
            </w:ins>
            <w:ins w:id="11207" w:author="Danbo Fu (傅丹波)" w:date="2023-08-28T14:02:00Z"/>
            <w:ins w:id="11208" w:author="Danbo Fu (傅丹波)" w:date="2023-08-28T14:02:00Z"/>
            <w:ins w:id="11209" w:author="Danbo Fu (傅丹波)" w:date="2023-08-28T14:02:00Z"/>
            <w:ins w:id="11210" w:author="Danbo Fu (傅丹波)" w:date="2023-08-28T14:02:00Z">
              <w:r>
                <w:rPr>
                  <w:rFonts w:cs="Arial"/>
                  <w:position w:val="-10"/>
                </w:rPr>
                <w:object>
                  <v:shape id="_x0000_i1048" o:spt="75" type="#_x0000_t75" style="height:17.45pt;width:21.8pt;" o:ole="t" filled="f" o:preferrelative="t" stroked="f" coordsize="21600,21600">
                    <v:path/>
                    <v:fill on="f" focussize="0,0"/>
                    <v:stroke on="f" joinstyle="miter"/>
                    <v:imagedata r:id="rId44" o:title=""/>
                    <o:lock v:ext="edit" aspectratio="t"/>
                    <w10:wrap type="none"/>
                    <w10:anchorlock/>
                  </v:shape>
                  <o:OLEObject Type="Embed" ProgID="Equation.3" ShapeID="_x0000_i1048" DrawAspect="Content" ObjectID="_1468075748" r:id="rId61">
                    <o:LockedField>false</o:LockedField>
                  </o:OLEObject>
                </w:object>
              </w:r>
            </w:ins>
            <w:ins w:id="11212" w:author="Danbo Fu (傅丹波)" w:date="2023-08-28T14:02:00Z"/>
            <w:ins w:id="11213" w:author="Danbo Fu (傅丹波)" w:date="2023-08-28T14:02:00Z">
              <w:r>
                <w:rPr>
                  <w:rFonts w:cs="Arial"/>
                </w:rPr>
                <w:t xml:space="preserve"> is even, but excluding any allocated RB. For UE of UL Category M1, the applicable frequencies shall alternatively be the centre frequency of the supported 6RBs additionally.</w:t>
              </w:r>
            </w:ins>
          </w:p>
          <w:p>
            <w:pPr>
              <w:pStyle w:val="118"/>
              <w:rPr>
                <w:ins w:id="11214" w:author="Danbo Fu (傅丹波)" w:date="2023-08-28T14:02:00Z"/>
                <w:rFonts w:cs="Arial"/>
              </w:rPr>
            </w:pPr>
            <w:ins w:id="11215" w:author="Danbo Fu (傅丹波)" w:date="2023-08-28T14:02:00Z">
              <w:r>
                <w:rPr>
                  <w:rFonts w:cs="Arial"/>
                </w:rPr>
                <w:t>NOTE 6:</w:t>
              </w:r>
            </w:ins>
            <w:ins w:id="11216" w:author="Danbo Fu (傅丹波)" w:date="2023-08-28T14:02:00Z">
              <w:r>
                <w:rPr>
                  <w:rFonts w:cs="Arial"/>
                </w:rPr>
                <w:tab/>
              </w:r>
            </w:ins>
            <w:ins w:id="11217" w:author="Danbo Fu (傅丹波)" w:date="2023-08-28T14:02:00Z"/>
            <w:ins w:id="11218" w:author="Danbo Fu (傅丹波)" w:date="2023-08-28T14:02:00Z"/>
            <w:ins w:id="11219" w:author="Danbo Fu (傅丹波)" w:date="2023-08-28T14:02:00Z"/>
            <w:ins w:id="11220" w:author="Danbo Fu (傅丹波)" w:date="2023-08-28T14:02:00Z">
              <w:r>
                <w:rPr>
                  <w:rFonts w:cs="Arial"/>
                  <w:position w:val="-12"/>
                </w:rPr>
                <w:object>
                  <v:shape id="_x0000_i1049" o:spt="75" type="#_x0000_t75" style="height:19.1pt;width:24.55pt;" o:ole="t" filled="f" o:preferrelative="t" stroked="f" coordsize="21600,21600">
                    <v:path/>
                    <v:fill on="f" focussize="0,0"/>
                    <v:stroke on="f" joinstyle="miter"/>
                    <v:imagedata r:id="rId46" o:title=""/>
                    <o:lock v:ext="edit" aspectratio="t"/>
                    <w10:wrap type="none"/>
                    <w10:anchorlock/>
                  </v:shape>
                  <o:OLEObject Type="Embed" ProgID="Equation.3" ShapeID="_x0000_i1049" DrawAspect="Content" ObjectID="_1468075749" r:id="rId62">
                    <o:LockedField>false</o:LockedField>
                  </o:OLEObject>
                </w:object>
              </w:r>
            </w:ins>
            <w:ins w:id="11222" w:author="Danbo Fu (傅丹波)" w:date="2023-08-28T14:02:00Z"/>
            <w:ins w:id="11223" w:author="Danbo Fu (傅丹波)" w:date="2023-08-28T14:02:00Z">
              <w:r>
                <w:rPr>
                  <w:rFonts w:cs="Arial"/>
                </w:rPr>
                <w:t xml:space="preserve"> is the Transmission Bandwidth (see Figure 5.6-1).</w:t>
              </w:r>
            </w:ins>
          </w:p>
          <w:p>
            <w:pPr>
              <w:pStyle w:val="118"/>
              <w:rPr>
                <w:ins w:id="11224" w:author="Danbo Fu (傅丹波)" w:date="2023-08-28T14:02:00Z"/>
                <w:rFonts w:cs="Arial"/>
              </w:rPr>
            </w:pPr>
            <w:ins w:id="11225" w:author="Danbo Fu (傅丹波)" w:date="2023-08-28T14:02:00Z">
              <w:r>
                <w:rPr>
                  <w:rFonts w:cs="Arial"/>
                </w:rPr>
                <w:t>NOTE 7:</w:t>
              </w:r>
            </w:ins>
            <w:ins w:id="11226" w:author="Danbo Fu (傅丹波)" w:date="2023-08-28T14:02:00Z">
              <w:r>
                <w:rPr>
                  <w:rFonts w:cs="Arial"/>
                </w:rPr>
                <w:tab/>
              </w:r>
            </w:ins>
            <w:ins w:id="11227" w:author="Danbo Fu (傅丹波)" w:date="2023-08-28T14:02:00Z"/>
            <w:ins w:id="11228" w:author="Danbo Fu (傅丹波)" w:date="2023-08-28T14:02:00Z"/>
            <w:ins w:id="11229" w:author="Danbo Fu (傅丹波)" w:date="2023-08-28T14:02:00Z"/>
            <w:ins w:id="11230" w:author="Danbo Fu (傅丹波)" w:date="2023-08-28T14:02:00Z">
              <w:r>
                <w:rPr>
                  <w:rFonts w:cs="Arial"/>
                  <w:position w:val="-10"/>
                </w:rPr>
                <w:object>
                  <v:shape id="_x0000_i1050" o:spt="75" type="#_x0000_t75" style="height:17.45pt;width:21.8pt;" o:ole="t" filled="f" o:preferrelative="t" stroked="f" coordsize="21600,21600">
                    <v:path/>
                    <v:fill on="f" focussize="0,0"/>
                    <v:stroke on="f" joinstyle="miter"/>
                    <v:imagedata r:id="rId48" o:title=""/>
                    <o:lock v:ext="edit" aspectratio="t"/>
                    <w10:wrap type="none"/>
                    <w10:anchorlock/>
                  </v:shape>
                  <o:OLEObject Type="Embed" ProgID="Equation.3" ShapeID="_x0000_i1050" DrawAspect="Content" ObjectID="_1468075750" r:id="rId63">
                    <o:LockedField>false</o:LockedField>
                  </o:OLEObject>
                </w:object>
              </w:r>
            </w:ins>
            <w:ins w:id="11232" w:author="Danbo Fu (傅丹波)" w:date="2023-08-28T14:02:00Z"/>
            <w:ins w:id="11233" w:author="Danbo Fu (傅丹波)" w:date="2023-08-28T14:02:00Z">
              <w:r>
                <w:rPr>
                  <w:rFonts w:cs="Arial"/>
                </w:rPr>
                <w:t xml:space="preserve"> is the Transmission Bandwidth Configuration (see Figure 5.6-1).</w:t>
              </w:r>
            </w:ins>
          </w:p>
          <w:p>
            <w:pPr>
              <w:pStyle w:val="118"/>
              <w:rPr>
                <w:ins w:id="11234" w:author="Danbo Fu (傅丹波)" w:date="2023-08-28T14:02:00Z"/>
                <w:rFonts w:cs="Arial"/>
              </w:rPr>
            </w:pPr>
            <w:ins w:id="11235" w:author="Danbo Fu (傅丹波)" w:date="2023-08-28T14:02:00Z">
              <w:r>
                <w:rPr>
                  <w:rFonts w:cs="Arial"/>
                </w:rPr>
                <w:t>NOTE 8:</w:t>
              </w:r>
            </w:ins>
            <w:ins w:id="11236" w:author="Danbo Fu (傅丹波)" w:date="2023-08-28T14:02:00Z">
              <w:r>
                <w:rPr>
                  <w:rFonts w:cs="Arial"/>
                </w:rPr>
                <w:tab/>
              </w:r>
            </w:ins>
            <w:ins w:id="11237" w:author="Danbo Fu (傅丹波)" w:date="2023-08-28T14:02:00Z"/>
            <w:ins w:id="11238" w:author="Danbo Fu (傅丹波)" w:date="2023-08-28T14:02:00Z"/>
            <w:ins w:id="11239" w:author="Danbo Fu (傅丹波)" w:date="2023-08-28T14:02:00Z"/>
            <w:ins w:id="11240" w:author="Danbo Fu (傅丹波)" w:date="2023-08-28T14:02:00Z">
              <w:r>
                <w:rPr>
                  <w:rFonts w:cs="Arial"/>
                  <w:position w:val="-6"/>
                </w:rPr>
                <w:object>
                  <v:shape id="_x0000_i1051" o:spt="75" type="#_x0000_t75" style="height:14.2pt;width:32.2pt;" o:ole="t" filled="f" o:preferrelative="t" stroked="f" coordsize="21600,21600">
                    <v:path/>
                    <v:fill on="f" focussize="0,0"/>
                    <v:stroke on="f" joinstyle="miter"/>
                    <v:imagedata r:id="rId50" o:title=""/>
                    <o:lock v:ext="edit" aspectratio="t"/>
                    <w10:wrap type="none"/>
                    <w10:anchorlock/>
                  </v:shape>
                  <o:OLEObject Type="Embed" ProgID="Equation.3" ShapeID="_x0000_i1051" DrawAspect="Content" ObjectID="_1468075751" r:id="rId64">
                    <o:LockedField>false</o:LockedField>
                  </o:OLEObject>
                </w:object>
              </w:r>
            </w:ins>
            <w:ins w:id="11242" w:author="Danbo Fu (傅丹波)" w:date="2023-08-28T14:02:00Z"/>
            <w:ins w:id="11243" w:author="Danbo Fu (傅丹波)" w:date="2023-08-28T14:02:00Z">
              <w:r>
                <w:rPr>
                  <w:rFonts w:cs="Arial"/>
                </w:rPr>
                <w:t xml:space="preserve"> is the limit specified in Table 6.5.2.1.1-1 for the modulation format used in the allocated RBs.</w:t>
              </w:r>
            </w:ins>
          </w:p>
          <w:p>
            <w:pPr>
              <w:pStyle w:val="118"/>
              <w:rPr>
                <w:ins w:id="11244" w:author="Danbo Fu (傅丹波)" w:date="2023-08-28T14:02:00Z"/>
                <w:rFonts w:cs="Arial"/>
              </w:rPr>
            </w:pPr>
            <w:ins w:id="11245" w:author="Danbo Fu (傅丹波)" w:date="2023-08-28T14:02:00Z">
              <w:r>
                <w:rPr>
                  <w:rFonts w:cs="Arial"/>
                </w:rPr>
                <w:t>NOTE 9:</w:t>
              </w:r>
            </w:ins>
            <w:ins w:id="11246" w:author="Danbo Fu (傅丹波)" w:date="2023-08-28T14:02:00Z">
              <w:r>
                <w:rPr>
                  <w:rFonts w:cs="Arial"/>
                </w:rPr>
                <w:tab/>
              </w:r>
            </w:ins>
            <w:ins w:id="11247" w:author="Danbo Fu (傅丹波)" w:date="2023-08-28T14:02:00Z"/>
            <w:ins w:id="11248" w:author="Danbo Fu (傅丹波)" w:date="2023-08-28T14:02:00Z"/>
            <w:ins w:id="11249" w:author="Danbo Fu (傅丹波)" w:date="2023-08-28T14:02:00Z"/>
            <w:ins w:id="11250" w:author="Danbo Fu (傅丹波)" w:date="2023-08-28T14:02:00Z">
              <w:r>
                <w:rPr>
                  <w:rFonts w:cs="Arial"/>
                  <w:position w:val="-10"/>
                </w:rPr>
                <w:object>
                  <v:shape id="_x0000_i1052" o:spt="75" type="#_x0000_t75" style="height:15.25pt;width:20.2pt;" o:ole="t" filled="f" o:preferrelative="t" stroked="f" coordsize="21600,21600">
                    <v:path/>
                    <v:fill on="f" focussize="0,0"/>
                    <v:stroke on="f" joinstyle="miter"/>
                    <v:imagedata r:id="rId52" o:title=""/>
                    <o:lock v:ext="edit" aspectratio="t"/>
                    <w10:wrap type="none"/>
                    <w10:anchorlock/>
                  </v:shape>
                  <o:OLEObject Type="Embed" ProgID="Equation.3" ShapeID="_x0000_i1052" DrawAspect="Content" ObjectID="_1468075752" r:id="rId65">
                    <o:LockedField>false</o:LockedField>
                  </o:OLEObject>
                </w:object>
              </w:r>
            </w:ins>
            <w:ins w:id="11252" w:author="Danbo Fu (傅丹波)" w:date="2023-08-28T14:02:00Z"/>
            <w:ins w:id="11253" w:author="Danbo Fu (傅丹波)" w:date="2023-08-28T14:02:00Z">
              <w:r>
                <w:rPr>
                  <w:rFonts w:cs="Arial"/>
                </w:rPr>
                <w:t xml:space="preserve"> is the starting frequency offset between the allocated RB and the measured non-allocated RB (e.g. </w:t>
              </w:r>
            </w:ins>
            <w:ins w:id="11254" w:author="Danbo Fu (傅丹波)" w:date="2023-08-28T14:02:00Z"/>
            <w:ins w:id="11255" w:author="Danbo Fu (傅丹波)" w:date="2023-08-28T14:02:00Z"/>
            <w:ins w:id="11256" w:author="Danbo Fu (傅丹波)" w:date="2023-08-28T14:02:00Z"/>
            <w:ins w:id="11257" w:author="Danbo Fu (傅丹波)" w:date="2023-08-28T14:02:00Z">
              <w:r>
                <w:rPr>
                  <w:rFonts w:cs="Arial"/>
                  <w:position w:val="-10"/>
                </w:rPr>
                <w:object>
                  <v:shape id="_x0000_i1053" o:spt="75" type="#_x0000_t75" style="height:17.45pt;width:37.65pt;" o:ole="t" filled="f" o:preferrelative="t" stroked="f" coordsize="21600,21600">
                    <v:path/>
                    <v:fill on="f" focussize="0,0"/>
                    <v:stroke on="f" joinstyle="miter"/>
                    <v:imagedata r:id="rId54" o:title=""/>
                    <o:lock v:ext="edit" aspectratio="t"/>
                    <w10:wrap type="none"/>
                    <w10:anchorlock/>
                  </v:shape>
                  <o:OLEObject Type="Embed" ProgID="Equation.3" ShapeID="_x0000_i1053" DrawAspect="Content" ObjectID="_1468075753" r:id="rId66">
                    <o:LockedField>false</o:LockedField>
                  </o:OLEObject>
                </w:object>
              </w:r>
            </w:ins>
            <w:ins w:id="11259" w:author="Danbo Fu (傅丹波)" w:date="2023-08-28T14:02:00Z"/>
            <w:ins w:id="11260" w:author="Danbo Fu (傅丹波)" w:date="2023-08-28T14:02:00Z">
              <w:r>
                <w:rPr>
                  <w:rFonts w:cs="Arial"/>
                </w:rPr>
                <w:t xml:space="preserve"> or </w:t>
              </w:r>
            </w:ins>
            <w:ins w:id="11261" w:author="Danbo Fu (傅丹波)" w:date="2023-08-28T14:02:00Z"/>
            <w:ins w:id="11262" w:author="Danbo Fu (傅丹波)" w:date="2023-08-28T14:02:00Z"/>
            <w:ins w:id="11263" w:author="Danbo Fu (傅丹波)" w:date="2023-08-28T14:02:00Z"/>
            <w:ins w:id="11264" w:author="Danbo Fu (傅丹波)" w:date="2023-08-28T14:02:00Z">
              <w:r>
                <w:rPr>
                  <w:rFonts w:cs="Arial"/>
                  <w:position w:val="-10"/>
                </w:rPr>
                <w:object>
                  <v:shape id="_x0000_i1054" o:spt="75" type="#_x0000_t75" style="height:17.45pt;width:47.45pt;" o:ole="t" filled="f" o:preferrelative="t" stroked="f" coordsize="21600,21600">
                    <v:path/>
                    <v:fill on="f" focussize="0,0"/>
                    <v:stroke on="f" joinstyle="miter"/>
                    <v:imagedata r:id="rId56" o:title=""/>
                    <o:lock v:ext="edit" aspectratio="t"/>
                    <w10:wrap type="none"/>
                    <w10:anchorlock/>
                  </v:shape>
                  <o:OLEObject Type="Embed" ProgID="Equation.3" ShapeID="_x0000_i1054" DrawAspect="Content" ObjectID="_1468075754" r:id="rId67">
                    <o:LockedField>false</o:LockedField>
                  </o:OLEObject>
                </w:object>
              </w:r>
            </w:ins>
            <w:ins w:id="11266" w:author="Danbo Fu (傅丹波)" w:date="2023-08-28T14:02:00Z"/>
            <w:ins w:id="11267" w:author="Danbo Fu (傅丹波)" w:date="2023-08-28T14:02:00Z">
              <w:r>
                <w:rPr>
                  <w:rFonts w:cs="Arial"/>
                </w:rPr>
                <w:t xml:space="preserve"> for the first adjacent RB outside of the allocated bandwidth.</w:t>
              </w:r>
            </w:ins>
          </w:p>
          <w:p>
            <w:pPr>
              <w:pStyle w:val="118"/>
              <w:rPr>
                <w:ins w:id="11268" w:author="Danbo Fu (傅丹波)" w:date="2023-08-28T14:02:00Z"/>
                <w:rFonts w:cs="Arial"/>
              </w:rPr>
            </w:pPr>
            <w:ins w:id="11269" w:author="Danbo Fu (傅丹波)" w:date="2023-08-28T14:02:00Z">
              <w:r>
                <w:rPr>
                  <w:rFonts w:cs="Arial"/>
                </w:rPr>
                <w:t>NOTE 10:</w:t>
              </w:r>
            </w:ins>
            <w:ins w:id="11270" w:author="Danbo Fu (傅丹波)" w:date="2023-08-28T14:02:00Z">
              <w:r>
                <w:rPr>
                  <w:rFonts w:cs="Arial"/>
                </w:rPr>
                <w:tab/>
              </w:r>
            </w:ins>
            <w:ins w:id="11271" w:author="Danbo Fu (傅丹波)" w:date="2023-08-28T14:02:00Z"/>
            <w:ins w:id="11272" w:author="Danbo Fu (傅丹波)" w:date="2023-08-28T14:02:00Z"/>
            <w:ins w:id="11273" w:author="Danbo Fu (傅丹波)" w:date="2023-08-28T14:02:00Z"/>
            <w:ins w:id="11274" w:author="Danbo Fu (傅丹波)" w:date="2023-08-28T14:02:00Z">
              <w:r>
                <w:rPr>
                  <w:rFonts w:cs="Arial"/>
                  <w:position w:val="-10"/>
                </w:rPr>
                <w:object>
                  <v:shape id="_x0000_i1055" o:spt="75" type="#_x0000_t75" style="height:17.45pt;width:19.65pt;" o:ole="t" filled="f" o:preferrelative="t" stroked="f" coordsize="21600,21600">
                    <v:path/>
                    <v:fill on="f" focussize="0,0"/>
                    <v:stroke on="f" joinstyle="miter"/>
                    <v:imagedata r:id="rId58" o:title=""/>
                    <o:lock v:ext="edit" aspectratio="t"/>
                    <w10:wrap type="none"/>
                    <w10:anchorlock/>
                  </v:shape>
                  <o:OLEObject Type="Embed" ProgID="Equation.3" ShapeID="_x0000_i1055" DrawAspect="Content" ObjectID="_1468075755" r:id="rId68">
                    <o:LockedField>false</o:LockedField>
                  </o:OLEObject>
                </w:object>
              </w:r>
            </w:ins>
            <w:ins w:id="11276" w:author="Danbo Fu (傅丹波)" w:date="2023-08-28T14:02:00Z"/>
            <w:ins w:id="11277" w:author="Danbo Fu (傅丹波)" w:date="2023-08-28T14:02:00Z">
              <w:r>
                <w:rPr>
                  <w:rFonts w:cs="Arial"/>
                </w:rPr>
                <w:t xml:space="preserve"> is the transmitted power per 180 kHz in allocated RBs, measured in dBm.</w:t>
              </w:r>
            </w:ins>
          </w:p>
          <w:p>
            <w:pPr>
              <w:keepNext/>
              <w:keepLines/>
              <w:spacing w:after="0"/>
              <w:ind w:left="851" w:hanging="851"/>
              <w:rPr>
                <w:ins w:id="11278" w:author="Danbo Fu (傅丹波)" w:date="2023-08-28T14:02:00Z"/>
                <w:rFonts w:ascii="Arial" w:hAnsi="Arial" w:cs="Arial"/>
                <w:sz w:val="18"/>
              </w:rPr>
            </w:pPr>
            <w:ins w:id="11279" w:author="Danbo Fu (傅丹波)" w:date="2023-08-28T14:02:00Z">
              <w:r>
                <w:rPr>
                  <w:rFonts w:ascii="Arial" w:hAnsi="Arial" w:cs="Arial"/>
                  <w:sz w:val="18"/>
                </w:rPr>
                <w:t>NOTE 11:</w:t>
              </w:r>
            </w:ins>
            <w:ins w:id="11280" w:author="Danbo Fu (傅丹波)" w:date="2023-08-28T14:02:00Z">
              <w:r>
                <w:rPr>
                  <w:rFonts w:cs="Arial"/>
                </w:rPr>
                <w:tab/>
              </w:r>
            </w:ins>
            <w:ins w:id="11281" w:author="Danbo Fu (傅丹波)" w:date="2023-08-28T14:02:00Z">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ins>
          </w:p>
          <w:p>
            <w:pPr>
              <w:keepNext/>
              <w:keepLines/>
              <w:spacing w:after="0"/>
              <w:ind w:left="851" w:hanging="851"/>
              <w:rPr>
                <w:ins w:id="11282" w:author="Danbo Fu (傅丹波)" w:date="2023-08-28T14:02:00Z"/>
                <w:rFonts w:ascii="Arial" w:hAnsi="Arial" w:cs="Arial"/>
                <w:sz w:val="18"/>
              </w:rPr>
            </w:pPr>
            <w:ins w:id="11283" w:author="Danbo Fu (傅丹波)" w:date="2023-08-28T14:02:00Z">
              <w:r>
                <w:rPr>
                  <w:rFonts w:ascii="Arial" w:hAnsi="Arial" w:cs="Arial"/>
                  <w:sz w:val="18"/>
                </w:rPr>
                <w:t>NOTE 12:</w:t>
              </w:r>
            </w:ins>
            <w:ins w:id="11284" w:author="Danbo Fu (傅丹波)" w:date="2023-08-28T14:02:00Z">
              <w:r>
                <w:rPr>
                  <w:rFonts w:ascii="Arial" w:hAnsi="Arial" w:cs="Arial"/>
                  <w:sz w:val="18"/>
                </w:rPr>
                <w:tab/>
              </w:r>
            </w:ins>
            <m:oMath>
              <m:sSub>
                <m:sSubPr>
                  <m:ctrlPr>
                    <w:ins w:id="11285" w:author="Danbo Fu (傅丹波)" w:date="2023-08-28T14:02:00Z">
                      <w:rPr>
                        <w:rFonts w:ascii="Cambria Math" w:hAnsi="Cambria Math" w:cs="Arial"/>
                        <w:i/>
                        <w:lang w:eastAsia="ja-JP"/>
                      </w:rPr>
                    </w:ins>
                  </m:ctrlPr>
                </m:sSubPr>
                <m:e>
                  <w:ins w:id="11286" w:author="Danbo Fu (傅丹波)" w:date="2023-08-28T14:02:00Z">
                    <m:r>
                      <m:rPr/>
                      <w:rPr>
                        <w:rFonts w:ascii="Cambria Math" w:hAnsi="Cambria Math" w:cs="Arial"/>
                        <w:lang w:eastAsia="ja-JP"/>
                      </w:rPr>
                      <m:t>∆</m:t>
                    </m:r>
                  </w:ins>
                  <m:ctrlPr>
                    <w:ins w:id="11287" w:author="Danbo Fu (傅丹波)" w:date="2023-08-28T14:02:00Z">
                      <w:rPr>
                        <w:rFonts w:ascii="Cambria Math" w:hAnsi="Cambria Math" w:cs="Arial"/>
                        <w:i/>
                        <w:lang w:eastAsia="ja-JP"/>
                      </w:rPr>
                    </w:ins>
                  </m:ctrlPr>
                </m:e>
                <m:sub>
                  <w:ins w:id="11288" w:author="Danbo Fu (傅丹波)" w:date="2023-08-28T14:02:00Z">
                    <m:r>
                      <m:rPr/>
                      <w:rPr>
                        <w:rFonts w:ascii="Cambria Math" w:hAnsi="Cambria Math" w:cs="Arial"/>
                        <w:lang w:eastAsia="ja-JP"/>
                      </w:rPr>
                      <m:t>SubG</m:t>
                    </m:r>
                  </w:ins>
                  <m:ctrlPr>
                    <w:ins w:id="11289" w:author="Danbo Fu (傅丹波)" w:date="2023-08-28T14:02:00Z">
                      <w:rPr>
                        <w:rFonts w:ascii="Cambria Math" w:hAnsi="Cambria Math" w:cs="Arial"/>
                        <w:i/>
                        <w:lang w:eastAsia="ja-JP"/>
                      </w:rPr>
                    </w:ins>
                  </m:ctrlPr>
                </m:sub>
              </m:sSub>
            </m:oMath>
            <w:ins w:id="11290" w:author="Danbo Fu (傅丹波)" w:date="2023-08-28T14:02:00Z">
              <w:r>
                <w:rPr>
                  <w:rFonts w:ascii="Arial" w:hAnsi="Arial" w:cs="Arial"/>
                  <w:sz w:val="18"/>
                </w:rPr>
                <w:t xml:space="preserve"> is the starting frequency offset between the allocated subcarrier group and the measured non-allocated subcarrier group (e.g. </w:t>
              </w:r>
            </w:ins>
            <m:oMath>
              <m:sSub>
                <m:sSubPr>
                  <m:ctrlPr>
                    <w:ins w:id="11291" w:author="Danbo Fu (傅丹波)" w:date="2023-08-28T14:02:00Z">
                      <w:rPr>
                        <w:rFonts w:ascii="Cambria Math" w:hAnsi="Cambria Math" w:cs="Arial"/>
                        <w:i/>
                        <w:lang w:eastAsia="ja-JP"/>
                      </w:rPr>
                    </w:ins>
                  </m:ctrlPr>
                </m:sSubPr>
                <m:e>
                  <w:ins w:id="11292" w:author="Danbo Fu (傅丹波)" w:date="2023-08-28T14:02:00Z">
                    <m:r>
                      <m:rPr/>
                      <w:rPr>
                        <w:rFonts w:ascii="Cambria Math" w:hAnsi="Cambria Math" w:cs="Arial"/>
                        <w:lang w:eastAsia="ja-JP"/>
                      </w:rPr>
                      <m:t>∆</m:t>
                    </m:r>
                  </w:ins>
                  <m:ctrlPr>
                    <w:ins w:id="11293" w:author="Danbo Fu (傅丹波)" w:date="2023-08-28T14:02:00Z">
                      <w:rPr>
                        <w:rFonts w:ascii="Cambria Math" w:hAnsi="Cambria Math" w:cs="Arial"/>
                        <w:i/>
                        <w:lang w:eastAsia="ja-JP"/>
                      </w:rPr>
                    </w:ins>
                  </m:ctrlPr>
                </m:e>
                <m:sub>
                  <w:ins w:id="11294" w:author="Danbo Fu (傅丹波)" w:date="2023-08-28T14:02:00Z">
                    <m:r>
                      <m:rPr/>
                      <w:rPr>
                        <w:rFonts w:ascii="Cambria Math" w:hAnsi="Cambria Math" w:cs="Arial"/>
                        <w:lang w:eastAsia="ja-JP"/>
                      </w:rPr>
                      <m:t>SubG</m:t>
                    </m:r>
                  </w:ins>
                  <m:ctrlPr>
                    <w:ins w:id="11295" w:author="Danbo Fu (傅丹波)" w:date="2023-08-28T14:02:00Z">
                      <w:rPr>
                        <w:rFonts w:ascii="Cambria Math" w:hAnsi="Cambria Math" w:cs="Arial"/>
                        <w:i/>
                        <w:lang w:eastAsia="ja-JP"/>
                      </w:rPr>
                    </w:ins>
                  </m:ctrlPr>
                </m:sub>
              </m:sSub>
              <w:ins w:id="11296" w:author="Danbo Fu (傅丹波)" w:date="2023-08-28T14:02:00Z">
                <m:r>
                  <m:rPr/>
                  <w:rPr>
                    <w:rFonts w:ascii="Cambria Math" w:hAnsi="Cambria Math" w:cs="Arial"/>
                    <w:lang w:eastAsia="ja-JP"/>
                  </w:rPr>
                  <m:t xml:space="preserve">=1 or </m:t>
                </m:r>
              </w:ins>
              <m:sSub>
                <m:sSubPr>
                  <m:ctrlPr>
                    <w:ins w:id="11297" w:author="Danbo Fu (傅丹波)" w:date="2023-08-28T14:02:00Z">
                      <w:rPr>
                        <w:rFonts w:ascii="Cambria Math" w:hAnsi="Cambria Math" w:cs="Arial"/>
                        <w:i/>
                        <w:lang w:eastAsia="ja-JP"/>
                      </w:rPr>
                    </w:ins>
                  </m:ctrlPr>
                </m:sSubPr>
                <m:e>
                  <w:ins w:id="11298" w:author="Danbo Fu (傅丹波)" w:date="2023-08-28T14:02:00Z">
                    <m:r>
                      <m:rPr/>
                      <w:rPr>
                        <w:rFonts w:ascii="Cambria Math" w:hAnsi="Cambria Math" w:cs="Arial"/>
                        <w:lang w:eastAsia="ja-JP"/>
                      </w:rPr>
                      <m:t>∆</m:t>
                    </m:r>
                  </w:ins>
                  <m:ctrlPr>
                    <w:ins w:id="11299" w:author="Danbo Fu (傅丹波)" w:date="2023-08-28T14:02:00Z">
                      <w:rPr>
                        <w:rFonts w:ascii="Cambria Math" w:hAnsi="Cambria Math" w:cs="Arial"/>
                        <w:i/>
                        <w:lang w:eastAsia="ja-JP"/>
                      </w:rPr>
                    </w:ins>
                  </m:ctrlPr>
                </m:e>
                <m:sub>
                  <w:ins w:id="11300" w:author="Danbo Fu (傅丹波)" w:date="2023-08-28T14:02:00Z">
                    <m:r>
                      <m:rPr/>
                      <w:rPr>
                        <w:rFonts w:ascii="Cambria Math" w:hAnsi="Cambria Math" w:cs="Arial"/>
                        <w:lang w:eastAsia="ja-JP"/>
                      </w:rPr>
                      <m:t>SubG</m:t>
                    </m:r>
                  </w:ins>
                  <m:ctrlPr>
                    <w:ins w:id="11301" w:author="Danbo Fu (傅丹波)" w:date="2023-08-28T14:02:00Z">
                      <w:rPr>
                        <w:rFonts w:ascii="Cambria Math" w:hAnsi="Cambria Math" w:cs="Arial"/>
                        <w:i/>
                        <w:lang w:eastAsia="ja-JP"/>
                      </w:rPr>
                    </w:ins>
                  </m:ctrlPr>
                </m:sub>
              </m:sSub>
            </m:oMath>
            <w:ins w:id="11302" w:author="Danbo Fu (傅丹波)" w:date="2023-08-28T14:02:00Z">
              <w:r>
                <w:rPr>
                  <w:rFonts w:ascii="Arial" w:hAnsi="Arial" w:cs="Arial"/>
                  <w:sz w:val="18"/>
                </w:rPr>
                <w:t xml:space="preserve"> =-1 for the first adjacent subcarrier group outside the allocated subcarrier group.)</w:t>
              </w:r>
            </w:ins>
          </w:p>
          <w:p>
            <w:pPr>
              <w:pStyle w:val="118"/>
              <w:rPr>
                <w:ins w:id="11303" w:author="Danbo Fu (傅丹波)" w:date="2023-08-28T14:02:00Z"/>
                <w:rFonts w:cs="Arial"/>
              </w:rPr>
            </w:pPr>
            <w:ins w:id="11304" w:author="Danbo Fu (傅丹波)" w:date="2023-08-28T14:02:00Z">
              <w:r>
                <w:rPr>
                  <w:rFonts w:cs="Arial"/>
                </w:rPr>
                <w:t>NOTE 13:</w:t>
              </w:r>
            </w:ins>
            <w:ins w:id="11305" w:author="Danbo Fu (傅丹波)" w:date="2023-08-28T14:02:00Z">
              <w:r>
                <w:rPr>
                  <w:rFonts w:cs="Arial"/>
                </w:rPr>
                <w:tab/>
              </w:r>
            </w:ins>
            <m:oMath>
              <m:sSub>
                <m:sSubPr>
                  <m:ctrlPr>
                    <w:ins w:id="11306" w:author="Danbo Fu (傅丹波)" w:date="2023-08-28T14:02:00Z">
                      <w:rPr>
                        <w:rFonts w:ascii="Cambria Math" w:hAnsi="Cambria Math" w:cs="Arial"/>
                        <w:i/>
                        <w:lang w:eastAsia="ja-JP"/>
                      </w:rPr>
                    </w:ins>
                  </m:ctrlPr>
                </m:sSubPr>
                <m:e>
                  <w:ins w:id="11307" w:author="Danbo Fu (傅丹波)" w:date="2023-08-28T14:02:00Z">
                    <m:r>
                      <m:rPr/>
                      <w:rPr>
                        <w:rFonts w:ascii="Cambria Math" w:hAnsi="Cambria Math" w:cs="Arial"/>
                        <w:lang w:eastAsia="ja-JP"/>
                      </w:rPr>
                      <m:t>L</m:t>
                    </m:r>
                  </w:ins>
                  <m:ctrlPr>
                    <w:ins w:id="11308" w:author="Danbo Fu (傅丹波)" w:date="2023-08-28T14:02:00Z">
                      <w:rPr>
                        <w:rFonts w:ascii="Cambria Math" w:hAnsi="Cambria Math" w:cs="Arial"/>
                        <w:i/>
                        <w:lang w:eastAsia="ja-JP"/>
                      </w:rPr>
                    </w:ins>
                  </m:ctrlPr>
                </m:e>
                <m:sub>
                  <w:ins w:id="11309" w:author="Danbo Fu (傅丹波)" w:date="2023-08-28T14:02:00Z">
                    <m:r>
                      <m:rPr/>
                      <w:rPr>
                        <w:rFonts w:ascii="Cambria Math" w:hAnsi="Cambria Math" w:cs="Arial"/>
                        <w:lang w:eastAsia="ja-JP"/>
                      </w:rPr>
                      <m:t>SCG</m:t>
                    </m:r>
                  </w:ins>
                  <m:ctrlPr>
                    <w:ins w:id="11310" w:author="Danbo Fu (傅丹波)" w:date="2023-08-28T14:02:00Z">
                      <w:rPr>
                        <w:rFonts w:ascii="Cambria Math" w:hAnsi="Cambria Math" w:cs="Arial"/>
                        <w:i/>
                        <w:lang w:eastAsia="ja-JP"/>
                      </w:rPr>
                    </w:ins>
                  </m:ctrlPr>
                </m:sub>
              </m:sSub>
            </m:oMath>
            <w:ins w:id="11311" w:author="Danbo Fu (傅丹波)" w:date="2023-08-28T14:02:00Z">
              <w:r>
                <w:rPr>
                  <w:rFonts w:cs="Arial"/>
                </w:rPr>
                <w:t xml:space="preserve"> is the Transmission bandwidth (number of subcarrier group).</w:t>
              </w:r>
            </w:ins>
          </w:p>
        </w:tc>
      </w:tr>
    </w:tbl>
    <w:p>
      <w:pPr>
        <w:rPr>
          <w:ins w:id="11312" w:author="Danbo Fu (傅丹波)" w:date="2023-08-28T14:02:00Z"/>
        </w:rPr>
      </w:pPr>
    </w:p>
    <w:p>
      <w:pPr>
        <w:pStyle w:val="6"/>
        <w:rPr>
          <w:ins w:id="11314" w:author="Danbo Fu (傅丹波)" w:date="2023-08-28T14:07:00Z"/>
          <w:lang w:val="en-US"/>
        </w:rPr>
        <w:pPrChange w:id="11313" w:author="Danbo Fu (傅丹波)" w:date="2023-08-28T14:08:00Z">
          <w:pPr>
            <w:pStyle w:val="5"/>
          </w:pPr>
        </w:pPrChange>
      </w:pPr>
      <w:ins w:id="11315" w:author="Danbo Fu (傅丹波)" w:date="2023-08-28T14:07:00Z">
        <w:bookmarkStart w:id="416" w:name="_Toc30799"/>
        <w:r>
          <w:rPr/>
          <w:t>6.4A.2.4</w:t>
        </w:r>
      </w:ins>
      <w:ins w:id="11316" w:author="Danbo Fu (傅丹波)" w:date="2023-08-28T14:07:00Z">
        <w:r>
          <w:rPr/>
          <w:tab/>
        </w:r>
      </w:ins>
      <w:ins w:id="11317" w:author="Danbo Fu (傅丹波)" w:date="2023-08-28T14:07:00Z">
        <w:r>
          <w:rPr/>
          <w:t>EVM equalizer spectrum flatness for category M1</w:t>
        </w:r>
        <w:bookmarkEnd w:id="416"/>
      </w:ins>
    </w:p>
    <w:p>
      <w:pPr>
        <w:pStyle w:val="112"/>
        <w:rPr>
          <w:ins w:id="11318" w:author="Danbo Fu (傅丹波)" w:date="2023-08-28T14:07:00Z"/>
          <w:i/>
        </w:rPr>
      </w:pPr>
      <w:ins w:id="11319" w:author="Danbo Fu (傅丹波)" w:date="2023-08-28T14:07:00Z">
        <w:r>
          <w:rPr>
            <w:i/>
          </w:rPr>
          <w:t>Editor’s Note: This clause is incomplete. The following aspects are either missing or not yet determined:</w:t>
        </w:r>
      </w:ins>
    </w:p>
    <w:p>
      <w:pPr>
        <w:pStyle w:val="112"/>
        <w:rPr>
          <w:ins w:id="11320" w:author="Danbo Fu (傅丹波)" w:date="2023-08-28T14:07:00Z"/>
          <w:i/>
        </w:rPr>
      </w:pPr>
      <w:ins w:id="11321" w:author="Danbo Fu (傅丹波)" w:date="2023-08-28T14:07:00Z">
        <w:r>
          <w:rPr>
            <w:i/>
          </w:rPr>
          <w:t>- Addition to applicability spec is pending</w:t>
        </w:r>
      </w:ins>
    </w:p>
    <w:p>
      <w:pPr>
        <w:pStyle w:val="112"/>
        <w:rPr>
          <w:ins w:id="11322" w:author="Danbo Fu (傅丹波)" w:date="2023-08-28T14:07:00Z"/>
          <w:i/>
        </w:rPr>
      </w:pPr>
      <w:ins w:id="11323" w:author="Danbo Fu (傅丹波)" w:date="2023-08-28T14:07:00Z">
        <w:r>
          <w:rPr>
            <w:i/>
          </w:rPr>
          <w:t>- Initial condition and call setup procedure to support satellite access are TBD</w:t>
        </w:r>
      </w:ins>
    </w:p>
    <w:p>
      <w:pPr>
        <w:pStyle w:val="112"/>
        <w:rPr>
          <w:ins w:id="11324" w:author="Danbo Fu (傅丹波)" w:date="2023-08-28T14:07:00Z"/>
          <w:i/>
        </w:rPr>
      </w:pPr>
      <w:ins w:id="11325" w:author="Danbo Fu (傅丹波)" w:date="2023-08-28T14:07:00Z">
        <w:r>
          <w:rPr>
            <w:i/>
          </w:rPr>
          <w:t>- Message exceptions specific to satellite access is TBD</w:t>
        </w:r>
      </w:ins>
    </w:p>
    <w:p>
      <w:pPr>
        <w:pStyle w:val="112"/>
        <w:rPr>
          <w:ins w:id="11326" w:author="Danbo Fu (傅丹波)" w:date="2023-08-28T14:07:00Z"/>
          <w:i/>
        </w:rPr>
      </w:pPr>
      <w:ins w:id="11327" w:author="Danbo Fu (傅丹波)" w:date="2023-08-28T14:07:00Z">
        <w:r>
          <w:rPr>
            <w:i/>
          </w:rPr>
          <w:t>- Test Points analysis is TBD</w:t>
        </w:r>
      </w:ins>
    </w:p>
    <w:p>
      <w:pPr>
        <w:pStyle w:val="112"/>
        <w:rPr>
          <w:ins w:id="11328" w:author="Danbo Fu (傅丹波)" w:date="2023-08-28T14:07:00Z"/>
          <w:i/>
        </w:rPr>
      </w:pPr>
      <w:ins w:id="11329" w:author="Danbo Fu (傅丹波)" w:date="2023-08-28T14:07:00Z">
        <w:r>
          <w:rPr>
            <w:i/>
          </w:rPr>
          <w:t>- Test configuration is TBD</w:t>
        </w:r>
      </w:ins>
    </w:p>
    <w:p>
      <w:pPr>
        <w:pStyle w:val="112"/>
        <w:rPr>
          <w:ins w:id="11330" w:author="Danbo Fu (傅丹波)" w:date="2023-08-28T14:07:00Z"/>
          <w:i/>
          <w:lang w:eastAsia="zh-TW"/>
        </w:rPr>
      </w:pPr>
      <w:ins w:id="11331" w:author="Danbo Fu (傅丹波)" w:date="2023-08-28T14:07:00Z">
        <w:r>
          <w:rPr>
            <w:i/>
          </w:rPr>
          <w:t>- Annex F MU/TT is TBD</w:t>
        </w:r>
      </w:ins>
    </w:p>
    <w:p>
      <w:pPr>
        <w:pStyle w:val="9"/>
        <w:rPr>
          <w:ins w:id="11332" w:author="Danbo Fu (傅丹波)" w:date="2023-08-28T14:07:00Z"/>
        </w:rPr>
      </w:pPr>
      <w:ins w:id="11333" w:author="Danbo Fu (傅丹波)" w:date="2023-08-28T14:07:00Z">
        <w:r>
          <w:rPr/>
          <w:t>6.4A.2.4.1</w:t>
        </w:r>
      </w:ins>
      <w:ins w:id="11334" w:author="Danbo Fu (傅丹波)" w:date="2023-08-28T14:07:00Z">
        <w:r>
          <w:rPr/>
          <w:tab/>
        </w:r>
      </w:ins>
      <w:ins w:id="11335" w:author="Danbo Fu (傅丹波)" w:date="2023-08-28T14:07:00Z">
        <w:r>
          <w:rPr/>
          <w:t>Test purpose</w:t>
        </w:r>
      </w:ins>
    </w:p>
    <w:p>
      <w:pPr>
        <w:rPr>
          <w:ins w:id="11336" w:author="Danbo Fu (傅丹波)" w:date="2023-08-28T14:07:00Z"/>
        </w:rPr>
      </w:pPr>
      <w:ins w:id="11337" w:author="Danbo Fu (傅丹波)" w:date="2023-08-28T14:07:00Z">
        <w:r>
          <w:rPr/>
          <w:t xml:space="preserve">The zero-forcing equalizer correction applied in the EVM measurement process (as described in Annex E) must meet a spectrum flatness requirement for the EVM measurement to be valid. The EVM equalizer spectrum flatness is defined in terms of the maximum </w:t>
        </w:r>
      </w:ins>
      <w:ins w:id="11338" w:author="Danbo Fu (傅丹波)" w:date="2023-08-28T14:07:00Z">
        <w:r>
          <w:rPr>
            <w:rFonts w:eastAsia="×–¾’©‘Ì" w:cs="v5.0.0"/>
          </w:rPr>
          <w:t xml:space="preserve">peak-to-peak ripple of the equalizer coefficients (dB) across the allocated uplink block </w:t>
        </w:r>
      </w:ins>
      <w:ins w:id="11339" w:author="Danbo Fu (傅丹波)" w:date="2023-08-28T14:07:00Z">
        <w:r>
          <w:rP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ins>
    </w:p>
    <w:p>
      <w:pPr>
        <w:pStyle w:val="9"/>
        <w:rPr>
          <w:ins w:id="11340" w:author="Danbo Fu (傅丹波)" w:date="2023-08-28T14:07:00Z"/>
        </w:rPr>
      </w:pPr>
      <w:ins w:id="11341" w:author="Danbo Fu (傅丹波)" w:date="2023-08-28T14:07:00Z">
        <w:r>
          <w:rPr/>
          <w:t>6.4A.2.4.2</w:t>
        </w:r>
      </w:ins>
      <w:ins w:id="11342" w:author="Danbo Fu (傅丹波)" w:date="2023-08-28T14:07:00Z">
        <w:r>
          <w:rPr/>
          <w:tab/>
        </w:r>
      </w:ins>
      <w:ins w:id="11343" w:author="Danbo Fu (傅丹波)" w:date="2023-08-28T14:07:00Z">
        <w:r>
          <w:rPr/>
          <w:t>Test applicability</w:t>
        </w:r>
      </w:ins>
    </w:p>
    <w:p>
      <w:pPr>
        <w:rPr>
          <w:ins w:id="11344" w:author="Danbo Fu (傅丹波)" w:date="2023-08-28T14:07:00Z"/>
        </w:rPr>
      </w:pPr>
      <w:ins w:id="11345" w:author="Danbo Fu (傅丹波)" w:date="2023-08-28T14:07:00Z">
        <w:r>
          <w:rPr/>
          <w:t>This test case applies to all types of NB-IoT FDD UE release 1</w:t>
        </w:r>
      </w:ins>
      <w:ins w:id="11346" w:author="Danbo Fu (傅丹波)" w:date="2023-08-28T14:07:00Z">
        <w:r>
          <w:rPr>
            <w:rFonts w:eastAsia="PMingLiU"/>
            <w:lang w:eastAsia="zh-TW"/>
          </w:rPr>
          <w:t>7</w:t>
        </w:r>
      </w:ins>
      <w:ins w:id="11347" w:author="Danbo Fu (傅丹波)" w:date="2023-08-28T14:07:00Z">
        <w:r>
          <w:rPr/>
          <w:t xml:space="preserve"> and forward of UE category M1 that support satellite access operation.</w:t>
        </w:r>
      </w:ins>
    </w:p>
    <w:p>
      <w:pPr>
        <w:pStyle w:val="9"/>
        <w:rPr>
          <w:ins w:id="11348" w:author="Danbo Fu (傅丹波)" w:date="2023-08-28T14:07:00Z"/>
        </w:rPr>
      </w:pPr>
      <w:ins w:id="11349" w:author="Danbo Fu (傅丹波)" w:date="2023-08-28T14:07:00Z">
        <w:r>
          <w:rPr/>
          <w:t>6.4A.2.4.3</w:t>
        </w:r>
      </w:ins>
      <w:ins w:id="11350" w:author="Danbo Fu (傅丹波)" w:date="2023-08-28T14:07:00Z">
        <w:r>
          <w:rPr/>
          <w:tab/>
        </w:r>
      </w:ins>
      <w:ins w:id="11351" w:author="Danbo Fu (傅丹波)" w:date="2023-08-28T14:07:00Z">
        <w:r>
          <w:rPr/>
          <w:t>Minimum conformance requirements</w:t>
        </w:r>
      </w:ins>
    </w:p>
    <w:p>
      <w:pPr>
        <w:rPr>
          <w:ins w:id="11352" w:author="Danbo Fu (傅丹波)" w:date="2023-08-28T14:07:00Z"/>
          <w:rFonts w:cs="v5.0.0"/>
        </w:rPr>
      </w:pPr>
      <w:ins w:id="11353" w:author="Danbo Fu (傅丹波)" w:date="2023-08-28T14:07:00Z">
        <w:r>
          <w:rPr/>
          <w:t xml:space="preserve">Same minimum conformance requirements as in TS 36.521-1[14] clause 6.5.2.4.3 </w:t>
        </w:r>
      </w:ins>
    </w:p>
    <w:p>
      <w:pPr>
        <w:pStyle w:val="9"/>
        <w:rPr>
          <w:ins w:id="11354" w:author="Danbo Fu (傅丹波)" w:date="2023-08-28T14:07:00Z"/>
        </w:rPr>
      </w:pPr>
      <w:ins w:id="11355" w:author="Danbo Fu (傅丹波)" w:date="2023-08-28T14:07:00Z">
        <w:r>
          <w:rPr/>
          <w:t>6.4A.2.4.4</w:t>
        </w:r>
      </w:ins>
      <w:ins w:id="11356" w:author="Danbo Fu (傅丹波)" w:date="2023-08-28T14:07:00Z">
        <w:r>
          <w:rPr/>
          <w:tab/>
        </w:r>
      </w:ins>
      <w:ins w:id="11357" w:author="Danbo Fu (傅丹波)" w:date="2023-08-28T14:07:00Z">
        <w:r>
          <w:rPr/>
          <w:t>Test description</w:t>
        </w:r>
      </w:ins>
    </w:p>
    <w:p>
      <w:pPr>
        <w:pStyle w:val="9"/>
        <w:rPr>
          <w:ins w:id="11358" w:author="Danbo Fu (傅丹波)" w:date="2023-08-28T14:07:00Z"/>
        </w:rPr>
      </w:pPr>
      <w:ins w:id="11359" w:author="Danbo Fu (傅丹波)" w:date="2023-08-28T14:07:00Z">
        <w:r>
          <w:rPr/>
          <w:t>6.4A.2.4.4.1</w:t>
        </w:r>
      </w:ins>
      <w:ins w:id="11360" w:author="Danbo Fu (傅丹波)" w:date="2023-08-28T14:07:00Z">
        <w:r>
          <w:rPr/>
          <w:tab/>
        </w:r>
      </w:ins>
      <w:ins w:id="11361" w:author="Danbo Fu (傅丹波)" w:date="2023-08-28T14:07:00Z">
        <w:r>
          <w:rPr/>
          <w:t>Initial conditions</w:t>
        </w:r>
      </w:ins>
    </w:p>
    <w:p>
      <w:pPr>
        <w:rPr>
          <w:ins w:id="11362" w:author="Danbo Fu (傅丹波)" w:date="2023-08-28T14:07:00Z"/>
        </w:rPr>
      </w:pPr>
      <w:ins w:id="11363" w:author="Danbo Fu (傅丹波)" w:date="2023-08-28T14:07:00Z">
        <w:r>
          <w:rPr/>
          <w:t>Initial conditions are a set of test configurations the UE needs to be tested in and the steps for the SS to take with the UE to reach the correct measurement state.</w:t>
        </w:r>
      </w:ins>
    </w:p>
    <w:p>
      <w:pPr>
        <w:rPr>
          <w:ins w:id="11364" w:author="Danbo Fu (傅丹波)" w:date="2023-08-28T14:07:00Z"/>
          <w:rFonts w:cs="v5.0.0"/>
        </w:rPr>
      </w:pPr>
      <w:ins w:id="11365" w:author="Danbo Fu (傅丹波)" w:date="2023-08-28T14:07:00Z">
        <w:r>
          <w:rP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ins>
      <w:ins w:id="11366" w:author="Danbo Fu (傅丹波)" w:date="2023-08-28T14:07:00Z">
        <w:r>
          <w:rPr>
            <w:rFonts w:cs="v5.0.0"/>
          </w:rPr>
          <w:t>Configurations of PDSCH and PDCCH before measurement are specified in</w:t>
        </w:r>
      </w:ins>
      <w:ins w:id="11367" w:author="Danbo Fu (傅丹波)" w:date="2023-08-28T14:07:00Z">
        <w:r>
          <w:rPr/>
          <w:t xml:space="preserve"> </w:t>
        </w:r>
      </w:ins>
      <w:ins w:id="11368" w:author="Danbo Fu (傅丹波)" w:date="2023-08-28T14:07:00Z">
        <w:r>
          <w:rPr>
            <w:rFonts w:cs="v5.0.0"/>
          </w:rPr>
          <w:t>Annex C.2.</w:t>
        </w:r>
      </w:ins>
    </w:p>
    <w:p>
      <w:pPr>
        <w:pStyle w:val="113"/>
        <w:rPr>
          <w:ins w:id="11369" w:author="Danbo Fu (傅丹波)" w:date="2023-08-28T14:07:00Z"/>
        </w:rPr>
      </w:pPr>
      <w:ins w:id="11370" w:author="Danbo Fu (傅丹波)" w:date="2023-08-28T14:07:00Z">
        <w:r>
          <w:rPr/>
          <w:t>Table 6.4A.2.4.</w:t>
        </w:r>
      </w:ins>
      <w:ins w:id="11371" w:author="Danbo Fu (傅丹波)" w:date="2023-08-28T14:07:00Z">
        <w:r>
          <w:rPr>
            <w:rFonts w:eastAsia="MS Mincho"/>
          </w:rPr>
          <w:t>4.</w:t>
        </w:r>
      </w:ins>
      <w:ins w:id="11372" w:author="Danbo Fu (傅丹波)" w:date="2023-08-28T14:07:00Z">
        <w:r>
          <w:rPr/>
          <w:t>1-1: Test Configuration Table</w:t>
        </w:r>
      </w:ins>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ins w:id="11373" w:author="Danbo Fu (傅丹波)" w:date="2023-08-28T14:07:00Z"/>
        </w:trPr>
        <w:tc>
          <w:tcPr>
            <w:tcW w:w="9326" w:type="dxa"/>
            <w:gridSpan w:val="4"/>
            <w:tcBorders>
              <w:top w:val="single" w:color="auto" w:sz="4" w:space="0"/>
              <w:left w:val="single" w:color="auto" w:sz="4" w:space="0"/>
              <w:bottom w:val="single" w:color="auto" w:sz="4" w:space="0"/>
              <w:right w:val="single" w:color="auto" w:sz="4" w:space="0"/>
            </w:tcBorders>
          </w:tcPr>
          <w:p>
            <w:pPr>
              <w:pStyle w:val="104"/>
              <w:rPr>
                <w:ins w:id="11374" w:author="Danbo Fu (傅丹波)" w:date="2023-08-28T14:07:00Z"/>
              </w:rPr>
            </w:pPr>
            <w:ins w:id="11375" w:author="Danbo Fu (傅丹波)" w:date="2023-08-28T14:07: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376" w:author="Danbo Fu (傅丹波)" w:date="2023-08-28T14:07:00Z"/>
        </w:trPr>
        <w:tc>
          <w:tcPr>
            <w:tcW w:w="4096" w:type="dxa"/>
            <w:gridSpan w:val="2"/>
            <w:tcBorders>
              <w:top w:val="single" w:color="auto" w:sz="4" w:space="0"/>
              <w:left w:val="single" w:color="auto" w:sz="4" w:space="0"/>
              <w:bottom w:val="single" w:color="auto" w:sz="4" w:space="0"/>
              <w:right w:val="single" w:color="auto" w:sz="4" w:space="0"/>
            </w:tcBorders>
          </w:tcPr>
          <w:p>
            <w:pPr>
              <w:pStyle w:val="103"/>
              <w:rPr>
                <w:ins w:id="11377" w:author="Danbo Fu (傅丹波)" w:date="2023-08-28T14:07:00Z"/>
              </w:rPr>
            </w:pPr>
            <w:ins w:id="11378" w:author="Danbo Fu (傅丹波)" w:date="2023-08-28T14:07:00Z">
              <w:r>
                <w:rPr/>
                <w:t>Test Environment</w:t>
              </w:r>
            </w:ins>
          </w:p>
          <w:p>
            <w:pPr>
              <w:pStyle w:val="103"/>
              <w:rPr>
                <w:ins w:id="11379" w:author="Danbo Fu (傅丹波)" w:date="2023-08-28T14:07:00Z"/>
              </w:rPr>
            </w:pPr>
            <w:ins w:id="11380" w:author="Danbo Fu (傅丹波)" w:date="2023-08-28T14:07:00Z">
              <w:r>
                <w:rPr/>
                <w:t>(as specified in TS 36.508 [12] subclause 4.1)</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3"/>
              <w:rPr>
                <w:ins w:id="11381" w:author="Danbo Fu (傅丹波)" w:date="2023-08-28T14:07:00Z"/>
                <w:bCs/>
              </w:rPr>
            </w:pPr>
            <w:ins w:id="11382" w:author="Danbo Fu (傅丹波)" w:date="2023-08-28T14:07: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383" w:author="Danbo Fu (傅丹波)" w:date="2023-08-28T14:07:00Z"/>
        </w:trPr>
        <w:tc>
          <w:tcPr>
            <w:tcW w:w="4096" w:type="dxa"/>
            <w:gridSpan w:val="2"/>
            <w:tcBorders>
              <w:top w:val="single" w:color="auto" w:sz="4" w:space="0"/>
              <w:left w:val="single" w:color="auto" w:sz="4" w:space="0"/>
              <w:bottom w:val="single" w:color="auto" w:sz="4" w:space="0"/>
              <w:right w:val="single" w:color="auto" w:sz="4" w:space="0"/>
            </w:tcBorders>
          </w:tcPr>
          <w:p>
            <w:pPr>
              <w:pStyle w:val="103"/>
              <w:rPr>
                <w:ins w:id="11384" w:author="Danbo Fu (傅丹波)" w:date="2023-08-28T14:07:00Z"/>
              </w:rPr>
            </w:pPr>
            <w:ins w:id="11385" w:author="Danbo Fu (傅丹波)" w:date="2023-08-28T14:07:00Z">
              <w:r>
                <w:rPr>
                  <w:bCs/>
                </w:rPr>
                <w:t>Test Frequencies</w:t>
              </w:r>
            </w:ins>
          </w:p>
          <w:p>
            <w:pPr>
              <w:pStyle w:val="103"/>
              <w:rPr>
                <w:ins w:id="11386" w:author="Danbo Fu (傅丹波)" w:date="2023-08-28T14:07:00Z"/>
              </w:rPr>
            </w:pPr>
            <w:ins w:id="11387" w:author="Danbo Fu (傅丹波)" w:date="2023-08-28T14:07:00Z">
              <w:r>
                <w:rPr/>
                <w:t>(as specified in TS36.508 [12] subclause 4.3.1)</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3"/>
              <w:rPr>
                <w:ins w:id="11388" w:author="Danbo Fu (傅丹波)" w:date="2023-08-28T14:07:00Z"/>
                <w:bCs/>
              </w:rPr>
            </w:pPr>
            <w:ins w:id="11389" w:author="Danbo Fu (傅丹波)" w:date="2023-08-28T14:07: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390" w:author="Danbo Fu (傅丹波)" w:date="2023-08-28T14:07:00Z"/>
        </w:trPr>
        <w:tc>
          <w:tcPr>
            <w:tcW w:w="4096" w:type="dxa"/>
            <w:gridSpan w:val="2"/>
            <w:tcBorders>
              <w:top w:val="single" w:color="auto" w:sz="4" w:space="0"/>
              <w:left w:val="single" w:color="auto" w:sz="4" w:space="0"/>
              <w:bottom w:val="single" w:color="auto" w:sz="4" w:space="0"/>
              <w:right w:val="single" w:color="auto" w:sz="4" w:space="0"/>
            </w:tcBorders>
          </w:tcPr>
          <w:p>
            <w:pPr>
              <w:pStyle w:val="103"/>
              <w:rPr>
                <w:ins w:id="11391" w:author="Danbo Fu (傅丹波)" w:date="2023-08-28T14:07:00Z"/>
              </w:rPr>
            </w:pPr>
            <w:ins w:id="11392" w:author="Danbo Fu (傅丹波)" w:date="2023-08-28T14:07:00Z">
              <w:r>
                <w:rPr>
                  <w:bCs/>
                </w:rPr>
                <w:t>Test Channel Bandwidths</w:t>
              </w:r>
            </w:ins>
          </w:p>
          <w:p>
            <w:pPr>
              <w:pStyle w:val="103"/>
              <w:rPr>
                <w:ins w:id="11393" w:author="Danbo Fu (傅丹波)" w:date="2023-08-28T14:07:00Z"/>
              </w:rPr>
            </w:pPr>
            <w:ins w:id="11394" w:author="Danbo Fu (傅丹波)" w:date="2023-08-28T14:07:00Z">
              <w:r>
                <w:rPr/>
                <w:t>(as specified in TS 36.508 [12] subclause 4.3.1)</w:t>
              </w:r>
            </w:ins>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rPr>
                <w:ins w:id="11395" w:author="Danbo Fu (傅丹波)" w:date="2023-08-28T14:07:00Z"/>
                <w:bCs/>
              </w:rPr>
            </w:pPr>
            <w:ins w:id="11396" w:author="Danbo Fu (傅丹波)" w:date="2023-08-28T14:07: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397" w:author="Danbo Fu (傅丹波)" w:date="2023-08-28T14:07:00Z"/>
        </w:trPr>
        <w:tc>
          <w:tcPr>
            <w:tcW w:w="9326" w:type="dxa"/>
            <w:gridSpan w:val="4"/>
            <w:tcBorders>
              <w:top w:val="single" w:color="auto" w:sz="4" w:space="0"/>
              <w:left w:val="single" w:color="auto" w:sz="4" w:space="0"/>
              <w:bottom w:val="single" w:color="auto" w:sz="4" w:space="0"/>
              <w:right w:val="single" w:color="auto" w:sz="4" w:space="0"/>
            </w:tcBorders>
          </w:tcPr>
          <w:p>
            <w:pPr>
              <w:pStyle w:val="104"/>
              <w:rPr>
                <w:ins w:id="11398" w:author="Danbo Fu (傅丹波)" w:date="2023-08-28T14:07:00Z"/>
              </w:rPr>
            </w:pPr>
            <w:ins w:id="11399" w:author="Danbo Fu (傅丹波)" w:date="2023-08-28T14:07: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400" w:author="Danbo Fu (傅丹波)" w:date="2023-08-28T14:07:00Z"/>
        </w:trPr>
        <w:tc>
          <w:tcPr>
            <w:tcW w:w="1165" w:type="dxa"/>
            <w:tcBorders>
              <w:top w:val="single" w:color="auto" w:sz="4" w:space="0"/>
              <w:left w:val="single" w:color="auto" w:sz="4" w:space="0"/>
              <w:bottom w:val="single" w:color="auto" w:sz="4" w:space="0"/>
              <w:right w:val="single" w:color="auto" w:sz="4" w:space="0"/>
            </w:tcBorders>
          </w:tcPr>
          <w:p>
            <w:pPr>
              <w:pStyle w:val="103"/>
              <w:rPr>
                <w:ins w:id="11401" w:author="Danbo Fu (傅丹波)" w:date="2023-08-28T14:07:00Z"/>
              </w:rPr>
            </w:pPr>
          </w:p>
        </w:tc>
        <w:tc>
          <w:tcPr>
            <w:tcW w:w="2931" w:type="dxa"/>
            <w:tcBorders>
              <w:top w:val="single" w:color="auto" w:sz="4" w:space="0"/>
              <w:left w:val="single" w:color="auto" w:sz="4" w:space="0"/>
              <w:bottom w:val="single" w:color="auto" w:sz="4" w:space="0"/>
              <w:right w:val="single" w:color="auto" w:sz="4" w:space="0"/>
            </w:tcBorders>
          </w:tcPr>
          <w:p>
            <w:pPr>
              <w:pStyle w:val="104"/>
              <w:rPr>
                <w:ins w:id="11402" w:author="Danbo Fu (傅丹波)" w:date="2023-08-28T14:07:00Z"/>
              </w:rPr>
            </w:pPr>
            <w:ins w:id="11403" w:author="Danbo Fu (傅丹波)" w:date="2023-08-28T14:07:00Z">
              <w:r>
                <w:rPr/>
                <w:t>Downlink Configuration</w:t>
              </w:r>
            </w:ins>
          </w:p>
        </w:tc>
        <w:tc>
          <w:tcPr>
            <w:tcW w:w="5230" w:type="dxa"/>
            <w:gridSpan w:val="2"/>
            <w:tcBorders>
              <w:top w:val="single" w:color="auto" w:sz="4" w:space="0"/>
              <w:left w:val="single" w:color="auto" w:sz="4" w:space="0"/>
              <w:bottom w:val="single" w:color="auto" w:sz="4" w:space="0"/>
              <w:right w:val="single" w:color="auto" w:sz="4" w:space="0"/>
            </w:tcBorders>
          </w:tcPr>
          <w:p>
            <w:pPr>
              <w:pStyle w:val="104"/>
              <w:rPr>
                <w:ins w:id="11404" w:author="Danbo Fu (傅丹波)" w:date="2023-08-28T14:07:00Z"/>
              </w:rPr>
            </w:pPr>
            <w:ins w:id="11405" w:author="Danbo Fu (傅丹波)" w:date="2023-08-28T14:07: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406" w:author="Danbo Fu (傅丹波)" w:date="2023-08-28T14:07:00Z"/>
        </w:trPr>
        <w:tc>
          <w:tcPr>
            <w:tcW w:w="1165" w:type="dxa"/>
            <w:tcBorders>
              <w:top w:val="single" w:color="auto" w:sz="4" w:space="0"/>
              <w:left w:val="single" w:color="auto" w:sz="4" w:space="0"/>
              <w:bottom w:val="single" w:color="auto" w:sz="4" w:space="0"/>
              <w:right w:val="single" w:color="auto" w:sz="4" w:space="0"/>
            </w:tcBorders>
          </w:tcPr>
          <w:p>
            <w:pPr>
              <w:pStyle w:val="105"/>
              <w:rPr>
                <w:ins w:id="11407" w:author="Danbo Fu (傅丹波)" w:date="2023-08-28T14:07:00Z"/>
              </w:rPr>
            </w:pPr>
            <w:ins w:id="11408" w:author="Danbo Fu (傅丹波)" w:date="2023-08-28T14:07:00Z">
              <w:r>
                <w:rPr/>
                <w:t>Ch BW</w:t>
              </w:r>
            </w:ins>
          </w:p>
        </w:tc>
        <w:tc>
          <w:tcPr>
            <w:tcW w:w="2931" w:type="dxa"/>
            <w:vMerge w:val="restart"/>
            <w:tcBorders>
              <w:top w:val="single" w:color="auto" w:sz="4" w:space="0"/>
              <w:left w:val="single" w:color="auto" w:sz="4" w:space="0"/>
              <w:right w:val="single" w:color="auto" w:sz="4" w:space="0"/>
            </w:tcBorders>
          </w:tcPr>
          <w:p>
            <w:pPr>
              <w:pStyle w:val="105"/>
              <w:rPr>
                <w:ins w:id="11409" w:author="Danbo Fu (傅丹波)" w:date="2023-08-28T14:07:00Z"/>
              </w:rPr>
            </w:pPr>
            <w:ins w:id="11410" w:author="Danbo Fu (傅丹波)" w:date="2023-08-28T14:07:00Z">
              <w:r>
                <w:rPr/>
                <w:t>N/A for EVM equalizer spectrum flatness testing</w:t>
              </w:r>
            </w:ins>
          </w:p>
        </w:tc>
        <w:tc>
          <w:tcPr>
            <w:tcW w:w="1731" w:type="dxa"/>
            <w:tcBorders>
              <w:top w:val="single" w:color="auto" w:sz="4" w:space="0"/>
              <w:left w:val="single" w:color="auto" w:sz="4" w:space="0"/>
              <w:bottom w:val="single" w:color="auto" w:sz="4" w:space="0"/>
              <w:right w:val="single" w:color="auto" w:sz="4" w:space="0"/>
            </w:tcBorders>
          </w:tcPr>
          <w:p>
            <w:pPr>
              <w:pStyle w:val="105"/>
              <w:rPr>
                <w:ins w:id="11411" w:author="Danbo Fu (傅丹波)" w:date="2023-08-28T14:07:00Z"/>
              </w:rPr>
            </w:pPr>
            <w:ins w:id="11412" w:author="Danbo Fu (傅丹波)" w:date="2023-08-28T14:07:00Z">
              <w:r>
                <w:rPr/>
                <w:t>Mod'n</w:t>
              </w:r>
            </w:ins>
          </w:p>
        </w:tc>
        <w:tc>
          <w:tcPr>
            <w:tcW w:w="3499" w:type="dxa"/>
            <w:tcBorders>
              <w:top w:val="single" w:color="auto" w:sz="4" w:space="0"/>
              <w:left w:val="single" w:color="auto" w:sz="4" w:space="0"/>
              <w:bottom w:val="single" w:color="auto" w:sz="4" w:space="0"/>
              <w:right w:val="single" w:color="auto" w:sz="4" w:space="0"/>
            </w:tcBorders>
          </w:tcPr>
          <w:p>
            <w:pPr>
              <w:pStyle w:val="105"/>
              <w:rPr>
                <w:ins w:id="11413" w:author="Danbo Fu (傅丹波)" w:date="2023-08-28T14:07:00Z"/>
              </w:rPr>
            </w:pPr>
            <w:ins w:id="11414" w:author="Danbo Fu (傅丹波)" w:date="2023-08-28T14:07: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415" w:author="Danbo Fu (傅丹波)" w:date="2023-08-28T14:07:00Z"/>
        </w:trPr>
        <w:tc>
          <w:tcPr>
            <w:tcW w:w="1165" w:type="dxa"/>
            <w:tcBorders>
              <w:top w:val="single" w:color="auto" w:sz="4" w:space="0"/>
              <w:left w:val="single" w:color="auto" w:sz="4" w:space="0"/>
              <w:bottom w:val="single" w:color="auto" w:sz="4" w:space="0"/>
              <w:right w:val="single" w:color="auto" w:sz="4" w:space="0"/>
            </w:tcBorders>
          </w:tcPr>
          <w:p>
            <w:pPr>
              <w:pStyle w:val="105"/>
              <w:rPr>
                <w:ins w:id="11416" w:author="Danbo Fu (傅丹波)" w:date="2023-08-28T14:07:00Z"/>
              </w:rPr>
            </w:pPr>
          </w:p>
        </w:tc>
        <w:tc>
          <w:tcPr>
            <w:tcW w:w="2931" w:type="dxa"/>
            <w:vMerge w:val="continue"/>
            <w:tcBorders>
              <w:left w:val="single" w:color="auto" w:sz="4" w:space="0"/>
              <w:right w:val="single" w:color="auto" w:sz="4" w:space="0"/>
            </w:tcBorders>
            <w:vAlign w:val="center"/>
          </w:tcPr>
          <w:p>
            <w:pPr>
              <w:spacing w:after="0"/>
              <w:rPr>
                <w:ins w:id="11417" w:author="Danbo Fu (傅丹波)" w:date="2023-08-28T14:07:00Z"/>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rPr>
                <w:ins w:id="11418" w:author="Danbo Fu (傅丹波)" w:date="2023-08-28T14:07:00Z"/>
              </w:rPr>
            </w:pPr>
          </w:p>
        </w:tc>
        <w:tc>
          <w:tcPr>
            <w:tcW w:w="3499" w:type="dxa"/>
            <w:tcBorders>
              <w:top w:val="single" w:color="auto" w:sz="4" w:space="0"/>
              <w:left w:val="single" w:color="auto" w:sz="4" w:space="0"/>
              <w:bottom w:val="single" w:color="auto" w:sz="4" w:space="0"/>
              <w:right w:val="single" w:color="auto" w:sz="4" w:space="0"/>
            </w:tcBorders>
          </w:tcPr>
          <w:p>
            <w:pPr>
              <w:pStyle w:val="105"/>
              <w:rPr>
                <w:ins w:id="11419" w:author="Danbo Fu (傅丹波)" w:date="2023-08-28T14:07:00Z"/>
              </w:rPr>
            </w:pPr>
            <w:ins w:id="11420" w:author="Danbo Fu (傅丹波)" w:date="2023-08-28T14:07: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421" w:author="Danbo Fu (傅丹波)" w:date="2023-08-28T14:07:00Z"/>
        </w:trPr>
        <w:tc>
          <w:tcPr>
            <w:tcW w:w="1165" w:type="dxa"/>
            <w:tcBorders>
              <w:top w:val="single" w:color="auto" w:sz="4" w:space="0"/>
              <w:left w:val="single" w:color="auto" w:sz="4" w:space="0"/>
              <w:bottom w:val="single" w:color="auto" w:sz="4" w:space="0"/>
              <w:right w:val="single" w:color="auto" w:sz="4" w:space="0"/>
            </w:tcBorders>
          </w:tcPr>
          <w:p>
            <w:pPr>
              <w:pStyle w:val="105"/>
              <w:rPr>
                <w:ins w:id="11422" w:author="Danbo Fu (傅丹波)" w:date="2023-08-28T14:07:00Z"/>
              </w:rPr>
            </w:pPr>
            <w:ins w:id="11423" w:author="Danbo Fu (傅丹波)" w:date="2023-08-28T14:07:00Z">
              <w:r>
                <w:rPr/>
                <w:t>1.4MHz</w:t>
              </w:r>
            </w:ins>
          </w:p>
        </w:tc>
        <w:tc>
          <w:tcPr>
            <w:tcW w:w="2931" w:type="dxa"/>
            <w:vMerge w:val="continue"/>
            <w:tcBorders>
              <w:left w:val="single" w:color="auto" w:sz="4" w:space="0"/>
              <w:right w:val="single" w:color="auto" w:sz="4" w:space="0"/>
            </w:tcBorders>
          </w:tcPr>
          <w:p>
            <w:pPr>
              <w:spacing w:after="0"/>
              <w:rPr>
                <w:ins w:id="11424" w:author="Danbo Fu (傅丹波)" w:date="2023-08-28T14:07:00Z"/>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rPr>
                <w:ins w:id="11425" w:author="Danbo Fu (傅丹波)" w:date="2023-08-28T14:07:00Z"/>
              </w:rPr>
            </w:pPr>
            <w:ins w:id="11426" w:author="Danbo Fu (傅丹波)" w:date="2023-08-28T14:07:00Z">
              <w:r>
                <w:rPr/>
                <w:t>QPSK</w:t>
              </w:r>
            </w:ins>
          </w:p>
        </w:tc>
        <w:tc>
          <w:tcPr>
            <w:tcW w:w="3499" w:type="dxa"/>
            <w:tcBorders>
              <w:top w:val="single" w:color="auto" w:sz="4" w:space="0"/>
              <w:left w:val="single" w:color="auto" w:sz="4" w:space="0"/>
              <w:bottom w:val="single" w:color="auto" w:sz="4" w:space="0"/>
              <w:right w:val="single" w:color="auto" w:sz="4" w:space="0"/>
            </w:tcBorders>
          </w:tcPr>
          <w:p>
            <w:pPr>
              <w:pStyle w:val="105"/>
              <w:rPr>
                <w:ins w:id="11427" w:author="Danbo Fu (傅丹波)" w:date="2023-08-28T14:07:00Z"/>
              </w:rPr>
            </w:pPr>
            <w:ins w:id="11428" w:author="Danbo Fu (傅丹波)" w:date="2023-08-28T14:07:00Z">
              <w:r>
                <w:rPr/>
                <w:t>6</w:t>
              </w:r>
            </w:ins>
          </w:p>
        </w:tc>
      </w:tr>
    </w:tbl>
    <w:p>
      <w:pPr>
        <w:rPr>
          <w:ins w:id="11429" w:author="Danbo Fu (傅丹波)" w:date="2023-08-28T14:07:00Z"/>
          <w:rFonts w:cs="v5.0.0"/>
        </w:rPr>
      </w:pPr>
    </w:p>
    <w:p>
      <w:pPr>
        <w:pStyle w:val="111"/>
        <w:overflowPunct w:val="0"/>
        <w:autoSpaceDE w:val="0"/>
        <w:autoSpaceDN w:val="0"/>
        <w:adjustRightInd w:val="0"/>
        <w:contextualSpacing w:val="0"/>
        <w:textAlignment w:val="baseline"/>
        <w:rPr>
          <w:ins w:id="11431" w:author="Danbo Fu (傅丹波)" w:date="2023-08-28T14:07:00Z"/>
          <w:rFonts w:hint="eastAsia"/>
          <w:lang w:eastAsia="en-GB"/>
          <w:rPrChange w:id="11432" w:author="CMCC-Luyang Zhao" w:date="2023-08-30T17:05:15Z">
            <w:rPr>
              <w:ins w:id="11433" w:author="Danbo Fu (傅丹波)" w:date="2023-08-28T14:07:00Z"/>
            </w:rPr>
          </w:rPrChange>
        </w:rPr>
        <w:pPrChange w:id="11430" w:author="CMCC-Luyang Zhao" w:date="2023-08-30T17:05:15Z">
          <w:pPr>
            <w:pStyle w:val="111"/>
          </w:pPr>
        </w:pPrChange>
      </w:pPr>
      <w:ins w:id="11434" w:author="Danbo Fu (傅丹波)" w:date="2023-08-28T14:07:00Z">
        <w:r>
          <w:rPr>
            <w:rFonts w:hint="eastAsia"/>
            <w:lang w:eastAsia="en-GB"/>
            <w:rPrChange w:id="11435" w:author="CMCC-Luyang Zhao" w:date="2023-08-30T17:05:15Z">
              <w:rPr/>
            </w:rPrChange>
          </w:rPr>
          <w:t>1.</w:t>
        </w:r>
      </w:ins>
      <w:ins w:id="11436" w:author="Danbo Fu (傅丹波)" w:date="2023-08-28T14:07:00Z">
        <w:r>
          <w:rPr>
            <w:rFonts w:hint="eastAsia"/>
            <w:lang w:eastAsia="en-GB"/>
            <w:rPrChange w:id="11437" w:author="CMCC-Luyang Zhao" w:date="2023-08-30T17:05:15Z">
              <w:rPr>
                <w:lang w:eastAsia="ko-KR"/>
              </w:rPr>
            </w:rPrChange>
          </w:rPr>
          <w:tab/>
        </w:r>
      </w:ins>
      <w:ins w:id="11438" w:author="Danbo Fu (傅丹波)" w:date="2023-08-28T14:07:00Z">
        <w:r>
          <w:rPr>
            <w:rFonts w:hint="eastAsia"/>
            <w:lang w:eastAsia="en-GB"/>
            <w:rPrChange w:id="11439" w:author="CMCC-Luyang Zhao" w:date="2023-08-30T17:05:15Z">
              <w:rPr/>
            </w:rPrChange>
          </w:rPr>
          <w:t>Connect the SS to the UE antenna connectors as shown in TS 36.508 [12] Figure A.3 using only main UE Tx/Rx antenna.</w:t>
        </w:r>
      </w:ins>
    </w:p>
    <w:p>
      <w:pPr>
        <w:pStyle w:val="111"/>
        <w:overflowPunct w:val="0"/>
        <w:autoSpaceDE w:val="0"/>
        <w:autoSpaceDN w:val="0"/>
        <w:adjustRightInd w:val="0"/>
        <w:contextualSpacing w:val="0"/>
        <w:textAlignment w:val="baseline"/>
        <w:rPr>
          <w:ins w:id="11441" w:author="Danbo Fu (傅丹波)" w:date="2023-08-28T14:07:00Z"/>
          <w:rFonts w:hint="eastAsia"/>
          <w:lang w:eastAsia="en-GB"/>
          <w:rPrChange w:id="11442" w:author="CMCC-Luyang Zhao" w:date="2023-08-30T17:05:15Z">
            <w:rPr>
              <w:ins w:id="11443" w:author="Danbo Fu (傅丹波)" w:date="2023-08-28T14:07:00Z"/>
            </w:rPr>
          </w:rPrChange>
        </w:rPr>
        <w:pPrChange w:id="11440" w:author="CMCC-Luyang Zhao" w:date="2023-08-30T17:05:15Z">
          <w:pPr>
            <w:pStyle w:val="111"/>
          </w:pPr>
        </w:pPrChange>
      </w:pPr>
      <w:ins w:id="11444" w:author="Danbo Fu (傅丹波)" w:date="2023-08-28T14:07:00Z">
        <w:r>
          <w:rPr>
            <w:rFonts w:hint="eastAsia"/>
            <w:lang w:eastAsia="en-GB"/>
            <w:rPrChange w:id="11445" w:author="CMCC-Luyang Zhao" w:date="2023-08-30T17:05:15Z">
              <w:rPr/>
            </w:rPrChange>
          </w:rPr>
          <w:t>2.</w:t>
        </w:r>
      </w:ins>
      <w:ins w:id="11446" w:author="Danbo Fu (傅丹波)" w:date="2023-08-28T14:07:00Z">
        <w:r>
          <w:rPr>
            <w:rFonts w:hint="eastAsia"/>
            <w:lang w:eastAsia="en-GB"/>
            <w:rPrChange w:id="11447" w:author="CMCC-Luyang Zhao" w:date="2023-08-30T17:05:15Z">
              <w:rPr>
                <w:lang w:eastAsia="ko-KR"/>
              </w:rPr>
            </w:rPrChange>
          </w:rPr>
          <w:tab/>
        </w:r>
      </w:ins>
      <w:ins w:id="11448" w:author="Danbo Fu (傅丹波)" w:date="2023-08-28T14:07:00Z">
        <w:r>
          <w:rPr>
            <w:rFonts w:hint="eastAsia"/>
            <w:lang w:eastAsia="en-GB"/>
            <w:rPrChange w:id="11449" w:author="CMCC-Luyang Zhao" w:date="2023-08-30T17:05:15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11451" w:author="Danbo Fu (傅丹波)" w:date="2023-08-28T14:07:00Z"/>
          <w:rFonts w:hint="eastAsia"/>
          <w:lang w:eastAsia="en-GB"/>
          <w:rPrChange w:id="11452" w:author="CMCC-Luyang Zhao" w:date="2023-08-30T17:05:15Z">
            <w:rPr>
              <w:ins w:id="11453" w:author="Danbo Fu (傅丹波)" w:date="2023-08-28T14:07:00Z"/>
            </w:rPr>
          </w:rPrChange>
        </w:rPr>
        <w:pPrChange w:id="11450" w:author="CMCC-Luyang Zhao" w:date="2023-08-30T17:05:15Z">
          <w:pPr>
            <w:pStyle w:val="111"/>
          </w:pPr>
        </w:pPrChange>
      </w:pPr>
      <w:ins w:id="11454" w:author="Danbo Fu (傅丹波)" w:date="2023-08-28T14:07:00Z">
        <w:r>
          <w:rPr>
            <w:rFonts w:hint="eastAsia"/>
            <w:lang w:eastAsia="en-GB"/>
            <w:rPrChange w:id="11455" w:author="CMCC-Luyang Zhao" w:date="2023-08-30T17:05:15Z">
              <w:rPr/>
            </w:rPrChange>
          </w:rPr>
          <w:t>3.</w:t>
        </w:r>
      </w:ins>
      <w:ins w:id="11456" w:author="Danbo Fu (傅丹波)" w:date="2023-08-28T14:07:00Z">
        <w:r>
          <w:rPr>
            <w:rFonts w:hint="eastAsia"/>
            <w:lang w:eastAsia="en-GB"/>
            <w:rPrChange w:id="11457" w:author="CMCC-Luyang Zhao" w:date="2023-08-30T17:05:15Z">
              <w:rPr>
                <w:lang w:eastAsia="ko-KR"/>
              </w:rPr>
            </w:rPrChange>
          </w:rPr>
          <w:tab/>
        </w:r>
      </w:ins>
      <w:ins w:id="11458" w:author="Danbo Fu (傅丹波)" w:date="2023-08-28T14:07:00Z">
        <w:r>
          <w:rPr>
            <w:rFonts w:hint="eastAsia"/>
            <w:lang w:eastAsia="en-GB"/>
            <w:rPrChange w:id="11459" w:author="CMCC-Luyang Zhao" w:date="2023-08-30T17:05:15Z">
              <w:rPr/>
            </w:rPrChange>
          </w:rPr>
          <w:t>Downlink signals are initially set up according to Annex C.0, C.1, and C.3.0, and uplink signals according to Annex H.1 and H.3.0.</w:t>
        </w:r>
      </w:ins>
    </w:p>
    <w:p>
      <w:pPr>
        <w:pStyle w:val="111"/>
        <w:overflowPunct w:val="0"/>
        <w:autoSpaceDE w:val="0"/>
        <w:autoSpaceDN w:val="0"/>
        <w:adjustRightInd w:val="0"/>
        <w:contextualSpacing w:val="0"/>
        <w:textAlignment w:val="baseline"/>
        <w:rPr>
          <w:ins w:id="11461" w:author="Danbo Fu (傅丹波)" w:date="2023-08-28T14:07:00Z"/>
          <w:rFonts w:hint="eastAsia"/>
          <w:lang w:eastAsia="en-GB"/>
          <w:rPrChange w:id="11462" w:author="CMCC-Luyang Zhao" w:date="2023-08-30T17:05:15Z">
            <w:rPr>
              <w:ins w:id="11463" w:author="Danbo Fu (傅丹波)" w:date="2023-08-28T14:07:00Z"/>
            </w:rPr>
          </w:rPrChange>
        </w:rPr>
        <w:pPrChange w:id="11460" w:author="CMCC-Luyang Zhao" w:date="2023-08-30T17:05:15Z">
          <w:pPr>
            <w:pStyle w:val="111"/>
          </w:pPr>
        </w:pPrChange>
      </w:pPr>
      <w:ins w:id="11464" w:author="Danbo Fu (傅丹波)" w:date="2023-08-28T14:07:00Z">
        <w:r>
          <w:rPr>
            <w:rFonts w:hint="eastAsia"/>
            <w:lang w:eastAsia="en-GB"/>
            <w:rPrChange w:id="11465" w:author="CMCC-Luyang Zhao" w:date="2023-08-30T17:05:15Z">
              <w:rPr/>
            </w:rPrChange>
          </w:rPr>
          <w:t>4.</w:t>
        </w:r>
      </w:ins>
      <w:ins w:id="11466" w:author="Danbo Fu (傅丹波)" w:date="2023-08-28T14:07:00Z">
        <w:r>
          <w:rPr>
            <w:rFonts w:hint="eastAsia"/>
            <w:lang w:eastAsia="en-GB"/>
            <w:rPrChange w:id="11467" w:author="CMCC-Luyang Zhao" w:date="2023-08-30T17:05:15Z">
              <w:rPr/>
            </w:rPrChange>
          </w:rPr>
          <w:tab/>
        </w:r>
      </w:ins>
      <w:ins w:id="11468" w:author="Danbo Fu (傅丹波)" w:date="2023-08-28T14:07:00Z">
        <w:r>
          <w:rPr>
            <w:rFonts w:hint="eastAsia"/>
            <w:lang w:eastAsia="en-GB"/>
            <w:rPrChange w:id="11469" w:author="CMCC-Luyang Zhao" w:date="2023-08-30T17:05:15Z">
              <w:rPr/>
            </w:rPrChange>
          </w:rPr>
          <w:t>The UL Reference Measurement channels are set according to in Table 6.4A.2.4.4.1-1.</w:t>
        </w:r>
      </w:ins>
    </w:p>
    <w:p>
      <w:pPr>
        <w:pStyle w:val="111"/>
        <w:overflowPunct w:val="0"/>
        <w:autoSpaceDE w:val="0"/>
        <w:autoSpaceDN w:val="0"/>
        <w:adjustRightInd w:val="0"/>
        <w:contextualSpacing w:val="0"/>
        <w:textAlignment w:val="baseline"/>
        <w:rPr>
          <w:ins w:id="11471" w:author="Danbo Fu (傅丹波)" w:date="2023-08-28T14:07:00Z"/>
          <w:rFonts w:hint="eastAsia"/>
          <w:lang w:eastAsia="en-GB"/>
          <w:rPrChange w:id="11472" w:author="CMCC-Luyang Zhao" w:date="2023-08-30T17:05:15Z">
            <w:rPr>
              <w:ins w:id="11473" w:author="Danbo Fu (傅丹波)" w:date="2023-08-28T14:07:00Z"/>
            </w:rPr>
          </w:rPrChange>
        </w:rPr>
        <w:pPrChange w:id="11470" w:author="CMCC-Luyang Zhao" w:date="2023-08-30T17:05:15Z">
          <w:pPr>
            <w:pStyle w:val="111"/>
          </w:pPr>
        </w:pPrChange>
      </w:pPr>
      <w:ins w:id="11474" w:author="Danbo Fu (傅丹波)" w:date="2023-08-28T14:07:00Z">
        <w:r>
          <w:rPr>
            <w:rFonts w:hint="eastAsia"/>
            <w:lang w:eastAsia="en-GB"/>
            <w:rPrChange w:id="11475" w:author="CMCC-Luyang Zhao" w:date="2023-08-30T17:05:15Z">
              <w:rPr/>
            </w:rPrChange>
          </w:rPr>
          <w:t>5.</w:t>
        </w:r>
      </w:ins>
      <w:ins w:id="11476" w:author="Danbo Fu (傅丹波)" w:date="2023-08-28T14:07:00Z">
        <w:r>
          <w:rPr>
            <w:rFonts w:hint="eastAsia"/>
            <w:lang w:eastAsia="en-GB"/>
            <w:rPrChange w:id="11477" w:author="CMCC-Luyang Zhao" w:date="2023-08-30T17:05:15Z">
              <w:rPr/>
            </w:rPrChange>
          </w:rPr>
          <w:tab/>
        </w:r>
      </w:ins>
      <w:ins w:id="11478" w:author="Danbo Fu (傅丹波)" w:date="2023-08-28T14:07:00Z">
        <w:r>
          <w:rPr>
            <w:rFonts w:hint="eastAsia"/>
            <w:lang w:eastAsia="en-GB"/>
            <w:rPrChange w:id="11479" w:author="CMCC-Luyang Zhao" w:date="2023-08-30T17:05:15Z">
              <w:rPr/>
            </w:rPrChange>
          </w:rPr>
          <w:t>Propagation conditions are set according to Annex B.0</w:t>
        </w:r>
      </w:ins>
    </w:p>
    <w:p>
      <w:pPr>
        <w:pStyle w:val="111"/>
        <w:overflowPunct w:val="0"/>
        <w:autoSpaceDE w:val="0"/>
        <w:autoSpaceDN w:val="0"/>
        <w:adjustRightInd w:val="0"/>
        <w:contextualSpacing w:val="0"/>
        <w:textAlignment w:val="baseline"/>
        <w:rPr>
          <w:ins w:id="11481" w:author="Danbo Fu (傅丹波)" w:date="2023-08-28T14:07:00Z"/>
          <w:rFonts w:hint="eastAsia"/>
          <w:lang w:eastAsia="en-GB"/>
          <w:rPrChange w:id="11482" w:author="CMCC-Luyang Zhao" w:date="2023-08-30T17:05:15Z">
            <w:rPr>
              <w:ins w:id="11483" w:author="Danbo Fu (傅丹波)" w:date="2023-08-28T14:07:00Z"/>
            </w:rPr>
          </w:rPrChange>
        </w:rPr>
        <w:pPrChange w:id="11480" w:author="CMCC-Luyang Zhao" w:date="2023-08-30T17:05:15Z">
          <w:pPr>
            <w:pStyle w:val="111"/>
          </w:pPr>
        </w:pPrChange>
      </w:pPr>
      <w:ins w:id="11484" w:author="Danbo Fu (傅丹波)" w:date="2023-08-28T14:07:00Z">
        <w:r>
          <w:rPr>
            <w:rFonts w:hint="eastAsia"/>
            <w:lang w:eastAsia="en-GB"/>
            <w:rPrChange w:id="11485" w:author="CMCC-Luyang Zhao" w:date="2023-08-30T17:05:15Z">
              <w:rPr/>
            </w:rPrChange>
          </w:rPr>
          <w:t>6.</w:t>
        </w:r>
      </w:ins>
      <w:ins w:id="11486" w:author="Danbo Fu (傅丹波)" w:date="2023-08-28T14:07:00Z">
        <w:r>
          <w:rPr>
            <w:rFonts w:hint="eastAsia"/>
            <w:lang w:eastAsia="en-GB"/>
            <w:rPrChange w:id="11487" w:author="CMCC-Luyang Zhao" w:date="2023-08-30T17:05:15Z">
              <w:rPr/>
            </w:rPrChange>
          </w:rPr>
          <w:tab/>
        </w:r>
      </w:ins>
      <w:ins w:id="11488" w:author="Danbo Fu (傅丹波)" w:date="2023-08-28T14:07:00Z">
        <w:r>
          <w:rPr>
            <w:rFonts w:hint="eastAsia"/>
            <w:lang w:eastAsia="en-GB"/>
            <w:rPrChange w:id="11489" w:author="CMCC-Luyang Zhao" w:date="2023-08-30T17:05:15Z">
              <w:rPr/>
            </w:rPrChange>
          </w:rPr>
          <w:t>Ensure the UE is in State 3A-RF-CE according to TS 36.508 [12] clause 5.2A.2AA. Message contents are defined in clause 6.4A.2.4.4.3.</w:t>
        </w:r>
      </w:ins>
    </w:p>
    <w:p>
      <w:pPr>
        <w:pStyle w:val="9"/>
        <w:rPr>
          <w:ins w:id="11490" w:author="Danbo Fu (傅丹波)" w:date="2023-08-28T14:07:00Z"/>
        </w:rPr>
      </w:pPr>
      <w:ins w:id="11491" w:author="Danbo Fu (傅丹波)" w:date="2023-08-28T14:07:00Z">
        <w:r>
          <w:rPr/>
          <w:t>6.4A.2.4.4.2</w:t>
        </w:r>
      </w:ins>
      <w:ins w:id="11492" w:author="Danbo Fu (傅丹波)" w:date="2023-08-28T14:07:00Z">
        <w:r>
          <w:rPr/>
          <w:tab/>
        </w:r>
      </w:ins>
      <w:ins w:id="11493" w:author="Danbo Fu (傅丹波)" w:date="2023-08-28T14:07:00Z">
        <w:r>
          <w:rPr/>
          <w:t>Test procedure</w:t>
        </w:r>
      </w:ins>
    </w:p>
    <w:p>
      <w:pPr>
        <w:pStyle w:val="111"/>
        <w:overflowPunct w:val="0"/>
        <w:autoSpaceDE w:val="0"/>
        <w:autoSpaceDN w:val="0"/>
        <w:adjustRightInd w:val="0"/>
        <w:contextualSpacing w:val="0"/>
        <w:textAlignment w:val="baseline"/>
        <w:rPr>
          <w:ins w:id="11495" w:author="Danbo Fu (傅丹波)" w:date="2023-08-28T14:07:00Z"/>
          <w:rFonts w:hint="eastAsia"/>
          <w:lang w:eastAsia="en-GB"/>
          <w:rPrChange w:id="11496" w:author="CMCC-Luyang Zhao" w:date="2023-08-30T17:05:18Z">
            <w:rPr>
              <w:ins w:id="11497" w:author="Danbo Fu (傅丹波)" w:date="2023-08-28T14:07:00Z"/>
            </w:rPr>
          </w:rPrChange>
        </w:rPr>
        <w:pPrChange w:id="11494" w:author="CMCC-Luyang Zhao" w:date="2023-08-30T17:05:18Z">
          <w:pPr>
            <w:pStyle w:val="111"/>
          </w:pPr>
        </w:pPrChange>
      </w:pPr>
      <w:ins w:id="11498" w:author="Danbo Fu (傅丹波)" w:date="2023-08-28T14:07:00Z">
        <w:r>
          <w:rPr>
            <w:rFonts w:hint="eastAsia"/>
            <w:lang w:eastAsia="en-GB"/>
            <w:rPrChange w:id="11499" w:author="CMCC-Luyang Zhao" w:date="2023-08-30T17:05:18Z">
              <w:rPr/>
            </w:rPrChange>
          </w:rPr>
          <w:t>1.</w:t>
        </w:r>
      </w:ins>
      <w:ins w:id="11500" w:author="Danbo Fu (傅丹波)" w:date="2023-08-28T14:07:00Z">
        <w:r>
          <w:rPr>
            <w:rFonts w:hint="eastAsia"/>
            <w:lang w:eastAsia="en-GB"/>
            <w:rPrChange w:id="11501" w:author="CMCC-Luyang Zhao" w:date="2023-08-30T17:05:18Z">
              <w:rPr/>
            </w:rPrChange>
          </w:rPr>
          <w:tab/>
        </w:r>
      </w:ins>
      <w:ins w:id="11502" w:author="Danbo Fu (傅丹波)" w:date="2023-08-28T14:07:00Z">
        <w:r>
          <w:rPr>
            <w:rFonts w:hint="eastAsia"/>
            <w:lang w:eastAsia="en-GB"/>
            <w:rPrChange w:id="11503" w:author="CMCC-Luyang Zhao" w:date="2023-08-30T17:05:18Z">
              <w:rPr/>
            </w:rPrChange>
          </w:rPr>
          <w:t>SS sends uplink scheduling information for each UL HARQ process via MPDCCH DCI format 6-0A for C_RNTI to schedule the UL RMC according to Table 6.4A.2.4.4.1-1. Since the UE has no payload and no loopback data to send the UE sends uplink MAC padding bits on the UL RMC</w:t>
        </w:r>
      </w:ins>
    </w:p>
    <w:p>
      <w:pPr>
        <w:pStyle w:val="111"/>
        <w:overflowPunct w:val="0"/>
        <w:autoSpaceDE w:val="0"/>
        <w:autoSpaceDN w:val="0"/>
        <w:adjustRightInd w:val="0"/>
        <w:contextualSpacing w:val="0"/>
        <w:textAlignment w:val="baseline"/>
        <w:rPr>
          <w:ins w:id="11505" w:author="Danbo Fu (傅丹波)" w:date="2023-08-28T14:07:00Z"/>
          <w:rFonts w:hint="eastAsia"/>
          <w:lang w:eastAsia="en-GB"/>
          <w:rPrChange w:id="11506" w:author="CMCC-Luyang Zhao" w:date="2023-08-30T17:05:18Z">
            <w:rPr>
              <w:ins w:id="11507" w:author="Danbo Fu (傅丹波)" w:date="2023-08-28T14:07:00Z"/>
            </w:rPr>
          </w:rPrChange>
        </w:rPr>
        <w:pPrChange w:id="11504" w:author="CMCC-Luyang Zhao" w:date="2023-08-30T17:05:18Z">
          <w:pPr>
            <w:pStyle w:val="111"/>
          </w:pPr>
        </w:pPrChange>
      </w:pPr>
      <w:ins w:id="11508" w:author="Danbo Fu (傅丹波)" w:date="2023-08-28T14:07:00Z">
        <w:r>
          <w:rPr>
            <w:rFonts w:hint="eastAsia"/>
            <w:lang w:eastAsia="en-GB"/>
            <w:rPrChange w:id="11509" w:author="CMCC-Luyang Zhao" w:date="2023-08-30T17:05:18Z">
              <w:rPr/>
            </w:rPrChange>
          </w:rPr>
          <w:t>2.</w:t>
        </w:r>
      </w:ins>
      <w:ins w:id="11510" w:author="Danbo Fu (傅丹波)" w:date="2023-08-28T14:07:00Z">
        <w:r>
          <w:rPr>
            <w:rFonts w:hint="eastAsia"/>
            <w:lang w:eastAsia="en-GB"/>
            <w:rPrChange w:id="11511" w:author="CMCC-Luyang Zhao" w:date="2023-08-30T17:05:18Z">
              <w:rPr/>
            </w:rPrChange>
          </w:rPr>
          <w:tab/>
        </w:r>
      </w:ins>
      <w:ins w:id="11512" w:author="Danbo Fu (傅丹波)" w:date="2023-08-28T14:07:00Z">
        <w:r>
          <w:rPr>
            <w:rFonts w:hint="eastAsia"/>
            <w:lang w:eastAsia="en-GB"/>
            <w:rPrChange w:id="11513" w:author="CMCC-Luyang Zhao" w:date="2023-08-30T17:05:18Z">
              <w:rPr/>
            </w:rPrChange>
          </w:rPr>
          <w:t>Send continuously uplink power control "up" commands in the uplink scheduling information to the UE until the UE transmits at P</w:t>
        </w:r>
      </w:ins>
      <w:ins w:id="11514" w:author="Danbo Fu (傅丹波)" w:date="2023-08-28T14:07:00Z">
        <w:r>
          <w:rPr>
            <w:rFonts w:hint="eastAsia"/>
            <w:vertAlign w:val="baseline"/>
            <w:lang w:eastAsia="en-GB"/>
            <w:rPrChange w:id="11515" w:author="CMCC-Luyang Zhao" w:date="2023-08-30T17:05:18Z">
              <w:rPr>
                <w:vertAlign w:val="subscript"/>
              </w:rPr>
            </w:rPrChange>
          </w:rPr>
          <w:t xml:space="preserve">UMAX </w:t>
        </w:r>
      </w:ins>
      <w:ins w:id="11516" w:author="Danbo Fu (傅丹波)" w:date="2023-08-28T14:07:00Z">
        <w:r>
          <w:rPr>
            <w:rFonts w:hint="eastAsia"/>
            <w:lang w:eastAsia="en-GB"/>
            <w:rPrChange w:id="11517" w:author="CMCC-Luyang Zhao" w:date="2023-08-30T17:05:18Z">
              <w:rPr/>
            </w:rPrChange>
          </w:rPr>
          <w:t>level.</w:t>
        </w:r>
      </w:ins>
    </w:p>
    <w:p>
      <w:pPr>
        <w:pStyle w:val="111"/>
        <w:overflowPunct w:val="0"/>
        <w:autoSpaceDE w:val="0"/>
        <w:autoSpaceDN w:val="0"/>
        <w:adjustRightInd w:val="0"/>
        <w:contextualSpacing w:val="0"/>
        <w:textAlignment w:val="baseline"/>
        <w:rPr>
          <w:ins w:id="11519" w:author="Danbo Fu (傅丹波)" w:date="2023-08-28T14:07:00Z"/>
          <w:rFonts w:hint="eastAsia"/>
          <w:lang w:eastAsia="en-GB"/>
          <w:rPrChange w:id="11520" w:author="CMCC-Luyang Zhao" w:date="2023-08-30T17:05:18Z">
            <w:rPr>
              <w:ins w:id="11521" w:author="Danbo Fu (傅丹波)" w:date="2023-08-28T14:07:00Z"/>
            </w:rPr>
          </w:rPrChange>
        </w:rPr>
        <w:pPrChange w:id="11518" w:author="CMCC-Luyang Zhao" w:date="2023-08-30T17:05:18Z">
          <w:pPr>
            <w:pStyle w:val="111"/>
          </w:pPr>
        </w:pPrChange>
      </w:pPr>
      <w:ins w:id="11522" w:author="Danbo Fu (傅丹波)" w:date="2023-08-28T14:07:00Z">
        <w:r>
          <w:rPr>
            <w:rFonts w:hint="eastAsia"/>
            <w:lang w:eastAsia="en-GB"/>
            <w:rPrChange w:id="11523" w:author="CMCC-Luyang Zhao" w:date="2023-08-30T17:05:18Z">
              <w:rPr/>
            </w:rPrChange>
          </w:rPr>
          <w:t>3.</w:t>
        </w:r>
      </w:ins>
      <w:ins w:id="11524" w:author="Danbo Fu (傅丹波)" w:date="2023-08-28T14:07:00Z">
        <w:r>
          <w:rPr>
            <w:rFonts w:hint="eastAsia"/>
            <w:lang w:eastAsia="en-GB"/>
            <w:rPrChange w:id="11525" w:author="CMCC-Luyang Zhao" w:date="2023-08-30T17:05:18Z">
              <w:rPr/>
            </w:rPrChange>
          </w:rPr>
          <w:tab/>
        </w:r>
      </w:ins>
      <w:ins w:id="11526" w:author="Danbo Fu (傅丹波)" w:date="2023-08-28T14:07:00Z">
        <w:r>
          <w:rPr>
            <w:rFonts w:hint="eastAsia"/>
            <w:lang w:eastAsia="en-GB"/>
            <w:rPrChange w:id="11527" w:author="CMCC-Luyang Zhao" w:date="2023-08-30T17:05:18Z">
              <w:rPr/>
            </w:rPrChange>
          </w:rPr>
          <w:t>Measure spectrum flatness using Global In-Channel Tx-Test (Annex E). For HD-FDD slots with transient periods are not under test. Half-duplex guard sub frame is not under test.</w:t>
        </w:r>
      </w:ins>
    </w:p>
    <w:p>
      <w:pPr>
        <w:rPr>
          <w:ins w:id="11528" w:author="Danbo Fu (傅丹波)" w:date="2023-08-28T14:07:00Z"/>
        </w:rPr>
      </w:pPr>
    </w:p>
    <w:p>
      <w:pPr>
        <w:pStyle w:val="9"/>
        <w:rPr>
          <w:ins w:id="11529" w:author="Danbo Fu (傅丹波)" w:date="2023-08-28T14:07:00Z"/>
        </w:rPr>
      </w:pPr>
      <w:ins w:id="11530" w:author="Danbo Fu (傅丹波)" w:date="2023-08-28T14:07:00Z">
        <w:r>
          <w:rPr/>
          <w:t>6.4A.2.4.4.3</w:t>
        </w:r>
      </w:ins>
      <w:ins w:id="11531" w:author="Danbo Fu (傅丹波)" w:date="2023-08-28T14:07:00Z">
        <w:r>
          <w:rPr/>
          <w:tab/>
        </w:r>
      </w:ins>
      <w:ins w:id="11532" w:author="Danbo Fu (傅丹波)" w:date="2023-08-28T14:07:00Z">
        <w:r>
          <w:rPr/>
          <w:t>Message contents</w:t>
        </w:r>
      </w:ins>
    </w:p>
    <w:p>
      <w:pPr>
        <w:rPr>
          <w:ins w:id="11533" w:author="Danbo Fu (傅丹波)" w:date="2023-08-28T14:07:00Z"/>
        </w:rPr>
      </w:pPr>
      <w:ins w:id="11534" w:author="Danbo Fu (傅丹波)" w:date="2023-08-28T14:07:00Z">
        <w:r>
          <w:rPr/>
          <w:t>Message contents are according to TS 36.508 [12] subclause 4.6 with the condition CEModeA.</w:t>
        </w:r>
      </w:ins>
    </w:p>
    <w:p>
      <w:pPr>
        <w:pStyle w:val="9"/>
        <w:rPr>
          <w:ins w:id="11535" w:author="Danbo Fu (傅丹波)" w:date="2023-08-28T14:07:00Z"/>
        </w:rPr>
      </w:pPr>
      <w:ins w:id="11536" w:author="Danbo Fu (傅丹波)" w:date="2023-08-28T14:07:00Z">
        <w:r>
          <w:rPr/>
          <w:t>6.4A.2.4.5</w:t>
        </w:r>
      </w:ins>
      <w:ins w:id="11537" w:author="Danbo Fu (傅丹波)" w:date="2023-08-28T14:07:00Z">
        <w:r>
          <w:rPr/>
          <w:tab/>
        </w:r>
      </w:ins>
      <w:ins w:id="11538" w:author="Danbo Fu (傅丹波)" w:date="2023-08-28T14:07:00Z">
        <w:r>
          <w:rPr/>
          <w:t>Test requirement</w:t>
        </w:r>
      </w:ins>
    </w:p>
    <w:p>
      <w:pPr>
        <w:rPr>
          <w:ins w:id="11539" w:author="Danbo Fu (傅丹波)" w:date="2023-08-28T14:07:00Z"/>
          <w:rFonts w:cs="v5.0.0"/>
        </w:rPr>
      </w:pPr>
      <w:ins w:id="11540" w:author="Danbo Fu (傅丹波)" w:date="2023-08-28T14:07:00Z">
        <w:r>
          <w:rPr/>
          <w:t>Each of the 20 spectrum flatness functions, shall derive four ripple results in Annex E.4.4, The derived results shall not exceed the values in Figure 6.4A.2.4.5-1</w:t>
        </w:r>
      </w:ins>
      <w:ins w:id="11541" w:author="Danbo Fu (傅丹波)" w:date="2023-08-28T14:07:00Z">
        <w:r>
          <w:rPr>
            <w:rFonts w:cs="v5.0.0"/>
          </w:rPr>
          <w:t>:</w:t>
        </w:r>
      </w:ins>
    </w:p>
    <w:p>
      <w:pPr>
        <w:rPr>
          <w:ins w:id="11542" w:author="Danbo Fu (傅丹波)" w:date="2023-08-28T14:07:00Z"/>
          <w:rFonts w:cs="v5.0.0"/>
        </w:rPr>
      </w:pPr>
      <w:ins w:id="11543" w:author="Danbo Fu (傅丹波)" w:date="2023-08-28T14:07:00Z">
        <w:r>
          <w:rPr>
            <w:rFonts w:ascii="宋体" w:hAnsi="宋体" w:cs="v5.0.0"/>
          </w:rPr>
          <w:t>F</w:t>
        </w:r>
      </w:ins>
      <w:ins w:id="11544" w:author="Danbo Fu (傅丹波)" w:date="2023-08-28T14:07:00Z">
        <w:r>
          <w:rPr>
            <w:rFonts w:eastAsia="×–¾’©‘Ì" w:cs="v5.0.0"/>
          </w:rPr>
          <w:t>or normal conditions</w:t>
        </w:r>
      </w:ins>
      <w:ins w:id="11545" w:author="Danbo Fu (傅丹波)" w:date="2023-08-28T14:07:00Z">
        <w:r>
          <w:rPr>
            <w:rFonts w:cs="v5.0.0"/>
          </w:rPr>
          <w:t>,</w:t>
        </w:r>
      </w:ins>
      <w:ins w:id="11546" w:author="Danbo Fu (傅丹波)" w:date="2023-08-28T14:07:00Z">
        <w:r>
          <w:rPr>
            <w:rFonts w:eastAsia="×–¾’©‘Ì" w:cs="v5.0.0"/>
          </w:rPr>
          <w:t xml:space="preserve"> the maximum ripple in </w:t>
        </w:r>
      </w:ins>
      <w:ins w:id="11547" w:author="Danbo Fu (傅丹波)" w:date="2023-08-28T14:07:00Z">
        <w:r>
          <w:rPr>
            <w:rFonts w:cs="v5.0.0"/>
          </w:rPr>
          <w:t xml:space="preserve">Range 1 and Range 2 shall not exceed the values specified in Table 6.4A.2.4.5-1 </w:t>
        </w:r>
      </w:ins>
      <w:ins w:id="11548" w:author="Danbo Fu (傅丹波)" w:date="2023-08-28T14:07:00Z">
        <w:r>
          <w:rPr>
            <w:rFonts w:eastAsia="×–¾’©‘Ì" w:cs="v5.0.0"/>
          </w:rPr>
          <w:t>and the following additional requirement:</w:t>
        </w:r>
      </w:ins>
      <w:ins w:id="11549" w:author="Danbo Fu (傅丹波)" w:date="2023-08-28T14:07:00Z">
        <w:r>
          <w:rPr>
            <w:rFonts w:eastAsia="?? ??"/>
          </w:rPr>
          <w:t xml:space="preserve"> the relative difference between the maximum coefficient in Range 1 and the minimum coefficient in Range 2 must not be larger than </w:t>
        </w:r>
      </w:ins>
      <w:ins w:id="11550" w:author="Danbo Fu (傅丹波)" w:date="2023-08-28T14:07:00Z">
        <w:r>
          <w:rPr/>
          <w:t>6.4</w:t>
        </w:r>
      </w:ins>
      <w:ins w:id="11551" w:author="Danbo Fu (傅丹波)" w:date="2023-08-28T14:07:00Z">
        <w:r>
          <w:rPr>
            <w:rFonts w:eastAsia="?? ??"/>
          </w:rPr>
          <w:t xml:space="preserve"> dB, and the relative difference between the maximum coefficient in Range 2 and the minimum coefficient in Range 1 must not be larger than </w:t>
        </w:r>
      </w:ins>
      <w:ins w:id="11552" w:author="Danbo Fu (傅丹波)" w:date="2023-08-28T14:07:00Z">
        <w:r>
          <w:rPr/>
          <w:t>8.4</w:t>
        </w:r>
      </w:ins>
      <w:ins w:id="11553" w:author="Danbo Fu (傅丹波)" w:date="2023-08-28T14:07:00Z">
        <w:r>
          <w:rPr>
            <w:rFonts w:eastAsia="?? ??"/>
          </w:rPr>
          <w:t xml:space="preserve"> dB (see Figure 6.4A.2.4.</w:t>
        </w:r>
      </w:ins>
      <w:ins w:id="11554" w:author="Danbo Fu (傅丹波)" w:date="2023-08-28T14:07:00Z">
        <w:r>
          <w:rPr/>
          <w:t>5</w:t>
        </w:r>
      </w:ins>
      <w:ins w:id="11555" w:author="Danbo Fu (傅丹波)" w:date="2023-08-28T14:07:00Z">
        <w:r>
          <w:rPr>
            <w:rFonts w:eastAsia="?? ??"/>
          </w:rPr>
          <w:t>-1)</w:t>
        </w:r>
      </w:ins>
      <w:ins w:id="11556" w:author="Danbo Fu (傅丹波)" w:date="2023-08-28T14:07:00Z">
        <w:r>
          <w:rPr>
            <w:rFonts w:eastAsia="×–¾’©‘Ì" w:cs="v5.0.0"/>
          </w:rPr>
          <w:t>.</w:t>
        </w:r>
      </w:ins>
    </w:p>
    <w:p>
      <w:pPr>
        <w:rPr>
          <w:ins w:id="11557" w:author="Danbo Fu (傅丹波)" w:date="2023-08-28T14:07:00Z"/>
          <w:rFonts w:cs="v5.0.0"/>
        </w:rPr>
      </w:pPr>
      <w:ins w:id="11558" w:author="Danbo Fu (傅丹波)" w:date="2023-08-28T14:07:00Z">
        <w:r>
          <w:rPr>
            <w:rFonts w:ascii="宋体" w:hAnsi="宋体" w:cs="v5.0.0"/>
          </w:rPr>
          <w:t>F</w:t>
        </w:r>
      </w:ins>
      <w:ins w:id="11559" w:author="Danbo Fu (傅丹波)" w:date="2023-08-28T14:07:00Z">
        <w:r>
          <w:rPr>
            <w:rFonts w:eastAsia="×–¾’©‘Ì" w:cs="v5.0.0"/>
          </w:rPr>
          <w:t xml:space="preserve">or </w:t>
        </w:r>
      </w:ins>
      <w:ins w:id="11560" w:author="Danbo Fu (傅丹波)" w:date="2023-08-28T14:07:00Z">
        <w:r>
          <w:rPr>
            <w:rFonts w:cs="v5.0.0"/>
          </w:rPr>
          <w:t>extreme</w:t>
        </w:r>
      </w:ins>
      <w:ins w:id="11561" w:author="Danbo Fu (傅丹波)" w:date="2023-08-28T14:07:00Z">
        <w:r>
          <w:rPr>
            <w:rFonts w:eastAsia="×–¾’©‘Ì" w:cs="v5.0.0"/>
          </w:rPr>
          <w:t xml:space="preserve"> conditions</w:t>
        </w:r>
      </w:ins>
      <w:ins w:id="11562" w:author="Danbo Fu (傅丹波)" w:date="2023-08-28T14:07:00Z">
        <w:r>
          <w:rPr>
            <w:rFonts w:cs="v5.0.0"/>
          </w:rPr>
          <w:t>,</w:t>
        </w:r>
      </w:ins>
      <w:ins w:id="11563" w:author="Danbo Fu (傅丹波)" w:date="2023-08-28T14:07:00Z">
        <w:r>
          <w:rPr>
            <w:rFonts w:eastAsia="×–¾’©‘Ì" w:cs="v5.0.0"/>
          </w:rPr>
          <w:t xml:space="preserve"> the maximum ripple in </w:t>
        </w:r>
      </w:ins>
      <w:ins w:id="11564" w:author="Danbo Fu (傅丹波)" w:date="2023-08-28T14:07:00Z">
        <w:r>
          <w:rPr>
            <w:rFonts w:cs="v5.0.0"/>
          </w:rPr>
          <w:t xml:space="preserve">Range 1 and Range 2 shall not exceed the values specified in Table 6.4A.2.4.5-2 </w:t>
        </w:r>
      </w:ins>
      <w:ins w:id="11565" w:author="Danbo Fu (傅丹波)" w:date="2023-08-28T14:07:00Z">
        <w:r>
          <w:rPr>
            <w:rFonts w:eastAsia="×–¾’©‘Ì" w:cs="v5.0.0"/>
          </w:rPr>
          <w:t>and the following additional requirement:</w:t>
        </w:r>
      </w:ins>
      <w:ins w:id="11566" w:author="Danbo Fu (傅丹波)" w:date="2023-08-28T14:07:00Z">
        <w:r>
          <w:rPr>
            <w:rFonts w:eastAsia="?? ??"/>
          </w:rPr>
          <w:t xml:space="preserve"> the relative difference between the maximum coefficient in Range 1 and the minimum coefficient in Range 2 must not be larger than </w:t>
        </w:r>
      </w:ins>
      <w:ins w:id="11567" w:author="Danbo Fu (傅丹波)" w:date="2023-08-28T14:07:00Z">
        <w:r>
          <w:rPr/>
          <w:t>7.4</w:t>
        </w:r>
      </w:ins>
      <w:ins w:id="11568" w:author="Danbo Fu (傅丹波)" w:date="2023-08-28T14:07:00Z">
        <w:r>
          <w:rPr>
            <w:rFonts w:eastAsia="?? ??"/>
          </w:rPr>
          <w:t xml:space="preserve"> dB, and the relative difference between the maximum coefficient in Range 2 and the minimum coefficient in Range 1 must not be larger than </w:t>
        </w:r>
      </w:ins>
      <w:ins w:id="11569" w:author="Danbo Fu (傅丹波)" w:date="2023-08-28T14:07:00Z">
        <w:r>
          <w:rPr/>
          <w:t>11.4</w:t>
        </w:r>
      </w:ins>
      <w:ins w:id="11570" w:author="Danbo Fu (傅丹波)" w:date="2023-08-28T14:07:00Z">
        <w:r>
          <w:rPr>
            <w:rFonts w:eastAsia="?? ??"/>
          </w:rPr>
          <w:t xml:space="preserve"> dB (see Figure 6.4A.2.4.</w:t>
        </w:r>
      </w:ins>
      <w:ins w:id="11571" w:author="Danbo Fu (傅丹波)" w:date="2023-08-28T14:07:00Z">
        <w:r>
          <w:rPr/>
          <w:t>5</w:t>
        </w:r>
      </w:ins>
      <w:ins w:id="11572" w:author="Danbo Fu (傅丹波)" w:date="2023-08-28T14:07:00Z">
        <w:r>
          <w:rPr>
            <w:rFonts w:eastAsia="?? ??"/>
          </w:rPr>
          <w:t>-1)</w:t>
        </w:r>
      </w:ins>
      <w:ins w:id="11573" w:author="Danbo Fu (傅丹波)" w:date="2023-08-28T14:07:00Z">
        <w:r>
          <w:rPr>
            <w:rFonts w:eastAsia="×–¾’©‘Ì" w:cs="v5.0.0"/>
          </w:rPr>
          <w:t>.</w:t>
        </w:r>
      </w:ins>
    </w:p>
    <w:p>
      <w:pPr>
        <w:pStyle w:val="113"/>
        <w:rPr>
          <w:ins w:id="11574" w:author="Danbo Fu (傅丹波)" w:date="2023-08-28T14:07:00Z"/>
        </w:rPr>
      </w:pPr>
      <w:ins w:id="11575" w:author="Danbo Fu (傅丹波)" w:date="2023-08-28T14:07:00Z">
        <w:r>
          <w:rPr>
            <w:rFonts w:eastAsia="Osaka"/>
          </w:rPr>
          <w:t>Table 6.4A.2.4.</w:t>
        </w:r>
      </w:ins>
      <w:ins w:id="11576" w:author="Danbo Fu (傅丹波)" w:date="2023-08-28T14:07:00Z">
        <w:r>
          <w:rPr/>
          <w:t>5</w:t>
        </w:r>
      </w:ins>
      <w:ins w:id="11577" w:author="Danbo Fu (傅丹波)" w:date="2023-08-28T14:07:00Z">
        <w:r>
          <w:rPr>
            <w:rFonts w:eastAsia="Osaka"/>
          </w:rPr>
          <w:t>-1: Test requirements for</w:t>
        </w:r>
      </w:ins>
      <w:ins w:id="11578" w:author="Danbo Fu (傅丹波)" w:date="2023-08-28T14:07:00Z">
        <w:r>
          <w:rPr/>
          <w:t xml:space="preserve"> </w:t>
        </w:r>
      </w:ins>
      <w:ins w:id="11579" w:author="Danbo Fu (傅丹波)" w:date="2023-08-28T14:07:00Z">
        <w:r>
          <w:rPr>
            <w:rFonts w:eastAsia="Osaka"/>
          </w:rPr>
          <w:t>EVM equalizer spectrum flatness (normal conditions)</w:t>
        </w:r>
      </w:ins>
    </w:p>
    <w:tbl>
      <w:tblPr>
        <w:tblStyle w:val="89"/>
        <w:tblW w:w="7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580" w:author="Danbo Fu (傅丹波)" w:date="2023-08-28T14:07:00Z"/>
        </w:trPr>
        <w:tc>
          <w:tcPr>
            <w:tcW w:w="5123" w:type="dxa"/>
          </w:tcPr>
          <w:p>
            <w:pPr>
              <w:pStyle w:val="104"/>
              <w:rPr>
                <w:ins w:id="11581" w:author="Danbo Fu (傅丹波)" w:date="2023-08-28T14:07:00Z"/>
              </w:rPr>
            </w:pPr>
            <w:ins w:id="11582" w:author="Danbo Fu (傅丹波)" w:date="2023-08-28T14:07:00Z">
              <w:r>
                <w:rPr>
                  <w:rFonts w:cs="v5.0.0"/>
                </w:rPr>
                <w:br w:type="page"/>
              </w:r>
            </w:ins>
            <w:ins w:id="11583" w:author="Danbo Fu (傅丹波)" w:date="2023-08-28T14:07:00Z">
              <w:r>
                <w:rPr>
                  <w:rFonts w:cs="v5.0.0"/>
                </w:rPr>
                <w:t>Frequency Range</w:t>
              </w:r>
            </w:ins>
          </w:p>
        </w:tc>
        <w:tc>
          <w:tcPr>
            <w:tcW w:w="2268" w:type="dxa"/>
          </w:tcPr>
          <w:p>
            <w:pPr>
              <w:pStyle w:val="104"/>
              <w:rPr>
                <w:ins w:id="11584" w:author="Danbo Fu (傅丹波)" w:date="2023-08-28T14:07:00Z"/>
              </w:rPr>
            </w:pPr>
            <w:ins w:id="11585" w:author="Danbo Fu (傅丹波)" w:date="2023-08-28T14:07:00Z">
              <w:r>
                <w:rPr>
                  <w:rFonts w:cs="v5.0.0"/>
                </w:rPr>
                <w:t>Maximum Ripple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586" w:author="Danbo Fu (傅丹波)" w:date="2023-08-28T14:07:00Z"/>
        </w:trPr>
        <w:tc>
          <w:tcPr>
            <w:tcW w:w="5123" w:type="dxa"/>
          </w:tcPr>
          <w:p>
            <w:pPr>
              <w:pStyle w:val="105"/>
              <w:rPr>
                <w:ins w:id="11587" w:author="Danbo Fu (傅丹波)" w:date="2023-08-28T14:07:00Z"/>
              </w:rPr>
            </w:pPr>
            <w:ins w:id="11588" w:author="Danbo Fu (傅丹波)" w:date="2023-08-28T14:07:00Z">
              <w:r>
                <w:rPr/>
                <w:t>F</w:t>
              </w:r>
            </w:ins>
            <w:ins w:id="11589" w:author="Danbo Fu (傅丹波)" w:date="2023-08-28T14:07:00Z">
              <w:r>
                <w:rPr>
                  <w:vertAlign w:val="subscript"/>
                </w:rPr>
                <w:t xml:space="preserve">UL_Meas </w:t>
              </w:r>
            </w:ins>
            <w:ins w:id="11590" w:author="Danbo Fu (傅丹波)" w:date="2023-08-28T14:07:00Z">
              <w:r>
                <w:rPr/>
                <w:t>– F</w:t>
              </w:r>
            </w:ins>
            <w:ins w:id="11591" w:author="Danbo Fu (傅丹波)" w:date="2023-08-28T14:07:00Z">
              <w:r>
                <w:rPr>
                  <w:vertAlign w:val="subscript"/>
                </w:rPr>
                <w:t xml:space="preserve">UL_Low </w:t>
              </w:r>
            </w:ins>
            <w:ins w:id="11592" w:author="Danbo Fu (傅丹波)" w:date="2023-08-28T14:07:00Z">
              <w:r>
                <w:rPr/>
                <w:t>≥ 3 MHz and F</w:t>
              </w:r>
            </w:ins>
            <w:ins w:id="11593" w:author="Danbo Fu (傅丹波)" w:date="2023-08-28T14:07:00Z">
              <w:r>
                <w:rPr>
                  <w:vertAlign w:val="subscript"/>
                </w:rPr>
                <w:t xml:space="preserve">UL_High </w:t>
              </w:r>
            </w:ins>
            <w:ins w:id="11594" w:author="Danbo Fu (傅丹波)" w:date="2023-08-28T14:07:00Z">
              <w:r>
                <w:rPr/>
                <w:t>– F</w:t>
              </w:r>
            </w:ins>
            <w:ins w:id="11595" w:author="Danbo Fu (傅丹波)" w:date="2023-08-28T14:07:00Z">
              <w:r>
                <w:rPr>
                  <w:vertAlign w:val="subscript"/>
                </w:rPr>
                <w:t xml:space="preserve">UL_Meas </w:t>
              </w:r>
            </w:ins>
            <w:ins w:id="11596" w:author="Danbo Fu (傅丹波)" w:date="2023-08-28T14:07:00Z">
              <w:r>
                <w:rPr/>
                <w:t>≥ 3 MHz</w:t>
              </w:r>
            </w:ins>
          </w:p>
          <w:p>
            <w:pPr>
              <w:pStyle w:val="105"/>
              <w:rPr>
                <w:ins w:id="11597" w:author="Danbo Fu (傅丹波)" w:date="2023-08-28T14:07:00Z"/>
              </w:rPr>
            </w:pPr>
            <w:ins w:id="11598" w:author="Danbo Fu (傅丹波)" w:date="2023-08-28T14:07:00Z">
              <w:r>
                <w:rPr/>
                <w:t>(Range 1)</w:t>
              </w:r>
            </w:ins>
          </w:p>
        </w:tc>
        <w:tc>
          <w:tcPr>
            <w:tcW w:w="2268" w:type="dxa"/>
          </w:tcPr>
          <w:p>
            <w:pPr>
              <w:pStyle w:val="105"/>
              <w:rPr>
                <w:ins w:id="11599" w:author="Danbo Fu (傅丹波)" w:date="2023-08-28T14:07:00Z"/>
              </w:rPr>
            </w:pPr>
            <w:ins w:id="11600" w:author="Danbo Fu (傅丹波)" w:date="2023-08-28T14:07:00Z">
              <w:r>
                <w:rPr>
                  <w:rFonts w:cs="v5.0.0"/>
                </w:rPr>
                <w:t>5.4 (p-p)</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01" w:author="Danbo Fu (傅丹波)" w:date="2023-08-28T14:07:00Z"/>
        </w:trPr>
        <w:tc>
          <w:tcPr>
            <w:tcW w:w="5123" w:type="dxa"/>
          </w:tcPr>
          <w:p>
            <w:pPr>
              <w:pStyle w:val="105"/>
              <w:rPr>
                <w:ins w:id="11602" w:author="Danbo Fu (傅丹波)" w:date="2023-08-28T14:07:00Z"/>
              </w:rPr>
            </w:pPr>
            <w:ins w:id="11603" w:author="Danbo Fu (傅丹波)" w:date="2023-08-28T14:07:00Z">
              <w:r>
                <w:rPr/>
                <w:t>F</w:t>
              </w:r>
            </w:ins>
            <w:ins w:id="11604" w:author="Danbo Fu (傅丹波)" w:date="2023-08-28T14:07:00Z">
              <w:r>
                <w:rPr>
                  <w:vertAlign w:val="subscript"/>
                </w:rPr>
                <w:t xml:space="preserve">UL_Meas </w:t>
              </w:r>
            </w:ins>
            <w:ins w:id="11605" w:author="Danbo Fu (傅丹波)" w:date="2023-08-28T14:07:00Z">
              <w:r>
                <w:rPr/>
                <w:t>– F</w:t>
              </w:r>
            </w:ins>
            <w:ins w:id="11606" w:author="Danbo Fu (傅丹波)" w:date="2023-08-28T14:07:00Z">
              <w:r>
                <w:rPr>
                  <w:vertAlign w:val="subscript"/>
                </w:rPr>
                <w:t xml:space="preserve">UL_Low </w:t>
              </w:r>
            </w:ins>
            <w:ins w:id="11607" w:author="Danbo Fu (傅丹波)" w:date="2023-08-28T14:07:00Z">
              <w:r>
                <w:rPr/>
                <w:t>&lt; 3 MHz or F</w:t>
              </w:r>
            </w:ins>
            <w:ins w:id="11608" w:author="Danbo Fu (傅丹波)" w:date="2023-08-28T14:07:00Z">
              <w:r>
                <w:rPr>
                  <w:vertAlign w:val="subscript"/>
                </w:rPr>
                <w:t>UL_High</w:t>
              </w:r>
            </w:ins>
            <w:ins w:id="11609" w:author="Danbo Fu (傅丹波)" w:date="2023-08-28T14:07:00Z">
              <w:r>
                <w:rPr/>
                <w:t xml:space="preserve"> – F</w:t>
              </w:r>
            </w:ins>
            <w:ins w:id="11610" w:author="Danbo Fu (傅丹波)" w:date="2023-08-28T14:07:00Z">
              <w:r>
                <w:rPr>
                  <w:vertAlign w:val="subscript"/>
                </w:rPr>
                <w:t xml:space="preserve">UL_Meas </w:t>
              </w:r>
            </w:ins>
            <w:ins w:id="11611" w:author="Danbo Fu (傅丹波)" w:date="2023-08-28T14:07:00Z">
              <w:r>
                <w:rPr/>
                <w:t>&lt; 3 MHz</w:t>
              </w:r>
            </w:ins>
          </w:p>
          <w:p>
            <w:pPr>
              <w:pStyle w:val="105"/>
              <w:rPr>
                <w:ins w:id="11612" w:author="Danbo Fu (傅丹波)" w:date="2023-08-28T14:07:00Z"/>
              </w:rPr>
            </w:pPr>
            <w:ins w:id="11613" w:author="Danbo Fu (傅丹波)" w:date="2023-08-28T14:07:00Z">
              <w:r>
                <w:rPr/>
                <w:t>(Range 2)</w:t>
              </w:r>
            </w:ins>
          </w:p>
        </w:tc>
        <w:tc>
          <w:tcPr>
            <w:tcW w:w="2268" w:type="dxa"/>
          </w:tcPr>
          <w:p>
            <w:pPr>
              <w:pStyle w:val="105"/>
              <w:rPr>
                <w:ins w:id="11614" w:author="Danbo Fu (傅丹波)" w:date="2023-08-28T14:07:00Z"/>
              </w:rPr>
            </w:pPr>
            <w:ins w:id="11615" w:author="Danbo Fu (傅丹波)" w:date="2023-08-28T14:07:00Z">
              <w:r>
                <w:rPr>
                  <w:rFonts w:cs="v5.0.0"/>
                </w:rPr>
                <w:t>9.4 (p-p)</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16" w:author="Danbo Fu (傅丹波)" w:date="2023-08-28T14:07:00Z"/>
        </w:trPr>
        <w:tc>
          <w:tcPr>
            <w:tcW w:w="7391" w:type="dxa"/>
            <w:gridSpan w:val="2"/>
          </w:tcPr>
          <w:p>
            <w:pPr>
              <w:pStyle w:val="118"/>
              <w:rPr>
                <w:ins w:id="11617" w:author="Danbo Fu (傅丹波)" w:date="2023-08-28T14:07:00Z"/>
              </w:rPr>
            </w:pPr>
            <w:ins w:id="11618" w:author="Danbo Fu (傅丹波)" w:date="2023-08-28T14:07:00Z">
              <w:r>
                <w:rPr/>
                <w:t>Note 1:</w:t>
              </w:r>
            </w:ins>
            <w:ins w:id="11619" w:author="Danbo Fu (傅丹波)" w:date="2023-08-28T14:07:00Z">
              <w:r>
                <w:rPr/>
                <w:tab/>
              </w:r>
            </w:ins>
            <w:ins w:id="11620" w:author="Danbo Fu (傅丹波)" w:date="2023-08-28T14:07:00Z">
              <w:r>
                <w:rPr/>
                <w:t>F</w:t>
              </w:r>
            </w:ins>
            <w:ins w:id="11621" w:author="Danbo Fu (傅丹波)" w:date="2023-08-28T14:07:00Z">
              <w:r>
                <w:rPr>
                  <w:vertAlign w:val="subscript"/>
                </w:rPr>
                <w:t xml:space="preserve">UL_Meas </w:t>
              </w:r>
            </w:ins>
            <w:ins w:id="11622" w:author="Danbo Fu (傅丹波)" w:date="2023-08-28T14:07:00Z">
              <w:r>
                <w:rPr/>
                <w:t>refers to the sub-carrier frequency for which the equalizer coefficient is evaluated</w:t>
              </w:r>
            </w:ins>
          </w:p>
          <w:p>
            <w:pPr>
              <w:pStyle w:val="118"/>
              <w:rPr>
                <w:ins w:id="11623" w:author="Danbo Fu (傅丹波)" w:date="2023-08-28T14:07:00Z"/>
              </w:rPr>
            </w:pPr>
            <w:ins w:id="11624" w:author="Danbo Fu (傅丹波)" w:date="2023-08-28T14:07:00Z">
              <w:r>
                <w:rPr/>
                <w:t>Note 2:</w:t>
              </w:r>
            </w:ins>
            <w:ins w:id="11625" w:author="Danbo Fu (傅丹波)" w:date="2023-08-28T14:07:00Z">
              <w:r>
                <w:rPr/>
                <w:tab/>
              </w:r>
            </w:ins>
            <w:ins w:id="11626" w:author="Danbo Fu (傅丹波)" w:date="2023-08-28T14:07:00Z">
              <w:r>
                <w:rPr/>
                <w:t>F</w:t>
              </w:r>
            </w:ins>
            <w:ins w:id="11627" w:author="Danbo Fu (傅丹波)" w:date="2023-08-28T14:07:00Z">
              <w:r>
                <w:rPr>
                  <w:vertAlign w:val="subscript"/>
                </w:rPr>
                <w:t>UL_Low</w:t>
              </w:r>
            </w:ins>
            <w:ins w:id="11628" w:author="Danbo Fu (傅丹波)" w:date="2023-08-28T14:07:00Z">
              <w:r>
                <w:rPr/>
                <w:t xml:space="preserve"> and F</w:t>
              </w:r>
            </w:ins>
            <w:ins w:id="11629" w:author="Danbo Fu (傅丹波)" w:date="2023-08-28T14:07:00Z">
              <w:r>
                <w:rPr>
                  <w:vertAlign w:val="subscript"/>
                </w:rPr>
                <w:t>UL_High</w:t>
              </w:r>
            </w:ins>
            <w:ins w:id="11630" w:author="Danbo Fu (傅丹波)" w:date="2023-08-28T14:07:00Z">
              <w:r>
                <w:rPr/>
                <w:t xml:space="preserve"> refer to each E-UTRA frequency band specified in Table 5.2-1</w:t>
              </w:r>
            </w:ins>
          </w:p>
        </w:tc>
      </w:tr>
    </w:tbl>
    <w:p>
      <w:pPr>
        <w:rPr>
          <w:ins w:id="11631" w:author="Danbo Fu (傅丹波)" w:date="2023-08-28T14:07:00Z"/>
        </w:rPr>
      </w:pPr>
    </w:p>
    <w:p>
      <w:pPr>
        <w:pStyle w:val="113"/>
        <w:rPr>
          <w:ins w:id="11632" w:author="Danbo Fu (傅丹波)" w:date="2023-08-28T14:07:00Z"/>
        </w:rPr>
      </w:pPr>
      <w:ins w:id="11633" w:author="Danbo Fu (傅丹波)" w:date="2023-08-28T14:07:00Z">
        <w:r>
          <w:rPr>
            <w:rFonts w:eastAsia="Osaka"/>
          </w:rPr>
          <w:t>Table 6.4A.2.4.</w:t>
        </w:r>
      </w:ins>
      <w:ins w:id="11634" w:author="Danbo Fu (傅丹波)" w:date="2023-08-28T14:07:00Z">
        <w:r>
          <w:rPr/>
          <w:t>5</w:t>
        </w:r>
      </w:ins>
      <w:ins w:id="11635" w:author="Danbo Fu (傅丹波)" w:date="2023-08-28T14:07:00Z">
        <w:r>
          <w:rPr>
            <w:rFonts w:eastAsia="Osaka"/>
          </w:rPr>
          <w:t>-2: Test requirements for spectrum flatness (extreme conditions)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36" w:author="Danbo Fu (傅丹波)" w:date="2023-08-28T14:07:00Z"/>
        </w:trPr>
        <w:tc>
          <w:tcPr>
            <w:tcW w:w="5123" w:type="dxa"/>
          </w:tcPr>
          <w:p>
            <w:pPr>
              <w:pStyle w:val="104"/>
              <w:rPr>
                <w:ins w:id="11637" w:author="Danbo Fu (傅丹波)" w:date="2023-08-28T14:07:00Z"/>
              </w:rPr>
            </w:pPr>
            <w:ins w:id="11638" w:author="Danbo Fu (傅丹波)" w:date="2023-08-28T14:07:00Z">
              <w:r>
                <w:rPr>
                  <w:rFonts w:cs="v5.0.0"/>
                </w:rPr>
                <w:br w:type="page"/>
              </w:r>
            </w:ins>
            <w:ins w:id="11639" w:author="Danbo Fu (傅丹波)" w:date="2023-08-28T14:07:00Z">
              <w:r>
                <w:rPr>
                  <w:rFonts w:cs="v5.0.0"/>
                </w:rPr>
                <w:t>Frequency Range</w:t>
              </w:r>
            </w:ins>
          </w:p>
        </w:tc>
        <w:tc>
          <w:tcPr>
            <w:tcW w:w="2268" w:type="dxa"/>
          </w:tcPr>
          <w:p>
            <w:pPr>
              <w:pStyle w:val="104"/>
              <w:rPr>
                <w:ins w:id="11640" w:author="Danbo Fu (傅丹波)" w:date="2023-08-28T14:07:00Z"/>
              </w:rPr>
            </w:pPr>
            <w:ins w:id="11641" w:author="Danbo Fu (傅丹波)" w:date="2023-08-28T14:07:00Z">
              <w:r>
                <w:rPr>
                  <w:rFonts w:cs="v5.0.0"/>
                </w:rPr>
                <w:t>Maximum Ripple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42" w:author="Danbo Fu (傅丹波)" w:date="2023-08-28T14:07:00Z"/>
        </w:trPr>
        <w:tc>
          <w:tcPr>
            <w:tcW w:w="5123" w:type="dxa"/>
          </w:tcPr>
          <w:p>
            <w:pPr>
              <w:pStyle w:val="105"/>
              <w:rPr>
                <w:ins w:id="11643" w:author="Danbo Fu (傅丹波)" w:date="2023-08-28T14:07:00Z"/>
              </w:rPr>
            </w:pPr>
            <w:ins w:id="11644" w:author="Danbo Fu (傅丹波)" w:date="2023-08-28T14:07:00Z">
              <w:r>
                <w:rPr/>
                <w:t>F</w:t>
              </w:r>
            </w:ins>
            <w:ins w:id="11645" w:author="Danbo Fu (傅丹波)" w:date="2023-08-28T14:07:00Z">
              <w:r>
                <w:rPr>
                  <w:vertAlign w:val="subscript"/>
                </w:rPr>
                <w:t xml:space="preserve">UL_Meas </w:t>
              </w:r>
            </w:ins>
            <w:ins w:id="11646" w:author="Danbo Fu (傅丹波)" w:date="2023-08-28T14:07:00Z">
              <w:r>
                <w:rPr/>
                <w:t>– F</w:t>
              </w:r>
            </w:ins>
            <w:ins w:id="11647" w:author="Danbo Fu (傅丹波)" w:date="2023-08-28T14:07:00Z">
              <w:r>
                <w:rPr>
                  <w:vertAlign w:val="subscript"/>
                </w:rPr>
                <w:t xml:space="preserve">UL_Low </w:t>
              </w:r>
            </w:ins>
            <w:ins w:id="11648" w:author="Danbo Fu (傅丹波)" w:date="2023-08-28T14:07:00Z">
              <w:r>
                <w:rPr/>
                <w:t>≥ 5 MHz and F</w:t>
              </w:r>
            </w:ins>
            <w:ins w:id="11649" w:author="Danbo Fu (傅丹波)" w:date="2023-08-28T14:07:00Z">
              <w:r>
                <w:rPr>
                  <w:vertAlign w:val="subscript"/>
                </w:rPr>
                <w:t xml:space="preserve">UL_High </w:t>
              </w:r>
            </w:ins>
            <w:ins w:id="11650" w:author="Danbo Fu (傅丹波)" w:date="2023-08-28T14:07:00Z">
              <w:r>
                <w:rPr/>
                <w:t>– F</w:t>
              </w:r>
            </w:ins>
            <w:ins w:id="11651" w:author="Danbo Fu (傅丹波)" w:date="2023-08-28T14:07:00Z">
              <w:r>
                <w:rPr>
                  <w:vertAlign w:val="subscript"/>
                </w:rPr>
                <w:t xml:space="preserve">UL_Meas </w:t>
              </w:r>
            </w:ins>
            <w:ins w:id="11652" w:author="Danbo Fu (傅丹波)" w:date="2023-08-28T14:07:00Z">
              <w:r>
                <w:rPr/>
                <w:t>≥ 5 MHz</w:t>
              </w:r>
            </w:ins>
          </w:p>
          <w:p>
            <w:pPr>
              <w:pStyle w:val="105"/>
              <w:rPr>
                <w:ins w:id="11653" w:author="Danbo Fu (傅丹波)" w:date="2023-08-28T14:07:00Z"/>
              </w:rPr>
            </w:pPr>
            <w:ins w:id="11654" w:author="Danbo Fu (傅丹波)" w:date="2023-08-28T14:07:00Z">
              <w:r>
                <w:rPr/>
                <w:t>(Range 1)</w:t>
              </w:r>
            </w:ins>
          </w:p>
        </w:tc>
        <w:tc>
          <w:tcPr>
            <w:tcW w:w="2268" w:type="dxa"/>
          </w:tcPr>
          <w:p>
            <w:pPr>
              <w:pStyle w:val="105"/>
              <w:rPr>
                <w:ins w:id="11655" w:author="Danbo Fu (傅丹波)" w:date="2023-08-28T14:07:00Z"/>
              </w:rPr>
            </w:pPr>
            <w:ins w:id="11656" w:author="Danbo Fu (傅丹波)" w:date="2023-08-28T14:07:00Z">
              <w:r>
                <w:rPr>
                  <w:rFonts w:cs="v5.0.0"/>
                </w:rPr>
                <w:t>5.4 (p-p)</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57" w:author="Danbo Fu (傅丹波)" w:date="2023-08-28T14:07:00Z"/>
        </w:trPr>
        <w:tc>
          <w:tcPr>
            <w:tcW w:w="5123" w:type="dxa"/>
          </w:tcPr>
          <w:p>
            <w:pPr>
              <w:pStyle w:val="105"/>
              <w:rPr>
                <w:ins w:id="11658" w:author="Danbo Fu (傅丹波)" w:date="2023-08-28T14:07:00Z"/>
              </w:rPr>
            </w:pPr>
            <w:ins w:id="11659" w:author="Danbo Fu (傅丹波)" w:date="2023-08-28T14:07:00Z">
              <w:r>
                <w:rPr/>
                <w:t>F</w:t>
              </w:r>
            </w:ins>
            <w:ins w:id="11660" w:author="Danbo Fu (傅丹波)" w:date="2023-08-28T14:07:00Z">
              <w:r>
                <w:rPr>
                  <w:vertAlign w:val="subscript"/>
                </w:rPr>
                <w:t xml:space="preserve">UL_Meas </w:t>
              </w:r>
            </w:ins>
            <w:ins w:id="11661" w:author="Danbo Fu (傅丹波)" w:date="2023-08-28T14:07:00Z">
              <w:r>
                <w:rPr/>
                <w:t>– F</w:t>
              </w:r>
            </w:ins>
            <w:ins w:id="11662" w:author="Danbo Fu (傅丹波)" w:date="2023-08-28T14:07:00Z">
              <w:r>
                <w:rPr>
                  <w:vertAlign w:val="subscript"/>
                </w:rPr>
                <w:t xml:space="preserve">UL_Low </w:t>
              </w:r>
            </w:ins>
            <w:ins w:id="11663" w:author="Danbo Fu (傅丹波)" w:date="2023-08-28T14:07:00Z">
              <w:r>
                <w:rPr/>
                <w:t>&lt; 5 MHz or F</w:t>
              </w:r>
            </w:ins>
            <w:ins w:id="11664" w:author="Danbo Fu (傅丹波)" w:date="2023-08-28T14:07:00Z">
              <w:r>
                <w:rPr>
                  <w:vertAlign w:val="subscript"/>
                </w:rPr>
                <w:t>UL_High</w:t>
              </w:r>
            </w:ins>
            <w:ins w:id="11665" w:author="Danbo Fu (傅丹波)" w:date="2023-08-28T14:07:00Z">
              <w:r>
                <w:rPr/>
                <w:t xml:space="preserve"> – F</w:t>
              </w:r>
            </w:ins>
            <w:ins w:id="11666" w:author="Danbo Fu (傅丹波)" w:date="2023-08-28T14:07:00Z">
              <w:r>
                <w:rPr>
                  <w:vertAlign w:val="subscript"/>
                </w:rPr>
                <w:t xml:space="preserve">UL_Meas </w:t>
              </w:r>
            </w:ins>
            <w:ins w:id="11667" w:author="Danbo Fu (傅丹波)" w:date="2023-08-28T14:07:00Z">
              <w:r>
                <w:rPr/>
                <w:t>&lt; 5 MHz</w:t>
              </w:r>
            </w:ins>
          </w:p>
          <w:p>
            <w:pPr>
              <w:pStyle w:val="105"/>
              <w:rPr>
                <w:ins w:id="11668" w:author="Danbo Fu (傅丹波)" w:date="2023-08-28T14:07:00Z"/>
              </w:rPr>
            </w:pPr>
            <w:ins w:id="11669" w:author="Danbo Fu (傅丹波)" w:date="2023-08-28T14:07:00Z">
              <w:r>
                <w:rPr/>
                <w:t>(Range 2)</w:t>
              </w:r>
            </w:ins>
          </w:p>
        </w:tc>
        <w:tc>
          <w:tcPr>
            <w:tcW w:w="2268" w:type="dxa"/>
          </w:tcPr>
          <w:p>
            <w:pPr>
              <w:pStyle w:val="105"/>
              <w:rPr>
                <w:ins w:id="11670" w:author="Danbo Fu (傅丹波)" w:date="2023-08-28T14:07:00Z"/>
              </w:rPr>
            </w:pPr>
            <w:ins w:id="11671" w:author="Danbo Fu (傅丹波)" w:date="2023-08-28T14:07:00Z">
              <w:r>
                <w:rPr>
                  <w:rFonts w:cs="v5.0.0"/>
                </w:rPr>
                <w:t>13.4 (p-p)</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672" w:author="Danbo Fu (傅丹波)" w:date="2023-08-28T14:07:00Z"/>
        </w:trPr>
        <w:tc>
          <w:tcPr>
            <w:tcW w:w="7391" w:type="dxa"/>
            <w:gridSpan w:val="2"/>
          </w:tcPr>
          <w:p>
            <w:pPr>
              <w:pStyle w:val="118"/>
              <w:rPr>
                <w:ins w:id="11673" w:author="Danbo Fu (傅丹波)" w:date="2023-08-28T14:07:00Z"/>
              </w:rPr>
            </w:pPr>
            <w:ins w:id="11674" w:author="Danbo Fu (傅丹波)" w:date="2023-08-28T14:07:00Z">
              <w:r>
                <w:rPr/>
                <w:t>Note 1:</w:t>
              </w:r>
            </w:ins>
            <w:ins w:id="11675" w:author="Danbo Fu (傅丹波)" w:date="2023-08-28T14:07:00Z">
              <w:r>
                <w:rPr/>
                <w:tab/>
              </w:r>
            </w:ins>
            <w:ins w:id="11676" w:author="Danbo Fu (傅丹波)" w:date="2023-08-28T14:07:00Z">
              <w:r>
                <w:rPr/>
                <w:t>F</w:t>
              </w:r>
            </w:ins>
            <w:ins w:id="11677" w:author="Danbo Fu (傅丹波)" w:date="2023-08-28T14:07:00Z">
              <w:r>
                <w:rPr>
                  <w:vertAlign w:val="subscript"/>
                </w:rPr>
                <w:t xml:space="preserve">UL_Meas </w:t>
              </w:r>
            </w:ins>
            <w:ins w:id="11678" w:author="Danbo Fu (傅丹波)" w:date="2023-08-28T14:07:00Z">
              <w:r>
                <w:rPr/>
                <w:t>refers to the sub-carrier frequency for which the equalizer coefficient is evaluated</w:t>
              </w:r>
            </w:ins>
          </w:p>
          <w:p>
            <w:pPr>
              <w:pStyle w:val="118"/>
              <w:rPr>
                <w:ins w:id="11679" w:author="Danbo Fu (傅丹波)" w:date="2023-08-28T14:07:00Z"/>
              </w:rPr>
            </w:pPr>
            <w:ins w:id="11680" w:author="Danbo Fu (傅丹波)" w:date="2023-08-28T14:07:00Z">
              <w:r>
                <w:rPr/>
                <w:t>Note 2:</w:t>
              </w:r>
            </w:ins>
            <w:ins w:id="11681" w:author="Danbo Fu (傅丹波)" w:date="2023-08-28T14:07:00Z">
              <w:r>
                <w:rPr/>
                <w:tab/>
              </w:r>
            </w:ins>
            <w:ins w:id="11682" w:author="Danbo Fu (傅丹波)" w:date="2023-08-28T14:07:00Z">
              <w:r>
                <w:rPr/>
                <w:t>F</w:t>
              </w:r>
            </w:ins>
            <w:ins w:id="11683" w:author="Danbo Fu (傅丹波)" w:date="2023-08-28T14:07:00Z">
              <w:r>
                <w:rPr>
                  <w:vertAlign w:val="subscript"/>
                </w:rPr>
                <w:t>UL_Low</w:t>
              </w:r>
            </w:ins>
            <w:ins w:id="11684" w:author="Danbo Fu (傅丹波)" w:date="2023-08-28T14:07:00Z">
              <w:r>
                <w:rPr/>
                <w:t xml:space="preserve"> and F</w:t>
              </w:r>
            </w:ins>
            <w:ins w:id="11685" w:author="Danbo Fu (傅丹波)" w:date="2023-08-28T14:07:00Z">
              <w:r>
                <w:rPr>
                  <w:vertAlign w:val="subscript"/>
                </w:rPr>
                <w:t>UL_High</w:t>
              </w:r>
            </w:ins>
            <w:ins w:id="11686" w:author="Danbo Fu (傅丹波)" w:date="2023-08-28T14:07:00Z">
              <w:r>
                <w:rPr/>
                <w:t xml:space="preserve"> refer to each E-UTRA frequency band specified in Table 5.2-1</w:t>
              </w:r>
            </w:ins>
          </w:p>
        </w:tc>
      </w:tr>
    </w:tbl>
    <w:p>
      <w:pPr>
        <w:rPr>
          <w:ins w:id="11687" w:author="Danbo Fu (傅丹波)" w:date="2023-08-28T14:07:00Z"/>
        </w:rPr>
      </w:pPr>
    </w:p>
    <w:p>
      <w:pPr>
        <w:pStyle w:val="113"/>
        <w:rPr>
          <w:ins w:id="11688" w:author="Danbo Fu (傅丹波)" w:date="2023-08-28T14:07:00Z"/>
        </w:rPr>
      </w:pPr>
      <w:ins w:id="11689" w:author="Danbo Fu (傅丹波)" w:date="2023-08-28T14:07:00Z"/>
      <w:ins w:id="11690" w:author="Danbo Fu (傅丹波)" w:date="2023-08-28T14:07:00Z"/>
      <w:ins w:id="11691" w:author="Danbo Fu (傅丹波)" w:date="2023-08-28T14:07:00Z"/>
      <w:ins w:id="11692" w:author="Danbo Fu (傅丹波)" w:date="2023-08-28T14:07:00Z">
        <w:r>
          <w:rPr/>
          <w:object>
            <v:shape id="_x0000_i1056" o:spt="75" type="#_x0000_t75" style="height:154.9pt;width:453.25pt;" o:ole="t" filled="f" o:preferrelative="t" stroked="f" coordsize="21600,21600">
              <v:path/>
              <v:fill on="f" focussize="0,0"/>
              <v:stroke on="f" joinstyle="miter"/>
              <v:imagedata r:id="rId70" o:title=""/>
              <o:lock v:ext="edit" aspectratio="t"/>
              <w10:wrap type="none"/>
              <w10:anchorlock/>
            </v:shape>
            <o:OLEObject Type="Embed" ProgID="Word.Picture.8" ShapeID="_x0000_i1056" DrawAspect="Content" ObjectID="_1468075756" r:id="rId69">
              <o:LockedField>false</o:LockedField>
            </o:OLEObject>
          </w:object>
        </w:r>
      </w:ins>
      <w:ins w:id="11694" w:author="Danbo Fu (傅丹波)" w:date="2023-08-28T14:07:00Z"/>
    </w:p>
    <w:p>
      <w:pPr>
        <w:pStyle w:val="120"/>
        <w:rPr>
          <w:ins w:id="11695" w:author="Danbo Fu (傅丹波)" w:date="2023-08-28T14:07:00Z"/>
        </w:rPr>
      </w:pPr>
      <w:ins w:id="11696" w:author="Danbo Fu (傅丹波)" w:date="2023-08-28T14:07:00Z">
        <w:r>
          <w:rPr/>
          <w:t>Figure 6.4A.2.4.5-1: The limits for EVM equalizer spectrum flatness with the maximum allowed variation of the coefficients indicated (the ETC minimum requirement within brackets)</w:t>
        </w:r>
      </w:ins>
    </w:p>
    <w:p/>
    <w:p>
      <w:pPr>
        <w:pStyle w:val="4"/>
        <w:rPr>
          <w:rFonts w:eastAsia="宋体"/>
          <w:color w:val="000000" w:themeColor="text1"/>
          <w14:textFill>
            <w14:solidFill>
              <w14:schemeClr w14:val="tx1"/>
            </w14:solidFill>
          </w14:textFill>
        </w:rPr>
      </w:pPr>
      <w:bookmarkStart w:id="417" w:name="_Toc31699"/>
      <w:bookmarkStart w:id="418" w:name="_Toc8715"/>
      <w:bookmarkStart w:id="419" w:name="_Toc121162841"/>
      <w:bookmarkStart w:id="420" w:name="_Toc120570049"/>
      <w:bookmarkStart w:id="421" w:name="_Toc29451"/>
      <w:r>
        <w:t>6.4B</w:t>
      </w:r>
      <w:r>
        <w:tab/>
      </w:r>
      <w:r>
        <w:t>Transmit signal quality for category NB1 and NB2</w:t>
      </w:r>
      <w:bookmarkEnd w:id="417"/>
      <w:bookmarkEnd w:id="418"/>
      <w:bookmarkEnd w:id="419"/>
      <w:bookmarkEnd w:id="420"/>
      <w:bookmarkEnd w:id="421"/>
    </w:p>
    <w:p>
      <w:pPr>
        <w:pStyle w:val="5"/>
      </w:pPr>
      <w:bookmarkStart w:id="422" w:name="_Toc31446"/>
      <w:bookmarkStart w:id="423" w:name="_Toc121162842"/>
      <w:bookmarkStart w:id="424" w:name="_Toc120570050"/>
      <w:bookmarkStart w:id="425" w:name="_Toc15886"/>
      <w:bookmarkStart w:id="426" w:name="_Toc21064"/>
      <w:r>
        <w:t>6.4B.1</w:t>
      </w:r>
      <w:r>
        <w:tab/>
      </w:r>
      <w:r>
        <w:t>Frequency error for UE category NB1 and NB2</w:t>
      </w:r>
      <w:bookmarkEnd w:id="407"/>
      <w:bookmarkEnd w:id="422"/>
      <w:bookmarkEnd w:id="423"/>
      <w:bookmarkEnd w:id="424"/>
      <w:bookmarkEnd w:id="425"/>
      <w:bookmarkEnd w:id="426"/>
    </w:p>
    <w:p>
      <w:pPr>
        <w:rPr>
          <w:color w:val="000000" w:themeColor="text1"/>
          <w:lang w:eastAsia="zh-CN"/>
          <w14:textFill>
            <w14:solidFill>
              <w14:schemeClr w14:val="tx1"/>
            </w14:solidFill>
          </w14:textFill>
        </w:rPr>
      </w:pPr>
    </w:p>
    <w:bookmarkEnd w:id="408"/>
    <w:p>
      <w:pPr>
        <w:pStyle w:val="5"/>
      </w:pPr>
      <w:bookmarkStart w:id="427" w:name="_Toc120570051"/>
      <w:bookmarkStart w:id="428" w:name="_Toc121162843"/>
      <w:bookmarkStart w:id="429" w:name="_Toc6152"/>
      <w:bookmarkStart w:id="430" w:name="_Toc2703"/>
      <w:bookmarkStart w:id="431" w:name="_Toc26824"/>
      <w:bookmarkStart w:id="432" w:name="_Toc111062055"/>
      <w:r>
        <w:t>6.4B.2</w:t>
      </w:r>
      <w:r>
        <w:tab/>
      </w:r>
      <w:r>
        <w:t>Transmit modulation quality for Category NB1 and NB2</w:t>
      </w:r>
      <w:bookmarkEnd w:id="427"/>
      <w:bookmarkEnd w:id="428"/>
      <w:bookmarkEnd w:id="429"/>
      <w:bookmarkEnd w:id="430"/>
      <w:bookmarkEnd w:id="431"/>
      <w:bookmarkEnd w:id="432"/>
    </w:p>
    <w:p>
      <w:pPr>
        <w:pStyle w:val="6"/>
        <w:rPr>
          <w:ins w:id="11697" w:author="Danbo Fu (傅丹波)" w:date="2023-08-28T14:09:00Z"/>
          <w:lang w:val="en-US"/>
        </w:rPr>
      </w:pPr>
      <w:ins w:id="11698" w:author="Danbo Fu (傅丹波)" w:date="2023-08-28T16:17:00Z">
        <w:bookmarkStart w:id="433" w:name="_Toc31758"/>
        <w:r>
          <w:rPr/>
          <w:t>6.4B.2.1</w:t>
        </w:r>
      </w:ins>
      <w:ins w:id="11699" w:author="Danbo Fu (傅丹波)" w:date="2023-08-28T16:17:00Z">
        <w:r>
          <w:rPr/>
          <w:tab/>
        </w:r>
      </w:ins>
      <w:ins w:id="11700" w:author="Danbo Fu (傅丹波)" w:date="2023-08-28T16:17:00Z">
        <w:r>
          <w:rPr/>
          <w:t>Error Vector Magnitude (EVM) for Category NB1 and NB</w:t>
        </w:r>
      </w:ins>
      <w:ins w:id="11701" w:author="Danbo Fu (傅丹波)" w:date="2023-08-28T16:18:00Z">
        <w:r>
          <w:rPr/>
          <w:t>2</w:t>
        </w:r>
        <w:bookmarkEnd w:id="433"/>
      </w:ins>
    </w:p>
    <w:p>
      <w:pPr>
        <w:pStyle w:val="112"/>
        <w:rPr>
          <w:ins w:id="11702" w:author="Danbo Fu (傅丹波)" w:date="2023-08-28T14:09:00Z"/>
          <w:i/>
        </w:rPr>
      </w:pPr>
      <w:ins w:id="11703" w:author="Danbo Fu (傅丹波)" w:date="2023-08-28T14:09:00Z">
        <w:r>
          <w:rPr>
            <w:i/>
          </w:rPr>
          <w:t>Editor’s Note: This clause is incomplete. The following aspects are either missing or not yet determined:</w:t>
        </w:r>
      </w:ins>
    </w:p>
    <w:p>
      <w:pPr>
        <w:pStyle w:val="112"/>
        <w:rPr>
          <w:ins w:id="11704" w:author="Danbo Fu (傅丹波)" w:date="2023-08-28T14:09:00Z"/>
          <w:i/>
        </w:rPr>
      </w:pPr>
      <w:ins w:id="11705" w:author="Danbo Fu (傅丹波)" w:date="2023-08-28T14:09:00Z">
        <w:r>
          <w:rPr>
            <w:i/>
          </w:rPr>
          <w:t>- Addition to applicability spec is pending</w:t>
        </w:r>
      </w:ins>
    </w:p>
    <w:p>
      <w:pPr>
        <w:pStyle w:val="112"/>
        <w:rPr>
          <w:ins w:id="11706" w:author="Danbo Fu (傅丹波)" w:date="2023-08-28T14:09:00Z"/>
          <w:i/>
        </w:rPr>
      </w:pPr>
      <w:ins w:id="11707" w:author="Danbo Fu (傅丹波)" w:date="2023-08-28T14:09:00Z">
        <w:r>
          <w:rPr>
            <w:i/>
          </w:rPr>
          <w:t>- Initial condition and call setup procedure to support satellite access are TBD</w:t>
        </w:r>
      </w:ins>
    </w:p>
    <w:p>
      <w:pPr>
        <w:pStyle w:val="112"/>
        <w:rPr>
          <w:ins w:id="11708" w:author="Danbo Fu (傅丹波)" w:date="2023-08-28T14:09:00Z"/>
          <w:i/>
        </w:rPr>
      </w:pPr>
      <w:ins w:id="11709" w:author="Danbo Fu (傅丹波)" w:date="2023-08-28T14:09:00Z">
        <w:r>
          <w:rPr>
            <w:i/>
          </w:rPr>
          <w:t>- Message exceptions specific to satellite access is TBD</w:t>
        </w:r>
      </w:ins>
    </w:p>
    <w:p>
      <w:pPr>
        <w:pStyle w:val="112"/>
        <w:rPr>
          <w:ins w:id="11710" w:author="Danbo Fu (傅丹波)" w:date="2023-08-28T14:09:00Z"/>
          <w:i/>
        </w:rPr>
      </w:pPr>
      <w:ins w:id="11711" w:author="Danbo Fu (傅丹波)" w:date="2023-08-28T14:09:00Z">
        <w:r>
          <w:rPr>
            <w:i/>
          </w:rPr>
          <w:t>- Test Points analysis is TBD</w:t>
        </w:r>
      </w:ins>
    </w:p>
    <w:p>
      <w:pPr>
        <w:pStyle w:val="112"/>
        <w:rPr>
          <w:ins w:id="11712" w:author="Danbo Fu (傅丹波)" w:date="2023-08-28T14:09:00Z"/>
          <w:i/>
        </w:rPr>
      </w:pPr>
      <w:ins w:id="11713" w:author="Danbo Fu (傅丹波)" w:date="2023-08-28T14:09:00Z">
        <w:r>
          <w:rPr>
            <w:i/>
          </w:rPr>
          <w:t>- Test configuration is TBD</w:t>
        </w:r>
      </w:ins>
    </w:p>
    <w:p>
      <w:pPr>
        <w:pStyle w:val="112"/>
        <w:rPr>
          <w:ins w:id="11714" w:author="Danbo Fu (傅丹波)" w:date="2023-08-28T14:09:00Z"/>
          <w:i/>
          <w:lang w:eastAsia="zh-TW"/>
        </w:rPr>
      </w:pPr>
      <w:ins w:id="11715" w:author="Danbo Fu (傅丹波)" w:date="2023-08-28T14:09:00Z">
        <w:r>
          <w:rPr>
            <w:i/>
          </w:rPr>
          <w:t>- Annex F MU/TT is TBD</w:t>
        </w:r>
      </w:ins>
    </w:p>
    <w:p>
      <w:pPr>
        <w:pStyle w:val="9"/>
        <w:rPr>
          <w:ins w:id="11716" w:author="Danbo Fu (傅丹波)" w:date="2023-08-28T14:09:00Z"/>
        </w:rPr>
      </w:pPr>
      <w:ins w:id="11717" w:author="Danbo Fu (傅丹波)" w:date="2023-08-28T14:09:00Z">
        <w:r>
          <w:rPr/>
          <w:t>6.4B.2.1.1</w:t>
        </w:r>
      </w:ins>
      <w:ins w:id="11718" w:author="Danbo Fu (傅丹波)" w:date="2023-08-28T14:09:00Z">
        <w:r>
          <w:rPr/>
          <w:tab/>
        </w:r>
      </w:ins>
      <w:ins w:id="11719" w:author="Danbo Fu (傅丹波)" w:date="2023-08-28T14:09:00Z">
        <w:r>
          <w:rPr/>
          <w:t>Test purpose</w:t>
        </w:r>
      </w:ins>
    </w:p>
    <w:p>
      <w:pPr>
        <w:rPr>
          <w:ins w:id="11720" w:author="Danbo Fu (傅丹波)" w:date="2023-08-28T14:09:00Z"/>
          <w:rFonts w:eastAsia="MS Mincho" w:cs="v5.0.0"/>
        </w:rPr>
      </w:pPr>
      <w:ins w:id="11721" w:author="Danbo Fu (傅丹波)" w:date="2023-08-28T14:09:00Z">
        <w:r>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ins>
    </w:p>
    <w:p>
      <w:pPr>
        <w:rPr>
          <w:ins w:id="11722" w:author="Danbo Fu (傅丹波)" w:date="2023-08-28T14:09:00Z"/>
        </w:rPr>
      </w:pPr>
      <w:ins w:id="11723" w:author="Danbo Fu (傅丹波)" w:date="2023-08-28T14:09:00Z">
        <w:r>
          <w:rPr/>
          <w:t>The measured waveform is further modified by selecting the absolute phase and absolute amplitude of the Tx chain. The EVM result is defined after the front-end IDFT as the square root of the ratio of the mean error vector power to the mean reference power expressed as a %.</w:t>
        </w:r>
      </w:ins>
    </w:p>
    <w:p>
      <w:pPr>
        <w:pStyle w:val="9"/>
        <w:rPr>
          <w:ins w:id="11724" w:author="Danbo Fu (傅丹波)" w:date="2023-08-28T14:09:00Z"/>
        </w:rPr>
      </w:pPr>
      <w:ins w:id="11725" w:author="Danbo Fu (傅丹波)" w:date="2023-08-28T14:09:00Z">
        <w:r>
          <w:rPr/>
          <w:t>6.4B.2.1.2</w:t>
        </w:r>
      </w:ins>
      <w:ins w:id="11726" w:author="Danbo Fu (傅丹波)" w:date="2023-08-28T14:09:00Z">
        <w:r>
          <w:rPr/>
          <w:tab/>
        </w:r>
      </w:ins>
      <w:ins w:id="11727" w:author="Danbo Fu (傅丹波)" w:date="2023-08-28T14:09:00Z">
        <w:r>
          <w:rPr/>
          <w:t>Test applicability</w:t>
        </w:r>
      </w:ins>
    </w:p>
    <w:p>
      <w:pPr>
        <w:rPr>
          <w:ins w:id="11728" w:author="Danbo Fu (傅丹波)" w:date="2023-08-28T14:09:00Z"/>
        </w:rPr>
      </w:pPr>
      <w:ins w:id="11729" w:author="Danbo Fu (傅丹波)" w:date="2023-08-28T14:09:00Z">
        <w:r>
          <w:rPr/>
          <w:t>This test case applies to all types of NB-IoT FDD UE release 1</w:t>
        </w:r>
      </w:ins>
      <w:ins w:id="11730" w:author="Danbo Fu (傅丹波)" w:date="2023-08-28T14:09:00Z">
        <w:r>
          <w:rPr>
            <w:rFonts w:eastAsia="PMingLiU"/>
            <w:lang w:eastAsia="zh-TW"/>
          </w:rPr>
          <w:t>7</w:t>
        </w:r>
      </w:ins>
      <w:ins w:id="11731" w:author="Danbo Fu (傅丹波)" w:date="2023-08-28T14:09:00Z">
        <w:r>
          <w:rPr/>
          <w:t xml:space="preserve"> and forward of UE category NB1 and NB2 that support satellite access operation.</w:t>
        </w:r>
      </w:ins>
    </w:p>
    <w:p>
      <w:pPr>
        <w:pStyle w:val="9"/>
        <w:rPr>
          <w:ins w:id="11732" w:author="Danbo Fu (傅丹波)" w:date="2023-08-28T14:09:00Z"/>
        </w:rPr>
      </w:pPr>
      <w:ins w:id="11733" w:author="Danbo Fu (傅丹波)" w:date="2023-08-28T14:09:00Z">
        <w:r>
          <w:rPr/>
          <w:t>6.4B.2.1.3</w:t>
        </w:r>
      </w:ins>
      <w:ins w:id="11734" w:author="Danbo Fu (傅丹波)" w:date="2023-08-28T14:09:00Z">
        <w:r>
          <w:rPr/>
          <w:tab/>
        </w:r>
      </w:ins>
      <w:ins w:id="11735" w:author="Danbo Fu (傅丹波)" w:date="2023-08-28T14:09:00Z">
        <w:r>
          <w:rPr/>
          <w:t>Minimum conformance requirements</w:t>
        </w:r>
      </w:ins>
    </w:p>
    <w:p>
      <w:pPr>
        <w:rPr>
          <w:ins w:id="11736" w:author="Danbo Fu (傅丹波)" w:date="2023-08-28T14:09:00Z"/>
        </w:rPr>
      </w:pPr>
      <w:ins w:id="11737" w:author="Danbo Fu (傅丹波)" w:date="2023-08-28T14:09:00Z">
        <w:r>
          <w:rPr/>
          <w:t>The RMS average of the basic EVM measurements for 240/</w:t>
        </w:r>
      </w:ins>
      <w:ins w:id="11738" w:author="Danbo Fu (傅丹波)" w:date="2023-08-28T14:09:00Z">
        <w:r>
          <w:rPr>
            <w:i/>
          </w:rPr>
          <w:t>L</w:t>
        </w:r>
      </w:ins>
      <w:ins w:id="11739" w:author="Danbo Fu (傅丹波)" w:date="2023-08-28T14:09:00Z">
        <w:r>
          <w:rPr>
            <w:i/>
            <w:vertAlign w:val="subscript"/>
          </w:rPr>
          <w:t>Ctone</w:t>
        </w:r>
      </w:ins>
      <w:ins w:id="11740" w:author="Danbo Fu (傅丹波)" w:date="2023-08-28T14:09:00Z">
        <w:r>
          <w:rPr/>
          <w:t xml:space="preserve"> slots excluding any transient period for the average EVM case, where </w:t>
        </w:r>
      </w:ins>
      <w:ins w:id="11741" w:author="Danbo Fu (傅丹波)" w:date="2023-08-28T14:09:00Z">
        <w:r>
          <w:rPr>
            <w:i/>
          </w:rPr>
          <w:t>L</w:t>
        </w:r>
      </w:ins>
      <w:ins w:id="11742" w:author="Danbo Fu (傅丹波)" w:date="2023-08-28T14:09:00Z">
        <w:r>
          <w:rPr>
            <w:i/>
            <w:vertAlign w:val="subscript"/>
          </w:rPr>
          <w:t>Ctone</w:t>
        </w:r>
      </w:ins>
      <w:ins w:id="11743" w:author="Danbo Fu (傅丹波)" w:date="2023-08-28T14:09:00Z">
        <w:r>
          <w:rPr/>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ins>
    </w:p>
    <w:p>
      <w:pPr>
        <w:pStyle w:val="113"/>
        <w:rPr>
          <w:ins w:id="11744" w:author="Danbo Fu (傅丹波)" w:date="2023-08-28T14:09:00Z"/>
        </w:rPr>
      </w:pPr>
      <w:ins w:id="11745" w:author="Danbo Fu (傅丹波)" w:date="2023-08-28T14:09:00Z">
        <w:r>
          <w:rPr/>
          <w:t>Table 6.4B.2.1.3-1: Minimum requirements for Error Vector Magnitude</w:t>
        </w:r>
      </w:ins>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746" w:author="Danbo Fu (傅丹波)" w:date="2023-08-28T14:09:00Z"/>
        </w:trPr>
        <w:tc>
          <w:tcPr>
            <w:tcW w:w="3256" w:type="dxa"/>
          </w:tcPr>
          <w:p>
            <w:pPr>
              <w:pStyle w:val="104"/>
              <w:rPr>
                <w:ins w:id="11747" w:author="Danbo Fu (傅丹波)" w:date="2023-08-28T14:09:00Z"/>
              </w:rPr>
            </w:pPr>
            <w:ins w:id="11748" w:author="Danbo Fu (傅丹波)" w:date="2023-08-28T14:09:00Z">
              <w:r>
                <w:rPr>
                  <w:rFonts w:cs="v5.0.0"/>
                </w:rPr>
                <w:br w:type="page"/>
              </w:r>
            </w:ins>
            <w:ins w:id="11749" w:author="Danbo Fu (傅丹波)" w:date="2023-08-28T14:09:00Z">
              <w:r>
                <w:rPr>
                  <w:rFonts w:cs="v5.0.0"/>
                </w:rPr>
                <w:t>Parameter</w:t>
              </w:r>
            </w:ins>
          </w:p>
        </w:tc>
        <w:tc>
          <w:tcPr>
            <w:tcW w:w="1135" w:type="dxa"/>
          </w:tcPr>
          <w:p>
            <w:pPr>
              <w:pStyle w:val="104"/>
              <w:rPr>
                <w:ins w:id="11750" w:author="Danbo Fu (傅丹波)" w:date="2023-08-28T14:09:00Z"/>
              </w:rPr>
            </w:pPr>
            <w:ins w:id="11751" w:author="Danbo Fu (傅丹波)" w:date="2023-08-28T14:09:00Z">
              <w:r>
                <w:rPr>
                  <w:rFonts w:cs="v5.0.0"/>
                </w:rPr>
                <w:t>Unit</w:t>
              </w:r>
            </w:ins>
          </w:p>
        </w:tc>
        <w:tc>
          <w:tcPr>
            <w:tcW w:w="2406" w:type="dxa"/>
          </w:tcPr>
          <w:p>
            <w:pPr>
              <w:pStyle w:val="104"/>
              <w:rPr>
                <w:ins w:id="11752" w:author="Danbo Fu (傅丹波)" w:date="2023-08-28T14:09:00Z"/>
              </w:rPr>
            </w:pPr>
            <w:ins w:id="11753" w:author="Danbo Fu (傅丹波)" w:date="2023-08-28T14:09:00Z">
              <w:r>
                <w:rPr>
                  <w:rFonts w:cs="v5.0.0"/>
                </w:rPr>
                <w:t>Average EVM Level</w:t>
              </w:r>
            </w:ins>
          </w:p>
        </w:tc>
        <w:tc>
          <w:tcPr>
            <w:tcW w:w="2406" w:type="dxa"/>
          </w:tcPr>
          <w:p>
            <w:pPr>
              <w:pStyle w:val="104"/>
              <w:rPr>
                <w:ins w:id="11754" w:author="Danbo Fu (傅丹波)" w:date="2023-08-28T14:09:00Z"/>
              </w:rPr>
            </w:pPr>
            <w:ins w:id="11755" w:author="Danbo Fu (傅丹波)" w:date="2023-08-28T14:09:00Z">
              <w:r>
                <w:rPr>
                  <w:rFonts w:cs="v5.0.0"/>
                </w:rPr>
                <w:t>Reference Signal EVM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756" w:author="Danbo Fu (傅丹波)" w:date="2023-08-28T14:09:00Z"/>
        </w:trPr>
        <w:tc>
          <w:tcPr>
            <w:tcW w:w="3256" w:type="dxa"/>
          </w:tcPr>
          <w:p>
            <w:pPr>
              <w:pStyle w:val="103"/>
              <w:rPr>
                <w:ins w:id="11757" w:author="Danbo Fu (傅丹波)" w:date="2023-08-28T14:09:00Z"/>
              </w:rPr>
            </w:pPr>
            <w:ins w:id="11758" w:author="Danbo Fu (傅丹波)" w:date="2023-08-28T14:09:00Z">
              <w:r>
                <w:rPr/>
                <w:t xml:space="preserve">BPSK </w:t>
              </w:r>
            </w:ins>
            <w:ins w:id="11759" w:author="Danbo Fu (傅丹波)" w:date="2023-08-28T14:09:00Z">
              <w:r>
                <w:rPr>
                  <w:rFonts w:cs="v5.0.0"/>
                </w:rPr>
                <w:t xml:space="preserve">or QPSK </w:t>
              </w:r>
            </w:ins>
          </w:p>
        </w:tc>
        <w:tc>
          <w:tcPr>
            <w:tcW w:w="1135" w:type="dxa"/>
          </w:tcPr>
          <w:p>
            <w:pPr>
              <w:pStyle w:val="105"/>
              <w:rPr>
                <w:ins w:id="11760" w:author="Danbo Fu (傅丹波)" w:date="2023-08-28T14:09:00Z"/>
              </w:rPr>
            </w:pPr>
            <w:ins w:id="11761" w:author="Danbo Fu (傅丹波)" w:date="2023-08-28T14:09:00Z">
              <w:r>
                <w:rPr>
                  <w:rFonts w:cs="v5.0.0"/>
                </w:rPr>
                <w:t>%</w:t>
              </w:r>
            </w:ins>
          </w:p>
        </w:tc>
        <w:tc>
          <w:tcPr>
            <w:tcW w:w="2406" w:type="dxa"/>
          </w:tcPr>
          <w:p>
            <w:pPr>
              <w:pStyle w:val="105"/>
              <w:rPr>
                <w:ins w:id="11762" w:author="Danbo Fu (傅丹波)" w:date="2023-08-28T14:09:00Z"/>
              </w:rPr>
            </w:pPr>
            <w:ins w:id="11763" w:author="Danbo Fu (傅丹波)" w:date="2023-08-28T14:09:00Z">
              <w:r>
                <w:rPr>
                  <w:rFonts w:cs="v5.0.0"/>
                </w:rPr>
                <w:t>17.5</w:t>
              </w:r>
            </w:ins>
          </w:p>
        </w:tc>
        <w:tc>
          <w:tcPr>
            <w:tcW w:w="2406" w:type="dxa"/>
          </w:tcPr>
          <w:p>
            <w:pPr>
              <w:pStyle w:val="105"/>
              <w:rPr>
                <w:ins w:id="11764" w:author="Danbo Fu (傅丹波)" w:date="2023-08-28T14:09:00Z"/>
              </w:rPr>
            </w:pPr>
            <w:ins w:id="11765" w:author="Danbo Fu (傅丹波)" w:date="2023-08-28T14:09:00Z">
              <w:r>
                <w:rPr>
                  <w:rFonts w:cs="v5.0.0"/>
                </w:rPr>
                <w:t>17.5</w:t>
              </w:r>
            </w:ins>
          </w:p>
        </w:tc>
      </w:tr>
    </w:tbl>
    <w:p>
      <w:pPr>
        <w:rPr>
          <w:ins w:id="11766" w:author="Danbo Fu (傅丹波)" w:date="2023-08-28T14:09:00Z"/>
        </w:rPr>
      </w:pPr>
    </w:p>
    <w:p>
      <w:pPr>
        <w:pStyle w:val="113"/>
        <w:rPr>
          <w:ins w:id="11767" w:author="Danbo Fu (傅丹波)" w:date="2023-08-28T14:09:00Z"/>
        </w:rPr>
      </w:pPr>
      <w:ins w:id="11768" w:author="Danbo Fu (傅丹波)" w:date="2023-08-28T14:09:00Z">
        <w:r>
          <w:rPr/>
          <w:t>Table 6.4B.2.1.3-2: Parameters for Error Vector Magnitude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769" w:author="Danbo Fu (傅丹波)" w:date="2023-08-28T14:09:00Z"/>
        </w:trPr>
        <w:tc>
          <w:tcPr>
            <w:tcW w:w="3166" w:type="dxa"/>
          </w:tcPr>
          <w:p>
            <w:pPr>
              <w:pStyle w:val="104"/>
              <w:rPr>
                <w:ins w:id="11770" w:author="Danbo Fu (傅丹波)" w:date="2023-08-28T14:09:00Z"/>
              </w:rPr>
            </w:pPr>
            <w:ins w:id="11771" w:author="Danbo Fu (傅丹波)" w:date="2023-08-28T14:09:00Z">
              <w:r>
                <w:rPr/>
                <w:br w:type="page"/>
              </w:r>
            </w:ins>
            <w:ins w:id="11772" w:author="Danbo Fu (傅丹波)" w:date="2023-08-28T14:09:00Z">
              <w:r>
                <w:rPr/>
                <w:t>Parameter</w:t>
              </w:r>
            </w:ins>
          </w:p>
        </w:tc>
        <w:tc>
          <w:tcPr>
            <w:tcW w:w="1135" w:type="dxa"/>
          </w:tcPr>
          <w:p>
            <w:pPr>
              <w:pStyle w:val="104"/>
              <w:rPr>
                <w:ins w:id="11773" w:author="Danbo Fu (傅丹波)" w:date="2023-08-28T14:09:00Z"/>
              </w:rPr>
            </w:pPr>
            <w:ins w:id="11774" w:author="Danbo Fu (傅丹波)" w:date="2023-08-28T14:09:00Z">
              <w:r>
                <w:rPr/>
                <w:t>Unit</w:t>
              </w:r>
            </w:ins>
          </w:p>
        </w:tc>
        <w:tc>
          <w:tcPr>
            <w:tcW w:w="2630" w:type="dxa"/>
          </w:tcPr>
          <w:p>
            <w:pPr>
              <w:pStyle w:val="104"/>
              <w:rPr>
                <w:ins w:id="11775" w:author="Danbo Fu (傅丹波)" w:date="2023-08-28T14:09:00Z"/>
              </w:rPr>
            </w:pPr>
            <w:ins w:id="11776" w:author="Danbo Fu (傅丹波)" w:date="2023-08-28T14:09:00Z">
              <w:r>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777" w:author="Danbo Fu (傅丹波)" w:date="2023-08-28T14:09:00Z"/>
        </w:trPr>
        <w:tc>
          <w:tcPr>
            <w:tcW w:w="3166" w:type="dxa"/>
          </w:tcPr>
          <w:p>
            <w:pPr>
              <w:pStyle w:val="103"/>
              <w:rPr>
                <w:ins w:id="11778" w:author="Danbo Fu (傅丹波)" w:date="2023-08-28T14:09:00Z"/>
              </w:rPr>
            </w:pPr>
            <w:ins w:id="11779" w:author="Danbo Fu (傅丹波)" w:date="2023-08-28T14:09:00Z">
              <w:r>
                <w:rPr>
                  <w:rFonts w:cs="v5.0.0"/>
                </w:rPr>
                <w:t>UE Output Power</w:t>
              </w:r>
            </w:ins>
          </w:p>
        </w:tc>
        <w:tc>
          <w:tcPr>
            <w:tcW w:w="1135" w:type="dxa"/>
          </w:tcPr>
          <w:p>
            <w:pPr>
              <w:pStyle w:val="105"/>
              <w:rPr>
                <w:ins w:id="11780" w:author="Danbo Fu (傅丹波)" w:date="2023-08-28T14:09:00Z"/>
              </w:rPr>
            </w:pPr>
            <w:ins w:id="11781" w:author="Danbo Fu (傅丹波)" w:date="2023-08-28T14:09:00Z">
              <w:r>
                <w:rPr/>
                <w:t>dBm</w:t>
              </w:r>
            </w:ins>
          </w:p>
        </w:tc>
        <w:tc>
          <w:tcPr>
            <w:tcW w:w="2630" w:type="dxa"/>
          </w:tcPr>
          <w:p>
            <w:pPr>
              <w:pStyle w:val="105"/>
              <w:rPr>
                <w:ins w:id="11782" w:author="Danbo Fu (傅丹波)" w:date="2023-08-28T14:09:00Z"/>
              </w:rPr>
            </w:pPr>
            <w:ins w:id="11783" w:author="Danbo Fu (傅丹波)" w:date="2023-08-28T14:09:00Z">
              <w:r>
                <w:rPr/>
                <w:sym w:font="Symbol" w:char="F0B3"/>
              </w:r>
            </w:ins>
            <w:ins w:id="11784" w:author="Danbo Fu (傅丹波)" w:date="2023-08-28T14:09:00Z">
              <w:r>
                <w:rPr/>
                <w:t xml:space="preserve"> -40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785" w:author="Danbo Fu (傅丹波)" w:date="2023-08-28T14:09:00Z"/>
        </w:trPr>
        <w:tc>
          <w:tcPr>
            <w:tcW w:w="3166" w:type="dxa"/>
          </w:tcPr>
          <w:p>
            <w:pPr>
              <w:pStyle w:val="103"/>
              <w:rPr>
                <w:ins w:id="11786" w:author="Danbo Fu (傅丹波)" w:date="2023-08-28T14:09:00Z"/>
              </w:rPr>
            </w:pPr>
            <w:ins w:id="11787" w:author="Danbo Fu (傅丹波)" w:date="2023-08-28T14:09:00Z">
              <w:r>
                <w:rPr>
                  <w:rFonts w:cs="v5.0.0"/>
                </w:rPr>
                <w:t>Operating conditions</w:t>
              </w:r>
            </w:ins>
          </w:p>
        </w:tc>
        <w:tc>
          <w:tcPr>
            <w:tcW w:w="1135" w:type="dxa"/>
          </w:tcPr>
          <w:p>
            <w:pPr>
              <w:pStyle w:val="105"/>
              <w:rPr>
                <w:ins w:id="11788" w:author="Danbo Fu (傅丹波)" w:date="2023-08-28T14:09:00Z"/>
              </w:rPr>
            </w:pPr>
          </w:p>
        </w:tc>
        <w:tc>
          <w:tcPr>
            <w:tcW w:w="2630" w:type="dxa"/>
          </w:tcPr>
          <w:p>
            <w:pPr>
              <w:pStyle w:val="105"/>
              <w:rPr>
                <w:ins w:id="11789" w:author="Danbo Fu (傅丹波)" w:date="2023-08-28T14:09:00Z"/>
              </w:rPr>
            </w:pPr>
            <w:ins w:id="11790" w:author="Danbo Fu (傅丹波)" w:date="2023-08-28T14:09:00Z">
              <w:r>
                <w:rPr/>
                <w:t>Normal conditions</w:t>
              </w:r>
            </w:ins>
          </w:p>
        </w:tc>
      </w:tr>
    </w:tbl>
    <w:p>
      <w:pPr>
        <w:rPr>
          <w:ins w:id="11791" w:author="Danbo Fu (傅丹波)" w:date="2023-08-28T14:09:00Z"/>
        </w:rPr>
      </w:pPr>
    </w:p>
    <w:p>
      <w:pPr>
        <w:rPr>
          <w:ins w:id="11792" w:author="Danbo Fu (傅丹波)" w:date="2023-08-28T14:09:00Z"/>
          <w:rFonts w:eastAsiaTheme="minorEastAsia"/>
        </w:rPr>
      </w:pPr>
      <w:ins w:id="11793" w:author="Danbo Fu (傅丹波)" w:date="2023-08-28T14:09:00Z">
        <w:r>
          <w:rPr>
            <w:rFonts w:eastAsiaTheme="minorEastAsia"/>
          </w:rPr>
          <w:t>The normative reference for this requirement is TS</w:t>
        </w:r>
      </w:ins>
      <w:ins w:id="11794" w:author="Danbo Fu (傅丹波)" w:date="2023-08-28T14:09:00Z">
        <w:r>
          <w:rPr>
            <w:rFonts w:eastAsia="等线"/>
          </w:rPr>
          <w:t xml:space="preserve"> </w:t>
        </w:r>
      </w:ins>
      <w:ins w:id="11795" w:author="Danbo Fu (傅丹波)" w:date="2023-08-28T14:09:00Z">
        <w:r>
          <w:rPr>
            <w:rFonts w:eastAsiaTheme="minorEastAsia"/>
          </w:rPr>
          <w:t>36.102 [11] clause 6.4B.2.</w:t>
        </w:r>
      </w:ins>
    </w:p>
    <w:p>
      <w:pPr>
        <w:pStyle w:val="9"/>
        <w:rPr>
          <w:ins w:id="11796" w:author="Danbo Fu (傅丹波)" w:date="2023-08-28T14:09:00Z"/>
        </w:rPr>
      </w:pPr>
      <w:ins w:id="11797" w:author="Danbo Fu (傅丹波)" w:date="2023-08-28T14:09:00Z">
        <w:r>
          <w:rPr/>
          <w:t>6.4B.2.1.4</w:t>
        </w:r>
      </w:ins>
      <w:ins w:id="11798" w:author="Danbo Fu (傅丹波)" w:date="2023-08-28T14:09:00Z">
        <w:r>
          <w:rPr/>
          <w:tab/>
        </w:r>
      </w:ins>
      <w:ins w:id="11799" w:author="Danbo Fu (傅丹波)" w:date="2023-08-28T14:09:00Z">
        <w:r>
          <w:rPr/>
          <w:t>Test description</w:t>
        </w:r>
      </w:ins>
    </w:p>
    <w:p>
      <w:pPr>
        <w:pStyle w:val="9"/>
        <w:rPr>
          <w:ins w:id="11800" w:author="Danbo Fu (傅丹波)" w:date="2023-08-28T14:09:00Z"/>
        </w:rPr>
      </w:pPr>
      <w:ins w:id="11801" w:author="Danbo Fu (傅丹波)" w:date="2023-08-28T14:09:00Z">
        <w:r>
          <w:rPr/>
          <w:t>6.4B.2.1.4.1</w:t>
        </w:r>
      </w:ins>
      <w:ins w:id="11802" w:author="Danbo Fu (傅丹波)" w:date="2023-08-28T14:09:00Z">
        <w:r>
          <w:rPr/>
          <w:tab/>
        </w:r>
      </w:ins>
      <w:ins w:id="11803" w:author="Danbo Fu (傅丹波)" w:date="2023-08-28T14:09:00Z">
        <w:r>
          <w:rPr/>
          <w:t>Initial conditions</w:t>
        </w:r>
      </w:ins>
    </w:p>
    <w:p>
      <w:pPr>
        <w:rPr>
          <w:ins w:id="11804" w:author="Danbo Fu (傅丹波)" w:date="2023-08-28T14:09:00Z"/>
        </w:rPr>
      </w:pPr>
      <w:ins w:id="11805" w:author="Danbo Fu (傅丹波)" w:date="2023-08-28T14:09:00Z">
        <w:r>
          <w:rPr/>
          <w:t>Initial conditions are a set of test configurations the UE needs to be tested in and the steps for the SS to take with the UE to reach the correct measurement state.</w:t>
        </w:r>
      </w:ins>
    </w:p>
    <w:p>
      <w:pPr>
        <w:rPr>
          <w:ins w:id="11806" w:author="Danbo Fu (傅丹波)" w:date="2023-08-28T14:09:00Z"/>
        </w:rPr>
      </w:pPr>
      <w:ins w:id="11807" w:author="Danbo Fu (傅丹波)" w:date="2023-08-28T14:09:00Z">
        <w:r>
          <w:rPr/>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ins>
      <w:ins w:id="11808" w:author="Danbo Fu (傅丹波)" w:date="2023-08-28T14:09:00Z">
        <w:r>
          <w:rPr>
            <w:rFonts w:cs="v5.0.0"/>
          </w:rPr>
          <w:t>Configurations of NPDSCH and NPDCCH before measurement are specified in</w:t>
        </w:r>
      </w:ins>
      <w:ins w:id="11809" w:author="Danbo Fu (傅丹波)" w:date="2023-08-28T14:09:00Z">
        <w:r>
          <w:rPr/>
          <w:t xml:space="preserve"> </w:t>
        </w:r>
      </w:ins>
      <w:ins w:id="11810" w:author="Danbo Fu (傅丹波)" w:date="2023-08-28T14:09:00Z">
        <w:r>
          <w:rPr>
            <w:rFonts w:cs="v5.0.0"/>
          </w:rPr>
          <w:t>Annex C.2.</w:t>
        </w:r>
      </w:ins>
    </w:p>
    <w:p>
      <w:pPr>
        <w:pStyle w:val="113"/>
        <w:rPr>
          <w:ins w:id="11811" w:author="Danbo Fu (傅丹波)" w:date="2023-08-28T14:09:00Z"/>
        </w:rPr>
      </w:pPr>
      <w:ins w:id="11812" w:author="Danbo Fu (傅丹波)" w:date="2023-08-28T14:09:00Z">
        <w:r>
          <w:rPr/>
          <w:t xml:space="preserve">Table 6.4B.2.1.4.1-1: Test Configuration for NPUSCH for FDD </w:t>
        </w:r>
      </w:ins>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13" w:author="Danbo Fu (傅丹波)" w:date="2023-08-28T14:09:00Z"/>
        </w:trPr>
        <w:tc>
          <w:tcPr>
            <w:tcW w:w="9006" w:type="dxa"/>
            <w:gridSpan w:val="5"/>
          </w:tcPr>
          <w:p>
            <w:pPr>
              <w:pStyle w:val="104"/>
              <w:rPr>
                <w:ins w:id="11814" w:author="Danbo Fu (傅丹波)" w:date="2023-08-28T14:09:00Z"/>
              </w:rPr>
            </w:pPr>
            <w:ins w:id="11815" w:author="Danbo Fu (傅丹波)" w:date="2023-08-28T14:09: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16" w:author="Danbo Fu (傅丹波)" w:date="2023-08-28T14:09:00Z"/>
        </w:trPr>
        <w:tc>
          <w:tcPr>
            <w:tcW w:w="3512" w:type="dxa"/>
            <w:gridSpan w:val="2"/>
          </w:tcPr>
          <w:p>
            <w:pPr>
              <w:keepNext/>
              <w:spacing w:after="0" w:line="163" w:lineRule="atLeast"/>
              <w:rPr>
                <w:ins w:id="11817" w:author="Danbo Fu (傅丹波)" w:date="2023-08-28T14:09:00Z"/>
                <w:rFonts w:ascii="Arial" w:hAnsi="Arial" w:eastAsia="微软雅黑" w:cs="Arial"/>
                <w:sz w:val="18"/>
                <w:szCs w:val="18"/>
              </w:rPr>
            </w:pPr>
            <w:ins w:id="11818" w:author="Danbo Fu (傅丹波)" w:date="2023-08-28T14:09:00Z">
              <w:r>
                <w:rPr>
                  <w:rFonts w:ascii="Arial" w:hAnsi="Arial" w:eastAsia="微软雅黑" w:cs="Arial"/>
                  <w:sz w:val="18"/>
                  <w:szCs w:val="18"/>
                </w:rPr>
                <w:t>Test Environment as specified in</w:t>
              </w:r>
            </w:ins>
          </w:p>
          <w:p>
            <w:pPr>
              <w:pStyle w:val="103"/>
              <w:rPr>
                <w:ins w:id="11819" w:author="Danbo Fu (傅丹波)" w:date="2023-08-28T14:09:00Z"/>
              </w:rPr>
            </w:pPr>
            <w:ins w:id="11820" w:author="Danbo Fu (傅丹波)" w:date="2023-08-28T14:09:00Z">
              <w:r>
                <w:rPr>
                  <w:rFonts w:eastAsia="微软雅黑" w:cs="Arial"/>
                </w:rPr>
                <w:t>TS 36.508[12] subclause 8.1.1</w:t>
              </w:r>
            </w:ins>
          </w:p>
        </w:tc>
        <w:tc>
          <w:tcPr>
            <w:tcW w:w="5494" w:type="dxa"/>
            <w:gridSpan w:val="3"/>
          </w:tcPr>
          <w:p>
            <w:pPr>
              <w:pStyle w:val="103"/>
              <w:rPr>
                <w:ins w:id="11821" w:author="Danbo Fu (傅丹波)" w:date="2023-08-28T14:09:00Z"/>
              </w:rPr>
            </w:pPr>
            <w:ins w:id="11822" w:author="Danbo Fu (傅丹波)" w:date="2023-08-28T14:09: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23" w:author="Danbo Fu (傅丹波)" w:date="2023-08-28T14:09:00Z"/>
        </w:trPr>
        <w:tc>
          <w:tcPr>
            <w:tcW w:w="3512" w:type="dxa"/>
            <w:gridSpan w:val="2"/>
          </w:tcPr>
          <w:p>
            <w:pPr>
              <w:keepNext/>
              <w:spacing w:after="0" w:line="163" w:lineRule="atLeast"/>
              <w:rPr>
                <w:ins w:id="11824" w:author="Danbo Fu (傅丹波)" w:date="2023-08-28T14:09:00Z"/>
                <w:rFonts w:ascii="Arial" w:hAnsi="Arial" w:eastAsia="微软雅黑" w:cs="Arial"/>
                <w:sz w:val="18"/>
                <w:szCs w:val="18"/>
              </w:rPr>
            </w:pPr>
            <w:ins w:id="11825" w:author="Danbo Fu (傅丹波)" w:date="2023-08-28T14:09:00Z">
              <w:r>
                <w:rPr>
                  <w:rFonts w:ascii="Arial" w:hAnsi="Arial" w:eastAsia="微软雅黑" w:cs="Arial"/>
                  <w:sz w:val="18"/>
                  <w:szCs w:val="18"/>
                </w:rPr>
                <w:t>Test Frequencies as specified in</w:t>
              </w:r>
            </w:ins>
          </w:p>
          <w:p>
            <w:pPr>
              <w:pStyle w:val="103"/>
              <w:rPr>
                <w:ins w:id="11826" w:author="Danbo Fu (傅丹波)" w:date="2023-08-28T14:09:00Z"/>
              </w:rPr>
            </w:pPr>
            <w:ins w:id="11827" w:author="Danbo Fu (傅丹波)" w:date="2023-08-28T14:09:00Z">
              <w:r>
                <w:rPr>
                  <w:rFonts w:eastAsia="微软雅黑" w:cs="Arial"/>
                </w:rPr>
                <w:t>TS 36.508 [12] subclause 8.1.3.1</w:t>
              </w:r>
            </w:ins>
          </w:p>
        </w:tc>
        <w:tc>
          <w:tcPr>
            <w:tcW w:w="5494" w:type="dxa"/>
            <w:gridSpan w:val="3"/>
          </w:tcPr>
          <w:p>
            <w:pPr>
              <w:pStyle w:val="103"/>
              <w:rPr>
                <w:ins w:id="11828" w:author="Danbo Fu (傅丹波)" w:date="2023-08-28T14:09:00Z"/>
              </w:rPr>
            </w:pPr>
            <w:ins w:id="11829" w:author="Danbo Fu (傅丹波)" w:date="2023-08-28T14:09:00Z">
              <w:r>
                <w:rPr>
                  <w:rFonts w:eastAsia="微软雅黑" w:cs="Arial"/>
                </w:rPr>
                <w:t>Frequency ranges defined in Annex K.1.1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30" w:author="Danbo Fu (傅丹波)" w:date="2023-08-28T14:09:00Z"/>
        </w:trPr>
        <w:tc>
          <w:tcPr>
            <w:tcW w:w="9006" w:type="dxa"/>
            <w:gridSpan w:val="5"/>
          </w:tcPr>
          <w:p>
            <w:pPr>
              <w:pStyle w:val="103"/>
              <w:jc w:val="center"/>
              <w:rPr>
                <w:ins w:id="11831" w:author="Danbo Fu (傅丹波)" w:date="2023-08-28T14:09:00Z"/>
                <w:b/>
              </w:rPr>
            </w:pPr>
            <w:ins w:id="11832" w:author="Danbo Fu (傅丹波)" w:date="2023-08-28T14:09:00Z">
              <w:r>
                <w:rPr>
                  <w:b/>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33" w:author="Danbo Fu (傅丹波)" w:date="2023-08-28T14:09:00Z"/>
        </w:trPr>
        <w:tc>
          <w:tcPr>
            <w:tcW w:w="1102" w:type="dxa"/>
          </w:tcPr>
          <w:p>
            <w:pPr>
              <w:pStyle w:val="103"/>
              <w:jc w:val="center"/>
              <w:rPr>
                <w:ins w:id="11834" w:author="Danbo Fu (傅丹波)" w:date="2023-08-28T14:09:00Z"/>
                <w:b/>
              </w:rPr>
            </w:pPr>
            <w:ins w:id="11835" w:author="Danbo Fu (傅丹波)" w:date="2023-08-28T14:09:00Z">
              <w:r>
                <w:rPr>
                  <w:rFonts w:eastAsia="微软雅黑" w:cs="Arial"/>
                  <w:b/>
                  <w:bCs/>
                </w:rPr>
                <w:t>Configuration ID</w:t>
              </w:r>
            </w:ins>
          </w:p>
        </w:tc>
        <w:tc>
          <w:tcPr>
            <w:tcW w:w="2410" w:type="dxa"/>
          </w:tcPr>
          <w:p>
            <w:pPr>
              <w:pStyle w:val="103"/>
              <w:jc w:val="center"/>
              <w:rPr>
                <w:ins w:id="11836" w:author="Danbo Fu (傅丹波)" w:date="2023-08-28T14:09:00Z"/>
                <w:b/>
              </w:rPr>
            </w:pPr>
            <w:ins w:id="11837" w:author="Danbo Fu (傅丹波)" w:date="2023-08-28T14:09:00Z">
              <w:r>
                <w:rPr>
                  <w:b/>
                </w:rPr>
                <w:t>Downlink Configuration</w:t>
              </w:r>
            </w:ins>
          </w:p>
        </w:tc>
        <w:tc>
          <w:tcPr>
            <w:tcW w:w="5494" w:type="dxa"/>
            <w:gridSpan w:val="3"/>
          </w:tcPr>
          <w:p>
            <w:pPr>
              <w:pStyle w:val="103"/>
              <w:jc w:val="center"/>
              <w:rPr>
                <w:ins w:id="11838" w:author="Danbo Fu (傅丹波)" w:date="2023-08-28T14:09:00Z"/>
                <w:b/>
              </w:rPr>
            </w:pPr>
            <w:ins w:id="11839" w:author="Danbo Fu (傅丹波)" w:date="2023-08-28T14:09:00Z">
              <w:r>
                <w:rPr>
                  <w:b/>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40" w:author="Danbo Fu (傅丹波)" w:date="2023-08-28T14:09:00Z"/>
        </w:trPr>
        <w:tc>
          <w:tcPr>
            <w:tcW w:w="1102" w:type="dxa"/>
          </w:tcPr>
          <w:p>
            <w:pPr>
              <w:pStyle w:val="103"/>
              <w:jc w:val="center"/>
              <w:rPr>
                <w:ins w:id="11841" w:author="Danbo Fu (傅丹波)" w:date="2023-08-28T14:09:00Z"/>
              </w:rPr>
            </w:pPr>
          </w:p>
        </w:tc>
        <w:tc>
          <w:tcPr>
            <w:tcW w:w="2410" w:type="dxa"/>
            <w:vMerge w:val="restart"/>
          </w:tcPr>
          <w:p>
            <w:pPr>
              <w:pStyle w:val="103"/>
              <w:jc w:val="center"/>
              <w:rPr>
                <w:ins w:id="11842" w:author="Danbo Fu (傅丹波)" w:date="2023-08-28T14:09:00Z"/>
              </w:rPr>
            </w:pPr>
            <w:ins w:id="11843" w:author="Danbo Fu (傅丹波)" w:date="2023-08-28T14:09:00Z">
              <w:r>
                <w:rPr/>
                <w:t>N/A</w:t>
              </w:r>
            </w:ins>
          </w:p>
        </w:tc>
        <w:tc>
          <w:tcPr>
            <w:tcW w:w="1275" w:type="dxa"/>
          </w:tcPr>
          <w:p>
            <w:pPr>
              <w:pStyle w:val="103"/>
              <w:jc w:val="center"/>
              <w:rPr>
                <w:ins w:id="11844" w:author="Danbo Fu (傅丹波)" w:date="2023-08-28T14:09:00Z"/>
              </w:rPr>
            </w:pPr>
            <w:ins w:id="11845" w:author="Danbo Fu (傅丹波)" w:date="2023-08-28T14:09:00Z">
              <w:r>
                <w:rPr>
                  <w:rFonts w:eastAsia="微软雅黑" w:cs="Arial"/>
                </w:rPr>
                <w:t>Modulation</w:t>
              </w:r>
            </w:ins>
          </w:p>
        </w:tc>
        <w:tc>
          <w:tcPr>
            <w:tcW w:w="1843" w:type="dxa"/>
          </w:tcPr>
          <w:p>
            <w:pPr>
              <w:pStyle w:val="103"/>
              <w:jc w:val="center"/>
              <w:rPr>
                <w:ins w:id="11846" w:author="Danbo Fu (傅丹波)" w:date="2023-08-28T14:09:00Z"/>
              </w:rPr>
            </w:pPr>
            <w:ins w:id="11847" w:author="Danbo Fu (傅丹波)" w:date="2023-08-28T14:09:00Z">
              <w:r>
                <w:rPr>
                  <w:rFonts w:eastAsia="微软雅黑" w:cs="Arial"/>
                </w:rPr>
                <w:t>N</w:t>
              </w:r>
            </w:ins>
            <w:ins w:id="11848" w:author="Danbo Fu (傅丹波)" w:date="2023-08-28T14:09:00Z">
              <w:r>
                <w:rPr>
                  <w:rFonts w:eastAsia="微软雅黑" w:cs="Arial"/>
                  <w:vertAlign w:val="subscript"/>
                </w:rPr>
                <w:t>tones</w:t>
              </w:r>
            </w:ins>
            <w:ins w:id="11849" w:author="Danbo Fu (傅丹波)" w:date="2023-08-28T14:09:00Z">
              <w:r>
                <w:rPr>
                  <w:rFonts w:eastAsia="微软雅黑" w:cs="Arial"/>
                </w:rPr>
                <w:t>, start position</w:t>
              </w:r>
            </w:ins>
          </w:p>
        </w:tc>
        <w:tc>
          <w:tcPr>
            <w:tcW w:w="2376" w:type="dxa"/>
          </w:tcPr>
          <w:p>
            <w:pPr>
              <w:pStyle w:val="103"/>
              <w:jc w:val="center"/>
              <w:rPr>
                <w:ins w:id="11850" w:author="Danbo Fu (傅丹波)" w:date="2023-08-28T14:09:00Z"/>
              </w:rPr>
            </w:pPr>
            <w:ins w:id="11851" w:author="Danbo Fu (傅丹波)" w:date="2023-08-28T14:09:00Z">
              <w:r>
                <w:rPr>
                  <w:rFonts w:eastAsia="微软雅黑" w:cs="Arial"/>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52" w:author="Danbo Fu (傅丹波)" w:date="2023-08-28T14:09:00Z"/>
        </w:trPr>
        <w:tc>
          <w:tcPr>
            <w:tcW w:w="1102" w:type="dxa"/>
          </w:tcPr>
          <w:p>
            <w:pPr>
              <w:pStyle w:val="103"/>
              <w:jc w:val="center"/>
              <w:rPr>
                <w:ins w:id="11853" w:author="Danbo Fu (傅丹波)" w:date="2023-08-28T14:09:00Z"/>
              </w:rPr>
            </w:pPr>
            <w:ins w:id="11854" w:author="Danbo Fu (傅丹波)" w:date="2023-08-28T14:09:00Z">
              <w:r>
                <w:rPr/>
                <w:t>1</w:t>
              </w:r>
            </w:ins>
          </w:p>
        </w:tc>
        <w:tc>
          <w:tcPr>
            <w:tcW w:w="2410" w:type="dxa"/>
            <w:vMerge w:val="continue"/>
          </w:tcPr>
          <w:p>
            <w:pPr>
              <w:pStyle w:val="103"/>
              <w:jc w:val="center"/>
              <w:rPr>
                <w:ins w:id="11855" w:author="Danbo Fu (傅丹波)" w:date="2023-08-28T14:09:00Z"/>
              </w:rPr>
            </w:pPr>
          </w:p>
        </w:tc>
        <w:tc>
          <w:tcPr>
            <w:tcW w:w="1275" w:type="dxa"/>
          </w:tcPr>
          <w:p>
            <w:pPr>
              <w:pStyle w:val="103"/>
              <w:jc w:val="center"/>
              <w:rPr>
                <w:ins w:id="11856" w:author="Danbo Fu (傅丹波)" w:date="2023-08-28T14:09:00Z"/>
              </w:rPr>
            </w:pPr>
            <w:ins w:id="11857" w:author="Danbo Fu (傅丹波)" w:date="2023-08-28T14:09:00Z">
              <w:r>
                <w:rPr/>
                <w:t>QPSK</w:t>
              </w:r>
            </w:ins>
          </w:p>
        </w:tc>
        <w:tc>
          <w:tcPr>
            <w:tcW w:w="1843" w:type="dxa"/>
          </w:tcPr>
          <w:p>
            <w:pPr>
              <w:pStyle w:val="103"/>
              <w:jc w:val="center"/>
              <w:rPr>
                <w:ins w:id="11858" w:author="Danbo Fu (傅丹波)" w:date="2023-08-28T14:09:00Z"/>
              </w:rPr>
            </w:pPr>
            <w:ins w:id="11859" w:author="Danbo Fu (傅丹波)" w:date="2023-08-28T14:09:00Z">
              <w:r>
                <w:rPr>
                  <w:rFonts w:eastAsia="微软雅黑" w:cs="Arial"/>
                </w:rPr>
                <w:t>1@0</w:t>
              </w:r>
            </w:ins>
          </w:p>
        </w:tc>
        <w:tc>
          <w:tcPr>
            <w:tcW w:w="2376" w:type="dxa"/>
          </w:tcPr>
          <w:p>
            <w:pPr>
              <w:pStyle w:val="103"/>
              <w:jc w:val="center"/>
              <w:rPr>
                <w:ins w:id="11860" w:author="Danbo Fu (傅丹波)" w:date="2023-08-28T14:09:00Z"/>
              </w:rPr>
            </w:pPr>
            <w:ins w:id="11861" w:author="Danbo Fu (傅丹波)" w:date="2023-08-28T14:09:00Z">
              <w:r>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62" w:author="Danbo Fu (傅丹波)" w:date="2023-08-28T14:09:00Z"/>
        </w:trPr>
        <w:tc>
          <w:tcPr>
            <w:tcW w:w="1102" w:type="dxa"/>
          </w:tcPr>
          <w:p>
            <w:pPr>
              <w:pStyle w:val="103"/>
              <w:jc w:val="center"/>
              <w:rPr>
                <w:ins w:id="11863" w:author="Danbo Fu (傅丹波)" w:date="2023-08-28T14:09:00Z"/>
              </w:rPr>
            </w:pPr>
            <w:ins w:id="11864" w:author="Danbo Fu (傅丹波)" w:date="2023-08-28T14:09:00Z">
              <w:r>
                <w:rPr/>
                <w:t>2</w:t>
              </w:r>
            </w:ins>
          </w:p>
        </w:tc>
        <w:tc>
          <w:tcPr>
            <w:tcW w:w="2410" w:type="dxa"/>
            <w:vMerge w:val="continue"/>
          </w:tcPr>
          <w:p>
            <w:pPr>
              <w:pStyle w:val="103"/>
              <w:jc w:val="center"/>
              <w:rPr>
                <w:ins w:id="11865" w:author="Danbo Fu (傅丹波)" w:date="2023-08-28T14:09:00Z"/>
              </w:rPr>
            </w:pPr>
          </w:p>
        </w:tc>
        <w:tc>
          <w:tcPr>
            <w:tcW w:w="1275" w:type="dxa"/>
          </w:tcPr>
          <w:p>
            <w:pPr>
              <w:pStyle w:val="103"/>
              <w:jc w:val="center"/>
              <w:rPr>
                <w:ins w:id="11866" w:author="Danbo Fu (傅丹波)" w:date="2023-08-28T14:09:00Z"/>
              </w:rPr>
            </w:pPr>
            <w:ins w:id="11867" w:author="Danbo Fu (傅丹波)" w:date="2023-08-28T14:09:00Z">
              <w:r>
                <w:rPr/>
                <w:t>QPSK</w:t>
              </w:r>
            </w:ins>
          </w:p>
        </w:tc>
        <w:tc>
          <w:tcPr>
            <w:tcW w:w="1843" w:type="dxa"/>
          </w:tcPr>
          <w:p>
            <w:pPr>
              <w:pStyle w:val="103"/>
              <w:jc w:val="center"/>
              <w:rPr>
                <w:ins w:id="11868" w:author="Danbo Fu (傅丹波)" w:date="2023-08-28T14:09:00Z"/>
              </w:rPr>
            </w:pPr>
            <w:ins w:id="11869" w:author="Danbo Fu (傅丹波)" w:date="2023-08-28T14:09:00Z">
              <w:r>
                <w:rPr>
                  <w:rFonts w:ascii="Calibri" w:hAnsi="Calibri" w:cs="Calibri"/>
                  <w:sz w:val="22"/>
                  <w:szCs w:val="22"/>
                </w:rPr>
                <w:t>1@47</w:t>
              </w:r>
            </w:ins>
          </w:p>
        </w:tc>
        <w:tc>
          <w:tcPr>
            <w:tcW w:w="2376" w:type="dxa"/>
          </w:tcPr>
          <w:p>
            <w:pPr>
              <w:pStyle w:val="103"/>
              <w:jc w:val="center"/>
              <w:rPr>
                <w:ins w:id="11870" w:author="Danbo Fu (傅丹波)" w:date="2023-08-28T14:09:00Z"/>
              </w:rPr>
            </w:pPr>
            <w:ins w:id="11871" w:author="Danbo Fu (傅丹波)" w:date="2023-08-28T14:09:00Z">
              <w:r>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72" w:author="Danbo Fu (傅丹波)" w:date="2023-08-28T14:09:00Z"/>
        </w:trPr>
        <w:tc>
          <w:tcPr>
            <w:tcW w:w="1102" w:type="dxa"/>
          </w:tcPr>
          <w:p>
            <w:pPr>
              <w:pStyle w:val="103"/>
              <w:jc w:val="center"/>
              <w:rPr>
                <w:ins w:id="11873" w:author="Danbo Fu (傅丹波)" w:date="2023-08-28T14:09:00Z"/>
              </w:rPr>
            </w:pPr>
            <w:ins w:id="11874" w:author="Danbo Fu (傅丹波)" w:date="2023-08-28T14:09:00Z">
              <w:r>
                <w:rPr/>
                <w:t>3</w:t>
              </w:r>
            </w:ins>
          </w:p>
        </w:tc>
        <w:tc>
          <w:tcPr>
            <w:tcW w:w="2410" w:type="dxa"/>
            <w:vMerge w:val="continue"/>
          </w:tcPr>
          <w:p>
            <w:pPr>
              <w:pStyle w:val="103"/>
              <w:jc w:val="center"/>
              <w:rPr>
                <w:ins w:id="11875" w:author="Danbo Fu (傅丹波)" w:date="2023-08-28T14:09:00Z"/>
              </w:rPr>
            </w:pPr>
          </w:p>
        </w:tc>
        <w:tc>
          <w:tcPr>
            <w:tcW w:w="1275" w:type="dxa"/>
          </w:tcPr>
          <w:p>
            <w:pPr>
              <w:pStyle w:val="103"/>
              <w:jc w:val="center"/>
              <w:rPr>
                <w:ins w:id="11876" w:author="Danbo Fu (傅丹波)" w:date="2023-08-28T14:09:00Z"/>
              </w:rPr>
            </w:pPr>
            <w:ins w:id="11877" w:author="Danbo Fu (傅丹波)" w:date="2023-08-28T14:09:00Z">
              <w:r>
                <w:rPr/>
                <w:t>QPSK</w:t>
              </w:r>
            </w:ins>
          </w:p>
        </w:tc>
        <w:tc>
          <w:tcPr>
            <w:tcW w:w="1843" w:type="dxa"/>
          </w:tcPr>
          <w:p>
            <w:pPr>
              <w:pStyle w:val="103"/>
              <w:jc w:val="center"/>
              <w:rPr>
                <w:ins w:id="11878" w:author="Danbo Fu (傅丹波)" w:date="2023-08-28T14:09:00Z"/>
              </w:rPr>
            </w:pPr>
            <w:ins w:id="11879" w:author="Danbo Fu (傅丹波)" w:date="2023-08-28T14:09:00Z">
              <w:r>
                <w:rPr>
                  <w:rFonts w:eastAsia="微软雅黑" w:cs="Arial"/>
                </w:rPr>
                <w:t>1@0</w:t>
              </w:r>
            </w:ins>
          </w:p>
        </w:tc>
        <w:tc>
          <w:tcPr>
            <w:tcW w:w="2376" w:type="dxa"/>
          </w:tcPr>
          <w:p>
            <w:pPr>
              <w:pStyle w:val="103"/>
              <w:jc w:val="center"/>
              <w:rPr>
                <w:ins w:id="11880" w:author="Danbo Fu (傅丹波)" w:date="2023-08-28T14:09:00Z"/>
              </w:rPr>
            </w:pPr>
            <w:ins w:id="11881" w:author="Danbo Fu (傅丹波)" w:date="2023-08-28T14:09: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82" w:author="Danbo Fu (傅丹波)" w:date="2023-08-28T14:09:00Z"/>
        </w:trPr>
        <w:tc>
          <w:tcPr>
            <w:tcW w:w="1102" w:type="dxa"/>
          </w:tcPr>
          <w:p>
            <w:pPr>
              <w:pStyle w:val="103"/>
              <w:jc w:val="center"/>
              <w:rPr>
                <w:ins w:id="11883" w:author="Danbo Fu (傅丹波)" w:date="2023-08-28T14:09:00Z"/>
              </w:rPr>
            </w:pPr>
            <w:ins w:id="11884" w:author="Danbo Fu (傅丹波)" w:date="2023-08-28T14:09:00Z">
              <w:r>
                <w:rPr/>
                <w:t>4</w:t>
              </w:r>
            </w:ins>
          </w:p>
        </w:tc>
        <w:tc>
          <w:tcPr>
            <w:tcW w:w="2410" w:type="dxa"/>
            <w:vMerge w:val="continue"/>
          </w:tcPr>
          <w:p>
            <w:pPr>
              <w:pStyle w:val="103"/>
              <w:jc w:val="center"/>
              <w:rPr>
                <w:ins w:id="11885" w:author="Danbo Fu (傅丹波)" w:date="2023-08-28T14:09:00Z"/>
              </w:rPr>
            </w:pPr>
          </w:p>
        </w:tc>
        <w:tc>
          <w:tcPr>
            <w:tcW w:w="1275" w:type="dxa"/>
          </w:tcPr>
          <w:p>
            <w:pPr>
              <w:pStyle w:val="103"/>
              <w:jc w:val="center"/>
              <w:rPr>
                <w:ins w:id="11886" w:author="Danbo Fu (傅丹波)" w:date="2023-08-28T14:09:00Z"/>
              </w:rPr>
            </w:pPr>
            <w:ins w:id="11887" w:author="Danbo Fu (傅丹波)" w:date="2023-08-28T14:09:00Z">
              <w:r>
                <w:rPr/>
                <w:t>QPSK</w:t>
              </w:r>
            </w:ins>
          </w:p>
        </w:tc>
        <w:tc>
          <w:tcPr>
            <w:tcW w:w="1843" w:type="dxa"/>
          </w:tcPr>
          <w:p>
            <w:pPr>
              <w:pStyle w:val="103"/>
              <w:jc w:val="center"/>
              <w:rPr>
                <w:ins w:id="11888" w:author="Danbo Fu (傅丹波)" w:date="2023-08-28T14:09:00Z"/>
              </w:rPr>
            </w:pPr>
            <w:ins w:id="11889" w:author="Danbo Fu (傅丹波)" w:date="2023-08-28T14:09:00Z">
              <w:r>
                <w:rPr>
                  <w:rFonts w:ascii="Calibri" w:hAnsi="Calibri" w:cs="Calibri"/>
                  <w:sz w:val="22"/>
                  <w:szCs w:val="22"/>
                </w:rPr>
                <w:t>1@11</w:t>
              </w:r>
            </w:ins>
          </w:p>
        </w:tc>
        <w:tc>
          <w:tcPr>
            <w:tcW w:w="2376" w:type="dxa"/>
          </w:tcPr>
          <w:p>
            <w:pPr>
              <w:pStyle w:val="103"/>
              <w:jc w:val="center"/>
              <w:rPr>
                <w:ins w:id="11890" w:author="Danbo Fu (傅丹波)" w:date="2023-08-28T14:09:00Z"/>
              </w:rPr>
            </w:pPr>
            <w:ins w:id="11891" w:author="Danbo Fu (傅丹波)" w:date="2023-08-28T14:09: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92" w:author="Danbo Fu (傅丹波)" w:date="2023-08-28T14:09:00Z"/>
        </w:trPr>
        <w:tc>
          <w:tcPr>
            <w:tcW w:w="1102" w:type="dxa"/>
          </w:tcPr>
          <w:p>
            <w:pPr>
              <w:pStyle w:val="103"/>
              <w:jc w:val="center"/>
              <w:rPr>
                <w:ins w:id="11893" w:author="Danbo Fu (傅丹波)" w:date="2023-08-28T14:09:00Z"/>
              </w:rPr>
            </w:pPr>
            <w:ins w:id="11894" w:author="Danbo Fu (傅丹波)" w:date="2023-08-28T14:09:00Z">
              <w:r>
                <w:rPr/>
                <w:t xml:space="preserve">5 </w:t>
              </w:r>
            </w:ins>
            <w:ins w:id="11895" w:author="Danbo Fu (傅丹波)" w:date="2023-08-28T14:09:00Z">
              <w:r>
                <w:rPr>
                  <w:rFonts w:cs="Arial"/>
                </w:rPr>
                <w:t>(</w:t>
              </w:r>
            </w:ins>
            <w:ins w:id="11896" w:author="Danbo Fu (傅丹波)" w:date="2023-08-28T14:09:00Z">
              <w:r>
                <w:rPr>
                  <w:rFonts w:eastAsia="微软雅黑" w:cs="Arial"/>
                </w:rPr>
                <w:t>Note 1</w:t>
              </w:r>
            </w:ins>
            <w:ins w:id="11897" w:author="Danbo Fu (傅丹波)" w:date="2023-08-28T14:09:00Z">
              <w:r>
                <w:rPr>
                  <w:rFonts w:cs="Arial"/>
                </w:rPr>
                <w:t>)</w:t>
              </w:r>
            </w:ins>
          </w:p>
        </w:tc>
        <w:tc>
          <w:tcPr>
            <w:tcW w:w="2410" w:type="dxa"/>
            <w:vMerge w:val="continue"/>
          </w:tcPr>
          <w:p>
            <w:pPr>
              <w:pStyle w:val="103"/>
              <w:jc w:val="center"/>
              <w:rPr>
                <w:ins w:id="11898" w:author="Danbo Fu (傅丹波)" w:date="2023-08-28T14:09:00Z"/>
              </w:rPr>
            </w:pPr>
          </w:p>
        </w:tc>
        <w:tc>
          <w:tcPr>
            <w:tcW w:w="1275" w:type="dxa"/>
          </w:tcPr>
          <w:p>
            <w:pPr>
              <w:pStyle w:val="103"/>
              <w:jc w:val="center"/>
              <w:rPr>
                <w:ins w:id="11899" w:author="Danbo Fu (傅丹波)" w:date="2023-08-28T14:09:00Z"/>
              </w:rPr>
            </w:pPr>
            <w:ins w:id="11900" w:author="Danbo Fu (傅丹波)" w:date="2023-08-28T14:09:00Z">
              <w:r>
                <w:rPr/>
                <w:t>QPSK</w:t>
              </w:r>
            </w:ins>
          </w:p>
        </w:tc>
        <w:tc>
          <w:tcPr>
            <w:tcW w:w="1843" w:type="dxa"/>
          </w:tcPr>
          <w:p>
            <w:pPr>
              <w:pStyle w:val="103"/>
              <w:jc w:val="center"/>
              <w:rPr>
                <w:ins w:id="11901" w:author="Danbo Fu (傅丹波)" w:date="2023-08-28T14:09:00Z"/>
              </w:rPr>
            </w:pPr>
            <w:ins w:id="11902" w:author="Danbo Fu (傅丹波)" w:date="2023-08-28T14:09:00Z">
              <w:r>
                <w:rPr>
                  <w:rFonts w:ascii="Calibri" w:hAnsi="Calibri" w:cs="Calibri"/>
                  <w:sz w:val="22"/>
                  <w:szCs w:val="22"/>
                </w:rPr>
                <w:t>12@0</w:t>
              </w:r>
            </w:ins>
          </w:p>
        </w:tc>
        <w:tc>
          <w:tcPr>
            <w:tcW w:w="2376" w:type="dxa"/>
          </w:tcPr>
          <w:p>
            <w:pPr>
              <w:pStyle w:val="103"/>
              <w:jc w:val="center"/>
              <w:rPr>
                <w:ins w:id="11903" w:author="Danbo Fu (傅丹波)" w:date="2023-08-28T14:09:00Z"/>
              </w:rPr>
            </w:pPr>
            <w:ins w:id="11904" w:author="Danbo Fu (傅丹波)" w:date="2023-08-28T14:09: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05" w:author="Danbo Fu (傅丹波)" w:date="2023-08-28T14:09:00Z"/>
        </w:trPr>
        <w:tc>
          <w:tcPr>
            <w:tcW w:w="9006" w:type="dxa"/>
            <w:gridSpan w:val="5"/>
          </w:tcPr>
          <w:p>
            <w:pPr>
              <w:pStyle w:val="118"/>
              <w:rPr>
                <w:ins w:id="11906" w:author="Danbo Fu (傅丹波)" w:date="2023-08-28T14:09:00Z"/>
              </w:rPr>
            </w:pPr>
            <w:ins w:id="11907" w:author="Danbo Fu (傅丹波)" w:date="2023-08-28T14:09:00Z">
              <w:r>
                <w:rPr>
                  <w:rFonts w:eastAsia="微软雅黑"/>
                </w:rPr>
                <w:t>Note 1: Applicable to UE supporting UL multi-tone transmissions</w:t>
              </w:r>
            </w:ins>
          </w:p>
        </w:tc>
      </w:tr>
    </w:tbl>
    <w:p>
      <w:pPr>
        <w:rPr>
          <w:ins w:id="11908" w:author="Danbo Fu (傅丹波)" w:date="2023-08-28T14:09:00Z"/>
        </w:rPr>
      </w:pPr>
    </w:p>
    <w:p>
      <w:pPr>
        <w:pStyle w:val="113"/>
        <w:rPr>
          <w:ins w:id="11909" w:author="Danbo Fu (傅丹波)" w:date="2023-08-28T14:09:00Z"/>
        </w:rPr>
      </w:pPr>
      <w:ins w:id="11910" w:author="Danbo Fu (傅丹波)" w:date="2023-08-28T14:09:00Z">
        <w:r>
          <w:rPr/>
          <w:t xml:space="preserve">Table 6.4B.2.1.4.1-2: Test Configuration for NPRACH for FDD </w:t>
        </w:r>
      </w:ins>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11" w:author="Danbo Fu (傅丹波)" w:date="2023-08-28T14:09:00Z"/>
        </w:trPr>
        <w:tc>
          <w:tcPr>
            <w:tcW w:w="8156" w:type="dxa"/>
            <w:gridSpan w:val="2"/>
          </w:tcPr>
          <w:p>
            <w:pPr>
              <w:keepNext/>
              <w:keepLines/>
              <w:spacing w:after="0"/>
              <w:jc w:val="center"/>
              <w:rPr>
                <w:ins w:id="11912" w:author="Danbo Fu (傅丹波)" w:date="2023-08-28T14:09:00Z"/>
                <w:rFonts w:ascii="Arial" w:hAnsi="Arial"/>
                <w:b/>
                <w:sz w:val="18"/>
              </w:rPr>
            </w:pPr>
            <w:ins w:id="11913" w:author="Danbo Fu (傅丹波)" w:date="2023-08-28T14:09:00Z">
              <w:r>
                <w:rPr>
                  <w:rFonts w:ascii="Arial" w:hAnsi="Arial" w:cs="v5.0.0"/>
                  <w:b/>
                  <w:bCs/>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14" w:author="Danbo Fu (傅丹波)" w:date="2023-08-28T14:09:00Z"/>
        </w:trPr>
        <w:tc>
          <w:tcPr>
            <w:tcW w:w="4661" w:type="dxa"/>
          </w:tcPr>
          <w:p>
            <w:pPr>
              <w:keepNext/>
              <w:keepLines/>
              <w:spacing w:after="0"/>
              <w:rPr>
                <w:ins w:id="11915" w:author="Danbo Fu (傅丹波)" w:date="2023-08-28T14:09:00Z"/>
                <w:rFonts w:ascii="Arial" w:hAnsi="Arial"/>
                <w:sz w:val="18"/>
              </w:rPr>
            </w:pPr>
            <w:ins w:id="11916" w:author="Danbo Fu (傅丹波)" w:date="2023-08-28T14:09:00Z">
              <w:r>
                <w:rPr>
                  <w:rFonts w:ascii="Arial" w:hAnsi="Arial"/>
                  <w:sz w:val="18"/>
                </w:rPr>
                <w:t>Test Environment</w:t>
              </w:r>
            </w:ins>
          </w:p>
          <w:p>
            <w:pPr>
              <w:keepNext/>
              <w:keepLines/>
              <w:spacing w:after="0"/>
              <w:rPr>
                <w:ins w:id="11917" w:author="Danbo Fu (傅丹波)" w:date="2023-08-28T14:09:00Z"/>
                <w:rFonts w:ascii="Arial" w:hAnsi="Arial"/>
                <w:bCs/>
                <w:sz w:val="18"/>
              </w:rPr>
            </w:pPr>
            <w:ins w:id="11918" w:author="Danbo Fu (傅丹波)" w:date="2023-08-28T14:09:00Z">
              <w:r>
                <w:rPr>
                  <w:rFonts w:ascii="Arial" w:hAnsi="Arial"/>
                  <w:sz w:val="18"/>
                </w:rPr>
                <w:t>(as specified in TS 36.508 [12] subclause 8.1.1)</w:t>
              </w:r>
            </w:ins>
          </w:p>
        </w:tc>
        <w:tc>
          <w:tcPr>
            <w:tcW w:w="3495" w:type="dxa"/>
            <w:vAlign w:val="center"/>
          </w:tcPr>
          <w:p>
            <w:pPr>
              <w:keepNext/>
              <w:keepLines/>
              <w:spacing w:after="0"/>
              <w:rPr>
                <w:ins w:id="11919" w:author="Danbo Fu (傅丹波)" w:date="2023-08-28T14:09:00Z"/>
                <w:rFonts w:ascii="Arial" w:hAnsi="Arial"/>
                <w:sz w:val="18"/>
              </w:rPr>
            </w:pPr>
            <w:ins w:id="11920" w:author="Danbo Fu (傅丹波)" w:date="2023-08-28T14:09:00Z">
              <w:r>
                <w:rPr>
                  <w:rFonts w:ascii="Arial" w:hAnsi="Arial"/>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21" w:author="Danbo Fu (傅丹波)" w:date="2023-08-28T14:09:00Z"/>
        </w:trPr>
        <w:tc>
          <w:tcPr>
            <w:tcW w:w="4661" w:type="dxa"/>
          </w:tcPr>
          <w:p>
            <w:pPr>
              <w:keepNext/>
              <w:keepLines/>
              <w:spacing w:after="0"/>
              <w:rPr>
                <w:ins w:id="11922" w:author="Danbo Fu (傅丹波)" w:date="2023-08-28T14:09:00Z"/>
                <w:rFonts w:ascii="Arial" w:hAnsi="Arial"/>
                <w:sz w:val="18"/>
              </w:rPr>
            </w:pPr>
            <w:ins w:id="11923" w:author="Danbo Fu (傅丹波)" w:date="2023-08-28T14:09:00Z">
              <w:r>
                <w:rPr>
                  <w:rFonts w:ascii="Arial" w:hAnsi="Arial"/>
                  <w:bCs/>
                  <w:sz w:val="18"/>
                </w:rPr>
                <w:t>Test Frequencies</w:t>
              </w:r>
            </w:ins>
          </w:p>
          <w:p>
            <w:pPr>
              <w:keepNext/>
              <w:keepLines/>
              <w:spacing w:after="0"/>
              <w:rPr>
                <w:ins w:id="11924" w:author="Danbo Fu (傅丹波)" w:date="2023-08-28T14:09:00Z"/>
                <w:rFonts w:ascii="Arial" w:hAnsi="Arial"/>
                <w:sz w:val="18"/>
              </w:rPr>
            </w:pPr>
            <w:ins w:id="11925" w:author="Danbo Fu (傅丹波)" w:date="2023-08-28T14:09:00Z">
              <w:r>
                <w:rPr>
                  <w:rFonts w:ascii="Arial" w:hAnsi="Arial"/>
                  <w:sz w:val="18"/>
                </w:rPr>
                <w:t>(as specified in TS36.508 [12] subclause 8.1.3.1)</w:t>
              </w:r>
            </w:ins>
          </w:p>
        </w:tc>
        <w:tc>
          <w:tcPr>
            <w:tcW w:w="3495" w:type="dxa"/>
            <w:vAlign w:val="center"/>
          </w:tcPr>
          <w:p>
            <w:pPr>
              <w:keepNext/>
              <w:keepLines/>
              <w:spacing w:after="0"/>
              <w:rPr>
                <w:ins w:id="11926" w:author="Danbo Fu (傅丹波)" w:date="2023-08-28T14:09:00Z"/>
                <w:rFonts w:ascii="Arial" w:hAnsi="Arial"/>
                <w:sz w:val="18"/>
              </w:rPr>
            </w:pPr>
            <w:ins w:id="11927" w:author="Danbo Fu (傅丹波)" w:date="2023-08-28T14:09:00Z">
              <w:r>
                <w:rPr>
                  <w:rFonts w:ascii="Arial" w:hAnsi="Arial"/>
                  <w:sz w:val="18"/>
                </w:rPr>
                <w:t>Frequency ranges defined in Annex K.1.1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28" w:author="Danbo Fu (傅丹波)" w:date="2023-08-28T14:09:00Z"/>
        </w:trPr>
        <w:tc>
          <w:tcPr>
            <w:tcW w:w="4661" w:type="dxa"/>
          </w:tcPr>
          <w:p>
            <w:pPr>
              <w:keepNext/>
              <w:keepLines/>
              <w:spacing w:after="0"/>
              <w:rPr>
                <w:ins w:id="11929" w:author="Danbo Fu (傅丹波)" w:date="2023-08-28T14:09:00Z"/>
                <w:rFonts w:ascii="Arial" w:hAnsi="Arial"/>
                <w:sz w:val="18"/>
              </w:rPr>
            </w:pPr>
            <w:ins w:id="11930" w:author="Danbo Fu (傅丹波)" w:date="2023-08-28T14:09:00Z">
              <w:r>
                <w:rPr>
                  <w:rFonts w:ascii="Arial" w:hAnsi="Arial"/>
                  <w:bCs/>
                  <w:sz w:val="18"/>
                </w:rPr>
                <w:t>NPRACH preamble format</w:t>
              </w:r>
            </w:ins>
          </w:p>
        </w:tc>
        <w:tc>
          <w:tcPr>
            <w:tcW w:w="3495" w:type="dxa"/>
            <w:vAlign w:val="center"/>
          </w:tcPr>
          <w:p>
            <w:pPr>
              <w:keepNext/>
              <w:keepLines/>
              <w:spacing w:after="0"/>
              <w:rPr>
                <w:ins w:id="11931" w:author="Danbo Fu (傅丹波)" w:date="2023-08-28T14:09:00Z"/>
                <w:rFonts w:ascii="Arial" w:hAnsi="Arial"/>
                <w:sz w:val="18"/>
              </w:rPr>
            </w:pPr>
            <w:ins w:id="11932" w:author="Danbo Fu (傅丹波)" w:date="2023-08-28T14:09:00Z">
              <w:r>
                <w:rPr>
                  <w:rFonts w:ascii="Arial" w:hAnsi="Arial"/>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933" w:author="Danbo Fu (傅丹波)" w:date="2023-08-28T14:09:00Z"/>
        </w:trPr>
        <w:tc>
          <w:tcPr>
            <w:tcW w:w="4661" w:type="dxa"/>
          </w:tcPr>
          <w:p>
            <w:pPr>
              <w:keepNext/>
              <w:keepLines/>
              <w:spacing w:after="0"/>
              <w:rPr>
                <w:ins w:id="11934" w:author="Danbo Fu (傅丹波)" w:date="2023-08-28T14:09:00Z"/>
                <w:rFonts w:ascii="Arial" w:hAnsi="Arial"/>
                <w:sz w:val="18"/>
              </w:rPr>
            </w:pPr>
            <w:ins w:id="11935" w:author="Danbo Fu (傅丹波)" w:date="2023-08-28T14:09:00Z">
              <w:r>
                <w:rPr>
                  <w:rFonts w:ascii="Arial" w:hAnsi="Arial"/>
                  <w:sz w:val="18"/>
                </w:rPr>
                <w:t>NRS EPRE setting for test point (dBm/15kHz)</w:t>
              </w:r>
            </w:ins>
          </w:p>
        </w:tc>
        <w:tc>
          <w:tcPr>
            <w:tcW w:w="3495" w:type="dxa"/>
            <w:vAlign w:val="center"/>
          </w:tcPr>
          <w:p>
            <w:pPr>
              <w:keepNext/>
              <w:keepLines/>
              <w:spacing w:after="0"/>
              <w:rPr>
                <w:ins w:id="11936" w:author="Danbo Fu (傅丹波)" w:date="2023-08-28T14:09:00Z"/>
                <w:rFonts w:ascii="Arial" w:hAnsi="Arial"/>
                <w:sz w:val="18"/>
              </w:rPr>
            </w:pPr>
            <w:ins w:id="11937" w:author="Danbo Fu (傅丹波)" w:date="2023-08-28T14:09:00Z">
              <w:r>
                <w:rPr>
                  <w:rFonts w:ascii="Arial" w:hAnsi="Arial"/>
                  <w:sz w:val="18"/>
                </w:rPr>
                <w:t>-110</w:t>
              </w:r>
            </w:ins>
          </w:p>
        </w:tc>
      </w:tr>
    </w:tbl>
    <w:p>
      <w:pPr>
        <w:rPr>
          <w:ins w:id="11938" w:author="Danbo Fu (傅丹波)" w:date="2023-08-28T14:09:00Z"/>
        </w:rPr>
      </w:pPr>
    </w:p>
    <w:p>
      <w:pPr>
        <w:pStyle w:val="111"/>
        <w:overflowPunct w:val="0"/>
        <w:autoSpaceDE w:val="0"/>
        <w:autoSpaceDN w:val="0"/>
        <w:adjustRightInd w:val="0"/>
        <w:contextualSpacing w:val="0"/>
        <w:textAlignment w:val="baseline"/>
        <w:rPr>
          <w:ins w:id="11940" w:author="Danbo Fu (傅丹波)" w:date="2023-08-28T14:09:00Z"/>
          <w:rFonts w:hint="eastAsia"/>
          <w:lang w:eastAsia="en-GB"/>
          <w:rPrChange w:id="11941" w:author="CMCC-Luyang Zhao" w:date="2023-08-30T17:05:28Z">
            <w:rPr>
              <w:ins w:id="11942" w:author="Danbo Fu (傅丹波)" w:date="2023-08-28T14:09:00Z"/>
            </w:rPr>
          </w:rPrChange>
        </w:rPr>
        <w:pPrChange w:id="11939" w:author="CMCC-Luyang Zhao" w:date="2023-08-30T17:05:28Z">
          <w:pPr>
            <w:pStyle w:val="111"/>
          </w:pPr>
        </w:pPrChange>
      </w:pPr>
      <w:ins w:id="11943" w:author="Danbo Fu (傅丹波)" w:date="2023-08-28T14:09:00Z">
        <w:r>
          <w:rPr>
            <w:rFonts w:hint="eastAsia"/>
            <w:lang w:eastAsia="en-GB"/>
            <w:rPrChange w:id="11944" w:author="CMCC-Luyang Zhao" w:date="2023-08-30T17:05:28Z">
              <w:rPr/>
            </w:rPrChange>
          </w:rPr>
          <w:t>1.</w:t>
        </w:r>
      </w:ins>
      <w:ins w:id="11945" w:author="Danbo Fu (傅丹波)" w:date="2023-08-28T14:09:00Z">
        <w:r>
          <w:rPr>
            <w:rFonts w:hint="eastAsia"/>
            <w:lang w:eastAsia="en-GB"/>
            <w:rPrChange w:id="11946" w:author="CMCC-Luyang Zhao" w:date="2023-08-30T17:05:28Z">
              <w:rPr/>
            </w:rPrChange>
          </w:rPr>
          <w:tab/>
        </w:r>
      </w:ins>
      <w:ins w:id="11947" w:author="Danbo Fu (傅丹波)" w:date="2023-08-28T14:09:00Z">
        <w:r>
          <w:rPr>
            <w:rFonts w:hint="eastAsia"/>
            <w:lang w:eastAsia="en-GB"/>
            <w:rPrChange w:id="11948" w:author="CMCC-Luyang Zhao" w:date="2023-08-30T17:05:28Z">
              <w:rPr/>
            </w:rPrChange>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11950" w:author="Danbo Fu (傅丹波)" w:date="2023-08-28T14:09:00Z"/>
          <w:rFonts w:hint="eastAsia"/>
          <w:lang w:eastAsia="en-GB"/>
          <w:rPrChange w:id="11951" w:author="CMCC-Luyang Zhao" w:date="2023-08-30T17:05:28Z">
            <w:rPr>
              <w:ins w:id="11952" w:author="Danbo Fu (傅丹波)" w:date="2023-08-28T14:09:00Z"/>
            </w:rPr>
          </w:rPrChange>
        </w:rPr>
        <w:pPrChange w:id="11949" w:author="CMCC-Luyang Zhao" w:date="2023-08-30T17:05:28Z">
          <w:pPr>
            <w:pStyle w:val="111"/>
          </w:pPr>
        </w:pPrChange>
      </w:pPr>
      <w:ins w:id="11953" w:author="Danbo Fu (傅丹波)" w:date="2023-08-28T14:09:00Z">
        <w:r>
          <w:rPr>
            <w:rFonts w:hint="eastAsia"/>
            <w:lang w:eastAsia="en-GB"/>
            <w:rPrChange w:id="11954" w:author="CMCC-Luyang Zhao" w:date="2023-08-30T17:05:28Z">
              <w:rPr/>
            </w:rPrChange>
          </w:rPr>
          <w:t>2.</w:t>
        </w:r>
      </w:ins>
      <w:ins w:id="11955" w:author="Danbo Fu (傅丹波)" w:date="2023-08-28T14:09:00Z">
        <w:r>
          <w:rPr>
            <w:rFonts w:hint="eastAsia"/>
            <w:lang w:eastAsia="en-GB"/>
            <w:rPrChange w:id="11956" w:author="CMCC-Luyang Zhao" w:date="2023-08-30T17:05:28Z">
              <w:rPr/>
            </w:rPrChange>
          </w:rPr>
          <w:tab/>
        </w:r>
      </w:ins>
      <w:ins w:id="11957" w:author="Danbo Fu (傅丹波)" w:date="2023-08-28T14:09:00Z">
        <w:r>
          <w:rPr>
            <w:rFonts w:hint="eastAsia"/>
            <w:lang w:eastAsia="en-GB"/>
            <w:rPrChange w:id="11958" w:author="CMCC-Luyang Zhao" w:date="2023-08-30T17:05:28Z">
              <w:rPr/>
            </w:rPrChange>
          </w:rPr>
          <w:t>The parameter settings for the cell are set up according to TS 36.508[12] subclause 8.1.4.3</w:t>
        </w:r>
      </w:ins>
    </w:p>
    <w:p>
      <w:pPr>
        <w:pStyle w:val="111"/>
        <w:overflowPunct w:val="0"/>
        <w:autoSpaceDE w:val="0"/>
        <w:autoSpaceDN w:val="0"/>
        <w:adjustRightInd w:val="0"/>
        <w:contextualSpacing w:val="0"/>
        <w:textAlignment w:val="baseline"/>
        <w:rPr>
          <w:ins w:id="11960" w:author="Danbo Fu (傅丹波)" w:date="2023-08-28T14:09:00Z"/>
          <w:rFonts w:hint="eastAsia"/>
          <w:lang w:eastAsia="en-GB"/>
          <w:rPrChange w:id="11961" w:author="CMCC-Luyang Zhao" w:date="2023-08-30T17:05:28Z">
            <w:rPr>
              <w:ins w:id="11962" w:author="Danbo Fu (傅丹波)" w:date="2023-08-28T14:09:00Z"/>
            </w:rPr>
          </w:rPrChange>
        </w:rPr>
        <w:pPrChange w:id="11959" w:author="CMCC-Luyang Zhao" w:date="2023-08-30T17:05:28Z">
          <w:pPr>
            <w:pStyle w:val="111"/>
          </w:pPr>
        </w:pPrChange>
      </w:pPr>
      <w:ins w:id="11963" w:author="Danbo Fu (傅丹波)" w:date="2023-08-28T14:09:00Z">
        <w:r>
          <w:rPr>
            <w:rFonts w:hint="eastAsia"/>
            <w:lang w:eastAsia="en-GB"/>
            <w:rPrChange w:id="11964" w:author="CMCC-Luyang Zhao" w:date="2023-08-30T17:05:28Z">
              <w:rPr/>
            </w:rPrChange>
          </w:rPr>
          <w:t>3.</w:t>
        </w:r>
      </w:ins>
      <w:ins w:id="11965" w:author="Danbo Fu (傅丹波)" w:date="2023-08-28T14:09:00Z">
        <w:r>
          <w:rPr>
            <w:rFonts w:hint="eastAsia"/>
            <w:lang w:eastAsia="en-GB"/>
            <w:rPrChange w:id="11966" w:author="CMCC-Luyang Zhao" w:date="2023-08-30T17:05:28Z">
              <w:rPr/>
            </w:rPrChange>
          </w:rPr>
          <w:tab/>
        </w:r>
      </w:ins>
      <w:ins w:id="11967" w:author="Danbo Fu (傅丹波)" w:date="2023-08-28T14:09:00Z">
        <w:r>
          <w:rPr>
            <w:rFonts w:hint="eastAsia"/>
            <w:lang w:eastAsia="en-GB"/>
            <w:rPrChange w:id="11968" w:author="CMCC-Luyang Zhao" w:date="2023-08-30T17:05:28Z">
              <w:rPr/>
            </w:rPrChange>
          </w:rPr>
          <w:t>Downlink signals are initially set up according to Annex C, and uplink signals according to Annex H.</w:t>
        </w:r>
      </w:ins>
    </w:p>
    <w:p>
      <w:pPr>
        <w:pStyle w:val="111"/>
        <w:overflowPunct w:val="0"/>
        <w:autoSpaceDE w:val="0"/>
        <w:autoSpaceDN w:val="0"/>
        <w:adjustRightInd w:val="0"/>
        <w:contextualSpacing w:val="0"/>
        <w:textAlignment w:val="baseline"/>
        <w:rPr>
          <w:ins w:id="11970" w:author="Danbo Fu (傅丹波)" w:date="2023-08-28T14:09:00Z"/>
          <w:rFonts w:hint="eastAsia"/>
          <w:lang w:eastAsia="en-GB"/>
          <w:rPrChange w:id="11971" w:author="CMCC-Luyang Zhao" w:date="2023-08-30T17:05:28Z">
            <w:rPr>
              <w:ins w:id="11972" w:author="Danbo Fu (傅丹波)" w:date="2023-08-28T14:09:00Z"/>
            </w:rPr>
          </w:rPrChange>
        </w:rPr>
        <w:pPrChange w:id="11969" w:author="CMCC-Luyang Zhao" w:date="2023-08-30T17:05:28Z">
          <w:pPr>
            <w:pStyle w:val="111"/>
          </w:pPr>
        </w:pPrChange>
      </w:pPr>
      <w:ins w:id="11973" w:author="Danbo Fu (傅丹波)" w:date="2023-08-28T14:09:00Z">
        <w:r>
          <w:rPr>
            <w:rFonts w:hint="eastAsia"/>
            <w:lang w:eastAsia="en-GB"/>
            <w:rPrChange w:id="11974" w:author="CMCC-Luyang Zhao" w:date="2023-08-30T17:05:28Z">
              <w:rPr/>
            </w:rPrChange>
          </w:rPr>
          <w:t>4.</w:t>
        </w:r>
      </w:ins>
      <w:ins w:id="11975" w:author="Danbo Fu (傅丹波)" w:date="2023-08-28T14:09:00Z">
        <w:r>
          <w:rPr>
            <w:rFonts w:hint="eastAsia"/>
            <w:lang w:eastAsia="en-GB"/>
            <w:rPrChange w:id="11976" w:author="CMCC-Luyang Zhao" w:date="2023-08-30T17:05:28Z">
              <w:rPr/>
            </w:rPrChange>
          </w:rPr>
          <w:tab/>
        </w:r>
      </w:ins>
      <w:ins w:id="11977" w:author="Danbo Fu (傅丹波)" w:date="2023-08-28T14:09:00Z">
        <w:r>
          <w:rPr>
            <w:rFonts w:hint="eastAsia"/>
            <w:lang w:eastAsia="en-GB"/>
            <w:rPrChange w:id="11978" w:author="CMCC-Luyang Zhao" w:date="2023-08-30T17:05:28Z">
              <w:rPr/>
            </w:rPrChange>
          </w:rPr>
          <w:t>The UL Reference Measurement channels are set according to in Table 6.4B.2.1.4.1-1.</w:t>
        </w:r>
      </w:ins>
    </w:p>
    <w:p>
      <w:pPr>
        <w:pStyle w:val="111"/>
        <w:overflowPunct w:val="0"/>
        <w:autoSpaceDE w:val="0"/>
        <w:autoSpaceDN w:val="0"/>
        <w:adjustRightInd w:val="0"/>
        <w:contextualSpacing w:val="0"/>
        <w:textAlignment w:val="baseline"/>
        <w:rPr>
          <w:ins w:id="11980" w:author="Danbo Fu (傅丹波)" w:date="2023-08-28T14:09:00Z"/>
          <w:rFonts w:hint="eastAsia"/>
          <w:lang w:eastAsia="en-GB"/>
          <w:rPrChange w:id="11981" w:author="CMCC-Luyang Zhao" w:date="2023-08-30T17:05:28Z">
            <w:rPr>
              <w:ins w:id="11982" w:author="Danbo Fu (傅丹波)" w:date="2023-08-28T14:09:00Z"/>
            </w:rPr>
          </w:rPrChange>
        </w:rPr>
        <w:pPrChange w:id="11979" w:author="CMCC-Luyang Zhao" w:date="2023-08-30T17:05:28Z">
          <w:pPr>
            <w:pStyle w:val="111"/>
          </w:pPr>
        </w:pPrChange>
      </w:pPr>
      <w:ins w:id="11983" w:author="Danbo Fu (傅丹波)" w:date="2023-08-28T14:09:00Z">
        <w:r>
          <w:rPr>
            <w:rFonts w:hint="eastAsia"/>
            <w:lang w:eastAsia="en-GB"/>
            <w:rPrChange w:id="11984" w:author="CMCC-Luyang Zhao" w:date="2023-08-30T17:05:28Z">
              <w:rPr/>
            </w:rPrChange>
          </w:rPr>
          <w:t>5.</w:t>
        </w:r>
      </w:ins>
      <w:ins w:id="11985" w:author="Danbo Fu (傅丹波)" w:date="2023-08-28T14:09:00Z">
        <w:r>
          <w:rPr>
            <w:rFonts w:hint="eastAsia"/>
            <w:lang w:eastAsia="en-GB"/>
            <w:rPrChange w:id="11986" w:author="CMCC-Luyang Zhao" w:date="2023-08-30T17:05:28Z">
              <w:rPr/>
            </w:rPrChange>
          </w:rPr>
          <w:tab/>
        </w:r>
      </w:ins>
      <w:ins w:id="11987" w:author="Danbo Fu (傅丹波)" w:date="2023-08-28T14:09:00Z">
        <w:r>
          <w:rPr>
            <w:rFonts w:hint="eastAsia"/>
            <w:lang w:eastAsia="en-GB"/>
            <w:rPrChange w:id="11988" w:author="CMCC-Luyang Zhao" w:date="2023-08-30T17:05:28Z">
              <w:rPr/>
            </w:rPrChange>
          </w:rPr>
          <w:t>Propagation conditions are set according to Annex B.0</w:t>
        </w:r>
      </w:ins>
    </w:p>
    <w:p>
      <w:pPr>
        <w:pStyle w:val="111"/>
        <w:overflowPunct w:val="0"/>
        <w:autoSpaceDE w:val="0"/>
        <w:autoSpaceDN w:val="0"/>
        <w:adjustRightInd w:val="0"/>
        <w:contextualSpacing w:val="0"/>
        <w:textAlignment w:val="baseline"/>
        <w:rPr>
          <w:ins w:id="11990" w:author="Danbo Fu (傅丹波)" w:date="2023-08-28T14:09:00Z"/>
          <w:rFonts w:hint="eastAsia"/>
          <w:lang w:eastAsia="en-GB"/>
          <w:rPrChange w:id="11991" w:author="CMCC-Luyang Zhao" w:date="2023-08-30T17:05:28Z">
            <w:rPr>
              <w:ins w:id="11992" w:author="Danbo Fu (傅丹波)" w:date="2023-08-28T14:09:00Z"/>
            </w:rPr>
          </w:rPrChange>
        </w:rPr>
        <w:pPrChange w:id="11989" w:author="CMCC-Luyang Zhao" w:date="2023-08-30T17:05:28Z">
          <w:pPr>
            <w:pStyle w:val="111"/>
          </w:pPr>
        </w:pPrChange>
      </w:pPr>
      <w:ins w:id="11993" w:author="Danbo Fu (傅丹波)" w:date="2023-08-28T14:09:00Z">
        <w:r>
          <w:rPr>
            <w:rFonts w:hint="eastAsia"/>
            <w:lang w:eastAsia="en-GB"/>
            <w:rPrChange w:id="11994" w:author="CMCC-Luyang Zhao" w:date="2023-08-30T17:05:28Z">
              <w:rPr/>
            </w:rPrChange>
          </w:rPr>
          <w:t>6.</w:t>
        </w:r>
      </w:ins>
      <w:ins w:id="11995" w:author="Danbo Fu (傅丹波)" w:date="2023-08-28T14:09:00Z">
        <w:r>
          <w:rPr>
            <w:rFonts w:hint="eastAsia"/>
            <w:lang w:eastAsia="en-GB"/>
            <w:rPrChange w:id="11996" w:author="CMCC-Luyang Zhao" w:date="2023-08-30T17:05:28Z">
              <w:rPr/>
            </w:rPrChange>
          </w:rPr>
          <w:tab/>
        </w:r>
      </w:ins>
      <w:ins w:id="11997" w:author="Danbo Fu (傅丹波)" w:date="2023-08-28T14:09:00Z">
        <w:r>
          <w:rPr>
            <w:rFonts w:hint="eastAsia"/>
            <w:lang w:eastAsia="en-GB"/>
            <w:rPrChange w:id="11998" w:author="CMCC-Luyang Zhao" w:date="2023-08-30T17:05:28Z">
              <w:rPr/>
            </w:rPrChange>
          </w:rPr>
          <w:t>Ensure the UE is State 2A-NB with CP CIoT Optimisation to TS 36.508 [12] clause 8.1.5. Message contents are defined in clause 6.4B.2.1.4.3.</w:t>
        </w:r>
      </w:ins>
    </w:p>
    <w:p>
      <w:pPr>
        <w:pStyle w:val="9"/>
        <w:rPr>
          <w:ins w:id="11999" w:author="Danbo Fu (傅丹波)" w:date="2023-08-28T14:09:00Z"/>
        </w:rPr>
      </w:pPr>
      <w:ins w:id="12000" w:author="Danbo Fu (傅丹波)" w:date="2023-08-28T14:09:00Z">
        <w:r>
          <w:rPr/>
          <w:t>6.4B.2.1.4.2</w:t>
        </w:r>
      </w:ins>
      <w:ins w:id="12001" w:author="Danbo Fu (傅丹波)" w:date="2023-08-28T14:09:00Z">
        <w:r>
          <w:rPr/>
          <w:tab/>
        </w:r>
      </w:ins>
      <w:ins w:id="12002" w:author="Danbo Fu (傅丹波)" w:date="2023-08-28T14:09:00Z">
        <w:r>
          <w:rPr/>
          <w:t>Test procedure</w:t>
        </w:r>
      </w:ins>
    </w:p>
    <w:p>
      <w:pPr>
        <w:rPr>
          <w:ins w:id="12003" w:author="Danbo Fu (傅丹波)" w:date="2023-08-28T14:09:00Z"/>
        </w:rPr>
      </w:pPr>
      <w:ins w:id="12004" w:author="Danbo Fu (傅丹波)" w:date="2023-08-28T14:09:00Z">
        <w:r>
          <w:rPr/>
          <w:t>Test procedure for NPUSCH:</w:t>
        </w:r>
      </w:ins>
    </w:p>
    <w:p>
      <w:pPr>
        <w:pStyle w:val="111"/>
        <w:overflowPunct w:val="0"/>
        <w:autoSpaceDE w:val="0"/>
        <w:autoSpaceDN w:val="0"/>
        <w:adjustRightInd w:val="0"/>
        <w:contextualSpacing w:val="0"/>
        <w:textAlignment w:val="baseline"/>
        <w:rPr>
          <w:ins w:id="12006" w:author="Danbo Fu (傅丹波)" w:date="2023-08-28T14:09:00Z"/>
          <w:rFonts w:hint="eastAsia"/>
          <w:lang w:eastAsia="en-GB"/>
          <w:rPrChange w:id="12007" w:author="CMCC-Luyang Zhao" w:date="2023-08-30T17:05:32Z">
            <w:rPr>
              <w:ins w:id="12008" w:author="Danbo Fu (傅丹波)" w:date="2023-08-28T14:09:00Z"/>
            </w:rPr>
          </w:rPrChange>
        </w:rPr>
        <w:pPrChange w:id="12005" w:author="CMCC-Luyang Zhao" w:date="2023-08-30T17:05:32Z">
          <w:pPr>
            <w:pStyle w:val="111"/>
          </w:pPr>
        </w:pPrChange>
      </w:pPr>
      <w:ins w:id="12009" w:author="Danbo Fu (傅丹波)" w:date="2023-08-28T14:09:00Z">
        <w:r>
          <w:rPr>
            <w:rFonts w:hint="eastAsia"/>
            <w:lang w:eastAsia="en-GB"/>
            <w:rPrChange w:id="12010" w:author="CMCC-Luyang Zhao" w:date="2023-08-30T17:05:32Z">
              <w:rPr/>
            </w:rPrChange>
          </w:rPr>
          <w:t>1.1. SS sends uplink scheduling information for UL HARQ process via NPDCCH DCI format N0 for C_RNTI to schedule the UL RMC according to Table 6.</w:t>
        </w:r>
      </w:ins>
      <w:ins w:id="12011" w:author="Danbo Fu (傅丹波)" w:date="2023-08-28T14:09:00Z">
        <w:r>
          <w:rPr>
            <w:rFonts w:hint="eastAsia"/>
            <w:lang w:eastAsia="en-GB"/>
            <w:rPrChange w:id="12012" w:author="CMCC-Luyang Zhao" w:date="2023-08-30T17:05:32Z">
              <w:rPr>
                <w:rFonts w:hint="eastAsia"/>
              </w:rPr>
            </w:rPrChange>
          </w:rPr>
          <w:t>4</w:t>
        </w:r>
      </w:ins>
      <w:ins w:id="12013" w:author="Danbo Fu (傅丹波)" w:date="2023-08-28T14:09:00Z">
        <w:r>
          <w:rPr>
            <w:rFonts w:hint="eastAsia"/>
            <w:lang w:eastAsia="en-GB"/>
            <w:rPrChange w:id="12014" w:author="CMCC-Luyang Zhao" w:date="2023-08-30T17:05:32Z">
              <w:rPr/>
            </w:rPrChange>
          </w:rPr>
          <w:t>B.2.1.4.1-1.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12016" w:author="Danbo Fu (傅丹波)" w:date="2023-08-28T14:09:00Z"/>
          <w:rFonts w:hint="eastAsia"/>
          <w:lang w:eastAsia="en-GB"/>
          <w:rPrChange w:id="12017" w:author="CMCC-Luyang Zhao" w:date="2023-08-30T17:05:32Z">
            <w:rPr>
              <w:ins w:id="12018" w:author="Danbo Fu (傅丹波)" w:date="2023-08-28T14:09:00Z"/>
            </w:rPr>
          </w:rPrChange>
        </w:rPr>
        <w:pPrChange w:id="12015" w:author="CMCC-Luyang Zhao" w:date="2023-08-30T17:05:32Z">
          <w:pPr>
            <w:pStyle w:val="111"/>
          </w:pPr>
        </w:pPrChange>
      </w:pPr>
      <w:ins w:id="12019" w:author="Danbo Fu (傅丹波)" w:date="2023-08-28T14:09:00Z">
        <w:r>
          <w:rPr>
            <w:rFonts w:hint="eastAsia"/>
            <w:lang w:eastAsia="en-GB"/>
            <w:rPrChange w:id="12020" w:author="CMCC-Luyang Zhao" w:date="2023-08-30T17:05:32Z">
              <w:rPr/>
            </w:rPrChange>
          </w:rPr>
          <w:t>1.2</w:t>
        </w:r>
      </w:ins>
      <w:ins w:id="12021" w:author="Danbo Fu (傅丹波)" w:date="2023-08-28T14:09:00Z">
        <w:r>
          <w:rPr>
            <w:rFonts w:hint="eastAsia"/>
            <w:lang w:eastAsia="en-GB"/>
            <w:rPrChange w:id="12022" w:author="CMCC-Luyang Zhao" w:date="2023-08-30T17:05:32Z">
              <w:rPr/>
            </w:rPrChange>
          </w:rPr>
          <w:tab/>
        </w:r>
      </w:ins>
      <w:ins w:id="12023" w:author="Danbo Fu (傅丹波)" w:date="2023-08-28T14:09:00Z">
        <w:r>
          <w:rPr>
            <w:rFonts w:hint="eastAsia"/>
            <w:lang w:eastAsia="en-GB"/>
            <w:rPrChange w:id="12024" w:author="CMCC-Luyang Zhao" w:date="2023-08-30T17:05:32Z">
              <w:rPr/>
            </w:rPrChange>
          </w:rPr>
          <w:t>Configure the UE to transmit at P</w:t>
        </w:r>
      </w:ins>
      <w:ins w:id="12025" w:author="Danbo Fu (傅丹波)" w:date="2023-08-28T14:09:00Z">
        <w:r>
          <w:rPr>
            <w:rFonts w:hint="eastAsia"/>
            <w:vertAlign w:val="baseline"/>
            <w:lang w:eastAsia="en-GB"/>
            <w:rPrChange w:id="12026" w:author="CMCC-Luyang Zhao" w:date="2023-08-30T17:05:32Z">
              <w:rPr>
                <w:vertAlign w:val="subscript"/>
              </w:rPr>
            </w:rPrChange>
          </w:rPr>
          <w:t>UMAX level</w:t>
        </w:r>
      </w:ins>
      <w:ins w:id="12027" w:author="Danbo Fu (傅丹波)" w:date="2023-08-28T14:09:00Z">
        <w:r>
          <w:rPr>
            <w:rFonts w:hint="eastAsia"/>
            <w:lang w:eastAsia="en-GB"/>
            <w:rPrChange w:id="12028" w:author="CMCC-Luyang Zhao" w:date="2023-08-30T17:05:32Z">
              <w:rPr/>
            </w:rPrChange>
          </w:rPr>
          <w:t>.</w:t>
        </w:r>
      </w:ins>
    </w:p>
    <w:p>
      <w:pPr>
        <w:pStyle w:val="111"/>
        <w:overflowPunct w:val="0"/>
        <w:autoSpaceDE w:val="0"/>
        <w:autoSpaceDN w:val="0"/>
        <w:adjustRightInd w:val="0"/>
        <w:contextualSpacing w:val="0"/>
        <w:textAlignment w:val="baseline"/>
        <w:rPr>
          <w:ins w:id="12030" w:author="Danbo Fu (傅丹波)" w:date="2023-08-28T14:09:00Z"/>
          <w:rFonts w:hint="eastAsia" w:eastAsia="Times New Roman"/>
          <w:lang w:eastAsia="en-GB"/>
          <w:rPrChange w:id="12031" w:author="CMCC-Luyang Zhao" w:date="2023-08-30T17:05:32Z">
            <w:rPr>
              <w:ins w:id="12032" w:author="Danbo Fu (傅丹波)" w:date="2023-08-28T14:09:00Z"/>
              <w:rFonts w:eastAsia="MS Mincho"/>
            </w:rPr>
          </w:rPrChange>
        </w:rPr>
        <w:pPrChange w:id="12029" w:author="CMCC-Luyang Zhao" w:date="2023-08-30T17:05:32Z">
          <w:pPr>
            <w:pStyle w:val="111"/>
          </w:pPr>
        </w:pPrChange>
      </w:pPr>
      <w:ins w:id="12033" w:author="Danbo Fu (傅丹波)" w:date="2023-08-28T14:09:00Z">
        <w:r>
          <w:rPr>
            <w:rFonts w:hint="eastAsia"/>
            <w:lang w:eastAsia="en-GB"/>
            <w:rPrChange w:id="12034" w:author="CMCC-Luyang Zhao" w:date="2023-08-30T17:05:32Z">
              <w:rPr/>
            </w:rPrChange>
          </w:rPr>
          <w:t>1.3</w:t>
        </w:r>
      </w:ins>
      <w:ins w:id="12035" w:author="Danbo Fu (傅丹波)" w:date="2023-08-28T14:09:00Z">
        <w:r>
          <w:rPr>
            <w:rFonts w:hint="eastAsia"/>
            <w:lang w:eastAsia="en-GB"/>
            <w:rPrChange w:id="12036" w:author="CMCC-Luyang Zhao" w:date="2023-08-30T17:05:32Z">
              <w:rPr/>
            </w:rPrChange>
          </w:rPr>
          <w:tab/>
        </w:r>
      </w:ins>
      <w:ins w:id="12037" w:author="Danbo Fu (傅丹波)" w:date="2023-08-28T14:09:00Z">
        <w:r>
          <w:rPr>
            <w:rFonts w:hint="eastAsia"/>
            <w:lang w:eastAsia="en-GB"/>
            <w:rPrChange w:id="12038" w:author="CMCC-Luyang Zhao" w:date="2023-08-30T17:05:32Z">
              <w:rPr/>
            </w:rPrChange>
          </w:rPr>
          <w:t xml:space="preserve">Measure the EVM and </w:t>
        </w:r>
      </w:ins>
      <w:ins w:id="12039" w:author="Danbo Fu (傅丹波)" w:date="2023-08-28T14:09:00Z"/>
      <w:ins w:id="12041" w:author="Danbo Fu (傅丹波)" w:date="2023-08-28T14:09:00Z"/>
      <w:ins w:id="12043" w:author="Danbo Fu (傅丹波)" w:date="2023-08-28T14:09:00Z"/>
      <w:ins w:id="12045" w:author="Danbo Fu (傅丹波)" w:date="2023-08-28T14:09:00Z">
        <w:r>
          <w:rPr>
            <w:rFonts w:hint="eastAsia"/>
            <w:position w:val="0"/>
            <w:lang w:eastAsia="en-GB"/>
            <w:rPrChange w:id="12048" w:author="CMCC-Luyang Zhao" w:date="2023-08-30T17:05:32Z">
              <w:rPr>
                <w:position w:val="-6"/>
              </w:rPr>
            </w:rPrChange>
          </w:rPr>
          <w:object>
            <v:shape id="_x0000_i1057"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7" DrawAspect="Content" ObjectID="_1468075757" r:id="rId71">
              <o:LockedField>false</o:LockedField>
            </o:OLEObject>
          </w:object>
        </w:r>
      </w:ins>
      <w:ins w:id="12049" w:author="Danbo Fu (傅丹波)" w:date="2023-08-28T14:09:00Z"/>
      <w:ins w:id="12051" w:author="Danbo Fu (傅丹波)" w:date="2023-08-28T14:09:00Z">
        <w:r>
          <w:rPr>
            <w:rFonts w:hint="eastAsia"/>
            <w:lang w:eastAsia="en-GB"/>
            <w:rPrChange w:id="12052" w:author="CMCC-Luyang Zhao" w:date="2023-08-30T17:05:32Z">
              <w:rPr/>
            </w:rPrChange>
          </w:rPr>
          <w:t xml:space="preserve"> using Global In-Channel Tx-Test (Annex E). The measurement period of EVM for 240/</w:t>
        </w:r>
      </w:ins>
      <w:ins w:id="12053" w:author="Danbo Fu (傅丹波)" w:date="2023-08-28T14:09:00Z">
        <w:r>
          <w:rPr>
            <w:rFonts w:hint="eastAsia"/>
            <w:i w:val="0"/>
            <w:lang w:eastAsia="en-GB"/>
            <w:rPrChange w:id="12054" w:author="CMCC-Luyang Zhao" w:date="2023-08-30T17:05:32Z">
              <w:rPr>
                <w:i/>
              </w:rPr>
            </w:rPrChange>
          </w:rPr>
          <w:t>N</w:t>
        </w:r>
      </w:ins>
      <w:ins w:id="12055" w:author="Danbo Fu (傅丹波)" w:date="2023-08-28T14:09:00Z">
        <w:r>
          <w:rPr>
            <w:rFonts w:hint="eastAsia"/>
            <w:vertAlign w:val="baseline"/>
            <w:lang w:eastAsia="en-GB"/>
            <w:rPrChange w:id="12056" w:author="CMCC-Luyang Zhao" w:date="2023-08-30T17:05:32Z">
              <w:rPr>
                <w:vertAlign w:val="subscript"/>
              </w:rPr>
            </w:rPrChange>
          </w:rPr>
          <w:t>tones</w:t>
        </w:r>
      </w:ins>
      <w:ins w:id="12057" w:author="Danbo Fu (傅丹波)" w:date="2023-08-28T14:09:00Z">
        <w:r>
          <w:rPr>
            <w:rFonts w:hint="eastAsia"/>
            <w:lang w:eastAsia="en-GB"/>
            <w:rPrChange w:id="12058" w:author="CMCC-Luyang Zhao" w:date="2023-08-30T17:05:32Z">
              <w:rPr/>
            </w:rPrChange>
          </w:rPr>
          <w:t xml:space="preserve"> slots should exclude any transient period for the average EVM case, where </w:t>
        </w:r>
      </w:ins>
      <w:ins w:id="12059" w:author="Danbo Fu (傅丹波)" w:date="2023-08-28T14:09:00Z">
        <w:r>
          <w:rPr>
            <w:rFonts w:hint="eastAsia"/>
            <w:i w:val="0"/>
            <w:lang w:eastAsia="en-GB"/>
            <w:rPrChange w:id="12060" w:author="CMCC-Luyang Zhao" w:date="2023-08-30T17:05:32Z">
              <w:rPr>
                <w:i/>
              </w:rPr>
            </w:rPrChange>
          </w:rPr>
          <w:t>N</w:t>
        </w:r>
      </w:ins>
      <w:ins w:id="12061" w:author="Danbo Fu (傅丹波)" w:date="2023-08-28T14:09:00Z">
        <w:r>
          <w:rPr>
            <w:rFonts w:hint="eastAsia"/>
            <w:vertAlign w:val="baseline"/>
            <w:lang w:eastAsia="en-GB"/>
            <w:rPrChange w:id="12062" w:author="CMCC-Luyang Zhao" w:date="2023-08-30T17:05:32Z">
              <w:rPr>
                <w:vertAlign w:val="subscript"/>
              </w:rPr>
            </w:rPrChange>
          </w:rPr>
          <w:t>tones</w:t>
        </w:r>
      </w:ins>
      <w:ins w:id="12063" w:author="Danbo Fu (傅丹波)" w:date="2023-08-28T14:09:00Z">
        <w:r>
          <w:rPr>
            <w:rFonts w:hint="eastAsia"/>
            <w:lang w:eastAsia="en-GB"/>
            <w:rPrChange w:id="12064" w:author="CMCC-Luyang Zhao" w:date="2023-08-30T17:05:32Z">
              <w:rPr/>
            </w:rPrChange>
          </w:rPr>
          <w:t xml:space="preserve"> = {1, 3, 6, 12} is the number of subcarriers for the NB-IoT transmission.</w:t>
        </w:r>
      </w:ins>
    </w:p>
    <w:p>
      <w:pPr>
        <w:pStyle w:val="111"/>
        <w:overflowPunct w:val="0"/>
        <w:autoSpaceDE w:val="0"/>
        <w:autoSpaceDN w:val="0"/>
        <w:adjustRightInd w:val="0"/>
        <w:ind w:left="568"/>
        <w:textAlignment w:val="baseline"/>
        <w:rPr>
          <w:ins w:id="12066" w:author="Danbo Fu (傅丹波)" w:date="2023-08-28T14:09:00Z"/>
          <w:rFonts w:hint="eastAsia"/>
          <w:lang w:eastAsia="en-GB"/>
          <w:rPrChange w:id="12067" w:author="CMCC-Luyang Zhao" w:date="2023-08-30T17:05:32Z">
            <w:rPr>
              <w:ins w:id="12068" w:author="Danbo Fu (傅丹波)" w:date="2023-08-28T14:09:00Z"/>
            </w:rPr>
          </w:rPrChange>
        </w:rPr>
        <w:pPrChange w:id="12065" w:author="CMCC-Luyang Zhao" w:date="2023-08-30T17:05:32Z">
          <w:pPr>
            <w:ind w:left="568" w:hanging="284"/>
          </w:pPr>
        </w:pPrChange>
      </w:pPr>
      <w:ins w:id="12069" w:author="Danbo Fu (傅丹波)" w:date="2023-08-28T14:09:00Z">
        <w:r>
          <w:rPr>
            <w:rFonts w:hint="eastAsia"/>
            <w:lang w:eastAsia="en-GB"/>
            <w:rPrChange w:id="12070" w:author="CMCC-Luyang Zhao" w:date="2023-08-30T17:05:32Z">
              <w:rPr>
                <w:lang w:eastAsia="zh-CN"/>
              </w:rPr>
            </w:rPrChange>
          </w:rPr>
          <w:t>1.4 Release the connection through State 3A-NB</w:t>
        </w:r>
      </w:ins>
      <w:ins w:id="12071" w:author="Danbo Fu (傅丹波)" w:date="2023-08-28T14:09:00Z">
        <w:r>
          <w:rPr>
            <w:rFonts w:hint="eastAsia"/>
            <w:lang w:eastAsia="en-GB"/>
            <w:rPrChange w:id="12072" w:author="CMCC-Luyang Zhao" w:date="2023-08-30T17:05:32Z">
              <w:rPr/>
            </w:rPrChange>
          </w:rPr>
          <w:t>.</w:t>
        </w:r>
      </w:ins>
    </w:p>
    <w:p>
      <w:pPr>
        <w:pStyle w:val="111"/>
        <w:overflowPunct w:val="0"/>
        <w:autoSpaceDE w:val="0"/>
        <w:autoSpaceDN w:val="0"/>
        <w:adjustRightInd w:val="0"/>
        <w:ind w:left="568"/>
        <w:textAlignment w:val="baseline"/>
        <w:rPr>
          <w:ins w:id="12074" w:author="Danbo Fu (傅丹波)" w:date="2023-08-28T14:09:00Z"/>
          <w:rFonts w:hint="eastAsia"/>
          <w:lang w:eastAsia="en-GB"/>
          <w:rPrChange w:id="12075" w:author="CMCC-Luyang Zhao" w:date="2023-08-30T17:05:32Z">
            <w:rPr>
              <w:ins w:id="12076" w:author="Danbo Fu (傅丹波)" w:date="2023-08-28T14:09:00Z"/>
            </w:rPr>
          </w:rPrChange>
        </w:rPr>
        <w:pPrChange w:id="12073" w:author="CMCC-Luyang Zhao" w:date="2023-08-30T17:05:32Z">
          <w:pPr>
            <w:ind w:left="568" w:hanging="284"/>
          </w:pPr>
        </w:pPrChange>
      </w:pPr>
      <w:ins w:id="12077" w:author="Danbo Fu (傅丹波)" w:date="2023-08-28T14:09:00Z">
        <w:r>
          <w:rPr>
            <w:rFonts w:hint="eastAsia"/>
            <w:lang w:eastAsia="en-GB"/>
            <w:rPrChange w:id="12078" w:author="CMCC-Luyang Zhao" w:date="2023-08-30T17:05:32Z">
              <w:rPr>
                <w:lang w:eastAsia="zh-CN"/>
              </w:rPr>
            </w:rPrChange>
          </w:rPr>
          <w:t>1.5</w:t>
        </w:r>
      </w:ins>
      <w:ins w:id="12079" w:author="Danbo Fu (傅丹波)" w:date="2023-08-28T14:09:00Z">
        <w:r>
          <w:rPr>
            <w:rFonts w:hint="eastAsia"/>
            <w:lang w:eastAsia="en-GB"/>
            <w:rPrChange w:id="12080" w:author="CMCC-Luyang Zhao" w:date="2023-08-30T17:05:32Z">
              <w:rPr/>
            </w:rPrChange>
          </w:rPr>
          <w:t xml:space="preserve"> Modify system information elements according to Table 6.4B.2.1.4.3-1 and Table 6.4B.2.1.4.3-2 and notify the UE via paging message with SystemInformationModification included (test point 2).</w:t>
        </w:r>
      </w:ins>
    </w:p>
    <w:p>
      <w:pPr>
        <w:pStyle w:val="111"/>
        <w:overflowPunct w:val="0"/>
        <w:autoSpaceDE w:val="0"/>
        <w:autoSpaceDN w:val="0"/>
        <w:adjustRightInd w:val="0"/>
        <w:ind w:left="568"/>
        <w:textAlignment w:val="baseline"/>
        <w:rPr>
          <w:ins w:id="12082" w:author="Danbo Fu (傅丹波)" w:date="2023-08-28T14:09:00Z"/>
          <w:rFonts w:hint="eastAsia"/>
          <w:lang w:eastAsia="en-GB"/>
          <w:rPrChange w:id="12083" w:author="CMCC-Luyang Zhao" w:date="2023-08-30T17:05:32Z">
            <w:rPr>
              <w:ins w:id="12084" w:author="Danbo Fu (傅丹波)" w:date="2023-08-28T14:09:00Z"/>
            </w:rPr>
          </w:rPrChange>
        </w:rPr>
        <w:pPrChange w:id="12081" w:author="CMCC-Luyang Zhao" w:date="2023-08-30T17:05:32Z">
          <w:pPr>
            <w:ind w:left="568" w:hanging="284"/>
          </w:pPr>
        </w:pPrChange>
      </w:pPr>
      <w:ins w:id="12085" w:author="Danbo Fu (傅丹波)" w:date="2023-08-28T14:09:00Z">
        <w:r>
          <w:rPr>
            <w:rFonts w:hint="eastAsia"/>
            <w:lang w:eastAsia="en-GB"/>
            <w:rPrChange w:id="12086" w:author="CMCC-Luyang Zhao" w:date="2023-08-30T17:05:32Z">
              <w:rPr>
                <w:lang w:eastAsia="zh-CN"/>
              </w:rPr>
            </w:rPrChange>
          </w:rPr>
          <w:t>1.6 Ensure the UE is in State 2A-NB with CP CIoT Optimisation according to TS 36.508 [12] clause 8.1.5 using the new UL power control setting.</w:t>
        </w:r>
      </w:ins>
    </w:p>
    <w:p>
      <w:pPr>
        <w:pStyle w:val="111"/>
        <w:overflowPunct w:val="0"/>
        <w:autoSpaceDE w:val="0"/>
        <w:autoSpaceDN w:val="0"/>
        <w:adjustRightInd w:val="0"/>
        <w:contextualSpacing w:val="0"/>
        <w:textAlignment w:val="baseline"/>
        <w:rPr>
          <w:ins w:id="12088" w:author="Danbo Fu (傅丹波)" w:date="2023-08-28T14:09:00Z"/>
          <w:rFonts w:hint="eastAsia"/>
          <w:lang w:eastAsia="en-GB"/>
          <w:rPrChange w:id="12089" w:author="CMCC-Luyang Zhao" w:date="2023-08-30T17:05:32Z">
            <w:rPr>
              <w:ins w:id="12090" w:author="Danbo Fu (傅丹波)" w:date="2023-08-28T14:09:00Z"/>
            </w:rPr>
          </w:rPrChange>
        </w:rPr>
        <w:pPrChange w:id="12087" w:author="CMCC-Luyang Zhao" w:date="2023-08-30T17:05:32Z">
          <w:pPr>
            <w:pStyle w:val="111"/>
          </w:pPr>
        </w:pPrChange>
      </w:pPr>
      <w:ins w:id="12091" w:author="Danbo Fu (傅丹波)" w:date="2023-08-28T14:09:00Z">
        <w:r>
          <w:rPr>
            <w:rFonts w:hint="eastAsia"/>
            <w:lang w:eastAsia="en-GB"/>
            <w:rPrChange w:id="12092" w:author="CMCC-Luyang Zhao" w:date="2023-08-30T17:05:32Z">
              <w:rPr/>
            </w:rPrChange>
          </w:rPr>
          <w:t>1.7 SS sends uplink scheduling information for UL HARQ process via NPDCCH DCI format 0 for C_RNTI to schedule the UL RMC according to Table 6.4B.2.1.4.1-1.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12094" w:author="Danbo Fu (傅丹波)" w:date="2023-08-28T14:09:00Z"/>
          <w:rFonts w:hint="eastAsia"/>
          <w:lang w:eastAsia="en-GB"/>
          <w:rPrChange w:id="12095" w:author="CMCC-Luyang Zhao" w:date="2023-08-30T17:05:32Z">
            <w:rPr>
              <w:ins w:id="12096" w:author="Danbo Fu (傅丹波)" w:date="2023-08-28T14:09:00Z"/>
            </w:rPr>
          </w:rPrChange>
        </w:rPr>
        <w:pPrChange w:id="12093" w:author="CMCC-Luyang Zhao" w:date="2023-08-30T17:05:32Z">
          <w:pPr>
            <w:pStyle w:val="111"/>
          </w:pPr>
        </w:pPrChange>
      </w:pPr>
      <w:ins w:id="12097" w:author="Danbo Fu (傅丹波)" w:date="2023-08-28T14:09:00Z">
        <w:r>
          <w:rPr>
            <w:rFonts w:hint="eastAsia"/>
            <w:lang w:eastAsia="en-GB"/>
            <w:rPrChange w:id="12098" w:author="CMCC-Luyang Zhao" w:date="2023-08-30T17:05:32Z">
              <w:rPr/>
            </w:rPrChange>
          </w:rPr>
          <w:t>1.8</w:t>
        </w:r>
      </w:ins>
      <w:ins w:id="12099" w:author="Danbo Fu (傅丹波)" w:date="2023-08-28T14:09:00Z">
        <w:r>
          <w:rPr>
            <w:rFonts w:hint="eastAsia"/>
            <w:lang w:eastAsia="en-GB"/>
            <w:rPrChange w:id="12100" w:author="CMCC-Luyang Zhao" w:date="2023-08-30T17:05:32Z">
              <w:rPr/>
            </w:rPrChange>
          </w:rPr>
          <w:tab/>
        </w:r>
      </w:ins>
      <w:ins w:id="12101" w:author="Danbo Fu (傅丹波)" w:date="2023-08-28T14:09:00Z">
        <w:r>
          <w:rPr>
            <w:rFonts w:hint="eastAsia"/>
            <w:lang w:eastAsia="en-GB"/>
            <w:rPrChange w:id="12102" w:author="CMCC-Luyang Zhao" w:date="2023-08-30T17:05:32Z">
              <w:rPr/>
            </w:rPrChange>
          </w:rPr>
          <w:t xml:space="preserve">Measure the EVM and </w:t>
        </w:r>
      </w:ins>
      <w:ins w:id="12103" w:author="Danbo Fu (傅丹波)" w:date="2023-08-28T14:09:00Z"/>
      <w:ins w:id="12105" w:author="Danbo Fu (傅丹波)" w:date="2023-08-28T14:09:00Z"/>
      <w:ins w:id="12107" w:author="Danbo Fu (傅丹波)" w:date="2023-08-28T14:09:00Z"/>
      <w:ins w:id="12109" w:author="Danbo Fu (傅丹波)" w:date="2023-08-28T14:09:00Z">
        <w:r>
          <w:rPr>
            <w:rFonts w:hint="eastAsia"/>
            <w:position w:val="0"/>
            <w:lang w:eastAsia="en-GB"/>
            <w:rPrChange w:id="12112" w:author="CMCC-Luyang Zhao" w:date="2023-08-30T17:05:32Z">
              <w:rPr>
                <w:position w:val="-6"/>
              </w:rPr>
            </w:rPrChange>
          </w:rPr>
          <w:object>
            <v:shape id="_x0000_i1058"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8" DrawAspect="Content" ObjectID="_1468075758" r:id="rId72">
              <o:LockedField>false</o:LockedField>
            </o:OLEObject>
          </w:object>
        </w:r>
      </w:ins>
      <w:ins w:id="12113" w:author="Danbo Fu (傅丹波)" w:date="2023-08-28T14:09:00Z"/>
      <w:ins w:id="12115" w:author="Danbo Fu (傅丹波)" w:date="2023-08-28T14:09:00Z">
        <w:r>
          <w:rPr>
            <w:rFonts w:hint="eastAsia"/>
            <w:lang w:eastAsia="en-GB"/>
            <w:rPrChange w:id="12116" w:author="CMCC-Luyang Zhao" w:date="2023-08-30T17:05:32Z">
              <w:rPr/>
            </w:rPrChange>
          </w:rPr>
          <w:t xml:space="preserve"> using Global In-Channel Tx-Test (Annex E). The measurement period of EVM for 240/</w:t>
        </w:r>
      </w:ins>
      <w:ins w:id="12117" w:author="Danbo Fu (傅丹波)" w:date="2023-08-28T14:09:00Z">
        <w:r>
          <w:rPr>
            <w:rFonts w:hint="eastAsia"/>
            <w:i w:val="0"/>
            <w:lang w:eastAsia="en-GB"/>
            <w:rPrChange w:id="12118" w:author="CMCC-Luyang Zhao" w:date="2023-08-30T17:05:32Z">
              <w:rPr>
                <w:i/>
              </w:rPr>
            </w:rPrChange>
          </w:rPr>
          <w:t>N</w:t>
        </w:r>
      </w:ins>
      <w:ins w:id="12119" w:author="Danbo Fu (傅丹波)" w:date="2023-08-28T14:09:00Z">
        <w:r>
          <w:rPr>
            <w:rFonts w:hint="eastAsia"/>
            <w:vertAlign w:val="baseline"/>
            <w:lang w:eastAsia="en-GB"/>
            <w:rPrChange w:id="12120" w:author="CMCC-Luyang Zhao" w:date="2023-08-30T17:05:32Z">
              <w:rPr>
                <w:vertAlign w:val="subscript"/>
              </w:rPr>
            </w:rPrChange>
          </w:rPr>
          <w:t>tones</w:t>
        </w:r>
      </w:ins>
      <w:ins w:id="12121" w:author="Danbo Fu (傅丹波)" w:date="2023-08-28T14:09:00Z">
        <w:r>
          <w:rPr>
            <w:rFonts w:hint="eastAsia"/>
            <w:lang w:eastAsia="en-GB"/>
            <w:rPrChange w:id="12122" w:author="CMCC-Luyang Zhao" w:date="2023-08-30T17:05:32Z">
              <w:rPr/>
            </w:rPrChange>
          </w:rPr>
          <w:t xml:space="preserve"> slots should exclude any transient period for the average EVM case, where </w:t>
        </w:r>
      </w:ins>
      <w:ins w:id="12123" w:author="Danbo Fu (傅丹波)" w:date="2023-08-28T14:09:00Z">
        <w:r>
          <w:rPr>
            <w:rFonts w:hint="eastAsia"/>
            <w:i w:val="0"/>
            <w:lang w:eastAsia="en-GB"/>
            <w:rPrChange w:id="12124" w:author="CMCC-Luyang Zhao" w:date="2023-08-30T17:05:32Z">
              <w:rPr>
                <w:i/>
              </w:rPr>
            </w:rPrChange>
          </w:rPr>
          <w:t>N</w:t>
        </w:r>
      </w:ins>
      <w:ins w:id="12125" w:author="Danbo Fu (傅丹波)" w:date="2023-08-28T14:09:00Z">
        <w:r>
          <w:rPr>
            <w:rFonts w:hint="eastAsia"/>
            <w:vertAlign w:val="baseline"/>
            <w:lang w:eastAsia="en-GB"/>
            <w:rPrChange w:id="12126" w:author="CMCC-Luyang Zhao" w:date="2023-08-30T17:05:32Z">
              <w:rPr>
                <w:vertAlign w:val="subscript"/>
              </w:rPr>
            </w:rPrChange>
          </w:rPr>
          <w:t>tones</w:t>
        </w:r>
      </w:ins>
      <w:ins w:id="12127" w:author="Danbo Fu (傅丹波)" w:date="2023-08-28T14:09:00Z">
        <w:r>
          <w:rPr>
            <w:rFonts w:hint="eastAsia"/>
            <w:lang w:eastAsia="en-GB"/>
            <w:rPrChange w:id="12128" w:author="CMCC-Luyang Zhao" w:date="2023-08-30T17:05:32Z">
              <w:rPr/>
            </w:rPrChange>
          </w:rPr>
          <w:t xml:space="preserve"> = {1, 3, 6, 12} is the number of subcarriers for the NB-IoT transmission.</w:t>
        </w:r>
      </w:ins>
    </w:p>
    <w:p>
      <w:pPr>
        <w:rPr>
          <w:ins w:id="12129" w:author="Danbo Fu (傅丹波)" w:date="2023-08-28T14:09:00Z"/>
        </w:rPr>
      </w:pPr>
      <w:ins w:id="12130" w:author="Danbo Fu (傅丹波)" w:date="2023-08-28T14:09:00Z">
        <w:r>
          <w:rPr/>
          <w:t>Test procedure for NPRACH:</w:t>
        </w:r>
      </w:ins>
    </w:p>
    <w:p>
      <w:pPr>
        <w:pStyle w:val="111"/>
        <w:overflowPunct w:val="0"/>
        <w:autoSpaceDE w:val="0"/>
        <w:autoSpaceDN w:val="0"/>
        <w:adjustRightInd w:val="0"/>
        <w:contextualSpacing w:val="0"/>
        <w:textAlignment w:val="baseline"/>
        <w:rPr>
          <w:ins w:id="12132" w:author="Danbo Fu (傅丹波)" w:date="2023-08-28T14:09:00Z"/>
          <w:rFonts w:hint="eastAsia"/>
          <w:lang w:eastAsia="en-GB"/>
          <w:rPrChange w:id="12133" w:author="CMCC-Luyang Zhao" w:date="2023-08-30T17:05:37Z">
            <w:rPr>
              <w:ins w:id="12134" w:author="Danbo Fu (傅丹波)" w:date="2023-08-28T14:09:00Z"/>
            </w:rPr>
          </w:rPrChange>
        </w:rPr>
        <w:pPrChange w:id="12131" w:author="CMCC-Luyang Zhao" w:date="2023-08-30T17:05:37Z">
          <w:pPr>
            <w:pStyle w:val="111"/>
          </w:pPr>
        </w:pPrChange>
      </w:pPr>
      <w:ins w:id="12135" w:author="Danbo Fu (傅丹波)" w:date="2023-08-28T14:09:00Z">
        <w:r>
          <w:rPr>
            <w:rFonts w:hint="eastAsia"/>
            <w:lang w:eastAsia="en-GB"/>
            <w:rPrChange w:id="12136" w:author="CMCC-Luyang Zhao" w:date="2023-08-30T17:05:37Z">
              <w:rPr/>
            </w:rPrChange>
          </w:rPr>
          <w:t>2.1</w:t>
        </w:r>
      </w:ins>
      <w:ins w:id="12137" w:author="Danbo Fu (傅丹波)" w:date="2023-08-28T14:09:00Z">
        <w:r>
          <w:rPr>
            <w:rFonts w:hint="eastAsia"/>
            <w:lang w:eastAsia="en-GB"/>
            <w:rPrChange w:id="12138" w:author="CMCC-Luyang Zhao" w:date="2023-08-30T17:05:37Z">
              <w:rPr/>
            </w:rPrChange>
          </w:rPr>
          <w:tab/>
        </w:r>
      </w:ins>
      <w:ins w:id="12139" w:author="Danbo Fu (傅丹波)" w:date="2023-08-28T14:09:00Z">
        <w:r>
          <w:rPr>
            <w:rFonts w:hint="eastAsia"/>
            <w:lang w:eastAsia="en-GB"/>
            <w:rPrChange w:id="12140" w:author="CMCC-Luyang Zhao" w:date="2023-08-30T17:05:37Z">
              <w:rPr/>
            </w:rPrChange>
          </w:rPr>
          <w:t>The SS shall set RS EPRE according to Table 6.4B.2.1.4.1-2.</w:t>
        </w:r>
      </w:ins>
    </w:p>
    <w:p>
      <w:pPr>
        <w:pStyle w:val="111"/>
        <w:overflowPunct w:val="0"/>
        <w:autoSpaceDE w:val="0"/>
        <w:autoSpaceDN w:val="0"/>
        <w:adjustRightInd w:val="0"/>
        <w:contextualSpacing w:val="0"/>
        <w:textAlignment w:val="baseline"/>
        <w:rPr>
          <w:ins w:id="12142" w:author="Danbo Fu (傅丹波)" w:date="2023-08-28T14:09:00Z"/>
          <w:rFonts w:hint="eastAsia"/>
          <w:lang w:eastAsia="en-GB"/>
          <w:rPrChange w:id="12143" w:author="CMCC-Luyang Zhao" w:date="2023-08-30T17:05:37Z">
            <w:rPr>
              <w:ins w:id="12144" w:author="Danbo Fu (傅丹波)" w:date="2023-08-28T14:09:00Z"/>
            </w:rPr>
          </w:rPrChange>
        </w:rPr>
        <w:pPrChange w:id="12141" w:author="CMCC-Luyang Zhao" w:date="2023-08-30T17:05:37Z">
          <w:pPr>
            <w:pStyle w:val="111"/>
          </w:pPr>
        </w:pPrChange>
      </w:pPr>
      <w:ins w:id="12145" w:author="Danbo Fu (傅丹波)" w:date="2023-08-28T14:09:00Z">
        <w:r>
          <w:rPr>
            <w:rFonts w:hint="eastAsia"/>
            <w:lang w:eastAsia="en-GB"/>
            <w:rPrChange w:id="12146" w:author="CMCC-Luyang Zhao" w:date="2023-08-30T17:05:37Z">
              <w:rPr/>
            </w:rPrChange>
          </w:rPr>
          <w:t>2.2</w:t>
        </w:r>
      </w:ins>
      <w:ins w:id="12147" w:author="Danbo Fu (傅丹波)" w:date="2023-08-28T14:09:00Z">
        <w:r>
          <w:rPr>
            <w:rFonts w:hint="eastAsia"/>
            <w:lang w:eastAsia="en-GB"/>
            <w:rPrChange w:id="12148" w:author="CMCC-Luyang Zhao" w:date="2023-08-30T17:05:37Z">
              <w:rPr/>
            </w:rPrChange>
          </w:rPr>
          <w:tab/>
        </w:r>
      </w:ins>
      <w:ins w:id="12149" w:author="Danbo Fu (傅丹波)" w:date="2023-08-28T14:09:00Z">
        <w:r>
          <w:rPr>
            <w:rFonts w:hint="eastAsia"/>
            <w:lang w:eastAsia="en-GB"/>
            <w:rPrChange w:id="12150" w:author="CMCC-Luyang Zhao" w:date="2023-08-30T17:05:37Z">
              <w:rPr/>
            </w:rPrChange>
          </w:rPr>
          <w:t>NPRACH is set according to Table 6.4B.2.1.4.1-2.</w:t>
        </w:r>
      </w:ins>
    </w:p>
    <w:p>
      <w:pPr>
        <w:pStyle w:val="111"/>
        <w:overflowPunct w:val="0"/>
        <w:autoSpaceDE w:val="0"/>
        <w:autoSpaceDN w:val="0"/>
        <w:adjustRightInd w:val="0"/>
        <w:contextualSpacing w:val="0"/>
        <w:textAlignment w:val="baseline"/>
        <w:rPr>
          <w:ins w:id="12152" w:author="Danbo Fu (傅丹波)" w:date="2023-08-28T14:09:00Z"/>
          <w:rFonts w:hint="eastAsia"/>
          <w:lang w:eastAsia="en-GB"/>
          <w:rPrChange w:id="12153" w:author="CMCC-Luyang Zhao" w:date="2023-08-30T17:05:37Z">
            <w:rPr>
              <w:ins w:id="12154" w:author="Danbo Fu (傅丹波)" w:date="2023-08-28T14:09:00Z"/>
            </w:rPr>
          </w:rPrChange>
        </w:rPr>
        <w:pPrChange w:id="12151" w:author="CMCC-Luyang Zhao" w:date="2023-08-30T17:05:37Z">
          <w:pPr>
            <w:pStyle w:val="111"/>
          </w:pPr>
        </w:pPrChange>
      </w:pPr>
      <w:ins w:id="12155" w:author="Danbo Fu (傅丹波)" w:date="2023-08-28T14:09:00Z">
        <w:r>
          <w:rPr>
            <w:rFonts w:hint="eastAsia"/>
            <w:lang w:eastAsia="en-GB"/>
            <w:rPrChange w:id="12156" w:author="CMCC-Luyang Zhao" w:date="2023-08-30T17:05:37Z">
              <w:rPr/>
            </w:rPrChange>
          </w:rPr>
          <w:t>2.3</w:t>
        </w:r>
      </w:ins>
      <w:ins w:id="12157" w:author="Danbo Fu (傅丹波)" w:date="2023-08-28T14:09:00Z">
        <w:r>
          <w:rPr>
            <w:rFonts w:hint="eastAsia"/>
            <w:lang w:eastAsia="en-GB"/>
            <w:rPrChange w:id="12158" w:author="CMCC-Luyang Zhao" w:date="2023-08-30T17:05:37Z">
              <w:rPr/>
            </w:rPrChange>
          </w:rPr>
          <w:tab/>
        </w:r>
      </w:ins>
      <w:ins w:id="12159" w:author="Danbo Fu (傅丹波)" w:date="2023-08-28T14:09:00Z">
        <w:r>
          <w:rPr>
            <w:rFonts w:hint="eastAsia"/>
            <w:lang w:eastAsia="en-GB"/>
            <w:rPrChange w:id="12160" w:author="CMCC-Luyang Zhao" w:date="2023-08-30T17:05:37Z">
              <w:rPr/>
            </w:rPrChange>
          </w:rPr>
          <w:t>The UE shall send a preamble to the SS.</w:t>
        </w:r>
      </w:ins>
    </w:p>
    <w:p>
      <w:pPr>
        <w:pStyle w:val="111"/>
        <w:overflowPunct w:val="0"/>
        <w:autoSpaceDE w:val="0"/>
        <w:autoSpaceDN w:val="0"/>
        <w:adjustRightInd w:val="0"/>
        <w:contextualSpacing w:val="0"/>
        <w:textAlignment w:val="baseline"/>
        <w:rPr>
          <w:ins w:id="12162" w:author="Danbo Fu (傅丹波)" w:date="2023-08-28T14:09:00Z"/>
          <w:rFonts w:hint="eastAsia"/>
          <w:lang w:eastAsia="en-GB"/>
          <w:rPrChange w:id="12163" w:author="CMCC-Luyang Zhao" w:date="2023-08-30T17:05:37Z">
            <w:rPr>
              <w:ins w:id="12164" w:author="Danbo Fu (傅丹波)" w:date="2023-08-28T14:09:00Z"/>
            </w:rPr>
          </w:rPrChange>
        </w:rPr>
        <w:pPrChange w:id="12161" w:author="CMCC-Luyang Zhao" w:date="2023-08-30T17:05:37Z">
          <w:pPr>
            <w:pStyle w:val="111"/>
          </w:pPr>
        </w:pPrChange>
      </w:pPr>
      <w:ins w:id="12165" w:author="Danbo Fu (傅丹波)" w:date="2023-08-28T14:09:00Z">
        <w:r>
          <w:rPr>
            <w:rFonts w:hint="eastAsia"/>
            <w:lang w:eastAsia="en-GB"/>
            <w:rPrChange w:id="12166" w:author="CMCC-Luyang Zhao" w:date="2023-08-30T17:05:37Z">
              <w:rPr/>
            </w:rPrChange>
          </w:rPr>
          <w:t>2.4</w:t>
        </w:r>
      </w:ins>
      <w:ins w:id="12167" w:author="Danbo Fu (傅丹波)" w:date="2023-08-28T14:09:00Z">
        <w:r>
          <w:rPr>
            <w:rFonts w:hint="eastAsia"/>
            <w:lang w:eastAsia="en-GB"/>
            <w:rPrChange w:id="12168" w:author="CMCC-Luyang Zhao" w:date="2023-08-30T17:05:37Z">
              <w:rPr/>
            </w:rPrChange>
          </w:rPr>
          <w:tab/>
        </w:r>
      </w:ins>
      <w:ins w:id="12169" w:author="Danbo Fu (傅丹波)" w:date="2023-08-28T14:09:00Z">
        <w:r>
          <w:rPr>
            <w:rFonts w:hint="eastAsia"/>
            <w:lang w:eastAsia="en-GB"/>
            <w:rPrChange w:id="12170" w:author="CMCC-Luyang Zhao" w:date="2023-08-30T17:05:37Z">
              <w:rPr/>
            </w:rPrChange>
          </w:rPr>
          <w:t>In response to the preamble, the SS shall transmit a random access response not corresponding to the transmitted random access preamble, or send no response.</w:t>
        </w:r>
      </w:ins>
    </w:p>
    <w:p>
      <w:pPr>
        <w:pStyle w:val="111"/>
        <w:overflowPunct w:val="0"/>
        <w:autoSpaceDE w:val="0"/>
        <w:autoSpaceDN w:val="0"/>
        <w:adjustRightInd w:val="0"/>
        <w:contextualSpacing w:val="0"/>
        <w:textAlignment w:val="baseline"/>
        <w:rPr>
          <w:ins w:id="12172" w:author="Danbo Fu (傅丹波)" w:date="2023-08-28T14:09:00Z"/>
          <w:rFonts w:hint="eastAsia"/>
          <w:lang w:eastAsia="en-GB"/>
          <w:rPrChange w:id="12173" w:author="CMCC-Luyang Zhao" w:date="2023-08-30T17:05:37Z">
            <w:rPr>
              <w:ins w:id="12174" w:author="Danbo Fu (傅丹波)" w:date="2023-08-28T14:09:00Z"/>
            </w:rPr>
          </w:rPrChange>
        </w:rPr>
        <w:pPrChange w:id="12171" w:author="CMCC-Luyang Zhao" w:date="2023-08-30T17:05:37Z">
          <w:pPr>
            <w:pStyle w:val="111"/>
          </w:pPr>
        </w:pPrChange>
      </w:pPr>
      <w:ins w:id="12175" w:author="Danbo Fu (傅丹波)" w:date="2023-08-28T14:09:00Z">
        <w:r>
          <w:rPr>
            <w:rFonts w:hint="eastAsia"/>
            <w:lang w:eastAsia="en-GB"/>
            <w:rPrChange w:id="12176" w:author="CMCC-Luyang Zhao" w:date="2023-08-30T17:05:37Z">
              <w:rPr/>
            </w:rPrChange>
          </w:rPr>
          <w:t>2.5</w:t>
        </w:r>
      </w:ins>
      <w:ins w:id="12177" w:author="Danbo Fu (傅丹波)" w:date="2023-08-28T14:09:00Z">
        <w:r>
          <w:rPr>
            <w:rFonts w:hint="eastAsia"/>
            <w:lang w:eastAsia="en-GB"/>
            <w:rPrChange w:id="12178" w:author="CMCC-Luyang Zhao" w:date="2023-08-30T17:05:37Z">
              <w:rPr/>
            </w:rPrChange>
          </w:rPr>
          <w:tab/>
        </w:r>
      </w:ins>
      <w:ins w:id="12179" w:author="Danbo Fu (傅丹波)" w:date="2023-08-28T14:09:00Z">
        <w:r>
          <w:rPr>
            <w:rFonts w:hint="eastAsia"/>
            <w:lang w:eastAsia="en-GB"/>
            <w:rPrChange w:id="12180" w:author="CMCC-Luyang Zhao" w:date="2023-08-30T17:05:37Z">
              <w:rPr/>
            </w:rPrChange>
          </w:rPr>
          <w:t>The UE shall consider the random access response reception not successful then re-transmit the preamble with the calculated NPRACH transmission power.</w:t>
        </w:r>
      </w:ins>
    </w:p>
    <w:p>
      <w:pPr>
        <w:pStyle w:val="111"/>
        <w:overflowPunct w:val="0"/>
        <w:autoSpaceDE w:val="0"/>
        <w:autoSpaceDN w:val="0"/>
        <w:adjustRightInd w:val="0"/>
        <w:contextualSpacing w:val="0"/>
        <w:textAlignment w:val="baseline"/>
        <w:rPr>
          <w:ins w:id="12182" w:author="Danbo Fu (傅丹波)" w:date="2023-08-28T14:09:00Z"/>
          <w:rFonts w:hint="eastAsia"/>
          <w:lang w:eastAsia="en-GB"/>
          <w:rPrChange w:id="12183" w:author="CMCC-Luyang Zhao" w:date="2023-08-30T17:05:37Z">
            <w:rPr>
              <w:ins w:id="12184" w:author="Danbo Fu (傅丹波)" w:date="2023-08-28T14:09:00Z"/>
            </w:rPr>
          </w:rPrChange>
        </w:rPr>
        <w:pPrChange w:id="12181" w:author="CMCC-Luyang Zhao" w:date="2023-08-30T17:05:37Z">
          <w:pPr>
            <w:pStyle w:val="111"/>
          </w:pPr>
        </w:pPrChange>
      </w:pPr>
      <w:ins w:id="12185" w:author="Danbo Fu (傅丹波)" w:date="2023-08-28T14:09:00Z">
        <w:r>
          <w:rPr>
            <w:rFonts w:hint="eastAsia"/>
            <w:lang w:eastAsia="en-GB"/>
            <w:rPrChange w:id="12186" w:author="CMCC-Luyang Zhao" w:date="2023-08-30T17:05:37Z">
              <w:rPr/>
            </w:rPrChange>
          </w:rPr>
          <w:t>2.6</w:t>
        </w:r>
      </w:ins>
      <w:ins w:id="12187" w:author="Danbo Fu (傅丹波)" w:date="2023-08-28T14:09:00Z">
        <w:r>
          <w:rPr>
            <w:rFonts w:hint="eastAsia"/>
            <w:lang w:eastAsia="en-GB"/>
            <w:rPrChange w:id="12188" w:author="CMCC-Luyang Zhao" w:date="2023-08-30T17:05:37Z">
              <w:rPr/>
            </w:rPrChange>
          </w:rPr>
          <w:tab/>
        </w:r>
      </w:ins>
      <w:ins w:id="12189" w:author="Danbo Fu (傅丹波)" w:date="2023-08-28T14:09:00Z">
        <w:r>
          <w:rPr>
            <w:rFonts w:hint="eastAsia"/>
            <w:lang w:eastAsia="en-GB"/>
            <w:rPrChange w:id="12190" w:author="CMCC-Luyang Zhao" w:date="2023-08-30T17:05:37Z">
              <w:rPr/>
            </w:rPrChange>
          </w:rPr>
          <w:t>Repeat step 4 and 5 until the SS collect enough NPRACH preambles (64 preambles). Measure the EVM in NPRACH channel using Global In-Channel Tx-Test (Annex E).</w:t>
        </w:r>
      </w:ins>
    </w:p>
    <w:p>
      <w:pPr>
        <w:pStyle w:val="100"/>
        <w:rPr>
          <w:ins w:id="12191" w:author="Danbo Fu (傅丹波)" w:date="2023-08-28T14:09:00Z"/>
        </w:rPr>
      </w:pPr>
      <w:ins w:id="12192" w:author="Danbo Fu (傅丹波)" w:date="2023-08-28T14:09:00Z">
        <w:r>
          <w:rPr/>
          <w:t>NOTE 1:</w:t>
        </w:r>
      </w:ins>
      <w:ins w:id="12193" w:author="Danbo Fu (傅丹波)" w:date="2023-08-28T14:09:00Z">
        <w:r>
          <w:rPr/>
          <w:tab/>
        </w:r>
      </w:ins>
      <w:ins w:id="12194" w:author="Danbo Fu (傅丹波)" w:date="2023-08-28T14:09:00Z">
        <w:r>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rPr>
          <w:ins w:id="12195" w:author="Danbo Fu (傅丹波)" w:date="2023-08-28T14:09:00Z"/>
        </w:rPr>
      </w:pPr>
    </w:p>
    <w:p>
      <w:pPr>
        <w:pStyle w:val="9"/>
        <w:rPr>
          <w:ins w:id="12196" w:author="Danbo Fu (傅丹波)" w:date="2023-08-28T14:09:00Z"/>
        </w:rPr>
      </w:pPr>
      <w:ins w:id="12197" w:author="Danbo Fu (傅丹波)" w:date="2023-08-28T14:09:00Z">
        <w:r>
          <w:rPr/>
          <w:t>6.4B.2.1.4.3</w:t>
        </w:r>
      </w:ins>
      <w:ins w:id="12198" w:author="Danbo Fu (傅丹波)" w:date="2023-08-28T14:09:00Z">
        <w:r>
          <w:rPr/>
          <w:tab/>
        </w:r>
      </w:ins>
      <w:ins w:id="12199" w:author="Danbo Fu (傅丹波)" w:date="2023-08-28T14:09:00Z">
        <w:r>
          <w:rPr/>
          <w:t>Message contents</w:t>
        </w:r>
      </w:ins>
    </w:p>
    <w:p>
      <w:pPr>
        <w:rPr>
          <w:ins w:id="12200" w:author="Danbo Fu (傅丹波)" w:date="2023-08-28T14:09:00Z"/>
        </w:rPr>
      </w:pPr>
      <w:ins w:id="12201" w:author="Danbo Fu (傅丹波)" w:date="2023-08-28T14:09:00Z">
        <w:r>
          <w:rPr/>
          <w:t>Message contents are according to TS 36.508 [12] subclause 8.1.6 with the following exceptions:</w:t>
        </w:r>
      </w:ins>
    </w:p>
    <w:p>
      <w:pPr>
        <w:pStyle w:val="113"/>
        <w:rPr>
          <w:ins w:id="12202" w:author="Danbo Fu (傅丹波)" w:date="2023-08-28T14:09:00Z"/>
        </w:rPr>
      </w:pPr>
      <w:ins w:id="12203" w:author="Danbo Fu (傅丹波)" w:date="2023-08-28T14:09:00Z">
        <w:r>
          <w:rPr/>
          <w:t>Table 6.4B.2.1.4.3-1: P0-NominalNPUSCH-r13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04" w:author="Danbo Fu (傅丹波)" w:date="2023-08-28T14:09:00Z"/>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ins w:id="12205" w:author="Danbo Fu (傅丹波)" w:date="2023-08-28T14:09:00Z"/>
                <w:rFonts w:ascii="Arial" w:hAnsi="Arial"/>
                <w:sz w:val="18"/>
              </w:rPr>
            </w:pPr>
            <w:ins w:id="12206" w:author="Danbo Fu (傅丹波)" w:date="2023-08-28T14:09:00Z">
              <w:r>
                <w:rPr>
                  <w:rFonts w:ascii="Arial" w:hAnsi="Arial"/>
                  <w:sz w:val="18"/>
                </w:rPr>
                <w:t>Derivation Path: TS 36.508 [12] clause 8.1.6.3 Table 8.1.6.3-14: UplinkPowerControlCommon-NB-DEFAULT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07"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08" w:author="Danbo Fu (傅丹波)" w:date="2023-08-28T14:09:00Z"/>
                <w:rFonts w:ascii="Arial" w:hAnsi="Arial"/>
                <w:b/>
                <w:sz w:val="18"/>
              </w:rPr>
            </w:pPr>
            <w:ins w:id="12209" w:author="Danbo Fu (傅丹波)" w:date="2023-08-28T14:09:00Z">
              <w:r>
                <w:rPr>
                  <w:rFonts w:ascii="Arial" w:hAnsi="Arial"/>
                  <w:b/>
                  <w:sz w:val="18"/>
                </w:rPr>
                <w:t>Information Element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10" w:author="Danbo Fu (傅丹波)" w:date="2023-08-28T14:09:00Z"/>
                <w:rFonts w:ascii="Arial" w:hAnsi="Arial"/>
                <w:b/>
                <w:sz w:val="18"/>
              </w:rPr>
            </w:pPr>
            <w:ins w:id="12211" w:author="Danbo Fu (傅丹波)" w:date="2023-08-28T14:09:00Z">
              <w:r>
                <w:rPr>
                  <w:rFonts w:ascii="Arial" w:hAnsi="Arial"/>
                  <w:b/>
                  <w:sz w:val="18"/>
                </w:rPr>
                <w:t>Value/remark</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12" w:author="Danbo Fu (傅丹波)" w:date="2023-08-28T14:09:00Z"/>
                <w:rFonts w:ascii="Arial" w:hAnsi="Arial"/>
                <w:b/>
                <w:sz w:val="18"/>
              </w:rPr>
            </w:pPr>
            <w:ins w:id="12213" w:author="Danbo Fu (傅丹波)" w:date="2023-08-28T14:09:00Z">
              <w:r>
                <w:rPr>
                  <w:rFonts w:ascii="Arial" w:hAnsi="Arial"/>
                  <w:b/>
                  <w:sz w:val="18"/>
                </w:rPr>
                <w:t>Comment</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14" w:author="Danbo Fu (傅丹波)" w:date="2023-08-28T14:09:00Z"/>
                <w:rFonts w:ascii="Arial" w:hAnsi="Arial"/>
                <w:b/>
                <w:sz w:val="18"/>
              </w:rPr>
            </w:pPr>
            <w:ins w:id="12215" w:author="Danbo Fu (傅丹波)" w:date="2023-08-28T14:09: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16"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17" w:author="Danbo Fu (傅丹波)" w:date="2023-08-28T14:09:00Z"/>
                <w:rFonts w:ascii="Arial" w:hAnsi="Arial"/>
                <w:sz w:val="18"/>
              </w:rPr>
            </w:pPr>
            <w:ins w:id="12218" w:author="Danbo Fu (傅丹波)" w:date="2023-08-28T14:09:00Z">
              <w:r>
                <w:rPr>
                  <w:rFonts w:ascii="Arial" w:hAnsi="Arial"/>
                  <w:sz w:val="18"/>
                </w:rPr>
                <w:t>UplinkPowerControlCommon-NB-DEFAULT ::= SEQUENCE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19" w:author="Danbo Fu (傅丹波)" w:date="2023-08-28T14:09: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0"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1"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22"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3" w:author="Danbo Fu (傅丹波)" w:date="2023-08-28T14:09:00Z"/>
                <w:rFonts w:ascii="Arial" w:hAnsi="Arial"/>
                <w:sz w:val="18"/>
              </w:rPr>
            </w:pPr>
            <w:ins w:id="12224" w:author="Danbo Fu (傅丹波)" w:date="2023-08-28T14:09:00Z">
              <w:r>
                <w:rPr>
                  <w:rFonts w:ascii="Arial" w:hAnsi="Arial"/>
                  <w:sz w:val="18"/>
                </w:rPr>
                <w:t xml:space="preserve">  p0-NominalNPUSCH-r13</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5" w:author="Danbo Fu (傅丹波)" w:date="2023-08-28T14:09:00Z"/>
                <w:rFonts w:ascii="Arial" w:hAnsi="Arial"/>
                <w:sz w:val="18"/>
              </w:rPr>
            </w:pPr>
            <w:ins w:id="12226" w:author="Danbo Fu (傅丹波)" w:date="2023-08-28T14:09:00Z">
              <w:r>
                <w:rPr>
                  <w:rFonts w:ascii="Arial" w:hAnsi="Arial"/>
                  <w:sz w:val="18"/>
                </w:rPr>
                <w:t>-117 (dBm)</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7"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28"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29"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0" w:author="Danbo Fu (傅丹波)" w:date="2023-08-28T14:09:00Z"/>
                <w:rFonts w:ascii="Arial" w:hAnsi="Arial"/>
                <w:sz w:val="18"/>
              </w:rPr>
            </w:pPr>
            <w:ins w:id="12231" w:author="Danbo Fu (傅丹波)" w:date="2023-08-28T14:09:00Z">
              <w:r>
                <w:rPr>
                  <w:rFonts w:ascii="Arial" w:hAnsi="Arial"/>
                  <w:sz w:val="18"/>
                </w:rPr>
                <w:t xml:space="preserve">  alpha-r13</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2" w:author="Danbo Fu (傅丹波)" w:date="2023-08-28T14:09:00Z"/>
                <w:rFonts w:ascii="Arial" w:hAnsi="Arial"/>
                <w:sz w:val="18"/>
              </w:rPr>
            </w:pPr>
            <w:ins w:id="12233" w:author="Danbo Fu (傅丹波)" w:date="2023-08-28T14:09:00Z">
              <w:r>
                <w:rPr>
                  <w:rFonts w:ascii="Arial" w:hAnsi="Arial"/>
                  <w:sz w:val="18"/>
                </w:rPr>
                <w:t>al1 (1)</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4"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5"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36"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7" w:author="Danbo Fu (傅丹波)" w:date="2023-08-28T14:09:00Z"/>
                <w:rFonts w:ascii="Arial" w:hAnsi="Arial"/>
                <w:sz w:val="18"/>
              </w:rPr>
            </w:pPr>
            <w:ins w:id="12238" w:author="Danbo Fu (傅丹波)" w:date="2023-08-28T14:09:00Z">
              <w:r>
                <w:rPr>
                  <w:rFonts w:ascii="Arial" w:hAnsi="Arial"/>
                  <w:sz w:val="18"/>
                </w:rPr>
                <w:t xml:space="preserve">  deltaPreambleMsg3-r13</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39" w:author="Danbo Fu (傅丹波)" w:date="2023-08-28T14:09:00Z"/>
                <w:rFonts w:ascii="Arial" w:hAnsi="Arial"/>
                <w:sz w:val="18"/>
              </w:rPr>
            </w:pPr>
            <w:ins w:id="12240" w:author="Danbo Fu (傅丹波)" w:date="2023-08-28T14:09:00Z">
              <w:r>
                <w:rPr>
                  <w:rFonts w:ascii="Arial" w:hAnsi="Arial"/>
                  <w:sz w:val="18"/>
                </w:rPr>
                <w:t>4</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1"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2"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43"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4" w:author="Danbo Fu (傅丹波)" w:date="2023-08-28T14:09:00Z"/>
                <w:rFonts w:ascii="Arial" w:hAnsi="Arial"/>
                <w:sz w:val="18"/>
              </w:rPr>
            </w:pPr>
            <w:ins w:id="12245" w:author="Danbo Fu (傅丹波)" w:date="2023-08-28T14:09:00Z">
              <w:r>
                <w:rPr>
                  <w:rFonts w:ascii="Arial" w:hAnsi="Arial"/>
                  <w:sz w:val="18"/>
                </w:rPr>
                <w: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6" w:author="Danbo Fu (傅丹波)" w:date="2023-08-28T14:09: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7"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48" w:author="Danbo Fu (傅丹波)" w:date="2023-08-28T14:09:00Z"/>
                <w:rFonts w:ascii="Arial" w:hAnsi="Arial"/>
                <w:sz w:val="18"/>
              </w:rPr>
            </w:pPr>
          </w:p>
        </w:tc>
      </w:tr>
    </w:tbl>
    <w:p>
      <w:pPr>
        <w:rPr>
          <w:ins w:id="12249" w:author="Danbo Fu (傅丹波)" w:date="2023-08-28T14:09:00Z"/>
        </w:rPr>
      </w:pPr>
    </w:p>
    <w:p>
      <w:pPr>
        <w:pStyle w:val="113"/>
        <w:rPr>
          <w:ins w:id="12250" w:author="Danbo Fu (傅丹波)" w:date="2023-08-28T14:09:00Z"/>
        </w:rPr>
      </w:pPr>
      <w:ins w:id="12251" w:author="Danbo Fu (傅丹波)" w:date="2023-08-28T14:09:00Z">
        <w:r>
          <w:rPr/>
          <w:t>Table 6.4B.2.1.4.3-2: NPDSCH-ConfigCommon-NB-DEFAULT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12252" w:author="Danbo Fu (傅丹波)" w:date="2023-08-28T14:09:00Z"/>
        </w:trPr>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ins w:id="12253" w:author="Danbo Fu (傅丹波)" w:date="2023-08-28T14:09:00Z"/>
                <w:rFonts w:ascii="Arial" w:hAnsi="Arial"/>
                <w:sz w:val="18"/>
              </w:rPr>
            </w:pPr>
            <w:ins w:id="12254" w:author="Danbo Fu (傅丹波)" w:date="2023-08-28T14:09:00Z">
              <w:r>
                <w:rPr>
                  <w:rFonts w:ascii="Arial" w:hAnsi="Arial"/>
                  <w:sz w:val="18"/>
                </w:rPr>
                <w:t>Derivation Path: TS 36.508 [12] clause 8.1.6.3 Table 8.1.6.3-4: NPDSCH-ConfigCommon-NB-DEFAULT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55"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56" w:author="Danbo Fu (傅丹波)" w:date="2023-08-28T14:09:00Z"/>
                <w:rFonts w:ascii="Arial" w:hAnsi="Arial"/>
                <w:b/>
                <w:sz w:val="18"/>
              </w:rPr>
            </w:pPr>
            <w:ins w:id="12257" w:author="Danbo Fu (傅丹波)" w:date="2023-08-28T14:09:00Z">
              <w:r>
                <w:rPr>
                  <w:rFonts w:ascii="Arial" w:hAnsi="Arial"/>
                  <w:b/>
                  <w:sz w:val="18"/>
                </w:rPr>
                <w:t>Information Element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58" w:author="Danbo Fu (傅丹波)" w:date="2023-08-28T14:09:00Z"/>
                <w:rFonts w:ascii="Arial" w:hAnsi="Arial"/>
                <w:b/>
                <w:sz w:val="18"/>
              </w:rPr>
            </w:pPr>
            <w:ins w:id="12259" w:author="Danbo Fu (傅丹波)" w:date="2023-08-28T14:09:00Z">
              <w:r>
                <w:rPr>
                  <w:rFonts w:ascii="Arial" w:hAnsi="Arial"/>
                  <w:b/>
                  <w:sz w:val="18"/>
                </w:rPr>
                <w:t>Value/remark</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60" w:author="Danbo Fu (傅丹波)" w:date="2023-08-28T14:09:00Z"/>
                <w:rFonts w:ascii="Arial" w:hAnsi="Arial"/>
                <w:b/>
                <w:sz w:val="18"/>
              </w:rPr>
            </w:pPr>
            <w:ins w:id="12261" w:author="Danbo Fu (傅丹波)" w:date="2023-08-28T14:09:00Z">
              <w:r>
                <w:rPr>
                  <w:rFonts w:ascii="Arial" w:hAnsi="Arial"/>
                  <w:b/>
                  <w:sz w:val="18"/>
                </w:rPr>
                <w:t>Comment</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ins w:id="12262" w:author="Danbo Fu (傅丹波)" w:date="2023-08-28T14:09:00Z"/>
                <w:rFonts w:ascii="Arial" w:hAnsi="Arial"/>
                <w:b/>
                <w:sz w:val="18"/>
              </w:rPr>
            </w:pPr>
            <w:ins w:id="12263" w:author="Danbo Fu (傅丹波)" w:date="2023-08-28T14:09: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64"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65" w:author="Danbo Fu (傅丹波)" w:date="2023-08-28T14:09:00Z"/>
                <w:rFonts w:ascii="Arial" w:hAnsi="Arial"/>
                <w:sz w:val="18"/>
              </w:rPr>
            </w:pPr>
            <w:ins w:id="12266" w:author="Danbo Fu (傅丹波)" w:date="2023-08-28T14:09:00Z">
              <w:r>
                <w:rPr>
                  <w:rFonts w:ascii="Arial" w:hAnsi="Arial"/>
                  <w:sz w:val="18"/>
                </w:rPr>
                <w:t>NPDSCH-ConfigCommon-NB-DEFAULT ::= SEQUENCE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67" w:author="Danbo Fu (傅丹波)" w:date="2023-08-28T14:09: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68"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69"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70"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71" w:author="Danbo Fu (傅丹波)" w:date="2023-08-28T14:09:00Z"/>
                <w:rFonts w:ascii="Arial" w:hAnsi="Arial"/>
                <w:sz w:val="18"/>
              </w:rPr>
            </w:pPr>
            <w:ins w:id="12272" w:author="Danbo Fu (傅丹波)" w:date="2023-08-28T14:09:00Z">
              <w:r>
                <w:rPr>
                  <w:rFonts w:ascii="Arial" w:hAnsi="Arial"/>
                  <w:sz w:val="18"/>
                </w:rPr>
                <w:t xml:space="preserve">  nrs-Power-r13</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73" w:author="Danbo Fu (傅丹波)" w:date="2023-08-28T14:09:00Z"/>
                <w:rFonts w:ascii="Arial" w:hAnsi="Arial"/>
                <w:sz w:val="18"/>
              </w:rPr>
            </w:pPr>
            <w:ins w:id="12274" w:author="Danbo Fu (傅丹波)" w:date="2023-08-28T14:09:00Z">
              <w:r>
                <w:rPr>
                  <w:rFonts w:ascii="Arial" w:hAnsi="Arial"/>
                  <w:sz w:val="18"/>
                </w:rPr>
                <w:t>21 (dBm)</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75"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76" w:author="Danbo Fu (傅丹波)" w:date="2023-08-28T14:09: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77"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78" w:author="Danbo Fu (傅丹波)" w:date="2023-08-28T14:09:00Z"/>
                <w:rFonts w:ascii="Arial" w:hAnsi="Arial"/>
                <w:sz w:val="18"/>
              </w:rPr>
            </w:pPr>
            <w:ins w:id="12279" w:author="Danbo Fu (傅丹波)" w:date="2023-08-28T14:09:00Z">
              <w:r>
                <w:rPr>
                  <w:rFonts w:ascii="Arial" w:hAnsi="Arial"/>
                  <w:sz w:val="18"/>
                </w:rPr>
                <w: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80" w:author="Danbo Fu (傅丹波)" w:date="2023-08-28T14:09: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81" w:author="Danbo Fu (傅丹波)" w:date="2023-08-28T14:09: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ins w:id="12282" w:author="Danbo Fu (傅丹波)" w:date="2023-08-28T14:09:00Z"/>
                <w:rFonts w:ascii="Arial" w:hAnsi="Arial"/>
                <w:sz w:val="18"/>
              </w:rPr>
            </w:pPr>
          </w:p>
        </w:tc>
      </w:tr>
    </w:tbl>
    <w:p>
      <w:pPr>
        <w:rPr>
          <w:ins w:id="12283" w:author="Danbo Fu (傅丹波)" w:date="2023-08-28T14:09:00Z"/>
        </w:rPr>
      </w:pPr>
    </w:p>
    <w:p>
      <w:pPr>
        <w:pStyle w:val="113"/>
        <w:rPr>
          <w:ins w:id="12284" w:author="Danbo Fu (傅丹波)" w:date="2023-08-28T14:09:00Z"/>
        </w:rPr>
      </w:pPr>
      <w:ins w:id="12285" w:author="Danbo Fu (傅丹波)" w:date="2023-08-28T14:09:00Z">
        <w:r>
          <w:rPr/>
          <w:t>Table 6.4B.2.1.4.3-3: RACH-ConfigCommon-NB-DEFAULT NPRACH EVM Measurement</w:t>
        </w:r>
      </w:ins>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286" w:author="Danbo Fu (傅丹波)" w:date="2023-08-28T14:09:00Z"/>
        </w:trPr>
        <w:tc>
          <w:tcPr>
            <w:tcW w:w="9781" w:type="dxa"/>
            <w:gridSpan w:val="4"/>
          </w:tcPr>
          <w:p>
            <w:pPr>
              <w:pStyle w:val="103"/>
              <w:rPr>
                <w:ins w:id="12287" w:author="Danbo Fu (傅丹波)" w:date="2023-08-28T14:09:00Z"/>
              </w:rPr>
            </w:pPr>
            <w:ins w:id="12288" w:author="Danbo Fu (傅丹波)" w:date="2023-08-28T14:09:00Z">
              <w:r>
                <w:rPr/>
                <w:t xml:space="preserve">Derivation Path: TS 36.508 [12] clause </w:t>
              </w:r>
            </w:ins>
            <w:ins w:id="12289" w:author="Danbo Fu (傅丹波)" w:date="2023-08-28T14:09:00Z">
              <w:r>
                <w:rPr>
                  <w:rFonts w:eastAsia="PMingLiU"/>
                  <w:lang w:eastAsia="zh-TW"/>
                </w:rPr>
                <w:t>8.1.6.3</w:t>
              </w:r>
            </w:ins>
            <w:ins w:id="12290" w:author="Danbo Fu (傅丹波)" w:date="2023-08-28T14:09:00Z">
              <w:r>
                <w:rPr/>
                <w:t>, Table 8.1.6.3-8 RACH-ConfigCommon-NB-DEFAULT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291" w:author="Danbo Fu (傅丹波)" w:date="2023-08-28T14:09:00Z"/>
        </w:trPr>
        <w:tc>
          <w:tcPr>
            <w:tcW w:w="4537" w:type="dxa"/>
          </w:tcPr>
          <w:p>
            <w:pPr>
              <w:pStyle w:val="104"/>
              <w:rPr>
                <w:ins w:id="12292" w:author="Danbo Fu (傅丹波)" w:date="2023-08-28T14:09:00Z"/>
              </w:rPr>
            </w:pPr>
            <w:ins w:id="12293" w:author="Danbo Fu (傅丹波)" w:date="2023-08-28T14:09:00Z">
              <w:r>
                <w:rPr/>
                <w:t>Information Element</w:t>
              </w:r>
            </w:ins>
          </w:p>
        </w:tc>
        <w:tc>
          <w:tcPr>
            <w:tcW w:w="2268" w:type="dxa"/>
          </w:tcPr>
          <w:p>
            <w:pPr>
              <w:pStyle w:val="104"/>
              <w:rPr>
                <w:ins w:id="12294" w:author="Danbo Fu (傅丹波)" w:date="2023-08-28T14:09:00Z"/>
              </w:rPr>
            </w:pPr>
            <w:ins w:id="12295" w:author="Danbo Fu (傅丹波)" w:date="2023-08-28T14:09:00Z">
              <w:r>
                <w:rPr/>
                <w:t>Value/remark</w:t>
              </w:r>
            </w:ins>
          </w:p>
        </w:tc>
        <w:tc>
          <w:tcPr>
            <w:tcW w:w="1701" w:type="dxa"/>
          </w:tcPr>
          <w:p>
            <w:pPr>
              <w:pStyle w:val="104"/>
              <w:rPr>
                <w:ins w:id="12296" w:author="Danbo Fu (傅丹波)" w:date="2023-08-28T14:09:00Z"/>
              </w:rPr>
            </w:pPr>
            <w:ins w:id="12297" w:author="Danbo Fu (傅丹波)" w:date="2023-08-28T14:09:00Z">
              <w:r>
                <w:rPr/>
                <w:t>Comment</w:t>
              </w:r>
            </w:ins>
          </w:p>
        </w:tc>
        <w:tc>
          <w:tcPr>
            <w:tcW w:w="1275" w:type="dxa"/>
          </w:tcPr>
          <w:p>
            <w:pPr>
              <w:pStyle w:val="104"/>
              <w:rPr>
                <w:ins w:id="12298" w:author="Danbo Fu (傅丹波)" w:date="2023-08-28T14:09:00Z"/>
              </w:rPr>
            </w:pPr>
            <w:ins w:id="12299" w:author="Danbo Fu (傅丹波)" w:date="2023-08-28T14:09: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300" w:author="Danbo Fu (傅丹波)" w:date="2023-08-28T14:09:00Z"/>
        </w:trPr>
        <w:tc>
          <w:tcPr>
            <w:tcW w:w="4537" w:type="dxa"/>
            <w:tcBorders>
              <w:top w:val="single" w:color="auto" w:sz="4" w:space="0"/>
              <w:left w:val="single" w:color="auto" w:sz="4" w:space="0"/>
              <w:bottom w:val="single" w:color="auto" w:sz="4" w:space="0"/>
              <w:right w:val="single" w:color="auto" w:sz="4" w:space="0"/>
            </w:tcBorders>
          </w:tcPr>
          <w:p>
            <w:pPr>
              <w:pStyle w:val="103"/>
              <w:rPr>
                <w:ins w:id="12301" w:author="Danbo Fu (傅丹波)" w:date="2023-08-28T14:09:00Z"/>
                <w:rFonts w:eastAsia="PMingLiU"/>
                <w:lang w:eastAsia="zh-TW"/>
              </w:rPr>
            </w:pPr>
            <w:ins w:id="12302" w:author="Danbo Fu (傅丹波)" w:date="2023-08-28T14:09:00Z">
              <w:r>
                <w:rPr/>
                <w:t>RACH-ConfigCommon-NB-DEFAULT ::= SEQUENCE {</w:t>
              </w:r>
            </w:ins>
          </w:p>
        </w:tc>
        <w:tc>
          <w:tcPr>
            <w:tcW w:w="2268" w:type="dxa"/>
            <w:tcBorders>
              <w:top w:val="single" w:color="auto" w:sz="4" w:space="0"/>
              <w:left w:val="single" w:color="auto" w:sz="4" w:space="0"/>
              <w:bottom w:val="single" w:color="auto" w:sz="4" w:space="0"/>
              <w:right w:val="single" w:color="auto" w:sz="4" w:space="0"/>
            </w:tcBorders>
          </w:tcPr>
          <w:p>
            <w:pPr>
              <w:pStyle w:val="103"/>
              <w:rPr>
                <w:ins w:id="12303" w:author="Danbo Fu (傅丹波)" w:date="2023-08-28T14:09:00Z"/>
              </w:rPr>
            </w:pPr>
          </w:p>
        </w:tc>
        <w:tc>
          <w:tcPr>
            <w:tcW w:w="1701" w:type="dxa"/>
            <w:tcBorders>
              <w:top w:val="single" w:color="auto" w:sz="4" w:space="0"/>
              <w:left w:val="single" w:color="auto" w:sz="4" w:space="0"/>
              <w:bottom w:val="single" w:color="auto" w:sz="4" w:space="0"/>
              <w:right w:val="single" w:color="auto" w:sz="4" w:space="0"/>
            </w:tcBorders>
          </w:tcPr>
          <w:p>
            <w:pPr>
              <w:pStyle w:val="103"/>
              <w:rPr>
                <w:ins w:id="12304" w:author="Danbo Fu (傅丹波)" w:date="2023-08-28T14:09:00Z"/>
              </w:rPr>
            </w:pPr>
          </w:p>
        </w:tc>
        <w:tc>
          <w:tcPr>
            <w:tcW w:w="1275" w:type="dxa"/>
            <w:tcBorders>
              <w:top w:val="single" w:color="auto" w:sz="4" w:space="0"/>
              <w:left w:val="single" w:color="auto" w:sz="4" w:space="0"/>
              <w:bottom w:val="single" w:color="auto" w:sz="4" w:space="0"/>
              <w:right w:val="single" w:color="auto" w:sz="4" w:space="0"/>
            </w:tcBorders>
          </w:tcPr>
          <w:p>
            <w:pPr>
              <w:pStyle w:val="103"/>
              <w:rPr>
                <w:ins w:id="12305" w:author="Danbo Fu (傅丹波)" w:date="2023-08-28T14:0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12306" w:author="Danbo Fu (傅丹波)" w:date="2023-08-28T14:09:00Z"/>
        </w:trPr>
        <w:tc>
          <w:tcPr>
            <w:tcW w:w="4537" w:type="dxa"/>
            <w:shd w:val="clear" w:color="auto" w:fill="auto"/>
          </w:tcPr>
          <w:p>
            <w:pPr>
              <w:pStyle w:val="103"/>
              <w:rPr>
                <w:ins w:id="12307" w:author="Danbo Fu (傅丹波)" w:date="2023-08-28T14:09:00Z"/>
              </w:rPr>
            </w:pPr>
            <w:ins w:id="12308" w:author="Danbo Fu (傅丹波)" w:date="2023-08-28T14:09:00Z">
              <w:r>
                <w:rPr/>
                <w:t xml:space="preserve">  powerRampingParameters-r13 SEQUENCE {</w:t>
              </w:r>
            </w:ins>
          </w:p>
        </w:tc>
        <w:tc>
          <w:tcPr>
            <w:tcW w:w="2268" w:type="dxa"/>
            <w:shd w:val="clear" w:color="auto" w:fill="auto"/>
          </w:tcPr>
          <w:p>
            <w:pPr>
              <w:pStyle w:val="103"/>
              <w:rPr>
                <w:ins w:id="12309" w:author="Danbo Fu (傅丹波)" w:date="2023-08-28T14:09:00Z"/>
              </w:rPr>
            </w:pPr>
          </w:p>
        </w:tc>
        <w:tc>
          <w:tcPr>
            <w:tcW w:w="1701" w:type="dxa"/>
            <w:shd w:val="clear" w:color="auto" w:fill="auto"/>
          </w:tcPr>
          <w:p>
            <w:pPr>
              <w:pStyle w:val="103"/>
              <w:rPr>
                <w:ins w:id="12310" w:author="Danbo Fu (傅丹波)" w:date="2023-08-28T14:09:00Z"/>
              </w:rPr>
            </w:pPr>
          </w:p>
        </w:tc>
        <w:tc>
          <w:tcPr>
            <w:tcW w:w="1275" w:type="dxa"/>
            <w:shd w:val="clear" w:color="auto" w:fill="auto"/>
          </w:tcPr>
          <w:p>
            <w:pPr>
              <w:pStyle w:val="103"/>
              <w:rPr>
                <w:ins w:id="12311" w:author="Danbo Fu (傅丹波)" w:date="2023-08-28T14:0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12312" w:author="Danbo Fu (傅丹波)" w:date="2023-08-28T14:09:00Z"/>
        </w:trPr>
        <w:tc>
          <w:tcPr>
            <w:tcW w:w="4537" w:type="dxa"/>
            <w:shd w:val="clear" w:color="auto" w:fill="auto"/>
          </w:tcPr>
          <w:p>
            <w:pPr>
              <w:pStyle w:val="103"/>
              <w:rPr>
                <w:ins w:id="12313" w:author="Danbo Fu (傅丹波)" w:date="2023-08-28T14:09:00Z"/>
              </w:rPr>
            </w:pPr>
            <w:ins w:id="12314" w:author="Danbo Fu (傅丹波)" w:date="2023-08-28T14:09:00Z">
              <w:r>
                <w:rPr/>
                <w:t xml:space="preserve">    powerRampingStep</w:t>
              </w:r>
            </w:ins>
          </w:p>
        </w:tc>
        <w:tc>
          <w:tcPr>
            <w:tcW w:w="2268" w:type="dxa"/>
            <w:shd w:val="clear" w:color="auto" w:fill="auto"/>
          </w:tcPr>
          <w:p>
            <w:pPr>
              <w:pStyle w:val="103"/>
              <w:rPr>
                <w:ins w:id="12315" w:author="Danbo Fu (傅丹波)" w:date="2023-08-28T14:09:00Z"/>
                <w:rFonts w:eastAsia="PMingLiU"/>
                <w:lang w:eastAsia="zh-TW"/>
              </w:rPr>
            </w:pPr>
            <w:ins w:id="12316" w:author="Danbo Fu (傅丹波)" w:date="2023-08-28T14:09:00Z">
              <w:r>
                <w:rPr>
                  <w:rFonts w:eastAsia="PMingLiU"/>
                  <w:lang w:eastAsia="zh-TW"/>
                </w:rPr>
                <w:t>dB0</w:t>
              </w:r>
            </w:ins>
          </w:p>
        </w:tc>
        <w:tc>
          <w:tcPr>
            <w:tcW w:w="1701" w:type="dxa"/>
            <w:shd w:val="clear" w:color="auto" w:fill="auto"/>
          </w:tcPr>
          <w:p>
            <w:pPr>
              <w:pStyle w:val="103"/>
              <w:rPr>
                <w:ins w:id="12317" w:author="Danbo Fu (傅丹波)" w:date="2023-08-28T14:09:00Z"/>
              </w:rPr>
            </w:pPr>
            <w:ins w:id="12318" w:author="Danbo Fu (傅丹波)" w:date="2023-08-28T14:09:00Z">
              <w:r>
                <w:rPr/>
                <w:t>0 dB</w:t>
              </w:r>
            </w:ins>
          </w:p>
        </w:tc>
        <w:tc>
          <w:tcPr>
            <w:tcW w:w="1275" w:type="dxa"/>
            <w:shd w:val="clear" w:color="auto" w:fill="auto"/>
          </w:tcPr>
          <w:p>
            <w:pPr>
              <w:pStyle w:val="103"/>
              <w:rPr>
                <w:ins w:id="12319" w:author="Danbo Fu (傅丹波)" w:date="2023-08-28T14:0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12320" w:author="Danbo Fu (傅丹波)" w:date="2023-08-28T14:09:00Z"/>
        </w:trPr>
        <w:tc>
          <w:tcPr>
            <w:tcW w:w="4537" w:type="dxa"/>
            <w:shd w:val="clear" w:color="auto" w:fill="auto"/>
          </w:tcPr>
          <w:p>
            <w:pPr>
              <w:pStyle w:val="103"/>
              <w:rPr>
                <w:ins w:id="12321" w:author="Danbo Fu (傅丹波)" w:date="2023-08-28T14:09:00Z"/>
              </w:rPr>
            </w:pPr>
            <w:ins w:id="12322" w:author="Danbo Fu (傅丹波)" w:date="2023-08-28T14:09:00Z">
              <w:r>
                <w:rPr/>
                <w:t xml:space="preserve">  }</w:t>
              </w:r>
            </w:ins>
          </w:p>
        </w:tc>
        <w:tc>
          <w:tcPr>
            <w:tcW w:w="2268" w:type="dxa"/>
            <w:shd w:val="clear" w:color="auto" w:fill="auto"/>
          </w:tcPr>
          <w:p>
            <w:pPr>
              <w:pStyle w:val="103"/>
              <w:rPr>
                <w:ins w:id="12323" w:author="Danbo Fu (傅丹波)" w:date="2023-08-28T14:09:00Z"/>
              </w:rPr>
            </w:pPr>
          </w:p>
        </w:tc>
        <w:tc>
          <w:tcPr>
            <w:tcW w:w="1701" w:type="dxa"/>
            <w:shd w:val="clear" w:color="auto" w:fill="auto"/>
          </w:tcPr>
          <w:p>
            <w:pPr>
              <w:pStyle w:val="103"/>
              <w:rPr>
                <w:ins w:id="12324" w:author="Danbo Fu (傅丹波)" w:date="2023-08-28T14:09:00Z"/>
              </w:rPr>
            </w:pPr>
          </w:p>
        </w:tc>
        <w:tc>
          <w:tcPr>
            <w:tcW w:w="1275" w:type="dxa"/>
            <w:shd w:val="clear" w:color="auto" w:fill="auto"/>
          </w:tcPr>
          <w:p>
            <w:pPr>
              <w:pStyle w:val="103"/>
              <w:rPr>
                <w:ins w:id="12325" w:author="Danbo Fu (傅丹波)" w:date="2023-08-28T14:0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12326" w:author="Danbo Fu (傅丹波)" w:date="2023-08-28T14:09:00Z"/>
        </w:trPr>
        <w:tc>
          <w:tcPr>
            <w:tcW w:w="4537" w:type="dxa"/>
            <w:shd w:val="clear" w:color="auto" w:fill="auto"/>
          </w:tcPr>
          <w:p>
            <w:pPr>
              <w:pStyle w:val="103"/>
              <w:rPr>
                <w:ins w:id="12327" w:author="Danbo Fu (傅丹波)" w:date="2023-08-28T14:09:00Z"/>
              </w:rPr>
            </w:pPr>
            <w:ins w:id="12328" w:author="Danbo Fu (傅丹波)" w:date="2023-08-28T14:09:00Z">
              <w:r>
                <w:rPr/>
                <w:t>)</w:t>
              </w:r>
            </w:ins>
          </w:p>
        </w:tc>
        <w:tc>
          <w:tcPr>
            <w:tcW w:w="2268" w:type="dxa"/>
            <w:shd w:val="clear" w:color="auto" w:fill="auto"/>
          </w:tcPr>
          <w:p>
            <w:pPr>
              <w:pStyle w:val="103"/>
              <w:rPr>
                <w:ins w:id="12329" w:author="Danbo Fu (傅丹波)" w:date="2023-08-28T14:09:00Z"/>
              </w:rPr>
            </w:pPr>
          </w:p>
        </w:tc>
        <w:tc>
          <w:tcPr>
            <w:tcW w:w="1701" w:type="dxa"/>
            <w:shd w:val="clear" w:color="auto" w:fill="auto"/>
          </w:tcPr>
          <w:p>
            <w:pPr>
              <w:pStyle w:val="103"/>
              <w:rPr>
                <w:ins w:id="12330" w:author="Danbo Fu (傅丹波)" w:date="2023-08-28T14:09:00Z"/>
              </w:rPr>
            </w:pPr>
          </w:p>
        </w:tc>
        <w:tc>
          <w:tcPr>
            <w:tcW w:w="1275" w:type="dxa"/>
            <w:shd w:val="clear" w:color="auto" w:fill="auto"/>
          </w:tcPr>
          <w:p>
            <w:pPr>
              <w:pStyle w:val="103"/>
              <w:rPr>
                <w:ins w:id="12331" w:author="Danbo Fu (傅丹波)" w:date="2023-08-28T14:09:00Z"/>
              </w:rPr>
            </w:pPr>
          </w:p>
        </w:tc>
      </w:tr>
    </w:tbl>
    <w:p>
      <w:pPr>
        <w:rPr>
          <w:ins w:id="12332" w:author="Danbo Fu (傅丹波)" w:date="2023-08-28T14:09:00Z"/>
        </w:rPr>
      </w:pPr>
    </w:p>
    <w:p>
      <w:pPr>
        <w:pStyle w:val="113"/>
        <w:rPr>
          <w:ins w:id="12333" w:author="Danbo Fu (傅丹波)" w:date="2023-08-28T14:09:00Z"/>
        </w:rPr>
      </w:pPr>
      <w:ins w:id="12334" w:author="Danbo Fu (傅丹波)" w:date="2023-08-28T14:09:00Z">
        <w:r>
          <w:rPr/>
          <w:t>Table 6.4B.2.1.4.3-4: NPRACH-ConfigSIB-NB-DEFAULT for NPRACH EVM Measurement</w:t>
        </w:r>
      </w:ins>
    </w:p>
    <w:tbl>
      <w:tblPr>
        <w:tblStyle w:val="89"/>
        <w:tblW w:w="9780"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6"/>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335" w:author="Danbo Fu (傅丹波)" w:date="2023-08-28T14:09:00Z"/>
        </w:trPr>
        <w:tc>
          <w:tcPr>
            <w:tcW w:w="9781" w:type="dxa"/>
            <w:gridSpan w:val="4"/>
            <w:tcBorders>
              <w:top w:val="single" w:color="auto" w:sz="4" w:space="0"/>
              <w:left w:val="single" w:color="auto" w:sz="4" w:space="0"/>
              <w:bottom w:val="single" w:color="auto" w:sz="4" w:space="0"/>
              <w:right w:val="single" w:color="auto" w:sz="4" w:space="0"/>
            </w:tcBorders>
          </w:tcPr>
          <w:p>
            <w:pPr>
              <w:pStyle w:val="103"/>
              <w:rPr>
                <w:ins w:id="12336" w:author="Danbo Fu (傅丹波)" w:date="2023-08-28T14:09:00Z"/>
              </w:rPr>
            </w:pPr>
            <w:ins w:id="12337" w:author="Danbo Fu (傅丹波)" w:date="2023-08-28T14:09:00Z">
              <w:r>
                <w:rPr/>
                <w:t xml:space="preserve">Derivation Path: TS 36.508 [12] clause </w:t>
              </w:r>
            </w:ins>
            <w:ins w:id="12338" w:author="Danbo Fu (傅丹波)" w:date="2023-08-28T14:09:00Z">
              <w:r>
                <w:rPr>
                  <w:rFonts w:eastAsia="PMingLiU"/>
                  <w:lang w:eastAsia="zh-TW"/>
                </w:rPr>
                <w:t>8.1.6</w:t>
              </w:r>
            </w:ins>
            <w:ins w:id="12339" w:author="Danbo Fu (傅丹波)" w:date="2023-08-28T14:09:00Z">
              <w:r>
                <w:rPr/>
                <w:t>.3, Table 8.1.6.3-5 NPRACH-ConfigSIB-NB-DEFAULT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340"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rPr>
                <w:ins w:id="12341" w:author="Danbo Fu (傅丹波)" w:date="2023-08-28T14:09:00Z"/>
              </w:rPr>
            </w:pPr>
            <w:ins w:id="12342" w:author="Danbo Fu (傅丹波)" w:date="2023-08-28T14:09:00Z">
              <w:r>
                <w:rPr/>
                <w:t>Information Element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rPr>
                <w:ins w:id="12343" w:author="Danbo Fu (傅丹波)" w:date="2023-08-28T14:09:00Z"/>
              </w:rPr>
            </w:pPr>
            <w:ins w:id="12344" w:author="Danbo Fu (傅丹波)" w:date="2023-08-28T14:09:00Z">
              <w:r>
                <w:rPr/>
                <w:t>Value/remark</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rPr>
                <w:ins w:id="12345" w:author="Danbo Fu (傅丹波)" w:date="2023-08-28T14:09:00Z"/>
              </w:rPr>
            </w:pPr>
            <w:ins w:id="12346" w:author="Danbo Fu (傅丹波)" w:date="2023-08-28T14:09:00Z">
              <w:r>
                <w:rPr/>
                <w:t>Comment</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rPr>
                <w:ins w:id="12347" w:author="Danbo Fu (傅丹波)" w:date="2023-08-28T14:09:00Z"/>
              </w:rPr>
            </w:pPr>
            <w:ins w:id="12348" w:author="Danbo Fu (傅丹波)" w:date="2023-08-28T14:09: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349"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50" w:author="Danbo Fu (傅丹波)" w:date="2023-08-28T14:09:00Z"/>
              </w:rPr>
            </w:pPr>
            <w:ins w:id="12351" w:author="Danbo Fu (傅丹波)" w:date="2023-08-28T14:09:00Z">
              <w:r>
                <w:rPr/>
                <w:t>NPRACH-ConfigSIB-NB-DEFAULT ::= SEQUENCE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52" w:author="Danbo Fu (傅丹波)" w:date="2023-08-28T14:09: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53" w:author="Danbo Fu (傅丹波)" w:date="2023-08-28T14:09: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54" w:author="Danbo Fu (傅丹波)" w:date="2023-08-28T14:0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355" w:author="Danbo Fu (傅丹波)" w:date="2023-08-28T14:09:00Z"/>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rPr>
                <w:ins w:id="12356" w:author="Danbo Fu (傅丹波)" w:date="2023-08-28T14:09:00Z"/>
              </w:rPr>
            </w:pPr>
            <w:ins w:id="12357" w:author="Danbo Fu (傅丹波)" w:date="2023-08-28T14:09:00Z">
              <w:r>
                <w:rPr/>
                <w:t xml:space="preserve">  n</w:t>
              </w:r>
            </w:ins>
            <w:ins w:id="12358" w:author="Danbo Fu (傅丹波)" w:date="2023-08-28T14:09:00Z">
              <w:r>
                <w:rPr>
                  <w:rFonts w:cs="Courier New"/>
                  <w:szCs w:val="16"/>
                </w:rPr>
                <w:t>prach-CP-Length-r13</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59" w:author="Danbo Fu (傅丹波)" w:date="2023-08-28T14:09:00Z"/>
              </w:rPr>
            </w:pPr>
            <w:ins w:id="12360" w:author="Danbo Fu (傅丹波)" w:date="2023-08-28T14:09:00Z">
              <w:r>
                <w:rPr/>
                <w:t>us266dot7</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1" w:author="Danbo Fu (傅丹波)" w:date="2023-08-28T14:09:00Z"/>
              </w:rPr>
            </w:pPr>
            <w:ins w:id="12362" w:author="Danbo Fu (傅丹波)" w:date="2023-08-28T14:09:00Z">
              <w:r>
                <w:rPr/>
                <w:t>8192*Ts</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3" w:author="Danbo Fu (傅丹波)" w:date="2023-08-28T14:0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364" w:author="Danbo Fu (傅丹波)" w:date="2023-08-28T14:09: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5" w:author="Danbo Fu (傅丹波)" w:date="2023-08-28T14:09:00Z"/>
                <w:rFonts w:eastAsia="MS Mincho"/>
              </w:rPr>
            </w:pPr>
            <w:ins w:id="12366" w:author="Danbo Fu (傅丹波)" w:date="2023-08-28T14:09:00Z">
              <w:r>
                <w:rPr/>
                <w: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7" w:author="Danbo Fu (傅丹波)" w:date="2023-08-28T14:09: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8" w:author="Danbo Fu (傅丹波)" w:date="2023-08-28T14:09: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ins w:id="12369" w:author="Danbo Fu (傅丹波)" w:date="2023-08-28T14:09:00Z"/>
              </w:rPr>
            </w:pPr>
          </w:p>
        </w:tc>
      </w:tr>
    </w:tbl>
    <w:p>
      <w:pPr>
        <w:rPr>
          <w:ins w:id="12370" w:author="Danbo Fu (傅丹波)" w:date="2023-08-28T14:09:00Z"/>
          <w:del w:id="12371" w:author="CMCC-Luyang Zhao" w:date="2023-08-29T10:19:03Z"/>
          <w:rFonts w:eastAsia="PMingLiU"/>
          <w:lang w:eastAsia="zh-TW"/>
        </w:rPr>
      </w:pPr>
    </w:p>
    <w:p>
      <w:pPr>
        <w:rPr>
          <w:ins w:id="12372" w:author="Danbo Fu (傅丹波)" w:date="2023-08-28T14:09:00Z"/>
        </w:rPr>
      </w:pPr>
    </w:p>
    <w:p>
      <w:pPr>
        <w:pStyle w:val="9"/>
        <w:rPr>
          <w:ins w:id="12373" w:author="Danbo Fu (傅丹波)" w:date="2023-08-28T14:09:00Z"/>
        </w:rPr>
      </w:pPr>
      <w:ins w:id="12374" w:author="Danbo Fu (傅丹波)" w:date="2023-08-28T14:09:00Z">
        <w:r>
          <w:rPr/>
          <w:t>6.4B.2.1.5</w:t>
        </w:r>
      </w:ins>
      <w:ins w:id="12375" w:author="Danbo Fu (傅丹波)" w:date="2023-08-28T14:09:00Z">
        <w:r>
          <w:rPr/>
          <w:tab/>
        </w:r>
      </w:ins>
      <w:ins w:id="12376" w:author="Danbo Fu (傅丹波)" w:date="2023-08-28T14:09:00Z">
        <w:r>
          <w:rPr/>
          <w:t>Test requirement</w:t>
        </w:r>
      </w:ins>
    </w:p>
    <w:p>
      <w:pPr>
        <w:rPr>
          <w:ins w:id="12377" w:author="Danbo Fu (傅丹波)" w:date="2023-08-28T14:09:00Z"/>
        </w:rPr>
      </w:pPr>
      <w:ins w:id="12378" w:author="Danbo Fu (傅丹波)" w:date="2023-08-28T14:09:00Z">
        <w:r>
          <w:rPr/>
          <w:t>The NPUSCH EVM derived in E.8.1 shall not exceed 17,5% for BPSK</w:t>
        </w:r>
      </w:ins>
      <w:ins w:id="12379" w:author="Danbo Fu (傅丹波)" w:date="2023-08-28T14:09:00Z">
        <w:r>
          <w:rPr>
            <w:rFonts w:cs="v5.0.0"/>
          </w:rPr>
          <w:t xml:space="preserve"> and QPSK</w:t>
        </w:r>
      </w:ins>
      <w:ins w:id="12380" w:author="Danbo Fu (傅丹波)" w:date="2023-08-28T14:09:00Z">
        <w:r>
          <w:rPr/>
          <w:t>.</w:t>
        </w:r>
      </w:ins>
    </w:p>
    <w:p>
      <w:pPr>
        <w:rPr>
          <w:ins w:id="12381" w:author="Danbo Fu (傅丹波)" w:date="2023-08-28T14:09:00Z"/>
        </w:rPr>
      </w:pPr>
      <w:ins w:id="12382" w:author="Danbo Fu (傅丹波)" w:date="2023-08-28T14:09:00Z">
        <w:r>
          <w:rPr/>
          <w:t>The NPUSCH</w:t>
        </w:r>
      </w:ins>
      <w:ins w:id="12383" w:author="Danbo Fu (傅丹波)" w:date="2023-08-28T14:09:00Z"/>
      <w:ins w:id="12384" w:author="Danbo Fu (傅丹波)" w:date="2023-08-28T14:09:00Z"/>
      <w:ins w:id="12385" w:author="Danbo Fu (傅丹波)" w:date="2023-08-28T14:09:00Z"/>
      <w:ins w:id="12386" w:author="Danbo Fu (傅丹波)" w:date="2023-08-28T14:09:00Z">
        <w:r>
          <w:rPr>
            <w:position w:val="-6"/>
          </w:rPr>
          <w:object>
            <v:shape id="_x0000_i1059"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9" DrawAspect="Content" ObjectID="_1468075759" r:id="rId73">
              <o:LockedField>false</o:LockedField>
            </o:OLEObject>
          </w:object>
        </w:r>
      </w:ins>
      <w:ins w:id="12388" w:author="Danbo Fu (傅丹波)" w:date="2023-08-28T14:09:00Z"/>
      <w:ins w:id="12389" w:author="Danbo Fu (傅丹波)" w:date="2023-08-28T14:09:00Z">
        <w:r>
          <w:rPr/>
          <w:t xml:space="preserve"> derived in E.8.2 shall not exceed 17,5 % when embedded with data symbols of BPSK</w:t>
        </w:r>
      </w:ins>
      <w:ins w:id="12390" w:author="Danbo Fu (傅丹波)" w:date="2023-08-28T14:09:00Z">
        <w:r>
          <w:rPr>
            <w:rFonts w:cs="v5.0.0"/>
          </w:rPr>
          <w:t xml:space="preserve"> and QPSK</w:t>
        </w:r>
      </w:ins>
      <w:ins w:id="12391" w:author="Danbo Fu (傅丹波)" w:date="2023-08-28T14:09:00Z">
        <w:r>
          <w:rPr/>
          <w:t>.</w:t>
        </w:r>
      </w:ins>
    </w:p>
    <w:p>
      <w:pPr>
        <w:rPr>
          <w:ins w:id="12392" w:author="Danbo Fu (傅丹波)" w:date="2023-08-28T14:09:00Z"/>
        </w:rPr>
      </w:pPr>
      <w:ins w:id="12393" w:author="Danbo Fu (傅丹波)" w:date="2023-08-28T14:09:00Z">
        <w:r>
          <w:rPr/>
          <w:t>The NPRACH EVM derived in E.8.3 shall not exceed 17.5%.</w:t>
        </w:r>
      </w:ins>
    </w:p>
    <w:p>
      <w:pPr>
        <w:pStyle w:val="6"/>
        <w:rPr>
          <w:ins w:id="12394" w:author="Danbo Fu (傅丹波)" w:date="2023-08-28T14:12:00Z"/>
          <w:lang w:val="en-US"/>
        </w:rPr>
      </w:pPr>
      <w:ins w:id="12395" w:author="Danbo Fu (傅丹波)" w:date="2023-08-28T16:18:00Z">
        <w:bookmarkStart w:id="434" w:name="_Toc3324"/>
        <w:r>
          <w:rPr/>
          <w:t>6.4B.2.2</w:t>
        </w:r>
      </w:ins>
      <w:ins w:id="12396" w:author="Danbo Fu (傅丹波)" w:date="2023-08-28T16:18:00Z">
        <w:r>
          <w:rPr/>
          <w:tab/>
        </w:r>
      </w:ins>
      <w:ins w:id="12397" w:author="Danbo Fu (傅丹波)" w:date="2023-08-28T16:18:00Z">
        <w:r>
          <w:rPr/>
          <w:t>Carrier leakage for Category NB1 and NB2</w:t>
        </w:r>
        <w:bookmarkEnd w:id="434"/>
      </w:ins>
    </w:p>
    <w:p>
      <w:pPr>
        <w:pStyle w:val="112"/>
        <w:rPr>
          <w:ins w:id="12398" w:author="Danbo Fu (傅丹波)" w:date="2023-08-28T14:12:00Z"/>
          <w:i/>
        </w:rPr>
      </w:pPr>
      <w:ins w:id="12399" w:author="Danbo Fu (傅丹波)" w:date="2023-08-28T14:12:00Z">
        <w:r>
          <w:rPr>
            <w:i/>
          </w:rPr>
          <w:t>Editor’s Note: This clause is incomplete. The following aspects are either missing or not yet determined:</w:t>
        </w:r>
      </w:ins>
    </w:p>
    <w:p>
      <w:pPr>
        <w:pStyle w:val="112"/>
        <w:rPr>
          <w:ins w:id="12400" w:author="Danbo Fu (傅丹波)" w:date="2023-08-28T14:12:00Z"/>
          <w:i/>
        </w:rPr>
      </w:pPr>
      <w:ins w:id="12401" w:author="Danbo Fu (傅丹波)" w:date="2023-08-28T14:12:00Z">
        <w:r>
          <w:rPr>
            <w:i/>
          </w:rPr>
          <w:t>- Addition to applicability spec is pending</w:t>
        </w:r>
      </w:ins>
    </w:p>
    <w:p>
      <w:pPr>
        <w:pStyle w:val="112"/>
        <w:rPr>
          <w:ins w:id="12402" w:author="Danbo Fu (傅丹波)" w:date="2023-08-28T14:12:00Z"/>
          <w:i/>
        </w:rPr>
      </w:pPr>
      <w:ins w:id="12403" w:author="Danbo Fu (傅丹波)" w:date="2023-08-28T14:12:00Z">
        <w:r>
          <w:rPr>
            <w:i/>
          </w:rPr>
          <w:t>- Initial condition and call setup procedure to support satellite access are TBD</w:t>
        </w:r>
      </w:ins>
    </w:p>
    <w:p>
      <w:pPr>
        <w:pStyle w:val="112"/>
        <w:rPr>
          <w:ins w:id="12404" w:author="Danbo Fu (傅丹波)" w:date="2023-08-28T14:12:00Z"/>
          <w:i/>
        </w:rPr>
      </w:pPr>
      <w:ins w:id="12405" w:author="Danbo Fu (傅丹波)" w:date="2023-08-28T14:12:00Z">
        <w:r>
          <w:rPr>
            <w:i/>
          </w:rPr>
          <w:t>- Message exceptions specific to satellite access is TBD</w:t>
        </w:r>
      </w:ins>
    </w:p>
    <w:p>
      <w:pPr>
        <w:pStyle w:val="112"/>
        <w:rPr>
          <w:ins w:id="12406" w:author="Danbo Fu (傅丹波)" w:date="2023-08-28T14:12:00Z"/>
          <w:i/>
        </w:rPr>
      </w:pPr>
      <w:ins w:id="12407" w:author="Danbo Fu (傅丹波)" w:date="2023-08-28T14:12:00Z">
        <w:r>
          <w:rPr>
            <w:i/>
          </w:rPr>
          <w:t>- Test Points analysis is TBD</w:t>
        </w:r>
      </w:ins>
    </w:p>
    <w:p>
      <w:pPr>
        <w:pStyle w:val="112"/>
        <w:rPr>
          <w:ins w:id="12408" w:author="Danbo Fu (傅丹波)" w:date="2023-08-28T14:12:00Z"/>
          <w:i/>
        </w:rPr>
      </w:pPr>
      <w:ins w:id="12409" w:author="Danbo Fu (傅丹波)" w:date="2023-08-28T14:12:00Z">
        <w:r>
          <w:rPr>
            <w:i/>
          </w:rPr>
          <w:t>- Test configuration is TBD</w:t>
        </w:r>
      </w:ins>
    </w:p>
    <w:p>
      <w:pPr>
        <w:pStyle w:val="112"/>
        <w:rPr>
          <w:ins w:id="12410" w:author="Danbo Fu (傅丹波)" w:date="2023-08-28T14:12:00Z"/>
          <w:i/>
          <w:lang w:eastAsia="zh-TW"/>
        </w:rPr>
      </w:pPr>
      <w:ins w:id="12411" w:author="Danbo Fu (傅丹波)" w:date="2023-08-28T14:12:00Z">
        <w:r>
          <w:rPr>
            <w:i/>
          </w:rPr>
          <w:t>- Annex F MU/TT is TBD</w:t>
        </w:r>
      </w:ins>
    </w:p>
    <w:p>
      <w:pPr>
        <w:pStyle w:val="9"/>
        <w:rPr>
          <w:ins w:id="12412" w:author="Danbo Fu (傅丹波)" w:date="2023-08-28T14:12:00Z"/>
        </w:rPr>
      </w:pPr>
      <w:ins w:id="12413" w:author="Danbo Fu (傅丹波)" w:date="2023-08-28T14:12:00Z">
        <w:r>
          <w:rPr/>
          <w:t>6.4B.2.</w:t>
        </w:r>
      </w:ins>
      <w:ins w:id="12414" w:author="Danbo Fu (傅丹波)" w:date="2023-08-28T14:12:00Z">
        <w:r>
          <w:rPr>
            <w:rFonts w:hint="eastAsia"/>
          </w:rPr>
          <w:t>2</w:t>
        </w:r>
      </w:ins>
      <w:ins w:id="12415" w:author="Danbo Fu (傅丹波)" w:date="2023-08-28T14:12:00Z">
        <w:r>
          <w:rPr/>
          <w:t>.1</w:t>
        </w:r>
      </w:ins>
      <w:ins w:id="12416" w:author="Danbo Fu (傅丹波)" w:date="2023-08-28T14:12:00Z">
        <w:r>
          <w:rPr/>
          <w:tab/>
        </w:r>
      </w:ins>
      <w:ins w:id="12417" w:author="Danbo Fu (傅丹波)" w:date="2023-08-28T14:12:00Z">
        <w:r>
          <w:rPr/>
          <w:t>Test purpose</w:t>
        </w:r>
      </w:ins>
    </w:p>
    <w:p>
      <w:pPr>
        <w:rPr>
          <w:ins w:id="12418" w:author="Danbo Fu (傅丹波)" w:date="2023-08-28T14:12:00Z"/>
        </w:rPr>
      </w:pPr>
      <w:ins w:id="12419" w:author="Danbo Fu (傅丹波)" w:date="2023-08-28T14:12:00Z">
        <w:r>
          <w:rP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ins>
    </w:p>
    <w:p>
      <w:pPr>
        <w:rPr>
          <w:ins w:id="12420" w:author="Danbo Fu (傅丹波)" w:date="2023-08-28T14:12:00Z"/>
          <w:rFonts w:cs="v5.0.0"/>
        </w:rPr>
      </w:pPr>
      <w:ins w:id="12421" w:author="Danbo Fu (傅丹波)" w:date="2023-08-28T14:12:00Z">
        <w:r>
          <w:rPr>
            <w:rFonts w:cs="v5.0.0"/>
          </w:rPr>
          <w:t>The purpose of this test is to exercise the UE transmitter to verify its modulation quality in terms of carrier leakage.</w:t>
        </w:r>
      </w:ins>
    </w:p>
    <w:p>
      <w:pPr>
        <w:pStyle w:val="9"/>
        <w:rPr>
          <w:ins w:id="12422" w:author="Danbo Fu (傅丹波)" w:date="2023-08-28T14:12:00Z"/>
        </w:rPr>
      </w:pPr>
      <w:ins w:id="12423" w:author="Danbo Fu (傅丹波)" w:date="2023-08-28T14:12:00Z">
        <w:r>
          <w:rPr/>
          <w:t>6.4B.2.</w:t>
        </w:r>
      </w:ins>
      <w:ins w:id="12424" w:author="Danbo Fu (傅丹波)" w:date="2023-08-28T14:12:00Z">
        <w:r>
          <w:rPr>
            <w:rFonts w:hint="eastAsia"/>
          </w:rPr>
          <w:t>2</w:t>
        </w:r>
      </w:ins>
      <w:ins w:id="12425" w:author="Danbo Fu (傅丹波)" w:date="2023-08-28T14:12:00Z">
        <w:r>
          <w:rPr/>
          <w:t>.2</w:t>
        </w:r>
      </w:ins>
      <w:ins w:id="12426" w:author="Danbo Fu (傅丹波)" w:date="2023-08-28T14:12:00Z">
        <w:r>
          <w:rPr/>
          <w:tab/>
        </w:r>
      </w:ins>
      <w:ins w:id="12427" w:author="Danbo Fu (傅丹波)" w:date="2023-08-28T14:12:00Z">
        <w:r>
          <w:rPr/>
          <w:t>Test applicability</w:t>
        </w:r>
      </w:ins>
    </w:p>
    <w:p>
      <w:pPr>
        <w:rPr>
          <w:ins w:id="12428" w:author="Danbo Fu (傅丹波)" w:date="2023-08-28T14:12:00Z"/>
        </w:rPr>
      </w:pPr>
      <w:ins w:id="12429" w:author="Danbo Fu (傅丹波)" w:date="2023-08-28T14:12:00Z">
        <w:r>
          <w:rPr/>
          <w:t>This test case applies to all types of NB-IoT FDD UE release 1</w:t>
        </w:r>
      </w:ins>
      <w:ins w:id="12430" w:author="Danbo Fu (傅丹波)" w:date="2023-08-28T14:12:00Z">
        <w:r>
          <w:rPr>
            <w:rFonts w:eastAsia="PMingLiU"/>
            <w:lang w:eastAsia="zh-TW"/>
          </w:rPr>
          <w:t>7</w:t>
        </w:r>
      </w:ins>
      <w:ins w:id="12431" w:author="Danbo Fu (傅丹波)" w:date="2023-08-28T14:12:00Z">
        <w:r>
          <w:rPr/>
          <w:t xml:space="preserve"> and forward of UE category NB1 and NB2 that support satellite access operation.</w:t>
        </w:r>
      </w:ins>
    </w:p>
    <w:p>
      <w:pPr>
        <w:pStyle w:val="9"/>
        <w:rPr>
          <w:ins w:id="12432" w:author="Danbo Fu (傅丹波)" w:date="2023-08-28T14:12:00Z"/>
        </w:rPr>
      </w:pPr>
      <w:ins w:id="12433" w:author="Danbo Fu (傅丹波)" w:date="2023-08-28T14:12:00Z">
        <w:r>
          <w:rPr/>
          <w:t>6.4B.2.</w:t>
        </w:r>
      </w:ins>
      <w:ins w:id="12434" w:author="Danbo Fu (傅丹波)" w:date="2023-08-28T14:12:00Z">
        <w:r>
          <w:rPr>
            <w:rFonts w:hint="eastAsia"/>
          </w:rPr>
          <w:t>2</w:t>
        </w:r>
      </w:ins>
      <w:ins w:id="12435" w:author="Danbo Fu (傅丹波)" w:date="2023-08-28T14:12:00Z">
        <w:r>
          <w:rPr/>
          <w:t>.3</w:t>
        </w:r>
      </w:ins>
      <w:ins w:id="12436" w:author="Danbo Fu (傅丹波)" w:date="2023-08-28T14:12:00Z">
        <w:r>
          <w:rPr/>
          <w:tab/>
        </w:r>
      </w:ins>
      <w:ins w:id="12437" w:author="Danbo Fu (傅丹波)" w:date="2023-08-28T14:12:00Z">
        <w:r>
          <w:rPr/>
          <w:t>Minimum conformance requirements</w:t>
        </w:r>
      </w:ins>
    </w:p>
    <w:p>
      <w:pPr>
        <w:rPr>
          <w:ins w:id="12438" w:author="Danbo Fu (傅丹波)" w:date="2023-08-28T14:12:00Z"/>
          <w:rFonts w:cs="v5.0.0"/>
        </w:rPr>
      </w:pPr>
      <w:ins w:id="12439" w:author="Danbo Fu (傅丹波)" w:date="2023-08-28T14:12:00Z">
        <w:r>
          <w:rPr/>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ins>
      <w:ins w:id="12440" w:author="Danbo Fu (傅丹波)" w:date="2023-08-28T14:12:00Z">
        <w:r>
          <w:rPr>
            <w:rFonts w:cs="v5.0.0"/>
          </w:rPr>
          <w:t>.</w:t>
        </w:r>
      </w:ins>
    </w:p>
    <w:p>
      <w:pPr>
        <w:pStyle w:val="113"/>
        <w:rPr>
          <w:ins w:id="12441" w:author="Danbo Fu (傅丹波)" w:date="2023-08-28T14:12:00Z"/>
        </w:rPr>
      </w:pPr>
      <w:ins w:id="12442" w:author="Danbo Fu (傅丹波)" w:date="2023-08-28T14:12:00Z">
        <w:r>
          <w:rPr/>
          <w:t>Table 6.4B2.2.3-1: Minimum requirements for relative carrier leakage power</w:t>
        </w:r>
      </w:ins>
    </w:p>
    <w:tbl>
      <w:tblPr>
        <w:tblStyle w:val="89"/>
        <w:tblW w:w="4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443" w:author="Danbo Fu (傅丹波)" w:date="2023-08-28T14:12:00Z"/>
        </w:trPr>
        <w:tc>
          <w:tcPr>
            <w:tcW w:w="3118" w:type="dxa"/>
          </w:tcPr>
          <w:p>
            <w:pPr>
              <w:pStyle w:val="104"/>
              <w:rPr>
                <w:ins w:id="12444" w:author="Danbo Fu (傅丹波)" w:date="2023-08-28T14:12:00Z"/>
                <w:rFonts w:cs="Arial"/>
              </w:rPr>
            </w:pPr>
            <w:ins w:id="12445" w:author="Danbo Fu (傅丹波)" w:date="2023-08-28T14:12:00Z">
              <w:r>
                <w:rPr>
                  <w:rFonts w:cs="Arial"/>
                </w:rPr>
                <w:t>Parameters</w:t>
              </w:r>
            </w:ins>
          </w:p>
        </w:tc>
        <w:tc>
          <w:tcPr>
            <w:tcW w:w="1843" w:type="dxa"/>
            <w:shd w:val="clear" w:color="auto" w:fill="auto"/>
          </w:tcPr>
          <w:p>
            <w:pPr>
              <w:pStyle w:val="104"/>
              <w:rPr>
                <w:ins w:id="12446" w:author="Danbo Fu (傅丹波)" w:date="2023-08-28T14:12:00Z"/>
                <w:rFonts w:cs="Arial"/>
              </w:rPr>
            </w:pPr>
            <w:ins w:id="12447" w:author="Danbo Fu (傅丹波)" w:date="2023-08-28T14:12:00Z">
              <w:r>
                <w:rPr>
                  <w:rFonts w:cs="Arial"/>
                </w:rPr>
                <w:t>Relative limit (dBc)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448" w:author="Danbo Fu (傅丹波)" w:date="2023-08-28T14:12:00Z"/>
        </w:trPr>
        <w:tc>
          <w:tcPr>
            <w:tcW w:w="3118" w:type="dxa"/>
          </w:tcPr>
          <w:p>
            <w:pPr>
              <w:pStyle w:val="105"/>
              <w:rPr>
                <w:ins w:id="12449" w:author="Danbo Fu (傅丹波)" w:date="2023-08-28T14:12:00Z"/>
                <w:rFonts w:cs="Arial"/>
              </w:rPr>
            </w:pPr>
            <w:ins w:id="12450" w:author="Danbo Fu (傅丹波)" w:date="2023-08-28T14:12:00Z">
              <w:r>
                <w:rPr>
                  <w:rFonts w:cs="Arial"/>
                </w:rPr>
                <w:t>0 dBm ≤ Output power</w:t>
              </w:r>
            </w:ins>
          </w:p>
        </w:tc>
        <w:tc>
          <w:tcPr>
            <w:tcW w:w="1843" w:type="dxa"/>
            <w:shd w:val="clear" w:color="auto" w:fill="auto"/>
          </w:tcPr>
          <w:p>
            <w:pPr>
              <w:pStyle w:val="105"/>
              <w:rPr>
                <w:ins w:id="12451" w:author="Danbo Fu (傅丹波)" w:date="2023-08-28T14:12:00Z"/>
                <w:rFonts w:cs="Arial"/>
              </w:rPr>
            </w:pPr>
            <w:ins w:id="12452" w:author="Danbo Fu (傅丹波)" w:date="2023-08-28T14:12:00Z">
              <w:r>
                <w:rPr>
                  <w:rFonts w:cs="Arial"/>
                </w:rPr>
                <w:t>-25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453" w:author="Danbo Fu (傅丹波)" w:date="2023-08-28T14:12:00Z"/>
        </w:trPr>
        <w:tc>
          <w:tcPr>
            <w:tcW w:w="3118" w:type="dxa"/>
          </w:tcPr>
          <w:p>
            <w:pPr>
              <w:pStyle w:val="105"/>
              <w:rPr>
                <w:ins w:id="12454" w:author="Danbo Fu (傅丹波)" w:date="2023-08-28T14:12:00Z"/>
                <w:rFonts w:cs="Arial"/>
              </w:rPr>
            </w:pPr>
            <w:ins w:id="12455" w:author="Danbo Fu (傅丹波)" w:date="2023-08-28T14:12:00Z">
              <w:r>
                <w:rPr>
                  <w:rFonts w:cs="Arial"/>
                </w:rPr>
                <w:t>-30 dBm ≤ Output power ≤ 0 dBm</w:t>
              </w:r>
            </w:ins>
          </w:p>
        </w:tc>
        <w:tc>
          <w:tcPr>
            <w:tcW w:w="1843" w:type="dxa"/>
            <w:shd w:val="clear" w:color="auto" w:fill="auto"/>
          </w:tcPr>
          <w:p>
            <w:pPr>
              <w:pStyle w:val="105"/>
              <w:rPr>
                <w:ins w:id="12456" w:author="Danbo Fu (傅丹波)" w:date="2023-08-28T14:12:00Z"/>
                <w:rFonts w:cs="Arial"/>
              </w:rPr>
            </w:pPr>
            <w:ins w:id="12457" w:author="Danbo Fu (傅丹波)" w:date="2023-08-28T14:12:00Z">
              <w:r>
                <w:rPr>
                  <w:rFonts w:cs="Arial"/>
                </w:rPr>
                <w:t>-20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458" w:author="Danbo Fu (傅丹波)" w:date="2023-08-28T14:12:00Z"/>
        </w:trPr>
        <w:tc>
          <w:tcPr>
            <w:tcW w:w="3118" w:type="dxa"/>
          </w:tcPr>
          <w:p>
            <w:pPr>
              <w:pStyle w:val="105"/>
              <w:rPr>
                <w:ins w:id="12459" w:author="Danbo Fu (傅丹波)" w:date="2023-08-28T14:12:00Z"/>
                <w:rFonts w:cs="Arial"/>
              </w:rPr>
            </w:pPr>
            <w:ins w:id="12460" w:author="Danbo Fu (傅丹波)" w:date="2023-08-28T14:12:00Z">
              <w:r>
                <w:rPr>
                  <w:rFonts w:cs="Arial"/>
                </w:rPr>
                <w:t xml:space="preserve">-40 dBm </w:t>
              </w:r>
            </w:ins>
            <w:ins w:id="12461" w:author="Danbo Fu (傅丹波)" w:date="2023-08-28T14:12:00Z">
              <w:r>
                <w:rPr>
                  <w:rFonts w:cs="Arial"/>
                </w:rPr>
                <w:sym w:font="Symbol" w:char="F0A3"/>
              </w:r>
            </w:ins>
            <w:ins w:id="12462" w:author="Danbo Fu (傅丹波)" w:date="2023-08-28T14:12:00Z">
              <w:r>
                <w:rPr>
                  <w:rFonts w:cs="Arial"/>
                </w:rPr>
                <w:t xml:space="preserve"> Output power &lt; -30 dBm</w:t>
              </w:r>
            </w:ins>
          </w:p>
        </w:tc>
        <w:tc>
          <w:tcPr>
            <w:tcW w:w="1843" w:type="dxa"/>
            <w:shd w:val="clear" w:color="auto" w:fill="auto"/>
          </w:tcPr>
          <w:p>
            <w:pPr>
              <w:pStyle w:val="105"/>
              <w:rPr>
                <w:ins w:id="12463" w:author="Danbo Fu (傅丹波)" w:date="2023-08-28T14:12:00Z"/>
                <w:rFonts w:cs="Arial"/>
              </w:rPr>
            </w:pPr>
            <w:ins w:id="12464" w:author="Danbo Fu (傅丹波)" w:date="2023-08-28T14:12:00Z">
              <w:r>
                <w:rPr>
                  <w:rFonts w:cs="Arial"/>
                </w:rPr>
                <w:t>-10</w:t>
              </w:r>
            </w:ins>
          </w:p>
        </w:tc>
      </w:tr>
    </w:tbl>
    <w:p>
      <w:pPr>
        <w:rPr>
          <w:ins w:id="12465" w:author="Danbo Fu (傅丹波)" w:date="2023-08-28T14:12:00Z"/>
        </w:rPr>
      </w:pPr>
    </w:p>
    <w:p>
      <w:pPr>
        <w:rPr>
          <w:ins w:id="12466" w:author="Danbo Fu (傅丹波)" w:date="2023-08-28T14:12:00Z"/>
          <w:rFonts w:eastAsiaTheme="minorEastAsia"/>
        </w:rPr>
      </w:pPr>
      <w:ins w:id="12467" w:author="Danbo Fu (傅丹波)" w:date="2023-08-28T14:12:00Z">
        <w:r>
          <w:rPr>
            <w:rFonts w:eastAsiaTheme="minorEastAsia"/>
          </w:rPr>
          <w:t>The normative reference for this requirement is TS</w:t>
        </w:r>
      </w:ins>
      <w:ins w:id="12468" w:author="Danbo Fu (傅丹波)" w:date="2023-08-28T14:12:00Z">
        <w:r>
          <w:rPr>
            <w:rFonts w:eastAsia="等线"/>
          </w:rPr>
          <w:t xml:space="preserve"> </w:t>
        </w:r>
      </w:ins>
      <w:ins w:id="12469" w:author="Danbo Fu (傅丹波)" w:date="2023-08-28T14:12:00Z">
        <w:r>
          <w:rPr>
            <w:rFonts w:eastAsiaTheme="minorEastAsia"/>
          </w:rPr>
          <w:t>36.102 [11] clause 6.4B.2.</w:t>
        </w:r>
      </w:ins>
    </w:p>
    <w:p>
      <w:pPr>
        <w:pStyle w:val="9"/>
        <w:rPr>
          <w:ins w:id="12470" w:author="Danbo Fu (傅丹波)" w:date="2023-08-28T14:12:00Z"/>
        </w:rPr>
      </w:pPr>
      <w:ins w:id="12471" w:author="Danbo Fu (傅丹波)" w:date="2023-08-28T14:12:00Z">
        <w:r>
          <w:rPr/>
          <w:t>6.4B.2.</w:t>
        </w:r>
      </w:ins>
      <w:ins w:id="12472" w:author="Danbo Fu (傅丹波)" w:date="2023-08-28T14:12:00Z">
        <w:r>
          <w:rPr>
            <w:rFonts w:hint="eastAsia"/>
          </w:rPr>
          <w:t>2</w:t>
        </w:r>
      </w:ins>
      <w:ins w:id="12473" w:author="Danbo Fu (傅丹波)" w:date="2023-08-28T14:12:00Z">
        <w:r>
          <w:rPr/>
          <w:t>.4</w:t>
        </w:r>
      </w:ins>
      <w:ins w:id="12474" w:author="Danbo Fu (傅丹波)" w:date="2023-08-28T14:12:00Z">
        <w:r>
          <w:rPr/>
          <w:tab/>
        </w:r>
      </w:ins>
      <w:ins w:id="12475" w:author="Danbo Fu (傅丹波)" w:date="2023-08-28T14:12:00Z">
        <w:r>
          <w:rPr/>
          <w:t>Test description</w:t>
        </w:r>
      </w:ins>
    </w:p>
    <w:p>
      <w:pPr>
        <w:pStyle w:val="9"/>
        <w:rPr>
          <w:ins w:id="12476" w:author="Danbo Fu (傅丹波)" w:date="2023-08-28T14:12:00Z"/>
        </w:rPr>
      </w:pPr>
      <w:ins w:id="12477" w:author="Danbo Fu (傅丹波)" w:date="2023-08-28T14:12:00Z">
        <w:r>
          <w:rPr/>
          <w:t>6.4B.2.</w:t>
        </w:r>
      </w:ins>
      <w:ins w:id="12478" w:author="Danbo Fu (傅丹波)" w:date="2023-08-28T14:12:00Z">
        <w:r>
          <w:rPr>
            <w:rFonts w:hint="eastAsia"/>
          </w:rPr>
          <w:t>2</w:t>
        </w:r>
      </w:ins>
      <w:ins w:id="12479" w:author="Danbo Fu (傅丹波)" w:date="2023-08-28T14:12:00Z">
        <w:r>
          <w:rPr/>
          <w:t>.4.1</w:t>
        </w:r>
      </w:ins>
      <w:ins w:id="12480" w:author="Danbo Fu (傅丹波)" w:date="2023-08-28T14:12:00Z">
        <w:r>
          <w:rPr/>
          <w:tab/>
        </w:r>
      </w:ins>
      <w:ins w:id="12481" w:author="Danbo Fu (傅丹波)" w:date="2023-08-28T14:12:00Z">
        <w:r>
          <w:rPr/>
          <w:t>Initial conditions</w:t>
        </w:r>
      </w:ins>
    </w:p>
    <w:p>
      <w:pPr>
        <w:rPr>
          <w:ins w:id="12482" w:author="Danbo Fu (傅丹波)" w:date="2023-08-28T14:12:00Z"/>
        </w:rPr>
      </w:pPr>
      <w:ins w:id="12483" w:author="Danbo Fu (傅丹波)" w:date="2023-08-28T14:12:00Z">
        <w:r>
          <w:rPr/>
          <w:t>Initial conditions are a set of test configurations the UE needs to be tested in and the steps for the SS to take with the UE to reach the correct measurement state.</w:t>
        </w:r>
      </w:ins>
    </w:p>
    <w:p>
      <w:pPr>
        <w:rPr>
          <w:ins w:id="12484" w:author="Danbo Fu (傅丹波)" w:date="2023-08-28T14:12:00Z"/>
          <w:rFonts w:cs="v5.0.0"/>
        </w:rPr>
      </w:pPr>
      <w:ins w:id="12485" w:author="Danbo Fu (傅丹波)" w:date="2023-08-28T14:12:00Z">
        <w:r>
          <w:rP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ins>
      <w:ins w:id="12486" w:author="Danbo Fu (傅丹波)" w:date="2023-08-28T14:12:00Z">
        <w:r>
          <w:rPr>
            <w:rFonts w:hint="eastAsia"/>
          </w:rPr>
          <w:t>2</w:t>
        </w:r>
      </w:ins>
      <w:ins w:id="12487" w:author="Danbo Fu (傅丹波)" w:date="2023-08-28T14:12:00Z">
        <w:r>
          <w:rPr/>
          <w:t xml:space="preserve">.4.1-1. The details of the uplink reference measurement channels (RMCs) are specified in Annex A.2.4. </w:t>
        </w:r>
      </w:ins>
      <w:ins w:id="12488" w:author="Danbo Fu (傅丹波)" w:date="2023-08-28T14:12:00Z">
        <w:r>
          <w:rPr>
            <w:rFonts w:cs="v5.0.0"/>
          </w:rPr>
          <w:t>Configurations of NPDSCH and NPDCCH before measurement are specified in Annex TBD.</w:t>
        </w:r>
      </w:ins>
    </w:p>
    <w:p>
      <w:pPr>
        <w:rPr>
          <w:ins w:id="12489" w:author="Danbo Fu (傅丹波)" w:date="2023-08-28T14:12:00Z"/>
          <w:del w:id="12490" w:author="CMCC-Luyang Zhao" w:date="2023-08-29T10:19:10Z"/>
          <w:rFonts w:cs="v5.0.0"/>
        </w:rPr>
      </w:pPr>
    </w:p>
    <w:p>
      <w:pPr>
        <w:rPr>
          <w:ins w:id="12491" w:author="Danbo Fu (傅丹波)" w:date="2023-08-28T14:12:00Z"/>
        </w:rPr>
      </w:pPr>
    </w:p>
    <w:p>
      <w:pPr>
        <w:pStyle w:val="113"/>
        <w:rPr>
          <w:ins w:id="12492" w:author="Danbo Fu (傅丹波)" w:date="2023-08-28T14:12:00Z"/>
        </w:rPr>
      </w:pPr>
      <w:ins w:id="12493" w:author="Danbo Fu (傅丹波)" w:date="2023-08-28T14:12:00Z">
        <w:r>
          <w:rPr/>
          <w:t xml:space="preserve">Table 6.4B.2.2.4.1-1: Test Configuration Table for FDD </w:t>
        </w:r>
      </w:ins>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494" w:author="Danbo Fu (傅丹波)" w:date="2023-08-28T14:12:00Z"/>
        </w:trPr>
        <w:tc>
          <w:tcPr>
            <w:tcW w:w="9006" w:type="dxa"/>
            <w:gridSpan w:val="5"/>
          </w:tcPr>
          <w:p>
            <w:pPr>
              <w:pStyle w:val="104"/>
              <w:rPr>
                <w:ins w:id="12495" w:author="Danbo Fu (傅丹波)" w:date="2023-08-28T14:12:00Z"/>
              </w:rPr>
            </w:pPr>
            <w:ins w:id="12496" w:author="Danbo Fu (傅丹波)" w:date="2023-08-28T14:1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497" w:author="Danbo Fu (傅丹波)" w:date="2023-08-28T14:12:00Z"/>
        </w:trPr>
        <w:tc>
          <w:tcPr>
            <w:tcW w:w="3512" w:type="dxa"/>
            <w:gridSpan w:val="2"/>
          </w:tcPr>
          <w:p>
            <w:pPr>
              <w:keepNext/>
              <w:spacing w:after="0" w:line="163" w:lineRule="atLeast"/>
              <w:rPr>
                <w:ins w:id="12498" w:author="Danbo Fu (傅丹波)" w:date="2023-08-28T14:12:00Z"/>
                <w:rFonts w:ascii="Arial" w:hAnsi="Arial" w:eastAsia="微软雅黑" w:cs="Arial"/>
                <w:sz w:val="18"/>
                <w:szCs w:val="18"/>
              </w:rPr>
            </w:pPr>
            <w:ins w:id="12499" w:author="Danbo Fu (傅丹波)" w:date="2023-08-28T14:12:00Z">
              <w:r>
                <w:rPr>
                  <w:rFonts w:ascii="Arial" w:hAnsi="Arial" w:eastAsia="微软雅黑" w:cs="Arial"/>
                  <w:sz w:val="18"/>
                  <w:szCs w:val="18"/>
                </w:rPr>
                <w:t>Test Environment as specified in</w:t>
              </w:r>
            </w:ins>
          </w:p>
          <w:p>
            <w:pPr>
              <w:pStyle w:val="103"/>
              <w:rPr>
                <w:ins w:id="12500" w:author="Danbo Fu (傅丹波)" w:date="2023-08-28T14:12:00Z"/>
              </w:rPr>
            </w:pPr>
            <w:ins w:id="12501" w:author="Danbo Fu (傅丹波)" w:date="2023-08-28T14:12:00Z">
              <w:r>
                <w:rPr>
                  <w:rFonts w:eastAsia="微软雅黑" w:cs="Arial"/>
                </w:rPr>
                <w:t>TS 36.508[12] subclause 8.1.1</w:t>
              </w:r>
            </w:ins>
          </w:p>
        </w:tc>
        <w:tc>
          <w:tcPr>
            <w:tcW w:w="5494" w:type="dxa"/>
            <w:gridSpan w:val="3"/>
          </w:tcPr>
          <w:p>
            <w:pPr>
              <w:pStyle w:val="103"/>
              <w:rPr>
                <w:ins w:id="12502" w:author="Danbo Fu (傅丹波)" w:date="2023-08-28T14:12:00Z"/>
              </w:rPr>
            </w:pPr>
            <w:ins w:id="12503" w:author="Danbo Fu (傅丹波)" w:date="2023-08-28T14:12: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04" w:author="Danbo Fu (傅丹波)" w:date="2023-08-28T14:12:00Z"/>
        </w:trPr>
        <w:tc>
          <w:tcPr>
            <w:tcW w:w="3512" w:type="dxa"/>
            <w:gridSpan w:val="2"/>
          </w:tcPr>
          <w:p>
            <w:pPr>
              <w:keepNext/>
              <w:spacing w:after="0" w:line="163" w:lineRule="atLeast"/>
              <w:rPr>
                <w:ins w:id="12505" w:author="Danbo Fu (傅丹波)" w:date="2023-08-28T14:12:00Z"/>
                <w:rFonts w:ascii="Arial" w:hAnsi="Arial" w:eastAsia="微软雅黑" w:cs="Arial"/>
                <w:sz w:val="18"/>
                <w:szCs w:val="18"/>
              </w:rPr>
            </w:pPr>
            <w:ins w:id="12506" w:author="Danbo Fu (傅丹波)" w:date="2023-08-28T14:12:00Z">
              <w:r>
                <w:rPr>
                  <w:rFonts w:ascii="Arial" w:hAnsi="Arial" w:eastAsia="微软雅黑" w:cs="Arial"/>
                  <w:sz w:val="18"/>
                  <w:szCs w:val="18"/>
                </w:rPr>
                <w:t>Test Frequencies as specified in</w:t>
              </w:r>
            </w:ins>
          </w:p>
          <w:p>
            <w:pPr>
              <w:pStyle w:val="103"/>
              <w:rPr>
                <w:ins w:id="12507" w:author="Danbo Fu (傅丹波)" w:date="2023-08-28T14:12:00Z"/>
              </w:rPr>
            </w:pPr>
            <w:ins w:id="12508" w:author="Danbo Fu (傅丹波)" w:date="2023-08-28T14:12:00Z">
              <w:r>
                <w:rPr>
                  <w:rFonts w:eastAsia="微软雅黑" w:cs="Arial"/>
                </w:rPr>
                <w:t>TS 36.508 [12] subclause 8.1.3.1</w:t>
              </w:r>
            </w:ins>
          </w:p>
        </w:tc>
        <w:tc>
          <w:tcPr>
            <w:tcW w:w="5494" w:type="dxa"/>
            <w:gridSpan w:val="3"/>
          </w:tcPr>
          <w:p>
            <w:pPr>
              <w:pStyle w:val="103"/>
              <w:rPr>
                <w:ins w:id="12509" w:author="Danbo Fu (傅丹波)" w:date="2023-08-28T14:12:00Z"/>
              </w:rPr>
            </w:pPr>
            <w:ins w:id="12510" w:author="Danbo Fu (傅丹波)" w:date="2023-08-28T14:12:00Z">
              <w:r>
                <w:rPr>
                  <w:rFonts w:eastAsia="微软雅黑" w:cs="Arial"/>
                </w:rPr>
                <w:t>Frequency ranges defined in Annex K.1.1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11" w:author="Danbo Fu (傅丹波)" w:date="2023-08-28T14:12:00Z"/>
        </w:trPr>
        <w:tc>
          <w:tcPr>
            <w:tcW w:w="9006" w:type="dxa"/>
            <w:gridSpan w:val="5"/>
          </w:tcPr>
          <w:p>
            <w:pPr>
              <w:pStyle w:val="103"/>
              <w:jc w:val="center"/>
              <w:rPr>
                <w:ins w:id="12512" w:author="Danbo Fu (傅丹波)" w:date="2023-08-28T14:12:00Z"/>
                <w:b/>
              </w:rPr>
            </w:pPr>
            <w:ins w:id="12513" w:author="Danbo Fu (傅丹波)" w:date="2023-08-28T14:12:00Z">
              <w:r>
                <w:rPr>
                  <w:b/>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14" w:author="Danbo Fu (傅丹波)" w:date="2023-08-28T14:12:00Z"/>
        </w:trPr>
        <w:tc>
          <w:tcPr>
            <w:tcW w:w="1102" w:type="dxa"/>
          </w:tcPr>
          <w:p>
            <w:pPr>
              <w:pStyle w:val="103"/>
              <w:jc w:val="center"/>
              <w:rPr>
                <w:ins w:id="12515" w:author="Danbo Fu (傅丹波)" w:date="2023-08-28T14:12:00Z"/>
                <w:b/>
              </w:rPr>
            </w:pPr>
            <w:ins w:id="12516" w:author="Danbo Fu (傅丹波)" w:date="2023-08-28T14:12:00Z">
              <w:r>
                <w:rPr>
                  <w:rFonts w:eastAsia="微软雅黑" w:cs="Arial"/>
                  <w:b/>
                  <w:bCs/>
                </w:rPr>
                <w:t>Configuration ID</w:t>
              </w:r>
            </w:ins>
          </w:p>
        </w:tc>
        <w:tc>
          <w:tcPr>
            <w:tcW w:w="2410" w:type="dxa"/>
          </w:tcPr>
          <w:p>
            <w:pPr>
              <w:pStyle w:val="103"/>
              <w:jc w:val="center"/>
              <w:rPr>
                <w:ins w:id="12517" w:author="Danbo Fu (傅丹波)" w:date="2023-08-28T14:12:00Z"/>
                <w:b/>
              </w:rPr>
            </w:pPr>
            <w:ins w:id="12518" w:author="Danbo Fu (傅丹波)" w:date="2023-08-28T14:12:00Z">
              <w:r>
                <w:rPr>
                  <w:b/>
                </w:rPr>
                <w:t>Downlink Configuration</w:t>
              </w:r>
            </w:ins>
          </w:p>
        </w:tc>
        <w:tc>
          <w:tcPr>
            <w:tcW w:w="5494" w:type="dxa"/>
            <w:gridSpan w:val="3"/>
          </w:tcPr>
          <w:p>
            <w:pPr>
              <w:pStyle w:val="103"/>
              <w:jc w:val="center"/>
              <w:rPr>
                <w:ins w:id="12519" w:author="Danbo Fu (傅丹波)" w:date="2023-08-28T14:12:00Z"/>
                <w:b/>
              </w:rPr>
            </w:pPr>
            <w:ins w:id="12520" w:author="Danbo Fu (傅丹波)" w:date="2023-08-28T14:12:00Z">
              <w:r>
                <w:rPr>
                  <w:b/>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21" w:author="Danbo Fu (傅丹波)" w:date="2023-08-28T14:12:00Z"/>
        </w:trPr>
        <w:tc>
          <w:tcPr>
            <w:tcW w:w="1102" w:type="dxa"/>
          </w:tcPr>
          <w:p>
            <w:pPr>
              <w:pStyle w:val="103"/>
              <w:jc w:val="center"/>
              <w:rPr>
                <w:ins w:id="12522" w:author="Danbo Fu (傅丹波)" w:date="2023-08-28T14:12:00Z"/>
              </w:rPr>
            </w:pPr>
          </w:p>
        </w:tc>
        <w:tc>
          <w:tcPr>
            <w:tcW w:w="2410" w:type="dxa"/>
            <w:vMerge w:val="restart"/>
          </w:tcPr>
          <w:p>
            <w:pPr>
              <w:pStyle w:val="103"/>
              <w:jc w:val="center"/>
              <w:rPr>
                <w:ins w:id="12523" w:author="Danbo Fu (傅丹波)" w:date="2023-08-28T14:12:00Z"/>
              </w:rPr>
            </w:pPr>
            <w:ins w:id="12524" w:author="Danbo Fu (傅丹波)" w:date="2023-08-28T14:12:00Z">
              <w:r>
                <w:rPr/>
                <w:t>N/A</w:t>
              </w:r>
            </w:ins>
          </w:p>
        </w:tc>
        <w:tc>
          <w:tcPr>
            <w:tcW w:w="1275" w:type="dxa"/>
          </w:tcPr>
          <w:p>
            <w:pPr>
              <w:pStyle w:val="103"/>
              <w:jc w:val="center"/>
              <w:rPr>
                <w:ins w:id="12525" w:author="Danbo Fu (傅丹波)" w:date="2023-08-28T14:12:00Z"/>
              </w:rPr>
            </w:pPr>
            <w:ins w:id="12526" w:author="Danbo Fu (傅丹波)" w:date="2023-08-28T14:12:00Z">
              <w:r>
                <w:rPr>
                  <w:rFonts w:eastAsia="微软雅黑" w:cs="Arial"/>
                </w:rPr>
                <w:t>Modulation</w:t>
              </w:r>
            </w:ins>
          </w:p>
        </w:tc>
        <w:tc>
          <w:tcPr>
            <w:tcW w:w="1843" w:type="dxa"/>
          </w:tcPr>
          <w:p>
            <w:pPr>
              <w:pStyle w:val="103"/>
              <w:jc w:val="center"/>
              <w:rPr>
                <w:ins w:id="12527" w:author="Danbo Fu (傅丹波)" w:date="2023-08-28T14:12:00Z"/>
              </w:rPr>
            </w:pPr>
            <w:ins w:id="12528" w:author="Danbo Fu (傅丹波)" w:date="2023-08-28T14:12:00Z">
              <w:r>
                <w:rPr>
                  <w:rFonts w:eastAsia="微软雅黑" w:cs="Arial"/>
                </w:rPr>
                <w:t>N</w:t>
              </w:r>
            </w:ins>
            <w:ins w:id="12529" w:author="Danbo Fu (傅丹波)" w:date="2023-08-28T14:12:00Z">
              <w:r>
                <w:rPr>
                  <w:rFonts w:eastAsia="微软雅黑" w:cs="Arial"/>
                  <w:vertAlign w:val="subscript"/>
                </w:rPr>
                <w:t>tones</w:t>
              </w:r>
            </w:ins>
            <w:ins w:id="12530" w:author="Danbo Fu (傅丹波)" w:date="2023-08-28T14:12:00Z">
              <w:r>
                <w:rPr>
                  <w:rFonts w:eastAsia="微软雅黑" w:cs="Arial"/>
                </w:rPr>
                <w:t>, start position</w:t>
              </w:r>
            </w:ins>
          </w:p>
        </w:tc>
        <w:tc>
          <w:tcPr>
            <w:tcW w:w="2376" w:type="dxa"/>
          </w:tcPr>
          <w:p>
            <w:pPr>
              <w:pStyle w:val="103"/>
              <w:jc w:val="center"/>
              <w:rPr>
                <w:ins w:id="12531" w:author="Danbo Fu (傅丹波)" w:date="2023-08-28T14:12:00Z"/>
              </w:rPr>
            </w:pPr>
            <w:ins w:id="12532" w:author="Danbo Fu (傅丹波)" w:date="2023-08-28T14:12:00Z">
              <w:r>
                <w:rPr>
                  <w:rFonts w:eastAsia="微软雅黑" w:cs="Arial"/>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33" w:author="Danbo Fu (傅丹波)" w:date="2023-08-28T14:12:00Z"/>
        </w:trPr>
        <w:tc>
          <w:tcPr>
            <w:tcW w:w="1102" w:type="dxa"/>
          </w:tcPr>
          <w:p>
            <w:pPr>
              <w:pStyle w:val="103"/>
              <w:jc w:val="center"/>
              <w:rPr>
                <w:ins w:id="12534" w:author="Danbo Fu (傅丹波)" w:date="2023-08-28T14:12:00Z"/>
              </w:rPr>
            </w:pPr>
            <w:ins w:id="12535" w:author="Danbo Fu (傅丹波)" w:date="2023-08-28T14:12:00Z">
              <w:r>
                <w:rPr/>
                <w:t>1</w:t>
              </w:r>
            </w:ins>
          </w:p>
        </w:tc>
        <w:tc>
          <w:tcPr>
            <w:tcW w:w="2410" w:type="dxa"/>
            <w:vMerge w:val="continue"/>
          </w:tcPr>
          <w:p>
            <w:pPr>
              <w:pStyle w:val="103"/>
              <w:jc w:val="center"/>
              <w:rPr>
                <w:ins w:id="12536" w:author="Danbo Fu (傅丹波)" w:date="2023-08-28T14:12:00Z"/>
              </w:rPr>
            </w:pPr>
          </w:p>
        </w:tc>
        <w:tc>
          <w:tcPr>
            <w:tcW w:w="1275" w:type="dxa"/>
          </w:tcPr>
          <w:p>
            <w:pPr>
              <w:pStyle w:val="103"/>
              <w:jc w:val="center"/>
              <w:rPr>
                <w:ins w:id="12537" w:author="Danbo Fu (傅丹波)" w:date="2023-08-28T14:12:00Z"/>
              </w:rPr>
            </w:pPr>
            <w:ins w:id="12538" w:author="Danbo Fu (傅丹波)" w:date="2023-08-28T14:12:00Z">
              <w:r>
                <w:rPr/>
                <w:t>QPSK</w:t>
              </w:r>
            </w:ins>
          </w:p>
        </w:tc>
        <w:tc>
          <w:tcPr>
            <w:tcW w:w="1843" w:type="dxa"/>
          </w:tcPr>
          <w:p>
            <w:pPr>
              <w:pStyle w:val="103"/>
              <w:jc w:val="center"/>
              <w:rPr>
                <w:ins w:id="12539" w:author="Danbo Fu (傅丹波)" w:date="2023-08-28T14:12:00Z"/>
              </w:rPr>
            </w:pPr>
            <w:ins w:id="12540" w:author="Danbo Fu (傅丹波)" w:date="2023-08-28T14:12:00Z">
              <w:r>
                <w:rPr>
                  <w:rFonts w:eastAsia="微软雅黑" w:cs="Arial"/>
                </w:rPr>
                <w:t>1@0</w:t>
              </w:r>
            </w:ins>
          </w:p>
        </w:tc>
        <w:tc>
          <w:tcPr>
            <w:tcW w:w="2376" w:type="dxa"/>
          </w:tcPr>
          <w:p>
            <w:pPr>
              <w:pStyle w:val="103"/>
              <w:jc w:val="center"/>
              <w:rPr>
                <w:ins w:id="12541" w:author="Danbo Fu (傅丹波)" w:date="2023-08-28T14:12:00Z"/>
              </w:rPr>
            </w:pPr>
            <w:ins w:id="12542" w:author="Danbo Fu (傅丹波)" w:date="2023-08-28T14:12:00Z">
              <w:r>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43" w:author="Danbo Fu (傅丹波)" w:date="2023-08-28T14:12:00Z"/>
        </w:trPr>
        <w:tc>
          <w:tcPr>
            <w:tcW w:w="1102" w:type="dxa"/>
          </w:tcPr>
          <w:p>
            <w:pPr>
              <w:pStyle w:val="103"/>
              <w:jc w:val="center"/>
              <w:rPr>
                <w:ins w:id="12544" w:author="Danbo Fu (傅丹波)" w:date="2023-08-28T14:12:00Z"/>
              </w:rPr>
            </w:pPr>
            <w:ins w:id="12545" w:author="Danbo Fu (傅丹波)" w:date="2023-08-28T14:12:00Z">
              <w:r>
                <w:rPr/>
                <w:t>2</w:t>
              </w:r>
            </w:ins>
          </w:p>
        </w:tc>
        <w:tc>
          <w:tcPr>
            <w:tcW w:w="2410" w:type="dxa"/>
            <w:vMerge w:val="continue"/>
          </w:tcPr>
          <w:p>
            <w:pPr>
              <w:pStyle w:val="103"/>
              <w:jc w:val="center"/>
              <w:rPr>
                <w:ins w:id="12546" w:author="Danbo Fu (傅丹波)" w:date="2023-08-28T14:12:00Z"/>
              </w:rPr>
            </w:pPr>
          </w:p>
        </w:tc>
        <w:tc>
          <w:tcPr>
            <w:tcW w:w="1275" w:type="dxa"/>
          </w:tcPr>
          <w:p>
            <w:pPr>
              <w:pStyle w:val="103"/>
              <w:jc w:val="center"/>
              <w:rPr>
                <w:ins w:id="12547" w:author="Danbo Fu (傅丹波)" w:date="2023-08-28T14:12:00Z"/>
              </w:rPr>
            </w:pPr>
            <w:ins w:id="12548" w:author="Danbo Fu (傅丹波)" w:date="2023-08-28T14:12:00Z">
              <w:r>
                <w:rPr/>
                <w:t>QPSK</w:t>
              </w:r>
            </w:ins>
          </w:p>
        </w:tc>
        <w:tc>
          <w:tcPr>
            <w:tcW w:w="1843" w:type="dxa"/>
          </w:tcPr>
          <w:p>
            <w:pPr>
              <w:pStyle w:val="103"/>
              <w:jc w:val="center"/>
              <w:rPr>
                <w:ins w:id="12549" w:author="Danbo Fu (傅丹波)" w:date="2023-08-28T14:12:00Z"/>
              </w:rPr>
            </w:pPr>
            <w:ins w:id="12550" w:author="Danbo Fu (傅丹波)" w:date="2023-08-28T14:12:00Z">
              <w:r>
                <w:rPr>
                  <w:rFonts w:ascii="Calibri" w:hAnsi="Calibri" w:cs="Calibri"/>
                  <w:sz w:val="22"/>
                  <w:szCs w:val="22"/>
                </w:rPr>
                <w:t>1@47</w:t>
              </w:r>
            </w:ins>
          </w:p>
        </w:tc>
        <w:tc>
          <w:tcPr>
            <w:tcW w:w="2376" w:type="dxa"/>
          </w:tcPr>
          <w:p>
            <w:pPr>
              <w:pStyle w:val="103"/>
              <w:jc w:val="center"/>
              <w:rPr>
                <w:ins w:id="12551" w:author="Danbo Fu (傅丹波)" w:date="2023-08-28T14:12:00Z"/>
              </w:rPr>
            </w:pPr>
            <w:ins w:id="12552" w:author="Danbo Fu (傅丹波)" w:date="2023-08-28T14:12:00Z">
              <w:r>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53" w:author="Danbo Fu (傅丹波)" w:date="2023-08-28T14:12:00Z"/>
        </w:trPr>
        <w:tc>
          <w:tcPr>
            <w:tcW w:w="1102" w:type="dxa"/>
          </w:tcPr>
          <w:p>
            <w:pPr>
              <w:pStyle w:val="103"/>
              <w:jc w:val="center"/>
              <w:rPr>
                <w:ins w:id="12554" w:author="Danbo Fu (傅丹波)" w:date="2023-08-28T14:12:00Z"/>
              </w:rPr>
            </w:pPr>
            <w:ins w:id="12555" w:author="Danbo Fu (傅丹波)" w:date="2023-08-28T14:12:00Z">
              <w:r>
                <w:rPr/>
                <w:t>3</w:t>
              </w:r>
            </w:ins>
          </w:p>
        </w:tc>
        <w:tc>
          <w:tcPr>
            <w:tcW w:w="2410" w:type="dxa"/>
            <w:vMerge w:val="continue"/>
          </w:tcPr>
          <w:p>
            <w:pPr>
              <w:pStyle w:val="103"/>
              <w:jc w:val="center"/>
              <w:rPr>
                <w:ins w:id="12556" w:author="Danbo Fu (傅丹波)" w:date="2023-08-28T14:12:00Z"/>
              </w:rPr>
            </w:pPr>
          </w:p>
        </w:tc>
        <w:tc>
          <w:tcPr>
            <w:tcW w:w="1275" w:type="dxa"/>
          </w:tcPr>
          <w:p>
            <w:pPr>
              <w:pStyle w:val="103"/>
              <w:jc w:val="center"/>
              <w:rPr>
                <w:ins w:id="12557" w:author="Danbo Fu (傅丹波)" w:date="2023-08-28T14:12:00Z"/>
              </w:rPr>
            </w:pPr>
            <w:ins w:id="12558" w:author="Danbo Fu (傅丹波)" w:date="2023-08-28T14:12:00Z">
              <w:r>
                <w:rPr/>
                <w:t>QPSK</w:t>
              </w:r>
            </w:ins>
          </w:p>
        </w:tc>
        <w:tc>
          <w:tcPr>
            <w:tcW w:w="1843" w:type="dxa"/>
          </w:tcPr>
          <w:p>
            <w:pPr>
              <w:pStyle w:val="103"/>
              <w:jc w:val="center"/>
              <w:rPr>
                <w:ins w:id="12559" w:author="Danbo Fu (傅丹波)" w:date="2023-08-28T14:12:00Z"/>
              </w:rPr>
            </w:pPr>
            <w:ins w:id="12560" w:author="Danbo Fu (傅丹波)" w:date="2023-08-28T14:12:00Z">
              <w:r>
                <w:rPr>
                  <w:rFonts w:eastAsia="微软雅黑" w:cs="Arial"/>
                </w:rPr>
                <w:t>1@0</w:t>
              </w:r>
            </w:ins>
          </w:p>
        </w:tc>
        <w:tc>
          <w:tcPr>
            <w:tcW w:w="2376" w:type="dxa"/>
          </w:tcPr>
          <w:p>
            <w:pPr>
              <w:pStyle w:val="103"/>
              <w:jc w:val="center"/>
              <w:rPr>
                <w:ins w:id="12561" w:author="Danbo Fu (傅丹波)" w:date="2023-08-28T14:12:00Z"/>
              </w:rPr>
            </w:pPr>
            <w:ins w:id="12562" w:author="Danbo Fu (傅丹波)" w:date="2023-08-28T14:12: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2563" w:author="Danbo Fu (傅丹波)" w:date="2023-08-28T14:12:00Z"/>
        </w:trPr>
        <w:tc>
          <w:tcPr>
            <w:tcW w:w="1102" w:type="dxa"/>
          </w:tcPr>
          <w:p>
            <w:pPr>
              <w:pStyle w:val="103"/>
              <w:jc w:val="center"/>
              <w:rPr>
                <w:ins w:id="12564" w:author="Danbo Fu (傅丹波)" w:date="2023-08-28T14:12:00Z"/>
              </w:rPr>
            </w:pPr>
            <w:ins w:id="12565" w:author="Danbo Fu (傅丹波)" w:date="2023-08-28T14:12:00Z">
              <w:r>
                <w:rPr/>
                <w:t>4</w:t>
              </w:r>
            </w:ins>
          </w:p>
        </w:tc>
        <w:tc>
          <w:tcPr>
            <w:tcW w:w="2410" w:type="dxa"/>
            <w:vMerge w:val="continue"/>
          </w:tcPr>
          <w:p>
            <w:pPr>
              <w:pStyle w:val="103"/>
              <w:jc w:val="center"/>
              <w:rPr>
                <w:ins w:id="12566" w:author="Danbo Fu (傅丹波)" w:date="2023-08-28T14:12:00Z"/>
              </w:rPr>
            </w:pPr>
          </w:p>
        </w:tc>
        <w:tc>
          <w:tcPr>
            <w:tcW w:w="1275" w:type="dxa"/>
          </w:tcPr>
          <w:p>
            <w:pPr>
              <w:pStyle w:val="103"/>
              <w:jc w:val="center"/>
              <w:rPr>
                <w:ins w:id="12567" w:author="Danbo Fu (傅丹波)" w:date="2023-08-28T14:12:00Z"/>
              </w:rPr>
            </w:pPr>
            <w:ins w:id="12568" w:author="Danbo Fu (傅丹波)" w:date="2023-08-28T14:12:00Z">
              <w:r>
                <w:rPr/>
                <w:t>QPSK</w:t>
              </w:r>
            </w:ins>
          </w:p>
        </w:tc>
        <w:tc>
          <w:tcPr>
            <w:tcW w:w="1843" w:type="dxa"/>
          </w:tcPr>
          <w:p>
            <w:pPr>
              <w:pStyle w:val="103"/>
              <w:jc w:val="center"/>
              <w:rPr>
                <w:ins w:id="12569" w:author="Danbo Fu (傅丹波)" w:date="2023-08-28T14:12:00Z"/>
              </w:rPr>
            </w:pPr>
            <w:ins w:id="12570" w:author="Danbo Fu (傅丹波)" w:date="2023-08-28T14:12:00Z">
              <w:r>
                <w:rPr>
                  <w:rFonts w:ascii="Calibri" w:hAnsi="Calibri" w:cs="Calibri"/>
                  <w:sz w:val="22"/>
                  <w:szCs w:val="22"/>
                </w:rPr>
                <w:t>1@11</w:t>
              </w:r>
            </w:ins>
          </w:p>
        </w:tc>
        <w:tc>
          <w:tcPr>
            <w:tcW w:w="2376" w:type="dxa"/>
          </w:tcPr>
          <w:p>
            <w:pPr>
              <w:pStyle w:val="103"/>
              <w:jc w:val="center"/>
              <w:rPr>
                <w:ins w:id="12571" w:author="Danbo Fu (傅丹波)" w:date="2023-08-28T14:12:00Z"/>
              </w:rPr>
            </w:pPr>
            <w:ins w:id="12572" w:author="Danbo Fu (傅丹波)" w:date="2023-08-28T14:12:00Z">
              <w:r>
                <w:rPr/>
                <w:t>15</w:t>
              </w:r>
            </w:ins>
          </w:p>
        </w:tc>
      </w:tr>
    </w:tbl>
    <w:p>
      <w:pPr>
        <w:rPr>
          <w:ins w:id="12573" w:author="Danbo Fu (傅丹波)" w:date="2023-08-28T14:12:00Z"/>
        </w:rPr>
      </w:pPr>
    </w:p>
    <w:p>
      <w:pPr>
        <w:pStyle w:val="111"/>
        <w:overflowPunct w:val="0"/>
        <w:autoSpaceDE w:val="0"/>
        <w:autoSpaceDN w:val="0"/>
        <w:adjustRightInd w:val="0"/>
        <w:contextualSpacing w:val="0"/>
        <w:textAlignment w:val="baseline"/>
        <w:rPr>
          <w:ins w:id="12575" w:author="Danbo Fu (傅丹波)" w:date="2023-08-28T14:12:00Z"/>
          <w:rFonts w:hint="eastAsia"/>
          <w:lang w:eastAsia="en-GB"/>
          <w:rPrChange w:id="12576" w:author="CMCC-Luyang Zhao" w:date="2023-08-30T17:05:44Z">
            <w:rPr>
              <w:ins w:id="12577" w:author="Danbo Fu (傅丹波)" w:date="2023-08-28T14:12:00Z"/>
            </w:rPr>
          </w:rPrChange>
        </w:rPr>
        <w:pPrChange w:id="12574" w:author="CMCC-Luyang Zhao" w:date="2023-08-30T17:05:44Z">
          <w:pPr>
            <w:pStyle w:val="111"/>
          </w:pPr>
        </w:pPrChange>
      </w:pPr>
      <w:ins w:id="12578" w:author="Danbo Fu (傅丹波)" w:date="2023-08-28T14:12:00Z">
        <w:r>
          <w:rPr>
            <w:rFonts w:hint="eastAsia"/>
            <w:lang w:eastAsia="en-GB"/>
            <w:rPrChange w:id="12579" w:author="CMCC-Luyang Zhao" w:date="2023-08-30T17:05:44Z">
              <w:rPr/>
            </w:rPrChange>
          </w:rPr>
          <w:t>1.</w:t>
        </w:r>
      </w:ins>
      <w:ins w:id="12580" w:author="Danbo Fu (傅丹波)" w:date="2023-08-28T14:12:00Z">
        <w:r>
          <w:rPr>
            <w:rFonts w:hint="eastAsia"/>
            <w:lang w:eastAsia="en-GB"/>
            <w:rPrChange w:id="12581" w:author="CMCC-Luyang Zhao" w:date="2023-08-30T17:05:44Z">
              <w:rPr/>
            </w:rPrChange>
          </w:rPr>
          <w:tab/>
        </w:r>
      </w:ins>
      <w:ins w:id="12582" w:author="Danbo Fu (傅丹波)" w:date="2023-08-28T14:12:00Z">
        <w:r>
          <w:rPr>
            <w:rFonts w:hint="eastAsia"/>
            <w:lang w:eastAsia="en-GB"/>
            <w:rPrChange w:id="12583" w:author="CMCC-Luyang Zhao" w:date="2023-08-30T17:05:44Z">
              <w:rPr/>
            </w:rPrChange>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12585" w:author="Danbo Fu (傅丹波)" w:date="2023-08-28T14:12:00Z"/>
          <w:rFonts w:hint="eastAsia"/>
          <w:lang w:eastAsia="en-GB"/>
          <w:rPrChange w:id="12586" w:author="CMCC-Luyang Zhao" w:date="2023-08-30T17:05:44Z">
            <w:rPr>
              <w:ins w:id="12587" w:author="Danbo Fu (傅丹波)" w:date="2023-08-28T14:12:00Z"/>
            </w:rPr>
          </w:rPrChange>
        </w:rPr>
        <w:pPrChange w:id="12584" w:author="CMCC-Luyang Zhao" w:date="2023-08-30T17:05:44Z">
          <w:pPr>
            <w:pStyle w:val="111"/>
          </w:pPr>
        </w:pPrChange>
      </w:pPr>
      <w:ins w:id="12588" w:author="Danbo Fu (傅丹波)" w:date="2023-08-28T14:12:00Z">
        <w:r>
          <w:rPr>
            <w:rFonts w:hint="eastAsia"/>
            <w:lang w:eastAsia="en-GB"/>
            <w:rPrChange w:id="12589" w:author="CMCC-Luyang Zhao" w:date="2023-08-30T17:05:44Z">
              <w:rPr/>
            </w:rPrChange>
          </w:rPr>
          <w:t>2.</w:t>
        </w:r>
      </w:ins>
      <w:ins w:id="12590" w:author="Danbo Fu (傅丹波)" w:date="2023-08-28T14:12:00Z">
        <w:r>
          <w:rPr>
            <w:rFonts w:hint="eastAsia"/>
            <w:lang w:eastAsia="en-GB"/>
            <w:rPrChange w:id="12591" w:author="CMCC-Luyang Zhao" w:date="2023-08-30T17:05:44Z">
              <w:rPr/>
            </w:rPrChange>
          </w:rPr>
          <w:tab/>
        </w:r>
      </w:ins>
      <w:ins w:id="12592" w:author="Danbo Fu (傅丹波)" w:date="2023-08-28T14:12:00Z">
        <w:r>
          <w:rPr>
            <w:rFonts w:hint="eastAsia"/>
            <w:lang w:eastAsia="en-GB"/>
            <w:rPrChange w:id="12593" w:author="CMCC-Luyang Zhao" w:date="2023-08-30T17:05:44Z">
              <w:rPr/>
            </w:rPrChange>
          </w:rPr>
          <w:t>The parameter settings for the cell are set up according to TS 36.508[12] subclause 8.1.4.3</w:t>
        </w:r>
      </w:ins>
    </w:p>
    <w:p>
      <w:pPr>
        <w:pStyle w:val="111"/>
        <w:overflowPunct w:val="0"/>
        <w:autoSpaceDE w:val="0"/>
        <w:autoSpaceDN w:val="0"/>
        <w:adjustRightInd w:val="0"/>
        <w:contextualSpacing w:val="0"/>
        <w:textAlignment w:val="baseline"/>
        <w:rPr>
          <w:ins w:id="12595" w:author="Danbo Fu (傅丹波)" w:date="2023-08-28T14:12:00Z"/>
          <w:rFonts w:hint="eastAsia"/>
          <w:lang w:eastAsia="en-GB"/>
          <w:rPrChange w:id="12596" w:author="CMCC-Luyang Zhao" w:date="2023-08-30T17:05:44Z">
            <w:rPr>
              <w:ins w:id="12597" w:author="Danbo Fu (傅丹波)" w:date="2023-08-28T14:12:00Z"/>
            </w:rPr>
          </w:rPrChange>
        </w:rPr>
        <w:pPrChange w:id="12594" w:author="CMCC-Luyang Zhao" w:date="2023-08-30T17:05:44Z">
          <w:pPr>
            <w:pStyle w:val="111"/>
          </w:pPr>
        </w:pPrChange>
      </w:pPr>
      <w:ins w:id="12598" w:author="Danbo Fu (傅丹波)" w:date="2023-08-28T14:12:00Z">
        <w:r>
          <w:rPr>
            <w:rFonts w:hint="eastAsia"/>
            <w:lang w:eastAsia="en-GB"/>
            <w:rPrChange w:id="12599" w:author="CMCC-Luyang Zhao" w:date="2023-08-30T17:05:44Z">
              <w:rPr/>
            </w:rPrChange>
          </w:rPr>
          <w:t>3.</w:t>
        </w:r>
      </w:ins>
      <w:ins w:id="12600" w:author="Danbo Fu (傅丹波)" w:date="2023-08-28T14:12:00Z">
        <w:r>
          <w:rPr>
            <w:rFonts w:hint="eastAsia"/>
            <w:lang w:eastAsia="en-GB"/>
            <w:rPrChange w:id="12601" w:author="CMCC-Luyang Zhao" w:date="2023-08-30T17:05:44Z">
              <w:rPr/>
            </w:rPrChange>
          </w:rPr>
          <w:tab/>
        </w:r>
      </w:ins>
      <w:ins w:id="12602" w:author="Danbo Fu (傅丹波)" w:date="2023-08-28T14:12:00Z">
        <w:r>
          <w:rPr>
            <w:rFonts w:hint="eastAsia"/>
            <w:lang w:eastAsia="en-GB"/>
            <w:rPrChange w:id="12603" w:author="CMCC-Luyang Zhao" w:date="2023-08-30T17:05:44Z">
              <w:rPr/>
            </w:rPrChange>
          </w:rPr>
          <w:t>Downlink signals are initially set up according to Annex C, and uplink signals according to Annex H.</w:t>
        </w:r>
      </w:ins>
    </w:p>
    <w:p>
      <w:pPr>
        <w:pStyle w:val="111"/>
        <w:overflowPunct w:val="0"/>
        <w:autoSpaceDE w:val="0"/>
        <w:autoSpaceDN w:val="0"/>
        <w:adjustRightInd w:val="0"/>
        <w:contextualSpacing w:val="0"/>
        <w:textAlignment w:val="baseline"/>
        <w:rPr>
          <w:ins w:id="12605" w:author="Danbo Fu (傅丹波)" w:date="2023-08-28T14:12:00Z"/>
          <w:rFonts w:hint="eastAsia"/>
          <w:lang w:eastAsia="en-GB"/>
          <w:rPrChange w:id="12606" w:author="CMCC-Luyang Zhao" w:date="2023-08-30T17:05:44Z">
            <w:rPr>
              <w:ins w:id="12607" w:author="Danbo Fu (傅丹波)" w:date="2023-08-28T14:12:00Z"/>
            </w:rPr>
          </w:rPrChange>
        </w:rPr>
        <w:pPrChange w:id="12604" w:author="CMCC-Luyang Zhao" w:date="2023-08-30T17:05:44Z">
          <w:pPr>
            <w:pStyle w:val="111"/>
          </w:pPr>
        </w:pPrChange>
      </w:pPr>
      <w:ins w:id="12608" w:author="Danbo Fu (傅丹波)" w:date="2023-08-28T14:12:00Z">
        <w:r>
          <w:rPr>
            <w:rFonts w:hint="eastAsia"/>
            <w:lang w:eastAsia="en-GB"/>
            <w:rPrChange w:id="12609" w:author="CMCC-Luyang Zhao" w:date="2023-08-30T17:05:44Z">
              <w:rPr/>
            </w:rPrChange>
          </w:rPr>
          <w:t>4.</w:t>
        </w:r>
      </w:ins>
      <w:ins w:id="12610" w:author="Danbo Fu (傅丹波)" w:date="2023-08-28T14:12:00Z">
        <w:r>
          <w:rPr>
            <w:rFonts w:hint="eastAsia"/>
            <w:lang w:eastAsia="en-GB"/>
            <w:rPrChange w:id="12611" w:author="CMCC-Luyang Zhao" w:date="2023-08-30T17:05:44Z">
              <w:rPr/>
            </w:rPrChange>
          </w:rPr>
          <w:tab/>
        </w:r>
      </w:ins>
      <w:ins w:id="12612" w:author="Danbo Fu (傅丹波)" w:date="2023-08-28T14:12:00Z">
        <w:r>
          <w:rPr>
            <w:rFonts w:hint="eastAsia"/>
            <w:lang w:eastAsia="en-GB"/>
            <w:rPrChange w:id="12613" w:author="CMCC-Luyang Zhao" w:date="2023-08-30T17:05:44Z">
              <w:rPr/>
            </w:rPrChange>
          </w:rPr>
          <w:t>The UL Reference Measurement channels are set according to in Table 6.4B.2.2.4.1-1.</w:t>
        </w:r>
      </w:ins>
    </w:p>
    <w:p>
      <w:pPr>
        <w:pStyle w:val="111"/>
        <w:overflowPunct w:val="0"/>
        <w:autoSpaceDE w:val="0"/>
        <w:autoSpaceDN w:val="0"/>
        <w:adjustRightInd w:val="0"/>
        <w:contextualSpacing w:val="0"/>
        <w:textAlignment w:val="baseline"/>
        <w:rPr>
          <w:ins w:id="12615" w:author="Danbo Fu (傅丹波)" w:date="2023-08-28T14:12:00Z"/>
          <w:rFonts w:hint="eastAsia"/>
          <w:lang w:eastAsia="en-GB"/>
          <w:rPrChange w:id="12616" w:author="CMCC-Luyang Zhao" w:date="2023-08-30T17:05:44Z">
            <w:rPr>
              <w:ins w:id="12617" w:author="Danbo Fu (傅丹波)" w:date="2023-08-28T14:12:00Z"/>
            </w:rPr>
          </w:rPrChange>
        </w:rPr>
        <w:pPrChange w:id="12614" w:author="CMCC-Luyang Zhao" w:date="2023-08-30T17:05:44Z">
          <w:pPr>
            <w:pStyle w:val="111"/>
          </w:pPr>
        </w:pPrChange>
      </w:pPr>
      <w:ins w:id="12618" w:author="Danbo Fu (傅丹波)" w:date="2023-08-28T14:12:00Z">
        <w:r>
          <w:rPr>
            <w:rFonts w:hint="eastAsia"/>
            <w:lang w:eastAsia="en-GB"/>
            <w:rPrChange w:id="12619" w:author="CMCC-Luyang Zhao" w:date="2023-08-30T17:05:44Z">
              <w:rPr/>
            </w:rPrChange>
          </w:rPr>
          <w:t>5.</w:t>
        </w:r>
      </w:ins>
      <w:ins w:id="12620" w:author="Danbo Fu (傅丹波)" w:date="2023-08-28T14:12:00Z">
        <w:r>
          <w:rPr>
            <w:rFonts w:hint="eastAsia"/>
            <w:lang w:eastAsia="en-GB"/>
            <w:rPrChange w:id="12621" w:author="CMCC-Luyang Zhao" w:date="2023-08-30T17:05:44Z">
              <w:rPr/>
            </w:rPrChange>
          </w:rPr>
          <w:tab/>
        </w:r>
      </w:ins>
      <w:ins w:id="12622" w:author="Danbo Fu (傅丹波)" w:date="2023-08-28T14:12:00Z">
        <w:r>
          <w:rPr>
            <w:rFonts w:hint="eastAsia"/>
            <w:lang w:eastAsia="en-GB"/>
            <w:rPrChange w:id="12623" w:author="CMCC-Luyang Zhao" w:date="2023-08-30T17:05:44Z">
              <w:rPr/>
            </w:rPrChange>
          </w:rPr>
          <w:t>Propagation conditions are set according to Annex B.0</w:t>
        </w:r>
      </w:ins>
    </w:p>
    <w:p>
      <w:pPr>
        <w:pStyle w:val="111"/>
        <w:overflowPunct w:val="0"/>
        <w:autoSpaceDE w:val="0"/>
        <w:autoSpaceDN w:val="0"/>
        <w:adjustRightInd w:val="0"/>
        <w:contextualSpacing w:val="0"/>
        <w:textAlignment w:val="baseline"/>
        <w:rPr>
          <w:ins w:id="12625" w:author="Danbo Fu (傅丹波)" w:date="2023-08-28T14:12:00Z"/>
          <w:rFonts w:hint="eastAsia"/>
          <w:lang w:eastAsia="en-GB"/>
          <w:rPrChange w:id="12626" w:author="CMCC-Luyang Zhao" w:date="2023-08-30T17:05:44Z">
            <w:rPr>
              <w:ins w:id="12627" w:author="Danbo Fu (傅丹波)" w:date="2023-08-28T14:12:00Z"/>
            </w:rPr>
          </w:rPrChange>
        </w:rPr>
        <w:pPrChange w:id="12624" w:author="CMCC-Luyang Zhao" w:date="2023-08-30T17:05:44Z">
          <w:pPr>
            <w:pStyle w:val="111"/>
          </w:pPr>
        </w:pPrChange>
      </w:pPr>
      <w:ins w:id="12628" w:author="Danbo Fu (傅丹波)" w:date="2023-08-28T14:12:00Z">
        <w:r>
          <w:rPr>
            <w:rFonts w:hint="eastAsia"/>
            <w:lang w:eastAsia="en-GB"/>
            <w:rPrChange w:id="12629" w:author="CMCC-Luyang Zhao" w:date="2023-08-30T17:05:44Z">
              <w:rPr/>
            </w:rPrChange>
          </w:rPr>
          <w:t>6.</w:t>
        </w:r>
      </w:ins>
      <w:ins w:id="12630" w:author="Danbo Fu (傅丹波)" w:date="2023-08-28T14:12:00Z">
        <w:r>
          <w:rPr>
            <w:rFonts w:hint="eastAsia"/>
            <w:lang w:eastAsia="en-GB"/>
            <w:rPrChange w:id="12631" w:author="CMCC-Luyang Zhao" w:date="2023-08-30T17:05:44Z">
              <w:rPr/>
            </w:rPrChange>
          </w:rPr>
          <w:tab/>
        </w:r>
      </w:ins>
      <w:ins w:id="12632" w:author="Danbo Fu (傅丹波)" w:date="2023-08-28T14:12:00Z">
        <w:r>
          <w:rPr>
            <w:rFonts w:hint="eastAsia"/>
            <w:lang w:eastAsia="en-GB"/>
            <w:rPrChange w:id="12633" w:author="CMCC-Luyang Zhao" w:date="2023-08-30T17:05:44Z">
              <w:rPr/>
            </w:rPrChange>
          </w:rPr>
          <w:t>Ensure the UE is State 2A-NB with CP CIoT Optimisation to TS 36.508 [12] clause 8.1.5. Message contents are defined in clause 6.4B.2.2.4.3.</w:t>
        </w:r>
      </w:ins>
    </w:p>
    <w:p>
      <w:pPr>
        <w:pStyle w:val="9"/>
        <w:rPr>
          <w:ins w:id="12634" w:author="Danbo Fu (傅丹波)" w:date="2023-08-28T14:12:00Z"/>
        </w:rPr>
      </w:pPr>
      <w:ins w:id="12635" w:author="Danbo Fu (傅丹波)" w:date="2023-08-28T14:12:00Z">
        <w:r>
          <w:rPr/>
          <w:t>6.4B.2.</w:t>
        </w:r>
      </w:ins>
      <w:ins w:id="12636" w:author="Danbo Fu (傅丹波)" w:date="2023-08-28T14:12:00Z">
        <w:r>
          <w:rPr>
            <w:rFonts w:hint="eastAsia"/>
          </w:rPr>
          <w:t>2</w:t>
        </w:r>
      </w:ins>
      <w:ins w:id="12637" w:author="Danbo Fu (傅丹波)" w:date="2023-08-28T14:12:00Z">
        <w:r>
          <w:rPr/>
          <w:t>.4.2</w:t>
        </w:r>
      </w:ins>
      <w:ins w:id="12638" w:author="Danbo Fu (傅丹波)" w:date="2023-08-28T14:12:00Z">
        <w:r>
          <w:rPr/>
          <w:tab/>
        </w:r>
      </w:ins>
      <w:ins w:id="12639" w:author="Danbo Fu (傅丹波)" w:date="2023-08-28T14:12:00Z">
        <w:r>
          <w:rPr/>
          <w:t>Test procedure</w:t>
        </w:r>
      </w:ins>
    </w:p>
    <w:p>
      <w:pPr>
        <w:pStyle w:val="111"/>
        <w:overflowPunct w:val="0"/>
        <w:autoSpaceDE w:val="0"/>
        <w:autoSpaceDN w:val="0"/>
        <w:adjustRightInd w:val="0"/>
        <w:contextualSpacing w:val="0"/>
        <w:textAlignment w:val="baseline"/>
        <w:rPr>
          <w:ins w:id="12641" w:author="Danbo Fu (傅丹波)" w:date="2023-08-28T14:12:00Z"/>
          <w:rFonts w:hint="eastAsia"/>
          <w:lang w:eastAsia="en-GB"/>
          <w:rPrChange w:id="12642" w:author="CMCC-Luyang Zhao" w:date="2023-08-30T17:05:47Z">
            <w:rPr>
              <w:ins w:id="12643" w:author="Danbo Fu (傅丹波)" w:date="2023-08-28T14:12:00Z"/>
            </w:rPr>
          </w:rPrChange>
        </w:rPr>
        <w:pPrChange w:id="12640" w:author="CMCC-Luyang Zhao" w:date="2023-08-30T17:05:47Z">
          <w:pPr>
            <w:pStyle w:val="111"/>
          </w:pPr>
        </w:pPrChange>
      </w:pPr>
      <w:ins w:id="12644" w:author="Danbo Fu (傅丹波)" w:date="2023-08-28T14:12:00Z">
        <w:r>
          <w:rPr>
            <w:rFonts w:hint="eastAsia"/>
            <w:lang w:eastAsia="en-GB"/>
            <w:rPrChange w:id="12645" w:author="CMCC-Luyang Zhao" w:date="2023-08-30T17:05:47Z">
              <w:rPr/>
            </w:rPrChange>
          </w:rPr>
          <w:t>1.</w:t>
        </w:r>
      </w:ins>
      <w:ins w:id="12646" w:author="Danbo Fu (傅丹波)" w:date="2023-08-28T14:12:00Z">
        <w:r>
          <w:rPr>
            <w:rFonts w:hint="eastAsia"/>
            <w:lang w:eastAsia="en-GB"/>
            <w:rPrChange w:id="12647" w:author="CMCC-Luyang Zhao" w:date="2023-08-30T17:05:47Z">
              <w:rPr/>
            </w:rPrChange>
          </w:rPr>
          <w:tab/>
        </w:r>
      </w:ins>
      <w:ins w:id="12648" w:author="Danbo Fu (傅丹波)" w:date="2023-08-28T14:12:00Z">
        <w:r>
          <w:rPr>
            <w:rFonts w:hint="eastAsia"/>
            <w:lang w:eastAsia="en-GB"/>
            <w:rPrChange w:id="12649" w:author="CMCC-Luyang Zhao" w:date="2023-08-30T17:05:47Z">
              <w:rPr/>
            </w:rPrChange>
          </w:rPr>
          <w:t>SS sends uplink scheduling information for UL HARQ process via NPDCCH DCI format N0 for C_RNTI to schedule the UL RMC according to Table 6.4B.2.2.4.1-1. Since the UE has no payload and no loopback data to send the UE sends uplink MAC padding bits on the UL RMC</w:t>
        </w:r>
      </w:ins>
    </w:p>
    <w:p>
      <w:pPr>
        <w:pStyle w:val="111"/>
        <w:overflowPunct w:val="0"/>
        <w:autoSpaceDE w:val="0"/>
        <w:autoSpaceDN w:val="0"/>
        <w:adjustRightInd w:val="0"/>
        <w:contextualSpacing w:val="0"/>
        <w:textAlignment w:val="baseline"/>
        <w:rPr>
          <w:ins w:id="12651" w:author="Danbo Fu (傅丹波)" w:date="2023-08-28T14:12:00Z"/>
          <w:rFonts w:hint="eastAsia"/>
          <w:lang w:eastAsia="en-GB"/>
          <w:rPrChange w:id="12652" w:author="CMCC-Luyang Zhao" w:date="2023-08-30T17:05:47Z">
            <w:rPr>
              <w:ins w:id="12653" w:author="Danbo Fu (傅丹波)" w:date="2023-08-28T14:12:00Z"/>
            </w:rPr>
          </w:rPrChange>
        </w:rPr>
        <w:pPrChange w:id="12650" w:author="CMCC-Luyang Zhao" w:date="2023-08-30T17:05:47Z">
          <w:pPr>
            <w:pStyle w:val="111"/>
          </w:pPr>
        </w:pPrChange>
      </w:pPr>
      <w:ins w:id="12654" w:author="Danbo Fu (傅丹波)" w:date="2023-08-28T14:12:00Z">
        <w:r>
          <w:rPr>
            <w:rFonts w:hint="eastAsia"/>
            <w:lang w:eastAsia="en-GB"/>
            <w:rPrChange w:id="12655" w:author="CMCC-Luyang Zhao" w:date="2023-08-30T17:05:47Z">
              <w:rPr/>
            </w:rPrChange>
          </w:rPr>
          <w:t>2.</w:t>
        </w:r>
      </w:ins>
      <w:ins w:id="12656" w:author="Danbo Fu (傅丹波)" w:date="2023-08-28T14:12:00Z">
        <w:r>
          <w:rPr>
            <w:rFonts w:hint="eastAsia"/>
            <w:lang w:eastAsia="en-GB"/>
            <w:rPrChange w:id="12657" w:author="CMCC-Luyang Zhao" w:date="2023-08-30T17:05:47Z">
              <w:rPr/>
            </w:rPrChange>
          </w:rPr>
          <w:tab/>
        </w:r>
      </w:ins>
      <w:ins w:id="12658" w:author="Danbo Fu (傅丹波)" w:date="2023-08-28T14:12:00Z">
        <w:r>
          <w:rPr>
            <w:rFonts w:hint="eastAsia"/>
            <w:lang w:eastAsia="en-GB"/>
            <w:rPrChange w:id="12659" w:author="CMCC-Luyang Zhao" w:date="2023-08-30T17:05:47Z">
              <w:rPr/>
            </w:rPrChange>
          </w:rPr>
          <w:t>Configure UE to transmit at P</w:t>
        </w:r>
      </w:ins>
      <w:ins w:id="12660" w:author="Danbo Fu (傅丹波)" w:date="2023-08-28T14:12:00Z">
        <w:r>
          <w:rPr>
            <w:rFonts w:hint="eastAsia"/>
            <w:vertAlign w:val="baseline"/>
            <w:lang w:eastAsia="en-GB"/>
            <w:rPrChange w:id="12661" w:author="CMCC-Luyang Zhao" w:date="2023-08-30T17:05:47Z">
              <w:rPr>
                <w:vertAlign w:val="subscript"/>
              </w:rPr>
            </w:rPrChange>
          </w:rPr>
          <w:t>UMAX</w:t>
        </w:r>
      </w:ins>
      <w:ins w:id="12662" w:author="Danbo Fu (傅丹波)" w:date="2023-08-28T14:12:00Z">
        <w:r>
          <w:rPr>
            <w:rFonts w:hint="eastAsia"/>
            <w:lang w:eastAsia="en-GB"/>
            <w:rPrChange w:id="12663" w:author="CMCC-Luyang Zhao" w:date="2023-08-30T17:05:47Z">
              <w:rPr/>
            </w:rPrChange>
          </w:rPr>
          <w:t xml:space="preserve"> level</w:t>
        </w:r>
      </w:ins>
      <w:ins w:id="12664" w:author="Danbo Fu (傅丹波)" w:date="2023-08-28T14:12:00Z">
        <w:r>
          <w:rPr>
            <w:rFonts w:hint="eastAsia" w:cs="Times New Roman"/>
            <w:lang w:eastAsia="en-GB"/>
            <w:rPrChange w:id="12665" w:author="CMCC-Luyang Zhao" w:date="2023-08-30T17:05:47Z">
              <w:rPr>
                <w:rFonts w:cs="v4.2.0"/>
              </w:rPr>
            </w:rPrChange>
          </w:rPr>
          <w:t>.</w:t>
        </w:r>
      </w:ins>
    </w:p>
    <w:p>
      <w:pPr>
        <w:pStyle w:val="111"/>
        <w:overflowPunct w:val="0"/>
        <w:autoSpaceDE w:val="0"/>
        <w:autoSpaceDN w:val="0"/>
        <w:adjustRightInd w:val="0"/>
        <w:contextualSpacing w:val="0"/>
        <w:textAlignment w:val="baseline"/>
        <w:rPr>
          <w:ins w:id="12667" w:author="Danbo Fu (傅丹波)" w:date="2023-08-28T14:12:00Z"/>
          <w:rFonts w:hint="eastAsia"/>
          <w:lang w:eastAsia="en-GB"/>
          <w:rPrChange w:id="12668" w:author="CMCC-Luyang Zhao" w:date="2023-08-30T17:05:47Z">
            <w:rPr>
              <w:ins w:id="12669" w:author="Danbo Fu (傅丹波)" w:date="2023-08-28T14:12:00Z"/>
            </w:rPr>
          </w:rPrChange>
        </w:rPr>
        <w:pPrChange w:id="12666" w:author="CMCC-Luyang Zhao" w:date="2023-08-30T17:05:47Z">
          <w:pPr>
            <w:pStyle w:val="111"/>
          </w:pPr>
        </w:pPrChange>
      </w:pPr>
      <w:ins w:id="12670" w:author="Danbo Fu (傅丹波)" w:date="2023-08-28T14:12:00Z">
        <w:r>
          <w:rPr>
            <w:rFonts w:hint="eastAsia"/>
            <w:lang w:eastAsia="en-GB"/>
            <w:rPrChange w:id="12671" w:author="CMCC-Luyang Zhao" w:date="2023-08-30T17:05:47Z">
              <w:rPr/>
            </w:rPrChange>
          </w:rPr>
          <w:t>3.</w:t>
        </w:r>
      </w:ins>
      <w:ins w:id="12672" w:author="Danbo Fu (傅丹波)" w:date="2023-08-28T14:12:00Z">
        <w:r>
          <w:rPr>
            <w:rFonts w:hint="eastAsia"/>
            <w:lang w:eastAsia="en-GB"/>
            <w:rPrChange w:id="12673" w:author="CMCC-Luyang Zhao" w:date="2023-08-30T17:05:47Z">
              <w:rPr/>
            </w:rPrChange>
          </w:rPr>
          <w:tab/>
        </w:r>
      </w:ins>
      <w:ins w:id="12674" w:author="Danbo Fu (傅丹波)" w:date="2023-08-28T14:12:00Z">
        <w:r>
          <w:rPr>
            <w:rFonts w:hint="eastAsia"/>
            <w:lang w:eastAsia="en-GB"/>
            <w:rPrChange w:id="12675" w:author="CMCC-Luyang Zhao" w:date="2023-08-30T17:05:47Z">
              <w:rPr/>
            </w:rPrChange>
          </w:rPr>
          <w:t xml:space="preserve">Measure carrier leakage using Global In-Channel Tx-Test (Annex E). </w:t>
        </w:r>
      </w:ins>
    </w:p>
    <w:p>
      <w:pPr>
        <w:pStyle w:val="111"/>
        <w:overflowPunct w:val="0"/>
        <w:autoSpaceDE w:val="0"/>
        <w:autoSpaceDN w:val="0"/>
        <w:adjustRightInd w:val="0"/>
        <w:ind w:left="568"/>
        <w:textAlignment w:val="baseline"/>
        <w:rPr>
          <w:ins w:id="12677" w:author="Danbo Fu (傅丹波)" w:date="2023-08-28T14:12:00Z"/>
          <w:rFonts w:hint="eastAsia"/>
          <w:lang w:eastAsia="en-GB"/>
          <w:rPrChange w:id="12678" w:author="CMCC-Luyang Zhao" w:date="2023-08-30T17:05:47Z">
            <w:rPr>
              <w:ins w:id="12679" w:author="Danbo Fu (傅丹波)" w:date="2023-08-28T14:12:00Z"/>
            </w:rPr>
          </w:rPrChange>
        </w:rPr>
        <w:pPrChange w:id="12676" w:author="CMCC-Luyang Zhao" w:date="2023-08-30T17:05:47Z">
          <w:pPr>
            <w:ind w:left="568" w:hanging="284"/>
          </w:pPr>
        </w:pPrChange>
      </w:pPr>
      <w:ins w:id="12680" w:author="Danbo Fu (傅丹波)" w:date="2023-08-28T14:12:00Z">
        <w:r>
          <w:rPr>
            <w:rFonts w:hint="eastAsia"/>
            <w:lang w:eastAsia="en-GB"/>
            <w:rPrChange w:id="12681" w:author="CMCC-Luyang Zhao" w:date="2023-08-30T17:05:47Z">
              <w:rPr>
                <w:lang w:eastAsia="zh-CN"/>
              </w:rPr>
            </w:rPrChange>
          </w:rPr>
          <w:t>4. Release the connection through State 3A-NB</w:t>
        </w:r>
      </w:ins>
      <w:ins w:id="12682" w:author="Danbo Fu (傅丹波)" w:date="2023-08-28T14:12:00Z">
        <w:r>
          <w:rPr>
            <w:rFonts w:hint="eastAsia"/>
            <w:lang w:eastAsia="en-GB"/>
            <w:rPrChange w:id="12683" w:author="CMCC-Luyang Zhao" w:date="2023-08-30T17:05:47Z">
              <w:rPr/>
            </w:rPrChange>
          </w:rPr>
          <w:t>.</w:t>
        </w:r>
      </w:ins>
    </w:p>
    <w:p>
      <w:pPr>
        <w:pStyle w:val="111"/>
        <w:overflowPunct w:val="0"/>
        <w:autoSpaceDE w:val="0"/>
        <w:autoSpaceDN w:val="0"/>
        <w:adjustRightInd w:val="0"/>
        <w:ind w:left="568"/>
        <w:textAlignment w:val="baseline"/>
        <w:rPr>
          <w:ins w:id="12685" w:author="Danbo Fu (傅丹波)" w:date="2023-08-28T14:12:00Z"/>
          <w:rFonts w:hint="eastAsia"/>
          <w:lang w:eastAsia="en-GB"/>
          <w:rPrChange w:id="12686" w:author="CMCC-Luyang Zhao" w:date="2023-08-30T17:05:47Z">
            <w:rPr>
              <w:ins w:id="12687" w:author="Danbo Fu (傅丹波)" w:date="2023-08-28T14:12:00Z"/>
            </w:rPr>
          </w:rPrChange>
        </w:rPr>
        <w:pPrChange w:id="12684" w:author="CMCC-Luyang Zhao" w:date="2023-08-30T17:05:47Z">
          <w:pPr>
            <w:ind w:left="568" w:hanging="284"/>
          </w:pPr>
        </w:pPrChange>
      </w:pPr>
      <w:ins w:id="12688" w:author="Danbo Fu (傅丹波)" w:date="2023-08-28T14:12:00Z">
        <w:r>
          <w:rPr>
            <w:rFonts w:hint="eastAsia"/>
            <w:lang w:eastAsia="en-GB"/>
            <w:rPrChange w:id="12689" w:author="CMCC-Luyang Zhao" w:date="2023-08-30T17:05:47Z">
              <w:rPr>
                <w:lang w:eastAsia="zh-CN"/>
              </w:rPr>
            </w:rPrChange>
          </w:rPr>
          <w:t>5</w:t>
        </w:r>
      </w:ins>
      <w:ins w:id="12690" w:author="Danbo Fu (傅丹波)" w:date="2023-08-28T14:12:00Z">
        <w:r>
          <w:rPr>
            <w:rFonts w:hint="eastAsia"/>
            <w:lang w:eastAsia="en-GB"/>
            <w:rPrChange w:id="12691" w:author="CMCC-Luyang Zhao" w:date="2023-08-30T17:05:47Z">
              <w:rPr/>
            </w:rPrChange>
          </w:rPr>
          <w:t>. Modify system information elements according to Table 6.4B.2.2.4.3-1 and Table 6.4B.2.2.4.3-2 and notify the UE via paging message with SystemInformationModification included (test point 2).</w:t>
        </w:r>
      </w:ins>
    </w:p>
    <w:p>
      <w:pPr>
        <w:pStyle w:val="111"/>
        <w:overflowPunct w:val="0"/>
        <w:autoSpaceDE w:val="0"/>
        <w:autoSpaceDN w:val="0"/>
        <w:adjustRightInd w:val="0"/>
        <w:ind w:left="568"/>
        <w:textAlignment w:val="baseline"/>
        <w:rPr>
          <w:ins w:id="12693" w:author="Danbo Fu (傅丹波)" w:date="2023-08-28T14:12:00Z"/>
          <w:rFonts w:hint="eastAsia"/>
          <w:lang w:eastAsia="en-GB"/>
          <w:rPrChange w:id="12694" w:author="CMCC-Luyang Zhao" w:date="2023-08-30T17:05:47Z">
            <w:rPr>
              <w:ins w:id="12695" w:author="Danbo Fu (傅丹波)" w:date="2023-08-28T14:12:00Z"/>
            </w:rPr>
          </w:rPrChange>
        </w:rPr>
        <w:pPrChange w:id="12692" w:author="CMCC-Luyang Zhao" w:date="2023-08-30T17:05:47Z">
          <w:pPr>
            <w:ind w:left="568" w:hanging="284"/>
          </w:pPr>
        </w:pPrChange>
      </w:pPr>
      <w:ins w:id="12696" w:author="Danbo Fu (傅丹波)" w:date="2023-08-28T14:12:00Z">
        <w:r>
          <w:rPr>
            <w:rFonts w:hint="eastAsia"/>
            <w:lang w:eastAsia="en-GB"/>
            <w:rPrChange w:id="12697" w:author="CMCC-Luyang Zhao" w:date="2023-08-30T17:05:47Z">
              <w:rPr>
                <w:lang w:eastAsia="zh-CN"/>
              </w:rPr>
            </w:rPrChange>
          </w:rPr>
          <w:t>6. Ensure the UE is in State 2A-NB with CP CIoT Optimisation according to TS 36.508 [12] clause 8.1.5 using the new UL power control setting.</w:t>
        </w:r>
      </w:ins>
    </w:p>
    <w:p>
      <w:pPr>
        <w:pStyle w:val="111"/>
        <w:overflowPunct w:val="0"/>
        <w:autoSpaceDE w:val="0"/>
        <w:autoSpaceDN w:val="0"/>
        <w:adjustRightInd w:val="0"/>
        <w:contextualSpacing w:val="0"/>
        <w:textAlignment w:val="baseline"/>
        <w:rPr>
          <w:ins w:id="12699" w:author="Danbo Fu (傅丹波)" w:date="2023-08-28T14:12:00Z"/>
          <w:rFonts w:hint="eastAsia"/>
          <w:lang w:eastAsia="en-GB"/>
          <w:rPrChange w:id="12700" w:author="CMCC-Luyang Zhao" w:date="2023-08-30T17:05:47Z">
            <w:rPr>
              <w:ins w:id="12701" w:author="Danbo Fu (傅丹波)" w:date="2023-08-28T14:12:00Z"/>
            </w:rPr>
          </w:rPrChange>
        </w:rPr>
        <w:pPrChange w:id="12698" w:author="CMCC-Luyang Zhao" w:date="2023-08-30T17:05:47Z">
          <w:pPr>
            <w:pStyle w:val="111"/>
          </w:pPr>
        </w:pPrChange>
      </w:pPr>
      <w:ins w:id="12702" w:author="Danbo Fu (傅丹波)" w:date="2023-08-28T14:12:00Z">
        <w:r>
          <w:rPr>
            <w:rFonts w:hint="eastAsia"/>
            <w:lang w:eastAsia="en-GB"/>
            <w:rPrChange w:id="12703" w:author="CMCC-Luyang Zhao" w:date="2023-08-30T17:05:47Z">
              <w:rPr/>
            </w:rPrChange>
          </w:rPr>
          <w:t>7. SS sends uplink scheduling information for UL HARQ process via NPDCCH DCI format 0 for C_RNTI to schedule the UL RMC according to Table 6.4B.2.2.4.1-1.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12705" w:author="Danbo Fu (傅丹波)" w:date="2023-08-28T14:12:00Z"/>
          <w:rFonts w:hint="eastAsia"/>
          <w:lang w:eastAsia="en-GB"/>
          <w:rPrChange w:id="12706" w:author="CMCC-Luyang Zhao" w:date="2023-08-30T17:05:47Z">
            <w:rPr>
              <w:ins w:id="12707" w:author="Danbo Fu (傅丹波)" w:date="2023-08-28T14:12:00Z"/>
            </w:rPr>
          </w:rPrChange>
        </w:rPr>
        <w:pPrChange w:id="12704" w:author="CMCC-Luyang Zhao" w:date="2023-08-30T17:05:47Z">
          <w:pPr>
            <w:pStyle w:val="111"/>
          </w:pPr>
        </w:pPrChange>
      </w:pPr>
      <w:ins w:id="12708" w:author="Danbo Fu (傅丹波)" w:date="2023-08-28T14:12:00Z">
        <w:r>
          <w:rPr>
            <w:rFonts w:hint="eastAsia"/>
            <w:lang w:eastAsia="en-GB"/>
            <w:rPrChange w:id="12709" w:author="CMCC-Luyang Zhao" w:date="2023-08-30T17:05:47Z">
              <w:rPr/>
            </w:rPrChange>
          </w:rPr>
          <w:t>8.</w:t>
        </w:r>
      </w:ins>
      <w:ins w:id="12710" w:author="Danbo Fu (傅丹波)" w:date="2023-08-28T14:12:00Z">
        <w:r>
          <w:rPr>
            <w:rFonts w:hint="eastAsia"/>
            <w:lang w:eastAsia="en-GB"/>
            <w:rPrChange w:id="12711" w:author="CMCC-Luyang Zhao" w:date="2023-08-30T17:05:47Z">
              <w:rPr/>
            </w:rPrChange>
          </w:rPr>
          <w:tab/>
        </w:r>
      </w:ins>
      <w:ins w:id="12712" w:author="Danbo Fu (傅丹波)" w:date="2023-08-28T14:12:00Z">
        <w:r>
          <w:rPr>
            <w:rFonts w:hint="eastAsia"/>
            <w:lang w:eastAsia="en-GB"/>
            <w:rPrChange w:id="12713" w:author="CMCC-Luyang Zhao" w:date="2023-08-30T17:05:47Z">
              <w:rPr/>
            </w:rPrChange>
          </w:rPr>
          <w:t xml:space="preserve">Measure carrier leakage using Global In-Channel Tx-Test (Annex E). </w:t>
        </w:r>
      </w:ins>
    </w:p>
    <w:p>
      <w:pPr>
        <w:pStyle w:val="100"/>
        <w:rPr>
          <w:ins w:id="12714" w:author="Danbo Fu (傅丹波)" w:date="2023-08-28T14:12:00Z"/>
        </w:rPr>
      </w:pPr>
      <w:ins w:id="12715" w:author="Danbo Fu (傅丹波)" w:date="2023-08-28T14:12:00Z">
        <w:r>
          <w:rPr/>
          <w:t>NOTE 1:</w:t>
        </w:r>
      </w:ins>
      <w:ins w:id="12716" w:author="Danbo Fu (傅丹波)" w:date="2023-08-28T14:12:00Z">
        <w:r>
          <w:rPr/>
          <w:tab/>
        </w:r>
      </w:ins>
      <w:ins w:id="12717" w:author="Danbo Fu (傅丹波)" w:date="2023-08-28T14:12:00Z">
        <w:r>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rPr>
          <w:ins w:id="12718" w:author="Danbo Fu (傅丹波)" w:date="2023-08-28T14:12:00Z"/>
        </w:rPr>
      </w:pPr>
    </w:p>
    <w:p>
      <w:pPr>
        <w:pStyle w:val="9"/>
        <w:rPr>
          <w:ins w:id="12719" w:author="Danbo Fu (傅丹波)" w:date="2023-08-28T14:12:00Z"/>
        </w:rPr>
      </w:pPr>
      <w:ins w:id="12720" w:author="Danbo Fu (傅丹波)" w:date="2023-08-28T14:12:00Z">
        <w:r>
          <w:rPr/>
          <w:t>6.4B.2.</w:t>
        </w:r>
      </w:ins>
      <w:ins w:id="12721" w:author="Danbo Fu (傅丹波)" w:date="2023-08-28T14:12:00Z">
        <w:r>
          <w:rPr>
            <w:rFonts w:hint="eastAsia"/>
          </w:rPr>
          <w:t>2</w:t>
        </w:r>
      </w:ins>
      <w:ins w:id="12722" w:author="Danbo Fu (傅丹波)" w:date="2023-08-28T14:12:00Z">
        <w:r>
          <w:rPr/>
          <w:t>.4.3</w:t>
        </w:r>
      </w:ins>
      <w:ins w:id="12723" w:author="Danbo Fu (傅丹波)" w:date="2023-08-28T14:12:00Z">
        <w:r>
          <w:rPr/>
          <w:tab/>
        </w:r>
      </w:ins>
      <w:ins w:id="12724" w:author="Danbo Fu (傅丹波)" w:date="2023-08-28T14:12:00Z">
        <w:r>
          <w:rPr/>
          <w:t>Message contents</w:t>
        </w:r>
      </w:ins>
    </w:p>
    <w:p>
      <w:pPr>
        <w:rPr>
          <w:ins w:id="12725" w:author="Danbo Fu (傅丹波)" w:date="2023-08-28T14:12:00Z"/>
        </w:rPr>
      </w:pPr>
      <w:ins w:id="12726" w:author="Danbo Fu (傅丹波)" w:date="2023-08-28T14:12:00Z">
        <w:r>
          <w:rPr/>
          <w:t>Message contents are according to TS 36.508 [12] subclause 8.1.6 with the following exceptions:</w:t>
        </w:r>
      </w:ins>
    </w:p>
    <w:p>
      <w:pPr>
        <w:pStyle w:val="113"/>
        <w:rPr>
          <w:ins w:id="12727" w:author="Danbo Fu (傅丹波)" w:date="2023-08-28T14:12:00Z"/>
        </w:rPr>
      </w:pPr>
      <w:ins w:id="12728" w:author="Danbo Fu (傅丹波)" w:date="2023-08-28T14:12:00Z">
        <w:r>
          <w:rPr/>
          <w:t>Table 6.4B.2.2.4.3-1: P0-NominalNPUSCH-r13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729" w:author="Danbo Fu (傅丹波)" w:date="2023-08-28T14:12:00Z"/>
        </w:trPr>
        <w:tc>
          <w:tcPr>
            <w:tcW w:w="9781" w:type="dxa"/>
            <w:gridSpan w:val="4"/>
          </w:tcPr>
          <w:p>
            <w:pPr>
              <w:keepNext/>
              <w:keepLines/>
              <w:spacing w:after="0"/>
              <w:rPr>
                <w:ins w:id="12730" w:author="Danbo Fu (傅丹波)" w:date="2023-08-28T14:12:00Z"/>
                <w:rFonts w:ascii="Arial" w:hAnsi="Arial"/>
                <w:sz w:val="18"/>
              </w:rPr>
            </w:pPr>
            <w:ins w:id="12731" w:author="Danbo Fu (傅丹波)" w:date="2023-08-28T14:12:00Z">
              <w:r>
                <w:rPr>
                  <w:rFonts w:ascii="Arial" w:hAnsi="Arial"/>
                  <w:sz w:val="18"/>
                </w:rPr>
                <w:t>Derivation Path: 36.508 clause 8.1.6.3 Table 8.1.6.3-14: UplinkPowerControlCommon-NB-DEFAULT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32" w:author="Danbo Fu (傅丹波)" w:date="2023-08-28T14:12:00Z"/>
        </w:trPr>
        <w:tc>
          <w:tcPr>
            <w:tcW w:w="4537" w:type="dxa"/>
          </w:tcPr>
          <w:p>
            <w:pPr>
              <w:keepNext/>
              <w:keepLines/>
              <w:spacing w:after="0"/>
              <w:jc w:val="center"/>
              <w:rPr>
                <w:ins w:id="12733" w:author="Danbo Fu (傅丹波)" w:date="2023-08-28T14:12:00Z"/>
                <w:rFonts w:ascii="Arial" w:hAnsi="Arial"/>
                <w:b/>
                <w:sz w:val="18"/>
              </w:rPr>
            </w:pPr>
            <w:ins w:id="12734" w:author="Danbo Fu (傅丹波)" w:date="2023-08-28T14:12:00Z">
              <w:r>
                <w:rPr>
                  <w:rFonts w:ascii="Arial" w:hAnsi="Arial"/>
                  <w:b/>
                  <w:sz w:val="18"/>
                </w:rPr>
                <w:t>Information Element</w:t>
              </w:r>
            </w:ins>
          </w:p>
        </w:tc>
        <w:tc>
          <w:tcPr>
            <w:tcW w:w="2268" w:type="dxa"/>
          </w:tcPr>
          <w:p>
            <w:pPr>
              <w:keepNext/>
              <w:keepLines/>
              <w:spacing w:after="0"/>
              <w:jc w:val="center"/>
              <w:rPr>
                <w:ins w:id="12735" w:author="Danbo Fu (傅丹波)" w:date="2023-08-28T14:12:00Z"/>
                <w:rFonts w:ascii="Arial" w:hAnsi="Arial"/>
                <w:b/>
                <w:sz w:val="18"/>
              </w:rPr>
            </w:pPr>
            <w:ins w:id="12736" w:author="Danbo Fu (傅丹波)" w:date="2023-08-28T14:12:00Z">
              <w:r>
                <w:rPr>
                  <w:rFonts w:ascii="Arial" w:hAnsi="Arial"/>
                  <w:b/>
                  <w:sz w:val="18"/>
                </w:rPr>
                <w:t>Value/remark</w:t>
              </w:r>
            </w:ins>
          </w:p>
        </w:tc>
        <w:tc>
          <w:tcPr>
            <w:tcW w:w="1701" w:type="dxa"/>
          </w:tcPr>
          <w:p>
            <w:pPr>
              <w:keepNext/>
              <w:keepLines/>
              <w:spacing w:after="0"/>
              <w:jc w:val="center"/>
              <w:rPr>
                <w:ins w:id="12737" w:author="Danbo Fu (傅丹波)" w:date="2023-08-28T14:12:00Z"/>
                <w:rFonts w:ascii="Arial" w:hAnsi="Arial"/>
                <w:b/>
                <w:sz w:val="18"/>
              </w:rPr>
            </w:pPr>
            <w:ins w:id="12738" w:author="Danbo Fu (傅丹波)" w:date="2023-08-28T14:12:00Z">
              <w:r>
                <w:rPr>
                  <w:rFonts w:ascii="Arial" w:hAnsi="Arial"/>
                  <w:b/>
                  <w:sz w:val="18"/>
                </w:rPr>
                <w:t>Comment</w:t>
              </w:r>
            </w:ins>
          </w:p>
        </w:tc>
        <w:tc>
          <w:tcPr>
            <w:tcW w:w="1275" w:type="dxa"/>
          </w:tcPr>
          <w:p>
            <w:pPr>
              <w:keepNext/>
              <w:keepLines/>
              <w:spacing w:after="0"/>
              <w:jc w:val="center"/>
              <w:rPr>
                <w:ins w:id="12739" w:author="Danbo Fu (傅丹波)" w:date="2023-08-28T14:12:00Z"/>
                <w:rFonts w:ascii="Arial" w:hAnsi="Arial"/>
                <w:b/>
                <w:sz w:val="18"/>
              </w:rPr>
            </w:pPr>
            <w:ins w:id="12740" w:author="Danbo Fu (傅丹波)" w:date="2023-08-28T14:12: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41"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42" w:author="Danbo Fu (傅丹波)" w:date="2023-08-28T14:12:00Z"/>
                <w:rFonts w:ascii="Arial" w:hAnsi="Arial"/>
                <w:sz w:val="18"/>
              </w:rPr>
            </w:pPr>
            <w:ins w:id="12743" w:author="Danbo Fu (傅丹波)" w:date="2023-08-28T14:12:00Z">
              <w:r>
                <w:rPr>
                  <w:rFonts w:ascii="Arial" w:hAnsi="Arial"/>
                  <w:sz w:val="18"/>
                </w:rPr>
                <w:t>UplinkPowerControlCommon-NB-DEFAULT ::= SEQUENCE {</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44" w:author="Danbo Fu (傅丹波)" w:date="2023-08-28T14:12: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45"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46"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47"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48" w:author="Danbo Fu (傅丹波)" w:date="2023-08-28T14:12:00Z"/>
                <w:rFonts w:ascii="Arial" w:hAnsi="Arial"/>
                <w:sz w:val="18"/>
              </w:rPr>
            </w:pPr>
            <w:ins w:id="12749" w:author="Danbo Fu (傅丹波)" w:date="2023-08-28T14:12:00Z">
              <w:r>
                <w:rPr>
                  <w:rFonts w:ascii="Arial" w:hAnsi="Arial"/>
                  <w:sz w:val="18"/>
                </w:rPr>
                <w:t xml:space="preserve">  p0-NominalNPUSCH-r13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50" w:author="Danbo Fu (傅丹波)" w:date="2023-08-28T14:12:00Z"/>
                <w:rFonts w:ascii="Arial" w:hAnsi="Arial"/>
                <w:sz w:val="18"/>
              </w:rPr>
            </w:pPr>
            <w:ins w:id="12751" w:author="Danbo Fu (傅丹波)" w:date="2023-08-28T14:12:00Z">
              <w:r>
                <w:rPr>
                  <w:rFonts w:ascii="Arial" w:hAnsi="Arial"/>
                  <w:sz w:val="18"/>
                </w:rPr>
                <w:t>-117 (dBm)</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52"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53"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54"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55" w:author="Danbo Fu (傅丹波)" w:date="2023-08-28T14:12:00Z"/>
                <w:rFonts w:ascii="Arial" w:hAnsi="Arial"/>
                <w:sz w:val="18"/>
              </w:rPr>
            </w:pPr>
            <w:ins w:id="12756" w:author="Danbo Fu (傅丹波)" w:date="2023-08-28T14:12:00Z">
              <w:r>
                <w:rPr>
                  <w:rFonts w:ascii="Arial" w:hAnsi="Arial"/>
                  <w:sz w:val="18"/>
                </w:rPr>
                <w:t xml:space="preserve">  alpha-r13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57" w:author="Danbo Fu (傅丹波)" w:date="2023-08-28T14:12:00Z"/>
                <w:rFonts w:ascii="Arial" w:hAnsi="Arial"/>
                <w:sz w:val="18"/>
              </w:rPr>
            </w:pPr>
            <w:ins w:id="12758" w:author="Danbo Fu (傅丹波)" w:date="2023-08-28T14:12:00Z">
              <w:r>
                <w:rPr>
                  <w:rFonts w:ascii="Arial" w:hAnsi="Arial"/>
                  <w:sz w:val="18"/>
                </w:rPr>
                <w:t>al1 (1)</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59"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60"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61"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62" w:author="Danbo Fu (傅丹波)" w:date="2023-08-28T14:12:00Z"/>
                <w:rFonts w:ascii="Arial" w:hAnsi="Arial"/>
                <w:sz w:val="18"/>
              </w:rPr>
            </w:pPr>
            <w:ins w:id="12763" w:author="Danbo Fu (傅丹波)" w:date="2023-08-28T14:12:00Z">
              <w:r>
                <w:rPr>
                  <w:rFonts w:ascii="Arial" w:hAnsi="Arial"/>
                  <w:sz w:val="18"/>
                </w:rPr>
                <w:t xml:space="preserve">  deltaPreambleMsg3-r13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64" w:author="Danbo Fu (傅丹波)" w:date="2023-08-28T14:12:00Z"/>
                <w:rFonts w:ascii="Arial" w:hAnsi="Arial"/>
                <w:sz w:val="18"/>
              </w:rPr>
            </w:pPr>
            <w:ins w:id="12765" w:author="Danbo Fu (傅丹波)" w:date="2023-08-28T14:12:00Z">
              <w:r>
                <w:rPr>
                  <w:rFonts w:ascii="Arial" w:hAnsi="Arial"/>
                  <w:sz w:val="18"/>
                </w:rPr>
                <w:t>4</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66"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67"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68"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69" w:author="Danbo Fu (傅丹波)" w:date="2023-08-28T14:12:00Z"/>
                <w:rFonts w:ascii="Arial" w:hAnsi="Arial"/>
                <w:sz w:val="18"/>
              </w:rPr>
            </w:pPr>
            <w:ins w:id="12770" w:author="Danbo Fu (傅丹波)" w:date="2023-08-28T14:12:00Z">
              <w:r>
                <w:rPr>
                  <w:rFonts w:ascii="Arial" w:hAnsi="Arial"/>
                  <w:sz w:val="18"/>
                </w:rPr>
                <w:t>}</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71" w:author="Danbo Fu (傅丹波)" w:date="2023-08-28T14:12: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72"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73" w:author="Danbo Fu (傅丹波)" w:date="2023-08-28T14:12:00Z"/>
                <w:rFonts w:ascii="Arial" w:hAnsi="Arial"/>
                <w:sz w:val="18"/>
              </w:rPr>
            </w:pPr>
          </w:p>
        </w:tc>
      </w:tr>
    </w:tbl>
    <w:p>
      <w:pPr>
        <w:rPr>
          <w:ins w:id="12774" w:author="Danbo Fu (傅丹波)" w:date="2023-08-28T14:12:00Z"/>
        </w:rPr>
      </w:pPr>
    </w:p>
    <w:p>
      <w:pPr>
        <w:pStyle w:val="113"/>
        <w:rPr>
          <w:ins w:id="12775" w:author="Danbo Fu (傅丹波)" w:date="2023-08-28T14:12:00Z"/>
        </w:rPr>
      </w:pPr>
      <w:ins w:id="12776" w:author="Danbo Fu (傅丹波)" w:date="2023-08-28T14:12:00Z">
        <w:r>
          <w:rPr/>
          <w:t>Table 6.4B.2.2.4.3-2: NPDSCH-ConfigCommon-NB-DEFAULT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2777" w:author="Danbo Fu (傅丹波)" w:date="2023-08-28T14:12:00Z"/>
        </w:trPr>
        <w:tc>
          <w:tcPr>
            <w:tcW w:w="9781" w:type="dxa"/>
            <w:gridSpan w:val="4"/>
          </w:tcPr>
          <w:p>
            <w:pPr>
              <w:keepNext/>
              <w:keepLines/>
              <w:spacing w:after="0"/>
              <w:rPr>
                <w:ins w:id="12778" w:author="Danbo Fu (傅丹波)" w:date="2023-08-28T14:12:00Z"/>
                <w:rFonts w:ascii="Arial" w:hAnsi="Arial"/>
                <w:sz w:val="18"/>
              </w:rPr>
            </w:pPr>
            <w:ins w:id="12779" w:author="Danbo Fu (傅丹波)" w:date="2023-08-28T14:12:00Z">
              <w:r>
                <w:rPr>
                  <w:rFonts w:ascii="Arial" w:hAnsi="Arial"/>
                  <w:sz w:val="18"/>
                </w:rPr>
                <w:t>Derivation Path: 36.508 clause 8.1.6.3 Table 8.1.6.3-4: NPDSCH-ConfigCommon-NB-DEFAULT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80" w:author="Danbo Fu (傅丹波)" w:date="2023-08-28T14:12:00Z"/>
        </w:trPr>
        <w:tc>
          <w:tcPr>
            <w:tcW w:w="4537" w:type="dxa"/>
          </w:tcPr>
          <w:p>
            <w:pPr>
              <w:keepNext/>
              <w:keepLines/>
              <w:spacing w:after="0"/>
              <w:jc w:val="center"/>
              <w:rPr>
                <w:ins w:id="12781" w:author="Danbo Fu (傅丹波)" w:date="2023-08-28T14:12:00Z"/>
                <w:rFonts w:ascii="Arial" w:hAnsi="Arial"/>
                <w:b/>
                <w:sz w:val="18"/>
              </w:rPr>
            </w:pPr>
            <w:ins w:id="12782" w:author="Danbo Fu (傅丹波)" w:date="2023-08-28T14:12:00Z">
              <w:r>
                <w:rPr>
                  <w:rFonts w:ascii="Arial" w:hAnsi="Arial"/>
                  <w:b/>
                  <w:sz w:val="18"/>
                </w:rPr>
                <w:t>Information Element</w:t>
              </w:r>
            </w:ins>
          </w:p>
        </w:tc>
        <w:tc>
          <w:tcPr>
            <w:tcW w:w="2268" w:type="dxa"/>
          </w:tcPr>
          <w:p>
            <w:pPr>
              <w:keepNext/>
              <w:keepLines/>
              <w:spacing w:after="0"/>
              <w:jc w:val="center"/>
              <w:rPr>
                <w:ins w:id="12783" w:author="Danbo Fu (傅丹波)" w:date="2023-08-28T14:12:00Z"/>
                <w:rFonts w:ascii="Arial" w:hAnsi="Arial"/>
                <w:b/>
                <w:sz w:val="18"/>
              </w:rPr>
            </w:pPr>
            <w:ins w:id="12784" w:author="Danbo Fu (傅丹波)" w:date="2023-08-28T14:12:00Z">
              <w:r>
                <w:rPr>
                  <w:rFonts w:ascii="Arial" w:hAnsi="Arial"/>
                  <w:b/>
                  <w:sz w:val="18"/>
                </w:rPr>
                <w:t>Value/remark</w:t>
              </w:r>
            </w:ins>
          </w:p>
        </w:tc>
        <w:tc>
          <w:tcPr>
            <w:tcW w:w="1701" w:type="dxa"/>
          </w:tcPr>
          <w:p>
            <w:pPr>
              <w:keepNext/>
              <w:keepLines/>
              <w:spacing w:after="0"/>
              <w:jc w:val="center"/>
              <w:rPr>
                <w:ins w:id="12785" w:author="Danbo Fu (傅丹波)" w:date="2023-08-28T14:12:00Z"/>
                <w:rFonts w:ascii="Arial" w:hAnsi="Arial"/>
                <w:b/>
                <w:sz w:val="18"/>
              </w:rPr>
            </w:pPr>
            <w:ins w:id="12786" w:author="Danbo Fu (傅丹波)" w:date="2023-08-28T14:12:00Z">
              <w:r>
                <w:rPr>
                  <w:rFonts w:ascii="Arial" w:hAnsi="Arial"/>
                  <w:b/>
                  <w:sz w:val="18"/>
                </w:rPr>
                <w:t>Comment</w:t>
              </w:r>
            </w:ins>
          </w:p>
        </w:tc>
        <w:tc>
          <w:tcPr>
            <w:tcW w:w="1275" w:type="dxa"/>
          </w:tcPr>
          <w:p>
            <w:pPr>
              <w:keepNext/>
              <w:keepLines/>
              <w:spacing w:after="0"/>
              <w:jc w:val="center"/>
              <w:rPr>
                <w:ins w:id="12787" w:author="Danbo Fu (傅丹波)" w:date="2023-08-28T14:12:00Z"/>
                <w:rFonts w:ascii="Arial" w:hAnsi="Arial"/>
                <w:b/>
                <w:sz w:val="18"/>
              </w:rPr>
            </w:pPr>
            <w:ins w:id="12788" w:author="Danbo Fu (傅丹波)" w:date="2023-08-28T14:12: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89" w:author="Danbo Fu (傅丹波)" w:date="2023-08-28T14:12: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2790" w:author="Danbo Fu (傅丹波)" w:date="2023-08-28T14:12:00Z"/>
                <w:rFonts w:ascii="Arial" w:hAnsi="Arial"/>
                <w:sz w:val="18"/>
              </w:rPr>
            </w:pPr>
            <w:ins w:id="12791" w:author="Danbo Fu (傅丹波)" w:date="2023-08-28T14:12:00Z">
              <w:r>
                <w:rPr>
                  <w:rFonts w:ascii="Arial" w:hAnsi="Arial"/>
                  <w:sz w:val="18"/>
                </w:rPr>
                <w:t>NPDSCH-ConfigCommon-NB-DEFAULT ::= SEQUENCE {</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2792" w:author="Danbo Fu (傅丹波)" w:date="2023-08-28T14:12: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2793" w:author="Danbo Fu (傅丹波)" w:date="2023-08-28T14:12: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2794"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95" w:author="Danbo Fu (傅丹波)" w:date="2023-08-28T14:12:00Z"/>
        </w:trPr>
        <w:tc>
          <w:tcPr>
            <w:tcW w:w="4537" w:type="dxa"/>
            <w:tcBorders>
              <w:bottom w:val="single" w:color="auto" w:sz="4" w:space="0"/>
            </w:tcBorders>
          </w:tcPr>
          <w:p>
            <w:pPr>
              <w:keepNext/>
              <w:keepLines/>
              <w:spacing w:after="0"/>
              <w:rPr>
                <w:ins w:id="12796" w:author="Danbo Fu (傅丹波)" w:date="2023-08-28T14:12:00Z"/>
                <w:rFonts w:ascii="Arial" w:hAnsi="Arial"/>
                <w:sz w:val="18"/>
              </w:rPr>
            </w:pPr>
            <w:ins w:id="12797" w:author="Danbo Fu (傅丹波)" w:date="2023-08-28T14:12:00Z">
              <w:r>
                <w:rPr>
                  <w:rFonts w:ascii="Arial" w:hAnsi="Arial"/>
                  <w:sz w:val="18"/>
                </w:rPr>
                <w:t xml:space="preserve">  nrs-Power-r13</w:t>
              </w:r>
            </w:ins>
          </w:p>
        </w:tc>
        <w:tc>
          <w:tcPr>
            <w:tcW w:w="2268" w:type="dxa"/>
          </w:tcPr>
          <w:p>
            <w:pPr>
              <w:keepNext/>
              <w:keepLines/>
              <w:spacing w:after="0"/>
              <w:rPr>
                <w:ins w:id="12798" w:author="Danbo Fu (傅丹波)" w:date="2023-08-28T14:12:00Z"/>
                <w:rFonts w:ascii="Arial" w:hAnsi="Arial"/>
                <w:sz w:val="18"/>
              </w:rPr>
            </w:pPr>
            <w:ins w:id="12799" w:author="Danbo Fu (傅丹波)" w:date="2023-08-28T14:12:00Z">
              <w:r>
                <w:rPr>
                  <w:rFonts w:ascii="Arial" w:hAnsi="Arial"/>
                  <w:sz w:val="18"/>
                </w:rPr>
                <w:t>21 (dBm)</w:t>
              </w:r>
            </w:ins>
          </w:p>
        </w:tc>
        <w:tc>
          <w:tcPr>
            <w:tcW w:w="1701" w:type="dxa"/>
          </w:tcPr>
          <w:p>
            <w:pPr>
              <w:keepNext/>
              <w:keepLines/>
              <w:spacing w:after="0"/>
              <w:rPr>
                <w:ins w:id="12800" w:author="Danbo Fu (傅丹波)" w:date="2023-08-28T14:12:00Z"/>
                <w:rFonts w:ascii="Arial" w:hAnsi="Arial"/>
                <w:sz w:val="18"/>
              </w:rPr>
            </w:pPr>
          </w:p>
        </w:tc>
        <w:tc>
          <w:tcPr>
            <w:tcW w:w="1275" w:type="dxa"/>
          </w:tcPr>
          <w:p>
            <w:pPr>
              <w:keepNext/>
              <w:keepLines/>
              <w:spacing w:after="0"/>
              <w:rPr>
                <w:ins w:id="12801" w:author="Danbo Fu (傅丹波)" w:date="2023-08-28T14: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802" w:author="Danbo Fu (傅丹波)" w:date="2023-08-28T14:12:00Z"/>
        </w:trPr>
        <w:tc>
          <w:tcPr>
            <w:tcW w:w="4537" w:type="dxa"/>
          </w:tcPr>
          <w:p>
            <w:pPr>
              <w:keepNext/>
              <w:keepLines/>
              <w:spacing w:after="0"/>
              <w:rPr>
                <w:ins w:id="12803" w:author="Danbo Fu (傅丹波)" w:date="2023-08-28T14:12:00Z"/>
                <w:rFonts w:ascii="Arial" w:hAnsi="Arial"/>
                <w:sz w:val="18"/>
              </w:rPr>
            </w:pPr>
            <w:ins w:id="12804" w:author="Danbo Fu (傅丹波)" w:date="2023-08-28T14:12:00Z">
              <w:r>
                <w:rPr>
                  <w:rFonts w:ascii="Arial" w:hAnsi="Arial"/>
                  <w:sz w:val="18"/>
                </w:rPr>
                <w:t>}</w:t>
              </w:r>
            </w:ins>
          </w:p>
        </w:tc>
        <w:tc>
          <w:tcPr>
            <w:tcW w:w="2268" w:type="dxa"/>
          </w:tcPr>
          <w:p>
            <w:pPr>
              <w:keepNext/>
              <w:keepLines/>
              <w:spacing w:after="0"/>
              <w:rPr>
                <w:ins w:id="12805" w:author="Danbo Fu (傅丹波)" w:date="2023-08-28T14:12:00Z"/>
                <w:rFonts w:ascii="Arial" w:hAnsi="Arial"/>
                <w:sz w:val="18"/>
              </w:rPr>
            </w:pPr>
          </w:p>
        </w:tc>
        <w:tc>
          <w:tcPr>
            <w:tcW w:w="1701" w:type="dxa"/>
          </w:tcPr>
          <w:p>
            <w:pPr>
              <w:keepNext/>
              <w:keepLines/>
              <w:spacing w:after="0"/>
              <w:rPr>
                <w:ins w:id="12806" w:author="Danbo Fu (傅丹波)" w:date="2023-08-28T14:12:00Z"/>
                <w:rFonts w:ascii="Arial" w:hAnsi="Arial"/>
                <w:sz w:val="18"/>
              </w:rPr>
            </w:pPr>
          </w:p>
        </w:tc>
        <w:tc>
          <w:tcPr>
            <w:tcW w:w="1275" w:type="dxa"/>
          </w:tcPr>
          <w:p>
            <w:pPr>
              <w:keepNext/>
              <w:keepLines/>
              <w:spacing w:after="0"/>
              <w:rPr>
                <w:ins w:id="12807" w:author="Danbo Fu (傅丹波)" w:date="2023-08-28T14:12:00Z"/>
                <w:rFonts w:ascii="Arial" w:hAnsi="Arial"/>
                <w:sz w:val="18"/>
              </w:rPr>
            </w:pPr>
          </w:p>
        </w:tc>
      </w:tr>
    </w:tbl>
    <w:p>
      <w:pPr>
        <w:rPr>
          <w:ins w:id="12808" w:author="Danbo Fu (傅丹波)" w:date="2023-08-28T14:12:00Z"/>
        </w:rPr>
      </w:pPr>
    </w:p>
    <w:p>
      <w:pPr>
        <w:pStyle w:val="9"/>
        <w:rPr>
          <w:ins w:id="12809" w:author="Danbo Fu (傅丹波)" w:date="2023-08-28T14:12:00Z"/>
        </w:rPr>
      </w:pPr>
      <w:ins w:id="12810" w:author="Danbo Fu (傅丹波)" w:date="2023-08-28T14:12:00Z">
        <w:r>
          <w:rPr/>
          <w:t>6.4B.2.</w:t>
        </w:r>
      </w:ins>
      <w:ins w:id="12811" w:author="Danbo Fu (傅丹波)" w:date="2023-08-28T14:12:00Z">
        <w:r>
          <w:rPr>
            <w:rFonts w:hint="eastAsia"/>
          </w:rPr>
          <w:t>2</w:t>
        </w:r>
      </w:ins>
      <w:ins w:id="12812" w:author="Danbo Fu (傅丹波)" w:date="2023-08-28T14:12:00Z">
        <w:r>
          <w:rPr/>
          <w:t>.5</w:t>
        </w:r>
      </w:ins>
      <w:ins w:id="12813" w:author="Danbo Fu (傅丹波)" w:date="2023-08-28T14:12:00Z">
        <w:r>
          <w:rPr/>
          <w:tab/>
        </w:r>
      </w:ins>
      <w:ins w:id="12814" w:author="Danbo Fu (傅丹波)" w:date="2023-08-28T14:12:00Z">
        <w:r>
          <w:rPr/>
          <w:t>Test requirement</w:t>
        </w:r>
      </w:ins>
    </w:p>
    <w:p>
      <w:pPr>
        <w:tabs>
          <w:tab w:val="left" w:pos="3450"/>
        </w:tabs>
        <w:rPr>
          <w:ins w:id="12815" w:author="Danbo Fu (傅丹波)" w:date="2023-08-28T14:12:00Z"/>
        </w:rPr>
      </w:pPr>
      <w:ins w:id="12816" w:author="Danbo Fu (傅丹波)" w:date="2023-08-28T14:12:00Z">
        <w:r>
          <w:rPr/>
          <w:t>Each of the carrier leakage results, derived in Annex E.3.1, shall not exceed the values in table 6.4A.2.2.5-1</w:t>
        </w:r>
      </w:ins>
    </w:p>
    <w:p>
      <w:pPr>
        <w:pStyle w:val="113"/>
        <w:rPr>
          <w:ins w:id="12817" w:author="Danbo Fu (傅丹波)" w:date="2023-08-28T14:12:00Z"/>
          <w:rFonts w:eastAsia="Osaka"/>
        </w:rPr>
      </w:pPr>
      <w:ins w:id="12818" w:author="Danbo Fu (傅丹波)" w:date="2023-08-28T14:12:00Z">
        <w:r>
          <w:rPr>
            <w:rFonts w:eastAsia="Osaka"/>
          </w:rPr>
          <w:t>Table 6.4A.2.2</w:t>
        </w:r>
      </w:ins>
      <w:ins w:id="12819" w:author="Danbo Fu (傅丹波)" w:date="2023-08-28T14:12:00Z">
        <w:r>
          <w:rPr/>
          <w:t>.5-1</w:t>
        </w:r>
      </w:ins>
      <w:ins w:id="12820" w:author="Danbo Fu (傅丹波)" w:date="2023-08-28T14:12:00Z">
        <w:r>
          <w:rPr>
            <w:rFonts w:eastAsia="Osaka"/>
          </w:rPr>
          <w:t xml:space="preserve">: </w:t>
        </w:r>
      </w:ins>
      <w:ins w:id="12821" w:author="Danbo Fu (傅丹波)" w:date="2023-08-28T14:12:00Z">
        <w:r>
          <w:rPr>
            <w:rFonts w:cs="Arial"/>
          </w:rPr>
          <w:t xml:space="preserve">Test requirements for </w:t>
        </w:r>
      </w:ins>
      <w:ins w:id="12822" w:author="Danbo Fu (傅丹波)" w:date="2023-08-28T14:12:00Z">
        <w:r>
          <w:rPr>
            <w:rFonts w:eastAsia="Osaka"/>
          </w:rPr>
          <w:t>Relative Carrier Leakage Power</w:t>
        </w:r>
      </w:ins>
    </w:p>
    <w:tbl>
      <w:tblPr>
        <w:tblStyle w:val="89"/>
        <w:tblW w:w="6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3195"/>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823" w:author="Danbo Fu (傅丹波)" w:date="2023-08-28T14:12:00Z"/>
        </w:trPr>
        <w:tc>
          <w:tcPr>
            <w:tcW w:w="1342" w:type="dxa"/>
            <w:vMerge w:val="restart"/>
            <w:shd w:val="clear" w:color="auto" w:fill="auto"/>
          </w:tcPr>
          <w:p>
            <w:pPr>
              <w:keepNext/>
              <w:keepLines/>
              <w:spacing w:after="0"/>
              <w:jc w:val="center"/>
              <w:rPr>
                <w:ins w:id="12824" w:author="Danbo Fu (傅丹波)" w:date="2023-08-28T14:12:00Z"/>
                <w:rFonts w:ascii="Arial" w:hAnsi="Arial"/>
                <w:b/>
                <w:sz w:val="18"/>
              </w:rPr>
            </w:pPr>
            <w:ins w:id="12825" w:author="Danbo Fu (傅丹波)" w:date="2023-08-28T14:12:00Z">
              <w:r>
                <w:rPr>
                  <w:rFonts w:ascii="Arial" w:hAnsi="Arial"/>
                  <w:b/>
                  <w:sz w:val="18"/>
                </w:rPr>
                <w:t>LO Leakage</w:t>
              </w:r>
            </w:ins>
          </w:p>
        </w:tc>
        <w:tc>
          <w:tcPr>
            <w:tcW w:w="3195" w:type="dxa"/>
          </w:tcPr>
          <w:p>
            <w:pPr>
              <w:keepNext/>
              <w:keepLines/>
              <w:spacing w:after="0"/>
              <w:jc w:val="center"/>
              <w:rPr>
                <w:ins w:id="12826" w:author="Danbo Fu (傅丹波)" w:date="2023-08-28T14:12:00Z"/>
                <w:rFonts w:ascii="Arial" w:hAnsi="Arial"/>
                <w:b/>
                <w:sz w:val="18"/>
              </w:rPr>
            </w:pPr>
            <w:ins w:id="12827" w:author="Danbo Fu (傅丹波)" w:date="2023-08-28T14:12:00Z">
              <w:r>
                <w:rPr>
                  <w:rFonts w:ascii="Arial" w:hAnsi="Arial"/>
                  <w:b/>
                  <w:sz w:val="18"/>
                </w:rPr>
                <w:t>Parameters</w:t>
              </w:r>
            </w:ins>
          </w:p>
        </w:tc>
        <w:tc>
          <w:tcPr>
            <w:tcW w:w="2002" w:type="dxa"/>
            <w:shd w:val="clear" w:color="auto" w:fill="auto"/>
          </w:tcPr>
          <w:p>
            <w:pPr>
              <w:keepNext/>
              <w:keepLines/>
              <w:spacing w:after="0"/>
              <w:jc w:val="center"/>
              <w:rPr>
                <w:ins w:id="12828" w:author="Danbo Fu (傅丹波)" w:date="2023-08-28T14:12:00Z"/>
                <w:rFonts w:ascii="Arial" w:hAnsi="Arial"/>
                <w:b/>
                <w:sz w:val="18"/>
              </w:rPr>
            </w:pPr>
            <w:ins w:id="12829" w:author="Danbo Fu (傅丹波)" w:date="2023-08-28T14:12:00Z">
              <w:r>
                <w:rPr>
                  <w:rFonts w:ascii="Arial" w:hAnsi="Arial"/>
                  <w:b/>
                  <w:sz w:val="18"/>
                </w:rPr>
                <w:t>Relative Limit (dBc)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830" w:author="Danbo Fu (傅丹波)" w:date="2023-08-28T14:12:00Z"/>
        </w:trPr>
        <w:tc>
          <w:tcPr>
            <w:tcW w:w="1342" w:type="dxa"/>
            <w:vMerge w:val="continue"/>
            <w:shd w:val="clear" w:color="auto" w:fill="auto"/>
          </w:tcPr>
          <w:p>
            <w:pPr>
              <w:jc w:val="center"/>
              <w:rPr>
                <w:ins w:id="12831" w:author="Danbo Fu (傅丹波)" w:date="2023-08-28T14:12:00Z"/>
                <w:rFonts w:ascii="Arial" w:hAnsi="Arial" w:cs="Arial"/>
                <w:sz w:val="18"/>
                <w:szCs w:val="18"/>
              </w:rPr>
            </w:pPr>
          </w:p>
        </w:tc>
        <w:tc>
          <w:tcPr>
            <w:tcW w:w="3195" w:type="dxa"/>
          </w:tcPr>
          <w:p>
            <w:pPr>
              <w:keepNext/>
              <w:keepLines/>
              <w:spacing w:after="0"/>
              <w:jc w:val="center"/>
              <w:rPr>
                <w:ins w:id="12832" w:author="Danbo Fu (傅丹波)" w:date="2023-08-28T14:12:00Z"/>
                <w:rFonts w:ascii="Arial" w:hAnsi="Arial"/>
                <w:sz w:val="18"/>
              </w:rPr>
            </w:pPr>
            <w:ins w:id="12833" w:author="Danbo Fu (傅丹波)" w:date="2023-08-28T14:12:00Z">
              <w:r>
                <w:rPr>
                  <w:rFonts w:ascii="Arial" w:hAnsi="Arial"/>
                  <w:sz w:val="18"/>
                </w:rPr>
                <w:t>Test point 1</w:t>
              </w:r>
            </w:ins>
          </w:p>
        </w:tc>
        <w:tc>
          <w:tcPr>
            <w:tcW w:w="2002" w:type="dxa"/>
            <w:shd w:val="clear" w:color="auto" w:fill="auto"/>
          </w:tcPr>
          <w:p>
            <w:pPr>
              <w:keepNext/>
              <w:keepLines/>
              <w:spacing w:after="0"/>
              <w:jc w:val="center"/>
              <w:rPr>
                <w:ins w:id="12834" w:author="Danbo Fu (傅丹波)" w:date="2023-08-28T14:12:00Z"/>
                <w:rFonts w:ascii="Arial" w:hAnsi="Arial"/>
                <w:sz w:val="18"/>
              </w:rPr>
            </w:pPr>
            <w:ins w:id="12835" w:author="Danbo Fu (傅丹波)" w:date="2023-08-28T14:12:00Z">
              <w:r>
                <w:rPr>
                  <w:rFonts w:ascii="Arial" w:hAnsi="Arial"/>
                  <w:sz w:val="18"/>
                </w:rPr>
                <w:t>-24.2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836" w:author="Danbo Fu (傅丹波)" w:date="2023-08-28T14:12:00Z"/>
        </w:trPr>
        <w:tc>
          <w:tcPr>
            <w:tcW w:w="1342" w:type="dxa"/>
            <w:vMerge w:val="continue"/>
            <w:shd w:val="clear" w:color="auto" w:fill="auto"/>
          </w:tcPr>
          <w:p>
            <w:pPr>
              <w:jc w:val="center"/>
              <w:rPr>
                <w:ins w:id="12837" w:author="Danbo Fu (傅丹波)" w:date="2023-08-28T14:12:00Z"/>
                <w:rFonts w:ascii="Arial" w:hAnsi="Arial" w:cs="Arial"/>
                <w:sz w:val="18"/>
                <w:szCs w:val="18"/>
              </w:rPr>
            </w:pPr>
          </w:p>
        </w:tc>
        <w:tc>
          <w:tcPr>
            <w:tcW w:w="3195" w:type="dxa"/>
          </w:tcPr>
          <w:p>
            <w:pPr>
              <w:keepNext/>
              <w:keepLines/>
              <w:spacing w:after="0"/>
              <w:jc w:val="center"/>
              <w:rPr>
                <w:ins w:id="12838" w:author="Danbo Fu (傅丹波)" w:date="2023-08-28T14:12:00Z"/>
                <w:rFonts w:ascii="Arial" w:hAnsi="Arial"/>
                <w:sz w:val="18"/>
              </w:rPr>
            </w:pPr>
            <w:ins w:id="12839" w:author="Danbo Fu (傅丹波)" w:date="2023-08-28T14:12:00Z">
              <w:r>
                <w:rPr>
                  <w:rFonts w:ascii="Arial" w:hAnsi="Arial"/>
                  <w:sz w:val="18"/>
                </w:rPr>
                <w:t>Test point 2</w:t>
              </w:r>
            </w:ins>
          </w:p>
        </w:tc>
        <w:tc>
          <w:tcPr>
            <w:tcW w:w="2002" w:type="dxa"/>
            <w:shd w:val="clear" w:color="auto" w:fill="auto"/>
          </w:tcPr>
          <w:p>
            <w:pPr>
              <w:keepNext/>
              <w:keepLines/>
              <w:spacing w:after="0"/>
              <w:jc w:val="center"/>
              <w:rPr>
                <w:ins w:id="12840" w:author="Danbo Fu (傅丹波)" w:date="2023-08-28T14:12:00Z"/>
                <w:rFonts w:ascii="Arial" w:hAnsi="Arial"/>
                <w:sz w:val="18"/>
              </w:rPr>
            </w:pPr>
            <w:ins w:id="12841" w:author="Danbo Fu (傅丹波)" w:date="2023-08-28T14:12:00Z">
              <w:r>
                <w:rPr>
                  <w:rFonts w:ascii="Arial" w:hAnsi="Arial"/>
                  <w:sz w:val="18"/>
                </w:rPr>
                <w:t>-19.2</w:t>
              </w:r>
            </w:ins>
          </w:p>
        </w:tc>
      </w:tr>
    </w:tbl>
    <w:p>
      <w:pPr>
        <w:rPr>
          <w:ins w:id="12842" w:author="Danbo Fu (傅丹波)" w:date="2023-08-28T14:12:00Z"/>
        </w:rPr>
      </w:pPr>
    </w:p>
    <w:p>
      <w:pPr>
        <w:pStyle w:val="6"/>
        <w:rPr>
          <w:ins w:id="12843" w:author="Danbo Fu (傅丹波)" w:date="2023-08-28T14:20:00Z"/>
          <w:lang w:val="en-GB"/>
          <w:rPrChange w:id="12844" w:author="Danbo Fu (傅丹波)" w:date="2023-08-28T16:19:00Z">
            <w:rPr>
              <w:ins w:id="12845" w:author="Danbo Fu (傅丹波)" w:date="2023-08-28T14:20:00Z"/>
              <w:lang w:val="en-US"/>
            </w:rPr>
          </w:rPrChange>
        </w:rPr>
      </w:pPr>
      <w:ins w:id="12846" w:author="Danbo Fu (傅丹波)" w:date="2023-08-28T16:19:00Z">
        <w:bookmarkStart w:id="435" w:name="_Toc3810"/>
        <w:r>
          <w:rPr/>
          <w:t>6.4B.2.3</w:t>
        </w:r>
      </w:ins>
      <w:ins w:id="12847" w:author="Danbo Fu (傅丹波)" w:date="2023-08-28T16:19:00Z">
        <w:r>
          <w:rPr/>
          <w:tab/>
        </w:r>
      </w:ins>
      <w:ins w:id="12848" w:author="Danbo Fu (傅丹波)" w:date="2023-08-28T16:19:00Z">
        <w:r>
          <w:rPr/>
          <w:t>In-band emissions for Category NB1 and NB2</w:t>
        </w:r>
        <w:bookmarkEnd w:id="435"/>
      </w:ins>
    </w:p>
    <w:p>
      <w:pPr>
        <w:pStyle w:val="112"/>
        <w:rPr>
          <w:ins w:id="12849" w:author="Danbo Fu (傅丹波)" w:date="2023-08-28T14:20:00Z"/>
          <w:i/>
        </w:rPr>
      </w:pPr>
      <w:ins w:id="12850" w:author="Danbo Fu (傅丹波)" w:date="2023-08-28T14:20:00Z">
        <w:r>
          <w:rPr>
            <w:i/>
          </w:rPr>
          <w:t>Editor’s Note: This clause is incomplete. The following aspects are either missing or not yet determined:</w:t>
        </w:r>
      </w:ins>
    </w:p>
    <w:p>
      <w:pPr>
        <w:pStyle w:val="112"/>
        <w:rPr>
          <w:ins w:id="12851" w:author="Danbo Fu (傅丹波)" w:date="2023-08-28T14:20:00Z"/>
          <w:i/>
        </w:rPr>
      </w:pPr>
      <w:ins w:id="12852" w:author="Danbo Fu (傅丹波)" w:date="2023-08-28T14:20:00Z">
        <w:r>
          <w:rPr>
            <w:i/>
          </w:rPr>
          <w:t>- Addition to applicability spec is pending</w:t>
        </w:r>
      </w:ins>
    </w:p>
    <w:p>
      <w:pPr>
        <w:pStyle w:val="112"/>
        <w:rPr>
          <w:ins w:id="12853" w:author="Danbo Fu (傅丹波)" w:date="2023-08-28T14:20:00Z"/>
          <w:i/>
        </w:rPr>
      </w:pPr>
      <w:ins w:id="12854" w:author="Danbo Fu (傅丹波)" w:date="2023-08-28T14:20:00Z">
        <w:r>
          <w:rPr>
            <w:i/>
          </w:rPr>
          <w:t>- Initial condition and call setup procedure to support satellite access are TBD</w:t>
        </w:r>
      </w:ins>
    </w:p>
    <w:p>
      <w:pPr>
        <w:pStyle w:val="112"/>
        <w:rPr>
          <w:ins w:id="12855" w:author="Danbo Fu (傅丹波)" w:date="2023-08-28T14:20:00Z"/>
          <w:i/>
        </w:rPr>
      </w:pPr>
      <w:ins w:id="12856" w:author="Danbo Fu (傅丹波)" w:date="2023-08-28T14:20:00Z">
        <w:r>
          <w:rPr>
            <w:i/>
          </w:rPr>
          <w:t>- Message exceptions specific to satellite access is TBD</w:t>
        </w:r>
      </w:ins>
    </w:p>
    <w:p>
      <w:pPr>
        <w:pStyle w:val="112"/>
        <w:rPr>
          <w:ins w:id="12857" w:author="Danbo Fu (傅丹波)" w:date="2023-08-28T14:20:00Z"/>
          <w:i/>
        </w:rPr>
      </w:pPr>
      <w:ins w:id="12858" w:author="Danbo Fu (傅丹波)" w:date="2023-08-28T14:20:00Z">
        <w:r>
          <w:rPr>
            <w:i/>
          </w:rPr>
          <w:t>- Test Points analysis is TBD</w:t>
        </w:r>
      </w:ins>
    </w:p>
    <w:p>
      <w:pPr>
        <w:pStyle w:val="112"/>
        <w:rPr>
          <w:ins w:id="12859" w:author="Danbo Fu (傅丹波)" w:date="2023-08-28T14:20:00Z"/>
          <w:i/>
        </w:rPr>
      </w:pPr>
      <w:ins w:id="12860" w:author="Danbo Fu (傅丹波)" w:date="2023-08-28T14:20:00Z">
        <w:r>
          <w:rPr>
            <w:i/>
          </w:rPr>
          <w:t>- Test configuration is TBD</w:t>
        </w:r>
      </w:ins>
    </w:p>
    <w:p>
      <w:pPr>
        <w:pStyle w:val="112"/>
        <w:rPr>
          <w:ins w:id="12861" w:author="Danbo Fu (傅丹波)" w:date="2023-08-28T14:20:00Z"/>
          <w:i/>
          <w:lang w:eastAsia="zh-TW"/>
        </w:rPr>
      </w:pPr>
      <w:ins w:id="12862" w:author="Danbo Fu (傅丹波)" w:date="2023-08-28T14:20:00Z">
        <w:r>
          <w:rPr>
            <w:i/>
          </w:rPr>
          <w:t>- Annex F MU/TT is TBD</w:t>
        </w:r>
      </w:ins>
    </w:p>
    <w:p>
      <w:pPr>
        <w:pStyle w:val="9"/>
        <w:rPr>
          <w:ins w:id="12863" w:author="Danbo Fu (傅丹波)" w:date="2023-08-28T14:20:00Z"/>
        </w:rPr>
      </w:pPr>
      <w:ins w:id="12864" w:author="Danbo Fu (傅丹波)" w:date="2023-08-28T14:20:00Z">
        <w:r>
          <w:rPr/>
          <w:t>6.4B.2.3.1</w:t>
        </w:r>
      </w:ins>
      <w:ins w:id="12865" w:author="Danbo Fu (傅丹波)" w:date="2023-08-28T14:20:00Z">
        <w:r>
          <w:rPr/>
          <w:tab/>
        </w:r>
      </w:ins>
      <w:ins w:id="12866" w:author="Danbo Fu (傅丹波)" w:date="2023-08-28T14:20:00Z">
        <w:r>
          <w:rPr/>
          <w:t>Test purpose</w:t>
        </w:r>
      </w:ins>
    </w:p>
    <w:p>
      <w:pPr>
        <w:rPr>
          <w:ins w:id="12867" w:author="Danbo Fu (傅丹波)" w:date="2023-08-28T14:20:00Z"/>
        </w:rPr>
      </w:pPr>
      <w:ins w:id="12868" w:author="Danbo Fu (傅丹波)" w:date="2023-08-28T14:20:00Z">
        <w:r>
          <w:rPr/>
          <w:t>The in-band emissions are a measure of the interference falling into the non-allocated tones.</w:t>
        </w:r>
      </w:ins>
    </w:p>
    <w:p>
      <w:pPr>
        <w:rPr>
          <w:ins w:id="12869" w:author="Danbo Fu (傅丹波)" w:date="2023-08-28T14:20:00Z"/>
        </w:rPr>
      </w:pPr>
      <w:ins w:id="12870" w:author="Danbo Fu (傅丹波)" w:date="2023-08-28T14:20:00Z">
        <w:r>
          <w:rPr/>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ins>
    </w:p>
    <w:p>
      <w:pPr>
        <w:pStyle w:val="9"/>
        <w:rPr>
          <w:ins w:id="12871" w:author="Danbo Fu (傅丹波)" w:date="2023-08-28T14:20:00Z"/>
        </w:rPr>
      </w:pPr>
      <w:ins w:id="12872" w:author="Danbo Fu (傅丹波)" w:date="2023-08-28T14:20:00Z">
        <w:r>
          <w:rPr/>
          <w:t>6.4B.2.3.2</w:t>
        </w:r>
      </w:ins>
      <w:ins w:id="12873" w:author="Danbo Fu (傅丹波)" w:date="2023-08-28T14:20:00Z">
        <w:r>
          <w:rPr/>
          <w:tab/>
        </w:r>
      </w:ins>
      <w:ins w:id="12874" w:author="Danbo Fu (傅丹波)" w:date="2023-08-28T14:20:00Z">
        <w:r>
          <w:rPr/>
          <w:t>Test applicability</w:t>
        </w:r>
      </w:ins>
    </w:p>
    <w:p>
      <w:pPr>
        <w:rPr>
          <w:ins w:id="12875" w:author="Danbo Fu (傅丹波)" w:date="2023-08-28T14:20:00Z"/>
        </w:rPr>
      </w:pPr>
      <w:ins w:id="12876" w:author="Danbo Fu (傅丹波)" w:date="2023-08-28T14:20:00Z">
        <w:r>
          <w:rPr/>
          <w:t>This test case applies to all types of NB-IoT FDD UE release 1</w:t>
        </w:r>
      </w:ins>
      <w:ins w:id="12877" w:author="Danbo Fu (傅丹波)" w:date="2023-08-28T14:20:00Z">
        <w:r>
          <w:rPr>
            <w:rFonts w:eastAsia="PMingLiU"/>
            <w:lang w:eastAsia="zh-TW"/>
          </w:rPr>
          <w:t>7</w:t>
        </w:r>
      </w:ins>
      <w:ins w:id="12878" w:author="Danbo Fu (傅丹波)" w:date="2023-08-28T14:20:00Z">
        <w:r>
          <w:rPr/>
          <w:t xml:space="preserve"> and forward of UE category NB1 and NB2 that support satellite access operation.</w:t>
        </w:r>
      </w:ins>
    </w:p>
    <w:p>
      <w:pPr>
        <w:pStyle w:val="9"/>
        <w:rPr>
          <w:ins w:id="12879" w:author="Danbo Fu (傅丹波)" w:date="2023-08-28T14:20:00Z"/>
        </w:rPr>
      </w:pPr>
      <w:ins w:id="12880" w:author="Danbo Fu (傅丹波)" w:date="2023-08-28T14:20:00Z">
        <w:r>
          <w:rPr/>
          <w:t>6.4B.2.3.3</w:t>
        </w:r>
      </w:ins>
      <w:ins w:id="12881" w:author="Danbo Fu (傅丹波)" w:date="2023-08-28T14:20:00Z">
        <w:r>
          <w:rPr/>
          <w:tab/>
        </w:r>
      </w:ins>
      <w:ins w:id="12882" w:author="Danbo Fu (傅丹波)" w:date="2023-08-28T14:20:00Z">
        <w:r>
          <w:rPr/>
          <w:t>Minimum conformance requirements</w:t>
        </w:r>
      </w:ins>
    </w:p>
    <w:p>
      <w:pPr>
        <w:rPr>
          <w:ins w:id="12883" w:author="Danbo Fu (傅丹波)" w:date="2023-08-28T14:20:00Z"/>
          <w:rFonts w:cs="v5.0.0"/>
        </w:rPr>
      </w:pPr>
      <w:ins w:id="12884" w:author="Danbo Fu (傅丹波)" w:date="2023-08-28T14:20:00Z">
        <w:r>
          <w:rPr/>
          <w:t>The category NB1 and NB2 UE relative in-band emission shall not exceed the values specified in Table 6.4B.2.3.3-1</w:t>
        </w:r>
      </w:ins>
      <w:ins w:id="12885" w:author="Danbo Fu (傅丹波)" w:date="2023-08-28T14:20:00Z">
        <w:r>
          <w:rPr>
            <w:rFonts w:cs="v5.0.0"/>
          </w:rPr>
          <w:t>.</w:t>
        </w:r>
      </w:ins>
    </w:p>
    <w:p>
      <w:pPr>
        <w:pStyle w:val="113"/>
        <w:rPr>
          <w:ins w:id="12886" w:author="Danbo Fu (傅丹波)" w:date="2023-08-28T14:20:00Z"/>
        </w:rPr>
      </w:pPr>
      <w:ins w:id="12887" w:author="Danbo Fu (傅丹波)" w:date="2023-08-28T14:20:00Z">
        <w:r>
          <w:rPr/>
          <w:t>Table 6.</w:t>
        </w:r>
      </w:ins>
      <w:ins w:id="12888" w:author="Danbo Fu (傅丹波)" w:date="2023-08-28T14:20:00Z">
        <w:r>
          <w:rPr>
            <w:rFonts w:hint="eastAsia"/>
          </w:rPr>
          <w:t>4</w:t>
        </w:r>
      </w:ins>
      <w:ins w:id="12889" w:author="Danbo Fu (傅丹波)" w:date="2023-08-28T14:20:00Z">
        <w:r>
          <w:rPr/>
          <w:t>B.2.3.3-1: Minimum requirements for in-band emissions</w:t>
        </w:r>
      </w:ins>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828"/>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890" w:author="Danbo Fu (傅丹波)" w:date="2023-08-28T14:20:00Z"/>
        </w:trPr>
        <w:tc>
          <w:tcPr>
            <w:tcW w:w="1414" w:type="dxa"/>
            <w:tcBorders>
              <w:bottom w:val="single" w:color="auto" w:sz="4" w:space="0"/>
              <w:right w:val="single" w:color="auto" w:sz="4" w:space="0"/>
            </w:tcBorders>
            <w:shd w:val="clear" w:color="auto" w:fill="auto"/>
            <w:vAlign w:val="center"/>
          </w:tcPr>
          <w:p>
            <w:pPr>
              <w:pStyle w:val="104"/>
              <w:rPr>
                <w:ins w:id="12891" w:author="Danbo Fu (傅丹波)" w:date="2023-08-28T14:20:00Z"/>
                <w:rFonts w:cs="Arial"/>
                <w:i/>
                <w:iCs/>
              </w:rPr>
            </w:pPr>
            <w:ins w:id="12892" w:author="Danbo Fu (傅丹波)" w:date="2023-08-28T14:20:00Z">
              <w:r>
                <w:rPr>
                  <w:rFonts w:cs="Arial"/>
                </w:rPr>
                <w:t>Parameter description</w:t>
              </w:r>
            </w:ins>
          </w:p>
        </w:tc>
        <w:tc>
          <w:tcPr>
            <w:tcW w:w="1828" w:type="dxa"/>
            <w:tcBorders>
              <w:left w:val="single" w:color="auto" w:sz="4" w:space="0"/>
              <w:bottom w:val="single" w:color="auto" w:sz="4" w:space="0"/>
              <w:right w:val="single" w:color="auto" w:sz="4" w:space="0"/>
            </w:tcBorders>
            <w:shd w:val="clear" w:color="auto" w:fill="auto"/>
            <w:vAlign w:val="center"/>
          </w:tcPr>
          <w:p>
            <w:pPr>
              <w:pStyle w:val="104"/>
              <w:rPr>
                <w:ins w:id="12893" w:author="Danbo Fu (傅丹波)" w:date="2023-08-28T14:20:00Z"/>
                <w:rFonts w:cs="Arial"/>
              </w:rPr>
            </w:pPr>
            <w:ins w:id="12894" w:author="Danbo Fu (傅丹波)" w:date="2023-08-28T14:20:00Z">
              <w:r>
                <w:rPr>
                  <w:rFonts w:cs="Arial"/>
                </w:rPr>
                <w:t>Unit</w:t>
              </w:r>
            </w:ins>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ins w:id="12895" w:author="Danbo Fu (傅丹波)" w:date="2023-08-28T14:20:00Z"/>
                <w:rFonts w:cs="Arial"/>
              </w:rPr>
            </w:pPr>
            <w:ins w:id="12896" w:author="Danbo Fu (傅丹波)" w:date="2023-08-28T14:20:00Z">
              <w:r>
                <w:rPr>
                  <w:rFonts w:cs="Arial"/>
                </w:rPr>
                <w:t>Limit (NOTE 1)</w:t>
              </w:r>
            </w:ins>
          </w:p>
        </w:tc>
        <w:tc>
          <w:tcPr>
            <w:tcW w:w="1964" w:type="dxa"/>
            <w:tcBorders>
              <w:left w:val="single" w:color="auto" w:sz="4" w:space="0"/>
              <w:bottom w:val="single" w:color="auto" w:sz="4" w:space="0"/>
              <w:right w:val="single" w:color="auto" w:sz="4" w:space="0"/>
            </w:tcBorders>
            <w:shd w:val="clear" w:color="auto" w:fill="auto"/>
            <w:vAlign w:val="center"/>
          </w:tcPr>
          <w:p>
            <w:pPr>
              <w:pStyle w:val="104"/>
              <w:rPr>
                <w:ins w:id="12897" w:author="Danbo Fu (傅丹波)" w:date="2023-08-28T14:20:00Z"/>
                <w:rFonts w:cs="Arial"/>
              </w:rPr>
            </w:pPr>
            <w:ins w:id="12898" w:author="Danbo Fu (傅丹波)" w:date="2023-08-28T14:20: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2899" w:author="Danbo Fu (傅丹波)" w:date="2023-08-28T14:20:00Z"/>
        </w:trPr>
        <w:tc>
          <w:tcPr>
            <w:tcW w:w="1414" w:type="dxa"/>
            <w:tcBorders>
              <w:top w:val="single" w:color="auto" w:sz="4" w:space="0"/>
              <w:bottom w:val="single" w:color="auto" w:sz="4" w:space="0"/>
              <w:right w:val="single" w:color="auto" w:sz="4" w:space="0"/>
            </w:tcBorders>
            <w:shd w:val="clear" w:color="auto" w:fill="auto"/>
            <w:vAlign w:val="center"/>
          </w:tcPr>
          <w:p>
            <w:pPr>
              <w:pStyle w:val="104"/>
              <w:rPr>
                <w:ins w:id="12900" w:author="Danbo Fu (傅丹波)" w:date="2023-08-28T14:20:00Z"/>
                <w:rFonts w:cs="Arial"/>
              </w:rPr>
            </w:pPr>
            <w:ins w:id="12901" w:author="Danbo Fu (傅丹波)" w:date="2023-08-28T14:20:00Z">
              <w:r>
                <w:rPr>
                  <w:rFonts w:cs="Arial"/>
                </w:rPr>
                <w:t>General</w:t>
              </w:r>
            </w:ins>
          </w:p>
        </w:tc>
        <w:tc>
          <w:tcPr>
            <w:tcW w:w="1828" w:type="dxa"/>
            <w:tcBorders>
              <w:top w:val="single" w:color="auto" w:sz="4" w:space="0"/>
              <w:left w:val="single" w:color="auto" w:sz="4" w:space="0"/>
              <w:bottom w:val="single" w:color="auto" w:sz="4" w:space="0"/>
              <w:right w:val="single" w:color="auto" w:sz="4" w:space="0"/>
            </w:tcBorders>
            <w:vAlign w:val="center"/>
          </w:tcPr>
          <w:p>
            <w:pPr>
              <w:pStyle w:val="105"/>
              <w:rPr>
                <w:ins w:id="12902" w:author="Danbo Fu (傅丹波)" w:date="2023-08-28T14:20:00Z"/>
                <w:rFonts w:cs="Arial"/>
              </w:rPr>
            </w:pPr>
            <w:ins w:id="12903" w:author="Danbo Fu (傅丹波)" w:date="2023-08-28T14:20:00Z">
              <w:r>
                <w:rPr>
                  <w:rFonts w:cs="Arial"/>
                </w:rPr>
                <w:t>dB</w:t>
              </w:r>
            </w:ins>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ins w:id="12904" w:author="Danbo Fu (傅丹波)" w:date="2023-08-28T14:20:00Z"/>
                <w:rFonts w:cs="Arial"/>
              </w:rPr>
            </w:pPr>
            <w:ins w:id="12905" w:author="Danbo Fu (傅丹波)" w:date="2023-08-28T14:20:00Z"/>
            <w:ins w:id="12906" w:author="Danbo Fu (傅丹波)" w:date="2023-08-28T14:20:00Z"/>
            <w:ins w:id="12907" w:author="Danbo Fu (傅丹波)" w:date="2023-08-28T14:20:00Z"/>
            <w:ins w:id="12908" w:author="Danbo Fu (傅丹波)" w:date="2023-08-28T14:20:00Z">
              <w:r>
                <w:rPr>
                  <w:rFonts w:cs="Arial"/>
                  <w:position w:val="-50"/>
                </w:rPr>
                <w:object>
                  <v:shape id="_x0000_i1060" o:spt="75" type="#_x0000_t75" style="height:47.45pt;width:161.45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60" r:id="rId74">
                    <o:LockedField>false</o:LockedField>
                  </o:OLEObject>
                </w:object>
              </w:r>
            </w:ins>
            <w:ins w:id="12910" w:author="Danbo Fu (傅丹波)" w:date="2023-08-28T14:20:00Z"/>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ins w:id="12911" w:author="Danbo Fu (傅丹波)" w:date="2023-08-28T14:20:00Z"/>
                <w:rFonts w:cs="Arial"/>
              </w:rPr>
            </w:pPr>
            <w:ins w:id="12912" w:author="Danbo Fu (傅丹波)" w:date="2023-08-28T14:20:00Z">
              <w:r>
                <w:rPr>
                  <w:rFonts w:cs="Arial"/>
                </w:rPr>
                <w:t>Any non-allocated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ins w:id="12913" w:author="Danbo Fu (傅丹波)" w:date="2023-08-28T14:20:00Z"/>
        </w:trPr>
        <w:tc>
          <w:tcPr>
            <w:tcW w:w="1414" w:type="dxa"/>
            <w:tcBorders>
              <w:top w:val="single" w:color="auto" w:sz="4" w:space="0"/>
              <w:right w:val="single" w:color="auto" w:sz="4" w:space="0"/>
            </w:tcBorders>
            <w:shd w:val="clear" w:color="auto" w:fill="auto"/>
            <w:vAlign w:val="center"/>
          </w:tcPr>
          <w:p>
            <w:pPr>
              <w:pStyle w:val="104"/>
              <w:rPr>
                <w:ins w:id="12914" w:author="Danbo Fu (傅丹波)" w:date="2023-08-28T14:20:00Z"/>
                <w:rFonts w:cs="Arial"/>
              </w:rPr>
            </w:pPr>
            <w:ins w:id="12915" w:author="Danbo Fu (傅丹波)" w:date="2023-08-28T14:20:00Z">
              <w:r>
                <w:rPr>
                  <w:rFonts w:cs="Arial"/>
                </w:rPr>
                <w:t>IQ Image</w:t>
              </w:r>
            </w:ins>
          </w:p>
        </w:tc>
        <w:tc>
          <w:tcPr>
            <w:tcW w:w="1828" w:type="dxa"/>
            <w:tcBorders>
              <w:top w:val="single" w:color="auto" w:sz="4" w:space="0"/>
              <w:left w:val="single" w:color="auto" w:sz="4" w:space="0"/>
              <w:right w:val="single" w:color="auto" w:sz="4" w:space="0"/>
            </w:tcBorders>
            <w:vAlign w:val="center"/>
          </w:tcPr>
          <w:p>
            <w:pPr>
              <w:pStyle w:val="105"/>
              <w:rPr>
                <w:ins w:id="12916" w:author="Danbo Fu (傅丹波)" w:date="2023-08-28T14:20:00Z"/>
                <w:rFonts w:cs="Arial"/>
              </w:rPr>
            </w:pPr>
            <w:ins w:id="12917" w:author="Danbo Fu (傅丹波)" w:date="2023-08-28T14:20:00Z">
              <w:r>
                <w:rPr>
                  <w:rFonts w:cs="Arial"/>
                </w:rPr>
                <w:t>dB</w:t>
              </w:r>
            </w:ins>
          </w:p>
        </w:tc>
        <w:tc>
          <w:tcPr>
            <w:tcW w:w="4394" w:type="dxa"/>
            <w:gridSpan w:val="2"/>
            <w:tcBorders>
              <w:top w:val="single" w:color="auto" w:sz="4" w:space="0"/>
              <w:left w:val="single" w:color="auto" w:sz="4" w:space="0"/>
              <w:right w:val="single" w:color="auto" w:sz="4" w:space="0"/>
            </w:tcBorders>
            <w:vAlign w:val="center"/>
          </w:tcPr>
          <w:p>
            <w:pPr>
              <w:pStyle w:val="105"/>
              <w:rPr>
                <w:ins w:id="12918" w:author="Danbo Fu (傅丹波)" w:date="2023-08-28T14:20:00Z"/>
                <w:rFonts w:cs="Arial"/>
              </w:rPr>
            </w:pPr>
            <w:ins w:id="12919" w:author="Danbo Fu (傅丹波)" w:date="2023-08-28T14:20:00Z">
              <w:r>
                <w:rPr>
                  <w:rFonts w:cs="Arial"/>
                </w:rPr>
                <w:t>-25</w:t>
              </w:r>
            </w:ins>
          </w:p>
        </w:tc>
        <w:tc>
          <w:tcPr>
            <w:tcW w:w="1964" w:type="dxa"/>
            <w:tcBorders>
              <w:top w:val="single" w:color="auto" w:sz="4" w:space="0"/>
              <w:left w:val="single" w:color="auto" w:sz="4" w:space="0"/>
              <w:right w:val="single" w:color="auto" w:sz="4" w:space="0"/>
            </w:tcBorders>
            <w:vAlign w:val="center"/>
          </w:tcPr>
          <w:p>
            <w:pPr>
              <w:pStyle w:val="105"/>
              <w:rPr>
                <w:ins w:id="12920" w:author="Danbo Fu (傅丹波)" w:date="2023-08-28T14:20:00Z"/>
                <w:rFonts w:cs="Arial"/>
              </w:rPr>
            </w:pPr>
            <w:ins w:id="12921" w:author="Danbo Fu (傅丹波)" w:date="2023-08-28T14:20:00Z">
              <w:r>
                <w:rPr>
                  <w:rFonts w:cs="Arial"/>
                </w:rPr>
                <w:t>Image frequencies (NOTES 2,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922" w:author="Danbo Fu (傅丹波)" w:date="2023-08-28T14:20:00Z"/>
        </w:trPr>
        <w:tc>
          <w:tcPr>
            <w:tcW w:w="1414" w:type="dxa"/>
            <w:vMerge w:val="restart"/>
            <w:tcBorders>
              <w:top w:val="single" w:color="auto" w:sz="4" w:space="0"/>
              <w:right w:val="single" w:color="auto" w:sz="4" w:space="0"/>
            </w:tcBorders>
            <w:shd w:val="clear" w:color="auto" w:fill="auto"/>
            <w:vAlign w:val="center"/>
          </w:tcPr>
          <w:p>
            <w:pPr>
              <w:pStyle w:val="104"/>
              <w:rPr>
                <w:ins w:id="12923" w:author="Danbo Fu (傅丹波)" w:date="2023-08-28T14:20:00Z"/>
                <w:rFonts w:cs="Arial"/>
              </w:rPr>
            </w:pPr>
            <w:ins w:id="12924" w:author="Danbo Fu (傅丹波)" w:date="2023-08-28T14:20:00Z">
              <w:r>
                <w:rPr>
                  <w:rFonts w:cs="Arial"/>
                </w:rPr>
                <w:t>Carrier leakage</w:t>
              </w:r>
            </w:ins>
          </w:p>
        </w:tc>
        <w:tc>
          <w:tcPr>
            <w:tcW w:w="1828" w:type="dxa"/>
            <w:vMerge w:val="restart"/>
            <w:tcBorders>
              <w:top w:val="single" w:color="auto" w:sz="4" w:space="0"/>
              <w:left w:val="single" w:color="auto" w:sz="4" w:space="0"/>
              <w:right w:val="single" w:color="auto" w:sz="4" w:space="0"/>
            </w:tcBorders>
            <w:vAlign w:val="center"/>
          </w:tcPr>
          <w:p>
            <w:pPr>
              <w:pStyle w:val="105"/>
              <w:rPr>
                <w:ins w:id="12925" w:author="Danbo Fu (傅丹波)" w:date="2023-08-28T14:20:00Z"/>
                <w:rFonts w:cs="Arial"/>
              </w:rPr>
            </w:pPr>
            <w:ins w:id="12926" w:author="Danbo Fu (傅丹波)" w:date="2023-08-28T14:20:00Z">
              <w:r>
                <w:rPr>
                  <w:rFonts w:cs="Arial"/>
                </w:rPr>
                <w:t>dBc</w:t>
              </w:r>
            </w:ins>
          </w:p>
        </w:tc>
        <w:tc>
          <w:tcPr>
            <w:tcW w:w="1134" w:type="dxa"/>
            <w:tcBorders>
              <w:top w:val="single" w:color="auto" w:sz="4" w:space="0"/>
              <w:left w:val="single" w:color="auto" w:sz="4" w:space="0"/>
              <w:right w:val="single" w:color="auto" w:sz="4" w:space="0"/>
            </w:tcBorders>
            <w:vAlign w:val="center"/>
          </w:tcPr>
          <w:p>
            <w:pPr>
              <w:pStyle w:val="105"/>
              <w:rPr>
                <w:ins w:id="12927" w:author="Danbo Fu (傅丹波)" w:date="2023-08-28T14:20:00Z"/>
                <w:rFonts w:cs="Arial"/>
              </w:rPr>
            </w:pPr>
            <w:ins w:id="12928" w:author="Danbo Fu (傅丹波)" w:date="2023-08-28T14:20:00Z">
              <w:r>
                <w:rPr>
                  <w:rFonts w:cs="Arial"/>
                </w:rPr>
                <w:t>-25</w:t>
              </w:r>
            </w:ins>
          </w:p>
        </w:tc>
        <w:tc>
          <w:tcPr>
            <w:tcW w:w="3260" w:type="dxa"/>
            <w:tcBorders>
              <w:top w:val="single" w:color="auto" w:sz="4" w:space="0"/>
              <w:left w:val="single" w:color="auto" w:sz="4" w:space="0"/>
              <w:right w:val="single" w:color="auto" w:sz="4" w:space="0"/>
            </w:tcBorders>
            <w:vAlign w:val="center"/>
          </w:tcPr>
          <w:p>
            <w:pPr>
              <w:pStyle w:val="105"/>
              <w:rPr>
                <w:ins w:id="12929" w:author="Danbo Fu (傅丹波)" w:date="2023-08-28T14:20:00Z"/>
                <w:rFonts w:cs="Arial"/>
              </w:rPr>
            </w:pPr>
            <w:ins w:id="12930" w:author="Danbo Fu (傅丹波)" w:date="2023-08-28T14:20:00Z">
              <w:r>
                <w:rPr>
                  <w:rFonts w:cs="Arial"/>
                </w:rPr>
                <w:t>0 dBm ≤ Output power</w:t>
              </w:r>
            </w:ins>
          </w:p>
        </w:tc>
        <w:tc>
          <w:tcPr>
            <w:tcW w:w="1964" w:type="dxa"/>
            <w:vMerge w:val="restart"/>
            <w:tcBorders>
              <w:top w:val="single" w:color="auto" w:sz="4" w:space="0"/>
              <w:left w:val="single" w:color="auto" w:sz="4" w:space="0"/>
              <w:right w:val="single" w:color="auto" w:sz="4" w:space="0"/>
            </w:tcBorders>
            <w:vAlign w:val="center"/>
          </w:tcPr>
          <w:p>
            <w:pPr>
              <w:pStyle w:val="105"/>
              <w:rPr>
                <w:ins w:id="12931" w:author="Danbo Fu (傅丹波)" w:date="2023-08-28T14:20:00Z"/>
                <w:rFonts w:cs="Arial"/>
              </w:rPr>
            </w:pPr>
            <w:ins w:id="12932" w:author="Danbo Fu (傅丹波)" w:date="2023-08-28T14:20:00Z">
              <w:r>
                <w:rPr>
                  <w:rFonts w:cs="Arial"/>
                </w:rPr>
                <w:t>Carrier frequency (NOTES 4,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ins w:id="12933" w:author="Danbo Fu (傅丹波)" w:date="2023-08-28T14:20:00Z"/>
        </w:trPr>
        <w:tc>
          <w:tcPr>
            <w:tcW w:w="1414" w:type="dxa"/>
            <w:vMerge w:val="continue"/>
            <w:tcBorders>
              <w:right w:val="single" w:color="auto" w:sz="4" w:space="0"/>
            </w:tcBorders>
            <w:shd w:val="clear" w:color="auto" w:fill="auto"/>
            <w:vAlign w:val="center"/>
          </w:tcPr>
          <w:p>
            <w:pPr>
              <w:pStyle w:val="104"/>
              <w:rPr>
                <w:ins w:id="12934" w:author="Danbo Fu (傅丹波)" w:date="2023-08-28T14:20:00Z"/>
                <w:rFonts w:cs="Arial"/>
              </w:rPr>
            </w:pPr>
          </w:p>
        </w:tc>
        <w:tc>
          <w:tcPr>
            <w:tcW w:w="1828" w:type="dxa"/>
            <w:vMerge w:val="continue"/>
            <w:tcBorders>
              <w:left w:val="single" w:color="auto" w:sz="4" w:space="0"/>
              <w:right w:val="single" w:color="auto" w:sz="4" w:space="0"/>
            </w:tcBorders>
            <w:vAlign w:val="center"/>
          </w:tcPr>
          <w:p>
            <w:pPr>
              <w:pStyle w:val="105"/>
              <w:rPr>
                <w:ins w:id="12935" w:author="Danbo Fu (傅丹波)" w:date="2023-08-28T14:20:00Z"/>
                <w:rFonts w:cs="Arial"/>
              </w:rPr>
            </w:pPr>
          </w:p>
        </w:tc>
        <w:tc>
          <w:tcPr>
            <w:tcW w:w="1134" w:type="dxa"/>
            <w:tcBorders>
              <w:top w:val="single" w:color="auto" w:sz="4" w:space="0"/>
              <w:left w:val="single" w:color="auto" w:sz="4" w:space="0"/>
              <w:right w:val="single" w:color="auto" w:sz="4" w:space="0"/>
            </w:tcBorders>
            <w:vAlign w:val="center"/>
          </w:tcPr>
          <w:p>
            <w:pPr>
              <w:pStyle w:val="105"/>
              <w:rPr>
                <w:ins w:id="12936" w:author="Danbo Fu (傅丹波)" w:date="2023-08-28T14:20:00Z"/>
                <w:rFonts w:cs="Arial"/>
              </w:rPr>
            </w:pPr>
            <w:ins w:id="12937" w:author="Danbo Fu (傅丹波)" w:date="2023-08-28T14:20:00Z">
              <w:r>
                <w:rPr>
                  <w:rFonts w:cs="Arial"/>
                </w:rPr>
                <w:t>-20</w:t>
              </w:r>
            </w:ins>
          </w:p>
        </w:tc>
        <w:tc>
          <w:tcPr>
            <w:tcW w:w="3260" w:type="dxa"/>
            <w:tcBorders>
              <w:top w:val="single" w:color="auto" w:sz="4" w:space="0"/>
              <w:left w:val="single" w:color="auto" w:sz="4" w:space="0"/>
              <w:right w:val="single" w:color="auto" w:sz="4" w:space="0"/>
            </w:tcBorders>
            <w:vAlign w:val="center"/>
          </w:tcPr>
          <w:p>
            <w:pPr>
              <w:pStyle w:val="105"/>
              <w:rPr>
                <w:ins w:id="12938" w:author="Danbo Fu (傅丹波)" w:date="2023-08-28T14:20:00Z"/>
                <w:rFonts w:cs="Arial"/>
              </w:rPr>
            </w:pPr>
            <w:ins w:id="12939" w:author="Danbo Fu (傅丹波)" w:date="2023-08-28T14:20:00Z">
              <w:r>
                <w:rPr>
                  <w:rFonts w:cs="Arial"/>
                </w:rPr>
                <w:t>-30 dBm ≤ Output power ≤ 0 dBm</w:t>
              </w:r>
            </w:ins>
          </w:p>
        </w:tc>
        <w:tc>
          <w:tcPr>
            <w:tcW w:w="1964" w:type="dxa"/>
            <w:vMerge w:val="continue"/>
            <w:tcBorders>
              <w:left w:val="single" w:color="auto" w:sz="4" w:space="0"/>
              <w:right w:val="single" w:color="auto" w:sz="4" w:space="0"/>
            </w:tcBorders>
            <w:vAlign w:val="center"/>
          </w:tcPr>
          <w:p>
            <w:pPr>
              <w:pStyle w:val="105"/>
              <w:rPr>
                <w:ins w:id="12940" w:author="Danbo Fu (傅丹波)" w:date="2023-08-28T14:20: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ins w:id="12941" w:author="Danbo Fu (傅丹波)" w:date="2023-08-28T14:20:00Z"/>
        </w:trPr>
        <w:tc>
          <w:tcPr>
            <w:tcW w:w="1414" w:type="dxa"/>
            <w:vMerge w:val="continue"/>
            <w:tcBorders>
              <w:right w:val="single" w:color="auto" w:sz="4" w:space="0"/>
            </w:tcBorders>
            <w:shd w:val="clear" w:color="auto" w:fill="auto"/>
            <w:vAlign w:val="center"/>
          </w:tcPr>
          <w:p>
            <w:pPr>
              <w:pStyle w:val="104"/>
              <w:rPr>
                <w:ins w:id="12942" w:author="Danbo Fu (傅丹波)" w:date="2023-08-28T14:20:00Z"/>
                <w:rFonts w:cs="Arial"/>
              </w:rPr>
            </w:pPr>
          </w:p>
        </w:tc>
        <w:tc>
          <w:tcPr>
            <w:tcW w:w="1828" w:type="dxa"/>
            <w:vMerge w:val="continue"/>
            <w:tcBorders>
              <w:left w:val="single" w:color="auto" w:sz="4" w:space="0"/>
              <w:right w:val="single" w:color="auto" w:sz="4" w:space="0"/>
            </w:tcBorders>
            <w:vAlign w:val="center"/>
          </w:tcPr>
          <w:p>
            <w:pPr>
              <w:pStyle w:val="105"/>
              <w:rPr>
                <w:ins w:id="12943" w:author="Danbo Fu (傅丹波)" w:date="2023-08-28T14:20:00Z"/>
                <w:rFonts w:cs="Arial"/>
              </w:rPr>
            </w:pPr>
          </w:p>
        </w:tc>
        <w:tc>
          <w:tcPr>
            <w:tcW w:w="1134" w:type="dxa"/>
            <w:tcBorders>
              <w:top w:val="single" w:color="auto" w:sz="4" w:space="0"/>
              <w:left w:val="single" w:color="auto" w:sz="4" w:space="0"/>
              <w:right w:val="single" w:color="auto" w:sz="4" w:space="0"/>
            </w:tcBorders>
            <w:vAlign w:val="center"/>
          </w:tcPr>
          <w:p>
            <w:pPr>
              <w:pStyle w:val="105"/>
              <w:rPr>
                <w:ins w:id="12944" w:author="Danbo Fu (傅丹波)" w:date="2023-08-28T14:20:00Z"/>
                <w:rFonts w:cs="Arial"/>
              </w:rPr>
            </w:pPr>
            <w:ins w:id="12945" w:author="Danbo Fu (傅丹波)" w:date="2023-08-28T14:20:00Z">
              <w:r>
                <w:rPr>
                  <w:rFonts w:cs="Arial"/>
                </w:rPr>
                <w:t>-10</w:t>
              </w:r>
            </w:ins>
          </w:p>
        </w:tc>
        <w:tc>
          <w:tcPr>
            <w:tcW w:w="3260" w:type="dxa"/>
            <w:tcBorders>
              <w:top w:val="single" w:color="auto" w:sz="4" w:space="0"/>
              <w:left w:val="single" w:color="auto" w:sz="4" w:space="0"/>
              <w:right w:val="single" w:color="auto" w:sz="4" w:space="0"/>
            </w:tcBorders>
            <w:vAlign w:val="center"/>
          </w:tcPr>
          <w:p>
            <w:pPr>
              <w:pStyle w:val="105"/>
              <w:rPr>
                <w:ins w:id="12946" w:author="Danbo Fu (傅丹波)" w:date="2023-08-28T14:20:00Z"/>
                <w:rFonts w:cs="Arial"/>
              </w:rPr>
            </w:pPr>
            <w:ins w:id="12947" w:author="Danbo Fu (傅丹波)" w:date="2023-08-28T14:20:00Z">
              <w:r>
                <w:rPr>
                  <w:rFonts w:cs="Arial"/>
                </w:rPr>
                <w:t xml:space="preserve">-40 dBm </w:t>
              </w:r>
            </w:ins>
            <w:ins w:id="12948" w:author="Danbo Fu (傅丹波)" w:date="2023-08-28T14:20:00Z">
              <w:r>
                <w:rPr>
                  <w:rFonts w:cs="Arial"/>
                </w:rPr>
                <w:sym w:font="Symbol" w:char="F0A3"/>
              </w:r>
            </w:ins>
            <w:ins w:id="12949" w:author="Danbo Fu (傅丹波)" w:date="2023-08-28T14:20:00Z">
              <w:r>
                <w:rPr>
                  <w:rFonts w:cs="Arial"/>
                </w:rPr>
                <w:t xml:space="preserve"> Output power &lt; -30 dBm</w:t>
              </w:r>
            </w:ins>
          </w:p>
        </w:tc>
        <w:tc>
          <w:tcPr>
            <w:tcW w:w="1964" w:type="dxa"/>
            <w:vMerge w:val="continue"/>
            <w:tcBorders>
              <w:left w:val="single" w:color="auto" w:sz="4" w:space="0"/>
              <w:right w:val="single" w:color="auto" w:sz="4" w:space="0"/>
            </w:tcBorders>
            <w:vAlign w:val="center"/>
          </w:tcPr>
          <w:p>
            <w:pPr>
              <w:pStyle w:val="105"/>
              <w:rPr>
                <w:ins w:id="12950" w:author="Danbo Fu (傅丹波)" w:date="2023-08-28T14:20: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ins w:id="12951" w:author="Danbo Fu (傅丹波)" w:date="2023-08-28T14:20:00Z"/>
        </w:trPr>
        <w:tc>
          <w:tcPr>
            <w:tcW w:w="9600" w:type="dxa"/>
            <w:gridSpan w:val="5"/>
            <w:tcBorders>
              <w:right w:val="single" w:color="auto" w:sz="4" w:space="0"/>
            </w:tcBorders>
            <w:shd w:val="clear" w:color="auto" w:fill="auto"/>
            <w:vAlign w:val="center"/>
          </w:tcPr>
          <w:p>
            <w:pPr>
              <w:pStyle w:val="118"/>
              <w:rPr>
                <w:ins w:id="12952" w:author="Danbo Fu (傅丹波)" w:date="2023-08-28T14:20:00Z"/>
                <w:rFonts w:cs="Arial"/>
              </w:rPr>
            </w:pPr>
            <w:ins w:id="12953" w:author="Danbo Fu (傅丹波)" w:date="2023-08-28T14:20:00Z">
              <w:r>
                <w:rPr>
                  <w:rFonts w:cs="Arial"/>
                </w:rPr>
                <w:t>NOTE 1:</w:t>
              </w:r>
            </w:ins>
            <w:ins w:id="12954" w:author="Danbo Fu (傅丹波)" w:date="2023-08-28T14:20:00Z">
              <w:r>
                <w:rPr>
                  <w:rFonts w:cs="Arial"/>
                </w:rPr>
                <w:tab/>
              </w:r>
            </w:ins>
            <w:ins w:id="12955" w:author="Danbo Fu (傅丹波)" w:date="2023-08-28T14:20:00Z">
              <w:r>
                <w:rPr>
                  <w:rFonts w:cs="Arial"/>
                </w:rPr>
                <w:t xml:space="preserve">An in-band emissions combined limit is evaluated in each non-allocated tone. For each such tone, the minimum requirement is calculated as the higher of </w:t>
              </w:r>
            </w:ins>
            <w:ins w:id="12956" w:author="Danbo Fu (傅丹波)" w:date="2023-08-28T14:20:00Z">
              <w:r>
                <w:rPr>
                  <w:rFonts w:cs="Arial"/>
                  <w:i/>
                </w:rPr>
                <w:t>P</w:t>
              </w:r>
            </w:ins>
            <w:ins w:id="12957" w:author="Danbo Fu (傅丹波)" w:date="2023-08-28T14:20:00Z">
              <w:r>
                <w:rPr>
                  <w:rFonts w:cs="Arial"/>
                  <w:i/>
                  <w:vertAlign w:val="subscript"/>
                </w:rPr>
                <w:t xml:space="preserve">tone </w:t>
              </w:r>
            </w:ins>
            <w:ins w:id="12958" w:author="Danbo Fu (傅丹波)" w:date="2023-08-28T14:20:00Z">
              <w:r>
                <w:rPr>
                  <w:rFonts w:cs="Arial"/>
                </w:rPr>
                <w:t xml:space="preserve">- 30 dB and the power sum of all limit values (General, IQ Image or Carrier leakage) that apply. </w:t>
              </w:r>
            </w:ins>
            <w:ins w:id="12959" w:author="Danbo Fu (傅丹波)" w:date="2023-08-28T14:20:00Z">
              <w:r>
                <w:rPr>
                  <w:rFonts w:cs="Arial"/>
                  <w:i/>
                </w:rPr>
                <w:t>P</w:t>
              </w:r>
            </w:ins>
            <w:ins w:id="12960" w:author="Danbo Fu (傅丹波)" w:date="2023-08-28T14:20:00Z">
              <w:r>
                <w:rPr>
                  <w:rFonts w:cs="Arial"/>
                  <w:i/>
                  <w:vertAlign w:val="subscript"/>
                </w:rPr>
                <w:t>tone</w:t>
              </w:r>
            </w:ins>
            <w:ins w:id="12961" w:author="Danbo Fu (傅丹波)" w:date="2023-08-28T14:20:00Z">
              <w:r>
                <w:rPr>
                  <w:rFonts w:cs="Arial"/>
                  <w:i/>
                </w:rPr>
                <w:t xml:space="preserve"> </w:t>
              </w:r>
            </w:ins>
            <w:ins w:id="12962" w:author="Danbo Fu (傅丹波)" w:date="2023-08-28T14:20:00Z">
              <w:r>
                <w:rPr>
                  <w:rFonts w:cs="Arial"/>
                </w:rPr>
                <w:t>is defined in NOTE 10.</w:t>
              </w:r>
            </w:ins>
          </w:p>
          <w:p>
            <w:pPr>
              <w:pStyle w:val="118"/>
              <w:rPr>
                <w:ins w:id="12963" w:author="Danbo Fu (傅丹波)" w:date="2023-08-28T14:20:00Z"/>
                <w:rFonts w:cs="Arial"/>
              </w:rPr>
            </w:pPr>
            <w:ins w:id="12964" w:author="Danbo Fu (傅丹波)" w:date="2023-08-28T14:20:00Z">
              <w:r>
                <w:rPr>
                  <w:rFonts w:cs="Arial"/>
                </w:rPr>
                <w:t>NOTE 2:</w:t>
              </w:r>
            </w:ins>
            <w:ins w:id="12965" w:author="Danbo Fu (傅丹波)" w:date="2023-08-28T14:20:00Z">
              <w:r>
                <w:rPr>
                  <w:rFonts w:cs="Arial"/>
                </w:rPr>
                <w:tab/>
              </w:r>
            </w:ins>
            <w:ins w:id="12966" w:author="Danbo Fu (傅丹波)" w:date="2023-08-28T14:20:00Z">
              <w:r>
                <w:rPr>
                  <w:rFonts w:cs="Arial"/>
                </w:rPr>
                <w:t>The measurement bandwidth is 1 tone and the limit is expressed as a ratio of measured power in one non-allocated tone to the measured average power per allocated tone, where the averaging is done across all allocated tones.</w:t>
              </w:r>
            </w:ins>
          </w:p>
          <w:p>
            <w:pPr>
              <w:pStyle w:val="118"/>
              <w:rPr>
                <w:ins w:id="12967" w:author="Danbo Fu (傅丹波)" w:date="2023-08-28T14:20:00Z"/>
                <w:rFonts w:cs="Arial"/>
              </w:rPr>
            </w:pPr>
            <w:ins w:id="12968" w:author="Danbo Fu (傅丹波)" w:date="2023-08-28T14:20:00Z">
              <w:r>
                <w:rPr>
                  <w:rFonts w:cs="Arial"/>
                </w:rPr>
                <w:t>NOTE 3:</w:t>
              </w:r>
            </w:ins>
            <w:ins w:id="12969" w:author="Danbo Fu (傅丹波)" w:date="2023-08-28T14:20:00Z">
              <w:r>
                <w:rPr>
                  <w:rFonts w:cs="Arial"/>
                </w:rPr>
                <w:tab/>
              </w:r>
            </w:ins>
            <w:ins w:id="12970" w:author="Danbo Fu (傅丹波)" w:date="2023-08-28T14:20:00Z">
              <w:r>
                <w:rPr>
                  <w:rFonts w:cs="Arial"/>
                </w:rPr>
                <w:t>The applicable frequencies for this limit are those that are enclosed in the reflection of the allocated bandwidth, based on symmetry with respect to the centre carrier frequency, but excluding any allocated tones.</w:t>
              </w:r>
            </w:ins>
          </w:p>
          <w:p>
            <w:pPr>
              <w:pStyle w:val="118"/>
              <w:rPr>
                <w:ins w:id="12971" w:author="Danbo Fu (傅丹波)" w:date="2023-08-28T14:20:00Z"/>
                <w:rFonts w:cs="Arial"/>
              </w:rPr>
            </w:pPr>
            <w:ins w:id="12972" w:author="Danbo Fu (傅丹波)" w:date="2023-08-28T14:20:00Z">
              <w:r>
                <w:rPr>
                  <w:rFonts w:cs="Arial"/>
                </w:rPr>
                <w:t>NOTE 4:</w:t>
              </w:r>
            </w:ins>
            <w:ins w:id="12973" w:author="Danbo Fu (傅丹波)" w:date="2023-08-28T14:20:00Z">
              <w:r>
                <w:rPr>
                  <w:rFonts w:cs="Arial"/>
                </w:rPr>
                <w:tab/>
              </w:r>
            </w:ins>
            <w:ins w:id="12974" w:author="Danbo Fu (傅丹波)" w:date="2023-08-28T14:20:00Z">
              <w:r>
                <w:rPr>
                  <w:rFonts w:cs="Arial"/>
                </w:rPr>
                <w:t>The measurement bandwidth is 1 tone and the limit is expressed as a ratio of measured power in one non-allocated tone to the measured total power in all allocated tones.</w:t>
              </w:r>
            </w:ins>
          </w:p>
          <w:p>
            <w:pPr>
              <w:pStyle w:val="118"/>
              <w:rPr>
                <w:ins w:id="12975" w:author="Danbo Fu (傅丹波)" w:date="2023-08-28T14:20:00Z"/>
                <w:rFonts w:cs="Arial"/>
              </w:rPr>
            </w:pPr>
            <w:ins w:id="12976" w:author="Danbo Fu (傅丹波)" w:date="2023-08-28T14:20:00Z">
              <w:r>
                <w:rPr>
                  <w:rFonts w:cs="Arial"/>
                </w:rPr>
                <w:t>NOTE 5:</w:t>
              </w:r>
            </w:ins>
            <w:ins w:id="12977" w:author="Danbo Fu (傅丹波)" w:date="2023-08-28T14:20:00Z">
              <w:r>
                <w:rPr>
                  <w:rFonts w:cs="Arial"/>
                </w:rPr>
                <w:tab/>
              </w:r>
            </w:ins>
            <w:ins w:id="12978" w:author="Danbo Fu (傅丹波)" w:date="2023-08-28T14:20:00Z">
              <w:r>
                <w:rPr>
                  <w:rFonts w:cs="Arial"/>
                </w:rPr>
                <w:t xml:space="preserve">The applicable frequencies for this limit are those that are enclosed in the tones containing the DC frequency if </w:t>
              </w:r>
            </w:ins>
            <w:ins w:id="12979" w:author="Danbo Fu (傅丹波)" w:date="2023-08-28T14:20:00Z"/>
            <w:ins w:id="12980" w:author="Danbo Fu (傅丹波)" w:date="2023-08-28T14:20:00Z"/>
            <w:ins w:id="12981" w:author="Danbo Fu (傅丹波)" w:date="2023-08-28T14:20:00Z"/>
            <w:ins w:id="12982" w:author="Danbo Fu (傅丹波)" w:date="2023-08-28T14:20:00Z">
              <w:r>
                <w:rPr>
                  <w:rFonts w:cs="Arial"/>
                  <w:position w:val="-12"/>
                </w:rPr>
                <w:object>
                  <v:shape id="_x0000_i1061" o:spt="75" type="#_x0000_t75" style="height:19.65pt;width:24.55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ins>
            <w:ins w:id="12984" w:author="Danbo Fu (傅丹波)" w:date="2023-08-28T14:20:00Z"/>
            <w:ins w:id="12985" w:author="Danbo Fu (傅丹波)" w:date="2023-08-28T14:20:00Z">
              <w:r>
                <w:rPr>
                  <w:rFonts w:cs="Arial"/>
                </w:rPr>
                <w:t xml:space="preserve"> is odd, or in the two tones immediately adjacent to the DC frequency if </w:t>
              </w:r>
            </w:ins>
            <w:ins w:id="12986" w:author="Danbo Fu (傅丹波)" w:date="2023-08-28T14:20:00Z"/>
            <w:ins w:id="12987" w:author="Danbo Fu (傅丹波)" w:date="2023-08-28T14:20:00Z"/>
            <w:ins w:id="12988" w:author="Danbo Fu (傅丹波)" w:date="2023-08-28T14:20:00Z"/>
            <w:ins w:id="12989" w:author="Danbo Fu (傅丹波)" w:date="2023-08-28T14:20:00Z">
              <w:r>
                <w:rPr>
                  <w:rFonts w:cs="Arial"/>
                  <w:position w:val="-12"/>
                </w:rPr>
                <w:object>
                  <v:shape id="_x0000_i1062" o:spt="75" type="#_x0000_t75" style="height:19.65pt;width:24.55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ins>
            <w:ins w:id="12991" w:author="Danbo Fu (傅丹波)" w:date="2023-08-28T14:20:00Z"/>
            <w:ins w:id="12992" w:author="Danbo Fu (傅丹波)" w:date="2023-08-28T14:20:00Z">
              <w:r>
                <w:rPr>
                  <w:rFonts w:cs="Arial"/>
                </w:rPr>
                <w:t xml:space="preserve"> is even, but excluding any allocated tone.</w:t>
              </w:r>
            </w:ins>
          </w:p>
          <w:p>
            <w:pPr>
              <w:pStyle w:val="118"/>
              <w:rPr>
                <w:ins w:id="12993" w:author="Danbo Fu (傅丹波)" w:date="2023-08-28T14:20:00Z"/>
                <w:rFonts w:cs="Arial"/>
              </w:rPr>
            </w:pPr>
            <w:ins w:id="12994" w:author="Danbo Fu (傅丹波)" w:date="2023-08-28T14:20:00Z">
              <w:r>
                <w:rPr>
                  <w:rFonts w:cs="Arial"/>
                </w:rPr>
                <w:t>NOTE 6:</w:t>
              </w:r>
            </w:ins>
            <w:ins w:id="12995" w:author="Danbo Fu (傅丹波)" w:date="2023-08-28T14:20:00Z">
              <w:r>
                <w:rPr>
                  <w:rFonts w:cs="Arial"/>
                </w:rPr>
                <w:tab/>
              </w:r>
            </w:ins>
            <w:ins w:id="12996" w:author="Danbo Fu (傅丹波)" w:date="2023-08-28T14:20:00Z"/>
            <w:ins w:id="12997" w:author="Danbo Fu (傅丹波)" w:date="2023-08-28T14:20:00Z"/>
            <w:ins w:id="12998" w:author="Danbo Fu (傅丹波)" w:date="2023-08-28T14:20:00Z"/>
            <w:ins w:id="12999" w:author="Danbo Fu (傅丹波)" w:date="2023-08-28T14:20:00Z">
              <w:r>
                <w:rPr>
                  <w:rFonts w:cs="Arial"/>
                  <w:position w:val="-12"/>
                </w:rPr>
                <w:object>
                  <v:shape id="_x0000_i1063" o:spt="75" type="#_x0000_t75" style="height:19.65pt;width:27.25pt;" o:ole="t" filled="f" o:preferrelative="t" stroked="f" coordsize="21600,21600">
                    <v:path/>
                    <v:fill on="f" focussize="0,0"/>
                    <v:stroke on="f" joinstyle="miter"/>
                    <v:imagedata r:id="rId81" o:title=""/>
                    <o:lock v:ext="edit" aspectratio="t"/>
                    <w10:wrap type="none"/>
                    <w10:anchorlock/>
                  </v:shape>
                  <o:OLEObject Type="Embed" ProgID="Equation.3" ShapeID="_x0000_i1063" DrawAspect="Content" ObjectID="_1468075763" r:id="rId80">
                    <o:LockedField>false</o:LockedField>
                  </o:OLEObject>
                </w:object>
              </w:r>
            </w:ins>
            <w:ins w:id="13001" w:author="Danbo Fu (傅丹波)" w:date="2023-08-28T14:20:00Z"/>
            <w:ins w:id="13002" w:author="Danbo Fu (傅丹波)" w:date="2023-08-28T14:20:00Z">
              <w:r>
                <w:rPr>
                  <w:rFonts w:cs="Arial"/>
                </w:rPr>
                <w:t xml:space="preserve"> is the Transmission Bandwidth (tones).</w:t>
              </w:r>
            </w:ins>
          </w:p>
          <w:p>
            <w:pPr>
              <w:pStyle w:val="118"/>
              <w:rPr>
                <w:ins w:id="13003" w:author="Danbo Fu (傅丹波)" w:date="2023-08-28T14:20:00Z"/>
                <w:rFonts w:cs="Arial"/>
              </w:rPr>
            </w:pPr>
            <w:ins w:id="13004" w:author="Danbo Fu (傅丹波)" w:date="2023-08-28T14:20:00Z">
              <w:r>
                <w:rPr>
                  <w:rFonts w:cs="Arial"/>
                </w:rPr>
                <w:t>NOTE 7:</w:t>
              </w:r>
            </w:ins>
            <w:ins w:id="13005" w:author="Danbo Fu (傅丹波)" w:date="2023-08-28T14:20:00Z">
              <w:r>
                <w:rPr>
                  <w:rFonts w:cs="Arial"/>
                </w:rPr>
                <w:tab/>
              </w:r>
            </w:ins>
            <w:ins w:id="13006" w:author="Danbo Fu (傅丹波)" w:date="2023-08-28T14:20:00Z"/>
            <w:ins w:id="13007" w:author="Danbo Fu (傅丹波)" w:date="2023-08-28T14:20:00Z"/>
            <w:ins w:id="13008" w:author="Danbo Fu (傅丹波)" w:date="2023-08-28T14:20:00Z"/>
            <w:ins w:id="13009" w:author="Danbo Fu (傅丹波)" w:date="2023-08-28T14:20:00Z">
              <w:r>
                <w:rPr>
                  <w:rFonts w:cs="Arial"/>
                  <w:position w:val="-12"/>
                </w:rPr>
                <w:object>
                  <v:shape id="_x0000_i1064" o:spt="75" type="#_x0000_t75" style="height:19.65pt;width:24.55pt;" o:ole="t" filled="f" o:preferrelative="t" stroked="f" coordsize="21600,21600">
                    <v:path/>
                    <v:fill on="f" focussize="0,0"/>
                    <v:stroke on="f" joinstyle="miter"/>
                    <v:imagedata r:id="rId83" o:title=""/>
                    <o:lock v:ext="edit" aspectratio="t"/>
                    <w10:wrap type="none"/>
                    <w10:anchorlock/>
                  </v:shape>
                  <o:OLEObject Type="Embed" ProgID="Equation.3" ShapeID="_x0000_i1064" DrawAspect="Content" ObjectID="_1468075764" r:id="rId82">
                    <o:LockedField>false</o:LockedField>
                  </o:OLEObject>
                </w:object>
              </w:r>
            </w:ins>
            <w:ins w:id="13011" w:author="Danbo Fu (傅丹波)" w:date="2023-08-28T14:20:00Z"/>
            <w:ins w:id="13012" w:author="Danbo Fu (傅丹波)" w:date="2023-08-28T14:20:00Z">
              <w:r>
                <w:rPr>
                  <w:rFonts w:cs="Arial"/>
                </w:rPr>
                <w:t xml:space="preserve"> is the Transmission Bandwidth Configuration (tones).</w:t>
              </w:r>
            </w:ins>
          </w:p>
          <w:p>
            <w:pPr>
              <w:pStyle w:val="118"/>
              <w:rPr>
                <w:ins w:id="13013" w:author="Danbo Fu (傅丹波)" w:date="2023-08-28T14:20:00Z"/>
                <w:rFonts w:cs="Arial"/>
              </w:rPr>
            </w:pPr>
            <w:ins w:id="13014" w:author="Danbo Fu (傅丹波)" w:date="2023-08-28T14:20:00Z">
              <w:r>
                <w:rPr>
                  <w:rFonts w:cs="Arial"/>
                </w:rPr>
                <w:t>NOTE 8:</w:t>
              </w:r>
            </w:ins>
            <w:ins w:id="13015" w:author="Danbo Fu (傅丹波)" w:date="2023-08-28T14:20:00Z">
              <w:r>
                <w:rPr>
                  <w:rFonts w:cs="Arial"/>
                </w:rPr>
                <w:tab/>
              </w:r>
            </w:ins>
            <w:ins w:id="13016" w:author="Danbo Fu (傅丹波)" w:date="2023-08-28T14:20:00Z"/>
            <w:ins w:id="13017" w:author="Danbo Fu (傅丹波)" w:date="2023-08-28T14:20:00Z"/>
            <w:ins w:id="13018" w:author="Danbo Fu (傅丹波)" w:date="2023-08-28T14:20:00Z"/>
            <w:ins w:id="13019" w:author="Danbo Fu (傅丹波)" w:date="2023-08-28T14:20:00Z">
              <w:r>
                <w:rPr>
                  <w:rFonts w:cs="Arial"/>
                  <w:position w:val="-12"/>
                </w:rPr>
                <w:object>
                  <v:shape id="_x0000_i1065" o:spt="75" type="#_x0000_t75" style="height:19.65pt;width:24.55pt;" o:ole="t" filled="f" o:preferrelative="t" stroked="f" coordsize="21600,21600">
                    <v:path/>
                    <v:fill on="f" focussize="0,0"/>
                    <v:stroke on="f" joinstyle="miter"/>
                    <v:imagedata r:id="rId85" o:title=""/>
                    <o:lock v:ext="edit" aspectratio="t"/>
                    <w10:wrap type="none"/>
                    <w10:anchorlock/>
                  </v:shape>
                  <o:OLEObject Type="Embed" ProgID="Equation.3" ShapeID="_x0000_i1065" DrawAspect="Content" ObjectID="_1468075765" r:id="rId84">
                    <o:LockedField>false</o:LockedField>
                  </o:OLEObject>
                </w:object>
              </w:r>
            </w:ins>
            <w:ins w:id="13021" w:author="Danbo Fu (傅丹波)" w:date="2023-08-28T14:20:00Z"/>
            <w:ins w:id="13022" w:author="Danbo Fu (傅丹波)" w:date="2023-08-28T14:20:00Z">
              <w:r>
                <w:rPr>
                  <w:rFonts w:cs="Arial"/>
                </w:rPr>
                <w:t xml:space="preserve"> is the starting frequency offset between the allocated tone and the measured non-allocated tone. (e.g. </w:t>
              </w:r>
            </w:ins>
            <w:ins w:id="13023" w:author="Danbo Fu (傅丹波)" w:date="2023-08-28T14:20:00Z"/>
            <w:ins w:id="13024" w:author="Danbo Fu (傅丹波)" w:date="2023-08-28T14:20:00Z"/>
            <w:ins w:id="13025" w:author="Danbo Fu (傅丹波)" w:date="2023-08-28T14:20:00Z"/>
            <w:ins w:id="13026" w:author="Danbo Fu (傅丹波)" w:date="2023-08-28T14:20:00Z">
              <w:r>
                <w:rPr>
                  <w:rFonts w:cs="Arial"/>
                  <w:position w:val="-12"/>
                </w:rPr>
                <w:object>
                  <v:shape id="_x0000_i1066" o:spt="75" type="#_x0000_t75" style="height:19.65pt;width:39.8pt;" o:ole="t" filled="f" o:preferrelative="t" stroked="f" coordsize="21600,21600">
                    <v:path/>
                    <v:fill on="f" focussize="0,0"/>
                    <v:stroke on="f" joinstyle="miter"/>
                    <v:imagedata r:id="rId87" o:title=""/>
                    <o:lock v:ext="edit" aspectratio="t"/>
                    <w10:wrap type="none"/>
                    <w10:anchorlock/>
                  </v:shape>
                  <o:OLEObject Type="Embed" ProgID="Equation.3" ShapeID="_x0000_i1066" DrawAspect="Content" ObjectID="_1468075766" r:id="rId86">
                    <o:LockedField>false</o:LockedField>
                  </o:OLEObject>
                </w:object>
              </w:r>
            </w:ins>
            <w:ins w:id="13028" w:author="Danbo Fu (傅丹波)" w:date="2023-08-28T14:20:00Z"/>
            <w:ins w:id="13029" w:author="Danbo Fu (傅丹波)" w:date="2023-08-28T14:20:00Z">
              <w:r>
                <w:rPr>
                  <w:rFonts w:cs="Arial"/>
                </w:rPr>
                <w:t xml:space="preserve"> or </w:t>
              </w:r>
            </w:ins>
            <w:ins w:id="13030" w:author="Danbo Fu (傅丹波)" w:date="2023-08-28T14:20:00Z"/>
            <w:ins w:id="13031" w:author="Danbo Fu (傅丹波)" w:date="2023-08-28T14:20:00Z"/>
            <w:ins w:id="13032" w:author="Danbo Fu (傅丹波)" w:date="2023-08-28T14:20:00Z"/>
            <w:ins w:id="13033" w:author="Danbo Fu (傅丹波)" w:date="2023-08-28T14:20:00Z">
              <w:r>
                <w:rPr>
                  <w:rFonts w:cs="Arial"/>
                  <w:position w:val="-12"/>
                </w:rPr>
                <w:object>
                  <v:shape id="_x0000_i1067" o:spt="75" type="#_x0000_t75" style="height:19.65pt;width:47.45pt;" o:ole="t" filled="f" o:preferrelative="t" stroked="f" coordsize="21600,21600">
                    <v:path/>
                    <v:fill on="f" focussize="0,0"/>
                    <v:stroke on="f" joinstyle="miter"/>
                    <v:imagedata r:id="rId89" o:title=""/>
                    <o:lock v:ext="edit" aspectratio="t"/>
                    <w10:wrap type="none"/>
                    <w10:anchorlock/>
                  </v:shape>
                  <o:OLEObject Type="Embed" ProgID="Equation.3" ShapeID="_x0000_i1067" DrawAspect="Content" ObjectID="_1468075767" r:id="rId88">
                    <o:LockedField>false</o:LockedField>
                  </o:OLEObject>
                </w:object>
              </w:r>
            </w:ins>
            <w:ins w:id="13035" w:author="Danbo Fu (傅丹波)" w:date="2023-08-28T14:20:00Z"/>
            <w:ins w:id="13036" w:author="Danbo Fu (傅丹波)" w:date="2023-08-28T14:20:00Z">
              <w:r>
                <w:rPr>
                  <w:rFonts w:cs="Arial"/>
                </w:rPr>
                <w:t xml:space="preserve"> for the first adjacent tone outside of the allocated bandwidth.</w:t>
              </w:r>
            </w:ins>
          </w:p>
          <w:p>
            <w:pPr>
              <w:pStyle w:val="118"/>
              <w:rPr>
                <w:ins w:id="13037" w:author="Danbo Fu (傅丹波)" w:date="2023-08-28T14:20:00Z"/>
                <w:rFonts w:cs="Arial"/>
              </w:rPr>
            </w:pPr>
            <w:ins w:id="13038" w:author="Danbo Fu (傅丹波)" w:date="2023-08-28T14:20:00Z">
              <w:r>
                <w:rPr>
                  <w:rFonts w:cs="Arial"/>
                </w:rPr>
                <w:t>NOTE 9:</w:t>
              </w:r>
            </w:ins>
            <w:ins w:id="13039" w:author="Danbo Fu (傅丹波)" w:date="2023-08-28T14:20:00Z">
              <w:r>
                <w:rPr>
                  <w:rFonts w:cs="Arial"/>
                </w:rPr>
                <w:tab/>
              </w:r>
            </w:ins>
            <w:ins w:id="13040" w:author="Danbo Fu (傅丹波)" w:date="2023-08-28T14:20:00Z"/>
            <w:ins w:id="13041" w:author="Danbo Fu (傅丹波)" w:date="2023-08-28T14:20:00Z"/>
            <w:ins w:id="13042" w:author="Danbo Fu (傅丹波)" w:date="2023-08-28T14:20:00Z"/>
            <w:ins w:id="13043" w:author="Danbo Fu (傅丹波)" w:date="2023-08-28T14:20:00Z">
              <w:r>
                <w:rPr>
                  <w:rFonts w:cs="Arial"/>
                  <w:position w:val="-12"/>
                </w:rPr>
                <w:object>
                  <v:shape id="_x0000_i1068" o:spt="75" type="#_x0000_t75" style="height:19.65pt;width:21.8pt;" o:ole="t" filled="f" o:preferrelative="t" stroked="f" coordsize="21600,21600">
                    <v:path/>
                    <v:fill on="f" focussize="0,0"/>
                    <v:stroke on="f" joinstyle="miter"/>
                    <v:imagedata r:id="rId91" o:title=""/>
                    <o:lock v:ext="edit" aspectratio="t"/>
                    <w10:wrap type="none"/>
                    <w10:anchorlock/>
                  </v:shape>
                  <o:OLEObject Type="Embed" ProgID="Equation.3" ShapeID="_x0000_i1068" DrawAspect="Content" ObjectID="_1468075768" r:id="rId90">
                    <o:LockedField>false</o:LockedField>
                  </o:OLEObject>
                </w:object>
              </w:r>
            </w:ins>
            <w:ins w:id="13045" w:author="Danbo Fu (傅丹波)" w:date="2023-08-28T14:20:00Z"/>
            <w:ins w:id="13046" w:author="Danbo Fu (傅丹波)" w:date="2023-08-28T14:20:00Z">
              <w:r>
                <w:rPr>
                  <w:rFonts w:cs="Arial"/>
                </w:rPr>
                <w:t xml:space="preserve"> is the transmitted power per 3.75 kHz or 15 kHz in allocated tones, measured in dBm.</w:t>
              </w:r>
            </w:ins>
          </w:p>
        </w:tc>
      </w:tr>
    </w:tbl>
    <w:p>
      <w:pPr>
        <w:rPr>
          <w:ins w:id="13047" w:author="Danbo Fu (傅丹波)" w:date="2023-08-28T14:20:00Z"/>
        </w:rPr>
      </w:pPr>
    </w:p>
    <w:p>
      <w:pPr>
        <w:rPr>
          <w:ins w:id="13048" w:author="Danbo Fu (傅丹波)" w:date="2023-08-28T14:20:00Z"/>
          <w:rFonts w:eastAsiaTheme="minorEastAsia"/>
        </w:rPr>
      </w:pPr>
      <w:ins w:id="13049" w:author="Danbo Fu (傅丹波)" w:date="2023-08-28T14:20:00Z">
        <w:r>
          <w:rPr>
            <w:rFonts w:eastAsiaTheme="minorEastAsia"/>
          </w:rPr>
          <w:t>The normative reference for this requirement is TS</w:t>
        </w:r>
      </w:ins>
      <w:ins w:id="13050" w:author="Danbo Fu (傅丹波)" w:date="2023-08-28T14:20:00Z">
        <w:r>
          <w:rPr>
            <w:rFonts w:eastAsia="等线"/>
          </w:rPr>
          <w:t xml:space="preserve"> </w:t>
        </w:r>
      </w:ins>
      <w:ins w:id="13051" w:author="Danbo Fu (傅丹波)" w:date="2023-08-28T14:20:00Z">
        <w:r>
          <w:rPr>
            <w:rFonts w:eastAsiaTheme="minorEastAsia"/>
          </w:rPr>
          <w:t>36.102 [11] clause 6.4B.2.</w:t>
        </w:r>
      </w:ins>
    </w:p>
    <w:p>
      <w:pPr>
        <w:pStyle w:val="9"/>
        <w:rPr>
          <w:ins w:id="13052" w:author="Danbo Fu (傅丹波)" w:date="2023-08-28T14:20:00Z"/>
        </w:rPr>
      </w:pPr>
      <w:ins w:id="13053" w:author="Danbo Fu (傅丹波)" w:date="2023-08-28T14:20:00Z">
        <w:r>
          <w:rPr/>
          <w:t>6.4B.2.3.4</w:t>
        </w:r>
      </w:ins>
      <w:ins w:id="13054" w:author="Danbo Fu (傅丹波)" w:date="2023-08-28T14:20:00Z">
        <w:r>
          <w:rPr/>
          <w:tab/>
        </w:r>
      </w:ins>
      <w:ins w:id="13055" w:author="Danbo Fu (傅丹波)" w:date="2023-08-28T14:20:00Z">
        <w:r>
          <w:rPr/>
          <w:t>Test description</w:t>
        </w:r>
      </w:ins>
    </w:p>
    <w:p>
      <w:pPr>
        <w:pStyle w:val="9"/>
        <w:rPr>
          <w:ins w:id="13056" w:author="Danbo Fu (傅丹波)" w:date="2023-08-28T14:20:00Z"/>
        </w:rPr>
      </w:pPr>
      <w:ins w:id="13057" w:author="Danbo Fu (傅丹波)" w:date="2023-08-28T14:20:00Z">
        <w:r>
          <w:rPr/>
          <w:t>6.4B.2.3.4.1</w:t>
        </w:r>
      </w:ins>
      <w:ins w:id="13058" w:author="Danbo Fu (傅丹波)" w:date="2023-08-28T14:20:00Z">
        <w:r>
          <w:rPr/>
          <w:tab/>
        </w:r>
      </w:ins>
      <w:ins w:id="13059" w:author="Danbo Fu (傅丹波)" w:date="2023-08-28T14:20:00Z">
        <w:r>
          <w:rPr/>
          <w:t>Initial conditions</w:t>
        </w:r>
      </w:ins>
    </w:p>
    <w:p>
      <w:pPr>
        <w:rPr>
          <w:ins w:id="13060" w:author="Danbo Fu (傅丹波)" w:date="2023-08-28T14:20:00Z"/>
        </w:rPr>
      </w:pPr>
      <w:ins w:id="13061" w:author="Danbo Fu (傅丹波)" w:date="2023-08-28T14:20:00Z">
        <w:r>
          <w:rPr/>
          <w:t>Initial conditions are a set of test configurations the UE needs to be tested in and the steps for the SS to take with the UE to reach the correct measurement state.</w:t>
        </w:r>
      </w:ins>
    </w:p>
    <w:p>
      <w:pPr>
        <w:rPr>
          <w:ins w:id="13062" w:author="Danbo Fu (傅丹波)" w:date="2023-08-28T14:20:00Z"/>
        </w:rPr>
      </w:pPr>
      <w:ins w:id="13063" w:author="Danbo Fu (傅丹波)" w:date="2023-08-28T14:20:00Z">
        <w:r>
          <w:rP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ins>
    </w:p>
    <w:p>
      <w:pPr>
        <w:rPr>
          <w:ins w:id="13064" w:author="Danbo Fu (傅丹波)" w:date="2023-08-28T14:20:00Z"/>
          <w:rFonts w:cs="v5.0.0"/>
        </w:rPr>
      </w:pPr>
    </w:p>
    <w:p>
      <w:pPr>
        <w:pStyle w:val="113"/>
        <w:rPr>
          <w:ins w:id="13065" w:author="Danbo Fu (傅丹波)" w:date="2023-08-28T14:20:00Z"/>
        </w:rPr>
      </w:pPr>
      <w:ins w:id="13066" w:author="Danbo Fu (傅丹波)" w:date="2023-08-28T14:20:00Z">
        <w:r>
          <w:rPr/>
          <w:t xml:space="preserve">Table 6.4B.2.3.4.1-1: Test Configuration Table for FDD </w:t>
        </w:r>
      </w:ins>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ins w:id="13067" w:author="Danbo Fu (傅丹波)" w:date="2023-08-28T14:20:00Z"/>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ins w:id="13068" w:author="Danbo Fu (傅丹波)" w:date="2023-08-28T14:20:00Z"/>
                <w:highlight w:val="green"/>
              </w:rPr>
            </w:pPr>
            <w:ins w:id="13069" w:author="Danbo Fu (傅丹波)" w:date="2023-08-28T14:20:00Z">
              <w:r>
                <w:rPr/>
                <w:t>Initial Conditions</w:t>
              </w:r>
            </w:ins>
          </w:p>
        </w:tc>
      </w:tr>
      <w:tr>
        <w:tblPrEx>
          <w:shd w:val="clear" w:color="auto" w:fill="FFFFFF"/>
          <w:tblCellMar>
            <w:top w:w="0" w:type="dxa"/>
            <w:left w:w="0" w:type="dxa"/>
            <w:bottom w:w="0" w:type="dxa"/>
            <w:right w:w="0" w:type="dxa"/>
          </w:tblCellMar>
        </w:tblPrEx>
        <w:trPr>
          <w:cantSplit/>
          <w:jc w:val="center"/>
          <w:ins w:id="13070" w:author="Danbo Fu (傅丹波)" w:date="2023-08-28T14:20:00Z"/>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rPr>
                <w:ins w:id="13071" w:author="Danbo Fu (傅丹波)" w:date="2023-08-28T14:20:00Z"/>
              </w:rPr>
            </w:pPr>
            <w:ins w:id="13072" w:author="Danbo Fu (傅丹波)" w:date="2023-08-28T14:20:00Z">
              <w:r>
                <w:rPr/>
                <w:t>Test Environment as specified in</w:t>
              </w:r>
            </w:ins>
          </w:p>
          <w:p>
            <w:pPr>
              <w:pStyle w:val="105"/>
              <w:rPr>
                <w:ins w:id="13073" w:author="Danbo Fu (傅丹波)" w:date="2023-08-28T14:20:00Z"/>
              </w:rPr>
            </w:pPr>
            <w:ins w:id="13074" w:author="Danbo Fu (傅丹波)" w:date="2023-08-28T14:20:00Z">
              <w:r>
                <w:rPr/>
                <w:t>TS 36.508[7] subclause 8.1.1</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rPr>
                <w:ins w:id="13075" w:author="Danbo Fu (傅丹波)" w:date="2023-08-28T14:20:00Z"/>
              </w:rPr>
            </w:pPr>
            <w:ins w:id="13076" w:author="Danbo Fu (傅丹波)" w:date="2023-08-28T14:20:00Z">
              <w:r>
                <w:rPr>
                  <w:bCs/>
                </w:rPr>
                <w:t>Normal</w:t>
              </w:r>
            </w:ins>
          </w:p>
        </w:tc>
      </w:tr>
      <w:tr>
        <w:tblPrEx>
          <w:shd w:val="clear" w:color="auto" w:fill="FFFFFF"/>
          <w:tblCellMar>
            <w:top w:w="0" w:type="dxa"/>
            <w:left w:w="0" w:type="dxa"/>
            <w:bottom w:w="0" w:type="dxa"/>
            <w:right w:w="0" w:type="dxa"/>
          </w:tblCellMar>
        </w:tblPrEx>
        <w:trPr>
          <w:cantSplit/>
          <w:jc w:val="center"/>
          <w:ins w:id="13077" w:author="Danbo Fu (傅丹波)" w:date="2023-08-28T14:20:00Z"/>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rPr>
                <w:ins w:id="13078" w:author="Danbo Fu (傅丹波)" w:date="2023-08-28T14:20:00Z"/>
              </w:rPr>
            </w:pPr>
            <w:ins w:id="13079" w:author="Danbo Fu (傅丹波)" w:date="2023-08-28T14:20:00Z">
              <w:r>
                <w:rPr/>
                <w:t>Test Frequencies as specified in</w:t>
              </w:r>
            </w:ins>
          </w:p>
          <w:p>
            <w:pPr>
              <w:pStyle w:val="105"/>
              <w:rPr>
                <w:ins w:id="13080" w:author="Danbo Fu (傅丹波)" w:date="2023-08-28T14:20:00Z"/>
              </w:rPr>
            </w:pPr>
            <w:ins w:id="13081" w:author="Danbo Fu (傅丹波)" w:date="2023-08-28T14:20:00Z">
              <w:r>
                <w:rPr/>
                <w:t>TS 36.508 [7] subclause 8.1.3.1</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rPr>
                <w:ins w:id="13082" w:author="Danbo Fu (傅丹波)" w:date="2023-08-28T14:20:00Z"/>
              </w:rPr>
            </w:pPr>
            <w:ins w:id="13083" w:author="Danbo Fu (傅丹波)" w:date="2023-08-28T14:20:00Z">
              <w:r>
                <w:rPr>
                  <w:rFonts w:eastAsia="微软雅黑" w:cs="Arial"/>
                </w:rPr>
                <w:t>Frequency ranges defined in Annex K.1.1</w:t>
              </w:r>
            </w:ins>
            <w:ins w:id="13084" w:author="Danbo Fu (傅丹波)" w:date="2023-08-28T14:20:00Z">
              <w:r>
                <w:rPr/>
                <w:t xml:space="preserve"> </w:t>
              </w:r>
            </w:ins>
          </w:p>
        </w:tc>
      </w:tr>
      <w:tr>
        <w:tblPrEx>
          <w:shd w:val="clear" w:color="auto" w:fill="FFFFFF"/>
          <w:tblCellMar>
            <w:top w:w="0" w:type="dxa"/>
            <w:left w:w="0" w:type="dxa"/>
            <w:bottom w:w="0" w:type="dxa"/>
            <w:right w:w="0" w:type="dxa"/>
          </w:tblCellMar>
        </w:tblPrEx>
        <w:trPr>
          <w:cantSplit/>
          <w:jc w:val="center"/>
          <w:ins w:id="13085" w:author="Danbo Fu (傅丹波)" w:date="2023-08-28T14:20:00Z"/>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ins w:id="13086" w:author="Danbo Fu (傅丹波)" w:date="2023-08-28T14:20:00Z"/>
              </w:rPr>
            </w:pPr>
            <w:ins w:id="13087" w:author="Danbo Fu (傅丹波)" w:date="2023-08-28T14:20:00Z">
              <w:r>
                <w:rPr/>
                <w:t>Test Parameters</w:t>
              </w:r>
            </w:ins>
          </w:p>
        </w:tc>
      </w:tr>
      <w:tr>
        <w:tblPrEx>
          <w:shd w:val="clear" w:color="auto" w:fill="FFFFFF"/>
          <w:tblCellMar>
            <w:top w:w="0" w:type="dxa"/>
            <w:left w:w="0" w:type="dxa"/>
            <w:bottom w:w="0" w:type="dxa"/>
            <w:right w:w="0" w:type="dxa"/>
          </w:tblCellMar>
        </w:tblPrEx>
        <w:trPr>
          <w:jc w:val="center"/>
          <w:ins w:id="13088"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4"/>
              <w:rPr>
                <w:ins w:id="13089" w:author="Danbo Fu (傅丹波)" w:date="2023-08-28T14:20:00Z"/>
              </w:rPr>
            </w:pPr>
            <w:ins w:id="13090" w:author="Danbo Fu (傅丹波)" w:date="2023-08-28T14:20:00Z">
              <w:r>
                <w:rPr/>
                <w:t>Configuration ID</w:t>
              </w:r>
            </w:ins>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rPr>
                <w:ins w:id="13091" w:author="Danbo Fu (傅丹波)" w:date="2023-08-28T14:20:00Z"/>
              </w:rPr>
            </w:pPr>
            <w:ins w:id="13092" w:author="Danbo Fu (傅丹波)" w:date="2023-08-28T14:20:00Z">
              <w:r>
                <w:rPr/>
                <w:t>Downlink Configuration</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rPr>
                <w:ins w:id="13093" w:author="Danbo Fu (傅丹波)" w:date="2023-08-28T14:20:00Z"/>
              </w:rPr>
            </w:pPr>
            <w:ins w:id="13094" w:author="Danbo Fu (傅丹波)" w:date="2023-08-28T14:20:00Z">
              <w:r>
                <w:rPr/>
                <w:t>Uplink Configuration</w:t>
              </w:r>
            </w:ins>
          </w:p>
        </w:tc>
      </w:tr>
      <w:tr>
        <w:tblPrEx>
          <w:shd w:val="clear" w:color="auto" w:fill="FFFFFF"/>
          <w:tblCellMar>
            <w:top w:w="0" w:type="dxa"/>
            <w:left w:w="0" w:type="dxa"/>
            <w:bottom w:w="0" w:type="dxa"/>
            <w:right w:w="0" w:type="dxa"/>
          </w:tblCellMar>
        </w:tblPrEx>
        <w:trPr>
          <w:cantSplit/>
          <w:jc w:val="center"/>
          <w:ins w:id="13095"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ins w:id="13096" w:author="Danbo Fu (傅丹波)" w:date="2023-08-28T14:20:00Z"/>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pStyle w:val="105"/>
              <w:rPr>
                <w:ins w:id="13097" w:author="Danbo Fu (傅丹波)" w:date="2023-08-28T14:20:00Z"/>
              </w:rPr>
            </w:pPr>
            <w:ins w:id="13098" w:author="Danbo Fu (傅丹波)" w:date="2023-08-28T14:20:00Z">
              <w:r>
                <w:rPr/>
                <w:t>N/A</w:t>
              </w:r>
            </w:ins>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099" w:author="Danbo Fu (傅丹波)" w:date="2023-08-28T14:20:00Z"/>
              </w:rPr>
            </w:pPr>
            <w:ins w:id="13100" w:author="Danbo Fu (傅丹波)" w:date="2023-08-28T14:20:00Z">
              <w:r>
                <w:rPr/>
                <w:t>Modulation</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01" w:author="Danbo Fu (傅丹波)" w:date="2023-08-28T14:20:00Z"/>
              </w:rPr>
            </w:pPr>
            <w:ins w:id="13102" w:author="Danbo Fu (傅丹波)" w:date="2023-08-28T14:20:00Z">
              <w:r>
                <w:rPr/>
                <w:t>N</w:t>
              </w:r>
            </w:ins>
            <w:ins w:id="13103" w:author="Danbo Fu (傅丹波)" w:date="2023-08-28T14:20:00Z">
              <w:r>
                <w:rPr>
                  <w:vertAlign w:val="subscript"/>
                </w:rPr>
                <w:t>tones</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04" w:author="Danbo Fu (傅丹波)" w:date="2023-08-28T14:20:00Z"/>
              </w:rPr>
            </w:pPr>
            <w:ins w:id="13105" w:author="Danbo Fu (傅丹波)" w:date="2023-08-28T14:20:00Z">
              <w:r>
                <w:rPr/>
                <w:t>Sub-carrier spacing (kHz)</w:t>
              </w:r>
            </w:ins>
          </w:p>
        </w:tc>
      </w:tr>
      <w:tr>
        <w:tblPrEx>
          <w:shd w:val="clear" w:color="auto" w:fill="FFFFFF"/>
          <w:tblCellMar>
            <w:top w:w="0" w:type="dxa"/>
            <w:left w:w="0" w:type="dxa"/>
            <w:bottom w:w="0" w:type="dxa"/>
            <w:right w:w="0" w:type="dxa"/>
          </w:tblCellMar>
        </w:tblPrEx>
        <w:trPr>
          <w:cantSplit/>
          <w:jc w:val="center"/>
          <w:ins w:id="13106"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ins w:id="13107" w:author="Danbo Fu (傅丹波)" w:date="2023-08-28T14:20:00Z"/>
              </w:rPr>
            </w:pPr>
            <w:ins w:id="13108" w:author="Danbo Fu (傅丹波)" w:date="2023-08-28T14:20:00Z">
              <w:r>
                <w:rPr>
                  <w:rFonts w:cs="Arial"/>
                </w:rPr>
                <w:t>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3109" w:author="Danbo Fu (傅丹波)" w:date="2023-08-28T14:20:00Z"/>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10" w:author="Danbo Fu (傅丹波)" w:date="2023-08-28T14:20:00Z"/>
              </w:rPr>
            </w:pPr>
            <w:ins w:id="13111" w:author="Danbo Fu (傅丹波)" w:date="2023-08-28T14:20:00Z">
              <w:r>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12" w:author="Danbo Fu (傅丹波)" w:date="2023-08-28T14:20:00Z"/>
              </w:rPr>
            </w:pPr>
            <w:ins w:id="13113" w:author="Danbo Fu (傅丹波)" w:date="2023-08-28T14:20:00Z">
              <w:r>
                <w:rPr/>
                <w:t>1@0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14" w:author="Danbo Fu (傅丹波)" w:date="2023-08-28T14:20:00Z"/>
              </w:rPr>
            </w:pPr>
            <w:ins w:id="13115" w:author="Danbo Fu (傅丹波)" w:date="2023-08-28T14:20:00Z">
              <w:r>
                <w:rPr/>
                <w:t>3.75kHz</w:t>
              </w:r>
            </w:ins>
          </w:p>
        </w:tc>
      </w:tr>
      <w:tr>
        <w:tblPrEx>
          <w:shd w:val="clear" w:color="auto" w:fill="FFFFFF"/>
          <w:tblCellMar>
            <w:top w:w="0" w:type="dxa"/>
            <w:left w:w="0" w:type="dxa"/>
            <w:bottom w:w="0" w:type="dxa"/>
            <w:right w:w="0" w:type="dxa"/>
          </w:tblCellMar>
        </w:tblPrEx>
        <w:trPr>
          <w:cantSplit/>
          <w:jc w:val="center"/>
          <w:ins w:id="13116"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ins w:id="13117" w:author="Danbo Fu (傅丹波)" w:date="2023-08-28T14:20:00Z"/>
              </w:rPr>
            </w:pPr>
            <w:ins w:id="13118" w:author="Danbo Fu (傅丹波)" w:date="2023-08-28T14:20:00Z">
              <w:r>
                <w:rPr>
                  <w:rFonts w:cs="Arial"/>
                </w:rPr>
                <w:t>2</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3119" w:author="Danbo Fu (傅丹波)" w:date="2023-08-28T14:20:00Z"/>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20" w:author="Danbo Fu (傅丹波)" w:date="2023-08-28T14:20:00Z"/>
              </w:rPr>
            </w:pPr>
            <w:ins w:id="13121" w:author="Danbo Fu (傅丹波)" w:date="2023-08-28T14:20:00Z">
              <w:r>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22" w:author="Danbo Fu (傅丹波)" w:date="2023-08-28T14:20:00Z"/>
              </w:rPr>
            </w:pPr>
            <w:ins w:id="13123" w:author="Danbo Fu (傅丹波)" w:date="2023-08-28T14:20:00Z">
              <w:r>
                <w:rPr/>
                <w:t>1@47</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24" w:author="Danbo Fu (傅丹波)" w:date="2023-08-28T14:20:00Z"/>
              </w:rPr>
            </w:pPr>
            <w:ins w:id="13125" w:author="Danbo Fu (傅丹波)" w:date="2023-08-28T14:20:00Z">
              <w:r>
                <w:rPr/>
                <w:t>3.75kHz</w:t>
              </w:r>
            </w:ins>
          </w:p>
        </w:tc>
      </w:tr>
      <w:tr>
        <w:tblPrEx>
          <w:shd w:val="clear" w:color="auto" w:fill="FFFFFF"/>
          <w:tblCellMar>
            <w:top w:w="0" w:type="dxa"/>
            <w:left w:w="0" w:type="dxa"/>
            <w:bottom w:w="0" w:type="dxa"/>
            <w:right w:w="0" w:type="dxa"/>
          </w:tblCellMar>
        </w:tblPrEx>
        <w:trPr>
          <w:cantSplit/>
          <w:jc w:val="center"/>
          <w:ins w:id="13126"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ins w:id="13127" w:author="Danbo Fu (傅丹波)" w:date="2023-08-28T14:20:00Z"/>
                <w:rFonts w:cs="Arial"/>
              </w:rPr>
            </w:pPr>
            <w:ins w:id="13128" w:author="Danbo Fu (傅丹波)" w:date="2023-08-28T14:20:00Z">
              <w:r>
                <w:rPr>
                  <w:rFonts w:cs="Arial"/>
                </w:rPr>
                <w:t>3</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3129" w:author="Danbo Fu (傅丹波)" w:date="2023-08-28T14:20:00Z"/>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30" w:author="Danbo Fu (傅丹波)" w:date="2023-08-28T14:20:00Z"/>
              </w:rPr>
            </w:pPr>
            <w:ins w:id="13131" w:author="Danbo Fu (傅丹波)" w:date="2023-08-28T14:20:00Z">
              <w:r>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32" w:author="Danbo Fu (傅丹波)" w:date="2023-08-28T14:20:00Z"/>
              </w:rPr>
            </w:pPr>
            <w:ins w:id="13133" w:author="Danbo Fu (傅丹波)" w:date="2023-08-28T14:20:00Z">
              <w:r>
                <w:rPr/>
                <w:t>1@0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34" w:author="Danbo Fu (傅丹波)" w:date="2023-08-28T14:20:00Z"/>
              </w:rPr>
            </w:pPr>
            <w:ins w:id="13135" w:author="Danbo Fu (傅丹波)" w:date="2023-08-28T14:20:00Z">
              <w:r>
                <w:rPr/>
                <w:t>15kHz</w:t>
              </w:r>
            </w:ins>
          </w:p>
        </w:tc>
      </w:tr>
      <w:tr>
        <w:tblPrEx>
          <w:shd w:val="clear" w:color="auto" w:fill="FFFFFF"/>
          <w:tblCellMar>
            <w:top w:w="0" w:type="dxa"/>
            <w:left w:w="0" w:type="dxa"/>
            <w:bottom w:w="0" w:type="dxa"/>
            <w:right w:w="0" w:type="dxa"/>
          </w:tblCellMar>
        </w:tblPrEx>
        <w:trPr>
          <w:cantSplit/>
          <w:jc w:val="center"/>
          <w:ins w:id="13136" w:author="Danbo Fu (傅丹波)" w:date="2023-08-28T14:20: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ins w:id="13137" w:author="Danbo Fu (傅丹波)" w:date="2023-08-28T14:20:00Z"/>
                <w:rFonts w:cs="Arial"/>
              </w:rPr>
            </w:pPr>
            <w:ins w:id="13138" w:author="Danbo Fu (傅丹波)" w:date="2023-08-28T14:20:00Z">
              <w:r>
                <w:rPr>
                  <w:rFonts w:cs="Arial"/>
                </w:rPr>
                <w:t>4</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3139" w:author="Danbo Fu (傅丹波)" w:date="2023-08-28T14:20:00Z"/>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40" w:author="Danbo Fu (傅丹波)" w:date="2023-08-28T14:20:00Z"/>
              </w:rPr>
            </w:pPr>
            <w:ins w:id="13141" w:author="Danbo Fu (傅丹波)" w:date="2023-08-28T14:20:00Z">
              <w:r>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42" w:author="Danbo Fu (傅丹波)" w:date="2023-08-28T14:20:00Z"/>
              </w:rPr>
            </w:pPr>
            <w:ins w:id="13143" w:author="Danbo Fu (傅丹波)" w:date="2023-08-28T14:20:00Z">
              <w:r>
                <w:rPr/>
                <w:t>1@11</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rPr>
                <w:ins w:id="13144" w:author="Danbo Fu (傅丹波)" w:date="2023-08-28T14:20:00Z"/>
              </w:rPr>
            </w:pPr>
            <w:ins w:id="13145" w:author="Danbo Fu (傅丹波)" w:date="2023-08-28T14:20:00Z">
              <w:r>
                <w:rPr/>
                <w:t>15kHz</w:t>
              </w:r>
            </w:ins>
          </w:p>
        </w:tc>
      </w:tr>
    </w:tbl>
    <w:p>
      <w:pPr>
        <w:rPr>
          <w:ins w:id="13146" w:author="Danbo Fu (傅丹波)" w:date="2023-08-28T14:20:00Z"/>
        </w:rPr>
      </w:pPr>
    </w:p>
    <w:p>
      <w:pPr>
        <w:pStyle w:val="111"/>
        <w:overflowPunct w:val="0"/>
        <w:autoSpaceDE w:val="0"/>
        <w:autoSpaceDN w:val="0"/>
        <w:adjustRightInd w:val="0"/>
        <w:contextualSpacing w:val="0"/>
        <w:textAlignment w:val="baseline"/>
        <w:rPr>
          <w:ins w:id="13148" w:author="Danbo Fu (傅丹波)" w:date="2023-08-28T14:20:00Z"/>
          <w:rFonts w:hint="eastAsia"/>
          <w:lang w:eastAsia="en-GB"/>
          <w:rPrChange w:id="13149" w:author="CMCC-Luyang Zhao" w:date="2023-08-30T17:05:54Z">
            <w:rPr>
              <w:ins w:id="13150" w:author="Danbo Fu (傅丹波)" w:date="2023-08-28T14:20:00Z"/>
            </w:rPr>
          </w:rPrChange>
        </w:rPr>
        <w:pPrChange w:id="13147" w:author="CMCC-Luyang Zhao" w:date="2023-08-30T17:05:54Z">
          <w:pPr>
            <w:pStyle w:val="111"/>
          </w:pPr>
        </w:pPrChange>
      </w:pPr>
      <w:ins w:id="13151" w:author="Danbo Fu (傅丹波)" w:date="2023-08-28T14:20:00Z">
        <w:r>
          <w:rPr>
            <w:rFonts w:hint="eastAsia"/>
            <w:lang w:eastAsia="en-GB"/>
            <w:rPrChange w:id="13152" w:author="CMCC-Luyang Zhao" w:date="2023-08-30T17:05:54Z">
              <w:rPr/>
            </w:rPrChange>
          </w:rPr>
          <w:t>1.</w:t>
        </w:r>
      </w:ins>
      <w:ins w:id="13153" w:author="Danbo Fu (傅丹波)" w:date="2023-08-28T14:20:00Z">
        <w:r>
          <w:rPr>
            <w:rFonts w:hint="eastAsia"/>
            <w:lang w:eastAsia="en-GB"/>
            <w:rPrChange w:id="13154" w:author="CMCC-Luyang Zhao" w:date="2023-08-30T17:05:54Z">
              <w:rPr/>
            </w:rPrChange>
          </w:rPr>
          <w:tab/>
        </w:r>
      </w:ins>
      <w:ins w:id="13155" w:author="Danbo Fu (傅丹波)" w:date="2023-08-28T14:20:00Z">
        <w:r>
          <w:rPr>
            <w:rFonts w:hint="eastAsia"/>
            <w:lang w:eastAsia="en-GB"/>
            <w:rPrChange w:id="13156" w:author="CMCC-Luyang Zhao" w:date="2023-08-30T17:05:54Z">
              <w:rPr/>
            </w:rPrChange>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13158" w:author="Danbo Fu (傅丹波)" w:date="2023-08-28T14:20:00Z"/>
          <w:rFonts w:hint="eastAsia"/>
          <w:lang w:eastAsia="en-GB"/>
          <w:rPrChange w:id="13159" w:author="CMCC-Luyang Zhao" w:date="2023-08-30T17:05:54Z">
            <w:rPr>
              <w:ins w:id="13160" w:author="Danbo Fu (傅丹波)" w:date="2023-08-28T14:20:00Z"/>
            </w:rPr>
          </w:rPrChange>
        </w:rPr>
        <w:pPrChange w:id="13157" w:author="CMCC-Luyang Zhao" w:date="2023-08-30T17:05:54Z">
          <w:pPr>
            <w:pStyle w:val="111"/>
          </w:pPr>
        </w:pPrChange>
      </w:pPr>
      <w:ins w:id="13161" w:author="Danbo Fu (傅丹波)" w:date="2023-08-28T14:20:00Z">
        <w:r>
          <w:rPr>
            <w:rFonts w:hint="eastAsia"/>
            <w:lang w:eastAsia="en-GB"/>
            <w:rPrChange w:id="13162" w:author="CMCC-Luyang Zhao" w:date="2023-08-30T17:05:54Z">
              <w:rPr/>
            </w:rPrChange>
          </w:rPr>
          <w:t>2.</w:t>
        </w:r>
      </w:ins>
      <w:ins w:id="13163" w:author="Danbo Fu (傅丹波)" w:date="2023-08-28T14:20:00Z">
        <w:r>
          <w:rPr>
            <w:rFonts w:hint="eastAsia"/>
            <w:lang w:eastAsia="en-GB"/>
            <w:rPrChange w:id="13164" w:author="CMCC-Luyang Zhao" w:date="2023-08-30T17:05:54Z">
              <w:rPr/>
            </w:rPrChange>
          </w:rPr>
          <w:tab/>
        </w:r>
      </w:ins>
      <w:ins w:id="13165" w:author="Danbo Fu (傅丹波)" w:date="2023-08-28T14:20:00Z">
        <w:r>
          <w:rPr>
            <w:rFonts w:hint="eastAsia"/>
            <w:lang w:eastAsia="en-GB"/>
            <w:rPrChange w:id="13166" w:author="CMCC-Luyang Zhao" w:date="2023-08-30T17:05:54Z">
              <w:rPr/>
            </w:rPrChange>
          </w:rPr>
          <w:t>The parameter settings for the cell are set up according to TS 36.508[12] subclause 8.1.4.3</w:t>
        </w:r>
      </w:ins>
    </w:p>
    <w:p>
      <w:pPr>
        <w:pStyle w:val="111"/>
        <w:overflowPunct w:val="0"/>
        <w:autoSpaceDE w:val="0"/>
        <w:autoSpaceDN w:val="0"/>
        <w:adjustRightInd w:val="0"/>
        <w:contextualSpacing w:val="0"/>
        <w:textAlignment w:val="baseline"/>
        <w:rPr>
          <w:ins w:id="13168" w:author="Danbo Fu (傅丹波)" w:date="2023-08-28T14:20:00Z"/>
          <w:rFonts w:hint="eastAsia"/>
          <w:lang w:eastAsia="en-GB"/>
          <w:rPrChange w:id="13169" w:author="CMCC-Luyang Zhao" w:date="2023-08-30T17:05:54Z">
            <w:rPr>
              <w:ins w:id="13170" w:author="Danbo Fu (傅丹波)" w:date="2023-08-28T14:20:00Z"/>
            </w:rPr>
          </w:rPrChange>
        </w:rPr>
        <w:pPrChange w:id="13167" w:author="CMCC-Luyang Zhao" w:date="2023-08-30T17:05:54Z">
          <w:pPr>
            <w:pStyle w:val="111"/>
          </w:pPr>
        </w:pPrChange>
      </w:pPr>
      <w:ins w:id="13171" w:author="Danbo Fu (傅丹波)" w:date="2023-08-28T14:20:00Z">
        <w:r>
          <w:rPr>
            <w:rFonts w:hint="eastAsia"/>
            <w:lang w:eastAsia="en-GB"/>
            <w:rPrChange w:id="13172" w:author="CMCC-Luyang Zhao" w:date="2023-08-30T17:05:54Z">
              <w:rPr/>
            </w:rPrChange>
          </w:rPr>
          <w:t>3.</w:t>
        </w:r>
      </w:ins>
      <w:ins w:id="13173" w:author="Danbo Fu (傅丹波)" w:date="2023-08-28T14:20:00Z">
        <w:r>
          <w:rPr>
            <w:rFonts w:hint="eastAsia"/>
            <w:lang w:eastAsia="en-GB"/>
            <w:rPrChange w:id="13174" w:author="CMCC-Luyang Zhao" w:date="2023-08-30T17:05:54Z">
              <w:rPr/>
            </w:rPrChange>
          </w:rPr>
          <w:tab/>
        </w:r>
      </w:ins>
      <w:ins w:id="13175" w:author="Danbo Fu (傅丹波)" w:date="2023-08-28T14:20:00Z">
        <w:r>
          <w:rPr>
            <w:rFonts w:hint="eastAsia"/>
            <w:lang w:eastAsia="en-GB"/>
            <w:rPrChange w:id="13176" w:author="CMCC-Luyang Zhao" w:date="2023-08-30T17:05:54Z">
              <w:rPr/>
            </w:rPrChange>
          </w:rPr>
          <w:t>Downlink signals are initially set up according to Annex C, and uplink signals according to Annex H.1 and H.4.0.</w:t>
        </w:r>
      </w:ins>
    </w:p>
    <w:p>
      <w:pPr>
        <w:pStyle w:val="111"/>
        <w:overflowPunct w:val="0"/>
        <w:autoSpaceDE w:val="0"/>
        <w:autoSpaceDN w:val="0"/>
        <w:adjustRightInd w:val="0"/>
        <w:contextualSpacing w:val="0"/>
        <w:textAlignment w:val="baseline"/>
        <w:rPr>
          <w:ins w:id="13178" w:author="Danbo Fu (傅丹波)" w:date="2023-08-28T14:20:00Z"/>
          <w:rFonts w:hint="eastAsia"/>
          <w:lang w:eastAsia="en-GB"/>
          <w:rPrChange w:id="13179" w:author="CMCC-Luyang Zhao" w:date="2023-08-30T17:05:54Z">
            <w:rPr>
              <w:ins w:id="13180" w:author="Danbo Fu (傅丹波)" w:date="2023-08-28T14:20:00Z"/>
            </w:rPr>
          </w:rPrChange>
        </w:rPr>
        <w:pPrChange w:id="13177" w:author="CMCC-Luyang Zhao" w:date="2023-08-30T17:05:54Z">
          <w:pPr>
            <w:pStyle w:val="111"/>
          </w:pPr>
        </w:pPrChange>
      </w:pPr>
      <w:ins w:id="13181" w:author="Danbo Fu (傅丹波)" w:date="2023-08-28T14:20:00Z">
        <w:r>
          <w:rPr>
            <w:rFonts w:hint="eastAsia"/>
            <w:lang w:eastAsia="en-GB"/>
            <w:rPrChange w:id="13182" w:author="CMCC-Luyang Zhao" w:date="2023-08-30T17:05:54Z">
              <w:rPr/>
            </w:rPrChange>
          </w:rPr>
          <w:t>4.</w:t>
        </w:r>
      </w:ins>
      <w:ins w:id="13183" w:author="Danbo Fu (傅丹波)" w:date="2023-08-28T14:20:00Z">
        <w:r>
          <w:rPr>
            <w:rFonts w:hint="eastAsia"/>
            <w:lang w:eastAsia="en-GB"/>
            <w:rPrChange w:id="13184" w:author="CMCC-Luyang Zhao" w:date="2023-08-30T17:05:54Z">
              <w:rPr/>
            </w:rPrChange>
          </w:rPr>
          <w:tab/>
        </w:r>
      </w:ins>
      <w:ins w:id="13185" w:author="Danbo Fu (傅丹波)" w:date="2023-08-28T14:20:00Z">
        <w:r>
          <w:rPr>
            <w:rFonts w:hint="eastAsia"/>
            <w:lang w:eastAsia="en-GB"/>
            <w:rPrChange w:id="13186" w:author="CMCC-Luyang Zhao" w:date="2023-08-30T17:05:54Z">
              <w:rPr/>
            </w:rPrChange>
          </w:rPr>
          <w:t>The UL Reference Measurement channels are set according to in Table 6.4B.2.3.4.1-1.</w:t>
        </w:r>
      </w:ins>
    </w:p>
    <w:p>
      <w:pPr>
        <w:pStyle w:val="111"/>
        <w:overflowPunct w:val="0"/>
        <w:autoSpaceDE w:val="0"/>
        <w:autoSpaceDN w:val="0"/>
        <w:adjustRightInd w:val="0"/>
        <w:contextualSpacing w:val="0"/>
        <w:textAlignment w:val="baseline"/>
        <w:rPr>
          <w:ins w:id="13188" w:author="Danbo Fu (傅丹波)" w:date="2023-08-28T14:20:00Z"/>
          <w:rFonts w:hint="eastAsia"/>
          <w:lang w:eastAsia="en-GB"/>
          <w:rPrChange w:id="13189" w:author="CMCC-Luyang Zhao" w:date="2023-08-30T17:05:54Z">
            <w:rPr>
              <w:ins w:id="13190" w:author="Danbo Fu (傅丹波)" w:date="2023-08-28T14:20:00Z"/>
            </w:rPr>
          </w:rPrChange>
        </w:rPr>
        <w:pPrChange w:id="13187" w:author="CMCC-Luyang Zhao" w:date="2023-08-30T17:05:54Z">
          <w:pPr>
            <w:pStyle w:val="111"/>
          </w:pPr>
        </w:pPrChange>
      </w:pPr>
      <w:ins w:id="13191" w:author="Danbo Fu (傅丹波)" w:date="2023-08-28T14:20:00Z">
        <w:r>
          <w:rPr>
            <w:rFonts w:hint="eastAsia"/>
            <w:lang w:eastAsia="en-GB"/>
            <w:rPrChange w:id="13192" w:author="CMCC-Luyang Zhao" w:date="2023-08-30T17:05:54Z">
              <w:rPr/>
            </w:rPrChange>
          </w:rPr>
          <w:t>5.</w:t>
        </w:r>
      </w:ins>
      <w:ins w:id="13193" w:author="Danbo Fu (傅丹波)" w:date="2023-08-28T14:20:00Z">
        <w:r>
          <w:rPr>
            <w:rFonts w:hint="eastAsia"/>
            <w:lang w:eastAsia="en-GB"/>
            <w:rPrChange w:id="13194" w:author="CMCC-Luyang Zhao" w:date="2023-08-30T17:05:54Z">
              <w:rPr/>
            </w:rPrChange>
          </w:rPr>
          <w:tab/>
        </w:r>
      </w:ins>
      <w:ins w:id="13195" w:author="Danbo Fu (傅丹波)" w:date="2023-08-28T14:20:00Z">
        <w:r>
          <w:rPr>
            <w:rFonts w:hint="eastAsia"/>
            <w:lang w:eastAsia="en-GB"/>
            <w:rPrChange w:id="13196" w:author="CMCC-Luyang Zhao" w:date="2023-08-30T17:05:54Z">
              <w:rPr/>
            </w:rPrChange>
          </w:rPr>
          <w:t>Propagation conditions are set according to Annex B.0</w:t>
        </w:r>
      </w:ins>
    </w:p>
    <w:p>
      <w:pPr>
        <w:pStyle w:val="111"/>
        <w:overflowPunct w:val="0"/>
        <w:autoSpaceDE w:val="0"/>
        <w:autoSpaceDN w:val="0"/>
        <w:adjustRightInd w:val="0"/>
        <w:contextualSpacing w:val="0"/>
        <w:textAlignment w:val="baseline"/>
        <w:rPr>
          <w:ins w:id="13198" w:author="Danbo Fu (傅丹波)" w:date="2023-08-28T14:20:00Z"/>
          <w:rFonts w:hint="eastAsia"/>
          <w:lang w:eastAsia="en-GB"/>
          <w:rPrChange w:id="13199" w:author="CMCC-Luyang Zhao" w:date="2023-08-30T17:05:54Z">
            <w:rPr>
              <w:ins w:id="13200" w:author="Danbo Fu (傅丹波)" w:date="2023-08-28T14:20:00Z"/>
            </w:rPr>
          </w:rPrChange>
        </w:rPr>
        <w:pPrChange w:id="13197" w:author="CMCC-Luyang Zhao" w:date="2023-08-30T17:05:54Z">
          <w:pPr>
            <w:pStyle w:val="111"/>
          </w:pPr>
        </w:pPrChange>
      </w:pPr>
      <w:ins w:id="13201" w:author="Danbo Fu (傅丹波)" w:date="2023-08-28T14:20:00Z">
        <w:r>
          <w:rPr>
            <w:rFonts w:hint="eastAsia"/>
            <w:lang w:eastAsia="en-GB"/>
            <w:rPrChange w:id="13202" w:author="CMCC-Luyang Zhao" w:date="2023-08-30T17:05:54Z">
              <w:rPr/>
            </w:rPrChange>
          </w:rPr>
          <w:t>6.</w:t>
        </w:r>
      </w:ins>
      <w:ins w:id="13203" w:author="Danbo Fu (傅丹波)" w:date="2023-08-28T14:20:00Z">
        <w:r>
          <w:rPr>
            <w:rFonts w:hint="eastAsia"/>
            <w:lang w:eastAsia="en-GB"/>
            <w:rPrChange w:id="13204" w:author="CMCC-Luyang Zhao" w:date="2023-08-30T17:05:54Z">
              <w:rPr/>
            </w:rPrChange>
          </w:rPr>
          <w:tab/>
        </w:r>
      </w:ins>
      <w:ins w:id="13205" w:author="Danbo Fu (傅丹波)" w:date="2023-08-28T14:20:00Z">
        <w:r>
          <w:rPr>
            <w:rFonts w:hint="eastAsia"/>
            <w:lang w:eastAsia="en-GB"/>
            <w:rPrChange w:id="13206" w:author="CMCC-Luyang Zhao" w:date="2023-08-30T17:05:54Z">
              <w:rPr/>
            </w:rPrChange>
          </w:rPr>
          <w:t>Ensure the UE is State 2A-NB with CP CIoT Optimisation to TS 36.508 [12] clause 8.1.5. Message contents are defined in clause 6.4B.2.2.4.3.</w:t>
        </w:r>
      </w:ins>
    </w:p>
    <w:p>
      <w:pPr>
        <w:pStyle w:val="9"/>
        <w:rPr>
          <w:ins w:id="13207" w:author="Danbo Fu (傅丹波)" w:date="2023-08-28T14:20:00Z"/>
        </w:rPr>
      </w:pPr>
      <w:ins w:id="13208" w:author="Danbo Fu (傅丹波)" w:date="2023-08-28T14:20:00Z">
        <w:r>
          <w:rPr/>
          <w:t>6.4B.2.3.4.2</w:t>
        </w:r>
      </w:ins>
      <w:ins w:id="13209" w:author="Danbo Fu (傅丹波)" w:date="2023-08-28T14:20:00Z">
        <w:r>
          <w:rPr/>
          <w:tab/>
        </w:r>
      </w:ins>
      <w:ins w:id="13210" w:author="Danbo Fu (傅丹波)" w:date="2023-08-28T14:20:00Z">
        <w:r>
          <w:rPr/>
          <w:t>Test procedure</w:t>
        </w:r>
      </w:ins>
    </w:p>
    <w:p>
      <w:pPr>
        <w:pStyle w:val="111"/>
        <w:overflowPunct w:val="0"/>
        <w:autoSpaceDE w:val="0"/>
        <w:autoSpaceDN w:val="0"/>
        <w:adjustRightInd w:val="0"/>
        <w:contextualSpacing w:val="0"/>
        <w:textAlignment w:val="baseline"/>
        <w:rPr>
          <w:ins w:id="13212" w:author="Danbo Fu (傅丹波)" w:date="2023-08-28T14:20:00Z"/>
          <w:rFonts w:hint="eastAsia"/>
          <w:lang w:eastAsia="en-GB"/>
          <w:rPrChange w:id="13213" w:author="CMCC-Luyang Zhao" w:date="2023-08-30T17:05:58Z">
            <w:rPr>
              <w:ins w:id="13214" w:author="Danbo Fu (傅丹波)" w:date="2023-08-28T14:20:00Z"/>
            </w:rPr>
          </w:rPrChange>
        </w:rPr>
        <w:pPrChange w:id="13211" w:author="CMCC-Luyang Zhao" w:date="2023-08-30T17:05:58Z">
          <w:pPr>
            <w:pStyle w:val="111"/>
          </w:pPr>
        </w:pPrChange>
      </w:pPr>
      <w:ins w:id="13215" w:author="Danbo Fu (傅丹波)" w:date="2023-08-28T14:20:00Z">
        <w:r>
          <w:rPr>
            <w:rFonts w:hint="eastAsia"/>
            <w:lang w:eastAsia="en-GB"/>
            <w:rPrChange w:id="13216" w:author="CMCC-Luyang Zhao" w:date="2023-08-30T17:05:58Z">
              <w:rPr/>
            </w:rPrChange>
          </w:rPr>
          <w:t xml:space="preserve">1. </w:t>
        </w:r>
      </w:ins>
      <w:ins w:id="13217" w:author="Danbo Fu (傅丹波)" w:date="2023-08-28T14:20:00Z">
        <w:r>
          <w:rPr>
            <w:rFonts w:hint="eastAsia"/>
            <w:lang w:eastAsia="en-GB"/>
            <w:rPrChange w:id="13218" w:author="CMCC-Luyang Zhao" w:date="2023-08-30T17:05:58Z">
              <w:rPr/>
            </w:rPrChange>
          </w:rPr>
          <w:tab/>
        </w:r>
      </w:ins>
      <w:ins w:id="13219" w:author="Danbo Fu (傅丹波)" w:date="2023-08-28T14:20:00Z">
        <w:r>
          <w:rPr>
            <w:rFonts w:hint="eastAsia"/>
            <w:lang w:eastAsia="en-GB"/>
            <w:rPrChange w:id="13220" w:author="CMCC-Luyang Zhao" w:date="2023-08-30T17:05:58Z">
              <w:rPr/>
            </w:rPrChange>
          </w:rPr>
          <w:t>SS sends uplink scheduling information via NPDCCH DCI format 0 for C_RNTI to schedule the UL RMC according to Table 6.4B.2.3.4.1-1.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13222" w:author="Danbo Fu (傅丹波)" w:date="2023-08-28T14:20:00Z"/>
          <w:rFonts w:hint="eastAsia"/>
          <w:lang w:eastAsia="en-GB"/>
          <w:rPrChange w:id="13223" w:author="CMCC-Luyang Zhao" w:date="2023-08-30T17:05:58Z">
            <w:rPr>
              <w:ins w:id="13224" w:author="Danbo Fu (傅丹波)" w:date="2023-08-28T14:20:00Z"/>
            </w:rPr>
          </w:rPrChange>
        </w:rPr>
        <w:pPrChange w:id="13221" w:author="CMCC-Luyang Zhao" w:date="2023-08-30T17:05:58Z">
          <w:pPr>
            <w:pStyle w:val="111"/>
          </w:pPr>
        </w:pPrChange>
      </w:pPr>
      <w:ins w:id="13225" w:author="Danbo Fu (傅丹波)" w:date="2023-08-28T14:20:00Z">
        <w:r>
          <w:rPr>
            <w:rFonts w:hint="eastAsia"/>
            <w:lang w:eastAsia="en-GB"/>
            <w:rPrChange w:id="13226" w:author="CMCC-Luyang Zhao" w:date="2023-08-30T17:05:58Z">
              <w:rPr/>
            </w:rPrChange>
          </w:rPr>
          <w:t>2.</w:t>
        </w:r>
      </w:ins>
      <w:ins w:id="13227" w:author="Danbo Fu (傅丹波)" w:date="2023-08-28T14:20:00Z">
        <w:r>
          <w:rPr>
            <w:rFonts w:hint="eastAsia"/>
            <w:lang w:eastAsia="en-GB"/>
            <w:rPrChange w:id="13228" w:author="CMCC-Luyang Zhao" w:date="2023-08-30T17:05:58Z">
              <w:rPr/>
            </w:rPrChange>
          </w:rPr>
          <w:tab/>
        </w:r>
      </w:ins>
      <w:ins w:id="13229" w:author="Danbo Fu (傅丹波)" w:date="2023-08-28T14:20:00Z">
        <w:r>
          <w:rPr>
            <w:rFonts w:hint="eastAsia"/>
            <w:lang w:eastAsia="en-GB"/>
            <w:rPrChange w:id="13230" w:author="CMCC-Luyang Zhao" w:date="2023-08-30T17:05:58Z">
              <w:rPr/>
            </w:rPrChange>
          </w:rPr>
          <w:t xml:space="preserve">Measure In-band emission using Global In-Channel Tx-Test (Annex E). </w:t>
        </w:r>
      </w:ins>
    </w:p>
    <w:p>
      <w:pPr>
        <w:pStyle w:val="111"/>
        <w:shd w:val="clear" w:color="auto" w:fill="FFFFFF"/>
        <w:overflowPunct w:val="0"/>
        <w:autoSpaceDE w:val="0"/>
        <w:autoSpaceDN w:val="0"/>
        <w:adjustRightInd w:val="0"/>
        <w:ind w:left="568"/>
        <w:contextualSpacing w:val="0"/>
        <w:textAlignment w:val="baseline"/>
        <w:rPr>
          <w:ins w:id="13232" w:author="Danbo Fu (傅丹波)" w:date="2023-08-28T14:20:00Z"/>
          <w:rFonts w:hint="eastAsia"/>
          <w:sz w:val="20"/>
          <w:szCs w:val="20"/>
          <w:lang w:eastAsia="en-GB"/>
          <w:rPrChange w:id="13233" w:author="CMCC-Luyang Zhao" w:date="2023-08-30T17:06:09Z">
            <w:rPr>
              <w:ins w:id="13234" w:author="Danbo Fu (傅丹波)" w:date="2023-08-28T14:20:00Z"/>
              <w:sz w:val="24"/>
              <w:szCs w:val="24"/>
            </w:rPr>
          </w:rPrChange>
        </w:rPr>
        <w:pPrChange w:id="13231" w:author="CMCC-Luyang Zhao" w:date="2023-08-30T17:06:09Z">
          <w:pPr>
            <w:shd w:val="clear" w:color="auto" w:fill="FFFFFF"/>
            <w:ind w:left="568" w:hanging="284"/>
          </w:pPr>
        </w:pPrChange>
      </w:pPr>
      <w:ins w:id="13235" w:author="Danbo Fu (傅丹波)" w:date="2023-08-28T14:20:00Z">
        <w:r>
          <w:rPr>
            <w:rFonts w:hint="eastAsia"/>
            <w:lang w:eastAsia="en-GB"/>
            <w:rPrChange w:id="13236" w:author="CMCC-Luyang Zhao" w:date="2023-08-30T17:05:58Z">
              <w:rPr/>
            </w:rPrChange>
          </w:rPr>
          <w:t>3.</w:t>
        </w:r>
      </w:ins>
      <w:ins w:id="13237" w:author="Danbo Fu (傅丹波)" w:date="2023-08-28T14:20:00Z">
        <w:r>
          <w:rPr>
            <w:rFonts w:hint="eastAsia"/>
            <w:lang w:eastAsia="en-GB"/>
            <w:rPrChange w:id="13238" w:author="CMCC-Luyang Zhao" w:date="2023-08-30T17:05:58Z">
              <w:rPr/>
            </w:rPrChange>
          </w:rPr>
          <w:tab/>
        </w:r>
      </w:ins>
      <w:ins w:id="13239" w:author="Danbo Fu (傅丹波)" w:date="2023-08-28T14:20:00Z">
        <w:r>
          <w:rPr>
            <w:rFonts w:hint="eastAsia"/>
            <w:lang w:eastAsia="en-GB"/>
            <w:rPrChange w:id="13240" w:author="CMCC-Luyang Zhao" w:date="2023-08-30T17:05:58Z">
              <w:rPr/>
            </w:rPrChange>
          </w:rPr>
          <w:t>Release the connection through State 3A-NB.</w:t>
        </w:r>
      </w:ins>
    </w:p>
    <w:p>
      <w:pPr>
        <w:pStyle w:val="111"/>
        <w:shd w:val="clear" w:color="auto" w:fill="FFFFFF"/>
        <w:overflowPunct w:val="0"/>
        <w:autoSpaceDE w:val="0"/>
        <w:autoSpaceDN w:val="0"/>
        <w:adjustRightInd w:val="0"/>
        <w:ind w:left="568"/>
        <w:contextualSpacing w:val="0"/>
        <w:textAlignment w:val="baseline"/>
        <w:rPr>
          <w:ins w:id="13242" w:author="Danbo Fu (傅丹波)" w:date="2023-08-28T14:20:00Z"/>
          <w:rFonts w:hint="eastAsia"/>
          <w:sz w:val="20"/>
          <w:szCs w:val="20"/>
          <w:lang w:eastAsia="en-GB"/>
          <w:rPrChange w:id="13243" w:author="CMCC-Luyang Zhao" w:date="2023-08-30T17:06:09Z">
            <w:rPr>
              <w:ins w:id="13244" w:author="Danbo Fu (傅丹波)" w:date="2023-08-28T14:20:00Z"/>
              <w:sz w:val="24"/>
              <w:szCs w:val="24"/>
            </w:rPr>
          </w:rPrChange>
        </w:rPr>
        <w:pPrChange w:id="13241" w:author="CMCC-Luyang Zhao" w:date="2023-08-30T17:06:09Z">
          <w:pPr>
            <w:shd w:val="clear" w:color="auto" w:fill="FFFFFF"/>
            <w:ind w:left="568" w:hanging="284"/>
          </w:pPr>
        </w:pPrChange>
      </w:pPr>
      <w:ins w:id="13245" w:author="Danbo Fu (傅丹波)" w:date="2023-08-28T14:20:00Z">
        <w:r>
          <w:rPr>
            <w:rFonts w:hint="eastAsia"/>
            <w:lang w:eastAsia="en-GB"/>
            <w:rPrChange w:id="13246" w:author="CMCC-Luyang Zhao" w:date="2023-08-30T17:05:58Z">
              <w:rPr/>
            </w:rPrChange>
          </w:rPr>
          <w:t>4.</w:t>
        </w:r>
      </w:ins>
      <w:ins w:id="13247" w:author="Danbo Fu (傅丹波)" w:date="2023-08-28T14:20:00Z">
        <w:r>
          <w:rPr>
            <w:rFonts w:hint="eastAsia"/>
            <w:lang w:eastAsia="en-GB"/>
            <w:rPrChange w:id="13248" w:author="CMCC-Luyang Zhao" w:date="2023-08-30T17:05:58Z">
              <w:rPr/>
            </w:rPrChange>
          </w:rPr>
          <w:tab/>
        </w:r>
      </w:ins>
      <w:ins w:id="13249" w:author="Danbo Fu (傅丹波)" w:date="2023-08-28T14:20:00Z">
        <w:r>
          <w:rPr>
            <w:rFonts w:hint="eastAsia"/>
            <w:lang w:eastAsia="en-GB"/>
            <w:rPrChange w:id="13250" w:author="CMCC-Luyang Zhao" w:date="2023-08-30T17:05:58Z">
              <w:rPr/>
            </w:rPrChange>
          </w:rPr>
          <w:t>Modify system information elements according to Table 6.4B.2.3.4.3-1 and Table 6.4B.2.3.4.3-2 and notify the UE via paging message with SystemInformationModification included.</w:t>
        </w:r>
      </w:ins>
    </w:p>
    <w:p>
      <w:pPr>
        <w:pStyle w:val="111"/>
        <w:shd w:val="clear" w:color="auto" w:fill="FFFFFF"/>
        <w:overflowPunct w:val="0"/>
        <w:autoSpaceDE w:val="0"/>
        <w:autoSpaceDN w:val="0"/>
        <w:adjustRightInd w:val="0"/>
        <w:ind w:left="568"/>
        <w:contextualSpacing w:val="0"/>
        <w:textAlignment w:val="baseline"/>
        <w:rPr>
          <w:ins w:id="13252" w:author="Danbo Fu (傅丹波)" w:date="2023-08-28T14:20:00Z"/>
          <w:rFonts w:hint="eastAsia"/>
          <w:sz w:val="20"/>
          <w:szCs w:val="20"/>
          <w:lang w:eastAsia="en-GB"/>
          <w:rPrChange w:id="13253" w:author="CMCC-Luyang Zhao" w:date="2023-08-30T17:06:18Z">
            <w:rPr>
              <w:ins w:id="13254" w:author="Danbo Fu (傅丹波)" w:date="2023-08-28T14:20:00Z"/>
              <w:sz w:val="24"/>
              <w:szCs w:val="24"/>
            </w:rPr>
          </w:rPrChange>
        </w:rPr>
        <w:pPrChange w:id="13251" w:author="CMCC-Luyang Zhao" w:date="2023-08-30T17:06:18Z">
          <w:pPr>
            <w:shd w:val="clear" w:color="auto" w:fill="FFFFFF"/>
            <w:ind w:left="568" w:hanging="284"/>
          </w:pPr>
        </w:pPrChange>
      </w:pPr>
      <w:ins w:id="13255" w:author="Danbo Fu (傅丹波)" w:date="2023-08-28T14:20:00Z">
        <w:r>
          <w:rPr>
            <w:rFonts w:hint="eastAsia"/>
            <w:lang w:eastAsia="en-GB"/>
            <w:rPrChange w:id="13256" w:author="CMCC-Luyang Zhao" w:date="2023-08-30T17:05:58Z">
              <w:rPr/>
            </w:rPrChange>
          </w:rPr>
          <w:t>5.</w:t>
        </w:r>
      </w:ins>
      <w:ins w:id="13257" w:author="Danbo Fu (傅丹波)" w:date="2023-08-28T14:20:00Z">
        <w:r>
          <w:rPr>
            <w:rFonts w:hint="eastAsia"/>
            <w:lang w:eastAsia="en-GB"/>
            <w:rPrChange w:id="13258" w:author="CMCC-Luyang Zhao" w:date="2023-08-30T17:05:58Z">
              <w:rPr/>
            </w:rPrChange>
          </w:rPr>
          <w:tab/>
        </w:r>
      </w:ins>
      <w:ins w:id="13259" w:author="Danbo Fu (傅丹波)" w:date="2023-08-28T14:20:00Z">
        <w:r>
          <w:rPr>
            <w:rFonts w:hint="eastAsia"/>
            <w:lang w:eastAsia="en-GB"/>
            <w:rPrChange w:id="13260" w:author="CMCC-Luyang Zhao" w:date="2023-08-30T17:05:58Z">
              <w:rPr/>
            </w:rPrChange>
          </w:rPr>
          <w:t>Ensure the UE is in State 2A-NB with CP CIoT Optimisation according to TS 36.508 [12] clause 8.1.5 using the new UL power control setting.</w:t>
        </w:r>
      </w:ins>
    </w:p>
    <w:p>
      <w:pPr>
        <w:pStyle w:val="111"/>
        <w:overflowPunct w:val="0"/>
        <w:autoSpaceDE w:val="0"/>
        <w:autoSpaceDN w:val="0"/>
        <w:adjustRightInd w:val="0"/>
        <w:contextualSpacing w:val="0"/>
        <w:textAlignment w:val="baseline"/>
        <w:rPr>
          <w:ins w:id="13262" w:author="Danbo Fu (傅丹波)" w:date="2023-08-28T14:20:00Z"/>
          <w:rFonts w:hint="eastAsia" w:eastAsia="Times New Roman"/>
          <w:lang w:eastAsia="en-GB"/>
          <w:rPrChange w:id="13263" w:author="CMCC-Luyang Zhao" w:date="2023-08-30T17:06:18Z">
            <w:rPr>
              <w:ins w:id="13264" w:author="Danbo Fu (傅丹波)" w:date="2023-08-28T14:20:00Z"/>
              <w:rFonts w:eastAsia="MS Mincho"/>
            </w:rPr>
          </w:rPrChange>
        </w:rPr>
        <w:pPrChange w:id="13261" w:author="CMCC-Luyang Zhao" w:date="2023-08-30T17:05:58Z">
          <w:pPr>
            <w:pStyle w:val="111"/>
          </w:pPr>
        </w:pPrChange>
      </w:pPr>
      <w:ins w:id="13265" w:author="Danbo Fu (傅丹波)" w:date="2023-08-28T14:20:00Z">
        <w:r>
          <w:rPr>
            <w:rFonts w:hint="eastAsia"/>
            <w:lang w:eastAsia="en-GB"/>
            <w:rPrChange w:id="13266" w:author="CMCC-Luyang Zhao" w:date="2023-08-30T17:05:58Z">
              <w:rPr/>
            </w:rPrChange>
          </w:rPr>
          <w:t>6.</w:t>
        </w:r>
      </w:ins>
      <w:ins w:id="13267" w:author="Danbo Fu (傅丹波)" w:date="2023-08-28T14:20:00Z">
        <w:r>
          <w:rPr>
            <w:rFonts w:hint="eastAsia"/>
            <w:lang w:eastAsia="en-GB"/>
            <w:rPrChange w:id="13268" w:author="CMCC-Luyang Zhao" w:date="2023-08-30T17:05:58Z">
              <w:rPr/>
            </w:rPrChange>
          </w:rPr>
          <w:tab/>
        </w:r>
      </w:ins>
      <w:ins w:id="13269" w:author="Danbo Fu (傅丹波)" w:date="2023-08-28T14:20:00Z">
        <w:r>
          <w:rPr>
            <w:rFonts w:hint="eastAsia"/>
            <w:lang w:eastAsia="en-GB"/>
            <w:rPrChange w:id="13270" w:author="CMCC-Luyang Zhao" w:date="2023-08-30T17:05:58Z">
              <w:rPr/>
            </w:rPrChange>
          </w:rPr>
          <w:t>SS sends uplink scheduling information for UL HARQ process via NPDCCH DCI format 0 for C_RNTI to schedule the UL RMC according to Table 6.4B.2.3.4.1-1.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13272" w:author="Danbo Fu (傅丹波)" w:date="2023-08-28T14:20:00Z"/>
          <w:rFonts w:hint="eastAsia"/>
          <w:lang w:eastAsia="en-GB"/>
          <w:rPrChange w:id="13273" w:author="CMCC-Luyang Zhao" w:date="2023-08-30T17:05:58Z">
            <w:rPr>
              <w:ins w:id="13274" w:author="Danbo Fu (傅丹波)" w:date="2023-08-28T14:20:00Z"/>
            </w:rPr>
          </w:rPrChange>
        </w:rPr>
        <w:pPrChange w:id="13271" w:author="CMCC-Luyang Zhao" w:date="2023-08-30T17:05:58Z">
          <w:pPr>
            <w:pStyle w:val="111"/>
          </w:pPr>
        </w:pPrChange>
      </w:pPr>
      <w:ins w:id="13275" w:author="Danbo Fu (傅丹波)" w:date="2023-08-28T14:20:00Z">
        <w:r>
          <w:rPr>
            <w:rFonts w:hint="eastAsia"/>
            <w:lang w:eastAsia="en-GB"/>
            <w:rPrChange w:id="13276" w:author="CMCC-Luyang Zhao" w:date="2023-08-30T17:05:58Z">
              <w:rPr/>
            </w:rPrChange>
          </w:rPr>
          <w:t>7.</w:t>
        </w:r>
      </w:ins>
      <w:ins w:id="13277" w:author="Danbo Fu (傅丹波)" w:date="2023-08-28T14:20:00Z">
        <w:r>
          <w:rPr>
            <w:rFonts w:hint="eastAsia"/>
            <w:lang w:eastAsia="en-GB"/>
            <w:rPrChange w:id="13278" w:author="CMCC-Luyang Zhao" w:date="2023-08-30T17:05:58Z">
              <w:rPr/>
            </w:rPrChange>
          </w:rPr>
          <w:tab/>
        </w:r>
      </w:ins>
      <w:ins w:id="13279" w:author="Danbo Fu (傅丹波)" w:date="2023-08-28T14:20:00Z">
        <w:r>
          <w:rPr>
            <w:rFonts w:hint="eastAsia"/>
            <w:lang w:eastAsia="en-GB"/>
            <w:rPrChange w:id="13280" w:author="CMCC-Luyang Zhao" w:date="2023-08-30T17:05:58Z">
              <w:rPr/>
            </w:rPrChange>
          </w:rPr>
          <w:t xml:space="preserve">Measure In-band emission using Global In-Channel Tx-Test (Annex E). </w:t>
        </w:r>
      </w:ins>
    </w:p>
    <w:p>
      <w:pPr>
        <w:pStyle w:val="100"/>
        <w:rPr>
          <w:ins w:id="13281" w:author="Danbo Fu (傅丹波)" w:date="2023-08-28T14:20:00Z"/>
        </w:rPr>
      </w:pPr>
      <w:ins w:id="13282" w:author="Danbo Fu (傅丹波)" w:date="2023-08-28T14:20:00Z">
        <w:r>
          <w:rPr/>
          <w:t>NOTE 1:</w:t>
        </w:r>
      </w:ins>
      <w:ins w:id="13283" w:author="Danbo Fu (傅丹波)" w:date="2023-08-28T14:20:00Z">
        <w:r>
          <w:rPr/>
          <w:tab/>
        </w:r>
      </w:ins>
      <w:ins w:id="13284" w:author="Danbo Fu (傅丹波)" w:date="2023-08-28T14:20:00Z">
        <w:r>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rPr>
          <w:ins w:id="13285" w:author="Danbo Fu (傅丹波)" w:date="2023-08-28T14:20:00Z"/>
        </w:rPr>
      </w:pPr>
    </w:p>
    <w:p>
      <w:pPr>
        <w:pStyle w:val="9"/>
        <w:rPr>
          <w:ins w:id="13286" w:author="Danbo Fu (傅丹波)" w:date="2023-08-28T14:20:00Z"/>
        </w:rPr>
      </w:pPr>
      <w:ins w:id="13287" w:author="Danbo Fu (傅丹波)" w:date="2023-08-28T14:20:00Z">
        <w:r>
          <w:rPr/>
          <w:t>6.4B.2.3.4.3</w:t>
        </w:r>
      </w:ins>
      <w:ins w:id="13288" w:author="Danbo Fu (傅丹波)" w:date="2023-08-28T14:20:00Z">
        <w:r>
          <w:rPr/>
          <w:tab/>
        </w:r>
      </w:ins>
      <w:ins w:id="13289" w:author="Danbo Fu (傅丹波)" w:date="2023-08-28T14:20:00Z">
        <w:r>
          <w:rPr/>
          <w:t>Message contents</w:t>
        </w:r>
      </w:ins>
    </w:p>
    <w:p>
      <w:pPr>
        <w:rPr>
          <w:ins w:id="13290" w:author="Danbo Fu (傅丹波)" w:date="2023-08-28T14:20:00Z"/>
        </w:rPr>
      </w:pPr>
      <w:ins w:id="13291" w:author="Danbo Fu (傅丹波)" w:date="2023-08-28T14:20:00Z">
        <w:r>
          <w:rPr/>
          <w:t>Message contents are according to TS 36.508 [12] subclause 8.1.6 with the following exceptions:</w:t>
        </w:r>
      </w:ins>
    </w:p>
    <w:p>
      <w:pPr>
        <w:rPr>
          <w:ins w:id="13292" w:author="Danbo Fu (傅丹波)" w:date="2023-08-28T14:20:00Z"/>
          <w:del w:id="13293" w:author="CMCC-Luyang Zhao" w:date="2023-08-30T17:06:27Z"/>
        </w:rPr>
      </w:pPr>
    </w:p>
    <w:p>
      <w:pPr>
        <w:pStyle w:val="113"/>
        <w:rPr>
          <w:ins w:id="13294" w:author="Danbo Fu (傅丹波)" w:date="2023-08-28T14:20:00Z"/>
        </w:rPr>
      </w:pPr>
      <w:ins w:id="13295" w:author="Danbo Fu (傅丹波)" w:date="2023-08-28T14:20:00Z">
        <w:r>
          <w:rPr/>
          <w:t>Table 6.4B.2.3.4.3-1: P0-NominalNPUSCH-r13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3296" w:author="Danbo Fu (傅丹波)" w:date="2023-08-28T14:20:00Z"/>
        </w:trPr>
        <w:tc>
          <w:tcPr>
            <w:tcW w:w="9781" w:type="dxa"/>
            <w:gridSpan w:val="4"/>
          </w:tcPr>
          <w:p>
            <w:pPr>
              <w:keepNext/>
              <w:keepLines/>
              <w:spacing w:after="0"/>
              <w:rPr>
                <w:ins w:id="13297" w:author="Danbo Fu (傅丹波)" w:date="2023-08-28T14:20:00Z"/>
                <w:rFonts w:ascii="Arial" w:hAnsi="Arial"/>
                <w:sz w:val="18"/>
              </w:rPr>
            </w:pPr>
            <w:ins w:id="13298" w:author="Danbo Fu (傅丹波)" w:date="2023-08-28T14:20:00Z">
              <w:r>
                <w:rPr>
                  <w:rFonts w:ascii="Arial" w:hAnsi="Arial"/>
                  <w:sz w:val="18"/>
                </w:rPr>
                <w:t>Derivation Path: 36.508 clause 8.1.6.3 Table 8.1.6.3-14: UplinkPowerControlCommon-NB-DEFAULT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299" w:author="Danbo Fu (傅丹波)" w:date="2023-08-28T14:20:00Z"/>
        </w:trPr>
        <w:tc>
          <w:tcPr>
            <w:tcW w:w="4537" w:type="dxa"/>
          </w:tcPr>
          <w:p>
            <w:pPr>
              <w:keepNext/>
              <w:keepLines/>
              <w:spacing w:after="0"/>
              <w:jc w:val="center"/>
              <w:rPr>
                <w:ins w:id="13300" w:author="Danbo Fu (傅丹波)" w:date="2023-08-28T14:20:00Z"/>
                <w:rFonts w:ascii="Arial" w:hAnsi="Arial"/>
                <w:b/>
                <w:sz w:val="18"/>
              </w:rPr>
            </w:pPr>
            <w:ins w:id="13301" w:author="Danbo Fu (傅丹波)" w:date="2023-08-28T14:20:00Z">
              <w:r>
                <w:rPr>
                  <w:rFonts w:ascii="Arial" w:hAnsi="Arial"/>
                  <w:b/>
                  <w:sz w:val="18"/>
                </w:rPr>
                <w:t>Information Element</w:t>
              </w:r>
            </w:ins>
          </w:p>
        </w:tc>
        <w:tc>
          <w:tcPr>
            <w:tcW w:w="2268" w:type="dxa"/>
          </w:tcPr>
          <w:p>
            <w:pPr>
              <w:keepNext/>
              <w:keepLines/>
              <w:spacing w:after="0"/>
              <w:jc w:val="center"/>
              <w:rPr>
                <w:ins w:id="13302" w:author="Danbo Fu (傅丹波)" w:date="2023-08-28T14:20:00Z"/>
                <w:rFonts w:ascii="Arial" w:hAnsi="Arial"/>
                <w:b/>
                <w:sz w:val="18"/>
              </w:rPr>
            </w:pPr>
            <w:ins w:id="13303" w:author="Danbo Fu (傅丹波)" w:date="2023-08-28T14:20:00Z">
              <w:r>
                <w:rPr>
                  <w:rFonts w:ascii="Arial" w:hAnsi="Arial"/>
                  <w:b/>
                  <w:sz w:val="18"/>
                </w:rPr>
                <w:t>Value/remark</w:t>
              </w:r>
            </w:ins>
          </w:p>
        </w:tc>
        <w:tc>
          <w:tcPr>
            <w:tcW w:w="1701" w:type="dxa"/>
          </w:tcPr>
          <w:p>
            <w:pPr>
              <w:keepNext/>
              <w:keepLines/>
              <w:spacing w:after="0"/>
              <w:jc w:val="center"/>
              <w:rPr>
                <w:ins w:id="13304" w:author="Danbo Fu (傅丹波)" w:date="2023-08-28T14:20:00Z"/>
                <w:rFonts w:ascii="Arial" w:hAnsi="Arial"/>
                <w:b/>
                <w:sz w:val="18"/>
              </w:rPr>
            </w:pPr>
            <w:ins w:id="13305" w:author="Danbo Fu (傅丹波)" w:date="2023-08-28T14:20:00Z">
              <w:r>
                <w:rPr>
                  <w:rFonts w:ascii="Arial" w:hAnsi="Arial"/>
                  <w:b/>
                  <w:sz w:val="18"/>
                </w:rPr>
                <w:t>Comment</w:t>
              </w:r>
            </w:ins>
          </w:p>
        </w:tc>
        <w:tc>
          <w:tcPr>
            <w:tcW w:w="1275" w:type="dxa"/>
          </w:tcPr>
          <w:p>
            <w:pPr>
              <w:keepNext/>
              <w:keepLines/>
              <w:spacing w:after="0"/>
              <w:jc w:val="center"/>
              <w:rPr>
                <w:ins w:id="13306" w:author="Danbo Fu (傅丹波)" w:date="2023-08-28T14:20:00Z"/>
                <w:rFonts w:ascii="Arial" w:hAnsi="Arial"/>
                <w:b/>
                <w:sz w:val="18"/>
              </w:rPr>
            </w:pPr>
            <w:ins w:id="13307" w:author="Danbo Fu (傅丹波)" w:date="2023-08-28T14:20: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08"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09" w:author="Danbo Fu (傅丹波)" w:date="2023-08-28T14:20:00Z"/>
                <w:rFonts w:ascii="Arial" w:hAnsi="Arial"/>
                <w:sz w:val="18"/>
              </w:rPr>
            </w:pPr>
            <w:ins w:id="13310" w:author="Danbo Fu (傅丹波)" w:date="2023-08-28T14:20:00Z">
              <w:r>
                <w:rPr>
                  <w:rFonts w:ascii="Arial" w:hAnsi="Arial"/>
                  <w:sz w:val="18"/>
                </w:rPr>
                <w:t>UplinkPowerControlCommon-NB-DEFAULT ::= SEQUENCE {</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11" w:author="Danbo Fu (傅丹波)" w:date="2023-08-28T14:20: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12"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13"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14"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15" w:author="Danbo Fu (傅丹波)" w:date="2023-08-28T14:20:00Z"/>
                <w:rFonts w:ascii="Arial" w:hAnsi="Arial"/>
                <w:sz w:val="18"/>
              </w:rPr>
            </w:pPr>
            <w:ins w:id="13316" w:author="Danbo Fu (傅丹波)" w:date="2023-08-28T14:20:00Z">
              <w:r>
                <w:rPr>
                  <w:rFonts w:ascii="Arial" w:hAnsi="Arial"/>
                  <w:sz w:val="18"/>
                </w:rPr>
                <w:t xml:space="preserve">  p0-NominalNPUSCH-r13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17" w:author="Danbo Fu (傅丹波)" w:date="2023-08-28T14:20:00Z"/>
                <w:rFonts w:ascii="Arial" w:hAnsi="Arial"/>
                <w:sz w:val="18"/>
              </w:rPr>
            </w:pPr>
            <w:ins w:id="13318" w:author="Danbo Fu (傅丹波)" w:date="2023-08-28T14:20:00Z">
              <w:r>
                <w:rPr>
                  <w:rFonts w:ascii="Arial" w:hAnsi="Arial"/>
                  <w:sz w:val="18"/>
                </w:rPr>
                <w:t>-117 (dBm)</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19"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20"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21"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22" w:author="Danbo Fu (傅丹波)" w:date="2023-08-28T14:20:00Z"/>
                <w:rFonts w:ascii="Arial" w:hAnsi="Arial"/>
                <w:sz w:val="18"/>
              </w:rPr>
            </w:pPr>
            <w:ins w:id="13323" w:author="Danbo Fu (傅丹波)" w:date="2023-08-28T14:20:00Z">
              <w:r>
                <w:rPr>
                  <w:rFonts w:ascii="Arial" w:hAnsi="Arial"/>
                  <w:sz w:val="18"/>
                </w:rPr>
                <w:t xml:space="preserve">  alpha-r13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24" w:author="Danbo Fu (傅丹波)" w:date="2023-08-28T14:20:00Z"/>
                <w:rFonts w:ascii="Arial" w:hAnsi="Arial"/>
                <w:sz w:val="18"/>
              </w:rPr>
            </w:pPr>
            <w:ins w:id="13325" w:author="Danbo Fu (傅丹波)" w:date="2023-08-28T14:20:00Z">
              <w:r>
                <w:rPr>
                  <w:rFonts w:ascii="Arial" w:hAnsi="Arial"/>
                  <w:sz w:val="18"/>
                </w:rPr>
                <w:t>al1 (1)</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26"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27"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28"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29" w:author="Danbo Fu (傅丹波)" w:date="2023-08-28T14:20:00Z"/>
                <w:rFonts w:ascii="Arial" w:hAnsi="Arial"/>
                <w:sz w:val="18"/>
              </w:rPr>
            </w:pPr>
            <w:ins w:id="13330" w:author="Danbo Fu (傅丹波)" w:date="2023-08-28T14:20:00Z">
              <w:r>
                <w:rPr>
                  <w:rFonts w:ascii="Arial" w:hAnsi="Arial"/>
                  <w:sz w:val="18"/>
                </w:rPr>
                <w:t xml:space="preserve">  deltaPreambleMsg3-r13</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31" w:author="Danbo Fu (傅丹波)" w:date="2023-08-28T14:20:00Z"/>
                <w:rFonts w:ascii="Arial" w:hAnsi="Arial"/>
                <w:sz w:val="18"/>
              </w:rPr>
            </w:pPr>
            <w:ins w:id="13332" w:author="Danbo Fu (傅丹波)" w:date="2023-08-28T14:20:00Z">
              <w:r>
                <w:rPr>
                  <w:rFonts w:ascii="Arial" w:hAnsi="Arial"/>
                  <w:sz w:val="18"/>
                </w:rPr>
                <w:t>4</w:t>
              </w:r>
            </w:ins>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33"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34"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35"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36" w:author="Danbo Fu (傅丹波)" w:date="2023-08-28T14:20:00Z"/>
                <w:rFonts w:ascii="Arial" w:hAnsi="Arial"/>
                <w:sz w:val="18"/>
              </w:rPr>
            </w:pPr>
            <w:ins w:id="13337" w:author="Danbo Fu (傅丹波)" w:date="2023-08-28T14:20:00Z">
              <w:r>
                <w:rPr>
                  <w:rFonts w:ascii="Arial" w:hAnsi="Arial"/>
                  <w:sz w:val="18"/>
                </w:rPr>
                <w:t>}</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38" w:author="Danbo Fu (傅丹波)" w:date="2023-08-28T14:20: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39"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40" w:author="Danbo Fu (傅丹波)" w:date="2023-08-28T14:20:00Z"/>
                <w:rFonts w:ascii="Arial" w:hAnsi="Arial"/>
                <w:sz w:val="18"/>
              </w:rPr>
            </w:pPr>
          </w:p>
        </w:tc>
      </w:tr>
    </w:tbl>
    <w:p>
      <w:pPr>
        <w:rPr>
          <w:ins w:id="13341" w:author="Danbo Fu (傅丹波)" w:date="2023-08-28T14:20:00Z"/>
        </w:rPr>
      </w:pPr>
    </w:p>
    <w:p>
      <w:pPr>
        <w:pStyle w:val="113"/>
        <w:rPr>
          <w:ins w:id="13342" w:author="Danbo Fu (傅丹波)" w:date="2023-08-28T14:20:00Z"/>
        </w:rPr>
      </w:pPr>
      <w:ins w:id="13343" w:author="Danbo Fu (傅丹波)" w:date="2023-08-28T14:20:00Z">
        <w:r>
          <w:rPr/>
          <w:t>Table 6.4B.2.3.4.3-2: NPDSCH-ConfigCommon-NB-DEFAULT configuration for test point 2</w:t>
        </w:r>
      </w:ins>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ins w:id="13344" w:author="Danbo Fu (傅丹波)" w:date="2023-08-28T14:20:00Z"/>
        </w:trPr>
        <w:tc>
          <w:tcPr>
            <w:tcW w:w="9781" w:type="dxa"/>
            <w:gridSpan w:val="4"/>
          </w:tcPr>
          <w:p>
            <w:pPr>
              <w:keepNext/>
              <w:keepLines/>
              <w:spacing w:after="0"/>
              <w:rPr>
                <w:ins w:id="13345" w:author="Danbo Fu (傅丹波)" w:date="2023-08-28T14:20:00Z"/>
                <w:rFonts w:ascii="Arial" w:hAnsi="Arial"/>
                <w:sz w:val="18"/>
              </w:rPr>
            </w:pPr>
            <w:ins w:id="13346" w:author="Danbo Fu (傅丹波)" w:date="2023-08-28T14:20:00Z">
              <w:r>
                <w:rPr>
                  <w:rFonts w:ascii="Arial" w:hAnsi="Arial"/>
                  <w:sz w:val="18"/>
                </w:rPr>
                <w:t>Derivation Path: 36.508 clause 8.1.6.3 Table 8.1.6.3-4: NPDSCH-ConfigCommon-NB-DEFAULT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47" w:author="Danbo Fu (傅丹波)" w:date="2023-08-28T14:20:00Z"/>
        </w:trPr>
        <w:tc>
          <w:tcPr>
            <w:tcW w:w="4537" w:type="dxa"/>
          </w:tcPr>
          <w:p>
            <w:pPr>
              <w:keepNext/>
              <w:keepLines/>
              <w:spacing w:after="0"/>
              <w:jc w:val="center"/>
              <w:rPr>
                <w:ins w:id="13348" w:author="Danbo Fu (傅丹波)" w:date="2023-08-28T14:20:00Z"/>
                <w:rFonts w:ascii="Arial" w:hAnsi="Arial"/>
                <w:b/>
                <w:sz w:val="18"/>
              </w:rPr>
            </w:pPr>
            <w:ins w:id="13349" w:author="Danbo Fu (傅丹波)" w:date="2023-08-28T14:20:00Z">
              <w:r>
                <w:rPr>
                  <w:rFonts w:ascii="Arial" w:hAnsi="Arial"/>
                  <w:b/>
                  <w:sz w:val="18"/>
                </w:rPr>
                <w:t>Information Element</w:t>
              </w:r>
            </w:ins>
          </w:p>
        </w:tc>
        <w:tc>
          <w:tcPr>
            <w:tcW w:w="2268" w:type="dxa"/>
          </w:tcPr>
          <w:p>
            <w:pPr>
              <w:keepNext/>
              <w:keepLines/>
              <w:spacing w:after="0"/>
              <w:jc w:val="center"/>
              <w:rPr>
                <w:ins w:id="13350" w:author="Danbo Fu (傅丹波)" w:date="2023-08-28T14:20:00Z"/>
                <w:rFonts w:ascii="Arial" w:hAnsi="Arial"/>
                <w:b/>
                <w:sz w:val="18"/>
              </w:rPr>
            </w:pPr>
            <w:ins w:id="13351" w:author="Danbo Fu (傅丹波)" w:date="2023-08-28T14:20:00Z">
              <w:r>
                <w:rPr>
                  <w:rFonts w:ascii="Arial" w:hAnsi="Arial"/>
                  <w:b/>
                  <w:sz w:val="18"/>
                </w:rPr>
                <w:t>Value/remark</w:t>
              </w:r>
            </w:ins>
          </w:p>
        </w:tc>
        <w:tc>
          <w:tcPr>
            <w:tcW w:w="1701" w:type="dxa"/>
          </w:tcPr>
          <w:p>
            <w:pPr>
              <w:keepNext/>
              <w:keepLines/>
              <w:spacing w:after="0"/>
              <w:jc w:val="center"/>
              <w:rPr>
                <w:ins w:id="13352" w:author="Danbo Fu (傅丹波)" w:date="2023-08-28T14:20:00Z"/>
                <w:rFonts w:ascii="Arial" w:hAnsi="Arial"/>
                <w:b/>
                <w:sz w:val="18"/>
              </w:rPr>
            </w:pPr>
            <w:ins w:id="13353" w:author="Danbo Fu (傅丹波)" w:date="2023-08-28T14:20:00Z">
              <w:r>
                <w:rPr>
                  <w:rFonts w:ascii="Arial" w:hAnsi="Arial"/>
                  <w:b/>
                  <w:sz w:val="18"/>
                </w:rPr>
                <w:t>Comment</w:t>
              </w:r>
            </w:ins>
          </w:p>
        </w:tc>
        <w:tc>
          <w:tcPr>
            <w:tcW w:w="1275" w:type="dxa"/>
          </w:tcPr>
          <w:p>
            <w:pPr>
              <w:keepNext/>
              <w:keepLines/>
              <w:spacing w:after="0"/>
              <w:jc w:val="center"/>
              <w:rPr>
                <w:ins w:id="13354" w:author="Danbo Fu (傅丹波)" w:date="2023-08-28T14:20:00Z"/>
                <w:rFonts w:ascii="Arial" w:hAnsi="Arial"/>
                <w:b/>
                <w:sz w:val="18"/>
              </w:rPr>
            </w:pPr>
            <w:ins w:id="13355" w:author="Danbo Fu (傅丹波)" w:date="2023-08-28T14:20:00Z">
              <w:r>
                <w:rPr>
                  <w:rFonts w:ascii="Arial" w:hAnsi="Arial"/>
                  <w:b/>
                  <w:sz w:val="18"/>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56" w:author="Danbo Fu (傅丹波)" w:date="2023-08-28T14:20:00Z"/>
        </w:trPr>
        <w:tc>
          <w:tcPr>
            <w:tcW w:w="4537" w:type="dxa"/>
            <w:tcBorders>
              <w:top w:val="single" w:color="auto" w:sz="4" w:space="0"/>
              <w:left w:val="single" w:color="auto" w:sz="4" w:space="0"/>
              <w:bottom w:val="single" w:color="auto" w:sz="4" w:space="0"/>
              <w:right w:val="single" w:color="auto" w:sz="4" w:space="0"/>
            </w:tcBorders>
          </w:tcPr>
          <w:p>
            <w:pPr>
              <w:keepNext/>
              <w:keepLines/>
              <w:spacing w:after="0"/>
              <w:rPr>
                <w:ins w:id="13357" w:author="Danbo Fu (傅丹波)" w:date="2023-08-28T14:20:00Z"/>
                <w:rFonts w:ascii="Arial" w:hAnsi="Arial"/>
                <w:sz w:val="18"/>
              </w:rPr>
            </w:pPr>
            <w:ins w:id="13358" w:author="Danbo Fu (傅丹波)" w:date="2023-08-28T14:20:00Z">
              <w:r>
                <w:rPr>
                  <w:rFonts w:ascii="Arial" w:hAnsi="Arial"/>
                  <w:sz w:val="18"/>
                </w:rPr>
                <w:t>NPDSCH-ConfigCommon-NB-DEFAULT ::= SEQUENCE {</w:t>
              </w:r>
            </w:ins>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ins w:id="13359" w:author="Danbo Fu (傅丹波)" w:date="2023-08-28T14:20:00Z"/>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ins w:id="13360" w:author="Danbo Fu (傅丹波)" w:date="2023-08-28T14:20:00Z"/>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ins w:id="13361"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62" w:author="Danbo Fu (傅丹波)" w:date="2023-08-28T14:20:00Z"/>
        </w:trPr>
        <w:tc>
          <w:tcPr>
            <w:tcW w:w="4537" w:type="dxa"/>
            <w:tcBorders>
              <w:bottom w:val="single" w:color="auto" w:sz="4" w:space="0"/>
            </w:tcBorders>
          </w:tcPr>
          <w:p>
            <w:pPr>
              <w:keepNext/>
              <w:keepLines/>
              <w:spacing w:after="0"/>
              <w:rPr>
                <w:ins w:id="13363" w:author="Danbo Fu (傅丹波)" w:date="2023-08-28T14:20:00Z"/>
                <w:rFonts w:ascii="Arial" w:hAnsi="Arial"/>
                <w:sz w:val="18"/>
              </w:rPr>
            </w:pPr>
            <w:ins w:id="13364" w:author="Danbo Fu (傅丹波)" w:date="2023-08-28T14:20:00Z">
              <w:r>
                <w:rPr>
                  <w:rFonts w:ascii="Arial" w:hAnsi="Arial"/>
                  <w:sz w:val="18"/>
                </w:rPr>
                <w:t xml:space="preserve">  nrs-Power-r13</w:t>
              </w:r>
            </w:ins>
          </w:p>
        </w:tc>
        <w:tc>
          <w:tcPr>
            <w:tcW w:w="2268" w:type="dxa"/>
          </w:tcPr>
          <w:p>
            <w:pPr>
              <w:keepNext/>
              <w:keepLines/>
              <w:spacing w:after="0"/>
              <w:rPr>
                <w:ins w:id="13365" w:author="Danbo Fu (傅丹波)" w:date="2023-08-28T14:20:00Z"/>
                <w:rFonts w:ascii="Arial" w:hAnsi="Arial"/>
                <w:sz w:val="18"/>
              </w:rPr>
            </w:pPr>
            <w:ins w:id="13366" w:author="Danbo Fu (傅丹波)" w:date="2023-08-28T14:20:00Z">
              <w:r>
                <w:rPr>
                  <w:rFonts w:ascii="Arial" w:hAnsi="Arial"/>
                  <w:sz w:val="18"/>
                </w:rPr>
                <w:t>21 (dBm)</w:t>
              </w:r>
            </w:ins>
          </w:p>
        </w:tc>
        <w:tc>
          <w:tcPr>
            <w:tcW w:w="1701" w:type="dxa"/>
          </w:tcPr>
          <w:p>
            <w:pPr>
              <w:keepNext/>
              <w:keepLines/>
              <w:spacing w:after="0"/>
              <w:rPr>
                <w:ins w:id="13367" w:author="Danbo Fu (傅丹波)" w:date="2023-08-28T14:20:00Z"/>
                <w:rFonts w:ascii="Arial" w:hAnsi="Arial"/>
                <w:sz w:val="18"/>
              </w:rPr>
            </w:pPr>
          </w:p>
        </w:tc>
        <w:tc>
          <w:tcPr>
            <w:tcW w:w="1275" w:type="dxa"/>
          </w:tcPr>
          <w:p>
            <w:pPr>
              <w:keepNext/>
              <w:keepLines/>
              <w:spacing w:after="0"/>
              <w:rPr>
                <w:ins w:id="13368" w:author="Danbo Fu (傅丹波)" w:date="2023-08-28T14: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69" w:author="Danbo Fu (傅丹波)" w:date="2023-08-28T14:20:00Z"/>
        </w:trPr>
        <w:tc>
          <w:tcPr>
            <w:tcW w:w="4537" w:type="dxa"/>
          </w:tcPr>
          <w:p>
            <w:pPr>
              <w:keepNext/>
              <w:keepLines/>
              <w:spacing w:after="0"/>
              <w:rPr>
                <w:ins w:id="13370" w:author="Danbo Fu (傅丹波)" w:date="2023-08-28T14:20:00Z"/>
                <w:rFonts w:ascii="Arial" w:hAnsi="Arial"/>
                <w:sz w:val="18"/>
              </w:rPr>
            </w:pPr>
            <w:ins w:id="13371" w:author="Danbo Fu (傅丹波)" w:date="2023-08-28T14:20:00Z">
              <w:r>
                <w:rPr>
                  <w:rFonts w:ascii="Arial" w:hAnsi="Arial"/>
                  <w:sz w:val="18"/>
                </w:rPr>
                <w:t>}</w:t>
              </w:r>
            </w:ins>
          </w:p>
        </w:tc>
        <w:tc>
          <w:tcPr>
            <w:tcW w:w="2268" w:type="dxa"/>
          </w:tcPr>
          <w:p>
            <w:pPr>
              <w:keepNext/>
              <w:keepLines/>
              <w:spacing w:after="0"/>
              <w:rPr>
                <w:ins w:id="13372" w:author="Danbo Fu (傅丹波)" w:date="2023-08-28T14:20:00Z"/>
                <w:rFonts w:ascii="Arial" w:hAnsi="Arial"/>
                <w:sz w:val="18"/>
              </w:rPr>
            </w:pPr>
          </w:p>
        </w:tc>
        <w:tc>
          <w:tcPr>
            <w:tcW w:w="1701" w:type="dxa"/>
          </w:tcPr>
          <w:p>
            <w:pPr>
              <w:keepNext/>
              <w:keepLines/>
              <w:spacing w:after="0"/>
              <w:rPr>
                <w:ins w:id="13373" w:author="Danbo Fu (傅丹波)" w:date="2023-08-28T14:20:00Z"/>
                <w:rFonts w:ascii="Arial" w:hAnsi="Arial"/>
                <w:sz w:val="18"/>
              </w:rPr>
            </w:pPr>
          </w:p>
        </w:tc>
        <w:tc>
          <w:tcPr>
            <w:tcW w:w="1275" w:type="dxa"/>
          </w:tcPr>
          <w:p>
            <w:pPr>
              <w:keepNext/>
              <w:keepLines/>
              <w:spacing w:after="0"/>
              <w:rPr>
                <w:ins w:id="13374" w:author="Danbo Fu (傅丹波)" w:date="2023-08-28T14:20:00Z"/>
                <w:rFonts w:ascii="Arial" w:hAnsi="Arial"/>
                <w:sz w:val="18"/>
              </w:rPr>
            </w:pPr>
          </w:p>
        </w:tc>
      </w:tr>
    </w:tbl>
    <w:p>
      <w:pPr>
        <w:rPr>
          <w:ins w:id="13375" w:author="Danbo Fu (傅丹波)" w:date="2023-08-28T14:20:00Z"/>
        </w:rPr>
      </w:pPr>
    </w:p>
    <w:p>
      <w:pPr>
        <w:pStyle w:val="9"/>
        <w:rPr>
          <w:ins w:id="13376" w:author="Danbo Fu (傅丹波)" w:date="2023-08-28T14:20:00Z"/>
        </w:rPr>
      </w:pPr>
      <w:ins w:id="13377" w:author="Danbo Fu (傅丹波)" w:date="2023-08-28T14:20:00Z">
        <w:r>
          <w:rPr/>
          <w:t>6.4B.2.3.5</w:t>
        </w:r>
      </w:ins>
      <w:ins w:id="13378" w:author="Danbo Fu (傅丹波)" w:date="2023-08-28T14:20:00Z">
        <w:r>
          <w:rPr/>
          <w:tab/>
        </w:r>
      </w:ins>
      <w:ins w:id="13379" w:author="Danbo Fu (傅丹波)" w:date="2023-08-28T14:20:00Z">
        <w:r>
          <w:rPr/>
          <w:t>Test requirement</w:t>
        </w:r>
      </w:ins>
    </w:p>
    <w:p>
      <w:pPr>
        <w:rPr>
          <w:ins w:id="13380" w:author="Danbo Fu (傅丹波)" w:date="2023-08-28T14:20:00Z"/>
        </w:rPr>
      </w:pPr>
      <w:ins w:id="13381" w:author="Danbo Fu (傅丹波)" w:date="2023-08-28T14:20:00Z">
        <w:r>
          <w:rPr/>
          <w:t>Each of the 20 In-band emissions results, derived in [Annex E.4.3] shall not exceed the corresponding values in Table 6.4B.2.3.5-1 based on supported UE release version.</w:t>
        </w:r>
      </w:ins>
    </w:p>
    <w:p>
      <w:pPr>
        <w:pStyle w:val="113"/>
        <w:rPr>
          <w:ins w:id="13382" w:author="Danbo Fu (傅丹波)" w:date="2023-08-28T14:20:00Z"/>
        </w:rPr>
      </w:pPr>
      <w:ins w:id="13383" w:author="Danbo Fu (傅丹波)" w:date="2023-08-28T14:20:00Z">
        <w:r>
          <w:rPr>
            <w:rFonts w:eastAsia="Osaka"/>
          </w:rPr>
          <w:t xml:space="preserve">Table 6.4B.2.3.5-1: Test requirements for in-band emissions for UE </w:t>
        </w:r>
      </w:ins>
      <w:ins w:id="13384" w:author="Danbo Fu (傅丹波)" w:date="2023-08-28T14:20:00Z">
        <w:r>
          <w:rPr/>
          <w:t>category NB1 and NB2</w:t>
        </w:r>
      </w:ins>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914"/>
        <w:gridCol w:w="914"/>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385" w:author="Danbo Fu (傅丹波)" w:date="2023-08-28T14:20:00Z"/>
        </w:trPr>
        <w:tc>
          <w:tcPr>
            <w:tcW w:w="1414" w:type="dxa"/>
            <w:tcBorders>
              <w:bottom w:val="single" w:color="auto" w:sz="4" w:space="0"/>
              <w:right w:val="single" w:color="auto" w:sz="4" w:space="0"/>
            </w:tcBorders>
            <w:shd w:val="clear" w:color="auto" w:fill="auto"/>
            <w:vAlign w:val="center"/>
          </w:tcPr>
          <w:p>
            <w:pPr>
              <w:pStyle w:val="104"/>
              <w:rPr>
                <w:ins w:id="13386" w:author="Danbo Fu (傅丹波)" w:date="2023-08-28T14:20:00Z"/>
                <w:rFonts w:cs="Arial"/>
                <w:i/>
                <w:iCs/>
              </w:rPr>
            </w:pPr>
            <w:ins w:id="13387" w:author="Danbo Fu (傅丹波)" w:date="2023-08-28T14:20:00Z">
              <w:r>
                <w:rPr>
                  <w:rFonts w:cs="Arial"/>
                </w:rPr>
                <w:t>Parameter description</w:t>
              </w:r>
            </w:ins>
          </w:p>
        </w:tc>
        <w:tc>
          <w:tcPr>
            <w:tcW w:w="914" w:type="dxa"/>
            <w:tcBorders>
              <w:left w:val="single" w:color="auto" w:sz="4" w:space="0"/>
              <w:bottom w:val="single" w:color="auto" w:sz="4" w:space="0"/>
              <w:right w:val="single" w:color="auto" w:sz="4" w:space="0"/>
            </w:tcBorders>
            <w:shd w:val="clear" w:color="auto" w:fill="auto"/>
            <w:vAlign w:val="center"/>
          </w:tcPr>
          <w:p>
            <w:pPr>
              <w:pStyle w:val="104"/>
              <w:rPr>
                <w:ins w:id="13388" w:author="Danbo Fu (傅丹波)" w:date="2023-08-28T14:20:00Z"/>
                <w:rFonts w:cs="Arial"/>
              </w:rPr>
            </w:pPr>
            <w:ins w:id="13389" w:author="Danbo Fu (傅丹波)" w:date="2023-08-28T14:20:00Z">
              <w:r>
                <w:rPr>
                  <w:rFonts w:cs="Arial"/>
                </w:rPr>
                <w:t>Test point</w:t>
              </w:r>
            </w:ins>
          </w:p>
        </w:tc>
        <w:tc>
          <w:tcPr>
            <w:tcW w:w="914" w:type="dxa"/>
            <w:tcBorders>
              <w:left w:val="single" w:color="auto" w:sz="4" w:space="0"/>
              <w:bottom w:val="single" w:color="auto" w:sz="4" w:space="0"/>
              <w:right w:val="single" w:color="auto" w:sz="4" w:space="0"/>
            </w:tcBorders>
            <w:shd w:val="clear" w:color="auto" w:fill="auto"/>
            <w:vAlign w:val="center"/>
          </w:tcPr>
          <w:p>
            <w:pPr>
              <w:pStyle w:val="104"/>
              <w:rPr>
                <w:ins w:id="13390" w:author="Danbo Fu (傅丹波)" w:date="2023-08-28T14:20:00Z"/>
                <w:rFonts w:cs="Arial"/>
              </w:rPr>
            </w:pPr>
            <w:ins w:id="13391" w:author="Danbo Fu (傅丹波)" w:date="2023-08-28T14:20:00Z">
              <w:r>
                <w:rPr>
                  <w:rFonts w:cs="Arial"/>
                </w:rPr>
                <w:t>Unit</w:t>
              </w:r>
            </w:ins>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ins w:id="13392" w:author="Danbo Fu (傅丹波)" w:date="2023-08-28T14:20:00Z"/>
                <w:rFonts w:cs="Arial"/>
              </w:rPr>
            </w:pPr>
            <w:ins w:id="13393" w:author="Danbo Fu (傅丹波)" w:date="2023-08-28T14:20:00Z">
              <w:r>
                <w:rPr>
                  <w:rFonts w:cs="Arial"/>
                </w:rPr>
                <w:t>Limit (NOTE 1)</w:t>
              </w:r>
            </w:ins>
          </w:p>
        </w:tc>
        <w:tc>
          <w:tcPr>
            <w:tcW w:w="1964" w:type="dxa"/>
            <w:tcBorders>
              <w:left w:val="single" w:color="auto" w:sz="4" w:space="0"/>
              <w:bottom w:val="single" w:color="auto" w:sz="4" w:space="0"/>
              <w:right w:val="single" w:color="auto" w:sz="4" w:space="0"/>
            </w:tcBorders>
            <w:shd w:val="clear" w:color="auto" w:fill="auto"/>
            <w:vAlign w:val="center"/>
          </w:tcPr>
          <w:p>
            <w:pPr>
              <w:pStyle w:val="104"/>
              <w:rPr>
                <w:ins w:id="13394" w:author="Danbo Fu (傅丹波)" w:date="2023-08-28T14:20:00Z"/>
                <w:rFonts w:cs="Arial"/>
              </w:rPr>
            </w:pPr>
            <w:ins w:id="13395" w:author="Danbo Fu (傅丹波)" w:date="2023-08-28T14:20:00Z">
              <w:r>
                <w:rPr>
                  <w:rFonts w:cs="Arial"/>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ins w:id="13396" w:author="Danbo Fu (傅丹波)" w:date="2023-08-28T14:20:00Z"/>
        </w:trPr>
        <w:tc>
          <w:tcPr>
            <w:tcW w:w="1414" w:type="dxa"/>
            <w:tcBorders>
              <w:top w:val="single" w:color="auto" w:sz="4" w:space="0"/>
              <w:bottom w:val="single" w:color="auto" w:sz="4" w:space="0"/>
              <w:right w:val="single" w:color="auto" w:sz="4" w:space="0"/>
            </w:tcBorders>
            <w:shd w:val="clear" w:color="auto" w:fill="auto"/>
            <w:vAlign w:val="center"/>
          </w:tcPr>
          <w:p>
            <w:pPr>
              <w:pStyle w:val="104"/>
              <w:rPr>
                <w:ins w:id="13397" w:author="Danbo Fu (傅丹波)" w:date="2023-08-28T14:20:00Z"/>
                <w:rFonts w:cs="Arial"/>
              </w:rPr>
            </w:pPr>
            <w:ins w:id="13398" w:author="Danbo Fu (傅丹波)" w:date="2023-08-28T14:20:00Z">
              <w:r>
                <w:rPr>
                  <w:rFonts w:cs="Arial"/>
                </w:rPr>
                <w:t>General</w:t>
              </w:r>
            </w:ins>
          </w:p>
        </w:tc>
        <w:tc>
          <w:tcPr>
            <w:tcW w:w="914" w:type="dxa"/>
            <w:vMerge w:val="restart"/>
            <w:tcBorders>
              <w:top w:val="single" w:color="auto" w:sz="4" w:space="0"/>
              <w:left w:val="single" w:color="auto" w:sz="4" w:space="0"/>
              <w:right w:val="single" w:color="auto" w:sz="4" w:space="0"/>
            </w:tcBorders>
            <w:vAlign w:val="center"/>
          </w:tcPr>
          <w:p>
            <w:pPr>
              <w:pStyle w:val="105"/>
              <w:rPr>
                <w:ins w:id="13399" w:author="Danbo Fu (傅丹波)" w:date="2023-08-28T14:20:00Z"/>
                <w:rFonts w:cs="Arial"/>
              </w:rPr>
            </w:pPr>
            <w:ins w:id="13400" w:author="Danbo Fu (傅丹波)" w:date="2023-08-28T14:20:00Z">
              <w:r>
                <w:rPr>
                  <w:rFonts w:cs="Arial"/>
                </w:rPr>
                <w:t>1, 2</w:t>
              </w:r>
            </w:ins>
          </w:p>
        </w:tc>
        <w:tc>
          <w:tcPr>
            <w:tcW w:w="914" w:type="dxa"/>
            <w:tcBorders>
              <w:top w:val="single" w:color="auto" w:sz="4" w:space="0"/>
              <w:left w:val="single" w:color="auto" w:sz="4" w:space="0"/>
              <w:bottom w:val="single" w:color="auto" w:sz="4" w:space="0"/>
              <w:right w:val="single" w:color="auto" w:sz="4" w:space="0"/>
            </w:tcBorders>
            <w:vAlign w:val="center"/>
          </w:tcPr>
          <w:p>
            <w:pPr>
              <w:pStyle w:val="105"/>
              <w:rPr>
                <w:ins w:id="13401" w:author="Danbo Fu (傅丹波)" w:date="2023-08-28T14:20:00Z"/>
                <w:rFonts w:cs="Arial"/>
              </w:rPr>
            </w:pPr>
            <w:ins w:id="13402" w:author="Danbo Fu (傅丹波)" w:date="2023-08-28T14:20:00Z">
              <w:r>
                <w:rPr>
                  <w:rFonts w:cs="Arial"/>
                </w:rPr>
                <w:t>dB</w:t>
              </w:r>
            </w:ins>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ins w:id="13403" w:author="Danbo Fu (傅丹波)" w:date="2023-08-28T14:20:00Z"/>
                <w:rFonts w:cs="Arial"/>
              </w:rPr>
            </w:pPr>
            <w:ins w:id="13404" w:author="Danbo Fu (傅丹波)" w:date="2023-08-28T14:20:00Z"/>
            <w:ins w:id="13405" w:author="Danbo Fu (傅丹波)" w:date="2023-08-28T14:20:00Z"/>
            <w:ins w:id="13406" w:author="Danbo Fu (傅丹波)" w:date="2023-08-28T14:20:00Z"/>
            <w:ins w:id="13407" w:author="Danbo Fu (傅丹波)" w:date="2023-08-28T14:20:00Z">
              <w:r>
                <w:rPr>
                  <w:rFonts w:cs="Arial"/>
                  <w:position w:val="-50"/>
                </w:rPr>
                <w:object>
                  <v:shape id="_x0000_i1069" o:spt="75" type="#_x0000_t75" style="height:47.45pt;width:161.45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69" r:id="rId92">
                    <o:LockedField>false</o:LockedField>
                  </o:OLEObject>
                </w:object>
              </w:r>
            </w:ins>
            <w:ins w:id="13409" w:author="Danbo Fu (傅丹波)" w:date="2023-08-28T14:20:00Z"/>
            <w:ins w:id="13410" w:author="Danbo Fu (傅丹波)" w:date="2023-08-28T14:20:00Z">
              <w:r>
                <w:rPr>
                  <w:rFonts w:cs="Arial"/>
                </w:rPr>
                <w:t>+0.8</w:t>
              </w:r>
            </w:ins>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ins w:id="13411" w:author="Danbo Fu (傅丹波)" w:date="2023-08-28T14:20:00Z"/>
                <w:rFonts w:cs="Arial"/>
              </w:rPr>
            </w:pPr>
            <w:ins w:id="13412" w:author="Danbo Fu (傅丹波)" w:date="2023-08-28T14:20:00Z">
              <w:r>
                <w:rPr>
                  <w:rFonts w:cs="Arial"/>
                </w:rPr>
                <w:t>Any non-allocated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ins w:id="13413" w:author="Danbo Fu (傅丹波)" w:date="2023-08-28T14:20:00Z"/>
        </w:trPr>
        <w:tc>
          <w:tcPr>
            <w:tcW w:w="1414" w:type="dxa"/>
            <w:tcBorders>
              <w:top w:val="single" w:color="auto" w:sz="4" w:space="0"/>
              <w:right w:val="single" w:color="auto" w:sz="4" w:space="0"/>
            </w:tcBorders>
            <w:shd w:val="clear" w:color="auto" w:fill="auto"/>
            <w:vAlign w:val="center"/>
          </w:tcPr>
          <w:p>
            <w:pPr>
              <w:pStyle w:val="104"/>
              <w:rPr>
                <w:ins w:id="13414" w:author="Danbo Fu (傅丹波)" w:date="2023-08-28T14:20:00Z"/>
                <w:rFonts w:cs="Arial"/>
              </w:rPr>
            </w:pPr>
            <w:ins w:id="13415" w:author="Danbo Fu (傅丹波)" w:date="2023-08-28T14:20:00Z">
              <w:r>
                <w:rPr>
                  <w:rFonts w:cs="Arial"/>
                </w:rPr>
                <w:t>IQ Image</w:t>
              </w:r>
            </w:ins>
          </w:p>
        </w:tc>
        <w:tc>
          <w:tcPr>
            <w:tcW w:w="914" w:type="dxa"/>
            <w:vMerge w:val="continue"/>
            <w:tcBorders>
              <w:left w:val="single" w:color="auto" w:sz="4" w:space="0"/>
              <w:right w:val="single" w:color="auto" w:sz="4" w:space="0"/>
            </w:tcBorders>
            <w:vAlign w:val="center"/>
          </w:tcPr>
          <w:p>
            <w:pPr>
              <w:pStyle w:val="105"/>
              <w:rPr>
                <w:ins w:id="13416" w:author="Danbo Fu (傅丹波)" w:date="2023-08-28T14:20:00Z"/>
                <w:rFonts w:cs="Arial"/>
              </w:rPr>
            </w:pPr>
          </w:p>
        </w:tc>
        <w:tc>
          <w:tcPr>
            <w:tcW w:w="914" w:type="dxa"/>
            <w:tcBorders>
              <w:top w:val="single" w:color="auto" w:sz="4" w:space="0"/>
              <w:left w:val="single" w:color="auto" w:sz="4" w:space="0"/>
              <w:right w:val="single" w:color="auto" w:sz="4" w:space="0"/>
            </w:tcBorders>
            <w:vAlign w:val="center"/>
          </w:tcPr>
          <w:p>
            <w:pPr>
              <w:pStyle w:val="105"/>
              <w:rPr>
                <w:ins w:id="13417" w:author="Danbo Fu (傅丹波)" w:date="2023-08-28T14:20:00Z"/>
                <w:rFonts w:cs="Arial"/>
              </w:rPr>
            </w:pPr>
            <w:ins w:id="13418" w:author="Danbo Fu (傅丹波)" w:date="2023-08-28T14:20:00Z">
              <w:r>
                <w:rPr>
                  <w:rFonts w:cs="Arial"/>
                </w:rPr>
                <w:t>dB</w:t>
              </w:r>
            </w:ins>
          </w:p>
        </w:tc>
        <w:tc>
          <w:tcPr>
            <w:tcW w:w="4394" w:type="dxa"/>
            <w:gridSpan w:val="2"/>
            <w:tcBorders>
              <w:top w:val="single" w:color="auto" w:sz="4" w:space="0"/>
              <w:left w:val="single" w:color="auto" w:sz="4" w:space="0"/>
              <w:right w:val="single" w:color="auto" w:sz="4" w:space="0"/>
            </w:tcBorders>
            <w:vAlign w:val="center"/>
          </w:tcPr>
          <w:p>
            <w:pPr>
              <w:pStyle w:val="105"/>
              <w:rPr>
                <w:ins w:id="13419" w:author="Danbo Fu (傅丹波)" w:date="2023-08-28T14:20:00Z"/>
                <w:rFonts w:cs="Arial"/>
              </w:rPr>
            </w:pPr>
            <w:ins w:id="13420" w:author="Danbo Fu (傅丹波)" w:date="2023-08-28T14:20:00Z">
              <w:r>
                <w:rPr>
                  <w:rFonts w:cs="Arial"/>
                </w:rPr>
                <w:t>-24.2</w:t>
              </w:r>
            </w:ins>
          </w:p>
        </w:tc>
        <w:tc>
          <w:tcPr>
            <w:tcW w:w="1964" w:type="dxa"/>
            <w:tcBorders>
              <w:top w:val="single" w:color="auto" w:sz="4" w:space="0"/>
              <w:left w:val="single" w:color="auto" w:sz="4" w:space="0"/>
              <w:right w:val="single" w:color="auto" w:sz="4" w:space="0"/>
            </w:tcBorders>
            <w:vAlign w:val="center"/>
          </w:tcPr>
          <w:p>
            <w:pPr>
              <w:pStyle w:val="105"/>
              <w:rPr>
                <w:ins w:id="13421" w:author="Danbo Fu (傅丹波)" w:date="2023-08-28T14:20:00Z"/>
                <w:rFonts w:cs="Arial"/>
              </w:rPr>
            </w:pPr>
            <w:ins w:id="13422" w:author="Danbo Fu (傅丹波)" w:date="2023-08-28T14:20:00Z">
              <w:r>
                <w:rPr>
                  <w:rFonts w:cs="Arial"/>
                </w:rPr>
                <w:t>Image frequencies (NOTES 2,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3423" w:author="Danbo Fu (傅丹波)" w:date="2023-08-28T14:20:00Z"/>
        </w:trPr>
        <w:tc>
          <w:tcPr>
            <w:tcW w:w="1414" w:type="dxa"/>
            <w:vMerge w:val="restart"/>
            <w:tcBorders>
              <w:top w:val="single" w:color="auto" w:sz="4" w:space="0"/>
              <w:right w:val="single" w:color="auto" w:sz="4" w:space="0"/>
            </w:tcBorders>
            <w:shd w:val="clear" w:color="auto" w:fill="auto"/>
            <w:vAlign w:val="center"/>
          </w:tcPr>
          <w:p>
            <w:pPr>
              <w:pStyle w:val="104"/>
              <w:rPr>
                <w:ins w:id="13424" w:author="Danbo Fu (傅丹波)" w:date="2023-08-28T14:20:00Z"/>
                <w:rFonts w:cs="Arial"/>
              </w:rPr>
            </w:pPr>
            <w:ins w:id="13425" w:author="Danbo Fu (傅丹波)" w:date="2023-08-28T14:20:00Z">
              <w:r>
                <w:rPr>
                  <w:rFonts w:cs="Arial"/>
                </w:rPr>
                <w:t>Carrier leakage</w:t>
              </w:r>
            </w:ins>
          </w:p>
        </w:tc>
        <w:tc>
          <w:tcPr>
            <w:tcW w:w="914" w:type="dxa"/>
            <w:tcBorders>
              <w:top w:val="single" w:color="auto" w:sz="4" w:space="0"/>
              <w:left w:val="single" w:color="auto" w:sz="4" w:space="0"/>
              <w:right w:val="single" w:color="auto" w:sz="4" w:space="0"/>
            </w:tcBorders>
            <w:vAlign w:val="center"/>
          </w:tcPr>
          <w:p>
            <w:pPr>
              <w:pStyle w:val="105"/>
              <w:rPr>
                <w:ins w:id="13426" w:author="Danbo Fu (傅丹波)" w:date="2023-08-28T14:20:00Z"/>
                <w:rFonts w:cs="Arial"/>
              </w:rPr>
            </w:pPr>
            <w:ins w:id="13427" w:author="Danbo Fu (傅丹波)" w:date="2023-08-28T14:20:00Z">
              <w:r>
                <w:rPr>
                  <w:rFonts w:cs="Arial"/>
                </w:rPr>
                <w:t>1</w:t>
              </w:r>
            </w:ins>
          </w:p>
        </w:tc>
        <w:tc>
          <w:tcPr>
            <w:tcW w:w="914" w:type="dxa"/>
            <w:vMerge w:val="restart"/>
            <w:tcBorders>
              <w:top w:val="single" w:color="auto" w:sz="4" w:space="0"/>
              <w:left w:val="single" w:color="auto" w:sz="4" w:space="0"/>
              <w:right w:val="single" w:color="auto" w:sz="4" w:space="0"/>
            </w:tcBorders>
            <w:vAlign w:val="center"/>
          </w:tcPr>
          <w:p>
            <w:pPr>
              <w:pStyle w:val="105"/>
              <w:rPr>
                <w:ins w:id="13428" w:author="Danbo Fu (傅丹波)" w:date="2023-08-28T14:20:00Z"/>
                <w:rFonts w:cs="Arial"/>
              </w:rPr>
            </w:pPr>
            <w:ins w:id="13429" w:author="Danbo Fu (傅丹波)" w:date="2023-08-28T14:20:00Z">
              <w:r>
                <w:rPr>
                  <w:rFonts w:cs="Arial"/>
                </w:rPr>
                <w:t>dBc</w:t>
              </w:r>
            </w:ins>
          </w:p>
        </w:tc>
        <w:tc>
          <w:tcPr>
            <w:tcW w:w="1134" w:type="dxa"/>
            <w:tcBorders>
              <w:top w:val="single" w:color="auto" w:sz="4" w:space="0"/>
              <w:left w:val="single" w:color="auto" w:sz="4" w:space="0"/>
              <w:right w:val="single" w:color="auto" w:sz="4" w:space="0"/>
            </w:tcBorders>
            <w:vAlign w:val="center"/>
          </w:tcPr>
          <w:p>
            <w:pPr>
              <w:pStyle w:val="105"/>
              <w:rPr>
                <w:ins w:id="13430" w:author="Danbo Fu (傅丹波)" w:date="2023-08-28T14:20:00Z"/>
                <w:rFonts w:cs="Arial"/>
              </w:rPr>
            </w:pPr>
            <w:ins w:id="13431" w:author="Danbo Fu (傅丹波)" w:date="2023-08-28T14:20:00Z">
              <w:r>
                <w:rPr>
                  <w:rFonts w:cs="Arial"/>
                </w:rPr>
                <w:t>-24.2</w:t>
              </w:r>
            </w:ins>
          </w:p>
        </w:tc>
        <w:tc>
          <w:tcPr>
            <w:tcW w:w="3260" w:type="dxa"/>
            <w:tcBorders>
              <w:top w:val="single" w:color="auto" w:sz="4" w:space="0"/>
              <w:left w:val="single" w:color="auto" w:sz="4" w:space="0"/>
              <w:right w:val="single" w:color="auto" w:sz="4" w:space="0"/>
            </w:tcBorders>
            <w:vAlign w:val="center"/>
          </w:tcPr>
          <w:p>
            <w:pPr>
              <w:pStyle w:val="105"/>
              <w:rPr>
                <w:ins w:id="13432" w:author="Danbo Fu (傅丹波)" w:date="2023-08-28T14:20:00Z"/>
                <w:rFonts w:cs="Arial"/>
              </w:rPr>
            </w:pPr>
            <w:ins w:id="13433" w:author="Danbo Fu (傅丹波)" w:date="2023-08-28T14:20:00Z">
              <w:r>
                <w:rPr>
                  <w:rFonts w:cs="Arial"/>
                </w:rPr>
                <w:t>0 dBm ≤ Output power</w:t>
              </w:r>
            </w:ins>
          </w:p>
          <w:p>
            <w:pPr>
              <w:pStyle w:val="105"/>
              <w:rPr>
                <w:ins w:id="13434" w:author="Danbo Fu (傅丹波)" w:date="2023-08-28T14:20:00Z"/>
                <w:rFonts w:cs="Arial"/>
              </w:rPr>
            </w:pPr>
            <w:ins w:id="13435" w:author="Danbo Fu (傅丹波)" w:date="2023-08-28T14:20:00Z">
              <w:r>
                <w:rPr/>
                <w:t xml:space="preserve">f </w:t>
              </w:r>
            </w:ins>
            <w:ins w:id="13436" w:author="Danbo Fu (傅丹波)" w:date="2023-08-28T14:20:00Z">
              <w:r>
                <w:rPr>
                  <w:rFonts w:cs="Arial"/>
                </w:rPr>
                <w:t>≤</w:t>
              </w:r>
            </w:ins>
            <w:ins w:id="13437" w:author="Danbo Fu (傅丹波)" w:date="2023-08-28T14:20:00Z">
              <w:r>
                <w:rPr/>
                <w:t xml:space="preserve"> 3.0GHz: 3.2dBm ±3.2dB</w:t>
              </w:r>
            </w:ins>
          </w:p>
        </w:tc>
        <w:tc>
          <w:tcPr>
            <w:tcW w:w="1964" w:type="dxa"/>
            <w:vMerge w:val="restart"/>
            <w:tcBorders>
              <w:top w:val="single" w:color="auto" w:sz="4" w:space="0"/>
              <w:left w:val="single" w:color="auto" w:sz="4" w:space="0"/>
              <w:right w:val="single" w:color="auto" w:sz="4" w:space="0"/>
            </w:tcBorders>
            <w:vAlign w:val="center"/>
          </w:tcPr>
          <w:p>
            <w:pPr>
              <w:pStyle w:val="105"/>
              <w:rPr>
                <w:ins w:id="13438" w:author="Danbo Fu (傅丹波)" w:date="2023-08-28T14:20:00Z"/>
                <w:rFonts w:cs="Arial"/>
              </w:rPr>
            </w:pPr>
            <w:ins w:id="13439" w:author="Danbo Fu (傅丹波)" w:date="2023-08-28T14:20:00Z">
              <w:r>
                <w:rPr>
                  <w:rFonts w:cs="Arial"/>
                </w:rPr>
                <w:t>Carrier frequency (NOTES 4,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ins w:id="13440" w:author="Danbo Fu (傅丹波)" w:date="2023-08-28T14:20:00Z"/>
        </w:trPr>
        <w:tc>
          <w:tcPr>
            <w:tcW w:w="1414" w:type="dxa"/>
            <w:vMerge w:val="continue"/>
            <w:tcBorders>
              <w:right w:val="single" w:color="auto" w:sz="4" w:space="0"/>
            </w:tcBorders>
            <w:shd w:val="clear" w:color="auto" w:fill="auto"/>
            <w:vAlign w:val="center"/>
          </w:tcPr>
          <w:p>
            <w:pPr>
              <w:pStyle w:val="104"/>
              <w:rPr>
                <w:ins w:id="13441" w:author="Danbo Fu (傅丹波)" w:date="2023-08-28T14:20:00Z"/>
                <w:rFonts w:cs="Arial"/>
              </w:rPr>
            </w:pPr>
          </w:p>
        </w:tc>
        <w:tc>
          <w:tcPr>
            <w:tcW w:w="914" w:type="dxa"/>
            <w:tcBorders>
              <w:left w:val="single" w:color="auto" w:sz="4" w:space="0"/>
              <w:right w:val="single" w:color="auto" w:sz="4" w:space="0"/>
            </w:tcBorders>
            <w:vAlign w:val="center"/>
          </w:tcPr>
          <w:p>
            <w:pPr>
              <w:pStyle w:val="105"/>
              <w:rPr>
                <w:ins w:id="13442" w:author="Danbo Fu (傅丹波)" w:date="2023-08-28T14:20:00Z"/>
                <w:rFonts w:cs="Arial"/>
              </w:rPr>
            </w:pPr>
            <w:ins w:id="13443" w:author="Danbo Fu (傅丹波)" w:date="2023-08-28T14:20:00Z">
              <w:r>
                <w:rPr>
                  <w:rFonts w:cs="Arial"/>
                </w:rPr>
                <w:t>2</w:t>
              </w:r>
            </w:ins>
          </w:p>
        </w:tc>
        <w:tc>
          <w:tcPr>
            <w:tcW w:w="914" w:type="dxa"/>
            <w:vMerge w:val="continue"/>
            <w:tcBorders>
              <w:left w:val="single" w:color="auto" w:sz="4" w:space="0"/>
              <w:right w:val="single" w:color="auto" w:sz="4" w:space="0"/>
            </w:tcBorders>
            <w:vAlign w:val="center"/>
          </w:tcPr>
          <w:p>
            <w:pPr>
              <w:pStyle w:val="105"/>
              <w:rPr>
                <w:ins w:id="13444" w:author="Danbo Fu (傅丹波)" w:date="2023-08-28T14:20:00Z"/>
                <w:rFonts w:cs="Arial"/>
              </w:rPr>
            </w:pPr>
          </w:p>
        </w:tc>
        <w:tc>
          <w:tcPr>
            <w:tcW w:w="1134" w:type="dxa"/>
            <w:tcBorders>
              <w:top w:val="single" w:color="auto" w:sz="4" w:space="0"/>
              <w:left w:val="single" w:color="auto" w:sz="4" w:space="0"/>
              <w:right w:val="single" w:color="auto" w:sz="4" w:space="0"/>
            </w:tcBorders>
            <w:vAlign w:val="center"/>
          </w:tcPr>
          <w:p>
            <w:pPr>
              <w:pStyle w:val="105"/>
              <w:rPr>
                <w:ins w:id="13445" w:author="Danbo Fu (傅丹波)" w:date="2023-08-28T14:20:00Z"/>
                <w:rFonts w:cs="Arial"/>
              </w:rPr>
            </w:pPr>
            <w:ins w:id="13446" w:author="Danbo Fu (傅丹波)" w:date="2023-08-28T14:20:00Z">
              <w:r>
                <w:rPr>
                  <w:rFonts w:cs="Arial"/>
                </w:rPr>
                <w:t>-19.2</w:t>
              </w:r>
            </w:ins>
          </w:p>
        </w:tc>
        <w:tc>
          <w:tcPr>
            <w:tcW w:w="3260" w:type="dxa"/>
            <w:tcBorders>
              <w:top w:val="single" w:color="auto" w:sz="4" w:space="0"/>
              <w:left w:val="single" w:color="auto" w:sz="4" w:space="0"/>
              <w:right w:val="single" w:color="auto" w:sz="4" w:space="0"/>
            </w:tcBorders>
            <w:vAlign w:val="center"/>
          </w:tcPr>
          <w:p>
            <w:pPr>
              <w:pStyle w:val="105"/>
              <w:rPr>
                <w:ins w:id="13447" w:author="Danbo Fu (傅丹波)" w:date="2023-08-28T14:20:00Z"/>
                <w:rFonts w:cs="Arial"/>
              </w:rPr>
            </w:pPr>
            <w:ins w:id="13448" w:author="Danbo Fu (傅丹波)" w:date="2023-08-28T14:20:00Z">
              <w:r>
                <w:rPr>
                  <w:rFonts w:cs="Arial"/>
                </w:rPr>
                <w:t>-30 dBm ≤ Output power ≤ 0 dBm</w:t>
              </w:r>
            </w:ins>
          </w:p>
          <w:p>
            <w:pPr>
              <w:pStyle w:val="105"/>
              <w:rPr>
                <w:ins w:id="13449" w:author="Danbo Fu (傅丹波)" w:date="2023-08-28T14:20:00Z"/>
                <w:rFonts w:cs="Arial"/>
              </w:rPr>
            </w:pPr>
            <w:ins w:id="13450" w:author="Danbo Fu (傅丹波)" w:date="2023-08-28T14:20:00Z">
              <w:r>
                <w:rPr>
                  <w:rFonts w:cs="v4.2.0"/>
                </w:rPr>
                <w:t xml:space="preserve">f </w:t>
              </w:r>
            </w:ins>
            <w:ins w:id="13451" w:author="Danbo Fu (傅丹波)" w:date="2023-08-28T14:20:00Z">
              <w:r>
                <w:rPr>
                  <w:rFonts w:cs="Arial"/>
                </w:rPr>
                <w:t>≤</w:t>
              </w:r>
            </w:ins>
            <w:ins w:id="13452" w:author="Danbo Fu (傅丹波)" w:date="2023-08-28T14:20:00Z">
              <w:r>
                <w:rPr>
                  <w:rFonts w:cs="v4.2.0"/>
                </w:rPr>
                <w:t xml:space="preserve"> 3.0GHz: </w:t>
              </w:r>
            </w:ins>
            <w:ins w:id="13453" w:author="Danbo Fu (傅丹波)" w:date="2023-08-28T14:20:00Z">
              <w:r>
                <w:rPr/>
                <w:t>-26.8 dBm ±3.</w:t>
              </w:r>
            </w:ins>
            <w:ins w:id="13454" w:author="Danbo Fu (傅丹波)" w:date="2023-08-28T14:20:00Z">
              <w:r>
                <w:rPr>
                  <w:rFonts w:cs="v4.2.0"/>
                </w:rPr>
                <w:t>2dB</w:t>
              </w:r>
            </w:ins>
          </w:p>
        </w:tc>
        <w:tc>
          <w:tcPr>
            <w:tcW w:w="1964" w:type="dxa"/>
            <w:vMerge w:val="continue"/>
            <w:tcBorders>
              <w:left w:val="single" w:color="auto" w:sz="4" w:space="0"/>
              <w:right w:val="single" w:color="auto" w:sz="4" w:space="0"/>
            </w:tcBorders>
            <w:vAlign w:val="center"/>
          </w:tcPr>
          <w:p>
            <w:pPr>
              <w:pStyle w:val="105"/>
              <w:rPr>
                <w:ins w:id="13455" w:author="Danbo Fu (傅丹波)" w:date="2023-08-28T14:20: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ins w:id="13456" w:author="Danbo Fu (傅丹波)" w:date="2023-08-28T14:20:00Z"/>
        </w:trPr>
        <w:tc>
          <w:tcPr>
            <w:tcW w:w="9600" w:type="dxa"/>
            <w:gridSpan w:val="6"/>
            <w:tcBorders>
              <w:right w:val="single" w:color="auto" w:sz="4" w:space="0"/>
            </w:tcBorders>
            <w:shd w:val="clear" w:color="auto" w:fill="auto"/>
            <w:vAlign w:val="center"/>
          </w:tcPr>
          <w:p>
            <w:pPr>
              <w:pStyle w:val="118"/>
              <w:rPr>
                <w:ins w:id="13457" w:author="Danbo Fu (傅丹波)" w:date="2023-08-28T14:20:00Z"/>
                <w:rFonts w:cs="Arial"/>
              </w:rPr>
            </w:pPr>
            <w:ins w:id="13458" w:author="Danbo Fu (傅丹波)" w:date="2023-08-28T14:20:00Z">
              <w:r>
                <w:rPr>
                  <w:rFonts w:cs="Arial"/>
                </w:rPr>
                <w:t>NOTE 1:</w:t>
              </w:r>
            </w:ins>
            <w:ins w:id="13459" w:author="Danbo Fu (傅丹波)" w:date="2023-08-28T14:20:00Z">
              <w:r>
                <w:rPr>
                  <w:rFonts w:cs="Arial"/>
                </w:rPr>
                <w:tab/>
              </w:r>
            </w:ins>
            <w:ins w:id="13460" w:author="Danbo Fu (傅丹波)" w:date="2023-08-28T14:20:00Z">
              <w:r>
                <w:rPr>
                  <w:rFonts w:cs="Arial"/>
                </w:rPr>
                <w:t xml:space="preserve">An in-band emissions combined limit is evaluated in each non-allocated tone. For each such tone, the minimum requirement is calculated as the higher of </w:t>
              </w:r>
            </w:ins>
            <w:ins w:id="13461" w:author="Danbo Fu (傅丹波)" w:date="2023-08-28T14:20:00Z">
              <w:r>
                <w:rPr>
                  <w:rFonts w:cs="Arial"/>
                  <w:i/>
                </w:rPr>
                <w:t>P</w:t>
              </w:r>
            </w:ins>
            <w:ins w:id="13462" w:author="Danbo Fu (傅丹波)" w:date="2023-08-28T14:20:00Z">
              <w:r>
                <w:rPr>
                  <w:rFonts w:cs="Arial"/>
                  <w:i/>
                  <w:vertAlign w:val="subscript"/>
                </w:rPr>
                <w:t xml:space="preserve">tone </w:t>
              </w:r>
            </w:ins>
            <w:ins w:id="13463" w:author="Danbo Fu (傅丹波)" w:date="2023-08-28T14:20:00Z">
              <w:r>
                <w:rPr>
                  <w:rFonts w:cs="Arial"/>
                </w:rPr>
                <w:t xml:space="preserve">- 30 dB and the power sum of all limit values (General, IQ Image or Carrier leakage) that apply. </w:t>
              </w:r>
            </w:ins>
            <w:ins w:id="13464" w:author="Danbo Fu (傅丹波)" w:date="2023-08-28T14:20:00Z">
              <w:r>
                <w:rPr>
                  <w:rFonts w:cs="Arial"/>
                  <w:i/>
                </w:rPr>
                <w:t>P</w:t>
              </w:r>
            </w:ins>
            <w:ins w:id="13465" w:author="Danbo Fu (傅丹波)" w:date="2023-08-28T14:20:00Z">
              <w:r>
                <w:rPr>
                  <w:rFonts w:cs="Arial"/>
                  <w:i/>
                  <w:vertAlign w:val="subscript"/>
                </w:rPr>
                <w:t>tone</w:t>
              </w:r>
            </w:ins>
            <w:ins w:id="13466" w:author="Danbo Fu (傅丹波)" w:date="2023-08-28T14:20:00Z">
              <w:r>
                <w:rPr>
                  <w:rFonts w:cs="Arial"/>
                  <w:i/>
                </w:rPr>
                <w:t xml:space="preserve"> </w:t>
              </w:r>
            </w:ins>
            <w:ins w:id="13467" w:author="Danbo Fu (傅丹波)" w:date="2023-08-28T14:20:00Z">
              <w:r>
                <w:rPr>
                  <w:rFonts w:cs="Arial"/>
                </w:rPr>
                <w:t>is defined in NOTE 10.</w:t>
              </w:r>
            </w:ins>
          </w:p>
          <w:p>
            <w:pPr>
              <w:pStyle w:val="118"/>
              <w:rPr>
                <w:ins w:id="13468" w:author="Danbo Fu (傅丹波)" w:date="2023-08-28T14:20:00Z"/>
                <w:rFonts w:cs="Arial"/>
              </w:rPr>
            </w:pPr>
            <w:ins w:id="13469" w:author="Danbo Fu (傅丹波)" w:date="2023-08-28T14:20:00Z">
              <w:r>
                <w:rPr>
                  <w:rFonts w:cs="Arial"/>
                </w:rPr>
                <w:t>NOTE 2:</w:t>
              </w:r>
            </w:ins>
            <w:ins w:id="13470" w:author="Danbo Fu (傅丹波)" w:date="2023-08-28T14:20:00Z">
              <w:r>
                <w:rPr>
                  <w:rFonts w:cs="Arial"/>
                </w:rPr>
                <w:tab/>
              </w:r>
            </w:ins>
            <w:ins w:id="13471" w:author="Danbo Fu (傅丹波)" w:date="2023-08-28T14:20:00Z">
              <w:r>
                <w:rPr>
                  <w:rFonts w:cs="Arial"/>
                </w:rPr>
                <w:t>The measurement bandwidth is 1 tone and the limit is expressed as a ratio of measured power in one non-allocated tone to the measured average power per allocated tone, where the averaging is done across all allocated tones.</w:t>
              </w:r>
            </w:ins>
          </w:p>
          <w:p>
            <w:pPr>
              <w:pStyle w:val="118"/>
              <w:rPr>
                <w:ins w:id="13472" w:author="Danbo Fu (傅丹波)" w:date="2023-08-28T14:20:00Z"/>
                <w:rFonts w:cs="Arial"/>
              </w:rPr>
            </w:pPr>
            <w:ins w:id="13473" w:author="Danbo Fu (傅丹波)" w:date="2023-08-28T14:20:00Z">
              <w:r>
                <w:rPr>
                  <w:rFonts w:cs="Arial"/>
                </w:rPr>
                <w:t>NOTE 3:</w:t>
              </w:r>
            </w:ins>
            <w:ins w:id="13474" w:author="Danbo Fu (傅丹波)" w:date="2023-08-28T14:20:00Z">
              <w:r>
                <w:rPr>
                  <w:rFonts w:cs="Arial"/>
                </w:rPr>
                <w:tab/>
              </w:r>
            </w:ins>
            <w:ins w:id="13475" w:author="Danbo Fu (傅丹波)" w:date="2023-08-28T14:20:00Z">
              <w:r>
                <w:rPr>
                  <w:rFonts w:cs="Arial"/>
                </w:rPr>
                <w:t>The applicable frequencies for this limit are those that are enclosed in the reflection of the allocated bandwidth, based on symmetry with respect to the centre carrier frequency, but excluding any allocated tones.</w:t>
              </w:r>
            </w:ins>
          </w:p>
          <w:p>
            <w:pPr>
              <w:pStyle w:val="118"/>
              <w:rPr>
                <w:ins w:id="13476" w:author="Danbo Fu (傅丹波)" w:date="2023-08-28T14:20:00Z"/>
                <w:rFonts w:cs="Arial"/>
              </w:rPr>
            </w:pPr>
            <w:ins w:id="13477" w:author="Danbo Fu (傅丹波)" w:date="2023-08-28T14:20:00Z">
              <w:r>
                <w:rPr>
                  <w:rFonts w:cs="Arial"/>
                </w:rPr>
                <w:t>NOTE 4:</w:t>
              </w:r>
            </w:ins>
            <w:ins w:id="13478" w:author="Danbo Fu (傅丹波)" w:date="2023-08-28T14:20:00Z">
              <w:r>
                <w:rPr>
                  <w:rFonts w:cs="Arial"/>
                </w:rPr>
                <w:tab/>
              </w:r>
            </w:ins>
            <w:ins w:id="13479" w:author="Danbo Fu (傅丹波)" w:date="2023-08-28T14:20:00Z">
              <w:r>
                <w:rPr>
                  <w:rFonts w:cs="Arial"/>
                </w:rPr>
                <w:t>The measurement bandwidth is 1 tone and the limit is expressed as a ratio of measured power in one non-allocated tone to the measured total power in all allocated tones.</w:t>
              </w:r>
            </w:ins>
          </w:p>
          <w:p>
            <w:pPr>
              <w:pStyle w:val="118"/>
              <w:rPr>
                <w:ins w:id="13480" w:author="Danbo Fu (傅丹波)" w:date="2023-08-28T14:20:00Z"/>
                <w:rFonts w:cs="Arial"/>
              </w:rPr>
            </w:pPr>
            <w:ins w:id="13481" w:author="Danbo Fu (傅丹波)" w:date="2023-08-28T14:20:00Z">
              <w:r>
                <w:rPr>
                  <w:rFonts w:cs="Arial"/>
                </w:rPr>
                <w:t>NOTE 5:</w:t>
              </w:r>
            </w:ins>
            <w:ins w:id="13482" w:author="Danbo Fu (傅丹波)" w:date="2023-08-28T14:20:00Z">
              <w:r>
                <w:rPr>
                  <w:rFonts w:cs="Arial"/>
                </w:rPr>
                <w:tab/>
              </w:r>
            </w:ins>
            <w:ins w:id="13483" w:author="Danbo Fu (傅丹波)" w:date="2023-08-28T14:20:00Z">
              <w:r>
                <w:rPr>
                  <w:rFonts w:cs="Arial"/>
                </w:rPr>
                <w:t xml:space="preserve">The applicable frequencies for this limit are those that are enclosed in the tones containing the DC frequency if </w:t>
              </w:r>
            </w:ins>
            <w:ins w:id="13484" w:author="Danbo Fu (傅丹波)" w:date="2023-08-28T14:20:00Z"/>
            <w:ins w:id="13485" w:author="Danbo Fu (傅丹波)" w:date="2023-08-28T14:20:00Z"/>
            <w:ins w:id="13486" w:author="Danbo Fu (傅丹波)" w:date="2023-08-28T14:20:00Z"/>
            <w:ins w:id="13487" w:author="Danbo Fu (傅丹波)" w:date="2023-08-28T14:20:00Z">
              <w:r>
                <w:rPr>
                  <w:rFonts w:cs="Arial"/>
                  <w:position w:val="-12"/>
                </w:rPr>
                <w:object>
                  <v:shape id="_x0000_i1070" o:spt="75" type="#_x0000_t75" style="height:19.65pt;width:24.55pt;" o:ole="t" filled="f" o:preferrelative="t" stroked="f" coordsize="21600,21600">
                    <v:path/>
                    <v:fill on="f" focussize="0,0"/>
                    <v:stroke on="f" joinstyle="miter"/>
                    <v:imagedata r:id="rId77" o:title=""/>
                    <o:lock v:ext="edit" aspectratio="t"/>
                    <w10:wrap type="none"/>
                    <w10:anchorlock/>
                  </v:shape>
                  <o:OLEObject Type="Embed" ProgID="Equation.3" ShapeID="_x0000_i1070" DrawAspect="Content" ObjectID="_1468075770" r:id="rId93">
                    <o:LockedField>false</o:LockedField>
                  </o:OLEObject>
                </w:object>
              </w:r>
            </w:ins>
            <w:ins w:id="13489" w:author="Danbo Fu (傅丹波)" w:date="2023-08-28T14:20:00Z"/>
            <w:ins w:id="13490" w:author="Danbo Fu (傅丹波)" w:date="2023-08-28T14:20:00Z">
              <w:r>
                <w:rPr>
                  <w:rFonts w:cs="Arial"/>
                </w:rPr>
                <w:t xml:space="preserve"> is odd, or in the two tones immediately adjacent to the DC frequency if </w:t>
              </w:r>
            </w:ins>
            <w:ins w:id="13491" w:author="Danbo Fu (傅丹波)" w:date="2023-08-28T14:20:00Z"/>
            <w:ins w:id="13492" w:author="Danbo Fu (傅丹波)" w:date="2023-08-28T14:20:00Z"/>
            <w:ins w:id="13493" w:author="Danbo Fu (傅丹波)" w:date="2023-08-28T14:20:00Z"/>
            <w:ins w:id="13494" w:author="Danbo Fu (傅丹波)" w:date="2023-08-28T14:20:00Z">
              <w:r>
                <w:rPr>
                  <w:rFonts w:cs="Arial"/>
                  <w:position w:val="-12"/>
                </w:rPr>
                <w:object>
                  <v:shape id="_x0000_i1071" o:spt="75" type="#_x0000_t75" style="height:19.65pt;width:24.55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71" r:id="rId94">
                    <o:LockedField>false</o:LockedField>
                  </o:OLEObject>
                </w:object>
              </w:r>
            </w:ins>
            <w:ins w:id="13496" w:author="Danbo Fu (傅丹波)" w:date="2023-08-28T14:20:00Z"/>
            <w:ins w:id="13497" w:author="Danbo Fu (傅丹波)" w:date="2023-08-28T14:20:00Z">
              <w:r>
                <w:rPr>
                  <w:rFonts w:cs="Arial"/>
                </w:rPr>
                <w:t xml:space="preserve"> is even, but excluding any allocated tone.</w:t>
              </w:r>
            </w:ins>
          </w:p>
          <w:p>
            <w:pPr>
              <w:pStyle w:val="118"/>
              <w:rPr>
                <w:ins w:id="13498" w:author="Danbo Fu (傅丹波)" w:date="2023-08-28T14:20:00Z"/>
                <w:rFonts w:cs="Arial"/>
              </w:rPr>
            </w:pPr>
            <w:ins w:id="13499" w:author="Danbo Fu (傅丹波)" w:date="2023-08-28T14:20:00Z">
              <w:r>
                <w:rPr>
                  <w:rFonts w:cs="Arial"/>
                </w:rPr>
                <w:t>NOTE 6:</w:t>
              </w:r>
            </w:ins>
            <w:ins w:id="13500" w:author="Danbo Fu (傅丹波)" w:date="2023-08-28T14:20:00Z">
              <w:r>
                <w:rPr>
                  <w:rFonts w:cs="Arial"/>
                </w:rPr>
                <w:tab/>
              </w:r>
            </w:ins>
            <w:ins w:id="13501" w:author="Danbo Fu (傅丹波)" w:date="2023-08-28T14:20:00Z"/>
            <w:ins w:id="13502" w:author="Danbo Fu (傅丹波)" w:date="2023-08-28T14:20:00Z"/>
            <w:ins w:id="13503" w:author="Danbo Fu (傅丹波)" w:date="2023-08-28T14:20:00Z"/>
            <w:ins w:id="13504" w:author="Danbo Fu (傅丹波)" w:date="2023-08-28T14:20:00Z">
              <w:r>
                <w:rPr>
                  <w:rFonts w:cs="Arial"/>
                  <w:position w:val="-12"/>
                </w:rPr>
                <w:object>
                  <v:shape id="_x0000_i1072" o:spt="75" type="#_x0000_t75" style="height:19.65pt;width:27.25pt;" o:ole="t" filled="f" o:preferrelative="t" stroked="f" coordsize="21600,21600">
                    <v:path/>
                    <v:fill on="f" focussize="0,0"/>
                    <v:stroke on="f" joinstyle="miter"/>
                    <v:imagedata r:id="rId81" o:title=""/>
                    <o:lock v:ext="edit" aspectratio="t"/>
                    <w10:wrap type="none"/>
                    <w10:anchorlock/>
                  </v:shape>
                  <o:OLEObject Type="Embed" ProgID="Equation.3" ShapeID="_x0000_i1072" DrawAspect="Content" ObjectID="_1468075772" r:id="rId95">
                    <o:LockedField>false</o:LockedField>
                  </o:OLEObject>
                </w:object>
              </w:r>
            </w:ins>
            <w:ins w:id="13506" w:author="Danbo Fu (傅丹波)" w:date="2023-08-28T14:20:00Z"/>
            <w:ins w:id="13507" w:author="Danbo Fu (傅丹波)" w:date="2023-08-28T14:20:00Z">
              <w:r>
                <w:rPr>
                  <w:rFonts w:cs="Arial"/>
                </w:rPr>
                <w:t xml:space="preserve"> is the Transmission Bandwidth (tones).</w:t>
              </w:r>
            </w:ins>
          </w:p>
          <w:p>
            <w:pPr>
              <w:pStyle w:val="118"/>
              <w:rPr>
                <w:ins w:id="13508" w:author="Danbo Fu (傅丹波)" w:date="2023-08-28T14:20:00Z"/>
                <w:rFonts w:cs="Arial"/>
              </w:rPr>
            </w:pPr>
            <w:ins w:id="13509" w:author="Danbo Fu (傅丹波)" w:date="2023-08-28T14:20:00Z">
              <w:r>
                <w:rPr>
                  <w:rFonts w:cs="Arial"/>
                </w:rPr>
                <w:t>NOTE 7:</w:t>
              </w:r>
            </w:ins>
            <w:ins w:id="13510" w:author="Danbo Fu (傅丹波)" w:date="2023-08-28T14:20:00Z">
              <w:r>
                <w:rPr>
                  <w:rFonts w:cs="Arial"/>
                </w:rPr>
                <w:tab/>
              </w:r>
            </w:ins>
            <w:ins w:id="13511" w:author="Danbo Fu (傅丹波)" w:date="2023-08-28T14:20:00Z"/>
            <w:ins w:id="13512" w:author="Danbo Fu (傅丹波)" w:date="2023-08-28T14:20:00Z"/>
            <w:ins w:id="13513" w:author="Danbo Fu (傅丹波)" w:date="2023-08-28T14:20:00Z"/>
            <w:ins w:id="13514" w:author="Danbo Fu (傅丹波)" w:date="2023-08-28T14:20:00Z">
              <w:r>
                <w:rPr>
                  <w:rFonts w:cs="Arial"/>
                  <w:position w:val="-12"/>
                </w:rPr>
                <w:object>
                  <v:shape id="_x0000_i1073" o:spt="75" type="#_x0000_t75" style="height:19.65pt;width:24.55pt;" o:ole="t" filled="f" o:preferrelative="t" stroked="f" coordsize="21600,21600">
                    <v:path/>
                    <v:fill on="f" focussize="0,0"/>
                    <v:stroke on="f" joinstyle="miter"/>
                    <v:imagedata r:id="rId83" o:title=""/>
                    <o:lock v:ext="edit" aspectratio="t"/>
                    <w10:wrap type="none"/>
                    <w10:anchorlock/>
                  </v:shape>
                  <o:OLEObject Type="Embed" ProgID="Equation.3" ShapeID="_x0000_i1073" DrawAspect="Content" ObjectID="_1468075773" r:id="rId96">
                    <o:LockedField>false</o:LockedField>
                  </o:OLEObject>
                </w:object>
              </w:r>
            </w:ins>
            <w:ins w:id="13516" w:author="Danbo Fu (傅丹波)" w:date="2023-08-28T14:20:00Z"/>
            <w:ins w:id="13517" w:author="Danbo Fu (傅丹波)" w:date="2023-08-28T14:20:00Z">
              <w:r>
                <w:rPr>
                  <w:rFonts w:cs="Arial"/>
                </w:rPr>
                <w:t xml:space="preserve"> is the Transmission Bandwidth Configuration (tones).</w:t>
              </w:r>
            </w:ins>
          </w:p>
          <w:p>
            <w:pPr>
              <w:pStyle w:val="118"/>
              <w:rPr>
                <w:ins w:id="13518" w:author="Danbo Fu (傅丹波)" w:date="2023-08-28T14:20:00Z"/>
                <w:rFonts w:cs="Arial"/>
              </w:rPr>
            </w:pPr>
            <w:ins w:id="13519" w:author="Danbo Fu (傅丹波)" w:date="2023-08-28T14:20:00Z">
              <w:r>
                <w:rPr>
                  <w:rFonts w:cs="Arial"/>
                </w:rPr>
                <w:t>NOTE 8:</w:t>
              </w:r>
            </w:ins>
            <w:ins w:id="13520" w:author="Danbo Fu (傅丹波)" w:date="2023-08-28T14:20:00Z">
              <w:r>
                <w:rPr>
                  <w:rFonts w:cs="Arial"/>
                </w:rPr>
                <w:tab/>
              </w:r>
            </w:ins>
            <w:ins w:id="13521" w:author="Danbo Fu (傅丹波)" w:date="2023-08-28T14:20:00Z"/>
            <w:ins w:id="13522" w:author="Danbo Fu (傅丹波)" w:date="2023-08-28T14:20:00Z"/>
            <w:ins w:id="13523" w:author="Danbo Fu (傅丹波)" w:date="2023-08-28T14:20:00Z"/>
            <w:ins w:id="13524" w:author="Danbo Fu (傅丹波)" w:date="2023-08-28T14:20:00Z">
              <w:r>
                <w:rPr>
                  <w:rFonts w:cs="Arial"/>
                  <w:position w:val="-12"/>
                </w:rPr>
                <w:object>
                  <v:shape id="_x0000_i1074" o:spt="75" type="#_x0000_t75" style="height:19.65pt;width:24.55pt;" o:ole="t" filled="f" o:preferrelative="t" stroked="f" coordsize="21600,21600">
                    <v:path/>
                    <v:fill on="f" focussize="0,0"/>
                    <v:stroke on="f" joinstyle="miter"/>
                    <v:imagedata r:id="rId85" o:title=""/>
                    <o:lock v:ext="edit" aspectratio="t"/>
                    <w10:wrap type="none"/>
                    <w10:anchorlock/>
                  </v:shape>
                  <o:OLEObject Type="Embed" ProgID="Equation.3" ShapeID="_x0000_i1074" DrawAspect="Content" ObjectID="_1468075774" r:id="rId97">
                    <o:LockedField>false</o:LockedField>
                  </o:OLEObject>
                </w:object>
              </w:r>
            </w:ins>
            <w:ins w:id="13526" w:author="Danbo Fu (傅丹波)" w:date="2023-08-28T14:20:00Z"/>
            <w:ins w:id="13527" w:author="Danbo Fu (傅丹波)" w:date="2023-08-28T14:20:00Z">
              <w:r>
                <w:rPr>
                  <w:rFonts w:cs="Arial"/>
                </w:rPr>
                <w:t xml:space="preserve"> is the starting frequency offset between the allocated tone and the measured non-allocated tone. (e.g. </w:t>
              </w:r>
            </w:ins>
            <w:ins w:id="13528" w:author="Danbo Fu (傅丹波)" w:date="2023-08-28T14:20:00Z"/>
            <w:ins w:id="13529" w:author="Danbo Fu (傅丹波)" w:date="2023-08-28T14:20:00Z"/>
            <w:ins w:id="13530" w:author="Danbo Fu (傅丹波)" w:date="2023-08-28T14:20:00Z"/>
            <w:ins w:id="13531" w:author="Danbo Fu (傅丹波)" w:date="2023-08-28T14:20:00Z">
              <w:r>
                <w:rPr>
                  <w:rFonts w:cs="Arial"/>
                  <w:position w:val="-12"/>
                </w:rPr>
                <w:object>
                  <v:shape id="_x0000_i1075" o:spt="75" type="#_x0000_t75" style="height:19.65pt;width:39.8pt;" o:ole="t" filled="f" o:preferrelative="t" stroked="f" coordsize="21600,21600">
                    <v:path/>
                    <v:fill on="f" focussize="0,0"/>
                    <v:stroke on="f" joinstyle="miter"/>
                    <v:imagedata r:id="rId87" o:title=""/>
                    <o:lock v:ext="edit" aspectratio="t"/>
                    <w10:wrap type="none"/>
                    <w10:anchorlock/>
                  </v:shape>
                  <o:OLEObject Type="Embed" ProgID="Equation.3" ShapeID="_x0000_i1075" DrawAspect="Content" ObjectID="_1468075775" r:id="rId98">
                    <o:LockedField>false</o:LockedField>
                  </o:OLEObject>
                </w:object>
              </w:r>
            </w:ins>
            <w:ins w:id="13533" w:author="Danbo Fu (傅丹波)" w:date="2023-08-28T14:20:00Z"/>
            <w:ins w:id="13534" w:author="Danbo Fu (傅丹波)" w:date="2023-08-28T14:20:00Z">
              <w:r>
                <w:rPr>
                  <w:rFonts w:cs="Arial"/>
                </w:rPr>
                <w:t xml:space="preserve"> or </w:t>
              </w:r>
            </w:ins>
            <w:ins w:id="13535" w:author="Danbo Fu (傅丹波)" w:date="2023-08-28T14:20:00Z"/>
            <w:ins w:id="13536" w:author="Danbo Fu (傅丹波)" w:date="2023-08-28T14:20:00Z"/>
            <w:ins w:id="13537" w:author="Danbo Fu (傅丹波)" w:date="2023-08-28T14:20:00Z"/>
            <w:ins w:id="13538" w:author="Danbo Fu (傅丹波)" w:date="2023-08-28T14:20:00Z">
              <w:r>
                <w:rPr>
                  <w:rFonts w:cs="Arial"/>
                  <w:position w:val="-12"/>
                </w:rPr>
                <w:object>
                  <v:shape id="_x0000_i1076" o:spt="75" type="#_x0000_t75" style="height:19.65pt;width:47.45pt;" o:ole="t" filled="f" o:preferrelative="t" stroked="f" coordsize="21600,21600">
                    <v:path/>
                    <v:fill on="f" focussize="0,0"/>
                    <v:stroke on="f" joinstyle="miter"/>
                    <v:imagedata r:id="rId89" o:title=""/>
                    <o:lock v:ext="edit" aspectratio="t"/>
                    <w10:wrap type="none"/>
                    <w10:anchorlock/>
                  </v:shape>
                  <o:OLEObject Type="Embed" ProgID="Equation.3" ShapeID="_x0000_i1076" DrawAspect="Content" ObjectID="_1468075776" r:id="rId99">
                    <o:LockedField>false</o:LockedField>
                  </o:OLEObject>
                </w:object>
              </w:r>
            </w:ins>
            <w:ins w:id="13540" w:author="Danbo Fu (傅丹波)" w:date="2023-08-28T14:20:00Z"/>
            <w:ins w:id="13541" w:author="Danbo Fu (傅丹波)" w:date="2023-08-28T14:20:00Z">
              <w:r>
                <w:rPr>
                  <w:rFonts w:cs="Arial"/>
                </w:rPr>
                <w:t xml:space="preserve"> for the first adjacent tone outside of the allocated bandwidth.</w:t>
              </w:r>
            </w:ins>
          </w:p>
          <w:p>
            <w:pPr>
              <w:pStyle w:val="118"/>
              <w:rPr>
                <w:ins w:id="13542" w:author="Danbo Fu (傅丹波)" w:date="2023-08-28T14:20:00Z"/>
                <w:rFonts w:cs="Arial"/>
              </w:rPr>
            </w:pPr>
            <w:ins w:id="13543" w:author="Danbo Fu (傅丹波)" w:date="2023-08-28T14:20:00Z">
              <w:r>
                <w:rPr>
                  <w:rFonts w:cs="Arial"/>
                </w:rPr>
                <w:t>NOTE 9:</w:t>
              </w:r>
            </w:ins>
            <w:ins w:id="13544" w:author="Danbo Fu (傅丹波)" w:date="2023-08-28T14:20:00Z">
              <w:r>
                <w:rPr>
                  <w:rFonts w:cs="Arial"/>
                </w:rPr>
                <w:tab/>
              </w:r>
            </w:ins>
            <w:ins w:id="13545" w:author="Danbo Fu (傅丹波)" w:date="2023-08-28T14:20:00Z"/>
            <w:ins w:id="13546" w:author="Danbo Fu (傅丹波)" w:date="2023-08-28T14:20:00Z"/>
            <w:ins w:id="13547" w:author="Danbo Fu (傅丹波)" w:date="2023-08-28T14:20:00Z"/>
            <w:ins w:id="13548" w:author="Danbo Fu (傅丹波)" w:date="2023-08-28T14:20:00Z">
              <w:r>
                <w:rPr>
                  <w:rFonts w:cs="Arial"/>
                  <w:position w:val="-12"/>
                </w:rPr>
                <w:object>
                  <v:shape id="_x0000_i1077" o:spt="75" type="#_x0000_t75" style="height:19.65pt;width:21.8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77" r:id="rId100">
                    <o:LockedField>false</o:LockedField>
                  </o:OLEObject>
                </w:object>
              </w:r>
            </w:ins>
            <w:ins w:id="13550" w:author="Danbo Fu (傅丹波)" w:date="2023-08-28T14:20:00Z"/>
            <w:ins w:id="13551" w:author="Danbo Fu (傅丹波)" w:date="2023-08-28T14:20:00Z">
              <w:r>
                <w:rPr>
                  <w:rFonts w:cs="Arial"/>
                </w:rPr>
                <w:t xml:space="preserve"> is the transmitted power per 3.75 kHz or 15 kHz in allocated tones, measured in dBm.</w:t>
              </w:r>
            </w:ins>
          </w:p>
        </w:tc>
      </w:tr>
    </w:tbl>
    <w:p>
      <w:pPr>
        <w:rPr>
          <w:ins w:id="13552" w:author="Danbo Fu (傅丹波)" w:date="2023-08-28T14:20:00Z"/>
        </w:rPr>
      </w:pPr>
    </w:p>
    <w:p>
      <w:pPr>
        <w:rPr>
          <w:del w:id="13553" w:author="CMCC-Luyang Zhao" w:date="2023-08-30T17:06:42Z"/>
        </w:rPr>
      </w:pPr>
    </w:p>
    <w:p>
      <w:pPr>
        <w:pStyle w:val="4"/>
      </w:pPr>
      <w:bookmarkStart w:id="436" w:name="_Toc111062056"/>
      <w:bookmarkStart w:id="437" w:name="_Toc15241"/>
      <w:bookmarkStart w:id="438" w:name="_Toc20766"/>
      <w:bookmarkStart w:id="439" w:name="_Toc27731"/>
      <w:bookmarkStart w:id="440" w:name="_Toc121162844"/>
      <w:bookmarkStart w:id="441" w:name="_Toc368026297"/>
      <w:bookmarkStart w:id="442" w:name="_Toc120570052"/>
      <w:r>
        <w:t>6.5</w:t>
      </w:r>
      <w:r>
        <w:tab/>
      </w:r>
      <w:r>
        <w:t>Output RF spectrum emissions</w:t>
      </w:r>
      <w:bookmarkEnd w:id="436"/>
      <w:bookmarkEnd w:id="437"/>
      <w:bookmarkEnd w:id="438"/>
      <w:bookmarkEnd w:id="439"/>
      <w:bookmarkEnd w:id="440"/>
      <w:bookmarkEnd w:id="441"/>
      <w:bookmarkEnd w:id="442"/>
    </w:p>
    <w:p>
      <w:pPr>
        <w:rPr>
          <w:rFonts w:cs="v5.0.0"/>
        </w:rPr>
      </w:pPr>
      <w:bookmarkStart w:id="443" w:name="_Toc121162845"/>
      <w:bookmarkStart w:id="444" w:name="_Toc120570053"/>
      <w:r>
        <w:rPr>
          <w:rFonts w:cs="v5.0.0"/>
        </w:rPr>
        <w:t>The output UE transmitter spectrum consists of the three components; the emission within the occupied bandwidth (channel bandwidth), the Out Of Band (OOB) emissions and the far out spurious emission domain.</w:t>
      </w:r>
    </w:p>
    <w:p>
      <w:pPr>
        <w:pStyle w:val="113"/>
      </w:pPr>
      <w:r>
        <w:drawing>
          <wp:inline distT="0" distB="0" distL="0" distR="0">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pPr>
        <w:pStyle w:val="120"/>
      </w:pPr>
      <w:r>
        <w:t>Figure 6.5-1: Transmitter RF spectrum</w:t>
      </w:r>
    </w:p>
    <w:p>
      <w:pPr>
        <w:pStyle w:val="4"/>
      </w:pPr>
      <w:bookmarkStart w:id="445" w:name="_Toc15578"/>
      <w:bookmarkStart w:id="446" w:name="_Toc5575"/>
      <w:bookmarkStart w:id="447" w:name="_Toc18588"/>
      <w:r>
        <w:t>6.5A</w:t>
      </w:r>
      <w:r>
        <w:tab/>
      </w:r>
      <w:r>
        <w:t>Output RF spectrum emissions for category M1</w:t>
      </w:r>
      <w:bookmarkEnd w:id="443"/>
      <w:bookmarkEnd w:id="444"/>
      <w:bookmarkEnd w:id="445"/>
      <w:bookmarkEnd w:id="446"/>
      <w:bookmarkEnd w:id="447"/>
    </w:p>
    <w:p>
      <w:pPr>
        <w:pStyle w:val="5"/>
      </w:pPr>
      <w:bookmarkStart w:id="448" w:name="_Toc20171"/>
      <w:bookmarkStart w:id="449" w:name="_Toc121162846"/>
      <w:bookmarkStart w:id="450" w:name="_Toc2875"/>
      <w:bookmarkStart w:id="451" w:name="_Toc120570054"/>
      <w:bookmarkStart w:id="452" w:name="_Toc7704"/>
      <w:r>
        <w:t>6.5A.1</w:t>
      </w:r>
      <w:r>
        <w:tab/>
      </w:r>
      <w:r>
        <w:t>General</w:t>
      </w:r>
      <w:bookmarkEnd w:id="448"/>
      <w:bookmarkEnd w:id="449"/>
      <w:bookmarkEnd w:id="450"/>
      <w:bookmarkEnd w:id="451"/>
      <w:bookmarkEnd w:id="452"/>
    </w:p>
    <w:p>
      <w:pPr>
        <w:rPr>
          <w:lang w:val="en-US"/>
        </w:rPr>
      </w:pPr>
      <w:r>
        <w:t>The definitions in clause 6.5 shall apply</w:t>
      </w:r>
      <w:r>
        <w:rPr>
          <w:lang w:val="en-US"/>
        </w:rPr>
        <w:t>.</w:t>
      </w:r>
    </w:p>
    <w:p>
      <w:pPr>
        <w:pStyle w:val="5"/>
      </w:pPr>
      <w:bookmarkStart w:id="453" w:name="_Toc26371"/>
      <w:bookmarkStart w:id="454" w:name="_Toc121162847"/>
      <w:bookmarkStart w:id="455" w:name="_Toc7038"/>
      <w:bookmarkStart w:id="456" w:name="_Toc120570055"/>
      <w:bookmarkStart w:id="457" w:name="_Toc9469"/>
      <w:r>
        <w:t>6.5A.2</w:t>
      </w:r>
      <w:r>
        <w:tab/>
      </w:r>
      <w:r>
        <w:t>Occupied bandwidth for category M1</w:t>
      </w:r>
      <w:bookmarkEnd w:id="453"/>
      <w:bookmarkEnd w:id="454"/>
      <w:bookmarkEnd w:id="455"/>
      <w:bookmarkEnd w:id="456"/>
      <w:bookmarkEnd w:id="457"/>
    </w:p>
    <w:p>
      <w:pPr>
        <w:pStyle w:val="112"/>
        <w:rPr>
          <w:ins w:id="13554" w:author="Danbo Fu (傅丹波)" w:date="2023-08-28T14:21:00Z"/>
          <w:i/>
        </w:rPr>
      </w:pPr>
      <w:ins w:id="13555" w:author="Danbo Fu (傅丹波)" w:date="2023-08-28T14:21:00Z">
        <w:r>
          <w:rPr>
            <w:i/>
          </w:rPr>
          <w:t>Editor’s Note: This clause is incomplete. The following aspects are either missing or not yet determined:</w:t>
        </w:r>
      </w:ins>
    </w:p>
    <w:p>
      <w:pPr>
        <w:pStyle w:val="112"/>
        <w:rPr>
          <w:ins w:id="13556" w:author="Danbo Fu (傅丹波)" w:date="2023-08-28T14:21:00Z"/>
          <w:i/>
        </w:rPr>
      </w:pPr>
      <w:ins w:id="13557" w:author="Danbo Fu (傅丹波)" w:date="2023-08-28T14:21:00Z">
        <w:r>
          <w:rPr>
            <w:i/>
          </w:rPr>
          <w:t>- Addition to applicability spec is pending</w:t>
        </w:r>
      </w:ins>
    </w:p>
    <w:p>
      <w:pPr>
        <w:pStyle w:val="112"/>
        <w:rPr>
          <w:ins w:id="13558" w:author="Danbo Fu (傅丹波)" w:date="2023-08-28T14:21:00Z"/>
          <w:i/>
        </w:rPr>
      </w:pPr>
      <w:ins w:id="13559" w:author="Danbo Fu (傅丹波)" w:date="2023-08-28T14:21:00Z">
        <w:r>
          <w:rPr>
            <w:i/>
          </w:rPr>
          <w:t>- Initial condition and call setup procedure to support satellite access are TBD</w:t>
        </w:r>
      </w:ins>
    </w:p>
    <w:p>
      <w:pPr>
        <w:pStyle w:val="112"/>
        <w:rPr>
          <w:ins w:id="13560" w:author="Danbo Fu (傅丹波)" w:date="2023-08-28T14:21:00Z"/>
          <w:i/>
        </w:rPr>
      </w:pPr>
      <w:ins w:id="13561" w:author="Danbo Fu (傅丹波)" w:date="2023-08-28T14:21:00Z">
        <w:r>
          <w:rPr>
            <w:i/>
          </w:rPr>
          <w:t>- Message exceptions specific to satellite access is TBD</w:t>
        </w:r>
      </w:ins>
    </w:p>
    <w:p>
      <w:pPr>
        <w:pStyle w:val="112"/>
        <w:rPr>
          <w:ins w:id="13562" w:author="Danbo Fu (傅丹波)" w:date="2023-08-28T14:21:00Z"/>
          <w:i/>
        </w:rPr>
      </w:pPr>
      <w:ins w:id="13563" w:author="Danbo Fu (傅丹波)" w:date="2023-08-28T14:21:00Z">
        <w:r>
          <w:rPr>
            <w:i/>
          </w:rPr>
          <w:t>- Test Points analysis is TBD</w:t>
        </w:r>
      </w:ins>
    </w:p>
    <w:p>
      <w:pPr>
        <w:pStyle w:val="112"/>
        <w:rPr>
          <w:ins w:id="13564" w:author="Danbo Fu (傅丹波)" w:date="2023-08-28T14:21:00Z"/>
          <w:i/>
        </w:rPr>
      </w:pPr>
      <w:ins w:id="13565" w:author="Danbo Fu (傅丹波)" w:date="2023-08-28T14:21:00Z">
        <w:r>
          <w:rPr>
            <w:i/>
          </w:rPr>
          <w:t>- Test configuration is TBD</w:t>
        </w:r>
      </w:ins>
    </w:p>
    <w:p>
      <w:pPr>
        <w:pStyle w:val="112"/>
        <w:rPr>
          <w:ins w:id="13566" w:author="Danbo Fu (傅丹波)" w:date="2023-08-28T14:21:00Z"/>
          <w:i/>
          <w:lang w:eastAsia="zh-TW"/>
        </w:rPr>
      </w:pPr>
      <w:ins w:id="13567" w:author="Danbo Fu (傅丹波)" w:date="2023-08-28T14:21:00Z">
        <w:r>
          <w:rPr>
            <w:i/>
          </w:rPr>
          <w:t>- Annex F MU/TT is TBD</w:t>
        </w:r>
      </w:ins>
    </w:p>
    <w:p>
      <w:pPr>
        <w:pStyle w:val="9"/>
        <w:rPr>
          <w:ins w:id="13568" w:author="Danbo Fu (傅丹波)" w:date="2023-08-28T14:21:00Z"/>
          <w:rFonts w:eastAsiaTheme="minorEastAsia"/>
        </w:rPr>
      </w:pPr>
      <w:ins w:id="13569" w:author="Danbo Fu (傅丹波)" w:date="2023-08-28T14:21:00Z">
        <w:r>
          <w:rPr>
            <w:rFonts w:hint="eastAsia" w:eastAsiaTheme="minorEastAsia"/>
          </w:rPr>
          <w:t>6</w:t>
        </w:r>
      </w:ins>
      <w:ins w:id="13570" w:author="Danbo Fu (傅丹波)" w:date="2023-08-28T14:21:00Z">
        <w:r>
          <w:rPr>
            <w:rFonts w:eastAsiaTheme="minorEastAsia"/>
          </w:rPr>
          <w:t>.5A.2.1</w:t>
        </w:r>
      </w:ins>
      <w:ins w:id="13571" w:author="Danbo Fu (傅丹波)" w:date="2023-08-28T14:21:00Z">
        <w:r>
          <w:rPr>
            <w:rFonts w:eastAsiaTheme="minorEastAsia"/>
          </w:rPr>
          <w:tab/>
        </w:r>
      </w:ins>
      <w:ins w:id="13572" w:author="Danbo Fu (傅丹波)" w:date="2023-08-28T14:21:00Z">
        <w:r>
          <w:rPr>
            <w:rFonts w:eastAsiaTheme="minorEastAsia"/>
          </w:rPr>
          <w:t>Test purpose</w:t>
        </w:r>
      </w:ins>
    </w:p>
    <w:p>
      <w:pPr>
        <w:rPr>
          <w:ins w:id="13573" w:author="Danbo Fu (傅丹波)" w:date="2023-08-28T14:21:00Z"/>
          <w:rFonts w:eastAsiaTheme="minorEastAsia"/>
        </w:rPr>
      </w:pPr>
      <w:ins w:id="13574" w:author="Danbo Fu (傅丹波)" w:date="2023-08-28T14:21:00Z">
        <w:r>
          <w:rPr>
            <w:rFonts w:eastAsiaTheme="minorEastAsia"/>
          </w:rPr>
          <w:t>To verify that the UE occupied bandwidth for all transmission bandwidth configurations supported by the UE are less than their specific limits.</w:t>
        </w:r>
      </w:ins>
    </w:p>
    <w:p>
      <w:pPr>
        <w:pStyle w:val="9"/>
        <w:rPr>
          <w:ins w:id="13575" w:author="Danbo Fu (傅丹波)" w:date="2023-08-28T14:21:00Z"/>
          <w:rFonts w:eastAsiaTheme="minorEastAsia"/>
        </w:rPr>
      </w:pPr>
      <w:ins w:id="13576" w:author="Danbo Fu (傅丹波)" w:date="2023-08-28T14:21:00Z">
        <w:r>
          <w:rPr>
            <w:rFonts w:hint="eastAsia" w:eastAsiaTheme="minorEastAsia"/>
          </w:rPr>
          <w:t>6</w:t>
        </w:r>
      </w:ins>
      <w:ins w:id="13577" w:author="Danbo Fu (傅丹波)" w:date="2023-08-28T14:21:00Z">
        <w:r>
          <w:rPr>
            <w:rFonts w:eastAsiaTheme="minorEastAsia"/>
          </w:rPr>
          <w:t>.5A.2.2</w:t>
        </w:r>
      </w:ins>
      <w:ins w:id="13578" w:author="Danbo Fu (傅丹波)" w:date="2023-08-28T14:21:00Z">
        <w:r>
          <w:rPr>
            <w:rFonts w:eastAsiaTheme="minorEastAsia"/>
          </w:rPr>
          <w:tab/>
        </w:r>
      </w:ins>
      <w:ins w:id="13579" w:author="Danbo Fu (傅丹波)" w:date="2023-08-28T14:21:00Z">
        <w:r>
          <w:rPr>
            <w:rFonts w:eastAsiaTheme="minorEastAsia"/>
          </w:rPr>
          <w:t>Test applicability</w:t>
        </w:r>
      </w:ins>
    </w:p>
    <w:p>
      <w:pPr>
        <w:rPr>
          <w:ins w:id="13580" w:author="Danbo Fu (傅丹波)" w:date="2023-08-28T14:21:00Z"/>
        </w:rPr>
      </w:pPr>
      <w:ins w:id="13581" w:author="Danbo Fu (傅丹波)" w:date="2023-08-28T14:21:00Z">
        <w:r>
          <w:rPr/>
          <w:t>This test case applies to all types of NB-IoT FDD UE release 1</w:t>
        </w:r>
      </w:ins>
      <w:ins w:id="13582" w:author="Danbo Fu (傅丹波)" w:date="2023-08-28T14:21:00Z">
        <w:r>
          <w:rPr>
            <w:rFonts w:eastAsia="PMingLiU"/>
            <w:lang w:eastAsia="zh-TW"/>
          </w:rPr>
          <w:t>7</w:t>
        </w:r>
      </w:ins>
      <w:ins w:id="13583" w:author="Danbo Fu (傅丹波)" w:date="2023-08-28T14:21:00Z">
        <w:r>
          <w:rPr/>
          <w:t xml:space="preserve"> and forward of UE category M1 that support satellite access operation.</w:t>
        </w:r>
      </w:ins>
    </w:p>
    <w:p>
      <w:pPr>
        <w:pStyle w:val="9"/>
        <w:rPr>
          <w:ins w:id="13584" w:author="Danbo Fu (傅丹波)" w:date="2023-08-28T14:21:00Z"/>
          <w:rFonts w:eastAsiaTheme="minorEastAsia"/>
        </w:rPr>
      </w:pPr>
      <w:ins w:id="13585" w:author="Danbo Fu (傅丹波)" w:date="2023-08-28T14:21:00Z">
        <w:r>
          <w:rPr>
            <w:rFonts w:hint="eastAsia" w:eastAsiaTheme="minorEastAsia"/>
          </w:rPr>
          <w:t>6</w:t>
        </w:r>
      </w:ins>
      <w:ins w:id="13586" w:author="Danbo Fu (傅丹波)" w:date="2023-08-28T14:21:00Z">
        <w:r>
          <w:rPr>
            <w:rFonts w:eastAsiaTheme="minorEastAsia"/>
          </w:rPr>
          <w:t>.5A.2.3</w:t>
        </w:r>
      </w:ins>
      <w:ins w:id="13587" w:author="Danbo Fu (傅丹波)" w:date="2023-08-28T14:21:00Z">
        <w:r>
          <w:rPr>
            <w:rFonts w:eastAsiaTheme="minorEastAsia"/>
          </w:rPr>
          <w:tab/>
        </w:r>
      </w:ins>
      <w:ins w:id="13588" w:author="Danbo Fu (傅丹波)" w:date="2023-08-28T14:21:00Z">
        <w:r>
          <w:rPr>
            <w:rFonts w:eastAsiaTheme="minorEastAsia"/>
          </w:rPr>
          <w:t>Minimum conformance requirements</w:t>
        </w:r>
      </w:ins>
    </w:p>
    <w:p>
      <w:pPr>
        <w:rPr>
          <w:ins w:id="13589" w:author="Danbo Fu (傅丹波)" w:date="2023-08-28T14:21:00Z"/>
          <w:lang w:eastAsia="en-GB"/>
        </w:rPr>
      </w:pPr>
      <w:ins w:id="13590" w:author="Danbo Fu (傅丹波)" w:date="2023-08-28T14:21:00Z">
        <w:r>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ins>
    </w:p>
    <w:p>
      <w:pPr>
        <w:keepNext/>
        <w:keepLines/>
        <w:spacing w:before="60"/>
        <w:jc w:val="center"/>
        <w:rPr>
          <w:ins w:id="13591" w:author="Danbo Fu (傅丹波)" w:date="2023-08-28T14:21:00Z"/>
          <w:rFonts w:ascii="Arial" w:hAnsi="Arial"/>
          <w:b/>
          <w:lang w:eastAsia="en-GB"/>
        </w:rPr>
      </w:pPr>
      <w:ins w:id="13592" w:author="Danbo Fu (傅丹波)" w:date="2023-08-28T14:21:00Z">
        <w:r>
          <w:rPr>
            <w:rFonts w:ascii="Arial" w:hAnsi="Arial"/>
            <w:b/>
            <w:lang w:eastAsia="en-GB"/>
          </w:rPr>
          <w:t>Table 6.5A.2.3-1: Occupied channel bandwidth</w:t>
        </w:r>
      </w:ins>
    </w:p>
    <w:tbl>
      <w:tblPr>
        <w:tblStyle w:val="89"/>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593" w:author="Danbo Fu (傅丹波)" w:date="2023-08-28T14:21:00Z"/>
        </w:trPr>
        <w:tc>
          <w:tcPr>
            <w:tcW w:w="1869" w:type="dxa"/>
            <w:vMerge w:val="restart"/>
            <w:vAlign w:val="center"/>
          </w:tcPr>
          <w:p>
            <w:pPr>
              <w:spacing w:after="0"/>
              <w:rPr>
                <w:ins w:id="13594" w:author="Danbo Fu (傅丹波)" w:date="2023-08-28T14:21:00Z"/>
                <w:rFonts w:ascii="Arial" w:hAnsi="Arial"/>
                <w:sz w:val="18"/>
                <w:lang w:eastAsia="en-GB"/>
              </w:rPr>
            </w:pPr>
          </w:p>
        </w:tc>
        <w:tc>
          <w:tcPr>
            <w:tcW w:w="3371" w:type="dxa"/>
          </w:tcPr>
          <w:p>
            <w:pPr>
              <w:keepNext/>
              <w:keepLines/>
              <w:spacing w:after="0"/>
              <w:jc w:val="center"/>
              <w:rPr>
                <w:ins w:id="13595" w:author="Danbo Fu (傅丹波)" w:date="2023-08-28T14:21:00Z"/>
                <w:rFonts w:ascii="Arial" w:hAnsi="Arial"/>
                <w:b/>
                <w:sz w:val="18"/>
              </w:rPr>
            </w:pPr>
            <w:ins w:id="13596" w:author="Danbo Fu (傅丹波)" w:date="2023-08-28T14:21:00Z">
              <w:r>
                <w:rPr>
                  <w:rFonts w:ascii="Arial" w:hAnsi="Arial"/>
                  <w:b/>
                  <w:sz w:val="18"/>
                </w:rPr>
                <w:t>Occupied channel bandwidth / 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597" w:author="Danbo Fu (傅丹波)" w:date="2023-08-28T14:21:00Z"/>
        </w:trPr>
        <w:tc>
          <w:tcPr>
            <w:tcW w:w="1869" w:type="dxa"/>
            <w:vMerge w:val="continue"/>
            <w:vAlign w:val="center"/>
          </w:tcPr>
          <w:p>
            <w:pPr>
              <w:spacing w:after="0"/>
              <w:rPr>
                <w:ins w:id="13598" w:author="Danbo Fu (傅丹波)" w:date="2023-08-28T14:21:00Z"/>
                <w:rFonts w:ascii="Arial" w:hAnsi="Arial"/>
                <w:sz w:val="18"/>
                <w:lang w:eastAsia="en-GB"/>
              </w:rPr>
            </w:pPr>
          </w:p>
        </w:tc>
        <w:tc>
          <w:tcPr>
            <w:tcW w:w="3371" w:type="dxa"/>
          </w:tcPr>
          <w:p>
            <w:pPr>
              <w:keepNext/>
              <w:keepLines/>
              <w:spacing w:after="0"/>
              <w:jc w:val="center"/>
              <w:rPr>
                <w:ins w:id="13599" w:author="Danbo Fu (傅丹波)" w:date="2023-08-28T14:21:00Z"/>
                <w:rFonts w:ascii="Arial" w:hAnsi="Arial"/>
                <w:b/>
                <w:sz w:val="18"/>
              </w:rPr>
            </w:pPr>
            <w:ins w:id="13600" w:author="Danbo Fu (傅丹波)" w:date="2023-08-28T14:21:00Z">
              <w:r>
                <w:rPr>
                  <w:rFonts w:ascii="Arial" w:hAnsi="Arial"/>
                  <w:b/>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601" w:author="Danbo Fu (傅丹波)" w:date="2023-08-28T14:21:00Z"/>
        </w:trPr>
        <w:tc>
          <w:tcPr>
            <w:tcW w:w="1869" w:type="dxa"/>
            <w:vAlign w:val="center"/>
          </w:tcPr>
          <w:p>
            <w:pPr>
              <w:keepNext/>
              <w:keepLines/>
              <w:spacing w:after="0"/>
              <w:jc w:val="center"/>
              <w:rPr>
                <w:ins w:id="13602" w:author="Danbo Fu (傅丹波)" w:date="2023-08-28T14:21:00Z"/>
                <w:rFonts w:ascii="Arial" w:hAnsi="Arial"/>
                <w:b/>
                <w:sz w:val="18"/>
              </w:rPr>
            </w:pPr>
            <w:ins w:id="13603" w:author="Danbo Fu (傅丹波)" w:date="2023-08-28T14:21:00Z">
              <w:r>
                <w:rPr>
                  <w:rFonts w:ascii="Arial" w:hAnsi="Arial"/>
                  <w:b/>
                  <w:sz w:val="18"/>
                </w:rPr>
                <w:t>Channel bandwidth [MHz]</w:t>
              </w:r>
            </w:ins>
          </w:p>
        </w:tc>
        <w:tc>
          <w:tcPr>
            <w:tcW w:w="3371" w:type="dxa"/>
            <w:vAlign w:val="center"/>
          </w:tcPr>
          <w:p>
            <w:pPr>
              <w:keepNext/>
              <w:keepLines/>
              <w:spacing w:after="0"/>
              <w:jc w:val="center"/>
              <w:rPr>
                <w:ins w:id="13604" w:author="Danbo Fu (傅丹波)" w:date="2023-08-28T14:21:00Z"/>
                <w:rFonts w:ascii="Arial" w:hAnsi="Arial"/>
                <w:sz w:val="18"/>
              </w:rPr>
            </w:pPr>
            <w:ins w:id="13605" w:author="Danbo Fu (傅丹波)" w:date="2023-08-28T14:21:00Z">
              <w:r>
                <w:rPr>
                  <w:rFonts w:ascii="Arial" w:hAnsi="Arial"/>
                  <w:sz w:val="18"/>
                </w:rPr>
                <w:t>1.4</w:t>
              </w:r>
            </w:ins>
          </w:p>
        </w:tc>
      </w:tr>
    </w:tbl>
    <w:p>
      <w:pPr>
        <w:spacing w:after="0"/>
        <w:rPr>
          <w:ins w:id="13606" w:author="Danbo Fu (傅丹波)" w:date="2023-08-28T14:21:00Z"/>
          <w:lang w:eastAsia="en-GB"/>
        </w:rPr>
      </w:pPr>
    </w:p>
    <w:p>
      <w:pPr>
        <w:rPr>
          <w:ins w:id="13607" w:author="Danbo Fu (傅丹波)" w:date="2023-08-28T14:21:00Z"/>
          <w:lang w:eastAsia="en-GB"/>
        </w:rPr>
      </w:pPr>
      <w:ins w:id="13608" w:author="Danbo Fu (傅丹波)" w:date="2023-08-28T14:21:00Z">
        <w:r>
          <w:rPr>
            <w:lang w:eastAsia="en-GB"/>
          </w:rPr>
          <w:t>The normative reference for this requirement is TS 36.102 [11] clause 6.5A.2.</w:t>
        </w:r>
      </w:ins>
    </w:p>
    <w:p>
      <w:pPr>
        <w:pStyle w:val="9"/>
        <w:rPr>
          <w:ins w:id="13609" w:author="Danbo Fu (傅丹波)" w:date="2023-08-28T14:21:00Z"/>
          <w:rFonts w:eastAsiaTheme="minorEastAsia"/>
        </w:rPr>
      </w:pPr>
      <w:ins w:id="13610" w:author="Danbo Fu (傅丹波)" w:date="2023-08-28T14:21:00Z">
        <w:r>
          <w:rPr>
            <w:rFonts w:hint="eastAsia" w:eastAsiaTheme="minorEastAsia"/>
          </w:rPr>
          <w:t>6</w:t>
        </w:r>
      </w:ins>
      <w:ins w:id="13611" w:author="Danbo Fu (傅丹波)" w:date="2023-08-28T14:21:00Z">
        <w:r>
          <w:rPr>
            <w:rFonts w:eastAsiaTheme="minorEastAsia"/>
          </w:rPr>
          <w:t>.5A.2.4</w:t>
        </w:r>
      </w:ins>
      <w:ins w:id="13612" w:author="Danbo Fu (傅丹波)" w:date="2023-08-28T14:21:00Z">
        <w:r>
          <w:rPr>
            <w:rFonts w:eastAsiaTheme="minorEastAsia"/>
          </w:rPr>
          <w:tab/>
        </w:r>
      </w:ins>
      <w:ins w:id="13613" w:author="Danbo Fu (傅丹波)" w:date="2023-08-28T14:21:00Z">
        <w:r>
          <w:rPr>
            <w:rFonts w:eastAsiaTheme="minorEastAsia"/>
          </w:rPr>
          <w:t>Test description</w:t>
        </w:r>
      </w:ins>
    </w:p>
    <w:p>
      <w:pPr>
        <w:pStyle w:val="9"/>
        <w:rPr>
          <w:ins w:id="13614" w:author="Danbo Fu (傅丹波)" w:date="2023-08-28T14:21:00Z"/>
          <w:rFonts w:eastAsiaTheme="minorEastAsia"/>
        </w:rPr>
      </w:pPr>
      <w:ins w:id="13615" w:author="Danbo Fu (傅丹波)" w:date="2023-08-28T14:21:00Z">
        <w:r>
          <w:rPr>
            <w:rFonts w:hint="eastAsia" w:eastAsiaTheme="minorEastAsia"/>
          </w:rPr>
          <w:t>6</w:t>
        </w:r>
      </w:ins>
      <w:ins w:id="13616" w:author="Danbo Fu (傅丹波)" w:date="2023-08-28T14:21:00Z">
        <w:r>
          <w:rPr>
            <w:rFonts w:eastAsiaTheme="minorEastAsia"/>
          </w:rPr>
          <w:t>.5A.2.4.1</w:t>
        </w:r>
      </w:ins>
      <w:ins w:id="13617" w:author="Danbo Fu (傅丹波)" w:date="2023-08-28T14:21:00Z">
        <w:r>
          <w:rPr>
            <w:rFonts w:eastAsiaTheme="minorEastAsia"/>
          </w:rPr>
          <w:tab/>
        </w:r>
      </w:ins>
      <w:ins w:id="13618" w:author="Danbo Fu (傅丹波)" w:date="2023-08-28T14:21:00Z">
        <w:r>
          <w:rPr>
            <w:rFonts w:eastAsiaTheme="minorEastAsia"/>
          </w:rPr>
          <w:t>Initial conditions</w:t>
        </w:r>
      </w:ins>
    </w:p>
    <w:p>
      <w:pPr>
        <w:rPr>
          <w:ins w:id="13619" w:author="Danbo Fu (傅丹波)" w:date="2023-08-28T14:21:00Z"/>
          <w:lang w:eastAsia="en-GB"/>
        </w:rPr>
      </w:pPr>
      <w:ins w:id="13620" w:author="Danbo Fu (傅丹波)" w:date="2023-08-28T14:21:00Z">
        <w:r>
          <w:rPr>
            <w:lang w:eastAsia="en-GB"/>
          </w:rPr>
          <w:t>Initial conditions are a set of test configurations the UE needs to be tested in and the steps for the SS to take with the UE to reach the correct measurement state.</w:t>
        </w:r>
      </w:ins>
    </w:p>
    <w:p>
      <w:pPr>
        <w:rPr>
          <w:ins w:id="13621" w:author="Danbo Fu (傅丹波)" w:date="2023-08-28T14:21:00Z"/>
          <w:lang w:eastAsia="en-GB"/>
        </w:rPr>
      </w:pPr>
      <w:ins w:id="13622" w:author="Danbo Fu (傅丹波)" w:date="2023-08-28T14:21:00Z">
        <w:r>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ins>
    </w:p>
    <w:p>
      <w:pPr>
        <w:keepNext/>
        <w:keepLines/>
        <w:spacing w:before="60"/>
        <w:jc w:val="center"/>
        <w:rPr>
          <w:ins w:id="13623" w:author="Danbo Fu (傅丹波)" w:date="2023-08-28T14:21:00Z"/>
          <w:rFonts w:ascii="Arial" w:hAnsi="Arial"/>
          <w:b/>
          <w:lang w:eastAsia="en-GB"/>
        </w:rPr>
      </w:pPr>
      <w:ins w:id="13624" w:author="Danbo Fu (傅丹波)" w:date="2023-08-28T14:21:00Z">
        <w:r>
          <w:rPr>
            <w:rFonts w:ascii="Arial" w:hAnsi="Arial"/>
            <w:b/>
            <w:lang w:eastAsia="en-GB"/>
          </w:rPr>
          <w:t>Table 6.5A.2.4.1-1: Test Configuration Table</w:t>
        </w:r>
      </w:ins>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5"/>
        <w:gridCol w:w="116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25" w:author="Danbo Fu (傅丹波)" w:date="2023-08-28T14:21:00Z"/>
        </w:trPr>
        <w:tc>
          <w:tcPr>
            <w:tcW w:w="8217" w:type="dxa"/>
            <w:gridSpan w:val="5"/>
          </w:tcPr>
          <w:p>
            <w:pPr>
              <w:keepNext/>
              <w:keepLines/>
              <w:spacing w:after="0"/>
              <w:jc w:val="center"/>
              <w:rPr>
                <w:ins w:id="13626" w:author="Danbo Fu (傅丹波)" w:date="2023-08-28T14:21:00Z"/>
                <w:rFonts w:ascii="Arial" w:hAnsi="Arial" w:cs="v5.0.0"/>
                <w:b/>
                <w:sz w:val="18"/>
              </w:rPr>
            </w:pPr>
            <w:ins w:id="13627" w:author="Danbo Fu (傅丹波)" w:date="2023-08-28T14:21:00Z">
              <w:r>
                <w:rPr>
                  <w:rFonts w:ascii="Arial" w:hAnsi="Arial" w:cs="v5.0.0"/>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28" w:author="Danbo Fu (傅丹波)" w:date="2023-08-28T14:21:00Z"/>
        </w:trPr>
        <w:tc>
          <w:tcPr>
            <w:tcW w:w="3496" w:type="dxa"/>
            <w:gridSpan w:val="2"/>
          </w:tcPr>
          <w:p>
            <w:pPr>
              <w:keepNext/>
              <w:keepLines/>
              <w:spacing w:after="0"/>
              <w:jc w:val="center"/>
              <w:rPr>
                <w:ins w:id="13629" w:author="Danbo Fu (傅丹波)" w:date="2023-08-28T14:21:00Z"/>
                <w:rFonts w:ascii="Arial" w:hAnsi="Arial"/>
                <w:sz w:val="18"/>
              </w:rPr>
            </w:pPr>
            <w:ins w:id="13630" w:author="Danbo Fu (傅丹波)" w:date="2023-08-28T14:21:00Z">
              <w:r>
                <w:rPr>
                  <w:rFonts w:ascii="Arial" w:hAnsi="Arial" w:cs="v5.0.0"/>
                  <w:sz w:val="18"/>
                </w:rPr>
                <w:t>Test Environment as specified in</w:t>
              </w:r>
            </w:ins>
          </w:p>
          <w:p>
            <w:pPr>
              <w:keepNext/>
              <w:keepLines/>
              <w:spacing w:after="0"/>
              <w:jc w:val="center"/>
              <w:rPr>
                <w:ins w:id="13631" w:author="Danbo Fu (傅丹波)" w:date="2023-08-28T14:21:00Z"/>
                <w:rFonts w:ascii="Arial" w:hAnsi="Arial"/>
                <w:sz w:val="18"/>
              </w:rPr>
            </w:pPr>
            <w:ins w:id="13632" w:author="Danbo Fu (傅丹波)" w:date="2023-08-28T14:21:00Z">
              <w:r>
                <w:rPr>
                  <w:rFonts w:ascii="Arial" w:hAnsi="Arial"/>
                  <w:sz w:val="18"/>
                </w:rPr>
                <w:t>TS 36.508 [12] subclause 4.1</w:t>
              </w:r>
            </w:ins>
          </w:p>
        </w:tc>
        <w:tc>
          <w:tcPr>
            <w:tcW w:w="4721" w:type="dxa"/>
            <w:gridSpan w:val="3"/>
          </w:tcPr>
          <w:p>
            <w:pPr>
              <w:keepNext/>
              <w:keepLines/>
              <w:spacing w:after="0"/>
              <w:jc w:val="center"/>
              <w:rPr>
                <w:ins w:id="13633" w:author="Danbo Fu (傅丹波)" w:date="2023-08-28T14:21:00Z"/>
                <w:rFonts w:ascii="Arial" w:hAnsi="Arial" w:cs="v5.0.0"/>
                <w:sz w:val="18"/>
              </w:rPr>
            </w:pPr>
            <w:ins w:id="13634" w:author="Danbo Fu (傅丹波)" w:date="2023-08-28T14:21:00Z">
              <w:r>
                <w:rPr>
                  <w:rFonts w:ascii="Arial" w:hAnsi="Arial" w:cs="v5.0.0"/>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35" w:author="Danbo Fu (傅丹波)" w:date="2023-08-28T14:21:00Z"/>
        </w:trPr>
        <w:tc>
          <w:tcPr>
            <w:tcW w:w="3496" w:type="dxa"/>
            <w:gridSpan w:val="2"/>
          </w:tcPr>
          <w:p>
            <w:pPr>
              <w:keepNext/>
              <w:keepLines/>
              <w:spacing w:after="0"/>
              <w:jc w:val="center"/>
              <w:rPr>
                <w:ins w:id="13636" w:author="Danbo Fu (傅丹波)" w:date="2023-08-28T14:21:00Z"/>
                <w:rFonts w:ascii="Arial" w:hAnsi="Arial"/>
                <w:b/>
                <w:sz w:val="18"/>
              </w:rPr>
            </w:pPr>
            <w:ins w:id="13637" w:author="Danbo Fu (傅丹波)" w:date="2023-08-28T14:21:00Z">
              <w:r>
                <w:rPr>
                  <w:rFonts w:ascii="Arial" w:hAnsi="Arial" w:cs="v5.0.0"/>
                  <w:sz w:val="18"/>
                </w:rPr>
                <w:t>Test Frequencies as specified in</w:t>
              </w:r>
            </w:ins>
          </w:p>
          <w:p>
            <w:pPr>
              <w:keepNext/>
              <w:keepLines/>
              <w:spacing w:after="0"/>
              <w:jc w:val="center"/>
              <w:rPr>
                <w:ins w:id="13638" w:author="Danbo Fu (傅丹波)" w:date="2023-08-28T14:21:00Z"/>
                <w:rFonts w:ascii="Arial" w:hAnsi="Arial"/>
                <w:sz w:val="18"/>
              </w:rPr>
            </w:pPr>
            <w:ins w:id="13639" w:author="Danbo Fu (傅丹波)" w:date="2023-08-28T14:21:00Z">
              <w:r>
                <w:rPr>
                  <w:rFonts w:ascii="Arial" w:hAnsi="Arial"/>
                  <w:sz w:val="18"/>
                </w:rPr>
                <w:t>TS36.508 [12] subclause 4.3.1</w:t>
              </w:r>
            </w:ins>
          </w:p>
        </w:tc>
        <w:tc>
          <w:tcPr>
            <w:tcW w:w="4721" w:type="dxa"/>
            <w:gridSpan w:val="3"/>
          </w:tcPr>
          <w:p>
            <w:pPr>
              <w:keepNext/>
              <w:keepLines/>
              <w:spacing w:after="0"/>
              <w:jc w:val="center"/>
              <w:rPr>
                <w:ins w:id="13640" w:author="Danbo Fu (傅丹波)" w:date="2023-08-28T14:21:00Z"/>
                <w:rFonts w:ascii="Arial" w:hAnsi="Arial" w:cs="v5.0.0"/>
                <w:sz w:val="18"/>
              </w:rPr>
            </w:pPr>
            <w:ins w:id="13641" w:author="Danbo Fu (傅丹波)" w:date="2023-08-28T14:21:00Z">
              <w:r>
                <w:rPr>
                  <w:rFonts w:ascii="Arial" w:hAnsi="Arial" w:cs="v5.0.0"/>
                  <w:sz w:val="18"/>
                </w:rPr>
                <w:t>Mid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42" w:author="Danbo Fu (傅丹波)" w:date="2023-08-28T14:21:00Z"/>
        </w:trPr>
        <w:tc>
          <w:tcPr>
            <w:tcW w:w="3496" w:type="dxa"/>
            <w:gridSpan w:val="2"/>
          </w:tcPr>
          <w:p>
            <w:pPr>
              <w:keepNext/>
              <w:keepLines/>
              <w:spacing w:after="0"/>
              <w:jc w:val="center"/>
              <w:rPr>
                <w:ins w:id="13643" w:author="Danbo Fu (傅丹波)" w:date="2023-08-28T14:21:00Z"/>
                <w:rFonts w:ascii="Arial" w:hAnsi="Arial"/>
                <w:b/>
                <w:sz w:val="18"/>
              </w:rPr>
            </w:pPr>
            <w:ins w:id="13644" w:author="Danbo Fu (傅丹波)" w:date="2023-08-28T14:21:00Z">
              <w:r>
                <w:rPr>
                  <w:rFonts w:ascii="Arial" w:hAnsi="Arial" w:cs="v5.0.0"/>
                  <w:sz w:val="18"/>
                </w:rPr>
                <w:t>Test Channel Bandwidths</w:t>
              </w:r>
            </w:ins>
            <w:ins w:id="13645" w:author="Danbo Fu (傅丹波)" w:date="2023-08-28T14:21:00Z">
              <w:r>
                <w:rPr>
                  <w:rFonts w:ascii="Arial" w:hAnsi="Arial" w:cs="v5.0.0"/>
                  <w:b/>
                  <w:sz w:val="18"/>
                </w:rPr>
                <w:t xml:space="preserve"> </w:t>
              </w:r>
            </w:ins>
            <w:ins w:id="13646" w:author="Danbo Fu (傅丹波)" w:date="2023-08-28T14:21:00Z">
              <w:r>
                <w:rPr>
                  <w:rFonts w:ascii="Arial" w:hAnsi="Arial" w:cs="v5.0.0"/>
                  <w:sz w:val="18"/>
                </w:rPr>
                <w:t>as specified in</w:t>
              </w:r>
            </w:ins>
          </w:p>
          <w:p>
            <w:pPr>
              <w:keepNext/>
              <w:keepLines/>
              <w:spacing w:after="0"/>
              <w:jc w:val="center"/>
              <w:rPr>
                <w:ins w:id="13647" w:author="Danbo Fu (傅丹波)" w:date="2023-08-28T14:21:00Z"/>
                <w:rFonts w:ascii="Arial" w:hAnsi="Arial"/>
                <w:sz w:val="18"/>
              </w:rPr>
            </w:pPr>
            <w:ins w:id="13648" w:author="Danbo Fu (傅丹波)" w:date="2023-08-28T14:21:00Z">
              <w:r>
                <w:rPr>
                  <w:rFonts w:ascii="Arial" w:hAnsi="Arial"/>
                  <w:sz w:val="18"/>
                </w:rPr>
                <w:t>TS 36.508 [12] subclause 4.3.1</w:t>
              </w:r>
            </w:ins>
          </w:p>
        </w:tc>
        <w:tc>
          <w:tcPr>
            <w:tcW w:w="4721" w:type="dxa"/>
            <w:gridSpan w:val="3"/>
          </w:tcPr>
          <w:p>
            <w:pPr>
              <w:keepNext/>
              <w:keepLines/>
              <w:spacing w:after="0"/>
              <w:jc w:val="center"/>
              <w:rPr>
                <w:ins w:id="13649" w:author="Danbo Fu (傅丹波)" w:date="2023-08-28T14:21:00Z"/>
                <w:rFonts w:ascii="Arial" w:hAnsi="Arial" w:cs="v5.0.0"/>
                <w:sz w:val="18"/>
              </w:rPr>
            </w:pPr>
            <w:ins w:id="13650" w:author="Danbo Fu (傅丹波)" w:date="2023-08-28T14:21:00Z">
              <w:r>
                <w:rPr>
                  <w:rFonts w:ascii="Arial" w:hAnsi="Arial" w:cs="v5.0.0"/>
                  <w:sz w:val="18"/>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51" w:author="Danbo Fu (傅丹波)" w:date="2023-08-28T14:21:00Z"/>
        </w:trPr>
        <w:tc>
          <w:tcPr>
            <w:tcW w:w="8217" w:type="dxa"/>
            <w:gridSpan w:val="5"/>
          </w:tcPr>
          <w:p>
            <w:pPr>
              <w:keepNext/>
              <w:keepLines/>
              <w:spacing w:after="0"/>
              <w:jc w:val="center"/>
              <w:rPr>
                <w:ins w:id="13652" w:author="Danbo Fu (傅丹波)" w:date="2023-08-28T14:21:00Z"/>
                <w:rFonts w:ascii="Arial" w:hAnsi="Arial"/>
                <w:b/>
                <w:sz w:val="18"/>
              </w:rPr>
            </w:pPr>
            <w:ins w:id="13653" w:author="Danbo Fu (傅丹波)" w:date="2023-08-28T14:21:00Z">
              <w:r>
                <w:rPr>
                  <w:rFonts w:ascii="Arial" w:hAnsi="Arial"/>
                  <w:b/>
                  <w:sz w:val="18"/>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654" w:author="Danbo Fu (傅丹波)" w:date="2023-08-28T14:21:00Z"/>
        </w:trPr>
        <w:tc>
          <w:tcPr>
            <w:tcW w:w="1166" w:type="dxa"/>
          </w:tcPr>
          <w:p>
            <w:pPr>
              <w:keepNext/>
              <w:keepLines/>
              <w:spacing w:after="0"/>
              <w:jc w:val="center"/>
              <w:rPr>
                <w:ins w:id="13655" w:author="Danbo Fu (傅丹波)" w:date="2023-08-28T14:21:00Z"/>
                <w:rFonts w:ascii="Arial" w:hAnsi="Arial"/>
                <w:sz w:val="18"/>
              </w:rPr>
            </w:pPr>
          </w:p>
        </w:tc>
        <w:tc>
          <w:tcPr>
            <w:tcW w:w="3495" w:type="dxa"/>
            <w:gridSpan w:val="2"/>
          </w:tcPr>
          <w:p>
            <w:pPr>
              <w:keepNext/>
              <w:keepLines/>
              <w:spacing w:after="0"/>
              <w:jc w:val="center"/>
              <w:rPr>
                <w:ins w:id="13656" w:author="Danbo Fu (傅丹波)" w:date="2023-08-28T14:21:00Z"/>
                <w:rFonts w:ascii="Arial" w:hAnsi="Arial"/>
                <w:b/>
                <w:sz w:val="18"/>
              </w:rPr>
            </w:pPr>
            <w:ins w:id="13657" w:author="Danbo Fu (傅丹波)" w:date="2023-08-28T14:21:00Z">
              <w:r>
                <w:rPr>
                  <w:rFonts w:ascii="Arial" w:hAnsi="Arial"/>
                  <w:b/>
                  <w:sz w:val="18"/>
                </w:rPr>
                <w:t>Downlink Configuration</w:t>
              </w:r>
            </w:ins>
          </w:p>
        </w:tc>
        <w:tc>
          <w:tcPr>
            <w:tcW w:w="3556" w:type="dxa"/>
            <w:gridSpan w:val="2"/>
          </w:tcPr>
          <w:p>
            <w:pPr>
              <w:keepNext/>
              <w:keepLines/>
              <w:spacing w:after="0"/>
              <w:jc w:val="center"/>
              <w:rPr>
                <w:ins w:id="13658" w:author="Danbo Fu (傅丹波)" w:date="2023-08-28T14:21:00Z"/>
                <w:rFonts w:ascii="Arial" w:hAnsi="Arial"/>
                <w:b/>
                <w:sz w:val="18"/>
              </w:rPr>
            </w:pPr>
            <w:ins w:id="13659" w:author="Danbo Fu (傅丹波)" w:date="2023-08-28T14:21: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60" w:author="Danbo Fu (傅丹波)" w:date="2023-08-28T14:21:00Z"/>
        </w:trPr>
        <w:tc>
          <w:tcPr>
            <w:tcW w:w="1166" w:type="dxa"/>
          </w:tcPr>
          <w:p>
            <w:pPr>
              <w:keepNext/>
              <w:keepLines/>
              <w:spacing w:after="0"/>
              <w:jc w:val="center"/>
              <w:rPr>
                <w:ins w:id="13661" w:author="Danbo Fu (傅丹波)" w:date="2023-08-28T14:21:00Z"/>
                <w:rFonts w:ascii="Arial" w:hAnsi="Arial"/>
                <w:sz w:val="18"/>
              </w:rPr>
            </w:pPr>
            <w:ins w:id="13662" w:author="Danbo Fu (傅丹波)" w:date="2023-08-28T14:21:00Z">
              <w:r>
                <w:rPr>
                  <w:rFonts w:ascii="Arial" w:hAnsi="Arial" w:cs="v5.0.0"/>
                  <w:sz w:val="18"/>
                </w:rPr>
                <w:t>Ch BW</w:t>
              </w:r>
            </w:ins>
          </w:p>
        </w:tc>
        <w:tc>
          <w:tcPr>
            <w:tcW w:w="3495" w:type="dxa"/>
            <w:gridSpan w:val="2"/>
            <w:vMerge w:val="restart"/>
          </w:tcPr>
          <w:p>
            <w:pPr>
              <w:keepNext/>
              <w:keepLines/>
              <w:spacing w:after="0"/>
              <w:jc w:val="center"/>
              <w:rPr>
                <w:ins w:id="13663" w:author="Danbo Fu (傅丹波)" w:date="2023-08-28T14:21:00Z"/>
                <w:rFonts w:ascii="Arial" w:hAnsi="Arial"/>
                <w:sz w:val="18"/>
              </w:rPr>
            </w:pPr>
            <w:ins w:id="13664" w:author="Danbo Fu (傅丹波)" w:date="2023-08-28T14:21:00Z">
              <w:r>
                <w:rPr>
                  <w:rFonts w:ascii="Arial" w:hAnsi="Arial" w:cs="Arial"/>
                  <w:sz w:val="18"/>
                </w:rPr>
                <w:t xml:space="preserve">N/A for </w:t>
              </w:r>
            </w:ins>
            <w:ins w:id="13665" w:author="Danbo Fu (傅丹波)" w:date="2023-08-28T14:21:00Z">
              <w:r>
                <w:rPr>
                  <w:rFonts w:ascii="Arial" w:hAnsi="Arial"/>
                  <w:sz w:val="18"/>
                </w:rPr>
                <w:t>Occupied bandwidth</w:t>
              </w:r>
            </w:ins>
          </w:p>
        </w:tc>
        <w:tc>
          <w:tcPr>
            <w:tcW w:w="1165" w:type="dxa"/>
          </w:tcPr>
          <w:p>
            <w:pPr>
              <w:keepNext/>
              <w:keepLines/>
              <w:spacing w:after="0"/>
              <w:jc w:val="center"/>
              <w:rPr>
                <w:ins w:id="13666" w:author="Danbo Fu (傅丹波)" w:date="2023-08-28T14:21:00Z"/>
                <w:rFonts w:ascii="Arial" w:hAnsi="Arial"/>
                <w:sz w:val="18"/>
              </w:rPr>
            </w:pPr>
            <w:ins w:id="13667" w:author="Danbo Fu (傅丹波)" w:date="2023-08-28T14:21:00Z">
              <w:r>
                <w:rPr>
                  <w:rFonts w:ascii="Arial" w:hAnsi="Arial" w:cs="v5.0.0"/>
                  <w:sz w:val="18"/>
                </w:rPr>
                <w:t>Mod'n</w:t>
              </w:r>
            </w:ins>
          </w:p>
        </w:tc>
        <w:tc>
          <w:tcPr>
            <w:tcW w:w="2391" w:type="dxa"/>
          </w:tcPr>
          <w:p>
            <w:pPr>
              <w:keepNext/>
              <w:keepLines/>
              <w:spacing w:after="0"/>
              <w:jc w:val="center"/>
              <w:rPr>
                <w:ins w:id="13668" w:author="Danbo Fu (傅丹波)" w:date="2023-08-28T14:21:00Z"/>
                <w:rFonts w:ascii="Arial" w:hAnsi="Arial" w:cs="v5.0.0"/>
                <w:sz w:val="18"/>
              </w:rPr>
            </w:pPr>
            <w:ins w:id="13669" w:author="Danbo Fu (傅丹波)" w:date="2023-08-28T14:21:00Z">
              <w:r>
                <w:rPr>
                  <w:rFonts w:ascii="Arial" w:hAnsi="Arial" w:cs="v5.0.0"/>
                  <w:sz w:val="18"/>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70" w:author="Danbo Fu (傅丹波)" w:date="2023-08-28T14:21:00Z"/>
        </w:trPr>
        <w:tc>
          <w:tcPr>
            <w:tcW w:w="1166" w:type="dxa"/>
          </w:tcPr>
          <w:p>
            <w:pPr>
              <w:keepNext/>
              <w:keepLines/>
              <w:spacing w:after="0"/>
              <w:jc w:val="center"/>
              <w:rPr>
                <w:ins w:id="13671" w:author="Danbo Fu (傅丹波)" w:date="2023-08-28T14:21:00Z"/>
                <w:rFonts w:ascii="Arial" w:hAnsi="Arial"/>
                <w:sz w:val="18"/>
              </w:rPr>
            </w:pPr>
          </w:p>
        </w:tc>
        <w:tc>
          <w:tcPr>
            <w:tcW w:w="3495" w:type="dxa"/>
            <w:gridSpan w:val="2"/>
            <w:vMerge w:val="continue"/>
          </w:tcPr>
          <w:p>
            <w:pPr>
              <w:rPr>
                <w:ins w:id="13672" w:author="Danbo Fu (傅丹波)" w:date="2023-08-28T14:21:00Z"/>
                <w:lang w:eastAsia="en-GB"/>
              </w:rPr>
            </w:pPr>
          </w:p>
        </w:tc>
        <w:tc>
          <w:tcPr>
            <w:tcW w:w="1165" w:type="dxa"/>
          </w:tcPr>
          <w:p>
            <w:pPr>
              <w:keepNext/>
              <w:keepLines/>
              <w:spacing w:after="0"/>
              <w:jc w:val="center"/>
              <w:rPr>
                <w:ins w:id="13673" w:author="Danbo Fu (傅丹波)" w:date="2023-08-28T14:21:00Z"/>
                <w:rFonts w:ascii="Arial" w:hAnsi="Arial"/>
                <w:sz w:val="18"/>
              </w:rPr>
            </w:pPr>
          </w:p>
        </w:tc>
        <w:tc>
          <w:tcPr>
            <w:tcW w:w="2391" w:type="dxa"/>
          </w:tcPr>
          <w:p>
            <w:pPr>
              <w:keepNext/>
              <w:keepLines/>
              <w:spacing w:after="0"/>
              <w:jc w:val="center"/>
              <w:rPr>
                <w:ins w:id="13674" w:author="Danbo Fu (傅丹波)" w:date="2023-08-28T14:21:00Z"/>
                <w:rFonts w:ascii="Arial" w:hAnsi="Arial"/>
                <w:sz w:val="18"/>
              </w:rPr>
            </w:pPr>
            <w:ins w:id="13675" w:author="Danbo Fu (傅丹波)" w:date="2023-08-28T14:21:00Z">
              <w:r>
                <w:rPr>
                  <w:rFonts w:ascii="Arial" w:hAnsi="Arial" w:cs="v5.0.0"/>
                  <w:sz w:val="18"/>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676" w:author="Danbo Fu (傅丹波)" w:date="2023-08-28T14:21:00Z"/>
        </w:trPr>
        <w:tc>
          <w:tcPr>
            <w:tcW w:w="1166" w:type="dxa"/>
          </w:tcPr>
          <w:p>
            <w:pPr>
              <w:keepNext/>
              <w:keepLines/>
              <w:spacing w:after="0"/>
              <w:jc w:val="center"/>
              <w:rPr>
                <w:ins w:id="13677" w:author="Danbo Fu (傅丹波)" w:date="2023-08-28T14:21:00Z"/>
                <w:rFonts w:ascii="Arial" w:hAnsi="Arial"/>
                <w:sz w:val="18"/>
              </w:rPr>
            </w:pPr>
            <w:ins w:id="13678" w:author="Danbo Fu (傅丹波)" w:date="2023-08-28T14:21:00Z">
              <w:r>
                <w:rPr>
                  <w:rFonts w:ascii="Arial" w:hAnsi="Arial"/>
                  <w:sz w:val="18"/>
                </w:rPr>
                <w:t>1.4MHz</w:t>
              </w:r>
            </w:ins>
          </w:p>
        </w:tc>
        <w:tc>
          <w:tcPr>
            <w:tcW w:w="3495" w:type="dxa"/>
            <w:gridSpan w:val="2"/>
            <w:vMerge w:val="continue"/>
          </w:tcPr>
          <w:p>
            <w:pPr>
              <w:rPr>
                <w:ins w:id="13679" w:author="Danbo Fu (傅丹波)" w:date="2023-08-28T14:21:00Z"/>
                <w:rFonts w:cs="v5.0.0"/>
                <w:lang w:eastAsia="en-GB"/>
              </w:rPr>
            </w:pPr>
          </w:p>
        </w:tc>
        <w:tc>
          <w:tcPr>
            <w:tcW w:w="1165" w:type="dxa"/>
          </w:tcPr>
          <w:p>
            <w:pPr>
              <w:keepNext/>
              <w:keepLines/>
              <w:spacing w:after="0"/>
              <w:jc w:val="center"/>
              <w:rPr>
                <w:ins w:id="13680" w:author="Danbo Fu (傅丹波)" w:date="2023-08-28T14:21:00Z"/>
                <w:rFonts w:ascii="Arial" w:hAnsi="Arial"/>
                <w:sz w:val="18"/>
              </w:rPr>
            </w:pPr>
            <w:ins w:id="13681" w:author="Danbo Fu (傅丹波)" w:date="2023-08-28T14:21:00Z">
              <w:r>
                <w:rPr>
                  <w:rFonts w:ascii="Arial" w:hAnsi="Arial"/>
                  <w:sz w:val="18"/>
                </w:rPr>
                <w:t>QPSK</w:t>
              </w:r>
            </w:ins>
          </w:p>
        </w:tc>
        <w:tc>
          <w:tcPr>
            <w:tcW w:w="2391" w:type="dxa"/>
          </w:tcPr>
          <w:p>
            <w:pPr>
              <w:keepNext/>
              <w:keepLines/>
              <w:spacing w:after="0"/>
              <w:jc w:val="center"/>
              <w:rPr>
                <w:ins w:id="13682" w:author="Danbo Fu (傅丹波)" w:date="2023-08-28T14:21:00Z"/>
                <w:rFonts w:ascii="Arial" w:hAnsi="Arial" w:cs="v5.0.0"/>
                <w:sz w:val="18"/>
              </w:rPr>
            </w:pPr>
            <w:ins w:id="13683" w:author="Danbo Fu (傅丹波)" w:date="2023-08-28T14:21:00Z">
              <w:r>
                <w:rPr>
                  <w:rFonts w:ascii="Arial" w:hAnsi="Arial" w:cs="v5.0.0"/>
                  <w:sz w:val="18"/>
                </w:rPr>
                <w:t>6</w:t>
              </w:r>
            </w:ins>
          </w:p>
        </w:tc>
      </w:tr>
    </w:tbl>
    <w:p>
      <w:pPr>
        <w:rPr>
          <w:ins w:id="13684" w:author="Danbo Fu (傅丹波)" w:date="2023-08-28T14:21:00Z"/>
          <w:lang w:eastAsia="en-GB"/>
        </w:rPr>
      </w:pPr>
    </w:p>
    <w:p>
      <w:pPr>
        <w:ind w:left="568" w:hanging="284"/>
        <w:rPr>
          <w:ins w:id="13685" w:author="Danbo Fu (傅丹波)" w:date="2023-08-28T14:21:00Z"/>
          <w:lang w:eastAsia="en-GB"/>
        </w:rPr>
      </w:pPr>
      <w:ins w:id="13686" w:author="Danbo Fu (傅丹波)" w:date="2023-08-28T14:21:00Z">
        <w:r>
          <w:rPr>
            <w:lang w:eastAsia="en-GB"/>
          </w:rPr>
          <w:t>1.</w:t>
        </w:r>
      </w:ins>
      <w:ins w:id="13687" w:author="Danbo Fu (傅丹波)" w:date="2023-08-28T14:21:00Z">
        <w:r>
          <w:rPr>
            <w:lang w:eastAsia="en-GB"/>
          </w:rPr>
          <w:tab/>
        </w:r>
      </w:ins>
      <w:ins w:id="13688" w:author="Danbo Fu (傅丹波)" w:date="2023-08-28T14:21:00Z">
        <w:r>
          <w:rPr>
            <w:lang w:eastAsia="en-GB"/>
          </w:rPr>
          <w:t>Connect the SS to the UE antenna connectors as shown in TS 36.508 [12] Annex A Figure A.3 using only main UE Tx/Rx antenna.</w:t>
        </w:r>
      </w:ins>
    </w:p>
    <w:p>
      <w:pPr>
        <w:ind w:left="568" w:hanging="284"/>
        <w:rPr>
          <w:ins w:id="13689" w:author="Danbo Fu (傅丹波)" w:date="2023-08-28T14:21:00Z"/>
          <w:lang w:eastAsia="en-GB"/>
        </w:rPr>
      </w:pPr>
      <w:ins w:id="13690" w:author="Danbo Fu (傅丹波)" w:date="2023-08-28T14:21:00Z">
        <w:r>
          <w:rPr>
            <w:lang w:eastAsia="en-GB"/>
          </w:rPr>
          <w:t>2.</w:t>
        </w:r>
      </w:ins>
      <w:ins w:id="13691" w:author="Danbo Fu (傅丹波)" w:date="2023-08-28T14:21:00Z">
        <w:r>
          <w:rPr>
            <w:lang w:eastAsia="en-GB"/>
          </w:rPr>
          <w:tab/>
        </w:r>
      </w:ins>
      <w:ins w:id="13692" w:author="Danbo Fu (傅丹波)" w:date="2023-08-28T14:21:00Z">
        <w:r>
          <w:rPr>
            <w:lang w:eastAsia="en-GB"/>
          </w:rPr>
          <w:t>The parameter settings for the cell are set up according to TS 36.508 [12] subclause 4.4.3.</w:t>
        </w:r>
      </w:ins>
    </w:p>
    <w:p>
      <w:pPr>
        <w:ind w:left="568" w:hanging="284"/>
        <w:rPr>
          <w:ins w:id="13693" w:author="Danbo Fu (傅丹波)" w:date="2023-08-28T14:21:00Z"/>
          <w:lang w:eastAsia="en-GB"/>
        </w:rPr>
      </w:pPr>
      <w:ins w:id="13694" w:author="Danbo Fu (傅丹波)" w:date="2023-08-28T14:21:00Z">
        <w:r>
          <w:rPr>
            <w:lang w:eastAsia="en-GB"/>
          </w:rPr>
          <w:t>3.</w:t>
        </w:r>
      </w:ins>
      <w:ins w:id="13695" w:author="Danbo Fu (傅丹波)" w:date="2023-08-28T14:21:00Z">
        <w:r>
          <w:rPr>
            <w:lang w:eastAsia="en-GB"/>
          </w:rPr>
          <w:tab/>
        </w:r>
      </w:ins>
      <w:ins w:id="13696" w:author="Danbo Fu (傅丹波)" w:date="2023-08-28T14:21:00Z">
        <w:r>
          <w:rPr>
            <w:lang w:eastAsia="en-GB"/>
          </w:rPr>
          <w:t xml:space="preserve">Downlink signals are initially set up according to Annex </w:t>
        </w:r>
      </w:ins>
      <w:ins w:id="13697" w:author="Danbo Fu (傅丹波)" w:date="2023-08-28T14:21:00Z">
        <w:r>
          <w:rPr>
            <w:lang w:eastAsia="ko-KR"/>
          </w:rPr>
          <w:t xml:space="preserve">C0, </w:t>
        </w:r>
      </w:ins>
      <w:ins w:id="13698" w:author="Danbo Fu (傅丹波)" w:date="2023-08-28T14:21:00Z">
        <w:r>
          <w:rPr>
            <w:lang w:eastAsia="en-GB"/>
          </w:rPr>
          <w:t>C.1, and C.3.0, and uplink signals according to Annex H.1 and H.3.0.</w:t>
        </w:r>
      </w:ins>
    </w:p>
    <w:p>
      <w:pPr>
        <w:ind w:left="568" w:hanging="284"/>
        <w:rPr>
          <w:ins w:id="13699" w:author="Danbo Fu (傅丹波)" w:date="2023-08-28T14:21:00Z"/>
          <w:lang w:eastAsia="en-GB"/>
        </w:rPr>
      </w:pPr>
      <w:ins w:id="13700" w:author="Danbo Fu (傅丹波)" w:date="2023-08-28T14:21:00Z">
        <w:r>
          <w:rPr>
            <w:lang w:eastAsia="en-GB"/>
          </w:rPr>
          <w:t>4.</w:t>
        </w:r>
      </w:ins>
      <w:ins w:id="13701" w:author="Danbo Fu (傅丹波)" w:date="2023-08-28T14:21:00Z">
        <w:r>
          <w:rPr>
            <w:lang w:eastAsia="en-GB"/>
          </w:rPr>
          <w:tab/>
        </w:r>
      </w:ins>
      <w:ins w:id="13702" w:author="Danbo Fu (傅丹波)" w:date="2023-08-28T14:21:00Z">
        <w:r>
          <w:rPr>
            <w:lang w:eastAsia="en-GB"/>
          </w:rPr>
          <w:t>The UL Reference Measurement channels are set according to Table 6.5A.2.4.1-1.</w:t>
        </w:r>
      </w:ins>
    </w:p>
    <w:p>
      <w:pPr>
        <w:ind w:left="568" w:hanging="284"/>
        <w:rPr>
          <w:ins w:id="13703" w:author="Danbo Fu (傅丹波)" w:date="2023-08-28T14:21:00Z"/>
          <w:lang w:eastAsia="en-GB"/>
        </w:rPr>
      </w:pPr>
      <w:ins w:id="13704" w:author="Danbo Fu (傅丹波)" w:date="2023-08-28T14:21:00Z">
        <w:r>
          <w:rPr>
            <w:lang w:eastAsia="en-GB"/>
          </w:rPr>
          <w:t>5.</w:t>
        </w:r>
      </w:ins>
      <w:ins w:id="13705" w:author="Danbo Fu (傅丹波)" w:date="2023-08-28T14:21:00Z">
        <w:r>
          <w:rPr>
            <w:lang w:eastAsia="en-GB"/>
          </w:rPr>
          <w:tab/>
        </w:r>
      </w:ins>
      <w:ins w:id="13706" w:author="Danbo Fu (傅丹波)" w:date="2023-08-28T14:21:00Z">
        <w:r>
          <w:rPr>
            <w:lang w:eastAsia="en-GB"/>
          </w:rPr>
          <w:t>Propagation conditions are set according to Annex B.0.</w:t>
        </w:r>
      </w:ins>
    </w:p>
    <w:p>
      <w:pPr>
        <w:ind w:left="568" w:hanging="284"/>
        <w:rPr>
          <w:ins w:id="13707" w:author="Danbo Fu (傅丹波)" w:date="2023-08-28T14:21:00Z"/>
          <w:lang w:eastAsia="en-GB"/>
        </w:rPr>
      </w:pPr>
      <w:ins w:id="13708" w:author="Danbo Fu (傅丹波)" w:date="2023-08-28T14:21:00Z">
        <w:r>
          <w:rPr>
            <w:lang w:eastAsia="en-GB"/>
          </w:rPr>
          <w:t>6.</w:t>
        </w:r>
      </w:ins>
      <w:ins w:id="13709" w:author="Danbo Fu (傅丹波)" w:date="2023-08-28T14:21:00Z">
        <w:r>
          <w:rPr>
            <w:lang w:eastAsia="en-GB"/>
          </w:rPr>
          <w:tab/>
        </w:r>
      </w:ins>
      <w:ins w:id="13710" w:author="Danbo Fu (傅丹波)" w:date="2023-08-28T14:21:00Z">
        <w:r>
          <w:rPr>
            <w:lang w:eastAsia="en-GB"/>
          </w:rPr>
          <w:t>Ensure the UE is in State 3A-RF-CE according to TS 36.508 [12] clause 5.2A.2AA. Message contents are defined in clause 6.5A.2.4.3.</w:t>
        </w:r>
      </w:ins>
    </w:p>
    <w:p>
      <w:pPr>
        <w:pStyle w:val="9"/>
        <w:rPr>
          <w:ins w:id="13711" w:author="Danbo Fu (傅丹波)" w:date="2023-08-28T14:21:00Z"/>
          <w:rFonts w:eastAsiaTheme="minorEastAsia"/>
        </w:rPr>
      </w:pPr>
      <w:ins w:id="13712" w:author="Danbo Fu (傅丹波)" w:date="2023-08-28T14:21:00Z">
        <w:r>
          <w:rPr>
            <w:rFonts w:hint="eastAsia" w:eastAsiaTheme="minorEastAsia"/>
          </w:rPr>
          <w:t>6</w:t>
        </w:r>
      </w:ins>
      <w:ins w:id="13713" w:author="Danbo Fu (傅丹波)" w:date="2023-08-28T14:21:00Z">
        <w:r>
          <w:rPr>
            <w:rFonts w:eastAsiaTheme="minorEastAsia"/>
          </w:rPr>
          <w:t>.5A.2.4.2</w:t>
        </w:r>
      </w:ins>
      <w:ins w:id="13714" w:author="Danbo Fu (傅丹波)" w:date="2023-08-28T14:21:00Z">
        <w:r>
          <w:rPr>
            <w:rFonts w:eastAsiaTheme="minorEastAsia"/>
          </w:rPr>
          <w:tab/>
        </w:r>
      </w:ins>
      <w:ins w:id="13715" w:author="Danbo Fu (傅丹波)" w:date="2023-08-28T14:21:00Z">
        <w:r>
          <w:rPr>
            <w:rFonts w:eastAsiaTheme="minorEastAsia"/>
          </w:rPr>
          <w:t>Test procedure</w:t>
        </w:r>
      </w:ins>
    </w:p>
    <w:p>
      <w:pPr>
        <w:ind w:left="568" w:hanging="284"/>
        <w:rPr>
          <w:ins w:id="13716" w:author="Danbo Fu (傅丹波)" w:date="2023-08-28T14:21:00Z"/>
          <w:lang w:eastAsia="en-GB"/>
        </w:rPr>
      </w:pPr>
      <w:ins w:id="13717" w:author="Danbo Fu (傅丹波)" w:date="2023-08-28T14:21:00Z">
        <w:r>
          <w:rPr>
            <w:lang w:eastAsia="en-GB"/>
          </w:rPr>
          <w:t>1.</w:t>
        </w:r>
      </w:ins>
      <w:ins w:id="13718" w:author="Danbo Fu (傅丹波)" w:date="2023-08-28T14:21:00Z">
        <w:r>
          <w:rPr>
            <w:lang w:eastAsia="en-GB"/>
          </w:rPr>
          <w:tab/>
        </w:r>
      </w:ins>
      <w:ins w:id="13719" w:author="Danbo Fu (傅丹波)" w:date="2023-08-28T14:21:00Z">
        <w:r>
          <w:rPr>
            <w:lang w:eastAsia="en-GB"/>
          </w:rPr>
          <w:t xml:space="preserve">The SS sends uplink scheduling information </w:t>
        </w:r>
      </w:ins>
      <w:ins w:id="13720" w:author="Danbo Fu (傅丹波)" w:date="2023-08-28T14:21:00Z">
        <w:r>
          <w:rPr>
            <w:rFonts w:eastAsia="MS Mincho"/>
            <w:lang w:eastAsia="en-GB"/>
          </w:rPr>
          <w:t>for each UL HARQ process</w:t>
        </w:r>
      </w:ins>
      <w:ins w:id="13721" w:author="Danbo Fu (傅丹波)" w:date="2023-08-28T14:21:00Z">
        <w:r>
          <w:rPr>
            <w:lang w:eastAsia="en-GB"/>
          </w:rPr>
          <w:t xml:space="preserve"> via MPDCCH DCI format 6-0A for C_RNTI to schedule the UL RMC according to Table 6.5A.2.4.1-1. Since the UE has no payload and no loopback data to send the UE sends uplink MAC padding bits on the UL RMC</w:t>
        </w:r>
      </w:ins>
      <w:ins w:id="13722" w:author="Danbo Fu (傅丹波)" w:date="2023-08-28T14:21:00Z">
        <w:r>
          <w:rPr>
            <w:rFonts w:eastAsia="MS Mincho"/>
            <w:lang w:eastAsia="en-GB"/>
          </w:rPr>
          <w:t>.</w:t>
        </w:r>
      </w:ins>
    </w:p>
    <w:p>
      <w:pPr>
        <w:ind w:left="568" w:hanging="284"/>
        <w:rPr>
          <w:ins w:id="13723" w:author="Danbo Fu (傅丹波)" w:date="2023-08-28T14:21:00Z"/>
          <w:lang w:eastAsia="en-GB"/>
        </w:rPr>
      </w:pPr>
      <w:ins w:id="13724" w:author="Danbo Fu (傅丹波)" w:date="2023-08-28T14:21:00Z">
        <w:r>
          <w:rPr>
            <w:lang w:eastAsia="en-GB"/>
          </w:rPr>
          <w:t>2.</w:t>
        </w:r>
      </w:ins>
      <w:ins w:id="13725" w:author="Danbo Fu (傅丹波)" w:date="2023-08-28T14:21:00Z">
        <w:r>
          <w:rPr>
            <w:lang w:eastAsia="en-GB"/>
          </w:rPr>
          <w:tab/>
        </w:r>
      </w:ins>
      <w:ins w:id="13726" w:author="Danbo Fu (傅丹波)" w:date="2023-08-28T14:21:00Z">
        <w:r>
          <w:rPr>
            <w:lang w:eastAsia="en-GB"/>
          </w:rPr>
          <w:t xml:space="preserve">Send continuously power control "up" commands to the UE until the UE transmits at </w:t>
        </w:r>
      </w:ins>
      <w:ins w:id="13727" w:author="Danbo Fu (傅丹波)" w:date="2023-08-28T14:21:00Z">
        <w:r>
          <w:rPr>
            <w:shd w:val="clear" w:color="auto" w:fill="FFFFFF"/>
            <w:lang w:eastAsia="en-GB"/>
          </w:rPr>
          <w:t>P</w:t>
        </w:r>
      </w:ins>
      <w:ins w:id="13728" w:author="Danbo Fu (傅丹波)" w:date="2023-08-28T14:21:00Z">
        <w:r>
          <w:rPr>
            <w:shd w:val="clear" w:color="auto" w:fill="FFFFFF"/>
            <w:vertAlign w:val="subscript"/>
            <w:lang w:eastAsia="en-GB"/>
          </w:rPr>
          <w:t>UMAX</w:t>
        </w:r>
      </w:ins>
      <w:ins w:id="13729" w:author="Danbo Fu (傅丹波)" w:date="2023-08-28T14:21:00Z">
        <w:r>
          <w:rPr>
            <w:shd w:val="clear" w:color="auto" w:fill="FFFFFF"/>
            <w:lang w:eastAsia="en-GB"/>
          </w:rPr>
          <w:t xml:space="preserve"> level</w:t>
        </w:r>
      </w:ins>
      <w:ins w:id="13730" w:author="Danbo Fu (傅丹波)" w:date="2023-08-28T14:21:00Z">
        <w:r>
          <w:rPr>
            <w:rFonts w:eastAsia="MS Mincho"/>
            <w:shd w:val="clear" w:color="auto" w:fill="FFFFFF"/>
            <w:lang w:eastAsia="en-GB"/>
          </w:rPr>
          <w:t>.</w:t>
        </w:r>
      </w:ins>
    </w:p>
    <w:p>
      <w:pPr>
        <w:ind w:left="568" w:hanging="284"/>
        <w:rPr>
          <w:ins w:id="13731" w:author="Danbo Fu (傅丹波)" w:date="2023-08-28T14:21:00Z"/>
          <w:lang w:eastAsia="en-GB"/>
        </w:rPr>
      </w:pPr>
      <w:ins w:id="13732" w:author="Danbo Fu (傅丹波)" w:date="2023-08-28T14:21:00Z">
        <w:r>
          <w:rPr>
            <w:lang w:eastAsia="en-GB"/>
          </w:rPr>
          <w:t>3.</w:t>
        </w:r>
      </w:ins>
      <w:ins w:id="13733" w:author="Danbo Fu (傅丹波)" w:date="2023-08-28T14:21:00Z">
        <w:r>
          <w:rPr>
            <w:lang w:eastAsia="en-GB"/>
          </w:rPr>
          <w:tab/>
        </w:r>
      </w:ins>
      <w:ins w:id="13734" w:author="Danbo Fu (傅丹波)" w:date="2023-08-28T14:21:00Z">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ins>
    </w:p>
    <w:p>
      <w:pPr>
        <w:ind w:left="568" w:hanging="284"/>
        <w:rPr>
          <w:ins w:id="13735" w:author="Danbo Fu (傅丹波)" w:date="2023-08-28T14:21:00Z"/>
          <w:lang w:eastAsia="en-GB"/>
        </w:rPr>
      </w:pPr>
      <w:ins w:id="13736" w:author="Danbo Fu (傅丹波)" w:date="2023-08-28T14:21:00Z">
        <w:r>
          <w:rPr>
            <w:lang w:eastAsia="en-GB"/>
          </w:rPr>
          <w:t>4.</w:t>
        </w:r>
      </w:ins>
      <w:ins w:id="13737" w:author="Danbo Fu (傅丹波)" w:date="2023-08-28T14:21:00Z">
        <w:r>
          <w:rPr>
            <w:lang w:eastAsia="en-GB"/>
          </w:rPr>
          <w:tab/>
        </w:r>
      </w:ins>
      <w:ins w:id="13738" w:author="Danbo Fu (傅丹波)" w:date="2023-08-28T14:21:00Z">
        <w:r>
          <w:rPr>
            <w:lang w:eastAsia="en-GB"/>
          </w:rPr>
          <w:t>Calculate the total power within the range of all frequencies measured in '3)' and save this value as "Total Power".</w:t>
        </w:r>
      </w:ins>
    </w:p>
    <w:p>
      <w:pPr>
        <w:ind w:left="568" w:hanging="284"/>
        <w:rPr>
          <w:ins w:id="13739" w:author="Danbo Fu (傅丹波)" w:date="2023-08-28T14:21:00Z"/>
          <w:lang w:eastAsia="en-GB"/>
        </w:rPr>
      </w:pPr>
      <w:ins w:id="13740" w:author="Danbo Fu (傅丹波)" w:date="2023-08-28T14:21:00Z">
        <w:r>
          <w:rPr>
            <w:lang w:eastAsia="en-GB"/>
          </w:rPr>
          <w:t>5.</w:t>
        </w:r>
      </w:ins>
      <w:ins w:id="13741" w:author="Danbo Fu (傅丹波)" w:date="2023-08-28T14:21:00Z">
        <w:r>
          <w:rPr>
            <w:lang w:eastAsia="en-GB"/>
          </w:rPr>
          <w:tab/>
        </w:r>
      </w:ins>
      <w:ins w:id="13742" w:author="Danbo Fu (傅丹波)" w:date="2023-08-28T14:21:00Z">
        <w:r>
          <w:rPr>
            <w:lang w:eastAsia="en-GB"/>
          </w:rPr>
          <w:t>Sum up the power upward from the lower boundary of the measured frequency range in '3)' and seek the limit frequency point by which this sum becomes 0,5 % of "Total Power" and save this point as "Lower Frequency".</w:t>
        </w:r>
      </w:ins>
    </w:p>
    <w:p>
      <w:pPr>
        <w:ind w:left="568" w:hanging="284"/>
        <w:rPr>
          <w:ins w:id="13743" w:author="Danbo Fu (傅丹波)" w:date="2023-08-28T14:21:00Z"/>
          <w:lang w:eastAsia="en-GB"/>
        </w:rPr>
      </w:pPr>
      <w:ins w:id="13744" w:author="Danbo Fu (傅丹波)" w:date="2023-08-28T14:21:00Z">
        <w:r>
          <w:rPr>
            <w:lang w:eastAsia="en-GB"/>
          </w:rPr>
          <w:t>6.</w:t>
        </w:r>
      </w:ins>
      <w:ins w:id="13745" w:author="Danbo Fu (傅丹波)" w:date="2023-08-28T14:21:00Z">
        <w:r>
          <w:rPr>
            <w:lang w:eastAsia="en-GB"/>
          </w:rPr>
          <w:tab/>
        </w:r>
      </w:ins>
      <w:ins w:id="13746" w:author="Danbo Fu (傅丹波)" w:date="2023-08-28T14:21:00Z">
        <w:r>
          <w:rPr>
            <w:lang w:eastAsia="en-GB"/>
          </w:rPr>
          <w:t>Sum up the power downward from the upper boundary of the measured frequency range in '3)' and seek the limit frequency point by which this sum becomes 0,5 % of "Total Power" and save this point as "Upper Frequency".</w:t>
        </w:r>
      </w:ins>
    </w:p>
    <w:p>
      <w:pPr>
        <w:ind w:left="568" w:hanging="284"/>
        <w:rPr>
          <w:ins w:id="13747" w:author="Danbo Fu (傅丹波)" w:date="2023-08-28T14:21:00Z"/>
          <w:lang w:eastAsia="en-GB"/>
        </w:rPr>
      </w:pPr>
      <w:ins w:id="13748" w:author="Danbo Fu (傅丹波)" w:date="2023-08-28T14:21:00Z">
        <w:r>
          <w:rPr>
            <w:lang w:eastAsia="en-GB"/>
          </w:rPr>
          <w:t>7.</w:t>
        </w:r>
      </w:ins>
      <w:ins w:id="13749" w:author="Danbo Fu (傅丹波)" w:date="2023-08-28T14:21:00Z">
        <w:r>
          <w:rPr>
            <w:lang w:eastAsia="en-GB"/>
          </w:rPr>
          <w:tab/>
        </w:r>
      </w:ins>
      <w:ins w:id="13750" w:author="Danbo Fu (傅丹波)" w:date="2023-08-28T14:21:00Z">
        <w:r>
          <w:rPr>
            <w:lang w:eastAsia="en-GB"/>
          </w:rPr>
          <w:t xml:space="preserve">Calculate the difference ("Upper Frequency" </w:t>
        </w:r>
      </w:ins>
      <w:ins w:id="13751" w:author="Danbo Fu (傅丹波)" w:date="2023-08-28T14:21:00Z">
        <w:r>
          <w:rPr>
            <w:lang w:eastAsia="en-GB"/>
          </w:rPr>
          <w:fldChar w:fldCharType="begin"/>
        </w:r>
      </w:ins>
      <w:ins w:id="13752" w:author="Danbo Fu (傅丹波)" w:date="2023-08-28T14:21:00Z">
        <w:r>
          <w:rPr>
            <w:lang w:eastAsia="en-GB"/>
          </w:rPr>
          <w:instrText xml:space="preserve">symbol 45 \f "Symbol" \s 10</w:instrText>
        </w:r>
      </w:ins>
      <w:ins w:id="13753" w:author="Danbo Fu (傅丹波)" w:date="2023-08-28T14:21:00Z">
        <w:r>
          <w:rPr>
            <w:lang w:eastAsia="en-GB"/>
          </w:rPr>
          <w:fldChar w:fldCharType="end"/>
        </w:r>
      </w:ins>
      <w:ins w:id="13754" w:author="Danbo Fu (傅丹波)" w:date="2023-08-28T14:21:00Z">
        <w:r>
          <w:rPr>
            <w:lang w:eastAsia="en-GB"/>
          </w:rPr>
          <w:t xml:space="preserve"> "Lower Frequency" = "Occupied Bandwidth") between two limit frequencies obtained in '5)' and '6)'.</w:t>
        </w:r>
      </w:ins>
    </w:p>
    <w:p>
      <w:pPr>
        <w:rPr>
          <w:ins w:id="13755" w:author="Danbo Fu (傅丹波)" w:date="2023-08-28T14:21:00Z"/>
          <w:rFonts w:eastAsiaTheme="minorEastAsia"/>
        </w:rPr>
      </w:pPr>
    </w:p>
    <w:p>
      <w:pPr>
        <w:pStyle w:val="9"/>
        <w:rPr>
          <w:ins w:id="13756" w:author="Danbo Fu (傅丹波)" w:date="2023-08-28T14:21:00Z"/>
          <w:rFonts w:eastAsiaTheme="minorEastAsia"/>
        </w:rPr>
      </w:pPr>
      <w:ins w:id="13757" w:author="Danbo Fu (傅丹波)" w:date="2023-08-28T14:21:00Z">
        <w:r>
          <w:rPr>
            <w:rFonts w:hint="eastAsia" w:eastAsiaTheme="minorEastAsia"/>
          </w:rPr>
          <w:t>6</w:t>
        </w:r>
      </w:ins>
      <w:ins w:id="13758" w:author="Danbo Fu (傅丹波)" w:date="2023-08-28T14:21:00Z">
        <w:r>
          <w:rPr>
            <w:rFonts w:eastAsiaTheme="minorEastAsia"/>
          </w:rPr>
          <w:t>.5A.2.4.3</w:t>
        </w:r>
      </w:ins>
      <w:ins w:id="13759" w:author="Danbo Fu (傅丹波)" w:date="2023-08-28T14:21:00Z">
        <w:r>
          <w:rPr>
            <w:rFonts w:eastAsiaTheme="minorEastAsia"/>
          </w:rPr>
          <w:tab/>
        </w:r>
      </w:ins>
      <w:ins w:id="13760" w:author="Danbo Fu (傅丹波)" w:date="2023-08-28T14:21:00Z">
        <w:r>
          <w:rPr>
            <w:rFonts w:eastAsiaTheme="minorEastAsia"/>
          </w:rPr>
          <w:t>Message contents</w:t>
        </w:r>
      </w:ins>
    </w:p>
    <w:p>
      <w:pPr>
        <w:rPr>
          <w:ins w:id="13761" w:author="Danbo Fu (傅丹波)" w:date="2023-08-28T14:21:00Z"/>
          <w:lang w:eastAsia="en-GB"/>
        </w:rPr>
      </w:pPr>
      <w:ins w:id="13762" w:author="Danbo Fu (傅丹波)" w:date="2023-08-28T14:21:00Z">
        <w:r>
          <w:rPr>
            <w:lang w:eastAsia="en-GB"/>
          </w:rPr>
          <w:t>Message contents are according to TS 36.508 [12] subclause 4.6 with the condition CEModeA.</w:t>
        </w:r>
      </w:ins>
      <w:ins w:id="13763" w:author="Danbo Fu (傅丹波)" w:date="2023-08-28T14:21:00Z">
        <w:r>
          <w:rPr>
            <w:rFonts w:hint="eastAsia" w:eastAsiaTheme="minorEastAsia"/>
          </w:rPr>
          <w:t xml:space="preserve"> </w:t>
        </w:r>
      </w:ins>
    </w:p>
    <w:p>
      <w:pPr>
        <w:pStyle w:val="9"/>
        <w:rPr>
          <w:ins w:id="13764" w:author="Danbo Fu (傅丹波)" w:date="2023-08-28T14:21:00Z"/>
          <w:rFonts w:eastAsiaTheme="minorEastAsia"/>
        </w:rPr>
      </w:pPr>
      <w:ins w:id="13765" w:author="Danbo Fu (傅丹波)" w:date="2023-08-28T14:21:00Z">
        <w:r>
          <w:rPr>
            <w:rFonts w:hint="eastAsia" w:eastAsiaTheme="minorEastAsia"/>
          </w:rPr>
          <w:t>6</w:t>
        </w:r>
      </w:ins>
      <w:ins w:id="13766" w:author="Danbo Fu (傅丹波)" w:date="2023-08-28T14:21:00Z">
        <w:r>
          <w:rPr>
            <w:rFonts w:eastAsiaTheme="minorEastAsia"/>
          </w:rPr>
          <w:t>.5A.2.5</w:t>
        </w:r>
      </w:ins>
      <w:ins w:id="13767" w:author="Danbo Fu (傅丹波)" w:date="2023-08-28T14:21:00Z">
        <w:r>
          <w:rPr>
            <w:rFonts w:eastAsiaTheme="minorEastAsia"/>
          </w:rPr>
          <w:tab/>
        </w:r>
      </w:ins>
      <w:ins w:id="13768" w:author="Danbo Fu (傅丹波)" w:date="2023-08-28T14:21:00Z">
        <w:r>
          <w:rPr>
            <w:rFonts w:eastAsiaTheme="minorEastAsia"/>
          </w:rPr>
          <w:t>Test requirement</w:t>
        </w:r>
      </w:ins>
    </w:p>
    <w:p>
      <w:pPr>
        <w:rPr>
          <w:ins w:id="13769" w:author="Danbo Fu (傅丹波)" w:date="2023-08-28T14:21:00Z"/>
          <w:lang w:eastAsia="en-GB"/>
        </w:rPr>
      </w:pPr>
      <w:ins w:id="13770" w:author="Danbo Fu (傅丹波)" w:date="2023-08-28T14:21:00Z">
        <w:r>
          <w:rPr>
            <w:lang w:eastAsia="en-GB"/>
          </w:rPr>
          <w:t>The measured Occupied Bandwidth shall not exceed values in Table 6.5A.2.5-1.</w:t>
        </w:r>
      </w:ins>
    </w:p>
    <w:p>
      <w:pPr>
        <w:keepNext/>
        <w:keepLines/>
        <w:spacing w:before="60"/>
        <w:jc w:val="center"/>
        <w:rPr>
          <w:ins w:id="13771" w:author="Danbo Fu (傅丹波)" w:date="2023-08-28T14:21:00Z"/>
          <w:rFonts w:ascii="Arial" w:hAnsi="Arial"/>
          <w:b/>
          <w:lang w:eastAsia="en-GB"/>
        </w:rPr>
      </w:pPr>
      <w:ins w:id="13772" w:author="Danbo Fu (傅丹波)" w:date="2023-08-28T14:21:00Z">
        <w:r>
          <w:rPr>
            <w:rFonts w:ascii="Arial" w:hAnsi="Arial"/>
            <w:b/>
            <w:lang w:eastAsia="en-GB"/>
          </w:rPr>
          <w:t>Table 6.5A.2.5-1: Occupied channel bandwidth</w:t>
        </w:r>
      </w:ins>
    </w:p>
    <w:tbl>
      <w:tblPr>
        <w:tblStyle w:val="89"/>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773" w:author="Danbo Fu (傅丹波)" w:date="2023-08-28T14:21:00Z"/>
        </w:trPr>
        <w:tc>
          <w:tcPr>
            <w:tcW w:w="1869" w:type="dxa"/>
            <w:vMerge w:val="restart"/>
            <w:vAlign w:val="center"/>
          </w:tcPr>
          <w:p>
            <w:pPr>
              <w:spacing w:after="0"/>
              <w:rPr>
                <w:ins w:id="13774" w:author="Danbo Fu (傅丹波)" w:date="2023-08-28T14:21:00Z"/>
                <w:rFonts w:ascii="Arial" w:hAnsi="Arial"/>
                <w:sz w:val="18"/>
                <w:lang w:eastAsia="en-GB"/>
              </w:rPr>
            </w:pPr>
          </w:p>
        </w:tc>
        <w:tc>
          <w:tcPr>
            <w:tcW w:w="3088" w:type="dxa"/>
          </w:tcPr>
          <w:p>
            <w:pPr>
              <w:keepNext/>
              <w:keepLines/>
              <w:spacing w:after="0"/>
              <w:jc w:val="center"/>
              <w:rPr>
                <w:ins w:id="13775" w:author="Danbo Fu (傅丹波)" w:date="2023-08-28T14:21:00Z"/>
                <w:rFonts w:ascii="Arial" w:hAnsi="Arial"/>
                <w:b/>
                <w:sz w:val="18"/>
              </w:rPr>
            </w:pPr>
            <w:ins w:id="13776" w:author="Danbo Fu (傅丹波)" w:date="2023-08-28T14:21:00Z">
              <w:r>
                <w:rPr>
                  <w:rFonts w:ascii="Arial" w:hAnsi="Arial"/>
                  <w:b/>
                  <w:sz w:val="18"/>
                </w:rPr>
                <w:t>Occupied channel bandwidth / 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777" w:author="Danbo Fu (傅丹波)" w:date="2023-08-28T14:21:00Z"/>
        </w:trPr>
        <w:tc>
          <w:tcPr>
            <w:tcW w:w="1869" w:type="dxa"/>
            <w:vMerge w:val="continue"/>
            <w:vAlign w:val="center"/>
          </w:tcPr>
          <w:p>
            <w:pPr>
              <w:spacing w:after="0"/>
              <w:rPr>
                <w:ins w:id="13778" w:author="Danbo Fu (傅丹波)" w:date="2023-08-28T14:21:00Z"/>
                <w:rFonts w:ascii="Arial" w:hAnsi="Arial"/>
                <w:sz w:val="18"/>
                <w:lang w:eastAsia="en-GB"/>
              </w:rPr>
            </w:pPr>
          </w:p>
        </w:tc>
        <w:tc>
          <w:tcPr>
            <w:tcW w:w="3088" w:type="dxa"/>
          </w:tcPr>
          <w:p>
            <w:pPr>
              <w:keepNext/>
              <w:keepLines/>
              <w:spacing w:after="0"/>
              <w:jc w:val="center"/>
              <w:rPr>
                <w:ins w:id="13779" w:author="Danbo Fu (傅丹波)" w:date="2023-08-28T14:21:00Z"/>
                <w:rFonts w:ascii="Arial" w:hAnsi="Arial"/>
                <w:b/>
                <w:sz w:val="18"/>
              </w:rPr>
            </w:pPr>
            <w:ins w:id="13780" w:author="Danbo Fu (傅丹波)" w:date="2023-08-28T14:21:00Z">
              <w:r>
                <w:rPr>
                  <w:rFonts w:ascii="Arial" w:hAnsi="Arial"/>
                  <w:b/>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3781" w:author="Danbo Fu (傅丹波)" w:date="2023-08-28T14:21:00Z"/>
        </w:trPr>
        <w:tc>
          <w:tcPr>
            <w:tcW w:w="1869" w:type="dxa"/>
            <w:vAlign w:val="center"/>
          </w:tcPr>
          <w:p>
            <w:pPr>
              <w:keepNext/>
              <w:keepLines/>
              <w:spacing w:after="0"/>
              <w:jc w:val="center"/>
              <w:rPr>
                <w:ins w:id="13782" w:author="Danbo Fu (傅丹波)" w:date="2023-08-28T14:21:00Z"/>
                <w:rFonts w:ascii="Arial" w:hAnsi="Arial"/>
                <w:b/>
                <w:sz w:val="18"/>
              </w:rPr>
            </w:pPr>
            <w:ins w:id="13783" w:author="Danbo Fu (傅丹波)" w:date="2023-08-28T14:21:00Z">
              <w:r>
                <w:rPr>
                  <w:rFonts w:ascii="Arial" w:hAnsi="Arial"/>
                  <w:b/>
                  <w:sz w:val="18"/>
                </w:rPr>
                <w:t>Channel bandwidth [MHz]</w:t>
              </w:r>
            </w:ins>
          </w:p>
        </w:tc>
        <w:tc>
          <w:tcPr>
            <w:tcW w:w="3088" w:type="dxa"/>
            <w:vAlign w:val="center"/>
          </w:tcPr>
          <w:p>
            <w:pPr>
              <w:keepNext/>
              <w:keepLines/>
              <w:spacing w:after="0"/>
              <w:jc w:val="center"/>
              <w:rPr>
                <w:ins w:id="13784" w:author="Danbo Fu (傅丹波)" w:date="2023-08-28T14:21:00Z"/>
                <w:rFonts w:ascii="Arial" w:hAnsi="Arial"/>
                <w:sz w:val="18"/>
              </w:rPr>
            </w:pPr>
            <w:ins w:id="13785" w:author="Danbo Fu (傅丹波)" w:date="2023-08-28T14:21:00Z">
              <w:r>
                <w:rPr>
                  <w:rFonts w:ascii="Arial" w:hAnsi="Arial"/>
                  <w:sz w:val="18"/>
                </w:rPr>
                <w:t>N/A</w:t>
              </w:r>
            </w:ins>
          </w:p>
        </w:tc>
      </w:tr>
    </w:tbl>
    <w:p>
      <w:pPr>
        <w:rPr>
          <w:ins w:id="13786" w:author="Danbo Fu (傅丹波)" w:date="2023-08-28T14:21:00Z"/>
          <w:rFonts w:eastAsiaTheme="minorEastAsia"/>
        </w:rPr>
      </w:pPr>
    </w:p>
    <w:p>
      <w:pPr>
        <w:rPr>
          <w:del w:id="13787" w:author="CMCC-Luyang Zhao" w:date="2023-08-30T17:06:48Z"/>
          <w:rFonts w:cs="v5.0.0"/>
          <w:lang w:eastAsia="zh-TW"/>
        </w:rPr>
      </w:pPr>
    </w:p>
    <w:p>
      <w:pPr>
        <w:pStyle w:val="5"/>
      </w:pPr>
      <w:bookmarkStart w:id="458" w:name="_Toc121162848"/>
      <w:bookmarkStart w:id="459" w:name="_Toc16868"/>
      <w:bookmarkStart w:id="460" w:name="_Toc120570056"/>
      <w:bookmarkStart w:id="461" w:name="_Toc19442"/>
      <w:bookmarkStart w:id="462" w:name="_Toc14097"/>
      <w:bookmarkStart w:id="463" w:name="_Toc111062058"/>
      <w:r>
        <w:t>6.5A.3</w:t>
      </w:r>
      <w:r>
        <w:tab/>
      </w:r>
      <w:r>
        <w:t>Out of band emission</w:t>
      </w:r>
      <w:r>
        <w:rPr>
          <w:rFonts w:hint="eastAsia"/>
        </w:rPr>
        <w:t xml:space="preserve"> for </w:t>
      </w:r>
      <w:r>
        <w:t>category M1</w:t>
      </w:r>
      <w:bookmarkEnd w:id="458"/>
      <w:bookmarkEnd w:id="459"/>
      <w:bookmarkEnd w:id="460"/>
      <w:bookmarkEnd w:id="461"/>
      <w:bookmarkEnd w:id="462"/>
    </w:p>
    <w:p>
      <w:pPr>
        <w:pStyle w:val="6"/>
      </w:pPr>
      <w:bookmarkStart w:id="464" w:name="_Toc16643"/>
      <w:bookmarkStart w:id="465" w:name="_Toc120570057"/>
      <w:bookmarkStart w:id="466" w:name="_Toc28227"/>
      <w:bookmarkStart w:id="467" w:name="_Toc537"/>
      <w:bookmarkStart w:id="468" w:name="_Toc121162849"/>
      <w:r>
        <w:t>6.5A.3.1</w:t>
      </w:r>
      <w:r>
        <w:tab/>
      </w:r>
      <w:r>
        <w:t>General</w:t>
      </w:r>
      <w:bookmarkEnd w:id="464"/>
      <w:bookmarkEnd w:id="465"/>
      <w:bookmarkEnd w:id="466"/>
      <w:bookmarkEnd w:id="467"/>
      <w:bookmarkEnd w:id="468"/>
    </w:p>
    <w:p>
      <w:pPr>
        <w:rPr>
          <w:rFonts w:cs="v5.0.0"/>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469" w:name="_Toc120570058"/>
      <w:bookmarkStart w:id="470" w:name="_Toc9764"/>
      <w:bookmarkStart w:id="471" w:name="_Toc14764"/>
      <w:bookmarkStart w:id="472" w:name="_Toc111062060"/>
      <w:bookmarkStart w:id="473" w:name="_Toc10272"/>
      <w:bookmarkStart w:id="474" w:name="_Toc121162850"/>
      <w:r>
        <w:t>6.5A.3.2</w:t>
      </w:r>
      <w:r>
        <w:tab/>
      </w:r>
      <w:r>
        <w:t>Spectrum emission mask</w:t>
      </w:r>
      <w:bookmarkEnd w:id="469"/>
      <w:bookmarkEnd w:id="470"/>
      <w:bookmarkEnd w:id="471"/>
      <w:bookmarkEnd w:id="472"/>
      <w:bookmarkEnd w:id="473"/>
      <w:bookmarkEnd w:id="474"/>
    </w:p>
    <w:p>
      <w:pPr>
        <w:pStyle w:val="112"/>
        <w:rPr>
          <w:ins w:id="13788" w:author="Danbo Fu (傅丹波)" w:date="2023-08-28T14:23:00Z"/>
          <w:i/>
        </w:rPr>
      </w:pPr>
      <w:ins w:id="13789" w:author="Danbo Fu (傅丹波)" w:date="2023-08-28T14:23:00Z">
        <w:r>
          <w:rPr>
            <w:i/>
          </w:rPr>
          <w:t>Editor’s Note: This clause is incomplete. The following aspects are either missing or not yet determined:</w:t>
        </w:r>
      </w:ins>
    </w:p>
    <w:p>
      <w:pPr>
        <w:pStyle w:val="112"/>
        <w:rPr>
          <w:ins w:id="13790" w:author="Danbo Fu (傅丹波)" w:date="2023-08-28T14:23:00Z"/>
          <w:i/>
        </w:rPr>
      </w:pPr>
      <w:ins w:id="13791" w:author="Danbo Fu (傅丹波)" w:date="2023-08-28T14:23:00Z">
        <w:r>
          <w:rPr>
            <w:i/>
          </w:rPr>
          <w:t>- Addition to applicability spec is pending</w:t>
        </w:r>
      </w:ins>
    </w:p>
    <w:p>
      <w:pPr>
        <w:pStyle w:val="112"/>
        <w:rPr>
          <w:ins w:id="13792" w:author="Danbo Fu (傅丹波)" w:date="2023-08-28T14:23:00Z"/>
          <w:i/>
        </w:rPr>
      </w:pPr>
      <w:ins w:id="13793" w:author="Danbo Fu (傅丹波)" w:date="2023-08-28T14:23:00Z">
        <w:r>
          <w:rPr>
            <w:i/>
          </w:rPr>
          <w:t>- Initial condition and call setup procedure to support satellite access are TBD</w:t>
        </w:r>
      </w:ins>
    </w:p>
    <w:p>
      <w:pPr>
        <w:pStyle w:val="112"/>
        <w:rPr>
          <w:ins w:id="13794" w:author="Danbo Fu (傅丹波)" w:date="2023-08-28T14:23:00Z"/>
          <w:i/>
        </w:rPr>
      </w:pPr>
      <w:ins w:id="13795" w:author="Danbo Fu (傅丹波)" w:date="2023-08-28T14:23:00Z">
        <w:r>
          <w:rPr>
            <w:i/>
          </w:rPr>
          <w:t>- Message exceptions specific to satellite access is TBD</w:t>
        </w:r>
      </w:ins>
    </w:p>
    <w:p>
      <w:pPr>
        <w:pStyle w:val="112"/>
        <w:rPr>
          <w:ins w:id="13796" w:author="Danbo Fu (傅丹波)" w:date="2023-08-28T14:23:00Z"/>
          <w:i/>
        </w:rPr>
      </w:pPr>
      <w:ins w:id="13797" w:author="Danbo Fu (傅丹波)" w:date="2023-08-28T14:23:00Z">
        <w:r>
          <w:rPr>
            <w:i/>
          </w:rPr>
          <w:t>- Test Points analysis is TBD</w:t>
        </w:r>
      </w:ins>
    </w:p>
    <w:p>
      <w:pPr>
        <w:pStyle w:val="112"/>
        <w:rPr>
          <w:ins w:id="13798" w:author="Danbo Fu (傅丹波)" w:date="2023-08-28T14:23:00Z"/>
          <w:i/>
        </w:rPr>
      </w:pPr>
      <w:ins w:id="13799" w:author="Danbo Fu (傅丹波)" w:date="2023-08-28T14:23:00Z">
        <w:r>
          <w:rPr>
            <w:i/>
          </w:rPr>
          <w:t>- Test configuration is TBD</w:t>
        </w:r>
      </w:ins>
    </w:p>
    <w:p>
      <w:pPr>
        <w:pStyle w:val="112"/>
        <w:rPr>
          <w:ins w:id="13800" w:author="Danbo Fu (傅丹波)" w:date="2023-08-28T14:23:00Z"/>
          <w:rFonts w:eastAsia="PMingLiU"/>
          <w:i/>
          <w:lang w:eastAsia="zh-TW"/>
        </w:rPr>
      </w:pPr>
      <w:ins w:id="13801" w:author="Danbo Fu (傅丹波)" w:date="2023-08-28T14:23:00Z">
        <w:r>
          <w:rPr>
            <w:i/>
          </w:rPr>
          <w:t>- Annex F MU/TT is TBD</w:t>
        </w:r>
      </w:ins>
    </w:p>
    <w:p>
      <w:pPr>
        <w:keepNext/>
        <w:keepLines/>
        <w:spacing w:before="120"/>
        <w:ind w:left="1985" w:hanging="1985"/>
        <w:rPr>
          <w:ins w:id="13802" w:author="Danbo Fu (傅丹波)" w:date="2023-08-28T14:23:00Z"/>
          <w:rFonts w:ascii="Arial" w:hAnsi="Arial" w:eastAsia="等线" w:cs="Arial"/>
        </w:rPr>
      </w:pPr>
      <w:ins w:id="13803" w:author="Danbo Fu (傅丹波)" w:date="2023-08-28T14:23:00Z">
        <w:r>
          <w:rPr>
            <w:rFonts w:ascii="Arial" w:hAnsi="Arial" w:eastAsia="等线" w:cs="Arial"/>
          </w:rPr>
          <w:t>6.5A.3.2.1</w:t>
        </w:r>
      </w:ins>
      <w:ins w:id="13804" w:author="Danbo Fu (傅丹波)" w:date="2023-08-28T14:23:00Z">
        <w:r>
          <w:rPr>
            <w:rFonts w:ascii="Arial" w:hAnsi="Arial" w:eastAsia="等线" w:cs="Arial"/>
          </w:rPr>
          <w:tab/>
        </w:r>
      </w:ins>
      <w:ins w:id="13805" w:author="Danbo Fu (傅丹波)" w:date="2023-08-28T14:23:00Z">
        <w:r>
          <w:rPr>
            <w:rFonts w:ascii="Arial" w:hAnsi="Arial" w:eastAsia="等线" w:cs="Arial"/>
          </w:rPr>
          <w:t>Test purpose</w:t>
        </w:r>
      </w:ins>
    </w:p>
    <w:p>
      <w:pPr>
        <w:rPr>
          <w:ins w:id="13806" w:author="Danbo Fu (傅丹波)" w:date="2023-08-28T14:23:00Z"/>
          <w:lang w:eastAsia="en-GB"/>
        </w:rPr>
      </w:pPr>
      <w:ins w:id="13807" w:author="Danbo Fu (傅丹波)" w:date="2023-08-28T14:23:00Z">
        <w:r>
          <w:rPr>
            <w:lang w:eastAsia="en-GB"/>
          </w:rPr>
          <w:t>To verify that the power of any UE emission shall not exceed specified lever for the specified channel bandwidth.</w:t>
        </w:r>
      </w:ins>
    </w:p>
    <w:p>
      <w:pPr>
        <w:keepNext/>
        <w:keepLines/>
        <w:spacing w:before="120"/>
        <w:ind w:left="1985" w:hanging="1985"/>
        <w:rPr>
          <w:ins w:id="13808" w:author="Danbo Fu (傅丹波)" w:date="2023-08-28T14:23:00Z"/>
          <w:rFonts w:ascii="Arial" w:hAnsi="Arial" w:eastAsia="等线" w:cs="Arial"/>
        </w:rPr>
      </w:pPr>
      <w:ins w:id="13809" w:author="Danbo Fu (傅丹波)" w:date="2023-08-28T14:23:00Z">
        <w:r>
          <w:rPr>
            <w:rFonts w:ascii="Arial" w:hAnsi="Arial" w:eastAsia="等线" w:cs="Arial"/>
          </w:rPr>
          <w:t>6.5A.3.2.2</w:t>
        </w:r>
      </w:ins>
      <w:ins w:id="13810" w:author="Danbo Fu (傅丹波)" w:date="2023-08-28T14:23:00Z">
        <w:r>
          <w:rPr>
            <w:rFonts w:ascii="Arial" w:hAnsi="Arial" w:eastAsia="等线" w:cs="Arial"/>
          </w:rPr>
          <w:tab/>
        </w:r>
      </w:ins>
      <w:ins w:id="13811" w:author="Danbo Fu (傅丹波)" w:date="2023-08-28T14:23:00Z">
        <w:r>
          <w:rPr>
            <w:rFonts w:ascii="Arial" w:hAnsi="Arial" w:eastAsia="等线" w:cs="Arial"/>
          </w:rPr>
          <w:t>Test applicability</w:t>
        </w:r>
      </w:ins>
    </w:p>
    <w:p>
      <w:pPr>
        <w:rPr>
          <w:ins w:id="13812" w:author="Danbo Fu (傅丹波)" w:date="2023-08-28T14:23:00Z"/>
          <w:lang w:eastAsia="en-GB"/>
        </w:rPr>
      </w:pPr>
      <w:ins w:id="13813" w:author="Danbo Fu (傅丹波)" w:date="2023-08-28T14:23:00Z">
        <w:r>
          <w:rPr>
            <w:lang w:eastAsia="en-GB"/>
          </w:rPr>
          <w:t>This test case applies to all types of E-UTRA UE release 13 and forward of UE category M1 that support satellite access operation.</w:t>
        </w:r>
      </w:ins>
    </w:p>
    <w:p>
      <w:pPr>
        <w:keepNext/>
        <w:keepLines/>
        <w:spacing w:before="120"/>
        <w:ind w:left="1985" w:hanging="1985"/>
        <w:rPr>
          <w:ins w:id="13814" w:author="Danbo Fu (傅丹波)" w:date="2023-08-28T14:23:00Z"/>
          <w:rFonts w:ascii="Arial" w:hAnsi="Arial" w:eastAsia="等线" w:cs="Arial"/>
        </w:rPr>
      </w:pPr>
      <w:ins w:id="13815" w:author="Danbo Fu (傅丹波)" w:date="2023-08-28T14:23:00Z">
        <w:r>
          <w:rPr>
            <w:rFonts w:ascii="Arial" w:hAnsi="Arial" w:eastAsia="等线" w:cs="Arial"/>
          </w:rPr>
          <w:t>6.5A.3.2.3</w:t>
        </w:r>
      </w:ins>
      <w:ins w:id="13816" w:author="Danbo Fu (傅丹波)" w:date="2023-08-28T14:23:00Z">
        <w:r>
          <w:rPr>
            <w:rFonts w:ascii="Arial" w:hAnsi="Arial" w:eastAsia="等线" w:cs="Arial"/>
          </w:rPr>
          <w:tab/>
        </w:r>
      </w:ins>
      <w:ins w:id="13817" w:author="Danbo Fu (傅丹波)" w:date="2023-08-28T14:23:00Z">
        <w:r>
          <w:rPr>
            <w:rFonts w:ascii="Arial" w:hAnsi="Arial" w:eastAsia="等线" w:cs="Arial"/>
          </w:rPr>
          <w:t>Minimum conformance requirements</w:t>
        </w:r>
      </w:ins>
    </w:p>
    <w:p>
      <w:pPr>
        <w:rPr>
          <w:ins w:id="13818" w:author="Danbo Fu (傅丹波)" w:date="2023-08-28T14:23:00Z"/>
          <w:rFonts w:cs="v5.0.0"/>
          <w:lang w:eastAsia="en-GB"/>
        </w:rPr>
      </w:pPr>
      <w:ins w:id="13819" w:author="Danbo Fu (傅丹波)" w:date="2023-08-28T14:23:00Z">
        <w:r>
          <w:rPr>
            <w:rFonts w:cs="v5.0.0"/>
            <w:lang w:eastAsia="en-GB"/>
          </w:rPr>
          <w:t>The spectrum emission mask of the UE applies to frequencies (</w:t>
        </w:r>
      </w:ins>
      <w:ins w:id="13820" w:author="Danbo Fu (傅丹波)" w:date="2023-08-28T14:23:00Z">
        <w:r>
          <w:rPr>
            <w:rFonts w:ascii="Arial" w:hAnsi="Arial"/>
            <w:sz w:val="18"/>
            <w:lang w:eastAsia="en-GB"/>
          </w:rPr>
          <w:t>Δf</w:t>
        </w:r>
      </w:ins>
      <w:ins w:id="13821" w:author="Danbo Fu (傅丹波)" w:date="2023-08-28T14:23:00Z">
        <w:r>
          <w:rPr>
            <w:rFonts w:ascii="Arial" w:hAnsi="Arial"/>
            <w:sz w:val="18"/>
            <w:vertAlign w:val="subscript"/>
            <w:lang w:eastAsia="en-GB"/>
          </w:rPr>
          <w:t>OOB</w:t>
        </w:r>
      </w:ins>
      <w:ins w:id="13822" w:author="Danbo Fu (傅丹波)" w:date="2023-08-28T14:23:00Z">
        <w:r>
          <w:rPr>
            <w:rFonts w:cs="v5.0.0"/>
            <w:snapToGrid w:val="0"/>
            <w:lang w:eastAsia="en-GB"/>
          </w:rPr>
          <w:t>)</w:t>
        </w:r>
      </w:ins>
      <w:ins w:id="13823" w:author="Danbo Fu (傅丹波)" w:date="2023-08-28T14:23:00Z">
        <w:r>
          <w:rPr>
            <w:rFonts w:ascii="Arial" w:hAnsi="Arial" w:cs="Arial"/>
            <w:sz w:val="18"/>
            <w:szCs w:val="18"/>
            <w:lang w:eastAsia="en-GB"/>
          </w:rPr>
          <w:t xml:space="preserve"> </w:t>
        </w:r>
      </w:ins>
      <w:ins w:id="13824" w:author="Danbo Fu (傅丹波)" w:date="2023-08-28T14:23:00Z">
        <w:r>
          <w:rPr>
            <w:sz w:val="18"/>
            <w:szCs w:val="18"/>
            <w:lang w:eastAsia="en-GB"/>
          </w:rPr>
          <w:t>starting</w:t>
        </w:r>
      </w:ins>
      <w:ins w:id="13825" w:author="Danbo Fu (傅丹波)" w:date="2023-08-28T14:23:00Z">
        <w:r>
          <w:rPr>
            <w:rFonts w:ascii="Arial" w:hAnsi="Arial" w:cs="Arial"/>
            <w:sz w:val="18"/>
            <w:szCs w:val="18"/>
            <w:lang w:eastAsia="en-GB"/>
          </w:rPr>
          <w:t xml:space="preserve"> </w:t>
        </w:r>
      </w:ins>
      <w:ins w:id="13826" w:author="Danbo Fu (傅丹波)" w:date="2023-08-28T14:23:00Z">
        <w:r>
          <w:rPr>
            <w:rFonts w:cs="v5.0.0"/>
            <w:lang w:eastAsia="en-GB"/>
          </w:rPr>
          <w:t xml:space="preserve">from the edge of the assigned E-UTRA channel bandwidth. </w:t>
        </w:r>
      </w:ins>
      <w:ins w:id="13827" w:author="Danbo Fu (傅丹波)" w:date="2023-08-28T14:23:00Z">
        <w:r>
          <w:rPr>
            <w:lang w:eastAsia="en-GB"/>
          </w:rPr>
          <w:t>For frequencies greater than (</w:t>
        </w:r>
      </w:ins>
      <w:ins w:id="13828" w:author="Danbo Fu (傅丹波)" w:date="2023-08-28T14:23:00Z">
        <w:r>
          <w:rPr>
            <w:sz w:val="18"/>
            <w:lang w:eastAsia="en-GB"/>
          </w:rPr>
          <w:t>Δf</w:t>
        </w:r>
      </w:ins>
      <w:ins w:id="13829" w:author="Danbo Fu (傅丹波)" w:date="2023-08-28T14:23:00Z">
        <w:r>
          <w:rPr>
            <w:sz w:val="18"/>
            <w:vertAlign w:val="subscript"/>
            <w:lang w:eastAsia="en-GB"/>
          </w:rPr>
          <w:t>OOB</w:t>
        </w:r>
      </w:ins>
      <w:ins w:id="13830" w:author="Danbo Fu (傅丹波)" w:date="2023-08-28T14:23:00Z">
        <w:r>
          <w:rPr>
            <w:snapToGrid w:val="0"/>
            <w:lang w:eastAsia="en-GB"/>
          </w:rPr>
          <w:t>) as specified in Table 6.5A.3.2.3-1 the spurious requirements in clause 6.5A.4 are applicable.</w:t>
        </w:r>
      </w:ins>
    </w:p>
    <w:p>
      <w:pPr>
        <w:rPr>
          <w:ins w:id="13831" w:author="Danbo Fu (傅丹波)" w:date="2023-08-28T14:23:00Z"/>
          <w:lang w:eastAsia="en-GB"/>
        </w:rPr>
      </w:pPr>
      <w:ins w:id="13832" w:author="Danbo Fu (傅丹波)" w:date="2023-08-28T14:23:00Z">
        <w:r>
          <w:rPr>
            <w:lang w:eastAsia="en-GB"/>
          </w:rPr>
          <w:t xml:space="preserve">The power of any UE emission shall not exceed the levels specified in Table </w:t>
        </w:r>
      </w:ins>
      <w:ins w:id="13833" w:author="Danbo Fu (傅丹波)" w:date="2023-08-28T14:23:00Z">
        <w:r>
          <w:rPr>
            <w:snapToGrid w:val="0"/>
            <w:lang w:eastAsia="en-GB"/>
          </w:rPr>
          <w:t>6.5A.3.2.3-1</w:t>
        </w:r>
      </w:ins>
      <w:ins w:id="13834" w:author="Danbo Fu (傅丹波)" w:date="2023-08-28T14:23:00Z">
        <w:r>
          <w:rPr>
            <w:lang w:eastAsia="en-GB"/>
          </w:rPr>
          <w:t xml:space="preserve"> for the specified channel bandwidth.</w:t>
        </w:r>
      </w:ins>
    </w:p>
    <w:p>
      <w:pPr>
        <w:pStyle w:val="113"/>
        <w:keepNext/>
        <w:keepLines/>
        <w:spacing w:before="60"/>
        <w:jc w:val="center"/>
        <w:rPr>
          <w:ins w:id="13836" w:author="Danbo Fu (傅丹波)" w:date="2023-08-28T14:23:00Z"/>
          <w:lang w:eastAsia="en-GB"/>
        </w:rPr>
        <w:pPrChange w:id="13835" w:author="e100345" w:date="2023-08-29T09:46:00Z">
          <w:pPr>
            <w:keepNext/>
            <w:keepLines/>
            <w:spacing w:before="60"/>
            <w:jc w:val="center"/>
          </w:pPr>
        </w:pPrChange>
      </w:pPr>
      <w:ins w:id="13837" w:author="Danbo Fu (傅丹波)" w:date="2023-08-28T14:23:00Z">
        <w:r>
          <w:rPr>
            <w:lang w:eastAsia="en-GB"/>
          </w:rPr>
          <w:t>Table 6.5A.3.2.3-1: General E-UTRA spectrum emission mask</w:t>
        </w:r>
      </w:ins>
    </w:p>
    <w:tbl>
      <w:tblPr>
        <w:tblStyle w:val="89"/>
        <w:tblW w:w="5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133"/>
        <w:gridCol w:w="2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838" w:author="Danbo Fu (傅丹波)" w:date="2023-08-28T14:23:00Z"/>
        </w:trPr>
        <w:tc>
          <w:tcPr>
            <w:tcW w:w="584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39" w:author="Danbo Fu (傅丹波)" w:date="2023-08-28T14:23:00Z"/>
                <w:rFonts w:ascii="Arial" w:hAnsi="Arial"/>
                <w:b/>
                <w:sz w:val="18"/>
              </w:rPr>
            </w:pPr>
            <w:ins w:id="13840" w:author="Danbo Fu (傅丹波)" w:date="2023-08-28T14:23:00Z">
              <w:r>
                <w:rPr>
                  <w:rFonts w:ascii="Arial" w:hAnsi="Arial"/>
                  <w:b/>
                  <w:sz w:val="18"/>
                </w:rPr>
                <w:t>Spectrum emission limit (dBm)/ 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841" w:author="Danbo Fu (傅丹波)" w:date="2023-08-28T14:23:00Z"/>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42" w:author="Danbo Fu (傅丹波)" w:date="2023-08-28T14:23:00Z"/>
                <w:rFonts w:ascii="Arial" w:hAnsi="Arial"/>
                <w:b/>
                <w:sz w:val="18"/>
              </w:rPr>
            </w:pPr>
            <w:ins w:id="13843" w:author="Danbo Fu (傅丹波)" w:date="2023-08-28T14:23:00Z">
              <w:r>
                <w:rPr>
                  <w:rFonts w:ascii="Arial" w:hAnsi="Arial"/>
                  <w:b/>
                  <w:sz w:val="18"/>
                </w:rPr>
                <w:t>Δf</w:t>
              </w:r>
            </w:ins>
            <w:ins w:id="13844" w:author="Danbo Fu (傅丹波)" w:date="2023-08-28T14:23:00Z">
              <w:r>
                <w:rPr>
                  <w:rFonts w:ascii="Arial" w:hAnsi="Arial"/>
                  <w:b/>
                  <w:sz w:val="18"/>
                  <w:vertAlign w:val="subscript"/>
                </w:rPr>
                <w:t>OOB</w:t>
              </w:r>
            </w:ins>
          </w:p>
          <w:p>
            <w:pPr>
              <w:keepNext/>
              <w:keepLines/>
              <w:spacing w:after="0"/>
              <w:jc w:val="center"/>
              <w:rPr>
                <w:ins w:id="13845" w:author="Danbo Fu (傅丹波)" w:date="2023-08-28T14:23:00Z"/>
                <w:rFonts w:ascii="Arial" w:hAnsi="Arial"/>
                <w:b/>
                <w:sz w:val="18"/>
              </w:rPr>
            </w:pPr>
            <w:ins w:id="13846" w:author="Danbo Fu (傅丹波)" w:date="2023-08-28T14:23:00Z">
              <w:r>
                <w:rPr>
                  <w:rFonts w:ascii="Arial" w:hAnsi="Arial"/>
                  <w:b/>
                  <w:sz w:val="18"/>
                </w:rPr>
                <w:t>(MHz)</w:t>
              </w:r>
            </w:ins>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47" w:author="Danbo Fu (傅丹波)" w:date="2023-08-28T14:23:00Z"/>
                <w:rFonts w:ascii="Arial" w:hAnsi="Arial"/>
                <w:b/>
                <w:sz w:val="18"/>
              </w:rPr>
            </w:pPr>
            <w:ins w:id="13848" w:author="Danbo Fu (傅丹波)" w:date="2023-08-28T14:23:00Z">
              <w:r>
                <w:rPr>
                  <w:rFonts w:ascii="Arial" w:hAnsi="Arial"/>
                  <w:b/>
                  <w:sz w:val="18"/>
                </w:rPr>
                <w:t>1.4</w:t>
              </w:r>
            </w:ins>
          </w:p>
          <w:p>
            <w:pPr>
              <w:keepNext/>
              <w:keepLines/>
              <w:spacing w:after="0"/>
              <w:jc w:val="center"/>
              <w:rPr>
                <w:ins w:id="13849" w:author="Danbo Fu (傅丹波)" w:date="2023-08-28T14:23:00Z"/>
                <w:rFonts w:ascii="Arial" w:hAnsi="Arial"/>
                <w:b/>
                <w:sz w:val="18"/>
              </w:rPr>
            </w:pPr>
            <w:ins w:id="13850" w:author="Danbo Fu (傅丹波)" w:date="2023-08-28T14:23:00Z">
              <w:r>
                <w:rPr>
                  <w:rFonts w:ascii="Arial" w:hAnsi="Arial"/>
                  <w:b/>
                  <w:sz w:val="18"/>
                </w:rPr>
                <w:t>MHz</w:t>
              </w:r>
            </w:ins>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51" w:author="Danbo Fu (傅丹波)" w:date="2023-08-28T14:23:00Z"/>
                <w:rFonts w:ascii="Arial" w:hAnsi="Arial"/>
                <w:b/>
                <w:sz w:val="18"/>
              </w:rPr>
            </w:pPr>
            <w:ins w:id="13852" w:author="Danbo Fu (傅丹波)" w:date="2023-08-28T14:23:00Z">
              <w:r>
                <w:rPr>
                  <w:rFonts w:ascii="Arial" w:hAnsi="Arial"/>
                  <w:b/>
                  <w:sz w:val="18"/>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853" w:author="Danbo Fu (傅丹波)" w:date="2023-08-28T14:23:00Z"/>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54" w:author="Danbo Fu (傅丹波)" w:date="2023-08-28T14:23:00Z"/>
                <w:rFonts w:ascii="Arial" w:hAnsi="Arial"/>
                <w:sz w:val="18"/>
              </w:rPr>
            </w:pPr>
            <w:ins w:id="13855" w:author="Danbo Fu (傅丹波)" w:date="2023-08-28T14:23:00Z">
              <w:r>
                <w:rPr>
                  <w:rFonts w:ascii="Arial" w:hAnsi="Arial"/>
                  <w:sz w:val="18"/>
                </w:rPr>
                <w:sym w:font="Symbol" w:char="F0B1"/>
              </w:r>
            </w:ins>
            <w:ins w:id="13856" w:author="Danbo Fu (傅丹波)" w:date="2023-08-28T14:23:00Z">
              <w:r>
                <w:rPr>
                  <w:rFonts w:ascii="Arial" w:hAnsi="Arial"/>
                  <w:sz w:val="18"/>
                </w:rPr>
                <w:t xml:space="preserve"> 0-1</w:t>
              </w:r>
            </w:ins>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57" w:author="Danbo Fu (傅丹波)" w:date="2023-08-28T14:23:00Z"/>
                <w:rFonts w:ascii="Arial" w:hAnsi="Arial"/>
                <w:sz w:val="18"/>
              </w:rPr>
            </w:pPr>
            <w:ins w:id="13858" w:author="Danbo Fu (傅丹波)" w:date="2023-08-28T14:23:00Z">
              <w:r>
                <w:rPr>
                  <w:rFonts w:ascii="Arial" w:hAnsi="Arial"/>
                  <w:sz w:val="18"/>
                </w:rPr>
                <w:t>-10</w:t>
              </w:r>
            </w:ins>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59" w:author="Danbo Fu (傅丹波)" w:date="2023-08-28T14:23:00Z"/>
                <w:rFonts w:ascii="Arial" w:hAnsi="Arial"/>
                <w:sz w:val="18"/>
              </w:rPr>
            </w:pPr>
            <w:ins w:id="13860" w:author="Danbo Fu (傅丹波)" w:date="2023-08-28T14:23: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861" w:author="Danbo Fu (傅丹波)" w:date="2023-08-28T14:23:00Z"/>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62" w:author="Danbo Fu (傅丹波)" w:date="2023-08-28T14:23:00Z"/>
                <w:rFonts w:ascii="Arial" w:hAnsi="Arial"/>
                <w:sz w:val="18"/>
              </w:rPr>
            </w:pPr>
            <w:ins w:id="13863" w:author="Danbo Fu (傅丹波)" w:date="2023-08-28T14:23:00Z">
              <w:r>
                <w:rPr>
                  <w:rFonts w:ascii="Arial" w:hAnsi="Arial"/>
                  <w:sz w:val="18"/>
                </w:rPr>
                <w:sym w:font="Symbol" w:char="F0B1"/>
              </w:r>
            </w:ins>
            <w:ins w:id="13864" w:author="Danbo Fu (傅丹波)" w:date="2023-08-28T14:23:00Z">
              <w:r>
                <w:rPr>
                  <w:rFonts w:ascii="Arial" w:hAnsi="Arial"/>
                  <w:sz w:val="18"/>
                </w:rPr>
                <w:t xml:space="preserve"> 1-2.5</w:t>
              </w:r>
            </w:ins>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65" w:author="Danbo Fu (傅丹波)" w:date="2023-08-28T14:23:00Z"/>
                <w:rFonts w:ascii="Arial" w:hAnsi="Arial"/>
                <w:sz w:val="18"/>
              </w:rPr>
            </w:pPr>
            <w:ins w:id="13866" w:author="Danbo Fu (傅丹波)" w:date="2023-08-28T14:23:00Z">
              <w:r>
                <w:rPr>
                  <w:rFonts w:ascii="Arial" w:hAnsi="Arial"/>
                  <w:sz w:val="18"/>
                </w:rPr>
                <w:t>-10</w:t>
              </w:r>
            </w:ins>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67" w:author="Danbo Fu (傅丹波)" w:date="2023-08-28T14:23:00Z"/>
                <w:rFonts w:ascii="Arial" w:hAnsi="Arial"/>
                <w:sz w:val="18"/>
              </w:rPr>
            </w:pPr>
            <w:ins w:id="13868" w:author="Danbo Fu (傅丹波)" w:date="2023-08-28T14:23:00Z">
              <w:r>
                <w:rPr>
                  <w:rFonts w:ascii="Arial" w:hAnsi="Arial"/>
                  <w:sz w:val="18"/>
                </w:rPr>
                <w:t>1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869" w:author="Danbo Fu (傅丹波)" w:date="2023-08-28T14:23:00Z"/>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70" w:author="Danbo Fu (傅丹波)" w:date="2023-08-28T14:23:00Z"/>
                <w:rFonts w:ascii="Arial" w:hAnsi="Arial"/>
                <w:sz w:val="18"/>
              </w:rPr>
            </w:pPr>
            <w:ins w:id="13871" w:author="Danbo Fu (傅丹波)" w:date="2023-08-28T14:23:00Z">
              <w:r>
                <w:rPr>
                  <w:rFonts w:ascii="Arial" w:hAnsi="Arial"/>
                  <w:sz w:val="18"/>
                </w:rPr>
                <w:sym w:font="Symbol" w:char="F0B1"/>
              </w:r>
            </w:ins>
            <w:ins w:id="13872" w:author="Danbo Fu (傅丹波)" w:date="2023-08-28T14:23:00Z">
              <w:r>
                <w:rPr>
                  <w:rFonts w:ascii="Arial" w:hAnsi="Arial"/>
                  <w:sz w:val="18"/>
                </w:rPr>
                <w:t xml:space="preserve"> 2.5-2.8</w:t>
              </w:r>
            </w:ins>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73" w:author="Danbo Fu (傅丹波)" w:date="2023-08-28T14:23:00Z"/>
                <w:rFonts w:ascii="Arial" w:hAnsi="Arial"/>
                <w:sz w:val="18"/>
              </w:rPr>
            </w:pPr>
            <w:ins w:id="13874" w:author="Danbo Fu (傅丹波)" w:date="2023-08-28T14:23:00Z">
              <w:r>
                <w:rPr>
                  <w:rFonts w:ascii="Arial" w:hAnsi="Arial"/>
                  <w:sz w:val="18"/>
                </w:rPr>
                <w:t>-25</w:t>
              </w:r>
            </w:ins>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3875" w:author="Danbo Fu (傅丹波)" w:date="2023-08-28T14:23:00Z"/>
                <w:rFonts w:ascii="Arial" w:hAnsi="Arial"/>
                <w:sz w:val="18"/>
              </w:rPr>
            </w:pPr>
            <w:ins w:id="13876" w:author="Danbo Fu (傅丹波)" w:date="2023-08-28T14:23:00Z">
              <w:r>
                <w:rPr>
                  <w:rFonts w:ascii="Arial" w:hAnsi="Arial"/>
                  <w:sz w:val="18"/>
                </w:rPr>
                <w:t>1 MHz</w:t>
              </w:r>
            </w:ins>
          </w:p>
        </w:tc>
      </w:tr>
    </w:tbl>
    <w:p>
      <w:pPr>
        <w:rPr>
          <w:ins w:id="13877" w:author="Danbo Fu (傅丹波)" w:date="2023-08-28T14:23:00Z"/>
          <w:lang w:eastAsia="en-GB"/>
        </w:rPr>
      </w:pPr>
    </w:p>
    <w:p>
      <w:pPr>
        <w:keepLines/>
        <w:ind w:left="1135" w:hanging="851"/>
        <w:rPr>
          <w:ins w:id="13878" w:author="Danbo Fu (傅丹波)" w:date="2023-08-28T14:23:00Z"/>
          <w:lang w:eastAsia="en-GB"/>
        </w:rPr>
      </w:pPr>
      <w:ins w:id="13879" w:author="Danbo Fu (傅丹波)" w:date="2023-08-28T14:23:00Z">
        <w:r>
          <w:rPr>
            <w:lang w:eastAsia="en-GB"/>
          </w:rPr>
          <w:t>NOTE:</w:t>
        </w:r>
      </w:ins>
      <w:ins w:id="13880" w:author="Danbo Fu (傅丹波)" w:date="2023-08-28T14:23:00Z">
        <w:r>
          <w:rPr>
            <w:lang w:eastAsia="en-GB"/>
          </w:rPr>
          <w:tab/>
        </w:r>
      </w:ins>
      <w:ins w:id="13881" w:author="Danbo Fu (傅丹波)" w:date="2023-08-28T14:23:00Z">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pPr>
        <w:rPr>
          <w:ins w:id="13882" w:author="Danbo Fu (傅丹波)" w:date="2023-08-28T14:23:00Z"/>
          <w:lang w:eastAsia="en-GB"/>
        </w:rPr>
      </w:pPr>
      <w:ins w:id="13883" w:author="Danbo Fu (傅丹波)" w:date="2023-08-28T14:23:00Z">
        <w:r>
          <w:rPr>
            <w:lang w:eastAsia="en-GB"/>
          </w:rPr>
          <w:t>The normative reference for this requirement is TS 36.102 [11] clause 6.5A.3.2.</w:t>
        </w:r>
      </w:ins>
    </w:p>
    <w:p>
      <w:pPr>
        <w:keepNext/>
        <w:keepLines/>
        <w:spacing w:before="120"/>
        <w:ind w:left="1985" w:hanging="1985"/>
        <w:rPr>
          <w:ins w:id="13884" w:author="Danbo Fu (傅丹波)" w:date="2023-08-28T14:23:00Z"/>
          <w:rFonts w:ascii="Arial" w:hAnsi="Arial" w:eastAsia="等线" w:cs="Arial"/>
        </w:rPr>
      </w:pPr>
      <w:ins w:id="13885" w:author="Danbo Fu (傅丹波)" w:date="2023-08-28T14:23:00Z">
        <w:r>
          <w:rPr>
            <w:rFonts w:ascii="Arial" w:hAnsi="Arial" w:eastAsia="等线" w:cs="Arial"/>
          </w:rPr>
          <w:t>6.5A.3.2.4</w:t>
        </w:r>
      </w:ins>
      <w:ins w:id="13886" w:author="Danbo Fu (傅丹波)" w:date="2023-08-28T14:23:00Z">
        <w:r>
          <w:rPr>
            <w:rFonts w:ascii="Arial" w:hAnsi="Arial" w:eastAsia="等线" w:cs="Arial"/>
          </w:rPr>
          <w:tab/>
        </w:r>
      </w:ins>
      <w:ins w:id="13887" w:author="Danbo Fu (傅丹波)" w:date="2023-08-28T14:23:00Z">
        <w:r>
          <w:rPr>
            <w:rFonts w:ascii="Arial" w:hAnsi="Arial" w:eastAsia="等线" w:cs="Arial"/>
          </w:rPr>
          <w:t>Test description</w:t>
        </w:r>
      </w:ins>
    </w:p>
    <w:p>
      <w:pPr>
        <w:keepNext/>
        <w:keepLines/>
        <w:spacing w:before="120"/>
        <w:ind w:left="1985" w:hanging="1985"/>
        <w:rPr>
          <w:ins w:id="13888" w:author="Danbo Fu (傅丹波)" w:date="2023-08-28T14:23:00Z"/>
          <w:rFonts w:ascii="Arial" w:hAnsi="Arial" w:eastAsia="等线" w:cs="Arial"/>
        </w:rPr>
      </w:pPr>
      <w:ins w:id="13889" w:author="Danbo Fu (傅丹波)" w:date="2023-08-28T14:23:00Z">
        <w:r>
          <w:rPr>
            <w:rFonts w:ascii="Arial" w:hAnsi="Arial" w:eastAsia="等线" w:cs="Arial"/>
          </w:rPr>
          <w:t>6.5A.3.2.4.1</w:t>
        </w:r>
      </w:ins>
      <w:ins w:id="13890" w:author="Danbo Fu (傅丹波)" w:date="2023-08-28T14:23:00Z">
        <w:r>
          <w:rPr>
            <w:rFonts w:ascii="Arial" w:hAnsi="Arial" w:eastAsia="等线" w:cs="Arial"/>
          </w:rPr>
          <w:tab/>
        </w:r>
      </w:ins>
      <w:ins w:id="13891" w:author="Danbo Fu (傅丹波)" w:date="2023-08-28T14:23:00Z">
        <w:r>
          <w:rPr>
            <w:rFonts w:ascii="Arial" w:hAnsi="Arial" w:eastAsia="等线" w:cs="Arial"/>
          </w:rPr>
          <w:t>Initial conditions</w:t>
        </w:r>
      </w:ins>
    </w:p>
    <w:p>
      <w:pPr>
        <w:rPr>
          <w:ins w:id="13892" w:author="Danbo Fu (傅丹波)" w:date="2023-08-28T14:23:00Z"/>
          <w:lang w:eastAsia="en-GB"/>
        </w:rPr>
      </w:pPr>
      <w:ins w:id="13893" w:author="Danbo Fu (傅丹波)" w:date="2023-08-28T14:23:00Z">
        <w:r>
          <w:rPr>
            <w:lang w:eastAsia="en-GB"/>
          </w:rPr>
          <w:t>Initial conditions are a set of test configurations the UE needs to be tested in and the steps for the SS to take with the UE to reach the correct measurement state.</w:t>
        </w:r>
      </w:ins>
    </w:p>
    <w:p>
      <w:pPr>
        <w:rPr>
          <w:ins w:id="13894" w:author="Danbo Fu (傅丹波)" w:date="2023-08-28T14:23:00Z"/>
          <w:rFonts w:cs="v5.0.0"/>
          <w:lang w:eastAsia="en-GB"/>
        </w:rPr>
      </w:pPr>
      <w:ins w:id="13895" w:author="Danbo Fu (傅丹波)" w:date="2023-08-28T14:23:00Z">
        <w:r>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ins>
      <w:ins w:id="13896" w:author="Danbo Fu (傅丹波)" w:date="2023-08-28T14:23:00Z">
        <w:r>
          <w:rPr>
            <w:rFonts w:cs="v5.0.0"/>
            <w:lang w:eastAsia="en-GB"/>
          </w:rPr>
          <w:t>Configurations of PDSCH and MPDCCH before measurement are specified in Annex C.2.</w:t>
        </w:r>
      </w:ins>
    </w:p>
    <w:p>
      <w:pPr>
        <w:pStyle w:val="113"/>
        <w:keepNext/>
        <w:keepLines/>
        <w:spacing w:before="60"/>
        <w:jc w:val="center"/>
        <w:rPr>
          <w:ins w:id="13898" w:author="Danbo Fu (傅丹波)" w:date="2023-08-28T14:23:00Z"/>
          <w:lang w:eastAsia="en-GB"/>
        </w:rPr>
        <w:pPrChange w:id="13897" w:author="e100345" w:date="2023-08-29T09:46:00Z">
          <w:pPr>
            <w:keepNext/>
            <w:keepLines/>
            <w:spacing w:before="60"/>
            <w:jc w:val="center"/>
          </w:pPr>
        </w:pPrChange>
      </w:pPr>
      <w:ins w:id="13899" w:author="Danbo Fu (傅丹波)" w:date="2023-08-28T14:23:00Z">
        <w:r>
          <w:rPr>
            <w:lang w:eastAsia="en-GB"/>
          </w:rPr>
          <w:t>Table 6.5A.3.2.4.1-1: Test Configuration mask</w:t>
        </w:r>
      </w:ins>
    </w:p>
    <w:tbl>
      <w:tblPr>
        <w:tblStyle w:val="89"/>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7"/>
        <w:gridCol w:w="2322"/>
        <w:gridCol w:w="597"/>
        <w:gridCol w:w="172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00" w:author="Danbo Fu (傅丹波)" w:date="2023-08-28T14:23:00Z"/>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3901" w:author="Danbo Fu (傅丹波)" w:date="2023-08-28T14:23:00Z"/>
                <w:rFonts w:ascii="Arial" w:hAnsi="Arial"/>
                <w:b/>
                <w:sz w:val="18"/>
              </w:rPr>
            </w:pPr>
            <w:ins w:id="13902" w:author="Danbo Fu (傅丹波)" w:date="2023-08-28T14:23: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03" w:author="Danbo Fu (傅丹波)" w:date="2023-08-28T14:23:00Z"/>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04" w:author="Danbo Fu (傅丹波)" w:date="2023-08-28T14:23:00Z"/>
                <w:rFonts w:ascii="Arial" w:hAnsi="Arial"/>
                <w:sz w:val="18"/>
              </w:rPr>
            </w:pPr>
            <w:ins w:id="13905" w:author="Danbo Fu (傅丹波)" w:date="2023-08-28T14:23:00Z">
              <w:r>
                <w:rPr>
                  <w:rFonts w:ascii="Arial" w:hAnsi="Arial"/>
                  <w:sz w:val="18"/>
                </w:rPr>
                <w:t>Test Environment as specified in</w:t>
              </w:r>
            </w:ins>
          </w:p>
          <w:p>
            <w:pPr>
              <w:keepNext/>
              <w:keepLines/>
              <w:spacing w:after="0"/>
              <w:jc w:val="center"/>
              <w:rPr>
                <w:ins w:id="13906" w:author="Danbo Fu (傅丹波)" w:date="2023-08-28T14:23:00Z"/>
                <w:rFonts w:ascii="Arial" w:hAnsi="Arial"/>
                <w:sz w:val="18"/>
              </w:rPr>
            </w:pPr>
            <w:ins w:id="13907" w:author="Danbo Fu (傅丹波)" w:date="2023-08-28T14:23:00Z">
              <w:r>
                <w:rPr>
                  <w:rFonts w:ascii="Arial" w:hAnsi="Arial"/>
                  <w:sz w:val="18"/>
                </w:rPr>
                <w:t>TS 36.508[12] subclause 4.1</w:t>
              </w:r>
            </w:ins>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3908" w:author="Danbo Fu (傅丹波)" w:date="2023-08-28T14:23:00Z"/>
                <w:rFonts w:ascii="Arial" w:hAnsi="Arial"/>
                <w:bCs/>
                <w:sz w:val="18"/>
              </w:rPr>
            </w:pPr>
            <w:ins w:id="13909" w:author="Danbo Fu (傅丹波)" w:date="2023-08-28T14:23:00Z">
              <w:r>
                <w:rPr>
                  <w:rFonts w:ascii="Arial" w:hAnsi="Arial"/>
                  <w:bCs/>
                  <w:sz w:val="18"/>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10" w:author="Danbo Fu (傅丹波)" w:date="2023-08-28T14:23:00Z"/>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11" w:author="Danbo Fu (傅丹波)" w:date="2023-08-28T14:23:00Z"/>
                <w:rFonts w:ascii="Arial" w:hAnsi="Arial"/>
                <w:sz w:val="18"/>
              </w:rPr>
            </w:pPr>
            <w:ins w:id="13912" w:author="Danbo Fu (傅丹波)" w:date="2023-08-28T14:23:00Z">
              <w:r>
                <w:rPr>
                  <w:rFonts w:ascii="Arial" w:hAnsi="Arial"/>
                  <w:bCs/>
                  <w:sz w:val="18"/>
                </w:rPr>
                <w:t>Test Frequencies as specified in</w:t>
              </w:r>
            </w:ins>
          </w:p>
          <w:p>
            <w:pPr>
              <w:keepNext/>
              <w:keepLines/>
              <w:spacing w:after="0"/>
              <w:jc w:val="center"/>
              <w:rPr>
                <w:ins w:id="13913" w:author="Danbo Fu (傅丹波)" w:date="2023-08-28T14:23:00Z"/>
                <w:rFonts w:ascii="Arial" w:hAnsi="Arial"/>
                <w:sz w:val="18"/>
              </w:rPr>
            </w:pPr>
            <w:ins w:id="13914" w:author="Danbo Fu (傅丹波)" w:date="2023-08-28T14:23:00Z">
              <w:r>
                <w:rPr>
                  <w:rFonts w:ascii="Arial" w:hAnsi="Arial"/>
                  <w:sz w:val="18"/>
                </w:rPr>
                <w:t>TS 36.508 [12] subclause 4.3.1</w:t>
              </w:r>
            </w:ins>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3915" w:author="Danbo Fu (傅丹波)" w:date="2023-08-28T14:23:00Z"/>
                <w:rFonts w:ascii="Arial" w:hAnsi="Arial"/>
                <w:bCs/>
                <w:sz w:val="18"/>
              </w:rPr>
            </w:pPr>
            <w:ins w:id="13916" w:author="Danbo Fu (傅丹波)" w:date="2023-08-28T14:23:00Z">
              <w:r>
                <w:rPr>
                  <w:rFonts w:ascii="Arial" w:hAnsi="Arial"/>
                  <w:bCs/>
                  <w:sz w:val="18"/>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17" w:author="Danbo Fu (傅丹波)" w:date="2023-08-28T14:23:00Z"/>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18" w:author="Danbo Fu (傅丹波)" w:date="2023-08-28T14:23:00Z"/>
                <w:rFonts w:ascii="Arial" w:hAnsi="Arial"/>
                <w:sz w:val="18"/>
              </w:rPr>
            </w:pPr>
            <w:ins w:id="13919" w:author="Danbo Fu (傅丹波)" w:date="2023-08-28T14:23:00Z">
              <w:r>
                <w:rPr>
                  <w:rFonts w:ascii="Arial" w:hAnsi="Arial"/>
                  <w:bCs/>
                  <w:sz w:val="18"/>
                </w:rPr>
                <w:t>Test Channel Bandwidths</w:t>
              </w:r>
            </w:ins>
            <w:ins w:id="13920" w:author="Danbo Fu (傅丹波)" w:date="2023-08-28T14:23:00Z">
              <w:r>
                <w:rPr>
                  <w:rFonts w:ascii="Arial" w:hAnsi="Arial"/>
                  <w:sz w:val="18"/>
                </w:rPr>
                <w:t xml:space="preserve"> </w:t>
              </w:r>
            </w:ins>
            <w:ins w:id="13921" w:author="Danbo Fu (傅丹波)" w:date="2023-08-28T14:23:00Z">
              <w:r>
                <w:rPr>
                  <w:rFonts w:ascii="Arial" w:hAnsi="Arial"/>
                  <w:bCs/>
                  <w:sz w:val="18"/>
                </w:rPr>
                <w:t>as specified in</w:t>
              </w:r>
            </w:ins>
          </w:p>
          <w:p>
            <w:pPr>
              <w:keepNext/>
              <w:keepLines/>
              <w:spacing w:after="0"/>
              <w:jc w:val="center"/>
              <w:rPr>
                <w:ins w:id="13922" w:author="Danbo Fu (傅丹波)" w:date="2023-08-28T14:23:00Z"/>
                <w:rFonts w:ascii="Arial" w:hAnsi="Arial"/>
                <w:sz w:val="18"/>
              </w:rPr>
            </w:pPr>
            <w:ins w:id="13923" w:author="Danbo Fu (傅丹波)" w:date="2023-08-28T14:23:00Z">
              <w:r>
                <w:rPr>
                  <w:rFonts w:ascii="Arial" w:hAnsi="Arial"/>
                  <w:sz w:val="18"/>
                </w:rPr>
                <w:t>TS 36.508 [12] subclause 4.3.1</w:t>
              </w:r>
            </w:ins>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3924" w:author="Danbo Fu (傅丹波)" w:date="2023-08-28T14:23:00Z"/>
                <w:rFonts w:ascii="Arial" w:hAnsi="Arial"/>
                <w:bCs/>
                <w:sz w:val="18"/>
              </w:rPr>
            </w:pPr>
            <w:ins w:id="13925" w:author="Danbo Fu (傅丹波)" w:date="2023-08-28T14:23:00Z">
              <w:r>
                <w:rPr>
                  <w:rFonts w:ascii="Arial" w:hAnsi="Arial"/>
                  <w:bCs/>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26" w:author="Danbo Fu (傅丹波)" w:date="2023-08-28T14:23:00Z"/>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3927" w:author="Danbo Fu (傅丹波)" w:date="2023-08-28T14:23:00Z"/>
                <w:rFonts w:ascii="Arial" w:hAnsi="Arial"/>
                <w:b/>
                <w:sz w:val="18"/>
              </w:rPr>
            </w:pPr>
            <w:ins w:id="13928" w:author="Danbo Fu (傅丹波)" w:date="2023-08-28T14:23:00Z">
              <w:r>
                <w:rPr>
                  <w:rFonts w:ascii="Arial" w:hAnsi="Arial"/>
                  <w:b/>
                  <w:sz w:val="18"/>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29" w:author="Danbo Fu (傅丹波)" w:date="2023-08-28T14:23:00Z"/>
        </w:trPr>
        <w:tc>
          <w:tcPr>
            <w:tcW w:w="1167" w:type="dxa"/>
            <w:tcBorders>
              <w:top w:val="single" w:color="auto" w:sz="4" w:space="0"/>
              <w:left w:val="single" w:color="auto" w:sz="4" w:space="0"/>
              <w:right w:val="single" w:color="auto" w:sz="4" w:space="0"/>
            </w:tcBorders>
            <w:vAlign w:val="center"/>
          </w:tcPr>
          <w:p>
            <w:pPr>
              <w:keepNext/>
              <w:keepLines/>
              <w:spacing w:after="0"/>
              <w:jc w:val="center"/>
              <w:rPr>
                <w:ins w:id="13930" w:author="Danbo Fu (傅丹波)" w:date="2023-08-28T14:23:00Z"/>
                <w:rFonts w:ascii="Arial" w:hAnsi="Arial"/>
                <w:sz w:val="18"/>
              </w:rPr>
            </w:pP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31" w:author="Danbo Fu (傅丹波)" w:date="2023-08-28T14:23:00Z"/>
                <w:rFonts w:ascii="Arial" w:hAnsi="Arial"/>
                <w:b/>
                <w:sz w:val="18"/>
              </w:rPr>
            </w:pPr>
            <w:ins w:id="13932" w:author="Danbo Fu (傅丹波)" w:date="2023-08-28T14:23:00Z">
              <w:r>
                <w:rPr>
                  <w:rFonts w:ascii="Arial" w:hAnsi="Arial"/>
                  <w:b/>
                  <w:sz w:val="18"/>
                </w:rPr>
                <w:t>Downlink Configuration</w:t>
              </w:r>
            </w:ins>
          </w:p>
        </w:tc>
        <w:tc>
          <w:tcPr>
            <w:tcW w:w="413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33" w:author="Danbo Fu (傅丹波)" w:date="2023-08-28T14:23:00Z"/>
                <w:rFonts w:ascii="Arial" w:hAnsi="Arial"/>
                <w:b/>
                <w:sz w:val="18"/>
              </w:rPr>
            </w:pPr>
            <w:ins w:id="13934" w:author="Danbo Fu (傅丹波)" w:date="2023-08-28T14:23: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ins w:id="13935" w:author="Danbo Fu (傅丹波)" w:date="2023-08-28T14:23:00Z"/>
        </w:trPr>
        <w:tc>
          <w:tcPr>
            <w:tcW w:w="1167" w:type="dxa"/>
            <w:tcBorders>
              <w:left w:val="single" w:color="auto" w:sz="4" w:space="0"/>
              <w:right w:val="single" w:color="auto" w:sz="4" w:space="0"/>
            </w:tcBorders>
          </w:tcPr>
          <w:p>
            <w:pPr>
              <w:keepNext/>
              <w:keepLines/>
              <w:spacing w:after="0"/>
              <w:jc w:val="center"/>
              <w:rPr>
                <w:ins w:id="13936" w:author="Danbo Fu (傅丹波)" w:date="2023-08-28T14:23:00Z"/>
                <w:rFonts w:ascii="Arial" w:hAnsi="Arial"/>
                <w:sz w:val="18"/>
              </w:rPr>
            </w:pPr>
            <w:ins w:id="13937" w:author="Danbo Fu (傅丹波)" w:date="2023-08-28T14:23:00Z">
              <w:r>
                <w:rPr>
                  <w:rFonts w:ascii="Arial" w:hAnsi="Arial"/>
                  <w:sz w:val="18"/>
                </w:rPr>
                <w:t>Ch BW</w:t>
              </w:r>
            </w:ins>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3938" w:author="Danbo Fu (傅丹波)" w:date="2023-08-28T14:23:00Z"/>
                <w:rFonts w:ascii="Arial" w:hAnsi="Arial"/>
                <w:sz w:val="18"/>
              </w:rPr>
            </w:pPr>
            <w:ins w:id="13939" w:author="Danbo Fu (傅丹波)" w:date="2023-08-28T14:23:00Z">
              <w:r>
                <w:rPr>
                  <w:rFonts w:ascii="Arial" w:hAnsi="Arial"/>
                  <w:sz w:val="18"/>
                </w:rPr>
                <w:t>N/A for Maximum Power Reduction (MPR) test case</w:t>
              </w:r>
            </w:ins>
          </w:p>
        </w:tc>
        <w:tc>
          <w:tcPr>
            <w:tcW w:w="1725" w:type="dxa"/>
            <w:tcBorders>
              <w:top w:val="single" w:color="auto" w:sz="4" w:space="0"/>
              <w:left w:val="single" w:color="auto" w:sz="4" w:space="0"/>
              <w:right w:val="single" w:color="auto" w:sz="4" w:space="0"/>
            </w:tcBorders>
            <w:vAlign w:val="center"/>
          </w:tcPr>
          <w:p>
            <w:pPr>
              <w:keepNext/>
              <w:keepLines/>
              <w:spacing w:after="0"/>
              <w:jc w:val="center"/>
              <w:rPr>
                <w:ins w:id="13940" w:author="Danbo Fu (傅丹波)" w:date="2023-08-28T14:23:00Z"/>
                <w:rFonts w:ascii="Arial" w:hAnsi="Arial"/>
                <w:sz w:val="18"/>
              </w:rPr>
            </w:pPr>
            <w:ins w:id="13941" w:author="Danbo Fu (傅丹波)" w:date="2023-08-28T14:23:00Z">
              <w:r>
                <w:rPr>
                  <w:rFonts w:ascii="Arial" w:hAnsi="Arial"/>
                  <w:sz w:val="18"/>
                </w:rPr>
                <w:t>Mod'n</w:t>
              </w:r>
            </w:ins>
          </w:p>
        </w:tc>
        <w:tc>
          <w:tcPr>
            <w:tcW w:w="2409" w:type="dxa"/>
            <w:tcBorders>
              <w:top w:val="single" w:color="auto" w:sz="4" w:space="0"/>
              <w:left w:val="single" w:color="auto" w:sz="4" w:space="0"/>
              <w:right w:val="single" w:color="auto" w:sz="4" w:space="0"/>
            </w:tcBorders>
            <w:vAlign w:val="center"/>
          </w:tcPr>
          <w:p>
            <w:pPr>
              <w:keepNext/>
              <w:keepLines/>
              <w:spacing w:after="0"/>
              <w:jc w:val="center"/>
              <w:rPr>
                <w:ins w:id="13942" w:author="Danbo Fu (傅丹波)" w:date="2023-08-28T14:23:00Z"/>
                <w:rFonts w:ascii="Arial" w:hAnsi="Arial"/>
                <w:sz w:val="18"/>
              </w:rPr>
            </w:pPr>
            <w:ins w:id="13943" w:author="Danbo Fu (傅丹波)" w:date="2023-08-28T14:23:00Z">
              <w:r>
                <w:rPr>
                  <w:rFonts w:ascii="Arial" w:hAnsi="Arial"/>
                  <w:sz w:val="18"/>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44" w:author="Danbo Fu (傅丹波)" w:date="2023-08-28T14:23:00Z"/>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45" w:author="Danbo Fu (傅丹波)" w:date="2023-08-28T14:23:00Z"/>
                <w:rFonts w:ascii="Arial" w:hAnsi="Arial"/>
                <w:sz w:val="18"/>
              </w:rPr>
            </w:pPr>
            <w:ins w:id="13946" w:author="Danbo Fu (傅丹波)" w:date="2023-08-28T14:23:00Z">
              <w:r>
                <w:rPr>
                  <w:rFonts w:ascii="Arial" w:hAnsi="Arial"/>
                  <w:sz w:val="18"/>
                </w:rPr>
                <w:t>1.4MHz</w:t>
              </w:r>
            </w:ins>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ins w:id="13947" w:author="Danbo Fu (傅丹波)" w:date="2023-08-28T14:23:00Z"/>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48" w:author="Danbo Fu (傅丹波)" w:date="2023-08-28T14:23:00Z"/>
                <w:rFonts w:ascii="Arial" w:hAnsi="Arial"/>
                <w:sz w:val="18"/>
              </w:rPr>
            </w:pPr>
            <w:ins w:id="13949" w:author="Danbo Fu (傅丹波)" w:date="2023-08-28T14:23:00Z">
              <w:r>
                <w:rPr>
                  <w:rFonts w:ascii="Arial" w:hAnsi="Arial"/>
                  <w:sz w:val="18"/>
                </w:rPr>
                <w:t>QPSK</w:t>
              </w:r>
            </w:ins>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50" w:author="Danbo Fu (傅丹波)" w:date="2023-08-28T14:23:00Z"/>
                <w:rFonts w:ascii="Arial" w:hAnsi="Arial"/>
                <w:sz w:val="18"/>
              </w:rPr>
            </w:pPr>
            <w:ins w:id="13951" w:author="Danbo Fu (傅丹波)" w:date="2023-08-28T14:23:00Z">
              <w:r>
                <w:rPr>
                  <w:rFonts w:ascii="Arial" w:hAnsi="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52" w:author="Danbo Fu (傅丹波)" w:date="2023-08-28T14:23:00Z"/>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53" w:author="Danbo Fu (傅丹波)" w:date="2023-08-28T14:23:00Z"/>
                <w:rFonts w:ascii="Arial" w:hAnsi="Arial"/>
                <w:sz w:val="18"/>
              </w:rPr>
            </w:pPr>
            <w:ins w:id="13954" w:author="Danbo Fu (傅丹波)" w:date="2023-08-28T14:23:00Z">
              <w:r>
                <w:rPr>
                  <w:rFonts w:ascii="Arial" w:hAnsi="Arial"/>
                  <w:sz w:val="18"/>
                </w:rPr>
                <w:t>1.4MHz</w:t>
              </w:r>
            </w:ins>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ins w:id="13955" w:author="Danbo Fu (傅丹波)" w:date="2023-08-28T14:23:00Z"/>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56" w:author="Danbo Fu (傅丹波)" w:date="2023-08-28T14:23:00Z"/>
                <w:rFonts w:ascii="Arial" w:hAnsi="Arial"/>
                <w:sz w:val="18"/>
              </w:rPr>
            </w:pPr>
            <w:ins w:id="13957" w:author="Danbo Fu (傅丹波)" w:date="2023-08-28T14:23:00Z">
              <w:r>
                <w:rPr>
                  <w:rFonts w:ascii="Arial" w:hAnsi="Arial"/>
                  <w:sz w:val="18"/>
                </w:rPr>
                <w:t>QPSK</w:t>
              </w:r>
            </w:ins>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58" w:author="Danbo Fu (傅丹波)" w:date="2023-08-28T14:23:00Z"/>
                <w:rFonts w:ascii="Arial" w:hAnsi="Arial"/>
                <w:sz w:val="18"/>
              </w:rPr>
            </w:pPr>
            <w:ins w:id="13959" w:author="Danbo Fu (傅丹波)" w:date="2023-08-28T14:23:00Z">
              <w:r>
                <w:rPr>
                  <w:rFonts w:ascii="Arial" w:hAnsi="Arial"/>
                  <w:sz w:val="18"/>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60" w:author="Danbo Fu (傅丹波)" w:date="2023-08-28T14:23:00Z"/>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61" w:author="Danbo Fu (傅丹波)" w:date="2023-08-28T14:23:00Z"/>
                <w:rFonts w:ascii="Arial" w:hAnsi="Arial"/>
                <w:sz w:val="18"/>
              </w:rPr>
            </w:pPr>
            <w:ins w:id="13962" w:author="Danbo Fu (傅丹波)" w:date="2023-08-28T14:23:00Z">
              <w:r>
                <w:rPr>
                  <w:rFonts w:ascii="Arial" w:hAnsi="Arial"/>
                  <w:sz w:val="18"/>
                </w:rPr>
                <w:t>1.4MHz</w:t>
              </w:r>
            </w:ins>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ins w:id="13963" w:author="Danbo Fu (傅丹波)" w:date="2023-08-28T14:23:00Z"/>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64" w:author="Danbo Fu (傅丹波)" w:date="2023-08-28T14:23:00Z"/>
                <w:rFonts w:ascii="Arial" w:hAnsi="Arial"/>
                <w:sz w:val="18"/>
              </w:rPr>
            </w:pPr>
            <w:ins w:id="13965" w:author="Danbo Fu (傅丹波)" w:date="2023-08-28T14:23:00Z">
              <w:r>
                <w:rPr>
                  <w:rFonts w:ascii="Arial" w:hAnsi="Arial"/>
                  <w:sz w:val="18"/>
                </w:rPr>
                <w:t>QPSK</w:t>
              </w:r>
            </w:ins>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66" w:author="Danbo Fu (傅丹波)" w:date="2023-08-28T14:23:00Z"/>
                <w:rFonts w:ascii="Arial" w:hAnsi="Arial"/>
                <w:sz w:val="18"/>
              </w:rPr>
            </w:pPr>
            <w:ins w:id="13967" w:author="Danbo Fu (傅丹波)" w:date="2023-08-28T14:23:00Z">
              <w:r>
                <w:rPr>
                  <w:rFonts w:ascii="Arial" w:hAnsi="Arial"/>
                  <w:sz w:val="18"/>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68" w:author="Danbo Fu (傅丹波)" w:date="2023-08-28T14:23:00Z"/>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69" w:author="Danbo Fu (傅丹波)" w:date="2023-08-28T14:23:00Z"/>
                <w:rFonts w:ascii="Arial" w:hAnsi="Arial"/>
                <w:sz w:val="18"/>
              </w:rPr>
            </w:pPr>
            <w:ins w:id="13970" w:author="Danbo Fu (傅丹波)" w:date="2023-08-28T14:23:00Z">
              <w:r>
                <w:rPr>
                  <w:rFonts w:ascii="Arial" w:hAnsi="Arial"/>
                  <w:sz w:val="18"/>
                </w:rPr>
                <w:t>1.4MHz</w:t>
              </w:r>
            </w:ins>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ins w:id="13971" w:author="Danbo Fu (傅丹波)" w:date="2023-08-28T14:23:00Z"/>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72" w:author="Danbo Fu (傅丹波)" w:date="2023-08-28T14:23:00Z"/>
                <w:rFonts w:ascii="Arial" w:hAnsi="Arial"/>
                <w:sz w:val="18"/>
              </w:rPr>
            </w:pPr>
            <w:ins w:id="13973" w:author="Danbo Fu (傅丹波)" w:date="2023-08-28T14:23:00Z">
              <w:r>
                <w:rPr>
                  <w:rFonts w:ascii="Arial" w:hAnsi="Arial"/>
                  <w:sz w:val="18"/>
                </w:rPr>
                <w:t>16QAM</w:t>
              </w:r>
            </w:ins>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74" w:author="Danbo Fu (傅丹波)" w:date="2023-08-28T14:23:00Z"/>
                <w:rFonts w:ascii="Arial" w:hAnsi="Arial"/>
                <w:sz w:val="18"/>
              </w:rPr>
            </w:pPr>
            <w:ins w:id="13975" w:author="Danbo Fu (傅丹波)" w:date="2023-08-28T14:23:00Z">
              <w:r>
                <w:rPr>
                  <w:rFonts w:ascii="Arial" w:hAnsi="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976" w:author="Danbo Fu (傅丹波)" w:date="2023-08-28T14:23:00Z"/>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77" w:author="Danbo Fu (傅丹波)" w:date="2023-08-28T14:23:00Z"/>
                <w:rFonts w:ascii="Arial" w:hAnsi="Arial"/>
                <w:sz w:val="18"/>
              </w:rPr>
            </w:pPr>
            <w:ins w:id="13978" w:author="Danbo Fu (傅丹波)" w:date="2023-08-28T14:23:00Z">
              <w:r>
                <w:rPr>
                  <w:rFonts w:ascii="Arial" w:hAnsi="Arial"/>
                  <w:sz w:val="18"/>
                </w:rPr>
                <w:t>1.4MHz</w:t>
              </w:r>
            </w:ins>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ins w:id="13979" w:author="Danbo Fu (傅丹波)" w:date="2023-08-28T14:23:00Z"/>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80" w:author="Danbo Fu (傅丹波)" w:date="2023-08-28T14:23:00Z"/>
                <w:rFonts w:ascii="Arial" w:hAnsi="Arial"/>
                <w:sz w:val="18"/>
              </w:rPr>
            </w:pPr>
            <w:ins w:id="13981" w:author="Danbo Fu (傅丹波)" w:date="2023-08-28T14:23:00Z">
              <w:r>
                <w:rPr>
                  <w:rFonts w:ascii="Arial" w:hAnsi="Arial"/>
                  <w:sz w:val="18"/>
                </w:rPr>
                <w:t>16QAM</w:t>
              </w:r>
            </w:ins>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ins w:id="13982" w:author="Danbo Fu (傅丹波)" w:date="2023-08-28T14:23:00Z"/>
                <w:rFonts w:ascii="Arial" w:hAnsi="Arial"/>
                <w:sz w:val="18"/>
              </w:rPr>
            </w:pPr>
            <w:ins w:id="13983" w:author="Danbo Fu (傅丹波)" w:date="2023-08-28T14:23:00Z">
              <w:r>
                <w:rPr>
                  <w:rFonts w:ascii="Arial" w:hAnsi="Arial"/>
                  <w:sz w:val="18"/>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84" w:author="Danbo Fu (傅丹波)" w:date="2023-08-28T14:23:00Z"/>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3985" w:author="Danbo Fu (傅丹波)" w:date="2023-08-28T14:23:00Z"/>
                <w:rFonts w:ascii="Arial" w:hAnsi="Arial"/>
                <w:sz w:val="18"/>
              </w:rPr>
            </w:pPr>
            <w:ins w:id="13986" w:author="Danbo Fu (傅丹波)" w:date="2023-08-28T14:23:00Z">
              <w:r>
                <w:rPr>
                  <w:rFonts w:ascii="Arial" w:hAnsi="Arial"/>
                  <w:sz w:val="18"/>
                  <w:lang w:eastAsia="en-GB"/>
                </w:rPr>
                <w:t>Note 1:</w:t>
              </w:r>
            </w:ins>
            <w:ins w:id="13987" w:author="Danbo Fu (傅丹波)" w:date="2023-08-28T14:23:00Z">
              <w:r>
                <w:rPr>
                  <w:rFonts w:ascii="Arial" w:hAnsi="Arial"/>
                  <w:sz w:val="18"/>
                  <w:lang w:eastAsia="en-GB"/>
                </w:rPr>
                <w:tab/>
              </w:r>
            </w:ins>
            <w:ins w:id="13988" w:author="Danbo Fu (傅丹波)" w:date="2023-08-28T14:23:00Z">
              <w:r>
                <w:rPr>
                  <w:rFonts w:ascii="Arial" w:hAnsi="Arial"/>
                  <w:sz w:val="18"/>
                </w:rPr>
                <w:t>The RB</w:t>
              </w:r>
            </w:ins>
            <w:ins w:id="13989" w:author="Danbo Fu (傅丹波)" w:date="2023-08-28T14:23:00Z">
              <w:r>
                <w:rPr>
                  <w:rFonts w:ascii="Arial" w:hAnsi="Arial"/>
                  <w:sz w:val="18"/>
                  <w:vertAlign w:val="subscript"/>
                </w:rPr>
                <w:t>start</w:t>
              </w:r>
            </w:ins>
            <w:ins w:id="13990" w:author="Danbo Fu (傅丹波)" w:date="2023-08-28T14:23:00Z">
              <w:r>
                <w:rPr>
                  <w:rFonts w:ascii="Arial" w:hAnsi="Arial"/>
                  <w:sz w:val="18"/>
                </w:rPr>
                <w:t xml:space="preserve"> of partial RB allocation shall be RB#0 and RB# (6 - RB allocation) of the narrowband.</w:t>
              </w:r>
            </w:ins>
          </w:p>
        </w:tc>
      </w:tr>
    </w:tbl>
    <w:p>
      <w:pPr>
        <w:jc w:val="center"/>
        <w:rPr>
          <w:ins w:id="13991" w:author="Danbo Fu (傅丹波)" w:date="2023-08-28T14:23:00Z"/>
          <w:lang w:eastAsia="en-GB"/>
        </w:rPr>
      </w:pPr>
    </w:p>
    <w:p>
      <w:pPr>
        <w:numPr>
          <w:ilvl w:val="0"/>
          <w:numId w:val="12"/>
        </w:numPr>
        <w:tabs>
          <w:tab w:val="left" w:pos="643"/>
        </w:tabs>
        <w:ind w:left="568" w:hanging="284"/>
        <w:rPr>
          <w:ins w:id="13992" w:author="Danbo Fu (傅丹波)" w:date="2023-08-28T14:23:00Z"/>
          <w:lang w:eastAsia="en-GB"/>
        </w:rPr>
      </w:pPr>
      <w:ins w:id="13993" w:author="Danbo Fu (傅丹波)" w:date="2023-08-28T14:23:00Z">
        <w:r>
          <w:rPr>
            <w:lang w:eastAsia="en-GB"/>
          </w:rPr>
          <w:t>Connect the SS to the UE antenna connectors as shown in Figure TS 36.508 [12] Annex A, Figure A.3 using only main UE Tx/Rx antenna.</w:t>
        </w:r>
      </w:ins>
    </w:p>
    <w:p>
      <w:pPr>
        <w:numPr>
          <w:ilvl w:val="0"/>
          <w:numId w:val="12"/>
        </w:numPr>
        <w:tabs>
          <w:tab w:val="left" w:pos="643"/>
        </w:tabs>
        <w:ind w:left="568" w:hanging="284"/>
        <w:rPr>
          <w:ins w:id="13994" w:author="Danbo Fu (傅丹波)" w:date="2023-08-28T14:23:00Z"/>
          <w:lang w:eastAsia="en-GB"/>
        </w:rPr>
      </w:pPr>
      <w:ins w:id="13995" w:author="Danbo Fu (傅丹波)" w:date="2023-08-28T14:23:00Z">
        <w:r>
          <w:rPr>
            <w:lang w:eastAsia="en-GB"/>
          </w:rPr>
          <w:t>The parameter settings for the cell are set up according to TS 36.508 [12] subclause 4.4.3.</w:t>
        </w:r>
      </w:ins>
    </w:p>
    <w:p>
      <w:pPr>
        <w:numPr>
          <w:ilvl w:val="0"/>
          <w:numId w:val="12"/>
        </w:numPr>
        <w:tabs>
          <w:tab w:val="left" w:pos="643"/>
        </w:tabs>
        <w:ind w:left="568" w:hanging="284"/>
        <w:rPr>
          <w:ins w:id="13996" w:author="Danbo Fu (傅丹波)" w:date="2023-08-28T14:23:00Z"/>
          <w:lang w:eastAsia="en-GB"/>
        </w:rPr>
      </w:pPr>
      <w:ins w:id="13997" w:author="Danbo Fu (傅丹波)" w:date="2023-08-28T14:23:00Z">
        <w:r>
          <w:rPr>
            <w:lang w:eastAsia="en-GB"/>
          </w:rPr>
          <w:t xml:space="preserve">Downlink signals are initially set up according to Annex </w:t>
        </w:r>
      </w:ins>
      <w:ins w:id="13998" w:author="Danbo Fu (傅丹波)" w:date="2023-08-28T14:23:00Z">
        <w:r>
          <w:rPr>
            <w:lang w:eastAsia="ko-KR"/>
          </w:rPr>
          <w:t xml:space="preserve">C0, </w:t>
        </w:r>
      </w:ins>
      <w:ins w:id="13999" w:author="Danbo Fu (傅丹波)" w:date="2023-08-28T14:23:00Z">
        <w:r>
          <w:rPr>
            <w:lang w:eastAsia="en-GB"/>
          </w:rPr>
          <w:t>C.1 and C.3.0, and uplink signals according to Annex H.1 and H.3.0.</w:t>
        </w:r>
      </w:ins>
    </w:p>
    <w:p>
      <w:pPr>
        <w:numPr>
          <w:ilvl w:val="0"/>
          <w:numId w:val="12"/>
        </w:numPr>
        <w:tabs>
          <w:tab w:val="left" w:pos="643"/>
        </w:tabs>
        <w:ind w:left="568" w:hanging="284"/>
        <w:rPr>
          <w:ins w:id="14000" w:author="Danbo Fu (傅丹波)" w:date="2023-08-28T14:23:00Z"/>
          <w:lang w:eastAsia="en-GB"/>
        </w:rPr>
      </w:pPr>
      <w:ins w:id="14001" w:author="Danbo Fu (傅丹波)" w:date="2023-08-28T14:23:00Z">
        <w:r>
          <w:rPr>
            <w:lang w:eastAsia="en-GB"/>
          </w:rPr>
          <w:t>The UL Reference Measurement channels are set according to Table 6.5A.3.2.4.1-1.</w:t>
        </w:r>
      </w:ins>
    </w:p>
    <w:p>
      <w:pPr>
        <w:numPr>
          <w:ilvl w:val="0"/>
          <w:numId w:val="12"/>
        </w:numPr>
        <w:tabs>
          <w:tab w:val="left" w:pos="643"/>
        </w:tabs>
        <w:ind w:left="568" w:hanging="284"/>
        <w:rPr>
          <w:ins w:id="14002" w:author="Danbo Fu (傅丹波)" w:date="2023-08-28T14:23:00Z"/>
          <w:lang w:eastAsia="en-GB"/>
        </w:rPr>
      </w:pPr>
      <w:ins w:id="14003" w:author="Danbo Fu (傅丹波)" w:date="2023-08-28T14:23:00Z">
        <w:r>
          <w:rPr>
            <w:lang w:eastAsia="en-GB"/>
          </w:rPr>
          <w:t>Propagation conditions are set according to Annex B.0.</w:t>
        </w:r>
      </w:ins>
    </w:p>
    <w:p>
      <w:pPr>
        <w:numPr>
          <w:ilvl w:val="0"/>
          <w:numId w:val="12"/>
        </w:numPr>
        <w:tabs>
          <w:tab w:val="left" w:pos="643"/>
        </w:tabs>
        <w:ind w:left="568" w:hanging="284"/>
        <w:rPr>
          <w:ins w:id="14004" w:author="Danbo Fu (傅丹波)" w:date="2023-08-28T14:23:00Z"/>
          <w:lang w:eastAsia="en-GB"/>
        </w:rPr>
      </w:pPr>
      <w:ins w:id="14005" w:author="Danbo Fu (傅丹波)" w:date="2023-08-28T14:23:00Z">
        <w:r>
          <w:rPr>
            <w:lang w:eastAsia="en-GB"/>
          </w:rPr>
          <w:t>Ensure the UE is in State 3A-RF-CE according to TS 36.508[12] clause 5.2A.2AA. Message contents are defined in clause 6.5A.3.2.4.3.</w:t>
        </w:r>
      </w:ins>
    </w:p>
    <w:p>
      <w:pPr>
        <w:keepNext/>
        <w:keepLines/>
        <w:spacing w:before="120"/>
        <w:ind w:left="1985" w:hanging="1985"/>
        <w:rPr>
          <w:ins w:id="14006" w:author="Danbo Fu (傅丹波)" w:date="2023-08-28T14:23:00Z"/>
          <w:rFonts w:ascii="Arial" w:hAnsi="Arial" w:eastAsia="等线" w:cs="Arial"/>
        </w:rPr>
      </w:pPr>
      <w:ins w:id="14007" w:author="Danbo Fu (傅丹波)" w:date="2023-08-28T14:23:00Z">
        <w:r>
          <w:rPr>
            <w:rFonts w:ascii="Arial" w:hAnsi="Arial" w:eastAsia="等线" w:cs="Arial"/>
          </w:rPr>
          <w:t>6.5A.3.2.4.2</w:t>
        </w:r>
      </w:ins>
      <w:ins w:id="14008" w:author="Danbo Fu (傅丹波)" w:date="2023-08-28T14:23:00Z">
        <w:r>
          <w:rPr>
            <w:rFonts w:ascii="Arial" w:hAnsi="Arial" w:eastAsia="等线" w:cs="Arial"/>
          </w:rPr>
          <w:tab/>
        </w:r>
      </w:ins>
      <w:ins w:id="14009" w:author="Danbo Fu (傅丹波)" w:date="2023-08-28T14:23:00Z">
        <w:r>
          <w:rPr>
            <w:rFonts w:ascii="Arial" w:hAnsi="Arial" w:eastAsia="等线" w:cs="Arial"/>
          </w:rPr>
          <w:t>Test procedure</w:t>
        </w:r>
      </w:ins>
    </w:p>
    <w:p>
      <w:pPr>
        <w:ind w:left="568" w:hanging="284"/>
        <w:rPr>
          <w:ins w:id="14010" w:author="Danbo Fu (傅丹波)" w:date="2023-08-28T14:23:00Z"/>
          <w:lang w:eastAsia="en-GB"/>
        </w:rPr>
      </w:pPr>
      <w:ins w:id="14011" w:author="Danbo Fu (傅丹波)" w:date="2023-08-28T14:23:00Z">
        <w:r>
          <w:rPr>
            <w:lang w:eastAsia="en-GB"/>
          </w:rPr>
          <w:t>1.</w:t>
        </w:r>
      </w:ins>
      <w:ins w:id="14012" w:author="Danbo Fu (傅丹波)" w:date="2023-08-28T14:23:00Z">
        <w:r>
          <w:rPr>
            <w:lang w:eastAsia="en-GB"/>
          </w:rPr>
          <w:tab/>
        </w:r>
      </w:ins>
      <w:ins w:id="14013" w:author="Danbo Fu (傅丹波)" w:date="2023-08-28T14:23:00Z">
        <w:r>
          <w:rPr>
            <w:lang w:eastAsia="en-GB"/>
          </w:rPr>
          <w:t>SS sends uplink scheduling information via PDCCH DCI format 6-0A for C_RNTI to schedule the UL RMC according to Table 6.5A.3.2.4.1-1. Since the UE has no payload data</w:t>
        </w:r>
      </w:ins>
      <w:ins w:id="14014" w:author="Danbo Fu (傅丹波)" w:date="2023-08-28T14:23:00Z">
        <w:r>
          <w:rPr>
            <w:color w:val="FFFF00"/>
            <w:lang w:eastAsia="en-GB"/>
          </w:rPr>
          <w:t xml:space="preserve"> </w:t>
        </w:r>
      </w:ins>
      <w:ins w:id="14015" w:author="Danbo Fu (傅丹波)" w:date="2023-08-28T14:23:00Z">
        <w:r>
          <w:rPr>
            <w:lang w:eastAsia="en-GB"/>
          </w:rPr>
          <w:t>to send, the UE transmits uplink MAC padding bits on the UL RMC.</w:t>
        </w:r>
      </w:ins>
    </w:p>
    <w:p>
      <w:pPr>
        <w:ind w:left="568" w:hanging="284"/>
        <w:rPr>
          <w:ins w:id="14016" w:author="Danbo Fu (傅丹波)" w:date="2023-08-28T14:23:00Z"/>
          <w:lang w:eastAsia="en-GB"/>
        </w:rPr>
      </w:pPr>
      <w:ins w:id="14017" w:author="Danbo Fu (傅丹波)" w:date="2023-08-28T14:23:00Z">
        <w:r>
          <w:rPr>
            <w:lang w:eastAsia="en-GB"/>
          </w:rPr>
          <w:t>2.</w:t>
        </w:r>
      </w:ins>
      <w:ins w:id="14018" w:author="Danbo Fu (傅丹波)" w:date="2023-08-28T14:23:00Z">
        <w:r>
          <w:rPr>
            <w:lang w:eastAsia="en-GB"/>
          </w:rPr>
          <w:tab/>
        </w:r>
      </w:ins>
      <w:ins w:id="14019" w:author="Danbo Fu (傅丹波)" w:date="2023-08-28T14:23:00Z">
        <w:r>
          <w:rPr>
            <w:lang w:eastAsia="en-GB"/>
          </w:rPr>
          <w:t>Send continuously uplink power control "up" commands in the uplink scheduling information to the UE until the UE transmits at P</w:t>
        </w:r>
      </w:ins>
      <w:ins w:id="14020" w:author="Danbo Fu (傅丹波)" w:date="2023-08-28T14:23:00Z">
        <w:r>
          <w:rPr>
            <w:vertAlign w:val="subscript"/>
            <w:lang w:eastAsia="en-GB"/>
          </w:rPr>
          <w:t xml:space="preserve">UMAX </w:t>
        </w:r>
      </w:ins>
      <w:ins w:id="14021" w:author="Danbo Fu (傅丹波)" w:date="2023-08-28T14:23:00Z">
        <w:r>
          <w:rPr>
            <w:lang w:eastAsia="en-GB"/>
          </w:rPr>
          <w:t>level.</w:t>
        </w:r>
      </w:ins>
    </w:p>
    <w:p>
      <w:pPr>
        <w:ind w:left="568" w:hanging="284"/>
        <w:rPr>
          <w:ins w:id="14022" w:author="Danbo Fu (傅丹波)" w:date="2023-08-28T14:23:00Z"/>
          <w:lang w:eastAsia="en-GB"/>
        </w:rPr>
      </w:pPr>
      <w:ins w:id="14023" w:author="Danbo Fu (傅丹波)" w:date="2023-08-28T14:23:00Z">
        <w:r>
          <w:rPr>
            <w:lang w:eastAsia="en-GB"/>
          </w:rPr>
          <w:t>3.</w:t>
        </w:r>
      </w:ins>
      <w:ins w:id="14024" w:author="Danbo Fu (傅丹波)" w:date="2023-08-28T14:23:00Z">
        <w:r>
          <w:rPr>
            <w:lang w:eastAsia="en-GB"/>
          </w:rPr>
          <w:tab/>
        </w:r>
      </w:ins>
      <w:ins w:id="14025" w:author="Danbo Fu (傅丹波)" w:date="2023-08-28T14:23:00Z">
        <w:r>
          <w:rPr>
            <w:lang w:eastAsia="en-GB"/>
          </w:rPr>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ins>
    </w:p>
    <w:p>
      <w:pPr>
        <w:ind w:left="568" w:hanging="284"/>
        <w:rPr>
          <w:ins w:id="14026" w:author="Danbo Fu (傅丹波)" w:date="2023-08-28T14:23:00Z"/>
          <w:lang w:eastAsia="en-GB"/>
        </w:rPr>
      </w:pPr>
      <w:ins w:id="14027" w:author="Danbo Fu (傅丹波)" w:date="2023-08-28T14:23:00Z">
        <w:r>
          <w:rPr>
            <w:lang w:eastAsia="en-GB"/>
          </w:rPr>
          <w:t>4.</w:t>
        </w:r>
      </w:ins>
      <w:ins w:id="14028" w:author="Danbo Fu (傅丹波)" w:date="2023-08-28T14:23:00Z">
        <w:r>
          <w:rPr>
            <w:lang w:eastAsia="en-GB"/>
          </w:rPr>
          <w:tab/>
        </w:r>
      </w:ins>
      <w:ins w:id="14029" w:author="Danbo Fu (傅丹波)" w:date="2023-08-28T14:23:00Z">
        <w:r>
          <w:rPr>
            <w:lang w:eastAsia="en-GB"/>
          </w:rPr>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ins>
    </w:p>
    <w:p>
      <w:pPr>
        <w:keepNext/>
        <w:keepLines/>
        <w:spacing w:before="120"/>
        <w:ind w:left="1985" w:hanging="1985"/>
        <w:rPr>
          <w:ins w:id="14030" w:author="Danbo Fu (傅丹波)" w:date="2023-08-28T14:23:00Z"/>
          <w:rFonts w:ascii="Arial" w:hAnsi="Arial" w:eastAsia="等线" w:cs="Arial"/>
        </w:rPr>
      </w:pPr>
      <w:ins w:id="14031" w:author="Danbo Fu (傅丹波)" w:date="2023-08-28T14:23:00Z">
        <w:r>
          <w:rPr>
            <w:rFonts w:ascii="Arial" w:hAnsi="Arial" w:eastAsia="等线" w:cs="Arial"/>
          </w:rPr>
          <w:t>6.5A.3.2.4.3</w:t>
        </w:r>
      </w:ins>
      <w:ins w:id="14032" w:author="Danbo Fu (傅丹波)" w:date="2023-08-28T14:23:00Z">
        <w:r>
          <w:rPr>
            <w:rFonts w:ascii="Arial" w:hAnsi="Arial" w:eastAsia="等线" w:cs="Arial"/>
          </w:rPr>
          <w:tab/>
        </w:r>
      </w:ins>
      <w:ins w:id="14033" w:author="Danbo Fu (傅丹波)" w:date="2023-08-28T14:23:00Z">
        <w:r>
          <w:rPr>
            <w:rFonts w:ascii="Arial" w:hAnsi="Arial" w:eastAsia="等线" w:cs="Arial"/>
          </w:rPr>
          <w:t>Message contents</w:t>
        </w:r>
      </w:ins>
    </w:p>
    <w:p>
      <w:pPr>
        <w:rPr>
          <w:ins w:id="14034" w:author="Danbo Fu (傅丹波)" w:date="2023-08-28T14:23:00Z"/>
          <w:lang w:eastAsia="en-GB"/>
        </w:rPr>
      </w:pPr>
      <w:ins w:id="14035" w:author="Danbo Fu (傅丹波)" w:date="2023-08-28T14:23:00Z">
        <w:r>
          <w:rPr>
            <w:lang w:eastAsia="en-GB"/>
          </w:rPr>
          <w:t>Message contents are according to TS 36.508 [12] subclause 4.6 with the condition CEModeA.</w:t>
        </w:r>
      </w:ins>
    </w:p>
    <w:p>
      <w:pPr>
        <w:keepNext/>
        <w:keepLines/>
        <w:spacing w:before="120"/>
        <w:ind w:left="1985" w:hanging="1985"/>
        <w:rPr>
          <w:ins w:id="14036" w:author="Danbo Fu (傅丹波)" w:date="2023-08-28T14:23:00Z"/>
          <w:rFonts w:ascii="Arial" w:hAnsi="Arial" w:eastAsia="等线" w:cs="Arial"/>
        </w:rPr>
      </w:pPr>
      <w:ins w:id="14037" w:author="Danbo Fu (傅丹波)" w:date="2023-08-28T14:23:00Z">
        <w:r>
          <w:rPr>
            <w:rFonts w:ascii="Arial" w:hAnsi="Arial" w:eastAsia="等线" w:cs="Arial"/>
          </w:rPr>
          <w:t>6.5A.3.2.5</w:t>
        </w:r>
      </w:ins>
      <w:ins w:id="14038" w:author="Danbo Fu (傅丹波)" w:date="2023-08-28T14:23:00Z">
        <w:r>
          <w:rPr>
            <w:rFonts w:ascii="Arial" w:hAnsi="Arial" w:eastAsia="等线" w:cs="Arial"/>
          </w:rPr>
          <w:tab/>
        </w:r>
      </w:ins>
      <w:ins w:id="14039" w:author="Danbo Fu (傅丹波)" w:date="2023-08-28T14:23:00Z">
        <w:r>
          <w:rPr>
            <w:rFonts w:ascii="Arial" w:hAnsi="Arial" w:eastAsia="等线" w:cs="Arial"/>
          </w:rPr>
          <w:t>Test requirements</w:t>
        </w:r>
      </w:ins>
    </w:p>
    <w:p>
      <w:pPr>
        <w:ind w:right="334"/>
        <w:rPr>
          <w:ins w:id="14040" w:author="Danbo Fu (傅丹波)" w:date="2023-08-28T14:23:00Z"/>
          <w:lang w:eastAsia="en-GB"/>
        </w:rPr>
      </w:pPr>
      <w:ins w:id="14041" w:author="Danbo Fu (傅丹波)" w:date="2023-08-28T14:23:00Z">
        <w:r>
          <w:rPr>
            <w:lang w:eastAsia="en-GB"/>
          </w:rPr>
          <w:t>The measured UE mean power in the channel bandwidth, derived in step 3, shall fulfil requirements in Tables 6.2A.2.4.4-1 to 6.2A.2.4.4-1a as appropriate, and the power of any UE emission shall fulfil requirements in Table.6.5A.3.2.5-1, as applicable.</w:t>
        </w:r>
      </w:ins>
    </w:p>
    <w:p>
      <w:pPr>
        <w:pStyle w:val="113"/>
        <w:keepNext/>
        <w:keepLines/>
        <w:spacing w:before="60"/>
        <w:jc w:val="center"/>
        <w:rPr>
          <w:ins w:id="14043" w:author="Danbo Fu (傅丹波)" w:date="2023-08-28T14:23:00Z"/>
          <w:lang w:eastAsia="en-GB"/>
        </w:rPr>
        <w:pPrChange w:id="14042" w:author="e100345" w:date="2023-08-29T09:46:00Z">
          <w:pPr>
            <w:keepNext/>
            <w:keepLines/>
            <w:spacing w:before="60"/>
            <w:jc w:val="center"/>
          </w:pPr>
        </w:pPrChange>
      </w:pPr>
      <w:ins w:id="14044" w:author="Danbo Fu (傅丹波)" w:date="2023-08-28T14:23:00Z">
        <w:r>
          <w:rPr>
            <w:lang w:eastAsia="en-GB"/>
          </w:rPr>
          <w:t>Table 6.5A.3.2.5-1: General E-UTRA spectrum emission mask</w:t>
        </w:r>
      </w:ins>
    </w:p>
    <w:tbl>
      <w:tblPr>
        <w:tblStyle w:val="89"/>
        <w:tblW w:w="6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8"/>
        <w:gridCol w:w="2265"/>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45" w:author="Danbo Fu (傅丹波)" w:date="2023-08-28T14:23:00Z"/>
        </w:trPr>
        <w:tc>
          <w:tcPr>
            <w:tcW w:w="2127" w:type="dxa"/>
            <w:tcBorders>
              <w:top w:val="single" w:color="auto" w:sz="4" w:space="0"/>
              <w:left w:val="single" w:color="auto" w:sz="4" w:space="0"/>
              <w:bottom w:val="single" w:color="auto" w:sz="4" w:space="0"/>
              <w:right w:val="single" w:color="auto" w:sz="4" w:space="0"/>
            </w:tcBorders>
          </w:tcPr>
          <w:p>
            <w:pPr>
              <w:spacing w:after="0"/>
              <w:rPr>
                <w:ins w:id="14046" w:author="Danbo Fu (傅丹波)" w:date="2023-08-28T14:23:00Z"/>
                <w:rFonts w:ascii="Arial" w:hAnsi="Arial" w:cs="Arial"/>
                <w:b/>
                <w:sz w:val="18"/>
                <w:szCs w:val="18"/>
                <w:lang w:eastAsia="en-GB"/>
              </w:rPr>
            </w:pPr>
          </w:p>
        </w:tc>
        <w:tc>
          <w:tcPr>
            <w:tcW w:w="467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4047" w:author="Danbo Fu (傅丹波)" w:date="2023-08-28T14:23:00Z"/>
                <w:rFonts w:ascii="Arial" w:hAnsi="Arial"/>
                <w:b/>
                <w:sz w:val="18"/>
              </w:rPr>
            </w:pPr>
            <w:ins w:id="14048" w:author="Danbo Fu (傅丹波)" w:date="2023-08-28T14:23:00Z">
              <w:r>
                <w:rPr>
                  <w:rFonts w:ascii="Arial" w:hAnsi="Arial"/>
                  <w:b/>
                  <w:sz w:val="18"/>
                </w:rPr>
                <w:t>Spectrum emission limit (dBm)/ 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49" w:author="Danbo Fu (傅丹波)" w:date="2023-08-28T14:23:00Z"/>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50" w:author="Danbo Fu (傅丹波)" w:date="2023-08-28T14:23:00Z"/>
                <w:rFonts w:ascii="Arial" w:hAnsi="Arial"/>
                <w:b/>
                <w:sz w:val="18"/>
              </w:rPr>
            </w:pPr>
            <w:ins w:id="14051" w:author="Danbo Fu (傅丹波)" w:date="2023-08-28T14:23:00Z">
              <w:r>
                <w:rPr>
                  <w:rFonts w:ascii="Arial" w:hAnsi="Arial"/>
                  <w:b/>
                  <w:sz w:val="18"/>
                </w:rPr>
                <w:t>Δf</w:t>
              </w:r>
            </w:ins>
            <w:ins w:id="14052" w:author="Danbo Fu (傅丹波)" w:date="2023-08-28T14:23:00Z">
              <w:r>
                <w:rPr>
                  <w:rFonts w:ascii="Arial" w:hAnsi="Arial"/>
                  <w:b/>
                  <w:sz w:val="18"/>
                  <w:vertAlign w:val="subscript"/>
                </w:rPr>
                <w:t>OOB</w:t>
              </w:r>
            </w:ins>
          </w:p>
          <w:p>
            <w:pPr>
              <w:keepNext/>
              <w:keepLines/>
              <w:spacing w:after="0"/>
              <w:jc w:val="center"/>
              <w:rPr>
                <w:ins w:id="14053" w:author="Danbo Fu (傅丹波)" w:date="2023-08-28T14:23:00Z"/>
                <w:rFonts w:ascii="Arial" w:hAnsi="Arial"/>
                <w:b/>
                <w:sz w:val="18"/>
              </w:rPr>
            </w:pPr>
            <w:ins w:id="14054" w:author="Danbo Fu (傅丹波)" w:date="2023-08-28T14:23:00Z">
              <w:r>
                <w:rPr>
                  <w:rFonts w:ascii="Arial" w:hAnsi="Arial"/>
                  <w:b/>
                  <w:sz w:val="18"/>
                </w:rPr>
                <w:t>(MHz)</w:t>
              </w:r>
            </w:ins>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55" w:author="Danbo Fu (傅丹波)" w:date="2023-08-28T14:23:00Z"/>
                <w:rFonts w:ascii="Arial" w:hAnsi="Arial"/>
                <w:b/>
                <w:sz w:val="18"/>
              </w:rPr>
            </w:pPr>
            <w:ins w:id="14056" w:author="Danbo Fu (傅丹波)" w:date="2023-08-28T14:23:00Z">
              <w:r>
                <w:rPr>
                  <w:rFonts w:ascii="Arial" w:hAnsi="Arial"/>
                  <w:b/>
                  <w:sz w:val="18"/>
                </w:rPr>
                <w:t>1.4</w:t>
              </w:r>
            </w:ins>
          </w:p>
          <w:p>
            <w:pPr>
              <w:keepNext/>
              <w:keepLines/>
              <w:spacing w:after="0"/>
              <w:jc w:val="center"/>
              <w:rPr>
                <w:ins w:id="14057" w:author="Danbo Fu (傅丹波)" w:date="2023-08-28T14:23:00Z"/>
                <w:rFonts w:ascii="Arial" w:hAnsi="Arial"/>
                <w:b/>
                <w:sz w:val="18"/>
              </w:rPr>
            </w:pPr>
            <w:ins w:id="14058" w:author="Danbo Fu (傅丹波)" w:date="2023-08-28T14:23:00Z">
              <w:r>
                <w:rPr>
                  <w:rFonts w:ascii="Arial" w:hAnsi="Arial"/>
                  <w:b/>
                  <w:sz w:val="18"/>
                </w:rPr>
                <w:t>MHz</w:t>
              </w:r>
            </w:ins>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59" w:author="Danbo Fu (傅丹波)" w:date="2023-08-28T14:23:00Z"/>
                <w:rFonts w:ascii="Arial" w:hAnsi="Arial"/>
                <w:b/>
                <w:sz w:val="18"/>
              </w:rPr>
            </w:pPr>
            <w:ins w:id="14060" w:author="Danbo Fu (傅丹波)" w:date="2023-08-28T14:23:00Z">
              <w:r>
                <w:rPr>
                  <w:rFonts w:ascii="Arial" w:hAnsi="Arial"/>
                  <w:b/>
                  <w:sz w:val="18"/>
                </w:rPr>
                <w:t xml:space="preserve">Measurement </w:t>
              </w:r>
            </w:ins>
          </w:p>
          <w:p>
            <w:pPr>
              <w:keepNext/>
              <w:keepLines/>
              <w:spacing w:after="0"/>
              <w:jc w:val="center"/>
              <w:rPr>
                <w:ins w:id="14061" w:author="Danbo Fu (傅丹波)" w:date="2023-08-28T14:23:00Z"/>
                <w:rFonts w:ascii="Arial" w:hAnsi="Arial"/>
                <w:b/>
                <w:sz w:val="18"/>
              </w:rPr>
            </w:pPr>
            <w:ins w:id="14062" w:author="Danbo Fu (傅丹波)" w:date="2023-08-28T14:23:00Z">
              <w:r>
                <w:rPr>
                  <w:rFonts w:ascii="Arial" w:hAnsi="Arial"/>
                  <w:b/>
                  <w:sz w:val="18"/>
                </w:rPr>
                <w:t>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63" w:author="Danbo Fu (傅丹波)" w:date="2023-08-28T14:23:00Z"/>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64" w:author="Danbo Fu (傅丹波)" w:date="2023-08-28T14:23:00Z"/>
                <w:rFonts w:ascii="Arial" w:hAnsi="Arial"/>
                <w:sz w:val="18"/>
              </w:rPr>
            </w:pPr>
            <w:ins w:id="14065" w:author="Danbo Fu (傅丹波)" w:date="2023-08-28T14:23:00Z">
              <w:r>
                <w:rPr>
                  <w:rFonts w:ascii="Arial" w:hAnsi="Arial"/>
                  <w:sz w:val="18"/>
                </w:rPr>
                <w:t>0-1</w:t>
              </w:r>
            </w:ins>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66" w:author="Danbo Fu (傅丹波)" w:date="2023-08-28T14:23:00Z"/>
                <w:rFonts w:ascii="Arial" w:hAnsi="Arial"/>
                <w:sz w:val="18"/>
              </w:rPr>
            </w:pPr>
            <w:ins w:id="14067" w:author="Danbo Fu (傅丹波)" w:date="2023-08-28T14:23:00Z">
              <w:r>
                <w:rPr>
                  <w:rFonts w:ascii="Arial" w:hAnsi="Arial"/>
                  <w:sz w:val="18"/>
                </w:rPr>
                <w:t>-8.5</w:t>
              </w:r>
            </w:ins>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68" w:author="Danbo Fu (傅丹波)" w:date="2023-08-28T14:23:00Z"/>
                <w:rFonts w:ascii="Arial" w:hAnsi="Arial"/>
                <w:sz w:val="18"/>
              </w:rPr>
            </w:pPr>
            <w:ins w:id="14069" w:author="Danbo Fu (傅丹波)" w:date="2023-08-28T14:23: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70" w:author="Danbo Fu (傅丹波)" w:date="2023-08-28T14:23:00Z"/>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71" w:author="Danbo Fu (傅丹波)" w:date="2023-08-28T14:23:00Z"/>
                <w:rFonts w:ascii="Arial" w:hAnsi="Arial"/>
                <w:sz w:val="18"/>
              </w:rPr>
            </w:pPr>
            <w:ins w:id="14072" w:author="Danbo Fu (傅丹波)" w:date="2023-08-28T14:23:00Z">
              <w:r>
                <w:rPr>
                  <w:rFonts w:ascii="Arial" w:hAnsi="Arial"/>
                  <w:sz w:val="18"/>
                </w:rPr>
                <w:t>1-2.5</w:t>
              </w:r>
            </w:ins>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73" w:author="Danbo Fu (傅丹波)" w:date="2023-08-28T14:23:00Z"/>
                <w:rFonts w:ascii="Arial" w:hAnsi="Arial"/>
                <w:sz w:val="18"/>
              </w:rPr>
            </w:pPr>
            <w:ins w:id="14074" w:author="Danbo Fu (傅丹波)" w:date="2023-08-28T14:23:00Z">
              <w:r>
                <w:rPr>
                  <w:rFonts w:ascii="Arial" w:hAnsi="Arial"/>
                  <w:sz w:val="18"/>
                </w:rPr>
                <w:t>-8.5</w:t>
              </w:r>
            </w:ins>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75" w:author="Danbo Fu (傅丹波)" w:date="2023-08-28T14:23:00Z"/>
                <w:rFonts w:ascii="Arial" w:hAnsi="Arial"/>
                <w:sz w:val="18"/>
              </w:rPr>
            </w:pPr>
            <w:ins w:id="14076" w:author="Danbo Fu (傅丹波)" w:date="2023-08-28T14:23:00Z">
              <w:r>
                <w:rPr>
                  <w:rFonts w:ascii="Arial" w:hAnsi="Arial"/>
                  <w:sz w:val="18"/>
                </w:rPr>
                <w:t>1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77" w:author="Danbo Fu (傅丹波)" w:date="2023-08-28T14:23:00Z"/>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78" w:author="Danbo Fu (傅丹波)" w:date="2023-08-28T14:23:00Z"/>
                <w:rFonts w:ascii="Arial" w:hAnsi="Arial"/>
                <w:sz w:val="18"/>
              </w:rPr>
            </w:pPr>
            <w:ins w:id="14079" w:author="Danbo Fu (傅丹波)" w:date="2023-08-28T14:23:00Z">
              <w:r>
                <w:rPr>
                  <w:rFonts w:ascii="Arial" w:hAnsi="Arial"/>
                  <w:sz w:val="18"/>
                </w:rPr>
                <w:t>2.5-2.8</w:t>
              </w:r>
            </w:ins>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80" w:author="Danbo Fu (傅丹波)" w:date="2023-08-28T14:23:00Z"/>
                <w:rFonts w:ascii="Arial" w:hAnsi="Arial"/>
                <w:sz w:val="18"/>
              </w:rPr>
            </w:pPr>
            <w:ins w:id="14081" w:author="Danbo Fu (傅丹波)" w:date="2023-08-28T14:23:00Z">
              <w:r>
                <w:rPr>
                  <w:rFonts w:ascii="Arial" w:hAnsi="Arial"/>
                  <w:sz w:val="18"/>
                </w:rPr>
                <w:t>-23.5</w:t>
              </w:r>
            </w:ins>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082" w:author="Danbo Fu (傅丹波)" w:date="2023-08-28T14:23:00Z"/>
                <w:rFonts w:ascii="Arial" w:hAnsi="Arial"/>
                <w:sz w:val="18"/>
              </w:rPr>
            </w:pPr>
            <w:ins w:id="14083" w:author="Danbo Fu (傅丹波)" w:date="2023-08-28T14:23:00Z">
              <w:r>
                <w:rPr>
                  <w:rFonts w:ascii="Arial" w:hAnsi="Arial"/>
                  <w:sz w:val="18"/>
                </w:rPr>
                <w:t>1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084" w:author="Danbo Fu (傅丹波)" w:date="2023-08-28T14:23:00Z"/>
        </w:trPr>
        <w:tc>
          <w:tcPr>
            <w:tcW w:w="6805"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4085" w:author="Danbo Fu (傅丹波)" w:date="2023-08-28T14:23:00Z"/>
                <w:rFonts w:ascii="Arial" w:hAnsi="Arial"/>
                <w:sz w:val="18"/>
              </w:rPr>
            </w:pPr>
            <w:ins w:id="14086" w:author="Danbo Fu (傅丹波)" w:date="2023-08-28T14:23:00Z">
              <w:r>
                <w:rPr>
                  <w:rFonts w:ascii="Arial" w:hAnsi="Arial"/>
                  <w:sz w:val="18"/>
                </w:rPr>
                <w:t>Note 1:</w:t>
              </w:r>
            </w:ins>
            <w:ins w:id="14087" w:author="Danbo Fu (傅丹波)" w:date="2023-08-28T14:23:00Z">
              <w:r>
                <w:rPr>
                  <w:rFonts w:ascii="Arial" w:hAnsi="Arial"/>
                  <w:sz w:val="18"/>
                </w:rPr>
                <w:tab/>
              </w:r>
            </w:ins>
            <w:ins w:id="14088" w:author="Danbo Fu (傅丹波)" w:date="2023-08-28T14:23:00Z">
              <w:r>
                <w:rPr>
                  <w:rFonts w:ascii="Arial" w:hAnsi="Arial"/>
                  <w:sz w:val="18"/>
                </w:rPr>
                <w:t>The first and last measurement position with a 30 kHz filter is at Δf</w:t>
              </w:r>
            </w:ins>
            <w:ins w:id="14089" w:author="Danbo Fu (傅丹波)" w:date="2023-08-28T14:23:00Z">
              <w:r>
                <w:rPr>
                  <w:rFonts w:ascii="Arial" w:hAnsi="Arial"/>
                  <w:sz w:val="18"/>
                  <w:vertAlign w:val="subscript"/>
                </w:rPr>
                <w:t>OOB</w:t>
              </w:r>
            </w:ins>
            <w:ins w:id="14090" w:author="Danbo Fu (傅丹波)" w:date="2023-08-28T14:23:00Z">
              <w:r>
                <w:rPr>
                  <w:rFonts w:ascii="Arial" w:hAnsi="Arial" w:cs="v5.0.0"/>
                  <w:sz w:val="18"/>
                </w:rPr>
                <w:t xml:space="preserve"> equals to 0.015 MHz and 0.985 MHz.</w:t>
              </w:r>
            </w:ins>
          </w:p>
          <w:p>
            <w:pPr>
              <w:keepNext/>
              <w:keepLines/>
              <w:spacing w:after="0"/>
              <w:ind w:left="851" w:hanging="851"/>
              <w:rPr>
                <w:ins w:id="14091" w:author="Danbo Fu (傅丹波)" w:date="2023-08-28T14:23:00Z"/>
                <w:rFonts w:ascii="Arial" w:hAnsi="Arial"/>
                <w:sz w:val="18"/>
              </w:rPr>
            </w:pPr>
            <w:ins w:id="14092" w:author="Danbo Fu (傅丹波)" w:date="2023-08-28T14:23:00Z">
              <w:r>
                <w:rPr>
                  <w:rFonts w:ascii="Arial" w:hAnsi="Arial"/>
                  <w:sz w:val="18"/>
                </w:rPr>
                <w:t>Note 2:</w:t>
              </w:r>
            </w:ins>
            <w:ins w:id="14093" w:author="Danbo Fu (傅丹波)" w:date="2023-08-28T14:23:00Z">
              <w:r>
                <w:rPr>
                  <w:rFonts w:ascii="Arial" w:hAnsi="Arial"/>
                  <w:sz w:val="18"/>
                </w:rPr>
                <w:tab/>
              </w:r>
            </w:ins>
            <w:ins w:id="14094" w:author="Danbo Fu (傅丹波)" w:date="2023-08-28T14:23:00Z">
              <w:r>
                <w:rPr>
                  <w:rFonts w:ascii="Arial" w:hAnsi="Arial"/>
                  <w:sz w:val="18"/>
                </w:rPr>
                <w:t>At the boundary of spectrum emission limit, the first and last measurement position with a 1 MHz filter is the inside of +0.5MHz and -0.5MHz, respectively.</w:t>
              </w:r>
            </w:ins>
          </w:p>
          <w:p>
            <w:pPr>
              <w:keepNext/>
              <w:keepLines/>
              <w:spacing w:after="0"/>
              <w:ind w:left="851" w:hanging="851"/>
              <w:rPr>
                <w:ins w:id="14095" w:author="Danbo Fu (傅丹波)" w:date="2023-08-28T14:23:00Z"/>
                <w:rFonts w:ascii="Arial" w:hAnsi="Arial"/>
                <w:sz w:val="18"/>
              </w:rPr>
            </w:pPr>
            <w:ins w:id="14096" w:author="Danbo Fu (傅丹波)" w:date="2023-08-28T14:23:00Z">
              <w:r>
                <w:rPr>
                  <w:rFonts w:ascii="Arial" w:hAnsi="Arial"/>
                  <w:sz w:val="18"/>
                </w:rPr>
                <w:t>Note 3:</w:t>
              </w:r>
            </w:ins>
            <w:ins w:id="14097" w:author="Danbo Fu (傅丹波)" w:date="2023-08-28T14:23:00Z">
              <w:r>
                <w:rPr>
                  <w:rFonts w:ascii="Arial" w:hAnsi="Arial"/>
                  <w:sz w:val="18"/>
                </w:rPr>
                <w:tab/>
              </w:r>
            </w:ins>
            <w:ins w:id="14098" w:author="Danbo Fu (傅丹波)" w:date="2023-08-28T14:23:00Z">
              <w:r>
                <w:rPr>
                  <w:rFonts w:ascii="Arial" w:hAnsi="Arial"/>
                  <w:sz w:val="18"/>
                </w:rPr>
                <w:t>The measurements are to be performed above the upper edge of the channel and below the lower edge of the channel</w:t>
              </w:r>
            </w:ins>
          </w:p>
          <w:p>
            <w:pPr>
              <w:keepNext/>
              <w:keepLines/>
              <w:spacing w:after="0"/>
              <w:ind w:left="851" w:hanging="851"/>
              <w:rPr>
                <w:ins w:id="14099" w:author="Danbo Fu (傅丹波)" w:date="2023-08-28T14:23:00Z"/>
                <w:rFonts w:ascii="Arial" w:hAnsi="Arial"/>
                <w:sz w:val="18"/>
              </w:rPr>
            </w:pPr>
            <w:ins w:id="14100" w:author="Danbo Fu (傅丹波)" w:date="2023-08-28T14:23:00Z">
              <w:r>
                <w:rPr>
                  <w:rFonts w:ascii="Arial" w:hAnsi="Arial"/>
                  <w:sz w:val="18"/>
                </w:rPr>
                <w:t>Note 4:</w:t>
              </w:r>
            </w:ins>
            <w:ins w:id="14101" w:author="Danbo Fu (傅丹波)" w:date="2023-08-28T14:23:00Z">
              <w:r>
                <w:rPr>
                  <w:rFonts w:ascii="Arial" w:hAnsi="Arial"/>
                  <w:sz w:val="18"/>
                </w:rPr>
                <w:tab/>
              </w:r>
            </w:ins>
            <w:ins w:id="14102" w:author="Danbo Fu (傅丹波)" w:date="2023-08-28T14:23:00Z">
              <w:r>
                <w:rPr>
                  <w:rFonts w:ascii="Arial" w:hAnsi="Arial"/>
                  <w:sz w:val="18"/>
                </w:rPr>
                <w:t>For the 2.5-2.8 MHz offset range with 1.4 MHz channel bandwidth, the measurement position is at Δf</w:t>
              </w:r>
            </w:ins>
            <w:ins w:id="14103" w:author="Danbo Fu (傅丹波)" w:date="2023-08-28T14:23:00Z">
              <w:r>
                <w:rPr>
                  <w:rFonts w:ascii="Arial" w:hAnsi="Arial"/>
                  <w:sz w:val="18"/>
                  <w:vertAlign w:val="subscript"/>
                </w:rPr>
                <w:t>OOB</w:t>
              </w:r>
            </w:ins>
            <w:ins w:id="14104" w:author="Danbo Fu (傅丹波)" w:date="2023-08-28T14:23:00Z">
              <w:r>
                <w:rPr>
                  <w:rFonts w:ascii="Arial" w:hAnsi="Arial"/>
                  <w:sz w:val="18"/>
                </w:rPr>
                <w:t xml:space="preserve"> equals to 3 MHz.</w:t>
              </w:r>
            </w:ins>
          </w:p>
        </w:tc>
      </w:tr>
    </w:tbl>
    <w:p>
      <w:pPr>
        <w:rPr>
          <w:ins w:id="14105" w:author="Danbo Fu (傅丹波)" w:date="2023-08-28T14:23:00Z"/>
          <w:lang w:eastAsia="en-GB"/>
        </w:rPr>
      </w:pPr>
    </w:p>
    <w:p>
      <w:pPr>
        <w:keepLines/>
        <w:ind w:left="1135" w:hanging="851"/>
        <w:rPr>
          <w:ins w:id="14106" w:author="Danbo Fu (傅丹波)" w:date="2023-08-28T14:23:00Z"/>
          <w:lang w:eastAsia="en-GB"/>
        </w:rPr>
      </w:pPr>
      <w:ins w:id="14107" w:author="Danbo Fu (傅丹波)" w:date="2023-08-28T14:23:00Z">
        <w:r>
          <w:rPr>
            <w:lang w:eastAsia="en-GB"/>
          </w:rPr>
          <w:t>NOTE:</w:t>
        </w:r>
      </w:ins>
      <w:ins w:id="14108" w:author="Danbo Fu (傅丹波)" w:date="2023-08-28T14:23:00Z">
        <w:r>
          <w:rPr>
            <w:lang w:eastAsia="en-GB"/>
          </w:rPr>
          <w:tab/>
        </w:r>
      </w:ins>
      <w:ins w:id="14109" w:author="Danbo Fu (傅丹波)" w:date="2023-08-28T14:23:00Z">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pPr>
        <w:rPr>
          <w:ins w:id="14110" w:author="Danbo Fu (傅丹波)" w:date="2023-08-28T14:23:00Z"/>
          <w:del w:id="14111" w:author="CMCC-Luyang Zhao" w:date="2023-08-30T17:06:55Z"/>
        </w:rPr>
      </w:pPr>
    </w:p>
    <w:p>
      <w:pPr>
        <w:rPr>
          <w:del w:id="14112" w:author="CMCC-Luyang Zhao" w:date="2023-08-30T17:06:56Z"/>
          <w:lang w:eastAsia="en-GB"/>
        </w:rPr>
      </w:pPr>
    </w:p>
    <w:p>
      <w:pPr>
        <w:pStyle w:val="6"/>
        <w:rPr>
          <w:snapToGrid w:val="0"/>
        </w:rPr>
      </w:pPr>
      <w:bookmarkStart w:id="475" w:name="_Toc111062061"/>
      <w:bookmarkStart w:id="476" w:name="_Toc13200"/>
      <w:bookmarkStart w:id="477" w:name="_Toc11127"/>
      <w:bookmarkStart w:id="478" w:name="_Toc120570059"/>
      <w:bookmarkStart w:id="479" w:name="_Toc121162851"/>
      <w:bookmarkStart w:id="480" w:name="_Toc21282"/>
      <w:r>
        <w:t>6.5A.3.3</w:t>
      </w:r>
      <w:r>
        <w:tab/>
      </w:r>
      <w:r>
        <w:rPr>
          <w:snapToGrid w:val="0"/>
        </w:rPr>
        <w:t>Additional Spectrum Emission Mask</w:t>
      </w:r>
      <w:bookmarkEnd w:id="475"/>
      <w:r>
        <w:rPr>
          <w:snapToGrid w:val="0"/>
        </w:rPr>
        <w:t xml:space="preserve"> for category M1</w:t>
      </w:r>
      <w:bookmarkEnd w:id="476"/>
      <w:bookmarkEnd w:id="477"/>
      <w:bookmarkEnd w:id="478"/>
      <w:bookmarkEnd w:id="479"/>
      <w:bookmarkEnd w:id="480"/>
    </w:p>
    <w:p>
      <w:r>
        <w:t>The additional spectrum emission mask is not applicable.</w:t>
      </w:r>
    </w:p>
    <w:p>
      <w:pPr>
        <w:pStyle w:val="6"/>
      </w:pPr>
      <w:bookmarkStart w:id="481" w:name="_Toc111062062"/>
      <w:bookmarkStart w:id="482" w:name="_Toc9086"/>
      <w:bookmarkStart w:id="483" w:name="_Toc120570060"/>
      <w:bookmarkStart w:id="484" w:name="_Toc2169"/>
      <w:bookmarkStart w:id="485" w:name="_Toc14413"/>
      <w:bookmarkStart w:id="486" w:name="_Toc121162852"/>
      <w:r>
        <w:t>6.5A.3.4</w:t>
      </w:r>
      <w:r>
        <w:tab/>
      </w:r>
      <w:r>
        <w:rPr>
          <w:snapToGrid w:val="0"/>
        </w:rPr>
        <w:t>Adjacent Channel Leakage Ratio</w:t>
      </w:r>
      <w:bookmarkEnd w:id="481"/>
      <w:r>
        <w:rPr>
          <w:snapToGrid w:val="0"/>
        </w:rPr>
        <w:t xml:space="preserve"> for category M1</w:t>
      </w:r>
      <w:bookmarkEnd w:id="482"/>
      <w:bookmarkEnd w:id="483"/>
      <w:bookmarkEnd w:id="484"/>
      <w:bookmarkEnd w:id="485"/>
      <w:bookmarkEnd w:id="486"/>
    </w:p>
    <w:p>
      <w:pPr>
        <w:pStyle w:val="112"/>
        <w:rPr>
          <w:ins w:id="14113" w:author="Danbo Fu (傅丹波)" w:date="2023-08-28T14:24:00Z"/>
          <w:i/>
        </w:rPr>
      </w:pPr>
      <w:ins w:id="14114" w:author="Danbo Fu (傅丹波)" w:date="2023-08-28T14:24:00Z">
        <w:r>
          <w:rPr>
            <w:i/>
          </w:rPr>
          <w:t>Editor’s Note: This clause is incomplete. The following aspects are either missing or not yet determined:</w:t>
        </w:r>
      </w:ins>
    </w:p>
    <w:p>
      <w:pPr>
        <w:pStyle w:val="112"/>
        <w:rPr>
          <w:ins w:id="14115" w:author="Danbo Fu (傅丹波)" w:date="2023-08-28T14:24:00Z"/>
          <w:i/>
        </w:rPr>
      </w:pPr>
      <w:ins w:id="14116" w:author="Danbo Fu (傅丹波)" w:date="2023-08-28T14:24:00Z">
        <w:r>
          <w:rPr>
            <w:i/>
          </w:rPr>
          <w:t>- Addition to applicability spec is pending</w:t>
        </w:r>
      </w:ins>
    </w:p>
    <w:p>
      <w:pPr>
        <w:pStyle w:val="112"/>
        <w:rPr>
          <w:ins w:id="14117" w:author="Danbo Fu (傅丹波)" w:date="2023-08-28T14:24:00Z"/>
          <w:i/>
        </w:rPr>
      </w:pPr>
      <w:ins w:id="14118" w:author="Danbo Fu (傅丹波)" w:date="2023-08-28T14:24:00Z">
        <w:r>
          <w:rPr>
            <w:i/>
          </w:rPr>
          <w:t>- Initial condition and call setup procedure to support satellite access are TBD</w:t>
        </w:r>
      </w:ins>
    </w:p>
    <w:p>
      <w:pPr>
        <w:pStyle w:val="112"/>
        <w:rPr>
          <w:ins w:id="14119" w:author="Danbo Fu (傅丹波)" w:date="2023-08-28T14:24:00Z"/>
          <w:i/>
        </w:rPr>
      </w:pPr>
      <w:ins w:id="14120" w:author="Danbo Fu (傅丹波)" w:date="2023-08-28T14:24:00Z">
        <w:r>
          <w:rPr>
            <w:i/>
          </w:rPr>
          <w:t>- Message exceptions specific to satellite access is TBD</w:t>
        </w:r>
      </w:ins>
    </w:p>
    <w:p>
      <w:pPr>
        <w:pStyle w:val="112"/>
        <w:rPr>
          <w:ins w:id="14121" w:author="Danbo Fu (傅丹波)" w:date="2023-08-28T14:24:00Z"/>
          <w:i/>
        </w:rPr>
      </w:pPr>
      <w:ins w:id="14122" w:author="Danbo Fu (傅丹波)" w:date="2023-08-28T14:24:00Z">
        <w:r>
          <w:rPr>
            <w:i/>
          </w:rPr>
          <w:t>- Test Points analysis is TBD</w:t>
        </w:r>
      </w:ins>
    </w:p>
    <w:p>
      <w:pPr>
        <w:pStyle w:val="112"/>
        <w:rPr>
          <w:ins w:id="14123" w:author="Danbo Fu (傅丹波)" w:date="2023-08-28T14:24:00Z"/>
          <w:i/>
        </w:rPr>
      </w:pPr>
      <w:ins w:id="14124" w:author="Danbo Fu (傅丹波)" w:date="2023-08-28T14:24:00Z">
        <w:r>
          <w:rPr>
            <w:i/>
          </w:rPr>
          <w:t>- Test configuration is TBD</w:t>
        </w:r>
      </w:ins>
    </w:p>
    <w:p>
      <w:pPr>
        <w:pStyle w:val="112"/>
        <w:rPr>
          <w:ins w:id="14125" w:author="Danbo Fu (傅丹波)" w:date="2023-08-28T14:24:00Z"/>
          <w:i/>
          <w:lang w:eastAsia="zh-TW"/>
        </w:rPr>
      </w:pPr>
      <w:ins w:id="14126" w:author="Danbo Fu (傅丹波)" w:date="2023-08-28T14:24:00Z">
        <w:r>
          <w:rPr>
            <w:i/>
          </w:rPr>
          <w:t>- Annex F MU/TT is TBD</w:t>
        </w:r>
      </w:ins>
    </w:p>
    <w:p>
      <w:pPr>
        <w:rPr>
          <w:ins w:id="14127" w:author="Danbo Fu (傅丹波)" w:date="2023-08-28T14:24:00Z"/>
        </w:rPr>
      </w:pPr>
    </w:p>
    <w:p>
      <w:pPr>
        <w:pStyle w:val="9"/>
        <w:rPr>
          <w:ins w:id="14128" w:author="Danbo Fu (傅丹波)" w:date="2023-08-28T14:24:00Z"/>
        </w:rPr>
      </w:pPr>
      <w:ins w:id="14129" w:author="Danbo Fu (傅丹波)" w:date="2023-08-28T14:24:00Z">
        <w:r>
          <w:rPr>
            <w:rFonts w:hint="eastAsia"/>
          </w:rPr>
          <w:t>6</w:t>
        </w:r>
      </w:ins>
      <w:ins w:id="14130" w:author="Danbo Fu (傅丹波)" w:date="2023-08-28T14:24:00Z">
        <w:r>
          <w:rPr/>
          <w:t>.5A.3.4.1</w:t>
        </w:r>
      </w:ins>
      <w:ins w:id="14131" w:author="Danbo Fu (傅丹波)" w:date="2023-08-28T14:24:00Z">
        <w:r>
          <w:rPr/>
          <w:tab/>
        </w:r>
      </w:ins>
      <w:ins w:id="14132" w:author="Danbo Fu (傅丹波)" w:date="2023-08-28T14:24:00Z">
        <w:r>
          <w:rPr/>
          <w:t>Test purpose</w:t>
        </w:r>
      </w:ins>
    </w:p>
    <w:p>
      <w:pPr>
        <w:rPr>
          <w:ins w:id="14133" w:author="Danbo Fu (傅丹波)" w:date="2023-08-28T14:24:00Z"/>
        </w:rPr>
      </w:pPr>
      <w:ins w:id="14134" w:author="Danbo Fu (傅丹波)" w:date="2023-08-28T14:24:00Z">
        <w:r>
          <w:rPr/>
          <w:t>To verify that UE transmitter does not cause unacceptable interference to adjacent channels in terms of Adjacent Channel Leakage power Ratio (ACLR).</w:t>
        </w:r>
      </w:ins>
    </w:p>
    <w:p>
      <w:pPr>
        <w:pStyle w:val="9"/>
        <w:rPr>
          <w:ins w:id="14135" w:author="Danbo Fu (傅丹波)" w:date="2023-08-28T14:24:00Z"/>
        </w:rPr>
      </w:pPr>
      <w:ins w:id="14136" w:author="Danbo Fu (傅丹波)" w:date="2023-08-28T14:24:00Z">
        <w:r>
          <w:rPr>
            <w:rFonts w:hint="eastAsia"/>
          </w:rPr>
          <w:t>6</w:t>
        </w:r>
      </w:ins>
      <w:ins w:id="14137" w:author="Danbo Fu (傅丹波)" w:date="2023-08-28T14:24:00Z">
        <w:r>
          <w:rPr/>
          <w:t>.5A.3.4.2</w:t>
        </w:r>
      </w:ins>
      <w:ins w:id="14138" w:author="Danbo Fu (傅丹波)" w:date="2023-08-28T14:24:00Z">
        <w:r>
          <w:rPr/>
          <w:tab/>
        </w:r>
      </w:ins>
      <w:ins w:id="14139" w:author="Danbo Fu (傅丹波)" w:date="2023-08-28T14:24:00Z">
        <w:r>
          <w:rPr/>
          <w:t>Test applicability</w:t>
        </w:r>
      </w:ins>
    </w:p>
    <w:p>
      <w:pPr>
        <w:rPr>
          <w:ins w:id="14140" w:author="Danbo Fu (傅丹波)" w:date="2023-08-28T14:24:00Z"/>
        </w:rPr>
      </w:pPr>
      <w:ins w:id="14141" w:author="Danbo Fu (傅丹波)" w:date="2023-08-28T14:24:00Z">
        <w:r>
          <w:rPr/>
          <w:t>This test case applies to all types of E-UTRA UE release 13 and forward of UE category M1 that supports satellite access operation.</w:t>
        </w:r>
      </w:ins>
    </w:p>
    <w:p>
      <w:pPr>
        <w:pStyle w:val="9"/>
        <w:rPr>
          <w:ins w:id="14142" w:author="Danbo Fu (傅丹波)" w:date="2023-08-28T14:24:00Z"/>
        </w:rPr>
      </w:pPr>
      <w:ins w:id="14143" w:author="Danbo Fu (傅丹波)" w:date="2023-08-28T14:24:00Z">
        <w:r>
          <w:rPr>
            <w:rFonts w:hint="eastAsia"/>
          </w:rPr>
          <w:t>6</w:t>
        </w:r>
      </w:ins>
      <w:ins w:id="14144" w:author="Danbo Fu (傅丹波)" w:date="2023-08-28T14:24:00Z">
        <w:r>
          <w:rPr/>
          <w:t>.5A.3.4.3</w:t>
        </w:r>
      </w:ins>
      <w:ins w:id="14145" w:author="Danbo Fu (傅丹波)" w:date="2023-08-28T14:24:00Z">
        <w:r>
          <w:rPr/>
          <w:tab/>
        </w:r>
      </w:ins>
      <w:ins w:id="14146" w:author="Danbo Fu (傅丹波)" w:date="2023-08-28T14:24:00Z">
        <w:r>
          <w:rPr/>
          <w:t>Minimum conformance requirements</w:t>
        </w:r>
      </w:ins>
    </w:p>
    <w:p>
      <w:pPr>
        <w:rPr>
          <w:ins w:id="14147" w:author="Danbo Fu (傅丹波)" w:date="2023-08-28T14:24:00Z"/>
          <w:bCs/>
        </w:rPr>
      </w:pPr>
      <w:ins w:id="14148" w:author="Danbo Fu (傅丹波)" w:date="2023-08-28T14:24:00Z">
        <w:r>
          <w:rPr/>
          <w:t>ACLR requirements are specified for two scenarios for an adjacent E -UTRA</w:t>
        </w:r>
      </w:ins>
      <w:ins w:id="14149" w:author="Danbo Fu (傅丹波)" w:date="2023-08-28T14:24:00Z">
        <w:r>
          <w:rPr>
            <w:vertAlign w:val="subscript"/>
          </w:rPr>
          <w:t xml:space="preserve">ACLR </w:t>
        </w:r>
      </w:ins>
      <w:ins w:id="14150" w:author="Danbo Fu (傅丹波)" w:date="2023-08-28T14:24:00Z">
        <w:r>
          <w:rPr/>
          <w:t>and UTRA</w:t>
        </w:r>
      </w:ins>
      <w:ins w:id="14151" w:author="Danbo Fu (傅丹波)" w:date="2023-08-28T14:24:00Z">
        <w:r>
          <w:rPr>
            <w:vertAlign w:val="subscript"/>
          </w:rPr>
          <w:t xml:space="preserve">ACLR1/2 </w:t>
        </w:r>
      </w:ins>
      <w:ins w:id="14152" w:author="Danbo Fu (傅丹波)" w:date="2023-08-28T14:24:00Z">
        <w:r>
          <w:rPr/>
          <w:t xml:space="preserve">as shown in </w:t>
        </w:r>
      </w:ins>
      <w:ins w:id="14153" w:author="Danbo Fu (傅丹波)" w:date="2023-08-28T14:24:00Z">
        <w:r>
          <w:rPr>
            <w:bCs/>
          </w:rPr>
          <w:t>Figure 6.5A.3.4.3-1.</w:t>
        </w:r>
      </w:ins>
    </w:p>
    <w:p>
      <w:pPr>
        <w:pStyle w:val="113"/>
        <w:rPr>
          <w:ins w:id="14154" w:author="Danbo Fu (傅丹波)" w:date="2023-08-28T14:24:00Z"/>
        </w:rPr>
      </w:pPr>
      <w:ins w:id="14155" w:author="Danbo Fu (傅丹波)" w:date="2023-08-28T14:24:00Z">
        <w:r>
          <w:rPr/>
          <w:drawing>
            <wp:inline distT="0" distB="0" distL="0" distR="0">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ins>
    </w:p>
    <w:p>
      <w:pPr>
        <w:pStyle w:val="120"/>
        <w:rPr>
          <w:ins w:id="14157" w:author="CMCC-Luyang Zhao" w:date="2023-08-30T17:07:00Z"/>
        </w:rPr>
      </w:pPr>
      <w:ins w:id="14158" w:author="Danbo Fu (傅丹波)" w:date="2023-08-28T14:24:00Z">
        <w:r>
          <w:rPr/>
          <w:t>Figure 6.5A.3.4.3-1: Adjacent Channel Leakage Power Ratio requirements</w:t>
        </w:r>
      </w:ins>
    </w:p>
    <w:p>
      <w:pPr>
        <w:rPr>
          <w:ins w:id="14160" w:author="Danbo Fu (傅丹波)" w:date="2023-08-28T14:24:00Z"/>
        </w:rPr>
        <w:pPrChange w:id="14159" w:author="CMCC-Luyang Zhao" w:date="2023-08-30T17:07:06Z">
          <w:pPr>
            <w:pStyle w:val="120"/>
          </w:pPr>
        </w:pPrChange>
      </w:pPr>
    </w:p>
    <w:p>
      <w:pPr>
        <w:pStyle w:val="9"/>
        <w:rPr>
          <w:ins w:id="14161" w:author="Danbo Fu (傅丹波)" w:date="2023-08-28T14:24:00Z"/>
        </w:rPr>
      </w:pPr>
      <w:ins w:id="14162" w:author="Danbo Fu (傅丹波)" w:date="2023-08-28T14:24:00Z">
        <w:r>
          <w:rPr>
            <w:rFonts w:hint="eastAsia"/>
          </w:rPr>
          <w:t>6</w:t>
        </w:r>
      </w:ins>
      <w:ins w:id="14163" w:author="Danbo Fu (傅丹波)" w:date="2023-08-28T14:24:00Z">
        <w:r>
          <w:rPr/>
          <w:t>.5A.3.4.3.1</w:t>
        </w:r>
      </w:ins>
      <w:ins w:id="14164" w:author="Danbo Fu (傅丹波)" w:date="2023-08-28T14:24:00Z">
        <w:r>
          <w:rPr/>
          <w:tab/>
        </w:r>
      </w:ins>
      <w:ins w:id="14165" w:author="Danbo Fu (傅丹波)" w:date="2023-08-28T14:24:00Z">
        <w:r>
          <w:rPr>
            <w:rFonts w:hint="eastAsia"/>
          </w:rPr>
          <w:t>M</w:t>
        </w:r>
      </w:ins>
      <w:ins w:id="14166" w:author="Danbo Fu (傅丹波)" w:date="2023-08-28T14:24:00Z">
        <w:r>
          <w:rPr/>
          <w:t>inimum conformance requirements for E-UTRA</w:t>
        </w:r>
      </w:ins>
    </w:p>
    <w:p>
      <w:pPr>
        <w:rPr>
          <w:ins w:id="14167" w:author="Danbo Fu (傅丹波)" w:date="2023-08-28T14:24:00Z"/>
        </w:rPr>
      </w:pPr>
      <w:ins w:id="14168" w:author="Danbo Fu (傅丹波)" w:date="2023-08-28T14:24:00Z">
        <w:r>
          <w:rPr/>
          <w:t>E-UTRA category M1 Adjacent Channel Leakage power Ratio (E-UTRA</w:t>
        </w:r>
      </w:ins>
      <w:ins w:id="14169" w:author="Danbo Fu (傅丹波)" w:date="2023-08-28T14:24:00Z">
        <w:r>
          <w:rPr>
            <w:vertAlign w:val="subscript"/>
          </w:rPr>
          <w:t>ACLR</w:t>
        </w:r>
      </w:ins>
      <w:ins w:id="14170" w:author="Danbo Fu (傅丹波)" w:date="2023-08-28T14:24:00Z">
        <w:r>
          <w:rPr/>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ins>
      <w:ins w:id="14171" w:author="Danbo Fu (傅丹波)" w:date="2023-08-28T14:24:00Z">
        <w:r>
          <w:rPr>
            <w:rFonts w:cs="v5.0.0"/>
          </w:rPr>
          <w:t>If the measured adjacent channel power is greater than –50dBm then</w:t>
        </w:r>
      </w:ins>
      <w:ins w:id="14172" w:author="Danbo Fu (傅丹波)" w:date="2023-08-28T14:24:00Z">
        <w:r>
          <w:rPr/>
          <w:t xml:space="preserve"> the E-UTRA</w:t>
        </w:r>
      </w:ins>
      <w:ins w:id="14173" w:author="Danbo Fu (傅丹波)" w:date="2023-08-28T14:24:00Z">
        <w:r>
          <w:rPr>
            <w:vertAlign w:val="subscript"/>
          </w:rPr>
          <w:t>ACLR</w:t>
        </w:r>
      </w:ins>
      <w:ins w:id="14174" w:author="Danbo Fu (傅丹波)" w:date="2023-08-28T14:24:00Z">
        <w:r>
          <w:rPr/>
          <w:t xml:space="preserve"> shall be higher than the valued specified in Table6.5A.3.4.3.1-1.</w:t>
        </w:r>
      </w:ins>
    </w:p>
    <w:p>
      <w:pPr>
        <w:pStyle w:val="113"/>
        <w:rPr>
          <w:ins w:id="14175" w:author="Danbo Fu (傅丹波)" w:date="2023-08-28T14:24:00Z"/>
        </w:rPr>
      </w:pPr>
      <w:ins w:id="14176" w:author="Danbo Fu (傅丹波)" w:date="2023-08-28T14:24:00Z">
        <w:r>
          <w:rPr/>
          <w:t>Table 6.5A.3.4.3.1-1: General requirements for E-UTRA</w:t>
        </w:r>
      </w:ins>
      <w:ins w:id="14177" w:author="Danbo Fu (傅丹波)" w:date="2023-08-28T14:24:00Z">
        <w:r>
          <w:rPr>
            <w:vertAlign w:val="subscript"/>
          </w:rPr>
          <w:t>ACLR</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4178" w:author="Danbo Fu (傅丹波)" w:date="2023-08-28T14:24:00Z"/>
        </w:trPr>
        <w:tc>
          <w:tcPr>
            <w:tcW w:w="3550" w:type="dxa"/>
            <w:vMerge w:val="restart"/>
          </w:tcPr>
          <w:p>
            <w:pPr>
              <w:pStyle w:val="105"/>
              <w:rPr>
                <w:ins w:id="14179" w:author="Danbo Fu (傅丹波)" w:date="2023-08-28T14:24:00Z"/>
              </w:rPr>
            </w:pPr>
          </w:p>
        </w:tc>
        <w:tc>
          <w:tcPr>
            <w:tcW w:w="3249" w:type="dxa"/>
          </w:tcPr>
          <w:p>
            <w:pPr>
              <w:pStyle w:val="104"/>
              <w:rPr>
                <w:ins w:id="14180" w:author="Danbo Fu (傅丹波)" w:date="2023-08-28T14:24:00Z"/>
              </w:rPr>
            </w:pPr>
            <w:ins w:id="14181" w:author="Danbo Fu (傅丹波)" w:date="2023-08-28T14:24:00Z">
              <w:r>
                <w:rPr/>
                <w:t>Channel bandwidth / E-UTRA</w:t>
              </w:r>
            </w:ins>
            <w:ins w:id="14182" w:author="Danbo Fu (傅丹波)" w:date="2023-08-28T14:24:00Z">
              <w:r>
                <w:rPr>
                  <w:vertAlign w:val="subscript"/>
                </w:rPr>
                <w:t>ACLR1</w:t>
              </w:r>
            </w:ins>
            <w:ins w:id="14183" w:author="Danbo Fu (傅丹波)" w:date="2023-08-28T14:24:00Z">
              <w:r>
                <w:rPr/>
                <w:t xml:space="preserve"> / measurement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184" w:author="Danbo Fu (傅丹波)" w:date="2023-08-28T14:24:00Z"/>
        </w:trPr>
        <w:tc>
          <w:tcPr>
            <w:tcW w:w="3550" w:type="dxa"/>
            <w:vMerge w:val="continue"/>
          </w:tcPr>
          <w:p>
            <w:pPr>
              <w:rPr>
                <w:ins w:id="14185" w:author="Danbo Fu (傅丹波)" w:date="2023-08-28T14:24:00Z"/>
                <w:rFonts w:ascii="Arial" w:hAnsi="Arial" w:cs="Arial"/>
                <w:b/>
                <w:sz w:val="18"/>
                <w:szCs w:val="18"/>
              </w:rPr>
            </w:pPr>
          </w:p>
        </w:tc>
        <w:tc>
          <w:tcPr>
            <w:tcW w:w="3249" w:type="dxa"/>
          </w:tcPr>
          <w:p>
            <w:pPr>
              <w:pStyle w:val="104"/>
              <w:rPr>
                <w:ins w:id="14186" w:author="Danbo Fu (傅丹波)" w:date="2023-08-28T14:24:00Z"/>
              </w:rPr>
            </w:pPr>
            <w:ins w:id="14187" w:author="Danbo Fu (傅丹波)" w:date="2023-08-28T14:24: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188" w:author="Danbo Fu (傅丹波)" w:date="2023-08-28T14:24:00Z"/>
        </w:trPr>
        <w:tc>
          <w:tcPr>
            <w:tcW w:w="3550" w:type="dxa"/>
          </w:tcPr>
          <w:p>
            <w:pPr>
              <w:pStyle w:val="104"/>
              <w:rPr>
                <w:ins w:id="14189" w:author="Danbo Fu (傅丹波)" w:date="2023-08-28T14:24:00Z"/>
              </w:rPr>
            </w:pPr>
            <w:ins w:id="14190" w:author="Danbo Fu (傅丹波)" w:date="2023-08-28T14:24:00Z">
              <w:r>
                <w:rPr/>
                <w:t>E-UTRA</w:t>
              </w:r>
            </w:ins>
            <w:ins w:id="14191" w:author="Danbo Fu (傅丹波)" w:date="2023-08-28T14:24:00Z">
              <w:r>
                <w:rPr>
                  <w:vertAlign w:val="subscript"/>
                </w:rPr>
                <w:t>ACLR1</w:t>
              </w:r>
            </w:ins>
          </w:p>
        </w:tc>
        <w:tc>
          <w:tcPr>
            <w:tcW w:w="3249" w:type="dxa"/>
          </w:tcPr>
          <w:p>
            <w:pPr>
              <w:pStyle w:val="105"/>
              <w:rPr>
                <w:ins w:id="14192" w:author="Danbo Fu (傅丹波)" w:date="2023-08-28T14:24:00Z"/>
              </w:rPr>
            </w:pPr>
            <w:ins w:id="14193" w:author="Danbo Fu (傅丹波)" w:date="2023-08-28T14:24:00Z">
              <w:r>
                <w:rPr/>
                <w:t>30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194" w:author="Danbo Fu (傅丹波)" w:date="2023-08-28T14:24:00Z"/>
        </w:trPr>
        <w:tc>
          <w:tcPr>
            <w:tcW w:w="3550" w:type="dxa"/>
          </w:tcPr>
          <w:p>
            <w:pPr>
              <w:pStyle w:val="104"/>
              <w:rPr>
                <w:ins w:id="14195" w:author="Danbo Fu (傅丹波)" w:date="2023-08-28T14:24:00Z"/>
              </w:rPr>
            </w:pPr>
            <w:ins w:id="14196" w:author="Danbo Fu (傅丹波)" w:date="2023-08-28T14:24:00Z">
              <w:r>
                <w:rPr/>
                <w:t>E-UTRA channel Measurement bandwidth</w:t>
              </w:r>
            </w:ins>
          </w:p>
        </w:tc>
        <w:tc>
          <w:tcPr>
            <w:tcW w:w="3249" w:type="dxa"/>
            <w:vAlign w:val="center"/>
          </w:tcPr>
          <w:p>
            <w:pPr>
              <w:pStyle w:val="105"/>
              <w:rPr>
                <w:ins w:id="14197" w:author="Danbo Fu (傅丹波)" w:date="2023-08-28T14:24:00Z"/>
              </w:rPr>
            </w:pPr>
            <w:ins w:id="14198" w:author="Danbo Fu (傅丹波)" w:date="2023-08-28T14:24:00Z">
              <w:r>
                <w:rPr/>
                <w:t>1.08 MHz</w:t>
              </w:r>
            </w:ins>
          </w:p>
        </w:tc>
      </w:tr>
    </w:tbl>
    <w:p>
      <w:pPr>
        <w:rPr>
          <w:ins w:id="14199" w:author="Danbo Fu (傅丹波)" w:date="2023-08-28T14:24:00Z"/>
        </w:rPr>
      </w:pPr>
    </w:p>
    <w:p>
      <w:pPr>
        <w:rPr>
          <w:ins w:id="14200" w:author="Danbo Fu (傅丹波)" w:date="2023-08-28T14:24:00Z"/>
        </w:rPr>
      </w:pPr>
      <w:ins w:id="14201" w:author="Danbo Fu (傅丹波)" w:date="2023-08-28T14:24:00Z">
        <w:r>
          <w:rPr/>
          <w:t>The normative reference for this requirement is TS 36.102 [11] subclause 6.5A.3.4.</w:t>
        </w:r>
      </w:ins>
    </w:p>
    <w:p>
      <w:pPr>
        <w:pStyle w:val="9"/>
        <w:rPr>
          <w:ins w:id="14202" w:author="Danbo Fu (傅丹波)" w:date="2023-08-28T14:24:00Z"/>
        </w:rPr>
      </w:pPr>
      <w:ins w:id="14203" w:author="Danbo Fu (傅丹波)" w:date="2023-08-28T14:24:00Z">
        <w:r>
          <w:rPr>
            <w:rFonts w:hint="eastAsia"/>
          </w:rPr>
          <w:t>6</w:t>
        </w:r>
      </w:ins>
      <w:ins w:id="14204" w:author="Danbo Fu (傅丹波)" w:date="2023-08-28T14:24:00Z">
        <w:r>
          <w:rPr/>
          <w:t>.5A.3.4.4</w:t>
        </w:r>
      </w:ins>
      <w:ins w:id="14205" w:author="Danbo Fu (傅丹波)" w:date="2023-08-28T14:24:00Z">
        <w:r>
          <w:rPr/>
          <w:tab/>
        </w:r>
      </w:ins>
      <w:ins w:id="14206" w:author="Danbo Fu (傅丹波)" w:date="2023-08-28T14:24:00Z">
        <w:r>
          <w:rPr/>
          <w:t>Test description</w:t>
        </w:r>
      </w:ins>
    </w:p>
    <w:p>
      <w:pPr>
        <w:pStyle w:val="9"/>
        <w:rPr>
          <w:ins w:id="14207" w:author="Danbo Fu (傅丹波)" w:date="2023-08-28T14:24:00Z"/>
        </w:rPr>
      </w:pPr>
      <w:ins w:id="14208" w:author="Danbo Fu (傅丹波)" w:date="2023-08-28T14:24:00Z">
        <w:r>
          <w:rPr/>
          <w:t>6.5A.3.4.4.1</w:t>
        </w:r>
      </w:ins>
      <w:ins w:id="14209" w:author="Danbo Fu (傅丹波)" w:date="2023-08-28T14:24:00Z">
        <w:r>
          <w:rPr/>
          <w:tab/>
        </w:r>
      </w:ins>
      <w:ins w:id="14210" w:author="Danbo Fu (傅丹波)" w:date="2023-08-28T14:24:00Z">
        <w:r>
          <w:rPr/>
          <w:t>Initial conditions</w:t>
        </w:r>
      </w:ins>
    </w:p>
    <w:p>
      <w:pPr>
        <w:rPr>
          <w:ins w:id="14211" w:author="Danbo Fu (傅丹波)" w:date="2023-08-28T14:24:00Z"/>
        </w:rPr>
      </w:pPr>
      <w:ins w:id="14212" w:author="Danbo Fu (傅丹波)" w:date="2023-08-28T14:24:00Z">
        <w:r>
          <w:rPr/>
          <w:t>Initial conditions are a set of test configurations the UE needs to be tested in and the steps for the SS to take with the UE to reach the correct measurement state.</w:t>
        </w:r>
      </w:ins>
    </w:p>
    <w:p>
      <w:pPr>
        <w:rPr>
          <w:ins w:id="14213" w:author="Danbo Fu (傅丹波)" w:date="2023-08-28T14:24:00Z"/>
        </w:rPr>
      </w:pPr>
      <w:ins w:id="14214" w:author="Danbo Fu (傅丹波)" w:date="2023-08-28T14:24:00Z">
        <w:r>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ins>
      <w:ins w:id="14215" w:author="Danbo Fu (傅丹波)" w:date="2023-08-28T14:24:00Z">
        <w:r>
          <w:rPr>
            <w:rFonts w:cs="v5.0.0"/>
          </w:rPr>
          <w:t>Configurations of PDSCH and MPDCCH before measurement are specified in Annex C.2.</w:t>
        </w:r>
      </w:ins>
    </w:p>
    <w:p>
      <w:pPr>
        <w:pStyle w:val="113"/>
        <w:rPr>
          <w:ins w:id="14216" w:author="Danbo Fu (傅丹波)" w:date="2023-08-28T14:24:00Z"/>
        </w:rPr>
      </w:pPr>
      <w:ins w:id="14217" w:author="Danbo Fu (傅丹波)" w:date="2023-08-28T14:24:00Z">
        <w:r>
          <w:rPr/>
          <w:t>Table 6.5A3.4.4.1-1: Test Configuration Table</w:t>
        </w:r>
      </w:ins>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691"/>
      </w:tblGrid>
      <w:tr>
        <w:tblPrEx>
          <w:tblCellMar>
            <w:top w:w="0" w:type="dxa"/>
            <w:left w:w="70" w:type="dxa"/>
            <w:bottom w:w="0" w:type="dxa"/>
            <w:right w:w="70" w:type="dxa"/>
          </w:tblCellMar>
        </w:tblPrEx>
        <w:trPr>
          <w:jc w:val="center"/>
          <w:ins w:id="14218"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219" w:author="Danbo Fu (傅丹波)" w:date="2023-08-28T14:24:00Z"/>
              </w:rPr>
            </w:pPr>
            <w:ins w:id="14220" w:author="Danbo Fu (傅丹波)" w:date="2023-08-28T14:24:00Z">
              <w:r>
                <w:rPr/>
                <w:t>Test Environment</w:t>
              </w:r>
            </w:ins>
          </w:p>
          <w:p>
            <w:pPr>
              <w:pStyle w:val="103"/>
              <w:rPr>
                <w:ins w:id="14221" w:author="Danbo Fu (傅丹波)" w:date="2023-08-28T14:24:00Z"/>
              </w:rPr>
            </w:pPr>
            <w:ins w:id="14222" w:author="Danbo Fu (傅丹波)" w:date="2023-08-28T14:24:00Z">
              <w:r>
                <w:rPr/>
                <w:t>(as specified in TS 36.508 [12] subclause 4.1)</w:t>
              </w:r>
            </w:ins>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223" w:author="Danbo Fu (傅丹波)" w:date="2023-08-28T14:24:00Z"/>
              </w:rPr>
            </w:pPr>
            <w:ins w:id="14224" w:author="Danbo Fu (傅丹波)" w:date="2023-08-28T14:24:00Z">
              <w:r>
                <w:rPr>
                  <w:bCs/>
                </w:rPr>
                <w:t>NC, TL/VL, TL/VH, TH/VL, TH/VH</w:t>
              </w:r>
            </w:ins>
          </w:p>
        </w:tc>
      </w:tr>
      <w:tr>
        <w:tblPrEx>
          <w:tblCellMar>
            <w:top w:w="0" w:type="dxa"/>
            <w:left w:w="70" w:type="dxa"/>
            <w:bottom w:w="0" w:type="dxa"/>
            <w:right w:w="70" w:type="dxa"/>
          </w:tblCellMar>
        </w:tblPrEx>
        <w:trPr>
          <w:jc w:val="center"/>
          <w:ins w:id="14225"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226" w:author="Danbo Fu (傅丹波)" w:date="2023-08-28T14:24:00Z"/>
              </w:rPr>
            </w:pPr>
            <w:ins w:id="14227" w:author="Danbo Fu (傅丹波)" w:date="2023-08-28T14:24:00Z">
              <w:r>
                <w:rPr>
                  <w:bCs/>
                </w:rPr>
                <w:t>Test Frequencies</w:t>
              </w:r>
            </w:ins>
          </w:p>
          <w:p>
            <w:pPr>
              <w:pStyle w:val="103"/>
              <w:rPr>
                <w:ins w:id="14228" w:author="Danbo Fu (傅丹波)" w:date="2023-08-28T14:24:00Z"/>
              </w:rPr>
            </w:pPr>
            <w:ins w:id="14229" w:author="Danbo Fu (傅丹波)" w:date="2023-08-28T14:24:00Z">
              <w:r>
                <w:rPr/>
                <w:t>(as specified in TS36.508 [12] subclause 4.3.1)</w:t>
              </w:r>
            </w:ins>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230" w:author="Danbo Fu (傅丹波)" w:date="2023-08-28T14:24:00Z"/>
              </w:rPr>
            </w:pPr>
            <w:ins w:id="14231" w:author="Danbo Fu (傅丹波)" w:date="2023-08-28T14:24:00Z">
              <w:r>
                <w:rPr/>
                <w:t>Low range, Mid range, High range</w:t>
              </w:r>
            </w:ins>
          </w:p>
        </w:tc>
      </w:tr>
      <w:tr>
        <w:tblPrEx>
          <w:tblCellMar>
            <w:top w:w="0" w:type="dxa"/>
            <w:left w:w="70" w:type="dxa"/>
            <w:bottom w:w="0" w:type="dxa"/>
            <w:right w:w="70" w:type="dxa"/>
          </w:tblCellMar>
        </w:tblPrEx>
        <w:trPr>
          <w:jc w:val="center"/>
          <w:ins w:id="14232"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233" w:author="Danbo Fu (傅丹波)" w:date="2023-08-28T14:24:00Z"/>
              </w:rPr>
            </w:pPr>
            <w:ins w:id="14234" w:author="Danbo Fu (傅丹波)" w:date="2023-08-28T14:24:00Z">
              <w:r>
                <w:rPr>
                  <w:bCs/>
                </w:rPr>
                <w:t>Test Channel Bandwidths</w:t>
              </w:r>
            </w:ins>
          </w:p>
          <w:p>
            <w:pPr>
              <w:pStyle w:val="103"/>
              <w:rPr>
                <w:ins w:id="14235" w:author="Danbo Fu (傅丹波)" w:date="2023-08-28T14:24:00Z"/>
              </w:rPr>
            </w:pPr>
            <w:ins w:id="14236" w:author="Danbo Fu (傅丹波)" w:date="2023-08-28T14:24:00Z">
              <w:r>
                <w:rPr/>
                <w:t>(as specified in TS 36.508 [12] subclause 4.3.1)</w:t>
              </w:r>
            </w:ins>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jc w:val="center"/>
              <w:rPr>
                <w:ins w:id="14237" w:author="Danbo Fu (傅丹波)" w:date="2023-08-28T14:24:00Z"/>
              </w:rPr>
            </w:pPr>
            <w:ins w:id="14238" w:author="Danbo Fu (傅丹波)" w:date="2023-08-28T14:24:00Z">
              <w:r>
                <w:rPr/>
                <w:t>1.4MHz</w:t>
              </w:r>
            </w:ins>
          </w:p>
        </w:tc>
      </w:tr>
      <w:tr>
        <w:tblPrEx>
          <w:tblCellMar>
            <w:top w:w="0" w:type="dxa"/>
            <w:left w:w="70" w:type="dxa"/>
            <w:bottom w:w="0" w:type="dxa"/>
            <w:right w:w="70" w:type="dxa"/>
          </w:tblCellMar>
        </w:tblPrEx>
        <w:trPr>
          <w:jc w:val="center"/>
          <w:ins w:id="14239" w:author="Danbo Fu (傅丹波)" w:date="2023-08-28T14:24:00Z"/>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240" w:author="Danbo Fu (傅丹波)" w:date="2023-08-28T14:24:00Z"/>
              </w:rPr>
            </w:pPr>
            <w:ins w:id="14241" w:author="Danbo Fu (傅丹波)" w:date="2023-08-28T14:24:00Z">
              <w:r>
                <w:rPr/>
                <w:t>Test Parameters for Channel Bandwidths</w:t>
              </w:r>
            </w:ins>
          </w:p>
        </w:tc>
      </w:tr>
      <w:tr>
        <w:tblPrEx>
          <w:tblCellMar>
            <w:top w:w="0" w:type="dxa"/>
            <w:left w:w="70" w:type="dxa"/>
            <w:bottom w:w="0" w:type="dxa"/>
            <w:right w:w="70" w:type="dxa"/>
          </w:tblCellMar>
        </w:tblPrEx>
        <w:trPr>
          <w:jc w:val="center"/>
          <w:ins w:id="14242"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243" w:author="Danbo Fu (傅丹波)" w:date="2023-08-28T14:24:00Z"/>
              </w:rPr>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244" w:author="Danbo Fu (傅丹波)" w:date="2023-08-28T14:24:00Z"/>
              </w:rPr>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245" w:author="Danbo Fu (傅丹波)" w:date="2023-08-28T14:24:00Z"/>
              </w:rPr>
            </w:pPr>
            <w:ins w:id="14246" w:author="Danbo Fu (傅丹波)" w:date="2023-08-28T14:24:00Z">
              <w:r>
                <w:rPr/>
                <w:t>Downlink Configuration</w:t>
              </w:r>
            </w:ins>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247" w:author="Danbo Fu (傅丹波)" w:date="2023-08-28T14:24:00Z"/>
              </w:rPr>
            </w:pPr>
            <w:ins w:id="14248" w:author="Danbo Fu (傅丹波)" w:date="2023-08-28T14:24:00Z">
              <w:r>
                <w:rPr/>
                <w:t>Uplink Configuration</w:t>
              </w:r>
            </w:ins>
          </w:p>
        </w:tc>
      </w:tr>
      <w:tr>
        <w:tblPrEx>
          <w:tblCellMar>
            <w:top w:w="0" w:type="dxa"/>
            <w:left w:w="70" w:type="dxa"/>
            <w:bottom w:w="0" w:type="dxa"/>
            <w:right w:w="70" w:type="dxa"/>
          </w:tblCellMar>
        </w:tblPrEx>
        <w:trPr>
          <w:jc w:val="center"/>
          <w:ins w:id="14249" w:author="Danbo Fu (傅丹波)" w:date="2023-08-28T14:24:00Z"/>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rPr>
                <w:ins w:id="14250" w:author="Danbo Fu (傅丹波)" w:date="2023-08-28T14:24:00Z"/>
              </w:rPr>
            </w:pPr>
            <w:ins w:id="14251" w:author="Danbo Fu (傅丹波)" w:date="2023-08-28T14:24:00Z">
              <w:r>
                <w:rPr/>
                <w:t>Configuration ID</w:t>
              </w:r>
            </w:ins>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rPr>
                <w:ins w:id="14252" w:author="Danbo Fu (傅丹波)" w:date="2023-08-28T14:24:00Z"/>
              </w:rPr>
            </w:pPr>
            <w:ins w:id="14253" w:author="Danbo Fu (傅丹波)" w:date="2023-08-28T14:24:00Z">
              <w:r>
                <w:rPr/>
                <w:t>Ch BW</w:t>
              </w:r>
            </w:ins>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54" w:author="Danbo Fu (傅丹波)" w:date="2023-08-28T14:24:00Z"/>
              </w:rPr>
            </w:pPr>
            <w:ins w:id="14255" w:author="Danbo Fu (傅丹波)" w:date="2023-08-28T14:24:00Z">
              <w:r>
                <w:rPr/>
                <w:t>N/A for ACLR test case</w:t>
              </w:r>
            </w:ins>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rPr>
                <w:ins w:id="14256" w:author="Danbo Fu (傅丹波)" w:date="2023-08-28T14:24:00Z"/>
              </w:rPr>
            </w:pPr>
            <w:ins w:id="14257" w:author="Danbo Fu (傅丹波)" w:date="2023-08-28T14:24:00Z">
              <w:r>
                <w:rPr/>
                <w:t>Mod'n</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58" w:author="Danbo Fu (傅丹波)" w:date="2023-08-28T14:24:00Z"/>
              </w:rPr>
            </w:pPr>
            <w:ins w:id="14259" w:author="Danbo Fu (傅丹波)" w:date="2023-08-28T14:24:00Z">
              <w:r>
                <w:rPr/>
                <w:t>RB allocation</w:t>
              </w:r>
            </w:ins>
          </w:p>
        </w:tc>
      </w:tr>
      <w:tr>
        <w:tblPrEx>
          <w:tblCellMar>
            <w:top w:w="0" w:type="dxa"/>
            <w:left w:w="70" w:type="dxa"/>
            <w:bottom w:w="0" w:type="dxa"/>
            <w:right w:w="70" w:type="dxa"/>
          </w:tblCellMar>
        </w:tblPrEx>
        <w:trPr>
          <w:trHeight w:val="470" w:hRule="atLeast"/>
          <w:jc w:val="center"/>
          <w:ins w:id="14260" w:author="Danbo Fu (傅丹波)" w:date="2023-08-28T14:24:00Z"/>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rPr>
                <w:ins w:id="14261" w:author="Danbo Fu (傅丹波)" w:date="2023-08-28T14:24:00Z"/>
              </w:rPr>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rPr>
                <w:ins w:id="14262" w:author="Danbo Fu (傅丹波)" w:date="2023-08-28T14:24:00Z"/>
              </w:rPr>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rPr>
                <w:ins w:id="14263" w:author="Danbo Fu (傅丹波)" w:date="2023-08-28T14:24:00Z"/>
              </w:rPr>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rPr>
                <w:ins w:id="14264" w:author="Danbo Fu (傅丹波)" w:date="2023-08-28T14:24:00Z"/>
              </w:rPr>
            </w:pP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65" w:author="Danbo Fu (傅丹波)" w:date="2023-08-28T14:24:00Z"/>
              </w:rPr>
            </w:pPr>
            <w:ins w:id="14266" w:author="Danbo Fu (傅丹波)" w:date="2023-08-28T14:24:00Z">
              <w:r>
                <w:rPr/>
                <w:t>FDD and HD-FDD</w:t>
              </w:r>
            </w:ins>
          </w:p>
        </w:tc>
      </w:tr>
      <w:tr>
        <w:tblPrEx>
          <w:tblCellMar>
            <w:top w:w="0" w:type="dxa"/>
            <w:left w:w="70" w:type="dxa"/>
            <w:bottom w:w="0" w:type="dxa"/>
            <w:right w:w="70" w:type="dxa"/>
          </w:tblCellMar>
        </w:tblPrEx>
        <w:trPr>
          <w:jc w:val="center"/>
          <w:ins w:id="14267"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68" w:author="Danbo Fu (傅丹波)" w:date="2023-08-28T14:24:00Z"/>
              </w:rPr>
            </w:pPr>
            <w:ins w:id="14269" w:author="Danbo Fu (傅丹波)" w:date="2023-08-28T14:24:00Z">
              <w:r>
                <w:rPr/>
                <w:t>1</w:t>
              </w:r>
            </w:ins>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70" w:author="Danbo Fu (傅丹波)" w:date="2023-08-28T14:24:00Z"/>
              </w:rPr>
            </w:pPr>
            <w:ins w:id="14271" w:author="Danbo Fu (傅丹波)" w:date="2023-08-28T14:24:00Z">
              <w:r>
                <w:rPr/>
                <w:t>1.4MHz</w:t>
              </w:r>
            </w:ins>
          </w:p>
        </w:tc>
        <w:tc>
          <w:tcPr>
            <w:tcW w:w="2734" w:type="dxa"/>
            <w:vMerge w:val="restart"/>
            <w:tcBorders>
              <w:top w:val="single" w:color="auto" w:sz="4" w:space="0"/>
              <w:left w:val="single" w:color="auto" w:sz="4" w:space="0"/>
              <w:right w:val="single" w:color="auto" w:sz="4" w:space="0"/>
            </w:tcBorders>
            <w:shd w:val="clear" w:color="auto" w:fill="auto"/>
            <w:vAlign w:val="center"/>
          </w:tcPr>
          <w:p>
            <w:pPr>
              <w:pStyle w:val="105"/>
              <w:rPr>
                <w:ins w:id="14272"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73" w:author="Danbo Fu (傅丹波)" w:date="2023-08-28T14:24:00Z"/>
              </w:rPr>
            </w:pPr>
            <w:ins w:id="14274" w:author="Danbo Fu (傅丹波)" w:date="2023-08-28T14:24:00Z">
              <w:r>
                <w:rPr/>
                <w:t>QPSK</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75" w:author="Danbo Fu (傅丹波)" w:date="2023-08-28T14:24:00Z"/>
              </w:rPr>
            </w:pPr>
            <w:ins w:id="14276" w:author="Danbo Fu (傅丹波)" w:date="2023-08-28T14:24:00Z">
              <w:r>
                <w:rPr/>
                <w:t>2</w:t>
              </w:r>
            </w:ins>
          </w:p>
        </w:tc>
      </w:tr>
      <w:tr>
        <w:tblPrEx>
          <w:tblCellMar>
            <w:top w:w="0" w:type="dxa"/>
            <w:left w:w="70" w:type="dxa"/>
            <w:bottom w:w="0" w:type="dxa"/>
            <w:right w:w="70" w:type="dxa"/>
          </w:tblCellMar>
        </w:tblPrEx>
        <w:trPr>
          <w:jc w:val="center"/>
          <w:ins w:id="14277"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78" w:author="Danbo Fu (傅丹波)" w:date="2023-08-28T14:24:00Z"/>
              </w:rPr>
            </w:pPr>
            <w:ins w:id="14279" w:author="Danbo Fu (傅丹波)" w:date="2023-08-28T14:24:00Z">
              <w:r>
                <w:rPr/>
                <w:t>2</w:t>
              </w:r>
            </w:ins>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80" w:author="Danbo Fu (傅丹波)" w:date="2023-08-28T14:24:00Z"/>
              </w:rPr>
            </w:pPr>
            <w:ins w:id="14281" w:author="Danbo Fu (傅丹波)" w:date="2023-08-28T14:24:00Z">
              <w:r>
                <w:rPr/>
                <w:t>1.4MHz</w:t>
              </w:r>
            </w:ins>
          </w:p>
        </w:tc>
        <w:tc>
          <w:tcPr>
            <w:tcW w:w="2734" w:type="dxa"/>
            <w:vMerge w:val="continue"/>
            <w:tcBorders>
              <w:left w:val="single" w:color="auto" w:sz="4" w:space="0"/>
              <w:right w:val="single" w:color="auto" w:sz="4" w:space="0"/>
            </w:tcBorders>
            <w:shd w:val="clear" w:color="auto" w:fill="auto"/>
            <w:vAlign w:val="center"/>
          </w:tcPr>
          <w:p>
            <w:pPr>
              <w:pStyle w:val="105"/>
              <w:rPr>
                <w:ins w:id="14282"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83" w:author="Danbo Fu (傅丹波)" w:date="2023-08-28T14:24:00Z"/>
              </w:rPr>
            </w:pPr>
            <w:ins w:id="14284" w:author="Danbo Fu (傅丹波)" w:date="2023-08-28T14:24:00Z">
              <w:r>
                <w:rPr/>
                <w:t>QPSK</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85" w:author="Danbo Fu (傅丹波)" w:date="2023-08-28T14:24:00Z"/>
              </w:rPr>
            </w:pPr>
            <w:ins w:id="14286" w:author="Danbo Fu (傅丹波)" w:date="2023-08-28T14:24:00Z">
              <w:r>
                <w:rPr/>
                <w:t>5</w:t>
              </w:r>
            </w:ins>
          </w:p>
        </w:tc>
      </w:tr>
      <w:tr>
        <w:tblPrEx>
          <w:tblCellMar>
            <w:top w:w="0" w:type="dxa"/>
            <w:left w:w="70" w:type="dxa"/>
            <w:bottom w:w="0" w:type="dxa"/>
            <w:right w:w="70" w:type="dxa"/>
          </w:tblCellMar>
        </w:tblPrEx>
        <w:trPr>
          <w:jc w:val="center"/>
          <w:ins w:id="14287"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88" w:author="Danbo Fu (傅丹波)" w:date="2023-08-28T14:24:00Z"/>
              </w:rPr>
            </w:pPr>
            <w:ins w:id="14289" w:author="Danbo Fu (傅丹波)" w:date="2023-08-28T14:24:00Z">
              <w:r>
                <w:rPr/>
                <w:t>3</w:t>
              </w:r>
            </w:ins>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90" w:author="Danbo Fu (傅丹波)" w:date="2023-08-28T14:24:00Z"/>
              </w:rPr>
            </w:pPr>
            <w:ins w:id="14291" w:author="Danbo Fu (傅丹波)" w:date="2023-08-28T14:24:00Z">
              <w:r>
                <w:rPr/>
                <w:t>1.4MHz</w:t>
              </w:r>
            </w:ins>
          </w:p>
        </w:tc>
        <w:tc>
          <w:tcPr>
            <w:tcW w:w="2734" w:type="dxa"/>
            <w:vMerge w:val="continue"/>
            <w:tcBorders>
              <w:left w:val="single" w:color="auto" w:sz="4" w:space="0"/>
              <w:right w:val="single" w:color="auto" w:sz="4" w:space="0"/>
            </w:tcBorders>
            <w:shd w:val="clear" w:color="auto" w:fill="auto"/>
            <w:vAlign w:val="center"/>
          </w:tcPr>
          <w:p>
            <w:pPr>
              <w:pStyle w:val="105"/>
              <w:rPr>
                <w:ins w:id="14292"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93" w:author="Danbo Fu (傅丹波)" w:date="2023-08-28T14:24:00Z"/>
              </w:rPr>
            </w:pPr>
            <w:ins w:id="14294" w:author="Danbo Fu (傅丹波)" w:date="2023-08-28T14:24:00Z">
              <w:r>
                <w:rPr/>
                <w:t>QPSK</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95" w:author="Danbo Fu (傅丹波)" w:date="2023-08-28T14:24:00Z"/>
              </w:rPr>
            </w:pPr>
            <w:ins w:id="14296" w:author="Danbo Fu (傅丹波)" w:date="2023-08-28T14:24:00Z">
              <w:r>
                <w:rPr/>
                <w:t>6</w:t>
              </w:r>
            </w:ins>
          </w:p>
        </w:tc>
      </w:tr>
      <w:tr>
        <w:tblPrEx>
          <w:tblCellMar>
            <w:top w:w="0" w:type="dxa"/>
            <w:left w:w="70" w:type="dxa"/>
            <w:bottom w:w="0" w:type="dxa"/>
            <w:right w:w="70" w:type="dxa"/>
          </w:tblCellMar>
        </w:tblPrEx>
        <w:trPr>
          <w:jc w:val="center"/>
          <w:ins w:id="14297"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298" w:author="Danbo Fu (傅丹波)" w:date="2023-08-28T14:24:00Z"/>
              </w:rPr>
            </w:pPr>
            <w:ins w:id="14299" w:author="Danbo Fu (傅丹波)" w:date="2023-08-28T14:24:00Z">
              <w:r>
                <w:rPr>
                  <w:rFonts w:hint="eastAsia"/>
                </w:rPr>
                <w:t>4</w:t>
              </w:r>
            </w:ins>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00" w:author="Danbo Fu (傅丹波)" w:date="2023-08-28T14:24:00Z"/>
              </w:rPr>
            </w:pPr>
            <w:ins w:id="14301" w:author="Danbo Fu (傅丹波)" w:date="2023-08-28T14:24:00Z">
              <w:r>
                <w:rPr>
                  <w:rFonts w:hint="eastAsia"/>
                </w:rPr>
                <w:t>1</w:t>
              </w:r>
            </w:ins>
            <w:ins w:id="14302" w:author="Danbo Fu (傅丹波)" w:date="2023-08-28T14:24:00Z">
              <w:r>
                <w:rPr/>
                <w:t>.4MHz</w:t>
              </w:r>
            </w:ins>
          </w:p>
        </w:tc>
        <w:tc>
          <w:tcPr>
            <w:tcW w:w="2734" w:type="dxa"/>
            <w:vMerge w:val="continue"/>
            <w:tcBorders>
              <w:left w:val="single" w:color="auto" w:sz="4" w:space="0"/>
              <w:right w:val="single" w:color="auto" w:sz="4" w:space="0"/>
            </w:tcBorders>
            <w:shd w:val="clear" w:color="auto" w:fill="auto"/>
            <w:vAlign w:val="center"/>
          </w:tcPr>
          <w:p>
            <w:pPr>
              <w:pStyle w:val="105"/>
              <w:rPr>
                <w:ins w:id="14303"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04" w:author="Danbo Fu (傅丹波)" w:date="2023-08-28T14:24:00Z"/>
              </w:rPr>
            </w:pPr>
            <w:ins w:id="14305" w:author="Danbo Fu (傅丹波)" w:date="2023-08-28T14:24:00Z">
              <w:r>
                <w:rPr>
                  <w:rFonts w:hint="eastAsia"/>
                </w:rPr>
                <w:t>1</w:t>
              </w:r>
            </w:ins>
            <w:ins w:id="14306" w:author="Danbo Fu (傅丹波)" w:date="2023-08-28T14:24:00Z">
              <w:r>
                <w:rPr/>
                <w:t>6QAM</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07" w:author="Danbo Fu (傅丹波)" w:date="2023-08-28T14:24:00Z"/>
              </w:rPr>
            </w:pPr>
            <w:ins w:id="14308" w:author="Danbo Fu (傅丹波)" w:date="2023-08-28T14:24:00Z">
              <w:r>
                <w:rPr>
                  <w:rFonts w:hint="eastAsia"/>
                </w:rPr>
                <w:t>2</w:t>
              </w:r>
            </w:ins>
          </w:p>
        </w:tc>
      </w:tr>
      <w:tr>
        <w:tblPrEx>
          <w:tblCellMar>
            <w:top w:w="0" w:type="dxa"/>
            <w:left w:w="70" w:type="dxa"/>
            <w:bottom w:w="0" w:type="dxa"/>
            <w:right w:w="70" w:type="dxa"/>
          </w:tblCellMar>
        </w:tblPrEx>
        <w:trPr>
          <w:jc w:val="center"/>
          <w:ins w:id="14309"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10" w:author="Danbo Fu (傅丹波)" w:date="2023-08-28T14:24:00Z"/>
              </w:rPr>
            </w:pPr>
            <w:ins w:id="14311" w:author="Danbo Fu (傅丹波)" w:date="2023-08-28T14:24:00Z">
              <w:r>
                <w:rPr>
                  <w:rFonts w:hint="eastAsia"/>
                </w:rPr>
                <w:t>5</w:t>
              </w:r>
            </w:ins>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12" w:author="Danbo Fu (傅丹波)" w:date="2023-08-28T14:24:00Z"/>
              </w:rPr>
            </w:pPr>
            <w:ins w:id="14313" w:author="Danbo Fu (傅丹波)" w:date="2023-08-28T14:24:00Z">
              <w:r>
                <w:rPr>
                  <w:rFonts w:hint="eastAsia"/>
                </w:rPr>
                <w:t>1</w:t>
              </w:r>
            </w:ins>
            <w:ins w:id="14314" w:author="Danbo Fu (傅丹波)" w:date="2023-08-28T14:24:00Z">
              <w:r>
                <w:rPr/>
                <w:t>.4MHz</w:t>
              </w:r>
            </w:ins>
          </w:p>
        </w:tc>
        <w:tc>
          <w:tcPr>
            <w:tcW w:w="2734" w:type="dxa"/>
            <w:vMerge w:val="continue"/>
            <w:tcBorders>
              <w:left w:val="single" w:color="auto" w:sz="4" w:space="0"/>
              <w:bottom w:val="single" w:color="auto" w:sz="4" w:space="0"/>
              <w:right w:val="single" w:color="auto" w:sz="4" w:space="0"/>
            </w:tcBorders>
            <w:shd w:val="clear" w:color="auto" w:fill="auto"/>
            <w:vAlign w:val="center"/>
          </w:tcPr>
          <w:p>
            <w:pPr>
              <w:pStyle w:val="105"/>
              <w:rPr>
                <w:ins w:id="14315"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16" w:author="Danbo Fu (傅丹波)" w:date="2023-08-28T14:24:00Z"/>
              </w:rPr>
            </w:pPr>
            <w:ins w:id="14317" w:author="Danbo Fu (傅丹波)" w:date="2023-08-28T14:24:00Z">
              <w:r>
                <w:rPr>
                  <w:rFonts w:hint="eastAsia"/>
                </w:rPr>
                <w:t>1</w:t>
              </w:r>
            </w:ins>
            <w:ins w:id="14318" w:author="Danbo Fu (傅丹波)" w:date="2023-08-28T14:24:00Z">
              <w:r>
                <w:rPr/>
                <w:t>6QAM</w:t>
              </w:r>
            </w:ins>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19" w:author="Danbo Fu (傅丹波)" w:date="2023-08-28T14:24:00Z"/>
              </w:rPr>
            </w:pPr>
            <w:ins w:id="14320" w:author="Danbo Fu (傅丹波)" w:date="2023-08-28T14:24:00Z">
              <w:r>
                <w:rPr>
                  <w:rFonts w:hint="eastAsia"/>
                </w:rPr>
                <w:t>5</w:t>
              </w:r>
            </w:ins>
          </w:p>
        </w:tc>
      </w:tr>
      <w:tr>
        <w:tblPrEx>
          <w:tblCellMar>
            <w:top w:w="0" w:type="dxa"/>
            <w:left w:w="70" w:type="dxa"/>
            <w:bottom w:w="0" w:type="dxa"/>
            <w:right w:w="70" w:type="dxa"/>
          </w:tblCellMar>
        </w:tblPrEx>
        <w:trPr>
          <w:jc w:val="center"/>
          <w:ins w:id="14321" w:author="Danbo Fu (傅丹波)" w:date="2023-08-28T14:24:00Z"/>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ind w:left="851" w:hanging="851"/>
              <w:rPr>
                <w:ins w:id="14322" w:author="Danbo Fu (傅丹波)" w:date="2023-08-28T14:24:00Z"/>
              </w:rPr>
            </w:pPr>
            <w:ins w:id="14323" w:author="Danbo Fu (傅丹波)" w:date="2023-08-28T14:24:00Z">
              <w:r>
                <w:rPr>
                  <w:rFonts w:ascii="Arial" w:hAnsi="Arial"/>
                  <w:sz w:val="18"/>
                </w:rPr>
                <w:t>Note1:</w:t>
              </w:r>
            </w:ins>
            <w:ins w:id="14324" w:author="Danbo Fu (傅丹波)" w:date="2023-08-28T14:24:00Z">
              <w:r>
                <w:rPr>
                  <w:rFonts w:ascii="Arial" w:hAnsi="Arial"/>
                  <w:sz w:val="18"/>
                </w:rPr>
                <w:tab/>
              </w:r>
            </w:ins>
            <w:ins w:id="14325" w:author="Danbo Fu (傅丹波)" w:date="2023-08-28T14:24:00Z">
              <w:r>
                <w:rPr>
                  <w:rFonts w:ascii="Arial" w:hAnsi="Arial"/>
                  <w:sz w:val="18"/>
                </w:rPr>
                <w:t>The RBstart of partial RB allocation shall be RB#0 and RB# (6 - RB allocation) of the narrowband.</w:t>
              </w:r>
            </w:ins>
          </w:p>
        </w:tc>
      </w:tr>
    </w:tbl>
    <w:p>
      <w:pPr>
        <w:rPr>
          <w:ins w:id="14326" w:author="Danbo Fu (傅丹波)" w:date="2023-08-28T14:24:00Z"/>
        </w:rPr>
      </w:pPr>
    </w:p>
    <w:p>
      <w:pPr>
        <w:pStyle w:val="113"/>
        <w:rPr>
          <w:ins w:id="14327" w:author="Danbo Fu (傅丹波)" w:date="2023-08-28T14:24:00Z"/>
        </w:rPr>
      </w:pPr>
      <w:ins w:id="14328" w:author="Danbo Fu (傅丹波)" w:date="2023-08-28T14:24:00Z">
        <w:r>
          <w:rPr/>
          <w:t>Table 6.5A3.4.4.1-2: Test Configuration Table, subPRB allocation</w:t>
        </w:r>
      </w:ins>
    </w:p>
    <w:tbl>
      <w:tblPr>
        <w:tblStyle w:val="89"/>
        <w:tblW w:w="0" w:type="auto"/>
        <w:tblInd w:w="-8" w:type="dxa"/>
        <w:tblLayout w:type="fixed"/>
        <w:tblCellMar>
          <w:top w:w="0" w:type="dxa"/>
          <w:left w:w="70" w:type="dxa"/>
          <w:bottom w:w="0" w:type="dxa"/>
          <w:right w:w="70" w:type="dxa"/>
        </w:tblCellMar>
      </w:tblPr>
      <w:tblGrid>
        <w:gridCol w:w="1212"/>
        <w:gridCol w:w="1134"/>
        <w:gridCol w:w="2734"/>
        <w:gridCol w:w="1304"/>
        <w:gridCol w:w="3170"/>
      </w:tblGrid>
      <w:tr>
        <w:tblPrEx>
          <w:tblCellMar>
            <w:top w:w="0" w:type="dxa"/>
            <w:left w:w="70" w:type="dxa"/>
            <w:bottom w:w="0" w:type="dxa"/>
            <w:right w:w="70" w:type="dxa"/>
          </w:tblCellMar>
        </w:tblPrEx>
        <w:trPr>
          <w:ins w:id="14329" w:author="Danbo Fu (傅丹波)" w:date="2023-08-28T14:24:00Z"/>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30" w:author="Danbo Fu (傅丹波)" w:date="2023-08-28T14:24:00Z"/>
              </w:rPr>
            </w:pPr>
            <w:ins w:id="14331" w:author="Danbo Fu (傅丹波)" w:date="2023-08-28T14:24:00Z">
              <w:r>
                <w:rPr/>
                <w:t>Initial Conditions</w:t>
              </w:r>
            </w:ins>
          </w:p>
        </w:tc>
      </w:tr>
      <w:tr>
        <w:tblPrEx>
          <w:tblCellMar>
            <w:top w:w="0" w:type="dxa"/>
            <w:left w:w="70" w:type="dxa"/>
            <w:bottom w:w="0" w:type="dxa"/>
            <w:right w:w="70" w:type="dxa"/>
          </w:tblCellMar>
        </w:tblPrEx>
        <w:trPr>
          <w:ins w:id="14332"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33" w:author="Danbo Fu (傅丹波)" w:date="2023-08-28T14:24:00Z"/>
              </w:rPr>
            </w:pPr>
            <w:ins w:id="14334" w:author="Danbo Fu (傅丹波)" w:date="2023-08-28T14:24:00Z">
              <w:r>
                <w:rPr/>
                <w:t>Test Environment as specified in</w:t>
              </w:r>
            </w:ins>
          </w:p>
          <w:p>
            <w:pPr>
              <w:pStyle w:val="103"/>
              <w:rPr>
                <w:ins w:id="14335" w:author="Danbo Fu (傅丹波)" w:date="2023-08-28T14:24:00Z"/>
              </w:rPr>
            </w:pPr>
            <w:ins w:id="14336" w:author="Danbo Fu (傅丹波)" w:date="2023-08-28T14:24:00Z">
              <w:r>
                <w:rPr/>
                <w:t>TS 36.508 [12] subclause 4.1</w:t>
              </w:r>
            </w:ins>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37" w:author="Danbo Fu (傅丹波)" w:date="2023-08-28T14:24:00Z"/>
              </w:rPr>
            </w:pPr>
            <w:ins w:id="14338" w:author="Danbo Fu (傅丹波)" w:date="2023-08-28T14:24:00Z">
              <w:r>
                <w:rPr/>
                <w:t>Normal</w:t>
              </w:r>
            </w:ins>
          </w:p>
        </w:tc>
      </w:tr>
      <w:tr>
        <w:tblPrEx>
          <w:tblCellMar>
            <w:top w:w="0" w:type="dxa"/>
            <w:left w:w="70" w:type="dxa"/>
            <w:bottom w:w="0" w:type="dxa"/>
            <w:right w:w="70" w:type="dxa"/>
          </w:tblCellMar>
        </w:tblPrEx>
        <w:trPr>
          <w:ins w:id="14339"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40" w:author="Danbo Fu (傅丹波)" w:date="2023-08-28T14:24:00Z"/>
              </w:rPr>
            </w:pPr>
            <w:ins w:id="14341" w:author="Danbo Fu (傅丹波)" w:date="2023-08-28T14:24:00Z">
              <w:r>
                <w:rPr>
                  <w:bCs/>
                </w:rPr>
                <w:t>Test Frequencies as specified in</w:t>
              </w:r>
            </w:ins>
          </w:p>
          <w:p>
            <w:pPr>
              <w:pStyle w:val="103"/>
              <w:rPr>
                <w:ins w:id="14342" w:author="Danbo Fu (傅丹波)" w:date="2023-08-28T14:24:00Z"/>
              </w:rPr>
            </w:pPr>
            <w:ins w:id="14343" w:author="Danbo Fu (傅丹波)" w:date="2023-08-28T14:24:00Z">
              <w:r>
                <w:rPr/>
                <w:t>TS 36.508 [12] subclause 4.3.1</w:t>
              </w:r>
            </w:ins>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44" w:author="Danbo Fu (傅丹波)" w:date="2023-08-28T14:24:00Z"/>
              </w:rPr>
            </w:pPr>
            <w:ins w:id="14345" w:author="Danbo Fu (傅丹波)" w:date="2023-08-28T14:24:00Z">
              <w:r>
                <w:rPr/>
                <w:t>Low range, Mid range, High range</w:t>
              </w:r>
            </w:ins>
          </w:p>
        </w:tc>
      </w:tr>
      <w:tr>
        <w:tblPrEx>
          <w:tblCellMar>
            <w:top w:w="0" w:type="dxa"/>
            <w:left w:w="70" w:type="dxa"/>
            <w:bottom w:w="0" w:type="dxa"/>
            <w:right w:w="70" w:type="dxa"/>
          </w:tblCellMar>
        </w:tblPrEx>
        <w:trPr>
          <w:ins w:id="14346" w:author="Danbo Fu (傅丹波)" w:date="2023-08-28T14:24:00Z"/>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47" w:author="Danbo Fu (傅丹波)" w:date="2023-08-28T14:24:00Z"/>
              </w:rPr>
            </w:pPr>
            <w:ins w:id="14348" w:author="Danbo Fu (傅丹波)" w:date="2023-08-28T14:24:00Z">
              <w:r>
                <w:rPr>
                  <w:bCs/>
                </w:rPr>
                <w:t>Test Channel Bandwidths as specified in</w:t>
              </w:r>
            </w:ins>
          </w:p>
          <w:p>
            <w:pPr>
              <w:pStyle w:val="103"/>
              <w:rPr>
                <w:ins w:id="14349" w:author="Danbo Fu (傅丹波)" w:date="2023-08-28T14:24:00Z"/>
              </w:rPr>
            </w:pPr>
            <w:ins w:id="14350" w:author="Danbo Fu (傅丹波)" w:date="2023-08-28T14:24:00Z">
              <w:r>
                <w:rPr/>
                <w:t>TS 36.508 [12] subclause 4.3.1</w:t>
              </w:r>
            </w:ins>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rPr>
                <w:ins w:id="14351" w:author="Danbo Fu (傅丹波)" w:date="2023-08-28T14:24:00Z"/>
              </w:rPr>
            </w:pPr>
            <w:ins w:id="14352" w:author="Danbo Fu (傅丹波)" w:date="2023-08-28T14:24:00Z">
              <w:r>
                <w:rPr/>
                <w:t>1.4MHz</w:t>
              </w:r>
            </w:ins>
          </w:p>
        </w:tc>
      </w:tr>
      <w:tr>
        <w:tblPrEx>
          <w:tblCellMar>
            <w:top w:w="0" w:type="dxa"/>
            <w:left w:w="70" w:type="dxa"/>
            <w:bottom w:w="0" w:type="dxa"/>
            <w:right w:w="70" w:type="dxa"/>
          </w:tblCellMar>
        </w:tblPrEx>
        <w:trPr>
          <w:ins w:id="14353" w:author="Danbo Fu (傅丹波)" w:date="2023-08-28T14:24:00Z"/>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54" w:author="Danbo Fu (傅丹波)" w:date="2023-08-28T14:24:00Z"/>
              </w:rPr>
            </w:pPr>
            <w:ins w:id="14355" w:author="Danbo Fu (傅丹波)" w:date="2023-08-28T14:24:00Z">
              <w:r>
                <w:rPr/>
                <w:t>Test Parameters for Channel Bandwidths</w:t>
              </w:r>
            </w:ins>
          </w:p>
        </w:tc>
      </w:tr>
      <w:tr>
        <w:tblPrEx>
          <w:tblCellMar>
            <w:top w:w="0" w:type="dxa"/>
            <w:left w:w="70" w:type="dxa"/>
            <w:bottom w:w="0" w:type="dxa"/>
            <w:right w:w="70" w:type="dxa"/>
          </w:tblCellMar>
        </w:tblPrEx>
        <w:trPr>
          <w:ins w:id="14356"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57" w:author="Danbo Fu (傅丹波)" w:date="2023-08-28T14:24:00Z"/>
              </w:rPr>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58" w:author="Danbo Fu (傅丹波)" w:date="2023-08-28T14:24:00Z"/>
              </w:rPr>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59" w:author="Danbo Fu (傅丹波)" w:date="2023-08-28T14:24:00Z"/>
              </w:rPr>
            </w:pPr>
            <w:ins w:id="14360" w:author="Danbo Fu (傅丹波)" w:date="2023-08-28T14:24:00Z">
              <w:r>
                <w:rPr/>
                <w:t>Downlink Configuration</w:t>
              </w:r>
            </w:ins>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rPr>
                <w:ins w:id="14361" w:author="Danbo Fu (傅丹波)" w:date="2023-08-28T14:24:00Z"/>
              </w:rPr>
            </w:pPr>
            <w:ins w:id="14362" w:author="Danbo Fu (傅丹波)" w:date="2023-08-28T14:24:00Z">
              <w:r>
                <w:rPr/>
                <w:t>Uplink Configuration</w:t>
              </w:r>
            </w:ins>
          </w:p>
        </w:tc>
      </w:tr>
      <w:tr>
        <w:tblPrEx>
          <w:tblCellMar>
            <w:top w:w="0" w:type="dxa"/>
            <w:left w:w="70" w:type="dxa"/>
            <w:bottom w:w="0" w:type="dxa"/>
            <w:right w:w="70" w:type="dxa"/>
          </w:tblCellMar>
        </w:tblPrEx>
        <w:trPr>
          <w:ins w:id="14363" w:author="Danbo Fu (傅丹波)" w:date="2023-08-28T14:24:00Z"/>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rPr>
                <w:ins w:id="14364" w:author="Danbo Fu (傅丹波)" w:date="2023-08-28T14:24:00Z"/>
              </w:rPr>
            </w:pPr>
            <w:ins w:id="14365" w:author="Danbo Fu (傅丹波)" w:date="2023-08-28T14:24:00Z">
              <w:r>
                <w:rPr/>
                <w:t>Configuration ID</w:t>
              </w:r>
            </w:ins>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rPr>
                <w:ins w:id="14366" w:author="Danbo Fu (傅丹波)" w:date="2023-08-28T14:24:00Z"/>
              </w:rPr>
            </w:pPr>
            <w:ins w:id="14367" w:author="Danbo Fu (傅丹波)" w:date="2023-08-28T14:24:00Z">
              <w:r>
                <w:rPr/>
                <w:t>Ch BW</w:t>
              </w:r>
            </w:ins>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68" w:author="Danbo Fu (傅丹波)" w:date="2023-08-28T14:24:00Z"/>
              </w:rPr>
            </w:pPr>
            <w:ins w:id="14369" w:author="Danbo Fu (傅丹波)" w:date="2023-08-28T14:24:00Z">
              <w:r>
                <w:rPr/>
                <w:t>N/A for Maximum Power Reduction (MPR) test case</w:t>
              </w:r>
            </w:ins>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rPr>
                <w:ins w:id="14370" w:author="Danbo Fu (傅丹波)" w:date="2023-08-28T14:24:00Z"/>
              </w:rPr>
            </w:pPr>
            <w:ins w:id="14371" w:author="Danbo Fu (傅丹波)" w:date="2023-08-28T14:24:00Z">
              <w:r>
                <w:rPr/>
                <w:t>Mod'n</w:t>
              </w:r>
            </w:ins>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72" w:author="Danbo Fu (傅丹波)" w:date="2023-08-28T14:24:00Z"/>
              </w:rPr>
            </w:pPr>
            <w:ins w:id="14373" w:author="Danbo Fu (傅丹波)" w:date="2023-08-28T14:24:00Z">
              <w:r>
                <w:rPr/>
                <w:t>RB allocation</w:t>
              </w:r>
            </w:ins>
          </w:p>
        </w:tc>
      </w:tr>
      <w:tr>
        <w:tblPrEx>
          <w:tblCellMar>
            <w:top w:w="0" w:type="dxa"/>
            <w:left w:w="70" w:type="dxa"/>
            <w:bottom w:w="0" w:type="dxa"/>
            <w:right w:w="70" w:type="dxa"/>
          </w:tblCellMar>
        </w:tblPrEx>
        <w:trPr>
          <w:trHeight w:val="470" w:hRule="atLeast"/>
          <w:ins w:id="14374" w:author="Danbo Fu (傅丹波)" w:date="2023-08-28T14:24:00Z"/>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rPr>
                <w:ins w:id="14375" w:author="Danbo Fu (傅丹波)" w:date="2023-08-28T14:24:00Z"/>
              </w:rPr>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rPr>
                <w:ins w:id="14376" w:author="Danbo Fu (傅丹波)" w:date="2023-08-28T14:24:00Z"/>
              </w:rPr>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rPr>
                <w:ins w:id="14377" w:author="Danbo Fu (傅丹波)" w:date="2023-08-28T14:24:00Z"/>
              </w:rPr>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rPr>
                <w:ins w:id="14378" w:author="Danbo Fu (傅丹波)" w:date="2023-08-28T14:24:00Z"/>
              </w:rPr>
            </w:pP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79" w:author="Danbo Fu (傅丹波)" w:date="2023-08-28T14:24:00Z"/>
              </w:rPr>
            </w:pPr>
            <w:ins w:id="14380" w:author="Danbo Fu (傅丹波)" w:date="2023-08-28T14:24:00Z">
              <w:r>
                <w:rPr/>
                <w:t>FDD and HD-FDD</w:t>
              </w:r>
            </w:ins>
          </w:p>
        </w:tc>
      </w:tr>
      <w:tr>
        <w:tblPrEx>
          <w:tblCellMar>
            <w:top w:w="0" w:type="dxa"/>
            <w:left w:w="70" w:type="dxa"/>
            <w:bottom w:w="0" w:type="dxa"/>
            <w:right w:w="70" w:type="dxa"/>
          </w:tblCellMar>
        </w:tblPrEx>
        <w:trPr>
          <w:ins w:id="14381" w:author="Danbo Fu (傅丹波)" w:date="2023-08-28T14:24:00Z"/>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82" w:author="Danbo Fu (傅丹波)" w:date="2023-08-28T14:24:00Z"/>
              </w:rPr>
            </w:pPr>
            <w:ins w:id="14383" w:author="Danbo Fu (傅丹波)" w:date="2023-08-28T14:24:00Z">
              <w:r>
                <w:rPr/>
                <w:t>1</w:t>
              </w:r>
            </w:ins>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rPr>
                <w:ins w:id="14384" w:author="Danbo Fu (傅丹波)" w:date="2023-08-28T14:24:00Z"/>
              </w:rPr>
            </w:pPr>
            <w:ins w:id="14385" w:author="Danbo Fu (傅丹波)" w:date="2023-08-28T14:24:00Z">
              <w:r>
                <w:rPr/>
                <w:t>1.4MHz</w:t>
              </w:r>
            </w:ins>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rPr>
                <w:ins w:id="14386" w:author="Danbo Fu (傅丹波)" w:date="2023-08-28T14:24:00Z"/>
              </w:rPr>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rPr>
                <w:ins w:id="14387" w:author="Danbo Fu (傅丹波)" w:date="2023-08-28T14:24:00Z"/>
              </w:rPr>
            </w:pPr>
            <w:ins w:id="14388" w:author="Danbo Fu (傅丹波)" w:date="2023-08-28T14:24:00Z">
              <w:r>
                <w:rPr/>
                <w:t>QPSK</w:t>
              </w:r>
            </w:ins>
          </w:p>
        </w:tc>
        <w:tc>
          <w:tcPr>
            <w:tcW w:w="3170" w:type="dxa"/>
            <w:tcBorders>
              <w:top w:val="single" w:color="auto" w:sz="4" w:space="0"/>
              <w:left w:val="single" w:color="auto" w:sz="4" w:space="0"/>
              <w:bottom w:val="single" w:color="auto" w:sz="4" w:space="0"/>
              <w:right w:val="single" w:color="auto" w:sz="4" w:space="0"/>
            </w:tcBorders>
            <w:shd w:val="clear" w:color="auto" w:fill="auto"/>
          </w:tcPr>
          <w:p>
            <w:pPr>
              <w:pStyle w:val="105"/>
              <w:rPr>
                <w:ins w:id="14389" w:author="Danbo Fu (傅丹波)" w:date="2023-08-28T14:24:00Z"/>
              </w:rPr>
            </w:pPr>
            <w:ins w:id="14390" w:author="Danbo Fu (傅丹波)" w:date="2023-08-28T14:24:00Z">
              <w:r>
                <w:rPr/>
                <w:t>½ (6 SCs)</w:t>
              </w:r>
            </w:ins>
          </w:p>
        </w:tc>
      </w:tr>
      <w:tr>
        <w:tblPrEx>
          <w:tblCellMar>
            <w:top w:w="0" w:type="dxa"/>
            <w:left w:w="70" w:type="dxa"/>
            <w:bottom w:w="0" w:type="dxa"/>
            <w:right w:w="70" w:type="dxa"/>
          </w:tblCellMar>
        </w:tblPrEx>
        <w:trPr>
          <w:ins w:id="14391" w:author="Danbo Fu (傅丹波)" w:date="2023-08-28T14:24:00Z"/>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rPr>
                <w:ins w:id="14392" w:author="Danbo Fu (傅丹波)" w:date="2023-08-28T14:24:00Z"/>
              </w:rPr>
            </w:pPr>
            <w:ins w:id="14393" w:author="Danbo Fu (傅丹波)" w:date="2023-08-28T14:24:00Z">
              <w:r>
                <w:rPr/>
                <w:t>Note 1:</w:t>
              </w:r>
            </w:ins>
            <w:ins w:id="14394" w:author="Danbo Fu (傅丹波)" w:date="2023-08-28T14:24:00Z">
              <w:r>
                <w:rPr/>
                <w:tab/>
              </w:r>
            </w:ins>
            <w:ins w:id="14395" w:author="Danbo Fu (傅丹波)" w:date="2023-08-28T14:24:00Z">
              <w:r>
                <w:rPr/>
                <w:t>Denotes the lowest narrowband index in the channel bandwidth where the wideband shall be placed. The allocation is contiguous, starting from the lowest narrowband index. Narrowband, Narrowband index and Wideband are defined in TS 36.211 [3], 5.2.7.</w:t>
              </w:r>
            </w:ins>
          </w:p>
          <w:p>
            <w:pPr>
              <w:pStyle w:val="118"/>
              <w:rPr>
                <w:ins w:id="14396" w:author="Danbo Fu (傅丹波)" w:date="2023-08-28T14:24:00Z"/>
              </w:rPr>
            </w:pPr>
            <w:ins w:id="14397" w:author="Danbo Fu (傅丹波)" w:date="2023-08-28T14:24:00Z">
              <w:r>
                <w:rPr/>
                <w:t>Note 2:</w:t>
              </w:r>
            </w:ins>
            <w:ins w:id="14398" w:author="Danbo Fu (傅丹波)" w:date="2023-08-28T14:24:00Z">
              <w:r>
                <w:rPr/>
                <w:tab/>
              </w:r>
            </w:ins>
            <w:ins w:id="14399" w:author="Danbo Fu (傅丹波)" w:date="2023-08-28T14:24:00Z">
              <w:r>
                <w:rPr/>
                <w:t>Test Channel Bandwidths are checked separately for each E-UTRA band, the applicable channel bandwidths are specified in Table 5.4.2.1-1.</w:t>
              </w:r>
            </w:ins>
          </w:p>
          <w:p>
            <w:pPr>
              <w:pStyle w:val="118"/>
              <w:rPr>
                <w:ins w:id="14400" w:author="Danbo Fu (傅丹波)" w:date="2023-08-28T14:24:00Z"/>
                <w:lang w:eastAsia="sv-SE"/>
              </w:rPr>
            </w:pPr>
            <w:ins w:id="14401" w:author="Danbo Fu (傅丹波)" w:date="2023-08-28T14:24:00Z">
              <w:r>
                <w:rPr>
                  <w:lang w:eastAsia="sv-SE"/>
                </w:rPr>
                <w:t>Note 3:</w:t>
              </w:r>
            </w:ins>
            <w:ins w:id="14402" w:author="Danbo Fu (傅丹波)" w:date="2023-08-28T14:24:00Z">
              <w:r>
                <w:rPr>
                  <w:lang w:eastAsia="sv-SE"/>
                </w:rPr>
                <w:tab/>
              </w:r>
            </w:ins>
            <w:ins w:id="14403" w:author="Danbo Fu (傅丹波)" w:date="2023-08-28T14:24:00Z">
              <w:r>
                <w:rPr>
                  <w:lang w:eastAsia="sv-SE"/>
                </w:rPr>
                <w:t>The SC</w:t>
              </w:r>
            </w:ins>
            <w:ins w:id="14404" w:author="Danbo Fu (傅丹波)" w:date="2023-08-28T14:24:00Z">
              <w:r>
                <w:rPr>
                  <w:vertAlign w:val="subscript"/>
                  <w:lang w:eastAsia="sv-SE"/>
                </w:rPr>
                <w:t>start</w:t>
              </w:r>
            </w:ins>
            <w:ins w:id="14405" w:author="Danbo Fu (傅丹波)" w:date="2023-08-28T14:24:00Z">
              <w:r>
                <w:rPr>
                  <w:lang w:eastAsia="sv-SE"/>
                </w:rPr>
                <w:t xml:space="preserve"> shall be SC#0 and SC# (72 – RB allocation) of the narrowband, when RB allocation is defined as #SCs</w:t>
              </w:r>
            </w:ins>
          </w:p>
        </w:tc>
      </w:tr>
    </w:tbl>
    <w:p>
      <w:pPr>
        <w:pStyle w:val="111"/>
        <w:overflowPunct w:val="0"/>
        <w:autoSpaceDE w:val="0"/>
        <w:autoSpaceDN w:val="0"/>
        <w:adjustRightInd w:val="0"/>
        <w:textAlignment w:val="baseline"/>
        <w:rPr>
          <w:ins w:id="14407" w:author="Danbo Fu (傅丹波)" w:date="2023-08-28T14:24:00Z"/>
          <w:rFonts w:hint="eastAsia"/>
          <w:lang w:eastAsia="en-GB"/>
          <w:rPrChange w:id="14408" w:author="CMCC-Luyang Zhao" w:date="2023-08-30T17:07:44Z">
            <w:rPr>
              <w:ins w:id="14409" w:author="Danbo Fu (傅丹波)" w:date="2023-08-28T14:24:00Z"/>
            </w:rPr>
          </w:rPrChange>
        </w:rPr>
        <w:pPrChange w:id="14406" w:author="CMCC-Luyang Zhao" w:date="2023-08-30T17:07:44Z">
          <w:pPr/>
        </w:pPrChange>
      </w:pPr>
    </w:p>
    <w:p>
      <w:pPr>
        <w:pStyle w:val="111"/>
        <w:overflowPunct w:val="0"/>
        <w:autoSpaceDE w:val="0"/>
        <w:autoSpaceDN w:val="0"/>
        <w:adjustRightInd w:val="0"/>
        <w:contextualSpacing w:val="0"/>
        <w:textAlignment w:val="baseline"/>
        <w:rPr>
          <w:ins w:id="14411" w:author="Danbo Fu (傅丹波)" w:date="2023-08-28T14:24:00Z"/>
          <w:rFonts w:hint="eastAsia"/>
          <w:lang w:eastAsia="en-GB"/>
          <w:rPrChange w:id="14412" w:author="CMCC-Luyang Zhao" w:date="2023-08-30T17:07:44Z">
            <w:rPr>
              <w:ins w:id="14413" w:author="Danbo Fu (傅丹波)" w:date="2023-08-28T14:24:00Z"/>
            </w:rPr>
          </w:rPrChange>
        </w:rPr>
        <w:pPrChange w:id="14410" w:author="CMCC-Luyang Zhao" w:date="2023-08-30T17:07:44Z">
          <w:pPr>
            <w:pStyle w:val="111"/>
          </w:pPr>
        </w:pPrChange>
      </w:pPr>
      <w:ins w:id="14414" w:author="Danbo Fu (傅丹波)" w:date="2023-08-28T14:24:00Z">
        <w:r>
          <w:rPr>
            <w:rFonts w:hint="eastAsia"/>
            <w:lang w:eastAsia="en-GB"/>
            <w:rPrChange w:id="14415" w:author="CMCC-Luyang Zhao" w:date="2023-08-30T17:07:44Z">
              <w:rPr/>
            </w:rPrChange>
          </w:rPr>
          <w:t>1.</w:t>
        </w:r>
      </w:ins>
      <w:ins w:id="14416" w:author="Danbo Fu (傅丹波)" w:date="2023-08-28T14:24:00Z">
        <w:r>
          <w:rPr>
            <w:rFonts w:hint="eastAsia"/>
            <w:lang w:eastAsia="en-GB"/>
            <w:rPrChange w:id="14417" w:author="CMCC-Luyang Zhao" w:date="2023-08-30T17:07:44Z">
              <w:rPr/>
            </w:rPrChange>
          </w:rPr>
          <w:tab/>
        </w:r>
      </w:ins>
      <w:ins w:id="14418" w:author="Danbo Fu (傅丹波)" w:date="2023-08-28T14:24:00Z">
        <w:r>
          <w:rPr>
            <w:rFonts w:hint="eastAsia"/>
            <w:lang w:eastAsia="en-GB"/>
            <w:rPrChange w:id="14419" w:author="CMCC-Luyang Zhao" w:date="2023-08-30T17:07:44Z">
              <w:rPr/>
            </w:rPrChange>
          </w:rPr>
          <w:t>Connect SS to the UE antenna connectors as shown in TS 36.508[12] Annex A Figure A.3 using only main UE Tx/Rx antenna.</w:t>
        </w:r>
      </w:ins>
    </w:p>
    <w:p>
      <w:pPr>
        <w:pStyle w:val="111"/>
        <w:overflowPunct w:val="0"/>
        <w:autoSpaceDE w:val="0"/>
        <w:autoSpaceDN w:val="0"/>
        <w:adjustRightInd w:val="0"/>
        <w:contextualSpacing w:val="0"/>
        <w:textAlignment w:val="baseline"/>
        <w:rPr>
          <w:ins w:id="14421" w:author="Danbo Fu (傅丹波)" w:date="2023-08-28T14:24:00Z"/>
          <w:rFonts w:hint="eastAsia"/>
          <w:lang w:eastAsia="en-GB"/>
          <w:rPrChange w:id="14422" w:author="CMCC-Luyang Zhao" w:date="2023-08-30T17:07:44Z">
            <w:rPr>
              <w:ins w:id="14423" w:author="Danbo Fu (傅丹波)" w:date="2023-08-28T14:24:00Z"/>
            </w:rPr>
          </w:rPrChange>
        </w:rPr>
        <w:pPrChange w:id="14420" w:author="CMCC-Luyang Zhao" w:date="2023-08-30T17:07:44Z">
          <w:pPr>
            <w:pStyle w:val="111"/>
          </w:pPr>
        </w:pPrChange>
      </w:pPr>
      <w:ins w:id="14424" w:author="Danbo Fu (傅丹波)" w:date="2023-08-28T14:24:00Z">
        <w:r>
          <w:rPr>
            <w:rFonts w:hint="eastAsia"/>
            <w:lang w:eastAsia="en-GB"/>
            <w:rPrChange w:id="14425" w:author="CMCC-Luyang Zhao" w:date="2023-08-30T17:07:44Z">
              <w:rPr/>
            </w:rPrChange>
          </w:rPr>
          <w:t>2.</w:t>
        </w:r>
      </w:ins>
      <w:ins w:id="14426" w:author="Danbo Fu (傅丹波)" w:date="2023-08-28T14:24:00Z">
        <w:r>
          <w:rPr>
            <w:rFonts w:hint="eastAsia"/>
            <w:lang w:eastAsia="en-GB"/>
            <w:rPrChange w:id="14427" w:author="CMCC-Luyang Zhao" w:date="2023-08-30T17:07:44Z">
              <w:rPr/>
            </w:rPrChange>
          </w:rPr>
          <w:tab/>
        </w:r>
      </w:ins>
      <w:ins w:id="14428" w:author="Danbo Fu (傅丹波)" w:date="2023-08-28T14:24:00Z">
        <w:r>
          <w:rPr>
            <w:rFonts w:hint="eastAsia"/>
            <w:lang w:eastAsia="en-GB"/>
            <w:rPrChange w:id="14429" w:author="CMCC-Luyang Zhao" w:date="2023-08-30T17:07:44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14431" w:author="Danbo Fu (傅丹波)" w:date="2023-08-28T14:24:00Z"/>
          <w:rFonts w:hint="eastAsia"/>
          <w:lang w:eastAsia="en-GB"/>
          <w:rPrChange w:id="14432" w:author="CMCC-Luyang Zhao" w:date="2023-08-30T17:07:44Z">
            <w:rPr>
              <w:ins w:id="14433" w:author="Danbo Fu (傅丹波)" w:date="2023-08-28T14:24:00Z"/>
            </w:rPr>
          </w:rPrChange>
        </w:rPr>
        <w:pPrChange w:id="14430" w:author="CMCC-Luyang Zhao" w:date="2023-08-30T17:07:44Z">
          <w:pPr>
            <w:pStyle w:val="111"/>
          </w:pPr>
        </w:pPrChange>
      </w:pPr>
      <w:ins w:id="14434" w:author="Danbo Fu (傅丹波)" w:date="2023-08-28T14:24:00Z">
        <w:r>
          <w:rPr>
            <w:rFonts w:hint="eastAsia"/>
            <w:lang w:eastAsia="en-GB"/>
            <w:rPrChange w:id="14435" w:author="CMCC-Luyang Zhao" w:date="2023-08-30T17:07:44Z">
              <w:rPr/>
            </w:rPrChange>
          </w:rPr>
          <w:t>3.</w:t>
        </w:r>
      </w:ins>
      <w:ins w:id="14436" w:author="Danbo Fu (傅丹波)" w:date="2023-08-28T14:24:00Z">
        <w:r>
          <w:rPr>
            <w:rFonts w:hint="eastAsia"/>
            <w:lang w:eastAsia="en-GB"/>
            <w:rPrChange w:id="14437" w:author="CMCC-Luyang Zhao" w:date="2023-08-30T17:07:44Z">
              <w:rPr/>
            </w:rPrChange>
          </w:rPr>
          <w:tab/>
        </w:r>
      </w:ins>
      <w:ins w:id="14438" w:author="Danbo Fu (傅丹波)" w:date="2023-08-28T14:24:00Z">
        <w:r>
          <w:rPr>
            <w:rFonts w:hint="eastAsia"/>
            <w:lang w:eastAsia="en-GB"/>
            <w:rPrChange w:id="14439" w:author="CMCC-Luyang Zhao" w:date="2023-08-30T17:07:44Z">
              <w:rPr/>
            </w:rPrChange>
          </w:rPr>
          <w:t xml:space="preserve">Downlink signals are initially set up according to Annex </w:t>
        </w:r>
      </w:ins>
      <w:ins w:id="14440" w:author="Danbo Fu (傅丹波)" w:date="2023-08-28T14:24:00Z">
        <w:r>
          <w:rPr>
            <w:rFonts w:hint="eastAsia"/>
            <w:lang w:eastAsia="en-GB"/>
            <w:rPrChange w:id="14441" w:author="CMCC-Luyang Zhao" w:date="2023-08-30T17:07:44Z">
              <w:rPr>
                <w:lang w:eastAsia="ko-KR"/>
              </w:rPr>
            </w:rPrChange>
          </w:rPr>
          <w:t xml:space="preserve">C0, </w:t>
        </w:r>
      </w:ins>
      <w:ins w:id="14442" w:author="Danbo Fu (傅丹波)" w:date="2023-08-28T14:24:00Z">
        <w:r>
          <w:rPr>
            <w:rFonts w:hint="eastAsia"/>
            <w:lang w:eastAsia="en-GB"/>
            <w:rPrChange w:id="14443" w:author="CMCC-Luyang Zhao" w:date="2023-08-30T17:07:44Z">
              <w:rPr/>
            </w:rPrChange>
          </w:rPr>
          <w:t>C.1 and C.3.0, and uplink signals according to Annex H.1 and H.3.0.</w:t>
        </w:r>
      </w:ins>
    </w:p>
    <w:p>
      <w:pPr>
        <w:pStyle w:val="111"/>
        <w:overflowPunct w:val="0"/>
        <w:autoSpaceDE w:val="0"/>
        <w:autoSpaceDN w:val="0"/>
        <w:adjustRightInd w:val="0"/>
        <w:contextualSpacing w:val="0"/>
        <w:textAlignment w:val="baseline"/>
        <w:rPr>
          <w:ins w:id="14445" w:author="Danbo Fu (傅丹波)" w:date="2023-08-28T14:24:00Z"/>
          <w:rFonts w:hint="eastAsia"/>
          <w:lang w:eastAsia="en-GB"/>
          <w:rPrChange w:id="14446" w:author="CMCC-Luyang Zhao" w:date="2023-08-30T17:07:44Z">
            <w:rPr>
              <w:ins w:id="14447" w:author="Danbo Fu (傅丹波)" w:date="2023-08-28T14:24:00Z"/>
            </w:rPr>
          </w:rPrChange>
        </w:rPr>
        <w:pPrChange w:id="14444" w:author="CMCC-Luyang Zhao" w:date="2023-08-30T17:07:44Z">
          <w:pPr>
            <w:pStyle w:val="111"/>
          </w:pPr>
        </w:pPrChange>
      </w:pPr>
      <w:ins w:id="14448" w:author="Danbo Fu (傅丹波)" w:date="2023-08-28T14:24:00Z">
        <w:r>
          <w:rPr>
            <w:rFonts w:hint="eastAsia"/>
            <w:lang w:eastAsia="en-GB"/>
            <w:rPrChange w:id="14449" w:author="CMCC-Luyang Zhao" w:date="2023-08-30T17:07:44Z">
              <w:rPr/>
            </w:rPrChange>
          </w:rPr>
          <w:t>4.</w:t>
        </w:r>
      </w:ins>
      <w:ins w:id="14450" w:author="Danbo Fu (傅丹波)" w:date="2023-08-28T14:24:00Z">
        <w:r>
          <w:rPr>
            <w:rFonts w:hint="eastAsia"/>
            <w:lang w:eastAsia="en-GB"/>
            <w:rPrChange w:id="14451" w:author="CMCC-Luyang Zhao" w:date="2023-08-30T17:07:44Z">
              <w:rPr/>
            </w:rPrChange>
          </w:rPr>
          <w:tab/>
        </w:r>
      </w:ins>
      <w:ins w:id="14452" w:author="Danbo Fu (傅丹波)" w:date="2023-08-28T14:24:00Z">
        <w:r>
          <w:rPr>
            <w:rFonts w:hint="eastAsia"/>
            <w:lang w:eastAsia="en-GB"/>
            <w:rPrChange w:id="14453" w:author="CMCC-Luyang Zhao" w:date="2023-08-30T17:07:44Z">
              <w:rPr/>
            </w:rPrChange>
          </w:rPr>
          <w:t>The UL Reference Measurement channels are set according to Table 6.5A3.4.4.1-1.</w:t>
        </w:r>
      </w:ins>
    </w:p>
    <w:p>
      <w:pPr>
        <w:pStyle w:val="111"/>
        <w:overflowPunct w:val="0"/>
        <w:autoSpaceDE w:val="0"/>
        <w:autoSpaceDN w:val="0"/>
        <w:adjustRightInd w:val="0"/>
        <w:contextualSpacing w:val="0"/>
        <w:textAlignment w:val="baseline"/>
        <w:rPr>
          <w:ins w:id="14455" w:author="Danbo Fu (傅丹波)" w:date="2023-08-28T14:24:00Z"/>
          <w:rFonts w:hint="eastAsia"/>
          <w:lang w:eastAsia="en-GB"/>
          <w:rPrChange w:id="14456" w:author="CMCC-Luyang Zhao" w:date="2023-08-30T17:07:44Z">
            <w:rPr>
              <w:ins w:id="14457" w:author="Danbo Fu (傅丹波)" w:date="2023-08-28T14:24:00Z"/>
            </w:rPr>
          </w:rPrChange>
        </w:rPr>
        <w:pPrChange w:id="14454" w:author="CMCC-Luyang Zhao" w:date="2023-08-30T17:07:44Z">
          <w:pPr>
            <w:pStyle w:val="111"/>
          </w:pPr>
        </w:pPrChange>
      </w:pPr>
      <w:ins w:id="14458" w:author="Danbo Fu (傅丹波)" w:date="2023-08-28T14:24:00Z">
        <w:r>
          <w:rPr>
            <w:rFonts w:hint="eastAsia"/>
            <w:lang w:eastAsia="en-GB"/>
            <w:rPrChange w:id="14459" w:author="CMCC-Luyang Zhao" w:date="2023-08-30T17:07:44Z">
              <w:rPr/>
            </w:rPrChange>
          </w:rPr>
          <w:t>5.</w:t>
        </w:r>
      </w:ins>
      <w:ins w:id="14460" w:author="Danbo Fu (傅丹波)" w:date="2023-08-28T14:24:00Z">
        <w:r>
          <w:rPr>
            <w:rFonts w:hint="eastAsia"/>
            <w:lang w:eastAsia="en-GB"/>
            <w:rPrChange w:id="14461" w:author="CMCC-Luyang Zhao" w:date="2023-08-30T17:07:44Z">
              <w:rPr/>
            </w:rPrChange>
          </w:rPr>
          <w:tab/>
        </w:r>
      </w:ins>
      <w:ins w:id="14462" w:author="Danbo Fu (傅丹波)" w:date="2023-08-28T14:24:00Z">
        <w:r>
          <w:rPr>
            <w:rFonts w:hint="eastAsia"/>
            <w:lang w:eastAsia="en-GB"/>
            <w:rPrChange w:id="14463" w:author="CMCC-Luyang Zhao" w:date="2023-08-30T17:07:44Z">
              <w:rPr/>
            </w:rPrChange>
          </w:rPr>
          <w:t>Propagation conditions are set according to</w:t>
        </w:r>
      </w:ins>
      <w:ins w:id="14464" w:author="Danbo Fu (傅丹波)" w:date="2023-08-28T14:24:00Z">
        <w:r>
          <w:rPr>
            <w:rFonts w:hint="eastAsia" w:eastAsia="Times New Roman"/>
            <w:lang w:eastAsia="en-GB"/>
            <w:rPrChange w:id="14465" w:author="CMCC-Luyang Zhao" w:date="2023-08-30T17:07:44Z">
              <w:rPr>
                <w:rFonts w:eastAsia="Malgun Gothic"/>
                <w:lang w:eastAsia="en-GB"/>
              </w:rPr>
            </w:rPrChange>
          </w:rPr>
          <w:t xml:space="preserve"> </w:t>
        </w:r>
      </w:ins>
      <w:ins w:id="14466" w:author="Danbo Fu (傅丹波)" w:date="2023-08-28T14:24:00Z">
        <w:r>
          <w:rPr>
            <w:rFonts w:hint="eastAsia"/>
            <w:lang w:eastAsia="en-GB"/>
            <w:rPrChange w:id="14467" w:author="CMCC-Luyang Zhao" w:date="2023-08-30T17:07:44Z">
              <w:rPr/>
            </w:rPrChange>
          </w:rPr>
          <w:t>Annex B.0.</w:t>
        </w:r>
      </w:ins>
    </w:p>
    <w:p>
      <w:pPr>
        <w:pStyle w:val="111"/>
        <w:overflowPunct w:val="0"/>
        <w:autoSpaceDE w:val="0"/>
        <w:autoSpaceDN w:val="0"/>
        <w:adjustRightInd w:val="0"/>
        <w:contextualSpacing w:val="0"/>
        <w:textAlignment w:val="baseline"/>
        <w:rPr>
          <w:ins w:id="14469" w:author="Danbo Fu (傅丹波)" w:date="2023-08-28T14:24:00Z"/>
          <w:rFonts w:hint="eastAsia"/>
          <w:lang w:eastAsia="en-GB"/>
          <w:rPrChange w:id="14470" w:author="CMCC-Luyang Zhao" w:date="2023-08-30T17:07:44Z">
            <w:rPr>
              <w:ins w:id="14471" w:author="Danbo Fu (傅丹波)" w:date="2023-08-28T14:24:00Z"/>
            </w:rPr>
          </w:rPrChange>
        </w:rPr>
        <w:pPrChange w:id="14468" w:author="CMCC-Luyang Zhao" w:date="2023-08-30T17:07:44Z">
          <w:pPr>
            <w:pStyle w:val="111"/>
          </w:pPr>
        </w:pPrChange>
      </w:pPr>
      <w:ins w:id="14472" w:author="Danbo Fu (傅丹波)" w:date="2023-08-28T14:24:00Z">
        <w:r>
          <w:rPr>
            <w:rFonts w:hint="eastAsia"/>
            <w:lang w:eastAsia="en-GB"/>
            <w:rPrChange w:id="14473" w:author="CMCC-Luyang Zhao" w:date="2023-08-30T17:07:44Z">
              <w:rPr/>
            </w:rPrChange>
          </w:rPr>
          <w:t>6.</w:t>
        </w:r>
      </w:ins>
      <w:ins w:id="14474" w:author="Danbo Fu (傅丹波)" w:date="2023-08-28T14:24:00Z">
        <w:r>
          <w:rPr>
            <w:rFonts w:hint="eastAsia"/>
            <w:lang w:eastAsia="en-GB"/>
            <w:rPrChange w:id="14475" w:author="CMCC-Luyang Zhao" w:date="2023-08-30T17:07:44Z">
              <w:rPr/>
            </w:rPrChange>
          </w:rPr>
          <w:tab/>
        </w:r>
      </w:ins>
      <w:ins w:id="14476" w:author="Danbo Fu (傅丹波)" w:date="2023-08-28T14:24:00Z">
        <w:r>
          <w:rPr>
            <w:rFonts w:hint="eastAsia"/>
            <w:lang w:eastAsia="en-GB"/>
            <w:rPrChange w:id="14477" w:author="CMCC-Luyang Zhao" w:date="2023-08-30T17:07:44Z">
              <w:rPr/>
            </w:rPrChange>
          </w:rPr>
          <w:t>Ensure the UE is in State 3A-RF-CE according to TS 36.508 [12] clause 5.2A.2AA. Message contents are defined in clause 6.5A.3.4.4.3.</w:t>
        </w:r>
      </w:ins>
    </w:p>
    <w:p>
      <w:pPr>
        <w:pStyle w:val="111"/>
        <w:overflowPunct w:val="0"/>
        <w:autoSpaceDE w:val="0"/>
        <w:autoSpaceDN w:val="0"/>
        <w:adjustRightInd w:val="0"/>
        <w:contextualSpacing w:val="0"/>
        <w:textAlignment w:val="baseline"/>
        <w:rPr>
          <w:ins w:id="14479" w:author="Danbo Fu (傅丹波)" w:date="2023-08-28T14:24:00Z"/>
          <w:rFonts w:hint="eastAsia"/>
          <w:lang w:eastAsia="en-GB"/>
          <w:rPrChange w:id="14480" w:author="CMCC-Luyang Zhao" w:date="2023-08-30T17:07:44Z">
            <w:rPr>
              <w:ins w:id="14481" w:author="Danbo Fu (傅丹波)" w:date="2023-08-28T14:24:00Z"/>
            </w:rPr>
          </w:rPrChange>
        </w:rPr>
        <w:pPrChange w:id="14478" w:author="CMCC-Luyang Zhao" w:date="2023-08-30T17:07:44Z">
          <w:pPr>
            <w:pStyle w:val="111"/>
          </w:pPr>
        </w:pPrChange>
      </w:pPr>
      <w:ins w:id="14482" w:author="Danbo Fu (傅丹波)" w:date="2023-08-28T14:24:00Z">
        <w:r>
          <w:rPr>
            <w:rFonts w:hint="eastAsia"/>
            <w:lang w:eastAsia="en-GB"/>
            <w:rPrChange w:id="14483" w:author="CMCC-Luyang Zhao" w:date="2023-08-30T17:07:44Z">
              <w:rPr/>
            </w:rPrChange>
          </w:rPr>
          <w:t>7.</w:t>
        </w:r>
      </w:ins>
      <w:ins w:id="14484" w:author="Danbo Fu (傅丹波)" w:date="2023-08-28T14:24:00Z">
        <w:r>
          <w:rPr>
            <w:rFonts w:hint="eastAsia"/>
            <w:lang w:eastAsia="en-GB"/>
            <w:rPrChange w:id="14485" w:author="CMCC-Luyang Zhao" w:date="2023-08-30T17:07:44Z">
              <w:rPr/>
            </w:rPrChange>
          </w:rPr>
          <w:tab/>
        </w:r>
      </w:ins>
      <w:ins w:id="14486" w:author="Danbo Fu (傅丹波)" w:date="2023-08-28T14:24:00Z">
        <w:r>
          <w:rPr>
            <w:rFonts w:hint="eastAsia"/>
            <w:lang w:eastAsia="en-GB"/>
            <w:rPrChange w:id="14487" w:author="CMCC-Luyang Zhao" w:date="2023-08-30T17:07:44Z">
              <w:rPr/>
            </w:rPrChange>
          </w:rPr>
          <w:t>For UE supporting subPRB allocation, repeat step 1-6 with UL RMC according to Table 6.5A3.4.4.1-2.</w:t>
        </w:r>
      </w:ins>
    </w:p>
    <w:p>
      <w:pPr>
        <w:pStyle w:val="9"/>
        <w:rPr>
          <w:ins w:id="14488" w:author="Danbo Fu (傅丹波)" w:date="2023-08-28T14:24:00Z"/>
        </w:rPr>
      </w:pPr>
      <w:ins w:id="14489" w:author="Danbo Fu (傅丹波)" w:date="2023-08-28T14:24:00Z">
        <w:r>
          <w:rPr/>
          <w:t>6.5A.3.4.4.2</w:t>
        </w:r>
      </w:ins>
      <w:ins w:id="14490" w:author="Danbo Fu (傅丹波)" w:date="2023-08-28T14:24:00Z">
        <w:r>
          <w:rPr/>
          <w:tab/>
        </w:r>
      </w:ins>
      <w:ins w:id="14491" w:author="Danbo Fu (傅丹波)" w:date="2023-08-28T14:24:00Z">
        <w:r>
          <w:rPr/>
          <w:t>Test procedure</w:t>
        </w:r>
      </w:ins>
    </w:p>
    <w:p>
      <w:pPr>
        <w:pStyle w:val="111"/>
        <w:overflowPunct w:val="0"/>
        <w:autoSpaceDE w:val="0"/>
        <w:autoSpaceDN w:val="0"/>
        <w:adjustRightInd w:val="0"/>
        <w:contextualSpacing w:val="0"/>
        <w:textAlignment w:val="baseline"/>
        <w:rPr>
          <w:ins w:id="14493" w:author="Danbo Fu (傅丹波)" w:date="2023-08-28T14:24:00Z"/>
          <w:rFonts w:hint="eastAsia"/>
          <w:lang w:eastAsia="en-GB"/>
          <w:rPrChange w:id="14494" w:author="CMCC-Luyang Zhao" w:date="2023-08-30T17:07:51Z">
            <w:rPr>
              <w:ins w:id="14495" w:author="Danbo Fu (傅丹波)" w:date="2023-08-28T14:24:00Z"/>
            </w:rPr>
          </w:rPrChange>
        </w:rPr>
        <w:pPrChange w:id="14492" w:author="CMCC-Luyang Zhao" w:date="2023-08-30T17:07:51Z">
          <w:pPr>
            <w:pStyle w:val="111"/>
          </w:pPr>
        </w:pPrChange>
      </w:pPr>
      <w:ins w:id="14496" w:author="Danbo Fu (傅丹波)" w:date="2023-08-28T14:24:00Z">
        <w:r>
          <w:rPr>
            <w:rFonts w:hint="eastAsia"/>
            <w:lang w:eastAsia="en-GB"/>
            <w:rPrChange w:id="14497" w:author="CMCC-Luyang Zhao" w:date="2023-08-30T17:07:51Z">
              <w:rPr/>
            </w:rPrChange>
          </w:rPr>
          <w:t>1.</w:t>
        </w:r>
      </w:ins>
      <w:ins w:id="14498" w:author="Danbo Fu (傅丹波)" w:date="2023-08-28T14:24:00Z">
        <w:r>
          <w:rPr>
            <w:rFonts w:hint="eastAsia"/>
            <w:lang w:eastAsia="en-GB"/>
            <w:rPrChange w:id="14499" w:author="CMCC-Luyang Zhao" w:date="2023-08-30T17:07:51Z">
              <w:rPr/>
            </w:rPrChange>
          </w:rPr>
          <w:tab/>
        </w:r>
      </w:ins>
      <w:ins w:id="14500" w:author="Danbo Fu (傅丹波)" w:date="2023-08-28T14:24:00Z">
        <w:r>
          <w:rPr>
            <w:rFonts w:hint="eastAsia"/>
            <w:lang w:eastAsia="en-GB"/>
            <w:rPrChange w:id="14501" w:author="CMCC-Luyang Zhao" w:date="2023-08-30T17:07:51Z">
              <w:rPr/>
            </w:rPrChange>
          </w:rPr>
          <w:t>SS sends uplink scheduling information for each UL HARQ process via MPDCCH DCI format 6-0A for C_RNTI to schedule the UL RMC according to Table 6.5A3.4.4.1-1. Since the UE has no payload data</w:t>
        </w:r>
      </w:ins>
      <w:ins w:id="14502" w:author="Danbo Fu (傅丹波)" w:date="2023-08-28T14:24:00Z">
        <w:r>
          <w:rPr>
            <w:rFonts w:hint="eastAsia"/>
            <w:color w:val="auto"/>
            <w:lang w:eastAsia="en-GB"/>
            <w:rPrChange w:id="14503" w:author="CMCC-Luyang Zhao" w:date="2023-08-30T17:07:51Z">
              <w:rPr>
                <w:color w:val="FFFF00"/>
              </w:rPr>
            </w:rPrChange>
          </w:rPr>
          <w:t xml:space="preserve"> </w:t>
        </w:r>
      </w:ins>
      <w:ins w:id="14504" w:author="Danbo Fu (傅丹波)" w:date="2023-08-28T14:24:00Z">
        <w:r>
          <w:rPr>
            <w:rFonts w:hint="eastAsia"/>
            <w:lang w:eastAsia="en-GB"/>
            <w:rPrChange w:id="14505" w:author="CMCC-Luyang Zhao" w:date="2023-08-30T17:07:51Z">
              <w:rPr/>
            </w:rPrChange>
          </w:rPr>
          <w:t>to send, the UE transmits uplink MAC padding bits on the UL RMC.</w:t>
        </w:r>
      </w:ins>
    </w:p>
    <w:p>
      <w:pPr>
        <w:pStyle w:val="111"/>
        <w:overflowPunct w:val="0"/>
        <w:autoSpaceDE w:val="0"/>
        <w:autoSpaceDN w:val="0"/>
        <w:adjustRightInd w:val="0"/>
        <w:contextualSpacing w:val="0"/>
        <w:textAlignment w:val="baseline"/>
        <w:rPr>
          <w:ins w:id="14507" w:author="Danbo Fu (傅丹波)" w:date="2023-08-28T14:24:00Z"/>
          <w:rFonts w:hint="eastAsia"/>
          <w:lang w:eastAsia="en-GB"/>
          <w:rPrChange w:id="14508" w:author="CMCC-Luyang Zhao" w:date="2023-08-30T17:07:51Z">
            <w:rPr>
              <w:ins w:id="14509" w:author="Danbo Fu (傅丹波)" w:date="2023-08-28T14:24:00Z"/>
            </w:rPr>
          </w:rPrChange>
        </w:rPr>
        <w:pPrChange w:id="14506" w:author="CMCC-Luyang Zhao" w:date="2023-08-30T17:07:51Z">
          <w:pPr>
            <w:pStyle w:val="111"/>
          </w:pPr>
        </w:pPrChange>
      </w:pPr>
      <w:ins w:id="14510" w:author="Danbo Fu (傅丹波)" w:date="2023-08-28T14:24:00Z">
        <w:r>
          <w:rPr>
            <w:rFonts w:hint="eastAsia"/>
            <w:lang w:eastAsia="en-GB"/>
            <w:rPrChange w:id="14511" w:author="CMCC-Luyang Zhao" w:date="2023-08-30T17:07:51Z">
              <w:rPr/>
            </w:rPrChange>
          </w:rPr>
          <w:t>2.</w:t>
        </w:r>
      </w:ins>
      <w:ins w:id="14512" w:author="Danbo Fu (傅丹波)" w:date="2023-08-28T14:24:00Z">
        <w:r>
          <w:rPr>
            <w:rFonts w:hint="eastAsia"/>
            <w:lang w:eastAsia="en-GB"/>
            <w:rPrChange w:id="14513" w:author="CMCC-Luyang Zhao" w:date="2023-08-30T17:07:51Z">
              <w:rPr/>
            </w:rPrChange>
          </w:rPr>
          <w:tab/>
        </w:r>
      </w:ins>
      <w:ins w:id="14514" w:author="Danbo Fu (傅丹波)" w:date="2023-08-28T14:24:00Z">
        <w:r>
          <w:rPr>
            <w:rFonts w:hint="eastAsia"/>
            <w:lang w:eastAsia="en-GB"/>
            <w:rPrChange w:id="14515" w:author="CMCC-Luyang Zhao" w:date="2023-08-30T17:07:51Z">
              <w:rPr/>
            </w:rPrChange>
          </w:rPr>
          <w:t>Send continuously uplink power control "up" commands in the uplink scheduling information to the UE until the UE transmits at P</w:t>
        </w:r>
      </w:ins>
      <w:ins w:id="14516" w:author="Danbo Fu (傅丹波)" w:date="2023-08-28T14:24:00Z">
        <w:r>
          <w:rPr>
            <w:rFonts w:hint="eastAsia"/>
            <w:vertAlign w:val="baseline"/>
            <w:lang w:eastAsia="en-GB"/>
            <w:rPrChange w:id="14517" w:author="CMCC-Luyang Zhao" w:date="2023-08-30T17:07:51Z">
              <w:rPr>
                <w:vertAlign w:val="subscript"/>
              </w:rPr>
            </w:rPrChange>
          </w:rPr>
          <w:t>UMAX</w:t>
        </w:r>
      </w:ins>
      <w:ins w:id="14518" w:author="Danbo Fu (傅丹波)" w:date="2023-08-28T14:24:00Z">
        <w:r>
          <w:rPr>
            <w:rFonts w:hint="eastAsia"/>
            <w:lang w:eastAsia="en-GB"/>
            <w:rPrChange w:id="14519" w:author="CMCC-Luyang Zhao" w:date="2023-08-30T17:07:51Z">
              <w:rPr/>
            </w:rPrChange>
          </w:rPr>
          <w:t xml:space="preserve"> level.</w:t>
        </w:r>
      </w:ins>
    </w:p>
    <w:p>
      <w:pPr>
        <w:pStyle w:val="111"/>
        <w:overflowPunct w:val="0"/>
        <w:autoSpaceDE w:val="0"/>
        <w:autoSpaceDN w:val="0"/>
        <w:adjustRightInd w:val="0"/>
        <w:contextualSpacing w:val="0"/>
        <w:textAlignment w:val="baseline"/>
        <w:rPr>
          <w:ins w:id="14521" w:author="Danbo Fu (傅丹波)" w:date="2023-08-28T14:24:00Z"/>
          <w:rFonts w:hint="eastAsia"/>
          <w:lang w:eastAsia="en-GB"/>
          <w:rPrChange w:id="14522" w:author="CMCC-Luyang Zhao" w:date="2023-08-30T17:07:51Z">
            <w:rPr>
              <w:ins w:id="14523" w:author="Danbo Fu (傅丹波)" w:date="2023-08-28T14:24:00Z"/>
            </w:rPr>
          </w:rPrChange>
        </w:rPr>
        <w:pPrChange w:id="14520" w:author="CMCC-Luyang Zhao" w:date="2023-08-30T17:07:51Z">
          <w:pPr>
            <w:pStyle w:val="111"/>
          </w:pPr>
        </w:pPrChange>
      </w:pPr>
      <w:ins w:id="14524" w:author="Danbo Fu (傅丹波)" w:date="2023-08-28T14:24:00Z">
        <w:r>
          <w:rPr>
            <w:rFonts w:hint="eastAsia"/>
            <w:lang w:eastAsia="en-GB"/>
            <w:rPrChange w:id="14525" w:author="CMCC-Luyang Zhao" w:date="2023-08-30T17:07:51Z">
              <w:rPr/>
            </w:rPrChange>
          </w:rPr>
          <w:t>3.</w:t>
        </w:r>
      </w:ins>
      <w:ins w:id="14526" w:author="Danbo Fu (傅丹波)" w:date="2023-08-28T14:24:00Z">
        <w:r>
          <w:rPr>
            <w:rFonts w:hint="eastAsia"/>
            <w:lang w:eastAsia="en-GB"/>
            <w:rPrChange w:id="14527" w:author="CMCC-Luyang Zhao" w:date="2023-08-30T17:07:51Z">
              <w:rPr/>
            </w:rPrChange>
          </w:rPr>
          <w:tab/>
        </w:r>
      </w:ins>
      <w:ins w:id="14528" w:author="Danbo Fu (傅丹波)" w:date="2023-08-28T14:24:00Z">
        <w:r>
          <w:rPr>
            <w:rFonts w:hint="eastAsia"/>
            <w:lang w:eastAsia="en-GB"/>
            <w:rPrChange w:id="14529" w:author="CMCC-Luyang Zhao" w:date="2023-08-30T17:07:51Z">
              <w:rPr/>
            </w:rPrChange>
          </w:rPr>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ins>
    </w:p>
    <w:p>
      <w:pPr>
        <w:pStyle w:val="111"/>
        <w:overflowPunct w:val="0"/>
        <w:autoSpaceDE w:val="0"/>
        <w:autoSpaceDN w:val="0"/>
        <w:adjustRightInd w:val="0"/>
        <w:contextualSpacing w:val="0"/>
        <w:textAlignment w:val="baseline"/>
        <w:rPr>
          <w:ins w:id="14531" w:author="Danbo Fu (傅丹波)" w:date="2023-08-28T14:24:00Z"/>
          <w:rFonts w:hint="eastAsia"/>
          <w:lang w:eastAsia="en-GB"/>
          <w:rPrChange w:id="14532" w:author="CMCC-Luyang Zhao" w:date="2023-08-30T17:07:51Z">
            <w:rPr>
              <w:ins w:id="14533" w:author="Danbo Fu (傅丹波)" w:date="2023-08-28T14:24:00Z"/>
            </w:rPr>
          </w:rPrChange>
        </w:rPr>
        <w:pPrChange w:id="14530" w:author="CMCC-Luyang Zhao" w:date="2023-08-30T17:07:51Z">
          <w:pPr>
            <w:pStyle w:val="111"/>
          </w:pPr>
        </w:pPrChange>
      </w:pPr>
      <w:ins w:id="14534" w:author="Danbo Fu (傅丹波)" w:date="2023-08-28T14:24:00Z">
        <w:r>
          <w:rPr>
            <w:rFonts w:hint="eastAsia"/>
            <w:lang w:eastAsia="en-GB"/>
            <w:rPrChange w:id="14535" w:author="CMCC-Luyang Zhao" w:date="2023-08-30T17:07:51Z">
              <w:rPr/>
            </w:rPrChange>
          </w:rPr>
          <w:t>4.</w:t>
        </w:r>
      </w:ins>
      <w:ins w:id="14536" w:author="Danbo Fu (傅丹波)" w:date="2023-08-28T14:24:00Z">
        <w:r>
          <w:rPr>
            <w:rFonts w:hint="eastAsia"/>
            <w:lang w:eastAsia="en-GB"/>
            <w:rPrChange w:id="14537" w:author="CMCC-Luyang Zhao" w:date="2023-08-30T17:07:51Z">
              <w:rPr/>
            </w:rPrChange>
          </w:rPr>
          <w:tab/>
        </w:r>
      </w:ins>
      <w:ins w:id="14538" w:author="Danbo Fu (傅丹波)" w:date="2023-08-28T14:24:00Z">
        <w:r>
          <w:rPr>
            <w:rFonts w:hint="eastAsia"/>
            <w:lang w:eastAsia="en-GB"/>
            <w:rPrChange w:id="14539" w:author="CMCC-Luyang Zhao" w:date="2023-08-30T17:07:51Z">
              <w:rPr/>
            </w:rPrChange>
          </w:rPr>
          <w:t>Measure the rectangular filtered mean power for E-UTRA.</w:t>
        </w:r>
      </w:ins>
    </w:p>
    <w:p>
      <w:pPr>
        <w:pStyle w:val="111"/>
        <w:overflowPunct w:val="0"/>
        <w:autoSpaceDE w:val="0"/>
        <w:autoSpaceDN w:val="0"/>
        <w:adjustRightInd w:val="0"/>
        <w:contextualSpacing w:val="0"/>
        <w:textAlignment w:val="baseline"/>
        <w:rPr>
          <w:ins w:id="14541" w:author="Danbo Fu (傅丹波)" w:date="2023-08-28T14:24:00Z"/>
          <w:rFonts w:hint="eastAsia"/>
          <w:lang w:eastAsia="en-GB"/>
          <w:rPrChange w:id="14542" w:author="CMCC-Luyang Zhao" w:date="2023-08-30T17:07:51Z">
            <w:rPr>
              <w:ins w:id="14543" w:author="Danbo Fu (傅丹波)" w:date="2023-08-28T14:24:00Z"/>
            </w:rPr>
          </w:rPrChange>
        </w:rPr>
        <w:pPrChange w:id="14540" w:author="CMCC-Luyang Zhao" w:date="2023-08-30T17:07:51Z">
          <w:pPr>
            <w:pStyle w:val="111"/>
          </w:pPr>
        </w:pPrChange>
      </w:pPr>
      <w:ins w:id="14544" w:author="Danbo Fu (傅丹波)" w:date="2023-08-28T14:24:00Z">
        <w:r>
          <w:rPr>
            <w:rFonts w:hint="eastAsia"/>
            <w:lang w:eastAsia="en-GB"/>
            <w:rPrChange w:id="14545" w:author="CMCC-Luyang Zhao" w:date="2023-08-30T17:07:51Z">
              <w:rPr/>
            </w:rPrChange>
          </w:rPr>
          <w:t>5.</w:t>
        </w:r>
      </w:ins>
      <w:ins w:id="14546" w:author="Danbo Fu (傅丹波)" w:date="2023-08-28T14:24:00Z">
        <w:r>
          <w:rPr>
            <w:rFonts w:hint="eastAsia"/>
            <w:lang w:eastAsia="en-GB"/>
            <w:rPrChange w:id="14547" w:author="CMCC-Luyang Zhao" w:date="2023-08-30T17:07:51Z">
              <w:rPr/>
            </w:rPrChange>
          </w:rPr>
          <w:tab/>
        </w:r>
      </w:ins>
      <w:ins w:id="14548" w:author="Danbo Fu (傅丹波)" w:date="2023-08-28T14:24:00Z">
        <w:r>
          <w:rPr>
            <w:rFonts w:hint="eastAsia"/>
            <w:lang w:eastAsia="en-GB"/>
            <w:rPrChange w:id="14549" w:author="CMCC-Luyang Zhao" w:date="2023-08-30T17:07:51Z">
              <w:rPr/>
            </w:rPrChange>
          </w:rPr>
          <w:t>Measure the rectangular filtered mean power of the first E-UTRA adjacent channel on both lower and upper side of the E-UTRA channel, respectively.</w:t>
        </w:r>
      </w:ins>
    </w:p>
    <w:p>
      <w:pPr>
        <w:pStyle w:val="111"/>
        <w:overflowPunct w:val="0"/>
        <w:autoSpaceDE w:val="0"/>
        <w:autoSpaceDN w:val="0"/>
        <w:adjustRightInd w:val="0"/>
        <w:contextualSpacing w:val="0"/>
        <w:textAlignment w:val="baseline"/>
        <w:rPr>
          <w:ins w:id="14551" w:author="Danbo Fu (傅丹波)" w:date="2023-08-28T14:24:00Z"/>
          <w:rFonts w:hint="eastAsia"/>
          <w:lang w:eastAsia="en-GB"/>
          <w:rPrChange w:id="14552" w:author="CMCC-Luyang Zhao" w:date="2023-08-30T17:07:51Z">
            <w:rPr>
              <w:ins w:id="14553" w:author="Danbo Fu (傅丹波)" w:date="2023-08-28T14:24:00Z"/>
            </w:rPr>
          </w:rPrChange>
        </w:rPr>
        <w:pPrChange w:id="14550" w:author="CMCC-Luyang Zhao" w:date="2023-08-30T17:07:51Z">
          <w:pPr>
            <w:pStyle w:val="111"/>
          </w:pPr>
        </w:pPrChange>
      </w:pPr>
      <w:ins w:id="14554" w:author="Danbo Fu (傅丹波)" w:date="2023-08-28T14:24:00Z">
        <w:r>
          <w:rPr>
            <w:rFonts w:hint="eastAsia"/>
            <w:lang w:eastAsia="en-GB"/>
            <w:rPrChange w:id="14555" w:author="CMCC-Luyang Zhao" w:date="2023-08-30T17:07:51Z">
              <w:rPr/>
            </w:rPrChange>
          </w:rPr>
          <w:t>6.</w:t>
        </w:r>
      </w:ins>
      <w:ins w:id="14556" w:author="Danbo Fu (傅丹波)" w:date="2023-08-28T14:24:00Z">
        <w:r>
          <w:rPr>
            <w:rFonts w:hint="eastAsia"/>
            <w:lang w:eastAsia="en-GB"/>
            <w:rPrChange w:id="14557" w:author="CMCC-Luyang Zhao" w:date="2023-08-30T17:07:51Z">
              <w:rPr/>
            </w:rPrChange>
          </w:rPr>
          <w:tab/>
        </w:r>
      </w:ins>
      <w:ins w:id="14558" w:author="Danbo Fu (傅丹波)" w:date="2023-08-28T14:24:00Z">
        <w:r>
          <w:rPr>
            <w:rFonts w:hint="eastAsia"/>
            <w:lang w:eastAsia="en-GB"/>
            <w:rPrChange w:id="14559" w:author="CMCC-Luyang Zhao" w:date="2023-08-30T17:07:51Z">
              <w:rPr/>
            </w:rPrChange>
          </w:rPr>
          <w:t>Measure the RRC filtered mean power of the first and the second UTRA adjacent channel on both lower and upper side of the E-UTRA channel, respectively.</w:t>
        </w:r>
      </w:ins>
    </w:p>
    <w:p>
      <w:pPr>
        <w:pStyle w:val="111"/>
        <w:overflowPunct w:val="0"/>
        <w:autoSpaceDE w:val="0"/>
        <w:autoSpaceDN w:val="0"/>
        <w:adjustRightInd w:val="0"/>
        <w:contextualSpacing w:val="0"/>
        <w:textAlignment w:val="baseline"/>
        <w:rPr>
          <w:ins w:id="14561" w:author="Danbo Fu (傅丹波)" w:date="2023-08-28T14:24:00Z"/>
          <w:rFonts w:hint="eastAsia"/>
          <w:lang w:eastAsia="en-GB"/>
          <w:rPrChange w:id="14562" w:author="CMCC-Luyang Zhao" w:date="2023-08-30T17:07:51Z">
            <w:rPr>
              <w:ins w:id="14563" w:author="Danbo Fu (傅丹波)" w:date="2023-08-28T14:24:00Z"/>
            </w:rPr>
          </w:rPrChange>
        </w:rPr>
        <w:pPrChange w:id="14560" w:author="CMCC-Luyang Zhao" w:date="2023-08-30T17:07:51Z">
          <w:pPr>
            <w:pStyle w:val="111"/>
          </w:pPr>
        </w:pPrChange>
      </w:pPr>
      <w:ins w:id="14564" w:author="Danbo Fu (傅丹波)" w:date="2023-08-28T14:24:00Z">
        <w:r>
          <w:rPr>
            <w:rFonts w:hint="eastAsia"/>
            <w:lang w:eastAsia="en-GB"/>
            <w:rPrChange w:id="14565" w:author="CMCC-Luyang Zhao" w:date="2023-08-30T17:07:51Z">
              <w:rPr/>
            </w:rPrChange>
          </w:rPr>
          <w:t>7.</w:t>
        </w:r>
      </w:ins>
      <w:ins w:id="14566" w:author="Danbo Fu (傅丹波)" w:date="2023-08-28T14:24:00Z">
        <w:r>
          <w:rPr>
            <w:rFonts w:hint="eastAsia"/>
            <w:lang w:eastAsia="en-GB"/>
            <w:rPrChange w:id="14567" w:author="CMCC-Luyang Zhao" w:date="2023-08-30T17:07:51Z">
              <w:rPr/>
            </w:rPrChange>
          </w:rPr>
          <w:tab/>
        </w:r>
      </w:ins>
      <w:ins w:id="14568" w:author="Danbo Fu (傅丹波)" w:date="2023-08-28T14:24:00Z">
        <w:r>
          <w:rPr>
            <w:rFonts w:hint="eastAsia"/>
            <w:lang w:eastAsia="en-GB"/>
            <w:rPrChange w:id="14569" w:author="CMCC-Luyang Zhao" w:date="2023-08-30T17:07:51Z">
              <w:rPr/>
            </w:rPrChange>
          </w:rPr>
          <w:t>Calculate the ratios of the power between the values measured in step 4 overstep 5 for lower and upper E-UTRA</w:t>
        </w:r>
      </w:ins>
      <w:ins w:id="14570" w:author="Danbo Fu (傅丹波)" w:date="2023-08-28T14:24:00Z">
        <w:r>
          <w:rPr>
            <w:rFonts w:hint="eastAsia"/>
            <w:vertAlign w:val="baseline"/>
            <w:lang w:eastAsia="en-GB"/>
            <w:rPrChange w:id="14571" w:author="CMCC-Luyang Zhao" w:date="2023-08-30T17:07:51Z">
              <w:rPr>
                <w:vertAlign w:val="subscript"/>
              </w:rPr>
            </w:rPrChange>
          </w:rPr>
          <w:t>ACLR</w:t>
        </w:r>
      </w:ins>
      <w:ins w:id="14572" w:author="Danbo Fu (傅丹波)" w:date="2023-08-28T14:24:00Z">
        <w:r>
          <w:rPr>
            <w:rFonts w:hint="eastAsia"/>
            <w:lang w:eastAsia="en-GB"/>
            <w:rPrChange w:id="14573" w:author="CMCC-Luyang Zhao" w:date="2023-08-30T17:07:51Z">
              <w:rPr/>
            </w:rPrChange>
          </w:rPr>
          <w:t>, respectively.</w:t>
        </w:r>
      </w:ins>
    </w:p>
    <w:p>
      <w:pPr>
        <w:pStyle w:val="111"/>
        <w:overflowPunct w:val="0"/>
        <w:autoSpaceDE w:val="0"/>
        <w:autoSpaceDN w:val="0"/>
        <w:adjustRightInd w:val="0"/>
        <w:contextualSpacing w:val="0"/>
        <w:textAlignment w:val="baseline"/>
        <w:rPr>
          <w:ins w:id="14575" w:author="Danbo Fu (傅丹波)" w:date="2023-08-28T14:24:00Z"/>
          <w:rFonts w:hint="eastAsia"/>
          <w:lang w:eastAsia="en-GB"/>
          <w:rPrChange w:id="14576" w:author="CMCC-Luyang Zhao" w:date="2023-08-30T17:07:51Z">
            <w:rPr>
              <w:ins w:id="14577" w:author="Danbo Fu (傅丹波)" w:date="2023-08-28T14:24:00Z"/>
            </w:rPr>
          </w:rPrChange>
        </w:rPr>
        <w:pPrChange w:id="14574" w:author="CMCC-Luyang Zhao" w:date="2023-08-30T17:07:51Z">
          <w:pPr>
            <w:pStyle w:val="111"/>
          </w:pPr>
        </w:pPrChange>
      </w:pPr>
      <w:ins w:id="14578" w:author="Danbo Fu (傅丹波)" w:date="2023-08-28T14:24:00Z">
        <w:r>
          <w:rPr>
            <w:rFonts w:hint="eastAsia"/>
            <w:lang w:eastAsia="en-GB"/>
            <w:rPrChange w:id="14579" w:author="CMCC-Luyang Zhao" w:date="2023-08-30T17:07:51Z">
              <w:rPr/>
            </w:rPrChange>
          </w:rPr>
          <w:t>8.</w:t>
        </w:r>
      </w:ins>
      <w:ins w:id="14580" w:author="Danbo Fu (傅丹波)" w:date="2023-08-28T14:24:00Z">
        <w:r>
          <w:rPr>
            <w:rFonts w:hint="eastAsia"/>
            <w:lang w:eastAsia="en-GB"/>
            <w:rPrChange w:id="14581" w:author="CMCC-Luyang Zhao" w:date="2023-08-30T17:07:51Z">
              <w:rPr/>
            </w:rPrChange>
          </w:rPr>
          <w:tab/>
        </w:r>
      </w:ins>
      <w:ins w:id="14582" w:author="Danbo Fu (傅丹波)" w:date="2023-08-28T14:24:00Z">
        <w:r>
          <w:rPr>
            <w:rFonts w:hint="eastAsia"/>
            <w:lang w:eastAsia="en-GB"/>
            <w:rPrChange w:id="14583" w:author="CMCC-Luyang Zhao" w:date="2023-08-30T17:07:51Z">
              <w:rPr/>
            </w:rPrChange>
          </w:rPr>
          <w:t>Calculated the ratios of the power between the values measured in step 4 overstep 6 for lower and upper UTRA</w:t>
        </w:r>
      </w:ins>
      <w:ins w:id="14584" w:author="Danbo Fu (傅丹波)" w:date="2023-08-28T14:24:00Z">
        <w:r>
          <w:rPr>
            <w:rFonts w:hint="eastAsia"/>
            <w:vertAlign w:val="baseline"/>
            <w:lang w:eastAsia="en-GB"/>
            <w:rPrChange w:id="14585" w:author="CMCC-Luyang Zhao" w:date="2023-08-30T17:07:51Z">
              <w:rPr>
                <w:vertAlign w:val="subscript"/>
              </w:rPr>
            </w:rPrChange>
          </w:rPr>
          <w:t>ACLR1</w:t>
        </w:r>
      </w:ins>
      <w:ins w:id="14586" w:author="Danbo Fu (傅丹波)" w:date="2023-08-28T14:24:00Z">
        <w:r>
          <w:rPr>
            <w:rFonts w:hint="eastAsia"/>
            <w:lang w:eastAsia="en-GB"/>
            <w:rPrChange w:id="14587" w:author="CMCC-Luyang Zhao" w:date="2023-08-30T17:07:51Z">
              <w:rPr/>
            </w:rPrChange>
          </w:rPr>
          <w:t>, UTRA</w:t>
        </w:r>
      </w:ins>
      <w:ins w:id="14588" w:author="Danbo Fu (傅丹波)" w:date="2023-08-28T14:24:00Z">
        <w:r>
          <w:rPr>
            <w:rFonts w:hint="eastAsia"/>
            <w:vertAlign w:val="baseline"/>
            <w:lang w:eastAsia="en-GB"/>
            <w:rPrChange w:id="14589" w:author="CMCC-Luyang Zhao" w:date="2023-08-30T17:07:51Z">
              <w:rPr>
                <w:vertAlign w:val="subscript"/>
              </w:rPr>
            </w:rPrChange>
          </w:rPr>
          <w:t>ACLR2</w:t>
        </w:r>
      </w:ins>
      <w:ins w:id="14590" w:author="Danbo Fu (傅丹波)" w:date="2023-08-28T14:24:00Z">
        <w:r>
          <w:rPr>
            <w:rFonts w:hint="eastAsia"/>
            <w:lang w:eastAsia="en-GB"/>
            <w:rPrChange w:id="14591" w:author="CMCC-Luyang Zhao" w:date="2023-08-30T17:07:51Z">
              <w:rPr/>
            </w:rPrChange>
          </w:rPr>
          <w:t>, respectively.</w:t>
        </w:r>
      </w:ins>
    </w:p>
    <w:p>
      <w:pPr>
        <w:pStyle w:val="9"/>
        <w:rPr>
          <w:ins w:id="14592" w:author="Danbo Fu (傅丹波)" w:date="2023-08-28T14:24:00Z"/>
        </w:rPr>
      </w:pPr>
      <w:ins w:id="14593" w:author="Danbo Fu (傅丹波)" w:date="2023-08-28T14:24:00Z">
        <w:r>
          <w:rPr/>
          <w:t>6.5A.3.4.4.3</w:t>
        </w:r>
      </w:ins>
      <w:ins w:id="14594" w:author="Danbo Fu (傅丹波)" w:date="2023-08-28T14:24:00Z">
        <w:r>
          <w:rPr/>
          <w:tab/>
        </w:r>
      </w:ins>
      <w:ins w:id="14595" w:author="Danbo Fu (傅丹波)" w:date="2023-08-28T14:24:00Z">
        <w:r>
          <w:rPr/>
          <w:t>Message contents</w:t>
        </w:r>
      </w:ins>
    </w:p>
    <w:p>
      <w:pPr>
        <w:rPr>
          <w:ins w:id="14596" w:author="Danbo Fu (傅丹波)" w:date="2023-08-28T14:24:00Z"/>
          <w:lang w:eastAsia="en-GB"/>
        </w:rPr>
      </w:pPr>
      <w:ins w:id="14597" w:author="Danbo Fu (傅丹波)" w:date="2023-08-28T14:24:00Z">
        <w:r>
          <w:rPr>
            <w:lang w:eastAsia="en-GB"/>
          </w:rPr>
          <w:t>Message contents are according to TS 36.508 [12] subclause 4.6.</w:t>
        </w:r>
      </w:ins>
    </w:p>
    <w:p>
      <w:pPr>
        <w:pStyle w:val="9"/>
        <w:rPr>
          <w:ins w:id="14598" w:author="Danbo Fu (傅丹波)" w:date="2023-08-28T14:24:00Z"/>
        </w:rPr>
      </w:pPr>
      <w:ins w:id="14599" w:author="Danbo Fu (傅丹波)" w:date="2023-08-28T14:24:00Z">
        <w:r>
          <w:rPr>
            <w:rFonts w:hint="eastAsia"/>
          </w:rPr>
          <w:t>6</w:t>
        </w:r>
      </w:ins>
      <w:ins w:id="14600" w:author="Danbo Fu (傅丹波)" w:date="2023-08-28T14:24:00Z">
        <w:r>
          <w:rPr/>
          <w:t>.5A.3.4.5</w:t>
        </w:r>
      </w:ins>
      <w:ins w:id="14601" w:author="Danbo Fu (傅丹波)" w:date="2023-08-28T14:24:00Z">
        <w:r>
          <w:rPr/>
          <w:tab/>
        </w:r>
      </w:ins>
      <w:ins w:id="14602" w:author="Danbo Fu (傅丹波)" w:date="2023-08-28T14:24:00Z">
        <w:r>
          <w:rPr/>
          <w:t>Test requirement</w:t>
        </w:r>
      </w:ins>
    </w:p>
    <w:p>
      <w:pPr>
        <w:pStyle w:val="9"/>
        <w:rPr>
          <w:ins w:id="14603" w:author="Danbo Fu (傅丹波)" w:date="2023-08-28T14:24:00Z"/>
        </w:rPr>
      </w:pPr>
      <w:ins w:id="14604" w:author="Danbo Fu (傅丹波)" w:date="2023-08-28T14:24:00Z">
        <w:bookmarkStart w:id="487" w:name="_Hlk141102488"/>
        <w:r>
          <w:rPr/>
          <w:t>6.5A.3.4.5.1</w:t>
        </w:r>
        <w:bookmarkEnd w:id="487"/>
      </w:ins>
      <w:ins w:id="14605" w:author="Danbo Fu (傅丹波)" w:date="2023-08-28T14:24:00Z">
        <w:r>
          <w:rPr/>
          <w:tab/>
        </w:r>
      </w:ins>
      <w:ins w:id="14606" w:author="Danbo Fu (傅丹波)" w:date="2023-08-28T14:24:00Z">
        <w:r>
          <w:rPr/>
          <w:t>Test requirements E-UTRA</w:t>
        </w:r>
      </w:ins>
    </w:p>
    <w:p>
      <w:pPr>
        <w:ind w:left="568" w:hanging="284"/>
        <w:rPr>
          <w:ins w:id="14607" w:author="Danbo Fu (傅丹波)" w:date="2023-08-28T14:24:00Z"/>
          <w:lang w:eastAsia="en-GB"/>
        </w:rPr>
      </w:pPr>
      <w:ins w:id="14608" w:author="Danbo Fu (傅丹波)" w:date="2023-08-28T14:24:00Z">
        <w:r>
          <w:rPr>
            <w:rFonts w:cs="v5.0.0"/>
            <w:lang w:eastAsia="en-GB"/>
          </w:rPr>
          <w:t>-</w:t>
        </w:r>
      </w:ins>
      <w:ins w:id="14609" w:author="Danbo Fu (傅丹波)" w:date="2023-08-28T14:24:00Z">
        <w:r>
          <w:rPr>
            <w:rFonts w:cs="v5.0.0"/>
            <w:lang w:eastAsia="en-GB"/>
          </w:rPr>
          <w:tab/>
        </w:r>
      </w:ins>
      <w:ins w:id="14610" w:author="Danbo Fu (傅丹波)" w:date="2023-08-28T14:24:00Z">
        <w:r>
          <w:rPr>
            <w:lang w:eastAsia="en-GB"/>
          </w:rPr>
          <w:t xml:space="preserve">The measured UE mean power in the channel bandwidth, derived in step 3, shall fulfil requirements in Table </w:t>
        </w:r>
      </w:ins>
      <w:ins w:id="14611" w:author="Danbo Fu (傅丹波)" w:date="2023-08-28T14:24:00Z">
        <w:r>
          <w:rPr/>
          <w:t>6.2A.2.4.4-1 to 6.2A.2.4.4-1a</w:t>
        </w:r>
      </w:ins>
      <w:ins w:id="14612" w:author="Danbo Fu (傅丹波)" w:date="2023-08-28T14:24:00Z">
        <w:r>
          <w:rPr>
            <w:lang w:eastAsia="en-GB"/>
          </w:rPr>
          <w:t>, as appropriate,</w:t>
        </w:r>
      </w:ins>
    </w:p>
    <w:p>
      <w:pPr>
        <w:ind w:left="568" w:hanging="284"/>
        <w:rPr>
          <w:ins w:id="14613" w:author="Danbo Fu (傅丹波)" w:date="2023-08-28T14:24:00Z"/>
          <w:lang w:eastAsia="en-GB"/>
        </w:rPr>
      </w:pPr>
      <w:ins w:id="14614" w:author="Danbo Fu (傅丹波)" w:date="2023-08-28T14:24:00Z">
        <w:r>
          <w:rPr>
            <w:lang w:eastAsia="en-GB"/>
          </w:rPr>
          <w:t>and</w:t>
        </w:r>
      </w:ins>
    </w:p>
    <w:p>
      <w:pPr>
        <w:ind w:left="568" w:hanging="284"/>
        <w:rPr>
          <w:ins w:id="14615" w:author="Danbo Fu (傅丹波)" w:date="2023-08-28T14:24:00Z"/>
          <w:lang w:eastAsia="en-GB"/>
        </w:rPr>
      </w:pPr>
      <w:ins w:id="14616" w:author="Danbo Fu (傅丹波)" w:date="2023-08-28T14:24:00Z">
        <w:r>
          <w:rPr>
            <w:rFonts w:cs="v5.0.0"/>
            <w:lang w:eastAsia="en-GB"/>
          </w:rPr>
          <w:t>-</w:t>
        </w:r>
      </w:ins>
      <w:ins w:id="14617" w:author="Danbo Fu (傅丹波)" w:date="2023-08-28T14:24:00Z">
        <w:r>
          <w:rPr>
            <w:rFonts w:cs="v5.0.0"/>
            <w:lang w:eastAsia="en-GB"/>
          </w:rPr>
          <w:tab/>
        </w:r>
      </w:ins>
      <w:ins w:id="14618" w:author="Danbo Fu (傅丹波)" w:date="2023-08-28T14:24:00Z">
        <w:r>
          <w:rPr>
            <w:rFonts w:cs="v5.0.0"/>
            <w:lang w:eastAsia="en-GB"/>
          </w:rPr>
          <w:t>if the measured adjacent channel power is greater than –50 dBm then</w:t>
        </w:r>
      </w:ins>
      <w:ins w:id="14619" w:author="Danbo Fu (傅丹波)" w:date="2023-08-28T14:24:00Z">
        <w:r>
          <w:rPr>
            <w:lang w:eastAsia="en-GB"/>
          </w:rPr>
          <w:t xml:space="preserve"> the measured E-UTRA</w:t>
        </w:r>
      </w:ins>
      <w:ins w:id="14620" w:author="Danbo Fu (傅丹波)" w:date="2023-08-28T14:24:00Z">
        <w:r>
          <w:rPr>
            <w:vertAlign w:val="subscript"/>
            <w:lang w:eastAsia="en-GB"/>
          </w:rPr>
          <w:t>ACLR</w:t>
        </w:r>
      </w:ins>
      <w:ins w:id="14621" w:author="Danbo Fu (傅丹波)" w:date="2023-08-28T14:24:00Z">
        <w:r>
          <w:rPr>
            <w:lang w:eastAsia="en-GB"/>
          </w:rPr>
          <w:t>, derived in step 7, shall be higher than the limits in table 6.5A.3.4.5.1-1.</w:t>
        </w:r>
      </w:ins>
    </w:p>
    <w:p>
      <w:pPr>
        <w:keepNext/>
        <w:keepLines/>
        <w:spacing w:before="60"/>
        <w:jc w:val="center"/>
        <w:rPr>
          <w:ins w:id="14622" w:author="Danbo Fu (傅丹波)" w:date="2023-08-28T14:24:00Z"/>
          <w:rFonts w:ascii="Arial" w:hAnsi="Arial"/>
          <w:b/>
          <w:lang w:eastAsia="en-GB"/>
        </w:rPr>
      </w:pPr>
      <w:ins w:id="14623" w:author="Danbo Fu (傅丹波)" w:date="2023-08-28T14:24:00Z">
        <w:r>
          <w:rPr>
            <w:rFonts w:ascii="Arial" w:hAnsi="Arial"/>
            <w:b/>
            <w:lang w:eastAsia="en-GB"/>
          </w:rPr>
          <w:t>Table 6.5A.3.4.5.1-1: E-UTRA UE ACLR</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3"/>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24" w:author="Danbo Fu (傅丹波)" w:date="2023-08-28T14:24:00Z"/>
        </w:trPr>
        <w:tc>
          <w:tcPr>
            <w:tcW w:w="1963" w:type="dxa"/>
          </w:tcPr>
          <w:p>
            <w:pPr>
              <w:rPr>
                <w:ins w:id="14625" w:author="Danbo Fu (傅丹波)" w:date="2023-08-28T14:24:00Z"/>
                <w:rFonts w:ascii="Arial" w:hAnsi="Arial" w:cs="Arial"/>
                <w:sz w:val="18"/>
                <w:szCs w:val="18"/>
                <w:lang w:eastAsia="en-GB"/>
              </w:rPr>
            </w:pPr>
          </w:p>
        </w:tc>
        <w:tc>
          <w:tcPr>
            <w:tcW w:w="5403" w:type="dxa"/>
            <w:vAlign w:val="center"/>
          </w:tcPr>
          <w:p>
            <w:pPr>
              <w:keepNext/>
              <w:keepLines/>
              <w:spacing w:after="0"/>
              <w:jc w:val="center"/>
              <w:rPr>
                <w:ins w:id="14626" w:author="Danbo Fu (傅丹波)" w:date="2023-08-28T14:24:00Z"/>
                <w:rFonts w:ascii="Arial" w:hAnsi="Arial"/>
                <w:b/>
                <w:sz w:val="18"/>
              </w:rPr>
            </w:pPr>
            <w:ins w:id="14627" w:author="Danbo Fu (傅丹波)" w:date="2023-08-28T14:24:00Z">
              <w:r>
                <w:rPr>
                  <w:rFonts w:ascii="Arial" w:hAnsi="Arial"/>
                  <w:b/>
                  <w:sz w:val="18"/>
                </w:rPr>
                <w:t>Channel bandwidth / E-UTRA</w:t>
              </w:r>
            </w:ins>
            <w:ins w:id="14628" w:author="Danbo Fu (傅丹波)" w:date="2023-08-28T14:24:00Z">
              <w:r>
                <w:rPr>
                  <w:rFonts w:ascii="Arial" w:hAnsi="Arial"/>
                  <w:b/>
                  <w:sz w:val="18"/>
                  <w:vertAlign w:val="subscript"/>
                </w:rPr>
                <w:t>ACLR1</w:t>
              </w:r>
            </w:ins>
            <w:ins w:id="14629" w:author="Danbo Fu (傅丹波)" w:date="2023-08-28T14:24:00Z">
              <w:r>
                <w:rPr>
                  <w:rFonts w:ascii="Arial" w:hAnsi="Arial"/>
                  <w:b/>
                  <w:sz w:val="18"/>
                </w:rPr>
                <w:t xml:space="preserve"> / 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4630" w:author="Danbo Fu (傅丹波)" w:date="2023-08-28T14:24:00Z"/>
        </w:trPr>
        <w:tc>
          <w:tcPr>
            <w:tcW w:w="1963" w:type="dxa"/>
          </w:tcPr>
          <w:p>
            <w:pPr>
              <w:rPr>
                <w:ins w:id="14631" w:author="Danbo Fu (傅丹波)" w:date="2023-08-28T14:24:00Z"/>
                <w:rFonts w:ascii="Arial" w:hAnsi="Arial" w:cs="Arial"/>
                <w:b/>
                <w:sz w:val="18"/>
                <w:szCs w:val="18"/>
                <w:lang w:eastAsia="en-GB"/>
              </w:rPr>
            </w:pPr>
          </w:p>
        </w:tc>
        <w:tc>
          <w:tcPr>
            <w:tcW w:w="5403" w:type="dxa"/>
            <w:vAlign w:val="center"/>
          </w:tcPr>
          <w:p>
            <w:pPr>
              <w:keepNext/>
              <w:keepLines/>
              <w:spacing w:after="0"/>
              <w:jc w:val="center"/>
              <w:rPr>
                <w:ins w:id="14632" w:author="Danbo Fu (傅丹波)" w:date="2023-08-28T14:24:00Z"/>
                <w:rFonts w:ascii="Arial" w:hAnsi="Arial"/>
                <w:b/>
                <w:sz w:val="18"/>
              </w:rPr>
            </w:pPr>
            <w:ins w:id="14633" w:author="Danbo Fu (傅丹波)" w:date="2023-08-28T14:24:00Z">
              <w:r>
                <w:rPr>
                  <w:rFonts w:ascii="Arial" w:hAnsi="Arial"/>
                  <w:b/>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34" w:author="Danbo Fu (傅丹波)" w:date="2023-08-28T14:24:00Z"/>
        </w:trPr>
        <w:tc>
          <w:tcPr>
            <w:tcW w:w="1963" w:type="dxa"/>
          </w:tcPr>
          <w:p>
            <w:pPr>
              <w:keepNext/>
              <w:keepLines/>
              <w:spacing w:after="0"/>
              <w:jc w:val="center"/>
              <w:rPr>
                <w:ins w:id="14635" w:author="Danbo Fu (傅丹波)" w:date="2023-08-28T14:24:00Z"/>
                <w:rFonts w:ascii="Arial" w:hAnsi="Arial"/>
                <w:b/>
                <w:sz w:val="18"/>
              </w:rPr>
            </w:pPr>
            <w:ins w:id="14636" w:author="Danbo Fu (傅丹波)" w:date="2023-08-28T14:24:00Z">
              <w:r>
                <w:rPr>
                  <w:rFonts w:ascii="Arial" w:hAnsi="Arial"/>
                  <w:b/>
                  <w:sz w:val="18"/>
                </w:rPr>
                <w:t>E-UTRA</w:t>
              </w:r>
            </w:ins>
            <w:ins w:id="14637" w:author="Danbo Fu (傅丹波)" w:date="2023-08-28T14:24:00Z">
              <w:r>
                <w:rPr>
                  <w:rFonts w:ascii="Arial" w:hAnsi="Arial"/>
                  <w:b/>
                  <w:sz w:val="18"/>
                  <w:vertAlign w:val="subscript"/>
                </w:rPr>
                <w:t>ACLR1</w:t>
              </w:r>
            </w:ins>
          </w:p>
        </w:tc>
        <w:tc>
          <w:tcPr>
            <w:tcW w:w="5403" w:type="dxa"/>
            <w:vAlign w:val="center"/>
          </w:tcPr>
          <w:p>
            <w:pPr>
              <w:keepNext/>
              <w:keepLines/>
              <w:spacing w:after="0"/>
              <w:jc w:val="center"/>
              <w:rPr>
                <w:ins w:id="14638" w:author="Danbo Fu (傅丹波)" w:date="2023-08-28T14:24:00Z"/>
                <w:rFonts w:ascii="Arial" w:hAnsi="Arial"/>
                <w:sz w:val="18"/>
              </w:rPr>
            </w:pPr>
            <w:ins w:id="14639" w:author="Danbo Fu (傅丹波)" w:date="2023-08-28T14:24:00Z">
              <w:r>
                <w:rPr>
                  <w:rFonts w:ascii="Arial" w:hAnsi="Arial"/>
                  <w:sz w:val="18"/>
                </w:rPr>
                <w:t>29.2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40" w:author="Danbo Fu (傅丹波)" w:date="2023-08-28T14:24:00Z"/>
        </w:trPr>
        <w:tc>
          <w:tcPr>
            <w:tcW w:w="1963" w:type="dxa"/>
          </w:tcPr>
          <w:p>
            <w:pPr>
              <w:keepNext/>
              <w:keepLines/>
              <w:spacing w:after="0"/>
              <w:jc w:val="center"/>
              <w:rPr>
                <w:ins w:id="14641" w:author="Danbo Fu (傅丹波)" w:date="2023-08-28T14:24:00Z"/>
                <w:rFonts w:ascii="Arial" w:hAnsi="Arial"/>
                <w:b/>
                <w:sz w:val="18"/>
              </w:rPr>
            </w:pPr>
            <w:ins w:id="14642" w:author="Danbo Fu (傅丹波)" w:date="2023-08-28T14:24:00Z">
              <w:r>
                <w:rPr>
                  <w:rFonts w:ascii="Arial" w:hAnsi="Arial"/>
                  <w:b/>
                  <w:sz w:val="18"/>
                </w:rPr>
                <w:t>E-UTRA channel Measurement bandwidth</w:t>
              </w:r>
            </w:ins>
          </w:p>
        </w:tc>
        <w:tc>
          <w:tcPr>
            <w:tcW w:w="5403" w:type="dxa"/>
            <w:vAlign w:val="center"/>
          </w:tcPr>
          <w:p>
            <w:pPr>
              <w:keepNext/>
              <w:keepLines/>
              <w:spacing w:after="0"/>
              <w:jc w:val="center"/>
              <w:rPr>
                <w:ins w:id="14643" w:author="Danbo Fu (傅丹波)" w:date="2023-08-28T14:24:00Z"/>
                <w:rFonts w:ascii="Arial" w:hAnsi="Arial"/>
                <w:sz w:val="18"/>
              </w:rPr>
            </w:pPr>
            <w:ins w:id="14644" w:author="Danbo Fu (傅丹波)" w:date="2023-08-28T14:24:00Z">
              <w:r>
                <w:rPr>
                  <w:rFonts w:ascii="Arial" w:hAnsi="Arial"/>
                  <w:sz w:val="18"/>
                </w:rPr>
                <w:t>1.08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45" w:author="Danbo Fu (傅丹波)" w:date="2023-08-28T14:24:00Z"/>
        </w:trPr>
        <w:tc>
          <w:tcPr>
            <w:tcW w:w="1963" w:type="dxa"/>
          </w:tcPr>
          <w:p>
            <w:pPr>
              <w:keepNext/>
              <w:keepLines/>
              <w:spacing w:after="0"/>
              <w:jc w:val="center"/>
              <w:rPr>
                <w:ins w:id="14646" w:author="Danbo Fu (傅丹波)" w:date="2023-08-28T14:24:00Z"/>
                <w:rFonts w:ascii="Arial" w:hAnsi="Arial"/>
                <w:b/>
                <w:sz w:val="18"/>
              </w:rPr>
            </w:pPr>
            <w:ins w:id="14647" w:author="Danbo Fu (傅丹波)" w:date="2023-08-28T14:24:00Z">
              <w:r>
                <w:rPr>
                  <w:rFonts w:ascii="Arial" w:hAnsi="Arial"/>
                  <w:b/>
                  <w:sz w:val="18"/>
                </w:rPr>
                <w:t>UE channel</w:t>
              </w:r>
            </w:ins>
          </w:p>
        </w:tc>
        <w:tc>
          <w:tcPr>
            <w:tcW w:w="5403" w:type="dxa"/>
            <w:vAlign w:val="center"/>
          </w:tcPr>
          <w:p>
            <w:pPr>
              <w:keepNext/>
              <w:keepLines/>
              <w:spacing w:after="0"/>
              <w:jc w:val="center"/>
              <w:rPr>
                <w:ins w:id="14648" w:author="Danbo Fu (傅丹波)" w:date="2023-08-28T14:24:00Z"/>
                <w:rFonts w:ascii="Arial" w:hAnsi="Arial"/>
                <w:sz w:val="18"/>
              </w:rPr>
            </w:pPr>
            <w:ins w:id="14649" w:author="Danbo Fu (傅丹波)" w:date="2023-08-28T14:24:00Z">
              <w:r>
                <w:rPr>
                  <w:rFonts w:ascii="Arial" w:hAnsi="Arial"/>
                  <w:sz w:val="18"/>
                </w:rPr>
                <w:t>+1.4 MHz or -1.4 MHz</w:t>
              </w:r>
            </w:ins>
          </w:p>
        </w:tc>
      </w:tr>
    </w:tbl>
    <w:p>
      <w:pPr>
        <w:rPr>
          <w:ins w:id="14650" w:author="Danbo Fu (傅丹波)" w:date="2023-08-28T14:24:00Z"/>
          <w:del w:id="14651" w:author="CMCC-Luyang Zhao" w:date="2023-08-29T10:19:17Z"/>
        </w:rPr>
      </w:pPr>
    </w:p>
    <w:p>
      <w:pPr>
        <w:rPr>
          <w:ins w:id="14652" w:author="Danbo Fu (傅丹波)" w:date="2023-08-28T14:24:00Z"/>
          <w:del w:id="14653" w:author="CMCC-Luyang Zhao" w:date="2023-08-29T10:19:17Z"/>
        </w:rPr>
      </w:pPr>
    </w:p>
    <w:p>
      <w:pPr>
        <w:rPr>
          <w:lang w:eastAsia="zh-TW"/>
        </w:rPr>
      </w:pPr>
    </w:p>
    <w:p>
      <w:pPr>
        <w:pStyle w:val="5"/>
      </w:pPr>
      <w:bookmarkStart w:id="488" w:name="_Toc5295"/>
      <w:bookmarkStart w:id="489" w:name="_Toc4171"/>
      <w:bookmarkStart w:id="490" w:name="_Toc120570061"/>
      <w:bookmarkStart w:id="491" w:name="_Toc9971"/>
      <w:bookmarkStart w:id="492" w:name="_Toc121162853"/>
      <w:r>
        <w:t>6.5A.4</w:t>
      </w:r>
      <w:r>
        <w:tab/>
      </w:r>
      <w:r>
        <w:rPr>
          <w:rFonts w:hint="eastAsia"/>
        </w:rPr>
        <w:t>S</w:t>
      </w:r>
      <w:r>
        <w:t>purious emission</w:t>
      </w:r>
      <w:r>
        <w:rPr>
          <w:rFonts w:hint="eastAsia"/>
        </w:rPr>
        <w:t xml:space="preserve"> for </w:t>
      </w:r>
      <w:r>
        <w:t>category M1</w:t>
      </w:r>
      <w:bookmarkEnd w:id="488"/>
      <w:bookmarkEnd w:id="489"/>
      <w:bookmarkEnd w:id="490"/>
      <w:bookmarkEnd w:id="491"/>
      <w:bookmarkEnd w:id="492"/>
    </w:p>
    <w:p>
      <w:pPr>
        <w:pStyle w:val="6"/>
      </w:pPr>
      <w:bookmarkStart w:id="493" w:name="_Toc120570062"/>
      <w:bookmarkStart w:id="494" w:name="_Toc121162854"/>
      <w:bookmarkStart w:id="495" w:name="_Toc19974"/>
      <w:bookmarkStart w:id="496" w:name="_Toc17640"/>
      <w:bookmarkStart w:id="497" w:name="_Toc5930"/>
      <w:r>
        <w:t>6.5A.4.1</w:t>
      </w:r>
      <w:r>
        <w:tab/>
      </w:r>
      <w:r>
        <w:t>General</w:t>
      </w:r>
      <w:bookmarkEnd w:id="493"/>
      <w:bookmarkEnd w:id="494"/>
      <w:bookmarkEnd w:id="495"/>
      <w:bookmarkEnd w:id="496"/>
      <w:bookmarkEnd w:id="497"/>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498" w:name="_Toc121162855"/>
      <w:bookmarkStart w:id="499" w:name="_Toc16423"/>
      <w:bookmarkStart w:id="500" w:name="_Toc120570063"/>
      <w:bookmarkStart w:id="501" w:name="_Toc8248"/>
      <w:bookmarkStart w:id="502" w:name="_Toc659"/>
      <w:r>
        <w:t>6.5A.4.2</w:t>
      </w:r>
      <w:r>
        <w:tab/>
      </w:r>
      <w:ins w:id="14654" w:author="Danbo Fu (傅丹波)" w:date="2023-08-28T14:26:00Z">
        <w:r>
          <w:rPr/>
          <w:t>Transmitter Spurious emissions</w:t>
        </w:r>
      </w:ins>
      <w:del w:id="14655" w:author="Danbo Fu (傅丹波)" w:date="2023-08-28T14:26:00Z">
        <w:r>
          <w:rPr/>
          <w:delText>Minimum requirements</w:delText>
        </w:r>
        <w:bookmarkEnd w:id="498"/>
        <w:bookmarkEnd w:id="499"/>
        <w:bookmarkEnd w:id="500"/>
        <w:bookmarkEnd w:id="501"/>
        <w:bookmarkEnd w:id="502"/>
      </w:del>
    </w:p>
    <w:p>
      <w:pPr>
        <w:keepLines/>
        <w:ind w:left="1418" w:hanging="1134"/>
        <w:rPr>
          <w:ins w:id="14656" w:author="Danbo Fu (傅丹波)" w:date="2023-08-28T14:27:00Z"/>
          <w:color w:val="FF0000"/>
        </w:rPr>
      </w:pPr>
      <w:ins w:id="14657" w:author="Danbo Fu (傅丹波)" w:date="2023-08-28T14:27:00Z">
        <w:r>
          <w:rPr>
            <w:color w:val="FF0000"/>
          </w:rPr>
          <w:t>Editor’s Note: This clause is incomplete. The following aspects are either missing or not yet determined:</w:t>
        </w:r>
      </w:ins>
    </w:p>
    <w:p>
      <w:pPr>
        <w:keepLines/>
        <w:ind w:left="1418" w:hanging="1134"/>
        <w:rPr>
          <w:ins w:id="14658" w:author="Danbo Fu (傅丹波)" w:date="2023-08-28T14:27:00Z"/>
          <w:color w:val="FF0000"/>
        </w:rPr>
      </w:pPr>
      <w:ins w:id="14659" w:author="Danbo Fu (傅丹波)" w:date="2023-08-28T14:27:00Z">
        <w:r>
          <w:rPr>
            <w:color w:val="FF0000"/>
          </w:rPr>
          <w:t>- Addition to applicability spec is pending</w:t>
        </w:r>
      </w:ins>
    </w:p>
    <w:p>
      <w:pPr>
        <w:keepLines/>
        <w:ind w:left="1418" w:hanging="1134"/>
        <w:rPr>
          <w:ins w:id="14660" w:author="Danbo Fu (傅丹波)" w:date="2023-08-28T14:27:00Z"/>
          <w:color w:val="FF0000"/>
        </w:rPr>
      </w:pPr>
      <w:ins w:id="14661" w:author="Danbo Fu (傅丹波)" w:date="2023-08-28T14:27:00Z">
        <w:r>
          <w:rPr>
            <w:color w:val="FF0000"/>
          </w:rPr>
          <w:t>- Initial condition and call setup procedure to support satellite access are TBD</w:t>
        </w:r>
      </w:ins>
    </w:p>
    <w:p>
      <w:pPr>
        <w:keepLines/>
        <w:ind w:left="1418" w:hanging="1134"/>
        <w:rPr>
          <w:ins w:id="14662" w:author="Danbo Fu (傅丹波)" w:date="2023-08-28T14:27:00Z"/>
          <w:color w:val="FF0000"/>
        </w:rPr>
      </w:pPr>
      <w:ins w:id="14663" w:author="Danbo Fu (傅丹波)" w:date="2023-08-28T14:27:00Z">
        <w:r>
          <w:rPr>
            <w:color w:val="FF0000"/>
          </w:rPr>
          <w:t>- Message exceptions specific to satellite access is TBD</w:t>
        </w:r>
      </w:ins>
    </w:p>
    <w:p>
      <w:pPr>
        <w:keepLines/>
        <w:ind w:left="1418" w:hanging="1134"/>
        <w:rPr>
          <w:ins w:id="14664" w:author="Danbo Fu (傅丹波)" w:date="2023-08-28T14:27:00Z"/>
          <w:color w:val="FF0000"/>
        </w:rPr>
      </w:pPr>
      <w:ins w:id="14665" w:author="Danbo Fu (傅丹波)" w:date="2023-08-28T14:27:00Z">
        <w:r>
          <w:rPr>
            <w:color w:val="FF0000"/>
          </w:rPr>
          <w:t>- Test Points analysis is TBD</w:t>
        </w:r>
      </w:ins>
    </w:p>
    <w:p>
      <w:pPr>
        <w:keepLines/>
        <w:ind w:left="1418" w:hanging="1134"/>
        <w:rPr>
          <w:ins w:id="14666" w:author="Danbo Fu (傅丹波)" w:date="2023-08-28T14:27:00Z"/>
          <w:color w:val="FF0000"/>
        </w:rPr>
      </w:pPr>
      <w:ins w:id="14667" w:author="Danbo Fu (傅丹波)" w:date="2023-08-28T14:27:00Z">
        <w:r>
          <w:rPr>
            <w:color w:val="FF0000"/>
          </w:rPr>
          <w:t>- Test configuration is TBD</w:t>
        </w:r>
      </w:ins>
    </w:p>
    <w:p>
      <w:pPr>
        <w:keepLines/>
        <w:ind w:left="1418" w:hanging="1134"/>
        <w:rPr>
          <w:ins w:id="14668" w:author="Danbo Fu (傅丹波)" w:date="2023-08-28T14:27:00Z"/>
          <w:color w:val="FF0000"/>
        </w:rPr>
      </w:pPr>
      <w:ins w:id="14669" w:author="Danbo Fu (傅丹波)" w:date="2023-08-28T14:27:00Z">
        <w:r>
          <w:rPr>
            <w:color w:val="FF0000"/>
          </w:rPr>
          <w:t>- Annex F MU/TT is TBD</w:t>
        </w:r>
      </w:ins>
    </w:p>
    <w:p>
      <w:pPr>
        <w:pStyle w:val="9"/>
        <w:rPr>
          <w:ins w:id="14670" w:author="Danbo Fu (傅丹波)" w:date="2023-08-28T14:27:00Z"/>
          <w:sz w:val="22"/>
          <w:lang w:eastAsia="en-GB"/>
        </w:rPr>
      </w:pPr>
      <w:ins w:id="14671" w:author="Danbo Fu (傅丹波)" w:date="2023-08-28T14:27:00Z">
        <w:r>
          <w:rPr>
            <w:sz w:val="22"/>
            <w:lang w:eastAsia="en-GB"/>
          </w:rPr>
          <w:t>6.5A.4.2.1</w:t>
        </w:r>
      </w:ins>
      <w:ins w:id="14672" w:author="Danbo Fu (傅丹波)" w:date="2023-08-28T14:27:00Z">
        <w:r>
          <w:rPr>
            <w:sz w:val="22"/>
            <w:lang w:eastAsia="en-GB"/>
          </w:rPr>
          <w:tab/>
        </w:r>
      </w:ins>
      <w:ins w:id="14673" w:author="Danbo Fu (傅丹波)" w:date="2023-08-28T14:27:00Z">
        <w:r>
          <w:rPr>
            <w:sz w:val="22"/>
            <w:lang w:eastAsia="en-GB"/>
          </w:rPr>
          <w:t>Test purpose</w:t>
        </w:r>
      </w:ins>
    </w:p>
    <w:p>
      <w:pPr>
        <w:rPr>
          <w:ins w:id="14674" w:author="Danbo Fu (傅丹波)" w:date="2023-08-28T14:27:00Z"/>
          <w:lang w:eastAsia="en-GB"/>
        </w:rPr>
      </w:pPr>
      <w:ins w:id="14675" w:author="Danbo Fu (傅丹波)" w:date="2023-08-28T14:27:00Z">
        <w:r>
          <w:rPr>
            <w:lang w:eastAsia="en-GB"/>
          </w:rPr>
          <w:t>To verify that UE transmitter does not cause unacceptable interference to other channels or other systems in terms of transmitter spurious emissions.</w:t>
        </w:r>
      </w:ins>
    </w:p>
    <w:p>
      <w:pPr>
        <w:pStyle w:val="9"/>
        <w:rPr>
          <w:ins w:id="14676" w:author="Danbo Fu (傅丹波)" w:date="2023-08-28T14:27:00Z"/>
          <w:sz w:val="22"/>
          <w:lang w:eastAsia="en-GB"/>
        </w:rPr>
      </w:pPr>
      <w:ins w:id="14677" w:author="Danbo Fu (傅丹波)" w:date="2023-08-28T14:27:00Z">
        <w:r>
          <w:rPr>
            <w:sz w:val="22"/>
            <w:lang w:eastAsia="en-GB"/>
          </w:rPr>
          <w:t>6.5A.4.2.2</w:t>
        </w:r>
      </w:ins>
      <w:ins w:id="14678" w:author="Danbo Fu (傅丹波)" w:date="2023-08-28T14:27:00Z">
        <w:r>
          <w:rPr>
            <w:sz w:val="22"/>
            <w:lang w:eastAsia="en-GB"/>
          </w:rPr>
          <w:tab/>
        </w:r>
      </w:ins>
      <w:ins w:id="14679" w:author="Danbo Fu (傅丹波)" w:date="2023-08-28T14:27:00Z">
        <w:r>
          <w:rPr>
            <w:sz w:val="22"/>
            <w:lang w:eastAsia="en-GB"/>
          </w:rPr>
          <w:t>Test applicability</w:t>
        </w:r>
      </w:ins>
    </w:p>
    <w:p>
      <w:pPr>
        <w:rPr>
          <w:ins w:id="14680" w:author="Danbo Fu (傅丹波)" w:date="2023-08-28T14:27:00Z"/>
          <w:lang w:eastAsia="en-GB"/>
        </w:rPr>
      </w:pPr>
      <w:ins w:id="14681" w:author="Danbo Fu (傅丹波)" w:date="2023-08-28T14:27:00Z">
        <w:r>
          <w:rPr>
            <w:lang w:eastAsia="en-GB"/>
          </w:rPr>
          <w:t>This test case applies to all types of E-UTRA UE release 13 and forward of UE category M1 that support satellite access operation.</w:t>
        </w:r>
      </w:ins>
    </w:p>
    <w:p>
      <w:pPr>
        <w:pStyle w:val="9"/>
        <w:rPr>
          <w:ins w:id="14682" w:author="Danbo Fu (傅丹波)" w:date="2023-08-28T14:27:00Z"/>
          <w:sz w:val="22"/>
          <w:lang w:eastAsia="en-GB"/>
        </w:rPr>
      </w:pPr>
      <w:ins w:id="14683" w:author="Danbo Fu (傅丹波)" w:date="2023-08-28T14:27:00Z">
        <w:r>
          <w:rPr>
            <w:sz w:val="22"/>
            <w:lang w:eastAsia="en-GB"/>
          </w:rPr>
          <w:t>6.5A.4.2.3</w:t>
        </w:r>
      </w:ins>
      <w:ins w:id="14684" w:author="Danbo Fu (傅丹波)" w:date="2023-08-28T14:27:00Z">
        <w:r>
          <w:rPr>
            <w:sz w:val="22"/>
            <w:lang w:eastAsia="en-GB"/>
          </w:rPr>
          <w:tab/>
        </w:r>
      </w:ins>
      <w:ins w:id="14685" w:author="Danbo Fu (傅丹波)" w:date="2023-08-28T14:27:00Z">
        <w:r>
          <w:rPr>
            <w:sz w:val="22"/>
            <w:lang w:eastAsia="en-GB"/>
          </w:rPr>
          <w:t>Minimum conformance requirements</w:t>
        </w:r>
      </w:ins>
    </w:p>
    <w:p>
      <w:pPr>
        <w:rPr>
          <w:ins w:id="14686" w:author="Danbo Fu (傅丹波)" w:date="2023-08-28T14:27:00Z"/>
          <w:rFonts w:eastAsia="MS Mincho"/>
          <w:lang w:eastAsia="en-GB"/>
        </w:rPr>
      </w:pPr>
      <w:ins w:id="14687" w:author="Danbo Fu (傅丹波)" w:date="2023-08-28T14:27:00Z">
        <w:r>
          <w:rPr>
            <w:lang w:eastAsia="en-GB"/>
          </w:rPr>
          <w:t xml:space="preserve">This clause specifies the requirements for the specified E-UTRA band for Transmitter Spurious emissions requirement with </w:t>
        </w:r>
      </w:ins>
      <w:ins w:id="14688" w:author="Danbo Fu (傅丹波)" w:date="2023-08-28T14:27:00Z">
        <w:r>
          <w:rPr>
            <w:rFonts w:eastAsia="MS Mincho"/>
            <w:lang w:eastAsia="en-GB"/>
          </w:rPr>
          <w:t>f</w:t>
        </w:r>
      </w:ins>
      <w:ins w:id="14689" w:author="Danbo Fu (傅丹波)" w:date="2023-08-28T14:27:00Z">
        <w:r>
          <w:rPr>
            <w:lang w:eastAsia="en-GB"/>
          </w:rPr>
          <w:t xml:space="preserve">requency </w:t>
        </w:r>
      </w:ins>
      <w:ins w:id="14690" w:author="Danbo Fu (傅丹波)" w:date="2023-08-28T14:27:00Z">
        <w:r>
          <w:rPr>
            <w:rFonts w:eastAsia="MS Mincho"/>
            <w:lang w:eastAsia="en-GB"/>
          </w:rPr>
          <w:t>r</w:t>
        </w:r>
      </w:ins>
      <w:ins w:id="14691" w:author="Danbo Fu (傅丹波)" w:date="2023-08-28T14:27:00Z">
        <w:r>
          <w:rPr>
            <w:lang w:eastAsia="en-GB"/>
          </w:rPr>
          <w:t xml:space="preserve">ange as indicated </w:t>
        </w:r>
      </w:ins>
      <w:ins w:id="14692" w:author="Danbo Fu (傅丹波)" w:date="2023-08-28T14:27:00Z">
        <w:r>
          <w:rPr>
            <w:rFonts w:eastAsia="MS Mincho"/>
            <w:lang w:eastAsia="en-GB"/>
          </w:rPr>
          <w:t xml:space="preserve">in </w:t>
        </w:r>
      </w:ins>
      <w:ins w:id="14693" w:author="Danbo Fu (傅丹波)" w:date="2023-08-28T14:27:00Z">
        <w:r>
          <w:rPr>
            <w:lang w:eastAsia="en-GB"/>
          </w:rPr>
          <w:t>table 6.5A.4.2.3-2</w:t>
        </w:r>
      </w:ins>
      <w:ins w:id="14694" w:author="Danbo Fu (傅丹波)" w:date="2023-08-28T14:27:00Z">
        <w:r>
          <w:rPr>
            <w:rFonts w:eastAsia="MS Mincho"/>
            <w:lang w:eastAsia="en-GB"/>
          </w:rPr>
          <w:t>.</w:t>
        </w:r>
      </w:ins>
    </w:p>
    <w:p>
      <w:pPr>
        <w:rPr>
          <w:ins w:id="14695" w:author="Danbo Fu (傅丹波)" w:date="2023-08-28T14:27:00Z"/>
          <w:rFonts w:eastAsia="MS Mincho"/>
          <w:lang w:eastAsia="en-GB"/>
        </w:rPr>
      </w:pPr>
      <w:ins w:id="14696" w:author="Danbo Fu (傅丹波)" w:date="2023-08-28T14:27:00Z">
        <w:r>
          <w:rPr>
            <w:rFonts w:cs="v5.0.0"/>
            <w:snapToGrid w:val="0"/>
            <w:lang w:eastAsia="en-GB"/>
          </w:rPr>
          <w:t xml:space="preserve">The spurious emission limits apply for the frequency ranges that are more than </w:t>
        </w:r>
      </w:ins>
      <w:ins w:id="14697" w:author="Danbo Fu (傅丹波)" w:date="2023-08-28T14:27:00Z">
        <w:r>
          <w:rPr>
            <w:lang w:eastAsia="en-GB"/>
          </w:rPr>
          <w:t>Δf</w:t>
        </w:r>
      </w:ins>
      <w:ins w:id="14698" w:author="Danbo Fu (傅丹波)" w:date="2023-08-28T14:27:00Z">
        <w:r>
          <w:rPr>
            <w:vertAlign w:val="subscript"/>
            <w:lang w:eastAsia="en-GB"/>
          </w:rPr>
          <w:t>OOB</w:t>
        </w:r>
      </w:ins>
      <w:ins w:id="14699" w:author="Danbo Fu (傅丹波)" w:date="2023-08-28T14:27:00Z">
        <w:r>
          <w:rPr>
            <w:lang w:eastAsia="en-GB"/>
          </w:rPr>
          <w:t xml:space="preserve"> (MHz) from the edge of the channel bandwidth.</w:t>
        </w:r>
      </w:ins>
    </w:p>
    <w:p>
      <w:pPr>
        <w:ind w:left="900" w:hanging="900" w:hangingChars="450"/>
        <w:rPr>
          <w:ins w:id="14700" w:author="Danbo Fu (傅丹波)" w:date="2023-08-28T14:27:00Z"/>
          <w:lang w:eastAsia="en-GB"/>
        </w:rPr>
      </w:pPr>
      <w:ins w:id="14701" w:author="Danbo Fu (傅丹波)" w:date="2023-08-28T14:27:00Z">
        <w:r>
          <w:rPr>
            <w:lang w:eastAsia="en-GB"/>
          </w:rPr>
          <w:t>NOTE:</w:t>
        </w:r>
      </w:ins>
      <w:ins w:id="14702" w:author="Danbo Fu (傅丹波)" w:date="2023-08-28T14:27:00Z">
        <w:r>
          <w:rPr>
            <w:lang w:eastAsia="en-GB"/>
          </w:rPr>
          <w:tab/>
        </w:r>
      </w:ins>
      <w:ins w:id="14703" w:author="Danbo Fu (傅丹波)" w:date="2023-08-28T14:27: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pStyle w:val="113"/>
        <w:keepNext/>
        <w:keepLines/>
        <w:spacing w:before="60"/>
        <w:jc w:val="center"/>
        <w:rPr>
          <w:ins w:id="14705" w:author="Danbo Fu (傅丹波)" w:date="2023-08-28T14:27:00Z"/>
          <w:lang w:eastAsia="en-GB"/>
        </w:rPr>
        <w:pPrChange w:id="14704" w:author="e100345" w:date="2023-08-29T09:47:00Z">
          <w:pPr>
            <w:keepNext/>
            <w:keepLines/>
            <w:spacing w:before="60"/>
            <w:jc w:val="center"/>
          </w:pPr>
        </w:pPrChange>
      </w:pPr>
      <w:ins w:id="14706" w:author="Danbo Fu (傅丹波)" w:date="2023-08-28T14:27:00Z">
        <w:r>
          <w:rPr>
            <w:lang w:eastAsia="en-GB"/>
          </w:rPr>
          <w:t>Table 6.5A.4.2.3-1: Δf</w:t>
        </w:r>
      </w:ins>
      <w:ins w:id="14707" w:author="Danbo Fu (傅丹波)" w:date="2023-08-28T14:27:00Z">
        <w:r>
          <w:rPr>
            <w:vertAlign w:val="subscript"/>
            <w:lang w:eastAsia="en-GB"/>
          </w:rPr>
          <w:t>OOB</w:t>
        </w:r>
      </w:ins>
      <w:ins w:id="14708" w:author="Danbo Fu (傅丹波)" w:date="2023-08-28T14:27:00Z">
        <w:r>
          <w:rPr>
            <w:lang w:eastAsia="en-GB"/>
          </w:rPr>
          <w:t xml:space="preserve"> boundary between E-UTRA channel and spurious emission domain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4709" w:author="Danbo Fu (傅丹波)" w:date="2023-08-28T14:27:00Z"/>
        </w:trPr>
        <w:tc>
          <w:tcPr>
            <w:tcW w:w="2059" w:type="dxa"/>
          </w:tcPr>
          <w:p>
            <w:pPr>
              <w:keepNext/>
              <w:keepLines/>
              <w:spacing w:after="0"/>
              <w:jc w:val="center"/>
              <w:rPr>
                <w:ins w:id="14710" w:author="Danbo Fu (傅丹波)" w:date="2023-08-28T14:27:00Z"/>
                <w:rFonts w:ascii="Arial" w:hAnsi="Arial"/>
                <w:b/>
                <w:sz w:val="18"/>
              </w:rPr>
            </w:pPr>
            <w:ins w:id="14711" w:author="Danbo Fu (傅丹波)" w:date="2023-08-28T14:27:00Z">
              <w:r>
                <w:rPr>
                  <w:rFonts w:ascii="Arial" w:hAnsi="Arial"/>
                  <w:b/>
                  <w:sz w:val="18"/>
                </w:rPr>
                <w:t xml:space="preserve">Channel bandwidth </w:t>
              </w:r>
            </w:ins>
          </w:p>
        </w:tc>
        <w:tc>
          <w:tcPr>
            <w:tcW w:w="1911" w:type="dxa"/>
          </w:tcPr>
          <w:p>
            <w:pPr>
              <w:keepNext/>
              <w:keepLines/>
              <w:spacing w:after="0"/>
              <w:jc w:val="center"/>
              <w:rPr>
                <w:ins w:id="14712" w:author="Danbo Fu (傅丹波)" w:date="2023-08-28T14:27:00Z"/>
                <w:rFonts w:ascii="Arial" w:hAnsi="Arial"/>
                <w:b/>
                <w:sz w:val="18"/>
              </w:rPr>
            </w:pPr>
            <w:ins w:id="14713" w:author="Danbo Fu (傅丹波)" w:date="2023-08-28T14:27:00Z">
              <w:r>
                <w:rPr>
                  <w:rFonts w:ascii="Arial" w:hAnsi="Arial"/>
                  <w:b/>
                  <w:sz w:val="18"/>
                </w:rPr>
                <w:t xml:space="preserve">1.4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4714" w:author="Danbo Fu (傅丹波)" w:date="2023-08-28T14:27:00Z"/>
        </w:trPr>
        <w:tc>
          <w:tcPr>
            <w:tcW w:w="2059" w:type="dxa"/>
          </w:tcPr>
          <w:p>
            <w:pPr>
              <w:keepNext/>
              <w:keepLines/>
              <w:spacing w:after="0"/>
              <w:jc w:val="center"/>
              <w:rPr>
                <w:ins w:id="14715" w:author="Danbo Fu (傅丹波)" w:date="2023-08-28T14:27:00Z"/>
                <w:rFonts w:ascii="Arial" w:hAnsi="Arial"/>
                <w:b/>
                <w:sz w:val="18"/>
              </w:rPr>
            </w:pPr>
            <w:ins w:id="14716" w:author="Danbo Fu (傅丹波)" w:date="2023-08-28T14:27:00Z">
              <w:r>
                <w:rPr>
                  <w:rFonts w:ascii="Arial" w:hAnsi="Arial"/>
                  <w:b/>
                  <w:sz w:val="18"/>
                </w:rPr>
                <w:t>Δf</w:t>
              </w:r>
            </w:ins>
            <w:ins w:id="14717" w:author="Danbo Fu (傅丹波)" w:date="2023-08-28T14:27:00Z">
              <w:r>
                <w:rPr>
                  <w:rFonts w:ascii="Arial" w:hAnsi="Arial"/>
                  <w:b/>
                  <w:sz w:val="18"/>
                  <w:vertAlign w:val="subscript"/>
                </w:rPr>
                <w:t>OOB</w:t>
              </w:r>
            </w:ins>
            <w:ins w:id="14718" w:author="Danbo Fu (傅丹波)" w:date="2023-08-28T14:27:00Z">
              <w:r>
                <w:rPr>
                  <w:rFonts w:ascii="Arial" w:hAnsi="Arial"/>
                  <w:b/>
                  <w:sz w:val="18"/>
                </w:rPr>
                <w:t xml:space="preserve"> (MHz)</w:t>
              </w:r>
            </w:ins>
          </w:p>
        </w:tc>
        <w:tc>
          <w:tcPr>
            <w:tcW w:w="1911" w:type="dxa"/>
          </w:tcPr>
          <w:p>
            <w:pPr>
              <w:keepNext/>
              <w:keepLines/>
              <w:spacing w:after="0"/>
              <w:jc w:val="center"/>
              <w:rPr>
                <w:ins w:id="14719" w:author="Danbo Fu (傅丹波)" w:date="2023-08-28T14:27:00Z"/>
                <w:rFonts w:ascii="Arial" w:hAnsi="Arial"/>
                <w:sz w:val="18"/>
              </w:rPr>
            </w:pPr>
            <w:ins w:id="14720" w:author="Danbo Fu (傅丹波)" w:date="2023-08-28T14:27:00Z">
              <w:r>
                <w:rPr>
                  <w:rFonts w:ascii="Arial" w:hAnsi="Arial"/>
                  <w:sz w:val="18"/>
                </w:rPr>
                <w:t>2.8</w:t>
              </w:r>
            </w:ins>
          </w:p>
        </w:tc>
      </w:tr>
    </w:tbl>
    <w:p>
      <w:pPr>
        <w:rPr>
          <w:ins w:id="14721" w:author="Danbo Fu (傅丹波)" w:date="2023-08-28T14:27:00Z"/>
          <w:lang w:eastAsia="en-GB"/>
        </w:rPr>
      </w:pPr>
    </w:p>
    <w:p>
      <w:pPr>
        <w:rPr>
          <w:ins w:id="14722" w:author="Danbo Fu (傅丹波)" w:date="2023-08-28T14:27:00Z"/>
          <w:rFonts w:eastAsia="MS Mincho"/>
          <w:lang w:eastAsia="en-GB"/>
        </w:rPr>
      </w:pPr>
      <w:ins w:id="14723" w:author="Danbo Fu (傅丹波)" w:date="2023-08-28T14:27:00Z">
        <w:r>
          <w:rPr>
            <w:rFonts w:cs="v5.0.0"/>
            <w:snapToGrid w:val="0"/>
            <w:lang w:eastAsia="en-GB"/>
          </w:rPr>
          <w:t>The spurious emission limits in</w:t>
        </w:r>
      </w:ins>
      <w:ins w:id="14724" w:author="Danbo Fu (傅丹波)" w:date="2023-08-28T14:27:00Z">
        <w:r>
          <w:rPr>
            <w:rFonts w:cs="v5.0.0"/>
            <w:lang w:eastAsia="en-GB"/>
          </w:rPr>
          <w:t xml:space="preserve"> Table 6.5A.4.2.3-2</w:t>
        </w:r>
      </w:ins>
      <w:ins w:id="14725" w:author="Danbo Fu (傅丹波)" w:date="2023-08-28T14:27:00Z">
        <w:r>
          <w:rPr>
            <w:rFonts w:cs="v5.0.0"/>
            <w:snapToGrid w:val="0"/>
            <w:lang w:eastAsia="en-GB"/>
          </w:rPr>
          <w:t xml:space="preserve"> </w:t>
        </w:r>
      </w:ins>
      <w:ins w:id="14726" w:author="Danbo Fu (傅丹波)" w:date="2023-08-28T14:27:00Z">
        <w:r>
          <w:rPr>
            <w:lang w:eastAsia="en-GB"/>
          </w:rPr>
          <w:t>apply for all transmitter band configurations (RB) and channel bandwidths.</w:t>
        </w:r>
      </w:ins>
    </w:p>
    <w:p>
      <w:pPr>
        <w:pStyle w:val="113"/>
        <w:keepNext/>
        <w:keepLines/>
        <w:spacing w:before="60"/>
        <w:jc w:val="center"/>
        <w:rPr>
          <w:ins w:id="14728" w:author="Danbo Fu (傅丹波)" w:date="2023-08-28T14:27:00Z"/>
          <w:lang w:eastAsia="en-GB"/>
        </w:rPr>
        <w:pPrChange w:id="14727" w:author="e100345" w:date="2023-08-29T09:47:00Z">
          <w:pPr>
            <w:keepNext/>
            <w:keepLines/>
            <w:spacing w:before="60"/>
            <w:jc w:val="center"/>
          </w:pPr>
        </w:pPrChange>
      </w:pPr>
      <w:ins w:id="14729" w:author="Danbo Fu (傅丹波)" w:date="2023-08-28T14:27:00Z">
        <w:r>
          <w:rPr>
            <w:lang w:eastAsia="en-GB"/>
          </w:rPr>
          <w:t>Table 6.5A.4.2.3-2: Spurious emissions limits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730" w:author="Danbo Fu (傅丹波)" w:date="2023-08-28T14:27:00Z"/>
        </w:trPr>
        <w:tc>
          <w:tcPr>
            <w:tcW w:w="2152" w:type="dxa"/>
          </w:tcPr>
          <w:p>
            <w:pPr>
              <w:keepNext/>
              <w:keepLines/>
              <w:spacing w:after="0"/>
              <w:jc w:val="center"/>
              <w:rPr>
                <w:ins w:id="14731" w:author="Danbo Fu (傅丹波)" w:date="2023-08-28T14:27:00Z"/>
                <w:rFonts w:ascii="Arial" w:hAnsi="Arial" w:cs="v5.0.0"/>
                <w:b/>
                <w:sz w:val="18"/>
              </w:rPr>
            </w:pPr>
            <w:ins w:id="14732" w:author="Danbo Fu (傅丹波)" w:date="2023-08-28T14:27:00Z">
              <w:r>
                <w:rPr>
                  <w:rFonts w:ascii="Arial" w:hAnsi="Arial" w:cs="Arial"/>
                  <w:b/>
                  <w:sz w:val="18"/>
                </w:rPr>
                <w:t>Frequency Range</w:t>
              </w:r>
            </w:ins>
          </w:p>
        </w:tc>
        <w:tc>
          <w:tcPr>
            <w:tcW w:w="1522" w:type="dxa"/>
          </w:tcPr>
          <w:p>
            <w:pPr>
              <w:keepNext/>
              <w:keepLines/>
              <w:spacing w:after="0"/>
              <w:jc w:val="center"/>
              <w:rPr>
                <w:ins w:id="14733" w:author="Danbo Fu (傅丹波)" w:date="2023-08-28T14:27:00Z"/>
                <w:rFonts w:ascii="Arial" w:hAnsi="Arial" w:cs="v5.0.0"/>
                <w:b/>
                <w:sz w:val="18"/>
              </w:rPr>
            </w:pPr>
            <w:ins w:id="14734" w:author="Danbo Fu (傅丹波)" w:date="2023-08-28T14:27:00Z">
              <w:r>
                <w:rPr>
                  <w:rFonts w:ascii="Arial" w:hAnsi="Arial" w:cs="Arial"/>
                  <w:b/>
                  <w:sz w:val="18"/>
                </w:rPr>
                <w:t>Maximum Level</w:t>
              </w:r>
            </w:ins>
          </w:p>
        </w:tc>
        <w:tc>
          <w:tcPr>
            <w:tcW w:w="2262" w:type="dxa"/>
          </w:tcPr>
          <w:p>
            <w:pPr>
              <w:keepNext/>
              <w:keepLines/>
              <w:spacing w:after="0"/>
              <w:jc w:val="center"/>
              <w:rPr>
                <w:ins w:id="14735" w:author="Danbo Fu (傅丹波)" w:date="2023-08-28T14:27:00Z"/>
                <w:rFonts w:ascii="Arial" w:hAnsi="Arial" w:cs="v5.0.0"/>
                <w:b/>
                <w:sz w:val="18"/>
              </w:rPr>
            </w:pPr>
            <w:ins w:id="14736" w:author="Danbo Fu (傅丹波)" w:date="2023-08-28T14:27:00Z">
              <w:r>
                <w:rPr>
                  <w:rFonts w:ascii="Arial" w:hAnsi="Arial" w:cs="Arial"/>
                  <w:b/>
                  <w:sz w:val="18"/>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737" w:author="Danbo Fu (傅丹波)" w:date="2023-08-28T14:27:00Z"/>
        </w:trPr>
        <w:tc>
          <w:tcPr>
            <w:tcW w:w="2152" w:type="dxa"/>
          </w:tcPr>
          <w:p>
            <w:pPr>
              <w:keepNext/>
              <w:keepLines/>
              <w:spacing w:after="0"/>
              <w:jc w:val="center"/>
              <w:rPr>
                <w:ins w:id="14738" w:author="Danbo Fu (傅丹波)" w:date="2023-08-28T14:27:00Z"/>
                <w:rFonts w:ascii="Arial" w:hAnsi="Arial" w:cs="Arial"/>
                <w:sz w:val="18"/>
              </w:rPr>
            </w:pPr>
            <w:ins w:id="14739" w:author="Danbo Fu (傅丹波)" w:date="2023-08-28T14:27:00Z">
              <w:r>
                <w:rPr>
                  <w:rFonts w:ascii="Arial" w:hAnsi="Arial" w:cs="Arial"/>
                  <w:sz w:val="18"/>
                </w:rPr>
                <w:t xml:space="preserve">9 kHz </w:t>
              </w:r>
            </w:ins>
            <w:ins w:id="14740" w:author="Danbo Fu (傅丹波)" w:date="2023-08-28T14:27:00Z">
              <w:r>
                <w:rPr>
                  <w:rFonts w:ascii="Arial" w:hAnsi="Arial" w:cs="Arial"/>
                  <w:sz w:val="18"/>
                </w:rPr>
                <w:sym w:font="Symbol" w:char="F0A3"/>
              </w:r>
            </w:ins>
            <w:ins w:id="14741" w:author="Danbo Fu (傅丹波)" w:date="2023-08-28T14:27:00Z">
              <w:r>
                <w:rPr>
                  <w:rFonts w:ascii="Arial" w:hAnsi="Arial" w:cs="Arial"/>
                  <w:sz w:val="18"/>
                </w:rPr>
                <w:t xml:space="preserve"> f &lt; 150 kHz</w:t>
              </w:r>
            </w:ins>
          </w:p>
        </w:tc>
        <w:tc>
          <w:tcPr>
            <w:tcW w:w="1522" w:type="dxa"/>
          </w:tcPr>
          <w:p>
            <w:pPr>
              <w:keepNext/>
              <w:keepLines/>
              <w:spacing w:after="0"/>
              <w:jc w:val="center"/>
              <w:rPr>
                <w:ins w:id="14742" w:author="Danbo Fu (傅丹波)" w:date="2023-08-28T14:27:00Z"/>
                <w:rFonts w:ascii="Arial" w:hAnsi="Arial" w:cs="Arial"/>
                <w:sz w:val="18"/>
              </w:rPr>
            </w:pPr>
            <w:ins w:id="14743" w:author="Danbo Fu (傅丹波)" w:date="2023-08-28T14:27:00Z">
              <w:r>
                <w:rPr>
                  <w:rFonts w:ascii="Arial" w:hAnsi="Arial" w:cs="Arial"/>
                  <w:sz w:val="18"/>
                </w:rPr>
                <w:t>-36 dBm</w:t>
              </w:r>
            </w:ins>
          </w:p>
        </w:tc>
        <w:tc>
          <w:tcPr>
            <w:tcW w:w="2262" w:type="dxa"/>
          </w:tcPr>
          <w:p>
            <w:pPr>
              <w:keepNext/>
              <w:keepLines/>
              <w:spacing w:after="0"/>
              <w:jc w:val="center"/>
              <w:rPr>
                <w:ins w:id="14744" w:author="Danbo Fu (傅丹波)" w:date="2023-08-28T14:27:00Z"/>
                <w:rFonts w:ascii="Arial" w:hAnsi="Arial" w:cs="Arial"/>
                <w:sz w:val="18"/>
              </w:rPr>
            </w:pPr>
            <w:ins w:id="14745" w:author="Danbo Fu (傅丹波)" w:date="2023-08-28T14:27:00Z">
              <w:r>
                <w:rPr>
                  <w:rFonts w:ascii="Arial" w:hAnsi="Arial" w:cs="Arial"/>
                  <w:sz w:val="18"/>
                </w:rPr>
                <w:t xml:space="preserve">1 kHz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746" w:author="Danbo Fu (傅丹波)" w:date="2023-08-28T14:27:00Z"/>
        </w:trPr>
        <w:tc>
          <w:tcPr>
            <w:tcW w:w="2152" w:type="dxa"/>
          </w:tcPr>
          <w:p>
            <w:pPr>
              <w:keepNext/>
              <w:keepLines/>
              <w:spacing w:after="0"/>
              <w:jc w:val="center"/>
              <w:rPr>
                <w:ins w:id="14747" w:author="Danbo Fu (傅丹波)" w:date="2023-08-28T14:27:00Z"/>
                <w:rFonts w:ascii="Arial" w:hAnsi="Arial" w:cs="Arial"/>
                <w:sz w:val="18"/>
              </w:rPr>
            </w:pPr>
            <w:ins w:id="14748" w:author="Danbo Fu (傅丹波)" w:date="2023-08-28T14:27:00Z">
              <w:r>
                <w:rPr>
                  <w:rFonts w:ascii="Arial" w:hAnsi="Arial" w:cs="Arial"/>
                  <w:sz w:val="18"/>
                </w:rPr>
                <w:t xml:space="preserve">150 kHz </w:t>
              </w:r>
            </w:ins>
            <w:ins w:id="14749" w:author="Danbo Fu (傅丹波)" w:date="2023-08-28T14:27:00Z">
              <w:r>
                <w:rPr>
                  <w:rFonts w:ascii="Arial" w:hAnsi="Arial" w:cs="Arial"/>
                  <w:sz w:val="18"/>
                </w:rPr>
                <w:sym w:font="Symbol" w:char="F0A3"/>
              </w:r>
            </w:ins>
            <w:ins w:id="14750" w:author="Danbo Fu (傅丹波)" w:date="2023-08-28T14:27:00Z">
              <w:r>
                <w:rPr>
                  <w:rFonts w:ascii="Arial" w:hAnsi="Arial" w:cs="Arial"/>
                  <w:sz w:val="18"/>
                </w:rPr>
                <w:t xml:space="preserve"> f &lt; 30 MHz</w:t>
              </w:r>
            </w:ins>
          </w:p>
        </w:tc>
        <w:tc>
          <w:tcPr>
            <w:tcW w:w="1522" w:type="dxa"/>
          </w:tcPr>
          <w:p>
            <w:pPr>
              <w:keepNext/>
              <w:keepLines/>
              <w:spacing w:after="0"/>
              <w:jc w:val="center"/>
              <w:rPr>
                <w:ins w:id="14751" w:author="Danbo Fu (傅丹波)" w:date="2023-08-28T14:27:00Z"/>
                <w:rFonts w:ascii="Arial" w:hAnsi="Arial" w:cs="Arial"/>
                <w:sz w:val="18"/>
              </w:rPr>
            </w:pPr>
            <w:ins w:id="14752" w:author="Danbo Fu (傅丹波)" w:date="2023-08-28T14:27:00Z">
              <w:r>
                <w:rPr>
                  <w:rFonts w:ascii="Arial" w:hAnsi="Arial" w:cs="Arial"/>
                  <w:sz w:val="18"/>
                </w:rPr>
                <w:t>-36 dBm</w:t>
              </w:r>
            </w:ins>
          </w:p>
        </w:tc>
        <w:tc>
          <w:tcPr>
            <w:tcW w:w="2262" w:type="dxa"/>
          </w:tcPr>
          <w:p>
            <w:pPr>
              <w:keepNext/>
              <w:keepLines/>
              <w:spacing w:after="0"/>
              <w:jc w:val="center"/>
              <w:rPr>
                <w:ins w:id="14753" w:author="Danbo Fu (傅丹波)" w:date="2023-08-28T14:27:00Z"/>
                <w:rFonts w:ascii="Arial" w:hAnsi="Arial" w:cs="Arial"/>
                <w:sz w:val="18"/>
              </w:rPr>
            </w:pPr>
            <w:ins w:id="14754" w:author="Danbo Fu (傅丹波)" w:date="2023-08-28T14:27:00Z">
              <w:r>
                <w:rPr>
                  <w:rFonts w:ascii="Arial" w:hAnsi="Arial" w:cs="Arial"/>
                  <w:sz w:val="18"/>
                </w:rPr>
                <w:t xml:space="preserve">10 kHz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755" w:author="Danbo Fu (傅丹波)" w:date="2023-08-28T14:27:00Z"/>
        </w:trPr>
        <w:tc>
          <w:tcPr>
            <w:tcW w:w="2152" w:type="dxa"/>
          </w:tcPr>
          <w:p>
            <w:pPr>
              <w:keepNext/>
              <w:keepLines/>
              <w:spacing w:after="0"/>
              <w:jc w:val="center"/>
              <w:rPr>
                <w:ins w:id="14756" w:author="Danbo Fu (傅丹波)" w:date="2023-08-28T14:27:00Z"/>
                <w:rFonts w:ascii="Arial" w:hAnsi="Arial" w:cs="Arial"/>
                <w:sz w:val="18"/>
              </w:rPr>
            </w:pPr>
            <w:ins w:id="14757" w:author="Danbo Fu (傅丹波)" w:date="2023-08-28T14:27:00Z">
              <w:r>
                <w:rPr>
                  <w:rFonts w:ascii="Arial" w:hAnsi="Arial" w:cs="Arial"/>
                  <w:sz w:val="18"/>
                </w:rPr>
                <w:t xml:space="preserve">30 MHz </w:t>
              </w:r>
            </w:ins>
            <w:ins w:id="14758" w:author="Danbo Fu (傅丹波)" w:date="2023-08-28T14:27:00Z">
              <w:r>
                <w:rPr>
                  <w:rFonts w:ascii="Arial" w:hAnsi="Arial" w:cs="Arial"/>
                  <w:sz w:val="18"/>
                </w:rPr>
                <w:sym w:font="Symbol" w:char="F0A3"/>
              </w:r>
            </w:ins>
            <w:ins w:id="14759" w:author="Danbo Fu (傅丹波)" w:date="2023-08-28T14:27:00Z">
              <w:r>
                <w:rPr>
                  <w:rFonts w:ascii="Arial" w:hAnsi="Arial" w:cs="Arial"/>
                  <w:sz w:val="18"/>
                </w:rPr>
                <w:t xml:space="preserve"> f &lt; 1000 MHz</w:t>
              </w:r>
            </w:ins>
          </w:p>
        </w:tc>
        <w:tc>
          <w:tcPr>
            <w:tcW w:w="1522" w:type="dxa"/>
          </w:tcPr>
          <w:p>
            <w:pPr>
              <w:keepNext/>
              <w:keepLines/>
              <w:spacing w:after="0"/>
              <w:jc w:val="center"/>
              <w:rPr>
                <w:ins w:id="14760" w:author="Danbo Fu (傅丹波)" w:date="2023-08-28T14:27:00Z"/>
                <w:rFonts w:ascii="Arial" w:hAnsi="Arial" w:cs="Arial"/>
                <w:sz w:val="18"/>
              </w:rPr>
            </w:pPr>
            <w:ins w:id="14761" w:author="Danbo Fu (傅丹波)" w:date="2023-08-28T14:27:00Z">
              <w:r>
                <w:rPr>
                  <w:rFonts w:ascii="Arial" w:hAnsi="Arial" w:cs="Arial"/>
                  <w:sz w:val="18"/>
                </w:rPr>
                <w:t>-36 dBm</w:t>
              </w:r>
            </w:ins>
          </w:p>
        </w:tc>
        <w:tc>
          <w:tcPr>
            <w:tcW w:w="2262" w:type="dxa"/>
          </w:tcPr>
          <w:p>
            <w:pPr>
              <w:keepNext/>
              <w:keepLines/>
              <w:spacing w:after="0"/>
              <w:jc w:val="center"/>
              <w:rPr>
                <w:ins w:id="14762" w:author="Danbo Fu (傅丹波)" w:date="2023-08-28T14:27:00Z"/>
                <w:rFonts w:ascii="Arial" w:hAnsi="Arial" w:cs="Arial"/>
                <w:sz w:val="18"/>
              </w:rPr>
            </w:pPr>
            <w:ins w:id="14763" w:author="Danbo Fu (傅丹波)" w:date="2023-08-28T14:27:00Z">
              <w:r>
                <w:rPr>
                  <w:rFonts w:ascii="Arial" w:hAnsi="Arial" w:cs="Arial"/>
                  <w:sz w:val="18"/>
                </w:rPr>
                <w:t>100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764" w:author="Danbo Fu (傅丹波)" w:date="2023-08-28T14:27:00Z"/>
        </w:trPr>
        <w:tc>
          <w:tcPr>
            <w:tcW w:w="2152" w:type="dxa"/>
          </w:tcPr>
          <w:p>
            <w:pPr>
              <w:keepNext/>
              <w:keepLines/>
              <w:spacing w:after="0"/>
              <w:jc w:val="center"/>
              <w:rPr>
                <w:ins w:id="14765" w:author="Danbo Fu (傅丹波)" w:date="2023-08-28T14:27:00Z"/>
                <w:rFonts w:ascii="Arial" w:hAnsi="Arial" w:cs="Arial"/>
                <w:sz w:val="18"/>
              </w:rPr>
            </w:pPr>
            <w:ins w:id="14766" w:author="Danbo Fu (傅丹波)" w:date="2023-08-28T14:27:00Z">
              <w:r>
                <w:rPr>
                  <w:rFonts w:ascii="Arial" w:hAnsi="Arial" w:cs="Arial"/>
                  <w:sz w:val="18"/>
                </w:rPr>
                <w:t xml:space="preserve">1 GHz </w:t>
              </w:r>
            </w:ins>
            <w:ins w:id="14767" w:author="Danbo Fu (傅丹波)" w:date="2023-08-28T14:27:00Z">
              <w:r>
                <w:rPr>
                  <w:rFonts w:ascii="Arial" w:hAnsi="Arial" w:cs="Arial"/>
                  <w:sz w:val="18"/>
                </w:rPr>
                <w:sym w:font="Symbol" w:char="F0A3"/>
              </w:r>
            </w:ins>
            <w:ins w:id="14768" w:author="Danbo Fu (傅丹波)" w:date="2023-08-28T14:27:00Z">
              <w:r>
                <w:rPr>
                  <w:rFonts w:ascii="Arial" w:hAnsi="Arial" w:cs="Arial"/>
                  <w:sz w:val="18"/>
                </w:rPr>
                <w:t xml:space="preserve"> f &lt; 12.75 GHz</w:t>
              </w:r>
            </w:ins>
          </w:p>
        </w:tc>
        <w:tc>
          <w:tcPr>
            <w:tcW w:w="1522" w:type="dxa"/>
          </w:tcPr>
          <w:p>
            <w:pPr>
              <w:keepNext/>
              <w:keepLines/>
              <w:spacing w:after="0"/>
              <w:jc w:val="center"/>
              <w:rPr>
                <w:ins w:id="14769" w:author="Danbo Fu (傅丹波)" w:date="2023-08-28T14:27:00Z"/>
                <w:rFonts w:ascii="Arial" w:hAnsi="Arial" w:cs="Arial"/>
                <w:sz w:val="18"/>
              </w:rPr>
            </w:pPr>
            <w:ins w:id="14770" w:author="Danbo Fu (傅丹波)" w:date="2023-08-28T14:27:00Z">
              <w:r>
                <w:rPr>
                  <w:rFonts w:ascii="Arial" w:hAnsi="Arial" w:cs="Arial"/>
                  <w:sz w:val="18"/>
                </w:rPr>
                <w:t>-30 dBm</w:t>
              </w:r>
            </w:ins>
          </w:p>
        </w:tc>
        <w:tc>
          <w:tcPr>
            <w:tcW w:w="2262" w:type="dxa"/>
          </w:tcPr>
          <w:p>
            <w:pPr>
              <w:keepNext/>
              <w:keepLines/>
              <w:spacing w:after="0"/>
              <w:jc w:val="center"/>
              <w:rPr>
                <w:ins w:id="14771" w:author="Danbo Fu (傅丹波)" w:date="2023-08-28T14:27:00Z"/>
                <w:rFonts w:ascii="Arial" w:hAnsi="Arial" w:cs="Arial"/>
                <w:sz w:val="18"/>
              </w:rPr>
            </w:pPr>
            <w:ins w:id="14772" w:author="Danbo Fu (傅丹波)" w:date="2023-08-28T14:27:00Z">
              <w:r>
                <w:rPr>
                  <w:rFonts w:ascii="Arial" w:hAnsi="Arial" w:cs="Arial"/>
                  <w:sz w:val="18"/>
                </w:rPr>
                <w:t>1 MHz</w:t>
              </w:r>
            </w:ins>
          </w:p>
        </w:tc>
      </w:tr>
    </w:tbl>
    <w:p>
      <w:pPr>
        <w:rPr>
          <w:ins w:id="14773" w:author="Danbo Fu (傅丹波)" w:date="2023-08-28T14:27:00Z"/>
          <w:lang w:eastAsia="en-GB"/>
        </w:rPr>
      </w:pPr>
    </w:p>
    <w:p>
      <w:pPr>
        <w:rPr>
          <w:ins w:id="14774" w:author="Danbo Fu (傅丹波)" w:date="2023-08-28T14:27:00Z"/>
          <w:lang w:eastAsia="en-GB"/>
        </w:rPr>
      </w:pPr>
      <w:ins w:id="14775" w:author="Danbo Fu (傅丹波)" w:date="2023-08-28T14:27:00Z">
        <w:r>
          <w:rPr>
            <w:lang w:eastAsia="en-GB"/>
          </w:rPr>
          <w:t>The normative reference for this requirement is TS 36.102 [11] subclause 6.5A.4.2.</w:t>
        </w:r>
      </w:ins>
    </w:p>
    <w:p>
      <w:pPr>
        <w:pStyle w:val="9"/>
        <w:rPr>
          <w:ins w:id="14776" w:author="Danbo Fu (傅丹波)" w:date="2023-08-28T14:27:00Z"/>
          <w:sz w:val="22"/>
          <w:lang w:eastAsia="en-GB"/>
        </w:rPr>
      </w:pPr>
      <w:ins w:id="14777" w:author="Danbo Fu (傅丹波)" w:date="2023-08-28T14:27:00Z">
        <w:r>
          <w:rPr>
            <w:sz w:val="22"/>
            <w:lang w:eastAsia="en-GB"/>
          </w:rPr>
          <w:t>6.5A.4.2.4</w:t>
        </w:r>
      </w:ins>
      <w:ins w:id="14778" w:author="Danbo Fu (傅丹波)" w:date="2023-08-28T14:27:00Z">
        <w:r>
          <w:rPr>
            <w:sz w:val="22"/>
            <w:lang w:eastAsia="en-GB"/>
          </w:rPr>
          <w:tab/>
        </w:r>
      </w:ins>
      <w:ins w:id="14779" w:author="Danbo Fu (傅丹波)" w:date="2023-08-28T14:27:00Z">
        <w:r>
          <w:rPr>
            <w:sz w:val="22"/>
            <w:lang w:eastAsia="en-GB"/>
          </w:rPr>
          <w:t>Test description</w:t>
        </w:r>
      </w:ins>
    </w:p>
    <w:p>
      <w:pPr>
        <w:keepNext/>
        <w:keepLines/>
        <w:spacing w:before="120"/>
        <w:ind w:left="1985" w:hanging="1985"/>
        <w:rPr>
          <w:ins w:id="14780" w:author="Danbo Fu (傅丹波)" w:date="2023-08-28T14:27:00Z"/>
          <w:rFonts w:ascii="Arial" w:hAnsi="Arial"/>
          <w:lang w:eastAsia="en-GB"/>
        </w:rPr>
      </w:pPr>
      <w:ins w:id="14781" w:author="Danbo Fu (傅丹波)" w:date="2023-08-28T14:27:00Z">
        <w:r>
          <w:rPr>
            <w:rFonts w:ascii="Arial" w:hAnsi="Arial"/>
            <w:lang w:eastAsia="en-GB"/>
          </w:rPr>
          <w:t>6.5A.4.2.4.1</w:t>
        </w:r>
      </w:ins>
      <w:ins w:id="14782" w:author="Danbo Fu (傅丹波)" w:date="2023-08-28T14:27:00Z">
        <w:r>
          <w:rPr>
            <w:rFonts w:ascii="Arial" w:hAnsi="Arial"/>
            <w:lang w:eastAsia="en-GB"/>
          </w:rPr>
          <w:tab/>
        </w:r>
      </w:ins>
      <w:ins w:id="14783" w:author="Danbo Fu (傅丹波)" w:date="2023-08-28T14:27:00Z">
        <w:r>
          <w:rPr>
            <w:rFonts w:ascii="Arial" w:hAnsi="Arial"/>
            <w:snapToGrid w:val="0"/>
            <w:lang w:eastAsia="en-GB"/>
          </w:rPr>
          <w:t>Initial conditions</w:t>
        </w:r>
      </w:ins>
    </w:p>
    <w:p>
      <w:pPr>
        <w:rPr>
          <w:ins w:id="14784" w:author="Danbo Fu (傅丹波)" w:date="2023-08-28T14:27:00Z"/>
          <w:lang w:eastAsia="en-GB"/>
        </w:rPr>
      </w:pPr>
      <w:ins w:id="14785" w:author="Danbo Fu (傅丹波)" w:date="2023-08-28T14:27:00Z">
        <w:r>
          <w:rPr>
            <w:lang w:eastAsia="en-GB"/>
          </w:rPr>
          <w:t>Initial conditions are a set of test configurations the UE needs to be tested in and the steps for the SS to take with the UE to reach the correct measurement state.</w:t>
        </w:r>
      </w:ins>
    </w:p>
    <w:p>
      <w:pPr>
        <w:rPr>
          <w:ins w:id="14786" w:author="Danbo Fu (傅丹波)" w:date="2023-08-28T14:27:00Z"/>
          <w:lang w:eastAsia="en-GB"/>
        </w:rPr>
      </w:pPr>
      <w:ins w:id="14787" w:author="Danbo Fu (傅丹波)" w:date="2023-08-28T14:27:00Z">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ins>
      <w:ins w:id="14788" w:author="Danbo Fu (傅丹波)" w:date="2023-08-28T14:27:00Z">
        <w:r>
          <w:rPr>
            <w:rFonts w:cs="v5.0.0"/>
            <w:lang w:eastAsia="en-GB"/>
          </w:rPr>
          <w:t>Configurations of PDSCH and MPDCCH before measurement are specified in Annex C.2.</w:t>
        </w:r>
      </w:ins>
    </w:p>
    <w:p>
      <w:pPr>
        <w:keepNext/>
        <w:keepLines/>
        <w:spacing w:before="60"/>
        <w:jc w:val="center"/>
        <w:rPr>
          <w:ins w:id="14789" w:author="Danbo Fu (傅丹波)" w:date="2023-08-28T14:27:00Z"/>
          <w:rFonts w:ascii="Arial" w:hAnsi="Arial"/>
          <w:b/>
          <w:lang w:eastAsia="en-GB"/>
        </w:rPr>
      </w:pPr>
      <w:ins w:id="14790" w:author="Danbo Fu (傅丹波)" w:date="2023-08-28T14:27:00Z">
        <w:r>
          <w:rPr>
            <w:rFonts w:ascii="Arial" w:hAnsi="Arial"/>
            <w:b/>
            <w:lang w:eastAsia="en-GB"/>
          </w:rPr>
          <w:t>Table 6.5A.4.2.4.1-1: Test Configuration Table</w:t>
        </w:r>
      </w:ins>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21"/>
        <w:gridCol w:w="597"/>
        <w:gridCol w:w="1724"/>
        <w:gridCol w:w="3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791" w:author="Danbo Fu (傅丹波)" w:date="2023-08-28T14:27:00Z"/>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4792" w:author="Danbo Fu (傅丹波)" w:date="2023-08-28T14:27:00Z"/>
                <w:rFonts w:ascii="Arial" w:hAnsi="Arial"/>
                <w:b/>
                <w:sz w:val="18"/>
              </w:rPr>
            </w:pPr>
            <w:ins w:id="14793" w:author="Danbo Fu (傅丹波)" w:date="2023-08-28T14:27: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794" w:author="Danbo Fu (傅丹波)" w:date="2023-08-28T14:27:00Z"/>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4795" w:author="Danbo Fu (傅丹波)" w:date="2023-08-28T14:27:00Z"/>
                <w:rFonts w:ascii="Arial" w:hAnsi="Arial"/>
                <w:sz w:val="18"/>
              </w:rPr>
            </w:pPr>
            <w:ins w:id="14796" w:author="Danbo Fu (傅丹波)" w:date="2023-08-28T14:27:00Z">
              <w:r>
                <w:rPr>
                  <w:rFonts w:ascii="Arial" w:hAnsi="Arial"/>
                  <w:sz w:val="18"/>
                </w:rPr>
                <w:t>Test Environment as specified in</w:t>
              </w:r>
            </w:ins>
          </w:p>
          <w:p>
            <w:pPr>
              <w:keepNext/>
              <w:keepLines/>
              <w:spacing w:after="0"/>
              <w:rPr>
                <w:ins w:id="14797" w:author="Danbo Fu (傅丹波)" w:date="2023-08-28T14:27:00Z"/>
                <w:rFonts w:ascii="Arial" w:hAnsi="Arial"/>
                <w:sz w:val="18"/>
              </w:rPr>
            </w:pPr>
            <w:ins w:id="14798" w:author="Danbo Fu (傅丹波)" w:date="2023-08-28T14:27:00Z">
              <w:r>
                <w:rPr>
                  <w:rFonts w:ascii="Arial" w:hAnsi="Arial"/>
                  <w:sz w:val="18"/>
                </w:rPr>
                <w:t>TS 36.508[12] subclause 4.1</w:t>
              </w:r>
            </w:ins>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ins w:id="14799" w:author="Danbo Fu (傅丹波)" w:date="2023-08-28T14:27:00Z"/>
                <w:rFonts w:ascii="Arial" w:hAnsi="Arial"/>
                <w:bCs/>
                <w:sz w:val="18"/>
              </w:rPr>
            </w:pPr>
            <w:ins w:id="14800" w:author="Danbo Fu (傅丹波)" w:date="2023-08-28T14:27:00Z">
              <w:r>
                <w:rPr>
                  <w:rFonts w:ascii="Arial" w:hAnsi="Arial"/>
                  <w:bCs/>
                  <w:sz w:val="18"/>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01" w:author="Danbo Fu (傅丹波)" w:date="2023-08-28T14:27:00Z"/>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4802" w:author="Danbo Fu (傅丹波)" w:date="2023-08-28T14:27:00Z"/>
                <w:rFonts w:ascii="Arial" w:hAnsi="Arial"/>
                <w:sz w:val="18"/>
              </w:rPr>
            </w:pPr>
            <w:ins w:id="14803" w:author="Danbo Fu (傅丹波)" w:date="2023-08-28T14:27:00Z">
              <w:r>
                <w:rPr>
                  <w:rFonts w:ascii="Arial" w:hAnsi="Arial"/>
                  <w:bCs/>
                  <w:sz w:val="18"/>
                </w:rPr>
                <w:t>Test Frequencies as specified in</w:t>
              </w:r>
            </w:ins>
          </w:p>
          <w:p>
            <w:pPr>
              <w:keepNext/>
              <w:keepLines/>
              <w:spacing w:after="0"/>
              <w:rPr>
                <w:ins w:id="14804" w:author="Danbo Fu (傅丹波)" w:date="2023-08-28T14:27:00Z"/>
                <w:rFonts w:ascii="Arial" w:hAnsi="Arial"/>
                <w:sz w:val="18"/>
              </w:rPr>
            </w:pPr>
            <w:ins w:id="14805" w:author="Danbo Fu (傅丹波)" w:date="2023-08-28T14:27:00Z">
              <w:r>
                <w:rPr>
                  <w:rFonts w:ascii="Arial" w:hAnsi="Arial"/>
                  <w:sz w:val="18"/>
                </w:rPr>
                <w:t>TS 36.508 [12] subclause 4.3.1</w:t>
              </w:r>
            </w:ins>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ins w:id="14806" w:author="Danbo Fu (傅丹波)" w:date="2023-08-28T14:27:00Z"/>
                <w:rFonts w:ascii="Arial" w:hAnsi="Arial"/>
                <w:bCs/>
                <w:sz w:val="18"/>
              </w:rPr>
            </w:pPr>
            <w:ins w:id="14807" w:author="Danbo Fu (傅丹波)" w:date="2023-08-28T14:27:00Z">
              <w:r>
                <w:rPr>
                  <w:rFonts w:ascii="Arial" w:hAnsi="Arial"/>
                  <w:bCs/>
                  <w:sz w:val="18"/>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08" w:author="Danbo Fu (傅丹波)" w:date="2023-08-28T14:27:00Z"/>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4809" w:author="Danbo Fu (傅丹波)" w:date="2023-08-28T14:27:00Z"/>
                <w:rFonts w:ascii="Arial" w:hAnsi="Arial"/>
                <w:sz w:val="18"/>
              </w:rPr>
            </w:pPr>
            <w:ins w:id="14810" w:author="Danbo Fu (傅丹波)" w:date="2023-08-28T14:27:00Z">
              <w:r>
                <w:rPr>
                  <w:rFonts w:ascii="Arial" w:hAnsi="Arial"/>
                  <w:bCs/>
                  <w:sz w:val="18"/>
                </w:rPr>
                <w:t>Test Channel Bandwidths</w:t>
              </w:r>
            </w:ins>
            <w:ins w:id="14811" w:author="Danbo Fu (傅丹波)" w:date="2023-08-28T14:27:00Z">
              <w:r>
                <w:rPr>
                  <w:rFonts w:ascii="Arial" w:hAnsi="Arial"/>
                  <w:sz w:val="18"/>
                </w:rPr>
                <w:t xml:space="preserve"> </w:t>
              </w:r>
            </w:ins>
            <w:ins w:id="14812" w:author="Danbo Fu (傅丹波)" w:date="2023-08-28T14:27:00Z">
              <w:r>
                <w:rPr>
                  <w:rFonts w:ascii="Arial" w:hAnsi="Arial"/>
                  <w:bCs/>
                  <w:sz w:val="18"/>
                </w:rPr>
                <w:t>as specified in</w:t>
              </w:r>
            </w:ins>
          </w:p>
          <w:p>
            <w:pPr>
              <w:keepNext/>
              <w:keepLines/>
              <w:spacing w:after="0"/>
              <w:rPr>
                <w:ins w:id="14813" w:author="Danbo Fu (傅丹波)" w:date="2023-08-28T14:27:00Z"/>
                <w:rFonts w:ascii="Arial" w:hAnsi="Arial"/>
                <w:sz w:val="18"/>
              </w:rPr>
            </w:pPr>
            <w:ins w:id="14814" w:author="Danbo Fu (傅丹波)" w:date="2023-08-28T14:27:00Z">
              <w:r>
                <w:rPr>
                  <w:rFonts w:ascii="Arial" w:hAnsi="Arial"/>
                  <w:sz w:val="18"/>
                </w:rPr>
                <w:t>TS 36.508 [12] subclause 4.3.1</w:t>
              </w:r>
            </w:ins>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ins w:id="14815" w:author="Danbo Fu (傅丹波)" w:date="2023-08-28T14:27:00Z"/>
                <w:rFonts w:ascii="Arial" w:hAnsi="Arial"/>
                <w:bCs/>
                <w:sz w:val="18"/>
              </w:rPr>
            </w:pPr>
            <w:ins w:id="14816" w:author="Danbo Fu (傅丹波)" w:date="2023-08-28T14:27:00Z">
              <w:r>
                <w:rPr>
                  <w:rFonts w:ascii="Arial" w:hAnsi="Arial"/>
                  <w:bCs/>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17" w:author="Danbo Fu (傅丹波)" w:date="2023-08-28T14:27:00Z"/>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4818" w:author="Danbo Fu (傅丹波)" w:date="2023-08-28T14:27:00Z"/>
                <w:rFonts w:ascii="Arial" w:hAnsi="Arial"/>
                <w:b/>
                <w:sz w:val="18"/>
              </w:rPr>
            </w:pPr>
            <w:ins w:id="14819" w:author="Danbo Fu (傅丹波)" w:date="2023-08-28T14:27:00Z">
              <w:r>
                <w:rPr>
                  <w:rFonts w:ascii="Arial" w:hAnsi="Arial"/>
                  <w:b/>
                  <w:sz w:val="18"/>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20" w:author="Danbo Fu (傅丹波)" w:date="2023-08-28T14:27: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rPr>
                <w:ins w:id="14821" w:author="Danbo Fu (傅丹波)" w:date="2023-08-28T14:27:00Z"/>
                <w:rFonts w:ascii="Arial" w:hAnsi="Arial"/>
                <w:sz w:val="18"/>
              </w:rPr>
            </w:pPr>
          </w:p>
        </w:tc>
        <w:tc>
          <w:tcPr>
            <w:tcW w:w="291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4822" w:author="Danbo Fu (傅丹波)" w:date="2023-08-28T14:27:00Z"/>
                <w:rFonts w:ascii="Arial" w:hAnsi="Arial"/>
                <w:b/>
                <w:sz w:val="18"/>
              </w:rPr>
            </w:pPr>
            <w:ins w:id="14823" w:author="Danbo Fu (傅丹波)" w:date="2023-08-28T14:27:00Z">
              <w:r>
                <w:rPr>
                  <w:rFonts w:ascii="Arial" w:hAnsi="Arial"/>
                  <w:b/>
                  <w:sz w:val="18"/>
                </w:rPr>
                <w:t>Downlink Configuration</w:t>
              </w:r>
            </w:ins>
          </w:p>
        </w:tc>
        <w:tc>
          <w:tcPr>
            <w:tcW w:w="5242"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4824" w:author="Danbo Fu (傅丹波)" w:date="2023-08-28T14:27:00Z"/>
                <w:rFonts w:ascii="Arial" w:hAnsi="Arial"/>
                <w:b/>
                <w:sz w:val="18"/>
              </w:rPr>
            </w:pPr>
            <w:ins w:id="14825" w:author="Danbo Fu (傅丹波)" w:date="2023-08-28T14:27: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26" w:author="Danbo Fu (傅丹波)" w:date="2023-08-28T14:27:00Z"/>
        </w:trPr>
        <w:tc>
          <w:tcPr>
            <w:tcW w:w="1166" w:type="dxa"/>
            <w:vMerge w:val="restart"/>
            <w:tcBorders>
              <w:top w:val="single" w:color="auto" w:sz="4" w:space="0"/>
              <w:left w:val="single" w:color="auto" w:sz="4" w:space="0"/>
              <w:right w:val="single" w:color="auto" w:sz="4" w:space="0"/>
            </w:tcBorders>
            <w:vAlign w:val="center"/>
          </w:tcPr>
          <w:p>
            <w:pPr>
              <w:keepNext/>
              <w:keepLines/>
              <w:spacing w:after="0"/>
              <w:jc w:val="center"/>
              <w:rPr>
                <w:ins w:id="14827" w:author="Danbo Fu (傅丹波)" w:date="2023-08-28T14:27:00Z"/>
                <w:rFonts w:ascii="Arial" w:hAnsi="Arial"/>
                <w:sz w:val="18"/>
              </w:rPr>
            </w:pPr>
            <w:ins w:id="14828" w:author="Danbo Fu (傅丹波)" w:date="2023-08-28T14:27:00Z">
              <w:r>
                <w:rPr>
                  <w:rFonts w:ascii="Arial" w:hAnsi="Arial"/>
                  <w:sz w:val="18"/>
                </w:rPr>
                <w:t>Ch BW</w:t>
              </w:r>
            </w:ins>
          </w:p>
        </w:tc>
        <w:tc>
          <w:tcPr>
            <w:tcW w:w="2918"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14829" w:author="Danbo Fu (傅丹波)" w:date="2023-08-28T14:27:00Z"/>
                <w:rFonts w:ascii="Arial" w:hAnsi="Arial"/>
                <w:sz w:val="18"/>
              </w:rPr>
            </w:pPr>
            <w:ins w:id="14830" w:author="Danbo Fu (傅丹波)" w:date="2023-08-28T14:27:00Z">
              <w:r>
                <w:rPr>
                  <w:rFonts w:ascii="Arial" w:hAnsi="Arial"/>
                  <w:sz w:val="18"/>
                </w:rPr>
                <w:t>N/A</w:t>
              </w:r>
            </w:ins>
          </w:p>
        </w:tc>
        <w:tc>
          <w:tcPr>
            <w:tcW w:w="1724" w:type="dxa"/>
            <w:vMerge w:val="restart"/>
            <w:tcBorders>
              <w:top w:val="single" w:color="auto" w:sz="4" w:space="0"/>
              <w:left w:val="single" w:color="auto" w:sz="4" w:space="0"/>
              <w:right w:val="single" w:color="auto" w:sz="4" w:space="0"/>
            </w:tcBorders>
            <w:vAlign w:val="center"/>
          </w:tcPr>
          <w:p>
            <w:pPr>
              <w:keepNext/>
              <w:keepLines/>
              <w:spacing w:after="0"/>
              <w:jc w:val="center"/>
              <w:rPr>
                <w:ins w:id="14831" w:author="Danbo Fu (傅丹波)" w:date="2023-08-28T14:27:00Z"/>
                <w:rFonts w:ascii="Arial" w:hAnsi="Arial"/>
                <w:sz w:val="18"/>
              </w:rPr>
            </w:pPr>
            <w:ins w:id="14832" w:author="Danbo Fu (傅丹波)" w:date="2023-08-28T14:27:00Z">
              <w:r>
                <w:rPr>
                  <w:rFonts w:ascii="Arial" w:hAnsi="Arial"/>
                  <w:sz w:val="18"/>
                </w:rPr>
                <w:t>Mod'n</w:t>
              </w:r>
            </w:ins>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33" w:author="Danbo Fu (傅丹波)" w:date="2023-08-28T14:27:00Z"/>
                <w:rFonts w:ascii="Arial" w:hAnsi="Arial"/>
                <w:sz w:val="18"/>
              </w:rPr>
            </w:pPr>
            <w:ins w:id="14834" w:author="Danbo Fu (傅丹波)" w:date="2023-08-28T14:27:00Z">
              <w:r>
                <w:rPr>
                  <w:rFonts w:ascii="Arial" w:hAnsi="Arial"/>
                  <w:sz w:val="18"/>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35" w:author="Danbo Fu (傅丹波)" w:date="2023-08-28T14:27:00Z"/>
        </w:trPr>
        <w:tc>
          <w:tcPr>
            <w:tcW w:w="1166" w:type="dxa"/>
            <w:vMerge w:val="continue"/>
            <w:tcBorders>
              <w:left w:val="single" w:color="auto" w:sz="4" w:space="0"/>
              <w:bottom w:val="single" w:color="auto" w:sz="4" w:space="0"/>
              <w:right w:val="single" w:color="auto" w:sz="4" w:space="0"/>
            </w:tcBorders>
          </w:tcPr>
          <w:p>
            <w:pPr>
              <w:keepNext/>
              <w:keepLines/>
              <w:spacing w:after="0"/>
              <w:jc w:val="center"/>
              <w:rPr>
                <w:ins w:id="14836" w:author="Danbo Fu (傅丹波)" w:date="2023-08-28T14:27:00Z"/>
                <w:rFonts w:ascii="Arial" w:hAnsi="Arial"/>
                <w:sz w:val="18"/>
              </w:rPr>
            </w:pPr>
          </w:p>
        </w:tc>
        <w:tc>
          <w:tcPr>
            <w:tcW w:w="291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ins w:id="14837" w:author="Danbo Fu (傅丹波)" w:date="2023-08-28T14:27:00Z"/>
                <w:rFonts w:ascii="Arial" w:hAnsi="Arial"/>
                <w:sz w:val="18"/>
                <w:lang w:eastAsia="en-GB"/>
              </w:rPr>
            </w:pPr>
          </w:p>
        </w:tc>
        <w:tc>
          <w:tcPr>
            <w:tcW w:w="1724" w:type="dxa"/>
            <w:vMerge w:val="continue"/>
            <w:tcBorders>
              <w:left w:val="single" w:color="auto" w:sz="4" w:space="0"/>
              <w:bottom w:val="single" w:color="auto" w:sz="4" w:space="0"/>
              <w:right w:val="single" w:color="auto" w:sz="4" w:space="0"/>
            </w:tcBorders>
          </w:tcPr>
          <w:p>
            <w:pPr>
              <w:keepNext/>
              <w:keepLines/>
              <w:spacing w:after="0"/>
              <w:jc w:val="center"/>
              <w:rPr>
                <w:ins w:id="14838" w:author="Danbo Fu (傅丹波)" w:date="2023-08-28T14:27:00Z"/>
                <w:rFonts w:ascii="Arial" w:hAnsi="Arial"/>
                <w:sz w:val="18"/>
              </w:rPr>
            </w:pP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39" w:author="Danbo Fu (傅丹波)" w:date="2023-08-28T14:27:00Z"/>
                <w:rFonts w:ascii="Arial" w:hAnsi="Arial"/>
                <w:sz w:val="18"/>
              </w:rPr>
            </w:pPr>
            <w:ins w:id="14840" w:author="Danbo Fu (傅丹波)" w:date="2023-08-28T14:27:00Z">
              <w:r>
                <w:rPr>
                  <w:rFonts w:ascii="Arial" w:hAnsi="Arial"/>
                  <w:sz w:val="18"/>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41" w:author="Danbo Fu (傅丹波)" w:date="2023-08-28T14:27:00Z"/>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4842" w:author="Danbo Fu (傅丹波)" w:date="2023-08-28T14:27:00Z"/>
                <w:rFonts w:ascii="Arial" w:hAnsi="Arial"/>
                <w:b/>
                <w:sz w:val="18"/>
              </w:rPr>
            </w:pPr>
            <w:ins w:id="14843" w:author="Danbo Fu (傅丹波)" w:date="2023-08-28T14:27:00Z">
              <w:r>
                <w:rPr>
                  <w:rFonts w:ascii="Arial" w:hAnsi="Arial"/>
                  <w:b/>
                  <w:sz w:val="18"/>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44" w:author="Danbo Fu (傅丹波)" w:date="2023-08-28T14:27: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45" w:author="Danbo Fu (傅丹波)" w:date="2023-08-28T14:27:00Z"/>
                <w:rFonts w:ascii="Arial" w:hAnsi="Arial"/>
                <w:sz w:val="18"/>
              </w:rPr>
            </w:pPr>
            <w:ins w:id="14846" w:author="Danbo Fu (傅丹波)" w:date="2023-08-28T14:27:00Z">
              <w:r>
                <w:rPr>
                  <w:rFonts w:ascii="Arial" w:hAnsi="Arial"/>
                  <w:sz w:val="18"/>
                  <w:lang w:eastAsia="en-GB"/>
                </w:rPr>
                <w:t>1.4MHz</w:t>
              </w:r>
            </w:ins>
          </w:p>
        </w:tc>
        <w:tc>
          <w:tcPr>
            <w:tcW w:w="2918" w:type="dxa"/>
            <w:gridSpan w:val="2"/>
            <w:tcBorders>
              <w:left w:val="single" w:color="auto" w:sz="4" w:space="0"/>
              <w:right w:val="single" w:color="auto" w:sz="4" w:space="0"/>
            </w:tcBorders>
            <w:vAlign w:val="center"/>
          </w:tcPr>
          <w:p>
            <w:pPr>
              <w:keepNext/>
              <w:keepLines/>
              <w:spacing w:after="0"/>
              <w:jc w:val="center"/>
              <w:rPr>
                <w:ins w:id="14847" w:author="Danbo Fu (傅丹波)" w:date="2023-08-28T14:27:00Z"/>
                <w:rFonts w:ascii="Arial" w:hAnsi="Arial"/>
                <w:sz w:val="18"/>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48" w:author="Danbo Fu (傅丹波)" w:date="2023-08-28T14:27:00Z"/>
                <w:rFonts w:ascii="Arial" w:hAnsi="Arial"/>
                <w:sz w:val="18"/>
              </w:rPr>
            </w:pPr>
            <w:ins w:id="14849" w:author="Danbo Fu (傅丹波)" w:date="2023-08-28T14:27:00Z">
              <w:r>
                <w:rPr>
                  <w:rFonts w:ascii="Arial" w:hAnsi="Arial"/>
                  <w:sz w:val="18"/>
                  <w:lang w:eastAsia="en-GB"/>
                </w:rPr>
                <w:t>π/2-BPSK</w:t>
              </w:r>
            </w:ins>
          </w:p>
        </w:tc>
        <w:tc>
          <w:tcPr>
            <w:tcW w:w="3518" w:type="dxa"/>
            <w:tcBorders>
              <w:top w:val="single" w:color="auto" w:sz="4" w:space="0"/>
              <w:left w:val="single" w:color="auto" w:sz="4" w:space="0"/>
              <w:bottom w:val="single" w:color="auto" w:sz="4" w:space="0"/>
            </w:tcBorders>
          </w:tcPr>
          <w:p>
            <w:pPr>
              <w:keepNext/>
              <w:keepLines/>
              <w:spacing w:after="0"/>
              <w:jc w:val="center"/>
              <w:rPr>
                <w:ins w:id="14850" w:author="Danbo Fu (傅丹波)" w:date="2023-08-28T14:27:00Z"/>
                <w:rFonts w:ascii="Arial" w:hAnsi="Arial"/>
                <w:sz w:val="18"/>
              </w:rPr>
            </w:pPr>
            <w:ins w:id="14851" w:author="Danbo Fu (傅丹波)" w:date="2023-08-28T14:27:00Z">
              <w:r>
                <w:rPr>
                  <w:rFonts w:ascii="Arial" w:hAnsi="Arial"/>
                  <w:sz w:val="18"/>
                  <w:lang w:eastAsia="en-GB"/>
                </w:rPr>
                <w:t>¼ (Note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52" w:author="Danbo Fu (傅丹波)" w:date="2023-08-28T14:27: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53" w:author="Danbo Fu (傅丹波)" w:date="2023-08-28T14:27:00Z"/>
                <w:rFonts w:ascii="Arial" w:hAnsi="Arial"/>
                <w:sz w:val="18"/>
              </w:rPr>
            </w:pPr>
            <w:ins w:id="14854" w:author="Danbo Fu (傅丹波)" w:date="2023-08-28T14:27:00Z">
              <w:r>
                <w:rPr>
                  <w:rFonts w:ascii="Arial" w:hAnsi="Arial"/>
                  <w:sz w:val="18"/>
                </w:rPr>
                <w:t>1.4MHz</w:t>
              </w:r>
            </w:ins>
          </w:p>
        </w:tc>
        <w:tc>
          <w:tcPr>
            <w:tcW w:w="2918" w:type="dxa"/>
            <w:gridSpan w:val="2"/>
            <w:vMerge w:val="restart"/>
            <w:tcBorders>
              <w:left w:val="single" w:color="auto" w:sz="4" w:space="0"/>
              <w:right w:val="single" w:color="auto" w:sz="4" w:space="0"/>
            </w:tcBorders>
            <w:vAlign w:val="center"/>
          </w:tcPr>
          <w:p>
            <w:pPr>
              <w:keepNext/>
              <w:keepLines/>
              <w:spacing w:after="0"/>
              <w:jc w:val="center"/>
              <w:rPr>
                <w:ins w:id="14855" w:author="Danbo Fu (傅丹波)" w:date="2023-08-28T14:27:00Z"/>
                <w:rFonts w:ascii="Arial" w:hAnsi="Arial"/>
                <w:sz w:val="18"/>
                <w:lang w:eastAsia="en-GB"/>
              </w:rPr>
            </w:pPr>
            <w:ins w:id="14856" w:author="Danbo Fu (傅丹波)" w:date="2023-08-28T14:27:00Z">
              <w:r>
                <w:rPr>
                  <w:rFonts w:ascii="Arial" w:hAnsi="Arial"/>
                  <w:sz w:val="18"/>
                </w:rPr>
                <w:t>N/A</w:t>
              </w:r>
            </w:ins>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57" w:author="Danbo Fu (傅丹波)" w:date="2023-08-28T14:27:00Z"/>
                <w:rFonts w:ascii="Arial" w:hAnsi="Arial"/>
                <w:sz w:val="18"/>
              </w:rPr>
            </w:pPr>
            <w:ins w:id="14858" w:author="Danbo Fu (傅丹波)" w:date="2023-08-28T14:27:00Z">
              <w:r>
                <w:rPr>
                  <w:rFonts w:ascii="Arial" w:hAnsi="Arial"/>
                  <w:sz w:val="18"/>
                </w:rPr>
                <w:t>QPSK</w:t>
              </w:r>
            </w:ins>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59" w:author="Danbo Fu (傅丹波)" w:date="2023-08-28T14:27:00Z"/>
                <w:rFonts w:ascii="Arial" w:hAnsi="Arial"/>
                <w:sz w:val="18"/>
              </w:rPr>
            </w:pPr>
            <w:ins w:id="14860" w:author="Danbo Fu (傅丹波)" w:date="2023-08-28T14:27:00Z">
              <w:r>
                <w:rPr>
                  <w:rFonts w:ascii="Arial" w:hAnsi="Arial"/>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861" w:author="Danbo Fu (傅丹波)" w:date="2023-08-28T14:27: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62" w:author="Danbo Fu (傅丹波)" w:date="2023-08-28T14:27:00Z"/>
                <w:rFonts w:ascii="Arial" w:hAnsi="Arial"/>
                <w:sz w:val="18"/>
              </w:rPr>
            </w:pPr>
            <w:ins w:id="14863" w:author="Danbo Fu (傅丹波)" w:date="2023-08-28T14:27:00Z">
              <w:r>
                <w:rPr>
                  <w:rFonts w:ascii="Arial" w:hAnsi="Arial"/>
                  <w:sz w:val="18"/>
                </w:rPr>
                <w:t>1.4MHz</w:t>
              </w:r>
            </w:ins>
          </w:p>
        </w:tc>
        <w:tc>
          <w:tcPr>
            <w:tcW w:w="2918" w:type="dxa"/>
            <w:gridSpan w:val="2"/>
            <w:vMerge w:val="continue"/>
            <w:tcBorders>
              <w:left w:val="single" w:color="auto" w:sz="4" w:space="0"/>
              <w:right w:val="single" w:color="auto" w:sz="4" w:space="0"/>
            </w:tcBorders>
            <w:vAlign w:val="center"/>
          </w:tcPr>
          <w:p>
            <w:pPr>
              <w:spacing w:after="0"/>
              <w:rPr>
                <w:ins w:id="14864" w:author="Danbo Fu (傅丹波)" w:date="2023-08-28T14:27:00Z"/>
                <w:rFonts w:ascii="Arial" w:hAnsi="Arial"/>
                <w:sz w:val="18"/>
                <w:lang w:eastAsia="en-GB"/>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65" w:author="Danbo Fu (傅丹波)" w:date="2023-08-28T14:27:00Z"/>
                <w:rFonts w:ascii="Arial" w:hAnsi="Arial"/>
                <w:sz w:val="18"/>
              </w:rPr>
            </w:pPr>
            <w:ins w:id="14866" w:author="Danbo Fu (傅丹波)" w:date="2023-08-28T14:27:00Z">
              <w:r>
                <w:rPr>
                  <w:rFonts w:ascii="Arial" w:hAnsi="Arial"/>
                  <w:sz w:val="18"/>
                </w:rPr>
                <w:t>QPSK</w:t>
              </w:r>
            </w:ins>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ins w:id="14867" w:author="Danbo Fu (傅丹波)" w:date="2023-08-28T14:27:00Z"/>
                <w:rFonts w:ascii="Arial" w:hAnsi="Arial"/>
                <w:sz w:val="18"/>
              </w:rPr>
            </w:pPr>
            <w:ins w:id="14868" w:author="Danbo Fu (傅丹波)" w:date="2023-08-28T14:27:00Z">
              <w:r>
                <w:rPr>
                  <w:rFonts w:ascii="Arial" w:hAnsi="Arial"/>
                  <w:sz w:val="18"/>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69" w:author="Danbo Fu (傅丹波)" w:date="2023-08-28T14:27:00Z"/>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4870" w:author="Danbo Fu (傅丹波)" w:date="2023-08-28T14:27:00Z"/>
                <w:rFonts w:ascii="Arial" w:hAnsi="Arial"/>
                <w:sz w:val="18"/>
              </w:rPr>
            </w:pPr>
            <w:ins w:id="14871" w:author="Danbo Fu (傅丹波)" w:date="2023-08-28T14:27:00Z">
              <w:r>
                <w:rPr>
                  <w:rFonts w:ascii="Arial" w:hAnsi="Arial"/>
                  <w:sz w:val="18"/>
                  <w:lang w:eastAsia="en-GB"/>
                </w:rPr>
                <w:t>Note 1:</w:t>
              </w:r>
            </w:ins>
            <w:ins w:id="14872" w:author="Danbo Fu (傅丹波)" w:date="2023-08-28T14:27:00Z">
              <w:r>
                <w:rPr>
                  <w:rFonts w:ascii="Arial" w:hAnsi="Arial"/>
                  <w:sz w:val="18"/>
                  <w:lang w:eastAsia="en-GB"/>
                </w:rPr>
                <w:tab/>
              </w:r>
            </w:ins>
            <w:ins w:id="14873" w:author="Danbo Fu (傅丹波)" w:date="2023-08-28T14:27:00Z">
              <w:r>
                <w:rPr>
                  <w:rFonts w:ascii="Arial" w:hAnsi="Arial"/>
                  <w:sz w:val="18"/>
                  <w:lang w:eastAsia="en-GB"/>
                </w:rPr>
                <w:t>Test Channel Bandwidths are checked separately for each E-UTRA band, the applicable channel bandwidths are specified in Table 5.4.2.1-1.</w:t>
              </w:r>
            </w:ins>
          </w:p>
          <w:p>
            <w:pPr>
              <w:keepNext/>
              <w:keepLines/>
              <w:spacing w:after="0"/>
              <w:ind w:left="851" w:hanging="851"/>
              <w:rPr>
                <w:ins w:id="14874" w:author="Danbo Fu (傅丹波)" w:date="2023-08-28T14:27:00Z"/>
                <w:rFonts w:ascii="Arial" w:hAnsi="Arial"/>
                <w:sz w:val="18"/>
              </w:rPr>
            </w:pPr>
            <w:ins w:id="14875" w:author="Danbo Fu (傅丹波)" w:date="2023-08-28T14:27:00Z">
              <w:r>
                <w:rPr>
                  <w:rFonts w:ascii="Arial" w:hAnsi="Arial"/>
                  <w:sz w:val="18"/>
                </w:rPr>
                <w:t>Note 2:</w:t>
              </w:r>
            </w:ins>
            <w:ins w:id="14876" w:author="Danbo Fu (傅丹波)" w:date="2023-08-28T14:27:00Z">
              <w:r>
                <w:rPr>
                  <w:rFonts w:ascii="Arial" w:hAnsi="Arial"/>
                  <w:sz w:val="18"/>
                </w:rPr>
                <w:tab/>
              </w:r>
            </w:ins>
            <w:ins w:id="14877" w:author="Danbo Fu (傅丹波)" w:date="2023-08-28T14:27:00Z">
              <w:r>
                <w:rPr>
                  <w:rFonts w:ascii="Arial" w:hAnsi="Arial"/>
                  <w:sz w:val="18"/>
                </w:rPr>
                <w:t>The RB</w:t>
              </w:r>
            </w:ins>
            <w:ins w:id="14878" w:author="Danbo Fu (傅丹波)" w:date="2023-08-28T14:27:00Z">
              <w:r>
                <w:rPr>
                  <w:rFonts w:ascii="Arial" w:hAnsi="Arial"/>
                  <w:sz w:val="18"/>
                  <w:vertAlign w:val="subscript"/>
                </w:rPr>
                <w:t>start</w:t>
              </w:r>
            </w:ins>
            <w:ins w:id="14879" w:author="Danbo Fu (傅丹波)" w:date="2023-08-28T14:27:00Z">
              <w:r>
                <w:rPr>
                  <w:rFonts w:ascii="Arial" w:hAnsi="Arial"/>
                  <w:sz w:val="18"/>
                </w:rPr>
                <w:t xml:space="preserve"> of partial RB allocation shall be RB#0 and RB# (6 - RB allocation) of the narrowband.</w:t>
              </w:r>
            </w:ins>
          </w:p>
          <w:p>
            <w:pPr>
              <w:keepNext/>
              <w:keepLines/>
              <w:spacing w:after="0"/>
              <w:ind w:left="851" w:hanging="851"/>
              <w:rPr>
                <w:ins w:id="14880" w:author="Danbo Fu (傅丹波)" w:date="2023-08-28T14:27:00Z"/>
                <w:rFonts w:ascii="Arial" w:hAnsi="Arial"/>
                <w:sz w:val="18"/>
              </w:rPr>
            </w:pPr>
            <w:ins w:id="14881" w:author="Danbo Fu (傅丹波)" w:date="2023-08-28T14:27:00Z">
              <w:r>
                <w:rPr>
                  <w:rFonts w:ascii="Arial" w:hAnsi="Arial"/>
                  <w:sz w:val="18"/>
                </w:rPr>
                <w:t>Note 3:</w:t>
              </w:r>
            </w:ins>
            <w:ins w:id="14882" w:author="Danbo Fu (傅丹波)" w:date="2023-08-28T14:27:00Z">
              <w:r>
                <w:rPr>
                  <w:rFonts w:ascii="Arial" w:hAnsi="Arial"/>
                  <w:sz w:val="18"/>
                </w:rPr>
                <w:tab/>
              </w:r>
            </w:ins>
            <w:ins w:id="14883" w:author="Danbo Fu (傅丹波)" w:date="2023-08-28T14:27:00Z">
              <w:r>
                <w:rPr>
                  <w:rFonts w:ascii="Arial" w:hAnsi="Arial"/>
                  <w:sz w:val="18"/>
                </w:rPr>
                <w:t>Only applicable for UE supporting subPRB allocation.</w:t>
              </w:r>
            </w:ins>
          </w:p>
        </w:tc>
      </w:tr>
    </w:tbl>
    <w:p>
      <w:pPr>
        <w:rPr>
          <w:ins w:id="14884" w:author="Danbo Fu (傅丹波)" w:date="2023-08-28T14:27:00Z"/>
          <w:lang w:eastAsia="en-GB"/>
        </w:rPr>
      </w:pPr>
    </w:p>
    <w:p>
      <w:pPr>
        <w:ind w:left="568" w:hanging="284"/>
        <w:rPr>
          <w:ins w:id="14885" w:author="Danbo Fu (傅丹波)" w:date="2023-08-28T14:27:00Z"/>
          <w:lang w:eastAsia="en-GB"/>
        </w:rPr>
      </w:pPr>
      <w:ins w:id="14886" w:author="Danbo Fu (傅丹波)" w:date="2023-08-28T14:27:00Z">
        <w:r>
          <w:rPr>
            <w:lang w:eastAsia="en-GB"/>
          </w:rPr>
          <w:t>1.</w:t>
        </w:r>
      </w:ins>
      <w:ins w:id="14887" w:author="Danbo Fu (傅丹波)" w:date="2023-08-28T14:27:00Z">
        <w:r>
          <w:rPr>
            <w:lang w:eastAsia="en-GB"/>
          </w:rPr>
          <w:tab/>
        </w:r>
      </w:ins>
      <w:ins w:id="14888" w:author="Danbo Fu (傅丹波)" w:date="2023-08-28T14:27:00Z">
        <w:r>
          <w:rPr>
            <w:lang w:eastAsia="en-GB"/>
          </w:rPr>
          <w:t>Connect SS to the UE antenna connectors as shown in TS 36.508[12] Annex A Figure A.7 using only main UE Tx/Rx antenna.</w:t>
        </w:r>
      </w:ins>
    </w:p>
    <w:p>
      <w:pPr>
        <w:ind w:left="568" w:hanging="284"/>
        <w:rPr>
          <w:ins w:id="14889" w:author="Danbo Fu (傅丹波)" w:date="2023-08-28T14:27:00Z"/>
          <w:lang w:eastAsia="en-GB"/>
        </w:rPr>
      </w:pPr>
      <w:ins w:id="14890" w:author="Danbo Fu (傅丹波)" w:date="2023-08-28T14:27:00Z">
        <w:r>
          <w:rPr>
            <w:lang w:eastAsia="en-GB"/>
          </w:rPr>
          <w:t>2.</w:t>
        </w:r>
      </w:ins>
      <w:ins w:id="14891" w:author="Danbo Fu (傅丹波)" w:date="2023-08-28T14:27:00Z">
        <w:r>
          <w:rPr>
            <w:lang w:eastAsia="en-GB"/>
          </w:rPr>
          <w:tab/>
        </w:r>
      </w:ins>
      <w:ins w:id="14892" w:author="Danbo Fu (傅丹波)" w:date="2023-08-28T14:27:00Z">
        <w:r>
          <w:rPr>
            <w:lang w:eastAsia="en-GB"/>
          </w:rPr>
          <w:t>The parameter settings for the cell are set up according to TS 36.508 [12] subclause 4.4.3.</w:t>
        </w:r>
      </w:ins>
    </w:p>
    <w:p>
      <w:pPr>
        <w:ind w:left="568" w:hanging="284"/>
        <w:rPr>
          <w:ins w:id="14893" w:author="Danbo Fu (傅丹波)" w:date="2023-08-28T14:27:00Z"/>
          <w:lang w:eastAsia="en-GB"/>
        </w:rPr>
      </w:pPr>
      <w:ins w:id="14894" w:author="Danbo Fu (傅丹波)" w:date="2023-08-28T14:27:00Z">
        <w:r>
          <w:rPr>
            <w:lang w:eastAsia="en-GB"/>
          </w:rPr>
          <w:t>3.</w:t>
        </w:r>
      </w:ins>
      <w:ins w:id="14895" w:author="Danbo Fu (傅丹波)" w:date="2023-08-28T14:27:00Z">
        <w:r>
          <w:rPr>
            <w:lang w:eastAsia="en-GB"/>
          </w:rPr>
          <w:tab/>
        </w:r>
      </w:ins>
      <w:ins w:id="14896" w:author="Danbo Fu (傅丹波)" w:date="2023-08-28T14:27:00Z">
        <w:r>
          <w:rPr>
            <w:lang w:eastAsia="en-GB"/>
          </w:rPr>
          <w:t xml:space="preserve">Downlink signals are initially set up according to Annex </w:t>
        </w:r>
      </w:ins>
      <w:ins w:id="14897" w:author="Danbo Fu (傅丹波)" w:date="2023-08-28T14:27:00Z">
        <w:r>
          <w:rPr>
            <w:lang w:eastAsia="ko-KR"/>
          </w:rPr>
          <w:t xml:space="preserve">C0, </w:t>
        </w:r>
      </w:ins>
      <w:ins w:id="14898" w:author="Danbo Fu (傅丹波)" w:date="2023-08-28T14:27:00Z">
        <w:r>
          <w:rPr>
            <w:lang w:eastAsia="en-GB"/>
          </w:rPr>
          <w:t>C.1 and C.3.0, and uplink signals according to Annex H.1 and H.3.0.</w:t>
        </w:r>
      </w:ins>
    </w:p>
    <w:p>
      <w:pPr>
        <w:ind w:left="568" w:hanging="284"/>
        <w:rPr>
          <w:ins w:id="14899" w:author="Danbo Fu (傅丹波)" w:date="2023-08-28T14:27:00Z"/>
          <w:lang w:eastAsia="en-GB"/>
        </w:rPr>
      </w:pPr>
      <w:ins w:id="14900" w:author="Danbo Fu (傅丹波)" w:date="2023-08-28T14:27:00Z">
        <w:r>
          <w:rPr>
            <w:lang w:eastAsia="en-GB"/>
          </w:rPr>
          <w:t>4.</w:t>
        </w:r>
      </w:ins>
      <w:ins w:id="14901" w:author="Danbo Fu (傅丹波)" w:date="2023-08-28T14:27:00Z">
        <w:r>
          <w:rPr>
            <w:lang w:eastAsia="en-GB"/>
          </w:rPr>
          <w:tab/>
        </w:r>
      </w:ins>
      <w:ins w:id="14902" w:author="Danbo Fu (傅丹波)" w:date="2023-08-28T14:27:00Z">
        <w:r>
          <w:rPr>
            <w:lang w:eastAsia="en-GB"/>
          </w:rPr>
          <w:t>The UL Reference Measurement channels are set according to Table 6.5A.4.2.4.1-1.</w:t>
        </w:r>
      </w:ins>
    </w:p>
    <w:p>
      <w:pPr>
        <w:ind w:left="568" w:hanging="284"/>
        <w:rPr>
          <w:ins w:id="14903" w:author="Danbo Fu (傅丹波)" w:date="2023-08-28T14:27:00Z"/>
          <w:lang w:eastAsia="en-GB"/>
        </w:rPr>
      </w:pPr>
      <w:ins w:id="14904" w:author="Danbo Fu (傅丹波)" w:date="2023-08-28T14:27:00Z">
        <w:r>
          <w:rPr>
            <w:lang w:eastAsia="en-GB"/>
          </w:rPr>
          <w:t>5.</w:t>
        </w:r>
      </w:ins>
      <w:ins w:id="14905" w:author="Danbo Fu (傅丹波)" w:date="2023-08-28T14:27:00Z">
        <w:r>
          <w:rPr>
            <w:lang w:eastAsia="en-GB"/>
          </w:rPr>
          <w:tab/>
        </w:r>
      </w:ins>
      <w:ins w:id="14906" w:author="Danbo Fu (傅丹波)" w:date="2023-08-28T14:27:00Z">
        <w:r>
          <w:rPr>
            <w:lang w:eastAsia="en-GB"/>
          </w:rPr>
          <w:t>Propagation conditions are set according to Annex B.0.</w:t>
        </w:r>
      </w:ins>
    </w:p>
    <w:p>
      <w:pPr>
        <w:ind w:left="568" w:hanging="284"/>
        <w:rPr>
          <w:ins w:id="14907" w:author="Danbo Fu (傅丹波)" w:date="2023-08-28T14:27:00Z"/>
          <w:lang w:eastAsia="en-GB"/>
        </w:rPr>
      </w:pPr>
      <w:ins w:id="14908" w:author="Danbo Fu (傅丹波)" w:date="2023-08-28T14:27:00Z">
        <w:r>
          <w:rPr>
            <w:lang w:eastAsia="en-GB"/>
          </w:rPr>
          <w:t>6.</w:t>
        </w:r>
      </w:ins>
      <w:ins w:id="14909" w:author="Danbo Fu (傅丹波)" w:date="2023-08-28T14:27:00Z">
        <w:r>
          <w:rPr>
            <w:lang w:eastAsia="en-GB"/>
          </w:rPr>
          <w:tab/>
        </w:r>
      </w:ins>
      <w:ins w:id="14910" w:author="Danbo Fu (傅丹波)" w:date="2023-08-28T14:27:00Z">
        <w:r>
          <w:rPr>
            <w:lang w:eastAsia="en-GB"/>
          </w:rPr>
          <w:t xml:space="preserve">Ensure the UE is in State 3A-RF-CE according to TS 36.508 [12] clause </w:t>
        </w:r>
      </w:ins>
      <w:ins w:id="14911" w:author="Danbo Fu (傅丹波)" w:date="2023-08-28T14:27:00Z">
        <w:r>
          <w:rPr>
            <w:rFonts w:eastAsia="MS Mincho"/>
            <w:lang w:eastAsia="en-GB"/>
          </w:rPr>
          <w:t>5.2A.2AA</w:t>
        </w:r>
      </w:ins>
      <w:ins w:id="14912" w:author="Danbo Fu (傅丹波)" w:date="2023-08-28T14:27:00Z">
        <w:r>
          <w:rPr>
            <w:lang w:eastAsia="en-GB"/>
          </w:rPr>
          <w:t>. Message contents are defined in clause 6.5A.4.2.4.3.</w:t>
        </w:r>
      </w:ins>
    </w:p>
    <w:p>
      <w:pPr>
        <w:keepNext/>
        <w:keepLines/>
        <w:spacing w:before="120"/>
        <w:ind w:left="1985" w:hanging="1985"/>
        <w:rPr>
          <w:ins w:id="14913" w:author="Danbo Fu (傅丹波)" w:date="2023-08-28T14:27:00Z"/>
          <w:rFonts w:ascii="Arial" w:hAnsi="Arial"/>
          <w:snapToGrid w:val="0"/>
          <w:lang w:eastAsia="en-GB"/>
        </w:rPr>
      </w:pPr>
      <w:ins w:id="14914" w:author="Danbo Fu (傅丹波)" w:date="2023-08-28T14:27:00Z">
        <w:r>
          <w:rPr>
            <w:rFonts w:ascii="Arial" w:hAnsi="Arial"/>
            <w:lang w:eastAsia="en-GB"/>
          </w:rPr>
          <w:t>6.5A.4.2.4.2</w:t>
        </w:r>
      </w:ins>
      <w:ins w:id="14915" w:author="Danbo Fu (傅丹波)" w:date="2023-08-28T14:27:00Z">
        <w:r>
          <w:rPr>
            <w:rFonts w:ascii="Arial" w:hAnsi="Arial"/>
            <w:lang w:eastAsia="en-GB"/>
          </w:rPr>
          <w:tab/>
        </w:r>
      </w:ins>
      <w:ins w:id="14916" w:author="Danbo Fu (傅丹波)" w:date="2023-08-28T14:27:00Z">
        <w:r>
          <w:rPr>
            <w:rFonts w:ascii="Arial" w:hAnsi="Arial"/>
            <w:snapToGrid w:val="0"/>
            <w:lang w:eastAsia="en-GB"/>
          </w:rPr>
          <w:t>Test procedure</w:t>
        </w:r>
      </w:ins>
    </w:p>
    <w:p>
      <w:pPr>
        <w:ind w:left="568" w:hanging="284"/>
        <w:rPr>
          <w:ins w:id="14917" w:author="Danbo Fu (傅丹波)" w:date="2023-08-28T14:27:00Z"/>
          <w:lang w:eastAsia="en-GB"/>
        </w:rPr>
      </w:pPr>
      <w:ins w:id="14918" w:author="Danbo Fu (傅丹波)" w:date="2023-08-28T14:27:00Z">
        <w:r>
          <w:rPr>
            <w:lang w:eastAsia="en-GB"/>
          </w:rPr>
          <w:t>1.</w:t>
        </w:r>
      </w:ins>
      <w:ins w:id="14919" w:author="Danbo Fu (傅丹波)" w:date="2023-08-28T14:27:00Z">
        <w:r>
          <w:rPr>
            <w:lang w:eastAsia="en-GB"/>
          </w:rPr>
          <w:tab/>
        </w:r>
      </w:ins>
      <w:ins w:id="14920" w:author="Danbo Fu (傅丹波)" w:date="2023-08-28T14:27:00Z">
        <w:r>
          <w:rPr>
            <w:lang w:eastAsia="en-GB"/>
          </w:rPr>
          <w:t>SS sends uplink scheduling information for each UL HARQ process via MPDCCH DCI format 6-0A for C_RNTI to schedule the UL RMC according to Table 6.5A.4.2.4.1-1. Since the UE has no payload data</w:t>
        </w:r>
      </w:ins>
      <w:ins w:id="14921" w:author="Danbo Fu (傅丹波)" w:date="2023-08-28T14:27:00Z">
        <w:r>
          <w:rPr>
            <w:color w:val="FFFF00"/>
            <w:lang w:eastAsia="en-GB"/>
          </w:rPr>
          <w:t xml:space="preserve"> </w:t>
        </w:r>
      </w:ins>
      <w:ins w:id="14922" w:author="Danbo Fu (傅丹波)" w:date="2023-08-28T14:27:00Z">
        <w:r>
          <w:rPr>
            <w:lang w:eastAsia="en-GB"/>
          </w:rPr>
          <w:t>to send, the UE transmits uplink MAC padding bits on the UL RMC.</w:t>
        </w:r>
      </w:ins>
    </w:p>
    <w:p>
      <w:pPr>
        <w:ind w:left="568" w:hanging="284"/>
        <w:rPr>
          <w:ins w:id="14923" w:author="Danbo Fu (傅丹波)" w:date="2023-08-28T14:27:00Z"/>
          <w:lang w:eastAsia="en-GB"/>
        </w:rPr>
      </w:pPr>
      <w:ins w:id="14924" w:author="Danbo Fu (傅丹波)" w:date="2023-08-28T14:27:00Z">
        <w:r>
          <w:rPr>
            <w:lang w:eastAsia="en-GB"/>
          </w:rPr>
          <w:t>2.</w:t>
        </w:r>
      </w:ins>
      <w:ins w:id="14925" w:author="Danbo Fu (傅丹波)" w:date="2023-08-28T14:27:00Z">
        <w:r>
          <w:rPr>
            <w:lang w:eastAsia="en-GB"/>
          </w:rPr>
          <w:tab/>
        </w:r>
      </w:ins>
      <w:ins w:id="14926" w:author="Danbo Fu (傅丹波)" w:date="2023-08-28T14:27:00Z">
        <w:r>
          <w:rPr>
            <w:lang w:eastAsia="en-GB"/>
          </w:rPr>
          <w:t xml:space="preserve">Send continuously uplink power control "up" commands </w:t>
        </w:r>
      </w:ins>
      <w:ins w:id="14927" w:author="Danbo Fu (傅丹波)" w:date="2023-08-28T14:27:00Z">
        <w:r>
          <w:rPr>
            <w:rFonts w:eastAsia="MS Mincho"/>
            <w:lang w:eastAsia="en-GB"/>
          </w:rPr>
          <w:t xml:space="preserve">in the uplink scheduling information </w:t>
        </w:r>
      </w:ins>
      <w:ins w:id="14928" w:author="Danbo Fu (傅丹波)" w:date="2023-08-28T14:27:00Z">
        <w:r>
          <w:rPr>
            <w:lang w:eastAsia="en-GB"/>
          </w:rPr>
          <w:t>to the UE until the UE transmits at P</w:t>
        </w:r>
      </w:ins>
      <w:ins w:id="14929" w:author="Danbo Fu (傅丹波)" w:date="2023-08-28T14:27:00Z">
        <w:r>
          <w:rPr>
            <w:vertAlign w:val="subscript"/>
            <w:lang w:eastAsia="en-GB"/>
          </w:rPr>
          <w:t>UMAX</w:t>
        </w:r>
      </w:ins>
      <w:ins w:id="14930" w:author="Danbo Fu (傅丹波)" w:date="2023-08-28T14:27:00Z">
        <w:r>
          <w:rPr>
            <w:lang w:eastAsia="en-GB"/>
          </w:rPr>
          <w:t xml:space="preserve"> level.</w:t>
        </w:r>
      </w:ins>
    </w:p>
    <w:p>
      <w:pPr>
        <w:ind w:left="568" w:hanging="284"/>
        <w:rPr>
          <w:ins w:id="14931" w:author="Danbo Fu (傅丹波)" w:date="2023-08-28T14:27:00Z"/>
          <w:lang w:eastAsia="en-GB"/>
        </w:rPr>
      </w:pPr>
      <w:ins w:id="14932" w:author="Danbo Fu (傅丹波)" w:date="2023-08-28T14:27:00Z">
        <w:r>
          <w:rPr>
            <w:lang w:eastAsia="en-GB"/>
          </w:rPr>
          <w:t>3.</w:t>
        </w:r>
      </w:ins>
      <w:ins w:id="14933" w:author="Danbo Fu (傅丹波)" w:date="2023-08-28T14:27:00Z">
        <w:r>
          <w:rPr>
            <w:lang w:eastAsia="en-GB"/>
          </w:rPr>
          <w:tab/>
        </w:r>
      </w:ins>
      <w:ins w:id="14934" w:author="Danbo Fu (傅丹波)" w:date="2023-08-28T14:27:00Z">
        <w:r>
          <w:rPr>
            <w:lang w:eastAsia="en-GB"/>
          </w:rPr>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ins>
      <w:ins w:id="14935" w:author="Danbo Fu (傅丹波)" w:date="2023-08-28T14:27:00Z">
        <w:r>
          <w:rPr>
            <w:rFonts w:eastAsia="MS Mincho"/>
            <w:lang w:eastAsia="en-GB"/>
          </w:rPr>
          <w:t>time slot</w:t>
        </w:r>
      </w:ins>
      <w:ins w:id="14936" w:author="Danbo Fu (傅丹波)" w:date="2023-08-28T14:27:00Z">
        <w:r>
          <w:rPr>
            <w:lang w:eastAsia="en-GB"/>
          </w:rPr>
          <w:t>s. During measurement the spectrum analyser shall be set to 'Detector' = RMS.</w:t>
        </w:r>
      </w:ins>
    </w:p>
    <w:p>
      <w:pPr>
        <w:keepNext/>
        <w:keepLines/>
        <w:spacing w:before="120"/>
        <w:ind w:left="1985" w:hanging="1985"/>
        <w:rPr>
          <w:ins w:id="14937" w:author="Danbo Fu (傅丹波)" w:date="2023-08-28T14:27:00Z"/>
          <w:rFonts w:ascii="Arial" w:hAnsi="Arial"/>
          <w:snapToGrid w:val="0"/>
          <w:lang w:eastAsia="en-GB"/>
        </w:rPr>
      </w:pPr>
      <w:ins w:id="14938" w:author="Danbo Fu (傅丹波)" w:date="2023-08-28T14:27:00Z">
        <w:r>
          <w:rPr>
            <w:rFonts w:ascii="Arial" w:hAnsi="Arial"/>
            <w:lang w:eastAsia="en-GB"/>
          </w:rPr>
          <w:t>6.5A.4.2.4.3</w:t>
        </w:r>
      </w:ins>
      <w:ins w:id="14939" w:author="Danbo Fu (傅丹波)" w:date="2023-08-28T14:27:00Z">
        <w:r>
          <w:rPr>
            <w:rFonts w:ascii="Arial" w:hAnsi="Arial"/>
            <w:lang w:eastAsia="en-GB"/>
          </w:rPr>
          <w:tab/>
        </w:r>
      </w:ins>
      <w:ins w:id="14940" w:author="Danbo Fu (傅丹波)" w:date="2023-08-28T14:27:00Z">
        <w:r>
          <w:rPr>
            <w:rFonts w:ascii="Arial" w:hAnsi="Arial"/>
            <w:snapToGrid w:val="0"/>
            <w:lang w:eastAsia="en-GB"/>
          </w:rPr>
          <w:t>Message contents</w:t>
        </w:r>
      </w:ins>
    </w:p>
    <w:p>
      <w:pPr>
        <w:rPr>
          <w:ins w:id="14941" w:author="Danbo Fu (傅丹波)" w:date="2023-08-28T14:27:00Z"/>
          <w:lang w:eastAsia="en-GB"/>
        </w:rPr>
      </w:pPr>
      <w:ins w:id="14942" w:author="Danbo Fu (傅丹波)" w:date="2023-08-28T14:27:00Z">
        <w:r>
          <w:rPr>
            <w:lang w:eastAsia="en-GB"/>
          </w:rPr>
          <w:t>Message contents are according to TS 36.508 [12] subclause 4.6 with the condition CEmodeA.</w:t>
        </w:r>
      </w:ins>
    </w:p>
    <w:p>
      <w:pPr>
        <w:pStyle w:val="9"/>
        <w:rPr>
          <w:ins w:id="14943" w:author="Danbo Fu (傅丹波)" w:date="2023-08-28T14:27:00Z"/>
          <w:sz w:val="22"/>
          <w:lang w:eastAsia="en-GB"/>
        </w:rPr>
      </w:pPr>
      <w:ins w:id="14944" w:author="Danbo Fu (傅丹波)" w:date="2023-08-28T14:27:00Z">
        <w:r>
          <w:rPr>
            <w:snapToGrid w:val="0"/>
            <w:sz w:val="22"/>
            <w:lang w:eastAsia="en-GB"/>
          </w:rPr>
          <w:t>6.5A.4.2.5</w:t>
        </w:r>
      </w:ins>
      <w:ins w:id="14945" w:author="Danbo Fu (傅丹波)" w:date="2023-08-28T14:27:00Z">
        <w:r>
          <w:rPr>
            <w:snapToGrid w:val="0"/>
            <w:sz w:val="22"/>
            <w:lang w:eastAsia="en-GB"/>
          </w:rPr>
          <w:tab/>
        </w:r>
      </w:ins>
      <w:ins w:id="14946" w:author="Danbo Fu (傅丹波)" w:date="2023-08-28T14:27:00Z">
        <w:r>
          <w:rPr>
            <w:sz w:val="22"/>
            <w:lang w:eastAsia="en-GB"/>
          </w:rPr>
          <w:t>Test requirement</w:t>
        </w:r>
      </w:ins>
    </w:p>
    <w:p>
      <w:pPr>
        <w:rPr>
          <w:ins w:id="14947" w:author="Danbo Fu (傅丹波)" w:date="2023-08-28T14:27:00Z"/>
          <w:rFonts w:eastAsia="MS Mincho"/>
          <w:lang w:eastAsia="en-GB"/>
        </w:rPr>
      </w:pPr>
      <w:ins w:id="14948" w:author="Danbo Fu (傅丹波)" w:date="2023-08-28T14:27:00Z">
        <w:r>
          <w:rPr>
            <w:lang w:eastAsia="en-GB"/>
          </w:rPr>
          <w:t xml:space="preserve">This clause specifies the requirements for the specified E-UTRA band for Transmitter Spurious emissions requirement with </w:t>
        </w:r>
      </w:ins>
      <w:ins w:id="14949" w:author="Danbo Fu (傅丹波)" w:date="2023-08-28T14:27:00Z">
        <w:r>
          <w:rPr>
            <w:rFonts w:eastAsia="MS Mincho"/>
            <w:lang w:eastAsia="en-GB"/>
          </w:rPr>
          <w:t>f</w:t>
        </w:r>
      </w:ins>
      <w:ins w:id="14950" w:author="Danbo Fu (傅丹波)" w:date="2023-08-28T14:27:00Z">
        <w:r>
          <w:rPr>
            <w:lang w:eastAsia="en-GB"/>
          </w:rPr>
          <w:t xml:space="preserve">requency </w:t>
        </w:r>
      </w:ins>
      <w:ins w:id="14951" w:author="Danbo Fu (傅丹波)" w:date="2023-08-28T14:27:00Z">
        <w:r>
          <w:rPr>
            <w:rFonts w:eastAsia="MS Mincho"/>
            <w:lang w:eastAsia="en-GB"/>
          </w:rPr>
          <w:t>r</w:t>
        </w:r>
      </w:ins>
      <w:ins w:id="14952" w:author="Danbo Fu (傅丹波)" w:date="2023-08-28T14:27:00Z">
        <w:r>
          <w:rPr>
            <w:lang w:eastAsia="en-GB"/>
          </w:rPr>
          <w:t xml:space="preserve">ange as indicated </w:t>
        </w:r>
      </w:ins>
      <w:ins w:id="14953" w:author="Danbo Fu (傅丹波)" w:date="2023-08-28T14:27:00Z">
        <w:r>
          <w:rPr>
            <w:rFonts w:eastAsia="MS Mincho"/>
            <w:lang w:eastAsia="en-GB"/>
          </w:rPr>
          <w:t>in table</w:t>
        </w:r>
      </w:ins>
      <w:ins w:id="14954" w:author="Danbo Fu (傅丹波)" w:date="2023-08-28T14:27:00Z">
        <w:r>
          <w:rPr>
            <w:lang w:eastAsia="en-GB"/>
          </w:rPr>
          <w:t xml:space="preserve"> 6.5A.4.2.5-1</w:t>
        </w:r>
      </w:ins>
      <w:ins w:id="14955" w:author="Danbo Fu (傅丹波)" w:date="2023-08-28T14:27:00Z">
        <w:r>
          <w:rPr>
            <w:rFonts w:eastAsia="MS Mincho"/>
            <w:lang w:eastAsia="en-GB"/>
          </w:rPr>
          <w:t>.</w:t>
        </w:r>
      </w:ins>
    </w:p>
    <w:p>
      <w:pPr>
        <w:rPr>
          <w:ins w:id="14956" w:author="Danbo Fu (傅丹波)" w:date="2023-08-28T14:27:00Z"/>
          <w:lang w:eastAsia="en-GB"/>
        </w:rPr>
      </w:pPr>
      <w:ins w:id="14957" w:author="Danbo Fu (傅丹波)" w:date="2023-08-28T14:27:00Z">
        <w:r>
          <w:rPr>
            <w:lang w:eastAsia="en-GB"/>
          </w:rPr>
          <w:t xml:space="preserve">The measured average power of spurious emission, derived in step </w:t>
        </w:r>
      </w:ins>
      <w:ins w:id="14958" w:author="Danbo Fu (傅丹波)" w:date="2023-08-28T14:27:00Z">
        <w:r>
          <w:rPr>
            <w:rFonts w:eastAsia="MS Mincho"/>
            <w:lang w:eastAsia="en-GB"/>
          </w:rPr>
          <w:t>3</w:t>
        </w:r>
      </w:ins>
      <w:ins w:id="14959" w:author="Danbo Fu (傅丹波)" w:date="2023-08-28T14:27:00Z">
        <w:r>
          <w:rPr>
            <w:lang w:eastAsia="en-GB"/>
          </w:rPr>
          <w:t>, shall not exceed the described value in Table 6.5A.4.2.5-1.</w:t>
        </w:r>
      </w:ins>
    </w:p>
    <w:p>
      <w:pPr>
        <w:rPr>
          <w:ins w:id="14960" w:author="Danbo Fu (傅丹波)" w:date="2023-08-28T14:27:00Z"/>
          <w:rFonts w:eastAsia="MS Mincho"/>
          <w:lang w:eastAsia="en-GB"/>
        </w:rPr>
      </w:pPr>
      <w:ins w:id="14961" w:author="Danbo Fu (傅丹波)" w:date="2023-08-28T14:27:00Z">
        <w:r>
          <w:rPr>
            <w:rFonts w:cs="v5.0.0"/>
            <w:snapToGrid w:val="0"/>
            <w:lang w:eastAsia="en-GB"/>
          </w:rPr>
          <w:t xml:space="preserve">The spurious emission limits apply for the frequency ranges that are more than </w:t>
        </w:r>
      </w:ins>
      <w:ins w:id="14962" w:author="Danbo Fu (傅丹波)" w:date="2023-08-28T14:27:00Z">
        <w:r>
          <w:rPr>
            <w:lang w:eastAsia="en-GB"/>
          </w:rPr>
          <w:t>Δf</w:t>
        </w:r>
      </w:ins>
      <w:ins w:id="14963" w:author="Danbo Fu (傅丹波)" w:date="2023-08-28T14:27:00Z">
        <w:r>
          <w:rPr>
            <w:vertAlign w:val="subscript"/>
            <w:lang w:eastAsia="en-GB"/>
          </w:rPr>
          <w:t>OOB</w:t>
        </w:r>
      </w:ins>
      <w:ins w:id="14964" w:author="Danbo Fu (傅丹波)" w:date="2023-08-28T14:27:00Z">
        <w:r>
          <w:rPr>
            <w:lang w:eastAsia="en-GB"/>
          </w:rPr>
          <w:t xml:space="preserve"> (MHz) from the edge of the channel bandwidth shown in Table 6.5A.4.2.3-1.</w:t>
        </w:r>
      </w:ins>
    </w:p>
    <w:p>
      <w:pPr>
        <w:keepLines/>
        <w:ind w:left="1135" w:hanging="851"/>
        <w:rPr>
          <w:ins w:id="14965" w:author="Danbo Fu (傅丹波)" w:date="2023-08-28T14:27:00Z"/>
          <w:lang w:eastAsia="en-GB"/>
        </w:rPr>
      </w:pPr>
      <w:ins w:id="14966" w:author="Danbo Fu (傅丹波)" w:date="2023-08-28T14:27:00Z">
        <w:r>
          <w:rPr>
            <w:lang w:eastAsia="en-GB"/>
          </w:rPr>
          <w:t>NOTE:</w:t>
        </w:r>
      </w:ins>
      <w:ins w:id="14967" w:author="Danbo Fu (傅丹波)" w:date="2023-08-28T14:27:00Z">
        <w:r>
          <w:rPr>
            <w:lang w:eastAsia="en-GB"/>
          </w:rPr>
          <w:tab/>
        </w:r>
      </w:ins>
      <w:ins w:id="14968" w:author="Danbo Fu (傅丹波)" w:date="2023-08-28T14:27: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pStyle w:val="113"/>
        <w:keepNext/>
        <w:keepLines/>
        <w:spacing w:before="60"/>
        <w:jc w:val="center"/>
        <w:rPr>
          <w:ins w:id="14970" w:author="Danbo Fu (傅丹波)" w:date="2023-08-28T14:27:00Z"/>
          <w:lang w:eastAsia="en-GB"/>
        </w:rPr>
        <w:pPrChange w:id="14969" w:author="e100345" w:date="2023-08-29T09:54:00Z">
          <w:pPr>
            <w:keepNext/>
            <w:keepLines/>
            <w:spacing w:before="60"/>
            <w:jc w:val="center"/>
          </w:pPr>
        </w:pPrChange>
      </w:pPr>
      <w:ins w:id="14971" w:author="Danbo Fu (傅丹波)" w:date="2023-08-28T14:27:00Z">
        <w:r>
          <w:rPr>
            <w:lang w:eastAsia="en-GB"/>
          </w:rPr>
          <w:t>Table 6.5A.4.2.5-1: General spurious emissions test requirements</w:t>
        </w:r>
      </w:ins>
    </w:p>
    <w:tbl>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972" w:author="Danbo Fu (傅丹波)" w:date="2023-08-28T14:27:00Z"/>
        </w:trPr>
        <w:tc>
          <w:tcPr>
            <w:tcW w:w="2155" w:type="dxa"/>
          </w:tcPr>
          <w:p>
            <w:pPr>
              <w:keepNext/>
              <w:keepLines/>
              <w:spacing w:after="0"/>
              <w:jc w:val="center"/>
              <w:rPr>
                <w:ins w:id="14973" w:author="Danbo Fu (傅丹波)" w:date="2023-08-28T14:27:00Z"/>
                <w:rFonts w:ascii="Arial" w:hAnsi="Arial"/>
                <w:b/>
                <w:sz w:val="18"/>
              </w:rPr>
            </w:pPr>
            <w:ins w:id="14974" w:author="Danbo Fu (傅丹波)" w:date="2023-08-28T14:27:00Z">
              <w:r>
                <w:rPr>
                  <w:rFonts w:ascii="Arial" w:hAnsi="Arial"/>
                  <w:b/>
                  <w:sz w:val="18"/>
                </w:rPr>
                <w:t>Frequency Range</w:t>
              </w:r>
            </w:ins>
          </w:p>
        </w:tc>
        <w:tc>
          <w:tcPr>
            <w:tcW w:w="2009" w:type="dxa"/>
          </w:tcPr>
          <w:p>
            <w:pPr>
              <w:keepNext/>
              <w:keepLines/>
              <w:spacing w:after="0"/>
              <w:jc w:val="center"/>
              <w:rPr>
                <w:ins w:id="14975" w:author="Danbo Fu (傅丹波)" w:date="2023-08-28T14:27:00Z"/>
                <w:rFonts w:ascii="Arial" w:hAnsi="Arial"/>
                <w:b/>
                <w:sz w:val="18"/>
              </w:rPr>
            </w:pPr>
            <w:ins w:id="14976" w:author="Danbo Fu (傅丹波)" w:date="2023-08-28T14:27:00Z">
              <w:r>
                <w:rPr>
                  <w:rFonts w:ascii="Arial" w:hAnsi="Arial"/>
                  <w:b/>
                  <w:sz w:val="18"/>
                </w:rPr>
                <w:t>Maximum</w:t>
              </w:r>
            </w:ins>
            <w:ins w:id="14977" w:author="Danbo Fu (傅丹波)" w:date="2023-08-28T14:27:00Z">
              <w:r>
                <w:rPr>
                  <w:rFonts w:ascii="Arial" w:hAnsi="Arial"/>
                  <w:b/>
                  <w:sz w:val="18"/>
                </w:rPr>
                <w:br w:type="textWrapping"/>
              </w:r>
            </w:ins>
            <w:ins w:id="14978" w:author="Danbo Fu (傅丹波)" w:date="2023-08-28T14:27:00Z">
              <w:r>
                <w:rPr>
                  <w:rFonts w:ascii="Arial" w:hAnsi="Arial"/>
                  <w:b/>
                  <w:sz w:val="18"/>
                </w:rPr>
                <w:t>Level</w:t>
              </w:r>
            </w:ins>
          </w:p>
        </w:tc>
        <w:tc>
          <w:tcPr>
            <w:tcW w:w="2318" w:type="dxa"/>
          </w:tcPr>
          <w:p>
            <w:pPr>
              <w:keepNext/>
              <w:keepLines/>
              <w:spacing w:after="0"/>
              <w:jc w:val="center"/>
              <w:rPr>
                <w:ins w:id="14979" w:author="Danbo Fu (傅丹波)" w:date="2023-08-28T14:27:00Z"/>
                <w:rFonts w:ascii="Arial" w:hAnsi="Arial"/>
                <w:b/>
                <w:sz w:val="18"/>
              </w:rPr>
            </w:pPr>
            <w:ins w:id="14980" w:author="Danbo Fu (傅丹波)" w:date="2023-08-28T14:27:00Z">
              <w:r>
                <w:rPr>
                  <w:rFonts w:ascii="Arial" w:hAnsi="Arial"/>
                  <w:b/>
                  <w:sz w:val="18"/>
                </w:rPr>
                <w:t>Measurement</w:t>
              </w:r>
            </w:ins>
            <w:ins w:id="14981" w:author="Danbo Fu (傅丹波)" w:date="2023-08-28T14:27:00Z">
              <w:r>
                <w:rPr>
                  <w:rFonts w:ascii="Arial" w:hAnsi="Arial"/>
                  <w:b/>
                  <w:sz w:val="18"/>
                </w:rPr>
                <w:br w:type="textWrapping"/>
              </w:r>
            </w:ins>
            <w:ins w:id="14982" w:author="Danbo Fu (傅丹波)" w:date="2023-08-28T14:27:00Z">
              <w:r>
                <w:rPr>
                  <w:rFonts w:ascii="Arial" w:hAnsi="Arial"/>
                  <w:b/>
                  <w:sz w:val="18"/>
                </w:rPr>
                <w:t>Bandwidth</w:t>
              </w:r>
            </w:ins>
          </w:p>
        </w:tc>
        <w:tc>
          <w:tcPr>
            <w:tcW w:w="1314" w:type="dxa"/>
          </w:tcPr>
          <w:p>
            <w:pPr>
              <w:keepNext/>
              <w:keepLines/>
              <w:spacing w:after="0"/>
              <w:jc w:val="center"/>
              <w:rPr>
                <w:ins w:id="14983" w:author="Danbo Fu (傅丹波)" w:date="2023-08-28T14:27:00Z"/>
                <w:rFonts w:ascii="Arial" w:hAnsi="Arial"/>
                <w:b/>
                <w:sz w:val="18"/>
              </w:rPr>
            </w:pPr>
            <w:ins w:id="14984" w:author="Danbo Fu (傅丹波)" w:date="2023-08-28T14:27:00Z">
              <w:r>
                <w:rPr>
                  <w:rFonts w:ascii="Arial" w:hAnsi="Arial"/>
                  <w:b/>
                  <w:sz w:val="18"/>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985" w:author="Danbo Fu (傅丹波)" w:date="2023-08-28T14:27:00Z"/>
        </w:trPr>
        <w:tc>
          <w:tcPr>
            <w:tcW w:w="2155" w:type="dxa"/>
          </w:tcPr>
          <w:p>
            <w:pPr>
              <w:keepNext/>
              <w:keepLines/>
              <w:spacing w:after="0"/>
              <w:jc w:val="center"/>
              <w:rPr>
                <w:ins w:id="14986" w:author="Danbo Fu (傅丹波)" w:date="2023-08-28T14:27:00Z"/>
                <w:rFonts w:ascii="Arial" w:hAnsi="Arial"/>
                <w:sz w:val="18"/>
              </w:rPr>
            </w:pPr>
            <w:ins w:id="14987" w:author="Danbo Fu (傅丹波)" w:date="2023-08-28T14:27:00Z">
              <w:r>
                <w:rPr>
                  <w:rFonts w:ascii="Arial" w:hAnsi="Arial"/>
                  <w:sz w:val="18"/>
                </w:rPr>
                <w:t xml:space="preserve">9 kHz </w:t>
              </w:r>
            </w:ins>
            <w:ins w:id="14988" w:author="Danbo Fu (傅丹波)" w:date="2023-08-28T14:27:00Z">
              <w:r>
                <w:rPr>
                  <w:rFonts w:ascii="Arial" w:hAnsi="Arial"/>
                  <w:sz w:val="18"/>
                </w:rPr>
                <w:sym w:font="Symbol" w:char="F0A3"/>
              </w:r>
            </w:ins>
            <w:ins w:id="14989" w:author="Danbo Fu (傅丹波)" w:date="2023-08-28T14:27:00Z">
              <w:r>
                <w:rPr>
                  <w:rFonts w:ascii="Arial" w:hAnsi="Arial"/>
                  <w:sz w:val="18"/>
                </w:rPr>
                <w:t xml:space="preserve"> f &lt; 150 kHz</w:t>
              </w:r>
            </w:ins>
          </w:p>
        </w:tc>
        <w:tc>
          <w:tcPr>
            <w:tcW w:w="2009" w:type="dxa"/>
          </w:tcPr>
          <w:p>
            <w:pPr>
              <w:keepNext/>
              <w:keepLines/>
              <w:spacing w:after="0"/>
              <w:jc w:val="center"/>
              <w:rPr>
                <w:ins w:id="14990" w:author="Danbo Fu (傅丹波)" w:date="2023-08-28T14:27:00Z"/>
                <w:rFonts w:ascii="Arial" w:hAnsi="Arial"/>
                <w:sz w:val="18"/>
              </w:rPr>
            </w:pPr>
            <w:ins w:id="14991" w:author="Danbo Fu (傅丹波)" w:date="2023-08-28T14:27:00Z">
              <w:r>
                <w:rPr>
                  <w:rFonts w:ascii="Arial" w:hAnsi="Arial"/>
                  <w:sz w:val="18"/>
                </w:rPr>
                <w:t>-36 dBm</w:t>
              </w:r>
            </w:ins>
          </w:p>
        </w:tc>
        <w:tc>
          <w:tcPr>
            <w:tcW w:w="2318" w:type="dxa"/>
          </w:tcPr>
          <w:p>
            <w:pPr>
              <w:keepNext/>
              <w:keepLines/>
              <w:spacing w:after="0"/>
              <w:jc w:val="center"/>
              <w:rPr>
                <w:ins w:id="14992" w:author="Danbo Fu (傅丹波)" w:date="2023-08-28T14:27:00Z"/>
                <w:rFonts w:ascii="Arial" w:hAnsi="Arial"/>
                <w:sz w:val="18"/>
              </w:rPr>
            </w:pPr>
            <w:ins w:id="14993" w:author="Danbo Fu (傅丹波)" w:date="2023-08-28T14:27:00Z">
              <w:r>
                <w:rPr>
                  <w:rFonts w:ascii="Arial" w:hAnsi="Arial"/>
                  <w:sz w:val="18"/>
                </w:rPr>
                <w:t xml:space="preserve">1 kHz </w:t>
              </w:r>
            </w:ins>
          </w:p>
        </w:tc>
        <w:tc>
          <w:tcPr>
            <w:tcW w:w="1314" w:type="dxa"/>
          </w:tcPr>
          <w:p>
            <w:pPr>
              <w:keepNext/>
              <w:keepLines/>
              <w:spacing w:after="0"/>
              <w:jc w:val="center"/>
              <w:rPr>
                <w:ins w:id="14994" w:author="Danbo Fu (傅丹波)" w:date="2023-08-28T14:27: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995" w:author="Danbo Fu (傅丹波)" w:date="2023-08-28T14:27:00Z"/>
        </w:trPr>
        <w:tc>
          <w:tcPr>
            <w:tcW w:w="2155" w:type="dxa"/>
          </w:tcPr>
          <w:p>
            <w:pPr>
              <w:keepNext/>
              <w:keepLines/>
              <w:spacing w:after="0"/>
              <w:jc w:val="center"/>
              <w:rPr>
                <w:ins w:id="14996" w:author="Danbo Fu (傅丹波)" w:date="2023-08-28T14:27:00Z"/>
                <w:rFonts w:ascii="Arial" w:hAnsi="Arial"/>
                <w:sz w:val="18"/>
              </w:rPr>
            </w:pPr>
            <w:ins w:id="14997" w:author="Danbo Fu (傅丹波)" w:date="2023-08-28T14:27:00Z">
              <w:r>
                <w:rPr>
                  <w:rFonts w:ascii="Arial" w:hAnsi="Arial"/>
                  <w:sz w:val="18"/>
                </w:rPr>
                <w:t xml:space="preserve">150 kHz </w:t>
              </w:r>
            </w:ins>
            <w:ins w:id="14998" w:author="Danbo Fu (傅丹波)" w:date="2023-08-28T14:27:00Z">
              <w:r>
                <w:rPr>
                  <w:rFonts w:ascii="Arial" w:hAnsi="Arial"/>
                  <w:sz w:val="18"/>
                </w:rPr>
                <w:sym w:font="Symbol" w:char="F0A3"/>
              </w:r>
            </w:ins>
            <w:ins w:id="14999" w:author="Danbo Fu (傅丹波)" w:date="2023-08-28T14:27:00Z">
              <w:r>
                <w:rPr>
                  <w:rFonts w:ascii="Arial" w:hAnsi="Arial"/>
                  <w:sz w:val="18"/>
                </w:rPr>
                <w:t xml:space="preserve"> f &lt; 30 MHz</w:t>
              </w:r>
            </w:ins>
          </w:p>
        </w:tc>
        <w:tc>
          <w:tcPr>
            <w:tcW w:w="2009" w:type="dxa"/>
          </w:tcPr>
          <w:p>
            <w:pPr>
              <w:keepNext/>
              <w:keepLines/>
              <w:spacing w:after="0"/>
              <w:jc w:val="center"/>
              <w:rPr>
                <w:ins w:id="15000" w:author="Danbo Fu (傅丹波)" w:date="2023-08-28T14:27:00Z"/>
                <w:rFonts w:ascii="Arial" w:hAnsi="Arial"/>
                <w:sz w:val="18"/>
              </w:rPr>
            </w:pPr>
            <w:ins w:id="15001" w:author="Danbo Fu (傅丹波)" w:date="2023-08-28T14:27:00Z">
              <w:r>
                <w:rPr>
                  <w:rFonts w:ascii="Arial" w:hAnsi="Arial"/>
                  <w:sz w:val="18"/>
                </w:rPr>
                <w:t>-36 dBm</w:t>
              </w:r>
            </w:ins>
          </w:p>
        </w:tc>
        <w:tc>
          <w:tcPr>
            <w:tcW w:w="2318" w:type="dxa"/>
          </w:tcPr>
          <w:p>
            <w:pPr>
              <w:keepNext/>
              <w:keepLines/>
              <w:spacing w:after="0"/>
              <w:jc w:val="center"/>
              <w:rPr>
                <w:ins w:id="15002" w:author="Danbo Fu (傅丹波)" w:date="2023-08-28T14:27:00Z"/>
                <w:rFonts w:ascii="Arial" w:hAnsi="Arial"/>
                <w:sz w:val="18"/>
              </w:rPr>
            </w:pPr>
            <w:ins w:id="15003" w:author="Danbo Fu (傅丹波)" w:date="2023-08-28T14:27:00Z">
              <w:r>
                <w:rPr>
                  <w:rFonts w:ascii="Arial" w:hAnsi="Arial"/>
                  <w:sz w:val="18"/>
                </w:rPr>
                <w:t xml:space="preserve">10 kHz </w:t>
              </w:r>
            </w:ins>
          </w:p>
        </w:tc>
        <w:tc>
          <w:tcPr>
            <w:tcW w:w="1314" w:type="dxa"/>
          </w:tcPr>
          <w:p>
            <w:pPr>
              <w:keepNext/>
              <w:keepLines/>
              <w:spacing w:after="0"/>
              <w:jc w:val="center"/>
              <w:rPr>
                <w:ins w:id="15004" w:author="Danbo Fu (傅丹波)" w:date="2023-08-28T14:27: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005" w:author="Danbo Fu (傅丹波)" w:date="2023-08-28T14:27:00Z"/>
        </w:trPr>
        <w:tc>
          <w:tcPr>
            <w:tcW w:w="2155" w:type="dxa"/>
          </w:tcPr>
          <w:p>
            <w:pPr>
              <w:keepNext/>
              <w:keepLines/>
              <w:spacing w:after="0"/>
              <w:jc w:val="center"/>
              <w:rPr>
                <w:ins w:id="15006" w:author="Danbo Fu (傅丹波)" w:date="2023-08-28T14:27:00Z"/>
                <w:rFonts w:ascii="Arial" w:hAnsi="Arial"/>
                <w:sz w:val="18"/>
              </w:rPr>
            </w:pPr>
            <w:ins w:id="15007" w:author="Danbo Fu (傅丹波)" w:date="2023-08-28T14:27:00Z">
              <w:r>
                <w:rPr>
                  <w:rFonts w:ascii="Arial" w:hAnsi="Arial"/>
                  <w:sz w:val="18"/>
                </w:rPr>
                <w:t xml:space="preserve">30 MHz </w:t>
              </w:r>
            </w:ins>
            <w:ins w:id="15008" w:author="Danbo Fu (傅丹波)" w:date="2023-08-28T14:27:00Z">
              <w:r>
                <w:rPr>
                  <w:rFonts w:ascii="Arial" w:hAnsi="Arial"/>
                  <w:sz w:val="18"/>
                </w:rPr>
                <w:sym w:font="Symbol" w:char="F0A3"/>
              </w:r>
            </w:ins>
            <w:ins w:id="15009" w:author="Danbo Fu (傅丹波)" w:date="2023-08-28T14:27:00Z">
              <w:r>
                <w:rPr>
                  <w:rFonts w:ascii="Arial" w:hAnsi="Arial"/>
                  <w:sz w:val="18"/>
                </w:rPr>
                <w:t xml:space="preserve"> f &lt; 1000 MHz</w:t>
              </w:r>
            </w:ins>
          </w:p>
        </w:tc>
        <w:tc>
          <w:tcPr>
            <w:tcW w:w="2009" w:type="dxa"/>
          </w:tcPr>
          <w:p>
            <w:pPr>
              <w:keepNext/>
              <w:keepLines/>
              <w:spacing w:after="0"/>
              <w:jc w:val="center"/>
              <w:rPr>
                <w:ins w:id="15010" w:author="Danbo Fu (傅丹波)" w:date="2023-08-28T14:27:00Z"/>
                <w:rFonts w:ascii="Arial" w:hAnsi="Arial"/>
                <w:sz w:val="18"/>
              </w:rPr>
            </w:pPr>
            <w:ins w:id="15011" w:author="Danbo Fu (傅丹波)" w:date="2023-08-28T14:27:00Z">
              <w:r>
                <w:rPr>
                  <w:rFonts w:ascii="Arial" w:hAnsi="Arial"/>
                  <w:sz w:val="18"/>
                </w:rPr>
                <w:t>-36 dBm</w:t>
              </w:r>
            </w:ins>
          </w:p>
        </w:tc>
        <w:tc>
          <w:tcPr>
            <w:tcW w:w="2318" w:type="dxa"/>
          </w:tcPr>
          <w:p>
            <w:pPr>
              <w:keepNext/>
              <w:keepLines/>
              <w:spacing w:after="0"/>
              <w:jc w:val="center"/>
              <w:rPr>
                <w:ins w:id="15012" w:author="Danbo Fu (傅丹波)" w:date="2023-08-28T14:27:00Z"/>
                <w:rFonts w:ascii="Arial" w:hAnsi="Arial"/>
                <w:sz w:val="18"/>
              </w:rPr>
            </w:pPr>
            <w:ins w:id="15013" w:author="Danbo Fu (傅丹波)" w:date="2023-08-28T14:27:00Z">
              <w:r>
                <w:rPr>
                  <w:rFonts w:ascii="Arial" w:hAnsi="Arial"/>
                  <w:sz w:val="18"/>
                </w:rPr>
                <w:t>100 kHz</w:t>
              </w:r>
            </w:ins>
          </w:p>
        </w:tc>
        <w:tc>
          <w:tcPr>
            <w:tcW w:w="1314" w:type="dxa"/>
          </w:tcPr>
          <w:p>
            <w:pPr>
              <w:keepNext/>
              <w:keepLines/>
              <w:spacing w:after="0"/>
              <w:jc w:val="center"/>
              <w:rPr>
                <w:ins w:id="15014" w:author="Danbo Fu (傅丹波)" w:date="2023-08-28T14:27: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015" w:author="Danbo Fu (傅丹波)" w:date="2023-08-28T14:27:00Z"/>
        </w:trPr>
        <w:tc>
          <w:tcPr>
            <w:tcW w:w="2155" w:type="dxa"/>
          </w:tcPr>
          <w:p>
            <w:pPr>
              <w:keepNext/>
              <w:keepLines/>
              <w:spacing w:after="0"/>
              <w:jc w:val="center"/>
              <w:rPr>
                <w:ins w:id="15016" w:author="Danbo Fu (傅丹波)" w:date="2023-08-28T14:27:00Z"/>
                <w:rFonts w:ascii="Arial" w:hAnsi="Arial"/>
                <w:sz w:val="18"/>
              </w:rPr>
            </w:pPr>
            <w:ins w:id="15017" w:author="Danbo Fu (傅丹波)" w:date="2023-08-28T14:27:00Z">
              <w:r>
                <w:rPr>
                  <w:rFonts w:ascii="Arial" w:hAnsi="Arial"/>
                  <w:sz w:val="18"/>
                </w:rPr>
                <w:t xml:space="preserve">1 GHz </w:t>
              </w:r>
            </w:ins>
            <w:ins w:id="15018" w:author="Danbo Fu (傅丹波)" w:date="2023-08-28T14:27:00Z">
              <w:r>
                <w:rPr>
                  <w:rFonts w:ascii="Arial" w:hAnsi="Arial"/>
                  <w:sz w:val="18"/>
                </w:rPr>
                <w:sym w:font="Symbol" w:char="F0A3"/>
              </w:r>
            </w:ins>
            <w:ins w:id="15019" w:author="Danbo Fu (傅丹波)" w:date="2023-08-28T14:27:00Z">
              <w:r>
                <w:rPr>
                  <w:rFonts w:ascii="Arial" w:hAnsi="Arial"/>
                  <w:sz w:val="18"/>
                </w:rPr>
                <w:t xml:space="preserve"> f &lt; 12.75 GHz</w:t>
              </w:r>
            </w:ins>
          </w:p>
        </w:tc>
        <w:tc>
          <w:tcPr>
            <w:tcW w:w="2009" w:type="dxa"/>
          </w:tcPr>
          <w:p>
            <w:pPr>
              <w:keepNext/>
              <w:keepLines/>
              <w:spacing w:after="0"/>
              <w:jc w:val="center"/>
              <w:rPr>
                <w:ins w:id="15020" w:author="Danbo Fu (傅丹波)" w:date="2023-08-28T14:27:00Z"/>
                <w:rFonts w:ascii="Arial" w:hAnsi="Arial"/>
                <w:sz w:val="18"/>
              </w:rPr>
            </w:pPr>
            <w:ins w:id="15021" w:author="Danbo Fu (傅丹波)" w:date="2023-08-28T14:27:00Z">
              <w:r>
                <w:rPr>
                  <w:rFonts w:ascii="Arial" w:hAnsi="Arial"/>
                  <w:sz w:val="18"/>
                </w:rPr>
                <w:t>-30 dBm</w:t>
              </w:r>
            </w:ins>
          </w:p>
        </w:tc>
        <w:tc>
          <w:tcPr>
            <w:tcW w:w="2318" w:type="dxa"/>
          </w:tcPr>
          <w:p>
            <w:pPr>
              <w:keepNext/>
              <w:keepLines/>
              <w:spacing w:after="0"/>
              <w:jc w:val="center"/>
              <w:rPr>
                <w:ins w:id="15022" w:author="Danbo Fu (傅丹波)" w:date="2023-08-28T14:27:00Z"/>
                <w:rFonts w:ascii="Arial" w:hAnsi="Arial"/>
                <w:sz w:val="18"/>
              </w:rPr>
            </w:pPr>
            <w:ins w:id="15023" w:author="Danbo Fu (傅丹波)" w:date="2023-08-28T14:27:00Z">
              <w:r>
                <w:rPr>
                  <w:rFonts w:ascii="Arial" w:hAnsi="Arial"/>
                  <w:sz w:val="18"/>
                </w:rPr>
                <w:t>1 MHz</w:t>
              </w:r>
            </w:ins>
          </w:p>
        </w:tc>
        <w:tc>
          <w:tcPr>
            <w:tcW w:w="1314" w:type="dxa"/>
          </w:tcPr>
          <w:p>
            <w:pPr>
              <w:keepNext/>
              <w:keepLines/>
              <w:spacing w:after="0"/>
              <w:jc w:val="center"/>
              <w:rPr>
                <w:ins w:id="15024" w:author="Danbo Fu (傅丹波)" w:date="2023-08-28T14:27:00Z"/>
                <w:rFonts w:ascii="Arial" w:hAnsi="Arial"/>
                <w:sz w:val="18"/>
              </w:rPr>
            </w:pPr>
          </w:p>
        </w:tc>
      </w:tr>
    </w:tbl>
    <w:p>
      <w:pPr>
        <w:rPr>
          <w:ins w:id="15025" w:author="Danbo Fu (傅丹波)" w:date="2023-08-28T14:27:00Z"/>
          <w:del w:id="15026" w:author="CMCC-Luyang Zhao" w:date="2023-08-30T17:08:04Z"/>
          <w:lang w:eastAsia="en-GB"/>
        </w:rPr>
      </w:pPr>
    </w:p>
    <w:p>
      <w:pPr>
        <w:rPr>
          <w:rFonts w:eastAsia="宋体"/>
        </w:rPr>
      </w:pPr>
    </w:p>
    <w:p>
      <w:pPr>
        <w:pStyle w:val="6"/>
      </w:pPr>
      <w:bookmarkStart w:id="503" w:name="_Toc120570064"/>
      <w:bookmarkStart w:id="504" w:name="_Toc9260"/>
      <w:bookmarkStart w:id="505" w:name="_Toc28471"/>
      <w:bookmarkStart w:id="506" w:name="_Toc121162856"/>
      <w:bookmarkStart w:id="507" w:name="_Toc12921"/>
      <w:r>
        <w:t>6.5A.4.3</w:t>
      </w:r>
      <w:r>
        <w:tab/>
      </w:r>
      <w:r>
        <w:t>Spurious emission band UE co-existence</w:t>
      </w:r>
      <w:bookmarkEnd w:id="503"/>
      <w:bookmarkEnd w:id="504"/>
      <w:bookmarkEnd w:id="505"/>
      <w:bookmarkEnd w:id="506"/>
      <w:bookmarkEnd w:id="507"/>
    </w:p>
    <w:p>
      <w:pPr>
        <w:pStyle w:val="112"/>
        <w:rPr>
          <w:ins w:id="15027" w:author="Danbo Fu (傅丹波)" w:date="2023-08-28T14:28:00Z"/>
          <w:i/>
        </w:rPr>
      </w:pPr>
      <w:ins w:id="15028" w:author="Danbo Fu (傅丹波)" w:date="2023-08-28T14:28:00Z">
        <w:r>
          <w:rPr>
            <w:i/>
          </w:rPr>
          <w:t>Editor’s Note: This clause is incomplete. The following aspects are either missing or not yet determined:</w:t>
        </w:r>
      </w:ins>
    </w:p>
    <w:p>
      <w:pPr>
        <w:pStyle w:val="112"/>
        <w:rPr>
          <w:ins w:id="15029" w:author="Danbo Fu (傅丹波)" w:date="2023-08-28T14:28:00Z"/>
          <w:i/>
        </w:rPr>
      </w:pPr>
      <w:ins w:id="15030" w:author="Danbo Fu (傅丹波)" w:date="2023-08-28T14:28:00Z">
        <w:r>
          <w:rPr>
            <w:i/>
          </w:rPr>
          <w:t>- Addition to applicability spec is pending</w:t>
        </w:r>
      </w:ins>
    </w:p>
    <w:p>
      <w:pPr>
        <w:pStyle w:val="112"/>
        <w:rPr>
          <w:ins w:id="15031" w:author="Danbo Fu (傅丹波)" w:date="2023-08-28T14:28:00Z"/>
          <w:i/>
        </w:rPr>
      </w:pPr>
      <w:ins w:id="15032" w:author="Danbo Fu (傅丹波)" w:date="2023-08-28T14:28:00Z">
        <w:r>
          <w:rPr>
            <w:i/>
          </w:rPr>
          <w:t>- Initial condition and call setup procedure to support satellite access are TBD</w:t>
        </w:r>
      </w:ins>
    </w:p>
    <w:p>
      <w:pPr>
        <w:pStyle w:val="112"/>
        <w:rPr>
          <w:ins w:id="15033" w:author="Danbo Fu (傅丹波)" w:date="2023-08-28T14:28:00Z"/>
          <w:i/>
        </w:rPr>
      </w:pPr>
      <w:ins w:id="15034" w:author="Danbo Fu (傅丹波)" w:date="2023-08-28T14:28:00Z">
        <w:r>
          <w:rPr>
            <w:i/>
          </w:rPr>
          <w:t>- Message exceptions specific to satellite access is TBD</w:t>
        </w:r>
      </w:ins>
    </w:p>
    <w:p>
      <w:pPr>
        <w:pStyle w:val="112"/>
        <w:rPr>
          <w:ins w:id="15035" w:author="Danbo Fu (傅丹波)" w:date="2023-08-28T14:28:00Z"/>
          <w:i/>
        </w:rPr>
      </w:pPr>
      <w:ins w:id="15036" w:author="Danbo Fu (傅丹波)" w:date="2023-08-28T14:28:00Z">
        <w:r>
          <w:rPr>
            <w:i/>
          </w:rPr>
          <w:t>- Test Points analysis is TBD</w:t>
        </w:r>
      </w:ins>
    </w:p>
    <w:p>
      <w:pPr>
        <w:pStyle w:val="112"/>
        <w:rPr>
          <w:ins w:id="15037" w:author="Danbo Fu (傅丹波)" w:date="2023-08-28T14:28:00Z"/>
          <w:i/>
        </w:rPr>
      </w:pPr>
      <w:ins w:id="15038" w:author="Danbo Fu (傅丹波)" w:date="2023-08-28T14:28:00Z">
        <w:r>
          <w:rPr>
            <w:i/>
          </w:rPr>
          <w:t>- Test configuration is TBD</w:t>
        </w:r>
      </w:ins>
    </w:p>
    <w:p>
      <w:pPr>
        <w:pStyle w:val="112"/>
        <w:rPr>
          <w:ins w:id="15039" w:author="Danbo Fu (傅丹波)" w:date="2023-08-28T14:28:00Z"/>
          <w:i/>
          <w:lang w:eastAsia="zh-TW"/>
        </w:rPr>
      </w:pPr>
      <w:ins w:id="15040" w:author="Danbo Fu (傅丹波)" w:date="2023-08-28T14:28:00Z">
        <w:r>
          <w:rPr>
            <w:i/>
          </w:rPr>
          <w:t>- Annex F MU/TT is TBD</w:t>
        </w:r>
      </w:ins>
    </w:p>
    <w:p>
      <w:pPr>
        <w:rPr>
          <w:ins w:id="15041" w:author="Danbo Fu (傅丹波)" w:date="2023-08-28T14:28:00Z"/>
        </w:rPr>
      </w:pPr>
    </w:p>
    <w:p>
      <w:pPr>
        <w:pStyle w:val="9"/>
        <w:rPr>
          <w:ins w:id="15042" w:author="Danbo Fu (傅丹波)" w:date="2023-08-28T14:28:00Z"/>
        </w:rPr>
      </w:pPr>
      <w:ins w:id="15043" w:author="Danbo Fu (傅丹波)" w:date="2023-08-28T14:28:00Z">
        <w:r>
          <w:rPr/>
          <w:t>6.5A.4.3.1</w:t>
        </w:r>
      </w:ins>
      <w:ins w:id="15044" w:author="Danbo Fu (傅丹波)" w:date="2023-08-28T14:28:00Z">
        <w:r>
          <w:rPr/>
          <w:tab/>
        </w:r>
      </w:ins>
      <w:ins w:id="15045" w:author="Danbo Fu (傅丹波)" w:date="2023-08-28T14:28:00Z">
        <w:r>
          <w:rPr/>
          <w:t>Test purpose</w:t>
        </w:r>
      </w:ins>
    </w:p>
    <w:p>
      <w:pPr>
        <w:rPr>
          <w:ins w:id="15046" w:author="Danbo Fu (傅丹波)" w:date="2023-08-28T14:28:00Z"/>
        </w:rPr>
      </w:pPr>
      <w:ins w:id="15047" w:author="Danbo Fu (傅丹波)" w:date="2023-08-28T14:28:00Z">
        <w:r>
          <w:rPr/>
          <w:t>To verify that UE transmitter does not cause unacceptable interference to co-existing systems for the specified bands which has specific requirements in terms of transmitter spurious emissions.</w:t>
        </w:r>
      </w:ins>
    </w:p>
    <w:p>
      <w:pPr>
        <w:pStyle w:val="9"/>
        <w:rPr>
          <w:ins w:id="15048" w:author="Danbo Fu (傅丹波)" w:date="2023-08-28T14:28:00Z"/>
        </w:rPr>
      </w:pPr>
      <w:ins w:id="15049" w:author="Danbo Fu (傅丹波)" w:date="2023-08-28T14:28:00Z">
        <w:r>
          <w:rPr/>
          <w:t>6.5A.4.3.2</w:t>
        </w:r>
      </w:ins>
      <w:ins w:id="15050" w:author="Danbo Fu (傅丹波)" w:date="2023-08-28T14:28:00Z">
        <w:r>
          <w:rPr/>
          <w:tab/>
        </w:r>
      </w:ins>
      <w:ins w:id="15051" w:author="Danbo Fu (傅丹波)" w:date="2023-08-28T14:28:00Z">
        <w:r>
          <w:rPr/>
          <w:t>Test applicability</w:t>
        </w:r>
      </w:ins>
    </w:p>
    <w:p>
      <w:pPr>
        <w:rPr>
          <w:ins w:id="15052" w:author="Danbo Fu (傅丹波)" w:date="2023-08-28T14:28:00Z"/>
        </w:rPr>
      </w:pPr>
      <w:ins w:id="15053" w:author="Danbo Fu (傅丹波)" w:date="2023-08-28T14:28:00Z">
        <w:r>
          <w:rPr/>
          <w:t>This test case applies to all types of E-UTRA UE release 17 and forward of UE category M1 that support satellite access operation.</w:t>
        </w:r>
      </w:ins>
    </w:p>
    <w:p>
      <w:pPr>
        <w:pStyle w:val="9"/>
        <w:rPr>
          <w:ins w:id="15054" w:author="Danbo Fu (傅丹波)" w:date="2023-08-28T14:28:00Z"/>
        </w:rPr>
      </w:pPr>
      <w:ins w:id="15055" w:author="Danbo Fu (傅丹波)" w:date="2023-08-28T14:28:00Z">
        <w:r>
          <w:rPr/>
          <w:t>6.5A.4.3.3</w:t>
        </w:r>
      </w:ins>
      <w:ins w:id="15056" w:author="Danbo Fu (傅丹波)" w:date="2023-08-28T14:28:00Z">
        <w:r>
          <w:rPr/>
          <w:tab/>
        </w:r>
      </w:ins>
      <w:ins w:id="15057" w:author="Danbo Fu (傅丹波)" w:date="2023-08-28T14:28:00Z">
        <w:r>
          <w:rPr/>
          <w:t>Minimum conformance requirements</w:t>
        </w:r>
      </w:ins>
    </w:p>
    <w:p>
      <w:pPr>
        <w:rPr>
          <w:ins w:id="15058" w:author="Danbo Fu (傅丹波)" w:date="2023-08-28T14:28:00Z"/>
        </w:rPr>
      </w:pPr>
      <w:ins w:id="15059" w:author="Danbo Fu (傅丹波)" w:date="2023-08-28T14:28:00Z">
        <w:r>
          <w:rPr/>
          <w:t xml:space="preserve">This clause specifies the requirements for </w:t>
        </w:r>
      </w:ins>
      <w:ins w:id="15060" w:author="Danbo Fu (傅丹波)" w:date="2023-08-28T14:28:00Z">
        <w:r>
          <w:rPr>
            <w:lang w:val="en-US"/>
          </w:rPr>
          <w:t>E-UTRA</w:t>
        </w:r>
      </w:ins>
      <w:ins w:id="15061" w:author="Danbo Fu (傅丹波)" w:date="2023-08-28T14:28:00Z">
        <w:r>
          <w:rPr/>
          <w:t xml:space="preserve"> satellite bands for UE coexistence with protected bands.</w:t>
        </w:r>
      </w:ins>
    </w:p>
    <w:p>
      <w:pPr>
        <w:pStyle w:val="113"/>
        <w:rPr>
          <w:ins w:id="15062" w:author="Danbo Fu (傅丹波)" w:date="2023-08-28T14:28:00Z"/>
        </w:rPr>
      </w:pPr>
      <w:ins w:id="15063" w:author="Danbo Fu (傅丹波)" w:date="2023-08-28T14:28:00Z">
        <w:r>
          <w:rPr/>
          <w:t>Table 6.</w:t>
        </w:r>
      </w:ins>
      <w:ins w:id="15064" w:author="Danbo Fu (傅丹波)" w:date="2023-08-28T14:28:00Z">
        <w:r>
          <w:rPr>
            <w:lang w:val="en-US"/>
          </w:rPr>
          <w:t>5A</w:t>
        </w:r>
      </w:ins>
      <w:ins w:id="15065" w:author="Danbo Fu (傅丹波)" w:date="2023-08-28T14:28:00Z">
        <w:r>
          <w:rPr/>
          <w:t>.</w:t>
        </w:r>
      </w:ins>
      <w:ins w:id="15066" w:author="Danbo Fu (傅丹波)" w:date="2023-08-28T14:28:00Z">
        <w:r>
          <w:rPr>
            <w:lang w:val="en-US"/>
          </w:rPr>
          <w:t>4</w:t>
        </w:r>
      </w:ins>
      <w:ins w:id="15067" w:author="Danbo Fu (傅丹波)" w:date="2023-08-28T14:28:00Z">
        <w:r>
          <w:rPr/>
          <w:t>.3.3-1: Requirements for spurious emissions for UE co-existence</w:t>
        </w:r>
      </w:ins>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ins w:id="15068" w:author="Danbo Fu (傅丹波)" w:date="2023-08-28T14:28:00Z"/>
        </w:trPr>
        <w:tc>
          <w:tcPr>
            <w:tcW w:w="960" w:type="dxa"/>
            <w:vMerge w:val="restart"/>
            <w:tcBorders>
              <w:top w:val="single" w:color="auto" w:sz="4" w:space="0"/>
              <w:left w:val="single" w:color="auto" w:sz="4" w:space="0"/>
              <w:bottom w:val="single" w:color="auto" w:sz="6" w:space="0"/>
              <w:right w:val="single" w:color="auto" w:sz="6" w:space="0"/>
            </w:tcBorders>
            <w:vAlign w:val="center"/>
          </w:tcPr>
          <w:p>
            <w:pPr>
              <w:pStyle w:val="104"/>
              <w:rPr>
                <w:ins w:id="15069" w:author="Danbo Fu (傅丹波)" w:date="2023-08-28T14:28:00Z"/>
                <w:rFonts w:cs="Arial"/>
              </w:rPr>
            </w:pPr>
            <w:ins w:id="15070" w:author="Danbo Fu (傅丹波)" w:date="2023-08-28T14:28:00Z">
              <w:r>
                <w:rPr>
                  <w:rFonts w:cs="Arial"/>
                </w:rPr>
                <w:t>E-UTRA Band</w:t>
              </w:r>
            </w:ins>
          </w:p>
        </w:tc>
        <w:tc>
          <w:tcPr>
            <w:tcW w:w="7986" w:type="dxa"/>
            <w:gridSpan w:val="7"/>
            <w:tcBorders>
              <w:top w:val="single" w:color="auto" w:sz="4" w:space="0"/>
              <w:left w:val="single" w:color="auto" w:sz="6" w:space="0"/>
              <w:bottom w:val="single" w:color="auto" w:sz="6" w:space="0"/>
              <w:right w:val="single" w:color="auto" w:sz="4" w:space="0"/>
            </w:tcBorders>
          </w:tcPr>
          <w:p>
            <w:pPr>
              <w:pStyle w:val="104"/>
              <w:rPr>
                <w:ins w:id="15071" w:author="Danbo Fu (傅丹波)" w:date="2023-08-28T14:28:00Z"/>
                <w:rFonts w:cs="Arial"/>
              </w:rPr>
            </w:pPr>
            <w:ins w:id="15072" w:author="Danbo Fu (傅丹波)" w:date="2023-08-28T14:28:00Z">
              <w:r>
                <w:rPr>
                  <w:rFonts w:cs="Arial"/>
                </w:rPr>
                <w:t xml:space="preserve">Spurious emission </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ins w:id="15073" w:author="Danbo Fu (傅丹波)" w:date="2023-08-28T14:28:00Z"/>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ins w:id="15074" w:author="Danbo Fu (傅丹波)" w:date="2023-08-28T14:28:00Z"/>
                <w:rFonts w:ascii="Arial" w:hAnsi="Arial" w:cs="Arial"/>
                <w:b/>
                <w:sz w:val="18"/>
              </w:rPr>
            </w:pPr>
          </w:p>
        </w:tc>
        <w:tc>
          <w:tcPr>
            <w:tcW w:w="3166" w:type="dxa"/>
            <w:tcBorders>
              <w:top w:val="single" w:color="auto" w:sz="6" w:space="0"/>
              <w:left w:val="single" w:color="auto" w:sz="6" w:space="0"/>
              <w:bottom w:val="single" w:color="auto" w:sz="6" w:space="0"/>
              <w:right w:val="single" w:color="auto" w:sz="6" w:space="0"/>
            </w:tcBorders>
          </w:tcPr>
          <w:p>
            <w:pPr>
              <w:pStyle w:val="104"/>
              <w:rPr>
                <w:ins w:id="15075" w:author="Danbo Fu (傅丹波)" w:date="2023-08-28T14:28:00Z"/>
                <w:rFonts w:cs="Arial"/>
              </w:rPr>
            </w:pPr>
            <w:ins w:id="15076" w:author="Danbo Fu (傅丹波)" w:date="2023-08-28T14:28:00Z">
              <w:r>
                <w:rPr>
                  <w:rFonts w:cs="Arial"/>
                </w:rPr>
                <w:t>Protected band</w:t>
              </w:r>
            </w:ins>
          </w:p>
        </w:tc>
        <w:tc>
          <w:tcPr>
            <w:tcW w:w="1906" w:type="dxa"/>
            <w:gridSpan w:val="3"/>
            <w:tcBorders>
              <w:top w:val="single" w:color="auto" w:sz="6" w:space="0"/>
              <w:left w:val="single" w:color="auto" w:sz="6" w:space="0"/>
              <w:bottom w:val="single" w:color="auto" w:sz="6" w:space="0"/>
              <w:right w:val="single" w:color="auto" w:sz="6" w:space="0"/>
            </w:tcBorders>
          </w:tcPr>
          <w:p>
            <w:pPr>
              <w:pStyle w:val="104"/>
              <w:rPr>
                <w:ins w:id="15077" w:author="Danbo Fu (傅丹波)" w:date="2023-08-28T14:28:00Z"/>
                <w:rFonts w:cs="Arial"/>
              </w:rPr>
            </w:pPr>
            <w:ins w:id="15078" w:author="Danbo Fu (傅丹波)" w:date="2023-08-28T14:28:00Z">
              <w:r>
                <w:rPr>
                  <w:rFonts w:cs="Arial"/>
                </w:rPr>
                <w:t>Frequency range (MHz)</w:t>
              </w:r>
            </w:ins>
          </w:p>
        </w:tc>
        <w:tc>
          <w:tcPr>
            <w:tcW w:w="1134" w:type="dxa"/>
            <w:tcBorders>
              <w:top w:val="single" w:color="auto" w:sz="6" w:space="0"/>
              <w:left w:val="single" w:color="auto" w:sz="6" w:space="0"/>
              <w:bottom w:val="single" w:color="auto" w:sz="6" w:space="0"/>
              <w:right w:val="single" w:color="auto" w:sz="6" w:space="0"/>
            </w:tcBorders>
          </w:tcPr>
          <w:p>
            <w:pPr>
              <w:pStyle w:val="104"/>
              <w:rPr>
                <w:ins w:id="15079" w:author="Danbo Fu (傅丹波)" w:date="2023-08-28T14:28:00Z"/>
                <w:rFonts w:cs="Arial"/>
              </w:rPr>
            </w:pPr>
            <w:ins w:id="15080" w:author="Danbo Fu (傅丹波)" w:date="2023-08-28T14:28:00Z">
              <w:r>
                <w:rPr>
                  <w:rFonts w:cs="Arial"/>
                </w:rPr>
                <w:t>Maximum Level (dBm)</w:t>
              </w:r>
            </w:ins>
          </w:p>
        </w:tc>
        <w:tc>
          <w:tcPr>
            <w:tcW w:w="851" w:type="dxa"/>
            <w:tcBorders>
              <w:top w:val="single" w:color="auto" w:sz="6" w:space="0"/>
              <w:left w:val="single" w:color="auto" w:sz="6" w:space="0"/>
              <w:bottom w:val="single" w:color="auto" w:sz="6" w:space="0"/>
              <w:right w:val="single" w:color="auto" w:sz="6" w:space="0"/>
            </w:tcBorders>
          </w:tcPr>
          <w:p>
            <w:pPr>
              <w:pStyle w:val="104"/>
              <w:rPr>
                <w:ins w:id="15081" w:author="Danbo Fu (傅丹波)" w:date="2023-08-28T14:28:00Z"/>
                <w:rFonts w:cs="Arial"/>
              </w:rPr>
            </w:pPr>
            <w:ins w:id="15082" w:author="Danbo Fu (傅丹波)" w:date="2023-08-28T14:28:00Z">
              <w:r>
                <w:rPr>
                  <w:rFonts w:cs="Arial"/>
                </w:rPr>
                <w:t>MBW (MHz)</w:t>
              </w:r>
            </w:ins>
          </w:p>
        </w:tc>
        <w:tc>
          <w:tcPr>
            <w:tcW w:w="929" w:type="dxa"/>
            <w:tcBorders>
              <w:top w:val="single" w:color="auto" w:sz="6" w:space="0"/>
              <w:left w:val="single" w:color="auto" w:sz="6" w:space="0"/>
              <w:bottom w:val="single" w:color="auto" w:sz="6" w:space="0"/>
              <w:right w:val="single" w:color="auto" w:sz="4" w:space="0"/>
            </w:tcBorders>
            <w:noWrap/>
          </w:tcPr>
          <w:p>
            <w:pPr>
              <w:pStyle w:val="104"/>
              <w:rPr>
                <w:ins w:id="15083" w:author="Danbo Fu (傅丹波)" w:date="2023-08-28T14:28:00Z"/>
                <w:rFonts w:cs="Arial"/>
              </w:rPr>
            </w:pPr>
            <w:ins w:id="15084" w:author="Danbo Fu (傅丹波)" w:date="2023-08-28T14:28:00Z">
              <w:r>
                <w:rPr>
                  <w:rFonts w:cs="Arial"/>
                </w:rPr>
                <w:t>NOTE</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ins w:id="15085" w:author="Danbo Fu (傅丹波)" w:date="2023-08-28T14:28:00Z"/>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ins w:id="15086" w:author="Danbo Fu (傅丹波)" w:date="2023-08-28T14:28:00Z"/>
                <w:rFonts w:cs="Arial"/>
                <w:sz w:val="16"/>
                <w:szCs w:val="16"/>
                <w:lang w:val="en-US"/>
              </w:rPr>
            </w:pPr>
            <w:ins w:id="15087" w:author="Danbo Fu (傅丹波)" w:date="2023-08-28T14:28:00Z">
              <w:r>
                <w:rPr>
                  <w:rFonts w:cs="Arial"/>
                  <w:sz w:val="16"/>
                  <w:szCs w:val="16"/>
                  <w:lang w:val="en-US"/>
                </w:rPr>
                <w:t>255</w:t>
              </w:r>
            </w:ins>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ins w:id="15088" w:author="Danbo Fu (傅丹波)" w:date="2023-08-28T14:28:00Z"/>
                <w:rFonts w:cs="Arial"/>
                <w:sz w:val="16"/>
                <w:szCs w:val="16"/>
                <w:lang w:eastAsia="ja-JP"/>
              </w:rPr>
            </w:pPr>
            <w:ins w:id="15089" w:author="Danbo Fu (傅丹波)" w:date="2023-08-28T14:28:00Z">
              <w:r>
                <w:rPr>
                  <w:rFonts w:cs="Arial"/>
                  <w:sz w:val="16"/>
                  <w:szCs w:val="16"/>
                </w:rPr>
                <w:t xml:space="preserve">E-UTRA Band 2, 4, 5, 12, 13, 14, 17, 24, 25, 26, 29, 30, 41, </w:t>
              </w:r>
            </w:ins>
            <w:ins w:id="15090" w:author="Danbo Fu (傅丹波)" w:date="2023-08-28T14:28:00Z">
              <w:r>
                <w:rPr>
                  <w:rFonts w:cs="Arial"/>
                  <w:sz w:val="16"/>
                  <w:szCs w:val="16"/>
                  <w:lang w:eastAsia="ja-JP"/>
                </w:rPr>
                <w:t xml:space="preserve">48, </w:t>
              </w:r>
            </w:ins>
            <w:ins w:id="15091" w:author="Danbo Fu (傅丹波)" w:date="2023-08-28T14:28:00Z">
              <w:r>
                <w:rPr>
                  <w:rFonts w:cs="Arial"/>
                  <w:sz w:val="16"/>
                  <w:szCs w:val="16"/>
                </w:rPr>
                <w:t>66, 70, 71, 85</w:t>
              </w:r>
            </w:ins>
            <w:ins w:id="15092" w:author="Danbo Fu (傅丹波)" w:date="2023-08-28T14:28:00Z">
              <w:r>
                <w:rPr>
                  <w:rFonts w:cs="Arial"/>
                  <w:sz w:val="16"/>
                  <w:szCs w:val="16"/>
                  <w:lang w:eastAsia="ja-JP"/>
                </w:rPr>
                <w:t>, 103</w:t>
              </w:r>
            </w:ins>
          </w:p>
          <w:p>
            <w:pPr>
              <w:pStyle w:val="103"/>
              <w:rPr>
                <w:ins w:id="15093" w:author="Danbo Fu (傅丹波)" w:date="2023-08-28T14:28:00Z"/>
                <w:rFonts w:cs="Arial"/>
                <w:sz w:val="16"/>
                <w:szCs w:val="16"/>
              </w:rPr>
            </w:pPr>
            <w:ins w:id="15094" w:author="Danbo Fu (傅丹波)" w:date="2023-08-28T14:28:00Z">
              <w:r>
                <w:rPr>
                  <w:rFonts w:cs="Arial"/>
                  <w:sz w:val="16"/>
                  <w:szCs w:val="16"/>
                  <w:lang w:val="sv-FI"/>
                </w:rPr>
                <w:t>NR Band n1, n3, n7, n8, n18, n20, n28, n34, n38, n39, n40, n50, n51, n53, n65, n67, n74, n75, n76, n90, n91, n92, n93, n94</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ins w:id="15095" w:author="Danbo Fu (傅丹波)" w:date="2023-08-28T14:28:00Z"/>
                <w:rFonts w:cs="Arial"/>
                <w:sz w:val="16"/>
                <w:szCs w:val="16"/>
              </w:rPr>
            </w:pPr>
            <w:ins w:id="15096" w:author="Danbo Fu (傅丹波)" w:date="2023-08-28T14:28:00Z">
              <w:r>
                <w:rPr>
                  <w:rFonts w:cs="Arial"/>
                  <w:sz w:val="16"/>
                  <w:szCs w:val="16"/>
                </w:rPr>
                <w:t>F</w:t>
              </w:r>
            </w:ins>
            <w:ins w:id="15097" w:author="Danbo Fu (傅丹波)" w:date="2023-08-28T14:28:00Z">
              <w:r>
                <w:rPr>
                  <w:rFonts w:cs="Arial"/>
                  <w:sz w:val="16"/>
                  <w:szCs w:val="16"/>
                  <w:vertAlign w:val="subscript"/>
                </w:rPr>
                <w:t>DL_low</w:t>
              </w:r>
            </w:ins>
            <w:ins w:id="15098" w:author="Danbo Fu (傅丹波)" w:date="2023-08-28T14:28:00Z">
              <w:r>
                <w:rPr>
                  <w:rFonts w:cs="Arial"/>
                  <w:sz w:val="16"/>
                  <w:szCs w:val="16"/>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ins w:id="15099" w:author="Danbo Fu (傅丹波)" w:date="2023-08-28T14:28:00Z"/>
                <w:rFonts w:cs="Arial"/>
                <w:sz w:val="16"/>
                <w:szCs w:val="16"/>
              </w:rPr>
            </w:pPr>
            <w:ins w:id="15100" w:author="Danbo Fu (傅丹波)" w:date="2023-08-28T14:28:00Z">
              <w:r>
                <w:rPr>
                  <w:rFonts w:cs="Arial"/>
                  <w:sz w:val="16"/>
                  <w:szCs w:val="16"/>
                </w:rPr>
                <w:t>-</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ins w:id="15101" w:author="Danbo Fu (傅丹波)" w:date="2023-08-28T14:28:00Z"/>
                <w:rFonts w:cs="Arial"/>
                <w:sz w:val="16"/>
                <w:szCs w:val="16"/>
              </w:rPr>
            </w:pPr>
            <w:ins w:id="15102" w:author="Danbo Fu (傅丹波)" w:date="2023-08-28T14:28:00Z">
              <w:r>
                <w:rPr>
                  <w:rFonts w:cs="Arial"/>
                  <w:sz w:val="16"/>
                  <w:szCs w:val="16"/>
                </w:rPr>
                <w:t>F</w:t>
              </w:r>
            </w:ins>
            <w:ins w:id="15103" w:author="Danbo Fu (傅丹波)" w:date="2023-08-28T14:28:00Z">
              <w:r>
                <w:rPr>
                  <w:rFonts w:cs="Arial"/>
                  <w:sz w:val="16"/>
                  <w:szCs w:val="16"/>
                  <w:vertAlign w:val="subscript"/>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ins w:id="15104" w:author="Danbo Fu (傅丹波)" w:date="2023-08-28T14:28:00Z"/>
                <w:rFonts w:cs="Arial"/>
                <w:sz w:val="16"/>
                <w:szCs w:val="16"/>
              </w:rPr>
            </w:pPr>
            <w:ins w:id="15105" w:author="Danbo Fu (傅丹波)" w:date="2023-08-28T14:28:00Z">
              <w:r>
                <w:rPr>
                  <w:rFonts w:cs="Arial"/>
                  <w:sz w:val="16"/>
                  <w:szCs w:val="16"/>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ins w:id="15106" w:author="Danbo Fu (傅丹波)" w:date="2023-08-28T14:28:00Z"/>
                <w:rFonts w:cs="Arial"/>
                <w:sz w:val="16"/>
                <w:szCs w:val="16"/>
              </w:rPr>
            </w:pPr>
            <w:ins w:id="15107" w:author="Danbo Fu (傅丹波)" w:date="2023-08-28T14:28:00Z">
              <w:r>
                <w:rPr>
                  <w:rFonts w:cs="Arial"/>
                  <w:sz w:val="16"/>
                  <w:szCs w:val="16"/>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ins w:id="15108" w:author="Danbo Fu (傅丹波)" w:date="2023-08-28T14:28:00Z"/>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ins w:id="15109" w:author="Danbo Fu (傅丹波)" w:date="2023-08-28T14:28: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5110" w:author="Danbo Fu (傅丹波)" w:date="2023-08-28T14:28: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ins w:id="15111" w:author="Danbo Fu (傅丹波)" w:date="2023-08-28T14:28:00Z"/>
                <w:rFonts w:cs="Arial"/>
                <w:sz w:val="16"/>
                <w:szCs w:val="16"/>
              </w:rPr>
            </w:pPr>
            <w:ins w:id="15112" w:author="Danbo Fu (傅丹波)" w:date="2023-08-28T14:28:00Z">
              <w:r>
                <w:rPr>
                  <w:rFonts w:cs="Arial"/>
                  <w:sz w:val="16"/>
                  <w:szCs w:val="16"/>
                  <w:lang w:val="sv-FI"/>
                </w:rPr>
                <w:t>NR Band n77, n78, n79</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ins w:id="15113" w:author="Danbo Fu (傅丹波)" w:date="2023-08-28T14:28:00Z"/>
                <w:rFonts w:cs="Arial"/>
                <w:sz w:val="16"/>
                <w:szCs w:val="16"/>
              </w:rPr>
            </w:pPr>
            <w:ins w:id="15114" w:author="Danbo Fu (傅丹波)" w:date="2023-08-28T14:28:00Z">
              <w:r>
                <w:rPr>
                  <w:rFonts w:cs="Arial"/>
                  <w:sz w:val="16"/>
                  <w:szCs w:val="16"/>
                </w:rPr>
                <w:t>F</w:t>
              </w:r>
            </w:ins>
            <w:ins w:id="15115" w:author="Danbo Fu (傅丹波)" w:date="2023-08-28T14:28:00Z">
              <w:r>
                <w:rPr>
                  <w:rFonts w:cs="Arial"/>
                  <w:sz w:val="16"/>
                  <w:szCs w:val="16"/>
                  <w:vertAlign w:val="subscript"/>
                </w:rPr>
                <w:t>DL_low</w:t>
              </w:r>
            </w:ins>
            <w:ins w:id="15116" w:author="Danbo Fu (傅丹波)" w:date="2023-08-28T14:28:00Z">
              <w:r>
                <w:rPr>
                  <w:rFonts w:cs="Arial"/>
                  <w:sz w:val="16"/>
                  <w:szCs w:val="16"/>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ins w:id="15117" w:author="Danbo Fu (傅丹波)" w:date="2023-08-28T14:28:00Z"/>
                <w:rFonts w:cs="Arial"/>
                <w:sz w:val="16"/>
                <w:szCs w:val="16"/>
              </w:rPr>
            </w:pPr>
            <w:ins w:id="15118" w:author="Danbo Fu (傅丹波)" w:date="2023-08-28T14:28:00Z">
              <w:r>
                <w:rPr>
                  <w:rFonts w:cs="Arial"/>
                  <w:sz w:val="16"/>
                  <w:szCs w:val="16"/>
                </w:rPr>
                <w:t>-</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ins w:id="15119" w:author="Danbo Fu (傅丹波)" w:date="2023-08-28T14:28:00Z"/>
                <w:rFonts w:cs="Arial"/>
                <w:sz w:val="16"/>
                <w:szCs w:val="16"/>
              </w:rPr>
            </w:pPr>
            <w:ins w:id="15120" w:author="Danbo Fu (傅丹波)" w:date="2023-08-28T14:28:00Z">
              <w:r>
                <w:rPr>
                  <w:rFonts w:cs="Arial"/>
                  <w:sz w:val="16"/>
                  <w:szCs w:val="16"/>
                </w:rPr>
                <w:t>F</w:t>
              </w:r>
            </w:ins>
            <w:ins w:id="15121" w:author="Danbo Fu (傅丹波)" w:date="2023-08-28T14:28:00Z">
              <w:r>
                <w:rPr>
                  <w:rFonts w:cs="Arial"/>
                  <w:sz w:val="16"/>
                  <w:szCs w:val="16"/>
                  <w:vertAlign w:val="subscript"/>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ins w:id="15122" w:author="Danbo Fu (傅丹波)" w:date="2023-08-28T14:28:00Z"/>
                <w:rFonts w:cs="Arial"/>
                <w:sz w:val="16"/>
                <w:szCs w:val="16"/>
              </w:rPr>
            </w:pPr>
            <w:ins w:id="15123" w:author="Danbo Fu (傅丹波)" w:date="2023-08-28T14:28:00Z">
              <w:r>
                <w:rPr>
                  <w:rFonts w:cs="Arial"/>
                  <w:sz w:val="16"/>
                  <w:szCs w:val="16"/>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ins w:id="15124" w:author="Danbo Fu (傅丹波)" w:date="2023-08-28T14:28:00Z"/>
                <w:rFonts w:cs="Arial"/>
                <w:sz w:val="16"/>
                <w:szCs w:val="16"/>
              </w:rPr>
            </w:pPr>
            <w:ins w:id="15125" w:author="Danbo Fu (傅丹波)" w:date="2023-08-28T14:28:00Z">
              <w:r>
                <w:rPr>
                  <w:rFonts w:cs="Arial"/>
                  <w:sz w:val="16"/>
                  <w:szCs w:val="16"/>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ins w:id="15126" w:author="Danbo Fu (傅丹波)" w:date="2023-08-28T14:28:00Z"/>
                <w:rFonts w:cs="Arial"/>
                <w:sz w:val="16"/>
                <w:szCs w:val="16"/>
              </w:rPr>
            </w:pPr>
            <w:ins w:id="15127" w:author="Danbo Fu (傅丹波)" w:date="2023-08-28T14:28:00Z">
              <w:r>
                <w:rPr>
                  <w:rFonts w:cs="Arial"/>
                  <w:sz w:val="16"/>
                  <w:szCs w:val="16"/>
                </w:rPr>
                <w:t>2</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5128" w:author="Danbo Fu (傅丹波)" w:date="2023-08-28T14:28:00Z"/>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ins w:id="15129" w:author="Danbo Fu (傅丹波)" w:date="2023-08-28T14:28:00Z"/>
                <w:rFonts w:cs="Arial"/>
                <w:sz w:val="16"/>
                <w:szCs w:val="16"/>
                <w:lang w:val="en-US"/>
              </w:rPr>
            </w:pPr>
            <w:ins w:id="15130" w:author="Danbo Fu (傅丹波)" w:date="2023-08-28T14:28:00Z">
              <w:r>
                <w:rPr>
                  <w:rFonts w:cs="Arial"/>
                  <w:sz w:val="16"/>
                  <w:szCs w:val="16"/>
                  <w:lang w:val="en-US"/>
                </w:rPr>
                <w:t>256</w:t>
              </w:r>
            </w:ins>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ins w:id="15131" w:author="Danbo Fu (傅丹波)" w:date="2023-08-28T14:28:00Z"/>
                <w:rFonts w:cs="Arial"/>
                <w:sz w:val="16"/>
                <w:szCs w:val="16"/>
                <w:lang w:val="sv-FI"/>
              </w:rPr>
            </w:pPr>
            <w:ins w:id="15132" w:author="Danbo Fu (傅丹波)" w:date="2023-08-28T14:28:00Z">
              <w:r>
                <w:rPr>
                  <w:rFonts w:cs="Arial"/>
                  <w:sz w:val="16"/>
                  <w:szCs w:val="16"/>
                  <w:lang w:val="sv-FI"/>
                </w:rPr>
                <w:t xml:space="preserve">E-UTRA Band 1, 3, </w:t>
              </w:r>
            </w:ins>
            <w:ins w:id="15133" w:author="Danbo Fu (傅丹波)" w:date="2023-08-28T14:28:00Z">
              <w:r>
                <w:rPr>
                  <w:rFonts w:cs="Arial"/>
                  <w:sz w:val="16"/>
                  <w:szCs w:val="16"/>
                  <w:lang w:val="en-US"/>
                </w:rPr>
                <w:t>5,</w:t>
              </w:r>
            </w:ins>
            <w:ins w:id="15134" w:author="Danbo Fu (傅丹波)" w:date="2023-08-28T14:28:00Z">
              <w:r>
                <w:rPr>
                  <w:rFonts w:cs="Arial"/>
                  <w:sz w:val="16"/>
                  <w:szCs w:val="16"/>
                  <w:lang w:val="sv-FI"/>
                </w:rPr>
                <w:t>7, 8,</w:t>
              </w:r>
            </w:ins>
            <w:ins w:id="15135" w:author="Danbo Fu (傅丹波)" w:date="2023-08-28T14:28:00Z">
              <w:r>
                <w:rPr>
                  <w:rFonts w:cs="Arial"/>
                  <w:sz w:val="16"/>
                  <w:szCs w:val="16"/>
                  <w:lang w:val="en-US"/>
                </w:rPr>
                <w:t xml:space="preserve"> 11, 18, 19,</w:t>
              </w:r>
            </w:ins>
            <w:ins w:id="15136" w:author="Danbo Fu (傅丹波)" w:date="2023-08-28T14:28:00Z">
              <w:r>
                <w:rPr>
                  <w:rFonts w:cs="Arial"/>
                  <w:sz w:val="16"/>
                  <w:szCs w:val="16"/>
                  <w:lang w:val="sv-FI"/>
                </w:rPr>
                <w:t xml:space="preserve"> 20, </w:t>
              </w:r>
            </w:ins>
            <w:ins w:id="15137" w:author="Danbo Fu (傅丹波)" w:date="2023-08-28T14:28:00Z">
              <w:r>
                <w:rPr>
                  <w:rFonts w:cs="Arial"/>
                  <w:sz w:val="16"/>
                  <w:szCs w:val="16"/>
                  <w:lang w:val="en-US"/>
                </w:rPr>
                <w:t xml:space="preserve">21, </w:t>
              </w:r>
            </w:ins>
            <w:ins w:id="15138" w:author="Danbo Fu (傅丹波)" w:date="2023-08-28T14:28:00Z">
              <w:r>
                <w:rPr>
                  <w:rFonts w:cs="Arial"/>
                  <w:sz w:val="16"/>
                  <w:szCs w:val="16"/>
                  <w:lang w:val="sv-FI"/>
                </w:rPr>
                <w:t xml:space="preserve">22, </w:t>
              </w:r>
            </w:ins>
            <w:ins w:id="15139" w:author="Danbo Fu (傅丹波)" w:date="2023-08-28T14:28:00Z">
              <w:r>
                <w:rPr>
                  <w:rFonts w:cs="Arial"/>
                  <w:sz w:val="16"/>
                  <w:szCs w:val="16"/>
                  <w:lang w:val="en-US"/>
                </w:rPr>
                <w:t xml:space="preserve">26, 27, </w:t>
              </w:r>
            </w:ins>
            <w:ins w:id="15140" w:author="Danbo Fu (傅丹波)" w:date="2023-08-28T14:28:00Z">
              <w:r>
                <w:rPr>
                  <w:rFonts w:cs="Arial"/>
                  <w:sz w:val="16"/>
                  <w:szCs w:val="16"/>
                  <w:lang w:val="sv-FI"/>
                </w:rPr>
                <w:t xml:space="preserve">28, 31, </w:t>
              </w:r>
            </w:ins>
            <w:ins w:id="15141" w:author="Danbo Fu (傅丹波)" w:date="2023-08-28T14:28:00Z">
              <w:r>
                <w:rPr>
                  <w:rFonts w:cs="Arial"/>
                  <w:sz w:val="16"/>
                  <w:szCs w:val="16"/>
                  <w:lang w:val="en-US"/>
                </w:rPr>
                <w:t xml:space="preserve">33, </w:t>
              </w:r>
            </w:ins>
            <w:ins w:id="15142" w:author="Danbo Fu (傅丹波)" w:date="2023-08-28T14:28:00Z">
              <w:r>
                <w:rPr>
                  <w:rFonts w:cs="Arial"/>
                  <w:sz w:val="16"/>
                  <w:szCs w:val="16"/>
                  <w:lang w:val="sv-FI"/>
                </w:rPr>
                <w:t xml:space="preserve">32, </w:t>
              </w:r>
            </w:ins>
            <w:ins w:id="15143" w:author="Danbo Fu (傅丹波)" w:date="2023-08-28T14:28:00Z">
              <w:r>
                <w:rPr>
                  <w:rFonts w:cs="Arial"/>
                  <w:sz w:val="16"/>
                  <w:szCs w:val="16"/>
                  <w:lang w:val="en-US"/>
                </w:rPr>
                <w:t xml:space="preserve">35, </w:t>
              </w:r>
            </w:ins>
            <w:ins w:id="15144" w:author="Danbo Fu (傅丹波)" w:date="2023-08-28T14:28:00Z">
              <w:r>
                <w:rPr>
                  <w:rFonts w:cs="Arial"/>
                  <w:sz w:val="16"/>
                  <w:szCs w:val="16"/>
                  <w:lang w:val="sv-FI"/>
                </w:rPr>
                <w:t>38, 40,</w:t>
              </w:r>
            </w:ins>
            <w:ins w:id="15145" w:author="Danbo Fu (傅丹波)" w:date="2023-08-28T14:28:00Z">
              <w:r>
                <w:rPr>
                  <w:rFonts w:cs="Arial"/>
                  <w:sz w:val="16"/>
                  <w:szCs w:val="16"/>
                  <w:lang w:val="en-US"/>
                </w:rPr>
                <w:t xml:space="preserve"> 41,</w:t>
              </w:r>
            </w:ins>
            <w:ins w:id="15146" w:author="Danbo Fu (傅丹波)" w:date="2023-08-28T14:28:00Z">
              <w:r>
                <w:rPr>
                  <w:rFonts w:cs="Arial"/>
                  <w:sz w:val="16"/>
                  <w:szCs w:val="16"/>
                  <w:lang w:val="sv-FI"/>
                </w:rPr>
                <w:t xml:space="preserve"> 42, 43, 50, 51</w:t>
              </w:r>
            </w:ins>
            <w:ins w:id="15147" w:author="Danbo Fu (傅丹波)" w:date="2023-08-28T14:28:00Z">
              <w:r>
                <w:rPr>
                  <w:rFonts w:cs="Arial"/>
                  <w:sz w:val="16"/>
                  <w:szCs w:val="16"/>
                  <w:lang w:val="en-US"/>
                </w:rPr>
                <w:t xml:space="preserve">, 54, </w:t>
              </w:r>
            </w:ins>
            <w:ins w:id="15148" w:author="Danbo Fu (傅丹波)" w:date="2023-08-28T14:28:00Z">
              <w:r>
                <w:rPr>
                  <w:rFonts w:cs="Arial"/>
                  <w:sz w:val="16"/>
                  <w:szCs w:val="16"/>
                  <w:lang w:val="sv-FI"/>
                </w:rPr>
                <w:t>65, 68, 69, 72</w:t>
              </w:r>
            </w:ins>
            <w:ins w:id="15149" w:author="Danbo Fu (傅丹波)" w:date="2023-08-28T14:28:00Z">
              <w:r>
                <w:rPr>
                  <w:rFonts w:cs="Arial"/>
                  <w:sz w:val="16"/>
                  <w:szCs w:val="16"/>
                  <w:lang w:val="sv-FI" w:eastAsia="ja-JP"/>
                </w:rPr>
                <w:t>, 74</w:t>
              </w:r>
            </w:ins>
            <w:ins w:id="15150" w:author="Danbo Fu (傅丹波)" w:date="2023-08-28T14:28:00Z">
              <w:r>
                <w:rPr>
                  <w:rFonts w:cs="Arial"/>
                  <w:sz w:val="16"/>
                  <w:szCs w:val="16"/>
                  <w:lang w:val="sv-FI"/>
                </w:rPr>
                <w:t>, 75, 76</w:t>
              </w:r>
            </w:ins>
            <w:ins w:id="15151" w:author="Danbo Fu (傅丹波)" w:date="2023-08-28T14:28:00Z">
              <w:r>
                <w:rPr>
                  <w:rFonts w:cs="Arial"/>
                  <w:sz w:val="16"/>
                  <w:szCs w:val="16"/>
                  <w:lang w:val="de-DE"/>
                </w:rPr>
                <w:t>, 87, 88</w:t>
              </w:r>
            </w:ins>
          </w:p>
          <w:p>
            <w:pPr>
              <w:pStyle w:val="103"/>
              <w:rPr>
                <w:ins w:id="15152" w:author="Danbo Fu (傅丹波)" w:date="2023-08-28T14:28:00Z"/>
                <w:rFonts w:cs="Arial"/>
                <w:sz w:val="16"/>
                <w:szCs w:val="16"/>
                <w:lang w:val="sv-FI"/>
              </w:rPr>
            </w:pPr>
            <w:ins w:id="15153" w:author="Danbo Fu (傅丹波)" w:date="2023-08-28T14:28:00Z">
              <w:r>
                <w:rPr>
                  <w:rFonts w:cs="Arial"/>
                  <w:sz w:val="16"/>
                  <w:szCs w:val="16"/>
                  <w:lang w:val="sv-FI"/>
                </w:rPr>
                <w:t>NR Band n12, n13, n14, n24, n29, n30,  n39,</w:t>
              </w:r>
            </w:ins>
            <w:ins w:id="15154" w:author="Danbo Fu (傅丹波)" w:date="2023-08-28T14:28:00Z">
              <w:r>
                <w:rPr>
                  <w:rFonts w:cs="Arial"/>
                  <w:sz w:val="16"/>
                  <w:szCs w:val="16"/>
                  <w:lang w:val="en-US"/>
                </w:rPr>
                <w:t xml:space="preserve"> </w:t>
              </w:r>
            </w:ins>
            <w:ins w:id="15155" w:author="Danbo Fu (傅丹波)" w:date="2023-08-28T14:28:00Z">
              <w:r>
                <w:rPr>
                  <w:rFonts w:cs="Arial"/>
                  <w:sz w:val="16"/>
                  <w:szCs w:val="16"/>
                  <w:lang w:val="sv-FI"/>
                </w:rPr>
                <w:t>n48, n53</w:t>
              </w:r>
            </w:ins>
            <w:ins w:id="15156" w:author="Danbo Fu (傅丹波)" w:date="2023-08-28T14:28:00Z">
              <w:r>
                <w:rPr>
                  <w:rFonts w:cs="Arial"/>
                  <w:sz w:val="16"/>
                  <w:szCs w:val="16"/>
                  <w:lang w:val="en-US"/>
                </w:rPr>
                <w:t>,</w:t>
              </w:r>
            </w:ins>
            <w:ins w:id="15157" w:author="Danbo Fu (傅丹波)" w:date="2023-08-28T14:28:00Z">
              <w:r>
                <w:rPr>
                  <w:rFonts w:cs="Arial"/>
                  <w:sz w:val="16"/>
                  <w:szCs w:val="16"/>
                  <w:lang w:val="sv-FI"/>
                </w:rPr>
                <w:t xml:space="preserve"> n66, n67, n71, n78, n79, n85, n90, n91, n92, n93, n94, n101</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ins w:id="15158" w:author="Danbo Fu (傅丹波)" w:date="2023-08-28T14:28:00Z"/>
                <w:rFonts w:cs="Arial"/>
                <w:sz w:val="16"/>
                <w:szCs w:val="16"/>
              </w:rPr>
            </w:pPr>
            <w:ins w:id="15159" w:author="Danbo Fu (傅丹波)" w:date="2023-08-28T14:28:00Z">
              <w:r>
                <w:rPr>
                  <w:rFonts w:cs="Arial"/>
                  <w:sz w:val="16"/>
                  <w:szCs w:val="16"/>
                </w:rPr>
                <w:t>F</w:t>
              </w:r>
            </w:ins>
            <w:ins w:id="15160" w:author="Danbo Fu (傅丹波)" w:date="2023-08-28T14:28:00Z">
              <w:r>
                <w:rPr>
                  <w:rFonts w:cs="Arial"/>
                  <w:sz w:val="16"/>
                  <w:szCs w:val="16"/>
                  <w:vertAlign w:val="subscript"/>
                </w:rPr>
                <w:t>DL_low</w:t>
              </w:r>
            </w:ins>
            <w:ins w:id="15161" w:author="Danbo Fu (傅丹波)" w:date="2023-08-28T14:28:00Z">
              <w:r>
                <w:rPr>
                  <w:rFonts w:cs="Arial"/>
                  <w:sz w:val="16"/>
                  <w:szCs w:val="16"/>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ins w:id="15162" w:author="Danbo Fu (傅丹波)" w:date="2023-08-28T14:28:00Z"/>
                <w:rFonts w:cs="Arial"/>
                <w:sz w:val="16"/>
                <w:szCs w:val="16"/>
              </w:rPr>
            </w:pPr>
            <w:ins w:id="15163" w:author="Danbo Fu (傅丹波)" w:date="2023-08-28T14:28:00Z">
              <w:r>
                <w:rPr>
                  <w:rFonts w:cs="Arial"/>
                  <w:sz w:val="16"/>
                  <w:szCs w:val="16"/>
                </w:rPr>
                <w:t>-</w:t>
              </w:r>
            </w:ins>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ins w:id="15164" w:author="Danbo Fu (傅丹波)" w:date="2023-08-28T14:28:00Z"/>
                <w:rFonts w:cs="Arial"/>
                <w:sz w:val="16"/>
                <w:szCs w:val="16"/>
              </w:rPr>
            </w:pPr>
            <w:ins w:id="15165" w:author="Danbo Fu (傅丹波)" w:date="2023-08-28T14:28:00Z">
              <w:r>
                <w:rPr>
                  <w:rFonts w:cs="Arial"/>
                  <w:sz w:val="16"/>
                  <w:szCs w:val="16"/>
                </w:rPr>
                <w:t>F</w:t>
              </w:r>
            </w:ins>
            <w:ins w:id="15166" w:author="Danbo Fu (傅丹波)" w:date="2023-08-28T14:28:00Z">
              <w:r>
                <w:rPr>
                  <w:rFonts w:cs="Arial"/>
                  <w:sz w:val="16"/>
                  <w:szCs w:val="16"/>
                  <w:vertAlign w:val="subscript"/>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ins w:id="15167" w:author="Danbo Fu (傅丹波)" w:date="2023-08-28T14:28:00Z"/>
                <w:rFonts w:cs="Arial"/>
                <w:sz w:val="16"/>
                <w:szCs w:val="16"/>
              </w:rPr>
            </w:pPr>
            <w:ins w:id="15168" w:author="Danbo Fu (傅丹波)" w:date="2023-08-28T14:28:00Z">
              <w:r>
                <w:rPr>
                  <w:rFonts w:cs="Arial"/>
                  <w:sz w:val="16"/>
                  <w:szCs w:val="16"/>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ins w:id="15169" w:author="Danbo Fu (傅丹波)" w:date="2023-08-28T14:28:00Z"/>
                <w:rFonts w:cs="Arial"/>
                <w:sz w:val="16"/>
                <w:szCs w:val="16"/>
              </w:rPr>
            </w:pPr>
            <w:ins w:id="15170" w:author="Danbo Fu (傅丹波)" w:date="2023-08-28T14:28:00Z">
              <w:r>
                <w:rPr>
                  <w:rFonts w:cs="Arial"/>
                  <w:sz w:val="16"/>
                  <w:szCs w:val="16"/>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ins w:id="15171" w:author="Danbo Fu (傅丹波)" w:date="2023-08-28T14:28:00Z"/>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5172" w:author="Danbo Fu (傅丹波)" w:date="2023-08-28T14:28: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5173" w:author="Danbo Fu (傅丹波)" w:date="2023-08-28T14:28: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ins w:id="15174" w:author="Danbo Fu (傅丹波)" w:date="2023-08-28T14:28:00Z"/>
                <w:rFonts w:cs="Arial"/>
                <w:sz w:val="16"/>
                <w:szCs w:val="16"/>
              </w:rPr>
            </w:pPr>
            <w:ins w:id="15175" w:author="Danbo Fu (傅丹波)" w:date="2023-08-28T14:28:00Z">
              <w:r>
                <w:rPr>
                  <w:rFonts w:cs="Arial"/>
                  <w:sz w:val="16"/>
                  <w:szCs w:val="16"/>
                  <w:lang w:val="sv-FI"/>
                </w:rPr>
                <w:t>NR Band n77</w:t>
              </w:r>
            </w:ins>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ins w:id="15176" w:author="Danbo Fu (傅丹波)" w:date="2023-08-28T14:28:00Z"/>
                <w:rFonts w:cs="Arial"/>
                <w:sz w:val="16"/>
                <w:szCs w:val="16"/>
              </w:rPr>
            </w:pPr>
            <w:ins w:id="15177" w:author="Danbo Fu (傅丹波)" w:date="2023-08-28T14:28:00Z">
              <w:r>
                <w:rPr>
                  <w:rFonts w:cs="Arial"/>
                  <w:sz w:val="16"/>
                  <w:szCs w:val="16"/>
                </w:rPr>
                <w:t>F</w:t>
              </w:r>
            </w:ins>
            <w:ins w:id="15178" w:author="Danbo Fu (傅丹波)" w:date="2023-08-28T14:28:00Z">
              <w:r>
                <w:rPr>
                  <w:rFonts w:cs="Arial"/>
                  <w:sz w:val="16"/>
                  <w:szCs w:val="16"/>
                  <w:vertAlign w:val="subscript"/>
                </w:rPr>
                <w:t>DL_low</w:t>
              </w:r>
            </w:ins>
            <w:ins w:id="15179" w:author="Danbo Fu (傅丹波)" w:date="2023-08-28T14:28:00Z">
              <w:r>
                <w:rPr>
                  <w:rFonts w:cs="Arial"/>
                  <w:sz w:val="16"/>
                  <w:szCs w:val="16"/>
                </w:rPr>
                <w:t xml:space="preserve"> </w:t>
              </w:r>
            </w:ins>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ins w:id="15180" w:author="Danbo Fu (傅丹波)" w:date="2023-08-28T14:28:00Z"/>
                <w:rFonts w:cs="Arial"/>
                <w:sz w:val="16"/>
                <w:szCs w:val="16"/>
              </w:rPr>
            </w:pPr>
            <w:ins w:id="15181" w:author="Danbo Fu (傅丹波)" w:date="2023-08-28T14:28:00Z">
              <w:r>
                <w:rPr>
                  <w:rFonts w:cs="Arial"/>
                  <w:sz w:val="16"/>
                  <w:szCs w:val="16"/>
                </w:rPr>
                <w:t xml:space="preserve">- </w:t>
              </w:r>
            </w:ins>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ins w:id="15182" w:author="Danbo Fu (傅丹波)" w:date="2023-08-28T14:28:00Z"/>
                <w:rFonts w:cs="Arial"/>
                <w:sz w:val="16"/>
                <w:szCs w:val="16"/>
              </w:rPr>
            </w:pPr>
            <w:ins w:id="15183" w:author="Danbo Fu (傅丹波)" w:date="2023-08-28T14:28:00Z">
              <w:r>
                <w:rPr>
                  <w:rFonts w:cs="Arial"/>
                  <w:sz w:val="16"/>
                  <w:szCs w:val="16"/>
                </w:rPr>
                <w:t>F</w:t>
              </w:r>
            </w:ins>
            <w:ins w:id="15184" w:author="Danbo Fu (傅丹波)" w:date="2023-08-28T14:28:00Z">
              <w:r>
                <w:rPr>
                  <w:rFonts w:cs="Arial"/>
                  <w:sz w:val="16"/>
                  <w:szCs w:val="16"/>
                  <w:vertAlign w:val="subscript"/>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ins w:id="15185" w:author="Danbo Fu (傅丹波)" w:date="2023-08-28T14:28:00Z"/>
                <w:rFonts w:cs="Arial"/>
                <w:sz w:val="16"/>
                <w:szCs w:val="16"/>
              </w:rPr>
            </w:pPr>
            <w:ins w:id="15186" w:author="Danbo Fu (傅丹波)" w:date="2023-08-28T14:28:00Z">
              <w:r>
                <w:rPr>
                  <w:rFonts w:cs="Arial"/>
                  <w:sz w:val="16"/>
                  <w:szCs w:val="16"/>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ins w:id="15187" w:author="Danbo Fu (傅丹波)" w:date="2023-08-28T14:28:00Z"/>
                <w:rFonts w:cs="Arial"/>
                <w:sz w:val="16"/>
                <w:szCs w:val="16"/>
              </w:rPr>
            </w:pPr>
            <w:ins w:id="15188" w:author="Danbo Fu (傅丹波)" w:date="2023-08-28T14:28:00Z">
              <w:r>
                <w:rPr>
                  <w:rFonts w:cs="Arial"/>
                  <w:sz w:val="16"/>
                  <w:szCs w:val="16"/>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ins w:id="15189" w:author="Danbo Fu (傅丹波)" w:date="2023-08-28T14:28:00Z"/>
                <w:rFonts w:cs="Arial"/>
                <w:sz w:val="16"/>
                <w:szCs w:val="16"/>
              </w:rPr>
            </w:pPr>
            <w:ins w:id="15190" w:author="Danbo Fu (傅丹波)" w:date="2023-08-28T14:28:00Z">
              <w:r>
                <w:rPr>
                  <w:rFonts w:cs="Arial"/>
                  <w:sz w:val="16"/>
                  <w:szCs w:val="16"/>
                </w:rPr>
                <w:t>2</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5191" w:author="Danbo Fu (傅丹波)" w:date="2023-08-28T14:28: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5192" w:author="Danbo Fu (傅丹波)" w:date="2023-08-28T14:28: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pStyle w:val="103"/>
              <w:rPr>
                <w:ins w:id="15193" w:author="Danbo Fu (傅丹波)" w:date="2023-08-28T14:28:00Z"/>
                <w:rFonts w:cs="Arial"/>
                <w:sz w:val="16"/>
                <w:szCs w:val="16"/>
                <w:lang w:eastAsia="ja-JP"/>
              </w:rPr>
            </w:pPr>
            <w:ins w:id="15194" w:author="Danbo Fu (傅丹波)" w:date="2023-08-28T14:28:00Z">
              <w:r>
                <w:rPr>
                  <w:rFonts w:cs="Arial"/>
                  <w:sz w:val="16"/>
                  <w:szCs w:val="16"/>
                  <w:lang w:val="sv-FI"/>
                </w:rPr>
                <w:t>NR Band n2, n25, n70</w:t>
              </w:r>
            </w:ins>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ins w:id="15195" w:author="Danbo Fu (傅丹波)" w:date="2023-08-28T14:28:00Z"/>
                <w:rFonts w:cs="Arial"/>
                <w:sz w:val="16"/>
                <w:szCs w:val="16"/>
              </w:rPr>
            </w:pPr>
            <w:ins w:id="15196" w:author="Danbo Fu (傅丹波)" w:date="2023-08-28T14:28:00Z">
              <w:r>
                <w:rPr>
                  <w:sz w:val="16"/>
                  <w:szCs w:val="16"/>
                </w:rPr>
                <w:t>F</w:t>
              </w:r>
            </w:ins>
            <w:ins w:id="15197" w:author="Danbo Fu (傅丹波)" w:date="2023-08-28T14:28:00Z">
              <w:r>
                <w:rPr>
                  <w:sz w:val="16"/>
                  <w:szCs w:val="16"/>
                  <w:vertAlign w:val="subscript"/>
                </w:rPr>
                <w:t>DL_low</w:t>
              </w:r>
            </w:ins>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ins w:id="15198" w:author="Danbo Fu (傅丹波)" w:date="2023-08-28T14:28:00Z"/>
                <w:rFonts w:cs="Arial"/>
                <w:sz w:val="16"/>
                <w:szCs w:val="16"/>
              </w:rPr>
            </w:pPr>
            <w:ins w:id="15199" w:author="Danbo Fu (傅丹波)" w:date="2023-08-28T14:28:00Z">
              <w:r>
                <w:rPr>
                  <w:rFonts w:cs="Arial"/>
                  <w:sz w:val="16"/>
                  <w:szCs w:val="16"/>
                </w:rPr>
                <w:t xml:space="preserve">- </w:t>
              </w:r>
            </w:ins>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ins w:id="15200" w:author="Danbo Fu (傅丹波)" w:date="2023-08-28T14:28:00Z"/>
                <w:rFonts w:cs="Arial"/>
                <w:sz w:val="16"/>
                <w:szCs w:val="16"/>
              </w:rPr>
            </w:pPr>
            <w:ins w:id="15201" w:author="Danbo Fu (傅丹波)" w:date="2023-08-28T14:28:00Z">
              <w:r>
                <w:rPr>
                  <w:sz w:val="16"/>
                  <w:szCs w:val="16"/>
                </w:rPr>
                <w:t>F</w:t>
              </w:r>
            </w:ins>
            <w:ins w:id="15202" w:author="Danbo Fu (傅丹波)" w:date="2023-08-28T14:28:00Z">
              <w:r>
                <w:rPr>
                  <w:sz w:val="16"/>
                  <w:szCs w:val="16"/>
                  <w:vertAlign w:val="subscript"/>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ins w:id="15203" w:author="Danbo Fu (傅丹波)" w:date="2023-08-28T14:28:00Z"/>
                <w:rFonts w:cs="Arial"/>
                <w:sz w:val="16"/>
                <w:szCs w:val="16"/>
              </w:rPr>
            </w:pPr>
            <w:ins w:id="15204" w:author="Danbo Fu (傅丹波)" w:date="2023-08-28T14:28:00Z">
              <w:r>
                <w:rPr>
                  <w:sz w:val="16"/>
                  <w:szCs w:val="16"/>
                </w:rPr>
                <w:t>NA</w:t>
              </w:r>
            </w:ins>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ins w:id="15205" w:author="Danbo Fu (傅丹波)" w:date="2023-08-28T14:28:00Z"/>
                <w:rFonts w:cs="Arial"/>
                <w:sz w:val="16"/>
                <w:szCs w:val="16"/>
              </w:rPr>
            </w:pPr>
            <w:ins w:id="15206" w:author="Danbo Fu (傅丹波)" w:date="2023-08-28T14:28:00Z">
              <w:r>
                <w:rPr>
                  <w:sz w:val="16"/>
                  <w:szCs w:val="16"/>
                </w:rPr>
                <w:t>NA</w:t>
              </w:r>
            </w:ins>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ins w:id="15207" w:author="Danbo Fu (傅丹波)" w:date="2023-08-28T14:28:00Z"/>
                <w:rFonts w:cs="Arial"/>
                <w:sz w:val="16"/>
                <w:szCs w:val="16"/>
                <w:lang w:eastAsia="ja-JP"/>
              </w:rPr>
            </w:pPr>
            <w:ins w:id="15208" w:author="Danbo Fu (傅丹波)" w:date="2023-08-28T14:28:00Z">
              <w:r>
                <w:rPr>
                  <w:sz w:val="16"/>
                  <w:szCs w:val="16"/>
                </w:rPr>
                <w:t>3</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ins w:id="15209" w:author="Danbo Fu (傅丹波)" w:date="2023-08-28T14:28:00Z"/>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rPr>
                <w:ins w:id="15210" w:author="Danbo Fu (傅丹波)" w:date="2023-08-28T14:28:00Z"/>
              </w:rPr>
            </w:pPr>
            <w:ins w:id="15211" w:author="Danbo Fu (傅丹波)" w:date="2023-08-28T14:28:00Z">
              <w:r>
                <w:rPr/>
                <w:t>NOTE 1:</w:t>
              </w:r>
            </w:ins>
            <w:ins w:id="15212" w:author="Danbo Fu (傅丹波)" w:date="2023-08-28T14:28:00Z">
              <w:r>
                <w:rPr/>
                <w:tab/>
              </w:r>
            </w:ins>
            <w:ins w:id="15213" w:author="Danbo Fu (傅丹波)" w:date="2023-08-28T14:28:00Z">
              <w:r>
                <w:rPr/>
                <w:t>F</w:t>
              </w:r>
            </w:ins>
            <w:ins w:id="15214" w:author="Danbo Fu (傅丹波)" w:date="2023-08-28T14:28:00Z">
              <w:r>
                <w:rPr>
                  <w:vertAlign w:val="subscript"/>
                </w:rPr>
                <w:t>DL_low</w:t>
              </w:r>
            </w:ins>
            <w:ins w:id="15215" w:author="Danbo Fu (傅丹波)" w:date="2023-08-28T14:28:00Z">
              <w:r>
                <w:rPr/>
                <w:t xml:space="preserve"> and F</w:t>
              </w:r>
            </w:ins>
            <w:ins w:id="15216" w:author="Danbo Fu (傅丹波)" w:date="2023-08-28T14:28:00Z">
              <w:r>
                <w:rPr>
                  <w:vertAlign w:val="subscript"/>
                </w:rPr>
                <w:t>DL_high</w:t>
              </w:r>
            </w:ins>
            <w:ins w:id="15217" w:author="Danbo Fu (傅丹波)" w:date="2023-08-28T14:28:00Z">
              <w:r>
                <w:rPr/>
                <w:t xml:space="preserve"> refer to each E-UTRA frequency band specified in Table 5.4A.2-1</w:t>
              </w:r>
            </w:ins>
          </w:p>
          <w:p>
            <w:pPr>
              <w:pStyle w:val="118"/>
              <w:rPr>
                <w:ins w:id="15218" w:author="Danbo Fu (傅丹波)" w:date="2023-08-28T14:28:00Z"/>
              </w:rPr>
            </w:pPr>
            <w:ins w:id="15219" w:author="Danbo Fu (傅丹波)" w:date="2023-08-28T14:28:00Z">
              <w:r>
                <w:rPr/>
                <w:t>NOTE 2:</w:t>
              </w:r>
            </w:ins>
            <w:ins w:id="15220" w:author="Danbo Fu (傅丹波)" w:date="2023-08-28T14:28:00Z">
              <w:r>
                <w:rPr/>
                <w:tab/>
              </w:r>
            </w:ins>
            <w:ins w:id="15221" w:author="Danbo Fu (傅丹波)" w:date="2023-08-28T14:28:00Z">
              <w:r>
                <w:rPr/>
                <w:t>As exceptions, measurements with a level up to the applicable requirements defined in Table 6.5A.4.2-2 are permitted for each assigned E-UTRA carrier used in the measurement due to 2</w:t>
              </w:r>
            </w:ins>
            <w:ins w:id="15222" w:author="Danbo Fu (傅丹波)" w:date="2023-08-28T14:28:00Z">
              <w:r>
                <w:rPr>
                  <w:vertAlign w:val="superscript"/>
                </w:rPr>
                <w:t>nd</w:t>
              </w:r>
            </w:ins>
            <w:ins w:id="15223" w:author="Danbo Fu (傅丹波)" w:date="2023-08-28T14:28:00Z">
              <w:r>
                <w:rPr/>
                <w:t>, 3</w:t>
              </w:r>
            </w:ins>
            <w:ins w:id="15224" w:author="Danbo Fu (傅丹波)" w:date="2023-08-28T14:28:00Z">
              <w:r>
                <w:rPr>
                  <w:vertAlign w:val="superscript"/>
                </w:rPr>
                <w:t>rd</w:t>
              </w:r>
            </w:ins>
            <w:ins w:id="15225" w:author="Danbo Fu (傅丹波)" w:date="2023-08-28T14:28:00Z">
              <w:r>
                <w:rPr/>
                <w:t>, 4</w:t>
              </w:r>
            </w:ins>
            <w:ins w:id="15226" w:author="Danbo Fu (傅丹波)" w:date="2023-08-28T14:28:00Z">
              <w:r>
                <w:rPr>
                  <w:vertAlign w:val="superscript"/>
                </w:rPr>
                <w:t>th</w:t>
              </w:r>
            </w:ins>
            <w:ins w:id="15227" w:author="Danbo Fu (傅丹波)" w:date="2023-08-28T14:28:00Z">
              <w:r>
                <w:rPr/>
                <w:t xml:space="preserve"> [or 5</w:t>
              </w:r>
            </w:ins>
            <w:ins w:id="15228" w:author="Danbo Fu (傅丹波)" w:date="2023-08-28T14:28:00Z">
              <w:r>
                <w:rPr>
                  <w:vertAlign w:val="superscript"/>
                </w:rPr>
                <w:t>th</w:t>
              </w:r>
            </w:ins>
            <w:ins w:id="15229" w:author="Danbo Fu (傅丹波)" w:date="2023-08-28T14:28:00Z">
              <w:r>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ins>
            <w:ins w:id="15230" w:author="Danbo Fu (傅丹波)" w:date="2023-08-28T14:28:00Z">
              <w:r>
                <w:rPr>
                  <w:vertAlign w:val="subscript"/>
                </w:rPr>
                <w:t>CRB</w:t>
              </w:r>
            </w:ins>
            <w:ins w:id="15231" w:author="Danbo Fu (傅丹波)" w:date="2023-08-28T14:28:00Z">
              <w:r>
                <w:rPr/>
                <w:t xml:space="preserve"> x 180kHz), where N is 2, 3, 4, [5] for the 2</w:t>
              </w:r>
            </w:ins>
            <w:ins w:id="15232" w:author="Danbo Fu (傅丹波)" w:date="2023-08-28T14:28:00Z">
              <w:r>
                <w:rPr>
                  <w:vertAlign w:val="superscript"/>
                </w:rPr>
                <w:t>nd</w:t>
              </w:r>
            </w:ins>
            <w:ins w:id="15233" w:author="Danbo Fu (傅丹波)" w:date="2023-08-28T14:28:00Z">
              <w:r>
                <w:rPr/>
                <w:t>, 3</w:t>
              </w:r>
            </w:ins>
            <w:ins w:id="15234" w:author="Danbo Fu (傅丹波)" w:date="2023-08-28T14:28:00Z">
              <w:r>
                <w:rPr>
                  <w:vertAlign w:val="superscript"/>
                </w:rPr>
                <w:t>rd</w:t>
              </w:r>
            </w:ins>
            <w:ins w:id="15235" w:author="Danbo Fu (傅丹波)" w:date="2023-08-28T14:28:00Z">
              <w:r>
                <w:rPr/>
                <w:t>, 4</w:t>
              </w:r>
            </w:ins>
            <w:ins w:id="15236" w:author="Danbo Fu (傅丹波)" w:date="2023-08-28T14:28:00Z">
              <w:r>
                <w:rPr>
                  <w:vertAlign w:val="superscript"/>
                </w:rPr>
                <w:t>th</w:t>
              </w:r>
            </w:ins>
            <w:ins w:id="15237" w:author="Danbo Fu (傅丹波)" w:date="2023-08-28T14:28:00Z">
              <w:r>
                <w:rPr/>
                <w:t xml:space="preserve"> [or 5</w:t>
              </w:r>
            </w:ins>
            <w:ins w:id="15238" w:author="Danbo Fu (傅丹波)" w:date="2023-08-28T14:28:00Z">
              <w:r>
                <w:rPr>
                  <w:vertAlign w:val="superscript"/>
                </w:rPr>
                <w:t>th</w:t>
              </w:r>
            </w:ins>
            <w:ins w:id="15239" w:author="Danbo Fu (傅丹波)" w:date="2023-08-28T14:28:00Z">
              <w:r>
                <w:rPr/>
                <w:t>] harmonic respectively. The exception is allowed if the measurement bandwidth (MBW) totally or partially overlaps the overall exception interval.</w:t>
              </w:r>
            </w:ins>
          </w:p>
          <w:p>
            <w:pPr>
              <w:pStyle w:val="118"/>
              <w:rPr>
                <w:ins w:id="15240" w:author="Danbo Fu (傅丹波)" w:date="2023-08-28T14:28:00Z"/>
              </w:rPr>
            </w:pPr>
            <w:ins w:id="15241" w:author="Danbo Fu (傅丹波)" w:date="2023-08-28T14:28:00Z">
              <w:r>
                <w:rPr/>
                <w:t>NOTE 3:</w:t>
              </w:r>
            </w:ins>
            <w:ins w:id="15242" w:author="Danbo Fu (傅丹波)" w:date="2023-08-28T14:28:00Z">
              <w:r>
                <w:rPr/>
                <w:tab/>
              </w:r>
            </w:ins>
            <w:ins w:id="15243" w:author="Danbo Fu (傅丹波)" w:date="2023-08-28T14:28:00Z">
              <w:r>
                <w:rPr/>
                <w:t>The co-existence between 256 and band 2, 25 and 70 is subject to regional/national regulation.</w:t>
              </w:r>
            </w:ins>
          </w:p>
        </w:tc>
      </w:tr>
    </w:tbl>
    <w:p>
      <w:pPr>
        <w:rPr>
          <w:ins w:id="15244" w:author="Danbo Fu (傅丹波)" w:date="2023-08-28T14:28:00Z"/>
        </w:rPr>
      </w:pPr>
    </w:p>
    <w:p>
      <w:pPr>
        <w:rPr>
          <w:ins w:id="15245" w:author="Danbo Fu (傅丹波)" w:date="2023-08-28T14:28:00Z"/>
        </w:rPr>
      </w:pPr>
      <w:ins w:id="15246" w:author="Danbo Fu (傅丹波)" w:date="2023-08-28T14:28:00Z">
        <w:r>
          <w:rPr/>
          <w:t>The normative reference for this requirement is TS 36.102 [11] subclause 6.5A.4.3.</w:t>
        </w:r>
      </w:ins>
    </w:p>
    <w:p>
      <w:pPr>
        <w:pStyle w:val="9"/>
        <w:rPr>
          <w:ins w:id="15247" w:author="Danbo Fu (傅丹波)" w:date="2023-08-28T14:28:00Z"/>
        </w:rPr>
      </w:pPr>
      <w:ins w:id="15248" w:author="Danbo Fu (傅丹波)" w:date="2023-08-28T14:28:00Z">
        <w:r>
          <w:rPr/>
          <w:t>6.5A.4.3.4</w:t>
        </w:r>
      </w:ins>
      <w:ins w:id="15249" w:author="Danbo Fu (傅丹波)" w:date="2023-08-28T14:28:00Z">
        <w:r>
          <w:rPr/>
          <w:tab/>
        </w:r>
      </w:ins>
      <w:ins w:id="15250" w:author="Danbo Fu (傅丹波)" w:date="2023-08-28T14:28:00Z">
        <w:r>
          <w:rPr/>
          <w:t>Test description</w:t>
        </w:r>
      </w:ins>
    </w:p>
    <w:p>
      <w:pPr>
        <w:pStyle w:val="9"/>
        <w:rPr>
          <w:ins w:id="15251" w:author="Danbo Fu (傅丹波)" w:date="2023-08-28T14:28:00Z"/>
        </w:rPr>
      </w:pPr>
      <w:ins w:id="15252" w:author="Danbo Fu (傅丹波)" w:date="2023-08-28T14:28:00Z">
        <w:r>
          <w:rPr/>
          <w:t>6.5A.4.3.4.1</w:t>
        </w:r>
      </w:ins>
      <w:ins w:id="15253" w:author="Danbo Fu (傅丹波)" w:date="2023-08-28T14:28:00Z">
        <w:r>
          <w:rPr/>
          <w:tab/>
        </w:r>
      </w:ins>
      <w:ins w:id="15254" w:author="Danbo Fu (傅丹波)" w:date="2023-08-28T14:28:00Z">
        <w:r>
          <w:rPr>
            <w:snapToGrid w:val="0"/>
          </w:rPr>
          <w:t>Initial conditions</w:t>
        </w:r>
      </w:ins>
    </w:p>
    <w:p>
      <w:pPr>
        <w:rPr>
          <w:ins w:id="15255" w:author="Danbo Fu (傅丹波)" w:date="2023-08-28T14:28:00Z"/>
        </w:rPr>
      </w:pPr>
      <w:ins w:id="15256" w:author="Danbo Fu (傅丹波)" w:date="2023-08-28T14:28:00Z">
        <w:r>
          <w:rPr/>
          <w:t>Initial conditions are a set of test configurations the UE needs to be tested in and the steps for the SS to take with the UE to reach the correct measurement state.</w:t>
        </w:r>
      </w:ins>
    </w:p>
    <w:p>
      <w:pPr>
        <w:rPr>
          <w:ins w:id="15257" w:author="Danbo Fu (傅丹波)" w:date="2023-08-28T14:28:00Z"/>
        </w:rPr>
      </w:pPr>
      <w:ins w:id="15258" w:author="Danbo Fu (傅丹波)" w:date="2023-08-28T14:28:00Z">
        <w:r>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ins>
      <w:ins w:id="15259" w:author="Danbo Fu (傅丹波)" w:date="2023-08-28T14:28:00Z">
        <w:r>
          <w:rPr>
            <w:rFonts w:cs="v5.0.0"/>
          </w:rPr>
          <w:t>Configurations of PDSCH and MPDCCH before measurement are specified in Annex C.2.</w:t>
        </w:r>
      </w:ins>
    </w:p>
    <w:p>
      <w:pPr>
        <w:pStyle w:val="113"/>
        <w:rPr>
          <w:ins w:id="15260" w:author="Danbo Fu (傅丹波)" w:date="2023-08-28T14:28:00Z"/>
        </w:rPr>
      </w:pPr>
      <w:ins w:id="15261" w:author="Danbo Fu (傅丹波)" w:date="2023-08-28T14:28:00Z">
        <w:r>
          <w:rPr/>
          <w:t>Table 6.5A.4.3.4.1-1: Test Configuration Table</w:t>
        </w:r>
      </w:ins>
    </w:p>
    <w:tbl>
      <w:tblPr>
        <w:tblStyle w:val="89"/>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2330"/>
        <w:gridCol w:w="1165"/>
        <w:gridCol w:w="3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62" w:author="Danbo Fu (傅丹波)" w:date="2023-08-28T14:28:00Z"/>
        </w:trPr>
        <w:tc>
          <w:tcPr>
            <w:tcW w:w="9356" w:type="dxa"/>
            <w:gridSpan w:val="5"/>
            <w:tcBorders>
              <w:top w:val="single" w:color="auto" w:sz="4" w:space="0"/>
              <w:left w:val="single" w:color="auto" w:sz="4" w:space="0"/>
              <w:bottom w:val="single" w:color="auto" w:sz="4" w:space="0"/>
              <w:right w:val="single" w:color="auto" w:sz="4" w:space="0"/>
            </w:tcBorders>
          </w:tcPr>
          <w:p>
            <w:pPr>
              <w:pStyle w:val="118"/>
              <w:jc w:val="center"/>
              <w:rPr>
                <w:ins w:id="15263" w:author="Danbo Fu (傅丹波)" w:date="2023-08-28T14:28:00Z"/>
              </w:rPr>
            </w:pPr>
            <w:ins w:id="15264" w:author="Danbo Fu (傅丹波)" w:date="2023-08-28T14:28: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65" w:author="Danbo Fu (傅丹波)" w:date="2023-08-28T14:28:00Z"/>
        </w:trPr>
        <w:tc>
          <w:tcPr>
            <w:tcW w:w="4660" w:type="dxa"/>
            <w:gridSpan w:val="3"/>
          </w:tcPr>
          <w:p>
            <w:pPr>
              <w:pStyle w:val="103"/>
              <w:rPr>
                <w:ins w:id="15266" w:author="Danbo Fu (傅丹波)" w:date="2023-08-28T14:28:00Z"/>
              </w:rPr>
            </w:pPr>
            <w:ins w:id="15267" w:author="Danbo Fu (傅丹波)" w:date="2023-08-28T14:28:00Z">
              <w:r>
                <w:rPr/>
                <w:t>Test Environment</w:t>
              </w:r>
            </w:ins>
          </w:p>
          <w:p>
            <w:pPr>
              <w:pStyle w:val="103"/>
              <w:rPr>
                <w:ins w:id="15268" w:author="Danbo Fu (傅丹波)" w:date="2023-08-28T14:28:00Z"/>
                <w:bCs/>
              </w:rPr>
            </w:pPr>
            <w:ins w:id="15269" w:author="Danbo Fu (傅丹波)" w:date="2023-08-28T14:28:00Z">
              <w:r>
                <w:rPr/>
                <w:t>(as specified in TS 36.508 [12] subclause 4.1)</w:t>
              </w:r>
            </w:ins>
          </w:p>
        </w:tc>
        <w:tc>
          <w:tcPr>
            <w:tcW w:w="4696" w:type="dxa"/>
            <w:gridSpan w:val="2"/>
            <w:vAlign w:val="center"/>
          </w:tcPr>
          <w:p>
            <w:pPr>
              <w:pStyle w:val="103"/>
              <w:jc w:val="both"/>
              <w:rPr>
                <w:ins w:id="15270" w:author="Danbo Fu (傅丹波)" w:date="2023-08-28T14:28:00Z"/>
              </w:rPr>
            </w:pPr>
            <w:ins w:id="15271" w:author="Danbo Fu (傅丹波)" w:date="2023-08-28T14:28:00Z">
              <w:r>
                <w:rPr>
                  <w:bCs/>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72" w:author="Danbo Fu (傅丹波)" w:date="2023-08-28T14:28:00Z"/>
        </w:trPr>
        <w:tc>
          <w:tcPr>
            <w:tcW w:w="4660" w:type="dxa"/>
            <w:gridSpan w:val="3"/>
          </w:tcPr>
          <w:p>
            <w:pPr>
              <w:pStyle w:val="103"/>
              <w:rPr>
                <w:ins w:id="15273" w:author="Danbo Fu (傅丹波)" w:date="2023-08-28T14:28:00Z"/>
              </w:rPr>
            </w:pPr>
            <w:ins w:id="15274" w:author="Danbo Fu (傅丹波)" w:date="2023-08-28T14:28:00Z">
              <w:r>
                <w:rPr>
                  <w:bCs/>
                </w:rPr>
                <w:t>Test Frequencies</w:t>
              </w:r>
            </w:ins>
          </w:p>
          <w:p>
            <w:pPr>
              <w:pStyle w:val="103"/>
              <w:rPr>
                <w:ins w:id="15275" w:author="Danbo Fu (傅丹波)" w:date="2023-08-28T14:28:00Z"/>
              </w:rPr>
            </w:pPr>
            <w:ins w:id="15276" w:author="Danbo Fu (傅丹波)" w:date="2023-08-28T14:28:00Z">
              <w:r>
                <w:rPr/>
                <w:t>(as specified in TS36.508 [12] subclause 4.3.1)</w:t>
              </w:r>
            </w:ins>
            <w:ins w:id="15277" w:author="Danbo Fu (傅丹波)" w:date="2023-08-28T14:28:00Z">
              <w:r>
                <w:rPr/>
                <w:br w:type="textWrapping"/>
              </w:r>
            </w:ins>
            <w:ins w:id="15278" w:author="Danbo Fu (傅丹波)" w:date="2023-08-28T14:28:00Z">
              <w:r>
                <w:rPr/>
                <w:t>(Note 6, Note 7)</w:t>
              </w:r>
            </w:ins>
          </w:p>
        </w:tc>
        <w:tc>
          <w:tcPr>
            <w:tcW w:w="4696" w:type="dxa"/>
            <w:gridSpan w:val="2"/>
            <w:vAlign w:val="center"/>
          </w:tcPr>
          <w:p>
            <w:pPr>
              <w:pStyle w:val="103"/>
              <w:jc w:val="both"/>
              <w:rPr>
                <w:ins w:id="15279" w:author="Danbo Fu (傅丹波)" w:date="2023-08-28T14:28:00Z"/>
              </w:rPr>
            </w:pPr>
            <w:ins w:id="15280" w:author="Danbo Fu (傅丹波)" w:date="2023-08-28T14:28:00Z">
              <w:r>
                <w:rPr>
                  <w:bCs/>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81" w:author="Danbo Fu (傅丹波)" w:date="2023-08-28T14:28:00Z"/>
        </w:trPr>
        <w:tc>
          <w:tcPr>
            <w:tcW w:w="4660" w:type="dxa"/>
            <w:gridSpan w:val="3"/>
          </w:tcPr>
          <w:p>
            <w:pPr>
              <w:pStyle w:val="103"/>
              <w:rPr>
                <w:ins w:id="15282" w:author="Danbo Fu (傅丹波)" w:date="2023-08-28T14:28:00Z"/>
              </w:rPr>
            </w:pPr>
            <w:ins w:id="15283" w:author="Danbo Fu (傅丹波)" w:date="2023-08-28T14:28:00Z">
              <w:r>
                <w:rPr>
                  <w:bCs/>
                </w:rPr>
                <w:t>Test Channel Bandwidths</w:t>
              </w:r>
            </w:ins>
          </w:p>
          <w:p>
            <w:pPr>
              <w:pStyle w:val="103"/>
              <w:rPr>
                <w:ins w:id="15284" w:author="Danbo Fu (傅丹波)" w:date="2023-08-28T14:28:00Z"/>
              </w:rPr>
            </w:pPr>
            <w:ins w:id="15285" w:author="Danbo Fu (傅丹波)" w:date="2023-08-28T14:28:00Z">
              <w:r>
                <w:rPr/>
                <w:t>(as specified in TS 36.508 [12] subclause 4.3.1)</w:t>
              </w:r>
            </w:ins>
          </w:p>
        </w:tc>
        <w:tc>
          <w:tcPr>
            <w:tcW w:w="4696" w:type="dxa"/>
            <w:gridSpan w:val="2"/>
            <w:vAlign w:val="center"/>
          </w:tcPr>
          <w:p>
            <w:pPr>
              <w:pStyle w:val="103"/>
              <w:jc w:val="both"/>
              <w:rPr>
                <w:ins w:id="15286" w:author="Danbo Fu (傅丹波)" w:date="2023-08-28T14:28:00Z"/>
              </w:rPr>
            </w:pPr>
            <w:ins w:id="15287" w:author="Danbo Fu (傅丹波)" w:date="2023-08-28T14:28:00Z">
              <w:r>
                <w:rPr>
                  <w:bCs/>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88" w:author="Danbo Fu (傅丹波)" w:date="2023-08-28T14:28:00Z"/>
        </w:trPr>
        <w:tc>
          <w:tcPr>
            <w:tcW w:w="9356" w:type="dxa"/>
            <w:gridSpan w:val="5"/>
          </w:tcPr>
          <w:p>
            <w:pPr>
              <w:pStyle w:val="104"/>
              <w:rPr>
                <w:ins w:id="15289" w:author="Danbo Fu (傅丹波)" w:date="2023-08-28T14:28:00Z"/>
              </w:rPr>
            </w:pPr>
            <w:ins w:id="15290" w:author="Danbo Fu (傅丹波)" w:date="2023-08-28T14:28:00Z">
              <w:r>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291" w:author="Danbo Fu (傅丹波)" w:date="2023-08-28T14:28:00Z"/>
        </w:trPr>
        <w:tc>
          <w:tcPr>
            <w:tcW w:w="1165" w:type="dxa"/>
          </w:tcPr>
          <w:p>
            <w:pPr>
              <w:pStyle w:val="105"/>
              <w:rPr>
                <w:ins w:id="15292" w:author="Danbo Fu (傅丹波)" w:date="2023-08-28T14:28:00Z"/>
              </w:rPr>
            </w:pPr>
          </w:p>
        </w:tc>
        <w:tc>
          <w:tcPr>
            <w:tcW w:w="3495" w:type="dxa"/>
            <w:gridSpan w:val="2"/>
          </w:tcPr>
          <w:p>
            <w:pPr>
              <w:pStyle w:val="104"/>
              <w:rPr>
                <w:ins w:id="15293" w:author="Danbo Fu (傅丹波)" w:date="2023-08-28T14:28:00Z"/>
              </w:rPr>
            </w:pPr>
            <w:ins w:id="15294" w:author="Danbo Fu (傅丹波)" w:date="2023-08-28T14:28:00Z">
              <w:r>
                <w:rPr/>
                <w:t>Downlink Configuration</w:t>
              </w:r>
            </w:ins>
          </w:p>
        </w:tc>
        <w:tc>
          <w:tcPr>
            <w:tcW w:w="4696" w:type="dxa"/>
            <w:gridSpan w:val="2"/>
          </w:tcPr>
          <w:p>
            <w:pPr>
              <w:pStyle w:val="104"/>
              <w:rPr>
                <w:ins w:id="15295" w:author="Danbo Fu (傅丹波)" w:date="2023-08-28T14:28:00Z"/>
              </w:rPr>
            </w:pPr>
            <w:ins w:id="15296" w:author="Danbo Fu (傅丹波)" w:date="2023-08-28T14:28: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297" w:author="Danbo Fu (傅丹波)" w:date="2023-08-28T14:28:00Z"/>
        </w:trPr>
        <w:tc>
          <w:tcPr>
            <w:tcW w:w="1165" w:type="dxa"/>
          </w:tcPr>
          <w:p>
            <w:pPr>
              <w:pStyle w:val="105"/>
              <w:rPr>
                <w:ins w:id="15298" w:author="Danbo Fu (傅丹波)" w:date="2023-08-28T14:28:00Z"/>
              </w:rPr>
            </w:pPr>
            <w:ins w:id="15299" w:author="Danbo Fu (傅丹波)" w:date="2023-08-28T14:28:00Z">
              <w:r>
                <w:rPr/>
                <w:t>Ch BW</w:t>
              </w:r>
            </w:ins>
          </w:p>
        </w:tc>
        <w:tc>
          <w:tcPr>
            <w:tcW w:w="1165" w:type="dxa"/>
          </w:tcPr>
          <w:p>
            <w:pPr>
              <w:pStyle w:val="105"/>
              <w:rPr>
                <w:ins w:id="15300" w:author="Danbo Fu (傅丹波)" w:date="2023-08-28T14:28:00Z"/>
              </w:rPr>
            </w:pPr>
            <w:ins w:id="15301" w:author="Danbo Fu (傅丹波)" w:date="2023-08-28T14:28:00Z">
              <w:r>
                <w:rPr/>
                <w:t>Mod'n</w:t>
              </w:r>
            </w:ins>
          </w:p>
        </w:tc>
        <w:tc>
          <w:tcPr>
            <w:tcW w:w="2330" w:type="dxa"/>
          </w:tcPr>
          <w:p>
            <w:pPr>
              <w:pStyle w:val="105"/>
              <w:rPr>
                <w:ins w:id="15302" w:author="Danbo Fu (傅丹波)" w:date="2023-08-28T14:28:00Z"/>
              </w:rPr>
            </w:pPr>
            <w:ins w:id="15303" w:author="Danbo Fu (傅丹波)" w:date="2023-08-28T14:28:00Z">
              <w:r>
                <w:rPr/>
                <w:t>RB allocation</w:t>
              </w:r>
            </w:ins>
          </w:p>
        </w:tc>
        <w:tc>
          <w:tcPr>
            <w:tcW w:w="1165" w:type="dxa"/>
          </w:tcPr>
          <w:p>
            <w:pPr>
              <w:pStyle w:val="105"/>
              <w:rPr>
                <w:ins w:id="15304" w:author="Danbo Fu (傅丹波)" w:date="2023-08-28T14:28:00Z"/>
              </w:rPr>
            </w:pPr>
            <w:ins w:id="15305" w:author="Danbo Fu (傅丹波)" w:date="2023-08-28T14:28:00Z">
              <w:r>
                <w:rPr/>
                <w:t>Mod'n</w:t>
              </w:r>
            </w:ins>
          </w:p>
        </w:tc>
        <w:tc>
          <w:tcPr>
            <w:tcW w:w="3531" w:type="dxa"/>
          </w:tcPr>
          <w:p>
            <w:pPr>
              <w:pStyle w:val="105"/>
              <w:rPr>
                <w:ins w:id="15306" w:author="Danbo Fu (傅丹波)" w:date="2023-08-28T14:28:00Z"/>
              </w:rPr>
            </w:pPr>
            <w:ins w:id="15307" w:author="Danbo Fu (傅丹波)" w:date="2023-08-28T14:28: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308" w:author="Danbo Fu (傅丹波)" w:date="2023-08-28T14:28:00Z"/>
        </w:trPr>
        <w:tc>
          <w:tcPr>
            <w:tcW w:w="1165" w:type="dxa"/>
          </w:tcPr>
          <w:p>
            <w:pPr>
              <w:pStyle w:val="105"/>
              <w:rPr>
                <w:ins w:id="15309" w:author="Danbo Fu (傅丹波)" w:date="2023-08-28T14:28:00Z"/>
              </w:rPr>
            </w:pPr>
          </w:p>
        </w:tc>
        <w:tc>
          <w:tcPr>
            <w:tcW w:w="1165" w:type="dxa"/>
            <w:tcBorders>
              <w:bottom w:val="single" w:color="auto" w:sz="4" w:space="0"/>
            </w:tcBorders>
          </w:tcPr>
          <w:p>
            <w:pPr>
              <w:pStyle w:val="105"/>
              <w:rPr>
                <w:ins w:id="15310" w:author="Danbo Fu (傅丹波)" w:date="2023-08-28T14:28:00Z"/>
              </w:rPr>
            </w:pPr>
          </w:p>
        </w:tc>
        <w:tc>
          <w:tcPr>
            <w:tcW w:w="2330" w:type="dxa"/>
            <w:tcBorders>
              <w:bottom w:val="single" w:color="auto" w:sz="4" w:space="0"/>
            </w:tcBorders>
          </w:tcPr>
          <w:p>
            <w:pPr>
              <w:pStyle w:val="105"/>
              <w:rPr>
                <w:ins w:id="15311" w:author="Danbo Fu (傅丹波)" w:date="2023-08-28T14:28:00Z"/>
              </w:rPr>
            </w:pPr>
            <w:ins w:id="15312" w:author="Danbo Fu (傅丹波)" w:date="2023-08-28T14:28:00Z">
              <w:r>
                <w:rPr/>
                <w:t>FDD</w:t>
              </w:r>
            </w:ins>
          </w:p>
        </w:tc>
        <w:tc>
          <w:tcPr>
            <w:tcW w:w="1165" w:type="dxa"/>
          </w:tcPr>
          <w:p>
            <w:pPr>
              <w:pStyle w:val="105"/>
              <w:rPr>
                <w:ins w:id="15313" w:author="Danbo Fu (傅丹波)" w:date="2023-08-28T14:28:00Z"/>
              </w:rPr>
            </w:pPr>
          </w:p>
        </w:tc>
        <w:tc>
          <w:tcPr>
            <w:tcW w:w="3531" w:type="dxa"/>
          </w:tcPr>
          <w:p>
            <w:pPr>
              <w:pStyle w:val="105"/>
              <w:rPr>
                <w:ins w:id="15314" w:author="Danbo Fu (傅丹波)" w:date="2023-08-28T14:28:00Z"/>
              </w:rPr>
            </w:pPr>
            <w:ins w:id="15315" w:author="Danbo Fu (傅丹波)" w:date="2023-08-28T14:28:00Z">
              <w:r>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316" w:author="Danbo Fu (傅丹波)" w:date="2023-08-28T14:28:00Z"/>
        </w:trPr>
        <w:tc>
          <w:tcPr>
            <w:tcW w:w="1165" w:type="dxa"/>
            <w:tcBorders>
              <w:right w:val="single" w:color="auto" w:sz="4" w:space="0"/>
            </w:tcBorders>
          </w:tcPr>
          <w:p>
            <w:pPr>
              <w:pStyle w:val="105"/>
              <w:rPr>
                <w:ins w:id="15317" w:author="Danbo Fu (傅丹波)" w:date="2023-08-28T14:28:00Z"/>
              </w:rPr>
            </w:pPr>
            <w:ins w:id="15318" w:author="Danbo Fu (傅丹波)" w:date="2023-08-28T14:28:00Z">
              <w:r>
                <w:rPr/>
                <w:t>1.4MHz</w:t>
              </w:r>
            </w:ins>
          </w:p>
        </w:tc>
        <w:tc>
          <w:tcPr>
            <w:tcW w:w="3495" w:type="dxa"/>
            <w:gridSpan w:val="2"/>
            <w:vMerge w:val="restart"/>
            <w:tcBorders>
              <w:top w:val="single" w:color="auto" w:sz="4" w:space="0"/>
              <w:left w:val="single" w:color="auto" w:sz="4" w:space="0"/>
              <w:right w:val="single" w:color="auto" w:sz="4" w:space="0"/>
            </w:tcBorders>
          </w:tcPr>
          <w:p>
            <w:pPr>
              <w:pStyle w:val="105"/>
              <w:rPr>
                <w:ins w:id="15319" w:author="Danbo Fu (傅丹波)" w:date="2023-08-28T14:28:00Z"/>
              </w:rPr>
            </w:pPr>
            <w:ins w:id="15320" w:author="Danbo Fu (傅丹波)" w:date="2023-08-28T14:28:00Z">
              <w:r>
                <w:rPr/>
                <w:t>N/A for Spurious Emissions testing</w:t>
              </w:r>
            </w:ins>
          </w:p>
        </w:tc>
        <w:tc>
          <w:tcPr>
            <w:tcW w:w="1165" w:type="dxa"/>
            <w:tcBorders>
              <w:left w:val="single" w:color="auto" w:sz="4" w:space="0"/>
            </w:tcBorders>
          </w:tcPr>
          <w:p>
            <w:pPr>
              <w:pStyle w:val="105"/>
              <w:rPr>
                <w:ins w:id="15321" w:author="Danbo Fu (傅丹波)" w:date="2023-08-28T14:28:00Z"/>
              </w:rPr>
            </w:pPr>
            <w:ins w:id="15322" w:author="Danbo Fu (傅丹波)" w:date="2023-08-28T14:28:00Z">
              <w:r>
                <w:rPr/>
                <w:t>QPSK</w:t>
              </w:r>
            </w:ins>
          </w:p>
        </w:tc>
        <w:tc>
          <w:tcPr>
            <w:tcW w:w="3531" w:type="dxa"/>
          </w:tcPr>
          <w:p>
            <w:pPr>
              <w:pStyle w:val="105"/>
              <w:rPr>
                <w:ins w:id="15323" w:author="Danbo Fu (傅丹波)" w:date="2023-08-28T14:28:00Z"/>
              </w:rPr>
            </w:pPr>
            <w:ins w:id="15324" w:author="Danbo Fu (傅丹波)" w:date="2023-08-28T14:28:00Z">
              <w:r>
                <w:rPr/>
                <w:t>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325" w:author="Danbo Fu (傅丹波)" w:date="2023-08-28T14:28:00Z"/>
        </w:trPr>
        <w:tc>
          <w:tcPr>
            <w:tcW w:w="1165" w:type="dxa"/>
            <w:tcBorders>
              <w:left w:val="single" w:color="auto" w:sz="4" w:space="0"/>
              <w:right w:val="single" w:color="auto" w:sz="4" w:space="0"/>
            </w:tcBorders>
          </w:tcPr>
          <w:p>
            <w:pPr>
              <w:pStyle w:val="105"/>
              <w:rPr>
                <w:ins w:id="15326" w:author="Danbo Fu (傅丹波)" w:date="2023-08-28T14:28:00Z"/>
              </w:rPr>
            </w:pPr>
            <w:ins w:id="15327" w:author="Danbo Fu (傅丹波)" w:date="2023-08-28T14:28:00Z">
              <w:r>
                <w:rPr/>
                <w:t>1.4MHz</w:t>
              </w:r>
            </w:ins>
          </w:p>
        </w:tc>
        <w:tc>
          <w:tcPr>
            <w:tcW w:w="3495" w:type="dxa"/>
            <w:gridSpan w:val="2"/>
            <w:vMerge w:val="continue"/>
            <w:tcBorders>
              <w:left w:val="single" w:color="auto" w:sz="4" w:space="0"/>
              <w:right w:val="single" w:color="auto" w:sz="4" w:space="0"/>
            </w:tcBorders>
          </w:tcPr>
          <w:p>
            <w:pPr>
              <w:pStyle w:val="105"/>
              <w:rPr>
                <w:ins w:id="15328" w:author="Danbo Fu (傅丹波)" w:date="2023-08-28T14:28:00Z"/>
                <w:rFonts w:cs="v5.0.0"/>
              </w:rPr>
            </w:pPr>
          </w:p>
        </w:tc>
        <w:tc>
          <w:tcPr>
            <w:tcW w:w="1165" w:type="dxa"/>
            <w:tcBorders>
              <w:left w:val="single" w:color="auto" w:sz="4" w:space="0"/>
            </w:tcBorders>
          </w:tcPr>
          <w:p>
            <w:pPr>
              <w:pStyle w:val="105"/>
              <w:rPr>
                <w:ins w:id="15329" w:author="Danbo Fu (傅丹波)" w:date="2023-08-28T14:28:00Z"/>
              </w:rPr>
            </w:pPr>
            <w:ins w:id="15330" w:author="Danbo Fu (傅丹波)" w:date="2023-08-28T14:28:00Z">
              <w:r>
                <w:rPr/>
                <w:t>QPSK</w:t>
              </w:r>
            </w:ins>
          </w:p>
        </w:tc>
        <w:tc>
          <w:tcPr>
            <w:tcW w:w="3531" w:type="dxa"/>
          </w:tcPr>
          <w:p>
            <w:pPr>
              <w:pStyle w:val="105"/>
              <w:rPr>
                <w:ins w:id="15331" w:author="Danbo Fu (傅丹波)" w:date="2023-08-28T14:28:00Z"/>
              </w:rPr>
            </w:pPr>
            <w:ins w:id="15332" w:author="Danbo Fu (傅丹波)" w:date="2023-08-28T14:28:00Z">
              <w:r>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333" w:author="Danbo Fu (傅丹波)" w:date="2023-08-28T14:28:00Z"/>
        </w:trPr>
        <w:tc>
          <w:tcPr>
            <w:tcW w:w="1165" w:type="dxa"/>
            <w:tcBorders>
              <w:left w:val="single" w:color="auto" w:sz="4" w:space="0"/>
              <w:right w:val="single" w:color="auto" w:sz="4" w:space="0"/>
            </w:tcBorders>
          </w:tcPr>
          <w:p>
            <w:pPr>
              <w:pStyle w:val="105"/>
              <w:rPr>
                <w:ins w:id="15334" w:author="Danbo Fu (傅丹波)" w:date="2023-08-28T14:28:00Z"/>
              </w:rPr>
            </w:pPr>
            <w:ins w:id="15335" w:author="Danbo Fu (傅丹波)" w:date="2023-08-28T14:28:00Z">
              <w:r>
                <w:rPr/>
                <w:t>1.4MHz</w:t>
              </w:r>
            </w:ins>
          </w:p>
        </w:tc>
        <w:tc>
          <w:tcPr>
            <w:tcW w:w="3495" w:type="dxa"/>
            <w:gridSpan w:val="2"/>
            <w:vMerge w:val="continue"/>
            <w:tcBorders>
              <w:left w:val="single" w:color="auto" w:sz="4" w:space="0"/>
              <w:bottom w:val="nil"/>
              <w:right w:val="single" w:color="auto" w:sz="4" w:space="0"/>
            </w:tcBorders>
          </w:tcPr>
          <w:p>
            <w:pPr>
              <w:pStyle w:val="105"/>
              <w:rPr>
                <w:ins w:id="15336" w:author="Danbo Fu (傅丹波)" w:date="2023-08-28T14:28:00Z"/>
                <w:rFonts w:cs="v5.0.0"/>
              </w:rPr>
            </w:pPr>
          </w:p>
        </w:tc>
        <w:tc>
          <w:tcPr>
            <w:tcW w:w="1165" w:type="dxa"/>
            <w:tcBorders>
              <w:left w:val="single" w:color="auto" w:sz="4" w:space="0"/>
            </w:tcBorders>
          </w:tcPr>
          <w:p>
            <w:pPr>
              <w:pStyle w:val="105"/>
              <w:rPr>
                <w:ins w:id="15337" w:author="Danbo Fu (傅丹波)" w:date="2023-08-28T14:28:00Z"/>
              </w:rPr>
            </w:pPr>
            <w:ins w:id="15338" w:author="Danbo Fu (傅丹波)" w:date="2023-08-28T14:28:00Z">
              <w:r>
                <w:rPr/>
                <w:t>QPSK</w:t>
              </w:r>
            </w:ins>
          </w:p>
        </w:tc>
        <w:tc>
          <w:tcPr>
            <w:tcW w:w="3531" w:type="dxa"/>
          </w:tcPr>
          <w:p>
            <w:pPr>
              <w:pStyle w:val="105"/>
              <w:rPr>
                <w:ins w:id="15339" w:author="Danbo Fu (傅丹波)" w:date="2023-08-28T14:28:00Z"/>
              </w:rPr>
            </w:pPr>
            <w:ins w:id="15340" w:author="Danbo Fu (傅丹波)" w:date="2023-08-28T14:28:00Z">
              <w:r>
                <w:rPr/>
                <w:t>1@5</w:t>
              </w:r>
            </w:ins>
          </w:p>
        </w:tc>
      </w:tr>
    </w:tbl>
    <w:p>
      <w:pPr>
        <w:rPr>
          <w:ins w:id="15341" w:author="Danbo Fu (傅丹波)" w:date="2023-08-28T14:28:00Z"/>
        </w:rPr>
      </w:pPr>
    </w:p>
    <w:p>
      <w:pPr>
        <w:pStyle w:val="111"/>
        <w:overflowPunct w:val="0"/>
        <w:autoSpaceDE w:val="0"/>
        <w:autoSpaceDN w:val="0"/>
        <w:adjustRightInd w:val="0"/>
        <w:contextualSpacing w:val="0"/>
        <w:textAlignment w:val="baseline"/>
        <w:rPr>
          <w:ins w:id="15343" w:author="Danbo Fu (傅丹波)" w:date="2023-08-28T14:28:00Z"/>
          <w:rFonts w:hint="eastAsia"/>
          <w:lang w:eastAsia="en-GB"/>
          <w:rPrChange w:id="15344" w:author="CMCC-Luyang Zhao" w:date="2023-08-30T17:08:21Z">
            <w:rPr>
              <w:ins w:id="15345" w:author="Danbo Fu (傅丹波)" w:date="2023-08-28T14:28:00Z"/>
            </w:rPr>
          </w:rPrChange>
        </w:rPr>
        <w:pPrChange w:id="15342" w:author="CMCC-Luyang Zhao" w:date="2023-08-30T17:08:21Z">
          <w:pPr>
            <w:pStyle w:val="111"/>
          </w:pPr>
        </w:pPrChange>
      </w:pPr>
      <w:ins w:id="15346" w:author="Danbo Fu (傅丹波)" w:date="2023-08-28T14:28:00Z">
        <w:r>
          <w:rPr>
            <w:rFonts w:hint="eastAsia"/>
            <w:lang w:eastAsia="en-GB"/>
            <w:rPrChange w:id="15347" w:author="CMCC-Luyang Zhao" w:date="2023-08-30T17:08:21Z">
              <w:rPr/>
            </w:rPrChange>
          </w:rPr>
          <w:t>1.</w:t>
        </w:r>
      </w:ins>
      <w:ins w:id="15348" w:author="Danbo Fu (傅丹波)" w:date="2023-08-28T14:28:00Z">
        <w:r>
          <w:rPr>
            <w:rFonts w:hint="eastAsia"/>
            <w:lang w:eastAsia="en-GB"/>
            <w:rPrChange w:id="15349" w:author="CMCC-Luyang Zhao" w:date="2023-08-30T17:08:21Z">
              <w:rPr/>
            </w:rPrChange>
          </w:rPr>
          <w:tab/>
        </w:r>
      </w:ins>
      <w:ins w:id="15350" w:author="Danbo Fu (傅丹波)" w:date="2023-08-28T14:28:00Z">
        <w:r>
          <w:rPr>
            <w:rFonts w:hint="eastAsia"/>
            <w:lang w:eastAsia="en-GB"/>
            <w:rPrChange w:id="15351" w:author="CMCC-Luyang Zhao" w:date="2023-08-30T17:08:21Z">
              <w:rPr/>
            </w:rPrChange>
          </w:rPr>
          <w:t>Connect the SS to the UE antenna connectors as shown in TS 36.508[12] Annex A Figure A.7 using only main UE Tx/Rx antenna</w:t>
        </w:r>
      </w:ins>
      <w:ins w:id="15352" w:author="Danbo Fu (傅丹波)" w:date="2023-08-28T14:28:00Z">
        <w:r>
          <w:rPr>
            <w:rFonts w:hint="eastAsia" w:cs="Times New Roman"/>
            <w:lang w:eastAsia="en-GB"/>
            <w:rPrChange w:id="15353" w:author="CMCC-Luyang Zhao" w:date="2023-08-30T17:08:21Z">
              <w:rPr>
                <w:rFonts w:cs="v5.0.0"/>
              </w:rPr>
            </w:rPrChange>
          </w:rPr>
          <w:t>.</w:t>
        </w:r>
      </w:ins>
    </w:p>
    <w:p>
      <w:pPr>
        <w:pStyle w:val="111"/>
        <w:overflowPunct w:val="0"/>
        <w:autoSpaceDE w:val="0"/>
        <w:autoSpaceDN w:val="0"/>
        <w:adjustRightInd w:val="0"/>
        <w:contextualSpacing w:val="0"/>
        <w:textAlignment w:val="baseline"/>
        <w:rPr>
          <w:ins w:id="15355" w:author="Danbo Fu (傅丹波)" w:date="2023-08-28T14:28:00Z"/>
          <w:rFonts w:hint="eastAsia"/>
          <w:lang w:eastAsia="en-GB"/>
          <w:rPrChange w:id="15356" w:author="CMCC-Luyang Zhao" w:date="2023-08-30T17:08:21Z">
            <w:rPr>
              <w:ins w:id="15357" w:author="Danbo Fu (傅丹波)" w:date="2023-08-28T14:28:00Z"/>
            </w:rPr>
          </w:rPrChange>
        </w:rPr>
        <w:pPrChange w:id="15354" w:author="CMCC-Luyang Zhao" w:date="2023-08-30T17:08:21Z">
          <w:pPr>
            <w:pStyle w:val="111"/>
          </w:pPr>
        </w:pPrChange>
      </w:pPr>
      <w:ins w:id="15358" w:author="Danbo Fu (傅丹波)" w:date="2023-08-28T14:28:00Z">
        <w:r>
          <w:rPr>
            <w:rFonts w:hint="eastAsia"/>
            <w:lang w:eastAsia="en-GB"/>
            <w:rPrChange w:id="15359" w:author="CMCC-Luyang Zhao" w:date="2023-08-30T17:08:21Z">
              <w:rPr/>
            </w:rPrChange>
          </w:rPr>
          <w:t>2.</w:t>
        </w:r>
      </w:ins>
      <w:ins w:id="15360" w:author="Danbo Fu (傅丹波)" w:date="2023-08-28T14:28:00Z">
        <w:r>
          <w:rPr>
            <w:rFonts w:hint="eastAsia"/>
            <w:lang w:eastAsia="en-GB"/>
            <w:rPrChange w:id="15361" w:author="CMCC-Luyang Zhao" w:date="2023-08-30T17:08:21Z">
              <w:rPr/>
            </w:rPrChange>
          </w:rPr>
          <w:tab/>
        </w:r>
      </w:ins>
      <w:ins w:id="15362" w:author="Danbo Fu (傅丹波)" w:date="2023-08-28T14:28:00Z">
        <w:r>
          <w:rPr>
            <w:rFonts w:hint="eastAsia"/>
            <w:lang w:eastAsia="en-GB"/>
            <w:rPrChange w:id="15363" w:author="CMCC-Luyang Zhao" w:date="2023-08-30T17:08:21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15365" w:author="Danbo Fu (傅丹波)" w:date="2023-08-28T14:28:00Z"/>
          <w:rFonts w:hint="eastAsia"/>
          <w:lang w:eastAsia="en-GB"/>
          <w:rPrChange w:id="15366" w:author="CMCC-Luyang Zhao" w:date="2023-08-30T17:08:21Z">
            <w:rPr>
              <w:ins w:id="15367" w:author="Danbo Fu (傅丹波)" w:date="2023-08-28T14:28:00Z"/>
            </w:rPr>
          </w:rPrChange>
        </w:rPr>
        <w:pPrChange w:id="15364" w:author="CMCC-Luyang Zhao" w:date="2023-08-30T17:08:21Z">
          <w:pPr>
            <w:pStyle w:val="111"/>
          </w:pPr>
        </w:pPrChange>
      </w:pPr>
      <w:ins w:id="15368" w:author="Danbo Fu (傅丹波)" w:date="2023-08-28T14:28:00Z">
        <w:r>
          <w:rPr>
            <w:rFonts w:hint="eastAsia"/>
            <w:lang w:eastAsia="en-GB"/>
            <w:rPrChange w:id="15369" w:author="CMCC-Luyang Zhao" w:date="2023-08-30T17:08:21Z">
              <w:rPr/>
            </w:rPrChange>
          </w:rPr>
          <w:t>3.</w:t>
        </w:r>
      </w:ins>
      <w:ins w:id="15370" w:author="Danbo Fu (傅丹波)" w:date="2023-08-28T14:28:00Z">
        <w:r>
          <w:rPr>
            <w:rFonts w:hint="eastAsia"/>
            <w:lang w:eastAsia="en-GB"/>
            <w:rPrChange w:id="15371" w:author="CMCC-Luyang Zhao" w:date="2023-08-30T17:08:21Z">
              <w:rPr/>
            </w:rPrChange>
          </w:rPr>
          <w:tab/>
        </w:r>
      </w:ins>
      <w:ins w:id="15372" w:author="Danbo Fu (傅丹波)" w:date="2023-08-28T14:28:00Z">
        <w:r>
          <w:rPr>
            <w:rFonts w:hint="eastAsia"/>
            <w:lang w:eastAsia="en-GB"/>
            <w:rPrChange w:id="15373" w:author="CMCC-Luyang Zhao" w:date="2023-08-30T17:08:21Z">
              <w:rPr/>
            </w:rPrChange>
          </w:rPr>
          <w:t xml:space="preserve">Downlink signals are initially set up according to Annex </w:t>
        </w:r>
      </w:ins>
      <w:ins w:id="15374" w:author="Danbo Fu (傅丹波)" w:date="2023-08-28T14:28:00Z">
        <w:r>
          <w:rPr>
            <w:rFonts w:hint="eastAsia"/>
            <w:lang w:eastAsia="en-GB"/>
            <w:rPrChange w:id="15375" w:author="CMCC-Luyang Zhao" w:date="2023-08-30T17:08:21Z">
              <w:rPr>
                <w:lang w:eastAsia="ko-KR"/>
              </w:rPr>
            </w:rPrChange>
          </w:rPr>
          <w:t xml:space="preserve">C0, </w:t>
        </w:r>
      </w:ins>
      <w:ins w:id="15376" w:author="Danbo Fu (傅丹波)" w:date="2023-08-28T14:28:00Z">
        <w:r>
          <w:rPr>
            <w:rFonts w:hint="eastAsia"/>
            <w:lang w:eastAsia="en-GB"/>
            <w:rPrChange w:id="15377" w:author="CMCC-Luyang Zhao" w:date="2023-08-30T17:08:21Z">
              <w:rPr/>
            </w:rPrChange>
          </w:rPr>
          <w:t>C.1 and C.3.0, and uplink signals according to Annex H.1 and H.3.0.</w:t>
        </w:r>
      </w:ins>
    </w:p>
    <w:p>
      <w:pPr>
        <w:pStyle w:val="111"/>
        <w:overflowPunct w:val="0"/>
        <w:autoSpaceDE w:val="0"/>
        <w:autoSpaceDN w:val="0"/>
        <w:adjustRightInd w:val="0"/>
        <w:contextualSpacing w:val="0"/>
        <w:textAlignment w:val="baseline"/>
        <w:rPr>
          <w:ins w:id="15379" w:author="Danbo Fu (傅丹波)" w:date="2023-08-28T14:28:00Z"/>
          <w:rFonts w:hint="eastAsia"/>
          <w:lang w:eastAsia="en-GB"/>
          <w:rPrChange w:id="15380" w:author="CMCC-Luyang Zhao" w:date="2023-08-30T17:08:21Z">
            <w:rPr>
              <w:ins w:id="15381" w:author="Danbo Fu (傅丹波)" w:date="2023-08-28T14:28:00Z"/>
            </w:rPr>
          </w:rPrChange>
        </w:rPr>
        <w:pPrChange w:id="15378" w:author="CMCC-Luyang Zhao" w:date="2023-08-30T17:08:21Z">
          <w:pPr>
            <w:pStyle w:val="111"/>
          </w:pPr>
        </w:pPrChange>
      </w:pPr>
      <w:ins w:id="15382" w:author="Danbo Fu (傅丹波)" w:date="2023-08-28T14:28:00Z">
        <w:r>
          <w:rPr>
            <w:rFonts w:hint="eastAsia"/>
            <w:lang w:eastAsia="en-GB"/>
            <w:rPrChange w:id="15383" w:author="CMCC-Luyang Zhao" w:date="2023-08-30T17:08:21Z">
              <w:rPr/>
            </w:rPrChange>
          </w:rPr>
          <w:t>4.</w:t>
        </w:r>
      </w:ins>
      <w:ins w:id="15384" w:author="Danbo Fu (傅丹波)" w:date="2023-08-28T14:28:00Z">
        <w:r>
          <w:rPr>
            <w:rFonts w:hint="eastAsia"/>
            <w:lang w:eastAsia="en-GB"/>
            <w:rPrChange w:id="15385" w:author="CMCC-Luyang Zhao" w:date="2023-08-30T17:08:21Z">
              <w:rPr/>
            </w:rPrChange>
          </w:rPr>
          <w:tab/>
        </w:r>
      </w:ins>
      <w:ins w:id="15386" w:author="Danbo Fu (傅丹波)" w:date="2023-08-28T14:28:00Z">
        <w:r>
          <w:rPr>
            <w:rFonts w:hint="eastAsia"/>
            <w:lang w:eastAsia="en-GB"/>
            <w:rPrChange w:id="15387" w:author="CMCC-Luyang Zhao" w:date="2023-08-30T17:08:21Z">
              <w:rPr/>
            </w:rPrChange>
          </w:rPr>
          <w:t>The UL Reference Measurement channels are set according to Table 6.5A.4.3.4.1-1.</w:t>
        </w:r>
      </w:ins>
    </w:p>
    <w:p>
      <w:pPr>
        <w:pStyle w:val="111"/>
        <w:overflowPunct w:val="0"/>
        <w:autoSpaceDE w:val="0"/>
        <w:autoSpaceDN w:val="0"/>
        <w:adjustRightInd w:val="0"/>
        <w:contextualSpacing w:val="0"/>
        <w:textAlignment w:val="baseline"/>
        <w:rPr>
          <w:ins w:id="15389" w:author="Danbo Fu (傅丹波)" w:date="2023-08-28T14:28:00Z"/>
          <w:rFonts w:hint="eastAsia"/>
          <w:lang w:eastAsia="en-GB"/>
          <w:rPrChange w:id="15390" w:author="CMCC-Luyang Zhao" w:date="2023-08-30T17:08:21Z">
            <w:rPr>
              <w:ins w:id="15391" w:author="Danbo Fu (傅丹波)" w:date="2023-08-28T14:28:00Z"/>
            </w:rPr>
          </w:rPrChange>
        </w:rPr>
        <w:pPrChange w:id="15388" w:author="CMCC-Luyang Zhao" w:date="2023-08-30T17:08:21Z">
          <w:pPr>
            <w:pStyle w:val="111"/>
          </w:pPr>
        </w:pPrChange>
      </w:pPr>
      <w:ins w:id="15392" w:author="Danbo Fu (傅丹波)" w:date="2023-08-28T14:28:00Z">
        <w:r>
          <w:rPr>
            <w:rFonts w:hint="eastAsia"/>
            <w:lang w:eastAsia="en-GB"/>
            <w:rPrChange w:id="15393" w:author="CMCC-Luyang Zhao" w:date="2023-08-30T17:08:21Z">
              <w:rPr/>
            </w:rPrChange>
          </w:rPr>
          <w:t>5.</w:t>
        </w:r>
      </w:ins>
      <w:ins w:id="15394" w:author="Danbo Fu (傅丹波)" w:date="2023-08-28T14:28:00Z">
        <w:r>
          <w:rPr>
            <w:rFonts w:hint="eastAsia"/>
            <w:lang w:eastAsia="en-GB"/>
            <w:rPrChange w:id="15395" w:author="CMCC-Luyang Zhao" w:date="2023-08-30T17:08:21Z">
              <w:rPr/>
            </w:rPrChange>
          </w:rPr>
          <w:tab/>
        </w:r>
      </w:ins>
      <w:ins w:id="15396" w:author="Danbo Fu (傅丹波)" w:date="2023-08-28T14:28:00Z">
        <w:r>
          <w:rPr>
            <w:rFonts w:hint="eastAsia"/>
            <w:lang w:eastAsia="en-GB"/>
            <w:rPrChange w:id="15397" w:author="CMCC-Luyang Zhao" w:date="2023-08-30T17:08:21Z">
              <w:rPr/>
            </w:rPrChange>
          </w:rPr>
          <w:t>Propagation conditions are set according to Annex B.0.</w:t>
        </w:r>
      </w:ins>
    </w:p>
    <w:p>
      <w:pPr>
        <w:pStyle w:val="111"/>
        <w:overflowPunct w:val="0"/>
        <w:autoSpaceDE w:val="0"/>
        <w:autoSpaceDN w:val="0"/>
        <w:adjustRightInd w:val="0"/>
        <w:contextualSpacing w:val="0"/>
        <w:textAlignment w:val="baseline"/>
        <w:rPr>
          <w:ins w:id="15399" w:author="Danbo Fu (傅丹波)" w:date="2023-08-28T14:28:00Z"/>
          <w:rFonts w:hint="eastAsia"/>
          <w:lang w:eastAsia="en-GB"/>
          <w:rPrChange w:id="15400" w:author="CMCC-Luyang Zhao" w:date="2023-08-30T17:08:21Z">
            <w:rPr>
              <w:ins w:id="15401" w:author="Danbo Fu (傅丹波)" w:date="2023-08-28T14:28:00Z"/>
            </w:rPr>
          </w:rPrChange>
        </w:rPr>
        <w:pPrChange w:id="15398" w:author="CMCC-Luyang Zhao" w:date="2023-08-30T17:08:21Z">
          <w:pPr>
            <w:pStyle w:val="111"/>
          </w:pPr>
        </w:pPrChange>
      </w:pPr>
      <w:ins w:id="15402" w:author="Danbo Fu (傅丹波)" w:date="2023-08-28T14:28:00Z">
        <w:r>
          <w:rPr>
            <w:rFonts w:hint="eastAsia"/>
            <w:lang w:eastAsia="en-GB"/>
            <w:rPrChange w:id="15403" w:author="CMCC-Luyang Zhao" w:date="2023-08-30T17:08:21Z">
              <w:rPr/>
            </w:rPrChange>
          </w:rPr>
          <w:t>6.</w:t>
        </w:r>
      </w:ins>
      <w:ins w:id="15404" w:author="Danbo Fu (傅丹波)" w:date="2023-08-28T14:28:00Z">
        <w:r>
          <w:rPr>
            <w:rFonts w:hint="eastAsia"/>
            <w:lang w:eastAsia="en-GB"/>
            <w:rPrChange w:id="15405" w:author="CMCC-Luyang Zhao" w:date="2023-08-30T17:08:21Z">
              <w:rPr/>
            </w:rPrChange>
          </w:rPr>
          <w:tab/>
        </w:r>
      </w:ins>
      <w:ins w:id="15406" w:author="Danbo Fu (傅丹波)" w:date="2023-08-28T14:28:00Z">
        <w:r>
          <w:rPr>
            <w:rFonts w:hint="eastAsia"/>
            <w:lang w:eastAsia="en-GB"/>
            <w:rPrChange w:id="15407" w:author="CMCC-Luyang Zhao" w:date="2023-08-30T17:08:21Z">
              <w:rPr/>
            </w:rPrChange>
          </w:rPr>
          <w:t xml:space="preserve">Ensure the UE is in State 3A-RF-CE according to TS 36.508 [12] clause </w:t>
        </w:r>
      </w:ins>
      <w:ins w:id="15408" w:author="Danbo Fu (傅丹波)" w:date="2023-08-28T14:28:00Z">
        <w:r>
          <w:rPr>
            <w:rFonts w:hint="eastAsia" w:eastAsia="Times New Roman"/>
            <w:lang w:eastAsia="en-GB"/>
            <w:rPrChange w:id="15409" w:author="CMCC-Luyang Zhao" w:date="2023-08-30T17:08:21Z">
              <w:rPr>
                <w:rFonts w:eastAsia="MS Mincho"/>
              </w:rPr>
            </w:rPrChange>
          </w:rPr>
          <w:t>5.2A.2AA</w:t>
        </w:r>
      </w:ins>
      <w:ins w:id="15410" w:author="Danbo Fu (傅丹波)" w:date="2023-08-28T14:28:00Z">
        <w:r>
          <w:rPr>
            <w:rFonts w:hint="eastAsia"/>
            <w:lang w:eastAsia="en-GB"/>
            <w:rPrChange w:id="15411" w:author="CMCC-Luyang Zhao" w:date="2023-08-30T17:08:21Z">
              <w:rPr/>
            </w:rPrChange>
          </w:rPr>
          <w:t>. Message contents are defined in clause 6.5A.4.3.4.3.</w:t>
        </w:r>
      </w:ins>
    </w:p>
    <w:p>
      <w:pPr>
        <w:pStyle w:val="9"/>
        <w:rPr>
          <w:ins w:id="15412" w:author="Danbo Fu (傅丹波)" w:date="2023-08-28T14:28:00Z"/>
          <w:snapToGrid w:val="0"/>
        </w:rPr>
      </w:pPr>
      <w:ins w:id="15413" w:author="Danbo Fu (傅丹波)" w:date="2023-08-28T14:28:00Z">
        <w:r>
          <w:rPr/>
          <w:t>6.5A.4.3.4.2</w:t>
        </w:r>
      </w:ins>
      <w:ins w:id="15414" w:author="Danbo Fu (傅丹波)" w:date="2023-08-28T14:28:00Z">
        <w:r>
          <w:rPr/>
          <w:tab/>
        </w:r>
      </w:ins>
      <w:ins w:id="15415" w:author="Danbo Fu (傅丹波)" w:date="2023-08-28T14:28:00Z">
        <w:r>
          <w:rPr>
            <w:snapToGrid w:val="0"/>
          </w:rPr>
          <w:t>Test procedure</w:t>
        </w:r>
      </w:ins>
    </w:p>
    <w:p>
      <w:pPr>
        <w:pStyle w:val="111"/>
        <w:overflowPunct w:val="0"/>
        <w:autoSpaceDE w:val="0"/>
        <w:autoSpaceDN w:val="0"/>
        <w:adjustRightInd w:val="0"/>
        <w:contextualSpacing w:val="0"/>
        <w:textAlignment w:val="baseline"/>
        <w:rPr>
          <w:ins w:id="15417" w:author="Danbo Fu (傅丹波)" w:date="2023-08-28T14:28:00Z"/>
          <w:rFonts w:hint="eastAsia"/>
          <w:lang w:eastAsia="en-GB"/>
          <w:rPrChange w:id="15418" w:author="CMCC-Luyang Zhao" w:date="2023-08-30T17:08:25Z">
            <w:rPr>
              <w:ins w:id="15419" w:author="Danbo Fu (傅丹波)" w:date="2023-08-28T14:28:00Z"/>
            </w:rPr>
          </w:rPrChange>
        </w:rPr>
        <w:pPrChange w:id="15416" w:author="CMCC-Luyang Zhao" w:date="2023-08-30T17:08:25Z">
          <w:pPr>
            <w:pStyle w:val="111"/>
          </w:pPr>
        </w:pPrChange>
      </w:pPr>
      <w:ins w:id="15420" w:author="Danbo Fu (傅丹波)" w:date="2023-08-28T14:28:00Z">
        <w:r>
          <w:rPr>
            <w:rFonts w:hint="eastAsia"/>
            <w:lang w:eastAsia="en-GB"/>
            <w:rPrChange w:id="15421" w:author="CMCC-Luyang Zhao" w:date="2023-08-30T17:08:25Z">
              <w:rPr/>
            </w:rPrChange>
          </w:rPr>
          <w:t>1.</w:t>
        </w:r>
      </w:ins>
      <w:ins w:id="15422" w:author="Danbo Fu (傅丹波)" w:date="2023-08-28T14:28:00Z">
        <w:r>
          <w:rPr>
            <w:rFonts w:hint="eastAsia"/>
            <w:lang w:eastAsia="en-GB"/>
            <w:rPrChange w:id="15423" w:author="CMCC-Luyang Zhao" w:date="2023-08-30T17:08:25Z">
              <w:rPr/>
            </w:rPrChange>
          </w:rPr>
          <w:tab/>
        </w:r>
      </w:ins>
      <w:ins w:id="15424" w:author="Danbo Fu (傅丹波)" w:date="2023-08-28T14:28:00Z">
        <w:r>
          <w:rPr>
            <w:rFonts w:hint="eastAsia"/>
            <w:lang w:eastAsia="en-GB"/>
            <w:rPrChange w:id="15425" w:author="CMCC-Luyang Zhao" w:date="2023-08-30T17:08:25Z">
              <w:rPr/>
            </w:rPrChange>
          </w:rPr>
          <w:t>SS sends uplink scheduling information for each UL HARQ process via MPDCCH DCI format 6-0A for C_RNTI to schedule the UL RMC according to Table 6.5A.4.3.4.1-1. Since the UE has no payload data</w:t>
        </w:r>
      </w:ins>
      <w:ins w:id="15426" w:author="Danbo Fu (傅丹波)" w:date="2023-08-28T14:28:00Z">
        <w:r>
          <w:rPr>
            <w:rFonts w:hint="eastAsia"/>
            <w:color w:val="auto"/>
            <w:lang w:eastAsia="en-GB"/>
            <w:rPrChange w:id="15427" w:author="CMCC-Luyang Zhao" w:date="2023-08-30T17:08:25Z">
              <w:rPr>
                <w:color w:val="FFFF00"/>
              </w:rPr>
            </w:rPrChange>
          </w:rPr>
          <w:t xml:space="preserve"> </w:t>
        </w:r>
      </w:ins>
      <w:ins w:id="15428" w:author="Danbo Fu (傅丹波)" w:date="2023-08-28T14:28:00Z">
        <w:r>
          <w:rPr>
            <w:rFonts w:hint="eastAsia"/>
            <w:lang w:eastAsia="en-GB"/>
            <w:rPrChange w:id="15429" w:author="CMCC-Luyang Zhao" w:date="2023-08-30T17:08:25Z">
              <w:rPr/>
            </w:rPrChange>
          </w:rPr>
          <w:t>to send, the UE transmits uplink MAC padding bits on the UL RMC.</w:t>
        </w:r>
      </w:ins>
    </w:p>
    <w:p>
      <w:pPr>
        <w:pStyle w:val="111"/>
        <w:overflowPunct w:val="0"/>
        <w:autoSpaceDE w:val="0"/>
        <w:autoSpaceDN w:val="0"/>
        <w:adjustRightInd w:val="0"/>
        <w:contextualSpacing w:val="0"/>
        <w:textAlignment w:val="baseline"/>
        <w:rPr>
          <w:ins w:id="15431" w:author="Danbo Fu (傅丹波)" w:date="2023-08-28T14:28:00Z"/>
          <w:rFonts w:hint="eastAsia"/>
          <w:lang w:eastAsia="en-GB"/>
          <w:rPrChange w:id="15432" w:author="CMCC-Luyang Zhao" w:date="2023-08-30T17:08:25Z">
            <w:rPr>
              <w:ins w:id="15433" w:author="Danbo Fu (傅丹波)" w:date="2023-08-28T14:28:00Z"/>
            </w:rPr>
          </w:rPrChange>
        </w:rPr>
        <w:pPrChange w:id="15430" w:author="CMCC-Luyang Zhao" w:date="2023-08-30T17:08:25Z">
          <w:pPr>
            <w:pStyle w:val="111"/>
          </w:pPr>
        </w:pPrChange>
      </w:pPr>
      <w:ins w:id="15434" w:author="Danbo Fu (傅丹波)" w:date="2023-08-28T14:28:00Z">
        <w:r>
          <w:rPr>
            <w:rFonts w:hint="eastAsia" w:eastAsia="Times New Roman"/>
            <w:lang w:eastAsia="en-GB"/>
            <w:rPrChange w:id="15435" w:author="CMCC-Luyang Zhao" w:date="2023-08-30T17:08:25Z">
              <w:rPr>
                <w:rFonts w:eastAsia="MS Mincho"/>
              </w:rPr>
            </w:rPrChange>
          </w:rPr>
          <w:t>2.</w:t>
        </w:r>
      </w:ins>
      <w:ins w:id="15436" w:author="Danbo Fu (傅丹波)" w:date="2023-08-28T14:28:00Z">
        <w:r>
          <w:rPr>
            <w:rFonts w:hint="eastAsia" w:eastAsia="Times New Roman"/>
            <w:lang w:eastAsia="en-GB"/>
            <w:rPrChange w:id="15437" w:author="CMCC-Luyang Zhao" w:date="2023-08-30T17:08:25Z">
              <w:rPr>
                <w:rFonts w:eastAsia="MS Mincho"/>
              </w:rPr>
            </w:rPrChange>
          </w:rPr>
          <w:tab/>
        </w:r>
      </w:ins>
      <w:ins w:id="15438" w:author="Danbo Fu (傅丹波)" w:date="2023-08-28T14:28:00Z">
        <w:r>
          <w:rPr>
            <w:rFonts w:hint="eastAsia"/>
            <w:lang w:eastAsia="en-GB"/>
            <w:rPrChange w:id="15439" w:author="CMCC-Luyang Zhao" w:date="2023-08-30T17:08:25Z">
              <w:rPr/>
            </w:rPrChange>
          </w:rPr>
          <w:t xml:space="preserve">Send continuously uplink power control "up" commands </w:t>
        </w:r>
      </w:ins>
      <w:ins w:id="15440" w:author="Danbo Fu (傅丹波)" w:date="2023-08-28T14:28:00Z">
        <w:r>
          <w:rPr>
            <w:rFonts w:hint="eastAsia" w:eastAsia="Times New Roman"/>
            <w:lang w:eastAsia="en-GB"/>
            <w:rPrChange w:id="15441" w:author="CMCC-Luyang Zhao" w:date="2023-08-30T17:08:25Z">
              <w:rPr>
                <w:rFonts w:eastAsia="MS Mincho"/>
              </w:rPr>
            </w:rPrChange>
          </w:rPr>
          <w:t xml:space="preserve">in the uplink scheduling information </w:t>
        </w:r>
      </w:ins>
      <w:ins w:id="15442" w:author="Danbo Fu (傅丹波)" w:date="2023-08-28T14:28:00Z">
        <w:r>
          <w:rPr>
            <w:rFonts w:hint="eastAsia"/>
            <w:lang w:eastAsia="en-GB"/>
            <w:rPrChange w:id="15443" w:author="CMCC-Luyang Zhao" w:date="2023-08-30T17:08:25Z">
              <w:rPr/>
            </w:rPrChange>
          </w:rPr>
          <w:t>to the UE until the UE transmits at P</w:t>
        </w:r>
      </w:ins>
      <w:ins w:id="15444" w:author="Danbo Fu (傅丹波)" w:date="2023-08-28T14:28:00Z">
        <w:r>
          <w:rPr>
            <w:rFonts w:hint="eastAsia"/>
            <w:vertAlign w:val="baseline"/>
            <w:lang w:eastAsia="en-GB"/>
            <w:rPrChange w:id="15445" w:author="CMCC-Luyang Zhao" w:date="2023-08-30T17:08:25Z">
              <w:rPr>
                <w:vertAlign w:val="subscript"/>
              </w:rPr>
            </w:rPrChange>
          </w:rPr>
          <w:t>UMAX</w:t>
        </w:r>
      </w:ins>
      <w:ins w:id="15446" w:author="Danbo Fu (傅丹波)" w:date="2023-08-28T14:28:00Z">
        <w:r>
          <w:rPr>
            <w:rFonts w:hint="eastAsia"/>
            <w:lang w:eastAsia="en-GB"/>
            <w:rPrChange w:id="15447" w:author="CMCC-Luyang Zhao" w:date="2023-08-30T17:08:25Z">
              <w:rPr/>
            </w:rPrChange>
          </w:rPr>
          <w:t xml:space="preserve"> level.</w:t>
        </w:r>
      </w:ins>
    </w:p>
    <w:p>
      <w:pPr>
        <w:pStyle w:val="111"/>
        <w:overflowPunct w:val="0"/>
        <w:autoSpaceDE w:val="0"/>
        <w:autoSpaceDN w:val="0"/>
        <w:adjustRightInd w:val="0"/>
        <w:contextualSpacing w:val="0"/>
        <w:textAlignment w:val="baseline"/>
        <w:rPr>
          <w:ins w:id="15449" w:author="Danbo Fu (傅丹波)" w:date="2023-08-28T14:28:00Z"/>
          <w:rFonts w:hint="eastAsia" w:eastAsia="Times New Roman"/>
          <w:lang w:eastAsia="en-GB"/>
          <w:rPrChange w:id="15450" w:author="CMCC-Luyang Zhao" w:date="2023-08-30T17:08:25Z">
            <w:rPr>
              <w:ins w:id="15451" w:author="Danbo Fu (傅丹波)" w:date="2023-08-28T14:28:00Z"/>
              <w:rFonts w:eastAsia="??"/>
            </w:rPr>
          </w:rPrChange>
        </w:rPr>
        <w:pPrChange w:id="15448" w:author="CMCC-Luyang Zhao" w:date="2023-08-30T17:08:25Z">
          <w:pPr>
            <w:pStyle w:val="111"/>
          </w:pPr>
        </w:pPrChange>
      </w:pPr>
      <w:ins w:id="15452" w:author="Danbo Fu (傅丹波)" w:date="2023-08-28T14:28:00Z">
        <w:r>
          <w:rPr>
            <w:rFonts w:hint="eastAsia"/>
            <w:lang w:eastAsia="en-GB"/>
            <w:rPrChange w:id="15453" w:author="CMCC-Luyang Zhao" w:date="2023-08-30T17:08:25Z">
              <w:rPr/>
            </w:rPrChange>
          </w:rPr>
          <w:t>3.</w:t>
        </w:r>
      </w:ins>
      <w:ins w:id="15454" w:author="Danbo Fu (傅丹波)" w:date="2023-08-28T14:28:00Z">
        <w:r>
          <w:rPr>
            <w:rFonts w:hint="eastAsia"/>
            <w:lang w:eastAsia="en-GB"/>
            <w:rPrChange w:id="15455" w:author="CMCC-Luyang Zhao" w:date="2023-08-30T17:08:25Z">
              <w:rPr/>
            </w:rPrChange>
          </w:rPr>
          <w:tab/>
        </w:r>
      </w:ins>
      <w:ins w:id="15456" w:author="Danbo Fu (傅丹波)" w:date="2023-08-28T14:28:00Z">
        <w:r>
          <w:rPr>
            <w:rFonts w:hint="eastAsia"/>
            <w:lang w:eastAsia="en-GB"/>
            <w:rPrChange w:id="15457" w:author="CMCC-Luyang Zhao" w:date="2023-08-30T17:08:25Z">
              <w:rPr/>
            </w:rPrChange>
          </w:rPr>
          <w:t xml:space="preserve">Measure the power of the transmitted signal with a measurement filter of bandwidths according to </w:t>
        </w:r>
      </w:ins>
      <w:ins w:id="15458" w:author="Danbo Fu (傅丹波)" w:date="2023-08-28T14:28:00Z">
        <w:r>
          <w:rPr>
            <w:rFonts w:hint="eastAsia" w:eastAsia="Times New Roman"/>
            <w:lang w:eastAsia="en-GB"/>
            <w:rPrChange w:id="15459" w:author="CMCC-Luyang Zhao" w:date="2023-08-30T17:08:25Z">
              <w:rPr>
                <w:rFonts w:eastAsia="MS Mincho"/>
              </w:rPr>
            </w:rPrChange>
          </w:rPr>
          <w:t xml:space="preserve">table </w:t>
        </w:r>
      </w:ins>
      <w:ins w:id="15460" w:author="Danbo Fu (傅丹波)" w:date="2023-08-28T14:28:00Z">
        <w:r>
          <w:rPr>
            <w:rFonts w:hint="eastAsia"/>
            <w:lang w:eastAsia="en-GB"/>
            <w:rPrChange w:id="15461" w:author="CMCC-Luyang Zhao" w:date="2023-08-30T17:08:25Z">
              <w:rPr/>
            </w:rPrChange>
          </w:rPr>
          <w:t>6.</w:t>
        </w:r>
      </w:ins>
      <w:ins w:id="15462" w:author="Danbo Fu (傅丹波)" w:date="2023-08-28T14:28:00Z">
        <w:r>
          <w:rPr>
            <w:rFonts w:hint="eastAsia"/>
            <w:lang w:val="en-US" w:eastAsia="en-GB"/>
            <w:rPrChange w:id="15463" w:author="CMCC-Luyang Zhao" w:date="2023-08-30T17:08:25Z">
              <w:rPr>
                <w:lang w:val="en-US"/>
              </w:rPr>
            </w:rPrChange>
          </w:rPr>
          <w:t>5A</w:t>
        </w:r>
      </w:ins>
      <w:ins w:id="15464" w:author="Danbo Fu (傅丹波)" w:date="2023-08-28T14:28:00Z">
        <w:r>
          <w:rPr>
            <w:rFonts w:hint="eastAsia"/>
            <w:lang w:eastAsia="en-GB"/>
            <w:rPrChange w:id="15465" w:author="CMCC-Luyang Zhao" w:date="2023-08-30T17:08:25Z">
              <w:rPr/>
            </w:rPrChange>
          </w:rPr>
          <w:t>.</w:t>
        </w:r>
      </w:ins>
      <w:ins w:id="15466" w:author="Danbo Fu (傅丹波)" w:date="2023-08-28T14:28:00Z">
        <w:r>
          <w:rPr>
            <w:rFonts w:hint="eastAsia"/>
            <w:lang w:val="en-US" w:eastAsia="en-GB"/>
            <w:rPrChange w:id="15467" w:author="CMCC-Luyang Zhao" w:date="2023-08-30T17:08:25Z">
              <w:rPr>
                <w:lang w:val="en-US"/>
              </w:rPr>
            </w:rPrChange>
          </w:rPr>
          <w:t>4</w:t>
        </w:r>
      </w:ins>
      <w:ins w:id="15468" w:author="Danbo Fu (傅丹波)" w:date="2023-08-28T14:28:00Z">
        <w:r>
          <w:rPr>
            <w:rFonts w:hint="eastAsia"/>
            <w:lang w:eastAsia="en-GB"/>
            <w:rPrChange w:id="15469" w:author="CMCC-Luyang Zhao" w:date="2023-08-30T17:08:25Z">
              <w:rPr/>
            </w:rPrChange>
          </w:rPr>
          <w:t>.3.3-1</w:t>
        </w:r>
      </w:ins>
      <w:ins w:id="15470" w:author="Danbo Fu (傅丹波)" w:date="2023-08-28T14:28:00Z">
        <w:r>
          <w:rPr>
            <w:rFonts w:hint="eastAsia" w:eastAsia="Times New Roman"/>
            <w:lang w:eastAsia="en-GB"/>
            <w:rPrChange w:id="15471" w:author="CMCC-Luyang Zhao" w:date="2023-08-30T17:08:25Z">
              <w:rPr>
                <w:rFonts w:eastAsia="MS Mincho"/>
              </w:rPr>
            </w:rPrChange>
          </w:rPr>
          <w:t>.</w:t>
        </w:r>
      </w:ins>
      <w:ins w:id="15472" w:author="Danbo Fu (傅丹波)" w:date="2023-08-28T14:28:00Z">
        <w:r>
          <w:rPr>
            <w:rFonts w:hint="eastAsia"/>
            <w:lang w:eastAsia="en-GB"/>
            <w:rPrChange w:id="15473" w:author="CMCC-Luyang Zhao" w:date="2023-08-30T17:08:25Z">
              <w:rPr/>
            </w:rPrChange>
          </w:rPr>
          <w:t xml:space="preserve"> The centre frequency of the filter shall be stepped in contiguous steps according to table 6.5A.4.3.3-1. The measured power shall be verified for each step. The measurement period shall capture the active </w:t>
        </w:r>
      </w:ins>
      <w:ins w:id="15474" w:author="Danbo Fu (傅丹波)" w:date="2023-08-28T14:28:00Z">
        <w:r>
          <w:rPr>
            <w:rFonts w:hint="eastAsia" w:eastAsia="Times New Roman"/>
            <w:lang w:eastAsia="en-GB"/>
            <w:rPrChange w:id="15475" w:author="CMCC-Luyang Zhao" w:date="2023-08-30T17:08:25Z">
              <w:rPr>
                <w:rFonts w:eastAsia="MS Mincho"/>
              </w:rPr>
            </w:rPrChange>
          </w:rPr>
          <w:t>time slot</w:t>
        </w:r>
      </w:ins>
      <w:ins w:id="15476" w:author="Danbo Fu (傅丹波)" w:date="2023-08-28T14:28:00Z">
        <w:r>
          <w:rPr>
            <w:rFonts w:hint="eastAsia"/>
            <w:lang w:eastAsia="en-GB"/>
            <w:rPrChange w:id="15477" w:author="CMCC-Luyang Zhao" w:date="2023-08-30T17:08:25Z">
              <w:rPr/>
            </w:rPrChange>
          </w:rPr>
          <w:t>s. During measurement the spectrum analyser shall be set to 'Detector' = RMS.</w:t>
        </w:r>
      </w:ins>
    </w:p>
    <w:p>
      <w:pPr>
        <w:pStyle w:val="9"/>
        <w:rPr>
          <w:ins w:id="15478" w:author="Danbo Fu (傅丹波)" w:date="2023-08-28T14:28:00Z"/>
          <w:snapToGrid w:val="0"/>
        </w:rPr>
      </w:pPr>
      <w:ins w:id="15479" w:author="Danbo Fu (傅丹波)" w:date="2023-08-28T14:28:00Z">
        <w:r>
          <w:rPr/>
          <w:t>6.5A.4.3.4.3</w:t>
        </w:r>
      </w:ins>
      <w:ins w:id="15480" w:author="Danbo Fu (傅丹波)" w:date="2023-08-28T14:28:00Z">
        <w:r>
          <w:rPr/>
          <w:tab/>
        </w:r>
      </w:ins>
      <w:ins w:id="15481" w:author="Danbo Fu (傅丹波)" w:date="2023-08-28T14:28:00Z">
        <w:r>
          <w:rPr>
            <w:snapToGrid w:val="0"/>
          </w:rPr>
          <w:t>Message contents</w:t>
        </w:r>
      </w:ins>
    </w:p>
    <w:p>
      <w:pPr>
        <w:rPr>
          <w:ins w:id="15482" w:author="Danbo Fu (傅丹波)" w:date="2023-08-28T14:28:00Z"/>
        </w:rPr>
      </w:pPr>
      <w:ins w:id="15483" w:author="Danbo Fu (傅丹波)" w:date="2023-08-28T14:28:00Z">
        <w:r>
          <w:rPr/>
          <w:t>Message contents are according to TS 36.508 [12] subclause 4.6 with the condition CEModeA.</w:t>
        </w:r>
      </w:ins>
      <w:ins w:id="15484" w:author="Danbo Fu (傅丹波)" w:date="2023-08-28T14:28:00Z">
        <w:del w:id="15485" w:author="CMCC-Luyang Zhao" w:date="2023-08-29T10:19:33Z">
          <w:r>
            <w:rPr/>
            <w:delText xml:space="preserve"> </w:delText>
          </w:r>
        </w:del>
      </w:ins>
    </w:p>
    <w:p>
      <w:pPr>
        <w:rPr>
          <w:ins w:id="15486" w:author="Danbo Fu (傅丹波)" w:date="2023-08-28T14:28:00Z"/>
          <w:del w:id="15487" w:author="CMCC-Luyang Zhao" w:date="2023-08-29T10:19:32Z"/>
        </w:rPr>
      </w:pPr>
    </w:p>
    <w:p>
      <w:pPr>
        <w:rPr>
          <w:ins w:id="15488" w:author="Danbo Fu (傅丹波)" w:date="2023-08-28T14:28:00Z"/>
        </w:rPr>
      </w:pPr>
    </w:p>
    <w:p>
      <w:pPr>
        <w:pStyle w:val="9"/>
        <w:rPr>
          <w:ins w:id="15489" w:author="Danbo Fu (傅丹波)" w:date="2023-08-28T14:28:00Z"/>
        </w:rPr>
      </w:pPr>
      <w:ins w:id="15490" w:author="Danbo Fu (傅丹波)" w:date="2023-08-28T14:28:00Z">
        <w:r>
          <w:rPr>
            <w:snapToGrid w:val="0"/>
          </w:rPr>
          <w:t>6.5A.4.3.5</w:t>
        </w:r>
      </w:ins>
      <w:ins w:id="15491" w:author="Danbo Fu (傅丹波)" w:date="2023-08-28T14:28:00Z">
        <w:r>
          <w:rPr>
            <w:snapToGrid w:val="0"/>
          </w:rPr>
          <w:tab/>
        </w:r>
      </w:ins>
      <w:ins w:id="15492" w:author="Danbo Fu (傅丹波)" w:date="2023-08-28T14:28:00Z">
        <w:r>
          <w:rPr/>
          <w:t xml:space="preserve">Test requirement </w:t>
        </w:r>
      </w:ins>
    </w:p>
    <w:p>
      <w:pPr>
        <w:rPr>
          <w:ins w:id="15493" w:author="Danbo Fu (傅丹波)" w:date="2023-08-28T14:28:00Z"/>
        </w:rPr>
      </w:pPr>
      <w:ins w:id="15494" w:author="Danbo Fu (傅丹波)" w:date="2023-08-28T14:28:00Z">
        <w:r>
          <w:rPr/>
          <w:t>Test requirements for Spurious Emissions UE Co-existence are the same as the minimum requirements and are not repeated in this section.</w:t>
        </w:r>
      </w:ins>
    </w:p>
    <w:p>
      <w:pPr>
        <w:rPr>
          <w:ins w:id="15495" w:author="Danbo Fu (傅丹波)" w:date="2023-08-28T14:28:00Z"/>
        </w:rPr>
      </w:pPr>
      <w:ins w:id="15496" w:author="Danbo Fu (傅丹波)" w:date="2023-08-28T14:28:00Z">
        <w:r>
          <w:rPr/>
          <w:t xml:space="preserve">The measured average power of spurious emission, derived in step </w:t>
        </w:r>
      </w:ins>
      <w:ins w:id="15497" w:author="Danbo Fu (傅丹波)" w:date="2023-08-28T14:28:00Z">
        <w:r>
          <w:rPr>
            <w:rFonts w:eastAsia="MS Mincho"/>
          </w:rPr>
          <w:t>3</w:t>
        </w:r>
      </w:ins>
      <w:ins w:id="15498" w:author="Danbo Fu (傅丹波)" w:date="2023-08-28T14:28:00Z">
        <w:r>
          <w:rPr/>
          <w:t>, shall not exceed the described value in table 6.5A.4.3.3-1</w:t>
        </w:r>
      </w:ins>
    </w:p>
    <w:p/>
    <w:p>
      <w:pPr>
        <w:pStyle w:val="6"/>
      </w:pPr>
      <w:bookmarkStart w:id="508" w:name="_Toc24911"/>
      <w:bookmarkStart w:id="509" w:name="_Toc121162857"/>
      <w:bookmarkStart w:id="510" w:name="_Toc30291"/>
      <w:bookmarkStart w:id="511" w:name="_Toc120570065"/>
      <w:bookmarkStart w:id="512" w:name="_Toc18015"/>
      <w:r>
        <w:t>6.5A.4.4</w:t>
      </w:r>
      <w:r>
        <w:tab/>
      </w:r>
      <w:r>
        <w:t>Additional spurious emissions</w:t>
      </w:r>
      <w:bookmarkEnd w:id="508"/>
      <w:bookmarkEnd w:id="509"/>
      <w:bookmarkEnd w:id="510"/>
      <w:bookmarkEnd w:id="511"/>
      <w:bookmarkEnd w:id="512"/>
    </w:p>
    <w:p>
      <w:pPr>
        <w:pStyle w:val="7"/>
        <w:rPr>
          <w:del w:id="15499" w:author="Danbo Fu (傅丹波)" w:date="2023-08-28T14:29:00Z"/>
        </w:rPr>
      </w:pPr>
      <w:del w:id="15500" w:author="Danbo Fu (傅丹波)" w:date="2023-08-28T14:29:00Z">
        <w:bookmarkStart w:id="513" w:name="_Toc25502"/>
        <w:bookmarkStart w:id="514" w:name="_Toc11418"/>
        <w:bookmarkStart w:id="515" w:name="_Toc104206694"/>
        <w:bookmarkStart w:id="516" w:name="_Toc106127585"/>
        <w:bookmarkStart w:id="517" w:name="_Toc104205487"/>
        <w:bookmarkStart w:id="518" w:name="_Toc104122536"/>
        <w:bookmarkStart w:id="519" w:name="_Toc120570066"/>
        <w:bookmarkStart w:id="520" w:name="_Toc104503654"/>
        <w:bookmarkStart w:id="521" w:name="_Toc121162858"/>
        <w:r>
          <w:rPr/>
          <w:delText>6.5A.4.4.</w:delText>
        </w:r>
      </w:del>
      <w:del w:id="15501" w:author="Danbo Fu (傅丹波)" w:date="2023-08-28T14:29:00Z">
        <w:r>
          <w:rPr>
            <w:lang w:val="en-US"/>
          </w:rPr>
          <w:delText>0</w:delText>
        </w:r>
      </w:del>
      <w:del w:id="15502" w:author="Danbo Fu (傅丹波)" w:date="2023-08-28T14:29:00Z">
        <w:r>
          <w:rPr/>
          <w:tab/>
        </w:r>
      </w:del>
      <w:del w:id="15503" w:author="Danbo Fu (傅丹波)" w:date="2023-08-28T14:29:00Z">
        <w:r>
          <w:rPr>
            <w:rFonts w:hint="eastAsia"/>
          </w:rPr>
          <w:delText>Minimum conformance requirements</w:delText>
        </w:r>
        <w:bookmarkEnd w:id="513"/>
        <w:bookmarkEnd w:id="514"/>
      </w:del>
    </w:p>
    <w:p>
      <w:pPr>
        <w:pStyle w:val="112"/>
        <w:rPr>
          <w:ins w:id="15504" w:author="CMCC-Luyang Zhao" w:date="2023-08-29T10:28:02Z"/>
        </w:rPr>
      </w:pPr>
      <w:ins w:id="15505" w:author="CMCC-Luyang Zhao" w:date="2023-08-29T10:28:02Z">
        <w:bookmarkStart w:id="522" w:name="_Toc11774"/>
        <w:bookmarkStart w:id="523" w:name="_Toc4013"/>
        <w:r>
          <w:rPr/>
          <w:t>Editor’s Note: This clause is incomplete. The following aspects are either missing or not yet determined:</w:t>
        </w:r>
      </w:ins>
    </w:p>
    <w:p>
      <w:pPr>
        <w:pStyle w:val="112"/>
        <w:rPr>
          <w:ins w:id="15506" w:author="CMCC-Luyang Zhao" w:date="2023-08-29T10:28:02Z"/>
        </w:rPr>
      </w:pPr>
      <w:ins w:id="15507" w:author="CMCC-Luyang Zhao" w:date="2023-08-29T10:28:02Z">
        <w:r>
          <w:rPr/>
          <w:t>- Addition to applicability spec is pending</w:t>
        </w:r>
      </w:ins>
    </w:p>
    <w:p>
      <w:pPr>
        <w:pStyle w:val="112"/>
        <w:rPr>
          <w:ins w:id="15508" w:author="CMCC-Luyang Zhao" w:date="2023-08-29T10:28:02Z"/>
        </w:rPr>
      </w:pPr>
      <w:ins w:id="15509" w:author="CMCC-Luyang Zhao" w:date="2023-08-29T10:28:02Z">
        <w:r>
          <w:rPr/>
          <w:t>- Initial condition and call setup procedure to support satellite access are TBD</w:t>
        </w:r>
      </w:ins>
    </w:p>
    <w:p>
      <w:pPr>
        <w:pStyle w:val="112"/>
        <w:rPr>
          <w:ins w:id="15510" w:author="CMCC-Luyang Zhao" w:date="2023-08-29T10:28:02Z"/>
        </w:rPr>
      </w:pPr>
      <w:ins w:id="15511" w:author="CMCC-Luyang Zhao" w:date="2023-08-29T10:28:02Z">
        <w:r>
          <w:rPr/>
          <w:t>- Message exceptions specific to satellite access is TBD</w:t>
        </w:r>
      </w:ins>
    </w:p>
    <w:p>
      <w:pPr>
        <w:pStyle w:val="112"/>
        <w:rPr>
          <w:ins w:id="15512" w:author="CMCC-Luyang Zhao" w:date="2023-08-29T10:28:02Z"/>
        </w:rPr>
      </w:pPr>
      <w:ins w:id="15513" w:author="CMCC-Luyang Zhao" w:date="2023-08-29T10:28:02Z">
        <w:r>
          <w:rPr/>
          <w:t>- Test Points analysis is TBD</w:t>
        </w:r>
      </w:ins>
    </w:p>
    <w:p>
      <w:pPr>
        <w:pStyle w:val="112"/>
        <w:rPr>
          <w:ins w:id="15514" w:author="CMCC-Luyang Zhao" w:date="2023-08-29T10:28:02Z"/>
        </w:rPr>
      </w:pPr>
      <w:ins w:id="15515" w:author="CMCC-Luyang Zhao" w:date="2023-08-29T10:28:02Z">
        <w:r>
          <w:rPr/>
          <w:t>- Test configuration is TBD</w:t>
        </w:r>
      </w:ins>
    </w:p>
    <w:p>
      <w:pPr>
        <w:pStyle w:val="112"/>
        <w:rPr>
          <w:ins w:id="15516" w:author="CMCC-Luyang Zhao" w:date="2023-08-29T10:28:02Z"/>
        </w:rPr>
      </w:pPr>
      <w:ins w:id="15517" w:author="CMCC-Luyang Zhao" w:date="2023-08-29T10:28:02Z">
        <w:r>
          <w:rPr/>
          <w:t>- Annex F MU/TT is TBD</w:t>
        </w:r>
      </w:ins>
    </w:p>
    <w:p>
      <w:pPr>
        <w:rPr>
          <w:ins w:id="15518" w:author="CMCC-Luyang Zhao" w:date="2023-08-29T10:28:02Z"/>
        </w:rPr>
      </w:pPr>
    </w:p>
    <w:p>
      <w:pPr>
        <w:pStyle w:val="7"/>
      </w:pPr>
      <w:bookmarkStart w:id="524" w:name="_Toc18117"/>
      <w:r>
        <w:t>6.5A.4.4.</w:t>
      </w:r>
      <w:r>
        <w:rPr>
          <w:lang w:val="en-US"/>
        </w:rPr>
        <w:t>0</w:t>
      </w:r>
      <w:del w:id="15519" w:author="Danbo Fu (傅丹波)" w:date="2023-08-28T14:29:00Z">
        <w:r>
          <w:rPr>
            <w:lang w:val="en-US"/>
          </w:rPr>
          <w:delText>.</w:delText>
        </w:r>
      </w:del>
      <w:del w:id="15520" w:author="Danbo Fu (傅丹波)" w:date="2023-08-28T14:29:00Z">
        <w:r>
          <w:rPr/>
          <w:delText>1</w:delText>
        </w:r>
      </w:del>
      <w:r>
        <w:tab/>
      </w:r>
      <w:r>
        <w:t>General</w:t>
      </w:r>
      <w:bookmarkEnd w:id="515"/>
      <w:bookmarkEnd w:id="516"/>
      <w:bookmarkEnd w:id="517"/>
      <w:bookmarkEnd w:id="518"/>
      <w:bookmarkEnd w:id="519"/>
      <w:bookmarkEnd w:id="520"/>
      <w:bookmarkEnd w:id="521"/>
      <w:bookmarkEnd w:id="522"/>
      <w:bookmarkEnd w:id="523"/>
      <w:bookmarkEnd w:id="524"/>
    </w:p>
    <w:p>
      <w:pPr>
        <w:widowControl w:val="0"/>
        <w:spacing w:after="0"/>
        <w:rPr>
          <w:rFonts w:eastAsia="MS Mincho"/>
          <w:lang w:val="en-US" w:eastAsia="zh-TW"/>
        </w:rPr>
      </w:pPr>
      <w:r>
        <w:rPr>
          <w:rFonts w:eastAsia="MS Mincho"/>
          <w:lang w:val="en-US" w:eastAsia="zh-TW"/>
        </w:rPr>
        <w:t>These requirements are specified in terms of an additional spectrum emission requirement. Additional spurious</w:t>
      </w:r>
    </w:p>
    <w:p>
      <w:pPr>
        <w:widowControl w:val="0"/>
        <w:spacing w:after="0"/>
        <w:rPr>
          <w:rFonts w:eastAsia="MS Mincho"/>
          <w:lang w:val="en-US" w:eastAsia="zh-TW"/>
        </w:rPr>
      </w:pPr>
      <w:r>
        <w:rPr>
          <w:rFonts w:eastAsia="MS Mincho"/>
          <w:lang w:val="en-US" w:eastAsia="zh-TW"/>
        </w:rPr>
        <w:t>emission requirements are signalled by the network to indicate that the UE shall meet an additional requirement for a</w:t>
      </w:r>
    </w:p>
    <w:p>
      <w:pPr>
        <w:rPr>
          <w:rFonts w:eastAsia="MS Mincho"/>
          <w:lang w:val="en-US" w:eastAsia="zh-TW"/>
        </w:rPr>
      </w:pPr>
      <w:r>
        <w:rPr>
          <w:rFonts w:eastAsia="MS Mincho"/>
          <w:lang w:val="en-US" w:eastAsia="zh-TW"/>
        </w:rPr>
        <w:t>specific deployment scenario as part of the cell handover/broadcast message.</w:t>
      </w:r>
    </w:p>
    <w:p>
      <w:pPr>
        <w:pStyle w:val="100"/>
        <w:rPr>
          <w:rFonts w:eastAsia="Times New Roman"/>
          <w:lang w:val="en-US" w:eastAsia="zh-CN"/>
          <w:rPrChange w:id="15522" w:author="CMCC-Luyang Zhao" w:date="2023-08-29T10:30:08Z">
            <w:rPr>
              <w:rFonts w:eastAsia="宋体"/>
              <w:lang w:val="en-US" w:eastAsia="zh-CN"/>
            </w:rPr>
          </w:rPrChange>
        </w:rPr>
        <w:pPrChange w:id="15521" w:author="CMCC-Luyang Zhao" w:date="2023-08-29T10:30:08Z">
          <w:pPr/>
        </w:pPrChange>
      </w:pPr>
      <w:r>
        <w:t>NOTE: In addition to the requirements below, additional UE region-specific emissions requirements for European are expected to be added once more information becomes available</w:t>
      </w:r>
      <w:r>
        <w:rPr>
          <w:lang w:val="en-US"/>
          <w:rPrChange w:id="15523" w:author="CMCC-Luyang Zhao" w:date="2023-08-29T10:30:08Z">
            <w:rPr>
              <w:lang w:val="en-US"/>
            </w:rPr>
          </w:rPrChange>
        </w:rPr>
        <w:t>.</w:t>
      </w:r>
    </w:p>
    <w:p>
      <w:pPr>
        <w:pStyle w:val="112"/>
        <w:rPr>
          <w:ins w:id="15524" w:author="Danbo Fu (傅丹波)" w:date="2023-08-28T14:30:00Z"/>
          <w:del w:id="15525" w:author="CMCC-Luyang Zhao" w:date="2023-08-29T10:28:00Z"/>
        </w:rPr>
      </w:pPr>
      <w:ins w:id="15526" w:author="Danbo Fu (傅丹波)" w:date="2023-08-28T14:30:00Z">
        <w:del w:id="15527" w:author="CMCC-Luyang Zhao" w:date="2023-08-29T10:28:00Z">
          <w:bookmarkStart w:id="525" w:name="_Toc29802279"/>
          <w:bookmarkStart w:id="526" w:name="_Toc68230916"/>
          <w:bookmarkStart w:id="527" w:name="_Toc84405199"/>
          <w:bookmarkStart w:id="528" w:name="_Toc61372968"/>
          <w:bookmarkStart w:id="529" w:name="_Toc104205488"/>
          <w:bookmarkStart w:id="530" w:name="_Toc83580690"/>
          <w:bookmarkStart w:id="531" w:name="_Toc84413808"/>
          <w:bookmarkStart w:id="532" w:name="_Toc37251412"/>
          <w:bookmarkStart w:id="533" w:name="_Toc61367585"/>
          <w:bookmarkStart w:id="534" w:name="_Toc97562303"/>
          <w:bookmarkStart w:id="535" w:name="_Toc45888891"/>
          <w:bookmarkStart w:id="536" w:name="_Toc69084329"/>
          <w:bookmarkStart w:id="537" w:name="_Toc45888292"/>
          <w:bookmarkStart w:id="538" w:name="_Toc76509361"/>
          <w:bookmarkStart w:id="539" w:name="_Toc29802904"/>
          <w:bookmarkStart w:id="540" w:name="_Toc104206695"/>
          <w:bookmarkStart w:id="541" w:name="_Toc29801855"/>
          <w:bookmarkStart w:id="542" w:name="_Toc21344369"/>
          <w:bookmarkStart w:id="543" w:name="_Toc106127586"/>
          <w:bookmarkStart w:id="544" w:name="_Toc104503655"/>
          <w:bookmarkStart w:id="545" w:name="_Toc104122537"/>
          <w:bookmarkStart w:id="546" w:name="_Toc75467339"/>
          <w:bookmarkStart w:id="547" w:name="_Toc76718351"/>
          <w:bookmarkStart w:id="548" w:name="_Toc120570067"/>
          <w:bookmarkStart w:id="549" w:name="_Toc26632"/>
          <w:bookmarkStart w:id="550" w:name="_Toc5179"/>
          <w:bookmarkStart w:id="551" w:name="_Toc121162859"/>
          <w:r>
            <w:rPr/>
            <w:delText>Editor’s Note: This clause is incomplete. The following aspects are either missing or not yet determined:</w:delText>
          </w:r>
        </w:del>
      </w:ins>
    </w:p>
    <w:p>
      <w:pPr>
        <w:pStyle w:val="112"/>
        <w:rPr>
          <w:ins w:id="15528" w:author="Danbo Fu (傅丹波)" w:date="2023-08-28T14:30:00Z"/>
          <w:del w:id="15529" w:author="CMCC-Luyang Zhao" w:date="2023-08-29T10:28:00Z"/>
        </w:rPr>
      </w:pPr>
      <w:ins w:id="15530" w:author="Danbo Fu (傅丹波)" w:date="2023-08-28T14:30:00Z">
        <w:del w:id="15531" w:author="CMCC-Luyang Zhao" w:date="2023-08-29T10:28:00Z">
          <w:r>
            <w:rPr/>
            <w:delText>- Addition to applicability spec is pending</w:delText>
          </w:r>
        </w:del>
      </w:ins>
    </w:p>
    <w:p>
      <w:pPr>
        <w:pStyle w:val="112"/>
        <w:rPr>
          <w:ins w:id="15532" w:author="Danbo Fu (傅丹波)" w:date="2023-08-28T14:30:00Z"/>
          <w:del w:id="15533" w:author="CMCC-Luyang Zhao" w:date="2023-08-29T10:28:00Z"/>
        </w:rPr>
      </w:pPr>
      <w:ins w:id="15534" w:author="Danbo Fu (傅丹波)" w:date="2023-08-28T14:30:00Z">
        <w:del w:id="15535" w:author="CMCC-Luyang Zhao" w:date="2023-08-29T10:28:00Z">
          <w:r>
            <w:rPr/>
            <w:delText>- Initial condition and call setup procedure to support satellite access are TBD</w:delText>
          </w:r>
        </w:del>
      </w:ins>
    </w:p>
    <w:p>
      <w:pPr>
        <w:pStyle w:val="112"/>
        <w:rPr>
          <w:ins w:id="15536" w:author="Danbo Fu (傅丹波)" w:date="2023-08-28T14:30:00Z"/>
          <w:del w:id="15537" w:author="CMCC-Luyang Zhao" w:date="2023-08-29T10:28:00Z"/>
        </w:rPr>
      </w:pPr>
      <w:ins w:id="15538" w:author="Danbo Fu (傅丹波)" w:date="2023-08-28T14:30:00Z">
        <w:del w:id="15539" w:author="CMCC-Luyang Zhao" w:date="2023-08-29T10:28:00Z">
          <w:r>
            <w:rPr/>
            <w:delText>- Message exceptions specific to satellite access is TBD</w:delText>
          </w:r>
        </w:del>
      </w:ins>
    </w:p>
    <w:p>
      <w:pPr>
        <w:pStyle w:val="112"/>
        <w:rPr>
          <w:ins w:id="15540" w:author="Danbo Fu (傅丹波)" w:date="2023-08-28T14:30:00Z"/>
          <w:del w:id="15541" w:author="CMCC-Luyang Zhao" w:date="2023-08-29T10:28:00Z"/>
        </w:rPr>
      </w:pPr>
      <w:ins w:id="15542" w:author="Danbo Fu (傅丹波)" w:date="2023-08-28T14:30:00Z">
        <w:del w:id="15543" w:author="CMCC-Luyang Zhao" w:date="2023-08-29T10:28:00Z">
          <w:r>
            <w:rPr/>
            <w:delText>- Test Points analysis is TBD</w:delText>
          </w:r>
        </w:del>
      </w:ins>
    </w:p>
    <w:p>
      <w:pPr>
        <w:pStyle w:val="112"/>
        <w:rPr>
          <w:ins w:id="15544" w:author="Danbo Fu (傅丹波)" w:date="2023-08-28T14:30:00Z"/>
          <w:del w:id="15545" w:author="CMCC-Luyang Zhao" w:date="2023-08-29T10:28:00Z"/>
        </w:rPr>
      </w:pPr>
      <w:ins w:id="15546" w:author="Danbo Fu (傅丹波)" w:date="2023-08-28T14:30:00Z">
        <w:del w:id="15547" w:author="CMCC-Luyang Zhao" w:date="2023-08-29T10:28:00Z">
          <w:r>
            <w:rPr/>
            <w:delText>- Test configuration is TBD</w:delText>
          </w:r>
        </w:del>
      </w:ins>
    </w:p>
    <w:p>
      <w:pPr>
        <w:pStyle w:val="112"/>
        <w:rPr>
          <w:ins w:id="15548" w:author="Danbo Fu (傅丹波)" w:date="2023-08-28T14:30:00Z"/>
          <w:del w:id="15549" w:author="CMCC-Luyang Zhao" w:date="2023-08-29T10:28:00Z"/>
        </w:rPr>
      </w:pPr>
      <w:ins w:id="15550" w:author="Danbo Fu (傅丹波)" w:date="2023-08-28T14:30:00Z">
        <w:del w:id="15551" w:author="CMCC-Luyang Zhao" w:date="2023-08-29T10:28:00Z">
          <w:r>
            <w:rPr/>
            <w:delText>- Annex F MU/TT is TBD</w:delText>
          </w:r>
        </w:del>
      </w:ins>
    </w:p>
    <w:p>
      <w:pPr>
        <w:rPr>
          <w:ins w:id="15552" w:author="Danbo Fu (傅丹波)" w:date="2023-08-28T14:30:00Z"/>
          <w:del w:id="15553" w:author="CMCC-Luyang Zhao" w:date="2023-08-29T10:28:00Z"/>
        </w:rPr>
      </w:pPr>
    </w:p>
    <w:p>
      <w:pPr>
        <w:pStyle w:val="9"/>
        <w:rPr>
          <w:ins w:id="15554" w:author="Danbo Fu (傅丹波)" w:date="2023-08-28T14:30:00Z"/>
        </w:rPr>
      </w:pPr>
      <w:ins w:id="15555" w:author="Danbo Fu (傅丹波)" w:date="2023-08-28T14:30:00Z">
        <w:r>
          <w:rPr/>
          <w:t>6.5A.4.4.</w:t>
        </w:r>
      </w:ins>
      <w:ins w:id="15556" w:author="Danbo Fu (傅丹波)" w:date="2023-08-28T14:30:00Z">
        <w:r>
          <w:rPr>
            <w:lang w:val="en-US"/>
          </w:rPr>
          <w:t>1</w:t>
        </w:r>
      </w:ins>
      <w:ins w:id="15557" w:author="Danbo Fu (傅丹波)" w:date="2023-08-28T14:30:00Z">
        <w:r>
          <w:rPr/>
          <w:tab/>
        </w:r>
      </w:ins>
      <w:ins w:id="15558" w:author="Danbo Fu (傅丹波)" w:date="2023-08-28T14:30:00Z">
        <w:r>
          <w:rPr/>
          <w:t>Test purpose</w:t>
        </w:r>
      </w:ins>
    </w:p>
    <w:p>
      <w:pPr>
        <w:rPr>
          <w:ins w:id="15559" w:author="Danbo Fu (傅丹波)" w:date="2023-08-28T14:30:00Z"/>
          <w:lang w:eastAsia="en-GB"/>
        </w:rPr>
      </w:pPr>
      <w:ins w:id="15560" w:author="Danbo Fu (傅丹波)" w:date="2023-08-28T14:30:00Z">
        <w:r>
          <w:rPr>
            <w:lang w:eastAsia="en-GB"/>
          </w:rPr>
          <w:t>To verify that UE transmitter does not cause unacceptable interference to other channels or other systems in terms of transmitter spurious emissions under the deployment scenarios where additional requirements are specified.</w:t>
        </w:r>
      </w:ins>
    </w:p>
    <w:p>
      <w:pPr>
        <w:pStyle w:val="9"/>
        <w:rPr>
          <w:ins w:id="15561" w:author="Danbo Fu (傅丹波)" w:date="2023-08-28T14:30:00Z"/>
          <w:lang w:val="en-US"/>
        </w:rPr>
      </w:pPr>
      <w:ins w:id="15562" w:author="Danbo Fu (傅丹波)" w:date="2023-08-28T14:30:00Z">
        <w:r>
          <w:rPr/>
          <w:t>6.5A.4.4.</w:t>
        </w:r>
      </w:ins>
      <w:ins w:id="15563" w:author="Danbo Fu (傅丹波)" w:date="2023-08-28T14:30:00Z">
        <w:r>
          <w:rPr>
            <w:rFonts w:hint="eastAsia"/>
            <w:lang w:val="en-US"/>
          </w:rPr>
          <w:t>2</w:t>
        </w:r>
      </w:ins>
      <w:ins w:id="15564" w:author="Danbo Fu (傅丹波)" w:date="2023-08-28T14:30:00Z">
        <w:r>
          <w:rPr>
            <w:lang w:val="en-US"/>
          </w:rPr>
          <w:tab/>
        </w:r>
      </w:ins>
      <w:ins w:id="15565" w:author="Danbo Fu (傅丹波)" w:date="2023-08-28T14:30:00Z">
        <w:r>
          <w:rPr>
            <w:lang w:val="en-US"/>
          </w:rPr>
          <w:t>Test applicability</w:t>
        </w:r>
      </w:ins>
    </w:p>
    <w:p>
      <w:pPr>
        <w:rPr>
          <w:ins w:id="15566" w:author="Danbo Fu (傅丹波)" w:date="2023-08-28T14:30:00Z"/>
          <w:lang w:eastAsia="en-GB"/>
        </w:rPr>
      </w:pPr>
      <w:ins w:id="15567" w:author="Danbo Fu (傅丹波)" w:date="2023-08-28T14:30:00Z">
        <w:r>
          <w:rPr>
            <w:lang w:eastAsia="en-GB"/>
          </w:rPr>
          <w:t>This test case applies to all types of E-UTRA UE release 13 and forward of UE category M1 that support satellite access operation.</w:t>
        </w:r>
      </w:ins>
    </w:p>
    <w:p>
      <w:pPr>
        <w:pStyle w:val="9"/>
        <w:rPr>
          <w:ins w:id="15568" w:author="Danbo Fu (傅丹波)" w:date="2023-08-28T14:30:00Z"/>
          <w:lang w:val="en-US"/>
        </w:rPr>
      </w:pPr>
      <w:ins w:id="15569" w:author="Danbo Fu (傅丹波)" w:date="2023-08-28T14:30:00Z">
        <w:r>
          <w:rPr/>
          <w:t>6.5A.4.4.</w:t>
        </w:r>
      </w:ins>
      <w:ins w:id="15570" w:author="Danbo Fu (傅丹波)" w:date="2023-08-28T14:30:00Z">
        <w:r>
          <w:rPr>
            <w:rFonts w:hint="eastAsia"/>
            <w:lang w:val="en-US"/>
          </w:rPr>
          <w:t>3</w:t>
        </w:r>
      </w:ins>
      <w:ins w:id="15571" w:author="Danbo Fu (傅丹波)" w:date="2023-08-28T14:30:00Z">
        <w:r>
          <w:rPr>
            <w:lang w:val="en-US"/>
          </w:rPr>
          <w:tab/>
        </w:r>
      </w:ins>
      <w:ins w:id="15572" w:author="Danbo Fu (傅丹波)" w:date="2023-08-28T14:30:00Z">
        <w:r>
          <w:rPr>
            <w:lang w:val="en-US"/>
          </w:rPr>
          <w:t>Minimum conformance requirements</w:t>
        </w:r>
      </w:ins>
    </w:p>
    <w:p>
      <w:pPr>
        <w:rPr>
          <w:ins w:id="15573" w:author="Danbo Fu (傅丹波)" w:date="2023-08-28T14:30:00Z"/>
          <w:rFonts w:eastAsia="MS Mincho"/>
          <w:lang w:eastAsia="en-GB"/>
        </w:rPr>
      </w:pPr>
      <w:ins w:id="15574" w:author="Danbo Fu (傅丹波)" w:date="2023-08-28T14:30:00Z">
        <w:r>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pPr>
        <w:keepLines/>
        <w:ind w:left="1135" w:hanging="851"/>
        <w:rPr>
          <w:ins w:id="15575" w:author="Danbo Fu (傅丹波)" w:date="2023-08-28T14:30:00Z"/>
          <w:lang w:eastAsia="en-GB"/>
        </w:rPr>
      </w:pPr>
      <w:ins w:id="15576" w:author="Danbo Fu (傅丹波)" w:date="2023-08-28T14:30:00Z">
        <w:r>
          <w:rPr>
            <w:lang w:eastAsia="en-GB"/>
          </w:rPr>
          <w:t>NOTE:</w:t>
        </w:r>
      </w:ins>
      <w:ins w:id="15577" w:author="Danbo Fu (傅丹波)" w:date="2023-08-28T14:30:00Z">
        <w:r>
          <w:rPr>
            <w:lang w:eastAsia="en-GB"/>
          </w:rPr>
          <w:tab/>
        </w:r>
      </w:ins>
      <w:ins w:id="15578" w:author="Danbo Fu (傅丹波)" w:date="2023-08-28T14:30: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pStyle w:val="9"/>
        <w:rPr>
          <w:ins w:id="15579" w:author="Danbo Fu (傅丹波)" w:date="2023-08-28T14:30:00Z"/>
        </w:rPr>
      </w:pPr>
      <w:ins w:id="15580" w:author="Danbo Fu (傅丹波)" w:date="2023-08-28T14:30:00Z">
        <w:bookmarkStart w:id="552" w:name="_Hlk141196889"/>
        <w:r>
          <w:rPr>
            <w:rFonts w:hint="eastAsia"/>
          </w:rPr>
          <w:t>6.5A</w:t>
        </w:r>
      </w:ins>
      <w:ins w:id="15581" w:author="Danbo Fu (傅丹波)" w:date="2023-08-28T14:30:00Z">
        <w:r>
          <w:rPr/>
          <w:t>.4.4.3.1</w:t>
        </w:r>
      </w:ins>
      <w:ins w:id="15582" w:author="Danbo Fu (傅丹波)" w:date="2023-08-28T14:30:00Z">
        <w:r>
          <w:rPr/>
          <w:tab/>
        </w:r>
      </w:ins>
      <w:ins w:id="15583" w:author="Danbo Fu (傅丹波)" w:date="2023-08-28T14:30:00Z">
        <w:r>
          <w:rPr/>
          <w:t>Minimum requirement (network signalled value "NS_02N"</w:t>
        </w:r>
        <w:bookmarkEnd w:id="552"/>
        <w:r>
          <w:rPr/>
          <w:t>)</w:t>
        </w:r>
      </w:ins>
    </w:p>
    <w:p>
      <w:pPr>
        <w:rPr>
          <w:ins w:id="15584" w:author="Danbo Fu (傅丹波)" w:date="2023-08-28T14:30:00Z"/>
          <w:lang w:eastAsia="zh-TW"/>
        </w:rPr>
      </w:pPr>
      <w:ins w:id="15585" w:author="Danbo Fu (傅丹波)" w:date="2023-08-28T14:30:00Z">
        <w:r>
          <w:rPr>
            <w:lang w:eastAsia="en-GB"/>
          </w:rPr>
          <w:t>When "NS</w:t>
        </w:r>
      </w:ins>
      <w:ins w:id="15586" w:author="Danbo Fu (傅丹波)" w:date="2023-08-28T14:30:00Z">
        <w:r>
          <w:rPr>
            <w:rFonts w:hint="eastAsia"/>
            <w:lang w:val="en-US"/>
          </w:rPr>
          <w:t>_02</w:t>
        </w:r>
      </w:ins>
      <w:ins w:id="15587" w:author="Danbo Fu (傅丹波)" w:date="2023-08-28T14:30:00Z">
        <w:r>
          <w:rPr>
            <w:lang w:eastAsia="en-GB"/>
          </w:rPr>
          <w:t>N" is indicated in the cell, the power of any UE emission shall not exceed the levels specified in Table 6.5A.</w:t>
        </w:r>
      </w:ins>
      <w:ins w:id="15588" w:author="Danbo Fu (傅丹波)" w:date="2023-08-28T14:30:00Z">
        <w:r>
          <w:rPr>
            <w:lang w:val="en-US"/>
          </w:rPr>
          <w:t>4</w:t>
        </w:r>
      </w:ins>
      <w:ins w:id="15589" w:author="Danbo Fu (傅丹波)" w:date="2023-08-28T14:30:00Z">
        <w:r>
          <w:rPr>
            <w:lang w:eastAsia="en-GB"/>
          </w:rPr>
          <w:t>.4.3.1-1. This requirement also applies for the frequency ranges that are less than F</w:t>
        </w:r>
      </w:ins>
      <w:ins w:id="15590" w:author="Danbo Fu (傅丹波)" w:date="2023-08-28T14:30:00Z">
        <w:r>
          <w:rPr>
            <w:vertAlign w:val="subscript"/>
            <w:lang w:eastAsia="en-GB"/>
          </w:rPr>
          <w:t>OOB</w:t>
        </w:r>
      </w:ins>
      <w:ins w:id="15591" w:author="Danbo Fu (傅丹波)" w:date="2023-08-28T14:30:00Z">
        <w:r>
          <w:rPr>
            <w:lang w:eastAsia="en-GB"/>
          </w:rPr>
          <w:t xml:space="preserve"> (MHz) in Table 6.5A.4.1.5-1 from the edge of the channel bandwidth. Network signalling remark NS_02N applies integer-value 2. </w:t>
        </w:r>
      </w:ins>
    </w:p>
    <w:p>
      <w:pPr>
        <w:keepNext/>
        <w:keepLines/>
        <w:spacing w:before="60"/>
        <w:jc w:val="center"/>
        <w:rPr>
          <w:ins w:id="15592" w:author="Danbo Fu (傅丹波)" w:date="2023-08-28T14:30:00Z"/>
          <w:rFonts w:ascii="Arial" w:hAnsi="Arial"/>
          <w:b/>
          <w:lang w:eastAsia="en-GB"/>
        </w:rPr>
      </w:pPr>
      <w:ins w:id="15593" w:author="Danbo Fu (傅丹波)" w:date="2023-08-28T14:30:00Z">
        <w:r>
          <w:rPr>
            <w:rFonts w:ascii="Arial" w:hAnsi="Arial"/>
            <w:b/>
            <w:lang w:eastAsia="en-GB"/>
          </w:rPr>
          <w:t>Table 6.5A.</w:t>
        </w:r>
      </w:ins>
      <w:ins w:id="15594" w:author="Danbo Fu (傅丹波)" w:date="2023-08-28T14:30:00Z">
        <w:r>
          <w:rPr>
            <w:rFonts w:ascii="Arial" w:hAnsi="Arial"/>
            <w:b/>
            <w:lang w:val="en-US"/>
          </w:rPr>
          <w:t>4</w:t>
        </w:r>
      </w:ins>
      <w:ins w:id="15595" w:author="Danbo Fu (傅丹波)" w:date="2023-08-28T14:30:00Z">
        <w:r>
          <w:rPr>
            <w:rFonts w:ascii="Arial" w:hAnsi="Arial"/>
            <w:b/>
            <w:lang w:eastAsia="en-GB"/>
          </w:rPr>
          <w:t xml:space="preserve">.4.3.1-1: Additional requirements for </w:t>
        </w:r>
      </w:ins>
      <w:ins w:id="15596" w:author="Danbo Fu (傅丹波)" w:date="2023-08-28T14:30:00Z">
        <w:r>
          <w:rPr>
            <w:rFonts w:ascii="Arial" w:hAnsi="Arial" w:eastAsia="Yu Mincho"/>
            <w:b/>
            <w:lang w:eastAsia="en-GB"/>
          </w:rPr>
          <w:t>"</w:t>
        </w:r>
      </w:ins>
      <w:ins w:id="15597" w:author="Danbo Fu (傅丹波)" w:date="2023-08-28T14:30:00Z">
        <w:r>
          <w:rPr>
            <w:rFonts w:ascii="Arial" w:hAnsi="Arial"/>
            <w:b/>
            <w:lang w:eastAsia="en-GB"/>
          </w:rPr>
          <w:t>NS_</w:t>
        </w:r>
      </w:ins>
      <w:ins w:id="15598" w:author="Danbo Fu (傅丹波)" w:date="2023-08-28T14:30:00Z">
        <w:r>
          <w:rPr>
            <w:rFonts w:hint="eastAsia" w:ascii="Arial" w:hAnsi="Arial"/>
            <w:b/>
            <w:lang w:val="en-US"/>
          </w:rPr>
          <w:t>02</w:t>
        </w:r>
      </w:ins>
      <w:ins w:id="15599" w:author="Danbo Fu (傅丹波)" w:date="2023-08-28T14:30:00Z">
        <w:r>
          <w:rPr>
            <w:rFonts w:ascii="Arial" w:hAnsi="Arial"/>
            <w:b/>
            <w:lang w:val="en-US" w:eastAsia="en-GB"/>
          </w:rPr>
          <w:t>N</w:t>
        </w:r>
      </w:ins>
      <w:ins w:id="15600" w:author="Danbo Fu (傅丹波)" w:date="2023-08-28T14:30:00Z">
        <w:r>
          <w:rPr>
            <w:rFonts w:ascii="Arial" w:hAnsi="Arial" w:eastAsia="Yu Mincho"/>
            <w:b/>
            <w:lang w:eastAsia="en-GB"/>
          </w:rPr>
          <w:t>"</w:t>
        </w:r>
      </w:ins>
    </w:p>
    <w:tbl>
      <w:tblPr>
        <w:tblStyle w:val="89"/>
        <w:tblW w:w="8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3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75" w:hRule="atLeast"/>
          <w:jc w:val="center"/>
          <w:ins w:id="15601" w:author="Danbo Fu (傅丹波)" w:date="2023-08-28T14:30:00Z"/>
        </w:trPr>
        <w:tc>
          <w:tcPr>
            <w:tcW w:w="1848" w:type="dxa"/>
            <w:vMerge w:val="restart"/>
          </w:tcPr>
          <w:p>
            <w:pPr>
              <w:keepNext/>
              <w:keepLines/>
              <w:spacing w:after="0"/>
              <w:jc w:val="center"/>
              <w:rPr>
                <w:ins w:id="15602" w:author="Danbo Fu (傅丹波)" w:date="2023-08-28T14:30:00Z"/>
                <w:rFonts w:ascii="Arial" w:hAnsi="Arial" w:cs="Arial"/>
                <w:b/>
                <w:bCs/>
                <w:sz w:val="18"/>
                <w:lang w:eastAsia="en-GB"/>
              </w:rPr>
            </w:pPr>
            <w:ins w:id="15603" w:author="Danbo Fu (傅丹波)" w:date="2023-08-28T14:30:00Z">
              <w:r>
                <w:rPr>
                  <w:rFonts w:ascii="Arial" w:hAnsi="Arial" w:cs="Arial"/>
                  <w:b/>
                  <w:bCs/>
                  <w:sz w:val="18"/>
                  <w:lang w:eastAsia="en-GB"/>
                </w:rPr>
                <w:t>Frequency band</w:t>
              </w:r>
            </w:ins>
          </w:p>
          <w:p>
            <w:pPr>
              <w:keepNext/>
              <w:keepLines/>
              <w:spacing w:after="0"/>
              <w:jc w:val="center"/>
              <w:rPr>
                <w:ins w:id="15604" w:author="Danbo Fu (傅丹波)" w:date="2023-08-28T14:30:00Z"/>
                <w:rFonts w:ascii="Arial" w:hAnsi="Arial" w:cs="Arial"/>
                <w:b/>
                <w:bCs/>
                <w:sz w:val="18"/>
                <w:lang w:eastAsia="en-GB"/>
              </w:rPr>
            </w:pPr>
            <w:ins w:id="15605" w:author="Danbo Fu (傅丹波)" w:date="2023-08-28T14:30:00Z">
              <w:r>
                <w:rPr>
                  <w:rFonts w:ascii="Arial" w:hAnsi="Arial" w:cs="Arial"/>
                  <w:b/>
                  <w:bCs/>
                  <w:sz w:val="18"/>
                  <w:lang w:eastAsia="en-GB"/>
                </w:rPr>
                <w:t>(MHz)</w:t>
              </w:r>
            </w:ins>
          </w:p>
        </w:tc>
        <w:tc>
          <w:tcPr>
            <w:tcW w:w="2065" w:type="dxa"/>
          </w:tcPr>
          <w:p>
            <w:pPr>
              <w:keepNext/>
              <w:keepLines/>
              <w:spacing w:after="0"/>
              <w:jc w:val="center"/>
              <w:rPr>
                <w:ins w:id="15606" w:author="Danbo Fu (傅丹波)" w:date="2023-08-28T14:30:00Z"/>
                <w:rFonts w:ascii="Arial" w:hAnsi="Arial" w:cs="Arial"/>
                <w:b/>
                <w:bCs/>
                <w:sz w:val="18"/>
                <w:lang w:eastAsia="en-GB"/>
              </w:rPr>
            </w:pPr>
            <w:ins w:id="15607" w:author="Danbo Fu (傅丹波)" w:date="2023-08-28T14:30:00Z">
              <w:r>
                <w:rPr>
                  <w:rFonts w:ascii="Arial" w:hAnsi="Arial" w:cs="Arial"/>
                  <w:b/>
                  <w:bCs/>
                  <w:sz w:val="18"/>
                  <w:lang w:eastAsia="en-GB"/>
                </w:rPr>
                <w:t>Channel bandwidth / Spectrum emission limit</w:t>
              </w:r>
            </w:ins>
            <w:ins w:id="15608" w:author="Danbo Fu (傅丹波)" w:date="2023-08-28T14:30:00Z">
              <w:r>
                <w:rPr>
                  <w:rFonts w:ascii="Arial" w:hAnsi="Arial" w:cs="Arial"/>
                  <w:b/>
                  <w:bCs/>
                  <w:sz w:val="18"/>
                  <w:vertAlign w:val="superscript"/>
                  <w:lang w:eastAsia="en-GB"/>
                </w:rPr>
                <w:t>1</w:t>
              </w:r>
            </w:ins>
            <w:ins w:id="15609" w:author="Danbo Fu (傅丹波)" w:date="2023-08-28T14:30:00Z">
              <w:r>
                <w:rPr>
                  <w:rFonts w:ascii="Arial" w:hAnsi="Arial" w:cs="Arial"/>
                  <w:b/>
                  <w:bCs/>
                  <w:sz w:val="18"/>
                  <w:lang w:eastAsia="en-GB"/>
                </w:rPr>
                <w:t xml:space="preserve"> (dB</w:t>
              </w:r>
            </w:ins>
            <w:ins w:id="15610" w:author="Danbo Fu (傅丹波)" w:date="2023-08-28T14:30:00Z">
              <w:r>
                <w:rPr>
                  <w:rFonts w:hint="eastAsia" w:ascii="Arial" w:hAnsi="Arial" w:cs="Arial"/>
                  <w:b/>
                  <w:bCs/>
                  <w:sz w:val="18"/>
                  <w:lang w:val="en-US"/>
                </w:rPr>
                <w:t>m</w:t>
              </w:r>
            </w:ins>
            <w:ins w:id="15611" w:author="Danbo Fu (傅丹波)" w:date="2023-08-28T14:30:00Z">
              <w:r>
                <w:rPr>
                  <w:rFonts w:ascii="Arial" w:hAnsi="Arial" w:cs="Arial"/>
                  <w:b/>
                  <w:bCs/>
                  <w:sz w:val="18"/>
                  <w:lang w:eastAsia="en-GB"/>
                </w:rPr>
                <w:t>)</w:t>
              </w:r>
            </w:ins>
          </w:p>
        </w:tc>
        <w:tc>
          <w:tcPr>
            <w:tcW w:w="1377" w:type="dxa"/>
            <w:vMerge w:val="restart"/>
          </w:tcPr>
          <w:p>
            <w:pPr>
              <w:keepNext/>
              <w:keepLines/>
              <w:spacing w:after="0"/>
              <w:jc w:val="center"/>
              <w:rPr>
                <w:ins w:id="15612" w:author="Danbo Fu (傅丹波)" w:date="2023-08-28T14:30:00Z"/>
                <w:rFonts w:ascii="Arial" w:hAnsi="Arial" w:cs="Arial"/>
                <w:b/>
                <w:bCs/>
                <w:sz w:val="18"/>
                <w:lang w:eastAsia="en-GB"/>
              </w:rPr>
            </w:pPr>
            <w:ins w:id="15613" w:author="Danbo Fu (傅丹波)" w:date="2023-08-28T14:30:00Z">
              <w:r>
                <w:rPr>
                  <w:rFonts w:ascii="Arial" w:hAnsi="Arial" w:cs="Arial"/>
                  <w:b/>
                  <w:bCs/>
                  <w:sz w:val="18"/>
                  <w:lang w:eastAsia="en-GB"/>
                </w:rPr>
                <w:t xml:space="preserve">Measurement bandwidth </w:t>
              </w:r>
            </w:ins>
          </w:p>
        </w:tc>
        <w:tc>
          <w:tcPr>
            <w:tcW w:w="3003" w:type="dxa"/>
            <w:vMerge w:val="restart"/>
          </w:tcPr>
          <w:p>
            <w:pPr>
              <w:keepNext/>
              <w:keepLines/>
              <w:spacing w:after="0"/>
              <w:jc w:val="center"/>
              <w:rPr>
                <w:ins w:id="15614" w:author="Danbo Fu (傅丹波)" w:date="2023-08-28T14:30:00Z"/>
                <w:rFonts w:ascii="Arial" w:hAnsi="Arial" w:cs="Arial"/>
                <w:b/>
                <w:bCs/>
                <w:sz w:val="18"/>
                <w:lang w:eastAsia="en-GB"/>
              </w:rPr>
            </w:pPr>
            <w:ins w:id="15615" w:author="Danbo Fu (傅丹波)" w:date="2023-08-28T14:30:00Z">
              <w:r>
                <w:rPr>
                  <w:rFonts w:ascii="Arial" w:hAnsi="Arial" w:cs="Arial"/>
                  <w:b/>
                  <w:bCs/>
                  <w:sz w:val="18"/>
                  <w:lang w:eastAsia="en-GB"/>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ins w:id="15616" w:author="Danbo Fu (傅丹波)" w:date="2023-08-28T14:30:00Z"/>
        </w:trPr>
        <w:tc>
          <w:tcPr>
            <w:tcW w:w="1848" w:type="dxa"/>
            <w:vMerge w:val="continue"/>
          </w:tcPr>
          <w:p>
            <w:pPr>
              <w:keepNext/>
              <w:keepLines/>
              <w:spacing w:after="0"/>
              <w:jc w:val="center"/>
              <w:rPr>
                <w:ins w:id="15617" w:author="Danbo Fu (傅丹波)" w:date="2023-08-28T14:30:00Z"/>
                <w:rFonts w:ascii="Arial" w:hAnsi="Arial" w:cs="Arial"/>
                <w:sz w:val="18"/>
                <w:lang w:eastAsia="en-GB"/>
              </w:rPr>
            </w:pPr>
          </w:p>
        </w:tc>
        <w:tc>
          <w:tcPr>
            <w:tcW w:w="2065" w:type="dxa"/>
          </w:tcPr>
          <w:p>
            <w:pPr>
              <w:keepNext/>
              <w:keepLines/>
              <w:spacing w:after="0"/>
              <w:jc w:val="center"/>
              <w:rPr>
                <w:ins w:id="15618" w:author="Danbo Fu (傅丹波)" w:date="2023-08-28T14:30:00Z"/>
                <w:rFonts w:ascii="Arial" w:hAnsi="Arial" w:cs="Arial"/>
                <w:sz w:val="18"/>
                <w:lang w:val="en-US"/>
              </w:rPr>
            </w:pPr>
            <w:ins w:id="15619" w:author="Danbo Fu (傅丹波)" w:date="2023-08-28T14:30:00Z">
              <w:r>
                <w:rPr>
                  <w:rFonts w:ascii="Arial" w:hAnsi="Arial" w:cs="Arial"/>
                  <w:sz w:val="18"/>
                  <w:lang w:val="en-US"/>
                </w:rPr>
                <w:t>1.4MHz</w:t>
              </w:r>
            </w:ins>
          </w:p>
        </w:tc>
        <w:tc>
          <w:tcPr>
            <w:tcW w:w="1377" w:type="dxa"/>
            <w:vMerge w:val="continue"/>
          </w:tcPr>
          <w:p>
            <w:pPr>
              <w:keepNext/>
              <w:keepLines/>
              <w:ind w:left="800"/>
              <w:jc w:val="center"/>
              <w:rPr>
                <w:ins w:id="15620" w:author="Danbo Fu (傅丹波)" w:date="2023-08-28T14:30:00Z"/>
                <w:rFonts w:ascii="Arial" w:hAnsi="Arial" w:cs="Arial"/>
                <w:snapToGrid w:val="0"/>
                <w:kern w:val="2"/>
                <w:sz w:val="18"/>
                <w:szCs w:val="18"/>
                <w:lang w:eastAsia="en-GB"/>
              </w:rPr>
            </w:pPr>
          </w:p>
        </w:tc>
        <w:tc>
          <w:tcPr>
            <w:tcW w:w="3003" w:type="dxa"/>
            <w:vMerge w:val="continue"/>
            <w:tcBorders>
              <w:bottom w:val="single" w:color="auto" w:sz="4" w:space="0"/>
            </w:tcBorders>
          </w:tcPr>
          <w:p>
            <w:pPr>
              <w:keepNext/>
              <w:keepLines/>
              <w:ind w:left="800"/>
              <w:jc w:val="center"/>
              <w:rPr>
                <w:ins w:id="15621" w:author="Danbo Fu (傅丹波)" w:date="2023-08-28T14:30:00Z"/>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622" w:author="Danbo Fu (傅丹波)" w:date="2023-08-28T14:30:00Z"/>
        </w:trPr>
        <w:tc>
          <w:tcPr>
            <w:tcW w:w="1848" w:type="dxa"/>
          </w:tcPr>
          <w:p>
            <w:pPr>
              <w:keepNext/>
              <w:keepLines/>
              <w:spacing w:after="0"/>
              <w:jc w:val="center"/>
              <w:rPr>
                <w:ins w:id="15623" w:author="Danbo Fu (傅丹波)" w:date="2023-08-28T14:30:00Z"/>
                <w:rFonts w:ascii="Arial" w:hAnsi="Arial" w:cs="Arial"/>
                <w:sz w:val="18"/>
                <w:szCs w:val="18"/>
                <w:lang w:val="en-US" w:eastAsia="en-GB"/>
              </w:rPr>
            </w:pPr>
            <w:ins w:id="15624" w:author="Danbo Fu (傅丹波)" w:date="2023-08-28T14:30:00Z">
              <w:r>
                <w:rPr>
                  <w:rFonts w:ascii="Arial" w:hAnsi="Arial" w:cs="Arial"/>
                  <w:sz w:val="18"/>
                  <w:szCs w:val="18"/>
                  <w:lang w:eastAsia="en-GB"/>
                </w:rPr>
                <w:t>15</w:t>
              </w:r>
            </w:ins>
            <w:ins w:id="15625" w:author="Danbo Fu (傅丹波)" w:date="2023-08-28T14:30:00Z">
              <w:r>
                <w:rPr>
                  <w:rFonts w:ascii="Arial" w:hAnsi="Arial" w:cs="Arial"/>
                  <w:sz w:val="18"/>
                  <w:szCs w:val="18"/>
                  <w:lang w:val="en-US" w:eastAsia="en-GB"/>
                </w:rPr>
                <w:t>59</w:t>
              </w:r>
            </w:ins>
            <w:ins w:id="15626" w:author="Danbo Fu (傅丹波)" w:date="2023-08-28T14:30:00Z">
              <w:r>
                <w:rPr>
                  <w:rFonts w:ascii="Arial" w:hAnsi="Arial" w:cs="Arial"/>
                  <w:sz w:val="18"/>
                  <w:szCs w:val="18"/>
                  <w:lang w:eastAsia="en-GB"/>
                </w:rPr>
                <w:t>≤ f ≤ 16</w:t>
              </w:r>
            </w:ins>
            <w:ins w:id="15627" w:author="Danbo Fu (傅丹波)" w:date="2023-08-28T14:30:00Z">
              <w:r>
                <w:rPr>
                  <w:rFonts w:ascii="Arial" w:hAnsi="Arial" w:cs="Arial"/>
                  <w:sz w:val="18"/>
                  <w:szCs w:val="18"/>
                  <w:lang w:val="en-US" w:eastAsia="en-GB"/>
                </w:rPr>
                <w:t>05</w:t>
              </w:r>
            </w:ins>
          </w:p>
        </w:tc>
        <w:tc>
          <w:tcPr>
            <w:tcW w:w="2065" w:type="dxa"/>
          </w:tcPr>
          <w:p>
            <w:pPr>
              <w:keepNext/>
              <w:keepLines/>
              <w:spacing w:after="0"/>
              <w:jc w:val="center"/>
              <w:rPr>
                <w:ins w:id="15628" w:author="Danbo Fu (傅丹波)" w:date="2023-08-28T14:30:00Z"/>
                <w:rFonts w:ascii="Arial" w:hAnsi="Arial" w:cs="Arial"/>
                <w:sz w:val="18"/>
                <w:szCs w:val="18"/>
                <w:lang w:val="en-US" w:eastAsia="en-GB"/>
              </w:rPr>
            </w:pPr>
            <w:ins w:id="15629" w:author="Danbo Fu (傅丹波)" w:date="2023-08-28T14:30:00Z">
              <w:r>
                <w:rPr>
                  <w:rFonts w:ascii="Arial" w:hAnsi="Arial" w:cs="Arial"/>
                  <w:sz w:val="18"/>
                  <w:szCs w:val="18"/>
                  <w:lang w:val="en-US" w:eastAsia="en-GB"/>
                </w:rPr>
                <w:t>-50</w:t>
              </w:r>
            </w:ins>
          </w:p>
        </w:tc>
        <w:tc>
          <w:tcPr>
            <w:tcW w:w="1377" w:type="dxa"/>
          </w:tcPr>
          <w:p>
            <w:pPr>
              <w:keepNext/>
              <w:keepLines/>
              <w:spacing w:after="0"/>
              <w:jc w:val="center"/>
              <w:rPr>
                <w:ins w:id="15630" w:author="Danbo Fu (傅丹波)" w:date="2023-08-28T14:30:00Z"/>
                <w:rFonts w:ascii="Arial" w:hAnsi="Arial" w:cs="Arial"/>
                <w:sz w:val="18"/>
                <w:szCs w:val="18"/>
                <w:lang w:val="en-US" w:eastAsia="en-GB"/>
              </w:rPr>
            </w:pPr>
            <w:ins w:id="15631" w:author="Danbo Fu (傅丹波)" w:date="2023-08-28T14:30:00Z">
              <w:r>
                <w:rPr>
                  <w:rFonts w:ascii="Arial" w:hAnsi="Arial" w:cs="Arial"/>
                  <w:sz w:val="18"/>
                  <w:szCs w:val="18"/>
                  <w:lang w:val="en-US" w:eastAsia="en-GB"/>
                </w:rPr>
                <w:t>700 Hz</w:t>
              </w:r>
            </w:ins>
          </w:p>
        </w:tc>
        <w:tc>
          <w:tcPr>
            <w:tcW w:w="3003" w:type="dxa"/>
            <w:tcBorders>
              <w:bottom w:val="nil"/>
            </w:tcBorders>
            <w:shd w:val="clear" w:color="auto" w:fill="auto"/>
          </w:tcPr>
          <w:p>
            <w:pPr>
              <w:keepNext/>
              <w:keepLines/>
              <w:spacing w:after="0"/>
              <w:jc w:val="center"/>
              <w:rPr>
                <w:ins w:id="15632" w:author="Danbo Fu (傅丹波)" w:date="2023-08-28T14:30:00Z"/>
                <w:rFonts w:ascii="Arial" w:hAnsi="Arial" w:cs="Arial"/>
                <w:sz w:val="18"/>
                <w:szCs w:val="18"/>
                <w:lang w:eastAsia="en-GB"/>
              </w:rPr>
            </w:pPr>
            <w:ins w:id="15633" w:author="Danbo Fu (傅丹波)" w:date="2023-08-28T14:30: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634" w:author="Danbo Fu (傅丹波)" w:date="2023-08-28T14:30:00Z"/>
        </w:trPr>
        <w:tc>
          <w:tcPr>
            <w:tcW w:w="1848" w:type="dxa"/>
          </w:tcPr>
          <w:p>
            <w:pPr>
              <w:keepNext/>
              <w:keepLines/>
              <w:spacing w:after="0"/>
              <w:jc w:val="center"/>
              <w:rPr>
                <w:ins w:id="15635" w:author="Danbo Fu (傅丹波)" w:date="2023-08-28T14:30:00Z"/>
                <w:rFonts w:ascii="Arial" w:hAnsi="Arial" w:cs="Arial"/>
                <w:sz w:val="18"/>
                <w:szCs w:val="18"/>
                <w:lang w:val="en-US" w:eastAsia="en-GB"/>
              </w:rPr>
            </w:pPr>
            <w:ins w:id="15636" w:author="Danbo Fu (傅丹波)" w:date="2023-08-28T14:30:00Z">
              <w:r>
                <w:rPr>
                  <w:rFonts w:ascii="Arial" w:hAnsi="Arial" w:cs="Arial"/>
                  <w:sz w:val="18"/>
                  <w:szCs w:val="18"/>
                  <w:lang w:eastAsia="en-GB"/>
                </w:rPr>
                <w:t>1</w:t>
              </w:r>
            </w:ins>
            <w:ins w:id="15637" w:author="Danbo Fu (傅丹波)" w:date="2023-08-28T14:30:00Z">
              <w:r>
                <w:rPr>
                  <w:rFonts w:ascii="Arial" w:hAnsi="Arial" w:cs="Arial"/>
                  <w:sz w:val="18"/>
                  <w:szCs w:val="18"/>
                  <w:lang w:val="en-US" w:eastAsia="en-GB"/>
                </w:rPr>
                <w:t>605</w:t>
              </w:r>
            </w:ins>
            <w:ins w:id="15638" w:author="Danbo Fu (傅丹波)" w:date="2023-08-28T14:30:00Z">
              <w:r>
                <w:rPr>
                  <w:rFonts w:ascii="Arial" w:hAnsi="Arial" w:cs="Arial"/>
                  <w:sz w:val="18"/>
                  <w:szCs w:val="18"/>
                  <w:lang w:eastAsia="en-GB"/>
                </w:rPr>
                <w:t>≤ f ≤ 1610</w:t>
              </w:r>
            </w:ins>
          </w:p>
        </w:tc>
        <w:tc>
          <w:tcPr>
            <w:tcW w:w="2065" w:type="dxa"/>
          </w:tcPr>
          <w:p>
            <w:pPr>
              <w:keepNext/>
              <w:keepLines/>
              <w:spacing w:after="0"/>
              <w:jc w:val="center"/>
              <w:rPr>
                <w:ins w:id="15639" w:author="Danbo Fu (傅丹波)" w:date="2023-08-28T14:30:00Z"/>
                <w:rFonts w:ascii="Arial" w:hAnsi="Arial" w:cs="Arial"/>
                <w:sz w:val="18"/>
                <w:szCs w:val="18"/>
                <w:lang w:val="en-US" w:eastAsia="en-GB"/>
              </w:rPr>
            </w:pPr>
            <w:ins w:id="15640" w:author="Danbo Fu (傅丹波)" w:date="2023-08-28T14:30:00Z">
              <w:r>
                <w:rPr>
                  <w:rFonts w:ascii="Arial" w:hAnsi="Arial" w:cs="Arial"/>
                  <w:sz w:val="18"/>
                  <w:szCs w:val="18"/>
                  <w:lang w:val="en-US" w:eastAsia="en-GB"/>
                </w:rPr>
                <w:t>-50</w:t>
              </w:r>
            </w:ins>
            <w:ins w:id="15641" w:author="Danbo Fu (傅丹波)" w:date="2023-08-28T14:30:00Z">
              <w:r>
                <w:rPr>
                  <w:rFonts w:ascii="Arial" w:hAnsi="Arial" w:cs="Arial"/>
                  <w:sz w:val="18"/>
                  <w:szCs w:val="18"/>
                  <w:lang w:eastAsia="en-GB"/>
                </w:rPr>
                <w:t xml:space="preserve"> </w:t>
              </w:r>
            </w:ins>
            <w:ins w:id="15642" w:author="Danbo Fu (傅丹波)" w:date="2023-08-28T14:30:00Z">
              <w:r>
                <w:rPr>
                  <w:rFonts w:ascii="Arial" w:hAnsi="Arial" w:cs="Arial"/>
                  <w:sz w:val="18"/>
                  <w:szCs w:val="18"/>
                  <w:lang w:val="en-US" w:eastAsia="en-GB"/>
                </w:rPr>
                <w:t>+ 24/5 (f-1605)</w:t>
              </w:r>
            </w:ins>
          </w:p>
        </w:tc>
        <w:tc>
          <w:tcPr>
            <w:tcW w:w="1377" w:type="dxa"/>
          </w:tcPr>
          <w:p>
            <w:pPr>
              <w:keepNext/>
              <w:keepLines/>
              <w:spacing w:after="0"/>
              <w:jc w:val="center"/>
              <w:rPr>
                <w:ins w:id="15643" w:author="Danbo Fu (傅丹波)" w:date="2023-08-28T14:30:00Z"/>
                <w:rFonts w:ascii="Arial" w:hAnsi="Arial" w:cs="Arial"/>
                <w:sz w:val="18"/>
                <w:szCs w:val="18"/>
                <w:lang w:eastAsia="en-GB"/>
              </w:rPr>
            </w:pPr>
            <w:ins w:id="15644" w:author="Danbo Fu (傅丹波)" w:date="2023-08-28T14:30:00Z">
              <w:r>
                <w:rPr>
                  <w:rFonts w:ascii="Arial" w:hAnsi="Arial" w:cs="Arial"/>
                  <w:sz w:val="18"/>
                  <w:szCs w:val="18"/>
                  <w:lang w:eastAsia="en-GB"/>
                </w:rPr>
                <w:t>700Hz</w:t>
              </w:r>
            </w:ins>
          </w:p>
        </w:tc>
        <w:tc>
          <w:tcPr>
            <w:tcW w:w="3003" w:type="dxa"/>
            <w:tcBorders>
              <w:top w:val="nil"/>
              <w:bottom w:val="nil"/>
            </w:tcBorders>
            <w:shd w:val="clear" w:color="auto" w:fill="auto"/>
          </w:tcPr>
          <w:p>
            <w:pPr>
              <w:keepNext/>
              <w:keepLines/>
              <w:spacing w:after="0"/>
              <w:jc w:val="center"/>
              <w:rPr>
                <w:ins w:id="15645" w:author="Danbo Fu (傅丹波)" w:date="2023-08-28T14:30: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646" w:author="Danbo Fu (傅丹波)" w:date="2023-08-28T14:30:00Z"/>
        </w:trPr>
        <w:tc>
          <w:tcPr>
            <w:tcW w:w="1848" w:type="dxa"/>
          </w:tcPr>
          <w:p>
            <w:pPr>
              <w:keepNext/>
              <w:keepLines/>
              <w:spacing w:after="0"/>
              <w:jc w:val="center"/>
              <w:rPr>
                <w:ins w:id="15647" w:author="Danbo Fu (傅丹波)" w:date="2023-08-28T14:30:00Z"/>
                <w:rFonts w:ascii="Arial" w:hAnsi="Arial" w:cs="Arial"/>
                <w:sz w:val="18"/>
                <w:szCs w:val="18"/>
                <w:lang w:val="en-US" w:eastAsia="en-GB"/>
              </w:rPr>
            </w:pPr>
            <w:ins w:id="15648" w:author="Danbo Fu (傅丹波)" w:date="2023-08-28T14:30:00Z">
              <w:r>
                <w:rPr>
                  <w:rFonts w:ascii="Arial" w:hAnsi="Arial" w:cs="Arial"/>
                  <w:sz w:val="18"/>
                  <w:szCs w:val="18"/>
                  <w:lang w:eastAsia="en-GB"/>
                </w:rPr>
                <w:t>1</w:t>
              </w:r>
            </w:ins>
            <w:ins w:id="15649" w:author="Danbo Fu (傅丹波)" w:date="2023-08-28T14:30:00Z">
              <w:r>
                <w:rPr>
                  <w:rFonts w:ascii="Arial" w:hAnsi="Arial" w:cs="Arial"/>
                  <w:sz w:val="18"/>
                  <w:szCs w:val="18"/>
                  <w:lang w:val="en-US" w:eastAsia="en-GB"/>
                </w:rPr>
                <w:t>559</w:t>
              </w:r>
            </w:ins>
            <w:ins w:id="15650" w:author="Danbo Fu (傅丹波)" w:date="2023-08-28T14:30:00Z">
              <w:r>
                <w:rPr>
                  <w:rFonts w:ascii="Arial" w:hAnsi="Arial" w:cs="Arial"/>
                  <w:sz w:val="18"/>
                  <w:szCs w:val="18"/>
                  <w:lang w:eastAsia="en-GB"/>
                </w:rPr>
                <w:t xml:space="preserve"> ≤ f ≤ 160</w:t>
              </w:r>
            </w:ins>
            <w:ins w:id="15651" w:author="Danbo Fu (傅丹波)" w:date="2023-08-28T14:30:00Z">
              <w:r>
                <w:rPr>
                  <w:rFonts w:ascii="Arial" w:hAnsi="Arial" w:cs="Arial"/>
                  <w:sz w:val="18"/>
                  <w:szCs w:val="18"/>
                  <w:lang w:val="en-US" w:eastAsia="en-GB"/>
                </w:rPr>
                <w:t>5</w:t>
              </w:r>
            </w:ins>
          </w:p>
        </w:tc>
        <w:tc>
          <w:tcPr>
            <w:tcW w:w="2065" w:type="dxa"/>
          </w:tcPr>
          <w:p>
            <w:pPr>
              <w:keepNext/>
              <w:keepLines/>
              <w:spacing w:after="0"/>
              <w:jc w:val="center"/>
              <w:rPr>
                <w:ins w:id="15652" w:author="Danbo Fu (傅丹波)" w:date="2023-08-28T14:30:00Z"/>
                <w:rFonts w:ascii="Arial" w:hAnsi="Arial" w:cs="Arial"/>
                <w:sz w:val="18"/>
                <w:szCs w:val="18"/>
                <w:lang w:val="en-US" w:eastAsia="en-GB"/>
              </w:rPr>
            </w:pPr>
            <w:ins w:id="15653" w:author="Danbo Fu (傅丹波)" w:date="2023-08-28T14:30:00Z">
              <w:r>
                <w:rPr>
                  <w:rFonts w:ascii="Arial" w:hAnsi="Arial" w:cs="Arial"/>
                  <w:sz w:val="18"/>
                  <w:szCs w:val="18"/>
                  <w:lang w:eastAsia="en-GB"/>
                </w:rPr>
                <w:t>-40</w:t>
              </w:r>
            </w:ins>
          </w:p>
        </w:tc>
        <w:tc>
          <w:tcPr>
            <w:tcW w:w="1377" w:type="dxa"/>
          </w:tcPr>
          <w:p>
            <w:pPr>
              <w:keepNext/>
              <w:keepLines/>
              <w:spacing w:after="0"/>
              <w:jc w:val="center"/>
              <w:rPr>
                <w:ins w:id="15654" w:author="Danbo Fu (傅丹波)" w:date="2023-08-28T14:30:00Z"/>
                <w:rFonts w:ascii="Arial" w:hAnsi="Arial" w:cs="Arial"/>
                <w:sz w:val="18"/>
                <w:szCs w:val="18"/>
                <w:lang w:eastAsia="en-GB"/>
              </w:rPr>
            </w:pPr>
            <w:ins w:id="15655" w:author="Danbo Fu (傅丹波)" w:date="2023-08-28T14:30:00Z">
              <w:r>
                <w:rPr>
                  <w:rFonts w:ascii="Arial" w:hAnsi="Arial" w:cs="Arial"/>
                  <w:sz w:val="18"/>
                  <w:szCs w:val="18"/>
                  <w:lang w:eastAsia="en-GB"/>
                </w:rPr>
                <w:t>1MHz</w:t>
              </w:r>
            </w:ins>
          </w:p>
        </w:tc>
        <w:tc>
          <w:tcPr>
            <w:tcW w:w="3003" w:type="dxa"/>
            <w:tcBorders>
              <w:bottom w:val="nil"/>
            </w:tcBorders>
            <w:shd w:val="clear" w:color="auto" w:fill="auto"/>
          </w:tcPr>
          <w:p>
            <w:pPr>
              <w:keepNext/>
              <w:keepLines/>
              <w:spacing w:after="0"/>
              <w:jc w:val="center"/>
              <w:rPr>
                <w:ins w:id="15656" w:author="Danbo Fu (傅丹波)" w:date="2023-08-28T14:30:00Z"/>
                <w:rFonts w:ascii="Arial" w:hAnsi="Arial" w:cs="Arial"/>
                <w:sz w:val="18"/>
                <w:szCs w:val="18"/>
                <w:lang w:eastAsia="en-GB"/>
              </w:rPr>
            </w:pPr>
            <w:ins w:id="15657" w:author="Danbo Fu (傅丹波)" w:date="2023-08-28T14:30: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658" w:author="Danbo Fu (傅丹波)" w:date="2023-08-28T14:30:00Z"/>
        </w:trPr>
        <w:tc>
          <w:tcPr>
            <w:tcW w:w="1848" w:type="dxa"/>
          </w:tcPr>
          <w:p>
            <w:pPr>
              <w:keepNext/>
              <w:keepLines/>
              <w:spacing w:after="0"/>
              <w:jc w:val="center"/>
              <w:rPr>
                <w:ins w:id="15659" w:author="Danbo Fu (傅丹波)" w:date="2023-08-28T14:30:00Z"/>
                <w:rFonts w:ascii="Arial" w:hAnsi="Arial" w:cs="Arial"/>
                <w:sz w:val="18"/>
                <w:lang w:eastAsia="en-GB"/>
              </w:rPr>
            </w:pPr>
            <w:ins w:id="15660" w:author="Danbo Fu (傅丹波)" w:date="2023-08-28T14:30:00Z">
              <w:r>
                <w:rPr>
                  <w:rFonts w:ascii="Arial" w:hAnsi="Arial" w:cs="Arial"/>
                  <w:sz w:val="18"/>
                  <w:lang w:eastAsia="en-GB"/>
                </w:rPr>
                <w:t>160</w:t>
              </w:r>
            </w:ins>
            <w:ins w:id="15661" w:author="Danbo Fu (傅丹波)" w:date="2023-08-28T14:30:00Z">
              <w:r>
                <w:rPr>
                  <w:rFonts w:ascii="Arial" w:hAnsi="Arial" w:cs="Arial"/>
                  <w:sz w:val="18"/>
                  <w:lang w:val="en-US" w:eastAsia="en-GB"/>
                </w:rPr>
                <w:t>5</w:t>
              </w:r>
            </w:ins>
            <w:ins w:id="15662" w:author="Danbo Fu (傅丹波)" w:date="2023-08-28T14:30:00Z">
              <w:r>
                <w:rPr>
                  <w:rFonts w:ascii="Arial" w:hAnsi="Arial" w:cs="Arial"/>
                  <w:sz w:val="18"/>
                  <w:lang w:eastAsia="en-GB"/>
                </w:rPr>
                <w:t>≤ f ≤ 1610</w:t>
              </w:r>
            </w:ins>
          </w:p>
        </w:tc>
        <w:tc>
          <w:tcPr>
            <w:tcW w:w="2065" w:type="dxa"/>
          </w:tcPr>
          <w:p>
            <w:pPr>
              <w:keepNext/>
              <w:keepLines/>
              <w:spacing w:after="0"/>
              <w:jc w:val="center"/>
              <w:rPr>
                <w:ins w:id="15663" w:author="Danbo Fu (傅丹波)" w:date="2023-08-28T14:30:00Z"/>
                <w:rFonts w:ascii="Arial" w:hAnsi="Arial" w:cs="Arial"/>
                <w:sz w:val="18"/>
                <w:lang w:val="en-US" w:eastAsia="en-GB"/>
              </w:rPr>
            </w:pPr>
            <w:ins w:id="15664" w:author="Danbo Fu (傅丹波)" w:date="2023-08-28T14:30:00Z">
              <w:r>
                <w:rPr>
                  <w:rFonts w:ascii="Arial" w:hAnsi="Arial" w:cs="Arial"/>
                  <w:sz w:val="18"/>
                  <w:szCs w:val="18"/>
                  <w:lang w:eastAsia="en-GB"/>
                </w:rPr>
                <w:t>-40</w:t>
              </w:r>
            </w:ins>
            <w:ins w:id="15665" w:author="Danbo Fu (傅丹波)" w:date="2023-08-28T14:30:00Z">
              <w:r>
                <w:rPr>
                  <w:rFonts w:ascii="Arial" w:hAnsi="Arial" w:cs="Arial"/>
                  <w:sz w:val="18"/>
                  <w:lang w:eastAsia="en-GB"/>
                </w:rPr>
                <w:t xml:space="preserve"> </w:t>
              </w:r>
            </w:ins>
            <w:ins w:id="15666" w:author="Danbo Fu (傅丹波)" w:date="2023-08-28T14:30:00Z">
              <w:r>
                <w:rPr>
                  <w:rFonts w:ascii="Arial" w:hAnsi="Arial" w:cs="Arial"/>
                  <w:sz w:val="18"/>
                  <w:lang w:val="en-US" w:eastAsia="en-GB"/>
                </w:rPr>
                <w:t>+ 24/5 (f-1605)</w:t>
              </w:r>
            </w:ins>
          </w:p>
        </w:tc>
        <w:tc>
          <w:tcPr>
            <w:tcW w:w="1377" w:type="dxa"/>
          </w:tcPr>
          <w:p>
            <w:pPr>
              <w:keepNext/>
              <w:keepLines/>
              <w:spacing w:after="0"/>
              <w:jc w:val="center"/>
              <w:rPr>
                <w:ins w:id="15667" w:author="Danbo Fu (傅丹波)" w:date="2023-08-28T14:30:00Z"/>
                <w:rFonts w:ascii="Arial" w:hAnsi="Arial" w:cs="Arial"/>
                <w:sz w:val="18"/>
                <w:lang w:eastAsia="en-GB"/>
              </w:rPr>
            </w:pPr>
            <w:ins w:id="15668" w:author="Danbo Fu (傅丹波)" w:date="2023-08-28T14:30:00Z">
              <w:r>
                <w:rPr>
                  <w:rFonts w:ascii="Arial" w:hAnsi="Arial" w:cs="Arial"/>
                  <w:sz w:val="18"/>
                  <w:lang w:eastAsia="en-GB"/>
                </w:rPr>
                <w:t>1MHz</w:t>
              </w:r>
            </w:ins>
          </w:p>
        </w:tc>
        <w:tc>
          <w:tcPr>
            <w:tcW w:w="3003" w:type="dxa"/>
            <w:tcBorders>
              <w:top w:val="nil"/>
              <w:bottom w:val="nil"/>
            </w:tcBorders>
            <w:shd w:val="clear" w:color="auto" w:fill="auto"/>
          </w:tcPr>
          <w:p>
            <w:pPr>
              <w:keepNext/>
              <w:keepLines/>
              <w:spacing w:after="0"/>
              <w:jc w:val="center"/>
              <w:rPr>
                <w:ins w:id="15669" w:author="Danbo Fu (傅丹波)" w:date="2023-08-28T14:30:00Z"/>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670" w:author="Danbo Fu (傅丹波)" w:date="2023-08-28T14:30:00Z"/>
        </w:trPr>
        <w:tc>
          <w:tcPr>
            <w:tcW w:w="8293" w:type="dxa"/>
            <w:gridSpan w:val="4"/>
          </w:tcPr>
          <w:p>
            <w:pPr>
              <w:keepNext/>
              <w:keepLines/>
              <w:spacing w:after="0"/>
              <w:ind w:left="851" w:hanging="851"/>
              <w:rPr>
                <w:ins w:id="15671" w:author="Danbo Fu (傅丹波)" w:date="2023-08-28T14:30:00Z"/>
                <w:sz w:val="18"/>
                <w:lang w:eastAsia="en-GB"/>
              </w:rPr>
            </w:pPr>
            <w:ins w:id="15672" w:author="Danbo Fu (傅丹波)" w:date="2023-08-28T14:30:00Z">
              <w:r>
                <w:rPr>
                  <w:rFonts w:ascii="Arial" w:hAnsi="Arial" w:cs="Arial"/>
                  <w:sz w:val="18"/>
                  <w:lang w:eastAsia="en-GB"/>
                </w:rPr>
                <w:t>NOTE:</w:t>
              </w:r>
            </w:ins>
            <w:ins w:id="15673" w:author="Danbo Fu (傅丹波)" w:date="2023-08-28T14:30:00Z">
              <w:r>
                <w:rPr>
                  <w:rFonts w:ascii="Arial" w:hAnsi="Arial"/>
                  <w:sz w:val="18"/>
                  <w:lang w:eastAsia="en-GB"/>
                </w:rPr>
                <w:tab/>
              </w:r>
            </w:ins>
            <w:ins w:id="15674" w:author="Danbo Fu (傅丹波)" w:date="2023-08-28T14:30:00Z">
              <w:r>
                <w:rPr>
                  <w:rFonts w:ascii="Arial" w:hAnsi="Arial"/>
                  <w:sz w:val="18"/>
                  <w:lang w:eastAsia="en-GB"/>
                </w:rPr>
                <w:t>The EIRP requirement in regulation is converted to conducted requirement using a 0 dBi antenna.</w:t>
              </w:r>
            </w:ins>
          </w:p>
        </w:tc>
      </w:tr>
    </w:tbl>
    <w:p>
      <w:pPr>
        <w:rPr>
          <w:ins w:id="15675" w:author="Danbo Fu (傅丹波)" w:date="2023-08-28T14:30:00Z"/>
          <w:lang w:eastAsia="en-GB"/>
        </w:rPr>
      </w:pPr>
    </w:p>
    <w:p>
      <w:pPr>
        <w:rPr>
          <w:ins w:id="15676" w:author="Danbo Fu (傅丹波)" w:date="2023-08-28T14:30:00Z"/>
          <w:lang w:eastAsia="en-GB"/>
        </w:rPr>
      </w:pPr>
      <w:ins w:id="15677" w:author="Danbo Fu (傅丹波)" w:date="2023-08-28T14:30:00Z">
        <w:r>
          <w:rPr>
            <w:lang w:eastAsia="en-GB"/>
          </w:rPr>
          <w:t>The normative reference for this requirement is TS 36.102[11] subclause 6.5A.4.4.2.</w:t>
        </w:r>
      </w:ins>
    </w:p>
    <w:p>
      <w:pPr>
        <w:pStyle w:val="9"/>
        <w:rPr>
          <w:ins w:id="15678" w:author="Danbo Fu (傅丹波)" w:date="2023-08-28T14:30:00Z"/>
        </w:rPr>
      </w:pPr>
      <w:ins w:id="15679" w:author="Danbo Fu (傅丹波)" w:date="2023-08-28T14:30:00Z">
        <w:r>
          <w:rPr>
            <w:rFonts w:hint="eastAsia"/>
          </w:rPr>
          <w:t>6.5A</w:t>
        </w:r>
      </w:ins>
      <w:ins w:id="15680" w:author="Danbo Fu (傅丹波)" w:date="2023-08-28T14:30:00Z">
        <w:r>
          <w:rPr/>
          <w:t>.4.4.3.2</w:t>
        </w:r>
      </w:ins>
      <w:ins w:id="15681" w:author="Danbo Fu (傅丹波)" w:date="2023-08-28T14:30:00Z">
        <w:r>
          <w:rPr/>
          <w:tab/>
        </w:r>
      </w:ins>
      <w:ins w:id="15682" w:author="Danbo Fu (傅丹波)" w:date="2023-08-28T14:30:00Z">
        <w:r>
          <w:rPr/>
          <w:t>Minimum requirement (network signalled value "NS_24")</w:t>
        </w:r>
      </w:ins>
    </w:p>
    <w:p>
      <w:pPr>
        <w:rPr>
          <w:ins w:id="15683" w:author="Danbo Fu (傅丹波)" w:date="2023-08-28T14:30:00Z"/>
          <w:lang w:eastAsia="en-GB"/>
        </w:rPr>
      </w:pPr>
      <w:ins w:id="15684" w:author="Danbo Fu (傅丹波)" w:date="2023-08-28T14:30:00Z">
        <w:r>
          <w:rPr>
            <w:lang w:eastAsia="en-GB"/>
          </w:rPr>
          <w:t>When "NS_24" is indicated in the cell, the power of any UE emission shall not exceed the levels specified in Table 6.5A.</w:t>
        </w:r>
      </w:ins>
      <w:ins w:id="15685" w:author="Danbo Fu (傅丹波)" w:date="2023-08-28T14:30:00Z">
        <w:r>
          <w:rPr>
            <w:lang w:val="en-US"/>
          </w:rPr>
          <w:t>4</w:t>
        </w:r>
      </w:ins>
      <w:ins w:id="15686" w:author="Danbo Fu (傅丹波)" w:date="2023-08-28T14:30:00Z">
        <w:r>
          <w:rPr>
            <w:lang w:eastAsia="en-GB"/>
          </w:rPr>
          <w:t>.</w:t>
        </w:r>
      </w:ins>
      <w:ins w:id="15687" w:author="Danbo Fu (傅丹波)" w:date="2023-08-28T14:30:00Z">
        <w:r>
          <w:rPr>
            <w:lang w:val="en-US"/>
          </w:rPr>
          <w:t>4.3.2</w:t>
        </w:r>
      </w:ins>
      <w:ins w:id="15688" w:author="Danbo Fu (傅丹波)" w:date="2023-08-28T14:30:00Z">
        <w:r>
          <w:rPr>
            <w:lang w:eastAsia="en-GB"/>
          </w:rPr>
          <w:t xml:space="preserve">-1. </w:t>
        </w:r>
      </w:ins>
    </w:p>
    <w:p>
      <w:pPr>
        <w:keepNext/>
        <w:keepLines/>
        <w:spacing w:before="60"/>
        <w:jc w:val="center"/>
        <w:rPr>
          <w:ins w:id="15689" w:author="Danbo Fu (傅丹波)" w:date="2023-08-28T14:30:00Z"/>
          <w:rFonts w:ascii="Arial" w:hAnsi="Arial"/>
          <w:b/>
          <w:lang w:eastAsia="en-GB"/>
        </w:rPr>
      </w:pPr>
      <w:ins w:id="15690" w:author="Danbo Fu (傅丹波)" w:date="2023-08-28T14:30:00Z">
        <w:r>
          <w:rPr>
            <w:rFonts w:ascii="Arial" w:hAnsi="Arial"/>
            <w:b/>
            <w:lang w:eastAsia="en-GB"/>
          </w:rPr>
          <w:t>Table 6.5A.</w:t>
        </w:r>
      </w:ins>
      <w:ins w:id="15691" w:author="Danbo Fu (傅丹波)" w:date="2023-08-28T14:30:00Z">
        <w:r>
          <w:rPr>
            <w:rFonts w:ascii="Arial" w:hAnsi="Arial"/>
            <w:b/>
            <w:lang w:val="en-US"/>
          </w:rPr>
          <w:t>4</w:t>
        </w:r>
      </w:ins>
      <w:ins w:id="15692" w:author="Danbo Fu (傅丹波)" w:date="2023-08-28T14:30:00Z">
        <w:r>
          <w:rPr>
            <w:rFonts w:ascii="Arial" w:hAnsi="Arial"/>
            <w:b/>
            <w:lang w:eastAsia="en-GB"/>
          </w:rPr>
          <w:t>.</w:t>
        </w:r>
      </w:ins>
      <w:ins w:id="15693" w:author="Danbo Fu (傅丹波)" w:date="2023-08-28T14:30:00Z">
        <w:r>
          <w:rPr>
            <w:rFonts w:ascii="Arial" w:hAnsi="Arial"/>
            <w:b/>
            <w:lang w:val="en-US"/>
          </w:rPr>
          <w:t>4</w:t>
        </w:r>
      </w:ins>
      <w:ins w:id="15694" w:author="Danbo Fu (傅丹波)" w:date="2023-08-28T14:30:00Z">
        <w:r>
          <w:rPr>
            <w:rFonts w:hint="eastAsia" w:ascii="Arial" w:hAnsi="Arial"/>
            <w:b/>
            <w:lang w:val="en-US"/>
          </w:rPr>
          <w:t>.3</w:t>
        </w:r>
      </w:ins>
      <w:ins w:id="15695" w:author="Danbo Fu (傅丹波)" w:date="2023-08-28T14:30:00Z">
        <w:r>
          <w:rPr>
            <w:rFonts w:ascii="Arial" w:hAnsi="Arial"/>
            <w:b/>
            <w:lang w:val="en-US"/>
          </w:rPr>
          <w:t>.2</w:t>
        </w:r>
      </w:ins>
      <w:ins w:id="15696" w:author="Danbo Fu (傅丹波)" w:date="2023-08-28T14:30:00Z">
        <w:r>
          <w:rPr>
            <w:rFonts w:ascii="Arial" w:hAnsi="Arial"/>
            <w:b/>
            <w:lang w:eastAsia="en-GB"/>
          </w:rPr>
          <w:t>-1: Additional requirements</w:t>
        </w:r>
      </w:ins>
      <w:ins w:id="15697" w:author="Danbo Fu (傅丹波)" w:date="2023-08-28T14:30:00Z">
        <w:r>
          <w:rPr>
            <w:rFonts w:ascii="Arial" w:hAnsi="Arial"/>
            <w:b/>
            <w:color w:val="000000"/>
            <w:lang w:eastAsia="zh-TW"/>
          </w:rPr>
          <w:t xml:space="preserve"> for </w:t>
        </w:r>
      </w:ins>
      <w:ins w:id="15698" w:author="Danbo Fu (傅丹波)" w:date="2023-08-28T14:30:00Z">
        <w:r>
          <w:rPr>
            <w:rFonts w:ascii="Arial" w:hAnsi="Arial" w:eastAsia="Yu Mincho"/>
            <w:b/>
            <w:lang w:eastAsia="en-GB"/>
          </w:rPr>
          <w:t>"</w:t>
        </w:r>
      </w:ins>
      <w:ins w:id="15699" w:author="Danbo Fu (傅丹波)" w:date="2023-08-28T14:30:00Z">
        <w:r>
          <w:rPr>
            <w:rFonts w:ascii="Arial" w:hAnsi="Arial"/>
            <w:b/>
            <w:lang w:eastAsia="en-GB"/>
          </w:rPr>
          <w:t>NS_</w:t>
        </w:r>
      </w:ins>
      <w:ins w:id="15700" w:author="Danbo Fu (傅丹波)" w:date="2023-08-28T14:30:00Z">
        <w:r>
          <w:rPr>
            <w:rFonts w:ascii="Arial" w:hAnsi="Arial"/>
            <w:b/>
            <w:lang w:val="en-US"/>
          </w:rPr>
          <w:t>24</w:t>
        </w:r>
      </w:ins>
      <w:ins w:id="15701" w:author="Danbo Fu (傅丹波)" w:date="2023-08-28T14:30:00Z">
        <w:r>
          <w:rPr>
            <w:rFonts w:ascii="Arial" w:hAnsi="Arial" w:eastAsia="Yu Mincho"/>
            <w:b/>
            <w:lang w:eastAsia="en-GB"/>
          </w:rPr>
          <w:t>"</w:t>
        </w:r>
      </w:ins>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02" w:author="Danbo Fu (傅丹波)" w:date="2023-08-28T14:30:00Z"/>
        </w:trPr>
        <w:tc>
          <w:tcPr>
            <w:tcW w:w="2120" w:type="dxa"/>
            <w:vMerge w:val="restart"/>
          </w:tcPr>
          <w:p>
            <w:pPr>
              <w:keepNext/>
              <w:keepLines/>
              <w:spacing w:after="0"/>
              <w:jc w:val="center"/>
              <w:rPr>
                <w:ins w:id="15703" w:author="Danbo Fu (傅丹波)" w:date="2023-08-28T14:30:00Z"/>
                <w:rFonts w:ascii="Arial" w:hAnsi="Arial" w:cs="Arial"/>
                <w:b/>
                <w:sz w:val="18"/>
                <w:lang w:eastAsia="en-GB"/>
              </w:rPr>
            </w:pPr>
            <w:ins w:id="15704" w:author="Danbo Fu (傅丹波)" w:date="2023-08-28T14:30:00Z">
              <w:r>
                <w:rPr>
                  <w:rFonts w:ascii="Arial" w:hAnsi="Arial" w:cs="Arial"/>
                  <w:b/>
                  <w:sz w:val="18"/>
                  <w:lang w:eastAsia="en-GB"/>
                </w:rPr>
                <w:t>Frequency band</w:t>
              </w:r>
            </w:ins>
          </w:p>
          <w:p>
            <w:pPr>
              <w:keepNext/>
              <w:keepLines/>
              <w:spacing w:after="0"/>
              <w:jc w:val="center"/>
              <w:rPr>
                <w:ins w:id="15705" w:author="Danbo Fu (傅丹波)" w:date="2023-08-28T14:30:00Z"/>
                <w:rFonts w:ascii="Arial" w:hAnsi="Arial" w:cs="Arial"/>
                <w:b/>
                <w:sz w:val="18"/>
                <w:lang w:eastAsia="en-GB"/>
              </w:rPr>
            </w:pPr>
            <w:ins w:id="15706" w:author="Danbo Fu (傅丹波)" w:date="2023-08-28T14:30:00Z">
              <w:r>
                <w:rPr>
                  <w:rFonts w:ascii="Arial" w:hAnsi="Arial" w:cs="Arial"/>
                  <w:b/>
                  <w:sz w:val="18"/>
                  <w:lang w:eastAsia="en-GB"/>
                </w:rPr>
                <w:t>(MHz)</w:t>
              </w:r>
            </w:ins>
          </w:p>
        </w:tc>
        <w:tc>
          <w:tcPr>
            <w:tcW w:w="3686" w:type="dxa"/>
          </w:tcPr>
          <w:p>
            <w:pPr>
              <w:keepNext/>
              <w:keepLines/>
              <w:spacing w:after="0"/>
              <w:jc w:val="center"/>
              <w:rPr>
                <w:ins w:id="15707" w:author="Danbo Fu (傅丹波)" w:date="2023-08-28T14:30:00Z"/>
                <w:rFonts w:ascii="Arial" w:hAnsi="Arial" w:cs="Arial"/>
                <w:b/>
                <w:sz w:val="18"/>
                <w:lang w:eastAsia="en-GB"/>
              </w:rPr>
            </w:pPr>
            <w:ins w:id="15708" w:author="Danbo Fu (傅丹波)" w:date="2023-08-28T14:30:00Z">
              <w:r>
                <w:rPr>
                  <w:rFonts w:ascii="Arial" w:hAnsi="Arial" w:cs="Arial"/>
                  <w:b/>
                  <w:sz w:val="18"/>
                  <w:lang w:eastAsia="en-GB"/>
                </w:rPr>
                <w:t>Channel bandwidth /</w:t>
              </w:r>
            </w:ins>
          </w:p>
          <w:p>
            <w:pPr>
              <w:keepNext/>
              <w:keepLines/>
              <w:spacing w:after="0"/>
              <w:jc w:val="center"/>
              <w:rPr>
                <w:ins w:id="15709" w:author="Danbo Fu (傅丹波)" w:date="2023-08-28T14:30:00Z"/>
                <w:rFonts w:ascii="Arial" w:hAnsi="Arial" w:cs="Arial"/>
                <w:b/>
                <w:sz w:val="18"/>
                <w:lang w:eastAsia="en-GB"/>
              </w:rPr>
            </w:pPr>
            <w:ins w:id="15710" w:author="Danbo Fu (傅丹波)" w:date="2023-08-28T14:30:00Z">
              <w:r>
                <w:rPr>
                  <w:rFonts w:ascii="Arial" w:hAnsi="Arial" w:cs="Arial"/>
                  <w:b/>
                  <w:sz w:val="18"/>
                  <w:lang w:eastAsia="en-GB"/>
                </w:rPr>
                <w:t>Spectrum emission limit</w:t>
              </w:r>
            </w:ins>
          </w:p>
          <w:p>
            <w:pPr>
              <w:keepNext/>
              <w:keepLines/>
              <w:spacing w:after="0"/>
              <w:jc w:val="center"/>
              <w:rPr>
                <w:ins w:id="15711" w:author="Danbo Fu (傅丹波)" w:date="2023-08-28T14:30:00Z"/>
                <w:rFonts w:ascii="Arial" w:hAnsi="Arial" w:cs="Arial"/>
                <w:b/>
                <w:sz w:val="18"/>
                <w:lang w:eastAsia="en-GB"/>
              </w:rPr>
            </w:pPr>
            <w:ins w:id="15712" w:author="Danbo Fu (傅丹波)" w:date="2023-08-28T14:30:00Z">
              <w:r>
                <w:rPr>
                  <w:rFonts w:ascii="Arial" w:hAnsi="Arial" w:cs="Arial"/>
                  <w:b/>
                  <w:sz w:val="18"/>
                  <w:lang w:eastAsia="en-GB"/>
                </w:rPr>
                <w:t>(dBm)</w:t>
              </w:r>
            </w:ins>
          </w:p>
        </w:tc>
        <w:tc>
          <w:tcPr>
            <w:tcW w:w="1701" w:type="dxa"/>
            <w:vMerge w:val="restart"/>
          </w:tcPr>
          <w:p>
            <w:pPr>
              <w:keepNext/>
              <w:keepLines/>
              <w:spacing w:after="0"/>
              <w:jc w:val="center"/>
              <w:rPr>
                <w:ins w:id="15713" w:author="Danbo Fu (傅丹波)" w:date="2023-08-28T14:30:00Z"/>
                <w:rFonts w:ascii="Arial" w:hAnsi="Arial" w:cs="Arial"/>
                <w:b/>
                <w:sz w:val="18"/>
                <w:lang w:eastAsia="en-GB"/>
              </w:rPr>
            </w:pPr>
            <w:ins w:id="15714" w:author="Danbo Fu (傅丹波)" w:date="2023-08-28T14:30:00Z">
              <w:r>
                <w:rPr>
                  <w:rFonts w:ascii="Arial" w:hAnsi="Arial" w:cs="Arial"/>
                  <w:b/>
                  <w:sz w:val="18"/>
                  <w:lang w:eastAsia="en-GB"/>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15" w:author="Danbo Fu (傅丹波)" w:date="2023-08-28T14:30:00Z"/>
        </w:trPr>
        <w:tc>
          <w:tcPr>
            <w:tcW w:w="2120" w:type="dxa"/>
            <w:vMerge w:val="continue"/>
          </w:tcPr>
          <w:p>
            <w:pPr>
              <w:keepNext/>
              <w:keepLines/>
              <w:spacing w:after="0"/>
              <w:jc w:val="center"/>
              <w:rPr>
                <w:ins w:id="15716" w:author="Danbo Fu (傅丹波)" w:date="2023-08-28T14:30:00Z"/>
                <w:rFonts w:ascii="Arial" w:hAnsi="Arial" w:cs="Arial"/>
                <w:b/>
                <w:sz w:val="18"/>
                <w:lang w:eastAsia="en-GB"/>
              </w:rPr>
            </w:pPr>
          </w:p>
        </w:tc>
        <w:tc>
          <w:tcPr>
            <w:tcW w:w="3686" w:type="dxa"/>
          </w:tcPr>
          <w:p>
            <w:pPr>
              <w:keepNext/>
              <w:keepLines/>
              <w:spacing w:after="0"/>
              <w:jc w:val="center"/>
              <w:rPr>
                <w:ins w:id="15717" w:author="Danbo Fu (傅丹波)" w:date="2023-08-28T14:30:00Z"/>
                <w:rFonts w:ascii="Arial" w:hAnsi="Arial" w:cs="Arial"/>
                <w:b/>
                <w:sz w:val="18"/>
                <w:lang w:val="en-US"/>
              </w:rPr>
            </w:pPr>
            <w:ins w:id="15718" w:author="Danbo Fu (傅丹波)" w:date="2023-08-28T14:30:00Z">
              <w:r>
                <w:rPr>
                  <w:rFonts w:ascii="Arial" w:hAnsi="Arial" w:cs="Arial"/>
                  <w:b/>
                  <w:sz w:val="18"/>
                  <w:lang w:val="en-US"/>
                </w:rPr>
                <w:t>1.4MHz</w:t>
              </w:r>
            </w:ins>
          </w:p>
        </w:tc>
        <w:tc>
          <w:tcPr>
            <w:tcW w:w="1701" w:type="dxa"/>
            <w:vMerge w:val="continue"/>
          </w:tcPr>
          <w:p>
            <w:pPr>
              <w:keepNext/>
              <w:keepLines/>
              <w:spacing w:after="0"/>
              <w:jc w:val="center"/>
              <w:rPr>
                <w:ins w:id="15719" w:author="Danbo Fu (傅丹波)" w:date="2023-08-28T14:30: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20" w:author="Danbo Fu (傅丹波)" w:date="2023-08-28T14:30:00Z"/>
        </w:trPr>
        <w:tc>
          <w:tcPr>
            <w:tcW w:w="2120" w:type="dxa"/>
          </w:tcPr>
          <w:p>
            <w:pPr>
              <w:keepNext/>
              <w:keepLines/>
              <w:spacing w:after="0"/>
              <w:jc w:val="center"/>
              <w:rPr>
                <w:ins w:id="15721" w:author="Danbo Fu (傅丹波)" w:date="2023-08-28T14:30:00Z"/>
                <w:rFonts w:ascii="Arial" w:hAnsi="Arial" w:cs="Arial"/>
                <w:sz w:val="18"/>
                <w:lang w:eastAsia="en-GB"/>
              </w:rPr>
            </w:pPr>
            <w:ins w:id="15722" w:author="Danbo Fu (傅丹波)" w:date="2023-08-28T14:30:00Z">
              <w:r>
                <w:rPr>
                  <w:rFonts w:ascii="Arial" w:hAnsi="Arial" w:cs="Arial"/>
                  <w:sz w:val="18"/>
                  <w:lang w:eastAsia="en-GB"/>
                </w:rPr>
                <w:t>Band 34</w:t>
              </w:r>
            </w:ins>
          </w:p>
        </w:tc>
        <w:tc>
          <w:tcPr>
            <w:tcW w:w="3686" w:type="dxa"/>
          </w:tcPr>
          <w:p>
            <w:pPr>
              <w:keepNext/>
              <w:keepLines/>
              <w:spacing w:after="0"/>
              <w:jc w:val="center"/>
              <w:rPr>
                <w:ins w:id="15723" w:author="Danbo Fu (傅丹波)" w:date="2023-08-28T14:30:00Z"/>
                <w:rFonts w:ascii="Arial" w:hAnsi="Arial" w:cs="Arial"/>
                <w:sz w:val="18"/>
                <w:lang w:eastAsia="en-GB"/>
              </w:rPr>
            </w:pPr>
            <w:ins w:id="15724" w:author="Danbo Fu (傅丹波)" w:date="2023-08-28T14:30:00Z">
              <w:r>
                <w:rPr>
                  <w:rFonts w:ascii="Arial" w:hAnsi="Arial" w:cs="Arial"/>
                  <w:sz w:val="18"/>
                  <w:lang w:eastAsia="en-GB"/>
                </w:rPr>
                <w:t>-50</w:t>
              </w:r>
            </w:ins>
          </w:p>
        </w:tc>
        <w:tc>
          <w:tcPr>
            <w:tcW w:w="1701" w:type="dxa"/>
          </w:tcPr>
          <w:p>
            <w:pPr>
              <w:keepNext/>
              <w:keepLines/>
              <w:spacing w:after="0"/>
              <w:jc w:val="center"/>
              <w:rPr>
                <w:ins w:id="15725" w:author="Danbo Fu (傅丹波)" w:date="2023-08-28T14:30:00Z"/>
                <w:rFonts w:ascii="Arial" w:hAnsi="Arial" w:cs="Arial"/>
                <w:sz w:val="18"/>
                <w:lang w:eastAsia="en-GB"/>
              </w:rPr>
            </w:pPr>
            <w:ins w:id="15726" w:author="Danbo Fu (傅丹波)" w:date="2023-08-28T14:30:00Z">
              <w:r>
                <w:rPr>
                  <w:rFonts w:ascii="Arial" w:hAnsi="Arial" w:cs="Arial"/>
                  <w:sz w:val="18"/>
                  <w:lang w:eastAsia="en-GB"/>
                </w:rPr>
                <w:t>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27" w:author="Danbo Fu (傅丹波)" w:date="2023-08-28T14:30:00Z"/>
        </w:trPr>
        <w:tc>
          <w:tcPr>
            <w:tcW w:w="7507" w:type="dxa"/>
            <w:gridSpan w:val="3"/>
          </w:tcPr>
          <w:p>
            <w:pPr>
              <w:keepNext/>
              <w:keepLines/>
              <w:spacing w:after="0"/>
              <w:ind w:left="851" w:hanging="851"/>
              <w:rPr>
                <w:ins w:id="15728" w:author="Danbo Fu (傅丹波)" w:date="2023-08-28T14:30:00Z"/>
                <w:rFonts w:ascii="Arial" w:hAnsi="Arial" w:cs="Arial"/>
                <w:sz w:val="18"/>
                <w:lang w:eastAsia="ja-JP"/>
              </w:rPr>
            </w:pPr>
            <w:ins w:id="15729" w:author="Danbo Fu (傅丹波)" w:date="2023-08-28T14:30:00Z">
              <w:r>
                <w:rPr>
                  <w:rFonts w:ascii="Arial" w:hAnsi="Arial" w:cs="Arial"/>
                  <w:sz w:val="18"/>
                  <w:lang w:eastAsia="en-GB"/>
                </w:rPr>
                <w:t>NOTE 1:</w:t>
              </w:r>
            </w:ins>
            <w:ins w:id="15730" w:author="Danbo Fu (傅丹波)" w:date="2023-08-28T14:30:00Z">
              <w:r>
                <w:rPr>
                  <w:rFonts w:ascii="Arial" w:hAnsi="Arial"/>
                  <w:sz w:val="18"/>
                  <w:lang w:eastAsia="en-GB"/>
                </w:rPr>
                <w:tab/>
              </w:r>
            </w:ins>
            <w:ins w:id="15731" w:author="Danbo Fu (傅丹波)" w:date="2023-08-28T14:30:00Z">
              <w:r>
                <w:rPr>
                  <w:rFonts w:ascii="Arial" w:hAnsi="Arial" w:cs="Arial"/>
                  <w:sz w:val="18"/>
                  <w:lang w:eastAsia="ja-JP"/>
                </w:rPr>
                <w:t>This requirement</w:t>
              </w:r>
            </w:ins>
            <w:ins w:id="15732" w:author="Danbo Fu (傅丹波)" w:date="2023-08-28T14:30:00Z">
              <w:r>
                <w:rPr>
                  <w:rFonts w:hint="eastAsia" w:ascii="Arial" w:hAnsi="Arial" w:cs="Arial"/>
                  <w:sz w:val="18"/>
                  <w:lang w:eastAsia="ja-JP"/>
                </w:rPr>
                <w:t xml:space="preserve"> appl</w:t>
              </w:r>
            </w:ins>
            <w:ins w:id="15733" w:author="Danbo Fu (傅丹波)" w:date="2023-08-28T14:30:00Z">
              <w:r>
                <w:rPr>
                  <w:rFonts w:ascii="Arial" w:hAnsi="Arial" w:cs="Arial"/>
                  <w:sz w:val="18"/>
                  <w:lang w:eastAsia="ja-JP"/>
                </w:rPr>
                <w:t>ies</w:t>
              </w:r>
            </w:ins>
            <w:ins w:id="15734" w:author="Danbo Fu (傅丹波)" w:date="2023-08-28T14:30:00Z">
              <w:r>
                <w:rPr>
                  <w:rFonts w:hint="eastAsia" w:ascii="Arial" w:hAnsi="Arial" w:cs="Arial"/>
                  <w:sz w:val="18"/>
                  <w:lang w:eastAsia="ja-JP"/>
                </w:rPr>
                <w:t xml:space="preserve"> </w:t>
              </w:r>
            </w:ins>
            <w:ins w:id="15735" w:author="Danbo Fu (傅丹波)" w:date="2023-08-28T14:30:00Z">
              <w:r>
                <w:rPr>
                  <w:rFonts w:ascii="Arial" w:hAnsi="Arial" w:cs="Arial"/>
                  <w:sz w:val="18"/>
                  <w:lang w:eastAsia="ja-JP"/>
                </w:rPr>
                <w:t xml:space="preserve">at a </w:t>
              </w:r>
            </w:ins>
            <w:ins w:id="15736" w:author="Danbo Fu (傅丹波)" w:date="2023-08-28T14:30:00Z">
              <w:r>
                <w:rPr>
                  <w:rFonts w:hint="eastAsia" w:ascii="Arial" w:hAnsi="Arial" w:cs="Arial"/>
                  <w:sz w:val="18"/>
                  <w:lang w:eastAsia="ja-JP"/>
                </w:rPr>
                <w:t xml:space="preserve">frequency </w:t>
              </w:r>
            </w:ins>
            <w:ins w:id="15737" w:author="Danbo Fu (傅丹波)" w:date="2023-08-28T14:30:00Z">
              <w:r>
                <w:rPr>
                  <w:rFonts w:ascii="Arial" w:hAnsi="Arial" w:cs="Arial"/>
                  <w:sz w:val="18"/>
                  <w:lang w:eastAsia="ja-JP"/>
                </w:rPr>
                <w:t xml:space="preserve">offset equal or larger than 5 MHz from the upper </w:t>
              </w:r>
            </w:ins>
            <w:ins w:id="15738" w:author="Danbo Fu (傅丹波)" w:date="2023-08-28T14:30:00Z">
              <w:r>
                <w:rPr>
                  <w:rFonts w:hint="eastAsia" w:ascii="Arial" w:hAnsi="Arial" w:cs="Arial"/>
                  <w:sz w:val="18"/>
                  <w:lang w:eastAsia="ja-JP"/>
                </w:rPr>
                <w:t>edge of the channel bandwidth</w:t>
              </w:r>
            </w:ins>
            <w:ins w:id="15739" w:author="Danbo Fu (傅丹波)" w:date="2023-08-28T14:30:00Z">
              <w:r>
                <w:rPr>
                  <w:rFonts w:ascii="Arial" w:hAnsi="Arial" w:cs="Arial"/>
                  <w:sz w:val="18"/>
                  <w:lang w:eastAsia="ja-JP"/>
                </w:rPr>
                <w:t>, whenever these frequencies overlap with the specified frequency band.</w:t>
              </w:r>
            </w:ins>
          </w:p>
        </w:tc>
      </w:tr>
    </w:tbl>
    <w:p>
      <w:pPr>
        <w:rPr>
          <w:ins w:id="15740" w:author="Danbo Fu (傅丹波)" w:date="2023-08-28T14:30:00Z"/>
        </w:rPr>
      </w:pPr>
    </w:p>
    <w:p>
      <w:pPr>
        <w:rPr>
          <w:ins w:id="15741" w:author="Danbo Fu (傅丹波)" w:date="2023-08-28T14:30:00Z"/>
          <w:lang w:eastAsia="en-GB"/>
        </w:rPr>
      </w:pPr>
      <w:ins w:id="15742" w:author="Danbo Fu (傅丹波)" w:date="2023-08-28T14:30:00Z">
        <w:r>
          <w:rPr>
            <w:lang w:eastAsia="en-GB"/>
          </w:rPr>
          <w:t>The normative reference for this requirement is TS 36.102[11] subclause 6.5A.4.4.3.</w:t>
        </w:r>
      </w:ins>
    </w:p>
    <w:p>
      <w:pPr>
        <w:pStyle w:val="9"/>
        <w:rPr>
          <w:ins w:id="15743" w:author="Danbo Fu (傅丹波)" w:date="2023-08-28T14:30:00Z"/>
          <w:lang w:val="en-US"/>
        </w:rPr>
      </w:pPr>
      <w:ins w:id="15744" w:author="Danbo Fu (傅丹波)" w:date="2023-08-28T14:30:00Z">
        <w:r>
          <w:rPr/>
          <w:t>6.5A.4.4.</w:t>
        </w:r>
      </w:ins>
      <w:ins w:id="15745" w:author="Danbo Fu (傅丹波)" w:date="2023-08-28T14:30:00Z">
        <w:r>
          <w:rPr>
            <w:lang w:val="en-US"/>
          </w:rPr>
          <w:t>4</w:t>
        </w:r>
      </w:ins>
      <w:ins w:id="15746" w:author="Danbo Fu (傅丹波)" w:date="2023-08-28T14:30:00Z">
        <w:r>
          <w:rPr>
            <w:lang w:val="en-US"/>
          </w:rPr>
          <w:tab/>
        </w:r>
      </w:ins>
      <w:ins w:id="15747" w:author="Danbo Fu (傅丹波)" w:date="2023-08-28T14:30:00Z">
        <w:r>
          <w:rPr>
            <w:lang w:val="en-US"/>
          </w:rPr>
          <w:t>Test description</w:t>
        </w:r>
      </w:ins>
    </w:p>
    <w:p>
      <w:pPr>
        <w:pStyle w:val="9"/>
        <w:rPr>
          <w:ins w:id="15748" w:author="Danbo Fu (傅丹波)" w:date="2023-08-28T14:30:00Z"/>
        </w:rPr>
      </w:pPr>
      <w:ins w:id="15749" w:author="Danbo Fu (傅丹波)" w:date="2023-08-28T14:30:00Z">
        <w:r>
          <w:rPr>
            <w:rFonts w:hint="eastAsia"/>
          </w:rPr>
          <w:t>6.5A</w:t>
        </w:r>
      </w:ins>
      <w:ins w:id="15750" w:author="Danbo Fu (傅丹波)" w:date="2023-08-28T14:30:00Z">
        <w:r>
          <w:rPr/>
          <w:t>.4.4.4.1</w:t>
        </w:r>
      </w:ins>
      <w:ins w:id="15751" w:author="Danbo Fu (傅丹波)" w:date="2023-08-28T14:30:00Z">
        <w:r>
          <w:rPr/>
          <w:tab/>
        </w:r>
      </w:ins>
      <w:ins w:id="15752" w:author="Danbo Fu (傅丹波)" w:date="2023-08-28T14:30:00Z">
        <w:r>
          <w:rPr/>
          <w:t>Initial conditions</w:t>
        </w:r>
      </w:ins>
    </w:p>
    <w:p>
      <w:pPr>
        <w:rPr>
          <w:ins w:id="15753" w:author="Danbo Fu (傅丹波)" w:date="2023-08-28T14:30:00Z"/>
          <w:lang w:eastAsia="en-GB"/>
        </w:rPr>
      </w:pPr>
      <w:ins w:id="15754" w:author="Danbo Fu (傅丹波)" w:date="2023-08-28T14:30:00Z">
        <w:r>
          <w:rPr>
            <w:lang w:eastAsia="en-GB"/>
          </w:rPr>
          <w:t>Initial conditions are a set of test configurations the UE needs to be tested in and the steps for the SS to take with the UE to reach the correct measurement state.</w:t>
        </w:r>
      </w:ins>
    </w:p>
    <w:p>
      <w:pPr>
        <w:rPr>
          <w:ins w:id="15755" w:author="Danbo Fu (傅丹波)" w:date="2023-08-28T14:30:00Z"/>
          <w:lang w:eastAsia="en-GB"/>
        </w:rPr>
      </w:pPr>
      <w:ins w:id="15756" w:author="Danbo Fu (傅丹波)" w:date="2023-08-28T14:30:00Z">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ins>
      <w:ins w:id="15757" w:author="Danbo Fu (傅丹波)" w:date="2023-08-28T14:30:00Z">
        <w:r>
          <w:rPr>
            <w:rFonts w:cs="v5.0.0"/>
            <w:lang w:eastAsia="en-GB"/>
          </w:rPr>
          <w:t>Configurations of PDSCH and MPDCCH before measurement are specified in Annex C.2.</w:t>
        </w:r>
      </w:ins>
    </w:p>
    <w:p>
      <w:pPr>
        <w:pStyle w:val="113"/>
        <w:keepNext/>
        <w:keepLines/>
        <w:spacing w:before="60"/>
        <w:jc w:val="center"/>
        <w:rPr>
          <w:ins w:id="15759" w:author="Danbo Fu (傅丹波)" w:date="2023-08-28T14:30:00Z"/>
          <w:lang w:eastAsia="en-GB"/>
        </w:rPr>
        <w:pPrChange w:id="15758" w:author="e100345" w:date="2023-08-29T09:55:00Z">
          <w:pPr>
            <w:keepNext/>
            <w:keepLines/>
            <w:spacing w:before="60"/>
            <w:jc w:val="center"/>
          </w:pPr>
        </w:pPrChange>
      </w:pPr>
      <w:ins w:id="15760" w:author="Danbo Fu (傅丹波)" w:date="2023-08-28T14:30:00Z">
        <w:r>
          <w:rPr>
            <w:lang w:eastAsia="en-GB"/>
          </w:rPr>
          <w:t>Table 6.5A.4.4.4.1-1: Test Configuration Table (network signalled value "NS_02N")</w:t>
        </w:r>
      </w:ins>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354"/>
        <w:gridCol w:w="992"/>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61" w:author="Danbo Fu (傅丹波)" w:date="2023-08-28T14:30:00Z"/>
        </w:trPr>
        <w:tc>
          <w:tcPr>
            <w:tcW w:w="9554" w:type="dxa"/>
            <w:gridSpan w:val="5"/>
            <w:shd w:val="clear" w:color="auto" w:fill="auto"/>
            <w:vAlign w:val="center"/>
          </w:tcPr>
          <w:p>
            <w:pPr>
              <w:keepNext/>
              <w:keepLines/>
              <w:spacing w:after="0"/>
              <w:jc w:val="center"/>
              <w:rPr>
                <w:ins w:id="15762" w:author="Danbo Fu (傅丹波)" w:date="2023-08-28T14:30:00Z"/>
                <w:rFonts w:ascii="Arial" w:hAnsi="Arial"/>
                <w:b/>
                <w:sz w:val="18"/>
              </w:rPr>
            </w:pPr>
            <w:ins w:id="15763" w:author="Danbo Fu (傅丹波)" w:date="2023-08-28T14:30: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64" w:author="Danbo Fu (傅丹波)" w:date="2023-08-28T14:30:00Z"/>
        </w:trPr>
        <w:tc>
          <w:tcPr>
            <w:tcW w:w="5080" w:type="dxa"/>
            <w:gridSpan w:val="3"/>
            <w:shd w:val="clear" w:color="auto" w:fill="auto"/>
            <w:vAlign w:val="center"/>
          </w:tcPr>
          <w:p>
            <w:pPr>
              <w:keepNext/>
              <w:keepLines/>
              <w:spacing w:after="0"/>
              <w:rPr>
                <w:ins w:id="15765" w:author="Danbo Fu (傅丹波)" w:date="2023-08-28T14:30:00Z"/>
                <w:rFonts w:ascii="Arial" w:hAnsi="Arial"/>
                <w:sz w:val="18"/>
              </w:rPr>
            </w:pPr>
            <w:ins w:id="15766" w:author="Danbo Fu (傅丹波)" w:date="2023-08-28T14:30:00Z">
              <w:r>
                <w:rPr>
                  <w:rFonts w:ascii="Arial" w:hAnsi="Arial"/>
                  <w:sz w:val="18"/>
                </w:rPr>
                <w:t>Test Environment as specified in</w:t>
              </w:r>
            </w:ins>
          </w:p>
          <w:p>
            <w:pPr>
              <w:keepNext/>
              <w:keepLines/>
              <w:spacing w:after="0"/>
              <w:rPr>
                <w:ins w:id="15767" w:author="Danbo Fu (傅丹波)" w:date="2023-08-28T14:30:00Z"/>
                <w:rFonts w:ascii="Arial" w:hAnsi="Arial"/>
                <w:sz w:val="18"/>
              </w:rPr>
            </w:pPr>
            <w:ins w:id="15768" w:author="Danbo Fu (傅丹波)" w:date="2023-08-28T14:30:00Z">
              <w:r>
                <w:rPr>
                  <w:rFonts w:ascii="Arial" w:hAnsi="Arial"/>
                  <w:sz w:val="18"/>
                </w:rPr>
                <w:t>TS 36.508[12] subclause 4.1</w:t>
              </w:r>
            </w:ins>
          </w:p>
        </w:tc>
        <w:tc>
          <w:tcPr>
            <w:tcW w:w="4474" w:type="dxa"/>
            <w:gridSpan w:val="2"/>
            <w:shd w:val="clear" w:color="auto" w:fill="auto"/>
            <w:vAlign w:val="center"/>
          </w:tcPr>
          <w:p>
            <w:pPr>
              <w:keepNext/>
              <w:keepLines/>
              <w:spacing w:after="0"/>
              <w:rPr>
                <w:ins w:id="15769" w:author="Danbo Fu (傅丹波)" w:date="2023-08-28T14:30:00Z"/>
                <w:rFonts w:ascii="Arial" w:hAnsi="Arial"/>
                <w:sz w:val="18"/>
              </w:rPr>
            </w:pPr>
            <w:ins w:id="15770" w:author="Danbo Fu (傅丹波)" w:date="2023-08-28T14:30:00Z">
              <w:r>
                <w:rPr>
                  <w:rFonts w:ascii="Arial" w:hAnsi="Arial"/>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71" w:author="Danbo Fu (傅丹波)" w:date="2023-08-28T14:30:00Z"/>
        </w:trPr>
        <w:tc>
          <w:tcPr>
            <w:tcW w:w="5080" w:type="dxa"/>
            <w:gridSpan w:val="3"/>
            <w:shd w:val="clear" w:color="auto" w:fill="auto"/>
            <w:vAlign w:val="center"/>
          </w:tcPr>
          <w:p>
            <w:pPr>
              <w:keepNext/>
              <w:keepLines/>
              <w:spacing w:after="0"/>
              <w:rPr>
                <w:ins w:id="15772" w:author="Danbo Fu (傅丹波)" w:date="2023-08-28T14:30:00Z"/>
                <w:rFonts w:ascii="Arial" w:hAnsi="Arial"/>
                <w:sz w:val="18"/>
              </w:rPr>
            </w:pPr>
            <w:ins w:id="15773" w:author="Danbo Fu (傅丹波)" w:date="2023-08-28T14:30:00Z">
              <w:r>
                <w:rPr>
                  <w:rFonts w:ascii="Arial" w:hAnsi="Arial"/>
                  <w:bCs/>
                  <w:sz w:val="18"/>
                </w:rPr>
                <w:t>Test Frequencies as specified in</w:t>
              </w:r>
            </w:ins>
          </w:p>
          <w:p>
            <w:pPr>
              <w:keepNext/>
              <w:keepLines/>
              <w:spacing w:after="0"/>
              <w:rPr>
                <w:ins w:id="15774" w:author="Danbo Fu (傅丹波)" w:date="2023-08-28T14:30:00Z"/>
                <w:rFonts w:ascii="Arial" w:hAnsi="Arial"/>
                <w:sz w:val="18"/>
              </w:rPr>
            </w:pPr>
            <w:ins w:id="15775" w:author="Danbo Fu (傅丹波)" w:date="2023-08-28T14:30:00Z">
              <w:r>
                <w:rPr>
                  <w:rFonts w:ascii="Arial" w:hAnsi="Arial"/>
                  <w:sz w:val="18"/>
                </w:rPr>
                <w:t>TS 36.508 [12] subclause 4.3.1</w:t>
              </w:r>
            </w:ins>
          </w:p>
        </w:tc>
        <w:tc>
          <w:tcPr>
            <w:tcW w:w="4474" w:type="dxa"/>
            <w:gridSpan w:val="2"/>
            <w:shd w:val="clear" w:color="auto" w:fill="auto"/>
            <w:vAlign w:val="center"/>
          </w:tcPr>
          <w:p>
            <w:pPr>
              <w:keepNext/>
              <w:keepLines/>
              <w:spacing w:after="0"/>
              <w:rPr>
                <w:ins w:id="15776" w:author="Danbo Fu (傅丹波)" w:date="2023-08-28T14:30:00Z"/>
                <w:rFonts w:ascii="Arial" w:hAnsi="Arial"/>
                <w:sz w:val="18"/>
              </w:rPr>
            </w:pPr>
            <w:ins w:id="15777" w:author="Danbo Fu (傅丹波)" w:date="2023-08-28T14:30:00Z">
              <w:r>
                <w:rPr>
                  <w:rFonts w:ascii="Arial" w:hAnsi="Arial"/>
                  <w:sz w:val="18"/>
                  <w:lang w:eastAsia="en-GB"/>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78" w:author="Danbo Fu (傅丹波)" w:date="2023-08-28T14:30:00Z"/>
        </w:trPr>
        <w:tc>
          <w:tcPr>
            <w:tcW w:w="5080" w:type="dxa"/>
            <w:gridSpan w:val="3"/>
            <w:shd w:val="clear" w:color="auto" w:fill="auto"/>
            <w:vAlign w:val="center"/>
          </w:tcPr>
          <w:p>
            <w:pPr>
              <w:keepNext/>
              <w:keepLines/>
              <w:spacing w:after="0"/>
              <w:rPr>
                <w:ins w:id="15779" w:author="Danbo Fu (傅丹波)" w:date="2023-08-28T14:30:00Z"/>
                <w:rFonts w:ascii="Arial" w:hAnsi="Arial"/>
                <w:sz w:val="18"/>
              </w:rPr>
            </w:pPr>
            <w:ins w:id="15780" w:author="Danbo Fu (傅丹波)" w:date="2023-08-28T14:30:00Z">
              <w:r>
                <w:rPr>
                  <w:rFonts w:ascii="Arial" w:hAnsi="Arial"/>
                  <w:bCs/>
                  <w:sz w:val="18"/>
                </w:rPr>
                <w:t>Test Channel Bandwidths as specified in</w:t>
              </w:r>
            </w:ins>
          </w:p>
          <w:p>
            <w:pPr>
              <w:keepNext/>
              <w:keepLines/>
              <w:spacing w:after="0"/>
              <w:rPr>
                <w:ins w:id="15781" w:author="Danbo Fu (傅丹波)" w:date="2023-08-28T14:30:00Z"/>
                <w:rFonts w:ascii="Arial" w:hAnsi="Arial"/>
                <w:sz w:val="18"/>
              </w:rPr>
            </w:pPr>
            <w:ins w:id="15782" w:author="Danbo Fu (傅丹波)" w:date="2023-08-28T14:30:00Z">
              <w:r>
                <w:rPr>
                  <w:rFonts w:ascii="Arial" w:hAnsi="Arial"/>
                  <w:sz w:val="18"/>
                </w:rPr>
                <w:t>TS 36.508 [12] subclause 4.3.1</w:t>
              </w:r>
            </w:ins>
          </w:p>
        </w:tc>
        <w:tc>
          <w:tcPr>
            <w:tcW w:w="4474" w:type="dxa"/>
            <w:gridSpan w:val="2"/>
            <w:shd w:val="clear" w:color="auto" w:fill="auto"/>
            <w:vAlign w:val="center"/>
          </w:tcPr>
          <w:p>
            <w:pPr>
              <w:keepNext/>
              <w:keepLines/>
              <w:spacing w:after="0"/>
              <w:rPr>
                <w:ins w:id="15783" w:author="Danbo Fu (傅丹波)" w:date="2023-08-28T14:30:00Z"/>
                <w:rFonts w:ascii="Arial" w:hAnsi="Arial"/>
                <w:sz w:val="18"/>
              </w:rPr>
            </w:pPr>
            <w:ins w:id="15784" w:author="Danbo Fu (傅丹波)" w:date="2023-08-28T14:30:00Z">
              <w:r>
                <w:rPr>
                  <w:rFonts w:ascii="Arial" w:hAnsi="Arial"/>
                  <w:sz w:val="18"/>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85" w:author="Danbo Fu (傅丹波)" w:date="2023-08-28T14:30:00Z"/>
        </w:trPr>
        <w:tc>
          <w:tcPr>
            <w:tcW w:w="9554" w:type="dxa"/>
            <w:gridSpan w:val="5"/>
            <w:shd w:val="clear" w:color="auto" w:fill="auto"/>
            <w:vAlign w:val="center"/>
          </w:tcPr>
          <w:p>
            <w:pPr>
              <w:keepNext/>
              <w:keepLines/>
              <w:spacing w:after="0"/>
              <w:jc w:val="center"/>
              <w:rPr>
                <w:ins w:id="15786" w:author="Danbo Fu (傅丹波)" w:date="2023-08-28T14:30:00Z"/>
                <w:rFonts w:ascii="Arial" w:hAnsi="Arial"/>
                <w:b/>
                <w:sz w:val="18"/>
              </w:rPr>
            </w:pPr>
            <w:ins w:id="15787" w:author="Danbo Fu (傅丹波)" w:date="2023-08-28T14:30:00Z">
              <w:r>
                <w:rPr>
                  <w:rFonts w:ascii="Arial" w:hAnsi="Arial"/>
                  <w:b/>
                  <w:sz w:val="18"/>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88" w:author="Danbo Fu (傅丹波)" w:date="2023-08-28T14:30:00Z"/>
        </w:trPr>
        <w:tc>
          <w:tcPr>
            <w:tcW w:w="1354" w:type="dxa"/>
            <w:shd w:val="clear" w:color="auto" w:fill="auto"/>
            <w:vAlign w:val="center"/>
          </w:tcPr>
          <w:p>
            <w:pPr>
              <w:keepNext/>
              <w:keepLines/>
              <w:spacing w:after="0"/>
              <w:jc w:val="center"/>
              <w:rPr>
                <w:ins w:id="15789" w:author="Danbo Fu (傅丹波)" w:date="2023-08-28T14:30:00Z"/>
                <w:rFonts w:ascii="Arial" w:hAnsi="Arial"/>
                <w:b/>
                <w:sz w:val="18"/>
              </w:rPr>
            </w:pPr>
          </w:p>
        </w:tc>
        <w:tc>
          <w:tcPr>
            <w:tcW w:w="992" w:type="dxa"/>
            <w:shd w:val="clear" w:color="auto" w:fill="auto"/>
            <w:vAlign w:val="center"/>
          </w:tcPr>
          <w:p>
            <w:pPr>
              <w:keepNext/>
              <w:keepLines/>
              <w:spacing w:after="0"/>
              <w:jc w:val="center"/>
              <w:rPr>
                <w:ins w:id="15790" w:author="Danbo Fu (傅丹波)" w:date="2023-08-28T14:30:00Z"/>
                <w:rFonts w:ascii="Arial" w:hAnsi="Arial"/>
                <w:b/>
                <w:sz w:val="18"/>
              </w:rPr>
            </w:pPr>
          </w:p>
        </w:tc>
        <w:tc>
          <w:tcPr>
            <w:tcW w:w="2734" w:type="dxa"/>
            <w:shd w:val="clear" w:color="auto" w:fill="auto"/>
            <w:vAlign w:val="center"/>
          </w:tcPr>
          <w:p>
            <w:pPr>
              <w:keepNext/>
              <w:keepLines/>
              <w:spacing w:after="0"/>
              <w:jc w:val="center"/>
              <w:rPr>
                <w:ins w:id="15791" w:author="Danbo Fu (傅丹波)" w:date="2023-08-28T14:30:00Z"/>
                <w:rFonts w:ascii="Arial" w:hAnsi="Arial"/>
                <w:b/>
                <w:sz w:val="18"/>
              </w:rPr>
            </w:pPr>
            <w:ins w:id="15792" w:author="Danbo Fu (傅丹波)" w:date="2023-08-28T14:30:00Z">
              <w:r>
                <w:rPr>
                  <w:rFonts w:ascii="Arial" w:hAnsi="Arial"/>
                  <w:b/>
                  <w:sz w:val="18"/>
                </w:rPr>
                <w:t>Downlink Configuration</w:t>
              </w:r>
            </w:ins>
          </w:p>
        </w:tc>
        <w:tc>
          <w:tcPr>
            <w:tcW w:w="4474" w:type="dxa"/>
            <w:gridSpan w:val="2"/>
            <w:shd w:val="clear" w:color="auto" w:fill="auto"/>
            <w:vAlign w:val="center"/>
          </w:tcPr>
          <w:p>
            <w:pPr>
              <w:keepNext/>
              <w:keepLines/>
              <w:spacing w:after="0"/>
              <w:jc w:val="center"/>
              <w:rPr>
                <w:ins w:id="15793" w:author="Danbo Fu (傅丹波)" w:date="2023-08-28T14:30:00Z"/>
                <w:rFonts w:ascii="Arial" w:hAnsi="Arial"/>
                <w:b/>
                <w:sz w:val="18"/>
              </w:rPr>
            </w:pPr>
            <w:ins w:id="15794" w:author="Danbo Fu (傅丹波)" w:date="2023-08-28T14:30: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795" w:author="Danbo Fu (傅丹波)" w:date="2023-08-28T14:30:00Z"/>
        </w:trPr>
        <w:tc>
          <w:tcPr>
            <w:tcW w:w="1354" w:type="dxa"/>
            <w:vMerge w:val="restart"/>
            <w:shd w:val="clear" w:color="auto" w:fill="auto"/>
            <w:vAlign w:val="center"/>
          </w:tcPr>
          <w:p>
            <w:pPr>
              <w:keepNext/>
              <w:keepLines/>
              <w:spacing w:after="0"/>
              <w:jc w:val="center"/>
              <w:rPr>
                <w:ins w:id="15796" w:author="Danbo Fu (傅丹波)" w:date="2023-08-28T14:30:00Z"/>
                <w:rFonts w:ascii="Arial" w:hAnsi="Arial"/>
                <w:b/>
                <w:bCs/>
                <w:sz w:val="18"/>
              </w:rPr>
            </w:pPr>
            <w:ins w:id="15797" w:author="Danbo Fu (傅丹波)" w:date="2023-08-28T14:30:00Z">
              <w:r>
                <w:rPr>
                  <w:rFonts w:ascii="Arial" w:hAnsi="Arial"/>
                  <w:b/>
                  <w:bCs/>
                  <w:sz w:val="18"/>
                </w:rPr>
                <w:t>Configuration ID</w:t>
              </w:r>
            </w:ins>
          </w:p>
        </w:tc>
        <w:tc>
          <w:tcPr>
            <w:tcW w:w="992" w:type="dxa"/>
            <w:vMerge w:val="restart"/>
            <w:shd w:val="clear" w:color="auto" w:fill="auto"/>
            <w:vAlign w:val="center"/>
          </w:tcPr>
          <w:p>
            <w:pPr>
              <w:keepNext/>
              <w:keepLines/>
              <w:spacing w:after="0"/>
              <w:jc w:val="center"/>
              <w:rPr>
                <w:ins w:id="15798" w:author="Danbo Fu (傅丹波)" w:date="2023-08-28T14:30:00Z"/>
                <w:rFonts w:ascii="Arial" w:hAnsi="Arial"/>
                <w:b/>
                <w:bCs/>
                <w:sz w:val="18"/>
              </w:rPr>
            </w:pPr>
            <w:ins w:id="15799" w:author="Danbo Fu (傅丹波)" w:date="2023-08-28T14:30:00Z">
              <w:r>
                <w:rPr>
                  <w:rFonts w:ascii="Arial" w:hAnsi="Arial"/>
                  <w:b/>
                  <w:bCs/>
                  <w:sz w:val="18"/>
                </w:rPr>
                <w:t>Ch BW</w:t>
              </w:r>
            </w:ins>
          </w:p>
        </w:tc>
        <w:tc>
          <w:tcPr>
            <w:tcW w:w="2734" w:type="dxa"/>
            <w:vMerge w:val="restart"/>
            <w:shd w:val="clear" w:color="auto" w:fill="auto"/>
            <w:vAlign w:val="center"/>
          </w:tcPr>
          <w:p>
            <w:pPr>
              <w:keepNext/>
              <w:keepLines/>
              <w:spacing w:after="0"/>
              <w:jc w:val="center"/>
              <w:rPr>
                <w:ins w:id="15800" w:author="Danbo Fu (傅丹波)" w:date="2023-08-28T14:30:00Z"/>
                <w:rFonts w:ascii="Arial" w:hAnsi="Arial"/>
                <w:sz w:val="18"/>
              </w:rPr>
            </w:pPr>
            <w:ins w:id="15801" w:author="Danbo Fu (傅丹波)" w:date="2023-08-28T14:30:00Z">
              <w:r>
                <w:rPr>
                  <w:rFonts w:ascii="Arial" w:hAnsi="Arial"/>
                  <w:sz w:val="18"/>
                </w:rPr>
                <w:t>N/A</w:t>
              </w:r>
            </w:ins>
          </w:p>
        </w:tc>
        <w:tc>
          <w:tcPr>
            <w:tcW w:w="1304" w:type="dxa"/>
            <w:vMerge w:val="restart"/>
            <w:shd w:val="clear" w:color="auto" w:fill="auto"/>
            <w:vAlign w:val="center"/>
          </w:tcPr>
          <w:p>
            <w:pPr>
              <w:keepNext/>
              <w:keepLines/>
              <w:spacing w:after="0"/>
              <w:jc w:val="center"/>
              <w:rPr>
                <w:ins w:id="15802" w:author="Danbo Fu (傅丹波)" w:date="2023-08-28T14:30:00Z"/>
                <w:rFonts w:ascii="Arial" w:hAnsi="Arial"/>
                <w:b/>
                <w:bCs/>
                <w:sz w:val="18"/>
              </w:rPr>
            </w:pPr>
            <w:ins w:id="15803" w:author="Danbo Fu (傅丹波)" w:date="2023-08-28T14:30:00Z">
              <w:r>
                <w:rPr>
                  <w:rFonts w:ascii="Arial" w:hAnsi="Arial"/>
                  <w:b/>
                  <w:bCs/>
                  <w:sz w:val="18"/>
                </w:rPr>
                <w:t>Mod'n</w:t>
              </w:r>
            </w:ins>
          </w:p>
        </w:tc>
        <w:tc>
          <w:tcPr>
            <w:tcW w:w="3170" w:type="dxa"/>
            <w:shd w:val="clear" w:color="auto" w:fill="auto"/>
            <w:vAlign w:val="center"/>
          </w:tcPr>
          <w:p>
            <w:pPr>
              <w:keepNext/>
              <w:keepLines/>
              <w:spacing w:after="0"/>
              <w:jc w:val="center"/>
              <w:rPr>
                <w:ins w:id="15804" w:author="Danbo Fu (傅丹波)" w:date="2023-08-28T14:30:00Z"/>
                <w:rFonts w:ascii="Arial" w:hAnsi="Arial"/>
                <w:b/>
                <w:bCs/>
                <w:sz w:val="18"/>
              </w:rPr>
            </w:pPr>
            <w:ins w:id="15805" w:author="Danbo Fu (傅丹波)" w:date="2023-08-28T14:30:00Z">
              <w:r>
                <w:rPr>
                  <w:rFonts w:ascii="Arial" w:hAnsi="Arial"/>
                  <w:b/>
                  <w:bCs/>
                  <w:sz w:val="18"/>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ins w:id="15806" w:author="Danbo Fu (傅丹波)" w:date="2023-08-28T14:30:00Z"/>
        </w:trPr>
        <w:tc>
          <w:tcPr>
            <w:tcW w:w="1354" w:type="dxa"/>
            <w:vMerge w:val="continue"/>
            <w:tcBorders>
              <w:bottom w:val="single" w:color="auto" w:sz="4" w:space="0"/>
            </w:tcBorders>
            <w:shd w:val="clear" w:color="auto" w:fill="auto"/>
            <w:vAlign w:val="center"/>
          </w:tcPr>
          <w:p>
            <w:pPr>
              <w:keepNext/>
              <w:keepLines/>
              <w:spacing w:after="0"/>
              <w:jc w:val="center"/>
              <w:rPr>
                <w:ins w:id="15807" w:author="Danbo Fu (傅丹波)" w:date="2023-08-28T14:30:00Z"/>
                <w:rFonts w:ascii="Arial" w:hAnsi="Arial"/>
                <w:sz w:val="18"/>
              </w:rPr>
            </w:pPr>
          </w:p>
        </w:tc>
        <w:tc>
          <w:tcPr>
            <w:tcW w:w="992" w:type="dxa"/>
            <w:vMerge w:val="continue"/>
            <w:tcBorders>
              <w:bottom w:val="single" w:color="auto" w:sz="4" w:space="0"/>
            </w:tcBorders>
            <w:shd w:val="clear" w:color="auto" w:fill="auto"/>
            <w:vAlign w:val="center"/>
          </w:tcPr>
          <w:p>
            <w:pPr>
              <w:keepNext/>
              <w:keepLines/>
              <w:spacing w:after="0"/>
              <w:jc w:val="center"/>
              <w:rPr>
                <w:ins w:id="15808" w:author="Danbo Fu (傅丹波)" w:date="2023-08-28T14:30:00Z"/>
                <w:rFonts w:ascii="Arial" w:hAnsi="Arial"/>
                <w:sz w:val="18"/>
              </w:rPr>
            </w:pPr>
          </w:p>
        </w:tc>
        <w:tc>
          <w:tcPr>
            <w:tcW w:w="2734" w:type="dxa"/>
            <w:vMerge w:val="continue"/>
            <w:tcBorders>
              <w:bottom w:val="single" w:color="auto" w:sz="4" w:space="0"/>
            </w:tcBorders>
            <w:vAlign w:val="center"/>
          </w:tcPr>
          <w:p>
            <w:pPr>
              <w:keepNext/>
              <w:keepLines/>
              <w:spacing w:after="0"/>
              <w:jc w:val="center"/>
              <w:rPr>
                <w:ins w:id="15809" w:author="Danbo Fu (傅丹波)" w:date="2023-08-28T14:30:00Z"/>
                <w:rFonts w:ascii="Arial" w:hAnsi="Arial"/>
                <w:sz w:val="18"/>
              </w:rPr>
            </w:pPr>
          </w:p>
        </w:tc>
        <w:tc>
          <w:tcPr>
            <w:tcW w:w="1304" w:type="dxa"/>
            <w:vMerge w:val="continue"/>
            <w:tcBorders>
              <w:bottom w:val="single" w:color="auto" w:sz="4" w:space="0"/>
            </w:tcBorders>
            <w:shd w:val="clear" w:color="auto" w:fill="auto"/>
            <w:vAlign w:val="center"/>
          </w:tcPr>
          <w:p>
            <w:pPr>
              <w:keepNext/>
              <w:keepLines/>
              <w:spacing w:after="0"/>
              <w:jc w:val="center"/>
              <w:rPr>
                <w:ins w:id="15810" w:author="Danbo Fu (傅丹波)" w:date="2023-08-28T14:30:00Z"/>
                <w:rFonts w:ascii="Arial" w:hAnsi="Arial"/>
                <w:b/>
                <w:bCs/>
                <w:sz w:val="18"/>
              </w:rPr>
            </w:pPr>
          </w:p>
        </w:tc>
        <w:tc>
          <w:tcPr>
            <w:tcW w:w="3170" w:type="dxa"/>
            <w:tcBorders>
              <w:bottom w:val="single" w:color="auto" w:sz="4" w:space="0"/>
            </w:tcBorders>
            <w:shd w:val="clear" w:color="auto" w:fill="auto"/>
            <w:vAlign w:val="center"/>
          </w:tcPr>
          <w:p>
            <w:pPr>
              <w:keepNext/>
              <w:keepLines/>
              <w:spacing w:after="0"/>
              <w:jc w:val="center"/>
              <w:rPr>
                <w:ins w:id="15811" w:author="Danbo Fu (傅丹波)" w:date="2023-08-28T14:30:00Z"/>
                <w:rFonts w:ascii="Arial" w:hAnsi="Arial"/>
                <w:b/>
                <w:bCs/>
                <w:sz w:val="18"/>
              </w:rPr>
            </w:pPr>
            <w:ins w:id="15812" w:author="Danbo Fu (傅丹波)" w:date="2023-08-28T14:30:00Z">
              <w:r>
                <w:rPr>
                  <w:rFonts w:ascii="Arial" w:hAnsi="Arial"/>
                  <w:b/>
                  <w:bCs/>
                  <w:sz w:val="18"/>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13" w:author="Danbo Fu (傅丹波)" w:date="2023-08-28T14:30:00Z"/>
        </w:trPr>
        <w:tc>
          <w:tcPr>
            <w:tcW w:w="1354" w:type="dxa"/>
            <w:shd w:val="clear" w:color="auto" w:fill="auto"/>
            <w:vAlign w:val="center"/>
          </w:tcPr>
          <w:p>
            <w:pPr>
              <w:keepNext/>
              <w:keepLines/>
              <w:spacing w:after="0"/>
              <w:jc w:val="center"/>
              <w:rPr>
                <w:ins w:id="15814" w:author="Danbo Fu (傅丹波)" w:date="2023-08-28T14:30:00Z"/>
                <w:rFonts w:ascii="Arial" w:hAnsi="Arial"/>
                <w:sz w:val="18"/>
              </w:rPr>
            </w:pPr>
            <w:ins w:id="15815" w:author="Danbo Fu (傅丹波)" w:date="2023-08-28T14:30:00Z">
              <w:r>
                <w:rPr>
                  <w:rFonts w:ascii="Arial" w:hAnsi="Arial"/>
                  <w:sz w:val="18"/>
                </w:rPr>
                <w:t>1</w:t>
              </w:r>
            </w:ins>
          </w:p>
        </w:tc>
        <w:tc>
          <w:tcPr>
            <w:tcW w:w="992" w:type="dxa"/>
            <w:shd w:val="clear" w:color="auto" w:fill="auto"/>
            <w:vAlign w:val="center"/>
          </w:tcPr>
          <w:p>
            <w:pPr>
              <w:keepNext/>
              <w:keepLines/>
              <w:spacing w:after="0"/>
              <w:jc w:val="center"/>
              <w:rPr>
                <w:ins w:id="15816" w:author="Danbo Fu (傅丹波)" w:date="2023-08-28T14:30:00Z"/>
                <w:rFonts w:ascii="Arial" w:hAnsi="Arial"/>
                <w:sz w:val="18"/>
              </w:rPr>
            </w:pPr>
            <w:ins w:id="15817" w:author="Danbo Fu (傅丹波)" w:date="2023-08-28T14:30:00Z">
              <w:r>
                <w:rPr>
                  <w:rFonts w:ascii="Arial" w:hAnsi="Arial"/>
                  <w:sz w:val="18"/>
                </w:rPr>
                <w:t>1.4 MHz</w:t>
              </w:r>
            </w:ins>
          </w:p>
        </w:tc>
        <w:tc>
          <w:tcPr>
            <w:tcW w:w="2734" w:type="dxa"/>
            <w:vMerge w:val="continue"/>
            <w:shd w:val="clear" w:color="auto" w:fill="auto"/>
            <w:vAlign w:val="center"/>
          </w:tcPr>
          <w:p>
            <w:pPr>
              <w:keepNext/>
              <w:keepLines/>
              <w:spacing w:after="0"/>
              <w:jc w:val="center"/>
              <w:rPr>
                <w:ins w:id="15818" w:author="Danbo Fu (傅丹波)" w:date="2023-08-28T14:30:00Z"/>
                <w:rFonts w:ascii="Arial" w:hAnsi="Arial"/>
                <w:sz w:val="18"/>
              </w:rPr>
            </w:pPr>
          </w:p>
        </w:tc>
        <w:tc>
          <w:tcPr>
            <w:tcW w:w="1304" w:type="dxa"/>
            <w:shd w:val="clear" w:color="auto" w:fill="auto"/>
            <w:vAlign w:val="center"/>
          </w:tcPr>
          <w:p>
            <w:pPr>
              <w:keepNext/>
              <w:keepLines/>
              <w:spacing w:after="0"/>
              <w:jc w:val="center"/>
              <w:rPr>
                <w:ins w:id="15819" w:author="Danbo Fu (傅丹波)" w:date="2023-08-28T14:30:00Z"/>
                <w:rFonts w:ascii="Arial" w:hAnsi="Arial"/>
                <w:sz w:val="18"/>
              </w:rPr>
            </w:pPr>
            <w:ins w:id="15820" w:author="Danbo Fu (傅丹波)" w:date="2023-08-28T14:30:00Z">
              <w:r>
                <w:rPr>
                  <w:rFonts w:ascii="Arial" w:hAnsi="Arial"/>
                  <w:sz w:val="18"/>
                </w:rPr>
                <w:t>QPSK</w:t>
              </w:r>
            </w:ins>
          </w:p>
        </w:tc>
        <w:tc>
          <w:tcPr>
            <w:tcW w:w="3170" w:type="dxa"/>
            <w:shd w:val="clear" w:color="auto" w:fill="auto"/>
            <w:vAlign w:val="center"/>
          </w:tcPr>
          <w:p>
            <w:pPr>
              <w:keepNext/>
              <w:keepLines/>
              <w:spacing w:after="0"/>
              <w:jc w:val="center"/>
              <w:rPr>
                <w:ins w:id="15821" w:author="Danbo Fu (傅丹波)" w:date="2023-08-28T14:30:00Z"/>
                <w:rFonts w:ascii="Arial" w:hAnsi="Arial"/>
                <w:sz w:val="18"/>
              </w:rPr>
            </w:pPr>
            <w:ins w:id="15822" w:author="Danbo Fu (傅丹波)" w:date="2023-08-28T14:30:00Z">
              <w:r>
                <w:rPr>
                  <w:rFonts w:ascii="Arial" w:hAnsi="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23" w:author="Danbo Fu (傅丹波)" w:date="2023-08-28T14:30:00Z"/>
        </w:trPr>
        <w:tc>
          <w:tcPr>
            <w:tcW w:w="1354" w:type="dxa"/>
            <w:shd w:val="clear" w:color="auto" w:fill="auto"/>
            <w:vAlign w:val="center"/>
          </w:tcPr>
          <w:p>
            <w:pPr>
              <w:keepNext/>
              <w:keepLines/>
              <w:spacing w:after="0"/>
              <w:jc w:val="center"/>
              <w:rPr>
                <w:ins w:id="15824" w:author="Danbo Fu (傅丹波)" w:date="2023-08-28T14:30:00Z"/>
                <w:rFonts w:ascii="Arial" w:hAnsi="Arial" w:eastAsiaTheme="minorEastAsia"/>
                <w:sz w:val="18"/>
              </w:rPr>
            </w:pPr>
            <w:ins w:id="15825" w:author="Danbo Fu (傅丹波)" w:date="2023-08-28T14:30:00Z">
              <w:r>
                <w:rPr>
                  <w:rFonts w:hint="eastAsia" w:ascii="Arial" w:hAnsi="Arial" w:eastAsiaTheme="minorEastAsia"/>
                  <w:sz w:val="18"/>
                </w:rPr>
                <w:t>2</w:t>
              </w:r>
            </w:ins>
          </w:p>
        </w:tc>
        <w:tc>
          <w:tcPr>
            <w:tcW w:w="992" w:type="dxa"/>
            <w:shd w:val="clear" w:color="auto" w:fill="auto"/>
            <w:vAlign w:val="center"/>
          </w:tcPr>
          <w:p>
            <w:pPr>
              <w:keepNext/>
              <w:keepLines/>
              <w:spacing w:after="0"/>
              <w:jc w:val="center"/>
              <w:rPr>
                <w:ins w:id="15826" w:author="Danbo Fu (傅丹波)" w:date="2023-08-28T14:30:00Z"/>
                <w:rFonts w:ascii="Arial" w:hAnsi="Arial" w:eastAsiaTheme="minorEastAsia"/>
                <w:sz w:val="18"/>
              </w:rPr>
            </w:pPr>
            <w:ins w:id="15827" w:author="Danbo Fu (傅丹波)" w:date="2023-08-28T14:30:00Z">
              <w:r>
                <w:rPr>
                  <w:rFonts w:hint="eastAsia" w:ascii="Arial" w:hAnsi="Arial" w:eastAsiaTheme="minorEastAsia"/>
                  <w:sz w:val="18"/>
                </w:rPr>
                <w:t>1</w:t>
              </w:r>
            </w:ins>
            <w:ins w:id="15828" w:author="Danbo Fu (傅丹波)" w:date="2023-08-28T14:30:00Z">
              <w:r>
                <w:rPr>
                  <w:rFonts w:ascii="Arial" w:hAnsi="Arial" w:eastAsiaTheme="minorEastAsia"/>
                  <w:sz w:val="18"/>
                </w:rPr>
                <w:t>.4 MHz</w:t>
              </w:r>
            </w:ins>
          </w:p>
        </w:tc>
        <w:tc>
          <w:tcPr>
            <w:tcW w:w="2734" w:type="dxa"/>
            <w:vMerge w:val="continue"/>
            <w:shd w:val="clear" w:color="auto" w:fill="auto"/>
            <w:vAlign w:val="center"/>
          </w:tcPr>
          <w:p>
            <w:pPr>
              <w:keepNext/>
              <w:keepLines/>
              <w:spacing w:after="0"/>
              <w:jc w:val="center"/>
              <w:rPr>
                <w:ins w:id="15829" w:author="Danbo Fu (傅丹波)" w:date="2023-08-28T14:30:00Z"/>
                <w:rFonts w:ascii="Arial" w:hAnsi="Arial"/>
                <w:sz w:val="18"/>
              </w:rPr>
            </w:pPr>
          </w:p>
        </w:tc>
        <w:tc>
          <w:tcPr>
            <w:tcW w:w="1304" w:type="dxa"/>
            <w:shd w:val="clear" w:color="auto" w:fill="auto"/>
            <w:vAlign w:val="center"/>
          </w:tcPr>
          <w:p>
            <w:pPr>
              <w:keepNext/>
              <w:keepLines/>
              <w:spacing w:after="0"/>
              <w:jc w:val="center"/>
              <w:rPr>
                <w:ins w:id="15830" w:author="Danbo Fu (傅丹波)" w:date="2023-08-28T14:30:00Z"/>
                <w:rFonts w:ascii="Arial" w:hAnsi="Arial" w:eastAsiaTheme="minorEastAsia"/>
                <w:sz w:val="18"/>
              </w:rPr>
            </w:pPr>
            <w:ins w:id="15831" w:author="Danbo Fu (傅丹波)" w:date="2023-08-28T14:30:00Z">
              <w:r>
                <w:rPr>
                  <w:rFonts w:hint="eastAsia" w:ascii="Arial" w:hAnsi="Arial" w:eastAsiaTheme="minorEastAsia"/>
                  <w:sz w:val="18"/>
                </w:rPr>
                <w:t>Q</w:t>
              </w:r>
            </w:ins>
            <w:ins w:id="15832" w:author="Danbo Fu (傅丹波)" w:date="2023-08-28T14:30:00Z">
              <w:r>
                <w:rPr>
                  <w:rFonts w:ascii="Arial" w:hAnsi="Arial" w:eastAsiaTheme="minorEastAsia"/>
                  <w:sz w:val="18"/>
                </w:rPr>
                <w:t>PSK</w:t>
              </w:r>
            </w:ins>
          </w:p>
        </w:tc>
        <w:tc>
          <w:tcPr>
            <w:tcW w:w="3170" w:type="dxa"/>
            <w:shd w:val="clear" w:color="auto" w:fill="auto"/>
            <w:vAlign w:val="center"/>
          </w:tcPr>
          <w:p>
            <w:pPr>
              <w:keepNext/>
              <w:keepLines/>
              <w:spacing w:after="0"/>
              <w:jc w:val="center"/>
              <w:rPr>
                <w:ins w:id="15833" w:author="Danbo Fu (傅丹波)" w:date="2023-08-28T14:30:00Z"/>
                <w:rFonts w:ascii="Arial" w:hAnsi="Arial" w:eastAsiaTheme="minorEastAsia"/>
                <w:sz w:val="18"/>
              </w:rPr>
            </w:pPr>
            <w:ins w:id="15834" w:author="Danbo Fu (傅丹波)" w:date="2023-08-28T14:30:00Z">
              <w:r>
                <w:rPr>
                  <w:rFonts w:hint="eastAsia" w:ascii="Arial" w:hAnsi="Arial" w:eastAsiaTheme="minorEastAsia"/>
                  <w:sz w:val="18"/>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35" w:author="Danbo Fu (傅丹波)" w:date="2023-08-28T14:30:00Z"/>
        </w:trPr>
        <w:tc>
          <w:tcPr>
            <w:tcW w:w="1354" w:type="dxa"/>
            <w:shd w:val="clear" w:color="auto" w:fill="auto"/>
            <w:vAlign w:val="center"/>
          </w:tcPr>
          <w:p>
            <w:pPr>
              <w:keepNext/>
              <w:keepLines/>
              <w:spacing w:after="0"/>
              <w:jc w:val="center"/>
              <w:rPr>
                <w:ins w:id="15836" w:author="Danbo Fu (傅丹波)" w:date="2023-08-28T14:30:00Z"/>
                <w:rFonts w:ascii="Arial" w:hAnsi="Arial"/>
                <w:sz w:val="18"/>
              </w:rPr>
            </w:pPr>
            <w:ins w:id="15837" w:author="Danbo Fu (傅丹波)" w:date="2023-08-28T14:30:00Z">
              <w:r>
                <w:rPr>
                  <w:rFonts w:ascii="Arial" w:hAnsi="Arial"/>
                  <w:sz w:val="18"/>
                </w:rPr>
                <w:t>3</w:t>
              </w:r>
            </w:ins>
          </w:p>
        </w:tc>
        <w:tc>
          <w:tcPr>
            <w:tcW w:w="992" w:type="dxa"/>
            <w:shd w:val="clear" w:color="auto" w:fill="auto"/>
            <w:vAlign w:val="center"/>
          </w:tcPr>
          <w:p>
            <w:pPr>
              <w:keepNext/>
              <w:keepLines/>
              <w:spacing w:after="0"/>
              <w:jc w:val="center"/>
              <w:rPr>
                <w:ins w:id="15838" w:author="Danbo Fu (傅丹波)" w:date="2023-08-28T14:30:00Z"/>
                <w:rFonts w:ascii="Arial" w:hAnsi="Arial"/>
                <w:sz w:val="18"/>
              </w:rPr>
            </w:pPr>
            <w:ins w:id="15839" w:author="Danbo Fu (傅丹波)" w:date="2023-08-28T14:30:00Z">
              <w:r>
                <w:rPr>
                  <w:rFonts w:ascii="Arial" w:hAnsi="Arial"/>
                  <w:sz w:val="18"/>
                </w:rPr>
                <w:t>1.4 MHz</w:t>
              </w:r>
            </w:ins>
          </w:p>
        </w:tc>
        <w:tc>
          <w:tcPr>
            <w:tcW w:w="2734" w:type="dxa"/>
            <w:vMerge w:val="continue"/>
            <w:shd w:val="clear" w:color="auto" w:fill="auto"/>
            <w:vAlign w:val="center"/>
          </w:tcPr>
          <w:p>
            <w:pPr>
              <w:keepNext/>
              <w:keepLines/>
              <w:spacing w:after="0"/>
              <w:jc w:val="center"/>
              <w:rPr>
                <w:ins w:id="15840" w:author="Danbo Fu (傅丹波)" w:date="2023-08-28T14:30:00Z"/>
                <w:rFonts w:ascii="Arial" w:hAnsi="Arial"/>
                <w:sz w:val="18"/>
              </w:rPr>
            </w:pPr>
          </w:p>
        </w:tc>
        <w:tc>
          <w:tcPr>
            <w:tcW w:w="1304" w:type="dxa"/>
            <w:shd w:val="clear" w:color="auto" w:fill="auto"/>
            <w:vAlign w:val="center"/>
          </w:tcPr>
          <w:p>
            <w:pPr>
              <w:keepNext/>
              <w:keepLines/>
              <w:spacing w:after="0"/>
              <w:jc w:val="center"/>
              <w:rPr>
                <w:ins w:id="15841" w:author="Danbo Fu (傅丹波)" w:date="2023-08-28T14:30:00Z"/>
                <w:rFonts w:ascii="Arial" w:hAnsi="Arial"/>
                <w:sz w:val="18"/>
              </w:rPr>
            </w:pPr>
            <w:ins w:id="15842" w:author="Danbo Fu (傅丹波)" w:date="2023-08-28T14:30:00Z">
              <w:r>
                <w:rPr>
                  <w:rFonts w:ascii="Arial" w:hAnsi="Arial"/>
                  <w:sz w:val="18"/>
                </w:rPr>
                <w:t>QPSK</w:t>
              </w:r>
            </w:ins>
          </w:p>
        </w:tc>
        <w:tc>
          <w:tcPr>
            <w:tcW w:w="3170" w:type="dxa"/>
            <w:shd w:val="clear" w:color="auto" w:fill="auto"/>
            <w:vAlign w:val="center"/>
          </w:tcPr>
          <w:p>
            <w:pPr>
              <w:keepNext/>
              <w:keepLines/>
              <w:spacing w:after="0"/>
              <w:jc w:val="center"/>
              <w:rPr>
                <w:ins w:id="15843" w:author="Danbo Fu (傅丹波)" w:date="2023-08-28T14:30:00Z"/>
                <w:rFonts w:ascii="Arial" w:hAnsi="Arial"/>
                <w:sz w:val="18"/>
              </w:rPr>
            </w:pPr>
            <w:ins w:id="15844" w:author="Danbo Fu (傅丹波)" w:date="2023-08-28T14:30:00Z">
              <w:r>
                <w:rPr>
                  <w:rFonts w:ascii="Arial" w:hAnsi="Arial"/>
                  <w:sz w:val="18"/>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45" w:author="Danbo Fu (傅丹波)" w:date="2023-08-28T14:30:00Z"/>
        </w:trPr>
        <w:tc>
          <w:tcPr>
            <w:tcW w:w="9554" w:type="dxa"/>
            <w:gridSpan w:val="5"/>
            <w:shd w:val="clear" w:color="auto" w:fill="auto"/>
            <w:vAlign w:val="center"/>
          </w:tcPr>
          <w:p>
            <w:pPr>
              <w:keepNext/>
              <w:keepLines/>
              <w:spacing w:after="0"/>
              <w:ind w:left="578" w:hanging="578"/>
              <w:rPr>
                <w:ins w:id="15846" w:author="Danbo Fu (傅丹波)" w:date="2023-08-28T14:30:00Z"/>
                <w:rFonts w:ascii="Arial" w:hAnsi="Arial"/>
                <w:sz w:val="18"/>
                <w:lang w:eastAsia="sv-SE"/>
              </w:rPr>
            </w:pPr>
            <w:ins w:id="15847" w:author="Danbo Fu (傅丹波)" w:date="2023-08-28T14:30:00Z">
              <w:r>
                <w:rPr>
                  <w:rFonts w:ascii="Arial" w:hAnsi="Arial"/>
                  <w:sz w:val="18"/>
                </w:rPr>
                <w:t xml:space="preserve">Note 1: </w:t>
              </w:r>
            </w:ins>
            <w:ins w:id="15848" w:author="Danbo Fu (傅丹波)" w:date="2023-08-28T14:30:00Z">
              <w:r>
                <w:rPr>
                  <w:rFonts w:ascii="Arial" w:hAnsi="Arial"/>
                  <w:sz w:val="18"/>
                  <w:lang w:eastAsia="sv-SE"/>
                </w:rPr>
                <w:t>The RB</w:t>
              </w:r>
            </w:ins>
            <w:ins w:id="15849" w:author="Danbo Fu (傅丹波)" w:date="2023-08-28T14:30:00Z">
              <w:r>
                <w:rPr>
                  <w:rFonts w:ascii="Arial" w:hAnsi="Arial"/>
                  <w:sz w:val="18"/>
                  <w:vertAlign w:val="subscript"/>
                  <w:lang w:eastAsia="sv-SE"/>
                </w:rPr>
                <w:t>start</w:t>
              </w:r>
            </w:ins>
            <w:ins w:id="15850" w:author="Danbo Fu (傅丹波)" w:date="2023-08-28T14:30:00Z">
              <w:r>
                <w:rPr>
                  <w:rFonts w:ascii="Arial" w:hAnsi="Arial"/>
                  <w:sz w:val="18"/>
                  <w:lang w:eastAsia="sv-SE"/>
                </w:rPr>
                <w:t xml:space="preserve"> of partial RB allocation shall be RB#0.</w:t>
              </w:r>
            </w:ins>
          </w:p>
        </w:tc>
      </w:tr>
    </w:tbl>
    <w:p>
      <w:pPr>
        <w:rPr>
          <w:ins w:id="15851" w:author="Danbo Fu (傅丹波)" w:date="2023-08-28T14:30:00Z"/>
          <w:lang w:eastAsia="en-GB"/>
        </w:rPr>
      </w:pPr>
    </w:p>
    <w:p>
      <w:pPr>
        <w:pStyle w:val="113"/>
        <w:rPr>
          <w:ins w:id="15852" w:author="Danbo Fu (傅丹波)" w:date="2023-08-28T14:30:00Z"/>
        </w:rPr>
      </w:pPr>
      <w:ins w:id="15853" w:author="Danbo Fu (傅丹波)" w:date="2023-08-28T14:30:00Z">
        <w:r>
          <w:rPr>
            <w:bCs/>
            <w:lang w:eastAsia="en-GB"/>
          </w:rPr>
          <w:t xml:space="preserve">Table 6.5A.4.4.4.1-1a: </w:t>
        </w:r>
      </w:ins>
      <w:ins w:id="15854" w:author="Danbo Fu (傅丹波)" w:date="2023-08-28T14:30:00Z">
        <w:r>
          <w:rPr/>
          <w:t>Test Configuration Table, subPRB allocation (network signalled value “NS_02N”)</w:t>
        </w:r>
      </w:ins>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55"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15856" w:author="Danbo Fu (傅丹波)" w:date="2023-08-28T14:30:00Z"/>
              </w:rPr>
            </w:pPr>
            <w:ins w:id="15857" w:author="Danbo Fu (傅丹波)" w:date="2023-08-28T14:30: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58"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5859" w:author="Danbo Fu (傅丹波)" w:date="2023-08-28T14:30:00Z"/>
              </w:rPr>
            </w:pPr>
            <w:ins w:id="15860" w:author="Danbo Fu (傅丹波)" w:date="2023-08-28T14:30:00Z">
              <w:r>
                <w:rPr/>
                <w:t>Test Environment as specified in</w:t>
              </w:r>
            </w:ins>
          </w:p>
          <w:p>
            <w:pPr>
              <w:pStyle w:val="103"/>
              <w:rPr>
                <w:ins w:id="15861" w:author="Danbo Fu (傅丹波)" w:date="2023-08-28T14:30:00Z"/>
              </w:rPr>
            </w:pPr>
            <w:ins w:id="15862" w:author="Danbo Fu (傅丹波)" w:date="2023-08-28T14:30:00Z">
              <w:r>
                <w:rPr/>
                <w:t>TS 36.508 [12] subclause 4.1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5863" w:author="Danbo Fu (傅丹波)" w:date="2023-08-28T14:30:00Z"/>
              </w:rPr>
            </w:pPr>
            <w:ins w:id="15864" w:author="Danbo Fu (傅丹波)" w:date="2023-08-28T14:30: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65"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5866" w:author="Danbo Fu (傅丹波)" w:date="2023-08-28T14:30:00Z"/>
              </w:rPr>
            </w:pPr>
            <w:ins w:id="15867" w:author="Danbo Fu (傅丹波)" w:date="2023-08-28T14:30:00Z">
              <w:r>
                <w:rPr>
                  <w:bCs/>
                </w:rPr>
                <w:t>Test Frequencies as specified in</w:t>
              </w:r>
            </w:ins>
          </w:p>
          <w:p>
            <w:pPr>
              <w:pStyle w:val="103"/>
              <w:rPr>
                <w:ins w:id="15868" w:author="Danbo Fu (傅丹波)" w:date="2023-08-28T14:30:00Z"/>
              </w:rPr>
            </w:pPr>
            <w:ins w:id="15869" w:author="Danbo Fu (傅丹波)" w:date="2023-08-28T14:30: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5870" w:author="Danbo Fu (傅丹波)" w:date="2023-08-28T14:30:00Z"/>
              </w:rPr>
            </w:pPr>
            <w:ins w:id="15871" w:author="Danbo Fu (傅丹波)" w:date="2023-08-28T14:30: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72"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5873" w:author="Danbo Fu (傅丹波)" w:date="2023-08-28T14:30:00Z"/>
              </w:rPr>
            </w:pPr>
            <w:ins w:id="15874" w:author="Danbo Fu (傅丹波)" w:date="2023-08-28T14:30:00Z">
              <w:r>
                <w:rPr>
                  <w:bCs/>
                </w:rPr>
                <w:t>Test Channel Bandwidths as specified in</w:t>
              </w:r>
            </w:ins>
          </w:p>
          <w:p>
            <w:pPr>
              <w:pStyle w:val="103"/>
              <w:rPr>
                <w:ins w:id="15875" w:author="Danbo Fu (傅丹波)" w:date="2023-08-28T14:30:00Z"/>
              </w:rPr>
            </w:pPr>
            <w:ins w:id="15876" w:author="Danbo Fu (傅丹波)" w:date="2023-08-28T14:30: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5877" w:author="Danbo Fu (傅丹波)" w:date="2023-08-28T14:30:00Z"/>
              </w:rPr>
            </w:pPr>
            <w:ins w:id="15878" w:author="Danbo Fu (傅丹波)" w:date="2023-08-28T14:30: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79"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15880" w:author="Danbo Fu (傅丹波)" w:date="2023-08-28T14:30:00Z"/>
              </w:rPr>
            </w:pPr>
            <w:ins w:id="15881" w:author="Danbo Fu (傅丹波)" w:date="2023-08-28T14:30: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82"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15883" w:author="Danbo Fu (傅丹波)" w:date="2023-08-28T14:30:00Z"/>
              </w:rPr>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15884" w:author="Danbo Fu (傅丹波)" w:date="2023-08-28T14:30:00Z"/>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rPr>
                <w:ins w:id="15885" w:author="Danbo Fu (傅丹波)" w:date="2023-08-28T14:30:00Z"/>
              </w:rPr>
            </w:pPr>
            <w:ins w:id="15886" w:author="Danbo Fu (傅丹波)" w:date="2023-08-28T14:30:00Z">
              <w:r>
                <w:rPr/>
                <w:t>Downlink Configuration</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rPr>
                <w:ins w:id="15887" w:author="Danbo Fu (傅丹波)" w:date="2023-08-28T14:30:00Z"/>
              </w:rPr>
            </w:pPr>
            <w:ins w:id="15888" w:author="Danbo Fu (傅丹波)" w:date="2023-08-28T14:30: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889"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15890" w:author="Danbo Fu (傅丹波)" w:date="2023-08-28T14:30:00Z"/>
              </w:rPr>
            </w:pPr>
            <w:ins w:id="15891" w:author="Danbo Fu (傅丹波)" w:date="2023-08-28T14:30:00Z">
              <w:r>
                <w:rPr/>
                <w:t>Configuration ID</w:t>
              </w:r>
            </w:ins>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15892" w:author="Danbo Fu (傅丹波)" w:date="2023-08-28T14:30:00Z"/>
              </w:rPr>
            </w:pPr>
            <w:ins w:id="15893" w:author="Danbo Fu (傅丹波)" w:date="2023-08-28T14:30:00Z">
              <w:r>
                <w:rPr/>
                <w:t>Ch BW</w:t>
              </w:r>
            </w:ins>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rPr>
                <w:ins w:id="15894" w:author="Danbo Fu (傅丹波)" w:date="2023-08-28T14:30:00Z"/>
              </w:rPr>
            </w:pPr>
            <w:ins w:id="15895" w:author="Danbo Fu (傅丹波)" w:date="2023-08-28T14:30:00Z">
              <w:r>
                <w:rPr/>
                <w:t>N/A</w:t>
              </w:r>
            </w:ins>
          </w:p>
        </w:tc>
        <w:tc>
          <w:tcPr>
            <w:tcW w:w="1286" w:type="dxa"/>
            <w:tcBorders>
              <w:top w:val="single" w:color="auto" w:sz="4" w:space="0"/>
              <w:left w:val="single" w:color="auto" w:sz="4" w:space="0"/>
              <w:bottom w:val="single" w:color="auto" w:sz="4" w:space="0"/>
              <w:right w:val="single" w:color="auto" w:sz="4" w:space="0"/>
            </w:tcBorders>
            <w:vAlign w:val="center"/>
          </w:tcPr>
          <w:p>
            <w:pPr>
              <w:pStyle w:val="104"/>
              <w:rPr>
                <w:ins w:id="15896" w:author="Danbo Fu (傅丹波)" w:date="2023-08-28T14:30:00Z"/>
              </w:rPr>
            </w:pPr>
            <w:ins w:id="15897" w:author="Danbo Fu (傅丹波)" w:date="2023-08-28T14:30:00Z">
              <w:r>
                <w:rPr/>
                <w:t>Mod'n</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4"/>
              <w:rPr>
                <w:ins w:id="15898" w:author="Danbo Fu (傅丹波)" w:date="2023-08-28T14:30:00Z"/>
              </w:rPr>
            </w:pPr>
            <w:ins w:id="15899" w:author="Danbo Fu (傅丹波)" w:date="2023-08-28T14:30: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15900" w:author="Danbo Fu (傅丹波)" w:date="2023-08-28T14:30:00Z"/>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5901" w:author="Danbo Fu (傅丹波)" w:date="2023-08-28T14:30:00Z"/>
              </w:rPr>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5902" w:author="Danbo Fu (傅丹波)" w:date="2023-08-28T14:30: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5903" w:author="Danbo Fu (傅丹波)" w:date="2023-08-28T14:30:00Z"/>
              </w:rPr>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5904" w:author="Danbo Fu (傅丹波)" w:date="2023-08-28T14:30:00Z"/>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5905" w:author="Danbo Fu (傅丹波)" w:date="2023-08-28T14:30:00Z"/>
              </w:rPr>
            </w:pPr>
            <w:ins w:id="15906" w:author="Danbo Fu (傅丹波)" w:date="2023-08-28T14:30: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15907" w:author="Danbo Fu (傅丹波)" w:date="2023-08-28T14:30:0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5908" w:author="Danbo Fu (傅丹波)" w:date="2023-08-28T14:30: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5909" w:author="Danbo Fu (傅丹波)" w:date="2023-08-28T14:30: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5910" w:author="Danbo Fu (傅丹波)" w:date="2023-08-28T14:30: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5911" w:author="Danbo Fu (傅丹波)" w:date="2023-08-28T14:30:00Z"/>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rPr>
                <w:ins w:id="15912" w:author="Danbo Fu (傅丹波)" w:date="2023-08-28T14:3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13"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5"/>
              <w:rPr>
                <w:ins w:id="15914" w:author="Danbo Fu (傅丹波)" w:date="2023-08-28T14:30:00Z"/>
              </w:rPr>
            </w:pPr>
            <w:ins w:id="15915" w:author="Danbo Fu (傅丹波)" w:date="2023-08-28T14:30:00Z">
              <w:r>
                <w:rPr/>
                <w:t>1</w:t>
              </w:r>
            </w:ins>
          </w:p>
        </w:tc>
        <w:tc>
          <w:tcPr>
            <w:tcW w:w="1124" w:type="dxa"/>
            <w:tcBorders>
              <w:top w:val="single" w:color="auto" w:sz="4" w:space="0"/>
              <w:left w:val="single" w:color="auto" w:sz="4" w:space="0"/>
              <w:bottom w:val="single" w:color="auto" w:sz="4" w:space="0"/>
              <w:right w:val="single" w:color="auto" w:sz="4" w:space="0"/>
            </w:tcBorders>
          </w:tcPr>
          <w:p>
            <w:pPr>
              <w:pStyle w:val="105"/>
              <w:rPr>
                <w:ins w:id="15916" w:author="Danbo Fu (傅丹波)" w:date="2023-08-28T14:30:00Z"/>
              </w:rPr>
            </w:pPr>
            <w:ins w:id="15917" w:author="Danbo Fu (傅丹波)" w:date="2023-08-28T14:30:00Z">
              <w:r>
                <w:rPr/>
                <w:t>1.4 MHz</w:t>
              </w:r>
            </w:ins>
          </w:p>
        </w:tc>
        <w:tc>
          <w:tcPr>
            <w:tcW w:w="2695" w:type="dxa"/>
            <w:tcBorders>
              <w:top w:val="single" w:color="auto" w:sz="4" w:space="0"/>
              <w:left w:val="single" w:color="auto" w:sz="4" w:space="0"/>
              <w:bottom w:val="single" w:color="auto" w:sz="4" w:space="0"/>
              <w:right w:val="single" w:color="auto" w:sz="4" w:space="0"/>
            </w:tcBorders>
            <w:vAlign w:val="center"/>
          </w:tcPr>
          <w:p>
            <w:pPr>
              <w:pStyle w:val="105"/>
              <w:rPr>
                <w:ins w:id="15918" w:author="Danbo Fu (傅丹波)" w:date="2023-08-28T14:30:00Z"/>
              </w:rPr>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rPr>
                <w:ins w:id="15919" w:author="Danbo Fu (傅丹波)" w:date="2023-08-28T14:30:00Z"/>
              </w:rPr>
            </w:pPr>
            <w:ins w:id="15920" w:author="Danbo Fu (傅丹波)" w:date="2023-08-28T14:30:00Z">
              <w:r>
                <w:rPr/>
                <w:t>QPSK</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5"/>
              <w:rPr>
                <w:ins w:id="15921" w:author="Danbo Fu (傅丹波)" w:date="2023-08-28T14:30:00Z"/>
              </w:rPr>
            </w:pPr>
            <w:ins w:id="15922" w:author="Danbo Fu (傅丹波)" w:date="2023-08-28T14:30:00Z">
              <w:r>
                <w:rPr/>
                <w:t>½</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23"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ins w:id="15924" w:author="Danbo Fu (傅丹波)" w:date="2023-08-28T14:30:00Z"/>
                <w:lang w:eastAsia="sv-SE"/>
              </w:rPr>
            </w:pPr>
            <w:ins w:id="15925" w:author="Danbo Fu (傅丹波)" w:date="2023-08-28T14:30:00Z">
              <w:r>
                <w:rPr>
                  <w:lang w:eastAsia="sv-SE"/>
                </w:rPr>
                <w:t>Note 1:</w:t>
              </w:r>
            </w:ins>
            <w:ins w:id="15926" w:author="Danbo Fu (傅丹波)" w:date="2023-08-28T14:30:00Z">
              <w:r>
                <w:rPr>
                  <w:lang w:eastAsia="sv-SE"/>
                </w:rPr>
                <w:tab/>
              </w:r>
            </w:ins>
            <w:ins w:id="15927" w:author="Danbo Fu (傅丹波)" w:date="2023-08-28T14:30:00Z">
              <w:r>
                <w:rPr>
                  <w:lang w:eastAsia="sv-SE"/>
                </w:rPr>
                <w:t>the SC</w:t>
              </w:r>
            </w:ins>
            <w:ins w:id="15928" w:author="Danbo Fu (傅丹波)" w:date="2023-08-28T14:30:00Z">
              <w:r>
                <w:rPr>
                  <w:vertAlign w:val="subscript"/>
                  <w:lang w:eastAsia="sv-SE"/>
                </w:rPr>
                <w:t>start</w:t>
              </w:r>
            </w:ins>
            <w:ins w:id="15929" w:author="Danbo Fu (傅丹波)" w:date="2023-08-28T14:30:00Z">
              <w:r>
                <w:rPr>
                  <w:lang w:eastAsia="sv-SE"/>
                </w:rPr>
                <w:t xml:space="preserve"> shall be 0. </w:t>
              </w:r>
            </w:ins>
          </w:p>
        </w:tc>
      </w:tr>
    </w:tbl>
    <w:p>
      <w:pPr>
        <w:rPr>
          <w:ins w:id="15930" w:author="Danbo Fu (傅丹波)" w:date="2023-08-28T14:30:00Z"/>
          <w:lang w:eastAsia="en-GB"/>
        </w:rPr>
      </w:pPr>
    </w:p>
    <w:p>
      <w:pPr>
        <w:pStyle w:val="113"/>
        <w:keepNext/>
        <w:keepLines/>
        <w:spacing w:before="60"/>
        <w:jc w:val="center"/>
        <w:rPr>
          <w:ins w:id="15932" w:author="Danbo Fu (傅丹波)" w:date="2023-08-28T14:30:00Z"/>
          <w:lang w:eastAsia="en-GB"/>
        </w:rPr>
        <w:pPrChange w:id="15931" w:author="e100345" w:date="2023-08-29T09:55:00Z">
          <w:pPr>
            <w:keepNext/>
            <w:keepLines/>
            <w:spacing w:before="60"/>
            <w:jc w:val="center"/>
          </w:pPr>
        </w:pPrChange>
      </w:pPr>
      <w:ins w:id="15933" w:author="Danbo Fu (傅丹波)" w:date="2023-08-28T14:30:00Z">
        <w:r>
          <w:rPr>
            <w:lang w:eastAsia="en-GB"/>
          </w:rPr>
          <w:t>Table 6.5A.4.4.4.1-2: Test Configuration Table (network signalled value "NS_24")</w:t>
        </w:r>
      </w:ins>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2153"/>
        <w:gridCol w:w="2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34" w:author="Danbo Fu (傅丹波)" w:date="2023-08-28T14:30:00Z"/>
        </w:trPr>
        <w:tc>
          <w:tcPr>
            <w:tcW w:w="9554" w:type="dxa"/>
            <w:gridSpan w:val="5"/>
            <w:shd w:val="clear" w:color="auto" w:fill="auto"/>
            <w:vAlign w:val="center"/>
          </w:tcPr>
          <w:p>
            <w:pPr>
              <w:keepNext/>
              <w:keepLines/>
              <w:spacing w:after="0"/>
              <w:jc w:val="center"/>
              <w:rPr>
                <w:ins w:id="15935" w:author="Danbo Fu (傅丹波)" w:date="2023-08-28T14:30:00Z"/>
                <w:rFonts w:ascii="Arial" w:hAnsi="Arial"/>
                <w:b/>
                <w:sz w:val="18"/>
              </w:rPr>
            </w:pPr>
            <w:ins w:id="15936" w:author="Danbo Fu (傅丹波)" w:date="2023-08-28T14:30: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37" w:author="Danbo Fu (傅丹波)" w:date="2023-08-28T14:30:00Z"/>
        </w:trPr>
        <w:tc>
          <w:tcPr>
            <w:tcW w:w="5080" w:type="dxa"/>
            <w:gridSpan w:val="3"/>
            <w:shd w:val="clear" w:color="auto" w:fill="auto"/>
            <w:vAlign w:val="center"/>
          </w:tcPr>
          <w:p>
            <w:pPr>
              <w:keepNext/>
              <w:keepLines/>
              <w:spacing w:after="0"/>
              <w:rPr>
                <w:ins w:id="15938" w:author="Danbo Fu (傅丹波)" w:date="2023-08-28T14:30:00Z"/>
                <w:rFonts w:ascii="Arial" w:hAnsi="Arial"/>
                <w:sz w:val="18"/>
              </w:rPr>
            </w:pPr>
            <w:ins w:id="15939" w:author="Danbo Fu (傅丹波)" w:date="2023-08-28T14:30:00Z">
              <w:r>
                <w:rPr>
                  <w:rFonts w:ascii="Arial" w:hAnsi="Arial"/>
                  <w:sz w:val="18"/>
                </w:rPr>
                <w:t>Test Environment as specified in</w:t>
              </w:r>
            </w:ins>
          </w:p>
          <w:p>
            <w:pPr>
              <w:keepNext/>
              <w:keepLines/>
              <w:spacing w:after="0"/>
              <w:rPr>
                <w:ins w:id="15940" w:author="Danbo Fu (傅丹波)" w:date="2023-08-28T14:30:00Z"/>
                <w:rFonts w:ascii="Arial" w:hAnsi="Arial"/>
                <w:sz w:val="18"/>
              </w:rPr>
            </w:pPr>
            <w:ins w:id="15941" w:author="Danbo Fu (傅丹波)" w:date="2023-08-28T14:30:00Z">
              <w:r>
                <w:rPr>
                  <w:rFonts w:ascii="Arial" w:hAnsi="Arial"/>
                  <w:sz w:val="18"/>
                </w:rPr>
                <w:t>TS 36.508[12] subclause 4.1</w:t>
              </w:r>
            </w:ins>
          </w:p>
        </w:tc>
        <w:tc>
          <w:tcPr>
            <w:tcW w:w="4474" w:type="dxa"/>
            <w:gridSpan w:val="2"/>
            <w:shd w:val="clear" w:color="auto" w:fill="auto"/>
            <w:vAlign w:val="center"/>
          </w:tcPr>
          <w:p>
            <w:pPr>
              <w:keepNext/>
              <w:keepLines/>
              <w:spacing w:after="0"/>
              <w:rPr>
                <w:ins w:id="15942" w:author="Danbo Fu (傅丹波)" w:date="2023-08-28T14:30:00Z"/>
                <w:rFonts w:ascii="Arial" w:hAnsi="Arial"/>
                <w:sz w:val="18"/>
              </w:rPr>
            </w:pPr>
            <w:ins w:id="15943" w:author="Danbo Fu (傅丹波)" w:date="2023-08-28T14:30:00Z">
              <w:r>
                <w:rPr>
                  <w:rFonts w:ascii="Arial" w:hAnsi="Arial"/>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44" w:author="Danbo Fu (傅丹波)" w:date="2023-08-28T14:30:00Z"/>
        </w:trPr>
        <w:tc>
          <w:tcPr>
            <w:tcW w:w="5080" w:type="dxa"/>
            <w:gridSpan w:val="3"/>
            <w:shd w:val="clear" w:color="auto" w:fill="auto"/>
            <w:vAlign w:val="center"/>
          </w:tcPr>
          <w:p>
            <w:pPr>
              <w:keepNext/>
              <w:keepLines/>
              <w:spacing w:after="0"/>
              <w:rPr>
                <w:ins w:id="15945" w:author="Danbo Fu (傅丹波)" w:date="2023-08-28T14:30:00Z"/>
                <w:rFonts w:ascii="Arial" w:hAnsi="Arial"/>
                <w:sz w:val="18"/>
              </w:rPr>
            </w:pPr>
            <w:ins w:id="15946" w:author="Danbo Fu (傅丹波)" w:date="2023-08-28T14:30:00Z">
              <w:r>
                <w:rPr>
                  <w:rFonts w:ascii="Arial" w:hAnsi="Arial"/>
                  <w:bCs/>
                  <w:sz w:val="18"/>
                </w:rPr>
                <w:t>Test Frequencies as specified in</w:t>
              </w:r>
            </w:ins>
          </w:p>
          <w:p>
            <w:pPr>
              <w:keepNext/>
              <w:keepLines/>
              <w:spacing w:after="0"/>
              <w:rPr>
                <w:ins w:id="15947" w:author="Danbo Fu (傅丹波)" w:date="2023-08-28T14:30:00Z"/>
                <w:rFonts w:ascii="Arial" w:hAnsi="Arial"/>
                <w:sz w:val="18"/>
              </w:rPr>
            </w:pPr>
            <w:ins w:id="15948" w:author="Danbo Fu (傅丹波)" w:date="2023-08-28T14:30:00Z">
              <w:r>
                <w:rPr>
                  <w:rFonts w:ascii="Arial" w:hAnsi="Arial"/>
                  <w:sz w:val="18"/>
                </w:rPr>
                <w:t>TS 36.508 [12] subclause 4.3.1</w:t>
              </w:r>
            </w:ins>
          </w:p>
        </w:tc>
        <w:tc>
          <w:tcPr>
            <w:tcW w:w="4474" w:type="dxa"/>
            <w:gridSpan w:val="2"/>
            <w:shd w:val="clear" w:color="auto" w:fill="auto"/>
            <w:vAlign w:val="center"/>
          </w:tcPr>
          <w:p>
            <w:pPr>
              <w:keepNext/>
              <w:keepLines/>
              <w:spacing w:after="0"/>
              <w:rPr>
                <w:ins w:id="15949" w:author="Danbo Fu (傅丹波)" w:date="2023-08-28T14:30:00Z"/>
                <w:rFonts w:ascii="Arial" w:hAnsi="Arial"/>
                <w:sz w:val="18"/>
              </w:rPr>
            </w:pPr>
            <w:ins w:id="15950" w:author="Danbo Fu (傅丹波)" w:date="2023-08-28T14:30:00Z">
              <w:r>
                <w:rPr>
                  <w:rFonts w:ascii="Arial" w:hAnsi="Arial"/>
                  <w:sz w:val="18"/>
                  <w:lang w:eastAsia="en-GB"/>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51" w:author="Danbo Fu (傅丹波)" w:date="2023-08-28T14:30:00Z"/>
        </w:trPr>
        <w:tc>
          <w:tcPr>
            <w:tcW w:w="5080" w:type="dxa"/>
            <w:gridSpan w:val="3"/>
            <w:shd w:val="clear" w:color="auto" w:fill="auto"/>
            <w:vAlign w:val="center"/>
          </w:tcPr>
          <w:p>
            <w:pPr>
              <w:keepNext/>
              <w:keepLines/>
              <w:spacing w:after="0"/>
              <w:rPr>
                <w:ins w:id="15952" w:author="Danbo Fu (傅丹波)" w:date="2023-08-28T14:30:00Z"/>
                <w:rFonts w:ascii="Arial" w:hAnsi="Arial"/>
                <w:sz w:val="18"/>
              </w:rPr>
            </w:pPr>
            <w:ins w:id="15953" w:author="Danbo Fu (傅丹波)" w:date="2023-08-28T14:30:00Z">
              <w:r>
                <w:rPr>
                  <w:rFonts w:ascii="Arial" w:hAnsi="Arial"/>
                  <w:bCs/>
                  <w:sz w:val="18"/>
                </w:rPr>
                <w:t>Test Channel Bandwidths as specified in</w:t>
              </w:r>
            </w:ins>
          </w:p>
          <w:p>
            <w:pPr>
              <w:keepNext/>
              <w:keepLines/>
              <w:spacing w:after="0"/>
              <w:rPr>
                <w:ins w:id="15954" w:author="Danbo Fu (傅丹波)" w:date="2023-08-28T14:30:00Z"/>
                <w:rFonts w:ascii="Arial" w:hAnsi="Arial"/>
                <w:sz w:val="18"/>
              </w:rPr>
            </w:pPr>
            <w:ins w:id="15955" w:author="Danbo Fu (傅丹波)" w:date="2023-08-28T14:30:00Z">
              <w:r>
                <w:rPr>
                  <w:rFonts w:ascii="Arial" w:hAnsi="Arial"/>
                  <w:sz w:val="18"/>
                </w:rPr>
                <w:t>TS 36.508 [12] subclause 4.3.1</w:t>
              </w:r>
            </w:ins>
          </w:p>
        </w:tc>
        <w:tc>
          <w:tcPr>
            <w:tcW w:w="4474" w:type="dxa"/>
            <w:gridSpan w:val="2"/>
            <w:shd w:val="clear" w:color="auto" w:fill="auto"/>
            <w:vAlign w:val="center"/>
          </w:tcPr>
          <w:p>
            <w:pPr>
              <w:keepNext/>
              <w:keepLines/>
              <w:spacing w:after="0"/>
              <w:rPr>
                <w:ins w:id="15956" w:author="Danbo Fu (傅丹波)" w:date="2023-08-28T14:30:00Z"/>
                <w:rFonts w:ascii="Arial" w:hAnsi="Arial"/>
                <w:sz w:val="18"/>
              </w:rPr>
            </w:pPr>
            <w:ins w:id="15957" w:author="Danbo Fu (傅丹波)" w:date="2023-08-28T14:30:00Z">
              <w:r>
                <w:rPr>
                  <w:rFonts w:ascii="Arial" w:hAnsi="Arial"/>
                  <w:sz w:val="18"/>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58" w:author="Danbo Fu (傅丹波)" w:date="2023-08-28T14:30:00Z"/>
        </w:trPr>
        <w:tc>
          <w:tcPr>
            <w:tcW w:w="9554" w:type="dxa"/>
            <w:gridSpan w:val="5"/>
            <w:shd w:val="clear" w:color="auto" w:fill="auto"/>
            <w:vAlign w:val="center"/>
          </w:tcPr>
          <w:p>
            <w:pPr>
              <w:keepNext/>
              <w:keepLines/>
              <w:spacing w:after="0"/>
              <w:jc w:val="center"/>
              <w:rPr>
                <w:ins w:id="15959" w:author="Danbo Fu (傅丹波)" w:date="2023-08-28T14:30:00Z"/>
                <w:rFonts w:ascii="Arial" w:hAnsi="Arial"/>
                <w:b/>
                <w:sz w:val="18"/>
              </w:rPr>
            </w:pPr>
            <w:ins w:id="15960" w:author="Danbo Fu (傅丹波)" w:date="2023-08-28T14:30:00Z">
              <w:r>
                <w:rPr>
                  <w:rFonts w:ascii="Arial" w:hAnsi="Arial"/>
                  <w:b/>
                  <w:sz w:val="18"/>
                </w:rPr>
                <w:t>Test Parameters for Channel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61" w:author="Danbo Fu (傅丹波)" w:date="2023-08-28T14:30:00Z"/>
        </w:trPr>
        <w:tc>
          <w:tcPr>
            <w:tcW w:w="1212" w:type="dxa"/>
            <w:shd w:val="clear" w:color="auto" w:fill="auto"/>
            <w:vAlign w:val="center"/>
          </w:tcPr>
          <w:p>
            <w:pPr>
              <w:keepNext/>
              <w:keepLines/>
              <w:spacing w:after="0"/>
              <w:jc w:val="center"/>
              <w:rPr>
                <w:ins w:id="15962" w:author="Danbo Fu (傅丹波)" w:date="2023-08-28T14:30:00Z"/>
                <w:rFonts w:ascii="Arial" w:hAnsi="Arial"/>
                <w:b/>
                <w:sz w:val="18"/>
              </w:rPr>
            </w:pPr>
          </w:p>
        </w:tc>
        <w:tc>
          <w:tcPr>
            <w:tcW w:w="1134" w:type="dxa"/>
            <w:shd w:val="clear" w:color="auto" w:fill="auto"/>
            <w:vAlign w:val="center"/>
          </w:tcPr>
          <w:p>
            <w:pPr>
              <w:keepNext/>
              <w:keepLines/>
              <w:spacing w:after="0"/>
              <w:jc w:val="center"/>
              <w:rPr>
                <w:ins w:id="15963" w:author="Danbo Fu (傅丹波)" w:date="2023-08-28T14:30:00Z"/>
                <w:rFonts w:ascii="Arial" w:hAnsi="Arial"/>
                <w:b/>
                <w:sz w:val="18"/>
              </w:rPr>
            </w:pPr>
          </w:p>
        </w:tc>
        <w:tc>
          <w:tcPr>
            <w:tcW w:w="2734" w:type="dxa"/>
            <w:shd w:val="clear" w:color="auto" w:fill="auto"/>
            <w:vAlign w:val="center"/>
          </w:tcPr>
          <w:p>
            <w:pPr>
              <w:keepNext/>
              <w:keepLines/>
              <w:spacing w:after="0"/>
              <w:jc w:val="center"/>
              <w:rPr>
                <w:ins w:id="15964" w:author="Danbo Fu (傅丹波)" w:date="2023-08-28T14:30:00Z"/>
                <w:rFonts w:ascii="Arial" w:hAnsi="Arial"/>
                <w:b/>
                <w:sz w:val="18"/>
              </w:rPr>
            </w:pPr>
            <w:ins w:id="15965" w:author="Danbo Fu (傅丹波)" w:date="2023-08-28T14:30:00Z">
              <w:r>
                <w:rPr>
                  <w:rFonts w:ascii="Arial" w:hAnsi="Arial"/>
                  <w:b/>
                  <w:sz w:val="18"/>
                </w:rPr>
                <w:t>Downlink Configuration</w:t>
              </w:r>
            </w:ins>
          </w:p>
        </w:tc>
        <w:tc>
          <w:tcPr>
            <w:tcW w:w="4474" w:type="dxa"/>
            <w:gridSpan w:val="2"/>
            <w:shd w:val="clear" w:color="auto" w:fill="auto"/>
            <w:vAlign w:val="center"/>
          </w:tcPr>
          <w:p>
            <w:pPr>
              <w:keepNext/>
              <w:keepLines/>
              <w:spacing w:after="0"/>
              <w:jc w:val="center"/>
              <w:rPr>
                <w:ins w:id="15966" w:author="Danbo Fu (傅丹波)" w:date="2023-08-28T14:30:00Z"/>
                <w:rFonts w:ascii="Arial" w:hAnsi="Arial"/>
                <w:b/>
                <w:sz w:val="18"/>
              </w:rPr>
            </w:pPr>
            <w:ins w:id="15967" w:author="Danbo Fu (傅丹波)" w:date="2023-08-28T14:30: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68" w:author="Danbo Fu (傅丹波)" w:date="2023-08-28T14:30:00Z"/>
        </w:trPr>
        <w:tc>
          <w:tcPr>
            <w:tcW w:w="1212" w:type="dxa"/>
            <w:vMerge w:val="restart"/>
            <w:shd w:val="clear" w:color="auto" w:fill="auto"/>
            <w:vAlign w:val="center"/>
          </w:tcPr>
          <w:p>
            <w:pPr>
              <w:keepNext/>
              <w:keepLines/>
              <w:spacing w:after="0"/>
              <w:jc w:val="center"/>
              <w:rPr>
                <w:ins w:id="15969" w:author="Danbo Fu (傅丹波)" w:date="2023-08-28T14:30:00Z"/>
                <w:rFonts w:ascii="Arial" w:hAnsi="Arial"/>
                <w:b/>
                <w:bCs/>
                <w:sz w:val="18"/>
              </w:rPr>
            </w:pPr>
            <w:ins w:id="15970" w:author="Danbo Fu (傅丹波)" w:date="2023-08-28T14:30:00Z">
              <w:r>
                <w:rPr>
                  <w:rFonts w:ascii="Arial" w:hAnsi="Arial"/>
                  <w:b/>
                  <w:bCs/>
                  <w:sz w:val="18"/>
                </w:rPr>
                <w:t>Configuration ID</w:t>
              </w:r>
            </w:ins>
          </w:p>
        </w:tc>
        <w:tc>
          <w:tcPr>
            <w:tcW w:w="1134" w:type="dxa"/>
            <w:vMerge w:val="restart"/>
            <w:shd w:val="clear" w:color="auto" w:fill="auto"/>
            <w:vAlign w:val="center"/>
          </w:tcPr>
          <w:p>
            <w:pPr>
              <w:keepNext/>
              <w:keepLines/>
              <w:spacing w:after="0"/>
              <w:jc w:val="center"/>
              <w:rPr>
                <w:ins w:id="15971" w:author="Danbo Fu (傅丹波)" w:date="2023-08-28T14:30:00Z"/>
                <w:rFonts w:ascii="Arial" w:hAnsi="Arial"/>
                <w:b/>
                <w:bCs/>
                <w:sz w:val="18"/>
              </w:rPr>
            </w:pPr>
            <w:ins w:id="15972" w:author="Danbo Fu (傅丹波)" w:date="2023-08-28T14:30:00Z">
              <w:r>
                <w:rPr>
                  <w:rFonts w:ascii="Arial" w:hAnsi="Arial"/>
                  <w:b/>
                  <w:bCs/>
                  <w:sz w:val="18"/>
                </w:rPr>
                <w:t>Ch BW</w:t>
              </w:r>
            </w:ins>
          </w:p>
        </w:tc>
        <w:tc>
          <w:tcPr>
            <w:tcW w:w="2734" w:type="dxa"/>
            <w:vMerge w:val="restart"/>
            <w:shd w:val="clear" w:color="auto" w:fill="auto"/>
            <w:vAlign w:val="center"/>
          </w:tcPr>
          <w:p>
            <w:pPr>
              <w:keepNext/>
              <w:keepLines/>
              <w:spacing w:after="0"/>
              <w:jc w:val="center"/>
              <w:rPr>
                <w:ins w:id="15973" w:author="Danbo Fu (傅丹波)" w:date="2023-08-28T14:30:00Z"/>
                <w:rFonts w:ascii="Arial" w:hAnsi="Arial"/>
                <w:sz w:val="18"/>
              </w:rPr>
            </w:pPr>
            <w:ins w:id="15974" w:author="Danbo Fu (傅丹波)" w:date="2023-08-28T14:30:00Z">
              <w:r>
                <w:rPr>
                  <w:rFonts w:ascii="Arial" w:hAnsi="Arial"/>
                  <w:sz w:val="18"/>
                </w:rPr>
                <w:t>N/A</w:t>
              </w:r>
            </w:ins>
          </w:p>
        </w:tc>
        <w:tc>
          <w:tcPr>
            <w:tcW w:w="2153" w:type="dxa"/>
            <w:vMerge w:val="restart"/>
            <w:shd w:val="clear" w:color="auto" w:fill="auto"/>
            <w:vAlign w:val="center"/>
          </w:tcPr>
          <w:p>
            <w:pPr>
              <w:keepNext/>
              <w:keepLines/>
              <w:spacing w:after="0"/>
              <w:jc w:val="center"/>
              <w:rPr>
                <w:ins w:id="15975" w:author="Danbo Fu (傅丹波)" w:date="2023-08-28T14:30:00Z"/>
                <w:rFonts w:ascii="Arial" w:hAnsi="Arial"/>
                <w:b/>
                <w:bCs/>
                <w:sz w:val="18"/>
              </w:rPr>
            </w:pPr>
            <w:ins w:id="15976" w:author="Danbo Fu (傅丹波)" w:date="2023-08-28T14:30:00Z">
              <w:r>
                <w:rPr>
                  <w:rFonts w:ascii="Arial" w:hAnsi="Arial"/>
                  <w:b/>
                  <w:bCs/>
                  <w:sz w:val="18"/>
                </w:rPr>
                <w:t>Mod'n</w:t>
              </w:r>
            </w:ins>
          </w:p>
        </w:tc>
        <w:tc>
          <w:tcPr>
            <w:tcW w:w="2321" w:type="dxa"/>
            <w:shd w:val="clear" w:color="auto" w:fill="auto"/>
            <w:vAlign w:val="center"/>
          </w:tcPr>
          <w:p>
            <w:pPr>
              <w:keepNext/>
              <w:keepLines/>
              <w:spacing w:after="0"/>
              <w:jc w:val="center"/>
              <w:rPr>
                <w:ins w:id="15977" w:author="Danbo Fu (傅丹波)" w:date="2023-08-28T14:30:00Z"/>
                <w:rFonts w:ascii="Arial" w:hAnsi="Arial"/>
                <w:b/>
                <w:bCs/>
                <w:sz w:val="18"/>
              </w:rPr>
            </w:pPr>
            <w:ins w:id="15978" w:author="Danbo Fu (傅丹波)" w:date="2023-08-28T14:30:00Z">
              <w:r>
                <w:rPr>
                  <w:rFonts w:ascii="Arial" w:hAnsi="Arial"/>
                  <w:b/>
                  <w:bCs/>
                  <w:sz w:val="18"/>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ins w:id="15979" w:author="Danbo Fu (傅丹波)" w:date="2023-08-28T14:30:00Z"/>
        </w:trPr>
        <w:tc>
          <w:tcPr>
            <w:tcW w:w="1212" w:type="dxa"/>
            <w:vMerge w:val="continue"/>
            <w:tcBorders>
              <w:bottom w:val="single" w:color="auto" w:sz="4" w:space="0"/>
            </w:tcBorders>
            <w:shd w:val="clear" w:color="auto" w:fill="auto"/>
            <w:vAlign w:val="center"/>
          </w:tcPr>
          <w:p>
            <w:pPr>
              <w:keepNext/>
              <w:keepLines/>
              <w:spacing w:after="0"/>
              <w:jc w:val="center"/>
              <w:rPr>
                <w:ins w:id="15980" w:author="Danbo Fu (傅丹波)" w:date="2023-08-28T14:30:00Z"/>
                <w:rFonts w:ascii="Arial" w:hAnsi="Arial"/>
                <w:sz w:val="18"/>
              </w:rPr>
            </w:pPr>
          </w:p>
        </w:tc>
        <w:tc>
          <w:tcPr>
            <w:tcW w:w="1134" w:type="dxa"/>
            <w:vMerge w:val="continue"/>
            <w:tcBorders>
              <w:bottom w:val="single" w:color="auto" w:sz="4" w:space="0"/>
            </w:tcBorders>
            <w:shd w:val="clear" w:color="auto" w:fill="auto"/>
            <w:vAlign w:val="center"/>
          </w:tcPr>
          <w:p>
            <w:pPr>
              <w:keepNext/>
              <w:keepLines/>
              <w:spacing w:after="0"/>
              <w:jc w:val="center"/>
              <w:rPr>
                <w:ins w:id="15981" w:author="Danbo Fu (傅丹波)" w:date="2023-08-28T14:30:00Z"/>
                <w:rFonts w:ascii="Arial" w:hAnsi="Arial"/>
                <w:sz w:val="18"/>
              </w:rPr>
            </w:pPr>
          </w:p>
        </w:tc>
        <w:tc>
          <w:tcPr>
            <w:tcW w:w="2734" w:type="dxa"/>
            <w:vMerge w:val="continue"/>
            <w:tcBorders>
              <w:bottom w:val="single" w:color="auto" w:sz="4" w:space="0"/>
            </w:tcBorders>
            <w:vAlign w:val="center"/>
          </w:tcPr>
          <w:p>
            <w:pPr>
              <w:keepNext/>
              <w:keepLines/>
              <w:spacing w:after="0"/>
              <w:jc w:val="center"/>
              <w:rPr>
                <w:ins w:id="15982" w:author="Danbo Fu (傅丹波)" w:date="2023-08-28T14:30:00Z"/>
                <w:rFonts w:ascii="Arial" w:hAnsi="Arial"/>
                <w:sz w:val="18"/>
              </w:rPr>
            </w:pPr>
          </w:p>
        </w:tc>
        <w:tc>
          <w:tcPr>
            <w:tcW w:w="2153" w:type="dxa"/>
            <w:vMerge w:val="continue"/>
            <w:tcBorders>
              <w:bottom w:val="single" w:color="auto" w:sz="4" w:space="0"/>
            </w:tcBorders>
            <w:shd w:val="clear" w:color="auto" w:fill="auto"/>
            <w:vAlign w:val="center"/>
          </w:tcPr>
          <w:p>
            <w:pPr>
              <w:keepNext/>
              <w:keepLines/>
              <w:spacing w:after="0"/>
              <w:jc w:val="center"/>
              <w:rPr>
                <w:ins w:id="15983" w:author="Danbo Fu (傅丹波)" w:date="2023-08-28T14:30:00Z"/>
                <w:rFonts w:ascii="Arial" w:hAnsi="Arial"/>
                <w:b/>
                <w:bCs/>
                <w:sz w:val="18"/>
              </w:rPr>
            </w:pPr>
          </w:p>
        </w:tc>
        <w:tc>
          <w:tcPr>
            <w:tcW w:w="2321" w:type="dxa"/>
            <w:tcBorders>
              <w:bottom w:val="single" w:color="auto" w:sz="4" w:space="0"/>
            </w:tcBorders>
            <w:shd w:val="clear" w:color="auto" w:fill="auto"/>
            <w:vAlign w:val="center"/>
          </w:tcPr>
          <w:p>
            <w:pPr>
              <w:keepNext/>
              <w:keepLines/>
              <w:spacing w:after="0"/>
              <w:jc w:val="center"/>
              <w:rPr>
                <w:ins w:id="15984" w:author="Danbo Fu (傅丹波)" w:date="2023-08-28T14:30:00Z"/>
                <w:rFonts w:ascii="Arial" w:hAnsi="Arial"/>
                <w:b/>
                <w:bCs/>
                <w:sz w:val="18"/>
              </w:rPr>
            </w:pPr>
            <w:ins w:id="15985" w:author="Danbo Fu (傅丹波)" w:date="2023-08-28T14:30:00Z">
              <w:r>
                <w:rPr>
                  <w:rFonts w:ascii="Arial" w:hAnsi="Arial"/>
                  <w:b/>
                  <w:bCs/>
                  <w:sz w:val="18"/>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86" w:author="Danbo Fu (傅丹波)" w:date="2023-08-28T14:30:00Z"/>
        </w:trPr>
        <w:tc>
          <w:tcPr>
            <w:tcW w:w="1212" w:type="dxa"/>
            <w:shd w:val="clear" w:color="auto" w:fill="auto"/>
            <w:vAlign w:val="center"/>
          </w:tcPr>
          <w:p>
            <w:pPr>
              <w:keepNext/>
              <w:keepLines/>
              <w:spacing w:after="0"/>
              <w:jc w:val="center"/>
              <w:rPr>
                <w:ins w:id="15987" w:author="Danbo Fu (傅丹波)" w:date="2023-08-28T14:30:00Z"/>
                <w:rFonts w:ascii="Arial" w:hAnsi="Arial"/>
                <w:sz w:val="18"/>
              </w:rPr>
            </w:pPr>
            <w:ins w:id="15988" w:author="Danbo Fu (傅丹波)" w:date="2023-08-28T14:30:00Z">
              <w:r>
                <w:rPr>
                  <w:rFonts w:ascii="Arial" w:hAnsi="Arial"/>
                  <w:sz w:val="18"/>
                </w:rPr>
                <w:t>1</w:t>
              </w:r>
            </w:ins>
          </w:p>
        </w:tc>
        <w:tc>
          <w:tcPr>
            <w:tcW w:w="1134" w:type="dxa"/>
            <w:shd w:val="clear" w:color="auto" w:fill="auto"/>
            <w:vAlign w:val="center"/>
          </w:tcPr>
          <w:p>
            <w:pPr>
              <w:keepNext/>
              <w:keepLines/>
              <w:spacing w:after="0"/>
              <w:jc w:val="center"/>
              <w:rPr>
                <w:ins w:id="15989" w:author="Danbo Fu (傅丹波)" w:date="2023-08-28T14:30:00Z"/>
                <w:rFonts w:ascii="Arial" w:hAnsi="Arial"/>
                <w:sz w:val="18"/>
              </w:rPr>
            </w:pPr>
            <w:ins w:id="15990" w:author="Danbo Fu (傅丹波)" w:date="2023-08-28T14:30:00Z">
              <w:r>
                <w:rPr>
                  <w:rFonts w:ascii="Arial" w:hAnsi="Arial"/>
                  <w:sz w:val="18"/>
                </w:rPr>
                <w:t>1.4 MHz</w:t>
              </w:r>
            </w:ins>
          </w:p>
        </w:tc>
        <w:tc>
          <w:tcPr>
            <w:tcW w:w="2734" w:type="dxa"/>
            <w:vMerge w:val="continue"/>
            <w:shd w:val="clear" w:color="auto" w:fill="auto"/>
            <w:vAlign w:val="center"/>
          </w:tcPr>
          <w:p>
            <w:pPr>
              <w:keepNext/>
              <w:keepLines/>
              <w:spacing w:after="0"/>
              <w:jc w:val="center"/>
              <w:rPr>
                <w:ins w:id="15991" w:author="Danbo Fu (傅丹波)" w:date="2023-08-28T14:30:00Z"/>
                <w:rFonts w:ascii="Arial" w:hAnsi="Arial"/>
                <w:sz w:val="18"/>
              </w:rPr>
            </w:pPr>
          </w:p>
        </w:tc>
        <w:tc>
          <w:tcPr>
            <w:tcW w:w="2153" w:type="dxa"/>
            <w:shd w:val="clear" w:color="auto" w:fill="auto"/>
            <w:vAlign w:val="center"/>
          </w:tcPr>
          <w:p>
            <w:pPr>
              <w:keepNext/>
              <w:keepLines/>
              <w:spacing w:after="0"/>
              <w:jc w:val="center"/>
              <w:rPr>
                <w:ins w:id="15992" w:author="Danbo Fu (傅丹波)" w:date="2023-08-28T14:30:00Z"/>
                <w:rFonts w:ascii="Arial" w:hAnsi="Arial"/>
                <w:sz w:val="18"/>
              </w:rPr>
            </w:pPr>
            <w:ins w:id="15993" w:author="Danbo Fu (傅丹波)" w:date="2023-08-28T14:30:00Z">
              <w:r>
                <w:rPr>
                  <w:rFonts w:ascii="Arial" w:hAnsi="Arial"/>
                  <w:sz w:val="18"/>
                </w:rPr>
                <w:t>QPSK</w:t>
              </w:r>
            </w:ins>
          </w:p>
        </w:tc>
        <w:tc>
          <w:tcPr>
            <w:tcW w:w="2321" w:type="dxa"/>
            <w:shd w:val="clear" w:color="auto" w:fill="auto"/>
            <w:vAlign w:val="center"/>
          </w:tcPr>
          <w:p>
            <w:pPr>
              <w:keepNext/>
              <w:keepLines/>
              <w:spacing w:after="0"/>
              <w:jc w:val="center"/>
              <w:rPr>
                <w:ins w:id="15994" w:author="Danbo Fu (傅丹波)" w:date="2023-08-28T14:30:00Z"/>
                <w:rFonts w:ascii="Arial" w:hAnsi="Arial"/>
                <w:sz w:val="18"/>
              </w:rPr>
            </w:pPr>
            <w:ins w:id="15995" w:author="Danbo Fu (傅丹波)" w:date="2023-08-28T14:30:00Z">
              <w:r>
                <w:rPr>
                  <w:rFonts w:ascii="Arial" w:hAnsi="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5996" w:author="Danbo Fu (傅丹波)" w:date="2023-08-28T14:30:00Z"/>
        </w:trPr>
        <w:tc>
          <w:tcPr>
            <w:tcW w:w="1212" w:type="dxa"/>
            <w:shd w:val="clear" w:color="auto" w:fill="auto"/>
            <w:vAlign w:val="center"/>
          </w:tcPr>
          <w:p>
            <w:pPr>
              <w:keepNext/>
              <w:keepLines/>
              <w:spacing w:after="0"/>
              <w:jc w:val="center"/>
              <w:rPr>
                <w:ins w:id="15997" w:author="Danbo Fu (傅丹波)" w:date="2023-08-28T14:30:00Z"/>
                <w:rFonts w:ascii="Arial" w:hAnsi="Arial"/>
                <w:sz w:val="18"/>
              </w:rPr>
            </w:pPr>
            <w:ins w:id="15998" w:author="Danbo Fu (傅丹波)" w:date="2023-08-28T14:30:00Z">
              <w:r>
                <w:rPr>
                  <w:rFonts w:hint="eastAsia" w:ascii="Arial" w:hAnsi="Arial"/>
                  <w:sz w:val="18"/>
                </w:rPr>
                <w:t>2</w:t>
              </w:r>
            </w:ins>
          </w:p>
        </w:tc>
        <w:tc>
          <w:tcPr>
            <w:tcW w:w="1134" w:type="dxa"/>
            <w:shd w:val="clear" w:color="auto" w:fill="auto"/>
            <w:vAlign w:val="center"/>
          </w:tcPr>
          <w:p>
            <w:pPr>
              <w:keepNext/>
              <w:keepLines/>
              <w:spacing w:after="0"/>
              <w:jc w:val="center"/>
              <w:rPr>
                <w:ins w:id="15999" w:author="Danbo Fu (傅丹波)" w:date="2023-08-28T14:30:00Z"/>
                <w:rFonts w:ascii="Arial" w:hAnsi="Arial" w:eastAsiaTheme="minorEastAsia"/>
                <w:sz w:val="18"/>
              </w:rPr>
            </w:pPr>
            <w:ins w:id="16000" w:author="Danbo Fu (傅丹波)" w:date="2023-08-28T14:30:00Z">
              <w:r>
                <w:rPr>
                  <w:rFonts w:hint="eastAsia" w:ascii="Arial" w:hAnsi="Arial"/>
                  <w:sz w:val="18"/>
                </w:rPr>
                <w:t>1</w:t>
              </w:r>
            </w:ins>
            <w:ins w:id="16001" w:author="Danbo Fu (傅丹波)" w:date="2023-08-28T14:30:00Z">
              <w:r>
                <w:rPr>
                  <w:rFonts w:ascii="Arial" w:hAnsi="Arial"/>
                  <w:sz w:val="18"/>
                </w:rPr>
                <w:t>.4 MHz</w:t>
              </w:r>
            </w:ins>
          </w:p>
        </w:tc>
        <w:tc>
          <w:tcPr>
            <w:tcW w:w="2734" w:type="dxa"/>
            <w:vMerge w:val="continue"/>
            <w:shd w:val="clear" w:color="auto" w:fill="auto"/>
            <w:vAlign w:val="center"/>
          </w:tcPr>
          <w:p>
            <w:pPr>
              <w:keepNext/>
              <w:keepLines/>
              <w:spacing w:after="0"/>
              <w:jc w:val="center"/>
              <w:rPr>
                <w:ins w:id="16002" w:author="Danbo Fu (傅丹波)" w:date="2023-08-28T14:30:00Z"/>
                <w:rFonts w:ascii="Arial" w:hAnsi="Arial"/>
                <w:sz w:val="18"/>
              </w:rPr>
            </w:pPr>
          </w:p>
        </w:tc>
        <w:tc>
          <w:tcPr>
            <w:tcW w:w="2153" w:type="dxa"/>
            <w:shd w:val="clear" w:color="auto" w:fill="auto"/>
            <w:vAlign w:val="center"/>
          </w:tcPr>
          <w:p>
            <w:pPr>
              <w:keepNext/>
              <w:keepLines/>
              <w:spacing w:after="0"/>
              <w:jc w:val="center"/>
              <w:rPr>
                <w:ins w:id="16003" w:author="Danbo Fu (傅丹波)" w:date="2023-08-28T14:30:00Z"/>
                <w:rFonts w:ascii="Arial" w:hAnsi="Arial" w:eastAsiaTheme="minorEastAsia"/>
                <w:sz w:val="18"/>
              </w:rPr>
            </w:pPr>
            <w:ins w:id="16004" w:author="Danbo Fu (傅丹波)" w:date="2023-08-28T14:30:00Z">
              <w:r>
                <w:rPr>
                  <w:rFonts w:hint="eastAsia" w:ascii="Arial" w:hAnsi="Arial" w:eastAsiaTheme="minorEastAsia"/>
                  <w:sz w:val="18"/>
                </w:rPr>
                <w:t>Q</w:t>
              </w:r>
            </w:ins>
            <w:ins w:id="16005" w:author="Danbo Fu (傅丹波)" w:date="2023-08-28T14:30:00Z">
              <w:r>
                <w:rPr>
                  <w:rFonts w:ascii="Arial" w:hAnsi="Arial" w:eastAsiaTheme="minorEastAsia"/>
                  <w:sz w:val="18"/>
                </w:rPr>
                <w:t>PSK</w:t>
              </w:r>
            </w:ins>
          </w:p>
        </w:tc>
        <w:tc>
          <w:tcPr>
            <w:tcW w:w="2321" w:type="dxa"/>
            <w:shd w:val="clear" w:color="auto" w:fill="auto"/>
            <w:vAlign w:val="center"/>
          </w:tcPr>
          <w:p>
            <w:pPr>
              <w:keepNext/>
              <w:keepLines/>
              <w:spacing w:after="0"/>
              <w:jc w:val="center"/>
              <w:rPr>
                <w:ins w:id="16006" w:author="Danbo Fu (傅丹波)" w:date="2023-08-28T14:30:00Z"/>
                <w:rFonts w:ascii="Arial" w:hAnsi="Arial" w:eastAsiaTheme="minorEastAsia"/>
                <w:sz w:val="18"/>
              </w:rPr>
            </w:pPr>
            <w:ins w:id="16007" w:author="Danbo Fu (傅丹波)" w:date="2023-08-28T14:30:00Z">
              <w:r>
                <w:rPr>
                  <w:rFonts w:hint="eastAsia" w:ascii="Arial" w:hAnsi="Arial" w:eastAsiaTheme="minorEastAsia"/>
                  <w:sz w:val="18"/>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08" w:author="Danbo Fu (傅丹波)" w:date="2023-08-28T14:30:00Z"/>
        </w:trPr>
        <w:tc>
          <w:tcPr>
            <w:tcW w:w="1212" w:type="dxa"/>
            <w:shd w:val="clear" w:color="auto" w:fill="auto"/>
            <w:vAlign w:val="center"/>
          </w:tcPr>
          <w:p>
            <w:pPr>
              <w:keepNext/>
              <w:keepLines/>
              <w:spacing w:after="0"/>
              <w:jc w:val="center"/>
              <w:rPr>
                <w:ins w:id="16009" w:author="Danbo Fu (傅丹波)" w:date="2023-08-28T14:30:00Z"/>
                <w:rFonts w:ascii="Arial" w:hAnsi="Arial"/>
                <w:sz w:val="18"/>
              </w:rPr>
            </w:pPr>
            <w:ins w:id="16010" w:author="Danbo Fu (傅丹波)" w:date="2023-08-28T14:30:00Z">
              <w:r>
                <w:rPr>
                  <w:rFonts w:ascii="Arial" w:hAnsi="Arial"/>
                  <w:sz w:val="18"/>
                </w:rPr>
                <w:t>3</w:t>
              </w:r>
            </w:ins>
          </w:p>
        </w:tc>
        <w:tc>
          <w:tcPr>
            <w:tcW w:w="1134" w:type="dxa"/>
            <w:shd w:val="clear" w:color="auto" w:fill="auto"/>
            <w:vAlign w:val="center"/>
          </w:tcPr>
          <w:p>
            <w:pPr>
              <w:keepNext/>
              <w:keepLines/>
              <w:spacing w:after="0"/>
              <w:jc w:val="center"/>
              <w:rPr>
                <w:ins w:id="16011" w:author="Danbo Fu (傅丹波)" w:date="2023-08-28T14:30:00Z"/>
                <w:rFonts w:ascii="Arial" w:hAnsi="Arial"/>
                <w:sz w:val="18"/>
              </w:rPr>
            </w:pPr>
            <w:ins w:id="16012" w:author="Danbo Fu (傅丹波)" w:date="2023-08-28T14:30:00Z">
              <w:r>
                <w:rPr>
                  <w:rFonts w:ascii="Arial" w:hAnsi="Arial"/>
                  <w:sz w:val="18"/>
                </w:rPr>
                <w:t>1.4 MHz</w:t>
              </w:r>
            </w:ins>
          </w:p>
        </w:tc>
        <w:tc>
          <w:tcPr>
            <w:tcW w:w="2734" w:type="dxa"/>
            <w:vMerge w:val="continue"/>
            <w:shd w:val="clear" w:color="auto" w:fill="auto"/>
            <w:vAlign w:val="center"/>
          </w:tcPr>
          <w:p>
            <w:pPr>
              <w:keepNext/>
              <w:keepLines/>
              <w:spacing w:after="0"/>
              <w:jc w:val="center"/>
              <w:rPr>
                <w:ins w:id="16013" w:author="Danbo Fu (傅丹波)" w:date="2023-08-28T14:30:00Z"/>
                <w:rFonts w:ascii="Arial" w:hAnsi="Arial"/>
                <w:sz w:val="18"/>
              </w:rPr>
            </w:pPr>
          </w:p>
        </w:tc>
        <w:tc>
          <w:tcPr>
            <w:tcW w:w="2153" w:type="dxa"/>
            <w:shd w:val="clear" w:color="auto" w:fill="auto"/>
            <w:vAlign w:val="center"/>
          </w:tcPr>
          <w:p>
            <w:pPr>
              <w:keepNext/>
              <w:keepLines/>
              <w:spacing w:after="0"/>
              <w:jc w:val="center"/>
              <w:rPr>
                <w:ins w:id="16014" w:author="Danbo Fu (傅丹波)" w:date="2023-08-28T14:30:00Z"/>
                <w:rFonts w:ascii="Arial" w:hAnsi="Arial"/>
                <w:sz w:val="18"/>
              </w:rPr>
            </w:pPr>
            <w:ins w:id="16015" w:author="Danbo Fu (傅丹波)" w:date="2023-08-28T14:30:00Z">
              <w:r>
                <w:rPr>
                  <w:rFonts w:ascii="Arial" w:hAnsi="Arial"/>
                  <w:sz w:val="18"/>
                </w:rPr>
                <w:t>QPSK</w:t>
              </w:r>
            </w:ins>
          </w:p>
        </w:tc>
        <w:tc>
          <w:tcPr>
            <w:tcW w:w="2321" w:type="dxa"/>
            <w:shd w:val="clear" w:color="auto" w:fill="auto"/>
            <w:vAlign w:val="center"/>
          </w:tcPr>
          <w:p>
            <w:pPr>
              <w:keepNext/>
              <w:keepLines/>
              <w:spacing w:after="0"/>
              <w:jc w:val="center"/>
              <w:rPr>
                <w:ins w:id="16016" w:author="Danbo Fu (傅丹波)" w:date="2023-08-28T14:30:00Z"/>
                <w:rFonts w:ascii="Arial" w:hAnsi="Arial"/>
                <w:sz w:val="18"/>
              </w:rPr>
            </w:pPr>
            <w:ins w:id="16017" w:author="Danbo Fu (傅丹波)" w:date="2023-08-28T14:30:00Z">
              <w:r>
                <w:rPr>
                  <w:rFonts w:ascii="Arial" w:hAnsi="Arial"/>
                  <w:sz w:val="18"/>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18" w:author="Danbo Fu (傅丹波)" w:date="2023-08-28T14:30:00Z"/>
        </w:trPr>
        <w:tc>
          <w:tcPr>
            <w:tcW w:w="9554" w:type="dxa"/>
            <w:gridSpan w:val="5"/>
            <w:shd w:val="clear" w:color="auto" w:fill="auto"/>
            <w:vAlign w:val="center"/>
          </w:tcPr>
          <w:p>
            <w:pPr>
              <w:keepNext/>
              <w:keepLines/>
              <w:spacing w:after="0"/>
              <w:ind w:left="578" w:hanging="578"/>
              <w:rPr>
                <w:ins w:id="16019" w:author="Danbo Fu (傅丹波)" w:date="2023-08-28T14:30:00Z"/>
                <w:rFonts w:ascii="Arial" w:hAnsi="Arial"/>
                <w:sz w:val="18"/>
                <w:lang w:eastAsia="sv-SE"/>
              </w:rPr>
            </w:pPr>
            <w:ins w:id="16020" w:author="Danbo Fu (傅丹波)" w:date="2023-08-28T14:30:00Z">
              <w:r>
                <w:rPr>
                  <w:rFonts w:ascii="Arial" w:hAnsi="Arial"/>
                  <w:sz w:val="18"/>
                </w:rPr>
                <w:t xml:space="preserve">Note 1: </w:t>
              </w:r>
            </w:ins>
            <w:ins w:id="16021" w:author="Danbo Fu (傅丹波)" w:date="2023-08-28T14:30:00Z">
              <w:r>
                <w:rPr>
                  <w:lang w:eastAsia="sv-SE"/>
                </w:rPr>
                <w:t>The RB</w:t>
              </w:r>
            </w:ins>
            <w:ins w:id="16022" w:author="Danbo Fu (傅丹波)" w:date="2023-08-28T14:30:00Z">
              <w:r>
                <w:rPr>
                  <w:vertAlign w:val="subscript"/>
                  <w:lang w:eastAsia="sv-SE"/>
                </w:rPr>
                <w:t>start</w:t>
              </w:r>
            </w:ins>
            <w:ins w:id="16023" w:author="Danbo Fu (傅丹波)" w:date="2023-08-28T14:30:00Z">
              <w:r>
                <w:rPr>
                  <w:lang w:eastAsia="sv-SE"/>
                </w:rPr>
                <w:t xml:space="preserve"> of partial RB allocation shall be RB#0</w:t>
              </w:r>
            </w:ins>
            <w:ins w:id="16024" w:author="Danbo Fu (傅丹波)" w:date="2023-08-28T14:30:00Z">
              <w:r>
                <w:rPr>
                  <w:rFonts w:ascii="Arial" w:hAnsi="Arial"/>
                  <w:sz w:val="18"/>
                  <w:lang w:eastAsia="sv-SE"/>
                </w:rPr>
                <w:t>.</w:t>
              </w:r>
            </w:ins>
          </w:p>
        </w:tc>
      </w:tr>
    </w:tbl>
    <w:p>
      <w:pPr>
        <w:rPr>
          <w:ins w:id="16025" w:author="Danbo Fu (傅丹波)" w:date="2023-08-28T14:30:00Z"/>
          <w:del w:id="16026" w:author="CMCC-Luyang Zhao" w:date="2023-08-29T10:19:47Z"/>
          <w:lang w:eastAsia="en-GB"/>
        </w:rPr>
      </w:pPr>
    </w:p>
    <w:p>
      <w:pPr>
        <w:rPr>
          <w:ins w:id="16027" w:author="Danbo Fu (傅丹波)" w:date="2023-08-28T14:30:00Z"/>
          <w:del w:id="16028" w:author="CMCC-Luyang Zhao" w:date="2023-08-29T10:19:47Z"/>
          <w:lang w:eastAsia="en-GB"/>
        </w:rPr>
      </w:pPr>
    </w:p>
    <w:p>
      <w:pPr>
        <w:rPr>
          <w:ins w:id="16029" w:author="Danbo Fu (傅丹波)" w:date="2023-08-28T14:30:00Z"/>
          <w:lang w:eastAsia="en-GB"/>
        </w:rPr>
      </w:pPr>
    </w:p>
    <w:p>
      <w:pPr>
        <w:pStyle w:val="113"/>
        <w:rPr>
          <w:ins w:id="16030" w:author="Danbo Fu (傅丹波)" w:date="2023-08-28T14:30:00Z"/>
        </w:rPr>
      </w:pPr>
      <w:ins w:id="16031" w:author="Danbo Fu (傅丹波)" w:date="2023-08-28T14:30:00Z">
        <w:r>
          <w:rPr/>
          <w:t>Table 6.5A.4.4.4.1-2a: Test Configuration Table, subPRB allocation (network signalled value "NS_24")</w:t>
        </w:r>
      </w:ins>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32"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16033" w:author="Danbo Fu (傅丹波)" w:date="2023-08-28T14:30:00Z"/>
              </w:rPr>
            </w:pPr>
            <w:ins w:id="16034" w:author="Danbo Fu (傅丹波)" w:date="2023-08-28T14:30: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35"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6036" w:author="Danbo Fu (傅丹波)" w:date="2023-08-28T14:30:00Z"/>
              </w:rPr>
            </w:pPr>
            <w:ins w:id="16037" w:author="Danbo Fu (傅丹波)" w:date="2023-08-28T14:30:00Z">
              <w:r>
                <w:rPr/>
                <w:t>Test Environment as specified in</w:t>
              </w:r>
            </w:ins>
          </w:p>
          <w:p>
            <w:pPr>
              <w:pStyle w:val="103"/>
              <w:rPr>
                <w:ins w:id="16038" w:author="Danbo Fu (傅丹波)" w:date="2023-08-28T14:30:00Z"/>
              </w:rPr>
            </w:pPr>
            <w:ins w:id="16039" w:author="Danbo Fu (傅丹波)" w:date="2023-08-28T14:30:00Z">
              <w:r>
                <w:rPr/>
                <w:t>TS 36.508 [12] subclause 4.1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6040" w:author="Danbo Fu (傅丹波)" w:date="2023-08-28T14:30:00Z"/>
              </w:rPr>
            </w:pPr>
            <w:ins w:id="16041" w:author="Danbo Fu (傅丹波)" w:date="2023-08-28T14:30:00Z">
              <w:r>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42"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6043" w:author="Danbo Fu (傅丹波)" w:date="2023-08-28T14:30:00Z"/>
              </w:rPr>
            </w:pPr>
            <w:ins w:id="16044" w:author="Danbo Fu (傅丹波)" w:date="2023-08-28T14:30:00Z">
              <w:r>
                <w:rPr>
                  <w:bCs/>
                </w:rPr>
                <w:t>Test Frequencies as specified in</w:t>
              </w:r>
            </w:ins>
          </w:p>
          <w:p>
            <w:pPr>
              <w:pStyle w:val="103"/>
              <w:rPr>
                <w:ins w:id="16045" w:author="Danbo Fu (傅丹波)" w:date="2023-08-28T14:30:00Z"/>
              </w:rPr>
            </w:pPr>
            <w:ins w:id="16046" w:author="Danbo Fu (傅丹波)" w:date="2023-08-28T14:30: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6047" w:author="Danbo Fu (傅丹波)" w:date="2023-08-28T14:30:00Z"/>
              </w:rPr>
            </w:pPr>
            <w:ins w:id="16048" w:author="Danbo Fu (傅丹波)" w:date="2023-08-28T14:30: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49" w:author="Danbo Fu (傅丹波)" w:date="2023-08-28T14:30:00Z"/>
        </w:trPr>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rPr>
                <w:ins w:id="16050" w:author="Danbo Fu (傅丹波)" w:date="2023-08-28T14:30:00Z"/>
              </w:rPr>
            </w:pPr>
            <w:ins w:id="16051" w:author="Danbo Fu (傅丹波)" w:date="2023-08-28T14:30:00Z">
              <w:r>
                <w:rPr>
                  <w:bCs/>
                </w:rPr>
                <w:t>Test Channel Bandwidths as specified in</w:t>
              </w:r>
            </w:ins>
          </w:p>
          <w:p>
            <w:pPr>
              <w:pStyle w:val="103"/>
              <w:rPr>
                <w:ins w:id="16052" w:author="Danbo Fu (傅丹波)" w:date="2023-08-28T14:30:00Z"/>
              </w:rPr>
            </w:pPr>
            <w:ins w:id="16053" w:author="Danbo Fu (傅丹波)" w:date="2023-08-28T14:30:00Z">
              <w:r>
                <w:rPr/>
                <w:t>TS 36.508 [12] subclause 4.3.1</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rPr>
                <w:ins w:id="16054" w:author="Danbo Fu (傅丹波)" w:date="2023-08-28T14:30:00Z"/>
              </w:rPr>
            </w:pPr>
            <w:ins w:id="16055" w:author="Danbo Fu (傅丹波)" w:date="2023-08-28T14:30: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56"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rPr>
                <w:ins w:id="16057" w:author="Danbo Fu (傅丹波)" w:date="2023-08-28T14:30:00Z"/>
              </w:rPr>
            </w:pPr>
            <w:ins w:id="16058" w:author="Danbo Fu (傅丹波)" w:date="2023-08-28T14:30:00Z">
              <w:r>
                <w:rPr/>
                <w:t xml:space="preserve">Test Parameters for Channel Bandwidths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59"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16060" w:author="Danbo Fu (傅丹波)" w:date="2023-08-28T14:30:00Z"/>
              </w:rPr>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16061" w:author="Danbo Fu (傅丹波)" w:date="2023-08-28T14:30:00Z"/>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rPr>
                <w:ins w:id="16062" w:author="Danbo Fu (傅丹波)" w:date="2023-08-28T14:30:00Z"/>
              </w:rPr>
            </w:pPr>
            <w:ins w:id="16063" w:author="Danbo Fu (傅丹波)" w:date="2023-08-28T14:30:00Z">
              <w:r>
                <w:rPr/>
                <w:t>Downlink Configuration</w:t>
              </w:r>
            </w:ins>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rPr>
                <w:ins w:id="16064" w:author="Danbo Fu (傅丹波)" w:date="2023-08-28T14:30:00Z"/>
              </w:rPr>
            </w:pPr>
            <w:ins w:id="16065" w:author="Danbo Fu (傅丹波)" w:date="2023-08-28T14:30: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66"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4"/>
              <w:rPr>
                <w:ins w:id="16067" w:author="Danbo Fu (傅丹波)" w:date="2023-08-28T14:30:00Z"/>
              </w:rPr>
            </w:pPr>
            <w:ins w:id="16068" w:author="Danbo Fu (傅丹波)" w:date="2023-08-28T14:30:00Z">
              <w:r>
                <w:rPr/>
                <w:t>Configuration ID</w:t>
              </w:r>
            </w:ins>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ins w:id="16069" w:author="Danbo Fu (傅丹波)" w:date="2023-08-28T14:30:00Z"/>
              </w:rPr>
            </w:pPr>
            <w:ins w:id="16070" w:author="Danbo Fu (傅丹波)" w:date="2023-08-28T14:30:00Z">
              <w:r>
                <w:rPr/>
                <w:t>Ch BW</w:t>
              </w:r>
            </w:ins>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rPr>
                <w:ins w:id="16071" w:author="Danbo Fu (傅丹波)" w:date="2023-08-28T14:30:00Z"/>
              </w:rPr>
            </w:pPr>
            <w:ins w:id="16072" w:author="Danbo Fu (傅丹波)" w:date="2023-08-28T14:30:00Z">
              <w:r>
                <w:rPr/>
                <w:t>N/A</w:t>
              </w:r>
            </w:ins>
          </w:p>
        </w:tc>
        <w:tc>
          <w:tcPr>
            <w:tcW w:w="1286" w:type="dxa"/>
            <w:tcBorders>
              <w:top w:val="single" w:color="auto" w:sz="4" w:space="0"/>
              <w:left w:val="single" w:color="auto" w:sz="4" w:space="0"/>
              <w:bottom w:val="single" w:color="auto" w:sz="4" w:space="0"/>
              <w:right w:val="single" w:color="auto" w:sz="4" w:space="0"/>
            </w:tcBorders>
            <w:vAlign w:val="center"/>
          </w:tcPr>
          <w:p>
            <w:pPr>
              <w:pStyle w:val="104"/>
              <w:rPr>
                <w:ins w:id="16073" w:author="Danbo Fu (傅丹波)" w:date="2023-08-28T14:30:00Z"/>
              </w:rPr>
            </w:pPr>
            <w:ins w:id="16074" w:author="Danbo Fu (傅丹波)" w:date="2023-08-28T14:30:00Z">
              <w:r>
                <w:rPr/>
                <w:t>Mod'n</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4"/>
              <w:rPr>
                <w:ins w:id="16075" w:author="Danbo Fu (傅丹波)" w:date="2023-08-28T14:30:00Z"/>
              </w:rPr>
            </w:pPr>
            <w:ins w:id="16076" w:author="Danbo Fu (傅丹波)" w:date="2023-08-28T14:30: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16077" w:author="Danbo Fu (傅丹波)" w:date="2023-08-28T14:30:00Z"/>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6078" w:author="Danbo Fu (傅丹波)" w:date="2023-08-28T14:30:00Z"/>
              </w:rPr>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6079" w:author="Danbo Fu (傅丹波)" w:date="2023-08-28T14:30: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6080" w:author="Danbo Fu (傅丹波)" w:date="2023-08-28T14:30:00Z"/>
              </w:rPr>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6081" w:author="Danbo Fu (傅丹波)" w:date="2023-08-28T14:30:00Z"/>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16082" w:author="Danbo Fu (傅丹波)" w:date="2023-08-28T14:30:00Z"/>
              </w:rPr>
            </w:pPr>
            <w:ins w:id="16083" w:author="Danbo Fu (傅丹波)" w:date="2023-08-28T14:30: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ins w:id="16084" w:author="Danbo Fu (傅丹波)" w:date="2023-08-28T14:30:0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6085" w:author="Danbo Fu (傅丹波)" w:date="2023-08-28T14:30: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6086" w:author="Danbo Fu (傅丹波)" w:date="2023-08-28T14:30:00Z"/>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6087" w:author="Danbo Fu (傅丹波)" w:date="2023-08-28T14:30:00Z"/>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ins w:id="16088" w:author="Danbo Fu (傅丹波)" w:date="2023-08-28T14:30:00Z"/>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rPr>
                <w:ins w:id="16089" w:author="Danbo Fu (傅丹波)" w:date="2023-08-28T14:3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090" w:author="Danbo Fu (傅丹波)" w:date="2023-08-28T14:30:00Z"/>
        </w:trPr>
        <w:tc>
          <w:tcPr>
            <w:tcW w:w="1320" w:type="dxa"/>
            <w:tcBorders>
              <w:top w:val="single" w:color="auto" w:sz="4" w:space="0"/>
              <w:left w:val="single" w:color="auto" w:sz="4" w:space="0"/>
              <w:bottom w:val="single" w:color="auto" w:sz="4" w:space="0"/>
              <w:right w:val="single" w:color="auto" w:sz="4" w:space="0"/>
            </w:tcBorders>
            <w:vAlign w:val="center"/>
          </w:tcPr>
          <w:p>
            <w:pPr>
              <w:pStyle w:val="105"/>
              <w:rPr>
                <w:ins w:id="16091" w:author="Danbo Fu (傅丹波)" w:date="2023-08-28T14:30:00Z"/>
              </w:rPr>
            </w:pPr>
            <w:ins w:id="16092" w:author="Danbo Fu (傅丹波)" w:date="2023-08-28T14:30:00Z">
              <w:r>
                <w:rPr/>
                <w:t>1</w:t>
              </w:r>
            </w:ins>
          </w:p>
        </w:tc>
        <w:tc>
          <w:tcPr>
            <w:tcW w:w="1124" w:type="dxa"/>
            <w:tcBorders>
              <w:top w:val="single" w:color="auto" w:sz="4" w:space="0"/>
              <w:left w:val="single" w:color="auto" w:sz="4" w:space="0"/>
              <w:bottom w:val="single" w:color="auto" w:sz="4" w:space="0"/>
              <w:right w:val="single" w:color="auto" w:sz="4" w:space="0"/>
            </w:tcBorders>
          </w:tcPr>
          <w:p>
            <w:pPr>
              <w:pStyle w:val="105"/>
              <w:rPr>
                <w:ins w:id="16093" w:author="Danbo Fu (傅丹波)" w:date="2023-08-28T14:30:00Z"/>
              </w:rPr>
            </w:pPr>
            <w:ins w:id="16094" w:author="Danbo Fu (傅丹波)" w:date="2023-08-28T14:30:00Z">
              <w:r>
                <w:rPr/>
                <w:t>1.4MHz</w:t>
              </w:r>
            </w:ins>
          </w:p>
        </w:tc>
        <w:tc>
          <w:tcPr>
            <w:tcW w:w="2695" w:type="dxa"/>
            <w:tcBorders>
              <w:top w:val="single" w:color="auto" w:sz="4" w:space="0"/>
              <w:left w:val="single" w:color="auto" w:sz="4" w:space="0"/>
              <w:bottom w:val="single" w:color="auto" w:sz="4" w:space="0"/>
              <w:right w:val="single" w:color="auto" w:sz="4" w:space="0"/>
            </w:tcBorders>
            <w:vAlign w:val="center"/>
          </w:tcPr>
          <w:p>
            <w:pPr>
              <w:pStyle w:val="105"/>
              <w:rPr>
                <w:ins w:id="16095" w:author="Danbo Fu (傅丹波)" w:date="2023-08-28T14:30:00Z"/>
              </w:rPr>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rPr>
                <w:ins w:id="16096" w:author="Danbo Fu (傅丹波)" w:date="2023-08-28T14:30:00Z"/>
              </w:rPr>
            </w:pPr>
            <w:ins w:id="16097" w:author="Danbo Fu (傅丹波)" w:date="2023-08-28T14:30:00Z">
              <w:r>
                <w:rPr/>
                <w:t>QPSK</w:t>
              </w:r>
            </w:ins>
          </w:p>
        </w:tc>
        <w:tc>
          <w:tcPr>
            <w:tcW w:w="3129" w:type="dxa"/>
            <w:tcBorders>
              <w:top w:val="single" w:color="auto" w:sz="4" w:space="0"/>
              <w:left w:val="single" w:color="auto" w:sz="4" w:space="0"/>
              <w:bottom w:val="single" w:color="auto" w:sz="4" w:space="0"/>
              <w:right w:val="single" w:color="auto" w:sz="4" w:space="0"/>
            </w:tcBorders>
            <w:vAlign w:val="center"/>
          </w:tcPr>
          <w:p>
            <w:pPr>
              <w:pStyle w:val="105"/>
              <w:rPr>
                <w:ins w:id="16098" w:author="Danbo Fu (傅丹波)" w:date="2023-08-28T14:30:00Z"/>
              </w:rPr>
            </w:pPr>
            <w:ins w:id="16099" w:author="Danbo Fu (傅丹波)" w:date="2023-08-28T14:30:00Z">
              <w:r>
                <w:rPr/>
                <w:t>½</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ins w:id="16100" w:author="Danbo Fu (傅丹波)" w:date="2023-08-28T14:30:00Z"/>
        </w:trPr>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ins w:id="16101" w:author="Danbo Fu (傅丹波)" w:date="2023-08-28T14:30:00Z"/>
                <w:lang w:eastAsia="sv-SE"/>
              </w:rPr>
            </w:pPr>
            <w:ins w:id="16102" w:author="Danbo Fu (傅丹波)" w:date="2023-08-28T14:30:00Z">
              <w:r>
                <w:rPr>
                  <w:lang w:eastAsia="sv-SE"/>
                </w:rPr>
                <w:t>Note 1:</w:t>
              </w:r>
            </w:ins>
            <w:ins w:id="16103" w:author="Danbo Fu (傅丹波)" w:date="2023-08-28T14:30:00Z">
              <w:r>
                <w:rPr>
                  <w:lang w:eastAsia="sv-SE"/>
                </w:rPr>
                <w:tab/>
              </w:r>
            </w:ins>
            <w:ins w:id="16104" w:author="Danbo Fu (傅丹波)" w:date="2023-08-28T14:30:00Z">
              <w:r>
                <w:rPr>
                  <w:lang w:eastAsia="sv-SE"/>
                </w:rPr>
                <w:t>the SC</w:t>
              </w:r>
            </w:ins>
            <w:ins w:id="16105" w:author="Danbo Fu (傅丹波)" w:date="2023-08-28T14:30:00Z">
              <w:r>
                <w:rPr>
                  <w:vertAlign w:val="subscript"/>
                  <w:lang w:eastAsia="sv-SE"/>
                </w:rPr>
                <w:t>start</w:t>
              </w:r>
            </w:ins>
            <w:ins w:id="16106" w:author="Danbo Fu (傅丹波)" w:date="2023-08-28T14:30:00Z">
              <w:r>
                <w:rPr>
                  <w:lang w:eastAsia="sv-SE"/>
                </w:rPr>
                <w:t xml:space="preserve"> shall be 0. </w:t>
              </w:r>
            </w:ins>
          </w:p>
        </w:tc>
      </w:tr>
    </w:tbl>
    <w:p>
      <w:pPr>
        <w:rPr>
          <w:ins w:id="16107" w:author="CMCC-Luyang Zhao" w:date="2023-08-30T17:08:33Z"/>
          <w:lang w:eastAsia="en-GB"/>
        </w:rPr>
      </w:pPr>
    </w:p>
    <w:p>
      <w:pPr>
        <w:rPr>
          <w:ins w:id="16108" w:author="CMCC-Luyang Zhao" w:date="2023-08-30T17:08:33Z"/>
          <w:lang w:eastAsia="en-GB"/>
        </w:rPr>
      </w:pPr>
    </w:p>
    <w:p>
      <w:pPr>
        <w:rPr>
          <w:ins w:id="16109" w:author="CMCC-Luyang Zhao" w:date="2023-08-30T17:08:33Z"/>
          <w:lang w:eastAsia="en-GB"/>
        </w:rPr>
      </w:pPr>
    </w:p>
    <w:p>
      <w:pPr>
        <w:rPr>
          <w:ins w:id="16110" w:author="CMCC-Luyang Zhao" w:date="2023-08-30T17:08:33Z"/>
          <w:lang w:eastAsia="en-GB"/>
        </w:rPr>
      </w:pPr>
    </w:p>
    <w:p>
      <w:pPr>
        <w:rPr>
          <w:ins w:id="16111" w:author="CMCC-Luyang Zhao" w:date="2023-08-30T17:08:34Z"/>
          <w:lang w:eastAsia="en-GB"/>
        </w:rPr>
      </w:pPr>
    </w:p>
    <w:p>
      <w:pPr>
        <w:rPr>
          <w:ins w:id="16112" w:author="CMCC-Luyang Zhao" w:date="2023-08-30T17:08:34Z"/>
          <w:lang w:eastAsia="en-GB"/>
        </w:rPr>
      </w:pPr>
    </w:p>
    <w:p>
      <w:pPr>
        <w:rPr>
          <w:ins w:id="16113" w:author="CMCC-Luyang Zhao" w:date="2023-08-30T17:08:34Z"/>
          <w:lang w:eastAsia="en-GB"/>
        </w:rPr>
      </w:pPr>
    </w:p>
    <w:p>
      <w:pPr>
        <w:rPr>
          <w:ins w:id="16114" w:author="CMCC-Luyang Zhao" w:date="2023-08-30T17:08:35Z"/>
          <w:lang w:eastAsia="en-GB"/>
        </w:rPr>
      </w:pPr>
    </w:p>
    <w:p>
      <w:pPr>
        <w:rPr>
          <w:ins w:id="16115" w:author="Danbo Fu (傅丹波)" w:date="2023-08-28T14:30:00Z"/>
          <w:lang w:eastAsia="en-GB"/>
        </w:rPr>
      </w:pPr>
    </w:p>
    <w:p>
      <w:pPr>
        <w:ind w:left="568" w:hanging="284"/>
        <w:rPr>
          <w:ins w:id="16116" w:author="Danbo Fu (傅丹波)" w:date="2023-08-28T14:30:00Z"/>
          <w:lang w:eastAsia="en-GB"/>
        </w:rPr>
      </w:pPr>
      <w:ins w:id="16117" w:author="Danbo Fu (傅丹波)" w:date="2023-08-28T14:30:00Z">
        <w:r>
          <w:rPr>
            <w:lang w:eastAsia="en-GB"/>
          </w:rPr>
          <w:t>1.</w:t>
        </w:r>
      </w:ins>
      <w:ins w:id="16118" w:author="Danbo Fu (傅丹波)" w:date="2023-08-28T14:30:00Z">
        <w:r>
          <w:rPr>
            <w:lang w:eastAsia="en-GB"/>
          </w:rPr>
          <w:tab/>
        </w:r>
      </w:ins>
      <w:ins w:id="16119" w:author="Danbo Fu (傅丹波)" w:date="2023-08-28T14:30:00Z">
        <w:r>
          <w:rPr>
            <w:lang w:eastAsia="en-GB"/>
          </w:rPr>
          <w:t>Connect SS to the UE antenna connectors as shown in TS 36.508[12] Annex A Figure A.7 using only main UE Tx/Rx antenna.</w:t>
        </w:r>
      </w:ins>
    </w:p>
    <w:p>
      <w:pPr>
        <w:ind w:left="568" w:hanging="284"/>
        <w:rPr>
          <w:ins w:id="16120" w:author="Danbo Fu (傅丹波)" w:date="2023-08-28T14:30:00Z"/>
          <w:lang w:eastAsia="en-GB"/>
        </w:rPr>
      </w:pPr>
      <w:ins w:id="16121" w:author="Danbo Fu (傅丹波)" w:date="2023-08-28T14:30:00Z">
        <w:r>
          <w:rPr>
            <w:lang w:eastAsia="en-GB"/>
          </w:rPr>
          <w:t>2.</w:t>
        </w:r>
      </w:ins>
      <w:ins w:id="16122" w:author="Danbo Fu (傅丹波)" w:date="2023-08-28T14:30:00Z">
        <w:r>
          <w:rPr>
            <w:lang w:eastAsia="en-GB"/>
          </w:rPr>
          <w:tab/>
        </w:r>
      </w:ins>
      <w:ins w:id="16123" w:author="Danbo Fu (傅丹波)" w:date="2023-08-28T14:30:00Z">
        <w:r>
          <w:rPr>
            <w:lang w:eastAsia="en-GB"/>
          </w:rPr>
          <w:t>The parameter settings for the cell are set up according to TS 36.508 [12] subclause 4.4.3.</w:t>
        </w:r>
      </w:ins>
    </w:p>
    <w:p>
      <w:pPr>
        <w:ind w:left="568" w:hanging="284"/>
        <w:rPr>
          <w:ins w:id="16124" w:author="Danbo Fu (傅丹波)" w:date="2023-08-28T14:30:00Z"/>
          <w:lang w:eastAsia="en-GB"/>
        </w:rPr>
      </w:pPr>
      <w:ins w:id="16125" w:author="Danbo Fu (傅丹波)" w:date="2023-08-28T14:30:00Z">
        <w:r>
          <w:rPr>
            <w:lang w:eastAsia="en-GB"/>
          </w:rPr>
          <w:t>3.</w:t>
        </w:r>
      </w:ins>
      <w:ins w:id="16126" w:author="Danbo Fu (傅丹波)" w:date="2023-08-28T14:30:00Z">
        <w:r>
          <w:rPr>
            <w:lang w:eastAsia="en-GB"/>
          </w:rPr>
          <w:tab/>
        </w:r>
      </w:ins>
      <w:ins w:id="16127" w:author="Danbo Fu (傅丹波)" w:date="2023-08-28T14:30:00Z">
        <w:r>
          <w:rPr>
            <w:lang w:eastAsia="en-GB"/>
          </w:rPr>
          <w:t xml:space="preserve">Downlink signals are initially set up according to Annex </w:t>
        </w:r>
      </w:ins>
      <w:ins w:id="16128" w:author="Danbo Fu (傅丹波)" w:date="2023-08-28T14:30:00Z">
        <w:r>
          <w:rPr>
            <w:lang w:eastAsia="ko-KR"/>
          </w:rPr>
          <w:t xml:space="preserve">C0, </w:t>
        </w:r>
      </w:ins>
      <w:ins w:id="16129" w:author="Danbo Fu (傅丹波)" w:date="2023-08-28T14:30:00Z">
        <w:r>
          <w:rPr>
            <w:lang w:eastAsia="en-GB"/>
          </w:rPr>
          <w:t>C.1 and C.3.0, and uplink signals according to Annex H.1 and H.3.0.</w:t>
        </w:r>
      </w:ins>
    </w:p>
    <w:p>
      <w:pPr>
        <w:ind w:left="568" w:hanging="284"/>
        <w:rPr>
          <w:ins w:id="16130" w:author="Danbo Fu (傅丹波)" w:date="2023-08-28T14:30:00Z"/>
          <w:lang w:eastAsia="en-GB"/>
        </w:rPr>
      </w:pPr>
      <w:ins w:id="16131" w:author="Danbo Fu (傅丹波)" w:date="2023-08-28T14:30:00Z">
        <w:r>
          <w:rPr>
            <w:lang w:eastAsia="en-GB"/>
          </w:rPr>
          <w:t>4.</w:t>
        </w:r>
      </w:ins>
      <w:ins w:id="16132" w:author="Danbo Fu (傅丹波)" w:date="2023-08-28T14:30:00Z">
        <w:r>
          <w:rPr>
            <w:lang w:eastAsia="en-GB"/>
          </w:rPr>
          <w:tab/>
        </w:r>
      </w:ins>
      <w:ins w:id="16133" w:author="Danbo Fu (傅丹波)" w:date="2023-08-28T14:30:00Z">
        <w:r>
          <w:rPr>
            <w:lang w:eastAsia="en-GB"/>
          </w:rPr>
          <w:t>The UL Reference Measurement channels are set according to Table 6.5A.4.4.4.1-1 to Table 6.5A.4.4.4.1-2a.</w:t>
        </w:r>
      </w:ins>
    </w:p>
    <w:p>
      <w:pPr>
        <w:ind w:left="568" w:hanging="284"/>
        <w:rPr>
          <w:ins w:id="16134" w:author="Danbo Fu (傅丹波)" w:date="2023-08-28T14:30:00Z"/>
          <w:lang w:eastAsia="en-GB"/>
        </w:rPr>
      </w:pPr>
      <w:ins w:id="16135" w:author="Danbo Fu (傅丹波)" w:date="2023-08-28T14:30:00Z">
        <w:r>
          <w:rPr>
            <w:lang w:eastAsia="en-GB"/>
          </w:rPr>
          <w:t>5.</w:t>
        </w:r>
      </w:ins>
      <w:ins w:id="16136" w:author="Danbo Fu (傅丹波)" w:date="2023-08-28T14:30:00Z">
        <w:r>
          <w:rPr>
            <w:lang w:eastAsia="en-GB"/>
          </w:rPr>
          <w:tab/>
        </w:r>
      </w:ins>
      <w:ins w:id="16137" w:author="Danbo Fu (傅丹波)" w:date="2023-08-28T14:30:00Z">
        <w:r>
          <w:rPr>
            <w:lang w:eastAsia="en-GB"/>
          </w:rPr>
          <w:t>Propagation conditions are set according to Annex B.0.</w:t>
        </w:r>
      </w:ins>
    </w:p>
    <w:p>
      <w:pPr>
        <w:ind w:left="568" w:hanging="284"/>
        <w:rPr>
          <w:ins w:id="16138" w:author="Danbo Fu (傅丹波)" w:date="2023-08-28T14:30:00Z"/>
          <w:lang w:eastAsia="en-GB"/>
        </w:rPr>
      </w:pPr>
      <w:ins w:id="16139" w:author="Danbo Fu (傅丹波)" w:date="2023-08-28T14:30:00Z">
        <w:r>
          <w:rPr>
            <w:lang w:eastAsia="en-GB"/>
          </w:rPr>
          <w:t>6.</w:t>
        </w:r>
      </w:ins>
      <w:ins w:id="16140" w:author="Danbo Fu (傅丹波)" w:date="2023-08-28T14:30:00Z">
        <w:r>
          <w:rPr>
            <w:lang w:eastAsia="en-GB"/>
          </w:rPr>
          <w:tab/>
        </w:r>
      </w:ins>
      <w:ins w:id="16141" w:author="Danbo Fu (傅丹波)" w:date="2023-08-28T14:30:00Z">
        <w:r>
          <w:rPr>
            <w:lang w:eastAsia="en-GB"/>
          </w:rPr>
          <w:t xml:space="preserve">Ensure the UE is in State 3A-RF-CE according to TS 36.508 [12] clause </w:t>
        </w:r>
      </w:ins>
      <w:ins w:id="16142" w:author="Danbo Fu (傅丹波)" w:date="2023-08-28T14:30:00Z">
        <w:r>
          <w:rPr>
            <w:rFonts w:eastAsia="MS Mincho"/>
            <w:lang w:eastAsia="en-GB"/>
          </w:rPr>
          <w:t>5.2A.2AA</w:t>
        </w:r>
      </w:ins>
      <w:ins w:id="16143" w:author="Danbo Fu (傅丹波)" w:date="2023-08-28T14:30:00Z">
        <w:r>
          <w:rPr>
            <w:lang w:eastAsia="en-GB"/>
          </w:rPr>
          <w:t>. Message contents are defined in clause 6.5A.4.4.4.3.</w:t>
        </w:r>
      </w:ins>
    </w:p>
    <w:p>
      <w:pPr>
        <w:pStyle w:val="9"/>
        <w:rPr>
          <w:ins w:id="16144" w:author="Danbo Fu (傅丹波)" w:date="2023-08-28T14:30:00Z"/>
        </w:rPr>
      </w:pPr>
      <w:ins w:id="16145" w:author="Danbo Fu (傅丹波)" w:date="2023-08-28T14:30:00Z">
        <w:r>
          <w:rPr>
            <w:rFonts w:hint="eastAsia"/>
          </w:rPr>
          <w:t>6.5A</w:t>
        </w:r>
      </w:ins>
      <w:ins w:id="16146" w:author="Danbo Fu (傅丹波)" w:date="2023-08-28T14:30:00Z">
        <w:r>
          <w:rPr/>
          <w:t>.4.4.4.2</w:t>
        </w:r>
      </w:ins>
      <w:ins w:id="16147" w:author="Danbo Fu (傅丹波)" w:date="2023-08-28T14:30:00Z">
        <w:r>
          <w:rPr/>
          <w:tab/>
        </w:r>
      </w:ins>
      <w:ins w:id="16148" w:author="Danbo Fu (傅丹波)" w:date="2023-08-28T14:30:00Z">
        <w:r>
          <w:rPr/>
          <w:t>Test procedure</w:t>
        </w:r>
      </w:ins>
    </w:p>
    <w:p>
      <w:pPr>
        <w:ind w:left="583" w:leftChars="150" w:hanging="283"/>
        <w:rPr>
          <w:ins w:id="16150" w:author="Danbo Fu (傅丹波)" w:date="2023-08-28T14:30:00Z"/>
          <w:lang w:eastAsia="en-GB"/>
          <w:rPrChange w:id="16151" w:author="CMCC-Luyang Zhao" w:date="2023-08-30T17:09:06Z">
            <w:rPr>
              <w:ins w:id="16152" w:author="Danbo Fu (傅丹波)" w:date="2023-08-28T14:30:00Z"/>
            </w:rPr>
          </w:rPrChange>
        </w:rPr>
        <w:pPrChange w:id="16149" w:author="CMCC-Luyang Zhao" w:date="2023-08-30T17:10:52Z">
          <w:pPr>
            <w:pStyle w:val="111"/>
          </w:pPr>
        </w:pPrChange>
      </w:pPr>
      <w:ins w:id="16153" w:author="Danbo Fu (傅丹波)" w:date="2023-08-28T14:30:00Z">
        <w:r>
          <w:rPr>
            <w:lang w:eastAsia="en-GB"/>
            <w:rPrChange w:id="16154" w:author="CMCC-Luyang Zhao" w:date="2023-08-30T17:09:06Z">
              <w:rPr/>
            </w:rPrChange>
          </w:rPr>
          <w:t>1.</w:t>
        </w:r>
      </w:ins>
      <w:ins w:id="16155" w:author="Danbo Fu (傅丹波)" w:date="2023-08-28T14:30:00Z">
        <w:r>
          <w:rPr>
            <w:lang w:eastAsia="en-GB"/>
            <w:rPrChange w:id="16156" w:author="CMCC-Luyang Zhao" w:date="2023-08-30T17:09:06Z">
              <w:rPr/>
            </w:rPrChange>
          </w:rPr>
          <w:tab/>
        </w:r>
      </w:ins>
      <w:ins w:id="16157" w:author="Danbo Fu (傅丹波)" w:date="2023-08-28T14:30:00Z">
        <w:r>
          <w:rPr>
            <w:lang w:eastAsia="en-GB"/>
            <w:rPrChange w:id="16158" w:author="CMCC-Luyang Zhao" w:date="2023-08-30T17:09:06Z">
              <w:rPr/>
            </w:rPrChange>
          </w:rPr>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ins>
    </w:p>
    <w:p>
      <w:pPr>
        <w:ind w:left="583" w:leftChars="150" w:hanging="283"/>
        <w:rPr>
          <w:ins w:id="16160" w:author="Danbo Fu (傅丹波)" w:date="2023-08-28T14:30:00Z"/>
          <w:lang w:eastAsia="en-GB"/>
          <w:rPrChange w:id="16161" w:author="CMCC-Luyang Zhao" w:date="2023-08-30T17:09:06Z">
            <w:rPr>
              <w:ins w:id="16162" w:author="Danbo Fu (傅丹波)" w:date="2023-08-28T14:30:00Z"/>
            </w:rPr>
          </w:rPrChange>
        </w:rPr>
        <w:pPrChange w:id="16159" w:author="CMCC-Luyang Zhao" w:date="2023-08-30T17:10:52Z">
          <w:pPr>
            <w:pStyle w:val="111"/>
          </w:pPr>
        </w:pPrChange>
      </w:pPr>
      <w:ins w:id="16163" w:author="Danbo Fu (傅丹波)" w:date="2023-08-28T14:30:00Z">
        <w:r>
          <w:rPr>
            <w:lang w:eastAsia="en-GB"/>
            <w:rPrChange w:id="16164" w:author="CMCC-Luyang Zhao" w:date="2023-08-30T17:09:06Z">
              <w:rPr/>
            </w:rPrChange>
          </w:rPr>
          <w:t>2.</w:t>
        </w:r>
      </w:ins>
      <w:ins w:id="16165" w:author="Danbo Fu (傅丹波)" w:date="2023-08-28T14:30:00Z">
        <w:r>
          <w:rPr>
            <w:lang w:eastAsia="en-GB"/>
            <w:rPrChange w:id="16166" w:author="CMCC-Luyang Zhao" w:date="2023-08-30T17:09:06Z">
              <w:rPr/>
            </w:rPrChange>
          </w:rPr>
          <w:tab/>
        </w:r>
      </w:ins>
      <w:ins w:id="16167" w:author="Danbo Fu (傅丹波)" w:date="2023-08-28T14:30:00Z">
        <w:r>
          <w:rPr>
            <w:lang w:eastAsia="en-GB"/>
            <w:rPrChange w:id="16168" w:author="CMCC-Luyang Zhao" w:date="2023-08-30T17:09:06Z">
              <w:rPr/>
            </w:rPrChange>
          </w:rPr>
          <w:t>Send continuously uplink power control "up" commands in the uplink scheduling information to the UE to ensure that the UE transmits at P</w:t>
        </w:r>
      </w:ins>
      <w:ins w:id="16169" w:author="Danbo Fu (傅丹波)" w:date="2023-08-28T14:30:00Z">
        <w:r>
          <w:rPr>
            <w:vertAlign w:val="baseline"/>
            <w:lang w:eastAsia="en-GB"/>
            <w:rPrChange w:id="16170" w:author="CMCC-Luyang Zhao" w:date="2023-08-30T17:09:06Z">
              <w:rPr>
                <w:vertAlign w:val="subscript"/>
              </w:rPr>
            </w:rPrChange>
          </w:rPr>
          <w:t>UMAX level</w:t>
        </w:r>
      </w:ins>
      <w:ins w:id="16171" w:author="Danbo Fu (傅丹波)" w:date="2023-08-28T14:30:00Z">
        <w:r>
          <w:rPr>
            <w:lang w:eastAsia="en-GB"/>
            <w:rPrChange w:id="16172" w:author="CMCC-Luyang Zhao" w:date="2023-08-30T17:09:06Z">
              <w:rPr/>
            </w:rPrChange>
          </w:rPr>
          <w:t>.</w:t>
        </w:r>
      </w:ins>
    </w:p>
    <w:p>
      <w:pPr>
        <w:ind w:left="583" w:leftChars="150" w:hanging="283"/>
        <w:rPr>
          <w:ins w:id="16174" w:author="Danbo Fu (傅丹波)" w:date="2023-08-28T14:30:00Z"/>
          <w:lang w:eastAsia="en-GB"/>
          <w:rPrChange w:id="16175" w:author="CMCC-Luyang Zhao" w:date="2023-08-30T17:09:06Z">
            <w:rPr>
              <w:ins w:id="16176" w:author="Danbo Fu (傅丹波)" w:date="2023-08-28T14:30:00Z"/>
            </w:rPr>
          </w:rPrChange>
        </w:rPr>
        <w:pPrChange w:id="16173" w:author="CMCC-Luyang Zhao" w:date="2023-08-30T17:10:52Z">
          <w:pPr>
            <w:pStyle w:val="111"/>
          </w:pPr>
        </w:pPrChange>
      </w:pPr>
      <w:ins w:id="16177" w:author="Danbo Fu (傅丹波)" w:date="2023-08-28T14:30:00Z">
        <w:r>
          <w:rPr>
            <w:lang w:eastAsia="en-GB"/>
            <w:rPrChange w:id="16178" w:author="CMCC-Luyang Zhao" w:date="2023-08-30T17:09:06Z">
              <w:rPr/>
            </w:rPrChange>
          </w:rPr>
          <w:t>3.</w:t>
        </w:r>
      </w:ins>
      <w:ins w:id="16179" w:author="Danbo Fu (傅丹波)" w:date="2023-08-28T14:30:00Z">
        <w:r>
          <w:rPr>
            <w:lang w:eastAsia="en-GB"/>
            <w:rPrChange w:id="16180" w:author="CMCC-Luyang Zhao" w:date="2023-08-30T17:09:06Z">
              <w:rPr/>
            </w:rPrChange>
          </w:rPr>
          <w:tab/>
        </w:r>
      </w:ins>
      <w:ins w:id="16181" w:author="Danbo Fu (傅丹波)" w:date="2023-08-28T14:30:00Z">
        <w:r>
          <w:rPr>
            <w:lang w:eastAsia="en-GB"/>
            <w:rPrChange w:id="16182" w:author="CMCC-Luyang Zhao" w:date="2023-08-30T17:09:06Z">
              <w:rPr/>
            </w:rPrChange>
          </w:rPr>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ins>
    </w:p>
    <w:p>
      <w:pPr>
        <w:ind w:left="383" w:leftChars="50" w:hanging="283"/>
        <w:rPr>
          <w:ins w:id="16184" w:author="Danbo Fu (傅丹波)" w:date="2023-08-28T14:30:00Z"/>
          <w:del w:id="16185" w:author="CMCC-Luyang Zhao" w:date="2023-08-29T10:27:28Z"/>
          <w:lang w:eastAsia="en-GB"/>
          <w:rPrChange w:id="16186" w:author="CMCC-Luyang Zhao" w:date="2023-08-30T17:09:06Z">
            <w:rPr>
              <w:ins w:id="16187" w:author="Danbo Fu (傅丹波)" w:date="2023-08-28T14:30:00Z"/>
              <w:del w:id="16188" w:author="CMCC-Luyang Zhao" w:date="2023-08-29T10:27:28Z"/>
            </w:rPr>
          </w:rPrChange>
        </w:rPr>
        <w:pPrChange w:id="16183" w:author="CMCC-Luyang Zhao" w:date="2023-08-30T17:09:54Z">
          <w:pPr>
            <w:pStyle w:val="111"/>
          </w:pPr>
        </w:pPrChange>
      </w:pPr>
      <w:ins w:id="16189" w:author="Danbo Fu (傅丹波)" w:date="2023-08-28T14:30:00Z">
        <w:r>
          <w:rPr>
            <w:lang w:eastAsia="en-GB"/>
            <w:rPrChange w:id="16190" w:author="CMCC-Luyang Zhao" w:date="2023-08-30T17:09:06Z">
              <w:rPr/>
            </w:rPrChange>
          </w:rPr>
          <w:t>4.</w:t>
        </w:r>
      </w:ins>
      <w:ins w:id="16191" w:author="Danbo Fu (傅丹波)" w:date="2023-08-28T14:30:00Z">
        <w:r>
          <w:rPr>
            <w:lang w:eastAsia="en-GB"/>
            <w:rPrChange w:id="16192" w:author="CMCC-Luyang Zhao" w:date="2023-08-30T17:09:06Z">
              <w:rPr/>
            </w:rPrChange>
          </w:rPr>
          <w:tab/>
        </w:r>
      </w:ins>
      <w:ins w:id="16193" w:author="Danbo Fu (傅丹波)" w:date="2023-08-28T14:30:00Z">
        <w:r>
          <w:rPr>
            <w:lang w:eastAsia="en-GB"/>
            <w:rPrChange w:id="16194" w:author="CMCC-Luyang Zhao" w:date="2023-08-30T17:09:06Z">
              <w:rPr/>
            </w:rPrChange>
          </w:rPr>
          <w:t xml:space="preserve">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w:t>
        </w:r>
      </w:ins>
      <w:ins w:id="16195" w:author="Danbo Fu (傅丹波)" w:date="2023-08-28T14:30:00Z">
        <w:r>
          <w:rPr>
            <w:rFonts w:eastAsia="Times New Roman"/>
            <w:lang w:eastAsia="en-GB"/>
            <w:rPrChange w:id="16196" w:author="CMCC-Luyang Zhao" w:date="2023-08-30T17:09:06Z">
              <w:rPr>
                <w:rFonts w:eastAsia="MS Mincho"/>
              </w:rPr>
            </w:rPrChange>
          </w:rPr>
          <w:t>time slot</w:t>
        </w:r>
      </w:ins>
      <w:ins w:id="16197" w:author="Danbo Fu (傅丹波)" w:date="2023-08-28T14:30:00Z">
        <w:r>
          <w:rPr>
            <w:lang w:eastAsia="en-GB"/>
            <w:rPrChange w:id="16198" w:author="CMCC-Luyang Zhao" w:date="2023-08-30T17:09:06Z">
              <w:rPr/>
            </w:rPrChange>
          </w:rPr>
          <w:t>s. During measurement the spectrum analyser shall be set to 'Detector' = RMS.</w:t>
        </w:r>
      </w:ins>
    </w:p>
    <w:p>
      <w:pPr>
        <w:pStyle w:val="111"/>
        <w:rPr>
          <w:ins w:id="16200" w:author="Danbo Fu (傅丹波)" w:date="2023-08-28T14:30:00Z"/>
          <w:rFonts w:hint="eastAsia" w:eastAsia="宋体"/>
          <w:lang w:val="en-US" w:eastAsia="zh-CN"/>
        </w:rPr>
        <w:pPrChange w:id="16199" w:author="CMCC-Luyang Zhao" w:date="2023-08-29T10:27:28Z">
          <w:pPr/>
        </w:pPrChange>
      </w:pPr>
    </w:p>
    <w:p>
      <w:pPr>
        <w:pStyle w:val="9"/>
        <w:rPr>
          <w:ins w:id="16201" w:author="Danbo Fu (傅丹波)" w:date="2023-08-28T14:30:00Z"/>
        </w:rPr>
      </w:pPr>
      <w:ins w:id="16202" w:author="Danbo Fu (傅丹波)" w:date="2023-08-28T14:30:00Z">
        <w:r>
          <w:rPr>
            <w:rFonts w:hint="eastAsia"/>
          </w:rPr>
          <w:t>6.5A</w:t>
        </w:r>
      </w:ins>
      <w:ins w:id="16203" w:author="Danbo Fu (傅丹波)" w:date="2023-08-28T14:30:00Z">
        <w:r>
          <w:rPr/>
          <w:t>.4.4.4.3</w:t>
        </w:r>
      </w:ins>
      <w:ins w:id="16204" w:author="Danbo Fu (傅丹波)" w:date="2023-08-28T14:30:00Z">
        <w:r>
          <w:rPr/>
          <w:tab/>
        </w:r>
      </w:ins>
      <w:ins w:id="16205" w:author="Danbo Fu (傅丹波)" w:date="2023-08-28T14:30:00Z">
        <w:r>
          <w:rPr/>
          <w:t>Message contents</w:t>
        </w:r>
      </w:ins>
    </w:p>
    <w:p>
      <w:pPr>
        <w:rPr>
          <w:ins w:id="16206" w:author="Danbo Fu (傅丹波)" w:date="2023-08-28T14:30:00Z"/>
        </w:rPr>
      </w:pPr>
      <w:ins w:id="16207" w:author="Danbo Fu (傅丹波)" w:date="2023-08-28T14:30:00Z">
        <w:r>
          <w:rPr/>
          <w:t>Message contents are same as in clause 6.2A.3.4.3.</w:t>
        </w:r>
      </w:ins>
    </w:p>
    <w:p>
      <w:pPr>
        <w:pStyle w:val="9"/>
        <w:rPr>
          <w:ins w:id="16208" w:author="Danbo Fu (傅丹波)" w:date="2023-08-28T14:30:00Z"/>
          <w:lang w:val="en-US"/>
        </w:rPr>
      </w:pPr>
      <w:ins w:id="16209" w:author="Danbo Fu (傅丹波)" w:date="2023-08-28T14:30:00Z">
        <w:r>
          <w:rPr/>
          <w:t>6.5A.4.4.</w:t>
        </w:r>
      </w:ins>
      <w:ins w:id="16210" w:author="Danbo Fu (傅丹波)" w:date="2023-08-28T14:30:00Z">
        <w:r>
          <w:rPr>
            <w:lang w:val="en-US"/>
          </w:rPr>
          <w:t>5</w:t>
        </w:r>
      </w:ins>
      <w:ins w:id="16211" w:author="Danbo Fu (傅丹波)" w:date="2023-08-28T14:30:00Z">
        <w:r>
          <w:rPr>
            <w:lang w:val="en-US"/>
          </w:rPr>
          <w:tab/>
        </w:r>
      </w:ins>
      <w:ins w:id="16212" w:author="Danbo Fu (傅丹波)" w:date="2023-08-28T14:30:00Z">
        <w:r>
          <w:rPr>
            <w:lang w:val="en-US"/>
          </w:rPr>
          <w:t>Test requirement</w:t>
        </w:r>
      </w:ins>
    </w:p>
    <w:p>
      <w:pPr>
        <w:rPr>
          <w:ins w:id="16213" w:author="Danbo Fu (傅丹波)" w:date="2023-08-28T14:30:00Z"/>
          <w:lang w:val="en-US"/>
        </w:rPr>
      </w:pPr>
      <w:ins w:id="16214" w:author="Danbo Fu (傅丹波)" w:date="2023-08-28T14:30:00Z">
        <w:r>
          <w:rPr>
            <w:lang w:val="en-US"/>
          </w:rPr>
          <w:t>The measured UE mean power in the channel bandwidth, derived in step 3, shall fulfil requirements in Tables 6.2A.3.5-1 to 6.2A.3.5-2a as appropriate,</w:t>
        </w:r>
      </w:ins>
    </w:p>
    <w:p>
      <w:pPr>
        <w:rPr>
          <w:ins w:id="16215" w:author="Danbo Fu (傅丹波)" w:date="2023-08-28T14:30:00Z"/>
          <w:del w:id="16216" w:author="CMCC-Luyang Zhao" w:date="2023-08-29T10:19:56Z"/>
          <w:lang w:val="en-US"/>
        </w:rPr>
      </w:pPr>
      <w:ins w:id="16217" w:author="Danbo Fu (傅丹波)" w:date="2023-08-28T14:30:00Z">
        <w:r>
          <w:rPr>
            <w:lang w:val="en-US"/>
          </w:rPr>
          <w:t>Test requirements for Additional Spurious Emissions are the same as the minimum requirements and are not repeated in this section.</w:t>
        </w:r>
      </w:ins>
    </w:p>
    <w:p>
      <w:pPr>
        <w:rPr>
          <w:ins w:id="16218" w:author="Danbo Fu (傅丹波)" w:date="2023-08-28T14:30:00Z"/>
          <w:lang w:val="en-US"/>
        </w:rPr>
      </w:pPr>
    </w:p>
    <w:p>
      <w:pPr>
        <w:pStyle w:val="7"/>
        <w:rPr>
          <w:del w:id="16219" w:author="Danbo Fu (傅丹波)" w:date="2023-08-28T14:30:00Z"/>
        </w:rPr>
      </w:pPr>
      <w:del w:id="16220" w:author="Danbo Fu (傅丹波)" w:date="2023-08-28T14:30:00Z">
        <w:r>
          <w:rPr/>
          <w:delText>6.5A.</w:delText>
        </w:r>
      </w:del>
      <w:del w:id="16221" w:author="Danbo Fu (傅丹波)" w:date="2023-08-28T14:30:00Z">
        <w:r>
          <w:rPr>
            <w:rFonts w:eastAsia="宋体"/>
            <w:lang w:val="en-US" w:eastAsia="zh-CN"/>
          </w:rPr>
          <w:delText>4</w:delText>
        </w:r>
      </w:del>
      <w:del w:id="16222" w:author="Danbo Fu (傅丹波)" w:date="2023-08-28T14:30:00Z">
        <w:r>
          <w:rPr/>
          <w:delText>.4.</w:delText>
        </w:r>
      </w:del>
      <w:del w:id="16223" w:author="Danbo Fu (傅丹波)" w:date="2023-08-28T14:30:00Z">
        <w:r>
          <w:rPr>
            <w:lang w:val="en-US"/>
          </w:rPr>
          <w:delText>0.</w:delText>
        </w:r>
      </w:del>
      <w:del w:id="16224" w:author="Danbo Fu (傅丹波)" w:date="2023-08-28T14:30:00Z">
        <w:r>
          <w:rPr/>
          <w:delText>2</w:delText>
        </w:r>
      </w:del>
      <w:del w:id="16225" w:author="Danbo Fu (傅丹波)" w:date="2023-08-28T14:30:00Z">
        <w:r>
          <w:rPr/>
          <w:tab/>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del>
      <w:del w:id="16226" w:author="Danbo Fu (傅丹波)" w:date="2023-08-28T14:30:00Z">
        <w:r>
          <w:rPr/>
          <w:delText>Minimum requirement (network signalled value "NS_</w:delText>
        </w:r>
      </w:del>
      <w:del w:id="16227" w:author="Danbo Fu (傅丹波)" w:date="2023-08-28T14:30:00Z">
        <w:r>
          <w:rPr>
            <w:rFonts w:hint="eastAsia" w:eastAsia="宋体"/>
            <w:lang w:val="en-US" w:eastAsia="zh-CN"/>
          </w:rPr>
          <w:delText>02</w:delText>
        </w:r>
      </w:del>
      <w:del w:id="16228" w:author="Danbo Fu (傅丹波)" w:date="2023-08-28T14:30:00Z">
        <w:r>
          <w:rPr>
            <w:lang w:val="en-US" w:eastAsia="zh-CN"/>
          </w:rPr>
          <w:delText>N</w:delText>
        </w:r>
      </w:del>
      <w:del w:id="16229" w:author="Danbo Fu (傅丹波)" w:date="2023-08-28T14:30:00Z">
        <w:r>
          <w:rPr/>
          <w:delText>")</w:delText>
        </w:r>
        <w:bookmarkEnd w:id="548"/>
        <w:bookmarkEnd w:id="549"/>
        <w:bookmarkEnd w:id="550"/>
        <w:bookmarkEnd w:id="551"/>
      </w:del>
    </w:p>
    <w:p>
      <w:pPr>
        <w:rPr>
          <w:del w:id="16230" w:author="Danbo Fu (傅丹波)" w:date="2023-08-28T14:30:00Z"/>
          <w:color w:val="000000" w:themeColor="text1"/>
          <w14:textFill>
            <w14:solidFill>
              <w14:schemeClr w14:val="tx1"/>
            </w14:solidFill>
          </w14:textFill>
        </w:rPr>
      </w:pPr>
    </w:p>
    <w:p>
      <w:pPr>
        <w:pStyle w:val="7"/>
        <w:rPr>
          <w:del w:id="16231" w:author="Danbo Fu (傅丹波)" w:date="2023-08-28T14:30:00Z"/>
        </w:rPr>
      </w:pPr>
      <w:del w:id="16232" w:author="Danbo Fu (傅丹波)" w:date="2023-08-28T14:30:00Z">
        <w:bookmarkStart w:id="553" w:name="_Toc120570068"/>
        <w:bookmarkStart w:id="554" w:name="_Toc12283"/>
        <w:bookmarkStart w:id="555" w:name="_Toc18258"/>
        <w:bookmarkStart w:id="556" w:name="_Toc121162860"/>
        <w:r>
          <w:rPr/>
          <w:delText>6.5A.4.4</w:delText>
        </w:r>
      </w:del>
      <w:del w:id="16233" w:author="Danbo Fu (傅丹波)" w:date="2023-08-28T14:30:00Z">
        <w:r>
          <w:rPr>
            <w:rFonts w:hint="eastAsia"/>
          </w:rPr>
          <w:delText>.</w:delText>
        </w:r>
      </w:del>
      <w:del w:id="16234" w:author="Danbo Fu (傅丹波)" w:date="2023-08-28T14:30:00Z">
        <w:r>
          <w:rPr>
            <w:lang w:val="en-US"/>
          </w:rPr>
          <w:delText>0.</w:delText>
        </w:r>
      </w:del>
      <w:del w:id="16235" w:author="Danbo Fu (傅丹波)" w:date="2023-08-28T14:30:00Z">
        <w:r>
          <w:rPr>
            <w:rFonts w:hint="eastAsia"/>
          </w:rPr>
          <w:delText>3</w:delText>
        </w:r>
      </w:del>
      <w:del w:id="16236" w:author="Danbo Fu (傅丹波)" w:date="2023-08-28T14:30:00Z">
        <w:r>
          <w:rPr/>
          <w:tab/>
        </w:r>
      </w:del>
      <w:del w:id="16237" w:author="Danbo Fu (傅丹波)" w:date="2023-08-28T14:30:00Z">
        <w:r>
          <w:rPr/>
          <w:delText>Minimum requirement (network signalled value "NS_</w:delText>
        </w:r>
      </w:del>
      <w:del w:id="16238" w:author="Danbo Fu (傅丹波)" w:date="2023-08-28T14:30:00Z">
        <w:r>
          <w:rPr>
            <w:rFonts w:hint="eastAsia"/>
          </w:rPr>
          <w:delText>24</w:delText>
        </w:r>
      </w:del>
      <w:del w:id="16239" w:author="Danbo Fu (傅丹波)" w:date="2023-08-28T14:30:00Z">
        <w:r>
          <w:rPr/>
          <w:delText>")</w:delText>
        </w:r>
        <w:bookmarkEnd w:id="553"/>
        <w:bookmarkEnd w:id="554"/>
        <w:bookmarkEnd w:id="555"/>
        <w:bookmarkEnd w:id="556"/>
      </w:del>
    </w:p>
    <w:p>
      <w:pPr>
        <w:rPr>
          <w:del w:id="16240" w:author="Danbo Fu (傅丹波)" w:date="2023-08-28T14:30:00Z"/>
          <w:lang w:eastAsia="zh-TW"/>
        </w:rPr>
      </w:pPr>
    </w:p>
    <w:p>
      <w:pPr>
        <w:pStyle w:val="7"/>
        <w:rPr>
          <w:del w:id="16241" w:author="Danbo Fu (傅丹波)" w:date="2023-08-28T14:30:00Z"/>
        </w:rPr>
      </w:pPr>
      <w:del w:id="16242" w:author="Danbo Fu (傅丹波)" w:date="2023-08-28T14:30:00Z">
        <w:bookmarkStart w:id="557" w:name="_Toc9178"/>
        <w:bookmarkStart w:id="558" w:name="_Toc6903"/>
        <w:r>
          <w:rPr/>
          <w:delText>6.5A.4.4.</w:delText>
        </w:r>
      </w:del>
      <w:del w:id="16243" w:author="Danbo Fu (傅丹波)" w:date="2023-08-28T14:30:00Z">
        <w:r>
          <w:rPr>
            <w:lang w:val="en-US"/>
          </w:rPr>
          <w:delText>1</w:delText>
        </w:r>
      </w:del>
      <w:del w:id="16244" w:author="Danbo Fu (傅丹波)" w:date="2023-08-28T14:30:00Z">
        <w:r>
          <w:rPr/>
          <w:tab/>
        </w:r>
      </w:del>
      <w:del w:id="16245" w:author="Danbo Fu (傅丹波)" w:date="2023-08-28T14:30:00Z">
        <w:r>
          <w:rPr>
            <w:rFonts w:hint="eastAsia"/>
          </w:rPr>
          <w:delText>Additional spurious emissions for category M1</w:delText>
        </w:r>
        <w:bookmarkEnd w:id="557"/>
        <w:bookmarkEnd w:id="558"/>
      </w:del>
    </w:p>
    <w:p>
      <w:pPr>
        <w:rPr>
          <w:del w:id="16246" w:author="CMCC-Luyang Zhao" w:date="2023-08-29T10:27:35Z"/>
          <w:lang w:eastAsia="zh-TW"/>
        </w:rPr>
      </w:pPr>
    </w:p>
    <w:p>
      <w:pPr>
        <w:pStyle w:val="4"/>
      </w:pPr>
      <w:bookmarkStart w:id="559" w:name="_Toc3003"/>
      <w:bookmarkStart w:id="560" w:name="_Toc6983"/>
      <w:bookmarkStart w:id="561" w:name="_Toc7662"/>
      <w:bookmarkStart w:id="562" w:name="_Toc121162861"/>
      <w:bookmarkStart w:id="563" w:name="_Toc120570069"/>
      <w:r>
        <w:t>6.5B</w:t>
      </w:r>
      <w:r>
        <w:tab/>
      </w:r>
      <w:r>
        <w:t>Output RF spectrum emissions for category NB1 and NB2</w:t>
      </w:r>
      <w:bookmarkEnd w:id="559"/>
      <w:bookmarkEnd w:id="560"/>
      <w:bookmarkEnd w:id="561"/>
      <w:bookmarkEnd w:id="562"/>
      <w:bookmarkEnd w:id="563"/>
    </w:p>
    <w:p>
      <w:pPr>
        <w:pStyle w:val="5"/>
      </w:pPr>
      <w:bookmarkStart w:id="564" w:name="_Toc7942"/>
      <w:bookmarkStart w:id="565" w:name="_Toc22870"/>
      <w:bookmarkStart w:id="566" w:name="_Toc121162862"/>
      <w:bookmarkStart w:id="567" w:name="_Toc10084"/>
      <w:bookmarkStart w:id="568" w:name="_Toc120570070"/>
      <w:r>
        <w:t>6.5B.1</w:t>
      </w:r>
      <w:r>
        <w:tab/>
      </w:r>
      <w:r>
        <w:t>General</w:t>
      </w:r>
      <w:bookmarkEnd w:id="564"/>
      <w:bookmarkEnd w:id="565"/>
      <w:bookmarkEnd w:id="566"/>
      <w:bookmarkEnd w:id="567"/>
      <w:bookmarkEnd w:id="568"/>
    </w:p>
    <w:p>
      <w:pPr>
        <w:rPr>
          <w:lang w:val="en-US"/>
        </w:rPr>
      </w:pPr>
      <w:r>
        <w:t>The definitions in clause 6.5 shall apply</w:t>
      </w:r>
      <w:r>
        <w:rPr>
          <w:lang w:val="en-US"/>
        </w:rPr>
        <w:t>.</w:t>
      </w:r>
    </w:p>
    <w:p>
      <w:pPr>
        <w:pStyle w:val="5"/>
      </w:pPr>
      <w:bookmarkStart w:id="569" w:name="_Toc31308"/>
      <w:bookmarkStart w:id="570" w:name="_Toc120570071"/>
      <w:bookmarkStart w:id="571" w:name="_Toc121162863"/>
      <w:bookmarkStart w:id="572" w:name="_Toc6613"/>
      <w:bookmarkStart w:id="573" w:name="_Toc25821"/>
      <w:r>
        <w:t>6.5B.</w:t>
      </w:r>
      <w:r>
        <w:rPr>
          <w:rFonts w:hint="eastAsia"/>
          <w:lang w:eastAsia="zh-TW"/>
        </w:rPr>
        <w:t>2</w:t>
      </w:r>
      <w:r>
        <w:tab/>
      </w:r>
      <w:r>
        <w:t>Occupied bandwidth for category NB1 and NB2</w:t>
      </w:r>
      <w:bookmarkEnd w:id="463"/>
      <w:bookmarkEnd w:id="569"/>
      <w:bookmarkEnd w:id="570"/>
      <w:bookmarkEnd w:id="571"/>
      <w:bookmarkEnd w:id="572"/>
      <w:bookmarkEnd w:id="573"/>
    </w:p>
    <w:p>
      <w:pPr>
        <w:keepLines/>
        <w:ind w:left="1135" w:hanging="851"/>
        <w:rPr>
          <w:ins w:id="16247" w:author="Danbo Fu (傅丹波)" w:date="2023-08-28T14:32:00Z"/>
          <w:i/>
          <w:color w:val="FF0000"/>
        </w:rPr>
      </w:pPr>
      <w:ins w:id="16248" w:author="Danbo Fu (傅丹波)" w:date="2023-08-28T14:32:00Z">
        <w:r>
          <w:rPr>
            <w:i/>
            <w:color w:val="FF0000"/>
          </w:rPr>
          <w:t>Editor’s Note: This clause is incomplete. The following aspects are either missing or not yet determined:</w:t>
        </w:r>
      </w:ins>
    </w:p>
    <w:p>
      <w:pPr>
        <w:keepLines/>
        <w:ind w:left="1135" w:hanging="851"/>
        <w:rPr>
          <w:ins w:id="16249" w:author="Danbo Fu (傅丹波)" w:date="2023-08-28T14:32:00Z"/>
          <w:i/>
          <w:color w:val="FF0000"/>
        </w:rPr>
      </w:pPr>
      <w:ins w:id="16250" w:author="Danbo Fu (傅丹波)" w:date="2023-08-28T14:32:00Z">
        <w:r>
          <w:rPr>
            <w:i/>
            <w:color w:val="FF0000"/>
          </w:rPr>
          <w:t>- Addition to applicability spec is pending</w:t>
        </w:r>
      </w:ins>
    </w:p>
    <w:p>
      <w:pPr>
        <w:keepLines/>
        <w:ind w:left="1135" w:hanging="851"/>
        <w:rPr>
          <w:ins w:id="16251" w:author="Danbo Fu (傅丹波)" w:date="2023-08-28T14:32:00Z"/>
          <w:i/>
          <w:color w:val="FF0000"/>
        </w:rPr>
      </w:pPr>
      <w:ins w:id="16252" w:author="Danbo Fu (傅丹波)" w:date="2023-08-28T14:32:00Z">
        <w:r>
          <w:rPr>
            <w:i/>
            <w:color w:val="FF0000"/>
          </w:rPr>
          <w:t>- Initial condition and call setup procedure to support satellite access are TBD</w:t>
        </w:r>
      </w:ins>
    </w:p>
    <w:p>
      <w:pPr>
        <w:keepLines/>
        <w:ind w:left="1135" w:hanging="851"/>
        <w:rPr>
          <w:ins w:id="16253" w:author="Danbo Fu (傅丹波)" w:date="2023-08-28T14:32:00Z"/>
          <w:i/>
          <w:color w:val="FF0000"/>
        </w:rPr>
      </w:pPr>
      <w:ins w:id="16254" w:author="Danbo Fu (傅丹波)" w:date="2023-08-28T14:32:00Z">
        <w:r>
          <w:rPr>
            <w:i/>
            <w:color w:val="FF0000"/>
          </w:rPr>
          <w:t>- Message exceptions specific to satellite access is TBD</w:t>
        </w:r>
      </w:ins>
    </w:p>
    <w:p>
      <w:pPr>
        <w:keepLines/>
        <w:ind w:left="1135" w:hanging="851"/>
        <w:rPr>
          <w:ins w:id="16255" w:author="Danbo Fu (傅丹波)" w:date="2023-08-28T14:32:00Z"/>
          <w:i/>
          <w:color w:val="FF0000"/>
        </w:rPr>
      </w:pPr>
      <w:ins w:id="16256" w:author="Danbo Fu (傅丹波)" w:date="2023-08-28T14:32:00Z">
        <w:r>
          <w:rPr>
            <w:i/>
            <w:color w:val="FF0000"/>
          </w:rPr>
          <w:t>- Test Points analysis is TBD</w:t>
        </w:r>
      </w:ins>
    </w:p>
    <w:p>
      <w:pPr>
        <w:keepLines/>
        <w:ind w:left="1135" w:hanging="851"/>
        <w:rPr>
          <w:ins w:id="16257" w:author="Danbo Fu (傅丹波)" w:date="2023-08-28T14:32:00Z"/>
          <w:i/>
          <w:color w:val="FF0000"/>
        </w:rPr>
      </w:pPr>
      <w:ins w:id="16258" w:author="Danbo Fu (傅丹波)" w:date="2023-08-28T14:32:00Z">
        <w:r>
          <w:rPr>
            <w:i/>
            <w:color w:val="FF0000"/>
          </w:rPr>
          <w:t>- Test configuration is TBD</w:t>
        </w:r>
      </w:ins>
    </w:p>
    <w:p>
      <w:pPr>
        <w:keepLines/>
        <w:ind w:left="1135" w:hanging="851"/>
        <w:rPr>
          <w:ins w:id="16259" w:author="Danbo Fu (傅丹波)" w:date="2023-08-28T14:32:00Z"/>
          <w:rFonts w:eastAsia="PMingLiU"/>
          <w:i/>
          <w:color w:val="FF0000"/>
          <w:lang w:eastAsia="zh-TW"/>
        </w:rPr>
      </w:pPr>
      <w:ins w:id="16260" w:author="Danbo Fu (傅丹波)" w:date="2023-08-28T14:32:00Z">
        <w:r>
          <w:rPr>
            <w:i/>
            <w:color w:val="FF0000"/>
          </w:rPr>
          <w:t>- Annex F MU/TT is TBD</w:t>
        </w:r>
      </w:ins>
    </w:p>
    <w:p>
      <w:pPr>
        <w:pStyle w:val="9"/>
        <w:rPr>
          <w:ins w:id="16261" w:author="Danbo Fu (傅丹波)" w:date="2023-08-28T14:32:00Z"/>
          <w:lang w:eastAsia="en-GB"/>
        </w:rPr>
      </w:pPr>
      <w:ins w:id="16262" w:author="Danbo Fu (傅丹波)" w:date="2023-08-28T14:32:00Z">
        <w:bookmarkStart w:id="574" w:name="_Hlk140755284"/>
        <w:r>
          <w:rPr>
            <w:lang w:eastAsia="en-GB"/>
          </w:rPr>
          <w:t>6.</w:t>
        </w:r>
        <w:bookmarkStart w:id="575" w:name="_Hlk140754848"/>
        <w:r>
          <w:rPr>
            <w:lang w:eastAsia="en-GB"/>
          </w:rPr>
          <w:t>5B.2</w:t>
        </w:r>
        <w:bookmarkEnd w:id="575"/>
        <w:r>
          <w:rPr>
            <w:lang w:eastAsia="en-GB"/>
          </w:rPr>
          <w:t>.1</w:t>
        </w:r>
      </w:ins>
      <w:ins w:id="16263" w:author="Danbo Fu (傅丹波)" w:date="2023-08-28T14:32:00Z">
        <w:r>
          <w:rPr>
            <w:lang w:eastAsia="en-GB"/>
          </w:rPr>
          <w:tab/>
        </w:r>
      </w:ins>
      <w:ins w:id="16264" w:author="Danbo Fu (傅丹波)" w:date="2023-08-28T14:32:00Z">
        <w:r>
          <w:rPr>
            <w:lang w:eastAsia="en-GB"/>
          </w:rPr>
          <w:t>Test purpose</w:t>
        </w:r>
      </w:ins>
    </w:p>
    <w:p>
      <w:pPr>
        <w:rPr>
          <w:ins w:id="16265" w:author="Danbo Fu (傅丹波)" w:date="2023-08-28T14:32:00Z"/>
          <w:lang w:eastAsia="en-GB"/>
        </w:rPr>
      </w:pPr>
      <w:ins w:id="16266" w:author="Danbo Fu (傅丹波)" w:date="2023-08-28T14:32:00Z">
        <w:r>
          <w:rPr>
            <w:lang w:eastAsia="en-GB"/>
          </w:rPr>
          <w:t>To verify that the UE occupied bandwidth for all transmission bandwidth configurations supported by the UE are less than their specific limits.</w:t>
        </w:r>
      </w:ins>
    </w:p>
    <w:bookmarkEnd w:id="574"/>
    <w:p>
      <w:pPr>
        <w:pStyle w:val="9"/>
        <w:rPr>
          <w:ins w:id="16267" w:author="Danbo Fu (傅丹波)" w:date="2023-08-28T14:32:00Z"/>
          <w:lang w:eastAsia="en-GB"/>
        </w:rPr>
      </w:pPr>
      <w:ins w:id="16268" w:author="Danbo Fu (傅丹波)" w:date="2023-08-28T14:32:00Z">
        <w:r>
          <w:rPr>
            <w:lang w:eastAsia="en-GB"/>
          </w:rPr>
          <w:t>6.5B.2.2</w:t>
        </w:r>
      </w:ins>
      <w:ins w:id="16269" w:author="Danbo Fu (傅丹波)" w:date="2023-08-28T14:32:00Z">
        <w:r>
          <w:rPr>
            <w:lang w:eastAsia="en-GB"/>
          </w:rPr>
          <w:tab/>
        </w:r>
      </w:ins>
      <w:ins w:id="16270" w:author="Danbo Fu (傅丹波)" w:date="2023-08-28T14:32:00Z">
        <w:r>
          <w:rPr>
            <w:lang w:eastAsia="en-GB"/>
          </w:rPr>
          <w:t>Test applicability</w:t>
        </w:r>
      </w:ins>
    </w:p>
    <w:p>
      <w:pPr>
        <w:rPr>
          <w:ins w:id="16271" w:author="Danbo Fu (傅丹波)" w:date="2023-08-28T14:32:00Z"/>
        </w:rPr>
      </w:pPr>
      <w:ins w:id="16272" w:author="Danbo Fu (傅丹波)" w:date="2023-08-28T14:32:00Z">
        <w:r>
          <w:rPr/>
          <w:t>This test case applies to all types of</w:t>
        </w:r>
      </w:ins>
      <w:ins w:id="16273" w:author="Danbo Fu (傅丹波)" w:date="2023-08-28T14:32:00Z">
        <w:r>
          <w:rPr>
            <w:lang w:eastAsia="zh-TW"/>
          </w:rPr>
          <w:t xml:space="preserve"> NB-IoT </w:t>
        </w:r>
      </w:ins>
      <w:ins w:id="16274" w:author="Danbo Fu (傅丹波)" w:date="2023-08-28T14:32:00Z">
        <w:r>
          <w:rPr/>
          <w:t>UE release 1</w:t>
        </w:r>
      </w:ins>
      <w:ins w:id="16275" w:author="Danbo Fu (傅丹波)" w:date="2023-08-28T14:32:00Z">
        <w:r>
          <w:rPr>
            <w:lang w:eastAsia="zh-TW"/>
          </w:rPr>
          <w:t>7</w:t>
        </w:r>
      </w:ins>
      <w:ins w:id="16276" w:author="Danbo Fu (傅丹波)" w:date="2023-08-28T14:32:00Z">
        <w:r>
          <w:rPr/>
          <w:t xml:space="preserve"> and forward of category</w:t>
        </w:r>
      </w:ins>
      <w:ins w:id="16277" w:author="Danbo Fu (傅丹波)" w:date="2023-08-28T14:32:00Z">
        <w:r>
          <w:rPr>
            <w:lang w:eastAsia="zh-TW"/>
          </w:rPr>
          <w:t xml:space="preserve"> NB1 and</w:t>
        </w:r>
      </w:ins>
      <w:ins w:id="16278" w:author="Danbo Fu (傅丹波)" w:date="2023-08-28T14:32:00Z">
        <w:r>
          <w:rPr/>
          <w:t xml:space="preserve"> NB2 that support satellite access operation.</w:t>
        </w:r>
      </w:ins>
    </w:p>
    <w:p>
      <w:pPr>
        <w:pStyle w:val="9"/>
        <w:rPr>
          <w:ins w:id="16279" w:author="Danbo Fu (傅丹波)" w:date="2023-08-28T14:32:00Z"/>
          <w:lang w:eastAsia="en-GB"/>
        </w:rPr>
      </w:pPr>
      <w:ins w:id="16280" w:author="Danbo Fu (傅丹波)" w:date="2023-08-28T14:32:00Z">
        <w:r>
          <w:rPr>
            <w:lang w:eastAsia="en-GB"/>
          </w:rPr>
          <w:t>6.5B.2.3</w:t>
        </w:r>
      </w:ins>
      <w:ins w:id="16281" w:author="Danbo Fu (傅丹波)" w:date="2023-08-28T14:32:00Z">
        <w:r>
          <w:rPr>
            <w:lang w:eastAsia="en-GB"/>
          </w:rPr>
          <w:tab/>
        </w:r>
      </w:ins>
      <w:ins w:id="16282" w:author="Danbo Fu (傅丹波)" w:date="2023-08-28T14:32:00Z">
        <w:r>
          <w:rPr>
            <w:lang w:eastAsia="en-GB"/>
          </w:rPr>
          <w:t>Minimum conformance requirements</w:t>
        </w:r>
      </w:ins>
    </w:p>
    <w:p>
      <w:pPr>
        <w:rPr>
          <w:ins w:id="16283" w:author="Danbo Fu (傅丹波)" w:date="2023-08-28T14:32:00Z"/>
          <w:kern w:val="24"/>
          <w:lang w:eastAsia="en-GB"/>
        </w:rPr>
      </w:pPr>
      <w:ins w:id="16284" w:author="Danbo Fu (傅丹波)" w:date="2023-08-28T14:32:00Z">
        <w:r>
          <w:rPr>
            <w:lang w:eastAsia="en-GB"/>
          </w:rPr>
          <w:t xml:space="preserve">The occupied bandwidth is defined as the bandwidth containing 99 % of the total integrated mean power of the transmitted spectrum on the assigned channel at the transmit antenna connector. </w:t>
        </w:r>
      </w:ins>
      <w:ins w:id="16285" w:author="Danbo Fu (傅丹波)" w:date="2023-08-28T14:32:00Z">
        <w:r>
          <w:rPr>
            <w:rFonts w:eastAsia="ヒラギノ角ゴ Pro W3"/>
            <w:kern w:val="24"/>
            <w:lang w:eastAsia="en-GB"/>
          </w:rPr>
          <w:t>Occupied bandwidth shall be less than the channel bandwidth of category NB1</w:t>
        </w:r>
      </w:ins>
      <w:ins w:id="16286" w:author="Danbo Fu (傅丹波)" w:date="2023-08-28T14:32:00Z">
        <w:r>
          <w:rPr>
            <w:kern w:val="24"/>
            <w:lang w:eastAsia="en-GB"/>
          </w:rPr>
          <w:t xml:space="preserve"> and NB2 that is 200 kHz. </w:t>
        </w:r>
      </w:ins>
    </w:p>
    <w:p>
      <w:pPr>
        <w:rPr>
          <w:ins w:id="16287" w:author="Danbo Fu (傅丹波)" w:date="2023-08-28T14:32:00Z"/>
          <w:lang w:eastAsia="en-GB"/>
        </w:rPr>
      </w:pPr>
      <w:ins w:id="16288" w:author="Danbo Fu (傅丹波)" w:date="2023-08-28T14:32:00Z">
        <w:r>
          <w:rPr>
            <w:lang w:eastAsia="en-GB"/>
          </w:rPr>
          <w:t>The normative reference for this requirement is TS 36.102[11] clause 6.5B.2.</w:t>
        </w:r>
      </w:ins>
    </w:p>
    <w:p>
      <w:pPr>
        <w:pStyle w:val="9"/>
        <w:rPr>
          <w:ins w:id="16289" w:author="Danbo Fu (傅丹波)" w:date="2023-08-28T14:32:00Z"/>
          <w:lang w:eastAsia="en-GB"/>
        </w:rPr>
      </w:pPr>
      <w:ins w:id="16290" w:author="Danbo Fu (傅丹波)" w:date="2023-08-28T14:32:00Z">
        <w:r>
          <w:rPr>
            <w:lang w:eastAsia="en-GB"/>
          </w:rPr>
          <w:t>6.5B.2.4</w:t>
        </w:r>
      </w:ins>
      <w:ins w:id="16291" w:author="Danbo Fu (傅丹波)" w:date="2023-08-28T14:32:00Z">
        <w:r>
          <w:rPr>
            <w:lang w:eastAsia="en-GB"/>
          </w:rPr>
          <w:tab/>
        </w:r>
      </w:ins>
      <w:ins w:id="16292" w:author="Danbo Fu (傅丹波)" w:date="2023-08-28T14:32:00Z">
        <w:r>
          <w:rPr>
            <w:lang w:eastAsia="en-GB"/>
          </w:rPr>
          <w:t>Test description</w:t>
        </w:r>
      </w:ins>
    </w:p>
    <w:p>
      <w:pPr>
        <w:pStyle w:val="9"/>
        <w:rPr>
          <w:ins w:id="16293" w:author="Danbo Fu (傅丹波)" w:date="2023-08-28T14:32:00Z"/>
          <w:lang w:eastAsia="en-GB"/>
        </w:rPr>
      </w:pPr>
      <w:ins w:id="16294" w:author="Danbo Fu (傅丹波)" w:date="2023-08-28T14:32:00Z">
        <w:r>
          <w:rPr>
            <w:lang w:eastAsia="en-GB"/>
          </w:rPr>
          <w:t>6.5B.2.4.1</w:t>
        </w:r>
      </w:ins>
      <w:ins w:id="16295" w:author="Danbo Fu (傅丹波)" w:date="2023-08-28T14:32:00Z">
        <w:r>
          <w:rPr>
            <w:lang w:eastAsia="en-GB"/>
          </w:rPr>
          <w:tab/>
        </w:r>
      </w:ins>
      <w:ins w:id="16296" w:author="Danbo Fu (傅丹波)" w:date="2023-08-28T14:32:00Z">
        <w:r>
          <w:rPr>
            <w:lang w:eastAsia="en-GB"/>
          </w:rPr>
          <w:t>Initial conditions</w:t>
        </w:r>
      </w:ins>
    </w:p>
    <w:p>
      <w:pPr>
        <w:rPr>
          <w:ins w:id="16297" w:author="Danbo Fu (傅丹波)" w:date="2023-08-28T14:32:00Z"/>
          <w:lang w:eastAsia="en-GB"/>
        </w:rPr>
      </w:pPr>
      <w:ins w:id="16298" w:author="Danbo Fu (傅丹波)" w:date="2023-08-28T14:32:00Z">
        <w:r>
          <w:rPr>
            <w:lang w:eastAsia="en-GB"/>
          </w:rPr>
          <w:t>Initial conditions are a set of test configurations the UE needs to be tested in and the steps for the SS to take with the UE to reach the correct measurement state.</w:t>
        </w:r>
      </w:ins>
    </w:p>
    <w:p>
      <w:pPr>
        <w:rPr>
          <w:ins w:id="16299" w:author="Danbo Fu (傅丹波)" w:date="2023-08-28T14:32:00Z"/>
          <w:lang w:eastAsia="en-GB"/>
        </w:rPr>
      </w:pPr>
      <w:ins w:id="16300" w:author="Danbo Fu (傅丹波)" w:date="2023-08-28T14:32:00Z">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ins>
    </w:p>
    <w:p>
      <w:pPr>
        <w:keepNext/>
        <w:keepLines/>
        <w:spacing w:before="60"/>
        <w:jc w:val="center"/>
        <w:rPr>
          <w:ins w:id="16301" w:author="Danbo Fu (傅丹波)" w:date="2023-08-28T14:32:00Z"/>
          <w:rFonts w:ascii="Arial" w:hAnsi="Arial"/>
          <w:b/>
          <w:lang w:eastAsia="en-GB"/>
        </w:rPr>
      </w:pPr>
      <w:ins w:id="16302" w:author="Danbo Fu (傅丹波)" w:date="2023-08-28T14:32:00Z">
        <w:r>
          <w:rPr>
            <w:rFonts w:ascii="Arial" w:hAnsi="Arial"/>
            <w:b/>
            <w:lang w:eastAsia="en-GB"/>
          </w:rPr>
          <w:t>Table 6.5B.2.4.1-1: Test Configuration Table</w:t>
        </w:r>
      </w:ins>
      <w:ins w:id="16303" w:author="Danbo Fu (傅丹波)" w:date="2023-08-28T14:32:00Z">
        <w:r>
          <w:rPr>
            <w:rFonts w:ascii="Arial" w:hAnsi="Arial"/>
            <w:b/>
          </w:rPr>
          <w:t xml:space="preserve"> for FDD </w:t>
        </w:r>
      </w:ins>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04" w:author="Danbo Fu (傅丹波)" w:date="2023-08-28T14:32:00Z"/>
        </w:trPr>
        <w:tc>
          <w:tcPr>
            <w:tcW w:w="9340" w:type="dxa"/>
            <w:gridSpan w:val="5"/>
            <w:shd w:val="clear" w:color="auto" w:fill="FFFFFF"/>
          </w:tcPr>
          <w:p>
            <w:pPr>
              <w:keepNext/>
              <w:keepLines/>
              <w:spacing w:after="0"/>
              <w:jc w:val="center"/>
              <w:rPr>
                <w:ins w:id="16305" w:author="Danbo Fu (傅丹波)" w:date="2023-08-28T14:32:00Z"/>
                <w:rFonts w:ascii="Arial" w:hAnsi="Arial"/>
                <w:b/>
                <w:sz w:val="18"/>
                <w:lang w:eastAsia="en-GB"/>
              </w:rPr>
            </w:pPr>
            <w:ins w:id="16306" w:author="Danbo Fu (傅丹波)" w:date="2023-08-28T14:32: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07" w:author="Danbo Fu (傅丹波)" w:date="2023-08-28T14:32:00Z"/>
        </w:trPr>
        <w:tc>
          <w:tcPr>
            <w:tcW w:w="4138" w:type="dxa"/>
            <w:gridSpan w:val="2"/>
            <w:shd w:val="clear" w:color="auto" w:fill="FFFFFF"/>
          </w:tcPr>
          <w:p>
            <w:pPr>
              <w:keepNext/>
              <w:keepLines/>
              <w:spacing w:after="0"/>
              <w:rPr>
                <w:ins w:id="16308" w:author="Danbo Fu (傅丹波)" w:date="2023-08-28T14:32:00Z"/>
                <w:rFonts w:ascii="Arial" w:hAnsi="Arial"/>
                <w:sz w:val="18"/>
              </w:rPr>
            </w:pPr>
            <w:ins w:id="16309" w:author="Danbo Fu (傅丹波)" w:date="2023-08-28T14:32:00Z">
              <w:r>
                <w:rPr>
                  <w:rFonts w:ascii="Arial" w:hAnsi="Arial"/>
                  <w:sz w:val="18"/>
                </w:rPr>
                <w:t>Test Environment as specified in</w:t>
              </w:r>
            </w:ins>
          </w:p>
          <w:p>
            <w:pPr>
              <w:keepNext/>
              <w:keepLines/>
              <w:spacing w:after="0"/>
              <w:rPr>
                <w:ins w:id="16310" w:author="Danbo Fu (傅丹波)" w:date="2023-08-28T14:32:00Z"/>
                <w:rFonts w:ascii="Arial" w:hAnsi="Arial"/>
                <w:sz w:val="18"/>
              </w:rPr>
            </w:pPr>
            <w:ins w:id="16311" w:author="Danbo Fu (傅丹波)" w:date="2023-08-28T14:32:00Z">
              <w:r>
                <w:rPr>
                  <w:rFonts w:ascii="Arial" w:hAnsi="Arial"/>
                  <w:sz w:val="18"/>
                </w:rPr>
                <w:t>TS 36.508</w:t>
              </w:r>
            </w:ins>
            <w:ins w:id="16312" w:author="Danbo Fu (傅丹波)" w:date="2023-08-28T14:32:00Z">
              <w:r>
                <w:rPr/>
                <w:t xml:space="preserve">[12] </w:t>
              </w:r>
            </w:ins>
            <w:ins w:id="16313" w:author="Danbo Fu (傅丹波)" w:date="2023-08-28T14:32:00Z">
              <w:r>
                <w:rPr>
                  <w:rFonts w:ascii="Arial" w:hAnsi="Arial"/>
                  <w:sz w:val="18"/>
                </w:rPr>
                <w:t>subclause 8.1.1</w:t>
              </w:r>
            </w:ins>
          </w:p>
        </w:tc>
        <w:tc>
          <w:tcPr>
            <w:tcW w:w="5202" w:type="dxa"/>
            <w:gridSpan w:val="3"/>
            <w:shd w:val="clear" w:color="auto" w:fill="FFFFFF"/>
            <w:tcMar>
              <w:top w:w="0" w:type="dxa"/>
              <w:left w:w="108" w:type="dxa"/>
              <w:bottom w:w="0" w:type="dxa"/>
              <w:right w:w="108" w:type="dxa"/>
            </w:tcMar>
          </w:tcPr>
          <w:p>
            <w:pPr>
              <w:keepNext/>
              <w:keepLines/>
              <w:spacing w:after="0"/>
              <w:rPr>
                <w:ins w:id="16314" w:author="Danbo Fu (傅丹波)" w:date="2023-08-28T14:32:00Z"/>
                <w:rFonts w:ascii="Arial" w:hAnsi="Arial"/>
                <w:sz w:val="18"/>
              </w:rPr>
            </w:pPr>
            <w:ins w:id="16315" w:author="Danbo Fu (傅丹波)" w:date="2023-08-28T14:32:00Z">
              <w:r>
                <w:rPr>
                  <w:rFonts w:ascii="Arial" w:hAnsi="Arial" w:cs="v5.0.0"/>
                  <w:bCs/>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16" w:author="Danbo Fu (傅丹波)" w:date="2023-08-28T14:32:00Z"/>
        </w:trPr>
        <w:tc>
          <w:tcPr>
            <w:tcW w:w="4138" w:type="dxa"/>
            <w:gridSpan w:val="2"/>
            <w:shd w:val="clear" w:color="auto" w:fill="FFFFFF"/>
          </w:tcPr>
          <w:p>
            <w:pPr>
              <w:keepNext/>
              <w:keepLines/>
              <w:spacing w:after="0"/>
              <w:rPr>
                <w:ins w:id="16317" w:author="Danbo Fu (傅丹波)" w:date="2023-08-28T14:32:00Z"/>
                <w:rFonts w:ascii="Arial" w:hAnsi="Arial"/>
                <w:sz w:val="18"/>
              </w:rPr>
            </w:pPr>
            <w:ins w:id="16318" w:author="Danbo Fu (傅丹波)" w:date="2023-08-28T14:32:00Z">
              <w:r>
                <w:rPr>
                  <w:rFonts w:ascii="Arial" w:hAnsi="Arial"/>
                  <w:sz w:val="18"/>
                </w:rPr>
                <w:t>Test Frequencies as specified in</w:t>
              </w:r>
            </w:ins>
          </w:p>
          <w:p>
            <w:pPr>
              <w:keepNext/>
              <w:keepLines/>
              <w:spacing w:after="0"/>
              <w:rPr>
                <w:ins w:id="16319" w:author="Danbo Fu (傅丹波)" w:date="2023-08-28T14:32:00Z"/>
                <w:rFonts w:ascii="Arial" w:hAnsi="Arial"/>
                <w:sz w:val="18"/>
              </w:rPr>
            </w:pPr>
            <w:ins w:id="16320" w:author="Danbo Fu (傅丹波)" w:date="2023-08-28T14:32:00Z">
              <w:r>
                <w:rPr>
                  <w:rFonts w:ascii="Arial" w:hAnsi="Arial"/>
                  <w:sz w:val="18"/>
                </w:rPr>
                <w:t>TS 36.508</w:t>
              </w:r>
            </w:ins>
            <w:ins w:id="16321" w:author="Danbo Fu (傅丹波)" w:date="2023-08-28T14:32:00Z">
              <w:r>
                <w:rPr/>
                <w:t>[12]</w:t>
              </w:r>
            </w:ins>
            <w:ins w:id="16322" w:author="Danbo Fu (傅丹波)" w:date="2023-08-28T14:32:00Z">
              <w:r>
                <w:rPr>
                  <w:rFonts w:ascii="Arial" w:hAnsi="Arial"/>
                  <w:sz w:val="18"/>
                </w:rPr>
                <w:t xml:space="preserve"> subclause 8.1.3.1</w:t>
              </w:r>
            </w:ins>
          </w:p>
        </w:tc>
        <w:tc>
          <w:tcPr>
            <w:tcW w:w="5202" w:type="dxa"/>
            <w:gridSpan w:val="3"/>
            <w:shd w:val="clear" w:color="auto" w:fill="FFFFFF"/>
            <w:tcMar>
              <w:top w:w="0" w:type="dxa"/>
              <w:left w:w="108" w:type="dxa"/>
              <w:bottom w:w="0" w:type="dxa"/>
              <w:right w:w="108" w:type="dxa"/>
            </w:tcMar>
          </w:tcPr>
          <w:p>
            <w:pPr>
              <w:keepNext/>
              <w:keepLines/>
              <w:spacing w:after="0"/>
              <w:rPr>
                <w:ins w:id="16323" w:author="Danbo Fu (傅丹波)" w:date="2023-08-28T14:32:00Z"/>
                <w:rFonts w:ascii="Arial" w:hAnsi="Arial"/>
                <w:sz w:val="18"/>
              </w:rPr>
            </w:pPr>
            <w:ins w:id="16324" w:author="Danbo Fu (傅丹波)" w:date="2023-08-28T14:32:00Z">
              <w:r>
                <w:rPr>
                  <w:rFonts w:ascii="Arial" w:hAnsi="Arial" w:eastAsia="微软雅黑" w:cs="Arial"/>
                  <w:sz w:val="18"/>
                  <w:lang w:eastAsia="en-GB"/>
                </w:rPr>
                <w:t>Frequency ranges defined in Annex K.1.1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25" w:author="Danbo Fu (傅丹波)" w:date="2023-08-28T14:32:00Z"/>
        </w:trPr>
        <w:tc>
          <w:tcPr>
            <w:tcW w:w="9340" w:type="dxa"/>
            <w:gridSpan w:val="5"/>
            <w:shd w:val="clear" w:color="auto" w:fill="FFFFFF"/>
          </w:tcPr>
          <w:p>
            <w:pPr>
              <w:keepNext/>
              <w:keepLines/>
              <w:spacing w:after="0"/>
              <w:jc w:val="center"/>
              <w:rPr>
                <w:ins w:id="16326" w:author="Danbo Fu (傅丹波)" w:date="2023-08-28T14:32:00Z"/>
                <w:rFonts w:ascii="Arial" w:hAnsi="Arial"/>
                <w:b/>
                <w:sz w:val="18"/>
              </w:rPr>
            </w:pPr>
            <w:ins w:id="16327" w:author="Danbo Fu (傅丹波)" w:date="2023-08-28T14:32: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ins w:id="16328" w:author="Danbo Fu (傅丹波)" w:date="2023-08-28T14:32:00Z"/>
        </w:trPr>
        <w:tc>
          <w:tcPr>
            <w:tcW w:w="1522" w:type="dxa"/>
            <w:shd w:val="clear" w:color="auto" w:fill="FFFFFF"/>
          </w:tcPr>
          <w:p>
            <w:pPr>
              <w:keepNext/>
              <w:keepLines/>
              <w:spacing w:after="0"/>
              <w:jc w:val="center"/>
              <w:rPr>
                <w:ins w:id="16329" w:author="Danbo Fu (傅丹波)" w:date="2023-08-28T14:32:00Z"/>
                <w:rFonts w:ascii="Arial" w:hAnsi="Arial"/>
                <w:b/>
                <w:sz w:val="18"/>
              </w:rPr>
            </w:pPr>
            <w:ins w:id="16330" w:author="Danbo Fu (傅丹波)" w:date="2023-08-28T14:32:00Z">
              <w:r>
                <w:rPr>
                  <w:rFonts w:ascii="Arial" w:hAnsi="Arial"/>
                  <w:b/>
                  <w:sz w:val="18"/>
                </w:rPr>
                <w:t>Configuration ID</w:t>
              </w:r>
            </w:ins>
          </w:p>
        </w:tc>
        <w:tc>
          <w:tcPr>
            <w:tcW w:w="2616" w:type="dxa"/>
            <w:shd w:val="clear" w:color="auto" w:fill="FFFFFF"/>
            <w:tcMar>
              <w:top w:w="0" w:type="dxa"/>
              <w:left w:w="108" w:type="dxa"/>
              <w:bottom w:w="0" w:type="dxa"/>
              <w:right w:w="108" w:type="dxa"/>
            </w:tcMar>
          </w:tcPr>
          <w:p>
            <w:pPr>
              <w:keepNext/>
              <w:keepLines/>
              <w:spacing w:after="0"/>
              <w:jc w:val="center"/>
              <w:rPr>
                <w:ins w:id="16331" w:author="Danbo Fu (傅丹波)" w:date="2023-08-28T14:32:00Z"/>
                <w:rFonts w:ascii="Arial" w:hAnsi="Arial"/>
                <w:b/>
                <w:sz w:val="18"/>
              </w:rPr>
            </w:pPr>
            <w:ins w:id="16332" w:author="Danbo Fu (傅丹波)" w:date="2023-08-28T14:32:00Z">
              <w:r>
                <w:rPr>
                  <w:rFonts w:ascii="Arial" w:hAnsi="Arial"/>
                  <w:b/>
                  <w:sz w:val="18"/>
                </w:rPr>
                <w:t>Downlink Configuration</w:t>
              </w:r>
            </w:ins>
          </w:p>
        </w:tc>
        <w:tc>
          <w:tcPr>
            <w:tcW w:w="5202" w:type="dxa"/>
            <w:gridSpan w:val="3"/>
            <w:shd w:val="clear" w:color="auto" w:fill="FFFFFF"/>
            <w:tcMar>
              <w:top w:w="0" w:type="dxa"/>
              <w:left w:w="108" w:type="dxa"/>
              <w:bottom w:w="0" w:type="dxa"/>
              <w:right w:w="108" w:type="dxa"/>
            </w:tcMar>
          </w:tcPr>
          <w:p>
            <w:pPr>
              <w:keepNext/>
              <w:keepLines/>
              <w:spacing w:after="0"/>
              <w:jc w:val="center"/>
              <w:rPr>
                <w:ins w:id="16333" w:author="Danbo Fu (傅丹波)" w:date="2023-08-28T14:32:00Z"/>
                <w:rFonts w:ascii="Arial" w:hAnsi="Arial"/>
                <w:b/>
                <w:sz w:val="18"/>
              </w:rPr>
            </w:pPr>
            <w:ins w:id="16334" w:author="Danbo Fu (傅丹波)" w:date="2023-08-28T14:32: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35" w:author="Danbo Fu (傅丹波)" w:date="2023-08-28T14:32:00Z"/>
        </w:trPr>
        <w:tc>
          <w:tcPr>
            <w:tcW w:w="1522" w:type="dxa"/>
            <w:shd w:val="clear" w:color="auto" w:fill="FFFFFF"/>
          </w:tcPr>
          <w:p>
            <w:pPr>
              <w:keepNext/>
              <w:keepLines/>
              <w:spacing w:after="0"/>
              <w:jc w:val="center"/>
              <w:rPr>
                <w:ins w:id="16336" w:author="Danbo Fu (傅丹波)" w:date="2023-08-28T14:32:00Z"/>
                <w:rFonts w:ascii="Arial" w:hAnsi="Arial"/>
                <w:sz w:val="18"/>
              </w:rPr>
            </w:pPr>
          </w:p>
        </w:tc>
        <w:tc>
          <w:tcPr>
            <w:tcW w:w="2616" w:type="dxa"/>
            <w:vMerge w:val="restart"/>
            <w:shd w:val="clear" w:color="auto" w:fill="FFFFFF"/>
            <w:tcMar>
              <w:top w:w="0" w:type="dxa"/>
              <w:left w:w="108" w:type="dxa"/>
              <w:bottom w:w="0" w:type="dxa"/>
              <w:right w:w="108" w:type="dxa"/>
            </w:tcMar>
          </w:tcPr>
          <w:p>
            <w:pPr>
              <w:keepNext/>
              <w:keepLines/>
              <w:spacing w:after="0"/>
              <w:jc w:val="center"/>
              <w:rPr>
                <w:ins w:id="16337" w:author="Danbo Fu (傅丹波)" w:date="2023-08-28T14:32:00Z"/>
                <w:rFonts w:ascii="Arial" w:hAnsi="Arial"/>
                <w:sz w:val="18"/>
              </w:rPr>
            </w:pPr>
            <w:ins w:id="16338" w:author="Danbo Fu (傅丹波)" w:date="2023-08-28T14:32:00Z">
              <w:r>
                <w:rPr>
                  <w:rFonts w:ascii="Arial" w:hAnsi="Arial"/>
                  <w:sz w:val="18"/>
                </w:rPr>
                <w:t>N/A</w:t>
              </w:r>
            </w:ins>
          </w:p>
        </w:tc>
        <w:tc>
          <w:tcPr>
            <w:tcW w:w="1792" w:type="dxa"/>
            <w:shd w:val="clear" w:color="auto" w:fill="FFFFFF"/>
            <w:tcMar>
              <w:top w:w="0" w:type="dxa"/>
              <w:left w:w="108" w:type="dxa"/>
              <w:bottom w:w="0" w:type="dxa"/>
              <w:right w:w="108" w:type="dxa"/>
            </w:tcMar>
          </w:tcPr>
          <w:p>
            <w:pPr>
              <w:keepNext/>
              <w:keepLines/>
              <w:spacing w:after="0"/>
              <w:jc w:val="center"/>
              <w:rPr>
                <w:ins w:id="16339" w:author="Danbo Fu (傅丹波)" w:date="2023-08-28T14:32:00Z"/>
                <w:rFonts w:ascii="Arial" w:hAnsi="Arial"/>
                <w:sz w:val="18"/>
              </w:rPr>
            </w:pPr>
            <w:ins w:id="16340" w:author="Danbo Fu (傅丹波)" w:date="2023-08-28T14:32:00Z">
              <w:r>
                <w:rPr>
                  <w:rFonts w:ascii="Arial" w:hAnsi="Arial"/>
                  <w:sz w:val="18"/>
                </w:rPr>
                <w:t>Modulation</w:t>
              </w:r>
            </w:ins>
          </w:p>
        </w:tc>
        <w:tc>
          <w:tcPr>
            <w:tcW w:w="2058" w:type="dxa"/>
            <w:shd w:val="clear" w:color="auto" w:fill="FFFFFF"/>
            <w:tcMar>
              <w:top w:w="0" w:type="dxa"/>
              <w:left w:w="108" w:type="dxa"/>
              <w:bottom w:w="0" w:type="dxa"/>
              <w:right w:w="108" w:type="dxa"/>
            </w:tcMar>
          </w:tcPr>
          <w:p>
            <w:pPr>
              <w:keepNext/>
              <w:keepLines/>
              <w:spacing w:after="0"/>
              <w:jc w:val="center"/>
              <w:rPr>
                <w:ins w:id="16341" w:author="Danbo Fu (傅丹波)" w:date="2023-08-28T14:32:00Z"/>
                <w:rFonts w:ascii="Arial" w:hAnsi="Arial"/>
                <w:sz w:val="18"/>
              </w:rPr>
            </w:pPr>
            <w:ins w:id="16342" w:author="Danbo Fu (傅丹波)" w:date="2023-08-28T14:32:00Z">
              <w:r>
                <w:rPr>
                  <w:rFonts w:ascii="Arial" w:hAnsi="Arial"/>
                  <w:sz w:val="18"/>
                </w:rPr>
                <w:t>N</w:t>
              </w:r>
            </w:ins>
            <w:ins w:id="16343" w:author="Danbo Fu (傅丹波)" w:date="2023-08-28T14:32:00Z">
              <w:r>
                <w:rPr>
                  <w:rFonts w:ascii="Arial" w:hAnsi="Arial"/>
                  <w:sz w:val="18"/>
                  <w:vertAlign w:val="subscript"/>
                </w:rPr>
                <w:t>tones</w:t>
              </w:r>
            </w:ins>
          </w:p>
        </w:tc>
        <w:tc>
          <w:tcPr>
            <w:tcW w:w="1352" w:type="dxa"/>
            <w:shd w:val="clear" w:color="auto" w:fill="FFFFFF"/>
            <w:tcMar>
              <w:top w:w="0" w:type="dxa"/>
              <w:left w:w="108" w:type="dxa"/>
              <w:bottom w:w="0" w:type="dxa"/>
              <w:right w:w="108" w:type="dxa"/>
            </w:tcMar>
          </w:tcPr>
          <w:p>
            <w:pPr>
              <w:keepNext/>
              <w:keepLines/>
              <w:spacing w:after="0"/>
              <w:jc w:val="center"/>
              <w:rPr>
                <w:ins w:id="16344" w:author="Danbo Fu (傅丹波)" w:date="2023-08-28T14:32:00Z"/>
                <w:rFonts w:ascii="Arial" w:hAnsi="Arial"/>
                <w:sz w:val="18"/>
              </w:rPr>
            </w:pPr>
            <w:ins w:id="16345" w:author="Danbo Fu (傅丹波)" w:date="2023-08-28T14:32: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46" w:author="Danbo Fu (傅丹波)" w:date="2023-08-28T14:32:00Z"/>
        </w:trPr>
        <w:tc>
          <w:tcPr>
            <w:tcW w:w="1522" w:type="dxa"/>
            <w:shd w:val="clear" w:color="auto" w:fill="FFFFFF"/>
          </w:tcPr>
          <w:p>
            <w:pPr>
              <w:keepNext/>
              <w:keepLines/>
              <w:spacing w:after="0"/>
              <w:jc w:val="center"/>
              <w:rPr>
                <w:ins w:id="16347" w:author="Danbo Fu (傅丹波)" w:date="2023-08-28T14:32:00Z"/>
                <w:rFonts w:ascii="Arial" w:hAnsi="Arial"/>
                <w:sz w:val="18"/>
              </w:rPr>
            </w:pPr>
            <w:ins w:id="16348" w:author="Danbo Fu (傅丹波)" w:date="2023-08-28T14:32:00Z">
              <w:r>
                <w:rPr>
                  <w:rFonts w:ascii="Arial" w:hAnsi="Arial" w:cs="Arial"/>
                  <w:sz w:val="18"/>
                  <w:lang w:eastAsia="en-GB"/>
                </w:rPr>
                <w:t>1</w:t>
              </w:r>
            </w:ins>
          </w:p>
        </w:tc>
        <w:tc>
          <w:tcPr>
            <w:tcW w:w="0" w:type="auto"/>
            <w:vMerge w:val="continue"/>
            <w:shd w:val="clear" w:color="auto" w:fill="FFFFFF"/>
            <w:vAlign w:val="center"/>
          </w:tcPr>
          <w:p>
            <w:pPr>
              <w:rPr>
                <w:ins w:id="16349" w:author="Danbo Fu (傅丹波)" w:date="2023-08-28T14:32:00Z"/>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350" w:author="Danbo Fu (傅丹波)" w:date="2023-08-28T14:32:00Z"/>
                <w:rFonts w:ascii="Arial" w:hAnsi="Arial"/>
                <w:sz w:val="18"/>
              </w:rPr>
            </w:pPr>
            <w:ins w:id="16351" w:author="Danbo Fu (傅丹波)" w:date="2023-08-28T14:32: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352" w:author="Danbo Fu (傅丹波)" w:date="2023-08-28T14:32:00Z"/>
                <w:rFonts w:ascii="Arial" w:hAnsi="Arial"/>
                <w:sz w:val="18"/>
              </w:rPr>
            </w:pPr>
            <w:ins w:id="16353" w:author="Danbo Fu (傅丹波)" w:date="2023-08-28T14:32:00Z">
              <w:r>
                <w:rPr>
                  <w:rFonts w:ascii="Arial" w:hAnsi="Arial"/>
                  <w:sz w:val="18"/>
                </w:rPr>
                <w:t>1@0</w:t>
              </w:r>
            </w:ins>
          </w:p>
        </w:tc>
        <w:tc>
          <w:tcPr>
            <w:tcW w:w="1352" w:type="dxa"/>
            <w:shd w:val="clear" w:color="auto" w:fill="FFFFFF"/>
            <w:tcMar>
              <w:top w:w="0" w:type="dxa"/>
              <w:left w:w="108" w:type="dxa"/>
              <w:bottom w:w="0" w:type="dxa"/>
              <w:right w:w="108" w:type="dxa"/>
            </w:tcMar>
          </w:tcPr>
          <w:p>
            <w:pPr>
              <w:keepNext/>
              <w:keepLines/>
              <w:spacing w:after="0"/>
              <w:jc w:val="center"/>
              <w:rPr>
                <w:ins w:id="16354" w:author="Danbo Fu (傅丹波)" w:date="2023-08-28T14:32:00Z"/>
                <w:rFonts w:ascii="Arial" w:hAnsi="Arial"/>
                <w:sz w:val="18"/>
              </w:rPr>
            </w:pPr>
            <w:ins w:id="16355" w:author="Danbo Fu (傅丹波)" w:date="2023-08-28T14:32:00Z">
              <w:r>
                <w:rPr>
                  <w:rFonts w:ascii="Arial" w:hAnsi="Arial"/>
                  <w:sz w:val="18"/>
                  <w:lang w:eastAsia="en-GB"/>
                </w:rPr>
                <w:t>3.75kHz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56" w:author="Danbo Fu (傅丹波)" w:date="2023-08-28T14:32:00Z"/>
        </w:trPr>
        <w:tc>
          <w:tcPr>
            <w:tcW w:w="1522" w:type="dxa"/>
            <w:shd w:val="clear" w:color="auto" w:fill="FFFFFF"/>
          </w:tcPr>
          <w:p>
            <w:pPr>
              <w:keepNext/>
              <w:keepLines/>
              <w:spacing w:after="0"/>
              <w:jc w:val="center"/>
              <w:rPr>
                <w:ins w:id="16357" w:author="Danbo Fu (傅丹波)" w:date="2023-08-28T14:32:00Z"/>
                <w:rFonts w:ascii="Arial" w:hAnsi="Arial"/>
                <w:sz w:val="18"/>
              </w:rPr>
            </w:pPr>
            <w:ins w:id="16358" w:author="Danbo Fu (傅丹波)" w:date="2023-08-28T14:32:00Z">
              <w:r>
                <w:rPr>
                  <w:rFonts w:ascii="Arial" w:hAnsi="Arial" w:cs="Arial"/>
                  <w:sz w:val="18"/>
                  <w:lang w:eastAsia="en-GB"/>
                </w:rPr>
                <w:t>2</w:t>
              </w:r>
            </w:ins>
          </w:p>
        </w:tc>
        <w:tc>
          <w:tcPr>
            <w:tcW w:w="0" w:type="auto"/>
            <w:vMerge w:val="continue"/>
            <w:shd w:val="clear" w:color="auto" w:fill="FFFFFF"/>
            <w:vAlign w:val="center"/>
          </w:tcPr>
          <w:p>
            <w:pPr>
              <w:rPr>
                <w:ins w:id="16359" w:author="Danbo Fu (傅丹波)" w:date="2023-08-28T14:32:00Z"/>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360" w:author="Danbo Fu (傅丹波)" w:date="2023-08-28T14:32:00Z"/>
                <w:rFonts w:ascii="Arial" w:hAnsi="Arial"/>
                <w:sz w:val="18"/>
              </w:rPr>
            </w:pPr>
            <w:ins w:id="16361" w:author="Danbo Fu (傅丹波)" w:date="2023-08-28T14:32: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362" w:author="Danbo Fu (傅丹波)" w:date="2023-08-28T14:32:00Z"/>
                <w:rFonts w:ascii="Arial" w:hAnsi="Arial"/>
                <w:sz w:val="18"/>
              </w:rPr>
            </w:pPr>
            <w:ins w:id="16363" w:author="Danbo Fu (傅丹波)" w:date="2023-08-28T14:32:00Z">
              <w:r>
                <w:rPr>
                  <w:rFonts w:ascii="Arial" w:hAnsi="Arial"/>
                  <w:sz w:val="18"/>
                </w:rPr>
                <w:t>1@0</w:t>
              </w:r>
            </w:ins>
          </w:p>
        </w:tc>
        <w:tc>
          <w:tcPr>
            <w:tcW w:w="1352" w:type="dxa"/>
            <w:shd w:val="clear" w:color="auto" w:fill="FFFFFF"/>
            <w:tcMar>
              <w:top w:w="0" w:type="dxa"/>
              <w:left w:w="108" w:type="dxa"/>
              <w:bottom w:w="0" w:type="dxa"/>
              <w:right w:w="108" w:type="dxa"/>
            </w:tcMar>
          </w:tcPr>
          <w:p>
            <w:pPr>
              <w:keepNext/>
              <w:keepLines/>
              <w:spacing w:after="0"/>
              <w:jc w:val="center"/>
              <w:rPr>
                <w:ins w:id="16364" w:author="Danbo Fu (傅丹波)" w:date="2023-08-28T14:32:00Z"/>
                <w:rFonts w:ascii="Arial" w:hAnsi="Arial"/>
                <w:sz w:val="18"/>
              </w:rPr>
            </w:pPr>
            <w:ins w:id="16365" w:author="Danbo Fu (傅丹波)" w:date="2023-08-28T14:32: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66" w:author="Danbo Fu (傅丹波)" w:date="2023-08-28T14:32:00Z"/>
        </w:trPr>
        <w:tc>
          <w:tcPr>
            <w:tcW w:w="1522" w:type="dxa"/>
            <w:shd w:val="clear" w:color="auto" w:fill="FFFFFF"/>
          </w:tcPr>
          <w:p>
            <w:pPr>
              <w:keepNext/>
              <w:keepLines/>
              <w:spacing w:after="0"/>
              <w:jc w:val="center"/>
              <w:rPr>
                <w:ins w:id="16367" w:author="Danbo Fu (傅丹波)" w:date="2023-08-28T14:32:00Z"/>
                <w:rFonts w:ascii="Arial" w:hAnsi="Arial" w:cs="Arial"/>
                <w:sz w:val="18"/>
                <w:vertAlign w:val="superscript"/>
                <w:lang w:eastAsia="en-GB"/>
              </w:rPr>
            </w:pPr>
            <w:ins w:id="16368" w:author="Danbo Fu (傅丹波)" w:date="2023-08-28T14:32:00Z">
              <w:r>
                <w:rPr>
                  <w:rFonts w:ascii="Arial" w:hAnsi="Arial" w:cs="Arial"/>
                  <w:sz w:val="18"/>
                  <w:lang w:eastAsia="en-GB"/>
                </w:rPr>
                <w:t>3 (Note 1)</w:t>
              </w:r>
            </w:ins>
          </w:p>
        </w:tc>
        <w:tc>
          <w:tcPr>
            <w:tcW w:w="0" w:type="auto"/>
            <w:vMerge w:val="continue"/>
            <w:shd w:val="clear" w:color="auto" w:fill="FFFFFF"/>
            <w:vAlign w:val="center"/>
          </w:tcPr>
          <w:p>
            <w:pPr>
              <w:rPr>
                <w:ins w:id="16369" w:author="Danbo Fu (傅丹波)" w:date="2023-08-28T14:32:00Z"/>
                <w:rFonts w:ascii="Arial" w:hAnsi="Arial"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370" w:author="Danbo Fu (傅丹波)" w:date="2023-08-28T14:32:00Z"/>
                <w:rFonts w:ascii="Arial" w:hAnsi="Arial"/>
                <w:sz w:val="18"/>
                <w:lang w:eastAsia="en-GB"/>
              </w:rPr>
            </w:pPr>
            <w:ins w:id="16371" w:author="Danbo Fu (傅丹波)" w:date="2023-08-28T14:32: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372" w:author="Danbo Fu (傅丹波)" w:date="2023-08-28T14:32:00Z"/>
                <w:rFonts w:ascii="Arial" w:hAnsi="Arial"/>
                <w:sz w:val="18"/>
                <w:lang w:eastAsia="en-GB"/>
              </w:rPr>
            </w:pPr>
            <w:ins w:id="16373" w:author="Danbo Fu (傅丹波)" w:date="2023-08-28T14:32:00Z">
              <w:r>
                <w:rPr>
                  <w:rFonts w:ascii="Arial" w:hAnsi="Arial"/>
                  <w:sz w:val="18"/>
                </w:rPr>
                <w:t>12@0</w:t>
              </w:r>
            </w:ins>
          </w:p>
        </w:tc>
        <w:tc>
          <w:tcPr>
            <w:tcW w:w="1352" w:type="dxa"/>
            <w:shd w:val="clear" w:color="auto" w:fill="FFFFFF"/>
            <w:tcMar>
              <w:top w:w="0" w:type="dxa"/>
              <w:left w:w="108" w:type="dxa"/>
              <w:bottom w:w="0" w:type="dxa"/>
              <w:right w:w="108" w:type="dxa"/>
            </w:tcMar>
          </w:tcPr>
          <w:p>
            <w:pPr>
              <w:keepNext/>
              <w:keepLines/>
              <w:spacing w:after="0"/>
              <w:jc w:val="center"/>
              <w:rPr>
                <w:ins w:id="16374" w:author="Danbo Fu (傅丹波)" w:date="2023-08-28T14:32:00Z"/>
                <w:rFonts w:ascii="Arial" w:hAnsi="Arial"/>
                <w:sz w:val="18"/>
                <w:lang w:eastAsia="en-GB"/>
              </w:rPr>
            </w:pPr>
            <w:ins w:id="16375" w:author="Danbo Fu (傅丹波)" w:date="2023-08-28T14:32: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376" w:author="Danbo Fu (傅丹波)" w:date="2023-08-28T14:32:00Z"/>
        </w:trPr>
        <w:tc>
          <w:tcPr>
            <w:tcW w:w="9340" w:type="dxa"/>
            <w:gridSpan w:val="5"/>
            <w:shd w:val="clear" w:color="auto" w:fill="FFFFFF"/>
          </w:tcPr>
          <w:p>
            <w:pPr>
              <w:keepNext/>
              <w:keepLines/>
              <w:spacing w:after="0"/>
              <w:ind w:left="851" w:hanging="851"/>
              <w:rPr>
                <w:ins w:id="16377" w:author="Danbo Fu (傅丹波)" w:date="2023-08-28T14:32:00Z"/>
                <w:rFonts w:ascii="Arial" w:hAnsi="Arial"/>
                <w:sz w:val="18"/>
              </w:rPr>
            </w:pPr>
            <w:ins w:id="16378" w:author="Danbo Fu (傅丹波)" w:date="2023-08-28T14:32:00Z">
              <w:r>
                <w:rPr>
                  <w:rFonts w:ascii="Arial" w:hAnsi="Arial"/>
                  <w:sz w:val="18"/>
                </w:rPr>
                <w:t>Note 1: Applicable to UE supporting UL multi-tone transmissions</w:t>
              </w:r>
            </w:ins>
          </w:p>
        </w:tc>
      </w:tr>
    </w:tbl>
    <w:p>
      <w:pPr>
        <w:rPr>
          <w:ins w:id="16379" w:author="Danbo Fu (傅丹波)" w:date="2023-08-28T14:32:00Z"/>
          <w:lang w:eastAsia="en-GB"/>
        </w:rPr>
      </w:pPr>
    </w:p>
    <w:p>
      <w:pPr>
        <w:ind w:left="568" w:hanging="284"/>
        <w:rPr>
          <w:ins w:id="16380" w:author="Danbo Fu (傅丹波)" w:date="2023-08-28T14:32:00Z"/>
          <w:lang w:eastAsia="en-GB"/>
        </w:rPr>
      </w:pPr>
      <w:ins w:id="16381" w:author="Danbo Fu (傅丹波)" w:date="2023-08-28T14:32:00Z">
        <w:r>
          <w:rPr>
            <w:lang w:eastAsia="en-GB"/>
          </w:rPr>
          <w:t>1.</w:t>
        </w:r>
      </w:ins>
      <w:ins w:id="16382" w:author="Danbo Fu (傅丹波)" w:date="2023-08-28T14:32:00Z">
        <w:r>
          <w:rPr>
            <w:lang w:eastAsia="en-GB"/>
          </w:rPr>
          <w:tab/>
        </w:r>
      </w:ins>
      <w:ins w:id="16383" w:author="Danbo Fu (傅丹波)" w:date="2023-08-28T14:32:00Z">
        <w:r>
          <w:rPr>
            <w:lang w:eastAsia="en-GB"/>
          </w:rPr>
          <w:t>Connect the SS to the UE antenna connectors as shown in TS </w:t>
        </w:r>
        <w:bookmarkStart w:id="576" w:name="_Hlk140762136"/>
        <w:r>
          <w:rPr>
            <w:lang w:eastAsia="en-GB"/>
          </w:rPr>
          <w:t>36.508 [12]</w:t>
        </w:r>
        <w:bookmarkEnd w:id="576"/>
        <w:r>
          <w:rPr>
            <w:lang w:eastAsia="en-GB"/>
          </w:rPr>
          <w:t>Annex A, Figure A.3 using only main Tx/Rx antenna.</w:t>
        </w:r>
      </w:ins>
    </w:p>
    <w:p>
      <w:pPr>
        <w:ind w:left="568" w:hanging="284"/>
        <w:rPr>
          <w:ins w:id="16384" w:author="Danbo Fu (傅丹波)" w:date="2023-08-28T14:32:00Z"/>
          <w:lang w:eastAsia="en-GB"/>
        </w:rPr>
      </w:pPr>
      <w:ins w:id="16385" w:author="Danbo Fu (傅丹波)" w:date="2023-08-28T14:32:00Z">
        <w:r>
          <w:rPr>
            <w:lang w:eastAsia="en-GB"/>
          </w:rPr>
          <w:t>2.</w:t>
        </w:r>
      </w:ins>
      <w:ins w:id="16386" w:author="Danbo Fu (傅丹波)" w:date="2023-08-28T14:32:00Z">
        <w:r>
          <w:rPr>
            <w:lang w:eastAsia="en-GB"/>
          </w:rPr>
          <w:tab/>
        </w:r>
      </w:ins>
      <w:ins w:id="16387" w:author="Danbo Fu (傅丹波)" w:date="2023-08-28T14:32:00Z">
        <w:r>
          <w:rPr>
            <w:lang w:eastAsia="en-GB"/>
          </w:rPr>
          <w:t>The parameter settings for the cell are set up according to TS 36.508 [12] subclause 8.1.4.3.</w:t>
        </w:r>
      </w:ins>
    </w:p>
    <w:p>
      <w:pPr>
        <w:ind w:left="568" w:hanging="284"/>
        <w:rPr>
          <w:ins w:id="16388" w:author="Danbo Fu (傅丹波)" w:date="2023-08-28T14:32:00Z"/>
          <w:lang w:eastAsia="en-GB"/>
        </w:rPr>
      </w:pPr>
      <w:ins w:id="16389" w:author="Danbo Fu (傅丹波)" w:date="2023-08-28T14:32:00Z">
        <w:r>
          <w:rPr>
            <w:lang w:eastAsia="en-GB"/>
          </w:rPr>
          <w:t>3.</w:t>
        </w:r>
      </w:ins>
      <w:ins w:id="16390" w:author="Danbo Fu (傅丹波)" w:date="2023-08-28T14:32:00Z">
        <w:r>
          <w:rPr>
            <w:lang w:eastAsia="en-GB"/>
          </w:rPr>
          <w:tab/>
        </w:r>
      </w:ins>
      <w:ins w:id="16391" w:author="Danbo Fu (傅丹波)" w:date="2023-08-28T14:32:00Z">
        <w:r>
          <w:rPr>
            <w:lang w:eastAsia="en-GB"/>
          </w:rPr>
          <w:t xml:space="preserve">Downlink signals are initially set up according to Annex </w:t>
        </w:r>
      </w:ins>
      <w:ins w:id="16392" w:author="Danbo Fu (傅丹波)" w:date="2023-08-28T14:32:00Z">
        <w:r>
          <w:rPr>
            <w:lang w:eastAsia="ko-KR"/>
          </w:rPr>
          <w:t xml:space="preserve">C0, </w:t>
        </w:r>
      </w:ins>
      <w:ins w:id="16393" w:author="Danbo Fu (傅丹波)" w:date="2023-08-28T14:32:00Z">
        <w:r>
          <w:rPr>
            <w:lang w:eastAsia="en-GB"/>
          </w:rPr>
          <w:t>C.1 and C.3.0, and uplink signals according to Annex H.1 and H.4.0</w:t>
        </w:r>
      </w:ins>
      <w:ins w:id="16394" w:author="Danbo Fu (傅丹波)" w:date="2023-08-28T14:32:00Z">
        <w:r>
          <w:rPr/>
          <w:t xml:space="preserve"> </w:t>
        </w:r>
      </w:ins>
    </w:p>
    <w:p>
      <w:pPr>
        <w:ind w:left="568" w:hanging="284"/>
        <w:rPr>
          <w:ins w:id="16395" w:author="Danbo Fu (傅丹波)" w:date="2023-08-28T14:32:00Z"/>
          <w:lang w:eastAsia="en-GB"/>
        </w:rPr>
      </w:pPr>
      <w:ins w:id="16396" w:author="Danbo Fu (傅丹波)" w:date="2023-08-28T14:32:00Z">
        <w:r>
          <w:rPr>
            <w:lang w:eastAsia="en-GB"/>
          </w:rPr>
          <w:t>4.</w:t>
        </w:r>
      </w:ins>
      <w:ins w:id="16397" w:author="Danbo Fu (傅丹波)" w:date="2023-08-28T14:32:00Z">
        <w:r>
          <w:rPr>
            <w:lang w:eastAsia="en-GB"/>
          </w:rPr>
          <w:tab/>
        </w:r>
      </w:ins>
      <w:ins w:id="16398" w:author="Danbo Fu (傅丹波)" w:date="2023-08-28T14:32:00Z">
        <w:r>
          <w:rPr>
            <w:lang w:eastAsia="en-GB"/>
          </w:rPr>
          <w:t>The UL Reference Measurement channels are set according to Table 6.5B.2.4.1-1.</w:t>
        </w:r>
      </w:ins>
    </w:p>
    <w:p>
      <w:pPr>
        <w:ind w:left="568" w:hanging="284"/>
        <w:rPr>
          <w:ins w:id="16399" w:author="Danbo Fu (傅丹波)" w:date="2023-08-28T14:32:00Z"/>
          <w:lang w:eastAsia="en-GB"/>
        </w:rPr>
      </w:pPr>
      <w:ins w:id="16400" w:author="Danbo Fu (傅丹波)" w:date="2023-08-28T14:32:00Z">
        <w:r>
          <w:rPr>
            <w:lang w:eastAsia="en-GB"/>
          </w:rPr>
          <w:t>5.</w:t>
        </w:r>
      </w:ins>
      <w:ins w:id="16401" w:author="Danbo Fu (傅丹波)" w:date="2023-08-28T14:32:00Z">
        <w:r>
          <w:rPr>
            <w:lang w:eastAsia="en-GB"/>
          </w:rPr>
          <w:tab/>
        </w:r>
      </w:ins>
      <w:ins w:id="16402" w:author="Danbo Fu (傅丹波)" w:date="2023-08-28T14:32:00Z">
        <w:r>
          <w:rPr>
            <w:lang w:eastAsia="en-GB"/>
          </w:rPr>
          <w:t>Propagation conditions are set according to</w:t>
        </w:r>
      </w:ins>
      <w:ins w:id="16403" w:author="Danbo Fu (傅丹波)" w:date="2023-08-28T14:32:00Z">
        <w:r>
          <w:rPr/>
          <w:t xml:space="preserve"> </w:t>
        </w:r>
      </w:ins>
      <w:ins w:id="16404" w:author="Danbo Fu (傅丹波)" w:date="2023-08-28T14:32:00Z">
        <w:r>
          <w:rPr>
            <w:lang w:eastAsia="en-GB"/>
          </w:rPr>
          <w:t>Annex B.0.</w:t>
        </w:r>
      </w:ins>
    </w:p>
    <w:p>
      <w:pPr>
        <w:ind w:left="568" w:hanging="284"/>
        <w:rPr>
          <w:ins w:id="16405" w:author="Danbo Fu (傅丹波)" w:date="2023-08-28T14:32:00Z"/>
          <w:lang w:eastAsia="en-GB"/>
        </w:rPr>
      </w:pPr>
      <w:ins w:id="16406" w:author="Danbo Fu (傅丹波)" w:date="2023-08-28T14:32:00Z">
        <w:r>
          <w:rPr>
            <w:lang w:eastAsia="en-GB"/>
          </w:rPr>
          <w:t>6.</w:t>
        </w:r>
      </w:ins>
      <w:ins w:id="16407" w:author="Danbo Fu (傅丹波)" w:date="2023-08-28T14:32:00Z">
        <w:r>
          <w:rPr>
            <w:lang w:eastAsia="en-GB"/>
          </w:rPr>
          <w:tab/>
        </w:r>
      </w:ins>
      <w:ins w:id="16408" w:author="Danbo Fu (傅丹波)" w:date="2023-08-28T14:32:00Z">
        <w:r>
          <w:rPr>
            <w:lang w:eastAsia="en-GB"/>
          </w:rPr>
          <w:t xml:space="preserve">Ensure the UE is in State 2A-NB with CP CIoT Optimisation according to </w:t>
        </w:r>
        <w:bookmarkStart w:id="577" w:name="_Hlk140762463"/>
        <w:r>
          <w:rPr>
            <w:lang w:eastAsia="en-GB"/>
          </w:rPr>
          <w:t>TS 36.508 [12]</w:t>
        </w:r>
        <w:bookmarkEnd w:id="577"/>
        <w:r>
          <w:rPr>
            <w:lang w:eastAsia="en-GB"/>
          </w:rPr>
          <w:t xml:space="preserve"> clause 8.1.5. Message contents are defined in clause 6.5B.2.4.3.</w:t>
        </w:r>
      </w:ins>
    </w:p>
    <w:p>
      <w:pPr>
        <w:pStyle w:val="9"/>
        <w:rPr>
          <w:ins w:id="16409" w:author="Danbo Fu (傅丹波)" w:date="2023-08-28T14:32:00Z"/>
          <w:lang w:eastAsia="en-GB"/>
        </w:rPr>
      </w:pPr>
      <w:ins w:id="16410" w:author="Danbo Fu (傅丹波)" w:date="2023-08-28T14:32:00Z">
        <w:r>
          <w:rPr>
            <w:lang w:eastAsia="en-GB"/>
          </w:rPr>
          <w:t>6.5B.2.4.2</w:t>
        </w:r>
      </w:ins>
      <w:ins w:id="16411" w:author="Danbo Fu (傅丹波)" w:date="2023-08-28T14:32:00Z">
        <w:r>
          <w:rPr>
            <w:lang w:eastAsia="en-GB"/>
          </w:rPr>
          <w:tab/>
        </w:r>
      </w:ins>
      <w:ins w:id="16412" w:author="Danbo Fu (傅丹波)" w:date="2023-08-28T14:32:00Z">
        <w:r>
          <w:rPr>
            <w:lang w:eastAsia="en-GB"/>
          </w:rPr>
          <w:t>Test procedure</w:t>
        </w:r>
      </w:ins>
    </w:p>
    <w:p>
      <w:pPr>
        <w:ind w:left="568" w:hanging="284"/>
        <w:rPr>
          <w:ins w:id="16413" w:author="Danbo Fu (傅丹波)" w:date="2023-08-28T14:32:00Z"/>
          <w:lang w:eastAsia="en-GB"/>
        </w:rPr>
      </w:pPr>
      <w:ins w:id="16414" w:author="Danbo Fu (傅丹波)" w:date="2023-08-28T14:32:00Z">
        <w:r>
          <w:rPr>
            <w:lang w:eastAsia="en-GB"/>
          </w:rPr>
          <w:t>1.</w:t>
        </w:r>
      </w:ins>
      <w:ins w:id="16415" w:author="Danbo Fu (傅丹波)" w:date="2023-08-28T14:32:00Z">
        <w:r>
          <w:rPr>
            <w:lang w:eastAsia="en-GB"/>
          </w:rPr>
          <w:tab/>
        </w:r>
      </w:ins>
      <w:ins w:id="16416" w:author="Danbo Fu (傅丹波)" w:date="2023-08-28T14:32:00Z">
        <w:r>
          <w:rPr>
            <w:lang w:eastAsia="en-GB"/>
          </w:rPr>
          <w:t>SS sends uplink scheduling information via NPDCCH DCI format N0 for C_RNTI to schedule the UL RMC according to Table 6.5B.2.4.1-1.Since the UE has no payload and no loopback data to send, the UE sends uplink MAC padding bits on the UL RMC</w:t>
        </w:r>
      </w:ins>
      <w:ins w:id="16417" w:author="Danbo Fu (傅丹波)" w:date="2023-08-28T14:32:00Z">
        <w:r>
          <w:rPr>
            <w:rFonts w:eastAsia="MS Mincho"/>
            <w:lang w:eastAsia="en-GB"/>
          </w:rPr>
          <w:t>.</w:t>
        </w:r>
      </w:ins>
      <w:ins w:id="16418" w:author="Danbo Fu (傅丹波)" w:date="2023-08-28T14:32:00Z">
        <w:r>
          <w:rPr>
            <w:lang w:eastAsia="en-GB"/>
          </w:rPr>
          <w:t xml:space="preserve"> (UE should be already transmitting P</w:t>
        </w:r>
      </w:ins>
      <w:ins w:id="16419" w:author="Danbo Fu (傅丹波)" w:date="2023-08-28T14:32:00Z">
        <w:r>
          <w:rPr>
            <w:vertAlign w:val="subscript"/>
            <w:lang w:eastAsia="en-GB"/>
          </w:rPr>
          <w:t>UMAX</w:t>
        </w:r>
      </w:ins>
      <w:ins w:id="16420" w:author="Danbo Fu (傅丹波)" w:date="2023-08-28T14:32:00Z">
        <w:r>
          <w:rPr>
            <w:lang w:eastAsia="en-GB"/>
          </w:rPr>
          <w:t xml:space="preserve"> after Initial Conditions setting).</w:t>
        </w:r>
      </w:ins>
    </w:p>
    <w:p>
      <w:pPr>
        <w:ind w:left="568" w:hanging="284"/>
        <w:rPr>
          <w:ins w:id="16421" w:author="Danbo Fu (傅丹波)" w:date="2023-08-28T14:32:00Z"/>
          <w:lang w:eastAsia="en-GB"/>
        </w:rPr>
      </w:pPr>
      <w:ins w:id="16422" w:author="Danbo Fu (傅丹波)" w:date="2023-08-28T14:32:00Z">
        <w:r>
          <w:rPr>
            <w:lang w:eastAsia="en-GB"/>
          </w:rPr>
          <w:t>2.</w:t>
        </w:r>
      </w:ins>
      <w:ins w:id="16423" w:author="Danbo Fu (傅丹波)" w:date="2023-08-28T14:32:00Z">
        <w:r>
          <w:rPr>
            <w:lang w:eastAsia="en-GB"/>
          </w:rPr>
          <w:tab/>
        </w:r>
      </w:ins>
      <w:ins w:id="16424" w:author="Danbo Fu (傅丹波)" w:date="2023-08-28T14:32:00Z">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ins>
      <w:ins w:id="16425" w:author="Danbo Fu (傅丹波)" w:date="2023-08-28T14:32:00Z">
        <w:r>
          <w:rPr>
            <w:b/>
            <w:lang w:eastAsia="en-GB"/>
          </w:rPr>
          <w:t xml:space="preserve"> </w:t>
        </w:r>
      </w:ins>
      <w:ins w:id="16426" w:author="Danbo Fu (傅丹波)" w:date="2023-08-28T14:32:00Z">
        <w:r>
          <w:rPr>
            <w:lang w:eastAsia="en-GB"/>
          </w:rPr>
          <w:t>one sub-frame</w:t>
        </w:r>
      </w:ins>
      <w:ins w:id="16427" w:author="Danbo Fu (傅丹波)" w:date="2023-08-28T14:32:00Z">
        <w:r>
          <w:rPr>
            <w:b/>
            <w:lang w:eastAsia="en-GB"/>
          </w:rPr>
          <w:t xml:space="preserve"> (</w:t>
        </w:r>
      </w:ins>
      <w:ins w:id="16428" w:author="Danbo Fu (傅丹波)" w:date="2023-08-28T14:32:00Z">
        <w:r>
          <w:rPr>
            <w:lang w:eastAsia="en-GB"/>
          </w:rPr>
          <w:t xml:space="preserve">1ms) for 15 KHz channel spacing, and at least a 2ms slot (excluding the 2304Ts gap when UE is not transmitting) respectively for the 3.75 KHz channel spacing. </w:t>
        </w:r>
      </w:ins>
    </w:p>
    <w:p>
      <w:pPr>
        <w:ind w:left="568" w:hanging="284"/>
        <w:rPr>
          <w:ins w:id="16429" w:author="Danbo Fu (傅丹波)" w:date="2023-08-28T14:32:00Z"/>
          <w:lang w:eastAsia="en-GB"/>
        </w:rPr>
      </w:pPr>
      <w:ins w:id="16430" w:author="Danbo Fu (傅丹波)" w:date="2023-08-28T14:32:00Z">
        <w:r>
          <w:rPr>
            <w:lang w:eastAsia="en-GB"/>
          </w:rPr>
          <w:t>3.</w:t>
        </w:r>
      </w:ins>
      <w:ins w:id="16431" w:author="Danbo Fu (傅丹波)" w:date="2023-08-28T14:32:00Z">
        <w:r>
          <w:rPr>
            <w:lang w:eastAsia="en-GB"/>
          </w:rPr>
          <w:tab/>
        </w:r>
      </w:ins>
      <w:ins w:id="16432" w:author="Danbo Fu (傅丹波)" w:date="2023-08-28T14:32:00Z">
        <w:r>
          <w:rPr>
            <w:lang w:eastAsia="en-GB"/>
          </w:rPr>
          <w:t>Calculate the total power within the range of all frequencies measured in '2)' and save this value as "Total Power".</w:t>
        </w:r>
      </w:ins>
    </w:p>
    <w:p>
      <w:pPr>
        <w:ind w:left="568" w:hanging="284"/>
        <w:rPr>
          <w:ins w:id="16433" w:author="Danbo Fu (傅丹波)" w:date="2023-08-28T14:32:00Z"/>
          <w:lang w:eastAsia="en-GB"/>
        </w:rPr>
      </w:pPr>
      <w:ins w:id="16434" w:author="Danbo Fu (傅丹波)" w:date="2023-08-28T14:32:00Z">
        <w:r>
          <w:rPr>
            <w:lang w:eastAsia="en-GB"/>
          </w:rPr>
          <w:t>4.</w:t>
        </w:r>
      </w:ins>
      <w:ins w:id="16435" w:author="Danbo Fu (傅丹波)" w:date="2023-08-28T14:32:00Z">
        <w:r>
          <w:rPr>
            <w:lang w:eastAsia="en-GB"/>
          </w:rPr>
          <w:tab/>
        </w:r>
      </w:ins>
      <w:ins w:id="16436" w:author="Danbo Fu (傅丹波)" w:date="2023-08-28T14:32:00Z">
        <w:r>
          <w:rPr>
            <w:lang w:eastAsia="en-GB"/>
          </w:rPr>
          <w:t>Sum up the power upward from the lower boundary of the measured frequency range in '2)' and seek the limit frequency point by which this sum becomes 0,5 % of "Total Power" and save this point as "Lower Frequency".</w:t>
        </w:r>
      </w:ins>
    </w:p>
    <w:p>
      <w:pPr>
        <w:ind w:left="568" w:hanging="284"/>
        <w:rPr>
          <w:ins w:id="16437" w:author="Danbo Fu (傅丹波)" w:date="2023-08-28T14:32:00Z"/>
          <w:lang w:eastAsia="en-GB"/>
        </w:rPr>
      </w:pPr>
      <w:ins w:id="16438" w:author="Danbo Fu (傅丹波)" w:date="2023-08-28T14:32:00Z">
        <w:r>
          <w:rPr>
            <w:lang w:eastAsia="en-GB"/>
          </w:rPr>
          <w:t>5.</w:t>
        </w:r>
      </w:ins>
      <w:ins w:id="16439" w:author="Danbo Fu (傅丹波)" w:date="2023-08-28T14:32:00Z">
        <w:r>
          <w:rPr>
            <w:lang w:eastAsia="en-GB"/>
          </w:rPr>
          <w:tab/>
        </w:r>
      </w:ins>
      <w:ins w:id="16440" w:author="Danbo Fu (傅丹波)" w:date="2023-08-28T14:32:00Z">
        <w:r>
          <w:rPr>
            <w:lang w:eastAsia="en-GB"/>
          </w:rPr>
          <w:t>Sum up the power downward from the upper boundary of the measured frequency range in '2)' and seek the limit frequency point by which this sum becomes 0,5 % of "Total Power" and save this point as "Upper Frequency".</w:t>
        </w:r>
      </w:ins>
    </w:p>
    <w:p>
      <w:pPr>
        <w:ind w:left="568" w:hanging="284"/>
        <w:rPr>
          <w:ins w:id="16441" w:author="Danbo Fu (傅丹波)" w:date="2023-08-28T14:32:00Z"/>
          <w:lang w:eastAsia="en-GB"/>
        </w:rPr>
      </w:pPr>
      <w:ins w:id="16442" w:author="Danbo Fu (傅丹波)" w:date="2023-08-28T14:32:00Z">
        <w:r>
          <w:rPr>
            <w:lang w:eastAsia="en-GB"/>
          </w:rPr>
          <w:t>6.</w:t>
        </w:r>
      </w:ins>
      <w:ins w:id="16443" w:author="Danbo Fu (傅丹波)" w:date="2023-08-28T14:32:00Z">
        <w:r>
          <w:rPr>
            <w:lang w:eastAsia="en-GB"/>
          </w:rPr>
          <w:tab/>
        </w:r>
      </w:ins>
      <w:ins w:id="16444" w:author="Danbo Fu (傅丹波)" w:date="2023-08-28T14:32:00Z">
        <w:r>
          <w:rPr>
            <w:lang w:eastAsia="en-GB"/>
          </w:rPr>
          <w:t xml:space="preserve">Calculate the difference ("Upper Frequency " </w:t>
        </w:r>
      </w:ins>
      <w:ins w:id="16445" w:author="Danbo Fu (傅丹波)" w:date="2023-08-28T14:32:00Z">
        <w:r>
          <w:rPr>
            <w:lang w:eastAsia="en-GB"/>
          </w:rPr>
          <w:fldChar w:fldCharType="begin"/>
        </w:r>
      </w:ins>
      <w:ins w:id="16446" w:author="Danbo Fu (傅丹波)" w:date="2023-08-28T14:32:00Z">
        <w:r>
          <w:rPr>
            <w:lang w:eastAsia="en-GB"/>
          </w:rPr>
          <w:instrText xml:space="preserve">symbol 45 \f "Symbol" \s 10</w:instrText>
        </w:r>
      </w:ins>
      <w:ins w:id="16447" w:author="Danbo Fu (傅丹波)" w:date="2023-08-28T14:32:00Z">
        <w:r>
          <w:rPr>
            <w:lang w:eastAsia="en-GB"/>
          </w:rPr>
          <w:fldChar w:fldCharType="end"/>
        </w:r>
      </w:ins>
      <w:ins w:id="16448" w:author="Danbo Fu (傅丹波)" w:date="2023-08-28T14:32:00Z">
        <w:r>
          <w:rPr>
            <w:lang w:eastAsia="en-GB"/>
          </w:rPr>
          <w:t xml:space="preserve"> "Lower Frequency" = "Occupied Bandwidth") using the limit frequencies obtained in '4)' or '5)'.</w:t>
        </w:r>
      </w:ins>
    </w:p>
    <w:p>
      <w:pPr>
        <w:keepLines/>
        <w:ind w:left="1135" w:hanging="851"/>
        <w:rPr>
          <w:ins w:id="16449" w:author="Danbo Fu (傅丹波)" w:date="2023-08-28T14:32:00Z"/>
          <w:lang w:eastAsia="en-GB"/>
        </w:rPr>
      </w:pPr>
      <w:ins w:id="16450" w:author="Danbo Fu (傅丹波)" w:date="2023-08-28T14:32:00Z">
        <w:r>
          <w:rPr>
            <w:lang w:eastAsia="en-GB"/>
          </w:rPr>
          <w:t>NOTE 1:</w:t>
        </w:r>
      </w:ins>
      <w:ins w:id="16451" w:author="Danbo Fu (傅丹波)" w:date="2023-08-28T14:32:00Z">
        <w:r>
          <w:rPr>
            <w:lang w:eastAsia="en-GB"/>
          </w:rPr>
          <w:tab/>
        </w:r>
      </w:ins>
      <w:ins w:id="16452" w:author="Danbo Fu (傅丹波)" w:date="2023-08-28T14:32:00Z">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pStyle w:val="9"/>
        <w:rPr>
          <w:ins w:id="16453" w:author="Danbo Fu (傅丹波)" w:date="2023-08-28T14:32:00Z"/>
          <w:lang w:eastAsia="en-GB"/>
        </w:rPr>
      </w:pPr>
      <w:ins w:id="16454" w:author="Danbo Fu (傅丹波)" w:date="2023-08-28T14:32:00Z">
        <w:r>
          <w:rPr>
            <w:lang w:eastAsia="en-GB"/>
          </w:rPr>
          <w:t>6.5B.2.4.3</w:t>
        </w:r>
      </w:ins>
      <w:ins w:id="16455" w:author="Danbo Fu (傅丹波)" w:date="2023-08-28T14:32:00Z">
        <w:r>
          <w:rPr>
            <w:lang w:eastAsia="en-GB"/>
          </w:rPr>
          <w:tab/>
        </w:r>
      </w:ins>
      <w:ins w:id="16456" w:author="Danbo Fu (傅丹波)" w:date="2023-08-28T14:32:00Z">
        <w:r>
          <w:rPr>
            <w:lang w:eastAsia="en-GB"/>
          </w:rPr>
          <w:t>Message contents</w:t>
        </w:r>
      </w:ins>
    </w:p>
    <w:p>
      <w:pPr>
        <w:rPr>
          <w:ins w:id="16457" w:author="Danbo Fu (傅丹波)" w:date="2023-08-28T14:32:00Z"/>
          <w:lang w:eastAsia="en-GB"/>
        </w:rPr>
      </w:pPr>
      <w:ins w:id="16458" w:author="Danbo Fu (傅丹波)" w:date="2023-08-28T14:32:00Z">
        <w:r>
          <w:rPr>
            <w:lang w:eastAsia="en-GB"/>
          </w:rPr>
          <w:t>Message contents are according to TS 36.508 [12] subclause 8.1.6.</w:t>
        </w:r>
      </w:ins>
    </w:p>
    <w:p>
      <w:pPr>
        <w:pStyle w:val="9"/>
        <w:rPr>
          <w:ins w:id="16459" w:author="Danbo Fu (傅丹波)" w:date="2023-08-28T14:32:00Z"/>
          <w:lang w:eastAsia="en-GB"/>
        </w:rPr>
      </w:pPr>
      <w:ins w:id="16460" w:author="Danbo Fu (傅丹波)" w:date="2023-08-28T14:32:00Z">
        <w:r>
          <w:rPr>
            <w:lang w:eastAsia="en-GB"/>
          </w:rPr>
          <w:t>6.5B.2.5</w:t>
        </w:r>
      </w:ins>
      <w:ins w:id="16461" w:author="Danbo Fu (傅丹波)" w:date="2023-08-28T14:32:00Z">
        <w:r>
          <w:rPr>
            <w:lang w:eastAsia="en-GB"/>
          </w:rPr>
          <w:tab/>
        </w:r>
      </w:ins>
      <w:ins w:id="16462" w:author="Danbo Fu (傅丹波)" w:date="2023-08-28T14:32:00Z">
        <w:r>
          <w:rPr>
            <w:lang w:eastAsia="en-GB"/>
          </w:rPr>
          <w:t>Test requirement</w:t>
        </w:r>
      </w:ins>
    </w:p>
    <w:p>
      <w:pPr>
        <w:rPr>
          <w:ins w:id="16463" w:author="Danbo Fu (傅丹波)" w:date="2023-08-28T14:32:00Z"/>
          <w:lang w:eastAsia="en-GB"/>
        </w:rPr>
      </w:pPr>
      <w:ins w:id="16464" w:author="Danbo Fu (傅丹波)" w:date="2023-08-28T14:32:00Z">
        <w:r>
          <w:rPr>
            <w:lang w:eastAsia="en-GB"/>
          </w:rPr>
          <w:t>The measured Occupied Bandwidth shall not exceed 200kHz.</w:t>
        </w:r>
      </w:ins>
    </w:p>
    <w:p>
      <w:pPr>
        <w:rPr>
          <w:del w:id="16465" w:author="CMCC-Luyang Zhao" w:date="2023-08-30T17:11:15Z"/>
        </w:rPr>
      </w:pPr>
    </w:p>
    <w:p>
      <w:pPr>
        <w:pStyle w:val="5"/>
      </w:pPr>
      <w:bookmarkStart w:id="578" w:name="_Toc5945"/>
      <w:bookmarkStart w:id="579" w:name="_Toc120570072"/>
      <w:bookmarkStart w:id="580" w:name="_Toc121162864"/>
      <w:bookmarkStart w:id="581" w:name="_Toc111062063"/>
      <w:bookmarkStart w:id="582" w:name="_Toc28992"/>
      <w:bookmarkStart w:id="583" w:name="_Toc19156"/>
      <w:r>
        <w:t>6.5B.3</w:t>
      </w:r>
      <w:r>
        <w:tab/>
      </w:r>
      <w:r>
        <w:t>Out of band emission</w:t>
      </w:r>
      <w:r>
        <w:rPr>
          <w:rFonts w:hint="eastAsia"/>
        </w:rPr>
        <w:t xml:space="preserve"> for </w:t>
      </w:r>
      <w:r>
        <w:t>category NB1 and NB2</w:t>
      </w:r>
      <w:bookmarkEnd w:id="578"/>
      <w:bookmarkEnd w:id="579"/>
      <w:bookmarkEnd w:id="580"/>
      <w:bookmarkEnd w:id="581"/>
      <w:bookmarkEnd w:id="582"/>
      <w:bookmarkEnd w:id="583"/>
    </w:p>
    <w:p>
      <w:pPr>
        <w:pStyle w:val="6"/>
      </w:pPr>
      <w:bookmarkStart w:id="584" w:name="_Toc17786"/>
      <w:bookmarkStart w:id="585" w:name="_Toc31227"/>
      <w:bookmarkStart w:id="586" w:name="_Toc121162865"/>
      <w:bookmarkStart w:id="587" w:name="_Toc120570073"/>
      <w:bookmarkStart w:id="588" w:name="_Toc10663"/>
      <w:r>
        <w:t>6.5B.3.1</w:t>
      </w:r>
      <w:r>
        <w:tab/>
      </w:r>
      <w:r>
        <w:t>General</w:t>
      </w:r>
      <w:bookmarkEnd w:id="584"/>
      <w:bookmarkEnd w:id="585"/>
      <w:bookmarkEnd w:id="586"/>
      <w:bookmarkEnd w:id="587"/>
      <w:bookmarkEnd w:id="588"/>
    </w:p>
    <w:p>
      <w:pPr>
        <w:rPr>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589" w:name="_Toc5743"/>
      <w:bookmarkStart w:id="590" w:name="_Toc21715"/>
      <w:bookmarkStart w:id="591" w:name="_Toc111062064"/>
      <w:bookmarkStart w:id="592" w:name="_Toc2510"/>
      <w:bookmarkStart w:id="593" w:name="_Toc120570074"/>
      <w:bookmarkStart w:id="594" w:name="_Toc121162866"/>
      <w:r>
        <w:t>6.5B.3.2</w:t>
      </w:r>
      <w:r>
        <w:tab/>
      </w:r>
      <w:r>
        <w:t>Spectrum emission mask</w:t>
      </w:r>
      <w:bookmarkEnd w:id="589"/>
      <w:bookmarkEnd w:id="590"/>
      <w:bookmarkEnd w:id="591"/>
      <w:bookmarkEnd w:id="592"/>
      <w:bookmarkEnd w:id="593"/>
      <w:bookmarkEnd w:id="594"/>
    </w:p>
    <w:p>
      <w:pPr>
        <w:keepLines/>
        <w:ind w:left="1135" w:hanging="851"/>
        <w:rPr>
          <w:ins w:id="16466" w:author="Danbo Fu (傅丹波)" w:date="2023-08-28T14:34:00Z"/>
          <w:i/>
          <w:color w:val="FF0000"/>
        </w:rPr>
      </w:pPr>
      <w:ins w:id="16467" w:author="Danbo Fu (傅丹波)" w:date="2023-08-28T14:34:00Z">
        <w:r>
          <w:rPr>
            <w:i/>
            <w:color w:val="FF0000"/>
          </w:rPr>
          <w:t>Editor’s Note: This clause is incomplete. The following aspects are either missing or not yet determined:</w:t>
        </w:r>
      </w:ins>
    </w:p>
    <w:p>
      <w:pPr>
        <w:keepLines/>
        <w:ind w:left="1135" w:hanging="851"/>
        <w:rPr>
          <w:ins w:id="16468" w:author="Danbo Fu (傅丹波)" w:date="2023-08-28T14:34:00Z"/>
          <w:i/>
          <w:color w:val="FF0000"/>
        </w:rPr>
      </w:pPr>
      <w:ins w:id="16469" w:author="Danbo Fu (傅丹波)" w:date="2023-08-28T14:34:00Z">
        <w:r>
          <w:rPr>
            <w:i/>
            <w:color w:val="FF0000"/>
          </w:rPr>
          <w:t>- Addition to applicability spec is pending</w:t>
        </w:r>
      </w:ins>
    </w:p>
    <w:p>
      <w:pPr>
        <w:keepLines/>
        <w:ind w:left="1135" w:hanging="851"/>
        <w:rPr>
          <w:ins w:id="16470" w:author="Danbo Fu (傅丹波)" w:date="2023-08-28T14:34:00Z"/>
          <w:i/>
          <w:color w:val="FF0000"/>
        </w:rPr>
      </w:pPr>
      <w:ins w:id="16471" w:author="Danbo Fu (傅丹波)" w:date="2023-08-28T14:34:00Z">
        <w:r>
          <w:rPr>
            <w:i/>
            <w:color w:val="FF0000"/>
          </w:rPr>
          <w:t>- Initial condition and call setup procedure to support satellite access are TBD</w:t>
        </w:r>
      </w:ins>
    </w:p>
    <w:p>
      <w:pPr>
        <w:keepLines/>
        <w:ind w:left="1135" w:hanging="851"/>
        <w:rPr>
          <w:ins w:id="16472" w:author="Danbo Fu (傅丹波)" w:date="2023-08-28T14:34:00Z"/>
          <w:i/>
          <w:color w:val="FF0000"/>
        </w:rPr>
      </w:pPr>
      <w:ins w:id="16473" w:author="Danbo Fu (傅丹波)" w:date="2023-08-28T14:34:00Z">
        <w:r>
          <w:rPr>
            <w:i/>
            <w:color w:val="FF0000"/>
          </w:rPr>
          <w:t>- Message exceptions specific to satellite access is TBD</w:t>
        </w:r>
      </w:ins>
    </w:p>
    <w:p>
      <w:pPr>
        <w:keepLines/>
        <w:ind w:left="1135" w:hanging="851"/>
        <w:rPr>
          <w:ins w:id="16474" w:author="Danbo Fu (傅丹波)" w:date="2023-08-28T14:34:00Z"/>
          <w:i/>
          <w:color w:val="FF0000"/>
        </w:rPr>
      </w:pPr>
      <w:ins w:id="16475" w:author="Danbo Fu (傅丹波)" w:date="2023-08-28T14:34:00Z">
        <w:r>
          <w:rPr>
            <w:i/>
            <w:color w:val="FF0000"/>
          </w:rPr>
          <w:t>- Test Points analysis is TBD</w:t>
        </w:r>
      </w:ins>
    </w:p>
    <w:p>
      <w:pPr>
        <w:keepLines/>
        <w:ind w:left="1135" w:hanging="851"/>
        <w:rPr>
          <w:ins w:id="16476" w:author="Danbo Fu (傅丹波)" w:date="2023-08-28T14:34:00Z"/>
          <w:i/>
          <w:color w:val="FF0000"/>
        </w:rPr>
      </w:pPr>
      <w:ins w:id="16477" w:author="Danbo Fu (傅丹波)" w:date="2023-08-28T14:34:00Z">
        <w:r>
          <w:rPr>
            <w:i/>
            <w:color w:val="FF0000"/>
          </w:rPr>
          <w:t>- Test configuration is TBD</w:t>
        </w:r>
      </w:ins>
    </w:p>
    <w:p>
      <w:pPr>
        <w:keepLines/>
        <w:ind w:left="1135" w:hanging="851"/>
        <w:rPr>
          <w:ins w:id="16478" w:author="Danbo Fu (傅丹波)" w:date="2023-08-28T14:34:00Z"/>
          <w:rFonts w:eastAsia="PMingLiU"/>
          <w:i/>
          <w:color w:val="FF0000"/>
          <w:lang w:eastAsia="zh-TW"/>
        </w:rPr>
      </w:pPr>
      <w:ins w:id="16479" w:author="Danbo Fu (傅丹波)" w:date="2023-08-28T14:34:00Z">
        <w:r>
          <w:rPr>
            <w:i/>
            <w:color w:val="FF0000"/>
          </w:rPr>
          <w:t>- Annex F MU/TT is TBD</w:t>
        </w:r>
      </w:ins>
    </w:p>
    <w:p>
      <w:pPr>
        <w:keepNext/>
        <w:keepLines/>
        <w:spacing w:before="120"/>
        <w:ind w:left="1985" w:hanging="1985"/>
        <w:rPr>
          <w:ins w:id="16480" w:author="Danbo Fu (傅丹波)" w:date="2023-08-28T14:34:00Z"/>
          <w:rFonts w:ascii="Arial" w:hAnsi="Arial"/>
          <w:lang w:eastAsia="en-GB"/>
        </w:rPr>
      </w:pPr>
      <w:ins w:id="16481" w:author="Danbo Fu (傅丹波)" w:date="2023-08-28T14:34:00Z">
        <w:r>
          <w:rPr>
            <w:rFonts w:ascii="Arial" w:hAnsi="Arial"/>
            <w:lang w:eastAsia="en-GB"/>
          </w:rPr>
          <w:t>6.</w:t>
        </w:r>
        <w:bookmarkStart w:id="595" w:name="_Hlk140766567"/>
        <w:r>
          <w:rPr>
            <w:rFonts w:ascii="Arial" w:hAnsi="Arial"/>
            <w:lang w:eastAsia="en-GB"/>
          </w:rPr>
          <w:t>5B.3.2</w:t>
        </w:r>
        <w:bookmarkEnd w:id="595"/>
        <w:r>
          <w:rPr>
            <w:rFonts w:ascii="Arial" w:hAnsi="Arial"/>
            <w:lang w:eastAsia="en-GB"/>
          </w:rPr>
          <w:t>.1</w:t>
        </w:r>
      </w:ins>
      <w:ins w:id="16482" w:author="Danbo Fu (傅丹波)" w:date="2023-08-28T14:34:00Z">
        <w:r>
          <w:rPr>
            <w:rFonts w:ascii="Arial" w:hAnsi="Arial"/>
            <w:lang w:eastAsia="en-GB"/>
          </w:rPr>
          <w:tab/>
        </w:r>
      </w:ins>
      <w:ins w:id="16483" w:author="Danbo Fu (傅丹波)" w:date="2023-08-28T14:34:00Z">
        <w:r>
          <w:rPr>
            <w:rFonts w:ascii="Arial" w:hAnsi="Arial"/>
            <w:lang w:eastAsia="en-GB"/>
          </w:rPr>
          <w:t>Test purpose</w:t>
        </w:r>
      </w:ins>
    </w:p>
    <w:p>
      <w:pPr>
        <w:rPr>
          <w:ins w:id="16484" w:author="Danbo Fu (傅丹波)" w:date="2023-08-28T14:34:00Z"/>
          <w:lang w:eastAsia="en-GB"/>
        </w:rPr>
      </w:pPr>
      <w:ins w:id="16485" w:author="Danbo Fu (傅丹波)" w:date="2023-08-28T14:34:00Z">
        <w:r>
          <w:rPr>
            <w:lang w:eastAsia="en-GB"/>
          </w:rPr>
          <w:t>To verify that the power of the category NB1 and NB2 UE emission shall not exceed specified level for the specified channel bandwidth.</w:t>
        </w:r>
      </w:ins>
    </w:p>
    <w:p>
      <w:pPr>
        <w:keepNext/>
        <w:keepLines/>
        <w:spacing w:before="120"/>
        <w:ind w:left="1985" w:hanging="1985"/>
        <w:rPr>
          <w:ins w:id="16486" w:author="Danbo Fu (傅丹波)" w:date="2023-08-28T14:34:00Z"/>
          <w:rFonts w:ascii="Arial" w:hAnsi="Arial"/>
          <w:lang w:eastAsia="en-GB"/>
        </w:rPr>
      </w:pPr>
      <w:ins w:id="16487" w:author="Danbo Fu (傅丹波)" w:date="2023-08-28T14:34:00Z">
        <w:r>
          <w:rPr>
            <w:rFonts w:ascii="Arial" w:hAnsi="Arial"/>
            <w:lang w:eastAsia="en-GB"/>
          </w:rPr>
          <w:t>6.5B.3.2.2</w:t>
        </w:r>
      </w:ins>
      <w:ins w:id="16488" w:author="Danbo Fu (傅丹波)" w:date="2023-08-28T14:34:00Z">
        <w:r>
          <w:rPr>
            <w:rFonts w:ascii="Arial" w:hAnsi="Arial"/>
            <w:lang w:eastAsia="en-GB"/>
          </w:rPr>
          <w:tab/>
        </w:r>
      </w:ins>
      <w:ins w:id="16489" w:author="Danbo Fu (傅丹波)" w:date="2023-08-28T14:34:00Z">
        <w:r>
          <w:rPr>
            <w:rFonts w:ascii="Arial" w:hAnsi="Arial"/>
            <w:lang w:eastAsia="en-GB"/>
          </w:rPr>
          <w:t>Test applicability</w:t>
        </w:r>
      </w:ins>
    </w:p>
    <w:p>
      <w:pPr>
        <w:rPr>
          <w:ins w:id="16490" w:author="Danbo Fu (傅丹波)" w:date="2023-08-28T14:34:00Z"/>
        </w:rPr>
      </w:pPr>
      <w:ins w:id="16491" w:author="Danbo Fu (傅丹波)" w:date="2023-08-28T14:34:00Z">
        <w:r>
          <w:rPr/>
          <w:t>This test case applies to all types of</w:t>
        </w:r>
      </w:ins>
      <w:ins w:id="16492" w:author="Danbo Fu (傅丹波)" w:date="2023-08-28T14:34:00Z">
        <w:r>
          <w:rPr>
            <w:lang w:eastAsia="zh-TW"/>
          </w:rPr>
          <w:t xml:space="preserve"> NB-IoT </w:t>
        </w:r>
      </w:ins>
      <w:ins w:id="16493" w:author="Danbo Fu (傅丹波)" w:date="2023-08-28T14:34:00Z">
        <w:r>
          <w:rPr/>
          <w:t>UE release 1</w:t>
        </w:r>
      </w:ins>
      <w:ins w:id="16494" w:author="Danbo Fu (傅丹波)" w:date="2023-08-28T14:34:00Z">
        <w:r>
          <w:rPr>
            <w:lang w:eastAsia="zh-TW"/>
          </w:rPr>
          <w:t>7</w:t>
        </w:r>
      </w:ins>
      <w:ins w:id="16495" w:author="Danbo Fu (傅丹波)" w:date="2023-08-28T14:34:00Z">
        <w:r>
          <w:rPr/>
          <w:t xml:space="preserve"> and forward of category</w:t>
        </w:r>
      </w:ins>
      <w:ins w:id="16496" w:author="Danbo Fu (傅丹波)" w:date="2023-08-28T14:34:00Z">
        <w:r>
          <w:rPr>
            <w:lang w:eastAsia="zh-TW"/>
          </w:rPr>
          <w:t xml:space="preserve"> NB1 and</w:t>
        </w:r>
      </w:ins>
      <w:ins w:id="16497" w:author="Danbo Fu (傅丹波)" w:date="2023-08-28T14:34:00Z">
        <w:r>
          <w:rPr/>
          <w:t xml:space="preserve"> NB2 that support satellite access operation.</w:t>
        </w:r>
      </w:ins>
    </w:p>
    <w:p>
      <w:pPr>
        <w:keepNext/>
        <w:keepLines/>
        <w:spacing w:before="120"/>
        <w:ind w:left="1985" w:hanging="1985"/>
        <w:rPr>
          <w:ins w:id="16498" w:author="Danbo Fu (傅丹波)" w:date="2023-08-28T14:34:00Z"/>
          <w:rFonts w:ascii="Arial" w:hAnsi="Arial"/>
          <w:lang w:eastAsia="en-GB"/>
        </w:rPr>
      </w:pPr>
      <w:ins w:id="16499" w:author="Danbo Fu (傅丹波)" w:date="2023-08-28T14:34:00Z">
        <w:r>
          <w:rPr>
            <w:rFonts w:ascii="Arial" w:hAnsi="Arial"/>
            <w:lang w:eastAsia="en-GB"/>
          </w:rPr>
          <w:t>6.</w:t>
        </w:r>
        <w:bookmarkStart w:id="596" w:name="_Hlk140766713"/>
        <w:r>
          <w:rPr>
            <w:rFonts w:ascii="Arial" w:hAnsi="Arial"/>
            <w:lang w:eastAsia="en-GB"/>
          </w:rPr>
          <w:t>5B.3.2</w:t>
        </w:r>
        <w:bookmarkEnd w:id="596"/>
        <w:r>
          <w:rPr>
            <w:rFonts w:ascii="Arial" w:hAnsi="Arial"/>
            <w:lang w:eastAsia="en-GB"/>
          </w:rPr>
          <w:t>.3</w:t>
        </w:r>
      </w:ins>
      <w:ins w:id="16500" w:author="Danbo Fu (傅丹波)" w:date="2023-08-28T14:34:00Z">
        <w:r>
          <w:rPr>
            <w:rFonts w:ascii="Arial" w:hAnsi="Arial"/>
            <w:lang w:eastAsia="en-GB"/>
          </w:rPr>
          <w:tab/>
        </w:r>
      </w:ins>
      <w:ins w:id="16501" w:author="Danbo Fu (傅丹波)" w:date="2023-08-28T14:34:00Z">
        <w:r>
          <w:rPr>
            <w:rFonts w:ascii="Arial" w:hAnsi="Arial"/>
            <w:lang w:eastAsia="en-GB"/>
          </w:rPr>
          <w:t>Minimum conformance requirements</w:t>
        </w:r>
      </w:ins>
    </w:p>
    <w:p>
      <w:pPr>
        <w:rPr>
          <w:ins w:id="16502" w:author="Danbo Fu (傅丹波)" w:date="2023-08-28T14:34:00Z"/>
          <w:snapToGrid w:val="0"/>
          <w:lang w:eastAsia="en-GB"/>
        </w:rPr>
      </w:pPr>
      <w:ins w:id="16503" w:author="Danbo Fu (傅丹波)" w:date="2023-08-28T14:34:00Z">
        <w:r>
          <w:rPr>
            <w:lang w:eastAsia="en-GB"/>
          </w:rPr>
          <w:t>The spectrum emission mask of the category NB1 and NB2 UE applies to frequencies (Δf</w:t>
        </w:r>
      </w:ins>
      <w:ins w:id="16504" w:author="Danbo Fu (傅丹波)" w:date="2023-08-28T14:34:00Z">
        <w:r>
          <w:rPr>
            <w:vertAlign w:val="subscript"/>
            <w:lang w:eastAsia="en-GB"/>
          </w:rPr>
          <w:t>OOB</w:t>
        </w:r>
      </w:ins>
      <w:ins w:id="16505" w:author="Danbo Fu (傅丹波)" w:date="2023-08-28T14:34:00Z">
        <w:r>
          <w:rPr>
            <w:snapToGrid w:val="0"/>
            <w:lang w:eastAsia="en-GB"/>
          </w:rPr>
          <w:t>)</w:t>
        </w:r>
      </w:ins>
      <w:ins w:id="16506" w:author="Danbo Fu (傅丹波)" w:date="2023-08-28T14:34:00Z">
        <w:r>
          <w:rPr>
            <w:lang w:eastAsia="en-GB"/>
          </w:rPr>
          <w:t xml:space="preserve"> starting from the </w:t>
        </w:r>
      </w:ins>
      <w:ins w:id="16507" w:author="Danbo Fu (傅丹波)" w:date="2023-08-28T14:34:00Z">
        <w:r>
          <w:rPr>
            <w:lang w:eastAsia="en-GB"/>
          </w:rPr>
          <w:sym w:font="Symbol" w:char="F0B1"/>
        </w:r>
      </w:ins>
      <w:ins w:id="16508" w:author="Danbo Fu (傅丹波)" w:date="2023-08-28T14:34:00Z">
        <w:r>
          <w:rPr>
            <w:lang w:eastAsia="en-GB"/>
          </w:rPr>
          <w:t xml:space="preserve"> edge of the assigned category NB1 or NB2 channel bandwidth. For frequencies greater than (Δf</w:t>
        </w:r>
      </w:ins>
      <w:ins w:id="16509" w:author="Danbo Fu (傅丹波)" w:date="2023-08-28T14:34:00Z">
        <w:r>
          <w:rPr>
            <w:vertAlign w:val="subscript"/>
            <w:lang w:eastAsia="en-GB"/>
          </w:rPr>
          <w:t>OOB</w:t>
        </w:r>
      </w:ins>
      <w:ins w:id="16510" w:author="Danbo Fu (傅丹波)" w:date="2023-08-28T14:34:00Z">
        <w:r>
          <w:rPr>
            <w:snapToGrid w:val="0"/>
            <w:lang w:eastAsia="en-GB"/>
          </w:rPr>
          <w:t xml:space="preserve">) as specified in Table </w:t>
        </w:r>
      </w:ins>
      <w:ins w:id="16511" w:author="Danbo Fu (傅丹波)" w:date="2023-08-28T14:34:00Z">
        <w:r>
          <w:rPr>
            <w:lang w:eastAsia="en-GB"/>
          </w:rPr>
          <w:t>6.</w:t>
        </w:r>
      </w:ins>
      <w:ins w:id="16512" w:author="Danbo Fu (傅丹波)" w:date="2023-08-28T14:34:00Z">
        <w:r>
          <w:rPr/>
          <w:t xml:space="preserve"> </w:t>
        </w:r>
      </w:ins>
      <w:ins w:id="16513" w:author="Danbo Fu (傅丹波)" w:date="2023-08-28T14:34:00Z">
        <w:r>
          <w:rPr>
            <w:lang w:eastAsia="en-GB"/>
          </w:rPr>
          <w:t>5B.3.2.3</w:t>
        </w:r>
      </w:ins>
      <w:ins w:id="16514" w:author="Danbo Fu (傅丹波)" w:date="2023-08-28T14:34:00Z">
        <w:r>
          <w:rPr>
            <w:snapToGrid w:val="0"/>
            <w:lang w:eastAsia="en-GB"/>
          </w:rPr>
          <w:t xml:space="preserve">-1 the spurious requirements in </w:t>
        </w:r>
        <w:bookmarkStart w:id="597" w:name="_Hlk140767242"/>
        <w:r>
          <w:rPr>
            <w:snapToGrid w:val="0"/>
            <w:lang w:eastAsia="en-GB"/>
          </w:rPr>
          <w:t>TS 36.521-1[14] sub-clause 6.6.3</w:t>
        </w:r>
        <w:bookmarkEnd w:id="597"/>
        <w:r>
          <w:rPr>
            <w:snapToGrid w:val="0"/>
            <w:lang w:eastAsia="en-GB"/>
          </w:rPr>
          <w:t xml:space="preserve"> are applicable.</w:t>
        </w:r>
      </w:ins>
    </w:p>
    <w:p>
      <w:pPr>
        <w:rPr>
          <w:ins w:id="16515" w:author="Danbo Fu (傅丹波)" w:date="2023-08-28T14:34:00Z"/>
          <w:rFonts w:cs="v5.0.0"/>
          <w:lang w:eastAsia="en-GB"/>
        </w:rPr>
      </w:pPr>
      <w:ins w:id="16516" w:author="Danbo Fu (傅丹波)" w:date="2023-08-28T14:34:00Z">
        <w:r>
          <w:rPr>
            <w:rFonts w:cs="v5.0.0"/>
            <w:lang w:eastAsia="en-GB"/>
          </w:rPr>
          <w:t xml:space="preserve">The power of any </w:t>
        </w:r>
      </w:ins>
      <w:ins w:id="16517" w:author="Danbo Fu (傅丹波)" w:date="2023-08-28T14:34:00Z">
        <w:r>
          <w:rPr>
            <w:lang w:eastAsia="en-GB"/>
          </w:rPr>
          <w:t xml:space="preserve">category NB1 or NB2 </w:t>
        </w:r>
      </w:ins>
      <w:ins w:id="16518" w:author="Danbo Fu (傅丹波)" w:date="2023-08-28T14:34:00Z">
        <w:r>
          <w:rPr>
            <w:rFonts w:cs="v5.0.0"/>
            <w:lang w:eastAsia="en-GB"/>
          </w:rPr>
          <w:t xml:space="preserve">UE emission shall not exceed the levels specified in Table </w:t>
        </w:r>
      </w:ins>
      <w:ins w:id="16519" w:author="Danbo Fu (傅丹波)" w:date="2023-08-28T14:34:00Z">
        <w:r>
          <w:rPr>
            <w:lang w:eastAsia="en-GB"/>
          </w:rPr>
          <w:t>6.5B.3.2.3</w:t>
        </w:r>
      </w:ins>
      <w:ins w:id="16520" w:author="Danbo Fu (傅丹波)" w:date="2023-08-28T14:34:00Z">
        <w:r>
          <w:rPr>
            <w:rFonts w:cs="v5.0.0"/>
            <w:lang w:eastAsia="en-GB"/>
          </w:rPr>
          <w:t>-1.</w:t>
        </w:r>
      </w:ins>
    </w:p>
    <w:p>
      <w:pPr>
        <w:keepNext/>
        <w:keepLines/>
        <w:spacing w:before="60"/>
        <w:jc w:val="center"/>
        <w:rPr>
          <w:ins w:id="16521" w:author="Danbo Fu (傅丹波)" w:date="2023-08-28T14:34:00Z"/>
          <w:rFonts w:ascii="Arial" w:hAnsi="Arial"/>
          <w:b/>
          <w:lang w:eastAsia="en-GB"/>
        </w:rPr>
      </w:pPr>
      <w:ins w:id="16522" w:author="Danbo Fu (傅丹波)" w:date="2023-08-28T14:34:00Z">
        <w:r>
          <w:rPr>
            <w:rFonts w:ascii="Arial" w:hAnsi="Arial"/>
            <w:b/>
            <w:lang w:eastAsia="en-GB"/>
          </w:rPr>
          <w:t>Table 6.5B.3.2.3-1: category NB1 and NB2 UE spectrum emission mask</w:t>
        </w:r>
      </w:ins>
    </w:p>
    <w:tbl>
      <w:tblPr>
        <w:tblStyle w:val="89"/>
        <w:tblW w:w="4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18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523" w:author="Danbo Fu (傅丹波)" w:date="2023-08-28T14:34:00Z"/>
        </w:trPr>
        <w:tc>
          <w:tcPr>
            <w:tcW w:w="1512" w:type="dxa"/>
          </w:tcPr>
          <w:p>
            <w:pPr>
              <w:keepNext/>
              <w:keepLines/>
              <w:spacing w:after="0"/>
              <w:jc w:val="center"/>
              <w:rPr>
                <w:ins w:id="16524" w:author="Danbo Fu (傅丹波)" w:date="2023-08-28T14:34:00Z"/>
                <w:rFonts w:ascii="Arial" w:hAnsi="Arial"/>
                <w:b/>
                <w:sz w:val="18"/>
              </w:rPr>
            </w:pPr>
            <w:ins w:id="16525" w:author="Danbo Fu (傅丹波)" w:date="2023-08-28T14:34:00Z">
              <w:r>
                <w:rPr>
                  <w:rFonts w:ascii="Arial" w:hAnsi="Arial"/>
                  <w:b/>
                  <w:sz w:val="18"/>
                </w:rPr>
                <w:t>Δf</w:t>
              </w:r>
            </w:ins>
            <w:ins w:id="16526" w:author="Danbo Fu (傅丹波)" w:date="2023-08-28T14:34:00Z">
              <w:r>
                <w:rPr>
                  <w:rFonts w:ascii="Arial" w:hAnsi="Arial"/>
                  <w:b/>
                  <w:sz w:val="18"/>
                  <w:vertAlign w:val="subscript"/>
                </w:rPr>
                <w:t>OOB</w:t>
              </w:r>
            </w:ins>
            <w:ins w:id="16527" w:author="Danbo Fu (傅丹波)" w:date="2023-08-28T14:34:00Z">
              <w:r>
                <w:rPr>
                  <w:rFonts w:ascii="Arial" w:hAnsi="Arial"/>
                  <w:b/>
                  <w:sz w:val="18"/>
                  <w:lang w:eastAsia="en-GB"/>
                </w:rPr>
                <w:t xml:space="preserve"> </w:t>
              </w:r>
            </w:ins>
            <w:ins w:id="16528" w:author="Danbo Fu (傅丹波)" w:date="2023-08-28T14:34:00Z">
              <w:r>
                <w:rPr>
                  <w:rFonts w:ascii="Arial" w:hAnsi="Arial"/>
                  <w:b/>
                  <w:sz w:val="18"/>
                </w:rPr>
                <w:t>(</w:t>
              </w:r>
            </w:ins>
            <w:ins w:id="16529" w:author="Danbo Fu (傅丹波)" w:date="2023-08-28T14:34:00Z">
              <w:r>
                <w:rPr>
                  <w:rFonts w:ascii="Arial" w:hAnsi="Arial"/>
                  <w:b/>
                  <w:sz w:val="18"/>
                  <w:lang w:eastAsia="en-GB"/>
                </w:rPr>
                <w:t>k</w:t>
              </w:r>
            </w:ins>
            <w:ins w:id="16530" w:author="Danbo Fu (傅丹波)" w:date="2023-08-28T14:34:00Z">
              <w:r>
                <w:rPr>
                  <w:rFonts w:ascii="Arial" w:hAnsi="Arial"/>
                  <w:b/>
                  <w:sz w:val="18"/>
                </w:rPr>
                <w:t>Hz)</w:t>
              </w:r>
            </w:ins>
          </w:p>
        </w:tc>
        <w:tc>
          <w:tcPr>
            <w:tcW w:w="1182" w:type="dxa"/>
          </w:tcPr>
          <w:p>
            <w:pPr>
              <w:keepNext/>
              <w:keepLines/>
              <w:spacing w:after="0"/>
              <w:jc w:val="center"/>
              <w:rPr>
                <w:ins w:id="16531" w:author="Danbo Fu (傅丹波)" w:date="2023-08-28T14:34:00Z"/>
                <w:rFonts w:ascii="Arial" w:hAnsi="Arial"/>
                <w:b/>
                <w:sz w:val="18"/>
                <w:lang w:eastAsia="en-GB"/>
              </w:rPr>
            </w:pPr>
            <w:ins w:id="16532" w:author="Danbo Fu (傅丹波)" w:date="2023-08-28T14:34:00Z">
              <w:r>
                <w:rPr>
                  <w:rFonts w:ascii="Arial" w:hAnsi="Arial"/>
                  <w:b/>
                  <w:sz w:val="18"/>
                  <w:lang w:eastAsia="en-GB"/>
                </w:rPr>
                <w:t>Emission limit (dBm)</w:t>
              </w:r>
            </w:ins>
          </w:p>
        </w:tc>
        <w:tc>
          <w:tcPr>
            <w:tcW w:w="1417" w:type="dxa"/>
          </w:tcPr>
          <w:p>
            <w:pPr>
              <w:keepNext/>
              <w:keepLines/>
              <w:spacing w:after="0"/>
              <w:jc w:val="center"/>
              <w:rPr>
                <w:ins w:id="16533" w:author="Danbo Fu (傅丹波)" w:date="2023-08-28T14:34:00Z"/>
                <w:rFonts w:ascii="Arial" w:hAnsi="Arial"/>
                <w:b/>
                <w:sz w:val="18"/>
              </w:rPr>
            </w:pPr>
            <w:ins w:id="16534" w:author="Danbo Fu (傅丹波)" w:date="2023-08-28T14:34:00Z">
              <w:r>
                <w:rPr>
                  <w:rFonts w:ascii="Arial" w:hAnsi="Arial"/>
                  <w:b/>
                  <w:sz w:val="18"/>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35" w:author="Danbo Fu (傅丹波)" w:date="2023-08-28T14:34:00Z"/>
        </w:trPr>
        <w:tc>
          <w:tcPr>
            <w:tcW w:w="1512" w:type="dxa"/>
          </w:tcPr>
          <w:p>
            <w:pPr>
              <w:keepNext/>
              <w:keepLines/>
              <w:spacing w:after="0"/>
              <w:jc w:val="center"/>
              <w:rPr>
                <w:ins w:id="16536" w:author="Danbo Fu (傅丹波)" w:date="2023-08-28T14:34:00Z"/>
                <w:rFonts w:ascii="Arial" w:hAnsi="Arial"/>
                <w:b/>
                <w:sz w:val="18"/>
                <w:lang w:eastAsia="en-GB"/>
              </w:rPr>
            </w:pPr>
            <w:ins w:id="16537" w:author="Danbo Fu (傅丹波)" w:date="2023-08-28T14:34:00Z">
              <w:r>
                <w:rPr>
                  <w:rFonts w:ascii="Arial" w:hAnsi="Arial"/>
                  <w:sz w:val="18"/>
                </w:rPr>
                <w:sym w:font="Symbol" w:char="F0B1"/>
              </w:r>
            </w:ins>
            <w:ins w:id="16538" w:author="Danbo Fu (傅丹波)" w:date="2023-08-28T14:34:00Z">
              <w:r>
                <w:rPr>
                  <w:rFonts w:ascii="Arial" w:hAnsi="Arial"/>
                  <w:sz w:val="18"/>
                </w:rPr>
                <w:t xml:space="preserve"> 0</w:t>
              </w:r>
            </w:ins>
          </w:p>
        </w:tc>
        <w:tc>
          <w:tcPr>
            <w:tcW w:w="1182" w:type="dxa"/>
          </w:tcPr>
          <w:p>
            <w:pPr>
              <w:keepNext/>
              <w:keepLines/>
              <w:spacing w:after="0"/>
              <w:jc w:val="center"/>
              <w:rPr>
                <w:ins w:id="16539" w:author="Danbo Fu (傅丹波)" w:date="2023-08-28T14:34:00Z"/>
                <w:rFonts w:ascii="Arial" w:hAnsi="Arial"/>
                <w:sz w:val="18"/>
                <w:lang w:eastAsia="en-GB"/>
              </w:rPr>
            </w:pPr>
            <w:ins w:id="16540" w:author="Danbo Fu (傅丹波)" w:date="2023-08-28T14:34:00Z">
              <w:r>
                <w:rPr>
                  <w:rFonts w:ascii="Arial" w:hAnsi="Arial"/>
                  <w:sz w:val="18"/>
                  <w:lang w:eastAsia="en-GB"/>
                </w:rPr>
                <w:t>26</w:t>
              </w:r>
            </w:ins>
          </w:p>
        </w:tc>
        <w:tc>
          <w:tcPr>
            <w:tcW w:w="1417" w:type="dxa"/>
          </w:tcPr>
          <w:p>
            <w:pPr>
              <w:keepNext/>
              <w:keepLines/>
              <w:spacing w:after="0"/>
              <w:jc w:val="center"/>
              <w:rPr>
                <w:ins w:id="16541" w:author="Danbo Fu (傅丹波)" w:date="2023-08-28T14:34:00Z"/>
                <w:rFonts w:ascii="Arial" w:hAnsi="Arial"/>
                <w:b/>
                <w:sz w:val="18"/>
              </w:rPr>
            </w:pPr>
            <w:ins w:id="16542" w:author="Danbo Fu (傅丹波)" w:date="2023-08-28T14:34:00Z">
              <w:r>
                <w:rPr>
                  <w:rFonts w:ascii="Arial" w:hAnsi="Arial"/>
                  <w:sz w:val="18"/>
                </w:rPr>
                <w:t xml:space="preserve">30 kHz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43" w:author="Danbo Fu (傅丹波)" w:date="2023-08-28T14:34:00Z"/>
        </w:trPr>
        <w:tc>
          <w:tcPr>
            <w:tcW w:w="1512" w:type="dxa"/>
          </w:tcPr>
          <w:p>
            <w:pPr>
              <w:keepNext/>
              <w:keepLines/>
              <w:spacing w:after="0"/>
              <w:jc w:val="center"/>
              <w:rPr>
                <w:ins w:id="16544" w:author="Danbo Fu (傅丹波)" w:date="2023-08-28T14:34:00Z"/>
                <w:rFonts w:ascii="Arial" w:hAnsi="Arial"/>
                <w:sz w:val="18"/>
                <w:lang w:eastAsia="en-GB"/>
              </w:rPr>
            </w:pPr>
            <w:ins w:id="16545" w:author="Danbo Fu (傅丹波)" w:date="2023-08-28T14:34:00Z">
              <w:r>
                <w:rPr>
                  <w:rFonts w:ascii="Arial" w:hAnsi="Arial"/>
                  <w:sz w:val="18"/>
                </w:rPr>
                <w:sym w:font="Symbol" w:char="F0B1"/>
              </w:r>
            </w:ins>
            <w:ins w:id="16546" w:author="Danbo Fu (傅丹波)" w:date="2023-08-28T14:34:00Z">
              <w:r>
                <w:rPr>
                  <w:rFonts w:ascii="Arial" w:hAnsi="Arial"/>
                  <w:sz w:val="18"/>
                </w:rPr>
                <w:t xml:space="preserve"> 1</w:t>
              </w:r>
            </w:ins>
            <w:ins w:id="16547" w:author="Danbo Fu (傅丹波)" w:date="2023-08-28T14:34:00Z">
              <w:r>
                <w:rPr>
                  <w:rFonts w:ascii="Arial" w:hAnsi="Arial"/>
                  <w:sz w:val="18"/>
                  <w:lang w:eastAsia="en-GB"/>
                </w:rPr>
                <w:t>00</w:t>
              </w:r>
            </w:ins>
          </w:p>
        </w:tc>
        <w:tc>
          <w:tcPr>
            <w:tcW w:w="1182" w:type="dxa"/>
          </w:tcPr>
          <w:p>
            <w:pPr>
              <w:keepNext/>
              <w:keepLines/>
              <w:spacing w:after="0"/>
              <w:jc w:val="center"/>
              <w:rPr>
                <w:ins w:id="16548" w:author="Danbo Fu (傅丹波)" w:date="2023-08-28T14:34:00Z"/>
                <w:rFonts w:ascii="Arial" w:hAnsi="Arial"/>
                <w:sz w:val="18"/>
                <w:lang w:eastAsia="en-GB"/>
              </w:rPr>
            </w:pPr>
            <w:ins w:id="16549" w:author="Danbo Fu (傅丹波)" w:date="2023-08-28T14:34:00Z">
              <w:r>
                <w:rPr>
                  <w:rFonts w:ascii="Arial" w:hAnsi="Arial"/>
                  <w:sz w:val="18"/>
                  <w:lang w:eastAsia="en-GB"/>
                </w:rPr>
                <w:t>-5</w:t>
              </w:r>
            </w:ins>
          </w:p>
        </w:tc>
        <w:tc>
          <w:tcPr>
            <w:tcW w:w="1417" w:type="dxa"/>
          </w:tcPr>
          <w:p>
            <w:pPr>
              <w:keepNext/>
              <w:keepLines/>
              <w:spacing w:after="0"/>
              <w:jc w:val="center"/>
              <w:rPr>
                <w:ins w:id="16550" w:author="Danbo Fu (傅丹波)" w:date="2023-08-28T14:34:00Z"/>
                <w:rFonts w:ascii="Arial" w:hAnsi="Arial"/>
                <w:sz w:val="18"/>
              </w:rPr>
            </w:pPr>
            <w:ins w:id="16551"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52" w:author="Danbo Fu (傅丹波)" w:date="2023-08-28T14:34:00Z"/>
        </w:trPr>
        <w:tc>
          <w:tcPr>
            <w:tcW w:w="1512" w:type="dxa"/>
          </w:tcPr>
          <w:p>
            <w:pPr>
              <w:keepNext/>
              <w:keepLines/>
              <w:spacing w:after="0"/>
              <w:jc w:val="center"/>
              <w:rPr>
                <w:ins w:id="16553" w:author="Danbo Fu (傅丹波)" w:date="2023-08-28T14:34:00Z"/>
                <w:rFonts w:ascii="Arial" w:hAnsi="Arial"/>
                <w:sz w:val="18"/>
                <w:lang w:eastAsia="en-GB"/>
              </w:rPr>
            </w:pPr>
            <w:ins w:id="16554" w:author="Danbo Fu (傅丹波)" w:date="2023-08-28T14:34:00Z">
              <w:r>
                <w:rPr>
                  <w:rFonts w:ascii="Arial" w:hAnsi="Arial"/>
                  <w:sz w:val="18"/>
                </w:rPr>
                <w:sym w:font="Symbol" w:char="F0B1"/>
              </w:r>
            </w:ins>
            <w:ins w:id="16555" w:author="Danbo Fu (傅丹波)" w:date="2023-08-28T14:34:00Z">
              <w:r>
                <w:rPr>
                  <w:rFonts w:ascii="Arial" w:hAnsi="Arial"/>
                  <w:sz w:val="18"/>
                </w:rPr>
                <w:t xml:space="preserve"> 1</w:t>
              </w:r>
            </w:ins>
            <w:ins w:id="16556" w:author="Danbo Fu (傅丹波)" w:date="2023-08-28T14:34:00Z">
              <w:r>
                <w:rPr>
                  <w:rFonts w:ascii="Arial" w:hAnsi="Arial"/>
                  <w:sz w:val="18"/>
                  <w:lang w:eastAsia="en-GB"/>
                </w:rPr>
                <w:t>50</w:t>
              </w:r>
            </w:ins>
          </w:p>
        </w:tc>
        <w:tc>
          <w:tcPr>
            <w:tcW w:w="1182" w:type="dxa"/>
          </w:tcPr>
          <w:p>
            <w:pPr>
              <w:keepNext/>
              <w:keepLines/>
              <w:spacing w:after="0"/>
              <w:jc w:val="center"/>
              <w:rPr>
                <w:ins w:id="16557" w:author="Danbo Fu (傅丹波)" w:date="2023-08-28T14:34:00Z"/>
                <w:rFonts w:ascii="Arial" w:hAnsi="Arial"/>
                <w:sz w:val="18"/>
                <w:lang w:eastAsia="en-GB"/>
              </w:rPr>
            </w:pPr>
            <w:ins w:id="16558" w:author="Danbo Fu (傅丹波)" w:date="2023-08-28T14:34:00Z">
              <w:r>
                <w:rPr>
                  <w:rFonts w:ascii="Arial" w:hAnsi="Arial"/>
                  <w:sz w:val="18"/>
                  <w:lang w:eastAsia="en-GB"/>
                </w:rPr>
                <w:t>-8</w:t>
              </w:r>
            </w:ins>
          </w:p>
        </w:tc>
        <w:tc>
          <w:tcPr>
            <w:tcW w:w="1417" w:type="dxa"/>
          </w:tcPr>
          <w:p>
            <w:pPr>
              <w:keepNext/>
              <w:keepLines/>
              <w:spacing w:after="0"/>
              <w:jc w:val="center"/>
              <w:rPr>
                <w:ins w:id="16559" w:author="Danbo Fu (傅丹波)" w:date="2023-08-28T14:34:00Z"/>
                <w:rFonts w:ascii="Arial" w:hAnsi="Arial"/>
                <w:sz w:val="18"/>
              </w:rPr>
            </w:pPr>
            <w:ins w:id="16560"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61" w:author="Danbo Fu (傅丹波)" w:date="2023-08-28T14:34:00Z"/>
        </w:trPr>
        <w:tc>
          <w:tcPr>
            <w:tcW w:w="1512" w:type="dxa"/>
          </w:tcPr>
          <w:p>
            <w:pPr>
              <w:keepNext/>
              <w:keepLines/>
              <w:spacing w:after="0"/>
              <w:jc w:val="center"/>
              <w:rPr>
                <w:ins w:id="16562" w:author="Danbo Fu (傅丹波)" w:date="2023-08-28T14:34:00Z"/>
                <w:rFonts w:ascii="Arial" w:hAnsi="Arial"/>
                <w:sz w:val="18"/>
                <w:lang w:eastAsia="en-GB"/>
              </w:rPr>
            </w:pPr>
            <w:ins w:id="16563" w:author="Danbo Fu (傅丹波)" w:date="2023-08-28T14:34:00Z">
              <w:r>
                <w:rPr>
                  <w:rFonts w:ascii="Arial" w:hAnsi="Arial"/>
                  <w:sz w:val="18"/>
                </w:rPr>
                <w:sym w:font="Symbol" w:char="F0B1"/>
              </w:r>
            </w:ins>
            <w:ins w:id="16564" w:author="Danbo Fu (傅丹波)" w:date="2023-08-28T14:34:00Z">
              <w:r>
                <w:rPr>
                  <w:rFonts w:ascii="Arial" w:hAnsi="Arial"/>
                  <w:sz w:val="18"/>
                </w:rPr>
                <w:t xml:space="preserve"> </w:t>
              </w:r>
            </w:ins>
            <w:ins w:id="16565" w:author="Danbo Fu (傅丹波)" w:date="2023-08-28T14:34:00Z">
              <w:r>
                <w:rPr>
                  <w:rFonts w:ascii="Arial" w:hAnsi="Arial"/>
                  <w:sz w:val="18"/>
                  <w:lang w:eastAsia="en-GB"/>
                </w:rPr>
                <w:t>300</w:t>
              </w:r>
            </w:ins>
          </w:p>
        </w:tc>
        <w:tc>
          <w:tcPr>
            <w:tcW w:w="1182" w:type="dxa"/>
          </w:tcPr>
          <w:p>
            <w:pPr>
              <w:keepNext/>
              <w:keepLines/>
              <w:spacing w:after="0"/>
              <w:jc w:val="center"/>
              <w:rPr>
                <w:ins w:id="16566" w:author="Danbo Fu (傅丹波)" w:date="2023-08-28T14:34:00Z"/>
                <w:rFonts w:ascii="Arial" w:hAnsi="Arial"/>
                <w:sz w:val="18"/>
                <w:lang w:eastAsia="en-GB"/>
              </w:rPr>
            </w:pPr>
            <w:ins w:id="16567" w:author="Danbo Fu (傅丹波)" w:date="2023-08-28T14:34:00Z">
              <w:r>
                <w:rPr>
                  <w:rFonts w:ascii="Arial" w:hAnsi="Arial"/>
                  <w:sz w:val="18"/>
                  <w:lang w:eastAsia="en-GB"/>
                </w:rPr>
                <w:t>-29</w:t>
              </w:r>
            </w:ins>
          </w:p>
        </w:tc>
        <w:tc>
          <w:tcPr>
            <w:tcW w:w="1417" w:type="dxa"/>
          </w:tcPr>
          <w:p>
            <w:pPr>
              <w:keepNext/>
              <w:keepLines/>
              <w:spacing w:after="0"/>
              <w:jc w:val="center"/>
              <w:rPr>
                <w:ins w:id="16568" w:author="Danbo Fu (傅丹波)" w:date="2023-08-28T14:34:00Z"/>
                <w:rFonts w:ascii="Arial" w:hAnsi="Arial"/>
                <w:sz w:val="18"/>
              </w:rPr>
            </w:pPr>
            <w:ins w:id="16569"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70" w:author="Danbo Fu (傅丹波)" w:date="2023-08-28T14:34:00Z"/>
        </w:trPr>
        <w:tc>
          <w:tcPr>
            <w:tcW w:w="1512" w:type="dxa"/>
          </w:tcPr>
          <w:p>
            <w:pPr>
              <w:keepNext/>
              <w:keepLines/>
              <w:spacing w:after="0"/>
              <w:jc w:val="center"/>
              <w:rPr>
                <w:ins w:id="16571" w:author="Danbo Fu (傅丹波)" w:date="2023-08-28T14:34:00Z"/>
                <w:rFonts w:ascii="Arial" w:hAnsi="Arial"/>
                <w:sz w:val="18"/>
                <w:lang w:eastAsia="en-GB"/>
              </w:rPr>
            </w:pPr>
            <w:ins w:id="16572" w:author="Danbo Fu (傅丹波)" w:date="2023-08-28T14:34:00Z">
              <w:r>
                <w:rPr>
                  <w:rFonts w:ascii="Arial" w:hAnsi="Arial"/>
                  <w:sz w:val="18"/>
                </w:rPr>
                <w:sym w:font="Symbol" w:char="F0B1"/>
              </w:r>
            </w:ins>
            <w:ins w:id="16573" w:author="Danbo Fu (傅丹波)" w:date="2023-08-28T14:34:00Z">
              <w:r>
                <w:rPr>
                  <w:rFonts w:ascii="Arial" w:hAnsi="Arial"/>
                  <w:sz w:val="18"/>
                </w:rPr>
                <w:t xml:space="preserve"> </w:t>
              </w:r>
            </w:ins>
            <w:ins w:id="16574" w:author="Danbo Fu (傅丹波)" w:date="2023-08-28T14:34:00Z">
              <w:r>
                <w:rPr>
                  <w:rFonts w:ascii="Arial" w:hAnsi="Arial"/>
                  <w:sz w:val="18"/>
                  <w:lang w:eastAsia="en-GB"/>
                </w:rPr>
                <w:t>500-1700</w:t>
              </w:r>
            </w:ins>
          </w:p>
        </w:tc>
        <w:tc>
          <w:tcPr>
            <w:tcW w:w="1182" w:type="dxa"/>
          </w:tcPr>
          <w:p>
            <w:pPr>
              <w:keepNext/>
              <w:keepLines/>
              <w:spacing w:after="0"/>
              <w:jc w:val="center"/>
              <w:rPr>
                <w:ins w:id="16575" w:author="Danbo Fu (傅丹波)" w:date="2023-08-28T14:34:00Z"/>
                <w:rFonts w:ascii="Arial" w:hAnsi="Arial"/>
                <w:sz w:val="18"/>
                <w:lang w:eastAsia="en-GB"/>
              </w:rPr>
            </w:pPr>
            <w:ins w:id="16576" w:author="Danbo Fu (傅丹波)" w:date="2023-08-28T14:34:00Z">
              <w:r>
                <w:rPr>
                  <w:rFonts w:ascii="Arial" w:hAnsi="Arial"/>
                  <w:sz w:val="18"/>
                  <w:lang w:eastAsia="en-GB"/>
                </w:rPr>
                <w:t>-35</w:t>
              </w:r>
            </w:ins>
          </w:p>
        </w:tc>
        <w:tc>
          <w:tcPr>
            <w:tcW w:w="1417" w:type="dxa"/>
          </w:tcPr>
          <w:p>
            <w:pPr>
              <w:keepNext/>
              <w:keepLines/>
              <w:spacing w:after="0"/>
              <w:jc w:val="center"/>
              <w:rPr>
                <w:ins w:id="16577" w:author="Danbo Fu (傅丹波)" w:date="2023-08-28T14:34:00Z"/>
                <w:rFonts w:ascii="Arial" w:hAnsi="Arial"/>
                <w:sz w:val="18"/>
              </w:rPr>
            </w:pPr>
            <w:ins w:id="16578" w:author="Danbo Fu (傅丹波)" w:date="2023-08-28T14:34:00Z">
              <w:r>
                <w:rPr>
                  <w:rFonts w:ascii="Arial" w:hAnsi="Arial"/>
                  <w:sz w:val="18"/>
                </w:rPr>
                <w:t>30 kHz</w:t>
              </w:r>
            </w:ins>
          </w:p>
        </w:tc>
      </w:tr>
    </w:tbl>
    <w:p>
      <w:pPr>
        <w:rPr>
          <w:ins w:id="16579" w:author="Danbo Fu (傅丹波)" w:date="2023-08-28T14:34:00Z"/>
          <w:snapToGrid w:val="0"/>
          <w:lang w:eastAsia="en-GB"/>
        </w:rPr>
      </w:pPr>
    </w:p>
    <w:p>
      <w:pPr>
        <w:rPr>
          <w:ins w:id="16580" w:author="Danbo Fu (傅丹波)" w:date="2023-08-28T14:34:00Z"/>
          <w:snapToGrid w:val="0"/>
          <w:lang w:eastAsia="en-GB"/>
        </w:rPr>
      </w:pPr>
      <w:ins w:id="16581" w:author="Danbo Fu (傅丹波)" w:date="2023-08-28T14:34:00Z">
        <w:r>
          <w:rPr>
            <w:snapToGrid w:val="0"/>
            <w:lang w:eastAsia="en-GB"/>
          </w:rPr>
          <w:t>In addition to the spectrum emission mask requirement in</w:t>
        </w:r>
      </w:ins>
      <w:ins w:id="16582" w:author="Danbo Fu (傅丹波)" w:date="2023-08-28T14:34:00Z">
        <w:r>
          <w:rPr>
            <w:lang w:eastAsia="en-GB"/>
          </w:rPr>
          <w:t xml:space="preserve"> Table 6.5B.3.2.3-1</w:t>
        </w:r>
      </w:ins>
      <w:ins w:id="16583" w:author="Danbo Fu (傅丹波)" w:date="2023-08-28T14:34:00Z">
        <w:r>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ins>
      <w:ins w:id="16584" w:author="Danbo Fu (傅丹波)" w:date="2023-08-28T14:34:00Z">
        <w:r>
          <w:rPr>
            <w:lang w:eastAsia="en-GB"/>
          </w:rPr>
          <w:t xml:space="preserve">Table </w:t>
        </w:r>
        <w:bookmarkStart w:id="598" w:name="_Hlk140767369"/>
        <w:r>
          <w:rPr>
            <w:lang w:eastAsia="en-GB"/>
          </w:rPr>
          <w:t>6.5B.3.2.3-2</w:t>
        </w:r>
        <w:bookmarkEnd w:id="598"/>
      </w:ins>
      <w:ins w:id="16585" w:author="Danbo Fu (傅丹波)" w:date="2023-08-28T14:34:00Z">
        <w:r>
          <w:rPr>
            <w:snapToGrid w:val="0"/>
            <w:lang w:eastAsia="en-GB"/>
          </w:rPr>
          <w:t>.</w:t>
        </w:r>
      </w:ins>
    </w:p>
    <w:p>
      <w:pPr>
        <w:keepNext/>
        <w:keepLines/>
        <w:spacing w:before="60"/>
        <w:jc w:val="center"/>
        <w:rPr>
          <w:ins w:id="16586" w:author="Danbo Fu (傅丹波)" w:date="2023-08-28T14:34:00Z"/>
          <w:rFonts w:ascii="Arial" w:hAnsi="Arial"/>
          <w:b/>
          <w:lang w:eastAsia="en-GB"/>
        </w:rPr>
      </w:pPr>
      <w:ins w:id="16587" w:author="Danbo Fu (傅丹波)" w:date="2023-08-28T14:34:00Z">
        <w:r>
          <w:rPr>
            <w:rFonts w:ascii="Arial" w:hAnsi="Arial"/>
            <w:b/>
            <w:lang w:eastAsia="en-GB"/>
          </w:rPr>
          <w:t>Table 6.5B.3.2.3-2: Foffset for category NB1 and NB2 UE spectrum emission mask</w:t>
        </w:r>
      </w:ins>
    </w:p>
    <w:tbl>
      <w:tblPr>
        <w:tblStyle w:val="89"/>
        <w:tblW w:w="39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588" w:author="Danbo Fu (傅丹波)" w:date="2023-08-28T14:34:00Z"/>
        </w:trPr>
        <w:tc>
          <w:tcPr>
            <w:tcW w:w="1512" w:type="dxa"/>
          </w:tcPr>
          <w:p>
            <w:pPr>
              <w:keepNext/>
              <w:keepLines/>
              <w:spacing w:after="0"/>
              <w:jc w:val="center"/>
              <w:rPr>
                <w:ins w:id="16589" w:author="Danbo Fu (傅丹波)" w:date="2023-08-28T14:34:00Z"/>
                <w:rFonts w:ascii="Arial" w:hAnsi="Arial"/>
                <w:b/>
                <w:sz w:val="18"/>
              </w:rPr>
            </w:pPr>
            <w:ins w:id="16590" w:author="Danbo Fu (傅丹波)" w:date="2023-08-28T14:34:00Z">
              <w:r>
                <w:rPr>
                  <w:rFonts w:ascii="Arial" w:hAnsi="Arial"/>
                  <w:b/>
                  <w:sz w:val="18"/>
                </w:rPr>
                <w:t>Channel BW</w:t>
              </w:r>
            </w:ins>
            <w:ins w:id="16591" w:author="Danbo Fu (傅丹波)" w:date="2023-08-28T14:34:00Z">
              <w:r>
                <w:rPr>
                  <w:rFonts w:ascii="Arial" w:hAnsi="Arial"/>
                  <w:b/>
                  <w:sz w:val="18"/>
                  <w:lang w:eastAsia="en-GB"/>
                </w:rPr>
                <w:t xml:space="preserve"> </w:t>
              </w:r>
            </w:ins>
            <w:ins w:id="16592" w:author="Danbo Fu (傅丹波)" w:date="2023-08-28T14:34:00Z">
              <w:r>
                <w:rPr>
                  <w:rFonts w:ascii="Arial" w:hAnsi="Arial"/>
                  <w:b/>
                  <w:sz w:val="18"/>
                </w:rPr>
                <w:t>(MHz)</w:t>
              </w:r>
            </w:ins>
          </w:p>
        </w:tc>
        <w:tc>
          <w:tcPr>
            <w:tcW w:w="2463" w:type="dxa"/>
          </w:tcPr>
          <w:p>
            <w:pPr>
              <w:keepNext/>
              <w:keepLines/>
              <w:spacing w:after="0"/>
              <w:jc w:val="center"/>
              <w:rPr>
                <w:ins w:id="16593" w:author="Danbo Fu (傅丹波)" w:date="2023-08-28T14:34:00Z"/>
                <w:rFonts w:ascii="Arial" w:hAnsi="Arial"/>
                <w:b/>
                <w:sz w:val="18"/>
                <w:lang w:eastAsia="en-GB"/>
              </w:rPr>
            </w:pPr>
            <w:ins w:id="16594" w:author="Danbo Fu (傅丹波)" w:date="2023-08-28T14:34:00Z">
              <w:r>
                <w:rPr>
                  <w:rFonts w:ascii="Arial" w:hAnsi="Arial"/>
                  <w:b/>
                  <w:sz w:val="18"/>
                  <w:lang w:eastAsia="en-GB"/>
                </w:rPr>
                <w:t>Foffset</w:t>
              </w:r>
            </w:ins>
          </w:p>
          <w:p>
            <w:pPr>
              <w:keepNext/>
              <w:keepLines/>
              <w:spacing w:after="0"/>
              <w:jc w:val="center"/>
              <w:rPr>
                <w:ins w:id="16595" w:author="Danbo Fu (傅丹波)" w:date="2023-08-28T14:34:00Z"/>
                <w:rFonts w:ascii="Arial" w:hAnsi="Arial"/>
                <w:b/>
                <w:sz w:val="18"/>
                <w:lang w:eastAsia="en-GB"/>
              </w:rPr>
            </w:pPr>
            <w:ins w:id="16596" w:author="Danbo Fu (傅丹波)" w:date="2023-08-28T14:34:00Z">
              <w:r>
                <w:rPr>
                  <w:rFonts w:ascii="Arial" w:hAnsi="Arial"/>
                  <w:b/>
                  <w:sz w:val="18"/>
                  <w:lang w:eastAsia="en-GB"/>
                </w:rPr>
                <w:t>[kHz]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597" w:author="Danbo Fu (傅丹波)" w:date="2023-08-28T14:34:00Z"/>
        </w:trPr>
        <w:tc>
          <w:tcPr>
            <w:tcW w:w="1512" w:type="dxa"/>
          </w:tcPr>
          <w:p>
            <w:pPr>
              <w:keepNext/>
              <w:keepLines/>
              <w:spacing w:after="0"/>
              <w:jc w:val="center"/>
              <w:rPr>
                <w:ins w:id="16598" w:author="Danbo Fu (傅丹波)" w:date="2023-08-28T14:34:00Z"/>
                <w:rFonts w:ascii="Arial" w:hAnsi="Arial"/>
                <w:sz w:val="18"/>
                <w:lang w:eastAsia="en-GB"/>
              </w:rPr>
            </w:pPr>
            <w:ins w:id="16599" w:author="Danbo Fu (傅丹波)" w:date="2023-08-28T14:34:00Z">
              <w:r>
                <w:rPr>
                  <w:rFonts w:ascii="Arial" w:hAnsi="Arial"/>
                  <w:sz w:val="18"/>
                  <w:lang w:eastAsia="en-GB"/>
                </w:rPr>
                <w:t>1.4</w:t>
              </w:r>
            </w:ins>
          </w:p>
        </w:tc>
        <w:tc>
          <w:tcPr>
            <w:tcW w:w="2463" w:type="dxa"/>
          </w:tcPr>
          <w:p>
            <w:pPr>
              <w:keepNext/>
              <w:keepLines/>
              <w:spacing w:after="0"/>
              <w:jc w:val="center"/>
              <w:rPr>
                <w:ins w:id="16600" w:author="Danbo Fu (傅丹波)" w:date="2023-08-28T14:34:00Z"/>
                <w:rFonts w:ascii="Arial" w:hAnsi="Arial"/>
                <w:sz w:val="18"/>
                <w:lang w:eastAsia="en-GB"/>
              </w:rPr>
            </w:pPr>
            <w:ins w:id="16601" w:author="Danbo Fu (傅丹波)" w:date="2023-08-28T14:34:00Z">
              <w:r>
                <w:rPr>
                  <w:rFonts w:ascii="Arial" w:hAnsi="Arial"/>
                  <w:sz w:val="18"/>
                </w:rPr>
                <w:t>165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02" w:author="Danbo Fu (傅丹波)" w:date="2023-08-28T14:34:00Z"/>
        </w:trPr>
        <w:tc>
          <w:tcPr>
            <w:tcW w:w="1512" w:type="dxa"/>
          </w:tcPr>
          <w:p>
            <w:pPr>
              <w:keepNext/>
              <w:keepLines/>
              <w:spacing w:after="0"/>
              <w:jc w:val="center"/>
              <w:rPr>
                <w:ins w:id="16603" w:author="Danbo Fu (傅丹波)" w:date="2023-08-28T14:34:00Z"/>
                <w:rFonts w:ascii="Arial" w:hAnsi="Arial"/>
                <w:sz w:val="18"/>
                <w:lang w:eastAsia="en-GB"/>
              </w:rPr>
            </w:pPr>
            <w:ins w:id="16604" w:author="Danbo Fu (傅丹波)" w:date="2023-08-28T14:34:00Z">
              <w:r>
                <w:rPr>
                  <w:rFonts w:ascii="Arial" w:hAnsi="Arial"/>
                  <w:sz w:val="18"/>
                  <w:lang w:eastAsia="en-GB"/>
                </w:rPr>
                <w:t>3</w:t>
              </w:r>
            </w:ins>
          </w:p>
        </w:tc>
        <w:tc>
          <w:tcPr>
            <w:tcW w:w="2463" w:type="dxa"/>
          </w:tcPr>
          <w:p>
            <w:pPr>
              <w:keepNext/>
              <w:keepLines/>
              <w:spacing w:after="0"/>
              <w:jc w:val="center"/>
              <w:rPr>
                <w:ins w:id="16605" w:author="Danbo Fu (傅丹波)" w:date="2023-08-28T14:34:00Z"/>
                <w:rFonts w:ascii="Arial" w:hAnsi="Arial"/>
                <w:sz w:val="18"/>
                <w:lang w:eastAsia="en-GB"/>
              </w:rPr>
            </w:pPr>
            <w:ins w:id="16606" w:author="Danbo Fu (傅丹波)" w:date="2023-08-28T14:34:00Z">
              <w:r>
                <w:rPr>
                  <w:rFonts w:ascii="Arial" w:hAnsi="Arial"/>
                  <w:sz w:val="18"/>
                </w:rPr>
                <w:t>190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07" w:author="Danbo Fu (傅丹波)" w:date="2023-08-28T14:34:00Z"/>
        </w:trPr>
        <w:tc>
          <w:tcPr>
            <w:tcW w:w="1512" w:type="dxa"/>
          </w:tcPr>
          <w:p>
            <w:pPr>
              <w:keepNext/>
              <w:keepLines/>
              <w:spacing w:after="0"/>
              <w:jc w:val="center"/>
              <w:rPr>
                <w:ins w:id="16608" w:author="Danbo Fu (傅丹波)" w:date="2023-08-28T14:34:00Z"/>
                <w:rFonts w:ascii="Arial" w:hAnsi="Arial"/>
                <w:sz w:val="18"/>
                <w:lang w:eastAsia="en-GB"/>
              </w:rPr>
            </w:pPr>
            <w:ins w:id="16609" w:author="Danbo Fu (傅丹波)" w:date="2023-08-28T14:34:00Z">
              <w:r>
                <w:rPr>
                  <w:rFonts w:ascii="Arial" w:hAnsi="Arial"/>
                  <w:sz w:val="18"/>
                  <w:lang w:eastAsia="en-GB"/>
                </w:rPr>
                <w:t>5</w:t>
              </w:r>
            </w:ins>
          </w:p>
        </w:tc>
        <w:tc>
          <w:tcPr>
            <w:tcW w:w="2463" w:type="dxa"/>
          </w:tcPr>
          <w:p>
            <w:pPr>
              <w:keepNext/>
              <w:keepLines/>
              <w:spacing w:after="0"/>
              <w:jc w:val="center"/>
              <w:rPr>
                <w:ins w:id="16610" w:author="Danbo Fu (傅丹波)" w:date="2023-08-28T14:34:00Z"/>
                <w:rFonts w:ascii="Arial" w:hAnsi="Arial"/>
                <w:sz w:val="18"/>
                <w:lang w:eastAsia="en-GB"/>
              </w:rPr>
            </w:pPr>
            <w:ins w:id="16611" w:author="Danbo Fu (傅丹波)" w:date="2023-08-28T14:34:00Z">
              <w:r>
                <w:rPr>
                  <w:rFonts w:ascii="Arial" w:hAnsi="Arial"/>
                  <w:sz w:val="18"/>
                </w:rPr>
                <w:t>200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12" w:author="Danbo Fu (傅丹波)" w:date="2023-08-28T14:34:00Z"/>
        </w:trPr>
        <w:tc>
          <w:tcPr>
            <w:tcW w:w="1512" w:type="dxa"/>
          </w:tcPr>
          <w:p>
            <w:pPr>
              <w:keepNext/>
              <w:keepLines/>
              <w:spacing w:after="0"/>
              <w:jc w:val="center"/>
              <w:rPr>
                <w:ins w:id="16613" w:author="Danbo Fu (傅丹波)" w:date="2023-08-28T14:34:00Z"/>
                <w:rFonts w:ascii="Arial" w:hAnsi="Arial"/>
                <w:sz w:val="18"/>
                <w:lang w:eastAsia="en-GB"/>
              </w:rPr>
            </w:pPr>
            <w:ins w:id="16614" w:author="Danbo Fu (傅丹波)" w:date="2023-08-28T14:34:00Z">
              <w:r>
                <w:rPr>
                  <w:rFonts w:ascii="Arial" w:hAnsi="Arial"/>
                  <w:sz w:val="18"/>
                  <w:lang w:eastAsia="en-GB"/>
                </w:rPr>
                <w:t>10</w:t>
              </w:r>
            </w:ins>
          </w:p>
        </w:tc>
        <w:tc>
          <w:tcPr>
            <w:tcW w:w="2463" w:type="dxa"/>
          </w:tcPr>
          <w:p>
            <w:pPr>
              <w:keepNext/>
              <w:keepLines/>
              <w:spacing w:after="0"/>
              <w:jc w:val="center"/>
              <w:rPr>
                <w:ins w:id="16615" w:author="Danbo Fu (傅丹波)" w:date="2023-08-28T14:34:00Z"/>
                <w:rFonts w:ascii="Arial" w:hAnsi="Arial"/>
                <w:sz w:val="18"/>
                <w:lang w:eastAsia="en-GB"/>
              </w:rPr>
            </w:pPr>
            <w:ins w:id="16616" w:author="Danbo Fu (傅丹波)" w:date="2023-08-28T14:34:00Z">
              <w:r>
                <w:rPr>
                  <w:rFonts w:ascii="Arial" w:hAnsi="Arial"/>
                  <w:sz w:val="18"/>
                </w:rPr>
                <w:t>225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17" w:author="Danbo Fu (傅丹波)" w:date="2023-08-28T14:34:00Z"/>
        </w:trPr>
        <w:tc>
          <w:tcPr>
            <w:tcW w:w="1512" w:type="dxa"/>
          </w:tcPr>
          <w:p>
            <w:pPr>
              <w:keepNext/>
              <w:keepLines/>
              <w:spacing w:after="0"/>
              <w:jc w:val="center"/>
              <w:rPr>
                <w:ins w:id="16618" w:author="Danbo Fu (傅丹波)" w:date="2023-08-28T14:34:00Z"/>
                <w:rFonts w:ascii="Arial" w:hAnsi="Arial"/>
                <w:sz w:val="18"/>
                <w:lang w:eastAsia="en-GB"/>
              </w:rPr>
            </w:pPr>
            <w:ins w:id="16619" w:author="Danbo Fu (傅丹波)" w:date="2023-08-28T14:34:00Z">
              <w:r>
                <w:rPr>
                  <w:rFonts w:ascii="Arial" w:hAnsi="Arial"/>
                  <w:sz w:val="18"/>
                  <w:lang w:eastAsia="en-GB"/>
                </w:rPr>
                <w:t>15</w:t>
              </w:r>
            </w:ins>
          </w:p>
        </w:tc>
        <w:tc>
          <w:tcPr>
            <w:tcW w:w="2463" w:type="dxa"/>
          </w:tcPr>
          <w:p>
            <w:pPr>
              <w:keepNext/>
              <w:keepLines/>
              <w:spacing w:after="0"/>
              <w:jc w:val="center"/>
              <w:rPr>
                <w:ins w:id="16620" w:author="Danbo Fu (傅丹波)" w:date="2023-08-28T14:34:00Z"/>
                <w:rFonts w:ascii="Arial" w:hAnsi="Arial"/>
                <w:sz w:val="18"/>
                <w:lang w:eastAsia="en-GB"/>
              </w:rPr>
            </w:pPr>
            <w:ins w:id="16621" w:author="Danbo Fu (傅丹波)" w:date="2023-08-28T14:34:00Z">
              <w:r>
                <w:rPr>
                  <w:rFonts w:ascii="Arial" w:hAnsi="Arial"/>
                  <w:sz w:val="18"/>
                </w:rPr>
                <w:t>240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22" w:author="Danbo Fu (傅丹波)" w:date="2023-08-28T14:34:00Z"/>
        </w:trPr>
        <w:tc>
          <w:tcPr>
            <w:tcW w:w="1512" w:type="dxa"/>
          </w:tcPr>
          <w:p>
            <w:pPr>
              <w:keepNext/>
              <w:keepLines/>
              <w:spacing w:after="0"/>
              <w:jc w:val="center"/>
              <w:rPr>
                <w:ins w:id="16623" w:author="Danbo Fu (傅丹波)" w:date="2023-08-28T14:34:00Z"/>
                <w:rFonts w:ascii="Arial" w:hAnsi="Arial"/>
                <w:sz w:val="18"/>
                <w:lang w:eastAsia="en-GB"/>
              </w:rPr>
            </w:pPr>
            <w:ins w:id="16624" w:author="Danbo Fu (傅丹波)" w:date="2023-08-28T14:34:00Z">
              <w:r>
                <w:rPr>
                  <w:rFonts w:ascii="Arial" w:hAnsi="Arial"/>
                  <w:sz w:val="18"/>
                  <w:lang w:eastAsia="en-GB"/>
                </w:rPr>
                <w:t>20</w:t>
              </w:r>
            </w:ins>
          </w:p>
        </w:tc>
        <w:tc>
          <w:tcPr>
            <w:tcW w:w="2463" w:type="dxa"/>
          </w:tcPr>
          <w:p>
            <w:pPr>
              <w:keepNext/>
              <w:keepLines/>
              <w:spacing w:after="0"/>
              <w:jc w:val="center"/>
              <w:rPr>
                <w:ins w:id="16625" w:author="Danbo Fu (傅丹波)" w:date="2023-08-28T14:34:00Z"/>
                <w:rFonts w:ascii="Arial" w:hAnsi="Arial"/>
                <w:sz w:val="18"/>
                <w:lang w:eastAsia="en-GB"/>
              </w:rPr>
            </w:pPr>
            <w:ins w:id="16626" w:author="Danbo Fu (傅丹波)" w:date="2023-08-28T14:34:00Z">
              <w:r>
                <w:rPr>
                  <w:rFonts w:ascii="Arial" w:hAnsi="Arial"/>
                  <w:sz w:val="18"/>
                </w:rPr>
                <w:t>245</w:t>
              </w:r>
            </w:ins>
          </w:p>
        </w:tc>
      </w:tr>
    </w:tbl>
    <w:p>
      <w:pPr>
        <w:rPr>
          <w:ins w:id="16627" w:author="Danbo Fu (傅丹波)" w:date="2023-08-28T14:34:00Z"/>
          <w:snapToGrid w:val="0"/>
          <w:lang w:eastAsia="en-GB"/>
        </w:rPr>
      </w:pPr>
    </w:p>
    <w:p>
      <w:pPr>
        <w:keepLines/>
        <w:ind w:left="1135" w:hanging="851"/>
        <w:rPr>
          <w:ins w:id="16628" w:author="Danbo Fu (傅丹波)" w:date="2023-08-28T14:34:00Z"/>
          <w:snapToGrid w:val="0"/>
          <w:lang w:eastAsia="en-GB"/>
        </w:rPr>
      </w:pPr>
      <w:ins w:id="16629" w:author="Danbo Fu (傅丹波)" w:date="2023-08-28T14:34:00Z">
        <w:r>
          <w:rPr>
            <w:snapToGrid w:val="0"/>
            <w:lang w:eastAsia="en-GB"/>
          </w:rPr>
          <w:t xml:space="preserve">NOTE: Foffset in Table </w:t>
        </w:r>
      </w:ins>
      <w:ins w:id="16630" w:author="Danbo Fu (傅丹波)" w:date="2023-08-28T14:34:00Z">
        <w:bookmarkStart w:id="599" w:name="_Hlk140767619"/>
        <w:r>
          <w:rPr>
            <w:lang w:eastAsia="en-GB"/>
          </w:rPr>
          <w:t>6.5B.3.2</w:t>
        </w:r>
        <w:bookmarkEnd w:id="599"/>
        <w:r>
          <w:rPr>
            <w:lang w:eastAsia="en-GB"/>
          </w:rPr>
          <w:t>.3-2</w:t>
        </w:r>
      </w:ins>
      <w:ins w:id="16631" w:author="Danbo Fu (傅丹波)" w:date="2023-08-28T14:34:00Z">
        <w:r>
          <w:rPr>
            <w:snapToGrid w:val="0"/>
            <w:lang w:eastAsia="en-GB"/>
          </w:rPr>
          <w:t xml:space="preserve"> is used to guarantee co-existence for guard-band operation.</w:t>
        </w:r>
      </w:ins>
    </w:p>
    <w:p>
      <w:pPr>
        <w:rPr>
          <w:ins w:id="16632" w:author="Danbo Fu (傅丹波)" w:date="2023-08-28T14:34:00Z"/>
          <w:lang w:eastAsia="en-GB"/>
        </w:rPr>
      </w:pPr>
      <w:ins w:id="16633" w:author="Danbo Fu (傅丹波)" w:date="2023-08-28T14:34:00Z">
        <w:r>
          <w:rPr>
            <w:lang w:eastAsia="en-GB"/>
          </w:rPr>
          <w:t>The normative reference for this requirement is TS 36.102[11] clause 6.5B.3.2.</w:t>
        </w:r>
      </w:ins>
    </w:p>
    <w:p>
      <w:pPr>
        <w:pStyle w:val="9"/>
        <w:rPr>
          <w:ins w:id="16634" w:author="Danbo Fu (傅丹波)" w:date="2023-08-28T14:34:00Z"/>
          <w:lang w:eastAsia="en-GB"/>
        </w:rPr>
      </w:pPr>
      <w:ins w:id="16635" w:author="Danbo Fu (傅丹波)" w:date="2023-08-28T14:34:00Z">
        <w:r>
          <w:rPr>
            <w:lang w:eastAsia="en-GB"/>
          </w:rPr>
          <w:t>6.</w:t>
        </w:r>
        <w:bookmarkStart w:id="600" w:name="_Hlk140767700"/>
        <w:r>
          <w:rPr>
            <w:lang w:eastAsia="en-GB"/>
          </w:rPr>
          <w:t>5B.3.2</w:t>
        </w:r>
        <w:bookmarkEnd w:id="600"/>
        <w:r>
          <w:rPr>
            <w:lang w:eastAsia="en-GB"/>
          </w:rPr>
          <w:t>.4</w:t>
        </w:r>
      </w:ins>
      <w:ins w:id="16636" w:author="Danbo Fu (傅丹波)" w:date="2023-08-28T14:34:00Z">
        <w:r>
          <w:rPr>
            <w:lang w:eastAsia="en-GB"/>
          </w:rPr>
          <w:tab/>
        </w:r>
      </w:ins>
      <w:ins w:id="16637" w:author="Danbo Fu (傅丹波)" w:date="2023-08-28T14:34:00Z">
        <w:r>
          <w:rPr>
            <w:lang w:eastAsia="en-GB"/>
          </w:rPr>
          <w:t>Test description</w:t>
        </w:r>
      </w:ins>
    </w:p>
    <w:p>
      <w:pPr>
        <w:keepNext/>
        <w:keepLines/>
        <w:spacing w:before="120"/>
        <w:ind w:left="1985" w:hanging="1985"/>
        <w:rPr>
          <w:ins w:id="16638" w:author="Danbo Fu (傅丹波)" w:date="2023-08-28T14:34:00Z"/>
          <w:rFonts w:ascii="Arial" w:hAnsi="Arial"/>
          <w:lang w:eastAsia="en-GB"/>
        </w:rPr>
      </w:pPr>
      <w:ins w:id="16639" w:author="Danbo Fu (傅丹波)" w:date="2023-08-28T14:34:00Z">
        <w:r>
          <w:rPr>
            <w:rFonts w:ascii="Arial" w:hAnsi="Arial"/>
            <w:lang w:eastAsia="en-GB"/>
          </w:rPr>
          <w:t>6.5B.3.2.4.1</w:t>
        </w:r>
      </w:ins>
      <w:ins w:id="16640" w:author="Danbo Fu (傅丹波)" w:date="2023-08-28T14:34:00Z">
        <w:r>
          <w:rPr>
            <w:rFonts w:ascii="Arial" w:hAnsi="Arial"/>
            <w:lang w:eastAsia="en-GB"/>
          </w:rPr>
          <w:tab/>
        </w:r>
      </w:ins>
      <w:ins w:id="16641" w:author="Danbo Fu (傅丹波)" w:date="2023-08-28T14:34:00Z">
        <w:r>
          <w:rPr>
            <w:rFonts w:ascii="Arial" w:hAnsi="Arial"/>
            <w:lang w:eastAsia="en-GB"/>
          </w:rPr>
          <w:t>Initial conditions</w:t>
        </w:r>
      </w:ins>
    </w:p>
    <w:p>
      <w:pPr>
        <w:rPr>
          <w:ins w:id="16642" w:author="Danbo Fu (傅丹波)" w:date="2023-08-28T14:34:00Z"/>
          <w:lang w:eastAsia="en-GB"/>
        </w:rPr>
      </w:pPr>
      <w:ins w:id="16643" w:author="Danbo Fu (傅丹波)" w:date="2023-08-28T14:34:00Z">
        <w:r>
          <w:rPr>
            <w:lang w:eastAsia="en-GB"/>
          </w:rPr>
          <w:t>Initial conditions are a set of test configurations the UE needs to be tested in and the steps for the SS to take with the UE to reach the correct measurement state.</w:t>
        </w:r>
      </w:ins>
    </w:p>
    <w:p>
      <w:pPr>
        <w:rPr>
          <w:ins w:id="16644" w:author="Danbo Fu (傅丹波)" w:date="2023-08-28T14:34:00Z"/>
          <w:lang w:eastAsia="en-GB"/>
        </w:rPr>
      </w:pPr>
      <w:ins w:id="16645" w:author="Danbo Fu (傅丹波)" w:date="2023-08-28T14:34:00Z">
        <w:r>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ins>
      <w:ins w:id="16646" w:author="Danbo Fu (傅丹波)" w:date="2023-08-28T14:34:00Z">
        <w:r>
          <w:rPr/>
          <w:t xml:space="preserve"> </w:t>
        </w:r>
      </w:ins>
      <w:ins w:id="16647" w:author="Danbo Fu (傅丹波)" w:date="2023-08-28T14:34:00Z">
        <w:r>
          <w:rPr>
            <w:lang w:eastAsia="en-GB"/>
          </w:rPr>
          <w:t xml:space="preserve">Annexes A.2. </w:t>
        </w:r>
      </w:ins>
      <w:ins w:id="16648" w:author="Danbo Fu (傅丹波)" w:date="2023-08-28T14:34:00Z">
        <w:r>
          <w:rPr>
            <w:rFonts w:cs="v5.0.0"/>
            <w:lang w:eastAsia="en-GB"/>
          </w:rPr>
          <w:t>Configurations of NPDSCH and NPDCCH before measurement are specified in Annex C.2.</w:t>
        </w:r>
      </w:ins>
    </w:p>
    <w:p>
      <w:pPr>
        <w:keepNext/>
        <w:keepLines/>
        <w:spacing w:before="60"/>
        <w:jc w:val="center"/>
        <w:rPr>
          <w:ins w:id="16649" w:author="Danbo Fu (傅丹波)" w:date="2023-08-28T14:34:00Z"/>
          <w:rFonts w:ascii="Arial" w:hAnsi="Arial"/>
          <w:b/>
          <w:lang w:eastAsia="en-GB"/>
        </w:rPr>
      </w:pPr>
      <w:ins w:id="16650" w:author="Danbo Fu (傅丹波)" w:date="2023-08-28T14:34:00Z">
        <w:r>
          <w:rPr>
            <w:rFonts w:ascii="Arial" w:hAnsi="Arial"/>
            <w:b/>
            <w:lang w:eastAsia="en-GB"/>
          </w:rPr>
          <w:t>Table 6.5B.3.2.4.1-1: Test Configuration Table</w:t>
        </w:r>
      </w:ins>
      <w:ins w:id="16651" w:author="Danbo Fu (傅丹波)" w:date="2023-08-28T14:34:00Z">
        <w:r>
          <w:rPr>
            <w:rFonts w:ascii="Arial" w:hAnsi="Arial"/>
            <w:b/>
          </w:rPr>
          <w:t xml:space="preserve"> for FDD </w:t>
        </w:r>
      </w:ins>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652" w:author="Danbo Fu (傅丹波)" w:date="2023-08-28T14:34:00Z"/>
        </w:trPr>
        <w:tc>
          <w:tcPr>
            <w:tcW w:w="9340" w:type="dxa"/>
            <w:gridSpan w:val="5"/>
            <w:shd w:val="clear" w:color="auto" w:fill="FFFFFF"/>
          </w:tcPr>
          <w:p>
            <w:pPr>
              <w:keepNext/>
              <w:keepLines/>
              <w:spacing w:after="0"/>
              <w:jc w:val="center"/>
              <w:rPr>
                <w:ins w:id="16653" w:author="Danbo Fu (傅丹波)" w:date="2023-08-28T14:34:00Z"/>
                <w:rFonts w:ascii="Arial" w:hAnsi="Arial"/>
                <w:b/>
                <w:sz w:val="18"/>
              </w:rPr>
            </w:pPr>
            <w:ins w:id="16654" w:author="Danbo Fu (傅丹波)" w:date="2023-08-28T14:34: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655" w:author="Danbo Fu (傅丹波)" w:date="2023-08-28T14:34:00Z"/>
        </w:trPr>
        <w:tc>
          <w:tcPr>
            <w:tcW w:w="4138" w:type="dxa"/>
            <w:gridSpan w:val="2"/>
            <w:shd w:val="clear" w:color="auto" w:fill="FFFFFF"/>
          </w:tcPr>
          <w:p>
            <w:pPr>
              <w:keepNext/>
              <w:keepLines/>
              <w:spacing w:after="0"/>
              <w:rPr>
                <w:ins w:id="16656" w:author="Danbo Fu (傅丹波)" w:date="2023-08-28T14:34:00Z"/>
                <w:rFonts w:ascii="Arial" w:hAnsi="Arial"/>
                <w:sz w:val="18"/>
              </w:rPr>
            </w:pPr>
            <w:ins w:id="16657" w:author="Danbo Fu (傅丹波)" w:date="2023-08-28T14:34:00Z">
              <w:r>
                <w:rPr>
                  <w:rFonts w:ascii="Arial" w:hAnsi="Arial"/>
                  <w:sz w:val="18"/>
                </w:rPr>
                <w:t>Test Environment as specified in</w:t>
              </w:r>
            </w:ins>
          </w:p>
          <w:p>
            <w:pPr>
              <w:keepNext/>
              <w:keepLines/>
              <w:spacing w:after="0"/>
              <w:rPr>
                <w:ins w:id="16658" w:author="Danbo Fu (傅丹波)" w:date="2023-08-28T14:34:00Z"/>
                <w:rFonts w:ascii="Arial" w:hAnsi="Arial"/>
                <w:sz w:val="18"/>
              </w:rPr>
            </w:pPr>
            <w:ins w:id="16659" w:author="Danbo Fu (傅丹波)" w:date="2023-08-28T14:34:00Z">
              <w:r>
                <w:rPr>
                  <w:rFonts w:ascii="Arial" w:hAnsi="Arial"/>
                  <w:sz w:val="18"/>
                </w:rPr>
                <w:t>TS 36.508[12] subclause 8.1.1</w:t>
              </w:r>
            </w:ins>
          </w:p>
        </w:tc>
        <w:tc>
          <w:tcPr>
            <w:tcW w:w="5202" w:type="dxa"/>
            <w:gridSpan w:val="3"/>
            <w:shd w:val="clear" w:color="auto" w:fill="FFFFFF"/>
            <w:tcMar>
              <w:top w:w="0" w:type="dxa"/>
              <w:left w:w="108" w:type="dxa"/>
              <w:bottom w:w="0" w:type="dxa"/>
              <w:right w:w="108" w:type="dxa"/>
            </w:tcMar>
          </w:tcPr>
          <w:p>
            <w:pPr>
              <w:keepNext/>
              <w:keepLines/>
              <w:spacing w:after="0"/>
              <w:rPr>
                <w:ins w:id="16660" w:author="Danbo Fu (傅丹波)" w:date="2023-08-28T14:34:00Z"/>
                <w:rFonts w:ascii="Arial" w:hAnsi="Arial"/>
                <w:sz w:val="18"/>
              </w:rPr>
            </w:pPr>
            <w:ins w:id="16661" w:author="Danbo Fu (傅丹波)" w:date="2023-08-28T14:34:00Z">
              <w:r>
                <w:rPr>
                  <w:rFonts w:ascii="Arial" w:hAnsi="Arial" w:cs="v5.0.0"/>
                  <w:bCs/>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662" w:author="Danbo Fu (傅丹波)" w:date="2023-08-28T14:34:00Z"/>
        </w:trPr>
        <w:tc>
          <w:tcPr>
            <w:tcW w:w="4138" w:type="dxa"/>
            <w:gridSpan w:val="2"/>
            <w:shd w:val="clear" w:color="auto" w:fill="FFFFFF"/>
          </w:tcPr>
          <w:p>
            <w:pPr>
              <w:keepNext/>
              <w:keepLines/>
              <w:spacing w:after="0"/>
              <w:rPr>
                <w:ins w:id="16663" w:author="Danbo Fu (傅丹波)" w:date="2023-08-28T14:34:00Z"/>
                <w:rFonts w:ascii="Arial" w:hAnsi="Arial"/>
                <w:sz w:val="18"/>
              </w:rPr>
            </w:pPr>
            <w:ins w:id="16664" w:author="Danbo Fu (傅丹波)" w:date="2023-08-28T14:34:00Z">
              <w:r>
                <w:rPr>
                  <w:rFonts w:ascii="Arial" w:hAnsi="Arial"/>
                  <w:sz w:val="18"/>
                </w:rPr>
                <w:t>Test Frequencies as specified in</w:t>
              </w:r>
            </w:ins>
          </w:p>
          <w:p>
            <w:pPr>
              <w:keepNext/>
              <w:keepLines/>
              <w:spacing w:after="0"/>
              <w:rPr>
                <w:ins w:id="16665" w:author="Danbo Fu (傅丹波)" w:date="2023-08-28T14:34:00Z"/>
                <w:rFonts w:ascii="Arial" w:hAnsi="Arial"/>
                <w:sz w:val="18"/>
              </w:rPr>
            </w:pPr>
            <w:ins w:id="16666" w:author="Danbo Fu (傅丹波)" w:date="2023-08-28T14:34:00Z">
              <w:r>
                <w:rPr>
                  <w:rFonts w:ascii="Arial" w:hAnsi="Arial"/>
                  <w:sz w:val="18"/>
                </w:rPr>
                <w:t>TS 36.508[12] subclause 8.1.3.1</w:t>
              </w:r>
            </w:ins>
          </w:p>
        </w:tc>
        <w:tc>
          <w:tcPr>
            <w:tcW w:w="5202" w:type="dxa"/>
            <w:gridSpan w:val="3"/>
            <w:shd w:val="clear" w:color="auto" w:fill="FFFFFF"/>
            <w:tcMar>
              <w:top w:w="0" w:type="dxa"/>
              <w:left w:w="108" w:type="dxa"/>
              <w:bottom w:w="0" w:type="dxa"/>
              <w:right w:w="108" w:type="dxa"/>
            </w:tcMar>
          </w:tcPr>
          <w:p>
            <w:pPr>
              <w:keepNext/>
              <w:keepLines/>
              <w:spacing w:after="0"/>
              <w:rPr>
                <w:ins w:id="16667" w:author="Danbo Fu (傅丹波)" w:date="2023-08-28T14:34:00Z"/>
                <w:rFonts w:ascii="Arial" w:hAnsi="Arial"/>
                <w:sz w:val="18"/>
              </w:rPr>
            </w:pPr>
            <w:ins w:id="16668" w:author="Danbo Fu (傅丹波)" w:date="2023-08-28T14:34:00Z">
              <w:r>
                <w:rPr>
                  <w:rFonts w:ascii="Arial" w:hAnsi="Arial" w:eastAsia="微软雅黑" w:cs="Arial"/>
                  <w:sz w:val="18"/>
                  <w:lang w:eastAsia="en-GB"/>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669" w:author="Danbo Fu (傅丹波)" w:date="2023-08-28T14:34:00Z"/>
        </w:trPr>
        <w:tc>
          <w:tcPr>
            <w:tcW w:w="9340" w:type="dxa"/>
            <w:gridSpan w:val="5"/>
            <w:shd w:val="clear" w:color="auto" w:fill="FFFFFF"/>
          </w:tcPr>
          <w:p>
            <w:pPr>
              <w:keepNext/>
              <w:keepLines/>
              <w:spacing w:after="0"/>
              <w:jc w:val="center"/>
              <w:rPr>
                <w:ins w:id="16670" w:author="Danbo Fu (傅丹波)" w:date="2023-08-28T14:34:00Z"/>
                <w:rFonts w:ascii="Arial" w:hAnsi="Arial"/>
                <w:b/>
                <w:sz w:val="18"/>
              </w:rPr>
            </w:pPr>
            <w:ins w:id="16671" w:author="Danbo Fu (傅丹波)" w:date="2023-08-28T14:34: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ins w:id="16672" w:author="Danbo Fu (傅丹波)" w:date="2023-08-28T14:34:00Z"/>
        </w:trPr>
        <w:tc>
          <w:tcPr>
            <w:tcW w:w="1522" w:type="dxa"/>
            <w:shd w:val="clear" w:color="auto" w:fill="FFFFFF"/>
          </w:tcPr>
          <w:p>
            <w:pPr>
              <w:keepNext/>
              <w:keepLines/>
              <w:spacing w:after="0"/>
              <w:jc w:val="center"/>
              <w:rPr>
                <w:ins w:id="16673" w:author="Danbo Fu (傅丹波)" w:date="2023-08-28T14:34:00Z"/>
                <w:rFonts w:ascii="Arial" w:hAnsi="Arial"/>
                <w:b/>
                <w:sz w:val="18"/>
              </w:rPr>
            </w:pPr>
            <w:ins w:id="16674" w:author="Danbo Fu (傅丹波)" w:date="2023-08-28T14:34:00Z">
              <w:r>
                <w:rPr>
                  <w:rFonts w:ascii="Arial" w:hAnsi="Arial"/>
                  <w:b/>
                  <w:sz w:val="18"/>
                </w:rPr>
                <w:t>Configuration ID</w:t>
              </w:r>
            </w:ins>
          </w:p>
        </w:tc>
        <w:tc>
          <w:tcPr>
            <w:tcW w:w="2616" w:type="dxa"/>
            <w:shd w:val="clear" w:color="auto" w:fill="FFFFFF"/>
            <w:tcMar>
              <w:top w:w="0" w:type="dxa"/>
              <w:left w:w="108" w:type="dxa"/>
              <w:bottom w:w="0" w:type="dxa"/>
              <w:right w:w="108" w:type="dxa"/>
            </w:tcMar>
          </w:tcPr>
          <w:p>
            <w:pPr>
              <w:keepNext/>
              <w:keepLines/>
              <w:spacing w:after="0"/>
              <w:jc w:val="center"/>
              <w:rPr>
                <w:ins w:id="16675" w:author="Danbo Fu (傅丹波)" w:date="2023-08-28T14:34:00Z"/>
                <w:rFonts w:ascii="Arial" w:hAnsi="Arial"/>
                <w:b/>
                <w:sz w:val="18"/>
              </w:rPr>
            </w:pPr>
            <w:ins w:id="16676" w:author="Danbo Fu (傅丹波)" w:date="2023-08-28T14:34:00Z">
              <w:r>
                <w:rPr>
                  <w:rFonts w:ascii="Arial" w:hAnsi="Arial"/>
                  <w:b/>
                  <w:sz w:val="18"/>
                </w:rPr>
                <w:t>Downlink Configuration</w:t>
              </w:r>
            </w:ins>
          </w:p>
        </w:tc>
        <w:tc>
          <w:tcPr>
            <w:tcW w:w="5202" w:type="dxa"/>
            <w:gridSpan w:val="3"/>
            <w:shd w:val="clear" w:color="auto" w:fill="FFFFFF"/>
            <w:tcMar>
              <w:top w:w="0" w:type="dxa"/>
              <w:left w:w="108" w:type="dxa"/>
              <w:bottom w:w="0" w:type="dxa"/>
              <w:right w:w="108" w:type="dxa"/>
            </w:tcMar>
          </w:tcPr>
          <w:p>
            <w:pPr>
              <w:keepNext/>
              <w:keepLines/>
              <w:spacing w:after="0"/>
              <w:jc w:val="center"/>
              <w:rPr>
                <w:ins w:id="16677" w:author="Danbo Fu (傅丹波)" w:date="2023-08-28T14:34:00Z"/>
                <w:rFonts w:ascii="Arial" w:hAnsi="Arial"/>
                <w:b/>
                <w:sz w:val="18"/>
              </w:rPr>
            </w:pPr>
            <w:ins w:id="16678" w:author="Danbo Fu (傅丹波)" w:date="2023-08-28T14:34: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679" w:author="Danbo Fu (傅丹波)" w:date="2023-08-28T14:34:00Z"/>
        </w:trPr>
        <w:tc>
          <w:tcPr>
            <w:tcW w:w="1522" w:type="dxa"/>
            <w:shd w:val="clear" w:color="auto" w:fill="FFFFFF"/>
          </w:tcPr>
          <w:p>
            <w:pPr>
              <w:keepNext/>
              <w:keepLines/>
              <w:spacing w:after="0"/>
              <w:jc w:val="center"/>
              <w:rPr>
                <w:ins w:id="16680" w:author="Danbo Fu (傅丹波)" w:date="2023-08-28T14:34:00Z"/>
                <w:rFonts w:ascii="Arial" w:hAnsi="Arial"/>
                <w:sz w:val="18"/>
              </w:rPr>
            </w:pPr>
          </w:p>
        </w:tc>
        <w:tc>
          <w:tcPr>
            <w:tcW w:w="2616" w:type="dxa"/>
            <w:vMerge w:val="restart"/>
            <w:shd w:val="clear" w:color="auto" w:fill="FFFFFF"/>
            <w:tcMar>
              <w:top w:w="0" w:type="dxa"/>
              <w:left w:w="108" w:type="dxa"/>
              <w:bottom w:w="0" w:type="dxa"/>
              <w:right w:w="108" w:type="dxa"/>
            </w:tcMar>
            <w:vAlign w:val="center"/>
          </w:tcPr>
          <w:p>
            <w:pPr>
              <w:keepNext/>
              <w:keepLines/>
              <w:spacing w:after="0"/>
              <w:jc w:val="center"/>
              <w:rPr>
                <w:ins w:id="16681" w:author="Danbo Fu (傅丹波)" w:date="2023-08-28T14:34:00Z"/>
                <w:rFonts w:ascii="Arial" w:hAnsi="Arial"/>
                <w:sz w:val="18"/>
              </w:rPr>
            </w:pPr>
            <w:ins w:id="16682" w:author="Danbo Fu (傅丹波)" w:date="2023-08-28T14:34:00Z">
              <w:r>
                <w:rPr>
                  <w:rFonts w:ascii="Arial" w:hAnsi="Arial"/>
                  <w:sz w:val="18"/>
                </w:rPr>
                <w:t>N/A</w:t>
              </w:r>
            </w:ins>
          </w:p>
        </w:tc>
        <w:tc>
          <w:tcPr>
            <w:tcW w:w="1792" w:type="dxa"/>
            <w:shd w:val="clear" w:color="auto" w:fill="FFFFFF"/>
            <w:tcMar>
              <w:top w:w="0" w:type="dxa"/>
              <w:left w:w="108" w:type="dxa"/>
              <w:bottom w:w="0" w:type="dxa"/>
              <w:right w:w="108" w:type="dxa"/>
            </w:tcMar>
          </w:tcPr>
          <w:p>
            <w:pPr>
              <w:keepNext/>
              <w:keepLines/>
              <w:spacing w:after="0"/>
              <w:jc w:val="center"/>
              <w:rPr>
                <w:ins w:id="16683" w:author="Danbo Fu (傅丹波)" w:date="2023-08-28T14:34:00Z"/>
                <w:rFonts w:ascii="Arial" w:hAnsi="Arial"/>
                <w:sz w:val="18"/>
              </w:rPr>
            </w:pPr>
            <w:ins w:id="16684" w:author="Danbo Fu (傅丹波)" w:date="2023-08-28T14:34:00Z">
              <w:r>
                <w:rPr>
                  <w:rFonts w:ascii="Arial" w:hAnsi="Arial"/>
                  <w:sz w:val="18"/>
                </w:rPr>
                <w:t>Modulation</w:t>
              </w:r>
            </w:ins>
          </w:p>
        </w:tc>
        <w:tc>
          <w:tcPr>
            <w:tcW w:w="2058" w:type="dxa"/>
            <w:shd w:val="clear" w:color="auto" w:fill="FFFFFF"/>
            <w:tcMar>
              <w:top w:w="0" w:type="dxa"/>
              <w:left w:w="108" w:type="dxa"/>
              <w:bottom w:w="0" w:type="dxa"/>
              <w:right w:w="108" w:type="dxa"/>
            </w:tcMar>
          </w:tcPr>
          <w:p>
            <w:pPr>
              <w:keepNext/>
              <w:keepLines/>
              <w:spacing w:after="0"/>
              <w:jc w:val="center"/>
              <w:rPr>
                <w:ins w:id="16685" w:author="Danbo Fu (傅丹波)" w:date="2023-08-28T14:34:00Z"/>
                <w:rFonts w:ascii="Arial" w:hAnsi="Arial"/>
                <w:sz w:val="18"/>
              </w:rPr>
            </w:pPr>
            <w:ins w:id="16686" w:author="Danbo Fu (傅丹波)" w:date="2023-08-28T14:34:00Z">
              <w:r>
                <w:rPr>
                  <w:rFonts w:ascii="Arial" w:hAnsi="Arial"/>
                  <w:sz w:val="18"/>
                </w:rPr>
                <w:t>N</w:t>
              </w:r>
            </w:ins>
            <w:ins w:id="16687" w:author="Danbo Fu (傅丹波)" w:date="2023-08-28T14:34:00Z">
              <w:r>
                <w:rPr>
                  <w:rFonts w:ascii="Arial" w:hAnsi="Arial"/>
                  <w:sz w:val="18"/>
                  <w:vertAlign w:val="subscript"/>
                </w:rPr>
                <w:t>tones</w:t>
              </w:r>
            </w:ins>
          </w:p>
        </w:tc>
        <w:tc>
          <w:tcPr>
            <w:tcW w:w="1352" w:type="dxa"/>
            <w:shd w:val="clear" w:color="auto" w:fill="FFFFFF"/>
            <w:tcMar>
              <w:top w:w="0" w:type="dxa"/>
              <w:left w:w="108" w:type="dxa"/>
              <w:bottom w:w="0" w:type="dxa"/>
              <w:right w:w="108" w:type="dxa"/>
            </w:tcMar>
          </w:tcPr>
          <w:p>
            <w:pPr>
              <w:keepNext/>
              <w:keepLines/>
              <w:spacing w:after="0"/>
              <w:jc w:val="center"/>
              <w:rPr>
                <w:ins w:id="16688" w:author="Danbo Fu (傅丹波)" w:date="2023-08-28T14:34:00Z"/>
                <w:rFonts w:ascii="Arial" w:hAnsi="Arial"/>
                <w:sz w:val="18"/>
              </w:rPr>
            </w:pPr>
            <w:ins w:id="16689" w:author="Danbo Fu (傅丹波)" w:date="2023-08-28T14:34: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6690" w:author="Danbo Fu (傅丹波)" w:date="2023-08-28T14:34:00Z"/>
        </w:trPr>
        <w:tc>
          <w:tcPr>
            <w:tcW w:w="1522" w:type="dxa"/>
            <w:shd w:val="clear" w:color="auto" w:fill="FFFFFF"/>
          </w:tcPr>
          <w:p>
            <w:pPr>
              <w:keepNext/>
              <w:keepLines/>
              <w:spacing w:after="0"/>
              <w:jc w:val="center"/>
              <w:rPr>
                <w:ins w:id="16691" w:author="Danbo Fu (傅丹波)" w:date="2023-08-28T14:34:00Z"/>
                <w:rFonts w:ascii="Arial" w:hAnsi="Arial"/>
                <w:sz w:val="18"/>
              </w:rPr>
            </w:pPr>
            <w:ins w:id="16692" w:author="Danbo Fu (傅丹波)" w:date="2023-08-28T14:34:00Z">
              <w:r>
                <w:rPr>
                  <w:rFonts w:ascii="Arial" w:hAnsi="Arial" w:cs="Arial"/>
                  <w:sz w:val="18"/>
                  <w:lang w:eastAsia="en-GB"/>
                </w:rPr>
                <w:t>1</w:t>
              </w:r>
            </w:ins>
          </w:p>
        </w:tc>
        <w:tc>
          <w:tcPr>
            <w:tcW w:w="0" w:type="auto"/>
            <w:vMerge w:val="continue"/>
            <w:shd w:val="clear" w:color="auto" w:fill="FFFFFF"/>
            <w:vAlign w:val="center"/>
          </w:tcPr>
          <w:p>
            <w:pPr>
              <w:rPr>
                <w:ins w:id="16693" w:author="Danbo Fu (傅丹波)" w:date="2023-08-28T14:34:00Z"/>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694" w:author="Danbo Fu (傅丹波)" w:date="2023-08-28T14:34:00Z"/>
                <w:rFonts w:ascii="Arial" w:hAnsi="Arial"/>
                <w:sz w:val="18"/>
              </w:rPr>
            </w:pPr>
            <w:ins w:id="16695"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696" w:author="Danbo Fu (傅丹波)" w:date="2023-08-28T14:34:00Z"/>
                <w:rFonts w:ascii="Arial" w:hAnsi="Arial"/>
                <w:sz w:val="18"/>
              </w:rPr>
            </w:pPr>
            <w:ins w:id="16697" w:author="Danbo Fu (傅丹波)" w:date="2023-08-28T14:34:00Z">
              <w:r>
                <w:rPr>
                  <w:rFonts w:ascii="Arial" w:hAnsi="Arial"/>
                  <w:sz w:val="18"/>
                </w:rPr>
                <w:t>1@0</w:t>
              </w:r>
            </w:ins>
          </w:p>
        </w:tc>
        <w:tc>
          <w:tcPr>
            <w:tcW w:w="1352" w:type="dxa"/>
            <w:shd w:val="clear" w:color="auto" w:fill="FFFFFF"/>
            <w:tcMar>
              <w:top w:w="0" w:type="dxa"/>
              <w:left w:w="108" w:type="dxa"/>
              <w:bottom w:w="0" w:type="dxa"/>
              <w:right w:w="108" w:type="dxa"/>
            </w:tcMar>
          </w:tcPr>
          <w:p>
            <w:pPr>
              <w:keepNext/>
              <w:keepLines/>
              <w:spacing w:after="0"/>
              <w:jc w:val="center"/>
              <w:rPr>
                <w:ins w:id="16698" w:author="Danbo Fu (傅丹波)" w:date="2023-08-28T14:34:00Z"/>
                <w:rFonts w:ascii="Arial" w:hAnsi="Arial"/>
                <w:sz w:val="18"/>
              </w:rPr>
            </w:pPr>
            <w:ins w:id="16699" w:author="Danbo Fu (傅丹波)" w:date="2023-08-28T14:34:00Z">
              <w:r>
                <w:rPr>
                  <w:rFonts w:ascii="Arial" w:hAnsi="Arial"/>
                  <w:sz w:val="18"/>
                  <w:lang w:eastAsia="en-GB"/>
                </w:rPr>
                <w:t>3.75kHz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00" w:author="Danbo Fu (傅丹波)" w:date="2023-08-28T14:34:00Z"/>
        </w:trPr>
        <w:tc>
          <w:tcPr>
            <w:tcW w:w="1522" w:type="dxa"/>
            <w:shd w:val="clear" w:color="auto" w:fill="FFFFFF"/>
          </w:tcPr>
          <w:p>
            <w:pPr>
              <w:keepNext/>
              <w:keepLines/>
              <w:spacing w:after="0"/>
              <w:jc w:val="center"/>
              <w:rPr>
                <w:ins w:id="16701" w:author="Danbo Fu (傅丹波)" w:date="2023-08-28T14:34:00Z"/>
                <w:rFonts w:ascii="Arial" w:hAnsi="Arial"/>
                <w:sz w:val="18"/>
              </w:rPr>
            </w:pPr>
            <w:ins w:id="16702" w:author="Danbo Fu (傅丹波)" w:date="2023-08-28T14:34:00Z">
              <w:r>
                <w:rPr>
                  <w:rFonts w:ascii="Arial" w:hAnsi="Arial" w:cs="Arial"/>
                  <w:sz w:val="18"/>
                  <w:lang w:eastAsia="en-GB"/>
                </w:rPr>
                <w:t>2</w:t>
              </w:r>
            </w:ins>
          </w:p>
        </w:tc>
        <w:tc>
          <w:tcPr>
            <w:tcW w:w="0" w:type="auto"/>
            <w:vMerge w:val="continue"/>
            <w:shd w:val="clear" w:color="auto" w:fill="FFFFFF"/>
            <w:vAlign w:val="center"/>
          </w:tcPr>
          <w:p>
            <w:pPr>
              <w:rPr>
                <w:ins w:id="16703" w:author="Danbo Fu (傅丹波)" w:date="2023-08-28T14:34:00Z"/>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04" w:author="Danbo Fu (傅丹波)" w:date="2023-08-28T14:34:00Z"/>
                <w:rFonts w:ascii="Arial" w:hAnsi="Arial"/>
                <w:sz w:val="18"/>
              </w:rPr>
            </w:pPr>
            <w:ins w:id="16705"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06" w:author="Danbo Fu (傅丹波)" w:date="2023-08-28T14:34:00Z"/>
                <w:rFonts w:ascii="Arial" w:hAnsi="Arial"/>
                <w:sz w:val="18"/>
              </w:rPr>
            </w:pPr>
            <w:ins w:id="16707" w:author="Danbo Fu (傅丹波)" w:date="2023-08-28T14:34:00Z">
              <w:r>
                <w:rPr>
                  <w:rFonts w:ascii="Arial" w:hAnsi="Arial"/>
                  <w:sz w:val="18"/>
                </w:rPr>
                <w:t>1@47</w:t>
              </w:r>
            </w:ins>
          </w:p>
        </w:tc>
        <w:tc>
          <w:tcPr>
            <w:tcW w:w="1352" w:type="dxa"/>
            <w:shd w:val="clear" w:color="auto" w:fill="FFFFFF"/>
            <w:tcMar>
              <w:top w:w="0" w:type="dxa"/>
              <w:left w:w="108" w:type="dxa"/>
              <w:bottom w:w="0" w:type="dxa"/>
              <w:right w:w="108" w:type="dxa"/>
            </w:tcMar>
          </w:tcPr>
          <w:p>
            <w:pPr>
              <w:keepNext/>
              <w:keepLines/>
              <w:spacing w:after="0"/>
              <w:jc w:val="center"/>
              <w:rPr>
                <w:ins w:id="16708" w:author="Danbo Fu (傅丹波)" w:date="2023-08-28T14:34:00Z"/>
                <w:rFonts w:ascii="Arial" w:hAnsi="Arial"/>
                <w:sz w:val="18"/>
              </w:rPr>
            </w:pPr>
            <w:ins w:id="16709" w:author="Danbo Fu (傅丹波)" w:date="2023-08-28T14:34:00Z">
              <w:r>
                <w:rPr>
                  <w:rFonts w:ascii="Arial" w:hAnsi="Arial"/>
                  <w:sz w:val="18"/>
                  <w:lang w:eastAsia="en-GB"/>
                </w:rPr>
                <w:t>3.75kHz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6710" w:author="Danbo Fu (傅丹波)" w:date="2023-08-28T14:34:00Z"/>
        </w:trPr>
        <w:tc>
          <w:tcPr>
            <w:tcW w:w="1522" w:type="dxa"/>
            <w:shd w:val="clear" w:color="auto" w:fill="FFFFFF"/>
          </w:tcPr>
          <w:p>
            <w:pPr>
              <w:keepNext/>
              <w:keepLines/>
              <w:spacing w:after="0"/>
              <w:jc w:val="center"/>
              <w:rPr>
                <w:ins w:id="16711" w:author="Danbo Fu (傅丹波)" w:date="2023-08-28T14:34:00Z"/>
                <w:rFonts w:ascii="Arial" w:hAnsi="Arial" w:cs="Arial"/>
                <w:sz w:val="18"/>
                <w:lang w:eastAsia="en-GB"/>
              </w:rPr>
            </w:pPr>
            <w:ins w:id="16712" w:author="Danbo Fu (傅丹波)" w:date="2023-08-28T14:34:00Z">
              <w:r>
                <w:rPr>
                  <w:rFonts w:ascii="Arial" w:hAnsi="Arial" w:cs="Arial"/>
                  <w:sz w:val="18"/>
                  <w:lang w:eastAsia="en-GB"/>
                </w:rPr>
                <w:t>3</w:t>
              </w:r>
            </w:ins>
          </w:p>
        </w:tc>
        <w:tc>
          <w:tcPr>
            <w:tcW w:w="0" w:type="auto"/>
            <w:vMerge w:val="continue"/>
            <w:shd w:val="clear" w:color="auto" w:fill="FFFFFF"/>
            <w:vAlign w:val="center"/>
          </w:tcPr>
          <w:p>
            <w:pPr>
              <w:rPr>
                <w:ins w:id="16713" w:author="Danbo Fu (傅丹波)" w:date="2023-08-28T14:34:00Z"/>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14" w:author="Danbo Fu (傅丹波)" w:date="2023-08-28T14:34:00Z"/>
                <w:rFonts w:ascii="Arial" w:hAnsi="Arial"/>
                <w:sz w:val="18"/>
              </w:rPr>
            </w:pPr>
            <w:ins w:id="16715"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16" w:author="Danbo Fu (傅丹波)" w:date="2023-08-28T14:34:00Z"/>
                <w:rFonts w:ascii="Arial" w:hAnsi="Arial"/>
                <w:sz w:val="18"/>
              </w:rPr>
            </w:pPr>
            <w:ins w:id="16717" w:author="Danbo Fu (傅丹波)" w:date="2023-08-28T14:34:00Z">
              <w:r>
                <w:rPr>
                  <w:rFonts w:ascii="Arial" w:hAnsi="Arial"/>
                  <w:sz w:val="18"/>
                </w:rPr>
                <w:t>1@0</w:t>
              </w:r>
            </w:ins>
          </w:p>
        </w:tc>
        <w:tc>
          <w:tcPr>
            <w:tcW w:w="1352" w:type="dxa"/>
            <w:shd w:val="clear" w:color="auto" w:fill="FFFFFF"/>
            <w:tcMar>
              <w:top w:w="0" w:type="dxa"/>
              <w:left w:w="108" w:type="dxa"/>
              <w:bottom w:w="0" w:type="dxa"/>
              <w:right w:w="108" w:type="dxa"/>
            </w:tcMar>
          </w:tcPr>
          <w:p>
            <w:pPr>
              <w:keepNext/>
              <w:keepLines/>
              <w:spacing w:after="0"/>
              <w:jc w:val="center"/>
              <w:rPr>
                <w:ins w:id="16718" w:author="Danbo Fu (傅丹波)" w:date="2023-08-28T14:34:00Z"/>
                <w:rFonts w:ascii="Arial" w:hAnsi="Arial"/>
                <w:sz w:val="18"/>
                <w:lang w:eastAsia="en-GB"/>
              </w:rPr>
            </w:pPr>
            <w:ins w:id="16719"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6720" w:author="Danbo Fu (傅丹波)" w:date="2023-08-28T14:34:00Z"/>
        </w:trPr>
        <w:tc>
          <w:tcPr>
            <w:tcW w:w="1522" w:type="dxa"/>
            <w:shd w:val="clear" w:color="auto" w:fill="FFFFFF"/>
          </w:tcPr>
          <w:p>
            <w:pPr>
              <w:keepNext/>
              <w:keepLines/>
              <w:spacing w:after="0"/>
              <w:jc w:val="center"/>
              <w:rPr>
                <w:ins w:id="16721" w:author="Danbo Fu (傅丹波)" w:date="2023-08-28T14:34:00Z"/>
                <w:rFonts w:ascii="Arial" w:hAnsi="Arial" w:cs="Arial"/>
                <w:sz w:val="18"/>
                <w:lang w:eastAsia="en-GB"/>
              </w:rPr>
            </w:pPr>
            <w:ins w:id="16722" w:author="Danbo Fu (傅丹波)" w:date="2023-08-28T14:34:00Z">
              <w:r>
                <w:rPr>
                  <w:rFonts w:ascii="Arial" w:hAnsi="Arial" w:cs="Arial"/>
                  <w:sz w:val="18"/>
                  <w:lang w:eastAsia="en-GB"/>
                </w:rPr>
                <w:t>4</w:t>
              </w:r>
            </w:ins>
          </w:p>
        </w:tc>
        <w:tc>
          <w:tcPr>
            <w:tcW w:w="0" w:type="auto"/>
            <w:vMerge w:val="continue"/>
            <w:shd w:val="clear" w:color="auto" w:fill="FFFFFF"/>
            <w:vAlign w:val="center"/>
          </w:tcPr>
          <w:p>
            <w:pPr>
              <w:keepNext/>
              <w:keepLines/>
              <w:spacing w:after="0"/>
              <w:jc w:val="center"/>
              <w:rPr>
                <w:ins w:id="16723"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24" w:author="Danbo Fu (傅丹波)" w:date="2023-08-28T14:34:00Z"/>
                <w:rFonts w:ascii="Arial" w:hAnsi="Arial"/>
                <w:sz w:val="18"/>
              </w:rPr>
            </w:pPr>
            <w:ins w:id="16725"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26" w:author="Danbo Fu (傅丹波)" w:date="2023-08-28T14:34:00Z"/>
                <w:rFonts w:ascii="Arial" w:hAnsi="Arial"/>
                <w:sz w:val="18"/>
              </w:rPr>
            </w:pPr>
            <w:ins w:id="16727" w:author="Danbo Fu (傅丹波)" w:date="2023-08-28T14:34:00Z">
              <w:r>
                <w:rPr>
                  <w:rFonts w:ascii="Arial" w:hAnsi="Arial"/>
                  <w:sz w:val="18"/>
                </w:rPr>
                <w:t>1@11</w:t>
              </w:r>
            </w:ins>
          </w:p>
        </w:tc>
        <w:tc>
          <w:tcPr>
            <w:tcW w:w="1352" w:type="dxa"/>
            <w:shd w:val="clear" w:color="auto" w:fill="FFFFFF"/>
            <w:tcMar>
              <w:top w:w="0" w:type="dxa"/>
              <w:left w:w="108" w:type="dxa"/>
              <w:bottom w:w="0" w:type="dxa"/>
              <w:right w:w="108" w:type="dxa"/>
            </w:tcMar>
          </w:tcPr>
          <w:p>
            <w:pPr>
              <w:keepNext/>
              <w:keepLines/>
              <w:spacing w:after="0"/>
              <w:jc w:val="center"/>
              <w:rPr>
                <w:ins w:id="16728" w:author="Danbo Fu (傅丹波)" w:date="2023-08-28T14:34:00Z"/>
                <w:rFonts w:ascii="Arial" w:hAnsi="Arial"/>
                <w:sz w:val="18"/>
                <w:lang w:eastAsia="en-GB"/>
              </w:rPr>
            </w:pPr>
            <w:ins w:id="16729"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6730" w:author="Danbo Fu (傅丹波)" w:date="2023-08-28T14:34:00Z"/>
        </w:trPr>
        <w:tc>
          <w:tcPr>
            <w:tcW w:w="1522" w:type="dxa"/>
            <w:shd w:val="clear" w:color="auto" w:fill="FFFFFF"/>
          </w:tcPr>
          <w:p>
            <w:pPr>
              <w:keepNext/>
              <w:keepLines/>
              <w:spacing w:after="0"/>
              <w:jc w:val="center"/>
              <w:rPr>
                <w:ins w:id="16731" w:author="Danbo Fu (傅丹波)" w:date="2023-08-28T14:34:00Z"/>
                <w:rFonts w:ascii="Arial" w:hAnsi="Arial" w:cs="Arial"/>
                <w:sz w:val="18"/>
                <w:lang w:eastAsia="en-GB"/>
              </w:rPr>
            </w:pPr>
            <w:ins w:id="16732" w:author="Danbo Fu (傅丹波)" w:date="2023-08-28T14:34:00Z">
              <w:r>
                <w:rPr>
                  <w:rFonts w:ascii="Arial" w:hAnsi="Arial" w:cs="Arial"/>
                  <w:sz w:val="18"/>
                  <w:lang w:eastAsia="en-GB"/>
                </w:rPr>
                <w:t>5</w:t>
              </w:r>
            </w:ins>
            <w:ins w:id="16733" w:author="Danbo Fu (傅丹波)" w:date="2023-08-28T14:34:00Z">
              <w:r>
                <w:rPr>
                  <w:rFonts w:ascii="Arial" w:hAnsi="Arial"/>
                  <w:sz w:val="18"/>
                  <w:lang w:eastAsia="en-GB"/>
                </w:rPr>
                <w:t xml:space="preserve"> (Note 1)</w:t>
              </w:r>
            </w:ins>
          </w:p>
        </w:tc>
        <w:tc>
          <w:tcPr>
            <w:tcW w:w="0" w:type="auto"/>
            <w:vMerge w:val="continue"/>
            <w:shd w:val="clear" w:color="auto" w:fill="FFFFFF"/>
            <w:vAlign w:val="center"/>
          </w:tcPr>
          <w:p>
            <w:pPr>
              <w:keepNext/>
              <w:keepLines/>
              <w:spacing w:after="0"/>
              <w:jc w:val="center"/>
              <w:rPr>
                <w:ins w:id="16734"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35" w:author="Danbo Fu (傅丹波)" w:date="2023-08-28T14:34:00Z"/>
                <w:rFonts w:ascii="Arial" w:hAnsi="Arial"/>
                <w:sz w:val="18"/>
              </w:rPr>
            </w:pPr>
            <w:ins w:id="16736"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37" w:author="Danbo Fu (傅丹波)" w:date="2023-08-28T14:34:00Z"/>
                <w:rFonts w:ascii="Arial" w:hAnsi="Arial"/>
                <w:sz w:val="18"/>
                <w:lang w:eastAsia="en-GB"/>
              </w:rPr>
            </w:pPr>
            <w:ins w:id="16738" w:author="Danbo Fu (傅丹波)" w:date="2023-08-28T14:34:00Z">
              <w:r>
                <w:rPr>
                  <w:rFonts w:ascii="Arial" w:hAnsi="Arial"/>
                  <w:sz w:val="18"/>
                  <w:lang w:eastAsia="en-GB"/>
                </w:rPr>
                <w:t>3@0</w:t>
              </w:r>
            </w:ins>
          </w:p>
        </w:tc>
        <w:tc>
          <w:tcPr>
            <w:tcW w:w="1352" w:type="dxa"/>
            <w:shd w:val="clear" w:color="auto" w:fill="FFFFFF"/>
            <w:tcMar>
              <w:top w:w="0" w:type="dxa"/>
              <w:left w:w="108" w:type="dxa"/>
              <w:bottom w:w="0" w:type="dxa"/>
              <w:right w:w="108" w:type="dxa"/>
            </w:tcMar>
          </w:tcPr>
          <w:p>
            <w:pPr>
              <w:keepNext/>
              <w:keepLines/>
              <w:spacing w:after="0"/>
              <w:jc w:val="center"/>
              <w:rPr>
                <w:ins w:id="16739" w:author="Danbo Fu (傅丹波)" w:date="2023-08-28T14:34:00Z"/>
                <w:rFonts w:ascii="Arial" w:hAnsi="Arial"/>
                <w:sz w:val="18"/>
                <w:lang w:eastAsia="en-GB"/>
              </w:rPr>
            </w:pPr>
            <w:ins w:id="16740"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41" w:author="Danbo Fu (傅丹波)" w:date="2023-08-28T14:34:00Z"/>
        </w:trPr>
        <w:tc>
          <w:tcPr>
            <w:tcW w:w="1522" w:type="dxa"/>
            <w:shd w:val="clear" w:color="auto" w:fill="FFFFFF"/>
          </w:tcPr>
          <w:p>
            <w:pPr>
              <w:keepNext/>
              <w:keepLines/>
              <w:spacing w:after="0"/>
              <w:jc w:val="center"/>
              <w:rPr>
                <w:ins w:id="16742" w:author="Danbo Fu (傅丹波)" w:date="2023-08-28T14:34:00Z"/>
                <w:rFonts w:ascii="Arial" w:hAnsi="Arial" w:cs="Arial"/>
                <w:sz w:val="18"/>
                <w:lang w:eastAsia="en-GB"/>
              </w:rPr>
            </w:pPr>
            <w:ins w:id="16743" w:author="Danbo Fu (傅丹波)" w:date="2023-08-28T14:34:00Z">
              <w:r>
                <w:rPr>
                  <w:rFonts w:ascii="Arial" w:hAnsi="Arial" w:cs="Arial"/>
                  <w:sz w:val="18"/>
                  <w:lang w:eastAsia="en-GB"/>
                </w:rPr>
                <w:t>6</w:t>
              </w:r>
            </w:ins>
            <w:ins w:id="16744" w:author="Danbo Fu (傅丹波)" w:date="2023-08-28T14:34:00Z">
              <w:r>
                <w:rPr>
                  <w:rFonts w:ascii="Arial" w:hAnsi="Arial"/>
                  <w:sz w:val="18"/>
                  <w:lang w:eastAsia="en-GB"/>
                </w:rPr>
                <w:t xml:space="preserve"> (Note 1)</w:t>
              </w:r>
            </w:ins>
          </w:p>
        </w:tc>
        <w:tc>
          <w:tcPr>
            <w:tcW w:w="0" w:type="auto"/>
            <w:vMerge w:val="continue"/>
            <w:shd w:val="clear" w:color="auto" w:fill="FFFFFF"/>
            <w:vAlign w:val="center"/>
          </w:tcPr>
          <w:p>
            <w:pPr>
              <w:keepNext/>
              <w:keepLines/>
              <w:spacing w:after="0"/>
              <w:jc w:val="center"/>
              <w:rPr>
                <w:ins w:id="16745"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46" w:author="Danbo Fu (傅丹波)" w:date="2023-08-28T14:34:00Z"/>
                <w:rFonts w:ascii="Arial" w:hAnsi="Arial"/>
                <w:sz w:val="18"/>
              </w:rPr>
            </w:pPr>
            <w:ins w:id="16747"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48" w:author="Danbo Fu (傅丹波)" w:date="2023-08-28T14:34:00Z"/>
                <w:rFonts w:ascii="Arial" w:hAnsi="Arial"/>
                <w:sz w:val="18"/>
                <w:lang w:eastAsia="en-GB"/>
              </w:rPr>
            </w:pPr>
            <w:ins w:id="16749" w:author="Danbo Fu (傅丹波)" w:date="2023-08-28T14:34:00Z">
              <w:r>
                <w:rPr>
                  <w:rFonts w:ascii="Arial" w:hAnsi="Arial"/>
                  <w:sz w:val="18"/>
                  <w:lang w:eastAsia="en-GB"/>
                </w:rPr>
                <w:t>3@3</w:t>
              </w:r>
            </w:ins>
          </w:p>
        </w:tc>
        <w:tc>
          <w:tcPr>
            <w:tcW w:w="1352" w:type="dxa"/>
            <w:shd w:val="clear" w:color="auto" w:fill="FFFFFF"/>
            <w:tcMar>
              <w:top w:w="0" w:type="dxa"/>
              <w:left w:w="108" w:type="dxa"/>
              <w:bottom w:w="0" w:type="dxa"/>
              <w:right w:w="108" w:type="dxa"/>
            </w:tcMar>
          </w:tcPr>
          <w:p>
            <w:pPr>
              <w:keepNext/>
              <w:keepLines/>
              <w:spacing w:after="0"/>
              <w:jc w:val="center"/>
              <w:rPr>
                <w:ins w:id="16750" w:author="Danbo Fu (傅丹波)" w:date="2023-08-28T14:34:00Z"/>
                <w:rFonts w:ascii="Arial" w:hAnsi="Arial"/>
                <w:sz w:val="18"/>
                <w:lang w:eastAsia="en-GB"/>
              </w:rPr>
            </w:pPr>
            <w:ins w:id="16751"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6752" w:author="Danbo Fu (傅丹波)" w:date="2023-08-28T14:34:00Z"/>
        </w:trPr>
        <w:tc>
          <w:tcPr>
            <w:tcW w:w="1522" w:type="dxa"/>
            <w:shd w:val="clear" w:color="auto" w:fill="FFFFFF"/>
          </w:tcPr>
          <w:p>
            <w:pPr>
              <w:keepNext/>
              <w:keepLines/>
              <w:spacing w:after="0"/>
              <w:jc w:val="center"/>
              <w:rPr>
                <w:ins w:id="16753" w:author="Danbo Fu (傅丹波)" w:date="2023-08-28T14:34:00Z"/>
                <w:rFonts w:ascii="Arial" w:hAnsi="Arial" w:cs="Arial"/>
                <w:sz w:val="18"/>
                <w:lang w:eastAsia="en-GB"/>
              </w:rPr>
            </w:pPr>
            <w:ins w:id="16754" w:author="Danbo Fu (傅丹波)" w:date="2023-08-28T14:34:00Z">
              <w:r>
                <w:rPr>
                  <w:rFonts w:ascii="Arial" w:hAnsi="Arial" w:cs="Arial"/>
                  <w:sz w:val="18"/>
                  <w:lang w:eastAsia="en-GB"/>
                </w:rPr>
                <w:t xml:space="preserve">7 </w:t>
              </w:r>
            </w:ins>
            <w:ins w:id="16755" w:author="Danbo Fu (傅丹波)" w:date="2023-08-28T14:34:00Z">
              <w:r>
                <w:rPr>
                  <w:rFonts w:ascii="Arial" w:hAnsi="Arial"/>
                  <w:sz w:val="18"/>
                  <w:lang w:eastAsia="en-GB"/>
                </w:rPr>
                <w:t>(Note 1)</w:t>
              </w:r>
            </w:ins>
          </w:p>
        </w:tc>
        <w:tc>
          <w:tcPr>
            <w:tcW w:w="0" w:type="auto"/>
            <w:vMerge w:val="continue"/>
            <w:shd w:val="clear" w:color="auto" w:fill="FFFFFF"/>
            <w:vAlign w:val="center"/>
          </w:tcPr>
          <w:p>
            <w:pPr>
              <w:keepNext/>
              <w:keepLines/>
              <w:spacing w:after="0"/>
              <w:jc w:val="center"/>
              <w:rPr>
                <w:ins w:id="16756"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57" w:author="Danbo Fu (傅丹波)" w:date="2023-08-28T14:34:00Z"/>
                <w:rFonts w:ascii="Arial" w:hAnsi="Arial"/>
                <w:sz w:val="18"/>
              </w:rPr>
            </w:pPr>
            <w:ins w:id="16758"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59" w:author="Danbo Fu (傅丹波)" w:date="2023-08-28T14:34:00Z"/>
                <w:rFonts w:ascii="Arial" w:hAnsi="Arial"/>
                <w:sz w:val="18"/>
                <w:lang w:eastAsia="en-GB"/>
              </w:rPr>
            </w:pPr>
            <w:ins w:id="16760" w:author="Danbo Fu (傅丹波)" w:date="2023-08-28T14:34:00Z">
              <w:r>
                <w:rPr>
                  <w:rFonts w:ascii="Arial" w:hAnsi="Arial"/>
                  <w:sz w:val="18"/>
                  <w:lang w:eastAsia="en-GB"/>
                </w:rPr>
                <w:t>3@9</w:t>
              </w:r>
            </w:ins>
          </w:p>
        </w:tc>
        <w:tc>
          <w:tcPr>
            <w:tcW w:w="1352" w:type="dxa"/>
            <w:shd w:val="clear" w:color="auto" w:fill="FFFFFF"/>
            <w:tcMar>
              <w:top w:w="0" w:type="dxa"/>
              <w:left w:w="108" w:type="dxa"/>
              <w:bottom w:w="0" w:type="dxa"/>
              <w:right w:w="108" w:type="dxa"/>
            </w:tcMar>
          </w:tcPr>
          <w:p>
            <w:pPr>
              <w:keepNext/>
              <w:keepLines/>
              <w:spacing w:after="0"/>
              <w:jc w:val="center"/>
              <w:rPr>
                <w:ins w:id="16761" w:author="Danbo Fu (傅丹波)" w:date="2023-08-28T14:34:00Z"/>
                <w:rFonts w:ascii="Arial" w:hAnsi="Arial"/>
                <w:sz w:val="18"/>
                <w:lang w:eastAsia="en-GB"/>
              </w:rPr>
            </w:pPr>
            <w:ins w:id="16762"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63" w:author="Danbo Fu (傅丹波)" w:date="2023-08-28T14:34:00Z"/>
        </w:trPr>
        <w:tc>
          <w:tcPr>
            <w:tcW w:w="1522" w:type="dxa"/>
            <w:shd w:val="clear" w:color="auto" w:fill="FFFFFF"/>
          </w:tcPr>
          <w:p>
            <w:pPr>
              <w:keepNext/>
              <w:keepLines/>
              <w:spacing w:after="0"/>
              <w:jc w:val="center"/>
              <w:rPr>
                <w:ins w:id="16764" w:author="Danbo Fu (傅丹波)" w:date="2023-08-28T14:34:00Z"/>
                <w:rFonts w:ascii="Arial" w:hAnsi="Arial" w:cs="Arial"/>
                <w:sz w:val="18"/>
                <w:lang w:eastAsia="en-GB"/>
              </w:rPr>
            </w:pPr>
            <w:ins w:id="16765" w:author="Danbo Fu (傅丹波)" w:date="2023-08-28T14:34:00Z">
              <w:r>
                <w:rPr>
                  <w:rFonts w:ascii="Arial" w:hAnsi="Arial" w:cs="Arial"/>
                  <w:sz w:val="18"/>
                  <w:lang w:eastAsia="en-GB"/>
                </w:rPr>
                <w:t xml:space="preserve">8 </w:t>
              </w:r>
            </w:ins>
            <w:ins w:id="16766" w:author="Danbo Fu (傅丹波)" w:date="2023-08-28T14:34:00Z">
              <w:r>
                <w:rPr>
                  <w:rFonts w:ascii="Arial" w:hAnsi="Arial"/>
                  <w:sz w:val="18"/>
                  <w:lang w:eastAsia="en-GB"/>
                </w:rPr>
                <w:t>(Note 1)</w:t>
              </w:r>
            </w:ins>
          </w:p>
        </w:tc>
        <w:tc>
          <w:tcPr>
            <w:tcW w:w="0" w:type="auto"/>
            <w:vMerge w:val="continue"/>
            <w:shd w:val="clear" w:color="auto" w:fill="FFFFFF"/>
            <w:vAlign w:val="center"/>
          </w:tcPr>
          <w:p>
            <w:pPr>
              <w:keepNext/>
              <w:keepLines/>
              <w:spacing w:after="0"/>
              <w:jc w:val="center"/>
              <w:rPr>
                <w:ins w:id="16767"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68" w:author="Danbo Fu (傅丹波)" w:date="2023-08-28T14:34:00Z"/>
                <w:rFonts w:ascii="Arial" w:hAnsi="Arial"/>
                <w:sz w:val="18"/>
              </w:rPr>
            </w:pPr>
            <w:ins w:id="16769"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70" w:author="Danbo Fu (傅丹波)" w:date="2023-08-28T14:34:00Z"/>
                <w:rFonts w:ascii="Arial" w:hAnsi="Arial"/>
                <w:sz w:val="18"/>
                <w:lang w:eastAsia="en-GB"/>
              </w:rPr>
            </w:pPr>
            <w:ins w:id="16771" w:author="Danbo Fu (傅丹波)" w:date="2023-08-28T14:34:00Z">
              <w:r>
                <w:rPr>
                  <w:rFonts w:ascii="Arial" w:hAnsi="Arial"/>
                  <w:sz w:val="18"/>
                  <w:lang w:eastAsia="en-GB"/>
                </w:rPr>
                <w:t>6@0</w:t>
              </w:r>
            </w:ins>
          </w:p>
        </w:tc>
        <w:tc>
          <w:tcPr>
            <w:tcW w:w="1352" w:type="dxa"/>
            <w:shd w:val="clear" w:color="auto" w:fill="FFFFFF"/>
            <w:tcMar>
              <w:top w:w="0" w:type="dxa"/>
              <w:left w:w="108" w:type="dxa"/>
              <w:bottom w:w="0" w:type="dxa"/>
              <w:right w:w="108" w:type="dxa"/>
            </w:tcMar>
          </w:tcPr>
          <w:p>
            <w:pPr>
              <w:keepNext/>
              <w:keepLines/>
              <w:spacing w:after="0"/>
              <w:jc w:val="center"/>
              <w:rPr>
                <w:ins w:id="16772" w:author="Danbo Fu (傅丹波)" w:date="2023-08-28T14:34:00Z"/>
                <w:rFonts w:ascii="Arial" w:hAnsi="Arial"/>
                <w:sz w:val="18"/>
                <w:lang w:eastAsia="en-GB"/>
              </w:rPr>
            </w:pPr>
            <w:ins w:id="16773"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74" w:author="Danbo Fu (傅丹波)" w:date="2023-08-28T14:34:00Z"/>
        </w:trPr>
        <w:tc>
          <w:tcPr>
            <w:tcW w:w="1522" w:type="dxa"/>
            <w:shd w:val="clear" w:color="auto" w:fill="FFFFFF"/>
          </w:tcPr>
          <w:p>
            <w:pPr>
              <w:keepNext/>
              <w:keepLines/>
              <w:spacing w:after="0"/>
              <w:jc w:val="center"/>
              <w:rPr>
                <w:ins w:id="16775" w:author="Danbo Fu (傅丹波)" w:date="2023-08-28T14:34:00Z"/>
                <w:rFonts w:ascii="Arial" w:hAnsi="Arial" w:cs="Arial"/>
                <w:sz w:val="18"/>
                <w:lang w:eastAsia="en-GB"/>
              </w:rPr>
            </w:pPr>
            <w:ins w:id="16776" w:author="Danbo Fu (傅丹波)" w:date="2023-08-28T14:34:00Z">
              <w:r>
                <w:rPr>
                  <w:rFonts w:ascii="Arial" w:hAnsi="Arial" w:cs="Arial"/>
                  <w:sz w:val="18"/>
                  <w:lang w:eastAsia="en-GB"/>
                </w:rPr>
                <w:t>9</w:t>
              </w:r>
            </w:ins>
            <w:ins w:id="16777" w:author="Danbo Fu (傅丹波)" w:date="2023-08-28T14:34:00Z">
              <w:r>
                <w:rPr>
                  <w:rFonts w:ascii="Arial" w:hAnsi="Arial"/>
                  <w:sz w:val="18"/>
                  <w:lang w:eastAsia="en-GB"/>
                </w:rPr>
                <w:t xml:space="preserve"> (Note 1)</w:t>
              </w:r>
            </w:ins>
          </w:p>
        </w:tc>
        <w:tc>
          <w:tcPr>
            <w:tcW w:w="0" w:type="auto"/>
            <w:vMerge w:val="continue"/>
            <w:shd w:val="clear" w:color="auto" w:fill="FFFFFF"/>
            <w:vAlign w:val="center"/>
          </w:tcPr>
          <w:p>
            <w:pPr>
              <w:keepNext/>
              <w:keepLines/>
              <w:spacing w:after="0"/>
              <w:jc w:val="center"/>
              <w:rPr>
                <w:ins w:id="16778"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79" w:author="Danbo Fu (傅丹波)" w:date="2023-08-28T14:34:00Z"/>
                <w:rFonts w:ascii="Arial" w:hAnsi="Arial"/>
                <w:sz w:val="18"/>
              </w:rPr>
            </w:pPr>
            <w:ins w:id="16780"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81" w:author="Danbo Fu (傅丹波)" w:date="2023-08-28T14:34:00Z"/>
                <w:rFonts w:ascii="Arial" w:hAnsi="Arial"/>
                <w:sz w:val="18"/>
                <w:lang w:eastAsia="en-GB"/>
              </w:rPr>
            </w:pPr>
            <w:ins w:id="16782" w:author="Danbo Fu (傅丹波)" w:date="2023-08-28T14:34:00Z">
              <w:r>
                <w:rPr>
                  <w:rFonts w:ascii="Arial" w:hAnsi="Arial"/>
                  <w:sz w:val="18"/>
                  <w:lang w:eastAsia="en-GB"/>
                </w:rPr>
                <w:t>6@6</w:t>
              </w:r>
            </w:ins>
          </w:p>
        </w:tc>
        <w:tc>
          <w:tcPr>
            <w:tcW w:w="1352" w:type="dxa"/>
            <w:shd w:val="clear" w:color="auto" w:fill="FFFFFF"/>
            <w:tcMar>
              <w:top w:w="0" w:type="dxa"/>
              <w:left w:w="108" w:type="dxa"/>
              <w:bottom w:w="0" w:type="dxa"/>
              <w:right w:w="108" w:type="dxa"/>
            </w:tcMar>
          </w:tcPr>
          <w:p>
            <w:pPr>
              <w:keepNext/>
              <w:keepLines/>
              <w:spacing w:after="0"/>
              <w:jc w:val="center"/>
              <w:rPr>
                <w:ins w:id="16783" w:author="Danbo Fu (傅丹波)" w:date="2023-08-28T14:34:00Z"/>
                <w:rFonts w:ascii="Arial" w:hAnsi="Arial"/>
                <w:sz w:val="18"/>
                <w:lang w:eastAsia="en-GB"/>
              </w:rPr>
            </w:pPr>
            <w:ins w:id="16784"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85" w:author="Danbo Fu (傅丹波)" w:date="2023-08-28T14:34:00Z"/>
        </w:trPr>
        <w:tc>
          <w:tcPr>
            <w:tcW w:w="1522" w:type="dxa"/>
            <w:shd w:val="clear" w:color="auto" w:fill="FFFFFF"/>
          </w:tcPr>
          <w:p>
            <w:pPr>
              <w:keepNext/>
              <w:keepLines/>
              <w:spacing w:after="0"/>
              <w:jc w:val="center"/>
              <w:rPr>
                <w:ins w:id="16786" w:author="Danbo Fu (傅丹波)" w:date="2023-08-28T14:34:00Z"/>
                <w:rFonts w:ascii="Arial" w:hAnsi="Arial" w:cs="Arial"/>
                <w:sz w:val="18"/>
                <w:lang w:eastAsia="en-GB"/>
              </w:rPr>
            </w:pPr>
            <w:ins w:id="16787" w:author="Danbo Fu (傅丹波)" w:date="2023-08-28T14:34:00Z">
              <w:r>
                <w:rPr>
                  <w:rFonts w:ascii="Arial" w:hAnsi="Arial" w:cs="Arial"/>
                  <w:sz w:val="18"/>
                  <w:lang w:eastAsia="en-GB"/>
                </w:rPr>
                <w:t>10</w:t>
              </w:r>
            </w:ins>
            <w:ins w:id="16788" w:author="Danbo Fu (傅丹波)" w:date="2023-08-28T14:34:00Z">
              <w:r>
                <w:rPr>
                  <w:rFonts w:ascii="Arial" w:hAnsi="Arial"/>
                  <w:sz w:val="18"/>
                  <w:lang w:eastAsia="en-GB"/>
                </w:rPr>
                <w:t xml:space="preserve"> (Note 1)</w:t>
              </w:r>
            </w:ins>
          </w:p>
        </w:tc>
        <w:tc>
          <w:tcPr>
            <w:tcW w:w="0" w:type="auto"/>
            <w:vMerge w:val="continue"/>
            <w:shd w:val="clear" w:color="auto" w:fill="FFFFFF"/>
            <w:vAlign w:val="center"/>
          </w:tcPr>
          <w:p>
            <w:pPr>
              <w:keepNext/>
              <w:keepLines/>
              <w:spacing w:after="0"/>
              <w:jc w:val="center"/>
              <w:rPr>
                <w:ins w:id="16789" w:author="Danbo Fu (傅丹波)" w:date="2023-08-28T14:34:00Z"/>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ins w:id="16790" w:author="Danbo Fu (傅丹波)" w:date="2023-08-28T14:34:00Z"/>
                <w:rFonts w:ascii="Arial" w:hAnsi="Arial"/>
                <w:sz w:val="18"/>
              </w:rPr>
            </w:pPr>
            <w:ins w:id="16791" w:author="Danbo Fu (傅丹波)" w:date="2023-08-28T14:34:00Z">
              <w:r>
                <w:rPr>
                  <w:rFonts w:ascii="Arial" w:hAnsi="Arial"/>
                  <w:sz w:val="18"/>
                </w:rPr>
                <w:t>QPSK</w:t>
              </w:r>
            </w:ins>
          </w:p>
        </w:tc>
        <w:tc>
          <w:tcPr>
            <w:tcW w:w="2058" w:type="dxa"/>
            <w:shd w:val="clear" w:color="auto" w:fill="FFFFFF"/>
            <w:tcMar>
              <w:top w:w="0" w:type="dxa"/>
              <w:left w:w="108" w:type="dxa"/>
              <w:bottom w:w="0" w:type="dxa"/>
              <w:right w:w="108" w:type="dxa"/>
            </w:tcMar>
          </w:tcPr>
          <w:p>
            <w:pPr>
              <w:keepNext/>
              <w:keepLines/>
              <w:spacing w:after="0"/>
              <w:jc w:val="center"/>
              <w:rPr>
                <w:ins w:id="16792" w:author="Danbo Fu (傅丹波)" w:date="2023-08-28T14:34:00Z"/>
                <w:rFonts w:ascii="Arial" w:hAnsi="Arial"/>
                <w:sz w:val="18"/>
                <w:lang w:eastAsia="en-GB"/>
              </w:rPr>
            </w:pPr>
            <w:ins w:id="16793" w:author="Danbo Fu (傅丹波)" w:date="2023-08-28T14:34:00Z">
              <w:r>
                <w:rPr>
                  <w:rFonts w:ascii="Arial" w:hAnsi="Arial"/>
                  <w:sz w:val="18"/>
                  <w:lang w:eastAsia="en-GB"/>
                </w:rPr>
                <w:t>12@0</w:t>
              </w:r>
            </w:ins>
          </w:p>
        </w:tc>
        <w:tc>
          <w:tcPr>
            <w:tcW w:w="1352" w:type="dxa"/>
            <w:shd w:val="clear" w:color="auto" w:fill="FFFFFF"/>
            <w:tcMar>
              <w:top w:w="0" w:type="dxa"/>
              <w:left w:w="108" w:type="dxa"/>
              <w:bottom w:w="0" w:type="dxa"/>
              <w:right w:w="108" w:type="dxa"/>
            </w:tcMar>
          </w:tcPr>
          <w:p>
            <w:pPr>
              <w:keepNext/>
              <w:keepLines/>
              <w:spacing w:after="0"/>
              <w:jc w:val="center"/>
              <w:rPr>
                <w:ins w:id="16794" w:author="Danbo Fu (傅丹波)" w:date="2023-08-28T14:34:00Z"/>
                <w:rFonts w:ascii="Arial" w:hAnsi="Arial"/>
                <w:sz w:val="18"/>
                <w:lang w:eastAsia="en-GB"/>
              </w:rPr>
            </w:pPr>
            <w:ins w:id="16795" w:author="Danbo Fu (傅丹波)" w:date="2023-08-28T14:34:00Z">
              <w:r>
                <w:rPr>
                  <w:rFonts w:ascii="Arial" w:hAnsi="Arial"/>
                  <w:sz w:val="18"/>
                  <w:lang w:eastAsia="en-GB"/>
                </w:rPr>
                <w:t>15kHz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6796" w:author="Danbo Fu (傅丹波)" w:date="2023-08-28T14:34:00Z"/>
        </w:trPr>
        <w:tc>
          <w:tcPr>
            <w:tcW w:w="9340" w:type="dxa"/>
            <w:gridSpan w:val="5"/>
            <w:shd w:val="clear" w:color="auto" w:fill="FFFFFF"/>
          </w:tcPr>
          <w:p>
            <w:pPr>
              <w:keepNext/>
              <w:keepLines/>
              <w:spacing w:after="0"/>
              <w:ind w:left="851" w:hanging="851"/>
              <w:rPr>
                <w:ins w:id="16797" w:author="Danbo Fu (傅丹波)" w:date="2023-08-28T14:34:00Z"/>
                <w:rFonts w:ascii="Arial" w:hAnsi="Arial"/>
                <w:sz w:val="18"/>
              </w:rPr>
            </w:pPr>
            <w:ins w:id="16798" w:author="Danbo Fu (傅丹波)" w:date="2023-08-28T14:34:00Z">
              <w:r>
                <w:rPr>
                  <w:rFonts w:ascii="Arial" w:hAnsi="Arial"/>
                  <w:sz w:val="18"/>
                </w:rPr>
                <w:t xml:space="preserve">Note </w:t>
              </w:r>
            </w:ins>
            <w:ins w:id="16799" w:author="Danbo Fu (傅丹波)" w:date="2023-08-28T14:34:00Z">
              <w:r>
                <w:rPr>
                  <w:rFonts w:ascii="Arial" w:hAnsi="Arial"/>
                  <w:sz w:val="18"/>
                  <w:lang w:eastAsia="en-GB"/>
                </w:rPr>
                <w:t>1</w:t>
              </w:r>
            </w:ins>
            <w:ins w:id="16800" w:author="Danbo Fu (傅丹波)" w:date="2023-08-28T14:34:00Z">
              <w:r>
                <w:rPr>
                  <w:rFonts w:ascii="Arial" w:hAnsi="Arial"/>
                  <w:sz w:val="18"/>
                </w:rPr>
                <w:t>:</w:t>
              </w:r>
            </w:ins>
            <w:ins w:id="16801" w:author="Danbo Fu (傅丹波)" w:date="2023-08-28T14:34:00Z">
              <w:r>
                <w:rPr>
                  <w:rFonts w:ascii="Arial" w:hAnsi="Arial"/>
                  <w:sz w:val="18"/>
                </w:rPr>
                <w:tab/>
              </w:r>
            </w:ins>
            <w:ins w:id="16802" w:author="Danbo Fu (傅丹波)" w:date="2023-08-28T14:34:00Z">
              <w:r>
                <w:rPr>
                  <w:rFonts w:ascii="Arial" w:hAnsi="Arial"/>
                  <w:sz w:val="18"/>
                </w:rPr>
                <w:t xml:space="preserve">The allowed MPR for maximum output power UE might apply is described in clause </w:t>
              </w:r>
            </w:ins>
            <w:ins w:id="16803" w:author="Danbo Fu (傅丹波)" w:date="2023-08-28T14:34:00Z">
              <w:r>
                <w:rPr>
                  <w:rFonts w:ascii="Arial" w:hAnsi="Arial"/>
                  <w:sz w:val="18"/>
                  <w:lang w:eastAsia="en-GB"/>
                </w:rPr>
                <w:t>[</w:t>
              </w:r>
            </w:ins>
            <w:ins w:id="16804" w:author="Danbo Fu (傅丹波)" w:date="2023-08-28T14:34:00Z">
              <w:r>
                <w:rPr>
                  <w:rFonts w:ascii="Arial" w:hAnsi="Arial"/>
                  <w:sz w:val="18"/>
                </w:rPr>
                <w:t>6.2B.2.3</w:t>
              </w:r>
            </w:ins>
            <w:ins w:id="16805" w:author="Danbo Fu (傅丹波)" w:date="2023-08-28T14:34:00Z">
              <w:r>
                <w:rPr>
                  <w:rFonts w:ascii="Arial" w:hAnsi="Arial"/>
                  <w:sz w:val="18"/>
                  <w:lang w:eastAsia="en-GB"/>
                </w:rPr>
                <w:t>]</w:t>
              </w:r>
            </w:ins>
            <w:ins w:id="16806" w:author="Danbo Fu (傅丹波)" w:date="2023-08-28T14:34:00Z">
              <w:r>
                <w:rPr>
                  <w:rFonts w:ascii="Arial" w:hAnsi="Arial"/>
                  <w:sz w:val="18"/>
                </w:rPr>
                <w:t>.</w:t>
              </w:r>
            </w:ins>
          </w:p>
        </w:tc>
      </w:tr>
    </w:tbl>
    <w:p>
      <w:pPr>
        <w:rPr>
          <w:ins w:id="16807" w:author="Danbo Fu (傅丹波)" w:date="2023-08-28T14:34:00Z"/>
          <w:lang w:eastAsia="en-GB"/>
        </w:rPr>
      </w:pPr>
    </w:p>
    <w:p>
      <w:pPr>
        <w:ind w:left="568" w:hanging="284"/>
        <w:rPr>
          <w:ins w:id="16808" w:author="Danbo Fu (傅丹波)" w:date="2023-08-28T14:34:00Z"/>
          <w:lang w:eastAsia="en-GB"/>
        </w:rPr>
      </w:pPr>
      <w:ins w:id="16809" w:author="Danbo Fu (傅丹波)" w:date="2023-08-28T14:34:00Z">
        <w:r>
          <w:rPr>
            <w:lang w:eastAsia="en-GB"/>
          </w:rPr>
          <w:t>1.</w:t>
        </w:r>
      </w:ins>
      <w:ins w:id="16810" w:author="Danbo Fu (傅丹波)" w:date="2023-08-28T14:34:00Z">
        <w:r>
          <w:rPr>
            <w:lang w:eastAsia="en-GB"/>
          </w:rPr>
          <w:tab/>
        </w:r>
      </w:ins>
      <w:ins w:id="16811" w:author="Danbo Fu (傅丹波)" w:date="2023-08-28T14:34:00Z">
        <w:r>
          <w:rPr>
            <w:lang w:eastAsia="en-GB"/>
          </w:rPr>
          <w:t>Connect the SS to the UE antenna connectors as shown in Figure TS 36.508 [12] Annex A, Figure A.3 using only main Tx/Rx antenna.</w:t>
        </w:r>
      </w:ins>
    </w:p>
    <w:p>
      <w:pPr>
        <w:ind w:left="568" w:hanging="284"/>
        <w:rPr>
          <w:ins w:id="16812" w:author="Danbo Fu (傅丹波)" w:date="2023-08-28T14:34:00Z"/>
          <w:lang w:eastAsia="en-GB"/>
        </w:rPr>
      </w:pPr>
      <w:ins w:id="16813" w:author="Danbo Fu (傅丹波)" w:date="2023-08-28T14:34:00Z">
        <w:r>
          <w:rPr>
            <w:lang w:eastAsia="en-GB"/>
          </w:rPr>
          <w:t>2.</w:t>
        </w:r>
      </w:ins>
      <w:ins w:id="16814" w:author="Danbo Fu (傅丹波)" w:date="2023-08-28T14:34:00Z">
        <w:r>
          <w:rPr>
            <w:lang w:eastAsia="en-GB"/>
          </w:rPr>
          <w:tab/>
        </w:r>
      </w:ins>
      <w:ins w:id="16815" w:author="Danbo Fu (傅丹波)" w:date="2023-08-28T14:34:00Z">
        <w:r>
          <w:rPr>
            <w:lang w:eastAsia="en-GB"/>
          </w:rPr>
          <w:t>The parameter settings for the cell are set up according to TS 36.508 [12] subclause 8.1.4.3.</w:t>
        </w:r>
      </w:ins>
    </w:p>
    <w:p>
      <w:pPr>
        <w:ind w:left="568" w:hanging="284"/>
        <w:rPr>
          <w:ins w:id="16816" w:author="Danbo Fu (傅丹波)" w:date="2023-08-28T14:34:00Z"/>
          <w:lang w:eastAsia="en-GB"/>
        </w:rPr>
      </w:pPr>
      <w:ins w:id="16817" w:author="Danbo Fu (傅丹波)" w:date="2023-08-28T14:34:00Z">
        <w:r>
          <w:rPr>
            <w:lang w:eastAsia="en-GB"/>
          </w:rPr>
          <w:t>3.</w:t>
        </w:r>
      </w:ins>
      <w:ins w:id="16818" w:author="Danbo Fu (傅丹波)" w:date="2023-08-28T14:34:00Z">
        <w:r>
          <w:rPr>
            <w:lang w:eastAsia="en-GB"/>
          </w:rPr>
          <w:tab/>
        </w:r>
      </w:ins>
      <w:ins w:id="16819" w:author="Danbo Fu (傅丹波)" w:date="2023-08-28T14:34:00Z">
        <w:r>
          <w:rPr>
            <w:lang w:eastAsia="en-GB"/>
          </w:rPr>
          <w:t xml:space="preserve">Downlink signals are initially set up according to Annex </w:t>
        </w:r>
      </w:ins>
      <w:ins w:id="16820" w:author="Danbo Fu (傅丹波)" w:date="2023-08-28T14:34:00Z">
        <w:r>
          <w:rPr>
            <w:lang w:eastAsia="ko-KR"/>
          </w:rPr>
          <w:t xml:space="preserve">C0, </w:t>
        </w:r>
      </w:ins>
      <w:ins w:id="16821" w:author="Danbo Fu (傅丹波)" w:date="2023-08-28T14:34:00Z">
        <w:r>
          <w:rPr>
            <w:lang w:eastAsia="en-GB"/>
          </w:rPr>
          <w:t>C.1 and C.3.0, and uplink signals according to Annex H.1.1 and H.4.0.</w:t>
        </w:r>
      </w:ins>
    </w:p>
    <w:p>
      <w:pPr>
        <w:ind w:left="568" w:hanging="284"/>
        <w:rPr>
          <w:ins w:id="16822" w:author="Danbo Fu (傅丹波)" w:date="2023-08-28T14:34:00Z"/>
          <w:lang w:eastAsia="en-GB"/>
        </w:rPr>
      </w:pPr>
      <w:ins w:id="16823" w:author="Danbo Fu (傅丹波)" w:date="2023-08-28T14:34:00Z">
        <w:r>
          <w:rPr>
            <w:lang w:eastAsia="en-GB"/>
          </w:rPr>
          <w:t>4.</w:t>
        </w:r>
      </w:ins>
      <w:ins w:id="16824" w:author="Danbo Fu (傅丹波)" w:date="2023-08-28T14:34:00Z">
        <w:r>
          <w:rPr>
            <w:lang w:eastAsia="en-GB"/>
          </w:rPr>
          <w:tab/>
        </w:r>
      </w:ins>
      <w:ins w:id="16825" w:author="Danbo Fu (傅丹波)" w:date="2023-08-28T14:34:00Z">
        <w:r>
          <w:rPr>
            <w:lang w:eastAsia="en-GB"/>
          </w:rPr>
          <w:t>The UL Reference Measurement channels are set according to Table 6.5B.3.2.4.1-1.</w:t>
        </w:r>
      </w:ins>
    </w:p>
    <w:p>
      <w:pPr>
        <w:ind w:left="568" w:hanging="284"/>
        <w:rPr>
          <w:ins w:id="16826" w:author="Danbo Fu (傅丹波)" w:date="2023-08-28T14:34:00Z"/>
          <w:lang w:eastAsia="en-GB"/>
        </w:rPr>
      </w:pPr>
      <w:ins w:id="16827" w:author="Danbo Fu (傅丹波)" w:date="2023-08-28T14:34:00Z">
        <w:r>
          <w:rPr>
            <w:lang w:eastAsia="en-GB"/>
          </w:rPr>
          <w:t>5.</w:t>
        </w:r>
      </w:ins>
      <w:ins w:id="16828" w:author="Danbo Fu (傅丹波)" w:date="2023-08-28T14:34:00Z">
        <w:r>
          <w:rPr>
            <w:lang w:eastAsia="en-GB"/>
          </w:rPr>
          <w:tab/>
        </w:r>
      </w:ins>
      <w:ins w:id="16829" w:author="Danbo Fu (傅丹波)" w:date="2023-08-28T14:34:00Z">
        <w:r>
          <w:rPr>
            <w:lang w:eastAsia="en-GB"/>
          </w:rPr>
          <w:t>Propagation conditions are set according to Annex B.0.</w:t>
        </w:r>
      </w:ins>
    </w:p>
    <w:p>
      <w:pPr>
        <w:ind w:left="568" w:hanging="284"/>
        <w:rPr>
          <w:ins w:id="16830" w:author="Danbo Fu (傅丹波)" w:date="2023-08-28T14:34:00Z"/>
          <w:lang w:eastAsia="en-GB"/>
        </w:rPr>
      </w:pPr>
      <w:ins w:id="16831" w:author="Danbo Fu (傅丹波)" w:date="2023-08-28T14:34:00Z">
        <w:r>
          <w:rPr>
            <w:lang w:eastAsia="en-GB"/>
          </w:rPr>
          <w:t>6.</w:t>
        </w:r>
      </w:ins>
      <w:ins w:id="16832" w:author="Danbo Fu (傅丹波)" w:date="2023-08-28T14:34:00Z">
        <w:r>
          <w:rPr>
            <w:lang w:eastAsia="en-GB"/>
          </w:rPr>
          <w:tab/>
        </w:r>
      </w:ins>
      <w:ins w:id="16833" w:author="Danbo Fu (傅丹波)" w:date="2023-08-28T14:34:00Z">
        <w:r>
          <w:rPr>
            <w:lang w:eastAsia="en-GB"/>
          </w:rPr>
          <w:t>Ensure the UE is in State 2A-NB with CP CIoT Optimisation according to TS 36.508 [12] clause 8.1.5. Message contents are defined in clause 6.5B.3.2.4.3.</w:t>
        </w:r>
      </w:ins>
    </w:p>
    <w:p>
      <w:pPr>
        <w:keepNext/>
        <w:keepLines/>
        <w:spacing w:before="120"/>
        <w:ind w:left="1985" w:hanging="1985"/>
        <w:rPr>
          <w:ins w:id="16834" w:author="Danbo Fu (傅丹波)" w:date="2023-08-28T14:34:00Z"/>
          <w:rFonts w:ascii="Arial" w:hAnsi="Arial"/>
          <w:lang w:eastAsia="en-GB"/>
        </w:rPr>
      </w:pPr>
      <w:ins w:id="16835" w:author="Danbo Fu (傅丹波)" w:date="2023-08-28T14:34:00Z">
        <w:r>
          <w:rPr>
            <w:rFonts w:ascii="Arial" w:hAnsi="Arial"/>
            <w:lang w:eastAsia="en-GB"/>
          </w:rPr>
          <w:t>6.5B.3.2.4.2</w:t>
        </w:r>
      </w:ins>
      <w:ins w:id="16836" w:author="Danbo Fu (傅丹波)" w:date="2023-08-28T14:34:00Z">
        <w:r>
          <w:rPr>
            <w:rFonts w:ascii="Arial" w:hAnsi="Arial"/>
            <w:lang w:eastAsia="en-GB"/>
          </w:rPr>
          <w:tab/>
        </w:r>
      </w:ins>
      <w:ins w:id="16837" w:author="Danbo Fu (傅丹波)" w:date="2023-08-28T14:34:00Z">
        <w:r>
          <w:rPr>
            <w:rFonts w:ascii="Arial" w:hAnsi="Arial"/>
            <w:lang w:eastAsia="en-GB"/>
          </w:rPr>
          <w:t>Test procedure</w:t>
        </w:r>
      </w:ins>
    </w:p>
    <w:p>
      <w:pPr>
        <w:ind w:left="568" w:hanging="284"/>
        <w:rPr>
          <w:ins w:id="16838" w:author="Danbo Fu (傅丹波)" w:date="2023-08-28T14:34:00Z"/>
          <w:lang w:eastAsia="en-GB"/>
        </w:rPr>
      </w:pPr>
      <w:ins w:id="16839" w:author="Danbo Fu (傅丹波)" w:date="2023-08-28T14:34:00Z">
        <w:r>
          <w:rPr>
            <w:lang w:eastAsia="en-GB"/>
          </w:rPr>
          <w:t>1.</w:t>
        </w:r>
      </w:ins>
      <w:ins w:id="16840" w:author="Danbo Fu (傅丹波)" w:date="2023-08-28T14:34:00Z">
        <w:r>
          <w:rPr>
            <w:lang w:eastAsia="en-GB"/>
          </w:rPr>
          <w:tab/>
        </w:r>
      </w:ins>
      <w:ins w:id="16841" w:author="Danbo Fu (傅丹波)" w:date="2023-08-28T14:34:00Z">
        <w:r>
          <w:rPr>
            <w:lang w:eastAsia="en-GB"/>
          </w:rPr>
          <w:t>SS sends uplink scheduling information via NPDCCH DCI format N0 for C_RNTI to schedule the UL RMC according to Table 6.5B.3.2.4.1-1. Since the UE has no payload data to send, the UE transmits uplink MAC padding bits on the UL RMC. (UE should be already transmitting P</w:t>
        </w:r>
      </w:ins>
      <w:ins w:id="16842" w:author="Danbo Fu (傅丹波)" w:date="2023-08-28T14:34:00Z">
        <w:r>
          <w:rPr>
            <w:vertAlign w:val="subscript"/>
            <w:lang w:eastAsia="en-GB"/>
          </w:rPr>
          <w:t>UMAX</w:t>
        </w:r>
      </w:ins>
      <w:ins w:id="16843" w:author="Danbo Fu (傅丹波)" w:date="2023-08-28T14:34:00Z">
        <w:r>
          <w:rPr>
            <w:lang w:eastAsia="en-GB"/>
          </w:rPr>
          <w:t xml:space="preserve"> after Initial Conditions setting).</w:t>
        </w:r>
      </w:ins>
    </w:p>
    <w:p>
      <w:pPr>
        <w:ind w:left="568" w:hanging="284"/>
        <w:rPr>
          <w:ins w:id="16844" w:author="Danbo Fu (傅丹波)" w:date="2023-08-28T14:34:00Z"/>
          <w:lang w:eastAsia="en-GB"/>
        </w:rPr>
      </w:pPr>
      <w:ins w:id="16845" w:author="Danbo Fu (傅丹波)" w:date="2023-08-28T14:34:00Z">
        <w:r>
          <w:rPr>
            <w:lang w:eastAsia="en-GB"/>
          </w:rPr>
          <w:t>2.</w:t>
        </w:r>
      </w:ins>
      <w:ins w:id="16846" w:author="Danbo Fu (傅丹波)" w:date="2023-08-28T14:34:00Z">
        <w:r>
          <w:rPr>
            <w:lang w:eastAsia="en-GB"/>
          </w:rPr>
          <w:tab/>
        </w:r>
      </w:ins>
      <w:ins w:id="16847" w:author="Danbo Fu (傅丹波)" w:date="2023-08-28T14:34:00Z">
        <w:r>
          <w:rPr>
            <w:lang w:eastAsia="en-GB"/>
          </w:rPr>
          <w:t xml:space="preserve">Measure the mean power of the UE in the channel bandwidth of the radio access mode according to the test configuration, which shall meet the requirements described in Table </w:t>
        </w:r>
        <w:bookmarkStart w:id="601" w:name="_Hlk140825833"/>
        <w:r>
          <w:rPr>
            <w:lang w:eastAsia="en-GB"/>
          </w:rPr>
          <w:t>6.2B.2.4-1</w:t>
        </w:r>
        <w:bookmarkEnd w:id="601"/>
        <w:r>
          <w:rPr>
            <w:lang w:eastAsia="en-GB"/>
          </w:rPr>
          <w:t>. The measurement duration is at least</w:t>
        </w:r>
      </w:ins>
      <w:ins w:id="16848" w:author="Danbo Fu (傅丹波)" w:date="2023-08-28T14:34:00Z">
        <w:r>
          <w:rPr>
            <w:b/>
            <w:lang w:eastAsia="en-GB"/>
          </w:rPr>
          <w:t xml:space="preserve"> </w:t>
        </w:r>
      </w:ins>
      <w:ins w:id="16849" w:author="Danbo Fu (傅丹波)" w:date="2023-08-28T14:34:00Z">
        <w:r>
          <w:rPr>
            <w:lang w:eastAsia="en-GB"/>
          </w:rPr>
          <w:t>one sub-frame</w:t>
        </w:r>
      </w:ins>
      <w:ins w:id="16850" w:author="Danbo Fu (傅丹波)" w:date="2023-08-28T14:34:00Z">
        <w:r>
          <w:rPr>
            <w:b/>
            <w:lang w:eastAsia="en-GB"/>
          </w:rPr>
          <w:t xml:space="preserve"> (</w:t>
        </w:r>
      </w:ins>
      <w:ins w:id="16851" w:author="Danbo Fu (傅丹波)" w:date="2023-08-28T14:34:00Z">
        <w:r>
          <w:rPr>
            <w:lang w:eastAsia="en-GB"/>
          </w:rPr>
          <w:t>1ms) for 15 KHz channel spacing, and at least a 2ms slot (excluding the 2304Ts gap when UE is not transmitting) respectively for the 3.75 KHz channel spacing.</w:t>
        </w:r>
      </w:ins>
    </w:p>
    <w:p>
      <w:pPr>
        <w:ind w:left="568" w:hanging="284"/>
        <w:rPr>
          <w:ins w:id="16852" w:author="Danbo Fu (傅丹波)" w:date="2023-08-28T14:34:00Z"/>
          <w:lang w:eastAsia="en-GB"/>
        </w:rPr>
      </w:pPr>
      <w:ins w:id="16853" w:author="Danbo Fu (傅丹波)" w:date="2023-08-28T14:34:00Z">
        <w:r>
          <w:rPr>
            <w:lang w:eastAsia="en-GB"/>
          </w:rPr>
          <w:t>3.</w:t>
        </w:r>
      </w:ins>
      <w:ins w:id="16854" w:author="Danbo Fu (傅丹波)" w:date="2023-08-28T14:34:00Z">
        <w:r>
          <w:rPr>
            <w:lang w:eastAsia="en-GB"/>
          </w:rPr>
          <w:tab/>
        </w:r>
      </w:ins>
      <w:ins w:id="16855" w:author="Danbo Fu (傅丹波)" w:date="2023-08-28T14:34:00Z">
        <w:r>
          <w:rPr>
            <w:lang w:eastAsia="en-GB"/>
          </w:rPr>
          <w:t xml:space="preserve">Measure the power of the transmitted signal with a measurement filter of bandwidths according to table </w:t>
        </w:r>
        <w:bookmarkStart w:id="602" w:name="_Hlk140825522"/>
        <w:r>
          <w:rPr>
            <w:lang w:eastAsia="en-GB"/>
          </w:rPr>
          <w:t>6.5B.3.2.5-1</w:t>
        </w:r>
        <w:bookmarkEnd w:id="602"/>
        <w:r>
          <w:rPr>
            <w:lang w:eastAsia="en-GB"/>
          </w:rPr>
          <w:t xml:space="preserve"> as applicable. The centre frequency of the filter shall be stepped in continuous steps according to the same table. The measured power shall be recorded for each step. The measurement period shall capture the active TSs. </w:t>
        </w:r>
      </w:ins>
    </w:p>
    <w:p>
      <w:pPr>
        <w:keepLines/>
        <w:ind w:left="1135" w:hanging="851"/>
        <w:rPr>
          <w:ins w:id="16856" w:author="Danbo Fu (傅丹波)" w:date="2023-08-28T14:34:00Z"/>
          <w:lang w:eastAsia="en-GB"/>
        </w:rPr>
      </w:pPr>
      <w:ins w:id="16857" w:author="Danbo Fu (傅丹波)" w:date="2023-08-28T14:34:00Z">
        <w:r>
          <w:rPr>
            <w:lang w:eastAsia="en-GB"/>
          </w:rPr>
          <w:t>NOTE 1:</w:t>
        </w:r>
      </w:ins>
      <w:ins w:id="16858" w:author="Danbo Fu (傅丹波)" w:date="2023-08-28T14:34:00Z">
        <w:r>
          <w:rPr>
            <w:lang w:eastAsia="en-GB"/>
          </w:rPr>
          <w:tab/>
        </w:r>
      </w:ins>
      <w:ins w:id="16859" w:author="Danbo Fu (傅丹波)" w:date="2023-08-28T14:34:00Z">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keepNext/>
        <w:keepLines/>
        <w:spacing w:before="120"/>
        <w:ind w:left="1985" w:hanging="1985"/>
        <w:rPr>
          <w:ins w:id="16860" w:author="Danbo Fu (傅丹波)" w:date="2023-08-28T14:34:00Z"/>
          <w:rFonts w:ascii="Arial" w:hAnsi="Arial"/>
          <w:lang w:eastAsia="en-GB"/>
        </w:rPr>
      </w:pPr>
      <w:ins w:id="16861" w:author="Danbo Fu (傅丹波)" w:date="2023-08-28T14:34:00Z">
        <w:r>
          <w:rPr>
            <w:rFonts w:ascii="Arial" w:hAnsi="Arial"/>
            <w:lang w:eastAsia="en-GB"/>
          </w:rPr>
          <w:t>6.5B.3.2.4.3</w:t>
        </w:r>
      </w:ins>
      <w:ins w:id="16862" w:author="Danbo Fu (傅丹波)" w:date="2023-08-28T14:34:00Z">
        <w:r>
          <w:rPr>
            <w:rFonts w:ascii="Arial" w:hAnsi="Arial"/>
            <w:lang w:eastAsia="en-GB"/>
          </w:rPr>
          <w:tab/>
        </w:r>
      </w:ins>
      <w:ins w:id="16863" w:author="Danbo Fu (傅丹波)" w:date="2023-08-28T14:34:00Z">
        <w:r>
          <w:rPr>
            <w:rFonts w:ascii="Arial" w:hAnsi="Arial"/>
            <w:lang w:eastAsia="en-GB"/>
          </w:rPr>
          <w:t>Message contents</w:t>
        </w:r>
      </w:ins>
    </w:p>
    <w:p>
      <w:pPr>
        <w:rPr>
          <w:ins w:id="16864" w:author="Danbo Fu (傅丹波)" w:date="2023-08-28T14:34:00Z"/>
          <w:lang w:eastAsia="en-GB"/>
        </w:rPr>
      </w:pPr>
      <w:ins w:id="16865" w:author="Danbo Fu (傅丹波)" w:date="2023-08-28T14:34:00Z">
        <w:r>
          <w:rPr>
            <w:lang w:eastAsia="en-GB"/>
          </w:rPr>
          <w:t>Message contents are according to TS 36.508 [12] subclause 8.1.6.</w:t>
        </w:r>
      </w:ins>
    </w:p>
    <w:p>
      <w:pPr>
        <w:pStyle w:val="9"/>
        <w:rPr>
          <w:ins w:id="16866" w:author="Danbo Fu (傅丹波)" w:date="2023-08-28T14:34:00Z"/>
          <w:lang w:eastAsia="en-GB"/>
        </w:rPr>
      </w:pPr>
      <w:ins w:id="16867" w:author="Danbo Fu (傅丹波)" w:date="2023-08-28T14:34:00Z">
        <w:r>
          <w:rPr>
            <w:lang w:eastAsia="en-GB"/>
          </w:rPr>
          <w:t>6.5B.3.2.5</w:t>
        </w:r>
      </w:ins>
      <w:ins w:id="16868" w:author="Danbo Fu (傅丹波)" w:date="2023-08-28T14:34:00Z">
        <w:r>
          <w:rPr>
            <w:lang w:eastAsia="en-GB"/>
          </w:rPr>
          <w:tab/>
        </w:r>
      </w:ins>
      <w:ins w:id="16869" w:author="Danbo Fu (傅丹波)" w:date="2023-08-28T14:34:00Z">
        <w:r>
          <w:rPr>
            <w:lang w:eastAsia="en-GB"/>
          </w:rPr>
          <w:t>Test requirements</w:t>
        </w:r>
      </w:ins>
    </w:p>
    <w:p>
      <w:pPr>
        <w:ind w:right="334"/>
        <w:rPr>
          <w:ins w:id="16870" w:author="Danbo Fu (傅丹波)" w:date="2023-08-28T14:34:00Z"/>
          <w:lang w:eastAsia="en-GB"/>
        </w:rPr>
      </w:pPr>
      <w:ins w:id="16871" w:author="Danbo Fu (傅丹波)" w:date="2023-08-28T14:34:00Z">
        <w:r>
          <w:rPr>
            <w:lang w:eastAsia="en-GB"/>
          </w:rPr>
          <w:t xml:space="preserve">The measured UE mean power in the channel bandwidth, derived in step 3, shall fulfil requirements in Table 6.2B.2.4-1 as appropriate, and the power of any UE emission shall fulfil requirements in 6.5B.3.2.5-1 as applicable. </w:t>
        </w:r>
      </w:ins>
    </w:p>
    <w:p>
      <w:pPr>
        <w:keepNext/>
        <w:keepLines/>
        <w:spacing w:before="60"/>
        <w:jc w:val="center"/>
        <w:rPr>
          <w:ins w:id="16872" w:author="Danbo Fu (傅丹波)" w:date="2023-08-28T14:34:00Z"/>
          <w:rFonts w:ascii="Arial" w:hAnsi="Arial"/>
          <w:b/>
          <w:lang w:eastAsia="en-GB"/>
        </w:rPr>
      </w:pPr>
      <w:ins w:id="16873" w:author="Danbo Fu (傅丹波)" w:date="2023-08-28T14:34:00Z">
        <w:r>
          <w:rPr>
            <w:rFonts w:ascii="Arial" w:hAnsi="Arial"/>
            <w:b/>
            <w:lang w:eastAsia="en-GB"/>
          </w:rPr>
          <w:t xml:space="preserve">Table </w:t>
        </w:r>
        <w:bookmarkStart w:id="603" w:name="_Hlk140825864"/>
        <w:r>
          <w:rPr>
            <w:rFonts w:ascii="Arial" w:hAnsi="Arial"/>
            <w:b/>
            <w:lang w:eastAsia="en-GB"/>
          </w:rPr>
          <w:t>6.5B.3.2.5-1</w:t>
        </w:r>
        <w:bookmarkEnd w:id="603"/>
        <w:r>
          <w:rPr>
            <w:rFonts w:ascii="Arial" w:hAnsi="Arial"/>
            <w:b/>
            <w:lang w:eastAsia="en-GB"/>
          </w:rPr>
          <w:t xml:space="preserve">: category NB1 and NB2 UE spectrum emission mask, category NB1/NB2 bands </w:t>
        </w:r>
      </w:ins>
      <w:ins w:id="16874" w:author="Danbo Fu (傅丹波)" w:date="2023-08-28T14:34:00Z">
        <w:r>
          <w:rPr>
            <w:rFonts w:ascii="Arial" w:hAnsi="Arial" w:cs="Arial"/>
            <w:b/>
            <w:lang w:eastAsia="en-GB"/>
          </w:rPr>
          <w:t>≤</w:t>
        </w:r>
      </w:ins>
      <w:ins w:id="16875" w:author="Danbo Fu (傅丹波)" w:date="2023-08-28T14:34:00Z">
        <w:r>
          <w:rPr>
            <w:rFonts w:ascii="Arial" w:hAnsi="Arial"/>
            <w:b/>
            <w:lang w:eastAsia="en-GB"/>
          </w:rPr>
          <w:t xml:space="preserve"> 3GHz</w:t>
        </w:r>
      </w:ins>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3"/>
        <w:gridCol w:w="373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ins w:id="16876" w:author="Danbo Fu (傅丹波)" w:date="2023-08-28T14:34:00Z"/>
        </w:trPr>
        <w:tc>
          <w:tcPr>
            <w:tcW w:w="3063" w:type="dxa"/>
          </w:tcPr>
          <w:p>
            <w:pPr>
              <w:keepNext/>
              <w:keepLines/>
              <w:spacing w:after="0"/>
              <w:jc w:val="center"/>
              <w:rPr>
                <w:ins w:id="16877" w:author="Danbo Fu (傅丹波)" w:date="2023-08-28T14:34:00Z"/>
                <w:rFonts w:ascii="Arial" w:hAnsi="Arial"/>
                <w:b/>
                <w:sz w:val="18"/>
              </w:rPr>
            </w:pPr>
            <w:ins w:id="16878" w:author="Danbo Fu (傅丹波)" w:date="2023-08-28T14:34:00Z">
              <w:r>
                <w:rPr>
                  <w:rFonts w:ascii="Arial" w:hAnsi="Arial"/>
                  <w:b/>
                  <w:sz w:val="18"/>
                </w:rPr>
                <w:t>Δf</w:t>
              </w:r>
            </w:ins>
            <w:ins w:id="16879" w:author="Danbo Fu (傅丹波)" w:date="2023-08-28T14:34:00Z">
              <w:r>
                <w:rPr>
                  <w:rFonts w:ascii="Arial" w:hAnsi="Arial"/>
                  <w:b/>
                  <w:sz w:val="18"/>
                  <w:vertAlign w:val="subscript"/>
                </w:rPr>
                <w:t>OOB</w:t>
              </w:r>
            </w:ins>
            <w:ins w:id="16880" w:author="Danbo Fu (傅丹波)" w:date="2023-08-28T14:34:00Z">
              <w:r>
                <w:rPr>
                  <w:rFonts w:ascii="Arial" w:hAnsi="Arial"/>
                  <w:b/>
                  <w:sz w:val="18"/>
                  <w:lang w:eastAsia="en-GB"/>
                </w:rPr>
                <w:t xml:space="preserve"> </w:t>
              </w:r>
            </w:ins>
            <w:ins w:id="16881" w:author="Danbo Fu (傅丹波)" w:date="2023-08-28T14:34:00Z">
              <w:r>
                <w:rPr>
                  <w:rFonts w:ascii="Arial" w:hAnsi="Arial"/>
                  <w:b/>
                  <w:sz w:val="18"/>
                </w:rPr>
                <w:t>(</w:t>
              </w:r>
            </w:ins>
            <w:ins w:id="16882" w:author="Danbo Fu (傅丹波)" w:date="2023-08-28T14:34:00Z">
              <w:r>
                <w:rPr>
                  <w:rFonts w:ascii="Arial" w:hAnsi="Arial"/>
                  <w:b/>
                  <w:sz w:val="18"/>
                  <w:lang w:eastAsia="en-GB"/>
                </w:rPr>
                <w:t>k</w:t>
              </w:r>
            </w:ins>
            <w:ins w:id="16883" w:author="Danbo Fu (傅丹波)" w:date="2023-08-28T14:34:00Z">
              <w:r>
                <w:rPr>
                  <w:rFonts w:ascii="Arial" w:hAnsi="Arial"/>
                  <w:b/>
                  <w:sz w:val="18"/>
                </w:rPr>
                <w:t>Hz)</w:t>
              </w:r>
            </w:ins>
          </w:p>
        </w:tc>
        <w:tc>
          <w:tcPr>
            <w:tcW w:w="3739" w:type="dxa"/>
          </w:tcPr>
          <w:p>
            <w:pPr>
              <w:keepNext/>
              <w:keepLines/>
              <w:spacing w:after="0"/>
              <w:jc w:val="center"/>
              <w:rPr>
                <w:ins w:id="16884" w:author="Danbo Fu (傅丹波)" w:date="2023-08-28T14:34:00Z"/>
                <w:rFonts w:ascii="Arial" w:hAnsi="Arial"/>
                <w:b/>
                <w:sz w:val="18"/>
                <w:lang w:eastAsia="en-GB"/>
              </w:rPr>
            </w:pPr>
            <w:ins w:id="16885" w:author="Danbo Fu (傅丹波)" w:date="2023-08-28T14:34:00Z">
              <w:r>
                <w:rPr>
                  <w:rFonts w:ascii="Arial" w:hAnsi="Arial"/>
                  <w:b/>
                  <w:sz w:val="18"/>
                </w:rPr>
                <w:t>Spectrum emission limit (dBm)</w:t>
              </w:r>
            </w:ins>
          </w:p>
        </w:tc>
        <w:tc>
          <w:tcPr>
            <w:tcW w:w="1982" w:type="dxa"/>
          </w:tcPr>
          <w:p>
            <w:pPr>
              <w:keepNext/>
              <w:keepLines/>
              <w:spacing w:after="0"/>
              <w:jc w:val="center"/>
              <w:rPr>
                <w:ins w:id="16886" w:author="Danbo Fu (傅丹波)" w:date="2023-08-28T14:34:00Z"/>
                <w:rFonts w:ascii="Arial" w:hAnsi="Arial"/>
                <w:b/>
                <w:sz w:val="18"/>
              </w:rPr>
            </w:pPr>
            <w:ins w:id="16887" w:author="Danbo Fu (傅丹波)" w:date="2023-08-28T14:34:00Z">
              <w:r>
                <w:rPr>
                  <w:rFonts w:ascii="Arial" w:hAnsi="Arial"/>
                  <w:b/>
                  <w:sz w:val="18"/>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888" w:author="Danbo Fu (傅丹波)" w:date="2023-08-28T14:34:00Z"/>
        </w:trPr>
        <w:tc>
          <w:tcPr>
            <w:tcW w:w="3063" w:type="dxa"/>
          </w:tcPr>
          <w:p>
            <w:pPr>
              <w:keepNext/>
              <w:keepLines/>
              <w:spacing w:after="0"/>
              <w:jc w:val="center"/>
              <w:rPr>
                <w:ins w:id="16889" w:author="Danbo Fu (傅丹波)" w:date="2023-08-28T14:34:00Z"/>
                <w:rFonts w:ascii="Arial" w:hAnsi="Arial"/>
                <w:b/>
                <w:sz w:val="18"/>
                <w:lang w:eastAsia="en-GB"/>
              </w:rPr>
            </w:pPr>
            <w:ins w:id="16890" w:author="Danbo Fu (傅丹波)" w:date="2023-08-28T14:34:00Z">
              <w:r>
                <w:rPr>
                  <w:rFonts w:ascii="Arial" w:hAnsi="Arial"/>
                  <w:sz w:val="18"/>
                </w:rPr>
                <w:t>0 -100</w:t>
              </w:r>
            </w:ins>
          </w:p>
        </w:tc>
        <w:tc>
          <w:tcPr>
            <w:tcW w:w="3739" w:type="dxa"/>
          </w:tcPr>
          <w:p>
            <w:pPr>
              <w:keepNext/>
              <w:keepLines/>
              <w:spacing w:after="0"/>
              <w:jc w:val="center"/>
              <w:rPr>
                <w:ins w:id="16891" w:author="Danbo Fu (傅丹波)" w:date="2023-08-28T14:34:00Z"/>
                <w:rFonts w:ascii="Arial" w:hAnsi="Arial"/>
                <w:sz w:val="18"/>
                <w:lang w:eastAsia="en-GB"/>
              </w:rPr>
            </w:pPr>
            <m:oMathPara>
              <m:oMath>
                <w:ins w:id="16892" w:author="Danbo Fu (傅丹波)" w:date="2023-08-28T14:34:00Z">
                  <m:r>
                    <m:rPr/>
                    <w:rPr>
                      <w:rFonts w:ascii="Cambria Math" w:hAnsi="Cambria Math" w:cs="Arial"/>
                      <w:sz w:val="18"/>
                    </w:rPr>
                    <m:t>(27.5+(F−0)×</m:t>
                  </m:r>
                </w:ins>
                <m:f>
                  <m:fPr>
                    <m:ctrlPr>
                      <w:ins w:id="16893" w:author="Danbo Fu (傅丹波)" w:date="2023-08-28T14:34:00Z">
                        <w:rPr>
                          <w:rFonts w:ascii="Cambria Math" w:hAnsi="Cambria Math" w:cs="Arial"/>
                          <w:i/>
                          <w:sz w:val="18"/>
                        </w:rPr>
                      </w:ins>
                    </m:ctrlPr>
                  </m:fPr>
                  <m:num>
                    <w:ins w:id="16894" w:author="Danbo Fu (傅丹波)" w:date="2023-08-28T14:34:00Z">
                      <m:r>
                        <m:rPr/>
                        <w:rPr>
                          <w:rFonts w:ascii="Cambria Math" w:hAnsi="Cambria Math" w:cs="Arial"/>
                          <w:sz w:val="18"/>
                        </w:rPr>
                        <m:t>−3.5−27.5</m:t>
                      </m:r>
                    </w:ins>
                    <m:ctrlPr>
                      <w:ins w:id="16895" w:author="Danbo Fu (傅丹波)" w:date="2023-08-28T14:34:00Z">
                        <w:rPr>
                          <w:rFonts w:ascii="Cambria Math" w:hAnsi="Cambria Math" w:cs="Arial"/>
                          <w:i/>
                          <w:sz w:val="18"/>
                        </w:rPr>
                      </w:ins>
                    </m:ctrlPr>
                  </m:num>
                  <m:den>
                    <w:ins w:id="16896" w:author="Danbo Fu (傅丹波)" w:date="2023-08-28T14:34:00Z">
                      <m:r>
                        <m:rPr/>
                        <w:rPr>
                          <w:rFonts w:ascii="Cambria Math" w:hAnsi="Cambria Math" w:cs="Arial"/>
                          <w:sz w:val="18"/>
                        </w:rPr>
                        <m:t>100−0</m:t>
                      </m:r>
                    </w:ins>
                    <m:ctrlPr>
                      <w:ins w:id="16897" w:author="Danbo Fu (傅丹波)" w:date="2023-08-28T14:34:00Z">
                        <w:rPr>
                          <w:rFonts w:ascii="Cambria Math" w:hAnsi="Cambria Math" w:cs="Arial"/>
                          <w:i/>
                          <w:sz w:val="18"/>
                        </w:rPr>
                      </w:ins>
                    </m:ctrlPr>
                  </m:den>
                </m:f>
                <w:ins w:id="16898" w:author="Danbo Fu (傅丹波)" w:date="2023-08-28T14:34:00Z">
                  <m:r>
                    <m:rPr/>
                    <w:rPr>
                      <w:rFonts w:ascii="Cambria Math" w:hAnsi="Cambria Math" w:cs="Arial"/>
                      <w:sz w:val="18"/>
                    </w:rPr>
                    <m:t>)</m:t>
                  </m:r>
                </w:ins>
              </m:oMath>
            </m:oMathPara>
          </w:p>
        </w:tc>
        <w:tc>
          <w:tcPr>
            <w:tcW w:w="1982" w:type="dxa"/>
          </w:tcPr>
          <w:p>
            <w:pPr>
              <w:keepNext/>
              <w:keepLines/>
              <w:spacing w:after="0"/>
              <w:jc w:val="center"/>
              <w:rPr>
                <w:ins w:id="16899" w:author="Danbo Fu (傅丹波)" w:date="2023-08-28T14:34:00Z"/>
                <w:rFonts w:ascii="Arial" w:hAnsi="Arial"/>
                <w:b/>
                <w:sz w:val="18"/>
              </w:rPr>
            </w:pPr>
            <w:ins w:id="16900" w:author="Danbo Fu (傅丹波)" w:date="2023-08-28T14:34:00Z">
              <w:r>
                <w:rPr>
                  <w:rFonts w:ascii="Arial" w:hAnsi="Arial"/>
                  <w:sz w:val="18"/>
                </w:rPr>
                <w:t xml:space="preserve">30 kHz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ins w:id="16901" w:author="Danbo Fu (傅丹波)" w:date="2023-08-28T14:34:00Z"/>
        </w:trPr>
        <w:tc>
          <w:tcPr>
            <w:tcW w:w="3063" w:type="dxa"/>
          </w:tcPr>
          <w:p>
            <w:pPr>
              <w:keepNext/>
              <w:keepLines/>
              <w:spacing w:after="0"/>
              <w:jc w:val="center"/>
              <w:rPr>
                <w:ins w:id="16902" w:author="Danbo Fu (傅丹波)" w:date="2023-08-28T14:34:00Z"/>
                <w:rFonts w:ascii="Arial" w:hAnsi="Arial"/>
                <w:sz w:val="18"/>
                <w:lang w:eastAsia="en-GB"/>
              </w:rPr>
            </w:pPr>
            <w:ins w:id="16903" w:author="Danbo Fu (傅丹波)" w:date="2023-08-28T14:34:00Z">
              <w:r>
                <w:rPr>
                  <w:rFonts w:ascii="Arial" w:hAnsi="Arial"/>
                  <w:sz w:val="18"/>
                </w:rPr>
                <w:t>1</w:t>
              </w:r>
            </w:ins>
            <w:ins w:id="16904" w:author="Danbo Fu (傅丹波)" w:date="2023-08-28T14:34:00Z">
              <w:r>
                <w:rPr>
                  <w:rFonts w:ascii="Arial" w:hAnsi="Arial"/>
                  <w:sz w:val="18"/>
                  <w:lang w:eastAsia="en-GB"/>
                </w:rPr>
                <w:t>00 - 150</w:t>
              </w:r>
            </w:ins>
          </w:p>
        </w:tc>
        <w:tc>
          <w:tcPr>
            <w:tcW w:w="3739" w:type="dxa"/>
          </w:tcPr>
          <w:p>
            <w:pPr>
              <w:keepNext/>
              <w:keepLines/>
              <w:spacing w:after="0"/>
              <w:jc w:val="center"/>
              <w:rPr>
                <w:ins w:id="16905" w:author="Danbo Fu (傅丹波)" w:date="2023-08-28T14:34:00Z"/>
                <w:rFonts w:ascii="Arial" w:hAnsi="Arial"/>
                <w:sz w:val="18"/>
                <w:lang w:eastAsia="en-GB"/>
              </w:rPr>
            </w:pPr>
            <m:oMathPara>
              <m:oMath>
                <w:ins w:id="16906" w:author="Danbo Fu (傅丹波)" w:date="2023-08-28T14:34:00Z">
                  <m:r>
                    <m:rPr/>
                    <w:rPr>
                      <w:rFonts w:ascii="Cambria Math" w:hAnsi="Cambria Math" w:cs="Arial"/>
                      <w:sz w:val="18"/>
                    </w:rPr>
                    <m:t>(−3.5+(F−100)×</m:t>
                  </m:r>
                </w:ins>
                <m:f>
                  <m:fPr>
                    <m:ctrlPr>
                      <w:ins w:id="16907" w:author="Danbo Fu (傅丹波)" w:date="2023-08-28T14:34:00Z">
                        <w:rPr>
                          <w:rFonts w:ascii="Cambria Math" w:hAnsi="Cambria Math" w:cs="Arial"/>
                          <w:i/>
                          <w:sz w:val="18"/>
                        </w:rPr>
                      </w:ins>
                    </m:ctrlPr>
                  </m:fPr>
                  <m:num>
                    <w:ins w:id="16908" w:author="Danbo Fu (傅丹波)" w:date="2023-08-28T14:34:00Z">
                      <m:r>
                        <m:rPr/>
                        <w:rPr>
                          <w:rFonts w:ascii="Cambria Math" w:hAnsi="Cambria Math" w:cs="Arial"/>
                          <w:sz w:val="18"/>
                        </w:rPr>
                        <m:t>−6.5−(−3.5)</m:t>
                      </m:r>
                    </w:ins>
                    <m:ctrlPr>
                      <w:ins w:id="16909" w:author="Danbo Fu (傅丹波)" w:date="2023-08-28T14:34:00Z">
                        <w:rPr>
                          <w:rFonts w:ascii="Cambria Math" w:hAnsi="Cambria Math" w:cs="Arial"/>
                          <w:i/>
                          <w:sz w:val="18"/>
                        </w:rPr>
                      </w:ins>
                    </m:ctrlPr>
                  </m:num>
                  <m:den>
                    <w:ins w:id="16910" w:author="Danbo Fu (傅丹波)" w:date="2023-08-28T14:34:00Z">
                      <m:r>
                        <m:rPr/>
                        <w:rPr>
                          <w:rFonts w:ascii="Cambria Math" w:hAnsi="Cambria Math" w:cs="Arial"/>
                          <w:sz w:val="18"/>
                        </w:rPr>
                        <m:t>150−100</m:t>
                      </m:r>
                    </w:ins>
                    <m:ctrlPr>
                      <w:ins w:id="16911" w:author="Danbo Fu (傅丹波)" w:date="2023-08-28T14:34:00Z">
                        <w:rPr>
                          <w:rFonts w:ascii="Cambria Math" w:hAnsi="Cambria Math" w:cs="Arial"/>
                          <w:i/>
                          <w:sz w:val="18"/>
                        </w:rPr>
                      </w:ins>
                    </m:ctrlPr>
                  </m:den>
                </m:f>
                <w:ins w:id="16912" w:author="Danbo Fu (傅丹波)" w:date="2023-08-28T14:34:00Z">
                  <m:r>
                    <m:rPr/>
                    <w:rPr>
                      <w:rFonts w:ascii="Cambria Math" w:hAnsi="Cambria Math" w:cs="Arial"/>
                      <w:sz w:val="18"/>
                    </w:rPr>
                    <m:t>)</m:t>
                  </m:r>
                </w:ins>
              </m:oMath>
            </m:oMathPara>
          </w:p>
        </w:tc>
        <w:tc>
          <w:tcPr>
            <w:tcW w:w="1982" w:type="dxa"/>
          </w:tcPr>
          <w:p>
            <w:pPr>
              <w:keepNext/>
              <w:keepLines/>
              <w:spacing w:after="0"/>
              <w:jc w:val="center"/>
              <w:rPr>
                <w:ins w:id="16913" w:author="Danbo Fu (傅丹波)" w:date="2023-08-28T14:34:00Z"/>
                <w:rFonts w:ascii="Arial" w:hAnsi="Arial"/>
                <w:sz w:val="18"/>
              </w:rPr>
            </w:pPr>
            <w:ins w:id="16914"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ins w:id="16915" w:author="Danbo Fu (傅丹波)" w:date="2023-08-28T14:34:00Z"/>
        </w:trPr>
        <w:tc>
          <w:tcPr>
            <w:tcW w:w="3063" w:type="dxa"/>
          </w:tcPr>
          <w:p>
            <w:pPr>
              <w:keepNext/>
              <w:keepLines/>
              <w:spacing w:after="0"/>
              <w:jc w:val="center"/>
              <w:rPr>
                <w:ins w:id="16916" w:author="Danbo Fu (傅丹波)" w:date="2023-08-28T14:34:00Z"/>
                <w:rFonts w:ascii="Arial" w:hAnsi="Arial"/>
                <w:sz w:val="18"/>
                <w:lang w:eastAsia="en-GB"/>
              </w:rPr>
            </w:pPr>
            <w:ins w:id="16917" w:author="Danbo Fu (傅丹波)" w:date="2023-08-28T14:34:00Z">
              <w:r>
                <w:rPr>
                  <w:rFonts w:ascii="Arial" w:hAnsi="Arial"/>
                  <w:sz w:val="18"/>
                </w:rPr>
                <w:t>1</w:t>
              </w:r>
            </w:ins>
            <w:ins w:id="16918" w:author="Danbo Fu (傅丹波)" w:date="2023-08-28T14:34:00Z">
              <w:r>
                <w:rPr>
                  <w:rFonts w:ascii="Arial" w:hAnsi="Arial"/>
                  <w:sz w:val="18"/>
                  <w:lang w:eastAsia="en-GB"/>
                </w:rPr>
                <w:t>50 - 300</w:t>
              </w:r>
            </w:ins>
          </w:p>
        </w:tc>
        <w:tc>
          <w:tcPr>
            <w:tcW w:w="3739" w:type="dxa"/>
          </w:tcPr>
          <w:p>
            <w:pPr>
              <w:keepNext/>
              <w:keepLines/>
              <w:spacing w:after="0"/>
              <w:jc w:val="center"/>
              <w:rPr>
                <w:ins w:id="16919" w:author="Danbo Fu (傅丹波)" w:date="2023-08-28T14:34:00Z"/>
                <w:rFonts w:ascii="Arial" w:hAnsi="Arial"/>
                <w:sz w:val="18"/>
                <w:lang w:eastAsia="en-GB"/>
              </w:rPr>
            </w:pPr>
            <m:oMathPara>
              <m:oMath>
                <w:ins w:id="16920" w:author="Danbo Fu (傅丹波)" w:date="2023-08-28T14:34:00Z">
                  <m:r>
                    <m:rPr/>
                    <w:rPr>
                      <w:rFonts w:ascii="Cambria Math" w:hAnsi="Cambria Math" w:cs="Arial"/>
                      <w:sz w:val="18"/>
                    </w:rPr>
                    <m:t>(−6.5+(F−150)×</m:t>
                  </m:r>
                </w:ins>
                <m:f>
                  <m:fPr>
                    <m:ctrlPr>
                      <w:ins w:id="16921" w:author="Danbo Fu (傅丹波)" w:date="2023-08-28T14:34:00Z">
                        <w:rPr>
                          <w:rFonts w:ascii="Cambria Math" w:hAnsi="Cambria Math" w:cs="Arial"/>
                          <w:i/>
                          <w:sz w:val="18"/>
                        </w:rPr>
                      </w:ins>
                    </m:ctrlPr>
                  </m:fPr>
                  <m:num>
                    <w:ins w:id="16922" w:author="Danbo Fu (傅丹波)" w:date="2023-08-28T14:34:00Z">
                      <m:r>
                        <m:rPr/>
                        <w:rPr>
                          <w:rFonts w:ascii="Cambria Math" w:hAnsi="Cambria Math" w:cs="Arial"/>
                          <w:sz w:val="18"/>
                        </w:rPr>
                        <m:t>−27.5−(−6.5)</m:t>
                      </m:r>
                    </w:ins>
                    <m:ctrlPr>
                      <w:ins w:id="16923" w:author="Danbo Fu (傅丹波)" w:date="2023-08-28T14:34:00Z">
                        <w:rPr>
                          <w:rFonts w:ascii="Cambria Math" w:hAnsi="Cambria Math" w:cs="Arial"/>
                          <w:i/>
                          <w:sz w:val="18"/>
                        </w:rPr>
                      </w:ins>
                    </m:ctrlPr>
                  </m:num>
                  <m:den>
                    <w:ins w:id="16924" w:author="Danbo Fu (傅丹波)" w:date="2023-08-28T14:34:00Z">
                      <m:r>
                        <m:rPr/>
                        <w:rPr>
                          <w:rFonts w:ascii="Cambria Math" w:hAnsi="Cambria Math" w:cs="Arial"/>
                          <w:sz w:val="18"/>
                        </w:rPr>
                        <m:t>300−150</m:t>
                      </m:r>
                    </w:ins>
                    <m:ctrlPr>
                      <w:ins w:id="16925" w:author="Danbo Fu (傅丹波)" w:date="2023-08-28T14:34:00Z">
                        <w:rPr>
                          <w:rFonts w:ascii="Cambria Math" w:hAnsi="Cambria Math" w:cs="Arial"/>
                          <w:i/>
                          <w:sz w:val="18"/>
                        </w:rPr>
                      </w:ins>
                    </m:ctrlPr>
                  </m:den>
                </m:f>
                <w:ins w:id="16926" w:author="Danbo Fu (傅丹波)" w:date="2023-08-28T14:34:00Z">
                  <m:r>
                    <m:rPr/>
                    <w:rPr>
                      <w:rFonts w:ascii="Cambria Math" w:hAnsi="Cambria Math" w:cs="Arial"/>
                      <w:sz w:val="18"/>
                    </w:rPr>
                    <m:t>)</m:t>
                  </m:r>
                </w:ins>
              </m:oMath>
            </m:oMathPara>
          </w:p>
        </w:tc>
        <w:tc>
          <w:tcPr>
            <w:tcW w:w="1982" w:type="dxa"/>
          </w:tcPr>
          <w:p>
            <w:pPr>
              <w:keepNext/>
              <w:keepLines/>
              <w:spacing w:after="0"/>
              <w:jc w:val="center"/>
              <w:rPr>
                <w:ins w:id="16927" w:author="Danbo Fu (傅丹波)" w:date="2023-08-28T14:34:00Z"/>
                <w:rFonts w:ascii="Arial" w:hAnsi="Arial"/>
                <w:sz w:val="18"/>
              </w:rPr>
            </w:pPr>
            <w:ins w:id="16928"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ins w:id="16929" w:author="Danbo Fu (傅丹波)" w:date="2023-08-28T14:34:00Z"/>
        </w:trPr>
        <w:tc>
          <w:tcPr>
            <w:tcW w:w="3063" w:type="dxa"/>
          </w:tcPr>
          <w:p>
            <w:pPr>
              <w:keepNext/>
              <w:keepLines/>
              <w:spacing w:after="0"/>
              <w:jc w:val="center"/>
              <w:rPr>
                <w:ins w:id="16930" w:author="Danbo Fu (傅丹波)" w:date="2023-08-28T14:34:00Z"/>
                <w:rFonts w:ascii="Arial" w:hAnsi="Arial"/>
                <w:sz w:val="18"/>
                <w:lang w:eastAsia="en-GB"/>
              </w:rPr>
            </w:pPr>
            <w:ins w:id="16931" w:author="Danbo Fu (傅丹波)" w:date="2023-08-28T14:34:00Z">
              <w:r>
                <w:rPr>
                  <w:rFonts w:ascii="Arial" w:hAnsi="Arial"/>
                  <w:sz w:val="18"/>
                  <w:lang w:eastAsia="en-GB"/>
                </w:rPr>
                <w:t>300 - 500</w:t>
              </w:r>
            </w:ins>
          </w:p>
        </w:tc>
        <w:tc>
          <w:tcPr>
            <w:tcW w:w="3739" w:type="dxa"/>
          </w:tcPr>
          <w:p>
            <w:pPr>
              <w:keepNext/>
              <w:keepLines/>
              <w:spacing w:after="0"/>
              <w:jc w:val="center"/>
              <w:rPr>
                <w:ins w:id="16932" w:author="Danbo Fu (傅丹波)" w:date="2023-08-28T14:34:00Z"/>
                <w:rFonts w:ascii="Arial" w:hAnsi="Arial"/>
                <w:sz w:val="18"/>
                <w:lang w:eastAsia="en-GB"/>
              </w:rPr>
            </w:pPr>
            <m:oMathPara>
              <m:oMath>
                <w:ins w:id="16933" w:author="Danbo Fu (傅丹波)" w:date="2023-08-28T14:34:00Z">
                  <m:r>
                    <m:rPr/>
                    <w:rPr>
                      <w:rFonts w:ascii="Cambria Math" w:hAnsi="Cambria Math" w:cs="Arial"/>
                      <w:sz w:val="18"/>
                    </w:rPr>
                    <m:t>(−27.5+(F−300)×</m:t>
                  </m:r>
                </w:ins>
                <m:f>
                  <m:fPr>
                    <m:ctrlPr>
                      <w:ins w:id="16934" w:author="Danbo Fu (傅丹波)" w:date="2023-08-28T14:34:00Z">
                        <w:rPr>
                          <w:rFonts w:ascii="Cambria Math" w:hAnsi="Cambria Math" w:cs="Arial"/>
                          <w:i/>
                          <w:sz w:val="18"/>
                        </w:rPr>
                      </w:ins>
                    </m:ctrlPr>
                  </m:fPr>
                  <m:num>
                    <w:ins w:id="16935" w:author="Danbo Fu (傅丹波)" w:date="2023-08-28T14:34:00Z">
                      <m:r>
                        <m:rPr/>
                        <w:rPr>
                          <w:rFonts w:ascii="Cambria Math" w:hAnsi="Cambria Math" w:cs="Arial"/>
                          <w:sz w:val="18"/>
                        </w:rPr>
                        <m:t>−33.5−(−27.5)</m:t>
                      </m:r>
                    </w:ins>
                    <m:ctrlPr>
                      <w:ins w:id="16936" w:author="Danbo Fu (傅丹波)" w:date="2023-08-28T14:34:00Z">
                        <w:rPr>
                          <w:rFonts w:ascii="Cambria Math" w:hAnsi="Cambria Math" w:cs="Arial"/>
                          <w:i/>
                          <w:sz w:val="18"/>
                        </w:rPr>
                      </w:ins>
                    </m:ctrlPr>
                  </m:num>
                  <m:den>
                    <w:ins w:id="16937" w:author="Danbo Fu (傅丹波)" w:date="2023-08-28T14:34:00Z">
                      <m:r>
                        <m:rPr/>
                        <w:rPr>
                          <w:rFonts w:ascii="Cambria Math" w:hAnsi="Cambria Math" w:cs="Arial"/>
                          <w:sz w:val="18"/>
                        </w:rPr>
                        <m:t>500−300</m:t>
                      </m:r>
                    </w:ins>
                    <m:ctrlPr>
                      <w:ins w:id="16938" w:author="Danbo Fu (傅丹波)" w:date="2023-08-28T14:34:00Z">
                        <w:rPr>
                          <w:rFonts w:ascii="Cambria Math" w:hAnsi="Cambria Math" w:cs="Arial"/>
                          <w:i/>
                          <w:sz w:val="18"/>
                        </w:rPr>
                      </w:ins>
                    </m:ctrlPr>
                  </m:den>
                </m:f>
                <w:ins w:id="16939" w:author="Danbo Fu (傅丹波)" w:date="2023-08-28T14:34:00Z">
                  <m:r>
                    <m:rPr/>
                    <w:rPr>
                      <w:rFonts w:ascii="Cambria Math" w:hAnsi="Cambria Math" w:cs="Arial"/>
                      <w:sz w:val="18"/>
                    </w:rPr>
                    <m:t>)</m:t>
                  </m:r>
                </w:ins>
              </m:oMath>
            </m:oMathPara>
          </w:p>
        </w:tc>
        <w:tc>
          <w:tcPr>
            <w:tcW w:w="1982" w:type="dxa"/>
          </w:tcPr>
          <w:p>
            <w:pPr>
              <w:keepNext/>
              <w:keepLines/>
              <w:spacing w:after="0"/>
              <w:jc w:val="center"/>
              <w:rPr>
                <w:ins w:id="16940" w:author="Danbo Fu (傅丹波)" w:date="2023-08-28T14:34:00Z"/>
                <w:rFonts w:ascii="Arial" w:hAnsi="Arial"/>
                <w:sz w:val="18"/>
              </w:rPr>
            </w:pPr>
            <w:ins w:id="16941"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942" w:author="Danbo Fu (傅丹波)" w:date="2023-08-28T14:34:00Z"/>
        </w:trPr>
        <w:tc>
          <w:tcPr>
            <w:tcW w:w="3063" w:type="dxa"/>
          </w:tcPr>
          <w:p>
            <w:pPr>
              <w:keepNext/>
              <w:keepLines/>
              <w:spacing w:after="0"/>
              <w:jc w:val="center"/>
              <w:rPr>
                <w:ins w:id="16943" w:author="Danbo Fu (傅丹波)" w:date="2023-08-28T14:34:00Z"/>
                <w:rFonts w:ascii="Arial" w:hAnsi="Arial"/>
                <w:sz w:val="18"/>
                <w:lang w:eastAsia="en-GB"/>
              </w:rPr>
            </w:pPr>
            <w:ins w:id="16944" w:author="Danbo Fu (傅丹波)" w:date="2023-08-28T14:34:00Z">
              <w:r>
                <w:rPr>
                  <w:rFonts w:ascii="Arial" w:hAnsi="Arial"/>
                  <w:sz w:val="18"/>
                  <w:lang w:eastAsia="en-GB"/>
                </w:rPr>
                <w:t>500 - 1700</w:t>
              </w:r>
            </w:ins>
          </w:p>
        </w:tc>
        <w:tc>
          <w:tcPr>
            <w:tcW w:w="3739" w:type="dxa"/>
          </w:tcPr>
          <w:p>
            <w:pPr>
              <w:keepNext/>
              <w:keepLines/>
              <w:spacing w:after="0"/>
              <w:jc w:val="center"/>
              <w:rPr>
                <w:ins w:id="16945" w:author="Danbo Fu (傅丹波)" w:date="2023-08-28T14:34:00Z"/>
                <w:rFonts w:ascii="Arial" w:hAnsi="Arial"/>
                <w:sz w:val="18"/>
                <w:lang w:eastAsia="en-GB"/>
              </w:rPr>
            </w:pPr>
            <w:ins w:id="16946" w:author="Danbo Fu (傅丹波)" w:date="2023-08-28T14:34:00Z">
              <w:r>
                <w:rPr>
                  <w:rFonts w:ascii="Arial" w:hAnsi="Arial"/>
                  <w:sz w:val="18"/>
                  <w:lang w:eastAsia="en-GB"/>
                </w:rPr>
                <w:t>-33.5</w:t>
              </w:r>
            </w:ins>
          </w:p>
        </w:tc>
        <w:tc>
          <w:tcPr>
            <w:tcW w:w="1982" w:type="dxa"/>
          </w:tcPr>
          <w:p>
            <w:pPr>
              <w:keepNext/>
              <w:keepLines/>
              <w:spacing w:after="0"/>
              <w:jc w:val="center"/>
              <w:rPr>
                <w:ins w:id="16947" w:author="Danbo Fu (傅丹波)" w:date="2023-08-28T14:34:00Z"/>
                <w:rFonts w:ascii="Arial" w:hAnsi="Arial"/>
                <w:sz w:val="18"/>
              </w:rPr>
            </w:pPr>
            <w:ins w:id="16948" w:author="Danbo Fu (傅丹波)" w:date="2023-08-28T14:34:00Z">
              <w:r>
                <w:rPr>
                  <w:rFonts w:ascii="Arial" w:hAnsi="Arial"/>
                  <w:sz w:val="18"/>
                </w:rPr>
                <w:t>30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949" w:author="Danbo Fu (傅丹波)" w:date="2023-08-28T14:34:00Z"/>
        </w:trPr>
        <w:tc>
          <w:tcPr>
            <w:tcW w:w="8784" w:type="dxa"/>
            <w:gridSpan w:val="3"/>
          </w:tcPr>
          <w:p>
            <w:pPr>
              <w:keepNext/>
              <w:keepLines/>
              <w:spacing w:after="0"/>
              <w:ind w:left="851" w:hanging="851"/>
              <w:rPr>
                <w:ins w:id="16950" w:author="Danbo Fu (傅丹波)" w:date="2023-08-28T14:34:00Z"/>
                <w:rFonts w:ascii="Arial" w:hAnsi="Arial"/>
                <w:sz w:val="18"/>
              </w:rPr>
            </w:pPr>
            <w:ins w:id="16951" w:author="Danbo Fu (傅丹波)" w:date="2023-08-28T14:34:00Z">
              <w:r>
                <w:rPr>
                  <w:rFonts w:ascii="Arial" w:hAnsi="Arial"/>
                  <w:sz w:val="18"/>
                </w:rPr>
                <w:t>Note 1:</w:t>
              </w:r>
            </w:ins>
            <w:ins w:id="16952" w:author="Danbo Fu (傅丹波)" w:date="2023-08-28T14:34:00Z">
              <w:r>
                <w:rPr>
                  <w:rFonts w:ascii="Arial" w:hAnsi="Arial"/>
                  <w:sz w:val="18"/>
                </w:rPr>
                <w:tab/>
              </w:r>
            </w:ins>
            <w:ins w:id="16953" w:author="Danbo Fu (傅丹波)" w:date="2023-08-28T14:34:00Z">
              <w:r>
                <w:rPr>
                  <w:rFonts w:ascii="Arial" w:hAnsi="Arial"/>
                  <w:sz w:val="18"/>
                </w:rPr>
                <w:t>The limit shall be calculated for the measurement frequency F given in kHz, cantered in the measurement bandwidth.</w:t>
              </w:r>
            </w:ins>
          </w:p>
          <w:p>
            <w:pPr>
              <w:keepNext/>
              <w:keepLines/>
              <w:spacing w:after="0"/>
              <w:ind w:left="851" w:hanging="851"/>
              <w:rPr>
                <w:ins w:id="16954" w:author="Danbo Fu (傅丹波)" w:date="2023-08-28T14:34:00Z"/>
                <w:rFonts w:ascii="Arial" w:hAnsi="Arial"/>
                <w:sz w:val="18"/>
                <w:lang w:eastAsia="en-GB"/>
              </w:rPr>
            </w:pPr>
            <w:ins w:id="16955" w:author="Danbo Fu (傅丹波)" w:date="2023-08-28T14:34:00Z">
              <w:r>
                <w:rPr>
                  <w:rFonts w:ascii="Arial" w:hAnsi="Arial"/>
                  <w:sz w:val="18"/>
                </w:rPr>
                <w:t>Note 2:</w:t>
              </w:r>
            </w:ins>
            <w:ins w:id="16956" w:author="Danbo Fu (傅丹波)" w:date="2023-08-28T14:34:00Z">
              <w:r>
                <w:rPr>
                  <w:rFonts w:ascii="Arial" w:hAnsi="Arial"/>
                  <w:sz w:val="18"/>
                </w:rPr>
                <w:tab/>
              </w:r>
            </w:ins>
            <w:ins w:id="16957" w:author="Danbo Fu (傅丹波)" w:date="2023-08-28T14:34:00Z">
              <w:r>
                <w:rPr>
                  <w:rFonts w:ascii="Arial" w:hAnsi="Arial"/>
                  <w:sz w:val="18"/>
                </w:rPr>
                <w:t>At the boundary of spectrum emission limit, the first and last measurement position with a 30 kHz filter is the inside of +</w:t>
              </w:r>
            </w:ins>
            <w:ins w:id="16958" w:author="Danbo Fu (傅丹波)" w:date="2023-08-28T14:34:00Z">
              <w:r>
                <w:rPr>
                  <w:rFonts w:ascii="Arial" w:hAnsi="Arial"/>
                  <w:sz w:val="18"/>
                  <w:lang w:eastAsia="en-GB"/>
                </w:rPr>
                <w:t>15 kHz</w:t>
              </w:r>
            </w:ins>
            <w:ins w:id="16959" w:author="Danbo Fu (傅丹波)" w:date="2023-08-28T14:34:00Z">
              <w:r>
                <w:rPr>
                  <w:rFonts w:ascii="Arial" w:hAnsi="Arial"/>
                  <w:sz w:val="18"/>
                </w:rPr>
                <w:t xml:space="preserve"> and -</w:t>
              </w:r>
            </w:ins>
            <w:ins w:id="16960" w:author="Danbo Fu (傅丹波)" w:date="2023-08-28T14:34:00Z">
              <w:r>
                <w:rPr>
                  <w:rFonts w:ascii="Arial" w:hAnsi="Arial"/>
                  <w:sz w:val="18"/>
                  <w:lang w:eastAsia="en-GB"/>
                </w:rPr>
                <w:t>15 k</w:t>
              </w:r>
            </w:ins>
            <w:ins w:id="16961" w:author="Danbo Fu (傅丹波)" w:date="2023-08-28T14:34:00Z">
              <w:r>
                <w:rPr>
                  <w:rFonts w:ascii="Arial" w:hAnsi="Arial"/>
                  <w:sz w:val="18"/>
                </w:rPr>
                <w:t>Hz, respectively. The filter shall be stepped to cover the whole range.</w:t>
              </w:r>
            </w:ins>
          </w:p>
        </w:tc>
      </w:tr>
    </w:tbl>
    <w:p>
      <w:pPr>
        <w:rPr>
          <w:ins w:id="16962" w:author="Danbo Fu (傅丹波)" w:date="2023-08-28T14:34:00Z"/>
          <w:lang w:eastAsia="en-GB"/>
        </w:rPr>
      </w:pPr>
    </w:p>
    <w:p>
      <w:pPr>
        <w:keepLines/>
        <w:ind w:left="1135" w:hanging="851"/>
        <w:rPr>
          <w:ins w:id="16963" w:author="Danbo Fu (傅丹波)" w:date="2023-08-28T14:34:00Z"/>
          <w:lang w:eastAsia="en-GB"/>
        </w:rPr>
      </w:pPr>
      <w:ins w:id="16964" w:author="Danbo Fu (傅丹波)" w:date="2023-08-28T14:34:00Z">
        <w:r>
          <w:rPr>
            <w:lang w:eastAsia="en-GB"/>
          </w:rPr>
          <w:t>NOTE 1:</w:t>
        </w:r>
      </w:ins>
      <w:ins w:id="16965" w:author="Danbo Fu (傅丹波)" w:date="2023-08-28T14:34:00Z">
        <w:r>
          <w:rPr>
            <w:lang w:eastAsia="en-GB"/>
          </w:rPr>
          <w:tab/>
        </w:r>
      </w:ins>
      <w:ins w:id="16966" w:author="Danbo Fu (傅丹波)" w:date="2023-08-28T14:34:00Z">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pPr>
        <w:keepLines/>
        <w:ind w:left="1135" w:hanging="851"/>
        <w:rPr>
          <w:ins w:id="16967" w:author="Danbo Fu (傅丹波)" w:date="2023-08-28T14:34:00Z"/>
          <w:lang w:eastAsia="en-GB"/>
        </w:rPr>
      </w:pPr>
      <w:ins w:id="16968" w:author="Danbo Fu (傅丹波)" w:date="2023-08-28T14:34:00Z">
        <w:r>
          <w:rPr>
            <w:lang w:eastAsia="en-GB"/>
          </w:rPr>
          <w:t>NOTE 2:</w:t>
        </w:r>
      </w:ins>
      <w:ins w:id="16969" w:author="Danbo Fu (傅丹波)" w:date="2023-08-28T14:34:00Z">
        <w:r>
          <w:rPr>
            <w:lang w:eastAsia="en-GB"/>
          </w:rPr>
          <w:tab/>
        </w:r>
      </w:ins>
      <w:ins w:id="16970" w:author="Danbo Fu (傅丹波)" w:date="2023-08-28T14:34:00Z">
        <w:r>
          <w:rPr>
            <w:lang w:eastAsia="en-GB"/>
          </w:rPr>
          <w:t>The minimum requirements in clause 6.5B.3.2.3 have been combined into table 6.5B.3.2.5-1 to reduce testing complexity and test time.</w:t>
        </w:r>
      </w:ins>
    </w:p>
    <w:p>
      <w:pPr>
        <w:rPr>
          <w:del w:id="16971" w:author="CMCC-Luyang Zhao" w:date="2023-08-30T17:11:26Z"/>
          <w:lang w:eastAsia="en-GB"/>
        </w:rPr>
      </w:pPr>
    </w:p>
    <w:p>
      <w:pPr>
        <w:pStyle w:val="6"/>
        <w:rPr>
          <w:snapToGrid w:val="0"/>
        </w:rPr>
      </w:pPr>
      <w:bookmarkStart w:id="604" w:name="_Toc120570075"/>
      <w:bookmarkStart w:id="605" w:name="_Toc111062065"/>
      <w:bookmarkStart w:id="606" w:name="_Toc18551"/>
      <w:bookmarkStart w:id="607" w:name="_Toc10519"/>
      <w:bookmarkStart w:id="608" w:name="_Toc121162867"/>
      <w:bookmarkStart w:id="609" w:name="_Toc1229"/>
      <w:r>
        <w:t>6.5B.3.3</w:t>
      </w:r>
      <w:r>
        <w:tab/>
      </w:r>
      <w:r>
        <w:rPr>
          <w:snapToGrid w:val="0"/>
        </w:rPr>
        <w:t>Additional Spectrum Emission Mask for category NB1 and NB2</w:t>
      </w:r>
      <w:bookmarkEnd w:id="604"/>
      <w:bookmarkEnd w:id="605"/>
      <w:bookmarkEnd w:id="606"/>
      <w:bookmarkEnd w:id="607"/>
      <w:bookmarkEnd w:id="608"/>
      <w:bookmarkEnd w:id="609"/>
    </w:p>
    <w:p>
      <w:r>
        <w:t>The additional spectrum emission mask for category NB1 and NB2 is not applicable.</w:t>
      </w:r>
    </w:p>
    <w:p>
      <w:pPr>
        <w:pStyle w:val="6"/>
      </w:pPr>
      <w:bookmarkStart w:id="610" w:name="_Toc120570076"/>
      <w:bookmarkStart w:id="611" w:name="_Toc30913"/>
      <w:bookmarkStart w:id="612" w:name="_Toc111062066"/>
      <w:bookmarkStart w:id="613" w:name="_Toc121162868"/>
      <w:bookmarkStart w:id="614" w:name="_Toc25813"/>
      <w:bookmarkStart w:id="615" w:name="_Toc15743"/>
      <w:r>
        <w:t>6.5B.3.4</w:t>
      </w:r>
      <w:r>
        <w:tab/>
      </w:r>
      <w:r>
        <w:rPr>
          <w:snapToGrid w:val="0"/>
        </w:rPr>
        <w:t>Adjacent Channel Leakage Ratio for category NB1 and NB2</w:t>
      </w:r>
      <w:bookmarkEnd w:id="610"/>
      <w:bookmarkEnd w:id="611"/>
      <w:bookmarkEnd w:id="612"/>
      <w:bookmarkEnd w:id="613"/>
      <w:bookmarkEnd w:id="614"/>
      <w:bookmarkEnd w:id="615"/>
    </w:p>
    <w:p>
      <w:pPr>
        <w:keepLines/>
        <w:ind w:left="1135" w:hanging="851"/>
        <w:rPr>
          <w:ins w:id="16972" w:author="Danbo Fu (傅丹波)" w:date="2023-08-28T14:35:00Z"/>
          <w:i/>
          <w:color w:val="FF0000"/>
        </w:rPr>
      </w:pPr>
      <w:ins w:id="16973" w:author="Danbo Fu (傅丹波)" w:date="2023-08-28T14:35:00Z">
        <w:r>
          <w:rPr>
            <w:i/>
            <w:color w:val="FF0000"/>
          </w:rPr>
          <w:t>Editor’s Note: This clause is incomplete. The following aspects are either missing or not yet determined:</w:t>
        </w:r>
      </w:ins>
    </w:p>
    <w:p>
      <w:pPr>
        <w:keepLines/>
        <w:ind w:left="1135" w:hanging="851"/>
        <w:rPr>
          <w:ins w:id="16974" w:author="Danbo Fu (傅丹波)" w:date="2023-08-28T14:35:00Z"/>
          <w:i/>
          <w:color w:val="FF0000"/>
        </w:rPr>
      </w:pPr>
      <w:ins w:id="16975" w:author="Danbo Fu (傅丹波)" w:date="2023-08-28T14:35:00Z">
        <w:r>
          <w:rPr>
            <w:i/>
            <w:color w:val="FF0000"/>
          </w:rPr>
          <w:t>- Addition to applicability spec is pending</w:t>
        </w:r>
      </w:ins>
    </w:p>
    <w:p>
      <w:pPr>
        <w:keepLines/>
        <w:ind w:left="1135" w:hanging="851"/>
        <w:rPr>
          <w:ins w:id="16976" w:author="Danbo Fu (傅丹波)" w:date="2023-08-28T14:35:00Z"/>
          <w:i/>
          <w:color w:val="FF0000"/>
        </w:rPr>
      </w:pPr>
      <w:ins w:id="16977" w:author="Danbo Fu (傅丹波)" w:date="2023-08-28T14:35:00Z">
        <w:r>
          <w:rPr>
            <w:i/>
            <w:color w:val="FF0000"/>
          </w:rPr>
          <w:t>- Initial condition and call setup procedure to support satellite access are TBD</w:t>
        </w:r>
      </w:ins>
    </w:p>
    <w:p>
      <w:pPr>
        <w:keepLines/>
        <w:ind w:left="1135" w:hanging="851"/>
        <w:rPr>
          <w:ins w:id="16978" w:author="Danbo Fu (傅丹波)" w:date="2023-08-28T14:35:00Z"/>
          <w:i/>
          <w:color w:val="FF0000"/>
        </w:rPr>
      </w:pPr>
      <w:ins w:id="16979" w:author="Danbo Fu (傅丹波)" w:date="2023-08-28T14:35:00Z">
        <w:r>
          <w:rPr>
            <w:i/>
            <w:color w:val="FF0000"/>
          </w:rPr>
          <w:t>- Message exceptions specific to satellite access is TBD</w:t>
        </w:r>
      </w:ins>
    </w:p>
    <w:p>
      <w:pPr>
        <w:keepLines/>
        <w:ind w:left="1135" w:hanging="851"/>
        <w:rPr>
          <w:ins w:id="16980" w:author="Danbo Fu (傅丹波)" w:date="2023-08-28T14:35:00Z"/>
          <w:i/>
          <w:color w:val="FF0000"/>
        </w:rPr>
      </w:pPr>
      <w:ins w:id="16981" w:author="Danbo Fu (傅丹波)" w:date="2023-08-28T14:35:00Z">
        <w:r>
          <w:rPr>
            <w:i/>
            <w:color w:val="FF0000"/>
          </w:rPr>
          <w:t>- Test Points analysis is TBD</w:t>
        </w:r>
      </w:ins>
    </w:p>
    <w:p>
      <w:pPr>
        <w:keepLines/>
        <w:ind w:left="1135" w:hanging="851"/>
        <w:rPr>
          <w:ins w:id="16982" w:author="Danbo Fu (傅丹波)" w:date="2023-08-28T14:35:00Z"/>
          <w:i/>
          <w:color w:val="FF0000"/>
        </w:rPr>
      </w:pPr>
      <w:ins w:id="16983" w:author="Danbo Fu (傅丹波)" w:date="2023-08-28T14:35:00Z">
        <w:r>
          <w:rPr>
            <w:i/>
            <w:color w:val="FF0000"/>
          </w:rPr>
          <w:t>- Test configuration is TBD</w:t>
        </w:r>
      </w:ins>
    </w:p>
    <w:p>
      <w:pPr>
        <w:keepLines/>
        <w:ind w:left="1135" w:hanging="851"/>
        <w:rPr>
          <w:ins w:id="16984" w:author="Danbo Fu (傅丹波)" w:date="2023-08-28T14:35:00Z"/>
          <w:rFonts w:eastAsia="PMingLiU"/>
          <w:i/>
          <w:color w:val="FF0000"/>
          <w:lang w:eastAsia="zh-TW"/>
        </w:rPr>
      </w:pPr>
      <w:ins w:id="16985" w:author="Danbo Fu (傅丹波)" w:date="2023-08-28T14:35:00Z">
        <w:r>
          <w:rPr>
            <w:i/>
            <w:color w:val="FF0000"/>
          </w:rPr>
          <w:t>- Annex F MU/TT is TBD</w:t>
        </w:r>
      </w:ins>
    </w:p>
    <w:p>
      <w:pPr>
        <w:keepNext/>
        <w:keepLines/>
        <w:spacing w:before="120"/>
        <w:ind w:left="1985" w:hanging="1985"/>
        <w:rPr>
          <w:ins w:id="16986" w:author="Danbo Fu (傅丹波)" w:date="2023-08-28T14:35:00Z"/>
          <w:rFonts w:ascii="Arial" w:hAnsi="Arial"/>
          <w:lang w:eastAsia="en-GB"/>
        </w:rPr>
      </w:pPr>
      <w:ins w:id="16987" w:author="Danbo Fu (傅丹波)" w:date="2023-08-28T14:35:00Z">
        <w:r>
          <w:rPr>
            <w:rFonts w:ascii="Arial" w:hAnsi="Arial"/>
            <w:lang w:eastAsia="en-GB"/>
          </w:rPr>
          <w:t>6.</w:t>
        </w:r>
        <w:bookmarkStart w:id="616" w:name="_Hlk140828933"/>
        <w:r>
          <w:rPr>
            <w:rFonts w:ascii="Arial" w:hAnsi="Arial"/>
            <w:lang w:eastAsia="en-GB"/>
          </w:rPr>
          <w:t>5B.3.4</w:t>
        </w:r>
        <w:bookmarkEnd w:id="616"/>
        <w:r>
          <w:rPr>
            <w:rFonts w:ascii="Arial" w:hAnsi="Arial"/>
            <w:lang w:eastAsia="en-GB"/>
          </w:rPr>
          <w:t>.1</w:t>
        </w:r>
      </w:ins>
      <w:ins w:id="16988" w:author="Danbo Fu (傅丹波)" w:date="2023-08-28T14:35:00Z">
        <w:r>
          <w:rPr>
            <w:rFonts w:ascii="Arial" w:hAnsi="Arial"/>
            <w:lang w:eastAsia="en-GB"/>
          </w:rPr>
          <w:tab/>
        </w:r>
      </w:ins>
      <w:ins w:id="16989" w:author="Danbo Fu (傅丹波)" w:date="2023-08-28T14:35:00Z">
        <w:r>
          <w:rPr>
            <w:rFonts w:ascii="Arial" w:hAnsi="Arial"/>
            <w:lang w:eastAsia="en-GB"/>
          </w:rPr>
          <w:t>Test purpose</w:t>
        </w:r>
      </w:ins>
    </w:p>
    <w:p>
      <w:pPr>
        <w:rPr>
          <w:ins w:id="16990" w:author="Danbo Fu (傅丹波)" w:date="2023-08-28T14:35:00Z"/>
          <w:lang w:eastAsia="en-GB"/>
        </w:rPr>
      </w:pPr>
      <w:ins w:id="16991" w:author="Danbo Fu (傅丹波)" w:date="2023-08-28T14:35:00Z">
        <w:r>
          <w:rPr>
            <w:lang w:eastAsia="en-GB"/>
          </w:rPr>
          <w:t>To verify that UE transmitter does not cause unacceptable interference to adjacent channels in terms of Adjacent Channel Leakage power Ratio (ACLR).</w:t>
        </w:r>
      </w:ins>
    </w:p>
    <w:p>
      <w:pPr>
        <w:keepNext/>
        <w:keepLines/>
        <w:spacing w:before="120"/>
        <w:ind w:left="1985" w:hanging="1985"/>
        <w:rPr>
          <w:ins w:id="16992" w:author="Danbo Fu (傅丹波)" w:date="2023-08-28T14:35:00Z"/>
          <w:rFonts w:ascii="Arial" w:hAnsi="Arial"/>
          <w:lang w:eastAsia="en-GB"/>
        </w:rPr>
      </w:pPr>
      <w:ins w:id="16993" w:author="Danbo Fu (傅丹波)" w:date="2023-08-28T14:35:00Z">
        <w:r>
          <w:rPr>
            <w:rFonts w:ascii="Arial" w:hAnsi="Arial"/>
            <w:lang w:eastAsia="en-GB"/>
          </w:rPr>
          <w:t>6.5B.3.4.2</w:t>
        </w:r>
      </w:ins>
      <w:ins w:id="16994" w:author="Danbo Fu (傅丹波)" w:date="2023-08-28T14:35:00Z">
        <w:r>
          <w:rPr>
            <w:rFonts w:ascii="Arial" w:hAnsi="Arial"/>
            <w:lang w:eastAsia="en-GB"/>
          </w:rPr>
          <w:tab/>
        </w:r>
      </w:ins>
      <w:ins w:id="16995" w:author="Danbo Fu (傅丹波)" w:date="2023-08-28T14:35:00Z">
        <w:r>
          <w:rPr>
            <w:rFonts w:ascii="Arial" w:hAnsi="Arial"/>
            <w:lang w:eastAsia="en-GB"/>
          </w:rPr>
          <w:t>Test applicability</w:t>
        </w:r>
      </w:ins>
    </w:p>
    <w:p>
      <w:pPr>
        <w:rPr>
          <w:ins w:id="16996" w:author="Danbo Fu (傅丹波)" w:date="2023-08-28T14:35:00Z"/>
        </w:rPr>
      </w:pPr>
      <w:ins w:id="16997" w:author="Danbo Fu (傅丹波)" w:date="2023-08-28T14:35:00Z">
        <w:r>
          <w:rPr/>
          <w:t>This test case applies to all types of</w:t>
        </w:r>
      </w:ins>
      <w:ins w:id="16998" w:author="Danbo Fu (傅丹波)" w:date="2023-08-28T14:35:00Z">
        <w:r>
          <w:rPr>
            <w:lang w:eastAsia="zh-TW"/>
          </w:rPr>
          <w:t xml:space="preserve"> NB-IoT </w:t>
        </w:r>
      </w:ins>
      <w:ins w:id="16999" w:author="Danbo Fu (傅丹波)" w:date="2023-08-28T14:35:00Z">
        <w:r>
          <w:rPr/>
          <w:t>UE release 1</w:t>
        </w:r>
      </w:ins>
      <w:ins w:id="17000" w:author="Danbo Fu (傅丹波)" w:date="2023-08-28T14:35:00Z">
        <w:r>
          <w:rPr>
            <w:lang w:eastAsia="zh-TW"/>
          </w:rPr>
          <w:t>7</w:t>
        </w:r>
      </w:ins>
      <w:ins w:id="17001" w:author="Danbo Fu (傅丹波)" w:date="2023-08-28T14:35:00Z">
        <w:r>
          <w:rPr/>
          <w:t xml:space="preserve"> and forward of category</w:t>
        </w:r>
      </w:ins>
      <w:ins w:id="17002" w:author="Danbo Fu (傅丹波)" w:date="2023-08-28T14:35:00Z">
        <w:r>
          <w:rPr>
            <w:lang w:eastAsia="zh-TW"/>
          </w:rPr>
          <w:t xml:space="preserve"> NB1 and</w:t>
        </w:r>
      </w:ins>
      <w:ins w:id="17003" w:author="Danbo Fu (傅丹波)" w:date="2023-08-28T14:35:00Z">
        <w:r>
          <w:rPr/>
          <w:t xml:space="preserve"> NB2 that support satellite access operation.</w:t>
        </w:r>
      </w:ins>
    </w:p>
    <w:p>
      <w:pPr>
        <w:keepNext/>
        <w:keepLines/>
        <w:spacing w:before="120"/>
        <w:ind w:left="1985" w:hanging="1985"/>
        <w:rPr>
          <w:ins w:id="17004" w:author="Danbo Fu (傅丹波)" w:date="2023-08-28T14:35:00Z"/>
          <w:rFonts w:ascii="Arial" w:hAnsi="Arial"/>
          <w:lang w:eastAsia="en-GB"/>
        </w:rPr>
      </w:pPr>
      <w:ins w:id="17005" w:author="Danbo Fu (傅丹波)" w:date="2023-08-28T14:35:00Z">
        <w:r>
          <w:rPr>
            <w:rFonts w:ascii="Arial" w:hAnsi="Arial"/>
            <w:lang w:eastAsia="en-GB"/>
          </w:rPr>
          <w:t>6.5B.3.4.3</w:t>
        </w:r>
      </w:ins>
      <w:ins w:id="17006" w:author="Danbo Fu (傅丹波)" w:date="2023-08-28T14:35:00Z">
        <w:r>
          <w:rPr>
            <w:rFonts w:ascii="Arial" w:hAnsi="Arial"/>
            <w:lang w:eastAsia="en-GB"/>
          </w:rPr>
          <w:tab/>
        </w:r>
      </w:ins>
      <w:ins w:id="17007" w:author="Danbo Fu (傅丹波)" w:date="2023-08-28T14:35:00Z">
        <w:r>
          <w:rPr>
            <w:rFonts w:ascii="Arial" w:hAnsi="Arial"/>
            <w:lang w:eastAsia="en-GB"/>
          </w:rPr>
          <w:t>Minimum conformance requirements</w:t>
        </w:r>
      </w:ins>
    </w:p>
    <w:p>
      <w:pPr>
        <w:rPr>
          <w:ins w:id="17008" w:author="Danbo Fu (傅丹波)" w:date="2023-08-28T14:35:00Z"/>
          <w:rFonts w:cs="v5.0.0"/>
          <w:lang w:eastAsia="en-GB"/>
        </w:rPr>
      </w:pPr>
      <w:ins w:id="17009" w:author="Danbo Fu (傅丹波)" w:date="2023-08-28T14:35:00Z">
        <w:r>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ins>
      <w:ins w:id="17010" w:author="Danbo Fu (傅丹波)" w:date="2023-08-28T14:35:00Z">
        <w:r>
          <w:rPr>
            <w:rFonts w:cs="v5.0.0"/>
            <w:lang w:eastAsia="en-GB"/>
          </w:rPr>
          <w:t xml:space="preserve">Table 6.5B.3.4-1. If the measured adjacent channel power is greater than –50dBm then the category NB1 or NB2 UE </w:t>
        </w:r>
      </w:ins>
      <w:ins w:id="17011" w:author="Danbo Fu (傅丹波)" w:date="2023-08-28T14:35:00Z">
        <w:r>
          <w:rPr>
            <w:lang w:eastAsia="en-GB"/>
          </w:rPr>
          <w:t xml:space="preserve">ACLR </w:t>
        </w:r>
      </w:ins>
      <w:ins w:id="17012" w:author="Danbo Fu (傅丹波)" w:date="2023-08-28T14:35:00Z">
        <w:r>
          <w:rPr>
            <w:rFonts w:cs="v5.0.0"/>
            <w:lang w:eastAsia="en-GB"/>
          </w:rPr>
          <w:t>shall be higher than the value specified in Table 6.5B.3.4-1.</w:t>
        </w:r>
      </w:ins>
      <w:ins w:id="17013" w:author="Danbo Fu (傅丹波)" w:date="2023-08-28T14:35:00Z">
        <w:r>
          <w:rPr>
            <w:lang w:eastAsia="en-GB"/>
          </w:rPr>
          <w:t xml:space="preserve"> GSM</w:t>
        </w:r>
      </w:ins>
      <w:ins w:id="17014" w:author="Danbo Fu (傅丹波)" w:date="2023-08-28T14:35:00Z">
        <w:r>
          <w:rPr>
            <w:vertAlign w:val="subscript"/>
            <w:lang w:eastAsia="en-GB"/>
          </w:rPr>
          <w:t xml:space="preserve">ACLR </w:t>
        </w:r>
      </w:ins>
      <w:ins w:id="17015" w:author="Danbo Fu (傅丹波)" w:date="2023-08-28T14:35:00Z">
        <w:r>
          <w:rPr>
            <w:lang w:eastAsia="en-GB"/>
          </w:rPr>
          <w:t>requirement is intended for protection of GSM system. UTRA</w:t>
        </w:r>
      </w:ins>
      <w:ins w:id="17016" w:author="Danbo Fu (傅丹波)" w:date="2023-08-28T14:35:00Z">
        <w:r>
          <w:rPr>
            <w:vertAlign w:val="subscript"/>
            <w:lang w:eastAsia="en-GB"/>
          </w:rPr>
          <w:t xml:space="preserve">ACLR </w:t>
        </w:r>
      </w:ins>
      <w:ins w:id="17017" w:author="Danbo Fu (傅丹波)" w:date="2023-08-28T14:35:00Z">
        <w:r>
          <w:rPr>
            <w:lang w:eastAsia="en-GB"/>
          </w:rPr>
          <w:t>requirement is intended for protection of UTRA and E-UTRA systems.</w:t>
        </w:r>
      </w:ins>
    </w:p>
    <w:p>
      <w:pPr>
        <w:keepNext/>
        <w:keepLines/>
        <w:spacing w:before="60"/>
        <w:jc w:val="center"/>
        <w:rPr>
          <w:ins w:id="17018" w:author="Danbo Fu (傅丹波)" w:date="2023-08-28T14:35:00Z"/>
          <w:rFonts w:ascii="Arial" w:hAnsi="Arial"/>
          <w:b/>
          <w:lang w:eastAsia="en-GB"/>
        </w:rPr>
      </w:pPr>
      <w:ins w:id="17019" w:author="Danbo Fu (傅丹波)" w:date="2023-08-28T14:35:00Z">
        <w:r>
          <w:rPr>
            <w:rFonts w:ascii="Arial" w:hAnsi="Arial"/>
            <w:b/>
            <w:lang w:eastAsia="en-GB"/>
          </w:rPr>
          <w:t>Table 6.5B.3.4-1: category NB1 and NB2 UE ACLR requirements</w:t>
        </w:r>
      </w:ins>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ins w:id="17020"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021" w:author="Danbo Fu (傅丹波)" w:date="2023-08-28T14:35:00Z"/>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22" w:author="Danbo Fu (傅丹波)" w:date="2023-08-28T14:35:00Z"/>
                <w:rFonts w:ascii="Arial" w:hAnsi="Arial"/>
                <w:b/>
                <w:sz w:val="18"/>
              </w:rPr>
            </w:pPr>
            <w:ins w:id="17023" w:author="Danbo Fu (傅丹波)" w:date="2023-08-28T14:35:00Z">
              <w:r>
                <w:rPr>
                  <w:rFonts w:ascii="Arial" w:hAnsi="Arial"/>
                  <w:b/>
                  <w:sz w:val="18"/>
                </w:rPr>
                <w:t>GSM</w:t>
              </w:r>
            </w:ins>
            <w:ins w:id="17024" w:author="Danbo Fu (傅丹波)" w:date="2023-08-28T14:35:00Z">
              <w:r>
                <w:rPr>
                  <w:rFonts w:ascii="Arial" w:hAnsi="Arial"/>
                  <w:b/>
                  <w:sz w:val="18"/>
                  <w:vertAlign w:val="subscript"/>
                </w:rPr>
                <w:t>ACLR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25" w:author="Danbo Fu (傅丹波)" w:date="2023-08-28T14:35:00Z"/>
                <w:rFonts w:ascii="Arial" w:hAnsi="Arial"/>
                <w:b/>
                <w:sz w:val="18"/>
              </w:rPr>
            </w:pPr>
            <w:ins w:id="17026" w:author="Danbo Fu (傅丹波)" w:date="2023-08-28T14:35:00Z">
              <w:r>
                <w:rPr>
                  <w:rFonts w:ascii="Arial" w:hAnsi="Arial"/>
                  <w:b/>
                  <w:sz w:val="18"/>
                </w:rPr>
                <w:t>UTRA</w:t>
              </w:r>
            </w:ins>
            <w:ins w:id="17027" w:author="Danbo Fu (傅丹波)" w:date="2023-08-28T14:35:00Z">
              <w:r>
                <w:rPr>
                  <w:rFonts w:ascii="Arial" w:hAnsi="Arial"/>
                  <w:b/>
                  <w:sz w:val="18"/>
                  <w:vertAlign w:val="subscript"/>
                </w:rPr>
                <w:t>ACLR</w:t>
              </w:r>
            </w:ins>
          </w:p>
        </w:tc>
      </w:tr>
      <w:tr>
        <w:tblPrEx>
          <w:tblCellMar>
            <w:top w:w="0" w:type="dxa"/>
            <w:left w:w="108" w:type="dxa"/>
            <w:bottom w:w="0" w:type="dxa"/>
            <w:right w:w="108" w:type="dxa"/>
          </w:tblCellMar>
        </w:tblPrEx>
        <w:trPr>
          <w:trHeight w:val="288" w:hRule="atLeast"/>
          <w:jc w:val="center"/>
          <w:ins w:id="17028"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029" w:author="Danbo Fu (傅丹波)" w:date="2023-08-28T14:35:00Z"/>
                <w:rFonts w:ascii="Arial" w:hAnsi="Arial"/>
                <w:b/>
                <w:sz w:val="18"/>
              </w:rPr>
            </w:pPr>
            <w:ins w:id="17030" w:author="Danbo Fu (傅丹波)" w:date="2023-08-28T14:35:00Z">
              <w:r>
                <w:rPr>
                  <w:rFonts w:ascii="Arial" w:hAnsi="Arial"/>
                  <w:b/>
                  <w:sz w:val="18"/>
                </w:rPr>
                <w:t>ACLR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31" w:author="Danbo Fu (傅丹波)" w:date="2023-08-28T14:35:00Z"/>
                <w:rFonts w:ascii="Arial" w:hAnsi="Arial"/>
                <w:sz w:val="18"/>
              </w:rPr>
            </w:pPr>
            <w:ins w:id="17032" w:author="Danbo Fu (傅丹波)" w:date="2023-08-28T14:35:00Z">
              <w:r>
                <w:rPr>
                  <w:rFonts w:ascii="Arial" w:hAnsi="Arial"/>
                  <w:sz w:val="18"/>
                </w:rPr>
                <w:t>20 dB</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33" w:author="Danbo Fu (傅丹波)" w:date="2023-08-28T14:35:00Z"/>
                <w:rFonts w:ascii="Arial" w:hAnsi="Arial"/>
                <w:sz w:val="18"/>
              </w:rPr>
            </w:pPr>
            <w:ins w:id="17034" w:author="Danbo Fu (傅丹波)" w:date="2023-08-28T14:35:00Z">
              <w:r>
                <w:rPr>
                  <w:rFonts w:ascii="Arial" w:hAnsi="Arial"/>
                  <w:sz w:val="18"/>
                </w:rPr>
                <w:t>37 dB</w:t>
              </w:r>
            </w:ins>
          </w:p>
        </w:tc>
      </w:tr>
      <w:tr>
        <w:tblPrEx>
          <w:tblCellMar>
            <w:top w:w="0" w:type="dxa"/>
            <w:left w:w="108" w:type="dxa"/>
            <w:bottom w:w="0" w:type="dxa"/>
            <w:right w:w="108" w:type="dxa"/>
          </w:tblCellMar>
        </w:tblPrEx>
        <w:trPr>
          <w:trHeight w:val="288" w:hRule="atLeast"/>
          <w:jc w:val="center"/>
          <w:ins w:id="17035"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036" w:author="Danbo Fu (傅丹波)" w:date="2023-08-28T14:35:00Z"/>
                <w:rFonts w:ascii="Arial" w:hAnsi="Arial"/>
                <w:b/>
                <w:sz w:val="18"/>
              </w:rPr>
            </w:pPr>
            <w:ins w:id="17037" w:author="Danbo Fu (傅丹波)" w:date="2023-08-28T14:35:00Z">
              <w:r>
                <w:rPr>
                  <w:rFonts w:ascii="Arial" w:hAnsi="Arial"/>
                  <w:b/>
                  <w:sz w:val="18"/>
                </w:rPr>
                <w:t>Adjacent channel</w:t>
              </w:r>
            </w:ins>
            <w:ins w:id="17038" w:author="Danbo Fu (傅丹波)" w:date="2023-08-28T14:35:00Z">
              <w:r>
                <w:rPr>
                  <w:rFonts w:ascii="Arial" w:hAnsi="Arial"/>
                  <w:b/>
                  <w:sz w:val="18"/>
                </w:rPr>
                <w:br w:type="textWrapping"/>
              </w:r>
            </w:ins>
            <w:ins w:id="17039" w:author="Danbo Fu (傅丹波)" w:date="2023-08-28T14:35:00Z">
              <w:r>
                <w:rPr>
                  <w:rFonts w:ascii="Arial" w:hAnsi="Arial"/>
                  <w:b/>
                  <w:sz w:val="18"/>
                </w:rPr>
                <w:t>centre frequency offset</w:t>
              </w:r>
            </w:ins>
            <w:ins w:id="17040" w:author="Danbo Fu (傅丹波)" w:date="2023-08-28T14:35:00Z">
              <w:r>
                <w:rPr>
                  <w:rFonts w:ascii="Arial" w:hAnsi="Arial"/>
                  <w:b/>
                  <w:sz w:val="18"/>
                </w:rPr>
                <w:br w:type="textWrapping"/>
              </w:r>
            </w:ins>
            <w:ins w:id="17041" w:author="Danbo Fu (傅丹波)" w:date="2023-08-28T14:35:00Z">
              <w:r>
                <w:rPr>
                  <w:rFonts w:ascii="Arial" w:hAnsi="Arial"/>
                  <w:b/>
                  <w:sz w:val="18"/>
                </w:rPr>
                <w:t>from category NB1 or NB2 Channel edge</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42" w:author="Danbo Fu (傅丹波)" w:date="2023-08-28T14:35:00Z"/>
                <w:rFonts w:ascii="Arial" w:hAnsi="Arial"/>
                <w:sz w:val="18"/>
              </w:rPr>
            </w:pPr>
            <w:ins w:id="17043" w:author="Danbo Fu (傅丹波)" w:date="2023-08-28T14:35:00Z">
              <w:r>
                <w:rPr>
                  <w:rFonts w:ascii="Arial" w:hAnsi="Arial"/>
                  <w:sz w:val="18"/>
                </w:rPr>
                <w:t>±200 kHz</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44" w:author="Danbo Fu (傅丹波)" w:date="2023-08-28T14:35:00Z"/>
                <w:rFonts w:ascii="Arial" w:hAnsi="Arial"/>
                <w:sz w:val="18"/>
              </w:rPr>
            </w:pPr>
            <w:ins w:id="17045" w:author="Danbo Fu (傅丹波)" w:date="2023-08-28T14:35:00Z">
              <w:r>
                <w:rPr>
                  <w:rFonts w:ascii="Arial" w:hAnsi="Arial"/>
                  <w:sz w:val="18"/>
                </w:rPr>
                <w:t>±2.5 MHz</w:t>
              </w:r>
            </w:ins>
          </w:p>
        </w:tc>
      </w:tr>
      <w:tr>
        <w:tblPrEx>
          <w:tblCellMar>
            <w:top w:w="0" w:type="dxa"/>
            <w:left w:w="108" w:type="dxa"/>
            <w:bottom w:w="0" w:type="dxa"/>
            <w:right w:w="108" w:type="dxa"/>
          </w:tblCellMar>
        </w:tblPrEx>
        <w:trPr>
          <w:trHeight w:val="576" w:hRule="atLeast"/>
          <w:jc w:val="center"/>
          <w:ins w:id="17046"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ins w:id="17047" w:author="Danbo Fu (傅丹波)" w:date="2023-08-28T14:35:00Z"/>
                <w:rFonts w:ascii="Arial" w:hAnsi="Arial"/>
                <w:b/>
                <w:sz w:val="18"/>
              </w:rPr>
            </w:pPr>
            <w:ins w:id="17048" w:author="Danbo Fu (傅丹波)" w:date="2023-08-28T14:35:00Z">
              <w:r>
                <w:rPr>
                  <w:rFonts w:ascii="Arial" w:hAnsi="Arial"/>
                  <w:b/>
                  <w:sz w:val="18"/>
                </w:rPr>
                <w:t>Adjacent channel</w:t>
              </w:r>
            </w:ins>
            <w:ins w:id="17049" w:author="Danbo Fu (傅丹波)" w:date="2023-08-28T14:35:00Z">
              <w:r>
                <w:rPr>
                  <w:rFonts w:ascii="Arial" w:hAnsi="Arial"/>
                  <w:b/>
                  <w:sz w:val="18"/>
                </w:rPr>
                <w:br w:type="textWrapping"/>
              </w:r>
            </w:ins>
            <w:ins w:id="17050" w:author="Danbo Fu (傅丹波)" w:date="2023-08-28T14:35:00Z">
              <w:r>
                <w:rPr>
                  <w:rFonts w:ascii="Arial" w:hAnsi="Arial"/>
                  <w:b/>
                  <w:sz w:val="18"/>
                </w:rPr>
                <w:t>measurement bandwidth</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51" w:author="Danbo Fu (傅丹波)" w:date="2023-08-28T14:35:00Z"/>
                <w:rFonts w:ascii="Arial" w:hAnsi="Arial"/>
                <w:sz w:val="18"/>
              </w:rPr>
            </w:pPr>
            <w:ins w:id="17052" w:author="Danbo Fu (傅丹波)" w:date="2023-08-28T14:35:00Z">
              <w:r>
                <w:rPr>
                  <w:rFonts w:ascii="Arial" w:hAnsi="Arial"/>
                  <w:sz w:val="18"/>
                </w:rPr>
                <w:t>180 kHz</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53" w:author="Danbo Fu (傅丹波)" w:date="2023-08-28T14:35:00Z"/>
                <w:rFonts w:ascii="Arial" w:hAnsi="Arial"/>
                <w:sz w:val="18"/>
              </w:rPr>
            </w:pPr>
            <w:ins w:id="17054" w:author="Danbo Fu (傅丹波)" w:date="2023-08-28T14:35:00Z">
              <w:r>
                <w:rPr>
                  <w:rFonts w:ascii="Arial" w:hAnsi="Arial"/>
                  <w:sz w:val="18"/>
                </w:rPr>
                <w:t>3.84 MHz</w:t>
              </w:r>
            </w:ins>
          </w:p>
        </w:tc>
      </w:tr>
      <w:tr>
        <w:tblPrEx>
          <w:tblCellMar>
            <w:top w:w="0" w:type="dxa"/>
            <w:left w:w="108" w:type="dxa"/>
            <w:bottom w:w="0" w:type="dxa"/>
            <w:right w:w="108" w:type="dxa"/>
          </w:tblCellMar>
        </w:tblPrEx>
        <w:trPr>
          <w:trHeight w:val="876" w:hRule="atLeast"/>
          <w:jc w:val="center"/>
          <w:ins w:id="17055"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ins w:id="17056" w:author="Danbo Fu (傅丹波)" w:date="2023-08-28T14:35:00Z"/>
                <w:rFonts w:ascii="Arial" w:hAnsi="Arial"/>
                <w:b/>
                <w:sz w:val="18"/>
              </w:rPr>
            </w:pPr>
            <w:ins w:id="17057" w:author="Danbo Fu (傅丹波)" w:date="2023-08-28T14:35:00Z">
              <w:r>
                <w:rPr>
                  <w:rFonts w:ascii="Arial" w:hAnsi="Arial"/>
                  <w:b/>
                  <w:sz w:val="18"/>
                </w:rPr>
                <w:t>Measurement filter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58" w:author="Danbo Fu (傅丹波)" w:date="2023-08-28T14:35:00Z"/>
                <w:rFonts w:ascii="Arial" w:hAnsi="Arial"/>
                <w:sz w:val="18"/>
              </w:rPr>
            </w:pPr>
            <w:ins w:id="17059" w:author="Danbo Fu (傅丹波)" w:date="2023-08-28T14:35:00Z">
              <w:r>
                <w:rPr>
                  <w:rFonts w:ascii="Arial" w:hAnsi="Arial"/>
                  <w:sz w:val="18"/>
                </w:rPr>
                <w:t>Rectangular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060" w:author="Danbo Fu (傅丹波)" w:date="2023-08-28T14:35:00Z"/>
                <w:rFonts w:ascii="Arial" w:hAnsi="Arial"/>
                <w:sz w:val="18"/>
              </w:rPr>
            </w:pPr>
            <w:ins w:id="17061" w:author="Danbo Fu (傅丹波)" w:date="2023-08-28T14:35:00Z">
              <w:r>
                <w:rPr>
                  <w:rFonts w:ascii="Arial" w:hAnsi="Arial"/>
                  <w:sz w:val="18"/>
                </w:rPr>
                <w:t>RRC-filter α=0.22</w:t>
              </w:r>
            </w:ins>
          </w:p>
        </w:tc>
      </w:tr>
      <w:tr>
        <w:tblPrEx>
          <w:tblCellMar>
            <w:top w:w="0" w:type="dxa"/>
            <w:left w:w="108" w:type="dxa"/>
            <w:bottom w:w="0" w:type="dxa"/>
            <w:right w:w="108" w:type="dxa"/>
          </w:tblCellMar>
        </w:tblPrEx>
        <w:trPr>
          <w:trHeight w:val="876" w:hRule="atLeast"/>
          <w:jc w:val="center"/>
          <w:ins w:id="17062"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ins w:id="17063" w:author="Danbo Fu (傅丹波)" w:date="2023-08-28T14:35:00Z"/>
                <w:rFonts w:ascii="Arial" w:hAnsi="Arial"/>
                <w:b/>
                <w:sz w:val="18"/>
              </w:rPr>
            </w:pPr>
            <w:ins w:id="17064" w:author="Danbo Fu (傅丹波)" w:date="2023-08-28T14:35:00Z">
              <w:r>
                <w:rPr>
                  <w:rFonts w:ascii="Arial" w:hAnsi="Arial"/>
                  <w:b/>
                  <w:sz w:val="18"/>
                </w:rPr>
                <w:t>Category NB1 and NB2 channel measurement bandwidth</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65" w:author="Danbo Fu (傅丹波)" w:date="2023-08-28T14:35:00Z"/>
                <w:rFonts w:ascii="Arial" w:hAnsi="Arial"/>
                <w:sz w:val="18"/>
              </w:rPr>
            </w:pPr>
            <w:ins w:id="17066" w:author="Danbo Fu (傅丹波)" w:date="2023-08-28T14:35:00Z">
              <w:r>
                <w:rPr>
                  <w:rFonts w:ascii="Arial" w:hAnsi="Arial"/>
                  <w:sz w:val="18"/>
                </w:rPr>
                <w:t>180 kHz</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67" w:author="Danbo Fu (傅丹波)" w:date="2023-08-28T14:35:00Z"/>
                <w:rFonts w:ascii="Arial" w:hAnsi="Arial"/>
                <w:sz w:val="18"/>
              </w:rPr>
            </w:pPr>
            <w:ins w:id="17068" w:author="Danbo Fu (傅丹波)" w:date="2023-08-28T14:35:00Z">
              <w:r>
                <w:rPr>
                  <w:rFonts w:ascii="Arial" w:hAnsi="Arial"/>
                  <w:sz w:val="18"/>
                </w:rPr>
                <w:t>180 kHz</w:t>
              </w:r>
            </w:ins>
          </w:p>
        </w:tc>
      </w:tr>
      <w:tr>
        <w:tblPrEx>
          <w:tblCellMar>
            <w:top w:w="0" w:type="dxa"/>
            <w:left w:w="108" w:type="dxa"/>
            <w:bottom w:w="0" w:type="dxa"/>
            <w:right w:w="108" w:type="dxa"/>
          </w:tblCellMar>
        </w:tblPrEx>
        <w:trPr>
          <w:trHeight w:val="876" w:hRule="atLeast"/>
          <w:jc w:val="center"/>
          <w:ins w:id="17069"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ins w:id="17070" w:author="Danbo Fu (傅丹波)" w:date="2023-08-28T14:35:00Z"/>
                <w:rFonts w:ascii="Arial" w:hAnsi="Arial"/>
                <w:b/>
                <w:sz w:val="18"/>
              </w:rPr>
            </w:pPr>
            <w:ins w:id="17071" w:author="Danbo Fu (傅丹波)" w:date="2023-08-28T14:35:00Z">
              <w:r>
                <w:rPr>
                  <w:rFonts w:ascii="Arial" w:hAnsi="Arial"/>
                  <w:b/>
                  <w:sz w:val="18"/>
                </w:rPr>
                <w:t>Category NB1 and NB2 channel Measurement filter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72" w:author="Danbo Fu (傅丹波)" w:date="2023-08-28T14:35:00Z"/>
                <w:rFonts w:ascii="Arial" w:hAnsi="Arial"/>
                <w:sz w:val="18"/>
              </w:rPr>
            </w:pPr>
            <w:ins w:id="17073" w:author="Danbo Fu (傅丹波)" w:date="2023-08-28T14:35:00Z">
              <w:r>
                <w:rPr>
                  <w:rFonts w:ascii="Arial" w:hAnsi="Arial"/>
                  <w:sz w:val="18"/>
                </w:rPr>
                <w:t>Rectangular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074" w:author="Danbo Fu (傅丹波)" w:date="2023-08-28T14:35:00Z"/>
                <w:rFonts w:ascii="Arial" w:hAnsi="Arial"/>
                <w:sz w:val="18"/>
              </w:rPr>
            </w:pPr>
            <w:ins w:id="17075" w:author="Danbo Fu (傅丹波)" w:date="2023-08-28T14:35:00Z">
              <w:r>
                <w:rPr>
                  <w:rFonts w:ascii="Arial" w:hAnsi="Arial"/>
                  <w:sz w:val="18"/>
                </w:rPr>
                <w:t>Rectangular</w:t>
              </w:r>
            </w:ins>
          </w:p>
        </w:tc>
      </w:tr>
    </w:tbl>
    <w:p>
      <w:pPr>
        <w:rPr>
          <w:ins w:id="17076" w:author="Danbo Fu (傅丹波)" w:date="2023-08-28T14:35:00Z"/>
          <w:lang w:eastAsia="en-GB"/>
        </w:rPr>
      </w:pPr>
    </w:p>
    <w:p>
      <w:pPr>
        <w:rPr>
          <w:ins w:id="17077" w:author="Danbo Fu (傅丹波)" w:date="2023-08-28T14:35:00Z"/>
          <w:lang w:eastAsia="en-GB"/>
        </w:rPr>
      </w:pPr>
      <w:ins w:id="17078" w:author="Danbo Fu (傅丹波)" w:date="2023-08-28T14:35:00Z">
        <w:r>
          <w:rPr>
            <w:lang w:eastAsia="en-GB"/>
          </w:rPr>
          <w:t>The normative reference for this requirement is TS 36.102[11] subclause 6.5B.3.4.</w:t>
        </w:r>
      </w:ins>
    </w:p>
    <w:p>
      <w:pPr>
        <w:pStyle w:val="9"/>
        <w:rPr>
          <w:ins w:id="17079" w:author="Danbo Fu (傅丹波)" w:date="2023-08-28T14:35:00Z"/>
          <w:lang w:eastAsia="en-GB"/>
        </w:rPr>
      </w:pPr>
      <w:ins w:id="17080" w:author="Danbo Fu (傅丹波)" w:date="2023-08-28T14:35:00Z">
        <w:r>
          <w:rPr>
            <w:lang w:eastAsia="en-GB"/>
          </w:rPr>
          <w:t>6.5B.3.4.4</w:t>
        </w:r>
      </w:ins>
      <w:ins w:id="17081" w:author="Danbo Fu (傅丹波)" w:date="2023-08-28T14:35:00Z">
        <w:r>
          <w:rPr>
            <w:lang w:eastAsia="en-GB"/>
          </w:rPr>
          <w:tab/>
        </w:r>
      </w:ins>
      <w:ins w:id="17082" w:author="Danbo Fu (傅丹波)" w:date="2023-08-28T14:35:00Z">
        <w:r>
          <w:rPr>
            <w:lang w:eastAsia="en-GB"/>
          </w:rPr>
          <w:t>Test description</w:t>
        </w:r>
      </w:ins>
    </w:p>
    <w:p>
      <w:pPr>
        <w:keepNext/>
        <w:keepLines/>
        <w:spacing w:before="120"/>
        <w:ind w:left="1985" w:hanging="1985"/>
        <w:rPr>
          <w:ins w:id="17083" w:author="Danbo Fu (傅丹波)" w:date="2023-08-28T14:35:00Z"/>
          <w:rFonts w:ascii="Arial" w:hAnsi="Arial"/>
          <w:snapToGrid w:val="0"/>
          <w:lang w:eastAsia="en-GB"/>
        </w:rPr>
      </w:pPr>
      <w:ins w:id="17084" w:author="Danbo Fu (傅丹波)" w:date="2023-08-28T14:35:00Z">
        <w:r>
          <w:rPr>
            <w:rFonts w:ascii="Arial" w:hAnsi="Arial"/>
            <w:lang w:eastAsia="en-GB"/>
          </w:rPr>
          <w:t>6.5B.3.4.4.1</w:t>
        </w:r>
      </w:ins>
      <w:ins w:id="17085" w:author="Danbo Fu (傅丹波)" w:date="2023-08-28T14:35:00Z">
        <w:r>
          <w:rPr>
            <w:rFonts w:ascii="Arial" w:hAnsi="Arial"/>
            <w:lang w:eastAsia="en-GB"/>
          </w:rPr>
          <w:tab/>
        </w:r>
      </w:ins>
      <w:ins w:id="17086" w:author="Danbo Fu (傅丹波)" w:date="2023-08-28T14:35:00Z">
        <w:r>
          <w:rPr>
            <w:rFonts w:ascii="Arial" w:hAnsi="Arial"/>
            <w:snapToGrid w:val="0"/>
            <w:lang w:eastAsia="en-GB"/>
          </w:rPr>
          <w:t>Initial conditions</w:t>
        </w:r>
      </w:ins>
    </w:p>
    <w:p>
      <w:pPr>
        <w:rPr>
          <w:ins w:id="17087" w:author="Danbo Fu (傅丹波)" w:date="2023-08-28T14:35:00Z"/>
          <w:lang w:eastAsia="en-GB"/>
        </w:rPr>
      </w:pPr>
      <w:ins w:id="17088" w:author="Danbo Fu (傅丹波)" w:date="2023-08-28T14:35:00Z">
        <w:r>
          <w:rPr>
            <w:lang w:eastAsia="en-GB"/>
          </w:rPr>
          <w:t>Initial conditions are a set of test configurations the UE needs to be tested in and the steps for the SS to take with the UE to reach the correct measurement state.</w:t>
        </w:r>
      </w:ins>
    </w:p>
    <w:p>
      <w:pPr>
        <w:rPr>
          <w:ins w:id="17089" w:author="Danbo Fu (傅丹波)" w:date="2023-08-28T14:35:00Z"/>
          <w:lang w:eastAsia="en-GB"/>
        </w:rPr>
      </w:pPr>
      <w:ins w:id="17090" w:author="Danbo Fu (傅丹波)" w:date="2023-08-28T14:35:00Z">
        <w:r>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ins>
      <w:ins w:id="17091" w:author="Danbo Fu (傅丹波)" w:date="2023-08-28T14:35:00Z">
        <w:r>
          <w:rPr>
            <w:rFonts w:cs="v5.0.0"/>
            <w:lang w:eastAsia="en-GB"/>
          </w:rPr>
          <w:t>Configurations of NPDSCH and NPDCCH before measurement are specified in Annex C.2.</w:t>
        </w:r>
      </w:ins>
    </w:p>
    <w:p>
      <w:pPr>
        <w:keepNext/>
        <w:keepLines/>
        <w:spacing w:before="60"/>
        <w:jc w:val="center"/>
        <w:rPr>
          <w:ins w:id="17092" w:author="Danbo Fu (傅丹波)" w:date="2023-08-28T14:35:00Z"/>
          <w:rFonts w:ascii="Arial" w:hAnsi="Arial"/>
          <w:b/>
          <w:lang w:eastAsia="en-GB"/>
        </w:rPr>
      </w:pPr>
      <w:ins w:id="17093" w:author="Danbo Fu (傅丹波)" w:date="2023-08-28T14:35:00Z">
        <w:r>
          <w:rPr>
            <w:rFonts w:ascii="Arial" w:hAnsi="Arial"/>
            <w:b/>
            <w:lang w:eastAsia="en-GB"/>
          </w:rPr>
          <w:t>Table 6.5B.3.4.4.1-1: Test Configuration Table</w:t>
        </w:r>
      </w:ins>
      <w:ins w:id="17094" w:author="Danbo Fu (傅丹波)" w:date="2023-08-28T14:35:00Z">
        <w:r>
          <w:rPr>
            <w:rFonts w:ascii="Arial" w:hAnsi="Arial"/>
            <w:b/>
          </w:rPr>
          <w:t xml:space="preserve"> for FDD </w:t>
        </w:r>
      </w:ins>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ins w:id="17095" w:author="Danbo Fu (傅丹波)" w:date="2023-08-28T14:35:00Z"/>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096" w:author="Danbo Fu (傅丹波)" w:date="2023-08-28T14:35:00Z"/>
                <w:rFonts w:ascii="Arial" w:hAnsi="Arial"/>
                <w:b/>
                <w:sz w:val="18"/>
                <w:highlight w:val="green"/>
              </w:rPr>
            </w:pPr>
            <w:ins w:id="17097" w:author="Danbo Fu (傅丹波)" w:date="2023-08-28T14:35:00Z">
              <w:r>
                <w:rPr>
                  <w:rFonts w:ascii="Arial" w:hAnsi="Arial"/>
                  <w:b/>
                  <w:sz w:val="18"/>
                </w:rPr>
                <w:t>Initial Conditions</w:t>
              </w:r>
            </w:ins>
          </w:p>
        </w:tc>
      </w:tr>
      <w:tr>
        <w:tblPrEx>
          <w:shd w:val="clear" w:color="auto" w:fill="FFFFFF"/>
        </w:tblPrEx>
        <w:trPr>
          <w:cantSplit/>
          <w:jc w:val="center"/>
          <w:ins w:id="17098" w:author="Danbo Fu (傅丹波)" w:date="2023-08-28T14:35:00Z"/>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099" w:author="Danbo Fu (傅丹波)" w:date="2023-08-28T14:35:00Z"/>
                <w:rFonts w:ascii="Arial" w:hAnsi="Arial"/>
                <w:sz w:val="18"/>
              </w:rPr>
            </w:pPr>
            <w:ins w:id="17100" w:author="Danbo Fu (傅丹波)" w:date="2023-08-28T14:35:00Z">
              <w:r>
                <w:rPr>
                  <w:rFonts w:ascii="Arial" w:hAnsi="Arial"/>
                  <w:sz w:val="18"/>
                </w:rPr>
                <w:t>Test Environment as specified in</w:t>
              </w:r>
            </w:ins>
          </w:p>
          <w:p>
            <w:pPr>
              <w:keepNext/>
              <w:keepLines/>
              <w:spacing w:after="0"/>
              <w:jc w:val="center"/>
              <w:rPr>
                <w:ins w:id="17101" w:author="Danbo Fu (傅丹波)" w:date="2023-08-28T14:35:00Z"/>
                <w:rFonts w:ascii="Arial" w:hAnsi="Arial"/>
                <w:sz w:val="18"/>
              </w:rPr>
            </w:pPr>
            <w:ins w:id="17102" w:author="Danbo Fu (傅丹波)" w:date="2023-08-28T14:35:00Z">
              <w:r>
                <w:rPr>
                  <w:rFonts w:ascii="Arial" w:hAnsi="Arial"/>
                  <w:sz w:val="18"/>
                </w:rPr>
                <w:t>TS 36.508[12] subclause 8.1.1</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03" w:author="Danbo Fu (傅丹波)" w:date="2023-08-28T14:35:00Z"/>
                <w:rFonts w:ascii="Arial" w:hAnsi="Arial"/>
                <w:sz w:val="18"/>
              </w:rPr>
            </w:pPr>
            <w:ins w:id="17104" w:author="Danbo Fu (傅丹波)" w:date="2023-08-28T14:35:00Z">
              <w:r>
                <w:rPr>
                  <w:rFonts w:ascii="Arial" w:hAnsi="Arial"/>
                  <w:bCs/>
                  <w:sz w:val="18"/>
                </w:rPr>
                <w:t xml:space="preserve">NC, </w:t>
              </w:r>
            </w:ins>
            <w:ins w:id="17105" w:author="Danbo Fu (傅丹波)" w:date="2023-08-28T14:35:00Z">
              <w:r>
                <w:rPr>
                  <w:rFonts w:ascii="Arial" w:hAnsi="Arial"/>
                  <w:sz w:val="18"/>
                </w:rPr>
                <w:t>TL/VL, TL/VH, TH/VL, TH/VH</w:t>
              </w:r>
            </w:ins>
          </w:p>
        </w:tc>
      </w:tr>
      <w:tr>
        <w:tblPrEx>
          <w:shd w:val="clear" w:color="auto" w:fill="FFFFFF"/>
          <w:tblCellMar>
            <w:top w:w="0" w:type="dxa"/>
            <w:left w:w="0" w:type="dxa"/>
            <w:bottom w:w="0" w:type="dxa"/>
            <w:right w:w="0" w:type="dxa"/>
          </w:tblCellMar>
        </w:tblPrEx>
        <w:trPr>
          <w:cantSplit/>
          <w:jc w:val="center"/>
          <w:ins w:id="17106" w:author="Danbo Fu (傅丹波)" w:date="2023-08-28T14:35:00Z"/>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07" w:author="Danbo Fu (傅丹波)" w:date="2023-08-28T14:35:00Z"/>
                <w:rFonts w:ascii="Arial" w:hAnsi="Arial"/>
                <w:sz w:val="18"/>
              </w:rPr>
            </w:pPr>
            <w:ins w:id="17108" w:author="Danbo Fu (傅丹波)" w:date="2023-08-28T14:35:00Z">
              <w:r>
                <w:rPr>
                  <w:rFonts w:ascii="Arial" w:hAnsi="Arial"/>
                  <w:sz w:val="18"/>
                </w:rPr>
                <w:t>Test Frequencies as specified in</w:t>
              </w:r>
            </w:ins>
          </w:p>
          <w:p>
            <w:pPr>
              <w:keepNext/>
              <w:keepLines/>
              <w:spacing w:after="0"/>
              <w:jc w:val="center"/>
              <w:rPr>
                <w:ins w:id="17109" w:author="Danbo Fu (傅丹波)" w:date="2023-08-28T14:35:00Z"/>
                <w:rFonts w:ascii="Arial" w:hAnsi="Arial"/>
                <w:sz w:val="18"/>
              </w:rPr>
            </w:pPr>
            <w:ins w:id="17110" w:author="Danbo Fu (傅丹波)" w:date="2023-08-28T14:35:00Z">
              <w:r>
                <w:rPr>
                  <w:rFonts w:ascii="Arial" w:hAnsi="Arial"/>
                  <w:sz w:val="18"/>
                </w:rPr>
                <w:t>TS 36.508[12] subclause 8.1.3.1</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11" w:author="Danbo Fu (傅丹波)" w:date="2023-08-28T14:35:00Z"/>
                <w:rFonts w:ascii="Arial" w:hAnsi="Arial"/>
                <w:sz w:val="18"/>
              </w:rPr>
            </w:pPr>
            <w:ins w:id="17112" w:author="Danbo Fu (傅丹波)" w:date="2023-08-28T14:35:00Z">
              <w:r>
                <w:rPr>
                  <w:rFonts w:ascii="Arial" w:hAnsi="Arial" w:eastAsia="微软雅黑" w:cs="Arial"/>
                  <w:sz w:val="18"/>
                  <w:lang w:eastAsia="en-GB"/>
                </w:rPr>
                <w:t>Frequency ranges defined in Annex K.1.2</w:t>
              </w:r>
            </w:ins>
          </w:p>
        </w:tc>
      </w:tr>
      <w:tr>
        <w:tblPrEx>
          <w:shd w:val="clear" w:color="auto" w:fill="FFFFFF"/>
          <w:tblCellMar>
            <w:top w:w="0" w:type="dxa"/>
            <w:left w:w="0" w:type="dxa"/>
            <w:bottom w:w="0" w:type="dxa"/>
            <w:right w:w="0" w:type="dxa"/>
          </w:tblCellMar>
        </w:tblPrEx>
        <w:trPr>
          <w:cantSplit/>
          <w:jc w:val="center"/>
          <w:ins w:id="17113" w:author="Danbo Fu (傅丹波)" w:date="2023-08-28T14:35:00Z"/>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14" w:author="Danbo Fu (傅丹波)" w:date="2023-08-28T14:35:00Z"/>
                <w:rFonts w:ascii="Arial" w:hAnsi="Arial"/>
                <w:b/>
                <w:sz w:val="18"/>
              </w:rPr>
            </w:pPr>
            <w:ins w:id="17115" w:author="Danbo Fu (傅丹波)" w:date="2023-08-28T14:35:00Z">
              <w:r>
                <w:rPr>
                  <w:rFonts w:ascii="Arial" w:hAnsi="Arial"/>
                  <w:b/>
                  <w:sz w:val="18"/>
                </w:rPr>
                <w:t>Test Parameters</w:t>
              </w:r>
            </w:ins>
          </w:p>
        </w:tc>
      </w:tr>
      <w:tr>
        <w:tblPrEx>
          <w:shd w:val="clear" w:color="auto" w:fill="FFFFFF"/>
          <w:tblCellMar>
            <w:top w:w="0" w:type="dxa"/>
            <w:left w:w="0" w:type="dxa"/>
            <w:bottom w:w="0" w:type="dxa"/>
            <w:right w:w="0" w:type="dxa"/>
          </w:tblCellMar>
        </w:tblPrEx>
        <w:trPr>
          <w:jc w:val="center"/>
          <w:ins w:id="17116"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17" w:author="Danbo Fu (傅丹波)" w:date="2023-08-28T14:35:00Z"/>
                <w:rFonts w:ascii="Arial" w:hAnsi="Arial"/>
                <w:b/>
                <w:sz w:val="18"/>
              </w:rPr>
            </w:pPr>
            <w:ins w:id="17118" w:author="Danbo Fu (傅丹波)" w:date="2023-08-28T14:35:00Z">
              <w:r>
                <w:rPr>
                  <w:rFonts w:ascii="Arial" w:hAnsi="Arial"/>
                  <w:b/>
                  <w:sz w:val="18"/>
                </w:rPr>
                <w:t>Configuration ID</w:t>
              </w:r>
            </w:ins>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19" w:author="Danbo Fu (傅丹波)" w:date="2023-08-28T14:35:00Z"/>
                <w:rFonts w:ascii="Arial" w:hAnsi="Arial"/>
                <w:b/>
                <w:sz w:val="18"/>
              </w:rPr>
            </w:pPr>
            <w:ins w:id="17120" w:author="Danbo Fu (傅丹波)" w:date="2023-08-28T14:35:00Z">
              <w:r>
                <w:rPr>
                  <w:rFonts w:ascii="Arial" w:hAnsi="Arial"/>
                  <w:b/>
                  <w:sz w:val="18"/>
                </w:rPr>
                <w:t>Downlink Configuration</w:t>
              </w:r>
            </w:ins>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21" w:author="Danbo Fu (傅丹波)" w:date="2023-08-28T14:35:00Z"/>
                <w:rFonts w:ascii="Arial" w:hAnsi="Arial"/>
                <w:b/>
                <w:sz w:val="18"/>
              </w:rPr>
            </w:pPr>
            <w:ins w:id="17122" w:author="Danbo Fu (傅丹波)" w:date="2023-08-28T14:35:00Z">
              <w:r>
                <w:rPr>
                  <w:rFonts w:ascii="Arial" w:hAnsi="Arial"/>
                  <w:b/>
                  <w:sz w:val="18"/>
                </w:rPr>
                <w:t>Uplink Configuration</w:t>
              </w:r>
            </w:ins>
          </w:p>
        </w:tc>
      </w:tr>
      <w:tr>
        <w:tblPrEx>
          <w:shd w:val="clear" w:color="auto" w:fill="FFFFFF"/>
          <w:tblCellMar>
            <w:top w:w="0" w:type="dxa"/>
            <w:left w:w="0" w:type="dxa"/>
            <w:bottom w:w="0" w:type="dxa"/>
            <w:right w:w="0" w:type="dxa"/>
          </w:tblCellMar>
        </w:tblPrEx>
        <w:trPr>
          <w:cantSplit/>
          <w:jc w:val="center"/>
          <w:ins w:id="17123"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24" w:author="Danbo Fu (傅丹波)" w:date="2023-08-28T14:35:00Z"/>
                <w:rFonts w:ascii="Arial" w:hAnsi="Arial"/>
                <w:sz w:val="18"/>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keepNext/>
              <w:keepLines/>
              <w:spacing w:after="0"/>
              <w:jc w:val="center"/>
              <w:rPr>
                <w:ins w:id="17125" w:author="Danbo Fu (傅丹波)" w:date="2023-08-28T14:35:00Z"/>
                <w:rFonts w:ascii="Arial" w:hAnsi="Arial"/>
                <w:sz w:val="18"/>
              </w:rPr>
            </w:pPr>
            <w:ins w:id="17126" w:author="Danbo Fu (傅丹波)" w:date="2023-08-28T14:35:00Z">
              <w:r>
                <w:rPr>
                  <w:rFonts w:ascii="Arial" w:hAnsi="Arial"/>
                  <w:sz w:val="18"/>
                </w:rPr>
                <w:t>N/A</w:t>
              </w:r>
            </w:ins>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27" w:author="Danbo Fu (傅丹波)" w:date="2023-08-28T14:35:00Z"/>
                <w:rFonts w:ascii="Arial" w:hAnsi="Arial"/>
                <w:sz w:val="18"/>
              </w:rPr>
            </w:pPr>
            <w:ins w:id="17128" w:author="Danbo Fu (傅丹波)" w:date="2023-08-28T14:35:00Z">
              <w:r>
                <w:rPr>
                  <w:rFonts w:ascii="Arial" w:hAnsi="Arial"/>
                  <w:sz w:val="18"/>
                </w:rPr>
                <w:t>Modulation</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29" w:author="Danbo Fu (傅丹波)" w:date="2023-08-28T14:35:00Z"/>
                <w:rFonts w:ascii="Arial" w:hAnsi="Arial"/>
                <w:sz w:val="18"/>
              </w:rPr>
            </w:pPr>
            <w:ins w:id="17130" w:author="Danbo Fu (傅丹波)" w:date="2023-08-28T14:35:00Z">
              <w:r>
                <w:rPr>
                  <w:rFonts w:ascii="Arial" w:hAnsi="Arial"/>
                  <w:sz w:val="18"/>
                </w:rPr>
                <w:t>N</w:t>
              </w:r>
            </w:ins>
            <w:ins w:id="17131" w:author="Danbo Fu (傅丹波)" w:date="2023-08-28T14:35:00Z">
              <w:r>
                <w:rPr>
                  <w:rFonts w:ascii="Arial" w:hAnsi="Arial"/>
                  <w:sz w:val="18"/>
                  <w:vertAlign w:val="subscript"/>
                </w:rPr>
                <w:t>tones</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32" w:author="Danbo Fu (傅丹波)" w:date="2023-08-28T14:35:00Z"/>
                <w:rFonts w:ascii="Arial" w:hAnsi="Arial"/>
                <w:sz w:val="18"/>
              </w:rPr>
            </w:pPr>
            <w:ins w:id="17133" w:author="Danbo Fu (傅丹波)" w:date="2023-08-28T14:35:00Z">
              <w:r>
                <w:rPr>
                  <w:rFonts w:ascii="Arial" w:hAnsi="Arial"/>
                  <w:sz w:val="18"/>
                </w:rPr>
                <w:t>Sub-carrier spacing (kHz)</w:t>
              </w:r>
            </w:ins>
          </w:p>
        </w:tc>
      </w:tr>
      <w:tr>
        <w:tblPrEx>
          <w:shd w:val="clear" w:color="auto" w:fill="FFFFFF"/>
          <w:tblCellMar>
            <w:top w:w="0" w:type="dxa"/>
            <w:left w:w="0" w:type="dxa"/>
            <w:bottom w:w="0" w:type="dxa"/>
            <w:right w:w="0" w:type="dxa"/>
          </w:tblCellMar>
        </w:tblPrEx>
        <w:trPr>
          <w:cantSplit/>
          <w:jc w:val="center"/>
          <w:ins w:id="17134"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35" w:author="Danbo Fu (傅丹波)" w:date="2023-08-28T14:35:00Z"/>
                <w:rFonts w:ascii="Arial" w:hAnsi="Arial"/>
                <w:sz w:val="18"/>
              </w:rPr>
            </w:pPr>
            <w:ins w:id="17136" w:author="Danbo Fu (傅丹波)" w:date="2023-08-28T14:35:00Z">
              <w:r>
                <w:rPr>
                  <w:rFonts w:ascii="Arial" w:hAnsi="Arial" w:cs="Arial"/>
                  <w:sz w:val="18"/>
                  <w:lang w:eastAsia="en-GB"/>
                </w:rPr>
                <w:t>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37"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38" w:author="Danbo Fu (傅丹波)" w:date="2023-08-28T14:35:00Z"/>
                <w:rFonts w:ascii="Arial" w:hAnsi="Arial"/>
                <w:sz w:val="18"/>
              </w:rPr>
            </w:pPr>
            <w:ins w:id="17139"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40" w:author="Danbo Fu (傅丹波)" w:date="2023-08-28T14:35:00Z"/>
                <w:rFonts w:ascii="Arial" w:hAnsi="Arial"/>
                <w:sz w:val="18"/>
              </w:rPr>
            </w:pPr>
            <w:ins w:id="17141" w:author="Danbo Fu (傅丹波)" w:date="2023-08-28T14:35:00Z">
              <w:r>
                <w:rPr>
                  <w:rFonts w:ascii="Arial" w:hAnsi="Arial"/>
                  <w:sz w:val="18"/>
                </w:rPr>
                <w:t>1@0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42" w:author="Danbo Fu (傅丹波)" w:date="2023-08-28T14:35:00Z"/>
                <w:rFonts w:ascii="Arial" w:hAnsi="Arial"/>
                <w:sz w:val="18"/>
              </w:rPr>
            </w:pPr>
            <w:ins w:id="17143" w:author="Danbo Fu (傅丹波)" w:date="2023-08-28T14:35:00Z">
              <w:r>
                <w:rPr>
                  <w:rFonts w:ascii="Arial" w:hAnsi="Arial"/>
                  <w:sz w:val="18"/>
                </w:rPr>
                <w:t>3.75kHz</w:t>
              </w:r>
            </w:ins>
          </w:p>
        </w:tc>
      </w:tr>
      <w:tr>
        <w:tblPrEx>
          <w:shd w:val="clear" w:color="auto" w:fill="FFFFFF"/>
          <w:tblCellMar>
            <w:top w:w="0" w:type="dxa"/>
            <w:left w:w="0" w:type="dxa"/>
            <w:bottom w:w="0" w:type="dxa"/>
            <w:right w:w="0" w:type="dxa"/>
          </w:tblCellMar>
        </w:tblPrEx>
        <w:trPr>
          <w:cantSplit/>
          <w:jc w:val="center"/>
          <w:ins w:id="17144"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45" w:author="Danbo Fu (傅丹波)" w:date="2023-08-28T14:35:00Z"/>
                <w:rFonts w:ascii="Arial" w:hAnsi="Arial"/>
                <w:sz w:val="18"/>
              </w:rPr>
            </w:pPr>
            <w:ins w:id="17146" w:author="Danbo Fu (傅丹波)" w:date="2023-08-28T14:35:00Z">
              <w:r>
                <w:rPr>
                  <w:rFonts w:ascii="Arial" w:hAnsi="Arial" w:cs="Arial"/>
                  <w:sz w:val="18"/>
                  <w:lang w:eastAsia="en-GB"/>
                </w:rPr>
                <w:t>2</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47"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48" w:author="Danbo Fu (傅丹波)" w:date="2023-08-28T14:35:00Z"/>
                <w:rFonts w:ascii="Arial" w:hAnsi="Arial"/>
                <w:sz w:val="18"/>
              </w:rPr>
            </w:pPr>
            <w:ins w:id="17149"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50" w:author="Danbo Fu (傅丹波)" w:date="2023-08-28T14:35:00Z"/>
                <w:rFonts w:ascii="Arial" w:hAnsi="Arial"/>
                <w:sz w:val="18"/>
              </w:rPr>
            </w:pPr>
            <w:ins w:id="17151" w:author="Danbo Fu (傅丹波)" w:date="2023-08-28T14:35:00Z">
              <w:r>
                <w:rPr>
                  <w:rFonts w:ascii="Arial" w:hAnsi="Arial"/>
                  <w:sz w:val="18"/>
                </w:rPr>
                <w:t>1@</w:t>
              </w:r>
            </w:ins>
            <w:ins w:id="17152" w:author="Danbo Fu (傅丹波)" w:date="2023-08-28T14:35:00Z">
              <w:r>
                <w:rPr>
                  <w:rFonts w:ascii="Arial" w:hAnsi="Arial"/>
                  <w:sz w:val="18"/>
                  <w:lang w:eastAsia="en-GB"/>
                </w:rPr>
                <w:t>47</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53" w:author="Danbo Fu (傅丹波)" w:date="2023-08-28T14:35:00Z"/>
                <w:rFonts w:ascii="Arial" w:hAnsi="Arial"/>
                <w:sz w:val="18"/>
              </w:rPr>
            </w:pPr>
            <w:ins w:id="17154" w:author="Danbo Fu (傅丹波)" w:date="2023-08-28T14:35:00Z">
              <w:r>
                <w:rPr>
                  <w:rFonts w:ascii="Arial" w:hAnsi="Arial"/>
                  <w:sz w:val="18"/>
                </w:rPr>
                <w:t>3.75kHz</w:t>
              </w:r>
            </w:ins>
          </w:p>
        </w:tc>
      </w:tr>
      <w:tr>
        <w:tblPrEx>
          <w:shd w:val="clear" w:color="auto" w:fill="FFFFFF"/>
          <w:tblCellMar>
            <w:top w:w="0" w:type="dxa"/>
            <w:left w:w="0" w:type="dxa"/>
            <w:bottom w:w="0" w:type="dxa"/>
            <w:right w:w="0" w:type="dxa"/>
          </w:tblCellMar>
        </w:tblPrEx>
        <w:trPr>
          <w:cantSplit/>
          <w:jc w:val="center"/>
          <w:ins w:id="17155"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56" w:author="Danbo Fu (傅丹波)" w:date="2023-08-28T14:35:00Z"/>
                <w:rFonts w:ascii="Arial" w:hAnsi="Arial" w:cs="Arial"/>
                <w:sz w:val="18"/>
                <w:lang w:eastAsia="en-GB"/>
              </w:rPr>
            </w:pPr>
            <w:ins w:id="17157" w:author="Danbo Fu (傅丹波)" w:date="2023-08-28T14:35:00Z">
              <w:r>
                <w:rPr>
                  <w:rFonts w:ascii="Arial" w:hAnsi="Arial" w:cs="Arial"/>
                  <w:sz w:val="18"/>
                  <w:lang w:eastAsia="en-GB"/>
                </w:rPr>
                <w:t>3</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58"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59" w:author="Danbo Fu (傅丹波)" w:date="2023-08-28T14:35:00Z"/>
                <w:rFonts w:ascii="Arial" w:hAnsi="Arial"/>
                <w:sz w:val="18"/>
              </w:rPr>
            </w:pPr>
            <w:ins w:id="17160"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61" w:author="Danbo Fu (傅丹波)" w:date="2023-08-28T14:35:00Z"/>
                <w:rFonts w:ascii="Arial" w:hAnsi="Arial"/>
                <w:sz w:val="18"/>
              </w:rPr>
            </w:pPr>
            <w:ins w:id="17162" w:author="Danbo Fu (傅丹波)" w:date="2023-08-28T14:35:00Z">
              <w:r>
                <w:rPr>
                  <w:rFonts w:ascii="Arial" w:hAnsi="Arial"/>
                  <w:sz w:val="18"/>
                </w:rPr>
                <w:t>1@0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63" w:author="Danbo Fu (傅丹波)" w:date="2023-08-28T14:35:00Z"/>
                <w:rFonts w:ascii="Arial" w:hAnsi="Arial"/>
                <w:sz w:val="18"/>
              </w:rPr>
            </w:pPr>
            <w:ins w:id="17164"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165"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66" w:author="Danbo Fu (傅丹波)" w:date="2023-08-28T14:35:00Z"/>
                <w:rFonts w:ascii="Arial" w:hAnsi="Arial" w:cs="Arial"/>
                <w:sz w:val="18"/>
                <w:lang w:eastAsia="en-GB"/>
              </w:rPr>
            </w:pPr>
            <w:ins w:id="17167" w:author="Danbo Fu (傅丹波)" w:date="2023-08-28T14:35:00Z">
              <w:r>
                <w:rPr>
                  <w:rFonts w:ascii="Arial" w:hAnsi="Arial" w:cs="Arial"/>
                  <w:sz w:val="18"/>
                  <w:lang w:eastAsia="en-GB"/>
                </w:rPr>
                <w:t>4</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68"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69" w:author="Danbo Fu (傅丹波)" w:date="2023-08-28T14:35:00Z"/>
                <w:rFonts w:ascii="Arial" w:hAnsi="Arial"/>
                <w:sz w:val="18"/>
              </w:rPr>
            </w:pPr>
            <w:ins w:id="17170"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71" w:author="Danbo Fu (傅丹波)" w:date="2023-08-28T14:35:00Z"/>
                <w:rFonts w:ascii="Arial" w:hAnsi="Arial"/>
                <w:sz w:val="18"/>
              </w:rPr>
            </w:pPr>
            <w:ins w:id="17172" w:author="Danbo Fu (傅丹波)" w:date="2023-08-28T14:35:00Z">
              <w:r>
                <w:rPr>
                  <w:rFonts w:ascii="Arial" w:hAnsi="Arial"/>
                  <w:sz w:val="18"/>
                </w:rPr>
                <w:t>1@</w:t>
              </w:r>
            </w:ins>
            <w:ins w:id="17173" w:author="Danbo Fu (傅丹波)" w:date="2023-08-28T14:35:00Z">
              <w:r>
                <w:rPr>
                  <w:rFonts w:ascii="Arial" w:hAnsi="Arial"/>
                  <w:sz w:val="18"/>
                  <w:lang w:eastAsia="en-GB"/>
                </w:rPr>
                <w:t>11</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74" w:author="Danbo Fu (傅丹波)" w:date="2023-08-28T14:35:00Z"/>
                <w:rFonts w:ascii="Arial" w:hAnsi="Arial"/>
                <w:sz w:val="18"/>
              </w:rPr>
            </w:pPr>
            <w:ins w:id="17175"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176"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77" w:author="Danbo Fu (傅丹波)" w:date="2023-08-28T14:35:00Z"/>
                <w:rFonts w:ascii="Arial" w:hAnsi="Arial" w:cs="Arial"/>
                <w:sz w:val="18"/>
                <w:lang w:eastAsia="en-GB"/>
              </w:rPr>
            </w:pPr>
            <w:ins w:id="17178" w:author="Danbo Fu (傅丹波)" w:date="2023-08-28T14:35:00Z">
              <w:r>
                <w:rPr>
                  <w:rFonts w:ascii="Arial" w:hAnsi="Arial" w:cs="Arial"/>
                  <w:sz w:val="18"/>
                  <w:lang w:eastAsia="en-GB"/>
                </w:rPr>
                <w:t>5</w:t>
              </w:r>
            </w:ins>
            <w:ins w:id="17179"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80"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81" w:author="Danbo Fu (傅丹波)" w:date="2023-08-28T14:35:00Z"/>
                <w:rFonts w:ascii="Arial" w:hAnsi="Arial"/>
                <w:sz w:val="18"/>
              </w:rPr>
            </w:pPr>
            <w:ins w:id="17182"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83" w:author="Danbo Fu (傅丹波)" w:date="2023-08-28T14:35:00Z"/>
                <w:rFonts w:ascii="Arial" w:hAnsi="Arial"/>
                <w:sz w:val="18"/>
                <w:lang w:eastAsia="en-GB"/>
              </w:rPr>
            </w:pPr>
            <w:ins w:id="17184" w:author="Danbo Fu (傅丹波)" w:date="2023-08-28T14:35:00Z">
              <w:r>
                <w:rPr>
                  <w:rFonts w:ascii="Arial" w:hAnsi="Arial"/>
                  <w:sz w:val="18"/>
                  <w:lang w:eastAsia="en-GB"/>
                </w:rPr>
                <w:t>3@0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85" w:author="Danbo Fu (傅丹波)" w:date="2023-08-28T14:35:00Z"/>
                <w:rFonts w:ascii="Arial" w:hAnsi="Arial"/>
                <w:sz w:val="18"/>
              </w:rPr>
            </w:pPr>
            <w:ins w:id="17186"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187"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88" w:author="Danbo Fu (傅丹波)" w:date="2023-08-28T14:35:00Z"/>
                <w:rFonts w:ascii="Arial" w:hAnsi="Arial" w:cs="Arial"/>
                <w:sz w:val="18"/>
                <w:lang w:eastAsia="en-GB"/>
              </w:rPr>
            </w:pPr>
            <w:ins w:id="17189" w:author="Danbo Fu (傅丹波)" w:date="2023-08-28T14:35:00Z">
              <w:r>
                <w:rPr>
                  <w:rFonts w:ascii="Arial" w:hAnsi="Arial" w:cs="Arial"/>
                  <w:sz w:val="18"/>
                  <w:lang w:eastAsia="en-GB"/>
                </w:rPr>
                <w:t>6</w:t>
              </w:r>
            </w:ins>
            <w:ins w:id="17190"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191"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92" w:author="Danbo Fu (傅丹波)" w:date="2023-08-28T14:35:00Z"/>
                <w:rFonts w:ascii="Arial" w:hAnsi="Arial"/>
                <w:sz w:val="18"/>
              </w:rPr>
            </w:pPr>
            <w:ins w:id="17193"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94" w:author="Danbo Fu (傅丹波)" w:date="2023-08-28T14:35:00Z"/>
                <w:rFonts w:ascii="Arial" w:hAnsi="Arial"/>
                <w:sz w:val="18"/>
                <w:lang w:eastAsia="en-GB"/>
              </w:rPr>
            </w:pPr>
            <w:ins w:id="17195" w:author="Danbo Fu (傅丹波)" w:date="2023-08-28T14:35:00Z">
              <w:r>
                <w:rPr>
                  <w:rFonts w:ascii="Arial" w:hAnsi="Arial"/>
                  <w:sz w:val="18"/>
                  <w:lang w:eastAsia="en-GB"/>
                </w:rPr>
                <w:t>3@3</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196" w:author="Danbo Fu (傅丹波)" w:date="2023-08-28T14:35:00Z"/>
                <w:rFonts w:ascii="Arial" w:hAnsi="Arial"/>
                <w:sz w:val="18"/>
              </w:rPr>
            </w:pPr>
            <w:ins w:id="17197"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198"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199" w:author="Danbo Fu (傅丹波)" w:date="2023-08-28T14:35:00Z"/>
                <w:rFonts w:ascii="Arial" w:hAnsi="Arial" w:cs="Arial"/>
                <w:sz w:val="18"/>
                <w:lang w:eastAsia="en-GB"/>
              </w:rPr>
            </w:pPr>
            <w:ins w:id="17200" w:author="Danbo Fu (傅丹波)" w:date="2023-08-28T14:35:00Z">
              <w:r>
                <w:rPr>
                  <w:rFonts w:ascii="Arial" w:hAnsi="Arial" w:cs="Arial"/>
                  <w:sz w:val="18"/>
                  <w:lang w:eastAsia="en-GB"/>
                </w:rPr>
                <w:t>7</w:t>
              </w:r>
            </w:ins>
            <w:ins w:id="17201"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202"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03" w:author="Danbo Fu (傅丹波)" w:date="2023-08-28T14:35:00Z"/>
                <w:rFonts w:ascii="Arial" w:hAnsi="Arial"/>
                <w:sz w:val="18"/>
              </w:rPr>
            </w:pPr>
            <w:ins w:id="17204"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05" w:author="Danbo Fu (傅丹波)" w:date="2023-08-28T14:35:00Z"/>
                <w:rFonts w:ascii="Arial" w:hAnsi="Arial"/>
                <w:sz w:val="18"/>
                <w:lang w:eastAsia="en-GB"/>
              </w:rPr>
            </w:pPr>
            <w:ins w:id="17206" w:author="Danbo Fu (傅丹波)" w:date="2023-08-28T14:35:00Z">
              <w:r>
                <w:rPr>
                  <w:rFonts w:ascii="Arial" w:hAnsi="Arial"/>
                  <w:sz w:val="18"/>
                  <w:lang w:eastAsia="en-GB"/>
                </w:rPr>
                <w:t>3@9</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07" w:author="Danbo Fu (傅丹波)" w:date="2023-08-28T14:35:00Z"/>
                <w:rFonts w:ascii="Arial" w:hAnsi="Arial"/>
                <w:sz w:val="18"/>
              </w:rPr>
            </w:pPr>
            <w:ins w:id="17208"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209"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210" w:author="Danbo Fu (傅丹波)" w:date="2023-08-28T14:35:00Z"/>
                <w:rFonts w:ascii="Arial" w:hAnsi="Arial" w:cs="Arial"/>
                <w:sz w:val="18"/>
                <w:lang w:eastAsia="en-GB"/>
              </w:rPr>
            </w:pPr>
            <w:ins w:id="17211" w:author="Danbo Fu (傅丹波)" w:date="2023-08-28T14:35:00Z">
              <w:r>
                <w:rPr>
                  <w:rFonts w:ascii="Arial" w:hAnsi="Arial" w:cs="Arial"/>
                  <w:sz w:val="18"/>
                  <w:lang w:eastAsia="en-GB"/>
                </w:rPr>
                <w:t>8</w:t>
              </w:r>
            </w:ins>
            <w:ins w:id="17212"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213"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14" w:author="Danbo Fu (傅丹波)" w:date="2023-08-28T14:35:00Z"/>
                <w:rFonts w:ascii="Arial" w:hAnsi="Arial"/>
                <w:sz w:val="18"/>
              </w:rPr>
            </w:pPr>
            <w:ins w:id="17215"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16" w:author="Danbo Fu (傅丹波)" w:date="2023-08-28T14:35:00Z"/>
                <w:rFonts w:ascii="Arial" w:hAnsi="Arial"/>
                <w:sz w:val="18"/>
                <w:lang w:eastAsia="en-GB"/>
              </w:rPr>
            </w:pPr>
            <w:ins w:id="17217" w:author="Danbo Fu (傅丹波)" w:date="2023-08-28T14:35:00Z">
              <w:r>
                <w:rPr>
                  <w:rFonts w:ascii="Arial" w:hAnsi="Arial"/>
                  <w:sz w:val="18"/>
                  <w:lang w:eastAsia="en-GB"/>
                </w:rPr>
                <w:t>6@0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18" w:author="Danbo Fu (傅丹波)" w:date="2023-08-28T14:35:00Z"/>
                <w:rFonts w:ascii="Arial" w:hAnsi="Arial"/>
                <w:sz w:val="18"/>
              </w:rPr>
            </w:pPr>
            <w:ins w:id="17219" w:author="Danbo Fu (傅丹波)" w:date="2023-08-28T14:35:00Z">
              <w:r>
                <w:rPr>
                  <w:rFonts w:ascii="Arial" w:hAnsi="Arial"/>
                  <w:sz w:val="18"/>
                </w:rPr>
                <w:t>15kHz</w:t>
              </w:r>
            </w:ins>
          </w:p>
        </w:tc>
      </w:tr>
      <w:tr>
        <w:tblPrEx>
          <w:tblCellMar>
            <w:top w:w="0" w:type="dxa"/>
            <w:left w:w="0" w:type="dxa"/>
            <w:bottom w:w="0" w:type="dxa"/>
            <w:right w:w="0" w:type="dxa"/>
          </w:tblCellMar>
        </w:tblPrEx>
        <w:trPr>
          <w:cantSplit/>
          <w:jc w:val="center"/>
          <w:ins w:id="17220"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221" w:author="Danbo Fu (傅丹波)" w:date="2023-08-28T14:35:00Z"/>
                <w:rFonts w:ascii="Arial" w:hAnsi="Arial" w:cs="Arial"/>
                <w:sz w:val="18"/>
                <w:lang w:eastAsia="en-GB"/>
              </w:rPr>
            </w:pPr>
            <w:ins w:id="17222" w:author="Danbo Fu (傅丹波)" w:date="2023-08-28T14:35:00Z">
              <w:r>
                <w:rPr>
                  <w:rFonts w:ascii="Arial" w:hAnsi="Arial" w:cs="Arial"/>
                  <w:sz w:val="18"/>
                  <w:lang w:eastAsia="en-GB"/>
                </w:rPr>
                <w:t>9</w:t>
              </w:r>
            </w:ins>
            <w:ins w:id="17223"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224"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25" w:author="Danbo Fu (傅丹波)" w:date="2023-08-28T14:35:00Z"/>
                <w:rFonts w:ascii="Arial" w:hAnsi="Arial"/>
                <w:sz w:val="18"/>
              </w:rPr>
            </w:pPr>
            <w:ins w:id="17226"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27" w:author="Danbo Fu (傅丹波)" w:date="2023-08-28T14:35:00Z"/>
                <w:rFonts w:ascii="Arial" w:hAnsi="Arial"/>
                <w:sz w:val="18"/>
                <w:lang w:eastAsia="en-GB"/>
              </w:rPr>
            </w:pPr>
            <w:ins w:id="17228" w:author="Danbo Fu (傅丹波)" w:date="2023-08-28T14:35:00Z">
              <w:r>
                <w:rPr>
                  <w:rFonts w:ascii="Arial" w:hAnsi="Arial"/>
                  <w:sz w:val="18"/>
                  <w:lang w:eastAsia="en-GB"/>
                </w:rPr>
                <w:t>6@6</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29" w:author="Danbo Fu (傅丹波)" w:date="2023-08-28T14:35:00Z"/>
                <w:rFonts w:ascii="Arial" w:hAnsi="Arial"/>
                <w:sz w:val="18"/>
              </w:rPr>
            </w:pPr>
            <w:ins w:id="17230" w:author="Danbo Fu (傅丹波)" w:date="2023-08-28T14:35:00Z">
              <w:r>
                <w:rPr>
                  <w:rFonts w:ascii="Arial" w:hAnsi="Arial"/>
                  <w:sz w:val="18"/>
                </w:rPr>
                <w:t>15kHz</w:t>
              </w:r>
            </w:ins>
          </w:p>
        </w:tc>
      </w:tr>
      <w:tr>
        <w:tblPrEx>
          <w:tblCellMar>
            <w:top w:w="0" w:type="dxa"/>
            <w:left w:w="0" w:type="dxa"/>
            <w:bottom w:w="0" w:type="dxa"/>
            <w:right w:w="0" w:type="dxa"/>
          </w:tblCellMar>
        </w:tblPrEx>
        <w:trPr>
          <w:cantSplit/>
          <w:jc w:val="center"/>
          <w:ins w:id="17231" w:author="Danbo Fu (傅丹波)" w:date="2023-08-28T14:35:00Z"/>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ins w:id="17232" w:author="Danbo Fu (傅丹波)" w:date="2023-08-28T14:35:00Z"/>
                <w:rFonts w:ascii="Arial" w:hAnsi="Arial" w:cs="Arial"/>
                <w:sz w:val="18"/>
                <w:lang w:eastAsia="en-GB"/>
              </w:rPr>
            </w:pPr>
            <w:ins w:id="17233" w:author="Danbo Fu (傅丹波)" w:date="2023-08-28T14:35:00Z">
              <w:r>
                <w:rPr>
                  <w:rFonts w:ascii="Arial" w:hAnsi="Arial" w:cs="Arial"/>
                  <w:sz w:val="18"/>
                  <w:lang w:eastAsia="en-GB"/>
                </w:rPr>
                <w:t>10</w:t>
              </w:r>
            </w:ins>
            <w:ins w:id="17234" w:author="Danbo Fu (傅丹波)" w:date="2023-08-28T14:35:00Z">
              <w:r>
                <w:rPr>
                  <w:rFonts w:ascii="Arial" w:hAnsi="Arial"/>
                  <w:sz w:val="18"/>
                  <w:lang w:eastAsia="en-GB"/>
                </w:rPr>
                <w:t xml:space="preserve"> (Note 1)</w:t>
              </w:r>
            </w:ins>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ins w:id="17235" w:author="Danbo Fu (傅丹波)" w:date="2023-08-28T14:35:00Z"/>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36" w:author="Danbo Fu (傅丹波)" w:date="2023-08-28T14:35:00Z"/>
                <w:rFonts w:ascii="Arial" w:hAnsi="Arial"/>
                <w:sz w:val="18"/>
              </w:rPr>
            </w:pPr>
            <w:ins w:id="17237" w:author="Danbo Fu (傅丹波)" w:date="2023-08-28T14:35:00Z">
              <w:r>
                <w:rPr>
                  <w:rFonts w:ascii="Arial" w:hAnsi="Arial"/>
                  <w:sz w:val="18"/>
                </w:rPr>
                <w:t>QPSK</w:t>
              </w:r>
            </w:ins>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38" w:author="Danbo Fu (傅丹波)" w:date="2023-08-28T14:35:00Z"/>
                <w:rFonts w:ascii="Arial" w:hAnsi="Arial"/>
                <w:sz w:val="18"/>
                <w:lang w:eastAsia="en-GB"/>
              </w:rPr>
            </w:pPr>
            <w:ins w:id="17239" w:author="Danbo Fu (傅丹波)" w:date="2023-08-28T14:35:00Z">
              <w:r>
                <w:rPr>
                  <w:rFonts w:ascii="Arial" w:hAnsi="Arial"/>
                  <w:sz w:val="18"/>
                  <w:lang w:eastAsia="en-GB"/>
                </w:rPr>
                <w:t>12@0</w:t>
              </w:r>
            </w:ins>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ins w:id="17240" w:author="Danbo Fu (傅丹波)" w:date="2023-08-28T14:35:00Z"/>
                <w:rFonts w:ascii="Arial" w:hAnsi="Arial"/>
                <w:sz w:val="18"/>
              </w:rPr>
            </w:pPr>
            <w:ins w:id="17241" w:author="Danbo Fu (傅丹波)" w:date="2023-08-28T14:35:00Z">
              <w:r>
                <w:rPr>
                  <w:rFonts w:ascii="Arial" w:hAnsi="Arial"/>
                  <w:sz w:val="18"/>
                </w:rPr>
                <w:t>15kHz</w:t>
              </w:r>
            </w:ins>
          </w:p>
        </w:tc>
      </w:tr>
      <w:tr>
        <w:tblPrEx>
          <w:shd w:val="clear" w:color="auto" w:fill="FFFFFF"/>
          <w:tblCellMar>
            <w:top w:w="0" w:type="dxa"/>
            <w:left w:w="0" w:type="dxa"/>
            <w:bottom w:w="0" w:type="dxa"/>
            <w:right w:w="0" w:type="dxa"/>
          </w:tblCellMar>
        </w:tblPrEx>
        <w:trPr>
          <w:cantSplit/>
          <w:jc w:val="center"/>
          <w:ins w:id="17242" w:author="Danbo Fu (傅丹波)" w:date="2023-08-28T14:35:00Z"/>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ind w:left="851" w:hanging="851"/>
              <w:rPr>
                <w:ins w:id="17243" w:author="Danbo Fu (傅丹波)" w:date="2023-08-28T14:35:00Z"/>
                <w:rFonts w:ascii="Arial" w:hAnsi="Arial"/>
                <w:sz w:val="18"/>
                <w:highlight w:val="green"/>
              </w:rPr>
            </w:pPr>
            <w:ins w:id="17244" w:author="Danbo Fu (傅丹波)" w:date="2023-08-28T14:35:00Z">
              <w:r>
                <w:rPr>
                  <w:rFonts w:ascii="Arial" w:hAnsi="Arial"/>
                  <w:sz w:val="18"/>
                </w:rPr>
                <w:t>Note 1:</w:t>
              </w:r>
            </w:ins>
            <w:ins w:id="17245" w:author="Danbo Fu (傅丹波)" w:date="2023-08-28T14:35:00Z">
              <w:r>
                <w:rPr>
                  <w:rFonts w:ascii="Arial" w:hAnsi="Arial"/>
                  <w:sz w:val="18"/>
                </w:rPr>
                <w:tab/>
              </w:r>
            </w:ins>
            <w:ins w:id="17246" w:author="Danbo Fu (傅丹波)" w:date="2023-08-28T14:35:00Z">
              <w:r>
                <w:rPr>
                  <w:rFonts w:ascii="Arial" w:hAnsi="Arial"/>
                  <w:sz w:val="18"/>
                </w:rPr>
                <w:t>Applicable to UE supporting UL multi-tone transmissions</w:t>
              </w:r>
            </w:ins>
          </w:p>
        </w:tc>
      </w:tr>
    </w:tbl>
    <w:p>
      <w:pPr>
        <w:rPr>
          <w:ins w:id="17247" w:author="Danbo Fu (傅丹波)" w:date="2023-08-28T14:35:00Z"/>
          <w:lang w:eastAsia="en-GB"/>
        </w:rPr>
      </w:pPr>
    </w:p>
    <w:p>
      <w:pPr>
        <w:ind w:left="568" w:hanging="284"/>
        <w:rPr>
          <w:ins w:id="17248" w:author="Danbo Fu (傅丹波)" w:date="2023-08-28T14:35:00Z"/>
          <w:lang w:eastAsia="en-GB"/>
        </w:rPr>
      </w:pPr>
      <w:ins w:id="17249" w:author="Danbo Fu (傅丹波)" w:date="2023-08-28T14:35:00Z">
        <w:r>
          <w:rPr>
            <w:lang w:eastAsia="en-GB"/>
          </w:rPr>
          <w:t>1.</w:t>
        </w:r>
      </w:ins>
      <w:ins w:id="17250" w:author="Danbo Fu (傅丹波)" w:date="2023-08-28T14:35:00Z">
        <w:r>
          <w:rPr>
            <w:lang w:eastAsia="en-GB"/>
          </w:rPr>
          <w:tab/>
        </w:r>
      </w:ins>
      <w:ins w:id="17251" w:author="Danbo Fu (傅丹波)" w:date="2023-08-28T14:35:00Z">
        <w:r>
          <w:rPr>
            <w:lang w:eastAsia="en-GB"/>
          </w:rPr>
          <w:t>Connect the SS to the UE antenna connectors as shown in Figure TS 36.508 [12] Annex A, Figure A.3 using only main Tx/Rx antenna.</w:t>
        </w:r>
      </w:ins>
    </w:p>
    <w:p>
      <w:pPr>
        <w:ind w:left="568" w:hanging="284"/>
        <w:rPr>
          <w:ins w:id="17252" w:author="Danbo Fu (傅丹波)" w:date="2023-08-28T14:35:00Z"/>
          <w:lang w:eastAsia="en-GB"/>
        </w:rPr>
      </w:pPr>
      <w:ins w:id="17253" w:author="Danbo Fu (傅丹波)" w:date="2023-08-28T14:35:00Z">
        <w:r>
          <w:rPr>
            <w:lang w:eastAsia="en-GB"/>
          </w:rPr>
          <w:t>2.</w:t>
        </w:r>
      </w:ins>
      <w:ins w:id="17254" w:author="Danbo Fu (傅丹波)" w:date="2023-08-28T14:35:00Z">
        <w:r>
          <w:rPr>
            <w:lang w:eastAsia="en-GB"/>
          </w:rPr>
          <w:tab/>
        </w:r>
      </w:ins>
      <w:ins w:id="17255" w:author="Danbo Fu (傅丹波)" w:date="2023-08-28T14:35:00Z">
        <w:r>
          <w:rPr>
            <w:lang w:eastAsia="en-GB"/>
          </w:rPr>
          <w:t>The parameter settings for the cell are set up according to TS 36.508 [12] subclause 8.1.4.3.</w:t>
        </w:r>
      </w:ins>
    </w:p>
    <w:p>
      <w:pPr>
        <w:ind w:left="568" w:hanging="284"/>
        <w:rPr>
          <w:ins w:id="17256" w:author="Danbo Fu (傅丹波)" w:date="2023-08-28T14:35:00Z"/>
          <w:lang w:eastAsia="en-GB"/>
        </w:rPr>
      </w:pPr>
      <w:ins w:id="17257" w:author="Danbo Fu (傅丹波)" w:date="2023-08-28T14:35:00Z">
        <w:r>
          <w:rPr>
            <w:lang w:eastAsia="en-GB"/>
          </w:rPr>
          <w:t>3.</w:t>
        </w:r>
      </w:ins>
      <w:ins w:id="17258" w:author="Danbo Fu (傅丹波)" w:date="2023-08-28T14:35:00Z">
        <w:r>
          <w:rPr>
            <w:lang w:eastAsia="en-GB"/>
          </w:rPr>
          <w:tab/>
        </w:r>
      </w:ins>
      <w:ins w:id="17259" w:author="Danbo Fu (傅丹波)" w:date="2023-08-28T14:35:00Z">
        <w:r>
          <w:rPr>
            <w:lang w:eastAsia="en-GB"/>
          </w:rPr>
          <w:t xml:space="preserve">Downlink signals are initially set up according to Annex </w:t>
        </w:r>
      </w:ins>
      <w:ins w:id="17260" w:author="Danbo Fu (傅丹波)" w:date="2023-08-28T14:35:00Z">
        <w:r>
          <w:rPr>
            <w:lang w:eastAsia="ko-KR"/>
          </w:rPr>
          <w:t xml:space="preserve">C0, </w:t>
        </w:r>
      </w:ins>
      <w:ins w:id="17261" w:author="Danbo Fu (傅丹波)" w:date="2023-08-28T14:35:00Z">
        <w:r>
          <w:rPr>
            <w:lang w:eastAsia="en-GB"/>
          </w:rPr>
          <w:t>C.1 and C.3.0, and uplink signals according to Annex H.1.1 and H.4.0.</w:t>
        </w:r>
      </w:ins>
    </w:p>
    <w:p>
      <w:pPr>
        <w:ind w:left="568" w:hanging="284"/>
        <w:rPr>
          <w:ins w:id="17262" w:author="Danbo Fu (傅丹波)" w:date="2023-08-28T14:35:00Z"/>
          <w:lang w:eastAsia="en-GB"/>
        </w:rPr>
      </w:pPr>
      <w:ins w:id="17263" w:author="Danbo Fu (傅丹波)" w:date="2023-08-28T14:35:00Z">
        <w:r>
          <w:rPr>
            <w:lang w:eastAsia="en-GB"/>
          </w:rPr>
          <w:t>4.</w:t>
        </w:r>
      </w:ins>
      <w:ins w:id="17264" w:author="Danbo Fu (傅丹波)" w:date="2023-08-28T14:35:00Z">
        <w:r>
          <w:rPr>
            <w:lang w:eastAsia="en-GB"/>
          </w:rPr>
          <w:tab/>
        </w:r>
      </w:ins>
      <w:ins w:id="17265" w:author="Danbo Fu (傅丹波)" w:date="2023-08-28T14:35:00Z">
        <w:r>
          <w:rPr>
            <w:lang w:eastAsia="en-GB"/>
          </w:rPr>
          <w:t>The UL Reference Measurement channels are set according to Table 6.5B.3.4.4.1-1.</w:t>
        </w:r>
      </w:ins>
    </w:p>
    <w:p>
      <w:pPr>
        <w:ind w:left="568" w:hanging="284"/>
        <w:rPr>
          <w:ins w:id="17266" w:author="Danbo Fu (傅丹波)" w:date="2023-08-28T14:35:00Z"/>
          <w:lang w:eastAsia="en-GB"/>
        </w:rPr>
      </w:pPr>
      <w:ins w:id="17267" w:author="Danbo Fu (傅丹波)" w:date="2023-08-28T14:35:00Z">
        <w:r>
          <w:rPr>
            <w:lang w:eastAsia="en-GB"/>
          </w:rPr>
          <w:t>5.</w:t>
        </w:r>
      </w:ins>
      <w:ins w:id="17268" w:author="Danbo Fu (傅丹波)" w:date="2023-08-28T14:35:00Z">
        <w:r>
          <w:rPr>
            <w:lang w:eastAsia="en-GB"/>
          </w:rPr>
          <w:tab/>
        </w:r>
      </w:ins>
      <w:ins w:id="17269" w:author="Danbo Fu (傅丹波)" w:date="2023-08-28T14:35:00Z">
        <w:r>
          <w:rPr>
            <w:lang w:eastAsia="en-GB"/>
          </w:rPr>
          <w:t>Propagation conditions are set according to Annex B.0.</w:t>
        </w:r>
      </w:ins>
    </w:p>
    <w:p>
      <w:pPr>
        <w:ind w:left="568" w:hanging="284"/>
        <w:rPr>
          <w:ins w:id="17270" w:author="Danbo Fu (傅丹波)" w:date="2023-08-28T14:35:00Z"/>
          <w:lang w:eastAsia="en-GB"/>
        </w:rPr>
      </w:pPr>
      <w:ins w:id="17271" w:author="Danbo Fu (傅丹波)" w:date="2023-08-28T14:35:00Z">
        <w:r>
          <w:rPr>
            <w:lang w:eastAsia="en-GB"/>
          </w:rPr>
          <w:t>6.</w:t>
        </w:r>
      </w:ins>
      <w:ins w:id="17272" w:author="Danbo Fu (傅丹波)" w:date="2023-08-28T14:35:00Z">
        <w:r>
          <w:rPr>
            <w:lang w:eastAsia="en-GB"/>
          </w:rPr>
          <w:tab/>
        </w:r>
      </w:ins>
      <w:ins w:id="17273" w:author="Danbo Fu (傅丹波)" w:date="2023-08-28T14:35:00Z">
        <w:r>
          <w:rPr>
            <w:lang w:eastAsia="en-GB"/>
          </w:rPr>
          <w:t>Ensure the UE is in State 2A-NB with CP CIoT Optimisation according to TS 36.508 [12] clause 8.1.5. Message contents are defined in clause 6.5B.3.4.4.3.</w:t>
        </w:r>
      </w:ins>
    </w:p>
    <w:p>
      <w:pPr>
        <w:keepNext/>
        <w:keepLines/>
        <w:spacing w:before="120"/>
        <w:ind w:left="1985" w:hanging="1985"/>
        <w:rPr>
          <w:ins w:id="17274" w:author="Danbo Fu (傅丹波)" w:date="2023-08-28T14:35:00Z"/>
          <w:rFonts w:ascii="Arial" w:hAnsi="Arial"/>
          <w:snapToGrid w:val="0"/>
          <w:lang w:eastAsia="en-GB"/>
        </w:rPr>
      </w:pPr>
      <w:ins w:id="17275" w:author="Danbo Fu (傅丹波)" w:date="2023-08-28T14:35:00Z">
        <w:r>
          <w:rPr>
            <w:rFonts w:ascii="Arial" w:hAnsi="Arial"/>
            <w:snapToGrid w:val="0"/>
            <w:lang w:eastAsia="en-GB"/>
          </w:rPr>
          <w:t>6.5B.3.4.4.2</w:t>
        </w:r>
      </w:ins>
      <w:ins w:id="17276" w:author="Danbo Fu (傅丹波)" w:date="2023-08-28T14:35:00Z">
        <w:r>
          <w:rPr>
            <w:rFonts w:ascii="Arial" w:hAnsi="Arial"/>
            <w:snapToGrid w:val="0"/>
            <w:lang w:eastAsia="en-GB"/>
          </w:rPr>
          <w:tab/>
        </w:r>
      </w:ins>
      <w:ins w:id="17277" w:author="Danbo Fu (傅丹波)" w:date="2023-08-28T14:35:00Z">
        <w:r>
          <w:rPr>
            <w:rFonts w:ascii="Arial" w:hAnsi="Arial"/>
            <w:snapToGrid w:val="0"/>
            <w:lang w:eastAsia="en-GB"/>
          </w:rPr>
          <w:t>Test procedure</w:t>
        </w:r>
      </w:ins>
    </w:p>
    <w:p>
      <w:pPr>
        <w:ind w:left="568" w:hanging="284"/>
        <w:rPr>
          <w:ins w:id="17278" w:author="Danbo Fu (傅丹波)" w:date="2023-08-28T14:35:00Z"/>
          <w:lang w:eastAsia="en-GB"/>
        </w:rPr>
      </w:pPr>
      <w:ins w:id="17279" w:author="Danbo Fu (傅丹波)" w:date="2023-08-28T14:35:00Z">
        <w:r>
          <w:rPr>
            <w:lang w:eastAsia="en-GB"/>
          </w:rPr>
          <w:t>1.</w:t>
        </w:r>
      </w:ins>
      <w:ins w:id="17280" w:author="Danbo Fu (傅丹波)" w:date="2023-08-28T14:35:00Z">
        <w:r>
          <w:rPr>
            <w:lang w:eastAsia="en-GB"/>
          </w:rPr>
          <w:tab/>
        </w:r>
      </w:ins>
      <w:ins w:id="17281" w:author="Danbo Fu (傅丹波)" w:date="2023-08-28T14:35:00Z">
        <w:r>
          <w:rPr>
            <w:lang w:eastAsia="en-GB"/>
          </w:rPr>
          <w:t>SS sends uplink scheduling information for the UL HARQ process via NPDCCH DCI format N0 for C_RNTI to schedule the UL RMC according to Table 6.5B.3.4.4.1-1. Since the UE has no payload data</w:t>
        </w:r>
      </w:ins>
      <w:ins w:id="17282" w:author="Danbo Fu (傅丹波)" w:date="2023-08-28T14:35:00Z">
        <w:r>
          <w:rPr>
            <w:color w:val="FFFF00"/>
            <w:lang w:eastAsia="en-GB"/>
          </w:rPr>
          <w:t xml:space="preserve"> </w:t>
        </w:r>
      </w:ins>
      <w:ins w:id="17283" w:author="Danbo Fu (傅丹波)" w:date="2023-08-28T14:35:00Z">
        <w:r>
          <w:rPr>
            <w:lang w:eastAsia="en-GB"/>
          </w:rPr>
          <w:t>to send, the UE transmits uplink MAC padding bits on the UL RMC. (UE should be already transmitting P</w:t>
        </w:r>
      </w:ins>
      <w:ins w:id="17284" w:author="Danbo Fu (傅丹波)" w:date="2023-08-28T14:35:00Z">
        <w:r>
          <w:rPr>
            <w:vertAlign w:val="subscript"/>
            <w:lang w:eastAsia="en-GB"/>
          </w:rPr>
          <w:t>UMAX</w:t>
        </w:r>
      </w:ins>
      <w:ins w:id="17285" w:author="Danbo Fu (傅丹波)" w:date="2023-08-28T14:35:00Z">
        <w:r>
          <w:rPr>
            <w:lang w:eastAsia="en-GB"/>
          </w:rPr>
          <w:t xml:space="preserve"> after Initial Conditions setting).</w:t>
        </w:r>
      </w:ins>
    </w:p>
    <w:p>
      <w:pPr>
        <w:ind w:left="568" w:hanging="284"/>
        <w:rPr>
          <w:ins w:id="17286" w:author="Danbo Fu (傅丹波)" w:date="2023-08-28T14:35:00Z"/>
          <w:lang w:eastAsia="en-GB"/>
        </w:rPr>
      </w:pPr>
      <w:ins w:id="17287" w:author="Danbo Fu (傅丹波)" w:date="2023-08-28T14:35:00Z">
        <w:r>
          <w:rPr>
            <w:lang w:eastAsia="en-GB"/>
          </w:rPr>
          <w:t>2.</w:t>
        </w:r>
      </w:ins>
      <w:ins w:id="17288" w:author="Danbo Fu (傅丹波)" w:date="2023-08-28T14:35:00Z">
        <w:r>
          <w:rPr>
            <w:lang w:eastAsia="en-GB"/>
          </w:rPr>
          <w:tab/>
        </w:r>
      </w:ins>
      <w:ins w:id="17289" w:author="Danbo Fu (傅丹波)" w:date="2023-08-28T14:35:00Z">
        <w:r>
          <w:rPr>
            <w:lang w:eastAsia="en-GB"/>
          </w:rPr>
          <w:t>Measure the mean power of the UE in the channel bandwidth of the radio access mode according to the test configuration, which shall meet the requirements described in Table 6.2B.2.4-1. The measurement period is at least</w:t>
        </w:r>
      </w:ins>
      <w:ins w:id="17290" w:author="Danbo Fu (傅丹波)" w:date="2023-08-28T14:35:00Z">
        <w:r>
          <w:rPr>
            <w:b/>
            <w:lang w:eastAsia="en-GB"/>
          </w:rPr>
          <w:t xml:space="preserve"> </w:t>
        </w:r>
      </w:ins>
      <w:ins w:id="17291" w:author="Danbo Fu (傅丹波)" w:date="2023-08-28T14:35:00Z">
        <w:r>
          <w:rPr>
            <w:lang w:eastAsia="en-GB"/>
          </w:rPr>
          <w:t>one sub-frame</w:t>
        </w:r>
      </w:ins>
      <w:ins w:id="17292" w:author="Danbo Fu (傅丹波)" w:date="2023-08-28T14:35:00Z">
        <w:r>
          <w:rPr>
            <w:b/>
            <w:lang w:eastAsia="en-GB"/>
          </w:rPr>
          <w:t xml:space="preserve"> (</w:t>
        </w:r>
      </w:ins>
      <w:ins w:id="17293" w:author="Danbo Fu (傅丹波)" w:date="2023-08-28T14:35:00Z">
        <w:r>
          <w:rPr>
            <w:lang w:eastAsia="en-GB"/>
          </w:rPr>
          <w:t xml:space="preserve">1ms) for 15 KHz channel spacing, and at least a 2ms slot (excluding the 2304Ts gap when UE is not transmitting) respectively for the 3.75 KHz channel spacing. </w:t>
        </w:r>
      </w:ins>
    </w:p>
    <w:p>
      <w:pPr>
        <w:ind w:left="568" w:hanging="284"/>
        <w:rPr>
          <w:ins w:id="17294" w:author="Danbo Fu (傅丹波)" w:date="2023-08-28T14:35:00Z"/>
          <w:lang w:eastAsia="en-GB"/>
        </w:rPr>
      </w:pPr>
      <w:ins w:id="17295" w:author="Danbo Fu (傅丹波)" w:date="2023-08-28T14:35:00Z">
        <w:r>
          <w:rPr>
            <w:lang w:eastAsia="en-GB"/>
          </w:rPr>
          <w:t>3.</w:t>
        </w:r>
      </w:ins>
      <w:ins w:id="17296" w:author="Danbo Fu (傅丹波)" w:date="2023-08-28T14:35:00Z">
        <w:r>
          <w:rPr>
            <w:lang w:eastAsia="en-GB"/>
          </w:rPr>
          <w:tab/>
        </w:r>
      </w:ins>
      <w:ins w:id="17297" w:author="Danbo Fu (傅丹波)" w:date="2023-08-28T14:35:00Z">
        <w:r>
          <w:rPr>
            <w:lang w:eastAsia="en-GB"/>
          </w:rPr>
          <w:t>Measure the rectangular filtered mean power for category NB1 or NB2 UE channel.</w:t>
        </w:r>
      </w:ins>
    </w:p>
    <w:p>
      <w:pPr>
        <w:ind w:left="568" w:hanging="284"/>
        <w:rPr>
          <w:ins w:id="17298" w:author="Danbo Fu (傅丹波)" w:date="2023-08-28T14:35:00Z"/>
          <w:lang w:eastAsia="en-GB"/>
        </w:rPr>
      </w:pPr>
      <w:ins w:id="17299" w:author="Danbo Fu (傅丹波)" w:date="2023-08-28T14:35:00Z">
        <w:r>
          <w:rPr>
            <w:lang w:eastAsia="en-GB"/>
          </w:rPr>
          <w:t>4.</w:t>
        </w:r>
      </w:ins>
      <w:ins w:id="17300" w:author="Danbo Fu (傅丹波)" w:date="2023-08-28T14:35:00Z">
        <w:r>
          <w:rPr>
            <w:lang w:eastAsia="en-GB"/>
          </w:rPr>
          <w:tab/>
        </w:r>
      </w:ins>
      <w:ins w:id="17301" w:author="Danbo Fu (傅丹波)" w:date="2023-08-28T14:35:00Z">
        <w:r>
          <w:rPr>
            <w:lang w:eastAsia="en-GB"/>
          </w:rPr>
          <w:t>Measure the rectangular filtered mean power of the GSM adjacent channel on both lower and upper side of the category NB1 or NB2 UE channel, respectively.</w:t>
        </w:r>
      </w:ins>
    </w:p>
    <w:p>
      <w:pPr>
        <w:ind w:left="568" w:hanging="284"/>
        <w:rPr>
          <w:ins w:id="17302" w:author="Danbo Fu (傅丹波)" w:date="2023-08-28T14:35:00Z"/>
          <w:lang w:eastAsia="en-GB"/>
        </w:rPr>
      </w:pPr>
      <w:ins w:id="17303" w:author="Danbo Fu (傅丹波)" w:date="2023-08-28T14:35:00Z">
        <w:r>
          <w:rPr>
            <w:lang w:eastAsia="en-GB"/>
          </w:rPr>
          <w:t>5.</w:t>
        </w:r>
      </w:ins>
      <w:ins w:id="17304" w:author="Danbo Fu (傅丹波)" w:date="2023-08-28T14:35:00Z">
        <w:r>
          <w:rPr>
            <w:lang w:eastAsia="en-GB"/>
          </w:rPr>
          <w:tab/>
        </w:r>
      </w:ins>
      <w:ins w:id="17305" w:author="Danbo Fu (傅丹波)" w:date="2023-08-28T14:35:00Z">
        <w:r>
          <w:rPr>
            <w:lang w:eastAsia="en-GB"/>
          </w:rPr>
          <w:t>Measure the RRC filtered mean power of UTRA adjacent channel on both lower and upper side of the category NB1 or NB2 UE channel, respectively.</w:t>
        </w:r>
      </w:ins>
    </w:p>
    <w:p>
      <w:pPr>
        <w:ind w:left="568" w:hanging="284"/>
        <w:rPr>
          <w:ins w:id="17306" w:author="Danbo Fu (傅丹波)" w:date="2023-08-28T14:35:00Z"/>
          <w:lang w:eastAsia="en-GB"/>
        </w:rPr>
      </w:pPr>
      <w:ins w:id="17307" w:author="Danbo Fu (傅丹波)" w:date="2023-08-28T14:35:00Z">
        <w:r>
          <w:rPr>
            <w:lang w:eastAsia="en-GB"/>
          </w:rPr>
          <w:t>6.</w:t>
        </w:r>
      </w:ins>
      <w:ins w:id="17308" w:author="Danbo Fu (傅丹波)" w:date="2023-08-28T14:35:00Z">
        <w:r>
          <w:rPr>
            <w:lang w:eastAsia="en-GB"/>
          </w:rPr>
          <w:tab/>
        </w:r>
      </w:ins>
      <w:ins w:id="17309" w:author="Danbo Fu (傅丹波)" w:date="2023-08-28T14:35:00Z">
        <w:r>
          <w:rPr>
            <w:lang w:eastAsia="en-GB"/>
          </w:rPr>
          <w:t xml:space="preserve">Calculate the ratios of the power between the value measured in step </w:t>
        </w:r>
      </w:ins>
      <w:ins w:id="17310" w:author="Danbo Fu (傅丹波)" w:date="2023-08-28T14:35:00Z">
        <w:r>
          <w:rPr>
            <w:rFonts w:eastAsia="MS Mincho"/>
            <w:lang w:eastAsia="en-GB"/>
          </w:rPr>
          <w:t>3</w:t>
        </w:r>
      </w:ins>
      <w:ins w:id="17311" w:author="Danbo Fu (傅丹波)" w:date="2023-08-28T14:35:00Z">
        <w:r>
          <w:rPr>
            <w:lang w:eastAsia="en-GB"/>
          </w:rPr>
          <w:t xml:space="preserve"> over step </w:t>
        </w:r>
      </w:ins>
      <w:ins w:id="17312" w:author="Danbo Fu (傅丹波)" w:date="2023-08-28T14:35:00Z">
        <w:r>
          <w:rPr>
            <w:rFonts w:eastAsia="MS Mincho"/>
            <w:lang w:eastAsia="en-GB"/>
          </w:rPr>
          <w:t>4</w:t>
        </w:r>
      </w:ins>
      <w:ins w:id="17313" w:author="Danbo Fu (傅丹波)" w:date="2023-08-28T14:35:00Z">
        <w:r>
          <w:rPr>
            <w:lang w:eastAsia="en-GB"/>
          </w:rPr>
          <w:t xml:space="preserve"> for lower and upper GSM</w:t>
        </w:r>
      </w:ins>
      <w:ins w:id="17314" w:author="Danbo Fu (傅丹波)" w:date="2023-08-28T14:35:00Z">
        <w:r>
          <w:rPr>
            <w:vertAlign w:val="subscript"/>
            <w:lang w:eastAsia="en-GB"/>
          </w:rPr>
          <w:t>ACLR</w:t>
        </w:r>
      </w:ins>
      <w:ins w:id="17315" w:author="Danbo Fu (傅丹波)" w:date="2023-08-28T14:35:00Z">
        <w:r>
          <w:rPr>
            <w:lang w:eastAsia="en-GB"/>
          </w:rPr>
          <w:t>.</w:t>
        </w:r>
      </w:ins>
    </w:p>
    <w:p>
      <w:pPr>
        <w:ind w:left="568" w:hanging="284"/>
        <w:rPr>
          <w:ins w:id="17316" w:author="Danbo Fu (傅丹波)" w:date="2023-08-28T14:35:00Z"/>
          <w:lang w:eastAsia="en-GB"/>
        </w:rPr>
      </w:pPr>
      <w:ins w:id="17317" w:author="Danbo Fu (傅丹波)" w:date="2023-08-28T14:35:00Z">
        <w:r>
          <w:rPr>
            <w:lang w:eastAsia="en-GB"/>
          </w:rPr>
          <w:t>7.</w:t>
        </w:r>
      </w:ins>
      <w:ins w:id="17318" w:author="Danbo Fu (傅丹波)" w:date="2023-08-28T14:35:00Z">
        <w:r>
          <w:rPr>
            <w:lang w:eastAsia="en-GB"/>
          </w:rPr>
          <w:tab/>
        </w:r>
      </w:ins>
      <w:ins w:id="17319" w:author="Danbo Fu (傅丹波)" w:date="2023-08-28T14:35:00Z">
        <w:r>
          <w:rPr>
            <w:lang w:eastAsia="en-GB"/>
          </w:rPr>
          <w:t xml:space="preserve">Calculated the ratio of the power between the value measured in step </w:t>
        </w:r>
      </w:ins>
      <w:ins w:id="17320" w:author="Danbo Fu (傅丹波)" w:date="2023-08-28T14:35:00Z">
        <w:r>
          <w:rPr>
            <w:rFonts w:eastAsia="MS Mincho"/>
            <w:lang w:eastAsia="en-GB"/>
          </w:rPr>
          <w:t>3</w:t>
        </w:r>
      </w:ins>
      <w:ins w:id="17321" w:author="Danbo Fu (傅丹波)" w:date="2023-08-28T14:35:00Z">
        <w:r>
          <w:rPr>
            <w:lang w:eastAsia="en-GB"/>
          </w:rPr>
          <w:t xml:space="preserve"> over step </w:t>
        </w:r>
      </w:ins>
      <w:ins w:id="17322" w:author="Danbo Fu (傅丹波)" w:date="2023-08-28T14:35:00Z">
        <w:r>
          <w:rPr>
            <w:rFonts w:eastAsia="MS Mincho"/>
            <w:lang w:eastAsia="en-GB"/>
          </w:rPr>
          <w:t xml:space="preserve">5 </w:t>
        </w:r>
      </w:ins>
      <w:ins w:id="17323" w:author="Danbo Fu (傅丹波)" w:date="2023-08-28T14:35:00Z">
        <w:r>
          <w:rPr>
            <w:lang w:eastAsia="en-GB"/>
          </w:rPr>
          <w:t>for lower and upper UTRA</w:t>
        </w:r>
      </w:ins>
      <w:ins w:id="17324" w:author="Danbo Fu (傅丹波)" w:date="2023-08-28T14:35:00Z">
        <w:r>
          <w:rPr>
            <w:vertAlign w:val="subscript"/>
            <w:lang w:eastAsia="en-GB"/>
          </w:rPr>
          <w:t>ACLR</w:t>
        </w:r>
      </w:ins>
      <w:ins w:id="17325" w:author="Danbo Fu (傅丹波)" w:date="2023-08-28T14:35:00Z">
        <w:r>
          <w:rPr>
            <w:lang w:eastAsia="en-GB"/>
          </w:rPr>
          <w:t>.</w:t>
        </w:r>
      </w:ins>
    </w:p>
    <w:p>
      <w:pPr>
        <w:keepLines/>
        <w:ind w:left="1135" w:hanging="851"/>
        <w:rPr>
          <w:ins w:id="17326" w:author="Danbo Fu (傅丹波)" w:date="2023-08-28T14:35:00Z"/>
          <w:lang w:eastAsia="en-GB"/>
        </w:rPr>
      </w:pPr>
      <w:ins w:id="17327" w:author="Danbo Fu (傅丹波)" w:date="2023-08-28T14:35:00Z">
        <w:r>
          <w:rPr>
            <w:lang w:eastAsia="en-GB"/>
          </w:rPr>
          <w:t>NOTE 1:</w:t>
        </w:r>
      </w:ins>
      <w:ins w:id="17328" w:author="Danbo Fu (傅丹波)" w:date="2023-08-28T14:35:00Z">
        <w:r>
          <w:rPr>
            <w:lang w:eastAsia="en-GB"/>
          </w:rPr>
          <w:tab/>
        </w:r>
      </w:ins>
      <w:ins w:id="17329" w:author="Danbo Fu (傅丹波)" w:date="2023-08-28T14:35:00Z">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keepNext/>
        <w:keepLines/>
        <w:spacing w:before="120"/>
        <w:ind w:left="1985" w:hanging="1985"/>
        <w:rPr>
          <w:ins w:id="17330" w:author="Danbo Fu (傅丹波)" w:date="2023-08-28T14:35:00Z"/>
          <w:rFonts w:ascii="Arial" w:hAnsi="Arial"/>
          <w:snapToGrid w:val="0"/>
          <w:lang w:eastAsia="en-GB"/>
        </w:rPr>
      </w:pPr>
      <w:ins w:id="17331" w:author="Danbo Fu (傅丹波)" w:date="2023-08-28T14:35:00Z">
        <w:r>
          <w:rPr>
            <w:rFonts w:ascii="Arial" w:hAnsi="Arial"/>
            <w:snapToGrid w:val="0"/>
            <w:lang w:eastAsia="en-GB"/>
          </w:rPr>
          <w:t>6.5B.3.4.4.3</w:t>
        </w:r>
      </w:ins>
      <w:ins w:id="17332" w:author="Danbo Fu (傅丹波)" w:date="2023-08-28T14:35:00Z">
        <w:r>
          <w:rPr>
            <w:rFonts w:ascii="Arial" w:hAnsi="Arial"/>
            <w:snapToGrid w:val="0"/>
            <w:lang w:eastAsia="en-GB"/>
          </w:rPr>
          <w:tab/>
        </w:r>
      </w:ins>
      <w:ins w:id="17333" w:author="Danbo Fu (傅丹波)" w:date="2023-08-28T14:35:00Z">
        <w:r>
          <w:rPr>
            <w:rFonts w:ascii="Arial" w:hAnsi="Arial"/>
            <w:snapToGrid w:val="0"/>
            <w:lang w:eastAsia="en-GB"/>
          </w:rPr>
          <w:t>Message contents</w:t>
        </w:r>
      </w:ins>
    </w:p>
    <w:p>
      <w:pPr>
        <w:rPr>
          <w:ins w:id="17334" w:author="Danbo Fu (傅丹波)" w:date="2023-08-28T14:35:00Z"/>
          <w:lang w:eastAsia="en-GB"/>
        </w:rPr>
      </w:pPr>
      <w:ins w:id="17335" w:author="Danbo Fu (傅丹波)" w:date="2023-08-28T14:35:00Z">
        <w:r>
          <w:rPr>
            <w:lang w:eastAsia="en-GB"/>
          </w:rPr>
          <w:t>Message contents are according to TS 36.508 [12] subclause 8.1.6.</w:t>
        </w:r>
      </w:ins>
    </w:p>
    <w:p>
      <w:pPr>
        <w:pStyle w:val="9"/>
        <w:rPr>
          <w:ins w:id="17336" w:author="Danbo Fu (傅丹波)" w:date="2023-08-28T14:35:00Z"/>
          <w:lang w:eastAsia="en-GB"/>
        </w:rPr>
      </w:pPr>
      <w:ins w:id="17337" w:author="Danbo Fu (傅丹波)" w:date="2023-08-28T14:35:00Z">
        <w:r>
          <w:rPr>
            <w:lang w:eastAsia="en-GB"/>
          </w:rPr>
          <w:t>6.5B.3.4.5</w:t>
        </w:r>
      </w:ins>
      <w:ins w:id="17338" w:author="Danbo Fu (傅丹波)" w:date="2023-08-28T14:35:00Z">
        <w:r>
          <w:rPr>
            <w:lang w:eastAsia="en-GB"/>
          </w:rPr>
          <w:tab/>
        </w:r>
      </w:ins>
      <w:ins w:id="17339" w:author="Danbo Fu (傅丹波)" w:date="2023-08-28T14:35:00Z">
        <w:r>
          <w:rPr>
            <w:lang w:eastAsia="en-GB"/>
          </w:rPr>
          <w:t>Test requirement</w:t>
        </w:r>
      </w:ins>
    </w:p>
    <w:p>
      <w:pPr>
        <w:ind w:left="568" w:hanging="284"/>
        <w:rPr>
          <w:ins w:id="17340" w:author="Danbo Fu (傅丹波)" w:date="2023-08-28T14:35:00Z"/>
          <w:lang w:eastAsia="en-GB"/>
        </w:rPr>
      </w:pPr>
      <w:ins w:id="17341" w:author="Danbo Fu (傅丹波)" w:date="2023-08-28T14:35:00Z">
        <w:r>
          <w:rPr>
            <w:lang w:eastAsia="en-GB"/>
          </w:rPr>
          <w:t>-</w:t>
        </w:r>
      </w:ins>
      <w:ins w:id="17342" w:author="Danbo Fu (傅丹波)" w:date="2023-08-28T14:35:00Z">
        <w:r>
          <w:rPr>
            <w:lang w:eastAsia="en-GB"/>
          </w:rPr>
          <w:tab/>
        </w:r>
      </w:ins>
      <w:ins w:id="17343" w:author="Danbo Fu (傅丹波)" w:date="2023-08-28T14:35:00Z">
        <w:r>
          <w:rPr>
            <w:lang w:eastAsia="en-GB"/>
          </w:rPr>
          <w:t>The measured UE mean power in the channel bandwidth, derived in step 3, shall fulfil requirements in Table 6.2B.2.4-1 as appropriate,</w:t>
        </w:r>
      </w:ins>
    </w:p>
    <w:p>
      <w:pPr>
        <w:ind w:left="568" w:hanging="284"/>
        <w:rPr>
          <w:ins w:id="17344" w:author="Danbo Fu (傅丹波)" w:date="2023-08-28T14:35:00Z"/>
          <w:lang w:eastAsia="en-GB"/>
        </w:rPr>
      </w:pPr>
      <w:ins w:id="17345" w:author="Danbo Fu (傅丹波)" w:date="2023-08-28T14:35:00Z">
        <w:r>
          <w:rPr>
            <w:lang w:eastAsia="en-GB"/>
          </w:rPr>
          <w:t>and</w:t>
        </w:r>
      </w:ins>
    </w:p>
    <w:p>
      <w:pPr>
        <w:ind w:left="568" w:hanging="284"/>
        <w:rPr>
          <w:ins w:id="17346" w:author="Danbo Fu (傅丹波)" w:date="2023-08-28T14:35:00Z"/>
          <w:lang w:eastAsia="en-GB"/>
        </w:rPr>
      </w:pPr>
      <w:ins w:id="17347" w:author="Danbo Fu (傅丹波)" w:date="2023-08-28T14:35:00Z">
        <w:r>
          <w:rPr>
            <w:rFonts w:cs="v5.0.0"/>
            <w:lang w:eastAsia="en-GB"/>
          </w:rPr>
          <w:t>-</w:t>
        </w:r>
      </w:ins>
      <w:ins w:id="17348" w:author="Danbo Fu (傅丹波)" w:date="2023-08-28T14:35:00Z">
        <w:r>
          <w:rPr>
            <w:rFonts w:cs="v5.0.0"/>
            <w:lang w:eastAsia="en-GB"/>
          </w:rPr>
          <w:tab/>
        </w:r>
      </w:ins>
      <w:ins w:id="17349" w:author="Danbo Fu (傅丹波)" w:date="2023-08-28T14:35:00Z">
        <w:r>
          <w:rPr>
            <w:rFonts w:cs="v5.0.0"/>
            <w:lang w:eastAsia="en-GB"/>
          </w:rPr>
          <w:t>if the measured adjacent channel power is greater than –50 dBm then</w:t>
        </w:r>
      </w:ins>
      <w:ins w:id="17350" w:author="Danbo Fu (傅丹波)" w:date="2023-08-28T14:35:00Z">
        <w:r>
          <w:rPr>
            <w:lang w:eastAsia="en-GB"/>
          </w:rPr>
          <w:t xml:space="preserve"> the measured GSM</w:t>
        </w:r>
      </w:ins>
      <w:ins w:id="17351" w:author="Danbo Fu (傅丹波)" w:date="2023-08-28T14:35:00Z">
        <w:r>
          <w:rPr>
            <w:vertAlign w:val="subscript"/>
            <w:lang w:eastAsia="en-GB"/>
          </w:rPr>
          <w:t>ACLR</w:t>
        </w:r>
      </w:ins>
      <w:ins w:id="17352" w:author="Danbo Fu (傅丹波)" w:date="2023-08-28T14:35:00Z">
        <w:r>
          <w:rPr>
            <w:lang w:eastAsia="en-GB"/>
          </w:rPr>
          <w:t xml:space="preserve"> derived in step </w:t>
        </w:r>
      </w:ins>
      <w:ins w:id="17353" w:author="Danbo Fu (傅丹波)" w:date="2023-08-28T14:35:00Z">
        <w:r>
          <w:rPr>
            <w:rFonts w:eastAsia="MS Mincho"/>
            <w:lang w:eastAsia="en-GB"/>
          </w:rPr>
          <w:t>7</w:t>
        </w:r>
      </w:ins>
      <w:ins w:id="17354" w:author="Danbo Fu (傅丹波)" w:date="2023-08-28T14:35:00Z">
        <w:r>
          <w:rPr>
            <w:lang w:eastAsia="en-GB"/>
          </w:rPr>
          <w:t xml:space="preserve"> and UTRA</w:t>
        </w:r>
      </w:ins>
      <w:ins w:id="17355" w:author="Danbo Fu (傅丹波)" w:date="2023-08-28T14:35:00Z">
        <w:r>
          <w:rPr>
            <w:vertAlign w:val="subscript"/>
            <w:lang w:eastAsia="en-GB"/>
          </w:rPr>
          <w:t>ACLR</w:t>
        </w:r>
      </w:ins>
      <w:ins w:id="17356" w:author="Danbo Fu (傅丹波)" w:date="2023-08-28T14:35:00Z">
        <w:r>
          <w:rPr>
            <w:lang w:eastAsia="en-GB"/>
          </w:rPr>
          <w:t xml:space="preserve"> derived in step </w:t>
        </w:r>
      </w:ins>
      <w:ins w:id="17357" w:author="Danbo Fu (傅丹波)" w:date="2023-08-28T14:35:00Z">
        <w:r>
          <w:rPr>
            <w:rFonts w:eastAsia="MS Mincho"/>
            <w:lang w:eastAsia="en-GB"/>
          </w:rPr>
          <w:t>8</w:t>
        </w:r>
      </w:ins>
      <w:ins w:id="17358" w:author="Danbo Fu (傅丹波)" w:date="2023-08-28T14:35:00Z">
        <w:r>
          <w:rPr>
            <w:lang w:eastAsia="en-GB"/>
          </w:rPr>
          <w:t xml:space="preserve"> shall be higher than the limits in table 6.5B.3.4.5-1.</w:t>
        </w:r>
      </w:ins>
    </w:p>
    <w:p>
      <w:pPr>
        <w:keepNext/>
        <w:keepLines/>
        <w:spacing w:before="60"/>
        <w:jc w:val="center"/>
        <w:rPr>
          <w:ins w:id="17359" w:author="Danbo Fu (傅丹波)" w:date="2023-08-28T14:35:00Z"/>
          <w:rFonts w:ascii="Arial" w:hAnsi="Arial"/>
          <w:b/>
          <w:lang w:eastAsia="en-GB"/>
        </w:rPr>
      </w:pPr>
      <w:ins w:id="17360" w:author="Danbo Fu (傅丹波)" w:date="2023-08-28T14:35:00Z">
        <w:r>
          <w:rPr>
            <w:rFonts w:ascii="Arial" w:hAnsi="Arial"/>
            <w:b/>
            <w:lang w:eastAsia="en-GB"/>
          </w:rPr>
          <w:t>Table 6.5B.3.4.5-1: Category NB1 and UE ACLR Test requirements</w:t>
        </w:r>
      </w:ins>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ins w:id="17361"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362" w:author="Danbo Fu (傅丹波)" w:date="2023-08-28T14:35:00Z"/>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363" w:author="Danbo Fu (傅丹波)" w:date="2023-08-28T14:35:00Z"/>
                <w:rFonts w:ascii="Arial" w:hAnsi="Arial"/>
                <w:b/>
                <w:sz w:val="18"/>
              </w:rPr>
            </w:pPr>
            <w:ins w:id="17364" w:author="Danbo Fu (傅丹波)" w:date="2023-08-28T14:35:00Z">
              <w:r>
                <w:rPr>
                  <w:rFonts w:ascii="Arial" w:hAnsi="Arial"/>
                  <w:b/>
                  <w:sz w:val="18"/>
                </w:rPr>
                <w:t>GSM</w:t>
              </w:r>
            </w:ins>
            <w:ins w:id="17365" w:author="Danbo Fu (傅丹波)" w:date="2023-08-28T14:35:00Z">
              <w:r>
                <w:rPr>
                  <w:rFonts w:ascii="Arial" w:hAnsi="Arial"/>
                  <w:b/>
                  <w:sz w:val="18"/>
                  <w:vertAlign w:val="subscript"/>
                </w:rPr>
                <w:t>ACLR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366" w:author="Danbo Fu (傅丹波)" w:date="2023-08-28T14:35:00Z"/>
                <w:rFonts w:ascii="Arial" w:hAnsi="Arial"/>
                <w:b/>
                <w:sz w:val="18"/>
              </w:rPr>
            </w:pPr>
            <w:ins w:id="17367" w:author="Danbo Fu (傅丹波)" w:date="2023-08-28T14:35:00Z">
              <w:r>
                <w:rPr>
                  <w:rFonts w:ascii="Arial" w:hAnsi="Arial"/>
                  <w:b/>
                  <w:sz w:val="18"/>
                </w:rPr>
                <w:t>UTRA</w:t>
              </w:r>
            </w:ins>
            <w:ins w:id="17368" w:author="Danbo Fu (傅丹波)" w:date="2023-08-28T14:35:00Z">
              <w:r>
                <w:rPr>
                  <w:rFonts w:ascii="Arial" w:hAnsi="Arial"/>
                  <w:b/>
                  <w:sz w:val="18"/>
                  <w:vertAlign w:val="subscript"/>
                </w:rPr>
                <w:t>ACLR</w:t>
              </w:r>
            </w:ins>
          </w:p>
        </w:tc>
      </w:tr>
      <w:tr>
        <w:tblPrEx>
          <w:tblCellMar>
            <w:top w:w="0" w:type="dxa"/>
            <w:left w:w="108" w:type="dxa"/>
            <w:bottom w:w="0" w:type="dxa"/>
            <w:right w:w="108" w:type="dxa"/>
          </w:tblCellMar>
        </w:tblPrEx>
        <w:trPr>
          <w:trHeight w:val="288" w:hRule="atLeast"/>
          <w:jc w:val="center"/>
          <w:ins w:id="17369"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370" w:author="Danbo Fu (傅丹波)" w:date="2023-08-28T14:35:00Z"/>
                <w:rFonts w:ascii="Arial" w:hAnsi="Arial"/>
                <w:b/>
                <w:sz w:val="18"/>
              </w:rPr>
            </w:pPr>
            <w:ins w:id="17371" w:author="Danbo Fu (傅丹波)" w:date="2023-08-28T14:35:00Z">
              <w:r>
                <w:rPr>
                  <w:rFonts w:ascii="Arial" w:hAnsi="Arial"/>
                  <w:b/>
                  <w:sz w:val="18"/>
                </w:rPr>
                <w:t>ACLR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72" w:author="Danbo Fu (傅丹波)" w:date="2023-08-28T14:35:00Z"/>
                <w:rFonts w:ascii="Arial" w:hAnsi="Arial"/>
                <w:sz w:val="18"/>
              </w:rPr>
            </w:pPr>
            <w:ins w:id="17373" w:author="Danbo Fu (傅丹波)" w:date="2023-08-28T14:35:00Z">
              <w:r>
                <w:rPr>
                  <w:rFonts w:ascii="Arial" w:hAnsi="Arial"/>
                  <w:sz w:val="18"/>
                  <w:lang w:eastAsia="en-GB"/>
                </w:rPr>
                <w:t>19.2</w:t>
              </w:r>
            </w:ins>
            <w:ins w:id="17374" w:author="Danbo Fu (傅丹波)" w:date="2023-08-28T14:35:00Z">
              <w:r>
                <w:rPr>
                  <w:rFonts w:ascii="Arial" w:hAnsi="Arial"/>
                  <w:sz w:val="18"/>
                </w:rPr>
                <w:t xml:space="preserve"> dB</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75" w:author="Danbo Fu (傅丹波)" w:date="2023-08-28T14:35:00Z"/>
                <w:rFonts w:ascii="Arial" w:hAnsi="Arial"/>
                <w:sz w:val="18"/>
              </w:rPr>
            </w:pPr>
            <w:ins w:id="17376" w:author="Danbo Fu (傅丹波)" w:date="2023-08-28T14:35:00Z">
              <w:r>
                <w:rPr>
                  <w:rFonts w:ascii="Arial" w:hAnsi="Arial"/>
                  <w:sz w:val="18"/>
                  <w:lang w:eastAsia="en-GB"/>
                </w:rPr>
                <w:t>36.2</w:t>
              </w:r>
            </w:ins>
            <w:ins w:id="17377" w:author="Danbo Fu (傅丹波)" w:date="2023-08-28T14:35:00Z">
              <w:r>
                <w:rPr>
                  <w:rFonts w:ascii="Arial" w:hAnsi="Arial"/>
                  <w:sz w:val="18"/>
                </w:rPr>
                <w:t xml:space="preserve"> dB</w:t>
              </w:r>
            </w:ins>
          </w:p>
        </w:tc>
      </w:tr>
      <w:tr>
        <w:tblPrEx>
          <w:tblCellMar>
            <w:top w:w="0" w:type="dxa"/>
            <w:left w:w="108" w:type="dxa"/>
            <w:bottom w:w="0" w:type="dxa"/>
            <w:right w:w="108" w:type="dxa"/>
          </w:tblCellMar>
        </w:tblPrEx>
        <w:trPr>
          <w:trHeight w:val="288" w:hRule="atLeast"/>
          <w:jc w:val="center"/>
          <w:ins w:id="17378"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ins w:id="17379" w:author="Danbo Fu (傅丹波)" w:date="2023-08-28T14:35:00Z"/>
                <w:rFonts w:ascii="Arial" w:hAnsi="Arial"/>
                <w:b/>
                <w:sz w:val="18"/>
              </w:rPr>
            </w:pPr>
            <w:ins w:id="17380" w:author="Danbo Fu (傅丹波)" w:date="2023-08-28T14:35:00Z">
              <w:r>
                <w:rPr>
                  <w:rFonts w:ascii="Arial" w:hAnsi="Arial"/>
                  <w:b/>
                  <w:sz w:val="18"/>
                </w:rPr>
                <w:t>Adjacent channel</w:t>
              </w:r>
            </w:ins>
            <w:ins w:id="17381" w:author="Danbo Fu (傅丹波)" w:date="2023-08-28T14:35:00Z">
              <w:r>
                <w:rPr>
                  <w:rFonts w:ascii="Arial" w:hAnsi="Arial"/>
                  <w:b/>
                  <w:sz w:val="18"/>
                </w:rPr>
                <w:br w:type="textWrapping"/>
              </w:r>
            </w:ins>
            <w:ins w:id="17382" w:author="Danbo Fu (傅丹波)" w:date="2023-08-28T14:35:00Z">
              <w:r>
                <w:rPr>
                  <w:rFonts w:ascii="Arial" w:hAnsi="Arial"/>
                  <w:b/>
                  <w:sz w:val="18"/>
                </w:rPr>
                <w:t>centre frequency offset</w:t>
              </w:r>
            </w:ins>
            <w:ins w:id="17383" w:author="Danbo Fu (傅丹波)" w:date="2023-08-28T14:35:00Z">
              <w:r>
                <w:rPr>
                  <w:rFonts w:ascii="Arial" w:hAnsi="Arial"/>
                  <w:b/>
                  <w:sz w:val="18"/>
                </w:rPr>
                <w:br w:type="textWrapping"/>
              </w:r>
            </w:ins>
            <w:ins w:id="17384" w:author="Danbo Fu (傅丹波)" w:date="2023-08-28T14:35:00Z">
              <w:r>
                <w:rPr>
                  <w:rFonts w:ascii="Arial" w:hAnsi="Arial"/>
                  <w:b/>
                  <w:sz w:val="18"/>
                </w:rPr>
                <w:t>from category NB1 or NB2 Channel edge</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85" w:author="Danbo Fu (傅丹波)" w:date="2023-08-28T14:35:00Z"/>
                <w:rFonts w:ascii="Arial" w:hAnsi="Arial"/>
                <w:sz w:val="18"/>
              </w:rPr>
            </w:pPr>
            <w:ins w:id="17386" w:author="Danbo Fu (傅丹波)" w:date="2023-08-28T14:35:00Z">
              <w:r>
                <w:rPr>
                  <w:rFonts w:ascii="Arial" w:hAnsi="Arial"/>
                  <w:sz w:val="18"/>
                </w:rPr>
                <w:t>±200 kHz</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87" w:author="Danbo Fu (傅丹波)" w:date="2023-08-28T14:35:00Z"/>
                <w:rFonts w:ascii="Arial" w:hAnsi="Arial"/>
                <w:sz w:val="18"/>
              </w:rPr>
            </w:pPr>
            <w:ins w:id="17388" w:author="Danbo Fu (傅丹波)" w:date="2023-08-28T14:35:00Z">
              <w:r>
                <w:rPr>
                  <w:rFonts w:ascii="Arial" w:hAnsi="Arial"/>
                  <w:sz w:val="18"/>
                </w:rPr>
                <w:t>±2.5 MHz</w:t>
              </w:r>
            </w:ins>
          </w:p>
        </w:tc>
      </w:tr>
      <w:tr>
        <w:tblPrEx>
          <w:tblCellMar>
            <w:top w:w="0" w:type="dxa"/>
            <w:left w:w="108" w:type="dxa"/>
            <w:bottom w:w="0" w:type="dxa"/>
            <w:right w:w="108" w:type="dxa"/>
          </w:tblCellMar>
        </w:tblPrEx>
        <w:trPr>
          <w:trHeight w:val="576" w:hRule="atLeast"/>
          <w:jc w:val="center"/>
          <w:ins w:id="17389"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ins w:id="17390" w:author="Danbo Fu (傅丹波)" w:date="2023-08-28T14:35:00Z"/>
                <w:rFonts w:ascii="Arial" w:hAnsi="Arial"/>
                <w:b/>
                <w:sz w:val="18"/>
              </w:rPr>
            </w:pPr>
            <w:ins w:id="17391" w:author="Danbo Fu (傅丹波)" w:date="2023-08-28T14:35:00Z">
              <w:r>
                <w:rPr>
                  <w:rFonts w:ascii="Arial" w:hAnsi="Arial"/>
                  <w:b/>
                  <w:sz w:val="18"/>
                </w:rPr>
                <w:t>Adjacent channel</w:t>
              </w:r>
            </w:ins>
            <w:ins w:id="17392" w:author="Danbo Fu (傅丹波)" w:date="2023-08-28T14:35:00Z">
              <w:r>
                <w:rPr>
                  <w:rFonts w:ascii="Arial" w:hAnsi="Arial"/>
                  <w:b/>
                  <w:sz w:val="18"/>
                </w:rPr>
                <w:br w:type="textWrapping"/>
              </w:r>
            </w:ins>
            <w:ins w:id="17393" w:author="Danbo Fu (傅丹波)" w:date="2023-08-28T14:35:00Z">
              <w:r>
                <w:rPr>
                  <w:rFonts w:ascii="Arial" w:hAnsi="Arial"/>
                  <w:b/>
                  <w:sz w:val="18"/>
                </w:rPr>
                <w:t>measurement bandwidth</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94" w:author="Danbo Fu (傅丹波)" w:date="2023-08-28T14:35:00Z"/>
                <w:rFonts w:ascii="Arial" w:hAnsi="Arial"/>
                <w:sz w:val="18"/>
              </w:rPr>
            </w:pPr>
            <w:ins w:id="17395" w:author="Danbo Fu (傅丹波)" w:date="2023-08-28T14:35:00Z">
              <w:r>
                <w:rPr>
                  <w:rFonts w:ascii="Arial" w:hAnsi="Arial"/>
                  <w:sz w:val="18"/>
                </w:rPr>
                <w:t>180 kHz</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396" w:author="Danbo Fu (傅丹波)" w:date="2023-08-28T14:35:00Z"/>
                <w:rFonts w:ascii="Arial" w:hAnsi="Arial"/>
                <w:sz w:val="18"/>
              </w:rPr>
            </w:pPr>
            <w:ins w:id="17397" w:author="Danbo Fu (傅丹波)" w:date="2023-08-28T14:35:00Z">
              <w:r>
                <w:rPr>
                  <w:rFonts w:ascii="Arial" w:hAnsi="Arial"/>
                  <w:sz w:val="18"/>
                </w:rPr>
                <w:t>3.84 MHz</w:t>
              </w:r>
            </w:ins>
          </w:p>
        </w:tc>
      </w:tr>
      <w:tr>
        <w:tblPrEx>
          <w:tblCellMar>
            <w:top w:w="0" w:type="dxa"/>
            <w:left w:w="108" w:type="dxa"/>
            <w:bottom w:w="0" w:type="dxa"/>
            <w:right w:w="108" w:type="dxa"/>
          </w:tblCellMar>
        </w:tblPrEx>
        <w:trPr>
          <w:trHeight w:val="876" w:hRule="atLeast"/>
          <w:jc w:val="center"/>
          <w:ins w:id="17398" w:author="Danbo Fu (傅丹波)" w:date="2023-08-28T14:35:00Z"/>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ins w:id="17399" w:author="Danbo Fu (傅丹波)" w:date="2023-08-28T14:35:00Z"/>
                <w:rFonts w:ascii="Arial" w:hAnsi="Arial"/>
                <w:b/>
                <w:sz w:val="18"/>
              </w:rPr>
            </w:pPr>
            <w:ins w:id="17400" w:author="Danbo Fu (傅丹波)" w:date="2023-08-28T14:35:00Z">
              <w:r>
                <w:rPr>
                  <w:rFonts w:ascii="Arial" w:hAnsi="Arial"/>
                  <w:b/>
                  <w:sz w:val="18"/>
                </w:rPr>
                <w:t>Measurement filter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401" w:author="Danbo Fu (傅丹波)" w:date="2023-08-28T14:35:00Z"/>
                <w:rFonts w:ascii="Arial" w:hAnsi="Arial"/>
                <w:sz w:val="18"/>
              </w:rPr>
            </w:pPr>
            <w:ins w:id="17402" w:author="Danbo Fu (傅丹波)" w:date="2023-08-28T14:35:00Z">
              <w:r>
                <w:rPr>
                  <w:rFonts w:ascii="Arial" w:hAnsi="Arial"/>
                  <w:sz w:val="18"/>
                </w:rPr>
                <w:t>Rectangular</w:t>
              </w:r>
            </w:ins>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ins w:id="17403" w:author="Danbo Fu (傅丹波)" w:date="2023-08-28T14:35:00Z"/>
                <w:rFonts w:ascii="Arial" w:hAnsi="Arial"/>
                <w:sz w:val="18"/>
              </w:rPr>
            </w:pPr>
            <w:ins w:id="17404" w:author="Danbo Fu (傅丹波)" w:date="2023-08-28T14:35:00Z">
              <w:r>
                <w:rPr>
                  <w:rFonts w:ascii="Arial" w:hAnsi="Arial"/>
                  <w:sz w:val="18"/>
                </w:rPr>
                <w:t>RRC-filter α=0.22</w:t>
              </w:r>
            </w:ins>
          </w:p>
        </w:tc>
      </w:tr>
      <w:tr>
        <w:tblPrEx>
          <w:tblCellMar>
            <w:top w:w="0" w:type="dxa"/>
            <w:left w:w="108" w:type="dxa"/>
            <w:bottom w:w="0" w:type="dxa"/>
            <w:right w:w="108" w:type="dxa"/>
          </w:tblCellMar>
        </w:tblPrEx>
        <w:trPr>
          <w:trHeight w:val="876" w:hRule="atLeast"/>
          <w:jc w:val="center"/>
          <w:ins w:id="17405"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ins w:id="17406" w:author="Danbo Fu (傅丹波)" w:date="2023-08-28T14:35:00Z"/>
                <w:rFonts w:ascii="Arial" w:hAnsi="Arial"/>
                <w:b/>
                <w:sz w:val="18"/>
              </w:rPr>
            </w:pPr>
            <w:ins w:id="17407" w:author="Danbo Fu (傅丹波)" w:date="2023-08-28T14:35:00Z">
              <w:r>
                <w:rPr>
                  <w:rFonts w:ascii="Arial" w:hAnsi="Arial"/>
                  <w:b/>
                  <w:sz w:val="18"/>
                </w:rPr>
                <w:t>Category NB1 and NB2 channel measurement bandwidth</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408" w:author="Danbo Fu (傅丹波)" w:date="2023-08-28T14:35:00Z"/>
                <w:rFonts w:ascii="Arial" w:hAnsi="Arial"/>
                <w:sz w:val="18"/>
              </w:rPr>
            </w:pPr>
            <w:ins w:id="17409" w:author="Danbo Fu (傅丹波)" w:date="2023-08-28T14:35:00Z">
              <w:r>
                <w:rPr>
                  <w:rFonts w:ascii="Arial" w:hAnsi="Arial"/>
                  <w:sz w:val="18"/>
                </w:rPr>
                <w:t>180 kHz</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410" w:author="Danbo Fu (傅丹波)" w:date="2023-08-28T14:35:00Z"/>
                <w:rFonts w:ascii="Arial" w:hAnsi="Arial"/>
                <w:sz w:val="18"/>
              </w:rPr>
            </w:pPr>
            <w:ins w:id="17411" w:author="Danbo Fu (傅丹波)" w:date="2023-08-28T14:35:00Z">
              <w:r>
                <w:rPr>
                  <w:rFonts w:ascii="Arial" w:hAnsi="Arial"/>
                  <w:sz w:val="18"/>
                </w:rPr>
                <w:t>180 kHz</w:t>
              </w:r>
            </w:ins>
          </w:p>
        </w:tc>
      </w:tr>
      <w:tr>
        <w:tblPrEx>
          <w:tblCellMar>
            <w:top w:w="0" w:type="dxa"/>
            <w:left w:w="108" w:type="dxa"/>
            <w:bottom w:w="0" w:type="dxa"/>
            <w:right w:w="108" w:type="dxa"/>
          </w:tblCellMar>
        </w:tblPrEx>
        <w:trPr>
          <w:trHeight w:val="876" w:hRule="atLeast"/>
          <w:jc w:val="center"/>
          <w:ins w:id="17412" w:author="Danbo Fu (傅丹波)" w:date="2023-08-28T14:35:00Z"/>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ins w:id="17413" w:author="Danbo Fu (傅丹波)" w:date="2023-08-28T14:35:00Z"/>
                <w:rFonts w:ascii="Arial" w:hAnsi="Arial"/>
                <w:b/>
                <w:sz w:val="18"/>
              </w:rPr>
            </w:pPr>
            <w:ins w:id="17414" w:author="Danbo Fu (傅丹波)" w:date="2023-08-28T14:35:00Z">
              <w:r>
                <w:rPr>
                  <w:rFonts w:ascii="Arial" w:hAnsi="Arial"/>
                  <w:b/>
                  <w:sz w:val="18"/>
                </w:rPr>
                <w:t>Category NB1 and NB2 channel Measurement filter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415" w:author="Danbo Fu (傅丹波)" w:date="2023-08-28T14:35:00Z"/>
                <w:rFonts w:ascii="Arial" w:hAnsi="Arial"/>
                <w:sz w:val="18"/>
              </w:rPr>
            </w:pPr>
            <w:ins w:id="17416" w:author="Danbo Fu (傅丹波)" w:date="2023-08-28T14:35:00Z">
              <w:r>
                <w:rPr>
                  <w:rFonts w:ascii="Arial" w:hAnsi="Arial"/>
                  <w:sz w:val="18"/>
                </w:rPr>
                <w:t>Rectangular</w:t>
              </w:r>
            </w:ins>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ins w:id="17417" w:author="Danbo Fu (傅丹波)" w:date="2023-08-28T14:35:00Z"/>
                <w:rFonts w:ascii="Arial" w:hAnsi="Arial"/>
                <w:sz w:val="18"/>
              </w:rPr>
            </w:pPr>
            <w:ins w:id="17418" w:author="Danbo Fu (傅丹波)" w:date="2023-08-28T14:35:00Z">
              <w:r>
                <w:rPr>
                  <w:rFonts w:ascii="Arial" w:hAnsi="Arial"/>
                  <w:sz w:val="18"/>
                </w:rPr>
                <w:t>Rectangular</w:t>
              </w:r>
            </w:ins>
          </w:p>
        </w:tc>
      </w:tr>
    </w:tbl>
    <w:p/>
    <w:p>
      <w:pPr>
        <w:pStyle w:val="5"/>
      </w:pPr>
      <w:bookmarkStart w:id="617" w:name="_Toc121162869"/>
      <w:bookmarkStart w:id="618" w:name="_Toc120570077"/>
      <w:bookmarkStart w:id="619" w:name="_Toc111062071"/>
      <w:bookmarkStart w:id="620" w:name="_Toc2087"/>
      <w:bookmarkStart w:id="621" w:name="_Toc3980"/>
      <w:bookmarkStart w:id="622" w:name="_Toc4911"/>
      <w:r>
        <w:t>6.5B.4</w:t>
      </w:r>
      <w:r>
        <w:tab/>
      </w:r>
      <w:r>
        <w:rPr>
          <w:rFonts w:hint="eastAsia"/>
        </w:rPr>
        <w:t>S</w:t>
      </w:r>
      <w:r>
        <w:t>purious emission</w:t>
      </w:r>
      <w:r>
        <w:rPr>
          <w:rFonts w:hint="eastAsia"/>
        </w:rPr>
        <w:t xml:space="preserve"> for </w:t>
      </w:r>
      <w:r>
        <w:t>category NB1 and NB2</w:t>
      </w:r>
      <w:bookmarkEnd w:id="617"/>
      <w:bookmarkEnd w:id="618"/>
      <w:bookmarkEnd w:id="619"/>
      <w:bookmarkEnd w:id="620"/>
      <w:bookmarkEnd w:id="621"/>
      <w:bookmarkEnd w:id="622"/>
    </w:p>
    <w:p>
      <w:pPr>
        <w:pStyle w:val="6"/>
      </w:pPr>
      <w:bookmarkStart w:id="623" w:name="_Toc120570078"/>
      <w:bookmarkStart w:id="624" w:name="_Toc466"/>
      <w:bookmarkStart w:id="625" w:name="_Toc31076"/>
      <w:bookmarkStart w:id="626" w:name="_Toc121162870"/>
      <w:bookmarkStart w:id="627" w:name="_Toc24289"/>
      <w:r>
        <w:t>6.5B.4.1</w:t>
      </w:r>
      <w:r>
        <w:tab/>
      </w:r>
      <w:r>
        <w:t>General</w:t>
      </w:r>
      <w:bookmarkEnd w:id="623"/>
      <w:bookmarkEnd w:id="624"/>
      <w:bookmarkEnd w:id="625"/>
      <w:bookmarkEnd w:id="626"/>
      <w:bookmarkEnd w:id="627"/>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628" w:name="_Toc14308"/>
      <w:bookmarkStart w:id="629" w:name="_Toc120570079"/>
      <w:bookmarkStart w:id="630" w:name="_Toc404"/>
      <w:bookmarkStart w:id="631" w:name="_Toc121162871"/>
      <w:bookmarkStart w:id="632" w:name="_Toc11652"/>
      <w:r>
        <w:t>6.5B.</w:t>
      </w:r>
      <w:r>
        <w:rPr>
          <w:rFonts w:eastAsia="宋体"/>
          <w:lang w:val="en-US" w:eastAsia="zh-CN"/>
        </w:rPr>
        <w:t>4</w:t>
      </w:r>
      <w:r>
        <w:t>.</w:t>
      </w:r>
      <w:r>
        <w:rPr>
          <w:rFonts w:eastAsia="宋体"/>
          <w:lang w:val="en-US" w:eastAsia="zh-CN"/>
        </w:rPr>
        <w:t>2</w:t>
      </w:r>
      <w:r>
        <w:tab/>
      </w:r>
      <w:ins w:id="17419" w:author="Danbo Fu (傅丹波)" w:date="2023-08-28T14:37:00Z">
        <w:r>
          <w:rPr/>
          <w:t>Transmitter Spurious emissions</w:t>
        </w:r>
      </w:ins>
      <w:del w:id="17420" w:author="Danbo Fu (傅丹波)" w:date="2023-08-28T14:37:00Z">
        <w:r>
          <w:rPr/>
          <w:delText>Minimum requirements</w:delText>
        </w:r>
        <w:bookmarkEnd w:id="628"/>
        <w:bookmarkEnd w:id="629"/>
        <w:bookmarkEnd w:id="630"/>
        <w:bookmarkEnd w:id="631"/>
        <w:bookmarkEnd w:id="632"/>
      </w:del>
    </w:p>
    <w:p>
      <w:pPr>
        <w:keepLines/>
        <w:ind w:left="1135" w:hanging="851"/>
        <w:rPr>
          <w:ins w:id="17421" w:author="Danbo Fu (傅丹波)" w:date="2023-08-28T14:38:00Z"/>
          <w:i/>
          <w:color w:val="FF0000"/>
        </w:rPr>
      </w:pPr>
      <w:ins w:id="17422" w:author="Danbo Fu (傅丹波)" w:date="2023-08-28T14:38:00Z">
        <w:r>
          <w:rPr>
            <w:i/>
            <w:color w:val="FF0000"/>
          </w:rPr>
          <w:t>Editor’s Note: This clause is incomplete. The following aspects are either missing or not yet determined:</w:t>
        </w:r>
      </w:ins>
    </w:p>
    <w:p>
      <w:pPr>
        <w:keepLines/>
        <w:ind w:left="1135" w:hanging="851"/>
        <w:rPr>
          <w:ins w:id="17423" w:author="Danbo Fu (傅丹波)" w:date="2023-08-28T14:38:00Z"/>
          <w:i/>
          <w:color w:val="FF0000"/>
        </w:rPr>
      </w:pPr>
      <w:ins w:id="17424" w:author="Danbo Fu (傅丹波)" w:date="2023-08-28T14:38:00Z">
        <w:r>
          <w:rPr>
            <w:i/>
            <w:color w:val="FF0000"/>
          </w:rPr>
          <w:t>- Addition to applicability spec is pending</w:t>
        </w:r>
      </w:ins>
    </w:p>
    <w:p>
      <w:pPr>
        <w:keepLines/>
        <w:ind w:left="1135" w:hanging="851"/>
        <w:rPr>
          <w:ins w:id="17425" w:author="Danbo Fu (傅丹波)" w:date="2023-08-28T14:38:00Z"/>
          <w:i/>
          <w:color w:val="FF0000"/>
        </w:rPr>
      </w:pPr>
      <w:ins w:id="17426" w:author="Danbo Fu (傅丹波)" w:date="2023-08-28T14:38:00Z">
        <w:r>
          <w:rPr>
            <w:i/>
            <w:color w:val="FF0000"/>
          </w:rPr>
          <w:t>- Initial condition and call setup procedure to support satellite access are TBD</w:t>
        </w:r>
      </w:ins>
    </w:p>
    <w:p>
      <w:pPr>
        <w:keepLines/>
        <w:ind w:left="1135" w:hanging="851"/>
        <w:rPr>
          <w:ins w:id="17427" w:author="Danbo Fu (傅丹波)" w:date="2023-08-28T14:38:00Z"/>
          <w:i/>
          <w:color w:val="FF0000"/>
        </w:rPr>
      </w:pPr>
      <w:ins w:id="17428" w:author="Danbo Fu (傅丹波)" w:date="2023-08-28T14:38:00Z">
        <w:r>
          <w:rPr>
            <w:i/>
            <w:color w:val="FF0000"/>
          </w:rPr>
          <w:t>- Message exceptions specific to satellite access is TBD</w:t>
        </w:r>
      </w:ins>
    </w:p>
    <w:p>
      <w:pPr>
        <w:keepLines/>
        <w:ind w:left="1135" w:hanging="851"/>
        <w:rPr>
          <w:ins w:id="17429" w:author="Danbo Fu (傅丹波)" w:date="2023-08-28T14:38:00Z"/>
          <w:i/>
          <w:color w:val="FF0000"/>
        </w:rPr>
      </w:pPr>
      <w:ins w:id="17430" w:author="Danbo Fu (傅丹波)" w:date="2023-08-28T14:38:00Z">
        <w:r>
          <w:rPr>
            <w:i/>
            <w:color w:val="FF0000"/>
          </w:rPr>
          <w:t>- Test Points analysis is TBD</w:t>
        </w:r>
      </w:ins>
    </w:p>
    <w:p>
      <w:pPr>
        <w:keepLines/>
        <w:ind w:left="1135" w:hanging="851"/>
        <w:rPr>
          <w:ins w:id="17431" w:author="Danbo Fu (傅丹波)" w:date="2023-08-28T14:38:00Z"/>
          <w:i/>
          <w:color w:val="FF0000"/>
        </w:rPr>
      </w:pPr>
      <w:ins w:id="17432" w:author="Danbo Fu (傅丹波)" w:date="2023-08-28T14:38:00Z">
        <w:r>
          <w:rPr>
            <w:i/>
            <w:color w:val="FF0000"/>
          </w:rPr>
          <w:t>- Test configuration is TBD</w:t>
        </w:r>
      </w:ins>
    </w:p>
    <w:p>
      <w:pPr>
        <w:keepLines/>
        <w:ind w:left="1135" w:hanging="851"/>
        <w:rPr>
          <w:ins w:id="17433" w:author="Danbo Fu (傅丹波)" w:date="2023-08-28T14:38:00Z"/>
          <w:rFonts w:eastAsia="PMingLiU"/>
          <w:i/>
          <w:color w:val="FF0000"/>
          <w:lang w:eastAsia="zh-TW"/>
        </w:rPr>
      </w:pPr>
      <w:ins w:id="17434" w:author="Danbo Fu (傅丹波)" w:date="2023-08-28T14:38:00Z">
        <w:r>
          <w:rPr>
            <w:i/>
            <w:color w:val="FF0000"/>
          </w:rPr>
          <w:t>- Annex F MU/TT is TBD</w:t>
        </w:r>
      </w:ins>
    </w:p>
    <w:p>
      <w:pPr>
        <w:keepNext/>
        <w:keepLines/>
        <w:spacing w:before="120"/>
        <w:ind w:left="1985" w:hanging="1985"/>
        <w:rPr>
          <w:ins w:id="17435" w:author="Danbo Fu (傅丹波)" w:date="2023-08-28T14:38:00Z"/>
          <w:rFonts w:ascii="Arial" w:hAnsi="Arial"/>
          <w:lang w:eastAsia="en-GB"/>
        </w:rPr>
      </w:pPr>
      <w:ins w:id="17436" w:author="Danbo Fu (傅丹波)" w:date="2023-08-28T14:38:00Z">
        <w:r>
          <w:rPr>
            <w:rFonts w:ascii="Arial" w:hAnsi="Arial"/>
            <w:lang w:eastAsia="en-GB"/>
          </w:rPr>
          <w:t>6.5B.4.2.1</w:t>
        </w:r>
      </w:ins>
      <w:ins w:id="17437" w:author="Danbo Fu (傅丹波)" w:date="2023-08-28T14:38:00Z">
        <w:r>
          <w:rPr>
            <w:rFonts w:ascii="Arial" w:hAnsi="Arial"/>
            <w:lang w:eastAsia="en-GB"/>
          </w:rPr>
          <w:tab/>
        </w:r>
      </w:ins>
      <w:ins w:id="17438" w:author="Danbo Fu (傅丹波)" w:date="2023-08-28T14:38:00Z">
        <w:r>
          <w:rPr>
            <w:rFonts w:ascii="Arial" w:hAnsi="Arial"/>
            <w:lang w:eastAsia="en-GB"/>
          </w:rPr>
          <w:t>Test purpose</w:t>
        </w:r>
      </w:ins>
    </w:p>
    <w:p>
      <w:pPr>
        <w:rPr>
          <w:ins w:id="17439" w:author="Danbo Fu (傅丹波)" w:date="2023-08-28T14:38:00Z"/>
          <w:lang w:eastAsia="en-GB"/>
        </w:rPr>
      </w:pPr>
      <w:ins w:id="17440" w:author="Danbo Fu (傅丹波)" w:date="2023-08-28T14:38:00Z">
        <w:r>
          <w:rPr>
            <w:lang w:eastAsia="en-GB"/>
          </w:rPr>
          <w:t>To verify that UE transmitter does not cause unacceptable interference to other channels or other systems in terms of transmitter spurious emissions.</w:t>
        </w:r>
      </w:ins>
    </w:p>
    <w:p>
      <w:pPr>
        <w:keepNext/>
        <w:keepLines/>
        <w:spacing w:before="120"/>
        <w:ind w:left="1985" w:hanging="1985"/>
        <w:rPr>
          <w:ins w:id="17441" w:author="Danbo Fu (傅丹波)" w:date="2023-08-28T14:38:00Z"/>
          <w:rFonts w:ascii="Arial" w:hAnsi="Arial"/>
          <w:lang w:eastAsia="en-GB"/>
        </w:rPr>
      </w:pPr>
      <w:ins w:id="17442" w:author="Danbo Fu (傅丹波)" w:date="2023-08-28T14:38:00Z">
        <w:r>
          <w:rPr>
            <w:rFonts w:ascii="Arial" w:hAnsi="Arial"/>
            <w:lang w:eastAsia="en-GB"/>
          </w:rPr>
          <w:t>6.5B.4.2.2</w:t>
        </w:r>
      </w:ins>
      <w:ins w:id="17443" w:author="Danbo Fu (傅丹波)" w:date="2023-08-28T14:38:00Z">
        <w:r>
          <w:rPr>
            <w:rFonts w:ascii="Arial" w:hAnsi="Arial"/>
            <w:lang w:eastAsia="en-GB"/>
          </w:rPr>
          <w:tab/>
        </w:r>
      </w:ins>
      <w:ins w:id="17444" w:author="Danbo Fu (傅丹波)" w:date="2023-08-28T14:38:00Z">
        <w:r>
          <w:rPr>
            <w:rFonts w:ascii="Arial" w:hAnsi="Arial"/>
            <w:lang w:eastAsia="en-GB"/>
          </w:rPr>
          <w:t>Test applicability</w:t>
        </w:r>
      </w:ins>
    </w:p>
    <w:p>
      <w:pPr>
        <w:rPr>
          <w:ins w:id="17445" w:author="Danbo Fu (傅丹波)" w:date="2023-08-28T14:38:00Z"/>
        </w:rPr>
      </w:pPr>
      <w:ins w:id="17446" w:author="Danbo Fu (傅丹波)" w:date="2023-08-28T14:38:00Z">
        <w:r>
          <w:rPr/>
          <w:t>This test case applies to all types of</w:t>
        </w:r>
      </w:ins>
      <w:ins w:id="17447" w:author="Danbo Fu (傅丹波)" w:date="2023-08-28T14:38:00Z">
        <w:r>
          <w:rPr>
            <w:lang w:eastAsia="zh-TW"/>
          </w:rPr>
          <w:t xml:space="preserve"> NB-IoT </w:t>
        </w:r>
      </w:ins>
      <w:ins w:id="17448" w:author="Danbo Fu (傅丹波)" w:date="2023-08-28T14:38:00Z">
        <w:r>
          <w:rPr/>
          <w:t>UE release 1</w:t>
        </w:r>
      </w:ins>
      <w:ins w:id="17449" w:author="Danbo Fu (傅丹波)" w:date="2023-08-28T14:38:00Z">
        <w:r>
          <w:rPr>
            <w:lang w:eastAsia="zh-TW"/>
          </w:rPr>
          <w:t>7</w:t>
        </w:r>
      </w:ins>
      <w:ins w:id="17450" w:author="Danbo Fu (傅丹波)" w:date="2023-08-28T14:38:00Z">
        <w:r>
          <w:rPr/>
          <w:t xml:space="preserve"> and forward of category</w:t>
        </w:r>
      </w:ins>
      <w:ins w:id="17451" w:author="Danbo Fu (傅丹波)" w:date="2023-08-28T14:38:00Z">
        <w:r>
          <w:rPr>
            <w:lang w:eastAsia="zh-TW"/>
          </w:rPr>
          <w:t xml:space="preserve"> NB1 and</w:t>
        </w:r>
      </w:ins>
      <w:ins w:id="17452" w:author="Danbo Fu (傅丹波)" w:date="2023-08-28T14:38:00Z">
        <w:r>
          <w:rPr/>
          <w:t xml:space="preserve"> NB2 that support satellite access operation.</w:t>
        </w:r>
      </w:ins>
    </w:p>
    <w:p>
      <w:pPr>
        <w:keepNext/>
        <w:keepLines/>
        <w:spacing w:before="120"/>
        <w:ind w:left="1985" w:hanging="1985"/>
        <w:rPr>
          <w:ins w:id="17453" w:author="Danbo Fu (傅丹波)" w:date="2023-08-28T14:38:00Z"/>
          <w:rFonts w:ascii="Arial" w:hAnsi="Arial"/>
          <w:lang w:eastAsia="en-GB"/>
        </w:rPr>
      </w:pPr>
      <w:ins w:id="17454" w:author="Danbo Fu (傅丹波)" w:date="2023-08-28T14:38:00Z">
        <w:r>
          <w:rPr>
            <w:rFonts w:ascii="Arial" w:hAnsi="Arial"/>
            <w:lang w:eastAsia="en-GB"/>
          </w:rPr>
          <w:t>6.5B.4.2.3</w:t>
        </w:r>
      </w:ins>
      <w:ins w:id="17455" w:author="Danbo Fu (傅丹波)" w:date="2023-08-28T14:38:00Z">
        <w:r>
          <w:rPr>
            <w:rFonts w:ascii="Arial" w:hAnsi="Arial"/>
            <w:lang w:eastAsia="en-GB"/>
          </w:rPr>
          <w:tab/>
        </w:r>
      </w:ins>
      <w:ins w:id="17456" w:author="Danbo Fu (傅丹波)" w:date="2023-08-28T14:38:00Z">
        <w:r>
          <w:rPr>
            <w:rFonts w:ascii="Arial" w:hAnsi="Arial"/>
            <w:lang w:eastAsia="en-GB"/>
          </w:rPr>
          <w:t>Minimum conformance requirements</w:t>
        </w:r>
      </w:ins>
    </w:p>
    <w:p>
      <w:pPr>
        <w:rPr>
          <w:ins w:id="17457" w:author="Danbo Fu (傅丹波)" w:date="2023-08-28T14:38:00Z"/>
          <w:lang w:eastAsia="en-GB"/>
        </w:rPr>
      </w:pPr>
      <w:ins w:id="17458" w:author="Danbo Fu (傅丹波)" w:date="2023-08-28T14:38:00Z">
        <w:r>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ins>
    </w:p>
    <w:p>
      <w:pPr>
        <w:keepLines/>
        <w:ind w:left="1135" w:hanging="851"/>
        <w:rPr>
          <w:ins w:id="17459" w:author="Danbo Fu (傅丹波)" w:date="2023-08-28T14:38:00Z"/>
          <w:lang w:eastAsia="en-GB"/>
        </w:rPr>
      </w:pPr>
      <w:ins w:id="17460" w:author="Danbo Fu (傅丹波)" w:date="2023-08-28T14:38:00Z">
        <w:r>
          <w:rPr>
            <w:lang w:eastAsia="en-GB"/>
          </w:rPr>
          <w:t>NOTE:</w:t>
        </w:r>
      </w:ins>
      <w:ins w:id="17461" w:author="Danbo Fu (傅丹波)" w:date="2023-08-28T14:38:00Z">
        <w:r>
          <w:rPr>
            <w:lang w:eastAsia="en-GB"/>
          </w:rPr>
          <w:tab/>
        </w:r>
      </w:ins>
      <w:ins w:id="17462" w:author="Danbo Fu (傅丹波)" w:date="2023-08-28T14:38: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keepNext/>
        <w:keepLines/>
        <w:spacing w:before="60"/>
        <w:jc w:val="center"/>
        <w:rPr>
          <w:ins w:id="17463" w:author="Danbo Fu (傅丹波)" w:date="2023-08-28T14:38:00Z"/>
          <w:rFonts w:ascii="Arial" w:hAnsi="Arial" w:cs="v5.0.0"/>
          <w:b/>
          <w:lang w:eastAsia="en-GB"/>
        </w:rPr>
      </w:pPr>
      <w:ins w:id="17464" w:author="Danbo Fu (傅丹波)" w:date="2023-08-28T14:38:00Z">
        <w:r>
          <w:rPr>
            <w:rFonts w:ascii="Arial" w:hAnsi="Arial" w:cs="v5.0.0"/>
            <w:b/>
            <w:lang w:eastAsia="en-GB"/>
          </w:rPr>
          <w:t xml:space="preserve">Table </w:t>
        </w:r>
        <w:bookmarkStart w:id="633" w:name="_Hlk141109469"/>
        <w:r>
          <w:rPr>
            <w:rFonts w:ascii="Arial" w:hAnsi="Arial" w:cs="v5.0.0"/>
            <w:b/>
            <w:lang w:eastAsia="en-GB"/>
          </w:rPr>
          <w:t>6.5B.4.2</w:t>
        </w:r>
        <w:bookmarkEnd w:id="633"/>
        <w:r>
          <w:rPr>
            <w:rFonts w:ascii="Arial" w:hAnsi="Arial" w:cs="v5.0.0"/>
            <w:b/>
            <w:lang w:eastAsia="en-GB"/>
          </w:rPr>
          <w:t>.3-1: Spurious emissions limits</w:t>
        </w:r>
      </w:ins>
    </w:p>
    <w:tbl>
      <w:tblPr>
        <w:tblStyle w:val="89"/>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65" w:author="Danbo Fu (傅丹波)" w:date="2023-08-28T14:38:00Z"/>
        </w:trPr>
        <w:tc>
          <w:tcPr>
            <w:tcW w:w="2152" w:type="dxa"/>
          </w:tcPr>
          <w:p>
            <w:pPr>
              <w:keepNext/>
              <w:keepLines/>
              <w:spacing w:after="0"/>
              <w:jc w:val="center"/>
              <w:rPr>
                <w:ins w:id="17466" w:author="Danbo Fu (傅丹波)" w:date="2023-08-28T14:38:00Z"/>
                <w:rFonts w:ascii="Arial" w:hAnsi="Arial" w:cs="v5.0.0"/>
                <w:b/>
                <w:sz w:val="18"/>
              </w:rPr>
            </w:pPr>
            <w:ins w:id="17467" w:author="Danbo Fu (傅丹波)" w:date="2023-08-28T14:38:00Z">
              <w:r>
                <w:rPr>
                  <w:rFonts w:ascii="Arial" w:hAnsi="Arial" w:cs="Arial"/>
                  <w:b/>
                  <w:sz w:val="18"/>
                </w:rPr>
                <w:t>Frequency Range</w:t>
              </w:r>
            </w:ins>
          </w:p>
        </w:tc>
        <w:tc>
          <w:tcPr>
            <w:tcW w:w="1522" w:type="dxa"/>
          </w:tcPr>
          <w:p>
            <w:pPr>
              <w:keepNext/>
              <w:keepLines/>
              <w:spacing w:after="0"/>
              <w:jc w:val="center"/>
              <w:rPr>
                <w:ins w:id="17468" w:author="Danbo Fu (傅丹波)" w:date="2023-08-28T14:38:00Z"/>
                <w:rFonts w:ascii="Arial" w:hAnsi="Arial" w:cs="v5.0.0"/>
                <w:b/>
                <w:sz w:val="18"/>
              </w:rPr>
            </w:pPr>
            <w:ins w:id="17469" w:author="Danbo Fu (傅丹波)" w:date="2023-08-28T14:38:00Z">
              <w:r>
                <w:rPr>
                  <w:rFonts w:ascii="Arial" w:hAnsi="Arial" w:cs="Arial"/>
                  <w:b/>
                  <w:sz w:val="18"/>
                </w:rPr>
                <w:t>Maximum Level</w:t>
              </w:r>
            </w:ins>
          </w:p>
        </w:tc>
        <w:tc>
          <w:tcPr>
            <w:tcW w:w="2262" w:type="dxa"/>
          </w:tcPr>
          <w:p>
            <w:pPr>
              <w:keepNext/>
              <w:keepLines/>
              <w:spacing w:after="0"/>
              <w:jc w:val="center"/>
              <w:rPr>
                <w:ins w:id="17470" w:author="Danbo Fu (傅丹波)" w:date="2023-08-28T14:38:00Z"/>
                <w:rFonts w:ascii="Arial" w:hAnsi="Arial" w:cs="v5.0.0"/>
                <w:b/>
                <w:sz w:val="18"/>
              </w:rPr>
            </w:pPr>
            <w:ins w:id="17471" w:author="Danbo Fu (傅丹波)" w:date="2023-08-28T14:38:00Z">
              <w:r>
                <w:rPr>
                  <w:rFonts w:ascii="Arial" w:hAnsi="Arial" w:cs="Arial"/>
                  <w:b/>
                  <w:sz w:val="18"/>
                </w:rPr>
                <w:t>Measurement bandwidth</w:t>
              </w:r>
            </w:ins>
          </w:p>
        </w:tc>
        <w:tc>
          <w:tcPr>
            <w:tcW w:w="868" w:type="dxa"/>
          </w:tcPr>
          <w:p>
            <w:pPr>
              <w:keepNext/>
              <w:keepLines/>
              <w:spacing w:after="0"/>
              <w:jc w:val="center"/>
              <w:rPr>
                <w:ins w:id="17472" w:author="Danbo Fu (傅丹波)" w:date="2023-08-28T14:38:00Z"/>
                <w:rFonts w:ascii="Arial" w:hAnsi="Arial" w:cs="Arial"/>
                <w:b/>
                <w:sz w:val="18"/>
              </w:rPr>
            </w:pPr>
            <w:ins w:id="17473" w:author="Danbo Fu (傅丹波)" w:date="2023-08-28T14:38:00Z">
              <w:r>
                <w:rPr>
                  <w:rFonts w:ascii="Arial" w:hAnsi="Arial" w:cs="Arial"/>
                  <w:b/>
                  <w:sz w:val="18"/>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74" w:author="Danbo Fu (傅丹波)" w:date="2023-08-28T14:38:00Z"/>
        </w:trPr>
        <w:tc>
          <w:tcPr>
            <w:tcW w:w="2152" w:type="dxa"/>
          </w:tcPr>
          <w:p>
            <w:pPr>
              <w:keepNext/>
              <w:keepLines/>
              <w:spacing w:after="0"/>
              <w:jc w:val="center"/>
              <w:rPr>
                <w:ins w:id="17475" w:author="Danbo Fu (傅丹波)" w:date="2023-08-28T14:38:00Z"/>
                <w:rFonts w:ascii="Arial" w:hAnsi="Arial" w:cs="Arial"/>
                <w:sz w:val="18"/>
              </w:rPr>
            </w:pPr>
            <w:ins w:id="17476" w:author="Danbo Fu (傅丹波)" w:date="2023-08-28T14:38:00Z">
              <w:r>
                <w:rPr>
                  <w:rFonts w:ascii="Arial" w:hAnsi="Arial" w:cs="Arial"/>
                  <w:sz w:val="18"/>
                </w:rPr>
                <w:t xml:space="preserve">9 kHz </w:t>
              </w:r>
            </w:ins>
            <w:ins w:id="17477" w:author="Danbo Fu (傅丹波)" w:date="2023-08-28T14:38:00Z">
              <w:r>
                <w:rPr>
                  <w:rFonts w:ascii="Arial" w:hAnsi="Arial" w:cs="Arial"/>
                  <w:sz w:val="18"/>
                </w:rPr>
                <w:sym w:font="Symbol" w:char="F0A3"/>
              </w:r>
            </w:ins>
            <w:ins w:id="17478" w:author="Danbo Fu (傅丹波)" w:date="2023-08-28T14:38:00Z">
              <w:r>
                <w:rPr>
                  <w:rFonts w:ascii="Arial" w:hAnsi="Arial" w:cs="Arial"/>
                  <w:sz w:val="18"/>
                </w:rPr>
                <w:t xml:space="preserve"> f &lt; 150 kHz</w:t>
              </w:r>
            </w:ins>
          </w:p>
        </w:tc>
        <w:tc>
          <w:tcPr>
            <w:tcW w:w="1522" w:type="dxa"/>
          </w:tcPr>
          <w:p>
            <w:pPr>
              <w:keepNext/>
              <w:keepLines/>
              <w:spacing w:after="0"/>
              <w:jc w:val="center"/>
              <w:rPr>
                <w:ins w:id="17479" w:author="Danbo Fu (傅丹波)" w:date="2023-08-28T14:38:00Z"/>
                <w:rFonts w:ascii="Arial" w:hAnsi="Arial" w:cs="Arial"/>
                <w:sz w:val="18"/>
              </w:rPr>
            </w:pPr>
            <w:ins w:id="17480" w:author="Danbo Fu (傅丹波)" w:date="2023-08-28T14:38:00Z">
              <w:r>
                <w:rPr>
                  <w:rFonts w:ascii="Arial" w:hAnsi="Arial" w:cs="Arial"/>
                  <w:sz w:val="18"/>
                </w:rPr>
                <w:t>-36 dBm</w:t>
              </w:r>
            </w:ins>
          </w:p>
        </w:tc>
        <w:tc>
          <w:tcPr>
            <w:tcW w:w="2262" w:type="dxa"/>
          </w:tcPr>
          <w:p>
            <w:pPr>
              <w:keepNext/>
              <w:keepLines/>
              <w:spacing w:after="0"/>
              <w:jc w:val="center"/>
              <w:rPr>
                <w:ins w:id="17481" w:author="Danbo Fu (傅丹波)" w:date="2023-08-28T14:38:00Z"/>
                <w:rFonts w:ascii="Arial" w:hAnsi="Arial" w:cs="Arial"/>
                <w:sz w:val="18"/>
              </w:rPr>
            </w:pPr>
            <w:ins w:id="17482" w:author="Danbo Fu (傅丹波)" w:date="2023-08-28T14:38:00Z">
              <w:r>
                <w:rPr>
                  <w:rFonts w:ascii="Arial" w:hAnsi="Arial" w:cs="Arial"/>
                  <w:sz w:val="18"/>
                </w:rPr>
                <w:t xml:space="preserve">1 kHz </w:t>
              </w:r>
            </w:ins>
          </w:p>
        </w:tc>
        <w:tc>
          <w:tcPr>
            <w:tcW w:w="868" w:type="dxa"/>
          </w:tcPr>
          <w:p>
            <w:pPr>
              <w:keepNext/>
              <w:keepLines/>
              <w:spacing w:after="0"/>
              <w:jc w:val="center"/>
              <w:rPr>
                <w:ins w:id="17483" w:author="Danbo Fu (傅丹波)" w:date="2023-08-28T14:38:00Z"/>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84" w:author="Danbo Fu (傅丹波)" w:date="2023-08-28T14:38:00Z"/>
        </w:trPr>
        <w:tc>
          <w:tcPr>
            <w:tcW w:w="2152" w:type="dxa"/>
          </w:tcPr>
          <w:p>
            <w:pPr>
              <w:keepNext/>
              <w:keepLines/>
              <w:spacing w:after="0"/>
              <w:jc w:val="center"/>
              <w:rPr>
                <w:ins w:id="17485" w:author="Danbo Fu (傅丹波)" w:date="2023-08-28T14:38:00Z"/>
                <w:rFonts w:ascii="Arial" w:hAnsi="Arial" w:cs="Arial"/>
                <w:sz w:val="18"/>
              </w:rPr>
            </w:pPr>
            <w:ins w:id="17486" w:author="Danbo Fu (傅丹波)" w:date="2023-08-28T14:38:00Z">
              <w:r>
                <w:rPr>
                  <w:rFonts w:ascii="Arial" w:hAnsi="Arial" w:cs="Arial"/>
                  <w:sz w:val="18"/>
                </w:rPr>
                <w:t xml:space="preserve">150 kHz </w:t>
              </w:r>
            </w:ins>
            <w:ins w:id="17487" w:author="Danbo Fu (傅丹波)" w:date="2023-08-28T14:38:00Z">
              <w:r>
                <w:rPr>
                  <w:rFonts w:ascii="Arial" w:hAnsi="Arial" w:cs="Arial"/>
                  <w:sz w:val="18"/>
                </w:rPr>
                <w:sym w:font="Symbol" w:char="F0A3"/>
              </w:r>
            </w:ins>
            <w:ins w:id="17488" w:author="Danbo Fu (傅丹波)" w:date="2023-08-28T14:38:00Z">
              <w:r>
                <w:rPr>
                  <w:rFonts w:ascii="Arial" w:hAnsi="Arial" w:cs="Arial"/>
                  <w:sz w:val="18"/>
                </w:rPr>
                <w:t xml:space="preserve"> f &lt; 30 MHz</w:t>
              </w:r>
            </w:ins>
          </w:p>
        </w:tc>
        <w:tc>
          <w:tcPr>
            <w:tcW w:w="1522" w:type="dxa"/>
          </w:tcPr>
          <w:p>
            <w:pPr>
              <w:keepNext/>
              <w:keepLines/>
              <w:spacing w:after="0"/>
              <w:jc w:val="center"/>
              <w:rPr>
                <w:ins w:id="17489" w:author="Danbo Fu (傅丹波)" w:date="2023-08-28T14:38:00Z"/>
                <w:rFonts w:ascii="Arial" w:hAnsi="Arial" w:cs="Arial"/>
                <w:sz w:val="18"/>
              </w:rPr>
            </w:pPr>
            <w:ins w:id="17490" w:author="Danbo Fu (傅丹波)" w:date="2023-08-28T14:38:00Z">
              <w:r>
                <w:rPr>
                  <w:rFonts w:ascii="Arial" w:hAnsi="Arial" w:cs="Arial"/>
                  <w:sz w:val="18"/>
                </w:rPr>
                <w:t>-36 dBm</w:t>
              </w:r>
            </w:ins>
          </w:p>
        </w:tc>
        <w:tc>
          <w:tcPr>
            <w:tcW w:w="2262" w:type="dxa"/>
          </w:tcPr>
          <w:p>
            <w:pPr>
              <w:keepNext/>
              <w:keepLines/>
              <w:spacing w:after="0"/>
              <w:jc w:val="center"/>
              <w:rPr>
                <w:ins w:id="17491" w:author="Danbo Fu (傅丹波)" w:date="2023-08-28T14:38:00Z"/>
                <w:rFonts w:ascii="Arial" w:hAnsi="Arial" w:cs="Arial"/>
                <w:sz w:val="18"/>
              </w:rPr>
            </w:pPr>
            <w:ins w:id="17492" w:author="Danbo Fu (傅丹波)" w:date="2023-08-28T14:38:00Z">
              <w:r>
                <w:rPr>
                  <w:rFonts w:ascii="Arial" w:hAnsi="Arial" w:cs="Arial"/>
                  <w:sz w:val="18"/>
                </w:rPr>
                <w:t xml:space="preserve">10 kHz </w:t>
              </w:r>
            </w:ins>
          </w:p>
        </w:tc>
        <w:tc>
          <w:tcPr>
            <w:tcW w:w="868" w:type="dxa"/>
          </w:tcPr>
          <w:p>
            <w:pPr>
              <w:keepNext/>
              <w:keepLines/>
              <w:spacing w:after="0"/>
              <w:jc w:val="center"/>
              <w:rPr>
                <w:ins w:id="17493" w:author="Danbo Fu (傅丹波)" w:date="2023-08-28T14:38:00Z"/>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94" w:author="Danbo Fu (傅丹波)" w:date="2023-08-28T14:38:00Z"/>
        </w:trPr>
        <w:tc>
          <w:tcPr>
            <w:tcW w:w="2152" w:type="dxa"/>
          </w:tcPr>
          <w:p>
            <w:pPr>
              <w:keepNext/>
              <w:keepLines/>
              <w:spacing w:after="0"/>
              <w:jc w:val="center"/>
              <w:rPr>
                <w:ins w:id="17495" w:author="Danbo Fu (傅丹波)" w:date="2023-08-28T14:38:00Z"/>
                <w:rFonts w:ascii="Arial" w:hAnsi="Arial" w:cs="Arial"/>
                <w:sz w:val="18"/>
              </w:rPr>
            </w:pPr>
            <w:ins w:id="17496" w:author="Danbo Fu (傅丹波)" w:date="2023-08-28T14:38:00Z">
              <w:r>
                <w:rPr>
                  <w:rFonts w:ascii="Arial" w:hAnsi="Arial" w:cs="Arial"/>
                  <w:sz w:val="18"/>
                </w:rPr>
                <w:t xml:space="preserve">30 MHz </w:t>
              </w:r>
            </w:ins>
            <w:ins w:id="17497" w:author="Danbo Fu (傅丹波)" w:date="2023-08-28T14:38:00Z">
              <w:r>
                <w:rPr>
                  <w:rFonts w:ascii="Arial" w:hAnsi="Arial" w:cs="Arial"/>
                  <w:sz w:val="18"/>
                </w:rPr>
                <w:sym w:font="Symbol" w:char="F0A3"/>
              </w:r>
            </w:ins>
            <w:ins w:id="17498" w:author="Danbo Fu (傅丹波)" w:date="2023-08-28T14:38:00Z">
              <w:r>
                <w:rPr>
                  <w:rFonts w:ascii="Arial" w:hAnsi="Arial" w:cs="Arial"/>
                  <w:sz w:val="18"/>
                </w:rPr>
                <w:t xml:space="preserve"> f &lt; 1000 MHz</w:t>
              </w:r>
            </w:ins>
          </w:p>
        </w:tc>
        <w:tc>
          <w:tcPr>
            <w:tcW w:w="1522" w:type="dxa"/>
          </w:tcPr>
          <w:p>
            <w:pPr>
              <w:keepNext/>
              <w:keepLines/>
              <w:spacing w:after="0"/>
              <w:jc w:val="center"/>
              <w:rPr>
                <w:ins w:id="17499" w:author="Danbo Fu (傅丹波)" w:date="2023-08-28T14:38:00Z"/>
                <w:rFonts w:ascii="Arial" w:hAnsi="Arial" w:cs="Arial"/>
                <w:sz w:val="18"/>
              </w:rPr>
            </w:pPr>
            <w:ins w:id="17500" w:author="Danbo Fu (傅丹波)" w:date="2023-08-28T14:38:00Z">
              <w:r>
                <w:rPr>
                  <w:rFonts w:ascii="Arial" w:hAnsi="Arial" w:cs="Arial"/>
                  <w:sz w:val="18"/>
                </w:rPr>
                <w:t>-36 dBm</w:t>
              </w:r>
            </w:ins>
          </w:p>
        </w:tc>
        <w:tc>
          <w:tcPr>
            <w:tcW w:w="2262" w:type="dxa"/>
          </w:tcPr>
          <w:p>
            <w:pPr>
              <w:keepNext/>
              <w:keepLines/>
              <w:spacing w:after="0"/>
              <w:jc w:val="center"/>
              <w:rPr>
                <w:ins w:id="17501" w:author="Danbo Fu (傅丹波)" w:date="2023-08-28T14:38:00Z"/>
                <w:rFonts w:ascii="Arial" w:hAnsi="Arial" w:cs="Arial"/>
                <w:sz w:val="18"/>
              </w:rPr>
            </w:pPr>
            <w:ins w:id="17502" w:author="Danbo Fu (傅丹波)" w:date="2023-08-28T14:38:00Z">
              <w:r>
                <w:rPr>
                  <w:rFonts w:ascii="Arial" w:hAnsi="Arial" w:cs="Arial"/>
                  <w:sz w:val="18"/>
                </w:rPr>
                <w:t>100 kHz</w:t>
              </w:r>
            </w:ins>
          </w:p>
        </w:tc>
        <w:tc>
          <w:tcPr>
            <w:tcW w:w="868" w:type="dxa"/>
          </w:tcPr>
          <w:p>
            <w:pPr>
              <w:keepNext/>
              <w:keepLines/>
              <w:spacing w:after="0"/>
              <w:jc w:val="center"/>
              <w:rPr>
                <w:ins w:id="17503" w:author="Danbo Fu (傅丹波)" w:date="2023-08-28T14:38:00Z"/>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504" w:author="Danbo Fu (傅丹波)" w:date="2023-08-28T14:38:00Z"/>
        </w:trPr>
        <w:tc>
          <w:tcPr>
            <w:tcW w:w="2152" w:type="dxa"/>
          </w:tcPr>
          <w:p>
            <w:pPr>
              <w:keepNext/>
              <w:keepLines/>
              <w:spacing w:after="0"/>
              <w:jc w:val="center"/>
              <w:rPr>
                <w:ins w:id="17505" w:author="Danbo Fu (傅丹波)" w:date="2023-08-28T14:38:00Z"/>
                <w:rFonts w:ascii="Arial" w:hAnsi="Arial" w:cs="Arial"/>
                <w:sz w:val="18"/>
              </w:rPr>
            </w:pPr>
            <w:ins w:id="17506" w:author="Danbo Fu (傅丹波)" w:date="2023-08-28T14:38:00Z">
              <w:r>
                <w:rPr>
                  <w:rFonts w:ascii="Arial" w:hAnsi="Arial" w:cs="Arial"/>
                  <w:sz w:val="18"/>
                </w:rPr>
                <w:t xml:space="preserve">1 GHz </w:t>
              </w:r>
            </w:ins>
            <w:ins w:id="17507" w:author="Danbo Fu (傅丹波)" w:date="2023-08-28T14:38:00Z">
              <w:r>
                <w:rPr>
                  <w:rFonts w:ascii="Arial" w:hAnsi="Arial" w:cs="Arial"/>
                  <w:sz w:val="18"/>
                </w:rPr>
                <w:sym w:font="Symbol" w:char="F0A3"/>
              </w:r>
            </w:ins>
            <w:ins w:id="17508" w:author="Danbo Fu (傅丹波)" w:date="2023-08-28T14:38:00Z">
              <w:r>
                <w:rPr>
                  <w:rFonts w:ascii="Arial" w:hAnsi="Arial" w:cs="Arial"/>
                  <w:sz w:val="18"/>
                </w:rPr>
                <w:t xml:space="preserve"> f &lt; 12.75 GHz</w:t>
              </w:r>
            </w:ins>
          </w:p>
        </w:tc>
        <w:tc>
          <w:tcPr>
            <w:tcW w:w="1522" w:type="dxa"/>
          </w:tcPr>
          <w:p>
            <w:pPr>
              <w:keepNext/>
              <w:keepLines/>
              <w:spacing w:after="0"/>
              <w:jc w:val="center"/>
              <w:rPr>
                <w:ins w:id="17509" w:author="Danbo Fu (傅丹波)" w:date="2023-08-28T14:38:00Z"/>
                <w:rFonts w:ascii="Arial" w:hAnsi="Arial" w:cs="Arial"/>
                <w:sz w:val="18"/>
              </w:rPr>
            </w:pPr>
            <w:ins w:id="17510" w:author="Danbo Fu (傅丹波)" w:date="2023-08-28T14:38:00Z">
              <w:r>
                <w:rPr>
                  <w:rFonts w:ascii="Arial" w:hAnsi="Arial" w:cs="Arial"/>
                  <w:sz w:val="18"/>
                </w:rPr>
                <w:t>-30 dBm</w:t>
              </w:r>
            </w:ins>
          </w:p>
        </w:tc>
        <w:tc>
          <w:tcPr>
            <w:tcW w:w="2262" w:type="dxa"/>
          </w:tcPr>
          <w:p>
            <w:pPr>
              <w:keepNext/>
              <w:keepLines/>
              <w:spacing w:after="0"/>
              <w:jc w:val="center"/>
              <w:rPr>
                <w:ins w:id="17511" w:author="Danbo Fu (傅丹波)" w:date="2023-08-28T14:38:00Z"/>
                <w:rFonts w:ascii="Arial" w:hAnsi="Arial" w:cs="Arial"/>
                <w:sz w:val="18"/>
              </w:rPr>
            </w:pPr>
            <w:ins w:id="17512" w:author="Danbo Fu (傅丹波)" w:date="2023-08-28T14:38:00Z">
              <w:r>
                <w:rPr>
                  <w:rFonts w:ascii="Arial" w:hAnsi="Arial" w:cs="Arial"/>
                  <w:sz w:val="18"/>
                </w:rPr>
                <w:t>1 MHz</w:t>
              </w:r>
            </w:ins>
          </w:p>
        </w:tc>
        <w:tc>
          <w:tcPr>
            <w:tcW w:w="868" w:type="dxa"/>
          </w:tcPr>
          <w:p>
            <w:pPr>
              <w:keepNext/>
              <w:keepLines/>
              <w:spacing w:after="0"/>
              <w:jc w:val="center"/>
              <w:rPr>
                <w:ins w:id="17513" w:author="Danbo Fu (傅丹波)" w:date="2023-08-28T14:38:00Z"/>
                <w:rFonts w:ascii="Arial" w:hAnsi="Arial" w:cs="Arial"/>
                <w:sz w:val="18"/>
              </w:rPr>
            </w:pPr>
          </w:p>
        </w:tc>
      </w:tr>
    </w:tbl>
    <w:p>
      <w:pPr>
        <w:rPr>
          <w:ins w:id="17514" w:author="Danbo Fu (傅丹波)" w:date="2023-08-28T14:38:00Z"/>
          <w:rFonts w:eastAsia="Malgun Gothic"/>
          <w:lang w:eastAsia="en-GB"/>
        </w:rPr>
      </w:pPr>
    </w:p>
    <w:p>
      <w:pPr>
        <w:rPr>
          <w:ins w:id="17515" w:author="Danbo Fu (傅丹波)" w:date="2023-08-28T14:38:00Z"/>
          <w:del w:id="17516" w:author="CMCC-Luyang Zhao" w:date="2023-08-29T10:20:05Z"/>
          <w:rFonts w:eastAsia="Malgun Gothic"/>
          <w:lang w:eastAsia="en-GB"/>
        </w:rPr>
      </w:pPr>
      <w:ins w:id="17517" w:author="Danbo Fu (傅丹波)" w:date="2023-08-28T14:38:00Z">
        <w:del w:id="17518" w:author="CMCC-Luyang Zhao" w:date="2023-08-29T10:20:05Z">
          <w:r>
            <w:rPr>
              <w:rFonts w:eastAsia="Malgun Gothic"/>
              <w:lang w:eastAsia="en-GB"/>
            </w:rPr>
            <w:delText>…</w:delText>
          </w:r>
        </w:del>
      </w:ins>
    </w:p>
    <w:p>
      <w:pPr>
        <w:rPr>
          <w:ins w:id="17519" w:author="Danbo Fu (傅丹波)" w:date="2023-08-28T14:38:00Z"/>
          <w:lang w:eastAsia="en-GB"/>
        </w:rPr>
      </w:pPr>
      <w:ins w:id="17520" w:author="Danbo Fu (傅丹波)" w:date="2023-08-28T14:38:00Z">
        <w:r>
          <w:rPr>
            <w:rFonts w:eastAsia="Malgun Gothic"/>
            <w:lang w:eastAsia="en-GB"/>
          </w:rPr>
          <w:t xml:space="preserve">When UE is configured for category NB1 </w:t>
        </w:r>
      </w:ins>
      <w:ins w:id="17521" w:author="Danbo Fu (傅丹波)" w:date="2023-08-28T14:38:00Z">
        <w:r>
          <w:rPr>
            <w:rFonts w:cs="v5.0.0"/>
            <w:lang w:eastAsia="en-GB"/>
          </w:rPr>
          <w:t xml:space="preserve"> or NB2 </w:t>
        </w:r>
      </w:ins>
      <w:ins w:id="17522" w:author="Danbo Fu (傅丹波)" w:date="2023-08-28T14:38:00Z">
        <w:r>
          <w:rPr>
            <w:rFonts w:eastAsia="Malgun Gothic"/>
            <w:lang w:eastAsia="en-GB"/>
          </w:rPr>
          <w:t xml:space="preserve">uplink transmissions </w:t>
        </w:r>
      </w:ins>
      <w:ins w:id="17523" w:author="Danbo Fu (傅丹波)" w:date="2023-08-28T14:38:00Z">
        <w:r>
          <w:rPr>
            <w:rFonts w:cs="v5.0.0"/>
            <w:lang w:eastAsia="en-GB"/>
          </w:rPr>
          <w:t>the boundary between category NB1 or NB2 out of band and spurious emission domain shall be F</w:t>
        </w:r>
      </w:ins>
      <w:ins w:id="17524" w:author="Danbo Fu (傅丹波)" w:date="2023-08-28T14:38:00Z">
        <w:r>
          <w:rPr>
            <w:rFonts w:cs="v5.0.0"/>
            <w:vertAlign w:val="subscript"/>
            <w:lang w:eastAsia="en-GB"/>
          </w:rPr>
          <w:t>OOB</w:t>
        </w:r>
      </w:ins>
      <w:ins w:id="17525" w:author="Danbo Fu (傅丹波)" w:date="2023-08-28T14:38:00Z">
        <w:r>
          <w:rPr>
            <w:rFonts w:cs="v5.0.0"/>
            <w:lang w:eastAsia="en-GB"/>
          </w:rPr>
          <w:t xml:space="preserve"> = 1.7 MHz.</w:t>
        </w:r>
      </w:ins>
    </w:p>
    <w:p>
      <w:pPr>
        <w:rPr>
          <w:ins w:id="17526" w:author="Danbo Fu (傅丹波)" w:date="2023-08-28T14:38:00Z"/>
          <w:lang w:eastAsia="en-GB"/>
        </w:rPr>
      </w:pPr>
      <w:ins w:id="17527" w:author="Danbo Fu (傅丹波)" w:date="2023-08-28T14:38:00Z">
        <w:r>
          <w:rPr>
            <w:lang w:eastAsia="en-GB"/>
          </w:rPr>
          <w:t>The normative reference for this requirement is TS 36.102 [11] subclauses 6.5B.4.</w:t>
        </w:r>
      </w:ins>
    </w:p>
    <w:p>
      <w:pPr>
        <w:pStyle w:val="9"/>
        <w:rPr>
          <w:ins w:id="17528" w:author="Danbo Fu (傅丹波)" w:date="2023-08-28T14:38:00Z"/>
          <w:lang w:eastAsia="en-GB"/>
        </w:rPr>
      </w:pPr>
      <w:ins w:id="17529" w:author="Danbo Fu (傅丹波)" w:date="2023-08-28T14:38:00Z">
        <w:bookmarkStart w:id="634" w:name="_Hlk141109615"/>
        <w:r>
          <w:rPr>
            <w:lang w:eastAsia="en-GB"/>
          </w:rPr>
          <w:t>6.5B.4</w:t>
        </w:r>
        <w:bookmarkEnd w:id="634"/>
        <w:r>
          <w:rPr>
            <w:lang w:eastAsia="en-GB"/>
          </w:rPr>
          <w:t>.2.4</w:t>
        </w:r>
      </w:ins>
      <w:ins w:id="17530" w:author="Danbo Fu (傅丹波)" w:date="2023-08-28T14:38:00Z">
        <w:r>
          <w:rPr>
            <w:lang w:eastAsia="en-GB"/>
          </w:rPr>
          <w:tab/>
        </w:r>
      </w:ins>
      <w:ins w:id="17531" w:author="Danbo Fu (傅丹波)" w:date="2023-08-28T14:38:00Z">
        <w:r>
          <w:rPr>
            <w:lang w:eastAsia="en-GB"/>
          </w:rPr>
          <w:t>Test description</w:t>
        </w:r>
      </w:ins>
    </w:p>
    <w:p>
      <w:pPr>
        <w:keepNext/>
        <w:keepLines/>
        <w:spacing w:before="120"/>
        <w:ind w:left="1985" w:hanging="1985"/>
        <w:rPr>
          <w:ins w:id="17532" w:author="Danbo Fu (傅丹波)" w:date="2023-08-28T14:38:00Z"/>
          <w:rFonts w:ascii="Arial" w:hAnsi="Arial"/>
          <w:lang w:eastAsia="en-GB"/>
        </w:rPr>
      </w:pPr>
      <w:ins w:id="17533" w:author="Danbo Fu (傅丹波)" w:date="2023-08-28T14:38:00Z">
        <w:r>
          <w:rPr>
            <w:rFonts w:ascii="Arial" w:hAnsi="Arial"/>
            <w:lang w:eastAsia="en-GB"/>
          </w:rPr>
          <w:t>6.5B.4.2.4.1</w:t>
        </w:r>
      </w:ins>
      <w:ins w:id="17534" w:author="Danbo Fu (傅丹波)" w:date="2023-08-28T14:38:00Z">
        <w:r>
          <w:rPr>
            <w:rFonts w:ascii="Arial" w:hAnsi="Arial"/>
            <w:lang w:eastAsia="en-GB"/>
          </w:rPr>
          <w:tab/>
        </w:r>
      </w:ins>
      <w:ins w:id="17535" w:author="Danbo Fu (傅丹波)" w:date="2023-08-28T14:38:00Z">
        <w:r>
          <w:rPr>
            <w:rFonts w:ascii="Arial" w:hAnsi="Arial"/>
            <w:snapToGrid w:val="0"/>
            <w:lang w:eastAsia="en-GB"/>
          </w:rPr>
          <w:t>Initial conditions</w:t>
        </w:r>
      </w:ins>
    </w:p>
    <w:p>
      <w:pPr>
        <w:rPr>
          <w:ins w:id="17536" w:author="Danbo Fu (傅丹波)" w:date="2023-08-28T14:38:00Z"/>
          <w:lang w:eastAsia="en-GB"/>
        </w:rPr>
      </w:pPr>
      <w:ins w:id="17537" w:author="Danbo Fu (傅丹波)" w:date="2023-08-28T14:38:00Z">
        <w:r>
          <w:rPr>
            <w:lang w:eastAsia="en-GB"/>
          </w:rPr>
          <w:t>Initial conditions are a set of test configurations the UE needs to be tested in and the steps for the SS to take with the UE to reach the correct measurement state.</w:t>
        </w:r>
      </w:ins>
    </w:p>
    <w:p>
      <w:pPr>
        <w:rPr>
          <w:ins w:id="17538" w:author="Danbo Fu (傅丹波)" w:date="2023-08-28T14:38:00Z"/>
          <w:lang w:eastAsia="en-GB"/>
        </w:rPr>
      </w:pPr>
      <w:ins w:id="17539" w:author="Danbo Fu (傅丹波)" w:date="2023-08-28T14:38:00Z">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ins>
      <w:ins w:id="17540" w:author="Danbo Fu (傅丹波)" w:date="2023-08-28T14:38:00Z">
        <w:r>
          <w:rPr/>
          <w:t xml:space="preserve"> </w:t>
        </w:r>
      </w:ins>
      <w:ins w:id="17541" w:author="Danbo Fu (傅丹波)" w:date="2023-08-28T14:38:00Z">
        <w:r>
          <w:rPr>
            <w:lang w:eastAsia="en-GB"/>
          </w:rPr>
          <w:t xml:space="preserve">Annexes A.2. </w:t>
        </w:r>
      </w:ins>
      <w:ins w:id="17542" w:author="Danbo Fu (傅丹波)" w:date="2023-08-28T14:38:00Z">
        <w:r>
          <w:rPr>
            <w:rFonts w:cs="v5.0.0"/>
            <w:lang w:eastAsia="en-GB"/>
          </w:rPr>
          <w:t>Configurations of NPDSCH and NPDCCH before measurement are specified in Annex C.2.</w:t>
        </w:r>
      </w:ins>
    </w:p>
    <w:p>
      <w:pPr>
        <w:keepNext/>
        <w:keepLines/>
        <w:spacing w:before="60"/>
        <w:jc w:val="center"/>
        <w:rPr>
          <w:ins w:id="17543" w:author="Danbo Fu (傅丹波)" w:date="2023-08-28T14:38:00Z"/>
          <w:rFonts w:ascii="Arial" w:hAnsi="Arial"/>
          <w:b/>
          <w:lang w:eastAsia="en-GB"/>
        </w:rPr>
      </w:pPr>
      <w:ins w:id="17544" w:author="Danbo Fu (傅丹波)" w:date="2023-08-28T14:38:00Z">
        <w:r>
          <w:rPr>
            <w:rFonts w:ascii="Arial" w:hAnsi="Arial"/>
            <w:b/>
            <w:lang w:eastAsia="en-GB"/>
          </w:rPr>
          <w:t>Table 6.5B.4.2.4.1-1: Test Configuration Table</w:t>
        </w:r>
      </w:ins>
      <w:ins w:id="17545" w:author="Danbo Fu (傅丹波)" w:date="2023-08-28T14:38:00Z">
        <w:r>
          <w:rPr>
            <w:rFonts w:ascii="Arial" w:hAnsi="Arial"/>
            <w:b/>
          </w:rPr>
          <w:t xml:space="preserve"> for FDD </w:t>
        </w:r>
      </w:ins>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46" w:author="Danbo Fu (傅丹波)" w:date="2023-08-28T14:38: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7547" w:author="Danbo Fu (傅丹波)" w:date="2023-08-28T14:38:00Z"/>
                <w:rFonts w:ascii="Arial" w:hAnsi="Arial"/>
                <w:b/>
                <w:sz w:val="18"/>
              </w:rPr>
            </w:pPr>
            <w:ins w:id="17548" w:author="Danbo Fu (傅丹波)" w:date="2023-08-28T14:38: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49" w:author="Danbo Fu (傅丹波)" w:date="2023-08-28T14:38: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7550" w:author="Danbo Fu (傅丹波)" w:date="2023-08-28T14:38:00Z"/>
                <w:rFonts w:ascii="Arial" w:hAnsi="Arial"/>
                <w:sz w:val="18"/>
              </w:rPr>
            </w:pPr>
            <w:ins w:id="17551" w:author="Danbo Fu (傅丹波)" w:date="2023-08-28T14:38:00Z">
              <w:r>
                <w:rPr>
                  <w:rFonts w:ascii="Arial" w:hAnsi="Arial"/>
                  <w:sz w:val="18"/>
                </w:rPr>
                <w:t>Test Environment as specified in</w:t>
              </w:r>
            </w:ins>
          </w:p>
          <w:p>
            <w:pPr>
              <w:keepNext/>
              <w:keepLines/>
              <w:spacing w:after="0"/>
              <w:rPr>
                <w:ins w:id="17552" w:author="Danbo Fu (傅丹波)" w:date="2023-08-28T14:38:00Z"/>
                <w:rFonts w:ascii="Arial" w:hAnsi="Arial"/>
                <w:b/>
                <w:sz w:val="18"/>
              </w:rPr>
            </w:pPr>
            <w:ins w:id="17553" w:author="Danbo Fu (傅丹波)" w:date="2023-08-28T14:38:00Z">
              <w:r>
                <w:rPr>
                  <w:rFonts w:ascii="Arial" w:hAnsi="Arial"/>
                  <w:sz w:val="18"/>
                </w:rPr>
                <w:t>TS 36.508[12] subclause 8.1.1</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7554" w:author="Danbo Fu (傅丹波)" w:date="2023-08-28T14:38:00Z"/>
                <w:rFonts w:ascii="Arial" w:hAnsi="Arial"/>
                <w:b/>
                <w:sz w:val="18"/>
              </w:rPr>
            </w:pPr>
            <w:ins w:id="17555" w:author="Danbo Fu (傅丹波)" w:date="2023-08-28T14:38:00Z">
              <w:r>
                <w:rPr>
                  <w:rFonts w:ascii="Arial" w:hAnsi="Arial"/>
                  <w:sz w:val="18"/>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56" w:author="Danbo Fu (傅丹波)" w:date="2023-08-28T14:38: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7557" w:author="Danbo Fu (傅丹波)" w:date="2023-08-28T14:38:00Z"/>
                <w:rFonts w:ascii="Arial" w:hAnsi="Arial"/>
                <w:sz w:val="18"/>
              </w:rPr>
            </w:pPr>
            <w:ins w:id="17558" w:author="Danbo Fu (傅丹波)" w:date="2023-08-28T14:38:00Z">
              <w:r>
                <w:rPr>
                  <w:rFonts w:ascii="Arial" w:hAnsi="Arial"/>
                  <w:bCs/>
                  <w:sz w:val="18"/>
                </w:rPr>
                <w:t>Test Frequencies as specified in</w:t>
              </w:r>
            </w:ins>
          </w:p>
          <w:p>
            <w:pPr>
              <w:keepNext/>
              <w:keepLines/>
              <w:spacing w:after="0"/>
              <w:rPr>
                <w:ins w:id="17559" w:author="Danbo Fu (傅丹波)" w:date="2023-08-28T14:38:00Z"/>
                <w:rFonts w:ascii="Arial" w:hAnsi="Arial"/>
                <w:b/>
                <w:sz w:val="18"/>
              </w:rPr>
            </w:pPr>
            <w:ins w:id="17560" w:author="Danbo Fu (傅丹波)" w:date="2023-08-28T14:38:00Z">
              <w:r>
                <w:rPr>
                  <w:rFonts w:ascii="Arial" w:hAnsi="Arial"/>
                  <w:sz w:val="18"/>
                </w:rPr>
                <w:t>TS 36.508[12] subclause 8.1.3.1</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7561" w:author="Danbo Fu (傅丹波)" w:date="2023-08-28T14:38:00Z"/>
                <w:rFonts w:ascii="Arial" w:hAnsi="Arial"/>
                <w:b/>
                <w:sz w:val="18"/>
              </w:rPr>
            </w:pPr>
            <w:ins w:id="17562" w:author="Danbo Fu (傅丹波)" w:date="2023-08-28T14:38:00Z">
              <w:r>
                <w:rPr>
                  <w:rFonts w:ascii="Arial" w:hAnsi="Arial"/>
                  <w:bCs/>
                  <w:sz w:val="18"/>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63" w:author="Danbo Fu (傅丹波)" w:date="2023-08-28T14:38: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7564" w:author="Danbo Fu (傅丹波)" w:date="2023-08-28T14:38:00Z"/>
                <w:rFonts w:ascii="Arial" w:hAnsi="Arial"/>
                <w:b/>
                <w:sz w:val="18"/>
              </w:rPr>
            </w:pPr>
            <w:ins w:id="17565" w:author="Danbo Fu (傅丹波)" w:date="2023-08-28T14:38: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66" w:author="Danbo Fu (傅丹波)" w:date="2023-08-28T14:38:00Z"/>
        </w:trPr>
        <w:tc>
          <w:tcPr>
            <w:tcW w:w="1165" w:type="dxa"/>
            <w:vMerge w:val="restart"/>
            <w:tcBorders>
              <w:top w:val="single" w:color="auto" w:sz="4" w:space="0"/>
              <w:left w:val="single" w:color="auto" w:sz="4" w:space="0"/>
              <w:right w:val="single" w:color="auto" w:sz="4" w:space="0"/>
            </w:tcBorders>
          </w:tcPr>
          <w:p>
            <w:pPr>
              <w:keepNext/>
              <w:keepLines/>
              <w:spacing w:after="0"/>
              <w:jc w:val="center"/>
              <w:rPr>
                <w:ins w:id="17567" w:author="Danbo Fu (傅丹波)" w:date="2023-08-28T14:38:00Z"/>
                <w:rFonts w:ascii="Arial" w:hAnsi="Arial"/>
                <w:b/>
                <w:sz w:val="18"/>
              </w:rPr>
            </w:pPr>
            <w:ins w:id="17568" w:author="Danbo Fu (傅丹波)" w:date="2023-08-28T14:38:00Z">
              <w:r>
                <w:rPr>
                  <w:rFonts w:ascii="Arial" w:hAnsi="Arial"/>
                  <w:b/>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69" w:author="Danbo Fu (傅丹波)" w:date="2023-08-28T14:38:00Z"/>
                <w:rFonts w:ascii="Arial" w:hAnsi="Arial"/>
                <w:b/>
                <w:sz w:val="18"/>
              </w:rPr>
            </w:pPr>
            <w:ins w:id="17570" w:author="Danbo Fu (傅丹波)" w:date="2023-08-28T14:38:00Z">
              <w:r>
                <w:rPr>
                  <w:rFonts w:ascii="Arial" w:hAnsi="Arial"/>
                  <w:b/>
                  <w:sz w:val="18"/>
                </w:rPr>
                <w:t>Downlink Configuration</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7571" w:author="Danbo Fu (傅丹波)" w:date="2023-08-28T14:38:00Z"/>
                <w:rFonts w:ascii="Arial" w:hAnsi="Arial"/>
                <w:b/>
                <w:sz w:val="18"/>
              </w:rPr>
            </w:pPr>
            <w:ins w:id="17572" w:author="Danbo Fu (傅丹波)" w:date="2023-08-28T14:38: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7573" w:author="Danbo Fu (傅丹波)" w:date="2023-08-28T14:38:00Z"/>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ins w:id="17574" w:author="Danbo Fu (傅丹波)" w:date="2023-08-28T14:38:00Z"/>
                <w:rFonts w:ascii="Arial" w:hAnsi="Arial"/>
                <w:sz w:val="18"/>
                <w:lang w:eastAsia="en-GB"/>
              </w:rPr>
            </w:pPr>
          </w:p>
        </w:tc>
        <w:tc>
          <w:tcPr>
            <w:tcW w:w="2365" w:type="dxa"/>
            <w:tcBorders>
              <w:top w:val="single" w:color="auto" w:sz="4" w:space="0"/>
              <w:left w:val="single" w:color="auto" w:sz="4" w:space="0"/>
              <w:right w:val="single" w:color="auto" w:sz="4" w:space="0"/>
            </w:tcBorders>
          </w:tcPr>
          <w:p>
            <w:pPr>
              <w:keepNext/>
              <w:keepLines/>
              <w:spacing w:after="0"/>
              <w:jc w:val="center"/>
              <w:rPr>
                <w:ins w:id="17575" w:author="Danbo Fu (傅丹波)" w:date="2023-08-28T14:38:00Z"/>
                <w:rFonts w:ascii="Arial" w:hAnsi="Arial"/>
                <w:b/>
                <w:sz w:val="18"/>
              </w:rPr>
            </w:pPr>
            <w:ins w:id="17576" w:author="Danbo Fu (傅丹波)" w:date="2023-08-28T14:38:00Z">
              <w:r>
                <w:rPr>
                  <w:rFonts w:ascii="Arial" w:hAnsi="Arial"/>
                  <w:b/>
                  <w:sz w:val="18"/>
                </w:rPr>
                <w:t>N/A for Maximum Power Reduction (MPR) test case</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77" w:author="Danbo Fu (傅丹波)" w:date="2023-08-28T14:38:00Z"/>
                <w:rFonts w:ascii="Arial" w:hAnsi="Arial"/>
                <w:b/>
                <w:sz w:val="18"/>
              </w:rPr>
            </w:pPr>
            <w:ins w:id="17578" w:author="Danbo Fu (傅丹波)" w:date="2023-08-28T14:38:00Z">
              <w:r>
                <w:rPr>
                  <w:rFonts w:ascii="Arial" w:hAnsi="Arial"/>
                  <w:b/>
                  <w:sz w:val="18"/>
                </w:rPr>
                <w:t>Modulation</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79" w:author="Danbo Fu (傅丹波)" w:date="2023-08-28T14:38:00Z"/>
                <w:rFonts w:ascii="Arial" w:hAnsi="Arial"/>
                <w:b/>
                <w:sz w:val="18"/>
              </w:rPr>
            </w:pPr>
            <w:ins w:id="17580" w:author="Danbo Fu (傅丹波)" w:date="2023-08-28T14:38:00Z">
              <w:r>
                <w:rPr>
                  <w:rFonts w:ascii="Arial" w:hAnsi="Arial"/>
                  <w:b/>
                  <w:sz w:val="18"/>
                </w:rPr>
                <w:t>N</w:t>
              </w:r>
            </w:ins>
            <w:ins w:id="17581" w:author="Danbo Fu (傅丹波)" w:date="2023-08-28T14:38:00Z">
              <w:r>
                <w:rPr>
                  <w:rFonts w:ascii="Arial" w:hAnsi="Arial"/>
                  <w:b/>
                  <w:sz w:val="18"/>
                  <w:vertAlign w:val="subscript"/>
                </w:rPr>
                <w:t>tones</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82" w:author="Danbo Fu (傅丹波)" w:date="2023-08-28T14:38:00Z"/>
                <w:rFonts w:ascii="Arial" w:hAnsi="Arial"/>
                <w:b/>
                <w:sz w:val="18"/>
              </w:rPr>
            </w:pPr>
            <w:ins w:id="17583" w:author="Danbo Fu (傅丹波)" w:date="2023-08-28T14:38:00Z">
              <w:r>
                <w:rPr>
                  <w:rFonts w:ascii="Arial" w:hAnsi="Arial"/>
                  <w:b/>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84" w:author="Danbo Fu (傅丹波)" w:date="2023-08-28T14:38: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85" w:author="Danbo Fu (傅丹波)" w:date="2023-08-28T14:38:00Z"/>
                <w:rFonts w:ascii="Arial" w:hAnsi="Arial"/>
                <w:sz w:val="18"/>
              </w:rPr>
            </w:pPr>
            <w:ins w:id="17586" w:author="Danbo Fu (傅丹波)" w:date="2023-08-28T14:38:00Z">
              <w:r>
                <w:rPr>
                  <w:rFonts w:ascii="Arial" w:hAnsi="Arial"/>
                  <w:sz w:val="18"/>
                </w:rPr>
                <w:t>1</w:t>
              </w:r>
            </w:ins>
          </w:p>
        </w:tc>
        <w:tc>
          <w:tcPr>
            <w:tcW w:w="2365" w:type="dxa"/>
            <w:vMerge w:val="restart"/>
            <w:tcBorders>
              <w:left w:val="single" w:color="auto" w:sz="4" w:space="0"/>
              <w:right w:val="single" w:color="auto" w:sz="4" w:space="0"/>
            </w:tcBorders>
            <w:vAlign w:val="center"/>
          </w:tcPr>
          <w:p>
            <w:pPr>
              <w:keepNext/>
              <w:keepLines/>
              <w:spacing w:after="0"/>
              <w:jc w:val="center"/>
              <w:rPr>
                <w:ins w:id="17587" w:author="Danbo Fu (傅丹波)" w:date="2023-08-28T14:38:00Z"/>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ins w:id="17588" w:author="Danbo Fu (傅丹波)" w:date="2023-08-28T14:38:00Z"/>
                <w:rFonts w:ascii="Arial" w:hAnsi="Arial"/>
                <w:sz w:val="18"/>
              </w:rPr>
            </w:pPr>
            <w:ins w:id="17589" w:author="Danbo Fu (傅丹波)" w:date="2023-08-28T14:38: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7590" w:author="Danbo Fu (傅丹波)" w:date="2023-08-28T14:38:00Z"/>
                <w:rFonts w:ascii="Arial" w:hAnsi="Arial"/>
                <w:sz w:val="18"/>
              </w:rPr>
            </w:pPr>
            <w:ins w:id="17591" w:author="Danbo Fu (傅丹波)" w:date="2023-08-28T14:38:00Z">
              <w:r>
                <w:rPr>
                  <w:rFonts w:ascii="Arial" w:hAnsi="Arial"/>
                  <w:sz w:val="18"/>
                </w:rPr>
                <w:t>1@0</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92" w:author="Danbo Fu (傅丹波)" w:date="2023-08-28T14:38:00Z"/>
                <w:rFonts w:ascii="Arial" w:hAnsi="Arial"/>
                <w:sz w:val="18"/>
              </w:rPr>
            </w:pPr>
            <w:ins w:id="17593" w:author="Danbo Fu (傅丹波)" w:date="2023-08-28T14:38:00Z">
              <w:r>
                <w:rPr>
                  <w:rFonts w:ascii="Arial" w:hAnsi="Arial"/>
                  <w:sz w:val="18"/>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94" w:author="Danbo Fu (傅丹波)" w:date="2023-08-28T14:38: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595" w:author="Danbo Fu (傅丹波)" w:date="2023-08-28T14:38:00Z"/>
                <w:rFonts w:ascii="Arial" w:hAnsi="Arial"/>
                <w:sz w:val="18"/>
              </w:rPr>
            </w:pPr>
            <w:ins w:id="17596" w:author="Danbo Fu (傅丹波)" w:date="2023-08-28T14:38:00Z">
              <w:r>
                <w:rPr>
                  <w:rFonts w:ascii="Arial" w:hAnsi="Arial"/>
                  <w:sz w:val="18"/>
                </w:rPr>
                <w:t>2</w:t>
              </w:r>
            </w:ins>
          </w:p>
        </w:tc>
        <w:tc>
          <w:tcPr>
            <w:tcW w:w="2365" w:type="dxa"/>
            <w:vMerge w:val="continue"/>
            <w:tcBorders>
              <w:left w:val="single" w:color="auto" w:sz="4" w:space="0"/>
              <w:right w:val="single" w:color="auto" w:sz="4" w:space="0"/>
            </w:tcBorders>
            <w:vAlign w:val="center"/>
          </w:tcPr>
          <w:p>
            <w:pPr>
              <w:keepNext/>
              <w:keepLines/>
              <w:spacing w:after="0"/>
              <w:jc w:val="center"/>
              <w:rPr>
                <w:ins w:id="17597" w:author="Danbo Fu (傅丹波)" w:date="2023-08-28T14:38:00Z"/>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ins w:id="17598" w:author="Danbo Fu (傅丹波)" w:date="2023-08-28T14:38:00Z"/>
                <w:rFonts w:ascii="Arial" w:hAnsi="Arial"/>
                <w:sz w:val="18"/>
              </w:rPr>
            </w:pPr>
            <w:ins w:id="17599" w:author="Danbo Fu (傅丹波)" w:date="2023-08-28T14:38: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7600" w:author="Danbo Fu (傅丹波)" w:date="2023-08-28T14:38:00Z"/>
                <w:rFonts w:ascii="Arial" w:hAnsi="Arial"/>
                <w:sz w:val="18"/>
              </w:rPr>
            </w:pPr>
            <w:ins w:id="17601" w:author="Danbo Fu (傅丹波)" w:date="2023-08-28T14:38:00Z">
              <w:r>
                <w:rPr>
                  <w:rFonts w:ascii="Arial" w:hAnsi="Arial"/>
                  <w:sz w:val="18"/>
                </w:rPr>
                <w:t>1@47</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02" w:author="Danbo Fu (傅丹波)" w:date="2023-08-28T14:38:00Z"/>
                <w:rFonts w:ascii="Arial" w:hAnsi="Arial"/>
                <w:sz w:val="18"/>
              </w:rPr>
            </w:pPr>
            <w:ins w:id="17603" w:author="Danbo Fu (傅丹波)" w:date="2023-08-28T14:38:00Z">
              <w:r>
                <w:rPr>
                  <w:rFonts w:ascii="Arial" w:hAnsi="Arial"/>
                  <w:sz w:val="18"/>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604" w:author="Danbo Fu (傅丹波)" w:date="2023-08-28T14:38: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05" w:author="Danbo Fu (傅丹波)" w:date="2023-08-28T14:38:00Z"/>
                <w:rFonts w:ascii="Arial" w:hAnsi="Arial"/>
                <w:sz w:val="18"/>
              </w:rPr>
            </w:pPr>
            <w:ins w:id="17606" w:author="Danbo Fu (傅丹波)" w:date="2023-08-28T14:38:00Z">
              <w:r>
                <w:rPr>
                  <w:rFonts w:ascii="Arial" w:hAnsi="Arial"/>
                  <w:sz w:val="18"/>
                </w:rPr>
                <w:t>3</w:t>
              </w:r>
            </w:ins>
          </w:p>
        </w:tc>
        <w:tc>
          <w:tcPr>
            <w:tcW w:w="2365" w:type="dxa"/>
            <w:vMerge w:val="continue"/>
            <w:tcBorders>
              <w:left w:val="single" w:color="auto" w:sz="4" w:space="0"/>
              <w:right w:val="single" w:color="auto" w:sz="4" w:space="0"/>
            </w:tcBorders>
            <w:vAlign w:val="center"/>
          </w:tcPr>
          <w:p>
            <w:pPr>
              <w:keepNext/>
              <w:keepLines/>
              <w:spacing w:after="0"/>
              <w:jc w:val="center"/>
              <w:rPr>
                <w:ins w:id="17607" w:author="Danbo Fu (傅丹波)" w:date="2023-08-28T14:38:00Z"/>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ins w:id="17608" w:author="Danbo Fu (傅丹波)" w:date="2023-08-28T14:38:00Z"/>
                <w:rFonts w:ascii="Arial" w:hAnsi="Arial"/>
                <w:sz w:val="18"/>
              </w:rPr>
            </w:pPr>
            <w:ins w:id="17609" w:author="Danbo Fu (傅丹波)" w:date="2023-08-28T14:38:00Z">
              <w:r>
                <w:rPr>
                  <w:rFonts w:ascii="Arial" w:hAnsi="Arial"/>
                  <w:sz w:val="18"/>
                </w:rPr>
                <w:t>BPSK</w:t>
              </w:r>
            </w:ins>
          </w:p>
        </w:tc>
        <w:tc>
          <w:tcPr>
            <w:tcW w:w="1276" w:type="dxa"/>
            <w:tcBorders>
              <w:left w:val="single" w:color="auto" w:sz="4" w:space="0"/>
              <w:right w:val="single" w:color="auto" w:sz="4" w:space="0"/>
            </w:tcBorders>
          </w:tcPr>
          <w:p>
            <w:pPr>
              <w:keepNext/>
              <w:keepLines/>
              <w:spacing w:after="0"/>
              <w:jc w:val="center"/>
              <w:rPr>
                <w:ins w:id="17610" w:author="Danbo Fu (傅丹波)" w:date="2023-08-28T14:38:00Z"/>
                <w:rFonts w:ascii="Arial" w:hAnsi="Arial"/>
                <w:sz w:val="18"/>
              </w:rPr>
            </w:pPr>
            <w:ins w:id="17611" w:author="Danbo Fu (傅丹波)" w:date="2023-08-28T14:38:00Z">
              <w:r>
                <w:rPr>
                  <w:rFonts w:ascii="Arial" w:hAnsi="Arial"/>
                  <w:sz w:val="18"/>
                </w:rPr>
                <w:t>1@0</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12" w:author="Danbo Fu (傅丹波)" w:date="2023-08-28T14:38:00Z"/>
                <w:rFonts w:ascii="Arial" w:hAnsi="Arial"/>
                <w:sz w:val="18"/>
              </w:rPr>
            </w:pPr>
            <w:ins w:id="17613" w:author="Danbo Fu (傅丹波)" w:date="2023-08-28T14:38: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614" w:author="Danbo Fu (傅丹波)" w:date="2023-08-28T14:38: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15" w:author="Danbo Fu (傅丹波)" w:date="2023-08-28T14:38:00Z"/>
                <w:rFonts w:ascii="Arial" w:hAnsi="Arial"/>
                <w:sz w:val="18"/>
              </w:rPr>
            </w:pPr>
            <w:ins w:id="17616" w:author="Danbo Fu (傅丹波)" w:date="2023-08-28T14:38:00Z">
              <w:r>
                <w:rPr>
                  <w:rFonts w:ascii="Arial" w:hAnsi="Arial"/>
                  <w:sz w:val="18"/>
                </w:rPr>
                <w:t>4</w:t>
              </w:r>
            </w:ins>
          </w:p>
        </w:tc>
        <w:tc>
          <w:tcPr>
            <w:tcW w:w="2365" w:type="dxa"/>
            <w:vMerge w:val="continue"/>
            <w:tcBorders>
              <w:left w:val="single" w:color="auto" w:sz="4" w:space="0"/>
              <w:right w:val="single" w:color="auto" w:sz="4" w:space="0"/>
            </w:tcBorders>
            <w:vAlign w:val="center"/>
          </w:tcPr>
          <w:p>
            <w:pPr>
              <w:keepNext/>
              <w:keepLines/>
              <w:spacing w:after="0"/>
              <w:jc w:val="center"/>
              <w:rPr>
                <w:ins w:id="17617" w:author="Danbo Fu (傅丹波)" w:date="2023-08-28T14:38:00Z"/>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ins w:id="17618" w:author="Danbo Fu (傅丹波)" w:date="2023-08-28T14:38:00Z"/>
                <w:rFonts w:ascii="Arial" w:hAnsi="Arial"/>
                <w:sz w:val="18"/>
              </w:rPr>
            </w:pPr>
            <w:ins w:id="17619" w:author="Danbo Fu (傅丹波)" w:date="2023-08-28T14:38:00Z">
              <w:r>
                <w:rPr>
                  <w:rFonts w:ascii="Arial" w:hAnsi="Arial"/>
                  <w:sz w:val="18"/>
                </w:rPr>
                <w:t>BPSK</w:t>
              </w:r>
            </w:ins>
          </w:p>
        </w:tc>
        <w:tc>
          <w:tcPr>
            <w:tcW w:w="1276" w:type="dxa"/>
            <w:tcBorders>
              <w:left w:val="single" w:color="auto" w:sz="4" w:space="0"/>
              <w:right w:val="single" w:color="auto" w:sz="4" w:space="0"/>
            </w:tcBorders>
          </w:tcPr>
          <w:p>
            <w:pPr>
              <w:keepNext/>
              <w:keepLines/>
              <w:spacing w:after="0"/>
              <w:jc w:val="center"/>
              <w:rPr>
                <w:ins w:id="17620" w:author="Danbo Fu (傅丹波)" w:date="2023-08-28T14:38:00Z"/>
                <w:rFonts w:ascii="Arial" w:hAnsi="Arial"/>
                <w:sz w:val="18"/>
              </w:rPr>
            </w:pPr>
            <w:ins w:id="17621" w:author="Danbo Fu (傅丹波)" w:date="2023-08-28T14:38:00Z">
              <w:r>
                <w:rPr>
                  <w:rFonts w:ascii="Arial" w:hAnsi="Arial"/>
                  <w:sz w:val="18"/>
                </w:rPr>
                <w:t>1@11</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22" w:author="Danbo Fu (傅丹波)" w:date="2023-08-28T14:38:00Z"/>
                <w:rFonts w:ascii="Arial" w:hAnsi="Arial"/>
                <w:sz w:val="18"/>
              </w:rPr>
            </w:pPr>
            <w:ins w:id="17623" w:author="Danbo Fu (傅丹波)" w:date="2023-08-28T14:38: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624" w:author="Danbo Fu (傅丹波)" w:date="2023-08-28T14:38: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25" w:author="Danbo Fu (傅丹波)" w:date="2023-08-28T14:38:00Z"/>
                <w:rFonts w:ascii="Arial" w:hAnsi="Arial"/>
                <w:sz w:val="18"/>
              </w:rPr>
            </w:pPr>
            <w:ins w:id="17626" w:author="Danbo Fu (傅丹波)" w:date="2023-08-28T14:38:00Z">
              <w:r>
                <w:rPr>
                  <w:rFonts w:ascii="Arial" w:hAnsi="Arial"/>
                  <w:sz w:val="18"/>
                </w:rPr>
                <w:t>5</w:t>
              </w:r>
            </w:ins>
            <w:ins w:id="17627" w:author="Danbo Fu (傅丹波)" w:date="2023-08-28T14:38:00Z">
              <w:r>
                <w:rPr>
                  <w:rFonts w:ascii="Arial" w:hAnsi="Arial"/>
                  <w:sz w:val="18"/>
                  <w:vertAlign w:val="superscript"/>
                </w:rPr>
                <w:t xml:space="preserve"> </w:t>
              </w:r>
            </w:ins>
            <w:ins w:id="17628" w:author="Danbo Fu (傅丹波)" w:date="2023-08-28T14:38:00Z">
              <w:r>
                <w:rPr>
                  <w:rFonts w:ascii="Arial" w:hAnsi="Arial"/>
                  <w:sz w:val="18"/>
                </w:rPr>
                <w:t>(Note 1)</w:t>
              </w:r>
            </w:ins>
          </w:p>
        </w:tc>
        <w:tc>
          <w:tcPr>
            <w:tcW w:w="2365" w:type="dxa"/>
            <w:vMerge w:val="continue"/>
            <w:tcBorders>
              <w:left w:val="single" w:color="auto" w:sz="4" w:space="0"/>
              <w:right w:val="single" w:color="auto" w:sz="4" w:space="0"/>
            </w:tcBorders>
            <w:vAlign w:val="center"/>
          </w:tcPr>
          <w:p>
            <w:pPr>
              <w:keepNext/>
              <w:keepLines/>
              <w:spacing w:after="0"/>
              <w:jc w:val="center"/>
              <w:rPr>
                <w:ins w:id="17629" w:author="Danbo Fu (傅丹波)" w:date="2023-08-28T14:38:00Z"/>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ins w:id="17630" w:author="Danbo Fu (傅丹波)" w:date="2023-08-28T14:38:00Z"/>
                <w:rFonts w:ascii="Arial" w:hAnsi="Arial"/>
                <w:sz w:val="18"/>
              </w:rPr>
            </w:pPr>
            <w:ins w:id="17631" w:author="Danbo Fu (傅丹波)" w:date="2023-08-28T14:38: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7632" w:author="Danbo Fu (傅丹波)" w:date="2023-08-28T14:38:00Z"/>
                <w:rFonts w:ascii="Arial" w:hAnsi="Arial"/>
                <w:sz w:val="18"/>
              </w:rPr>
            </w:pPr>
            <w:ins w:id="17633" w:author="Danbo Fu (傅丹波)" w:date="2023-08-28T14:38:00Z">
              <w:r>
                <w:rPr>
                  <w:rFonts w:ascii="Arial" w:hAnsi="Arial"/>
                  <w:sz w:val="18"/>
                </w:rPr>
                <w:t>12@0</w:t>
              </w:r>
            </w:ins>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ins w:id="17634" w:author="Danbo Fu (傅丹波)" w:date="2023-08-28T14:38:00Z"/>
                <w:rFonts w:ascii="Arial" w:hAnsi="Arial"/>
                <w:sz w:val="18"/>
              </w:rPr>
            </w:pPr>
            <w:ins w:id="17635" w:author="Danbo Fu (傅丹波)" w:date="2023-08-28T14:38: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636" w:author="Danbo Fu (傅丹波)" w:date="2023-08-28T14:38: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7637" w:author="Danbo Fu (傅丹波)" w:date="2023-08-28T14:38:00Z"/>
                <w:rFonts w:ascii="Arial" w:hAnsi="Arial"/>
                <w:sz w:val="18"/>
              </w:rPr>
            </w:pPr>
            <w:ins w:id="17638" w:author="Danbo Fu (傅丹波)" w:date="2023-08-28T14:38:00Z">
              <w:r>
                <w:rPr>
                  <w:rFonts w:ascii="Arial" w:hAnsi="Arial"/>
                  <w:sz w:val="18"/>
                </w:rPr>
                <w:t>Note 1:</w:t>
              </w:r>
            </w:ins>
            <w:ins w:id="17639" w:author="Danbo Fu (傅丹波)" w:date="2023-08-28T14:38:00Z">
              <w:r>
                <w:rPr>
                  <w:rFonts w:ascii="Arial" w:hAnsi="Arial"/>
                  <w:sz w:val="18"/>
                </w:rPr>
                <w:tab/>
              </w:r>
            </w:ins>
            <w:ins w:id="17640" w:author="Danbo Fu (傅丹波)" w:date="2023-08-28T14:38:00Z">
              <w:r>
                <w:rPr>
                  <w:rFonts w:ascii="Arial" w:hAnsi="Arial"/>
                  <w:sz w:val="18"/>
                </w:rPr>
                <w:t>Applicable to UE supporting UL multi-tone transmissions</w:t>
              </w:r>
            </w:ins>
          </w:p>
        </w:tc>
      </w:tr>
    </w:tbl>
    <w:p>
      <w:pPr>
        <w:rPr>
          <w:ins w:id="17641" w:author="Danbo Fu (傅丹波)" w:date="2023-08-28T14:38:00Z"/>
          <w:lang w:eastAsia="en-GB"/>
        </w:rPr>
      </w:pPr>
    </w:p>
    <w:p>
      <w:pPr>
        <w:ind w:left="568" w:hanging="284"/>
        <w:rPr>
          <w:ins w:id="17642" w:author="Danbo Fu (傅丹波)" w:date="2023-08-28T14:38:00Z"/>
          <w:lang w:eastAsia="en-GB"/>
        </w:rPr>
      </w:pPr>
      <w:ins w:id="17643" w:author="Danbo Fu (傅丹波)" w:date="2023-08-28T14:38:00Z">
        <w:r>
          <w:rPr>
            <w:lang w:eastAsia="en-GB"/>
          </w:rPr>
          <w:t>1.</w:t>
        </w:r>
      </w:ins>
      <w:ins w:id="17644" w:author="Danbo Fu (傅丹波)" w:date="2023-08-28T14:38:00Z">
        <w:r>
          <w:rPr>
            <w:lang w:eastAsia="en-GB"/>
          </w:rPr>
          <w:tab/>
        </w:r>
      </w:ins>
      <w:ins w:id="17645" w:author="Danbo Fu (傅丹波)" w:date="2023-08-28T14:38:00Z">
        <w:r>
          <w:rPr>
            <w:lang w:eastAsia="en-GB"/>
          </w:rPr>
          <w:t>Connect the SS to the UE antenna connectors as shown in TS 36.508[12] Annex A Figure A.7 using only main UE Tx/Rx antenna.</w:t>
        </w:r>
      </w:ins>
    </w:p>
    <w:p>
      <w:pPr>
        <w:ind w:left="568" w:hanging="284"/>
        <w:rPr>
          <w:ins w:id="17646" w:author="Danbo Fu (傅丹波)" w:date="2023-08-28T14:38:00Z"/>
          <w:lang w:eastAsia="en-GB"/>
        </w:rPr>
      </w:pPr>
      <w:ins w:id="17647" w:author="Danbo Fu (傅丹波)" w:date="2023-08-28T14:38:00Z">
        <w:r>
          <w:rPr>
            <w:lang w:eastAsia="en-GB"/>
          </w:rPr>
          <w:t>2.</w:t>
        </w:r>
      </w:ins>
      <w:ins w:id="17648" w:author="Danbo Fu (傅丹波)" w:date="2023-08-28T14:38:00Z">
        <w:r>
          <w:rPr>
            <w:lang w:eastAsia="en-GB"/>
          </w:rPr>
          <w:tab/>
        </w:r>
      </w:ins>
      <w:ins w:id="17649" w:author="Danbo Fu (傅丹波)" w:date="2023-08-28T14:38:00Z">
        <w:r>
          <w:rPr>
            <w:lang w:eastAsia="en-GB"/>
          </w:rPr>
          <w:t>The parameter settings for the cell are set up according to TS 36.508 [12] subclause 8.1.4.3.</w:t>
        </w:r>
      </w:ins>
    </w:p>
    <w:p>
      <w:pPr>
        <w:ind w:left="568" w:hanging="284"/>
        <w:rPr>
          <w:ins w:id="17650" w:author="Danbo Fu (傅丹波)" w:date="2023-08-28T14:38:00Z"/>
          <w:lang w:eastAsia="en-GB"/>
        </w:rPr>
      </w:pPr>
      <w:ins w:id="17651" w:author="Danbo Fu (傅丹波)" w:date="2023-08-28T14:38:00Z">
        <w:r>
          <w:rPr>
            <w:lang w:eastAsia="en-GB"/>
          </w:rPr>
          <w:t>3.</w:t>
        </w:r>
      </w:ins>
      <w:ins w:id="17652" w:author="Danbo Fu (傅丹波)" w:date="2023-08-28T14:38:00Z">
        <w:r>
          <w:rPr>
            <w:lang w:eastAsia="en-GB"/>
          </w:rPr>
          <w:tab/>
        </w:r>
      </w:ins>
      <w:ins w:id="17653" w:author="Danbo Fu (傅丹波)" w:date="2023-08-28T14:38:00Z">
        <w:r>
          <w:rPr>
            <w:lang w:eastAsia="en-GB"/>
          </w:rPr>
          <w:t>Downlink signals are initially set up according to Annex C.0, C.1, and C.3.0, and uplink signals according to Annex H.1.1 and H.4.0.</w:t>
        </w:r>
      </w:ins>
    </w:p>
    <w:p>
      <w:pPr>
        <w:ind w:left="568" w:hanging="284"/>
        <w:rPr>
          <w:ins w:id="17654" w:author="Danbo Fu (傅丹波)" w:date="2023-08-28T14:38:00Z"/>
          <w:lang w:eastAsia="en-GB"/>
        </w:rPr>
      </w:pPr>
      <w:ins w:id="17655" w:author="Danbo Fu (傅丹波)" w:date="2023-08-28T14:38:00Z">
        <w:r>
          <w:rPr>
            <w:lang w:eastAsia="en-GB"/>
          </w:rPr>
          <w:t>4.</w:t>
        </w:r>
      </w:ins>
      <w:ins w:id="17656" w:author="Danbo Fu (傅丹波)" w:date="2023-08-28T14:38:00Z">
        <w:r>
          <w:rPr>
            <w:lang w:eastAsia="en-GB"/>
          </w:rPr>
          <w:tab/>
        </w:r>
      </w:ins>
      <w:ins w:id="17657" w:author="Danbo Fu (傅丹波)" w:date="2023-08-28T14:38:00Z">
        <w:r>
          <w:rPr>
            <w:lang w:eastAsia="en-GB"/>
          </w:rPr>
          <w:t>The UL Reference Measurement channels are set according to Table 6.5B.4.2.4.1-1.</w:t>
        </w:r>
      </w:ins>
    </w:p>
    <w:p>
      <w:pPr>
        <w:ind w:left="568" w:hanging="284"/>
        <w:rPr>
          <w:ins w:id="17658" w:author="Danbo Fu (傅丹波)" w:date="2023-08-28T14:38:00Z"/>
          <w:lang w:eastAsia="en-GB"/>
        </w:rPr>
      </w:pPr>
      <w:ins w:id="17659" w:author="Danbo Fu (傅丹波)" w:date="2023-08-28T14:38:00Z">
        <w:r>
          <w:rPr>
            <w:lang w:eastAsia="en-GB"/>
          </w:rPr>
          <w:t>5.</w:t>
        </w:r>
      </w:ins>
      <w:ins w:id="17660" w:author="Danbo Fu (傅丹波)" w:date="2023-08-28T14:38:00Z">
        <w:r>
          <w:rPr>
            <w:lang w:eastAsia="en-GB"/>
          </w:rPr>
          <w:tab/>
        </w:r>
      </w:ins>
      <w:ins w:id="17661" w:author="Danbo Fu (傅丹波)" w:date="2023-08-28T14:38:00Z">
        <w:r>
          <w:rPr>
            <w:lang w:eastAsia="en-GB"/>
          </w:rPr>
          <w:t>Ensure the UE is in State 2A-NB with CP CIoT Optimisation according to TS 36.508 [12] clause 8.1.5. Message contents are defined in clause 6.5B.4.2.4.3.</w:t>
        </w:r>
      </w:ins>
    </w:p>
    <w:p>
      <w:pPr>
        <w:keepNext/>
        <w:keepLines/>
        <w:spacing w:before="120"/>
        <w:ind w:left="1985" w:hanging="1985"/>
        <w:rPr>
          <w:ins w:id="17662" w:author="Danbo Fu (傅丹波)" w:date="2023-08-28T14:38:00Z"/>
          <w:rFonts w:ascii="Arial" w:hAnsi="Arial"/>
          <w:snapToGrid w:val="0"/>
          <w:lang w:eastAsia="en-GB"/>
        </w:rPr>
      </w:pPr>
      <w:ins w:id="17663" w:author="Danbo Fu (傅丹波)" w:date="2023-08-28T14:38:00Z">
        <w:bookmarkStart w:id="635" w:name="_Hlk141110242"/>
        <w:bookmarkStart w:id="636" w:name="_Hlk124435417"/>
        <w:r>
          <w:rPr>
            <w:rFonts w:ascii="Arial" w:hAnsi="Arial"/>
            <w:lang w:eastAsia="en-GB"/>
          </w:rPr>
          <w:t>6.5B.4.2</w:t>
        </w:r>
        <w:bookmarkEnd w:id="635"/>
        <w:r>
          <w:rPr>
            <w:rFonts w:ascii="Arial" w:hAnsi="Arial"/>
            <w:lang w:eastAsia="en-GB"/>
          </w:rPr>
          <w:t>.4.2</w:t>
        </w:r>
        <w:bookmarkEnd w:id="636"/>
      </w:ins>
      <w:ins w:id="17664" w:author="Danbo Fu (傅丹波)" w:date="2023-08-28T14:38:00Z">
        <w:r>
          <w:rPr>
            <w:rFonts w:ascii="Arial" w:hAnsi="Arial"/>
            <w:lang w:eastAsia="en-GB"/>
          </w:rPr>
          <w:tab/>
        </w:r>
      </w:ins>
      <w:ins w:id="17665" w:author="Danbo Fu (傅丹波)" w:date="2023-08-28T14:38:00Z">
        <w:r>
          <w:rPr>
            <w:rFonts w:ascii="Arial" w:hAnsi="Arial"/>
            <w:snapToGrid w:val="0"/>
            <w:lang w:eastAsia="en-GB"/>
          </w:rPr>
          <w:t>Test procedure</w:t>
        </w:r>
      </w:ins>
    </w:p>
    <w:p>
      <w:pPr>
        <w:ind w:left="568" w:hanging="284"/>
        <w:rPr>
          <w:ins w:id="17666" w:author="Danbo Fu (傅丹波)" w:date="2023-08-28T14:38:00Z"/>
          <w:lang w:eastAsia="en-GB"/>
        </w:rPr>
      </w:pPr>
      <w:ins w:id="17667" w:author="Danbo Fu (傅丹波)" w:date="2023-08-28T14:38:00Z">
        <w:r>
          <w:rPr>
            <w:lang w:eastAsia="en-GB"/>
          </w:rPr>
          <w:t>1.</w:t>
        </w:r>
      </w:ins>
      <w:ins w:id="17668" w:author="Danbo Fu (傅丹波)" w:date="2023-08-28T14:38:00Z">
        <w:r>
          <w:rPr>
            <w:lang w:eastAsia="en-GB"/>
          </w:rPr>
          <w:tab/>
        </w:r>
      </w:ins>
      <w:ins w:id="17669" w:author="Danbo Fu (傅丹波)" w:date="2023-08-28T14:38:00Z">
        <w:r>
          <w:rPr>
            <w:lang w:eastAsia="en-GB"/>
          </w:rPr>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ins>
    </w:p>
    <w:p>
      <w:pPr>
        <w:tabs>
          <w:tab w:val="left" w:pos="2127"/>
        </w:tabs>
        <w:ind w:left="568" w:hanging="284"/>
        <w:rPr>
          <w:ins w:id="17670" w:author="Danbo Fu (傅丹波)" w:date="2023-08-28T14:38:00Z"/>
          <w:lang w:eastAsia="en-GB"/>
        </w:rPr>
      </w:pPr>
      <w:ins w:id="17671" w:author="Danbo Fu (傅丹波)" w:date="2023-08-28T14:38:00Z">
        <w:r>
          <w:rPr>
            <w:lang w:eastAsia="en-GB"/>
          </w:rPr>
          <w:t>2.</w:t>
        </w:r>
      </w:ins>
      <w:ins w:id="17672" w:author="Danbo Fu (傅丹波)" w:date="2023-08-28T14:38:00Z">
        <w:r>
          <w:rPr>
            <w:lang w:eastAsia="en-GB"/>
          </w:rPr>
          <w:tab/>
        </w:r>
      </w:ins>
      <w:ins w:id="17673" w:author="Danbo Fu (傅丹波)" w:date="2023-08-28T14:38:00Z">
        <w:r>
          <w:rPr>
            <w:lang w:eastAsia="en-GB"/>
          </w:rPr>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w:t>
        </w:r>
      </w:ins>
      <w:ins w:id="17674" w:author="Danbo Fu (傅丹波)" w:date="2023-08-28T14:38:00Z">
        <w:r>
          <w:rPr>
            <w:lang w:eastAsia="ko-KR"/>
          </w:rPr>
          <w:t>The sweep time shall be set larger than (symbol length)*(number of points in sweep) to improve the measurement accuracy</w:t>
        </w:r>
      </w:ins>
      <w:ins w:id="17675" w:author="Danbo Fu (傅丹波)" w:date="2023-08-28T14:38:00Z">
        <w:r>
          <w:rPr>
            <w:lang w:eastAsia="en-GB"/>
          </w:rPr>
          <w:t xml:space="preserve">. The measurement period shall capture the active </w:t>
        </w:r>
      </w:ins>
      <w:ins w:id="17676" w:author="Danbo Fu (傅丹波)" w:date="2023-08-28T14:38:00Z">
        <w:r>
          <w:rPr>
            <w:rFonts w:eastAsia="MS Mincho"/>
            <w:lang w:eastAsia="en-GB"/>
          </w:rPr>
          <w:t>time slot</w:t>
        </w:r>
      </w:ins>
      <w:ins w:id="17677" w:author="Danbo Fu (傅丹波)" w:date="2023-08-28T14:38:00Z">
        <w:r>
          <w:rPr>
            <w:lang w:eastAsia="en-GB"/>
          </w:rPr>
          <w:t xml:space="preserve">s. During measurement the spectrum analyser shall be set to 'Detector' = RMS. </w:t>
        </w:r>
      </w:ins>
    </w:p>
    <w:p>
      <w:pPr>
        <w:keepLines/>
        <w:ind w:left="1135" w:hanging="851"/>
        <w:rPr>
          <w:ins w:id="17678" w:author="Danbo Fu (傅丹波)" w:date="2023-08-28T14:38:00Z"/>
          <w:lang w:eastAsia="en-GB"/>
        </w:rPr>
      </w:pPr>
      <w:ins w:id="17679" w:author="Danbo Fu (傅丹波)" w:date="2023-08-28T14:38:00Z">
        <w:r>
          <w:rPr>
            <w:lang w:eastAsia="en-GB"/>
          </w:rPr>
          <w:t>NOTE 1:</w:t>
        </w:r>
      </w:ins>
      <w:ins w:id="17680" w:author="Danbo Fu (傅丹波)" w:date="2023-08-28T14:38:00Z">
        <w:r>
          <w:rPr>
            <w:lang w:eastAsia="en-GB"/>
          </w:rPr>
          <w:tab/>
        </w:r>
      </w:ins>
      <w:ins w:id="17681" w:author="Danbo Fu (傅丹波)" w:date="2023-08-28T14:38:00Z">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keepNext/>
        <w:keepLines/>
        <w:spacing w:before="120"/>
        <w:ind w:left="1985" w:hanging="1985"/>
        <w:rPr>
          <w:ins w:id="17682" w:author="Danbo Fu (傅丹波)" w:date="2023-08-28T14:38:00Z"/>
          <w:rFonts w:ascii="Arial" w:hAnsi="Arial"/>
          <w:snapToGrid w:val="0"/>
          <w:lang w:eastAsia="en-GB"/>
        </w:rPr>
      </w:pPr>
      <w:ins w:id="17683" w:author="Danbo Fu (傅丹波)" w:date="2023-08-28T14:38:00Z">
        <w:r>
          <w:rPr>
            <w:rFonts w:ascii="Arial" w:hAnsi="Arial"/>
            <w:lang w:eastAsia="en-GB"/>
          </w:rPr>
          <w:t>6.5B.4.2.4.3</w:t>
        </w:r>
      </w:ins>
      <w:ins w:id="17684" w:author="Danbo Fu (傅丹波)" w:date="2023-08-28T14:38:00Z">
        <w:r>
          <w:rPr>
            <w:rFonts w:ascii="Arial" w:hAnsi="Arial"/>
            <w:lang w:eastAsia="en-GB"/>
          </w:rPr>
          <w:tab/>
        </w:r>
      </w:ins>
      <w:ins w:id="17685" w:author="Danbo Fu (傅丹波)" w:date="2023-08-28T14:38:00Z">
        <w:r>
          <w:rPr>
            <w:rFonts w:ascii="Arial" w:hAnsi="Arial"/>
            <w:snapToGrid w:val="0"/>
            <w:lang w:eastAsia="en-GB"/>
          </w:rPr>
          <w:t>Message contents</w:t>
        </w:r>
      </w:ins>
    </w:p>
    <w:p>
      <w:pPr>
        <w:rPr>
          <w:ins w:id="17686" w:author="Danbo Fu (傅丹波)" w:date="2023-08-28T14:38:00Z"/>
          <w:lang w:eastAsia="en-GB"/>
        </w:rPr>
      </w:pPr>
      <w:ins w:id="17687" w:author="Danbo Fu (傅丹波)" w:date="2023-08-28T14:38:00Z">
        <w:r>
          <w:rPr>
            <w:lang w:eastAsia="en-GB"/>
          </w:rPr>
          <w:t>Message contents are according to TS 36.508 [12] subclause 8.1.6.</w:t>
        </w:r>
      </w:ins>
    </w:p>
    <w:p>
      <w:pPr>
        <w:pStyle w:val="9"/>
        <w:rPr>
          <w:ins w:id="17688" w:author="Danbo Fu (傅丹波)" w:date="2023-08-28T14:38:00Z"/>
          <w:lang w:eastAsia="en-GB"/>
        </w:rPr>
      </w:pPr>
      <w:ins w:id="17689" w:author="Danbo Fu (傅丹波)" w:date="2023-08-28T14:38:00Z">
        <w:r>
          <w:rPr>
            <w:snapToGrid w:val="0"/>
            <w:lang w:eastAsia="en-GB"/>
          </w:rPr>
          <w:t>6.5B.4.2.5</w:t>
        </w:r>
      </w:ins>
      <w:ins w:id="17690" w:author="Danbo Fu (傅丹波)" w:date="2023-08-28T14:38:00Z">
        <w:r>
          <w:rPr>
            <w:snapToGrid w:val="0"/>
            <w:lang w:eastAsia="en-GB"/>
          </w:rPr>
          <w:tab/>
        </w:r>
      </w:ins>
      <w:ins w:id="17691" w:author="Danbo Fu (傅丹波)" w:date="2023-08-28T14:38:00Z">
        <w:r>
          <w:rPr>
            <w:lang w:eastAsia="en-GB"/>
          </w:rPr>
          <w:t>Test requirement</w:t>
        </w:r>
      </w:ins>
    </w:p>
    <w:p>
      <w:pPr>
        <w:rPr>
          <w:ins w:id="17692" w:author="Danbo Fu (傅丹波)" w:date="2023-08-28T14:38:00Z"/>
          <w:rFonts w:eastAsia="MS Mincho"/>
          <w:lang w:eastAsia="en-GB"/>
        </w:rPr>
      </w:pPr>
      <w:ins w:id="17693" w:author="Danbo Fu (傅丹波)" w:date="2023-08-28T14:38:00Z">
        <w:r>
          <w:rPr>
            <w:lang w:eastAsia="en-GB"/>
          </w:rPr>
          <w:t xml:space="preserve">This clause specifies the requirements for the specified E-UTRA band for Transmitter Spurious emissions requirement with </w:t>
        </w:r>
      </w:ins>
      <w:ins w:id="17694" w:author="Danbo Fu (傅丹波)" w:date="2023-08-28T14:38:00Z">
        <w:r>
          <w:rPr>
            <w:rFonts w:eastAsia="MS Mincho"/>
            <w:lang w:eastAsia="en-GB"/>
          </w:rPr>
          <w:t>f</w:t>
        </w:r>
      </w:ins>
      <w:ins w:id="17695" w:author="Danbo Fu (傅丹波)" w:date="2023-08-28T14:38:00Z">
        <w:r>
          <w:rPr>
            <w:lang w:eastAsia="en-GB"/>
          </w:rPr>
          <w:t xml:space="preserve">requency </w:t>
        </w:r>
      </w:ins>
      <w:ins w:id="17696" w:author="Danbo Fu (傅丹波)" w:date="2023-08-28T14:38:00Z">
        <w:r>
          <w:rPr>
            <w:rFonts w:eastAsia="MS Mincho"/>
            <w:lang w:eastAsia="en-GB"/>
          </w:rPr>
          <w:t>r</w:t>
        </w:r>
      </w:ins>
      <w:ins w:id="17697" w:author="Danbo Fu (傅丹波)" w:date="2023-08-28T14:38:00Z">
        <w:r>
          <w:rPr>
            <w:lang w:eastAsia="en-GB"/>
          </w:rPr>
          <w:t xml:space="preserve">ange as indicated </w:t>
        </w:r>
      </w:ins>
      <w:ins w:id="17698" w:author="Danbo Fu (傅丹波)" w:date="2023-08-28T14:38:00Z">
        <w:r>
          <w:rPr>
            <w:rFonts w:eastAsia="MS Mincho"/>
            <w:lang w:eastAsia="en-GB"/>
          </w:rPr>
          <w:t>in table</w:t>
        </w:r>
      </w:ins>
      <w:ins w:id="17699" w:author="Danbo Fu (傅丹波)" w:date="2023-08-28T14:38:00Z">
        <w:r>
          <w:rPr>
            <w:lang w:eastAsia="en-GB"/>
          </w:rPr>
          <w:t xml:space="preserve"> 6.5B.4.2.5-1</w:t>
        </w:r>
      </w:ins>
      <w:ins w:id="17700" w:author="Danbo Fu (傅丹波)" w:date="2023-08-28T14:38:00Z">
        <w:r>
          <w:rPr>
            <w:rFonts w:eastAsia="MS Mincho"/>
            <w:lang w:eastAsia="en-GB"/>
          </w:rPr>
          <w:t>.</w:t>
        </w:r>
      </w:ins>
    </w:p>
    <w:p>
      <w:pPr>
        <w:rPr>
          <w:ins w:id="17701" w:author="Danbo Fu (傅丹波)" w:date="2023-08-28T14:38:00Z"/>
          <w:lang w:eastAsia="en-GB"/>
        </w:rPr>
      </w:pPr>
      <w:ins w:id="17702" w:author="Danbo Fu (傅丹波)" w:date="2023-08-28T14:38:00Z">
        <w:r>
          <w:rPr>
            <w:lang w:eastAsia="en-GB"/>
          </w:rPr>
          <w:t xml:space="preserve">The measured average power of spurious emission, derived in step </w:t>
        </w:r>
      </w:ins>
      <w:ins w:id="17703" w:author="Danbo Fu (傅丹波)" w:date="2023-08-28T14:38:00Z">
        <w:r>
          <w:rPr>
            <w:rFonts w:eastAsia="MS Mincho"/>
            <w:lang w:eastAsia="en-GB"/>
          </w:rPr>
          <w:t>3</w:t>
        </w:r>
      </w:ins>
      <w:ins w:id="17704" w:author="Danbo Fu (傅丹波)" w:date="2023-08-28T14:38:00Z">
        <w:r>
          <w:rPr>
            <w:lang w:eastAsia="en-GB"/>
          </w:rPr>
          <w:t>, shall not exceed the described value in Table 6.5B.4.2.5-1.</w:t>
        </w:r>
      </w:ins>
    </w:p>
    <w:p>
      <w:pPr>
        <w:rPr>
          <w:ins w:id="17705" w:author="Danbo Fu (傅丹波)" w:date="2023-08-28T14:38:00Z"/>
          <w:rFonts w:eastAsia="MS Mincho"/>
          <w:lang w:eastAsia="en-GB"/>
        </w:rPr>
      </w:pPr>
      <w:ins w:id="17706" w:author="Danbo Fu (傅丹波)" w:date="2023-08-28T14:38:00Z">
        <w:r>
          <w:rPr>
            <w:rFonts w:cs="v5.0.0"/>
            <w:snapToGrid w:val="0"/>
            <w:lang w:eastAsia="en-GB"/>
          </w:rPr>
          <w:t xml:space="preserve">The spurious emission limits apply for the frequency ranges that are more than </w:t>
        </w:r>
      </w:ins>
      <w:ins w:id="17707" w:author="Danbo Fu (傅丹波)" w:date="2023-08-28T14:38:00Z">
        <w:r>
          <w:rPr>
            <w:lang w:eastAsia="en-GB"/>
          </w:rPr>
          <w:t>Δf</w:t>
        </w:r>
      </w:ins>
      <w:ins w:id="17708" w:author="Danbo Fu (傅丹波)" w:date="2023-08-28T14:38:00Z">
        <w:r>
          <w:rPr>
            <w:vertAlign w:val="subscript"/>
            <w:lang w:eastAsia="en-GB"/>
          </w:rPr>
          <w:t>OOB</w:t>
        </w:r>
      </w:ins>
      <w:ins w:id="17709" w:author="Danbo Fu (傅丹波)" w:date="2023-08-28T14:38:00Z">
        <w:r>
          <w:rPr>
            <w:lang w:eastAsia="en-GB"/>
          </w:rPr>
          <w:t xml:space="preserve"> (MHz) from the edge of the channel bandwidth.</w:t>
        </w:r>
      </w:ins>
    </w:p>
    <w:p>
      <w:pPr>
        <w:keepLines/>
        <w:ind w:left="1135" w:hanging="851"/>
        <w:rPr>
          <w:ins w:id="17710" w:author="Danbo Fu (傅丹波)" w:date="2023-08-28T14:38:00Z"/>
          <w:lang w:eastAsia="en-GB"/>
        </w:rPr>
      </w:pPr>
      <w:ins w:id="17711" w:author="Danbo Fu (傅丹波)" w:date="2023-08-28T14:38:00Z">
        <w:r>
          <w:rPr>
            <w:lang w:eastAsia="en-GB"/>
          </w:rPr>
          <w:t>NOTE:</w:t>
        </w:r>
      </w:ins>
      <w:ins w:id="17712" w:author="Danbo Fu (傅丹波)" w:date="2023-08-28T14:38:00Z">
        <w:r>
          <w:rPr>
            <w:lang w:eastAsia="en-GB"/>
          </w:rPr>
          <w:tab/>
        </w:r>
      </w:ins>
      <w:ins w:id="17713" w:author="Danbo Fu (傅丹波)" w:date="2023-08-28T14:38: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keepNext/>
        <w:keepLines/>
        <w:spacing w:before="60"/>
        <w:jc w:val="center"/>
        <w:rPr>
          <w:ins w:id="17714" w:author="Danbo Fu (傅丹波)" w:date="2023-08-28T14:38:00Z"/>
          <w:rFonts w:ascii="Arial" w:hAnsi="Arial"/>
          <w:b/>
          <w:lang w:eastAsia="en-GB"/>
        </w:rPr>
      </w:pPr>
      <w:ins w:id="17715" w:author="Danbo Fu (傅丹波)" w:date="2023-08-28T14:38:00Z">
        <w:r>
          <w:rPr>
            <w:rFonts w:ascii="Arial" w:hAnsi="Arial"/>
            <w:b/>
            <w:lang w:eastAsia="en-GB"/>
          </w:rPr>
          <w:t>Table 6.5B.4.2.5-1: General spurious emissions test requirements</w:t>
        </w:r>
      </w:ins>
    </w:p>
    <w:tbl>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16" w:author="Danbo Fu (傅丹波)" w:date="2023-08-28T14:38:00Z"/>
        </w:trPr>
        <w:tc>
          <w:tcPr>
            <w:tcW w:w="2155" w:type="dxa"/>
          </w:tcPr>
          <w:p>
            <w:pPr>
              <w:keepNext/>
              <w:keepLines/>
              <w:spacing w:after="0"/>
              <w:jc w:val="center"/>
              <w:rPr>
                <w:ins w:id="17717" w:author="Danbo Fu (傅丹波)" w:date="2023-08-28T14:38:00Z"/>
                <w:rFonts w:ascii="Arial" w:hAnsi="Arial"/>
                <w:b/>
                <w:sz w:val="18"/>
              </w:rPr>
            </w:pPr>
            <w:ins w:id="17718" w:author="Danbo Fu (傅丹波)" w:date="2023-08-28T14:38:00Z">
              <w:r>
                <w:rPr>
                  <w:rFonts w:ascii="Arial" w:hAnsi="Arial"/>
                  <w:b/>
                  <w:sz w:val="18"/>
                </w:rPr>
                <w:t>Frequency Range</w:t>
              </w:r>
            </w:ins>
          </w:p>
        </w:tc>
        <w:tc>
          <w:tcPr>
            <w:tcW w:w="2009" w:type="dxa"/>
          </w:tcPr>
          <w:p>
            <w:pPr>
              <w:keepNext/>
              <w:keepLines/>
              <w:spacing w:after="0"/>
              <w:jc w:val="center"/>
              <w:rPr>
                <w:ins w:id="17719" w:author="Danbo Fu (傅丹波)" w:date="2023-08-28T14:38:00Z"/>
                <w:rFonts w:ascii="Arial" w:hAnsi="Arial"/>
                <w:b/>
                <w:sz w:val="18"/>
              </w:rPr>
            </w:pPr>
            <w:ins w:id="17720" w:author="Danbo Fu (傅丹波)" w:date="2023-08-28T14:38:00Z">
              <w:r>
                <w:rPr>
                  <w:rFonts w:ascii="Arial" w:hAnsi="Arial"/>
                  <w:b/>
                  <w:sz w:val="18"/>
                </w:rPr>
                <w:t>Maximum</w:t>
              </w:r>
            </w:ins>
            <w:ins w:id="17721" w:author="Danbo Fu (傅丹波)" w:date="2023-08-28T14:38:00Z">
              <w:r>
                <w:rPr>
                  <w:rFonts w:ascii="Arial" w:hAnsi="Arial"/>
                  <w:b/>
                  <w:sz w:val="18"/>
                </w:rPr>
                <w:br w:type="textWrapping"/>
              </w:r>
            </w:ins>
            <w:ins w:id="17722" w:author="Danbo Fu (傅丹波)" w:date="2023-08-28T14:38:00Z">
              <w:r>
                <w:rPr>
                  <w:rFonts w:ascii="Arial" w:hAnsi="Arial"/>
                  <w:b/>
                  <w:sz w:val="18"/>
                </w:rPr>
                <w:t>Level</w:t>
              </w:r>
            </w:ins>
          </w:p>
        </w:tc>
        <w:tc>
          <w:tcPr>
            <w:tcW w:w="2318" w:type="dxa"/>
          </w:tcPr>
          <w:p>
            <w:pPr>
              <w:keepNext/>
              <w:keepLines/>
              <w:spacing w:after="0"/>
              <w:jc w:val="center"/>
              <w:rPr>
                <w:ins w:id="17723" w:author="Danbo Fu (傅丹波)" w:date="2023-08-28T14:38:00Z"/>
                <w:rFonts w:ascii="Arial" w:hAnsi="Arial"/>
                <w:b/>
                <w:sz w:val="18"/>
              </w:rPr>
            </w:pPr>
            <w:ins w:id="17724" w:author="Danbo Fu (傅丹波)" w:date="2023-08-28T14:38:00Z">
              <w:r>
                <w:rPr>
                  <w:rFonts w:ascii="Arial" w:hAnsi="Arial"/>
                  <w:b/>
                  <w:sz w:val="18"/>
                </w:rPr>
                <w:t>Measurement</w:t>
              </w:r>
            </w:ins>
            <w:ins w:id="17725" w:author="Danbo Fu (傅丹波)" w:date="2023-08-28T14:38:00Z">
              <w:r>
                <w:rPr>
                  <w:rFonts w:ascii="Arial" w:hAnsi="Arial"/>
                  <w:b/>
                  <w:sz w:val="18"/>
                </w:rPr>
                <w:br w:type="textWrapping"/>
              </w:r>
            </w:ins>
            <w:ins w:id="17726" w:author="Danbo Fu (傅丹波)" w:date="2023-08-28T14:38:00Z">
              <w:r>
                <w:rPr>
                  <w:rFonts w:ascii="Arial" w:hAnsi="Arial"/>
                  <w:b/>
                  <w:sz w:val="18"/>
                </w:rPr>
                <w:t>Bandwidth</w:t>
              </w:r>
            </w:ins>
          </w:p>
        </w:tc>
        <w:tc>
          <w:tcPr>
            <w:tcW w:w="1314" w:type="dxa"/>
          </w:tcPr>
          <w:p>
            <w:pPr>
              <w:keepNext/>
              <w:keepLines/>
              <w:spacing w:after="0"/>
              <w:jc w:val="center"/>
              <w:rPr>
                <w:ins w:id="17727" w:author="Danbo Fu (傅丹波)" w:date="2023-08-28T14:38:00Z"/>
                <w:rFonts w:ascii="Arial" w:hAnsi="Arial"/>
                <w:b/>
                <w:sz w:val="18"/>
              </w:rPr>
            </w:pPr>
            <w:ins w:id="17728" w:author="Danbo Fu (傅丹波)" w:date="2023-08-28T14:38:00Z">
              <w:r>
                <w:rPr>
                  <w:rFonts w:ascii="Arial" w:hAnsi="Arial"/>
                  <w:b/>
                  <w:sz w:val="18"/>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29" w:author="Danbo Fu (傅丹波)" w:date="2023-08-28T14:38:00Z"/>
        </w:trPr>
        <w:tc>
          <w:tcPr>
            <w:tcW w:w="2155" w:type="dxa"/>
          </w:tcPr>
          <w:p>
            <w:pPr>
              <w:keepNext/>
              <w:keepLines/>
              <w:spacing w:after="0"/>
              <w:jc w:val="center"/>
              <w:rPr>
                <w:ins w:id="17730" w:author="Danbo Fu (傅丹波)" w:date="2023-08-28T14:38:00Z"/>
                <w:rFonts w:ascii="Arial" w:hAnsi="Arial"/>
                <w:sz w:val="18"/>
              </w:rPr>
            </w:pPr>
            <w:ins w:id="17731" w:author="Danbo Fu (傅丹波)" w:date="2023-08-28T14:38:00Z">
              <w:r>
                <w:rPr>
                  <w:rFonts w:ascii="Arial" w:hAnsi="Arial"/>
                  <w:sz w:val="18"/>
                </w:rPr>
                <w:t xml:space="preserve">9 kHz </w:t>
              </w:r>
            </w:ins>
            <w:ins w:id="17732" w:author="Danbo Fu (傅丹波)" w:date="2023-08-28T14:38:00Z">
              <w:r>
                <w:rPr>
                  <w:rFonts w:ascii="Arial" w:hAnsi="Arial"/>
                  <w:sz w:val="18"/>
                </w:rPr>
                <w:sym w:font="Symbol" w:char="F0A3"/>
              </w:r>
            </w:ins>
            <w:ins w:id="17733" w:author="Danbo Fu (傅丹波)" w:date="2023-08-28T14:38:00Z">
              <w:r>
                <w:rPr>
                  <w:rFonts w:ascii="Arial" w:hAnsi="Arial"/>
                  <w:sz w:val="18"/>
                </w:rPr>
                <w:t xml:space="preserve"> f &lt; 150 kHz</w:t>
              </w:r>
            </w:ins>
          </w:p>
        </w:tc>
        <w:tc>
          <w:tcPr>
            <w:tcW w:w="2009" w:type="dxa"/>
          </w:tcPr>
          <w:p>
            <w:pPr>
              <w:keepNext/>
              <w:keepLines/>
              <w:spacing w:after="0"/>
              <w:jc w:val="center"/>
              <w:rPr>
                <w:ins w:id="17734" w:author="Danbo Fu (傅丹波)" w:date="2023-08-28T14:38:00Z"/>
                <w:rFonts w:ascii="Arial" w:hAnsi="Arial"/>
                <w:sz w:val="18"/>
              </w:rPr>
            </w:pPr>
            <w:ins w:id="17735" w:author="Danbo Fu (傅丹波)" w:date="2023-08-28T14:38:00Z">
              <w:r>
                <w:rPr>
                  <w:rFonts w:ascii="Arial" w:hAnsi="Arial"/>
                  <w:sz w:val="18"/>
                </w:rPr>
                <w:t>-36 dBm</w:t>
              </w:r>
            </w:ins>
          </w:p>
        </w:tc>
        <w:tc>
          <w:tcPr>
            <w:tcW w:w="2318" w:type="dxa"/>
          </w:tcPr>
          <w:p>
            <w:pPr>
              <w:keepNext/>
              <w:keepLines/>
              <w:spacing w:after="0"/>
              <w:jc w:val="center"/>
              <w:rPr>
                <w:ins w:id="17736" w:author="Danbo Fu (傅丹波)" w:date="2023-08-28T14:38:00Z"/>
                <w:rFonts w:ascii="Arial" w:hAnsi="Arial"/>
                <w:sz w:val="18"/>
              </w:rPr>
            </w:pPr>
            <w:ins w:id="17737" w:author="Danbo Fu (傅丹波)" w:date="2023-08-28T14:38:00Z">
              <w:r>
                <w:rPr>
                  <w:rFonts w:ascii="Arial" w:hAnsi="Arial"/>
                  <w:sz w:val="18"/>
                </w:rPr>
                <w:t xml:space="preserve">1 kHz </w:t>
              </w:r>
            </w:ins>
          </w:p>
        </w:tc>
        <w:tc>
          <w:tcPr>
            <w:tcW w:w="1314" w:type="dxa"/>
          </w:tcPr>
          <w:p>
            <w:pPr>
              <w:keepNext/>
              <w:keepLines/>
              <w:spacing w:after="0"/>
              <w:jc w:val="center"/>
              <w:rPr>
                <w:ins w:id="17738" w:author="Danbo Fu (傅丹波)" w:date="2023-08-28T14:38: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39" w:author="Danbo Fu (傅丹波)" w:date="2023-08-28T14:38:00Z"/>
        </w:trPr>
        <w:tc>
          <w:tcPr>
            <w:tcW w:w="2155" w:type="dxa"/>
          </w:tcPr>
          <w:p>
            <w:pPr>
              <w:keepNext/>
              <w:keepLines/>
              <w:spacing w:after="0"/>
              <w:jc w:val="center"/>
              <w:rPr>
                <w:ins w:id="17740" w:author="Danbo Fu (傅丹波)" w:date="2023-08-28T14:38:00Z"/>
                <w:rFonts w:ascii="Arial" w:hAnsi="Arial"/>
                <w:sz w:val="18"/>
              </w:rPr>
            </w:pPr>
            <w:ins w:id="17741" w:author="Danbo Fu (傅丹波)" w:date="2023-08-28T14:38:00Z">
              <w:r>
                <w:rPr>
                  <w:rFonts w:ascii="Arial" w:hAnsi="Arial"/>
                  <w:sz w:val="18"/>
                </w:rPr>
                <w:t xml:space="preserve">150 kHz </w:t>
              </w:r>
            </w:ins>
            <w:ins w:id="17742" w:author="Danbo Fu (傅丹波)" w:date="2023-08-28T14:38:00Z">
              <w:r>
                <w:rPr>
                  <w:rFonts w:ascii="Arial" w:hAnsi="Arial"/>
                  <w:sz w:val="18"/>
                </w:rPr>
                <w:sym w:font="Symbol" w:char="F0A3"/>
              </w:r>
            </w:ins>
            <w:ins w:id="17743" w:author="Danbo Fu (傅丹波)" w:date="2023-08-28T14:38:00Z">
              <w:r>
                <w:rPr>
                  <w:rFonts w:ascii="Arial" w:hAnsi="Arial"/>
                  <w:sz w:val="18"/>
                </w:rPr>
                <w:t xml:space="preserve"> f &lt; 30 MHz</w:t>
              </w:r>
            </w:ins>
          </w:p>
        </w:tc>
        <w:tc>
          <w:tcPr>
            <w:tcW w:w="2009" w:type="dxa"/>
          </w:tcPr>
          <w:p>
            <w:pPr>
              <w:keepNext/>
              <w:keepLines/>
              <w:spacing w:after="0"/>
              <w:jc w:val="center"/>
              <w:rPr>
                <w:ins w:id="17744" w:author="Danbo Fu (傅丹波)" w:date="2023-08-28T14:38:00Z"/>
                <w:rFonts w:ascii="Arial" w:hAnsi="Arial"/>
                <w:sz w:val="18"/>
              </w:rPr>
            </w:pPr>
            <w:ins w:id="17745" w:author="Danbo Fu (傅丹波)" w:date="2023-08-28T14:38:00Z">
              <w:r>
                <w:rPr>
                  <w:rFonts w:ascii="Arial" w:hAnsi="Arial"/>
                  <w:sz w:val="18"/>
                </w:rPr>
                <w:t>-36 dBm</w:t>
              </w:r>
            </w:ins>
          </w:p>
        </w:tc>
        <w:tc>
          <w:tcPr>
            <w:tcW w:w="2318" w:type="dxa"/>
          </w:tcPr>
          <w:p>
            <w:pPr>
              <w:keepNext/>
              <w:keepLines/>
              <w:spacing w:after="0"/>
              <w:jc w:val="center"/>
              <w:rPr>
                <w:ins w:id="17746" w:author="Danbo Fu (傅丹波)" w:date="2023-08-28T14:38:00Z"/>
                <w:rFonts w:ascii="Arial" w:hAnsi="Arial"/>
                <w:sz w:val="18"/>
              </w:rPr>
            </w:pPr>
            <w:ins w:id="17747" w:author="Danbo Fu (傅丹波)" w:date="2023-08-28T14:38:00Z">
              <w:r>
                <w:rPr>
                  <w:rFonts w:ascii="Arial" w:hAnsi="Arial"/>
                  <w:sz w:val="18"/>
                </w:rPr>
                <w:t xml:space="preserve">10 kHz </w:t>
              </w:r>
            </w:ins>
          </w:p>
        </w:tc>
        <w:tc>
          <w:tcPr>
            <w:tcW w:w="1314" w:type="dxa"/>
          </w:tcPr>
          <w:p>
            <w:pPr>
              <w:keepNext/>
              <w:keepLines/>
              <w:spacing w:after="0"/>
              <w:jc w:val="center"/>
              <w:rPr>
                <w:ins w:id="17748" w:author="Danbo Fu (傅丹波)" w:date="2023-08-28T14:38: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49" w:author="Danbo Fu (傅丹波)" w:date="2023-08-28T14:38:00Z"/>
        </w:trPr>
        <w:tc>
          <w:tcPr>
            <w:tcW w:w="2155" w:type="dxa"/>
          </w:tcPr>
          <w:p>
            <w:pPr>
              <w:keepNext/>
              <w:keepLines/>
              <w:spacing w:after="0"/>
              <w:jc w:val="center"/>
              <w:rPr>
                <w:ins w:id="17750" w:author="Danbo Fu (傅丹波)" w:date="2023-08-28T14:38:00Z"/>
                <w:rFonts w:ascii="Arial" w:hAnsi="Arial"/>
                <w:sz w:val="18"/>
              </w:rPr>
            </w:pPr>
            <w:ins w:id="17751" w:author="Danbo Fu (傅丹波)" w:date="2023-08-28T14:38:00Z">
              <w:r>
                <w:rPr>
                  <w:rFonts w:ascii="Arial" w:hAnsi="Arial"/>
                  <w:sz w:val="18"/>
                </w:rPr>
                <w:t xml:space="preserve">30 MHz </w:t>
              </w:r>
            </w:ins>
            <w:ins w:id="17752" w:author="Danbo Fu (傅丹波)" w:date="2023-08-28T14:38:00Z">
              <w:r>
                <w:rPr>
                  <w:rFonts w:ascii="Arial" w:hAnsi="Arial"/>
                  <w:sz w:val="18"/>
                </w:rPr>
                <w:sym w:font="Symbol" w:char="F0A3"/>
              </w:r>
            </w:ins>
            <w:ins w:id="17753" w:author="Danbo Fu (傅丹波)" w:date="2023-08-28T14:38:00Z">
              <w:r>
                <w:rPr>
                  <w:rFonts w:ascii="Arial" w:hAnsi="Arial"/>
                  <w:sz w:val="18"/>
                </w:rPr>
                <w:t xml:space="preserve"> f &lt; 1000 MHz</w:t>
              </w:r>
            </w:ins>
          </w:p>
        </w:tc>
        <w:tc>
          <w:tcPr>
            <w:tcW w:w="2009" w:type="dxa"/>
          </w:tcPr>
          <w:p>
            <w:pPr>
              <w:keepNext/>
              <w:keepLines/>
              <w:spacing w:after="0"/>
              <w:jc w:val="center"/>
              <w:rPr>
                <w:ins w:id="17754" w:author="Danbo Fu (傅丹波)" w:date="2023-08-28T14:38:00Z"/>
                <w:rFonts w:ascii="Arial" w:hAnsi="Arial"/>
                <w:sz w:val="18"/>
              </w:rPr>
            </w:pPr>
            <w:ins w:id="17755" w:author="Danbo Fu (傅丹波)" w:date="2023-08-28T14:38:00Z">
              <w:r>
                <w:rPr>
                  <w:rFonts w:ascii="Arial" w:hAnsi="Arial"/>
                  <w:sz w:val="18"/>
                </w:rPr>
                <w:t>-36 dBm</w:t>
              </w:r>
            </w:ins>
          </w:p>
        </w:tc>
        <w:tc>
          <w:tcPr>
            <w:tcW w:w="2318" w:type="dxa"/>
          </w:tcPr>
          <w:p>
            <w:pPr>
              <w:keepNext/>
              <w:keepLines/>
              <w:spacing w:after="0"/>
              <w:jc w:val="center"/>
              <w:rPr>
                <w:ins w:id="17756" w:author="Danbo Fu (傅丹波)" w:date="2023-08-28T14:38:00Z"/>
                <w:rFonts w:ascii="Arial" w:hAnsi="Arial"/>
                <w:sz w:val="18"/>
              </w:rPr>
            </w:pPr>
            <w:ins w:id="17757" w:author="Danbo Fu (傅丹波)" w:date="2023-08-28T14:38:00Z">
              <w:r>
                <w:rPr>
                  <w:rFonts w:ascii="Arial" w:hAnsi="Arial"/>
                  <w:sz w:val="18"/>
                </w:rPr>
                <w:t>100 kHz</w:t>
              </w:r>
            </w:ins>
          </w:p>
        </w:tc>
        <w:tc>
          <w:tcPr>
            <w:tcW w:w="1314" w:type="dxa"/>
          </w:tcPr>
          <w:p>
            <w:pPr>
              <w:keepNext/>
              <w:keepLines/>
              <w:spacing w:after="0"/>
              <w:jc w:val="center"/>
              <w:rPr>
                <w:ins w:id="17758" w:author="Danbo Fu (傅丹波)" w:date="2023-08-28T14:38: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59" w:author="Danbo Fu (傅丹波)" w:date="2023-08-28T14:38:00Z"/>
        </w:trPr>
        <w:tc>
          <w:tcPr>
            <w:tcW w:w="2155" w:type="dxa"/>
          </w:tcPr>
          <w:p>
            <w:pPr>
              <w:keepNext/>
              <w:keepLines/>
              <w:spacing w:after="0"/>
              <w:jc w:val="center"/>
              <w:rPr>
                <w:ins w:id="17760" w:author="Danbo Fu (傅丹波)" w:date="2023-08-28T14:38:00Z"/>
                <w:rFonts w:ascii="Arial" w:hAnsi="Arial"/>
                <w:sz w:val="18"/>
              </w:rPr>
            </w:pPr>
            <w:ins w:id="17761" w:author="Danbo Fu (傅丹波)" w:date="2023-08-28T14:38:00Z">
              <w:r>
                <w:rPr>
                  <w:rFonts w:ascii="Arial" w:hAnsi="Arial"/>
                  <w:sz w:val="18"/>
                </w:rPr>
                <w:t xml:space="preserve">1 GHz </w:t>
              </w:r>
            </w:ins>
            <w:ins w:id="17762" w:author="Danbo Fu (傅丹波)" w:date="2023-08-28T14:38:00Z">
              <w:r>
                <w:rPr>
                  <w:rFonts w:ascii="Arial" w:hAnsi="Arial"/>
                  <w:sz w:val="18"/>
                </w:rPr>
                <w:sym w:font="Symbol" w:char="F0A3"/>
              </w:r>
            </w:ins>
            <w:ins w:id="17763" w:author="Danbo Fu (傅丹波)" w:date="2023-08-28T14:38:00Z">
              <w:r>
                <w:rPr>
                  <w:rFonts w:ascii="Arial" w:hAnsi="Arial"/>
                  <w:sz w:val="18"/>
                </w:rPr>
                <w:t xml:space="preserve"> f &lt; 12.75 GHz</w:t>
              </w:r>
            </w:ins>
          </w:p>
        </w:tc>
        <w:tc>
          <w:tcPr>
            <w:tcW w:w="2009" w:type="dxa"/>
          </w:tcPr>
          <w:p>
            <w:pPr>
              <w:keepNext/>
              <w:keepLines/>
              <w:spacing w:after="0"/>
              <w:jc w:val="center"/>
              <w:rPr>
                <w:ins w:id="17764" w:author="Danbo Fu (傅丹波)" w:date="2023-08-28T14:38:00Z"/>
                <w:rFonts w:ascii="Arial" w:hAnsi="Arial"/>
                <w:sz w:val="18"/>
              </w:rPr>
            </w:pPr>
            <w:ins w:id="17765" w:author="Danbo Fu (傅丹波)" w:date="2023-08-28T14:38:00Z">
              <w:r>
                <w:rPr>
                  <w:rFonts w:ascii="Arial" w:hAnsi="Arial"/>
                  <w:sz w:val="18"/>
                </w:rPr>
                <w:t>-30 dBm</w:t>
              </w:r>
            </w:ins>
          </w:p>
        </w:tc>
        <w:tc>
          <w:tcPr>
            <w:tcW w:w="2318" w:type="dxa"/>
          </w:tcPr>
          <w:p>
            <w:pPr>
              <w:keepNext/>
              <w:keepLines/>
              <w:spacing w:after="0"/>
              <w:jc w:val="center"/>
              <w:rPr>
                <w:ins w:id="17766" w:author="Danbo Fu (傅丹波)" w:date="2023-08-28T14:38:00Z"/>
                <w:rFonts w:ascii="Arial" w:hAnsi="Arial"/>
                <w:sz w:val="18"/>
              </w:rPr>
            </w:pPr>
            <w:ins w:id="17767" w:author="Danbo Fu (傅丹波)" w:date="2023-08-28T14:38:00Z">
              <w:r>
                <w:rPr>
                  <w:rFonts w:ascii="Arial" w:hAnsi="Arial"/>
                  <w:sz w:val="18"/>
                </w:rPr>
                <w:t>1 MHz</w:t>
              </w:r>
            </w:ins>
          </w:p>
        </w:tc>
        <w:tc>
          <w:tcPr>
            <w:tcW w:w="1314" w:type="dxa"/>
          </w:tcPr>
          <w:p>
            <w:pPr>
              <w:keepNext/>
              <w:keepLines/>
              <w:spacing w:after="0"/>
              <w:jc w:val="center"/>
              <w:rPr>
                <w:ins w:id="17768" w:author="Danbo Fu (傅丹波)" w:date="2023-08-28T14:38:00Z"/>
                <w:rFonts w:ascii="Arial" w:hAnsi="Arial"/>
                <w:sz w:val="18"/>
              </w:rPr>
            </w:pPr>
          </w:p>
        </w:tc>
      </w:tr>
    </w:tbl>
    <w:p>
      <w:pPr>
        <w:rPr>
          <w:ins w:id="17769" w:author="Danbo Fu (傅丹波)" w:date="2023-08-28T14:38:00Z"/>
          <w:del w:id="17770" w:author="CMCC-Luyang Zhao" w:date="2023-08-29T10:20:18Z"/>
        </w:rPr>
      </w:pPr>
    </w:p>
    <w:p>
      <w:pPr>
        <w:rPr>
          <w:rFonts w:cs="v5.0.0"/>
        </w:rPr>
      </w:pPr>
    </w:p>
    <w:p>
      <w:pPr>
        <w:pStyle w:val="6"/>
      </w:pPr>
      <w:bookmarkStart w:id="637" w:name="_Toc4471"/>
      <w:bookmarkStart w:id="638" w:name="_Toc9935"/>
      <w:bookmarkStart w:id="639" w:name="_Toc120570080"/>
      <w:bookmarkStart w:id="640" w:name="_Toc121162872"/>
      <w:bookmarkStart w:id="641" w:name="_Toc21900"/>
      <w:r>
        <w:t>6.5B.</w:t>
      </w:r>
      <w:r>
        <w:rPr>
          <w:rFonts w:eastAsia="宋体"/>
          <w:lang w:val="en-US" w:eastAsia="zh-CN"/>
        </w:rPr>
        <w:t>4</w:t>
      </w:r>
      <w:r>
        <w:t>.</w:t>
      </w:r>
      <w:r>
        <w:rPr>
          <w:rFonts w:eastAsia="宋体"/>
          <w:lang w:val="en-US" w:eastAsia="zh-CN"/>
        </w:rPr>
        <w:t>3</w:t>
      </w:r>
      <w:r>
        <w:tab/>
      </w:r>
      <w:r>
        <w:t>Spurious emission band UE co-existence</w:t>
      </w:r>
      <w:bookmarkEnd w:id="637"/>
      <w:bookmarkEnd w:id="638"/>
      <w:bookmarkEnd w:id="639"/>
      <w:bookmarkEnd w:id="640"/>
      <w:bookmarkEnd w:id="641"/>
    </w:p>
    <w:p>
      <w:pPr>
        <w:keepLines/>
        <w:ind w:left="1135" w:hanging="851"/>
        <w:rPr>
          <w:ins w:id="17771" w:author="Danbo Fu (傅丹波)" w:date="2023-08-28T14:39:00Z"/>
          <w:i/>
          <w:color w:val="FF0000"/>
        </w:rPr>
      </w:pPr>
      <w:ins w:id="17772" w:author="Danbo Fu (傅丹波)" w:date="2023-08-28T14:39:00Z">
        <w:r>
          <w:rPr>
            <w:i/>
            <w:color w:val="FF0000"/>
          </w:rPr>
          <w:t>Editor’s Note: This clause is incomplete. The following aspects are either missing or not yet determined:</w:t>
        </w:r>
      </w:ins>
    </w:p>
    <w:p>
      <w:pPr>
        <w:keepLines/>
        <w:ind w:left="1135" w:hanging="851"/>
        <w:rPr>
          <w:ins w:id="17773" w:author="Danbo Fu (傅丹波)" w:date="2023-08-28T14:39:00Z"/>
          <w:i/>
          <w:color w:val="FF0000"/>
        </w:rPr>
      </w:pPr>
      <w:ins w:id="17774" w:author="Danbo Fu (傅丹波)" w:date="2023-08-28T14:39:00Z">
        <w:r>
          <w:rPr>
            <w:i/>
            <w:color w:val="FF0000"/>
          </w:rPr>
          <w:t>- Addition to applicability spec is pending</w:t>
        </w:r>
      </w:ins>
    </w:p>
    <w:p>
      <w:pPr>
        <w:keepLines/>
        <w:ind w:left="1135" w:hanging="851"/>
        <w:rPr>
          <w:ins w:id="17775" w:author="Danbo Fu (傅丹波)" w:date="2023-08-28T14:39:00Z"/>
          <w:i/>
          <w:color w:val="FF0000"/>
        </w:rPr>
      </w:pPr>
      <w:ins w:id="17776" w:author="Danbo Fu (傅丹波)" w:date="2023-08-28T14:39:00Z">
        <w:r>
          <w:rPr>
            <w:i/>
            <w:color w:val="FF0000"/>
          </w:rPr>
          <w:t>- Initial condition and call setup procedure to support satellite access are TBD</w:t>
        </w:r>
      </w:ins>
    </w:p>
    <w:p>
      <w:pPr>
        <w:keepLines/>
        <w:ind w:left="1135" w:hanging="851"/>
        <w:rPr>
          <w:ins w:id="17777" w:author="Danbo Fu (傅丹波)" w:date="2023-08-28T14:39:00Z"/>
          <w:i/>
          <w:color w:val="FF0000"/>
        </w:rPr>
      </w:pPr>
      <w:ins w:id="17778" w:author="Danbo Fu (傅丹波)" w:date="2023-08-28T14:39:00Z">
        <w:r>
          <w:rPr>
            <w:i/>
            <w:color w:val="FF0000"/>
          </w:rPr>
          <w:t>- Message exceptions specific to satellite access is TBD</w:t>
        </w:r>
      </w:ins>
    </w:p>
    <w:p>
      <w:pPr>
        <w:keepLines/>
        <w:ind w:left="1135" w:hanging="851"/>
        <w:rPr>
          <w:ins w:id="17779" w:author="Danbo Fu (傅丹波)" w:date="2023-08-28T14:39:00Z"/>
          <w:i/>
          <w:color w:val="FF0000"/>
        </w:rPr>
      </w:pPr>
      <w:ins w:id="17780" w:author="Danbo Fu (傅丹波)" w:date="2023-08-28T14:39:00Z">
        <w:r>
          <w:rPr>
            <w:i/>
            <w:color w:val="FF0000"/>
          </w:rPr>
          <w:t>- Test Points analysis is TBD</w:t>
        </w:r>
      </w:ins>
    </w:p>
    <w:p>
      <w:pPr>
        <w:keepLines/>
        <w:ind w:left="1135" w:hanging="851"/>
        <w:rPr>
          <w:ins w:id="17781" w:author="Danbo Fu (傅丹波)" w:date="2023-08-28T14:39:00Z"/>
          <w:i/>
          <w:color w:val="FF0000"/>
        </w:rPr>
      </w:pPr>
      <w:ins w:id="17782" w:author="Danbo Fu (傅丹波)" w:date="2023-08-28T14:39:00Z">
        <w:r>
          <w:rPr>
            <w:i/>
            <w:color w:val="FF0000"/>
          </w:rPr>
          <w:t>- Test configuration is TBD</w:t>
        </w:r>
      </w:ins>
    </w:p>
    <w:p>
      <w:pPr>
        <w:keepLines/>
        <w:ind w:left="1135" w:hanging="851"/>
        <w:rPr>
          <w:ins w:id="17783" w:author="Danbo Fu (傅丹波)" w:date="2023-08-28T14:39:00Z"/>
          <w:rFonts w:eastAsia="PMingLiU"/>
          <w:i/>
          <w:color w:val="FF0000"/>
          <w:lang w:eastAsia="zh-TW"/>
        </w:rPr>
      </w:pPr>
      <w:ins w:id="17784" w:author="Danbo Fu (傅丹波)" w:date="2023-08-28T14:39:00Z">
        <w:r>
          <w:rPr>
            <w:i/>
            <w:color w:val="FF0000"/>
          </w:rPr>
          <w:t>- Annex F MU/TT is TBD</w:t>
        </w:r>
      </w:ins>
    </w:p>
    <w:p>
      <w:pPr>
        <w:keepNext/>
        <w:keepLines/>
        <w:spacing w:before="120"/>
        <w:ind w:left="1985" w:hanging="1985"/>
        <w:rPr>
          <w:ins w:id="17785" w:author="Danbo Fu (傅丹波)" w:date="2023-08-28T14:39:00Z"/>
          <w:rFonts w:ascii="Arial" w:hAnsi="Arial" w:eastAsia="MS Mincho"/>
          <w:lang w:eastAsia="en-GB"/>
        </w:rPr>
      </w:pPr>
      <w:ins w:id="17786" w:author="Danbo Fu (傅丹波)" w:date="2023-08-28T14:39:00Z">
        <w:r>
          <w:rPr>
            <w:rFonts w:ascii="Arial" w:hAnsi="Arial" w:eastAsia="MS Mincho"/>
            <w:lang w:eastAsia="en-GB"/>
          </w:rPr>
          <w:t>6.5B.4.3.1</w:t>
        </w:r>
      </w:ins>
      <w:ins w:id="17787" w:author="Danbo Fu (傅丹波)" w:date="2023-08-28T14:39:00Z">
        <w:r>
          <w:rPr>
            <w:rFonts w:ascii="Arial" w:hAnsi="Arial" w:eastAsia="MS Mincho"/>
            <w:lang w:eastAsia="en-GB"/>
          </w:rPr>
          <w:tab/>
        </w:r>
      </w:ins>
      <w:ins w:id="17788" w:author="Danbo Fu (傅丹波)" w:date="2023-08-28T14:39:00Z">
        <w:r>
          <w:rPr>
            <w:rFonts w:ascii="Arial" w:hAnsi="Arial" w:eastAsia="MS Mincho"/>
            <w:lang w:eastAsia="en-GB"/>
          </w:rPr>
          <w:t>Test purpose</w:t>
        </w:r>
      </w:ins>
    </w:p>
    <w:p>
      <w:pPr>
        <w:rPr>
          <w:ins w:id="17789" w:author="Danbo Fu (傅丹波)" w:date="2023-08-28T14:39:00Z"/>
          <w:rFonts w:eastAsia="MS Mincho"/>
          <w:lang w:eastAsia="en-GB"/>
        </w:rPr>
      </w:pPr>
      <w:ins w:id="17790" w:author="Danbo Fu (傅丹波)" w:date="2023-08-28T14:39:00Z">
        <w:r>
          <w:rPr>
            <w:lang w:eastAsia="en-GB"/>
          </w:rPr>
          <w:t>To verify that UE transmitter does not cause unacceptable interference to co-existing systems for the specified bands which has specific requirements in terms of transmitter spurious emissions.</w:t>
        </w:r>
      </w:ins>
    </w:p>
    <w:p>
      <w:pPr>
        <w:keepNext/>
        <w:keepLines/>
        <w:spacing w:before="120"/>
        <w:ind w:left="1985" w:hanging="1985"/>
        <w:rPr>
          <w:ins w:id="17791" w:author="Danbo Fu (傅丹波)" w:date="2023-08-28T14:39:00Z"/>
          <w:rFonts w:ascii="Arial" w:hAnsi="Arial" w:eastAsia="MS Mincho"/>
          <w:lang w:eastAsia="en-GB"/>
        </w:rPr>
      </w:pPr>
      <w:ins w:id="17792" w:author="Danbo Fu (傅丹波)" w:date="2023-08-28T14:39:00Z">
        <w:r>
          <w:rPr>
            <w:rFonts w:ascii="Arial" w:hAnsi="Arial" w:eastAsia="MS Mincho"/>
            <w:lang w:eastAsia="en-GB"/>
          </w:rPr>
          <w:t>6.5B.4.3.2</w:t>
        </w:r>
      </w:ins>
      <w:ins w:id="17793" w:author="Danbo Fu (傅丹波)" w:date="2023-08-28T14:39:00Z">
        <w:r>
          <w:rPr>
            <w:rFonts w:ascii="Arial" w:hAnsi="Arial" w:eastAsia="MS Mincho"/>
            <w:lang w:eastAsia="en-GB"/>
          </w:rPr>
          <w:tab/>
        </w:r>
      </w:ins>
      <w:ins w:id="17794" w:author="Danbo Fu (傅丹波)" w:date="2023-08-28T14:39:00Z">
        <w:r>
          <w:rPr>
            <w:rFonts w:ascii="Arial" w:hAnsi="Arial" w:eastAsia="MS Mincho"/>
            <w:lang w:eastAsia="en-GB"/>
          </w:rPr>
          <w:t>Test applicability</w:t>
        </w:r>
      </w:ins>
    </w:p>
    <w:p>
      <w:pPr>
        <w:rPr>
          <w:ins w:id="17795" w:author="Danbo Fu (傅丹波)" w:date="2023-08-28T14:39:00Z"/>
        </w:rPr>
      </w:pPr>
      <w:ins w:id="17796" w:author="Danbo Fu (傅丹波)" w:date="2023-08-28T14:39:00Z">
        <w:r>
          <w:rPr/>
          <w:t>This test case applies to all types of</w:t>
        </w:r>
      </w:ins>
      <w:ins w:id="17797" w:author="Danbo Fu (傅丹波)" w:date="2023-08-28T14:39:00Z">
        <w:r>
          <w:rPr>
            <w:lang w:eastAsia="zh-TW"/>
          </w:rPr>
          <w:t xml:space="preserve"> NB-IoT </w:t>
        </w:r>
      </w:ins>
      <w:ins w:id="17798" w:author="Danbo Fu (傅丹波)" w:date="2023-08-28T14:39:00Z">
        <w:r>
          <w:rPr/>
          <w:t>UE release 1</w:t>
        </w:r>
      </w:ins>
      <w:ins w:id="17799" w:author="Danbo Fu (傅丹波)" w:date="2023-08-28T14:39:00Z">
        <w:r>
          <w:rPr>
            <w:lang w:eastAsia="zh-TW"/>
          </w:rPr>
          <w:t>7</w:t>
        </w:r>
      </w:ins>
      <w:ins w:id="17800" w:author="Danbo Fu (傅丹波)" w:date="2023-08-28T14:39:00Z">
        <w:r>
          <w:rPr/>
          <w:t xml:space="preserve"> and forward of category</w:t>
        </w:r>
      </w:ins>
      <w:ins w:id="17801" w:author="Danbo Fu (傅丹波)" w:date="2023-08-28T14:39:00Z">
        <w:r>
          <w:rPr>
            <w:lang w:eastAsia="zh-TW"/>
          </w:rPr>
          <w:t xml:space="preserve"> NB1 and</w:t>
        </w:r>
      </w:ins>
      <w:ins w:id="17802" w:author="Danbo Fu (傅丹波)" w:date="2023-08-28T14:39:00Z">
        <w:r>
          <w:rPr/>
          <w:t xml:space="preserve"> NB2 that support satellite access operation.</w:t>
        </w:r>
      </w:ins>
    </w:p>
    <w:p>
      <w:pPr>
        <w:keepNext/>
        <w:keepLines/>
        <w:spacing w:before="120"/>
        <w:ind w:left="1985" w:hanging="1985"/>
        <w:rPr>
          <w:ins w:id="17803" w:author="Danbo Fu (傅丹波)" w:date="2023-08-28T14:39:00Z"/>
          <w:rFonts w:ascii="Arial" w:hAnsi="Arial" w:eastAsia="MS Mincho"/>
          <w:lang w:eastAsia="en-GB"/>
        </w:rPr>
      </w:pPr>
      <w:ins w:id="17804" w:author="Danbo Fu (傅丹波)" w:date="2023-08-28T14:39:00Z">
        <w:r>
          <w:rPr>
            <w:rFonts w:ascii="Arial" w:hAnsi="Arial" w:eastAsia="MS Mincho"/>
            <w:lang w:eastAsia="en-GB"/>
          </w:rPr>
          <w:t>6.5B.4.3.3</w:t>
        </w:r>
      </w:ins>
      <w:ins w:id="17805" w:author="Danbo Fu (傅丹波)" w:date="2023-08-28T14:39:00Z">
        <w:r>
          <w:rPr>
            <w:rFonts w:ascii="Arial" w:hAnsi="Arial" w:eastAsia="MS Mincho"/>
            <w:lang w:eastAsia="en-GB"/>
          </w:rPr>
          <w:tab/>
        </w:r>
      </w:ins>
      <w:ins w:id="17806" w:author="Danbo Fu (傅丹波)" w:date="2023-08-28T14:39:00Z">
        <w:r>
          <w:rPr>
            <w:rFonts w:ascii="Arial" w:hAnsi="Arial" w:eastAsia="MS Mincho"/>
            <w:lang w:eastAsia="en-GB"/>
          </w:rPr>
          <w:t>Minimum conformance requirements</w:t>
        </w:r>
      </w:ins>
    </w:p>
    <w:p>
      <w:pPr>
        <w:rPr>
          <w:ins w:id="17807" w:author="Danbo Fu (傅丹波)" w:date="2023-08-28T14:39:00Z"/>
          <w:lang w:eastAsia="en-GB"/>
        </w:rPr>
      </w:pPr>
      <w:ins w:id="17808" w:author="Danbo Fu (傅丹波)" w:date="2023-08-28T14:39:00Z">
        <w:r>
          <w:rPr>
            <w:lang w:eastAsia="en-GB"/>
          </w:rPr>
          <w:t xml:space="preserve">This clause specifies the requirements for </w:t>
        </w:r>
      </w:ins>
      <w:ins w:id="17809" w:author="Danbo Fu (傅丹波)" w:date="2023-08-28T14:39:00Z">
        <w:r>
          <w:rPr>
            <w:lang w:val="en-US"/>
          </w:rPr>
          <w:t>E-UTRA</w:t>
        </w:r>
      </w:ins>
      <w:ins w:id="17810" w:author="Danbo Fu (傅丹波)" w:date="2023-08-28T14:39:00Z">
        <w:r>
          <w:rPr>
            <w:lang w:eastAsia="en-GB"/>
          </w:rPr>
          <w:t xml:space="preserve"> satellite bands for UE coexistence with protected bands.</w:t>
        </w:r>
      </w:ins>
    </w:p>
    <w:p>
      <w:pPr>
        <w:keepLines/>
        <w:ind w:left="1135" w:hanging="851"/>
        <w:rPr>
          <w:ins w:id="17811" w:author="Danbo Fu (傅丹波)" w:date="2023-08-28T14:39:00Z"/>
          <w:lang w:eastAsia="en-GB"/>
        </w:rPr>
      </w:pPr>
      <w:ins w:id="17812" w:author="Danbo Fu (傅丹波)" w:date="2023-08-28T14:39:00Z">
        <w:r>
          <w:rPr>
            <w:lang w:eastAsia="en-GB"/>
          </w:rPr>
          <w:t>NOTE:</w:t>
        </w:r>
      </w:ins>
      <w:ins w:id="17813" w:author="Danbo Fu (傅丹波)" w:date="2023-08-28T14:39:00Z">
        <w:r>
          <w:rPr>
            <w:lang w:eastAsia="en-GB"/>
          </w:rPr>
          <w:tab/>
        </w:r>
      </w:ins>
      <w:ins w:id="17814" w:author="Danbo Fu (傅丹波)" w:date="2023-08-28T14:39:00Z">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keepNext/>
        <w:keepLines/>
        <w:spacing w:before="60"/>
        <w:jc w:val="center"/>
        <w:rPr>
          <w:ins w:id="17815" w:author="Danbo Fu (傅丹波)" w:date="2023-08-28T14:39:00Z"/>
          <w:rFonts w:ascii="Arial" w:hAnsi="Arial"/>
          <w:b/>
          <w:lang w:eastAsia="en-GB"/>
        </w:rPr>
      </w:pPr>
      <w:ins w:id="17816" w:author="Danbo Fu (傅丹波)" w:date="2023-08-28T14:39:00Z">
        <w:r>
          <w:rPr>
            <w:rFonts w:ascii="Arial" w:hAnsi="Arial"/>
            <w:b/>
            <w:lang w:eastAsia="en-GB"/>
          </w:rPr>
          <w:t>Table 6.5B.4.3.3-1: Spurious emission band UE co-existence limits</w:t>
        </w:r>
      </w:ins>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270" w:hRule="atLeast"/>
          <w:jc w:val="center"/>
          <w:ins w:id="17817" w:author="Danbo Fu (傅丹波)" w:date="2023-08-28T14:39:00Z"/>
        </w:trPr>
        <w:tc>
          <w:tcPr>
            <w:tcW w:w="960" w:type="dxa"/>
            <w:vMerge w:val="restart"/>
            <w:tcBorders>
              <w:top w:val="single" w:color="auto" w:sz="4" w:space="0"/>
              <w:left w:val="single" w:color="auto" w:sz="4" w:space="0"/>
              <w:bottom w:val="single" w:color="auto" w:sz="6" w:space="0"/>
              <w:right w:val="single" w:color="auto" w:sz="6" w:space="0"/>
            </w:tcBorders>
            <w:vAlign w:val="center"/>
          </w:tcPr>
          <w:p>
            <w:pPr>
              <w:keepNext/>
              <w:keepLines/>
              <w:spacing w:after="0"/>
              <w:jc w:val="center"/>
              <w:rPr>
                <w:ins w:id="17818" w:author="Danbo Fu (傅丹波)" w:date="2023-08-28T14:39:00Z"/>
                <w:rFonts w:ascii="Arial" w:hAnsi="Arial" w:cs="Arial"/>
                <w:b/>
                <w:sz w:val="18"/>
                <w:lang w:eastAsia="en-GB"/>
              </w:rPr>
            </w:pPr>
            <w:ins w:id="17819" w:author="Danbo Fu (傅丹波)" w:date="2023-08-28T14:39:00Z">
              <w:r>
                <w:rPr>
                  <w:rFonts w:ascii="Arial" w:hAnsi="Arial" w:cs="Arial"/>
                  <w:b/>
                  <w:sz w:val="18"/>
                  <w:lang w:eastAsia="en-GB"/>
                </w:rPr>
                <w:t>E-UTRA Band</w:t>
              </w:r>
            </w:ins>
          </w:p>
        </w:tc>
        <w:tc>
          <w:tcPr>
            <w:tcW w:w="7986" w:type="dxa"/>
            <w:gridSpan w:val="7"/>
            <w:tcBorders>
              <w:top w:val="single" w:color="auto" w:sz="4" w:space="0"/>
              <w:left w:val="single" w:color="auto" w:sz="6" w:space="0"/>
              <w:bottom w:val="single" w:color="auto" w:sz="6" w:space="0"/>
              <w:right w:val="single" w:color="auto" w:sz="4" w:space="0"/>
            </w:tcBorders>
          </w:tcPr>
          <w:p>
            <w:pPr>
              <w:keepNext/>
              <w:keepLines/>
              <w:spacing w:after="0"/>
              <w:jc w:val="center"/>
              <w:rPr>
                <w:ins w:id="17820" w:author="Danbo Fu (傅丹波)" w:date="2023-08-28T14:39:00Z"/>
                <w:rFonts w:ascii="Arial" w:hAnsi="Arial" w:cs="Arial"/>
                <w:b/>
                <w:sz w:val="18"/>
                <w:lang w:eastAsia="en-GB"/>
              </w:rPr>
            </w:pPr>
            <w:ins w:id="17821" w:author="Danbo Fu (傅丹波)" w:date="2023-08-28T14:39:00Z">
              <w:r>
                <w:rPr>
                  <w:rFonts w:ascii="Arial" w:hAnsi="Arial" w:cs="Arial"/>
                  <w:b/>
                  <w:sz w:val="18"/>
                  <w:lang w:eastAsia="en-GB"/>
                </w:rPr>
                <w:t xml:space="preserve">Spurious emission </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ins w:id="17822" w:author="Danbo Fu (傅丹波)" w:date="2023-08-28T14:39:00Z"/>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ins w:id="17823" w:author="Danbo Fu (傅丹波)" w:date="2023-08-28T14:39:00Z"/>
                <w:rFonts w:ascii="Arial" w:hAnsi="Arial" w:cs="Arial"/>
                <w:b/>
                <w:sz w:val="18"/>
                <w:lang w:eastAsia="en-GB"/>
              </w:rPr>
            </w:pPr>
          </w:p>
        </w:tc>
        <w:tc>
          <w:tcPr>
            <w:tcW w:w="3166" w:type="dxa"/>
            <w:tcBorders>
              <w:top w:val="single" w:color="auto" w:sz="6" w:space="0"/>
              <w:left w:val="single" w:color="auto" w:sz="6" w:space="0"/>
              <w:bottom w:val="single" w:color="auto" w:sz="6" w:space="0"/>
              <w:right w:val="single" w:color="auto" w:sz="6" w:space="0"/>
            </w:tcBorders>
          </w:tcPr>
          <w:p>
            <w:pPr>
              <w:keepNext/>
              <w:keepLines/>
              <w:spacing w:after="0"/>
              <w:jc w:val="center"/>
              <w:rPr>
                <w:ins w:id="17824" w:author="Danbo Fu (傅丹波)" w:date="2023-08-28T14:39:00Z"/>
                <w:rFonts w:ascii="Arial" w:hAnsi="Arial" w:cs="Arial"/>
                <w:b/>
                <w:sz w:val="18"/>
                <w:lang w:eastAsia="en-GB"/>
              </w:rPr>
            </w:pPr>
            <w:ins w:id="17825" w:author="Danbo Fu (傅丹波)" w:date="2023-08-28T14:39:00Z">
              <w:r>
                <w:rPr>
                  <w:rFonts w:ascii="Arial" w:hAnsi="Arial" w:cs="Arial"/>
                  <w:b/>
                  <w:sz w:val="18"/>
                  <w:lang w:eastAsia="en-GB"/>
                </w:rPr>
                <w:t>Protected band</w:t>
              </w:r>
            </w:ins>
          </w:p>
        </w:tc>
        <w:tc>
          <w:tcPr>
            <w:tcW w:w="1906" w:type="dxa"/>
            <w:gridSpan w:val="3"/>
            <w:tcBorders>
              <w:top w:val="single" w:color="auto" w:sz="6" w:space="0"/>
              <w:left w:val="single" w:color="auto" w:sz="6" w:space="0"/>
              <w:bottom w:val="single" w:color="auto" w:sz="6" w:space="0"/>
              <w:right w:val="single" w:color="auto" w:sz="6" w:space="0"/>
            </w:tcBorders>
          </w:tcPr>
          <w:p>
            <w:pPr>
              <w:keepNext/>
              <w:keepLines/>
              <w:spacing w:after="0"/>
              <w:jc w:val="center"/>
              <w:rPr>
                <w:ins w:id="17826" w:author="Danbo Fu (傅丹波)" w:date="2023-08-28T14:39:00Z"/>
                <w:rFonts w:ascii="Arial" w:hAnsi="Arial" w:cs="Arial"/>
                <w:b/>
                <w:sz w:val="18"/>
                <w:lang w:eastAsia="en-GB"/>
              </w:rPr>
            </w:pPr>
            <w:ins w:id="17827" w:author="Danbo Fu (傅丹波)" w:date="2023-08-28T14:39:00Z">
              <w:r>
                <w:rPr>
                  <w:rFonts w:ascii="Arial" w:hAnsi="Arial" w:cs="Arial"/>
                  <w:b/>
                  <w:sz w:val="18"/>
                  <w:lang w:eastAsia="en-GB"/>
                </w:rPr>
                <w:t>Frequency range (MHz)</w:t>
              </w:r>
            </w:ins>
          </w:p>
        </w:tc>
        <w:tc>
          <w:tcPr>
            <w:tcW w:w="1134" w:type="dxa"/>
            <w:tcBorders>
              <w:top w:val="single" w:color="auto" w:sz="6" w:space="0"/>
              <w:left w:val="single" w:color="auto" w:sz="6" w:space="0"/>
              <w:bottom w:val="single" w:color="auto" w:sz="6" w:space="0"/>
              <w:right w:val="single" w:color="auto" w:sz="6" w:space="0"/>
            </w:tcBorders>
          </w:tcPr>
          <w:p>
            <w:pPr>
              <w:keepNext/>
              <w:keepLines/>
              <w:spacing w:after="0"/>
              <w:jc w:val="center"/>
              <w:rPr>
                <w:ins w:id="17828" w:author="Danbo Fu (傅丹波)" w:date="2023-08-28T14:39:00Z"/>
                <w:rFonts w:ascii="Arial" w:hAnsi="Arial" w:cs="Arial"/>
                <w:b/>
                <w:sz w:val="18"/>
                <w:lang w:eastAsia="en-GB"/>
              </w:rPr>
            </w:pPr>
            <w:ins w:id="17829" w:author="Danbo Fu (傅丹波)" w:date="2023-08-28T14:39:00Z">
              <w:r>
                <w:rPr>
                  <w:rFonts w:ascii="Arial" w:hAnsi="Arial" w:cs="Arial"/>
                  <w:b/>
                  <w:sz w:val="18"/>
                  <w:lang w:eastAsia="en-GB"/>
                </w:rPr>
                <w:t>Maximum Level (dBm)</w:t>
              </w:r>
            </w:ins>
          </w:p>
        </w:tc>
        <w:tc>
          <w:tcPr>
            <w:tcW w:w="851" w:type="dxa"/>
            <w:tcBorders>
              <w:top w:val="single" w:color="auto" w:sz="6" w:space="0"/>
              <w:left w:val="single" w:color="auto" w:sz="6" w:space="0"/>
              <w:bottom w:val="single" w:color="auto" w:sz="6" w:space="0"/>
              <w:right w:val="single" w:color="auto" w:sz="6" w:space="0"/>
            </w:tcBorders>
          </w:tcPr>
          <w:p>
            <w:pPr>
              <w:keepNext/>
              <w:keepLines/>
              <w:spacing w:after="0"/>
              <w:jc w:val="center"/>
              <w:rPr>
                <w:ins w:id="17830" w:author="Danbo Fu (傅丹波)" w:date="2023-08-28T14:39:00Z"/>
                <w:rFonts w:ascii="Arial" w:hAnsi="Arial" w:cs="Arial"/>
                <w:b/>
                <w:sz w:val="18"/>
                <w:lang w:eastAsia="en-GB"/>
              </w:rPr>
            </w:pPr>
            <w:ins w:id="17831" w:author="Danbo Fu (傅丹波)" w:date="2023-08-28T14:39:00Z">
              <w:r>
                <w:rPr>
                  <w:rFonts w:ascii="Arial" w:hAnsi="Arial" w:cs="Arial"/>
                  <w:b/>
                  <w:sz w:val="18"/>
                  <w:lang w:eastAsia="en-GB"/>
                </w:rPr>
                <w:t>MBW (MHz)</w:t>
              </w:r>
            </w:ins>
          </w:p>
        </w:tc>
        <w:tc>
          <w:tcPr>
            <w:tcW w:w="929" w:type="dxa"/>
            <w:tcBorders>
              <w:top w:val="single" w:color="auto" w:sz="6" w:space="0"/>
              <w:left w:val="single" w:color="auto" w:sz="6" w:space="0"/>
              <w:bottom w:val="single" w:color="auto" w:sz="6" w:space="0"/>
              <w:right w:val="single" w:color="auto" w:sz="4" w:space="0"/>
            </w:tcBorders>
            <w:noWrap/>
          </w:tcPr>
          <w:p>
            <w:pPr>
              <w:keepNext/>
              <w:keepLines/>
              <w:spacing w:after="0"/>
              <w:jc w:val="center"/>
              <w:rPr>
                <w:ins w:id="17832" w:author="Danbo Fu (傅丹波)" w:date="2023-08-28T14:39:00Z"/>
                <w:rFonts w:ascii="Arial" w:hAnsi="Arial" w:cs="Arial"/>
                <w:b/>
                <w:sz w:val="18"/>
                <w:lang w:eastAsia="en-GB"/>
              </w:rPr>
            </w:pPr>
            <w:ins w:id="17833" w:author="Danbo Fu (傅丹波)" w:date="2023-08-28T14:39:00Z">
              <w:r>
                <w:rPr>
                  <w:rFonts w:ascii="Arial" w:hAnsi="Arial" w:cs="Arial"/>
                  <w:b/>
                  <w:sz w:val="18"/>
                  <w:lang w:eastAsia="en-GB"/>
                </w:rPr>
                <w:t>NOTE</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ins w:id="17834" w:author="Danbo Fu (傅丹波)" w:date="2023-08-28T14:39:00Z"/>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ins w:id="17835" w:author="Danbo Fu (傅丹波)" w:date="2023-08-28T14:39:00Z"/>
                <w:rFonts w:ascii="Arial" w:hAnsi="Arial" w:cs="Arial"/>
                <w:sz w:val="16"/>
                <w:szCs w:val="16"/>
                <w:lang w:val="en-US"/>
              </w:rPr>
            </w:pPr>
            <w:ins w:id="17836" w:author="Danbo Fu (傅丹波)" w:date="2023-08-28T14:39:00Z">
              <w:r>
                <w:rPr>
                  <w:rFonts w:ascii="Arial" w:hAnsi="Arial" w:cs="Arial"/>
                  <w:sz w:val="16"/>
                  <w:szCs w:val="16"/>
                  <w:lang w:val="en-US"/>
                </w:rPr>
                <w:t>255</w:t>
              </w:r>
            </w:ins>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837" w:author="Danbo Fu (傅丹波)" w:date="2023-08-28T14:39:00Z"/>
                <w:rFonts w:ascii="Arial" w:hAnsi="Arial" w:cs="Arial"/>
                <w:sz w:val="16"/>
                <w:szCs w:val="16"/>
                <w:lang w:eastAsia="ja-JP"/>
              </w:rPr>
            </w:pPr>
            <w:ins w:id="17838" w:author="Danbo Fu (傅丹波)" w:date="2023-08-28T14:39:00Z">
              <w:r>
                <w:rPr>
                  <w:rFonts w:ascii="Arial" w:hAnsi="Arial" w:cs="Arial"/>
                  <w:sz w:val="16"/>
                  <w:szCs w:val="16"/>
                  <w:lang w:eastAsia="en-GB"/>
                </w:rPr>
                <w:t xml:space="preserve">E-UTRA Band 2, 4, 5, 12, 13, 14, 17, 24, 25, 26, 29, 30, 41, </w:t>
              </w:r>
            </w:ins>
            <w:ins w:id="17839" w:author="Danbo Fu (傅丹波)" w:date="2023-08-28T14:39:00Z">
              <w:r>
                <w:rPr>
                  <w:rFonts w:ascii="Arial" w:hAnsi="Arial" w:cs="Arial"/>
                  <w:sz w:val="16"/>
                  <w:szCs w:val="16"/>
                  <w:lang w:eastAsia="ja-JP"/>
                </w:rPr>
                <w:t xml:space="preserve">48, </w:t>
              </w:r>
            </w:ins>
            <w:ins w:id="17840" w:author="Danbo Fu (傅丹波)" w:date="2023-08-28T14:39:00Z">
              <w:r>
                <w:rPr>
                  <w:rFonts w:ascii="Arial" w:hAnsi="Arial" w:cs="Arial"/>
                  <w:sz w:val="16"/>
                  <w:szCs w:val="16"/>
                  <w:lang w:eastAsia="en-GB"/>
                </w:rPr>
                <w:t>66, 70</w:t>
              </w:r>
            </w:ins>
            <w:ins w:id="17841" w:author="Danbo Fu (傅丹波)" w:date="2023-08-28T14:39:00Z">
              <w:r>
                <w:rPr>
                  <w:rFonts w:ascii="Arial" w:hAnsi="Arial" w:cs="Arial"/>
                  <w:sz w:val="16"/>
                  <w:szCs w:val="16"/>
                </w:rPr>
                <w:t>, 71, 85</w:t>
              </w:r>
            </w:ins>
            <w:ins w:id="17842" w:author="Danbo Fu (傅丹波)" w:date="2023-08-28T14:39:00Z">
              <w:r>
                <w:rPr>
                  <w:rFonts w:ascii="Arial" w:hAnsi="Arial" w:cs="Arial"/>
                  <w:sz w:val="16"/>
                  <w:szCs w:val="16"/>
                  <w:lang w:eastAsia="ja-JP"/>
                </w:rPr>
                <w:t>, 103</w:t>
              </w:r>
            </w:ins>
          </w:p>
          <w:p>
            <w:pPr>
              <w:keepNext/>
              <w:keepLines/>
              <w:spacing w:after="0"/>
              <w:rPr>
                <w:ins w:id="17843" w:author="Danbo Fu (傅丹波)" w:date="2023-08-28T14:39:00Z"/>
                <w:rFonts w:ascii="Arial" w:hAnsi="Arial" w:cs="Arial"/>
                <w:sz w:val="16"/>
                <w:szCs w:val="16"/>
                <w:lang w:eastAsia="en-GB"/>
              </w:rPr>
            </w:pPr>
            <w:ins w:id="17844" w:author="Danbo Fu (傅丹波)" w:date="2023-08-28T14:39:00Z">
              <w:r>
                <w:rPr>
                  <w:rFonts w:ascii="Arial" w:hAnsi="Arial" w:cs="Arial"/>
                  <w:sz w:val="16"/>
                  <w:szCs w:val="16"/>
                  <w:lang w:val="sv-FI" w:eastAsia="en-GB"/>
                </w:rPr>
                <w:t>NR Band n1, n3, n7, n8, n18, n20, n28, n34, n38, n39, n40, n50, n51, n53, n65, n67, n74, n75, n76, n90, n91, n92, n93, n94</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ins w:id="17845" w:author="Danbo Fu (傅丹波)" w:date="2023-08-28T14:39:00Z"/>
                <w:rFonts w:ascii="Arial" w:hAnsi="Arial" w:cs="Arial"/>
                <w:sz w:val="16"/>
                <w:szCs w:val="16"/>
                <w:lang w:eastAsia="en-GB"/>
              </w:rPr>
            </w:pPr>
            <w:ins w:id="17846" w:author="Danbo Fu (傅丹波)" w:date="2023-08-28T14:39:00Z">
              <w:r>
                <w:rPr>
                  <w:rFonts w:ascii="Arial" w:hAnsi="Arial" w:cs="Arial"/>
                  <w:sz w:val="16"/>
                  <w:szCs w:val="16"/>
                  <w:lang w:eastAsia="en-GB"/>
                </w:rPr>
                <w:t>F</w:t>
              </w:r>
            </w:ins>
            <w:ins w:id="17847" w:author="Danbo Fu (傅丹波)" w:date="2023-08-28T14:39:00Z">
              <w:r>
                <w:rPr>
                  <w:rFonts w:ascii="Arial" w:hAnsi="Arial" w:cs="Arial"/>
                  <w:sz w:val="16"/>
                  <w:szCs w:val="16"/>
                  <w:vertAlign w:val="subscript"/>
                  <w:lang w:eastAsia="en-GB"/>
                </w:rPr>
                <w:t>DL_low</w:t>
              </w:r>
            </w:ins>
            <w:ins w:id="17848" w:author="Danbo Fu (傅丹波)" w:date="2023-08-28T14:39:00Z">
              <w:r>
                <w:rPr>
                  <w:rFonts w:ascii="Arial" w:hAnsi="Arial" w:cs="Arial"/>
                  <w:sz w:val="16"/>
                  <w:szCs w:val="16"/>
                  <w:lang w:eastAsia="en-GB"/>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849" w:author="Danbo Fu (傅丹波)" w:date="2023-08-28T14:39:00Z"/>
                <w:rFonts w:ascii="Arial" w:hAnsi="Arial" w:cs="Arial"/>
                <w:sz w:val="16"/>
                <w:szCs w:val="16"/>
                <w:lang w:eastAsia="en-GB"/>
              </w:rPr>
            </w:pPr>
            <w:ins w:id="17850" w:author="Danbo Fu (傅丹波)" w:date="2023-08-28T14:39:00Z">
              <w:r>
                <w:rPr>
                  <w:rFonts w:ascii="Arial" w:hAnsi="Arial" w:cs="Arial"/>
                  <w:sz w:val="16"/>
                  <w:szCs w:val="16"/>
                  <w:lang w:eastAsia="en-GB"/>
                </w:rPr>
                <w:t>-</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851" w:author="Danbo Fu (傅丹波)" w:date="2023-08-28T14:39:00Z"/>
                <w:rFonts w:ascii="Arial" w:hAnsi="Arial" w:cs="Arial"/>
                <w:sz w:val="16"/>
                <w:szCs w:val="16"/>
                <w:lang w:eastAsia="en-GB"/>
              </w:rPr>
            </w:pPr>
            <w:ins w:id="17852" w:author="Danbo Fu (傅丹波)" w:date="2023-08-28T14:39:00Z">
              <w:r>
                <w:rPr>
                  <w:rFonts w:ascii="Arial" w:hAnsi="Arial" w:cs="Arial"/>
                  <w:sz w:val="16"/>
                  <w:szCs w:val="16"/>
                  <w:lang w:eastAsia="en-GB"/>
                </w:rPr>
                <w:t>F</w:t>
              </w:r>
            </w:ins>
            <w:ins w:id="17853" w:author="Danbo Fu (傅丹波)" w:date="2023-08-28T14:39:00Z">
              <w:r>
                <w:rPr>
                  <w:rFonts w:ascii="Arial" w:hAnsi="Arial" w:cs="Arial"/>
                  <w:sz w:val="16"/>
                  <w:szCs w:val="16"/>
                  <w:vertAlign w:val="subscript"/>
                  <w:lang w:eastAsia="en-GB"/>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854" w:author="Danbo Fu (傅丹波)" w:date="2023-08-28T14:39:00Z"/>
                <w:rFonts w:ascii="Arial" w:hAnsi="Arial" w:cs="Arial"/>
                <w:sz w:val="16"/>
                <w:szCs w:val="16"/>
                <w:lang w:eastAsia="en-GB"/>
              </w:rPr>
            </w:pPr>
            <w:ins w:id="17855" w:author="Danbo Fu (傅丹波)" w:date="2023-08-28T14:39:00Z">
              <w:r>
                <w:rPr>
                  <w:rFonts w:ascii="Arial" w:hAnsi="Arial" w:cs="Arial"/>
                  <w:sz w:val="16"/>
                  <w:szCs w:val="16"/>
                  <w:lang w:eastAsia="en-GB"/>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ins w:id="17856" w:author="Danbo Fu (傅丹波)" w:date="2023-08-28T14:39:00Z"/>
                <w:rFonts w:ascii="Arial" w:hAnsi="Arial" w:cs="Arial"/>
                <w:sz w:val="16"/>
                <w:szCs w:val="16"/>
                <w:lang w:eastAsia="en-GB"/>
              </w:rPr>
            </w:pPr>
            <w:ins w:id="17857" w:author="Danbo Fu (傅丹波)" w:date="2023-08-28T14:39:00Z">
              <w:r>
                <w:rPr>
                  <w:rFonts w:ascii="Arial" w:hAnsi="Arial" w:cs="Arial"/>
                  <w:sz w:val="16"/>
                  <w:szCs w:val="16"/>
                  <w:lang w:eastAsia="en-GB"/>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ins w:id="17858" w:author="Danbo Fu (傅丹波)" w:date="2023-08-28T14:39:00Z"/>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ins w:id="17859" w:author="Danbo Fu (傅丹波)" w:date="2023-08-28T14:39: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7860" w:author="Danbo Fu (傅丹波)" w:date="2023-08-28T14:39: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861" w:author="Danbo Fu (傅丹波)" w:date="2023-08-28T14:39:00Z"/>
                <w:rFonts w:ascii="Arial" w:hAnsi="Arial" w:cs="Arial"/>
                <w:sz w:val="16"/>
                <w:szCs w:val="16"/>
                <w:lang w:eastAsia="en-GB"/>
              </w:rPr>
            </w:pPr>
            <w:ins w:id="17862" w:author="Danbo Fu (傅丹波)" w:date="2023-08-28T14:39:00Z">
              <w:r>
                <w:rPr>
                  <w:rFonts w:ascii="Arial" w:hAnsi="Arial" w:cs="Arial"/>
                  <w:sz w:val="16"/>
                  <w:szCs w:val="16"/>
                  <w:lang w:val="sv-FI" w:eastAsia="en-GB"/>
                </w:rPr>
                <w:t>NR Band n77, n78, n79</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ins w:id="17863" w:author="Danbo Fu (傅丹波)" w:date="2023-08-28T14:39:00Z"/>
                <w:rFonts w:ascii="Arial" w:hAnsi="Arial" w:cs="Arial"/>
                <w:sz w:val="16"/>
                <w:szCs w:val="16"/>
                <w:lang w:eastAsia="en-GB"/>
              </w:rPr>
            </w:pPr>
            <w:ins w:id="17864" w:author="Danbo Fu (傅丹波)" w:date="2023-08-28T14:39:00Z">
              <w:r>
                <w:rPr>
                  <w:rFonts w:ascii="Arial" w:hAnsi="Arial" w:cs="Arial"/>
                  <w:sz w:val="16"/>
                  <w:szCs w:val="16"/>
                  <w:lang w:eastAsia="en-GB"/>
                </w:rPr>
                <w:t>F</w:t>
              </w:r>
            </w:ins>
            <w:ins w:id="17865" w:author="Danbo Fu (傅丹波)" w:date="2023-08-28T14:39:00Z">
              <w:r>
                <w:rPr>
                  <w:rFonts w:ascii="Arial" w:hAnsi="Arial" w:cs="Arial"/>
                  <w:sz w:val="16"/>
                  <w:szCs w:val="16"/>
                  <w:vertAlign w:val="subscript"/>
                  <w:lang w:eastAsia="en-GB"/>
                </w:rPr>
                <w:t>DL_low</w:t>
              </w:r>
            </w:ins>
            <w:ins w:id="17866" w:author="Danbo Fu (傅丹波)" w:date="2023-08-28T14:39:00Z">
              <w:r>
                <w:rPr>
                  <w:rFonts w:ascii="Arial" w:hAnsi="Arial" w:cs="Arial"/>
                  <w:sz w:val="16"/>
                  <w:szCs w:val="16"/>
                  <w:lang w:eastAsia="en-GB"/>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867" w:author="Danbo Fu (傅丹波)" w:date="2023-08-28T14:39:00Z"/>
                <w:rFonts w:ascii="Arial" w:hAnsi="Arial" w:cs="Arial"/>
                <w:sz w:val="16"/>
                <w:szCs w:val="16"/>
                <w:lang w:eastAsia="en-GB"/>
              </w:rPr>
            </w:pPr>
            <w:ins w:id="17868" w:author="Danbo Fu (傅丹波)" w:date="2023-08-28T14:39:00Z">
              <w:r>
                <w:rPr>
                  <w:rFonts w:ascii="Arial" w:hAnsi="Arial" w:cs="Arial"/>
                  <w:sz w:val="16"/>
                  <w:szCs w:val="16"/>
                  <w:lang w:eastAsia="en-GB"/>
                </w:rPr>
                <w:t>-</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869" w:author="Danbo Fu (傅丹波)" w:date="2023-08-28T14:39:00Z"/>
                <w:rFonts w:ascii="Arial" w:hAnsi="Arial" w:cs="Arial"/>
                <w:sz w:val="16"/>
                <w:szCs w:val="16"/>
                <w:lang w:eastAsia="en-GB"/>
              </w:rPr>
            </w:pPr>
            <w:ins w:id="17870" w:author="Danbo Fu (傅丹波)" w:date="2023-08-28T14:39:00Z">
              <w:r>
                <w:rPr>
                  <w:rFonts w:ascii="Arial" w:hAnsi="Arial" w:cs="Arial"/>
                  <w:sz w:val="16"/>
                  <w:szCs w:val="16"/>
                  <w:lang w:eastAsia="en-GB"/>
                </w:rPr>
                <w:t>F</w:t>
              </w:r>
            </w:ins>
            <w:ins w:id="17871" w:author="Danbo Fu (傅丹波)" w:date="2023-08-28T14:39:00Z">
              <w:r>
                <w:rPr>
                  <w:rFonts w:ascii="Arial" w:hAnsi="Arial" w:cs="Arial"/>
                  <w:sz w:val="16"/>
                  <w:szCs w:val="16"/>
                  <w:vertAlign w:val="subscript"/>
                  <w:lang w:eastAsia="en-GB"/>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872" w:author="Danbo Fu (傅丹波)" w:date="2023-08-28T14:39:00Z"/>
                <w:rFonts w:ascii="Arial" w:hAnsi="Arial" w:cs="Arial"/>
                <w:sz w:val="16"/>
                <w:szCs w:val="16"/>
                <w:lang w:eastAsia="en-GB"/>
              </w:rPr>
            </w:pPr>
            <w:ins w:id="17873" w:author="Danbo Fu (傅丹波)" w:date="2023-08-28T14:39:00Z">
              <w:r>
                <w:rPr>
                  <w:rFonts w:ascii="Arial" w:hAnsi="Arial" w:cs="Arial"/>
                  <w:sz w:val="16"/>
                  <w:szCs w:val="16"/>
                  <w:lang w:eastAsia="en-GB"/>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ins w:id="17874" w:author="Danbo Fu (傅丹波)" w:date="2023-08-28T14:39:00Z"/>
                <w:rFonts w:ascii="Arial" w:hAnsi="Arial" w:cs="Arial"/>
                <w:sz w:val="16"/>
                <w:szCs w:val="16"/>
                <w:lang w:eastAsia="en-GB"/>
              </w:rPr>
            </w:pPr>
            <w:ins w:id="17875" w:author="Danbo Fu (傅丹波)" w:date="2023-08-28T14:39:00Z">
              <w:r>
                <w:rPr>
                  <w:rFonts w:ascii="Arial" w:hAnsi="Arial" w:cs="Arial"/>
                  <w:sz w:val="16"/>
                  <w:szCs w:val="16"/>
                  <w:lang w:eastAsia="en-GB"/>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ins w:id="17876" w:author="Danbo Fu (傅丹波)" w:date="2023-08-28T14:39:00Z"/>
                <w:rFonts w:ascii="Arial" w:hAnsi="Arial" w:cs="Arial"/>
                <w:sz w:val="16"/>
                <w:szCs w:val="16"/>
                <w:lang w:eastAsia="en-GB"/>
              </w:rPr>
            </w:pPr>
            <w:ins w:id="17877" w:author="Danbo Fu (傅丹波)" w:date="2023-08-28T14:39:00Z">
              <w:r>
                <w:rPr>
                  <w:rFonts w:ascii="Arial" w:hAnsi="Arial" w:cs="Arial"/>
                  <w:sz w:val="16"/>
                  <w:szCs w:val="16"/>
                  <w:lang w:eastAsia="en-GB"/>
                </w:rPr>
                <w:t>2</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7878" w:author="Danbo Fu (傅丹波)" w:date="2023-08-28T14:39:00Z"/>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ins w:id="17879" w:author="Danbo Fu (傅丹波)" w:date="2023-08-28T14:39:00Z"/>
                <w:rFonts w:ascii="Arial" w:hAnsi="Arial" w:cs="Arial"/>
                <w:sz w:val="16"/>
                <w:szCs w:val="16"/>
                <w:lang w:val="en-US"/>
              </w:rPr>
            </w:pPr>
            <w:ins w:id="17880" w:author="Danbo Fu (傅丹波)" w:date="2023-08-28T14:39:00Z">
              <w:r>
                <w:rPr>
                  <w:rFonts w:ascii="Arial" w:hAnsi="Arial" w:cs="Arial"/>
                  <w:sz w:val="16"/>
                  <w:szCs w:val="16"/>
                  <w:lang w:val="en-US"/>
                </w:rPr>
                <w:t>256</w:t>
              </w:r>
            </w:ins>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881" w:author="Danbo Fu (傅丹波)" w:date="2023-08-28T14:39:00Z"/>
                <w:rFonts w:ascii="Arial" w:hAnsi="Arial" w:cs="Arial"/>
                <w:sz w:val="16"/>
                <w:szCs w:val="16"/>
                <w:lang w:val="sv-FI"/>
              </w:rPr>
            </w:pPr>
            <w:ins w:id="17882" w:author="Danbo Fu (傅丹波)" w:date="2023-08-28T14:39:00Z">
              <w:r>
                <w:rPr>
                  <w:rFonts w:ascii="Arial" w:hAnsi="Arial" w:cs="Arial"/>
                  <w:sz w:val="16"/>
                  <w:szCs w:val="16"/>
                  <w:lang w:val="sv-FI" w:eastAsia="en-GB"/>
                </w:rPr>
                <w:t xml:space="preserve">E-UTRA Band 1, 3, </w:t>
              </w:r>
            </w:ins>
            <w:ins w:id="17883" w:author="Danbo Fu (傅丹波)" w:date="2023-08-28T14:39:00Z">
              <w:r>
                <w:rPr>
                  <w:rFonts w:ascii="Arial" w:hAnsi="Arial" w:cs="Arial"/>
                  <w:sz w:val="16"/>
                  <w:szCs w:val="16"/>
                  <w:lang w:val="en-US"/>
                </w:rPr>
                <w:t>5,</w:t>
              </w:r>
            </w:ins>
            <w:ins w:id="17884" w:author="Danbo Fu (傅丹波)" w:date="2023-08-28T14:39:00Z">
              <w:r>
                <w:rPr>
                  <w:rFonts w:ascii="Arial" w:hAnsi="Arial" w:cs="Arial"/>
                  <w:sz w:val="16"/>
                  <w:szCs w:val="16"/>
                  <w:lang w:val="sv-FI" w:eastAsia="en-GB"/>
                </w:rPr>
                <w:t>7, 8,</w:t>
              </w:r>
            </w:ins>
            <w:ins w:id="17885" w:author="Danbo Fu (傅丹波)" w:date="2023-08-28T14:39:00Z">
              <w:r>
                <w:rPr>
                  <w:rFonts w:ascii="Arial" w:hAnsi="Arial" w:cs="Arial"/>
                  <w:sz w:val="16"/>
                  <w:szCs w:val="16"/>
                  <w:lang w:val="en-US"/>
                </w:rPr>
                <w:t xml:space="preserve"> 11, 18, 19,</w:t>
              </w:r>
            </w:ins>
            <w:ins w:id="17886" w:author="Danbo Fu (傅丹波)" w:date="2023-08-28T14:39:00Z">
              <w:r>
                <w:rPr>
                  <w:rFonts w:ascii="Arial" w:hAnsi="Arial" w:cs="Arial"/>
                  <w:sz w:val="16"/>
                  <w:szCs w:val="16"/>
                  <w:lang w:val="sv-FI" w:eastAsia="en-GB"/>
                </w:rPr>
                <w:t xml:space="preserve"> 20, </w:t>
              </w:r>
            </w:ins>
            <w:ins w:id="17887" w:author="Danbo Fu (傅丹波)" w:date="2023-08-28T14:39:00Z">
              <w:r>
                <w:rPr>
                  <w:rFonts w:ascii="Arial" w:hAnsi="Arial" w:cs="Arial"/>
                  <w:sz w:val="16"/>
                  <w:szCs w:val="16"/>
                  <w:lang w:val="en-US"/>
                </w:rPr>
                <w:t xml:space="preserve">21, </w:t>
              </w:r>
            </w:ins>
            <w:ins w:id="17888" w:author="Danbo Fu (傅丹波)" w:date="2023-08-28T14:39:00Z">
              <w:r>
                <w:rPr>
                  <w:rFonts w:ascii="Arial" w:hAnsi="Arial" w:cs="Arial"/>
                  <w:sz w:val="16"/>
                  <w:szCs w:val="16"/>
                  <w:lang w:val="sv-FI" w:eastAsia="en-GB"/>
                </w:rPr>
                <w:t xml:space="preserve">22, </w:t>
              </w:r>
            </w:ins>
            <w:ins w:id="17889" w:author="Danbo Fu (傅丹波)" w:date="2023-08-28T14:39:00Z">
              <w:r>
                <w:rPr>
                  <w:rFonts w:ascii="Arial" w:hAnsi="Arial" w:cs="Arial"/>
                  <w:sz w:val="16"/>
                  <w:szCs w:val="16"/>
                  <w:lang w:val="en-US"/>
                </w:rPr>
                <w:t xml:space="preserve">26, 27, </w:t>
              </w:r>
            </w:ins>
            <w:ins w:id="17890" w:author="Danbo Fu (傅丹波)" w:date="2023-08-28T14:39:00Z">
              <w:r>
                <w:rPr>
                  <w:rFonts w:ascii="Arial" w:hAnsi="Arial" w:cs="Arial"/>
                  <w:sz w:val="16"/>
                  <w:szCs w:val="16"/>
                  <w:lang w:val="sv-FI" w:eastAsia="en-GB"/>
                </w:rPr>
                <w:t xml:space="preserve">28, 31, </w:t>
              </w:r>
            </w:ins>
            <w:ins w:id="17891" w:author="Danbo Fu (傅丹波)" w:date="2023-08-28T14:39:00Z">
              <w:r>
                <w:rPr>
                  <w:rFonts w:ascii="Arial" w:hAnsi="Arial" w:cs="Arial"/>
                  <w:sz w:val="16"/>
                  <w:szCs w:val="16"/>
                  <w:lang w:val="en-US"/>
                </w:rPr>
                <w:t xml:space="preserve">33, </w:t>
              </w:r>
            </w:ins>
            <w:ins w:id="17892" w:author="Danbo Fu (傅丹波)" w:date="2023-08-28T14:39:00Z">
              <w:r>
                <w:rPr>
                  <w:rFonts w:ascii="Arial" w:hAnsi="Arial" w:cs="Arial"/>
                  <w:sz w:val="16"/>
                  <w:szCs w:val="16"/>
                  <w:lang w:val="sv-FI" w:eastAsia="en-GB"/>
                </w:rPr>
                <w:t xml:space="preserve">32, </w:t>
              </w:r>
            </w:ins>
            <w:ins w:id="17893" w:author="Danbo Fu (傅丹波)" w:date="2023-08-28T14:39:00Z">
              <w:r>
                <w:rPr>
                  <w:rFonts w:ascii="Arial" w:hAnsi="Arial" w:cs="Arial"/>
                  <w:sz w:val="16"/>
                  <w:szCs w:val="16"/>
                  <w:lang w:val="en-US"/>
                </w:rPr>
                <w:t xml:space="preserve">35, </w:t>
              </w:r>
            </w:ins>
            <w:ins w:id="17894" w:author="Danbo Fu (傅丹波)" w:date="2023-08-28T14:39:00Z">
              <w:r>
                <w:rPr>
                  <w:rFonts w:ascii="Arial" w:hAnsi="Arial" w:cs="Arial"/>
                  <w:sz w:val="16"/>
                  <w:szCs w:val="16"/>
                  <w:lang w:val="sv-FI" w:eastAsia="en-GB"/>
                </w:rPr>
                <w:t>38, 40,</w:t>
              </w:r>
            </w:ins>
            <w:ins w:id="17895" w:author="Danbo Fu (傅丹波)" w:date="2023-08-28T14:39:00Z">
              <w:r>
                <w:rPr>
                  <w:rFonts w:ascii="Arial" w:hAnsi="Arial" w:cs="Arial"/>
                  <w:sz w:val="16"/>
                  <w:szCs w:val="16"/>
                  <w:lang w:val="en-US"/>
                </w:rPr>
                <w:t xml:space="preserve"> 41,</w:t>
              </w:r>
            </w:ins>
            <w:ins w:id="17896" w:author="Danbo Fu (傅丹波)" w:date="2023-08-28T14:39:00Z">
              <w:r>
                <w:rPr>
                  <w:rFonts w:ascii="Arial" w:hAnsi="Arial" w:cs="Arial"/>
                  <w:sz w:val="16"/>
                  <w:szCs w:val="16"/>
                  <w:lang w:val="sv-FI" w:eastAsia="en-GB"/>
                </w:rPr>
                <w:t xml:space="preserve"> 42, 43, 50, 51</w:t>
              </w:r>
            </w:ins>
            <w:ins w:id="17897" w:author="Danbo Fu (傅丹波)" w:date="2023-08-28T14:39:00Z">
              <w:r>
                <w:rPr>
                  <w:rFonts w:ascii="Arial" w:hAnsi="Arial" w:cs="Arial"/>
                  <w:sz w:val="16"/>
                  <w:szCs w:val="16"/>
                  <w:lang w:val="en-US"/>
                </w:rPr>
                <w:t xml:space="preserve">, 54, </w:t>
              </w:r>
            </w:ins>
            <w:ins w:id="17898" w:author="Danbo Fu (傅丹波)" w:date="2023-08-28T14:39:00Z">
              <w:r>
                <w:rPr>
                  <w:rFonts w:ascii="Arial" w:hAnsi="Arial" w:cs="Arial"/>
                  <w:sz w:val="16"/>
                  <w:szCs w:val="16"/>
                  <w:lang w:val="sv-FI" w:eastAsia="en-GB"/>
                </w:rPr>
                <w:t>65, 68, 69, 72</w:t>
              </w:r>
            </w:ins>
            <w:ins w:id="17899" w:author="Danbo Fu (傅丹波)" w:date="2023-08-28T14:39:00Z">
              <w:r>
                <w:rPr>
                  <w:rFonts w:ascii="Arial" w:hAnsi="Arial" w:cs="Arial"/>
                  <w:sz w:val="16"/>
                  <w:szCs w:val="16"/>
                  <w:lang w:val="sv-FI" w:eastAsia="ja-JP"/>
                </w:rPr>
                <w:t>, 74</w:t>
              </w:r>
            </w:ins>
            <w:ins w:id="17900" w:author="Danbo Fu (傅丹波)" w:date="2023-08-28T14:39:00Z">
              <w:r>
                <w:rPr>
                  <w:rFonts w:ascii="Arial" w:hAnsi="Arial" w:cs="Arial"/>
                  <w:sz w:val="16"/>
                  <w:szCs w:val="16"/>
                  <w:lang w:val="sv-FI" w:eastAsia="en-GB"/>
                </w:rPr>
                <w:t>, 75, 76</w:t>
              </w:r>
            </w:ins>
            <w:ins w:id="17901" w:author="Danbo Fu (傅丹波)" w:date="2023-08-28T14:39:00Z">
              <w:r>
                <w:rPr>
                  <w:rFonts w:ascii="Arial" w:hAnsi="Arial" w:cs="Arial"/>
                  <w:sz w:val="16"/>
                  <w:szCs w:val="16"/>
                  <w:lang w:val="de-DE"/>
                </w:rPr>
                <w:t>, 87, 88</w:t>
              </w:r>
            </w:ins>
          </w:p>
          <w:p>
            <w:pPr>
              <w:keepNext/>
              <w:keepLines/>
              <w:spacing w:after="0"/>
              <w:rPr>
                <w:ins w:id="17902" w:author="Danbo Fu (傅丹波)" w:date="2023-08-28T14:39:00Z"/>
                <w:rFonts w:ascii="Arial" w:hAnsi="Arial" w:cs="Arial"/>
                <w:sz w:val="16"/>
                <w:szCs w:val="16"/>
                <w:lang w:val="sv-FI" w:eastAsia="en-GB"/>
              </w:rPr>
            </w:pPr>
            <w:ins w:id="17903" w:author="Danbo Fu (傅丹波)" w:date="2023-08-28T14:39:00Z">
              <w:r>
                <w:rPr>
                  <w:rFonts w:ascii="Arial" w:hAnsi="Arial" w:cs="Arial"/>
                  <w:sz w:val="16"/>
                  <w:szCs w:val="16"/>
                  <w:lang w:val="sv-FI" w:eastAsia="en-GB"/>
                </w:rPr>
                <w:t>NR Band n12, n13, n14, n24, n29, n30,  n39,</w:t>
              </w:r>
            </w:ins>
            <w:ins w:id="17904" w:author="Danbo Fu (傅丹波)" w:date="2023-08-28T14:39:00Z">
              <w:r>
                <w:rPr>
                  <w:rFonts w:ascii="Arial" w:hAnsi="Arial" w:cs="Arial"/>
                  <w:sz w:val="16"/>
                  <w:szCs w:val="16"/>
                  <w:lang w:val="en-US"/>
                </w:rPr>
                <w:t xml:space="preserve"> </w:t>
              </w:r>
            </w:ins>
            <w:ins w:id="17905" w:author="Danbo Fu (傅丹波)" w:date="2023-08-28T14:39:00Z">
              <w:r>
                <w:rPr>
                  <w:rFonts w:ascii="Arial" w:hAnsi="Arial" w:cs="Arial"/>
                  <w:sz w:val="16"/>
                  <w:szCs w:val="16"/>
                  <w:lang w:val="sv-FI" w:eastAsia="en-GB"/>
                </w:rPr>
                <w:t>n48, n53</w:t>
              </w:r>
            </w:ins>
            <w:ins w:id="17906" w:author="Danbo Fu (傅丹波)" w:date="2023-08-28T14:39:00Z">
              <w:r>
                <w:rPr>
                  <w:rFonts w:ascii="Arial" w:hAnsi="Arial" w:cs="Arial"/>
                  <w:sz w:val="16"/>
                  <w:szCs w:val="16"/>
                  <w:lang w:val="en-US"/>
                </w:rPr>
                <w:t>,</w:t>
              </w:r>
            </w:ins>
            <w:ins w:id="17907" w:author="Danbo Fu (傅丹波)" w:date="2023-08-28T14:39:00Z">
              <w:r>
                <w:rPr>
                  <w:rFonts w:ascii="Arial" w:hAnsi="Arial" w:cs="Arial"/>
                  <w:sz w:val="16"/>
                  <w:szCs w:val="16"/>
                  <w:lang w:val="sv-FI" w:eastAsia="en-GB"/>
                </w:rPr>
                <w:t xml:space="preserve"> n66, n67, n71, n78, n79, n85, n90, n91, n92, n93, n94, n101</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ins w:id="17908" w:author="Danbo Fu (傅丹波)" w:date="2023-08-28T14:39:00Z"/>
                <w:rFonts w:ascii="Arial" w:hAnsi="Arial" w:cs="Arial"/>
                <w:sz w:val="16"/>
                <w:szCs w:val="16"/>
                <w:lang w:eastAsia="en-GB"/>
              </w:rPr>
            </w:pPr>
            <w:ins w:id="17909" w:author="Danbo Fu (傅丹波)" w:date="2023-08-28T14:39:00Z">
              <w:r>
                <w:rPr>
                  <w:rFonts w:ascii="Arial" w:hAnsi="Arial" w:cs="Arial"/>
                  <w:sz w:val="16"/>
                  <w:szCs w:val="16"/>
                  <w:lang w:eastAsia="en-GB"/>
                </w:rPr>
                <w:t>F</w:t>
              </w:r>
            </w:ins>
            <w:ins w:id="17910" w:author="Danbo Fu (傅丹波)" w:date="2023-08-28T14:39:00Z">
              <w:r>
                <w:rPr>
                  <w:rFonts w:ascii="Arial" w:hAnsi="Arial" w:cs="Arial"/>
                  <w:sz w:val="16"/>
                  <w:szCs w:val="16"/>
                  <w:vertAlign w:val="subscript"/>
                  <w:lang w:eastAsia="en-GB"/>
                </w:rPr>
                <w:t>DL_low</w:t>
              </w:r>
            </w:ins>
            <w:ins w:id="17911" w:author="Danbo Fu (傅丹波)" w:date="2023-08-28T14:39:00Z">
              <w:r>
                <w:rPr>
                  <w:rFonts w:ascii="Arial" w:hAnsi="Arial" w:cs="Arial"/>
                  <w:sz w:val="16"/>
                  <w:szCs w:val="16"/>
                  <w:lang w:eastAsia="en-GB"/>
                </w:rPr>
                <w:t xml:space="preserve"> </w:t>
              </w:r>
            </w:ins>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912" w:author="Danbo Fu (傅丹波)" w:date="2023-08-28T14:39:00Z"/>
                <w:rFonts w:ascii="Arial" w:hAnsi="Arial" w:cs="Arial"/>
                <w:sz w:val="16"/>
                <w:szCs w:val="16"/>
                <w:lang w:eastAsia="en-GB"/>
              </w:rPr>
            </w:pPr>
            <w:ins w:id="17913" w:author="Danbo Fu (傅丹波)" w:date="2023-08-28T14:39:00Z">
              <w:r>
                <w:rPr>
                  <w:rFonts w:ascii="Arial" w:hAnsi="Arial" w:cs="Arial"/>
                  <w:sz w:val="16"/>
                  <w:szCs w:val="16"/>
                  <w:lang w:eastAsia="en-GB"/>
                </w:rPr>
                <w:t>-</w:t>
              </w:r>
            </w:ins>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914" w:author="Danbo Fu (傅丹波)" w:date="2023-08-28T14:39:00Z"/>
                <w:rFonts w:ascii="Arial" w:hAnsi="Arial" w:cs="Arial"/>
                <w:sz w:val="16"/>
                <w:szCs w:val="16"/>
                <w:lang w:eastAsia="en-GB"/>
              </w:rPr>
            </w:pPr>
            <w:ins w:id="17915" w:author="Danbo Fu (傅丹波)" w:date="2023-08-28T14:39:00Z">
              <w:r>
                <w:rPr>
                  <w:rFonts w:ascii="Arial" w:hAnsi="Arial" w:cs="Arial"/>
                  <w:sz w:val="16"/>
                  <w:szCs w:val="16"/>
                  <w:lang w:eastAsia="en-GB"/>
                </w:rPr>
                <w:t>F</w:t>
              </w:r>
            </w:ins>
            <w:ins w:id="17916" w:author="Danbo Fu (傅丹波)" w:date="2023-08-28T14:39:00Z">
              <w:r>
                <w:rPr>
                  <w:rFonts w:ascii="Arial" w:hAnsi="Arial" w:cs="Arial"/>
                  <w:sz w:val="16"/>
                  <w:szCs w:val="16"/>
                  <w:vertAlign w:val="subscript"/>
                  <w:lang w:eastAsia="en-GB"/>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917" w:author="Danbo Fu (傅丹波)" w:date="2023-08-28T14:39:00Z"/>
                <w:rFonts w:ascii="Arial" w:hAnsi="Arial" w:cs="Arial"/>
                <w:sz w:val="16"/>
                <w:szCs w:val="16"/>
                <w:lang w:eastAsia="en-GB"/>
              </w:rPr>
            </w:pPr>
            <w:ins w:id="17918" w:author="Danbo Fu (傅丹波)" w:date="2023-08-28T14:39:00Z">
              <w:r>
                <w:rPr>
                  <w:rFonts w:ascii="Arial" w:hAnsi="Arial" w:cs="Arial"/>
                  <w:sz w:val="16"/>
                  <w:szCs w:val="16"/>
                  <w:lang w:eastAsia="en-GB"/>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ins w:id="17919" w:author="Danbo Fu (傅丹波)" w:date="2023-08-28T14:39:00Z"/>
                <w:rFonts w:ascii="Arial" w:hAnsi="Arial" w:cs="Arial"/>
                <w:sz w:val="16"/>
                <w:szCs w:val="16"/>
                <w:lang w:eastAsia="en-GB"/>
              </w:rPr>
            </w:pPr>
            <w:ins w:id="17920" w:author="Danbo Fu (傅丹波)" w:date="2023-08-28T14:39:00Z">
              <w:r>
                <w:rPr>
                  <w:rFonts w:ascii="Arial" w:hAnsi="Arial" w:cs="Arial"/>
                  <w:sz w:val="16"/>
                  <w:szCs w:val="16"/>
                  <w:lang w:eastAsia="en-GB"/>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ins w:id="17921" w:author="Danbo Fu (傅丹波)" w:date="2023-08-28T14:39:00Z"/>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7922" w:author="Danbo Fu (傅丹波)" w:date="2023-08-28T14:39: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7923" w:author="Danbo Fu (傅丹波)" w:date="2023-08-28T14:39: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ins w:id="17924" w:author="Danbo Fu (傅丹波)" w:date="2023-08-28T14:39:00Z"/>
                <w:rFonts w:ascii="Arial" w:hAnsi="Arial" w:cs="Arial"/>
                <w:sz w:val="16"/>
                <w:szCs w:val="16"/>
                <w:lang w:eastAsia="en-GB"/>
              </w:rPr>
            </w:pPr>
            <w:ins w:id="17925" w:author="Danbo Fu (傅丹波)" w:date="2023-08-28T14:39:00Z">
              <w:r>
                <w:rPr>
                  <w:rFonts w:ascii="Arial" w:hAnsi="Arial" w:cs="Arial"/>
                  <w:sz w:val="16"/>
                  <w:szCs w:val="16"/>
                  <w:lang w:val="sv-FI"/>
                </w:rPr>
                <w:t>NR Band n77</w:t>
              </w:r>
            </w:ins>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ins w:id="17926" w:author="Danbo Fu (傅丹波)" w:date="2023-08-28T14:39:00Z"/>
                <w:rFonts w:ascii="Arial" w:hAnsi="Arial" w:cs="Arial"/>
                <w:sz w:val="16"/>
                <w:szCs w:val="16"/>
                <w:lang w:eastAsia="en-GB"/>
              </w:rPr>
            </w:pPr>
            <w:ins w:id="17927" w:author="Danbo Fu (傅丹波)" w:date="2023-08-28T14:39:00Z">
              <w:r>
                <w:rPr>
                  <w:rFonts w:ascii="Arial" w:hAnsi="Arial" w:cs="Arial"/>
                  <w:sz w:val="16"/>
                  <w:szCs w:val="16"/>
                  <w:lang w:eastAsia="en-GB"/>
                </w:rPr>
                <w:t>F</w:t>
              </w:r>
            </w:ins>
            <w:ins w:id="17928" w:author="Danbo Fu (傅丹波)" w:date="2023-08-28T14:39:00Z">
              <w:r>
                <w:rPr>
                  <w:rFonts w:ascii="Arial" w:hAnsi="Arial" w:cs="Arial"/>
                  <w:sz w:val="16"/>
                  <w:szCs w:val="16"/>
                  <w:vertAlign w:val="subscript"/>
                  <w:lang w:eastAsia="en-GB"/>
                </w:rPr>
                <w:t>DL_low</w:t>
              </w:r>
            </w:ins>
            <w:ins w:id="17929" w:author="Danbo Fu (傅丹波)" w:date="2023-08-28T14:39:00Z">
              <w:r>
                <w:rPr>
                  <w:rFonts w:ascii="Arial" w:hAnsi="Arial" w:cs="Arial"/>
                  <w:sz w:val="16"/>
                  <w:szCs w:val="16"/>
                  <w:lang w:eastAsia="en-GB"/>
                </w:rPr>
                <w:t xml:space="preserve"> </w:t>
              </w:r>
            </w:ins>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ins w:id="17930" w:author="Danbo Fu (傅丹波)" w:date="2023-08-28T14:39:00Z"/>
                <w:rFonts w:ascii="Arial" w:hAnsi="Arial" w:cs="Arial"/>
                <w:sz w:val="16"/>
                <w:szCs w:val="16"/>
                <w:lang w:eastAsia="en-GB"/>
              </w:rPr>
            </w:pPr>
            <w:ins w:id="17931" w:author="Danbo Fu (傅丹波)" w:date="2023-08-28T14:39:00Z">
              <w:r>
                <w:rPr>
                  <w:rFonts w:ascii="Arial" w:hAnsi="Arial" w:cs="Arial"/>
                  <w:sz w:val="16"/>
                  <w:szCs w:val="16"/>
                  <w:lang w:eastAsia="en-GB"/>
                </w:rPr>
                <w:t xml:space="preserve">- </w:t>
              </w:r>
            </w:ins>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ins w:id="17932" w:author="Danbo Fu (傅丹波)" w:date="2023-08-28T14:39:00Z"/>
                <w:rFonts w:ascii="Arial" w:hAnsi="Arial" w:cs="Arial"/>
                <w:sz w:val="16"/>
                <w:szCs w:val="16"/>
                <w:lang w:eastAsia="en-GB"/>
              </w:rPr>
            </w:pPr>
            <w:ins w:id="17933" w:author="Danbo Fu (傅丹波)" w:date="2023-08-28T14:39:00Z">
              <w:r>
                <w:rPr>
                  <w:rFonts w:ascii="Arial" w:hAnsi="Arial" w:cs="Arial"/>
                  <w:sz w:val="16"/>
                  <w:szCs w:val="16"/>
                  <w:lang w:eastAsia="en-GB"/>
                </w:rPr>
                <w:t>F</w:t>
              </w:r>
            </w:ins>
            <w:ins w:id="17934" w:author="Danbo Fu (傅丹波)" w:date="2023-08-28T14:39:00Z">
              <w:r>
                <w:rPr>
                  <w:rFonts w:ascii="Arial" w:hAnsi="Arial" w:cs="Arial"/>
                  <w:sz w:val="16"/>
                  <w:szCs w:val="16"/>
                  <w:vertAlign w:val="subscript"/>
                  <w:lang w:eastAsia="en-GB"/>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935" w:author="Danbo Fu (傅丹波)" w:date="2023-08-28T14:39:00Z"/>
                <w:rFonts w:ascii="Arial" w:hAnsi="Arial" w:cs="Arial"/>
                <w:sz w:val="16"/>
                <w:szCs w:val="16"/>
                <w:lang w:eastAsia="en-GB"/>
              </w:rPr>
            </w:pPr>
            <w:ins w:id="17936" w:author="Danbo Fu (傅丹波)" w:date="2023-08-28T14:39:00Z">
              <w:r>
                <w:rPr>
                  <w:rFonts w:ascii="Arial" w:hAnsi="Arial" w:cs="Arial"/>
                  <w:sz w:val="16"/>
                  <w:szCs w:val="16"/>
                  <w:lang w:eastAsia="en-GB"/>
                </w:rPr>
                <w:t>-50</w:t>
              </w:r>
            </w:ins>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ins w:id="17937" w:author="Danbo Fu (傅丹波)" w:date="2023-08-28T14:39:00Z"/>
                <w:rFonts w:ascii="Arial" w:hAnsi="Arial" w:cs="Arial"/>
                <w:sz w:val="16"/>
                <w:szCs w:val="16"/>
                <w:lang w:eastAsia="en-GB"/>
              </w:rPr>
            </w:pPr>
            <w:ins w:id="17938" w:author="Danbo Fu (傅丹波)" w:date="2023-08-28T14:39:00Z">
              <w:r>
                <w:rPr>
                  <w:rFonts w:ascii="Arial" w:hAnsi="Arial" w:cs="Arial"/>
                  <w:sz w:val="16"/>
                  <w:szCs w:val="16"/>
                  <w:lang w:eastAsia="en-GB"/>
                </w:rPr>
                <w:t>1</w:t>
              </w:r>
            </w:ins>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ins w:id="17939" w:author="Danbo Fu (傅丹波)" w:date="2023-08-28T14:39:00Z"/>
                <w:rFonts w:ascii="Arial" w:hAnsi="Arial" w:cs="Arial"/>
                <w:sz w:val="16"/>
                <w:szCs w:val="16"/>
                <w:lang w:eastAsia="en-GB"/>
              </w:rPr>
            </w:pPr>
            <w:ins w:id="17940" w:author="Danbo Fu (傅丹波)" w:date="2023-08-28T14:39:00Z">
              <w:r>
                <w:rPr>
                  <w:rFonts w:ascii="Arial" w:hAnsi="Arial" w:cs="Arial"/>
                  <w:sz w:val="16"/>
                  <w:szCs w:val="16"/>
                  <w:lang w:eastAsia="en-GB"/>
                </w:rPr>
                <w:t>2</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ins w:id="17941" w:author="Danbo Fu (傅丹波)" w:date="2023-08-28T14:39:00Z"/>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ins w:id="17942" w:author="Danbo Fu (傅丹波)" w:date="2023-08-28T14:39:00Z"/>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keepNext/>
              <w:keepLines/>
              <w:spacing w:after="0"/>
              <w:rPr>
                <w:ins w:id="17943" w:author="Danbo Fu (傅丹波)" w:date="2023-08-28T14:39:00Z"/>
                <w:rFonts w:ascii="Arial" w:hAnsi="Arial" w:cs="Arial"/>
                <w:sz w:val="16"/>
                <w:szCs w:val="16"/>
                <w:lang w:eastAsia="ja-JP"/>
              </w:rPr>
            </w:pPr>
            <w:ins w:id="17944" w:author="Danbo Fu (傅丹波)" w:date="2023-08-28T14:39:00Z">
              <w:r>
                <w:rPr>
                  <w:rFonts w:ascii="Arial" w:hAnsi="Arial" w:cs="Arial"/>
                  <w:sz w:val="16"/>
                  <w:szCs w:val="16"/>
                  <w:lang w:val="sv-FI" w:eastAsia="en-GB"/>
                </w:rPr>
                <w:t>NR Band n2, n25, n70</w:t>
              </w:r>
            </w:ins>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ins w:id="17945" w:author="Danbo Fu (傅丹波)" w:date="2023-08-28T14:39:00Z"/>
                <w:rFonts w:ascii="Arial" w:hAnsi="Arial" w:cs="Arial"/>
                <w:sz w:val="16"/>
                <w:szCs w:val="16"/>
                <w:lang w:eastAsia="en-GB"/>
              </w:rPr>
            </w:pPr>
            <w:ins w:id="17946" w:author="Danbo Fu (傅丹波)" w:date="2023-08-28T14:39:00Z">
              <w:r>
                <w:rPr>
                  <w:rFonts w:ascii="Arial" w:hAnsi="Arial"/>
                  <w:sz w:val="16"/>
                  <w:szCs w:val="16"/>
                  <w:lang w:eastAsia="en-GB"/>
                </w:rPr>
                <w:t>F</w:t>
              </w:r>
            </w:ins>
            <w:ins w:id="17947" w:author="Danbo Fu (傅丹波)" w:date="2023-08-28T14:39:00Z">
              <w:r>
                <w:rPr>
                  <w:rFonts w:ascii="Arial" w:hAnsi="Arial"/>
                  <w:sz w:val="16"/>
                  <w:szCs w:val="16"/>
                  <w:vertAlign w:val="subscript"/>
                  <w:lang w:eastAsia="en-GB"/>
                </w:rPr>
                <w:t>DL_low</w:t>
              </w:r>
            </w:ins>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ins w:id="17948" w:author="Danbo Fu (傅丹波)" w:date="2023-08-28T14:39:00Z"/>
                <w:rFonts w:ascii="Arial" w:hAnsi="Arial" w:cs="Arial"/>
                <w:sz w:val="16"/>
                <w:szCs w:val="16"/>
                <w:lang w:eastAsia="en-GB"/>
              </w:rPr>
            </w:pPr>
            <w:ins w:id="17949" w:author="Danbo Fu (傅丹波)" w:date="2023-08-28T14:39:00Z">
              <w:r>
                <w:rPr>
                  <w:rFonts w:ascii="Arial" w:hAnsi="Arial" w:cs="Arial"/>
                  <w:sz w:val="16"/>
                  <w:szCs w:val="16"/>
                  <w:lang w:eastAsia="en-GB"/>
                </w:rPr>
                <w:t xml:space="preserve">- </w:t>
              </w:r>
            </w:ins>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ins w:id="17950" w:author="Danbo Fu (傅丹波)" w:date="2023-08-28T14:39:00Z"/>
                <w:rFonts w:ascii="Arial" w:hAnsi="Arial" w:cs="Arial"/>
                <w:sz w:val="16"/>
                <w:szCs w:val="16"/>
                <w:lang w:eastAsia="en-GB"/>
              </w:rPr>
            </w:pPr>
            <w:ins w:id="17951" w:author="Danbo Fu (傅丹波)" w:date="2023-08-28T14:39:00Z">
              <w:r>
                <w:rPr>
                  <w:rFonts w:ascii="Arial" w:hAnsi="Arial"/>
                  <w:sz w:val="16"/>
                  <w:szCs w:val="16"/>
                  <w:lang w:eastAsia="en-GB"/>
                </w:rPr>
                <w:t>F</w:t>
              </w:r>
            </w:ins>
            <w:ins w:id="17952" w:author="Danbo Fu (傅丹波)" w:date="2023-08-28T14:39:00Z">
              <w:r>
                <w:rPr>
                  <w:rFonts w:ascii="Arial" w:hAnsi="Arial"/>
                  <w:sz w:val="16"/>
                  <w:szCs w:val="16"/>
                  <w:vertAlign w:val="subscript"/>
                  <w:lang w:eastAsia="en-GB"/>
                </w:rPr>
                <w:t>DL_high</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ins w:id="17953" w:author="Danbo Fu (傅丹波)" w:date="2023-08-28T14:39:00Z"/>
                <w:rFonts w:ascii="Arial" w:hAnsi="Arial" w:cs="Arial"/>
                <w:sz w:val="16"/>
                <w:szCs w:val="16"/>
                <w:lang w:eastAsia="en-GB"/>
              </w:rPr>
            </w:pPr>
            <w:ins w:id="17954" w:author="Danbo Fu (傅丹波)" w:date="2023-08-28T14:39:00Z">
              <w:r>
                <w:rPr>
                  <w:rFonts w:ascii="Arial" w:hAnsi="Arial"/>
                  <w:sz w:val="16"/>
                  <w:szCs w:val="16"/>
                  <w:lang w:eastAsia="en-GB"/>
                </w:rPr>
                <w:t>NA</w:t>
              </w:r>
            </w:ins>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ins w:id="17955" w:author="Danbo Fu (傅丹波)" w:date="2023-08-28T14:39:00Z"/>
                <w:rFonts w:ascii="Arial" w:hAnsi="Arial" w:cs="Arial"/>
                <w:sz w:val="16"/>
                <w:szCs w:val="16"/>
                <w:lang w:eastAsia="en-GB"/>
              </w:rPr>
            </w:pPr>
            <w:ins w:id="17956" w:author="Danbo Fu (傅丹波)" w:date="2023-08-28T14:39:00Z">
              <w:r>
                <w:rPr>
                  <w:rFonts w:ascii="Arial" w:hAnsi="Arial"/>
                  <w:sz w:val="16"/>
                  <w:szCs w:val="16"/>
                  <w:lang w:eastAsia="en-GB"/>
                </w:rPr>
                <w:t>NA</w:t>
              </w:r>
            </w:ins>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ins w:id="17957" w:author="Danbo Fu (傅丹波)" w:date="2023-08-28T14:39:00Z"/>
                <w:rFonts w:ascii="Arial" w:hAnsi="Arial" w:cs="Arial"/>
                <w:sz w:val="16"/>
                <w:szCs w:val="16"/>
                <w:lang w:eastAsia="ja-JP"/>
              </w:rPr>
            </w:pPr>
            <w:ins w:id="17958" w:author="Danbo Fu (傅丹波)" w:date="2023-08-28T14:39:00Z">
              <w:r>
                <w:rPr>
                  <w:rFonts w:ascii="Arial" w:hAnsi="Arial"/>
                  <w:sz w:val="16"/>
                  <w:szCs w:val="16"/>
                  <w:lang w:eastAsia="en-GB"/>
                </w:rPr>
                <w:t>3</w:t>
              </w:r>
            </w:ins>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ins w:id="17959" w:author="Danbo Fu (傅丹波)" w:date="2023-08-28T14:39:00Z"/>
        </w:trPr>
        <w:tc>
          <w:tcPr>
            <w:tcW w:w="8946" w:type="dxa"/>
            <w:gridSpan w:val="8"/>
            <w:tcBorders>
              <w:top w:val="single" w:color="auto" w:sz="6" w:space="0"/>
              <w:left w:val="single" w:color="auto" w:sz="4" w:space="0"/>
              <w:bottom w:val="single" w:color="auto" w:sz="4" w:space="0"/>
              <w:right w:val="single" w:color="auto" w:sz="4" w:space="0"/>
            </w:tcBorders>
            <w:vAlign w:val="bottom"/>
          </w:tcPr>
          <w:p>
            <w:pPr>
              <w:keepNext/>
              <w:keepLines/>
              <w:spacing w:after="0"/>
              <w:ind w:left="851" w:hanging="851"/>
              <w:rPr>
                <w:ins w:id="17960" w:author="Danbo Fu (傅丹波)" w:date="2023-08-28T14:39:00Z"/>
                <w:rFonts w:ascii="Arial" w:hAnsi="Arial"/>
                <w:sz w:val="18"/>
                <w:lang w:eastAsia="en-GB"/>
              </w:rPr>
            </w:pPr>
            <w:ins w:id="17961" w:author="Danbo Fu (傅丹波)" w:date="2023-08-28T14:39:00Z">
              <w:r>
                <w:rPr>
                  <w:rFonts w:ascii="Arial" w:hAnsi="Arial"/>
                  <w:sz w:val="18"/>
                  <w:lang w:eastAsia="en-GB"/>
                </w:rPr>
                <w:t>NOTE 1:</w:t>
              </w:r>
            </w:ins>
            <w:ins w:id="17962" w:author="Danbo Fu (傅丹波)" w:date="2023-08-28T14:39:00Z">
              <w:r>
                <w:rPr>
                  <w:rFonts w:ascii="Arial" w:hAnsi="Arial"/>
                  <w:sz w:val="18"/>
                  <w:lang w:eastAsia="en-GB"/>
                </w:rPr>
                <w:tab/>
              </w:r>
            </w:ins>
            <w:ins w:id="17963" w:author="Danbo Fu (傅丹波)" w:date="2023-08-28T14:39:00Z">
              <w:r>
                <w:rPr>
                  <w:rFonts w:ascii="Arial" w:hAnsi="Arial"/>
                  <w:sz w:val="18"/>
                  <w:lang w:eastAsia="en-GB"/>
                </w:rPr>
                <w:t>F</w:t>
              </w:r>
            </w:ins>
            <w:ins w:id="17964" w:author="Danbo Fu (傅丹波)" w:date="2023-08-28T14:39:00Z">
              <w:r>
                <w:rPr>
                  <w:rFonts w:ascii="Arial" w:hAnsi="Arial"/>
                  <w:sz w:val="18"/>
                  <w:vertAlign w:val="subscript"/>
                  <w:lang w:eastAsia="en-GB"/>
                </w:rPr>
                <w:t>DL_low</w:t>
              </w:r>
            </w:ins>
            <w:ins w:id="17965" w:author="Danbo Fu (傅丹波)" w:date="2023-08-28T14:39:00Z">
              <w:r>
                <w:rPr>
                  <w:rFonts w:ascii="Arial" w:hAnsi="Arial"/>
                  <w:sz w:val="18"/>
                  <w:lang w:eastAsia="en-GB"/>
                </w:rPr>
                <w:t xml:space="preserve"> and F</w:t>
              </w:r>
            </w:ins>
            <w:ins w:id="17966" w:author="Danbo Fu (傅丹波)" w:date="2023-08-28T14:39:00Z">
              <w:r>
                <w:rPr>
                  <w:rFonts w:ascii="Arial" w:hAnsi="Arial"/>
                  <w:sz w:val="18"/>
                  <w:vertAlign w:val="subscript"/>
                  <w:lang w:eastAsia="en-GB"/>
                </w:rPr>
                <w:t>DL_high</w:t>
              </w:r>
            </w:ins>
            <w:ins w:id="17967" w:author="Danbo Fu (傅丹波)" w:date="2023-08-28T14:39:00Z">
              <w:r>
                <w:rPr>
                  <w:rFonts w:ascii="Arial" w:hAnsi="Arial"/>
                  <w:sz w:val="18"/>
                  <w:lang w:eastAsia="en-GB"/>
                </w:rPr>
                <w:t xml:space="preserve"> refer to each E-UTRA frequency band specified in Table 5.4A.2-1</w:t>
              </w:r>
            </w:ins>
          </w:p>
          <w:p>
            <w:pPr>
              <w:keepNext/>
              <w:keepLines/>
              <w:spacing w:after="0"/>
              <w:ind w:left="851" w:hanging="851"/>
              <w:rPr>
                <w:ins w:id="17968" w:author="Danbo Fu (傅丹波)" w:date="2023-08-28T14:39:00Z"/>
                <w:rFonts w:ascii="Arial" w:hAnsi="Arial"/>
                <w:sz w:val="18"/>
                <w:lang w:eastAsia="en-GB"/>
              </w:rPr>
            </w:pPr>
            <w:ins w:id="17969" w:author="Danbo Fu (傅丹波)" w:date="2023-08-28T14:39:00Z">
              <w:r>
                <w:rPr>
                  <w:rFonts w:ascii="Arial" w:hAnsi="Arial"/>
                  <w:sz w:val="18"/>
                  <w:lang w:eastAsia="en-GB"/>
                </w:rPr>
                <w:t>NOTE 2:</w:t>
              </w:r>
            </w:ins>
            <w:ins w:id="17970" w:author="Danbo Fu (傅丹波)" w:date="2023-08-28T14:39:00Z">
              <w:r>
                <w:rPr>
                  <w:rFonts w:ascii="Arial" w:hAnsi="Arial"/>
                  <w:sz w:val="18"/>
                  <w:lang w:eastAsia="en-GB"/>
                </w:rPr>
                <w:tab/>
              </w:r>
            </w:ins>
            <w:ins w:id="17971" w:author="Danbo Fu (傅丹波)" w:date="2023-08-28T14:39:00Z">
              <w:r>
                <w:rPr>
                  <w:rFonts w:ascii="Arial" w:hAnsi="Arial"/>
                  <w:sz w:val="18"/>
                  <w:lang w:eastAsia="en-GB"/>
                </w:rPr>
                <w:t>As exceptions, measurements with a level up to the applicable requirements defined in Table 6.5A.4.2-2 are permitted for each assigned E-UTRA carrier used in the measurement due to 2</w:t>
              </w:r>
            </w:ins>
            <w:ins w:id="17972" w:author="Danbo Fu (傅丹波)" w:date="2023-08-28T14:39:00Z">
              <w:r>
                <w:rPr>
                  <w:rFonts w:ascii="Arial" w:hAnsi="Arial"/>
                  <w:sz w:val="18"/>
                  <w:vertAlign w:val="superscript"/>
                  <w:lang w:eastAsia="en-GB"/>
                </w:rPr>
                <w:t>nd</w:t>
              </w:r>
            </w:ins>
            <w:ins w:id="17973" w:author="Danbo Fu (傅丹波)" w:date="2023-08-28T14:39:00Z">
              <w:r>
                <w:rPr>
                  <w:rFonts w:ascii="Arial" w:hAnsi="Arial"/>
                  <w:sz w:val="18"/>
                  <w:lang w:eastAsia="en-GB"/>
                </w:rPr>
                <w:t>, 3</w:t>
              </w:r>
            </w:ins>
            <w:ins w:id="17974" w:author="Danbo Fu (傅丹波)" w:date="2023-08-28T14:39:00Z">
              <w:r>
                <w:rPr>
                  <w:rFonts w:ascii="Arial" w:hAnsi="Arial"/>
                  <w:sz w:val="18"/>
                  <w:vertAlign w:val="superscript"/>
                  <w:lang w:eastAsia="en-GB"/>
                </w:rPr>
                <w:t>rd</w:t>
              </w:r>
            </w:ins>
            <w:ins w:id="17975" w:author="Danbo Fu (傅丹波)" w:date="2023-08-28T14:39:00Z">
              <w:r>
                <w:rPr>
                  <w:rFonts w:ascii="Arial" w:hAnsi="Arial"/>
                  <w:sz w:val="18"/>
                  <w:lang w:eastAsia="en-GB"/>
                </w:rPr>
                <w:t>, 4</w:t>
              </w:r>
            </w:ins>
            <w:ins w:id="17976" w:author="Danbo Fu (傅丹波)" w:date="2023-08-28T14:39:00Z">
              <w:r>
                <w:rPr>
                  <w:rFonts w:ascii="Arial" w:hAnsi="Arial"/>
                  <w:sz w:val="18"/>
                  <w:vertAlign w:val="superscript"/>
                  <w:lang w:eastAsia="en-GB"/>
                </w:rPr>
                <w:t>th</w:t>
              </w:r>
            </w:ins>
            <w:ins w:id="17977" w:author="Danbo Fu (傅丹波)" w:date="2023-08-28T14:39:00Z">
              <w:r>
                <w:rPr>
                  <w:rFonts w:ascii="Arial" w:hAnsi="Arial"/>
                  <w:sz w:val="18"/>
                  <w:lang w:eastAsia="en-GB"/>
                </w:rPr>
                <w:t xml:space="preserve"> [or 5</w:t>
              </w:r>
            </w:ins>
            <w:ins w:id="17978" w:author="Danbo Fu (傅丹波)" w:date="2023-08-28T14:39:00Z">
              <w:r>
                <w:rPr>
                  <w:rFonts w:ascii="Arial" w:hAnsi="Arial"/>
                  <w:sz w:val="18"/>
                  <w:vertAlign w:val="superscript"/>
                  <w:lang w:eastAsia="en-GB"/>
                </w:rPr>
                <w:t>th</w:t>
              </w:r>
            </w:ins>
            <w:ins w:id="17979" w:author="Danbo Fu (傅丹波)" w:date="2023-08-28T14:39:00Z">
              <w:r>
                <w:rPr>
                  <w:rFonts w:ascii="Arial" w:hAnsi="Arial"/>
                  <w:sz w:val="18"/>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ins>
            <w:ins w:id="17980" w:author="Danbo Fu (傅丹波)" w:date="2023-08-28T14:39:00Z">
              <w:r>
                <w:rPr>
                  <w:rFonts w:ascii="Arial" w:hAnsi="Arial"/>
                  <w:sz w:val="18"/>
                  <w:vertAlign w:val="subscript"/>
                  <w:lang w:eastAsia="en-GB"/>
                </w:rPr>
                <w:t>CRB</w:t>
              </w:r>
            </w:ins>
            <w:ins w:id="17981" w:author="Danbo Fu (傅丹波)" w:date="2023-08-28T14:39:00Z">
              <w:r>
                <w:rPr>
                  <w:rFonts w:ascii="Arial" w:hAnsi="Arial"/>
                  <w:sz w:val="18"/>
                  <w:lang w:eastAsia="en-GB"/>
                </w:rPr>
                <w:t xml:space="preserve"> x 180kHz), where N is 2, 3, 4, [5] for the 2</w:t>
              </w:r>
            </w:ins>
            <w:ins w:id="17982" w:author="Danbo Fu (傅丹波)" w:date="2023-08-28T14:39:00Z">
              <w:r>
                <w:rPr>
                  <w:rFonts w:ascii="Arial" w:hAnsi="Arial"/>
                  <w:sz w:val="18"/>
                  <w:vertAlign w:val="superscript"/>
                  <w:lang w:eastAsia="en-GB"/>
                </w:rPr>
                <w:t>nd</w:t>
              </w:r>
            </w:ins>
            <w:ins w:id="17983" w:author="Danbo Fu (傅丹波)" w:date="2023-08-28T14:39:00Z">
              <w:r>
                <w:rPr>
                  <w:rFonts w:ascii="Arial" w:hAnsi="Arial"/>
                  <w:sz w:val="18"/>
                  <w:lang w:eastAsia="en-GB"/>
                </w:rPr>
                <w:t>, 3</w:t>
              </w:r>
            </w:ins>
            <w:ins w:id="17984" w:author="Danbo Fu (傅丹波)" w:date="2023-08-28T14:39:00Z">
              <w:r>
                <w:rPr>
                  <w:rFonts w:ascii="Arial" w:hAnsi="Arial"/>
                  <w:sz w:val="18"/>
                  <w:vertAlign w:val="superscript"/>
                  <w:lang w:eastAsia="en-GB"/>
                </w:rPr>
                <w:t>rd</w:t>
              </w:r>
            </w:ins>
            <w:ins w:id="17985" w:author="Danbo Fu (傅丹波)" w:date="2023-08-28T14:39:00Z">
              <w:r>
                <w:rPr>
                  <w:rFonts w:ascii="Arial" w:hAnsi="Arial"/>
                  <w:sz w:val="18"/>
                  <w:lang w:eastAsia="en-GB"/>
                </w:rPr>
                <w:t>, 4</w:t>
              </w:r>
            </w:ins>
            <w:ins w:id="17986" w:author="Danbo Fu (傅丹波)" w:date="2023-08-28T14:39:00Z">
              <w:r>
                <w:rPr>
                  <w:rFonts w:ascii="Arial" w:hAnsi="Arial"/>
                  <w:sz w:val="18"/>
                  <w:vertAlign w:val="superscript"/>
                  <w:lang w:eastAsia="en-GB"/>
                </w:rPr>
                <w:t>th</w:t>
              </w:r>
            </w:ins>
            <w:ins w:id="17987" w:author="Danbo Fu (傅丹波)" w:date="2023-08-28T14:39:00Z">
              <w:r>
                <w:rPr>
                  <w:rFonts w:ascii="Arial" w:hAnsi="Arial"/>
                  <w:sz w:val="18"/>
                  <w:lang w:eastAsia="en-GB"/>
                </w:rPr>
                <w:t xml:space="preserve"> [or 5</w:t>
              </w:r>
            </w:ins>
            <w:ins w:id="17988" w:author="Danbo Fu (傅丹波)" w:date="2023-08-28T14:39:00Z">
              <w:r>
                <w:rPr>
                  <w:rFonts w:ascii="Arial" w:hAnsi="Arial"/>
                  <w:sz w:val="18"/>
                  <w:vertAlign w:val="superscript"/>
                  <w:lang w:eastAsia="en-GB"/>
                </w:rPr>
                <w:t>th</w:t>
              </w:r>
            </w:ins>
            <w:ins w:id="17989" w:author="Danbo Fu (傅丹波)" w:date="2023-08-28T14:39:00Z">
              <w:r>
                <w:rPr>
                  <w:rFonts w:ascii="Arial" w:hAnsi="Arial"/>
                  <w:sz w:val="18"/>
                  <w:lang w:eastAsia="en-GB"/>
                </w:rPr>
                <w:t>] harmonic respectively. The exception is allowed if the measurement bandwidth (MBW) totally or partially overlaps the overall exception interval.</w:t>
              </w:r>
            </w:ins>
          </w:p>
          <w:p>
            <w:pPr>
              <w:keepNext/>
              <w:keepLines/>
              <w:spacing w:after="0"/>
              <w:ind w:left="851" w:hanging="851"/>
              <w:rPr>
                <w:ins w:id="17990" w:author="Danbo Fu (傅丹波)" w:date="2023-08-28T14:39:00Z"/>
                <w:rFonts w:ascii="Arial" w:hAnsi="Arial"/>
                <w:sz w:val="18"/>
                <w:lang w:eastAsia="en-GB"/>
              </w:rPr>
            </w:pPr>
            <w:ins w:id="17991" w:author="Danbo Fu (傅丹波)" w:date="2023-08-28T14:39:00Z">
              <w:r>
                <w:rPr>
                  <w:rFonts w:ascii="Arial" w:hAnsi="Arial"/>
                  <w:sz w:val="18"/>
                  <w:lang w:eastAsia="en-GB"/>
                </w:rPr>
                <w:t>NOTE 3:</w:t>
              </w:r>
            </w:ins>
            <w:ins w:id="17992" w:author="Danbo Fu (傅丹波)" w:date="2023-08-28T14:39:00Z">
              <w:r>
                <w:rPr>
                  <w:rFonts w:ascii="Arial" w:hAnsi="Arial"/>
                  <w:sz w:val="18"/>
                  <w:lang w:eastAsia="en-GB"/>
                </w:rPr>
                <w:tab/>
              </w:r>
            </w:ins>
            <w:ins w:id="17993" w:author="Danbo Fu (傅丹波)" w:date="2023-08-28T14:39:00Z">
              <w:r>
                <w:rPr>
                  <w:rFonts w:ascii="Arial" w:hAnsi="Arial"/>
                  <w:sz w:val="18"/>
                  <w:lang w:eastAsia="en-GB"/>
                </w:rPr>
                <w:t>The co-existence between 256 and band 2, 25 and 70 is subject to regional/national regulation.</w:t>
              </w:r>
            </w:ins>
          </w:p>
        </w:tc>
      </w:tr>
    </w:tbl>
    <w:p>
      <w:pPr>
        <w:rPr>
          <w:ins w:id="17994" w:author="Danbo Fu (傅丹波)" w:date="2023-08-28T14:39:00Z"/>
          <w:lang w:eastAsia="en-GB"/>
        </w:rPr>
      </w:pPr>
    </w:p>
    <w:p>
      <w:pPr>
        <w:keepLines/>
        <w:ind w:left="1135" w:hanging="851"/>
        <w:rPr>
          <w:ins w:id="17995" w:author="Danbo Fu (傅丹波)" w:date="2023-08-28T14:39:00Z"/>
          <w:lang w:eastAsia="en-GB"/>
        </w:rPr>
      </w:pPr>
      <w:ins w:id="17996" w:author="Danbo Fu (傅丹波)" w:date="2023-08-28T14:39:00Z">
        <w:r>
          <w:rPr>
            <w:lang w:eastAsia="en-GB"/>
          </w:rPr>
          <w:t>NOTE:</w:t>
        </w:r>
      </w:ins>
      <w:ins w:id="17997" w:author="Danbo Fu (傅丹波)" w:date="2023-08-28T14:39:00Z">
        <w:r>
          <w:rPr>
            <w:lang w:eastAsia="en-GB"/>
          </w:rPr>
          <w:tab/>
        </w:r>
      </w:ins>
      <w:ins w:id="17998" w:author="Danbo Fu (傅丹波)" w:date="2023-08-28T14:39:00Z">
        <w:r>
          <w:rPr>
            <w:lang w:eastAsia="en-GB"/>
          </w:rPr>
          <w:t>To simplify Table 6.5B.4.3.3-1, E-UTRA band numbers are listed for bands which are specified only for E-UTRA operation or both E-UTRA and NR operation. NR band numbers are listed for bands which are specified only for NR operation.</w:t>
        </w:r>
      </w:ins>
    </w:p>
    <w:p>
      <w:pPr>
        <w:rPr>
          <w:ins w:id="17999" w:author="Danbo Fu (傅丹波)" w:date="2023-08-28T14:39:00Z"/>
          <w:lang w:eastAsia="en-GB"/>
        </w:rPr>
      </w:pPr>
      <w:ins w:id="18000" w:author="Danbo Fu (傅丹波)" w:date="2023-08-28T14:39:00Z">
        <w:r>
          <w:rPr>
            <w:lang w:eastAsia="en-GB"/>
          </w:rPr>
          <w:t>The normative reference for this requirement is TS 36.102 [11] subclause 6.5B.4.3.</w:t>
        </w:r>
      </w:ins>
    </w:p>
    <w:p>
      <w:pPr>
        <w:pStyle w:val="9"/>
        <w:rPr>
          <w:ins w:id="18001" w:author="Danbo Fu (傅丹波)" w:date="2023-08-28T14:39:00Z"/>
          <w:rFonts w:eastAsia="MS Mincho"/>
          <w:lang w:eastAsia="en-GB"/>
        </w:rPr>
      </w:pPr>
      <w:ins w:id="18002" w:author="Danbo Fu (傅丹波)" w:date="2023-08-28T14:39:00Z">
        <w:r>
          <w:rPr>
            <w:rFonts w:eastAsia="MS Mincho"/>
            <w:lang w:eastAsia="en-GB"/>
          </w:rPr>
          <w:t>6.5B.4.3.4</w:t>
        </w:r>
      </w:ins>
      <w:ins w:id="18003" w:author="Danbo Fu (傅丹波)" w:date="2023-08-28T14:39:00Z">
        <w:r>
          <w:rPr>
            <w:rFonts w:eastAsia="MS Mincho"/>
            <w:lang w:eastAsia="en-GB"/>
          </w:rPr>
          <w:tab/>
        </w:r>
      </w:ins>
      <w:ins w:id="18004" w:author="Danbo Fu (傅丹波)" w:date="2023-08-28T14:39:00Z">
        <w:r>
          <w:rPr>
            <w:rFonts w:eastAsia="MS Mincho"/>
            <w:lang w:eastAsia="en-GB"/>
          </w:rPr>
          <w:t>Test description</w:t>
        </w:r>
      </w:ins>
    </w:p>
    <w:p>
      <w:pPr>
        <w:keepNext/>
        <w:keepLines/>
        <w:spacing w:before="120"/>
        <w:ind w:left="1985" w:hanging="1985"/>
        <w:rPr>
          <w:ins w:id="18005" w:author="Danbo Fu (傅丹波)" w:date="2023-08-28T14:39:00Z"/>
          <w:rFonts w:ascii="Arial" w:hAnsi="Arial" w:eastAsia="MS Mincho"/>
          <w:lang w:eastAsia="en-GB"/>
        </w:rPr>
      </w:pPr>
      <w:ins w:id="18006" w:author="Danbo Fu (傅丹波)" w:date="2023-08-28T14:39:00Z">
        <w:r>
          <w:rPr>
            <w:rFonts w:ascii="Arial" w:hAnsi="Arial"/>
            <w:lang w:eastAsia="en-GB"/>
          </w:rPr>
          <w:t>6.5B.4.3.4.1</w:t>
        </w:r>
      </w:ins>
      <w:ins w:id="18007" w:author="Danbo Fu (傅丹波)" w:date="2023-08-28T14:39:00Z">
        <w:r>
          <w:rPr>
            <w:rFonts w:ascii="Arial" w:hAnsi="Arial"/>
            <w:lang w:eastAsia="en-GB"/>
          </w:rPr>
          <w:tab/>
        </w:r>
      </w:ins>
      <w:ins w:id="18008" w:author="Danbo Fu (傅丹波)" w:date="2023-08-28T14:39:00Z">
        <w:r>
          <w:rPr>
            <w:rFonts w:ascii="Arial" w:hAnsi="Arial"/>
            <w:snapToGrid w:val="0"/>
            <w:lang w:eastAsia="en-GB"/>
          </w:rPr>
          <w:t>Initial conditions</w:t>
        </w:r>
      </w:ins>
    </w:p>
    <w:p>
      <w:pPr>
        <w:rPr>
          <w:ins w:id="18009" w:author="Danbo Fu (傅丹波)" w:date="2023-08-28T14:39:00Z"/>
          <w:lang w:eastAsia="en-GB"/>
        </w:rPr>
      </w:pPr>
      <w:ins w:id="18010" w:author="Danbo Fu (傅丹波)" w:date="2023-08-28T14:39:00Z">
        <w:r>
          <w:rPr>
            <w:lang w:eastAsia="en-GB"/>
          </w:rPr>
          <w:t>Initial conditions are a set of test configurations the UE needs to be tested in and the steps for the SS to take with the UE to reach the correct measurement state.</w:t>
        </w:r>
      </w:ins>
    </w:p>
    <w:p>
      <w:pPr>
        <w:rPr>
          <w:ins w:id="18011" w:author="Danbo Fu (傅丹波)" w:date="2023-08-28T14:39:00Z"/>
          <w:lang w:eastAsia="en-GB"/>
        </w:rPr>
      </w:pPr>
      <w:ins w:id="18012" w:author="Danbo Fu (傅丹波)" w:date="2023-08-28T14:39:00Z">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ins>
    </w:p>
    <w:p>
      <w:pPr>
        <w:keepNext/>
        <w:keepLines/>
        <w:spacing w:before="60"/>
        <w:jc w:val="center"/>
        <w:rPr>
          <w:ins w:id="18013" w:author="Danbo Fu (傅丹波)" w:date="2023-08-28T14:39:00Z"/>
          <w:rFonts w:ascii="Arial" w:hAnsi="Arial"/>
          <w:b/>
          <w:lang w:eastAsia="en-GB"/>
        </w:rPr>
      </w:pPr>
      <w:ins w:id="18014" w:author="Danbo Fu (傅丹波)" w:date="2023-08-28T14:39:00Z">
        <w:r>
          <w:rPr>
            <w:rFonts w:ascii="Arial" w:hAnsi="Arial"/>
            <w:b/>
            <w:lang w:eastAsia="en-GB"/>
          </w:rPr>
          <w:t>Table 6.5B.4.3.4.1-1: Test Configuration Table</w:t>
        </w:r>
      </w:ins>
      <w:ins w:id="18015" w:author="Danbo Fu (傅丹波)" w:date="2023-08-28T14:39:00Z">
        <w:r>
          <w:rPr>
            <w:rFonts w:ascii="Arial" w:hAnsi="Arial"/>
            <w:b/>
          </w:rPr>
          <w:t xml:space="preserve"> for FDD </w:t>
        </w:r>
      </w:ins>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017"/>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8016" w:author="Danbo Fu (傅丹波)" w:date="2023-08-28T14:39: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017" w:author="Danbo Fu (傅丹波)" w:date="2023-08-28T14:39:00Z"/>
                <w:rFonts w:ascii="Arial" w:hAnsi="Arial"/>
                <w:b/>
                <w:sz w:val="18"/>
              </w:rPr>
            </w:pPr>
            <w:ins w:id="18018" w:author="Danbo Fu (傅丹波)" w:date="2023-08-28T14:39: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19" w:author="Danbo Fu (傅丹波)" w:date="2023-08-28T14:39: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020" w:author="Danbo Fu (傅丹波)" w:date="2023-08-28T14:39:00Z"/>
                <w:rFonts w:ascii="Arial" w:hAnsi="Arial" w:eastAsia="MS Mincho"/>
                <w:sz w:val="18"/>
              </w:rPr>
            </w:pPr>
            <w:ins w:id="18021" w:author="Danbo Fu (傅丹波)" w:date="2023-08-28T14:39:00Z">
              <w:r>
                <w:rPr>
                  <w:rFonts w:ascii="Arial" w:hAnsi="Arial"/>
                  <w:sz w:val="18"/>
                </w:rPr>
                <w:t>Test Environment as specified in</w:t>
              </w:r>
            </w:ins>
          </w:p>
          <w:p>
            <w:pPr>
              <w:keepNext/>
              <w:keepLines/>
              <w:spacing w:after="0"/>
              <w:rPr>
                <w:ins w:id="18022" w:author="Danbo Fu (傅丹波)" w:date="2023-08-28T14:39:00Z"/>
                <w:rFonts w:ascii="Arial" w:hAnsi="Arial"/>
                <w:b/>
                <w:sz w:val="18"/>
                <w:lang w:eastAsia="en-GB"/>
              </w:rPr>
            </w:pPr>
            <w:ins w:id="18023" w:author="Danbo Fu (傅丹波)" w:date="2023-08-28T14:39:00Z">
              <w:r>
                <w:rPr>
                  <w:rFonts w:ascii="Arial" w:hAnsi="Arial"/>
                  <w:sz w:val="18"/>
                </w:rPr>
                <w:t xml:space="preserve">TS 36.508[12] subclause </w:t>
              </w:r>
            </w:ins>
            <w:ins w:id="18024" w:author="Danbo Fu (傅丹波)" w:date="2023-08-28T14:39:00Z">
              <w:r>
                <w:rPr>
                  <w:rFonts w:ascii="Arial" w:hAnsi="Arial"/>
                  <w:sz w:val="18"/>
                  <w:lang w:eastAsia="en-GB"/>
                </w:rPr>
                <w:t>8.1.1</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ins w:id="18025" w:author="Danbo Fu (傅丹波)" w:date="2023-08-28T14:39:00Z"/>
                <w:rFonts w:ascii="Arial" w:hAnsi="Arial"/>
                <w:b/>
                <w:sz w:val="18"/>
              </w:rPr>
            </w:pPr>
            <w:ins w:id="18026" w:author="Danbo Fu (傅丹波)" w:date="2023-08-28T14:39:00Z">
              <w:r>
                <w:rPr>
                  <w:rFonts w:ascii="Arial" w:hAnsi="Arial"/>
                  <w:sz w:val="18"/>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27" w:author="Danbo Fu (傅丹波)" w:date="2023-08-28T14:39: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028" w:author="Danbo Fu (傅丹波)" w:date="2023-08-28T14:39:00Z"/>
                <w:rFonts w:ascii="Arial" w:hAnsi="Arial" w:eastAsia="MS Mincho"/>
                <w:sz w:val="18"/>
              </w:rPr>
            </w:pPr>
            <w:ins w:id="18029" w:author="Danbo Fu (傅丹波)" w:date="2023-08-28T14:39:00Z">
              <w:r>
                <w:rPr>
                  <w:rFonts w:ascii="Arial" w:hAnsi="Arial"/>
                  <w:bCs/>
                  <w:sz w:val="18"/>
                </w:rPr>
                <w:t>Test Frequencies as specified in</w:t>
              </w:r>
            </w:ins>
          </w:p>
          <w:p>
            <w:pPr>
              <w:keepNext/>
              <w:keepLines/>
              <w:spacing w:after="0"/>
              <w:rPr>
                <w:ins w:id="18030" w:author="Danbo Fu (傅丹波)" w:date="2023-08-28T14:39:00Z"/>
                <w:rFonts w:ascii="Arial" w:hAnsi="Arial"/>
                <w:b/>
                <w:sz w:val="18"/>
                <w:lang w:eastAsia="en-GB"/>
              </w:rPr>
            </w:pPr>
            <w:ins w:id="18031" w:author="Danbo Fu (傅丹波)" w:date="2023-08-28T14:39:00Z">
              <w:r>
                <w:rPr>
                  <w:rFonts w:ascii="Arial" w:hAnsi="Arial"/>
                  <w:sz w:val="18"/>
                </w:rPr>
                <w:t xml:space="preserve">TS 36.508[12] subclause </w:t>
              </w:r>
            </w:ins>
            <w:ins w:id="18032" w:author="Danbo Fu (傅丹波)" w:date="2023-08-28T14:39:00Z">
              <w:r>
                <w:rPr>
                  <w:rFonts w:ascii="Arial" w:hAnsi="Arial"/>
                  <w:sz w:val="18"/>
                  <w:lang w:eastAsia="en-GB"/>
                </w:rPr>
                <w:t>8.1.3.1</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ins w:id="18033" w:author="Danbo Fu (傅丹波)" w:date="2023-08-28T14:39:00Z"/>
                <w:rFonts w:ascii="Arial" w:hAnsi="Arial" w:eastAsia="MS Mincho"/>
                <w:sz w:val="18"/>
                <w:lang w:eastAsia="en-GB"/>
              </w:rPr>
            </w:pPr>
            <w:ins w:id="18034" w:author="Danbo Fu (傅丹波)" w:date="2023-08-28T14:39:00Z">
              <w:r>
                <w:rPr>
                  <w:rFonts w:ascii="Arial" w:hAnsi="Arial"/>
                  <w:sz w:val="18"/>
                  <w:lang w:eastAsia="en-GB"/>
                </w:rPr>
                <w:t>Frequency ranges defined in Annex K.1.3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35" w:author="Danbo Fu (傅丹波)" w:date="2023-08-28T14:39: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036" w:author="Danbo Fu (傅丹波)" w:date="2023-08-28T14:39:00Z"/>
                <w:rFonts w:ascii="Arial" w:hAnsi="Arial"/>
                <w:b/>
                <w:sz w:val="18"/>
              </w:rPr>
            </w:pPr>
            <w:ins w:id="18037" w:author="Danbo Fu (傅丹波)" w:date="2023-08-28T14:39: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38"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39" w:author="Danbo Fu (傅丹波)" w:date="2023-08-28T14:39:00Z"/>
                <w:rFonts w:ascii="Arial" w:hAnsi="Arial"/>
                <w:b/>
                <w:sz w:val="18"/>
              </w:rPr>
            </w:pPr>
            <w:ins w:id="18040" w:author="Danbo Fu (傅丹波)" w:date="2023-08-28T14:39:00Z">
              <w:r>
                <w:rPr>
                  <w:rFonts w:ascii="Arial" w:hAnsi="Arial"/>
                  <w:b/>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41" w:author="Danbo Fu (傅丹波)" w:date="2023-08-28T14:39:00Z"/>
                <w:rFonts w:ascii="Arial" w:hAnsi="Arial"/>
                <w:b/>
                <w:sz w:val="18"/>
                <w:lang w:eastAsia="en-GB"/>
              </w:rPr>
            </w:pPr>
            <w:ins w:id="18042" w:author="Danbo Fu (傅丹波)" w:date="2023-08-28T14:39:00Z">
              <w:r>
                <w:rPr>
                  <w:rFonts w:ascii="Arial" w:hAnsi="Arial"/>
                  <w:b/>
                  <w:sz w:val="18"/>
                </w:rPr>
                <w:t>Downlink Configuration</w:t>
              </w:r>
            </w:ins>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043" w:author="Danbo Fu (傅丹波)" w:date="2023-08-28T14:39:00Z"/>
                <w:rFonts w:ascii="Arial" w:hAnsi="Arial"/>
                <w:b/>
                <w:sz w:val="18"/>
              </w:rPr>
            </w:pPr>
            <w:ins w:id="18044" w:author="Danbo Fu (傅丹波)" w:date="2023-08-28T14:39: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45"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46" w:author="Danbo Fu (傅丹波)" w:date="2023-08-28T14:39:00Z"/>
                <w:rFonts w:ascii="Arial" w:hAnsi="Arial"/>
                <w:sz w:val="18"/>
              </w:rPr>
            </w:pPr>
          </w:p>
        </w:tc>
        <w:tc>
          <w:tcPr>
            <w:tcW w:w="2365"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ins w:id="18047" w:author="Danbo Fu (傅丹波)" w:date="2023-08-28T14:39:00Z"/>
                <w:rFonts w:ascii="Arial" w:hAnsi="Arial"/>
                <w:sz w:val="18"/>
                <w:lang w:eastAsia="en-GB"/>
              </w:rPr>
            </w:pPr>
            <w:ins w:id="18048" w:author="Danbo Fu (傅丹波)" w:date="2023-08-28T14:39:00Z">
              <w:r>
                <w:rPr>
                  <w:rFonts w:ascii="Arial" w:hAnsi="Arial"/>
                  <w:sz w:val="18"/>
                </w:rPr>
                <w:t>N/A for Spurious Emissions testing</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49" w:author="Danbo Fu (傅丹波)" w:date="2023-08-28T14:39:00Z"/>
                <w:rFonts w:ascii="Arial" w:hAnsi="Arial"/>
                <w:b/>
                <w:sz w:val="18"/>
                <w:lang w:eastAsia="en-GB"/>
              </w:rPr>
            </w:pPr>
            <w:ins w:id="18050" w:author="Danbo Fu (傅丹波)" w:date="2023-08-28T14:39:00Z">
              <w:r>
                <w:rPr>
                  <w:rFonts w:ascii="Arial" w:hAnsi="Arial"/>
                  <w:b/>
                  <w:sz w:val="18"/>
                  <w:lang w:eastAsia="en-GB"/>
                </w:rPr>
                <w:t>Modulation</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51" w:author="Danbo Fu (傅丹波)" w:date="2023-08-28T14:39:00Z"/>
                <w:rFonts w:ascii="Arial" w:hAnsi="Arial"/>
                <w:b/>
                <w:sz w:val="18"/>
              </w:rPr>
            </w:pPr>
            <w:ins w:id="18052" w:author="Danbo Fu (傅丹波)" w:date="2023-08-28T14:39:00Z">
              <w:r>
                <w:rPr>
                  <w:rFonts w:ascii="Arial" w:hAnsi="Arial"/>
                  <w:b/>
                  <w:sz w:val="18"/>
                </w:rPr>
                <w:t>N</w:t>
              </w:r>
            </w:ins>
            <w:ins w:id="18053" w:author="Danbo Fu (傅丹波)" w:date="2023-08-28T14:39:00Z">
              <w:r>
                <w:rPr>
                  <w:rFonts w:ascii="Arial" w:hAnsi="Arial"/>
                  <w:b/>
                  <w:sz w:val="18"/>
                  <w:vertAlign w:val="subscript"/>
                </w:rPr>
                <w:t>tones</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54" w:author="Danbo Fu (傅丹波)" w:date="2023-08-28T14:39:00Z"/>
                <w:rFonts w:ascii="Arial" w:hAnsi="Arial"/>
                <w:b/>
                <w:sz w:val="18"/>
              </w:rPr>
            </w:pPr>
            <w:ins w:id="18055" w:author="Danbo Fu (傅丹波)" w:date="2023-08-28T14:39:00Z">
              <w:r>
                <w:rPr>
                  <w:rFonts w:ascii="Arial" w:hAnsi="Arial"/>
                  <w:b/>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56"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57" w:author="Danbo Fu (傅丹波)" w:date="2023-08-28T14:39:00Z"/>
                <w:rFonts w:ascii="Arial" w:hAnsi="Arial"/>
                <w:sz w:val="18"/>
                <w:lang w:eastAsia="en-GB"/>
              </w:rPr>
            </w:pPr>
            <w:ins w:id="18058" w:author="Danbo Fu (傅丹波)" w:date="2023-08-28T14:39:00Z">
              <w:r>
                <w:rPr>
                  <w:rFonts w:ascii="Arial" w:hAnsi="Arial"/>
                  <w:sz w:val="18"/>
                  <w:lang w:eastAsia="en-GB"/>
                </w:rPr>
                <w:t>1</w:t>
              </w:r>
            </w:ins>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8059" w:author="Danbo Fu (傅丹波)" w:date="2023-08-28T14:39:00Z"/>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60" w:author="Danbo Fu (傅丹波)" w:date="2023-08-28T14:39:00Z"/>
                <w:rFonts w:ascii="Arial" w:hAnsi="Arial"/>
                <w:sz w:val="18"/>
                <w:lang w:eastAsia="en-GB"/>
              </w:rPr>
            </w:pPr>
            <w:ins w:id="18061" w:author="Danbo Fu (傅丹波)" w:date="2023-08-28T14:39:00Z">
              <w:r>
                <w:rPr>
                  <w:rFonts w:ascii="Arial" w:hAnsi="Arial"/>
                  <w:sz w:val="18"/>
                  <w:lang w:eastAsia="en-GB"/>
                </w:rPr>
                <w:t>QPSK</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62" w:author="Danbo Fu (傅丹波)" w:date="2023-08-28T14:39:00Z"/>
                <w:rFonts w:ascii="Arial" w:hAnsi="Arial"/>
                <w:sz w:val="18"/>
                <w:lang w:eastAsia="en-GB"/>
              </w:rPr>
            </w:pPr>
            <w:ins w:id="18063" w:author="Danbo Fu (傅丹波)" w:date="2023-08-28T14:39:00Z">
              <w:r>
                <w:rPr>
                  <w:rFonts w:ascii="Arial" w:hAnsi="Arial"/>
                  <w:sz w:val="18"/>
                  <w:lang w:eastAsia="en-GB"/>
                </w:rPr>
                <w:t>1@0</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64" w:author="Danbo Fu (傅丹波)" w:date="2023-08-28T14:39:00Z"/>
                <w:rFonts w:ascii="Arial" w:hAnsi="Arial"/>
                <w:sz w:val="18"/>
                <w:lang w:eastAsia="en-GB"/>
              </w:rPr>
            </w:pPr>
            <w:ins w:id="18065" w:author="Danbo Fu (傅丹波)" w:date="2023-08-28T14:39:00Z">
              <w:r>
                <w:rPr>
                  <w:rFonts w:ascii="Arial" w:hAnsi="Arial"/>
                  <w:sz w:val="18"/>
                  <w:lang w:eastAsia="en-GB"/>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66"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67" w:author="Danbo Fu (傅丹波)" w:date="2023-08-28T14:39:00Z"/>
                <w:rFonts w:ascii="Arial" w:hAnsi="Arial"/>
                <w:sz w:val="18"/>
              </w:rPr>
            </w:pPr>
            <w:ins w:id="18068" w:author="Danbo Fu (傅丹波)" w:date="2023-08-28T14:39:00Z">
              <w:r>
                <w:rPr>
                  <w:rFonts w:ascii="Arial" w:hAnsi="Arial"/>
                  <w:sz w:val="18"/>
                </w:rPr>
                <w:t>2</w:t>
              </w:r>
            </w:ins>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8069" w:author="Danbo Fu (傅丹波)" w:date="2023-08-28T14:39:00Z"/>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70" w:author="Danbo Fu (傅丹波)" w:date="2023-08-28T14:39:00Z"/>
                <w:rFonts w:ascii="Arial" w:hAnsi="Arial"/>
                <w:sz w:val="18"/>
              </w:rPr>
            </w:pPr>
            <w:ins w:id="18071" w:author="Danbo Fu (傅丹波)" w:date="2023-08-28T14:39:00Z">
              <w:r>
                <w:rPr>
                  <w:rFonts w:ascii="Arial" w:hAnsi="Arial"/>
                  <w:sz w:val="18"/>
                </w:rPr>
                <w:t>QPSK</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72" w:author="Danbo Fu (傅丹波)" w:date="2023-08-28T14:39:00Z"/>
                <w:rFonts w:ascii="Arial" w:hAnsi="Arial"/>
                <w:sz w:val="18"/>
              </w:rPr>
            </w:pPr>
            <w:ins w:id="18073" w:author="Danbo Fu (傅丹波)" w:date="2023-08-28T14:39:00Z">
              <w:r>
                <w:rPr>
                  <w:rFonts w:ascii="Arial" w:hAnsi="Arial"/>
                  <w:sz w:val="18"/>
                </w:rPr>
                <w:t>1@47</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74" w:author="Danbo Fu (傅丹波)" w:date="2023-08-28T14:39:00Z"/>
                <w:rFonts w:ascii="Arial" w:hAnsi="Arial"/>
                <w:sz w:val="18"/>
              </w:rPr>
            </w:pPr>
            <w:ins w:id="18075" w:author="Danbo Fu (傅丹波)" w:date="2023-08-28T14:39:00Z">
              <w:r>
                <w:rPr>
                  <w:rFonts w:ascii="Arial" w:hAnsi="Arial"/>
                  <w:sz w:val="18"/>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76"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77" w:author="Danbo Fu (傅丹波)" w:date="2023-08-28T14:39:00Z"/>
                <w:rFonts w:ascii="Arial" w:hAnsi="Arial"/>
                <w:sz w:val="18"/>
              </w:rPr>
            </w:pPr>
            <w:ins w:id="18078" w:author="Danbo Fu (傅丹波)" w:date="2023-08-28T14:39:00Z">
              <w:r>
                <w:rPr>
                  <w:rFonts w:ascii="Arial" w:hAnsi="Arial"/>
                  <w:sz w:val="18"/>
                </w:rPr>
                <w:t>3</w:t>
              </w:r>
            </w:ins>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8079" w:author="Danbo Fu (傅丹波)" w:date="2023-08-28T14:39:00Z"/>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80" w:author="Danbo Fu (傅丹波)" w:date="2023-08-28T14:39:00Z"/>
                <w:rFonts w:ascii="Arial" w:hAnsi="Arial"/>
                <w:sz w:val="18"/>
              </w:rPr>
            </w:pPr>
            <w:ins w:id="18081" w:author="Danbo Fu (傅丹波)" w:date="2023-08-28T14:39:00Z">
              <w:r>
                <w:rPr>
                  <w:rFonts w:ascii="Arial" w:hAnsi="Arial"/>
                  <w:sz w:val="18"/>
                </w:rPr>
                <w:t>BPSK</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82" w:author="Danbo Fu (傅丹波)" w:date="2023-08-28T14:39:00Z"/>
                <w:rFonts w:ascii="Arial" w:hAnsi="Arial"/>
                <w:sz w:val="18"/>
              </w:rPr>
            </w:pPr>
            <w:ins w:id="18083" w:author="Danbo Fu (傅丹波)" w:date="2023-08-28T14:39:00Z">
              <w:r>
                <w:rPr>
                  <w:rFonts w:ascii="Arial" w:hAnsi="Arial"/>
                  <w:sz w:val="18"/>
                </w:rPr>
                <w:t>1@0</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84" w:author="Danbo Fu (傅丹波)" w:date="2023-08-28T14:39:00Z"/>
                <w:rFonts w:ascii="Arial" w:hAnsi="Arial"/>
                <w:sz w:val="18"/>
              </w:rPr>
            </w:pPr>
            <w:ins w:id="18085" w:author="Danbo Fu (傅丹波)" w:date="2023-08-28T14:39: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86"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87" w:author="Danbo Fu (傅丹波)" w:date="2023-08-28T14:39:00Z"/>
                <w:rFonts w:ascii="Arial" w:hAnsi="Arial"/>
                <w:sz w:val="18"/>
              </w:rPr>
            </w:pPr>
            <w:ins w:id="18088" w:author="Danbo Fu (傅丹波)" w:date="2023-08-28T14:39:00Z">
              <w:r>
                <w:rPr>
                  <w:rFonts w:ascii="Arial" w:hAnsi="Arial"/>
                  <w:sz w:val="18"/>
                </w:rPr>
                <w:t>4</w:t>
              </w:r>
            </w:ins>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8089" w:author="Danbo Fu (傅丹波)" w:date="2023-08-28T14:39:00Z"/>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90" w:author="Danbo Fu (傅丹波)" w:date="2023-08-28T14:39:00Z"/>
                <w:rFonts w:ascii="Arial" w:hAnsi="Arial"/>
                <w:sz w:val="18"/>
              </w:rPr>
            </w:pPr>
            <w:ins w:id="18091" w:author="Danbo Fu (傅丹波)" w:date="2023-08-28T14:39:00Z">
              <w:r>
                <w:rPr>
                  <w:rFonts w:ascii="Arial" w:hAnsi="Arial"/>
                  <w:sz w:val="18"/>
                </w:rPr>
                <w:t>BPSK</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92" w:author="Danbo Fu (傅丹波)" w:date="2023-08-28T14:39:00Z"/>
                <w:rFonts w:ascii="Arial" w:hAnsi="Arial"/>
                <w:sz w:val="18"/>
              </w:rPr>
            </w:pPr>
            <w:ins w:id="18093" w:author="Danbo Fu (傅丹波)" w:date="2023-08-28T14:39:00Z">
              <w:r>
                <w:rPr>
                  <w:rFonts w:ascii="Arial" w:hAnsi="Arial"/>
                  <w:sz w:val="18"/>
                </w:rPr>
                <w:t>1@11</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94" w:author="Danbo Fu (傅丹波)" w:date="2023-08-28T14:39:00Z"/>
                <w:rFonts w:ascii="Arial" w:hAnsi="Arial"/>
                <w:sz w:val="18"/>
              </w:rPr>
            </w:pPr>
            <w:ins w:id="18095" w:author="Danbo Fu (傅丹波)" w:date="2023-08-28T14:39: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096" w:author="Danbo Fu (傅丹波)" w:date="2023-08-28T14:39: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097" w:author="Danbo Fu (傅丹波)" w:date="2023-08-28T14:39:00Z"/>
                <w:rFonts w:ascii="Arial" w:hAnsi="Arial"/>
                <w:sz w:val="18"/>
              </w:rPr>
            </w:pPr>
            <w:ins w:id="18098" w:author="Danbo Fu (傅丹波)" w:date="2023-08-28T14:39:00Z">
              <w:r>
                <w:rPr>
                  <w:rFonts w:ascii="Arial" w:hAnsi="Arial"/>
                  <w:sz w:val="18"/>
                </w:rPr>
                <w:t>5</w:t>
              </w:r>
            </w:ins>
            <w:ins w:id="18099" w:author="Danbo Fu (傅丹波)" w:date="2023-08-28T14:39:00Z">
              <w:r>
                <w:rPr>
                  <w:rFonts w:ascii="Arial" w:hAnsi="Arial"/>
                  <w:sz w:val="18"/>
                  <w:vertAlign w:val="superscript"/>
                </w:rPr>
                <w:t xml:space="preserve"> </w:t>
              </w:r>
            </w:ins>
            <w:ins w:id="18100" w:author="Danbo Fu (傅丹波)" w:date="2023-08-28T14:39:00Z">
              <w:r>
                <w:rPr>
                  <w:rFonts w:ascii="Arial" w:hAnsi="Arial"/>
                  <w:sz w:val="18"/>
                </w:rPr>
                <w:t>(Note 1)</w:t>
              </w:r>
            </w:ins>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ins w:id="18101" w:author="Danbo Fu (傅丹波)" w:date="2023-08-28T14:39:00Z"/>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102" w:author="Danbo Fu (傅丹波)" w:date="2023-08-28T14:39:00Z"/>
                <w:rFonts w:ascii="Arial" w:hAnsi="Arial"/>
                <w:sz w:val="18"/>
              </w:rPr>
            </w:pPr>
            <w:ins w:id="18103" w:author="Danbo Fu (傅丹波)" w:date="2023-08-28T14:39:00Z">
              <w:r>
                <w:rPr>
                  <w:rFonts w:ascii="Arial" w:hAnsi="Arial"/>
                  <w:sz w:val="18"/>
                </w:rPr>
                <w:t>QPSK</w:t>
              </w:r>
            </w:ins>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104" w:author="Danbo Fu (傅丹波)" w:date="2023-08-28T14:39:00Z"/>
                <w:rFonts w:ascii="Arial" w:hAnsi="Arial"/>
                <w:sz w:val="18"/>
              </w:rPr>
            </w:pPr>
            <w:ins w:id="18105" w:author="Danbo Fu (傅丹波)" w:date="2023-08-28T14:39:00Z">
              <w:r>
                <w:rPr>
                  <w:rFonts w:ascii="Arial" w:hAnsi="Arial"/>
                  <w:sz w:val="18"/>
                </w:rPr>
                <w:t>12@0</w:t>
              </w:r>
            </w:ins>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106" w:author="Danbo Fu (傅丹波)" w:date="2023-08-28T14:39:00Z"/>
                <w:rFonts w:ascii="Arial" w:hAnsi="Arial"/>
                <w:sz w:val="18"/>
              </w:rPr>
            </w:pPr>
            <w:ins w:id="18107" w:author="Danbo Fu (傅丹波)" w:date="2023-08-28T14:39: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108" w:author="Danbo Fu (傅丹波)" w:date="2023-08-28T14:39:00Z"/>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8109" w:author="Danbo Fu (傅丹波)" w:date="2023-08-28T14:39:00Z"/>
                <w:rFonts w:ascii="Arial" w:hAnsi="Arial" w:eastAsia="MS Mincho"/>
                <w:sz w:val="18"/>
                <w:lang w:eastAsia="en-GB"/>
              </w:rPr>
            </w:pPr>
            <w:ins w:id="18110" w:author="Danbo Fu (傅丹波)" w:date="2023-08-28T14:39:00Z">
              <w:r>
                <w:rPr>
                  <w:rFonts w:ascii="Arial" w:hAnsi="Arial"/>
                  <w:sz w:val="18"/>
                </w:rPr>
                <w:t>Note 1:</w:t>
              </w:r>
            </w:ins>
            <w:ins w:id="18111" w:author="Danbo Fu (傅丹波)" w:date="2023-08-28T14:39:00Z">
              <w:r>
                <w:rPr>
                  <w:rFonts w:ascii="Arial" w:hAnsi="Arial"/>
                  <w:sz w:val="18"/>
                </w:rPr>
                <w:tab/>
              </w:r>
            </w:ins>
            <w:ins w:id="18112" w:author="Danbo Fu (傅丹波)" w:date="2023-08-28T14:39:00Z">
              <w:r>
                <w:rPr>
                  <w:rFonts w:ascii="Arial" w:hAnsi="Arial"/>
                  <w:sz w:val="18"/>
                </w:rPr>
                <w:t>Applicable to UE supporting UL multi-tone transmissions</w:t>
              </w:r>
            </w:ins>
          </w:p>
        </w:tc>
      </w:tr>
    </w:tbl>
    <w:p>
      <w:pPr>
        <w:rPr>
          <w:ins w:id="18113" w:author="Danbo Fu (傅丹波)" w:date="2023-08-28T14:39:00Z"/>
          <w:lang w:eastAsia="en-GB"/>
        </w:rPr>
      </w:pPr>
    </w:p>
    <w:p>
      <w:pPr>
        <w:ind w:left="568" w:hanging="284"/>
        <w:rPr>
          <w:ins w:id="18114" w:author="Danbo Fu (傅丹波)" w:date="2023-08-28T14:39:00Z"/>
          <w:lang w:eastAsia="en-GB"/>
        </w:rPr>
      </w:pPr>
      <w:ins w:id="18115" w:author="Danbo Fu (傅丹波)" w:date="2023-08-28T14:39:00Z">
        <w:r>
          <w:rPr>
            <w:lang w:eastAsia="en-GB"/>
          </w:rPr>
          <w:t>1.</w:t>
        </w:r>
      </w:ins>
      <w:ins w:id="18116" w:author="Danbo Fu (傅丹波)" w:date="2023-08-28T14:39:00Z">
        <w:r>
          <w:rPr>
            <w:lang w:eastAsia="en-GB"/>
          </w:rPr>
          <w:tab/>
        </w:r>
      </w:ins>
      <w:ins w:id="18117" w:author="Danbo Fu (傅丹波)" w:date="2023-08-28T14:39:00Z">
        <w:r>
          <w:rPr>
            <w:lang w:eastAsia="en-GB"/>
          </w:rPr>
          <w:t>Connect the SS to the UE to the UE antenna connectors as shown in Figure TS 36.508 [12] Annex A, Figure A.7 using only main Tx/Rx antenna.</w:t>
        </w:r>
      </w:ins>
    </w:p>
    <w:p>
      <w:pPr>
        <w:ind w:left="568" w:hanging="284"/>
        <w:rPr>
          <w:ins w:id="18118" w:author="Danbo Fu (傅丹波)" w:date="2023-08-28T14:39:00Z"/>
          <w:lang w:eastAsia="en-GB"/>
        </w:rPr>
      </w:pPr>
      <w:ins w:id="18119" w:author="Danbo Fu (傅丹波)" w:date="2023-08-28T14:39:00Z">
        <w:r>
          <w:rPr>
            <w:lang w:eastAsia="en-GB"/>
          </w:rPr>
          <w:t>2.</w:t>
        </w:r>
      </w:ins>
      <w:ins w:id="18120" w:author="Danbo Fu (傅丹波)" w:date="2023-08-28T14:39:00Z">
        <w:r>
          <w:rPr>
            <w:lang w:eastAsia="en-GB"/>
          </w:rPr>
          <w:tab/>
        </w:r>
      </w:ins>
      <w:ins w:id="18121" w:author="Danbo Fu (傅丹波)" w:date="2023-08-28T14:39:00Z">
        <w:r>
          <w:rPr>
            <w:lang w:eastAsia="en-GB"/>
          </w:rPr>
          <w:t>The parameter settings for the cell are set up according to TS 36.508 [12] subclause 8.1.4.3.</w:t>
        </w:r>
      </w:ins>
    </w:p>
    <w:p>
      <w:pPr>
        <w:ind w:left="568" w:hanging="284"/>
        <w:rPr>
          <w:ins w:id="18122" w:author="Danbo Fu (傅丹波)" w:date="2023-08-28T14:39:00Z"/>
          <w:lang w:eastAsia="en-GB"/>
        </w:rPr>
      </w:pPr>
      <w:ins w:id="18123" w:author="Danbo Fu (傅丹波)" w:date="2023-08-28T14:39:00Z">
        <w:r>
          <w:rPr>
            <w:lang w:eastAsia="en-GB"/>
          </w:rPr>
          <w:t>3.</w:t>
        </w:r>
      </w:ins>
      <w:ins w:id="18124" w:author="Danbo Fu (傅丹波)" w:date="2023-08-28T14:39:00Z">
        <w:r>
          <w:rPr>
            <w:lang w:eastAsia="en-GB"/>
          </w:rPr>
          <w:tab/>
        </w:r>
      </w:ins>
      <w:ins w:id="18125" w:author="Danbo Fu (傅丹波)" w:date="2023-08-28T14:39:00Z">
        <w:r>
          <w:rPr>
            <w:lang w:eastAsia="en-GB"/>
          </w:rPr>
          <w:t xml:space="preserve">Downlink signals are initially set up according to Annex </w:t>
        </w:r>
      </w:ins>
      <w:ins w:id="18126" w:author="Danbo Fu (傅丹波)" w:date="2023-08-28T14:39:00Z">
        <w:r>
          <w:rPr>
            <w:lang w:eastAsia="ko-KR"/>
          </w:rPr>
          <w:t xml:space="preserve">C0, </w:t>
        </w:r>
      </w:ins>
      <w:ins w:id="18127" w:author="Danbo Fu (傅丹波)" w:date="2023-08-28T14:39:00Z">
        <w:r>
          <w:rPr>
            <w:lang w:eastAsia="en-GB"/>
          </w:rPr>
          <w:t>C.1 and C.3.0, and uplink signals according to Annex H.1.1 and H.4.0.</w:t>
        </w:r>
      </w:ins>
    </w:p>
    <w:p>
      <w:pPr>
        <w:ind w:left="568" w:hanging="284"/>
        <w:rPr>
          <w:ins w:id="18128" w:author="Danbo Fu (傅丹波)" w:date="2023-08-28T14:39:00Z"/>
          <w:lang w:eastAsia="en-GB"/>
        </w:rPr>
      </w:pPr>
      <w:ins w:id="18129" w:author="Danbo Fu (傅丹波)" w:date="2023-08-28T14:39:00Z">
        <w:r>
          <w:rPr>
            <w:lang w:eastAsia="en-GB"/>
          </w:rPr>
          <w:t>4.</w:t>
        </w:r>
      </w:ins>
      <w:ins w:id="18130" w:author="Danbo Fu (傅丹波)" w:date="2023-08-28T14:39:00Z">
        <w:r>
          <w:rPr>
            <w:lang w:eastAsia="en-GB"/>
          </w:rPr>
          <w:tab/>
        </w:r>
      </w:ins>
      <w:ins w:id="18131" w:author="Danbo Fu (傅丹波)" w:date="2023-08-28T14:39:00Z">
        <w:r>
          <w:rPr>
            <w:lang w:eastAsia="en-GB"/>
          </w:rPr>
          <w:t>The UL Reference Measurement channels are set according to Table 6.5B.4.3.4.1-1.</w:t>
        </w:r>
      </w:ins>
    </w:p>
    <w:p>
      <w:pPr>
        <w:ind w:left="568" w:hanging="284"/>
        <w:rPr>
          <w:ins w:id="18132" w:author="Danbo Fu (傅丹波)" w:date="2023-08-28T14:39:00Z"/>
          <w:lang w:eastAsia="en-GB"/>
        </w:rPr>
      </w:pPr>
      <w:ins w:id="18133" w:author="Danbo Fu (傅丹波)" w:date="2023-08-28T14:39:00Z">
        <w:r>
          <w:rPr>
            <w:lang w:eastAsia="en-GB"/>
          </w:rPr>
          <w:t>5.</w:t>
        </w:r>
      </w:ins>
      <w:ins w:id="18134" w:author="Danbo Fu (傅丹波)" w:date="2023-08-28T14:39:00Z">
        <w:r>
          <w:rPr>
            <w:lang w:eastAsia="en-GB"/>
          </w:rPr>
          <w:tab/>
        </w:r>
      </w:ins>
      <w:ins w:id="18135" w:author="Danbo Fu (傅丹波)" w:date="2023-08-28T14:39:00Z">
        <w:r>
          <w:rPr>
            <w:lang w:eastAsia="en-GB"/>
          </w:rPr>
          <w:t>Propagation conditions are set according to Annex B.0.</w:t>
        </w:r>
      </w:ins>
    </w:p>
    <w:p>
      <w:pPr>
        <w:ind w:left="568" w:hanging="284"/>
        <w:rPr>
          <w:ins w:id="18136" w:author="Danbo Fu (傅丹波)" w:date="2023-08-28T14:39:00Z"/>
          <w:lang w:eastAsia="en-GB"/>
        </w:rPr>
      </w:pPr>
      <w:ins w:id="18137" w:author="Danbo Fu (傅丹波)" w:date="2023-08-28T14:39:00Z">
        <w:r>
          <w:rPr>
            <w:lang w:eastAsia="en-GB"/>
          </w:rPr>
          <w:t>6.</w:t>
        </w:r>
      </w:ins>
      <w:ins w:id="18138" w:author="Danbo Fu (傅丹波)" w:date="2023-08-28T14:39:00Z">
        <w:r>
          <w:rPr>
            <w:lang w:eastAsia="en-GB"/>
          </w:rPr>
          <w:tab/>
        </w:r>
      </w:ins>
      <w:ins w:id="18139" w:author="Danbo Fu (傅丹波)" w:date="2023-08-28T14:39:00Z">
        <w:r>
          <w:rPr>
            <w:lang w:eastAsia="en-GB"/>
          </w:rPr>
          <w:t>Ensure the UE is in State 2A-NB with CP CIoT Optimisation according to TS 36.508 [12] clause 8.1.5. Message contents are defined in clause 6.5B.4.3.4.3.</w:t>
        </w:r>
      </w:ins>
    </w:p>
    <w:p>
      <w:pPr>
        <w:keepNext/>
        <w:keepLines/>
        <w:spacing w:before="120"/>
        <w:ind w:left="1985" w:hanging="1985"/>
        <w:rPr>
          <w:ins w:id="18140" w:author="Danbo Fu (傅丹波)" w:date="2023-08-28T14:39:00Z"/>
          <w:rFonts w:ascii="Arial" w:hAnsi="Arial"/>
          <w:snapToGrid w:val="0"/>
          <w:lang w:eastAsia="en-GB"/>
        </w:rPr>
      </w:pPr>
      <w:ins w:id="18141" w:author="Danbo Fu (傅丹波)" w:date="2023-08-28T14:39:00Z">
        <w:r>
          <w:rPr>
            <w:rFonts w:ascii="Arial" w:hAnsi="Arial"/>
            <w:lang w:eastAsia="en-GB"/>
          </w:rPr>
          <w:t>6.5B.4.3.4.2</w:t>
        </w:r>
      </w:ins>
      <w:ins w:id="18142" w:author="Danbo Fu (傅丹波)" w:date="2023-08-28T14:39:00Z">
        <w:r>
          <w:rPr>
            <w:rFonts w:ascii="Arial" w:hAnsi="Arial"/>
            <w:lang w:eastAsia="en-GB"/>
          </w:rPr>
          <w:tab/>
        </w:r>
      </w:ins>
      <w:ins w:id="18143" w:author="Danbo Fu (傅丹波)" w:date="2023-08-28T14:39:00Z">
        <w:r>
          <w:rPr>
            <w:rFonts w:ascii="Arial" w:hAnsi="Arial"/>
            <w:snapToGrid w:val="0"/>
            <w:lang w:eastAsia="en-GB"/>
          </w:rPr>
          <w:t>Test procedure</w:t>
        </w:r>
      </w:ins>
    </w:p>
    <w:p>
      <w:pPr>
        <w:ind w:left="568" w:hanging="284"/>
        <w:rPr>
          <w:ins w:id="18144" w:author="Danbo Fu (傅丹波)" w:date="2023-08-28T14:39:00Z"/>
          <w:lang w:eastAsia="en-GB"/>
        </w:rPr>
      </w:pPr>
      <w:ins w:id="18145" w:author="Danbo Fu (傅丹波)" w:date="2023-08-28T14:39:00Z">
        <w:r>
          <w:rPr>
            <w:lang w:eastAsia="en-GB"/>
          </w:rPr>
          <w:t>1.</w:t>
        </w:r>
      </w:ins>
      <w:ins w:id="18146" w:author="Danbo Fu (傅丹波)" w:date="2023-08-28T14:39:00Z">
        <w:r>
          <w:rPr>
            <w:lang w:eastAsia="en-GB"/>
          </w:rPr>
          <w:tab/>
        </w:r>
      </w:ins>
      <w:ins w:id="18147" w:author="Danbo Fu (傅丹波)" w:date="2023-08-28T14:39:00Z">
        <w:r>
          <w:rPr>
            <w:lang w:eastAsia="en-GB"/>
          </w:rPr>
          <w:t>SS sends uplink scheduling information via NPDCCH DCI format N0 for C_RNTI to schedule the UL RMC according to Table 6.5B.4.3.4.1-1. Since the UE has no payload and no loopback data to send the UE sends uplink MAC padding bits on the UL RMC (UE should be already transmitting P</w:t>
        </w:r>
      </w:ins>
      <w:ins w:id="18148" w:author="Danbo Fu (傅丹波)" w:date="2023-08-28T14:39:00Z">
        <w:r>
          <w:rPr>
            <w:vertAlign w:val="subscript"/>
            <w:lang w:eastAsia="en-GB"/>
          </w:rPr>
          <w:t>UMAX</w:t>
        </w:r>
      </w:ins>
      <w:ins w:id="18149" w:author="Danbo Fu (傅丹波)" w:date="2023-08-28T14:39:00Z">
        <w:r>
          <w:rPr>
            <w:lang w:eastAsia="en-GB"/>
          </w:rPr>
          <w:t xml:space="preserve"> after Initial Conditions setting).</w:t>
        </w:r>
      </w:ins>
    </w:p>
    <w:p>
      <w:pPr>
        <w:ind w:left="568" w:hanging="284"/>
        <w:rPr>
          <w:ins w:id="18150" w:author="Danbo Fu (傅丹波)" w:date="2023-08-28T14:39:00Z"/>
          <w:lang w:eastAsia="en-GB"/>
        </w:rPr>
      </w:pPr>
      <w:ins w:id="18151" w:author="Danbo Fu (傅丹波)" w:date="2023-08-28T14:39:00Z">
        <w:r>
          <w:rPr>
            <w:lang w:eastAsia="en-GB"/>
          </w:rPr>
          <w:t>2.</w:t>
        </w:r>
      </w:ins>
      <w:ins w:id="18152" w:author="Danbo Fu (傅丹波)" w:date="2023-08-28T14:39:00Z">
        <w:r>
          <w:rPr>
            <w:lang w:eastAsia="en-GB"/>
          </w:rPr>
          <w:tab/>
        </w:r>
      </w:ins>
      <w:ins w:id="18153" w:author="Danbo Fu (傅丹波)" w:date="2023-08-28T14:39:00Z">
        <w:r>
          <w:rPr>
            <w:lang w:eastAsia="en-GB"/>
          </w:rPr>
          <w:t xml:space="preserve">Measure the power of the transmitted signal with a measurement filter of bandwidths according to tables </w:t>
        </w:r>
        <w:bookmarkStart w:id="642" w:name="_Hlk140843364"/>
        <w:r>
          <w:rPr>
            <w:lang w:eastAsia="en-GB"/>
          </w:rPr>
          <w:t>6.5B.4.3</w:t>
        </w:r>
        <w:bookmarkEnd w:id="642"/>
        <w:r>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ins>
    </w:p>
    <w:p>
      <w:pPr>
        <w:ind w:left="1134" w:hanging="850"/>
        <w:rPr>
          <w:ins w:id="18154" w:author="Danbo Fu (傅丹波)" w:date="2023-08-28T14:39:00Z"/>
          <w:rFonts w:eastAsia="??"/>
          <w:lang w:eastAsia="en-GB"/>
        </w:rPr>
      </w:pPr>
      <w:ins w:id="18155" w:author="Danbo Fu (傅丹波)" w:date="2023-08-28T14:39:00Z">
        <w:r>
          <w:rPr>
            <w:rFonts w:eastAsia="??"/>
            <w:lang w:eastAsia="en-GB"/>
          </w:rPr>
          <w:t>NOTE 1:</w:t>
        </w:r>
      </w:ins>
      <w:ins w:id="18156" w:author="Danbo Fu (傅丹波)" w:date="2023-08-28T14:39:00Z">
        <w:r>
          <w:rPr>
            <w:rFonts w:eastAsia="??"/>
            <w:lang w:eastAsia="en-GB"/>
          </w:rPr>
          <w:tab/>
        </w:r>
      </w:ins>
      <w:ins w:id="18157" w:author="Danbo Fu (傅丹波)" w:date="2023-08-28T14:39:00Z">
        <w:r>
          <w:rPr>
            <w:rFonts w: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keepNext/>
        <w:keepLines/>
        <w:spacing w:before="120"/>
        <w:ind w:left="1985" w:hanging="1985"/>
        <w:rPr>
          <w:ins w:id="18158" w:author="Danbo Fu (傅丹波)" w:date="2023-08-28T14:39:00Z"/>
          <w:rFonts w:ascii="Arial" w:hAnsi="Arial" w:eastAsia="MS Mincho"/>
          <w:snapToGrid w:val="0"/>
          <w:lang w:eastAsia="en-GB"/>
        </w:rPr>
      </w:pPr>
      <w:ins w:id="18159" w:author="Danbo Fu (傅丹波)" w:date="2023-08-28T14:39:00Z">
        <w:r>
          <w:rPr>
            <w:rFonts w:ascii="Arial" w:hAnsi="Arial"/>
            <w:lang w:eastAsia="en-GB"/>
          </w:rPr>
          <w:t>6.5B.4.3.4.3</w:t>
        </w:r>
      </w:ins>
      <w:ins w:id="18160" w:author="Danbo Fu (傅丹波)" w:date="2023-08-28T14:39:00Z">
        <w:r>
          <w:rPr>
            <w:rFonts w:ascii="Arial" w:hAnsi="Arial"/>
            <w:lang w:eastAsia="en-GB"/>
          </w:rPr>
          <w:tab/>
        </w:r>
      </w:ins>
      <w:ins w:id="18161" w:author="Danbo Fu (傅丹波)" w:date="2023-08-28T14:39:00Z">
        <w:r>
          <w:rPr>
            <w:rFonts w:ascii="Arial" w:hAnsi="Arial"/>
            <w:snapToGrid w:val="0"/>
            <w:lang w:eastAsia="en-GB"/>
          </w:rPr>
          <w:t>Message contents</w:t>
        </w:r>
      </w:ins>
    </w:p>
    <w:p>
      <w:pPr>
        <w:rPr>
          <w:ins w:id="18162" w:author="Danbo Fu (傅丹波)" w:date="2023-08-28T14:39:00Z"/>
          <w:lang w:eastAsia="en-GB"/>
        </w:rPr>
      </w:pPr>
      <w:ins w:id="18163" w:author="Danbo Fu (傅丹波)" w:date="2023-08-28T14:39:00Z">
        <w:r>
          <w:rPr>
            <w:lang w:eastAsia="en-GB"/>
          </w:rPr>
          <w:t>Message contents are according to TS 36.508 [12] subclause 8.1.6.</w:t>
        </w:r>
      </w:ins>
    </w:p>
    <w:p>
      <w:pPr>
        <w:pStyle w:val="9"/>
        <w:rPr>
          <w:ins w:id="18164" w:author="Danbo Fu (傅丹波)" w:date="2023-08-28T14:39:00Z"/>
          <w:rFonts w:eastAsia="MS Mincho"/>
          <w:lang w:eastAsia="en-GB"/>
        </w:rPr>
      </w:pPr>
      <w:ins w:id="18165" w:author="Danbo Fu (傅丹波)" w:date="2023-08-28T14:39:00Z">
        <w:r>
          <w:rPr>
            <w:rFonts w:eastAsia="MS Mincho"/>
            <w:snapToGrid w:val="0"/>
            <w:lang w:eastAsia="en-GB"/>
          </w:rPr>
          <w:t>6.5B.4.3.5</w:t>
        </w:r>
      </w:ins>
      <w:ins w:id="18166" w:author="Danbo Fu (傅丹波)" w:date="2023-08-28T14:39:00Z">
        <w:r>
          <w:rPr>
            <w:rFonts w:eastAsia="MS Mincho"/>
            <w:snapToGrid w:val="0"/>
            <w:lang w:eastAsia="en-GB"/>
          </w:rPr>
          <w:tab/>
        </w:r>
      </w:ins>
      <w:ins w:id="18167" w:author="Danbo Fu (傅丹波)" w:date="2023-08-28T14:39:00Z">
        <w:r>
          <w:rPr>
            <w:rFonts w:eastAsia="MS Mincho"/>
            <w:lang w:eastAsia="en-GB"/>
          </w:rPr>
          <w:t>Test requirement</w:t>
        </w:r>
      </w:ins>
    </w:p>
    <w:p>
      <w:pPr>
        <w:rPr>
          <w:ins w:id="18168" w:author="Danbo Fu (傅丹波)" w:date="2023-08-28T14:39:00Z"/>
          <w:rFonts w:eastAsia="MS Mincho"/>
          <w:lang w:eastAsia="en-GB"/>
        </w:rPr>
      </w:pPr>
      <w:ins w:id="18169" w:author="Danbo Fu (傅丹波)" w:date="2023-08-28T14:39:00Z">
        <w:r>
          <w:rPr>
            <w:lang w:eastAsia="en-GB"/>
          </w:rPr>
          <w:t>Test requirements for Spurious Emissions UE Co-existence are the same as the minimum requirements and are not repeated in this section.</w:t>
        </w:r>
      </w:ins>
    </w:p>
    <w:p>
      <w:pPr>
        <w:rPr>
          <w:ins w:id="18170" w:author="Danbo Fu (傅丹波)" w:date="2023-08-28T14:39:00Z"/>
          <w:lang w:eastAsia="en-GB"/>
        </w:rPr>
      </w:pPr>
      <w:ins w:id="18171" w:author="Danbo Fu (傅丹波)" w:date="2023-08-28T14:39:00Z">
        <w:r>
          <w:rPr>
            <w:lang w:eastAsia="en-GB"/>
          </w:rPr>
          <w:t>The measured average power of spurious emission, derived in step 2, shall not exceed the described value in tables 6.5B.4.3.3-1.</w:t>
        </w:r>
      </w:ins>
    </w:p>
    <w:p>
      <w:pPr>
        <w:rPr>
          <w:rFonts w:eastAsia="宋体" w:cs="v5.0.0"/>
          <w:lang w:val="en-US" w:eastAsia="zh-CN"/>
        </w:rPr>
      </w:pPr>
    </w:p>
    <w:p>
      <w:pPr>
        <w:pStyle w:val="6"/>
      </w:pPr>
      <w:bookmarkStart w:id="643" w:name="_Toc8793"/>
      <w:bookmarkStart w:id="644" w:name="_Toc4333"/>
      <w:bookmarkStart w:id="645" w:name="_Toc121162873"/>
      <w:bookmarkStart w:id="646" w:name="_Toc120570081"/>
      <w:bookmarkStart w:id="647" w:name="_Toc26190"/>
      <w:r>
        <w:t>6.5B.</w:t>
      </w:r>
      <w:r>
        <w:rPr>
          <w:rFonts w:eastAsia="宋体"/>
          <w:lang w:val="en-US" w:eastAsia="zh-CN"/>
        </w:rPr>
        <w:t>4</w:t>
      </w:r>
      <w:r>
        <w:t>.</w:t>
      </w:r>
      <w:r>
        <w:rPr>
          <w:rFonts w:eastAsia="宋体"/>
          <w:lang w:val="en-US" w:eastAsia="zh-CN"/>
        </w:rPr>
        <w:t>4</w:t>
      </w:r>
      <w:r>
        <w:tab/>
      </w:r>
      <w:r>
        <w:t>Additional spurious emissions</w:t>
      </w:r>
      <w:bookmarkEnd w:id="643"/>
      <w:bookmarkEnd w:id="644"/>
      <w:bookmarkEnd w:id="645"/>
      <w:bookmarkEnd w:id="646"/>
      <w:bookmarkEnd w:id="647"/>
    </w:p>
    <w:p>
      <w:pPr>
        <w:pStyle w:val="7"/>
        <w:rPr>
          <w:del w:id="18172" w:author="Danbo Fu (傅丹波)" w:date="2023-08-28T14:40:00Z"/>
        </w:rPr>
      </w:pPr>
      <w:del w:id="18173" w:author="Danbo Fu (傅丹波)" w:date="2023-08-28T14:40:00Z">
        <w:bookmarkStart w:id="648" w:name="_Toc19351"/>
        <w:bookmarkStart w:id="649" w:name="_Toc29842"/>
        <w:bookmarkStart w:id="650" w:name="_Toc121162874"/>
        <w:bookmarkStart w:id="651" w:name="_Toc120570082"/>
        <w:r>
          <w:rPr/>
          <w:delText>6.5B.</w:delText>
        </w:r>
      </w:del>
      <w:del w:id="18174" w:author="Danbo Fu (傅丹波)" w:date="2023-08-28T14:40:00Z">
        <w:r>
          <w:rPr>
            <w:rFonts w:eastAsia="宋体"/>
            <w:lang w:val="en-US" w:eastAsia="zh-CN"/>
          </w:rPr>
          <w:delText>4</w:delText>
        </w:r>
      </w:del>
      <w:del w:id="18175" w:author="Danbo Fu (傅丹波)" w:date="2023-08-28T14:40:00Z">
        <w:r>
          <w:rPr/>
          <w:delText>.4.</w:delText>
        </w:r>
      </w:del>
      <w:del w:id="18176" w:author="Danbo Fu (傅丹波)" w:date="2023-08-28T14:40:00Z">
        <w:r>
          <w:rPr>
            <w:lang w:val="en-US"/>
          </w:rPr>
          <w:delText>0</w:delText>
        </w:r>
      </w:del>
      <w:del w:id="18177" w:author="Danbo Fu (傅丹波)" w:date="2023-08-28T14:40:00Z">
        <w:r>
          <w:rPr/>
          <w:tab/>
        </w:r>
      </w:del>
      <w:del w:id="18178" w:author="Danbo Fu (傅丹波)" w:date="2023-08-28T14:40:00Z">
        <w:r>
          <w:rPr>
            <w:rFonts w:hint="eastAsia"/>
          </w:rPr>
          <w:delText>Minimum conformance requirements</w:delText>
        </w:r>
        <w:bookmarkEnd w:id="648"/>
        <w:bookmarkEnd w:id="649"/>
      </w:del>
    </w:p>
    <w:p>
      <w:pPr>
        <w:keepLines/>
        <w:ind w:left="1135" w:hanging="851"/>
        <w:rPr>
          <w:ins w:id="18179" w:author="CMCC-Luyang Zhao" w:date="2023-08-29T10:29:07Z"/>
          <w:i/>
          <w:color w:val="FF0000"/>
        </w:rPr>
      </w:pPr>
      <w:ins w:id="18180" w:author="CMCC-Luyang Zhao" w:date="2023-08-29T10:29:07Z">
        <w:bookmarkStart w:id="652" w:name="_Toc5695"/>
        <w:bookmarkStart w:id="653" w:name="_Toc23870"/>
        <w:r>
          <w:rPr>
            <w:i/>
            <w:color w:val="FF0000"/>
          </w:rPr>
          <w:t>Editor’s Note: This clause is incomplete. The following aspects are either missing or not yet determined:</w:t>
        </w:r>
      </w:ins>
    </w:p>
    <w:p>
      <w:pPr>
        <w:keepLines/>
        <w:ind w:left="1135" w:hanging="851"/>
        <w:rPr>
          <w:ins w:id="18181" w:author="CMCC-Luyang Zhao" w:date="2023-08-29T10:29:07Z"/>
          <w:i/>
          <w:color w:val="FF0000"/>
        </w:rPr>
      </w:pPr>
      <w:ins w:id="18182" w:author="CMCC-Luyang Zhao" w:date="2023-08-29T10:29:07Z">
        <w:r>
          <w:rPr>
            <w:i/>
            <w:color w:val="FF0000"/>
          </w:rPr>
          <w:t>- Addition to applicability spec is pending</w:t>
        </w:r>
      </w:ins>
    </w:p>
    <w:p>
      <w:pPr>
        <w:keepLines/>
        <w:ind w:left="1135" w:hanging="851"/>
        <w:rPr>
          <w:ins w:id="18183" w:author="CMCC-Luyang Zhao" w:date="2023-08-29T10:29:07Z"/>
          <w:i/>
          <w:color w:val="FF0000"/>
        </w:rPr>
      </w:pPr>
      <w:ins w:id="18184" w:author="CMCC-Luyang Zhao" w:date="2023-08-29T10:29:07Z">
        <w:r>
          <w:rPr>
            <w:i/>
            <w:color w:val="FF0000"/>
          </w:rPr>
          <w:t>- Initial condition and call setup procedure to support satellite access are TBD</w:t>
        </w:r>
      </w:ins>
    </w:p>
    <w:p>
      <w:pPr>
        <w:keepLines/>
        <w:ind w:left="1135" w:hanging="851"/>
        <w:rPr>
          <w:ins w:id="18185" w:author="CMCC-Luyang Zhao" w:date="2023-08-29T10:29:07Z"/>
          <w:i/>
          <w:color w:val="FF0000"/>
        </w:rPr>
      </w:pPr>
      <w:ins w:id="18186" w:author="CMCC-Luyang Zhao" w:date="2023-08-29T10:29:07Z">
        <w:r>
          <w:rPr>
            <w:i/>
            <w:color w:val="FF0000"/>
          </w:rPr>
          <w:t>- Message exceptions specific to satellite access is TBD</w:t>
        </w:r>
      </w:ins>
    </w:p>
    <w:p>
      <w:pPr>
        <w:keepLines/>
        <w:ind w:left="1135" w:hanging="851"/>
        <w:rPr>
          <w:ins w:id="18187" w:author="CMCC-Luyang Zhao" w:date="2023-08-29T10:29:07Z"/>
          <w:i/>
          <w:color w:val="FF0000"/>
        </w:rPr>
      </w:pPr>
      <w:ins w:id="18188" w:author="CMCC-Luyang Zhao" w:date="2023-08-29T10:29:07Z">
        <w:r>
          <w:rPr>
            <w:i/>
            <w:color w:val="FF0000"/>
          </w:rPr>
          <w:t>- Test Points analysis is TBD</w:t>
        </w:r>
      </w:ins>
    </w:p>
    <w:p>
      <w:pPr>
        <w:keepLines/>
        <w:ind w:left="1135" w:hanging="851"/>
        <w:rPr>
          <w:ins w:id="18189" w:author="CMCC-Luyang Zhao" w:date="2023-08-29T10:29:07Z"/>
          <w:i/>
          <w:color w:val="FF0000"/>
        </w:rPr>
      </w:pPr>
      <w:ins w:id="18190" w:author="CMCC-Luyang Zhao" w:date="2023-08-29T10:29:07Z">
        <w:r>
          <w:rPr>
            <w:i/>
            <w:color w:val="FF0000"/>
          </w:rPr>
          <w:t>- Test configuration is TBD</w:t>
        </w:r>
      </w:ins>
    </w:p>
    <w:p>
      <w:pPr>
        <w:keepLines/>
        <w:ind w:left="1135" w:hanging="851"/>
        <w:rPr>
          <w:ins w:id="18191" w:author="CMCC-Luyang Zhao" w:date="2023-08-29T10:29:07Z"/>
          <w:i/>
          <w:color w:val="FF0000"/>
        </w:rPr>
      </w:pPr>
      <w:ins w:id="18192" w:author="CMCC-Luyang Zhao" w:date="2023-08-29T10:29:07Z">
        <w:r>
          <w:rPr>
            <w:i/>
            <w:color w:val="FF0000"/>
          </w:rPr>
          <w:t>- Annex F MU/TT is TBD</w:t>
        </w:r>
      </w:ins>
    </w:p>
    <w:p>
      <w:pPr>
        <w:pStyle w:val="7"/>
      </w:pPr>
      <w:bookmarkStart w:id="654" w:name="_Toc15083"/>
      <w:r>
        <w:t>6.5B.</w:t>
      </w:r>
      <w:r>
        <w:rPr>
          <w:rFonts w:eastAsia="宋体"/>
          <w:lang w:val="en-US" w:eastAsia="zh-CN"/>
        </w:rPr>
        <w:t>4</w:t>
      </w:r>
      <w:r>
        <w:t>.4.</w:t>
      </w:r>
      <w:r>
        <w:rPr>
          <w:lang w:val="en-US"/>
        </w:rPr>
        <w:t>0</w:t>
      </w:r>
      <w:del w:id="18193" w:author="Danbo Fu (傅丹波)" w:date="2023-08-28T14:40:00Z">
        <w:r>
          <w:rPr>
            <w:lang w:val="en-US"/>
          </w:rPr>
          <w:delText>.</w:delText>
        </w:r>
      </w:del>
      <w:del w:id="18194" w:author="Danbo Fu (傅丹波)" w:date="2023-08-28T14:40:00Z">
        <w:r>
          <w:rPr/>
          <w:delText>1</w:delText>
        </w:r>
      </w:del>
      <w:r>
        <w:tab/>
      </w:r>
      <w:r>
        <w:t>General</w:t>
      </w:r>
      <w:bookmarkEnd w:id="650"/>
      <w:bookmarkEnd w:id="651"/>
      <w:bookmarkEnd w:id="652"/>
      <w:bookmarkEnd w:id="653"/>
      <w:bookmarkEnd w:id="654"/>
    </w:p>
    <w:p>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rPr>
          <w:lang w:val="en-US" w:eastAsia="zh-CN"/>
        </w:rPr>
        <w:pPrChange w:id="18195" w:author="CMCC-Luyang Zhao" w:date="2023-08-29T10:30:37Z">
          <w:pPr/>
        </w:pPrChange>
      </w:pPr>
      <w:r>
        <w:t>NOTE: In addition to the requirements below, additional UE region-specific emissions requirements for European are expected to be added once more information becomes available</w:t>
      </w:r>
      <w:r>
        <w:rPr>
          <w:lang w:val="en-US"/>
        </w:rPr>
        <w:t>.</w:t>
      </w:r>
    </w:p>
    <w:p>
      <w:pPr>
        <w:keepLines/>
        <w:ind w:left="1135" w:hanging="851"/>
        <w:rPr>
          <w:ins w:id="18196" w:author="Danbo Fu (傅丹波)" w:date="2023-08-28T14:41:00Z"/>
          <w:del w:id="18197" w:author="CMCC-Luyang Zhao" w:date="2023-08-29T10:29:06Z"/>
          <w:i/>
          <w:color w:val="FF0000"/>
        </w:rPr>
      </w:pPr>
      <w:ins w:id="18198" w:author="Danbo Fu (傅丹波)" w:date="2023-08-28T14:41:00Z">
        <w:del w:id="18199" w:author="CMCC-Luyang Zhao" w:date="2023-08-29T10:29:06Z">
          <w:bookmarkStart w:id="655" w:name="_Toc120570083"/>
          <w:bookmarkStart w:id="656" w:name="_Toc7496"/>
          <w:bookmarkStart w:id="657" w:name="_Toc121162875"/>
          <w:bookmarkStart w:id="658" w:name="_Toc13148"/>
          <w:r>
            <w:rPr>
              <w:i/>
              <w:color w:val="FF0000"/>
            </w:rPr>
            <w:delText>Editor’s Note: This clause is incomplete. The following aspects are either missing or not yet determined:</w:delText>
          </w:r>
        </w:del>
      </w:ins>
    </w:p>
    <w:p>
      <w:pPr>
        <w:keepLines/>
        <w:ind w:left="1135" w:hanging="851"/>
        <w:rPr>
          <w:ins w:id="18200" w:author="Danbo Fu (傅丹波)" w:date="2023-08-28T14:41:00Z"/>
          <w:del w:id="18201" w:author="CMCC-Luyang Zhao" w:date="2023-08-29T10:29:06Z"/>
          <w:i/>
          <w:color w:val="FF0000"/>
        </w:rPr>
      </w:pPr>
      <w:ins w:id="18202" w:author="Danbo Fu (傅丹波)" w:date="2023-08-28T14:41:00Z">
        <w:del w:id="18203" w:author="CMCC-Luyang Zhao" w:date="2023-08-29T10:29:06Z">
          <w:r>
            <w:rPr>
              <w:i/>
              <w:color w:val="FF0000"/>
            </w:rPr>
            <w:delText>- Addition to applicability spec is pending</w:delText>
          </w:r>
        </w:del>
      </w:ins>
    </w:p>
    <w:p>
      <w:pPr>
        <w:keepLines/>
        <w:ind w:left="1135" w:hanging="851"/>
        <w:rPr>
          <w:ins w:id="18204" w:author="Danbo Fu (傅丹波)" w:date="2023-08-28T14:41:00Z"/>
          <w:del w:id="18205" w:author="CMCC-Luyang Zhao" w:date="2023-08-29T10:29:06Z"/>
          <w:i/>
          <w:color w:val="FF0000"/>
        </w:rPr>
      </w:pPr>
      <w:ins w:id="18206" w:author="Danbo Fu (傅丹波)" w:date="2023-08-28T14:41:00Z">
        <w:del w:id="18207" w:author="CMCC-Luyang Zhao" w:date="2023-08-29T10:29:06Z">
          <w:r>
            <w:rPr>
              <w:i/>
              <w:color w:val="FF0000"/>
            </w:rPr>
            <w:delText>- Initial condition and call setup procedure to support satellite access are TBD</w:delText>
          </w:r>
        </w:del>
      </w:ins>
    </w:p>
    <w:p>
      <w:pPr>
        <w:keepLines/>
        <w:ind w:left="1135" w:hanging="851"/>
        <w:rPr>
          <w:ins w:id="18208" w:author="Danbo Fu (傅丹波)" w:date="2023-08-28T14:41:00Z"/>
          <w:del w:id="18209" w:author="CMCC-Luyang Zhao" w:date="2023-08-29T10:29:06Z"/>
          <w:i/>
          <w:color w:val="FF0000"/>
        </w:rPr>
      </w:pPr>
      <w:ins w:id="18210" w:author="Danbo Fu (傅丹波)" w:date="2023-08-28T14:41:00Z">
        <w:del w:id="18211" w:author="CMCC-Luyang Zhao" w:date="2023-08-29T10:29:06Z">
          <w:r>
            <w:rPr>
              <w:i/>
              <w:color w:val="FF0000"/>
            </w:rPr>
            <w:delText>- Message exceptions specific to satellite access is TBD</w:delText>
          </w:r>
        </w:del>
      </w:ins>
    </w:p>
    <w:p>
      <w:pPr>
        <w:keepLines/>
        <w:ind w:left="1135" w:hanging="851"/>
        <w:rPr>
          <w:ins w:id="18212" w:author="Danbo Fu (傅丹波)" w:date="2023-08-28T14:41:00Z"/>
          <w:del w:id="18213" w:author="CMCC-Luyang Zhao" w:date="2023-08-29T10:29:06Z"/>
          <w:i/>
          <w:color w:val="FF0000"/>
        </w:rPr>
      </w:pPr>
      <w:ins w:id="18214" w:author="Danbo Fu (傅丹波)" w:date="2023-08-28T14:41:00Z">
        <w:del w:id="18215" w:author="CMCC-Luyang Zhao" w:date="2023-08-29T10:29:06Z">
          <w:r>
            <w:rPr>
              <w:i/>
              <w:color w:val="FF0000"/>
            </w:rPr>
            <w:delText>- Test Points analysis is TBD</w:delText>
          </w:r>
        </w:del>
      </w:ins>
    </w:p>
    <w:p>
      <w:pPr>
        <w:keepLines/>
        <w:ind w:left="1135" w:hanging="851"/>
        <w:rPr>
          <w:ins w:id="18216" w:author="Danbo Fu (傅丹波)" w:date="2023-08-28T14:41:00Z"/>
          <w:del w:id="18217" w:author="CMCC-Luyang Zhao" w:date="2023-08-29T10:29:06Z"/>
          <w:i/>
          <w:color w:val="FF0000"/>
        </w:rPr>
      </w:pPr>
      <w:ins w:id="18218" w:author="Danbo Fu (傅丹波)" w:date="2023-08-28T14:41:00Z">
        <w:del w:id="18219" w:author="CMCC-Luyang Zhao" w:date="2023-08-29T10:29:06Z">
          <w:r>
            <w:rPr>
              <w:i/>
              <w:color w:val="FF0000"/>
            </w:rPr>
            <w:delText>- Test configuration is TBD</w:delText>
          </w:r>
        </w:del>
      </w:ins>
    </w:p>
    <w:p>
      <w:pPr>
        <w:keepLines/>
        <w:ind w:left="1135" w:hanging="851"/>
        <w:rPr>
          <w:ins w:id="18220" w:author="Danbo Fu (傅丹波)" w:date="2023-08-28T14:41:00Z"/>
          <w:del w:id="18221" w:author="CMCC-Luyang Zhao" w:date="2023-08-29T10:29:06Z"/>
          <w:i/>
          <w:color w:val="FF0000"/>
        </w:rPr>
      </w:pPr>
      <w:ins w:id="18222" w:author="Danbo Fu (傅丹波)" w:date="2023-08-28T14:41:00Z">
        <w:del w:id="18223" w:author="CMCC-Luyang Zhao" w:date="2023-08-29T10:29:06Z">
          <w:r>
            <w:rPr>
              <w:i/>
              <w:color w:val="FF0000"/>
            </w:rPr>
            <w:delText>- Annex F MU/TT is TBD</w:delText>
          </w:r>
        </w:del>
      </w:ins>
    </w:p>
    <w:p>
      <w:pPr>
        <w:pStyle w:val="9"/>
        <w:rPr>
          <w:ins w:id="18224" w:author="Danbo Fu (傅丹波)" w:date="2023-08-28T14:41:00Z"/>
        </w:rPr>
      </w:pPr>
      <w:ins w:id="18225" w:author="Danbo Fu (傅丹波)" w:date="2023-08-28T14:41:00Z">
        <w:bookmarkStart w:id="659" w:name="_Toc336589716"/>
        <w:r>
          <w:rPr/>
          <w:t>6.5B.4.4.1</w:t>
        </w:r>
      </w:ins>
      <w:ins w:id="18226" w:author="Danbo Fu (傅丹波)" w:date="2023-08-28T14:41:00Z">
        <w:r>
          <w:rPr/>
          <w:tab/>
        </w:r>
      </w:ins>
      <w:ins w:id="18227" w:author="Danbo Fu (傅丹波)" w:date="2023-08-28T14:41:00Z">
        <w:r>
          <w:rPr/>
          <w:t>Test purpose</w:t>
        </w:r>
        <w:bookmarkEnd w:id="659"/>
      </w:ins>
    </w:p>
    <w:p>
      <w:pPr>
        <w:rPr>
          <w:ins w:id="18228" w:author="Danbo Fu (傅丹波)" w:date="2023-08-28T14:41:00Z"/>
          <w:lang w:eastAsia="en-GB"/>
        </w:rPr>
      </w:pPr>
      <w:ins w:id="18229" w:author="Danbo Fu (傅丹波)" w:date="2023-08-28T14:41:00Z">
        <w:r>
          <w:rPr>
            <w:lang w:eastAsia="en-GB"/>
          </w:rPr>
          <w:t>To verify that UE transmitter does not cause unacceptable interference to other channels or other systems in terms of transmitter spurious emissions under the deployment scenarios where additional requirements are specified.</w:t>
        </w:r>
      </w:ins>
    </w:p>
    <w:p>
      <w:pPr>
        <w:pStyle w:val="9"/>
        <w:rPr>
          <w:ins w:id="18230" w:author="Danbo Fu (傅丹波)" w:date="2023-08-28T14:41:00Z"/>
          <w:lang w:eastAsia="en-GB"/>
        </w:rPr>
      </w:pPr>
      <w:ins w:id="18231" w:author="Danbo Fu (傅丹波)" w:date="2023-08-28T14:41:00Z">
        <w:bookmarkStart w:id="660" w:name="_Toc336589717"/>
        <w:r>
          <w:rPr>
            <w:lang w:eastAsia="en-GB"/>
          </w:rPr>
          <w:t>6.5B.4.4.2</w:t>
        </w:r>
      </w:ins>
      <w:ins w:id="18232" w:author="Danbo Fu (傅丹波)" w:date="2023-08-28T14:41:00Z">
        <w:r>
          <w:rPr>
            <w:lang w:eastAsia="en-GB"/>
          </w:rPr>
          <w:tab/>
        </w:r>
      </w:ins>
      <w:ins w:id="18233" w:author="Danbo Fu (傅丹波)" w:date="2023-08-28T14:41:00Z">
        <w:r>
          <w:rPr>
            <w:lang w:eastAsia="en-GB"/>
          </w:rPr>
          <w:t>Test applicability</w:t>
        </w:r>
        <w:bookmarkEnd w:id="660"/>
      </w:ins>
    </w:p>
    <w:p>
      <w:pPr>
        <w:rPr>
          <w:ins w:id="18234" w:author="Danbo Fu (傅丹波)" w:date="2023-08-28T14:41:00Z"/>
        </w:rPr>
      </w:pPr>
      <w:ins w:id="18235" w:author="Danbo Fu (傅丹波)" w:date="2023-08-28T14:41:00Z">
        <w:bookmarkStart w:id="661" w:name="_Hlk141120594"/>
        <w:bookmarkStart w:id="662" w:name="_Toc336589718"/>
        <w:r>
          <w:rPr/>
          <w:t>This test case applies to all types of</w:t>
        </w:r>
      </w:ins>
      <w:ins w:id="18236" w:author="Danbo Fu (傅丹波)" w:date="2023-08-28T14:41:00Z">
        <w:r>
          <w:rPr>
            <w:lang w:eastAsia="zh-TW"/>
          </w:rPr>
          <w:t xml:space="preserve"> NB-IoT </w:t>
        </w:r>
      </w:ins>
      <w:ins w:id="18237" w:author="Danbo Fu (傅丹波)" w:date="2023-08-28T14:41:00Z">
        <w:r>
          <w:rPr/>
          <w:t>UE release 1</w:t>
        </w:r>
      </w:ins>
      <w:ins w:id="18238" w:author="Danbo Fu (傅丹波)" w:date="2023-08-28T14:41:00Z">
        <w:r>
          <w:rPr>
            <w:lang w:eastAsia="zh-TW"/>
          </w:rPr>
          <w:t>7</w:t>
        </w:r>
      </w:ins>
      <w:ins w:id="18239" w:author="Danbo Fu (傅丹波)" w:date="2023-08-28T14:41:00Z">
        <w:r>
          <w:rPr/>
          <w:t xml:space="preserve"> and forward of category</w:t>
        </w:r>
      </w:ins>
      <w:ins w:id="18240" w:author="Danbo Fu (傅丹波)" w:date="2023-08-28T14:41:00Z">
        <w:r>
          <w:rPr>
            <w:lang w:eastAsia="zh-TW"/>
          </w:rPr>
          <w:t xml:space="preserve"> NB1 and</w:t>
        </w:r>
      </w:ins>
      <w:ins w:id="18241" w:author="Danbo Fu (傅丹波)" w:date="2023-08-28T14:41:00Z">
        <w:r>
          <w:rPr/>
          <w:t xml:space="preserve"> NB2 that support satellite access operation.</w:t>
        </w:r>
      </w:ins>
    </w:p>
    <w:p>
      <w:pPr>
        <w:pStyle w:val="9"/>
        <w:rPr>
          <w:ins w:id="18242" w:author="Danbo Fu (傅丹波)" w:date="2023-08-28T14:41:00Z"/>
          <w:rFonts w:eastAsia="MS Mincho"/>
          <w:lang w:eastAsia="en-GB"/>
        </w:rPr>
      </w:pPr>
      <w:ins w:id="18243" w:author="Danbo Fu (傅丹波)" w:date="2023-08-28T14:41:00Z">
        <w:r>
          <w:rPr>
            <w:lang w:eastAsia="en-GB"/>
          </w:rPr>
          <w:t>6.5B.4.4.</w:t>
        </w:r>
        <w:bookmarkEnd w:id="661"/>
        <w:r>
          <w:rPr>
            <w:lang w:eastAsia="en-GB"/>
          </w:rPr>
          <w:t>3</w:t>
        </w:r>
      </w:ins>
      <w:ins w:id="18244" w:author="Danbo Fu (傅丹波)" w:date="2023-08-28T14:41:00Z">
        <w:r>
          <w:rPr>
            <w:lang w:eastAsia="en-GB"/>
          </w:rPr>
          <w:tab/>
        </w:r>
      </w:ins>
      <w:ins w:id="18245" w:author="Danbo Fu (傅丹波)" w:date="2023-08-28T14:41:00Z">
        <w:r>
          <w:rPr>
            <w:lang w:eastAsia="en-GB"/>
          </w:rPr>
          <w:t>Minimum conformance requirements</w:t>
        </w:r>
        <w:bookmarkEnd w:id="662"/>
      </w:ins>
    </w:p>
    <w:p>
      <w:pPr>
        <w:rPr>
          <w:ins w:id="18246" w:author="Danbo Fu (傅丹波)" w:date="2023-08-28T14:41:00Z"/>
          <w:rFonts w:eastAsia="MS Mincho"/>
        </w:rPr>
      </w:pPr>
      <w:ins w:id="18247" w:author="Danbo Fu (傅丹波)" w:date="2023-08-28T14:41:00Z">
        <w:bookmarkStart w:id="663" w:name="_Hlk141106053"/>
        <w:r>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pPr>
        <w:pStyle w:val="100"/>
        <w:keepLines/>
        <w:ind w:left="1135"/>
        <w:rPr>
          <w:ins w:id="18249" w:author="Danbo Fu (傅丹波)" w:date="2023-08-28T14:41:00Z"/>
        </w:rPr>
        <w:pPrChange w:id="18248" w:author="CMCC-Luyang Zhao" w:date="2023-08-29T10:30:59Z">
          <w:pPr>
            <w:keepLines/>
            <w:ind w:left="1135" w:hanging="851"/>
          </w:pPr>
        </w:pPrChange>
      </w:pPr>
      <w:ins w:id="18250" w:author="Danbo Fu (傅丹波)" w:date="2023-08-28T14:41:00Z">
        <w:r>
          <w:rPr/>
          <w:t>NOTE:</w:t>
        </w:r>
      </w:ins>
      <w:ins w:id="18251" w:author="Danbo Fu (傅丹波)" w:date="2023-08-28T14:41:00Z">
        <w:r>
          <w:rPr/>
          <w:tab/>
        </w:r>
      </w:ins>
      <w:ins w:id="18252" w:author="Danbo Fu (傅丹波)" w:date="2023-08-28T14:41:00Z">
        <w:r>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pPr>
        <w:keepNext/>
        <w:keepLines/>
        <w:spacing w:before="120"/>
        <w:ind w:left="1985" w:hanging="1985"/>
        <w:rPr>
          <w:ins w:id="18253" w:author="Danbo Fu (傅丹波)" w:date="2023-08-28T14:41:00Z"/>
          <w:rFonts w:ascii="Arial" w:hAnsi="Arial"/>
          <w:lang w:eastAsia="en-GB"/>
        </w:rPr>
      </w:pPr>
      <w:ins w:id="18254" w:author="Danbo Fu (傅丹波)" w:date="2023-08-28T14:41:00Z">
        <w:r>
          <w:rPr>
            <w:rFonts w:ascii="Arial" w:hAnsi="Arial"/>
            <w:lang w:eastAsia="en-GB"/>
          </w:rPr>
          <w:t>6.5B.4.4.3.1</w:t>
        </w:r>
      </w:ins>
      <w:ins w:id="18255" w:author="Danbo Fu (傅丹波)" w:date="2023-08-28T14:41:00Z">
        <w:r>
          <w:rPr>
            <w:rFonts w:ascii="Arial" w:hAnsi="Arial"/>
            <w:lang w:eastAsia="en-GB"/>
          </w:rPr>
          <w:tab/>
        </w:r>
      </w:ins>
      <w:ins w:id="18256" w:author="Danbo Fu (傅丹波)" w:date="2023-08-28T14:41:00Z">
        <w:r>
          <w:rPr>
            <w:rFonts w:ascii="Arial" w:hAnsi="Arial"/>
            <w:lang w:eastAsia="en-GB"/>
          </w:rPr>
          <w:t>Minimum requirement (network signalled value "NS_02N")</w:t>
        </w:r>
      </w:ins>
    </w:p>
    <w:p>
      <w:pPr>
        <w:rPr>
          <w:ins w:id="18257" w:author="Danbo Fu (傅丹波)" w:date="2023-08-28T14:41:00Z"/>
          <w:rFonts w:eastAsia="PMingLiU"/>
          <w:lang w:eastAsia="zh-TW"/>
        </w:rPr>
      </w:pPr>
      <w:ins w:id="18258" w:author="Danbo Fu (傅丹波)" w:date="2023-08-28T14:41:00Z">
        <w:r>
          <w:rPr>
            <w:color w:val="000000"/>
            <w:lang w:val="en-US" w:eastAsia="en-GB"/>
          </w:rPr>
          <w:t>When "NS_</w:t>
        </w:r>
      </w:ins>
      <w:ins w:id="18259" w:author="Danbo Fu (傅丹波)" w:date="2023-08-28T14:41:00Z">
        <w:r>
          <w:rPr>
            <w:rFonts w:hint="eastAsia"/>
            <w:color w:val="000000"/>
            <w:lang w:val="en-US"/>
          </w:rPr>
          <w:t>02N</w:t>
        </w:r>
      </w:ins>
      <w:ins w:id="18260" w:author="Danbo Fu (傅丹波)" w:date="2023-08-28T14:41:00Z">
        <w:r>
          <w:rPr>
            <w:color w:val="000000"/>
            <w:lang w:val="en-US" w:eastAsia="en-GB"/>
          </w:rPr>
          <w:t xml:space="preserve">" is indicated in the cell, the power of any UE </w:t>
        </w:r>
      </w:ins>
      <w:ins w:id="18261" w:author="Danbo Fu (傅丹波)" w:date="2023-08-28T14:41:00Z">
        <w:r>
          <w:rPr>
            <w:rFonts w:hint="eastAsia"/>
            <w:color w:val="000000"/>
            <w:lang w:val="en-US"/>
          </w:rPr>
          <w:t xml:space="preserve">spurious </w:t>
        </w:r>
      </w:ins>
      <w:ins w:id="18262" w:author="Danbo Fu (傅丹波)" w:date="2023-08-28T14:41:00Z">
        <w:r>
          <w:rPr>
            <w:color w:val="000000"/>
            <w:lang w:val="en-US" w:eastAsia="en-GB"/>
          </w:rPr>
          <w:t>emission shall not exceed the levels specified in Table 6.5B.4.4.3.1-1</w:t>
        </w:r>
      </w:ins>
      <w:ins w:id="18263" w:author="Danbo Fu (傅丹波)" w:date="2023-08-28T14:41:00Z">
        <w:r>
          <w:rPr>
            <w:rFonts w:hint="eastAsia"/>
            <w:color w:val="000000"/>
            <w:lang w:val="en-US"/>
          </w:rPr>
          <w:t xml:space="preserve"> an</w:t>
        </w:r>
      </w:ins>
      <w:ins w:id="18264" w:author="Danbo Fu (傅丹波)" w:date="2023-08-28T14:41:00Z">
        <w:r>
          <w:rPr>
            <w:color w:val="000000"/>
            <w:lang w:val="en-US"/>
          </w:rPr>
          <w:t xml:space="preserve">d </w:t>
        </w:r>
      </w:ins>
      <w:ins w:id="18265" w:author="Danbo Fu (傅丹波)" w:date="2023-08-28T14:41:00Z">
        <w:r>
          <w:rPr>
            <w:color w:val="000000"/>
            <w:lang w:val="en-US" w:eastAsia="en-GB"/>
          </w:rPr>
          <w:t>6.5B.4.4.3.1-2.</w:t>
        </w:r>
      </w:ins>
      <w:ins w:id="18266" w:author="Danbo Fu (傅丹波)" w:date="2023-08-28T14:41:00Z">
        <w:r>
          <w:rPr>
            <w:color w:val="000000"/>
            <w:lang w:val="en-US"/>
          </w:rPr>
          <w:t xml:space="preserve"> </w:t>
        </w:r>
      </w:ins>
      <w:ins w:id="18267" w:author="Danbo Fu (傅丹波)" w:date="2023-08-28T14:41:00Z">
        <w:r>
          <w:rPr>
            <w:color w:val="000000"/>
            <w:lang w:eastAsia="en-GB"/>
          </w:rPr>
          <w:t>This requirement also applies for the frequency ranges that are less than F</w:t>
        </w:r>
      </w:ins>
      <w:ins w:id="18268" w:author="Danbo Fu (傅丹波)" w:date="2023-08-28T14:41:00Z">
        <w:r>
          <w:rPr>
            <w:color w:val="000000"/>
            <w:vertAlign w:val="subscript"/>
            <w:lang w:eastAsia="en-GB"/>
          </w:rPr>
          <w:t>OOB</w:t>
        </w:r>
      </w:ins>
      <w:ins w:id="18269" w:author="Danbo Fu (傅丹波)" w:date="2023-08-28T14:41:00Z">
        <w:r>
          <w:rPr>
            <w:color w:val="000000"/>
            <w:lang w:eastAsia="en-GB"/>
          </w:rPr>
          <w:t xml:space="preserve"> (</w:t>
        </w:r>
      </w:ins>
      <w:ins w:id="18270" w:author="Danbo Fu (傅丹波)" w:date="2023-08-28T14:41:00Z">
        <w:r>
          <w:rPr>
            <w:color w:val="000000"/>
            <w:lang w:val="en-US" w:eastAsia="en-GB"/>
          </w:rPr>
          <w:t xml:space="preserve">MHz) </w:t>
        </w:r>
      </w:ins>
      <w:ins w:id="18271" w:author="Danbo Fu (傅丹波)" w:date="2023-08-28T14:41:00Z">
        <w:r>
          <w:rPr>
            <w:color w:val="000000"/>
            <w:lang w:val="en-US"/>
          </w:rPr>
          <w:t xml:space="preserve">specified in </w:t>
        </w:r>
      </w:ins>
      <w:ins w:id="18272" w:author="Danbo Fu (傅丹波)" w:date="2023-08-28T14:41:00Z">
        <w:r>
          <w:rPr>
            <w:color w:val="000000"/>
            <w:lang w:val="en-US" w:eastAsia="en-GB"/>
          </w:rPr>
          <w:t>6.5B.</w:t>
        </w:r>
      </w:ins>
      <w:ins w:id="18273" w:author="Danbo Fu (傅丹波)" w:date="2023-08-28T14:41:00Z">
        <w:r>
          <w:rPr>
            <w:color w:val="000000"/>
            <w:lang w:val="en-US"/>
          </w:rPr>
          <w:t>4</w:t>
        </w:r>
      </w:ins>
      <w:ins w:id="18274" w:author="Danbo Fu (傅丹波)" w:date="2023-08-28T14:41:00Z">
        <w:r>
          <w:rPr>
            <w:color w:val="000000"/>
            <w:lang w:val="en-US" w:eastAsia="en-GB"/>
          </w:rPr>
          <w:t>.</w:t>
        </w:r>
      </w:ins>
      <w:ins w:id="18275" w:author="Danbo Fu (傅丹波)" w:date="2023-08-28T14:41:00Z">
        <w:r>
          <w:rPr>
            <w:color w:val="000000"/>
            <w:lang w:val="en-US"/>
          </w:rPr>
          <w:t>2</w:t>
        </w:r>
      </w:ins>
      <w:ins w:id="18276" w:author="Danbo Fu (傅丹波)" w:date="2023-08-28T14:41:00Z">
        <w:r>
          <w:rPr>
            <w:color w:val="000000"/>
            <w:lang w:val="en-US" w:eastAsia="en-GB"/>
          </w:rPr>
          <w:t xml:space="preserve"> from the edge of the channel bandwidth. </w:t>
        </w:r>
      </w:ins>
      <w:ins w:id="18277" w:author="Danbo Fu (傅丹波)" w:date="2023-08-28T14:41:00Z">
        <w:r>
          <w:rPr>
            <w:lang w:eastAsia="en-GB"/>
          </w:rPr>
          <w:t>Network signalling remark NS_02N applies integer-value 2.</w:t>
        </w:r>
      </w:ins>
    </w:p>
    <w:p>
      <w:pPr>
        <w:keepNext/>
        <w:keepLines/>
        <w:spacing w:before="60"/>
        <w:jc w:val="center"/>
        <w:rPr>
          <w:ins w:id="18278" w:author="Danbo Fu (傅丹波)" w:date="2023-08-28T14:41:00Z"/>
          <w:rFonts w:ascii="Arial" w:hAnsi="Arial"/>
          <w:b/>
          <w:lang w:eastAsia="en-GB"/>
        </w:rPr>
      </w:pPr>
      <w:ins w:id="18279" w:author="Danbo Fu (傅丹波)" w:date="2023-08-28T14:41:00Z">
        <w:r>
          <w:rPr>
            <w:rFonts w:ascii="Arial" w:hAnsi="Arial"/>
            <w:b/>
            <w:lang w:eastAsia="en-GB"/>
          </w:rPr>
          <w:t xml:space="preserve">Table </w:t>
        </w:r>
        <w:bookmarkStart w:id="664" w:name="_Hlk141120423"/>
        <w:r>
          <w:rPr>
            <w:rFonts w:ascii="Arial" w:hAnsi="Arial"/>
            <w:b/>
            <w:lang w:eastAsia="en-GB"/>
          </w:rPr>
          <w:t>6.5B.4.4.3.1-1</w:t>
        </w:r>
        <w:bookmarkEnd w:id="664"/>
        <w:r>
          <w:rPr>
            <w:rFonts w:ascii="Arial" w:hAnsi="Arial"/>
            <w:b/>
            <w:lang w:eastAsia="en-GB"/>
          </w:rPr>
          <w:t xml:space="preserve">: Additional requirements for </w:t>
        </w:r>
      </w:ins>
      <w:ins w:id="18280" w:author="Danbo Fu (傅丹波)" w:date="2023-08-28T14:41:00Z">
        <w:r>
          <w:rPr>
            <w:rFonts w:ascii="Arial" w:hAnsi="Arial" w:eastAsia="Yu Mincho"/>
            <w:b/>
            <w:lang w:eastAsia="en-GB"/>
          </w:rPr>
          <w:t>"</w:t>
        </w:r>
      </w:ins>
      <w:ins w:id="18281" w:author="Danbo Fu (傅丹波)" w:date="2023-08-28T14:41:00Z">
        <w:r>
          <w:rPr>
            <w:rFonts w:ascii="Arial" w:hAnsi="Arial"/>
            <w:b/>
            <w:lang w:eastAsia="en-GB"/>
          </w:rPr>
          <w:t>NS_</w:t>
        </w:r>
      </w:ins>
      <w:ins w:id="18282" w:author="Danbo Fu (傅丹波)" w:date="2023-08-28T14:41:00Z">
        <w:r>
          <w:rPr>
            <w:rFonts w:hint="eastAsia" w:ascii="Arial" w:hAnsi="Arial"/>
            <w:b/>
            <w:lang w:val="en-US"/>
          </w:rPr>
          <w:t>02</w:t>
        </w:r>
      </w:ins>
      <w:ins w:id="18283" w:author="Danbo Fu (傅丹波)" w:date="2023-08-28T14:41:00Z">
        <w:r>
          <w:rPr>
            <w:rFonts w:ascii="Arial" w:hAnsi="Arial"/>
            <w:b/>
            <w:lang w:val="en-US" w:eastAsia="en-GB"/>
          </w:rPr>
          <w:t>N</w:t>
        </w:r>
      </w:ins>
      <w:ins w:id="18284" w:author="Danbo Fu (傅丹波)" w:date="2023-08-28T14:41:00Z">
        <w:r>
          <w:rPr>
            <w:rFonts w:ascii="Arial" w:hAnsi="Arial" w:eastAsia="Yu Mincho"/>
            <w:b/>
            <w:lang w:eastAsia="en-GB"/>
          </w:rPr>
          <w:t>"</w:t>
        </w:r>
      </w:ins>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ins w:id="18285" w:author="Danbo Fu (傅丹波)" w:date="2023-08-28T14:41:00Z"/>
        </w:trPr>
        <w:tc>
          <w:tcPr>
            <w:tcW w:w="1848" w:type="dxa"/>
            <w:vMerge w:val="restart"/>
          </w:tcPr>
          <w:p>
            <w:pPr>
              <w:keepNext/>
              <w:keepLines/>
              <w:spacing w:after="0"/>
              <w:jc w:val="center"/>
              <w:rPr>
                <w:ins w:id="18286" w:author="Danbo Fu (傅丹波)" w:date="2023-08-28T14:41:00Z"/>
                <w:rFonts w:ascii="Arial" w:hAnsi="Arial" w:cs="Arial"/>
                <w:b/>
                <w:bCs/>
                <w:sz w:val="18"/>
                <w:lang w:eastAsia="en-GB"/>
              </w:rPr>
            </w:pPr>
            <w:ins w:id="18287" w:author="Danbo Fu (傅丹波)" w:date="2023-08-28T14:41:00Z">
              <w:r>
                <w:rPr>
                  <w:rFonts w:ascii="Arial" w:hAnsi="Arial" w:cs="Arial"/>
                  <w:b/>
                  <w:bCs/>
                  <w:sz w:val="18"/>
                  <w:lang w:eastAsia="en-GB"/>
                </w:rPr>
                <w:t>Frequency band</w:t>
              </w:r>
            </w:ins>
          </w:p>
          <w:p>
            <w:pPr>
              <w:keepNext/>
              <w:keepLines/>
              <w:spacing w:after="0"/>
              <w:jc w:val="center"/>
              <w:rPr>
                <w:ins w:id="18288" w:author="Danbo Fu (傅丹波)" w:date="2023-08-28T14:41:00Z"/>
                <w:rFonts w:ascii="Arial" w:hAnsi="Arial" w:cs="Arial"/>
                <w:b/>
                <w:bCs/>
                <w:sz w:val="18"/>
                <w:lang w:eastAsia="en-GB"/>
              </w:rPr>
            </w:pPr>
            <w:ins w:id="18289" w:author="Danbo Fu (傅丹波)" w:date="2023-08-28T14:41:00Z">
              <w:r>
                <w:rPr>
                  <w:rFonts w:ascii="Arial" w:hAnsi="Arial" w:cs="Arial"/>
                  <w:b/>
                  <w:bCs/>
                  <w:sz w:val="18"/>
                  <w:lang w:eastAsia="en-GB"/>
                </w:rPr>
                <w:t>(MHz)</w:t>
              </w:r>
            </w:ins>
          </w:p>
        </w:tc>
        <w:tc>
          <w:tcPr>
            <w:tcW w:w="2065" w:type="dxa"/>
          </w:tcPr>
          <w:p>
            <w:pPr>
              <w:keepNext/>
              <w:keepLines/>
              <w:spacing w:after="0"/>
              <w:jc w:val="center"/>
              <w:rPr>
                <w:ins w:id="18290" w:author="Danbo Fu (傅丹波)" w:date="2023-08-28T14:41:00Z"/>
                <w:rFonts w:ascii="Arial" w:hAnsi="Arial" w:cs="Arial"/>
                <w:b/>
                <w:bCs/>
                <w:sz w:val="18"/>
                <w:lang w:eastAsia="en-GB"/>
              </w:rPr>
            </w:pPr>
            <w:ins w:id="18291" w:author="Danbo Fu (傅丹波)" w:date="2023-08-28T14:41:00Z">
              <w:r>
                <w:rPr>
                  <w:rFonts w:ascii="Arial" w:hAnsi="Arial" w:cs="Arial"/>
                  <w:b/>
                  <w:bCs/>
                  <w:sz w:val="18"/>
                  <w:lang w:eastAsia="en-GB"/>
                </w:rPr>
                <w:t>Channel bandwidth / Spectrum emission limit</w:t>
              </w:r>
            </w:ins>
            <w:ins w:id="18292" w:author="Danbo Fu (傅丹波)" w:date="2023-08-28T14:41:00Z">
              <w:r>
                <w:rPr>
                  <w:rFonts w:ascii="Arial" w:hAnsi="Arial" w:cs="Arial"/>
                  <w:b/>
                  <w:bCs/>
                  <w:sz w:val="18"/>
                  <w:vertAlign w:val="superscript"/>
                  <w:lang w:eastAsia="en-GB"/>
                </w:rPr>
                <w:t>1</w:t>
              </w:r>
            </w:ins>
            <w:ins w:id="18293" w:author="Danbo Fu (傅丹波)" w:date="2023-08-28T14:41:00Z">
              <w:r>
                <w:rPr>
                  <w:rFonts w:ascii="Arial" w:hAnsi="Arial" w:cs="Arial"/>
                  <w:b/>
                  <w:bCs/>
                  <w:sz w:val="18"/>
                  <w:lang w:eastAsia="en-GB"/>
                </w:rPr>
                <w:t xml:space="preserve"> (dB</w:t>
              </w:r>
            </w:ins>
            <w:ins w:id="18294" w:author="Danbo Fu (傅丹波)" w:date="2023-08-28T14:41:00Z">
              <w:r>
                <w:rPr>
                  <w:rFonts w:hint="eastAsia" w:ascii="Arial" w:hAnsi="Arial" w:cs="Arial"/>
                  <w:b/>
                  <w:bCs/>
                  <w:sz w:val="18"/>
                  <w:lang w:val="en-US"/>
                </w:rPr>
                <w:t>m</w:t>
              </w:r>
            </w:ins>
            <w:ins w:id="18295" w:author="Danbo Fu (傅丹波)" w:date="2023-08-28T14:41:00Z">
              <w:r>
                <w:rPr>
                  <w:rFonts w:ascii="Arial" w:hAnsi="Arial" w:cs="Arial"/>
                  <w:b/>
                  <w:bCs/>
                  <w:sz w:val="18"/>
                  <w:lang w:eastAsia="en-GB"/>
                </w:rPr>
                <w:t>)</w:t>
              </w:r>
            </w:ins>
          </w:p>
        </w:tc>
        <w:tc>
          <w:tcPr>
            <w:tcW w:w="1377" w:type="dxa"/>
            <w:vMerge w:val="restart"/>
          </w:tcPr>
          <w:p>
            <w:pPr>
              <w:keepNext/>
              <w:keepLines/>
              <w:spacing w:after="0"/>
              <w:jc w:val="center"/>
              <w:rPr>
                <w:ins w:id="18296" w:author="Danbo Fu (傅丹波)" w:date="2023-08-28T14:41:00Z"/>
                <w:rFonts w:ascii="Arial" w:hAnsi="Arial" w:cs="Arial"/>
                <w:b/>
                <w:bCs/>
                <w:sz w:val="18"/>
                <w:lang w:eastAsia="en-GB"/>
              </w:rPr>
            </w:pPr>
            <w:ins w:id="18297" w:author="Danbo Fu (傅丹波)" w:date="2023-08-28T14:41:00Z">
              <w:r>
                <w:rPr>
                  <w:rFonts w:ascii="Arial" w:hAnsi="Arial" w:cs="Arial"/>
                  <w:b/>
                  <w:bCs/>
                  <w:sz w:val="18"/>
                  <w:lang w:eastAsia="en-GB"/>
                </w:rPr>
                <w:t xml:space="preserve">Measurement bandwidth </w:t>
              </w:r>
            </w:ins>
          </w:p>
        </w:tc>
        <w:tc>
          <w:tcPr>
            <w:tcW w:w="2222" w:type="dxa"/>
            <w:vMerge w:val="restart"/>
          </w:tcPr>
          <w:p>
            <w:pPr>
              <w:keepNext/>
              <w:keepLines/>
              <w:spacing w:after="0"/>
              <w:jc w:val="center"/>
              <w:rPr>
                <w:ins w:id="18298" w:author="Danbo Fu (傅丹波)" w:date="2023-08-28T14:41:00Z"/>
                <w:rFonts w:ascii="Arial" w:hAnsi="Arial" w:cs="Arial"/>
                <w:b/>
                <w:bCs/>
                <w:sz w:val="18"/>
                <w:lang w:eastAsia="en-GB"/>
              </w:rPr>
            </w:pPr>
            <w:ins w:id="18299" w:author="Danbo Fu (傅丹波)" w:date="2023-08-28T14:41:00Z">
              <w:r>
                <w:rPr>
                  <w:rFonts w:ascii="Arial" w:hAnsi="Arial" w:cs="Arial"/>
                  <w:b/>
                  <w:bCs/>
                  <w:sz w:val="18"/>
                  <w:lang w:eastAsia="en-GB"/>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ins w:id="18300" w:author="Danbo Fu (傅丹波)" w:date="2023-08-28T14:41:00Z"/>
        </w:trPr>
        <w:tc>
          <w:tcPr>
            <w:tcW w:w="1848" w:type="dxa"/>
            <w:vMerge w:val="continue"/>
          </w:tcPr>
          <w:p>
            <w:pPr>
              <w:keepNext/>
              <w:keepLines/>
              <w:spacing w:after="0"/>
              <w:jc w:val="center"/>
              <w:rPr>
                <w:ins w:id="18301" w:author="Danbo Fu (傅丹波)" w:date="2023-08-28T14:41:00Z"/>
                <w:rFonts w:ascii="Arial" w:hAnsi="Arial" w:cs="Arial"/>
                <w:sz w:val="18"/>
                <w:lang w:eastAsia="en-GB"/>
              </w:rPr>
            </w:pPr>
          </w:p>
        </w:tc>
        <w:tc>
          <w:tcPr>
            <w:tcW w:w="2065" w:type="dxa"/>
          </w:tcPr>
          <w:p>
            <w:pPr>
              <w:keepNext/>
              <w:keepLines/>
              <w:spacing w:after="0"/>
              <w:jc w:val="center"/>
              <w:rPr>
                <w:ins w:id="18302" w:author="Danbo Fu (傅丹波)" w:date="2023-08-28T14:41:00Z"/>
                <w:rFonts w:ascii="Arial" w:hAnsi="Arial" w:cs="Arial"/>
                <w:sz w:val="18"/>
                <w:lang w:val="en-US"/>
              </w:rPr>
            </w:pPr>
            <w:ins w:id="18303" w:author="Danbo Fu (傅丹波)" w:date="2023-08-28T14:41:00Z">
              <w:r>
                <w:rPr>
                  <w:rFonts w:hint="eastAsia" w:ascii="Arial" w:hAnsi="Arial" w:cs="Arial"/>
                  <w:sz w:val="18"/>
                  <w:lang w:val="en-US"/>
                </w:rPr>
                <w:t>200kHz</w:t>
              </w:r>
            </w:ins>
          </w:p>
        </w:tc>
        <w:tc>
          <w:tcPr>
            <w:tcW w:w="1377" w:type="dxa"/>
            <w:vMerge w:val="continue"/>
          </w:tcPr>
          <w:p>
            <w:pPr>
              <w:keepNext/>
              <w:keepLines/>
              <w:ind w:left="800"/>
              <w:jc w:val="center"/>
              <w:rPr>
                <w:ins w:id="18304" w:author="Danbo Fu (傅丹波)" w:date="2023-08-28T14:41:00Z"/>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ins w:id="18305" w:author="Danbo Fu (傅丹波)" w:date="2023-08-28T14:41:00Z"/>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306" w:author="Danbo Fu (傅丹波)" w:date="2023-08-28T14:41:00Z"/>
        </w:trPr>
        <w:tc>
          <w:tcPr>
            <w:tcW w:w="1848" w:type="dxa"/>
          </w:tcPr>
          <w:p>
            <w:pPr>
              <w:keepNext/>
              <w:keepLines/>
              <w:spacing w:after="0"/>
              <w:jc w:val="center"/>
              <w:rPr>
                <w:ins w:id="18307" w:author="Danbo Fu (傅丹波)" w:date="2023-08-28T14:41:00Z"/>
                <w:rFonts w:ascii="Arial" w:hAnsi="Arial" w:cs="Arial"/>
                <w:sz w:val="18"/>
                <w:szCs w:val="18"/>
                <w:lang w:val="en-US" w:eastAsia="en-GB"/>
              </w:rPr>
            </w:pPr>
            <w:ins w:id="18308" w:author="Danbo Fu (傅丹波)" w:date="2023-08-28T14:41:00Z">
              <w:r>
                <w:rPr>
                  <w:rFonts w:ascii="Arial" w:hAnsi="Arial" w:cs="Arial"/>
                  <w:sz w:val="18"/>
                  <w:szCs w:val="18"/>
                  <w:lang w:eastAsia="en-GB"/>
                </w:rPr>
                <w:t>15</w:t>
              </w:r>
            </w:ins>
            <w:ins w:id="18309" w:author="Danbo Fu (傅丹波)" w:date="2023-08-28T14:41:00Z">
              <w:r>
                <w:rPr>
                  <w:rFonts w:ascii="Arial" w:hAnsi="Arial" w:cs="Arial"/>
                  <w:sz w:val="18"/>
                  <w:szCs w:val="18"/>
                  <w:lang w:val="en-US" w:eastAsia="en-GB"/>
                </w:rPr>
                <w:t>59</w:t>
              </w:r>
            </w:ins>
            <w:ins w:id="18310" w:author="Danbo Fu (傅丹波)" w:date="2023-08-28T14:41:00Z">
              <w:r>
                <w:rPr>
                  <w:rFonts w:ascii="Arial" w:hAnsi="Arial" w:cs="Arial"/>
                  <w:sz w:val="18"/>
                  <w:szCs w:val="18"/>
                  <w:lang w:eastAsia="en-GB"/>
                </w:rPr>
                <w:t>≤ f ≤ 16</w:t>
              </w:r>
            </w:ins>
            <w:ins w:id="18311" w:author="Danbo Fu (傅丹波)" w:date="2023-08-28T14:41:00Z">
              <w:r>
                <w:rPr>
                  <w:rFonts w:ascii="Arial" w:hAnsi="Arial" w:cs="Arial"/>
                  <w:sz w:val="18"/>
                  <w:szCs w:val="18"/>
                  <w:lang w:val="en-US" w:eastAsia="en-GB"/>
                </w:rPr>
                <w:t>05</w:t>
              </w:r>
            </w:ins>
          </w:p>
        </w:tc>
        <w:tc>
          <w:tcPr>
            <w:tcW w:w="2065" w:type="dxa"/>
          </w:tcPr>
          <w:p>
            <w:pPr>
              <w:keepNext/>
              <w:keepLines/>
              <w:spacing w:after="0"/>
              <w:jc w:val="center"/>
              <w:rPr>
                <w:ins w:id="18312" w:author="Danbo Fu (傅丹波)" w:date="2023-08-28T14:41:00Z"/>
                <w:rFonts w:ascii="Arial" w:hAnsi="Arial" w:cs="Arial"/>
                <w:sz w:val="18"/>
                <w:szCs w:val="18"/>
                <w:lang w:val="en-US" w:eastAsia="en-GB"/>
              </w:rPr>
            </w:pPr>
            <w:ins w:id="18313" w:author="Danbo Fu (傅丹波)" w:date="2023-08-28T14:41:00Z">
              <w:r>
                <w:rPr>
                  <w:rFonts w:ascii="Arial" w:hAnsi="Arial" w:cs="Arial"/>
                  <w:sz w:val="18"/>
                  <w:szCs w:val="18"/>
                  <w:lang w:val="en-US" w:eastAsia="en-GB"/>
                </w:rPr>
                <w:t>-50</w:t>
              </w:r>
            </w:ins>
          </w:p>
        </w:tc>
        <w:tc>
          <w:tcPr>
            <w:tcW w:w="1377" w:type="dxa"/>
          </w:tcPr>
          <w:p>
            <w:pPr>
              <w:keepNext/>
              <w:keepLines/>
              <w:spacing w:after="0"/>
              <w:jc w:val="center"/>
              <w:rPr>
                <w:ins w:id="18314" w:author="Danbo Fu (傅丹波)" w:date="2023-08-28T14:41:00Z"/>
                <w:rFonts w:ascii="Arial" w:hAnsi="Arial" w:cs="Arial"/>
                <w:sz w:val="18"/>
                <w:szCs w:val="18"/>
                <w:lang w:val="en-US" w:eastAsia="en-GB"/>
              </w:rPr>
            </w:pPr>
            <w:ins w:id="18315" w:author="Danbo Fu (傅丹波)" w:date="2023-08-28T14:41:00Z">
              <w:r>
                <w:rPr>
                  <w:rFonts w:ascii="Arial" w:hAnsi="Arial" w:cs="Arial"/>
                  <w:sz w:val="18"/>
                  <w:szCs w:val="18"/>
                  <w:lang w:val="en-US" w:eastAsia="en-GB"/>
                </w:rPr>
                <w:t>700 Hz</w:t>
              </w:r>
            </w:ins>
          </w:p>
        </w:tc>
        <w:tc>
          <w:tcPr>
            <w:tcW w:w="2222" w:type="dxa"/>
            <w:tcBorders>
              <w:bottom w:val="nil"/>
            </w:tcBorders>
            <w:shd w:val="clear" w:color="auto" w:fill="auto"/>
          </w:tcPr>
          <w:p>
            <w:pPr>
              <w:keepNext/>
              <w:keepLines/>
              <w:spacing w:after="0"/>
              <w:jc w:val="center"/>
              <w:rPr>
                <w:ins w:id="18316" w:author="Danbo Fu (傅丹波)" w:date="2023-08-28T14:41:00Z"/>
                <w:rFonts w:ascii="Arial" w:hAnsi="Arial" w:cs="Arial"/>
                <w:sz w:val="18"/>
                <w:szCs w:val="18"/>
                <w:lang w:eastAsia="en-GB"/>
              </w:rPr>
            </w:pPr>
            <w:ins w:id="18317" w:author="Danbo Fu (傅丹波)" w:date="2023-08-28T14:41: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318" w:author="Danbo Fu (傅丹波)" w:date="2023-08-28T14:41:00Z"/>
        </w:trPr>
        <w:tc>
          <w:tcPr>
            <w:tcW w:w="1848" w:type="dxa"/>
          </w:tcPr>
          <w:p>
            <w:pPr>
              <w:keepNext/>
              <w:keepLines/>
              <w:spacing w:after="0"/>
              <w:jc w:val="center"/>
              <w:rPr>
                <w:ins w:id="18319" w:author="Danbo Fu (傅丹波)" w:date="2023-08-28T14:41:00Z"/>
                <w:rFonts w:ascii="Arial" w:hAnsi="Arial" w:cs="Arial"/>
                <w:sz w:val="18"/>
                <w:szCs w:val="18"/>
                <w:lang w:val="en-US" w:eastAsia="en-GB"/>
              </w:rPr>
            </w:pPr>
            <w:ins w:id="18320" w:author="Danbo Fu (傅丹波)" w:date="2023-08-28T14:41:00Z">
              <w:r>
                <w:rPr>
                  <w:rFonts w:ascii="Arial" w:hAnsi="Arial" w:cs="Arial"/>
                  <w:sz w:val="18"/>
                  <w:szCs w:val="18"/>
                  <w:lang w:eastAsia="en-GB"/>
                </w:rPr>
                <w:t>1</w:t>
              </w:r>
            </w:ins>
            <w:ins w:id="18321" w:author="Danbo Fu (傅丹波)" w:date="2023-08-28T14:41:00Z">
              <w:r>
                <w:rPr>
                  <w:rFonts w:ascii="Arial" w:hAnsi="Arial" w:cs="Arial"/>
                  <w:sz w:val="18"/>
                  <w:szCs w:val="18"/>
                  <w:lang w:val="en-US" w:eastAsia="en-GB"/>
                </w:rPr>
                <w:t>605</w:t>
              </w:r>
            </w:ins>
            <w:ins w:id="18322" w:author="Danbo Fu (傅丹波)" w:date="2023-08-28T14:41:00Z">
              <w:r>
                <w:rPr>
                  <w:rFonts w:ascii="Arial" w:hAnsi="Arial" w:cs="Arial"/>
                  <w:sz w:val="18"/>
                  <w:szCs w:val="18"/>
                  <w:lang w:eastAsia="en-GB"/>
                </w:rPr>
                <w:t>≤ f ≤ 1610</w:t>
              </w:r>
            </w:ins>
          </w:p>
        </w:tc>
        <w:tc>
          <w:tcPr>
            <w:tcW w:w="2065" w:type="dxa"/>
          </w:tcPr>
          <w:p>
            <w:pPr>
              <w:keepNext/>
              <w:keepLines/>
              <w:spacing w:after="0"/>
              <w:jc w:val="center"/>
              <w:rPr>
                <w:ins w:id="18323" w:author="Danbo Fu (傅丹波)" w:date="2023-08-28T14:41:00Z"/>
                <w:rFonts w:ascii="Arial" w:hAnsi="Arial" w:cs="Arial"/>
                <w:sz w:val="18"/>
                <w:szCs w:val="18"/>
                <w:lang w:val="en-US" w:eastAsia="en-GB"/>
              </w:rPr>
            </w:pPr>
            <w:ins w:id="18324" w:author="Danbo Fu (傅丹波)" w:date="2023-08-28T14:41:00Z">
              <w:r>
                <w:rPr>
                  <w:rFonts w:ascii="Arial" w:hAnsi="Arial" w:cs="Arial"/>
                  <w:sz w:val="18"/>
                  <w:szCs w:val="18"/>
                  <w:lang w:val="en-US" w:eastAsia="en-GB"/>
                </w:rPr>
                <w:t>-50</w:t>
              </w:r>
            </w:ins>
            <w:ins w:id="18325" w:author="Danbo Fu (傅丹波)" w:date="2023-08-28T14:41:00Z">
              <w:r>
                <w:rPr>
                  <w:rFonts w:ascii="Arial" w:hAnsi="Arial" w:cs="Arial"/>
                  <w:sz w:val="18"/>
                  <w:szCs w:val="18"/>
                  <w:lang w:eastAsia="en-GB"/>
                </w:rPr>
                <w:t xml:space="preserve"> </w:t>
              </w:r>
            </w:ins>
            <w:ins w:id="18326" w:author="Danbo Fu (傅丹波)" w:date="2023-08-28T14:41:00Z">
              <w:r>
                <w:rPr>
                  <w:rFonts w:ascii="Arial" w:hAnsi="Arial" w:cs="Arial"/>
                  <w:sz w:val="18"/>
                  <w:szCs w:val="18"/>
                  <w:lang w:val="en-US" w:eastAsia="en-GB"/>
                </w:rPr>
                <w:t>+ 24/5 (f-1605)</w:t>
              </w:r>
            </w:ins>
          </w:p>
        </w:tc>
        <w:tc>
          <w:tcPr>
            <w:tcW w:w="1377" w:type="dxa"/>
          </w:tcPr>
          <w:p>
            <w:pPr>
              <w:keepNext/>
              <w:keepLines/>
              <w:spacing w:after="0"/>
              <w:jc w:val="center"/>
              <w:rPr>
                <w:ins w:id="18327" w:author="Danbo Fu (傅丹波)" w:date="2023-08-28T14:41:00Z"/>
                <w:rFonts w:ascii="Arial" w:hAnsi="Arial" w:cs="Arial"/>
                <w:sz w:val="18"/>
                <w:szCs w:val="18"/>
                <w:lang w:eastAsia="en-GB"/>
              </w:rPr>
            </w:pPr>
            <w:ins w:id="18328" w:author="Danbo Fu (傅丹波)" w:date="2023-08-28T14:41:00Z">
              <w:r>
                <w:rPr>
                  <w:rFonts w:ascii="Arial" w:hAnsi="Arial" w:cs="Arial"/>
                  <w:sz w:val="18"/>
                  <w:szCs w:val="18"/>
                  <w:lang w:eastAsia="en-GB"/>
                </w:rPr>
                <w:t>700Hz</w:t>
              </w:r>
            </w:ins>
          </w:p>
        </w:tc>
        <w:tc>
          <w:tcPr>
            <w:tcW w:w="2222" w:type="dxa"/>
            <w:tcBorders>
              <w:top w:val="nil"/>
              <w:bottom w:val="nil"/>
            </w:tcBorders>
            <w:shd w:val="clear" w:color="auto" w:fill="auto"/>
          </w:tcPr>
          <w:p>
            <w:pPr>
              <w:keepNext/>
              <w:keepLines/>
              <w:spacing w:after="0"/>
              <w:jc w:val="center"/>
              <w:rPr>
                <w:ins w:id="18329" w:author="Danbo Fu (傅丹波)" w:date="2023-08-28T14:41: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330" w:author="Danbo Fu (傅丹波)" w:date="2023-08-28T14:41:00Z"/>
        </w:trPr>
        <w:tc>
          <w:tcPr>
            <w:tcW w:w="1848" w:type="dxa"/>
          </w:tcPr>
          <w:p>
            <w:pPr>
              <w:keepNext/>
              <w:keepLines/>
              <w:spacing w:after="0"/>
              <w:jc w:val="center"/>
              <w:rPr>
                <w:ins w:id="18331" w:author="Danbo Fu (傅丹波)" w:date="2023-08-28T14:41:00Z"/>
                <w:rFonts w:ascii="Arial" w:hAnsi="Arial" w:cs="Arial"/>
                <w:sz w:val="18"/>
                <w:szCs w:val="18"/>
                <w:lang w:val="en-US" w:eastAsia="en-GB"/>
              </w:rPr>
            </w:pPr>
            <w:ins w:id="18332" w:author="Danbo Fu (傅丹波)" w:date="2023-08-28T14:41:00Z">
              <w:r>
                <w:rPr>
                  <w:rFonts w:ascii="Arial" w:hAnsi="Arial" w:cs="Arial"/>
                  <w:sz w:val="18"/>
                  <w:szCs w:val="18"/>
                  <w:lang w:eastAsia="en-GB"/>
                </w:rPr>
                <w:t>1</w:t>
              </w:r>
            </w:ins>
            <w:ins w:id="18333" w:author="Danbo Fu (傅丹波)" w:date="2023-08-28T14:41:00Z">
              <w:r>
                <w:rPr>
                  <w:rFonts w:ascii="Arial" w:hAnsi="Arial" w:cs="Arial"/>
                  <w:sz w:val="18"/>
                  <w:szCs w:val="18"/>
                  <w:lang w:val="en-US" w:eastAsia="en-GB"/>
                </w:rPr>
                <w:t>559</w:t>
              </w:r>
            </w:ins>
            <w:ins w:id="18334" w:author="Danbo Fu (傅丹波)" w:date="2023-08-28T14:41:00Z">
              <w:r>
                <w:rPr>
                  <w:rFonts w:ascii="Arial" w:hAnsi="Arial" w:cs="Arial"/>
                  <w:sz w:val="18"/>
                  <w:szCs w:val="18"/>
                  <w:lang w:eastAsia="en-GB"/>
                </w:rPr>
                <w:t xml:space="preserve"> ≤ f ≤ 160</w:t>
              </w:r>
            </w:ins>
            <w:ins w:id="18335" w:author="Danbo Fu (傅丹波)" w:date="2023-08-28T14:41:00Z">
              <w:r>
                <w:rPr>
                  <w:rFonts w:ascii="Arial" w:hAnsi="Arial" w:cs="Arial"/>
                  <w:sz w:val="18"/>
                  <w:szCs w:val="18"/>
                  <w:lang w:val="en-US" w:eastAsia="en-GB"/>
                </w:rPr>
                <w:t>5</w:t>
              </w:r>
            </w:ins>
          </w:p>
        </w:tc>
        <w:tc>
          <w:tcPr>
            <w:tcW w:w="2065" w:type="dxa"/>
          </w:tcPr>
          <w:p>
            <w:pPr>
              <w:keepNext/>
              <w:keepLines/>
              <w:spacing w:after="0"/>
              <w:jc w:val="center"/>
              <w:rPr>
                <w:ins w:id="18336" w:author="Danbo Fu (傅丹波)" w:date="2023-08-28T14:41:00Z"/>
                <w:rFonts w:ascii="Arial" w:hAnsi="Arial" w:cs="Arial"/>
                <w:sz w:val="18"/>
                <w:szCs w:val="18"/>
                <w:lang w:val="en-US" w:eastAsia="en-GB"/>
              </w:rPr>
            </w:pPr>
            <w:ins w:id="18337" w:author="Danbo Fu (傅丹波)" w:date="2023-08-28T14:41:00Z">
              <w:r>
                <w:rPr>
                  <w:rFonts w:ascii="Arial" w:hAnsi="Arial" w:cs="Arial"/>
                  <w:sz w:val="18"/>
                  <w:szCs w:val="18"/>
                  <w:lang w:eastAsia="en-GB"/>
                </w:rPr>
                <w:t>-40</w:t>
              </w:r>
            </w:ins>
          </w:p>
        </w:tc>
        <w:tc>
          <w:tcPr>
            <w:tcW w:w="1377" w:type="dxa"/>
          </w:tcPr>
          <w:p>
            <w:pPr>
              <w:keepNext/>
              <w:keepLines/>
              <w:spacing w:after="0"/>
              <w:jc w:val="center"/>
              <w:rPr>
                <w:ins w:id="18338" w:author="Danbo Fu (傅丹波)" w:date="2023-08-28T14:41:00Z"/>
                <w:rFonts w:ascii="Arial" w:hAnsi="Arial" w:cs="Arial"/>
                <w:sz w:val="18"/>
                <w:szCs w:val="18"/>
                <w:lang w:eastAsia="en-GB"/>
              </w:rPr>
            </w:pPr>
            <w:ins w:id="18339" w:author="Danbo Fu (傅丹波)" w:date="2023-08-28T14:41:00Z">
              <w:r>
                <w:rPr>
                  <w:rFonts w:ascii="Arial" w:hAnsi="Arial" w:cs="Arial"/>
                  <w:sz w:val="18"/>
                  <w:szCs w:val="18"/>
                  <w:lang w:eastAsia="en-GB"/>
                </w:rPr>
                <w:t>1MHz</w:t>
              </w:r>
            </w:ins>
          </w:p>
        </w:tc>
        <w:tc>
          <w:tcPr>
            <w:tcW w:w="2222" w:type="dxa"/>
            <w:tcBorders>
              <w:bottom w:val="nil"/>
            </w:tcBorders>
            <w:shd w:val="clear" w:color="auto" w:fill="auto"/>
          </w:tcPr>
          <w:p>
            <w:pPr>
              <w:keepNext/>
              <w:keepLines/>
              <w:spacing w:after="0"/>
              <w:jc w:val="center"/>
              <w:rPr>
                <w:ins w:id="18340" w:author="Danbo Fu (傅丹波)" w:date="2023-08-28T14:41:00Z"/>
                <w:rFonts w:ascii="Arial" w:hAnsi="Arial" w:cs="Arial"/>
                <w:sz w:val="18"/>
                <w:szCs w:val="18"/>
                <w:lang w:eastAsia="en-GB"/>
              </w:rPr>
            </w:pPr>
            <w:ins w:id="18341" w:author="Danbo Fu (傅丹波)" w:date="2023-08-28T14:41: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342" w:author="Danbo Fu (傅丹波)" w:date="2023-08-28T14:41:00Z"/>
        </w:trPr>
        <w:tc>
          <w:tcPr>
            <w:tcW w:w="1848" w:type="dxa"/>
          </w:tcPr>
          <w:p>
            <w:pPr>
              <w:keepNext/>
              <w:keepLines/>
              <w:spacing w:after="0"/>
              <w:jc w:val="center"/>
              <w:rPr>
                <w:ins w:id="18343" w:author="Danbo Fu (傅丹波)" w:date="2023-08-28T14:41:00Z"/>
                <w:rFonts w:ascii="Arial" w:hAnsi="Arial" w:cs="Arial"/>
                <w:sz w:val="18"/>
                <w:lang w:eastAsia="en-GB"/>
              </w:rPr>
            </w:pPr>
            <w:ins w:id="18344" w:author="Danbo Fu (傅丹波)" w:date="2023-08-28T14:41:00Z">
              <w:r>
                <w:rPr>
                  <w:rFonts w:ascii="Arial" w:hAnsi="Arial" w:cs="Arial"/>
                  <w:sz w:val="18"/>
                  <w:lang w:eastAsia="en-GB"/>
                </w:rPr>
                <w:t>160</w:t>
              </w:r>
            </w:ins>
            <w:ins w:id="18345" w:author="Danbo Fu (傅丹波)" w:date="2023-08-28T14:41:00Z">
              <w:r>
                <w:rPr>
                  <w:rFonts w:ascii="Arial" w:hAnsi="Arial" w:cs="Arial"/>
                  <w:sz w:val="18"/>
                  <w:lang w:val="en-US" w:eastAsia="en-GB"/>
                </w:rPr>
                <w:t>5</w:t>
              </w:r>
            </w:ins>
            <w:ins w:id="18346" w:author="Danbo Fu (傅丹波)" w:date="2023-08-28T14:41:00Z">
              <w:r>
                <w:rPr>
                  <w:rFonts w:ascii="Arial" w:hAnsi="Arial" w:cs="Arial"/>
                  <w:sz w:val="18"/>
                  <w:lang w:eastAsia="en-GB"/>
                </w:rPr>
                <w:t>≤ f ≤ 1610</w:t>
              </w:r>
            </w:ins>
          </w:p>
        </w:tc>
        <w:tc>
          <w:tcPr>
            <w:tcW w:w="2065" w:type="dxa"/>
          </w:tcPr>
          <w:p>
            <w:pPr>
              <w:keepNext/>
              <w:keepLines/>
              <w:spacing w:after="0"/>
              <w:jc w:val="center"/>
              <w:rPr>
                <w:ins w:id="18347" w:author="Danbo Fu (傅丹波)" w:date="2023-08-28T14:41:00Z"/>
                <w:rFonts w:ascii="Arial" w:hAnsi="Arial" w:cs="Arial"/>
                <w:sz w:val="18"/>
                <w:lang w:val="en-US" w:eastAsia="en-GB"/>
              </w:rPr>
            </w:pPr>
            <w:ins w:id="18348" w:author="Danbo Fu (傅丹波)" w:date="2023-08-28T14:41:00Z">
              <w:r>
                <w:rPr>
                  <w:rFonts w:ascii="Arial" w:hAnsi="Arial" w:cs="Arial"/>
                  <w:sz w:val="18"/>
                  <w:szCs w:val="18"/>
                  <w:lang w:eastAsia="en-GB"/>
                </w:rPr>
                <w:t>-40</w:t>
              </w:r>
            </w:ins>
            <w:ins w:id="18349" w:author="Danbo Fu (傅丹波)" w:date="2023-08-28T14:41:00Z">
              <w:r>
                <w:rPr>
                  <w:rFonts w:ascii="Arial" w:hAnsi="Arial" w:cs="Arial"/>
                  <w:sz w:val="18"/>
                  <w:lang w:eastAsia="en-GB"/>
                </w:rPr>
                <w:t xml:space="preserve"> </w:t>
              </w:r>
            </w:ins>
            <w:ins w:id="18350" w:author="Danbo Fu (傅丹波)" w:date="2023-08-28T14:41:00Z">
              <w:r>
                <w:rPr>
                  <w:rFonts w:ascii="Arial" w:hAnsi="Arial" w:cs="Arial"/>
                  <w:sz w:val="18"/>
                  <w:lang w:val="en-US" w:eastAsia="en-GB"/>
                </w:rPr>
                <w:t>+ 24/5 (f-1605)</w:t>
              </w:r>
            </w:ins>
          </w:p>
        </w:tc>
        <w:tc>
          <w:tcPr>
            <w:tcW w:w="1377" w:type="dxa"/>
          </w:tcPr>
          <w:p>
            <w:pPr>
              <w:keepNext/>
              <w:keepLines/>
              <w:spacing w:after="0"/>
              <w:jc w:val="center"/>
              <w:rPr>
                <w:ins w:id="18351" w:author="Danbo Fu (傅丹波)" w:date="2023-08-28T14:41:00Z"/>
                <w:rFonts w:ascii="Arial" w:hAnsi="Arial" w:cs="Arial"/>
                <w:sz w:val="18"/>
                <w:lang w:eastAsia="en-GB"/>
              </w:rPr>
            </w:pPr>
            <w:ins w:id="18352" w:author="Danbo Fu (傅丹波)" w:date="2023-08-28T14:41:00Z">
              <w:r>
                <w:rPr>
                  <w:rFonts w:ascii="Arial" w:hAnsi="Arial" w:cs="Arial"/>
                  <w:sz w:val="18"/>
                  <w:lang w:eastAsia="en-GB"/>
                </w:rPr>
                <w:t>1MHz</w:t>
              </w:r>
            </w:ins>
          </w:p>
        </w:tc>
        <w:tc>
          <w:tcPr>
            <w:tcW w:w="2222" w:type="dxa"/>
            <w:tcBorders>
              <w:top w:val="nil"/>
              <w:bottom w:val="nil"/>
            </w:tcBorders>
            <w:shd w:val="clear" w:color="auto" w:fill="auto"/>
          </w:tcPr>
          <w:p>
            <w:pPr>
              <w:keepNext/>
              <w:keepLines/>
              <w:spacing w:after="0"/>
              <w:jc w:val="center"/>
              <w:rPr>
                <w:ins w:id="18353" w:author="Danbo Fu (傅丹波)" w:date="2023-08-28T14:41:00Z"/>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354" w:author="Danbo Fu (傅丹波)" w:date="2023-08-28T14:41:00Z"/>
        </w:trPr>
        <w:tc>
          <w:tcPr>
            <w:tcW w:w="7512" w:type="dxa"/>
            <w:gridSpan w:val="4"/>
          </w:tcPr>
          <w:p>
            <w:pPr>
              <w:keepNext/>
              <w:keepLines/>
              <w:spacing w:after="0"/>
              <w:ind w:left="851" w:hanging="851"/>
              <w:rPr>
                <w:ins w:id="18355" w:author="Danbo Fu (傅丹波)" w:date="2023-08-28T14:41:00Z"/>
                <w:sz w:val="18"/>
                <w:lang w:eastAsia="en-GB"/>
              </w:rPr>
            </w:pPr>
            <w:ins w:id="18356" w:author="Danbo Fu (傅丹波)" w:date="2023-08-28T14:41:00Z">
              <w:r>
                <w:rPr>
                  <w:rFonts w:ascii="Arial" w:hAnsi="Arial" w:cs="Arial"/>
                  <w:sz w:val="18"/>
                  <w:lang w:eastAsia="en-GB"/>
                </w:rPr>
                <w:t>NOTE:</w:t>
              </w:r>
            </w:ins>
            <w:ins w:id="18357" w:author="Danbo Fu (傅丹波)" w:date="2023-08-28T14:41:00Z">
              <w:r>
                <w:rPr>
                  <w:rFonts w:ascii="Arial" w:hAnsi="Arial"/>
                  <w:sz w:val="18"/>
                  <w:lang w:eastAsia="en-GB"/>
                </w:rPr>
                <w:tab/>
              </w:r>
            </w:ins>
            <w:ins w:id="18358" w:author="Danbo Fu (傅丹波)" w:date="2023-08-28T14:41:00Z">
              <w:r>
                <w:rPr>
                  <w:rFonts w:ascii="Arial" w:hAnsi="Arial"/>
                  <w:sz w:val="18"/>
                  <w:lang w:eastAsia="en-GB"/>
                </w:rPr>
                <w:t>The EIRP requirement in regulation is converted to conducted requirement using a 0 dBi antenna.</w:t>
              </w:r>
            </w:ins>
          </w:p>
        </w:tc>
      </w:tr>
    </w:tbl>
    <w:p>
      <w:pPr>
        <w:rPr>
          <w:ins w:id="18359" w:author="Danbo Fu (傅丹波)" w:date="2023-08-28T14:41:00Z"/>
          <w:lang w:val="en-US"/>
        </w:rPr>
      </w:pPr>
    </w:p>
    <w:p>
      <w:pPr>
        <w:keepNext/>
        <w:keepLines/>
        <w:spacing w:before="60"/>
        <w:jc w:val="center"/>
        <w:rPr>
          <w:ins w:id="18360" w:author="Danbo Fu (傅丹波)" w:date="2023-08-28T14:41:00Z"/>
          <w:rFonts w:ascii="Arial" w:hAnsi="Arial"/>
          <w:b/>
          <w:color w:val="000000"/>
          <w:lang w:eastAsia="en-GB"/>
        </w:rPr>
      </w:pPr>
      <w:ins w:id="18361" w:author="Danbo Fu (傅丹波)" w:date="2023-08-28T14:41:00Z">
        <w:r>
          <w:rPr>
            <w:rFonts w:ascii="Arial" w:hAnsi="Arial"/>
            <w:b/>
            <w:lang w:eastAsia="en-GB"/>
          </w:rPr>
          <w:t>Table 6.5B.4.4.3.1</w:t>
        </w:r>
      </w:ins>
      <w:ins w:id="18362" w:author="Danbo Fu (傅丹波)" w:date="2023-08-28T14:41:00Z">
        <w:r>
          <w:rPr>
            <w:rFonts w:ascii="Arial" w:hAnsi="Arial"/>
            <w:b/>
            <w:color w:val="000000"/>
            <w:lang w:val="en-US"/>
          </w:rPr>
          <w:t>-</w:t>
        </w:r>
      </w:ins>
      <w:ins w:id="18363" w:author="Danbo Fu (傅丹波)" w:date="2023-08-28T14:41:00Z">
        <w:r>
          <w:rPr>
            <w:rFonts w:hint="eastAsia" w:ascii="Arial" w:hAnsi="Arial"/>
            <w:b/>
            <w:color w:val="000000"/>
            <w:lang w:val="en-US"/>
          </w:rPr>
          <w:t>2</w:t>
        </w:r>
      </w:ins>
      <w:ins w:id="18364" w:author="Danbo Fu (傅丹波)" w:date="2023-08-28T14:41:00Z">
        <w:r>
          <w:rPr>
            <w:rFonts w:ascii="Arial" w:hAnsi="Arial"/>
            <w:b/>
            <w:color w:val="000000"/>
            <w:lang w:eastAsia="en-GB"/>
          </w:rPr>
          <w:t>: Additional requirements</w:t>
        </w:r>
      </w:ins>
      <w:ins w:id="18365" w:author="Danbo Fu (傅丹波)" w:date="2023-08-28T14:41:00Z">
        <w:r>
          <w:rPr>
            <w:rFonts w:ascii="Arial" w:hAnsi="Arial"/>
            <w:b/>
            <w:lang w:eastAsia="en-GB"/>
          </w:rPr>
          <w:t xml:space="preserve"> for </w:t>
        </w:r>
      </w:ins>
      <w:ins w:id="18366" w:author="Danbo Fu (傅丹波)" w:date="2023-08-28T14:41:00Z">
        <w:r>
          <w:rPr>
            <w:rFonts w:ascii="Arial" w:hAnsi="Arial" w:eastAsia="Yu Mincho"/>
            <w:b/>
            <w:lang w:eastAsia="en-GB"/>
          </w:rPr>
          <w:t>"</w:t>
        </w:r>
      </w:ins>
      <w:ins w:id="18367" w:author="Danbo Fu (傅丹波)" w:date="2023-08-28T14:41:00Z">
        <w:r>
          <w:rPr>
            <w:rFonts w:ascii="Arial" w:hAnsi="Arial"/>
            <w:b/>
            <w:lang w:eastAsia="en-GB"/>
          </w:rPr>
          <w:t>NS_</w:t>
        </w:r>
      </w:ins>
      <w:ins w:id="18368" w:author="Danbo Fu (傅丹波)" w:date="2023-08-28T14:41:00Z">
        <w:r>
          <w:rPr>
            <w:rFonts w:ascii="Arial" w:hAnsi="Arial"/>
            <w:b/>
            <w:lang w:val="en-US"/>
          </w:rPr>
          <w:t>02</w:t>
        </w:r>
      </w:ins>
      <w:ins w:id="18369" w:author="Danbo Fu (傅丹波)" w:date="2023-08-28T14:41:00Z">
        <w:r>
          <w:rPr>
            <w:rFonts w:ascii="Arial" w:hAnsi="Arial"/>
            <w:b/>
            <w:lang w:val="en-US" w:eastAsia="en-GB"/>
          </w:rPr>
          <w:t>N</w:t>
        </w:r>
      </w:ins>
      <w:ins w:id="18370" w:author="Danbo Fu (傅丹波)" w:date="2023-08-28T14:41:00Z">
        <w:r>
          <w:rPr>
            <w:rFonts w:ascii="Arial" w:hAnsi="Arial" w:eastAsia="Yu Mincho"/>
            <w:b/>
            <w:lang w:eastAsia="en-GB"/>
          </w:rPr>
          <w:t>"</w:t>
        </w:r>
      </w:ins>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8371" w:author="Danbo Fu (傅丹波)" w:date="2023-08-28T14:41:00Z"/>
        </w:trPr>
        <w:tc>
          <w:tcPr>
            <w:tcW w:w="1084" w:type="dxa"/>
            <w:tcMar>
              <w:top w:w="0" w:type="dxa"/>
              <w:left w:w="108" w:type="dxa"/>
              <w:bottom w:w="0" w:type="dxa"/>
              <w:right w:w="108" w:type="dxa"/>
            </w:tcMar>
          </w:tcPr>
          <w:p>
            <w:pPr>
              <w:keepNext/>
              <w:keepLines/>
              <w:spacing w:after="0"/>
              <w:jc w:val="center"/>
              <w:rPr>
                <w:ins w:id="18372" w:author="Danbo Fu (傅丹波)" w:date="2023-08-28T14:41:00Z"/>
                <w:rFonts w:ascii="Arial" w:hAnsi="Arial"/>
                <w:b/>
                <w:sz w:val="18"/>
                <w:lang w:eastAsia="en-GB"/>
              </w:rPr>
            </w:pPr>
            <w:ins w:id="18373" w:author="Danbo Fu (傅丹波)" w:date="2023-08-28T14:41:00Z">
              <w:r>
                <w:rPr>
                  <w:rFonts w:ascii="Arial" w:hAnsi="Arial"/>
                  <w:b/>
                  <w:sz w:val="18"/>
                  <w:lang w:eastAsia="en-GB"/>
                </w:rPr>
                <w:t>Δf</w:t>
              </w:r>
            </w:ins>
            <w:ins w:id="18374" w:author="Danbo Fu (傅丹波)" w:date="2023-08-28T14:41:00Z">
              <w:r>
                <w:rPr>
                  <w:rFonts w:ascii="Arial" w:hAnsi="Arial"/>
                  <w:b/>
                  <w:sz w:val="18"/>
                  <w:vertAlign w:val="subscript"/>
                  <w:lang w:eastAsia="en-GB"/>
                </w:rPr>
                <w:t>OOB</w:t>
              </w:r>
            </w:ins>
          </w:p>
          <w:p>
            <w:pPr>
              <w:keepNext/>
              <w:keepLines/>
              <w:spacing w:after="0"/>
              <w:jc w:val="center"/>
              <w:rPr>
                <w:ins w:id="18375" w:author="Danbo Fu (傅丹波)" w:date="2023-08-28T14:41:00Z"/>
                <w:rFonts w:ascii="Arial" w:hAnsi="Arial"/>
                <w:b/>
                <w:sz w:val="18"/>
                <w:lang w:eastAsia="en-GB"/>
              </w:rPr>
            </w:pPr>
            <w:ins w:id="18376" w:author="Danbo Fu (傅丹波)" w:date="2023-08-28T14:41:00Z">
              <w:r>
                <w:rPr>
                  <w:rFonts w:ascii="Arial" w:hAnsi="Arial"/>
                  <w:b/>
                  <w:sz w:val="18"/>
                  <w:lang w:eastAsia="en-GB"/>
                </w:rPr>
                <w:t>(MHz)</w:t>
              </w:r>
            </w:ins>
          </w:p>
        </w:tc>
        <w:tc>
          <w:tcPr>
            <w:tcW w:w="2589" w:type="dxa"/>
            <w:tcMar>
              <w:top w:w="0" w:type="dxa"/>
              <w:left w:w="108" w:type="dxa"/>
              <w:bottom w:w="0" w:type="dxa"/>
              <w:right w:w="108" w:type="dxa"/>
            </w:tcMar>
          </w:tcPr>
          <w:p>
            <w:pPr>
              <w:keepNext/>
              <w:keepLines/>
              <w:spacing w:after="0"/>
              <w:jc w:val="center"/>
              <w:rPr>
                <w:ins w:id="18377" w:author="Danbo Fu (傅丹波)" w:date="2023-08-28T14:41:00Z"/>
                <w:rFonts w:ascii="Arial" w:hAnsi="Arial"/>
                <w:b/>
                <w:sz w:val="18"/>
                <w:lang w:eastAsia="en-GB"/>
              </w:rPr>
            </w:pPr>
            <w:ins w:id="18378" w:author="Danbo Fu (傅丹波)" w:date="2023-08-28T14:41:00Z">
              <w:r>
                <w:rPr>
                  <w:rFonts w:ascii="Arial" w:hAnsi="Arial"/>
                  <w:b/>
                  <w:sz w:val="18"/>
                  <w:lang w:eastAsia="en-GB"/>
                </w:rPr>
                <w:t>Spectrum Emission Limit (dBm)</w:t>
              </w:r>
            </w:ins>
          </w:p>
        </w:tc>
        <w:tc>
          <w:tcPr>
            <w:tcW w:w="1982" w:type="dxa"/>
            <w:tcMar>
              <w:top w:w="0" w:type="dxa"/>
              <w:left w:w="108" w:type="dxa"/>
              <w:bottom w:w="0" w:type="dxa"/>
              <w:right w:w="108" w:type="dxa"/>
            </w:tcMar>
          </w:tcPr>
          <w:p>
            <w:pPr>
              <w:keepNext/>
              <w:keepLines/>
              <w:spacing w:after="0"/>
              <w:jc w:val="center"/>
              <w:rPr>
                <w:ins w:id="18379" w:author="Danbo Fu (傅丹波)" w:date="2023-08-28T14:41:00Z"/>
                <w:rFonts w:ascii="Arial" w:hAnsi="Arial"/>
                <w:b/>
                <w:sz w:val="18"/>
                <w:lang w:eastAsia="en-GB"/>
              </w:rPr>
            </w:pPr>
            <w:ins w:id="18380" w:author="Danbo Fu (傅丹波)" w:date="2023-08-28T14:41:00Z">
              <w:r>
                <w:rPr>
                  <w:rFonts w:ascii="Arial" w:hAnsi="Arial"/>
                  <w:b/>
                  <w:sz w:val="18"/>
                  <w:lang w:eastAsia="en-GB"/>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381"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382" w:author="Danbo Fu (傅丹波)" w:date="2023-08-28T14:41:00Z"/>
                <w:rFonts w:ascii="Arial" w:hAnsi="Arial"/>
                <w:sz w:val="18"/>
                <w:lang w:eastAsia="en-GB"/>
              </w:rPr>
            </w:pPr>
            <w:ins w:id="18383" w:author="Danbo Fu (傅丹波)" w:date="2023-08-28T14:41:00Z">
              <w:r>
                <w:rPr>
                  <w:rFonts w:ascii="Symbol" w:hAnsi="Symbol"/>
                  <w:sz w:val="18"/>
                  <w:lang w:eastAsia="en-GB"/>
                </w:rPr>
                <w:t></w:t>
              </w:r>
            </w:ins>
            <w:ins w:id="18384" w:author="Danbo Fu (傅丹波)" w:date="2023-08-28T14:41:00Z">
              <w:r>
                <w:rPr>
                  <w:rFonts w:ascii="Arial" w:hAnsi="Arial"/>
                  <w:sz w:val="18"/>
                  <w:lang w:eastAsia="en-GB"/>
                </w:rPr>
                <w:t xml:space="preserve"> [0.09 – 0.28]</w:t>
              </w:r>
            </w:ins>
          </w:p>
        </w:tc>
        <w:tc>
          <w:tcPr>
            <w:tcW w:w="2589" w:type="dxa"/>
            <w:tcMar>
              <w:top w:w="0" w:type="dxa"/>
              <w:left w:w="108" w:type="dxa"/>
              <w:bottom w:w="0" w:type="dxa"/>
              <w:right w:w="108" w:type="dxa"/>
            </w:tcMar>
          </w:tcPr>
          <w:p>
            <w:pPr>
              <w:keepNext/>
              <w:keepLines/>
              <w:spacing w:after="0"/>
              <w:jc w:val="center"/>
              <w:rPr>
                <w:ins w:id="18385" w:author="Danbo Fu (傅丹波)" w:date="2023-08-28T14:41:00Z"/>
                <w:rFonts w:ascii="Arial" w:hAnsi="Arial"/>
                <w:sz w:val="18"/>
                <w:lang w:eastAsia="en-GB"/>
              </w:rPr>
            </w:pPr>
            <w:ins w:id="18386" w:author="Danbo Fu (傅丹波)" w:date="2023-08-28T14:41:00Z">
              <w:r>
                <w:rPr>
                  <w:rFonts w:ascii="Arial" w:hAnsi="Arial"/>
                  <w:sz w:val="18"/>
                  <w:lang w:eastAsia="en-GB"/>
                </w:rPr>
                <w:t>-2 for PC3</w:t>
              </w:r>
            </w:ins>
          </w:p>
          <w:p>
            <w:pPr>
              <w:keepNext/>
              <w:keepLines/>
              <w:spacing w:after="0"/>
              <w:jc w:val="center"/>
              <w:rPr>
                <w:ins w:id="18387" w:author="Danbo Fu (傅丹波)" w:date="2023-08-28T14:41:00Z"/>
                <w:rFonts w:ascii="Arial" w:hAnsi="Arial"/>
                <w:sz w:val="18"/>
                <w:lang w:eastAsia="en-GB"/>
              </w:rPr>
            </w:pPr>
            <w:ins w:id="18388" w:author="Danbo Fu (傅丹波)" w:date="2023-08-28T14:41:00Z">
              <w:r>
                <w:rPr>
                  <w:rFonts w:ascii="Arial" w:hAnsi="Arial"/>
                  <w:sz w:val="18"/>
                  <w:lang w:eastAsia="en-GB"/>
                </w:rPr>
                <w:t>-5 for PC5</w:t>
              </w:r>
            </w:ins>
          </w:p>
        </w:tc>
        <w:tc>
          <w:tcPr>
            <w:tcW w:w="1982" w:type="dxa"/>
            <w:tcMar>
              <w:top w:w="0" w:type="dxa"/>
              <w:left w:w="108" w:type="dxa"/>
              <w:bottom w:w="0" w:type="dxa"/>
              <w:right w:w="108" w:type="dxa"/>
            </w:tcMar>
          </w:tcPr>
          <w:p>
            <w:pPr>
              <w:keepNext/>
              <w:keepLines/>
              <w:spacing w:after="0"/>
              <w:jc w:val="center"/>
              <w:rPr>
                <w:ins w:id="18389" w:author="Danbo Fu (傅丹波)" w:date="2023-08-28T14:41:00Z"/>
                <w:rFonts w:ascii="Arial" w:hAnsi="Arial"/>
                <w:sz w:val="18"/>
                <w:lang w:eastAsia="en-GB"/>
              </w:rPr>
            </w:pPr>
            <w:ins w:id="18390" w:author="Danbo Fu (傅丹波)" w:date="2023-08-28T14:41:00Z">
              <w:r>
                <w:rPr>
                  <w:rFonts w:ascii="Arial" w:hAnsi="Arial"/>
                  <w:sz w:val="18"/>
                  <w:lang w:eastAsia="en-GB"/>
                </w:rPr>
                <w:t>4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391"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392" w:author="Danbo Fu (傅丹波)" w:date="2023-08-28T14:41:00Z"/>
                <w:rFonts w:ascii="Arial" w:hAnsi="Arial"/>
                <w:sz w:val="18"/>
                <w:lang w:eastAsia="en-GB"/>
              </w:rPr>
            </w:pPr>
            <w:ins w:id="18393" w:author="Danbo Fu (傅丹波)" w:date="2023-08-28T14:41:00Z">
              <w:r>
                <w:rPr>
                  <w:rFonts w:ascii="Symbol" w:hAnsi="Symbol"/>
                  <w:sz w:val="18"/>
                  <w:lang w:eastAsia="en-GB"/>
                </w:rPr>
                <w:t></w:t>
              </w:r>
            </w:ins>
            <w:ins w:id="18394" w:author="Danbo Fu (傅丹波)" w:date="2023-08-28T14:41:00Z">
              <w:r>
                <w:rPr>
                  <w:rFonts w:ascii="Arial" w:hAnsi="Arial"/>
                  <w:sz w:val="18"/>
                  <w:lang w:eastAsia="en-GB"/>
                </w:rPr>
                <w:t xml:space="preserve"> [0.28 – 0.85]</w:t>
              </w:r>
            </w:ins>
          </w:p>
        </w:tc>
        <w:tc>
          <w:tcPr>
            <w:tcW w:w="2589" w:type="dxa"/>
            <w:tcMar>
              <w:top w:w="0" w:type="dxa"/>
              <w:left w:w="108" w:type="dxa"/>
              <w:bottom w:w="0" w:type="dxa"/>
              <w:right w:w="108" w:type="dxa"/>
            </w:tcMar>
          </w:tcPr>
          <w:p>
            <w:pPr>
              <w:keepNext/>
              <w:keepLines/>
              <w:spacing w:after="0"/>
              <w:jc w:val="center"/>
              <w:rPr>
                <w:ins w:id="18395" w:author="Danbo Fu (傅丹波)" w:date="2023-08-28T14:41:00Z"/>
                <w:rFonts w:ascii="Arial" w:hAnsi="Arial"/>
                <w:sz w:val="18"/>
                <w:lang w:eastAsia="en-GB"/>
              </w:rPr>
            </w:pPr>
            <w:ins w:id="18396" w:author="Danbo Fu (傅丹波)" w:date="2023-08-28T14:41:00Z">
              <w:r>
                <w:rPr>
                  <w:rFonts w:ascii="Arial" w:hAnsi="Arial"/>
                  <w:sz w:val="18"/>
                  <w:lang w:eastAsia="en-GB"/>
                </w:rPr>
                <w:t>-12 for PC3</w:t>
              </w:r>
            </w:ins>
          </w:p>
          <w:p>
            <w:pPr>
              <w:keepNext/>
              <w:keepLines/>
              <w:spacing w:after="0"/>
              <w:jc w:val="center"/>
              <w:rPr>
                <w:ins w:id="18397" w:author="Danbo Fu (傅丹波)" w:date="2023-08-28T14:41:00Z"/>
                <w:rFonts w:ascii="Arial" w:hAnsi="Arial"/>
                <w:sz w:val="18"/>
                <w:lang w:eastAsia="en-GB"/>
              </w:rPr>
            </w:pPr>
            <w:ins w:id="18398" w:author="Danbo Fu (傅丹波)" w:date="2023-08-28T14:41:00Z">
              <w:r>
                <w:rPr>
                  <w:rFonts w:ascii="Arial" w:hAnsi="Arial"/>
                  <w:sz w:val="18"/>
                  <w:lang w:eastAsia="en-GB"/>
                </w:rPr>
                <w:t>-15 for PC5</w:t>
              </w:r>
            </w:ins>
          </w:p>
        </w:tc>
        <w:tc>
          <w:tcPr>
            <w:tcW w:w="1982" w:type="dxa"/>
            <w:tcMar>
              <w:top w:w="0" w:type="dxa"/>
              <w:left w:w="108" w:type="dxa"/>
              <w:bottom w:w="0" w:type="dxa"/>
              <w:right w:w="108" w:type="dxa"/>
            </w:tcMar>
          </w:tcPr>
          <w:p>
            <w:pPr>
              <w:keepNext/>
              <w:keepLines/>
              <w:spacing w:after="0"/>
              <w:jc w:val="center"/>
              <w:rPr>
                <w:ins w:id="18399" w:author="Danbo Fu (傅丹波)" w:date="2023-08-28T14:41:00Z"/>
                <w:rFonts w:ascii="Arial" w:hAnsi="Arial"/>
                <w:sz w:val="18"/>
                <w:lang w:eastAsia="en-GB"/>
              </w:rPr>
            </w:pPr>
            <w:ins w:id="18400" w:author="Danbo Fu (傅丹波)" w:date="2023-08-28T14:41:00Z">
              <w:r>
                <w:rPr>
                  <w:rFonts w:ascii="Arial" w:hAnsi="Arial"/>
                  <w:sz w:val="18"/>
                  <w:lang w:eastAsia="en-GB"/>
                </w:rPr>
                <w:t>4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401"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402" w:author="Danbo Fu (傅丹波)" w:date="2023-08-28T14:41:00Z"/>
                <w:rFonts w:ascii="Arial" w:hAnsi="Arial"/>
                <w:sz w:val="18"/>
                <w:lang w:eastAsia="en-GB"/>
              </w:rPr>
            </w:pPr>
            <w:ins w:id="18403" w:author="Danbo Fu (傅丹波)" w:date="2023-08-28T14:41:00Z">
              <w:r>
                <w:rPr>
                  <w:rFonts w:ascii="Symbol" w:hAnsi="Symbol"/>
                  <w:sz w:val="18"/>
                  <w:lang w:eastAsia="en-GB"/>
                </w:rPr>
                <w:t></w:t>
              </w:r>
            </w:ins>
            <w:ins w:id="18404" w:author="Danbo Fu (傅丹波)" w:date="2023-08-28T14:41:00Z">
              <w:r>
                <w:rPr>
                  <w:rFonts w:ascii="Arial" w:hAnsi="Arial"/>
                  <w:sz w:val="18"/>
                  <w:lang w:eastAsia="en-GB"/>
                </w:rPr>
                <w:t xml:space="preserve"> [&gt;0.85]</w:t>
              </w:r>
            </w:ins>
          </w:p>
        </w:tc>
        <w:tc>
          <w:tcPr>
            <w:tcW w:w="2589" w:type="dxa"/>
            <w:tcMar>
              <w:top w:w="0" w:type="dxa"/>
              <w:left w:w="108" w:type="dxa"/>
              <w:bottom w:w="0" w:type="dxa"/>
              <w:right w:w="108" w:type="dxa"/>
            </w:tcMar>
          </w:tcPr>
          <w:p>
            <w:pPr>
              <w:keepNext/>
              <w:keepLines/>
              <w:spacing w:after="0"/>
              <w:jc w:val="center"/>
              <w:rPr>
                <w:ins w:id="18405" w:author="Danbo Fu (傅丹波)" w:date="2023-08-28T14:41:00Z"/>
                <w:rFonts w:ascii="Arial" w:hAnsi="Arial"/>
                <w:sz w:val="18"/>
                <w:lang w:eastAsia="en-GB"/>
              </w:rPr>
            </w:pPr>
            <w:ins w:id="18406" w:author="Danbo Fu (傅丹波)" w:date="2023-08-28T14:41:00Z">
              <w:r>
                <w:rPr>
                  <w:rFonts w:ascii="Arial" w:hAnsi="Arial"/>
                  <w:sz w:val="18"/>
                  <w:lang w:eastAsia="en-GB"/>
                </w:rPr>
                <w:t>-13 for PC3 and PC5</w:t>
              </w:r>
            </w:ins>
          </w:p>
        </w:tc>
        <w:tc>
          <w:tcPr>
            <w:tcW w:w="1982" w:type="dxa"/>
            <w:tcMar>
              <w:top w:w="0" w:type="dxa"/>
              <w:left w:w="108" w:type="dxa"/>
              <w:bottom w:w="0" w:type="dxa"/>
              <w:right w:w="108" w:type="dxa"/>
            </w:tcMar>
          </w:tcPr>
          <w:p>
            <w:pPr>
              <w:keepNext/>
              <w:keepLines/>
              <w:spacing w:after="0"/>
              <w:jc w:val="center"/>
              <w:rPr>
                <w:ins w:id="18407" w:author="Danbo Fu (傅丹波)" w:date="2023-08-28T14:41:00Z"/>
                <w:rFonts w:ascii="Arial" w:hAnsi="Arial"/>
                <w:sz w:val="18"/>
                <w:lang w:eastAsia="en-GB"/>
              </w:rPr>
            </w:pPr>
            <w:ins w:id="18408" w:author="Danbo Fu (傅丹波)" w:date="2023-08-28T14:41:00Z">
              <w:r>
                <w:rPr>
                  <w:rFonts w:ascii="Arial" w:hAnsi="Arial"/>
                  <w:sz w:val="18"/>
                  <w:lang w:eastAsia="en-GB"/>
                </w:rPr>
                <w:t>4 kHz</w:t>
              </w:r>
            </w:ins>
          </w:p>
        </w:tc>
      </w:tr>
    </w:tbl>
    <w:p>
      <w:pPr>
        <w:rPr>
          <w:ins w:id="18409" w:author="Danbo Fu (傅丹波)" w:date="2023-08-28T14:41:00Z"/>
          <w:lang w:eastAsia="en-GB"/>
        </w:rPr>
      </w:pPr>
    </w:p>
    <w:p>
      <w:pPr>
        <w:keepLines/>
        <w:ind w:left="1135" w:hanging="851"/>
        <w:rPr>
          <w:ins w:id="18410" w:author="Danbo Fu (傅丹波)" w:date="2023-08-28T14:41:00Z"/>
          <w:lang w:val="en-US" w:eastAsia="en-GB"/>
        </w:rPr>
      </w:pPr>
      <w:ins w:id="18411" w:author="Danbo Fu (傅丹波)" w:date="2023-08-28T14:41:00Z">
        <w:r>
          <w:rPr>
            <w:lang w:eastAsia="en-GB"/>
          </w:rPr>
          <w:t>NOTE:</w:t>
        </w:r>
      </w:ins>
      <w:ins w:id="18412" w:author="Danbo Fu (傅丹波)" w:date="2023-08-28T14:41:00Z">
        <w:r>
          <w:rPr>
            <w:lang w:eastAsia="en-GB"/>
          </w:rPr>
          <w:tab/>
        </w:r>
      </w:ins>
      <w:ins w:id="18413" w:author="Danbo Fu (傅丹波)" w:date="2023-08-28T14:41:00Z">
        <w:r>
          <w:rPr>
            <w:lang w:eastAsia="en-GB"/>
          </w:rPr>
          <w:t>Δf</w:t>
        </w:r>
      </w:ins>
      <w:ins w:id="18414" w:author="Danbo Fu (傅丹波)" w:date="2023-08-28T14:41:00Z">
        <w:r>
          <w:rPr>
            <w:vertAlign w:val="subscript"/>
            <w:lang w:eastAsia="en-GB"/>
          </w:rPr>
          <w:t xml:space="preserve">OOB </w:t>
        </w:r>
      </w:ins>
      <w:ins w:id="18415" w:author="Danbo Fu (傅丹波)" w:date="2023-08-28T14:41:00Z">
        <w:r>
          <w:rPr>
            <w:lang w:eastAsia="en-GB"/>
          </w:rPr>
          <w:t>= 0.09 MHz</w:t>
        </w:r>
      </w:ins>
      <w:ins w:id="18416" w:author="Danbo Fu (傅丹波)" w:date="2023-08-28T14:41:00Z">
        <w:r>
          <w:rPr>
            <w:lang w:val="en-US" w:eastAsia="en-GB"/>
          </w:rPr>
          <w:t xml:space="preserve"> </w:t>
        </w:r>
      </w:ins>
      <w:ins w:id="18417" w:author="Danbo Fu (傅丹波)" w:date="2023-08-28T14:41:00Z">
        <w:r>
          <w:rPr>
            <w:lang w:val="en-US"/>
          </w:rPr>
          <w:t>co</w:t>
        </w:r>
      </w:ins>
      <w:ins w:id="18418" w:author="Danbo Fu (傅丹波)" w:date="2023-08-28T14:41:00Z">
        <w:r>
          <w:rPr>
            <w:lang w:val="en-US" w:eastAsia="en-GB"/>
          </w:rPr>
          <w:t>rresponds to an authorized bandwidth, as defined in C63.26-2015</w:t>
        </w:r>
      </w:ins>
      <w:ins w:id="18419" w:author="Danbo Fu (傅丹波)" w:date="2023-08-28T14:41:00Z">
        <w:r>
          <w:rPr>
            <w:rFonts w:hint="eastAsia"/>
            <w:lang w:val="en-US"/>
          </w:rPr>
          <w:t xml:space="preserve"> </w:t>
        </w:r>
      </w:ins>
      <w:ins w:id="18420" w:author="Danbo Fu (傅丹波)" w:date="2023-08-28T14:41:00Z">
        <w:r>
          <w:rPr>
            <w:lang w:val="en-US"/>
          </w:rPr>
          <w:t>[10]</w:t>
        </w:r>
      </w:ins>
      <w:ins w:id="18421" w:author="Danbo Fu (傅丹波)" w:date="2023-08-28T14:41:00Z">
        <w:r>
          <w:rPr>
            <w:lang w:val="en-US" w:eastAsia="en-GB"/>
          </w:rPr>
          <w:t xml:space="preserve">, of </w:t>
        </w:r>
      </w:ins>
      <w:ins w:id="18422" w:author="Danbo Fu (傅丹波)" w:date="2023-08-28T14:41:00Z">
        <w:r>
          <w:rPr>
            <w:rFonts w:hint="eastAsia"/>
            <w:lang w:val="en-US"/>
          </w:rPr>
          <w:t>0</w:t>
        </w:r>
      </w:ins>
      <w:ins w:id="18423" w:author="Danbo Fu (傅丹波)" w:date="2023-08-28T14:41:00Z">
        <w:r>
          <w:rPr>
            <w:lang w:val="en-US" w:eastAsia="en-GB"/>
          </w:rPr>
          <w:t>.38 MHz.</w:t>
        </w:r>
      </w:ins>
    </w:p>
    <w:p>
      <w:pPr>
        <w:rPr>
          <w:ins w:id="18424" w:author="Danbo Fu (傅丹波)" w:date="2023-08-28T14:41:00Z"/>
          <w:rFonts w:eastAsiaTheme="minorEastAsia"/>
        </w:rPr>
      </w:pPr>
      <w:ins w:id="18425" w:author="Danbo Fu (傅丹波)" w:date="2023-08-28T14:41:00Z">
        <w:r>
          <w:rPr>
            <w:lang w:eastAsia="en-GB"/>
          </w:rPr>
          <w:t>The normative reference for this requirement is TS 36.102 [11] subclauses 6.5B.4.</w:t>
        </w:r>
      </w:ins>
      <w:ins w:id="18426" w:author="Danbo Fu (傅丹波)" w:date="2023-08-28T14:41:00Z">
        <w:r>
          <w:rPr>
            <w:rFonts w:hint="eastAsia" w:eastAsiaTheme="minorEastAsia"/>
          </w:rPr>
          <w:t>4</w:t>
        </w:r>
      </w:ins>
      <w:ins w:id="18427" w:author="Danbo Fu (傅丹波)" w:date="2023-08-28T14:41:00Z">
        <w:r>
          <w:rPr>
            <w:rFonts w:eastAsiaTheme="minorEastAsia"/>
          </w:rPr>
          <w:t>.2.</w:t>
        </w:r>
      </w:ins>
    </w:p>
    <w:p>
      <w:pPr>
        <w:keepNext/>
        <w:keepLines/>
        <w:spacing w:before="120"/>
        <w:ind w:left="1985" w:hanging="1985"/>
        <w:rPr>
          <w:ins w:id="18428" w:author="Danbo Fu (傅丹波)" w:date="2023-08-28T14:41:00Z"/>
          <w:rFonts w:ascii="Arial" w:hAnsi="Arial"/>
          <w:lang w:eastAsia="en-GB"/>
        </w:rPr>
      </w:pPr>
      <w:ins w:id="18429" w:author="Danbo Fu (傅丹波)" w:date="2023-08-28T14:41:00Z">
        <w:r>
          <w:rPr>
            <w:rFonts w:ascii="Arial" w:hAnsi="Arial"/>
            <w:lang w:eastAsia="en-GB"/>
          </w:rPr>
          <w:t>6.5B.4.4.3.2</w:t>
        </w:r>
      </w:ins>
      <w:ins w:id="18430" w:author="Danbo Fu (傅丹波)" w:date="2023-08-28T14:41:00Z">
        <w:r>
          <w:rPr>
            <w:rFonts w:ascii="Arial" w:hAnsi="Arial"/>
            <w:lang w:eastAsia="en-GB"/>
          </w:rPr>
          <w:tab/>
        </w:r>
      </w:ins>
      <w:ins w:id="18431" w:author="Danbo Fu (傅丹波)" w:date="2023-08-28T14:41:00Z">
        <w:r>
          <w:rPr>
            <w:rFonts w:ascii="Arial" w:hAnsi="Arial"/>
            <w:lang w:eastAsia="en-GB"/>
          </w:rPr>
          <w:t>Minimum requirement (network signalled value "NS_24")</w:t>
        </w:r>
      </w:ins>
    </w:p>
    <w:p>
      <w:pPr>
        <w:rPr>
          <w:ins w:id="18432" w:author="Danbo Fu (傅丹波)" w:date="2023-08-28T14:41:00Z"/>
          <w:lang w:eastAsia="en-GB"/>
        </w:rPr>
      </w:pPr>
      <w:ins w:id="18433" w:author="Danbo Fu (傅丹波)" w:date="2023-08-28T14:41:00Z">
        <w:r>
          <w:rPr>
            <w:lang w:eastAsia="en-GB"/>
          </w:rPr>
          <w:t xml:space="preserve">When "NS_24" is indicated in the cell, the power of any UE emission shall not exceed the levels specified in Table 6.5B.4.4.3.2-1. </w:t>
        </w:r>
      </w:ins>
    </w:p>
    <w:p>
      <w:pPr>
        <w:keepNext/>
        <w:keepLines/>
        <w:spacing w:before="60"/>
        <w:jc w:val="center"/>
        <w:rPr>
          <w:ins w:id="18434" w:author="Danbo Fu (傅丹波)" w:date="2023-08-28T14:41:00Z"/>
          <w:rFonts w:ascii="Arial" w:hAnsi="Arial"/>
          <w:b/>
          <w:lang w:eastAsia="en-GB"/>
        </w:rPr>
      </w:pPr>
      <w:ins w:id="18435" w:author="Danbo Fu (傅丹波)" w:date="2023-08-28T14:41:00Z">
        <w:r>
          <w:rPr>
            <w:rFonts w:ascii="Arial" w:hAnsi="Arial"/>
            <w:b/>
            <w:lang w:eastAsia="en-GB"/>
          </w:rPr>
          <w:t xml:space="preserve">Table 6.5B.4.4.3.2-1: Additional requirements for </w:t>
        </w:r>
      </w:ins>
      <w:ins w:id="18436" w:author="Danbo Fu (傅丹波)" w:date="2023-08-28T14:41:00Z">
        <w:r>
          <w:rPr>
            <w:rFonts w:ascii="Arial" w:hAnsi="Arial" w:eastAsia="Yu Mincho"/>
            <w:b/>
            <w:lang w:eastAsia="en-GB"/>
          </w:rPr>
          <w:t>"</w:t>
        </w:r>
      </w:ins>
      <w:ins w:id="18437" w:author="Danbo Fu (傅丹波)" w:date="2023-08-28T14:41:00Z">
        <w:r>
          <w:rPr>
            <w:rFonts w:ascii="Arial" w:hAnsi="Arial"/>
            <w:b/>
            <w:lang w:eastAsia="en-GB"/>
          </w:rPr>
          <w:t>NS_</w:t>
        </w:r>
      </w:ins>
      <w:ins w:id="18438" w:author="Danbo Fu (傅丹波)" w:date="2023-08-28T14:41:00Z">
        <w:r>
          <w:rPr>
            <w:rFonts w:ascii="Arial" w:hAnsi="Arial"/>
            <w:b/>
            <w:lang w:val="en-US"/>
          </w:rPr>
          <w:t>24</w:t>
        </w:r>
      </w:ins>
      <w:ins w:id="18439" w:author="Danbo Fu (傅丹波)" w:date="2023-08-28T14:41:00Z">
        <w:r>
          <w:rPr>
            <w:rFonts w:ascii="Arial" w:hAnsi="Arial" w:eastAsia="Yu Mincho"/>
            <w:b/>
            <w:lang w:eastAsia="en-GB"/>
          </w:rPr>
          <w:t>"</w:t>
        </w:r>
      </w:ins>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440" w:author="Danbo Fu (傅丹波)" w:date="2023-08-28T14:41:00Z"/>
        </w:trPr>
        <w:tc>
          <w:tcPr>
            <w:tcW w:w="2120" w:type="dxa"/>
            <w:vMerge w:val="restart"/>
          </w:tcPr>
          <w:p>
            <w:pPr>
              <w:keepNext/>
              <w:keepLines/>
              <w:spacing w:after="0"/>
              <w:jc w:val="center"/>
              <w:rPr>
                <w:ins w:id="18441" w:author="Danbo Fu (傅丹波)" w:date="2023-08-28T14:41:00Z"/>
                <w:rFonts w:ascii="Arial" w:hAnsi="Arial" w:cs="Arial"/>
                <w:b/>
                <w:sz w:val="18"/>
                <w:lang w:eastAsia="en-GB"/>
              </w:rPr>
            </w:pPr>
            <w:ins w:id="18442" w:author="Danbo Fu (傅丹波)" w:date="2023-08-28T14:41:00Z">
              <w:r>
                <w:rPr>
                  <w:rFonts w:ascii="Arial" w:hAnsi="Arial" w:cs="Arial"/>
                  <w:b/>
                  <w:sz w:val="18"/>
                  <w:lang w:eastAsia="en-GB"/>
                </w:rPr>
                <w:t>Frequency band</w:t>
              </w:r>
            </w:ins>
          </w:p>
          <w:p>
            <w:pPr>
              <w:keepNext/>
              <w:keepLines/>
              <w:spacing w:after="0"/>
              <w:jc w:val="center"/>
              <w:rPr>
                <w:ins w:id="18443" w:author="Danbo Fu (傅丹波)" w:date="2023-08-28T14:41:00Z"/>
                <w:rFonts w:ascii="Arial" w:hAnsi="Arial" w:cs="Arial"/>
                <w:b/>
                <w:sz w:val="18"/>
                <w:lang w:eastAsia="en-GB"/>
              </w:rPr>
            </w:pPr>
            <w:ins w:id="18444" w:author="Danbo Fu (傅丹波)" w:date="2023-08-28T14:41:00Z">
              <w:r>
                <w:rPr>
                  <w:rFonts w:ascii="Arial" w:hAnsi="Arial" w:cs="Arial"/>
                  <w:b/>
                  <w:sz w:val="18"/>
                  <w:lang w:eastAsia="en-GB"/>
                </w:rPr>
                <w:t>(MHz)</w:t>
              </w:r>
            </w:ins>
          </w:p>
        </w:tc>
        <w:tc>
          <w:tcPr>
            <w:tcW w:w="3686" w:type="dxa"/>
          </w:tcPr>
          <w:p>
            <w:pPr>
              <w:keepNext/>
              <w:keepLines/>
              <w:spacing w:after="0"/>
              <w:jc w:val="center"/>
              <w:rPr>
                <w:ins w:id="18445" w:author="Danbo Fu (傅丹波)" w:date="2023-08-28T14:41:00Z"/>
                <w:rFonts w:ascii="Arial" w:hAnsi="Arial" w:cs="Arial"/>
                <w:b/>
                <w:sz w:val="18"/>
                <w:lang w:eastAsia="en-GB"/>
              </w:rPr>
            </w:pPr>
            <w:ins w:id="18446" w:author="Danbo Fu (傅丹波)" w:date="2023-08-28T14:41:00Z">
              <w:r>
                <w:rPr>
                  <w:rFonts w:ascii="Arial" w:hAnsi="Arial" w:cs="Arial"/>
                  <w:b/>
                  <w:sz w:val="18"/>
                  <w:lang w:eastAsia="en-GB"/>
                </w:rPr>
                <w:t>Channel bandwidth /</w:t>
              </w:r>
            </w:ins>
          </w:p>
          <w:p>
            <w:pPr>
              <w:keepNext/>
              <w:keepLines/>
              <w:spacing w:after="0"/>
              <w:jc w:val="center"/>
              <w:rPr>
                <w:ins w:id="18447" w:author="Danbo Fu (傅丹波)" w:date="2023-08-28T14:41:00Z"/>
                <w:rFonts w:ascii="Arial" w:hAnsi="Arial" w:cs="Arial"/>
                <w:b/>
                <w:sz w:val="18"/>
                <w:lang w:eastAsia="en-GB"/>
              </w:rPr>
            </w:pPr>
            <w:ins w:id="18448" w:author="Danbo Fu (傅丹波)" w:date="2023-08-28T14:41:00Z">
              <w:r>
                <w:rPr>
                  <w:rFonts w:ascii="Arial" w:hAnsi="Arial" w:cs="Arial"/>
                  <w:b/>
                  <w:sz w:val="18"/>
                  <w:lang w:eastAsia="en-GB"/>
                </w:rPr>
                <w:t>Spectrum emission limit</w:t>
              </w:r>
            </w:ins>
          </w:p>
          <w:p>
            <w:pPr>
              <w:keepNext/>
              <w:keepLines/>
              <w:spacing w:after="0"/>
              <w:jc w:val="center"/>
              <w:rPr>
                <w:ins w:id="18449" w:author="Danbo Fu (傅丹波)" w:date="2023-08-28T14:41:00Z"/>
                <w:rFonts w:ascii="Arial" w:hAnsi="Arial" w:cs="Arial"/>
                <w:b/>
                <w:sz w:val="18"/>
                <w:lang w:eastAsia="en-GB"/>
              </w:rPr>
            </w:pPr>
            <w:ins w:id="18450" w:author="Danbo Fu (傅丹波)" w:date="2023-08-28T14:41:00Z">
              <w:r>
                <w:rPr>
                  <w:rFonts w:ascii="Arial" w:hAnsi="Arial" w:cs="Arial"/>
                  <w:b/>
                  <w:sz w:val="18"/>
                  <w:lang w:eastAsia="en-GB"/>
                </w:rPr>
                <w:t>(dBm)</w:t>
              </w:r>
            </w:ins>
          </w:p>
        </w:tc>
        <w:tc>
          <w:tcPr>
            <w:tcW w:w="1701" w:type="dxa"/>
            <w:vMerge w:val="restart"/>
          </w:tcPr>
          <w:p>
            <w:pPr>
              <w:keepNext/>
              <w:keepLines/>
              <w:spacing w:after="0"/>
              <w:jc w:val="center"/>
              <w:rPr>
                <w:ins w:id="18451" w:author="Danbo Fu (傅丹波)" w:date="2023-08-28T14:41:00Z"/>
                <w:rFonts w:ascii="Arial" w:hAnsi="Arial" w:cs="Arial"/>
                <w:b/>
                <w:sz w:val="18"/>
                <w:lang w:eastAsia="en-GB"/>
              </w:rPr>
            </w:pPr>
            <w:ins w:id="18452" w:author="Danbo Fu (傅丹波)" w:date="2023-08-28T14:41:00Z">
              <w:r>
                <w:rPr>
                  <w:rFonts w:ascii="Arial" w:hAnsi="Arial" w:cs="Arial"/>
                  <w:b/>
                  <w:sz w:val="18"/>
                  <w:lang w:eastAsia="en-GB"/>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453" w:author="Danbo Fu (傅丹波)" w:date="2023-08-28T14:41:00Z"/>
        </w:trPr>
        <w:tc>
          <w:tcPr>
            <w:tcW w:w="2120" w:type="dxa"/>
            <w:vMerge w:val="continue"/>
          </w:tcPr>
          <w:p>
            <w:pPr>
              <w:keepNext/>
              <w:keepLines/>
              <w:spacing w:after="0"/>
              <w:jc w:val="center"/>
              <w:rPr>
                <w:ins w:id="18454" w:author="Danbo Fu (傅丹波)" w:date="2023-08-28T14:41:00Z"/>
                <w:rFonts w:ascii="Arial" w:hAnsi="Arial" w:cs="Arial"/>
                <w:b/>
                <w:sz w:val="18"/>
                <w:lang w:eastAsia="en-GB"/>
              </w:rPr>
            </w:pPr>
          </w:p>
        </w:tc>
        <w:tc>
          <w:tcPr>
            <w:tcW w:w="3686" w:type="dxa"/>
          </w:tcPr>
          <w:p>
            <w:pPr>
              <w:keepNext/>
              <w:keepLines/>
              <w:spacing w:after="0"/>
              <w:jc w:val="center"/>
              <w:rPr>
                <w:ins w:id="18455" w:author="Danbo Fu (傅丹波)" w:date="2023-08-28T14:41:00Z"/>
                <w:rFonts w:ascii="Arial" w:hAnsi="Arial" w:cs="Arial"/>
                <w:b/>
                <w:sz w:val="18"/>
                <w:lang w:val="en-US"/>
              </w:rPr>
            </w:pPr>
            <w:ins w:id="18456" w:author="Danbo Fu (傅丹波)" w:date="2023-08-28T14:41:00Z">
              <w:r>
                <w:rPr>
                  <w:rFonts w:hint="eastAsia" w:ascii="Arial" w:hAnsi="Arial" w:cs="Arial"/>
                  <w:b/>
                  <w:sz w:val="18"/>
                  <w:lang w:val="en-US"/>
                </w:rPr>
                <w:t>200kHz</w:t>
              </w:r>
            </w:ins>
          </w:p>
        </w:tc>
        <w:tc>
          <w:tcPr>
            <w:tcW w:w="1701" w:type="dxa"/>
            <w:vMerge w:val="continue"/>
          </w:tcPr>
          <w:p>
            <w:pPr>
              <w:keepNext/>
              <w:keepLines/>
              <w:spacing w:after="0"/>
              <w:jc w:val="center"/>
              <w:rPr>
                <w:ins w:id="18457" w:author="Danbo Fu (傅丹波)" w:date="2023-08-28T14:41: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458" w:author="Danbo Fu (傅丹波)" w:date="2023-08-28T14:41:00Z"/>
        </w:trPr>
        <w:tc>
          <w:tcPr>
            <w:tcW w:w="2120" w:type="dxa"/>
          </w:tcPr>
          <w:p>
            <w:pPr>
              <w:keepNext/>
              <w:keepLines/>
              <w:spacing w:after="0"/>
              <w:jc w:val="center"/>
              <w:rPr>
                <w:ins w:id="18459" w:author="Danbo Fu (傅丹波)" w:date="2023-08-28T14:41:00Z"/>
                <w:rFonts w:ascii="Arial" w:hAnsi="Arial" w:cs="Arial"/>
                <w:sz w:val="18"/>
                <w:lang w:eastAsia="en-GB"/>
              </w:rPr>
            </w:pPr>
            <w:ins w:id="18460" w:author="Danbo Fu (傅丹波)" w:date="2023-08-28T14:41:00Z">
              <w:r>
                <w:rPr>
                  <w:rFonts w:ascii="Arial" w:hAnsi="Arial" w:cs="Arial"/>
                  <w:sz w:val="18"/>
                  <w:lang w:eastAsia="en-GB"/>
                </w:rPr>
                <w:t>Band 34</w:t>
              </w:r>
            </w:ins>
          </w:p>
        </w:tc>
        <w:tc>
          <w:tcPr>
            <w:tcW w:w="3686" w:type="dxa"/>
          </w:tcPr>
          <w:p>
            <w:pPr>
              <w:keepNext/>
              <w:keepLines/>
              <w:spacing w:after="0"/>
              <w:jc w:val="center"/>
              <w:rPr>
                <w:ins w:id="18461" w:author="Danbo Fu (傅丹波)" w:date="2023-08-28T14:41:00Z"/>
                <w:rFonts w:ascii="Arial" w:hAnsi="Arial" w:cs="Arial"/>
                <w:sz w:val="18"/>
                <w:lang w:eastAsia="en-GB"/>
              </w:rPr>
            </w:pPr>
            <w:ins w:id="18462" w:author="Danbo Fu (傅丹波)" w:date="2023-08-28T14:41:00Z">
              <w:r>
                <w:rPr>
                  <w:rFonts w:ascii="Arial" w:hAnsi="Arial" w:cs="Arial"/>
                  <w:sz w:val="18"/>
                  <w:lang w:eastAsia="en-GB"/>
                </w:rPr>
                <w:t>-50</w:t>
              </w:r>
            </w:ins>
          </w:p>
        </w:tc>
        <w:tc>
          <w:tcPr>
            <w:tcW w:w="1701" w:type="dxa"/>
          </w:tcPr>
          <w:p>
            <w:pPr>
              <w:keepNext/>
              <w:keepLines/>
              <w:spacing w:after="0"/>
              <w:jc w:val="center"/>
              <w:rPr>
                <w:ins w:id="18463" w:author="Danbo Fu (傅丹波)" w:date="2023-08-28T14:41:00Z"/>
                <w:rFonts w:ascii="Arial" w:hAnsi="Arial" w:cs="Arial"/>
                <w:sz w:val="18"/>
                <w:lang w:eastAsia="en-GB"/>
              </w:rPr>
            </w:pPr>
            <w:ins w:id="18464" w:author="Danbo Fu (傅丹波)" w:date="2023-08-28T14:41:00Z">
              <w:r>
                <w:rPr>
                  <w:rFonts w:ascii="Arial" w:hAnsi="Arial" w:cs="Arial"/>
                  <w:sz w:val="18"/>
                  <w:lang w:eastAsia="en-GB"/>
                </w:rPr>
                <w:t>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465" w:author="Danbo Fu (傅丹波)" w:date="2023-08-28T14:41:00Z"/>
        </w:trPr>
        <w:tc>
          <w:tcPr>
            <w:tcW w:w="7507" w:type="dxa"/>
            <w:gridSpan w:val="3"/>
          </w:tcPr>
          <w:p>
            <w:pPr>
              <w:keepNext/>
              <w:keepLines/>
              <w:spacing w:after="0"/>
              <w:ind w:left="851" w:hanging="851"/>
              <w:rPr>
                <w:ins w:id="18466" w:author="Danbo Fu (傅丹波)" w:date="2023-08-28T14:41:00Z"/>
                <w:rFonts w:ascii="Arial" w:hAnsi="Arial"/>
                <w:sz w:val="18"/>
                <w:lang w:eastAsia="ja-JP"/>
              </w:rPr>
            </w:pPr>
            <w:ins w:id="18467" w:author="Danbo Fu (傅丹波)" w:date="2023-08-28T14:41:00Z">
              <w:r>
                <w:rPr>
                  <w:rFonts w:ascii="Arial" w:hAnsi="Arial"/>
                  <w:sz w:val="18"/>
                  <w:lang w:eastAsia="en-GB"/>
                </w:rPr>
                <w:t>NOTE 1:</w:t>
              </w:r>
            </w:ins>
            <w:ins w:id="18468" w:author="Danbo Fu (傅丹波)" w:date="2023-08-28T14:41:00Z">
              <w:r>
                <w:rPr>
                  <w:rFonts w:ascii="Arial" w:hAnsi="Arial"/>
                  <w:sz w:val="18"/>
                  <w:vertAlign w:val="superscript"/>
                  <w:lang w:eastAsia="en-GB"/>
                </w:rPr>
                <w:tab/>
              </w:r>
            </w:ins>
            <w:ins w:id="18469" w:author="Danbo Fu (傅丹波)" w:date="2023-08-28T14:41:00Z">
              <w:r>
                <w:rPr>
                  <w:rFonts w:ascii="Arial" w:hAnsi="Arial"/>
                  <w:sz w:val="18"/>
                  <w:lang w:eastAsia="ja-JP"/>
                </w:rPr>
                <w:t>This requirement</w:t>
              </w:r>
            </w:ins>
            <w:ins w:id="18470" w:author="Danbo Fu (傅丹波)" w:date="2023-08-28T14:41:00Z">
              <w:r>
                <w:rPr>
                  <w:rFonts w:hint="eastAsia" w:ascii="Arial" w:hAnsi="Arial"/>
                  <w:sz w:val="18"/>
                  <w:lang w:eastAsia="ja-JP"/>
                </w:rPr>
                <w:t xml:space="preserve"> appl</w:t>
              </w:r>
            </w:ins>
            <w:ins w:id="18471" w:author="Danbo Fu (傅丹波)" w:date="2023-08-28T14:41:00Z">
              <w:r>
                <w:rPr>
                  <w:rFonts w:ascii="Arial" w:hAnsi="Arial"/>
                  <w:sz w:val="18"/>
                  <w:lang w:eastAsia="ja-JP"/>
                </w:rPr>
                <w:t>ies</w:t>
              </w:r>
            </w:ins>
            <w:ins w:id="18472" w:author="Danbo Fu (傅丹波)" w:date="2023-08-28T14:41:00Z">
              <w:r>
                <w:rPr>
                  <w:rFonts w:hint="eastAsia" w:ascii="Arial" w:hAnsi="Arial"/>
                  <w:sz w:val="18"/>
                  <w:lang w:eastAsia="ja-JP"/>
                </w:rPr>
                <w:t xml:space="preserve"> </w:t>
              </w:r>
            </w:ins>
            <w:ins w:id="18473" w:author="Danbo Fu (傅丹波)" w:date="2023-08-28T14:41:00Z">
              <w:r>
                <w:rPr>
                  <w:rFonts w:ascii="Arial" w:hAnsi="Arial"/>
                  <w:sz w:val="18"/>
                  <w:lang w:eastAsia="ja-JP"/>
                </w:rPr>
                <w:t xml:space="preserve">at a </w:t>
              </w:r>
            </w:ins>
            <w:ins w:id="18474" w:author="Danbo Fu (傅丹波)" w:date="2023-08-28T14:41:00Z">
              <w:r>
                <w:rPr>
                  <w:rFonts w:hint="eastAsia" w:ascii="Arial" w:hAnsi="Arial"/>
                  <w:sz w:val="18"/>
                  <w:lang w:eastAsia="ja-JP"/>
                </w:rPr>
                <w:t xml:space="preserve">frequency </w:t>
              </w:r>
            </w:ins>
            <w:ins w:id="18475" w:author="Danbo Fu (傅丹波)" w:date="2023-08-28T14:41:00Z">
              <w:r>
                <w:rPr>
                  <w:rFonts w:ascii="Arial" w:hAnsi="Arial"/>
                  <w:sz w:val="18"/>
                  <w:lang w:eastAsia="ja-JP"/>
                </w:rPr>
                <w:t xml:space="preserve">offset equal or larger than 5 MHz from the upper </w:t>
              </w:r>
            </w:ins>
            <w:ins w:id="18476" w:author="Danbo Fu (傅丹波)" w:date="2023-08-28T14:41:00Z">
              <w:r>
                <w:rPr>
                  <w:rFonts w:hint="eastAsia" w:ascii="Arial" w:hAnsi="Arial"/>
                  <w:sz w:val="18"/>
                  <w:lang w:eastAsia="ja-JP"/>
                </w:rPr>
                <w:t>edge of the channel bandwidth</w:t>
              </w:r>
            </w:ins>
            <w:ins w:id="18477" w:author="Danbo Fu (傅丹波)" w:date="2023-08-28T14:41:00Z">
              <w:r>
                <w:rPr>
                  <w:rFonts w:ascii="Arial" w:hAnsi="Arial"/>
                  <w:sz w:val="18"/>
                  <w:lang w:eastAsia="ja-JP"/>
                </w:rPr>
                <w:t>, whenever these frequencies overlap with the specified frequency band.</w:t>
              </w:r>
            </w:ins>
          </w:p>
        </w:tc>
      </w:tr>
    </w:tbl>
    <w:p>
      <w:pPr>
        <w:rPr>
          <w:ins w:id="18478" w:author="Danbo Fu (傅丹波)" w:date="2023-08-28T14:41:00Z"/>
        </w:rPr>
      </w:pPr>
    </w:p>
    <w:p>
      <w:pPr>
        <w:rPr>
          <w:ins w:id="18479" w:author="Danbo Fu (傅丹波)" w:date="2023-08-28T14:41:00Z"/>
          <w:rFonts w:eastAsiaTheme="minorEastAsia"/>
        </w:rPr>
      </w:pPr>
      <w:ins w:id="18480" w:author="Danbo Fu (傅丹波)" w:date="2023-08-28T14:41:00Z">
        <w:bookmarkStart w:id="665" w:name="_Hlk141260715"/>
        <w:r>
          <w:rPr>
            <w:lang w:eastAsia="en-GB"/>
          </w:rPr>
          <w:t>The normative reference for this requirement is TS 36.102 [11] subclauses 6.5B.4.</w:t>
        </w:r>
      </w:ins>
      <w:ins w:id="18481" w:author="Danbo Fu (傅丹波)" w:date="2023-08-28T14:41:00Z">
        <w:r>
          <w:rPr>
            <w:rFonts w:hint="eastAsia" w:eastAsiaTheme="minorEastAsia"/>
          </w:rPr>
          <w:t>4</w:t>
        </w:r>
      </w:ins>
      <w:ins w:id="18482" w:author="Danbo Fu (傅丹波)" w:date="2023-08-28T14:41:00Z">
        <w:r>
          <w:rPr>
            <w:rFonts w:eastAsiaTheme="minorEastAsia"/>
          </w:rPr>
          <w:t>.3.</w:t>
        </w:r>
      </w:ins>
    </w:p>
    <w:bookmarkEnd w:id="663"/>
    <w:bookmarkEnd w:id="665"/>
    <w:p>
      <w:pPr>
        <w:pStyle w:val="9"/>
        <w:rPr>
          <w:ins w:id="18483" w:author="Danbo Fu (傅丹波)" w:date="2023-08-28T14:41:00Z"/>
          <w:lang w:eastAsia="en-GB"/>
        </w:rPr>
      </w:pPr>
      <w:ins w:id="18484" w:author="Danbo Fu (傅丹波)" w:date="2023-08-28T14:41:00Z">
        <w:r>
          <w:rPr>
            <w:lang w:eastAsia="en-GB"/>
          </w:rPr>
          <w:t>6.5B.4.4.4</w:t>
        </w:r>
      </w:ins>
      <w:ins w:id="18485" w:author="Danbo Fu (傅丹波)" w:date="2023-08-28T14:41:00Z">
        <w:r>
          <w:rPr>
            <w:lang w:eastAsia="en-GB"/>
          </w:rPr>
          <w:tab/>
        </w:r>
      </w:ins>
      <w:ins w:id="18486" w:author="Danbo Fu (傅丹波)" w:date="2023-08-28T14:41:00Z">
        <w:r>
          <w:rPr>
            <w:lang w:eastAsia="en-GB"/>
          </w:rPr>
          <w:t>Test description</w:t>
        </w:r>
      </w:ins>
    </w:p>
    <w:p>
      <w:pPr>
        <w:keepNext/>
        <w:keepLines/>
        <w:spacing w:before="120"/>
        <w:ind w:left="1985" w:hanging="1985"/>
        <w:rPr>
          <w:ins w:id="18487" w:author="Danbo Fu (傅丹波)" w:date="2023-08-28T14:41:00Z"/>
          <w:rFonts w:ascii="Arial" w:hAnsi="Arial" w:eastAsia="MS Mincho"/>
          <w:snapToGrid w:val="0"/>
          <w:lang w:eastAsia="en-GB"/>
        </w:rPr>
      </w:pPr>
      <w:ins w:id="18488" w:author="Danbo Fu (傅丹波)" w:date="2023-08-28T14:41:00Z">
        <w:r>
          <w:rPr>
            <w:rFonts w:ascii="Arial" w:hAnsi="Arial"/>
            <w:lang w:eastAsia="en-GB"/>
          </w:rPr>
          <w:t>6.5B.4.4.4.1</w:t>
        </w:r>
      </w:ins>
      <w:ins w:id="18489" w:author="Danbo Fu (傅丹波)" w:date="2023-08-28T14:41:00Z">
        <w:r>
          <w:rPr>
            <w:rFonts w:ascii="Arial" w:hAnsi="Arial"/>
            <w:lang w:eastAsia="en-GB"/>
          </w:rPr>
          <w:tab/>
        </w:r>
      </w:ins>
      <w:ins w:id="18490" w:author="Danbo Fu (傅丹波)" w:date="2023-08-28T14:41:00Z">
        <w:r>
          <w:rPr>
            <w:rFonts w:ascii="Arial" w:hAnsi="Arial"/>
            <w:snapToGrid w:val="0"/>
            <w:lang w:eastAsia="en-GB"/>
          </w:rPr>
          <w:t>Initial conditions</w:t>
        </w:r>
      </w:ins>
    </w:p>
    <w:p>
      <w:pPr>
        <w:rPr>
          <w:ins w:id="18491" w:author="Danbo Fu (傅丹波)" w:date="2023-08-28T14:41:00Z"/>
          <w:lang w:eastAsia="en-GB"/>
        </w:rPr>
      </w:pPr>
      <w:ins w:id="18492" w:author="Danbo Fu (傅丹波)" w:date="2023-08-28T14:41:00Z">
        <w:r>
          <w:rPr>
            <w:lang w:eastAsia="en-GB"/>
          </w:rPr>
          <w:t>Initial conditions are a set of test configurations the UE needs to be tested in and the steps for the SS to take with the UE to reach the correct measurement state.</w:t>
        </w:r>
      </w:ins>
    </w:p>
    <w:p>
      <w:pPr>
        <w:rPr>
          <w:ins w:id="18493" w:author="Danbo Fu (傅丹波)" w:date="2023-08-28T14:41:00Z"/>
          <w:lang w:eastAsia="en-GB"/>
        </w:rPr>
      </w:pPr>
      <w:ins w:id="18494" w:author="Danbo Fu (傅丹波)" w:date="2023-08-28T14:41:00Z">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ins>
      <w:ins w:id="18495" w:author="Danbo Fu (傅丹波)" w:date="2023-08-28T14:41:00Z">
        <w:r>
          <w:rPr/>
          <w:t xml:space="preserve"> </w:t>
        </w:r>
      </w:ins>
      <w:ins w:id="18496" w:author="Danbo Fu (傅丹波)" w:date="2023-08-28T14:41:00Z">
        <w:r>
          <w:rPr>
            <w:lang w:eastAsia="en-GB"/>
          </w:rPr>
          <w:t xml:space="preserve">Annexes A.2. </w:t>
        </w:r>
      </w:ins>
      <w:ins w:id="18497" w:author="Danbo Fu (傅丹波)" w:date="2023-08-28T14:41:00Z">
        <w:r>
          <w:rPr>
            <w:rFonts w:cs="v5.0.0"/>
            <w:lang w:eastAsia="en-GB"/>
          </w:rPr>
          <w:t>Configurations of NPDSCH and NPDCCH before measurement are specified in Annex C.2.</w:t>
        </w:r>
      </w:ins>
    </w:p>
    <w:p>
      <w:pPr>
        <w:keepNext/>
        <w:keepLines/>
        <w:spacing w:before="60"/>
        <w:jc w:val="center"/>
        <w:rPr>
          <w:ins w:id="18498" w:author="Danbo Fu (傅丹波)" w:date="2023-08-28T14:41:00Z"/>
          <w:rFonts w:ascii="Arial" w:hAnsi="Arial"/>
          <w:b/>
          <w:lang w:eastAsia="en-GB"/>
        </w:rPr>
      </w:pPr>
      <w:ins w:id="18499" w:author="Danbo Fu (傅丹波)" w:date="2023-08-28T14:41:00Z">
        <w:bookmarkStart w:id="666" w:name="_Hlk141261628"/>
        <w:r>
          <w:rPr>
            <w:rFonts w:ascii="Arial" w:hAnsi="Arial"/>
            <w:b/>
            <w:lang w:eastAsia="en-GB"/>
          </w:rPr>
          <w:t>Table 6.5B.4.4.4.1-1</w:t>
        </w:r>
        <w:bookmarkEnd w:id="666"/>
        <w:r>
          <w:rPr>
            <w:rFonts w:ascii="Arial" w:hAnsi="Arial"/>
            <w:b/>
            <w:lang w:eastAsia="en-GB"/>
          </w:rPr>
          <w:t>: Test Configuration Table (network signalled value "</w:t>
        </w:r>
      </w:ins>
      <w:ins w:id="18500" w:author="Danbo Fu (傅丹波)" w:date="2023-08-28T14:41:00Z">
        <w:r>
          <w:rPr/>
          <w:t xml:space="preserve"> </w:t>
        </w:r>
      </w:ins>
      <w:ins w:id="18501" w:author="Danbo Fu (傅丹波)" w:date="2023-08-28T14:41:00Z">
        <w:r>
          <w:rPr>
            <w:rFonts w:ascii="Arial" w:hAnsi="Arial"/>
            <w:b/>
            <w:lang w:eastAsia="en-GB"/>
          </w:rPr>
          <w:t>NS_02N ")</w:t>
        </w:r>
      </w:ins>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02"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503" w:author="Danbo Fu (傅丹波)" w:date="2023-08-28T14:41:00Z"/>
                <w:rFonts w:ascii="Arial" w:hAnsi="Arial"/>
                <w:b/>
                <w:sz w:val="18"/>
              </w:rPr>
            </w:pPr>
            <w:ins w:id="18504" w:author="Danbo Fu (傅丹波)" w:date="2023-08-28T14:41: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05" w:author="Danbo Fu (傅丹波)" w:date="2023-08-28T14:41: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506" w:author="Danbo Fu (傅丹波)" w:date="2023-08-28T14:41:00Z"/>
                <w:rFonts w:ascii="Arial" w:hAnsi="Arial"/>
                <w:sz w:val="18"/>
              </w:rPr>
            </w:pPr>
            <w:ins w:id="18507" w:author="Danbo Fu (傅丹波)" w:date="2023-08-28T14:41:00Z">
              <w:r>
                <w:rPr>
                  <w:rFonts w:ascii="Arial" w:hAnsi="Arial"/>
                  <w:sz w:val="18"/>
                </w:rPr>
                <w:t>Test Environment as specified in</w:t>
              </w:r>
            </w:ins>
          </w:p>
          <w:p>
            <w:pPr>
              <w:keepNext/>
              <w:keepLines/>
              <w:spacing w:after="0"/>
              <w:jc w:val="center"/>
              <w:rPr>
                <w:ins w:id="18508" w:author="Danbo Fu (傅丹波)" w:date="2023-08-28T14:41:00Z"/>
                <w:rFonts w:ascii="Arial" w:hAnsi="Arial"/>
                <w:b/>
                <w:sz w:val="18"/>
              </w:rPr>
            </w:pPr>
            <w:ins w:id="18509" w:author="Danbo Fu (傅丹波)" w:date="2023-08-28T14:41:00Z">
              <w:r>
                <w:rPr>
                  <w:rFonts w:ascii="Arial" w:hAnsi="Arial"/>
                  <w:sz w:val="18"/>
                </w:rPr>
                <w:t>TS 36.508 [12] subclause 8.1.1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510" w:author="Danbo Fu (傅丹波)" w:date="2023-08-28T14:41:00Z"/>
                <w:rFonts w:ascii="Arial" w:hAnsi="Arial"/>
                <w:b/>
                <w:sz w:val="18"/>
              </w:rPr>
            </w:pPr>
            <w:ins w:id="18511" w:author="Danbo Fu (傅丹波)" w:date="2023-08-28T14:41:00Z">
              <w:r>
                <w:rPr>
                  <w:rFonts w:ascii="Arial" w:hAnsi="Arial"/>
                  <w:bCs/>
                  <w:sz w:val="18"/>
                </w:rPr>
                <w:t>Normal,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12" w:author="Danbo Fu (傅丹波)" w:date="2023-08-28T14:41: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513" w:author="Danbo Fu (傅丹波)" w:date="2023-08-28T14:41:00Z"/>
                <w:rFonts w:ascii="Arial" w:hAnsi="Arial"/>
                <w:sz w:val="18"/>
              </w:rPr>
            </w:pPr>
            <w:ins w:id="18514" w:author="Danbo Fu (傅丹波)" w:date="2023-08-28T14:41:00Z">
              <w:r>
                <w:rPr>
                  <w:rFonts w:ascii="Arial" w:hAnsi="Arial"/>
                  <w:bCs/>
                  <w:sz w:val="18"/>
                </w:rPr>
                <w:t>Test Frequencies as specified in</w:t>
              </w:r>
            </w:ins>
          </w:p>
          <w:p>
            <w:pPr>
              <w:keepNext/>
              <w:keepLines/>
              <w:spacing w:after="0"/>
              <w:jc w:val="center"/>
              <w:rPr>
                <w:ins w:id="18515" w:author="Danbo Fu (傅丹波)" w:date="2023-08-28T14:41:00Z"/>
                <w:rFonts w:ascii="Arial" w:hAnsi="Arial"/>
                <w:b/>
                <w:sz w:val="18"/>
              </w:rPr>
            </w:pPr>
            <w:ins w:id="18516" w:author="Danbo Fu (傅丹波)" w:date="2023-08-28T14:41:00Z">
              <w:r>
                <w:rPr>
                  <w:rFonts w:ascii="Arial" w:hAnsi="Arial"/>
                  <w:sz w:val="18"/>
                </w:rPr>
                <w:t>TS 36.508 [12] subclause 8.1.3.1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517" w:author="Danbo Fu (傅丹波)" w:date="2023-08-28T14:41:00Z"/>
                <w:rFonts w:ascii="Arial" w:hAnsi="Arial"/>
                <w:b/>
                <w:sz w:val="18"/>
              </w:rPr>
            </w:pPr>
            <w:ins w:id="18518" w:author="Danbo Fu (傅丹波)" w:date="2023-08-28T14:41:00Z">
              <w:r>
                <w:rPr>
                  <w:rFonts w:ascii="Arial" w:hAnsi="Arial"/>
                  <w:bCs/>
                  <w:sz w:val="18"/>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19"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520" w:author="Danbo Fu (傅丹波)" w:date="2023-08-28T14:41:00Z"/>
                <w:rFonts w:ascii="Arial" w:hAnsi="Arial"/>
                <w:b/>
                <w:sz w:val="18"/>
              </w:rPr>
            </w:pPr>
            <w:ins w:id="18521" w:author="Danbo Fu (傅丹波)" w:date="2023-08-28T14:41: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22" w:author="Danbo Fu (傅丹波)" w:date="2023-08-28T14:41:00Z"/>
        </w:trPr>
        <w:tc>
          <w:tcPr>
            <w:tcW w:w="1165" w:type="dxa"/>
            <w:vMerge w:val="restart"/>
            <w:tcBorders>
              <w:top w:val="single" w:color="auto" w:sz="4" w:space="0"/>
              <w:left w:val="single" w:color="auto" w:sz="4" w:space="0"/>
              <w:right w:val="single" w:color="auto" w:sz="4" w:space="0"/>
            </w:tcBorders>
          </w:tcPr>
          <w:p>
            <w:pPr>
              <w:keepNext/>
              <w:keepLines/>
              <w:spacing w:after="0"/>
              <w:jc w:val="center"/>
              <w:rPr>
                <w:ins w:id="18523" w:author="Danbo Fu (傅丹波)" w:date="2023-08-28T14:41:00Z"/>
                <w:rFonts w:ascii="Arial" w:hAnsi="Arial"/>
                <w:b/>
                <w:sz w:val="18"/>
              </w:rPr>
            </w:pPr>
            <w:ins w:id="18524" w:author="Danbo Fu (傅丹波)" w:date="2023-08-28T14:41:00Z">
              <w:r>
                <w:rPr>
                  <w:rFonts w:ascii="Arial" w:hAnsi="Arial"/>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25" w:author="Danbo Fu (傅丹波)" w:date="2023-08-28T14:41:00Z"/>
                <w:rFonts w:ascii="Arial" w:hAnsi="Arial"/>
                <w:b/>
                <w:sz w:val="18"/>
              </w:rPr>
            </w:pPr>
            <w:ins w:id="18526" w:author="Danbo Fu (傅丹波)" w:date="2023-08-28T14:41:00Z">
              <w:r>
                <w:rPr>
                  <w:rFonts w:ascii="Arial" w:hAnsi="Arial"/>
                  <w:b/>
                  <w:sz w:val="18"/>
                </w:rPr>
                <w:t>Downlink Configuration</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527" w:author="Danbo Fu (傅丹波)" w:date="2023-08-28T14:41:00Z"/>
                <w:rFonts w:ascii="Arial" w:hAnsi="Arial"/>
                <w:b/>
                <w:sz w:val="18"/>
              </w:rPr>
            </w:pPr>
            <w:ins w:id="18528" w:author="Danbo Fu (傅丹波)" w:date="2023-08-28T14:41: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529" w:author="Danbo Fu (傅丹波)" w:date="2023-08-28T14:41:00Z"/>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ins w:id="18530" w:author="Danbo Fu (傅丹波)" w:date="2023-08-28T14:41:00Z"/>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ins w:id="18531" w:author="Danbo Fu (傅丹波)" w:date="2023-08-28T14:41:00Z"/>
                <w:rFonts w:ascii="Arial" w:hAnsi="Arial"/>
                <w:sz w:val="18"/>
              </w:rPr>
            </w:pPr>
            <w:ins w:id="18532" w:author="Danbo Fu (傅丹波)" w:date="2023-08-28T14:41:00Z">
              <w:r>
                <w:rPr>
                  <w:rFonts w:ascii="Arial" w:hAnsi="Arial"/>
                  <w:sz w:val="18"/>
                </w:rPr>
                <w:t>N/A for Maximum Power Reduction (MPR) test case</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33" w:author="Danbo Fu (傅丹波)" w:date="2023-08-28T14:41:00Z"/>
                <w:rFonts w:ascii="Arial" w:hAnsi="Arial"/>
                <w:sz w:val="18"/>
              </w:rPr>
            </w:pPr>
            <w:ins w:id="18534" w:author="Danbo Fu (傅丹波)" w:date="2023-08-28T14:41:00Z">
              <w:r>
                <w:rPr>
                  <w:rFonts w:ascii="Arial" w:hAnsi="Arial"/>
                  <w:sz w:val="18"/>
                </w:rPr>
                <w:t>Modulation</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35" w:author="Danbo Fu (傅丹波)" w:date="2023-08-28T14:41:00Z"/>
                <w:rFonts w:ascii="Arial" w:hAnsi="Arial"/>
                <w:sz w:val="18"/>
              </w:rPr>
            </w:pPr>
            <w:ins w:id="18536" w:author="Danbo Fu (傅丹波)" w:date="2023-08-28T14:41:00Z">
              <w:r>
                <w:rPr>
                  <w:rFonts w:ascii="Arial" w:hAnsi="Arial"/>
                  <w:sz w:val="18"/>
                </w:rPr>
                <w:t>N</w:t>
              </w:r>
            </w:ins>
            <w:ins w:id="18537" w:author="Danbo Fu (傅丹波)" w:date="2023-08-28T14:41:00Z">
              <w:r>
                <w:rPr>
                  <w:rFonts w:ascii="Arial" w:hAnsi="Arial"/>
                  <w:sz w:val="18"/>
                  <w:vertAlign w:val="subscript"/>
                </w:rPr>
                <w:t>tones</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38" w:author="Danbo Fu (傅丹波)" w:date="2023-08-28T14:41:00Z"/>
                <w:rFonts w:ascii="Arial" w:hAnsi="Arial"/>
                <w:sz w:val="18"/>
              </w:rPr>
            </w:pPr>
            <w:ins w:id="18539" w:author="Danbo Fu (傅丹波)" w:date="2023-08-28T14:41: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40"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41" w:author="Danbo Fu (傅丹波)" w:date="2023-08-28T14:41:00Z"/>
                <w:rFonts w:ascii="Arial" w:hAnsi="Arial"/>
                <w:sz w:val="18"/>
              </w:rPr>
            </w:pPr>
            <w:ins w:id="18542" w:author="Danbo Fu (傅丹波)" w:date="2023-08-28T14:41:00Z">
              <w:r>
                <w:rPr>
                  <w:rFonts w:ascii="Arial" w:hAnsi="Arial"/>
                  <w:sz w:val="18"/>
                </w:rPr>
                <w:t>1</w:t>
              </w:r>
            </w:ins>
            <w:ins w:id="18543" w:author="Danbo Fu (傅丹波)" w:date="2023-08-28T14:41:00Z">
              <w:r>
                <w:rPr>
                  <w:rFonts w:ascii="Arial" w:hAnsi="Arial"/>
                  <w:sz w:val="18"/>
                  <w:vertAlign w:val="superscript"/>
                </w:rPr>
                <w:t xml:space="preserve"> </w:t>
              </w:r>
            </w:ins>
            <w:ins w:id="18544" w:author="Danbo Fu (傅丹波)" w:date="2023-08-28T14:41:00Z">
              <w:r>
                <w:rPr>
                  <w:rFonts w:ascii="Arial" w:hAnsi="Arial"/>
                  <w:sz w:val="18"/>
                </w:rPr>
                <w:t>(Note 1)</w:t>
              </w:r>
            </w:ins>
          </w:p>
        </w:tc>
        <w:tc>
          <w:tcPr>
            <w:tcW w:w="2365" w:type="dxa"/>
            <w:vMerge w:val="restart"/>
            <w:tcBorders>
              <w:left w:val="single" w:color="auto" w:sz="4" w:space="0"/>
              <w:right w:val="single" w:color="auto" w:sz="4" w:space="0"/>
            </w:tcBorders>
            <w:vAlign w:val="center"/>
          </w:tcPr>
          <w:p>
            <w:pPr>
              <w:spacing w:after="0"/>
              <w:rPr>
                <w:ins w:id="18545"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546" w:author="Danbo Fu (傅丹波)" w:date="2023-08-28T14:41:00Z"/>
                <w:rFonts w:ascii="Arial" w:hAnsi="Arial"/>
                <w:sz w:val="18"/>
              </w:rPr>
            </w:pPr>
            <w:ins w:id="18547"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548" w:author="Danbo Fu (傅丹波)" w:date="2023-08-28T14:41:00Z"/>
                <w:rFonts w:ascii="Arial" w:hAnsi="Arial"/>
                <w:sz w:val="18"/>
              </w:rPr>
            </w:pPr>
            <w:ins w:id="18549" w:author="Danbo Fu (傅丹波)" w:date="2023-08-28T14:41:00Z">
              <w:r>
                <w:rPr>
                  <w:rFonts w:ascii="Arial" w:hAnsi="Arial"/>
                  <w:sz w:val="18"/>
                </w:rPr>
                <w:t>3@0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50" w:author="Danbo Fu (傅丹波)" w:date="2023-08-28T14:41:00Z"/>
                <w:rFonts w:ascii="Arial" w:hAnsi="Arial"/>
                <w:sz w:val="18"/>
              </w:rPr>
            </w:pPr>
            <w:ins w:id="18551"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52"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53" w:author="Danbo Fu (傅丹波)" w:date="2023-08-28T14:41:00Z"/>
                <w:rFonts w:ascii="Arial" w:hAnsi="Arial"/>
                <w:sz w:val="18"/>
              </w:rPr>
            </w:pPr>
            <w:ins w:id="18554" w:author="Danbo Fu (傅丹波)" w:date="2023-08-28T14:41:00Z">
              <w:r>
                <w:rPr>
                  <w:rFonts w:ascii="Arial" w:hAnsi="Arial"/>
                  <w:sz w:val="18"/>
                </w:rPr>
                <w:t>2</w:t>
              </w:r>
            </w:ins>
            <w:ins w:id="18555" w:author="Danbo Fu (傅丹波)" w:date="2023-08-28T14:41:00Z">
              <w:r>
                <w:rPr>
                  <w:rFonts w:ascii="Arial" w:hAnsi="Arial"/>
                  <w:sz w:val="18"/>
                  <w:vertAlign w:val="superscript"/>
                </w:rPr>
                <w:t xml:space="preserve"> </w:t>
              </w:r>
            </w:ins>
            <w:ins w:id="18556"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557"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558" w:author="Danbo Fu (傅丹波)" w:date="2023-08-28T14:41:00Z"/>
                <w:rFonts w:ascii="Arial" w:hAnsi="Arial"/>
                <w:sz w:val="18"/>
              </w:rPr>
            </w:pPr>
            <w:ins w:id="18559"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560" w:author="Danbo Fu (傅丹波)" w:date="2023-08-28T14:41:00Z"/>
                <w:rFonts w:ascii="Arial" w:hAnsi="Arial"/>
                <w:sz w:val="18"/>
              </w:rPr>
            </w:pPr>
            <w:ins w:id="18561" w:author="Danbo Fu (傅丹波)" w:date="2023-08-28T14:41:00Z">
              <w:r>
                <w:rPr>
                  <w:rFonts w:ascii="Arial" w:hAnsi="Arial"/>
                  <w:sz w:val="18"/>
                </w:rPr>
                <w:t>3@3</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62" w:author="Danbo Fu (傅丹波)" w:date="2023-08-28T14:41:00Z"/>
                <w:rFonts w:ascii="Arial" w:hAnsi="Arial"/>
                <w:sz w:val="18"/>
              </w:rPr>
            </w:pPr>
            <w:ins w:id="18563"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64"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65" w:author="Danbo Fu (傅丹波)" w:date="2023-08-28T14:41:00Z"/>
                <w:rFonts w:ascii="Arial" w:hAnsi="Arial"/>
                <w:sz w:val="18"/>
              </w:rPr>
            </w:pPr>
            <w:ins w:id="18566" w:author="Danbo Fu (傅丹波)" w:date="2023-08-28T14:41:00Z">
              <w:r>
                <w:rPr>
                  <w:rFonts w:ascii="Arial" w:hAnsi="Arial"/>
                  <w:sz w:val="18"/>
                </w:rPr>
                <w:t>3</w:t>
              </w:r>
            </w:ins>
            <w:ins w:id="18567" w:author="Danbo Fu (傅丹波)" w:date="2023-08-28T14:41:00Z">
              <w:r>
                <w:rPr>
                  <w:rFonts w:ascii="Arial" w:hAnsi="Arial"/>
                  <w:sz w:val="18"/>
                  <w:vertAlign w:val="superscript"/>
                </w:rPr>
                <w:t xml:space="preserve"> </w:t>
              </w:r>
            </w:ins>
            <w:ins w:id="18568"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569"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570" w:author="Danbo Fu (傅丹波)" w:date="2023-08-28T14:41:00Z"/>
                <w:rFonts w:ascii="Arial" w:hAnsi="Arial"/>
                <w:sz w:val="18"/>
              </w:rPr>
            </w:pPr>
            <w:ins w:id="18571"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572" w:author="Danbo Fu (傅丹波)" w:date="2023-08-28T14:41:00Z"/>
                <w:rFonts w:ascii="Arial" w:hAnsi="Arial"/>
                <w:sz w:val="18"/>
              </w:rPr>
            </w:pPr>
            <w:ins w:id="18573" w:author="Danbo Fu (傅丹波)" w:date="2023-08-28T14:41:00Z">
              <w:r>
                <w:rPr>
                  <w:rFonts w:ascii="Arial" w:hAnsi="Arial"/>
                  <w:sz w:val="18"/>
                </w:rPr>
                <w:t>3@9</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74" w:author="Danbo Fu (傅丹波)" w:date="2023-08-28T14:41:00Z"/>
                <w:rFonts w:ascii="Arial" w:hAnsi="Arial"/>
                <w:sz w:val="18"/>
              </w:rPr>
            </w:pPr>
            <w:ins w:id="18575"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76"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77" w:author="Danbo Fu (傅丹波)" w:date="2023-08-28T14:41:00Z"/>
                <w:rFonts w:ascii="Arial" w:hAnsi="Arial"/>
                <w:sz w:val="18"/>
              </w:rPr>
            </w:pPr>
            <w:ins w:id="18578" w:author="Danbo Fu (傅丹波)" w:date="2023-08-28T14:41:00Z">
              <w:r>
                <w:rPr>
                  <w:rFonts w:ascii="Arial" w:hAnsi="Arial"/>
                  <w:sz w:val="18"/>
                </w:rPr>
                <w:t>4</w:t>
              </w:r>
            </w:ins>
            <w:ins w:id="18579" w:author="Danbo Fu (傅丹波)" w:date="2023-08-28T14:41:00Z">
              <w:r>
                <w:rPr>
                  <w:rFonts w:ascii="Arial" w:hAnsi="Arial"/>
                  <w:sz w:val="18"/>
                  <w:vertAlign w:val="superscript"/>
                </w:rPr>
                <w:t xml:space="preserve"> </w:t>
              </w:r>
            </w:ins>
            <w:ins w:id="18580"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581"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582" w:author="Danbo Fu (傅丹波)" w:date="2023-08-28T14:41:00Z"/>
                <w:rFonts w:ascii="Arial" w:hAnsi="Arial"/>
                <w:sz w:val="18"/>
              </w:rPr>
            </w:pPr>
            <w:ins w:id="18583"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584" w:author="Danbo Fu (傅丹波)" w:date="2023-08-28T14:41:00Z"/>
                <w:rFonts w:ascii="Arial" w:hAnsi="Arial"/>
                <w:sz w:val="18"/>
              </w:rPr>
            </w:pPr>
            <w:ins w:id="18585" w:author="Danbo Fu (傅丹波)" w:date="2023-08-28T14:41:00Z">
              <w:r>
                <w:rPr>
                  <w:rFonts w:ascii="Arial" w:hAnsi="Arial"/>
                  <w:sz w:val="18"/>
                </w:rPr>
                <w:t>6@0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86" w:author="Danbo Fu (傅丹波)" w:date="2023-08-28T14:41:00Z"/>
                <w:rFonts w:ascii="Arial" w:hAnsi="Arial"/>
                <w:sz w:val="18"/>
              </w:rPr>
            </w:pPr>
            <w:ins w:id="18587"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588"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89" w:author="Danbo Fu (傅丹波)" w:date="2023-08-28T14:41:00Z"/>
                <w:rFonts w:ascii="Arial" w:hAnsi="Arial"/>
                <w:sz w:val="18"/>
              </w:rPr>
            </w:pPr>
            <w:ins w:id="18590" w:author="Danbo Fu (傅丹波)" w:date="2023-08-28T14:41:00Z">
              <w:r>
                <w:rPr>
                  <w:rFonts w:ascii="Arial" w:hAnsi="Arial"/>
                  <w:sz w:val="18"/>
                </w:rPr>
                <w:t>5</w:t>
              </w:r>
            </w:ins>
            <w:ins w:id="18591" w:author="Danbo Fu (傅丹波)" w:date="2023-08-28T14:41:00Z">
              <w:r>
                <w:rPr>
                  <w:rFonts w:ascii="Arial" w:hAnsi="Arial"/>
                  <w:sz w:val="18"/>
                  <w:vertAlign w:val="superscript"/>
                </w:rPr>
                <w:t xml:space="preserve"> </w:t>
              </w:r>
            </w:ins>
            <w:ins w:id="18592"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593"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594" w:author="Danbo Fu (傅丹波)" w:date="2023-08-28T14:41:00Z"/>
                <w:rFonts w:ascii="Arial" w:hAnsi="Arial"/>
                <w:sz w:val="18"/>
              </w:rPr>
            </w:pPr>
            <w:ins w:id="18595"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596" w:author="Danbo Fu (傅丹波)" w:date="2023-08-28T14:41:00Z"/>
                <w:rFonts w:ascii="Arial" w:hAnsi="Arial"/>
                <w:sz w:val="18"/>
              </w:rPr>
            </w:pPr>
            <w:ins w:id="18597" w:author="Danbo Fu (傅丹波)" w:date="2023-08-28T14:41:00Z">
              <w:r>
                <w:rPr>
                  <w:rFonts w:ascii="Arial" w:hAnsi="Arial"/>
                  <w:sz w:val="18"/>
                </w:rPr>
                <w:t>6@6</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598" w:author="Danbo Fu (傅丹波)" w:date="2023-08-28T14:41:00Z"/>
                <w:rFonts w:ascii="Arial" w:hAnsi="Arial"/>
                <w:sz w:val="18"/>
              </w:rPr>
            </w:pPr>
            <w:ins w:id="18599"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00"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01" w:author="Danbo Fu (傅丹波)" w:date="2023-08-28T14:41:00Z"/>
                <w:rFonts w:ascii="Arial" w:hAnsi="Arial"/>
                <w:sz w:val="18"/>
              </w:rPr>
            </w:pPr>
            <w:ins w:id="18602" w:author="Danbo Fu (傅丹波)" w:date="2023-08-28T14:41:00Z">
              <w:r>
                <w:rPr>
                  <w:rFonts w:ascii="Arial" w:hAnsi="Arial"/>
                  <w:sz w:val="18"/>
                </w:rPr>
                <w:t>6</w:t>
              </w:r>
            </w:ins>
            <w:ins w:id="18603" w:author="Danbo Fu (傅丹波)" w:date="2023-08-28T14:41:00Z">
              <w:r>
                <w:rPr>
                  <w:rFonts w:ascii="Arial" w:hAnsi="Arial"/>
                  <w:sz w:val="18"/>
                  <w:vertAlign w:val="superscript"/>
                </w:rPr>
                <w:t xml:space="preserve"> </w:t>
              </w:r>
            </w:ins>
            <w:ins w:id="18604"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605"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606" w:author="Danbo Fu (傅丹波)" w:date="2023-08-28T14:41:00Z"/>
                <w:rFonts w:ascii="Arial" w:hAnsi="Arial"/>
                <w:sz w:val="18"/>
              </w:rPr>
            </w:pPr>
            <w:ins w:id="18607"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608" w:author="Danbo Fu (傅丹波)" w:date="2023-08-28T14:41:00Z"/>
                <w:rFonts w:ascii="Arial" w:hAnsi="Arial"/>
                <w:sz w:val="18"/>
              </w:rPr>
            </w:pPr>
            <w:ins w:id="18609" w:author="Danbo Fu (傅丹波)" w:date="2023-08-28T14:41:00Z">
              <w:r>
                <w:rPr>
                  <w:rFonts w:ascii="Arial" w:hAnsi="Arial"/>
                  <w:sz w:val="18"/>
                </w:rPr>
                <w:t>12@0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10" w:author="Danbo Fu (傅丹波)" w:date="2023-08-28T14:41:00Z"/>
                <w:rFonts w:ascii="Arial" w:hAnsi="Arial"/>
                <w:sz w:val="18"/>
              </w:rPr>
            </w:pPr>
            <w:ins w:id="18611"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12"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8613" w:author="Danbo Fu (傅丹波)" w:date="2023-08-28T14:41:00Z"/>
                <w:rFonts w:ascii="Arial" w:hAnsi="Arial"/>
                <w:sz w:val="18"/>
              </w:rPr>
            </w:pPr>
            <w:ins w:id="18614" w:author="Danbo Fu (傅丹波)" w:date="2023-08-28T14:41:00Z">
              <w:r>
                <w:rPr>
                  <w:rFonts w:ascii="Arial" w:hAnsi="Arial"/>
                  <w:sz w:val="18"/>
                </w:rPr>
                <w:t>Note 1:</w:t>
              </w:r>
            </w:ins>
            <w:ins w:id="18615" w:author="Danbo Fu (傅丹波)" w:date="2023-08-28T14:41:00Z">
              <w:r>
                <w:rPr>
                  <w:rFonts w:ascii="Arial" w:hAnsi="Arial"/>
                  <w:sz w:val="18"/>
                </w:rPr>
                <w:tab/>
              </w:r>
            </w:ins>
            <w:ins w:id="18616" w:author="Danbo Fu (傅丹波)" w:date="2023-08-28T14:41:00Z">
              <w:r>
                <w:rPr>
                  <w:rFonts w:ascii="Arial" w:hAnsi="Arial"/>
                  <w:sz w:val="18"/>
                </w:rPr>
                <w:t>Applicable to UE supporting UL multi-tone transmissions</w:t>
              </w:r>
            </w:ins>
          </w:p>
        </w:tc>
      </w:tr>
    </w:tbl>
    <w:p>
      <w:pPr>
        <w:rPr>
          <w:ins w:id="18617" w:author="Danbo Fu (傅丹波)" w:date="2023-08-28T14:41:00Z"/>
          <w:lang w:eastAsia="en-GB"/>
        </w:rPr>
      </w:pPr>
    </w:p>
    <w:p>
      <w:pPr>
        <w:keepNext/>
        <w:keepLines/>
        <w:spacing w:before="60"/>
        <w:jc w:val="center"/>
        <w:rPr>
          <w:ins w:id="18618" w:author="Danbo Fu (傅丹波)" w:date="2023-08-28T14:41:00Z"/>
          <w:rFonts w:ascii="Arial" w:hAnsi="Arial"/>
          <w:b/>
          <w:lang w:eastAsia="en-GB"/>
        </w:rPr>
      </w:pPr>
      <w:ins w:id="18619" w:author="Danbo Fu (傅丹波)" w:date="2023-08-28T14:41:00Z">
        <w:r>
          <w:rPr>
            <w:rFonts w:ascii="Arial" w:hAnsi="Arial"/>
            <w:b/>
            <w:lang w:eastAsia="en-GB"/>
          </w:rPr>
          <w:t>Table 6.5B.4.4.4.1-2 Test Configuration Table (network signalled value "NS_24")</w:t>
        </w:r>
      </w:ins>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20"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621" w:author="Danbo Fu (傅丹波)" w:date="2023-08-28T14:41:00Z"/>
                <w:rFonts w:ascii="Arial" w:hAnsi="Arial"/>
                <w:b/>
                <w:sz w:val="18"/>
              </w:rPr>
            </w:pPr>
            <w:ins w:id="18622" w:author="Danbo Fu (傅丹波)" w:date="2023-08-28T14:41: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23" w:author="Danbo Fu (傅丹波)" w:date="2023-08-28T14:41: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624" w:author="Danbo Fu (傅丹波)" w:date="2023-08-28T14:41:00Z"/>
                <w:rFonts w:ascii="Arial" w:hAnsi="Arial"/>
                <w:sz w:val="18"/>
              </w:rPr>
            </w:pPr>
            <w:ins w:id="18625" w:author="Danbo Fu (傅丹波)" w:date="2023-08-28T14:41:00Z">
              <w:r>
                <w:rPr>
                  <w:rFonts w:ascii="Arial" w:hAnsi="Arial"/>
                  <w:sz w:val="18"/>
                </w:rPr>
                <w:t>Test Environment as specified in</w:t>
              </w:r>
            </w:ins>
          </w:p>
          <w:p>
            <w:pPr>
              <w:keepNext/>
              <w:keepLines/>
              <w:spacing w:after="0"/>
              <w:jc w:val="center"/>
              <w:rPr>
                <w:ins w:id="18626" w:author="Danbo Fu (傅丹波)" w:date="2023-08-28T14:41:00Z"/>
                <w:rFonts w:ascii="Arial" w:hAnsi="Arial"/>
                <w:b/>
                <w:sz w:val="18"/>
              </w:rPr>
            </w:pPr>
            <w:ins w:id="18627" w:author="Danbo Fu (傅丹波)" w:date="2023-08-28T14:41:00Z">
              <w:r>
                <w:rPr>
                  <w:rFonts w:ascii="Arial" w:hAnsi="Arial"/>
                  <w:sz w:val="18"/>
                </w:rPr>
                <w:t>TS 36.508 [12] subclause 8.1.1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628" w:author="Danbo Fu (傅丹波)" w:date="2023-08-28T14:41:00Z"/>
                <w:rFonts w:ascii="Arial" w:hAnsi="Arial"/>
                <w:b/>
                <w:sz w:val="18"/>
              </w:rPr>
            </w:pPr>
            <w:ins w:id="18629" w:author="Danbo Fu (傅丹波)" w:date="2023-08-28T14:41:00Z">
              <w:r>
                <w:rPr>
                  <w:rFonts w:ascii="Arial" w:hAnsi="Arial"/>
                  <w:bCs/>
                  <w:sz w:val="18"/>
                </w:rPr>
                <w:t>Normal,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30" w:author="Danbo Fu (傅丹波)" w:date="2023-08-28T14:41:00Z"/>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ins w:id="18631" w:author="Danbo Fu (傅丹波)" w:date="2023-08-28T14:41:00Z"/>
                <w:rFonts w:ascii="Arial" w:hAnsi="Arial"/>
                <w:sz w:val="18"/>
              </w:rPr>
            </w:pPr>
            <w:ins w:id="18632" w:author="Danbo Fu (傅丹波)" w:date="2023-08-28T14:41:00Z">
              <w:r>
                <w:rPr>
                  <w:rFonts w:ascii="Arial" w:hAnsi="Arial"/>
                  <w:bCs/>
                  <w:sz w:val="18"/>
                </w:rPr>
                <w:t>Test Frequencies as specified in</w:t>
              </w:r>
            </w:ins>
          </w:p>
          <w:p>
            <w:pPr>
              <w:keepNext/>
              <w:keepLines/>
              <w:spacing w:after="0"/>
              <w:jc w:val="center"/>
              <w:rPr>
                <w:ins w:id="18633" w:author="Danbo Fu (傅丹波)" w:date="2023-08-28T14:41:00Z"/>
                <w:rFonts w:ascii="Arial" w:hAnsi="Arial"/>
                <w:b/>
                <w:sz w:val="18"/>
              </w:rPr>
            </w:pPr>
            <w:ins w:id="18634" w:author="Danbo Fu (傅丹波)" w:date="2023-08-28T14:41:00Z">
              <w:r>
                <w:rPr>
                  <w:rFonts w:ascii="Arial" w:hAnsi="Arial"/>
                  <w:sz w:val="18"/>
                </w:rPr>
                <w:t>TS 36.508 [12] subclause 8.1.3.1</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635" w:author="Danbo Fu (傅丹波)" w:date="2023-08-28T14:41:00Z"/>
                <w:rFonts w:ascii="Arial" w:hAnsi="Arial"/>
                <w:b/>
                <w:sz w:val="18"/>
              </w:rPr>
            </w:pPr>
            <w:ins w:id="18636" w:author="Danbo Fu (傅丹波)" w:date="2023-08-28T14:41:00Z">
              <w:r>
                <w:rPr>
                  <w:rFonts w:ascii="Arial" w:hAnsi="Arial"/>
                  <w:bCs/>
                  <w:sz w:val="18"/>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37"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ins w:id="18638" w:author="Danbo Fu (傅丹波)" w:date="2023-08-28T14:41:00Z"/>
                <w:rFonts w:ascii="Arial" w:hAnsi="Arial"/>
                <w:b/>
                <w:sz w:val="18"/>
              </w:rPr>
            </w:pPr>
            <w:ins w:id="18639" w:author="Danbo Fu (傅丹波)" w:date="2023-08-28T14:41:00Z">
              <w:r>
                <w:rPr>
                  <w:rFonts w:ascii="Arial" w:hAnsi="Arial"/>
                  <w:b/>
                  <w:sz w:val="18"/>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40" w:author="Danbo Fu (傅丹波)" w:date="2023-08-28T14:41:00Z"/>
        </w:trPr>
        <w:tc>
          <w:tcPr>
            <w:tcW w:w="1165" w:type="dxa"/>
            <w:vMerge w:val="restart"/>
            <w:tcBorders>
              <w:top w:val="single" w:color="auto" w:sz="4" w:space="0"/>
              <w:left w:val="single" w:color="auto" w:sz="4" w:space="0"/>
              <w:right w:val="single" w:color="auto" w:sz="4" w:space="0"/>
            </w:tcBorders>
          </w:tcPr>
          <w:p>
            <w:pPr>
              <w:keepNext/>
              <w:keepLines/>
              <w:spacing w:after="0"/>
              <w:jc w:val="center"/>
              <w:rPr>
                <w:ins w:id="18641" w:author="Danbo Fu (傅丹波)" w:date="2023-08-28T14:41:00Z"/>
                <w:rFonts w:ascii="Arial" w:hAnsi="Arial"/>
                <w:b/>
                <w:sz w:val="18"/>
              </w:rPr>
            </w:pPr>
            <w:ins w:id="18642" w:author="Danbo Fu (傅丹波)" w:date="2023-08-28T14:41:00Z">
              <w:r>
                <w:rPr>
                  <w:rFonts w:ascii="Arial" w:hAnsi="Arial"/>
                  <w:sz w:val="18"/>
                </w:rPr>
                <w:t>Configuration ID</w:t>
              </w:r>
            </w:ins>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43" w:author="Danbo Fu (傅丹波)" w:date="2023-08-28T14:41:00Z"/>
                <w:rFonts w:ascii="Arial" w:hAnsi="Arial"/>
                <w:b/>
                <w:sz w:val="18"/>
              </w:rPr>
            </w:pPr>
            <w:ins w:id="18644" w:author="Danbo Fu (傅丹波)" w:date="2023-08-28T14:41:00Z">
              <w:r>
                <w:rPr>
                  <w:rFonts w:ascii="Arial" w:hAnsi="Arial"/>
                  <w:b/>
                  <w:sz w:val="18"/>
                </w:rPr>
                <w:t>Downlink Configuration</w:t>
              </w:r>
            </w:ins>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18645" w:author="Danbo Fu (傅丹波)" w:date="2023-08-28T14:41:00Z"/>
                <w:rFonts w:ascii="Arial" w:hAnsi="Arial"/>
                <w:b/>
                <w:sz w:val="18"/>
              </w:rPr>
            </w:pPr>
            <w:ins w:id="18646" w:author="Danbo Fu (傅丹波)" w:date="2023-08-28T14:41: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647" w:author="Danbo Fu (傅丹波)" w:date="2023-08-28T14:41:00Z"/>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ins w:id="18648" w:author="Danbo Fu (傅丹波)" w:date="2023-08-28T14:41:00Z"/>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ins w:id="18649" w:author="Danbo Fu (傅丹波)" w:date="2023-08-28T14:41:00Z"/>
                <w:rFonts w:ascii="Arial" w:hAnsi="Arial"/>
                <w:sz w:val="18"/>
              </w:rPr>
            </w:pPr>
            <w:ins w:id="18650" w:author="Danbo Fu (傅丹波)" w:date="2023-08-28T14:41:00Z">
              <w:r>
                <w:rPr>
                  <w:rFonts w:ascii="Arial" w:hAnsi="Arial"/>
                  <w:sz w:val="18"/>
                </w:rPr>
                <w:t>N/A for Maximum Power Reduction (MPR) test case</w:t>
              </w:r>
            </w:ins>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51" w:author="Danbo Fu (傅丹波)" w:date="2023-08-28T14:41:00Z"/>
                <w:rFonts w:ascii="Arial" w:hAnsi="Arial"/>
                <w:sz w:val="18"/>
              </w:rPr>
            </w:pPr>
            <w:ins w:id="18652" w:author="Danbo Fu (傅丹波)" w:date="2023-08-28T14:41:00Z">
              <w:r>
                <w:rPr>
                  <w:rFonts w:ascii="Arial" w:hAnsi="Arial"/>
                  <w:sz w:val="18"/>
                </w:rPr>
                <w:t>Modulation</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53" w:author="Danbo Fu (傅丹波)" w:date="2023-08-28T14:41:00Z"/>
                <w:rFonts w:ascii="Arial" w:hAnsi="Arial"/>
                <w:sz w:val="18"/>
              </w:rPr>
            </w:pPr>
            <w:ins w:id="18654" w:author="Danbo Fu (傅丹波)" w:date="2023-08-28T14:41:00Z">
              <w:r>
                <w:rPr>
                  <w:rFonts w:ascii="Arial" w:hAnsi="Arial"/>
                  <w:sz w:val="18"/>
                </w:rPr>
                <w:t>N</w:t>
              </w:r>
            </w:ins>
            <w:ins w:id="18655" w:author="Danbo Fu (傅丹波)" w:date="2023-08-28T14:41:00Z">
              <w:r>
                <w:rPr>
                  <w:rFonts w:ascii="Arial" w:hAnsi="Arial"/>
                  <w:sz w:val="18"/>
                  <w:vertAlign w:val="subscript"/>
                </w:rPr>
                <w:t>tones</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56" w:author="Danbo Fu (傅丹波)" w:date="2023-08-28T14:41:00Z"/>
                <w:rFonts w:ascii="Arial" w:hAnsi="Arial"/>
                <w:sz w:val="18"/>
              </w:rPr>
            </w:pPr>
            <w:ins w:id="18657" w:author="Danbo Fu (傅丹波)" w:date="2023-08-28T14:41:00Z">
              <w:r>
                <w:rPr>
                  <w:rFonts w:ascii="Arial" w:hAnsi="Arial"/>
                  <w:sz w:val="18"/>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58"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59" w:author="Danbo Fu (傅丹波)" w:date="2023-08-28T14:41:00Z"/>
                <w:rFonts w:ascii="Arial" w:hAnsi="Arial"/>
                <w:sz w:val="18"/>
              </w:rPr>
            </w:pPr>
            <w:ins w:id="18660" w:author="Danbo Fu (傅丹波)" w:date="2023-08-28T14:41:00Z">
              <w:r>
                <w:rPr>
                  <w:rFonts w:ascii="Arial" w:hAnsi="Arial"/>
                  <w:sz w:val="18"/>
                </w:rPr>
                <w:t>1</w:t>
              </w:r>
            </w:ins>
            <w:ins w:id="18661" w:author="Danbo Fu (傅丹波)" w:date="2023-08-28T14:41:00Z">
              <w:r>
                <w:rPr>
                  <w:rFonts w:ascii="Arial" w:hAnsi="Arial"/>
                  <w:sz w:val="18"/>
                  <w:vertAlign w:val="superscript"/>
                </w:rPr>
                <w:t xml:space="preserve"> </w:t>
              </w:r>
            </w:ins>
            <w:ins w:id="18662" w:author="Danbo Fu (傅丹波)" w:date="2023-08-28T14:41:00Z">
              <w:r>
                <w:rPr>
                  <w:rFonts w:ascii="Arial" w:hAnsi="Arial"/>
                  <w:sz w:val="18"/>
                </w:rPr>
                <w:t>(Note 1)</w:t>
              </w:r>
            </w:ins>
          </w:p>
        </w:tc>
        <w:tc>
          <w:tcPr>
            <w:tcW w:w="2365" w:type="dxa"/>
            <w:vMerge w:val="restart"/>
            <w:tcBorders>
              <w:left w:val="single" w:color="auto" w:sz="4" w:space="0"/>
              <w:right w:val="single" w:color="auto" w:sz="4" w:space="0"/>
            </w:tcBorders>
            <w:vAlign w:val="center"/>
          </w:tcPr>
          <w:p>
            <w:pPr>
              <w:spacing w:after="0"/>
              <w:rPr>
                <w:ins w:id="18663"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664" w:author="Danbo Fu (傅丹波)" w:date="2023-08-28T14:41:00Z"/>
                <w:rFonts w:ascii="Arial" w:hAnsi="Arial"/>
                <w:sz w:val="18"/>
              </w:rPr>
            </w:pPr>
            <w:ins w:id="18665"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666" w:author="Danbo Fu (傅丹波)" w:date="2023-08-28T14:41:00Z"/>
                <w:rFonts w:ascii="Arial" w:hAnsi="Arial"/>
                <w:sz w:val="18"/>
              </w:rPr>
            </w:pPr>
            <w:ins w:id="18667" w:author="Danbo Fu (傅丹波)" w:date="2023-08-28T14:41:00Z">
              <w:r>
                <w:rPr>
                  <w:rFonts w:ascii="Arial" w:hAnsi="Arial"/>
                  <w:sz w:val="18"/>
                </w:rPr>
                <w:t>3@0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68" w:author="Danbo Fu (傅丹波)" w:date="2023-08-28T14:41:00Z"/>
                <w:rFonts w:ascii="Arial" w:hAnsi="Arial"/>
                <w:sz w:val="18"/>
              </w:rPr>
            </w:pPr>
            <w:ins w:id="18669"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70"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71" w:author="Danbo Fu (傅丹波)" w:date="2023-08-28T14:41:00Z"/>
                <w:rFonts w:ascii="Arial" w:hAnsi="Arial"/>
                <w:sz w:val="18"/>
              </w:rPr>
            </w:pPr>
            <w:ins w:id="18672" w:author="Danbo Fu (傅丹波)" w:date="2023-08-28T14:41:00Z">
              <w:r>
                <w:rPr>
                  <w:rFonts w:ascii="Arial" w:hAnsi="Arial"/>
                  <w:sz w:val="18"/>
                </w:rPr>
                <w:t>2</w:t>
              </w:r>
            </w:ins>
            <w:ins w:id="18673" w:author="Danbo Fu (傅丹波)" w:date="2023-08-28T14:41:00Z">
              <w:r>
                <w:rPr>
                  <w:rFonts w:ascii="Arial" w:hAnsi="Arial"/>
                  <w:sz w:val="18"/>
                  <w:vertAlign w:val="superscript"/>
                </w:rPr>
                <w:t xml:space="preserve"> </w:t>
              </w:r>
            </w:ins>
            <w:ins w:id="18674"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675"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676" w:author="Danbo Fu (傅丹波)" w:date="2023-08-28T14:41:00Z"/>
                <w:rFonts w:ascii="Arial" w:hAnsi="Arial"/>
                <w:sz w:val="18"/>
              </w:rPr>
            </w:pPr>
            <w:ins w:id="18677"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678" w:author="Danbo Fu (傅丹波)" w:date="2023-08-28T14:41:00Z"/>
                <w:rFonts w:ascii="Arial" w:hAnsi="Arial"/>
                <w:sz w:val="18"/>
              </w:rPr>
            </w:pPr>
            <w:ins w:id="18679" w:author="Danbo Fu (傅丹波)" w:date="2023-08-28T14:41:00Z">
              <w:r>
                <w:rPr>
                  <w:rFonts w:ascii="Arial" w:hAnsi="Arial"/>
                  <w:sz w:val="18"/>
                </w:rPr>
                <w:t>3@3</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80" w:author="Danbo Fu (傅丹波)" w:date="2023-08-28T14:41:00Z"/>
                <w:rFonts w:ascii="Arial" w:hAnsi="Arial"/>
                <w:sz w:val="18"/>
              </w:rPr>
            </w:pPr>
            <w:ins w:id="18681"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82"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83" w:author="Danbo Fu (傅丹波)" w:date="2023-08-28T14:41:00Z"/>
                <w:rFonts w:ascii="Arial" w:hAnsi="Arial"/>
                <w:sz w:val="18"/>
              </w:rPr>
            </w:pPr>
            <w:ins w:id="18684" w:author="Danbo Fu (傅丹波)" w:date="2023-08-28T14:41:00Z">
              <w:r>
                <w:rPr>
                  <w:rFonts w:ascii="Arial" w:hAnsi="Arial"/>
                  <w:sz w:val="18"/>
                </w:rPr>
                <w:t>3</w:t>
              </w:r>
            </w:ins>
            <w:ins w:id="18685" w:author="Danbo Fu (傅丹波)" w:date="2023-08-28T14:41:00Z">
              <w:r>
                <w:rPr>
                  <w:rFonts w:ascii="Arial" w:hAnsi="Arial"/>
                  <w:sz w:val="18"/>
                  <w:vertAlign w:val="superscript"/>
                </w:rPr>
                <w:t xml:space="preserve"> </w:t>
              </w:r>
            </w:ins>
            <w:ins w:id="18686"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687"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688" w:author="Danbo Fu (傅丹波)" w:date="2023-08-28T14:41:00Z"/>
                <w:rFonts w:ascii="Arial" w:hAnsi="Arial"/>
                <w:sz w:val="18"/>
              </w:rPr>
            </w:pPr>
            <w:ins w:id="18689"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690" w:author="Danbo Fu (傅丹波)" w:date="2023-08-28T14:41:00Z"/>
                <w:rFonts w:ascii="Arial" w:hAnsi="Arial"/>
                <w:sz w:val="18"/>
              </w:rPr>
            </w:pPr>
            <w:ins w:id="18691" w:author="Danbo Fu (傅丹波)" w:date="2023-08-28T14:41:00Z">
              <w:r>
                <w:rPr>
                  <w:rFonts w:ascii="Arial" w:hAnsi="Arial"/>
                  <w:sz w:val="18"/>
                </w:rPr>
                <w:t>3@9</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92" w:author="Danbo Fu (傅丹波)" w:date="2023-08-28T14:41:00Z"/>
                <w:rFonts w:ascii="Arial" w:hAnsi="Arial"/>
                <w:sz w:val="18"/>
              </w:rPr>
            </w:pPr>
            <w:ins w:id="18693"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94"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695" w:author="Danbo Fu (傅丹波)" w:date="2023-08-28T14:41:00Z"/>
                <w:rFonts w:ascii="Arial" w:hAnsi="Arial"/>
                <w:sz w:val="18"/>
              </w:rPr>
            </w:pPr>
            <w:ins w:id="18696" w:author="Danbo Fu (傅丹波)" w:date="2023-08-28T14:41:00Z">
              <w:r>
                <w:rPr>
                  <w:rFonts w:ascii="Arial" w:hAnsi="Arial"/>
                  <w:sz w:val="18"/>
                </w:rPr>
                <w:t>4</w:t>
              </w:r>
            </w:ins>
            <w:ins w:id="18697" w:author="Danbo Fu (傅丹波)" w:date="2023-08-28T14:41:00Z">
              <w:r>
                <w:rPr>
                  <w:rFonts w:ascii="Arial" w:hAnsi="Arial"/>
                  <w:sz w:val="18"/>
                  <w:vertAlign w:val="superscript"/>
                </w:rPr>
                <w:t xml:space="preserve"> </w:t>
              </w:r>
            </w:ins>
            <w:ins w:id="18698"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699"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700" w:author="Danbo Fu (傅丹波)" w:date="2023-08-28T14:41:00Z"/>
                <w:rFonts w:ascii="Arial" w:hAnsi="Arial"/>
                <w:sz w:val="18"/>
              </w:rPr>
            </w:pPr>
            <w:ins w:id="18701"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702" w:author="Danbo Fu (傅丹波)" w:date="2023-08-28T14:41:00Z"/>
                <w:rFonts w:ascii="Arial" w:hAnsi="Arial"/>
                <w:sz w:val="18"/>
              </w:rPr>
            </w:pPr>
            <w:ins w:id="18703" w:author="Danbo Fu (傅丹波)" w:date="2023-08-28T14:41:00Z">
              <w:r>
                <w:rPr>
                  <w:rFonts w:ascii="Arial" w:hAnsi="Arial"/>
                  <w:sz w:val="18"/>
                </w:rPr>
                <w:t>6@0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704" w:author="Danbo Fu (傅丹波)" w:date="2023-08-28T14:41:00Z"/>
                <w:rFonts w:ascii="Arial" w:hAnsi="Arial"/>
                <w:sz w:val="18"/>
              </w:rPr>
            </w:pPr>
            <w:ins w:id="18705"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706"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707" w:author="Danbo Fu (傅丹波)" w:date="2023-08-28T14:41:00Z"/>
                <w:rFonts w:ascii="Arial" w:hAnsi="Arial"/>
                <w:sz w:val="18"/>
              </w:rPr>
            </w:pPr>
            <w:ins w:id="18708" w:author="Danbo Fu (傅丹波)" w:date="2023-08-28T14:41:00Z">
              <w:r>
                <w:rPr>
                  <w:rFonts w:ascii="Arial" w:hAnsi="Arial"/>
                  <w:sz w:val="18"/>
                </w:rPr>
                <w:t>5</w:t>
              </w:r>
            </w:ins>
            <w:ins w:id="18709" w:author="Danbo Fu (傅丹波)" w:date="2023-08-28T14:41:00Z">
              <w:r>
                <w:rPr>
                  <w:rFonts w:ascii="Arial" w:hAnsi="Arial"/>
                  <w:sz w:val="18"/>
                  <w:vertAlign w:val="superscript"/>
                </w:rPr>
                <w:t xml:space="preserve"> </w:t>
              </w:r>
            </w:ins>
            <w:ins w:id="18710"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711"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712" w:author="Danbo Fu (傅丹波)" w:date="2023-08-28T14:41:00Z"/>
                <w:rFonts w:ascii="Arial" w:hAnsi="Arial"/>
                <w:sz w:val="18"/>
              </w:rPr>
            </w:pPr>
            <w:ins w:id="18713"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714" w:author="Danbo Fu (傅丹波)" w:date="2023-08-28T14:41:00Z"/>
                <w:rFonts w:ascii="Arial" w:hAnsi="Arial"/>
                <w:sz w:val="18"/>
              </w:rPr>
            </w:pPr>
            <w:ins w:id="18715" w:author="Danbo Fu (傅丹波)" w:date="2023-08-28T14:41:00Z">
              <w:r>
                <w:rPr>
                  <w:rFonts w:ascii="Arial" w:hAnsi="Arial"/>
                  <w:sz w:val="18"/>
                </w:rPr>
                <w:t>6@6</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716" w:author="Danbo Fu (傅丹波)" w:date="2023-08-28T14:41:00Z"/>
                <w:rFonts w:ascii="Arial" w:hAnsi="Arial"/>
                <w:sz w:val="18"/>
              </w:rPr>
            </w:pPr>
            <w:ins w:id="18717"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718" w:author="Danbo Fu (傅丹波)" w:date="2023-08-28T14:41:00Z"/>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719" w:author="Danbo Fu (傅丹波)" w:date="2023-08-28T14:41:00Z"/>
                <w:rFonts w:ascii="Arial" w:hAnsi="Arial"/>
                <w:sz w:val="18"/>
              </w:rPr>
            </w:pPr>
            <w:ins w:id="18720" w:author="Danbo Fu (傅丹波)" w:date="2023-08-28T14:41:00Z">
              <w:r>
                <w:rPr>
                  <w:rFonts w:ascii="Arial" w:hAnsi="Arial"/>
                  <w:sz w:val="18"/>
                </w:rPr>
                <w:t>6</w:t>
              </w:r>
            </w:ins>
            <w:ins w:id="18721" w:author="Danbo Fu (傅丹波)" w:date="2023-08-28T14:41:00Z">
              <w:r>
                <w:rPr>
                  <w:rFonts w:ascii="Arial" w:hAnsi="Arial"/>
                  <w:sz w:val="18"/>
                  <w:vertAlign w:val="superscript"/>
                </w:rPr>
                <w:t xml:space="preserve"> </w:t>
              </w:r>
            </w:ins>
            <w:ins w:id="18722" w:author="Danbo Fu (傅丹波)" w:date="2023-08-28T14:41:00Z">
              <w:r>
                <w:rPr>
                  <w:rFonts w:ascii="Arial" w:hAnsi="Arial"/>
                  <w:sz w:val="18"/>
                </w:rPr>
                <w:t>(Note 1)</w:t>
              </w:r>
            </w:ins>
          </w:p>
        </w:tc>
        <w:tc>
          <w:tcPr>
            <w:tcW w:w="2365" w:type="dxa"/>
            <w:vMerge w:val="continue"/>
            <w:tcBorders>
              <w:left w:val="single" w:color="auto" w:sz="4" w:space="0"/>
              <w:right w:val="single" w:color="auto" w:sz="4" w:space="0"/>
            </w:tcBorders>
            <w:vAlign w:val="center"/>
          </w:tcPr>
          <w:p>
            <w:pPr>
              <w:spacing w:after="0"/>
              <w:rPr>
                <w:ins w:id="18723" w:author="Danbo Fu (傅丹波)" w:date="2023-08-28T14:41:00Z"/>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ins w:id="18724" w:author="Danbo Fu (傅丹波)" w:date="2023-08-28T14:41:00Z"/>
                <w:rFonts w:ascii="Arial" w:hAnsi="Arial"/>
                <w:sz w:val="18"/>
              </w:rPr>
            </w:pPr>
            <w:ins w:id="18725" w:author="Danbo Fu (傅丹波)" w:date="2023-08-28T14:41:00Z">
              <w:r>
                <w:rPr>
                  <w:rFonts w:ascii="Arial" w:hAnsi="Arial"/>
                  <w:sz w:val="18"/>
                </w:rPr>
                <w:t>QPSK</w:t>
              </w:r>
            </w:ins>
          </w:p>
        </w:tc>
        <w:tc>
          <w:tcPr>
            <w:tcW w:w="1276" w:type="dxa"/>
            <w:tcBorders>
              <w:left w:val="single" w:color="auto" w:sz="4" w:space="0"/>
              <w:right w:val="single" w:color="auto" w:sz="4" w:space="0"/>
            </w:tcBorders>
          </w:tcPr>
          <w:p>
            <w:pPr>
              <w:keepNext/>
              <w:keepLines/>
              <w:spacing w:after="0"/>
              <w:jc w:val="center"/>
              <w:rPr>
                <w:ins w:id="18726" w:author="Danbo Fu (傅丹波)" w:date="2023-08-28T14:41:00Z"/>
                <w:rFonts w:ascii="Arial" w:hAnsi="Arial"/>
                <w:sz w:val="18"/>
              </w:rPr>
            </w:pPr>
            <w:ins w:id="18727" w:author="Danbo Fu (傅丹波)" w:date="2023-08-28T14:41:00Z">
              <w:r>
                <w:rPr>
                  <w:rFonts w:ascii="Arial" w:hAnsi="Arial"/>
                  <w:sz w:val="18"/>
                </w:rPr>
                <w:t>12@0</w:t>
              </w:r>
            </w:ins>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8728" w:author="Danbo Fu (傅丹波)" w:date="2023-08-28T14:41:00Z"/>
                <w:rFonts w:ascii="Arial" w:hAnsi="Arial"/>
                <w:sz w:val="18"/>
              </w:rPr>
            </w:pPr>
            <w:ins w:id="18729" w:author="Danbo Fu (傅丹波)" w:date="2023-08-28T14:41:00Z">
              <w:r>
                <w:rPr>
                  <w:rFonts w:ascii="Arial" w:hAnsi="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730" w:author="Danbo Fu (傅丹波)" w:date="2023-08-28T14:41:00Z"/>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18731" w:author="Danbo Fu (傅丹波)" w:date="2023-08-28T14:41:00Z"/>
                <w:rFonts w:ascii="Arial" w:hAnsi="Arial"/>
                <w:sz w:val="18"/>
              </w:rPr>
            </w:pPr>
            <w:ins w:id="18732" w:author="Danbo Fu (傅丹波)" w:date="2023-08-28T14:41:00Z">
              <w:r>
                <w:rPr>
                  <w:rFonts w:ascii="Arial" w:hAnsi="Arial"/>
                  <w:sz w:val="18"/>
                </w:rPr>
                <w:t>Note 1:</w:t>
              </w:r>
            </w:ins>
            <w:ins w:id="18733" w:author="Danbo Fu (傅丹波)" w:date="2023-08-28T14:41:00Z">
              <w:r>
                <w:rPr>
                  <w:rFonts w:ascii="Arial" w:hAnsi="Arial"/>
                  <w:sz w:val="18"/>
                </w:rPr>
                <w:tab/>
              </w:r>
            </w:ins>
            <w:ins w:id="18734" w:author="Danbo Fu (傅丹波)" w:date="2023-08-28T14:41:00Z">
              <w:r>
                <w:rPr>
                  <w:rFonts w:ascii="Arial" w:hAnsi="Arial"/>
                  <w:sz w:val="18"/>
                </w:rPr>
                <w:t>Applicable to UE supporting UL multi-tone transmissions</w:t>
              </w:r>
            </w:ins>
          </w:p>
        </w:tc>
      </w:tr>
    </w:tbl>
    <w:p>
      <w:pPr>
        <w:rPr>
          <w:ins w:id="18735" w:author="Danbo Fu (傅丹波)" w:date="2023-08-28T14:41:00Z"/>
          <w:color w:val="0070C0"/>
          <w:lang w:eastAsia="en-GB"/>
        </w:rPr>
      </w:pPr>
    </w:p>
    <w:p>
      <w:pPr>
        <w:ind w:left="568" w:hanging="284"/>
        <w:rPr>
          <w:ins w:id="18736" w:author="Danbo Fu (傅丹波)" w:date="2023-08-28T14:41:00Z"/>
          <w:lang w:eastAsia="en-GB"/>
        </w:rPr>
      </w:pPr>
      <w:ins w:id="18737" w:author="Danbo Fu (傅丹波)" w:date="2023-08-28T14:41:00Z">
        <w:r>
          <w:rPr>
            <w:lang w:eastAsia="en-GB"/>
          </w:rPr>
          <w:t>1.</w:t>
        </w:r>
      </w:ins>
      <w:ins w:id="18738" w:author="Danbo Fu (傅丹波)" w:date="2023-08-28T14:41:00Z">
        <w:r>
          <w:rPr>
            <w:lang w:eastAsia="en-GB"/>
          </w:rPr>
          <w:tab/>
        </w:r>
      </w:ins>
      <w:ins w:id="18739" w:author="Danbo Fu (傅丹波)" w:date="2023-08-28T14:41:00Z">
        <w:r>
          <w:rPr>
            <w:lang w:eastAsia="en-GB"/>
          </w:rPr>
          <w:t>Connect the SS to the UE antenna connectors as shown in TS 36.508[12] Annex A Figure A.7 using only main UE Tx/Rx antenna.</w:t>
        </w:r>
      </w:ins>
    </w:p>
    <w:p>
      <w:pPr>
        <w:ind w:left="568" w:hanging="284"/>
        <w:rPr>
          <w:ins w:id="18740" w:author="Danbo Fu (傅丹波)" w:date="2023-08-28T14:41:00Z"/>
          <w:lang w:eastAsia="en-GB"/>
        </w:rPr>
      </w:pPr>
      <w:ins w:id="18741" w:author="Danbo Fu (傅丹波)" w:date="2023-08-28T14:41:00Z">
        <w:r>
          <w:rPr>
            <w:lang w:eastAsia="en-GB"/>
          </w:rPr>
          <w:t>2.</w:t>
        </w:r>
      </w:ins>
      <w:ins w:id="18742" w:author="Danbo Fu (傅丹波)" w:date="2023-08-28T14:41:00Z">
        <w:r>
          <w:rPr>
            <w:lang w:eastAsia="en-GB"/>
          </w:rPr>
          <w:tab/>
        </w:r>
      </w:ins>
      <w:ins w:id="18743" w:author="Danbo Fu (傅丹波)" w:date="2023-08-28T14:41:00Z">
        <w:r>
          <w:rPr>
            <w:lang w:eastAsia="en-GB"/>
          </w:rPr>
          <w:t>The parameter settings for the cell are set up according to TS 36.508 [12] subclause 4.4.3.</w:t>
        </w:r>
      </w:ins>
    </w:p>
    <w:p>
      <w:pPr>
        <w:ind w:left="568" w:hanging="284"/>
        <w:rPr>
          <w:ins w:id="18744" w:author="Danbo Fu (傅丹波)" w:date="2023-08-28T14:41:00Z"/>
          <w:lang w:eastAsia="en-GB"/>
        </w:rPr>
      </w:pPr>
      <w:ins w:id="18745" w:author="Danbo Fu (傅丹波)" w:date="2023-08-28T14:41:00Z">
        <w:r>
          <w:rPr>
            <w:lang w:eastAsia="en-GB"/>
          </w:rPr>
          <w:t>3.</w:t>
        </w:r>
      </w:ins>
      <w:ins w:id="18746" w:author="Danbo Fu (傅丹波)" w:date="2023-08-28T14:41:00Z">
        <w:r>
          <w:rPr>
            <w:lang w:eastAsia="en-GB"/>
          </w:rPr>
          <w:tab/>
        </w:r>
      </w:ins>
      <w:ins w:id="18747" w:author="Danbo Fu (傅丹波)" w:date="2023-08-28T14:41:00Z">
        <w:r>
          <w:rPr>
            <w:lang w:eastAsia="en-GB"/>
          </w:rPr>
          <w:t xml:space="preserve">Downlink signals are initially set up according to Annex </w:t>
        </w:r>
      </w:ins>
      <w:ins w:id="18748" w:author="Danbo Fu (傅丹波)" w:date="2023-08-28T14:41:00Z">
        <w:r>
          <w:rPr>
            <w:lang w:eastAsia="ko-KR"/>
          </w:rPr>
          <w:t xml:space="preserve">C0, </w:t>
        </w:r>
      </w:ins>
      <w:ins w:id="18749" w:author="Danbo Fu (傅丹波)" w:date="2023-08-28T14:41:00Z">
        <w:r>
          <w:rPr>
            <w:lang w:eastAsia="en-GB"/>
          </w:rPr>
          <w:t>C.1 and C.3.0, and uplink signals according to Annex H.1 and H.3.0.</w:t>
        </w:r>
      </w:ins>
    </w:p>
    <w:p>
      <w:pPr>
        <w:ind w:left="568" w:hanging="284"/>
        <w:rPr>
          <w:ins w:id="18750" w:author="Danbo Fu (傅丹波)" w:date="2023-08-28T14:41:00Z"/>
          <w:lang w:eastAsia="en-GB"/>
        </w:rPr>
      </w:pPr>
      <w:ins w:id="18751" w:author="Danbo Fu (傅丹波)" w:date="2023-08-28T14:41:00Z">
        <w:r>
          <w:rPr>
            <w:lang w:eastAsia="en-GB"/>
          </w:rPr>
          <w:t>4.</w:t>
        </w:r>
      </w:ins>
      <w:ins w:id="18752" w:author="Danbo Fu (傅丹波)" w:date="2023-08-28T14:41:00Z">
        <w:r>
          <w:rPr>
            <w:lang w:eastAsia="en-GB"/>
          </w:rPr>
          <w:tab/>
        </w:r>
      </w:ins>
      <w:ins w:id="18753" w:author="Danbo Fu (傅丹波)" w:date="2023-08-28T14:41:00Z">
        <w:r>
          <w:rPr>
            <w:lang w:eastAsia="en-GB"/>
          </w:rPr>
          <w:t xml:space="preserve">The UL Reference Measurement channels are set according to </w:t>
        </w:r>
        <w:bookmarkStart w:id="667" w:name="_Hlk141262737"/>
        <w:r>
          <w:rPr>
            <w:lang w:eastAsia="en-GB"/>
          </w:rPr>
          <w:t xml:space="preserve">Table 6.5B.4.4.4.1-1 to Table 6.5B.4.4.4.1-2 </w:t>
        </w:r>
        <w:bookmarkEnd w:id="667"/>
      </w:ins>
      <w:ins w:id="18754" w:author="Danbo Fu (傅丹波)" w:date="2023-08-28T14:41:00Z">
        <w:r>
          <w:rPr>
            <w:rFonts w:eastAsia="MS Mincho"/>
            <w:lang w:eastAsia="en-GB"/>
          </w:rPr>
          <w:t>depending on network signal value</w:t>
        </w:r>
      </w:ins>
      <w:ins w:id="18755" w:author="Danbo Fu (傅丹波)" w:date="2023-08-28T14:41:00Z">
        <w:r>
          <w:rPr>
            <w:lang w:eastAsia="en-GB"/>
          </w:rPr>
          <w:t>.</w:t>
        </w:r>
      </w:ins>
    </w:p>
    <w:p>
      <w:pPr>
        <w:ind w:left="568" w:hanging="284"/>
        <w:rPr>
          <w:ins w:id="18756" w:author="Danbo Fu (傅丹波)" w:date="2023-08-28T14:41:00Z"/>
          <w:lang w:eastAsia="en-GB"/>
        </w:rPr>
      </w:pPr>
      <w:ins w:id="18757" w:author="Danbo Fu (傅丹波)" w:date="2023-08-28T14:41:00Z">
        <w:r>
          <w:rPr>
            <w:lang w:eastAsia="en-GB"/>
          </w:rPr>
          <w:t>5.</w:t>
        </w:r>
      </w:ins>
      <w:ins w:id="18758" w:author="Danbo Fu (傅丹波)" w:date="2023-08-28T14:41:00Z">
        <w:r>
          <w:rPr>
            <w:lang w:eastAsia="en-GB"/>
          </w:rPr>
          <w:tab/>
        </w:r>
      </w:ins>
      <w:ins w:id="18759" w:author="Danbo Fu (傅丹波)" w:date="2023-08-28T14:41:00Z">
        <w:r>
          <w:rPr>
            <w:lang w:eastAsia="en-GB"/>
          </w:rPr>
          <w:t>Propagation conditions are set according to Annex B.0.</w:t>
        </w:r>
      </w:ins>
    </w:p>
    <w:p>
      <w:pPr>
        <w:ind w:left="568" w:hanging="284"/>
        <w:rPr>
          <w:ins w:id="18760" w:author="Danbo Fu (傅丹波)" w:date="2023-08-28T14:41:00Z"/>
          <w:lang w:eastAsia="en-GB"/>
        </w:rPr>
      </w:pPr>
      <w:ins w:id="18761" w:author="Danbo Fu (傅丹波)" w:date="2023-08-28T14:41:00Z">
        <w:r>
          <w:rPr>
            <w:lang w:eastAsia="en-GB"/>
          </w:rPr>
          <w:t>6.</w:t>
        </w:r>
      </w:ins>
      <w:ins w:id="18762" w:author="Danbo Fu (傅丹波)" w:date="2023-08-28T14:41:00Z">
        <w:r>
          <w:rPr>
            <w:lang w:eastAsia="en-GB"/>
          </w:rPr>
          <w:tab/>
        </w:r>
      </w:ins>
      <w:ins w:id="18763" w:author="Danbo Fu (傅丹波)" w:date="2023-08-28T14:41:00Z">
        <w:r>
          <w:rPr>
            <w:lang w:eastAsia="en-GB"/>
          </w:rPr>
          <w:t>Ensure the UE is in State 3A-RF-CE according to TS 36.508 [12] clause 5.2A.2AA. Message contents are defined in clause 6.5B.4.4.4.3.</w:t>
        </w:r>
      </w:ins>
    </w:p>
    <w:p>
      <w:pPr>
        <w:keepNext/>
        <w:keepLines/>
        <w:spacing w:before="120"/>
        <w:ind w:left="1985" w:hanging="1985"/>
        <w:rPr>
          <w:ins w:id="18764" w:author="Danbo Fu (傅丹波)" w:date="2023-08-28T14:41:00Z"/>
          <w:rFonts w:ascii="Arial" w:hAnsi="Arial"/>
          <w:snapToGrid w:val="0"/>
          <w:lang w:eastAsia="en-GB"/>
        </w:rPr>
      </w:pPr>
      <w:ins w:id="18765" w:author="Danbo Fu (傅丹波)" w:date="2023-08-28T14:41:00Z">
        <w:bookmarkStart w:id="668" w:name="_Hlk141273203"/>
        <w:r>
          <w:rPr>
            <w:rFonts w:ascii="Arial" w:hAnsi="Arial"/>
            <w:lang w:eastAsia="en-GB"/>
          </w:rPr>
          <w:t>6.5B.4.4</w:t>
        </w:r>
        <w:bookmarkEnd w:id="668"/>
        <w:r>
          <w:rPr>
            <w:rFonts w:ascii="Arial" w:hAnsi="Arial"/>
            <w:lang w:eastAsia="en-GB"/>
          </w:rPr>
          <w:t>.4.2</w:t>
        </w:r>
      </w:ins>
      <w:ins w:id="18766" w:author="Danbo Fu (傅丹波)" w:date="2023-08-28T14:41:00Z">
        <w:r>
          <w:rPr>
            <w:rFonts w:ascii="Arial" w:hAnsi="Arial"/>
            <w:lang w:eastAsia="en-GB"/>
          </w:rPr>
          <w:tab/>
        </w:r>
      </w:ins>
      <w:ins w:id="18767" w:author="Danbo Fu (傅丹波)" w:date="2023-08-28T14:41:00Z">
        <w:r>
          <w:rPr>
            <w:rFonts w:ascii="Arial" w:hAnsi="Arial"/>
            <w:snapToGrid w:val="0"/>
            <w:lang w:eastAsia="en-GB"/>
          </w:rPr>
          <w:t>Test procedure</w:t>
        </w:r>
      </w:ins>
    </w:p>
    <w:p>
      <w:pPr>
        <w:ind w:left="568" w:hanging="284"/>
        <w:rPr>
          <w:ins w:id="18768" w:author="Danbo Fu (傅丹波)" w:date="2023-08-28T14:41:00Z"/>
          <w:lang w:eastAsia="en-GB"/>
        </w:rPr>
      </w:pPr>
      <w:ins w:id="18769" w:author="Danbo Fu (傅丹波)" w:date="2023-08-28T14:41:00Z">
        <w:r>
          <w:rPr>
            <w:lang w:eastAsia="en-GB"/>
          </w:rPr>
          <w:t>1.</w:t>
        </w:r>
      </w:ins>
      <w:ins w:id="18770" w:author="Danbo Fu (傅丹波)" w:date="2023-08-28T14:41:00Z">
        <w:r>
          <w:rPr>
            <w:lang w:eastAsia="en-GB"/>
          </w:rPr>
          <w:tab/>
        </w:r>
      </w:ins>
      <w:ins w:id="18771" w:author="Danbo Fu (傅丹波)" w:date="2023-08-28T14:41:00Z">
        <w:r>
          <w:rPr>
            <w:lang w:eastAsia="en-GB"/>
          </w:rPr>
          <w:t xml:space="preserve">SS sends uplink scheduling information </w:t>
        </w:r>
      </w:ins>
      <w:ins w:id="18772" w:author="Danbo Fu (傅丹波)" w:date="2023-08-28T14:41:00Z">
        <w:r>
          <w:rPr>
            <w:rFonts w:eastAsia="MS Mincho"/>
            <w:lang w:eastAsia="en-GB"/>
          </w:rPr>
          <w:t>for each UL HARQ process</w:t>
        </w:r>
      </w:ins>
      <w:ins w:id="18773" w:author="Danbo Fu (傅丹波)" w:date="2023-08-28T14:41:00Z">
        <w:r>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ins>
      <w:ins w:id="18774" w:author="Danbo Fu (傅丹波)" w:date="2023-08-28T14:41:00Z">
        <w:r>
          <w:rPr>
            <w:rFonts w:eastAsia="MS Mincho"/>
            <w:lang w:eastAsia="en-GB"/>
          </w:rPr>
          <w:t>.</w:t>
        </w:r>
      </w:ins>
    </w:p>
    <w:p>
      <w:pPr>
        <w:ind w:left="568" w:hanging="284"/>
        <w:rPr>
          <w:ins w:id="18775" w:author="Danbo Fu (傅丹波)" w:date="2023-08-28T14:41:00Z"/>
          <w:lang w:eastAsia="en-GB"/>
        </w:rPr>
      </w:pPr>
      <w:ins w:id="18776" w:author="Danbo Fu (傅丹波)" w:date="2023-08-28T14:41:00Z">
        <w:r>
          <w:rPr>
            <w:lang w:eastAsia="en-GB"/>
          </w:rPr>
          <w:t>2.</w:t>
        </w:r>
      </w:ins>
      <w:ins w:id="18777" w:author="Danbo Fu (傅丹波)" w:date="2023-08-28T14:41:00Z">
        <w:r>
          <w:rPr>
            <w:lang w:eastAsia="en-GB"/>
          </w:rPr>
          <w:tab/>
        </w:r>
      </w:ins>
      <w:ins w:id="18778" w:author="Danbo Fu (傅丹波)" w:date="2023-08-28T14:41:00Z">
        <w:r>
          <w:rPr>
            <w:lang w:eastAsia="en-GB"/>
          </w:rPr>
          <w:t xml:space="preserve">Send continuously uplink power control "up" commands </w:t>
        </w:r>
      </w:ins>
      <w:ins w:id="18779" w:author="Danbo Fu (傅丹波)" w:date="2023-08-28T14:41:00Z">
        <w:r>
          <w:rPr>
            <w:rFonts w:eastAsia="MS Mincho"/>
            <w:lang w:eastAsia="en-GB"/>
          </w:rPr>
          <w:t>in the uplink scheduling information</w:t>
        </w:r>
      </w:ins>
      <w:ins w:id="18780" w:author="Danbo Fu (傅丹波)" w:date="2023-08-28T14:41:00Z">
        <w:r>
          <w:rPr>
            <w:lang w:eastAsia="en-GB"/>
          </w:rPr>
          <w:t xml:space="preserve"> to the UE until the UE transmits at P</w:t>
        </w:r>
      </w:ins>
      <w:ins w:id="18781" w:author="Danbo Fu (傅丹波)" w:date="2023-08-28T14:41:00Z">
        <w:r>
          <w:rPr>
            <w:vertAlign w:val="subscript"/>
            <w:lang w:eastAsia="en-GB"/>
          </w:rPr>
          <w:t>UMAX</w:t>
        </w:r>
      </w:ins>
      <w:ins w:id="18782" w:author="Danbo Fu (傅丹波)" w:date="2023-08-28T14:41:00Z">
        <w:r>
          <w:rPr>
            <w:lang w:eastAsia="en-GB"/>
          </w:rPr>
          <w:t xml:space="preserve"> level</w:t>
        </w:r>
      </w:ins>
      <w:ins w:id="18783" w:author="Danbo Fu (傅丹波)" w:date="2023-08-28T14:41:00Z">
        <w:r>
          <w:rPr>
            <w:rFonts w:eastAsia="MS Mincho"/>
            <w:lang w:eastAsia="en-GB"/>
          </w:rPr>
          <w:t>.</w:t>
        </w:r>
      </w:ins>
    </w:p>
    <w:p>
      <w:pPr>
        <w:ind w:left="568" w:hanging="284"/>
        <w:rPr>
          <w:ins w:id="18784" w:author="Danbo Fu (傅丹波)" w:date="2023-08-28T14:41:00Z"/>
          <w:lang w:eastAsia="en-GB"/>
        </w:rPr>
      </w:pPr>
      <w:ins w:id="18785" w:author="Danbo Fu (傅丹波)" w:date="2023-08-28T14:41:00Z">
        <w:r>
          <w:rPr>
            <w:lang w:eastAsia="en-GB"/>
          </w:rPr>
          <w:t>3.</w:t>
        </w:r>
      </w:ins>
      <w:ins w:id="18786" w:author="Danbo Fu (傅丹波)" w:date="2023-08-28T14:41:00Z">
        <w:r>
          <w:rPr>
            <w:lang w:eastAsia="en-GB"/>
          </w:rPr>
          <w:tab/>
        </w:r>
      </w:ins>
      <w:ins w:id="18787" w:author="Danbo Fu (傅丹波)" w:date="2023-08-28T14:41:00Z">
        <w:r>
          <w:rPr>
            <w:lang w:eastAsia="en-GB"/>
          </w:rPr>
          <w:t>Measure the mean power of the UE in the channel bandwidth of the radio access mode according to the test configuration, which shall meet the requirements described in Tables 6.2B.3.5-1 to 6.2B.3.5</w:t>
        </w:r>
        <w:r>
          <w:rPr>
            <w:lang w:eastAsia="en-GB"/>
          </w:rPr>
          <w:noBreakHyphen/>
        </w:r>
        <w:r>
          <w:rPr>
            <w:lang w:eastAsia="en-GB"/>
          </w:rPr>
          <w:t>2 for Power Class 3 UEs as appropriate. The period of the measurement shall be at least one sub-frame (1ms).</w:t>
        </w:r>
      </w:ins>
    </w:p>
    <w:p>
      <w:pPr>
        <w:ind w:left="568" w:hanging="284"/>
        <w:rPr>
          <w:ins w:id="18788" w:author="Danbo Fu (傅丹波)" w:date="2023-08-28T14:41:00Z"/>
          <w:lang w:eastAsia="en-GB"/>
        </w:rPr>
      </w:pPr>
      <w:ins w:id="18789" w:author="Danbo Fu (傅丹波)" w:date="2023-08-28T14:41:00Z">
        <w:r>
          <w:rPr>
            <w:lang w:eastAsia="en-GB"/>
          </w:rPr>
          <w:t>4.</w:t>
        </w:r>
      </w:ins>
      <w:ins w:id="18790" w:author="Danbo Fu (傅丹波)" w:date="2023-08-28T14:41:00Z">
        <w:r>
          <w:rPr>
            <w:lang w:eastAsia="en-GB"/>
          </w:rPr>
          <w:tab/>
        </w:r>
      </w:ins>
      <w:ins w:id="18791" w:author="Danbo Fu (傅丹波)" w:date="2023-08-28T14:41:00Z">
        <w:r>
          <w:rPr>
            <w:lang w:eastAsia="en-GB"/>
          </w:rPr>
          <w:t xml:space="preserve">Measure the power of the transmitted signal with a measurement filter of bandwidths according to Table 6.5B.4.4.5.1-1 to </w:t>
        </w:r>
      </w:ins>
      <w:ins w:id="18792" w:author="Danbo Fu (傅丹波)" w:date="2023-08-28T14:41:00Z">
        <w:r>
          <w:rPr>
            <w:rFonts w:eastAsia="MS Mincho"/>
            <w:lang w:eastAsia="en-GB"/>
          </w:rPr>
          <w:t>6.5B.4.4.5.</w:t>
        </w:r>
      </w:ins>
      <w:ins w:id="18793" w:author="Danbo Fu (傅丹波)" w:date="2023-08-28T14:41:00Z">
        <w:r>
          <w:rPr>
            <w:lang w:eastAsia="en-GB"/>
          </w:rPr>
          <w:t>2</w:t>
        </w:r>
      </w:ins>
      <w:ins w:id="18794" w:author="Danbo Fu (傅丹波)" w:date="2023-08-28T14:41:00Z">
        <w:r>
          <w:rPr>
            <w:rFonts w:eastAsia="MS Mincho"/>
            <w:lang w:eastAsia="en-GB"/>
          </w:rPr>
          <w:t>-1</w:t>
        </w:r>
      </w:ins>
      <w:ins w:id="18795" w:author="Danbo Fu (傅丹波)" w:date="2023-08-28T14:41:00Z">
        <w:r>
          <w:rPr>
            <w:lang w:eastAsia="en-GB"/>
          </w:rPr>
          <w:t xml:space="preserve"> as appropriate. The centre frequency of the filter shall be stepped in contiguous steps according to the same table. The measured power shall be verified for each step. The measurement period shall capture the active </w:t>
        </w:r>
      </w:ins>
      <w:ins w:id="18796" w:author="Danbo Fu (傅丹波)" w:date="2023-08-28T14:41:00Z">
        <w:r>
          <w:rPr>
            <w:rFonts w:eastAsia="MS Mincho"/>
            <w:lang w:eastAsia="en-GB"/>
          </w:rPr>
          <w:t>time slot</w:t>
        </w:r>
      </w:ins>
      <w:ins w:id="18797" w:author="Danbo Fu (傅丹波)" w:date="2023-08-28T14:41:00Z">
        <w:r>
          <w:rPr>
            <w:lang w:eastAsia="en-GB"/>
          </w:rPr>
          <w:t>s. During measurement the spectrum analyser shall be set to 'Detector' = RMS.</w:t>
        </w:r>
      </w:ins>
    </w:p>
    <w:p>
      <w:pPr>
        <w:keepNext/>
        <w:keepLines/>
        <w:spacing w:before="120"/>
        <w:ind w:left="1985" w:hanging="1985"/>
        <w:rPr>
          <w:ins w:id="18798" w:author="Danbo Fu (傅丹波)" w:date="2023-08-28T14:41:00Z"/>
          <w:rFonts w:ascii="Arial" w:hAnsi="Arial"/>
          <w:snapToGrid w:val="0"/>
          <w:lang w:eastAsia="en-GB"/>
        </w:rPr>
      </w:pPr>
      <w:ins w:id="18799" w:author="Danbo Fu (傅丹波)" w:date="2023-08-28T14:41:00Z">
        <w:r>
          <w:rPr>
            <w:rFonts w:ascii="Arial" w:hAnsi="Arial"/>
            <w:lang w:eastAsia="en-GB"/>
          </w:rPr>
          <w:t>6.5B.4.4.4.3</w:t>
        </w:r>
      </w:ins>
      <w:ins w:id="18800" w:author="Danbo Fu (傅丹波)" w:date="2023-08-28T14:41:00Z">
        <w:r>
          <w:rPr>
            <w:rFonts w:ascii="Arial" w:hAnsi="Arial"/>
            <w:lang w:eastAsia="en-GB"/>
          </w:rPr>
          <w:tab/>
        </w:r>
      </w:ins>
      <w:ins w:id="18801" w:author="Danbo Fu (傅丹波)" w:date="2023-08-28T14:41:00Z">
        <w:r>
          <w:rPr>
            <w:rFonts w:ascii="Arial" w:hAnsi="Arial"/>
            <w:snapToGrid w:val="0"/>
            <w:lang w:eastAsia="en-GB"/>
          </w:rPr>
          <w:t>Message contents</w:t>
        </w:r>
      </w:ins>
    </w:p>
    <w:p>
      <w:pPr>
        <w:rPr>
          <w:ins w:id="18802" w:author="Danbo Fu (傅丹波)" w:date="2023-08-28T14:41:00Z"/>
          <w:lang w:eastAsia="en-GB"/>
        </w:rPr>
      </w:pPr>
      <w:ins w:id="18803" w:author="Danbo Fu (傅丹波)" w:date="2023-08-28T14:41:00Z">
        <w:r>
          <w:rPr>
            <w:lang w:eastAsia="en-GB"/>
          </w:rPr>
          <w:t>Message contents are same as in clause 6.2B.3.4.3.</w:t>
        </w:r>
      </w:ins>
    </w:p>
    <w:p>
      <w:pPr>
        <w:pStyle w:val="9"/>
        <w:rPr>
          <w:ins w:id="18804" w:author="Danbo Fu (傅丹波)" w:date="2023-08-28T14:41:00Z"/>
          <w:rFonts w:eastAsia="MS Mincho"/>
          <w:lang w:eastAsia="en-GB"/>
        </w:rPr>
      </w:pPr>
      <w:ins w:id="18805" w:author="Danbo Fu (傅丹波)" w:date="2023-08-28T14:41:00Z">
        <w:bookmarkStart w:id="669" w:name="_Hlk141274009"/>
        <w:r>
          <w:rPr>
            <w:snapToGrid w:val="0"/>
            <w:lang w:eastAsia="en-GB"/>
          </w:rPr>
          <w:t>6.5B.4.4.5</w:t>
        </w:r>
        <w:bookmarkEnd w:id="669"/>
      </w:ins>
      <w:ins w:id="18806" w:author="Danbo Fu (傅丹波)" w:date="2023-08-28T14:41:00Z">
        <w:r>
          <w:rPr>
            <w:snapToGrid w:val="0"/>
            <w:lang w:eastAsia="en-GB"/>
          </w:rPr>
          <w:tab/>
        </w:r>
      </w:ins>
      <w:ins w:id="18807" w:author="Danbo Fu (傅丹波)" w:date="2023-08-28T14:41:00Z">
        <w:r>
          <w:rPr>
            <w:lang w:eastAsia="en-GB"/>
          </w:rPr>
          <w:t>Test requirement</w:t>
        </w:r>
      </w:ins>
    </w:p>
    <w:p>
      <w:pPr>
        <w:rPr>
          <w:ins w:id="18808" w:author="Danbo Fu (傅丹波)" w:date="2023-08-28T14:41:00Z"/>
          <w:lang w:eastAsia="en-GB"/>
        </w:rPr>
      </w:pPr>
      <w:ins w:id="18809" w:author="Danbo Fu (傅丹波)" w:date="2023-08-28T14:41:00Z">
        <w:r>
          <w:rPr>
            <w:lang w:eastAsia="en-GB"/>
          </w:rPr>
          <w:t>The measured UE mean power in the channel bandwidth, derived in step 3, shall fulfil requirements in Tables 6.2B.3.5-1 to 6.2B.3.5</w:t>
        </w:r>
        <w:r>
          <w:rPr>
            <w:lang w:eastAsia="en-GB"/>
          </w:rPr>
          <w:noBreakHyphen/>
        </w:r>
        <w:r>
          <w:rPr>
            <w:lang w:eastAsia="en-GB"/>
          </w:rPr>
          <w:t>2 as appropriate.</w:t>
        </w:r>
      </w:ins>
    </w:p>
    <w:p>
      <w:pPr>
        <w:keepNext/>
        <w:keepLines/>
        <w:spacing w:before="120"/>
        <w:ind w:left="1985" w:hanging="1985"/>
        <w:rPr>
          <w:ins w:id="18810" w:author="Danbo Fu (傅丹波)" w:date="2023-08-28T14:41:00Z"/>
          <w:rFonts w:ascii="Arial" w:hAnsi="Arial"/>
          <w:lang w:eastAsia="en-GB"/>
        </w:rPr>
      </w:pPr>
      <w:ins w:id="18811" w:author="Danbo Fu (傅丹波)" w:date="2023-08-28T14:41:00Z">
        <w:r>
          <w:rPr>
            <w:rFonts w:ascii="Arial" w:hAnsi="Arial"/>
            <w:lang w:eastAsia="en-GB"/>
          </w:rPr>
          <w:t>6.5B.4.4.5.1</w:t>
        </w:r>
      </w:ins>
      <w:ins w:id="18812" w:author="Danbo Fu (傅丹波)" w:date="2023-08-28T14:41:00Z">
        <w:r>
          <w:rPr>
            <w:rFonts w:ascii="Arial" w:hAnsi="Arial"/>
            <w:lang w:eastAsia="en-GB"/>
          </w:rPr>
          <w:tab/>
        </w:r>
      </w:ins>
      <w:ins w:id="18813" w:author="Danbo Fu (傅丹波)" w:date="2023-08-28T14:41:00Z">
        <w:r>
          <w:rPr>
            <w:rFonts w:ascii="Arial" w:hAnsi="Arial"/>
            <w:lang w:eastAsia="en-GB"/>
          </w:rPr>
          <w:t>Test requirement (network signalled value "NS_02N ")</w:t>
        </w:r>
      </w:ins>
    </w:p>
    <w:p>
      <w:pPr>
        <w:rPr>
          <w:ins w:id="18814" w:author="Danbo Fu (傅丹波)" w:date="2023-08-28T14:41:00Z"/>
          <w:rFonts w:eastAsia="PMingLiU"/>
          <w:lang w:eastAsia="zh-TW"/>
        </w:rPr>
      </w:pPr>
      <w:ins w:id="18815" w:author="Danbo Fu (傅丹波)" w:date="2023-08-28T14:41:00Z">
        <w:r>
          <w:rPr>
            <w:color w:val="000000"/>
            <w:lang w:val="en-US" w:eastAsia="en-GB"/>
          </w:rPr>
          <w:t>When "NS_</w:t>
        </w:r>
      </w:ins>
      <w:ins w:id="18816" w:author="Danbo Fu (傅丹波)" w:date="2023-08-28T14:41:00Z">
        <w:r>
          <w:rPr>
            <w:rFonts w:hint="eastAsia"/>
            <w:color w:val="000000"/>
            <w:lang w:val="en-US"/>
          </w:rPr>
          <w:t>02N</w:t>
        </w:r>
      </w:ins>
      <w:ins w:id="18817" w:author="Danbo Fu (傅丹波)" w:date="2023-08-28T14:41:00Z">
        <w:r>
          <w:rPr>
            <w:color w:val="000000"/>
            <w:lang w:val="en-US" w:eastAsia="en-GB"/>
          </w:rPr>
          <w:t xml:space="preserve">" is indicated in the cell, the power of any UE </w:t>
        </w:r>
      </w:ins>
      <w:ins w:id="18818" w:author="Danbo Fu (傅丹波)" w:date="2023-08-28T14:41:00Z">
        <w:r>
          <w:rPr>
            <w:rFonts w:hint="eastAsia"/>
            <w:color w:val="000000"/>
            <w:lang w:val="en-US"/>
          </w:rPr>
          <w:t xml:space="preserve">spurious </w:t>
        </w:r>
      </w:ins>
      <w:ins w:id="18819" w:author="Danbo Fu (傅丹波)" w:date="2023-08-28T14:41:00Z">
        <w:r>
          <w:rPr>
            <w:color w:val="000000"/>
            <w:lang w:val="en-US" w:eastAsia="en-GB"/>
          </w:rPr>
          <w:t>emission shall not exceed the levels specified in Table 6.5B.4.4.5.1-1 and 6.5B.4.4.5.1-2.</w:t>
        </w:r>
      </w:ins>
      <w:ins w:id="18820" w:author="Danbo Fu (傅丹波)" w:date="2023-08-28T14:41:00Z">
        <w:r>
          <w:rPr>
            <w:color w:val="000000"/>
            <w:lang w:val="en-US"/>
          </w:rPr>
          <w:t xml:space="preserve"> </w:t>
        </w:r>
      </w:ins>
      <w:ins w:id="18821" w:author="Danbo Fu (傅丹波)" w:date="2023-08-28T14:41:00Z">
        <w:r>
          <w:rPr>
            <w:color w:val="000000"/>
            <w:lang w:eastAsia="en-GB"/>
          </w:rPr>
          <w:t>This requirement also applies for the frequency ranges that are less than F</w:t>
        </w:r>
      </w:ins>
      <w:ins w:id="18822" w:author="Danbo Fu (傅丹波)" w:date="2023-08-28T14:41:00Z">
        <w:r>
          <w:rPr>
            <w:color w:val="000000"/>
            <w:vertAlign w:val="subscript"/>
            <w:lang w:eastAsia="en-GB"/>
          </w:rPr>
          <w:t>OOB</w:t>
        </w:r>
      </w:ins>
      <w:ins w:id="18823" w:author="Danbo Fu (傅丹波)" w:date="2023-08-28T14:41:00Z">
        <w:r>
          <w:rPr>
            <w:color w:val="000000"/>
            <w:lang w:eastAsia="en-GB"/>
          </w:rPr>
          <w:t xml:space="preserve"> (</w:t>
        </w:r>
      </w:ins>
      <w:ins w:id="18824" w:author="Danbo Fu (傅丹波)" w:date="2023-08-28T14:41:00Z">
        <w:r>
          <w:rPr>
            <w:color w:val="000000"/>
            <w:lang w:val="en-US" w:eastAsia="en-GB"/>
          </w:rPr>
          <w:t xml:space="preserve">MHz) </w:t>
        </w:r>
      </w:ins>
      <w:ins w:id="18825" w:author="Danbo Fu (傅丹波)" w:date="2023-08-28T14:41:00Z">
        <w:r>
          <w:rPr>
            <w:color w:val="000000"/>
            <w:lang w:val="en-US"/>
          </w:rPr>
          <w:t xml:space="preserve">specified in </w:t>
        </w:r>
      </w:ins>
      <w:ins w:id="18826" w:author="Danbo Fu (傅丹波)" w:date="2023-08-28T14:41:00Z">
        <w:r>
          <w:rPr>
            <w:color w:val="000000"/>
            <w:lang w:val="en-US" w:eastAsia="en-GB"/>
          </w:rPr>
          <w:t>6.5B.</w:t>
        </w:r>
      </w:ins>
      <w:ins w:id="18827" w:author="Danbo Fu (傅丹波)" w:date="2023-08-28T14:41:00Z">
        <w:r>
          <w:rPr>
            <w:color w:val="000000"/>
            <w:lang w:val="en-US"/>
          </w:rPr>
          <w:t>4</w:t>
        </w:r>
      </w:ins>
      <w:ins w:id="18828" w:author="Danbo Fu (傅丹波)" w:date="2023-08-28T14:41:00Z">
        <w:r>
          <w:rPr>
            <w:color w:val="000000"/>
            <w:lang w:val="en-US" w:eastAsia="en-GB"/>
          </w:rPr>
          <w:t>.</w:t>
        </w:r>
      </w:ins>
      <w:ins w:id="18829" w:author="Danbo Fu (傅丹波)" w:date="2023-08-28T14:41:00Z">
        <w:r>
          <w:rPr>
            <w:color w:val="000000"/>
            <w:lang w:val="en-US"/>
          </w:rPr>
          <w:t>2</w:t>
        </w:r>
      </w:ins>
      <w:ins w:id="18830" w:author="Danbo Fu (傅丹波)" w:date="2023-08-28T14:41:00Z">
        <w:r>
          <w:rPr>
            <w:color w:val="000000"/>
            <w:lang w:val="en-US" w:eastAsia="en-GB"/>
          </w:rPr>
          <w:t xml:space="preserve"> from the edge of the channel bandwidth. </w:t>
        </w:r>
      </w:ins>
      <w:ins w:id="18831" w:author="Danbo Fu (傅丹波)" w:date="2023-08-28T14:41:00Z">
        <w:r>
          <w:rPr>
            <w:lang w:eastAsia="en-GB"/>
          </w:rPr>
          <w:t xml:space="preserve">Network signalling remark NS_02N applies integer-value 2. </w:t>
        </w:r>
      </w:ins>
    </w:p>
    <w:p>
      <w:pPr>
        <w:keepNext/>
        <w:keepLines/>
        <w:spacing w:before="60"/>
        <w:jc w:val="center"/>
        <w:rPr>
          <w:ins w:id="18832" w:author="Danbo Fu (傅丹波)" w:date="2023-08-28T14:41:00Z"/>
          <w:rFonts w:ascii="Arial" w:hAnsi="Arial"/>
          <w:b/>
          <w:lang w:eastAsia="en-GB"/>
        </w:rPr>
      </w:pPr>
      <w:ins w:id="18833" w:author="Danbo Fu (傅丹波)" w:date="2023-08-28T14:41:00Z">
        <w:r>
          <w:rPr>
            <w:rFonts w:ascii="Arial" w:hAnsi="Arial"/>
            <w:b/>
            <w:lang w:eastAsia="en-GB"/>
          </w:rPr>
          <w:t>Table 6.5B.</w:t>
        </w:r>
      </w:ins>
      <w:ins w:id="18834" w:author="Danbo Fu (傅丹波)" w:date="2023-08-28T14:41:00Z">
        <w:r>
          <w:rPr>
            <w:rFonts w:ascii="Arial" w:hAnsi="Arial"/>
            <w:b/>
            <w:lang w:val="en-US"/>
          </w:rPr>
          <w:t>4</w:t>
        </w:r>
      </w:ins>
      <w:ins w:id="18835" w:author="Danbo Fu (傅丹波)" w:date="2023-08-28T14:41:00Z">
        <w:r>
          <w:rPr>
            <w:rFonts w:ascii="Arial" w:hAnsi="Arial"/>
            <w:b/>
            <w:lang w:eastAsia="en-GB"/>
          </w:rPr>
          <w:t>.</w:t>
        </w:r>
      </w:ins>
      <w:ins w:id="18836" w:author="Danbo Fu (傅丹波)" w:date="2023-08-28T14:41:00Z">
        <w:r>
          <w:rPr>
            <w:rFonts w:ascii="Arial" w:hAnsi="Arial"/>
            <w:b/>
            <w:lang w:val="en-US"/>
          </w:rPr>
          <w:t>4</w:t>
        </w:r>
      </w:ins>
      <w:ins w:id="18837" w:author="Danbo Fu (傅丹波)" w:date="2023-08-28T14:41:00Z">
        <w:r>
          <w:rPr>
            <w:rFonts w:hint="eastAsia" w:ascii="Arial" w:hAnsi="Arial"/>
            <w:b/>
            <w:lang w:val="en-US"/>
          </w:rPr>
          <w:t>.</w:t>
        </w:r>
      </w:ins>
      <w:ins w:id="18838" w:author="Danbo Fu (傅丹波)" w:date="2023-08-28T14:41:00Z">
        <w:r>
          <w:rPr>
            <w:rFonts w:ascii="Arial" w:hAnsi="Arial"/>
            <w:b/>
            <w:lang w:val="en-US"/>
          </w:rPr>
          <w:t>5.1</w:t>
        </w:r>
      </w:ins>
      <w:ins w:id="18839" w:author="Danbo Fu (傅丹波)" w:date="2023-08-28T14:41:00Z">
        <w:r>
          <w:rPr>
            <w:rFonts w:ascii="Arial" w:hAnsi="Arial"/>
            <w:b/>
            <w:lang w:eastAsia="en-GB"/>
          </w:rPr>
          <w:t xml:space="preserve">-1: Additional requirements for </w:t>
        </w:r>
      </w:ins>
      <w:ins w:id="18840" w:author="Danbo Fu (傅丹波)" w:date="2023-08-28T14:41:00Z">
        <w:r>
          <w:rPr>
            <w:rFonts w:ascii="Arial" w:hAnsi="Arial" w:eastAsia="Yu Mincho"/>
            <w:b/>
            <w:lang w:eastAsia="en-GB"/>
          </w:rPr>
          <w:t>"</w:t>
        </w:r>
      </w:ins>
      <w:ins w:id="18841" w:author="Danbo Fu (傅丹波)" w:date="2023-08-28T14:41:00Z">
        <w:r>
          <w:rPr>
            <w:rFonts w:ascii="Arial" w:hAnsi="Arial"/>
            <w:b/>
            <w:lang w:eastAsia="en-GB"/>
          </w:rPr>
          <w:t>NS_</w:t>
        </w:r>
      </w:ins>
      <w:ins w:id="18842" w:author="Danbo Fu (傅丹波)" w:date="2023-08-28T14:41:00Z">
        <w:r>
          <w:rPr>
            <w:rFonts w:hint="eastAsia" w:ascii="Arial" w:hAnsi="Arial"/>
            <w:b/>
            <w:lang w:val="en-US"/>
          </w:rPr>
          <w:t>02</w:t>
        </w:r>
      </w:ins>
      <w:ins w:id="18843" w:author="Danbo Fu (傅丹波)" w:date="2023-08-28T14:41:00Z">
        <w:r>
          <w:rPr>
            <w:rFonts w:ascii="Arial" w:hAnsi="Arial"/>
            <w:b/>
            <w:lang w:val="en-US" w:eastAsia="en-GB"/>
          </w:rPr>
          <w:t>N</w:t>
        </w:r>
      </w:ins>
      <w:ins w:id="18844" w:author="Danbo Fu (傅丹波)" w:date="2023-08-28T14:41:00Z">
        <w:r>
          <w:rPr>
            <w:rFonts w:ascii="Arial" w:hAnsi="Arial" w:eastAsia="Yu Mincho"/>
            <w:b/>
            <w:lang w:eastAsia="en-GB"/>
          </w:rPr>
          <w:t>"</w:t>
        </w:r>
      </w:ins>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ins w:id="18845" w:author="Danbo Fu (傅丹波)" w:date="2023-08-28T14:41:00Z"/>
        </w:trPr>
        <w:tc>
          <w:tcPr>
            <w:tcW w:w="1848" w:type="dxa"/>
            <w:vMerge w:val="restart"/>
          </w:tcPr>
          <w:p>
            <w:pPr>
              <w:keepNext/>
              <w:keepLines/>
              <w:spacing w:after="0"/>
              <w:jc w:val="center"/>
              <w:rPr>
                <w:ins w:id="18846" w:author="Danbo Fu (傅丹波)" w:date="2023-08-28T14:41:00Z"/>
                <w:rFonts w:ascii="Arial" w:hAnsi="Arial" w:cs="Arial"/>
                <w:b/>
                <w:bCs/>
                <w:sz w:val="18"/>
                <w:lang w:eastAsia="en-GB"/>
              </w:rPr>
            </w:pPr>
            <w:ins w:id="18847" w:author="Danbo Fu (傅丹波)" w:date="2023-08-28T14:41:00Z">
              <w:r>
                <w:rPr>
                  <w:rFonts w:ascii="Arial" w:hAnsi="Arial" w:cs="Arial"/>
                  <w:b/>
                  <w:bCs/>
                  <w:sz w:val="18"/>
                  <w:lang w:eastAsia="en-GB"/>
                </w:rPr>
                <w:t>Frequency band</w:t>
              </w:r>
            </w:ins>
          </w:p>
          <w:p>
            <w:pPr>
              <w:keepNext/>
              <w:keepLines/>
              <w:spacing w:after="0"/>
              <w:jc w:val="center"/>
              <w:rPr>
                <w:ins w:id="18848" w:author="Danbo Fu (傅丹波)" w:date="2023-08-28T14:41:00Z"/>
                <w:rFonts w:ascii="Arial" w:hAnsi="Arial" w:cs="Arial"/>
                <w:b/>
                <w:bCs/>
                <w:sz w:val="18"/>
                <w:lang w:eastAsia="en-GB"/>
              </w:rPr>
            </w:pPr>
            <w:ins w:id="18849" w:author="Danbo Fu (傅丹波)" w:date="2023-08-28T14:41:00Z">
              <w:r>
                <w:rPr>
                  <w:rFonts w:ascii="Arial" w:hAnsi="Arial" w:cs="Arial"/>
                  <w:b/>
                  <w:bCs/>
                  <w:sz w:val="18"/>
                  <w:lang w:eastAsia="en-GB"/>
                </w:rPr>
                <w:t>(MHz)</w:t>
              </w:r>
            </w:ins>
          </w:p>
        </w:tc>
        <w:tc>
          <w:tcPr>
            <w:tcW w:w="2065" w:type="dxa"/>
          </w:tcPr>
          <w:p>
            <w:pPr>
              <w:keepNext/>
              <w:keepLines/>
              <w:spacing w:after="0"/>
              <w:jc w:val="center"/>
              <w:rPr>
                <w:ins w:id="18850" w:author="Danbo Fu (傅丹波)" w:date="2023-08-28T14:41:00Z"/>
                <w:rFonts w:ascii="Arial" w:hAnsi="Arial" w:cs="Arial"/>
                <w:b/>
                <w:bCs/>
                <w:sz w:val="18"/>
                <w:lang w:eastAsia="en-GB"/>
              </w:rPr>
            </w:pPr>
            <w:ins w:id="18851" w:author="Danbo Fu (傅丹波)" w:date="2023-08-28T14:41:00Z">
              <w:r>
                <w:rPr>
                  <w:rFonts w:ascii="Arial" w:hAnsi="Arial" w:cs="Arial"/>
                  <w:b/>
                  <w:bCs/>
                  <w:sz w:val="18"/>
                  <w:lang w:eastAsia="en-GB"/>
                </w:rPr>
                <w:t>Channel bandwidth / Spectrum emission limit</w:t>
              </w:r>
            </w:ins>
            <w:ins w:id="18852" w:author="Danbo Fu (傅丹波)" w:date="2023-08-28T14:41:00Z">
              <w:r>
                <w:rPr>
                  <w:rFonts w:ascii="Arial" w:hAnsi="Arial" w:cs="Arial"/>
                  <w:b/>
                  <w:bCs/>
                  <w:sz w:val="18"/>
                  <w:vertAlign w:val="superscript"/>
                  <w:lang w:eastAsia="en-GB"/>
                </w:rPr>
                <w:t>1</w:t>
              </w:r>
            </w:ins>
            <w:ins w:id="18853" w:author="Danbo Fu (傅丹波)" w:date="2023-08-28T14:41:00Z">
              <w:r>
                <w:rPr>
                  <w:rFonts w:ascii="Arial" w:hAnsi="Arial" w:cs="Arial"/>
                  <w:b/>
                  <w:bCs/>
                  <w:sz w:val="18"/>
                  <w:lang w:eastAsia="en-GB"/>
                </w:rPr>
                <w:t xml:space="preserve"> (dB</w:t>
              </w:r>
            </w:ins>
            <w:ins w:id="18854" w:author="Danbo Fu (傅丹波)" w:date="2023-08-28T14:41:00Z">
              <w:r>
                <w:rPr>
                  <w:rFonts w:hint="eastAsia" w:ascii="Arial" w:hAnsi="Arial" w:cs="Arial"/>
                  <w:b/>
                  <w:bCs/>
                  <w:sz w:val="18"/>
                  <w:lang w:val="en-US"/>
                </w:rPr>
                <w:t>m</w:t>
              </w:r>
            </w:ins>
            <w:ins w:id="18855" w:author="Danbo Fu (傅丹波)" w:date="2023-08-28T14:41:00Z">
              <w:r>
                <w:rPr>
                  <w:rFonts w:ascii="Arial" w:hAnsi="Arial" w:cs="Arial"/>
                  <w:b/>
                  <w:bCs/>
                  <w:sz w:val="18"/>
                  <w:lang w:eastAsia="en-GB"/>
                </w:rPr>
                <w:t>)</w:t>
              </w:r>
            </w:ins>
          </w:p>
        </w:tc>
        <w:tc>
          <w:tcPr>
            <w:tcW w:w="1377" w:type="dxa"/>
            <w:vMerge w:val="restart"/>
          </w:tcPr>
          <w:p>
            <w:pPr>
              <w:keepNext/>
              <w:keepLines/>
              <w:spacing w:after="0"/>
              <w:jc w:val="center"/>
              <w:rPr>
                <w:ins w:id="18856" w:author="Danbo Fu (傅丹波)" w:date="2023-08-28T14:41:00Z"/>
                <w:rFonts w:ascii="Arial" w:hAnsi="Arial" w:cs="Arial"/>
                <w:b/>
                <w:bCs/>
                <w:sz w:val="18"/>
                <w:lang w:eastAsia="en-GB"/>
              </w:rPr>
            </w:pPr>
            <w:ins w:id="18857" w:author="Danbo Fu (傅丹波)" w:date="2023-08-28T14:41:00Z">
              <w:r>
                <w:rPr>
                  <w:rFonts w:ascii="Arial" w:hAnsi="Arial" w:cs="Arial"/>
                  <w:b/>
                  <w:bCs/>
                  <w:sz w:val="18"/>
                  <w:lang w:eastAsia="en-GB"/>
                </w:rPr>
                <w:t xml:space="preserve">Measurement bandwidth </w:t>
              </w:r>
            </w:ins>
          </w:p>
        </w:tc>
        <w:tc>
          <w:tcPr>
            <w:tcW w:w="2222" w:type="dxa"/>
            <w:vMerge w:val="restart"/>
          </w:tcPr>
          <w:p>
            <w:pPr>
              <w:keepNext/>
              <w:keepLines/>
              <w:spacing w:after="0"/>
              <w:jc w:val="center"/>
              <w:rPr>
                <w:ins w:id="18858" w:author="Danbo Fu (傅丹波)" w:date="2023-08-28T14:41:00Z"/>
                <w:rFonts w:ascii="Arial" w:hAnsi="Arial" w:cs="Arial"/>
                <w:b/>
                <w:bCs/>
                <w:sz w:val="18"/>
                <w:lang w:eastAsia="en-GB"/>
              </w:rPr>
            </w:pPr>
            <w:ins w:id="18859" w:author="Danbo Fu (傅丹波)" w:date="2023-08-28T14:41:00Z">
              <w:r>
                <w:rPr>
                  <w:rFonts w:ascii="Arial" w:hAnsi="Arial" w:cs="Arial"/>
                  <w:b/>
                  <w:bCs/>
                  <w:sz w:val="18"/>
                  <w:lang w:eastAsia="en-GB"/>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ins w:id="18860" w:author="Danbo Fu (傅丹波)" w:date="2023-08-28T14:41:00Z"/>
        </w:trPr>
        <w:tc>
          <w:tcPr>
            <w:tcW w:w="1848" w:type="dxa"/>
            <w:vMerge w:val="continue"/>
          </w:tcPr>
          <w:p>
            <w:pPr>
              <w:keepNext/>
              <w:keepLines/>
              <w:spacing w:after="0"/>
              <w:jc w:val="center"/>
              <w:rPr>
                <w:ins w:id="18861" w:author="Danbo Fu (傅丹波)" w:date="2023-08-28T14:41:00Z"/>
                <w:rFonts w:ascii="Arial" w:hAnsi="Arial" w:cs="Arial"/>
                <w:sz w:val="18"/>
                <w:lang w:eastAsia="en-GB"/>
              </w:rPr>
            </w:pPr>
          </w:p>
        </w:tc>
        <w:tc>
          <w:tcPr>
            <w:tcW w:w="2065" w:type="dxa"/>
          </w:tcPr>
          <w:p>
            <w:pPr>
              <w:keepNext/>
              <w:keepLines/>
              <w:spacing w:after="0"/>
              <w:jc w:val="center"/>
              <w:rPr>
                <w:ins w:id="18862" w:author="Danbo Fu (傅丹波)" w:date="2023-08-28T14:41:00Z"/>
                <w:rFonts w:ascii="Arial" w:hAnsi="Arial" w:cs="Arial"/>
                <w:sz w:val="18"/>
                <w:lang w:val="en-US"/>
              </w:rPr>
            </w:pPr>
            <w:ins w:id="18863" w:author="Danbo Fu (傅丹波)" w:date="2023-08-28T14:41:00Z">
              <w:r>
                <w:rPr>
                  <w:rFonts w:hint="eastAsia" w:ascii="Arial" w:hAnsi="Arial" w:cs="Arial"/>
                  <w:sz w:val="18"/>
                  <w:lang w:val="en-US"/>
                </w:rPr>
                <w:t>200kHz</w:t>
              </w:r>
            </w:ins>
          </w:p>
        </w:tc>
        <w:tc>
          <w:tcPr>
            <w:tcW w:w="1377" w:type="dxa"/>
            <w:vMerge w:val="continue"/>
          </w:tcPr>
          <w:p>
            <w:pPr>
              <w:keepNext/>
              <w:keepLines/>
              <w:ind w:left="800"/>
              <w:jc w:val="center"/>
              <w:rPr>
                <w:ins w:id="18864" w:author="Danbo Fu (傅丹波)" w:date="2023-08-28T14:41:00Z"/>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ins w:id="18865" w:author="Danbo Fu (傅丹波)" w:date="2023-08-28T14:41:00Z"/>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866" w:author="Danbo Fu (傅丹波)" w:date="2023-08-28T14:41:00Z"/>
        </w:trPr>
        <w:tc>
          <w:tcPr>
            <w:tcW w:w="1848" w:type="dxa"/>
          </w:tcPr>
          <w:p>
            <w:pPr>
              <w:keepNext/>
              <w:keepLines/>
              <w:spacing w:after="0"/>
              <w:jc w:val="center"/>
              <w:rPr>
                <w:ins w:id="18867" w:author="Danbo Fu (傅丹波)" w:date="2023-08-28T14:41:00Z"/>
                <w:rFonts w:ascii="Arial" w:hAnsi="Arial" w:cs="Arial"/>
                <w:sz w:val="18"/>
                <w:szCs w:val="18"/>
                <w:lang w:val="en-US" w:eastAsia="en-GB"/>
              </w:rPr>
            </w:pPr>
            <w:ins w:id="18868" w:author="Danbo Fu (傅丹波)" w:date="2023-08-28T14:41:00Z">
              <w:r>
                <w:rPr>
                  <w:rFonts w:ascii="Arial" w:hAnsi="Arial" w:cs="Arial"/>
                  <w:sz w:val="18"/>
                  <w:szCs w:val="18"/>
                  <w:lang w:eastAsia="en-GB"/>
                </w:rPr>
                <w:t>15</w:t>
              </w:r>
            </w:ins>
            <w:ins w:id="18869" w:author="Danbo Fu (傅丹波)" w:date="2023-08-28T14:41:00Z">
              <w:r>
                <w:rPr>
                  <w:rFonts w:ascii="Arial" w:hAnsi="Arial" w:cs="Arial"/>
                  <w:sz w:val="18"/>
                  <w:szCs w:val="18"/>
                  <w:lang w:val="en-US" w:eastAsia="en-GB"/>
                </w:rPr>
                <w:t>59</w:t>
              </w:r>
            </w:ins>
            <w:ins w:id="18870" w:author="Danbo Fu (傅丹波)" w:date="2023-08-28T14:41:00Z">
              <w:r>
                <w:rPr>
                  <w:rFonts w:ascii="Arial" w:hAnsi="Arial" w:cs="Arial"/>
                  <w:sz w:val="18"/>
                  <w:szCs w:val="18"/>
                  <w:lang w:eastAsia="en-GB"/>
                </w:rPr>
                <w:t>≤ f ≤ 16</w:t>
              </w:r>
            </w:ins>
            <w:ins w:id="18871" w:author="Danbo Fu (傅丹波)" w:date="2023-08-28T14:41:00Z">
              <w:r>
                <w:rPr>
                  <w:rFonts w:ascii="Arial" w:hAnsi="Arial" w:cs="Arial"/>
                  <w:sz w:val="18"/>
                  <w:szCs w:val="18"/>
                  <w:lang w:val="en-US" w:eastAsia="en-GB"/>
                </w:rPr>
                <w:t>05</w:t>
              </w:r>
            </w:ins>
          </w:p>
        </w:tc>
        <w:tc>
          <w:tcPr>
            <w:tcW w:w="2065" w:type="dxa"/>
          </w:tcPr>
          <w:p>
            <w:pPr>
              <w:keepNext/>
              <w:keepLines/>
              <w:spacing w:after="0"/>
              <w:jc w:val="center"/>
              <w:rPr>
                <w:ins w:id="18872" w:author="Danbo Fu (傅丹波)" w:date="2023-08-28T14:41:00Z"/>
                <w:rFonts w:ascii="Arial" w:hAnsi="Arial" w:cs="Arial"/>
                <w:sz w:val="18"/>
                <w:szCs w:val="18"/>
                <w:lang w:val="en-US" w:eastAsia="en-GB"/>
              </w:rPr>
            </w:pPr>
            <w:ins w:id="18873" w:author="Danbo Fu (傅丹波)" w:date="2023-08-28T14:41:00Z">
              <w:r>
                <w:rPr>
                  <w:rFonts w:ascii="Arial" w:hAnsi="Arial" w:cs="Arial"/>
                  <w:sz w:val="18"/>
                  <w:szCs w:val="18"/>
                  <w:lang w:val="en-US" w:eastAsia="en-GB"/>
                </w:rPr>
                <w:t>-50</w:t>
              </w:r>
            </w:ins>
          </w:p>
        </w:tc>
        <w:tc>
          <w:tcPr>
            <w:tcW w:w="1377" w:type="dxa"/>
          </w:tcPr>
          <w:p>
            <w:pPr>
              <w:keepNext/>
              <w:keepLines/>
              <w:spacing w:after="0"/>
              <w:jc w:val="center"/>
              <w:rPr>
                <w:ins w:id="18874" w:author="Danbo Fu (傅丹波)" w:date="2023-08-28T14:41:00Z"/>
                <w:rFonts w:ascii="Arial" w:hAnsi="Arial" w:cs="Arial"/>
                <w:sz w:val="18"/>
                <w:szCs w:val="18"/>
                <w:lang w:val="en-US" w:eastAsia="en-GB"/>
              </w:rPr>
            </w:pPr>
            <w:ins w:id="18875" w:author="Danbo Fu (傅丹波)" w:date="2023-08-28T14:41:00Z">
              <w:r>
                <w:rPr>
                  <w:rFonts w:ascii="Arial" w:hAnsi="Arial" w:cs="Arial"/>
                  <w:sz w:val="18"/>
                  <w:szCs w:val="18"/>
                  <w:lang w:val="en-US" w:eastAsia="en-GB"/>
                </w:rPr>
                <w:t>700 Hz</w:t>
              </w:r>
            </w:ins>
          </w:p>
        </w:tc>
        <w:tc>
          <w:tcPr>
            <w:tcW w:w="2222" w:type="dxa"/>
            <w:tcBorders>
              <w:bottom w:val="nil"/>
            </w:tcBorders>
            <w:shd w:val="clear" w:color="auto" w:fill="auto"/>
          </w:tcPr>
          <w:p>
            <w:pPr>
              <w:keepNext/>
              <w:keepLines/>
              <w:spacing w:after="0"/>
              <w:jc w:val="center"/>
              <w:rPr>
                <w:ins w:id="18876" w:author="Danbo Fu (傅丹波)" w:date="2023-08-28T14:41:00Z"/>
                <w:rFonts w:ascii="Arial" w:hAnsi="Arial" w:cs="Arial"/>
                <w:sz w:val="18"/>
                <w:szCs w:val="18"/>
                <w:lang w:eastAsia="en-GB"/>
              </w:rPr>
            </w:pPr>
            <w:ins w:id="18877" w:author="Danbo Fu (傅丹波)" w:date="2023-08-28T14:41: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878" w:author="Danbo Fu (傅丹波)" w:date="2023-08-28T14:41:00Z"/>
        </w:trPr>
        <w:tc>
          <w:tcPr>
            <w:tcW w:w="1848" w:type="dxa"/>
          </w:tcPr>
          <w:p>
            <w:pPr>
              <w:keepNext/>
              <w:keepLines/>
              <w:spacing w:after="0"/>
              <w:jc w:val="center"/>
              <w:rPr>
                <w:ins w:id="18879" w:author="Danbo Fu (傅丹波)" w:date="2023-08-28T14:41:00Z"/>
                <w:rFonts w:ascii="Arial" w:hAnsi="Arial" w:cs="Arial"/>
                <w:sz w:val="18"/>
                <w:szCs w:val="18"/>
                <w:lang w:val="en-US" w:eastAsia="en-GB"/>
              </w:rPr>
            </w:pPr>
            <w:ins w:id="18880" w:author="Danbo Fu (傅丹波)" w:date="2023-08-28T14:41:00Z">
              <w:r>
                <w:rPr>
                  <w:rFonts w:ascii="Arial" w:hAnsi="Arial" w:cs="Arial"/>
                  <w:sz w:val="18"/>
                  <w:szCs w:val="18"/>
                  <w:lang w:eastAsia="en-GB"/>
                </w:rPr>
                <w:t>1</w:t>
              </w:r>
            </w:ins>
            <w:ins w:id="18881" w:author="Danbo Fu (傅丹波)" w:date="2023-08-28T14:41:00Z">
              <w:r>
                <w:rPr>
                  <w:rFonts w:ascii="Arial" w:hAnsi="Arial" w:cs="Arial"/>
                  <w:sz w:val="18"/>
                  <w:szCs w:val="18"/>
                  <w:lang w:val="en-US" w:eastAsia="en-GB"/>
                </w:rPr>
                <w:t>605</w:t>
              </w:r>
            </w:ins>
            <w:ins w:id="18882" w:author="Danbo Fu (傅丹波)" w:date="2023-08-28T14:41:00Z">
              <w:r>
                <w:rPr>
                  <w:rFonts w:ascii="Arial" w:hAnsi="Arial" w:cs="Arial"/>
                  <w:sz w:val="18"/>
                  <w:szCs w:val="18"/>
                  <w:lang w:eastAsia="en-GB"/>
                </w:rPr>
                <w:t>≤ f ≤ 1610</w:t>
              </w:r>
            </w:ins>
          </w:p>
        </w:tc>
        <w:tc>
          <w:tcPr>
            <w:tcW w:w="2065" w:type="dxa"/>
          </w:tcPr>
          <w:p>
            <w:pPr>
              <w:keepNext/>
              <w:keepLines/>
              <w:spacing w:after="0"/>
              <w:jc w:val="center"/>
              <w:rPr>
                <w:ins w:id="18883" w:author="Danbo Fu (傅丹波)" w:date="2023-08-28T14:41:00Z"/>
                <w:rFonts w:ascii="Arial" w:hAnsi="Arial" w:cs="Arial"/>
                <w:sz w:val="18"/>
                <w:szCs w:val="18"/>
                <w:lang w:val="en-US" w:eastAsia="en-GB"/>
              </w:rPr>
            </w:pPr>
            <w:ins w:id="18884" w:author="Danbo Fu (傅丹波)" w:date="2023-08-28T14:41:00Z">
              <w:r>
                <w:rPr>
                  <w:rFonts w:ascii="Arial" w:hAnsi="Arial" w:cs="Arial"/>
                  <w:sz w:val="18"/>
                  <w:szCs w:val="18"/>
                  <w:lang w:val="en-US" w:eastAsia="en-GB"/>
                </w:rPr>
                <w:t>-50</w:t>
              </w:r>
            </w:ins>
            <w:ins w:id="18885" w:author="Danbo Fu (傅丹波)" w:date="2023-08-28T14:41:00Z">
              <w:r>
                <w:rPr>
                  <w:rFonts w:ascii="Arial" w:hAnsi="Arial" w:cs="Arial"/>
                  <w:sz w:val="18"/>
                  <w:szCs w:val="18"/>
                  <w:lang w:eastAsia="en-GB"/>
                </w:rPr>
                <w:t xml:space="preserve"> </w:t>
              </w:r>
            </w:ins>
            <w:ins w:id="18886" w:author="Danbo Fu (傅丹波)" w:date="2023-08-28T14:41:00Z">
              <w:r>
                <w:rPr>
                  <w:rFonts w:ascii="Arial" w:hAnsi="Arial" w:cs="Arial"/>
                  <w:sz w:val="18"/>
                  <w:szCs w:val="18"/>
                  <w:lang w:val="en-US" w:eastAsia="en-GB"/>
                </w:rPr>
                <w:t>+ 24/5 (f-1605)</w:t>
              </w:r>
            </w:ins>
          </w:p>
        </w:tc>
        <w:tc>
          <w:tcPr>
            <w:tcW w:w="1377" w:type="dxa"/>
          </w:tcPr>
          <w:p>
            <w:pPr>
              <w:keepNext/>
              <w:keepLines/>
              <w:spacing w:after="0"/>
              <w:jc w:val="center"/>
              <w:rPr>
                <w:ins w:id="18887" w:author="Danbo Fu (傅丹波)" w:date="2023-08-28T14:41:00Z"/>
                <w:rFonts w:ascii="Arial" w:hAnsi="Arial" w:cs="Arial"/>
                <w:sz w:val="18"/>
                <w:szCs w:val="18"/>
                <w:lang w:eastAsia="en-GB"/>
              </w:rPr>
            </w:pPr>
            <w:ins w:id="18888" w:author="Danbo Fu (傅丹波)" w:date="2023-08-28T14:41:00Z">
              <w:r>
                <w:rPr>
                  <w:rFonts w:ascii="Arial" w:hAnsi="Arial" w:cs="Arial"/>
                  <w:sz w:val="18"/>
                  <w:szCs w:val="18"/>
                  <w:lang w:eastAsia="en-GB"/>
                </w:rPr>
                <w:t>700Hz</w:t>
              </w:r>
            </w:ins>
          </w:p>
        </w:tc>
        <w:tc>
          <w:tcPr>
            <w:tcW w:w="2222" w:type="dxa"/>
            <w:tcBorders>
              <w:top w:val="nil"/>
              <w:bottom w:val="nil"/>
            </w:tcBorders>
            <w:shd w:val="clear" w:color="auto" w:fill="auto"/>
          </w:tcPr>
          <w:p>
            <w:pPr>
              <w:keepNext/>
              <w:keepLines/>
              <w:spacing w:after="0"/>
              <w:jc w:val="center"/>
              <w:rPr>
                <w:ins w:id="18889" w:author="Danbo Fu (傅丹波)" w:date="2023-08-28T14:41: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890" w:author="Danbo Fu (傅丹波)" w:date="2023-08-28T14:41:00Z"/>
        </w:trPr>
        <w:tc>
          <w:tcPr>
            <w:tcW w:w="1848" w:type="dxa"/>
          </w:tcPr>
          <w:p>
            <w:pPr>
              <w:keepNext/>
              <w:keepLines/>
              <w:spacing w:after="0"/>
              <w:jc w:val="center"/>
              <w:rPr>
                <w:ins w:id="18891" w:author="Danbo Fu (傅丹波)" w:date="2023-08-28T14:41:00Z"/>
                <w:rFonts w:ascii="Arial" w:hAnsi="Arial" w:cs="Arial"/>
                <w:sz w:val="18"/>
                <w:szCs w:val="18"/>
                <w:lang w:val="en-US" w:eastAsia="en-GB"/>
              </w:rPr>
            </w:pPr>
            <w:ins w:id="18892" w:author="Danbo Fu (傅丹波)" w:date="2023-08-28T14:41:00Z">
              <w:r>
                <w:rPr>
                  <w:rFonts w:ascii="Arial" w:hAnsi="Arial" w:cs="Arial"/>
                  <w:sz w:val="18"/>
                  <w:szCs w:val="18"/>
                  <w:lang w:eastAsia="en-GB"/>
                </w:rPr>
                <w:t>1</w:t>
              </w:r>
            </w:ins>
            <w:ins w:id="18893" w:author="Danbo Fu (傅丹波)" w:date="2023-08-28T14:41:00Z">
              <w:r>
                <w:rPr>
                  <w:rFonts w:ascii="Arial" w:hAnsi="Arial" w:cs="Arial"/>
                  <w:sz w:val="18"/>
                  <w:szCs w:val="18"/>
                  <w:lang w:val="en-US" w:eastAsia="en-GB"/>
                </w:rPr>
                <w:t>559</w:t>
              </w:r>
            </w:ins>
            <w:ins w:id="18894" w:author="Danbo Fu (傅丹波)" w:date="2023-08-28T14:41:00Z">
              <w:r>
                <w:rPr>
                  <w:rFonts w:ascii="Arial" w:hAnsi="Arial" w:cs="Arial"/>
                  <w:sz w:val="18"/>
                  <w:szCs w:val="18"/>
                  <w:lang w:eastAsia="en-GB"/>
                </w:rPr>
                <w:t xml:space="preserve"> ≤ f ≤ 160</w:t>
              </w:r>
            </w:ins>
            <w:ins w:id="18895" w:author="Danbo Fu (傅丹波)" w:date="2023-08-28T14:41:00Z">
              <w:r>
                <w:rPr>
                  <w:rFonts w:ascii="Arial" w:hAnsi="Arial" w:cs="Arial"/>
                  <w:sz w:val="18"/>
                  <w:szCs w:val="18"/>
                  <w:lang w:val="en-US" w:eastAsia="en-GB"/>
                </w:rPr>
                <w:t>5</w:t>
              </w:r>
            </w:ins>
          </w:p>
        </w:tc>
        <w:tc>
          <w:tcPr>
            <w:tcW w:w="2065" w:type="dxa"/>
          </w:tcPr>
          <w:p>
            <w:pPr>
              <w:keepNext/>
              <w:keepLines/>
              <w:spacing w:after="0"/>
              <w:jc w:val="center"/>
              <w:rPr>
                <w:ins w:id="18896" w:author="Danbo Fu (傅丹波)" w:date="2023-08-28T14:41:00Z"/>
                <w:rFonts w:ascii="Arial" w:hAnsi="Arial" w:cs="Arial"/>
                <w:sz w:val="18"/>
                <w:szCs w:val="18"/>
                <w:lang w:val="en-US" w:eastAsia="en-GB"/>
              </w:rPr>
            </w:pPr>
            <w:ins w:id="18897" w:author="Danbo Fu (傅丹波)" w:date="2023-08-28T14:41:00Z">
              <w:r>
                <w:rPr>
                  <w:rFonts w:ascii="Arial" w:hAnsi="Arial" w:cs="Arial"/>
                  <w:sz w:val="18"/>
                  <w:szCs w:val="18"/>
                  <w:lang w:eastAsia="en-GB"/>
                </w:rPr>
                <w:t>-40</w:t>
              </w:r>
            </w:ins>
          </w:p>
        </w:tc>
        <w:tc>
          <w:tcPr>
            <w:tcW w:w="1377" w:type="dxa"/>
          </w:tcPr>
          <w:p>
            <w:pPr>
              <w:keepNext/>
              <w:keepLines/>
              <w:spacing w:after="0"/>
              <w:jc w:val="center"/>
              <w:rPr>
                <w:ins w:id="18898" w:author="Danbo Fu (傅丹波)" w:date="2023-08-28T14:41:00Z"/>
                <w:rFonts w:ascii="Arial" w:hAnsi="Arial" w:cs="Arial"/>
                <w:sz w:val="18"/>
                <w:szCs w:val="18"/>
                <w:lang w:eastAsia="en-GB"/>
              </w:rPr>
            </w:pPr>
            <w:ins w:id="18899" w:author="Danbo Fu (傅丹波)" w:date="2023-08-28T14:41:00Z">
              <w:r>
                <w:rPr>
                  <w:rFonts w:ascii="Arial" w:hAnsi="Arial" w:cs="Arial"/>
                  <w:sz w:val="18"/>
                  <w:szCs w:val="18"/>
                  <w:lang w:eastAsia="en-GB"/>
                </w:rPr>
                <w:t>1MHz</w:t>
              </w:r>
            </w:ins>
          </w:p>
        </w:tc>
        <w:tc>
          <w:tcPr>
            <w:tcW w:w="2222" w:type="dxa"/>
            <w:tcBorders>
              <w:bottom w:val="nil"/>
            </w:tcBorders>
            <w:shd w:val="clear" w:color="auto" w:fill="auto"/>
          </w:tcPr>
          <w:p>
            <w:pPr>
              <w:keepNext/>
              <w:keepLines/>
              <w:spacing w:after="0"/>
              <w:jc w:val="center"/>
              <w:rPr>
                <w:ins w:id="18900" w:author="Danbo Fu (傅丹波)" w:date="2023-08-28T14:41:00Z"/>
                <w:rFonts w:ascii="Arial" w:hAnsi="Arial" w:cs="Arial"/>
                <w:sz w:val="18"/>
                <w:szCs w:val="18"/>
                <w:lang w:eastAsia="en-GB"/>
              </w:rPr>
            </w:pPr>
            <w:ins w:id="18901" w:author="Danbo Fu (傅丹波)" w:date="2023-08-28T14:41:00Z">
              <w:r>
                <w:rPr>
                  <w:rFonts w:ascii="Arial" w:hAnsi="Arial" w:cs="Arial"/>
                  <w:sz w:val="18"/>
                  <w:szCs w:val="18"/>
                  <w:lang w:eastAsia="en-GB"/>
                </w:rPr>
                <w:t>Averaged over any 2 millisecond active transmission interval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902" w:author="Danbo Fu (傅丹波)" w:date="2023-08-28T14:41:00Z"/>
        </w:trPr>
        <w:tc>
          <w:tcPr>
            <w:tcW w:w="1848" w:type="dxa"/>
          </w:tcPr>
          <w:p>
            <w:pPr>
              <w:keepNext/>
              <w:keepLines/>
              <w:spacing w:after="0"/>
              <w:jc w:val="center"/>
              <w:rPr>
                <w:ins w:id="18903" w:author="Danbo Fu (傅丹波)" w:date="2023-08-28T14:41:00Z"/>
                <w:rFonts w:ascii="Arial" w:hAnsi="Arial" w:cs="Arial"/>
                <w:sz w:val="18"/>
                <w:lang w:eastAsia="en-GB"/>
              </w:rPr>
            </w:pPr>
            <w:ins w:id="18904" w:author="Danbo Fu (傅丹波)" w:date="2023-08-28T14:41:00Z">
              <w:r>
                <w:rPr>
                  <w:rFonts w:ascii="Arial" w:hAnsi="Arial" w:cs="Arial"/>
                  <w:sz w:val="18"/>
                  <w:lang w:eastAsia="en-GB"/>
                </w:rPr>
                <w:t>160</w:t>
              </w:r>
            </w:ins>
            <w:ins w:id="18905" w:author="Danbo Fu (傅丹波)" w:date="2023-08-28T14:41:00Z">
              <w:r>
                <w:rPr>
                  <w:rFonts w:ascii="Arial" w:hAnsi="Arial" w:cs="Arial"/>
                  <w:sz w:val="18"/>
                  <w:lang w:val="en-US" w:eastAsia="en-GB"/>
                </w:rPr>
                <w:t>5</w:t>
              </w:r>
            </w:ins>
            <w:ins w:id="18906" w:author="Danbo Fu (傅丹波)" w:date="2023-08-28T14:41:00Z">
              <w:r>
                <w:rPr>
                  <w:rFonts w:ascii="Arial" w:hAnsi="Arial" w:cs="Arial"/>
                  <w:sz w:val="18"/>
                  <w:lang w:eastAsia="en-GB"/>
                </w:rPr>
                <w:t>≤ f ≤ 1610</w:t>
              </w:r>
            </w:ins>
          </w:p>
        </w:tc>
        <w:tc>
          <w:tcPr>
            <w:tcW w:w="2065" w:type="dxa"/>
          </w:tcPr>
          <w:p>
            <w:pPr>
              <w:keepNext/>
              <w:keepLines/>
              <w:spacing w:after="0"/>
              <w:jc w:val="center"/>
              <w:rPr>
                <w:ins w:id="18907" w:author="Danbo Fu (傅丹波)" w:date="2023-08-28T14:41:00Z"/>
                <w:rFonts w:ascii="Arial" w:hAnsi="Arial" w:cs="Arial"/>
                <w:sz w:val="18"/>
                <w:lang w:val="en-US" w:eastAsia="en-GB"/>
              </w:rPr>
            </w:pPr>
            <w:ins w:id="18908" w:author="Danbo Fu (傅丹波)" w:date="2023-08-28T14:41:00Z">
              <w:r>
                <w:rPr>
                  <w:rFonts w:ascii="Arial" w:hAnsi="Arial" w:cs="Arial"/>
                  <w:sz w:val="18"/>
                  <w:szCs w:val="18"/>
                  <w:lang w:eastAsia="en-GB"/>
                </w:rPr>
                <w:t>-40</w:t>
              </w:r>
            </w:ins>
            <w:ins w:id="18909" w:author="Danbo Fu (傅丹波)" w:date="2023-08-28T14:41:00Z">
              <w:r>
                <w:rPr>
                  <w:rFonts w:ascii="Arial" w:hAnsi="Arial" w:cs="Arial"/>
                  <w:sz w:val="18"/>
                  <w:lang w:eastAsia="en-GB"/>
                </w:rPr>
                <w:t xml:space="preserve"> </w:t>
              </w:r>
            </w:ins>
            <w:ins w:id="18910" w:author="Danbo Fu (傅丹波)" w:date="2023-08-28T14:41:00Z">
              <w:r>
                <w:rPr>
                  <w:rFonts w:ascii="Arial" w:hAnsi="Arial" w:cs="Arial"/>
                  <w:sz w:val="18"/>
                  <w:lang w:val="en-US" w:eastAsia="en-GB"/>
                </w:rPr>
                <w:t>+ 24/5 (f-1605)</w:t>
              </w:r>
            </w:ins>
          </w:p>
        </w:tc>
        <w:tc>
          <w:tcPr>
            <w:tcW w:w="1377" w:type="dxa"/>
          </w:tcPr>
          <w:p>
            <w:pPr>
              <w:keepNext/>
              <w:keepLines/>
              <w:spacing w:after="0"/>
              <w:jc w:val="center"/>
              <w:rPr>
                <w:ins w:id="18911" w:author="Danbo Fu (傅丹波)" w:date="2023-08-28T14:41:00Z"/>
                <w:rFonts w:ascii="Arial" w:hAnsi="Arial" w:cs="Arial"/>
                <w:sz w:val="18"/>
                <w:lang w:eastAsia="en-GB"/>
              </w:rPr>
            </w:pPr>
            <w:ins w:id="18912" w:author="Danbo Fu (傅丹波)" w:date="2023-08-28T14:41:00Z">
              <w:r>
                <w:rPr>
                  <w:rFonts w:ascii="Arial" w:hAnsi="Arial" w:cs="Arial"/>
                  <w:sz w:val="18"/>
                  <w:lang w:eastAsia="en-GB"/>
                </w:rPr>
                <w:t>1MHz</w:t>
              </w:r>
            </w:ins>
          </w:p>
        </w:tc>
        <w:tc>
          <w:tcPr>
            <w:tcW w:w="2222" w:type="dxa"/>
            <w:tcBorders>
              <w:top w:val="nil"/>
              <w:bottom w:val="nil"/>
            </w:tcBorders>
            <w:shd w:val="clear" w:color="auto" w:fill="auto"/>
          </w:tcPr>
          <w:p>
            <w:pPr>
              <w:keepNext/>
              <w:keepLines/>
              <w:spacing w:after="0"/>
              <w:jc w:val="center"/>
              <w:rPr>
                <w:ins w:id="18913" w:author="Danbo Fu (傅丹波)" w:date="2023-08-28T14:41:00Z"/>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914" w:author="Danbo Fu (傅丹波)" w:date="2023-08-28T14:41:00Z"/>
        </w:trPr>
        <w:tc>
          <w:tcPr>
            <w:tcW w:w="7512" w:type="dxa"/>
            <w:gridSpan w:val="4"/>
          </w:tcPr>
          <w:p>
            <w:pPr>
              <w:keepNext/>
              <w:keepLines/>
              <w:spacing w:after="0"/>
              <w:ind w:left="851" w:hanging="851"/>
              <w:rPr>
                <w:ins w:id="18915" w:author="Danbo Fu (傅丹波)" w:date="2023-08-28T14:41:00Z"/>
                <w:sz w:val="18"/>
                <w:lang w:eastAsia="en-GB"/>
              </w:rPr>
            </w:pPr>
            <w:ins w:id="18916" w:author="Danbo Fu (傅丹波)" w:date="2023-08-28T14:41:00Z">
              <w:r>
                <w:rPr>
                  <w:rFonts w:ascii="Arial" w:hAnsi="Arial" w:cs="Arial"/>
                  <w:sz w:val="18"/>
                  <w:lang w:eastAsia="en-GB"/>
                </w:rPr>
                <w:t>NOTE:</w:t>
              </w:r>
            </w:ins>
            <w:ins w:id="18917" w:author="Danbo Fu (傅丹波)" w:date="2023-08-28T14:41:00Z">
              <w:r>
                <w:rPr>
                  <w:rFonts w:ascii="Arial" w:hAnsi="Arial"/>
                  <w:sz w:val="18"/>
                  <w:lang w:eastAsia="en-GB"/>
                </w:rPr>
                <w:tab/>
              </w:r>
            </w:ins>
            <w:ins w:id="18918" w:author="Danbo Fu (傅丹波)" w:date="2023-08-28T14:41:00Z">
              <w:r>
                <w:rPr>
                  <w:rFonts w:ascii="Arial" w:hAnsi="Arial"/>
                  <w:sz w:val="18"/>
                  <w:lang w:eastAsia="en-GB"/>
                </w:rPr>
                <w:t>The EIRP requirement in regulation is converted to conducted requirement using a 0 dBi antenna.</w:t>
              </w:r>
            </w:ins>
          </w:p>
        </w:tc>
      </w:tr>
    </w:tbl>
    <w:p>
      <w:pPr>
        <w:rPr>
          <w:ins w:id="18919" w:author="Danbo Fu (傅丹波)" w:date="2023-08-28T14:41:00Z"/>
          <w:lang w:val="en-US"/>
        </w:rPr>
      </w:pPr>
    </w:p>
    <w:p>
      <w:pPr>
        <w:keepNext/>
        <w:keepLines/>
        <w:spacing w:before="60"/>
        <w:jc w:val="center"/>
        <w:rPr>
          <w:ins w:id="18920" w:author="Danbo Fu (傅丹波)" w:date="2023-08-28T14:41:00Z"/>
          <w:rFonts w:ascii="Arial" w:hAnsi="Arial"/>
          <w:b/>
          <w:color w:val="000000"/>
          <w:lang w:eastAsia="en-GB"/>
        </w:rPr>
      </w:pPr>
      <w:ins w:id="18921" w:author="Danbo Fu (傅丹波)" w:date="2023-08-28T14:41:00Z">
        <w:r>
          <w:rPr>
            <w:rFonts w:ascii="Arial" w:hAnsi="Arial"/>
            <w:b/>
            <w:color w:val="000000"/>
            <w:lang w:eastAsia="en-GB"/>
          </w:rPr>
          <w:t>Table 6.5B.4.</w:t>
        </w:r>
      </w:ins>
      <w:ins w:id="18922" w:author="Danbo Fu (傅丹波)" w:date="2023-08-28T14:41:00Z">
        <w:r>
          <w:rPr>
            <w:rFonts w:ascii="Arial" w:hAnsi="Arial"/>
            <w:b/>
            <w:color w:val="000000"/>
            <w:lang w:val="en-US"/>
          </w:rPr>
          <w:t>4</w:t>
        </w:r>
      </w:ins>
      <w:ins w:id="18923" w:author="Danbo Fu (傅丹波)" w:date="2023-08-28T14:41:00Z">
        <w:r>
          <w:rPr>
            <w:rFonts w:hint="eastAsia" w:ascii="Arial" w:hAnsi="Arial"/>
            <w:b/>
            <w:color w:val="000000"/>
            <w:lang w:val="en-US"/>
          </w:rPr>
          <w:t>.</w:t>
        </w:r>
      </w:ins>
      <w:ins w:id="18924" w:author="Danbo Fu (傅丹波)" w:date="2023-08-28T14:41:00Z">
        <w:r>
          <w:rPr>
            <w:rFonts w:ascii="Arial" w:hAnsi="Arial"/>
            <w:b/>
            <w:color w:val="000000"/>
            <w:lang w:val="en-US"/>
          </w:rPr>
          <w:t>5.1-</w:t>
        </w:r>
      </w:ins>
      <w:ins w:id="18925" w:author="Danbo Fu (傅丹波)" w:date="2023-08-28T14:41:00Z">
        <w:r>
          <w:rPr>
            <w:rFonts w:hint="eastAsia" w:ascii="Arial" w:hAnsi="Arial"/>
            <w:b/>
            <w:color w:val="000000"/>
            <w:lang w:val="en-US"/>
          </w:rPr>
          <w:t>2</w:t>
        </w:r>
      </w:ins>
      <w:ins w:id="18926" w:author="Danbo Fu (傅丹波)" w:date="2023-08-28T14:41:00Z">
        <w:r>
          <w:rPr>
            <w:rFonts w:ascii="Arial" w:hAnsi="Arial"/>
            <w:b/>
            <w:color w:val="000000"/>
            <w:lang w:eastAsia="en-GB"/>
          </w:rPr>
          <w:t>: Additional requirements</w:t>
        </w:r>
      </w:ins>
      <w:ins w:id="18927" w:author="Danbo Fu (傅丹波)" w:date="2023-08-28T14:41:00Z">
        <w:r>
          <w:rPr>
            <w:rFonts w:ascii="Arial" w:hAnsi="Arial"/>
            <w:b/>
            <w:lang w:eastAsia="en-GB"/>
          </w:rPr>
          <w:t xml:space="preserve"> for </w:t>
        </w:r>
      </w:ins>
      <w:ins w:id="18928" w:author="Danbo Fu (傅丹波)" w:date="2023-08-28T14:41:00Z">
        <w:r>
          <w:rPr>
            <w:rFonts w:ascii="Arial" w:hAnsi="Arial" w:eastAsia="Yu Mincho"/>
            <w:b/>
            <w:lang w:eastAsia="en-GB"/>
          </w:rPr>
          <w:t>"</w:t>
        </w:r>
      </w:ins>
      <w:ins w:id="18929" w:author="Danbo Fu (傅丹波)" w:date="2023-08-28T14:41:00Z">
        <w:r>
          <w:rPr>
            <w:rFonts w:ascii="Arial" w:hAnsi="Arial"/>
            <w:b/>
            <w:lang w:eastAsia="en-GB"/>
          </w:rPr>
          <w:t>NS_</w:t>
        </w:r>
      </w:ins>
      <w:ins w:id="18930" w:author="Danbo Fu (傅丹波)" w:date="2023-08-28T14:41:00Z">
        <w:r>
          <w:rPr>
            <w:rFonts w:ascii="Arial" w:hAnsi="Arial"/>
            <w:b/>
            <w:lang w:val="en-US"/>
          </w:rPr>
          <w:t>02</w:t>
        </w:r>
      </w:ins>
      <w:ins w:id="18931" w:author="Danbo Fu (傅丹波)" w:date="2023-08-28T14:41:00Z">
        <w:r>
          <w:rPr>
            <w:rFonts w:ascii="Arial" w:hAnsi="Arial"/>
            <w:b/>
            <w:lang w:val="en-US" w:eastAsia="en-GB"/>
          </w:rPr>
          <w:t>N</w:t>
        </w:r>
      </w:ins>
      <w:ins w:id="18932" w:author="Danbo Fu (傅丹波)" w:date="2023-08-28T14:41:00Z">
        <w:r>
          <w:rPr>
            <w:rFonts w:ascii="Arial" w:hAnsi="Arial" w:eastAsia="Yu Mincho"/>
            <w:b/>
            <w:lang w:eastAsia="en-GB"/>
          </w:rPr>
          <w:t>"</w:t>
        </w:r>
      </w:ins>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8933" w:author="Danbo Fu (傅丹波)" w:date="2023-08-28T14:41:00Z"/>
        </w:trPr>
        <w:tc>
          <w:tcPr>
            <w:tcW w:w="1084" w:type="dxa"/>
            <w:tcMar>
              <w:top w:w="0" w:type="dxa"/>
              <w:left w:w="108" w:type="dxa"/>
              <w:bottom w:w="0" w:type="dxa"/>
              <w:right w:w="108" w:type="dxa"/>
            </w:tcMar>
          </w:tcPr>
          <w:p>
            <w:pPr>
              <w:keepNext/>
              <w:keepLines/>
              <w:spacing w:after="0"/>
              <w:jc w:val="center"/>
              <w:rPr>
                <w:ins w:id="18934" w:author="Danbo Fu (傅丹波)" w:date="2023-08-28T14:41:00Z"/>
                <w:rFonts w:ascii="Arial" w:hAnsi="Arial"/>
                <w:b/>
                <w:sz w:val="18"/>
                <w:lang w:eastAsia="en-GB"/>
              </w:rPr>
            </w:pPr>
            <w:ins w:id="18935" w:author="Danbo Fu (傅丹波)" w:date="2023-08-28T14:41:00Z">
              <w:r>
                <w:rPr>
                  <w:rFonts w:ascii="Arial" w:hAnsi="Arial"/>
                  <w:b/>
                  <w:sz w:val="18"/>
                  <w:lang w:eastAsia="en-GB"/>
                </w:rPr>
                <w:t>Δf</w:t>
              </w:r>
            </w:ins>
            <w:ins w:id="18936" w:author="Danbo Fu (傅丹波)" w:date="2023-08-28T14:41:00Z">
              <w:r>
                <w:rPr>
                  <w:rFonts w:ascii="Arial" w:hAnsi="Arial"/>
                  <w:b/>
                  <w:sz w:val="18"/>
                  <w:vertAlign w:val="subscript"/>
                  <w:lang w:eastAsia="en-GB"/>
                </w:rPr>
                <w:t>OOB</w:t>
              </w:r>
            </w:ins>
          </w:p>
          <w:p>
            <w:pPr>
              <w:keepNext/>
              <w:keepLines/>
              <w:spacing w:after="0"/>
              <w:jc w:val="center"/>
              <w:rPr>
                <w:ins w:id="18937" w:author="Danbo Fu (傅丹波)" w:date="2023-08-28T14:41:00Z"/>
                <w:rFonts w:ascii="Arial" w:hAnsi="Arial"/>
                <w:b/>
                <w:sz w:val="18"/>
                <w:lang w:eastAsia="en-GB"/>
              </w:rPr>
            </w:pPr>
            <w:ins w:id="18938" w:author="Danbo Fu (傅丹波)" w:date="2023-08-28T14:41:00Z">
              <w:r>
                <w:rPr>
                  <w:rFonts w:ascii="Arial" w:hAnsi="Arial"/>
                  <w:b/>
                  <w:sz w:val="18"/>
                  <w:lang w:eastAsia="en-GB"/>
                </w:rPr>
                <w:t>(MHz)</w:t>
              </w:r>
            </w:ins>
          </w:p>
        </w:tc>
        <w:tc>
          <w:tcPr>
            <w:tcW w:w="2589" w:type="dxa"/>
            <w:tcMar>
              <w:top w:w="0" w:type="dxa"/>
              <w:left w:w="108" w:type="dxa"/>
              <w:bottom w:w="0" w:type="dxa"/>
              <w:right w:w="108" w:type="dxa"/>
            </w:tcMar>
          </w:tcPr>
          <w:p>
            <w:pPr>
              <w:keepNext/>
              <w:keepLines/>
              <w:spacing w:after="0"/>
              <w:jc w:val="center"/>
              <w:rPr>
                <w:ins w:id="18939" w:author="Danbo Fu (傅丹波)" w:date="2023-08-28T14:41:00Z"/>
                <w:rFonts w:ascii="Arial" w:hAnsi="Arial"/>
                <w:b/>
                <w:sz w:val="18"/>
                <w:lang w:eastAsia="en-GB"/>
              </w:rPr>
            </w:pPr>
            <w:ins w:id="18940" w:author="Danbo Fu (傅丹波)" w:date="2023-08-28T14:41:00Z">
              <w:r>
                <w:rPr>
                  <w:rFonts w:ascii="Arial" w:hAnsi="Arial"/>
                  <w:b/>
                  <w:sz w:val="18"/>
                  <w:lang w:eastAsia="en-GB"/>
                </w:rPr>
                <w:t>Spectrum Emission Limit (dBm)</w:t>
              </w:r>
            </w:ins>
          </w:p>
        </w:tc>
        <w:tc>
          <w:tcPr>
            <w:tcW w:w="1982" w:type="dxa"/>
            <w:tcMar>
              <w:top w:w="0" w:type="dxa"/>
              <w:left w:w="108" w:type="dxa"/>
              <w:bottom w:w="0" w:type="dxa"/>
              <w:right w:w="108" w:type="dxa"/>
            </w:tcMar>
          </w:tcPr>
          <w:p>
            <w:pPr>
              <w:keepNext/>
              <w:keepLines/>
              <w:spacing w:after="0"/>
              <w:jc w:val="center"/>
              <w:rPr>
                <w:ins w:id="18941" w:author="Danbo Fu (傅丹波)" w:date="2023-08-28T14:41:00Z"/>
                <w:rFonts w:ascii="Arial" w:hAnsi="Arial"/>
                <w:b/>
                <w:sz w:val="18"/>
                <w:lang w:eastAsia="en-GB"/>
              </w:rPr>
            </w:pPr>
            <w:ins w:id="18942" w:author="Danbo Fu (傅丹波)" w:date="2023-08-28T14:41:00Z">
              <w:r>
                <w:rPr>
                  <w:rFonts w:ascii="Arial" w:hAnsi="Arial"/>
                  <w:b/>
                  <w:sz w:val="18"/>
                  <w:lang w:eastAsia="en-GB"/>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943"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944" w:author="Danbo Fu (傅丹波)" w:date="2023-08-28T14:41:00Z"/>
                <w:rFonts w:ascii="Arial" w:hAnsi="Arial"/>
                <w:sz w:val="18"/>
                <w:lang w:eastAsia="en-GB"/>
              </w:rPr>
            </w:pPr>
            <w:ins w:id="18945" w:author="Danbo Fu (傅丹波)" w:date="2023-08-28T14:41:00Z">
              <w:r>
                <w:rPr>
                  <w:rFonts w:ascii="Symbol" w:hAnsi="Symbol"/>
                  <w:sz w:val="18"/>
                  <w:lang w:eastAsia="en-GB"/>
                </w:rPr>
                <w:t></w:t>
              </w:r>
            </w:ins>
            <w:ins w:id="18946" w:author="Danbo Fu (傅丹波)" w:date="2023-08-28T14:41:00Z">
              <w:r>
                <w:rPr>
                  <w:rFonts w:ascii="Arial" w:hAnsi="Arial"/>
                  <w:sz w:val="18"/>
                  <w:lang w:eastAsia="en-GB"/>
                </w:rPr>
                <w:t xml:space="preserve"> [0.09 – 0.28]</w:t>
              </w:r>
            </w:ins>
          </w:p>
        </w:tc>
        <w:tc>
          <w:tcPr>
            <w:tcW w:w="2589" w:type="dxa"/>
            <w:tcMar>
              <w:top w:w="0" w:type="dxa"/>
              <w:left w:w="108" w:type="dxa"/>
              <w:bottom w:w="0" w:type="dxa"/>
              <w:right w:w="108" w:type="dxa"/>
            </w:tcMar>
          </w:tcPr>
          <w:p>
            <w:pPr>
              <w:keepNext/>
              <w:keepLines/>
              <w:spacing w:after="0"/>
              <w:jc w:val="center"/>
              <w:rPr>
                <w:ins w:id="18947" w:author="Danbo Fu (傅丹波)" w:date="2023-08-28T14:41:00Z"/>
                <w:rFonts w:ascii="Arial" w:hAnsi="Arial"/>
                <w:sz w:val="18"/>
                <w:lang w:eastAsia="en-GB"/>
              </w:rPr>
            </w:pPr>
            <w:ins w:id="18948" w:author="Danbo Fu (傅丹波)" w:date="2023-08-28T14:41:00Z">
              <w:r>
                <w:rPr>
                  <w:rFonts w:ascii="Arial" w:hAnsi="Arial"/>
                  <w:sz w:val="18"/>
                  <w:lang w:eastAsia="en-GB"/>
                </w:rPr>
                <w:t>-2 for PC3</w:t>
              </w:r>
            </w:ins>
          </w:p>
          <w:p>
            <w:pPr>
              <w:keepNext/>
              <w:keepLines/>
              <w:spacing w:after="0"/>
              <w:jc w:val="center"/>
              <w:rPr>
                <w:ins w:id="18949" w:author="Danbo Fu (傅丹波)" w:date="2023-08-28T14:41:00Z"/>
                <w:rFonts w:ascii="Arial" w:hAnsi="Arial"/>
                <w:sz w:val="18"/>
                <w:lang w:eastAsia="en-GB"/>
              </w:rPr>
            </w:pPr>
            <w:ins w:id="18950" w:author="Danbo Fu (傅丹波)" w:date="2023-08-28T14:41:00Z">
              <w:r>
                <w:rPr>
                  <w:rFonts w:ascii="Arial" w:hAnsi="Arial"/>
                  <w:sz w:val="18"/>
                  <w:lang w:eastAsia="en-GB"/>
                </w:rPr>
                <w:t>-5 for PC5</w:t>
              </w:r>
            </w:ins>
          </w:p>
        </w:tc>
        <w:tc>
          <w:tcPr>
            <w:tcW w:w="1982" w:type="dxa"/>
            <w:tcMar>
              <w:top w:w="0" w:type="dxa"/>
              <w:left w:w="108" w:type="dxa"/>
              <w:bottom w:w="0" w:type="dxa"/>
              <w:right w:w="108" w:type="dxa"/>
            </w:tcMar>
          </w:tcPr>
          <w:p>
            <w:pPr>
              <w:keepNext/>
              <w:keepLines/>
              <w:spacing w:after="0"/>
              <w:jc w:val="center"/>
              <w:rPr>
                <w:ins w:id="18951" w:author="Danbo Fu (傅丹波)" w:date="2023-08-28T14:41:00Z"/>
                <w:rFonts w:ascii="Arial" w:hAnsi="Arial"/>
                <w:sz w:val="18"/>
                <w:lang w:eastAsia="en-GB"/>
              </w:rPr>
            </w:pPr>
            <w:ins w:id="18952" w:author="Danbo Fu (傅丹波)" w:date="2023-08-28T14:41:00Z">
              <w:r>
                <w:rPr>
                  <w:rFonts w:ascii="Arial" w:hAnsi="Arial"/>
                  <w:sz w:val="18"/>
                  <w:lang w:eastAsia="en-GB"/>
                </w:rPr>
                <w:t>4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953"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954" w:author="Danbo Fu (傅丹波)" w:date="2023-08-28T14:41:00Z"/>
                <w:rFonts w:ascii="Arial" w:hAnsi="Arial"/>
                <w:sz w:val="18"/>
                <w:lang w:eastAsia="en-GB"/>
              </w:rPr>
            </w:pPr>
            <w:ins w:id="18955" w:author="Danbo Fu (傅丹波)" w:date="2023-08-28T14:41:00Z">
              <w:r>
                <w:rPr>
                  <w:rFonts w:ascii="Symbol" w:hAnsi="Symbol"/>
                  <w:sz w:val="18"/>
                  <w:lang w:eastAsia="en-GB"/>
                </w:rPr>
                <w:t></w:t>
              </w:r>
            </w:ins>
            <w:ins w:id="18956" w:author="Danbo Fu (傅丹波)" w:date="2023-08-28T14:41:00Z">
              <w:r>
                <w:rPr>
                  <w:rFonts w:ascii="Arial" w:hAnsi="Arial"/>
                  <w:sz w:val="18"/>
                  <w:lang w:eastAsia="en-GB"/>
                </w:rPr>
                <w:t xml:space="preserve"> [0.28 – 0.85]</w:t>
              </w:r>
            </w:ins>
          </w:p>
        </w:tc>
        <w:tc>
          <w:tcPr>
            <w:tcW w:w="2589" w:type="dxa"/>
            <w:tcMar>
              <w:top w:w="0" w:type="dxa"/>
              <w:left w:w="108" w:type="dxa"/>
              <w:bottom w:w="0" w:type="dxa"/>
              <w:right w:w="108" w:type="dxa"/>
            </w:tcMar>
          </w:tcPr>
          <w:p>
            <w:pPr>
              <w:keepNext/>
              <w:keepLines/>
              <w:spacing w:after="0"/>
              <w:jc w:val="center"/>
              <w:rPr>
                <w:ins w:id="18957" w:author="Danbo Fu (傅丹波)" w:date="2023-08-28T14:41:00Z"/>
                <w:rFonts w:ascii="Arial" w:hAnsi="Arial"/>
                <w:sz w:val="18"/>
                <w:lang w:eastAsia="en-GB"/>
              </w:rPr>
            </w:pPr>
            <w:ins w:id="18958" w:author="Danbo Fu (傅丹波)" w:date="2023-08-28T14:41:00Z">
              <w:r>
                <w:rPr>
                  <w:rFonts w:ascii="Arial" w:hAnsi="Arial"/>
                  <w:sz w:val="18"/>
                  <w:lang w:eastAsia="en-GB"/>
                </w:rPr>
                <w:t>-12 for PC3</w:t>
              </w:r>
            </w:ins>
          </w:p>
          <w:p>
            <w:pPr>
              <w:keepNext/>
              <w:keepLines/>
              <w:spacing w:after="0"/>
              <w:jc w:val="center"/>
              <w:rPr>
                <w:ins w:id="18959" w:author="Danbo Fu (傅丹波)" w:date="2023-08-28T14:41:00Z"/>
                <w:rFonts w:ascii="Arial" w:hAnsi="Arial"/>
                <w:sz w:val="18"/>
                <w:lang w:eastAsia="en-GB"/>
              </w:rPr>
            </w:pPr>
            <w:ins w:id="18960" w:author="Danbo Fu (傅丹波)" w:date="2023-08-28T14:41:00Z">
              <w:r>
                <w:rPr>
                  <w:rFonts w:ascii="Arial" w:hAnsi="Arial"/>
                  <w:sz w:val="18"/>
                  <w:lang w:eastAsia="en-GB"/>
                </w:rPr>
                <w:t>-15 for PC5</w:t>
              </w:r>
            </w:ins>
          </w:p>
        </w:tc>
        <w:tc>
          <w:tcPr>
            <w:tcW w:w="1982" w:type="dxa"/>
            <w:tcMar>
              <w:top w:w="0" w:type="dxa"/>
              <w:left w:w="108" w:type="dxa"/>
              <w:bottom w:w="0" w:type="dxa"/>
              <w:right w:w="108" w:type="dxa"/>
            </w:tcMar>
          </w:tcPr>
          <w:p>
            <w:pPr>
              <w:keepNext/>
              <w:keepLines/>
              <w:spacing w:after="0"/>
              <w:jc w:val="center"/>
              <w:rPr>
                <w:ins w:id="18961" w:author="Danbo Fu (傅丹波)" w:date="2023-08-28T14:41:00Z"/>
                <w:rFonts w:ascii="Arial" w:hAnsi="Arial"/>
                <w:sz w:val="18"/>
                <w:lang w:eastAsia="en-GB"/>
              </w:rPr>
            </w:pPr>
            <w:ins w:id="18962" w:author="Danbo Fu (傅丹波)" w:date="2023-08-28T14:41:00Z">
              <w:r>
                <w:rPr>
                  <w:rFonts w:ascii="Arial" w:hAnsi="Arial"/>
                  <w:sz w:val="18"/>
                  <w:lang w:eastAsia="en-GB"/>
                </w:rPr>
                <w:t>4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18963" w:author="Danbo Fu (傅丹波)" w:date="2023-08-28T14:41:00Z"/>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ins w:id="18964" w:author="Danbo Fu (傅丹波)" w:date="2023-08-28T14:41:00Z"/>
                <w:rFonts w:ascii="Arial" w:hAnsi="Arial"/>
                <w:sz w:val="18"/>
                <w:lang w:eastAsia="en-GB"/>
              </w:rPr>
            </w:pPr>
            <w:ins w:id="18965" w:author="Danbo Fu (傅丹波)" w:date="2023-08-28T14:41:00Z">
              <w:r>
                <w:rPr>
                  <w:rFonts w:ascii="Symbol" w:hAnsi="Symbol"/>
                  <w:sz w:val="18"/>
                  <w:lang w:eastAsia="en-GB"/>
                </w:rPr>
                <w:t></w:t>
              </w:r>
            </w:ins>
            <w:ins w:id="18966" w:author="Danbo Fu (傅丹波)" w:date="2023-08-28T14:41:00Z">
              <w:r>
                <w:rPr>
                  <w:rFonts w:ascii="Arial" w:hAnsi="Arial"/>
                  <w:sz w:val="18"/>
                  <w:lang w:eastAsia="en-GB"/>
                </w:rPr>
                <w:t xml:space="preserve"> [&gt;0.85]</w:t>
              </w:r>
            </w:ins>
          </w:p>
        </w:tc>
        <w:tc>
          <w:tcPr>
            <w:tcW w:w="2589" w:type="dxa"/>
            <w:tcMar>
              <w:top w:w="0" w:type="dxa"/>
              <w:left w:w="108" w:type="dxa"/>
              <w:bottom w:w="0" w:type="dxa"/>
              <w:right w:w="108" w:type="dxa"/>
            </w:tcMar>
          </w:tcPr>
          <w:p>
            <w:pPr>
              <w:keepNext/>
              <w:keepLines/>
              <w:spacing w:after="0"/>
              <w:jc w:val="center"/>
              <w:rPr>
                <w:ins w:id="18967" w:author="Danbo Fu (傅丹波)" w:date="2023-08-28T14:41:00Z"/>
                <w:rFonts w:ascii="Arial" w:hAnsi="Arial"/>
                <w:sz w:val="18"/>
                <w:lang w:eastAsia="en-GB"/>
              </w:rPr>
            </w:pPr>
            <w:ins w:id="18968" w:author="Danbo Fu (傅丹波)" w:date="2023-08-28T14:41:00Z">
              <w:r>
                <w:rPr>
                  <w:rFonts w:ascii="Arial" w:hAnsi="Arial"/>
                  <w:sz w:val="18"/>
                  <w:lang w:eastAsia="en-GB"/>
                </w:rPr>
                <w:t>-13 for PC3 and PC5</w:t>
              </w:r>
            </w:ins>
          </w:p>
        </w:tc>
        <w:tc>
          <w:tcPr>
            <w:tcW w:w="1982" w:type="dxa"/>
            <w:tcMar>
              <w:top w:w="0" w:type="dxa"/>
              <w:left w:w="108" w:type="dxa"/>
              <w:bottom w:w="0" w:type="dxa"/>
              <w:right w:w="108" w:type="dxa"/>
            </w:tcMar>
          </w:tcPr>
          <w:p>
            <w:pPr>
              <w:keepNext/>
              <w:keepLines/>
              <w:spacing w:after="0"/>
              <w:jc w:val="center"/>
              <w:rPr>
                <w:ins w:id="18969" w:author="Danbo Fu (傅丹波)" w:date="2023-08-28T14:41:00Z"/>
                <w:rFonts w:ascii="Arial" w:hAnsi="Arial"/>
                <w:sz w:val="18"/>
                <w:lang w:eastAsia="en-GB"/>
              </w:rPr>
            </w:pPr>
            <w:ins w:id="18970" w:author="Danbo Fu (傅丹波)" w:date="2023-08-28T14:41:00Z">
              <w:r>
                <w:rPr>
                  <w:rFonts w:ascii="Arial" w:hAnsi="Arial"/>
                  <w:sz w:val="18"/>
                  <w:lang w:eastAsia="en-GB"/>
                </w:rPr>
                <w:t>4 kHz</w:t>
              </w:r>
            </w:ins>
          </w:p>
        </w:tc>
      </w:tr>
    </w:tbl>
    <w:p>
      <w:pPr>
        <w:rPr>
          <w:ins w:id="18971" w:author="Danbo Fu (傅丹波)" w:date="2023-08-28T14:41:00Z"/>
          <w:lang w:eastAsia="en-GB"/>
        </w:rPr>
      </w:pPr>
    </w:p>
    <w:p>
      <w:pPr>
        <w:keepLines/>
        <w:ind w:left="1135" w:hanging="851"/>
        <w:rPr>
          <w:ins w:id="18972" w:author="Danbo Fu (傅丹波)" w:date="2023-08-28T14:41:00Z"/>
          <w:lang w:eastAsia="en-GB"/>
        </w:rPr>
      </w:pPr>
      <w:ins w:id="18973" w:author="Danbo Fu (傅丹波)" w:date="2023-08-28T14:41:00Z">
        <w:r>
          <w:rPr>
            <w:lang w:eastAsia="en-GB"/>
          </w:rPr>
          <w:t>NOTE:</w:t>
        </w:r>
      </w:ins>
      <w:ins w:id="18974" w:author="Danbo Fu (傅丹波)" w:date="2023-08-28T14:41:00Z">
        <w:r>
          <w:rPr>
            <w:lang w:eastAsia="en-GB"/>
          </w:rPr>
          <w:tab/>
        </w:r>
      </w:ins>
      <w:ins w:id="18975" w:author="Danbo Fu (傅丹波)" w:date="2023-08-28T14:41:00Z">
        <w:r>
          <w:rPr>
            <w:lang w:eastAsia="en-GB"/>
          </w:rPr>
          <w:t>Δf</w:t>
        </w:r>
      </w:ins>
      <w:ins w:id="18976" w:author="Danbo Fu (傅丹波)" w:date="2023-08-28T14:41:00Z">
        <w:r>
          <w:rPr>
            <w:vertAlign w:val="subscript"/>
            <w:lang w:eastAsia="en-GB"/>
          </w:rPr>
          <w:t xml:space="preserve">OOB </w:t>
        </w:r>
      </w:ins>
      <w:ins w:id="18977" w:author="Danbo Fu (傅丹波)" w:date="2023-08-28T14:41:00Z">
        <w:r>
          <w:rPr>
            <w:lang w:eastAsia="en-GB"/>
          </w:rPr>
          <w:t>= 0.09 MHz</w:t>
        </w:r>
      </w:ins>
      <w:ins w:id="18978" w:author="Danbo Fu (傅丹波)" w:date="2023-08-28T14:41:00Z">
        <w:r>
          <w:rPr>
            <w:lang w:val="en-US" w:eastAsia="en-GB"/>
          </w:rPr>
          <w:t xml:space="preserve"> </w:t>
        </w:r>
      </w:ins>
      <w:ins w:id="18979" w:author="Danbo Fu (傅丹波)" w:date="2023-08-28T14:41:00Z">
        <w:r>
          <w:rPr>
            <w:lang w:val="en-US"/>
          </w:rPr>
          <w:t>co</w:t>
        </w:r>
      </w:ins>
      <w:ins w:id="18980" w:author="Danbo Fu (傅丹波)" w:date="2023-08-28T14:41:00Z">
        <w:r>
          <w:rPr>
            <w:lang w:val="en-US" w:eastAsia="en-GB"/>
          </w:rPr>
          <w:t>rresponds to an authorized bandwidth, as defined in C63.26-2015</w:t>
        </w:r>
      </w:ins>
      <w:ins w:id="18981" w:author="Danbo Fu (傅丹波)" w:date="2023-08-28T14:41:00Z">
        <w:r>
          <w:rPr>
            <w:rFonts w:hint="eastAsia"/>
            <w:lang w:val="en-US"/>
          </w:rPr>
          <w:t xml:space="preserve"> </w:t>
        </w:r>
      </w:ins>
      <w:ins w:id="18982" w:author="Danbo Fu (傅丹波)" w:date="2023-08-28T14:41:00Z">
        <w:r>
          <w:rPr>
            <w:lang w:val="en-US"/>
          </w:rPr>
          <w:t>[10]</w:t>
        </w:r>
      </w:ins>
      <w:ins w:id="18983" w:author="Danbo Fu (傅丹波)" w:date="2023-08-28T14:41:00Z">
        <w:r>
          <w:rPr>
            <w:lang w:val="en-US" w:eastAsia="en-GB"/>
          </w:rPr>
          <w:t xml:space="preserve">, of </w:t>
        </w:r>
      </w:ins>
      <w:ins w:id="18984" w:author="Danbo Fu (傅丹波)" w:date="2023-08-28T14:41:00Z">
        <w:r>
          <w:rPr>
            <w:rFonts w:hint="eastAsia"/>
            <w:lang w:val="en-US"/>
          </w:rPr>
          <w:t>0</w:t>
        </w:r>
      </w:ins>
      <w:ins w:id="18985" w:author="Danbo Fu (傅丹波)" w:date="2023-08-28T14:41:00Z">
        <w:r>
          <w:rPr>
            <w:lang w:val="en-US" w:eastAsia="en-GB"/>
          </w:rPr>
          <w:t>.38 MHz.</w:t>
        </w:r>
      </w:ins>
    </w:p>
    <w:p>
      <w:pPr>
        <w:keepNext/>
        <w:keepLines/>
        <w:spacing w:before="120"/>
        <w:ind w:left="1985" w:hanging="1985"/>
        <w:rPr>
          <w:ins w:id="18986" w:author="Danbo Fu (傅丹波)" w:date="2023-08-28T14:41:00Z"/>
          <w:rFonts w:ascii="Arial" w:hAnsi="Arial"/>
          <w:lang w:eastAsia="en-GB"/>
        </w:rPr>
      </w:pPr>
      <w:ins w:id="18987" w:author="Danbo Fu (傅丹波)" w:date="2023-08-28T14:41:00Z">
        <w:r>
          <w:rPr>
            <w:rFonts w:ascii="Arial" w:hAnsi="Arial"/>
            <w:lang w:eastAsia="en-GB"/>
          </w:rPr>
          <w:t>6.5B.4.4.5.2</w:t>
        </w:r>
      </w:ins>
      <w:ins w:id="18988" w:author="Danbo Fu (傅丹波)" w:date="2023-08-28T14:41:00Z">
        <w:r>
          <w:rPr>
            <w:rFonts w:ascii="Arial" w:hAnsi="Arial"/>
            <w:lang w:eastAsia="en-GB"/>
          </w:rPr>
          <w:tab/>
        </w:r>
      </w:ins>
      <w:ins w:id="18989" w:author="Danbo Fu (傅丹波)" w:date="2023-08-28T14:41:00Z">
        <w:r>
          <w:rPr>
            <w:rFonts w:ascii="Arial" w:hAnsi="Arial"/>
            <w:lang w:eastAsia="en-GB"/>
          </w:rPr>
          <w:t>Test requirement (network signalled value "NS_24")</w:t>
        </w:r>
      </w:ins>
    </w:p>
    <w:p>
      <w:pPr>
        <w:rPr>
          <w:ins w:id="18990" w:author="Danbo Fu (傅丹波)" w:date="2023-08-28T14:41:00Z"/>
          <w:lang w:eastAsia="en-GB"/>
        </w:rPr>
      </w:pPr>
      <w:ins w:id="18991" w:author="Danbo Fu (傅丹波)" w:date="2023-08-28T14:41:00Z">
        <w:r>
          <w:rPr>
            <w:lang w:eastAsia="en-GB"/>
          </w:rPr>
          <w:t>When "NS_24" is indicated in the cell, the power of any UE emission shall not exceed the levels specified in Table 6.5B.</w:t>
        </w:r>
      </w:ins>
      <w:ins w:id="18992" w:author="Danbo Fu (傅丹波)" w:date="2023-08-28T14:41:00Z">
        <w:r>
          <w:rPr>
            <w:lang w:val="en-US"/>
          </w:rPr>
          <w:t>4</w:t>
        </w:r>
      </w:ins>
      <w:ins w:id="18993" w:author="Danbo Fu (傅丹波)" w:date="2023-08-28T14:41:00Z">
        <w:r>
          <w:rPr>
            <w:lang w:eastAsia="en-GB"/>
          </w:rPr>
          <w:t>.</w:t>
        </w:r>
      </w:ins>
      <w:ins w:id="18994" w:author="Danbo Fu (傅丹波)" w:date="2023-08-28T14:41:00Z">
        <w:r>
          <w:rPr>
            <w:lang w:val="en-US"/>
          </w:rPr>
          <w:t>4.5.2</w:t>
        </w:r>
      </w:ins>
      <w:ins w:id="18995" w:author="Danbo Fu (傅丹波)" w:date="2023-08-28T14:41:00Z">
        <w:r>
          <w:rPr>
            <w:lang w:eastAsia="en-GB"/>
          </w:rPr>
          <w:t xml:space="preserve">-1. </w:t>
        </w:r>
      </w:ins>
    </w:p>
    <w:p>
      <w:pPr>
        <w:keepNext/>
        <w:keepLines/>
        <w:spacing w:before="60"/>
        <w:jc w:val="center"/>
        <w:rPr>
          <w:ins w:id="18996" w:author="Danbo Fu (傅丹波)" w:date="2023-08-28T14:41:00Z"/>
          <w:rFonts w:ascii="Arial" w:hAnsi="Arial"/>
          <w:b/>
          <w:lang w:eastAsia="en-GB"/>
        </w:rPr>
      </w:pPr>
      <w:ins w:id="18997" w:author="Danbo Fu (傅丹波)" w:date="2023-08-28T14:41:00Z">
        <w:r>
          <w:rPr>
            <w:rFonts w:ascii="Arial" w:hAnsi="Arial"/>
            <w:b/>
            <w:lang w:eastAsia="en-GB"/>
          </w:rPr>
          <w:t>Table 6.5B.</w:t>
        </w:r>
      </w:ins>
      <w:ins w:id="18998" w:author="Danbo Fu (傅丹波)" w:date="2023-08-28T14:41:00Z">
        <w:r>
          <w:rPr>
            <w:rFonts w:ascii="Arial" w:hAnsi="Arial"/>
            <w:b/>
            <w:lang w:val="en-US"/>
          </w:rPr>
          <w:t>4</w:t>
        </w:r>
      </w:ins>
      <w:ins w:id="18999" w:author="Danbo Fu (傅丹波)" w:date="2023-08-28T14:41:00Z">
        <w:r>
          <w:rPr>
            <w:rFonts w:ascii="Arial" w:hAnsi="Arial"/>
            <w:b/>
            <w:lang w:eastAsia="en-GB"/>
          </w:rPr>
          <w:t>.</w:t>
        </w:r>
      </w:ins>
      <w:ins w:id="19000" w:author="Danbo Fu (傅丹波)" w:date="2023-08-28T14:41:00Z">
        <w:r>
          <w:rPr>
            <w:rFonts w:ascii="Arial" w:hAnsi="Arial"/>
            <w:b/>
            <w:lang w:val="en-US"/>
          </w:rPr>
          <w:t>4</w:t>
        </w:r>
      </w:ins>
      <w:ins w:id="19001" w:author="Danbo Fu (傅丹波)" w:date="2023-08-28T14:41:00Z">
        <w:r>
          <w:rPr>
            <w:rFonts w:hint="eastAsia" w:ascii="Arial" w:hAnsi="Arial"/>
            <w:b/>
            <w:lang w:val="en-US"/>
          </w:rPr>
          <w:t>.</w:t>
        </w:r>
      </w:ins>
      <w:ins w:id="19002" w:author="Danbo Fu (傅丹波)" w:date="2023-08-28T14:41:00Z">
        <w:r>
          <w:rPr>
            <w:rFonts w:ascii="Arial" w:hAnsi="Arial"/>
            <w:b/>
            <w:lang w:val="en-US"/>
          </w:rPr>
          <w:t>5.2</w:t>
        </w:r>
      </w:ins>
      <w:ins w:id="19003" w:author="Danbo Fu (傅丹波)" w:date="2023-08-28T14:41:00Z">
        <w:r>
          <w:rPr>
            <w:rFonts w:ascii="Arial" w:hAnsi="Arial"/>
            <w:b/>
            <w:lang w:eastAsia="en-GB"/>
          </w:rPr>
          <w:t xml:space="preserve">-1: Additional requirements for </w:t>
        </w:r>
      </w:ins>
      <w:ins w:id="19004" w:author="Danbo Fu (傅丹波)" w:date="2023-08-28T14:41:00Z">
        <w:r>
          <w:rPr>
            <w:rFonts w:ascii="Arial" w:hAnsi="Arial" w:eastAsia="Yu Mincho"/>
            <w:b/>
            <w:lang w:eastAsia="en-GB"/>
          </w:rPr>
          <w:t>"</w:t>
        </w:r>
      </w:ins>
      <w:ins w:id="19005" w:author="Danbo Fu (傅丹波)" w:date="2023-08-28T14:41:00Z">
        <w:r>
          <w:rPr>
            <w:rFonts w:ascii="Arial" w:hAnsi="Arial"/>
            <w:b/>
            <w:lang w:eastAsia="en-GB"/>
          </w:rPr>
          <w:t>NS_</w:t>
        </w:r>
      </w:ins>
      <w:ins w:id="19006" w:author="Danbo Fu (傅丹波)" w:date="2023-08-28T14:41:00Z">
        <w:r>
          <w:rPr>
            <w:rFonts w:ascii="Arial" w:hAnsi="Arial"/>
            <w:b/>
            <w:lang w:val="en-US"/>
          </w:rPr>
          <w:t>24</w:t>
        </w:r>
      </w:ins>
      <w:ins w:id="19007" w:author="Danbo Fu (傅丹波)" w:date="2023-08-28T14:41:00Z">
        <w:r>
          <w:rPr>
            <w:rFonts w:ascii="Arial" w:hAnsi="Arial" w:eastAsia="Yu Mincho"/>
            <w:b/>
            <w:lang w:eastAsia="en-GB"/>
          </w:rPr>
          <w:t>"</w:t>
        </w:r>
      </w:ins>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08" w:author="Danbo Fu (傅丹波)" w:date="2023-08-28T14:41:00Z"/>
        </w:trPr>
        <w:tc>
          <w:tcPr>
            <w:tcW w:w="2120" w:type="dxa"/>
            <w:vMerge w:val="restart"/>
          </w:tcPr>
          <w:p>
            <w:pPr>
              <w:keepNext/>
              <w:keepLines/>
              <w:spacing w:after="0"/>
              <w:jc w:val="center"/>
              <w:rPr>
                <w:ins w:id="19009" w:author="Danbo Fu (傅丹波)" w:date="2023-08-28T14:41:00Z"/>
                <w:rFonts w:ascii="Arial" w:hAnsi="Arial" w:cs="Arial"/>
                <w:b/>
                <w:sz w:val="18"/>
                <w:lang w:eastAsia="en-GB"/>
              </w:rPr>
            </w:pPr>
            <w:ins w:id="19010" w:author="Danbo Fu (傅丹波)" w:date="2023-08-28T14:41:00Z">
              <w:r>
                <w:rPr>
                  <w:rFonts w:ascii="Arial" w:hAnsi="Arial" w:cs="Arial"/>
                  <w:b/>
                  <w:sz w:val="18"/>
                  <w:lang w:eastAsia="en-GB"/>
                </w:rPr>
                <w:t>Frequency band</w:t>
              </w:r>
            </w:ins>
          </w:p>
          <w:p>
            <w:pPr>
              <w:keepNext/>
              <w:keepLines/>
              <w:spacing w:after="0"/>
              <w:jc w:val="center"/>
              <w:rPr>
                <w:ins w:id="19011" w:author="Danbo Fu (傅丹波)" w:date="2023-08-28T14:41:00Z"/>
                <w:rFonts w:ascii="Arial" w:hAnsi="Arial" w:cs="Arial"/>
                <w:b/>
                <w:sz w:val="18"/>
                <w:lang w:eastAsia="en-GB"/>
              </w:rPr>
            </w:pPr>
            <w:ins w:id="19012" w:author="Danbo Fu (傅丹波)" w:date="2023-08-28T14:41:00Z">
              <w:r>
                <w:rPr>
                  <w:rFonts w:ascii="Arial" w:hAnsi="Arial" w:cs="Arial"/>
                  <w:b/>
                  <w:sz w:val="18"/>
                  <w:lang w:eastAsia="en-GB"/>
                </w:rPr>
                <w:t>(MHz)</w:t>
              </w:r>
            </w:ins>
          </w:p>
        </w:tc>
        <w:tc>
          <w:tcPr>
            <w:tcW w:w="3686" w:type="dxa"/>
          </w:tcPr>
          <w:p>
            <w:pPr>
              <w:keepNext/>
              <w:keepLines/>
              <w:spacing w:after="0"/>
              <w:jc w:val="center"/>
              <w:rPr>
                <w:ins w:id="19013" w:author="Danbo Fu (傅丹波)" w:date="2023-08-28T14:41:00Z"/>
                <w:rFonts w:ascii="Arial" w:hAnsi="Arial" w:cs="Arial"/>
                <w:b/>
                <w:sz w:val="18"/>
                <w:lang w:eastAsia="en-GB"/>
              </w:rPr>
            </w:pPr>
            <w:ins w:id="19014" w:author="Danbo Fu (傅丹波)" w:date="2023-08-28T14:41:00Z">
              <w:r>
                <w:rPr>
                  <w:rFonts w:ascii="Arial" w:hAnsi="Arial" w:cs="Arial"/>
                  <w:b/>
                  <w:sz w:val="18"/>
                  <w:lang w:eastAsia="en-GB"/>
                </w:rPr>
                <w:t>Channel bandwidth /</w:t>
              </w:r>
            </w:ins>
          </w:p>
          <w:p>
            <w:pPr>
              <w:keepNext/>
              <w:keepLines/>
              <w:spacing w:after="0"/>
              <w:jc w:val="center"/>
              <w:rPr>
                <w:ins w:id="19015" w:author="Danbo Fu (傅丹波)" w:date="2023-08-28T14:41:00Z"/>
                <w:rFonts w:ascii="Arial" w:hAnsi="Arial" w:cs="Arial"/>
                <w:b/>
                <w:sz w:val="18"/>
                <w:lang w:eastAsia="en-GB"/>
              </w:rPr>
            </w:pPr>
            <w:ins w:id="19016" w:author="Danbo Fu (傅丹波)" w:date="2023-08-28T14:41:00Z">
              <w:r>
                <w:rPr>
                  <w:rFonts w:ascii="Arial" w:hAnsi="Arial" w:cs="Arial"/>
                  <w:b/>
                  <w:sz w:val="18"/>
                  <w:lang w:eastAsia="en-GB"/>
                </w:rPr>
                <w:t>Spectrum emission limit</w:t>
              </w:r>
            </w:ins>
          </w:p>
          <w:p>
            <w:pPr>
              <w:keepNext/>
              <w:keepLines/>
              <w:spacing w:after="0"/>
              <w:jc w:val="center"/>
              <w:rPr>
                <w:ins w:id="19017" w:author="Danbo Fu (傅丹波)" w:date="2023-08-28T14:41:00Z"/>
                <w:rFonts w:ascii="Arial" w:hAnsi="Arial" w:cs="Arial"/>
                <w:b/>
                <w:sz w:val="18"/>
                <w:lang w:eastAsia="en-GB"/>
              </w:rPr>
            </w:pPr>
            <w:ins w:id="19018" w:author="Danbo Fu (傅丹波)" w:date="2023-08-28T14:41:00Z">
              <w:r>
                <w:rPr>
                  <w:rFonts w:ascii="Arial" w:hAnsi="Arial" w:cs="Arial"/>
                  <w:b/>
                  <w:sz w:val="18"/>
                  <w:lang w:eastAsia="en-GB"/>
                </w:rPr>
                <w:t>(dBm)</w:t>
              </w:r>
            </w:ins>
          </w:p>
        </w:tc>
        <w:tc>
          <w:tcPr>
            <w:tcW w:w="1701" w:type="dxa"/>
            <w:vMerge w:val="restart"/>
          </w:tcPr>
          <w:p>
            <w:pPr>
              <w:keepNext/>
              <w:keepLines/>
              <w:spacing w:after="0"/>
              <w:jc w:val="center"/>
              <w:rPr>
                <w:ins w:id="19019" w:author="Danbo Fu (傅丹波)" w:date="2023-08-28T14:41:00Z"/>
                <w:rFonts w:ascii="Arial" w:hAnsi="Arial" w:cs="Arial"/>
                <w:b/>
                <w:sz w:val="18"/>
                <w:lang w:eastAsia="en-GB"/>
              </w:rPr>
            </w:pPr>
            <w:ins w:id="19020" w:author="Danbo Fu (傅丹波)" w:date="2023-08-28T14:41:00Z">
              <w:r>
                <w:rPr>
                  <w:rFonts w:ascii="Arial" w:hAnsi="Arial" w:cs="Arial"/>
                  <w:b/>
                  <w:sz w:val="18"/>
                  <w:lang w:eastAsia="en-GB"/>
                </w:rPr>
                <w:t>Measurement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21" w:author="Danbo Fu (傅丹波)" w:date="2023-08-28T14:41:00Z"/>
        </w:trPr>
        <w:tc>
          <w:tcPr>
            <w:tcW w:w="2120" w:type="dxa"/>
            <w:vMerge w:val="continue"/>
          </w:tcPr>
          <w:p>
            <w:pPr>
              <w:keepNext/>
              <w:keepLines/>
              <w:spacing w:after="0"/>
              <w:jc w:val="center"/>
              <w:rPr>
                <w:ins w:id="19022" w:author="Danbo Fu (傅丹波)" w:date="2023-08-28T14:41:00Z"/>
                <w:rFonts w:ascii="Arial" w:hAnsi="Arial" w:cs="Arial"/>
                <w:b/>
                <w:sz w:val="18"/>
                <w:lang w:eastAsia="en-GB"/>
              </w:rPr>
            </w:pPr>
          </w:p>
        </w:tc>
        <w:tc>
          <w:tcPr>
            <w:tcW w:w="3686" w:type="dxa"/>
          </w:tcPr>
          <w:p>
            <w:pPr>
              <w:keepNext/>
              <w:keepLines/>
              <w:spacing w:after="0"/>
              <w:jc w:val="center"/>
              <w:rPr>
                <w:ins w:id="19023" w:author="Danbo Fu (傅丹波)" w:date="2023-08-28T14:41:00Z"/>
                <w:rFonts w:ascii="Arial" w:hAnsi="Arial" w:cs="Arial"/>
                <w:b/>
                <w:sz w:val="18"/>
                <w:lang w:val="en-US"/>
              </w:rPr>
            </w:pPr>
            <w:ins w:id="19024" w:author="Danbo Fu (傅丹波)" w:date="2023-08-28T14:41:00Z">
              <w:r>
                <w:rPr>
                  <w:rFonts w:hint="eastAsia" w:ascii="Arial" w:hAnsi="Arial" w:cs="Arial"/>
                  <w:b/>
                  <w:sz w:val="18"/>
                  <w:lang w:val="en-US"/>
                </w:rPr>
                <w:t>200kHz</w:t>
              </w:r>
            </w:ins>
          </w:p>
        </w:tc>
        <w:tc>
          <w:tcPr>
            <w:tcW w:w="1701" w:type="dxa"/>
            <w:vMerge w:val="continue"/>
          </w:tcPr>
          <w:p>
            <w:pPr>
              <w:keepNext/>
              <w:keepLines/>
              <w:spacing w:after="0"/>
              <w:jc w:val="center"/>
              <w:rPr>
                <w:ins w:id="19025" w:author="Danbo Fu (傅丹波)" w:date="2023-08-28T14:41:00Z"/>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26" w:author="Danbo Fu (傅丹波)" w:date="2023-08-28T14:41:00Z"/>
        </w:trPr>
        <w:tc>
          <w:tcPr>
            <w:tcW w:w="2120" w:type="dxa"/>
          </w:tcPr>
          <w:p>
            <w:pPr>
              <w:keepNext/>
              <w:keepLines/>
              <w:spacing w:after="0"/>
              <w:jc w:val="center"/>
              <w:rPr>
                <w:ins w:id="19027" w:author="Danbo Fu (傅丹波)" w:date="2023-08-28T14:41:00Z"/>
                <w:rFonts w:ascii="Arial" w:hAnsi="Arial" w:cs="Arial"/>
                <w:sz w:val="18"/>
                <w:lang w:eastAsia="en-GB"/>
              </w:rPr>
            </w:pPr>
            <w:ins w:id="19028" w:author="Danbo Fu (傅丹波)" w:date="2023-08-28T14:41:00Z">
              <w:r>
                <w:rPr>
                  <w:rFonts w:ascii="Arial" w:hAnsi="Arial" w:cs="Arial"/>
                  <w:sz w:val="18"/>
                  <w:lang w:eastAsia="en-GB"/>
                </w:rPr>
                <w:t>Band 34</w:t>
              </w:r>
            </w:ins>
          </w:p>
        </w:tc>
        <w:tc>
          <w:tcPr>
            <w:tcW w:w="3686" w:type="dxa"/>
          </w:tcPr>
          <w:p>
            <w:pPr>
              <w:keepNext/>
              <w:keepLines/>
              <w:spacing w:after="0"/>
              <w:jc w:val="center"/>
              <w:rPr>
                <w:ins w:id="19029" w:author="Danbo Fu (傅丹波)" w:date="2023-08-28T14:41:00Z"/>
                <w:rFonts w:ascii="Arial" w:hAnsi="Arial" w:cs="Arial"/>
                <w:sz w:val="18"/>
                <w:lang w:eastAsia="en-GB"/>
              </w:rPr>
            </w:pPr>
            <w:ins w:id="19030" w:author="Danbo Fu (傅丹波)" w:date="2023-08-28T14:41:00Z">
              <w:r>
                <w:rPr>
                  <w:rFonts w:ascii="Arial" w:hAnsi="Arial" w:cs="Arial"/>
                  <w:sz w:val="18"/>
                  <w:lang w:eastAsia="en-GB"/>
                </w:rPr>
                <w:t>-50</w:t>
              </w:r>
            </w:ins>
          </w:p>
        </w:tc>
        <w:tc>
          <w:tcPr>
            <w:tcW w:w="1701" w:type="dxa"/>
          </w:tcPr>
          <w:p>
            <w:pPr>
              <w:keepNext/>
              <w:keepLines/>
              <w:spacing w:after="0"/>
              <w:jc w:val="center"/>
              <w:rPr>
                <w:ins w:id="19031" w:author="Danbo Fu (傅丹波)" w:date="2023-08-28T14:41:00Z"/>
                <w:rFonts w:ascii="Arial" w:hAnsi="Arial" w:cs="Arial"/>
                <w:sz w:val="18"/>
                <w:lang w:eastAsia="en-GB"/>
              </w:rPr>
            </w:pPr>
            <w:ins w:id="19032" w:author="Danbo Fu (傅丹波)" w:date="2023-08-28T14:41:00Z">
              <w:r>
                <w:rPr>
                  <w:rFonts w:ascii="Arial" w:hAnsi="Arial" w:cs="Arial"/>
                  <w:sz w:val="18"/>
                  <w:lang w:eastAsia="en-GB"/>
                </w:rPr>
                <w:t>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33" w:author="Danbo Fu (傅丹波)" w:date="2023-08-28T14:41:00Z"/>
        </w:trPr>
        <w:tc>
          <w:tcPr>
            <w:tcW w:w="7507" w:type="dxa"/>
            <w:gridSpan w:val="3"/>
          </w:tcPr>
          <w:p>
            <w:pPr>
              <w:keepNext/>
              <w:keepLines/>
              <w:spacing w:after="0"/>
              <w:ind w:left="851" w:hanging="851"/>
              <w:rPr>
                <w:ins w:id="19034" w:author="Danbo Fu (傅丹波)" w:date="2023-08-28T14:41:00Z"/>
                <w:rFonts w:ascii="Arial" w:hAnsi="Arial"/>
                <w:sz w:val="18"/>
                <w:lang w:eastAsia="ja-JP"/>
              </w:rPr>
            </w:pPr>
            <w:ins w:id="19035" w:author="Danbo Fu (傅丹波)" w:date="2023-08-28T14:41:00Z">
              <w:r>
                <w:rPr>
                  <w:rFonts w:ascii="Arial" w:hAnsi="Arial"/>
                  <w:sz w:val="18"/>
                  <w:lang w:eastAsia="en-GB"/>
                </w:rPr>
                <w:t>NOTE 1:</w:t>
              </w:r>
            </w:ins>
            <w:ins w:id="19036" w:author="Danbo Fu (傅丹波)" w:date="2023-08-28T14:41:00Z">
              <w:r>
                <w:rPr>
                  <w:rFonts w:ascii="Arial" w:hAnsi="Arial"/>
                  <w:sz w:val="18"/>
                  <w:vertAlign w:val="superscript"/>
                  <w:lang w:eastAsia="en-GB"/>
                </w:rPr>
                <w:tab/>
              </w:r>
            </w:ins>
            <w:ins w:id="19037" w:author="Danbo Fu (傅丹波)" w:date="2023-08-28T14:41:00Z">
              <w:r>
                <w:rPr>
                  <w:rFonts w:ascii="Arial" w:hAnsi="Arial"/>
                  <w:sz w:val="18"/>
                  <w:lang w:eastAsia="ja-JP"/>
                </w:rPr>
                <w:t>This requirement</w:t>
              </w:r>
            </w:ins>
            <w:ins w:id="19038" w:author="Danbo Fu (傅丹波)" w:date="2023-08-28T14:41:00Z">
              <w:r>
                <w:rPr>
                  <w:rFonts w:hint="eastAsia" w:ascii="Arial" w:hAnsi="Arial"/>
                  <w:sz w:val="18"/>
                  <w:lang w:eastAsia="ja-JP"/>
                </w:rPr>
                <w:t xml:space="preserve"> appl</w:t>
              </w:r>
            </w:ins>
            <w:ins w:id="19039" w:author="Danbo Fu (傅丹波)" w:date="2023-08-28T14:41:00Z">
              <w:r>
                <w:rPr>
                  <w:rFonts w:ascii="Arial" w:hAnsi="Arial"/>
                  <w:sz w:val="18"/>
                  <w:lang w:eastAsia="ja-JP"/>
                </w:rPr>
                <w:t>ies</w:t>
              </w:r>
            </w:ins>
            <w:ins w:id="19040" w:author="Danbo Fu (傅丹波)" w:date="2023-08-28T14:41:00Z">
              <w:r>
                <w:rPr>
                  <w:rFonts w:hint="eastAsia" w:ascii="Arial" w:hAnsi="Arial"/>
                  <w:sz w:val="18"/>
                  <w:lang w:eastAsia="ja-JP"/>
                </w:rPr>
                <w:t xml:space="preserve"> </w:t>
              </w:r>
            </w:ins>
            <w:ins w:id="19041" w:author="Danbo Fu (傅丹波)" w:date="2023-08-28T14:41:00Z">
              <w:r>
                <w:rPr>
                  <w:rFonts w:ascii="Arial" w:hAnsi="Arial"/>
                  <w:sz w:val="18"/>
                  <w:lang w:eastAsia="ja-JP"/>
                </w:rPr>
                <w:t xml:space="preserve">at a </w:t>
              </w:r>
            </w:ins>
            <w:ins w:id="19042" w:author="Danbo Fu (傅丹波)" w:date="2023-08-28T14:41:00Z">
              <w:r>
                <w:rPr>
                  <w:rFonts w:hint="eastAsia" w:ascii="Arial" w:hAnsi="Arial"/>
                  <w:sz w:val="18"/>
                  <w:lang w:eastAsia="ja-JP"/>
                </w:rPr>
                <w:t xml:space="preserve">frequency </w:t>
              </w:r>
            </w:ins>
            <w:ins w:id="19043" w:author="Danbo Fu (傅丹波)" w:date="2023-08-28T14:41:00Z">
              <w:r>
                <w:rPr>
                  <w:rFonts w:ascii="Arial" w:hAnsi="Arial"/>
                  <w:sz w:val="18"/>
                  <w:lang w:eastAsia="ja-JP"/>
                </w:rPr>
                <w:t xml:space="preserve">offset equal or larger than 5 MHz from the upper </w:t>
              </w:r>
            </w:ins>
            <w:ins w:id="19044" w:author="Danbo Fu (傅丹波)" w:date="2023-08-28T14:41:00Z">
              <w:r>
                <w:rPr>
                  <w:rFonts w:hint="eastAsia" w:ascii="Arial" w:hAnsi="Arial"/>
                  <w:sz w:val="18"/>
                  <w:lang w:eastAsia="ja-JP"/>
                </w:rPr>
                <w:t>edge of the channel bandwidth</w:t>
              </w:r>
            </w:ins>
            <w:ins w:id="19045" w:author="Danbo Fu (傅丹波)" w:date="2023-08-28T14:41:00Z">
              <w:r>
                <w:rPr>
                  <w:rFonts w:ascii="Arial" w:hAnsi="Arial"/>
                  <w:sz w:val="18"/>
                  <w:lang w:eastAsia="ja-JP"/>
                </w:rPr>
                <w:t>, whenever these frequencies overlap with the specified frequency band.</w:t>
              </w:r>
            </w:ins>
          </w:p>
        </w:tc>
      </w:tr>
    </w:tbl>
    <w:p>
      <w:pPr>
        <w:keepLines w:val="0"/>
        <w:ind w:left="0" w:firstLine="0"/>
        <w:rPr>
          <w:ins w:id="19047" w:author="Danbo Fu (傅丹波)" w:date="2023-08-28T14:41:00Z"/>
          <w:del w:id="19048" w:author="CMCC-Luyang Zhao" w:date="2023-08-29T10:20:38Z"/>
          <w:i/>
          <w:color w:val="FF0000"/>
        </w:rPr>
        <w:pPrChange w:id="19046" w:author="CMCC-Luyang Zhao" w:date="2023-08-29T10:20:31Z">
          <w:pPr>
            <w:keepLines/>
            <w:ind w:left="1135" w:hanging="851"/>
          </w:pPr>
        </w:pPrChange>
      </w:pPr>
    </w:p>
    <w:p>
      <w:pPr>
        <w:pStyle w:val="7"/>
        <w:rPr>
          <w:del w:id="19049" w:author="Danbo Fu (傅丹波)" w:date="2023-08-28T14:41:00Z"/>
        </w:rPr>
      </w:pPr>
      <w:del w:id="19050" w:author="Danbo Fu (傅丹波)" w:date="2023-08-28T14:41:00Z">
        <w:r>
          <w:rPr/>
          <w:delText>6.5B.4.4</w:delText>
        </w:r>
      </w:del>
      <w:del w:id="19051" w:author="Danbo Fu (傅丹波)" w:date="2023-08-28T14:41:00Z">
        <w:r>
          <w:rPr>
            <w:lang w:val="en-US"/>
          </w:rPr>
          <w:delText>.0</w:delText>
        </w:r>
      </w:del>
      <w:del w:id="19052" w:author="Danbo Fu (傅丹波)" w:date="2023-08-28T14:41:00Z">
        <w:r>
          <w:rPr>
            <w:rFonts w:hint="eastAsia"/>
          </w:rPr>
          <w:delText>.2</w:delText>
        </w:r>
      </w:del>
      <w:del w:id="19053" w:author="Danbo Fu (傅丹波)" w:date="2023-08-28T14:41:00Z">
        <w:r>
          <w:rPr/>
          <w:tab/>
        </w:r>
      </w:del>
      <w:del w:id="19054" w:author="Danbo Fu (傅丹波)" w:date="2023-08-28T14:41:00Z">
        <w:r>
          <w:rPr/>
          <w:delText>Minimum requirement (network signalled value "NS_</w:delText>
        </w:r>
      </w:del>
      <w:del w:id="19055" w:author="Danbo Fu (傅丹波)" w:date="2023-08-28T14:41:00Z">
        <w:r>
          <w:rPr>
            <w:rFonts w:hint="eastAsia"/>
          </w:rPr>
          <w:delText>02N</w:delText>
        </w:r>
      </w:del>
      <w:del w:id="19056" w:author="Danbo Fu (傅丹波)" w:date="2023-08-28T14:41:00Z">
        <w:r>
          <w:rPr/>
          <w:delText>")</w:delText>
        </w:r>
        <w:bookmarkEnd w:id="655"/>
        <w:bookmarkEnd w:id="656"/>
        <w:bookmarkEnd w:id="657"/>
        <w:bookmarkEnd w:id="658"/>
      </w:del>
    </w:p>
    <w:p>
      <w:pPr>
        <w:rPr>
          <w:del w:id="19057" w:author="Danbo Fu (傅丹波)" w:date="2023-08-28T14:41:00Z"/>
          <w:color w:val="000000" w:themeColor="text1"/>
          <w14:textFill>
            <w14:solidFill>
              <w14:schemeClr w14:val="tx1"/>
            </w14:solidFill>
          </w14:textFill>
        </w:rPr>
      </w:pPr>
    </w:p>
    <w:p>
      <w:pPr>
        <w:pStyle w:val="7"/>
        <w:rPr>
          <w:del w:id="19058" w:author="Danbo Fu (傅丹波)" w:date="2023-08-28T14:41:00Z"/>
        </w:rPr>
      </w:pPr>
      <w:del w:id="19059" w:author="Danbo Fu (傅丹波)" w:date="2023-08-28T14:41:00Z">
        <w:bookmarkStart w:id="670" w:name="_Toc4188"/>
        <w:bookmarkStart w:id="671" w:name="_Toc13318"/>
        <w:bookmarkStart w:id="672" w:name="_Toc120570084"/>
        <w:bookmarkStart w:id="673" w:name="_Toc121162876"/>
        <w:r>
          <w:rPr/>
          <w:delText>6.5B.4.4</w:delText>
        </w:r>
      </w:del>
      <w:del w:id="19060" w:author="Danbo Fu (傅丹波)" w:date="2023-08-28T14:41:00Z">
        <w:r>
          <w:rPr>
            <w:rFonts w:hint="eastAsia"/>
          </w:rPr>
          <w:delText>.</w:delText>
        </w:r>
      </w:del>
      <w:del w:id="19061" w:author="Danbo Fu (傅丹波)" w:date="2023-08-28T14:41:00Z">
        <w:r>
          <w:rPr>
            <w:lang w:val="en-US"/>
          </w:rPr>
          <w:delText>0.</w:delText>
        </w:r>
      </w:del>
      <w:del w:id="19062" w:author="Danbo Fu (傅丹波)" w:date="2023-08-28T14:41:00Z">
        <w:r>
          <w:rPr>
            <w:rFonts w:hint="eastAsia"/>
          </w:rPr>
          <w:delText>3</w:delText>
        </w:r>
      </w:del>
      <w:del w:id="19063" w:author="Danbo Fu (傅丹波)" w:date="2023-08-28T14:41:00Z">
        <w:r>
          <w:rPr/>
          <w:tab/>
        </w:r>
      </w:del>
      <w:del w:id="19064" w:author="Danbo Fu (傅丹波)" w:date="2023-08-28T14:41:00Z">
        <w:r>
          <w:rPr/>
          <w:delText>Minimum requirement (network signalled value "NS_</w:delText>
        </w:r>
      </w:del>
      <w:del w:id="19065" w:author="Danbo Fu (傅丹波)" w:date="2023-08-28T14:41:00Z">
        <w:r>
          <w:rPr>
            <w:rFonts w:hint="eastAsia"/>
          </w:rPr>
          <w:delText>24</w:delText>
        </w:r>
      </w:del>
      <w:del w:id="19066" w:author="Danbo Fu (傅丹波)" w:date="2023-08-28T14:41:00Z">
        <w:r>
          <w:rPr/>
          <w:delText>")</w:delText>
        </w:r>
        <w:bookmarkEnd w:id="670"/>
        <w:bookmarkEnd w:id="671"/>
        <w:bookmarkEnd w:id="672"/>
        <w:bookmarkEnd w:id="673"/>
      </w:del>
    </w:p>
    <w:p>
      <w:pPr>
        <w:rPr>
          <w:del w:id="19067" w:author="Danbo Fu (傅丹波)" w:date="2023-08-28T14:41:00Z"/>
        </w:rPr>
      </w:pPr>
    </w:p>
    <w:p>
      <w:pPr>
        <w:pStyle w:val="7"/>
        <w:rPr>
          <w:del w:id="19068" w:author="Danbo Fu (傅丹波)" w:date="2023-08-28T14:41:00Z"/>
        </w:rPr>
      </w:pPr>
      <w:del w:id="19069" w:author="Danbo Fu (傅丹波)" w:date="2023-08-28T14:41:00Z">
        <w:bookmarkStart w:id="674" w:name="_Toc20149"/>
        <w:bookmarkStart w:id="675" w:name="_Toc9974"/>
        <w:r>
          <w:rPr/>
          <w:delText>6.5B.</w:delText>
        </w:r>
      </w:del>
      <w:del w:id="19070" w:author="Danbo Fu (傅丹波)" w:date="2023-08-28T14:41:00Z">
        <w:r>
          <w:rPr>
            <w:rFonts w:eastAsia="宋体"/>
            <w:lang w:val="en-US" w:eastAsia="zh-CN"/>
          </w:rPr>
          <w:delText>4</w:delText>
        </w:r>
      </w:del>
      <w:del w:id="19071" w:author="Danbo Fu (傅丹波)" w:date="2023-08-28T14:41:00Z">
        <w:r>
          <w:rPr/>
          <w:delText>.4.</w:delText>
        </w:r>
      </w:del>
      <w:del w:id="19072" w:author="Danbo Fu (傅丹波)" w:date="2023-08-28T14:41:00Z">
        <w:r>
          <w:rPr>
            <w:lang w:val="en-US"/>
          </w:rPr>
          <w:delText>1</w:delText>
        </w:r>
      </w:del>
      <w:del w:id="19073" w:author="Danbo Fu (傅丹波)" w:date="2023-08-28T14:41:00Z">
        <w:r>
          <w:rPr/>
          <w:tab/>
        </w:r>
      </w:del>
      <w:del w:id="19074" w:author="Danbo Fu (傅丹波)" w:date="2023-08-28T14:41:00Z">
        <w:r>
          <w:rPr>
            <w:rFonts w:hint="eastAsia"/>
          </w:rPr>
          <w:delText>Additional spurious emissions for category NB1 and NB2</w:delText>
        </w:r>
        <w:bookmarkEnd w:id="674"/>
        <w:bookmarkEnd w:id="675"/>
      </w:del>
    </w:p>
    <w:p/>
    <w:p>
      <w:pPr>
        <w:pStyle w:val="4"/>
      </w:pPr>
      <w:bookmarkStart w:id="676" w:name="_Toc31379"/>
      <w:bookmarkStart w:id="677" w:name="_Toc121162877"/>
      <w:bookmarkStart w:id="678" w:name="_Toc14168"/>
      <w:bookmarkStart w:id="679" w:name="_Toc111062072"/>
      <w:bookmarkStart w:id="680" w:name="_Toc120570085"/>
      <w:bookmarkStart w:id="681" w:name="_Toc368026349"/>
      <w:bookmarkStart w:id="682" w:name="_Toc1051"/>
      <w:r>
        <w:t>6.6</w:t>
      </w:r>
      <w:r>
        <w:tab/>
      </w:r>
      <w:r>
        <w:t>Transmit intermodulation</w:t>
      </w:r>
      <w:bookmarkEnd w:id="676"/>
      <w:bookmarkEnd w:id="677"/>
      <w:bookmarkEnd w:id="678"/>
      <w:bookmarkEnd w:id="679"/>
      <w:bookmarkEnd w:id="680"/>
      <w:bookmarkEnd w:id="681"/>
      <w:bookmarkEnd w:id="682"/>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pPr>
      <w:bookmarkStart w:id="683" w:name="_Toc121162878"/>
      <w:bookmarkStart w:id="684" w:name="_Toc120570086"/>
      <w:bookmarkStart w:id="685" w:name="_Toc24207"/>
      <w:bookmarkStart w:id="686" w:name="_Toc19811"/>
      <w:bookmarkStart w:id="687" w:name="_Toc102"/>
      <w:r>
        <w:t>6.6A</w:t>
      </w:r>
      <w:r>
        <w:tab/>
      </w:r>
      <w:r>
        <w:t xml:space="preserve">Transmit intermodulation </w:t>
      </w:r>
      <w:r>
        <w:rPr>
          <w:rFonts w:hint="eastAsia"/>
        </w:rPr>
        <w:t xml:space="preserve">for category </w:t>
      </w:r>
      <w:r>
        <w:t>M1</w:t>
      </w:r>
      <w:bookmarkEnd w:id="683"/>
      <w:bookmarkEnd w:id="684"/>
      <w:bookmarkEnd w:id="685"/>
      <w:bookmarkEnd w:id="686"/>
      <w:bookmarkEnd w:id="687"/>
    </w:p>
    <w:p>
      <w:r>
        <w:t>For category M1 UE, Tx intermodulation requirements are not applicable.</w:t>
      </w:r>
    </w:p>
    <w:p>
      <w:pPr>
        <w:pStyle w:val="4"/>
      </w:pPr>
      <w:bookmarkStart w:id="688" w:name="_Toc15646"/>
      <w:bookmarkStart w:id="689" w:name="_Toc120570087"/>
      <w:bookmarkStart w:id="690" w:name="_Toc8447"/>
      <w:bookmarkStart w:id="691" w:name="_Toc121162879"/>
      <w:bookmarkStart w:id="692" w:name="_Toc13095"/>
      <w:r>
        <w:t>6.6B</w:t>
      </w:r>
      <w:r>
        <w:tab/>
      </w:r>
      <w:r>
        <w:t xml:space="preserve">Transmit intermodulation </w:t>
      </w:r>
      <w:r>
        <w:rPr>
          <w:rFonts w:hint="eastAsia"/>
        </w:rPr>
        <w:t>for category NB1 and NB2</w:t>
      </w:r>
      <w:bookmarkEnd w:id="688"/>
      <w:bookmarkEnd w:id="689"/>
      <w:bookmarkEnd w:id="690"/>
      <w:bookmarkEnd w:id="691"/>
      <w:bookmarkEnd w:id="692"/>
    </w:p>
    <w:p>
      <w:pPr>
        <w:keepLines/>
        <w:ind w:left="1135" w:hanging="851"/>
        <w:rPr>
          <w:ins w:id="19075" w:author="Danbo Fu (傅丹波)" w:date="2023-08-28T14:42:00Z"/>
          <w:i/>
          <w:color w:val="FF0000"/>
        </w:rPr>
      </w:pPr>
      <w:ins w:id="19076" w:author="Danbo Fu (傅丹波)" w:date="2023-08-28T14:42:00Z">
        <w:r>
          <w:rPr>
            <w:i/>
            <w:color w:val="FF0000"/>
          </w:rPr>
          <w:t>Editor’s Note: This clause is incomplete. The following aspects are either missing or not yet determined:</w:t>
        </w:r>
      </w:ins>
    </w:p>
    <w:p>
      <w:pPr>
        <w:keepLines/>
        <w:ind w:left="1135" w:hanging="851"/>
        <w:rPr>
          <w:ins w:id="19077" w:author="Danbo Fu (傅丹波)" w:date="2023-08-28T14:42:00Z"/>
          <w:i/>
          <w:color w:val="FF0000"/>
        </w:rPr>
      </w:pPr>
      <w:ins w:id="19078" w:author="Danbo Fu (傅丹波)" w:date="2023-08-28T14:42:00Z">
        <w:r>
          <w:rPr>
            <w:i/>
            <w:color w:val="FF0000"/>
          </w:rPr>
          <w:t>- Addition to applicability spec is pending</w:t>
        </w:r>
      </w:ins>
    </w:p>
    <w:p>
      <w:pPr>
        <w:keepLines/>
        <w:ind w:left="1135" w:hanging="851"/>
        <w:rPr>
          <w:ins w:id="19079" w:author="Danbo Fu (傅丹波)" w:date="2023-08-28T14:42:00Z"/>
          <w:i/>
          <w:color w:val="FF0000"/>
        </w:rPr>
      </w:pPr>
      <w:ins w:id="19080" w:author="Danbo Fu (傅丹波)" w:date="2023-08-28T14:42:00Z">
        <w:r>
          <w:rPr>
            <w:i/>
            <w:color w:val="FF0000"/>
          </w:rPr>
          <w:t>- Initial condition and call setup procedure to support satellite access are TBD</w:t>
        </w:r>
      </w:ins>
    </w:p>
    <w:p>
      <w:pPr>
        <w:keepLines/>
        <w:ind w:left="1135" w:hanging="851"/>
        <w:rPr>
          <w:ins w:id="19081" w:author="Danbo Fu (傅丹波)" w:date="2023-08-28T14:42:00Z"/>
          <w:i/>
          <w:color w:val="FF0000"/>
        </w:rPr>
      </w:pPr>
      <w:ins w:id="19082" w:author="Danbo Fu (傅丹波)" w:date="2023-08-28T14:42:00Z">
        <w:r>
          <w:rPr>
            <w:i/>
            <w:color w:val="FF0000"/>
          </w:rPr>
          <w:t>- Message exceptions specific to satellite access is TBD</w:t>
        </w:r>
      </w:ins>
    </w:p>
    <w:p>
      <w:pPr>
        <w:keepLines/>
        <w:ind w:left="1135" w:hanging="851"/>
        <w:rPr>
          <w:ins w:id="19083" w:author="Danbo Fu (傅丹波)" w:date="2023-08-28T14:42:00Z"/>
          <w:i/>
          <w:color w:val="FF0000"/>
        </w:rPr>
      </w:pPr>
      <w:ins w:id="19084" w:author="Danbo Fu (傅丹波)" w:date="2023-08-28T14:42:00Z">
        <w:r>
          <w:rPr>
            <w:i/>
            <w:color w:val="FF0000"/>
          </w:rPr>
          <w:t>- Test Points analysis is TBD</w:t>
        </w:r>
      </w:ins>
    </w:p>
    <w:p>
      <w:pPr>
        <w:keepLines/>
        <w:ind w:left="1135" w:hanging="851"/>
        <w:rPr>
          <w:ins w:id="19085" w:author="Danbo Fu (傅丹波)" w:date="2023-08-28T14:42:00Z"/>
          <w:i/>
          <w:color w:val="FF0000"/>
        </w:rPr>
      </w:pPr>
      <w:ins w:id="19086" w:author="Danbo Fu (傅丹波)" w:date="2023-08-28T14:42:00Z">
        <w:r>
          <w:rPr>
            <w:i/>
            <w:color w:val="FF0000"/>
          </w:rPr>
          <w:t>- Test configuration is TBD</w:t>
        </w:r>
      </w:ins>
    </w:p>
    <w:p>
      <w:pPr>
        <w:keepLines/>
        <w:ind w:left="1135" w:hanging="851"/>
        <w:rPr>
          <w:ins w:id="19087" w:author="Danbo Fu (傅丹波)" w:date="2023-08-28T14:42:00Z"/>
          <w:rFonts w:eastAsia="PMingLiU"/>
          <w:i/>
          <w:color w:val="FF0000"/>
          <w:lang w:eastAsia="zh-TW"/>
        </w:rPr>
      </w:pPr>
      <w:ins w:id="19088" w:author="Danbo Fu (傅丹波)" w:date="2023-08-28T14:42:00Z">
        <w:r>
          <w:rPr>
            <w:i/>
            <w:color w:val="FF0000"/>
          </w:rPr>
          <w:t>- Annex F MU/TT is TBD</w:t>
        </w:r>
      </w:ins>
    </w:p>
    <w:p>
      <w:pPr>
        <w:keepNext/>
        <w:keepLines/>
        <w:spacing w:before="120"/>
        <w:ind w:left="1985" w:hanging="1985"/>
        <w:rPr>
          <w:ins w:id="19089" w:author="Danbo Fu (傅丹波)" w:date="2023-08-28T14:42:00Z"/>
          <w:rFonts w:ascii="Arial" w:hAnsi="Arial"/>
          <w:lang w:eastAsia="en-GB"/>
        </w:rPr>
      </w:pPr>
      <w:ins w:id="19090" w:author="Danbo Fu (傅丹波)" w:date="2023-08-28T14:42:00Z">
        <w:r>
          <w:rPr>
            <w:rFonts w:ascii="Arial" w:hAnsi="Arial"/>
            <w:lang w:eastAsia="en-GB"/>
          </w:rPr>
          <w:t>6.6B.1</w:t>
        </w:r>
      </w:ins>
      <w:ins w:id="19091" w:author="Danbo Fu (傅丹波)" w:date="2023-08-28T14:42:00Z">
        <w:r>
          <w:rPr>
            <w:rFonts w:ascii="Arial" w:hAnsi="Arial"/>
            <w:lang w:eastAsia="en-GB"/>
          </w:rPr>
          <w:tab/>
        </w:r>
      </w:ins>
      <w:ins w:id="19092" w:author="Danbo Fu (傅丹波)" w:date="2023-08-28T14:42:00Z">
        <w:r>
          <w:rPr>
            <w:rFonts w:ascii="Arial" w:hAnsi="Arial"/>
            <w:lang w:eastAsia="en-GB"/>
          </w:rPr>
          <w:t>Test purpose</w:t>
        </w:r>
      </w:ins>
    </w:p>
    <w:p>
      <w:pPr>
        <w:rPr>
          <w:ins w:id="19093" w:author="Danbo Fu (傅丹波)" w:date="2023-08-28T14:42:00Z"/>
          <w:rFonts w:cs="v5.0.0"/>
          <w:lang w:eastAsia="en-GB"/>
        </w:rPr>
      </w:pPr>
      <w:ins w:id="19094" w:author="Danbo Fu (傅丹波)" w:date="2023-08-28T14:42:00Z">
        <w:r>
          <w:rPr>
            <w:rFonts w:cs="v5.0.0"/>
            <w:lang w:eastAsia="en-GB"/>
          </w:rPr>
          <w:t>To verify that the UE transmit intermodulation does not exceed the described value in the test requirement.</w:t>
        </w:r>
      </w:ins>
    </w:p>
    <w:p>
      <w:pPr>
        <w:keepNext/>
        <w:keepLines/>
        <w:spacing w:before="120"/>
        <w:ind w:left="1985" w:hanging="1985"/>
        <w:rPr>
          <w:ins w:id="19095" w:author="Danbo Fu (傅丹波)" w:date="2023-08-28T14:42:00Z"/>
          <w:rFonts w:ascii="Arial" w:hAnsi="Arial"/>
          <w:lang w:eastAsia="en-GB"/>
        </w:rPr>
      </w:pPr>
      <w:ins w:id="19096" w:author="Danbo Fu (傅丹波)" w:date="2023-08-28T14:42:00Z">
        <w:r>
          <w:rPr>
            <w:rFonts w:ascii="Arial" w:hAnsi="Arial"/>
            <w:lang w:eastAsia="en-GB"/>
          </w:rPr>
          <w:t>6.6B.2</w:t>
        </w:r>
      </w:ins>
      <w:ins w:id="19097" w:author="Danbo Fu (傅丹波)" w:date="2023-08-28T14:42:00Z">
        <w:r>
          <w:rPr>
            <w:rFonts w:ascii="Arial" w:hAnsi="Arial"/>
            <w:lang w:eastAsia="en-GB"/>
          </w:rPr>
          <w:tab/>
        </w:r>
      </w:ins>
      <w:ins w:id="19098" w:author="Danbo Fu (傅丹波)" w:date="2023-08-28T14:42:00Z">
        <w:r>
          <w:rPr>
            <w:rFonts w:ascii="Arial" w:hAnsi="Arial"/>
            <w:lang w:eastAsia="en-GB"/>
          </w:rPr>
          <w:t>Test applicability</w:t>
        </w:r>
      </w:ins>
    </w:p>
    <w:p>
      <w:pPr>
        <w:rPr>
          <w:ins w:id="19099" w:author="Danbo Fu (傅丹波)" w:date="2023-08-28T14:42:00Z"/>
        </w:rPr>
      </w:pPr>
      <w:ins w:id="19100" w:author="Danbo Fu (傅丹波)" w:date="2023-08-28T14:42:00Z">
        <w:r>
          <w:rPr/>
          <w:t>This test case applies to all types of</w:t>
        </w:r>
      </w:ins>
      <w:ins w:id="19101" w:author="Danbo Fu (傅丹波)" w:date="2023-08-28T14:42:00Z">
        <w:r>
          <w:rPr>
            <w:lang w:eastAsia="zh-TW"/>
          </w:rPr>
          <w:t xml:space="preserve"> NB-IoT </w:t>
        </w:r>
      </w:ins>
      <w:ins w:id="19102" w:author="Danbo Fu (傅丹波)" w:date="2023-08-28T14:42:00Z">
        <w:r>
          <w:rPr/>
          <w:t>UE release 1</w:t>
        </w:r>
      </w:ins>
      <w:ins w:id="19103" w:author="Danbo Fu (傅丹波)" w:date="2023-08-28T14:42:00Z">
        <w:r>
          <w:rPr>
            <w:lang w:eastAsia="zh-TW"/>
          </w:rPr>
          <w:t>7</w:t>
        </w:r>
      </w:ins>
      <w:ins w:id="19104" w:author="Danbo Fu (傅丹波)" w:date="2023-08-28T14:42:00Z">
        <w:r>
          <w:rPr/>
          <w:t xml:space="preserve"> and forward of category</w:t>
        </w:r>
      </w:ins>
      <w:ins w:id="19105" w:author="Danbo Fu (傅丹波)" w:date="2023-08-28T14:42:00Z">
        <w:r>
          <w:rPr>
            <w:lang w:eastAsia="zh-TW"/>
          </w:rPr>
          <w:t xml:space="preserve"> NB1 and</w:t>
        </w:r>
      </w:ins>
      <w:ins w:id="19106" w:author="Danbo Fu (傅丹波)" w:date="2023-08-28T14:42:00Z">
        <w:r>
          <w:rPr/>
          <w:t xml:space="preserve"> NB2 that support satellite access operation.</w:t>
        </w:r>
      </w:ins>
    </w:p>
    <w:p>
      <w:pPr>
        <w:keepNext/>
        <w:keepLines/>
        <w:spacing w:before="120"/>
        <w:ind w:left="1985" w:hanging="1985"/>
        <w:rPr>
          <w:ins w:id="19107" w:author="Danbo Fu (傅丹波)" w:date="2023-08-28T14:42:00Z"/>
          <w:rFonts w:ascii="Arial" w:hAnsi="Arial"/>
          <w:lang w:eastAsia="en-GB"/>
        </w:rPr>
      </w:pPr>
      <w:ins w:id="19108" w:author="Danbo Fu (傅丹波)" w:date="2023-08-28T14:42:00Z">
        <w:r>
          <w:rPr>
            <w:rFonts w:ascii="Arial" w:hAnsi="Arial" w:cs="v5.0.0"/>
            <w:lang w:eastAsia="en-GB"/>
          </w:rPr>
          <w:t>6.6B.3</w:t>
        </w:r>
      </w:ins>
      <w:ins w:id="19109" w:author="Danbo Fu (傅丹波)" w:date="2023-08-28T14:42:00Z">
        <w:r>
          <w:rPr>
            <w:rFonts w:ascii="Arial" w:hAnsi="Arial" w:cs="v5.0.0"/>
            <w:lang w:eastAsia="en-GB"/>
          </w:rPr>
          <w:tab/>
        </w:r>
      </w:ins>
      <w:ins w:id="19110" w:author="Danbo Fu (傅丹波)" w:date="2023-08-28T14:42:00Z">
        <w:r>
          <w:rPr>
            <w:rFonts w:ascii="Arial" w:hAnsi="Arial"/>
            <w:lang w:eastAsia="en-GB"/>
          </w:rPr>
          <w:t>Minimum conformance requirements</w:t>
        </w:r>
      </w:ins>
    </w:p>
    <w:p>
      <w:pPr>
        <w:rPr>
          <w:ins w:id="19111" w:author="Danbo Fu (傅丹波)" w:date="2023-08-28T14:42:00Z"/>
          <w:rFonts w:cs="v5.0.0"/>
          <w:lang w:eastAsia="en-GB"/>
        </w:rPr>
      </w:pPr>
      <w:ins w:id="19112" w:author="Danbo Fu (傅丹波)" w:date="2023-08-28T14:42:00Z">
        <w:r>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ins>
    </w:p>
    <w:p>
      <w:pPr>
        <w:rPr>
          <w:ins w:id="19113" w:author="Danbo Fu (傅丹波)" w:date="2023-08-28T14:42:00Z"/>
          <w:rFonts w:cs="v5.0.0"/>
          <w:lang w:eastAsia="en-GB"/>
        </w:rPr>
      </w:pPr>
      <w:ins w:id="19114" w:author="Danbo Fu (傅丹波)" w:date="2023-08-28T14:42:00Z">
        <w:r>
          <w:rPr>
            <w:rFonts w:cs="v5.0.0"/>
            <w:lang w:eastAsia="en-GB"/>
          </w:rPr>
          <w:t xml:space="preserve">The UE category NB1 and NB2 transmitter intermodulation attenuation is defined by the ratio of the </w:t>
        </w:r>
      </w:ins>
      <w:ins w:id="19115" w:author="Danbo Fu (傅丹波)" w:date="2023-08-28T14:42:00Z">
        <w:r>
          <w:rPr>
            <w:lang w:eastAsia="en-GB"/>
          </w:rPr>
          <w:t>mean</w:t>
        </w:r>
      </w:ins>
      <w:ins w:id="19116" w:author="Danbo Fu (傅丹波)" w:date="2023-08-28T14:42:00Z">
        <w:r>
          <w:rPr>
            <w:rFonts w:cs="v5.0.0"/>
            <w:lang w:eastAsia="en-GB"/>
          </w:rPr>
          <w:t xml:space="preserve"> power of the wanted signal to the </w:t>
        </w:r>
      </w:ins>
      <w:ins w:id="19117" w:author="Danbo Fu (傅丹波)" w:date="2023-08-28T14:42:00Z">
        <w:r>
          <w:rPr>
            <w:lang w:eastAsia="en-GB"/>
          </w:rPr>
          <w:t>mean</w:t>
        </w:r>
      </w:ins>
      <w:ins w:id="19118" w:author="Danbo Fu (傅丹波)" w:date="2023-08-28T14:42:00Z">
        <w:r>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ins>
    </w:p>
    <w:p>
      <w:pPr>
        <w:keepNext/>
        <w:keepLines/>
        <w:spacing w:before="60"/>
        <w:jc w:val="center"/>
        <w:rPr>
          <w:ins w:id="19119" w:author="Danbo Fu (傅丹波)" w:date="2023-08-28T14:42:00Z"/>
          <w:rFonts w:ascii="Arial" w:hAnsi="Arial"/>
          <w:b/>
          <w:lang w:eastAsia="en-GB"/>
        </w:rPr>
      </w:pPr>
      <w:ins w:id="19120" w:author="Danbo Fu (傅丹波)" w:date="2023-08-28T14:42:00Z">
        <w:r>
          <w:rPr>
            <w:rFonts w:ascii="Arial" w:hAnsi="Arial"/>
            <w:b/>
            <w:lang w:eastAsia="en-GB"/>
          </w:rPr>
          <w:t xml:space="preserve">Table </w:t>
        </w:r>
      </w:ins>
      <w:ins w:id="19121" w:author="Danbo Fu (傅丹波)" w:date="2023-08-28T14:42:00Z">
        <w:r>
          <w:rPr>
            <w:rFonts w:ascii="Arial" w:hAnsi="Arial" w:cs="v5.0.0"/>
            <w:b/>
            <w:lang w:eastAsia="en-GB"/>
          </w:rPr>
          <w:t>6.6B.3-1</w:t>
        </w:r>
      </w:ins>
      <w:ins w:id="19122" w:author="Danbo Fu (傅丹波)" w:date="2023-08-28T14:42:00Z">
        <w:r>
          <w:rPr>
            <w:rFonts w:ascii="Arial" w:hAnsi="Arial"/>
            <w:b/>
            <w:lang w:eastAsia="en-GB"/>
          </w:rPr>
          <w:t>: UE category NB1 and NB2 transmitter IM requirement</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1534"/>
        <w:gridCol w:w="1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19123" w:author="Danbo Fu (傅丹波)" w:date="2023-08-28T14:42:00Z"/>
        </w:trPr>
        <w:tc>
          <w:tcPr>
            <w:tcW w:w="0" w:type="auto"/>
            <w:gridSpan w:val="3"/>
            <w:shd w:val="clear" w:color="auto" w:fill="auto"/>
            <w:vAlign w:val="center"/>
          </w:tcPr>
          <w:p>
            <w:pPr>
              <w:keepNext/>
              <w:keepLines/>
              <w:spacing w:after="0"/>
              <w:jc w:val="center"/>
              <w:rPr>
                <w:ins w:id="19124" w:author="Danbo Fu (傅丹波)" w:date="2023-08-28T14:42:00Z"/>
                <w:rFonts w:ascii="Arial" w:hAnsi="Arial" w:cs="Arial"/>
                <w:b/>
                <w:sz w:val="18"/>
              </w:rPr>
            </w:pPr>
            <w:ins w:id="19125" w:author="Danbo Fu (傅丹波)" w:date="2023-08-28T14:42:00Z">
              <w:r>
                <w:rPr>
                  <w:rFonts w:ascii="Arial" w:hAnsi="Arial"/>
                  <w:b/>
                  <w:sz w:val="18"/>
                </w:rPr>
                <w:t>Parameters for transmitter intermodulation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19126" w:author="Danbo Fu (傅丹波)" w:date="2023-08-28T14:42:00Z"/>
        </w:trPr>
        <w:tc>
          <w:tcPr>
            <w:tcW w:w="0" w:type="auto"/>
            <w:shd w:val="clear" w:color="auto" w:fill="auto"/>
            <w:vAlign w:val="center"/>
          </w:tcPr>
          <w:p>
            <w:pPr>
              <w:keepNext/>
              <w:keepLines/>
              <w:spacing w:after="0"/>
              <w:jc w:val="center"/>
              <w:rPr>
                <w:ins w:id="19127" w:author="Danbo Fu (傅丹波)" w:date="2023-08-28T14:42:00Z"/>
                <w:rFonts w:ascii="Arial" w:hAnsi="Arial"/>
                <w:sz w:val="18"/>
              </w:rPr>
            </w:pPr>
            <w:ins w:id="19128" w:author="Danbo Fu (傅丹波)" w:date="2023-08-28T14:42:00Z">
              <w:r>
                <w:rPr>
                  <w:rFonts w:ascii="Arial" w:hAnsi="Arial"/>
                  <w:sz w:val="18"/>
                </w:rPr>
                <w:t>BW Channel (UL)</w:t>
              </w:r>
            </w:ins>
          </w:p>
        </w:tc>
        <w:tc>
          <w:tcPr>
            <w:tcW w:w="0" w:type="auto"/>
            <w:gridSpan w:val="2"/>
            <w:shd w:val="clear" w:color="auto" w:fill="auto"/>
            <w:vAlign w:val="center"/>
          </w:tcPr>
          <w:p>
            <w:pPr>
              <w:keepNext/>
              <w:keepLines/>
              <w:spacing w:after="0"/>
              <w:jc w:val="center"/>
              <w:rPr>
                <w:ins w:id="19129" w:author="Danbo Fu (傅丹波)" w:date="2023-08-28T14:42:00Z"/>
                <w:rFonts w:ascii="Arial" w:hAnsi="Arial"/>
                <w:sz w:val="18"/>
              </w:rPr>
            </w:pPr>
            <w:ins w:id="19130" w:author="Danbo Fu (傅丹波)" w:date="2023-08-28T14:42:00Z">
              <w:r>
                <w:rPr>
                  <w:rFonts w:ascii="Arial" w:hAnsi="Arial"/>
                  <w:sz w:val="18"/>
                </w:rPr>
                <w:t>15 kHz (1 tone</w:t>
              </w:r>
            </w:ins>
            <w:ins w:id="19131" w:author="Danbo Fu (傅丹波)" w:date="2023-08-28T14:42:00Z">
              <w:r>
                <w:rPr>
                  <w:rFonts w:ascii="Arial" w:hAnsi="Arial" w:cs="Arial"/>
                  <w:sz w:val="18"/>
                  <w:lang w:eastAsia="en-GB"/>
                </w:rPr>
                <w:t xml:space="preserve"> at sub-carrier 5 or 6</w:t>
              </w:r>
            </w:ins>
            <w:ins w:id="19132" w:author="Danbo Fu (傅丹波)" w:date="2023-08-28T14:42:00Z">
              <w:r>
                <w:rPr>
                  <w:rFonts w:ascii="Arial" w:hAnsi="Arial"/>
                  <w:sz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133" w:author="Danbo Fu (傅丹波)" w:date="2023-08-28T14:42:00Z"/>
        </w:trPr>
        <w:tc>
          <w:tcPr>
            <w:tcW w:w="0" w:type="auto"/>
            <w:shd w:val="clear" w:color="auto" w:fill="auto"/>
            <w:vAlign w:val="center"/>
          </w:tcPr>
          <w:p>
            <w:pPr>
              <w:keepNext/>
              <w:keepLines/>
              <w:spacing w:after="0"/>
              <w:jc w:val="center"/>
              <w:rPr>
                <w:ins w:id="19134" w:author="Danbo Fu (傅丹波)" w:date="2023-08-28T14:42:00Z"/>
                <w:rFonts w:ascii="Arial" w:hAnsi="Arial"/>
                <w:sz w:val="18"/>
              </w:rPr>
            </w:pPr>
            <w:ins w:id="19135" w:author="Danbo Fu (傅丹波)" w:date="2023-08-28T14:42:00Z">
              <w:r>
                <w:rPr>
                  <w:rFonts w:ascii="Arial" w:hAnsi="Arial"/>
                  <w:sz w:val="18"/>
                </w:rPr>
                <w:t>Interference Signal Frequency Offset</w:t>
              </w:r>
            </w:ins>
          </w:p>
        </w:tc>
        <w:tc>
          <w:tcPr>
            <w:tcW w:w="0" w:type="auto"/>
            <w:shd w:val="clear" w:color="auto" w:fill="auto"/>
            <w:vAlign w:val="center"/>
          </w:tcPr>
          <w:p>
            <w:pPr>
              <w:keepNext/>
              <w:keepLines/>
              <w:spacing w:after="0"/>
              <w:jc w:val="center"/>
              <w:rPr>
                <w:ins w:id="19136" w:author="Danbo Fu (傅丹波)" w:date="2023-08-28T14:42:00Z"/>
                <w:rFonts w:ascii="Arial" w:hAnsi="Arial"/>
                <w:sz w:val="18"/>
              </w:rPr>
            </w:pPr>
            <w:ins w:id="19137" w:author="Danbo Fu (傅丹波)" w:date="2023-08-28T14:42:00Z">
              <w:r>
                <w:rPr>
                  <w:rFonts w:ascii="Arial" w:hAnsi="Arial"/>
                  <w:sz w:val="18"/>
                </w:rPr>
                <w:t>180 kHz</w:t>
              </w:r>
            </w:ins>
          </w:p>
        </w:tc>
        <w:tc>
          <w:tcPr>
            <w:tcW w:w="0" w:type="auto"/>
            <w:shd w:val="clear" w:color="auto" w:fill="auto"/>
            <w:vAlign w:val="center"/>
          </w:tcPr>
          <w:p>
            <w:pPr>
              <w:keepNext/>
              <w:keepLines/>
              <w:spacing w:after="0"/>
              <w:jc w:val="center"/>
              <w:rPr>
                <w:ins w:id="19138" w:author="Danbo Fu (傅丹波)" w:date="2023-08-28T14:42:00Z"/>
                <w:rFonts w:ascii="Arial" w:hAnsi="Arial"/>
                <w:sz w:val="18"/>
              </w:rPr>
            </w:pPr>
            <w:ins w:id="19139" w:author="Danbo Fu (傅丹波)" w:date="2023-08-28T14:42:00Z">
              <w:r>
                <w:rPr>
                  <w:rFonts w:ascii="Arial" w:hAnsi="Arial"/>
                  <w:sz w:val="18"/>
                </w:rPr>
                <w:t>360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140" w:author="Danbo Fu (傅丹波)" w:date="2023-08-28T14:42:00Z"/>
        </w:trPr>
        <w:tc>
          <w:tcPr>
            <w:tcW w:w="0" w:type="auto"/>
            <w:shd w:val="clear" w:color="auto" w:fill="auto"/>
            <w:vAlign w:val="center"/>
          </w:tcPr>
          <w:p>
            <w:pPr>
              <w:keepNext/>
              <w:keepLines/>
              <w:spacing w:after="0"/>
              <w:jc w:val="center"/>
              <w:rPr>
                <w:ins w:id="19141" w:author="Danbo Fu (傅丹波)" w:date="2023-08-28T14:42:00Z"/>
                <w:rFonts w:ascii="Arial" w:hAnsi="Arial"/>
                <w:sz w:val="18"/>
              </w:rPr>
            </w:pPr>
            <w:ins w:id="19142" w:author="Danbo Fu (傅丹波)" w:date="2023-08-28T14:42:00Z">
              <w:r>
                <w:rPr>
                  <w:rFonts w:ascii="Arial" w:hAnsi="Arial"/>
                  <w:sz w:val="18"/>
                </w:rPr>
                <w:t>Interference CW Signal Level</w:t>
              </w:r>
            </w:ins>
          </w:p>
        </w:tc>
        <w:tc>
          <w:tcPr>
            <w:tcW w:w="0" w:type="auto"/>
            <w:gridSpan w:val="2"/>
            <w:shd w:val="clear" w:color="auto" w:fill="auto"/>
            <w:vAlign w:val="center"/>
          </w:tcPr>
          <w:p>
            <w:pPr>
              <w:keepNext/>
              <w:keepLines/>
              <w:spacing w:after="0"/>
              <w:jc w:val="center"/>
              <w:rPr>
                <w:ins w:id="19143" w:author="Danbo Fu (傅丹波)" w:date="2023-08-28T14:42:00Z"/>
                <w:rFonts w:ascii="Arial" w:hAnsi="Arial"/>
                <w:sz w:val="18"/>
              </w:rPr>
            </w:pPr>
            <w:ins w:id="19144" w:author="Danbo Fu (傅丹波)" w:date="2023-08-28T14:42:00Z">
              <w:r>
                <w:rPr>
                  <w:rFonts w:ascii="Arial" w:hAnsi="Arial"/>
                  <w:sz w:val="18"/>
                </w:rPr>
                <w:t>-40dBc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145" w:author="Danbo Fu (傅丹波)" w:date="2023-08-28T14:42:00Z"/>
        </w:trPr>
        <w:tc>
          <w:tcPr>
            <w:tcW w:w="0" w:type="auto"/>
            <w:shd w:val="clear" w:color="auto" w:fill="auto"/>
            <w:vAlign w:val="center"/>
          </w:tcPr>
          <w:p>
            <w:pPr>
              <w:keepNext/>
              <w:keepLines/>
              <w:spacing w:after="0"/>
              <w:jc w:val="center"/>
              <w:rPr>
                <w:ins w:id="19146" w:author="Danbo Fu (傅丹波)" w:date="2023-08-28T14:42:00Z"/>
                <w:rFonts w:ascii="Arial" w:hAnsi="Arial"/>
                <w:sz w:val="18"/>
              </w:rPr>
            </w:pPr>
            <w:ins w:id="19147" w:author="Danbo Fu (傅丹波)" w:date="2023-08-28T14:42:00Z">
              <w:r>
                <w:rPr>
                  <w:rFonts w:ascii="Arial" w:hAnsi="Arial"/>
                  <w:sz w:val="18"/>
                </w:rPr>
                <w:t xml:space="preserve">Intermodulation Product </w:t>
              </w:r>
            </w:ins>
          </w:p>
        </w:tc>
        <w:tc>
          <w:tcPr>
            <w:tcW w:w="0" w:type="auto"/>
            <w:shd w:val="clear" w:color="auto" w:fill="auto"/>
            <w:vAlign w:val="center"/>
          </w:tcPr>
          <w:p>
            <w:pPr>
              <w:keepNext/>
              <w:keepLines/>
              <w:spacing w:after="0"/>
              <w:jc w:val="center"/>
              <w:rPr>
                <w:ins w:id="19148" w:author="Danbo Fu (傅丹波)" w:date="2023-08-28T14:42:00Z"/>
                <w:rFonts w:ascii="Arial" w:hAnsi="Arial"/>
                <w:sz w:val="18"/>
              </w:rPr>
            </w:pPr>
            <w:ins w:id="19149" w:author="Danbo Fu (傅丹波)" w:date="2023-08-28T14:42:00Z">
              <w:r>
                <w:rPr>
                  <w:rFonts w:ascii="Arial" w:hAnsi="Arial"/>
                  <w:sz w:val="18"/>
                </w:rPr>
                <w:t>-20 dBc</w:t>
              </w:r>
            </w:ins>
          </w:p>
        </w:tc>
        <w:tc>
          <w:tcPr>
            <w:tcW w:w="0" w:type="auto"/>
            <w:shd w:val="clear" w:color="auto" w:fill="auto"/>
            <w:vAlign w:val="center"/>
          </w:tcPr>
          <w:p>
            <w:pPr>
              <w:keepNext/>
              <w:keepLines/>
              <w:spacing w:after="0"/>
              <w:jc w:val="center"/>
              <w:rPr>
                <w:ins w:id="19150" w:author="Danbo Fu (傅丹波)" w:date="2023-08-28T14:42:00Z"/>
                <w:rFonts w:ascii="Arial" w:hAnsi="Arial"/>
                <w:sz w:val="18"/>
              </w:rPr>
            </w:pPr>
            <w:ins w:id="19151" w:author="Danbo Fu (傅丹波)" w:date="2023-08-28T14:42:00Z">
              <w:r>
                <w:rPr>
                  <w:rFonts w:ascii="Arial" w:hAnsi="Arial"/>
                  <w:sz w:val="18"/>
                </w:rPr>
                <w:t>-39 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152" w:author="Danbo Fu (傅丹波)" w:date="2023-08-28T14:42:00Z"/>
        </w:trPr>
        <w:tc>
          <w:tcPr>
            <w:tcW w:w="0" w:type="auto"/>
            <w:shd w:val="clear" w:color="auto" w:fill="auto"/>
            <w:vAlign w:val="center"/>
          </w:tcPr>
          <w:p>
            <w:pPr>
              <w:keepNext/>
              <w:keepLines/>
              <w:spacing w:after="0"/>
              <w:jc w:val="center"/>
              <w:rPr>
                <w:ins w:id="19153" w:author="Danbo Fu (傅丹波)" w:date="2023-08-28T14:42:00Z"/>
                <w:rFonts w:ascii="Arial" w:hAnsi="Arial"/>
                <w:sz w:val="18"/>
              </w:rPr>
            </w:pPr>
            <w:ins w:id="19154" w:author="Danbo Fu (傅丹波)" w:date="2023-08-28T14:42:00Z">
              <w:r>
                <w:rPr>
                  <w:rFonts w:ascii="Arial" w:hAnsi="Arial"/>
                  <w:sz w:val="18"/>
                </w:rPr>
                <w:t>Measurement bandwidth</w:t>
              </w:r>
            </w:ins>
          </w:p>
        </w:tc>
        <w:tc>
          <w:tcPr>
            <w:tcW w:w="0" w:type="auto"/>
            <w:shd w:val="clear" w:color="auto" w:fill="auto"/>
            <w:vAlign w:val="center"/>
          </w:tcPr>
          <w:p>
            <w:pPr>
              <w:keepNext/>
              <w:keepLines/>
              <w:spacing w:after="0"/>
              <w:jc w:val="center"/>
              <w:rPr>
                <w:ins w:id="19155" w:author="Danbo Fu (傅丹波)" w:date="2023-08-28T14:42:00Z"/>
                <w:rFonts w:ascii="Arial" w:hAnsi="Arial"/>
                <w:sz w:val="18"/>
              </w:rPr>
            </w:pPr>
            <w:ins w:id="19156" w:author="Danbo Fu (傅丹波)" w:date="2023-08-28T14:42:00Z">
              <w:r>
                <w:rPr>
                  <w:rFonts w:ascii="Arial" w:hAnsi="Arial"/>
                  <w:sz w:val="18"/>
                </w:rPr>
                <w:t>30 kHz</w:t>
              </w:r>
            </w:ins>
          </w:p>
        </w:tc>
        <w:tc>
          <w:tcPr>
            <w:tcW w:w="0" w:type="auto"/>
            <w:shd w:val="clear" w:color="auto" w:fill="auto"/>
            <w:vAlign w:val="center"/>
          </w:tcPr>
          <w:p>
            <w:pPr>
              <w:keepNext/>
              <w:keepLines/>
              <w:spacing w:after="0"/>
              <w:jc w:val="center"/>
              <w:rPr>
                <w:ins w:id="19157" w:author="Danbo Fu (傅丹波)" w:date="2023-08-28T14:42:00Z"/>
                <w:rFonts w:ascii="Arial" w:hAnsi="Arial"/>
                <w:sz w:val="18"/>
              </w:rPr>
            </w:pPr>
            <w:ins w:id="19158" w:author="Danbo Fu (傅丹波)" w:date="2023-08-28T14:42:00Z">
              <w:r>
                <w:rPr>
                  <w:rFonts w:ascii="Arial" w:hAnsi="Arial"/>
                  <w:sz w:val="18"/>
                </w:rPr>
                <w:t>30 kHz</w:t>
              </w:r>
            </w:ins>
          </w:p>
        </w:tc>
      </w:tr>
    </w:tbl>
    <w:p>
      <w:pPr>
        <w:rPr>
          <w:ins w:id="19159" w:author="Danbo Fu (傅丹波)" w:date="2023-08-28T14:42:00Z"/>
          <w:rFonts w:cs="v5.0.0"/>
          <w:lang w:eastAsia="en-GB"/>
        </w:rPr>
      </w:pPr>
    </w:p>
    <w:p>
      <w:pPr>
        <w:rPr>
          <w:ins w:id="19160" w:author="Danbo Fu (傅丹波)" w:date="2023-08-28T14:42:00Z"/>
          <w:lang w:eastAsia="en-GB"/>
        </w:rPr>
      </w:pPr>
      <w:ins w:id="19161" w:author="Danbo Fu (傅丹波)" w:date="2023-08-28T14:42:00Z">
        <w:r>
          <w:rPr>
            <w:lang w:eastAsia="en-GB"/>
          </w:rPr>
          <w:t>The normative reference for this requirement is TS 36.102 [11] clause 6.6B.</w:t>
        </w:r>
      </w:ins>
    </w:p>
    <w:p>
      <w:pPr>
        <w:keepNext/>
        <w:keepLines/>
        <w:spacing w:before="120"/>
        <w:ind w:left="1985" w:hanging="1985"/>
        <w:rPr>
          <w:ins w:id="19162" w:author="Danbo Fu (傅丹波)" w:date="2023-08-28T14:42:00Z"/>
          <w:rFonts w:ascii="Arial" w:hAnsi="Arial"/>
          <w:lang w:eastAsia="en-GB"/>
        </w:rPr>
      </w:pPr>
      <w:ins w:id="19163" w:author="Danbo Fu (傅丹波)" w:date="2023-08-28T14:42:00Z">
        <w:r>
          <w:rPr>
            <w:rFonts w:ascii="Arial" w:hAnsi="Arial"/>
            <w:lang w:eastAsia="en-GB"/>
          </w:rPr>
          <w:t>6.6B.4</w:t>
        </w:r>
      </w:ins>
      <w:ins w:id="19164" w:author="Danbo Fu (傅丹波)" w:date="2023-08-28T14:42:00Z">
        <w:r>
          <w:rPr>
            <w:rFonts w:ascii="Arial" w:hAnsi="Arial"/>
            <w:lang w:eastAsia="en-GB"/>
          </w:rPr>
          <w:tab/>
        </w:r>
      </w:ins>
      <w:ins w:id="19165" w:author="Danbo Fu (傅丹波)" w:date="2023-08-28T14:42:00Z">
        <w:r>
          <w:rPr>
            <w:rFonts w:ascii="Arial" w:hAnsi="Arial"/>
            <w:lang w:eastAsia="en-GB"/>
          </w:rPr>
          <w:t>Test description</w:t>
        </w:r>
      </w:ins>
    </w:p>
    <w:p>
      <w:pPr>
        <w:keepNext/>
        <w:keepLines/>
        <w:spacing w:before="120"/>
        <w:ind w:left="1985" w:hanging="1985"/>
        <w:rPr>
          <w:ins w:id="19166" w:author="Danbo Fu (傅丹波)" w:date="2023-08-28T14:42:00Z"/>
          <w:rFonts w:ascii="Arial" w:hAnsi="Arial"/>
          <w:lang w:eastAsia="en-GB"/>
        </w:rPr>
      </w:pPr>
      <w:ins w:id="19167" w:author="Danbo Fu (傅丹波)" w:date="2023-08-28T14:42:00Z">
        <w:r>
          <w:rPr>
            <w:rFonts w:ascii="Arial" w:hAnsi="Arial"/>
            <w:lang w:eastAsia="en-GB"/>
          </w:rPr>
          <w:t>6.6B.4.1</w:t>
        </w:r>
      </w:ins>
      <w:ins w:id="19168" w:author="Danbo Fu (傅丹波)" w:date="2023-08-28T14:42:00Z">
        <w:r>
          <w:rPr>
            <w:rFonts w:ascii="Arial" w:hAnsi="Arial"/>
            <w:lang w:eastAsia="en-GB"/>
          </w:rPr>
          <w:tab/>
        </w:r>
      </w:ins>
      <w:ins w:id="19169" w:author="Danbo Fu (傅丹波)" w:date="2023-08-28T14:42:00Z">
        <w:r>
          <w:rPr>
            <w:rFonts w:ascii="Arial" w:hAnsi="Arial"/>
            <w:lang w:eastAsia="en-GB"/>
          </w:rPr>
          <w:t>Initial conditions</w:t>
        </w:r>
      </w:ins>
    </w:p>
    <w:p>
      <w:pPr>
        <w:rPr>
          <w:ins w:id="19170" w:author="Danbo Fu (傅丹波)" w:date="2023-08-28T14:42:00Z"/>
        </w:rPr>
      </w:pPr>
      <w:ins w:id="19171" w:author="Danbo Fu (傅丹波)" w:date="2023-08-28T14:42:00Z">
        <w:r>
          <w:rPr/>
          <w:t>Initial conditions are a set of test configurations the UE needs to be tested in and the steps for the SS to take with the UE to reach the correct measurement state.</w:t>
        </w:r>
      </w:ins>
    </w:p>
    <w:p>
      <w:pPr>
        <w:rPr>
          <w:ins w:id="19172" w:author="Danbo Fu (傅丹波)" w:date="2023-08-28T14:42:00Z"/>
        </w:rPr>
      </w:pPr>
      <w:ins w:id="19173" w:author="Danbo Fu (傅丹波)" w:date="2023-08-28T14:42:00Z">
        <w:r>
          <w:rPr/>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ins>
      <w:ins w:id="19174" w:author="Danbo Fu (傅丹波)" w:date="2023-08-28T14:42:00Z">
        <w:r>
          <w:rPr>
            <w:lang w:eastAsia="ko-KR"/>
          </w:rPr>
          <w:t xml:space="preserve"> </w:t>
        </w:r>
      </w:ins>
      <w:ins w:id="19175" w:author="Danbo Fu (傅丹波)" w:date="2023-08-28T14:42:00Z">
        <w:r>
          <w:rPr/>
          <w:t>Configurations of NPDSCH and NPDCCH before measurement are specified in Annex C.2.</w:t>
        </w:r>
      </w:ins>
    </w:p>
    <w:p>
      <w:pPr>
        <w:pStyle w:val="113"/>
        <w:rPr>
          <w:ins w:id="19176" w:author="Danbo Fu (傅丹波)" w:date="2023-08-28T14:42:00Z"/>
        </w:rPr>
      </w:pPr>
      <w:ins w:id="19177" w:author="Danbo Fu (傅丹波)" w:date="2023-08-28T14:42:00Z">
        <w:r>
          <w:rPr/>
          <w:t xml:space="preserve">Table 6.6B.4.1-1: Test Configuration Table for FDD </w:t>
        </w:r>
      </w:ins>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ins w:id="19178" w:author="Danbo Fu (傅丹波)" w:date="2023-08-28T14:42:00Z"/>
        </w:trPr>
        <w:tc>
          <w:tcPr>
            <w:tcW w:w="9340" w:type="dxa"/>
            <w:gridSpan w:val="5"/>
            <w:shd w:val="clear" w:color="auto" w:fill="FFFFFF"/>
          </w:tcPr>
          <w:p>
            <w:pPr>
              <w:pStyle w:val="104"/>
              <w:rPr>
                <w:ins w:id="19179" w:author="Danbo Fu (傅丹波)" w:date="2023-08-28T14:42:00Z"/>
              </w:rPr>
            </w:pPr>
            <w:ins w:id="19180" w:author="Danbo Fu (傅丹波)" w:date="2023-08-28T14:4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9181" w:author="Danbo Fu (傅丹波)" w:date="2023-08-28T14:42:00Z"/>
        </w:trPr>
        <w:tc>
          <w:tcPr>
            <w:tcW w:w="4138" w:type="dxa"/>
            <w:gridSpan w:val="2"/>
            <w:shd w:val="clear" w:color="auto" w:fill="FFFFFF"/>
          </w:tcPr>
          <w:p>
            <w:pPr>
              <w:pStyle w:val="105"/>
              <w:jc w:val="left"/>
              <w:rPr>
                <w:ins w:id="19182" w:author="Danbo Fu (傅丹波)" w:date="2023-08-28T14:42:00Z"/>
              </w:rPr>
            </w:pPr>
            <w:ins w:id="19183" w:author="Danbo Fu (傅丹波)" w:date="2023-08-28T14:42:00Z">
              <w:r>
                <w:rPr/>
                <w:t>Test Environment as specified in</w:t>
              </w:r>
            </w:ins>
          </w:p>
          <w:p>
            <w:pPr>
              <w:pStyle w:val="105"/>
              <w:jc w:val="left"/>
              <w:rPr>
                <w:ins w:id="19184" w:author="Danbo Fu (傅丹波)" w:date="2023-08-28T14:42:00Z"/>
              </w:rPr>
            </w:pPr>
            <w:ins w:id="19185" w:author="Danbo Fu (傅丹波)" w:date="2023-08-28T14:42:00Z">
              <w:r>
                <w:rPr/>
                <w:t>TS 36.508[12] subclause 8.1.1</w:t>
              </w:r>
            </w:ins>
          </w:p>
        </w:tc>
        <w:tc>
          <w:tcPr>
            <w:tcW w:w="5202" w:type="dxa"/>
            <w:gridSpan w:val="3"/>
            <w:shd w:val="clear" w:color="auto" w:fill="FFFFFF"/>
            <w:tcMar>
              <w:top w:w="0" w:type="dxa"/>
              <w:left w:w="108" w:type="dxa"/>
              <w:bottom w:w="0" w:type="dxa"/>
              <w:right w:w="108" w:type="dxa"/>
            </w:tcMar>
          </w:tcPr>
          <w:p>
            <w:pPr>
              <w:pStyle w:val="105"/>
              <w:jc w:val="left"/>
              <w:rPr>
                <w:ins w:id="19186" w:author="Danbo Fu (傅丹波)" w:date="2023-08-28T14:42:00Z"/>
              </w:rPr>
            </w:pPr>
            <w:ins w:id="19187" w:author="Danbo Fu (傅丹波)" w:date="2023-08-28T14:42:00Z">
              <w:r>
                <w:rPr>
                  <w:rFonts w:cs="v5.0.0"/>
                  <w:bCs/>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9188" w:author="Danbo Fu (傅丹波)" w:date="2023-08-28T14:42:00Z"/>
        </w:trPr>
        <w:tc>
          <w:tcPr>
            <w:tcW w:w="4138" w:type="dxa"/>
            <w:gridSpan w:val="2"/>
            <w:shd w:val="clear" w:color="auto" w:fill="FFFFFF"/>
          </w:tcPr>
          <w:p>
            <w:pPr>
              <w:pStyle w:val="105"/>
              <w:jc w:val="left"/>
              <w:rPr>
                <w:ins w:id="19189" w:author="Danbo Fu (傅丹波)" w:date="2023-08-28T14:42:00Z"/>
              </w:rPr>
            </w:pPr>
            <w:ins w:id="19190" w:author="Danbo Fu (傅丹波)" w:date="2023-08-28T14:42:00Z">
              <w:r>
                <w:rPr/>
                <w:t>Test Frequencies as specified in</w:t>
              </w:r>
            </w:ins>
          </w:p>
          <w:p>
            <w:pPr>
              <w:pStyle w:val="105"/>
              <w:jc w:val="left"/>
              <w:rPr>
                <w:ins w:id="19191" w:author="Danbo Fu (傅丹波)" w:date="2023-08-28T14:42:00Z"/>
              </w:rPr>
            </w:pPr>
            <w:ins w:id="19192" w:author="Danbo Fu (傅丹波)" w:date="2023-08-28T14:42:00Z">
              <w:r>
                <w:rPr/>
                <w:t>TS 36.508 [12] subclause 8.1.3.1</w:t>
              </w:r>
            </w:ins>
          </w:p>
        </w:tc>
        <w:tc>
          <w:tcPr>
            <w:tcW w:w="5202" w:type="dxa"/>
            <w:gridSpan w:val="3"/>
            <w:shd w:val="clear" w:color="auto" w:fill="FFFFFF"/>
            <w:tcMar>
              <w:top w:w="0" w:type="dxa"/>
              <w:left w:w="108" w:type="dxa"/>
              <w:bottom w:w="0" w:type="dxa"/>
              <w:right w:w="108" w:type="dxa"/>
            </w:tcMar>
          </w:tcPr>
          <w:p>
            <w:pPr>
              <w:pStyle w:val="105"/>
              <w:jc w:val="left"/>
              <w:rPr>
                <w:ins w:id="19193" w:author="Danbo Fu (傅丹波)" w:date="2023-08-28T14:42:00Z"/>
              </w:rPr>
            </w:pPr>
            <w:ins w:id="19194" w:author="Danbo Fu (傅丹波)" w:date="2023-08-28T14:42:00Z">
              <w:r>
                <w:rPr>
                  <w:rFonts w:eastAsia="微软雅黑" w:cs="Arial"/>
                </w:rPr>
                <w:t>Frequency ranges defined in Annex K.1.1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ins w:id="19195" w:author="Danbo Fu (傅丹波)" w:date="2023-08-28T14:42:00Z"/>
        </w:trPr>
        <w:tc>
          <w:tcPr>
            <w:tcW w:w="9340" w:type="dxa"/>
            <w:gridSpan w:val="5"/>
            <w:shd w:val="clear" w:color="auto" w:fill="FFFFFF"/>
          </w:tcPr>
          <w:p>
            <w:pPr>
              <w:pStyle w:val="104"/>
              <w:spacing w:line="252" w:lineRule="auto"/>
              <w:rPr>
                <w:ins w:id="19196" w:author="Danbo Fu (傅丹波)" w:date="2023-08-28T14:42:00Z"/>
              </w:rPr>
            </w:pPr>
            <w:ins w:id="19197" w:author="Danbo Fu (傅丹波)" w:date="2023-08-28T14:42:00Z">
              <w:r>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ins w:id="19198" w:author="Danbo Fu (傅丹波)" w:date="2023-08-28T14:42:00Z"/>
        </w:trPr>
        <w:tc>
          <w:tcPr>
            <w:tcW w:w="1522" w:type="dxa"/>
            <w:shd w:val="clear" w:color="auto" w:fill="FFFFFF"/>
          </w:tcPr>
          <w:p>
            <w:pPr>
              <w:pStyle w:val="104"/>
              <w:spacing w:line="252" w:lineRule="auto"/>
              <w:rPr>
                <w:ins w:id="19199" w:author="Danbo Fu (傅丹波)" w:date="2023-08-28T14:42:00Z"/>
              </w:rPr>
            </w:pPr>
            <w:ins w:id="19200" w:author="Danbo Fu (傅丹波)" w:date="2023-08-28T14:42:00Z">
              <w:r>
                <w:rPr/>
                <w:t>Configuration ID</w:t>
              </w:r>
            </w:ins>
          </w:p>
        </w:tc>
        <w:tc>
          <w:tcPr>
            <w:tcW w:w="2616" w:type="dxa"/>
            <w:shd w:val="clear" w:color="auto" w:fill="FFFFFF"/>
            <w:tcMar>
              <w:top w:w="0" w:type="dxa"/>
              <w:left w:w="108" w:type="dxa"/>
              <w:bottom w:w="0" w:type="dxa"/>
              <w:right w:w="108" w:type="dxa"/>
            </w:tcMar>
          </w:tcPr>
          <w:p>
            <w:pPr>
              <w:pStyle w:val="104"/>
              <w:spacing w:line="252" w:lineRule="auto"/>
              <w:rPr>
                <w:ins w:id="19201" w:author="Danbo Fu (傅丹波)" w:date="2023-08-28T14:42:00Z"/>
              </w:rPr>
            </w:pPr>
            <w:ins w:id="19202" w:author="Danbo Fu (傅丹波)" w:date="2023-08-28T14:42:00Z">
              <w:r>
                <w:rPr/>
                <w:t>Downlink Configuration</w:t>
              </w:r>
            </w:ins>
          </w:p>
        </w:tc>
        <w:tc>
          <w:tcPr>
            <w:tcW w:w="5202" w:type="dxa"/>
            <w:gridSpan w:val="3"/>
            <w:shd w:val="clear" w:color="auto" w:fill="FFFFFF"/>
            <w:tcMar>
              <w:top w:w="0" w:type="dxa"/>
              <w:left w:w="108" w:type="dxa"/>
              <w:bottom w:w="0" w:type="dxa"/>
              <w:right w:w="108" w:type="dxa"/>
            </w:tcMar>
          </w:tcPr>
          <w:p>
            <w:pPr>
              <w:pStyle w:val="104"/>
              <w:spacing w:line="252" w:lineRule="auto"/>
              <w:rPr>
                <w:ins w:id="19203" w:author="Danbo Fu (傅丹波)" w:date="2023-08-28T14:42:00Z"/>
              </w:rPr>
            </w:pPr>
            <w:ins w:id="19204" w:author="Danbo Fu (傅丹波)" w:date="2023-08-28T14:4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9205" w:author="Danbo Fu (傅丹波)" w:date="2023-08-28T14:42:00Z"/>
        </w:trPr>
        <w:tc>
          <w:tcPr>
            <w:tcW w:w="1522" w:type="dxa"/>
            <w:shd w:val="clear" w:color="auto" w:fill="FFFFFF"/>
          </w:tcPr>
          <w:p>
            <w:pPr>
              <w:pStyle w:val="105"/>
              <w:rPr>
                <w:ins w:id="19206" w:author="Danbo Fu (傅丹波)" w:date="2023-08-28T14:42:00Z"/>
              </w:rPr>
            </w:pPr>
          </w:p>
        </w:tc>
        <w:tc>
          <w:tcPr>
            <w:tcW w:w="2616" w:type="dxa"/>
            <w:vMerge w:val="restart"/>
            <w:shd w:val="clear" w:color="auto" w:fill="FFFFFF"/>
            <w:tcMar>
              <w:top w:w="0" w:type="dxa"/>
              <w:left w:w="108" w:type="dxa"/>
              <w:bottom w:w="0" w:type="dxa"/>
              <w:right w:w="108" w:type="dxa"/>
            </w:tcMar>
          </w:tcPr>
          <w:p>
            <w:pPr>
              <w:pStyle w:val="105"/>
              <w:rPr>
                <w:ins w:id="19207" w:author="Danbo Fu (傅丹波)" w:date="2023-08-28T14:42:00Z"/>
              </w:rPr>
            </w:pPr>
            <w:ins w:id="19208" w:author="Danbo Fu (傅丹波)" w:date="2023-08-28T14:42:00Z">
              <w:r>
                <w:rPr/>
                <w:t>N/A</w:t>
              </w:r>
            </w:ins>
          </w:p>
        </w:tc>
        <w:tc>
          <w:tcPr>
            <w:tcW w:w="1792" w:type="dxa"/>
            <w:shd w:val="clear" w:color="auto" w:fill="FFFFFF"/>
            <w:tcMar>
              <w:top w:w="0" w:type="dxa"/>
              <w:left w:w="108" w:type="dxa"/>
              <w:bottom w:w="0" w:type="dxa"/>
              <w:right w:w="108" w:type="dxa"/>
            </w:tcMar>
          </w:tcPr>
          <w:p>
            <w:pPr>
              <w:pStyle w:val="105"/>
              <w:rPr>
                <w:ins w:id="19209" w:author="Danbo Fu (傅丹波)" w:date="2023-08-28T14:42:00Z"/>
              </w:rPr>
            </w:pPr>
            <w:ins w:id="19210" w:author="Danbo Fu (傅丹波)" w:date="2023-08-28T14:42:00Z">
              <w:r>
                <w:rPr/>
                <w:t>Modulation</w:t>
              </w:r>
            </w:ins>
          </w:p>
        </w:tc>
        <w:tc>
          <w:tcPr>
            <w:tcW w:w="2058" w:type="dxa"/>
            <w:shd w:val="clear" w:color="auto" w:fill="FFFFFF"/>
            <w:tcMar>
              <w:top w:w="0" w:type="dxa"/>
              <w:left w:w="108" w:type="dxa"/>
              <w:bottom w:w="0" w:type="dxa"/>
              <w:right w:w="108" w:type="dxa"/>
            </w:tcMar>
          </w:tcPr>
          <w:p>
            <w:pPr>
              <w:pStyle w:val="105"/>
              <w:rPr>
                <w:ins w:id="19211" w:author="Danbo Fu (傅丹波)" w:date="2023-08-28T14:42:00Z"/>
              </w:rPr>
            </w:pPr>
            <w:ins w:id="19212" w:author="Danbo Fu (傅丹波)" w:date="2023-08-28T14:42:00Z">
              <w:r>
                <w:rPr/>
                <w:t>N</w:t>
              </w:r>
            </w:ins>
            <w:ins w:id="19213" w:author="Danbo Fu (傅丹波)" w:date="2023-08-28T14:42:00Z">
              <w:r>
                <w:rPr>
                  <w:vertAlign w:val="subscript"/>
                </w:rPr>
                <w:t>tones</w:t>
              </w:r>
            </w:ins>
          </w:p>
        </w:tc>
        <w:tc>
          <w:tcPr>
            <w:tcW w:w="1352" w:type="dxa"/>
            <w:shd w:val="clear" w:color="auto" w:fill="FFFFFF"/>
            <w:tcMar>
              <w:top w:w="0" w:type="dxa"/>
              <w:left w:w="108" w:type="dxa"/>
              <w:bottom w:w="0" w:type="dxa"/>
              <w:right w:w="108" w:type="dxa"/>
            </w:tcMar>
          </w:tcPr>
          <w:p>
            <w:pPr>
              <w:pStyle w:val="105"/>
              <w:rPr>
                <w:ins w:id="19214" w:author="Danbo Fu (傅丹波)" w:date="2023-08-28T14:42:00Z"/>
              </w:rPr>
            </w:pPr>
            <w:ins w:id="19215" w:author="Danbo Fu (傅丹波)" w:date="2023-08-28T14:42:00Z">
              <w:r>
                <w:rPr/>
                <w:t>Sub-carrier spacing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19216" w:author="Danbo Fu (傅丹波)" w:date="2023-08-28T14:42:00Z"/>
        </w:trPr>
        <w:tc>
          <w:tcPr>
            <w:tcW w:w="1522" w:type="dxa"/>
            <w:shd w:val="clear" w:color="auto" w:fill="FFFFFF"/>
          </w:tcPr>
          <w:p>
            <w:pPr>
              <w:pStyle w:val="105"/>
              <w:rPr>
                <w:ins w:id="19217" w:author="Danbo Fu (傅丹波)" w:date="2023-08-28T14:42:00Z"/>
              </w:rPr>
            </w:pPr>
            <w:ins w:id="19218" w:author="Danbo Fu (傅丹波)" w:date="2023-08-28T14:42:00Z">
              <w:r>
                <w:rPr>
                  <w:rFonts w:cs="Arial"/>
                </w:rPr>
                <w:t>1</w:t>
              </w:r>
            </w:ins>
          </w:p>
        </w:tc>
        <w:tc>
          <w:tcPr>
            <w:tcW w:w="0" w:type="auto"/>
            <w:vMerge w:val="continue"/>
            <w:shd w:val="clear" w:color="auto" w:fill="FFFFFF"/>
            <w:vAlign w:val="center"/>
          </w:tcPr>
          <w:p>
            <w:pPr>
              <w:pStyle w:val="48"/>
              <w:numPr>
                <w:ilvl w:val="0"/>
                <w:numId w:val="13"/>
              </w:numPr>
              <w:tabs>
                <w:tab w:val="clear" w:pos="643"/>
              </w:tabs>
              <w:overflowPunct w:val="0"/>
              <w:autoSpaceDE w:val="0"/>
              <w:autoSpaceDN w:val="0"/>
              <w:adjustRightInd w:val="0"/>
              <w:ind w:left="851" w:hanging="284"/>
              <w:contextualSpacing w:val="0"/>
              <w:textAlignment w:val="baseline"/>
              <w:rPr>
                <w:ins w:id="19219" w:author="Danbo Fu (傅丹波)" w:date="2023-08-28T14:42:00Z"/>
                <w:rFonts w:cs="Arial"/>
              </w:rPr>
            </w:pPr>
          </w:p>
        </w:tc>
        <w:tc>
          <w:tcPr>
            <w:tcW w:w="1792" w:type="dxa"/>
            <w:shd w:val="clear" w:color="auto" w:fill="FFFFFF"/>
            <w:tcMar>
              <w:top w:w="0" w:type="dxa"/>
              <w:left w:w="108" w:type="dxa"/>
              <w:bottom w:w="0" w:type="dxa"/>
              <w:right w:w="108" w:type="dxa"/>
            </w:tcMar>
          </w:tcPr>
          <w:p>
            <w:pPr>
              <w:pStyle w:val="105"/>
              <w:rPr>
                <w:ins w:id="19220" w:author="Danbo Fu (傅丹波)" w:date="2023-08-28T14:42:00Z"/>
              </w:rPr>
            </w:pPr>
            <w:ins w:id="19221" w:author="Danbo Fu (傅丹波)" w:date="2023-08-28T14:42:00Z">
              <w:r>
                <w:rPr/>
                <w:t>QPSK</w:t>
              </w:r>
            </w:ins>
          </w:p>
        </w:tc>
        <w:tc>
          <w:tcPr>
            <w:tcW w:w="2058" w:type="dxa"/>
            <w:shd w:val="clear" w:color="auto" w:fill="FFFFFF"/>
            <w:tcMar>
              <w:top w:w="0" w:type="dxa"/>
              <w:left w:w="108" w:type="dxa"/>
              <w:bottom w:w="0" w:type="dxa"/>
              <w:right w:w="108" w:type="dxa"/>
            </w:tcMar>
          </w:tcPr>
          <w:p>
            <w:pPr>
              <w:pStyle w:val="105"/>
              <w:rPr>
                <w:ins w:id="19222" w:author="Danbo Fu (傅丹波)" w:date="2023-08-28T14:42:00Z"/>
              </w:rPr>
            </w:pPr>
            <w:ins w:id="19223" w:author="Danbo Fu (傅丹波)" w:date="2023-08-28T14:42:00Z">
              <w:r>
                <w:rPr/>
                <w:t>1@5</w:t>
              </w:r>
            </w:ins>
          </w:p>
        </w:tc>
        <w:tc>
          <w:tcPr>
            <w:tcW w:w="1352" w:type="dxa"/>
            <w:shd w:val="clear" w:color="auto" w:fill="FFFFFF"/>
            <w:tcMar>
              <w:top w:w="0" w:type="dxa"/>
              <w:left w:w="108" w:type="dxa"/>
              <w:bottom w:w="0" w:type="dxa"/>
              <w:right w:w="108" w:type="dxa"/>
            </w:tcMar>
          </w:tcPr>
          <w:p>
            <w:pPr>
              <w:pStyle w:val="105"/>
              <w:rPr>
                <w:ins w:id="19224" w:author="Danbo Fu (傅丹波)" w:date="2023-08-28T14:42:00Z"/>
              </w:rPr>
            </w:pPr>
            <w:ins w:id="19225" w:author="Danbo Fu (傅丹波)" w:date="2023-08-28T14:42:00Z">
              <w:r>
                <w:rPr/>
                <w:t>15kHz</w:t>
              </w:r>
            </w:ins>
          </w:p>
        </w:tc>
      </w:tr>
    </w:tbl>
    <w:p>
      <w:pPr>
        <w:ind w:left="568" w:hanging="284"/>
        <w:rPr>
          <w:ins w:id="19227" w:author="Danbo Fu (傅丹波)" w:date="2023-08-28T14:42:00Z"/>
          <w:rFonts w:eastAsia="Times New Roman"/>
          <w:lang w:eastAsia="en-GB"/>
          <w:rPrChange w:id="19228" w:author="CMCC-Luyang Zhao" w:date="2023-08-30T17:12:06Z">
            <w:rPr>
              <w:ins w:id="19229" w:author="Danbo Fu (傅丹波)" w:date="2023-08-28T14:42:00Z"/>
              <w:rFonts w:eastAsia="MS Mincho"/>
            </w:rPr>
          </w:rPrChange>
        </w:rPr>
        <w:pPrChange w:id="19226" w:author="CMCC-Luyang Zhao" w:date="2023-08-30T17:12:06Z">
          <w:pPr/>
        </w:pPrChange>
      </w:pPr>
    </w:p>
    <w:p>
      <w:pPr>
        <w:ind w:left="568" w:hanging="284"/>
        <w:rPr>
          <w:ins w:id="19231" w:author="Danbo Fu (傅丹波)" w:date="2023-08-28T14:42:00Z"/>
          <w:lang w:eastAsia="en-GB"/>
          <w:rPrChange w:id="19232" w:author="CMCC-Luyang Zhao" w:date="2023-08-30T17:12:06Z">
            <w:rPr>
              <w:ins w:id="19233" w:author="Danbo Fu (傅丹波)" w:date="2023-08-28T14:42:00Z"/>
            </w:rPr>
          </w:rPrChange>
        </w:rPr>
        <w:pPrChange w:id="19230" w:author="CMCC-Luyang Zhao" w:date="2023-08-30T17:12:20Z">
          <w:pPr>
            <w:pStyle w:val="111"/>
          </w:pPr>
        </w:pPrChange>
      </w:pPr>
      <w:ins w:id="19234" w:author="Danbo Fu (傅丹波)" w:date="2023-08-28T14:42:00Z">
        <w:r>
          <w:rPr>
            <w:lang w:eastAsia="en-GB"/>
            <w:rPrChange w:id="19235" w:author="CMCC-Luyang Zhao" w:date="2023-08-30T17:12:06Z">
              <w:rPr/>
            </w:rPrChange>
          </w:rPr>
          <w:t>1.</w:t>
        </w:r>
      </w:ins>
      <w:ins w:id="19236" w:author="Danbo Fu (傅丹波)" w:date="2023-08-28T14:42:00Z">
        <w:r>
          <w:rPr>
            <w:lang w:eastAsia="en-GB"/>
            <w:rPrChange w:id="19237" w:author="CMCC-Luyang Zhao" w:date="2023-08-30T17:12:06Z">
              <w:rPr/>
            </w:rPrChange>
          </w:rPr>
          <w:tab/>
        </w:r>
      </w:ins>
      <w:ins w:id="19238" w:author="Danbo Fu (傅丹波)" w:date="2023-08-28T14:42:00Z">
        <w:r>
          <w:rPr>
            <w:lang w:eastAsia="en-GB"/>
            <w:rPrChange w:id="19239" w:author="CMCC-Luyang Zhao" w:date="2023-08-30T17:12:06Z">
              <w:rPr/>
            </w:rPrChange>
          </w:rPr>
          <w:t>Connect the SS to the UE antenna connectors as shown in TS 36.508 [12] Annex A, Figure A.2 using only main Tx/Rx antenna.</w:t>
        </w:r>
      </w:ins>
    </w:p>
    <w:p>
      <w:pPr>
        <w:ind w:left="568" w:hanging="284"/>
        <w:rPr>
          <w:ins w:id="19241" w:author="Danbo Fu (傅丹波)" w:date="2023-08-28T14:42:00Z"/>
          <w:lang w:eastAsia="en-GB"/>
          <w:rPrChange w:id="19242" w:author="CMCC-Luyang Zhao" w:date="2023-08-30T17:12:06Z">
            <w:rPr>
              <w:ins w:id="19243" w:author="Danbo Fu (傅丹波)" w:date="2023-08-28T14:42:00Z"/>
            </w:rPr>
          </w:rPrChange>
        </w:rPr>
        <w:pPrChange w:id="19240" w:author="CMCC-Luyang Zhao" w:date="2023-08-30T17:12:20Z">
          <w:pPr>
            <w:pStyle w:val="111"/>
          </w:pPr>
        </w:pPrChange>
      </w:pPr>
      <w:ins w:id="19244" w:author="Danbo Fu (傅丹波)" w:date="2023-08-28T14:42:00Z">
        <w:r>
          <w:rPr>
            <w:lang w:eastAsia="en-GB"/>
            <w:rPrChange w:id="19245" w:author="CMCC-Luyang Zhao" w:date="2023-08-30T17:12:06Z">
              <w:rPr/>
            </w:rPrChange>
          </w:rPr>
          <w:t>2.</w:t>
        </w:r>
      </w:ins>
      <w:ins w:id="19246" w:author="Danbo Fu (傅丹波)" w:date="2023-08-28T14:42:00Z">
        <w:r>
          <w:rPr>
            <w:lang w:eastAsia="en-GB"/>
            <w:rPrChange w:id="19247" w:author="CMCC-Luyang Zhao" w:date="2023-08-30T17:12:06Z">
              <w:rPr/>
            </w:rPrChange>
          </w:rPr>
          <w:tab/>
        </w:r>
      </w:ins>
      <w:ins w:id="19248" w:author="Danbo Fu (傅丹波)" w:date="2023-08-28T14:42:00Z">
        <w:r>
          <w:rPr>
            <w:lang w:eastAsia="en-GB"/>
            <w:rPrChange w:id="19249" w:author="CMCC-Luyang Zhao" w:date="2023-08-30T17:12:06Z">
              <w:rPr/>
            </w:rPrChange>
          </w:rPr>
          <w:t>The parameter settings for the cell are set up according to TS 36.508 [12] subclause 8.1.4.3.</w:t>
        </w:r>
      </w:ins>
    </w:p>
    <w:p>
      <w:pPr>
        <w:ind w:left="568" w:hanging="284"/>
        <w:rPr>
          <w:ins w:id="19251" w:author="Danbo Fu (傅丹波)" w:date="2023-08-28T14:42:00Z"/>
          <w:lang w:eastAsia="en-GB"/>
          <w:rPrChange w:id="19252" w:author="CMCC-Luyang Zhao" w:date="2023-08-30T17:12:06Z">
            <w:rPr>
              <w:ins w:id="19253" w:author="Danbo Fu (傅丹波)" w:date="2023-08-28T14:42:00Z"/>
            </w:rPr>
          </w:rPrChange>
        </w:rPr>
        <w:pPrChange w:id="19250" w:author="CMCC-Luyang Zhao" w:date="2023-08-30T17:12:20Z">
          <w:pPr>
            <w:pStyle w:val="111"/>
          </w:pPr>
        </w:pPrChange>
      </w:pPr>
      <w:ins w:id="19254" w:author="Danbo Fu (傅丹波)" w:date="2023-08-28T14:42:00Z">
        <w:r>
          <w:rPr>
            <w:lang w:eastAsia="en-GB"/>
            <w:rPrChange w:id="19255" w:author="CMCC-Luyang Zhao" w:date="2023-08-30T17:12:06Z">
              <w:rPr/>
            </w:rPrChange>
          </w:rPr>
          <w:t>3.</w:t>
        </w:r>
      </w:ins>
      <w:ins w:id="19256" w:author="Danbo Fu (傅丹波)" w:date="2023-08-28T14:42:00Z">
        <w:r>
          <w:rPr>
            <w:lang w:eastAsia="en-GB"/>
            <w:rPrChange w:id="19257" w:author="CMCC-Luyang Zhao" w:date="2023-08-30T17:12:06Z">
              <w:rPr/>
            </w:rPrChange>
          </w:rPr>
          <w:tab/>
        </w:r>
      </w:ins>
      <w:ins w:id="19258" w:author="Danbo Fu (傅丹波)" w:date="2023-08-28T14:42:00Z">
        <w:r>
          <w:rPr>
            <w:lang w:eastAsia="en-GB"/>
            <w:rPrChange w:id="19259" w:author="CMCC-Luyang Zhao" w:date="2023-08-30T17:12:06Z">
              <w:rPr/>
            </w:rPrChange>
          </w:rPr>
          <w:t>Downlink signals are initially set up according to Annex C.0, C.1, and C.3.0, and uplink signals according to Annex H.1.1 and H.4.0.</w:t>
        </w:r>
      </w:ins>
    </w:p>
    <w:p>
      <w:pPr>
        <w:ind w:left="568" w:hanging="284"/>
        <w:rPr>
          <w:ins w:id="19261" w:author="Danbo Fu (傅丹波)" w:date="2023-08-28T14:42:00Z"/>
          <w:lang w:eastAsia="en-GB"/>
          <w:rPrChange w:id="19262" w:author="CMCC-Luyang Zhao" w:date="2023-08-30T17:12:06Z">
            <w:rPr>
              <w:ins w:id="19263" w:author="Danbo Fu (傅丹波)" w:date="2023-08-28T14:42:00Z"/>
            </w:rPr>
          </w:rPrChange>
        </w:rPr>
        <w:pPrChange w:id="19260" w:author="CMCC-Luyang Zhao" w:date="2023-08-30T17:12:20Z">
          <w:pPr>
            <w:pStyle w:val="111"/>
          </w:pPr>
        </w:pPrChange>
      </w:pPr>
      <w:ins w:id="19264" w:author="Danbo Fu (傅丹波)" w:date="2023-08-28T14:42:00Z">
        <w:r>
          <w:rPr>
            <w:lang w:eastAsia="en-GB"/>
            <w:rPrChange w:id="19265" w:author="CMCC-Luyang Zhao" w:date="2023-08-30T17:12:06Z">
              <w:rPr/>
            </w:rPrChange>
          </w:rPr>
          <w:t>4.</w:t>
        </w:r>
      </w:ins>
      <w:ins w:id="19266" w:author="Danbo Fu (傅丹波)" w:date="2023-08-28T14:42:00Z">
        <w:r>
          <w:rPr>
            <w:lang w:eastAsia="en-GB"/>
            <w:rPrChange w:id="19267" w:author="CMCC-Luyang Zhao" w:date="2023-08-30T17:12:06Z">
              <w:rPr/>
            </w:rPrChange>
          </w:rPr>
          <w:tab/>
        </w:r>
      </w:ins>
      <w:ins w:id="19268" w:author="Danbo Fu (傅丹波)" w:date="2023-08-28T14:42:00Z">
        <w:r>
          <w:rPr>
            <w:lang w:eastAsia="en-GB"/>
            <w:rPrChange w:id="19269" w:author="CMCC-Luyang Zhao" w:date="2023-08-30T17:12:06Z">
              <w:rPr/>
            </w:rPrChange>
          </w:rPr>
          <w:t>The UL Reference Measurement channels are set according to Table 6.6B.4.1-1.</w:t>
        </w:r>
      </w:ins>
    </w:p>
    <w:p>
      <w:pPr>
        <w:ind w:left="568" w:hanging="284"/>
        <w:rPr>
          <w:ins w:id="19271" w:author="Danbo Fu (傅丹波)" w:date="2023-08-28T14:42:00Z"/>
          <w:lang w:eastAsia="en-GB"/>
          <w:rPrChange w:id="19272" w:author="CMCC-Luyang Zhao" w:date="2023-08-30T17:12:06Z">
            <w:rPr>
              <w:ins w:id="19273" w:author="Danbo Fu (傅丹波)" w:date="2023-08-28T14:42:00Z"/>
            </w:rPr>
          </w:rPrChange>
        </w:rPr>
        <w:pPrChange w:id="19270" w:author="CMCC-Luyang Zhao" w:date="2023-08-30T17:12:20Z">
          <w:pPr>
            <w:pStyle w:val="111"/>
          </w:pPr>
        </w:pPrChange>
      </w:pPr>
      <w:ins w:id="19274" w:author="Danbo Fu (傅丹波)" w:date="2023-08-28T14:42:00Z">
        <w:r>
          <w:rPr>
            <w:lang w:eastAsia="en-GB"/>
            <w:rPrChange w:id="19275" w:author="CMCC-Luyang Zhao" w:date="2023-08-30T17:12:06Z">
              <w:rPr/>
            </w:rPrChange>
          </w:rPr>
          <w:t>5.</w:t>
        </w:r>
      </w:ins>
      <w:ins w:id="19276" w:author="Danbo Fu (傅丹波)" w:date="2023-08-28T14:42:00Z">
        <w:r>
          <w:rPr>
            <w:lang w:eastAsia="en-GB"/>
            <w:rPrChange w:id="19277" w:author="CMCC-Luyang Zhao" w:date="2023-08-30T17:12:06Z">
              <w:rPr/>
            </w:rPrChange>
          </w:rPr>
          <w:tab/>
        </w:r>
      </w:ins>
      <w:ins w:id="19278" w:author="Danbo Fu (傅丹波)" w:date="2023-08-28T14:42:00Z">
        <w:r>
          <w:rPr>
            <w:lang w:eastAsia="en-GB"/>
            <w:rPrChange w:id="19279" w:author="CMCC-Luyang Zhao" w:date="2023-08-30T17:12:06Z">
              <w:rPr/>
            </w:rPrChange>
          </w:rPr>
          <w:t>Propagation conditions are set according to Annex B.0.</w:t>
        </w:r>
      </w:ins>
    </w:p>
    <w:p>
      <w:pPr>
        <w:ind w:left="568" w:hanging="284"/>
        <w:rPr>
          <w:ins w:id="19281" w:author="Danbo Fu (傅丹波)" w:date="2023-08-28T14:42:00Z"/>
          <w:lang w:eastAsia="en-GB"/>
          <w:rPrChange w:id="19282" w:author="CMCC-Luyang Zhao" w:date="2023-08-30T17:12:06Z">
            <w:rPr>
              <w:ins w:id="19283" w:author="Danbo Fu (傅丹波)" w:date="2023-08-28T14:42:00Z"/>
            </w:rPr>
          </w:rPrChange>
        </w:rPr>
        <w:pPrChange w:id="19280" w:author="CMCC-Luyang Zhao" w:date="2023-08-30T17:12:20Z">
          <w:pPr>
            <w:pStyle w:val="111"/>
          </w:pPr>
        </w:pPrChange>
      </w:pPr>
      <w:ins w:id="19284" w:author="Danbo Fu (傅丹波)" w:date="2023-08-28T14:42:00Z">
        <w:r>
          <w:rPr>
            <w:lang w:eastAsia="en-GB"/>
            <w:rPrChange w:id="19285" w:author="CMCC-Luyang Zhao" w:date="2023-08-30T17:12:06Z">
              <w:rPr/>
            </w:rPrChange>
          </w:rPr>
          <w:t>6.</w:t>
        </w:r>
      </w:ins>
      <w:ins w:id="19286" w:author="Danbo Fu (傅丹波)" w:date="2023-08-28T14:42:00Z">
        <w:r>
          <w:rPr>
            <w:lang w:eastAsia="en-GB"/>
            <w:rPrChange w:id="19287" w:author="CMCC-Luyang Zhao" w:date="2023-08-30T17:12:06Z">
              <w:rPr/>
            </w:rPrChange>
          </w:rPr>
          <w:tab/>
        </w:r>
      </w:ins>
      <w:ins w:id="19288" w:author="Danbo Fu (傅丹波)" w:date="2023-08-28T14:42:00Z">
        <w:r>
          <w:rPr>
            <w:lang w:eastAsia="en-GB"/>
            <w:rPrChange w:id="19289" w:author="CMCC-Luyang Zhao" w:date="2023-08-30T17:12:06Z">
              <w:rPr/>
            </w:rPrChange>
          </w:rPr>
          <w:t>Ensure the UE is in State 2A-NB with CP CIoT Optimisation according to TS 36.508 [12] clause 8.1.5. Message contents are defined in clause 6.6B.4.3.</w:t>
        </w:r>
      </w:ins>
    </w:p>
    <w:p>
      <w:pPr>
        <w:keepNext/>
        <w:keepLines/>
        <w:spacing w:before="120"/>
        <w:ind w:left="1985" w:hanging="1985"/>
        <w:rPr>
          <w:ins w:id="19290" w:author="Danbo Fu (傅丹波)" w:date="2023-08-28T14:42:00Z"/>
          <w:rFonts w:ascii="Arial" w:hAnsi="Arial"/>
          <w:lang w:eastAsia="en-GB"/>
        </w:rPr>
      </w:pPr>
      <w:ins w:id="19291" w:author="Danbo Fu (傅丹波)" w:date="2023-08-28T14:42:00Z">
        <w:r>
          <w:rPr>
            <w:rFonts w:ascii="Arial" w:hAnsi="Arial"/>
            <w:lang w:eastAsia="en-GB"/>
          </w:rPr>
          <w:t>6.6B.4.2</w:t>
        </w:r>
      </w:ins>
      <w:ins w:id="19292" w:author="Danbo Fu (傅丹波)" w:date="2023-08-28T14:42:00Z">
        <w:r>
          <w:rPr>
            <w:rFonts w:ascii="Arial" w:hAnsi="Arial"/>
            <w:lang w:eastAsia="en-GB"/>
          </w:rPr>
          <w:tab/>
        </w:r>
      </w:ins>
      <w:ins w:id="19293" w:author="Danbo Fu (傅丹波)" w:date="2023-08-28T14:42:00Z">
        <w:r>
          <w:rPr>
            <w:rFonts w:ascii="Arial" w:hAnsi="Arial"/>
            <w:lang w:eastAsia="en-GB"/>
          </w:rPr>
          <w:t>Test procedure</w:t>
        </w:r>
      </w:ins>
    </w:p>
    <w:p>
      <w:pPr>
        <w:ind w:left="568" w:hanging="284"/>
        <w:rPr>
          <w:ins w:id="19295" w:author="Danbo Fu (傅丹波)" w:date="2023-08-28T14:42:00Z"/>
          <w:lang w:eastAsia="en-GB"/>
          <w:rPrChange w:id="19296" w:author="CMCC-Luyang Zhao" w:date="2023-08-30T17:12:24Z">
            <w:rPr>
              <w:ins w:id="19297" w:author="Danbo Fu (傅丹波)" w:date="2023-08-28T14:42:00Z"/>
            </w:rPr>
          </w:rPrChange>
        </w:rPr>
        <w:pPrChange w:id="19294" w:author="CMCC-Luyang Zhao" w:date="2023-08-30T17:12:29Z">
          <w:pPr>
            <w:pStyle w:val="111"/>
          </w:pPr>
        </w:pPrChange>
      </w:pPr>
      <w:ins w:id="19298" w:author="Danbo Fu (傅丹波)" w:date="2023-08-28T14:42:00Z">
        <w:r>
          <w:rPr>
            <w:lang w:eastAsia="en-GB"/>
            <w:rPrChange w:id="19299" w:author="CMCC-Luyang Zhao" w:date="2023-08-30T17:12:24Z">
              <w:rPr/>
            </w:rPrChange>
          </w:rPr>
          <w:t>1.</w:t>
        </w:r>
      </w:ins>
      <w:ins w:id="19300" w:author="Danbo Fu (傅丹波)" w:date="2023-08-28T14:42:00Z">
        <w:r>
          <w:rPr>
            <w:lang w:eastAsia="en-GB"/>
            <w:rPrChange w:id="19301" w:author="CMCC-Luyang Zhao" w:date="2023-08-30T17:12:24Z">
              <w:rPr/>
            </w:rPrChange>
          </w:rPr>
          <w:tab/>
        </w:r>
      </w:ins>
      <w:ins w:id="19302" w:author="Danbo Fu (傅丹波)" w:date="2023-08-28T14:42:00Z">
        <w:r>
          <w:rPr>
            <w:lang w:eastAsia="en-GB"/>
            <w:rPrChange w:id="19303" w:author="CMCC-Luyang Zhao" w:date="2023-08-30T17:12:24Z">
              <w:rPr/>
            </w:rPrChange>
          </w:rPr>
          <w:t xml:space="preserve">SS sends uplink scheduling information </w:t>
        </w:r>
      </w:ins>
      <w:ins w:id="19304" w:author="Danbo Fu (傅丹波)" w:date="2023-08-28T14:42:00Z">
        <w:r>
          <w:rPr>
            <w:rFonts w:eastAsia="Times New Roman"/>
            <w:lang w:eastAsia="en-GB"/>
            <w:rPrChange w:id="19305" w:author="CMCC-Luyang Zhao" w:date="2023-08-30T17:12:29Z">
              <w:rPr>
                <w:rFonts w:eastAsia="MS Mincho"/>
              </w:rPr>
            </w:rPrChange>
          </w:rPr>
          <w:t xml:space="preserve">for </w:t>
        </w:r>
      </w:ins>
      <w:ins w:id="19306" w:author="Danbo Fu (傅丹波)" w:date="2023-08-28T14:42:00Z">
        <w:r>
          <w:rPr>
            <w:lang w:eastAsia="en-GB"/>
            <w:rPrChange w:id="19307" w:author="CMCC-Luyang Zhao" w:date="2023-08-30T17:12:24Z">
              <w:rPr/>
            </w:rPrChange>
          </w:rPr>
          <w:t>the</w:t>
        </w:r>
      </w:ins>
      <w:ins w:id="19308" w:author="Danbo Fu (傅丹波)" w:date="2023-08-28T14:42:00Z">
        <w:r>
          <w:rPr>
            <w:rFonts w:eastAsia="Times New Roman"/>
            <w:lang w:eastAsia="en-GB"/>
            <w:rPrChange w:id="19309" w:author="CMCC-Luyang Zhao" w:date="2023-08-30T17:12:29Z">
              <w:rPr>
                <w:rFonts w:eastAsia="MS Mincho"/>
              </w:rPr>
            </w:rPrChange>
          </w:rPr>
          <w:t xml:space="preserve"> UL HARQ process</w:t>
        </w:r>
      </w:ins>
      <w:ins w:id="19310" w:author="Danbo Fu (傅丹波)" w:date="2023-08-28T14:42:00Z">
        <w:r>
          <w:rPr>
            <w:lang w:eastAsia="en-GB"/>
            <w:rPrChange w:id="19311" w:author="CMCC-Luyang Zhao" w:date="2023-08-30T17:12:24Z">
              <w:rPr/>
            </w:rPrChange>
          </w:rPr>
          <w:t xml:space="preserve"> via NPDCCH DCI format N0 for C_RNTI to schedule the UL RMC according to Table 6.6B.4.1-1. Since the UE has no payload and no loopback data to send the UE sends uplink MAC padding bits on the UL RMC</w:t>
        </w:r>
      </w:ins>
      <w:ins w:id="19312" w:author="Danbo Fu (傅丹波)" w:date="2023-08-28T14:42:00Z">
        <w:r>
          <w:rPr>
            <w:rFonts w:eastAsia="Times New Roman"/>
            <w:lang w:eastAsia="en-GB"/>
            <w:rPrChange w:id="19313" w:author="CMCC-Luyang Zhao" w:date="2023-08-30T17:12:29Z">
              <w:rPr>
                <w:rFonts w:eastAsia="MS Mincho"/>
              </w:rPr>
            </w:rPrChange>
          </w:rPr>
          <w:t>.</w:t>
        </w:r>
      </w:ins>
      <w:ins w:id="19314" w:author="Danbo Fu (傅丹波)" w:date="2023-08-28T14:42:00Z">
        <w:r>
          <w:rPr>
            <w:lang w:eastAsia="en-GB"/>
            <w:rPrChange w:id="19315" w:author="CMCC-Luyang Zhao" w:date="2023-08-30T17:12:24Z">
              <w:rPr/>
            </w:rPrChange>
          </w:rPr>
          <w:t xml:space="preserve"> (UE should be already transmitting P</w:t>
        </w:r>
      </w:ins>
      <w:ins w:id="19316" w:author="Danbo Fu (傅丹波)" w:date="2023-08-28T14:42:00Z">
        <w:r>
          <w:rPr>
            <w:vertAlign w:val="baseline"/>
            <w:lang w:eastAsia="en-GB"/>
            <w:rPrChange w:id="19317" w:author="CMCC-Luyang Zhao" w:date="2023-08-30T17:12:24Z">
              <w:rPr>
                <w:vertAlign w:val="subscript"/>
              </w:rPr>
            </w:rPrChange>
          </w:rPr>
          <w:t>UMAX</w:t>
        </w:r>
      </w:ins>
      <w:ins w:id="19318" w:author="Danbo Fu (傅丹波)" w:date="2023-08-28T14:42:00Z">
        <w:r>
          <w:rPr>
            <w:lang w:eastAsia="en-GB"/>
            <w:rPrChange w:id="19319" w:author="CMCC-Luyang Zhao" w:date="2023-08-30T17:12:24Z">
              <w:rPr/>
            </w:rPrChange>
          </w:rPr>
          <w:t xml:space="preserve"> after Initial Conditions setting).</w:t>
        </w:r>
      </w:ins>
    </w:p>
    <w:p>
      <w:pPr>
        <w:ind w:left="568" w:hanging="284"/>
        <w:rPr>
          <w:ins w:id="19321" w:author="Danbo Fu (傅丹波)" w:date="2023-08-28T14:42:00Z"/>
          <w:lang w:eastAsia="en-GB"/>
          <w:rPrChange w:id="19322" w:author="CMCC-Luyang Zhao" w:date="2023-08-30T17:12:24Z">
            <w:rPr>
              <w:ins w:id="19323" w:author="Danbo Fu (傅丹波)" w:date="2023-08-28T14:42:00Z"/>
            </w:rPr>
          </w:rPrChange>
        </w:rPr>
        <w:pPrChange w:id="19320" w:author="CMCC-Luyang Zhao" w:date="2023-08-30T17:12:29Z">
          <w:pPr>
            <w:pStyle w:val="111"/>
          </w:pPr>
        </w:pPrChange>
      </w:pPr>
      <w:ins w:id="19324" w:author="Danbo Fu (傅丹波)" w:date="2023-08-28T14:42:00Z">
        <w:r>
          <w:rPr>
            <w:lang w:eastAsia="en-GB"/>
            <w:rPrChange w:id="19325" w:author="CMCC-Luyang Zhao" w:date="2023-08-30T17:12:24Z">
              <w:rPr/>
            </w:rPrChange>
          </w:rPr>
          <w:t>2.</w:t>
        </w:r>
      </w:ins>
      <w:ins w:id="19326" w:author="Danbo Fu (傅丹波)" w:date="2023-08-28T14:42:00Z">
        <w:r>
          <w:rPr>
            <w:lang w:eastAsia="en-GB"/>
            <w:rPrChange w:id="19327" w:author="CMCC-Luyang Zhao" w:date="2023-08-30T17:12:24Z">
              <w:rPr/>
            </w:rPrChange>
          </w:rPr>
          <w:tab/>
        </w:r>
      </w:ins>
      <w:ins w:id="19328" w:author="Danbo Fu (傅丹波)" w:date="2023-08-28T14:42:00Z">
        <w:r>
          <w:rPr>
            <w:lang w:eastAsia="en-GB"/>
            <w:rPrChange w:id="19329" w:author="CMCC-Luyang Zhao" w:date="2023-08-30T17:12:24Z">
              <w:rPr/>
            </w:rPrChange>
          </w:rPr>
          <w:t>Measure the mean power of the UE in the channel bandwidth of the radio access mode according to the test configuration, which shall meet the requirements described in Table 6.2B.2.4-1. The measurement period is at least</w:t>
        </w:r>
      </w:ins>
      <w:ins w:id="19330" w:author="Danbo Fu (傅丹波)" w:date="2023-08-28T14:42:00Z">
        <w:r>
          <w:rPr>
            <w:b w:val="0"/>
            <w:lang w:eastAsia="en-GB"/>
            <w:rPrChange w:id="19331" w:author="CMCC-Luyang Zhao" w:date="2023-08-30T17:12:24Z">
              <w:rPr>
                <w:b/>
              </w:rPr>
            </w:rPrChange>
          </w:rPr>
          <w:t xml:space="preserve"> </w:t>
        </w:r>
      </w:ins>
      <w:ins w:id="19332" w:author="Danbo Fu (傅丹波)" w:date="2023-08-28T14:42:00Z">
        <w:r>
          <w:rPr>
            <w:lang w:eastAsia="en-GB"/>
            <w:rPrChange w:id="19333" w:author="CMCC-Luyang Zhao" w:date="2023-08-30T17:12:24Z">
              <w:rPr/>
            </w:rPrChange>
          </w:rPr>
          <w:t>one sub-frame</w:t>
        </w:r>
      </w:ins>
      <w:ins w:id="19334" w:author="Danbo Fu (傅丹波)" w:date="2023-08-28T14:42:00Z">
        <w:r>
          <w:rPr>
            <w:b w:val="0"/>
            <w:lang w:eastAsia="en-GB"/>
            <w:rPrChange w:id="19335" w:author="CMCC-Luyang Zhao" w:date="2023-08-30T17:12:24Z">
              <w:rPr>
                <w:b/>
              </w:rPr>
            </w:rPrChange>
          </w:rPr>
          <w:t xml:space="preserve"> (</w:t>
        </w:r>
      </w:ins>
      <w:ins w:id="19336" w:author="Danbo Fu (傅丹波)" w:date="2023-08-28T14:42:00Z">
        <w:r>
          <w:rPr>
            <w:lang w:eastAsia="en-GB"/>
            <w:rPrChange w:id="19337" w:author="CMCC-Luyang Zhao" w:date="2023-08-30T17:12:24Z">
              <w:rPr/>
            </w:rPrChange>
          </w:rPr>
          <w:t>1ms) for 15 KHz channel spacing.</w:t>
        </w:r>
      </w:ins>
    </w:p>
    <w:p>
      <w:pPr>
        <w:ind w:left="568" w:hanging="284"/>
        <w:rPr>
          <w:ins w:id="19339" w:author="Danbo Fu (傅丹波)" w:date="2023-08-28T14:42:00Z"/>
          <w:lang w:eastAsia="en-GB"/>
          <w:rPrChange w:id="19340" w:author="CMCC-Luyang Zhao" w:date="2023-08-30T17:12:24Z">
            <w:rPr>
              <w:ins w:id="19341" w:author="Danbo Fu (傅丹波)" w:date="2023-08-28T14:42:00Z"/>
            </w:rPr>
          </w:rPrChange>
        </w:rPr>
        <w:pPrChange w:id="19338" w:author="CMCC-Luyang Zhao" w:date="2023-08-30T17:12:29Z">
          <w:pPr>
            <w:pStyle w:val="111"/>
          </w:pPr>
        </w:pPrChange>
      </w:pPr>
      <w:ins w:id="19342" w:author="Danbo Fu (傅丹波)" w:date="2023-08-28T14:42:00Z">
        <w:r>
          <w:rPr>
            <w:lang w:eastAsia="en-GB"/>
            <w:rPrChange w:id="19343" w:author="CMCC-Luyang Zhao" w:date="2023-08-30T17:12:24Z">
              <w:rPr/>
            </w:rPrChange>
          </w:rPr>
          <w:t>3.</w:t>
        </w:r>
      </w:ins>
      <w:ins w:id="19344" w:author="Danbo Fu (傅丹波)" w:date="2023-08-28T14:42:00Z">
        <w:r>
          <w:rPr>
            <w:lang w:eastAsia="en-GB"/>
            <w:rPrChange w:id="19345" w:author="CMCC-Luyang Zhao" w:date="2023-08-30T17:12:24Z">
              <w:rPr/>
            </w:rPrChange>
          </w:rPr>
          <w:tab/>
        </w:r>
      </w:ins>
      <w:ins w:id="19346" w:author="Danbo Fu (傅丹波)" w:date="2023-08-28T14:42:00Z">
        <w:r>
          <w:rPr>
            <w:lang w:eastAsia="en-GB"/>
            <w:rPrChange w:id="19347" w:author="CMCC-Luyang Zhao" w:date="2023-08-30T17:12:24Z">
              <w:rPr/>
            </w:rPrChange>
          </w:rPr>
          <w:t>Set the interference signal frequency below the UL carrier frequency using the first offset in table 6.6B.5-1.</w:t>
        </w:r>
      </w:ins>
    </w:p>
    <w:p>
      <w:pPr>
        <w:ind w:left="568" w:hanging="284"/>
        <w:rPr>
          <w:ins w:id="19349" w:author="Danbo Fu (傅丹波)" w:date="2023-08-28T14:42:00Z"/>
          <w:lang w:eastAsia="en-GB"/>
          <w:rPrChange w:id="19350" w:author="CMCC-Luyang Zhao" w:date="2023-08-30T17:12:24Z">
            <w:rPr>
              <w:ins w:id="19351" w:author="Danbo Fu (傅丹波)" w:date="2023-08-28T14:42:00Z"/>
            </w:rPr>
          </w:rPrChange>
        </w:rPr>
        <w:pPrChange w:id="19348" w:author="CMCC-Luyang Zhao" w:date="2023-08-30T17:12:29Z">
          <w:pPr>
            <w:pStyle w:val="111"/>
          </w:pPr>
        </w:pPrChange>
      </w:pPr>
      <w:ins w:id="19352" w:author="Danbo Fu (傅丹波)" w:date="2023-08-28T14:42:00Z">
        <w:r>
          <w:rPr>
            <w:lang w:eastAsia="en-GB"/>
            <w:rPrChange w:id="19353" w:author="CMCC-Luyang Zhao" w:date="2023-08-30T17:12:24Z">
              <w:rPr/>
            </w:rPrChange>
          </w:rPr>
          <w:t>4.</w:t>
        </w:r>
      </w:ins>
      <w:ins w:id="19354" w:author="Danbo Fu (傅丹波)" w:date="2023-08-28T14:42:00Z">
        <w:r>
          <w:rPr>
            <w:lang w:eastAsia="en-GB"/>
            <w:rPrChange w:id="19355" w:author="CMCC-Luyang Zhao" w:date="2023-08-30T17:12:24Z">
              <w:rPr/>
            </w:rPrChange>
          </w:rPr>
          <w:tab/>
        </w:r>
      </w:ins>
      <w:ins w:id="19356" w:author="Danbo Fu (傅丹波)" w:date="2023-08-28T14:42:00Z">
        <w:r>
          <w:rPr>
            <w:lang w:eastAsia="en-GB"/>
            <w:rPrChange w:id="19357" w:author="CMCC-Luyang Zhao" w:date="2023-08-30T17:12:24Z">
              <w:rPr/>
            </w:rPrChange>
          </w:rPr>
          <w:t>Set the interference CW signal level according to table 6.6B.5-1.</w:t>
        </w:r>
      </w:ins>
    </w:p>
    <w:p>
      <w:pPr>
        <w:ind w:left="568" w:hanging="284"/>
        <w:rPr>
          <w:ins w:id="19359" w:author="Danbo Fu (傅丹波)" w:date="2023-08-28T14:42:00Z"/>
          <w:lang w:eastAsia="en-GB"/>
          <w:rPrChange w:id="19360" w:author="CMCC-Luyang Zhao" w:date="2023-08-30T17:12:24Z">
            <w:rPr>
              <w:ins w:id="19361" w:author="Danbo Fu (傅丹波)" w:date="2023-08-28T14:42:00Z"/>
            </w:rPr>
          </w:rPrChange>
        </w:rPr>
        <w:pPrChange w:id="19358" w:author="CMCC-Luyang Zhao" w:date="2023-08-30T17:12:29Z">
          <w:pPr>
            <w:pStyle w:val="111"/>
          </w:pPr>
        </w:pPrChange>
      </w:pPr>
      <w:ins w:id="19362" w:author="Danbo Fu (傅丹波)" w:date="2023-08-28T14:42:00Z">
        <w:r>
          <w:rPr>
            <w:lang w:eastAsia="en-GB"/>
            <w:rPrChange w:id="19363" w:author="CMCC-Luyang Zhao" w:date="2023-08-30T17:12:24Z">
              <w:rPr/>
            </w:rPrChange>
          </w:rPr>
          <w:t>5.</w:t>
        </w:r>
      </w:ins>
      <w:ins w:id="19364" w:author="Danbo Fu (傅丹波)" w:date="2023-08-28T14:42:00Z">
        <w:r>
          <w:rPr>
            <w:lang w:eastAsia="en-GB"/>
            <w:rPrChange w:id="19365" w:author="CMCC-Luyang Zhao" w:date="2023-08-30T17:12:24Z">
              <w:rPr/>
            </w:rPrChange>
          </w:rPr>
          <w:tab/>
        </w:r>
      </w:ins>
      <w:ins w:id="19366" w:author="Danbo Fu (傅丹波)" w:date="2023-08-28T14:42:00Z">
        <w:r>
          <w:rPr>
            <w:lang w:eastAsia="en-GB"/>
            <w:rPrChange w:id="19367" w:author="CMCC-Luyang Zhao" w:date="2023-08-30T17:12:24Z">
              <w:rPr/>
            </w:rPrChange>
          </w:rPr>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ins>
    </w:p>
    <w:p>
      <w:pPr>
        <w:ind w:left="568" w:hanging="284"/>
        <w:rPr>
          <w:ins w:id="19369" w:author="Danbo Fu (傅丹波)" w:date="2023-08-28T14:42:00Z"/>
          <w:lang w:eastAsia="en-GB"/>
          <w:rPrChange w:id="19370" w:author="CMCC-Luyang Zhao" w:date="2023-08-30T17:12:24Z">
            <w:rPr>
              <w:ins w:id="19371" w:author="Danbo Fu (傅丹波)" w:date="2023-08-28T14:42:00Z"/>
            </w:rPr>
          </w:rPrChange>
        </w:rPr>
        <w:pPrChange w:id="19368" w:author="CMCC-Luyang Zhao" w:date="2023-08-30T17:12:29Z">
          <w:pPr>
            <w:pStyle w:val="111"/>
          </w:pPr>
        </w:pPrChange>
      </w:pPr>
      <w:ins w:id="19372" w:author="Danbo Fu (傅丹波)" w:date="2023-08-28T14:42:00Z">
        <w:r>
          <w:rPr>
            <w:lang w:eastAsia="en-GB"/>
            <w:rPrChange w:id="19373" w:author="CMCC-Luyang Zhao" w:date="2023-08-30T17:12:24Z">
              <w:rPr/>
            </w:rPrChange>
          </w:rPr>
          <w:t>6.</w:t>
        </w:r>
      </w:ins>
      <w:ins w:id="19374" w:author="Danbo Fu (傅丹波)" w:date="2023-08-28T14:42:00Z">
        <w:r>
          <w:rPr>
            <w:lang w:eastAsia="en-GB"/>
            <w:rPrChange w:id="19375" w:author="CMCC-Luyang Zhao" w:date="2023-08-30T17:12:24Z">
              <w:rPr/>
            </w:rPrChange>
          </w:rPr>
          <w:tab/>
        </w:r>
      </w:ins>
      <w:ins w:id="19376" w:author="Danbo Fu (傅丹波)" w:date="2023-08-28T14:42:00Z">
        <w:r>
          <w:rPr>
            <w:lang w:eastAsia="en-GB"/>
            <w:rPrChange w:id="19377" w:author="CMCC-Luyang Zhao" w:date="2023-08-30T17:12:24Z">
              <w:rPr/>
            </w:rPrChange>
          </w:rPr>
          <w:t>Set the interference signal frequency above the UL carrier frequency using the first offset in table 6.6B.5-1.</w:t>
        </w:r>
      </w:ins>
    </w:p>
    <w:p>
      <w:pPr>
        <w:ind w:left="568" w:hanging="284"/>
        <w:rPr>
          <w:ins w:id="19379" w:author="Danbo Fu (傅丹波)" w:date="2023-08-28T14:42:00Z"/>
          <w:lang w:eastAsia="en-GB"/>
          <w:rPrChange w:id="19380" w:author="CMCC-Luyang Zhao" w:date="2023-08-30T17:12:24Z">
            <w:rPr>
              <w:ins w:id="19381" w:author="Danbo Fu (傅丹波)" w:date="2023-08-28T14:42:00Z"/>
            </w:rPr>
          </w:rPrChange>
        </w:rPr>
        <w:pPrChange w:id="19378" w:author="CMCC-Luyang Zhao" w:date="2023-08-30T17:12:29Z">
          <w:pPr>
            <w:pStyle w:val="111"/>
          </w:pPr>
        </w:pPrChange>
      </w:pPr>
      <w:ins w:id="19382" w:author="Danbo Fu (傅丹波)" w:date="2023-08-28T14:42:00Z">
        <w:r>
          <w:rPr>
            <w:lang w:eastAsia="en-GB"/>
            <w:rPrChange w:id="19383" w:author="CMCC-Luyang Zhao" w:date="2023-08-30T17:12:24Z">
              <w:rPr/>
            </w:rPrChange>
          </w:rPr>
          <w:t>7.</w:t>
        </w:r>
      </w:ins>
      <w:ins w:id="19384" w:author="Danbo Fu (傅丹波)" w:date="2023-08-28T14:42:00Z">
        <w:r>
          <w:rPr>
            <w:lang w:eastAsia="en-GB"/>
            <w:rPrChange w:id="19385" w:author="CMCC-Luyang Zhao" w:date="2023-08-30T17:12:24Z">
              <w:rPr/>
            </w:rPrChange>
          </w:rPr>
          <w:tab/>
        </w:r>
      </w:ins>
      <w:ins w:id="19386" w:author="Danbo Fu (傅丹波)" w:date="2023-08-28T14:42:00Z">
        <w:r>
          <w:rPr>
            <w:lang w:eastAsia="en-GB"/>
            <w:rPrChange w:id="19387" w:author="CMCC-Luyang Zhao" w:date="2023-08-30T17:12:24Z">
              <w:rPr/>
            </w:rPrChange>
          </w:rPr>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ins>
    </w:p>
    <w:p>
      <w:pPr>
        <w:ind w:left="568" w:hanging="284"/>
        <w:rPr>
          <w:ins w:id="19389" w:author="Danbo Fu (傅丹波)" w:date="2023-08-28T14:42:00Z"/>
          <w:lang w:eastAsia="en-GB"/>
          <w:rPrChange w:id="19390" w:author="CMCC-Luyang Zhao" w:date="2023-08-30T17:12:24Z">
            <w:rPr>
              <w:ins w:id="19391" w:author="Danbo Fu (傅丹波)" w:date="2023-08-28T14:42:00Z"/>
            </w:rPr>
          </w:rPrChange>
        </w:rPr>
        <w:pPrChange w:id="19388" w:author="CMCC-Luyang Zhao" w:date="2023-08-30T17:12:29Z">
          <w:pPr>
            <w:pStyle w:val="111"/>
          </w:pPr>
        </w:pPrChange>
      </w:pPr>
      <w:ins w:id="19392" w:author="Danbo Fu (傅丹波)" w:date="2023-08-28T14:42:00Z">
        <w:r>
          <w:rPr>
            <w:lang w:eastAsia="en-GB"/>
            <w:rPrChange w:id="19393" w:author="CMCC-Luyang Zhao" w:date="2023-08-30T17:12:24Z">
              <w:rPr/>
            </w:rPrChange>
          </w:rPr>
          <w:t>Repeat the measurement using the second offset in table 6.6B.5-1.</w:t>
        </w:r>
      </w:ins>
    </w:p>
    <w:p>
      <w:pPr>
        <w:keepNext/>
        <w:keepLines/>
        <w:spacing w:before="120"/>
        <w:ind w:left="1985" w:hanging="1985"/>
        <w:rPr>
          <w:ins w:id="19394" w:author="Danbo Fu (傅丹波)" w:date="2023-08-28T14:42:00Z"/>
          <w:rFonts w:ascii="Arial" w:hAnsi="Arial"/>
          <w:lang w:eastAsia="en-GB"/>
        </w:rPr>
      </w:pPr>
      <w:ins w:id="19395" w:author="Danbo Fu (傅丹波)" w:date="2023-08-28T14:42:00Z">
        <w:r>
          <w:rPr>
            <w:rFonts w:ascii="Arial" w:hAnsi="Arial"/>
            <w:lang w:eastAsia="en-GB"/>
          </w:rPr>
          <w:t>6.6B.4.3</w:t>
        </w:r>
      </w:ins>
      <w:ins w:id="19396" w:author="Danbo Fu (傅丹波)" w:date="2023-08-28T14:42:00Z">
        <w:r>
          <w:rPr>
            <w:rFonts w:ascii="Arial" w:hAnsi="Arial"/>
            <w:lang w:eastAsia="en-GB"/>
          </w:rPr>
          <w:tab/>
        </w:r>
      </w:ins>
      <w:ins w:id="19397" w:author="Danbo Fu (傅丹波)" w:date="2023-08-28T14:42:00Z">
        <w:r>
          <w:rPr>
            <w:rFonts w:ascii="Arial" w:hAnsi="Arial"/>
            <w:lang w:eastAsia="en-GB"/>
          </w:rPr>
          <w:t>Message contents</w:t>
        </w:r>
      </w:ins>
    </w:p>
    <w:p>
      <w:pPr>
        <w:rPr>
          <w:ins w:id="19398" w:author="Danbo Fu (傅丹波)" w:date="2023-08-28T14:42:00Z"/>
        </w:rPr>
      </w:pPr>
      <w:ins w:id="19399" w:author="Danbo Fu (傅丹波)" w:date="2023-08-28T14:42:00Z">
        <w:r>
          <w:rPr/>
          <w:t>Message contents are according to TS 36.508 [12] subclause 8.1.6.</w:t>
        </w:r>
      </w:ins>
    </w:p>
    <w:p>
      <w:pPr>
        <w:keepNext/>
        <w:keepLines/>
        <w:spacing w:before="120"/>
        <w:ind w:left="1985" w:hanging="1985"/>
        <w:rPr>
          <w:ins w:id="19400" w:author="Danbo Fu (傅丹波)" w:date="2023-08-28T14:42:00Z"/>
          <w:rFonts w:ascii="Arial" w:hAnsi="Arial"/>
          <w:lang w:eastAsia="en-GB"/>
        </w:rPr>
      </w:pPr>
      <w:ins w:id="19401" w:author="Danbo Fu (傅丹波)" w:date="2023-08-28T14:42:00Z">
        <w:r>
          <w:rPr>
            <w:rFonts w:ascii="Arial" w:hAnsi="Arial"/>
            <w:lang w:eastAsia="en-GB"/>
          </w:rPr>
          <w:t>6.6B.5</w:t>
        </w:r>
      </w:ins>
      <w:ins w:id="19402" w:author="Danbo Fu (傅丹波)" w:date="2023-08-28T14:42:00Z">
        <w:r>
          <w:rPr>
            <w:rFonts w:ascii="Arial" w:hAnsi="Arial"/>
            <w:lang w:eastAsia="en-GB"/>
          </w:rPr>
          <w:tab/>
        </w:r>
      </w:ins>
      <w:ins w:id="19403" w:author="Danbo Fu (傅丹波)" w:date="2023-08-28T14:42:00Z">
        <w:r>
          <w:rPr>
            <w:rFonts w:ascii="Arial" w:hAnsi="Arial"/>
            <w:lang w:eastAsia="en-GB"/>
          </w:rPr>
          <w:t>Test requirement</w:t>
        </w:r>
      </w:ins>
    </w:p>
    <w:p>
      <w:pPr>
        <w:rPr>
          <w:ins w:id="19404" w:author="Danbo Fu (傅丹波)" w:date="2023-08-28T14:42:00Z"/>
        </w:rPr>
      </w:pPr>
      <w:ins w:id="19405" w:author="Danbo Fu (傅丹波)" w:date="2023-08-28T14:42:00Z">
        <w:r>
          <w:rPr/>
          <w:t>The ratio derived in step 5 and 7, shall not exceed the described value in table 6.6B.5-1</w:t>
        </w:r>
      </w:ins>
    </w:p>
    <w:p>
      <w:pPr>
        <w:pStyle w:val="113"/>
        <w:rPr>
          <w:ins w:id="19406" w:author="Danbo Fu (傅丹波)" w:date="2023-08-28T14:42:00Z"/>
        </w:rPr>
      </w:pPr>
      <w:ins w:id="19407" w:author="Danbo Fu (傅丹波)" w:date="2023-08-28T14:42:00Z">
        <w:r>
          <w:rPr/>
          <w:t>Table 6.6B.5-1: Transmit Intermodulation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877"/>
        <w:gridCol w:w="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19408" w:author="Danbo Fu (傅丹波)" w:date="2023-08-28T14:42:00Z"/>
        </w:trPr>
        <w:tc>
          <w:tcPr>
            <w:tcW w:w="0" w:type="auto"/>
            <w:shd w:val="clear" w:color="auto" w:fill="auto"/>
            <w:vAlign w:val="center"/>
          </w:tcPr>
          <w:p>
            <w:pPr>
              <w:pStyle w:val="105"/>
              <w:rPr>
                <w:ins w:id="19409" w:author="Danbo Fu (傅丹波)" w:date="2023-08-28T14:42:00Z"/>
              </w:rPr>
            </w:pPr>
            <w:ins w:id="19410" w:author="Danbo Fu (傅丹波)" w:date="2023-08-28T14:42:00Z">
              <w:r>
                <w:rPr/>
                <w:t>BW Channel (UL)</w:t>
              </w:r>
            </w:ins>
          </w:p>
        </w:tc>
        <w:tc>
          <w:tcPr>
            <w:tcW w:w="0" w:type="auto"/>
            <w:gridSpan w:val="2"/>
            <w:shd w:val="clear" w:color="auto" w:fill="auto"/>
            <w:vAlign w:val="center"/>
          </w:tcPr>
          <w:p>
            <w:pPr>
              <w:pStyle w:val="105"/>
              <w:rPr>
                <w:ins w:id="19411" w:author="Danbo Fu (傅丹波)" w:date="2023-08-28T14:42:00Z"/>
              </w:rPr>
            </w:pPr>
            <w:ins w:id="19412" w:author="Danbo Fu (傅丹波)" w:date="2023-08-28T14:42:00Z">
              <w:r>
                <w:rPr/>
                <w:t>15 kHz (1 tone)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413" w:author="Danbo Fu (傅丹波)" w:date="2023-08-28T14:42:00Z"/>
        </w:trPr>
        <w:tc>
          <w:tcPr>
            <w:tcW w:w="0" w:type="auto"/>
            <w:shd w:val="clear" w:color="auto" w:fill="auto"/>
            <w:vAlign w:val="center"/>
          </w:tcPr>
          <w:p>
            <w:pPr>
              <w:pStyle w:val="105"/>
              <w:rPr>
                <w:ins w:id="19414" w:author="Danbo Fu (傅丹波)" w:date="2023-08-28T14:42:00Z"/>
              </w:rPr>
            </w:pPr>
            <w:ins w:id="19415" w:author="Danbo Fu (傅丹波)" w:date="2023-08-28T14:42:00Z">
              <w:r>
                <w:rPr/>
                <w:t>Interference Signal Frequency Offset</w:t>
              </w:r>
            </w:ins>
          </w:p>
        </w:tc>
        <w:tc>
          <w:tcPr>
            <w:tcW w:w="0" w:type="auto"/>
            <w:shd w:val="clear" w:color="auto" w:fill="auto"/>
            <w:vAlign w:val="center"/>
          </w:tcPr>
          <w:p>
            <w:pPr>
              <w:pStyle w:val="105"/>
              <w:rPr>
                <w:ins w:id="19416" w:author="Danbo Fu (傅丹波)" w:date="2023-08-28T14:42:00Z"/>
              </w:rPr>
            </w:pPr>
            <w:ins w:id="19417" w:author="Danbo Fu (傅丹波)" w:date="2023-08-28T14:42:00Z">
              <w:r>
                <w:rPr/>
                <w:t>180 kHz</w:t>
              </w:r>
            </w:ins>
          </w:p>
        </w:tc>
        <w:tc>
          <w:tcPr>
            <w:tcW w:w="0" w:type="auto"/>
            <w:shd w:val="clear" w:color="auto" w:fill="auto"/>
            <w:vAlign w:val="center"/>
          </w:tcPr>
          <w:p>
            <w:pPr>
              <w:pStyle w:val="105"/>
              <w:rPr>
                <w:ins w:id="19418" w:author="Danbo Fu (傅丹波)" w:date="2023-08-28T14:42:00Z"/>
              </w:rPr>
            </w:pPr>
            <w:ins w:id="19419" w:author="Danbo Fu (傅丹波)" w:date="2023-08-28T14:42:00Z">
              <w:r>
                <w:rPr/>
                <w:t>360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420" w:author="Danbo Fu (傅丹波)" w:date="2023-08-28T14:42:00Z"/>
        </w:trPr>
        <w:tc>
          <w:tcPr>
            <w:tcW w:w="0" w:type="auto"/>
            <w:shd w:val="clear" w:color="auto" w:fill="auto"/>
            <w:vAlign w:val="center"/>
          </w:tcPr>
          <w:p>
            <w:pPr>
              <w:pStyle w:val="105"/>
              <w:rPr>
                <w:ins w:id="19421" w:author="Danbo Fu (傅丹波)" w:date="2023-08-28T14:42:00Z"/>
              </w:rPr>
            </w:pPr>
            <w:ins w:id="19422" w:author="Danbo Fu (傅丹波)" w:date="2023-08-28T14:42:00Z">
              <w:r>
                <w:rPr/>
                <w:t>Interference CW Signal Level</w:t>
              </w:r>
            </w:ins>
          </w:p>
        </w:tc>
        <w:tc>
          <w:tcPr>
            <w:tcW w:w="0" w:type="auto"/>
            <w:gridSpan w:val="2"/>
            <w:shd w:val="clear" w:color="auto" w:fill="auto"/>
            <w:vAlign w:val="center"/>
          </w:tcPr>
          <w:p>
            <w:pPr>
              <w:pStyle w:val="105"/>
              <w:rPr>
                <w:ins w:id="19423" w:author="Danbo Fu (傅丹波)" w:date="2023-08-28T14:42:00Z"/>
              </w:rPr>
            </w:pPr>
            <w:ins w:id="19424" w:author="Danbo Fu (傅丹波)" w:date="2023-08-28T14:42:00Z">
              <w:r>
                <w:rPr/>
                <w:t>-40dBc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425" w:author="Danbo Fu (傅丹波)" w:date="2023-08-28T14:42:00Z"/>
        </w:trPr>
        <w:tc>
          <w:tcPr>
            <w:tcW w:w="0" w:type="auto"/>
            <w:shd w:val="clear" w:color="auto" w:fill="auto"/>
            <w:vAlign w:val="center"/>
          </w:tcPr>
          <w:p>
            <w:pPr>
              <w:pStyle w:val="105"/>
              <w:rPr>
                <w:ins w:id="19426" w:author="Danbo Fu (傅丹波)" w:date="2023-08-28T14:42:00Z"/>
              </w:rPr>
            </w:pPr>
            <w:ins w:id="19427" w:author="Danbo Fu (傅丹波)" w:date="2023-08-28T14:42:00Z">
              <w:r>
                <w:rPr/>
                <w:t>Intermodulation Product</w:t>
              </w:r>
            </w:ins>
          </w:p>
        </w:tc>
        <w:tc>
          <w:tcPr>
            <w:tcW w:w="0" w:type="auto"/>
            <w:shd w:val="clear" w:color="auto" w:fill="auto"/>
            <w:vAlign w:val="center"/>
          </w:tcPr>
          <w:p>
            <w:pPr>
              <w:pStyle w:val="105"/>
              <w:rPr>
                <w:ins w:id="19428" w:author="Danbo Fu (傅丹波)" w:date="2023-08-28T14:42:00Z"/>
              </w:rPr>
            </w:pPr>
            <w:ins w:id="19429" w:author="Danbo Fu (傅丹波)" w:date="2023-08-28T14:42:00Z">
              <w:r>
                <w:rPr/>
                <w:t>-20 dBc</w:t>
              </w:r>
            </w:ins>
          </w:p>
        </w:tc>
        <w:tc>
          <w:tcPr>
            <w:tcW w:w="0" w:type="auto"/>
            <w:shd w:val="clear" w:color="auto" w:fill="auto"/>
            <w:vAlign w:val="center"/>
          </w:tcPr>
          <w:p>
            <w:pPr>
              <w:pStyle w:val="105"/>
              <w:rPr>
                <w:ins w:id="19430" w:author="Danbo Fu (傅丹波)" w:date="2023-08-28T14:42:00Z"/>
              </w:rPr>
            </w:pPr>
            <w:ins w:id="19431" w:author="Danbo Fu (傅丹波)" w:date="2023-08-28T14:42:00Z">
              <w:r>
                <w:rPr/>
                <w:t>-39 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ins w:id="19432" w:author="Danbo Fu (傅丹波)" w:date="2023-08-28T14:42:00Z"/>
        </w:trPr>
        <w:tc>
          <w:tcPr>
            <w:tcW w:w="0" w:type="auto"/>
            <w:shd w:val="clear" w:color="auto" w:fill="auto"/>
            <w:vAlign w:val="center"/>
          </w:tcPr>
          <w:p>
            <w:pPr>
              <w:pStyle w:val="105"/>
              <w:rPr>
                <w:ins w:id="19433" w:author="Danbo Fu (傅丹波)" w:date="2023-08-28T14:42:00Z"/>
              </w:rPr>
            </w:pPr>
            <w:ins w:id="19434" w:author="Danbo Fu (傅丹波)" w:date="2023-08-28T14:42:00Z">
              <w:r>
                <w:rPr/>
                <w:t>Measurement bandwidth</w:t>
              </w:r>
            </w:ins>
          </w:p>
        </w:tc>
        <w:tc>
          <w:tcPr>
            <w:tcW w:w="0" w:type="auto"/>
            <w:shd w:val="clear" w:color="auto" w:fill="auto"/>
            <w:vAlign w:val="center"/>
          </w:tcPr>
          <w:p>
            <w:pPr>
              <w:pStyle w:val="105"/>
              <w:rPr>
                <w:ins w:id="19435" w:author="Danbo Fu (傅丹波)" w:date="2023-08-28T14:42:00Z"/>
              </w:rPr>
            </w:pPr>
            <w:ins w:id="19436" w:author="Danbo Fu (傅丹波)" w:date="2023-08-28T14:42:00Z">
              <w:r>
                <w:rPr/>
                <w:t>30 kHz</w:t>
              </w:r>
            </w:ins>
          </w:p>
        </w:tc>
        <w:tc>
          <w:tcPr>
            <w:tcW w:w="0" w:type="auto"/>
            <w:shd w:val="clear" w:color="auto" w:fill="auto"/>
            <w:vAlign w:val="center"/>
          </w:tcPr>
          <w:p>
            <w:pPr>
              <w:pStyle w:val="105"/>
              <w:rPr>
                <w:ins w:id="19437" w:author="Danbo Fu (傅丹波)" w:date="2023-08-28T14:42:00Z"/>
              </w:rPr>
            </w:pPr>
            <w:ins w:id="19438" w:author="Danbo Fu (傅丹波)" w:date="2023-08-28T14:42:00Z">
              <w:r>
                <w:rPr/>
                <w:t>30 kHz</w:t>
              </w:r>
            </w:ins>
          </w:p>
        </w:tc>
      </w:tr>
    </w:tbl>
    <w:p>
      <w:pPr>
        <w:rPr>
          <w:ins w:id="19439" w:author="Danbo Fu (傅丹波)" w:date="2023-08-28T14:42:00Z"/>
          <w:del w:id="19440" w:author="CMCC-Luyang Zhao" w:date="2023-08-29T10:21:02Z"/>
        </w:rPr>
      </w:pPr>
    </w:p>
    <w:p/>
    <w:p>
      <w:pPr>
        <w:pStyle w:val="3"/>
      </w:pPr>
      <w:bookmarkStart w:id="693" w:name="_Toc121162880"/>
      <w:bookmarkStart w:id="694" w:name="_Toc754"/>
      <w:bookmarkStart w:id="695" w:name="_Toc1688"/>
      <w:bookmarkStart w:id="696" w:name="_Toc11747"/>
      <w:bookmarkStart w:id="697" w:name="_Toc120570088"/>
      <w:bookmarkStart w:id="698" w:name="_Toc111062075"/>
      <w:bookmarkStart w:id="699" w:name="_Toc368026358"/>
      <w:r>
        <w:t>7</w:t>
      </w:r>
      <w:r>
        <w:tab/>
      </w:r>
      <w:r>
        <w:t>Receiver characteristics</w:t>
      </w:r>
      <w:bookmarkEnd w:id="693"/>
      <w:bookmarkEnd w:id="694"/>
      <w:bookmarkEnd w:id="695"/>
      <w:bookmarkEnd w:id="696"/>
      <w:bookmarkEnd w:id="697"/>
      <w:bookmarkEnd w:id="698"/>
      <w:bookmarkEnd w:id="699"/>
    </w:p>
    <w:p>
      <w:pPr>
        <w:pStyle w:val="4"/>
      </w:pPr>
      <w:bookmarkStart w:id="700" w:name="_Toc121162881"/>
      <w:bookmarkStart w:id="701" w:name="_Toc21839"/>
      <w:bookmarkStart w:id="702" w:name="_Toc32063"/>
      <w:bookmarkStart w:id="703" w:name="_Toc120570089"/>
      <w:bookmarkStart w:id="704" w:name="_Toc11768"/>
      <w:bookmarkStart w:id="705" w:name="_Toc368026359"/>
      <w:bookmarkStart w:id="706" w:name="_Toc111062076"/>
      <w:r>
        <w:t>7.1</w:t>
      </w:r>
      <w:r>
        <w:tab/>
      </w:r>
      <w:r>
        <w:t>General</w:t>
      </w:r>
      <w:bookmarkEnd w:id="700"/>
      <w:bookmarkEnd w:id="701"/>
      <w:bookmarkEnd w:id="702"/>
      <w:bookmarkEnd w:id="703"/>
      <w:bookmarkEnd w:id="704"/>
      <w:bookmarkEnd w:id="705"/>
      <w:bookmarkEnd w:id="706"/>
    </w:p>
    <w:p>
      <w:pPr>
        <w:rPr>
          <w:ins w:id="19441" w:author="CMCC-Luyang Zhao" w:date="2023-08-29T11:31:00Z"/>
        </w:rPr>
      </w:pPr>
      <w:ins w:id="19442" w:author="CMCC-Luyang Zhao" w:date="2023-08-29T11:31:00Z">
        <w:r>
          <w:rPr/>
          <w:t>The requirements in clause 7.1 of TS 36.101 [7] shall apply.</w:t>
        </w:r>
      </w:ins>
    </w:p>
    <w:p>
      <w:pPr>
        <w:rPr>
          <w:ins w:id="19443" w:author="CMCC-Luyang Zhao" w:date="2023-08-29T11:31:00Z"/>
          <w:rFonts w:cs="v5.0.0" w:eastAsiaTheme="minorEastAsia"/>
        </w:rPr>
      </w:pPr>
      <w:ins w:id="19444" w:author="CMCC-Luyang Zhao" w:date="2023-08-29T11:31:00Z">
        <w:r>
          <w:rPr>
            <w:rFonts w:cs="v5.0.0" w:eastAsiaTheme="minorEastAsia"/>
          </w:rPr>
          <w:t>All requirements in this section are applicable to devices supporting GSO and/or NGSO satellites.</w:t>
        </w:r>
      </w:ins>
    </w:p>
    <w:p>
      <w:pPr>
        <w:rPr>
          <w:ins w:id="19445" w:author="CMCC-Luyang Zhao" w:date="2023-08-29T11:31:00Z"/>
          <w:snapToGrid w:val="0"/>
          <w:rPrChange w:id="19446" w:author="Flores Fernandez" w:date="2023-08-12T04:25:00Z">
            <w:rPr>
              <w:ins w:id="19447" w:author="CMCC-Luyang Zhao" w:date="2023-08-29T11:31:00Z"/>
            </w:rPr>
          </w:rPrChange>
        </w:rPr>
      </w:pPr>
      <w:ins w:id="19448" w:author="CMCC-Luyang Zhao" w:date="2023-08-29T11:31:00Z">
        <w:r>
          <w:rPr/>
          <w:t xml:space="preserve">All </w:t>
        </w:r>
      </w:ins>
      <w:ins w:id="19449" w:author="Danni SONG(CMCC)" w:date="2023-08-30T15:44:22Z">
        <w:r>
          <w:rPr>
            <w:rFonts w:hint="eastAsia" w:eastAsia="宋体"/>
            <w:lang w:eastAsia="zh-CN"/>
          </w:rPr>
          <w:t>requirements</w:t>
        </w:r>
      </w:ins>
      <w:ins w:id="19450" w:author="CMCC-Luyang Zhao" w:date="2023-08-29T11:31:00Z">
        <w:r>
          <w:rPr/>
          <w:t xml:space="preserve"> in this section </w:t>
        </w:r>
      </w:ins>
      <w:ins w:id="19451" w:author="CMCC-Luyang Zhao" w:date="2023-08-29T11:31:00Z">
        <w:r>
          <w:rPr>
            <w:snapToGrid w:val="0"/>
          </w:rPr>
          <w:t xml:space="preserve">shall be verified </w:t>
        </w:r>
      </w:ins>
      <w:ins w:id="19452" w:author="CMCC-Luyang Zhao" w:date="2023-08-29T11:31:00Z">
        <w:r>
          <w:rPr/>
          <w:t>when Doppler conditions are set to zero and delay conditions are set to constant for all types of satellites.</w:t>
        </w:r>
      </w:ins>
    </w:p>
    <w:p>
      <w:pPr>
        <w:rPr>
          <w:del w:id="19453" w:author="CMCC-Luyang Zhao" w:date="2023-08-29T11:31:00Z"/>
        </w:rPr>
      </w:pPr>
    </w:p>
    <w:p>
      <w:pPr>
        <w:pStyle w:val="4"/>
      </w:pPr>
      <w:bookmarkStart w:id="707" w:name="_Toc19074"/>
      <w:bookmarkStart w:id="708" w:name="_Toc120570090"/>
      <w:bookmarkStart w:id="709" w:name="_Toc25696"/>
      <w:bookmarkStart w:id="710" w:name="_Toc121162882"/>
      <w:bookmarkStart w:id="711" w:name="_Toc111062077"/>
      <w:bookmarkStart w:id="712" w:name="_Toc368026360"/>
      <w:bookmarkStart w:id="713" w:name="_Toc5555"/>
      <w:r>
        <w:t>7.2</w:t>
      </w:r>
      <w:r>
        <w:tab/>
      </w:r>
      <w:r>
        <w:t>Diversity characteristics</w:t>
      </w:r>
      <w:bookmarkEnd w:id="707"/>
      <w:bookmarkEnd w:id="708"/>
      <w:bookmarkEnd w:id="709"/>
      <w:bookmarkEnd w:id="710"/>
      <w:bookmarkEnd w:id="711"/>
      <w:bookmarkEnd w:id="712"/>
      <w:bookmarkEnd w:id="713"/>
    </w:p>
    <w:p/>
    <w:p>
      <w:pPr>
        <w:pStyle w:val="4"/>
      </w:pPr>
      <w:bookmarkStart w:id="714" w:name="_Toc21439"/>
      <w:bookmarkStart w:id="715" w:name="_Toc368026361"/>
      <w:bookmarkStart w:id="716" w:name="_Toc121162883"/>
      <w:bookmarkStart w:id="717" w:name="_Toc29847"/>
      <w:bookmarkStart w:id="718" w:name="_Toc680"/>
      <w:bookmarkStart w:id="719" w:name="_Toc111062078"/>
      <w:bookmarkStart w:id="720" w:name="_Toc120570091"/>
      <w:r>
        <w:t>7.3</w:t>
      </w:r>
      <w:r>
        <w:tab/>
      </w:r>
      <w:r>
        <w:t>Reference sensitivity power level</w:t>
      </w:r>
      <w:bookmarkEnd w:id="714"/>
      <w:bookmarkEnd w:id="715"/>
      <w:bookmarkEnd w:id="716"/>
      <w:bookmarkEnd w:id="717"/>
      <w:bookmarkEnd w:id="718"/>
      <w:bookmarkEnd w:id="719"/>
      <w:bookmarkEnd w:id="720"/>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721" w:name="_Toc15635"/>
      <w:bookmarkStart w:id="722" w:name="_Toc120570092"/>
      <w:bookmarkStart w:id="723" w:name="_Toc121162884"/>
    </w:p>
    <w:p>
      <w:pPr>
        <w:pStyle w:val="4"/>
      </w:pPr>
      <w:bookmarkStart w:id="724" w:name="_Toc17741"/>
      <w:bookmarkStart w:id="725" w:name="_Toc5125"/>
      <w:r>
        <w:t>7.3A</w:t>
      </w:r>
      <w:r>
        <w:tab/>
      </w:r>
      <w:r>
        <w:t>Reference sensitivity power level for UE category M1</w:t>
      </w:r>
      <w:bookmarkEnd w:id="721"/>
      <w:bookmarkEnd w:id="722"/>
      <w:bookmarkEnd w:id="723"/>
      <w:bookmarkEnd w:id="724"/>
      <w:bookmarkEnd w:id="725"/>
    </w:p>
    <w:p>
      <w:pPr>
        <w:rPr>
          <w:lang w:eastAsia="zh-TW"/>
        </w:rPr>
      </w:pPr>
    </w:p>
    <w:p>
      <w:pPr>
        <w:pStyle w:val="4"/>
      </w:pPr>
      <w:bookmarkStart w:id="726" w:name="_Toc120570093"/>
      <w:bookmarkStart w:id="727" w:name="_Toc23852"/>
      <w:bookmarkStart w:id="728" w:name="_Toc2898"/>
      <w:bookmarkStart w:id="729" w:name="_Toc121162885"/>
      <w:bookmarkStart w:id="730" w:name="_Toc23644"/>
      <w:r>
        <w:t>7.3B</w:t>
      </w:r>
      <w:r>
        <w:tab/>
      </w:r>
      <w:r>
        <w:t>Reference sensitivity power level for UE category NB1 and NB2</w:t>
      </w:r>
      <w:bookmarkEnd w:id="726"/>
      <w:bookmarkEnd w:id="727"/>
      <w:bookmarkEnd w:id="728"/>
      <w:bookmarkEnd w:id="729"/>
      <w:bookmarkEnd w:id="730"/>
    </w:p>
    <w:p>
      <w:pPr>
        <w:pStyle w:val="112"/>
        <w:rPr>
          <w:ins w:id="19454" w:author="CMCC-Luyang Zhao" w:date="2023-08-28T10:54:00Z"/>
          <w:i/>
        </w:rPr>
      </w:pPr>
      <w:ins w:id="19455" w:author="CMCC-Luyang Zhao" w:date="2023-08-28T10:54:00Z">
        <w:r>
          <w:rPr>
            <w:i/>
          </w:rPr>
          <w:t>Editor’s Note: This clause is incomplete. The following aspects are either missing or not yet determined:</w:t>
        </w:r>
      </w:ins>
    </w:p>
    <w:p>
      <w:pPr>
        <w:pStyle w:val="112"/>
        <w:rPr>
          <w:ins w:id="19456" w:author="CMCC-Luyang Zhao" w:date="2023-08-28T10:54:00Z"/>
          <w:i/>
        </w:rPr>
      </w:pPr>
      <w:ins w:id="19457" w:author="CMCC-Luyang Zhao" w:date="2023-08-28T10:54:00Z">
        <w:r>
          <w:rPr>
            <w:i/>
          </w:rPr>
          <w:t>- Addition to applicability spec is pending</w:t>
        </w:r>
      </w:ins>
    </w:p>
    <w:p>
      <w:pPr>
        <w:pStyle w:val="112"/>
        <w:rPr>
          <w:ins w:id="19458" w:author="CMCC-Luyang Zhao" w:date="2023-08-28T10:54:00Z"/>
          <w:i/>
          <w:lang w:eastAsia="zh-TW"/>
        </w:rPr>
      </w:pPr>
      <w:ins w:id="19459" w:author="CMCC-Luyang Zhao" w:date="2023-08-28T10:54:00Z">
        <w:r>
          <w:rPr>
            <w:i/>
          </w:rPr>
          <w:t>- Annex F MU/TT is TBD</w:t>
        </w:r>
      </w:ins>
    </w:p>
    <w:p>
      <w:pPr>
        <w:pStyle w:val="9"/>
        <w:rPr>
          <w:ins w:id="19460" w:author="CMCC-Luyang Zhao" w:date="2023-08-28T10:54:00Z"/>
        </w:rPr>
      </w:pPr>
      <w:ins w:id="19461" w:author="CMCC-Luyang Zhao" w:date="2023-08-28T10:54:00Z">
        <w:r>
          <w:rPr/>
          <w:t>7.3B.1</w:t>
        </w:r>
      </w:ins>
      <w:ins w:id="19462" w:author="CMCC-Luyang Zhao" w:date="2023-08-28T10:54:00Z">
        <w:r>
          <w:rPr/>
          <w:tab/>
        </w:r>
      </w:ins>
      <w:ins w:id="19463" w:author="CMCC-Luyang Zhao" w:date="2023-08-28T10:54:00Z">
        <w:r>
          <w:rPr/>
          <w:t>Test purpose</w:t>
        </w:r>
      </w:ins>
    </w:p>
    <w:p>
      <w:pPr>
        <w:rPr>
          <w:ins w:id="19464" w:author="CMCC-Luyang Zhao" w:date="2023-08-28T10:54:00Z"/>
        </w:rPr>
      </w:pPr>
      <w:ins w:id="19465" w:author="CMCC-Luyang Zhao" w:date="2023-08-28T10:54:00Z">
        <w:r>
          <w:rPr/>
          <w:t>To verify the UE's ability to receive data with a given average throughput for a specified reference measurement channel, under conditions of low signal level, ideal propagation and no added noise.</w:t>
        </w:r>
      </w:ins>
    </w:p>
    <w:p>
      <w:pPr>
        <w:rPr>
          <w:ins w:id="19466" w:author="CMCC-Luyang Zhao" w:date="2023-08-28T10:54:00Z"/>
        </w:rPr>
      </w:pPr>
      <w:ins w:id="19467" w:author="CMCC-Luyang Zhao" w:date="2023-08-28T10:54:00Z">
        <w:r>
          <w:rPr/>
          <w:t>A UE unable to meet the throughput requirement under these conditions will decrease the effective coverage area.</w:t>
        </w:r>
      </w:ins>
    </w:p>
    <w:p>
      <w:pPr>
        <w:pStyle w:val="9"/>
        <w:rPr>
          <w:ins w:id="19468" w:author="CMCC-Luyang Zhao" w:date="2023-08-28T10:54:00Z"/>
        </w:rPr>
      </w:pPr>
      <w:ins w:id="19469" w:author="CMCC-Luyang Zhao" w:date="2023-08-28T10:54:00Z">
        <w:r>
          <w:rPr/>
          <w:t>7.3B.2</w:t>
        </w:r>
      </w:ins>
      <w:ins w:id="19470" w:author="CMCC-Luyang Zhao" w:date="2023-08-28T10:54:00Z">
        <w:r>
          <w:rPr/>
          <w:tab/>
        </w:r>
      </w:ins>
      <w:ins w:id="19471" w:author="CMCC-Luyang Zhao" w:date="2023-08-28T10:54:00Z">
        <w:r>
          <w:rPr/>
          <w:t>Test applicability</w:t>
        </w:r>
      </w:ins>
    </w:p>
    <w:p>
      <w:pPr>
        <w:rPr>
          <w:ins w:id="19472" w:author="CMCC-Luyang Zhao" w:date="2023-08-28T10:54:00Z"/>
        </w:rPr>
      </w:pPr>
      <w:ins w:id="19473" w:author="CMCC-Luyang Zhao" w:date="2023-08-28T10:54:00Z">
        <w:r>
          <w:rPr/>
          <w:t>This test case applies to all types of NB-IoT</w:t>
        </w:r>
      </w:ins>
      <w:ins w:id="19474" w:author="CMCC-Luyang Zhao" w:date="2023-08-28T10:54:00Z">
        <w:r>
          <w:rPr>
            <w:lang w:eastAsia="zh-TW"/>
          </w:rPr>
          <w:t xml:space="preserve"> </w:t>
        </w:r>
      </w:ins>
      <w:ins w:id="19475" w:author="CMCC-Luyang Zhao" w:date="2023-08-28T10:54:00Z">
        <w:r>
          <w:rPr/>
          <w:t xml:space="preserve">UE release 17 and forward of category NB1 and NB2 </w:t>
        </w:r>
      </w:ins>
      <w:ins w:id="19476" w:author="CMCC-Luyang Zhao" w:date="2023-08-28T10:54:00Z">
        <w:r>
          <w:rPr>
            <w:lang w:eastAsia="zh-TW"/>
          </w:rPr>
          <w:t>that support satellite access operation</w:t>
        </w:r>
      </w:ins>
      <w:ins w:id="19477" w:author="CMCC-Luyang Zhao" w:date="2023-08-28T10:54:00Z">
        <w:r>
          <w:rPr/>
          <w:t>.</w:t>
        </w:r>
      </w:ins>
    </w:p>
    <w:p>
      <w:pPr>
        <w:pStyle w:val="9"/>
        <w:rPr>
          <w:ins w:id="19478" w:author="CMCC-Luyang Zhao" w:date="2023-08-28T10:54:00Z"/>
        </w:rPr>
      </w:pPr>
      <w:ins w:id="19479" w:author="CMCC-Luyang Zhao" w:date="2023-08-28T10:54:00Z">
        <w:r>
          <w:rPr/>
          <w:t>7.3B.3</w:t>
        </w:r>
      </w:ins>
      <w:ins w:id="19480" w:author="CMCC-Luyang Zhao" w:date="2023-08-28T10:54:00Z">
        <w:r>
          <w:rPr/>
          <w:tab/>
        </w:r>
      </w:ins>
      <w:ins w:id="19481" w:author="CMCC-Luyang Zhao" w:date="2023-08-28T10:54:00Z">
        <w:r>
          <w:rPr/>
          <w:t>Minimum conformance requirements</w:t>
        </w:r>
      </w:ins>
    </w:p>
    <w:p>
      <w:pPr>
        <w:rPr>
          <w:ins w:id="19482" w:author="CMCC-Luyang Zhao" w:date="2023-08-28T10:54:00Z"/>
          <w:color w:val="000000" w:themeColor="text1"/>
          <w14:textFill>
            <w14:solidFill>
              <w14:schemeClr w14:val="tx1"/>
            </w14:solidFill>
          </w14:textFill>
        </w:rPr>
      </w:pPr>
      <w:ins w:id="19483" w:author="CMCC-Luyang Zhao" w:date="2023-08-28T10:54:00Z">
        <w:r>
          <w:rPr>
            <w:color w:val="000000" w:themeColor="text1"/>
            <w14:textFill>
              <w14:solidFill>
                <w14:schemeClr w14:val="tx1"/>
              </w14:solidFill>
            </w14:textFill>
          </w:rPr>
          <w:t>The reference sensitivity power level REFSENS is the minimum mean power applied to the single antenna port for UE category NB1 and category NB2, at which the throughput shall meet or exceed the requirements for the specified reference measurement channel.</w:t>
        </w:r>
      </w:ins>
    </w:p>
    <w:p>
      <w:pPr>
        <w:rPr>
          <w:ins w:id="19484" w:author="CMCC-Luyang Zhao" w:date="2023-08-28T10:54:00Z"/>
          <w:color w:val="000000" w:themeColor="text1"/>
          <w14:textFill>
            <w14:solidFill>
              <w14:schemeClr w14:val="tx1"/>
            </w14:solidFill>
          </w14:textFill>
        </w:rPr>
      </w:pPr>
      <w:ins w:id="19485" w:author="CMCC-Luyang Zhao" w:date="2023-08-28T10:54:00Z">
        <w:r>
          <w:rPr>
            <w:color w:val="000000" w:themeColor="text1"/>
            <w14:textFill>
              <w14:solidFill>
                <w14:schemeClr w14:val="tx1"/>
              </w14:solidFill>
            </w14:textFill>
          </w:rPr>
          <w:t>The throughput for the REFSENS test is measured based on the Transmission Mode 1 unless specified otherwise.</w:t>
        </w:r>
      </w:ins>
    </w:p>
    <w:p>
      <w:pPr>
        <w:rPr>
          <w:ins w:id="19486" w:author="CMCC-Luyang Zhao" w:date="2023-08-28T10:54:00Z"/>
          <w:sz w:val="18"/>
          <w:szCs w:val="18"/>
        </w:rPr>
      </w:pPr>
      <w:ins w:id="19487" w:author="CMCC-Luyang Zhao" w:date="2023-08-28T10:54:00Z">
        <w:r>
          <w:rPr/>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ins>
    </w:p>
    <w:p>
      <w:pPr>
        <w:pStyle w:val="113"/>
        <w:rPr>
          <w:ins w:id="19488" w:author="CMCC-Luyang Zhao" w:date="2023-08-28T10:54:00Z"/>
        </w:rPr>
      </w:pPr>
      <w:ins w:id="19489" w:author="CMCC-Luyang Zhao" w:date="2023-08-28T10:54:00Z">
        <w:r>
          <w:rPr/>
          <w:t>Table 7.3B.3-1: Reference sensitivity for category NB1 and NB2</w:t>
        </w:r>
      </w:ins>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ins w:id="19490" w:author="CMCC-Luyang Zhao" w:date="2023-08-28T10:54:00Z"/>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ins w:id="19491" w:author="CMCC-Luyang Zhao" w:date="2023-08-28T10:54:00Z"/>
              </w:rPr>
            </w:pPr>
            <w:ins w:id="19492" w:author="CMCC-Luyang Zhao" w:date="2023-08-28T10:54:00Z">
              <w:r>
                <w:rPr/>
                <w:t>Operating band</w:t>
              </w:r>
            </w:ins>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rPr>
                <w:ins w:id="19493" w:author="CMCC-Luyang Zhao" w:date="2023-08-28T10:54:00Z"/>
              </w:rPr>
            </w:pPr>
            <w:ins w:id="19494" w:author="CMCC-Luyang Zhao" w:date="2023-08-28T10:54:00Z">
              <w:r>
                <w:rPr/>
                <w:t>REFSENS [dBm]</w:t>
              </w:r>
            </w:ins>
          </w:p>
        </w:tc>
      </w:tr>
      <w:tr>
        <w:tblPrEx>
          <w:tblCellMar>
            <w:top w:w="0" w:type="dxa"/>
            <w:left w:w="108" w:type="dxa"/>
            <w:bottom w:w="0" w:type="dxa"/>
            <w:right w:w="108" w:type="dxa"/>
          </w:tblCellMar>
        </w:tblPrEx>
        <w:trPr>
          <w:trHeight w:val="600" w:hRule="atLeast"/>
          <w:jc w:val="center"/>
          <w:ins w:id="19495" w:author="CMCC-Luyang Zhao" w:date="2023-08-28T10:54:00Z"/>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ins w:id="19496" w:author="CMCC-Luyang Zhao" w:date="2023-08-28T10:54:00Z"/>
              </w:rPr>
            </w:pPr>
            <w:ins w:id="19497" w:author="CMCC-Luyang Zhao" w:date="2023-08-28T10:54:00Z">
              <w:r>
                <w:rPr>
                  <w:rFonts w:eastAsia="Courier New"/>
                </w:rPr>
                <w:t>According to subclause 5.2B</w:t>
              </w:r>
            </w:ins>
          </w:p>
        </w:tc>
        <w:tc>
          <w:tcPr>
            <w:tcW w:w="1580" w:type="dxa"/>
            <w:tcBorders>
              <w:top w:val="nil"/>
              <w:left w:val="nil"/>
              <w:bottom w:val="single" w:color="auto" w:sz="4" w:space="0"/>
              <w:right w:val="single" w:color="auto" w:sz="4" w:space="0"/>
            </w:tcBorders>
            <w:shd w:val="clear" w:color="auto" w:fill="auto"/>
            <w:noWrap/>
            <w:vAlign w:val="center"/>
          </w:tcPr>
          <w:p>
            <w:pPr>
              <w:pStyle w:val="105"/>
              <w:rPr>
                <w:ins w:id="19498" w:author="CMCC-Luyang Zhao" w:date="2023-08-28T10:54:00Z"/>
              </w:rPr>
            </w:pPr>
            <w:ins w:id="19499" w:author="CMCC-Luyang Zhao" w:date="2023-08-28T10:54:00Z">
              <w:r>
                <w:rPr/>
                <w:t xml:space="preserve">- 108.2 </w:t>
              </w:r>
            </w:ins>
          </w:p>
        </w:tc>
      </w:tr>
    </w:tbl>
    <w:p>
      <w:pPr>
        <w:rPr>
          <w:ins w:id="19500" w:author="CMCC-Luyang Zhao" w:date="2023-08-28T10:54:00Z"/>
        </w:rPr>
      </w:pPr>
    </w:p>
    <w:p>
      <w:pPr>
        <w:rPr>
          <w:ins w:id="19501" w:author="CMCC-Luyang Zhao" w:date="2023-08-28T10:54:00Z"/>
        </w:rPr>
      </w:pPr>
      <w:ins w:id="19502" w:author="CMCC-Luyang Zhao" w:date="2023-08-28T10:54:00Z">
        <w:r>
          <w:rPr/>
          <w:t>The normative reference for this requirement is TS 36.102 [11] clause 7.3B.</w:t>
        </w:r>
      </w:ins>
    </w:p>
    <w:p>
      <w:pPr>
        <w:pStyle w:val="9"/>
        <w:rPr>
          <w:ins w:id="19503" w:author="CMCC-Luyang Zhao" w:date="2023-08-28T10:54:00Z"/>
        </w:rPr>
      </w:pPr>
      <w:ins w:id="19504" w:author="CMCC-Luyang Zhao" w:date="2023-08-28T10:54:00Z">
        <w:r>
          <w:rPr/>
          <w:t>7.3B.4</w:t>
        </w:r>
      </w:ins>
      <w:ins w:id="19505" w:author="CMCC-Luyang Zhao" w:date="2023-08-28T10:54:00Z">
        <w:r>
          <w:rPr/>
          <w:tab/>
        </w:r>
      </w:ins>
      <w:ins w:id="19506" w:author="CMCC-Luyang Zhao" w:date="2023-08-28T10:54:00Z">
        <w:r>
          <w:rPr/>
          <w:t>Test description</w:t>
        </w:r>
      </w:ins>
    </w:p>
    <w:p>
      <w:pPr>
        <w:pStyle w:val="9"/>
        <w:rPr>
          <w:ins w:id="19507" w:author="CMCC-Luyang Zhao" w:date="2023-08-28T10:54:00Z"/>
        </w:rPr>
      </w:pPr>
      <w:ins w:id="19508" w:author="CMCC-Luyang Zhao" w:date="2023-08-28T10:54:00Z">
        <w:r>
          <w:rPr/>
          <w:t>7.3B.4.1</w:t>
        </w:r>
      </w:ins>
      <w:ins w:id="19509" w:author="CMCC-Luyang Zhao" w:date="2023-08-28T10:54:00Z">
        <w:r>
          <w:rPr/>
          <w:tab/>
        </w:r>
      </w:ins>
      <w:ins w:id="19510" w:author="CMCC-Luyang Zhao" w:date="2023-08-28T10:54:00Z">
        <w:r>
          <w:rPr/>
          <w:t>Initial conditions</w:t>
        </w:r>
      </w:ins>
    </w:p>
    <w:p>
      <w:pPr>
        <w:rPr>
          <w:ins w:id="19511" w:author="CMCC-Luyang Zhao" w:date="2023-08-28T10:54:00Z"/>
        </w:rPr>
      </w:pPr>
      <w:ins w:id="19512" w:author="CMCC-Luyang Zhao" w:date="2023-08-28T10:54:00Z">
        <w:r>
          <w:rPr/>
          <w:t>Initial conditions are a set of test configurations the UE needs to be tested in and the steps for the SS to take with the UE to reach the correct measurement state.</w:t>
        </w:r>
      </w:ins>
    </w:p>
    <w:p>
      <w:pPr>
        <w:rPr>
          <w:ins w:id="19513" w:author="CMCC-Luyang Zhao" w:date="2023-08-28T10:54:00Z"/>
        </w:rPr>
      </w:pPr>
      <w:ins w:id="19514" w:author="CMCC-Luyang Zhao" w:date="2023-08-28T10:54:00Z">
        <w:r>
          <w:rPr/>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TS36.521-1[14] Annexes A.2 and A.3 respectively. Configurations of NPDSCH and NPDCCH before measurement are specified in TS 36.521-1[14] Annex C.2.</w:t>
        </w:r>
      </w:ins>
    </w:p>
    <w:p>
      <w:pPr>
        <w:pStyle w:val="113"/>
        <w:rPr>
          <w:ins w:id="19515" w:author="CMCC-Luyang Zhao" w:date="2023-08-28T10:54:00Z"/>
        </w:rPr>
      </w:pPr>
      <w:ins w:id="19516" w:author="CMCC-Luyang Zhao" w:date="2023-08-28T10:54:00Z">
        <w:r>
          <w:rPr/>
          <w:t>Table 7.3B.4.1-1: Test Configuration Table</w:t>
        </w:r>
      </w:ins>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517" w:author="CMCC-Luyang Zhao" w:date="2023-08-28T10:54:00Z"/>
        </w:trPr>
        <w:tc>
          <w:tcPr>
            <w:tcW w:w="8485" w:type="dxa"/>
            <w:gridSpan w:val="6"/>
          </w:tcPr>
          <w:p>
            <w:pPr>
              <w:pStyle w:val="104"/>
              <w:rPr>
                <w:ins w:id="19518" w:author="CMCC-Luyang Zhao" w:date="2023-08-28T10:54:00Z"/>
              </w:rPr>
            </w:pPr>
            <w:ins w:id="19519" w:author="CMCC-Luyang Zhao" w:date="2023-08-28T10:54: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520" w:author="CMCC-Luyang Zhao" w:date="2023-08-28T10:54:00Z"/>
        </w:trPr>
        <w:tc>
          <w:tcPr>
            <w:tcW w:w="3988" w:type="dxa"/>
            <w:gridSpan w:val="3"/>
          </w:tcPr>
          <w:p>
            <w:pPr>
              <w:pStyle w:val="103"/>
              <w:rPr>
                <w:ins w:id="19521" w:author="CMCC-Luyang Zhao" w:date="2023-08-28T10:54:00Z"/>
              </w:rPr>
            </w:pPr>
            <w:ins w:id="19522" w:author="CMCC-Luyang Zhao" w:date="2023-08-28T10:54:00Z">
              <w:r>
                <w:rPr/>
                <w:t>Test Environment as specified in TS 36.508 [12] clause 8.1.1</w:t>
              </w:r>
            </w:ins>
          </w:p>
        </w:tc>
        <w:tc>
          <w:tcPr>
            <w:tcW w:w="4497" w:type="dxa"/>
            <w:gridSpan w:val="3"/>
          </w:tcPr>
          <w:p>
            <w:pPr>
              <w:pStyle w:val="103"/>
              <w:rPr>
                <w:ins w:id="19523" w:author="CMCC-Luyang Zhao" w:date="2023-08-28T10:54:00Z"/>
              </w:rPr>
            </w:pPr>
            <w:ins w:id="19524" w:author="CMCC-Luyang Zhao" w:date="2023-08-28T10:54: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525" w:author="CMCC-Luyang Zhao" w:date="2023-08-28T10:54:00Z"/>
        </w:trPr>
        <w:tc>
          <w:tcPr>
            <w:tcW w:w="3988" w:type="dxa"/>
            <w:gridSpan w:val="3"/>
          </w:tcPr>
          <w:p>
            <w:pPr>
              <w:pStyle w:val="103"/>
              <w:rPr>
                <w:ins w:id="19526" w:author="CMCC-Luyang Zhao" w:date="2023-08-28T10:54:00Z"/>
              </w:rPr>
            </w:pPr>
            <w:ins w:id="19527" w:author="CMCC-Luyang Zhao" w:date="2023-08-28T10:54:00Z">
              <w:r>
                <w:rPr/>
                <w:t>Test Frequencies as specified in TS36.508 [12] clause 8.1.3.1</w:t>
              </w:r>
            </w:ins>
          </w:p>
        </w:tc>
        <w:tc>
          <w:tcPr>
            <w:tcW w:w="4497" w:type="dxa"/>
            <w:gridSpan w:val="3"/>
          </w:tcPr>
          <w:p>
            <w:pPr>
              <w:pStyle w:val="103"/>
              <w:rPr>
                <w:ins w:id="19528" w:author="CMCC-Luyang Zhao" w:date="2023-08-28T10:54:00Z"/>
              </w:rPr>
            </w:pPr>
            <w:ins w:id="19529" w:author="CMCC-Luyang Zhao" w:date="2023-08-28T10:54:00Z">
              <w:r>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530" w:author="CMCC-Luyang Zhao" w:date="2023-08-28T10:54:00Z"/>
        </w:trPr>
        <w:tc>
          <w:tcPr>
            <w:tcW w:w="1470" w:type="dxa"/>
          </w:tcPr>
          <w:p>
            <w:pPr>
              <w:pStyle w:val="104"/>
              <w:rPr>
                <w:ins w:id="19531" w:author="CMCC-Luyang Zhao" w:date="2023-08-28T10:54:00Z"/>
              </w:rPr>
            </w:pPr>
            <w:ins w:id="19532" w:author="CMCC-Luyang Zhao" w:date="2023-08-28T10:54:00Z">
              <w:r>
                <w:rPr/>
                <w:t>Configuration ID</w:t>
              </w:r>
            </w:ins>
          </w:p>
        </w:tc>
        <w:tc>
          <w:tcPr>
            <w:tcW w:w="2518" w:type="dxa"/>
            <w:gridSpan w:val="2"/>
          </w:tcPr>
          <w:p>
            <w:pPr>
              <w:pStyle w:val="104"/>
              <w:rPr>
                <w:ins w:id="19533" w:author="CMCC-Luyang Zhao" w:date="2023-08-28T10:54:00Z"/>
              </w:rPr>
            </w:pPr>
            <w:ins w:id="19534" w:author="CMCC-Luyang Zhao" w:date="2023-08-28T10:54:00Z">
              <w:r>
                <w:rPr/>
                <w:t>Downlink Configuration</w:t>
              </w:r>
            </w:ins>
          </w:p>
        </w:tc>
        <w:tc>
          <w:tcPr>
            <w:tcW w:w="4497" w:type="dxa"/>
            <w:gridSpan w:val="3"/>
          </w:tcPr>
          <w:p>
            <w:pPr>
              <w:pStyle w:val="104"/>
              <w:rPr>
                <w:ins w:id="19535" w:author="CMCC-Luyang Zhao" w:date="2023-08-28T10:54:00Z"/>
              </w:rPr>
            </w:pPr>
            <w:ins w:id="19536" w:author="CMCC-Luyang Zhao" w:date="2023-08-28T10:54: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537" w:author="CMCC-Luyang Zhao" w:date="2023-08-28T10:54:00Z"/>
        </w:trPr>
        <w:tc>
          <w:tcPr>
            <w:tcW w:w="1470" w:type="dxa"/>
          </w:tcPr>
          <w:p>
            <w:pPr>
              <w:pStyle w:val="105"/>
              <w:rPr>
                <w:ins w:id="19538" w:author="CMCC-Luyang Zhao" w:date="2023-08-28T10:54:00Z"/>
              </w:rPr>
            </w:pPr>
          </w:p>
        </w:tc>
        <w:tc>
          <w:tcPr>
            <w:tcW w:w="1164" w:type="dxa"/>
          </w:tcPr>
          <w:p>
            <w:pPr>
              <w:pStyle w:val="105"/>
              <w:rPr>
                <w:ins w:id="19539" w:author="CMCC-Luyang Zhao" w:date="2023-08-28T10:54:00Z"/>
              </w:rPr>
            </w:pPr>
            <w:ins w:id="19540" w:author="CMCC-Luyang Zhao" w:date="2023-08-28T10:54:00Z">
              <w:r>
                <w:rPr/>
                <w:t>Modulation</w:t>
              </w:r>
            </w:ins>
          </w:p>
        </w:tc>
        <w:tc>
          <w:tcPr>
            <w:tcW w:w="1354" w:type="dxa"/>
          </w:tcPr>
          <w:p>
            <w:pPr>
              <w:pStyle w:val="105"/>
              <w:rPr>
                <w:ins w:id="19541" w:author="CMCC-Luyang Zhao" w:date="2023-08-28T10:54:00Z"/>
              </w:rPr>
            </w:pPr>
            <w:ins w:id="19542" w:author="CMCC-Luyang Zhao" w:date="2023-08-28T10:54:00Z">
              <w:r>
                <w:rPr/>
                <w:t>Subcarriers</w:t>
              </w:r>
            </w:ins>
          </w:p>
        </w:tc>
        <w:tc>
          <w:tcPr>
            <w:tcW w:w="2139" w:type="dxa"/>
          </w:tcPr>
          <w:p>
            <w:pPr>
              <w:pStyle w:val="105"/>
              <w:rPr>
                <w:ins w:id="19543" w:author="CMCC-Luyang Zhao" w:date="2023-08-28T10:54:00Z"/>
              </w:rPr>
            </w:pPr>
            <w:ins w:id="19544" w:author="CMCC-Luyang Zhao" w:date="2023-08-28T10:54:00Z">
              <w:r>
                <w:rPr/>
                <w:t>Modulation</w:t>
              </w:r>
            </w:ins>
          </w:p>
        </w:tc>
        <w:tc>
          <w:tcPr>
            <w:tcW w:w="1164" w:type="dxa"/>
          </w:tcPr>
          <w:p>
            <w:pPr>
              <w:pStyle w:val="105"/>
              <w:rPr>
                <w:ins w:id="19545" w:author="CMCC-Luyang Zhao" w:date="2023-08-28T10:54:00Z"/>
              </w:rPr>
            </w:pPr>
            <w:ins w:id="19546" w:author="CMCC-Luyang Zhao" w:date="2023-08-28T10:54:00Z">
              <w:r>
                <w:rPr/>
                <w:t>N</w:t>
              </w:r>
            </w:ins>
            <w:ins w:id="19547" w:author="CMCC-Luyang Zhao" w:date="2023-08-28T10:54:00Z">
              <w:r>
                <w:rPr>
                  <w:vertAlign w:val="subscript"/>
                </w:rPr>
                <w:t>tones</w:t>
              </w:r>
            </w:ins>
          </w:p>
        </w:tc>
        <w:tc>
          <w:tcPr>
            <w:tcW w:w="1194" w:type="dxa"/>
          </w:tcPr>
          <w:p>
            <w:pPr>
              <w:pStyle w:val="105"/>
              <w:rPr>
                <w:ins w:id="19548" w:author="CMCC-Luyang Zhao" w:date="2023-08-28T10:54:00Z"/>
              </w:rPr>
            </w:pPr>
            <w:ins w:id="19549" w:author="CMCC-Luyang Zhao" w:date="2023-08-28T10:54: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550" w:author="CMCC-Luyang Zhao" w:date="2023-08-28T10:54:00Z"/>
        </w:trPr>
        <w:tc>
          <w:tcPr>
            <w:tcW w:w="1470" w:type="dxa"/>
          </w:tcPr>
          <w:p>
            <w:pPr>
              <w:pStyle w:val="105"/>
              <w:rPr>
                <w:ins w:id="19551" w:author="CMCC-Luyang Zhao" w:date="2023-08-28T10:54:00Z"/>
              </w:rPr>
            </w:pPr>
            <w:ins w:id="19552" w:author="CMCC-Luyang Zhao" w:date="2023-08-28T10:54:00Z">
              <w:r>
                <w:rPr/>
                <w:t>1</w:t>
              </w:r>
            </w:ins>
          </w:p>
        </w:tc>
        <w:tc>
          <w:tcPr>
            <w:tcW w:w="1164" w:type="dxa"/>
          </w:tcPr>
          <w:p>
            <w:pPr>
              <w:pStyle w:val="105"/>
              <w:rPr>
                <w:ins w:id="19553" w:author="CMCC-Luyang Zhao" w:date="2023-08-28T10:54:00Z"/>
              </w:rPr>
            </w:pPr>
            <w:ins w:id="19554" w:author="CMCC-Luyang Zhao" w:date="2023-08-28T10:54:00Z">
              <w:r>
                <w:rPr/>
                <w:t>QPSK</w:t>
              </w:r>
            </w:ins>
          </w:p>
        </w:tc>
        <w:tc>
          <w:tcPr>
            <w:tcW w:w="1354" w:type="dxa"/>
          </w:tcPr>
          <w:p>
            <w:pPr>
              <w:pStyle w:val="105"/>
              <w:rPr>
                <w:ins w:id="19555" w:author="CMCC-Luyang Zhao" w:date="2023-08-28T10:54:00Z"/>
              </w:rPr>
            </w:pPr>
            <w:ins w:id="19556" w:author="CMCC-Luyang Zhao" w:date="2023-08-28T10:54:00Z">
              <w:r>
                <w:rPr/>
                <w:t>12</w:t>
              </w:r>
            </w:ins>
          </w:p>
        </w:tc>
        <w:tc>
          <w:tcPr>
            <w:tcW w:w="2139" w:type="dxa"/>
          </w:tcPr>
          <w:p>
            <w:pPr>
              <w:pStyle w:val="105"/>
              <w:rPr>
                <w:ins w:id="19557" w:author="CMCC-Luyang Zhao" w:date="2023-08-28T10:54:00Z"/>
              </w:rPr>
            </w:pPr>
            <w:ins w:id="19558" w:author="CMCC-Luyang Zhao" w:date="2023-08-28T10:54:00Z">
              <w:r>
                <w:rPr/>
                <w:t>BPSK</w:t>
              </w:r>
            </w:ins>
          </w:p>
        </w:tc>
        <w:tc>
          <w:tcPr>
            <w:tcW w:w="1164" w:type="dxa"/>
          </w:tcPr>
          <w:p>
            <w:pPr>
              <w:pStyle w:val="105"/>
              <w:rPr>
                <w:ins w:id="19559" w:author="CMCC-Luyang Zhao" w:date="2023-08-28T10:54:00Z"/>
              </w:rPr>
            </w:pPr>
            <w:ins w:id="19560" w:author="CMCC-Luyang Zhao" w:date="2023-08-28T10:54:00Z">
              <w:r>
                <w:rPr/>
                <w:t>1@0</w:t>
              </w:r>
            </w:ins>
          </w:p>
        </w:tc>
        <w:tc>
          <w:tcPr>
            <w:tcW w:w="1194" w:type="dxa"/>
          </w:tcPr>
          <w:p>
            <w:pPr>
              <w:pStyle w:val="105"/>
              <w:rPr>
                <w:ins w:id="19561" w:author="CMCC-Luyang Zhao" w:date="2023-08-28T10:54:00Z"/>
              </w:rPr>
            </w:pPr>
            <w:ins w:id="19562" w:author="CMCC-Luyang Zhao" w:date="2023-08-28T10:54:00Z">
              <w:r>
                <w:rPr/>
                <w:t>15kHz</w:t>
              </w:r>
            </w:ins>
          </w:p>
        </w:tc>
      </w:tr>
    </w:tbl>
    <w:p>
      <w:pPr>
        <w:jc w:val="center"/>
        <w:rPr>
          <w:ins w:id="19563" w:author="CMCC-Luyang Zhao" w:date="2023-08-28T10:54:00Z"/>
        </w:rPr>
      </w:pPr>
    </w:p>
    <w:p>
      <w:pPr>
        <w:ind w:left="568" w:hanging="284"/>
        <w:rPr>
          <w:ins w:id="19565" w:author="CMCC-Luyang Zhao" w:date="2023-08-28T10:54:00Z"/>
          <w:rFonts w:eastAsia="Times New Roman"/>
          <w:lang w:eastAsia="en-GB"/>
          <w:rPrChange w:id="19566" w:author="CMCC-Luyang Zhao" w:date="2023-08-30T17:12:57Z">
            <w:rPr>
              <w:ins w:id="19567" w:author="CMCC-Luyang Zhao" w:date="2023-08-28T10:54:00Z"/>
              <w:rFonts w:eastAsia="Malgun Gothic"/>
            </w:rPr>
          </w:rPrChange>
        </w:rPr>
        <w:pPrChange w:id="19564" w:author="CMCC-Luyang Zhao" w:date="2023-08-30T17:12:57Z">
          <w:pPr>
            <w:pStyle w:val="111"/>
          </w:pPr>
        </w:pPrChange>
      </w:pPr>
      <w:ins w:id="19568" w:author="CMCC-Luyang Zhao" w:date="2023-08-28T10:54:00Z">
        <w:r>
          <w:rPr>
            <w:rFonts w:eastAsia="Times New Roman"/>
            <w:lang w:eastAsia="en-GB"/>
            <w:rPrChange w:id="19569" w:author="CMCC-Luyang Zhao" w:date="2023-08-30T17:12:57Z">
              <w:rPr>
                <w:rFonts w:eastAsia="Malgun Gothic"/>
              </w:rPr>
            </w:rPrChange>
          </w:rPr>
          <w:t>1.</w:t>
        </w:r>
      </w:ins>
      <w:ins w:id="19570" w:author="CMCC-Luyang Zhao" w:date="2023-08-28T10:54:00Z">
        <w:r>
          <w:rPr>
            <w:rFonts w:eastAsia="Times New Roman"/>
            <w:lang w:eastAsia="en-GB"/>
            <w:rPrChange w:id="19571" w:author="CMCC-Luyang Zhao" w:date="2023-08-30T17:12:57Z">
              <w:rPr>
                <w:rFonts w:eastAsia="Malgun Gothic"/>
              </w:rPr>
            </w:rPrChange>
          </w:rPr>
          <w:tab/>
        </w:r>
      </w:ins>
      <w:ins w:id="19572" w:author="CMCC-Luyang Zhao" w:date="2023-08-28T10:54:00Z">
        <w:r>
          <w:rPr>
            <w:rFonts w:eastAsia="Times New Roman"/>
            <w:lang w:eastAsia="en-GB"/>
            <w:rPrChange w:id="19573" w:author="CMCC-Luyang Zhao" w:date="2023-08-30T17:12:57Z">
              <w:rPr>
                <w:rFonts w:eastAsia="Malgun Gothic"/>
              </w:rPr>
            </w:rPrChange>
          </w:rPr>
          <w:t>Connect the SS to the UE antenna connectors as shown in TS 36.508[12] Annex A Figure A.3 using only the main UE Tx/Rx antenna.</w:t>
        </w:r>
      </w:ins>
    </w:p>
    <w:p>
      <w:pPr>
        <w:ind w:left="568" w:hanging="284"/>
        <w:rPr>
          <w:ins w:id="19575" w:author="CMCC-Luyang Zhao" w:date="2023-08-28T10:54:00Z"/>
          <w:rFonts w:eastAsia="Times New Roman"/>
          <w:lang w:eastAsia="en-GB"/>
          <w:rPrChange w:id="19576" w:author="CMCC-Luyang Zhao" w:date="2023-08-30T17:12:57Z">
            <w:rPr>
              <w:ins w:id="19577" w:author="CMCC-Luyang Zhao" w:date="2023-08-28T10:54:00Z"/>
              <w:rFonts w:eastAsia="Malgun Gothic"/>
            </w:rPr>
          </w:rPrChange>
        </w:rPr>
        <w:pPrChange w:id="19574" w:author="CMCC-Luyang Zhao" w:date="2023-08-30T17:12:57Z">
          <w:pPr>
            <w:pStyle w:val="111"/>
          </w:pPr>
        </w:pPrChange>
      </w:pPr>
      <w:ins w:id="19578" w:author="CMCC-Luyang Zhao" w:date="2023-08-28T10:54:00Z">
        <w:r>
          <w:rPr>
            <w:rFonts w:eastAsia="Times New Roman"/>
            <w:lang w:eastAsia="en-GB"/>
            <w:rPrChange w:id="19579" w:author="CMCC-Luyang Zhao" w:date="2023-08-30T17:12:57Z">
              <w:rPr>
                <w:rFonts w:eastAsia="Malgun Gothic"/>
              </w:rPr>
            </w:rPrChange>
          </w:rPr>
          <w:t>2.</w:t>
        </w:r>
      </w:ins>
      <w:ins w:id="19580" w:author="CMCC-Luyang Zhao" w:date="2023-08-28T10:54:00Z">
        <w:r>
          <w:rPr>
            <w:rFonts w:eastAsia="Times New Roman"/>
            <w:lang w:eastAsia="en-GB"/>
            <w:rPrChange w:id="19581" w:author="CMCC-Luyang Zhao" w:date="2023-08-30T17:12:57Z">
              <w:rPr>
                <w:rFonts w:eastAsia="Malgun Gothic"/>
              </w:rPr>
            </w:rPrChange>
          </w:rPr>
          <w:tab/>
        </w:r>
      </w:ins>
      <w:ins w:id="19582" w:author="CMCC-Luyang Zhao" w:date="2023-08-28T10:54:00Z">
        <w:r>
          <w:rPr>
            <w:rFonts w:eastAsia="Times New Roman"/>
            <w:lang w:eastAsia="en-GB"/>
            <w:rPrChange w:id="19583" w:author="CMCC-Luyang Zhao" w:date="2023-08-30T17:12:57Z">
              <w:rPr>
                <w:rFonts w:eastAsia="Malgun Gothic"/>
              </w:rPr>
            </w:rPrChange>
          </w:rPr>
          <w:t>The parameter settings for the cell are set up according to TS 36.508 [12] subclause 8.1.4.3.</w:t>
        </w:r>
      </w:ins>
    </w:p>
    <w:p>
      <w:pPr>
        <w:ind w:left="568" w:hanging="284"/>
        <w:rPr>
          <w:ins w:id="19585" w:author="CMCC-Luyang Zhao" w:date="2023-08-28T10:54:00Z"/>
          <w:rFonts w:eastAsia="Times New Roman"/>
          <w:lang w:eastAsia="en-GB"/>
          <w:rPrChange w:id="19586" w:author="CMCC-Luyang Zhao" w:date="2023-08-30T17:12:57Z">
            <w:rPr>
              <w:ins w:id="19587" w:author="CMCC-Luyang Zhao" w:date="2023-08-28T10:54:00Z"/>
              <w:rFonts w:eastAsia="Malgun Gothic"/>
            </w:rPr>
          </w:rPrChange>
        </w:rPr>
        <w:pPrChange w:id="19584" w:author="CMCC-Luyang Zhao" w:date="2023-08-30T17:12:57Z">
          <w:pPr>
            <w:pStyle w:val="111"/>
          </w:pPr>
        </w:pPrChange>
      </w:pPr>
      <w:ins w:id="19588" w:author="CMCC-Luyang Zhao" w:date="2023-08-28T10:54:00Z">
        <w:r>
          <w:rPr>
            <w:rFonts w:eastAsia="Times New Roman"/>
            <w:lang w:eastAsia="en-GB"/>
            <w:rPrChange w:id="19589" w:author="CMCC-Luyang Zhao" w:date="2023-08-30T17:12:57Z">
              <w:rPr>
                <w:rFonts w:eastAsia="Malgun Gothic"/>
              </w:rPr>
            </w:rPrChange>
          </w:rPr>
          <w:t>3.</w:t>
        </w:r>
      </w:ins>
      <w:ins w:id="19590" w:author="CMCC-Luyang Zhao" w:date="2023-08-28T10:54:00Z">
        <w:r>
          <w:rPr>
            <w:rFonts w:eastAsia="Times New Roman"/>
            <w:lang w:eastAsia="en-GB"/>
            <w:rPrChange w:id="19591" w:author="CMCC-Luyang Zhao" w:date="2023-08-30T17:12:57Z">
              <w:rPr>
                <w:rFonts w:eastAsia="Malgun Gothic"/>
              </w:rPr>
            </w:rPrChange>
          </w:rPr>
          <w:tab/>
        </w:r>
      </w:ins>
      <w:ins w:id="19592" w:author="CMCC-Luyang Zhao" w:date="2023-08-28T10:54:00Z">
        <w:r>
          <w:rPr>
            <w:rFonts w:eastAsia="Times New Roman"/>
            <w:lang w:eastAsia="en-GB"/>
            <w:rPrChange w:id="19593" w:author="CMCC-Luyang Zhao" w:date="2023-08-30T17:12:57Z">
              <w:rPr>
                <w:rFonts w:eastAsia="Malgun Gothic"/>
              </w:rPr>
            </w:rPrChange>
          </w:rPr>
          <w:t>Downlink signals are initially set up according to TS36.521-1[14] Annex C0, C1 and C.3.0, and NPUSCH Format 2 is used to carry ACK/NACK on the uplink.</w:t>
        </w:r>
      </w:ins>
    </w:p>
    <w:p>
      <w:pPr>
        <w:ind w:left="568" w:hanging="284"/>
        <w:rPr>
          <w:ins w:id="19595" w:author="CMCC-Luyang Zhao" w:date="2023-08-28T10:54:00Z"/>
          <w:rFonts w:eastAsia="Times New Roman"/>
          <w:lang w:eastAsia="en-GB"/>
          <w:rPrChange w:id="19596" w:author="CMCC-Luyang Zhao" w:date="2023-08-30T17:12:57Z">
            <w:rPr>
              <w:ins w:id="19597" w:author="CMCC-Luyang Zhao" w:date="2023-08-28T10:54:00Z"/>
              <w:rFonts w:eastAsia="Malgun Gothic"/>
            </w:rPr>
          </w:rPrChange>
        </w:rPr>
        <w:pPrChange w:id="19594" w:author="CMCC-Luyang Zhao" w:date="2023-08-30T17:12:57Z">
          <w:pPr>
            <w:pStyle w:val="111"/>
          </w:pPr>
        </w:pPrChange>
      </w:pPr>
      <w:ins w:id="19598" w:author="CMCC-Luyang Zhao" w:date="2023-08-28T10:54:00Z">
        <w:r>
          <w:rPr>
            <w:rFonts w:eastAsia="Times New Roman"/>
            <w:lang w:eastAsia="en-GB"/>
            <w:rPrChange w:id="19599" w:author="CMCC-Luyang Zhao" w:date="2023-08-30T17:12:57Z">
              <w:rPr>
                <w:rFonts w:eastAsia="Malgun Gothic"/>
              </w:rPr>
            </w:rPrChange>
          </w:rPr>
          <w:t>4.</w:t>
        </w:r>
      </w:ins>
      <w:ins w:id="19600" w:author="CMCC-Luyang Zhao" w:date="2023-08-28T10:54:00Z">
        <w:r>
          <w:rPr>
            <w:rFonts w:eastAsia="Times New Roman"/>
            <w:lang w:eastAsia="en-GB"/>
            <w:rPrChange w:id="19601" w:author="CMCC-Luyang Zhao" w:date="2023-08-30T17:12:57Z">
              <w:rPr>
                <w:rFonts w:eastAsia="Malgun Gothic"/>
              </w:rPr>
            </w:rPrChange>
          </w:rPr>
          <w:tab/>
        </w:r>
      </w:ins>
      <w:ins w:id="19602" w:author="CMCC-Luyang Zhao" w:date="2023-08-28T10:54:00Z">
        <w:r>
          <w:rPr>
            <w:rFonts w:eastAsia="Times New Roman"/>
            <w:lang w:eastAsia="en-GB"/>
            <w:rPrChange w:id="19603" w:author="CMCC-Luyang Zhao" w:date="2023-08-30T17:12:57Z">
              <w:rPr>
                <w:rFonts w:eastAsia="Malgun Gothic"/>
              </w:rPr>
            </w:rPrChange>
          </w:rPr>
          <w:t>The DL Reference Measurement channels are set according to Table 7.3B.4.1-1.</w:t>
        </w:r>
      </w:ins>
    </w:p>
    <w:p>
      <w:pPr>
        <w:ind w:left="568" w:hanging="284"/>
        <w:rPr>
          <w:ins w:id="19605" w:author="CMCC-Luyang Zhao" w:date="2023-08-28T10:54:00Z"/>
          <w:rFonts w:eastAsia="Times New Roman"/>
          <w:lang w:eastAsia="en-GB"/>
          <w:rPrChange w:id="19606" w:author="CMCC-Luyang Zhao" w:date="2023-08-30T17:12:57Z">
            <w:rPr>
              <w:ins w:id="19607" w:author="CMCC-Luyang Zhao" w:date="2023-08-28T10:54:00Z"/>
              <w:rFonts w:eastAsia="Malgun Gothic"/>
            </w:rPr>
          </w:rPrChange>
        </w:rPr>
        <w:pPrChange w:id="19604" w:author="CMCC-Luyang Zhao" w:date="2023-08-30T17:12:57Z">
          <w:pPr>
            <w:pStyle w:val="111"/>
          </w:pPr>
        </w:pPrChange>
      </w:pPr>
      <w:ins w:id="19608" w:author="CMCC-Luyang Zhao" w:date="2023-08-28T10:54:00Z">
        <w:r>
          <w:rPr>
            <w:rFonts w:eastAsia="Times New Roman"/>
            <w:lang w:eastAsia="en-GB"/>
            <w:rPrChange w:id="19609" w:author="CMCC-Luyang Zhao" w:date="2023-08-30T17:12:57Z">
              <w:rPr>
                <w:rFonts w:eastAsia="Malgun Gothic"/>
              </w:rPr>
            </w:rPrChange>
          </w:rPr>
          <w:t>5.</w:t>
        </w:r>
      </w:ins>
      <w:ins w:id="19610" w:author="CMCC-Luyang Zhao" w:date="2023-08-28T10:54:00Z">
        <w:r>
          <w:rPr>
            <w:rFonts w:eastAsia="Times New Roman"/>
            <w:lang w:eastAsia="en-GB"/>
            <w:rPrChange w:id="19611" w:author="CMCC-Luyang Zhao" w:date="2023-08-30T17:12:57Z">
              <w:rPr>
                <w:rFonts w:eastAsia="Malgun Gothic"/>
              </w:rPr>
            </w:rPrChange>
          </w:rPr>
          <w:tab/>
        </w:r>
      </w:ins>
      <w:ins w:id="19612" w:author="CMCC-Luyang Zhao" w:date="2023-08-28T10:54:00Z">
        <w:r>
          <w:rPr>
            <w:rFonts w:eastAsia="Times New Roman"/>
            <w:lang w:eastAsia="en-GB"/>
            <w:rPrChange w:id="19613" w:author="CMCC-Luyang Zhao" w:date="2023-08-30T17:12:57Z">
              <w:rPr>
                <w:rFonts w:eastAsia="Malgun Gothic"/>
              </w:rPr>
            </w:rPrChange>
          </w:rPr>
          <w:t>Propagation conditions are set according to</w:t>
        </w:r>
      </w:ins>
      <w:ins w:id="19614" w:author="CMCC-Luyang Zhao" w:date="2023-08-28T10:54:00Z">
        <w:r>
          <w:rPr>
            <w:lang w:eastAsia="en-GB"/>
            <w:rPrChange w:id="19615" w:author="CMCC-Luyang Zhao" w:date="2023-08-30T17:12:46Z">
              <w:rPr/>
            </w:rPrChange>
          </w:rPr>
          <w:t xml:space="preserve"> TS 36.521-1[14]</w:t>
        </w:r>
      </w:ins>
      <w:ins w:id="19616" w:author="CMCC-Luyang Zhao" w:date="2023-08-28T10:54:00Z">
        <w:r>
          <w:rPr>
            <w:rFonts w:eastAsia="Times New Roman"/>
            <w:lang w:eastAsia="en-GB"/>
            <w:rPrChange w:id="19617" w:author="CMCC-Luyang Zhao" w:date="2023-08-30T17:12:57Z">
              <w:rPr>
                <w:rFonts w:eastAsia="Malgun Gothic"/>
              </w:rPr>
            </w:rPrChange>
          </w:rPr>
          <w:t xml:space="preserve"> Annex B.0.</w:t>
        </w:r>
      </w:ins>
    </w:p>
    <w:p>
      <w:pPr>
        <w:ind w:left="568" w:hanging="284"/>
        <w:rPr>
          <w:ins w:id="19619" w:author="CMCC-Luyang Zhao" w:date="2023-08-28T10:54:00Z"/>
          <w:rFonts w:eastAsia="Times New Roman"/>
          <w:lang w:eastAsia="en-GB"/>
          <w:rPrChange w:id="19620" w:author="CMCC-Luyang Zhao" w:date="2023-08-30T17:12:57Z">
            <w:rPr>
              <w:ins w:id="19621" w:author="CMCC-Luyang Zhao" w:date="2023-08-28T10:54:00Z"/>
              <w:rFonts w:eastAsia="Malgun Gothic"/>
            </w:rPr>
          </w:rPrChange>
        </w:rPr>
        <w:pPrChange w:id="19618" w:author="CMCC-Luyang Zhao" w:date="2023-08-30T17:12:57Z">
          <w:pPr>
            <w:pStyle w:val="111"/>
          </w:pPr>
        </w:pPrChange>
      </w:pPr>
      <w:ins w:id="19622" w:author="CMCC-Luyang Zhao" w:date="2023-08-28T10:54:00Z">
        <w:r>
          <w:rPr>
            <w:rFonts w:eastAsia="Times New Roman"/>
            <w:lang w:eastAsia="en-GB"/>
            <w:rPrChange w:id="19623" w:author="CMCC-Luyang Zhao" w:date="2023-08-30T17:12:57Z">
              <w:rPr>
                <w:rFonts w:eastAsia="Malgun Gothic"/>
              </w:rPr>
            </w:rPrChange>
          </w:rPr>
          <w:t>6.</w:t>
        </w:r>
      </w:ins>
      <w:ins w:id="19624" w:author="CMCC-Luyang Zhao" w:date="2023-08-28T10:54:00Z">
        <w:r>
          <w:rPr>
            <w:rFonts w:eastAsia="Times New Roman"/>
            <w:lang w:eastAsia="en-GB"/>
            <w:rPrChange w:id="19625" w:author="CMCC-Luyang Zhao" w:date="2023-08-30T17:12:57Z">
              <w:rPr>
                <w:rFonts w:eastAsia="Malgun Gothic"/>
              </w:rPr>
            </w:rPrChange>
          </w:rPr>
          <w:tab/>
        </w:r>
      </w:ins>
      <w:ins w:id="19626" w:author="CMCC-Luyang Zhao" w:date="2023-08-28T10:54:00Z">
        <w:r>
          <w:rPr>
            <w:rFonts w:eastAsia="Times New Roman"/>
            <w:lang w:eastAsia="en-GB"/>
            <w:rPrChange w:id="19627" w:author="CMCC-Luyang Zhao" w:date="2023-08-30T17:12:57Z">
              <w:rPr>
                <w:rFonts w:eastAsia="Malgun Gothic"/>
              </w:rPr>
            </w:rPrChange>
          </w:rPr>
          <w:t>Ensure the UE is in State 2A-NB with CP CIoT Optimisation according to TS 36.508 [12] clause 8.1.5. Message contents are defined in clause 7.3B.4.3.</w:t>
        </w:r>
      </w:ins>
    </w:p>
    <w:p>
      <w:pPr>
        <w:pStyle w:val="9"/>
        <w:ind w:left="0" w:firstLine="0"/>
        <w:rPr>
          <w:ins w:id="19628" w:author="CMCC-Luyang Zhao" w:date="2023-08-28T10:54:00Z"/>
        </w:rPr>
      </w:pPr>
      <w:ins w:id="19629" w:author="CMCC-Luyang Zhao" w:date="2023-08-28T10:54:00Z">
        <w:r>
          <w:rPr/>
          <w:t>7.3B.4.2</w:t>
        </w:r>
      </w:ins>
      <w:ins w:id="19630" w:author="CMCC-Luyang Zhao" w:date="2023-08-28T10:54:00Z">
        <w:r>
          <w:rPr/>
          <w:tab/>
        </w:r>
      </w:ins>
      <w:ins w:id="19631" w:author="CMCC-Luyang Zhao" w:date="2023-08-28T10:54:00Z">
        <w:r>
          <w:rPr/>
          <w:t>Test procedure</w:t>
        </w:r>
      </w:ins>
    </w:p>
    <w:p>
      <w:pPr>
        <w:ind w:left="568" w:hanging="284"/>
        <w:rPr>
          <w:ins w:id="19633" w:author="CMCC-Luyang Zhao" w:date="2023-08-28T10:54:00Z"/>
          <w:lang w:eastAsia="en-GB"/>
          <w:rPrChange w:id="19634" w:author="CMCC-Luyang Zhao" w:date="2023-08-30T17:13:06Z">
            <w:rPr>
              <w:ins w:id="19635" w:author="CMCC-Luyang Zhao" w:date="2023-08-28T10:54:00Z"/>
              <w:lang w:eastAsia="zh-TW"/>
            </w:rPr>
          </w:rPrChange>
        </w:rPr>
        <w:pPrChange w:id="19632" w:author="CMCC-Luyang Zhao" w:date="2023-08-30T17:13:06Z">
          <w:pPr>
            <w:pStyle w:val="111"/>
          </w:pPr>
        </w:pPrChange>
      </w:pPr>
      <w:ins w:id="19636" w:author="CMCC-Luyang Zhao" w:date="2023-08-28T10:54:00Z">
        <w:r>
          <w:rPr>
            <w:rFonts w:eastAsia="Times New Roman"/>
            <w:lang w:eastAsia="en-GB"/>
            <w:rPrChange w:id="19637" w:author="CMCC-Luyang Zhao" w:date="2023-08-30T17:13:00Z">
              <w:rPr>
                <w:rFonts w:eastAsia="Malgun Gothic"/>
              </w:rPr>
            </w:rPrChange>
          </w:rPr>
          <w:t>1.</w:t>
        </w:r>
      </w:ins>
      <w:ins w:id="19638" w:author="CMCC-Luyang Zhao" w:date="2023-08-28T10:54:00Z">
        <w:r>
          <w:rPr>
            <w:rFonts w:eastAsia="Times New Roman"/>
            <w:lang w:eastAsia="en-GB"/>
            <w:rPrChange w:id="19639" w:author="CMCC-Luyang Zhao" w:date="2023-08-30T17:13:00Z">
              <w:rPr>
                <w:rFonts w:eastAsia="Malgun Gothic"/>
              </w:rPr>
            </w:rPrChange>
          </w:rPr>
          <w:tab/>
        </w:r>
      </w:ins>
      <w:ins w:id="19640" w:author="CMCC-Luyang Zhao" w:date="2023-08-28T10:54:00Z">
        <w:r>
          <w:rPr>
            <w:lang w:eastAsia="en-GB"/>
            <w:rPrChange w:id="19641" w:author="CMCC-Luyang Zhao" w:date="2023-08-30T17:13:06Z">
              <w:rPr>
                <w:lang w:eastAsia="zh-TW"/>
              </w:rPr>
            </w:rPrChange>
          </w:rPr>
          <w:t>SS transmits NPDSCH via NPDCCH DCI format N1 for C_RNTI to transmit the DL RMC according to Table 7.3B.</w:t>
        </w:r>
      </w:ins>
      <w:ins w:id="19642" w:author="CMCC-Luyang Zhao" w:date="2023-08-28T10:54:00Z">
        <w:r>
          <w:rPr>
            <w:rFonts w:eastAsia="Times New Roman"/>
            <w:lang w:eastAsia="en-GB"/>
            <w:rPrChange w:id="19643" w:author="CMCC-Luyang Zhao" w:date="2023-08-30T17:13:00Z">
              <w:rPr>
                <w:rFonts w:eastAsiaTheme="minorEastAsia"/>
                <w:lang w:eastAsia="zh-TW"/>
              </w:rPr>
            </w:rPrChange>
          </w:rPr>
          <w:t>4</w:t>
        </w:r>
      </w:ins>
      <w:ins w:id="19644" w:author="CMCC-Luyang Zhao" w:date="2023-08-28T10:54:00Z">
        <w:r>
          <w:rPr>
            <w:lang w:eastAsia="en-GB"/>
            <w:rPrChange w:id="19645" w:author="CMCC-Luyang Zhao" w:date="2023-08-30T17:13:06Z">
              <w:rPr>
                <w:lang w:eastAsia="zh-TW"/>
              </w:rPr>
            </w:rPrChange>
          </w:rPr>
          <w:t>.</w:t>
        </w:r>
      </w:ins>
      <w:ins w:id="19646" w:author="CMCC-Luyang Zhao" w:date="2023-08-28T10:54:00Z">
        <w:r>
          <w:rPr>
            <w:rFonts w:eastAsia="Times New Roman"/>
            <w:lang w:eastAsia="en-GB"/>
            <w:rPrChange w:id="19647" w:author="CMCC-Luyang Zhao" w:date="2023-08-30T17:13:00Z">
              <w:rPr>
                <w:rFonts w:eastAsiaTheme="minorEastAsia"/>
                <w:lang w:eastAsia="zh-TW"/>
              </w:rPr>
            </w:rPrChange>
          </w:rPr>
          <w:t>1</w:t>
        </w:r>
      </w:ins>
      <w:ins w:id="19648" w:author="CMCC-Luyang Zhao" w:date="2023-08-28T10:54:00Z">
        <w:r>
          <w:rPr>
            <w:lang w:eastAsia="en-GB"/>
            <w:rPrChange w:id="19649" w:author="CMCC-Luyang Zhao" w:date="2023-08-30T17:13:06Z">
              <w:rPr>
                <w:lang w:eastAsia="zh-TW"/>
              </w:rPr>
            </w:rPrChange>
          </w:rPr>
          <w:t>-1. The SS sends downlink MAC padding bits on the DL RMC. The UE will send the HARQ feedback based on information contain in DCI format N1.</w:t>
        </w:r>
      </w:ins>
    </w:p>
    <w:p>
      <w:pPr>
        <w:ind w:left="568" w:hanging="284"/>
        <w:rPr>
          <w:ins w:id="19651" w:author="CMCC-Luyang Zhao" w:date="2023-08-28T10:54:00Z"/>
          <w:lang w:eastAsia="en-GB"/>
          <w:rPrChange w:id="19652" w:author="CMCC-Luyang Zhao" w:date="2023-08-30T17:13:06Z">
            <w:rPr>
              <w:ins w:id="19653" w:author="CMCC-Luyang Zhao" w:date="2023-08-28T10:54:00Z"/>
              <w:lang w:eastAsia="zh-TW"/>
            </w:rPr>
          </w:rPrChange>
        </w:rPr>
        <w:pPrChange w:id="19650" w:author="CMCC-Luyang Zhao" w:date="2023-08-30T17:13:06Z">
          <w:pPr>
            <w:pStyle w:val="111"/>
          </w:pPr>
        </w:pPrChange>
      </w:pPr>
      <w:ins w:id="19654" w:author="CMCC-Luyang Zhao" w:date="2023-08-28T10:54:00Z">
        <w:r>
          <w:rPr>
            <w:rFonts w:eastAsia="Times New Roman"/>
            <w:lang w:val="en-US" w:eastAsia="en-GB"/>
            <w:rPrChange w:id="19655" w:author="CMCC-Luyang Zhao" w:date="2023-08-30T17:13:06Z">
              <w:rPr>
                <w:rFonts w:eastAsia="Malgun Gothic"/>
                <w:lang w:val="en-US"/>
              </w:rPr>
            </w:rPrChange>
          </w:rPr>
          <w:t>2</w:t>
        </w:r>
      </w:ins>
      <w:ins w:id="19656" w:author="CMCC-Luyang Zhao" w:date="2023-08-28T10:54:00Z">
        <w:r>
          <w:rPr>
            <w:rFonts w:eastAsia="Times New Roman"/>
            <w:lang w:eastAsia="en-GB"/>
            <w:rPrChange w:id="19657" w:author="CMCC-Luyang Zhao" w:date="2023-08-30T17:13:00Z">
              <w:rPr>
                <w:rFonts w:eastAsia="Malgun Gothic"/>
              </w:rPr>
            </w:rPrChange>
          </w:rPr>
          <w:t>.</w:t>
        </w:r>
      </w:ins>
      <w:ins w:id="19658" w:author="CMCC-Luyang Zhao" w:date="2023-08-28T10:54:00Z">
        <w:r>
          <w:rPr>
            <w:rFonts w:eastAsia="Times New Roman"/>
            <w:lang w:eastAsia="en-GB"/>
            <w:rPrChange w:id="19659" w:author="CMCC-Luyang Zhao" w:date="2023-08-30T17:13:00Z">
              <w:rPr>
                <w:rFonts w:eastAsia="Malgun Gothic"/>
              </w:rPr>
            </w:rPrChange>
          </w:rPr>
          <w:tab/>
        </w:r>
      </w:ins>
      <w:ins w:id="19660" w:author="CMCC-Luyang Zhao" w:date="2023-08-28T10:54:00Z">
        <w:r>
          <w:rPr>
            <w:rFonts w:hint="default"/>
            <w:lang w:eastAsia="en-GB"/>
            <w:rPrChange w:id="19661" w:author="CMCC-Luyang Zhao" w:date="2023-08-30T17:13:06Z">
              <w:rPr>
                <w:rFonts w:hint="eastAsia"/>
                <w:lang w:eastAsia="zh-TW"/>
              </w:rPr>
            </w:rPrChange>
          </w:rPr>
          <w:t>S</w:t>
        </w:r>
      </w:ins>
      <w:ins w:id="19662" w:author="CMCC-Luyang Zhao" w:date="2023-08-28T10:54:00Z">
        <w:r>
          <w:rPr>
            <w:lang w:eastAsia="en-GB"/>
            <w:rPrChange w:id="19663" w:author="CMCC-Luyang Zhao" w:date="2023-08-30T17:13:06Z">
              <w:rPr>
                <w:lang w:eastAsia="zh-TW"/>
              </w:rPr>
            </w:rPrChange>
          </w:rPr>
          <w:t>et the Downlink signal level to the value defined in Table 7.3B.5-1.</w:t>
        </w:r>
      </w:ins>
    </w:p>
    <w:p>
      <w:pPr>
        <w:ind w:left="568" w:hanging="284"/>
        <w:rPr>
          <w:ins w:id="19665" w:author="CMCC-Luyang Zhao" w:date="2023-08-28T10:54:00Z"/>
          <w:lang w:eastAsia="en-GB"/>
          <w:rPrChange w:id="19666" w:author="CMCC-Luyang Zhao" w:date="2023-08-30T17:13:06Z">
            <w:rPr>
              <w:ins w:id="19667" w:author="CMCC-Luyang Zhao" w:date="2023-08-28T10:54:00Z"/>
              <w:lang w:eastAsia="zh-TW"/>
            </w:rPr>
          </w:rPrChange>
        </w:rPr>
        <w:pPrChange w:id="19664" w:author="CMCC-Luyang Zhao" w:date="2023-08-30T17:13:06Z">
          <w:pPr>
            <w:pStyle w:val="111"/>
          </w:pPr>
        </w:pPrChange>
      </w:pPr>
      <w:ins w:id="19668" w:author="CMCC-Luyang Zhao" w:date="2023-08-28T10:54:00Z">
        <w:r>
          <w:rPr>
            <w:rFonts w:eastAsia="Times New Roman"/>
            <w:lang w:val="en-US" w:eastAsia="en-GB"/>
            <w:rPrChange w:id="19669" w:author="CMCC-Luyang Zhao" w:date="2023-08-30T17:13:06Z">
              <w:rPr>
                <w:rFonts w:eastAsia="Malgun Gothic"/>
                <w:lang w:val="en-US"/>
              </w:rPr>
            </w:rPrChange>
          </w:rPr>
          <w:t>3</w:t>
        </w:r>
      </w:ins>
      <w:ins w:id="19670" w:author="CMCC-Luyang Zhao" w:date="2023-08-28T10:54:00Z">
        <w:r>
          <w:rPr>
            <w:rFonts w:eastAsia="Times New Roman"/>
            <w:lang w:eastAsia="en-GB"/>
            <w:rPrChange w:id="19671" w:author="CMCC-Luyang Zhao" w:date="2023-08-30T17:13:00Z">
              <w:rPr>
                <w:rFonts w:eastAsia="Malgun Gothic"/>
              </w:rPr>
            </w:rPrChange>
          </w:rPr>
          <w:t>.</w:t>
        </w:r>
      </w:ins>
      <w:ins w:id="19672" w:author="CMCC-Luyang Zhao" w:date="2023-08-28T10:54:00Z">
        <w:r>
          <w:rPr>
            <w:rFonts w:eastAsia="Times New Roman"/>
            <w:lang w:eastAsia="en-GB"/>
            <w:rPrChange w:id="19673" w:author="CMCC-Luyang Zhao" w:date="2023-08-30T17:13:00Z">
              <w:rPr>
                <w:rFonts w:eastAsia="Malgun Gothic"/>
              </w:rPr>
            </w:rPrChange>
          </w:rPr>
          <w:tab/>
        </w:r>
      </w:ins>
      <w:ins w:id="19674" w:author="CMCC-Luyang Zhao" w:date="2023-08-28T10:54:00Z">
        <w:r>
          <w:rPr>
            <w:rFonts w:hint="default"/>
            <w:lang w:eastAsia="en-GB"/>
            <w:rPrChange w:id="19675" w:author="CMCC-Luyang Zhao" w:date="2023-08-30T17:13:06Z">
              <w:rPr>
                <w:rFonts w:hint="eastAsia"/>
                <w:lang w:eastAsia="zh-TW"/>
              </w:rPr>
            </w:rPrChange>
          </w:rPr>
          <w:t>M</w:t>
        </w:r>
      </w:ins>
      <w:ins w:id="19676" w:author="CMCC-Luyang Zhao" w:date="2023-08-28T10:54:00Z">
        <w:r>
          <w:rPr>
            <w:lang w:eastAsia="en-GB"/>
            <w:rPrChange w:id="19677" w:author="CMCC-Luyang Zhao" w:date="2023-08-30T17:13:06Z">
              <w:rPr>
                <w:lang w:eastAsia="zh-TW"/>
              </w:rPr>
            </w:rPrChange>
          </w:rPr>
          <w:t>easure the average throughput for a duration sufficient to achieve statistical significance according to TS36.521-1 [14] Annex G.2.</w:t>
        </w:r>
      </w:ins>
    </w:p>
    <w:p>
      <w:pPr>
        <w:pStyle w:val="9"/>
        <w:ind w:left="0" w:firstLine="0"/>
        <w:rPr>
          <w:ins w:id="19678" w:author="CMCC-Luyang Zhao" w:date="2023-08-28T10:54:00Z"/>
        </w:rPr>
      </w:pPr>
      <w:ins w:id="19679" w:author="CMCC-Luyang Zhao" w:date="2023-08-28T10:54:00Z">
        <w:r>
          <w:rPr/>
          <w:t>7.3B.4.3</w:t>
        </w:r>
      </w:ins>
      <w:ins w:id="19680" w:author="CMCC-Luyang Zhao" w:date="2023-08-28T10:54:00Z">
        <w:r>
          <w:rPr/>
          <w:tab/>
        </w:r>
      </w:ins>
      <w:ins w:id="19681" w:author="CMCC-Luyang Zhao" w:date="2023-08-28T10:54:00Z">
        <w:r>
          <w:rPr/>
          <w:t>Message contents</w:t>
        </w:r>
      </w:ins>
    </w:p>
    <w:p>
      <w:pPr>
        <w:rPr>
          <w:ins w:id="19682" w:author="CMCC-Luyang Zhao" w:date="2023-08-28T10:54:00Z"/>
        </w:rPr>
      </w:pPr>
      <w:ins w:id="19683" w:author="CMCC-Luyang Zhao" w:date="2023-08-28T10:54:00Z">
        <w:r>
          <w:rPr/>
          <w:t>Message contents are according to TS 36.508 [12] clause 8.1.6.</w:t>
        </w:r>
      </w:ins>
    </w:p>
    <w:p>
      <w:pPr>
        <w:pStyle w:val="9"/>
        <w:rPr>
          <w:ins w:id="19684" w:author="CMCC-Luyang Zhao" w:date="2023-08-28T10:54:00Z"/>
        </w:rPr>
      </w:pPr>
      <w:ins w:id="19685" w:author="CMCC-Luyang Zhao" w:date="2023-08-28T10:54:00Z">
        <w:r>
          <w:rPr/>
          <w:t>7.3B.5</w:t>
        </w:r>
      </w:ins>
      <w:ins w:id="19686" w:author="CMCC-Luyang Zhao" w:date="2023-08-28T10:54:00Z">
        <w:r>
          <w:rPr/>
          <w:tab/>
        </w:r>
      </w:ins>
      <w:ins w:id="19687" w:author="CMCC-Luyang Zhao" w:date="2023-08-28T10:54:00Z">
        <w:r>
          <w:rPr/>
          <w:t>Test requirement</w:t>
        </w:r>
      </w:ins>
    </w:p>
    <w:p>
      <w:pPr>
        <w:rPr>
          <w:ins w:id="19688" w:author="CMCC-Luyang Zhao" w:date="2023-08-28T10:54:00Z"/>
        </w:rPr>
      </w:pPr>
      <w:ins w:id="19689" w:author="CMCC-Luyang Zhao" w:date="2023-08-28T10:54:00Z">
        <w:r>
          <w:rPr/>
          <w:t xml:space="preserve">The throughput shall be ≥ 95% of the maximum throughput of the reference measurement channels as specified in TS36.521-1 [14] Annex A.3.2 with parameters specified in Table </w:t>
        </w:r>
      </w:ins>
      <w:ins w:id="19690" w:author="CMCC-Luyang Zhao" w:date="2023-08-28T10:54:00Z">
        <w:r>
          <w:rPr>
            <w:rFonts w:eastAsia="MS Mincho"/>
          </w:rPr>
          <w:t>7.3B.5-1</w:t>
        </w:r>
      </w:ins>
      <w:ins w:id="19691" w:author="CMCC-Luyang Zhao" w:date="2023-08-28T10:54:00Z">
        <w:r>
          <w:rPr/>
          <w:t>.</w:t>
        </w:r>
      </w:ins>
    </w:p>
    <w:p>
      <w:pPr>
        <w:pStyle w:val="113"/>
        <w:rPr>
          <w:ins w:id="19692" w:author="CMCC-Luyang Zhao" w:date="2023-08-28T10:54:00Z"/>
        </w:rPr>
      </w:pPr>
      <w:ins w:id="19693" w:author="CMCC-Luyang Zhao" w:date="2023-08-28T10:54:00Z">
        <w:r>
          <w:rPr/>
          <w:t xml:space="preserve">Table </w:t>
        </w:r>
      </w:ins>
      <w:ins w:id="19694" w:author="CMCC-Luyang Zhao" w:date="2023-08-28T10:54:00Z">
        <w:r>
          <w:rPr>
            <w:rFonts w:eastAsia="MS Mincho"/>
          </w:rPr>
          <w:t>7.3B.5-1</w:t>
        </w:r>
      </w:ins>
      <w:ins w:id="19695" w:author="CMCC-Luyang Zhao" w:date="2023-08-28T10:54:00Z">
        <w:r>
          <w:rPr/>
          <w:t>: Maximum input level for category NB1 and NB2</w:t>
        </w:r>
      </w:ins>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ins w:id="19696" w:author="CMCC-Luyang Zhao" w:date="2023-08-28T10:54:00Z"/>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ins w:id="19697" w:author="CMCC-Luyang Zhao" w:date="2023-08-28T10:54:00Z"/>
              </w:rPr>
            </w:pPr>
            <w:ins w:id="19698" w:author="CMCC-Luyang Zhao" w:date="2023-08-28T10:54:00Z">
              <w:r>
                <w:rPr/>
                <w:t>Operating band</w:t>
              </w:r>
            </w:ins>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rPr>
                <w:ins w:id="19699" w:author="CMCC-Luyang Zhao" w:date="2023-08-28T10:54:00Z"/>
              </w:rPr>
            </w:pPr>
            <w:ins w:id="19700" w:author="CMCC-Luyang Zhao" w:date="2023-08-28T10:54:00Z">
              <w:r>
                <w:rPr/>
                <w:t>REFSENS [dBm]</w:t>
              </w:r>
            </w:ins>
          </w:p>
        </w:tc>
      </w:tr>
      <w:tr>
        <w:tblPrEx>
          <w:tblCellMar>
            <w:top w:w="0" w:type="dxa"/>
            <w:left w:w="108" w:type="dxa"/>
            <w:bottom w:w="0" w:type="dxa"/>
            <w:right w:w="108" w:type="dxa"/>
          </w:tblCellMar>
        </w:tblPrEx>
        <w:trPr>
          <w:trHeight w:val="600" w:hRule="atLeast"/>
          <w:jc w:val="center"/>
          <w:ins w:id="19701" w:author="CMCC-Luyang Zhao" w:date="2023-08-28T10:54:00Z"/>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ins w:id="19702" w:author="CMCC-Luyang Zhao" w:date="2023-08-28T10:54:00Z"/>
                <w:rFonts w:eastAsia="Courier New"/>
              </w:rPr>
            </w:pPr>
            <w:ins w:id="19703" w:author="CMCC-Luyang Zhao" w:date="2023-08-28T10:54:00Z">
              <w:r>
                <w:rPr>
                  <w:rFonts w:eastAsia="Courier New"/>
                </w:rPr>
                <w:t>According to subclause 5.2B</w:t>
              </w:r>
            </w:ins>
          </w:p>
        </w:tc>
        <w:tc>
          <w:tcPr>
            <w:tcW w:w="1580" w:type="dxa"/>
            <w:tcBorders>
              <w:top w:val="nil"/>
              <w:left w:val="nil"/>
              <w:bottom w:val="single" w:color="auto" w:sz="4" w:space="0"/>
              <w:right w:val="single" w:color="auto" w:sz="4" w:space="0"/>
            </w:tcBorders>
            <w:shd w:val="clear" w:color="auto" w:fill="auto"/>
            <w:noWrap/>
            <w:vAlign w:val="center"/>
          </w:tcPr>
          <w:p>
            <w:pPr>
              <w:pStyle w:val="105"/>
              <w:rPr>
                <w:ins w:id="19704" w:author="CMCC-Luyang Zhao" w:date="2023-08-28T10:54:00Z"/>
              </w:rPr>
            </w:pPr>
            <w:ins w:id="19705" w:author="CMCC-Luyang Zhao" w:date="2023-08-28T10:54:00Z">
              <w:r>
                <w:rPr/>
                <w:t>- 108.2 + TT</w:t>
              </w:r>
            </w:ins>
          </w:p>
        </w:tc>
      </w:tr>
    </w:tbl>
    <w:p/>
    <w:p>
      <w:pPr>
        <w:pStyle w:val="4"/>
      </w:pPr>
      <w:bookmarkStart w:id="731" w:name="_Toc111062082"/>
      <w:bookmarkStart w:id="732" w:name="_Toc7205"/>
      <w:bookmarkStart w:id="733" w:name="_Toc368026366"/>
      <w:bookmarkStart w:id="734" w:name="_Toc121162886"/>
      <w:bookmarkStart w:id="735" w:name="_Toc120570094"/>
      <w:bookmarkStart w:id="736" w:name="_Toc26376"/>
      <w:bookmarkStart w:id="737" w:name="_Toc16033"/>
      <w:r>
        <w:t>7.4</w:t>
      </w:r>
      <w:r>
        <w:tab/>
      </w:r>
      <w:r>
        <w:t>Maximum input level</w:t>
      </w:r>
      <w:bookmarkEnd w:id="731"/>
      <w:bookmarkEnd w:id="732"/>
      <w:bookmarkEnd w:id="733"/>
      <w:bookmarkEnd w:id="734"/>
      <w:bookmarkEnd w:id="735"/>
      <w:bookmarkEnd w:id="736"/>
      <w:bookmarkEnd w:id="737"/>
    </w:p>
    <w:p>
      <w:pPr>
        <w:pStyle w:val="4"/>
      </w:pPr>
      <w:bookmarkStart w:id="738" w:name="_Toc17005"/>
      <w:bookmarkStart w:id="739" w:name="_Toc6246"/>
      <w:bookmarkStart w:id="740" w:name="_Toc120570095"/>
      <w:bookmarkStart w:id="741" w:name="_Toc121162887"/>
      <w:bookmarkStart w:id="742" w:name="_Toc26683"/>
      <w:r>
        <w:t>7.4A</w:t>
      </w:r>
      <w:r>
        <w:tab/>
      </w:r>
      <w:r>
        <w:t>Maximum input level for category M1</w:t>
      </w:r>
      <w:bookmarkEnd w:id="738"/>
      <w:bookmarkEnd w:id="739"/>
      <w:bookmarkEnd w:id="740"/>
      <w:bookmarkEnd w:id="741"/>
      <w:bookmarkEnd w:id="742"/>
    </w:p>
    <w:p>
      <w:pPr>
        <w:pStyle w:val="112"/>
        <w:rPr>
          <w:i/>
        </w:rPr>
      </w:pPr>
      <w:bookmarkStart w:id="743" w:name="_Hlk126672194"/>
      <w:bookmarkStart w:id="744" w:name="_Toc121162888"/>
      <w:bookmarkStart w:id="745" w:name="_Toc120570096"/>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del w:id="19706" w:author="CMCC-Luyang Zhao" w:date="2023-08-28T11:25:00Z"/>
          <w:i/>
        </w:rPr>
      </w:pPr>
      <w:del w:id="19707" w:author="CMCC-Luyang Zhao" w:date="2023-08-28T11:25:00Z">
        <w:r>
          <w:rPr>
            <w:i/>
          </w:rPr>
          <w:delText>- Message exceptions specific to satellite access is TBD</w:delText>
        </w:r>
      </w:del>
    </w:p>
    <w:p>
      <w:pPr>
        <w:pStyle w:val="112"/>
        <w:rPr>
          <w:i/>
        </w:rPr>
      </w:pPr>
      <w:r>
        <w:rPr>
          <w:i/>
        </w:rPr>
        <w:t>- Test Points analysis is TBD</w:t>
      </w:r>
    </w:p>
    <w:p>
      <w:pPr>
        <w:pStyle w:val="112"/>
        <w:rPr>
          <w:i/>
        </w:rPr>
      </w:pPr>
      <w:r>
        <w:rPr>
          <w:i/>
        </w:rPr>
        <w:t>- Test configuration is TBD</w:t>
      </w:r>
    </w:p>
    <w:p>
      <w:pPr>
        <w:pStyle w:val="112"/>
        <w:rPr>
          <w:del w:id="19708" w:author="CMCC-Luyang Zhao" w:date="2023-08-28T11:25:00Z"/>
          <w:i/>
          <w:lang w:eastAsia="zh-TW"/>
        </w:rPr>
      </w:pPr>
      <w:del w:id="19709" w:author="CMCC-Luyang Zhao" w:date="2023-08-28T11:25:00Z">
        <w:r>
          <w:rPr>
            <w:i/>
          </w:rPr>
          <w:delText>- Annex F MU/TT is TBD</w:delText>
        </w:r>
      </w:del>
    </w:p>
    <w:bookmarkEnd w:id="743"/>
    <w:p>
      <w:pPr>
        <w:pStyle w:val="9"/>
      </w:pPr>
      <w:bookmarkStart w:id="746" w:name="_Toc60823077"/>
      <w:bookmarkStart w:id="747" w:name="_Toc27477787"/>
      <w:bookmarkStart w:id="748" w:name="_Toc44323721"/>
      <w:bookmarkStart w:id="749" w:name="_Toc52989886"/>
      <w:bookmarkStart w:id="750" w:name="_Toc60824999"/>
      <w:bookmarkStart w:id="751" w:name="_Toc69305896"/>
      <w:bookmarkStart w:id="752" w:name="_Toc36226466"/>
      <w:bookmarkStart w:id="753" w:name="_Hlk126672288"/>
      <w:r>
        <w:t>7.4A.1</w:t>
      </w:r>
      <w:r>
        <w:tab/>
      </w:r>
      <w:r>
        <w:t>Test purpose</w:t>
      </w:r>
      <w:bookmarkEnd w:id="746"/>
      <w:bookmarkEnd w:id="747"/>
      <w:bookmarkEnd w:id="748"/>
      <w:bookmarkEnd w:id="749"/>
      <w:bookmarkEnd w:id="750"/>
      <w:bookmarkEnd w:id="751"/>
      <w:bookmarkEnd w:id="752"/>
    </w:p>
    <w:bookmarkEnd w:id="753"/>
    <w:p>
      <w:r>
        <w:t>Maximum input level tests the ability of category M1 UE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bookmarkStart w:id="754" w:name="_Toc36226467"/>
      <w:bookmarkStart w:id="755" w:name="_Toc60825000"/>
      <w:bookmarkStart w:id="756" w:name="_Toc27477788"/>
      <w:bookmarkStart w:id="757" w:name="_Toc44323722"/>
      <w:bookmarkStart w:id="758" w:name="_Toc60823078"/>
      <w:bookmarkStart w:id="759" w:name="_Toc69305897"/>
      <w:bookmarkStart w:id="760" w:name="_Toc52989887"/>
      <w:bookmarkStart w:id="761" w:name="_Hlk126672337"/>
      <w:r>
        <w:t>7.4A.2</w:t>
      </w:r>
      <w:r>
        <w:tab/>
      </w:r>
      <w:r>
        <w:t>Test applicability</w:t>
      </w:r>
      <w:bookmarkEnd w:id="754"/>
      <w:bookmarkEnd w:id="755"/>
      <w:bookmarkEnd w:id="756"/>
      <w:bookmarkEnd w:id="757"/>
      <w:bookmarkEnd w:id="758"/>
      <w:bookmarkEnd w:id="759"/>
      <w:bookmarkEnd w:id="760"/>
    </w:p>
    <w:bookmarkEnd w:id="761"/>
    <w:p>
      <w:r>
        <w:t xml:space="preserve">This test applies to all types of E-UTRA UE release 17 and forward of category </w:t>
      </w:r>
      <w:r>
        <w:rPr>
          <w:lang w:eastAsia="zh-TW"/>
        </w:rPr>
        <w:t xml:space="preserve">M1 </w:t>
      </w:r>
      <w:bookmarkStart w:id="762" w:name="_Hlk126672396"/>
      <w:r>
        <w:rPr>
          <w:lang w:eastAsia="zh-TW"/>
        </w:rPr>
        <w:t>that support satellite access operation</w:t>
      </w:r>
      <w:r>
        <w:t>.</w:t>
      </w:r>
      <w:bookmarkEnd w:id="762"/>
    </w:p>
    <w:p>
      <w:pPr>
        <w:pStyle w:val="9"/>
      </w:pPr>
      <w:bookmarkStart w:id="763" w:name="_Hlk126672442"/>
      <w:r>
        <w:t>7.4A.3</w:t>
      </w:r>
      <w:r>
        <w:tab/>
      </w:r>
      <w:r>
        <w:t>Minimum conformance requirements</w:t>
      </w:r>
    </w:p>
    <w:bookmarkEnd w:id="763"/>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The throughput shall be ≥ 95% of the maximum throughput of the reference measurement channels as specified in Annexes A.2.2, A.2.3 and A.3.2 (with one sided dynamic OCNG Pattern OP.1 FDD/TDD as described in Annex A.5.1.1) with parameters specified in Table 7.4</w:t>
      </w:r>
      <w:r>
        <w:rPr>
          <w:lang w:eastAsia="zh-TW"/>
        </w:rPr>
        <w:t>A</w:t>
      </w:r>
      <w:r>
        <w:t>.3-1.</w:t>
      </w:r>
    </w:p>
    <w:p>
      <w:pPr>
        <w:pStyle w:val="113"/>
        <w:rPr>
          <w:rFonts w:eastAsia="Osaka"/>
        </w:rPr>
      </w:pPr>
      <w:r>
        <w:rPr>
          <w:rFonts w:eastAsia="Osaka"/>
        </w:rPr>
        <w:t>Table 7.4A.3-1: Maximum input level</w:t>
      </w:r>
    </w:p>
    <w:tbl>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399"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w:t>
            </w:r>
            <w:r>
              <w:t>7.3</w:t>
            </w:r>
            <w:r>
              <w:rPr>
                <w:lang w:eastAsia="zh-TW"/>
              </w:rPr>
              <w:t>A</w:t>
            </w:r>
            <w:r>
              <w:t>-</w:t>
            </w:r>
            <w:r>
              <w:rPr>
                <w:lang w:eastAsia="zh-CN"/>
              </w:rPr>
              <w:t>3</w:t>
            </w:r>
            <w:r>
              <w:rPr>
                <w:rFonts w:eastAsia="MS Mincho" w:cs="Arial"/>
              </w:rPr>
              <w:t xml:space="preserve">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TS 36.101 [7] Annex A.3.2: 64QAM, R=3/4 variant with </w:t>
            </w:r>
            <w:r>
              <w:rPr>
                <w:rFonts w:cs="Arial"/>
              </w:rPr>
              <w:t>one sided dynamic OCNG Pattern OP.1 FDD as described in Annex A.5.1.1 of TS 36.101 [7]</w:t>
            </w:r>
            <w:r>
              <w:rPr>
                <w:rFonts w:eastAsia="MS Mincho" w:cs="Arial"/>
              </w:rPr>
              <w:t>.</w:t>
            </w:r>
          </w:p>
        </w:tc>
      </w:tr>
    </w:tbl>
    <w:p>
      <w:pPr>
        <w:rPr>
          <w:lang w:eastAsia="zh-TW"/>
        </w:rPr>
      </w:pPr>
    </w:p>
    <w:p>
      <w:bookmarkStart w:id="764" w:name="_Hlk126672508"/>
      <w:r>
        <w:t>The normative reference for this requirement is TS 36.102 [11] clause 7.4A.</w:t>
      </w:r>
    </w:p>
    <w:bookmarkEnd w:id="764"/>
    <w:p>
      <w:pPr>
        <w:pStyle w:val="9"/>
      </w:pPr>
      <w:bookmarkStart w:id="765" w:name="_Toc27477790"/>
      <w:bookmarkStart w:id="766" w:name="_Toc52989889"/>
      <w:bookmarkStart w:id="767" w:name="_Toc60825002"/>
      <w:bookmarkStart w:id="768" w:name="_Toc44323724"/>
      <w:bookmarkStart w:id="769" w:name="_Toc36226469"/>
      <w:bookmarkStart w:id="770" w:name="_Toc69305899"/>
      <w:bookmarkStart w:id="771" w:name="_Toc60823080"/>
      <w:bookmarkStart w:id="772" w:name="_Hlk126681191"/>
      <w:r>
        <w:t>7.4A.4</w:t>
      </w:r>
      <w:r>
        <w:tab/>
      </w:r>
      <w:r>
        <w:t>Test description</w:t>
      </w:r>
      <w:bookmarkEnd w:id="765"/>
      <w:bookmarkEnd w:id="766"/>
      <w:bookmarkEnd w:id="767"/>
      <w:bookmarkEnd w:id="768"/>
      <w:bookmarkEnd w:id="769"/>
      <w:bookmarkEnd w:id="770"/>
      <w:bookmarkEnd w:id="771"/>
    </w:p>
    <w:p>
      <w:pPr>
        <w:pStyle w:val="9"/>
      </w:pPr>
      <w:bookmarkStart w:id="773" w:name="_Toc69305900"/>
      <w:bookmarkStart w:id="774" w:name="_Toc27477791"/>
      <w:bookmarkStart w:id="775" w:name="_Toc60825003"/>
      <w:bookmarkStart w:id="776" w:name="_Toc52989890"/>
      <w:bookmarkStart w:id="777" w:name="_Toc60823081"/>
      <w:bookmarkStart w:id="778" w:name="_Toc36226470"/>
      <w:bookmarkStart w:id="779" w:name="_Toc44323725"/>
      <w:r>
        <w:t>7.4A.4.1</w:t>
      </w:r>
      <w:r>
        <w:tab/>
      </w:r>
      <w:r>
        <w:t>Initial conditions</w:t>
      </w:r>
      <w:bookmarkEnd w:id="773"/>
      <w:bookmarkEnd w:id="774"/>
      <w:bookmarkEnd w:id="775"/>
      <w:bookmarkEnd w:id="776"/>
      <w:bookmarkEnd w:id="777"/>
      <w:bookmarkEnd w:id="778"/>
      <w:bookmarkEnd w:id="779"/>
    </w:p>
    <w:p>
      <w:r>
        <w:t>Initial conditions are a set of test configurations the UE needs to be tested in and the steps for the SS to take with the UE to reach the correct measurement state.</w:t>
      </w:r>
    </w:p>
    <w:bookmarkEnd w:id="772"/>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7.4</w:t>
      </w:r>
      <w:r>
        <w:rPr>
          <w:lang w:eastAsia="zh-TW"/>
        </w:rPr>
        <w:t>A</w:t>
      </w:r>
      <w:r>
        <w:t xml:space="preserve">.4.1-1. The details of the uplink and downlink reference measurement channels (RMCs) are specified in TS36.521-1 [14]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bookmarkStart w:id="780" w:name="_Hlk126681279"/>
      <w:r>
        <w:t>Table 7.4</w:t>
      </w:r>
      <w:r>
        <w:rPr>
          <w:lang w:eastAsia="zh-TW"/>
        </w:rPr>
        <w:t>A</w:t>
      </w:r>
      <w:r>
        <w:t>.4.1-1: Test Configuration Table</w:t>
      </w:r>
      <w:r>
        <w:rPr>
          <w:lang w:eastAsia="zh-TW"/>
        </w:rPr>
        <w:t xml:space="preserve"> RX test cases UE Cat-M1</w:t>
      </w:r>
    </w:p>
    <w:p>
      <w:pPr>
        <w:jc w:val="center"/>
        <w:rPr>
          <w:rFonts w:cs="v5.0.0"/>
        </w:rPr>
      </w:pPr>
      <w:r>
        <w:rPr>
          <w:rFonts w:cs="v5.0.0"/>
        </w:rPr>
        <w:t>FFS</w:t>
      </w:r>
    </w:p>
    <w:p/>
    <w:bookmarkEnd w:id="780"/>
    <w:p>
      <w:pPr>
        <w:pStyle w:val="111"/>
        <w:overflowPunct w:val="0"/>
        <w:autoSpaceDE w:val="0"/>
        <w:autoSpaceDN w:val="0"/>
        <w:adjustRightInd w:val="0"/>
        <w:contextualSpacing w:val="0"/>
        <w:textAlignment w:val="baseline"/>
        <w:rPr>
          <w:rFonts w:eastAsia="Malgun Gothic"/>
          <w:lang w:eastAsia="en-GB"/>
        </w:rPr>
      </w:pPr>
      <w:r>
        <w:rPr>
          <w:rFonts w:eastAsia="Malgun Gothic"/>
        </w:rPr>
        <w:t>1.</w:t>
      </w:r>
      <w:r>
        <w:rPr>
          <w:rFonts w:eastAsia="Malgun Gothic"/>
        </w:rPr>
        <w:tab/>
      </w:r>
      <w:r>
        <w:rPr>
          <w:rFonts w:eastAsia="Malgun Gothic"/>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rPr>
        <w:t>2.</w:t>
      </w:r>
      <w:r>
        <w:rPr>
          <w:rFonts w:eastAsia="Malgun Gothic"/>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rPr>
        <w:t>3.</w:t>
      </w:r>
      <w:r>
        <w:rPr>
          <w:rFonts w:eastAsia="Malgun Gothic"/>
        </w:rPr>
        <w:tab/>
      </w:r>
      <w:r>
        <w:rPr>
          <w:rFonts w:eastAsia="Malgun Gothic"/>
          <w:lang w:eastAsia="en-GB"/>
        </w:rPr>
        <w:t xml:space="preserve">Downlink signals are initially set up according to </w:t>
      </w:r>
      <w:bookmarkStart w:id="781" w:name="_Hlk126681526"/>
      <w:r>
        <w:rPr>
          <w:rFonts w:eastAsia="Malgun Gothic"/>
          <w:lang w:eastAsia="en-GB"/>
        </w:rPr>
        <w:t>TS36.521-1 [14]</w:t>
      </w:r>
      <w:bookmarkEnd w:id="781"/>
      <w:r>
        <w:rPr>
          <w:rFonts w:eastAsia="Malgun Gothic"/>
          <w:lang w:eastAsia="en-GB"/>
        </w:rPr>
        <w:t xml:space="preserve">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en-GB"/>
        </w:rPr>
      </w:pPr>
      <w:r>
        <w:rPr>
          <w:rFonts w:eastAsia="Malgun Gothic"/>
        </w:rPr>
        <w:t>4.</w:t>
      </w:r>
      <w:r>
        <w:rPr>
          <w:rFonts w:eastAsia="Malgun Gothic"/>
        </w:rPr>
        <w:tab/>
      </w:r>
      <w:r>
        <w:rPr>
          <w:rFonts w:eastAsia="Malgun Gothic"/>
          <w:lang w:eastAsia="en-GB"/>
        </w:rPr>
        <w:t>The UL and DL Reference Measurement channels are set according to Table 7.4</w:t>
      </w:r>
      <w:r>
        <w:rPr>
          <w:rFonts w:eastAsia="Malgun Gothic"/>
          <w:lang w:eastAsia="zh-TW"/>
        </w:rPr>
        <w:t>A</w:t>
      </w:r>
      <w:r>
        <w:rPr>
          <w:rFonts w:eastAsia="Malgun Gothic"/>
          <w:lang w:eastAsia="en-GB"/>
        </w:rPr>
        <w:t>.4.1-1.</w:t>
      </w:r>
    </w:p>
    <w:p>
      <w:pPr>
        <w:pStyle w:val="111"/>
        <w:overflowPunct w:val="0"/>
        <w:autoSpaceDE w:val="0"/>
        <w:autoSpaceDN w:val="0"/>
        <w:adjustRightInd w:val="0"/>
        <w:contextualSpacing w:val="0"/>
        <w:textAlignment w:val="baseline"/>
        <w:rPr>
          <w:ins w:id="19710" w:author="CMCC-Luyang Zhao" w:date="2023-08-30T17:13:48Z"/>
          <w:rFonts w:eastAsia="Malgun Gothic"/>
          <w:lang w:eastAsia="en-GB"/>
        </w:rPr>
      </w:pPr>
      <w:r>
        <w:rPr>
          <w:rFonts w:eastAsia="Malgun Gothic"/>
        </w:rPr>
        <w:t>5.</w:t>
      </w:r>
      <w:r>
        <w:rPr>
          <w:rFonts w:eastAsia="Malgun Gothic"/>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ins w:id="19711" w:author="CMCC-Luyang Zhao" w:date="2023-08-30T17:13:46Z"/>
          <w:rFonts w:hint="eastAsia" w:eastAsia="Malgun Gothic"/>
          <w:lang w:eastAsia="en-GB"/>
        </w:rPr>
      </w:pPr>
      <w:ins w:id="19712" w:author="CMCC-Luyang Zhao" w:date="2023-08-30T17:13:46Z">
        <w:r>
          <w:rPr>
            <w:rFonts w:hint="eastAsia" w:eastAsia="Malgun Gothic"/>
            <w:lang w:eastAsia="en-GB"/>
          </w:rPr>
          <w:t>6.</w:t>
        </w:r>
      </w:ins>
      <w:ins w:id="19713" w:author="CMCC-Luyang Zhao" w:date="2023-08-30T17:13:46Z">
        <w:r>
          <w:rPr>
            <w:rFonts w:hint="eastAsia" w:eastAsia="Malgun Gothic"/>
            <w:lang w:eastAsia="en-GB"/>
          </w:rPr>
          <w:tab/>
        </w:r>
      </w:ins>
      <w:ins w:id="19714" w:author="CMCC-Luyang Zhao" w:date="2023-08-30T17:13:46Z">
        <w:r>
          <w:rPr>
            <w:rFonts w:hint="eastAsia" w:eastAsia="Malgun Gothic"/>
            <w:lang w:eastAsia="en-GB"/>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19715" w:author="CMCC-Luyang Zhao" w:date="2023-08-30T17:13:46Z"/>
          <w:rFonts w:hint="eastAsia" w:eastAsia="Malgun Gothic"/>
          <w:lang w:eastAsia="en-GB"/>
        </w:rPr>
      </w:pPr>
      <w:ins w:id="19716" w:author="CMCC-Luyang Zhao" w:date="2023-08-30T17:13:46Z">
        <w:r>
          <w:rPr>
            <w:rFonts w:hint="eastAsia" w:eastAsia="Malgun Gothic"/>
            <w:lang w:eastAsia="en-GB"/>
          </w:rPr>
          <w:t>7.</w:t>
        </w:r>
      </w:ins>
      <w:ins w:id="19717" w:author="CMCC-Luyang Zhao" w:date="2023-08-30T17:13:46Z">
        <w:r>
          <w:rPr>
            <w:rFonts w:hint="eastAsia" w:eastAsia="Malgun Gothic"/>
            <w:lang w:eastAsia="en-GB"/>
          </w:rPr>
          <w:tab/>
        </w:r>
      </w:ins>
      <w:ins w:id="19718" w:author="CMCC-Luyang Zhao" w:date="2023-08-30T17:13:46Z">
        <w:r>
          <w:rPr>
            <w:rFonts w:hint="eastAsia" w:eastAsia="Malgun Gothic"/>
            <w:lang w:eastAsia="en-GB"/>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en-GB"/>
        </w:rPr>
      </w:pPr>
      <w:ins w:id="19719" w:author="CMCC-Luyang Zhao" w:date="2023-08-30T17:13:46Z">
        <w:r>
          <w:rPr>
            <w:rFonts w:hint="eastAsia" w:eastAsia="Malgun Gothic"/>
            <w:lang w:eastAsia="en-GB"/>
          </w:rPr>
          <w:t>8.</w:t>
        </w:r>
      </w:ins>
      <w:ins w:id="19720" w:author="CMCC-Luyang Zhao" w:date="2023-08-30T17:13:46Z">
        <w:r>
          <w:rPr>
            <w:rFonts w:hint="eastAsia" w:eastAsia="Malgun Gothic"/>
            <w:lang w:eastAsia="en-GB"/>
          </w:rPr>
          <w:tab/>
        </w:r>
      </w:ins>
      <w:ins w:id="19721" w:author="CMCC-Luyang Zhao" w:date="2023-08-30T17:13:46Z">
        <w:r>
          <w:rPr>
            <w:rFonts w:hint="eastAsia" w:eastAsia="Malgun Gothic"/>
            <w:lang w:eastAsia="en-GB"/>
          </w:rPr>
          <w:t>Ensure the UE is in State 3A-RF-CE according to TS 36.508 [12] clause 5.2A.2AA. Message contents are defined in clause 7.4A.4.3.</w:t>
        </w:r>
      </w:ins>
    </w:p>
    <w:p>
      <w:pPr>
        <w:pStyle w:val="111"/>
        <w:overflowPunct w:val="0"/>
        <w:autoSpaceDE w:val="0"/>
        <w:autoSpaceDN w:val="0"/>
        <w:adjustRightInd w:val="0"/>
        <w:contextualSpacing w:val="0"/>
        <w:textAlignment w:val="baseline"/>
        <w:rPr>
          <w:del w:id="19722" w:author="CMCC-Luyang Zhao" w:date="2023-08-30T17:13:33Z"/>
          <w:rFonts w:eastAsia="Malgun Gothic"/>
          <w:lang w:eastAsia="en-GB"/>
        </w:rPr>
      </w:pPr>
      <w:del w:id="19723" w:author="CMCC-Luyang Zhao" w:date="2023-08-30T17:13:45Z">
        <w:r>
          <w:rPr>
            <w:rFonts w:eastAsia="Malgun Gothic"/>
          </w:rPr>
          <w:delText>6.</w:delText>
        </w:r>
      </w:del>
      <w:del w:id="19724" w:author="CMCC-Luyang Zhao" w:date="2023-08-30T17:13:45Z">
        <w:r>
          <w:rPr>
            <w:rFonts w:eastAsia="Malgun Gothic"/>
          </w:rPr>
          <w:tab/>
        </w:r>
      </w:del>
      <w:del w:id="19725" w:author="CMCC-Luyang Zhao" w:date="2023-08-30T17:13:33Z">
        <w:r>
          <w:rPr>
            <w:rFonts w:eastAsia="Malgun Gothic"/>
            <w:lang w:eastAsia="en-GB"/>
          </w:rPr>
          <w:delText>Ensure the UE is in State 3A-RF-CE according to TS 36.508 [12] clause 5.2A.2AA. Message contents are defined in clause 7.4</w:delText>
        </w:r>
      </w:del>
      <w:del w:id="19726" w:author="CMCC-Luyang Zhao" w:date="2023-08-30T17:13:33Z">
        <w:r>
          <w:rPr>
            <w:rFonts w:eastAsia="Malgun Gothic"/>
            <w:lang w:eastAsia="zh-TW"/>
          </w:rPr>
          <w:delText>A</w:delText>
        </w:r>
      </w:del>
      <w:del w:id="19727" w:author="CMCC-Luyang Zhao" w:date="2023-08-30T17:13:33Z">
        <w:r>
          <w:rPr>
            <w:rFonts w:eastAsia="Malgun Gothic"/>
            <w:lang w:eastAsia="en-GB"/>
          </w:rPr>
          <w:delText>.4.3.</w:delText>
        </w:r>
      </w:del>
    </w:p>
    <w:p>
      <w:pPr>
        <w:pStyle w:val="9"/>
      </w:pPr>
      <w:bookmarkStart w:id="782" w:name="_Toc69305901"/>
      <w:bookmarkStart w:id="783" w:name="_Toc27477792"/>
      <w:bookmarkStart w:id="784" w:name="_Toc60825004"/>
      <w:bookmarkStart w:id="785" w:name="_Toc36226471"/>
      <w:bookmarkStart w:id="786" w:name="_Toc60823082"/>
      <w:bookmarkStart w:id="787" w:name="_Toc52989891"/>
      <w:bookmarkStart w:id="788" w:name="_Toc44323726"/>
      <w:bookmarkStart w:id="789" w:name="_Hlk126681595"/>
      <w:r>
        <w:t>7.4A.4.2</w:t>
      </w:r>
      <w:r>
        <w:tab/>
      </w:r>
      <w:r>
        <w:t>Test procedure</w:t>
      </w:r>
      <w:bookmarkEnd w:id="782"/>
      <w:bookmarkEnd w:id="783"/>
      <w:bookmarkEnd w:id="784"/>
      <w:bookmarkEnd w:id="785"/>
      <w:bookmarkEnd w:id="786"/>
      <w:bookmarkEnd w:id="787"/>
      <w:bookmarkEnd w:id="788"/>
    </w:p>
    <w:bookmarkEnd w:id="789"/>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1.</w:t>
      </w:r>
      <w:r>
        <w:rPr>
          <w:rFonts w:eastAsia="Malgun Gothic"/>
          <w:lang w:eastAsia="zh-TW"/>
        </w:rPr>
        <w:tab/>
      </w:r>
      <w:r>
        <w:rPr>
          <w:rFonts w:eastAsia="Malgun Gothic"/>
          <w:lang w:eastAsia="en-GB"/>
        </w:rPr>
        <w:t xml:space="preserve">SS transmits PDSCH via </w:t>
      </w:r>
      <w:r>
        <w:rPr>
          <w:rFonts w:eastAsia="Malgun Gothic"/>
          <w:lang w:eastAsia="zh-TW"/>
        </w:rPr>
        <w:t>M-</w:t>
      </w:r>
      <w:r>
        <w:rPr>
          <w:rFonts w:eastAsia="Malgun Gothic"/>
          <w:lang w:eastAsia="en-GB"/>
        </w:rPr>
        <w:t xml:space="preserve">PDCCH DCI format </w:t>
      </w:r>
      <w:r>
        <w:rPr>
          <w:rFonts w:eastAsia="Malgun Gothic"/>
          <w:lang w:eastAsia="zh-TW"/>
        </w:rPr>
        <w:t>6-</w:t>
      </w:r>
      <w:r>
        <w:rPr>
          <w:rFonts w:eastAsia="Malgun Gothic"/>
          <w:lang w:eastAsia="en-GB"/>
        </w:rPr>
        <w:t>1A for C_RNTI to transmit the DL RMC according to Table 7.4</w:t>
      </w:r>
      <w:r>
        <w:rPr>
          <w:rFonts w:eastAsia="Malgun Gothic"/>
          <w:lang w:eastAsia="zh-TW"/>
        </w:rPr>
        <w:t>A</w:t>
      </w:r>
      <w:r>
        <w:rPr>
          <w:rFonts w:eastAsia="Malgun Gothic"/>
          <w:lang w:eastAsia="en-GB"/>
        </w:rPr>
        <w:t>.4.1-1. The SS sends downlink MAC padding bits on the DL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2.</w:t>
      </w:r>
      <w:r>
        <w:rPr>
          <w:rFonts w:eastAsia="Malgun Gothic"/>
          <w:lang w:eastAsia="zh-TW"/>
        </w:rPr>
        <w:tab/>
      </w:r>
      <w:r>
        <w:rPr>
          <w:rFonts w:eastAsia="Malgun Gothic"/>
          <w:lang w:eastAsia="en-GB"/>
        </w:rPr>
        <w:t xml:space="preserve">SS sends uplink scheduling information for each UL HARQ process via </w:t>
      </w:r>
      <w:r>
        <w:rPr>
          <w:rFonts w:eastAsia="Malgun Gothic"/>
          <w:lang w:eastAsia="zh-TW"/>
        </w:rPr>
        <w:t>M-</w:t>
      </w:r>
      <w:r>
        <w:rPr>
          <w:rFonts w:eastAsia="Malgun Gothic"/>
          <w:lang w:eastAsia="en-GB"/>
        </w:rPr>
        <w:t>PDCCH DCI format 0 for C_RNTI to schedule the UL RMC according to Table 7.4</w:t>
      </w:r>
      <w:r>
        <w:rPr>
          <w:rFonts w:eastAsia="Malgun Gothic"/>
          <w:lang w:eastAsia="zh-TW"/>
        </w:rPr>
        <w:t>A</w:t>
      </w:r>
      <w:r>
        <w:rPr>
          <w:rFonts w:eastAsia="Malgun Gothic"/>
          <w:lang w:eastAsia="en-GB"/>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3.</w:t>
      </w:r>
      <w:r>
        <w:rPr>
          <w:rFonts w:eastAsia="Malgun Gothic"/>
          <w:lang w:eastAsia="zh-TW"/>
        </w:rPr>
        <w:tab/>
      </w:r>
      <w:r>
        <w:rPr>
          <w:rFonts w:eastAsia="Malgun Gothic"/>
          <w:lang w:eastAsia="en-GB"/>
        </w:rPr>
        <w:t>Set the Downlink signal level to the value defined in Table 7.4</w:t>
      </w:r>
      <w:r>
        <w:rPr>
          <w:rFonts w:eastAsia="Malgun Gothic"/>
          <w:lang w:eastAsia="zh-TW"/>
        </w:rPr>
        <w:t>A</w:t>
      </w:r>
      <w:r>
        <w:rPr>
          <w:rFonts w:eastAsia="Malgun Gothic"/>
          <w:lang w:eastAsia="en-GB"/>
        </w:rPr>
        <w:t>.5-1. Send Uplink power control commands to the UE (less or equal to 1dB step size should be used), to ensure that the UE output power is within +0, - 3.4 dB of the target level in Table 7.4</w:t>
      </w:r>
      <w:r>
        <w:rPr>
          <w:rFonts w:eastAsia="Malgun Gothic"/>
          <w:lang w:eastAsia="zh-TW"/>
        </w:rPr>
        <w:t>A</w:t>
      </w:r>
      <w:r>
        <w:rPr>
          <w:rFonts w:eastAsia="Malgun Gothic"/>
          <w:lang w:eastAsia="en-GB"/>
        </w:rPr>
        <w:t>.5-1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4.</w:t>
      </w:r>
      <w:r>
        <w:rPr>
          <w:rFonts w:eastAsia="Malgun Gothic"/>
          <w:lang w:eastAsia="zh-TW"/>
        </w:rPr>
        <w:tab/>
      </w:r>
      <w:r>
        <w:rPr>
          <w:rFonts w:eastAsia="Malgun Gothic"/>
          <w:lang w:eastAsia="en-GB"/>
        </w:rPr>
        <w:t>Measure the average throughput for a duration sufficient to achieve statistical significance according to Annex G.2.</w:t>
      </w:r>
    </w:p>
    <w:p>
      <w:pPr>
        <w:pStyle w:val="9"/>
      </w:pPr>
      <w:bookmarkStart w:id="790" w:name="_Hlk126681895"/>
      <w:r>
        <w:t>7.4A.4.3</w:t>
      </w:r>
      <w:r>
        <w:tab/>
      </w:r>
      <w:r>
        <w:t>Message contents</w:t>
      </w:r>
    </w:p>
    <w:p>
      <w:pPr>
        <w:overflowPunct w:val="0"/>
        <w:autoSpaceDE w:val="0"/>
        <w:autoSpaceDN w:val="0"/>
        <w:adjustRightInd w:val="0"/>
        <w:textAlignment w:val="baseline"/>
        <w:rPr>
          <w:rFonts w:eastAsia="Malgun Gothic"/>
          <w:lang w:eastAsia="en-GB"/>
        </w:rPr>
      </w:pPr>
      <w:r>
        <w:rPr>
          <w:rFonts w:eastAsia="Malgun Gothic"/>
          <w:lang w:eastAsia="en-GB"/>
        </w:rPr>
        <w:t>Message contents are according to TS 36.508 [12] subclause 4.6 with the following exception.</w:t>
      </w:r>
    </w:p>
    <w:bookmarkEnd w:id="790"/>
    <w:p>
      <w:pPr>
        <w:pStyle w:val="113"/>
      </w:pPr>
      <w:r>
        <w:t xml:space="preserve">Table </w:t>
      </w:r>
      <w:r>
        <w:rPr>
          <w:rFonts w:eastAsia="宋体"/>
        </w:rPr>
        <w:t>7.4A.4.</w:t>
      </w:r>
      <w:r>
        <w:t>3</w:t>
      </w:r>
      <w:r>
        <w:rPr>
          <w:rFonts w:eastAsia="宋体"/>
        </w:rPr>
        <w:t>-</w:t>
      </w:r>
      <w:r>
        <w:t>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w:t>
      </w:r>
      <w:r>
        <w:rPr>
          <w:snapToGrid w:val="0"/>
        </w:rPr>
        <w:t>7.4A.4.3-2</w:t>
      </w:r>
      <w:r>
        <w:t>: EPDCCH-Config-r11-DEFAULT</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635" w:type="dxa"/>
            <w:gridSpan w:val="4"/>
          </w:tcPr>
          <w:p>
            <w:pPr>
              <w:pStyle w:val="103"/>
            </w:pPr>
            <w:r>
              <w:t>Derivation Path: 36.331 clause 6.3.2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t>7.4A.5</w:t>
      </w:r>
      <w:r>
        <w:tab/>
      </w:r>
      <w:r>
        <w:t>Test requirement</w:t>
      </w:r>
    </w:p>
    <w:p>
      <w:r>
        <w:rPr>
          <w:lang w:eastAsia="zh-TW"/>
        </w:rPr>
        <w:t xml:space="preserve">The throughput shall be ≥ 95% of the maximum throughput of the reference measurement channels as specified in </w:t>
      </w:r>
      <w:r>
        <w:t xml:space="preserve">TS36.521-1 [14] </w:t>
      </w:r>
      <w:r>
        <w:rPr>
          <w:lang w:eastAsia="zh-TW"/>
        </w:rPr>
        <w:t>Annex A.2.2, A.2.3 and A.3.2 with parameters spec</w:t>
      </w:r>
      <w:r>
        <w:t>ified in Table 7.4</w:t>
      </w:r>
      <w:r>
        <w:rPr>
          <w:lang w:eastAsia="zh-TW"/>
        </w:rPr>
        <w:t>A</w:t>
      </w:r>
      <w:r>
        <w:t>.5-1.</w:t>
      </w:r>
    </w:p>
    <w:p>
      <w:pPr>
        <w:pStyle w:val="113"/>
      </w:pPr>
      <w:r>
        <w:t>Table 7.4A.5-1: Maximum input level</w:t>
      </w:r>
    </w:p>
    <w:tbl>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r>
              <w:rPr>
                <w:rFonts w:cs="Arial"/>
                <w:lang w:eastAsia="zh-TW"/>
              </w:rPr>
              <w:t xml:space="preserve">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399" w:type="dxa"/>
            <w:gridSpan w:val="3"/>
          </w:tcPr>
          <w:p>
            <w:pPr>
              <w:pStyle w:val="118"/>
            </w:pPr>
            <w:r>
              <w:t>NOTE 1:</w:t>
            </w:r>
            <w:r>
              <w:tab/>
            </w:r>
            <w:r>
              <w:t>The transmitter shall be set to 4dB below P</w:t>
            </w:r>
            <w:r>
              <w:rPr>
                <w:vertAlign w:val="subscript"/>
              </w:rPr>
              <w:t xml:space="preserve">CMAX_L </w:t>
            </w:r>
            <w:r>
              <w:t>with P</w:t>
            </w:r>
            <w:r>
              <w:rPr>
                <w:vertAlign w:val="subscript"/>
              </w:rPr>
              <w:t xml:space="preserve">CMAX_L </w:t>
            </w:r>
            <w:r>
              <w:t>as defined in clause 6.2A.4.</w:t>
            </w:r>
          </w:p>
          <w:p>
            <w:pPr>
              <w:pStyle w:val="118"/>
              <w:rPr>
                <w:rFonts w:eastAsia="MS Mincho" w:cs="Arial"/>
              </w:rPr>
            </w:pPr>
            <w:r>
              <w:t>NOTE 2:</w:t>
            </w:r>
            <w:r>
              <w:tab/>
            </w:r>
            <w:r>
              <w:t>Reference measurement channel is TS36.521-1 [14] Annex A.3.2 64QAM R=3/4variant with one sided dynamic OCNG Pattern OP.1 FDD/TDD as described in TS36.521-1 [14] Annex A.5.1.1.</w:t>
            </w:r>
          </w:p>
        </w:tc>
      </w:tr>
    </w:tbl>
    <w:p>
      <w:pPr>
        <w:rPr>
          <w:lang w:eastAsia="zh-TW"/>
        </w:rPr>
      </w:pPr>
    </w:p>
    <w:p>
      <w:pPr>
        <w:pStyle w:val="4"/>
      </w:pPr>
      <w:bookmarkStart w:id="791" w:name="_Toc21177"/>
      <w:bookmarkStart w:id="792" w:name="_Toc24320"/>
      <w:bookmarkStart w:id="793" w:name="_Toc12814"/>
      <w:r>
        <w:t>7.4B</w:t>
      </w:r>
      <w:r>
        <w:tab/>
      </w:r>
      <w:r>
        <w:t>Maximum input level for category NB1 and NB2</w:t>
      </w:r>
      <w:bookmarkEnd w:id="744"/>
      <w:bookmarkEnd w:id="745"/>
      <w:bookmarkEnd w:id="791"/>
      <w:bookmarkEnd w:id="792"/>
      <w:bookmarkEnd w:id="793"/>
    </w:p>
    <w:p>
      <w:pPr>
        <w:pStyle w:val="112"/>
        <w:rPr>
          <w:i/>
        </w:rPr>
      </w:pPr>
      <w:bookmarkStart w:id="794" w:name="_Toc120570097"/>
      <w:bookmarkStart w:id="795" w:name="_Toc121162889"/>
      <w:bookmarkStart w:id="796" w:name="_Toc111062085"/>
      <w:bookmarkStart w:id="797" w:name="_Toc368026372"/>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del w:id="19728" w:author="CMCC-Luyang Zhao" w:date="2023-08-28T11:25:00Z"/>
          <w:i/>
        </w:rPr>
      </w:pPr>
      <w:del w:id="19729" w:author="CMCC-Luyang Zhao" w:date="2023-08-28T11:25:00Z">
        <w:r>
          <w:rPr>
            <w:i/>
          </w:rPr>
          <w:delText>- Message exceptions specific to satellite access is TBD</w:delText>
        </w:r>
      </w:del>
    </w:p>
    <w:p>
      <w:pPr>
        <w:pStyle w:val="112"/>
        <w:rPr>
          <w:i/>
        </w:rPr>
      </w:pPr>
      <w:r>
        <w:rPr>
          <w:i/>
        </w:rPr>
        <w:t>- Test Points analysis is TBD</w:t>
      </w:r>
    </w:p>
    <w:p>
      <w:pPr>
        <w:pStyle w:val="112"/>
        <w:rPr>
          <w:i/>
        </w:rPr>
      </w:pPr>
      <w:r>
        <w:rPr>
          <w:i/>
        </w:rPr>
        <w:t>- Test configuration is TBD</w:t>
      </w:r>
    </w:p>
    <w:p>
      <w:pPr>
        <w:pStyle w:val="112"/>
        <w:rPr>
          <w:del w:id="19730" w:author="CMCC-Luyang Zhao" w:date="2023-08-28T11:25:00Z"/>
          <w:i/>
          <w:lang w:eastAsia="zh-TW"/>
        </w:rPr>
      </w:pPr>
      <w:del w:id="19731" w:author="CMCC-Luyang Zhao" w:date="2023-08-28T11:25:00Z">
        <w:r>
          <w:rPr>
            <w:i/>
          </w:rPr>
          <w:delText>- Annex F MU/TT is TBD</w:delText>
        </w:r>
      </w:del>
    </w:p>
    <w:p>
      <w:pPr>
        <w:pStyle w:val="9"/>
      </w:pPr>
      <w:r>
        <w:t>7.4B.1</w:t>
      </w:r>
      <w:r>
        <w:tab/>
      </w:r>
      <w:r>
        <w:t>Test purpose</w:t>
      </w:r>
    </w:p>
    <w:p>
      <w:r>
        <w:t>Maximum input level tests the UE's ability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r>
        <w:t>7.4B.2</w:t>
      </w:r>
      <w:r>
        <w:tab/>
      </w:r>
      <w:r>
        <w:t>Test applicability</w:t>
      </w:r>
    </w:p>
    <w:p>
      <w:r>
        <w:t>This test case applies to all types of NB-IoT</w:t>
      </w:r>
      <w:r>
        <w:rPr>
          <w:lang w:eastAsia="zh-TW"/>
        </w:rPr>
        <w:t xml:space="preserve"> HD-FDD </w:t>
      </w:r>
      <w:r>
        <w:t xml:space="preserve">UE release 17 and forward of category NB1 and NB2 </w:t>
      </w:r>
      <w:r>
        <w:rPr>
          <w:lang w:eastAsia="zh-TW"/>
        </w:rPr>
        <w:t>that support satellite access operation</w:t>
      </w:r>
      <w:r>
        <w:t>.</w:t>
      </w:r>
    </w:p>
    <w:p>
      <w:pPr>
        <w:pStyle w:val="9"/>
      </w:pPr>
      <w:r>
        <w:t>7.4B.3</w:t>
      </w:r>
      <w:r>
        <w:tab/>
      </w:r>
      <w:r>
        <w:t>Minimum conformance requirements</w:t>
      </w:r>
    </w:p>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Category NB1 and NB2 UE maximum input level requirement is -40 dBm. For this input level the throughput shall be ≥ 95% of the maximum throughput of the reference measurement channel as specified in Annex A.3.2 of TS 36.101 [7].</w:t>
      </w:r>
    </w:p>
    <w:p>
      <w:r>
        <w:t>The normative reference for this requirement is TS 36.102 [11] clause 7.4B.</w:t>
      </w:r>
    </w:p>
    <w:p>
      <w:pPr>
        <w:pStyle w:val="9"/>
      </w:pPr>
      <w:r>
        <w:t>7.4B.4</w:t>
      </w:r>
      <w:r>
        <w:tab/>
      </w:r>
      <w:r>
        <w:t>Test description</w:t>
      </w:r>
    </w:p>
    <w:p>
      <w:pPr>
        <w:pStyle w:val="9"/>
      </w:pPr>
      <w:r>
        <w:t>7.4B.4.1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w:t>
      </w:r>
      <w:bookmarkStart w:id="798" w:name="_Hlk126673846"/>
      <w:r>
        <w:t>TS36.521-1 [14]</w:t>
      </w:r>
      <w:bookmarkEnd w:id="798"/>
      <w:r>
        <w:t xml:space="preserve"> Annexes A.2 and A.3 respectively. Configurations of NPDSCH and NPDCCH before measurement are specified in Annex C.2.</w:t>
      </w:r>
    </w:p>
    <w:p>
      <w:pPr>
        <w:pStyle w:val="113"/>
      </w:pPr>
      <w:r>
        <w:t>Table 7.4B.4.1-1: Test Configuration Table</w:t>
      </w:r>
    </w:p>
    <w:p>
      <w:pPr>
        <w:jc w:val="center"/>
      </w:pPr>
      <w:r>
        <w:t>FFS</w:t>
      </w:r>
    </w:p>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A.3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TS36.521-1 [14] Annex C0, C1 and C.3.0,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7.4B.4.1-1.</w:t>
      </w:r>
    </w:p>
    <w:p>
      <w:pPr>
        <w:pStyle w:val="111"/>
        <w:overflowPunct w:val="0"/>
        <w:autoSpaceDE w:val="0"/>
        <w:autoSpaceDN w:val="0"/>
        <w:adjustRightInd w:val="0"/>
        <w:contextualSpacing w:val="0"/>
        <w:textAlignment w:val="baseline"/>
        <w:rPr>
          <w:ins w:id="19732" w:author="CMCC-Luyang Zhao" w:date="2023-08-30T17:13:59Z"/>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ins w:id="19733" w:author="CMCC-Luyang Zhao" w:date="2023-08-30T17:13:57Z"/>
          <w:rFonts w:hint="eastAsia" w:eastAsia="Malgun Gothic"/>
        </w:rPr>
      </w:pPr>
      <w:ins w:id="19734" w:author="CMCC-Luyang Zhao" w:date="2023-08-30T17:13:57Z">
        <w:r>
          <w:rPr>
            <w:rFonts w:hint="eastAsia" w:eastAsia="Malgun Gothic"/>
          </w:rPr>
          <w:t>6.</w:t>
        </w:r>
      </w:ins>
      <w:ins w:id="19735" w:author="CMCC-Luyang Zhao" w:date="2023-08-30T17:13:57Z">
        <w:r>
          <w:rPr>
            <w:rFonts w:hint="eastAsia" w:eastAsia="Malgun Gothic"/>
          </w:rPr>
          <w:tab/>
        </w:r>
      </w:ins>
      <w:ins w:id="19736" w:author="CMCC-Luyang Zhao" w:date="2023-08-30T17:13:57Z">
        <w:r>
          <w:rPr>
            <w:rFonts w:hint="eastAsia" w:eastAsia="Malgun Gothic"/>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19737" w:author="CMCC-Luyang Zhao" w:date="2023-08-30T17:13:57Z"/>
          <w:rFonts w:hint="eastAsia" w:eastAsia="Malgun Gothic"/>
        </w:rPr>
      </w:pPr>
      <w:ins w:id="19738" w:author="CMCC-Luyang Zhao" w:date="2023-08-30T17:13:57Z">
        <w:r>
          <w:rPr>
            <w:rFonts w:hint="eastAsia" w:eastAsia="Malgun Gothic"/>
          </w:rPr>
          <w:t>7.</w:t>
        </w:r>
      </w:ins>
      <w:ins w:id="19739" w:author="CMCC-Luyang Zhao" w:date="2023-08-30T17:13:57Z">
        <w:r>
          <w:rPr>
            <w:rFonts w:hint="eastAsia" w:eastAsia="Malgun Gothic"/>
          </w:rPr>
          <w:tab/>
        </w:r>
      </w:ins>
      <w:ins w:id="19740" w:author="CMCC-Luyang Zhao" w:date="2023-08-30T17:13:57Z">
        <w:r>
          <w:rPr>
            <w:rFonts w:hint="eastAsia" w:eastAsia="Malgun Gothic"/>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rPr>
      </w:pPr>
      <w:ins w:id="19741" w:author="CMCC-Luyang Zhao" w:date="2023-08-30T17:13:57Z">
        <w:r>
          <w:rPr>
            <w:rFonts w:hint="eastAsia" w:eastAsia="Malgun Gothic"/>
          </w:rPr>
          <w:t>8.</w:t>
        </w:r>
      </w:ins>
      <w:ins w:id="19742" w:author="CMCC-Luyang Zhao" w:date="2023-08-30T17:13:57Z">
        <w:r>
          <w:rPr>
            <w:rFonts w:hint="eastAsia" w:eastAsia="Malgun Gothic"/>
          </w:rPr>
          <w:tab/>
        </w:r>
      </w:ins>
      <w:ins w:id="19743" w:author="CMCC-Luyang Zhao" w:date="2023-08-30T17:13:57Z">
        <w:r>
          <w:rPr>
            <w:rFonts w:hint="eastAsia" w:eastAsia="Malgun Gothic"/>
          </w:rPr>
          <w:t>Ensure the UE is in State 2A-NB with CP CIoT Optimisation according to TS 36.508 [12] clause 8.1.5. Message contents are defined in clause 7.4B.4.3.</w:t>
        </w:r>
      </w:ins>
    </w:p>
    <w:p>
      <w:pPr>
        <w:pStyle w:val="111"/>
        <w:overflowPunct w:val="0"/>
        <w:autoSpaceDE w:val="0"/>
        <w:autoSpaceDN w:val="0"/>
        <w:adjustRightInd w:val="0"/>
        <w:contextualSpacing w:val="0"/>
        <w:textAlignment w:val="baseline"/>
        <w:rPr>
          <w:del w:id="19744" w:author="CMCC-Luyang Zhao" w:date="2023-08-30T17:13:56Z"/>
          <w:rFonts w:eastAsia="Malgun Gothic"/>
        </w:rPr>
      </w:pPr>
      <w:del w:id="19745" w:author="CMCC-Luyang Zhao" w:date="2023-08-30T17:13:56Z">
        <w:r>
          <w:rPr>
            <w:rFonts w:eastAsia="Malgun Gothic"/>
          </w:rPr>
          <w:delText>6.</w:delText>
        </w:r>
      </w:del>
      <w:del w:id="19746" w:author="CMCC-Luyang Zhao" w:date="2023-08-30T17:13:56Z">
        <w:r>
          <w:rPr>
            <w:rFonts w:eastAsia="Malgun Gothic"/>
          </w:rPr>
          <w:tab/>
        </w:r>
      </w:del>
      <w:del w:id="19747" w:author="CMCC-Luyang Zhao" w:date="2023-08-30T17:13:56Z">
        <w:r>
          <w:rPr>
            <w:rFonts w:eastAsia="Malgun Gothic"/>
          </w:rPr>
          <w:delText>Ensure the UE is in State 2A-NB with CP CIoT Optimisation according to TS 36.508 [12] clause 8.1.5. Message contents are defined in clause 7.4B.4.3.</w:delText>
        </w:r>
      </w:del>
    </w:p>
    <w:p>
      <w:pPr>
        <w:pStyle w:val="9"/>
        <w:ind w:left="0" w:firstLine="0"/>
        <w:rPr>
          <w:rFonts w:ascii="Times New Roman" w:hAnsi="Times New Roman" w:eastAsiaTheme="minorEastAsia"/>
          <w:vanish/>
        </w:rPr>
      </w:pPr>
      <w:r>
        <w:t>7.4B.4.2</w:t>
      </w:r>
      <w:r>
        <w:tab/>
      </w:r>
      <w:r>
        <w:t>Test procedure</w:t>
      </w:r>
    </w:p>
    <w:p>
      <w:pPr>
        <w:pStyle w:val="111"/>
        <w:overflowPunct w:val="0"/>
        <w:autoSpaceDE w:val="0"/>
        <w:autoSpaceDN w:val="0"/>
        <w:adjustRightInd w:val="0"/>
        <w:contextualSpacing w:val="0"/>
        <w:textAlignment w:val="baseline"/>
        <w:rPr>
          <w:lang w:eastAsia="zh-TW"/>
        </w:rPr>
      </w:pPr>
      <w:r>
        <w:rPr>
          <w:rFonts w:eastAsia="Malgun Gothic"/>
        </w:rPr>
        <w:t>1.</w:t>
      </w:r>
      <w:r>
        <w:rPr>
          <w:rFonts w:eastAsia="Malgun Gothic"/>
        </w:rPr>
        <w:tab/>
      </w:r>
      <w:r>
        <w:rPr>
          <w:lang w:eastAsia="zh-TW"/>
        </w:rPr>
        <w:t>SS transmits NPDSCH via NPDCCH DCI format N1 for C_RNTI to transmit the DL RMC according to Table 7.</w:t>
      </w:r>
      <w:r>
        <w:rPr>
          <w:rFonts w:eastAsiaTheme="minorEastAsia"/>
          <w:lang w:eastAsia="zh-TW"/>
        </w:rPr>
        <w:t>4</w:t>
      </w:r>
      <w:r>
        <w:rPr>
          <w:lang w:eastAsia="zh-TW"/>
        </w:rPr>
        <w:t>B.</w:t>
      </w:r>
      <w:r>
        <w:rPr>
          <w:rFonts w:eastAsiaTheme="minorEastAsia"/>
          <w:lang w:eastAsia="zh-TW"/>
        </w:rPr>
        <w:t>4</w:t>
      </w:r>
      <w:r>
        <w:rPr>
          <w:lang w:eastAsia="zh-TW"/>
        </w:rPr>
        <w:t>.</w:t>
      </w:r>
      <w:r>
        <w:rPr>
          <w:rFonts w:eastAsiaTheme="minorEastAsia"/>
          <w:lang w:eastAsia="zh-TW"/>
        </w:rPr>
        <w:t>1</w:t>
      </w:r>
      <w:r>
        <w:rPr>
          <w:lang w:eastAsia="zh-TW"/>
        </w:rPr>
        <w:t>-1. The SS sends downlink MAC padding bits on the DL RMC. The UE will send the HARQ feedback based on information contain in DCI format N1.</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rPr>
          <w:rFonts w:hint="eastAsia"/>
          <w:lang w:eastAsia="zh-TW"/>
        </w:rPr>
        <w:t>S</w:t>
      </w:r>
      <w:r>
        <w:rPr>
          <w:lang w:eastAsia="zh-TW"/>
        </w:rPr>
        <w:t>et the Downlink signal level to the value defined in Table 7.4B.5-1.</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rPr>
          <w:rFonts w:hint="eastAsia"/>
          <w:lang w:eastAsia="zh-TW"/>
        </w:rPr>
        <w:t>M</w:t>
      </w:r>
      <w:r>
        <w:rPr>
          <w:lang w:eastAsia="zh-TW"/>
        </w:rPr>
        <w:t>easure the average throughput for a duration sufficient to achieve statistical significance according to TS36.521-1 [14] Annex G.2.</w:t>
      </w:r>
    </w:p>
    <w:p>
      <w:pPr>
        <w:pStyle w:val="9"/>
        <w:ind w:left="0" w:firstLine="0"/>
      </w:pPr>
      <w:r>
        <w:t>7.4B.4.3</w:t>
      </w:r>
      <w:r>
        <w:tab/>
      </w:r>
      <w:r>
        <w:t>Message contents</w:t>
      </w:r>
    </w:p>
    <w:p>
      <w:r>
        <w:t>Message contents are according to TS 36.508 [12] clause 8.1.6.</w:t>
      </w:r>
    </w:p>
    <w:p>
      <w:pPr>
        <w:pStyle w:val="9"/>
      </w:pPr>
      <w:r>
        <w:t>7.4B.5</w:t>
      </w:r>
      <w:r>
        <w:tab/>
      </w:r>
      <w:r>
        <w:t>Test requirement</w:t>
      </w:r>
    </w:p>
    <w:p>
      <w:r>
        <w:t xml:space="preserve">The throughput shall be ≥ 95% of the maximum throughput of the reference measurement channels as specified in TS36.521-1 [14] Annex A.3.2 with parameters specified in Table </w:t>
      </w:r>
      <w:r>
        <w:rPr>
          <w:rFonts w:eastAsia="MS Mincho"/>
        </w:rPr>
        <w:t>7.4B.5-1</w:t>
      </w:r>
      <w:r>
        <w:t>.</w:t>
      </w:r>
    </w:p>
    <w:p>
      <w:pPr>
        <w:pStyle w:val="113"/>
      </w:pPr>
      <w:r>
        <w:t xml:space="preserve">Table </w:t>
      </w:r>
      <w:r>
        <w:rPr>
          <w:rFonts w:eastAsia="MS Mincho"/>
        </w:rPr>
        <w:t>7.4B.5-1</w:t>
      </w:r>
      <w:r>
        <w:t>: Maximum input level for category NB1 and NB2</w:t>
      </w:r>
    </w:p>
    <w:tbl>
      <w:tblPr>
        <w:tblStyle w:val="89"/>
        <w:tblW w:w="7917"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4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2551" w:type="dxa"/>
          </w:tcPr>
          <w:p>
            <w:pPr>
              <w:pStyle w:val="104"/>
            </w:pPr>
            <w:r>
              <w:t>Rx Parameter</w:t>
            </w:r>
          </w:p>
        </w:tc>
        <w:tc>
          <w:tcPr>
            <w:tcW w:w="851" w:type="dxa"/>
          </w:tcPr>
          <w:p>
            <w:pPr>
              <w:pStyle w:val="104"/>
            </w:pPr>
            <w:r>
              <w:t>Units</w:t>
            </w:r>
          </w:p>
        </w:tc>
        <w:tc>
          <w:tcPr>
            <w:tcW w:w="4515" w:type="dxa"/>
          </w:tcPr>
          <w:p>
            <w:pPr>
              <w:pStyle w:val="104"/>
            </w:pPr>
            <w:r>
              <w:t>Maximum input level test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4515" w:type="dxa"/>
            <w:vAlign w:val="center"/>
          </w:tcPr>
          <w:p>
            <w:pPr>
              <w:pStyle w:val="103"/>
              <w:jc w:val="center"/>
              <w:rPr>
                <w:rFonts w:cs="Arial"/>
              </w:rPr>
            </w:pPr>
            <w:r>
              <w:rPr>
                <w:rFonts w:cs="Arial"/>
              </w:rPr>
              <w:t>For carrier frequency f ≤ 3.0GHz: -40 +TT</w:t>
            </w:r>
          </w:p>
        </w:tc>
      </w:tr>
    </w:tbl>
    <w:p>
      <w:pPr>
        <w:rPr>
          <w:lang w:eastAsia="zh-TW"/>
        </w:rPr>
      </w:pPr>
    </w:p>
    <w:p>
      <w:pPr>
        <w:pStyle w:val="4"/>
      </w:pPr>
      <w:bookmarkStart w:id="799" w:name="_Toc13852"/>
      <w:bookmarkStart w:id="800" w:name="_Toc28663"/>
      <w:bookmarkStart w:id="801" w:name="_Toc1965"/>
      <w:r>
        <w:t>7.5</w:t>
      </w:r>
      <w:r>
        <w:tab/>
      </w:r>
      <w:r>
        <w:t>Adjacent Channel Selectivity (ACS)</w:t>
      </w:r>
      <w:bookmarkEnd w:id="794"/>
      <w:bookmarkEnd w:id="795"/>
      <w:bookmarkEnd w:id="796"/>
      <w:bookmarkEnd w:id="797"/>
      <w:bookmarkEnd w:id="799"/>
      <w:bookmarkEnd w:id="800"/>
      <w:bookmarkEnd w:id="801"/>
    </w:p>
    <w:p>
      <w:pPr>
        <w:pStyle w:val="4"/>
      </w:pPr>
      <w:bookmarkStart w:id="802" w:name="_Toc28721"/>
      <w:bookmarkStart w:id="803" w:name="_Toc120570098"/>
      <w:bookmarkStart w:id="804" w:name="_Toc121162890"/>
      <w:bookmarkStart w:id="805" w:name="_Toc9490"/>
      <w:bookmarkStart w:id="806" w:name="_Toc10614"/>
      <w:r>
        <w:t>7.5A</w:t>
      </w:r>
      <w:r>
        <w:tab/>
      </w:r>
      <w:r>
        <w:t>Adjacent Channel Selectivity for category M1</w:t>
      </w:r>
      <w:bookmarkEnd w:id="802"/>
      <w:bookmarkEnd w:id="803"/>
      <w:bookmarkEnd w:id="804"/>
      <w:bookmarkEnd w:id="805"/>
      <w:bookmarkEnd w:id="806"/>
    </w:p>
    <w:p>
      <w:pPr>
        <w:pStyle w:val="112"/>
        <w:rPr>
          <w:i/>
        </w:rPr>
      </w:pPr>
      <w:bookmarkStart w:id="807" w:name="_Toc121162891"/>
      <w:bookmarkStart w:id="808" w:name="_Toc120570099"/>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del w:id="19748" w:author="CMCC-Luyang Zhao" w:date="2023-08-28T11:25:00Z"/>
          <w:i/>
        </w:rPr>
      </w:pPr>
      <w:del w:id="19749" w:author="CMCC-Luyang Zhao" w:date="2023-08-28T11:25:00Z">
        <w:r>
          <w:rPr>
            <w:i/>
          </w:rPr>
          <w:delText>- Message exceptions specific to satellite access is TBD</w:delText>
        </w:r>
      </w:del>
    </w:p>
    <w:p>
      <w:pPr>
        <w:pStyle w:val="112"/>
        <w:rPr>
          <w:i/>
        </w:rPr>
      </w:pPr>
      <w:r>
        <w:rPr>
          <w:i/>
        </w:rPr>
        <w:t>- Test Points analysis is TBD</w:t>
      </w:r>
    </w:p>
    <w:p>
      <w:pPr>
        <w:pStyle w:val="112"/>
        <w:rPr>
          <w:i/>
        </w:rPr>
      </w:pPr>
      <w:r>
        <w:rPr>
          <w:i/>
        </w:rPr>
        <w:t>- Test configuration is TBD</w:t>
      </w:r>
    </w:p>
    <w:p>
      <w:pPr>
        <w:pStyle w:val="112"/>
        <w:rPr>
          <w:del w:id="19750" w:author="CMCC-Luyang Zhao" w:date="2023-08-28T11:25:00Z"/>
          <w:i/>
          <w:lang w:eastAsia="zh-TW"/>
        </w:rPr>
      </w:pPr>
      <w:del w:id="19751" w:author="CMCC-Luyang Zhao" w:date="2023-08-28T11:25:00Z">
        <w:r>
          <w:rPr>
            <w:i/>
          </w:rPr>
          <w:delText>- Annex F MU/TT is TBD</w:delText>
        </w:r>
      </w:del>
    </w:p>
    <w:p>
      <w:pPr>
        <w:pStyle w:val="9"/>
      </w:pPr>
      <w:r>
        <w:t>7.5A.1</w:t>
      </w:r>
      <w:r>
        <w:tab/>
      </w:r>
      <w:r>
        <w:t>Test purpose</w:t>
      </w:r>
    </w:p>
    <w:p>
      <w:r>
        <w:t>Adjacent channel selectivity tests the ability</w:t>
      </w:r>
      <w:r>
        <w:rPr>
          <w:lang w:eastAsia="zh-TW"/>
        </w:rPr>
        <w:t xml:space="preserve"> of category M1 UE</w:t>
      </w:r>
      <w:r>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7.5A.2</w:t>
      </w:r>
      <w:r>
        <w:tab/>
      </w:r>
      <w:r>
        <w:t>Test applicability</w:t>
      </w:r>
    </w:p>
    <w:p>
      <w:r>
        <w:t xml:space="preserve">This test applies to all types of E-UTRA UE release 17 and forward of category </w:t>
      </w:r>
      <w:r>
        <w:rPr>
          <w:lang w:eastAsia="zh-TW"/>
        </w:rPr>
        <w:t>M1 that support satellite access operation</w:t>
      </w:r>
      <w:r>
        <w:t>.</w:t>
      </w:r>
    </w:p>
    <w:p>
      <w:pPr>
        <w:pStyle w:val="9"/>
      </w:pPr>
      <w:r>
        <w:t>7.5A.3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Pr>
          <w:rFonts w:hint="eastAsia"/>
          <w:i/>
          <w:color w:val="0000FF"/>
          <w:lang w:eastAsia="zh-TW"/>
        </w:rPr>
        <w:t xml:space="preserve"> </w:t>
      </w:r>
    </w:p>
    <w:p>
      <w:pPr>
        <w:rPr>
          <w:rFonts w:eastAsia="Osaka" w:cs="v5.0.0"/>
        </w:rPr>
      </w:pPr>
      <w:r>
        <w:t xml:space="preserve">The UE shall fulfil the minimum requirement specified in Table 7.5A.3-1 for all values of an adjacent channel interferer up to </w:t>
      </w:r>
      <w:r>
        <w:rPr>
          <w:rFonts w:eastAsia="MS Mincho"/>
        </w:rPr>
        <w:t>–</w:t>
      </w:r>
      <w:r>
        <w:t xml:space="preserve">40 dBm. However it is not possible to directly measure the ACS, instead the lower and upper range of test parameters are chosen in Table 7.5A.3-2 and Table 7.5A.3-3 where the </w:t>
      </w:r>
      <w:r>
        <w:rPr>
          <w:rFonts w:eastAsia="Osaka" w:cs="v5.0.0"/>
        </w:rPr>
        <w:t xml:space="preserve">throughput </w:t>
      </w:r>
      <w:r>
        <w:t xml:space="preserve">shall be ≥ 95% of the maximum throughput of the reference measurement channels as specified in </w:t>
      </w:r>
      <w:r>
        <w:rPr>
          <w:color w:val="000000" w:themeColor="text1"/>
          <w14:textFill>
            <w14:solidFill>
              <w14:schemeClr w14:val="tx1"/>
            </w14:solidFill>
          </w14:textFill>
        </w:rPr>
        <w:t xml:space="preserve">TS 36.101 [7] </w:t>
      </w:r>
      <w:r>
        <w:t xml:space="preserve">Annexes A.2.2, A.2.3 and A.3.2 (with one sided dynamic OCNG Pattern OP.1 FDD for the DL-signal as described in </w:t>
      </w:r>
      <w:r>
        <w:rPr>
          <w:color w:val="000000" w:themeColor="text1"/>
          <w14:textFill>
            <w14:solidFill>
              <w14:schemeClr w14:val="tx1"/>
            </w14:solidFill>
          </w14:textFill>
        </w:rPr>
        <w:t xml:space="preserve">TS 36.101 [7] </w:t>
      </w:r>
      <w:r>
        <w:t>Annex A.5.1.1)</w:t>
      </w:r>
      <w:r>
        <w:rPr>
          <w:rFonts w:eastAsia="Osaka" w:cs="v5.0.0"/>
        </w:rPr>
        <w:t xml:space="preserve">. </w:t>
      </w:r>
      <w:r>
        <w:t>For operating bands with an unpaired DL part (as noted in Table 5.5-1), the requirements only apply for carriers assigned in the paired part.</w:t>
      </w:r>
    </w:p>
    <w:p>
      <w:pPr>
        <w:pStyle w:val="113"/>
        <w:rPr>
          <w:rFonts w:cstheme="minorBidi"/>
        </w:rPr>
      </w:pPr>
      <w:r>
        <w:t xml:space="preserve">Table </w:t>
      </w:r>
      <w:r>
        <w:rPr>
          <w:rFonts w:eastAsia="MS Mincho"/>
        </w:rPr>
        <w:t>7.5A.3-1</w:t>
      </w:r>
      <w:r>
        <w:t>: Adjacent channel selectivity</w:t>
      </w:r>
    </w:p>
    <w:tbl>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7.5A.3-2</w:t>
      </w:r>
      <w:r>
        <w:t>: Test parameters for Adjacent channel selectivity, Case 1</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8"/>
        <w:gridCol w:w="871"/>
        <w:gridCol w:w="5496"/>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4"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4"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4" w:type="pct"/>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trHeight w:val="398" w:hRule="atLeast"/>
          <w:jc w:val="center"/>
        </w:trPr>
        <w:tc>
          <w:tcPr>
            <w:tcW w:w="4994"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strike/>
              </w:rPr>
            </w:pPr>
            <w:r>
              <w:rPr>
                <w:rFonts w:eastAsia="MS Mincho" w:cs="Arial"/>
              </w:rPr>
              <w:t>NOTE 4:</w:t>
            </w:r>
            <w:r>
              <w:rPr>
                <w:rFonts w:eastAsia="MS Mincho" w:cs="Arial"/>
              </w:rP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7.5A.3-3</w:t>
      </w:r>
      <w:r>
        <w:t>: Test parameters for Adjacent channel selectivity, Case 2</w:t>
      </w:r>
    </w:p>
    <w:tbl>
      <w:tblPr>
        <w:tblStyle w:val="89"/>
        <w:tblW w:w="5000" w:type="pct"/>
        <w:tblInd w:w="0" w:type="dxa"/>
        <w:tblLayout w:type="fixed"/>
        <w:tblCellMar>
          <w:top w:w="0" w:type="dxa"/>
          <w:left w:w="108" w:type="dxa"/>
          <w:bottom w:w="0" w:type="dxa"/>
          <w:right w:w="108" w:type="dxa"/>
        </w:tblCellMar>
      </w:tblPr>
      <w:tblGrid>
        <w:gridCol w:w="3478"/>
        <w:gridCol w:w="871"/>
        <w:gridCol w:w="5508"/>
      </w:tblGrid>
      <w:tr>
        <w:tblPrEx>
          <w:tblCellMar>
            <w:top w:w="0" w:type="dxa"/>
            <w:left w:w="108" w:type="dxa"/>
            <w:bottom w:w="0" w:type="dxa"/>
            <w:right w:w="108" w:type="dxa"/>
          </w:tblCellMar>
        </w:tblPrEx>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24dB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tc>
      </w:tr>
    </w:tbl>
    <w:p>
      <w:pPr>
        <w:rPr>
          <w:lang w:eastAsia="zh-TW"/>
        </w:rPr>
      </w:pPr>
    </w:p>
    <w:p>
      <w:r>
        <w:t>The normative reference for this requirement is TS 36.102 [11] clause 7.5A.</w:t>
      </w:r>
    </w:p>
    <w:p>
      <w:pPr>
        <w:pStyle w:val="9"/>
      </w:pPr>
      <w:r>
        <w:t>7.5A.4</w:t>
      </w:r>
      <w:r>
        <w:tab/>
      </w:r>
      <w:r>
        <w:t>Test description</w:t>
      </w:r>
    </w:p>
    <w:p>
      <w:pPr>
        <w:pStyle w:val="9"/>
      </w:pPr>
      <w:r>
        <w:t>7.5A.4.1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w:t>
      </w:r>
      <w:r>
        <w:rPr>
          <w:lang w:eastAsia="zh-TW"/>
        </w:rPr>
        <w:t>5A</w:t>
      </w:r>
      <w:r>
        <w:t xml:space="preserve">.4.1-1. The details of the uplink and downlink reference measurement channels (RMCs) are specified in TS36.521-1 [14] Annexes A.2 and A.3 respectively. The details of the OCNG patterns used are specified in TS36.521-1 [14] Annex A.5. </w:t>
      </w:r>
      <w:r>
        <w:rPr>
          <w:rFonts w:cs="v5.0.0"/>
        </w:rPr>
        <w:t xml:space="preserve">Configurations of PDSCH and </w:t>
      </w:r>
      <w:r>
        <w:rPr>
          <w:rFonts w:cs="v5.0.0"/>
          <w:lang w:eastAsia="zh-TW"/>
        </w:rPr>
        <w:t>M</w:t>
      </w:r>
      <w:r>
        <w:rPr>
          <w:rFonts w:cs="v5.0.0"/>
        </w:rPr>
        <w:t>PDCCH before measurement are specified in TS36.521-1 [14] Annex C.2.</w:t>
      </w:r>
    </w:p>
    <w:p>
      <w:pPr>
        <w:pStyle w:val="113"/>
        <w:rPr>
          <w:lang w:eastAsia="zh-TW"/>
        </w:rPr>
      </w:pPr>
      <w:r>
        <w:t>Table 7.5</w:t>
      </w:r>
      <w:r>
        <w:rPr>
          <w:lang w:eastAsia="zh-TW"/>
        </w:rPr>
        <w:t>A</w:t>
      </w:r>
      <w:r>
        <w:t>.4.1-1: Test Configuration Table</w:t>
      </w:r>
      <w:r>
        <w:rPr>
          <w:lang w:eastAsia="zh-TW"/>
        </w:rPr>
        <w:t xml:space="preserve"> RX test cases UE Cat-M1</w:t>
      </w:r>
    </w:p>
    <w:p>
      <w:pPr>
        <w:jc w:val="center"/>
      </w:pPr>
      <w:r>
        <w:t>FFS</w:t>
      </w:r>
    </w:p>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2</w:t>
      </w:r>
      <w:r>
        <w:rPr>
          <w:rFonts w:eastAsia="Malgun Gothic"/>
        </w:rPr>
        <w:t>.</w:t>
      </w:r>
      <w:r>
        <w:rPr>
          <w:rFonts w:eastAsia="Malgun Gothic"/>
        </w:rPr>
        <w:tab/>
      </w:r>
      <w:r>
        <w:rPr>
          <w:rFonts w:eastAsia="Malgun Gothic"/>
        </w:rPr>
        <w:t>The parameter settings for the cell are set up according to TS 36.508 [7] subclause 4.4.3.</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3</w:t>
      </w:r>
      <w:r>
        <w:rPr>
          <w:rFonts w:eastAsia="Malgun Gothic"/>
        </w:rPr>
        <w:t>.</w:t>
      </w:r>
      <w:r>
        <w:rPr>
          <w:rFonts w:eastAsia="Malgun Gothic"/>
        </w:rPr>
        <w:tab/>
      </w:r>
      <w:r>
        <w:rPr>
          <w:rFonts w:eastAsia="Malgun Gothic"/>
        </w:rPr>
        <w:t>Downlink signals are initially set up according to TS36.521-1 [14]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4</w:t>
      </w:r>
      <w:r>
        <w:rPr>
          <w:rFonts w:eastAsia="Malgun Gothic"/>
        </w:rPr>
        <w:t>.</w:t>
      </w:r>
      <w:r>
        <w:rPr>
          <w:rFonts w:eastAsia="Malgun Gothic"/>
        </w:rPr>
        <w:tab/>
      </w:r>
      <w:r>
        <w:rPr>
          <w:rFonts w:eastAsia="Malgun Gothic"/>
        </w:rPr>
        <w:t>The UL and DL Reference Measurement channels are set according to Table 7.</w:t>
      </w:r>
      <w:r>
        <w:rPr>
          <w:rFonts w:eastAsia="Malgun Gothic"/>
          <w:lang w:eastAsia="zh-TW"/>
        </w:rPr>
        <w:t>5A</w:t>
      </w:r>
      <w:r>
        <w:rPr>
          <w:rFonts w:eastAsia="Malgun Gothic"/>
        </w:rPr>
        <w:t>.4.1-1.</w:t>
      </w:r>
    </w:p>
    <w:p>
      <w:pPr>
        <w:pStyle w:val="111"/>
        <w:overflowPunct w:val="0"/>
        <w:autoSpaceDE w:val="0"/>
        <w:autoSpaceDN w:val="0"/>
        <w:adjustRightInd w:val="0"/>
        <w:contextualSpacing w:val="0"/>
        <w:textAlignment w:val="baseline"/>
        <w:rPr>
          <w:ins w:id="19752" w:author="CMCC-Luyang Zhao" w:date="2023-08-30T17:14:08Z"/>
          <w:rFonts w:eastAsia="Malgun Gothic"/>
        </w:rPr>
      </w:pPr>
      <w:r>
        <w:rPr>
          <w:rFonts w:eastAsia="Malgun Gothic"/>
          <w:lang w:val="en-US"/>
        </w:rPr>
        <w:t>5</w:t>
      </w:r>
      <w:r>
        <w:rPr>
          <w:rFonts w:eastAsia="Malgun Gothic"/>
        </w:rPr>
        <w:t>.</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ins w:id="19753" w:author="CMCC-Luyang Zhao" w:date="2023-08-30T17:14:06Z"/>
          <w:rFonts w:hint="eastAsia" w:eastAsia="Malgun Gothic"/>
        </w:rPr>
      </w:pPr>
      <w:ins w:id="19754" w:author="CMCC-Luyang Zhao" w:date="2023-08-30T17:14:06Z">
        <w:r>
          <w:rPr>
            <w:rFonts w:hint="eastAsia" w:eastAsia="Malgun Gothic"/>
          </w:rPr>
          <w:t>6.</w:t>
        </w:r>
      </w:ins>
      <w:ins w:id="19755" w:author="CMCC-Luyang Zhao" w:date="2023-08-30T17:14:06Z">
        <w:r>
          <w:rPr>
            <w:rFonts w:hint="eastAsia" w:eastAsia="Malgun Gothic"/>
          </w:rPr>
          <w:tab/>
        </w:r>
      </w:ins>
      <w:ins w:id="19756" w:author="CMCC-Luyang Zhao" w:date="2023-08-30T17:14:06Z">
        <w:r>
          <w:rPr>
            <w:rFonts w:hint="eastAsia" w:eastAsia="Malgun Gothic"/>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19757" w:author="CMCC-Luyang Zhao" w:date="2023-08-30T17:14:06Z"/>
          <w:rFonts w:hint="eastAsia" w:eastAsia="Malgun Gothic"/>
        </w:rPr>
      </w:pPr>
      <w:ins w:id="19758" w:author="CMCC-Luyang Zhao" w:date="2023-08-30T17:14:06Z">
        <w:r>
          <w:rPr>
            <w:rFonts w:hint="eastAsia" w:eastAsia="Malgun Gothic"/>
          </w:rPr>
          <w:t>7.</w:t>
        </w:r>
      </w:ins>
      <w:ins w:id="19759" w:author="CMCC-Luyang Zhao" w:date="2023-08-30T17:14:06Z">
        <w:r>
          <w:rPr>
            <w:rFonts w:hint="eastAsia" w:eastAsia="Malgun Gothic"/>
          </w:rPr>
          <w:tab/>
        </w:r>
      </w:ins>
      <w:ins w:id="19760" w:author="CMCC-Luyang Zhao" w:date="2023-08-30T17:14:06Z">
        <w:r>
          <w:rPr>
            <w:rFonts w:hint="eastAsia" w:eastAsia="Malgun Gothic"/>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rFonts w:eastAsia="Malgun Gothic"/>
          <w:lang w:eastAsia="zh-TW"/>
        </w:rPr>
      </w:pPr>
      <w:ins w:id="19761" w:author="CMCC-Luyang Zhao" w:date="2023-08-30T17:14:06Z">
        <w:r>
          <w:rPr>
            <w:rFonts w:hint="eastAsia" w:eastAsia="Malgun Gothic"/>
          </w:rPr>
          <w:t>8.</w:t>
        </w:r>
      </w:ins>
      <w:ins w:id="19762" w:author="CMCC-Luyang Zhao" w:date="2023-08-30T17:14:06Z">
        <w:r>
          <w:rPr>
            <w:rFonts w:hint="eastAsia" w:eastAsia="Malgun Gothic"/>
          </w:rPr>
          <w:tab/>
        </w:r>
      </w:ins>
      <w:ins w:id="19763" w:author="CMCC-Luyang Zhao" w:date="2023-08-30T17:14:06Z">
        <w:r>
          <w:rPr>
            <w:rFonts w:hint="eastAsia" w:eastAsia="Malgun Gothic"/>
          </w:rPr>
          <w:t>Ensure the UE is in State 3A-RF-CE according to TS 36.508 [7] clause 5.2A.2AA. Message contents are defined in clause 7.5A.4.3.</w:t>
        </w:r>
      </w:ins>
    </w:p>
    <w:p>
      <w:pPr>
        <w:pStyle w:val="111"/>
        <w:overflowPunct w:val="0"/>
        <w:autoSpaceDE w:val="0"/>
        <w:autoSpaceDN w:val="0"/>
        <w:adjustRightInd w:val="0"/>
        <w:contextualSpacing w:val="0"/>
        <w:textAlignment w:val="baseline"/>
        <w:rPr>
          <w:del w:id="19764" w:author="CMCC-Luyang Zhao" w:date="2023-08-30T17:14:04Z"/>
          <w:rFonts w:eastAsia="Malgun Gothic"/>
          <w:lang w:eastAsia="zh-TW"/>
        </w:rPr>
      </w:pPr>
      <w:del w:id="19765" w:author="CMCC-Luyang Zhao" w:date="2023-08-30T17:14:04Z">
        <w:r>
          <w:rPr>
            <w:rFonts w:eastAsia="Malgun Gothic"/>
            <w:lang w:val="en-US"/>
          </w:rPr>
          <w:delText>6</w:delText>
        </w:r>
      </w:del>
      <w:del w:id="19766" w:author="CMCC-Luyang Zhao" w:date="2023-08-30T17:14:04Z">
        <w:r>
          <w:rPr>
            <w:rFonts w:eastAsia="Malgun Gothic"/>
          </w:rPr>
          <w:delText>.</w:delText>
        </w:r>
      </w:del>
      <w:del w:id="19767" w:author="CMCC-Luyang Zhao" w:date="2023-08-30T17:14:04Z">
        <w:r>
          <w:rPr>
            <w:rFonts w:eastAsia="Malgun Gothic"/>
          </w:rPr>
          <w:tab/>
        </w:r>
      </w:del>
      <w:del w:id="19768" w:author="CMCC-Luyang Zhao" w:date="2023-08-30T17:14:04Z">
        <w:r>
          <w:rPr>
            <w:rFonts w:eastAsia="Malgun Gothic"/>
          </w:rPr>
          <w:delText>Ensure the UE is in State 3A-RF-CE according to TS 36.508 [7] clause 5.2A.2AA. Message contents are defined in clause 7.</w:delText>
        </w:r>
      </w:del>
      <w:del w:id="19769" w:author="CMCC-Luyang Zhao" w:date="2023-08-30T17:14:04Z">
        <w:r>
          <w:rPr>
            <w:rFonts w:eastAsia="Malgun Gothic"/>
            <w:lang w:eastAsia="zh-TW"/>
          </w:rPr>
          <w:delText>5A</w:delText>
        </w:r>
      </w:del>
      <w:del w:id="19770" w:author="CMCC-Luyang Zhao" w:date="2023-08-30T17:14:04Z">
        <w:r>
          <w:rPr>
            <w:rFonts w:eastAsia="Malgun Gothic"/>
          </w:rPr>
          <w:delText>.4.3.</w:delText>
        </w:r>
      </w:del>
    </w:p>
    <w:p>
      <w:pPr>
        <w:pStyle w:val="9"/>
        <w:ind w:left="0" w:firstLine="0"/>
      </w:pPr>
      <w:r>
        <w:t>7.5A.4.2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1A for C_RNTI to transmit the DL RMC according to Table 7.5</w:t>
      </w:r>
      <w:r>
        <w:rPr>
          <w:rFonts w:eastAsia="Malgun Gothic"/>
          <w:lang w:eastAsia="zh-TW"/>
        </w:rPr>
        <w:t>A</w:t>
      </w:r>
      <w:r>
        <w:rPr>
          <w:rFonts w:eastAsia="Malgun Gothic"/>
        </w:rPr>
        <w:t>.4.1-1. The SS sends downlink MAC padding bits on the DL RMC.</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SS sends uplink scheduling information for each UL HARQ process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0</w:t>
      </w:r>
      <w:r>
        <w:rPr>
          <w:rFonts w:eastAsia="Malgun Gothic"/>
          <w:lang w:eastAsia="zh-TW"/>
        </w:rPr>
        <w:t>A</w:t>
      </w:r>
      <w:r>
        <w:rPr>
          <w:rFonts w:eastAsia="Malgun Gothic"/>
        </w:rPr>
        <w:t xml:space="preserve"> for C_RNTI to schedule the UL RMC according to Table 7.5</w:t>
      </w:r>
      <w:r>
        <w:rPr>
          <w:rFonts w:eastAsia="Malgun Gothic"/>
          <w:lang w:eastAsia="zh-TW"/>
        </w:rPr>
        <w:t>A</w:t>
      </w:r>
      <w:r>
        <w:rPr>
          <w:rFonts w:eastAsia="Malgun Gothic"/>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3</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.5-2 (Case 1).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.5-2 (Case 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zh-TW"/>
        </w:rPr>
      </w:pPr>
      <w:r>
        <w:rPr>
          <w:rFonts w:eastAsia="Malgun Gothic"/>
          <w:lang w:eastAsia="zh-TW"/>
        </w:rPr>
        <w:t>4.</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.5-2 (Case 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6</w:t>
      </w:r>
      <w:r>
        <w:rPr>
          <w:rFonts w:eastAsia="Malgun Gothic"/>
          <w:lang w:eastAsia="zh-TW"/>
        </w:rPr>
        <w:t>.</w:t>
      </w:r>
      <w:r>
        <w:rPr>
          <w:rFonts w:eastAsia="Malgun Gothic"/>
          <w:lang w:eastAsia="zh-TW"/>
        </w:rPr>
        <w:tab/>
      </w:r>
      <w:r>
        <w:rPr>
          <w:rFonts w:eastAsia="Malgun Gothic"/>
        </w:rPr>
        <w:t>Repeat steps from 3 to 5, using an interfering signal above the wanted signal in Case 1 at step 4.</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7</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.5-3 (Case 2).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.5-3 (Case 2)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rPr>
      </w:pPr>
      <w:r>
        <w:rPr>
          <w:rFonts w:eastAsia="Malgun Gothic"/>
          <w:lang w:eastAsia="zh-TW"/>
        </w:rPr>
        <w:t>8.</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.5-3 (Case 2)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9</w:t>
      </w:r>
      <w:r>
        <w:rPr>
          <w:rFonts w:eastAsia="Malgun Gothic"/>
          <w:lang w:eastAsia="zh-TW"/>
        </w:rPr>
        <w:t>.</w:t>
      </w:r>
      <w:r>
        <w:rPr>
          <w:rFonts w:eastAsia="Malgun Gothic"/>
          <w:lang w:eastAsia="zh-TW"/>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1</w:t>
      </w:r>
      <w:r>
        <w:rPr>
          <w:rFonts w:eastAsia="Malgun Gothic"/>
          <w:lang w:eastAsia="zh-TW"/>
        </w:rPr>
        <w:t>0.</w:t>
      </w:r>
      <w:r>
        <w:rPr>
          <w:rFonts w:eastAsia="Malgun Gothic"/>
          <w:lang w:eastAsia="zh-TW"/>
        </w:rPr>
        <w:tab/>
      </w:r>
      <w:r>
        <w:rPr>
          <w:rFonts w:eastAsia="Malgun Gothic"/>
        </w:rPr>
        <w:t>Repeat steps from 7 to 9, using an interfering signal above the wanted signal in Case 2 at step 8.</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lang w:eastAsia="zh-TW"/>
        </w:rPr>
        <w:t>1</w:t>
      </w:r>
      <w:r>
        <w:rPr>
          <w:rFonts w:eastAsia="Malgun Gothic"/>
          <w:lang w:eastAsia="zh-TW"/>
        </w:rPr>
        <w:t>1.</w:t>
      </w:r>
      <w:r>
        <w:rPr>
          <w:rFonts w:eastAsia="Malgun Gothic"/>
          <w:lang w:eastAsia="zh-TW"/>
        </w:rPr>
        <w:tab/>
      </w:r>
      <w:r>
        <w:rPr>
          <w:rFonts w:eastAsia="Malgun Gothic"/>
        </w:rPr>
        <w:t>Repeat for applicable channel bandwidths and operating band combinations in both Case 1 and Case 2.</w:t>
      </w:r>
    </w:p>
    <w:p>
      <w:pPr>
        <w:pStyle w:val="9"/>
      </w:pPr>
      <w:r>
        <w:t>7.5A.4.3</w:t>
      </w:r>
      <w:r>
        <w:tab/>
      </w:r>
      <w:r>
        <w:t>Message contents</w:t>
      </w:r>
    </w:p>
    <w:p>
      <w:r>
        <w:t>Message contents are according to TS 36.508 [12] subclause 4.6</w:t>
      </w:r>
      <w:r>
        <w:rPr>
          <w:rFonts w:eastAsia="宋体"/>
        </w:rPr>
        <w:t xml:space="preserve"> w</w:t>
      </w:r>
      <w:r>
        <w:t xml:space="preserve">ith the </w:t>
      </w:r>
      <w:r>
        <w:rPr>
          <w:rFonts w:eastAsia="宋体"/>
        </w:rPr>
        <w:t xml:space="preserve">following </w:t>
      </w:r>
      <w:r>
        <w:t>exception.</w:t>
      </w:r>
    </w:p>
    <w:p>
      <w:pPr>
        <w:pStyle w:val="113"/>
      </w:pPr>
      <w:r>
        <w:t xml:space="preserve">Table </w:t>
      </w:r>
      <w:r>
        <w:rPr>
          <w:rFonts w:eastAsia="宋体"/>
        </w:rPr>
        <w:t>7.5</w:t>
      </w:r>
      <w:r>
        <w:rPr>
          <w:lang w:eastAsia="zh-TW"/>
        </w:rPr>
        <w:t>A</w:t>
      </w:r>
      <w:r>
        <w:rPr>
          <w:rFonts w:eastAsia="宋体"/>
        </w:rPr>
        <w:t>.4.</w:t>
      </w:r>
      <w:r>
        <w:t>3</w:t>
      </w:r>
      <w:r>
        <w:rPr>
          <w:rFonts w:eastAsia="宋体"/>
        </w:rPr>
        <w:t>-</w:t>
      </w:r>
      <w:r>
        <w:t>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7.5A.5</w:t>
      </w:r>
      <w:r>
        <w:tab/>
      </w:r>
      <w:r>
        <w:t>Test requirement</w:t>
      </w:r>
    </w:p>
    <w:p>
      <w:r>
        <w:t xml:space="preserve">The </w:t>
      </w:r>
      <w:r>
        <w:rPr>
          <w:rFonts w:eastAsia="Osaka"/>
        </w:rPr>
        <w:t xml:space="preserve">throughput </w:t>
      </w:r>
      <w:r>
        <w:rPr>
          <w:i/>
          <w:iCs/>
        </w:rPr>
        <w:t>R</w:t>
      </w:r>
      <w:r>
        <w:rPr>
          <w:i/>
          <w:iCs/>
          <w:vertAlign w:val="subscript"/>
        </w:rPr>
        <w:t xml:space="preserve">av </w:t>
      </w:r>
      <w:r>
        <w:t xml:space="preserve">shall be ≥ 95% of the maximum throughput of the reference measurement channels as specified in TS36.521-1 [14] Annex </w:t>
      </w:r>
      <w:r>
        <w:rPr>
          <w:lang w:eastAsia="zh-TW"/>
        </w:rPr>
        <w:t xml:space="preserve">A.2.2, A.2.3 and </w:t>
      </w:r>
      <w:r>
        <w:t xml:space="preserve">A.3.2 </w:t>
      </w:r>
      <w:r>
        <w:rPr>
          <w:lang w:eastAsia="zh-TW"/>
        </w:rPr>
        <w:t>with</w:t>
      </w:r>
      <w:r>
        <w:t xml:space="preserve"> </w:t>
      </w:r>
      <w:r>
        <w:rPr>
          <w:lang w:eastAsia="zh-TW"/>
        </w:rPr>
        <w:t>parameters</w:t>
      </w:r>
      <w:r>
        <w:t xml:space="preserve"> specified in table 7.5</w:t>
      </w:r>
      <w:r>
        <w:rPr>
          <w:lang w:eastAsia="zh-TW"/>
        </w:rPr>
        <w:t>A</w:t>
      </w:r>
      <w:r>
        <w:t>.5-2, and also under the conditions specified in table 7.5</w:t>
      </w:r>
      <w:r>
        <w:rPr>
          <w:lang w:eastAsia="zh-TW"/>
        </w:rPr>
        <w:t>A</w:t>
      </w:r>
      <w:r>
        <w:t>.5-3.</w:t>
      </w:r>
    </w:p>
    <w:p>
      <w:pPr>
        <w:pStyle w:val="113"/>
        <w:rPr>
          <w:rFonts w:cstheme="minorBidi"/>
        </w:rPr>
      </w:pPr>
      <w:r>
        <w:t xml:space="preserve">Table </w:t>
      </w:r>
      <w:r>
        <w:rPr>
          <w:rFonts w:eastAsia="MS Mincho"/>
        </w:rPr>
        <w:t>7.5A.5-1</w:t>
      </w:r>
      <w:r>
        <w:t>: Adjacent channel selectivity</w:t>
      </w:r>
    </w:p>
    <w:tbl>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7.5A.5-2</w:t>
      </w:r>
      <w:r>
        <w:t>: Test parameters for Adjacent channel selectivity, Case 1</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8"/>
        <w:gridCol w:w="871"/>
        <w:gridCol w:w="5496"/>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trHeight w:val="398" w:hRule="atLeast"/>
          <w:jc w:val="center"/>
        </w:trPr>
        <w:tc>
          <w:tcPr>
            <w:tcW w:w="4994"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4dB below P</w:t>
            </w:r>
            <w:r>
              <w:rPr>
                <w:vertAlign w:val="subscript"/>
              </w:rPr>
              <w:t>CMAX_L</w:t>
            </w:r>
            <w:r>
              <w:rPr>
                <w:rFonts w:cs="Arial"/>
              </w:rPr>
              <w:t xml:space="preserve"> at the minimum uplink configuration specified in Table </w:t>
            </w:r>
            <w:r>
              <w:t>7.3A-3</w:t>
            </w:r>
            <w:r>
              <w:rPr>
                <w:vertAlign w:val="subscript"/>
              </w:rPr>
              <w:t xml:space="preserve"> </w:t>
            </w:r>
            <w:r>
              <w:t>with P</w:t>
            </w:r>
            <w:r>
              <w:rPr>
                <w:vertAlign w:val="subscript"/>
              </w:rPr>
              <w:t xml:space="preserve">CMAX_L </w:t>
            </w:r>
            <w:r>
              <w:t>as defined in clause 6.2.5A.</w:t>
            </w:r>
          </w:p>
          <w:p>
            <w:pPr>
              <w:pStyle w:val="118"/>
            </w:pPr>
            <w:r>
              <w:t>NOTE 2:</w:t>
            </w:r>
            <w:r>
              <w:tab/>
            </w:r>
            <w:r>
              <w:t xml:space="preserve">The interferer consists of the Reference measurement channel specified in TS36.521-1 [14] Annex A.3.2 with </w:t>
            </w:r>
            <w:r>
              <w:rPr>
                <w:rFonts w:cs="Arial"/>
              </w:rPr>
              <w:t xml:space="preserve">one sided dynamic OCNG Pattern OP.1 FDD/TDD as described in </w:t>
            </w:r>
            <w:r>
              <w:t>TS36.521-1 [14]</w:t>
            </w:r>
            <w:r>
              <w:rPr>
                <w:rFonts w:cs="Arial"/>
              </w:rPr>
              <w:t xml:space="preserve"> Annex A.5.1.1/A.5.2.1 and </w:t>
            </w:r>
            <w:r>
              <w:t>set-up according to Annex C.3.1.</w:t>
            </w:r>
          </w:p>
          <w:p>
            <w:pPr>
              <w:pStyle w:val="118"/>
              <w:rPr>
                <w:rFonts w:cs="Arial"/>
              </w:rPr>
            </w:pPr>
            <w:r>
              <w:t>NOTE 3:</w:t>
            </w:r>
            <w:r>
              <w:tab/>
            </w:r>
            <w:r>
              <w:rPr>
                <w:rFonts w:cs="Arial"/>
              </w:rPr>
              <w:t>For DL category M1 UE, the reference sensitivity for category M1 in table 7.3A-1 and 7.3A-2 should be used as REFSENS for the power in Transmission Bandwidth Configuration and P</w:t>
            </w:r>
            <w:r>
              <w:rPr>
                <w:rFonts w:cs="Arial"/>
                <w:vertAlign w:val="subscript"/>
              </w:rPr>
              <w:t>Interferer</w:t>
            </w:r>
            <w:r>
              <w:rPr>
                <w:rFonts w:cs="Arial"/>
              </w:rPr>
              <w:t>.</w:t>
            </w:r>
          </w:p>
          <w:p>
            <w:pPr>
              <w:pStyle w:val="118"/>
              <w:rPr>
                <w:rFonts w:eastAsia="MS Mincho" w:cs="Arial"/>
                <w:strike/>
              </w:rPr>
            </w:pPr>
            <w:r>
              <w:t>NOTE 4:</w:t>
            </w:r>
            <w: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7.5A.5-3</w:t>
      </w:r>
      <w:r>
        <w:t>: Test parameters for Adjacent channel selectivity, Case 2</w:t>
      </w:r>
    </w:p>
    <w:tbl>
      <w:tblPr>
        <w:tblStyle w:val="89"/>
        <w:tblW w:w="5000" w:type="pct"/>
        <w:tblInd w:w="0" w:type="dxa"/>
        <w:tblLayout w:type="autofit"/>
        <w:tblCellMar>
          <w:top w:w="0" w:type="dxa"/>
          <w:left w:w="108" w:type="dxa"/>
          <w:bottom w:w="0" w:type="dxa"/>
          <w:right w:w="108" w:type="dxa"/>
        </w:tblCellMar>
      </w:tblPr>
      <w:tblGrid>
        <w:gridCol w:w="3478"/>
        <w:gridCol w:w="871"/>
        <w:gridCol w:w="5508"/>
      </w:tblGrid>
      <w:tr>
        <w:tblPrEx>
          <w:tblCellMar>
            <w:top w:w="0" w:type="dxa"/>
            <w:left w:w="108" w:type="dxa"/>
            <w:bottom w:w="0" w:type="dxa"/>
            <w:right w:w="108" w:type="dxa"/>
          </w:tblCellMar>
        </w:tblPrEx>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24dB below P</w:t>
            </w:r>
            <w:r>
              <w:rPr>
                <w:vertAlign w:val="subscript"/>
              </w:rPr>
              <w:t xml:space="preserve">CMAX_L </w:t>
            </w:r>
            <w:r>
              <w:t>with P</w:t>
            </w:r>
            <w:r>
              <w:rPr>
                <w:vertAlign w:val="subscript"/>
              </w:rPr>
              <w:t xml:space="preserve">CMAX_L </w:t>
            </w:r>
            <w:r>
              <w:t>as defined in clause 6.2.5A.</w:t>
            </w:r>
          </w:p>
          <w:p>
            <w:pPr>
              <w:pStyle w:val="118"/>
              <w:rPr>
                <w:rFonts w:eastAsia="MS Mincho" w:cs="Arial"/>
              </w:rPr>
            </w:pPr>
            <w:r>
              <w:t>NOTE 2:</w:t>
            </w:r>
            <w:r>
              <w:tab/>
            </w:r>
            <w:r>
              <w:t xml:space="preserve">The interferer consists of the Reference measurement channel specified in TS36.521-1 [14] Annex A.3.2 with </w:t>
            </w:r>
            <w:r>
              <w:rPr>
                <w:rFonts w:cs="Arial"/>
              </w:rPr>
              <w:t xml:space="preserve">one sided dynamic OCNG Pattern OP.1 FDD/TDD as described in </w:t>
            </w:r>
            <w:r>
              <w:t>TS36.521-1 [14]</w:t>
            </w:r>
            <w:r>
              <w:rPr>
                <w:rFonts w:cs="Arial"/>
              </w:rPr>
              <w:t xml:space="preserve"> Annex A.5.1.1/A.5.2.1 and </w:t>
            </w:r>
            <w:r>
              <w:t>set-up according to Annex C.3.1.</w:t>
            </w:r>
          </w:p>
        </w:tc>
      </w:tr>
    </w:tbl>
    <w:p>
      <w:pPr>
        <w:rPr>
          <w:lang w:eastAsia="zh-TW"/>
        </w:rPr>
      </w:pPr>
    </w:p>
    <w:p>
      <w:pPr>
        <w:pStyle w:val="4"/>
      </w:pPr>
      <w:bookmarkStart w:id="809" w:name="_Toc23620"/>
      <w:bookmarkStart w:id="810" w:name="_Toc26718"/>
      <w:bookmarkStart w:id="811" w:name="_Toc24723"/>
      <w:r>
        <w:t>7.5B</w:t>
      </w:r>
      <w:r>
        <w:tab/>
      </w:r>
      <w:r>
        <w:t>Adjacent Channel Selectivity for category NB1 and NB2</w:t>
      </w:r>
      <w:bookmarkEnd w:id="807"/>
      <w:bookmarkEnd w:id="808"/>
      <w:bookmarkEnd w:id="809"/>
      <w:bookmarkEnd w:id="810"/>
      <w:bookmarkEnd w:id="811"/>
    </w:p>
    <w:p>
      <w:pPr>
        <w:pStyle w:val="112"/>
        <w:rPr>
          <w:i/>
        </w:rPr>
      </w:pPr>
      <w:bookmarkStart w:id="812" w:name="_Toc111062088"/>
      <w:bookmarkStart w:id="813" w:name="_Toc368026376"/>
      <w:bookmarkStart w:id="814" w:name="_Toc121162892"/>
      <w:bookmarkStart w:id="815" w:name="_Toc120570100"/>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del w:id="19771" w:author="CMCC-Luyang Zhao" w:date="2023-08-28T11:25:00Z"/>
          <w:i/>
        </w:rPr>
      </w:pPr>
      <w:del w:id="19772" w:author="CMCC-Luyang Zhao" w:date="2023-08-28T11:25:00Z">
        <w:r>
          <w:rPr>
            <w:i/>
          </w:rPr>
          <w:delText>- Message exceptions specific to satellite access is TBD</w:delText>
        </w:r>
      </w:del>
    </w:p>
    <w:p>
      <w:pPr>
        <w:pStyle w:val="112"/>
        <w:rPr>
          <w:i/>
        </w:rPr>
      </w:pPr>
      <w:r>
        <w:rPr>
          <w:i/>
        </w:rPr>
        <w:t>- Test Points analysis is TBD</w:t>
      </w:r>
    </w:p>
    <w:p>
      <w:pPr>
        <w:pStyle w:val="112"/>
        <w:rPr>
          <w:i/>
        </w:rPr>
      </w:pPr>
      <w:r>
        <w:rPr>
          <w:i/>
        </w:rPr>
        <w:t>- Test configuration is TBD</w:t>
      </w:r>
    </w:p>
    <w:p>
      <w:pPr>
        <w:pStyle w:val="112"/>
        <w:rPr>
          <w:del w:id="19773" w:author="CMCC-Luyang Zhao" w:date="2023-08-28T11:25:00Z"/>
          <w:i/>
          <w:lang w:eastAsia="zh-TW"/>
        </w:rPr>
      </w:pPr>
      <w:del w:id="19774" w:author="CMCC-Luyang Zhao" w:date="2023-08-28T11:25:00Z">
        <w:r>
          <w:rPr>
            <w:i/>
          </w:rPr>
          <w:delText>- Annex F MU/TT is TBD</w:delText>
        </w:r>
      </w:del>
    </w:p>
    <w:p>
      <w:pPr>
        <w:pStyle w:val="9"/>
      </w:pPr>
      <w:r>
        <w:t>7.5B.1</w:t>
      </w:r>
      <w:r>
        <w:tab/>
      </w:r>
      <w:r>
        <w:t>Test purpose</w:t>
      </w:r>
    </w:p>
    <w:p>
      <w:r>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7.5B.2</w:t>
      </w:r>
      <w:r>
        <w:tab/>
      </w:r>
      <w:r>
        <w:t>Test applicability</w:t>
      </w:r>
    </w:p>
    <w:p>
      <w:r>
        <w:t xml:space="preserve">This test case applies to all types of </w:t>
      </w:r>
      <w:r>
        <w:rPr>
          <w:lang w:eastAsia="zh-TW"/>
        </w:rPr>
        <w:t xml:space="preserve">E-UTRA HD-FDD </w:t>
      </w:r>
      <w:r>
        <w:t>UE release 17 and forward of category NB1 and NB2 that support satellite access.</w:t>
      </w:r>
    </w:p>
    <w:p>
      <w:pPr>
        <w:pStyle w:val="9"/>
      </w:pPr>
      <w:r>
        <w:t>7.5B.3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pPr>
        <w:rPr>
          <w:lang w:val="en-US" w:eastAsia="zh-CN"/>
        </w:rPr>
      </w:pPr>
      <w:r>
        <w:t xml:space="preserve">Category NB1 and NB2 UE shall fulfil the minimum requirement specified in Table 7.5B.3-1 for all values of an adjacent channel interferer up to </w:t>
      </w:r>
      <w:r>
        <w:rPr>
          <w:rFonts w:eastAsia="MS Mincho"/>
        </w:rPr>
        <w:t>-40</w:t>
      </w:r>
      <w:r>
        <w:t xml:space="preserve"> dBm. However it is not possible to directly measure the ACS, instead the lower and upper range of test parameters are chosen in Table 7.5B.3-1 where the </w:t>
      </w:r>
      <w:r>
        <w:rPr>
          <w:rFonts w:eastAsia="Osaka" w:cs="v5.0.0"/>
        </w:rPr>
        <w:t xml:space="preserve">throughput </w:t>
      </w:r>
      <w:r>
        <w:t xml:space="preserve">shall be ≥ 95% of the maximum throughput of the reference measurement channel as specified in </w:t>
      </w:r>
      <w:r>
        <w:rPr>
          <w:color w:val="000000" w:themeColor="text1"/>
          <w14:textFill>
            <w14:solidFill>
              <w14:schemeClr w14:val="tx1"/>
            </w14:solidFill>
          </w14:textFill>
        </w:rPr>
        <w:t>TS 36.101</w:t>
      </w:r>
      <w:r>
        <w:rPr>
          <w:rFonts w:hint="eastAsia"/>
          <w:color w:val="000000" w:themeColor="text1"/>
          <w:lang w:eastAsia="zh-TW"/>
          <w14:textFill>
            <w14:solidFill>
              <w14:schemeClr w14:val="tx1"/>
            </w14:solidFill>
          </w14:textFill>
        </w:rPr>
        <w:t xml:space="preserve"> </w:t>
      </w:r>
      <w:r>
        <w:rPr>
          <w:color w:val="000000" w:themeColor="text1"/>
          <w14:textFill>
            <w14:solidFill>
              <w14:schemeClr w14:val="tx1"/>
            </w14:solidFill>
          </w14:textFill>
        </w:rPr>
        <w:t xml:space="preserve">[7] </w:t>
      </w:r>
      <w:r>
        <w:t>Annex A.3.2.</w:t>
      </w:r>
    </w:p>
    <w:p>
      <w:pPr>
        <w:pStyle w:val="113"/>
      </w:pPr>
      <w:r>
        <w:t>Table 7.5B.3-1: Adjacent channel selectivity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
      <w:r>
        <w:t>The normative reference for this requirement is TS 36.102 [11] clause 7.5B.</w:t>
      </w:r>
    </w:p>
    <w:p>
      <w:pPr>
        <w:pStyle w:val="9"/>
      </w:pPr>
      <w:r>
        <w:t>7.5B.4</w:t>
      </w:r>
      <w:r>
        <w:tab/>
      </w:r>
      <w:r>
        <w:t>Test description</w:t>
      </w:r>
    </w:p>
    <w:p>
      <w:pPr>
        <w:pStyle w:val="9"/>
      </w:pPr>
      <w:r>
        <w:t>7.5B.4.1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NB1 and NB2 in clause</w:t>
      </w:r>
      <w:r>
        <w:t xml:space="preserve"> 5.2</w:t>
      </w:r>
      <w:r>
        <w:rPr>
          <w:lang w:eastAsia="zh-TW"/>
        </w:rPr>
        <w:t>E</w:t>
      </w:r>
      <w:r>
        <w:t>. All of these configurations shall be tested with applicable test parameters for each channel bandwidth, and are shown in table 7.</w:t>
      </w:r>
      <w:r>
        <w:rPr>
          <w:lang w:eastAsia="zh-TW"/>
        </w:rPr>
        <w:t>5B</w:t>
      </w:r>
      <w:r>
        <w:t xml:space="preserve">.4.1-1. The details of the uplink and downlink reference measurement channels (RMCs) are specified in TS36.521-1 [14] Annexes A.2 and A.3 respectively. The details of the OCNG patterns used are specified in TS36.521-1 [14] Annex A.5. </w:t>
      </w:r>
      <w:r>
        <w:rPr>
          <w:rFonts w:cs="v5.0.0"/>
        </w:rPr>
        <w:t xml:space="preserve">Configurations of PDSCH and </w:t>
      </w:r>
      <w:r>
        <w:rPr>
          <w:rFonts w:cs="v5.0.0"/>
          <w:lang w:eastAsia="zh-TW"/>
        </w:rPr>
        <w:t>M</w:t>
      </w:r>
      <w:r>
        <w:rPr>
          <w:rFonts w:cs="v5.0.0"/>
        </w:rPr>
        <w:t>PDCCH before measurement are specified in TS36.521-1 [14] Annex C.2.</w:t>
      </w:r>
    </w:p>
    <w:p>
      <w:pPr>
        <w:pStyle w:val="113"/>
        <w:rPr>
          <w:lang w:eastAsia="zh-TW"/>
        </w:rPr>
      </w:pPr>
      <w:r>
        <w:t>Table 7.5B.4.1-1: Test Configuration Table</w:t>
      </w:r>
    </w:p>
    <w:p>
      <w:pPr>
        <w:jc w:val="center"/>
        <w:rPr>
          <w:rFonts w:cs="v5.0.0"/>
        </w:rPr>
      </w:pPr>
      <w:r>
        <w:rPr>
          <w:rFonts w:cs="v5.0.0"/>
        </w:rPr>
        <w:t>FFS</w:t>
      </w:r>
    </w:p>
    <w:p/>
    <w:p>
      <w:pPr>
        <w:pStyle w:val="111"/>
        <w:overflowPunct w:val="0"/>
        <w:autoSpaceDE w:val="0"/>
        <w:autoSpaceDN w:val="0"/>
        <w:adjustRightInd w:val="0"/>
        <w:contextualSpacing w:val="0"/>
        <w:textAlignment w:val="baseline"/>
      </w:pPr>
      <w:r>
        <w:rPr>
          <w:rFonts w:eastAsia="Malgun Gothic"/>
        </w:rPr>
        <w:t>1.</w:t>
      </w:r>
      <w:r>
        <w:rPr>
          <w:rFonts w:eastAsia="Malgun Gothic"/>
        </w:rPr>
        <w:tab/>
      </w:r>
      <w: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t>The parameter settings for the cell are set up according to TS 36.508 [7] subclause 4.4.3.</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t>Downlink signals are initially set up according to TS36.521-1 [14] Annex C0, C.1 and C.3.1, and uplink signals according to Annex H.1 and H.3.1.</w:t>
      </w:r>
    </w:p>
    <w:p>
      <w:pPr>
        <w:pStyle w:val="111"/>
        <w:overflowPunct w:val="0"/>
        <w:autoSpaceDE w:val="0"/>
        <w:autoSpaceDN w:val="0"/>
        <w:adjustRightInd w:val="0"/>
        <w:contextualSpacing w:val="0"/>
        <w:textAlignment w:val="baseline"/>
        <w:rPr>
          <w:lang w:eastAsia="zh-TW"/>
        </w:rPr>
      </w:pPr>
      <w:r>
        <w:rPr>
          <w:rFonts w:eastAsia="Malgun Gothic"/>
          <w:lang w:val="en-US"/>
        </w:rPr>
        <w:t>4</w:t>
      </w:r>
      <w:r>
        <w:rPr>
          <w:rFonts w:eastAsia="Malgun Gothic"/>
        </w:rPr>
        <w:t>.</w:t>
      </w:r>
      <w:r>
        <w:rPr>
          <w:rFonts w:eastAsia="Malgun Gothic"/>
        </w:rPr>
        <w:tab/>
      </w:r>
      <w:r>
        <w:t>The UL and DL Reference Measurement channels are set according to Table 7.</w:t>
      </w:r>
      <w:r>
        <w:rPr>
          <w:lang w:eastAsia="zh-TW"/>
        </w:rPr>
        <w:t>5B</w:t>
      </w:r>
      <w:r>
        <w:t>.4.1-1.</w:t>
      </w:r>
    </w:p>
    <w:p>
      <w:pPr>
        <w:pStyle w:val="111"/>
        <w:overflowPunct w:val="0"/>
        <w:autoSpaceDE w:val="0"/>
        <w:autoSpaceDN w:val="0"/>
        <w:adjustRightInd w:val="0"/>
        <w:contextualSpacing w:val="0"/>
        <w:textAlignment w:val="baseline"/>
        <w:rPr>
          <w:ins w:id="19775" w:author="CMCC-Luyang Zhao" w:date="2023-08-30T17:14:18Z"/>
        </w:rPr>
      </w:pPr>
      <w:r>
        <w:rPr>
          <w:rFonts w:eastAsia="Malgun Gothic"/>
          <w:lang w:val="en-US"/>
        </w:rPr>
        <w:t>5</w:t>
      </w:r>
      <w:r>
        <w:rPr>
          <w:rFonts w:eastAsia="Malgun Gothic"/>
        </w:rPr>
        <w:tab/>
      </w:r>
      <w:r>
        <w:t>Propagation conditions are set according to Annex B.0.</w:t>
      </w:r>
    </w:p>
    <w:p>
      <w:pPr>
        <w:pStyle w:val="111"/>
        <w:overflowPunct w:val="0"/>
        <w:autoSpaceDE w:val="0"/>
        <w:autoSpaceDN w:val="0"/>
        <w:adjustRightInd w:val="0"/>
        <w:contextualSpacing w:val="0"/>
        <w:textAlignment w:val="baseline"/>
        <w:rPr>
          <w:ins w:id="19776" w:author="CMCC-Luyang Zhao" w:date="2023-08-30T17:14:17Z"/>
          <w:rFonts w:hint="eastAsia"/>
        </w:rPr>
      </w:pPr>
      <w:ins w:id="19777" w:author="CMCC-Luyang Zhao" w:date="2023-08-30T17:14:17Z">
        <w:r>
          <w:rPr>
            <w:rFonts w:hint="eastAsia"/>
          </w:rPr>
          <w:t>6.</w:t>
        </w:r>
      </w:ins>
      <w:ins w:id="19778" w:author="CMCC-Luyang Zhao" w:date="2023-08-30T17:14:17Z">
        <w:r>
          <w:rPr>
            <w:rFonts w:hint="eastAsia"/>
          </w:rPr>
          <w:tab/>
        </w:r>
      </w:ins>
      <w:ins w:id="19779" w:author="CMCC-Luyang Zhao" w:date="2023-08-30T17:14:17Z">
        <w:r>
          <w:rPr>
            <w:rFonts w:hint="eastAsia"/>
          </w:rPr>
          <w:t>UE location according to TS 36.508 [12] clause 4.13 is provided to the UE through AT commands or any other preconfigured means.</w:t>
        </w:r>
      </w:ins>
    </w:p>
    <w:p>
      <w:pPr>
        <w:pStyle w:val="111"/>
        <w:overflowPunct w:val="0"/>
        <w:autoSpaceDE w:val="0"/>
        <w:autoSpaceDN w:val="0"/>
        <w:adjustRightInd w:val="0"/>
        <w:contextualSpacing w:val="0"/>
        <w:textAlignment w:val="baseline"/>
        <w:rPr>
          <w:ins w:id="19780" w:author="CMCC-Luyang Zhao" w:date="2023-08-30T17:14:17Z"/>
          <w:rFonts w:hint="eastAsia"/>
        </w:rPr>
      </w:pPr>
      <w:ins w:id="19781" w:author="CMCC-Luyang Zhao" w:date="2023-08-30T17:14:17Z">
        <w:r>
          <w:rPr>
            <w:rFonts w:hint="eastAsia"/>
          </w:rPr>
          <w:t>7.</w:t>
        </w:r>
      </w:ins>
      <w:ins w:id="19782" w:author="CMCC-Luyang Zhao" w:date="2023-08-30T17:14:17Z">
        <w:r>
          <w:rPr>
            <w:rFonts w:hint="eastAsia"/>
          </w:rPr>
          <w:tab/>
        </w:r>
      </w:ins>
      <w:ins w:id="19783" w:author="CMCC-Luyang Zhao" w:date="2023-08-30T17:14:17Z">
        <w:r>
          <w:rPr>
            <w:rFonts w:hint="eastAsia"/>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lang w:eastAsia="zh-TW"/>
        </w:rPr>
      </w:pPr>
      <w:ins w:id="19784" w:author="CMCC-Luyang Zhao" w:date="2023-08-30T17:14:17Z">
        <w:r>
          <w:rPr>
            <w:rFonts w:hint="eastAsia"/>
          </w:rPr>
          <w:t>8.</w:t>
        </w:r>
      </w:ins>
      <w:ins w:id="19785" w:author="CMCC-Luyang Zhao" w:date="2023-08-30T17:14:17Z">
        <w:r>
          <w:rPr>
            <w:rFonts w:hint="eastAsia"/>
          </w:rPr>
          <w:tab/>
        </w:r>
      </w:ins>
      <w:ins w:id="19786" w:author="CMCC-Luyang Zhao" w:date="2023-08-30T17:14:17Z">
        <w:r>
          <w:rPr>
            <w:rFonts w:hint="eastAsia"/>
          </w:rPr>
          <w:t>Ensure the UE is in State 2A-NB with CP CIoT Optimisation according to TS 36.508 [7] clause 8.1.5. Message contents are defined in clause 7.5B.4.3.</w:t>
        </w:r>
      </w:ins>
    </w:p>
    <w:p>
      <w:pPr>
        <w:pStyle w:val="111"/>
        <w:overflowPunct w:val="0"/>
        <w:autoSpaceDE w:val="0"/>
        <w:autoSpaceDN w:val="0"/>
        <w:adjustRightInd w:val="0"/>
        <w:contextualSpacing w:val="0"/>
        <w:textAlignment w:val="baseline"/>
        <w:rPr>
          <w:del w:id="19787" w:author="CMCC-Luyang Zhao" w:date="2023-08-30T17:14:16Z"/>
        </w:rPr>
      </w:pPr>
      <w:del w:id="19788" w:author="CMCC-Luyang Zhao" w:date="2023-08-30T17:14:16Z">
        <w:r>
          <w:rPr>
            <w:rFonts w:eastAsia="Malgun Gothic"/>
            <w:lang w:val="en-US"/>
          </w:rPr>
          <w:delText>6</w:delText>
        </w:r>
      </w:del>
      <w:del w:id="19789" w:author="CMCC-Luyang Zhao" w:date="2023-08-30T17:14:16Z">
        <w:r>
          <w:rPr>
            <w:rFonts w:eastAsia="Malgun Gothic"/>
          </w:rPr>
          <w:delText>.</w:delText>
        </w:r>
      </w:del>
      <w:del w:id="19790" w:author="CMCC-Luyang Zhao" w:date="2023-08-30T17:14:16Z">
        <w:r>
          <w:rPr>
            <w:rFonts w:eastAsia="Malgun Gothic"/>
          </w:rPr>
          <w:tab/>
        </w:r>
      </w:del>
      <w:del w:id="19791" w:author="CMCC-Luyang Zhao" w:date="2023-08-30T17:14:16Z">
        <w:r>
          <w:rPr/>
          <w:delText>Ensure the UE is in State 2A-NB with CP CIoT Optimisation according to TS 36.508 [7] clause 8.1.5. Message contents are defined in clause 7.</w:delText>
        </w:r>
      </w:del>
      <w:del w:id="19792" w:author="CMCC-Luyang Zhao" w:date="2023-08-30T17:14:16Z">
        <w:r>
          <w:rPr>
            <w:lang w:eastAsia="zh-TW"/>
          </w:rPr>
          <w:delText>5B</w:delText>
        </w:r>
      </w:del>
      <w:del w:id="19793" w:author="CMCC-Luyang Zhao" w:date="2023-08-30T17:14:16Z">
        <w:r>
          <w:rPr/>
          <w:delText>.4.3.</w:delText>
        </w:r>
      </w:del>
    </w:p>
    <w:p>
      <w:pPr>
        <w:pStyle w:val="9"/>
        <w:ind w:left="0" w:firstLine="0"/>
      </w:pPr>
      <w:r>
        <w:t>7.5B.4.2</w:t>
      </w:r>
      <w:r>
        <w:tab/>
      </w:r>
      <w:r>
        <w:t>Test procedure</w:t>
      </w:r>
    </w:p>
    <w:p>
      <w:pPr>
        <w:pStyle w:val="111"/>
        <w:overflowPunct w:val="0"/>
        <w:autoSpaceDE w:val="0"/>
        <w:autoSpaceDN w:val="0"/>
        <w:adjustRightInd w:val="0"/>
        <w:contextualSpacing w:val="0"/>
        <w:textAlignment w:val="baseline"/>
      </w:pPr>
      <w:r>
        <w:t>1.</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2.</w:t>
      </w:r>
      <w:r>
        <w:tab/>
      </w:r>
      <w:r>
        <w:t>Set the Downlink signal level to the value defined for ACS1, GSM in Table 7.5B.5-1. For steps 2 to 5 and 6 to 9, use the default message contents.</w:t>
      </w:r>
    </w:p>
    <w:p>
      <w:pPr>
        <w:pStyle w:val="111"/>
        <w:overflowPunct w:val="0"/>
        <w:autoSpaceDE w:val="0"/>
        <w:autoSpaceDN w:val="0"/>
        <w:adjustRightInd w:val="0"/>
        <w:contextualSpacing w:val="0"/>
        <w:textAlignment w:val="baseline"/>
      </w:pPr>
      <w:r>
        <w:t>3.</w:t>
      </w:r>
      <w:r>
        <w:tab/>
      </w:r>
      <w:r>
        <w:t>Set the Interferer signal level to the value defined for ACS1, GSM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4.</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5.</w:t>
      </w:r>
      <w:r>
        <w:tab/>
      </w:r>
      <w:r>
        <w:t xml:space="preserve">Repeat steps 2 to 4, using an interfering signal above the wanted signal at step 3. </w:t>
      </w:r>
    </w:p>
    <w:p>
      <w:pPr>
        <w:pStyle w:val="111"/>
        <w:overflowPunct w:val="0"/>
        <w:autoSpaceDE w:val="0"/>
        <w:autoSpaceDN w:val="0"/>
        <w:adjustRightInd w:val="0"/>
        <w:contextualSpacing w:val="0"/>
        <w:textAlignment w:val="baseline"/>
      </w:pPr>
      <w:r>
        <w:t>6.</w:t>
      </w:r>
      <w:r>
        <w:tab/>
      </w:r>
      <w:r>
        <w:t>Set the Downlink signal level to the value defined for ACS1, E-UTRA in Table 7.5B.5-1.</w:t>
      </w:r>
    </w:p>
    <w:p>
      <w:pPr>
        <w:pStyle w:val="111"/>
        <w:overflowPunct w:val="0"/>
        <w:autoSpaceDE w:val="0"/>
        <w:autoSpaceDN w:val="0"/>
        <w:adjustRightInd w:val="0"/>
        <w:contextualSpacing w:val="0"/>
        <w:textAlignment w:val="baseline"/>
      </w:pPr>
      <w:r>
        <w:t>7.</w:t>
      </w:r>
      <w:r>
        <w:tab/>
      </w:r>
      <w:r>
        <w:t>Set the Interferer signal level to the value defined for ACS1, E-UTRA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8.</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9.</w:t>
      </w:r>
      <w:r>
        <w:tab/>
      </w:r>
      <w:r>
        <w:t>Repeat steps 6 to 8, using an interfering signal above the wanted signal at step 7.</w:t>
      </w:r>
    </w:p>
    <w:p>
      <w:pPr>
        <w:pStyle w:val="111"/>
        <w:overflowPunct w:val="0"/>
        <w:autoSpaceDE w:val="0"/>
        <w:autoSpaceDN w:val="0"/>
        <w:adjustRightInd w:val="0"/>
        <w:contextualSpacing w:val="0"/>
        <w:textAlignment w:val="baseline"/>
      </w:pPr>
      <w:r>
        <w:t>10.</w:t>
      </w:r>
      <w:r>
        <w:tab/>
      </w:r>
      <w:r>
        <w:t>Release the connection through State 3A-NB.</w:t>
      </w:r>
    </w:p>
    <w:p>
      <w:pPr>
        <w:pStyle w:val="111"/>
        <w:overflowPunct w:val="0"/>
        <w:autoSpaceDE w:val="0"/>
        <w:autoSpaceDN w:val="0"/>
        <w:adjustRightInd w:val="0"/>
        <w:contextualSpacing w:val="0"/>
        <w:textAlignment w:val="baseline"/>
      </w:pPr>
      <w:r>
        <w:t>11.</w:t>
      </w:r>
      <w:r>
        <w:tab/>
      </w:r>
      <w:r>
        <w:t xml:space="preserve">Modify system information elements according to Table 7.5B.4.3-1 and notify the UE via paging message with </w:t>
      </w:r>
      <w:r>
        <w:rPr>
          <w:i/>
        </w:rPr>
        <w:t>SystemInformationModification</w:t>
      </w:r>
      <w:r>
        <w:t xml:space="preserve"> included.</w:t>
      </w:r>
    </w:p>
    <w:p>
      <w:pPr>
        <w:pStyle w:val="111"/>
        <w:overflowPunct w:val="0"/>
        <w:autoSpaceDE w:val="0"/>
        <w:autoSpaceDN w:val="0"/>
        <w:adjustRightInd w:val="0"/>
        <w:contextualSpacing w:val="0"/>
        <w:textAlignment w:val="baseline"/>
      </w:pPr>
      <w:r>
        <w:t>12.</w:t>
      </w:r>
      <w:r>
        <w:tab/>
      </w:r>
      <w:r>
        <w:t>Ensure the UE is in State 2A-NB with CP CIoT Optimisation according to TS 36.508 [7] clause 8.1.5 using the new UL power control setting.</w:t>
      </w:r>
    </w:p>
    <w:p>
      <w:pPr>
        <w:pStyle w:val="111"/>
        <w:overflowPunct w:val="0"/>
        <w:autoSpaceDE w:val="0"/>
        <w:autoSpaceDN w:val="0"/>
        <w:adjustRightInd w:val="0"/>
        <w:contextualSpacing w:val="0"/>
        <w:textAlignment w:val="baseline"/>
      </w:pPr>
      <w:r>
        <w:t>13.</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14.</w:t>
      </w:r>
      <w:r>
        <w:tab/>
      </w:r>
      <w:r>
        <w:t>Set the Downlink signal level to the value defined for ACS2, GSM in Table 7.5B.5-1. For steps 14 to 17 and 18 to 21, use message contents with the exceptions defined in Table 7.5B.4.3-1.</w:t>
      </w:r>
    </w:p>
    <w:p>
      <w:pPr>
        <w:pStyle w:val="111"/>
        <w:overflowPunct w:val="0"/>
        <w:autoSpaceDE w:val="0"/>
        <w:autoSpaceDN w:val="0"/>
        <w:adjustRightInd w:val="0"/>
        <w:contextualSpacing w:val="0"/>
        <w:textAlignment w:val="baseline"/>
      </w:pPr>
      <w:r>
        <w:t>15.</w:t>
      </w:r>
      <w:r>
        <w:tab/>
      </w:r>
      <w:r>
        <w:t>Set the Interferer signal level to the value defined for ACS2, GSM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16.</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17.</w:t>
      </w:r>
      <w:r>
        <w:tab/>
      </w:r>
      <w:r>
        <w:t xml:space="preserve">Repeat steps 14 to 16, using an interfering signal above the wanted signal at step 15. </w:t>
      </w:r>
    </w:p>
    <w:p>
      <w:pPr>
        <w:pStyle w:val="111"/>
        <w:overflowPunct w:val="0"/>
        <w:autoSpaceDE w:val="0"/>
        <w:autoSpaceDN w:val="0"/>
        <w:adjustRightInd w:val="0"/>
        <w:contextualSpacing w:val="0"/>
        <w:textAlignment w:val="baseline"/>
      </w:pPr>
      <w:r>
        <w:t>18.</w:t>
      </w:r>
      <w:r>
        <w:tab/>
      </w:r>
      <w:r>
        <w:t>Set the Downlink signal level to the value defined for ACS2, E-UTRA in Table 7.5B.5-1.</w:t>
      </w:r>
    </w:p>
    <w:p>
      <w:pPr>
        <w:pStyle w:val="111"/>
        <w:overflowPunct w:val="0"/>
        <w:autoSpaceDE w:val="0"/>
        <w:autoSpaceDN w:val="0"/>
        <w:adjustRightInd w:val="0"/>
        <w:contextualSpacing w:val="0"/>
        <w:textAlignment w:val="baseline"/>
      </w:pPr>
      <w:r>
        <w:t>19.</w:t>
      </w:r>
      <w:r>
        <w:tab/>
      </w:r>
      <w:r>
        <w:t>Set the Interferer signal level to the value defined for ACS2, E-UTRA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20.</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21.</w:t>
      </w:r>
      <w:r>
        <w:tab/>
      </w:r>
      <w:r>
        <w:t>Repeat steps 18 to 20, using an interfering signal above the wanted signal at step 19.</w:t>
      </w:r>
    </w:p>
    <w:p>
      <w:pPr>
        <w:pStyle w:val="9"/>
      </w:pPr>
      <w:r>
        <w:t>7.5B.4.3</w:t>
      </w:r>
      <w:r>
        <w:tab/>
      </w:r>
      <w:r>
        <w:rPr>
          <w:snapToGrid w:val="0"/>
        </w:rPr>
        <w:t>Message contents</w:t>
      </w:r>
    </w:p>
    <w:p>
      <w:r>
        <w:t xml:space="preserve">Message contents are according to TS 36.508 [7] clause 8.1.6 </w:t>
      </w:r>
      <w:r>
        <w:rPr>
          <w:rFonts w:eastAsia="宋体"/>
        </w:rPr>
        <w:t>w</w:t>
      </w:r>
      <w:r>
        <w:t xml:space="preserve">ith the </w:t>
      </w:r>
      <w:r>
        <w:rPr>
          <w:rFonts w:eastAsia="宋体"/>
        </w:rPr>
        <w:t xml:space="preserve">following </w:t>
      </w:r>
      <w:r>
        <w:t>exceptions:</w:t>
      </w:r>
    </w:p>
    <w:p>
      <w:pPr>
        <w:pStyle w:val="113"/>
      </w:pPr>
      <w:r>
        <w:t xml:space="preserve">Table </w:t>
      </w:r>
      <w:r>
        <w:rPr>
          <w:rFonts w:eastAsia="宋体"/>
        </w:rPr>
        <w:t>7.5B.4.</w:t>
      </w:r>
      <w:r>
        <w:t>3</w:t>
      </w:r>
      <w:r>
        <w:rPr>
          <w:rFonts w:eastAsia="宋体"/>
        </w:rPr>
        <w:t>-</w:t>
      </w:r>
      <w:r>
        <w:t>1: UplinkPowerControlCommon-NB-DEFAULT: ACS2</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[7]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UplinkPowerControlCommon-NB-DEFAULT ::= SEQUENCE {</w:t>
            </w:r>
          </w:p>
          <w:p>
            <w:pPr>
              <w:pStyle w:val="103"/>
            </w:pPr>
            <w:r>
              <w:t>p0-NominalNPUSCH-r13</w:t>
            </w:r>
          </w:p>
        </w:tc>
        <w:tc>
          <w:tcPr>
            <w:tcW w:w="2267" w:type="dxa"/>
          </w:tcPr>
          <w:p>
            <w:pPr>
              <w:pStyle w:val="103"/>
            </w:pPr>
            <w:r>
              <w:t>-70</w:t>
            </w:r>
          </w:p>
        </w:tc>
        <w:tc>
          <w:tcPr>
            <w:tcW w:w="1700" w:type="dxa"/>
          </w:tcPr>
          <w:p>
            <w:pPr>
              <w:pStyle w:val="103"/>
            </w:pPr>
          </w:p>
        </w:tc>
        <w:tc>
          <w:tcPr>
            <w:tcW w:w="1133" w:type="dxa"/>
          </w:tcPr>
          <w:p>
            <w:pPr>
              <w:pStyle w:val="103"/>
            </w:pPr>
          </w:p>
        </w:tc>
      </w:tr>
    </w:tbl>
    <w:p/>
    <w:p>
      <w:pPr>
        <w:pStyle w:val="9"/>
      </w:pPr>
      <w:r>
        <w:t>7.5B.5</w:t>
      </w:r>
      <w:r>
        <w:tab/>
      </w:r>
      <w:r>
        <w:t>Test requirement</w:t>
      </w:r>
    </w:p>
    <w:p>
      <w:pPr>
        <w:ind w:right="-140"/>
      </w:pPr>
      <w:r>
        <w:t xml:space="preserve">The throughput shall be ≥ 95% of the maximum throughput of the reference measurement channels as specified in TS36.521-1 [14] Annex A.3.2 with parameters specified in Table </w:t>
      </w:r>
      <w:r>
        <w:rPr>
          <w:rFonts w:eastAsia="MS Mincho"/>
        </w:rPr>
        <w:t>7.5B.5-1</w:t>
      </w:r>
      <w:r>
        <w:t xml:space="preserve">. </w:t>
      </w:r>
    </w:p>
    <w:p>
      <w:pPr>
        <w:pStyle w:val="113"/>
      </w:pPr>
      <w:r>
        <w:t>Table 7.5B.5-1: Test parameters for Adjacent channel selectivity,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Pr>
        <w:rPr>
          <w:lang w:eastAsia="zh-TW"/>
        </w:rPr>
      </w:pPr>
    </w:p>
    <w:p>
      <w:pPr>
        <w:pStyle w:val="4"/>
      </w:pPr>
      <w:bookmarkStart w:id="816" w:name="_Toc19530"/>
      <w:bookmarkStart w:id="817" w:name="_Toc2591"/>
      <w:bookmarkStart w:id="818" w:name="_Toc23789"/>
      <w:r>
        <w:t>7.6</w:t>
      </w:r>
      <w:r>
        <w:tab/>
      </w:r>
      <w:r>
        <w:t>Blocking characteristics</w:t>
      </w:r>
      <w:bookmarkEnd w:id="812"/>
      <w:bookmarkEnd w:id="813"/>
      <w:bookmarkEnd w:id="814"/>
      <w:bookmarkEnd w:id="815"/>
      <w:bookmarkEnd w:id="816"/>
      <w:bookmarkEnd w:id="817"/>
      <w:bookmarkEnd w:id="818"/>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819" w:name="_Toc23890"/>
      <w:bookmarkStart w:id="820" w:name="_Toc120570101"/>
      <w:bookmarkStart w:id="821" w:name="_Toc22096"/>
      <w:bookmarkStart w:id="822" w:name="_Toc10021"/>
      <w:bookmarkStart w:id="823" w:name="_Toc121162893"/>
      <w:r>
        <w:t>7.6A</w:t>
      </w:r>
      <w:r>
        <w:tab/>
      </w:r>
      <w:r>
        <w:t>Blocking characteristics for category M1</w:t>
      </w:r>
      <w:bookmarkEnd w:id="819"/>
      <w:bookmarkEnd w:id="820"/>
      <w:bookmarkEnd w:id="821"/>
      <w:bookmarkEnd w:id="822"/>
      <w:bookmarkEnd w:id="823"/>
    </w:p>
    <w:p>
      <w:pPr>
        <w:pStyle w:val="5"/>
      </w:pPr>
      <w:bookmarkStart w:id="824" w:name="_Toc120570102"/>
      <w:bookmarkStart w:id="825" w:name="_Toc14724"/>
      <w:bookmarkStart w:id="826" w:name="_Toc4047"/>
      <w:bookmarkStart w:id="827" w:name="_Toc8696"/>
      <w:bookmarkStart w:id="828" w:name="_Toc121162894"/>
      <w:r>
        <w:t>7.6A.1</w:t>
      </w:r>
      <w:r>
        <w:tab/>
      </w:r>
      <w:r>
        <w:t>General</w:t>
      </w:r>
      <w:bookmarkEnd w:id="824"/>
      <w:bookmarkEnd w:id="825"/>
      <w:bookmarkEnd w:id="826"/>
      <w:bookmarkEnd w:id="827"/>
      <w:bookmarkEnd w:id="828"/>
    </w:p>
    <w:p>
      <w:r>
        <w:t xml:space="preserve"> </w:t>
      </w:r>
    </w:p>
    <w:p>
      <w:pPr>
        <w:pStyle w:val="5"/>
      </w:pPr>
      <w:bookmarkStart w:id="829" w:name="_Toc8431"/>
      <w:bookmarkStart w:id="830" w:name="_Toc28297"/>
      <w:bookmarkStart w:id="831" w:name="_Toc121162895"/>
      <w:bookmarkStart w:id="832" w:name="_Toc20472"/>
      <w:bookmarkStart w:id="833" w:name="_Toc120570103"/>
      <w:r>
        <w:t>7.6A.2</w:t>
      </w:r>
      <w:r>
        <w:tab/>
      </w:r>
      <w:r>
        <w:t>In-band blocking for category M1</w:t>
      </w:r>
      <w:bookmarkEnd w:id="829"/>
      <w:bookmarkEnd w:id="830"/>
      <w:bookmarkEnd w:id="831"/>
      <w:bookmarkEnd w:id="832"/>
      <w:bookmarkEnd w:id="833"/>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19794" w:author="CMCC-Luyang Zhao" w:date="2023-08-28T11:26:00Z"/>
        </w:rPr>
      </w:pPr>
      <w:del w:id="19795" w:author="CMCC-Luyang Zhao" w:date="2023-08-28T11:26:00Z">
        <w:r>
          <w:rPr/>
          <w:delText>- Message exceptions specific to satellite access is TBD</w:delText>
        </w:r>
      </w:del>
    </w:p>
    <w:p>
      <w:pPr>
        <w:pStyle w:val="112"/>
      </w:pPr>
      <w:r>
        <w:t>- Test Points analysis is TBD</w:t>
      </w:r>
    </w:p>
    <w:p>
      <w:pPr>
        <w:pStyle w:val="112"/>
      </w:pPr>
      <w:r>
        <w:t>- Test configuration is TBD</w:t>
      </w:r>
    </w:p>
    <w:p>
      <w:pPr>
        <w:pStyle w:val="112"/>
        <w:rPr>
          <w:del w:id="19796" w:author="CMCC-Luyang Zhao" w:date="2023-08-28T11:26:00Z"/>
        </w:rPr>
      </w:pPr>
      <w:del w:id="19797" w:author="CMCC-Luyang Zhao" w:date="2023-08-28T11:26:00Z">
        <w:r>
          <w:rPr/>
          <w:delText>- Annex F MU/TT is TBD</w:delText>
        </w:r>
      </w:del>
    </w:p>
    <w:p>
      <w:pPr>
        <w:pStyle w:val="9"/>
      </w:pPr>
      <w:r>
        <w:t>7.6A.2.1</w:t>
      </w:r>
      <w:r>
        <w:tab/>
      </w:r>
      <w:r>
        <w:t>Test Purpose</w:t>
      </w:r>
    </w:p>
    <w:p>
      <w:pPr>
        <w:rPr>
          <w:rFonts w:eastAsia="Osaka"/>
        </w:rPr>
      </w:pPr>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t>7.6A.2.2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7.6A.2.3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7.6A.2.3-1: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
      <w:pPr>
        <w:rPr>
          <w:rFonts w:eastAsia="Osaka"/>
        </w:rPr>
      </w:pPr>
      <w:r>
        <w:t>The normative reference for this requirement is TS 36.102 [11] clause 7.6A.2.</w:t>
      </w:r>
    </w:p>
    <w:p>
      <w:pPr>
        <w:pStyle w:val="9"/>
      </w:pPr>
      <w:r>
        <w:t>7.6A.2.4</w:t>
      </w:r>
      <w:r>
        <w:tab/>
      </w:r>
      <w:r>
        <w:t>Test Description</w:t>
      </w:r>
    </w:p>
    <w:p>
      <w:pPr>
        <w:pStyle w:val="9"/>
      </w:pPr>
      <w:r>
        <w:t>7.6A.2.4.1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TS 36.521-1 [14] Annexes A.2 and A.3. The details of the OCNG patterns used are specified in TS 36.521-1 [14] Annex A.5. </w:t>
      </w:r>
      <w:r>
        <w:rPr>
          <w:rFonts w:cs="v5.0.0"/>
        </w:rPr>
        <w:t>Configurations of PDSCH and MPDCCH before measurement are specified in TS 36.521-1 [14] Annex C.2.</w:t>
      </w:r>
    </w:p>
    <w:p>
      <w:pPr>
        <w:pStyle w:val="113"/>
        <w:rPr>
          <w:lang w:eastAsia="ko-KR"/>
        </w:rPr>
      </w:pPr>
      <w:r>
        <w:t>Table 7.6A.2.4.1-1: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6"/>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w:t>
            </w:r>
            <w:r>
              <w:rPr>
                <w:rFonts w:hint="eastAsia" w:ascii="Arial" w:hAnsi="Arial"/>
                <w:sz w:val="18"/>
              </w:rPr>
              <w:t>ormal</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6"/>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ID</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34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34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r>
    </w:tbl>
    <w:p/>
    <w:p>
      <w:pPr>
        <w:pStyle w:val="111"/>
        <w:overflowPunct w:val="0"/>
        <w:autoSpaceDE w:val="0"/>
        <w:autoSpaceDN w:val="0"/>
        <w:adjustRightInd w:val="0"/>
        <w:contextualSpacing w:val="0"/>
        <w:textAlignment w:val="baseline"/>
        <w:rPr>
          <w:rFonts w:eastAsia="Malgun Gothic"/>
          <w:rPrChange w:id="19799" w:author="CMCC-Luyang Zhao" w:date="2023-08-30T17:14:35Z">
            <w:rPr/>
          </w:rPrChange>
        </w:rPr>
        <w:pPrChange w:id="19798" w:author="CMCC-Luyang Zhao" w:date="2023-08-30T17:14:35Z">
          <w:pPr>
            <w:pStyle w:val="111"/>
          </w:pPr>
        </w:pPrChange>
      </w:pPr>
      <w:r>
        <w:rPr>
          <w:rFonts w:eastAsia="Malgun Gothic"/>
          <w:rPrChange w:id="19800" w:author="CMCC-Luyang Zhao" w:date="2023-08-30T17:14:35Z">
            <w:rPr/>
          </w:rPrChange>
        </w:rPr>
        <w:t>1.</w:t>
      </w:r>
      <w:r>
        <w:rPr>
          <w:rFonts w:eastAsia="Malgun Gothic"/>
          <w:rPrChange w:id="19801" w:author="CMCC-Luyang Zhao" w:date="2023-08-30T17:14:35Z">
            <w:rPr/>
          </w:rPrChange>
        </w:rPr>
        <w:tab/>
      </w:r>
      <w:r>
        <w:rPr>
          <w:rFonts w:eastAsia="Malgun Gothic"/>
          <w:rPrChange w:id="19802" w:author="CMCC-Luyang Zhao" w:date="2023-08-30T17:14:35Z">
            <w:rPr/>
          </w:rPrChange>
        </w:rPr>
        <w:t>Connect the SS to the UE antenna connectors as shown in TS 36.508[12] Annex A Figure A.</w:t>
      </w:r>
      <w:r>
        <w:rPr>
          <w:rFonts w:eastAsia="Malgun Gothic"/>
          <w:lang w:eastAsia="ko-KR"/>
          <w:rPrChange w:id="19803" w:author="CMCC-Luyang Zhao" w:date="2023-08-30T17:14:35Z">
            <w:rPr>
              <w:lang w:eastAsia="ko-KR"/>
            </w:rPr>
          </w:rPrChange>
        </w:rPr>
        <w:t>4</w:t>
      </w:r>
      <w:r>
        <w:rPr>
          <w:rFonts w:eastAsia="Malgun Gothic"/>
          <w:rPrChange w:id="19804" w:author="CMCC-Luyang Zhao" w:date="2023-08-30T17:14:35Z">
            <w:rPr/>
          </w:rPrChange>
        </w:rPr>
        <w:t xml:space="preserve"> </w:t>
      </w:r>
      <w:bookmarkStart w:id="834" w:name="_Hlk134608608"/>
      <w:r>
        <w:rPr>
          <w:rFonts w:eastAsia="Malgun Gothic"/>
          <w:rPrChange w:id="19805" w:author="CMCC-Luyang Zhao" w:date="2023-08-30T17:14:35Z">
            <w:rPr/>
          </w:rPrChange>
        </w:rPr>
        <w:t>using only main UE Tx/Rx antenna</w:t>
      </w:r>
      <w:bookmarkEnd w:id="834"/>
      <w:r>
        <w:rPr>
          <w:rFonts w:eastAsia="Malgun Gothic"/>
          <w:rPrChange w:id="19806" w:author="CMCC-Luyang Zhao" w:date="2023-08-30T17:14:35Z">
            <w:rPr/>
          </w:rPrChange>
        </w:rPr>
        <w:t>.</w:t>
      </w:r>
    </w:p>
    <w:p>
      <w:pPr>
        <w:pStyle w:val="111"/>
        <w:overflowPunct w:val="0"/>
        <w:autoSpaceDE w:val="0"/>
        <w:autoSpaceDN w:val="0"/>
        <w:adjustRightInd w:val="0"/>
        <w:contextualSpacing w:val="0"/>
        <w:textAlignment w:val="baseline"/>
        <w:rPr>
          <w:rFonts w:eastAsia="Malgun Gothic"/>
          <w:rPrChange w:id="19808" w:author="CMCC-Luyang Zhao" w:date="2023-08-30T17:14:35Z">
            <w:rPr/>
          </w:rPrChange>
        </w:rPr>
        <w:pPrChange w:id="19807" w:author="CMCC-Luyang Zhao" w:date="2023-08-30T17:14:35Z">
          <w:pPr>
            <w:pStyle w:val="111"/>
          </w:pPr>
        </w:pPrChange>
      </w:pPr>
      <w:r>
        <w:rPr>
          <w:rFonts w:eastAsia="Malgun Gothic"/>
          <w:rPrChange w:id="19809" w:author="CMCC-Luyang Zhao" w:date="2023-08-30T17:14:35Z">
            <w:rPr/>
          </w:rPrChange>
        </w:rPr>
        <w:t>2.</w:t>
      </w:r>
      <w:r>
        <w:rPr>
          <w:rFonts w:eastAsia="Malgun Gothic"/>
          <w:rPrChange w:id="19810" w:author="CMCC-Luyang Zhao" w:date="2023-08-30T17:14:35Z">
            <w:rPr/>
          </w:rPrChange>
        </w:rPr>
        <w:tab/>
      </w:r>
      <w:r>
        <w:rPr>
          <w:rFonts w:eastAsia="Malgun Gothic"/>
          <w:rPrChange w:id="19811" w:author="CMCC-Luyang Zhao" w:date="2023-08-30T17:14:35Z">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Change w:id="19813" w:author="CMCC-Luyang Zhao" w:date="2023-08-30T17:14:35Z">
            <w:rPr/>
          </w:rPrChange>
        </w:rPr>
        <w:pPrChange w:id="19812" w:author="CMCC-Luyang Zhao" w:date="2023-08-30T17:14:35Z">
          <w:pPr>
            <w:pStyle w:val="111"/>
          </w:pPr>
        </w:pPrChange>
      </w:pPr>
      <w:r>
        <w:rPr>
          <w:rFonts w:eastAsia="Malgun Gothic"/>
          <w:rPrChange w:id="19814" w:author="CMCC-Luyang Zhao" w:date="2023-08-30T17:14:35Z">
            <w:rPr/>
          </w:rPrChange>
        </w:rPr>
        <w:t>3.</w:t>
      </w:r>
      <w:r>
        <w:rPr>
          <w:rFonts w:eastAsia="Malgun Gothic"/>
          <w:rPrChange w:id="19815" w:author="CMCC-Luyang Zhao" w:date="2023-08-30T17:14:35Z">
            <w:rPr/>
          </w:rPrChange>
        </w:rPr>
        <w:tab/>
      </w:r>
      <w:r>
        <w:rPr>
          <w:rFonts w:eastAsia="Malgun Gothic"/>
          <w:rPrChange w:id="19816" w:author="CMCC-Luyang Zhao" w:date="2023-08-30T17:14:35Z">
            <w:rPr/>
          </w:rPrChange>
        </w:rPr>
        <w:t>Downlink signals are initially set up according to TS 36.521-1 [14] Annex C0, C.1 and C.3.1, and uplink signals according to TS 36.521-1 [14] Annex H.1 and H.3.1.</w:t>
      </w:r>
    </w:p>
    <w:p>
      <w:pPr>
        <w:pStyle w:val="111"/>
        <w:overflowPunct w:val="0"/>
        <w:autoSpaceDE w:val="0"/>
        <w:autoSpaceDN w:val="0"/>
        <w:adjustRightInd w:val="0"/>
        <w:contextualSpacing w:val="0"/>
        <w:textAlignment w:val="baseline"/>
        <w:rPr>
          <w:rFonts w:eastAsia="Malgun Gothic"/>
          <w:rPrChange w:id="19818" w:author="CMCC-Luyang Zhao" w:date="2023-08-30T17:14:35Z">
            <w:rPr/>
          </w:rPrChange>
        </w:rPr>
        <w:pPrChange w:id="19817" w:author="CMCC-Luyang Zhao" w:date="2023-08-30T17:14:35Z">
          <w:pPr>
            <w:pStyle w:val="111"/>
          </w:pPr>
        </w:pPrChange>
      </w:pPr>
      <w:r>
        <w:rPr>
          <w:rFonts w:eastAsia="Malgun Gothic"/>
          <w:rPrChange w:id="19819" w:author="CMCC-Luyang Zhao" w:date="2023-08-30T17:14:35Z">
            <w:rPr/>
          </w:rPrChange>
        </w:rPr>
        <w:t>4.</w:t>
      </w:r>
      <w:r>
        <w:rPr>
          <w:rFonts w:eastAsia="Malgun Gothic"/>
          <w:rPrChange w:id="19820" w:author="CMCC-Luyang Zhao" w:date="2023-08-30T17:14:35Z">
            <w:rPr/>
          </w:rPrChange>
        </w:rPr>
        <w:tab/>
      </w:r>
      <w:r>
        <w:rPr>
          <w:rFonts w:eastAsia="Malgun Gothic"/>
          <w:rPrChange w:id="19821" w:author="CMCC-Luyang Zhao" w:date="2023-08-30T17:14:35Z">
            <w:rPr/>
          </w:rPrChange>
        </w:rPr>
        <w:t>The UL and DL Reference Measurement channels are set according to Table 7.6A.2.4.1-1.</w:t>
      </w:r>
    </w:p>
    <w:p>
      <w:pPr>
        <w:pStyle w:val="111"/>
        <w:overflowPunct w:val="0"/>
        <w:autoSpaceDE w:val="0"/>
        <w:autoSpaceDN w:val="0"/>
        <w:adjustRightInd w:val="0"/>
        <w:contextualSpacing w:val="0"/>
        <w:textAlignment w:val="baseline"/>
        <w:rPr>
          <w:rFonts w:eastAsia="Malgun Gothic"/>
          <w:rPrChange w:id="19823" w:author="CMCC-Luyang Zhao" w:date="2023-08-30T17:14:35Z">
            <w:rPr/>
          </w:rPrChange>
        </w:rPr>
        <w:pPrChange w:id="19822" w:author="CMCC-Luyang Zhao" w:date="2023-08-30T17:14:35Z">
          <w:pPr>
            <w:pStyle w:val="111"/>
          </w:pPr>
        </w:pPrChange>
      </w:pPr>
      <w:r>
        <w:rPr>
          <w:rFonts w:eastAsia="Malgun Gothic"/>
          <w:rPrChange w:id="19824" w:author="CMCC-Luyang Zhao" w:date="2023-08-30T17:14:35Z">
            <w:rPr/>
          </w:rPrChange>
        </w:rPr>
        <w:t>5.</w:t>
      </w:r>
      <w:r>
        <w:rPr>
          <w:rFonts w:eastAsia="Malgun Gothic"/>
          <w:rPrChange w:id="19825" w:author="CMCC-Luyang Zhao" w:date="2023-08-30T17:14:35Z">
            <w:rPr/>
          </w:rPrChange>
        </w:rPr>
        <w:tab/>
      </w:r>
      <w:r>
        <w:rPr>
          <w:rFonts w:eastAsia="Malgun Gothic"/>
          <w:rPrChange w:id="19826" w:author="CMCC-Luyang Zhao" w:date="2023-08-30T17:14:35Z">
            <w:rPr/>
          </w:rPrChange>
        </w:rPr>
        <w:t>Propagation conditions are set according to TS 36.521-1 [14] Annex B.0.</w:t>
      </w:r>
    </w:p>
    <w:p>
      <w:pPr>
        <w:pStyle w:val="111"/>
        <w:overflowPunct w:val="0"/>
        <w:autoSpaceDE w:val="0"/>
        <w:autoSpaceDN w:val="0"/>
        <w:adjustRightInd w:val="0"/>
        <w:contextualSpacing w:val="0"/>
        <w:textAlignment w:val="baseline"/>
        <w:rPr>
          <w:ins w:id="19828" w:author="CMCC-Luyang Zhao" w:date="2023-08-30T17:14:48Z"/>
          <w:rFonts w:eastAsia="Malgun Gothic"/>
        </w:rPr>
        <w:pPrChange w:id="19827" w:author="CMCC-Luyang Zhao" w:date="2023-08-30T17:14:35Z">
          <w:pPr>
            <w:pStyle w:val="111"/>
          </w:pPr>
        </w:pPrChange>
      </w:pPr>
      <w:r>
        <w:rPr>
          <w:rFonts w:eastAsia="Malgun Gothic"/>
          <w:rPrChange w:id="19829" w:author="CMCC-Luyang Zhao" w:date="2023-08-30T17:14:35Z">
            <w:rPr/>
          </w:rPrChange>
        </w:rPr>
        <w:t>6.</w:t>
      </w:r>
      <w:r>
        <w:rPr>
          <w:rFonts w:eastAsia="Malgun Gothic"/>
          <w:rPrChange w:id="19830" w:author="CMCC-Luyang Zhao" w:date="2023-08-30T17:14:35Z">
            <w:rPr/>
          </w:rPrChange>
        </w:rPr>
        <w:tab/>
      </w:r>
      <w:ins w:id="19831" w:author="CMCC-Luyang Zhao" w:date="2023-08-28T11:17:00Z">
        <w:r>
          <w:rPr>
            <w:rFonts w:eastAsia="Malgun Gothic"/>
            <w:lang w:eastAsia="en-GB"/>
          </w:rPr>
          <w:t>UE location according to TS 36.508 [12] clause 4.13 is provided to the UE through AT commands or any other preconfigured means</w:t>
        </w:r>
      </w:ins>
      <w:ins w:id="19832" w:author="CMCC-Luyang Zhao" w:date="2023-08-28T11:17:00Z">
        <w:r>
          <w:rPr>
            <w:rFonts w:eastAsia="Malgun Gothic"/>
            <w:rPrChange w:id="19833" w:author="CMCC-Luyang Zhao" w:date="2023-08-30T17:14:35Z">
              <w:rPr/>
            </w:rPrChange>
          </w:rPr>
          <w:t>.</w:t>
        </w:r>
      </w:ins>
    </w:p>
    <w:p>
      <w:pPr>
        <w:pStyle w:val="111"/>
        <w:overflowPunct w:val="0"/>
        <w:autoSpaceDE w:val="0"/>
        <w:autoSpaceDN w:val="0"/>
        <w:adjustRightInd w:val="0"/>
        <w:contextualSpacing w:val="0"/>
        <w:textAlignment w:val="baseline"/>
        <w:rPr>
          <w:ins w:id="19835" w:author="CMCC-Luyang Zhao" w:date="2023-08-30T17:14:46Z"/>
          <w:rFonts w:hint="eastAsia" w:eastAsia="Malgun Gothic"/>
        </w:rPr>
        <w:pPrChange w:id="19834" w:author="CMCC-Luyang Zhao" w:date="2023-08-30T17:14:35Z">
          <w:pPr>
            <w:pStyle w:val="111"/>
          </w:pPr>
        </w:pPrChange>
      </w:pPr>
      <w:ins w:id="19836" w:author="CMCC-Luyang Zhao" w:date="2023-08-30T17:14:46Z">
        <w:r>
          <w:rPr>
            <w:rFonts w:hint="eastAsia" w:eastAsia="Malgun Gothic"/>
          </w:rPr>
          <w:t>7.</w:t>
        </w:r>
      </w:ins>
      <w:ins w:id="19837" w:author="CMCC-Luyang Zhao" w:date="2023-08-30T17:14:46Z">
        <w:r>
          <w:rPr>
            <w:rFonts w:hint="eastAsia" w:eastAsia="Malgun Gothic"/>
          </w:rPr>
          <w:tab/>
        </w:r>
      </w:ins>
      <w:ins w:id="19838" w:author="CMCC-Luyang Zhao" w:date="2023-08-30T17:14:46Z">
        <w:r>
          <w:rPr>
            <w:rFonts w:hint="eastAsia" w:eastAsia="Malgun Gothic"/>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19840" w:author="CMCC-Luyang Zhao" w:date="2023-08-28T11:17:00Z"/>
          <w:rFonts w:eastAsia="Malgun Gothic"/>
          <w:rPrChange w:id="19841" w:author="CMCC-Luyang Zhao" w:date="2023-08-30T17:14:35Z">
            <w:rPr>
              <w:ins w:id="19842" w:author="CMCC-Luyang Zhao" w:date="2023-08-28T11:17:00Z"/>
            </w:rPr>
          </w:rPrChange>
        </w:rPr>
        <w:pPrChange w:id="19839" w:author="CMCC-Luyang Zhao" w:date="2023-08-30T17:14:35Z">
          <w:pPr>
            <w:pStyle w:val="111"/>
          </w:pPr>
        </w:pPrChange>
      </w:pPr>
      <w:ins w:id="19843" w:author="CMCC-Luyang Zhao" w:date="2023-08-30T17:14:46Z">
        <w:r>
          <w:rPr>
            <w:rFonts w:hint="eastAsia" w:eastAsia="Malgun Gothic"/>
          </w:rPr>
          <w:t>8.</w:t>
        </w:r>
      </w:ins>
      <w:ins w:id="19844" w:author="CMCC-Luyang Zhao" w:date="2023-08-30T17:14:46Z">
        <w:r>
          <w:rPr>
            <w:rFonts w:hint="eastAsia" w:eastAsia="Malgun Gothic"/>
          </w:rPr>
          <w:tab/>
        </w:r>
      </w:ins>
      <w:ins w:id="19845" w:author="CMCC-Luyang Zhao" w:date="2023-08-30T17:14:46Z">
        <w:r>
          <w:rPr>
            <w:rFonts w:hint="eastAsia" w:eastAsia="Malgun Gothic"/>
          </w:rPr>
          <w:t>Ensure the UE is in State 3A-RF-CE according to TS 36.508 [12] clause 5.2A.2AA. Message contents are defined in clause 7.6A.2.4.3.</w:t>
        </w:r>
      </w:ins>
    </w:p>
    <w:p>
      <w:pPr>
        <w:pStyle w:val="111"/>
        <w:overflowPunct w:val="0"/>
        <w:autoSpaceDE w:val="0"/>
        <w:autoSpaceDN w:val="0"/>
        <w:adjustRightInd w:val="0"/>
        <w:contextualSpacing w:val="0"/>
        <w:textAlignment w:val="baseline"/>
        <w:rPr>
          <w:del w:id="19847" w:author="CMCC-Luyang Zhao" w:date="2023-08-30T17:14:45Z"/>
          <w:rFonts w:eastAsia="Malgun Gothic"/>
          <w:rPrChange w:id="19848" w:author="CMCC-Luyang Zhao" w:date="2023-08-30T17:14:35Z">
            <w:rPr>
              <w:del w:id="19849" w:author="CMCC-Luyang Zhao" w:date="2023-08-30T17:14:45Z"/>
            </w:rPr>
          </w:rPrChange>
        </w:rPr>
        <w:pPrChange w:id="19846" w:author="CMCC-Luyang Zhao" w:date="2023-08-30T17:14:35Z">
          <w:pPr>
            <w:pStyle w:val="111"/>
          </w:pPr>
        </w:pPrChange>
      </w:pPr>
      <w:del w:id="19850" w:author="CMCC-Luyang Zhao" w:date="2023-08-30T17:14:45Z">
        <w:r>
          <w:rPr>
            <w:rFonts w:eastAsia="Malgun Gothic"/>
            <w:rPrChange w:id="19851" w:author="CMCC-Luyang Zhao" w:date="2023-08-30T17:14:35Z">
              <w:rPr/>
            </w:rPrChange>
          </w:rPr>
          <w:delText>Ensure the UE is in State 3A-RF</w:delText>
        </w:r>
      </w:del>
      <w:del w:id="19852" w:author="CMCC-Luyang Zhao" w:date="2023-08-30T17:14:45Z">
        <w:r>
          <w:rPr>
            <w:rFonts w:eastAsia="Malgun Gothic"/>
            <w:lang w:eastAsia="ko-KR"/>
            <w:rPrChange w:id="19853" w:author="CMCC-Luyang Zhao" w:date="2023-08-30T17:14:35Z">
              <w:rPr>
                <w:lang w:eastAsia="ko-KR"/>
              </w:rPr>
            </w:rPrChange>
          </w:rPr>
          <w:delText>-CE</w:delText>
        </w:r>
      </w:del>
      <w:del w:id="19854" w:author="CMCC-Luyang Zhao" w:date="2023-08-30T17:14:45Z">
        <w:r>
          <w:rPr>
            <w:rFonts w:eastAsia="Malgun Gothic"/>
            <w:rPrChange w:id="19855" w:author="CMCC-Luyang Zhao" w:date="2023-08-30T17:14:35Z">
              <w:rPr/>
            </w:rPrChange>
          </w:rPr>
          <w:delText xml:space="preserve"> according to TS 36.508 [12] clause 5.2A.2</w:delText>
        </w:r>
      </w:del>
      <w:del w:id="19856" w:author="CMCC-Luyang Zhao" w:date="2023-08-30T17:14:45Z">
        <w:r>
          <w:rPr>
            <w:rFonts w:eastAsia="Malgun Gothic"/>
            <w:lang w:eastAsia="ko-KR"/>
            <w:rPrChange w:id="19857" w:author="CMCC-Luyang Zhao" w:date="2023-08-30T17:14:35Z">
              <w:rPr>
                <w:lang w:eastAsia="ko-KR"/>
              </w:rPr>
            </w:rPrChange>
          </w:rPr>
          <w:delText>AA</w:delText>
        </w:r>
      </w:del>
      <w:del w:id="19858" w:author="CMCC-Luyang Zhao" w:date="2023-08-30T17:14:45Z">
        <w:r>
          <w:rPr>
            <w:rFonts w:eastAsia="Malgun Gothic"/>
            <w:rPrChange w:id="19859" w:author="CMCC-Luyang Zhao" w:date="2023-08-30T17:14:35Z">
              <w:rPr/>
            </w:rPrChange>
          </w:rPr>
          <w:delText>. Message contents are defined in clause 7.6A.2.4.3.</w:delText>
        </w:r>
      </w:del>
    </w:p>
    <w:p>
      <w:pPr>
        <w:pStyle w:val="9"/>
      </w:pPr>
      <w:r>
        <w:t>7.6A.2.4.2</w:t>
      </w:r>
      <w:r>
        <w:tab/>
      </w:r>
      <w:r>
        <w:t>Test Procedure</w:t>
      </w:r>
    </w:p>
    <w:p>
      <w:pPr>
        <w:pStyle w:val="111"/>
        <w:overflowPunct w:val="0"/>
        <w:autoSpaceDE w:val="0"/>
        <w:autoSpaceDN w:val="0"/>
        <w:adjustRightInd w:val="0"/>
        <w:contextualSpacing w:val="0"/>
        <w:textAlignment w:val="baseline"/>
        <w:rPr>
          <w:rFonts w:eastAsia="Malgun Gothic"/>
          <w:rPrChange w:id="19861" w:author="CMCC-Luyang Zhao" w:date="2023-08-30T17:14:41Z">
            <w:rPr/>
          </w:rPrChange>
        </w:rPr>
        <w:pPrChange w:id="19860" w:author="CMCC-Luyang Zhao" w:date="2023-08-30T17:14:41Z">
          <w:pPr>
            <w:pStyle w:val="111"/>
          </w:pPr>
        </w:pPrChange>
      </w:pPr>
      <w:r>
        <w:rPr>
          <w:rFonts w:eastAsia="Malgun Gothic"/>
          <w:rPrChange w:id="19862" w:author="CMCC-Luyang Zhao" w:date="2023-08-30T17:14:41Z">
            <w:rPr/>
          </w:rPrChange>
        </w:rPr>
        <w:t>1.</w:t>
      </w:r>
      <w:r>
        <w:rPr>
          <w:rFonts w:eastAsia="Malgun Gothic"/>
          <w:rPrChange w:id="19863" w:author="CMCC-Luyang Zhao" w:date="2023-08-30T17:14:41Z">
            <w:rPr/>
          </w:rPrChange>
        </w:rPr>
        <w:tab/>
      </w:r>
      <w:r>
        <w:rPr>
          <w:rFonts w:eastAsia="Malgun Gothic"/>
          <w:rPrChange w:id="19864" w:author="CMCC-Luyang Zhao" w:date="2023-08-30T17:14:41Z">
            <w:rPr/>
          </w:rPrChange>
        </w:rPr>
        <w:t>SS transmits PDSCH via MPDCCH DCI format 6-1A for C_RNTI to transmit the DL RMC according to Table</w:t>
      </w:r>
      <w:r>
        <w:rPr>
          <w:rFonts w:eastAsia="Malgun Gothic"/>
          <w:rPrChange w:id="19865" w:author="CMCC-Luyang Zhao" w:date="2023-08-30T17:14:41Z">
            <w:rPr>
              <w:rFonts w:eastAsia="MS Mincho"/>
            </w:rPr>
          </w:rPrChange>
        </w:rPr>
        <w:t xml:space="preserve"> </w:t>
      </w:r>
      <w:r>
        <w:rPr>
          <w:rFonts w:eastAsia="Malgun Gothic"/>
          <w:rPrChange w:id="19866" w:author="CMCC-Luyang Zhao" w:date="2023-08-30T17:14:41Z">
            <w:rPr/>
          </w:rPrChange>
        </w:rPr>
        <w:t xml:space="preserve">7.6A.2.4.1-1. The SS sends downlink MAC padding bits on the DL RMC. The SS sends one sided dynamic OCNG Pattern OP.1 FDD/TDD for the DL-signal as described in TS 36.521-1 [14] Annex A.5.1.1/A.5.2.1. </w:t>
      </w:r>
    </w:p>
    <w:p>
      <w:pPr>
        <w:pStyle w:val="111"/>
        <w:overflowPunct w:val="0"/>
        <w:autoSpaceDE w:val="0"/>
        <w:autoSpaceDN w:val="0"/>
        <w:adjustRightInd w:val="0"/>
        <w:contextualSpacing w:val="0"/>
        <w:textAlignment w:val="baseline"/>
        <w:rPr>
          <w:rFonts w:eastAsia="Malgun Gothic"/>
          <w:rPrChange w:id="19868" w:author="CMCC-Luyang Zhao" w:date="2023-08-30T17:14:41Z">
            <w:rPr/>
          </w:rPrChange>
        </w:rPr>
        <w:pPrChange w:id="19867" w:author="CMCC-Luyang Zhao" w:date="2023-08-30T17:14:41Z">
          <w:pPr>
            <w:pStyle w:val="111"/>
          </w:pPr>
        </w:pPrChange>
      </w:pPr>
      <w:r>
        <w:rPr>
          <w:rFonts w:eastAsia="Malgun Gothic"/>
          <w:rPrChange w:id="19869" w:author="CMCC-Luyang Zhao" w:date="2023-08-30T17:14:41Z">
            <w:rPr/>
          </w:rPrChange>
        </w:rPr>
        <w:t>2.</w:t>
      </w:r>
      <w:r>
        <w:rPr>
          <w:rFonts w:eastAsia="Malgun Gothic"/>
          <w:rPrChange w:id="19870" w:author="CMCC-Luyang Zhao" w:date="2023-08-30T17:14:41Z">
            <w:rPr/>
          </w:rPrChange>
        </w:rPr>
        <w:tab/>
      </w:r>
      <w:r>
        <w:rPr>
          <w:rFonts w:eastAsia="Malgun Gothic"/>
          <w:rPrChange w:id="19871" w:author="CMCC-Luyang Zhao" w:date="2023-08-30T17:14:41Z">
            <w:rPr/>
          </w:rPrChange>
        </w:rPr>
        <w:t>SS sends uplink scheduling information for each UL HARQ process via MPDCCH DCI format 6-0A for C_RNTI to schedule the UL RMC according to Table</w:t>
      </w:r>
      <w:r>
        <w:rPr>
          <w:rFonts w:eastAsia="Malgun Gothic"/>
          <w:rPrChange w:id="19872" w:author="CMCC-Luyang Zhao" w:date="2023-08-30T17:14:41Z">
            <w:rPr>
              <w:rFonts w:eastAsia="MS Mincho"/>
            </w:rPr>
          </w:rPrChange>
        </w:rPr>
        <w:t xml:space="preserve"> 7.6A.2.4.1-1</w:t>
      </w:r>
      <w:r>
        <w:rPr>
          <w:rFonts w:eastAsia="Malgun Gothic"/>
          <w:rPrChange w:id="19873" w:author="CMCC-Luyang Zhao" w:date="2023-08-30T17:14:41Z">
            <w:rPr/>
          </w:rPrChange>
        </w:rPr>
        <w:t>.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Change w:id="19875" w:author="CMCC-Luyang Zhao" w:date="2023-08-30T17:14:41Z">
            <w:rPr/>
          </w:rPrChange>
        </w:rPr>
        <w:pPrChange w:id="19874" w:author="CMCC-Luyang Zhao" w:date="2023-08-30T17:14:41Z">
          <w:pPr>
            <w:pStyle w:val="111"/>
          </w:pPr>
        </w:pPrChange>
      </w:pPr>
      <w:r>
        <w:rPr>
          <w:rFonts w:eastAsia="Malgun Gothic"/>
          <w:rPrChange w:id="19876" w:author="CMCC-Luyang Zhao" w:date="2023-08-30T17:14:41Z">
            <w:rPr/>
          </w:rPrChange>
        </w:rPr>
        <w:t>3.</w:t>
      </w:r>
      <w:r>
        <w:rPr>
          <w:rFonts w:eastAsia="Malgun Gothic"/>
          <w:rPrChange w:id="19877" w:author="CMCC-Luyang Zhao" w:date="2023-08-30T17:14:41Z">
            <w:rPr/>
          </w:rPrChange>
        </w:rPr>
        <w:tab/>
      </w:r>
      <w:r>
        <w:rPr>
          <w:rFonts w:eastAsia="Malgun Gothic"/>
          <w:rPrChange w:id="19878" w:author="CMCC-Luyang Zhao" w:date="2023-08-30T17:14:41Z">
            <w:rPr/>
          </w:rPrChange>
        </w:rPr>
        <w:t>Set the parameters of the signal generator for an interfering signal below the wanted signal in Case 1 according to Tables 7.6A.2.5-1 and 7.6A.2.5-2.</w:t>
      </w:r>
    </w:p>
    <w:p>
      <w:pPr>
        <w:pStyle w:val="111"/>
        <w:overflowPunct w:val="0"/>
        <w:autoSpaceDE w:val="0"/>
        <w:autoSpaceDN w:val="0"/>
        <w:adjustRightInd w:val="0"/>
        <w:contextualSpacing w:val="0"/>
        <w:textAlignment w:val="baseline"/>
        <w:rPr>
          <w:rFonts w:eastAsia="Malgun Gothic"/>
          <w:rPrChange w:id="19880" w:author="CMCC-Luyang Zhao" w:date="2023-08-30T17:14:41Z">
            <w:rPr/>
          </w:rPrChange>
        </w:rPr>
        <w:pPrChange w:id="19879" w:author="CMCC-Luyang Zhao" w:date="2023-08-30T17:14:41Z">
          <w:pPr>
            <w:pStyle w:val="111"/>
          </w:pPr>
        </w:pPrChange>
      </w:pPr>
      <w:r>
        <w:rPr>
          <w:rFonts w:eastAsia="Malgun Gothic"/>
          <w:rPrChange w:id="19881" w:author="CMCC-Luyang Zhao" w:date="2023-08-30T17:14:41Z">
            <w:rPr/>
          </w:rPrChange>
        </w:rPr>
        <w:t>4.</w:t>
      </w:r>
      <w:r>
        <w:rPr>
          <w:rFonts w:eastAsia="Malgun Gothic"/>
          <w:rPrChange w:id="19882" w:author="CMCC-Luyang Zhao" w:date="2023-08-30T17:14:41Z">
            <w:rPr/>
          </w:rPrChange>
        </w:rPr>
        <w:tab/>
      </w:r>
      <w:r>
        <w:rPr>
          <w:rFonts w:eastAsia="Malgun Gothic"/>
          <w:rPrChange w:id="19883" w:author="CMCC-Luyang Zhao" w:date="2023-08-30T17:14:41Z">
            <w:rPr/>
          </w:rPrChange>
        </w:rPr>
        <w:t>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Throughput measurement, where:</w:t>
      </w:r>
    </w:p>
    <w:p>
      <w:pPr>
        <w:pStyle w:val="111"/>
        <w:overflowPunct w:val="0"/>
        <w:autoSpaceDE w:val="0"/>
        <w:autoSpaceDN w:val="0"/>
        <w:adjustRightInd w:val="0"/>
        <w:contextualSpacing w:val="0"/>
        <w:textAlignment w:val="baseline"/>
        <w:rPr>
          <w:rFonts w:eastAsia="Malgun Gothic"/>
          <w:rPrChange w:id="19885" w:author="CMCC-Luyang Zhao" w:date="2023-08-30T17:14:41Z">
            <w:rPr/>
          </w:rPrChange>
        </w:rPr>
        <w:pPrChange w:id="19884" w:author="CMCC-Luyang Zhao" w:date="2023-08-30T17:14:41Z">
          <w:pPr>
            <w:pStyle w:val="122"/>
          </w:pPr>
        </w:pPrChange>
      </w:pPr>
      <w:r>
        <w:rPr>
          <w:rFonts w:eastAsia="Malgun Gothic"/>
          <w:rPrChange w:id="19886" w:author="CMCC-Luyang Zhao" w:date="2023-08-30T17:14:41Z">
            <w:rPr/>
          </w:rPrChange>
        </w:rPr>
        <w:t>-</w:t>
      </w:r>
      <w:r>
        <w:rPr>
          <w:rFonts w:eastAsia="Malgun Gothic"/>
          <w:rPrChange w:id="19887" w:author="CMCC-Luyang Zhao" w:date="2023-08-30T17:14:41Z">
            <w:rPr/>
          </w:rPrChange>
        </w:rPr>
        <w:tab/>
      </w:r>
      <w:r>
        <w:rPr>
          <w:rFonts w:eastAsia="Malgun Gothic"/>
          <w:rPrChange w:id="19888" w:author="CMCC-Luyang Zhao" w:date="2023-08-30T17:14:41Z">
            <w:rPr/>
          </w:rPrChange>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Change w:id="19890" w:author="CMCC-Luyang Zhao" w:date="2023-08-30T17:14:41Z">
            <w:rPr/>
          </w:rPrChange>
        </w:rPr>
        <w:pPrChange w:id="19889" w:author="CMCC-Luyang Zhao" w:date="2023-08-30T17:14:41Z">
          <w:pPr>
            <w:pStyle w:val="122"/>
          </w:pPr>
        </w:pPrChange>
      </w:pPr>
      <w:r>
        <w:rPr>
          <w:rFonts w:eastAsia="Malgun Gothic"/>
          <w:rPrChange w:id="19891" w:author="CMCC-Luyang Zhao" w:date="2023-08-30T17:14:41Z">
            <w:rPr/>
          </w:rPrChange>
        </w:rPr>
        <w:t>-</w:t>
      </w:r>
      <w:r>
        <w:rPr>
          <w:rFonts w:eastAsia="Malgun Gothic"/>
          <w:rPrChange w:id="19892" w:author="CMCC-Luyang Zhao" w:date="2023-08-30T17:14:41Z">
            <w:rPr/>
          </w:rPrChange>
        </w:rPr>
        <w:tab/>
      </w:r>
      <w:r>
        <w:rPr>
          <w:rFonts w:eastAsia="Malgun Gothic"/>
          <w:rPrChange w:id="19893" w:author="CMCC-Luyang Zhao" w:date="2023-08-30T17:14:41Z">
            <w:rPr/>
          </w:rPrChange>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F.1.3-1].</w:t>
      </w:r>
    </w:p>
    <w:p>
      <w:pPr>
        <w:pStyle w:val="111"/>
        <w:overflowPunct w:val="0"/>
        <w:autoSpaceDE w:val="0"/>
        <w:autoSpaceDN w:val="0"/>
        <w:adjustRightInd w:val="0"/>
        <w:contextualSpacing w:val="0"/>
        <w:textAlignment w:val="baseline"/>
        <w:rPr>
          <w:rFonts w:eastAsia="Malgun Gothic"/>
          <w:rPrChange w:id="19895" w:author="CMCC-Luyang Zhao" w:date="2023-08-30T17:14:41Z">
            <w:rPr/>
          </w:rPrChange>
        </w:rPr>
        <w:pPrChange w:id="19894" w:author="CMCC-Luyang Zhao" w:date="2023-08-30T17:14:41Z">
          <w:pPr>
            <w:pStyle w:val="111"/>
          </w:pPr>
        </w:pPrChange>
      </w:pPr>
      <w:r>
        <w:rPr>
          <w:rFonts w:eastAsia="Malgun Gothic"/>
          <w:rPrChange w:id="19896" w:author="CMCC-Luyang Zhao" w:date="2023-08-30T17:14:41Z">
            <w:rPr/>
          </w:rPrChange>
        </w:rPr>
        <w:t>5.</w:t>
      </w:r>
      <w:r>
        <w:rPr>
          <w:rFonts w:eastAsia="Malgun Gothic"/>
          <w:rPrChange w:id="19897" w:author="CMCC-Luyang Zhao" w:date="2023-08-30T17:14:41Z">
            <w:rPr/>
          </w:rPrChange>
        </w:rPr>
        <w:tab/>
      </w:r>
      <w:r>
        <w:rPr>
          <w:rFonts w:eastAsia="Malgun Gothic"/>
          <w:rPrChange w:id="19898" w:author="CMCC-Luyang Zhao" w:date="2023-08-30T17:14:41Z">
            <w:rPr/>
          </w:rPrChange>
        </w:rPr>
        <w:t>Measure the average throughput for duration sufficient to achieve statistical significance according to TS 36.521-1 [14] Annex G.2.</w:t>
      </w:r>
    </w:p>
    <w:p>
      <w:pPr>
        <w:pStyle w:val="111"/>
        <w:overflowPunct w:val="0"/>
        <w:autoSpaceDE w:val="0"/>
        <w:autoSpaceDN w:val="0"/>
        <w:adjustRightInd w:val="0"/>
        <w:contextualSpacing w:val="0"/>
        <w:textAlignment w:val="baseline"/>
        <w:rPr>
          <w:rFonts w:eastAsia="Malgun Gothic"/>
          <w:rPrChange w:id="19900" w:author="CMCC-Luyang Zhao" w:date="2023-08-30T17:14:41Z">
            <w:rPr/>
          </w:rPrChange>
        </w:rPr>
        <w:pPrChange w:id="19899" w:author="CMCC-Luyang Zhao" w:date="2023-08-30T17:14:41Z">
          <w:pPr>
            <w:pStyle w:val="111"/>
          </w:pPr>
        </w:pPrChange>
      </w:pPr>
      <w:r>
        <w:rPr>
          <w:rFonts w:eastAsia="Malgun Gothic"/>
          <w:rPrChange w:id="19901" w:author="CMCC-Luyang Zhao" w:date="2023-08-30T17:14:41Z">
            <w:rPr/>
          </w:rPrChange>
        </w:rPr>
        <w:t>6.</w:t>
      </w:r>
      <w:r>
        <w:rPr>
          <w:rFonts w:eastAsia="Malgun Gothic"/>
          <w:rPrChange w:id="19902" w:author="CMCC-Luyang Zhao" w:date="2023-08-30T17:14:41Z">
            <w:rPr/>
          </w:rPrChange>
        </w:rPr>
        <w:tab/>
      </w:r>
      <w:r>
        <w:rPr>
          <w:rFonts w:eastAsia="Malgun Gothic"/>
          <w:rPrChange w:id="19903" w:author="CMCC-Luyang Zhao" w:date="2023-08-30T17:14:41Z">
            <w:rPr/>
          </w:rPrChange>
        </w:rPr>
        <w:t>Repeat steps from 3 to 5, using an interfering signal above the wanted signal in Case 1 at step 3.</w:t>
      </w:r>
    </w:p>
    <w:p>
      <w:pPr>
        <w:pStyle w:val="111"/>
        <w:overflowPunct w:val="0"/>
        <w:autoSpaceDE w:val="0"/>
        <w:autoSpaceDN w:val="0"/>
        <w:adjustRightInd w:val="0"/>
        <w:contextualSpacing w:val="0"/>
        <w:textAlignment w:val="baseline"/>
        <w:rPr>
          <w:rFonts w:eastAsia="Malgun Gothic"/>
          <w:rPrChange w:id="19905" w:author="CMCC-Luyang Zhao" w:date="2023-08-30T17:14:41Z">
            <w:rPr/>
          </w:rPrChange>
        </w:rPr>
        <w:pPrChange w:id="19904" w:author="CMCC-Luyang Zhao" w:date="2023-08-30T17:14:41Z">
          <w:pPr>
            <w:pStyle w:val="111"/>
          </w:pPr>
        </w:pPrChange>
      </w:pPr>
      <w:r>
        <w:rPr>
          <w:rFonts w:eastAsia="Malgun Gothic"/>
          <w:rPrChange w:id="19906" w:author="CMCC-Luyang Zhao" w:date="2023-08-30T17:14:41Z">
            <w:rPr/>
          </w:rPrChange>
        </w:rPr>
        <w:t>7.</w:t>
      </w:r>
      <w:r>
        <w:rPr>
          <w:rFonts w:eastAsia="Malgun Gothic"/>
          <w:rPrChange w:id="19907" w:author="CMCC-Luyang Zhao" w:date="2023-08-30T17:14:41Z">
            <w:rPr/>
          </w:rPrChange>
        </w:rPr>
        <w:tab/>
      </w:r>
      <w:r>
        <w:rPr>
          <w:rFonts w:eastAsia="Malgun Gothic"/>
          <w:rPrChange w:id="19908" w:author="CMCC-Luyang Zhao" w:date="2023-08-30T17:14:41Z">
            <w:rPr/>
          </w:rPrChange>
        </w:rPr>
        <w:t>Repeat steps from 3 to 6, using interfering signals in Case 2 at step 3</w:t>
      </w:r>
      <w:r>
        <w:rPr>
          <w:rFonts w:eastAsia="Malgun Gothic"/>
          <w:lang w:eastAsia="ko-KR"/>
          <w:rPrChange w:id="19909" w:author="CMCC-Luyang Zhao" w:date="2023-08-30T17:14:41Z">
            <w:rPr>
              <w:lang w:eastAsia="ko-KR"/>
            </w:rPr>
          </w:rPrChange>
        </w:rPr>
        <w:t xml:space="preserve"> </w:t>
      </w:r>
      <w:r>
        <w:rPr>
          <w:rFonts w:eastAsia="Malgun Gothic"/>
          <w:rPrChange w:id="19910" w:author="CMCC-Luyang Zhao" w:date="2023-08-30T17:14:41Z">
            <w:rPr/>
          </w:rPrChange>
        </w:rPr>
        <w:t>and 6. The ranges of case 2 are covered in steps equal to the interferer bandwidth. The test frequencies are chosen in analogy to Table 7.6A.2.4.2-1.</w:t>
      </w:r>
    </w:p>
    <w:p>
      <w:pPr>
        <w:pStyle w:val="113"/>
      </w:pPr>
      <w:r>
        <w:t>Table 7.6A.2.4.2-1: Example for interferer frequencies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1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Receive band wanted signal</w:t>
            </w:r>
          </w:p>
          <w:p>
            <w:pPr>
              <w:pStyle w:val="103"/>
            </w:pPr>
            <w:r>
              <w:t>(BW 1.4MHz)</w:t>
            </w:r>
          </w:p>
        </w:tc>
        <w:tc>
          <w:tcPr>
            <w:tcW w:w="3071" w:type="dxa"/>
          </w:tcPr>
          <w:p>
            <w:pPr>
              <w:pStyle w:val="105"/>
            </w:pPr>
            <w:r>
              <w:t>2184.3 MHz</w:t>
            </w:r>
          </w:p>
        </w:tc>
        <w:tc>
          <w:tcPr>
            <w:tcW w:w="3071" w:type="dxa"/>
          </w:tcPr>
          <w:p>
            <w:pPr>
              <w:pStyle w:val="105"/>
            </w:pPr>
            <w:r>
              <w:t>2145.7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1</w:t>
            </w:r>
          </w:p>
        </w:tc>
        <w:tc>
          <w:tcPr>
            <w:tcW w:w="3071" w:type="dxa"/>
          </w:tcPr>
          <w:p>
            <w:pPr>
              <w:pStyle w:val="105"/>
            </w:pPr>
            <w:r>
              <w:t>2182.1875 MHz</w:t>
            </w:r>
          </w:p>
        </w:tc>
        <w:tc>
          <w:tcPr>
            <w:tcW w:w="3071" w:type="dxa"/>
          </w:tcPr>
          <w:p>
            <w:pPr>
              <w:pStyle w:val="105"/>
            </w:pPr>
            <w:r>
              <w:t>2147.8125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2 (inner frequency)</w:t>
            </w:r>
          </w:p>
        </w:tc>
        <w:tc>
          <w:tcPr>
            <w:tcW w:w="3071" w:type="dxa"/>
          </w:tcPr>
          <w:p>
            <w:pPr>
              <w:pStyle w:val="105"/>
            </w:pPr>
            <w:r>
              <w:t>2180.7925 MHz</w:t>
            </w:r>
          </w:p>
        </w:tc>
        <w:tc>
          <w:tcPr>
            <w:tcW w:w="3071" w:type="dxa"/>
          </w:tcPr>
          <w:p>
            <w:pPr>
              <w:pStyle w:val="105"/>
            </w:pPr>
            <w:r>
              <w:t>2149.2075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2 (outer frequency)</w:t>
            </w:r>
          </w:p>
        </w:tc>
        <w:tc>
          <w:tcPr>
            <w:tcW w:w="3071" w:type="dxa"/>
          </w:tcPr>
          <w:p>
            <w:pPr>
              <w:pStyle w:val="105"/>
            </w:pPr>
            <w:r>
              <w:t>2167.1925 MHz</w:t>
            </w:r>
          </w:p>
        </w:tc>
        <w:tc>
          <w:tcPr>
            <w:tcW w:w="3071" w:type="dxa"/>
          </w:tcPr>
          <w:p>
            <w:pPr>
              <w:pStyle w:val="105"/>
            </w:pPr>
            <w:r>
              <w:t>2202.8075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Number of test frequencies case 2</w:t>
            </w:r>
          </w:p>
        </w:tc>
        <w:tc>
          <w:tcPr>
            <w:tcW w:w="3071" w:type="dxa"/>
          </w:tcPr>
          <w:p>
            <w:pPr>
              <w:pStyle w:val="105"/>
            </w:pPr>
            <w:r>
              <w:t>[10]</w:t>
            </w:r>
          </w:p>
        </w:tc>
        <w:tc>
          <w:tcPr>
            <w:tcW w:w="3071" w:type="dxa"/>
          </w:tcPr>
          <w:p>
            <w:pPr>
              <w:pStyle w:val="105"/>
            </w:pPr>
            <w:r>
              <w:t>[10]</w:t>
            </w:r>
          </w:p>
        </w:tc>
      </w:tr>
    </w:tbl>
    <w:p/>
    <w:p>
      <w:pPr>
        <w:pStyle w:val="9"/>
      </w:pPr>
      <w:r>
        <w:t>7.6A.2.4.3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7.6A.2.4.3-1: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7.6A.2.5</w:t>
      </w:r>
      <w:r>
        <w:tab/>
      </w:r>
      <w:r>
        <w:t>Test Requirement</w:t>
      </w:r>
    </w:p>
    <w:p>
      <w:r>
        <w:t>The throughput measurement derived in test procedure shall be ≥ 95% of the maximum throughput of the reference measurement channels as specified in TS 36.521-1 [14] Annex A.3.2 with parameters specified in Tables 7.6A.2.5-1 and 7.6A.2.5-2.</w:t>
      </w:r>
    </w:p>
    <w:p>
      <w:pPr>
        <w:pStyle w:val="113"/>
        <w:rPr>
          <w:lang w:eastAsia="ko-KR"/>
        </w:rPr>
      </w:pPr>
      <w:r>
        <w:t xml:space="preserve">Table </w:t>
      </w:r>
      <w:r>
        <w:rPr>
          <w:rFonts w:eastAsia="MS Mincho"/>
        </w:rPr>
        <w:t>7.6A.2.5-1</w:t>
      </w:r>
      <w:r>
        <w:t>: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pPr>
      <w:r>
        <w:t>Table 7.6A.2.5-2: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Pr>
        <w:rPr>
          <w:lang w:eastAsia="zh-TW"/>
        </w:rPr>
      </w:pPr>
    </w:p>
    <w:p>
      <w:pPr>
        <w:pStyle w:val="5"/>
      </w:pPr>
      <w:bookmarkStart w:id="835" w:name="_Toc21242"/>
      <w:bookmarkStart w:id="836" w:name="_Toc10706"/>
      <w:bookmarkStart w:id="837" w:name="_Toc20931"/>
      <w:bookmarkStart w:id="838" w:name="_Toc121162896"/>
      <w:bookmarkStart w:id="839" w:name="_Toc120570104"/>
      <w:r>
        <w:t>7.6A.3</w:t>
      </w:r>
      <w:r>
        <w:tab/>
      </w:r>
      <w:r>
        <w:t>Out-of-band blocking for category M1</w:t>
      </w:r>
      <w:bookmarkEnd w:id="835"/>
      <w:bookmarkEnd w:id="836"/>
      <w:bookmarkEnd w:id="837"/>
      <w:bookmarkEnd w:id="838"/>
      <w:bookmarkEnd w:id="839"/>
    </w:p>
    <w:p>
      <w:pPr>
        <w:rPr>
          <w:lang w:eastAsia="en-GB"/>
        </w:rPr>
      </w:pPr>
    </w:p>
    <w:p>
      <w:pPr>
        <w:pStyle w:val="5"/>
        <w:rPr>
          <w:rFonts w:eastAsia="MS Mincho"/>
        </w:rPr>
      </w:pPr>
      <w:bookmarkStart w:id="840" w:name="_Toc121162897"/>
      <w:bookmarkStart w:id="841" w:name="_Toc5932"/>
      <w:bookmarkStart w:id="842" w:name="_Toc120570105"/>
      <w:bookmarkStart w:id="843" w:name="_Toc584"/>
      <w:bookmarkStart w:id="844" w:name="_Toc3365"/>
      <w:r>
        <w:rPr>
          <w:rFonts w:eastAsia="MS Mincho"/>
        </w:rPr>
        <w:t>7.6A.4</w:t>
      </w:r>
      <w:r>
        <w:rPr>
          <w:rFonts w:eastAsia="MS Mincho"/>
        </w:rPr>
        <w:tab/>
      </w:r>
      <w:r>
        <w:rPr>
          <w:rFonts w:eastAsia="MS Mincho"/>
        </w:rPr>
        <w:t>Narrow band blocking for category M1</w:t>
      </w:r>
      <w:bookmarkEnd w:id="840"/>
      <w:bookmarkEnd w:id="841"/>
      <w:bookmarkEnd w:id="842"/>
      <w:bookmarkEnd w:id="843"/>
      <w:bookmarkEnd w:id="844"/>
    </w:p>
    <w:p>
      <w:pPr>
        <w:rPr>
          <w:lang w:eastAsia="zh-TW"/>
        </w:rPr>
      </w:pPr>
    </w:p>
    <w:p>
      <w:pPr>
        <w:pStyle w:val="4"/>
      </w:pPr>
      <w:bookmarkStart w:id="845" w:name="_Toc120570106"/>
      <w:bookmarkStart w:id="846" w:name="_Toc120812863"/>
      <w:bookmarkStart w:id="847" w:name="_Toc10236"/>
      <w:bookmarkStart w:id="848" w:name="_Toc6208"/>
      <w:bookmarkStart w:id="849" w:name="_Toc2045"/>
      <w:bookmarkStart w:id="850" w:name="_Toc121162898"/>
      <w:r>
        <w:t>7.6B</w:t>
      </w:r>
      <w:r>
        <w:tab/>
      </w:r>
      <w:r>
        <w:t>Blocking characteristics for category NB1 and NB2</w:t>
      </w:r>
      <w:bookmarkEnd w:id="845"/>
      <w:bookmarkEnd w:id="846"/>
      <w:bookmarkEnd w:id="847"/>
      <w:bookmarkEnd w:id="848"/>
      <w:bookmarkEnd w:id="849"/>
      <w:bookmarkEnd w:id="850"/>
    </w:p>
    <w:p>
      <w:pPr>
        <w:pStyle w:val="5"/>
      </w:pPr>
      <w:bookmarkStart w:id="851" w:name="_Toc15345"/>
      <w:bookmarkStart w:id="852" w:name="_Toc20001"/>
      <w:bookmarkStart w:id="853" w:name="_Toc120570107"/>
      <w:bookmarkStart w:id="854" w:name="_Toc120812864"/>
      <w:bookmarkStart w:id="855" w:name="_Toc18459"/>
      <w:bookmarkStart w:id="856" w:name="_Toc121162899"/>
      <w:r>
        <w:t>7.6B.1</w:t>
      </w:r>
      <w:r>
        <w:tab/>
      </w:r>
      <w:r>
        <w:t>General</w:t>
      </w:r>
      <w:bookmarkEnd w:id="851"/>
      <w:bookmarkEnd w:id="852"/>
      <w:bookmarkEnd w:id="853"/>
      <w:bookmarkEnd w:id="854"/>
      <w:bookmarkEnd w:id="855"/>
      <w:bookmarkEnd w:id="856"/>
    </w:p>
    <w:p/>
    <w:p>
      <w:pPr>
        <w:pStyle w:val="5"/>
      </w:pPr>
      <w:bookmarkStart w:id="857" w:name="_Toc23249"/>
      <w:bookmarkStart w:id="858" w:name="_Toc12368"/>
      <w:bookmarkStart w:id="859" w:name="_Toc21503"/>
      <w:bookmarkStart w:id="860" w:name="_Toc120570108"/>
      <w:bookmarkStart w:id="861" w:name="_Toc121162900"/>
      <w:bookmarkStart w:id="862" w:name="_Toc368026383"/>
      <w:r>
        <w:t>7.6B.2</w:t>
      </w:r>
      <w:r>
        <w:tab/>
      </w:r>
      <w:r>
        <w:t>In-band blocking for category NB1 and NB2</w:t>
      </w:r>
      <w:bookmarkEnd w:id="857"/>
      <w:bookmarkEnd w:id="858"/>
      <w:bookmarkEnd w:id="859"/>
      <w:bookmarkEnd w:id="860"/>
      <w:bookmarkEnd w:id="861"/>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rPr>
          <w:del w:id="19911" w:author="CMCC-Luyang Zhao" w:date="2023-08-28T11:26:00Z"/>
        </w:rPr>
      </w:pPr>
      <w:del w:id="19912" w:author="CMCC-Luyang Zhao" w:date="2023-08-28T11:26:00Z">
        <w:r>
          <w:rPr/>
          <w:delText>- Message exceptions specific to satellite access is TBD</w:delText>
        </w:r>
      </w:del>
    </w:p>
    <w:p>
      <w:pPr>
        <w:pStyle w:val="112"/>
      </w:pPr>
      <w:r>
        <w:t>- Test Points analysis is TBD</w:t>
      </w:r>
    </w:p>
    <w:p>
      <w:pPr>
        <w:pStyle w:val="112"/>
      </w:pPr>
      <w:r>
        <w:t>- Test configuration is TBD</w:t>
      </w:r>
    </w:p>
    <w:p>
      <w:pPr>
        <w:pStyle w:val="112"/>
        <w:rPr>
          <w:del w:id="19913" w:author="CMCC-Luyang Zhao" w:date="2023-08-28T11:26:00Z"/>
        </w:rPr>
      </w:pPr>
      <w:del w:id="19914" w:author="CMCC-Luyang Zhao" w:date="2023-08-28T11:26:00Z">
        <w:r>
          <w:rPr/>
          <w:delText>- Annex F MU/TT is TBD</w:delText>
        </w:r>
      </w:del>
    </w:p>
    <w:p>
      <w:pPr>
        <w:pStyle w:val="9"/>
      </w:pPr>
      <w:r>
        <w:rPr>
          <w:rFonts w:eastAsia="??"/>
        </w:rPr>
        <w:t>7.6B.2.1</w:t>
      </w:r>
      <w:r>
        <w:rPr>
          <w:rFonts w:eastAsia="??"/>
        </w:rPr>
        <w:tab/>
      </w:r>
      <w:r>
        <w:rPr>
          <w:rFonts w:eastAsia="??"/>
        </w:rPr>
        <w:t>Test Purpose</w:t>
      </w:r>
    </w:p>
    <w:p>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rPr>
          <w:rFonts w:eastAsia="??"/>
        </w:rPr>
        <w:t>7.6B.2.2</w:t>
      </w:r>
      <w:r>
        <w:rPr>
          <w:rFonts w:eastAsia="??"/>
        </w:rPr>
        <w:tab/>
      </w:r>
      <w:r>
        <w:rPr>
          <w:rFonts w:eastAsia="??"/>
        </w:rP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7.6B.2.3</w:t>
      </w:r>
      <w:r>
        <w:rPr>
          <w:rFonts w:eastAsia="??"/>
        </w:rPr>
        <w:tab/>
      </w:r>
      <w:r>
        <w:rPr>
          <w:rFonts w:eastAsia="??"/>
        </w:rPr>
        <w:t>Minimum Conformance Requirements</w:t>
      </w:r>
    </w:p>
    <w:p>
      <w:r>
        <w:t xml:space="preserve">Category NB1 and NB2 UE throughput shall be ≥ 95% of the maximum throughput of the reference measurement channel as specified in </w:t>
      </w:r>
      <w:r>
        <w:rPr>
          <w:color w:val="000000" w:themeColor="text1"/>
          <w14:textFill>
            <w14:solidFill>
              <w14:schemeClr w14:val="tx1"/>
            </w14:solidFill>
          </w14:textFill>
        </w:rPr>
        <w:t xml:space="preserve">TS 36.101 [7] </w:t>
      </w:r>
      <w:r>
        <w:t>Annex A.3.2 with parameters specified in Table 7.6B.2.3-1.</w:t>
      </w:r>
    </w:p>
    <w:p>
      <w:pPr>
        <w:pStyle w:val="113"/>
      </w:pPr>
      <w:r>
        <w:t>Table 7.6B.2.3-1: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wanted</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Interferer offset from category NB1</w:t>
            </w:r>
            <w:r>
              <w:rPr>
                <w:rFonts w:eastAsia="MS Mincho" w:cs="Arial"/>
              </w:rPr>
              <w:t xml:space="preserve"> or NB2</w:t>
            </w:r>
            <w:r>
              <w:rPr>
                <w:rFonts w:eastAsia="MS Mincho" w:cs="Arial"/>
                <w:bCs/>
              </w:rPr>
              <w:t xml:space="preserve"> 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r>
        <w:t>The normative reference for this requirement is TS 36.102 [11] clause 7.6B.2.</w:t>
      </w:r>
    </w:p>
    <w:p>
      <w:pPr>
        <w:pStyle w:val="9"/>
      </w:pPr>
      <w:r>
        <w:rPr>
          <w:rFonts w:eastAsia="??"/>
        </w:rPr>
        <w:t>7.6B.2.4</w:t>
      </w:r>
      <w:r>
        <w:rPr>
          <w:rFonts w:eastAsia="??"/>
        </w:rPr>
        <w:tab/>
      </w:r>
      <w:r>
        <w:rPr>
          <w:rFonts w:eastAsia="??"/>
        </w:rPr>
        <w:t>Test Description</w:t>
      </w:r>
    </w:p>
    <w:p>
      <w:pPr>
        <w:pStyle w:val="9"/>
        <w:rPr>
          <w:rFonts w:eastAsia="??"/>
        </w:rPr>
      </w:pPr>
      <w:r>
        <w:rPr>
          <w:rFonts w:eastAsia="??"/>
        </w:rPr>
        <w:t>7.6B.2.4.1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TS 36.521-1 [14] Annex A.3. Configurations of NPDSCH and NPDCCH before measurement are specified in TS 36.521-1 [14] Annex C.2.</w:t>
      </w:r>
    </w:p>
    <w:p>
      <w:pPr>
        <w:pStyle w:val="113"/>
      </w:pPr>
      <w:r>
        <w:t>Table 7.6B.2.4.1-1: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w:t>
            </w:r>
            <w:r>
              <w:rPr>
                <w:rFonts w:hint="eastAsia"/>
              </w:rPr>
              <w:t>ormal</w:t>
            </w:r>
            <w:r>
              <w:rPr>
                <w:rFonts w:hint="eastAsia" w:ascii="宋体" w:hAnsi="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TS 36.521-1 [14]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Change w:id="19916" w:author="CMCC-Luyang Zhao" w:date="2023-08-30T17:15:11Z">
            <w:rPr/>
          </w:rPrChange>
        </w:rPr>
        <w:pPrChange w:id="19915" w:author="CMCC-Luyang Zhao" w:date="2023-08-30T17:15:11Z">
          <w:pPr>
            <w:pStyle w:val="111"/>
          </w:pPr>
        </w:pPrChange>
      </w:pPr>
      <w:r>
        <w:rPr>
          <w:rFonts w:eastAsia="Malgun Gothic"/>
          <w:rPrChange w:id="19917" w:author="CMCC-Luyang Zhao" w:date="2023-08-30T17:15:11Z">
            <w:rPr/>
          </w:rPrChange>
        </w:rPr>
        <w:t>1.</w:t>
      </w:r>
      <w:r>
        <w:rPr>
          <w:rFonts w:eastAsia="Malgun Gothic"/>
          <w:rPrChange w:id="19918" w:author="CMCC-Luyang Zhao" w:date="2023-08-30T17:15:11Z">
            <w:rPr/>
          </w:rPrChange>
        </w:rPr>
        <w:tab/>
      </w:r>
      <w:r>
        <w:rPr>
          <w:rFonts w:eastAsia="Malgun Gothic"/>
          <w:rPrChange w:id="19919" w:author="CMCC-Luyang Zhao" w:date="2023-08-30T17:15:11Z">
            <w:rPr/>
          </w:rPrChange>
        </w:rPr>
        <w:t>Connect the SS to the UE antenna connector as shown in TS 36.508 [12] Annex A, Figure A.4 using only the main UE Tx/Rx antenna.</w:t>
      </w:r>
    </w:p>
    <w:p>
      <w:pPr>
        <w:pStyle w:val="111"/>
        <w:overflowPunct w:val="0"/>
        <w:autoSpaceDE w:val="0"/>
        <w:autoSpaceDN w:val="0"/>
        <w:adjustRightInd w:val="0"/>
        <w:contextualSpacing w:val="0"/>
        <w:textAlignment w:val="baseline"/>
        <w:rPr>
          <w:rFonts w:eastAsia="Malgun Gothic"/>
          <w:rPrChange w:id="19921" w:author="CMCC-Luyang Zhao" w:date="2023-08-30T17:15:11Z">
            <w:rPr/>
          </w:rPrChange>
        </w:rPr>
        <w:pPrChange w:id="19920" w:author="CMCC-Luyang Zhao" w:date="2023-08-30T17:15:11Z">
          <w:pPr>
            <w:pStyle w:val="111"/>
          </w:pPr>
        </w:pPrChange>
      </w:pPr>
      <w:r>
        <w:rPr>
          <w:rFonts w:eastAsia="Malgun Gothic"/>
          <w:rPrChange w:id="19922" w:author="CMCC-Luyang Zhao" w:date="2023-08-30T17:15:11Z">
            <w:rPr/>
          </w:rPrChange>
        </w:rPr>
        <w:t>2.</w:t>
      </w:r>
      <w:r>
        <w:rPr>
          <w:rFonts w:eastAsia="Malgun Gothic"/>
          <w:rPrChange w:id="19923" w:author="CMCC-Luyang Zhao" w:date="2023-08-30T17:15:11Z">
            <w:rPr/>
          </w:rPrChange>
        </w:rPr>
        <w:tab/>
      </w:r>
      <w:r>
        <w:rPr>
          <w:rFonts w:eastAsia="Malgun Gothic"/>
          <w:rPrChange w:id="19924" w:author="CMCC-Luyang Zhao" w:date="2023-08-30T17:15:11Z">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Change w:id="19926" w:author="CMCC-Luyang Zhao" w:date="2023-08-30T17:15:11Z">
            <w:rPr/>
          </w:rPrChange>
        </w:rPr>
        <w:pPrChange w:id="19925" w:author="CMCC-Luyang Zhao" w:date="2023-08-30T17:15:11Z">
          <w:pPr>
            <w:pStyle w:val="111"/>
          </w:pPr>
        </w:pPrChange>
      </w:pPr>
      <w:r>
        <w:rPr>
          <w:rFonts w:eastAsia="Malgun Gothic"/>
          <w:rPrChange w:id="19927" w:author="CMCC-Luyang Zhao" w:date="2023-08-30T17:15:11Z">
            <w:rPr/>
          </w:rPrChange>
        </w:rPr>
        <w:t>3.</w:t>
      </w:r>
      <w:r>
        <w:rPr>
          <w:rFonts w:eastAsia="Malgun Gothic"/>
          <w:rPrChange w:id="19928" w:author="CMCC-Luyang Zhao" w:date="2023-08-30T17:15:11Z">
            <w:rPr/>
          </w:rPrChange>
        </w:rPr>
        <w:tab/>
      </w:r>
      <w:r>
        <w:rPr>
          <w:rFonts w:eastAsia="Malgun Gothic"/>
          <w:rPrChange w:id="19929" w:author="CMCC-Luyang Zhao" w:date="2023-08-30T17:15:11Z">
            <w:rPr/>
          </w:rPrChange>
        </w:rPr>
        <w:t>Downlink signals are initially set up according to TS 36.521-1 [14]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Change w:id="19931" w:author="CMCC-Luyang Zhao" w:date="2023-08-30T17:15:11Z">
            <w:rPr/>
          </w:rPrChange>
        </w:rPr>
        <w:pPrChange w:id="19930" w:author="CMCC-Luyang Zhao" w:date="2023-08-30T17:15:11Z">
          <w:pPr>
            <w:pStyle w:val="111"/>
          </w:pPr>
        </w:pPrChange>
      </w:pPr>
      <w:r>
        <w:rPr>
          <w:rFonts w:eastAsia="Malgun Gothic"/>
          <w:rPrChange w:id="19932" w:author="CMCC-Luyang Zhao" w:date="2023-08-30T17:15:11Z">
            <w:rPr/>
          </w:rPrChange>
        </w:rPr>
        <w:t>4.</w:t>
      </w:r>
      <w:r>
        <w:rPr>
          <w:rFonts w:eastAsia="Malgun Gothic"/>
          <w:rPrChange w:id="19933" w:author="CMCC-Luyang Zhao" w:date="2023-08-30T17:15:11Z">
            <w:rPr/>
          </w:rPrChange>
        </w:rPr>
        <w:tab/>
      </w:r>
      <w:r>
        <w:rPr>
          <w:rFonts w:eastAsia="Malgun Gothic"/>
          <w:rPrChange w:id="19934" w:author="CMCC-Luyang Zhao" w:date="2023-08-30T17:15:11Z">
            <w:rPr/>
          </w:rPrChange>
        </w:rPr>
        <w:t>The DL Reference Measurement channel is set according to Table 7.6B.2.4.1-1.</w:t>
      </w:r>
    </w:p>
    <w:p>
      <w:pPr>
        <w:pStyle w:val="111"/>
        <w:overflowPunct w:val="0"/>
        <w:autoSpaceDE w:val="0"/>
        <w:autoSpaceDN w:val="0"/>
        <w:adjustRightInd w:val="0"/>
        <w:contextualSpacing w:val="0"/>
        <w:textAlignment w:val="baseline"/>
        <w:rPr>
          <w:rFonts w:eastAsia="Malgun Gothic"/>
          <w:rPrChange w:id="19936" w:author="CMCC-Luyang Zhao" w:date="2023-08-30T17:15:11Z">
            <w:rPr/>
          </w:rPrChange>
        </w:rPr>
        <w:pPrChange w:id="19935" w:author="CMCC-Luyang Zhao" w:date="2023-08-30T17:15:11Z">
          <w:pPr>
            <w:pStyle w:val="111"/>
          </w:pPr>
        </w:pPrChange>
      </w:pPr>
      <w:r>
        <w:rPr>
          <w:rFonts w:eastAsia="Malgun Gothic"/>
          <w:rPrChange w:id="19937" w:author="CMCC-Luyang Zhao" w:date="2023-08-30T17:15:11Z">
            <w:rPr/>
          </w:rPrChange>
        </w:rPr>
        <w:t>5.</w:t>
      </w:r>
      <w:r>
        <w:rPr>
          <w:rFonts w:eastAsia="Malgun Gothic"/>
          <w:rPrChange w:id="19938" w:author="CMCC-Luyang Zhao" w:date="2023-08-30T17:15:11Z">
            <w:rPr/>
          </w:rPrChange>
        </w:rPr>
        <w:tab/>
      </w:r>
      <w:r>
        <w:rPr>
          <w:rFonts w:eastAsia="Malgun Gothic"/>
          <w:rPrChange w:id="19939" w:author="CMCC-Luyang Zhao" w:date="2023-08-30T17:15:11Z">
            <w:rPr/>
          </w:rPrChange>
        </w:rPr>
        <w:t>Propagation conditions are set according to TS 36.521-1 [14] Annex B.0.</w:t>
      </w:r>
    </w:p>
    <w:p>
      <w:pPr>
        <w:pStyle w:val="111"/>
        <w:overflowPunct w:val="0"/>
        <w:autoSpaceDE w:val="0"/>
        <w:autoSpaceDN w:val="0"/>
        <w:adjustRightInd w:val="0"/>
        <w:contextualSpacing w:val="0"/>
        <w:textAlignment w:val="baseline"/>
        <w:rPr>
          <w:ins w:id="19941" w:author="CMCC-Luyang Zhao" w:date="2023-08-30T17:15:18Z"/>
          <w:rFonts w:eastAsia="Malgun Gothic"/>
        </w:rPr>
        <w:pPrChange w:id="19940" w:author="CMCC-Luyang Zhao" w:date="2023-08-30T17:15:11Z">
          <w:pPr>
            <w:pStyle w:val="111"/>
          </w:pPr>
        </w:pPrChange>
      </w:pPr>
      <w:r>
        <w:rPr>
          <w:rFonts w:eastAsia="Malgun Gothic"/>
          <w:rPrChange w:id="19942" w:author="CMCC-Luyang Zhao" w:date="2023-08-30T17:15:11Z">
            <w:rPr/>
          </w:rPrChange>
        </w:rPr>
        <w:t>6.</w:t>
      </w:r>
      <w:r>
        <w:rPr>
          <w:rFonts w:eastAsia="Malgun Gothic"/>
          <w:rPrChange w:id="19943" w:author="CMCC-Luyang Zhao" w:date="2023-08-30T17:15:11Z">
            <w:rPr/>
          </w:rPrChange>
        </w:rPr>
        <w:tab/>
      </w:r>
      <w:ins w:id="19944" w:author="CMCC-Luyang Zhao" w:date="2023-08-28T11:18:00Z">
        <w:r>
          <w:rPr>
            <w:rFonts w:eastAsia="Malgun Gothic"/>
            <w:lang w:eastAsia="en-GB"/>
          </w:rPr>
          <w:t>UE location according to TS 36.508 [12] clause 4.13 is provided to the UE through AT commands or any other preconfigured means</w:t>
        </w:r>
      </w:ins>
      <w:ins w:id="19945" w:author="CMCC-Luyang Zhao" w:date="2023-08-28T11:18:00Z">
        <w:r>
          <w:rPr>
            <w:rFonts w:eastAsia="Malgun Gothic"/>
            <w:rPrChange w:id="19946" w:author="CMCC-Luyang Zhao" w:date="2023-08-30T17:15:11Z">
              <w:rPr/>
            </w:rPrChange>
          </w:rPr>
          <w:t>.</w:t>
        </w:r>
      </w:ins>
    </w:p>
    <w:p>
      <w:pPr>
        <w:pStyle w:val="111"/>
        <w:overflowPunct w:val="0"/>
        <w:autoSpaceDE w:val="0"/>
        <w:autoSpaceDN w:val="0"/>
        <w:adjustRightInd w:val="0"/>
        <w:contextualSpacing w:val="0"/>
        <w:textAlignment w:val="baseline"/>
        <w:rPr>
          <w:ins w:id="19948" w:author="CMCC-Luyang Zhao" w:date="2023-08-30T17:15:16Z"/>
          <w:rFonts w:hint="eastAsia" w:eastAsia="Malgun Gothic"/>
        </w:rPr>
        <w:pPrChange w:id="19947" w:author="CMCC-Luyang Zhao" w:date="2023-08-30T17:15:11Z">
          <w:pPr>
            <w:pStyle w:val="111"/>
          </w:pPr>
        </w:pPrChange>
      </w:pPr>
      <w:ins w:id="19949" w:author="CMCC-Luyang Zhao" w:date="2023-08-30T17:15:16Z">
        <w:r>
          <w:rPr>
            <w:rFonts w:hint="eastAsia" w:eastAsia="Malgun Gothic"/>
          </w:rPr>
          <w:t>7.</w:t>
        </w:r>
      </w:ins>
      <w:ins w:id="19950" w:author="CMCC-Luyang Zhao" w:date="2023-08-30T17:15:16Z">
        <w:r>
          <w:rPr>
            <w:rFonts w:hint="eastAsia" w:eastAsia="Malgun Gothic"/>
          </w:rPr>
          <w:tab/>
        </w:r>
      </w:ins>
      <w:ins w:id="19951" w:author="CMCC-Luyang Zhao" w:date="2023-08-30T17:15:16Z">
        <w:r>
          <w:rPr>
            <w:rFonts w:hint="eastAsia" w:eastAsia="Malgun Gothic"/>
          </w:rPr>
          <w:t>Test equipment shall emulate Zero Doppler conditions in service link and Common TA delay according to SIB31 configuration in TS 36.508 [12].</w:t>
        </w:r>
      </w:ins>
    </w:p>
    <w:p>
      <w:pPr>
        <w:pStyle w:val="111"/>
        <w:overflowPunct w:val="0"/>
        <w:autoSpaceDE w:val="0"/>
        <w:autoSpaceDN w:val="0"/>
        <w:adjustRightInd w:val="0"/>
        <w:contextualSpacing w:val="0"/>
        <w:textAlignment w:val="baseline"/>
        <w:rPr>
          <w:ins w:id="19953" w:author="CMCC-Luyang Zhao" w:date="2023-08-28T11:18:00Z"/>
          <w:rFonts w:eastAsia="Malgun Gothic"/>
          <w:rPrChange w:id="19954" w:author="CMCC-Luyang Zhao" w:date="2023-08-30T17:15:11Z">
            <w:rPr>
              <w:ins w:id="19955" w:author="CMCC-Luyang Zhao" w:date="2023-08-28T11:18:00Z"/>
            </w:rPr>
          </w:rPrChange>
        </w:rPr>
        <w:pPrChange w:id="19952" w:author="CMCC-Luyang Zhao" w:date="2023-08-30T17:15:11Z">
          <w:pPr>
            <w:pStyle w:val="111"/>
          </w:pPr>
        </w:pPrChange>
      </w:pPr>
      <w:ins w:id="19956" w:author="CMCC-Luyang Zhao" w:date="2023-08-30T17:15:16Z">
        <w:r>
          <w:rPr>
            <w:rFonts w:hint="eastAsia" w:eastAsia="Malgun Gothic"/>
          </w:rPr>
          <w:t>8.</w:t>
        </w:r>
      </w:ins>
      <w:ins w:id="19957" w:author="CMCC-Luyang Zhao" w:date="2023-08-30T17:15:16Z">
        <w:r>
          <w:rPr>
            <w:rFonts w:hint="eastAsia" w:eastAsia="Malgun Gothic"/>
          </w:rPr>
          <w:tab/>
        </w:r>
      </w:ins>
      <w:ins w:id="19958" w:author="CMCC-Luyang Zhao" w:date="2023-08-30T17:15:16Z">
        <w:r>
          <w:rPr>
            <w:rFonts w:hint="eastAsia" w:eastAsia="Malgun Gothic"/>
          </w:rPr>
          <w:t>Ensure the UE is in State 2A-NB with CP CIoT Optimisation according to TS 36.508 [12] clause 8.1.5. Message contents are defined in clause 7.6B.2.4.3.</w:t>
        </w:r>
      </w:ins>
    </w:p>
    <w:p>
      <w:pPr>
        <w:pStyle w:val="111"/>
        <w:overflowPunct w:val="0"/>
        <w:autoSpaceDE w:val="0"/>
        <w:autoSpaceDN w:val="0"/>
        <w:adjustRightInd w:val="0"/>
        <w:contextualSpacing w:val="0"/>
        <w:textAlignment w:val="baseline"/>
        <w:rPr>
          <w:del w:id="19960" w:author="CMCC-Luyang Zhao" w:date="2023-08-30T17:15:15Z"/>
          <w:rFonts w:eastAsia="Malgun Gothic"/>
          <w:rPrChange w:id="19961" w:author="CMCC-Luyang Zhao" w:date="2023-08-30T17:15:11Z">
            <w:rPr>
              <w:del w:id="19962" w:author="CMCC-Luyang Zhao" w:date="2023-08-30T17:15:15Z"/>
            </w:rPr>
          </w:rPrChange>
        </w:rPr>
        <w:pPrChange w:id="19959" w:author="CMCC-Luyang Zhao" w:date="2023-08-30T17:15:11Z">
          <w:pPr>
            <w:pStyle w:val="111"/>
          </w:pPr>
        </w:pPrChange>
      </w:pPr>
      <w:del w:id="19963" w:author="CMCC-Luyang Zhao" w:date="2023-08-30T17:15:15Z">
        <w:r>
          <w:rPr>
            <w:rFonts w:eastAsia="Malgun Gothic"/>
            <w:rPrChange w:id="19964" w:author="CMCC-Luyang Zhao" w:date="2023-08-30T17:15:11Z">
              <w:rPr/>
            </w:rPrChange>
          </w:rPr>
          <w:delText>Ensure the UE is in State 2A-NB with CP CIoT Optimisation according to TS 36.508 [12] clause 8.1.5. Message contents are defined in clause 7.6B.2.4.3.</w:delText>
        </w:r>
      </w:del>
    </w:p>
    <w:p>
      <w:pPr>
        <w:pStyle w:val="9"/>
      </w:pPr>
      <w:r>
        <w:rPr>
          <w:rFonts w:eastAsia="??"/>
        </w:rPr>
        <w:t>7.6B.2.4.2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Change w:id="19966" w:author="CMCC-Luyang Zhao" w:date="2023-08-30T17:15:23Z">
            <w:rPr/>
          </w:rPrChange>
        </w:rPr>
        <w:pPrChange w:id="19965" w:author="CMCC-Luyang Zhao" w:date="2023-08-30T17:15:23Z">
          <w:pPr>
            <w:pStyle w:val="111"/>
          </w:pPr>
        </w:pPrChange>
      </w:pPr>
      <w:r>
        <w:rPr>
          <w:rFonts w:eastAsia="Malgun Gothic"/>
          <w:rPrChange w:id="19967" w:author="CMCC-Luyang Zhao" w:date="2023-08-30T17:15:23Z">
            <w:rPr/>
          </w:rPrChange>
        </w:rPr>
        <w:t>1.</w:t>
      </w:r>
      <w:r>
        <w:rPr>
          <w:rFonts w:eastAsia="Malgun Gothic"/>
          <w:rPrChange w:id="19968" w:author="CMCC-Luyang Zhao" w:date="2023-08-30T17:15:23Z">
            <w:rPr/>
          </w:rPrChange>
        </w:rPr>
        <w:tab/>
      </w:r>
      <w:r>
        <w:rPr>
          <w:rFonts w:eastAsia="Malgun Gothic"/>
          <w:rPrChange w:id="19969" w:author="CMCC-Luyang Zhao" w:date="2023-08-30T17:15:23Z">
            <w:rPr/>
          </w:rPrChange>
        </w:rPr>
        <w:t>SS transmits NPDSCH via NPDCCH DCI format N1 for C_RNTI to transmit the DL RMC according to Table 7.6B.2.</w:t>
      </w:r>
      <w:r>
        <w:rPr>
          <w:rFonts w:eastAsia="Malgun Gothic"/>
          <w:rPrChange w:id="19970" w:author="CMCC-Luyang Zhao" w:date="2023-08-30T17:15:23Z">
            <w:rPr>
              <w:rFonts w:eastAsia="MS Mincho"/>
            </w:rPr>
          </w:rPrChange>
        </w:rPr>
        <w:t>4</w:t>
      </w:r>
      <w:r>
        <w:rPr>
          <w:rFonts w:eastAsia="Malgun Gothic"/>
          <w:rPrChange w:id="19971" w:author="CMCC-Luyang Zhao" w:date="2023-08-30T17:15:23Z">
            <w:rPr/>
          </w:rPrChange>
        </w:rPr>
        <w:t>.</w:t>
      </w:r>
      <w:r>
        <w:rPr>
          <w:rFonts w:eastAsia="Malgun Gothic"/>
          <w:rPrChange w:id="19972" w:author="CMCC-Luyang Zhao" w:date="2023-08-30T17:15:23Z">
            <w:rPr>
              <w:rFonts w:eastAsia="MS Mincho"/>
            </w:rPr>
          </w:rPrChange>
        </w:rPr>
        <w:t>1</w:t>
      </w:r>
      <w:r>
        <w:rPr>
          <w:rFonts w:eastAsia="Malgun Gothic"/>
          <w:rPrChange w:id="19973" w:author="CMCC-Luyang Zhao" w:date="2023-08-30T17:15:23Z">
            <w:rPr/>
          </w:rPrChange>
        </w:rPr>
        <w:t>-1.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Change w:id="19975" w:author="CMCC-Luyang Zhao" w:date="2023-08-30T17:15:23Z">
            <w:rPr/>
          </w:rPrChange>
        </w:rPr>
        <w:pPrChange w:id="19974" w:author="CMCC-Luyang Zhao" w:date="2023-08-30T17:15:23Z">
          <w:pPr>
            <w:pStyle w:val="111"/>
          </w:pPr>
        </w:pPrChange>
      </w:pPr>
      <w:r>
        <w:rPr>
          <w:rFonts w:eastAsia="Malgun Gothic"/>
          <w:rPrChange w:id="19976" w:author="CMCC-Luyang Zhao" w:date="2023-08-30T17:15:23Z">
            <w:rPr/>
          </w:rPrChange>
        </w:rPr>
        <w:t>2.</w:t>
      </w:r>
      <w:r>
        <w:rPr>
          <w:rFonts w:eastAsia="Malgun Gothic"/>
          <w:rPrChange w:id="19977" w:author="CMCC-Luyang Zhao" w:date="2023-08-30T17:15:23Z">
            <w:rPr/>
          </w:rPrChange>
        </w:rPr>
        <w:tab/>
      </w:r>
      <w:r>
        <w:rPr>
          <w:rFonts w:eastAsia="Malgun Gothic"/>
          <w:rPrChange w:id="19978" w:author="CMCC-Luyang Zhao" w:date="2023-08-30T17:15:23Z">
            <w:rPr/>
          </w:rPrChange>
        </w:rPr>
        <w:t>Set the downlink signal level according to the Table 7.6B.2.5-1.</w:t>
      </w:r>
    </w:p>
    <w:p>
      <w:pPr>
        <w:pStyle w:val="111"/>
        <w:overflowPunct w:val="0"/>
        <w:autoSpaceDE w:val="0"/>
        <w:autoSpaceDN w:val="0"/>
        <w:adjustRightInd w:val="0"/>
        <w:contextualSpacing w:val="0"/>
        <w:textAlignment w:val="baseline"/>
        <w:rPr>
          <w:rFonts w:eastAsia="Malgun Gothic"/>
          <w:rPrChange w:id="19980" w:author="CMCC-Luyang Zhao" w:date="2023-08-30T17:15:23Z">
            <w:rPr/>
          </w:rPrChange>
        </w:rPr>
        <w:pPrChange w:id="19979" w:author="CMCC-Luyang Zhao" w:date="2023-08-30T17:15:23Z">
          <w:pPr>
            <w:pStyle w:val="111"/>
          </w:pPr>
        </w:pPrChange>
      </w:pPr>
      <w:r>
        <w:rPr>
          <w:rFonts w:eastAsia="Malgun Gothic"/>
          <w:rPrChange w:id="19981" w:author="CMCC-Luyang Zhao" w:date="2023-08-30T17:15:23Z">
            <w:rPr/>
          </w:rPrChange>
        </w:rPr>
        <w:t>3.</w:t>
      </w:r>
      <w:r>
        <w:rPr>
          <w:rFonts w:eastAsia="Malgun Gothic"/>
          <w:rPrChange w:id="19982" w:author="CMCC-Luyang Zhao" w:date="2023-08-30T17:15:23Z">
            <w:rPr/>
          </w:rPrChange>
        </w:rPr>
        <w:tab/>
      </w:r>
      <w:r>
        <w:rPr>
          <w:rFonts w:eastAsia="Malgun Gothic"/>
          <w:rPrChange w:id="19983" w:author="CMCC-Luyang Zhao" w:date="2023-08-30T17:15:23Z">
            <w:rPr/>
          </w:rPrChange>
        </w:rPr>
        <w:t>Set the parameters of the signal generator for an interfering signal below the wanted signal in IBB1 according to Table 7.6B.2.5-1.</w:t>
      </w:r>
    </w:p>
    <w:p>
      <w:pPr>
        <w:pStyle w:val="111"/>
        <w:overflowPunct w:val="0"/>
        <w:autoSpaceDE w:val="0"/>
        <w:autoSpaceDN w:val="0"/>
        <w:adjustRightInd w:val="0"/>
        <w:contextualSpacing w:val="0"/>
        <w:textAlignment w:val="baseline"/>
        <w:rPr>
          <w:rFonts w:eastAsia="Malgun Gothic"/>
          <w:rPrChange w:id="19985" w:author="CMCC-Luyang Zhao" w:date="2023-08-30T17:15:23Z">
            <w:rPr/>
          </w:rPrChange>
        </w:rPr>
        <w:pPrChange w:id="19984" w:author="CMCC-Luyang Zhao" w:date="2023-08-30T17:15:23Z">
          <w:pPr>
            <w:pStyle w:val="111"/>
          </w:pPr>
        </w:pPrChange>
      </w:pPr>
      <w:r>
        <w:rPr>
          <w:rFonts w:eastAsia="Malgun Gothic"/>
          <w:rPrChange w:id="19986" w:author="CMCC-Luyang Zhao" w:date="2023-08-30T17:15:23Z">
            <w:rPr/>
          </w:rPrChange>
        </w:rPr>
        <w:t>4.</w:t>
      </w:r>
      <w:r>
        <w:rPr>
          <w:rFonts w:eastAsia="Malgun Gothic"/>
          <w:rPrChange w:id="19987" w:author="CMCC-Luyang Zhao" w:date="2023-08-30T17:15:23Z">
            <w:rPr/>
          </w:rPrChange>
        </w:rPr>
        <w:tab/>
      </w:r>
      <w:r>
        <w:rPr>
          <w:rFonts w:eastAsia="Malgun Gothic"/>
          <w:rPrChange w:id="19988" w:author="CMCC-Luyang Zhao" w:date="2023-08-30T17:15:23Z">
            <w:rPr/>
          </w:rPrChange>
        </w:rPr>
        <w:t>Measure the average throughput for a duration sufficient to achieve statistical significance according to TS 36.521-1 [14] Annex G.2.</w:t>
      </w:r>
    </w:p>
    <w:p>
      <w:pPr>
        <w:pStyle w:val="111"/>
        <w:overflowPunct w:val="0"/>
        <w:autoSpaceDE w:val="0"/>
        <w:autoSpaceDN w:val="0"/>
        <w:adjustRightInd w:val="0"/>
        <w:contextualSpacing w:val="0"/>
        <w:textAlignment w:val="baseline"/>
        <w:rPr>
          <w:rFonts w:eastAsia="Malgun Gothic"/>
          <w:rPrChange w:id="19990" w:author="CMCC-Luyang Zhao" w:date="2023-08-30T17:15:23Z">
            <w:rPr/>
          </w:rPrChange>
        </w:rPr>
        <w:pPrChange w:id="19989" w:author="CMCC-Luyang Zhao" w:date="2023-08-30T17:15:23Z">
          <w:pPr>
            <w:pStyle w:val="111"/>
          </w:pPr>
        </w:pPrChange>
      </w:pPr>
      <w:r>
        <w:rPr>
          <w:rFonts w:eastAsia="Malgun Gothic"/>
          <w:rPrChange w:id="19991" w:author="CMCC-Luyang Zhao" w:date="2023-08-30T17:15:23Z">
            <w:rPr/>
          </w:rPrChange>
        </w:rPr>
        <w:t>5.</w:t>
      </w:r>
      <w:r>
        <w:rPr>
          <w:rFonts w:eastAsia="Malgun Gothic"/>
          <w:rPrChange w:id="19992" w:author="CMCC-Luyang Zhao" w:date="2023-08-30T17:15:23Z">
            <w:rPr/>
          </w:rPrChange>
        </w:rPr>
        <w:tab/>
      </w:r>
      <w:r>
        <w:rPr>
          <w:rFonts w:eastAsia="Malgun Gothic"/>
          <w:rPrChange w:id="19993" w:author="CMCC-Luyang Zhao" w:date="2023-08-30T17:15:23Z">
            <w:rPr/>
          </w:rPrChange>
        </w:rPr>
        <w:t>Repeat steps from 3 to 4, using an interfering signal above the wanted signal in IBB1 at step 3.</w:t>
      </w:r>
    </w:p>
    <w:p>
      <w:pPr>
        <w:pStyle w:val="111"/>
        <w:overflowPunct w:val="0"/>
        <w:autoSpaceDE w:val="0"/>
        <w:autoSpaceDN w:val="0"/>
        <w:adjustRightInd w:val="0"/>
        <w:contextualSpacing w:val="0"/>
        <w:textAlignment w:val="baseline"/>
        <w:rPr>
          <w:rFonts w:eastAsia="Malgun Gothic"/>
          <w:rPrChange w:id="19995" w:author="CMCC-Luyang Zhao" w:date="2023-08-30T17:15:23Z">
            <w:rPr/>
          </w:rPrChange>
        </w:rPr>
        <w:pPrChange w:id="19994" w:author="CMCC-Luyang Zhao" w:date="2023-08-30T17:15:23Z">
          <w:pPr>
            <w:pStyle w:val="111"/>
          </w:pPr>
        </w:pPrChange>
      </w:pPr>
      <w:r>
        <w:rPr>
          <w:rFonts w:eastAsia="Malgun Gothic"/>
          <w:rPrChange w:id="19996" w:author="CMCC-Luyang Zhao" w:date="2023-08-30T17:15:23Z">
            <w:rPr/>
          </w:rPrChange>
        </w:rPr>
        <w:t>6.</w:t>
      </w:r>
      <w:r>
        <w:rPr>
          <w:rFonts w:eastAsia="Malgun Gothic"/>
          <w:rPrChange w:id="19997" w:author="CMCC-Luyang Zhao" w:date="2023-08-30T17:15:23Z">
            <w:rPr/>
          </w:rPrChange>
        </w:rPr>
        <w:tab/>
      </w:r>
      <w:r>
        <w:rPr>
          <w:rFonts w:eastAsia="Malgun Gothic"/>
          <w:rPrChange w:id="19998" w:author="CMCC-Luyang Zhao" w:date="2023-08-30T17:15:23Z">
            <w:rPr/>
          </w:rPrChange>
        </w:rPr>
        <w:t>Repeat steps from 3 to 5, using interfering signals in IBB2 at step 3 and 5. The ranges of IBB2 are covered in steps equal to the interferer bandwidth. The test frequencies are chosen in analogy to Table 7.6B.2.4.2-1.</w:t>
      </w:r>
    </w:p>
    <w:p>
      <w:pPr>
        <w:pStyle w:val="113"/>
      </w:pPr>
      <w:r>
        <w:t>Table 7.6B.2.4.2-1: Example for interferer frequencies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1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Receive band wanted signal</w:t>
            </w:r>
          </w:p>
          <w:p>
            <w:pPr>
              <w:pStyle w:val="103"/>
            </w:pPr>
            <w:r>
              <w:t>(BW 200KHz)</w:t>
            </w:r>
          </w:p>
        </w:tc>
        <w:tc>
          <w:tcPr>
            <w:tcW w:w="3071" w:type="dxa"/>
          </w:tcPr>
          <w:p>
            <w:pPr>
              <w:pStyle w:val="105"/>
            </w:pPr>
            <w:r>
              <w:t>2184.9 MHz</w:t>
            </w:r>
          </w:p>
        </w:tc>
        <w:tc>
          <w:tcPr>
            <w:tcW w:w="3071" w:type="dxa"/>
          </w:tcPr>
          <w:p>
            <w:pPr>
              <w:pStyle w:val="105"/>
            </w:pPr>
            <w:r>
              <w:t>2185.1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IBB1</w:t>
            </w:r>
          </w:p>
        </w:tc>
        <w:tc>
          <w:tcPr>
            <w:tcW w:w="3071" w:type="dxa"/>
          </w:tcPr>
          <w:p>
            <w:pPr>
              <w:pStyle w:val="105"/>
            </w:pPr>
            <w:r>
              <w:t>2177.395 MHz</w:t>
            </w:r>
          </w:p>
        </w:tc>
        <w:tc>
          <w:tcPr>
            <w:tcW w:w="3071" w:type="dxa"/>
          </w:tcPr>
          <w:p>
            <w:pPr>
              <w:pStyle w:val="105"/>
            </w:pPr>
            <w:r>
              <w:t>2192.605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IBB2</w:t>
            </w:r>
          </w:p>
        </w:tc>
        <w:tc>
          <w:tcPr>
            <w:tcW w:w="3071" w:type="dxa"/>
          </w:tcPr>
          <w:p>
            <w:pPr>
              <w:pStyle w:val="105"/>
            </w:pPr>
            <w:r>
              <w:t>2172.4 MHz</w:t>
            </w:r>
          </w:p>
        </w:tc>
        <w:tc>
          <w:tcPr>
            <w:tcW w:w="3071" w:type="dxa"/>
          </w:tcPr>
          <w:p>
            <w:pPr>
              <w:pStyle w:val="105"/>
            </w:pPr>
            <w:r>
              <w:t>2197.6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bl>
    <w:p/>
    <w:p>
      <w:pPr>
        <w:pStyle w:val="9"/>
      </w:pPr>
      <w:r>
        <w:rPr>
          <w:rFonts w:eastAsia="??"/>
        </w:rPr>
        <w:t>7.6B.2.4.3</w:t>
      </w:r>
      <w:r>
        <w:rPr>
          <w:rFonts w:eastAsia="??"/>
        </w:rPr>
        <w:tab/>
      </w:r>
      <w:r>
        <w:rPr>
          <w:rFonts w:eastAsia="??"/>
        </w:rPr>
        <w:t>Message Contents</w:t>
      </w:r>
    </w:p>
    <w:p>
      <w:r>
        <w:t>Message contents are according to TS 36.508 [7] clause 8.1.6.</w:t>
      </w:r>
    </w:p>
    <w:p>
      <w:pPr>
        <w:pStyle w:val="9"/>
        <w:rPr>
          <w:rFonts w:eastAsia="MS Mincho"/>
        </w:rPr>
      </w:pPr>
      <w:r>
        <w:rPr>
          <w:rFonts w:eastAsia="MS Mincho"/>
        </w:rPr>
        <w:t>7.6B.2.5</w:t>
      </w:r>
      <w:r>
        <w:rPr>
          <w:rFonts w:eastAsia="MS Mincho"/>
        </w:rPr>
        <w:tab/>
      </w:r>
      <w:r>
        <w:rPr>
          <w:rFonts w:eastAsia="MS Mincho"/>
        </w:rPr>
        <w:t>Test Requirement</w:t>
      </w:r>
    </w:p>
    <w:p>
      <w:r>
        <w:t>The throughput measurement derived in test procedure shall be ≥ 95% of the maximum throughput of the reference measurement channels as specified in TS 36.521-1 [14] clause A.3.2 with parameters specified in Tables 7.6B.2.5-1.</w:t>
      </w:r>
    </w:p>
    <w:p>
      <w:pPr>
        <w:pStyle w:val="113"/>
      </w:pPr>
      <w:r>
        <w:t>Table 7.6B.2.5-1: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pPr>
        <w:pStyle w:val="5"/>
      </w:pPr>
      <w:bookmarkStart w:id="863" w:name="_Toc121162901"/>
      <w:bookmarkStart w:id="864" w:name="_Toc26988"/>
      <w:bookmarkStart w:id="865" w:name="_Toc32710"/>
      <w:bookmarkStart w:id="866" w:name="_Toc120570109"/>
      <w:bookmarkStart w:id="867" w:name="_Toc10425"/>
      <w:r>
        <w:t>7.6B.3</w:t>
      </w:r>
      <w:r>
        <w:tab/>
      </w:r>
      <w:r>
        <w:t>Out-of-band blocking for category NB1 and NB2</w:t>
      </w:r>
      <w:bookmarkEnd w:id="863"/>
      <w:bookmarkEnd w:id="864"/>
      <w:bookmarkEnd w:id="865"/>
      <w:bookmarkEnd w:id="866"/>
      <w:bookmarkEnd w:id="867"/>
    </w:p>
    <w:p>
      <w:pPr>
        <w:rPr>
          <w:lang w:eastAsia="zh-TW"/>
        </w:rPr>
      </w:pPr>
    </w:p>
    <w:p>
      <w:pPr>
        <w:pStyle w:val="5"/>
      </w:pPr>
      <w:bookmarkStart w:id="868" w:name="_Toc12682"/>
      <w:bookmarkStart w:id="869" w:name="_Toc18079"/>
      <w:bookmarkStart w:id="870" w:name="_Toc9803"/>
      <w:bookmarkStart w:id="871" w:name="_Toc121162902"/>
      <w:bookmarkStart w:id="872" w:name="_Toc120570110"/>
      <w:r>
        <w:t>7.6B.4</w:t>
      </w:r>
      <w:r>
        <w:tab/>
      </w:r>
      <w:r>
        <w:t>Narrow band blocking for category NB1 and NB2</w:t>
      </w:r>
      <w:bookmarkEnd w:id="868"/>
      <w:bookmarkEnd w:id="869"/>
      <w:bookmarkEnd w:id="870"/>
      <w:bookmarkEnd w:id="871"/>
      <w:bookmarkEnd w:id="872"/>
    </w:p>
    <w:p>
      <w:pPr>
        <w:rPr>
          <w:lang w:eastAsia="zh-TW"/>
        </w:rPr>
      </w:pPr>
    </w:p>
    <w:bookmarkEnd w:id="862"/>
    <w:p>
      <w:pPr>
        <w:pStyle w:val="4"/>
      </w:pPr>
      <w:bookmarkStart w:id="873" w:name="_Toc120570111"/>
      <w:bookmarkStart w:id="874" w:name="_Toc28196"/>
      <w:bookmarkStart w:id="875" w:name="_Toc29671"/>
      <w:bookmarkStart w:id="876" w:name="_Toc21153"/>
      <w:bookmarkStart w:id="877" w:name="_Toc111062097"/>
      <w:bookmarkStart w:id="878" w:name="_Toc368026388"/>
      <w:bookmarkStart w:id="879" w:name="_Toc121162903"/>
      <w:r>
        <w:t>7.7</w:t>
      </w:r>
      <w:r>
        <w:tab/>
      </w:r>
      <w:r>
        <w:t>Spurious response</w:t>
      </w:r>
      <w:bookmarkEnd w:id="873"/>
      <w:bookmarkEnd w:id="874"/>
      <w:bookmarkEnd w:id="875"/>
      <w:bookmarkEnd w:id="876"/>
      <w:bookmarkEnd w:id="877"/>
      <w:bookmarkEnd w:id="878"/>
      <w:bookmarkEnd w:id="879"/>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880" w:name="_Toc12699"/>
      <w:bookmarkStart w:id="881" w:name="_Toc120570112"/>
      <w:bookmarkStart w:id="882" w:name="_Toc121162904"/>
      <w:bookmarkStart w:id="883" w:name="_Toc2851"/>
      <w:bookmarkStart w:id="884" w:name="_Toc16922"/>
      <w:r>
        <w:t>7.7A</w:t>
      </w:r>
      <w:r>
        <w:tab/>
      </w:r>
      <w:r>
        <w:t>Spurious response for category M1</w:t>
      </w:r>
      <w:bookmarkEnd w:id="880"/>
      <w:bookmarkEnd w:id="881"/>
      <w:bookmarkEnd w:id="882"/>
      <w:bookmarkEnd w:id="883"/>
      <w:bookmarkEnd w:id="884"/>
    </w:p>
    <w:p>
      <w:pPr>
        <w:rPr>
          <w:lang w:eastAsia="zh-TW"/>
        </w:rPr>
      </w:pPr>
    </w:p>
    <w:p>
      <w:pPr>
        <w:pStyle w:val="4"/>
      </w:pPr>
      <w:bookmarkStart w:id="885" w:name="_Toc121162905"/>
      <w:bookmarkStart w:id="886" w:name="_Toc120570113"/>
      <w:bookmarkStart w:id="887" w:name="_Toc4474"/>
      <w:bookmarkStart w:id="888" w:name="_Toc16417"/>
      <w:bookmarkStart w:id="889" w:name="_Toc10062"/>
      <w:r>
        <w:t>7.7B</w:t>
      </w:r>
      <w:r>
        <w:tab/>
      </w:r>
      <w:r>
        <w:t>Spurious response for category NB1 and NB2</w:t>
      </w:r>
      <w:bookmarkEnd w:id="885"/>
      <w:bookmarkEnd w:id="886"/>
      <w:bookmarkEnd w:id="887"/>
      <w:bookmarkEnd w:id="888"/>
      <w:bookmarkEnd w:id="889"/>
    </w:p>
    <w:p/>
    <w:p>
      <w:pPr>
        <w:pStyle w:val="4"/>
      </w:pPr>
      <w:bookmarkStart w:id="890" w:name="_Toc121162906"/>
      <w:bookmarkStart w:id="891" w:name="_Toc21116"/>
      <w:bookmarkStart w:id="892" w:name="_Toc19453"/>
      <w:bookmarkStart w:id="893" w:name="_Toc120570114"/>
      <w:bookmarkStart w:id="894" w:name="_Toc368026392"/>
      <w:bookmarkStart w:id="895" w:name="_Toc9555"/>
      <w:bookmarkStart w:id="896" w:name="_Toc111062100"/>
      <w:r>
        <w:t>7.8</w:t>
      </w:r>
      <w:r>
        <w:tab/>
      </w:r>
      <w:r>
        <w:t>Intermodulation characteristics</w:t>
      </w:r>
      <w:bookmarkEnd w:id="890"/>
      <w:bookmarkEnd w:id="891"/>
      <w:bookmarkEnd w:id="892"/>
      <w:bookmarkEnd w:id="893"/>
      <w:bookmarkEnd w:id="894"/>
      <w:bookmarkEnd w:id="895"/>
      <w:bookmarkEnd w:id="896"/>
    </w:p>
    <w:p>
      <w:pPr>
        <w:numPr>
          <w:ilvl w:val="12"/>
          <w:numId w:val="0"/>
        </w:numPr>
        <w:rPr>
          <w:rFonts w:cs="v5.0.0"/>
        </w:rPr>
      </w:pPr>
    </w:p>
    <w:p>
      <w:pPr>
        <w:pStyle w:val="4"/>
        <w:rPr>
          <w:lang w:eastAsia="zh-CN"/>
        </w:rPr>
      </w:pPr>
      <w:bookmarkStart w:id="897" w:name="_Toc31626"/>
      <w:bookmarkStart w:id="898" w:name="_Toc8707"/>
      <w:bookmarkStart w:id="899" w:name="_Toc4570"/>
      <w:bookmarkStart w:id="900" w:name="_Toc121162907"/>
      <w:bookmarkStart w:id="901" w:name="_Toc120570115"/>
      <w:r>
        <w:t>7.8</w:t>
      </w:r>
      <w:r>
        <w:rPr>
          <w:rFonts w:eastAsia="宋体"/>
          <w:lang w:eastAsia="zh-CN"/>
        </w:rPr>
        <w:t>A</w:t>
      </w:r>
      <w:r>
        <w:tab/>
      </w:r>
      <w:r>
        <w:t>Intermodulation</w:t>
      </w:r>
      <w:r>
        <w:rPr>
          <w:rFonts w:eastAsia="宋体"/>
          <w:lang w:eastAsia="zh-CN"/>
        </w:rPr>
        <w:t xml:space="preserve"> characteristics for category </w:t>
      </w:r>
      <w:r>
        <w:rPr>
          <w:lang w:eastAsia="zh-CN"/>
        </w:rPr>
        <w:t>M1</w:t>
      </w:r>
      <w:bookmarkEnd w:id="897"/>
      <w:bookmarkEnd w:id="898"/>
      <w:bookmarkEnd w:id="899"/>
      <w:bookmarkEnd w:id="900"/>
      <w:bookmarkEnd w:id="901"/>
    </w:p>
    <w:p>
      <w:pPr>
        <w:rPr>
          <w:lang w:eastAsia="zh-TW"/>
        </w:rPr>
      </w:pPr>
    </w:p>
    <w:p>
      <w:pPr>
        <w:pStyle w:val="4"/>
        <w:rPr>
          <w:lang w:eastAsia="zh-CN"/>
        </w:rPr>
      </w:pPr>
      <w:bookmarkStart w:id="902" w:name="_Toc23526"/>
      <w:bookmarkStart w:id="903" w:name="_Toc121162908"/>
      <w:bookmarkStart w:id="904" w:name="_Toc18224"/>
      <w:bookmarkStart w:id="905" w:name="_Toc15872"/>
      <w:bookmarkStart w:id="906" w:name="_Toc120570116"/>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bookmarkEnd w:id="902"/>
      <w:bookmarkEnd w:id="903"/>
      <w:bookmarkEnd w:id="904"/>
      <w:bookmarkEnd w:id="905"/>
      <w:bookmarkEnd w:id="906"/>
    </w:p>
    <w:p/>
    <w:p>
      <w:pPr>
        <w:pStyle w:val="4"/>
      </w:pPr>
      <w:bookmarkStart w:id="907" w:name="_Toc368026398"/>
      <w:bookmarkStart w:id="908" w:name="_Toc120570117"/>
      <w:bookmarkStart w:id="909" w:name="_Toc121162909"/>
      <w:bookmarkStart w:id="910" w:name="_Toc6729"/>
      <w:bookmarkStart w:id="911" w:name="_Toc111062103"/>
      <w:bookmarkStart w:id="912" w:name="_Toc26252"/>
      <w:bookmarkStart w:id="913" w:name="_Toc8648"/>
      <w:r>
        <w:t>7.9</w:t>
      </w:r>
      <w:r>
        <w:tab/>
      </w:r>
      <w:r>
        <w:t>Spurious emissions</w:t>
      </w:r>
      <w:bookmarkEnd w:id="907"/>
      <w:bookmarkEnd w:id="908"/>
      <w:bookmarkEnd w:id="909"/>
      <w:bookmarkEnd w:id="910"/>
      <w:bookmarkEnd w:id="911"/>
      <w:bookmarkEnd w:id="912"/>
      <w:bookmarkEnd w:id="913"/>
    </w:p>
    <w:p>
      <w:pPr>
        <w:pStyle w:val="4"/>
      </w:pPr>
      <w:bookmarkStart w:id="914" w:name="_Toc28688"/>
      <w:bookmarkStart w:id="915" w:name="_Toc28333"/>
      <w:r>
        <w:t>7.9A</w:t>
      </w:r>
      <w:r>
        <w:tab/>
      </w:r>
      <w:r>
        <w:t>Spurious emissions for category M1</w:t>
      </w:r>
      <w:bookmarkEnd w:id="914"/>
      <w:bookmarkEnd w:id="915"/>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112"/>
      </w:pPr>
      <w:r>
        <w:t>- Test Points analysis is TBD</w:t>
      </w:r>
    </w:p>
    <w:p>
      <w:pPr>
        <w:pStyle w:val="112"/>
      </w:pPr>
      <w:r>
        <w:t>- Test configuration is TBD</w:t>
      </w:r>
    </w:p>
    <w:p>
      <w:pPr>
        <w:pStyle w:val="112"/>
      </w:pPr>
      <w:r>
        <w:t>- Annex F MU/TT is TBD</w:t>
      </w:r>
    </w:p>
    <w:p>
      <w:pPr>
        <w:pStyle w:val="9"/>
      </w:pPr>
      <w:bookmarkStart w:id="916" w:name="_Toc336589990"/>
      <w:r>
        <w:t>7.9A.1</w:t>
      </w:r>
      <w:r>
        <w:tab/>
      </w:r>
      <w:r>
        <w:t>Test Purpose</w:t>
      </w:r>
      <w:bookmarkEnd w:id="916"/>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7.9A.3.</w:t>
      </w:r>
    </w:p>
    <w:p>
      <w:r>
        <w:t>Excess spurious emissions increase the interference to other systems.</w:t>
      </w:r>
    </w:p>
    <w:p>
      <w:pPr>
        <w:pStyle w:val="9"/>
      </w:pPr>
      <w:bookmarkStart w:id="917" w:name="_Toc336589991"/>
      <w:r>
        <w:t>7.9A.2</w:t>
      </w:r>
      <w:r>
        <w:tab/>
      </w:r>
      <w:r>
        <w:t>Test Applicability</w:t>
      </w:r>
      <w:bookmarkEnd w:id="917"/>
    </w:p>
    <w:p>
      <w:bookmarkStart w:id="918" w:name="_Toc336589992"/>
      <w:r>
        <w:t>This test case applies to all types of E-UTRA UE release 17 and forward that support satellite access operation.</w:t>
      </w:r>
    </w:p>
    <w:p>
      <w:pPr>
        <w:pStyle w:val="9"/>
      </w:pPr>
      <w:r>
        <w:t>7.9A.3</w:t>
      </w:r>
      <w:r>
        <w:tab/>
      </w:r>
      <w:r>
        <w:t>Minimum Conformance Requirements</w:t>
      </w:r>
      <w:bookmarkEnd w:id="918"/>
    </w:p>
    <w:p>
      <w:pPr>
        <w:keepNext/>
        <w:rPr>
          <w:rFonts w:cs="v5.0.0"/>
        </w:rPr>
      </w:pPr>
      <w:r>
        <w:rPr>
          <w:rFonts w:cs="v5.0.0"/>
        </w:rPr>
        <w:t>The power of any narrow band CW spurious emission shall not exceed the maximum level specified in Table 7.9A.3-1</w:t>
      </w:r>
    </w:p>
    <w:p>
      <w:pPr>
        <w:pStyle w:val="113"/>
      </w:pPr>
      <w:r>
        <w:t>Table 7.9A.3-1: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bookmarkStart w:id="919" w:name="_Toc336589993"/>
      <w:r>
        <w:t>7.9A.4</w:t>
      </w:r>
      <w:r>
        <w:tab/>
      </w:r>
      <w:r>
        <w:t>Test Description</w:t>
      </w:r>
      <w:bookmarkEnd w:id="919"/>
    </w:p>
    <w:p>
      <w:pPr>
        <w:pStyle w:val="9"/>
      </w:pPr>
      <w:bookmarkStart w:id="920" w:name="_Toc336589994"/>
      <w:r>
        <w:t>7.9A.4.1</w:t>
      </w:r>
      <w:r>
        <w:tab/>
      </w:r>
      <w:r>
        <w:t>Initial Conditions</w:t>
      </w:r>
      <w:bookmarkEnd w:id="920"/>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pPr>
        <w:pStyle w:val="113"/>
      </w:pPr>
      <w:r>
        <w:t>Table 7.9A.4.1-1: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subclause 4.1</w:t>
            </w: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4.3.1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w:t>
            </w:r>
          </w:p>
          <w:p>
            <w:pPr>
              <w:pStyle w:val="103"/>
            </w:pPr>
            <w:r>
              <w:t>TS 36.508 [12] subclause 4.3.1</w:t>
            </w:r>
          </w:p>
        </w:tc>
        <w:tc>
          <w:tcPr>
            <w:tcW w:w="4660" w:type="dxa"/>
            <w:gridSpan w:val="3"/>
          </w:tcPr>
          <w:p>
            <w:pPr>
              <w:pStyle w:val="103"/>
            </w:pPr>
            <w:r>
              <w:t>[Highest]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Mod'n</w:t>
            </w:r>
          </w:p>
        </w:tc>
        <w:tc>
          <w:tcPr>
            <w:tcW w:w="2330" w:type="dxa"/>
            <w:gridSpan w:val="2"/>
          </w:tcPr>
          <w:p>
            <w:pPr>
              <w:pStyle w:val="104"/>
            </w:pPr>
            <w:r>
              <w:t>RB allocation</w:t>
            </w:r>
          </w:p>
        </w:tc>
        <w:tc>
          <w:tcPr>
            <w:tcW w:w="1165" w:type="dxa"/>
          </w:tcPr>
          <w:p>
            <w:pPr>
              <w:pStyle w:val="104"/>
            </w:pPr>
            <w:r>
              <w:t>Mod'n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N/A</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N/A</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Change w:id="20000" w:author="CMCC-Luyang Zhao" w:date="2023-08-30T17:15:32Z">
            <w:rPr/>
          </w:rPrChange>
        </w:rPr>
        <w:pPrChange w:id="19999" w:author="CMCC-Luyang Zhao" w:date="2023-08-30T17:15:32Z">
          <w:pPr>
            <w:pStyle w:val="111"/>
          </w:pPr>
        </w:pPrChange>
      </w:pPr>
      <w:r>
        <w:rPr>
          <w:rFonts w:eastAsia="Malgun Gothic"/>
          <w:rPrChange w:id="20001" w:author="CMCC-Luyang Zhao" w:date="2023-08-30T17:15:32Z">
            <w:rPr/>
          </w:rPrChange>
        </w:rPr>
        <w:t>1.</w:t>
      </w:r>
      <w:r>
        <w:rPr>
          <w:rFonts w:eastAsia="Malgun Gothic"/>
          <w:rPrChange w:id="20002" w:author="CMCC-Luyang Zhao" w:date="2023-08-30T17:15:32Z">
            <w:rPr/>
          </w:rPrChange>
        </w:rPr>
        <w:tab/>
      </w:r>
      <w:r>
        <w:rPr>
          <w:rFonts w:eastAsia="Malgun Gothic"/>
          <w:rPrChange w:id="20003" w:author="CMCC-Luyang Zhao" w:date="2023-08-30T17:15:32Z">
            <w:rPr/>
          </w:rPrChange>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Change w:id="20005" w:author="CMCC-Luyang Zhao" w:date="2023-08-30T17:15:32Z">
            <w:rPr/>
          </w:rPrChange>
        </w:rPr>
        <w:pPrChange w:id="20004" w:author="CMCC-Luyang Zhao" w:date="2023-08-30T17:15:32Z">
          <w:pPr>
            <w:pStyle w:val="111"/>
          </w:pPr>
        </w:pPrChange>
      </w:pPr>
      <w:r>
        <w:rPr>
          <w:rFonts w:eastAsia="Malgun Gothic"/>
          <w:rPrChange w:id="20006" w:author="CMCC-Luyang Zhao" w:date="2023-08-30T17:15:32Z">
            <w:rPr/>
          </w:rPrChange>
        </w:rPr>
        <w:t>2.</w:t>
      </w:r>
      <w:r>
        <w:rPr>
          <w:rFonts w:eastAsia="Malgun Gothic"/>
          <w:rPrChange w:id="20007" w:author="CMCC-Luyang Zhao" w:date="2023-08-30T17:15:32Z">
            <w:rPr/>
          </w:rPrChange>
        </w:rPr>
        <w:tab/>
      </w:r>
      <w:r>
        <w:rPr>
          <w:rFonts w:eastAsia="Malgun Gothic"/>
          <w:rPrChange w:id="20008" w:author="CMCC-Luyang Zhao" w:date="2023-08-30T17:15:32Z">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Change w:id="20010" w:author="CMCC-Luyang Zhao" w:date="2023-08-30T17:15:32Z">
            <w:rPr/>
          </w:rPrChange>
        </w:rPr>
        <w:pPrChange w:id="20009" w:author="CMCC-Luyang Zhao" w:date="2023-08-30T17:15:32Z">
          <w:pPr>
            <w:pStyle w:val="111"/>
          </w:pPr>
        </w:pPrChange>
      </w:pPr>
      <w:r>
        <w:rPr>
          <w:rFonts w:eastAsia="Malgun Gothic"/>
          <w:rPrChange w:id="20011" w:author="CMCC-Luyang Zhao" w:date="2023-08-30T17:15:32Z">
            <w:rPr/>
          </w:rPrChange>
        </w:rPr>
        <w:t>3.</w:t>
      </w:r>
      <w:r>
        <w:rPr>
          <w:rFonts w:eastAsia="Malgun Gothic"/>
          <w:rPrChange w:id="20012" w:author="CMCC-Luyang Zhao" w:date="2023-08-30T17:15:32Z">
            <w:rPr/>
          </w:rPrChange>
        </w:rPr>
        <w:tab/>
      </w:r>
      <w:r>
        <w:rPr>
          <w:rFonts w:eastAsia="Malgun Gothic"/>
          <w:rPrChange w:id="20013" w:author="CMCC-Luyang Zhao" w:date="2023-08-30T17:15:32Z">
            <w:rPr/>
          </w:rPrChange>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Change w:id="20015" w:author="CMCC-Luyang Zhao" w:date="2023-08-30T17:15:32Z">
            <w:rPr/>
          </w:rPrChange>
        </w:rPr>
        <w:pPrChange w:id="20014" w:author="CMCC-Luyang Zhao" w:date="2023-08-30T17:15:32Z">
          <w:pPr>
            <w:pStyle w:val="111"/>
          </w:pPr>
        </w:pPrChange>
      </w:pPr>
      <w:r>
        <w:rPr>
          <w:rFonts w:eastAsia="Malgun Gothic"/>
          <w:rPrChange w:id="20016" w:author="CMCC-Luyang Zhao" w:date="2023-08-30T17:15:32Z">
            <w:rPr/>
          </w:rPrChange>
        </w:rPr>
        <w:t>4.</w:t>
      </w:r>
      <w:r>
        <w:rPr>
          <w:rFonts w:eastAsia="Malgun Gothic"/>
          <w:rPrChange w:id="20017" w:author="CMCC-Luyang Zhao" w:date="2023-08-30T17:15:32Z">
            <w:rPr/>
          </w:rPrChange>
        </w:rPr>
        <w:tab/>
      </w:r>
      <w:r>
        <w:rPr>
          <w:rFonts w:eastAsia="Malgun Gothic"/>
          <w:rPrChange w:id="20018" w:author="CMCC-Luyang Zhao" w:date="2023-08-30T17:15:32Z">
            <w:rPr/>
          </w:rPrChange>
        </w:rPr>
        <w:t>The DL Reference Measurement channels are set according to Table 7.9A.4.1-1.</w:t>
      </w:r>
    </w:p>
    <w:p>
      <w:pPr>
        <w:pStyle w:val="111"/>
        <w:overflowPunct w:val="0"/>
        <w:autoSpaceDE w:val="0"/>
        <w:autoSpaceDN w:val="0"/>
        <w:adjustRightInd w:val="0"/>
        <w:contextualSpacing w:val="0"/>
        <w:textAlignment w:val="baseline"/>
        <w:rPr>
          <w:rFonts w:eastAsia="Malgun Gothic"/>
          <w:rPrChange w:id="20020" w:author="CMCC-Luyang Zhao" w:date="2023-08-30T17:15:32Z">
            <w:rPr/>
          </w:rPrChange>
        </w:rPr>
        <w:pPrChange w:id="20019" w:author="CMCC-Luyang Zhao" w:date="2023-08-30T17:15:32Z">
          <w:pPr>
            <w:pStyle w:val="111"/>
          </w:pPr>
        </w:pPrChange>
      </w:pPr>
      <w:r>
        <w:rPr>
          <w:rFonts w:eastAsia="Malgun Gothic"/>
          <w:rPrChange w:id="20021" w:author="CMCC-Luyang Zhao" w:date="2023-08-30T17:15:32Z">
            <w:rPr/>
          </w:rPrChange>
        </w:rPr>
        <w:t>5.</w:t>
      </w:r>
      <w:r>
        <w:rPr>
          <w:rFonts w:eastAsia="Malgun Gothic"/>
          <w:rPrChange w:id="20022" w:author="CMCC-Luyang Zhao" w:date="2023-08-30T17:15:32Z">
            <w:rPr/>
          </w:rPrChange>
        </w:rPr>
        <w:tab/>
      </w:r>
      <w:r>
        <w:rPr>
          <w:rFonts w:eastAsia="Malgun Gothic"/>
          <w:rPrChange w:id="20023" w:author="CMCC-Luyang Zhao" w:date="2023-08-30T17:15:32Z">
            <w:rPr/>
          </w:rPrChange>
        </w:rPr>
        <w:t>Propagation conditions are set according to [Annex B.0].</w:t>
      </w:r>
    </w:p>
    <w:p>
      <w:pPr>
        <w:pStyle w:val="111"/>
        <w:overflowPunct w:val="0"/>
        <w:autoSpaceDE w:val="0"/>
        <w:autoSpaceDN w:val="0"/>
        <w:adjustRightInd w:val="0"/>
        <w:contextualSpacing w:val="0"/>
        <w:textAlignment w:val="baseline"/>
        <w:rPr>
          <w:rFonts w:eastAsia="Malgun Gothic"/>
          <w:rPrChange w:id="20025" w:author="CMCC-Luyang Zhao" w:date="2023-08-30T17:15:32Z">
            <w:rPr/>
          </w:rPrChange>
        </w:rPr>
        <w:pPrChange w:id="20024" w:author="CMCC-Luyang Zhao" w:date="2023-08-30T17:15:32Z">
          <w:pPr>
            <w:pStyle w:val="111"/>
          </w:pPr>
        </w:pPrChange>
      </w:pPr>
      <w:r>
        <w:rPr>
          <w:rFonts w:eastAsia="Malgun Gothic"/>
          <w:rPrChange w:id="20026" w:author="CMCC-Luyang Zhao" w:date="2023-08-30T17:15:32Z">
            <w:rPr/>
          </w:rPrChange>
        </w:rPr>
        <w:t>6.</w:t>
      </w:r>
      <w:r>
        <w:rPr>
          <w:rFonts w:eastAsia="Malgun Gothic"/>
          <w:rPrChange w:id="20027" w:author="CMCC-Luyang Zhao" w:date="2023-08-30T17:15:32Z">
            <w:rPr/>
          </w:rPrChange>
        </w:rPr>
        <w:tab/>
      </w:r>
      <w:r>
        <w:rPr>
          <w:rFonts w:eastAsia="Malgun Gothic"/>
          <w:rPrChange w:id="20028" w:author="CMCC-Luyang Zhao" w:date="2023-08-30T17:15:32Z">
            <w:rPr/>
          </w:rPrChange>
        </w:rPr>
        <w:t>Ensure the UE is in State 3A-RF-CE according to TS 36.508 [12] clause 5.2A.2AA. Message contents are defined in clause 7.9A.4.3.</w:t>
      </w:r>
    </w:p>
    <w:p>
      <w:pPr>
        <w:pStyle w:val="9"/>
      </w:pPr>
      <w:bookmarkStart w:id="921" w:name="_Toc336589995"/>
      <w:r>
        <w:t>7.9A.4.2</w:t>
      </w:r>
      <w:r>
        <w:tab/>
      </w:r>
      <w:r>
        <w:t>Test Procedure</w:t>
      </w:r>
      <w:bookmarkEnd w:id="921"/>
    </w:p>
    <w:p>
      <w:pPr>
        <w:pStyle w:val="111"/>
      </w:pPr>
      <w:r>
        <w:t>1.</w:t>
      </w:r>
      <w:r>
        <w:tab/>
      </w:r>
      <w:r>
        <w:t>Sweep the spectrum analyzer (or equivalent equipment) over a frequency range and measure the average power of spurious emission.</w:t>
      </w:r>
    </w:p>
    <w:p>
      <w:pPr>
        <w:pStyle w:val="111"/>
      </w:pPr>
      <w:r>
        <w:t>2.</w:t>
      </w:r>
      <w:r>
        <w:tab/>
      </w:r>
      <w:r>
        <w:t>Repeat step 1 for all E-UTRA Rx antennas of the UE.</w:t>
      </w:r>
    </w:p>
    <w:p>
      <w:pPr>
        <w:pStyle w:val="9"/>
      </w:pPr>
      <w:bookmarkStart w:id="922" w:name="_Toc336589996"/>
      <w:r>
        <w:t>7.9A.4.3</w:t>
      </w:r>
      <w:r>
        <w:tab/>
      </w:r>
      <w:r>
        <w:t>Message Contents</w:t>
      </w:r>
      <w:bookmarkEnd w:id="922"/>
    </w:p>
    <w:p>
      <w:r>
        <w:t>Message contents are according to TS 36.508 [12] subclause 4.6.</w:t>
      </w:r>
    </w:p>
    <w:p>
      <w:pPr>
        <w:pStyle w:val="9"/>
      </w:pPr>
      <w:bookmarkStart w:id="923" w:name="_Toc336589997"/>
      <w:r>
        <w:t>7.9A.5</w:t>
      </w:r>
      <w:r>
        <w:tab/>
      </w:r>
      <w:r>
        <w:t>Test Requirement</w:t>
      </w:r>
      <w:bookmarkEnd w:id="923"/>
    </w:p>
    <w:p>
      <w:pPr>
        <w:rPr>
          <w:rFonts w:eastAsia="MS Mincho"/>
        </w:rPr>
      </w:pPr>
      <w:r>
        <w:rPr>
          <w:rFonts w:eastAsia="MS Mincho"/>
        </w:rPr>
        <w:t xml:space="preserve">The measured spurious emissions derived in step 1), shall </w:t>
      </w:r>
      <w:r>
        <w:rPr>
          <w:rFonts w:cs="v5.0.0"/>
        </w:rPr>
        <w:t>not exceed the maximum level specified in Table 7.9A.5-1.</w:t>
      </w:r>
    </w:p>
    <w:p>
      <w:pPr>
        <w:pStyle w:val="113"/>
      </w:pPr>
      <w:r>
        <w:t>Table 7.9A.5-1: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pPr>
        <w:pStyle w:val="4"/>
      </w:pPr>
      <w:bookmarkStart w:id="924" w:name="_Toc28154"/>
      <w:bookmarkStart w:id="925" w:name="_Toc209"/>
      <w:r>
        <w:t>7.9B</w:t>
      </w:r>
      <w:r>
        <w:tab/>
      </w:r>
      <w:r>
        <w:t>Spurious emissions for category NB1 and NB2</w:t>
      </w:r>
      <w:bookmarkEnd w:id="924"/>
      <w:bookmarkEnd w:id="925"/>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112"/>
      </w:pPr>
      <w:r>
        <w:t>- Test Points analysis is TBD</w:t>
      </w:r>
    </w:p>
    <w:p>
      <w:pPr>
        <w:pStyle w:val="112"/>
      </w:pPr>
      <w:r>
        <w:t>- Test configuration is TBD</w:t>
      </w:r>
    </w:p>
    <w:p>
      <w:pPr>
        <w:pStyle w:val="112"/>
      </w:pPr>
      <w:r>
        <w:t>- Annex F MU/TT is TBD</w:t>
      </w:r>
    </w:p>
    <w:p>
      <w:pPr>
        <w:pStyle w:val="9"/>
      </w:pPr>
      <w:r>
        <w:t>7.9B.1</w:t>
      </w:r>
      <w:r>
        <w:tab/>
      </w:r>
      <w:r>
        <w:t>Test Purpose</w:t>
      </w:r>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7.9B.3.</w:t>
      </w:r>
    </w:p>
    <w:p>
      <w:r>
        <w:t>Excess spurious emissions increase the interference to other systems.</w:t>
      </w:r>
    </w:p>
    <w:p>
      <w:pPr>
        <w:pStyle w:val="9"/>
      </w:pPr>
      <w:r>
        <w:t>7.9B.2</w:t>
      </w:r>
      <w:r>
        <w:tab/>
      </w:r>
      <w:r>
        <w:t>Test Applicability</w:t>
      </w:r>
    </w:p>
    <w:p>
      <w:r>
        <w:t>This test case applies to all types of E-UTRA UE release 17 and forward that support satellite access operation.</w:t>
      </w:r>
    </w:p>
    <w:p>
      <w:pPr>
        <w:pStyle w:val="9"/>
      </w:pPr>
      <w:r>
        <w:t>7.9B.3</w:t>
      </w:r>
      <w:r>
        <w:tab/>
      </w:r>
      <w:r>
        <w:t>Minimum Conformance Requirements</w:t>
      </w:r>
    </w:p>
    <w:p>
      <w:pPr>
        <w:keepNext/>
        <w:rPr>
          <w:rFonts w:cs="v5.0.0"/>
        </w:rPr>
      </w:pPr>
      <w:r>
        <w:rPr>
          <w:rFonts w:cs="v5.0.0"/>
        </w:rPr>
        <w:t>The power of any narrow band CW spurious emission shall not exceed the maximum level specified in Table 7.9B.3-1</w:t>
      </w:r>
    </w:p>
    <w:p>
      <w:pPr>
        <w:pStyle w:val="113"/>
      </w:pPr>
      <w:r>
        <w:t>Table 7.9B.3-1: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r>
        <w:t>7.9B.4</w:t>
      </w:r>
      <w:r>
        <w:tab/>
      </w:r>
      <w:r>
        <w:t>Test Description</w:t>
      </w:r>
    </w:p>
    <w:p>
      <w:pPr>
        <w:pStyle w:val="9"/>
      </w:pPr>
      <w:r>
        <w:t>7.9B.4.1</w:t>
      </w:r>
      <w:r>
        <w:tab/>
      </w:r>
      <w:r>
        <w:t>Initial Conditions</w:t>
      </w:r>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pPr>
        <w:pStyle w:val="113"/>
      </w:pPr>
      <w:r>
        <w:t>Table 7.9B.4.1-1: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89"/>
              <w:rPr>
                <w:rFonts w:ascii="Arial" w:hAnsi="Arial" w:cs="Times New Roman"/>
                <w:kern w:val="0"/>
                <w:sz w:val="18"/>
                <w:szCs w:val="20"/>
                <w:lang w:val="en-GB"/>
              </w:rPr>
            </w:pPr>
            <w:r>
              <w:t>TS 36.508[12] subclaus</w:t>
            </w:r>
            <w:r>
              <w:rPr>
                <w:rFonts w:ascii="Arial" w:hAnsi="Arial" w:cs="Times New Roman"/>
                <w:kern w:val="0"/>
                <w:sz w:val="18"/>
                <w:szCs w:val="20"/>
                <w:lang w:val="en-GB"/>
              </w:rPr>
              <w:t>e 8.1.1</w:t>
            </w:r>
          </w:p>
          <w:p>
            <w:pPr>
              <w:pStyle w:val="103"/>
            </w:pP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8.1.3.1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Mod'n</w:t>
            </w:r>
          </w:p>
        </w:tc>
        <w:tc>
          <w:tcPr>
            <w:tcW w:w="2330" w:type="dxa"/>
            <w:gridSpan w:val="2"/>
          </w:tcPr>
          <w:p>
            <w:pPr>
              <w:pStyle w:val="104"/>
            </w:pPr>
            <w:r>
              <w:t>RB allocation</w:t>
            </w:r>
          </w:p>
        </w:tc>
        <w:tc>
          <w:tcPr>
            <w:tcW w:w="1165" w:type="dxa"/>
          </w:tcPr>
          <w:p>
            <w:pPr>
              <w:pStyle w:val="104"/>
            </w:pPr>
            <w:r>
              <w:t>Mod'n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N/A</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N/A</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Change w:id="20030" w:author="CMCC-Luyang Zhao" w:date="2023-08-30T17:15:40Z">
            <w:rPr/>
          </w:rPrChange>
        </w:rPr>
        <w:pPrChange w:id="20029" w:author="CMCC-Luyang Zhao" w:date="2023-08-30T17:15:40Z">
          <w:pPr>
            <w:pStyle w:val="111"/>
          </w:pPr>
        </w:pPrChange>
      </w:pPr>
      <w:r>
        <w:rPr>
          <w:rFonts w:eastAsia="Malgun Gothic"/>
          <w:rPrChange w:id="20031" w:author="CMCC-Luyang Zhao" w:date="2023-08-30T17:15:40Z">
            <w:rPr/>
          </w:rPrChange>
        </w:rPr>
        <w:t>1.</w:t>
      </w:r>
      <w:r>
        <w:rPr>
          <w:rFonts w:eastAsia="Malgun Gothic"/>
          <w:rPrChange w:id="20032" w:author="CMCC-Luyang Zhao" w:date="2023-08-30T17:15:40Z">
            <w:rPr/>
          </w:rPrChange>
        </w:rPr>
        <w:tab/>
      </w:r>
      <w:r>
        <w:rPr>
          <w:rFonts w:eastAsia="Malgun Gothic"/>
          <w:rPrChange w:id="20033" w:author="CMCC-Luyang Zhao" w:date="2023-08-30T17:15:40Z">
            <w:rPr/>
          </w:rPrChange>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Change w:id="20035" w:author="CMCC-Luyang Zhao" w:date="2023-08-30T17:15:40Z">
            <w:rPr/>
          </w:rPrChange>
        </w:rPr>
        <w:pPrChange w:id="20034" w:author="CMCC-Luyang Zhao" w:date="2023-08-30T17:15:40Z">
          <w:pPr>
            <w:pStyle w:val="111"/>
          </w:pPr>
        </w:pPrChange>
      </w:pPr>
      <w:r>
        <w:rPr>
          <w:rFonts w:eastAsia="Malgun Gothic"/>
          <w:rPrChange w:id="20036" w:author="CMCC-Luyang Zhao" w:date="2023-08-30T17:15:40Z">
            <w:rPr/>
          </w:rPrChange>
        </w:rPr>
        <w:t>2.</w:t>
      </w:r>
      <w:r>
        <w:rPr>
          <w:rFonts w:eastAsia="Malgun Gothic"/>
          <w:rPrChange w:id="20037" w:author="CMCC-Luyang Zhao" w:date="2023-08-30T17:15:40Z">
            <w:rPr/>
          </w:rPrChange>
        </w:rPr>
        <w:tab/>
      </w:r>
      <w:r>
        <w:rPr>
          <w:rFonts w:eastAsia="Malgun Gothic"/>
          <w:rPrChange w:id="20038" w:author="CMCC-Luyang Zhao" w:date="2023-08-30T17:15:40Z">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Change w:id="20040" w:author="CMCC-Luyang Zhao" w:date="2023-08-30T17:15:40Z">
            <w:rPr/>
          </w:rPrChange>
        </w:rPr>
        <w:pPrChange w:id="20039" w:author="CMCC-Luyang Zhao" w:date="2023-08-30T17:15:40Z">
          <w:pPr>
            <w:pStyle w:val="111"/>
          </w:pPr>
        </w:pPrChange>
      </w:pPr>
      <w:r>
        <w:rPr>
          <w:rFonts w:eastAsia="Malgun Gothic"/>
          <w:rPrChange w:id="20041" w:author="CMCC-Luyang Zhao" w:date="2023-08-30T17:15:40Z">
            <w:rPr/>
          </w:rPrChange>
        </w:rPr>
        <w:t>3.</w:t>
      </w:r>
      <w:r>
        <w:rPr>
          <w:rFonts w:eastAsia="Malgun Gothic"/>
          <w:rPrChange w:id="20042" w:author="CMCC-Luyang Zhao" w:date="2023-08-30T17:15:40Z">
            <w:rPr/>
          </w:rPrChange>
        </w:rPr>
        <w:tab/>
      </w:r>
      <w:r>
        <w:rPr>
          <w:rFonts w:eastAsia="Malgun Gothic"/>
          <w:rPrChange w:id="20043" w:author="CMCC-Luyang Zhao" w:date="2023-08-30T17:15:40Z">
            <w:rPr/>
          </w:rPrChange>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Change w:id="20045" w:author="CMCC-Luyang Zhao" w:date="2023-08-30T17:15:40Z">
            <w:rPr/>
          </w:rPrChange>
        </w:rPr>
        <w:pPrChange w:id="20044" w:author="CMCC-Luyang Zhao" w:date="2023-08-30T17:15:40Z">
          <w:pPr>
            <w:pStyle w:val="111"/>
          </w:pPr>
        </w:pPrChange>
      </w:pPr>
      <w:r>
        <w:rPr>
          <w:rFonts w:eastAsia="Malgun Gothic"/>
          <w:rPrChange w:id="20046" w:author="CMCC-Luyang Zhao" w:date="2023-08-30T17:15:40Z">
            <w:rPr/>
          </w:rPrChange>
        </w:rPr>
        <w:t>4.</w:t>
      </w:r>
      <w:r>
        <w:rPr>
          <w:rFonts w:eastAsia="Malgun Gothic"/>
          <w:rPrChange w:id="20047" w:author="CMCC-Luyang Zhao" w:date="2023-08-30T17:15:40Z">
            <w:rPr/>
          </w:rPrChange>
        </w:rPr>
        <w:tab/>
      </w:r>
      <w:r>
        <w:rPr>
          <w:rFonts w:eastAsia="Malgun Gothic"/>
          <w:rPrChange w:id="20048" w:author="CMCC-Luyang Zhao" w:date="2023-08-30T17:15:40Z">
            <w:rPr/>
          </w:rPrChange>
        </w:rPr>
        <w:t>The DL Reference Measurement channels are set according to Table 7.9B.4.1-1.</w:t>
      </w:r>
    </w:p>
    <w:p>
      <w:pPr>
        <w:pStyle w:val="111"/>
        <w:overflowPunct w:val="0"/>
        <w:autoSpaceDE w:val="0"/>
        <w:autoSpaceDN w:val="0"/>
        <w:adjustRightInd w:val="0"/>
        <w:contextualSpacing w:val="0"/>
        <w:textAlignment w:val="baseline"/>
        <w:rPr>
          <w:rFonts w:eastAsia="Malgun Gothic"/>
          <w:rPrChange w:id="20050" w:author="CMCC-Luyang Zhao" w:date="2023-08-30T17:15:40Z">
            <w:rPr/>
          </w:rPrChange>
        </w:rPr>
        <w:pPrChange w:id="20049" w:author="CMCC-Luyang Zhao" w:date="2023-08-30T17:15:40Z">
          <w:pPr>
            <w:pStyle w:val="111"/>
          </w:pPr>
        </w:pPrChange>
      </w:pPr>
      <w:r>
        <w:rPr>
          <w:rFonts w:eastAsia="Malgun Gothic"/>
          <w:rPrChange w:id="20051" w:author="CMCC-Luyang Zhao" w:date="2023-08-30T17:15:40Z">
            <w:rPr/>
          </w:rPrChange>
        </w:rPr>
        <w:t>5.</w:t>
      </w:r>
      <w:r>
        <w:rPr>
          <w:rFonts w:eastAsia="Malgun Gothic"/>
          <w:rPrChange w:id="20052" w:author="CMCC-Luyang Zhao" w:date="2023-08-30T17:15:40Z">
            <w:rPr/>
          </w:rPrChange>
        </w:rPr>
        <w:tab/>
      </w:r>
      <w:r>
        <w:rPr>
          <w:rFonts w:eastAsia="Malgun Gothic"/>
          <w:rPrChange w:id="20053" w:author="CMCC-Luyang Zhao" w:date="2023-08-30T17:15:40Z">
            <w:rPr/>
          </w:rPrChange>
        </w:rPr>
        <w:t>Propagation conditions are set according to [Annex B.0].</w:t>
      </w:r>
    </w:p>
    <w:p>
      <w:pPr>
        <w:pStyle w:val="111"/>
        <w:overflowPunct w:val="0"/>
        <w:autoSpaceDE w:val="0"/>
        <w:autoSpaceDN w:val="0"/>
        <w:adjustRightInd w:val="0"/>
        <w:contextualSpacing w:val="0"/>
        <w:textAlignment w:val="baseline"/>
        <w:rPr>
          <w:rFonts w:eastAsia="Malgun Gothic"/>
          <w:rPrChange w:id="20055" w:author="CMCC-Luyang Zhao" w:date="2023-08-30T17:15:40Z">
            <w:rPr/>
          </w:rPrChange>
        </w:rPr>
        <w:pPrChange w:id="20054" w:author="CMCC-Luyang Zhao" w:date="2023-08-30T17:15:40Z">
          <w:pPr>
            <w:pStyle w:val="111"/>
          </w:pPr>
        </w:pPrChange>
      </w:pPr>
      <w:r>
        <w:rPr>
          <w:rFonts w:eastAsia="Malgun Gothic"/>
          <w:rPrChange w:id="20056" w:author="CMCC-Luyang Zhao" w:date="2023-08-30T17:15:40Z">
            <w:rPr/>
          </w:rPrChange>
        </w:rPr>
        <w:t>6.</w:t>
      </w:r>
      <w:r>
        <w:rPr>
          <w:rFonts w:eastAsia="Malgun Gothic"/>
          <w:rPrChange w:id="20057" w:author="CMCC-Luyang Zhao" w:date="2023-08-30T17:15:40Z">
            <w:rPr/>
          </w:rPrChange>
        </w:rPr>
        <w:tab/>
      </w:r>
      <w:r>
        <w:rPr>
          <w:rFonts w:eastAsia="Malgun Gothic"/>
          <w:rPrChange w:id="20058" w:author="CMCC-Luyang Zhao" w:date="2023-08-30T17:15:40Z">
            <w:rPr/>
          </w:rPrChange>
        </w:rPr>
        <w:t>Ensure the UE is in State 2A-NB with CP CIoT Optimisation according to TS 36.508 [12] clause 8.1.5. Message contents are defined in clause 7.9B.4.3.</w:t>
      </w:r>
    </w:p>
    <w:p>
      <w:pPr>
        <w:pStyle w:val="9"/>
      </w:pPr>
      <w:r>
        <w:t>7.9B.4.2</w:t>
      </w:r>
      <w:r>
        <w:tab/>
      </w:r>
      <w:r>
        <w:t>Test Procedure</w:t>
      </w:r>
    </w:p>
    <w:p>
      <w:pPr>
        <w:pStyle w:val="111"/>
        <w:overflowPunct w:val="0"/>
        <w:autoSpaceDE w:val="0"/>
        <w:autoSpaceDN w:val="0"/>
        <w:adjustRightInd w:val="0"/>
        <w:contextualSpacing w:val="0"/>
        <w:textAlignment w:val="baseline"/>
        <w:rPr>
          <w:rFonts w:eastAsia="Malgun Gothic"/>
          <w:rPrChange w:id="20060" w:author="CMCC-Luyang Zhao" w:date="2023-08-30T17:15:44Z">
            <w:rPr/>
          </w:rPrChange>
        </w:rPr>
        <w:pPrChange w:id="20059" w:author="CMCC-Luyang Zhao" w:date="2023-08-30T17:15:44Z">
          <w:pPr>
            <w:pStyle w:val="111"/>
          </w:pPr>
        </w:pPrChange>
      </w:pPr>
      <w:r>
        <w:rPr>
          <w:rFonts w:eastAsia="Malgun Gothic"/>
          <w:rPrChange w:id="20061" w:author="CMCC-Luyang Zhao" w:date="2023-08-30T17:15:44Z">
            <w:rPr/>
          </w:rPrChange>
        </w:rPr>
        <w:t>1.</w:t>
      </w:r>
      <w:r>
        <w:rPr>
          <w:rFonts w:eastAsia="Malgun Gothic"/>
          <w:rPrChange w:id="20062" w:author="CMCC-Luyang Zhao" w:date="2023-08-30T17:15:44Z">
            <w:rPr/>
          </w:rPrChange>
        </w:rPr>
        <w:tab/>
      </w:r>
      <w:r>
        <w:rPr>
          <w:rFonts w:eastAsia="Malgun Gothic"/>
          <w:rPrChange w:id="20063" w:author="CMCC-Luyang Zhao" w:date="2023-08-30T17:15:44Z">
            <w:rPr/>
          </w:rPrChange>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Change w:id="20065" w:author="CMCC-Luyang Zhao" w:date="2023-08-30T17:15:44Z">
            <w:rPr/>
          </w:rPrChange>
        </w:rPr>
        <w:pPrChange w:id="20064" w:author="CMCC-Luyang Zhao" w:date="2023-08-30T17:15:44Z">
          <w:pPr>
            <w:pStyle w:val="111"/>
          </w:pPr>
        </w:pPrChange>
      </w:pPr>
      <w:r>
        <w:rPr>
          <w:rFonts w:eastAsia="Malgun Gothic"/>
          <w:rPrChange w:id="20066" w:author="CMCC-Luyang Zhao" w:date="2023-08-30T17:15:44Z">
            <w:rPr/>
          </w:rPrChange>
        </w:rPr>
        <w:t>2.</w:t>
      </w:r>
      <w:r>
        <w:rPr>
          <w:rFonts w:eastAsia="Malgun Gothic"/>
          <w:rPrChange w:id="20067" w:author="CMCC-Luyang Zhao" w:date="2023-08-30T17:15:44Z">
            <w:rPr/>
          </w:rPrChange>
        </w:rPr>
        <w:tab/>
      </w:r>
      <w:r>
        <w:rPr>
          <w:rFonts w:eastAsia="Malgun Gothic"/>
          <w:rPrChange w:id="20068" w:author="CMCC-Luyang Zhao" w:date="2023-08-30T17:15:44Z">
            <w:rPr/>
          </w:rPrChange>
        </w:rPr>
        <w:t>Repeat step 1 for all E-UTRA Rx antennas of the UE.</w:t>
      </w:r>
    </w:p>
    <w:p>
      <w:pPr>
        <w:pStyle w:val="9"/>
      </w:pPr>
      <w:r>
        <w:t>7.9B.4.3</w:t>
      </w:r>
      <w:r>
        <w:tab/>
      </w:r>
      <w:r>
        <w:t>Message Contents</w:t>
      </w:r>
    </w:p>
    <w:p>
      <w:r>
        <w:t>Message contents are according to TS 36.508 [12] subclause 8.1.6.</w:t>
      </w:r>
    </w:p>
    <w:p>
      <w:pPr>
        <w:pStyle w:val="9"/>
      </w:pPr>
      <w:r>
        <w:t>7.9B.5</w:t>
      </w:r>
      <w:r>
        <w:tab/>
      </w:r>
      <w:r>
        <w:t>Test Requirement</w:t>
      </w:r>
    </w:p>
    <w:p>
      <w:pPr>
        <w:rPr>
          <w:rFonts w:eastAsia="MS Mincho"/>
        </w:rPr>
      </w:pPr>
      <w:r>
        <w:rPr>
          <w:rFonts w:eastAsia="MS Mincho"/>
        </w:rPr>
        <w:t xml:space="preserve">The measured spurious emissions derived in step 1), shall </w:t>
      </w:r>
      <w:r>
        <w:rPr>
          <w:rFonts w:cs="v5.0.0"/>
        </w:rPr>
        <w:t>not exceed the maximum level specified in Table 7.9B.5-1.</w:t>
      </w:r>
    </w:p>
    <w:p>
      <w:pPr>
        <w:pStyle w:val="113"/>
      </w:pPr>
      <w:r>
        <w:t>Table 7.9B.5-1: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Pr>
        <w:rPr>
          <w:lang w:val="en-US" w:eastAsia="ja-JP"/>
        </w:rPr>
      </w:pPr>
    </w:p>
    <w:p>
      <w:pPr>
        <w:pStyle w:val="3"/>
      </w:pPr>
      <w:bookmarkStart w:id="926" w:name="_Toc8866"/>
      <w:bookmarkStart w:id="927" w:name="_Toc8026"/>
      <w:bookmarkStart w:id="928" w:name="_Toc111062105"/>
      <w:bookmarkStart w:id="929" w:name="_Toc120570118"/>
      <w:bookmarkStart w:id="930" w:name="_Toc28975"/>
      <w:bookmarkStart w:id="931" w:name="_Toc121162910"/>
      <w:r>
        <w:t>8</w:t>
      </w:r>
      <w:r>
        <w:tab/>
      </w:r>
      <w:r>
        <w:t>Performance requirement</w:t>
      </w:r>
      <w:bookmarkEnd w:id="926"/>
      <w:bookmarkEnd w:id="927"/>
      <w:bookmarkEnd w:id="928"/>
      <w:bookmarkEnd w:id="929"/>
      <w:bookmarkEnd w:id="930"/>
      <w:bookmarkEnd w:id="931"/>
    </w:p>
    <w:p>
      <w:pPr>
        <w:rPr>
          <w:ins w:id="20069" w:author="Danbo Fu (傅丹波)" w:date="2023-08-28T14:51:00Z"/>
          <w:rFonts w:cs="v5.0.0"/>
        </w:rPr>
      </w:pPr>
      <w:ins w:id="20070" w:author="Danbo Fu (傅丹波)" w:date="2023-08-28T14:51:00Z">
        <w:r>
          <w:rPr/>
          <w:t xml:space="preserve">This clause contains performance requirements for the physical channels specified in TS 36.211[3]. </w:t>
        </w:r>
      </w:ins>
      <w:ins w:id="20071" w:author="Danbo Fu (傅丹波)" w:date="2023-08-28T14:51:00Z">
        <w:r>
          <w:rPr>
            <w:rFonts w:cs="v5.0.0"/>
          </w:rPr>
          <w:t xml:space="preserve">The performance requirements for the UE in this clause are specified for the measurement channels specified in </w:t>
        </w:r>
      </w:ins>
      <w:ins w:id="20072" w:author="Danbo Fu (傅丹波)" w:date="2023-08-28T14:51:00Z">
        <w:r>
          <w:rPr/>
          <w:t xml:space="preserve">TS 36.102[11] </w:t>
        </w:r>
      </w:ins>
      <w:ins w:id="20073" w:author="Danbo Fu (傅丹波)" w:date="2023-08-28T14:51:00Z">
        <w:r>
          <w:rPr>
            <w:rFonts w:cs="v5.0.0"/>
          </w:rPr>
          <w:t xml:space="preserve">Annex A, the propagation conditions in </w:t>
        </w:r>
      </w:ins>
      <w:ins w:id="20074" w:author="Danbo Fu (傅丹波)" w:date="2023-08-28T14:51:00Z">
        <w:r>
          <w:rPr/>
          <w:t xml:space="preserve">TS 36.102[11] </w:t>
        </w:r>
      </w:ins>
      <w:ins w:id="20075" w:author="Danbo Fu (傅丹波)" w:date="2023-08-28T14:51:00Z">
        <w:r>
          <w:rPr>
            <w:rFonts w:cs="v5.0.0"/>
          </w:rPr>
          <w:t xml:space="preserve">Annex D and the downlink channels in </w:t>
        </w:r>
      </w:ins>
      <w:ins w:id="20076" w:author="Danbo Fu (傅丹波)" w:date="2023-08-28T14:51:00Z">
        <w:r>
          <w:rPr/>
          <w:t xml:space="preserve">TS 36.102[11] </w:t>
        </w:r>
      </w:ins>
      <w:ins w:id="20077" w:author="Danbo Fu (傅丹波)" w:date="2023-08-28T14:51:00Z">
        <w:r>
          <w:rPr>
            <w:rFonts w:cs="v5.0.0"/>
          </w:rPr>
          <w:t>Annex B.</w:t>
        </w:r>
      </w:ins>
    </w:p>
    <w:p>
      <w:pPr>
        <w:pStyle w:val="4"/>
        <w:rPr>
          <w:ins w:id="20078" w:author="Danbo Fu (傅丹波)" w:date="2023-08-28T14:51:00Z"/>
        </w:rPr>
      </w:pPr>
      <w:ins w:id="20079" w:author="Danbo Fu (傅丹波)" w:date="2023-08-28T14:51:00Z">
        <w:bookmarkStart w:id="932" w:name="_Toc137401331"/>
        <w:bookmarkStart w:id="933" w:name="_Toc16548"/>
        <w:bookmarkStart w:id="934" w:name="_Toc368026404"/>
        <w:r>
          <w:rPr/>
          <w:t>8.1</w:t>
        </w:r>
      </w:ins>
      <w:ins w:id="20080" w:author="Danbo Fu (傅丹波)" w:date="2023-08-28T14:51:00Z">
        <w:r>
          <w:rPr/>
          <w:tab/>
        </w:r>
      </w:ins>
      <w:ins w:id="20081" w:author="Danbo Fu (傅丹波)" w:date="2023-08-28T14:51:00Z">
        <w:r>
          <w:rPr/>
          <w:t>General</w:t>
        </w:r>
        <w:bookmarkEnd w:id="932"/>
        <w:bookmarkEnd w:id="933"/>
        <w:bookmarkEnd w:id="934"/>
      </w:ins>
    </w:p>
    <w:p>
      <w:pPr>
        <w:rPr>
          <w:ins w:id="20083" w:author="CMCC-Luyang Zhao" w:date="2023-08-29T11:31:20Z"/>
        </w:rPr>
        <w:pPrChange w:id="20082" w:author="Flores Fernandez" w:date="2023-08-12T04:27:00Z">
          <w:pPr>
            <w:pStyle w:val="4"/>
          </w:pPr>
        </w:pPrChange>
      </w:pPr>
      <w:ins w:id="20084" w:author="CMCC-Luyang Zhao" w:date="2023-08-29T11:31:20Z">
        <w:bookmarkStart w:id="935" w:name="_Toc5939"/>
        <w:bookmarkStart w:id="936" w:name="_Toc368026405"/>
        <w:bookmarkStart w:id="937" w:name="_Toc137401332"/>
        <w:r>
          <w:rPr/>
          <w:t>All requirements in this section shall be verified when Doppler conditions related to satellite motion for DL in service link are set to zero and delay conditions are set to constant for all types of satellites.</w:t>
        </w:r>
      </w:ins>
    </w:p>
    <w:p>
      <w:pPr>
        <w:pStyle w:val="5"/>
        <w:rPr>
          <w:ins w:id="20085" w:author="Danbo Fu (傅丹波)" w:date="2023-08-28T14:51:00Z"/>
          <w:rFonts w:eastAsia="MS Mincho"/>
        </w:rPr>
      </w:pPr>
      <w:ins w:id="20086" w:author="Danbo Fu (傅丹波)" w:date="2023-08-28T14:51:00Z">
        <w:r>
          <w:rPr>
            <w:rFonts w:eastAsia="MS Mincho"/>
          </w:rPr>
          <w:t>8.1.1</w:t>
        </w:r>
      </w:ins>
      <w:ins w:id="20087" w:author="Danbo Fu (傅丹波)" w:date="2023-08-28T14:51:00Z">
        <w:r>
          <w:rPr>
            <w:rFonts w:eastAsia="MS Mincho"/>
          </w:rPr>
          <w:tab/>
        </w:r>
      </w:ins>
      <w:ins w:id="20088" w:author="Danbo Fu (傅丹波)" w:date="2023-08-28T14:51:00Z">
        <w:r>
          <w:rPr>
            <w:rFonts w:eastAsia="MS Mincho"/>
          </w:rPr>
          <w:t>Receiver antenna capability</w:t>
        </w:r>
        <w:bookmarkEnd w:id="935"/>
        <w:bookmarkEnd w:id="936"/>
        <w:bookmarkEnd w:id="937"/>
      </w:ins>
    </w:p>
    <w:p>
      <w:pPr>
        <w:rPr>
          <w:ins w:id="20089" w:author="Danbo Fu (傅丹波)" w:date="2023-08-28T14:51:00Z"/>
        </w:rPr>
      </w:pPr>
      <w:ins w:id="20090" w:author="Danbo Fu (傅丹波)" w:date="2023-08-28T14:51:00Z">
        <w:r>
          <w:rPr/>
          <w:t>The performance requirements are based on UE(s) that utilize one or more antenna receivers.</w:t>
        </w:r>
      </w:ins>
    </w:p>
    <w:p>
      <w:pPr>
        <w:rPr>
          <w:ins w:id="20091" w:author="Danbo Fu (傅丹波)" w:date="2023-08-28T14:51:00Z"/>
        </w:rPr>
      </w:pPr>
      <w:ins w:id="20092" w:author="Danbo Fu (傅丹波)" w:date="2023-08-28T14:51:00Z">
        <w:r>
          <w:rPr/>
          <w:t>For all test cases, the SNR is defined as</w:t>
        </w:r>
      </w:ins>
    </w:p>
    <w:p>
      <w:pPr>
        <w:pStyle w:val="95"/>
        <w:rPr>
          <w:ins w:id="20093" w:author="Danbo Fu (傅丹波)" w:date="2023-08-28T14:51:00Z"/>
        </w:rPr>
      </w:pPr>
      <w:ins w:id="20094" w:author="Danbo Fu (傅丹波)" w:date="2023-08-28T14:51:00Z">
        <w:r>
          <w:rPr/>
          <w:tab/>
        </w:r>
      </w:ins>
      <w:ins w:id="20095" w:author="Danbo Fu (傅丹波)" w:date="2023-08-28T14:51:00Z"/>
      <w:ins w:id="20096" w:author="Danbo Fu (傅丹波)" w:date="2023-08-28T14:51:00Z"/>
      <w:ins w:id="20097" w:author="Danbo Fu (傅丹波)" w:date="2023-08-28T14:51:00Z"/>
      <w:ins w:id="20098" w:author="Danbo Fu (傅丹波)" w:date="2023-08-28T14:51:00Z">
        <w:r>
          <w:rPr/>
          <w:object>
            <v:shape id="_x0000_i1078" o:spt="75" type="#_x0000_t75" style="height:72pt;width:76.35pt;" o:ole="t" filled="f" o:preferrelative="t" stroked="f" coordsize="21600,21600">
              <v:path/>
              <v:fill on="f" focussize="0,0"/>
              <v:stroke on="f" joinstyle="miter"/>
              <v:imagedata r:id="rId104" o:title=""/>
              <o:lock v:ext="edit" aspectratio="t"/>
              <w10:wrap type="none"/>
              <w10:anchorlock/>
            </v:shape>
            <o:OLEObject Type="Embed" ProgID="Equation.3" ShapeID="_x0000_i1078" DrawAspect="Content" ObjectID="_1468075778" r:id="rId103">
              <o:LockedField>false</o:LockedField>
            </o:OLEObject>
          </w:object>
        </w:r>
      </w:ins>
      <w:ins w:id="20100" w:author="Danbo Fu (傅丹波)" w:date="2023-08-28T14:51:00Z"/>
    </w:p>
    <w:p>
      <w:pPr>
        <w:rPr>
          <w:ins w:id="20101" w:author="Danbo Fu (傅丹波)" w:date="2023-08-28T14:51:00Z"/>
        </w:rPr>
      </w:pPr>
      <w:ins w:id="20102" w:author="Danbo Fu (傅丹波)" w:date="2023-08-28T14:51:00Z">
        <w:r>
          <w:rPr/>
          <w:t xml:space="preserve">where </w:t>
        </w:r>
      </w:ins>
      <w:ins w:id="20103" w:author="Danbo Fu (傅丹波)" w:date="2023-08-28T14:51:00Z">
        <w:r>
          <w:rPr>
            <w:i/>
          </w:rPr>
          <w:t>N</w:t>
        </w:r>
      </w:ins>
      <w:ins w:id="20104" w:author="Danbo Fu (傅丹波)" w:date="2023-08-28T14:51:00Z">
        <w:r>
          <w:rPr>
            <w:i/>
            <w:vertAlign w:val="subscript"/>
          </w:rPr>
          <w:t>RX</w:t>
        </w:r>
      </w:ins>
      <w:ins w:id="20105" w:author="Danbo Fu (傅丹波)" w:date="2023-08-28T14:51:00Z">
        <w:r>
          <w:rPr/>
          <w:t xml:space="preserve"> denotes the number of receiver antenna connectors and the superscript receiver antenna connector </w:t>
        </w:r>
      </w:ins>
      <w:ins w:id="20106" w:author="Danbo Fu (傅丹波)" w:date="2023-08-28T14:51:00Z">
        <w:r>
          <w:rPr>
            <w:i/>
          </w:rPr>
          <w:t>j</w:t>
        </w:r>
      </w:ins>
      <w:ins w:id="20107" w:author="Danbo Fu (傅丹波)" w:date="2023-08-28T14:51:00Z">
        <w:r>
          <w:rPr/>
          <w:t xml:space="preserve">. The </w:t>
        </w:r>
      </w:ins>
      <w:ins w:id="20108" w:author="Danbo Fu (傅丹波)" w:date="2023-08-28T14:51:00Z">
        <w:r>
          <w:rPr>
            <w:rFonts w:hint="eastAsia"/>
          </w:rPr>
          <w:t xml:space="preserve">above </w:t>
        </w:r>
      </w:ins>
      <w:ins w:id="20109" w:author="Danbo Fu (傅丹波)" w:date="2023-08-28T14:51:00Z">
        <w:r>
          <w:rPr/>
          <w:t xml:space="preserve">SNR </w:t>
        </w:r>
      </w:ins>
      <w:ins w:id="20110" w:author="Danbo Fu (傅丹波)" w:date="2023-08-28T14:51:00Z">
        <w:r>
          <w:rPr>
            <w:rFonts w:hint="eastAsia"/>
          </w:rPr>
          <w:t>definition assumes</w:t>
        </w:r>
      </w:ins>
      <w:ins w:id="20111" w:author="Danbo Fu (傅丹波)" w:date="2023-08-28T14:51:00Z">
        <w:r>
          <w:rPr/>
          <w:t xml:space="preserve"> that the REs are not</w:t>
        </w:r>
      </w:ins>
      <w:ins w:id="20112" w:author="Danbo Fu (傅丹波)" w:date="2023-08-28T14:51:00Z">
        <w:r>
          <w:rPr>
            <w:rFonts w:hint="eastAsia"/>
          </w:rPr>
          <w:t xml:space="preserve"> </w:t>
        </w:r>
      </w:ins>
      <w:ins w:id="20113" w:author="Danbo Fu (傅丹波)" w:date="2023-08-28T14:51:00Z">
        <w:r>
          <w:rPr/>
          <w:t>precod</w:t>
        </w:r>
      </w:ins>
      <w:ins w:id="20114" w:author="Danbo Fu (傅丹波)" w:date="2023-08-28T14:51:00Z">
        <w:r>
          <w:rPr>
            <w:rFonts w:hint="eastAsia"/>
          </w:rPr>
          <w:t>ed</w:t>
        </w:r>
      </w:ins>
      <w:ins w:id="20115" w:author="Danbo Fu (傅丹波)" w:date="2023-08-28T14:51:00Z">
        <w:r>
          <w:rPr/>
          <w:t>. The SNR definition does not account for any gain which can be associated to the precoding operation. The relative power of physical channels transmitted is defined in TS 36.102[11] Annex C. The SNR requirement applies for the UE categories given for each test.</w:t>
        </w:r>
      </w:ins>
    </w:p>
    <w:p>
      <w:pPr>
        <w:pStyle w:val="5"/>
        <w:rPr>
          <w:ins w:id="20116" w:author="Danbo Fu (傅丹波)" w:date="2023-08-28T14:51:00Z"/>
          <w:snapToGrid w:val="0"/>
        </w:rPr>
      </w:pPr>
      <w:ins w:id="20117" w:author="Danbo Fu (傅丹波)" w:date="2023-08-28T14:51:00Z">
        <w:bookmarkStart w:id="938" w:name="_Toc137401333"/>
        <w:bookmarkStart w:id="939" w:name="_Toc368026408"/>
        <w:bookmarkStart w:id="940" w:name="_Toc5167"/>
        <w:r>
          <w:rPr>
            <w:rFonts w:eastAsia="MS Mincho"/>
          </w:rPr>
          <w:t>8.1.</w:t>
        </w:r>
      </w:ins>
      <w:ins w:id="20118" w:author="Danbo Fu (傅丹波)" w:date="2023-08-28T14:51:00Z">
        <w:r>
          <w:rPr>
            <w:rFonts w:hint="eastAsia"/>
          </w:rPr>
          <w:t>2</w:t>
        </w:r>
      </w:ins>
      <w:ins w:id="20119" w:author="Danbo Fu (傅丹波)" w:date="2023-08-28T14:51:00Z">
        <w:r>
          <w:rPr>
            <w:rFonts w:eastAsia="MS Mincho"/>
          </w:rPr>
          <w:tab/>
        </w:r>
      </w:ins>
      <w:ins w:id="20120" w:author="Danbo Fu (傅丹波)" w:date="2023-08-28T14:51:00Z">
        <w:r>
          <w:rPr>
            <w:snapToGrid w:val="0"/>
          </w:rPr>
          <w:t xml:space="preserve">Applicability </w:t>
        </w:r>
      </w:ins>
      <w:ins w:id="20121" w:author="Danbo Fu (傅丹波)" w:date="2023-08-28T14:51:00Z">
        <w:r>
          <w:rPr>
            <w:rFonts w:hint="eastAsia"/>
            <w:snapToGrid w:val="0"/>
          </w:rPr>
          <w:t xml:space="preserve">of </w:t>
        </w:r>
      </w:ins>
      <w:ins w:id="20122" w:author="Danbo Fu (傅丹波)" w:date="2023-08-28T14:51:00Z">
        <w:r>
          <w:rPr>
            <w:snapToGrid w:val="0"/>
          </w:rPr>
          <w:t>requirements</w:t>
        </w:r>
        <w:bookmarkEnd w:id="938"/>
        <w:bookmarkEnd w:id="939"/>
        <w:bookmarkEnd w:id="940"/>
      </w:ins>
    </w:p>
    <w:p>
      <w:pPr>
        <w:pStyle w:val="6"/>
        <w:rPr>
          <w:ins w:id="20123" w:author="Danbo Fu (傅丹波)" w:date="2023-08-28T14:51:00Z"/>
          <w:snapToGrid w:val="0"/>
        </w:rPr>
      </w:pPr>
      <w:ins w:id="20124" w:author="Danbo Fu (傅丹波)" w:date="2023-08-28T14:51:00Z">
        <w:bookmarkStart w:id="941" w:name="_Toc137401334"/>
        <w:bookmarkStart w:id="942" w:name="_Toc368026409"/>
        <w:bookmarkStart w:id="943" w:name="_Toc27889"/>
        <w:r>
          <w:rPr>
            <w:snapToGrid w:val="0"/>
          </w:rPr>
          <w:t>8.1.</w:t>
        </w:r>
      </w:ins>
      <w:ins w:id="20125" w:author="Danbo Fu (傅丹波)" w:date="2023-08-28T14:51:00Z">
        <w:r>
          <w:rPr>
            <w:rFonts w:hint="eastAsia"/>
            <w:snapToGrid w:val="0"/>
          </w:rPr>
          <w:t>2</w:t>
        </w:r>
      </w:ins>
      <w:ins w:id="20126" w:author="Danbo Fu (傅丹波)" w:date="2023-08-28T14:51:00Z">
        <w:r>
          <w:rPr>
            <w:snapToGrid w:val="0"/>
          </w:rPr>
          <w:t>.</w:t>
        </w:r>
      </w:ins>
      <w:ins w:id="20127" w:author="Danbo Fu (傅丹波)" w:date="2023-08-28T14:51:00Z">
        <w:r>
          <w:rPr>
            <w:rFonts w:hint="eastAsia"/>
            <w:snapToGrid w:val="0"/>
          </w:rPr>
          <w:t>1</w:t>
        </w:r>
      </w:ins>
      <w:ins w:id="20128" w:author="Danbo Fu (傅丹波)" w:date="2023-08-28T14:51:00Z">
        <w:r>
          <w:rPr>
            <w:snapToGrid w:val="0"/>
          </w:rPr>
          <w:tab/>
        </w:r>
      </w:ins>
      <w:ins w:id="20129" w:author="Danbo Fu (傅丹波)" w:date="2023-08-28T14:51:00Z">
        <w:r>
          <w:rPr>
            <w:snapToGrid w:val="0"/>
          </w:rPr>
          <w:t xml:space="preserve">Applicability </w:t>
        </w:r>
      </w:ins>
      <w:ins w:id="20130" w:author="Danbo Fu (傅丹波)" w:date="2023-08-28T14:51:00Z">
        <w:r>
          <w:rPr>
            <w:rFonts w:hint="eastAsia"/>
            <w:snapToGrid w:val="0"/>
          </w:rPr>
          <w:t xml:space="preserve">of </w:t>
        </w:r>
      </w:ins>
      <w:ins w:id="20131" w:author="Danbo Fu (傅丹波)" w:date="2023-08-28T14:51:00Z">
        <w:r>
          <w:rPr>
            <w:snapToGrid w:val="0"/>
          </w:rPr>
          <w:t>requirements</w:t>
        </w:r>
      </w:ins>
      <w:ins w:id="20132" w:author="Danbo Fu (傅丹波)" w:date="2023-08-28T14:51:00Z">
        <w:r>
          <w:rPr>
            <w:rFonts w:hint="eastAsia"/>
            <w:snapToGrid w:val="0"/>
          </w:rPr>
          <w:t xml:space="preserve"> for different channel bandwidths</w:t>
        </w:r>
        <w:bookmarkEnd w:id="941"/>
        <w:bookmarkEnd w:id="942"/>
        <w:bookmarkEnd w:id="943"/>
      </w:ins>
    </w:p>
    <w:p>
      <w:pPr>
        <w:rPr>
          <w:ins w:id="20133" w:author="Danbo Fu (傅丹波)" w:date="2023-08-28T14:51:00Z"/>
          <w:rFonts w:cs="Arial"/>
        </w:rPr>
      </w:pPr>
      <w:ins w:id="20134" w:author="Danbo Fu (傅丹波)" w:date="2023-08-28T14:51:00Z">
        <w:r>
          <w:rPr>
            <w:rFonts w:cs="Arial"/>
          </w:rPr>
          <w:t>In Clause 8 the test cases may be defined with different channel bandwidth to verify the same target FRC conditions with the same propagation conditions, correlation matrix and antenna configuration.</w:t>
        </w:r>
      </w:ins>
    </w:p>
    <w:p>
      <w:pPr>
        <w:pStyle w:val="6"/>
        <w:rPr>
          <w:ins w:id="20135" w:author="Danbo Fu (傅丹波)" w:date="2023-08-28T14:51:00Z"/>
        </w:rPr>
      </w:pPr>
      <w:ins w:id="20136" w:author="Danbo Fu (傅丹波)" w:date="2023-08-28T14:51:00Z">
        <w:bookmarkStart w:id="944" w:name="_Toc21338163"/>
        <w:bookmarkStart w:id="945" w:name="_Toc107233034"/>
        <w:bookmarkStart w:id="946" w:name="_Toc131734990"/>
        <w:bookmarkStart w:id="947" w:name="_Toc106737267"/>
        <w:bookmarkStart w:id="948" w:name="_Toc37084075"/>
        <w:bookmarkStart w:id="949" w:name="_Toc137401335"/>
        <w:bookmarkStart w:id="950" w:name="_Toc40209779"/>
        <w:bookmarkStart w:id="951" w:name="_Toc98849322"/>
        <w:bookmarkStart w:id="952" w:name="_Toc106543172"/>
        <w:bookmarkStart w:id="953" w:name="_Toc37068190"/>
        <w:bookmarkStart w:id="954" w:name="_Toc124256677"/>
        <w:bookmarkStart w:id="955" w:name="_Toc107234624"/>
        <w:bookmarkStart w:id="956" w:name="_Toc76652775"/>
        <w:bookmarkStart w:id="957" w:name="_Toc53176595"/>
        <w:bookmarkStart w:id="958" w:name="_Toc137386451"/>
        <w:bookmarkStart w:id="959" w:name="_Toc15994"/>
        <w:bookmarkStart w:id="960" w:name="_Toc37083733"/>
        <w:bookmarkStart w:id="961" w:name="_Toc67918015"/>
        <w:bookmarkStart w:id="962" w:name="_Toc61120871"/>
        <w:bookmarkStart w:id="963" w:name="_Toc115267787"/>
        <w:bookmarkStart w:id="964" w:name="_Toc114565699"/>
        <w:bookmarkStart w:id="965" w:name="_Toc91440537"/>
        <w:bookmarkStart w:id="966" w:name="_Toc76651937"/>
        <w:bookmarkStart w:id="967" w:name="_Toc76572070"/>
        <w:bookmarkStart w:id="968" w:name="_Toc107419593"/>
        <w:bookmarkStart w:id="969" w:name="_Toc123057984"/>
        <w:bookmarkStart w:id="970" w:name="_Toc107476886"/>
        <w:bookmarkStart w:id="971" w:name="_Toc83742047"/>
        <w:bookmarkStart w:id="972" w:name="_Toc29808271"/>
        <w:bookmarkStart w:id="973" w:name="_Toc40209437"/>
        <w:bookmarkStart w:id="974" w:name="_Toc45892738"/>
        <w:bookmarkStart w:id="975" w:name="_Toc76298058"/>
        <w:r>
          <w:rPr/>
          <w:t>8.2.1.2</w:t>
        </w:r>
      </w:ins>
      <w:ins w:id="20137" w:author="Danbo Fu (傅丹波)" w:date="2023-08-28T14:51:00Z">
        <w:r>
          <w:rPr>
            <w:rFonts w:hint="eastAsia"/>
          </w:rPr>
          <w:tab/>
        </w:r>
      </w:ins>
      <w:ins w:id="20138" w:author="Danbo Fu (傅丹波)" w:date="2023-08-28T14:51:00Z">
        <w:r>
          <w:rPr/>
          <w:t xml:space="preserve">Applicability </w:t>
        </w:r>
        <w:bookmarkStart w:id="976" w:name="_Hlk132983007"/>
        <w:r>
          <w:rPr/>
          <w:t xml:space="preserve">of requirements for optional UE </w:t>
        </w:r>
      </w:ins>
      <w:ins w:id="20139" w:author="Danbo Fu (傅丹波)" w:date="2023-08-28T14:51:00Z">
        <w:r>
          <w:rPr>
            <w:rFonts w:hint="eastAsia"/>
          </w:rPr>
          <w:t>features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ins>
    </w:p>
    <w:p>
      <w:pPr>
        <w:rPr>
          <w:ins w:id="20140" w:author="Danbo Fu (傅丹波)" w:date="2023-08-28T14:51:00Z"/>
        </w:rPr>
      </w:pPr>
      <w:ins w:id="20141" w:author="Danbo Fu (傅丹波)" w:date="2023-08-28T14:51:00Z">
        <w:bookmarkStart w:id="977" w:name="_Hlk19883175"/>
        <w:r>
          <w:rPr/>
          <w:t xml:space="preserve">The performance requirements in Table 8.2.1.2-1 shall apply for UEs which support optional UE </w:t>
        </w:r>
      </w:ins>
      <w:ins w:id="20142" w:author="Danbo Fu (傅丹波)" w:date="2023-08-28T14:51:00Z">
        <w:r>
          <w:rPr>
            <w:rFonts w:hint="eastAsia"/>
          </w:rPr>
          <w:t>features</w:t>
        </w:r>
      </w:ins>
      <w:ins w:id="20143" w:author="Danbo Fu (傅丹波)" w:date="2023-08-28T14:51:00Z">
        <w:r>
          <w:rPr/>
          <w:t xml:space="preserve"> only. If same test is listed for different UE features/capabilities in Clauses 8.2.1.2, then this test shall apply for UEs which support all corresponding UE features/capabilities.</w:t>
        </w:r>
      </w:ins>
    </w:p>
    <w:p>
      <w:pPr>
        <w:pStyle w:val="113"/>
        <w:rPr>
          <w:ins w:id="20144" w:author="Danbo Fu (傅丹波)" w:date="2023-08-28T14:51:00Z"/>
        </w:rPr>
      </w:pPr>
      <w:ins w:id="20145" w:author="Danbo Fu (傅丹波)" w:date="2023-08-28T14:51:00Z">
        <w:r>
          <w:rPr/>
          <w:t>Table 8.2.1.2-1: Requirements applicability for optional UE features</w:t>
        </w:r>
      </w:ins>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5"/>
        <w:gridCol w:w="1768"/>
        <w:gridCol w:w="5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ins w:id="20146" w:author="Danbo Fu (傅丹波)" w:date="2023-08-28T14:51:00Z"/>
        </w:trPr>
        <w:tc>
          <w:tcPr>
            <w:tcW w:w="0" w:type="auto"/>
            <w:vAlign w:val="center"/>
          </w:tcPr>
          <w:p>
            <w:pPr>
              <w:pStyle w:val="104"/>
              <w:rPr>
                <w:ins w:id="20147" w:author="Danbo Fu (傅丹波)" w:date="2023-08-28T14:51:00Z"/>
              </w:rPr>
            </w:pPr>
            <w:ins w:id="20148" w:author="Danbo Fu (傅丹波)" w:date="2023-08-28T14:51:00Z">
              <w:bookmarkStart w:id="978" w:name="_Hlk136268787"/>
              <w:r>
                <w:rPr/>
                <w:t>UE feature/capability</w:t>
              </w:r>
            </w:ins>
          </w:p>
        </w:tc>
        <w:tc>
          <w:tcPr>
            <w:tcW w:w="0" w:type="auto"/>
            <w:vAlign w:val="center"/>
          </w:tcPr>
          <w:p>
            <w:pPr>
              <w:pStyle w:val="104"/>
              <w:rPr>
                <w:ins w:id="20149" w:author="Danbo Fu (傅丹波)" w:date="2023-08-28T14:51:00Z"/>
              </w:rPr>
            </w:pPr>
            <w:ins w:id="20150" w:author="Danbo Fu (傅丹波)" w:date="2023-08-28T14:51:00Z">
              <w:r>
                <w:rPr/>
                <w:t>Test list</w:t>
              </w:r>
            </w:ins>
          </w:p>
        </w:tc>
        <w:tc>
          <w:tcPr>
            <w:tcW w:w="0" w:type="auto"/>
            <w:vAlign w:val="center"/>
          </w:tcPr>
          <w:p>
            <w:pPr>
              <w:pStyle w:val="104"/>
              <w:rPr>
                <w:ins w:id="20151" w:author="Danbo Fu (傅丹波)" w:date="2023-08-28T14:51:00Z"/>
              </w:rPr>
            </w:pPr>
            <w:ins w:id="20152" w:author="Danbo Fu (傅丹波)" w:date="2023-08-28T14:51:00Z">
              <w:r>
                <w:rPr/>
                <w:t>Applicability 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53" w:author="Danbo Fu (傅丹波)" w:date="2023-08-28T14:51:00Z"/>
        </w:trPr>
        <w:tc>
          <w:tcPr>
            <w:tcW w:w="0" w:type="auto"/>
            <w:vMerge w:val="restart"/>
            <w:vAlign w:val="center"/>
          </w:tcPr>
          <w:p>
            <w:pPr>
              <w:pStyle w:val="103"/>
              <w:rPr>
                <w:ins w:id="20154" w:author="Danbo Fu (傅丹波)" w:date="2023-08-28T14:51:00Z"/>
                <w:lang w:val="en-US"/>
              </w:rPr>
            </w:pPr>
            <w:ins w:id="20155" w:author="Danbo Fu (傅丹波)" w:date="2023-08-28T14:51:00Z">
              <w:r>
                <w:rPr>
                  <w:lang w:val="en-US"/>
                </w:rPr>
                <w:t>NTN access (ntn-Connectivity-EPC-r17)</w:t>
              </w:r>
            </w:ins>
          </w:p>
        </w:tc>
        <w:tc>
          <w:tcPr>
            <w:tcW w:w="0" w:type="auto"/>
            <w:vAlign w:val="center"/>
          </w:tcPr>
          <w:p>
            <w:pPr>
              <w:pStyle w:val="103"/>
              <w:rPr>
                <w:ins w:id="20156" w:author="Danbo Fu (傅丹波)" w:date="2023-08-28T14:51:00Z"/>
                <w:lang w:val="en-US"/>
              </w:rPr>
            </w:pPr>
            <w:ins w:id="20157" w:author="Danbo Fu (傅丹波)" w:date="2023-08-28T14:51:00Z">
              <w:r>
                <w:rPr>
                  <w:lang w:val="en-US"/>
                </w:rPr>
                <w:t>Clause 8.2.1.1 (Test 1</w:t>
              </w:r>
            </w:ins>
            <w:ins w:id="20158" w:author="Danbo Fu (傅丹波)" w:date="2023-08-28T14:51:00Z">
              <w:r>
                <w:rPr>
                  <w:rFonts w:hint="eastAsia"/>
                  <w:lang w:val="en-US"/>
                </w:rPr>
                <w:t>,</w:t>
              </w:r>
            </w:ins>
            <w:ins w:id="20159" w:author="Danbo Fu (傅丹波)" w:date="2023-08-28T14:51:00Z">
              <w:r>
                <w:rPr>
                  <w:lang w:val="en-US"/>
                </w:rPr>
                <w:t xml:space="preserve"> Test 2, Test 3)</w:t>
              </w:r>
            </w:ins>
          </w:p>
        </w:tc>
        <w:tc>
          <w:tcPr>
            <w:tcW w:w="0" w:type="auto"/>
            <w:vAlign w:val="center"/>
          </w:tcPr>
          <w:p>
            <w:pPr>
              <w:pStyle w:val="103"/>
              <w:rPr>
                <w:ins w:id="20160" w:author="Danbo Fu (傅丹波)" w:date="2023-08-28T14:51:00Z"/>
                <w:lang w:val="en-US"/>
              </w:rPr>
            </w:pPr>
            <w:ins w:id="20161" w:author="Danbo Fu (傅丹波)" w:date="2023-08-28T14:51:00Z">
              <w:r>
                <w:rPr>
                  <w:lang w:val="en-US"/>
                </w:rPr>
                <w:t>The requirements apply only for UE Category 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62" w:author="Danbo Fu (傅丹波)" w:date="2023-08-28T14:51:00Z"/>
        </w:trPr>
        <w:tc>
          <w:tcPr>
            <w:tcW w:w="0" w:type="auto"/>
            <w:vMerge w:val="continue"/>
            <w:vAlign w:val="center"/>
          </w:tcPr>
          <w:p>
            <w:pPr>
              <w:pStyle w:val="103"/>
              <w:rPr>
                <w:ins w:id="20163" w:author="Danbo Fu (傅丹波)" w:date="2023-08-28T14:51:00Z"/>
                <w:lang w:val="en-US"/>
              </w:rPr>
            </w:pPr>
          </w:p>
        </w:tc>
        <w:tc>
          <w:tcPr>
            <w:tcW w:w="0" w:type="auto"/>
            <w:vAlign w:val="center"/>
          </w:tcPr>
          <w:p>
            <w:pPr>
              <w:pStyle w:val="103"/>
              <w:rPr>
                <w:ins w:id="20164" w:author="Danbo Fu (傅丹波)" w:date="2023-08-28T14:51:00Z"/>
                <w:lang w:val="en-US"/>
              </w:rPr>
            </w:pPr>
            <w:ins w:id="20165" w:author="Danbo Fu (傅丹波)" w:date="2023-08-28T14:51:00Z">
              <w:r>
                <w:rPr>
                  <w:lang w:val="en-US"/>
                </w:rPr>
                <w:t>Clause 8.3.1.1 (Test 1, Test 2)</w:t>
              </w:r>
            </w:ins>
          </w:p>
        </w:tc>
        <w:tc>
          <w:tcPr>
            <w:tcW w:w="0" w:type="auto"/>
            <w:vAlign w:val="center"/>
          </w:tcPr>
          <w:p>
            <w:pPr>
              <w:pStyle w:val="103"/>
              <w:rPr>
                <w:ins w:id="20166" w:author="Danbo Fu (傅丹波)" w:date="2023-08-28T14:51:00Z"/>
                <w:lang w:val="en-US"/>
              </w:rPr>
            </w:pPr>
            <w:ins w:id="20167" w:author="Danbo Fu (傅丹波)" w:date="2023-08-28T14:51:00Z">
              <w:r>
                <w:rPr>
                  <w:lang w:val="en-US"/>
                </w:rPr>
                <w:t>The requirements apply only for UE Category NB1,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68" w:author="Danbo Fu (傅丹波)" w:date="2023-08-28T14:51:00Z"/>
        </w:trPr>
        <w:tc>
          <w:tcPr>
            <w:tcW w:w="0" w:type="auto"/>
            <w:vMerge w:val="restart"/>
            <w:vAlign w:val="center"/>
          </w:tcPr>
          <w:p>
            <w:pPr>
              <w:pStyle w:val="103"/>
              <w:rPr>
                <w:ins w:id="20169" w:author="Danbo Fu (傅丹波)" w:date="2023-08-28T14:51:00Z"/>
                <w:lang w:val="en-US"/>
              </w:rPr>
            </w:pPr>
            <w:ins w:id="20170" w:author="Danbo Fu (傅丹波)" w:date="2023-08-28T14:51:00Z">
              <w:r>
                <w:rPr>
                  <w:lang w:val="en-US"/>
                </w:rPr>
                <w:t>NTN scenario support (ntn-ScenarioSupport-r17)</w:t>
              </w:r>
            </w:ins>
          </w:p>
        </w:tc>
        <w:tc>
          <w:tcPr>
            <w:tcW w:w="0" w:type="auto"/>
            <w:vAlign w:val="center"/>
          </w:tcPr>
          <w:p>
            <w:pPr>
              <w:pStyle w:val="103"/>
              <w:rPr>
                <w:ins w:id="20171" w:author="Danbo Fu (傅丹波)" w:date="2023-08-28T14:51:00Z"/>
                <w:lang w:val="en-US"/>
              </w:rPr>
            </w:pPr>
            <w:ins w:id="20172" w:author="Danbo Fu (傅丹波)" w:date="2023-08-28T14:51:00Z">
              <w:r>
                <w:rPr>
                  <w:lang w:val="en-US"/>
                </w:rPr>
                <w:t>Clause 8.2.1.1 (Test 1</w:t>
              </w:r>
            </w:ins>
            <w:ins w:id="20173" w:author="Danbo Fu (傅丹波)" w:date="2023-08-28T14:51:00Z">
              <w:r>
                <w:rPr>
                  <w:rFonts w:hint="eastAsia"/>
                  <w:lang w:val="en-US"/>
                </w:rPr>
                <w:t>,</w:t>
              </w:r>
            </w:ins>
            <w:ins w:id="20174" w:author="Danbo Fu (傅丹波)" w:date="2023-08-28T14:51:00Z">
              <w:r>
                <w:rPr>
                  <w:lang w:val="en-US"/>
                </w:rPr>
                <w:t xml:space="preserve"> Test 2, Test 3)</w:t>
              </w:r>
            </w:ins>
          </w:p>
        </w:tc>
        <w:tc>
          <w:tcPr>
            <w:tcW w:w="0" w:type="auto"/>
            <w:vAlign w:val="center"/>
          </w:tcPr>
          <w:p>
            <w:pPr>
              <w:pStyle w:val="103"/>
              <w:rPr>
                <w:ins w:id="20175" w:author="Danbo Fu (傅丹波)" w:date="2023-08-28T14:51:00Z"/>
                <w:lang w:val="en-US"/>
              </w:rPr>
            </w:pPr>
            <w:ins w:id="20176" w:author="Danbo Fu (傅丹波)" w:date="2023-08-28T14:51:00Z">
              <w:r>
                <w:rPr>
                  <w:lang w:val="en-US"/>
                </w:rPr>
                <w:t>The requirements apply only for UE Category M1, and only when ntn-ScenarioSupport-r17 is “ngso” or is not included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77" w:author="Danbo Fu (傅丹波)" w:date="2023-08-28T14:51:00Z"/>
        </w:trPr>
        <w:tc>
          <w:tcPr>
            <w:tcW w:w="0" w:type="auto"/>
            <w:vMerge w:val="continue"/>
            <w:vAlign w:val="center"/>
          </w:tcPr>
          <w:p>
            <w:pPr>
              <w:pStyle w:val="103"/>
              <w:rPr>
                <w:ins w:id="20178" w:author="Danbo Fu (傅丹波)" w:date="2023-08-28T14:51:00Z"/>
                <w:lang w:val="en-US"/>
              </w:rPr>
            </w:pPr>
          </w:p>
        </w:tc>
        <w:tc>
          <w:tcPr>
            <w:tcW w:w="0" w:type="auto"/>
            <w:vAlign w:val="center"/>
          </w:tcPr>
          <w:p>
            <w:pPr>
              <w:pStyle w:val="103"/>
              <w:rPr>
                <w:ins w:id="20179" w:author="Danbo Fu (傅丹波)" w:date="2023-08-28T14:51:00Z"/>
                <w:lang w:val="en-US"/>
              </w:rPr>
            </w:pPr>
            <w:ins w:id="20180" w:author="Danbo Fu (傅丹波)" w:date="2023-08-28T14:51:00Z">
              <w:r>
                <w:rPr>
                  <w:lang w:val="en-US"/>
                </w:rPr>
                <w:t>Clause 8.3.1.1 (Test 1, Test 2)</w:t>
              </w:r>
            </w:ins>
          </w:p>
        </w:tc>
        <w:tc>
          <w:tcPr>
            <w:tcW w:w="0" w:type="auto"/>
            <w:vAlign w:val="center"/>
          </w:tcPr>
          <w:p>
            <w:pPr>
              <w:pStyle w:val="103"/>
              <w:rPr>
                <w:ins w:id="20181" w:author="Danbo Fu (傅丹波)" w:date="2023-08-28T14:51:00Z"/>
                <w:lang w:val="en-US"/>
              </w:rPr>
            </w:pPr>
            <w:ins w:id="20182" w:author="Danbo Fu (傅丹波)" w:date="2023-08-28T14:51:00Z">
              <w:r>
                <w:rPr>
                  <w:lang w:val="en-US"/>
                </w:rPr>
                <w:t>The requirements apply only for UE Category NB1, NB2, and only when ntn-ScenarioSupport-r17 is “ngso” or is not included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83" w:author="Danbo Fu (傅丹波)" w:date="2023-08-28T14:51:00Z"/>
        </w:trPr>
        <w:tc>
          <w:tcPr>
            <w:tcW w:w="0" w:type="auto"/>
            <w:vAlign w:val="center"/>
          </w:tcPr>
          <w:p>
            <w:pPr>
              <w:pStyle w:val="103"/>
              <w:rPr>
                <w:ins w:id="20184" w:author="Danbo Fu (傅丹波)" w:date="2023-08-28T14:51:00Z"/>
                <w:lang w:val="en-US"/>
              </w:rPr>
            </w:pPr>
            <w:ins w:id="20185" w:author="Danbo Fu (傅丹波)" w:date="2023-08-28T14:51:00Z">
              <w:r>
                <w:rPr>
                  <w:lang w:val="en-US"/>
                </w:rPr>
                <w:t>Operation in coverage enhancement mode A (ce-ModeA-r13)</w:t>
              </w:r>
            </w:ins>
          </w:p>
        </w:tc>
        <w:tc>
          <w:tcPr>
            <w:tcW w:w="0" w:type="auto"/>
            <w:vAlign w:val="center"/>
          </w:tcPr>
          <w:p>
            <w:pPr>
              <w:pStyle w:val="103"/>
              <w:rPr>
                <w:ins w:id="20186" w:author="Danbo Fu (傅丹波)" w:date="2023-08-28T14:51:00Z"/>
                <w:lang w:val="en-US"/>
              </w:rPr>
            </w:pPr>
            <w:ins w:id="20187" w:author="Danbo Fu (傅丹波)" w:date="2023-08-28T14:51:00Z">
              <w:r>
                <w:rPr>
                  <w:lang w:val="en-US"/>
                </w:rPr>
                <w:t>Clause 8.2.1.1 (Test 1, Test 2)</w:t>
              </w:r>
            </w:ins>
          </w:p>
        </w:tc>
        <w:tc>
          <w:tcPr>
            <w:tcW w:w="0" w:type="auto"/>
            <w:vAlign w:val="center"/>
          </w:tcPr>
          <w:p>
            <w:pPr>
              <w:pStyle w:val="103"/>
              <w:rPr>
                <w:ins w:id="20188" w:author="Danbo Fu (傅丹波)" w:date="2023-08-28T14:51:00Z"/>
                <w:lang w:val="en-US"/>
              </w:rPr>
            </w:pPr>
            <w:ins w:id="20189" w:author="Danbo Fu (傅丹波)" w:date="2023-08-28T14:51:00Z">
              <w:r>
                <w:rPr>
                  <w:rFonts w:hint="eastAsia"/>
                  <w:lang w:val="en-US"/>
                </w:rPr>
                <w:t>T</w:t>
              </w:r>
            </w:ins>
            <w:ins w:id="20190" w:author="Danbo Fu (傅丹波)" w:date="2023-08-28T14:51:00Z">
              <w:r>
                <w:rPr>
                  <w:lang w:val="en-US"/>
                </w:rPr>
                <w:t>he requirements apply only for UE Category 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91" w:author="Danbo Fu (傅丹波)" w:date="2023-08-28T14:51:00Z"/>
        </w:trPr>
        <w:tc>
          <w:tcPr>
            <w:tcW w:w="0" w:type="auto"/>
            <w:vAlign w:val="center"/>
          </w:tcPr>
          <w:p>
            <w:pPr>
              <w:pStyle w:val="103"/>
              <w:rPr>
                <w:ins w:id="20192" w:author="Danbo Fu (傅丹波)" w:date="2023-08-28T14:51:00Z"/>
                <w:lang w:val="en-US"/>
              </w:rPr>
            </w:pPr>
            <w:ins w:id="20193" w:author="Danbo Fu (傅丹波)" w:date="2023-08-28T14:51:00Z">
              <w:r>
                <w:rPr>
                  <w:lang w:val="en-US"/>
                </w:rPr>
                <w:t>Operation in coverage enhancement mode B (ce-ModeB-r13)</w:t>
              </w:r>
            </w:ins>
          </w:p>
        </w:tc>
        <w:tc>
          <w:tcPr>
            <w:tcW w:w="0" w:type="auto"/>
            <w:vAlign w:val="center"/>
          </w:tcPr>
          <w:p>
            <w:pPr>
              <w:pStyle w:val="103"/>
              <w:rPr>
                <w:ins w:id="20194" w:author="Danbo Fu (傅丹波)" w:date="2023-08-28T14:51:00Z"/>
                <w:lang w:val="en-US"/>
              </w:rPr>
            </w:pPr>
            <w:ins w:id="20195" w:author="Danbo Fu (傅丹波)" w:date="2023-08-28T14:51:00Z">
              <w:r>
                <w:rPr>
                  <w:lang w:val="en-US"/>
                </w:rPr>
                <w:t>Clause 8.2.1.1 (Test 3)</w:t>
              </w:r>
            </w:ins>
          </w:p>
        </w:tc>
        <w:tc>
          <w:tcPr>
            <w:tcW w:w="0" w:type="auto"/>
            <w:vAlign w:val="center"/>
          </w:tcPr>
          <w:p>
            <w:pPr>
              <w:pStyle w:val="103"/>
              <w:rPr>
                <w:ins w:id="20196" w:author="Danbo Fu (傅丹波)" w:date="2023-08-28T14:51:00Z"/>
                <w:lang w:val="en-US"/>
              </w:rPr>
            </w:pPr>
            <w:ins w:id="20197" w:author="Danbo Fu (傅丹波)" w:date="2023-08-28T14:51:00Z">
              <w:r>
                <w:rPr>
                  <w:lang w:val="en-US"/>
                </w:rPr>
                <w:t>The requirements apply only for UE Category 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ins w:id="20198" w:author="Danbo Fu (傅丹波)" w:date="2023-08-28T14:51:00Z"/>
        </w:trPr>
        <w:tc>
          <w:tcPr>
            <w:tcW w:w="0" w:type="auto"/>
            <w:gridSpan w:val="3"/>
            <w:vAlign w:val="center"/>
          </w:tcPr>
          <w:p>
            <w:pPr>
              <w:pStyle w:val="118"/>
              <w:rPr>
                <w:ins w:id="20199" w:author="Danbo Fu (傅丹波)" w:date="2023-08-28T14:51:00Z"/>
              </w:rPr>
            </w:pPr>
            <w:ins w:id="20200" w:author="Danbo Fu (傅丹波)" w:date="2023-08-28T14:51:00Z">
              <w:r>
                <w:rPr>
                  <w:rFonts w:hint="eastAsia"/>
                  <w:lang w:val="en-US" w:eastAsia="zh-TW"/>
                </w:rPr>
                <w:t>N</w:t>
              </w:r>
            </w:ins>
            <w:ins w:id="20201" w:author="Danbo Fu (傅丹波)" w:date="2023-08-28T14:51:00Z">
              <w:r>
                <w:rPr>
                  <w:lang w:val="en-US" w:eastAsia="zh-TW"/>
                </w:rPr>
                <w:t>ote:</w:t>
              </w:r>
            </w:ins>
            <w:ins w:id="20202" w:author="Danbo Fu (傅丹波)" w:date="2023-08-28T14:51:00Z">
              <w:r>
                <w:rPr>
                  <w:rFonts w:eastAsia="MS Mincho"/>
                  <w:sz w:val="28"/>
                </w:rPr>
                <w:tab/>
              </w:r>
            </w:ins>
            <w:ins w:id="20203" w:author="Danbo Fu (傅丹波)" w:date="2023-08-28T14:51:00Z">
              <w:r>
                <w:rPr>
                  <w:lang w:val="en-US" w:eastAsia="zh-TW"/>
                </w:rPr>
                <w:t xml:space="preserve">For UE supports </w:t>
              </w:r>
            </w:ins>
            <w:ins w:id="20204" w:author="Danbo Fu (傅丹波)" w:date="2023-08-28T14:51:00Z">
              <w:r>
                <w:rPr>
                  <w:lang w:val="en-US"/>
                </w:rPr>
                <w:t>NTN access (</w:t>
              </w:r>
            </w:ins>
            <w:ins w:id="20205" w:author="Danbo Fu (傅丹波)" w:date="2023-08-28T14:51:00Z">
              <w:r>
                <w:rPr>
                  <w:i/>
                  <w:lang w:val="en-US"/>
                </w:rPr>
                <w:t>ntn-Connectivity-EPC-r17</w:t>
              </w:r>
            </w:ins>
            <w:ins w:id="20206" w:author="Danbo Fu (傅丹波)" w:date="2023-08-28T14:51:00Z">
              <w:r>
                <w:rPr>
                  <w:lang w:val="en-US"/>
                </w:rPr>
                <w:t>), the requirements</w:t>
              </w:r>
            </w:ins>
            <w:ins w:id="20207" w:author="Danbo Fu (傅丹波)" w:date="2023-08-28T14:51:00Z">
              <w:r>
                <w:rPr>
                  <w:lang w:val="en-US" w:eastAsia="zh-TW"/>
                </w:rPr>
                <w:t xml:space="preserve"> in TS36.101[7] Clause 8 and Clause 9 also applies to UE according to the UE category and capability</w:t>
              </w:r>
            </w:ins>
          </w:p>
        </w:tc>
      </w:tr>
      <w:bookmarkEnd w:id="978"/>
    </w:tbl>
    <w:p>
      <w:pPr>
        <w:rPr>
          <w:ins w:id="20208" w:author="Danbo Fu (傅丹波)" w:date="2023-08-28T14:51:00Z"/>
        </w:rPr>
      </w:pPr>
    </w:p>
    <w:bookmarkEnd w:id="977"/>
    <w:p>
      <w:pPr>
        <w:pStyle w:val="5"/>
        <w:rPr>
          <w:ins w:id="20209" w:author="Danbo Fu (傅丹波)" w:date="2023-08-28T14:51:00Z"/>
        </w:rPr>
      </w:pPr>
      <w:ins w:id="20210" w:author="Danbo Fu (傅丹波)" w:date="2023-08-28T14:51:00Z">
        <w:bookmarkStart w:id="979" w:name="_Toc5540"/>
        <w:bookmarkStart w:id="980" w:name="_Toc137401336"/>
        <w:r>
          <w:rPr>
            <w:rFonts w:eastAsia="MS Mincho"/>
          </w:rPr>
          <w:t>8.1.</w:t>
        </w:r>
      </w:ins>
      <w:ins w:id="20211" w:author="Danbo Fu (傅丹波)" w:date="2023-08-28T14:51:00Z">
        <w:r>
          <w:rPr/>
          <w:t>3</w:t>
        </w:r>
      </w:ins>
      <w:ins w:id="20212" w:author="Danbo Fu (傅丹波)" w:date="2023-08-28T14:51:00Z">
        <w:r>
          <w:rPr>
            <w:rFonts w:eastAsia="MS Mincho"/>
          </w:rPr>
          <w:tab/>
        </w:r>
      </w:ins>
      <w:ins w:id="20213" w:author="Danbo Fu (傅丹波)" w:date="2023-08-28T14:51:00Z">
        <w:r>
          <w:rPr>
            <w:snapToGrid w:val="0"/>
          </w:rPr>
          <w:t>UE category and UE DL category</w:t>
        </w:r>
        <w:bookmarkEnd w:id="979"/>
        <w:bookmarkEnd w:id="980"/>
      </w:ins>
    </w:p>
    <w:p>
      <w:pPr>
        <w:ind w:left="0"/>
        <w:rPr>
          <w:ins w:id="20215" w:author="Danbo Fu (傅丹波)" w:date="2023-08-28T14:51:00Z"/>
          <w:rFonts w:ascii="Times New Roman" w:hAnsi="Times New Roman" w:eastAsia="宋体"/>
          <w:b/>
          <w:color w:val="auto"/>
          <w:sz w:val="20"/>
          <w:lang w:val="en-US"/>
          <w:rPrChange w:id="20216" w:author="Danbo Fu (傅丹波)" w:date="2023-08-28T14:56:00Z">
            <w:rPr>
              <w:ins w:id="20217" w:author="Danbo Fu (傅丹波)" w:date="2023-08-28T14:51:00Z"/>
              <w:rFonts w:ascii="Times New Roman" w:hAnsi="Times New Roman" w:eastAsia="宋体"/>
              <w:b w:val="0"/>
              <w:color w:val="auto"/>
              <w:sz w:val="20"/>
            </w:rPr>
          </w:rPrChange>
        </w:rPr>
        <w:pPrChange w:id="20214" w:author="Danbo Fu (傅丹波)" w:date="2023-08-28T14:56:00Z">
          <w:pPr>
            <w:pStyle w:val="196"/>
            <w:ind w:left="0" w:firstLine="0"/>
          </w:pPr>
        </w:pPrChange>
      </w:pPr>
      <w:ins w:id="20218" w:author="Danbo Fu (傅丹波)" w:date="2023-08-28T14:51:00Z">
        <w:r>
          <w:rPr>
            <w:rFonts w:eastAsia="宋体"/>
            <w:b w:val="0"/>
            <w:lang w:val="en-US"/>
            <w:rPrChange w:id="20219" w:author="Danbo Fu (傅丹波)" w:date="2023-08-28T14:56:00Z">
              <w:rPr>
                <w:rFonts w:eastAsia="宋体"/>
                <w:b w:val="0"/>
              </w:rPr>
            </w:rPrChange>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ins>
    </w:p>
    <w:p>
      <w:pPr>
        <w:pStyle w:val="4"/>
        <w:rPr>
          <w:ins w:id="20220" w:author="Danbo Fu (傅丹波)" w:date="2023-08-28T14:54:00Z"/>
          <w:rFonts w:eastAsia="PMingLiU"/>
          <w:lang w:val="en-US"/>
        </w:rPr>
      </w:pPr>
      <w:ins w:id="20221" w:author="Danbo Fu (傅丹波)" w:date="2023-08-28T14:54:00Z">
        <w:bookmarkStart w:id="981" w:name="_Toc20291"/>
        <w:r>
          <w:rPr>
            <w:rFonts w:eastAsia="PMingLiU"/>
            <w:lang w:val="en-US"/>
          </w:rPr>
          <w:t>8.2</w:t>
        </w:r>
      </w:ins>
      <w:ins w:id="20222" w:author="Danbo Fu (傅丹波)" w:date="2023-08-28T14:54:00Z">
        <w:r>
          <w:rPr>
            <w:rFonts w:eastAsia="PMingLiU"/>
            <w:lang w:val="en-US"/>
          </w:rPr>
          <w:tab/>
        </w:r>
      </w:ins>
      <w:ins w:id="20223" w:author="Danbo Fu (傅丹波)" w:date="2023-08-28T14:54:00Z">
        <w:r>
          <w:rPr>
            <w:rFonts w:eastAsia="PMingLiU"/>
            <w:lang w:val="en-US"/>
          </w:rPr>
          <w:t>Demodulation for IOT NTN UE category M1</w:t>
        </w:r>
        <w:bookmarkEnd w:id="981"/>
      </w:ins>
    </w:p>
    <w:p>
      <w:pPr>
        <w:pStyle w:val="5"/>
        <w:rPr>
          <w:ins w:id="20224" w:author="Danbo Fu (傅丹波)" w:date="2023-08-28T14:54:00Z"/>
          <w:rFonts w:cs="Arial"/>
          <w:szCs w:val="28"/>
        </w:rPr>
      </w:pPr>
      <w:ins w:id="20225" w:author="Danbo Fu (傅丹波)" w:date="2023-08-28T14:54:00Z">
        <w:bookmarkStart w:id="982" w:name="_Toc15803"/>
        <w:r>
          <w:rPr>
            <w:rFonts w:cs="Arial"/>
            <w:szCs w:val="28"/>
          </w:rPr>
          <w:t>8.2.1</w:t>
        </w:r>
      </w:ins>
      <w:ins w:id="20226" w:author="Danbo Fu (傅丹波)" w:date="2023-08-28T14:54:00Z">
        <w:r>
          <w:rPr>
            <w:rFonts w:cs="Arial"/>
            <w:szCs w:val="28"/>
          </w:rPr>
          <w:tab/>
        </w:r>
      </w:ins>
      <w:ins w:id="20227" w:author="Danbo Fu (傅丹波)" w:date="2023-08-28T14:54:00Z">
        <w:r>
          <w:rPr>
            <w:rFonts w:cs="Arial"/>
            <w:szCs w:val="28"/>
          </w:rPr>
          <w:t>FDD and half-duplex FDD</w:t>
        </w:r>
        <w:bookmarkEnd w:id="982"/>
      </w:ins>
    </w:p>
    <w:p>
      <w:pPr>
        <w:pStyle w:val="6"/>
        <w:rPr>
          <w:ins w:id="20228" w:author="Danbo Fu (傅丹波)" w:date="2023-08-28T14:54:00Z"/>
        </w:rPr>
      </w:pPr>
      <w:ins w:id="20229" w:author="Danbo Fu (傅丹波)" w:date="2023-08-28T14:54:00Z">
        <w:bookmarkStart w:id="983" w:name="_Toc22085"/>
        <w:r>
          <w:rPr/>
          <w:t>8.2.1.1</w:t>
        </w:r>
      </w:ins>
      <w:ins w:id="20230" w:author="Danbo Fu (傅丹波)" w:date="2023-08-28T14:54:00Z">
        <w:r>
          <w:rPr/>
          <w:tab/>
        </w:r>
      </w:ins>
      <w:ins w:id="20231" w:author="Danbo Fu (傅丹波)" w:date="2023-08-28T14:54:00Z">
        <w:r>
          <w:rPr/>
          <w:t>PDSCH</w:t>
        </w:r>
        <w:bookmarkEnd w:id="983"/>
      </w:ins>
    </w:p>
    <w:p>
      <w:pPr>
        <w:rPr>
          <w:ins w:id="20232" w:author="Danbo Fu (傅丹波)" w:date="2023-08-28T14:54:00Z"/>
          <w:lang w:val="en-US"/>
        </w:rPr>
      </w:pPr>
      <w:ins w:id="20233" w:author="Danbo Fu (傅丹波)" w:date="2023-08-28T14:54:00Z">
        <w:r>
          <w:rPr>
            <w:lang w:val="en-US"/>
          </w:rPr>
          <w:t>The parameters specified in Table 8.2.1.1-1 and 8.2.1.1-2 are valid for FDD and half-duplex FDD tests unless otherwise stated.</w:t>
        </w:r>
      </w:ins>
    </w:p>
    <w:p>
      <w:pPr>
        <w:pStyle w:val="113"/>
        <w:rPr>
          <w:ins w:id="20234" w:author="Danbo Fu (傅丹波)" w:date="2023-08-28T14:54:00Z"/>
        </w:rPr>
      </w:pPr>
      <w:ins w:id="20235" w:author="Danbo Fu (傅丹波)" w:date="2023-08-28T14:54:00Z">
        <w:r>
          <w:rPr/>
          <w:t>Table 8.2.1.1-1: Common Test Parameters for 8.2.1.1.2 to 8.2.1.1.5(FDD and half-duplex FDD)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36" w:author="Danbo Fu (傅丹波)" w:date="2023-08-28T14:54:00Z"/>
        </w:trPr>
        <w:tc>
          <w:tcPr>
            <w:tcW w:w="2160" w:type="dxa"/>
            <w:tcBorders>
              <w:top w:val="single" w:color="auto" w:sz="4" w:space="0"/>
              <w:left w:val="single" w:color="auto" w:sz="4" w:space="0"/>
              <w:bottom w:val="single" w:color="auto" w:sz="4" w:space="0"/>
              <w:right w:val="single" w:color="auto" w:sz="4" w:space="0"/>
            </w:tcBorders>
          </w:tcPr>
          <w:p>
            <w:pPr>
              <w:pStyle w:val="104"/>
              <w:rPr>
                <w:ins w:id="20237" w:author="Danbo Fu (傅丹波)" w:date="2023-08-28T14:54:00Z"/>
                <w:rFonts w:eastAsia="?? ??" w:cs="Arial"/>
                <w:kern w:val="2"/>
              </w:rPr>
            </w:pPr>
            <w:ins w:id="20238" w:author="Danbo Fu (傅丹波)" w:date="2023-08-28T14:54:00Z">
              <w:r>
                <w:rPr>
                  <w:rFonts w:eastAsia="?? ??" w:cs="Arial"/>
                  <w:kern w:val="2"/>
                </w:rPr>
                <w:t>Parameter</w:t>
              </w:r>
            </w:ins>
          </w:p>
        </w:tc>
        <w:tc>
          <w:tcPr>
            <w:tcW w:w="1698" w:type="dxa"/>
            <w:tcBorders>
              <w:top w:val="single" w:color="auto" w:sz="4" w:space="0"/>
              <w:left w:val="single" w:color="auto" w:sz="4" w:space="0"/>
              <w:bottom w:val="single" w:color="auto" w:sz="4" w:space="0"/>
              <w:right w:val="single" w:color="auto" w:sz="4" w:space="0"/>
            </w:tcBorders>
          </w:tcPr>
          <w:p>
            <w:pPr>
              <w:pStyle w:val="104"/>
              <w:rPr>
                <w:ins w:id="20239" w:author="Danbo Fu (傅丹波)" w:date="2023-08-28T14:54:00Z"/>
                <w:rFonts w:eastAsia="?? ??" w:cs="Arial"/>
                <w:kern w:val="2"/>
              </w:rPr>
            </w:pPr>
            <w:ins w:id="20240" w:author="Danbo Fu (傅丹波)" w:date="2023-08-28T14:54:00Z">
              <w:r>
                <w:rPr>
                  <w:rFonts w:eastAsia="?? ??" w:cs="Arial"/>
                  <w:kern w:val="2"/>
                </w:rPr>
                <w:t>Unit</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0241" w:author="Danbo Fu (傅丹波)" w:date="2023-08-28T14:54:00Z"/>
                <w:rFonts w:eastAsia="?? ??" w:cs="Arial"/>
                <w:kern w:val="2"/>
              </w:rPr>
            </w:pPr>
            <w:ins w:id="20242" w:author="Danbo Fu (傅丹波)" w:date="2023-08-28T14:54:00Z">
              <w:r>
                <w:rPr>
                  <w:rFonts w:eastAsia="?? ??" w:cs="Arial"/>
                  <w:kern w:val="2"/>
                </w:rPr>
                <w:t xml:space="preserve">CE Mode A </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0243" w:author="Danbo Fu (傅丹波)" w:date="2023-08-28T14:54:00Z"/>
                <w:rFonts w:eastAsia="?? ??" w:cs="Arial"/>
                <w:kern w:val="2"/>
              </w:rPr>
            </w:pPr>
            <w:ins w:id="20244" w:author="Danbo Fu (傅丹波)" w:date="2023-08-28T14:54:00Z">
              <w:r>
                <w:rPr>
                  <w:rFonts w:eastAsia="?? ??" w:cs="Arial"/>
                  <w:kern w:val="2"/>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45"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46" w:author="Danbo Fu (傅丹波)" w:date="2023-08-28T14:54:00Z"/>
                <w:rFonts w:cs="Arial"/>
                <w:kern w:val="2"/>
              </w:rPr>
            </w:pPr>
            <w:ins w:id="20247" w:author="Danbo Fu (傅丹波)" w:date="2023-08-28T14:54:00Z">
              <w:r>
                <w:rPr>
                  <w:rFonts w:cs="Arial"/>
                  <w:kern w:val="2"/>
                </w:rPr>
                <w:t>Number of HARQ processes per component carrier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48" w:author="Danbo Fu (傅丹波)" w:date="2023-08-28T14:54:00Z"/>
                <w:rFonts w:eastAsia="?? ??" w:cs="Arial"/>
                <w:kern w:val="2"/>
              </w:rPr>
            </w:pPr>
            <w:ins w:id="20249" w:author="Danbo Fu (傅丹波)" w:date="2023-08-28T14:54:00Z">
              <w:r>
                <w:rPr>
                  <w:rFonts w:eastAsia="?? ??" w:cs="Arial"/>
                  <w:kern w:val="2"/>
                </w:rPr>
                <w:t>Processes</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50" w:author="Danbo Fu (傅丹波)" w:date="2023-08-28T14:54:00Z"/>
                <w:rFonts w:eastAsia="?? ??" w:cs="Arial"/>
                <w:kern w:val="2"/>
              </w:rPr>
            </w:pPr>
            <w:ins w:id="20251" w:author="Danbo Fu (傅丹波)" w:date="2023-08-28T14:54:00Z">
              <w:r>
                <w:rPr>
                  <w:rFonts w:eastAsia="?? ??" w:cs="Arial"/>
                  <w:kern w:val="2"/>
                </w:rPr>
                <w:t>8 or 10</w:t>
              </w:r>
            </w:ins>
          </w:p>
          <w:p>
            <w:pPr>
              <w:pStyle w:val="105"/>
              <w:rPr>
                <w:ins w:id="20252" w:author="Danbo Fu (傅丹波)" w:date="2023-08-28T14:54:00Z"/>
                <w:rFonts w:eastAsia="?? ??" w:cs="Arial"/>
                <w:kern w:val="2"/>
              </w:rPr>
            </w:pPr>
            <w:ins w:id="20253" w:author="Danbo Fu (傅丹波)" w:date="2023-08-28T14:54:00Z">
              <w:r>
                <w:rPr>
                  <w:rFonts w:eastAsia="?? ??" w:cs="Arial"/>
                  <w:kern w:val="2"/>
                </w:rPr>
                <w:t>(Note 2)</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54" w:author="Danbo Fu (傅丹波)" w:date="2023-08-28T14:54:00Z"/>
                <w:rFonts w:eastAsia="?? ??" w:cs="Arial"/>
                <w:kern w:val="2"/>
              </w:rPr>
            </w:pPr>
            <w:ins w:id="20255" w:author="Danbo Fu (傅丹波)" w:date="2023-08-28T14:54:00Z">
              <w:r>
                <w:rPr>
                  <w:rFonts w:eastAsia="?? ??" w:cs="Arial"/>
                  <w:kern w:val="2"/>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56"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57" w:author="Danbo Fu (傅丹波)" w:date="2023-08-28T14:54:00Z"/>
                <w:rFonts w:cs="Arial"/>
                <w:kern w:val="2"/>
                <w:position w:val="-10"/>
              </w:rPr>
            </w:pPr>
            <w:ins w:id="20258" w:author="Danbo Fu (傅丹波)" w:date="2023-08-28T14:54:00Z">
              <w:r>
                <w:rPr>
                  <w:rFonts w:cs="Arial"/>
                  <w:kern w:val="2"/>
                </w:rPr>
                <w:t>Maximum number of HARQ transmission</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59"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60" w:author="Danbo Fu (傅丹波)" w:date="2023-08-28T14:54:00Z"/>
                <w:rFonts w:eastAsia="?? ??" w:cs="Arial"/>
                <w:kern w:val="2"/>
              </w:rPr>
            </w:pPr>
            <w:ins w:id="20261" w:author="Danbo Fu (傅丹波)" w:date="2023-08-28T14:54:00Z">
              <w:r>
                <w:rPr>
                  <w:rFonts w:eastAsia="?? ??" w:cs="Arial"/>
                  <w:kern w:val="2"/>
                </w:rPr>
                <w:t>4</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62" w:author="Danbo Fu (傅丹波)" w:date="2023-08-28T14:54:00Z"/>
                <w:rFonts w:eastAsia="?? ??" w:cs="Arial"/>
                <w:kern w:val="2"/>
              </w:rPr>
            </w:pPr>
            <w:ins w:id="20263" w:author="Danbo Fu (傅丹波)" w:date="2023-08-28T14:54:00Z">
              <w:r>
                <w:rPr>
                  <w:rFonts w:eastAsia="?? ??" w:cs="Arial"/>
                  <w:kern w:val="2"/>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64"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65" w:author="Danbo Fu (傅丹波)" w:date="2023-08-28T14:54:00Z"/>
                <w:rFonts w:cs="Arial"/>
                <w:kern w:val="2"/>
              </w:rPr>
            </w:pPr>
            <w:ins w:id="20266" w:author="Danbo Fu (傅丹波)" w:date="2023-08-28T14:54:00Z">
              <w:r>
                <w:rPr>
                  <w:rFonts w:cs="Arial"/>
                  <w:kern w:val="2"/>
                </w:rPr>
                <w:t>Redundancy version coding sequence</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67"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ins w:id="20268" w:author="Danbo Fu (傅丹波)" w:date="2023-08-28T14:54:00Z"/>
                <w:rFonts w:eastAsia="?? ??" w:cs="Arial"/>
                <w:kern w:val="2"/>
              </w:rPr>
            </w:pPr>
            <w:ins w:id="20269" w:author="Danbo Fu (傅丹波)" w:date="2023-08-28T14:54:00Z">
              <w:r>
                <w:rPr>
                  <w:rFonts w:eastAsia="?? ??" w:cs="Arial"/>
                  <w:kern w:val="2"/>
                </w:rPr>
                <w:t>{0, 2, 3</w:t>
              </w:r>
            </w:ins>
            <w:ins w:id="20270" w:author="Danbo Fu (傅丹波)" w:date="2023-08-28T14:54:00Z">
              <w:r>
                <w:rPr>
                  <w:rFonts w:eastAsia="Malgun Gothic" w:cs="Arial"/>
                  <w:kern w:val="2"/>
                  <w:lang w:eastAsia="ko-KR"/>
                </w:rPr>
                <w:t>,1</w:t>
              </w:r>
            </w:ins>
            <w:ins w:id="20271" w:author="Danbo Fu (傅丹波)" w:date="2023-08-28T14:54:00Z">
              <w:r>
                <w:rPr>
                  <w:rFonts w:eastAsia="?? ??" w:cs="Arial"/>
                  <w:kern w:val="2"/>
                </w:rPr>
                <w:t>} for QPSK and 16QAM</w:t>
              </w:r>
            </w:ins>
          </w:p>
          <w:p>
            <w:pPr>
              <w:pStyle w:val="105"/>
              <w:jc w:val="left"/>
              <w:rPr>
                <w:ins w:id="20272"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ins w:id="20273" w:author="Danbo Fu (傅丹波)" w:date="2023-08-28T14:54:00Z"/>
                <w:rFonts w:eastAsia="?? ??" w:cs="Arial"/>
                <w:kern w:val="2"/>
              </w:rPr>
            </w:pPr>
            <w:ins w:id="20274" w:author="Danbo Fu (傅丹波)" w:date="2023-08-28T14:54:00Z">
              <w:r>
                <w:rPr>
                  <w:rFonts w:eastAsia="?? ??" w:cs="Arial"/>
                  <w:kern w:val="2"/>
                </w:rPr>
                <w:t>{</w:t>
              </w:r>
            </w:ins>
            <w:ins w:id="20275" w:author="Danbo Fu (傅丹波)" w:date="2023-08-28T14:54:00Z">
              <w:r>
                <w:rPr>
                  <w:kern w:val="2"/>
                </w:rPr>
                <w:t>0,0,0,0,2,2,2,2,3,3,3,3,1,1,1,1</w:t>
              </w:r>
            </w:ins>
            <w:ins w:id="20276" w:author="Danbo Fu (傅丹波)" w:date="2023-08-28T14:54:00Z">
              <w:r>
                <w:rPr>
                  <w:rFonts w:eastAsia="?? ??" w:cs="Arial"/>
                  <w:kern w:val="2"/>
                </w:rPr>
                <w:t>…} for QPSK</w:t>
              </w:r>
            </w:ins>
          </w:p>
          <w:p>
            <w:pPr>
              <w:pStyle w:val="105"/>
              <w:rPr>
                <w:ins w:id="20277" w:author="Danbo Fu (傅丹波)" w:date="2023-08-28T14:54:00Z"/>
                <w:rFonts w:eastAsia="?? ??"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78"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79" w:author="Danbo Fu (傅丹波)" w:date="2023-08-28T14:54:00Z"/>
                <w:rFonts w:cs="Arial"/>
                <w:kern w:val="2"/>
              </w:rPr>
            </w:pPr>
            <w:ins w:id="20280" w:author="Danbo Fu (傅丹波)" w:date="2023-08-28T14:54:00Z">
              <w:r>
                <w:rPr>
                  <w:rFonts w:cs="Arial"/>
                  <w:kern w:val="2"/>
                </w:rPr>
                <w:t>Number of OFDM symbols for PDCCH per component carrier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81" w:author="Danbo Fu (傅丹波)" w:date="2023-08-28T14:54:00Z"/>
                <w:rFonts w:eastAsia="?? ??" w:cs="Arial"/>
                <w:kern w:val="2"/>
              </w:rPr>
            </w:pPr>
            <w:ins w:id="20282" w:author="Danbo Fu (傅丹波)" w:date="2023-08-28T14:54:00Z">
              <w:r>
                <w:rPr>
                  <w:rFonts w:eastAsia="?? ??" w:cs="Arial"/>
                  <w:kern w:val="2"/>
                </w:rPr>
                <w:t>OFDM symbols</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83" w:author="Danbo Fu (傅丹波)" w:date="2023-08-28T14:54:00Z"/>
                <w:rFonts w:eastAsia="?? ??" w:cs="Arial"/>
                <w:kern w:val="2"/>
              </w:rPr>
            </w:pPr>
            <w:ins w:id="20284" w:author="Danbo Fu (傅丹波)" w:date="2023-08-28T14:54:00Z">
              <w:r>
                <w:rPr>
                  <w:rFonts w:eastAsia="?? ??" w:cs="Arial"/>
                  <w:kern w:val="2"/>
                </w:rPr>
                <w:t>4 for 1.4 MHz bandwidth, 3 for 3 MHz and 5 MHz bandwidths, 2 for 10 MHz, 15 MHz and 20 MHz bandwidths</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85" w:author="Danbo Fu (傅丹波)" w:date="2023-08-28T14:54:00Z"/>
                <w:rFonts w:eastAsia="?? ??" w:cs="Arial"/>
                <w:kern w:val="2"/>
              </w:rPr>
            </w:pPr>
            <w:ins w:id="20286" w:author="Danbo Fu (傅丹波)" w:date="2023-08-28T14:54:00Z">
              <w:r>
                <w:rPr>
                  <w:rFonts w:eastAsia="?? ??" w:cs="Arial"/>
                  <w:kern w:val="2"/>
                </w:rPr>
                <w:t>4 for 1.4 MHz bandwidth, 3 for 3 MHz and 5 MHz bandwidths, 2 for 10 MHz, 15 MHz and 20 MHz bandwidths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87"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88" w:author="Danbo Fu (傅丹波)" w:date="2023-08-28T14:54:00Z"/>
                <w:rFonts w:cs="Arial"/>
                <w:kern w:val="2"/>
              </w:rPr>
            </w:pPr>
            <w:ins w:id="20289" w:author="Danbo Fu (傅丹波)" w:date="2023-08-28T14:54:00Z">
              <w:r>
                <w:rPr>
                  <w:rFonts w:cs="Arial"/>
                  <w:kern w:val="2"/>
                </w:rPr>
                <w:t>Cyclic Prefix</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90"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91" w:author="Danbo Fu (傅丹波)" w:date="2023-08-28T14:54:00Z"/>
                <w:rFonts w:eastAsia="?? ??" w:cs="Arial"/>
                <w:kern w:val="2"/>
              </w:rPr>
            </w:pPr>
            <w:ins w:id="20292" w:author="Danbo Fu (傅丹波)" w:date="2023-08-28T14:54:00Z">
              <w:r>
                <w:rPr>
                  <w:rFonts w:eastAsia="?? ??" w:cs="Arial"/>
                  <w:kern w:val="2"/>
                </w:rPr>
                <w:t>Normal</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93" w:author="Danbo Fu (傅丹波)" w:date="2023-08-28T14:54:00Z"/>
                <w:rFonts w:eastAsia="?? ??" w:cs="Arial"/>
                <w:kern w:val="2"/>
              </w:rPr>
            </w:pPr>
            <w:ins w:id="20294" w:author="Danbo Fu (傅丹波)" w:date="2023-08-28T14:54:00Z">
              <w:r>
                <w:rPr>
                  <w:rFonts w:eastAsia="?? ??" w:cs="Arial"/>
                  <w:kern w:val="2"/>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295"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296" w:author="Danbo Fu (傅丹波)" w:date="2023-08-28T14:54:00Z"/>
                <w:rFonts w:cs="Arial"/>
                <w:kern w:val="2"/>
              </w:rPr>
            </w:pPr>
            <w:ins w:id="20297" w:author="Danbo Fu (傅丹波)" w:date="2023-08-28T14:54:00Z">
              <w:r>
                <w:rPr>
                  <w:rFonts w:cs="Arial"/>
                  <w:kern w:val="2"/>
                </w:rPr>
                <w:t xml:space="preserve">Beamforming Precoder for MPDCCH </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298"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299" w:author="Danbo Fu (傅丹波)" w:date="2023-08-28T14:54:00Z"/>
                <w:rFonts w:cs="Arial"/>
                <w:kern w:val="2"/>
              </w:rPr>
            </w:pPr>
            <w:ins w:id="20300" w:author="Danbo Fu (傅丹波)" w:date="2023-08-28T14:54:00Z">
              <w:r>
                <w:rPr>
                  <w:rFonts w:cs="Arial"/>
                  <w:kern w:val="2"/>
                </w:rPr>
                <w:t>Annex B.4.4</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01" w:author="Danbo Fu (傅丹波)" w:date="2023-08-28T14:54:00Z"/>
                <w:rFonts w:cs="Arial"/>
                <w:kern w:val="2"/>
              </w:rPr>
            </w:pPr>
            <w:ins w:id="20302" w:author="Danbo Fu (傅丹波)" w:date="2023-08-28T14:54:00Z">
              <w:r>
                <w:rPr>
                  <w:rFonts w:cs="Arial"/>
                  <w:kern w:val="2"/>
                </w:rPr>
                <w:t>Annex B.4.4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03"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304" w:author="Danbo Fu (傅丹波)" w:date="2023-08-28T14:54:00Z"/>
                <w:rFonts w:cs="Arial"/>
                <w:kern w:val="2"/>
              </w:rPr>
            </w:pPr>
            <w:ins w:id="20305" w:author="Danbo Fu (傅丹波)" w:date="2023-08-28T14:54:00Z">
              <w:r>
                <w:rPr>
                  <w:rFonts w:cs="Arial"/>
                  <w:kern w:val="2"/>
                </w:rPr>
                <w:t>Precoder update granularity for MPDCCH</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06"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07" w:author="Danbo Fu (傅丹波)" w:date="2023-08-28T14:54:00Z"/>
                <w:rFonts w:cs="Arial"/>
                <w:kern w:val="2"/>
              </w:rPr>
            </w:pPr>
            <w:ins w:id="20308" w:author="Danbo Fu (傅丹波)" w:date="2023-08-28T14:54:00Z">
              <w:r>
                <w:rPr>
                  <w:rFonts w:cs="Arial"/>
                  <w:kern w:val="2"/>
                </w:rPr>
                <w:t>Frequency domain: 1 PRB</w:t>
              </w:r>
            </w:ins>
          </w:p>
          <w:p>
            <w:pPr>
              <w:pStyle w:val="105"/>
              <w:rPr>
                <w:ins w:id="20309" w:author="Danbo Fu (傅丹波)" w:date="2023-08-28T14:54:00Z"/>
                <w:rFonts w:cs="Arial"/>
                <w:kern w:val="2"/>
              </w:rPr>
            </w:pPr>
            <w:ins w:id="20310" w:author="Danbo Fu (傅丹波)" w:date="2023-08-28T14:54:00Z">
              <w:r>
                <w:rPr>
                  <w:rFonts w:cs="Arial"/>
                  <w:kern w:val="2"/>
                </w:rPr>
                <w:t>Time domain: identical during the hopping period (interval-FDD for CE Mode A)</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11" w:author="Danbo Fu (傅丹波)" w:date="2023-08-28T14:54:00Z"/>
                <w:rFonts w:cs="Arial"/>
                <w:kern w:val="2"/>
              </w:rPr>
            </w:pPr>
            <w:ins w:id="20312" w:author="Danbo Fu (傅丹波)" w:date="2023-08-28T14:54:00Z">
              <w:r>
                <w:rPr>
                  <w:rFonts w:cs="Arial"/>
                  <w:kern w:val="2"/>
                </w:rPr>
                <w:t>Frequency domain: 1 PRB</w:t>
              </w:r>
            </w:ins>
          </w:p>
          <w:p>
            <w:pPr>
              <w:pStyle w:val="105"/>
              <w:rPr>
                <w:ins w:id="20313" w:author="Danbo Fu (傅丹波)" w:date="2023-08-28T14:54:00Z"/>
                <w:rFonts w:cs="Arial"/>
                <w:kern w:val="2"/>
              </w:rPr>
            </w:pPr>
            <w:ins w:id="20314" w:author="Danbo Fu (傅丹波)" w:date="2023-08-28T14:54:00Z">
              <w:r>
                <w:rPr>
                  <w:rFonts w:cs="Arial"/>
                  <w:kern w:val="2"/>
                </w:rPr>
                <w:t>Time domain: identical during the hopping period (interval-FDD for 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15"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0316" w:author="Danbo Fu (傅丹波)" w:date="2023-08-28T14:54:00Z"/>
                <w:rFonts w:cs="Arial"/>
                <w:kern w:val="2"/>
              </w:rPr>
            </w:pPr>
            <w:ins w:id="20317" w:author="Danbo Fu (傅丹波)" w:date="2023-08-28T14:54:00Z">
              <w:r>
                <w:rPr>
                  <w:rFonts w:cs="Arial"/>
                  <w:kern w:val="2"/>
                </w:rPr>
                <w:t>BL/CE DL subframe comfiguration (fdd-DownlinkOrTddSubframeBitmapBR)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18" w:author="Danbo Fu (傅丹波)" w:date="2023-08-28T14:54: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19" w:author="Danbo Fu (傅丹波)" w:date="2023-08-28T14:54:00Z"/>
                <w:rFonts w:cs="Arial"/>
                <w:kern w:val="2"/>
              </w:rPr>
            </w:pPr>
            <w:ins w:id="20320" w:author="Danbo Fu (傅丹波)" w:date="2023-08-28T14:54:00Z">
              <w:r>
                <w:rPr>
                  <w:rFonts w:cs="Arial"/>
                  <w:kern w:val="2"/>
                </w:rPr>
                <w:t>1111111111</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21" w:author="Danbo Fu (傅丹波)" w:date="2023-08-28T14:54:00Z"/>
                <w:rFonts w:cs="Arial"/>
                <w:kern w:val="2"/>
              </w:rPr>
            </w:pPr>
            <w:ins w:id="20322" w:author="Danbo Fu (傅丹波)" w:date="2023-08-28T14:54:00Z">
              <w:r>
                <w:rPr>
                  <w:rFonts w:cs="Arial"/>
                  <w:kern w:val="2"/>
                </w:rPr>
                <w:t>1111111111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23" w:author="Danbo Fu (傅丹波)" w:date="2023-08-28T14:54:00Z"/>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ins w:id="20324" w:author="Danbo Fu (傅丹波)" w:date="2023-08-28T14:54:00Z"/>
                <w:kern w:val="2"/>
              </w:rPr>
            </w:pPr>
            <w:ins w:id="20325" w:author="Danbo Fu (傅丹波)" w:date="2023-08-28T14:54:00Z">
              <w:r>
                <w:rPr>
                  <w:kern w:val="2"/>
                </w:rPr>
                <w:t>Note 1:</w:t>
              </w:r>
            </w:ins>
            <w:ins w:id="20326" w:author="Danbo Fu (傅丹波)" w:date="2023-08-28T14:54:00Z">
              <w:r>
                <w:rPr>
                  <w:snapToGrid w:val="0"/>
                </w:rPr>
                <w:tab/>
              </w:r>
            </w:ins>
            <w:ins w:id="20327" w:author="Danbo Fu (傅丹波)" w:date="2023-08-28T14:54:00Z">
              <w:r>
                <w:rPr>
                  <w:kern w:val="2"/>
                </w:rPr>
                <w:t>rvidx is defined in TS 36.213[6] Table 7.1.7.1-2.</w:t>
              </w:r>
            </w:ins>
          </w:p>
          <w:p>
            <w:pPr>
              <w:pStyle w:val="118"/>
              <w:rPr>
                <w:ins w:id="20328" w:author="Danbo Fu (傅丹波)" w:date="2023-08-28T14:54:00Z"/>
                <w:rFonts w:cs="Arial"/>
                <w:kern w:val="2"/>
              </w:rPr>
            </w:pPr>
            <w:ins w:id="20329" w:author="Danbo Fu (傅丹波)" w:date="2023-08-28T14:54:00Z">
              <w:r>
                <w:rPr>
                  <w:rFonts w:cs="Arial"/>
                  <w:kern w:val="2"/>
                </w:rPr>
                <w:t>Note 2:</w:t>
              </w:r>
            </w:ins>
            <w:ins w:id="20330" w:author="Danbo Fu (傅丹波)" w:date="2023-08-28T14:54:00Z">
              <w:r>
                <w:rPr>
                  <w:rFonts w:cs="Arial"/>
                  <w:kern w:val="2"/>
                </w:rPr>
                <w:tab/>
              </w:r>
            </w:ins>
            <w:ins w:id="20331" w:author="Danbo Fu (傅丹波)" w:date="2023-08-28T14:54:00Z">
              <w:r>
                <w:rPr>
                  <w:rFonts w:cs="Arial"/>
                  <w:kern w:val="2"/>
                </w:rPr>
                <w:t>For UE supporting ce-pdsch-tenProcesses-r13, the number of HARQ processese are set to 10, otherwise, it is set to 8.</w:t>
              </w:r>
            </w:ins>
          </w:p>
        </w:tc>
      </w:tr>
    </w:tbl>
    <w:p>
      <w:pPr>
        <w:rPr>
          <w:ins w:id="20332" w:author="Danbo Fu (傅丹波)" w:date="2023-08-28T14:54:00Z"/>
          <w:lang w:eastAsia="en-GB"/>
        </w:rPr>
      </w:pPr>
      <w:ins w:id="20333" w:author="Danbo Fu (傅丹波)" w:date="2023-08-28T14:54:00Z">
        <w:r>
          <w:rPr>
            <w:lang w:eastAsia="en-GB"/>
          </w:rPr>
          <w:t xml:space="preserve"> </w:t>
        </w:r>
      </w:ins>
    </w:p>
    <w:p>
      <w:pPr>
        <w:pStyle w:val="113"/>
        <w:rPr>
          <w:ins w:id="20334" w:author="Danbo Fu (傅丹波)" w:date="2023-08-28T14:54:00Z"/>
          <w:lang w:val="en-US"/>
        </w:rPr>
      </w:pPr>
      <w:ins w:id="20335" w:author="Danbo Fu (傅丹波)" w:date="2023-08-28T14:54:00Z">
        <w:r>
          <w:rPr>
            <w:lang w:val="en-US"/>
          </w:rPr>
          <w:t>Table 8.2.1.1-2: Common Test Parameters for 8.2.1.1.1(FDD and half-duplex FDD)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36" w:author="Danbo Fu (傅丹波)" w:date="2023-08-28T14:54:00Z"/>
        </w:trPr>
        <w:tc>
          <w:tcPr>
            <w:tcW w:w="2160" w:type="dxa"/>
            <w:tcBorders>
              <w:top w:val="single" w:color="auto" w:sz="4" w:space="0"/>
              <w:left w:val="single" w:color="auto" w:sz="4" w:space="0"/>
              <w:bottom w:val="single" w:color="auto" w:sz="4" w:space="0"/>
              <w:right w:val="single" w:color="auto" w:sz="4" w:space="0"/>
            </w:tcBorders>
          </w:tcPr>
          <w:p>
            <w:pPr>
              <w:pStyle w:val="104"/>
              <w:rPr>
                <w:ins w:id="20337" w:author="Danbo Fu (傅丹波)" w:date="2023-08-28T14:54:00Z"/>
                <w:rFonts w:eastAsia="?? ??" w:cs="Arial"/>
                <w:kern w:val="2"/>
                <w:lang w:val="en-US" w:eastAsia="ja-JP"/>
              </w:rPr>
            </w:pPr>
            <w:ins w:id="20338" w:author="Danbo Fu (傅丹波)" w:date="2023-08-28T14:54:00Z">
              <w:r>
                <w:rPr>
                  <w:rFonts w:eastAsia="?? ??" w:cs="Arial"/>
                  <w:kern w:val="2"/>
                  <w:lang w:val="en-US" w:eastAsia="ja-JP"/>
                </w:rPr>
                <w:t>Parameter</w:t>
              </w:r>
            </w:ins>
          </w:p>
        </w:tc>
        <w:tc>
          <w:tcPr>
            <w:tcW w:w="1698" w:type="dxa"/>
            <w:tcBorders>
              <w:top w:val="single" w:color="auto" w:sz="4" w:space="0"/>
              <w:left w:val="single" w:color="auto" w:sz="4" w:space="0"/>
              <w:bottom w:val="single" w:color="auto" w:sz="4" w:space="0"/>
              <w:right w:val="single" w:color="auto" w:sz="4" w:space="0"/>
            </w:tcBorders>
          </w:tcPr>
          <w:p>
            <w:pPr>
              <w:pStyle w:val="104"/>
              <w:rPr>
                <w:ins w:id="20339" w:author="Danbo Fu (傅丹波)" w:date="2023-08-28T14:54:00Z"/>
                <w:rFonts w:eastAsia="?? ??" w:cs="Arial"/>
                <w:kern w:val="2"/>
                <w:lang w:val="en-US" w:eastAsia="ja-JP"/>
              </w:rPr>
            </w:pPr>
            <w:ins w:id="20340" w:author="Danbo Fu (傅丹波)" w:date="2023-08-28T14:54:00Z">
              <w:r>
                <w:rPr>
                  <w:rFonts w:eastAsia="?? ??" w:cs="Arial"/>
                  <w:kern w:val="2"/>
                  <w:lang w:val="en-US" w:eastAsia="ja-JP"/>
                </w:rPr>
                <w:t>Unit</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0341" w:author="Danbo Fu (傅丹波)" w:date="2023-08-28T14:54:00Z"/>
                <w:rFonts w:eastAsia="?? ??" w:cs="Arial"/>
                <w:kern w:val="2"/>
                <w:lang w:val="en-US" w:eastAsia="ja-JP"/>
              </w:rPr>
            </w:pPr>
            <w:ins w:id="20342" w:author="Danbo Fu (傅丹波)" w:date="2023-08-28T14:54:00Z">
              <w:r>
                <w:rPr>
                  <w:rFonts w:eastAsia="?? ??" w:cs="Arial"/>
                  <w:kern w:val="2"/>
                  <w:lang w:val="en-US" w:eastAsia="ja-JP"/>
                </w:rPr>
                <w:t xml:space="preserve">CE Mode A </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0343" w:author="Danbo Fu (傅丹波)" w:date="2023-08-28T14:54:00Z"/>
                <w:rFonts w:eastAsia="?? ??" w:cs="Arial"/>
                <w:kern w:val="2"/>
                <w:lang w:val="en-US" w:eastAsia="ja-JP"/>
              </w:rPr>
            </w:pPr>
            <w:ins w:id="20344" w:author="Danbo Fu (傅丹波)" w:date="2023-08-28T14:54:00Z">
              <w:r>
                <w:rPr>
                  <w:rFonts w:eastAsia="?? ??" w:cs="Arial"/>
                  <w:kern w:val="2"/>
                  <w:lang w:val="en-US" w:eastAsia="ja-JP"/>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45"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46" w:author="Danbo Fu (傅丹波)" w:date="2023-08-28T14:54:00Z"/>
                <w:kern w:val="2"/>
                <w:lang w:val="en-US" w:eastAsia="ja-JP"/>
              </w:rPr>
            </w:pPr>
            <w:ins w:id="20347" w:author="Danbo Fu (傅丹波)" w:date="2023-08-28T14:54:00Z">
              <w:r>
                <w:rPr>
                  <w:kern w:val="2"/>
                  <w:lang w:val="en-US" w:eastAsia="ja-JP"/>
                </w:rPr>
                <w:t>Inter-TTI Distance</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48"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49" w:author="Danbo Fu (傅丹波)" w:date="2023-08-28T14:54:00Z"/>
                <w:rFonts w:eastAsia="?? ??" w:cs="Arial"/>
                <w:kern w:val="2"/>
                <w:lang w:val="en-US" w:eastAsia="ja-JP"/>
              </w:rPr>
            </w:pPr>
            <w:ins w:id="20350" w:author="Danbo Fu (傅丹波)" w:date="2023-08-28T14:54:00Z">
              <w:r>
                <w:rPr>
                  <w:rFonts w:eastAsia="?? ??" w:cs="Arial"/>
                  <w:kern w:val="2"/>
                  <w:lang w:val="en-US" w:eastAsia="ja-JP"/>
                </w:rPr>
                <w:t>1</w:t>
              </w:r>
            </w:ins>
          </w:p>
        </w:tc>
        <w:tc>
          <w:tcPr>
            <w:tcW w:w="2701" w:type="dxa"/>
            <w:tcBorders>
              <w:top w:val="single" w:color="auto" w:sz="4" w:space="0"/>
              <w:left w:val="single" w:color="auto" w:sz="4" w:space="0"/>
              <w:bottom w:val="single" w:color="auto" w:sz="4" w:space="0"/>
              <w:right w:val="single" w:color="auto" w:sz="4" w:space="0"/>
            </w:tcBorders>
          </w:tcPr>
          <w:p>
            <w:pPr>
              <w:pStyle w:val="105"/>
              <w:rPr>
                <w:ins w:id="20351" w:author="Danbo Fu (傅丹波)" w:date="2023-08-28T14:54:00Z"/>
                <w:rFonts w:eastAsia="?? ??" w:cs="Arial"/>
                <w:kern w:val="2"/>
                <w:lang w:val="en-US" w:eastAsia="ja-JP"/>
              </w:rPr>
            </w:pPr>
            <w:ins w:id="20352" w:author="Danbo Fu (傅丹波)" w:date="2023-08-28T14:54:00Z">
              <w:r>
                <w:rPr>
                  <w:rFonts w:eastAsia="?? ??" w:cs="Arial"/>
                  <w:kern w:val="2"/>
                  <w:lang w:val="en-US" w:eastAsia="ja-JP"/>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53"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54" w:author="Danbo Fu (傅丹波)" w:date="2023-08-28T14:54:00Z"/>
                <w:kern w:val="2"/>
                <w:lang w:val="en-US" w:eastAsia="ja-JP"/>
              </w:rPr>
            </w:pPr>
            <w:ins w:id="20355" w:author="Danbo Fu (傅丹波)" w:date="2023-08-28T14:54:00Z">
              <w:r>
                <w:rPr>
                  <w:kern w:val="2"/>
                  <w:lang w:val="en-US" w:eastAsia="ja-JP"/>
                </w:rPr>
                <w:t>Number of HARQ processes per component carrier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56" w:author="Danbo Fu (傅丹波)" w:date="2023-08-28T14:54:00Z"/>
                <w:rFonts w:eastAsia="?? ??" w:cs="Arial"/>
                <w:kern w:val="2"/>
                <w:lang w:val="en-US" w:eastAsia="ja-JP"/>
              </w:rPr>
            </w:pPr>
            <w:ins w:id="20357" w:author="Danbo Fu (傅丹波)" w:date="2023-08-28T14:54:00Z">
              <w:r>
                <w:rPr>
                  <w:rFonts w:eastAsia="?? ??" w:cs="Arial"/>
                  <w:kern w:val="2"/>
                  <w:lang w:val="en-US" w:eastAsia="ja-JP"/>
                </w:rPr>
                <w:t>Processes</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58" w:author="Danbo Fu (傅丹波)" w:date="2023-08-28T14:54:00Z"/>
                <w:rFonts w:eastAsia="?? ??" w:cs="Arial"/>
                <w:kern w:val="2"/>
                <w:lang w:val="en-US" w:eastAsia="ja-JP"/>
              </w:rPr>
            </w:pPr>
            <w:ins w:id="20359" w:author="Danbo Fu (傅丹波)" w:date="2023-08-28T14:54:00Z">
              <w:r>
                <w:rPr>
                  <w:rFonts w:eastAsia="?? ??" w:cs="Arial"/>
                  <w:kern w:val="2"/>
                  <w:lang w:val="en-US" w:eastAsia="ja-JP"/>
                </w:rPr>
                <w:t>8</w:t>
              </w:r>
            </w:ins>
          </w:p>
          <w:p>
            <w:pPr>
              <w:pStyle w:val="105"/>
              <w:rPr>
                <w:ins w:id="20360"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61" w:author="Danbo Fu (傅丹波)" w:date="2023-08-28T14:54:00Z"/>
                <w:rFonts w:eastAsia="?? ??" w:cs="Arial"/>
                <w:kern w:val="2"/>
                <w:lang w:val="en-US" w:eastAsia="ja-JP"/>
              </w:rPr>
            </w:pPr>
            <w:ins w:id="20362" w:author="Danbo Fu (傅丹波)" w:date="2023-08-28T14:54:00Z">
              <w:r>
                <w:rPr>
                  <w:rFonts w:eastAsia="?? ??" w:cs="Arial"/>
                  <w:kern w:val="2"/>
                  <w:lang w:val="en-US" w:eastAsia="ja-JP"/>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63"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64" w:author="Danbo Fu (傅丹波)" w:date="2023-08-28T14:54:00Z"/>
                <w:kern w:val="2"/>
                <w:position w:val="-10"/>
                <w:lang w:val="en-US" w:eastAsia="ja-JP"/>
              </w:rPr>
            </w:pPr>
            <w:ins w:id="20365" w:author="Danbo Fu (傅丹波)" w:date="2023-08-28T14:54:00Z">
              <w:r>
                <w:rPr>
                  <w:kern w:val="2"/>
                  <w:lang w:val="en-US" w:eastAsia="ja-JP"/>
                </w:rPr>
                <w:t>Maximum number of HARQ transmission</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66"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67" w:author="Danbo Fu (傅丹波)" w:date="2023-08-28T14:54:00Z"/>
                <w:rFonts w:eastAsia="?? ??" w:cs="Arial"/>
                <w:kern w:val="2"/>
                <w:lang w:val="en-US" w:eastAsia="ja-JP"/>
              </w:rPr>
            </w:pPr>
            <w:ins w:id="20368" w:author="Danbo Fu (傅丹波)" w:date="2023-08-28T14:54:00Z">
              <w:r>
                <w:rPr>
                  <w:rFonts w:eastAsia="?? ??" w:cs="Arial"/>
                  <w:kern w:val="2"/>
                  <w:lang w:val="en-US" w:eastAsia="ja-JP"/>
                </w:rPr>
                <w:t>4</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69" w:author="Danbo Fu (傅丹波)" w:date="2023-08-28T14:54:00Z"/>
                <w:rFonts w:eastAsia="?? ??" w:cs="Arial"/>
                <w:kern w:val="2"/>
                <w:lang w:val="en-US" w:eastAsia="ja-JP"/>
              </w:rPr>
            </w:pPr>
            <w:ins w:id="20370" w:author="Danbo Fu (傅丹波)" w:date="2023-08-28T14:54:00Z">
              <w:r>
                <w:rPr>
                  <w:rFonts w:eastAsia="?? ??" w:cs="Arial"/>
                  <w:kern w:val="2"/>
                  <w:lang w:val="en-US" w:eastAsia="ja-JP"/>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71"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72" w:author="Danbo Fu (傅丹波)" w:date="2023-08-28T14:54:00Z"/>
                <w:kern w:val="2"/>
                <w:lang w:val="en-US" w:eastAsia="ja-JP"/>
              </w:rPr>
            </w:pPr>
            <w:ins w:id="20373" w:author="Danbo Fu (傅丹波)" w:date="2023-08-28T14:54:00Z">
              <w:r>
                <w:rPr>
                  <w:kern w:val="2"/>
                  <w:lang w:val="en-US" w:eastAsia="ja-JP"/>
                </w:rPr>
                <w:t>Redundancy version coding sequence</w:t>
              </w:r>
            </w:ins>
            <w:ins w:id="20374" w:author="Danbo Fu (傅丹波)" w:date="2023-08-28T14:54:00Z">
              <w:r>
                <w:rPr>
                  <w:rFonts w:cs="Arial"/>
                  <w:kern w:val="2"/>
                  <w:lang w:val="en-US"/>
                </w:rPr>
                <w:t xml:space="preserve"> </w:t>
              </w:r>
            </w:ins>
            <w:ins w:id="20375" w:author="Danbo Fu (傅丹波)" w:date="2023-08-28T14:54:00Z">
              <w:r>
                <w:rPr>
                  <w:i/>
                  <w:lang w:val="en-US" w:eastAsia="ja-JP"/>
                </w:rPr>
                <w:t>rv</w:t>
              </w:r>
            </w:ins>
            <w:ins w:id="20376" w:author="Danbo Fu (傅丹波)" w:date="2023-08-28T14:54:00Z">
              <w:r>
                <w:rPr>
                  <w:i/>
                  <w:vertAlign w:val="subscript"/>
                  <w:lang w:val="en-US" w:eastAsia="ja-JP"/>
                </w:rPr>
                <w:t xml:space="preserve">idx </w:t>
              </w:r>
            </w:ins>
            <w:ins w:id="20377" w:author="Danbo Fu (傅丹波)" w:date="2023-08-28T14:54:00Z">
              <w:r>
                <w:rPr>
                  <w:rFonts w:cs="Arial"/>
                  <w:kern w:val="2"/>
                  <w:lang w:val="en-US"/>
                </w:rPr>
                <w:t>(Note 1)</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78"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79" w:author="Danbo Fu (傅丹波)" w:date="2023-08-28T14:54:00Z"/>
                <w:rFonts w:eastAsia="?? ??" w:cs="Arial"/>
                <w:kern w:val="2"/>
                <w:lang w:val="en-US" w:eastAsia="ja-JP"/>
              </w:rPr>
            </w:pPr>
            <w:ins w:id="20380" w:author="Danbo Fu (傅丹波)" w:date="2023-08-28T14:54:00Z">
              <w:r>
                <w:rPr>
                  <w:rFonts w:eastAsia="?? ??" w:cs="Arial"/>
                  <w:kern w:val="2"/>
                  <w:lang w:val="en-US" w:eastAsia="ja-JP"/>
                </w:rPr>
                <w:t>{</w:t>
              </w:r>
            </w:ins>
            <w:ins w:id="20381" w:author="Danbo Fu (傅丹波)" w:date="2023-08-28T14:54:00Z">
              <w:r>
                <w:rPr>
                  <w:kern w:val="2"/>
                  <w:lang w:val="en-US"/>
                </w:rPr>
                <w:t>0, 2, 3, 1</w:t>
              </w:r>
            </w:ins>
            <w:ins w:id="20382" w:author="Danbo Fu (傅丹波)" w:date="2023-08-28T14:54:00Z">
              <w:r>
                <w:rPr>
                  <w:rFonts w:eastAsia="?? ??" w:cs="Arial"/>
                  <w:kern w:val="2"/>
                  <w:lang w:val="en-US" w:eastAsia="ja-JP"/>
                </w:rPr>
                <w:t>} for QPSK and 16QAM</w:t>
              </w:r>
            </w:ins>
          </w:p>
          <w:p>
            <w:pPr>
              <w:pStyle w:val="105"/>
              <w:rPr>
                <w:ins w:id="20383"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84" w:author="Danbo Fu (傅丹波)" w:date="2023-08-28T14:54:00Z"/>
                <w:rFonts w:eastAsia="?? ??" w:cs="Arial"/>
                <w:kern w:val="2"/>
                <w:lang w:val="en-US" w:eastAsia="ja-JP"/>
              </w:rPr>
            </w:pPr>
            <w:ins w:id="20385" w:author="Danbo Fu (傅丹波)" w:date="2023-08-28T14:54:00Z">
              <w:r>
                <w:rPr>
                  <w:rFonts w:eastAsia="?? ??" w:cs="Arial"/>
                  <w:kern w:val="2"/>
                  <w:lang w:val="en-US" w:eastAsia="ja-JP"/>
                </w:rPr>
                <w:t>{</w:t>
              </w:r>
            </w:ins>
            <w:ins w:id="20386" w:author="Danbo Fu (傅丹波)" w:date="2023-08-28T14:54:00Z">
              <w:r>
                <w:rPr>
                  <w:kern w:val="2"/>
                  <w:lang w:val="en-US"/>
                </w:rPr>
                <w:t>0,0,0,0,2,2,2,2,3,3,3,3,1,1,1,1</w:t>
              </w:r>
            </w:ins>
            <w:ins w:id="20387" w:author="Danbo Fu (傅丹波)" w:date="2023-08-28T14:54:00Z">
              <w:r>
                <w:rPr>
                  <w:rFonts w:eastAsia="?? ??" w:cs="Arial"/>
                  <w:kern w:val="2"/>
                  <w:lang w:val="en-US" w:eastAsia="ja-JP"/>
                </w:rPr>
                <w:t>…} for 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88"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89" w:author="Danbo Fu (傅丹波)" w:date="2023-08-28T14:54:00Z"/>
                <w:kern w:val="2"/>
                <w:lang w:val="en-US" w:eastAsia="ja-JP"/>
              </w:rPr>
            </w:pPr>
            <w:ins w:id="20390" w:author="Danbo Fu (傅丹波)" w:date="2023-08-28T14:54:00Z">
              <w:r>
                <w:rPr>
                  <w:kern w:val="2"/>
                  <w:lang w:val="en-US" w:eastAsia="ja-JP"/>
                </w:rPr>
                <w:t>Cyclic Prefix</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91"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92" w:author="Danbo Fu (傅丹波)" w:date="2023-08-28T14:54:00Z"/>
                <w:rFonts w:eastAsia="?? ??" w:cs="Arial"/>
                <w:kern w:val="2"/>
                <w:lang w:val="en-US" w:eastAsia="ja-JP"/>
              </w:rPr>
            </w:pPr>
            <w:ins w:id="20393" w:author="Danbo Fu (傅丹波)" w:date="2023-08-28T14:54:00Z">
              <w:r>
                <w:rPr>
                  <w:rFonts w:eastAsia="?? ??" w:cs="Arial"/>
                  <w:kern w:val="2"/>
                  <w:lang w:val="en-US" w:eastAsia="ja-JP"/>
                </w:rPr>
                <w:t>Normal</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394" w:author="Danbo Fu (傅丹波)" w:date="2023-08-28T14:54:00Z"/>
                <w:rFonts w:eastAsia="?? ??" w:cs="Arial"/>
                <w:kern w:val="2"/>
                <w:lang w:val="en-US" w:eastAsia="ja-JP"/>
              </w:rPr>
            </w:pPr>
            <w:ins w:id="20395" w:author="Danbo Fu (傅丹波)" w:date="2023-08-28T14:54:00Z">
              <w:r>
                <w:rPr>
                  <w:rFonts w:eastAsia="?? ??" w:cs="Arial"/>
                  <w:kern w:val="2"/>
                  <w:lang w:val="en-US" w:eastAsia="ja-JP"/>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396"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397" w:author="Danbo Fu (傅丹波)" w:date="2023-08-28T14:54:00Z"/>
                <w:kern w:val="2"/>
                <w:lang w:val="en-US"/>
              </w:rPr>
            </w:pPr>
            <w:ins w:id="20398" w:author="Danbo Fu (傅丹波)" w:date="2023-08-28T14:54:00Z">
              <w:r>
                <w:rPr>
                  <w:kern w:val="2"/>
                  <w:lang w:val="en-US"/>
                </w:rPr>
                <w:t xml:space="preserve">Beamforming Precoder for MPDCCH </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399"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00" w:author="Danbo Fu (傅丹波)" w:date="2023-08-28T14:54:00Z"/>
                <w:rFonts w:cs="Arial"/>
                <w:kern w:val="2"/>
                <w:lang w:val="en-US"/>
              </w:rPr>
            </w:pPr>
            <w:ins w:id="20401" w:author="Danbo Fu (傅丹波)" w:date="2023-08-28T14:54:00Z">
              <w:r>
                <w:rPr>
                  <w:rFonts w:cs="Arial"/>
                  <w:kern w:val="2"/>
                  <w:lang w:val="en-US"/>
                </w:rPr>
                <w:t>N/A</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02" w:author="Danbo Fu (傅丹波)" w:date="2023-08-28T14:54:00Z"/>
                <w:rFonts w:cs="Arial"/>
                <w:kern w:val="2"/>
                <w:lang w:val="en-US"/>
              </w:rPr>
            </w:pPr>
            <w:ins w:id="20403" w:author="Danbo Fu (傅丹波)" w:date="2023-08-28T14:54:00Z">
              <w:r>
                <w:rPr>
                  <w:rFonts w:cs="Arial"/>
                  <w:kern w:val="2"/>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404"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405" w:author="Danbo Fu (傅丹波)" w:date="2023-08-28T14:54:00Z"/>
                <w:kern w:val="2"/>
                <w:lang w:val="en-US"/>
              </w:rPr>
            </w:pPr>
            <w:ins w:id="20406" w:author="Danbo Fu (傅丹波)" w:date="2023-08-28T14:54:00Z">
              <w:r>
                <w:rPr>
                  <w:kern w:val="2"/>
                  <w:lang w:val="en-US"/>
                </w:rPr>
                <w:t>BL/CE DL subframe comfiguration (fdd-DownlinkOrTddSubframeBitmapBR)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407" w:author="Danbo Fu (傅丹波)" w:date="2023-08-28T14:54:00Z"/>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08" w:author="Danbo Fu (傅丹波)" w:date="2023-08-28T14:54:00Z"/>
                <w:rFonts w:cs="Arial"/>
                <w:kern w:val="2"/>
                <w:lang w:val="en-US"/>
              </w:rPr>
            </w:pPr>
            <w:ins w:id="20409" w:author="Danbo Fu (傅丹波)" w:date="2023-08-28T14:54:00Z">
              <w:r>
                <w:rPr>
                  <w:rFonts w:cs="Arial"/>
                  <w:kern w:val="2"/>
                  <w:lang w:val="en-US"/>
                </w:rPr>
                <w:t>1111111111</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10" w:author="Danbo Fu (傅丹波)" w:date="2023-08-28T14:54:00Z"/>
                <w:rFonts w:cs="Arial"/>
                <w:kern w:val="2"/>
                <w:lang w:val="en-US"/>
              </w:rPr>
            </w:pPr>
            <w:ins w:id="20411" w:author="Danbo Fu (傅丹波)" w:date="2023-08-28T14:54:00Z">
              <w:r>
                <w:rPr>
                  <w:rFonts w:cs="Arial"/>
                  <w:kern w:val="2"/>
                  <w:lang w:val="en-US"/>
                </w:rPr>
                <w:t>1111111111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412"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413" w:author="Danbo Fu (傅丹波)" w:date="2023-08-28T14:54:00Z"/>
                <w:kern w:val="2"/>
                <w:lang w:val="sv-SE"/>
              </w:rPr>
            </w:pPr>
            <w:ins w:id="20414" w:author="Danbo Fu (傅丹波)" w:date="2023-08-28T14:54:00Z">
              <w:r>
                <w:rPr>
                  <w:kern w:val="2"/>
                  <w:lang w:val="sv-SE"/>
                </w:rPr>
                <w:t>HARQ bundling(</w:t>
              </w:r>
            </w:ins>
            <w:ins w:id="20415" w:author="Danbo Fu (傅丹波)" w:date="2023-08-28T14:54:00Z">
              <w:r>
                <w:rPr>
                  <w:lang w:val="sv-SE"/>
                </w:rPr>
                <w:t>ce-HARQ-AckBundling</w:t>
              </w:r>
            </w:ins>
            <w:ins w:id="20416" w:author="Danbo Fu (傅丹波)" w:date="2023-08-28T14:54:00Z">
              <w:r>
                <w:rPr>
                  <w:kern w:val="2"/>
                  <w:lang w:val="sv-SE"/>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417" w:author="Danbo Fu (傅丹波)" w:date="2023-08-28T14:54:00Z"/>
                <w:rFonts w:eastAsia="?? ??" w:cs="Arial"/>
                <w:kern w:val="2"/>
                <w:lang w:val="sv-SE"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18" w:author="Danbo Fu (傅丹波)" w:date="2023-08-28T14:54:00Z"/>
                <w:rFonts w:cs="Arial"/>
                <w:kern w:val="2"/>
                <w:lang w:val="en-US"/>
              </w:rPr>
            </w:pPr>
            <w:ins w:id="20419" w:author="Danbo Fu (傅丹波)" w:date="2023-08-28T14:54:00Z">
              <w:r>
                <w:rPr>
                  <w:rFonts w:cs="Arial"/>
                  <w:kern w:val="2"/>
                  <w:lang w:val="en-US"/>
                </w:rPr>
                <w:t>Disabled</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20" w:author="Danbo Fu (傅丹波)" w:date="2023-08-28T14:54:00Z"/>
                <w:rFonts w:cs="Arial"/>
                <w:kern w:val="2"/>
                <w:lang w:val="en-US"/>
              </w:rPr>
            </w:pPr>
            <w:ins w:id="20421" w:author="Danbo Fu (傅丹波)" w:date="2023-08-28T14:54:00Z">
              <w:r>
                <w:rPr>
                  <w:rFonts w:cs="Arial"/>
                  <w:kern w:val="2"/>
                  <w:lang w:val="en-US"/>
                </w:rPr>
                <w:t>Disabled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422" w:author="Danbo Fu (傅丹波)" w:date="2023-08-28T14:54:00Z"/>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ins w:id="20423" w:author="Danbo Fu (傅丹波)" w:date="2023-08-28T14:54:00Z"/>
                <w:kern w:val="2"/>
                <w:lang w:val="en-US"/>
              </w:rPr>
            </w:pPr>
            <w:ins w:id="20424" w:author="Danbo Fu (傅丹波)" w:date="2023-08-28T14:54:00Z">
              <w:r>
                <w:rPr>
                  <w:kern w:val="2"/>
                  <w:lang w:val="en-US"/>
                </w:rPr>
                <w:t>K</w:t>
              </w:r>
            </w:ins>
            <w:ins w:id="20425" w:author="Danbo Fu (傅丹波)" w:date="2023-08-28T14:54:00Z">
              <w:r>
                <w:rPr>
                  <w:kern w:val="2"/>
                  <w:vertAlign w:val="subscript"/>
                  <w:lang w:val="en-US"/>
                </w:rPr>
                <w:t>offset</w:t>
              </w:r>
            </w:ins>
            <w:ins w:id="20426" w:author="Danbo Fu (傅丹波)" w:date="2023-08-28T14:54:00Z">
              <w:r>
                <w:rPr>
                  <w:kern w:val="2"/>
                  <w:lang w:val="en-US"/>
                </w:rPr>
                <w:t xml:space="preserve"> (k-Offset)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0427" w:author="Danbo Fu (傅丹波)" w:date="2023-08-28T14:54:00Z"/>
                <w:rFonts w:eastAsia="?? ??" w:cs="Arial"/>
                <w:kern w:val="2"/>
                <w:lang w:val="en-US" w:eastAsia="ja-JP"/>
              </w:rPr>
            </w:pPr>
            <w:ins w:id="20428" w:author="Danbo Fu (傅丹波)" w:date="2023-08-28T14:54:00Z">
              <w:r>
                <w:rPr>
                  <w:rFonts w:eastAsia="?? ??" w:cs="Arial"/>
                  <w:kern w:val="2"/>
                  <w:lang w:val="en-US" w:eastAsia="ja-JP"/>
                </w:rPr>
                <w:t>ms</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29" w:author="Danbo Fu (傅丹波)" w:date="2023-08-28T14:54:00Z"/>
                <w:rFonts w:cs="Arial"/>
                <w:kern w:val="2"/>
                <w:lang w:val="en-US"/>
              </w:rPr>
            </w:pPr>
            <w:ins w:id="20430" w:author="Danbo Fu (傅丹波)" w:date="2023-08-28T14:54:00Z">
              <w:r>
                <w:rPr>
                  <w:rFonts w:cs="Arial"/>
                  <w:kern w:val="2"/>
                  <w:lang w:val="en-US"/>
                </w:rPr>
                <w:t>8</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0431" w:author="Danbo Fu (傅丹波)" w:date="2023-08-28T14:54:00Z"/>
                <w:rFonts w:cs="Arial"/>
                <w:kern w:val="2"/>
                <w:lang w:val="en-US"/>
              </w:rPr>
            </w:pPr>
            <w:ins w:id="20432" w:author="Danbo Fu (傅丹波)" w:date="2023-08-28T14:54:00Z">
              <w:r>
                <w:rPr>
                  <w:rFonts w:cs="Arial"/>
                  <w:kern w:val="2"/>
                  <w:lang w:val="en-US"/>
                </w:rPr>
                <w:t>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0433" w:author="Danbo Fu (傅丹波)" w:date="2023-08-28T14:54:00Z"/>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ins w:id="20434" w:author="Danbo Fu (傅丹波)" w:date="2023-08-28T14:54:00Z"/>
                <w:lang w:val="en-US"/>
              </w:rPr>
            </w:pPr>
            <w:ins w:id="20435" w:author="Danbo Fu (傅丹波)" w:date="2023-08-28T14:54:00Z">
              <w:r>
                <w:rPr>
                  <w:rFonts w:cs="Arial"/>
                  <w:kern w:val="2"/>
                  <w:lang w:val="en-US"/>
                </w:rPr>
                <w:t>Note 1:</w:t>
              </w:r>
            </w:ins>
            <w:ins w:id="20436" w:author="Danbo Fu (傅丹波)" w:date="2023-08-28T14:54:00Z">
              <w:r>
                <w:rPr>
                  <w:snapToGrid w:val="0"/>
                  <w:kern w:val="2"/>
                  <w:lang w:val="en-US"/>
                </w:rPr>
                <w:tab/>
              </w:r>
            </w:ins>
            <w:ins w:id="20437" w:author="Danbo Fu (傅丹波)" w:date="2023-08-28T14:54:00Z">
              <w:r>
                <w:rPr>
                  <w:i/>
                  <w:lang w:val="en-US" w:eastAsia="ja-JP"/>
                </w:rPr>
                <w:t>rv</w:t>
              </w:r>
            </w:ins>
            <w:ins w:id="20438" w:author="Danbo Fu (傅丹波)" w:date="2023-08-28T14:54:00Z">
              <w:r>
                <w:rPr>
                  <w:i/>
                  <w:vertAlign w:val="subscript"/>
                  <w:lang w:val="en-US" w:eastAsia="ja-JP"/>
                </w:rPr>
                <w:t>idx</w:t>
              </w:r>
            </w:ins>
            <w:ins w:id="20439" w:author="Danbo Fu (傅丹波)" w:date="2023-08-28T14:54:00Z">
              <w:r>
                <w:rPr>
                  <w:lang w:val="en-US" w:eastAsia="ja-JP"/>
                </w:rPr>
                <w:t xml:space="preserve"> is defined in TS 36.213</w:t>
              </w:r>
            </w:ins>
            <w:ins w:id="20440" w:author="Danbo Fu (傅丹波)" w:date="2023-08-28T14:54:00Z">
              <w:r>
                <w:rPr>
                  <w:kern w:val="2"/>
                </w:rPr>
                <w:t>[6]</w:t>
              </w:r>
            </w:ins>
            <w:ins w:id="20441" w:author="Danbo Fu (傅丹波)" w:date="2023-08-28T14:54:00Z">
              <w:r>
                <w:rPr>
                  <w:lang w:val="en-US" w:eastAsia="ja-JP"/>
                </w:rPr>
                <w:t xml:space="preserve"> table 7.1.7.1-2</w:t>
              </w:r>
            </w:ins>
            <w:ins w:id="20442" w:author="Danbo Fu (傅丹波)" w:date="2023-08-28T14:54:00Z">
              <w:r>
                <w:rPr>
                  <w:lang w:val="en-US"/>
                </w:rPr>
                <w:t>.</w:t>
              </w:r>
            </w:ins>
          </w:p>
        </w:tc>
      </w:tr>
    </w:tbl>
    <w:p>
      <w:pPr>
        <w:rPr>
          <w:ins w:id="20443" w:author="Danbo Fu (傅丹波)" w:date="2023-08-28T14:54:00Z"/>
          <w:rFonts w:ascii="Arial" w:hAnsi="Arial" w:cs="Arial"/>
          <w:sz w:val="24"/>
          <w:szCs w:val="24"/>
        </w:rPr>
      </w:pPr>
    </w:p>
    <w:p>
      <w:pPr>
        <w:pStyle w:val="7"/>
        <w:rPr>
          <w:ins w:id="20444" w:author="Danbo Fu (傅丹波)" w:date="2023-08-28T14:54:00Z"/>
          <w:rFonts w:cs="Arial"/>
          <w:szCs w:val="22"/>
        </w:rPr>
      </w:pPr>
      <w:ins w:id="20445" w:author="Danbo Fu (傅丹波)" w:date="2023-08-28T14:54:00Z">
        <w:bookmarkStart w:id="984" w:name="_Toc32513"/>
        <w:r>
          <w:rPr>
            <w:snapToGrid w:val="0"/>
            <w:lang w:val="en-US"/>
          </w:rPr>
          <w:t>8.2.1.1.1</w:t>
        </w:r>
      </w:ins>
      <w:ins w:id="20446" w:author="Danbo Fu (傅丹波)" w:date="2023-08-28T14:54:00Z">
        <w:r>
          <w:rPr>
            <w:snapToGrid w:val="0"/>
            <w:lang w:val="en-US"/>
          </w:rPr>
          <w:tab/>
        </w:r>
      </w:ins>
      <w:ins w:id="20447" w:author="Danbo Fu (傅丹波)" w:date="2023-08-28T14:54:00Z">
        <w:r>
          <w:rPr>
            <w:snapToGrid w:val="0"/>
            <w:lang w:val="en-US"/>
          </w:rPr>
          <w:t>PDSCH in standalone mode under NTN fading conditions</w:t>
        </w:r>
        <w:bookmarkEnd w:id="984"/>
      </w:ins>
    </w:p>
    <w:p>
      <w:pPr>
        <w:pStyle w:val="112"/>
        <w:rPr>
          <w:ins w:id="20448" w:author="Danbo Fu (傅丹波)" w:date="2023-08-28T14:54:00Z"/>
        </w:rPr>
      </w:pPr>
      <w:ins w:id="20449" w:author="Danbo Fu (傅丹波)" w:date="2023-08-28T14:54:00Z">
        <w:r>
          <w:rPr/>
          <w:t>Editor’s Note: This clause is incomplete. The following aspects are either missing or not yet determined:</w:t>
        </w:r>
      </w:ins>
    </w:p>
    <w:p>
      <w:pPr>
        <w:pStyle w:val="112"/>
        <w:rPr>
          <w:ins w:id="20450" w:author="Danbo Fu (傅丹波)" w:date="2023-08-28T14:54:00Z"/>
        </w:rPr>
      </w:pPr>
      <w:ins w:id="20451" w:author="Danbo Fu (傅丹波)" w:date="2023-08-28T14:54:00Z">
        <w:r>
          <w:rPr/>
          <w:t>- Addition to applicability spec is pending</w:t>
        </w:r>
      </w:ins>
    </w:p>
    <w:p>
      <w:pPr>
        <w:pStyle w:val="112"/>
        <w:rPr>
          <w:ins w:id="20452" w:author="Danbo Fu (傅丹波)" w:date="2023-08-28T14:54:00Z"/>
          <w:rFonts w:eastAsiaTheme="minorEastAsia"/>
        </w:rPr>
      </w:pPr>
      <w:ins w:id="20453" w:author="Danbo Fu (傅丹波)" w:date="2023-08-28T14:54:00Z">
        <w:r>
          <w:rPr/>
          <w:t>- Initial condition and call setup procedure to support satellite access are TBD</w:t>
        </w:r>
      </w:ins>
    </w:p>
    <w:p>
      <w:pPr>
        <w:pStyle w:val="112"/>
        <w:rPr>
          <w:ins w:id="20454" w:author="Danbo Fu (傅丹波)" w:date="2023-08-28T14:54:00Z"/>
        </w:rPr>
      </w:pPr>
      <w:ins w:id="20455" w:author="Danbo Fu (傅丹波)" w:date="2023-08-28T14:54:00Z">
        <w:r>
          <w:rPr/>
          <w:t>- MU/TT is TBD</w:t>
        </w:r>
      </w:ins>
    </w:p>
    <w:p>
      <w:pPr>
        <w:pStyle w:val="112"/>
        <w:rPr>
          <w:ins w:id="20456" w:author="Danbo Fu (傅丹波)" w:date="2023-08-28T14:54:00Z"/>
        </w:rPr>
      </w:pPr>
      <w:ins w:id="20457" w:author="Danbo Fu (傅丹波)" w:date="2023-08-28T14:54:00Z">
        <w:r>
          <w:rPr>
            <w:rFonts w:hint="eastAsia"/>
          </w:rPr>
          <w:t>-</w:t>
        </w:r>
      </w:ins>
      <w:ins w:id="20458" w:author="Danbo Fu (傅丹波)" w:date="2023-08-28T14:54:00Z">
        <w:r>
          <w:rPr/>
          <w:t xml:space="preserve"> [] still existed in 8.2.1.1.1.5</w:t>
        </w:r>
      </w:ins>
    </w:p>
    <w:p>
      <w:pPr>
        <w:pStyle w:val="112"/>
        <w:rPr>
          <w:ins w:id="20459" w:author="Danbo Fu (傅丹波)" w:date="2023-08-28T14:54:00Z"/>
        </w:rPr>
      </w:pPr>
      <w:ins w:id="20460" w:author="Danbo Fu (傅丹波)" w:date="2023-08-28T14:54:00Z">
        <w:r>
          <w:rPr>
            <w:rFonts w:hint="eastAsia"/>
          </w:rPr>
          <w:t>The</w:t>
        </w:r>
      </w:ins>
      <w:ins w:id="20461" w:author="Danbo Fu (傅丹波)" w:date="2023-08-28T14:54:00Z">
        <w:r>
          <w:rPr/>
          <w:t xml:space="preserve"> Bandwidth of test3 is a typo, corrected it in this CR and asked RAN4 to fix it in 36.102.</w:t>
        </w:r>
      </w:ins>
    </w:p>
    <w:p>
      <w:pPr>
        <w:pStyle w:val="9"/>
        <w:rPr>
          <w:ins w:id="20462" w:author="Danbo Fu (傅丹波)" w:date="2023-08-28T14:54:00Z"/>
        </w:rPr>
      </w:pPr>
      <w:ins w:id="20463" w:author="Danbo Fu (傅丹波)" w:date="2023-08-28T14:54:00Z">
        <w:r>
          <w:rPr/>
          <w:t>8.2.1.1.1.1</w:t>
        </w:r>
      </w:ins>
      <w:ins w:id="20464" w:author="Danbo Fu (傅丹波)" w:date="2023-08-28T14:54:00Z">
        <w:r>
          <w:rPr/>
          <w:tab/>
        </w:r>
      </w:ins>
      <w:ins w:id="20465" w:author="Danbo Fu (傅丹波)" w:date="2023-08-28T14:54:00Z">
        <w:r>
          <w:rPr/>
          <w:t>Test purpose</w:t>
        </w:r>
      </w:ins>
    </w:p>
    <w:p>
      <w:pPr>
        <w:rPr>
          <w:ins w:id="20466" w:author="Danbo Fu (傅丹波)" w:date="2023-08-28T14:54:00Z"/>
        </w:rPr>
      </w:pPr>
      <w:ins w:id="20467" w:author="Danbo Fu (傅丹波)" w:date="2023-08-28T14:54:00Z">
        <w:r>
          <w:rP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ins>
      <w:ins w:id="20468" w:author="Danbo Fu (傅丹波)" w:date="2023-08-28T14:54:00Z">
        <w:r>
          <w:rPr>
            <w:rFonts w:hint="eastAsia"/>
          </w:rPr>
          <w:t>one</w:t>
        </w:r>
      </w:ins>
      <w:ins w:id="20469" w:author="Danbo Fu (傅丹波)" w:date="2023-08-28T14:54:00Z">
        <w:r>
          <w:rPr/>
          <w:t xml:space="preserve"> antenna ports.</w:t>
        </w:r>
      </w:ins>
    </w:p>
    <w:p>
      <w:pPr>
        <w:pStyle w:val="9"/>
        <w:rPr>
          <w:ins w:id="20470" w:author="Danbo Fu (傅丹波)" w:date="2023-08-28T14:54:00Z"/>
        </w:rPr>
      </w:pPr>
      <w:ins w:id="20471" w:author="Danbo Fu (傅丹波)" w:date="2023-08-28T14:54:00Z">
        <w:r>
          <w:rPr>
            <w:snapToGrid w:val="0"/>
            <w:kern w:val="2"/>
          </w:rPr>
          <w:t>8.2.1.1.1.2</w:t>
        </w:r>
      </w:ins>
      <w:ins w:id="20472" w:author="Danbo Fu (傅丹波)" w:date="2023-08-28T14:54:00Z">
        <w:r>
          <w:rPr/>
          <w:tab/>
        </w:r>
      </w:ins>
      <w:ins w:id="20473" w:author="Danbo Fu (傅丹波)" w:date="2023-08-28T14:54:00Z">
        <w:r>
          <w:rPr/>
          <w:t>Test applicability</w:t>
        </w:r>
      </w:ins>
    </w:p>
    <w:p>
      <w:pPr>
        <w:rPr>
          <w:ins w:id="20474" w:author="Danbo Fu (傅丹波)" w:date="2023-08-28T14:54:00Z"/>
        </w:rPr>
      </w:pPr>
      <w:ins w:id="20475" w:author="Danbo Fu (傅丹波)" w:date="2023-08-28T14:54:00Z">
        <w:bookmarkStart w:id="985" w:name="_Hlk134213790"/>
        <w:r>
          <w:rPr/>
          <w:t xml:space="preserve">This test applies to all types of E-UTRA FDD UE release 17 and forward of UE category M1 </w:t>
        </w:r>
      </w:ins>
      <w:ins w:id="20476" w:author="Danbo Fu (傅丹波)" w:date="2023-08-28T14:54:00Z">
        <w:r>
          <w:rPr>
            <w:rFonts w:hint="eastAsia"/>
          </w:rPr>
          <w:t>that</w:t>
        </w:r>
      </w:ins>
      <w:ins w:id="20477" w:author="Danbo Fu (傅丹波)" w:date="2023-08-28T14:54:00Z">
        <w:r>
          <w:rPr/>
          <w:t xml:space="preserve"> </w:t>
        </w:r>
      </w:ins>
      <w:ins w:id="20478" w:author="Danbo Fu (傅丹波)" w:date="2023-08-28T14:54:00Z">
        <w:r>
          <w:rPr>
            <w:rFonts w:hint="eastAsia"/>
          </w:rPr>
          <w:t>supports</w:t>
        </w:r>
      </w:ins>
      <w:ins w:id="20479" w:author="Danbo Fu (傅丹波)" w:date="2023-08-28T14:54:00Z">
        <w:r>
          <w:rPr/>
          <w:t xml:space="preserve"> </w:t>
        </w:r>
      </w:ins>
      <w:ins w:id="20480" w:author="Danbo Fu (傅丹波)" w:date="2023-08-28T14:54:00Z">
        <w:r>
          <w:rPr>
            <w:rFonts w:hint="eastAsia"/>
          </w:rPr>
          <w:t>IOT</w:t>
        </w:r>
      </w:ins>
      <w:ins w:id="20481" w:author="Danbo Fu (傅丹波)" w:date="2023-08-28T14:54:00Z">
        <w:r>
          <w:rPr/>
          <w:t xml:space="preserve"> </w:t>
        </w:r>
      </w:ins>
      <w:ins w:id="20482" w:author="Danbo Fu (傅丹波)" w:date="2023-08-28T14:54:00Z">
        <w:r>
          <w:rPr>
            <w:rFonts w:hint="eastAsia"/>
          </w:rPr>
          <w:t>NTN</w:t>
        </w:r>
      </w:ins>
      <w:ins w:id="20483" w:author="Danbo Fu (傅丹波)" w:date="2023-08-28T14:54:00Z">
        <w:r>
          <w:rPr/>
          <w:t>.</w:t>
        </w:r>
      </w:ins>
    </w:p>
    <w:bookmarkEnd w:id="985"/>
    <w:p>
      <w:pPr>
        <w:pStyle w:val="9"/>
        <w:rPr>
          <w:ins w:id="20484" w:author="Danbo Fu (傅丹波)" w:date="2023-08-28T14:54:00Z"/>
          <w:snapToGrid w:val="0"/>
          <w:kern w:val="2"/>
        </w:rPr>
      </w:pPr>
      <w:ins w:id="20485" w:author="Danbo Fu (傅丹波)" w:date="2023-08-28T14:54:00Z">
        <w:r>
          <w:rPr>
            <w:snapToGrid w:val="0"/>
            <w:kern w:val="2"/>
          </w:rPr>
          <w:t>8.2.1.1.1.3</w:t>
        </w:r>
      </w:ins>
      <w:ins w:id="20486" w:author="Danbo Fu (傅丹波)" w:date="2023-08-28T14:54:00Z">
        <w:r>
          <w:rPr>
            <w:snapToGrid w:val="0"/>
            <w:kern w:val="2"/>
          </w:rPr>
          <w:tab/>
        </w:r>
      </w:ins>
      <w:ins w:id="20487" w:author="Danbo Fu (傅丹波)" w:date="2023-08-28T14:54:00Z">
        <w:r>
          <w:rPr>
            <w:snapToGrid w:val="0"/>
            <w:kern w:val="2"/>
          </w:rPr>
          <w:t xml:space="preserve">Minimum </w:t>
        </w:r>
      </w:ins>
      <w:ins w:id="20488" w:author="Danbo Fu (傅丹波)" w:date="2023-08-28T14:54:00Z">
        <w:r>
          <w:rPr>
            <w:snapToGrid w:val="0"/>
            <w:kern w:val="2"/>
            <w:lang w:eastAsia="zh-CN"/>
          </w:rPr>
          <w:t>conformance r</w:t>
        </w:r>
      </w:ins>
      <w:ins w:id="20489" w:author="Danbo Fu (傅丹波)" w:date="2023-08-28T14:54:00Z">
        <w:r>
          <w:rPr>
            <w:snapToGrid w:val="0"/>
            <w:kern w:val="2"/>
          </w:rPr>
          <w:t>equirement</w:t>
        </w:r>
      </w:ins>
      <w:ins w:id="20490" w:author="Danbo Fu (傅丹波)" w:date="2023-08-28T14:54:00Z">
        <w:r>
          <w:rPr>
            <w:snapToGrid w:val="0"/>
            <w:kern w:val="2"/>
            <w:lang w:eastAsia="zh-CN"/>
          </w:rPr>
          <w:t>s</w:t>
        </w:r>
      </w:ins>
    </w:p>
    <w:p>
      <w:pPr>
        <w:rPr>
          <w:ins w:id="20491" w:author="Danbo Fu (傅丹波)" w:date="2023-08-28T14:54:00Z"/>
          <w:lang w:val="en-US"/>
        </w:rPr>
      </w:pPr>
      <w:ins w:id="20492" w:author="Danbo Fu (傅丹波)" w:date="2023-08-28T14:54:00Z">
        <w:r>
          <w:rPr>
            <w:lang w:val="en-US"/>
          </w:rPr>
          <w:t>The requirements are specified in Table 8.2.1.1.1.3-2, with the addition of the parameters in Table 8.2.1.1.1.3-1, and the downlink physical channel setup according to Annex C.3.2. The purpose is to verify the performance of single antenna port configuration.</w:t>
        </w:r>
      </w:ins>
    </w:p>
    <w:p>
      <w:pPr>
        <w:keepNext/>
        <w:keepLines/>
        <w:spacing w:before="60"/>
        <w:jc w:val="center"/>
        <w:rPr>
          <w:ins w:id="20493" w:author="Danbo Fu (傅丹波)" w:date="2023-08-28T14:54:00Z"/>
          <w:rFonts w:ascii="Arial" w:hAnsi="Arial"/>
          <w:b/>
          <w:lang w:eastAsia="en-GB"/>
        </w:rPr>
      </w:pPr>
      <w:ins w:id="20494" w:author="Danbo Fu (傅丹波)" w:date="2023-08-28T14:54:00Z">
        <w:r>
          <w:rPr>
            <w:rFonts w:ascii="Arial" w:hAnsi="Arial"/>
            <w:b/>
            <w:lang w:eastAsia="en-GB"/>
          </w:rPr>
          <w:t>Table 8.2.1</w:t>
        </w:r>
      </w:ins>
      <w:ins w:id="20495" w:author="Danbo Fu (傅丹波)" w:date="2023-08-28T14:54:00Z">
        <w:r>
          <w:rPr>
            <w:rFonts w:hint="eastAsia" w:ascii="Arial" w:hAnsi="Arial"/>
            <w:b/>
          </w:rPr>
          <w:t>.1.</w:t>
        </w:r>
      </w:ins>
      <w:ins w:id="20496" w:author="Danbo Fu (傅丹波)" w:date="2023-08-28T14:54:00Z">
        <w:r>
          <w:rPr>
            <w:rFonts w:ascii="Arial" w:hAnsi="Arial"/>
            <w:b/>
          </w:rPr>
          <w:t>1.3</w:t>
        </w:r>
      </w:ins>
      <w:ins w:id="20497" w:author="Danbo Fu (傅丹波)" w:date="2023-08-28T14:54:00Z">
        <w:r>
          <w:rPr>
            <w:rFonts w:ascii="Arial" w:hAnsi="Arial"/>
            <w:b/>
            <w:lang w:eastAsia="en-GB"/>
          </w:rPr>
          <w:t>-1: Test Parameters for single antenna port (FRC)</w:t>
        </w:r>
      </w:ins>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498" w:author="Danbo Fu (傅丹波)" w:date="2023-08-28T14:54:00Z"/>
        </w:trPr>
        <w:tc>
          <w:tcPr>
            <w:tcW w:w="3508" w:type="dxa"/>
            <w:gridSpan w:val="2"/>
            <w:tcBorders>
              <w:top w:val="single" w:color="auto" w:sz="4" w:space="0"/>
              <w:left w:val="single" w:color="auto" w:sz="4" w:space="0"/>
              <w:right w:val="single" w:color="auto" w:sz="4" w:space="0"/>
            </w:tcBorders>
          </w:tcPr>
          <w:p>
            <w:pPr>
              <w:pStyle w:val="104"/>
              <w:rPr>
                <w:ins w:id="20499" w:author="Danbo Fu (傅丹波)" w:date="2023-08-28T14:54:00Z"/>
                <w:rFonts w:eastAsia="?? ??"/>
                <w:lang w:val="en-US"/>
              </w:rPr>
            </w:pPr>
            <w:ins w:id="20500" w:author="Danbo Fu (傅丹波)" w:date="2023-08-28T14:54:00Z">
              <w:r>
                <w:rPr>
                  <w:rFonts w:eastAsia="?? ??"/>
                  <w:lang w:val="en-US"/>
                </w:rPr>
                <w:t>Parameter</w:t>
              </w:r>
            </w:ins>
          </w:p>
        </w:tc>
        <w:tc>
          <w:tcPr>
            <w:tcW w:w="1147" w:type="dxa"/>
            <w:tcBorders>
              <w:top w:val="single" w:color="auto" w:sz="4" w:space="0"/>
              <w:left w:val="single" w:color="auto" w:sz="4" w:space="0"/>
              <w:bottom w:val="single" w:color="auto" w:sz="4" w:space="0"/>
              <w:right w:val="single" w:color="auto" w:sz="4" w:space="0"/>
            </w:tcBorders>
          </w:tcPr>
          <w:p>
            <w:pPr>
              <w:pStyle w:val="104"/>
              <w:rPr>
                <w:ins w:id="20501" w:author="Danbo Fu (傅丹波)" w:date="2023-08-28T14:54:00Z"/>
                <w:rFonts w:eastAsia="?? ??"/>
                <w:lang w:val="en-US"/>
              </w:rPr>
            </w:pPr>
            <w:ins w:id="20502" w:author="Danbo Fu (傅丹波)" w:date="2023-08-28T14:54:00Z">
              <w:r>
                <w:rPr>
                  <w:rFonts w:eastAsia="?? ??"/>
                  <w:lang w:val="en-US"/>
                </w:rPr>
                <w:t>Unit</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0503" w:author="Danbo Fu (傅丹波)" w:date="2023-08-28T14:54:00Z"/>
                <w:rFonts w:eastAsia="?? ??"/>
                <w:lang w:val="en-US"/>
              </w:rPr>
            </w:pPr>
            <w:ins w:id="20504" w:author="Danbo Fu (傅丹波)" w:date="2023-08-28T14:54:00Z">
              <w:r>
                <w:rPr>
                  <w:rFonts w:eastAsia="?? ??"/>
                  <w:lang w:val="en-US"/>
                </w:rPr>
                <w:t>Test 1</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0505" w:author="Danbo Fu (傅丹波)" w:date="2023-08-28T14:54:00Z"/>
                <w:rFonts w:eastAsia="?? ??"/>
                <w:lang w:val="en-US"/>
              </w:rPr>
            </w:pPr>
            <w:ins w:id="20506" w:author="Danbo Fu (傅丹波)" w:date="2023-08-28T14:54:00Z">
              <w:r>
                <w:rPr>
                  <w:rFonts w:eastAsia="?? ??"/>
                  <w:lang w:val="en-US"/>
                </w:rPr>
                <w:t xml:space="preserve">Test </w:t>
              </w:r>
            </w:ins>
            <w:ins w:id="20507" w:author="Danbo Fu (傅丹波)" w:date="2023-08-28T14:54:00Z">
              <w:r>
                <w:rPr>
                  <w:lang w:val="en-US"/>
                </w:rPr>
                <w:t>2</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0508" w:author="Danbo Fu (傅丹波)" w:date="2023-08-28T14:54:00Z"/>
                <w:rFonts w:eastAsia="?? ??"/>
                <w:lang w:val="en-US"/>
              </w:rPr>
            </w:pPr>
            <w:ins w:id="20509" w:author="Danbo Fu (傅丹波)" w:date="2023-08-28T14:54:00Z">
              <w:r>
                <w:rPr>
                  <w:rFonts w:eastAsia="?? ??"/>
                  <w:lang w:val="en-US"/>
                </w:rPr>
                <w:t>Test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10" w:author="Danbo Fu (傅丹波)" w:date="2023-08-28T14:54:00Z"/>
        </w:trPr>
        <w:tc>
          <w:tcPr>
            <w:tcW w:w="2593" w:type="dxa"/>
            <w:vMerge w:val="restart"/>
            <w:tcBorders>
              <w:top w:val="single" w:color="auto" w:sz="4" w:space="0"/>
              <w:left w:val="single" w:color="auto" w:sz="4" w:space="0"/>
              <w:right w:val="single" w:color="auto" w:sz="4" w:space="0"/>
            </w:tcBorders>
            <w:vAlign w:val="center"/>
          </w:tcPr>
          <w:p>
            <w:pPr>
              <w:pStyle w:val="105"/>
              <w:rPr>
                <w:ins w:id="20511" w:author="Danbo Fu (傅丹波)" w:date="2023-08-28T14:54:00Z"/>
                <w:rFonts w:cs="Arial"/>
                <w:kern w:val="2"/>
                <w:lang w:val="en-US"/>
              </w:rPr>
            </w:pPr>
            <w:ins w:id="20512" w:author="Danbo Fu (傅丹波)" w:date="2023-08-28T14:54:00Z">
              <w:r>
                <w:rPr>
                  <w:rFonts w:cs="Arial"/>
                  <w:kern w:val="2"/>
                  <w:lang w:val="en-US"/>
                </w:rPr>
                <w:t>Downlink power allocation</w:t>
              </w:r>
            </w:ins>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0513" w:author="Danbo Fu (傅丹波)" w:date="2023-08-28T14:54:00Z"/>
                <w:rFonts w:cs="Arial"/>
                <w:kern w:val="2"/>
                <w:lang w:val="en-US"/>
              </w:rPr>
            </w:pPr>
            <m:oMathPara>
              <m:oMath>
                <m:sSub>
                  <m:sSubPr>
                    <m:ctrlPr>
                      <w:ins w:id="20514" w:author="Danbo Fu (傅丹波)" w:date="2023-08-28T14:54:00Z">
                        <w:rPr>
                          <w:rFonts w:ascii="Cambria Math" w:hAnsi="Cambria Math" w:eastAsia="?? ??" w:cs="Arial"/>
                          <w:i/>
                          <w:kern w:val="2"/>
                          <w:lang w:val="en-US"/>
                        </w:rPr>
                      </w:ins>
                    </m:ctrlPr>
                  </m:sSubPr>
                  <m:e>
                    <w:ins w:id="20515" w:author="Danbo Fu (傅丹波)" w:date="2023-08-28T14:54:00Z">
                      <m:r>
                        <m:rPr/>
                        <w:rPr>
                          <w:rFonts w:ascii="Cambria Math" w:hAnsi="Cambria Math" w:eastAsia="?? ??" w:cs="Arial"/>
                          <w:kern w:val="2"/>
                          <w:lang w:val="en-US"/>
                        </w:rPr>
                        <m:t>ρ</m:t>
                      </m:r>
                    </w:ins>
                    <m:ctrlPr>
                      <w:ins w:id="20516" w:author="Danbo Fu (傅丹波)" w:date="2023-08-28T14:54:00Z">
                        <w:rPr>
                          <w:rFonts w:ascii="Cambria Math" w:hAnsi="Cambria Math" w:eastAsia="?? ??" w:cs="Arial"/>
                          <w:i/>
                          <w:kern w:val="2"/>
                          <w:lang w:val="en-US"/>
                        </w:rPr>
                      </w:ins>
                    </m:ctrlPr>
                  </m:e>
                  <m:sub>
                    <w:ins w:id="20517" w:author="Danbo Fu (傅丹波)" w:date="2023-08-28T14:54:00Z">
                      <m:r>
                        <m:rPr/>
                        <w:rPr>
                          <w:rFonts w:ascii="Cambria Math" w:hAnsi="Cambria Math" w:eastAsia="?? ??" w:cs="Arial"/>
                          <w:kern w:val="2"/>
                          <w:lang w:val="en-US"/>
                        </w:rPr>
                        <m:t>A</m:t>
                      </m:r>
                    </w:ins>
                    <m:ctrlPr>
                      <w:ins w:id="20518" w:author="Danbo Fu (傅丹波)" w:date="2023-08-28T14:54:00Z">
                        <w:rPr>
                          <w:rFonts w:ascii="Cambria Math" w:hAnsi="Cambria Math" w:eastAsia="?? ??" w:cs="Arial"/>
                          <w:i/>
                          <w:kern w:val="2"/>
                          <w:lang w:val="en-US"/>
                        </w:rPr>
                      </w:ins>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19"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20" w:author="Danbo Fu (傅丹波)" w:date="2023-08-28T14:54:00Z"/>
                <w:lang w:val="en-US"/>
              </w:rPr>
            </w:pPr>
            <w:ins w:id="20521" w:author="Danbo Fu (傅丹波)" w:date="2023-08-28T14:54:00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22" w:author="Danbo Fu (傅丹波)" w:date="2023-08-28T14:54:00Z"/>
                <w:lang w:val="en-US"/>
              </w:rPr>
            </w:pPr>
            <w:ins w:id="20523" w:author="Danbo Fu (傅丹波)" w:date="2023-08-28T14:54:00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24" w:author="Danbo Fu (傅丹波)" w:date="2023-08-28T14:54:00Z"/>
                <w:lang w:val="en-US"/>
              </w:rPr>
            </w:pPr>
            <w:ins w:id="20525" w:author="Danbo Fu (傅丹波)" w:date="2023-08-28T14:54:00Z">
              <w:r>
                <w:rPr>
                  <w:lang w:val="en-US"/>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26" w:author="Danbo Fu (傅丹波)" w:date="2023-08-28T14:54:00Z"/>
        </w:trPr>
        <w:tc>
          <w:tcPr>
            <w:tcW w:w="2593" w:type="dxa"/>
            <w:vMerge w:val="continue"/>
            <w:tcBorders>
              <w:left w:val="single" w:color="auto" w:sz="4" w:space="0"/>
              <w:right w:val="single" w:color="auto" w:sz="4" w:space="0"/>
            </w:tcBorders>
            <w:vAlign w:val="center"/>
          </w:tcPr>
          <w:p>
            <w:pPr>
              <w:pStyle w:val="105"/>
              <w:rPr>
                <w:ins w:id="20527" w:author="Danbo Fu (傅丹波)" w:date="2023-08-28T14:54: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0528" w:author="Danbo Fu (傅丹波)" w:date="2023-08-28T14:54:00Z"/>
                <w:rFonts w:cs="Arial"/>
                <w:kern w:val="2"/>
                <w:lang w:val="en-US"/>
              </w:rPr>
            </w:pPr>
            <m:oMathPara>
              <m:oMath>
                <m:sSub>
                  <m:sSubPr>
                    <m:ctrlPr>
                      <w:ins w:id="20529" w:author="Danbo Fu (傅丹波)" w:date="2023-08-28T14:54:00Z">
                        <w:rPr>
                          <w:rFonts w:ascii="Cambria Math" w:hAnsi="Cambria Math" w:eastAsia="?? ??" w:cs="Arial"/>
                          <w:i/>
                          <w:kern w:val="2"/>
                          <w:lang w:val="en-US"/>
                        </w:rPr>
                      </w:ins>
                    </m:ctrlPr>
                  </m:sSubPr>
                  <m:e>
                    <w:ins w:id="20530" w:author="Danbo Fu (傅丹波)" w:date="2023-08-28T14:54:00Z">
                      <m:r>
                        <m:rPr/>
                        <w:rPr>
                          <w:rFonts w:ascii="Cambria Math" w:hAnsi="Cambria Math" w:eastAsia="?? ??" w:cs="Arial"/>
                          <w:kern w:val="2"/>
                          <w:lang w:val="en-US"/>
                        </w:rPr>
                        <m:t>ρ</m:t>
                      </m:r>
                    </w:ins>
                    <m:ctrlPr>
                      <w:ins w:id="20531" w:author="Danbo Fu (傅丹波)" w:date="2023-08-28T14:54:00Z">
                        <w:rPr>
                          <w:rFonts w:ascii="Cambria Math" w:hAnsi="Cambria Math" w:eastAsia="?? ??" w:cs="Arial"/>
                          <w:i/>
                          <w:kern w:val="2"/>
                          <w:lang w:val="en-US"/>
                        </w:rPr>
                      </w:ins>
                    </m:ctrlPr>
                  </m:e>
                  <m:sub>
                    <w:ins w:id="20532" w:author="Danbo Fu (傅丹波)" w:date="2023-08-28T14:54:00Z">
                      <m:r>
                        <m:rPr/>
                        <w:rPr>
                          <w:rFonts w:ascii="Cambria Math" w:hAnsi="Cambria Math" w:eastAsia="?? ??" w:cs="Arial"/>
                          <w:kern w:val="2"/>
                          <w:lang w:val="en-US"/>
                        </w:rPr>
                        <m:t>B</m:t>
                      </m:r>
                    </w:ins>
                    <m:ctrlPr>
                      <w:ins w:id="20533" w:author="Danbo Fu (傅丹波)" w:date="2023-08-28T14:54:00Z">
                        <w:rPr>
                          <w:rFonts w:ascii="Cambria Math" w:hAnsi="Cambria Math" w:eastAsia="?? ??" w:cs="Arial"/>
                          <w:i/>
                          <w:kern w:val="2"/>
                          <w:lang w:val="en-US"/>
                        </w:rPr>
                      </w:ins>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34"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35" w:author="Danbo Fu (傅丹波)" w:date="2023-08-28T14:54:00Z"/>
                <w:lang w:val="en-US"/>
              </w:rPr>
            </w:pPr>
            <w:ins w:id="20536" w:author="Danbo Fu (傅丹波)" w:date="2023-08-28T14:54:00Z">
              <w:r>
                <w:rPr>
                  <w:lang w:val="en-US"/>
                </w:rPr>
                <w:t>-3 (Note 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37" w:author="Danbo Fu (傅丹波)" w:date="2023-08-28T14:54:00Z"/>
                <w:lang w:val="en-US"/>
              </w:rPr>
            </w:pPr>
            <w:ins w:id="20538" w:author="Danbo Fu (傅丹波)" w:date="2023-08-28T14:54:00Z">
              <w:r>
                <w:rPr>
                  <w:lang w:val="en-US"/>
                </w:rPr>
                <w:t>-3 (Note 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39" w:author="Danbo Fu (傅丹波)" w:date="2023-08-28T14:54:00Z"/>
                <w:lang w:val="en-US"/>
              </w:rPr>
            </w:pPr>
            <w:ins w:id="20540" w:author="Danbo Fu (傅丹波)" w:date="2023-08-28T14:54:00Z">
              <w:r>
                <w:rPr>
                  <w:lang w:val="en-US"/>
                </w:rPr>
                <w:t>-3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41" w:author="Danbo Fu (傅丹波)" w:date="2023-08-28T14:54:00Z"/>
        </w:trPr>
        <w:tc>
          <w:tcPr>
            <w:tcW w:w="2593" w:type="dxa"/>
            <w:vMerge w:val="continue"/>
            <w:tcBorders>
              <w:left w:val="single" w:color="auto" w:sz="4" w:space="0"/>
              <w:right w:val="single" w:color="auto" w:sz="4" w:space="0"/>
            </w:tcBorders>
            <w:vAlign w:val="center"/>
          </w:tcPr>
          <w:p>
            <w:pPr>
              <w:pStyle w:val="105"/>
              <w:rPr>
                <w:ins w:id="20542" w:author="Danbo Fu (傅丹波)" w:date="2023-08-28T14:54: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0543" w:author="Danbo Fu (傅丹波)" w:date="2023-08-28T14:54:00Z"/>
                <w:rFonts w:cs="Arial"/>
                <w:kern w:val="2"/>
                <w:lang w:val="en-US"/>
              </w:rPr>
            </w:pPr>
            <m:oMathPara>
              <m:oMath>
                <w:ins w:id="20544" w:author="Danbo Fu (傅丹波)" w:date="2023-08-28T14:54:00Z">
                  <m:r>
                    <m:rPr/>
                    <w:rPr>
                      <w:rFonts w:ascii="Cambria Math" w:hAnsi="Cambria Math" w:eastAsia="?? ??" w:cs="Arial"/>
                      <w:kern w:val="2"/>
                      <w:lang w:val="en-US"/>
                    </w:rPr>
                    <m:t>σ</m:t>
                  </m:r>
                </w:ins>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45"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46" w:author="Danbo Fu (傅丹波)" w:date="2023-08-28T14:54:00Z"/>
                <w:lang w:val="en-US"/>
              </w:rPr>
            </w:pPr>
            <w:ins w:id="20547" w:author="Danbo Fu (傅丹波)" w:date="2023-08-28T14:54:00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48" w:author="Danbo Fu (傅丹波)" w:date="2023-08-28T14:54:00Z"/>
                <w:lang w:val="en-US"/>
              </w:rPr>
            </w:pPr>
            <w:ins w:id="20549" w:author="Danbo Fu (傅丹波)" w:date="2023-08-28T14:54:00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50" w:author="Danbo Fu (傅丹波)" w:date="2023-08-28T14:54:00Z"/>
                <w:lang w:val="en-US"/>
              </w:rPr>
            </w:pPr>
            <w:ins w:id="20551" w:author="Danbo Fu (傅丹波)" w:date="2023-08-28T14:54:00Z">
              <w:r>
                <w:rPr>
                  <w:lang w:val="en-US"/>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52" w:author="Danbo Fu (傅丹波)" w:date="2023-08-28T14:54:00Z"/>
        </w:trPr>
        <w:tc>
          <w:tcPr>
            <w:tcW w:w="2593" w:type="dxa"/>
            <w:vMerge w:val="continue"/>
            <w:tcBorders>
              <w:left w:val="single" w:color="auto" w:sz="4" w:space="0"/>
              <w:right w:val="single" w:color="auto" w:sz="4" w:space="0"/>
            </w:tcBorders>
            <w:vAlign w:val="center"/>
          </w:tcPr>
          <w:p>
            <w:pPr>
              <w:pStyle w:val="105"/>
              <w:rPr>
                <w:ins w:id="20553" w:author="Danbo Fu (傅丹波)" w:date="2023-08-28T14:54: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0554" w:author="Danbo Fu (傅丹波)" w:date="2023-08-28T14:54:00Z"/>
                <w:rFonts w:cs="Arial"/>
                <w:kern w:val="2"/>
                <w:lang w:val="en-US"/>
              </w:rPr>
            </w:pPr>
            <m:oMathPara>
              <m:oMath>
                <w:ins w:id="20555" w:author="Danbo Fu (傅丹波)" w:date="2023-08-28T14:54:00Z">
                  <m:r>
                    <m:rPr/>
                    <w:rPr>
                      <w:rFonts w:ascii="Cambria Math" w:hAnsi="Cambria Math" w:eastAsia="?? ??" w:cs="Arial"/>
                      <w:kern w:val="2"/>
                      <w:lang w:val="en-US"/>
                    </w:rPr>
                    <m:t>δ</m:t>
                  </m:r>
                </w:ins>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56"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57" w:author="Danbo Fu (傅丹波)" w:date="2023-08-28T14:54:00Z"/>
                <w:lang w:val="en-US"/>
              </w:rPr>
            </w:pPr>
            <w:ins w:id="20558" w:author="Danbo Fu (傅丹波)" w:date="2023-08-28T14:54:00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59" w:author="Danbo Fu (傅丹波)" w:date="2023-08-28T14:54:00Z"/>
                <w:lang w:val="en-US"/>
              </w:rPr>
            </w:pPr>
            <w:ins w:id="20560" w:author="Danbo Fu (傅丹波)" w:date="2023-08-28T14:54:00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61" w:author="Danbo Fu (傅丹波)" w:date="2023-08-28T14:54:00Z"/>
                <w:lang w:val="en-US"/>
              </w:rPr>
            </w:pPr>
            <w:ins w:id="20562" w:author="Danbo Fu (傅丹波)" w:date="2023-08-28T14:54:00Z">
              <w:r>
                <w:rPr>
                  <w:lang w:val="en-US"/>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63"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564" w:author="Danbo Fu (傅丹波)" w:date="2023-08-28T14:54:00Z"/>
                <w:lang w:val="en-US"/>
              </w:rPr>
            </w:pPr>
            <m:oMath>
              <m:sSub>
                <m:sSubPr>
                  <m:ctrlPr>
                    <w:ins w:id="20565" w:author="Danbo Fu (傅丹波)" w:date="2023-08-28T14:54:00Z">
                      <w:rPr>
                        <w:rFonts w:ascii="Cambria Math" w:hAnsi="Cambria Math"/>
                        <w:i/>
                        <w:lang w:val="en-US"/>
                      </w:rPr>
                    </w:ins>
                  </m:ctrlPr>
                </m:sSubPr>
                <m:e>
                  <w:ins w:id="20566" w:author="Danbo Fu (傅丹波)" w:date="2023-08-28T14:54:00Z">
                    <m:r>
                      <m:rPr/>
                      <w:rPr>
                        <w:rFonts w:ascii="Cambria Math" w:hAnsi="Cambria Math"/>
                        <w:lang w:val="en-US"/>
                      </w:rPr>
                      <m:t>N</m:t>
                    </m:r>
                  </w:ins>
                  <m:ctrlPr>
                    <w:ins w:id="20567" w:author="Danbo Fu (傅丹波)" w:date="2023-08-28T14:54:00Z">
                      <w:rPr>
                        <w:rFonts w:ascii="Cambria Math" w:hAnsi="Cambria Math"/>
                        <w:i/>
                        <w:lang w:val="en-US"/>
                      </w:rPr>
                    </w:ins>
                  </m:ctrlPr>
                </m:e>
                <m:sub>
                  <w:ins w:id="20568" w:author="Danbo Fu (傅丹波)" w:date="2023-08-28T14:54:00Z">
                    <m:r>
                      <m:rPr/>
                      <w:rPr>
                        <w:rFonts w:ascii="Cambria Math" w:hAnsi="Cambria Math"/>
                        <w:lang w:val="en-US"/>
                      </w:rPr>
                      <m:t>oc</m:t>
                    </m:r>
                  </w:ins>
                  <m:ctrlPr>
                    <w:ins w:id="20569" w:author="Danbo Fu (傅丹波)" w:date="2023-08-28T14:54:00Z">
                      <w:rPr>
                        <w:rFonts w:ascii="Cambria Math" w:hAnsi="Cambria Math"/>
                        <w:i/>
                        <w:lang w:val="en-US"/>
                      </w:rPr>
                    </w:ins>
                  </m:ctrlPr>
                </m:sub>
              </m:sSub>
            </m:oMath>
            <w:ins w:id="20570" w:author="Danbo Fu (傅丹波)" w:date="2023-08-28T14:54:00Z">
              <w:r>
                <w:rPr>
                  <w:lang w:val="en-US"/>
                </w:rPr>
                <w:t xml:space="preserve"> at antenna port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71" w:author="Danbo Fu (傅丹波)" w:date="2023-08-28T14:54:00Z"/>
                <w:lang w:val="en-US"/>
              </w:rPr>
            </w:pPr>
            <w:ins w:id="20572" w:author="Danbo Fu (傅丹波)" w:date="2023-08-28T14:54:00Z">
              <w:r>
                <w:rPr>
                  <w:lang w:val="en-US"/>
                </w:rPr>
                <w:t>dBm/15kHz</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73" w:author="Danbo Fu (傅丹波)" w:date="2023-08-28T14:54:00Z"/>
                <w:lang w:val="en-US"/>
              </w:rPr>
            </w:pPr>
            <w:ins w:id="20574" w:author="Danbo Fu (傅丹波)" w:date="2023-08-28T14:54:00Z">
              <w:r>
                <w:rPr>
                  <w:lang w:val="en-US"/>
                </w:rPr>
                <w:t>-98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75" w:author="Danbo Fu (傅丹波)" w:date="2023-08-28T14:54:00Z"/>
                <w:lang w:val="en-US"/>
              </w:rPr>
            </w:pPr>
            <w:ins w:id="20576" w:author="Danbo Fu (傅丹波)" w:date="2023-08-28T14:54:00Z">
              <w:r>
                <w:rPr>
                  <w:lang w:val="en-US"/>
                </w:rPr>
                <w:t>-98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77" w:author="Danbo Fu (傅丹波)" w:date="2023-08-28T14:54:00Z"/>
                <w:lang w:val="en-US"/>
              </w:rPr>
            </w:pPr>
            <w:ins w:id="20578" w:author="Danbo Fu (傅丹波)" w:date="2023-08-28T14:54:00Z">
              <w:r>
                <w:rPr>
                  <w:lang w:val="en-US"/>
                </w:rPr>
                <w:t>-98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7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580" w:author="Danbo Fu (傅丹波)" w:date="2023-08-28T14:54:00Z"/>
                <w:position w:val="-12"/>
                <w:lang w:val="en-US"/>
              </w:rPr>
            </w:pPr>
            <w:ins w:id="20581" w:author="Danbo Fu (傅丹波)" w:date="2023-08-28T14:54:00Z">
              <w:r>
                <w:rPr>
                  <w:lang w:val="en-US"/>
                </w:rPr>
                <w:t>Coverage enhancement mode</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82"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83" w:author="Danbo Fu (傅丹波)" w:date="2023-08-28T14:54:00Z"/>
                <w:lang w:val="en-US"/>
              </w:rPr>
            </w:pPr>
            <w:ins w:id="20584" w:author="Danbo Fu (傅丹波)" w:date="2023-08-28T14:54:00Z">
              <w:r>
                <w:rPr>
                  <w:lang w:val="en-US"/>
                </w:rPr>
                <w:t>CE Mode 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85" w:author="Danbo Fu (傅丹波)" w:date="2023-08-28T14:54:00Z"/>
                <w:lang w:val="en-US"/>
              </w:rPr>
            </w:pPr>
            <w:ins w:id="20586" w:author="Danbo Fu (傅丹波)" w:date="2023-08-28T14:54:00Z">
              <w:r>
                <w:rPr>
                  <w:lang w:val="en-US"/>
                </w:rPr>
                <w:t>CE Mode 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87" w:author="Danbo Fu (傅丹波)" w:date="2023-08-28T14:54:00Z"/>
                <w:lang w:val="en-US"/>
              </w:rPr>
            </w:pPr>
            <w:ins w:id="20588" w:author="Danbo Fu (傅丹波)" w:date="2023-08-28T14:54:00Z">
              <w:r>
                <w:rPr>
                  <w:lang w:val="en-US"/>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8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590" w:author="Danbo Fu (傅丹波)" w:date="2023-08-28T14:54:00Z"/>
                <w:lang w:val="en-US"/>
              </w:rPr>
            </w:pPr>
            <w:ins w:id="20591" w:author="Danbo Fu (傅丹波)" w:date="2023-08-28T14:54:00Z">
              <w:r>
                <w:rPr>
                  <w:lang w:val="en-US"/>
                </w:rPr>
                <w:t>PDSCH transmission mode</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592"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93" w:author="Danbo Fu (傅丹波)" w:date="2023-08-28T14:54:00Z"/>
                <w:lang w:val="en-US"/>
              </w:rPr>
            </w:pPr>
            <w:ins w:id="20594"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95" w:author="Danbo Fu (傅丹波)" w:date="2023-08-28T14:54:00Z"/>
                <w:lang w:val="en-US"/>
              </w:rPr>
            </w:pPr>
            <w:ins w:id="20596"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597" w:author="Danbo Fu (傅丹波)" w:date="2023-08-28T14:54:00Z"/>
                <w:lang w:val="en-US"/>
              </w:rPr>
            </w:pPr>
            <w:ins w:id="20598" w:author="Danbo Fu (傅丹波)" w:date="2023-08-28T14:54:00Z">
              <w:r>
                <w:rPr>
                  <w:lang w:val="en-US"/>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59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00" w:author="Danbo Fu (傅丹波)" w:date="2023-08-28T14:54:00Z"/>
                <w:rFonts w:cs="Arial"/>
                <w:lang w:val="en-US"/>
              </w:rPr>
            </w:pPr>
            <w:ins w:id="20601" w:author="Danbo Fu (傅丹波)" w:date="2023-08-28T14:54:00Z">
              <w:r>
                <w:rPr>
                  <w:rFonts w:cs="Arial"/>
                  <w:lang w:val="en-US"/>
                </w:rPr>
                <w:t>OFDM starting symbol (startSymbolBR)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02"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03" w:author="Danbo Fu (傅丹波)" w:date="2023-08-28T14:54:00Z"/>
                <w:lang w:val="en-US"/>
              </w:rPr>
            </w:pPr>
            <w:ins w:id="20604" w:author="Danbo Fu (傅丹波)" w:date="2023-08-28T14:54:00Z">
              <w:r>
                <w:rPr>
                  <w:lang w:val="en-US"/>
                </w:rPr>
                <w:t>2</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05" w:author="Danbo Fu (傅丹波)" w:date="2023-08-28T14:54:00Z"/>
                <w:lang w:val="en-US"/>
              </w:rPr>
            </w:pPr>
            <w:ins w:id="20606" w:author="Danbo Fu (傅丹波)" w:date="2023-08-28T14:54:00Z">
              <w:r>
                <w:rPr>
                  <w:lang w:val="en-US"/>
                </w:rPr>
                <w:t>2</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07" w:author="Danbo Fu (傅丹波)" w:date="2023-08-28T14:54:00Z"/>
                <w:lang w:val="en-US"/>
              </w:rPr>
            </w:pPr>
            <w:ins w:id="20608" w:author="Danbo Fu (傅丹波)" w:date="2023-08-28T14:54:00Z">
              <w:r>
                <w:rPr>
                  <w:lang w:val="en-US"/>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0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10" w:author="Danbo Fu (傅丹波)" w:date="2023-08-28T14:54:00Z"/>
                <w:rFonts w:cs="Arial"/>
                <w:lang w:val="en-US"/>
              </w:rPr>
            </w:pPr>
            <w:ins w:id="20611" w:author="Danbo Fu (傅丹波)" w:date="2023-08-28T14:54:00Z">
              <w:r>
                <w:rPr>
                  <w:rFonts w:cs="Arial"/>
                  <w:lang w:val="en-US"/>
                </w:rPr>
                <w:t>Maximum number of repetitions</w:t>
              </w:r>
            </w:ins>
          </w:p>
          <w:p>
            <w:pPr>
              <w:pStyle w:val="103"/>
              <w:rPr>
                <w:ins w:id="20612" w:author="Danbo Fu (傅丹波)" w:date="2023-08-28T14:54:00Z"/>
                <w:rFonts w:cs="Arial"/>
                <w:lang w:val="en-US"/>
              </w:rPr>
            </w:pPr>
            <w:ins w:id="20613" w:author="Danbo Fu (傅丹波)" w:date="2023-08-28T14:54:00Z">
              <w:r>
                <w:rPr>
                  <w:rFonts w:cs="Arial"/>
                  <w:lang w:val="en-US" w:eastAsia="ja-JP"/>
                </w:rPr>
                <w:t>(</w:t>
              </w:r>
            </w:ins>
            <w:ins w:id="20614" w:author="Danbo Fu (傅丹波)" w:date="2023-08-28T14:54:00Z">
              <w:r>
                <w:rPr>
                  <w:rFonts w:cs="Arial"/>
                  <w:lang w:val="en-US"/>
                </w:rPr>
                <w:t>for PDSCH (</w:t>
              </w:r>
            </w:ins>
            <w:ins w:id="20615" w:author="Danbo Fu (傅丹波)" w:date="2023-08-28T14:54:00Z">
              <w:r>
                <w:rPr>
                  <w:i/>
                  <w:lang w:val="en-US"/>
                </w:rPr>
                <w:t>pdsch-maxNumRepetitionCEmodeA/ pdsch-maxNumRepetitionCEmodeB</w:t>
              </w:r>
            </w:ins>
            <w:ins w:id="20616" w:author="Danbo Fu (傅丹波)" w:date="2023-08-28T14:54:00Z">
              <w:r>
                <w:rPr>
                  <w:rFonts w:cs="Arial"/>
                  <w:lang w:val="en-US"/>
                </w:rPr>
                <w:t>)</w:t>
              </w:r>
            </w:ins>
            <w:ins w:id="20617" w:author="Danbo Fu (傅丹波)" w:date="2023-08-28T14:54:00Z">
              <w:r>
                <w:rPr>
                  <w:rFonts w:cs="Arial"/>
                  <w:lang w:val="en-US" w:eastAsia="ja-JP"/>
                </w:rPr>
                <w: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18"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19" w:author="Danbo Fu (傅丹波)" w:date="2023-08-28T14:54:00Z"/>
                <w:lang w:val="en-US"/>
              </w:rPr>
            </w:pPr>
            <w:ins w:id="20620" w:author="Danbo Fu (傅丹波)" w:date="2023-08-28T14:54:00Z">
              <w:r>
                <w:rPr>
                  <w:lang w:val="en-US"/>
                </w:rPr>
                <w:t>Not configured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21" w:author="Danbo Fu (傅丹波)" w:date="2023-08-28T14:54:00Z"/>
                <w:lang w:val="en-US"/>
              </w:rPr>
            </w:pPr>
            <w:ins w:id="20622" w:author="Danbo Fu (傅丹波)" w:date="2023-08-28T14:54:00Z">
              <w:r>
                <w:rPr>
                  <w:lang w:val="en-US"/>
                </w:rPr>
                <w:t>Not configured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23" w:author="Danbo Fu (傅丹波)" w:date="2023-08-28T14:54:00Z"/>
                <w:lang w:val="en-US"/>
              </w:rPr>
            </w:pPr>
            <w:ins w:id="20624" w:author="Danbo Fu (傅丹波)" w:date="2023-08-28T14:54:00Z">
              <w:r>
                <w:rPr>
                  <w:lang w:val="en-US"/>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25"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26" w:author="Danbo Fu (傅丹波)" w:date="2023-08-28T14:54:00Z"/>
                <w:rFonts w:cs="Arial"/>
                <w:lang w:val="en-US"/>
              </w:rPr>
            </w:pPr>
            <w:ins w:id="20627" w:author="Danbo Fu (傅丹波)" w:date="2023-08-28T14:54:00Z">
              <w:r>
                <w:rPr>
                  <w:rFonts w:cs="Arial"/>
                  <w:lang w:val="en-US"/>
                </w:rPr>
                <w:t>PDSCH repetition number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28"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29" w:author="Danbo Fu (傅丹波)" w:date="2023-08-28T14:54:00Z"/>
                <w:lang w:val="en-US"/>
              </w:rPr>
            </w:pPr>
            <w:ins w:id="20630"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31" w:author="Danbo Fu (傅丹波)" w:date="2023-08-28T14:54:00Z"/>
                <w:lang w:val="en-US"/>
              </w:rPr>
            </w:pPr>
            <w:ins w:id="20632" w:author="Danbo Fu (傅丹波)" w:date="2023-08-28T14:54:00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33" w:author="Danbo Fu (傅丹波)" w:date="2023-08-28T14:54:00Z"/>
                <w:lang w:val="en-US"/>
              </w:rPr>
            </w:pPr>
            <w:ins w:id="20634" w:author="Danbo Fu (傅丹波)" w:date="2023-08-28T14:54:00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35"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36" w:author="Danbo Fu (傅丹波)" w:date="2023-08-28T14:54:00Z"/>
                <w:rFonts w:cs="Arial"/>
                <w:lang w:val="en-US" w:eastAsia="ja-JP"/>
              </w:rPr>
            </w:pPr>
            <w:ins w:id="20637" w:author="Danbo Fu (傅丹波)" w:date="2023-08-28T14:54:00Z">
              <w:r>
                <w:rPr>
                  <w:rFonts w:cs="Arial"/>
                  <w:lang w:val="en-US"/>
                </w:rPr>
                <w:t>Frequency hopping</w:t>
              </w:r>
            </w:ins>
          </w:p>
          <w:p>
            <w:pPr>
              <w:pStyle w:val="103"/>
              <w:rPr>
                <w:ins w:id="20638" w:author="Danbo Fu (傅丹波)" w:date="2023-08-28T14:54:00Z"/>
                <w:rFonts w:cs="Arial"/>
                <w:lang w:val="en-US" w:eastAsia="ja-JP"/>
              </w:rPr>
            </w:pPr>
            <w:ins w:id="20639" w:author="Danbo Fu (傅丹波)" w:date="2023-08-28T14:54:00Z">
              <w:r>
                <w:rPr>
                  <w:rFonts w:cs="Arial"/>
                  <w:lang w:val="en-US" w:eastAsia="ja-JP"/>
                </w:rPr>
                <w:t>(mpdcch-pdsch-HoppingConfig)</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40"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41" w:author="Danbo Fu (傅丹波)" w:date="2023-08-28T14:54:00Z"/>
                <w:lang w:val="en-US"/>
              </w:rPr>
            </w:pPr>
            <w:ins w:id="20642" w:author="Danbo Fu (傅丹波)" w:date="2023-08-28T14:54:00Z">
              <w:r>
                <w:rPr>
                  <w:lang w:val="en-US"/>
                </w:rPr>
                <w:t>Disabled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43" w:author="Danbo Fu (傅丹波)" w:date="2023-08-28T14:54:00Z"/>
                <w:lang w:val="en-US"/>
              </w:rPr>
            </w:pPr>
            <w:ins w:id="20644" w:author="Danbo Fu (傅丹波)" w:date="2023-08-28T14:54:00Z">
              <w:r>
                <w:rPr>
                  <w:lang w:val="en-US"/>
                </w:rPr>
                <w:t>Disabled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45" w:author="Danbo Fu (傅丹波)" w:date="2023-08-28T14:54:00Z"/>
                <w:lang w:val="en-US"/>
              </w:rPr>
            </w:pPr>
            <w:ins w:id="20646" w:author="Danbo Fu (傅丹波)" w:date="2023-08-28T14:54:00Z">
              <w:r>
                <w:rPr>
                  <w:lang w:val="en-US"/>
                </w:rPr>
                <w:t>Disabled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47"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48" w:author="Danbo Fu (傅丹波)" w:date="2023-08-28T14:54:00Z"/>
                <w:rFonts w:cs="Arial"/>
                <w:lang w:val="en-US" w:eastAsia="ja-JP"/>
              </w:rPr>
            </w:pPr>
            <w:ins w:id="20649" w:author="Danbo Fu (傅丹波)" w:date="2023-08-28T14:54:00Z">
              <w:r>
                <w:rPr>
                  <w:rFonts w:cs="Arial"/>
                  <w:lang w:val="en-US"/>
                </w:rPr>
                <w:t>Frequency hopping offset</w:t>
              </w:r>
            </w:ins>
          </w:p>
          <w:p>
            <w:pPr>
              <w:pStyle w:val="103"/>
              <w:rPr>
                <w:ins w:id="20650" w:author="Danbo Fu (傅丹波)" w:date="2023-08-28T14:54:00Z"/>
                <w:rFonts w:cs="Arial"/>
                <w:lang w:val="en-US" w:eastAsia="ja-JP"/>
              </w:rPr>
            </w:pPr>
            <w:ins w:id="20651" w:author="Danbo Fu (傅丹波)" w:date="2023-08-28T14:54:00Z">
              <w:r>
                <w:rPr>
                  <w:rFonts w:cs="Arial"/>
                  <w:lang w:val="en-US" w:eastAsia="ja-JP"/>
                </w:rPr>
                <w:t>(mpdcch-pdsch-HoppingOffset)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52"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53" w:author="Danbo Fu (傅丹波)" w:date="2023-08-28T14:54:00Z"/>
                <w:lang w:val="en-US"/>
              </w:rPr>
            </w:pPr>
            <w:ins w:id="20654"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55" w:author="Danbo Fu (傅丹波)" w:date="2023-08-28T14:54:00Z"/>
                <w:lang w:val="en-US"/>
              </w:rPr>
            </w:pPr>
            <w:ins w:id="20656"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57" w:author="Danbo Fu (傅丹波)" w:date="2023-08-28T14:54:00Z"/>
                <w:lang w:val="en-US"/>
              </w:rPr>
            </w:pPr>
            <w:ins w:id="20658" w:author="Danbo Fu (傅丹波)" w:date="2023-08-28T14:54:00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5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60" w:author="Danbo Fu (傅丹波)" w:date="2023-08-28T14:54:00Z"/>
                <w:rFonts w:cs="Arial"/>
                <w:lang w:val="en-US" w:eastAsia="ja-JP"/>
              </w:rPr>
            </w:pPr>
            <w:ins w:id="20661" w:author="Danbo Fu (傅丹波)" w:date="2023-08-28T14:54:00Z">
              <w:r>
                <w:rPr>
                  <w:rFonts w:cs="Arial"/>
                  <w:lang w:val="en-US" w:eastAsia="ja-JP"/>
                </w:rPr>
                <w:t>Frequency hopping interval</w:t>
              </w:r>
            </w:ins>
          </w:p>
          <w:p>
            <w:pPr>
              <w:pStyle w:val="103"/>
              <w:rPr>
                <w:ins w:id="20662" w:author="Danbo Fu (傅丹波)" w:date="2023-08-28T14:54:00Z"/>
                <w:rFonts w:cs="Arial"/>
                <w:lang w:val="en-US" w:eastAsia="ja-JP"/>
              </w:rPr>
            </w:pPr>
            <w:ins w:id="20663" w:author="Danbo Fu (傅丹波)" w:date="2023-08-28T14:54:00Z">
              <w:r>
                <w:rPr>
                  <w:rFonts w:cs="Arial"/>
                  <w:lang w:val="en-US" w:eastAsia="ja-JP"/>
                </w:rPr>
                <w:t>(interval-FDD)</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64" w:author="Danbo Fu (傅丹波)" w:date="2023-08-28T14:54:00Z"/>
                <w:lang w:val="en-US"/>
              </w:rPr>
            </w:pPr>
            <w:ins w:id="20665" w:author="Danbo Fu (傅丹波)" w:date="2023-08-28T14:54:00Z">
              <w:r>
                <w:rPr>
                  <w:lang w:val="en-US"/>
                </w:rPr>
                <w:t>ms</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66" w:author="Danbo Fu (傅丹波)" w:date="2023-08-28T14:54:00Z"/>
                <w:lang w:val="en-US"/>
              </w:rPr>
            </w:pPr>
            <w:ins w:id="20667"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68" w:author="Danbo Fu (傅丹波)" w:date="2023-08-28T14:54:00Z"/>
                <w:lang w:val="en-US"/>
              </w:rPr>
            </w:pPr>
            <w:ins w:id="20669"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70" w:author="Danbo Fu (傅丹波)" w:date="2023-08-28T14:54:00Z"/>
                <w:lang w:val="en-US"/>
              </w:rPr>
            </w:pPr>
            <w:ins w:id="20671" w:author="Danbo Fu (傅丹波)" w:date="2023-08-28T14:54:00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72"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73" w:author="Danbo Fu (傅丹波)" w:date="2023-08-28T14:54:00Z"/>
                <w:rFonts w:cs="Arial"/>
                <w:lang w:val="en-US" w:eastAsia="ja-JP"/>
              </w:rPr>
            </w:pPr>
            <w:ins w:id="20674" w:author="Danbo Fu (傅丹波)" w:date="2023-08-28T14:54:00Z">
              <w:r>
                <w:rPr>
                  <w:rFonts w:cs="Arial"/>
                  <w:lang w:val="en-US" w:eastAsia="ja-JP"/>
                </w:rPr>
                <w:t>MPDCCH transmission duration</w:t>
              </w:r>
            </w:ins>
          </w:p>
          <w:p>
            <w:pPr>
              <w:pStyle w:val="103"/>
              <w:rPr>
                <w:ins w:id="20675" w:author="Danbo Fu (傅丹波)" w:date="2023-08-28T14:54:00Z"/>
                <w:rFonts w:cs="Arial"/>
                <w:lang w:val="en-US" w:eastAsia="ja-JP"/>
              </w:rPr>
            </w:pPr>
            <w:ins w:id="20676" w:author="Danbo Fu (傅丹波)" w:date="2023-08-28T14:54:00Z">
              <w:r>
                <w:rPr>
                  <w:rFonts w:cs="Arial"/>
                  <w:lang w:val="en-US" w:eastAsia="ja-JP"/>
                </w:rPr>
                <w:t>(m</w:t>
              </w:r>
            </w:ins>
            <w:ins w:id="20677" w:author="Danbo Fu (傅丹波)" w:date="2023-08-28T14:54:00Z">
              <w:r>
                <w:rPr>
                  <w:rFonts w:cs="Arial"/>
                  <w:lang w:val="en-US"/>
                </w:rPr>
                <w:t>PDCCH</w:t>
              </w:r>
            </w:ins>
            <w:ins w:id="20678" w:author="Danbo Fu (傅丹波)" w:date="2023-08-28T14:54:00Z">
              <w:r>
                <w:rPr>
                  <w:rFonts w:cs="Arial"/>
                  <w:lang w:val="en-US" w:eastAsia="ja-JP"/>
                </w:rPr>
                <w:t>-NumRepetition)</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79" w:author="Danbo Fu (傅丹波)" w:date="2023-08-28T14:54:00Z"/>
                <w:lang w:val="en-US"/>
              </w:rPr>
            </w:pPr>
            <w:ins w:id="20680" w:author="Danbo Fu (傅丹波)" w:date="2023-08-28T14:54:00Z">
              <w:r>
                <w:rPr>
                  <w:lang w:val="en-US"/>
                </w:rPr>
                <w:t>ms</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81" w:author="Danbo Fu (傅丹波)" w:date="2023-08-28T14:54:00Z"/>
                <w:lang w:val="en-US"/>
              </w:rPr>
            </w:pPr>
            <w:ins w:id="20682"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83" w:author="Danbo Fu (傅丹波)" w:date="2023-08-28T14:54:00Z"/>
                <w:lang w:val="en-US"/>
              </w:rPr>
            </w:pPr>
            <w:ins w:id="20684" w:author="Danbo Fu (傅丹波)" w:date="2023-08-28T14:54:00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85" w:author="Danbo Fu (傅丹波)" w:date="2023-08-28T14:54:00Z"/>
                <w:lang w:val="en-US"/>
              </w:rPr>
            </w:pPr>
            <w:ins w:id="20686" w:author="Danbo Fu (傅丹波)" w:date="2023-08-28T14:54:00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87"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88" w:author="Danbo Fu (傅丹波)" w:date="2023-08-28T14:54:00Z"/>
                <w:rFonts w:cs="Arial"/>
                <w:lang w:val="en-US" w:eastAsia="ja-JP"/>
              </w:rPr>
            </w:pPr>
            <w:ins w:id="20689" w:author="Danbo Fu (傅丹波)" w:date="2023-08-28T14:54:00Z">
              <w:r>
                <w:rPr>
                  <w:rFonts w:cs="Arial"/>
                  <w:lang w:val="en-US"/>
                </w:rPr>
                <w:t>MPDCCH repetition number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690"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91" w:author="Danbo Fu (傅丹波)" w:date="2023-08-28T14:54:00Z"/>
                <w:lang w:val="en-US"/>
              </w:rPr>
            </w:pPr>
            <w:ins w:id="20692"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93" w:author="Danbo Fu (傅丹波)" w:date="2023-08-28T14:54:00Z"/>
                <w:lang w:val="en-US"/>
              </w:rPr>
            </w:pPr>
            <w:ins w:id="20694" w:author="Danbo Fu (傅丹波)" w:date="2023-08-28T14:54:00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695" w:author="Danbo Fu (傅丹波)" w:date="2023-08-28T14:54:00Z"/>
                <w:lang w:val="en-US"/>
              </w:rPr>
            </w:pPr>
            <w:ins w:id="20696" w:author="Danbo Fu (傅丹波)" w:date="2023-08-28T14:54:00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697"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698" w:author="Danbo Fu (傅丹波)" w:date="2023-08-28T14:54:00Z"/>
                <w:rFonts w:cs="Arial"/>
                <w:lang w:val="en-US" w:eastAsia="ja-JP"/>
              </w:rPr>
            </w:pPr>
            <w:ins w:id="20699" w:author="Danbo Fu (傅丹波)" w:date="2023-08-28T14:54:00Z">
              <w:r>
                <w:rPr>
                  <w:rFonts w:cs="Arial"/>
                  <w:lang w:val="en-US" w:eastAsia="ja-JP"/>
                </w:rPr>
                <w:t>Number of narrowbands for frequency hopping</w:t>
              </w:r>
            </w:ins>
          </w:p>
          <w:p>
            <w:pPr>
              <w:pStyle w:val="103"/>
              <w:rPr>
                <w:ins w:id="20700" w:author="Danbo Fu (傅丹波)" w:date="2023-08-28T14:54:00Z"/>
                <w:rFonts w:cs="Arial"/>
                <w:lang w:val="en-US" w:eastAsia="ja-JP"/>
              </w:rPr>
            </w:pPr>
            <w:ins w:id="20701" w:author="Danbo Fu (傅丹波)" w:date="2023-08-28T14:54:00Z">
              <w:r>
                <w:rPr>
                  <w:rFonts w:cs="Arial"/>
                  <w:lang w:val="en-US" w:eastAsia="ja-JP"/>
                </w:rPr>
                <w:t>(mpdcch-pdsch-HoppingNB)</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702"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03" w:author="Danbo Fu (傅丹波)" w:date="2023-08-28T14:54:00Z"/>
                <w:lang w:val="en-US"/>
              </w:rPr>
            </w:pPr>
            <w:ins w:id="20704"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05" w:author="Danbo Fu (傅丹波)" w:date="2023-08-28T14:54:00Z"/>
                <w:lang w:val="en-US"/>
              </w:rPr>
            </w:pPr>
            <w:ins w:id="20706" w:author="Danbo Fu (傅丹波)" w:date="2023-08-28T14:54:00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07" w:author="Danbo Fu (傅丹波)" w:date="2023-08-28T14:54:00Z"/>
                <w:lang w:val="en-US"/>
              </w:rPr>
            </w:pPr>
            <w:ins w:id="20708" w:author="Danbo Fu (傅丹波)" w:date="2023-08-28T14:54:00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709"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710" w:author="Danbo Fu (傅丹波)" w:date="2023-08-28T14:54:00Z"/>
                <w:lang w:val="en-US" w:eastAsia="ja-JP"/>
              </w:rPr>
            </w:pPr>
            <w:ins w:id="20711" w:author="Danbo Fu (傅丹波)" w:date="2023-08-28T14:54:00Z">
              <w:r>
                <w:rPr>
                  <w:lang w:val="en-US" w:eastAsia="ja-JP"/>
                </w:rPr>
                <w:t>Starting subframe configuration for MPDCCH</w:t>
              </w:r>
            </w:ins>
          </w:p>
          <w:p>
            <w:pPr>
              <w:pStyle w:val="103"/>
              <w:rPr>
                <w:ins w:id="20712" w:author="Danbo Fu (傅丹波)" w:date="2023-08-28T14:54:00Z"/>
                <w:lang w:val="en-US" w:eastAsia="ja-JP"/>
              </w:rPr>
            </w:pPr>
            <w:ins w:id="20713" w:author="Danbo Fu (傅丹波)" w:date="2023-08-28T14:54:00Z">
              <w:r>
                <w:rPr>
                  <w:lang w:val="en-US" w:eastAsia="ja-JP"/>
                </w:rPr>
                <w:t>(mpdcch_startSF_UESS)</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714"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15" w:author="Danbo Fu (傅丹波)" w:date="2023-08-28T14:54:00Z"/>
                <w:lang w:val="en-US"/>
              </w:rPr>
            </w:pPr>
            <w:ins w:id="20716" w:author="Danbo Fu (傅丹波)" w:date="2023-08-28T14:54:00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17" w:author="Danbo Fu (傅丹波)" w:date="2023-08-28T14:54:00Z"/>
                <w:lang w:val="en-US"/>
              </w:rPr>
            </w:pPr>
            <w:ins w:id="20718" w:author="Danbo Fu (傅丹波)" w:date="2023-08-28T14:54:00Z">
              <w:r>
                <w:rPr>
                  <w:lang w:val="en-US"/>
                </w:rPr>
                <w:t>[4]</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19" w:author="Danbo Fu (傅丹波)" w:date="2023-08-28T14:54:00Z"/>
                <w:lang w:val="en-US"/>
              </w:rPr>
            </w:pPr>
            <w:ins w:id="20720" w:author="Danbo Fu (傅丹波)" w:date="2023-08-28T14:54:00Z">
              <w:r>
                <w:rPr>
                  <w:lang w:val="en-US"/>
                </w:rPr>
                <w:t>[2.5]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721"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722" w:author="Danbo Fu (傅丹波)" w:date="2023-08-28T14:54:00Z"/>
                <w:rFonts w:cs="Arial"/>
                <w:lang w:val="en-US" w:eastAsia="ja-JP"/>
              </w:rPr>
            </w:pPr>
            <w:ins w:id="20723" w:author="Danbo Fu (傅丹波)" w:date="2023-08-28T14:54:00Z">
              <w:r>
                <w:rPr>
                  <w:rFonts w:cs="Arial"/>
                  <w:lang w:val="en-US" w:eastAsia="ja-JP"/>
                </w:rPr>
                <w:t>Narrowband for MPDCCH</w:t>
              </w:r>
            </w:ins>
          </w:p>
          <w:p>
            <w:pPr>
              <w:pStyle w:val="103"/>
              <w:rPr>
                <w:ins w:id="20724" w:author="Danbo Fu (傅丹波)" w:date="2023-08-28T14:54:00Z"/>
                <w:rFonts w:cs="Arial"/>
                <w:lang w:val="en-US" w:eastAsia="ja-JP"/>
              </w:rPr>
            </w:pPr>
            <w:ins w:id="20725" w:author="Danbo Fu (傅丹波)" w:date="2023-08-28T14:54:00Z">
              <w:r>
                <w:rPr>
                  <w:rFonts w:cs="Arial"/>
                  <w:lang w:val="en-US" w:eastAsia="ja-JP"/>
                </w:rPr>
                <w:t>(mpdcch_Narrowband)</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726"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27" w:author="Danbo Fu (傅丹波)" w:date="2023-08-28T14:54:00Z"/>
                <w:lang w:val="en-US"/>
              </w:rPr>
            </w:pPr>
            <w:ins w:id="20728" w:author="Danbo Fu (傅丹波)" w:date="2023-08-28T14:54:00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29" w:author="Danbo Fu (傅丹波)" w:date="2023-08-28T14:54:00Z"/>
                <w:lang w:val="en-US"/>
              </w:rPr>
            </w:pPr>
            <w:ins w:id="20730" w:author="Danbo Fu (傅丹波)" w:date="2023-08-28T14:54:00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31" w:author="Danbo Fu (傅丹波)" w:date="2023-08-28T14:54:00Z"/>
                <w:lang w:val="en-US"/>
              </w:rPr>
            </w:pPr>
            <w:ins w:id="20732" w:author="Danbo Fu (傅丹波)" w:date="2023-08-28T14:54:00Z">
              <w:r>
                <w:rPr>
                  <w:lang w:val="en-US"/>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733" w:author="Danbo Fu (傅丹波)" w:date="2023-08-28T14:54: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0734" w:author="Danbo Fu (傅丹波)" w:date="2023-08-28T14:54:00Z"/>
                <w:lang w:val="en-US" w:eastAsia="ja-JP"/>
              </w:rPr>
            </w:pPr>
            <w:ins w:id="20735" w:author="Danbo Fu (傅丹波)" w:date="2023-08-28T14:54:00Z">
              <w:r>
                <w:rPr>
                  <w:lang w:val="en-US" w:eastAsia="ja-JP"/>
                </w:rPr>
                <w:t>MPDCCH aggregation level</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0736" w:author="Danbo Fu (傅丹波)" w:date="2023-08-28T14:54: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37" w:author="Danbo Fu (傅丹波)" w:date="2023-08-28T14:54:00Z"/>
                <w:lang w:val="en-US"/>
              </w:rPr>
            </w:pPr>
            <w:ins w:id="20738" w:author="Danbo Fu (傅丹波)" w:date="2023-08-28T14:54:00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39" w:author="Danbo Fu (傅丹波)" w:date="2023-08-28T14:54:00Z"/>
                <w:lang w:val="en-US"/>
              </w:rPr>
            </w:pPr>
            <w:ins w:id="20740" w:author="Danbo Fu (傅丹波)" w:date="2023-08-28T14:54:00Z">
              <w:r>
                <w:rPr>
                  <w:lang w:val="en-US"/>
                </w:rPr>
                <w:t>24</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0741" w:author="Danbo Fu (傅丹波)" w:date="2023-08-28T14:54:00Z"/>
                <w:lang w:val="en-US"/>
              </w:rPr>
            </w:pPr>
            <w:ins w:id="20742" w:author="Danbo Fu (傅丹波)" w:date="2023-08-28T14:54:00Z">
              <w:r>
                <w:rPr>
                  <w:lang w:val="en-US"/>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0743" w:author="Danbo Fu (傅丹波)" w:date="2023-08-28T14:54:00Z"/>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ins w:id="20744" w:author="Danbo Fu (傅丹波)" w:date="2023-08-28T14:54:00Z"/>
                <w:lang w:val="en-US"/>
              </w:rPr>
            </w:pPr>
            <w:ins w:id="20745" w:author="Danbo Fu (傅丹波)" w:date="2023-08-28T14:54:00Z">
              <w:r>
                <w:rPr>
                  <w:lang w:val="en-US"/>
                </w:rPr>
                <w:t>Note 1:</w:t>
              </w:r>
            </w:ins>
            <w:ins w:id="20746" w:author="Danbo Fu (傅丹波)" w:date="2023-08-28T14:54:00Z">
              <w:r>
                <w:rPr>
                  <w:lang w:val="en-US"/>
                </w:rPr>
                <w:tab/>
              </w:r>
            </w:ins>
            <m:oMath>
              <m:sSub>
                <m:sSubPr>
                  <m:ctrlPr>
                    <w:ins w:id="20747" w:author="Danbo Fu (傅丹波)" w:date="2023-08-28T14:54:00Z">
                      <w:rPr>
                        <w:rFonts w:ascii="Cambria Math" w:hAnsi="Cambria Math"/>
                        <w:i/>
                        <w:lang w:val="en-US"/>
                      </w:rPr>
                    </w:ins>
                  </m:ctrlPr>
                </m:sSubPr>
                <m:e>
                  <w:ins w:id="20748" w:author="Danbo Fu (傅丹波)" w:date="2023-08-28T14:54:00Z">
                    <m:r>
                      <m:rPr/>
                      <w:rPr>
                        <w:rFonts w:ascii="Cambria Math" w:hAnsi="Cambria Math"/>
                        <w:lang w:val="en-US"/>
                      </w:rPr>
                      <m:t>P</m:t>
                    </m:r>
                  </w:ins>
                  <m:ctrlPr>
                    <w:ins w:id="20749" w:author="Danbo Fu (傅丹波)" w:date="2023-08-28T14:54:00Z">
                      <w:rPr>
                        <w:rFonts w:ascii="Cambria Math" w:hAnsi="Cambria Math"/>
                        <w:i/>
                        <w:lang w:val="en-US"/>
                      </w:rPr>
                    </w:ins>
                  </m:ctrlPr>
                </m:e>
                <m:sub>
                  <w:ins w:id="20750" w:author="Danbo Fu (傅丹波)" w:date="2023-08-28T14:54:00Z">
                    <m:r>
                      <m:rPr/>
                      <w:rPr>
                        <w:rFonts w:ascii="Cambria Math" w:hAnsi="Cambria Math"/>
                        <w:lang w:val="en-US"/>
                      </w:rPr>
                      <m:t>B</m:t>
                    </m:r>
                  </w:ins>
                  <m:ctrlPr>
                    <w:ins w:id="20751" w:author="Danbo Fu (傅丹波)" w:date="2023-08-28T14:54:00Z">
                      <w:rPr>
                        <w:rFonts w:ascii="Cambria Math" w:hAnsi="Cambria Math"/>
                        <w:i/>
                        <w:lang w:val="en-US"/>
                      </w:rPr>
                    </w:ins>
                  </m:ctrlPr>
                </m:sub>
              </m:sSub>
              <w:ins w:id="20752" w:author="Danbo Fu (傅丹波)" w:date="2023-08-28T14:54:00Z">
                <m:r>
                  <m:rPr/>
                  <w:rPr>
                    <w:rFonts w:ascii="Cambria Math" w:hAnsi="Cambria Math"/>
                    <w:lang w:val="en-US"/>
                  </w:rPr>
                  <m:t>=1</m:t>
                </m:r>
              </w:ins>
            </m:oMath>
            <w:ins w:id="20753" w:author="Danbo Fu (傅丹波)" w:date="2023-08-28T14:54:00Z">
              <w:r>
                <w:rPr>
                  <w:lang w:val="en-US"/>
                </w:rPr>
                <w:t>.</w:t>
              </w:r>
            </w:ins>
          </w:p>
          <w:p>
            <w:pPr>
              <w:pStyle w:val="118"/>
              <w:rPr>
                <w:ins w:id="20754" w:author="Danbo Fu (傅丹波)" w:date="2023-08-28T14:54:00Z"/>
                <w:lang w:val="en-US"/>
              </w:rPr>
            </w:pPr>
            <w:ins w:id="20755" w:author="Danbo Fu (傅丹波)" w:date="2023-08-28T14:54:00Z">
              <w:r>
                <w:rPr>
                  <w:lang w:val="en-US"/>
                </w:rPr>
                <w:t>Note 2:</w:t>
              </w:r>
            </w:ins>
            <w:ins w:id="20756" w:author="Danbo Fu (傅丹波)" w:date="2023-08-28T14:54:00Z">
              <w:r>
                <w:rPr>
                  <w:lang w:val="en-US"/>
                </w:rPr>
                <w:tab/>
              </w:r>
            </w:ins>
            <w:ins w:id="20757" w:author="Danbo Fu (傅丹波)" w:date="2023-08-28T14:54:00Z">
              <w:r>
                <w:rPr>
                  <w:lang w:val="en-US"/>
                </w:rPr>
                <w:t>For each test,</w:t>
              </w:r>
            </w:ins>
            <w:ins w:id="20758" w:author="Danbo Fu (傅丹波)" w:date="2023-08-28T14:54:00Z">
              <w:r>
                <w:rPr>
                  <w:rFonts w:eastAsia="Malgun Gothic"/>
                  <w:lang w:val="en-US"/>
                </w:rPr>
                <w:t xml:space="preserve"> </w:t>
              </w:r>
            </w:ins>
            <w:ins w:id="20759" w:author="Danbo Fu (傅丹波)" w:date="2023-08-28T14:54:00Z">
              <w:r>
                <w:rPr>
                  <w:lang w:val="en-US"/>
                </w:rPr>
                <w:t>DC subcarrier puncturing shall be considered.</w:t>
              </w:r>
            </w:ins>
          </w:p>
          <w:p>
            <w:pPr>
              <w:pStyle w:val="118"/>
              <w:rPr>
                <w:ins w:id="20760" w:author="Danbo Fu (傅丹波)" w:date="2023-08-28T14:54:00Z"/>
                <w:rFonts w:eastAsia="?? ??"/>
                <w:lang w:val="en-US" w:eastAsia="ja-JP"/>
              </w:rPr>
            </w:pPr>
            <w:ins w:id="20761" w:author="Danbo Fu (傅丹波)" w:date="2023-08-28T14:54:00Z">
              <w:r>
                <w:rPr>
                  <w:lang w:val="en-US"/>
                </w:rPr>
                <w:t>Note 3:</w:t>
              </w:r>
            </w:ins>
            <w:ins w:id="20762" w:author="Danbo Fu (傅丹波)" w:date="2023-08-28T14:54:00Z">
              <w:r>
                <w:rPr>
                  <w:lang w:val="en-US"/>
                </w:rPr>
                <w:tab/>
              </w:r>
            </w:ins>
            <w:ins w:id="20763" w:author="Danbo Fu (傅丹波)" w:date="2023-08-28T14:54:00Z">
              <w:r>
                <w:rPr>
                  <w:lang w:val="en-US"/>
                </w:rPr>
                <w:t>If not otherwise stated, the values in this table refer to parameters in TS 36.211 [3] or/and TS 36.213 as appropriate.</w:t>
              </w:r>
            </w:ins>
          </w:p>
        </w:tc>
      </w:tr>
    </w:tbl>
    <w:p>
      <w:pPr>
        <w:rPr>
          <w:ins w:id="20764" w:author="Danbo Fu (傅丹波)" w:date="2023-08-28T14:54:00Z"/>
        </w:rPr>
      </w:pPr>
    </w:p>
    <w:p>
      <w:pPr>
        <w:keepNext/>
        <w:keepLines/>
        <w:spacing w:before="60"/>
        <w:jc w:val="center"/>
        <w:rPr>
          <w:ins w:id="20765" w:author="Danbo Fu (傅丹波)" w:date="2023-08-28T14:54:00Z"/>
          <w:rFonts w:ascii="Arial" w:hAnsi="Arial"/>
          <w:b/>
          <w:lang w:eastAsia="en-GB"/>
        </w:rPr>
      </w:pPr>
      <w:ins w:id="20766" w:author="Danbo Fu (傅丹波)" w:date="2023-08-28T14:54:00Z">
        <w:r>
          <w:rPr>
            <w:rFonts w:ascii="Arial" w:hAnsi="Arial"/>
            <w:b/>
            <w:lang w:eastAsia="en-GB"/>
          </w:rPr>
          <w:t>Table 8.2.</w:t>
        </w:r>
      </w:ins>
      <w:ins w:id="20767" w:author="Danbo Fu (傅丹波)" w:date="2023-08-28T14:54:00Z">
        <w:r>
          <w:rPr>
            <w:rFonts w:hint="eastAsia" w:ascii="Arial" w:hAnsi="Arial"/>
            <w:b/>
          </w:rPr>
          <w:t>1</w:t>
        </w:r>
      </w:ins>
      <w:ins w:id="20768" w:author="Danbo Fu (傅丹波)" w:date="2023-08-28T14:54:00Z">
        <w:r>
          <w:rPr>
            <w:rFonts w:ascii="Arial" w:hAnsi="Arial"/>
            <w:b/>
            <w:lang w:eastAsia="en-GB"/>
          </w:rPr>
          <w:t>.1</w:t>
        </w:r>
      </w:ins>
      <w:ins w:id="20769" w:author="Danbo Fu (傅丹波)" w:date="2023-08-28T14:54:00Z">
        <w:r>
          <w:rPr>
            <w:rFonts w:hint="eastAsia" w:ascii="Arial" w:hAnsi="Arial"/>
            <w:b/>
          </w:rPr>
          <w:t>.</w:t>
        </w:r>
      </w:ins>
      <w:ins w:id="20770" w:author="Danbo Fu (傅丹波)" w:date="2023-08-28T14:54:00Z">
        <w:r>
          <w:rPr>
            <w:rFonts w:ascii="Arial" w:hAnsi="Arial"/>
            <w:b/>
          </w:rPr>
          <w:t>1.3</w:t>
        </w:r>
      </w:ins>
      <w:ins w:id="20771" w:author="Danbo Fu (傅丹波)" w:date="2023-08-28T14:54:00Z">
        <w:r>
          <w:rPr>
            <w:rFonts w:ascii="Arial" w:hAnsi="Arial"/>
            <w:b/>
            <w:lang w:eastAsia="en-GB"/>
          </w:rPr>
          <w:t>-2: Minimum performance for single antenna port (FRC)</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0772" w:author="Danbo Fu (傅丹波)" w:date="2023-08-28T14:54:00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ins w:id="20773" w:author="Danbo Fu (傅丹波)" w:date="2023-08-28T14:54:00Z"/>
                <w:rFonts w:cs="Arial"/>
                <w:kern w:val="2"/>
                <w:lang w:val="en-US"/>
              </w:rPr>
            </w:pPr>
            <w:ins w:id="20774" w:author="Danbo Fu (傅丹波)" w:date="2023-08-28T14:54:00Z">
              <w:r>
                <w:rPr>
                  <w:rFonts w:cs="Arial"/>
                  <w:kern w:val="2"/>
                  <w:lang w:val="en-US"/>
                </w:rPr>
                <w:t>Test number</w:t>
              </w:r>
            </w:ins>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ins w:id="20775" w:author="Danbo Fu (傅丹波)" w:date="2023-08-28T14:54:00Z"/>
                <w:rFonts w:cs="Arial"/>
                <w:kern w:val="2"/>
                <w:lang w:val="en-US"/>
              </w:rPr>
            </w:pPr>
            <w:ins w:id="20776" w:author="Danbo Fu (傅丹波)" w:date="2023-08-28T14:54:00Z">
              <w:r>
                <w:rPr>
                  <w:rFonts w:cs="Arial"/>
                  <w:kern w:val="2"/>
                  <w:lang w:val="en-US"/>
                </w:rPr>
                <w:t xml:space="preserve">Bandwidth and MCS </w:t>
              </w:r>
            </w:ins>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ins w:id="20777" w:author="Danbo Fu (傅丹波)" w:date="2023-08-28T14:54:00Z"/>
                <w:rFonts w:cs="Arial"/>
                <w:kern w:val="2"/>
                <w:lang w:val="en-US"/>
              </w:rPr>
            </w:pPr>
            <w:ins w:id="20778" w:author="Danbo Fu (傅丹波)" w:date="2023-08-28T14:54:00Z">
              <w:r>
                <w:rPr>
                  <w:rFonts w:cs="Arial"/>
                  <w:kern w:val="2"/>
                  <w:lang w:val="en-US"/>
                </w:rPr>
                <w:t>Reference Channel</w:t>
              </w:r>
            </w:ins>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ins w:id="20779" w:author="Danbo Fu (傅丹波)" w:date="2023-08-28T14:54:00Z"/>
                <w:rFonts w:cs="Arial"/>
                <w:kern w:val="2"/>
                <w:lang w:val="en-US"/>
              </w:rPr>
            </w:pPr>
            <w:ins w:id="20780" w:author="Danbo Fu (傅丹波)" w:date="2023-08-28T14:54:00Z">
              <w:r>
                <w:rPr>
                  <w:rFonts w:cs="Arial"/>
                  <w:kern w:val="2"/>
                  <w:lang w:val="en-US"/>
                </w:rPr>
                <w:t>OCNG Pattern</w:t>
              </w:r>
            </w:ins>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ins w:id="20781" w:author="Danbo Fu (傅丹波)" w:date="2023-08-28T14:54:00Z"/>
                <w:rFonts w:cs="Arial"/>
                <w:kern w:val="2"/>
                <w:lang w:val="en-US"/>
              </w:rPr>
            </w:pPr>
            <w:ins w:id="20782" w:author="Danbo Fu (傅丹波)" w:date="2023-08-28T14:54:00Z">
              <w:r>
                <w:rPr>
                  <w:rFonts w:cs="Arial"/>
                  <w:kern w:val="2"/>
                  <w:lang w:val="en-US"/>
                </w:rPr>
                <w:t>Propagation Condition</w:t>
              </w:r>
            </w:ins>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ins w:id="20783" w:author="Danbo Fu (傅丹波)" w:date="2023-08-28T14:54:00Z"/>
                <w:rFonts w:cs="Arial"/>
                <w:kern w:val="2"/>
                <w:lang w:val="en-US"/>
              </w:rPr>
            </w:pPr>
            <w:ins w:id="20784" w:author="Danbo Fu (傅丹波)" w:date="2023-08-28T14:54:00Z">
              <w:r>
                <w:rPr>
                  <w:rFonts w:cs="Arial"/>
                  <w:kern w:val="2"/>
                  <w:lang w:val="en-US"/>
                </w:rPr>
                <w:t>Correlation Matrix and Antenna Configuration</w:t>
              </w:r>
            </w:ins>
          </w:p>
        </w:tc>
        <w:tc>
          <w:tcPr>
            <w:tcW w:w="1053" w:type="pct"/>
            <w:gridSpan w:val="2"/>
            <w:tcBorders>
              <w:top w:val="single" w:color="auto" w:sz="4" w:space="0"/>
              <w:left w:val="single" w:color="auto" w:sz="4" w:space="0"/>
              <w:bottom w:val="single" w:color="auto" w:sz="4" w:space="0"/>
              <w:right w:val="single" w:color="auto" w:sz="4" w:space="0"/>
            </w:tcBorders>
          </w:tcPr>
          <w:p>
            <w:pPr>
              <w:pStyle w:val="104"/>
              <w:rPr>
                <w:ins w:id="20785" w:author="Danbo Fu (傅丹波)" w:date="2023-08-28T14:54:00Z"/>
                <w:rFonts w:cs="Arial"/>
                <w:kern w:val="2"/>
                <w:lang w:val="en-US"/>
              </w:rPr>
            </w:pPr>
            <w:ins w:id="20786" w:author="Danbo Fu (傅丹波)" w:date="2023-08-28T14:54:00Z">
              <w:r>
                <w:rPr>
                  <w:rFonts w:cs="Arial"/>
                  <w:kern w:val="2"/>
                  <w:lang w:val="en-US"/>
                </w:rPr>
                <w:t>Reference value</w:t>
              </w:r>
            </w:ins>
          </w:p>
        </w:tc>
        <w:tc>
          <w:tcPr>
            <w:tcW w:w="469" w:type="pct"/>
            <w:vMerge w:val="restart"/>
            <w:tcBorders>
              <w:top w:val="single" w:color="auto" w:sz="4" w:space="0"/>
              <w:left w:val="single" w:color="auto" w:sz="4" w:space="0"/>
              <w:right w:val="single" w:color="auto" w:sz="4" w:space="0"/>
            </w:tcBorders>
          </w:tcPr>
          <w:p>
            <w:pPr>
              <w:pStyle w:val="104"/>
              <w:rPr>
                <w:ins w:id="20787" w:author="Danbo Fu (傅丹波)" w:date="2023-08-28T14:54:00Z"/>
                <w:rFonts w:cs="Arial"/>
                <w:kern w:val="2"/>
                <w:lang w:val="en-US"/>
              </w:rPr>
            </w:pPr>
            <w:ins w:id="20788" w:author="Danbo Fu (傅丹波)" w:date="2023-08-28T14:54:00Z">
              <w:r>
                <w:rPr>
                  <w:rFonts w:cs="Arial"/>
                  <w:kern w:val="2"/>
                  <w:lang w:val="en-US"/>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0789" w:author="Danbo Fu (傅丹波)" w:date="2023-08-28T14:54:00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0" w:author="Danbo Fu (傅丹波)" w:date="2023-08-28T14:54:00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1" w:author="Danbo Fu (傅丹波)" w:date="2023-08-28T14:54:00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2" w:author="Danbo Fu (傅丹波)" w:date="2023-08-28T14:54:00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3" w:author="Danbo Fu (傅丹波)" w:date="2023-08-28T14:54:00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4" w:author="Danbo Fu (傅丹波)" w:date="2023-08-28T14:54:00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0795" w:author="Danbo Fu (傅丹波)" w:date="2023-08-28T14:54:00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ins w:id="20796" w:author="Danbo Fu (傅丹波)" w:date="2023-08-28T14:54:00Z"/>
                <w:rFonts w:cs="Arial"/>
                <w:kern w:val="2"/>
                <w:lang w:val="en-US"/>
              </w:rPr>
            </w:pPr>
            <w:ins w:id="20797" w:author="Danbo Fu (傅丹波)" w:date="2023-08-28T14:54:00Z">
              <w:r>
                <w:rPr>
                  <w:rFonts w:cs="Arial"/>
                  <w:kern w:val="2"/>
                  <w:lang w:val="en-US"/>
                </w:rPr>
                <w:t>Fraction of Maximum</w:t>
              </w:r>
            </w:ins>
          </w:p>
          <w:p>
            <w:pPr>
              <w:pStyle w:val="104"/>
              <w:rPr>
                <w:ins w:id="20798" w:author="Danbo Fu (傅丹波)" w:date="2023-08-28T14:54:00Z"/>
                <w:rFonts w:cs="Arial"/>
                <w:kern w:val="2"/>
                <w:lang w:val="en-US"/>
              </w:rPr>
            </w:pPr>
            <w:ins w:id="20799" w:author="Danbo Fu (傅丹波)" w:date="2023-08-28T14:54:00Z">
              <w:r>
                <w:rPr>
                  <w:rFonts w:cs="Arial"/>
                  <w:kern w:val="2"/>
                  <w:lang w:val="en-US"/>
                </w:rPr>
                <w:t>Throughput (%)</w:t>
              </w:r>
            </w:ins>
          </w:p>
        </w:tc>
        <w:tc>
          <w:tcPr>
            <w:tcW w:w="416" w:type="pct"/>
            <w:tcBorders>
              <w:top w:val="single" w:color="auto" w:sz="4" w:space="0"/>
              <w:left w:val="single" w:color="auto" w:sz="4" w:space="0"/>
              <w:bottom w:val="single" w:color="auto" w:sz="4" w:space="0"/>
              <w:right w:val="single" w:color="auto" w:sz="4" w:space="0"/>
            </w:tcBorders>
          </w:tcPr>
          <w:p>
            <w:pPr>
              <w:pStyle w:val="104"/>
              <w:rPr>
                <w:ins w:id="20800" w:author="Danbo Fu (傅丹波)" w:date="2023-08-28T14:54:00Z"/>
                <w:rFonts w:cs="Arial"/>
                <w:kern w:val="2"/>
                <w:lang w:val="en-US"/>
              </w:rPr>
            </w:pPr>
            <w:ins w:id="20801" w:author="Danbo Fu (傅丹波)" w:date="2023-08-28T14:54:00Z">
              <w:r>
                <w:rPr>
                  <w:rFonts w:cs="Arial"/>
                  <w:kern w:val="2"/>
                  <w:lang w:val="en-US"/>
                </w:rPr>
                <w:t>SNR (dB)</w:t>
              </w:r>
            </w:ins>
          </w:p>
        </w:tc>
        <w:tc>
          <w:tcPr>
            <w:tcW w:w="469" w:type="pct"/>
            <w:vMerge w:val="continue"/>
            <w:tcBorders>
              <w:left w:val="single" w:color="auto" w:sz="4" w:space="0"/>
              <w:bottom w:val="single" w:color="auto" w:sz="4" w:space="0"/>
              <w:right w:val="single" w:color="auto" w:sz="4" w:space="0"/>
            </w:tcBorders>
          </w:tcPr>
          <w:p>
            <w:pPr>
              <w:pStyle w:val="104"/>
              <w:rPr>
                <w:ins w:id="20802" w:author="Danbo Fu (傅丹波)" w:date="2023-08-28T14:54:00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0803"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0804" w:author="Danbo Fu (傅丹波)" w:date="2023-08-28T14:54:00Z"/>
                <w:rFonts w:cs="Arial"/>
                <w:kern w:val="2"/>
                <w:lang w:val="en-US"/>
              </w:rPr>
            </w:pPr>
            <w:ins w:id="20805" w:author="Danbo Fu (傅丹波)" w:date="2023-08-28T14:54:00Z">
              <w:r>
                <w:rPr>
                  <w:rFonts w:cs="Arial"/>
                  <w:kern w:val="2"/>
                  <w:lang w:val="en-US"/>
                </w:rPr>
                <w:t>1</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0806" w:author="Danbo Fu (傅丹波)" w:date="2023-08-28T14:54:00Z"/>
                <w:rFonts w:cs="Arial"/>
                <w:kern w:val="2"/>
                <w:lang w:val="en-US" w:eastAsia="ja-JP"/>
              </w:rPr>
            </w:pPr>
            <w:ins w:id="20807" w:author="Danbo Fu (傅丹波)" w:date="2023-08-28T14:54:00Z">
              <w:r>
                <w:rPr>
                  <w:rFonts w:cs="Arial"/>
                  <w:kern w:val="2"/>
                  <w:lang w:val="en-US"/>
                </w:rPr>
                <w:t>1.4MHz 16QAM 1/2</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0808" w:author="Danbo Fu (傅丹波)" w:date="2023-08-28T14:54:00Z"/>
                <w:rFonts w:cs="Arial"/>
                <w:kern w:val="2"/>
                <w:lang w:val="en-US"/>
              </w:rPr>
            </w:pPr>
            <w:ins w:id="20809" w:author="Danbo Fu (傅丹波)" w:date="2023-08-28T14:54:00Z">
              <w:r>
                <w:rPr>
                  <w:rFonts w:cs="Arial"/>
                  <w:kern w:val="2"/>
                  <w:lang w:val="en-US"/>
                </w:rPr>
                <w:t>R.1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0810" w:author="Danbo Fu (傅丹波)" w:date="2023-08-28T14:54:00Z"/>
                <w:rFonts w:cs="Arial"/>
                <w:kern w:val="2"/>
                <w:lang w:val="en-US"/>
              </w:rPr>
            </w:pPr>
            <w:ins w:id="20811"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0812" w:author="Danbo Fu (傅丹波)" w:date="2023-08-28T14:54:00Z"/>
                <w:rFonts w:cs="Arial"/>
                <w:kern w:val="2"/>
                <w:lang w:val="en-US"/>
              </w:rPr>
            </w:pPr>
            <w:ins w:id="20813" w:author="Danbo Fu (傅丹波)" w:date="2023-08-28T14:54:00Z">
              <w:r>
                <w:rPr>
                  <w:rFonts w:cs="Arial"/>
                  <w:kern w:val="2"/>
                  <w:lang w:val="en-US"/>
                </w:rPr>
                <w:t>NTN-TDLC5-30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0814" w:author="Danbo Fu (傅丹波)" w:date="2023-08-28T14:54:00Z"/>
                <w:rFonts w:cs="Arial"/>
                <w:kern w:val="2"/>
                <w:lang w:val="en-US"/>
              </w:rPr>
            </w:pPr>
            <w:ins w:id="20815"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0816" w:author="Danbo Fu (傅丹波)" w:date="2023-08-28T14:54:00Z"/>
                <w:rFonts w:cs="Arial"/>
                <w:kern w:val="2"/>
                <w:lang w:val="en-US"/>
              </w:rPr>
            </w:pPr>
            <w:ins w:id="20817"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0818" w:author="Danbo Fu (傅丹波)" w:date="2023-08-28T14:54:00Z"/>
                <w:rFonts w:cs="Arial"/>
                <w:kern w:val="2"/>
                <w:lang w:val="en-US"/>
              </w:rPr>
            </w:pPr>
            <w:ins w:id="20819" w:author="Danbo Fu (傅丹波)" w:date="2023-08-28T14:54:00Z">
              <w:r>
                <w:rPr>
                  <w:rFonts w:cs="Arial"/>
                  <w:kern w:val="2"/>
                  <w:lang w:val="en-US"/>
                </w:rPr>
                <w:t>[10.4]</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0820" w:author="Danbo Fu (傅丹波)" w:date="2023-08-28T14:54:00Z"/>
                <w:rFonts w:cs="Arial"/>
                <w:kern w:val="2"/>
                <w:lang w:val="en-US"/>
              </w:rPr>
            </w:pPr>
            <w:ins w:id="20821" w:author="Danbo Fu (傅丹波)" w:date="2023-08-28T14:54:00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0822"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0823" w:author="Danbo Fu (傅丹波)" w:date="2023-08-28T14:54:00Z"/>
                <w:rFonts w:cs="Arial"/>
                <w:kern w:val="2"/>
                <w:lang w:val="en-US"/>
              </w:rPr>
            </w:pPr>
            <w:ins w:id="20824" w:author="Danbo Fu (傅丹波)" w:date="2023-08-28T14:54:00Z">
              <w:r>
                <w:rPr>
                  <w:rFonts w:cs="Arial"/>
                  <w:kern w:val="2"/>
                  <w:lang w:val="en-US"/>
                </w:rPr>
                <w:t>2</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0825" w:author="Danbo Fu (傅丹波)" w:date="2023-08-28T14:54:00Z"/>
                <w:rFonts w:cs="Arial"/>
                <w:kern w:val="2"/>
                <w:lang w:val="en-US"/>
              </w:rPr>
            </w:pPr>
            <w:ins w:id="20826" w:author="Danbo Fu (傅丹波)" w:date="2023-08-28T14:54:00Z">
              <w:r>
                <w:rPr>
                  <w:rFonts w:cs="Arial"/>
                  <w:kern w:val="2"/>
                  <w:lang w:val="en-US"/>
                </w:rPr>
                <w:t>1.4MHz QPSK 1/3</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0827" w:author="Danbo Fu (傅丹波)" w:date="2023-08-28T14:54:00Z"/>
                <w:rFonts w:cs="Arial"/>
                <w:kern w:val="2"/>
                <w:lang w:val="en-US"/>
              </w:rPr>
            </w:pPr>
            <w:ins w:id="20828" w:author="Danbo Fu (傅丹波)" w:date="2023-08-28T14:54:00Z">
              <w:r>
                <w:rPr>
                  <w:rFonts w:cs="Arial"/>
                  <w:kern w:val="2"/>
                  <w:lang w:val="en-US"/>
                </w:rPr>
                <w:t>R.2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0829" w:author="Danbo Fu (傅丹波)" w:date="2023-08-28T14:54:00Z"/>
                <w:rFonts w:cs="Arial"/>
                <w:kern w:val="2"/>
                <w:lang w:val="en-US"/>
              </w:rPr>
            </w:pPr>
            <w:ins w:id="20830"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0831" w:author="Danbo Fu (傅丹波)" w:date="2023-08-28T14:54:00Z"/>
                <w:rFonts w:cs="Arial"/>
                <w:kern w:val="2"/>
                <w:lang w:val="en-US"/>
              </w:rPr>
            </w:pPr>
            <w:ins w:id="20832" w:author="Danbo Fu (傅丹波)" w:date="2023-08-28T14:54:00Z">
              <w:r>
                <w:rPr>
                  <w:rFonts w:cs="Arial"/>
                  <w:kern w:val="2"/>
                  <w:lang w:val="en-US"/>
                </w:rPr>
                <w:t>NTN-TDLA100-200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0833" w:author="Danbo Fu (傅丹波)" w:date="2023-08-28T14:54:00Z"/>
                <w:rFonts w:cs="Arial"/>
                <w:kern w:val="2"/>
                <w:lang w:val="en-US"/>
              </w:rPr>
            </w:pPr>
            <w:ins w:id="20834"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0835" w:author="Danbo Fu (傅丹波)" w:date="2023-08-28T14:54:00Z"/>
                <w:rFonts w:cs="Arial"/>
                <w:kern w:val="2"/>
                <w:lang w:val="en-US"/>
              </w:rPr>
            </w:pPr>
            <w:ins w:id="20836"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0837" w:author="Danbo Fu (傅丹波)" w:date="2023-08-28T14:54:00Z"/>
                <w:rFonts w:cs="Arial"/>
                <w:kern w:val="2"/>
                <w:lang w:val="en-US"/>
              </w:rPr>
            </w:pPr>
            <w:ins w:id="20838" w:author="Danbo Fu (傅丹波)" w:date="2023-08-28T14:54:00Z">
              <w:r>
                <w:rPr>
                  <w:rFonts w:cs="Arial"/>
                  <w:kern w:val="2"/>
                  <w:lang w:val="en-US"/>
                </w:rPr>
                <w:t>[-4.4]</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0839" w:author="Danbo Fu (傅丹波)" w:date="2023-08-28T14:54:00Z"/>
                <w:rFonts w:cs="Arial"/>
                <w:kern w:val="2"/>
                <w:lang w:val="en-US"/>
              </w:rPr>
            </w:pPr>
            <w:ins w:id="20840" w:author="Danbo Fu (傅丹波)" w:date="2023-08-28T14:54:00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0841"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0842" w:author="Danbo Fu (傅丹波)" w:date="2023-08-28T14:54:00Z"/>
                <w:rFonts w:cs="Arial"/>
                <w:kern w:val="2"/>
                <w:lang w:val="en-US"/>
              </w:rPr>
            </w:pPr>
            <w:ins w:id="20843" w:author="Danbo Fu (傅丹波)" w:date="2023-08-28T14:54:00Z">
              <w:r>
                <w:rPr>
                  <w:rFonts w:cs="Arial"/>
                  <w:kern w:val="2"/>
                  <w:lang w:val="en-US"/>
                </w:rPr>
                <w:t>3</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0844" w:author="Danbo Fu (傅丹波)" w:date="2023-08-28T14:54:00Z"/>
                <w:rFonts w:cs="Arial"/>
                <w:kern w:val="2"/>
                <w:lang w:val="en-US"/>
              </w:rPr>
            </w:pPr>
            <w:ins w:id="20845" w:author="Danbo Fu (傅丹波)" w:date="2023-08-28T14:54:00Z">
              <w:r>
                <w:rPr>
                  <w:rFonts w:cs="Arial"/>
                  <w:kern w:val="2"/>
                  <w:lang w:val="en-US"/>
                </w:rPr>
                <w:t>1.4MHz QPSK 1/</w:t>
              </w:r>
            </w:ins>
            <w:ins w:id="20846" w:author="Danbo Fu (傅丹波)" w:date="2023-08-28T14:54:00Z">
              <w:r>
                <w:rPr>
                  <w:rFonts w:cs="Arial"/>
                  <w:kern w:val="2"/>
                  <w:lang w:val="en-US" w:eastAsia="ja-JP"/>
                </w:rPr>
                <w:t>10</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0847" w:author="Danbo Fu (傅丹波)" w:date="2023-08-28T14:54:00Z"/>
                <w:rFonts w:cs="Arial"/>
                <w:kern w:val="2"/>
                <w:lang w:val="en-US"/>
              </w:rPr>
            </w:pPr>
            <w:ins w:id="20848" w:author="Danbo Fu (傅丹波)" w:date="2023-08-28T14:54:00Z">
              <w:r>
                <w:rPr>
                  <w:rFonts w:cs="Arial"/>
                  <w:kern w:val="2"/>
                  <w:lang w:val="en-US"/>
                </w:rPr>
                <w:t>R.3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0849" w:author="Danbo Fu (傅丹波)" w:date="2023-08-28T14:54:00Z"/>
                <w:rFonts w:cs="Arial"/>
                <w:kern w:val="2"/>
                <w:lang w:val="en-US"/>
              </w:rPr>
            </w:pPr>
            <w:ins w:id="20850"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0851" w:author="Danbo Fu (傅丹波)" w:date="2023-08-28T14:54:00Z"/>
                <w:rFonts w:cs="Arial"/>
                <w:kern w:val="2"/>
                <w:lang w:val="en-US"/>
              </w:rPr>
            </w:pPr>
            <w:ins w:id="20852" w:author="Danbo Fu (傅丹波)" w:date="2023-08-28T14:54:00Z">
              <w:r>
                <w:rPr>
                  <w:rFonts w:cs="Arial"/>
                  <w:kern w:val="2"/>
                  <w:lang w:val="en-US"/>
                </w:rPr>
                <w:t>NTN-TDLA100-10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0853" w:author="Danbo Fu (傅丹波)" w:date="2023-08-28T14:54:00Z"/>
                <w:rFonts w:cs="Arial"/>
                <w:kern w:val="2"/>
                <w:lang w:val="en-US"/>
              </w:rPr>
            </w:pPr>
            <w:ins w:id="20854"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0855" w:author="Danbo Fu (傅丹波)" w:date="2023-08-28T14:54:00Z"/>
                <w:rFonts w:cs="Arial"/>
                <w:kern w:val="2"/>
                <w:lang w:val="en-US"/>
              </w:rPr>
            </w:pPr>
            <w:ins w:id="20856"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0857" w:author="Danbo Fu (傅丹波)" w:date="2023-08-28T14:54:00Z"/>
                <w:rFonts w:cs="Arial"/>
                <w:kern w:val="2"/>
                <w:lang w:val="en-US"/>
              </w:rPr>
            </w:pPr>
            <w:ins w:id="20858" w:author="Danbo Fu (傅丹波)" w:date="2023-08-28T14:54:00Z">
              <w:r>
                <w:rPr>
                  <w:rFonts w:cs="Arial"/>
                  <w:kern w:val="2"/>
                  <w:lang w:val="en-US"/>
                </w:rPr>
                <w:t>[-12.6]</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0859" w:author="Danbo Fu (傅丹波)" w:date="2023-08-28T14:54:00Z"/>
                <w:rFonts w:cs="Arial"/>
                <w:kern w:val="2"/>
                <w:lang w:val="en-US"/>
              </w:rPr>
            </w:pPr>
            <w:ins w:id="20860" w:author="Danbo Fu (傅丹波)" w:date="2023-08-28T14:54:00Z">
              <w:r>
                <w:rPr>
                  <w:rFonts w:cs="Arial"/>
                  <w:lang w:val="en-US" w:eastAsia="ja-JP"/>
                </w:rPr>
                <w:t>M1</w:t>
              </w:r>
            </w:ins>
          </w:p>
        </w:tc>
      </w:tr>
    </w:tbl>
    <w:p>
      <w:pPr>
        <w:rPr>
          <w:ins w:id="20861" w:author="Danbo Fu (傅丹波)" w:date="2023-08-28T14:54:00Z"/>
          <w:lang w:val="en-US"/>
        </w:rPr>
      </w:pPr>
    </w:p>
    <w:p>
      <w:pPr>
        <w:rPr>
          <w:ins w:id="20862" w:author="Danbo Fu (傅丹波)" w:date="2023-08-28T14:54:00Z"/>
          <w:lang w:eastAsia="zh-TW"/>
        </w:rPr>
      </w:pPr>
      <w:ins w:id="20863" w:author="Danbo Fu (傅丹波)" w:date="2023-08-28T14:54:00Z">
        <w:r>
          <w:rPr/>
          <w:t>The normative reference for this requirement is TS 36.102[11] clause 8.2.1.1.1.1</w:t>
        </w:r>
      </w:ins>
      <w:ins w:id="20864" w:author="Danbo Fu (傅丹波)" w:date="2023-08-28T14:54:00Z">
        <w:r>
          <w:rPr>
            <w:lang w:eastAsia="zh-TW"/>
          </w:rPr>
          <w:t>.</w:t>
        </w:r>
      </w:ins>
    </w:p>
    <w:p>
      <w:pPr>
        <w:pStyle w:val="9"/>
        <w:rPr>
          <w:ins w:id="20865" w:author="Danbo Fu (傅丹波)" w:date="2023-08-28T14:54:00Z"/>
          <w:snapToGrid w:val="0"/>
          <w:kern w:val="2"/>
        </w:rPr>
      </w:pPr>
      <w:ins w:id="20866" w:author="Danbo Fu (傅丹波)" w:date="2023-08-28T14:54:00Z">
        <w:r>
          <w:rPr>
            <w:snapToGrid w:val="0"/>
            <w:kern w:val="2"/>
          </w:rPr>
          <w:t>8.2.1.1.1.4</w:t>
        </w:r>
      </w:ins>
      <w:ins w:id="20867" w:author="Danbo Fu (傅丹波)" w:date="2023-08-28T14:54:00Z">
        <w:r>
          <w:rPr>
            <w:snapToGrid w:val="0"/>
            <w:kern w:val="2"/>
          </w:rPr>
          <w:tab/>
        </w:r>
      </w:ins>
      <w:ins w:id="20868" w:author="Danbo Fu (傅丹波)" w:date="2023-08-28T14:54:00Z">
        <w:r>
          <w:rPr>
            <w:snapToGrid w:val="0"/>
            <w:kern w:val="2"/>
          </w:rPr>
          <w:t>Test description</w:t>
        </w:r>
      </w:ins>
    </w:p>
    <w:p>
      <w:pPr>
        <w:pStyle w:val="9"/>
        <w:rPr>
          <w:ins w:id="20869" w:author="Danbo Fu (傅丹波)" w:date="2023-08-28T14:54:00Z"/>
        </w:rPr>
      </w:pPr>
      <w:ins w:id="20870" w:author="Danbo Fu (傅丹波)" w:date="2023-08-28T14:54:00Z">
        <w:r>
          <w:rPr/>
          <w:t>8.2.1.1.1.4.1</w:t>
        </w:r>
      </w:ins>
      <w:ins w:id="20871" w:author="Danbo Fu (傅丹波)" w:date="2023-08-28T14:54:00Z">
        <w:r>
          <w:rPr/>
          <w:tab/>
        </w:r>
      </w:ins>
      <w:ins w:id="20872" w:author="Danbo Fu (傅丹波)" w:date="2023-08-28T14:54:00Z">
        <w:r>
          <w:rPr/>
          <w:t>Initial conditions</w:t>
        </w:r>
      </w:ins>
    </w:p>
    <w:p>
      <w:pPr>
        <w:rPr>
          <w:ins w:id="20873" w:author="Danbo Fu (傅丹波)" w:date="2023-08-28T14:54:00Z"/>
        </w:rPr>
      </w:pPr>
      <w:ins w:id="20874" w:author="Danbo Fu (傅丹波)" w:date="2023-08-28T14:54:00Z">
        <w:r>
          <w:rPr/>
          <w:t>Initial conditions are a set of test configurations the UE needs to be tested in and the steps for the SS to take with the UE to reach the correct measurement state.</w:t>
        </w:r>
      </w:ins>
    </w:p>
    <w:p>
      <w:pPr>
        <w:rPr>
          <w:ins w:id="20875" w:author="Danbo Fu (傅丹波)" w:date="2023-08-28T14:54:00Z"/>
        </w:rPr>
      </w:pPr>
      <w:ins w:id="20876" w:author="Danbo Fu (傅丹波)" w:date="2023-08-28T14:54:00Z">
        <w:r>
          <w:rPr/>
          <w:t>Configurations of PDSCH and MPDCCH before measurement are specified in Annex C.2.</w:t>
        </w:r>
      </w:ins>
    </w:p>
    <w:p>
      <w:pPr>
        <w:rPr>
          <w:ins w:id="20877" w:author="Danbo Fu (傅丹波)" w:date="2023-08-28T14:54:00Z"/>
        </w:rPr>
      </w:pPr>
      <w:ins w:id="20878" w:author="Danbo Fu (傅丹波)" w:date="2023-08-28T14:54:00Z">
        <w:r>
          <w:rPr/>
          <w:t>Test Environment: Normal, as defined in TS 36.508 [7] clause 4.1.</w:t>
        </w:r>
      </w:ins>
    </w:p>
    <w:p>
      <w:pPr>
        <w:rPr>
          <w:ins w:id="20879" w:author="Danbo Fu (傅丹波)" w:date="2023-08-28T14:54:00Z"/>
          <w:lang w:eastAsia="zh-TW"/>
        </w:rPr>
      </w:pPr>
      <w:ins w:id="20880" w:author="Danbo Fu (傅丹波)" w:date="2023-08-28T14:54:00Z">
        <w:r>
          <w:rPr/>
          <w:t>Frequencies to be tested: Mid Range, as defined in TS 36.508 [7] clause 4.3.1.1.</w:t>
        </w:r>
      </w:ins>
    </w:p>
    <w:p>
      <w:pPr>
        <w:rPr>
          <w:ins w:id="20881" w:author="Danbo Fu (傅丹波)" w:date="2023-08-28T14:54:00Z"/>
        </w:rPr>
      </w:pPr>
      <w:ins w:id="20882" w:author="Danbo Fu (傅丹波)" w:date="2023-08-28T14:54:00Z">
        <w:r>
          <w:rPr>
            <w:lang w:eastAsia="zh-TW"/>
          </w:rPr>
          <w:t xml:space="preserve">Channel </w:t>
        </w:r>
      </w:ins>
      <w:ins w:id="20883" w:author="Danbo Fu (傅丹波)" w:date="2023-08-28T14:54:00Z">
        <w:r>
          <w:rPr/>
          <w:t xml:space="preserve">Bandwidths to be tested: </w:t>
        </w:r>
      </w:ins>
      <w:ins w:id="20884" w:author="Danbo Fu (傅丹波)" w:date="2023-08-28T14:54:00Z">
        <w:r>
          <w:rPr>
            <w:lang w:eastAsia="zh-TW"/>
          </w:rPr>
          <w:t>A</w:t>
        </w:r>
      </w:ins>
      <w:ins w:id="20885" w:author="Danbo Fu (傅丹波)" w:date="2023-08-28T14:54:00Z">
        <w:r>
          <w:rPr/>
          <w:t>s</w:t>
        </w:r>
      </w:ins>
      <w:ins w:id="20886" w:author="Danbo Fu (傅丹波)" w:date="2023-08-28T14:54:00Z">
        <w:r>
          <w:rPr>
            <w:lang w:eastAsia="zh-TW"/>
          </w:rPr>
          <w:t xml:space="preserve"> specified in </w:t>
        </w:r>
      </w:ins>
      <w:ins w:id="20887" w:author="Danbo Fu (傅丹波)" w:date="2023-08-28T14:54:00Z">
        <w:r>
          <w:rPr/>
          <w:t xml:space="preserve">Table </w:t>
        </w:r>
      </w:ins>
      <w:ins w:id="20888" w:author="Danbo Fu (傅丹波)" w:date="2023-08-28T14:54:00Z">
        <w:r>
          <w:rPr>
            <w:rFonts w:eastAsiaTheme="minorEastAsia"/>
          </w:rPr>
          <w:t>8.2.1.1.1.3-2</w:t>
        </w:r>
      </w:ins>
      <w:ins w:id="20889" w:author="Danbo Fu (傅丹波)" w:date="2023-08-28T14:54:00Z">
        <w:r>
          <w:rPr/>
          <w:t xml:space="preserve"> as defined in TS 36.508 [7] clause 4.3.1.</w:t>
        </w:r>
      </w:ins>
      <w:ins w:id="20890" w:author="Danbo Fu (傅丹波)" w:date="2023-08-28T14:54:00Z">
        <w:r>
          <w:rPr>
            <w:lang w:eastAsia="zh-TW"/>
          </w:rPr>
          <w:t>1</w:t>
        </w:r>
      </w:ins>
      <w:ins w:id="20891" w:author="Danbo Fu (傅丹波)" w:date="2023-08-28T14:54:00Z">
        <w:r>
          <w:rPr/>
          <w:t>.</w:t>
        </w:r>
      </w:ins>
    </w:p>
    <w:p>
      <w:pPr>
        <w:pStyle w:val="111"/>
        <w:overflowPunct w:val="0"/>
        <w:autoSpaceDE w:val="0"/>
        <w:autoSpaceDN w:val="0"/>
        <w:adjustRightInd w:val="0"/>
        <w:contextualSpacing w:val="0"/>
        <w:textAlignment w:val="baseline"/>
        <w:rPr>
          <w:ins w:id="20893" w:author="Danbo Fu (傅丹波)" w:date="2023-08-28T14:54:00Z"/>
          <w:rFonts w:eastAsia="Malgun Gothic"/>
          <w:rPrChange w:id="20894" w:author="CMCC-Luyang Zhao" w:date="2023-08-30T17:15:55Z">
            <w:rPr>
              <w:ins w:id="20895" w:author="Danbo Fu (傅丹波)" w:date="2023-08-28T14:54:00Z"/>
              <w:rFonts w:eastAsiaTheme="minorEastAsia"/>
            </w:rPr>
          </w:rPrChange>
        </w:rPr>
        <w:pPrChange w:id="20892" w:author="CMCC-Luyang Zhao" w:date="2023-08-30T17:15:55Z">
          <w:pPr>
            <w:pStyle w:val="111"/>
          </w:pPr>
        </w:pPrChange>
      </w:pPr>
      <w:ins w:id="20896" w:author="Danbo Fu (傅丹波)" w:date="2023-08-28T14:54:00Z">
        <w:r>
          <w:rPr>
            <w:rFonts w:eastAsia="Malgun Gothic"/>
            <w:rPrChange w:id="20897" w:author="CMCC-Luyang Zhao" w:date="2023-08-30T17:15:55Z">
              <w:rPr>
                <w:rFonts w:eastAsiaTheme="minorEastAsia"/>
              </w:rPr>
            </w:rPrChange>
          </w:rPr>
          <w:t>1.</w:t>
        </w:r>
      </w:ins>
      <w:ins w:id="20898" w:author="Danbo Fu (傅丹波)" w:date="2023-08-28T14:54:00Z">
        <w:r>
          <w:rPr>
            <w:rFonts w:eastAsia="Malgun Gothic"/>
            <w:rPrChange w:id="20899" w:author="CMCC-Luyang Zhao" w:date="2023-08-30T17:15:55Z">
              <w:rPr>
                <w:rFonts w:eastAsiaTheme="minorEastAsia"/>
              </w:rPr>
            </w:rPrChange>
          </w:rPr>
          <w:tab/>
        </w:r>
      </w:ins>
      <w:ins w:id="20900" w:author="Danbo Fu (傅丹波)" w:date="2023-08-28T14:54:00Z">
        <w:r>
          <w:rPr>
            <w:rFonts w:eastAsia="Malgun Gothic"/>
            <w:rPrChange w:id="20901" w:author="CMCC-Luyang Zhao" w:date="2023-08-30T17:15:55Z">
              <w:rPr>
                <w:rFonts w:eastAsiaTheme="minorEastAsia"/>
              </w:rPr>
            </w:rPrChange>
          </w:rPr>
          <w:t>Connect the SS, the faders and AWGN noise sources to the UE antenna connectors as shown in TS 36.508[7] Annex A, Figure A.9 using only main UE Tx/Rx antenna.</w:t>
        </w:r>
      </w:ins>
    </w:p>
    <w:p>
      <w:pPr>
        <w:pStyle w:val="111"/>
        <w:overflowPunct w:val="0"/>
        <w:autoSpaceDE w:val="0"/>
        <w:autoSpaceDN w:val="0"/>
        <w:adjustRightInd w:val="0"/>
        <w:contextualSpacing w:val="0"/>
        <w:textAlignment w:val="baseline"/>
        <w:rPr>
          <w:ins w:id="20903" w:author="Danbo Fu (傅丹波)" w:date="2023-08-28T14:54:00Z"/>
          <w:rFonts w:eastAsia="Malgun Gothic"/>
          <w:rPrChange w:id="20904" w:author="CMCC-Luyang Zhao" w:date="2023-08-30T17:15:55Z">
            <w:rPr>
              <w:ins w:id="20905" w:author="Danbo Fu (傅丹波)" w:date="2023-08-28T14:54:00Z"/>
              <w:rFonts w:eastAsiaTheme="minorEastAsia"/>
            </w:rPr>
          </w:rPrChange>
        </w:rPr>
        <w:pPrChange w:id="20902" w:author="CMCC-Luyang Zhao" w:date="2023-08-30T17:15:55Z">
          <w:pPr>
            <w:pStyle w:val="111"/>
          </w:pPr>
        </w:pPrChange>
      </w:pPr>
      <w:ins w:id="20906" w:author="Danbo Fu (傅丹波)" w:date="2023-08-28T14:54:00Z">
        <w:r>
          <w:rPr>
            <w:rFonts w:eastAsia="Malgun Gothic"/>
            <w:rPrChange w:id="20907" w:author="CMCC-Luyang Zhao" w:date="2023-08-30T17:15:55Z">
              <w:rPr>
                <w:rFonts w:eastAsiaTheme="minorEastAsia"/>
              </w:rPr>
            </w:rPrChange>
          </w:rPr>
          <w:t>2.</w:t>
        </w:r>
      </w:ins>
      <w:ins w:id="20908" w:author="Danbo Fu (傅丹波)" w:date="2023-08-28T14:54:00Z">
        <w:r>
          <w:rPr>
            <w:rFonts w:eastAsia="Malgun Gothic"/>
            <w:rPrChange w:id="20909" w:author="CMCC-Luyang Zhao" w:date="2023-08-30T17:15:55Z">
              <w:rPr>
                <w:rFonts w:eastAsiaTheme="minorEastAsia"/>
              </w:rPr>
            </w:rPrChange>
          </w:rPr>
          <w:tab/>
        </w:r>
      </w:ins>
      <w:ins w:id="20910" w:author="Danbo Fu (傅丹波)" w:date="2023-08-28T14:54:00Z">
        <w:r>
          <w:rPr>
            <w:rFonts w:eastAsia="Malgun Gothic"/>
            <w:rPrChange w:id="20911" w:author="CMCC-Luyang Zhao" w:date="2023-08-30T17:15:55Z">
              <w:rPr>
                <w:rFonts w:eastAsiaTheme="minorEastAsia"/>
              </w:rPr>
            </w:rPrChange>
          </w:rPr>
          <w:t>The parameter settings for the cell are set up according to Tables 8.2.1.1-1, 8.2.1.1-2 and 8.2.1.1.1.3-1 as appropriate.</w:t>
        </w:r>
      </w:ins>
    </w:p>
    <w:p>
      <w:pPr>
        <w:pStyle w:val="111"/>
        <w:overflowPunct w:val="0"/>
        <w:autoSpaceDE w:val="0"/>
        <w:autoSpaceDN w:val="0"/>
        <w:adjustRightInd w:val="0"/>
        <w:contextualSpacing w:val="0"/>
        <w:textAlignment w:val="baseline"/>
        <w:rPr>
          <w:ins w:id="20913" w:author="Danbo Fu (傅丹波)" w:date="2023-08-28T14:54:00Z"/>
          <w:rFonts w:eastAsia="Malgun Gothic"/>
          <w:rPrChange w:id="20914" w:author="CMCC-Luyang Zhao" w:date="2023-08-30T17:15:55Z">
            <w:rPr>
              <w:ins w:id="20915" w:author="Danbo Fu (傅丹波)" w:date="2023-08-28T14:54:00Z"/>
              <w:rFonts w:eastAsiaTheme="minorEastAsia"/>
            </w:rPr>
          </w:rPrChange>
        </w:rPr>
        <w:pPrChange w:id="20912" w:author="CMCC-Luyang Zhao" w:date="2023-08-30T17:15:55Z">
          <w:pPr>
            <w:pStyle w:val="111"/>
          </w:pPr>
        </w:pPrChange>
      </w:pPr>
      <w:ins w:id="20916" w:author="Danbo Fu (傅丹波)" w:date="2023-08-28T14:54:00Z">
        <w:r>
          <w:rPr>
            <w:rFonts w:eastAsia="Malgun Gothic"/>
            <w:rPrChange w:id="20917" w:author="CMCC-Luyang Zhao" w:date="2023-08-30T17:15:55Z">
              <w:rPr>
                <w:rFonts w:eastAsiaTheme="minorEastAsia"/>
              </w:rPr>
            </w:rPrChange>
          </w:rPr>
          <w:t>3.</w:t>
        </w:r>
      </w:ins>
      <w:ins w:id="20918" w:author="Danbo Fu (傅丹波)" w:date="2023-08-28T14:54:00Z">
        <w:r>
          <w:rPr>
            <w:rFonts w:eastAsia="Malgun Gothic"/>
            <w:rPrChange w:id="20919" w:author="CMCC-Luyang Zhao" w:date="2023-08-30T17:15:55Z">
              <w:rPr>
                <w:rFonts w:eastAsiaTheme="minorEastAsia"/>
              </w:rPr>
            </w:rPrChange>
          </w:rPr>
          <w:tab/>
        </w:r>
      </w:ins>
      <w:ins w:id="20920" w:author="Danbo Fu (傅丹波)" w:date="2023-08-28T14:54:00Z">
        <w:r>
          <w:rPr>
            <w:rFonts w:eastAsia="Malgun Gothic"/>
            <w:rPrChange w:id="20921" w:author="CMCC-Luyang Zhao" w:date="2023-08-30T17:15:55Z">
              <w:rPr>
                <w:rFonts w:eastAsiaTheme="minorEastAsia"/>
              </w:rPr>
            </w:rPrChange>
          </w:rPr>
          <w:t>Downlink signals are initially set up according to Annex C.0, C.1 and Annex C.3.2 and uplink signals according to Annex H.1 and H.3.2.</w:t>
        </w:r>
      </w:ins>
    </w:p>
    <w:p>
      <w:pPr>
        <w:pStyle w:val="111"/>
        <w:overflowPunct w:val="0"/>
        <w:autoSpaceDE w:val="0"/>
        <w:autoSpaceDN w:val="0"/>
        <w:adjustRightInd w:val="0"/>
        <w:contextualSpacing w:val="0"/>
        <w:textAlignment w:val="baseline"/>
        <w:rPr>
          <w:ins w:id="20923" w:author="Danbo Fu (傅丹波)" w:date="2023-08-28T14:54:00Z"/>
          <w:rFonts w:eastAsia="Malgun Gothic"/>
          <w:rPrChange w:id="20924" w:author="CMCC-Luyang Zhao" w:date="2023-08-30T17:15:55Z">
            <w:rPr>
              <w:ins w:id="20925" w:author="Danbo Fu (傅丹波)" w:date="2023-08-28T14:54:00Z"/>
              <w:rFonts w:eastAsiaTheme="minorEastAsia"/>
            </w:rPr>
          </w:rPrChange>
        </w:rPr>
        <w:pPrChange w:id="20922" w:author="CMCC-Luyang Zhao" w:date="2023-08-30T17:15:55Z">
          <w:pPr>
            <w:pStyle w:val="111"/>
          </w:pPr>
        </w:pPrChange>
      </w:pPr>
      <w:ins w:id="20926" w:author="Danbo Fu (傅丹波)" w:date="2023-08-28T14:54:00Z">
        <w:r>
          <w:rPr>
            <w:rFonts w:eastAsia="Malgun Gothic"/>
            <w:rPrChange w:id="20927" w:author="CMCC-Luyang Zhao" w:date="2023-08-30T17:15:55Z">
              <w:rPr>
                <w:rFonts w:eastAsiaTheme="minorEastAsia"/>
              </w:rPr>
            </w:rPrChange>
          </w:rPr>
          <w:t>4.</w:t>
        </w:r>
      </w:ins>
      <w:ins w:id="20928" w:author="Danbo Fu (傅丹波)" w:date="2023-08-28T14:54:00Z">
        <w:r>
          <w:rPr>
            <w:rFonts w:eastAsia="Malgun Gothic"/>
            <w:rPrChange w:id="20929" w:author="CMCC-Luyang Zhao" w:date="2023-08-30T17:15:55Z">
              <w:rPr>
                <w:rFonts w:eastAsiaTheme="minorEastAsia"/>
              </w:rPr>
            </w:rPrChange>
          </w:rPr>
          <w:tab/>
        </w:r>
      </w:ins>
      <w:ins w:id="20930" w:author="Danbo Fu (傅丹波)" w:date="2023-08-28T14:54:00Z">
        <w:r>
          <w:rPr>
            <w:rFonts w:eastAsia="Malgun Gothic"/>
            <w:rPrChange w:id="20931" w:author="CMCC-Luyang Zhao" w:date="2023-08-30T17:15:55Z">
              <w:rPr>
                <w:rFonts w:eastAsiaTheme="minorEastAsia"/>
              </w:rPr>
            </w:rPrChange>
          </w:rPr>
          <w:t xml:space="preserve">Propagation conditions are set according to Annex B.0. </w:t>
        </w:r>
      </w:ins>
    </w:p>
    <w:p>
      <w:pPr>
        <w:pStyle w:val="111"/>
        <w:overflowPunct w:val="0"/>
        <w:autoSpaceDE w:val="0"/>
        <w:autoSpaceDN w:val="0"/>
        <w:adjustRightInd w:val="0"/>
        <w:contextualSpacing w:val="0"/>
        <w:textAlignment w:val="baseline"/>
        <w:rPr>
          <w:ins w:id="20933" w:author="Danbo Fu (傅丹波)" w:date="2023-08-28T14:54:00Z"/>
          <w:rFonts w:eastAsia="Malgun Gothic"/>
          <w:rPrChange w:id="20934" w:author="CMCC-Luyang Zhao" w:date="2023-08-30T17:15:55Z">
            <w:rPr>
              <w:ins w:id="20935" w:author="Danbo Fu (傅丹波)" w:date="2023-08-28T14:54:00Z"/>
              <w:rFonts w:eastAsiaTheme="minorEastAsia"/>
            </w:rPr>
          </w:rPrChange>
        </w:rPr>
        <w:pPrChange w:id="20932" w:author="CMCC-Luyang Zhao" w:date="2023-08-30T17:15:55Z">
          <w:pPr>
            <w:pStyle w:val="111"/>
          </w:pPr>
        </w:pPrChange>
      </w:pPr>
      <w:ins w:id="20936" w:author="Danbo Fu (傅丹波)" w:date="2023-08-28T14:54:00Z">
        <w:r>
          <w:rPr>
            <w:rFonts w:eastAsia="Malgun Gothic"/>
            <w:rPrChange w:id="20937" w:author="CMCC-Luyang Zhao" w:date="2023-08-30T17:15:55Z">
              <w:rPr>
                <w:rFonts w:eastAsiaTheme="minorEastAsia"/>
              </w:rPr>
            </w:rPrChange>
          </w:rPr>
          <w:t>5.</w:t>
        </w:r>
      </w:ins>
      <w:ins w:id="20938" w:author="Danbo Fu (傅丹波)" w:date="2023-08-28T14:54:00Z">
        <w:r>
          <w:rPr>
            <w:rFonts w:eastAsia="Malgun Gothic"/>
            <w:rPrChange w:id="20939" w:author="CMCC-Luyang Zhao" w:date="2023-08-30T17:15:55Z">
              <w:rPr>
                <w:rFonts w:eastAsiaTheme="minorEastAsia"/>
              </w:rPr>
            </w:rPrChange>
          </w:rPr>
          <w:tab/>
        </w:r>
      </w:ins>
      <w:ins w:id="20940" w:author="Danbo Fu (傅丹波)" w:date="2023-08-28T14:54:00Z">
        <w:r>
          <w:rPr>
            <w:rFonts w:eastAsia="Malgun Gothic"/>
            <w:rPrChange w:id="20941" w:author="CMCC-Luyang Zhao" w:date="2023-08-30T17:15:55Z">
              <w:rPr>
                <w:rFonts w:eastAsiaTheme="minorEastAsia"/>
              </w:rPr>
            </w:rPrChange>
          </w:rPr>
          <w:t>Ensure the UE is in State 3A-RF-CE according to TS 36.508[7] clause 5.2A.2AA. Message contents are defined in clause 8.2.1.1.1.4.3.</w:t>
        </w:r>
      </w:ins>
    </w:p>
    <w:p>
      <w:pPr>
        <w:pStyle w:val="9"/>
        <w:rPr>
          <w:ins w:id="20942" w:author="Danbo Fu (傅丹波)" w:date="2023-08-28T14:54:00Z"/>
        </w:rPr>
      </w:pPr>
      <w:ins w:id="20943" w:author="Danbo Fu (傅丹波)" w:date="2023-08-28T14:54:00Z">
        <w:r>
          <w:rPr>
            <w:snapToGrid w:val="0"/>
            <w:kern w:val="2"/>
          </w:rPr>
          <w:t>8.2.1.1.1.</w:t>
        </w:r>
      </w:ins>
      <w:ins w:id="20944" w:author="Danbo Fu (傅丹波)" w:date="2023-08-28T14:54:00Z">
        <w:r>
          <w:rPr>
            <w:snapToGrid w:val="0"/>
            <w:kern w:val="2"/>
            <w:lang w:eastAsia="zh-TW"/>
          </w:rPr>
          <w:t>4.</w:t>
        </w:r>
      </w:ins>
      <w:ins w:id="20945" w:author="Danbo Fu (傅丹波)" w:date="2023-08-28T14:54:00Z">
        <w:r>
          <w:rPr/>
          <w:t>2</w:t>
        </w:r>
      </w:ins>
      <w:ins w:id="20946" w:author="Danbo Fu (傅丹波)" w:date="2023-08-28T14:54:00Z">
        <w:r>
          <w:rPr/>
          <w:tab/>
        </w:r>
      </w:ins>
      <w:ins w:id="20947" w:author="Danbo Fu (傅丹波)" w:date="2023-08-28T14:54:00Z">
        <w:r>
          <w:rPr/>
          <w:t>Test procedure</w:t>
        </w:r>
      </w:ins>
    </w:p>
    <w:p>
      <w:pPr>
        <w:pStyle w:val="111"/>
        <w:overflowPunct w:val="0"/>
        <w:autoSpaceDE w:val="0"/>
        <w:autoSpaceDN w:val="0"/>
        <w:adjustRightInd w:val="0"/>
        <w:contextualSpacing w:val="0"/>
        <w:textAlignment w:val="baseline"/>
        <w:rPr>
          <w:ins w:id="20949" w:author="Danbo Fu (傅丹波)" w:date="2023-08-28T14:54:00Z"/>
          <w:rFonts w:eastAsia="Malgun Gothic"/>
          <w:rPrChange w:id="20950" w:author="CMCC-Luyang Zhao" w:date="2023-08-30T17:15:58Z">
            <w:rPr>
              <w:ins w:id="20951" w:author="Danbo Fu (傅丹波)" w:date="2023-08-28T14:54:00Z"/>
              <w:rFonts w:eastAsiaTheme="minorEastAsia"/>
            </w:rPr>
          </w:rPrChange>
        </w:rPr>
        <w:pPrChange w:id="20948" w:author="CMCC-Luyang Zhao" w:date="2023-08-30T17:15:58Z">
          <w:pPr>
            <w:pStyle w:val="111"/>
          </w:pPr>
        </w:pPrChange>
      </w:pPr>
      <w:ins w:id="20952" w:author="Danbo Fu (傅丹波)" w:date="2023-08-28T14:54:00Z">
        <w:r>
          <w:rPr>
            <w:rFonts w:eastAsia="Malgun Gothic"/>
            <w:rPrChange w:id="20953" w:author="CMCC-Luyang Zhao" w:date="2023-08-30T17:15:58Z">
              <w:rPr>
                <w:rFonts w:eastAsiaTheme="minorEastAsia"/>
              </w:rPr>
            </w:rPrChange>
          </w:rPr>
          <w:t>1.</w:t>
        </w:r>
      </w:ins>
      <w:ins w:id="20954" w:author="Danbo Fu (傅丹波)" w:date="2023-08-28T14:54:00Z">
        <w:r>
          <w:rPr>
            <w:rFonts w:eastAsia="Malgun Gothic"/>
            <w:rPrChange w:id="20955" w:author="CMCC-Luyang Zhao" w:date="2023-08-30T17:15:58Z">
              <w:rPr>
                <w:rFonts w:eastAsiaTheme="minorEastAsia"/>
              </w:rPr>
            </w:rPrChange>
          </w:rPr>
          <w:tab/>
        </w:r>
      </w:ins>
      <w:ins w:id="20956" w:author="Danbo Fu (傅丹波)" w:date="2023-08-28T14:54:00Z">
        <w:r>
          <w:rPr>
            <w:rFonts w:eastAsia="Malgun Gothic"/>
            <w:rPrChange w:id="20957" w:author="CMCC-Luyang Zhao" w:date="2023-08-30T17:15:58Z">
              <w:rPr>
                <w:rFonts w:eastAsiaTheme="minorEastAsia"/>
              </w:rPr>
            </w:rPrChange>
          </w:rPr>
          <w:t xml:space="preserve">SS transmits PDSCH via MPDCCH DCI with narrowband index nRB = 0 for C_RNTI to transmit the DL RMC according to Tables </w:t>
        </w:r>
      </w:ins>
      <w:ins w:id="20958" w:author="Danbo Fu (傅丹波)" w:date="2023-08-28T14:54:00Z">
        <w:r>
          <w:rPr>
            <w:rFonts w:eastAsia="Malgun Gothic"/>
            <w:rPrChange w:id="20959" w:author="CMCC-Luyang Zhao" w:date="2023-08-30T17:15:58Z">
              <w:rPr/>
            </w:rPrChange>
          </w:rPr>
          <w:t>8.2.1.1.1.3-1</w:t>
        </w:r>
      </w:ins>
      <w:ins w:id="20960" w:author="Danbo Fu (傅丹波)" w:date="2023-08-28T14:54:00Z">
        <w:r>
          <w:rPr>
            <w:rFonts w:eastAsia="Malgun Gothic"/>
            <w:rPrChange w:id="20961" w:author="CMCC-Luyang Zhao" w:date="2023-08-30T17:15:58Z">
              <w:rPr>
                <w:rFonts w:eastAsiaTheme="minorEastAsia"/>
              </w:rPr>
            </w:rPrChange>
          </w:rPr>
          <w:t xml:space="preserve"> and </w:t>
        </w:r>
      </w:ins>
      <w:ins w:id="20962" w:author="Danbo Fu (傅丹波)" w:date="2023-08-28T14:54:00Z">
        <w:r>
          <w:rPr>
            <w:rFonts w:eastAsia="Malgun Gothic"/>
            <w:rPrChange w:id="20963" w:author="CMCC-Luyang Zhao" w:date="2023-08-30T17:15:58Z">
              <w:rPr/>
            </w:rPrChange>
          </w:rPr>
          <w:t>8.2.1.1.1.3-2</w:t>
        </w:r>
      </w:ins>
      <w:ins w:id="20964" w:author="Danbo Fu (傅丹波)" w:date="2023-08-28T14:54:00Z">
        <w:r>
          <w:rPr>
            <w:rFonts w:eastAsia="Malgun Gothic"/>
            <w:rPrChange w:id="20965" w:author="CMCC-Luyang Zhao" w:date="2023-08-30T17:15:58Z">
              <w:rPr>
                <w:rFonts w:eastAsiaTheme="minorEastAsia"/>
              </w:rPr>
            </w:rPrChange>
          </w:rPr>
          <w:t>.</w:t>
        </w:r>
      </w:ins>
    </w:p>
    <w:p>
      <w:pPr>
        <w:pStyle w:val="111"/>
        <w:overflowPunct w:val="0"/>
        <w:autoSpaceDE w:val="0"/>
        <w:autoSpaceDN w:val="0"/>
        <w:adjustRightInd w:val="0"/>
        <w:contextualSpacing w:val="0"/>
        <w:textAlignment w:val="baseline"/>
        <w:rPr>
          <w:ins w:id="20967" w:author="Danbo Fu (傅丹波)" w:date="2023-08-28T14:54:00Z"/>
          <w:rFonts w:eastAsia="Malgun Gothic"/>
          <w:rPrChange w:id="20968" w:author="CMCC-Luyang Zhao" w:date="2023-08-30T17:15:58Z">
            <w:rPr>
              <w:ins w:id="20969" w:author="Danbo Fu (傅丹波)" w:date="2023-08-28T14:54:00Z"/>
              <w:rFonts w:eastAsiaTheme="minorEastAsia"/>
            </w:rPr>
          </w:rPrChange>
        </w:rPr>
        <w:pPrChange w:id="20966" w:author="CMCC-Luyang Zhao" w:date="2023-08-30T17:15:58Z">
          <w:pPr>
            <w:pStyle w:val="111"/>
          </w:pPr>
        </w:pPrChange>
      </w:pPr>
      <w:ins w:id="20970" w:author="Danbo Fu (傅丹波)" w:date="2023-08-28T14:54:00Z">
        <w:r>
          <w:rPr>
            <w:rFonts w:eastAsia="Malgun Gothic"/>
            <w:rPrChange w:id="20971" w:author="CMCC-Luyang Zhao" w:date="2023-08-30T17:15:58Z">
              <w:rPr>
                <w:rFonts w:eastAsiaTheme="minorEastAsia"/>
              </w:rPr>
            </w:rPrChange>
          </w:rPr>
          <w:t>2.</w:t>
        </w:r>
      </w:ins>
      <w:ins w:id="20972" w:author="Danbo Fu (傅丹波)" w:date="2023-08-28T14:54:00Z">
        <w:r>
          <w:rPr>
            <w:rFonts w:eastAsia="Malgun Gothic"/>
            <w:rPrChange w:id="20973" w:author="CMCC-Luyang Zhao" w:date="2023-08-30T17:15:58Z">
              <w:rPr>
                <w:rFonts w:eastAsiaTheme="minorEastAsia"/>
              </w:rPr>
            </w:rPrChange>
          </w:rPr>
          <w:tab/>
        </w:r>
      </w:ins>
      <w:ins w:id="20974" w:author="Danbo Fu (傅丹波)" w:date="2023-08-28T14:54:00Z">
        <w:r>
          <w:rPr>
            <w:rFonts w:eastAsia="Malgun Gothic"/>
            <w:rPrChange w:id="20975" w:author="CMCC-Luyang Zhao" w:date="2023-08-30T17:15:58Z">
              <w:rPr>
                <w:rFonts w:eastAsiaTheme="minorEastAsia"/>
              </w:rPr>
            </w:rPrChange>
          </w:rPr>
          <w:t>Set the parameters of the bandwidth, MCS, reference channel, the propagation condition, the correlation matrix, antenna configuration and the SNR according to Table 8.2.1.1.1.5-1 as appropriate.</w:t>
        </w:r>
      </w:ins>
    </w:p>
    <w:p>
      <w:pPr>
        <w:pStyle w:val="111"/>
        <w:overflowPunct w:val="0"/>
        <w:autoSpaceDE w:val="0"/>
        <w:autoSpaceDN w:val="0"/>
        <w:adjustRightInd w:val="0"/>
        <w:contextualSpacing w:val="0"/>
        <w:textAlignment w:val="baseline"/>
        <w:rPr>
          <w:ins w:id="20977" w:author="Danbo Fu (傅丹波)" w:date="2023-08-28T14:54:00Z"/>
          <w:rFonts w:eastAsia="Malgun Gothic"/>
          <w:rPrChange w:id="20978" w:author="CMCC-Luyang Zhao" w:date="2023-08-30T17:15:58Z">
            <w:rPr>
              <w:ins w:id="20979" w:author="Danbo Fu (傅丹波)" w:date="2023-08-28T14:54:00Z"/>
              <w:rFonts w:eastAsiaTheme="minorEastAsia"/>
            </w:rPr>
          </w:rPrChange>
        </w:rPr>
        <w:pPrChange w:id="20976" w:author="CMCC-Luyang Zhao" w:date="2023-08-30T17:15:58Z">
          <w:pPr>
            <w:pStyle w:val="111"/>
          </w:pPr>
        </w:pPrChange>
      </w:pPr>
      <w:ins w:id="20980" w:author="Danbo Fu (傅丹波)" w:date="2023-08-28T14:54:00Z">
        <w:r>
          <w:rPr>
            <w:rFonts w:eastAsia="Malgun Gothic"/>
            <w:rPrChange w:id="20981" w:author="CMCC-Luyang Zhao" w:date="2023-08-30T17:15:58Z">
              <w:rPr>
                <w:rFonts w:eastAsiaTheme="minorEastAsia"/>
              </w:rPr>
            </w:rPrChange>
          </w:rPr>
          <w:t>3.</w:t>
        </w:r>
      </w:ins>
      <w:ins w:id="20982" w:author="Danbo Fu (傅丹波)" w:date="2023-08-28T14:54:00Z">
        <w:r>
          <w:rPr>
            <w:rFonts w:eastAsia="Malgun Gothic"/>
            <w:rPrChange w:id="20983" w:author="CMCC-Luyang Zhao" w:date="2023-08-30T17:15:58Z">
              <w:rPr>
                <w:rFonts w:eastAsiaTheme="minorEastAsia"/>
              </w:rPr>
            </w:rPrChange>
          </w:rPr>
          <w:tab/>
        </w:r>
      </w:ins>
      <w:ins w:id="20984" w:author="Danbo Fu (傅丹波)" w:date="2023-08-28T14:54:00Z">
        <w:r>
          <w:rPr>
            <w:rFonts w:eastAsia="Malgun Gothic"/>
            <w:rPrChange w:id="20985" w:author="CMCC-Luyang Zhao" w:date="2023-08-30T17:15:58Z">
              <w:rPr>
                <w:rFonts w:eastAsiaTheme="minorEastAsia"/>
              </w:rPr>
            </w:rPrChange>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ins>
    </w:p>
    <w:p>
      <w:pPr>
        <w:pStyle w:val="111"/>
        <w:overflowPunct w:val="0"/>
        <w:autoSpaceDE w:val="0"/>
        <w:autoSpaceDN w:val="0"/>
        <w:adjustRightInd w:val="0"/>
        <w:contextualSpacing w:val="0"/>
        <w:textAlignment w:val="baseline"/>
        <w:rPr>
          <w:ins w:id="20987" w:author="Danbo Fu (傅丹波)" w:date="2023-08-28T14:54:00Z"/>
          <w:rStyle w:val="91"/>
          <w:rFonts w:eastAsia="Malgun Gothic"/>
          <w:rPrChange w:id="20988" w:author="CMCC-Luyang Zhao" w:date="2023-08-30T17:15:58Z">
            <w:rPr>
              <w:ins w:id="20989" w:author="Danbo Fu (傅丹波)" w:date="2023-08-28T14:54:00Z"/>
              <w:rStyle w:val="176"/>
            </w:rPr>
          </w:rPrChange>
        </w:rPr>
        <w:pPrChange w:id="20986" w:author="CMCC-Luyang Zhao" w:date="2023-08-30T17:15:58Z">
          <w:pPr>
            <w:pStyle w:val="111"/>
          </w:pPr>
        </w:pPrChange>
      </w:pPr>
      <w:ins w:id="20990" w:author="Danbo Fu (傅丹波)" w:date="2023-08-28T14:54:00Z">
        <w:r>
          <w:rPr>
            <w:rStyle w:val="91"/>
            <w:rFonts w:eastAsia="Malgun Gothic"/>
            <w:rPrChange w:id="20991" w:author="CMCC-Luyang Zhao" w:date="2023-08-30T17:15:58Z">
              <w:rPr>
                <w:rStyle w:val="176"/>
              </w:rPr>
            </w:rPrChange>
          </w:rPr>
          <w:t>4.</w:t>
        </w:r>
      </w:ins>
      <w:ins w:id="20992" w:author="Danbo Fu (傅丹波)" w:date="2023-08-28T14:54:00Z">
        <w:r>
          <w:rPr>
            <w:rStyle w:val="91"/>
            <w:rFonts w:eastAsia="Malgun Gothic"/>
            <w:rPrChange w:id="20993" w:author="CMCC-Luyang Zhao" w:date="2023-08-30T17:15:58Z">
              <w:rPr>
                <w:rStyle w:val="176"/>
              </w:rPr>
            </w:rPrChange>
          </w:rPr>
          <w:tab/>
        </w:r>
      </w:ins>
      <w:ins w:id="20994" w:author="Danbo Fu (傅丹波)" w:date="2023-08-28T14:54:00Z">
        <w:r>
          <w:rPr>
            <w:rStyle w:val="91"/>
            <w:rFonts w:eastAsia="Malgun Gothic"/>
            <w:rPrChange w:id="20995" w:author="CMCC-Luyang Zhao" w:date="2023-08-30T17:15:58Z">
              <w:rPr>
                <w:rStyle w:val="176"/>
              </w:rPr>
            </w:rPrChange>
          </w:rPr>
          <w:t>Repeat steps from 1 to 3 for each test interval in Tables 8.2.1.1.1.5-1 as appropriate.</w:t>
        </w:r>
      </w:ins>
    </w:p>
    <w:p>
      <w:pPr>
        <w:pStyle w:val="9"/>
        <w:rPr>
          <w:ins w:id="20996" w:author="Danbo Fu (傅丹波)" w:date="2023-08-28T14:54:00Z"/>
        </w:rPr>
      </w:pPr>
      <w:ins w:id="20997" w:author="Danbo Fu (傅丹波)" w:date="2023-08-28T14:54:00Z">
        <w:r>
          <w:rPr>
            <w:snapToGrid w:val="0"/>
            <w:kern w:val="2"/>
          </w:rPr>
          <w:t>8.2.1.1.1.</w:t>
        </w:r>
      </w:ins>
      <w:ins w:id="20998" w:author="Danbo Fu (傅丹波)" w:date="2023-08-28T14:54:00Z">
        <w:r>
          <w:rPr>
            <w:snapToGrid w:val="0"/>
            <w:kern w:val="2"/>
            <w:lang w:eastAsia="zh-TW"/>
          </w:rPr>
          <w:t>4.</w:t>
        </w:r>
      </w:ins>
      <w:ins w:id="20999" w:author="Danbo Fu (傅丹波)" w:date="2023-08-28T14:54:00Z">
        <w:r>
          <w:rPr>
            <w:lang w:eastAsia="zh-TW"/>
          </w:rPr>
          <w:t>3</w:t>
        </w:r>
      </w:ins>
      <w:ins w:id="21000" w:author="Danbo Fu (傅丹波)" w:date="2023-08-28T14:54:00Z">
        <w:r>
          <w:rPr/>
          <w:tab/>
        </w:r>
      </w:ins>
      <w:ins w:id="21001" w:author="Danbo Fu (傅丹波)" w:date="2023-08-28T14:54:00Z">
        <w:r>
          <w:rPr/>
          <w:t>Message contents</w:t>
        </w:r>
      </w:ins>
    </w:p>
    <w:p>
      <w:pPr>
        <w:rPr>
          <w:ins w:id="21002" w:author="Danbo Fu (傅丹波)" w:date="2023-08-28T14:54:00Z"/>
        </w:rPr>
      </w:pPr>
      <w:ins w:id="21003" w:author="Danbo Fu (傅丹波)" w:date="2023-08-28T14:54:00Z">
        <w:r>
          <w:rPr/>
          <w:t xml:space="preserve">Message contents are according to TS 36.508[7] clause 4.6 </w:t>
        </w:r>
      </w:ins>
      <w:ins w:id="21004" w:author="Danbo Fu (傅丹波)" w:date="2023-08-28T14:54:00Z">
        <w:r>
          <w:rPr>
            <w:rFonts w:hint="eastAsia"/>
          </w:rPr>
          <w:t>and</w:t>
        </w:r>
      </w:ins>
      <w:ins w:id="21005" w:author="Danbo Fu (傅丹波)" w:date="2023-08-28T14:54:00Z">
        <w:r>
          <w:rPr/>
          <w:t xml:space="preserve"> clause 4.14 with condition CEModeA with the following exception.</w:t>
        </w:r>
      </w:ins>
    </w:p>
    <w:p>
      <w:pPr>
        <w:pStyle w:val="113"/>
        <w:rPr>
          <w:ins w:id="21006" w:author="Danbo Fu (傅丹波)" w:date="2023-08-28T14:54:00Z"/>
        </w:rPr>
      </w:pPr>
      <w:ins w:id="21007" w:author="Danbo Fu (傅丹波)" w:date="2023-08-28T14:54:00Z">
        <w:r>
          <w:rPr/>
          <w:t xml:space="preserve">Table 8.2.1.1.1.4.3-1: EPDCCH-Config-r11-DEFAULT configuration </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08" w:author="Danbo Fu (傅丹波)" w:date="2023-08-28T14:54:00Z"/>
        </w:trPr>
        <w:tc>
          <w:tcPr>
            <w:tcW w:w="9597" w:type="dxa"/>
            <w:gridSpan w:val="4"/>
            <w:tcBorders>
              <w:top w:val="single" w:color="000000" w:sz="4" w:space="0"/>
              <w:left w:val="single" w:color="000000" w:sz="4" w:space="0"/>
              <w:bottom w:val="single" w:color="000000" w:sz="4" w:space="0"/>
              <w:right w:val="single" w:color="000000" w:sz="4" w:space="0"/>
            </w:tcBorders>
          </w:tcPr>
          <w:p>
            <w:pPr>
              <w:spacing w:after="0"/>
              <w:rPr>
                <w:ins w:id="21009" w:author="Danbo Fu (傅丹波)" w:date="2023-08-28T14:54:00Z"/>
                <w:rFonts w:ascii="Arial" w:hAnsi="Arial"/>
                <w:sz w:val="18"/>
              </w:rPr>
            </w:pPr>
            <w:ins w:id="21010" w:author="Danbo Fu (傅丹波)" w:date="2023-08-28T14:54:00Z">
              <w:bookmarkStart w:id="986" w:name="_Hlk134288275"/>
              <w:r>
                <w:rPr>
                  <w:rFonts w:ascii="Arial" w:hAnsi="Arial"/>
                  <w:sz w:val="18"/>
                </w:rPr>
                <w:t>Derivation Path: 36.508 Table 4.6.3-2B</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1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pStyle w:val="104"/>
              <w:keepNext w:val="0"/>
              <w:keepLines w:val="0"/>
              <w:rPr>
                <w:ins w:id="21012" w:author="Danbo Fu (傅丹波)" w:date="2023-08-28T14:54:00Z"/>
              </w:rPr>
            </w:pPr>
            <w:ins w:id="21013" w:author="Danbo Fu (傅丹波)" w:date="2023-08-28T14:54:00Z">
              <w:r>
                <w:rPr/>
                <w:t>Information Element</w:t>
              </w:r>
            </w:ins>
          </w:p>
        </w:tc>
        <w:tc>
          <w:tcPr>
            <w:tcW w:w="2267" w:type="dxa"/>
            <w:tcBorders>
              <w:top w:val="single" w:color="000000" w:sz="4" w:space="0"/>
              <w:left w:val="single" w:color="000000" w:sz="4" w:space="0"/>
              <w:bottom w:val="single" w:color="000000" w:sz="4" w:space="0"/>
              <w:right w:val="single" w:color="000000" w:sz="4" w:space="0"/>
            </w:tcBorders>
          </w:tcPr>
          <w:p>
            <w:pPr>
              <w:pStyle w:val="104"/>
              <w:keepNext w:val="0"/>
              <w:keepLines w:val="0"/>
              <w:rPr>
                <w:ins w:id="21014" w:author="Danbo Fu (傅丹波)" w:date="2023-08-28T14:54:00Z"/>
              </w:rPr>
            </w:pPr>
            <w:ins w:id="21015" w:author="Danbo Fu (傅丹波)" w:date="2023-08-28T14:54:00Z">
              <w:r>
                <w:rPr/>
                <w:t>Value/remark</w:t>
              </w:r>
            </w:ins>
          </w:p>
        </w:tc>
        <w:tc>
          <w:tcPr>
            <w:tcW w:w="1700" w:type="dxa"/>
            <w:tcBorders>
              <w:top w:val="single" w:color="000000" w:sz="4" w:space="0"/>
              <w:left w:val="single" w:color="000000" w:sz="4" w:space="0"/>
              <w:bottom w:val="single" w:color="000000" w:sz="4" w:space="0"/>
              <w:right w:val="single" w:color="000000" w:sz="4" w:space="0"/>
            </w:tcBorders>
          </w:tcPr>
          <w:p>
            <w:pPr>
              <w:pStyle w:val="104"/>
              <w:keepNext w:val="0"/>
              <w:keepLines w:val="0"/>
              <w:rPr>
                <w:ins w:id="21016" w:author="Danbo Fu (傅丹波)" w:date="2023-08-28T14:54:00Z"/>
              </w:rPr>
            </w:pPr>
            <w:ins w:id="21017" w:author="Danbo Fu (傅丹波)" w:date="2023-08-28T14:54:00Z">
              <w:r>
                <w:rPr/>
                <w:t>Comment</w:t>
              </w:r>
            </w:ins>
          </w:p>
        </w:tc>
        <w:tc>
          <w:tcPr>
            <w:tcW w:w="1095" w:type="dxa"/>
            <w:tcBorders>
              <w:top w:val="single" w:color="000000" w:sz="4" w:space="0"/>
              <w:left w:val="single" w:color="000000" w:sz="4" w:space="0"/>
              <w:bottom w:val="single" w:color="000000" w:sz="4" w:space="0"/>
              <w:right w:val="single" w:color="000000" w:sz="4" w:space="0"/>
            </w:tcBorders>
          </w:tcPr>
          <w:p>
            <w:pPr>
              <w:pStyle w:val="104"/>
              <w:keepNext w:val="0"/>
              <w:keepLines w:val="0"/>
              <w:rPr>
                <w:ins w:id="21018" w:author="Danbo Fu (傅丹波)" w:date="2023-08-28T14:54:00Z"/>
              </w:rPr>
            </w:pPr>
            <w:ins w:id="21019" w:author="Danbo Fu (傅丹波)" w:date="2023-08-28T14:54: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20"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21" w:author="Danbo Fu (傅丹波)" w:date="2023-08-28T14:54:00Z"/>
                <w:rFonts w:ascii="Arial" w:hAnsi="Arial"/>
                <w:sz w:val="18"/>
              </w:rPr>
            </w:pPr>
            <w:ins w:id="21022" w:author="Danbo Fu (傅丹波)" w:date="2023-08-28T14:54:00Z">
              <w:r>
                <w:rPr>
                  <w:rFonts w:ascii="Arial" w:hAnsi="Arial"/>
                  <w:sz w:val="18"/>
                </w:rPr>
                <w:t xml:space="preserve">      setConfigToAddModList-r11 SEQUENCE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23" w:author="Danbo Fu (傅丹波)" w:date="2023-08-28T14:54:00Z"/>
                <w:rFonts w:ascii="Arial" w:hAnsi="Arial"/>
                <w:sz w:val="18"/>
              </w:rPr>
            </w:pPr>
            <w:ins w:id="21024" w:author="Danbo Fu (傅丹波)" w:date="2023-08-28T14:54:00Z">
              <w:r>
                <w:rPr>
                  <w:rFonts w:ascii="Arial" w:hAnsi="Arial"/>
                  <w:sz w:val="18"/>
                </w:rPr>
                <w:t>1 entry</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25"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26"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27"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28" w:author="Danbo Fu (傅丹波)" w:date="2023-08-28T14:54:00Z"/>
                <w:rFonts w:ascii="Arial" w:hAnsi="Arial"/>
                <w:sz w:val="18"/>
              </w:rPr>
            </w:pPr>
            <w:ins w:id="21029" w:author="Danbo Fu (傅丹波)" w:date="2023-08-28T14:54:00Z">
              <w:r>
                <w:rPr>
                  <w:rFonts w:ascii="Arial" w:hAnsi="Arial"/>
                  <w:sz w:val="18"/>
                </w:rPr>
                <w:t xml:space="preserve">        setConfigId-r11[1]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30" w:author="Danbo Fu (傅丹波)" w:date="2023-08-28T14:54:00Z"/>
                <w:rFonts w:ascii="Arial" w:hAnsi="Arial"/>
                <w:sz w:val="18"/>
              </w:rPr>
            </w:pPr>
            <w:ins w:id="21031" w:author="Danbo Fu (傅丹波)" w:date="2023-08-28T14:54:00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32"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33"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34"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35" w:author="Danbo Fu (傅丹波)" w:date="2023-08-28T14:54:00Z"/>
                <w:rFonts w:ascii="Arial" w:hAnsi="Arial"/>
                <w:sz w:val="18"/>
              </w:rPr>
            </w:pPr>
            <w:ins w:id="21036" w:author="Danbo Fu (傅丹波)" w:date="2023-08-28T14:54:00Z">
              <w:r>
                <w:rPr>
                  <w:rFonts w:ascii="Arial" w:hAnsi="Arial"/>
                  <w:sz w:val="18"/>
                </w:rPr>
                <w:t xml:space="preserve">        transmissionType-r11[1]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37" w:author="Danbo Fu (傅丹波)" w:date="2023-08-28T14:54:00Z"/>
                <w:rFonts w:ascii="Arial" w:hAnsi="Arial"/>
                <w:sz w:val="18"/>
              </w:rPr>
            </w:pPr>
            <w:ins w:id="21038" w:author="Danbo Fu (傅丹波)" w:date="2023-08-28T14:54:00Z">
              <w:r>
                <w:rPr>
                  <w:rFonts w:ascii="Arial" w:hAnsi="Arial"/>
                  <w:sz w:val="18"/>
                </w:rPr>
                <w:t>distributed</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39"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40"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4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42" w:author="Danbo Fu (傅丹波)" w:date="2023-08-28T14:54:00Z"/>
                <w:rFonts w:ascii="Arial" w:hAnsi="Arial"/>
                <w:sz w:val="18"/>
              </w:rPr>
            </w:pPr>
            <w:ins w:id="21043" w:author="Danbo Fu (傅丹波)" w:date="2023-08-28T14:54:00Z">
              <w:r>
                <w:rPr>
                  <w:rFonts w:ascii="Arial" w:hAnsi="Arial"/>
                  <w:sz w:val="18"/>
                </w:rPr>
                <w:t xml:space="preserve">        resourceBlockAssignment-r11[1] SEQUENCE{</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44"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45"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46"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47"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48" w:author="Danbo Fu (傅丹波)" w:date="2023-08-28T14:54:00Z"/>
                <w:rFonts w:ascii="Arial" w:hAnsi="Arial"/>
                <w:sz w:val="18"/>
              </w:rPr>
            </w:pPr>
            <w:ins w:id="21049" w:author="Danbo Fu (傅丹波)" w:date="2023-08-28T14:54:00Z">
              <w:r>
                <w:rPr>
                  <w:rFonts w:ascii="Arial" w:hAnsi="Arial"/>
                  <w:sz w:val="18"/>
                </w:rPr>
                <w:t xml:space="preserve">          numberPRB-Pairs-r11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50" w:author="Danbo Fu (傅丹波)" w:date="2023-08-28T14:54:00Z"/>
                <w:rFonts w:ascii="Arial" w:hAnsi="Arial"/>
                <w:sz w:val="18"/>
              </w:rPr>
            </w:pPr>
            <w:ins w:id="21051" w:author="Danbo Fu (傅丹波)" w:date="2023-08-28T14:54:00Z">
              <w:r>
                <w:rPr>
                  <w:rFonts w:ascii="Arial" w:hAnsi="Arial"/>
                  <w:sz w:val="18"/>
                </w:rPr>
                <w:t>n2</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52"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53"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89" w:hRule="atLeast"/>
          <w:ins w:id="21054"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55" w:author="Danbo Fu (傅丹波)" w:date="2023-08-28T14:54:00Z"/>
                <w:rFonts w:ascii="Arial" w:hAnsi="Arial"/>
                <w:sz w:val="18"/>
              </w:rPr>
            </w:pPr>
            <w:ins w:id="21056" w:author="Danbo Fu (傅丹波)" w:date="2023-08-28T14:54:00Z">
              <w:r>
                <w:rPr>
                  <w:rFonts w:ascii="Arial" w:hAnsi="Arial"/>
                  <w:sz w:val="18"/>
                </w:rPr>
                <w:t xml:space="preserve">          resourceBlockAssignment-r11</w:t>
              </w:r>
            </w:ins>
          </w:p>
        </w:tc>
        <w:tc>
          <w:tcPr>
            <w:tcW w:w="2267" w:type="dxa"/>
            <w:tcBorders>
              <w:top w:val="single" w:color="000000" w:sz="4" w:space="0"/>
              <w:left w:val="single" w:color="000000" w:sz="4" w:space="0"/>
              <w:right w:val="single" w:color="000000" w:sz="4" w:space="0"/>
            </w:tcBorders>
          </w:tcPr>
          <w:p>
            <w:pPr>
              <w:spacing w:after="0"/>
              <w:rPr>
                <w:ins w:id="21057" w:author="Danbo Fu (傅丹波)" w:date="2023-08-28T14:54:00Z"/>
                <w:rFonts w:ascii="Arial" w:hAnsi="Arial"/>
                <w:sz w:val="18"/>
              </w:rPr>
            </w:pPr>
            <w:ins w:id="21058" w:author="Danbo Fu (傅丹波)" w:date="2023-08-28T14:54:00Z">
              <w:r>
                <w:rPr>
                  <w:rFonts w:ascii="Arial" w:hAnsi="Arial"/>
                  <w:sz w:val="18"/>
                </w:rPr>
                <w:t>1110</w:t>
              </w:r>
            </w:ins>
          </w:p>
        </w:tc>
        <w:tc>
          <w:tcPr>
            <w:tcW w:w="1700" w:type="dxa"/>
            <w:tcBorders>
              <w:top w:val="single" w:color="000000" w:sz="4" w:space="0"/>
              <w:left w:val="single" w:color="000000" w:sz="4" w:space="0"/>
              <w:right w:val="single" w:color="000000" w:sz="4" w:space="0"/>
            </w:tcBorders>
          </w:tcPr>
          <w:p>
            <w:pPr>
              <w:spacing w:after="0"/>
              <w:rPr>
                <w:ins w:id="21059" w:author="Danbo Fu (傅丹波)" w:date="2023-08-28T14:54:00Z"/>
                <w:rFonts w:ascii="Arial" w:hAnsi="Arial"/>
                <w:sz w:val="18"/>
              </w:rPr>
            </w:pPr>
          </w:p>
        </w:tc>
        <w:tc>
          <w:tcPr>
            <w:tcW w:w="1095" w:type="dxa"/>
            <w:tcBorders>
              <w:top w:val="single" w:color="000000" w:sz="4" w:space="0"/>
              <w:left w:val="single" w:color="000000" w:sz="4" w:space="0"/>
              <w:right w:val="single" w:color="000000" w:sz="4" w:space="0"/>
            </w:tcBorders>
          </w:tcPr>
          <w:p>
            <w:pPr>
              <w:spacing w:after="0"/>
              <w:rPr>
                <w:ins w:id="21060"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6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62" w:author="Danbo Fu (傅丹波)" w:date="2023-08-28T14:54:00Z"/>
                <w:rFonts w:ascii="Arial" w:hAnsi="Arial"/>
                <w:sz w:val="18"/>
              </w:rPr>
            </w:pPr>
            <w:ins w:id="21063" w:author="Danbo Fu (傅丹波)" w:date="2023-08-28T14:54:00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64"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65"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66"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67"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68" w:author="Danbo Fu (傅丹波)" w:date="2023-08-28T14:54:00Z"/>
                <w:rFonts w:ascii="Arial" w:hAnsi="Arial"/>
                <w:sz w:val="18"/>
              </w:rPr>
            </w:pPr>
            <w:ins w:id="21069" w:author="Danbo Fu (傅丹波)" w:date="2023-08-28T14:54:00Z">
              <w:r>
                <w:rPr>
                  <w:rFonts w:ascii="Arial" w:hAnsi="Arial"/>
                  <w:sz w:val="18"/>
                </w:rPr>
                <w:t xml:space="preserve">        dmrs-ScramblingSequenceInt-r11[1]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70" w:author="Danbo Fu (傅丹波)" w:date="2023-08-28T14:54:00Z"/>
                <w:rFonts w:ascii="Arial" w:hAnsi="Arial"/>
                <w:sz w:val="18"/>
              </w:rPr>
            </w:pPr>
            <w:ins w:id="21071" w:author="Danbo Fu (傅丹波)" w:date="2023-08-28T14:54:00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72"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73"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74"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75" w:author="Danbo Fu (傅丹波)" w:date="2023-08-28T14:54:00Z"/>
                <w:rFonts w:ascii="Arial" w:hAnsi="Arial"/>
                <w:sz w:val="18"/>
              </w:rPr>
            </w:pPr>
            <w:ins w:id="21076" w:author="Danbo Fu (傅丹波)" w:date="2023-08-28T14:54:00Z">
              <w:r>
                <w:rPr>
                  <w:rFonts w:ascii="Arial" w:hAnsi="Arial"/>
                  <w:sz w:val="18"/>
                </w:rPr>
                <w:t xml:space="preserve">        pucch-ResourceStartOffset-r11[1]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77" w:author="Danbo Fu (傅丹波)" w:date="2023-08-28T14:54:00Z"/>
                <w:rFonts w:ascii="Arial" w:hAnsi="Arial"/>
                <w:sz w:val="18"/>
              </w:rPr>
            </w:pPr>
            <w:ins w:id="21078" w:author="Danbo Fu (傅丹波)" w:date="2023-08-28T14:54:00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79"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80"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8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82" w:author="Danbo Fu (傅丹波)" w:date="2023-08-28T14:54:00Z"/>
                <w:rFonts w:ascii="Arial" w:hAnsi="Arial"/>
                <w:sz w:val="18"/>
              </w:rPr>
            </w:pPr>
            <w:ins w:id="21083" w:author="Danbo Fu (傅丹波)" w:date="2023-08-28T14:54:00Z">
              <w:r>
                <w:rPr>
                  <w:rFonts w:ascii="Arial" w:hAnsi="Arial"/>
                  <w:sz w:val="18"/>
                </w:rPr>
                <w:t xml:space="preserve">        re-MappingQCL-ConfigListId-r11[1]</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84" w:author="Danbo Fu (傅丹波)" w:date="2023-08-28T14:54:00Z"/>
                <w:rFonts w:ascii="Arial" w:hAnsi="Arial"/>
                <w:sz w:val="18"/>
              </w:rPr>
            </w:pPr>
            <w:ins w:id="21085" w:author="Danbo Fu (傅丹波)" w:date="2023-08-28T14:54:00Z">
              <w:r>
                <w:rPr>
                  <w:rFonts w:ascii="Arial" w:hAnsi="Arial"/>
                  <w:sz w:val="18"/>
                </w:rPr>
                <w:t>Not present</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86"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87"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88"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89" w:author="Danbo Fu (傅丹波)" w:date="2023-08-28T14:54:00Z"/>
                <w:rFonts w:ascii="Arial" w:hAnsi="Arial"/>
                <w:sz w:val="18"/>
              </w:rPr>
            </w:pPr>
            <w:ins w:id="21090" w:author="Danbo Fu (傅丹波)" w:date="2023-08-28T14:54:00Z">
              <w:r>
                <w:rPr>
                  <w:rFonts w:ascii="Arial" w:hAnsi="Arial"/>
                  <w:sz w:val="18"/>
                </w:rPr>
                <w:t xml:space="preserve">        numberPRB-Pairs-v1310 CHOICE[1]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91" w:author="Danbo Fu (傅丹波)" w:date="2023-08-28T14:54:00Z"/>
                <w:rFonts w:ascii="Arial" w:hAnsi="Arial"/>
                <w:sz w:val="18"/>
              </w:rPr>
            </w:pPr>
            <w:ins w:id="21092" w:author="Danbo Fu (傅丹波)" w:date="2023-08-28T14:54:00Z">
              <w:r>
                <w:rPr>
                  <w:rFonts w:ascii="Arial" w:hAnsi="Arial"/>
                  <w:sz w:val="18"/>
                </w:rPr>
                <w:t>Not present</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93"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094"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095"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096" w:author="Danbo Fu (傅丹波)" w:date="2023-08-28T14:54:00Z"/>
                <w:rFonts w:ascii="Arial" w:hAnsi="Arial"/>
                <w:sz w:val="18"/>
              </w:rPr>
            </w:pPr>
            <w:ins w:id="21097" w:author="Danbo Fu (傅丹波)" w:date="2023-08-28T14:54:00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098"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099"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00"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0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02" w:author="Danbo Fu (傅丹波)" w:date="2023-08-28T14:54:00Z"/>
                <w:rFonts w:ascii="Arial" w:hAnsi="Arial"/>
                <w:sz w:val="18"/>
              </w:rPr>
            </w:pPr>
            <w:ins w:id="21103" w:author="Danbo Fu (傅丹波)" w:date="2023-08-28T14:54:00Z">
              <w:r>
                <w:rPr>
                  <w:rFonts w:ascii="Arial" w:hAnsi="Arial"/>
                  <w:sz w:val="18"/>
                </w:rPr>
                <w:t xml:space="preserve">        mpdcch-config-r13 CHOICE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04"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05"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06"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07"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08" w:author="Danbo Fu (傅丹波)" w:date="2023-08-28T14:54:00Z"/>
                <w:rFonts w:ascii="Arial" w:hAnsi="Arial"/>
                <w:sz w:val="18"/>
              </w:rPr>
            </w:pPr>
            <w:ins w:id="21109" w:author="Danbo Fu (傅丹波)" w:date="2023-08-28T14:54:00Z">
              <w:r>
                <w:rPr>
                  <w:rFonts w:ascii="Arial" w:hAnsi="Arial"/>
                  <w:sz w:val="18"/>
                </w:rPr>
                <w:t xml:space="preserve">            </w:t>
              </w:r>
            </w:ins>
            <w:ins w:id="21110" w:author="Danbo Fu (傅丹波)" w:date="2023-08-28T14:54:00Z">
              <w:r>
                <w:rPr/>
                <w:t>mpdcch-StartSF-UESS-r13{</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11"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12" w:author="Danbo Fu (傅丹波)" w:date="2023-08-28T14:54: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13"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14"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15" w:author="Danbo Fu (傅丹波)" w:date="2023-08-28T14:54:00Z"/>
                <w:rFonts w:ascii="Arial" w:hAnsi="Arial"/>
                <w:sz w:val="18"/>
              </w:rPr>
            </w:pPr>
            <w:ins w:id="21116" w:author="Danbo Fu (傅丹波)" w:date="2023-08-28T14:54:00Z">
              <w:r>
                <w:rPr/>
                <w:t xml:space="preserve">              fdd-r13</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17" w:author="Danbo Fu (傅丹波)" w:date="2023-08-28T14:54:00Z"/>
                <w:rFonts w:ascii="Arial" w:hAnsi="Arial"/>
                <w:sz w:val="18"/>
              </w:rPr>
            </w:pPr>
            <w:ins w:id="21118" w:author="Danbo Fu (傅丹波)" w:date="2023-08-28T14:54:00Z">
              <w:r>
                <w:rPr>
                  <w:rFonts w:ascii="Arial" w:hAnsi="Arial"/>
                  <w:sz w:val="18"/>
                </w:rPr>
                <w:t>V1 for test1; v4 for test2; v2dot5 for test3</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19" w:author="Danbo Fu (傅丹波)" w:date="2023-08-28T14:54: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20" w:author="Danbo Fu (傅丹波)" w:date="2023-08-28T14:54:00Z"/>
                <w:rFonts w:ascii="Arial" w:hAnsi="Arial"/>
                <w:sz w:val="18"/>
              </w:rPr>
            </w:pPr>
            <w:ins w:id="21121" w:author="Danbo Fu (傅丹波)" w:date="2023-08-28T14:54:00Z">
              <w:r>
                <w:rPr>
                  <w:rFonts w:hint="eastAsia" w:ascii="Arial" w:hAnsi="Arial"/>
                  <w:sz w:val="18"/>
                </w:rPr>
                <w:t>F</w:t>
              </w:r>
            </w:ins>
            <w:ins w:id="21122" w:author="Danbo Fu (傅丹波)" w:date="2023-08-28T14:54:00Z">
              <w:r>
                <w:rPr>
                  <w:rFonts w:ascii="Arial" w:hAnsi="Arial"/>
                  <w:sz w:val="18"/>
                </w:rPr>
                <w:t>DD</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23"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24" w:author="Danbo Fu (傅丹波)" w:date="2023-08-28T14:54:00Z"/>
                <w:rFonts w:ascii="Arial" w:hAnsi="Arial"/>
                <w:sz w:val="18"/>
              </w:rPr>
            </w:pPr>
            <w:ins w:id="21125" w:author="Danbo Fu (傅丹波)" w:date="2023-08-28T14:54:00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26"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27" w:author="Danbo Fu (傅丹波)" w:date="2023-08-28T14:54: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28"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29"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30" w:author="Danbo Fu (傅丹波)" w:date="2023-08-28T14:54:00Z"/>
                <w:rFonts w:ascii="Arial" w:hAnsi="Arial"/>
                <w:sz w:val="18"/>
              </w:rPr>
            </w:pPr>
            <w:ins w:id="21131" w:author="Danbo Fu (傅丹波)" w:date="2023-08-28T14:54:00Z">
              <w:r>
                <w:rPr>
                  <w:rFonts w:ascii="Arial" w:hAnsi="Arial"/>
                  <w:sz w:val="18"/>
                </w:rPr>
                <w:t xml:space="preserve">            </w:t>
              </w:r>
            </w:ins>
            <w:ins w:id="21132" w:author="Danbo Fu (傅丹波)" w:date="2023-08-28T14:54:00Z">
              <w:r>
                <w:rPr/>
                <w:t>mpdcch-NumRepetition-r13</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33" w:author="Danbo Fu (傅丹波)" w:date="2023-08-28T14:54:00Z"/>
                <w:rFonts w:ascii="Arial" w:hAnsi="Arial"/>
                <w:sz w:val="18"/>
              </w:rPr>
            </w:pPr>
            <w:ins w:id="21134" w:author="Danbo Fu (傅丹波)" w:date="2023-08-28T14:54:00Z">
              <w:r>
                <w:rPr>
                  <w:rFonts w:ascii="Arial" w:hAnsi="Arial"/>
                  <w:sz w:val="18"/>
                </w:rPr>
                <w:t>r1 for test1; r8 for test2; r64 for test3</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35" w:author="Danbo Fu (傅丹波)" w:date="2023-08-28T14:54: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36"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37"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38" w:author="Danbo Fu (傅丹波)" w:date="2023-08-28T14:54:00Z"/>
                <w:rFonts w:ascii="Arial" w:hAnsi="Arial"/>
                <w:sz w:val="18"/>
              </w:rPr>
            </w:pPr>
            <w:ins w:id="21139" w:author="Danbo Fu (傅丹波)" w:date="2023-08-28T14:54:00Z">
              <w:r>
                <w:rPr>
                  <w:rFonts w:ascii="Arial" w:hAnsi="Arial"/>
                  <w:sz w:val="18"/>
                </w:rPr>
                <w:t xml:space="preserve">            mpdcch-Narrowband-r13</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40" w:author="Danbo Fu (傅丹波)" w:date="2023-08-28T14:54:00Z"/>
                <w:rFonts w:ascii="Arial" w:hAnsi="Arial"/>
                <w:sz w:val="18"/>
              </w:rPr>
            </w:pPr>
            <w:ins w:id="21141" w:author="Danbo Fu (傅丹波)" w:date="2023-08-28T14:54:00Z">
              <w:r>
                <w:rPr>
                  <w:rFonts w:ascii="Arial" w:hAnsi="Arial"/>
                  <w:sz w:val="18"/>
                </w:rPr>
                <w:t>1</w:t>
              </w:r>
            </w:ins>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42" w:author="Danbo Fu (傅丹波)" w:date="2023-08-28T14:54:00Z"/>
                <w:rFonts w:ascii="Arial" w:hAnsi="Arial"/>
                <w:sz w:val="18"/>
              </w:rPr>
            </w:pPr>
            <w:ins w:id="21143" w:author="Danbo Fu (傅丹波)" w:date="2023-08-28T14:54:00Z">
              <w:r>
                <w:rPr/>
                <w:t>Narrowband index 0</w:t>
              </w:r>
            </w:ins>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44"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45"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46" w:author="Danbo Fu (傅丹波)" w:date="2023-08-28T14:54:00Z"/>
                <w:rFonts w:ascii="Arial" w:hAnsi="Arial"/>
                <w:sz w:val="18"/>
              </w:rPr>
            </w:pPr>
            <w:ins w:id="21147" w:author="Danbo Fu (傅丹波)" w:date="2023-08-28T14:54:00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48"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49"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50" w:author="Danbo Fu (傅丹波)" w:date="2023-08-28T14:54: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151" w:author="Danbo Fu (傅丹波)" w:date="2023-08-28T14:54:00Z"/>
        </w:trPr>
        <w:tc>
          <w:tcPr>
            <w:tcW w:w="4535" w:type="dxa"/>
            <w:tcBorders>
              <w:top w:val="single" w:color="000000" w:sz="4" w:space="0"/>
              <w:left w:val="single" w:color="000000" w:sz="4" w:space="0"/>
              <w:bottom w:val="single" w:color="000000" w:sz="4" w:space="0"/>
              <w:right w:val="single" w:color="000000" w:sz="4" w:space="0"/>
            </w:tcBorders>
          </w:tcPr>
          <w:p>
            <w:pPr>
              <w:spacing w:after="0"/>
              <w:rPr>
                <w:ins w:id="21152" w:author="Danbo Fu (傅丹波)" w:date="2023-08-28T14:54:00Z"/>
                <w:rFonts w:ascii="Arial" w:hAnsi="Arial"/>
                <w:sz w:val="18"/>
              </w:rPr>
            </w:pPr>
            <w:ins w:id="21153" w:author="Danbo Fu (傅丹波)" w:date="2023-08-28T14:54:00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
          <w:p>
            <w:pPr>
              <w:spacing w:after="0"/>
              <w:rPr>
                <w:ins w:id="21154" w:author="Danbo Fu (傅丹波)" w:date="2023-08-28T14:54: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ins w:id="21155" w:author="Danbo Fu (傅丹波)" w:date="2023-08-28T14:54: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ins w:id="21156" w:author="Danbo Fu (傅丹波)" w:date="2023-08-28T14:54:00Z"/>
                <w:rFonts w:ascii="Arial" w:hAnsi="Arial"/>
                <w:sz w:val="18"/>
              </w:rPr>
            </w:pPr>
          </w:p>
        </w:tc>
      </w:tr>
      <w:bookmarkEnd w:id="986"/>
    </w:tbl>
    <w:p>
      <w:pPr>
        <w:pStyle w:val="9"/>
        <w:rPr>
          <w:ins w:id="21157" w:author="Danbo Fu (傅丹波)" w:date="2023-08-28T14:54:00Z"/>
          <w:snapToGrid w:val="0"/>
          <w:kern w:val="2"/>
        </w:rPr>
      </w:pPr>
      <w:ins w:id="21158" w:author="Danbo Fu (傅丹波)" w:date="2023-08-28T14:54:00Z">
        <w:r>
          <w:rPr>
            <w:snapToGrid w:val="0"/>
            <w:kern w:val="2"/>
          </w:rPr>
          <w:t>8.2.1.1.1.5</w:t>
        </w:r>
      </w:ins>
      <w:ins w:id="21159" w:author="Danbo Fu (傅丹波)" w:date="2023-08-28T14:54:00Z">
        <w:r>
          <w:rPr>
            <w:snapToGrid w:val="0"/>
            <w:kern w:val="2"/>
          </w:rPr>
          <w:tab/>
        </w:r>
      </w:ins>
      <w:ins w:id="21160" w:author="Danbo Fu (傅丹波)" w:date="2023-08-28T14:54:00Z">
        <w:r>
          <w:rPr>
            <w:snapToGrid w:val="0"/>
            <w:kern w:val="2"/>
          </w:rPr>
          <w:t>Test requirement</w:t>
        </w:r>
      </w:ins>
    </w:p>
    <w:p>
      <w:pPr>
        <w:rPr>
          <w:ins w:id="21161" w:author="Danbo Fu (傅丹波)" w:date="2023-08-28T14:54:00Z"/>
        </w:rPr>
      </w:pPr>
      <w:ins w:id="21162" w:author="Danbo Fu (傅丹波)" w:date="2023-08-28T14:54:00Z">
        <w:r>
          <w:rPr/>
          <w:t>Table 8.2.1.1.1</w:t>
        </w:r>
      </w:ins>
      <w:ins w:id="21163" w:author="Danbo Fu (傅丹波)" w:date="2023-08-28T14:54:00Z">
        <w:r>
          <w:rPr>
            <w:lang w:eastAsia="zh-TW"/>
          </w:rPr>
          <w:t>.3</w:t>
        </w:r>
      </w:ins>
      <w:ins w:id="21164" w:author="Danbo Fu (傅丹波)" w:date="2023-08-28T14:54:00Z">
        <w:r>
          <w:rPr/>
          <w:t>-1 defines the primary level settings.</w:t>
        </w:r>
      </w:ins>
    </w:p>
    <w:p>
      <w:pPr>
        <w:rPr>
          <w:ins w:id="21165" w:author="Danbo Fu (傅丹波)" w:date="2023-08-28T14:54:00Z"/>
          <w:lang w:eastAsia="zh-TW"/>
        </w:rPr>
      </w:pPr>
      <w:ins w:id="21166" w:author="Danbo Fu (傅丹波)" w:date="2023-08-28T14:54:00Z">
        <w:r>
          <w:rPr/>
          <w:t>The fraction of maximum throughput percentage for the downlink reference measurement channels specified in TS 36.102[11] Annex A clause A.1.2.1</w:t>
        </w:r>
      </w:ins>
      <w:ins w:id="21167" w:author="Danbo Fu (傅丹波)" w:date="2023-08-28T14:54:00Z">
        <w:r>
          <w:rPr/>
          <w:tab/>
        </w:r>
      </w:ins>
      <w:ins w:id="21168" w:author="Danbo Fu (傅丹波)" w:date="2023-08-28T14:54:00Z">
        <w:r>
          <w:rPr/>
          <w:t>for each throughput test shall meet or exceed the specified value in Table 8.2.1.1.1.</w:t>
        </w:r>
      </w:ins>
      <w:ins w:id="21169" w:author="Danbo Fu (傅丹波)" w:date="2023-08-28T14:54:00Z">
        <w:r>
          <w:rPr>
            <w:lang w:eastAsia="zh-TW"/>
          </w:rPr>
          <w:t>5</w:t>
        </w:r>
      </w:ins>
      <w:ins w:id="21170" w:author="Danbo Fu (傅丹波)" w:date="2023-08-28T14:54:00Z">
        <w:r>
          <w:rPr/>
          <w:t>-</w:t>
        </w:r>
      </w:ins>
      <w:ins w:id="21171" w:author="Danbo Fu (傅丹波)" w:date="2023-08-28T14:54:00Z">
        <w:r>
          <w:rPr>
            <w:lang w:eastAsia="zh-TW"/>
          </w:rPr>
          <w:t>1</w:t>
        </w:r>
      </w:ins>
      <w:ins w:id="21172" w:author="Danbo Fu (傅丹波)" w:date="2023-08-28T14:54:00Z">
        <w:r>
          <w:rPr/>
          <w:t xml:space="preserve"> for the specified SNR including test tolerances for all throughput tests.</w:t>
        </w:r>
      </w:ins>
    </w:p>
    <w:p>
      <w:pPr>
        <w:pStyle w:val="113"/>
        <w:rPr>
          <w:ins w:id="21173" w:author="Danbo Fu (傅丹波)" w:date="2023-08-28T14:54:00Z"/>
        </w:rPr>
      </w:pPr>
      <w:ins w:id="21174" w:author="Danbo Fu (傅丹波)" w:date="2023-08-28T14:54:00Z">
        <w:r>
          <w:rPr/>
          <w:t>Table 8.2.1.1.1.</w:t>
        </w:r>
      </w:ins>
      <w:ins w:id="21175" w:author="Danbo Fu (傅丹波)" w:date="2023-08-28T14:54:00Z">
        <w:r>
          <w:rPr>
            <w:lang w:eastAsia="zh-TW"/>
          </w:rPr>
          <w:t>5</w:t>
        </w:r>
      </w:ins>
      <w:ins w:id="21176" w:author="Danbo Fu (傅丹波)" w:date="2023-08-28T14:54:00Z">
        <w:r>
          <w:rPr/>
          <w:t>-</w:t>
        </w:r>
      </w:ins>
      <w:ins w:id="21177" w:author="Danbo Fu (傅丹波)" w:date="2023-08-28T14:54:00Z">
        <w:r>
          <w:rPr>
            <w:lang w:eastAsia="zh-TW"/>
          </w:rPr>
          <w:t>1</w:t>
        </w:r>
      </w:ins>
      <w:ins w:id="21178" w:author="Danbo Fu (傅丹波)" w:date="2023-08-28T14:54:00Z">
        <w:r>
          <w:rPr/>
          <w:t>: Test requirements under standalone with 1 NRS ports</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1179" w:author="Danbo Fu (傅丹波)" w:date="2023-08-28T14:54:00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ins w:id="21180" w:author="Danbo Fu (傅丹波)" w:date="2023-08-28T14:54:00Z"/>
                <w:rFonts w:cs="Arial"/>
                <w:kern w:val="2"/>
                <w:lang w:val="en-US"/>
              </w:rPr>
            </w:pPr>
            <w:ins w:id="21181" w:author="Danbo Fu (傅丹波)" w:date="2023-08-28T14:54:00Z">
              <w:r>
                <w:rPr>
                  <w:rFonts w:cs="Arial"/>
                  <w:kern w:val="2"/>
                  <w:lang w:val="en-US"/>
                </w:rPr>
                <w:t>Test number</w:t>
              </w:r>
            </w:ins>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ins w:id="21182" w:author="Danbo Fu (傅丹波)" w:date="2023-08-28T14:54:00Z"/>
                <w:rFonts w:cs="Arial"/>
                <w:kern w:val="2"/>
                <w:lang w:val="en-US"/>
              </w:rPr>
            </w:pPr>
            <w:ins w:id="21183" w:author="Danbo Fu (傅丹波)" w:date="2023-08-28T14:54:00Z">
              <w:r>
                <w:rPr>
                  <w:rFonts w:cs="Arial"/>
                  <w:kern w:val="2"/>
                  <w:lang w:val="en-US"/>
                </w:rPr>
                <w:t xml:space="preserve">Bandwidth and MCS </w:t>
              </w:r>
            </w:ins>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ins w:id="21184" w:author="Danbo Fu (傅丹波)" w:date="2023-08-28T14:54:00Z"/>
                <w:rFonts w:cs="Arial"/>
                <w:kern w:val="2"/>
                <w:lang w:val="en-US"/>
              </w:rPr>
            </w:pPr>
            <w:ins w:id="21185" w:author="Danbo Fu (傅丹波)" w:date="2023-08-28T14:54:00Z">
              <w:r>
                <w:rPr>
                  <w:rFonts w:cs="Arial"/>
                  <w:kern w:val="2"/>
                  <w:lang w:val="en-US"/>
                </w:rPr>
                <w:t>Reference Channel</w:t>
              </w:r>
            </w:ins>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ins w:id="21186" w:author="Danbo Fu (傅丹波)" w:date="2023-08-28T14:54:00Z"/>
                <w:rFonts w:cs="Arial"/>
                <w:kern w:val="2"/>
                <w:lang w:val="en-US"/>
              </w:rPr>
            </w:pPr>
            <w:ins w:id="21187" w:author="Danbo Fu (傅丹波)" w:date="2023-08-28T14:54:00Z">
              <w:r>
                <w:rPr>
                  <w:rFonts w:cs="Arial"/>
                  <w:kern w:val="2"/>
                  <w:lang w:val="en-US"/>
                </w:rPr>
                <w:t>OCNG Pattern</w:t>
              </w:r>
            </w:ins>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ins w:id="21188" w:author="Danbo Fu (傅丹波)" w:date="2023-08-28T14:54:00Z"/>
                <w:rFonts w:cs="Arial"/>
                <w:kern w:val="2"/>
                <w:lang w:val="en-US"/>
              </w:rPr>
            </w:pPr>
            <w:ins w:id="21189" w:author="Danbo Fu (傅丹波)" w:date="2023-08-28T14:54:00Z">
              <w:r>
                <w:rPr>
                  <w:rFonts w:cs="Arial"/>
                  <w:kern w:val="2"/>
                  <w:lang w:val="en-US"/>
                </w:rPr>
                <w:t>Propagation Condition</w:t>
              </w:r>
            </w:ins>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ins w:id="21190" w:author="Danbo Fu (傅丹波)" w:date="2023-08-28T14:54:00Z"/>
                <w:rFonts w:cs="Arial"/>
                <w:kern w:val="2"/>
                <w:lang w:val="en-US"/>
              </w:rPr>
            </w:pPr>
            <w:ins w:id="21191" w:author="Danbo Fu (傅丹波)" w:date="2023-08-28T14:54:00Z">
              <w:r>
                <w:rPr>
                  <w:rFonts w:cs="Arial"/>
                  <w:kern w:val="2"/>
                  <w:lang w:val="en-US"/>
                </w:rPr>
                <w:t>Correlation Matrix and Antenna Configuration</w:t>
              </w:r>
            </w:ins>
          </w:p>
        </w:tc>
        <w:tc>
          <w:tcPr>
            <w:tcW w:w="1053" w:type="pct"/>
            <w:gridSpan w:val="2"/>
            <w:tcBorders>
              <w:top w:val="single" w:color="auto" w:sz="4" w:space="0"/>
              <w:left w:val="single" w:color="auto" w:sz="4" w:space="0"/>
              <w:bottom w:val="single" w:color="auto" w:sz="4" w:space="0"/>
              <w:right w:val="single" w:color="auto" w:sz="4" w:space="0"/>
            </w:tcBorders>
          </w:tcPr>
          <w:p>
            <w:pPr>
              <w:pStyle w:val="104"/>
              <w:rPr>
                <w:ins w:id="21192" w:author="Danbo Fu (傅丹波)" w:date="2023-08-28T14:54:00Z"/>
                <w:rFonts w:cs="Arial"/>
                <w:kern w:val="2"/>
                <w:lang w:val="en-US"/>
              </w:rPr>
            </w:pPr>
            <w:ins w:id="21193" w:author="Danbo Fu (傅丹波)" w:date="2023-08-28T14:54:00Z">
              <w:r>
                <w:rPr>
                  <w:rFonts w:cs="Arial"/>
                  <w:kern w:val="2"/>
                  <w:lang w:val="en-US"/>
                </w:rPr>
                <w:t>Reference value</w:t>
              </w:r>
            </w:ins>
          </w:p>
        </w:tc>
        <w:tc>
          <w:tcPr>
            <w:tcW w:w="469" w:type="pct"/>
            <w:vMerge w:val="restart"/>
            <w:tcBorders>
              <w:top w:val="single" w:color="auto" w:sz="4" w:space="0"/>
              <w:left w:val="single" w:color="auto" w:sz="4" w:space="0"/>
              <w:right w:val="single" w:color="auto" w:sz="4" w:space="0"/>
            </w:tcBorders>
          </w:tcPr>
          <w:p>
            <w:pPr>
              <w:pStyle w:val="104"/>
              <w:rPr>
                <w:ins w:id="21194" w:author="Danbo Fu (傅丹波)" w:date="2023-08-28T14:54:00Z"/>
                <w:rFonts w:cs="Arial"/>
                <w:kern w:val="2"/>
                <w:lang w:val="en-US"/>
              </w:rPr>
            </w:pPr>
            <w:ins w:id="21195" w:author="Danbo Fu (傅丹波)" w:date="2023-08-28T14:54:00Z">
              <w:r>
                <w:rPr>
                  <w:rFonts w:cs="Arial"/>
                  <w:kern w:val="2"/>
                  <w:lang w:val="en-US"/>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1196" w:author="Danbo Fu (傅丹波)" w:date="2023-08-28T14:54:00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197" w:author="Danbo Fu (傅丹波)" w:date="2023-08-28T14:54:00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198" w:author="Danbo Fu (傅丹波)" w:date="2023-08-28T14:54:00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199" w:author="Danbo Fu (傅丹波)" w:date="2023-08-28T14:54:00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200" w:author="Danbo Fu (傅丹波)" w:date="2023-08-28T14:54:00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201" w:author="Danbo Fu (傅丹波)" w:date="2023-08-28T14:54:00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1202" w:author="Danbo Fu (傅丹波)" w:date="2023-08-28T14:54:00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ins w:id="21203" w:author="Danbo Fu (傅丹波)" w:date="2023-08-28T14:54:00Z"/>
                <w:rFonts w:cs="Arial"/>
                <w:kern w:val="2"/>
                <w:lang w:val="en-US"/>
              </w:rPr>
            </w:pPr>
            <w:ins w:id="21204" w:author="Danbo Fu (傅丹波)" w:date="2023-08-28T14:54:00Z">
              <w:r>
                <w:rPr>
                  <w:rFonts w:cs="Arial"/>
                  <w:kern w:val="2"/>
                  <w:lang w:val="en-US"/>
                </w:rPr>
                <w:t>Fraction of Maximum</w:t>
              </w:r>
            </w:ins>
          </w:p>
          <w:p>
            <w:pPr>
              <w:pStyle w:val="104"/>
              <w:rPr>
                <w:ins w:id="21205" w:author="Danbo Fu (傅丹波)" w:date="2023-08-28T14:54:00Z"/>
                <w:rFonts w:cs="Arial"/>
                <w:kern w:val="2"/>
                <w:lang w:val="en-US"/>
              </w:rPr>
            </w:pPr>
            <w:ins w:id="21206" w:author="Danbo Fu (傅丹波)" w:date="2023-08-28T14:54:00Z">
              <w:r>
                <w:rPr>
                  <w:rFonts w:cs="Arial"/>
                  <w:kern w:val="2"/>
                  <w:lang w:val="en-US"/>
                </w:rPr>
                <w:t>Throughput (%)</w:t>
              </w:r>
            </w:ins>
          </w:p>
        </w:tc>
        <w:tc>
          <w:tcPr>
            <w:tcW w:w="416" w:type="pct"/>
            <w:tcBorders>
              <w:top w:val="single" w:color="auto" w:sz="4" w:space="0"/>
              <w:left w:val="single" w:color="auto" w:sz="4" w:space="0"/>
              <w:bottom w:val="single" w:color="auto" w:sz="4" w:space="0"/>
              <w:right w:val="single" w:color="auto" w:sz="4" w:space="0"/>
            </w:tcBorders>
          </w:tcPr>
          <w:p>
            <w:pPr>
              <w:pStyle w:val="104"/>
              <w:rPr>
                <w:ins w:id="21207" w:author="Danbo Fu (傅丹波)" w:date="2023-08-28T14:54:00Z"/>
                <w:rFonts w:cs="Arial"/>
                <w:kern w:val="2"/>
                <w:lang w:val="en-US"/>
              </w:rPr>
            </w:pPr>
            <w:ins w:id="21208" w:author="Danbo Fu (傅丹波)" w:date="2023-08-28T14:54:00Z">
              <w:r>
                <w:rPr>
                  <w:rFonts w:cs="Arial"/>
                  <w:kern w:val="2"/>
                  <w:lang w:val="en-US"/>
                </w:rPr>
                <w:t>SNR (dB)</w:t>
              </w:r>
            </w:ins>
          </w:p>
        </w:tc>
        <w:tc>
          <w:tcPr>
            <w:tcW w:w="469" w:type="pct"/>
            <w:vMerge w:val="continue"/>
            <w:tcBorders>
              <w:left w:val="single" w:color="auto" w:sz="4" w:space="0"/>
              <w:bottom w:val="single" w:color="auto" w:sz="4" w:space="0"/>
              <w:right w:val="single" w:color="auto" w:sz="4" w:space="0"/>
            </w:tcBorders>
          </w:tcPr>
          <w:p>
            <w:pPr>
              <w:pStyle w:val="104"/>
              <w:rPr>
                <w:ins w:id="21209" w:author="Danbo Fu (傅丹波)" w:date="2023-08-28T14:54:00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1210"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1211" w:author="Danbo Fu (傅丹波)" w:date="2023-08-28T14:54:00Z"/>
                <w:rFonts w:cs="Arial"/>
                <w:kern w:val="2"/>
                <w:lang w:val="en-US"/>
              </w:rPr>
            </w:pPr>
            <w:ins w:id="21212" w:author="Danbo Fu (傅丹波)" w:date="2023-08-28T14:54:00Z">
              <w:r>
                <w:rPr>
                  <w:rFonts w:cs="Arial"/>
                  <w:kern w:val="2"/>
                  <w:lang w:val="en-US"/>
                </w:rPr>
                <w:t>1</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1213" w:author="Danbo Fu (傅丹波)" w:date="2023-08-28T14:54:00Z"/>
                <w:rFonts w:cs="Arial"/>
                <w:kern w:val="2"/>
                <w:lang w:val="en-US" w:eastAsia="ja-JP"/>
              </w:rPr>
            </w:pPr>
            <w:ins w:id="21214" w:author="Danbo Fu (傅丹波)" w:date="2023-08-28T14:54:00Z">
              <w:r>
                <w:rPr>
                  <w:rFonts w:cs="Arial"/>
                  <w:kern w:val="2"/>
                  <w:lang w:val="en-US"/>
                </w:rPr>
                <w:t>1.4MHz 16QAM 1/2</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1215" w:author="Danbo Fu (傅丹波)" w:date="2023-08-28T14:54:00Z"/>
                <w:rFonts w:cs="Arial"/>
                <w:kern w:val="2"/>
                <w:lang w:val="en-US"/>
              </w:rPr>
            </w:pPr>
            <w:ins w:id="21216" w:author="Danbo Fu (傅丹波)" w:date="2023-08-28T14:54:00Z">
              <w:r>
                <w:rPr>
                  <w:rFonts w:cs="Arial"/>
                  <w:kern w:val="2"/>
                  <w:lang w:val="en-US"/>
                </w:rPr>
                <w:t>R.1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1217" w:author="Danbo Fu (傅丹波)" w:date="2023-08-28T14:54:00Z"/>
                <w:rFonts w:cs="Arial"/>
                <w:kern w:val="2"/>
                <w:lang w:val="en-US"/>
              </w:rPr>
            </w:pPr>
            <w:ins w:id="21218"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1219" w:author="Danbo Fu (傅丹波)" w:date="2023-08-28T14:54:00Z"/>
                <w:rFonts w:cs="Arial"/>
                <w:kern w:val="2"/>
                <w:lang w:val="en-US"/>
              </w:rPr>
            </w:pPr>
            <w:ins w:id="21220" w:author="Danbo Fu (傅丹波)" w:date="2023-08-28T14:54:00Z">
              <w:r>
                <w:rPr>
                  <w:rFonts w:cs="Arial"/>
                  <w:kern w:val="2"/>
                  <w:lang w:val="en-US"/>
                </w:rPr>
                <w:t>NTN-TDLC5-30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1221" w:author="Danbo Fu (傅丹波)" w:date="2023-08-28T14:54:00Z"/>
                <w:rFonts w:cs="Arial"/>
                <w:kern w:val="2"/>
                <w:lang w:val="en-US"/>
              </w:rPr>
            </w:pPr>
            <w:ins w:id="21222"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1223" w:author="Danbo Fu (傅丹波)" w:date="2023-08-28T14:54:00Z"/>
                <w:rFonts w:cs="Arial"/>
                <w:kern w:val="2"/>
                <w:lang w:val="en-US"/>
              </w:rPr>
            </w:pPr>
            <w:ins w:id="21224"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1225" w:author="Danbo Fu (傅丹波)" w:date="2023-08-28T14:54:00Z"/>
                <w:rFonts w:cs="Arial"/>
                <w:kern w:val="2"/>
                <w:lang w:val="en-US"/>
              </w:rPr>
            </w:pPr>
            <w:ins w:id="21226" w:author="Danbo Fu (傅丹波)" w:date="2023-08-28T14:54:00Z">
              <w:r>
                <w:rPr>
                  <w:rFonts w:cs="Arial"/>
                  <w:kern w:val="2"/>
                  <w:lang w:val="en-US"/>
                </w:rPr>
                <w:t>[10.4]+TT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1227" w:author="Danbo Fu (傅丹波)" w:date="2023-08-28T14:54:00Z"/>
                <w:rFonts w:cs="Arial"/>
                <w:kern w:val="2"/>
                <w:lang w:val="en-US"/>
              </w:rPr>
            </w:pPr>
            <w:ins w:id="21228" w:author="Danbo Fu (傅丹波)" w:date="2023-08-28T14:54:00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1229"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1230" w:author="Danbo Fu (傅丹波)" w:date="2023-08-28T14:54:00Z"/>
                <w:rFonts w:cs="Arial"/>
                <w:kern w:val="2"/>
                <w:lang w:val="en-US"/>
              </w:rPr>
            </w:pPr>
            <w:ins w:id="21231" w:author="Danbo Fu (傅丹波)" w:date="2023-08-28T14:54:00Z">
              <w:r>
                <w:rPr>
                  <w:rFonts w:cs="Arial"/>
                  <w:kern w:val="2"/>
                  <w:lang w:val="en-US"/>
                </w:rPr>
                <w:t>2</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1232" w:author="Danbo Fu (傅丹波)" w:date="2023-08-28T14:54:00Z"/>
                <w:rFonts w:cs="Arial"/>
                <w:kern w:val="2"/>
                <w:lang w:val="en-US"/>
              </w:rPr>
            </w:pPr>
            <w:ins w:id="21233" w:author="Danbo Fu (傅丹波)" w:date="2023-08-28T14:54:00Z">
              <w:r>
                <w:rPr>
                  <w:rFonts w:cs="Arial"/>
                  <w:kern w:val="2"/>
                  <w:lang w:val="en-US"/>
                </w:rPr>
                <w:t>1.4MHz QPSK 1/3</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1234" w:author="Danbo Fu (傅丹波)" w:date="2023-08-28T14:54:00Z"/>
                <w:rFonts w:cs="Arial"/>
                <w:kern w:val="2"/>
                <w:lang w:val="en-US"/>
              </w:rPr>
            </w:pPr>
            <w:ins w:id="21235" w:author="Danbo Fu (傅丹波)" w:date="2023-08-28T14:54:00Z">
              <w:r>
                <w:rPr>
                  <w:rFonts w:cs="Arial"/>
                  <w:kern w:val="2"/>
                  <w:lang w:val="en-US"/>
                </w:rPr>
                <w:t>R.2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1236" w:author="Danbo Fu (傅丹波)" w:date="2023-08-28T14:54:00Z"/>
                <w:rFonts w:cs="Arial"/>
                <w:kern w:val="2"/>
                <w:lang w:val="en-US"/>
              </w:rPr>
            </w:pPr>
            <w:ins w:id="21237"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1238" w:author="Danbo Fu (傅丹波)" w:date="2023-08-28T14:54:00Z"/>
                <w:rFonts w:cs="Arial"/>
                <w:kern w:val="2"/>
                <w:lang w:val="en-US"/>
              </w:rPr>
            </w:pPr>
            <w:ins w:id="21239" w:author="Danbo Fu (傅丹波)" w:date="2023-08-28T14:54:00Z">
              <w:r>
                <w:rPr>
                  <w:rFonts w:cs="Arial"/>
                  <w:kern w:val="2"/>
                  <w:lang w:val="en-US"/>
                </w:rPr>
                <w:t>NTN-TDLA100-200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1240" w:author="Danbo Fu (傅丹波)" w:date="2023-08-28T14:54:00Z"/>
                <w:rFonts w:cs="Arial"/>
                <w:kern w:val="2"/>
                <w:lang w:val="en-US"/>
              </w:rPr>
            </w:pPr>
            <w:ins w:id="21241"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1242" w:author="Danbo Fu (傅丹波)" w:date="2023-08-28T14:54:00Z"/>
                <w:rFonts w:cs="Arial"/>
                <w:kern w:val="2"/>
                <w:lang w:val="en-US"/>
              </w:rPr>
            </w:pPr>
            <w:ins w:id="21243"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1244" w:author="Danbo Fu (傅丹波)" w:date="2023-08-28T14:54:00Z"/>
                <w:rFonts w:cs="Arial"/>
                <w:kern w:val="2"/>
                <w:lang w:val="en-US"/>
              </w:rPr>
            </w:pPr>
            <w:ins w:id="21245" w:author="Danbo Fu (傅丹波)" w:date="2023-08-28T14:54:00Z">
              <w:r>
                <w:rPr>
                  <w:rFonts w:cs="Arial"/>
                  <w:kern w:val="2"/>
                  <w:lang w:val="en-US"/>
                </w:rPr>
                <w:t>[-4.4]+TT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1246" w:author="Danbo Fu (傅丹波)" w:date="2023-08-28T14:54:00Z"/>
                <w:rFonts w:cs="Arial"/>
                <w:kern w:val="2"/>
                <w:lang w:val="en-US"/>
              </w:rPr>
            </w:pPr>
            <w:ins w:id="21247" w:author="Danbo Fu (傅丹波)" w:date="2023-08-28T14:54:00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1248" w:author="Danbo Fu (傅丹波)" w:date="2023-08-28T14:54:00Z"/>
        </w:trPr>
        <w:tc>
          <w:tcPr>
            <w:tcW w:w="455" w:type="pct"/>
            <w:tcBorders>
              <w:top w:val="single" w:color="auto" w:sz="4" w:space="0"/>
              <w:left w:val="single" w:color="auto" w:sz="4" w:space="0"/>
              <w:bottom w:val="single" w:color="auto" w:sz="4" w:space="0"/>
              <w:right w:val="single" w:color="auto" w:sz="4" w:space="0"/>
            </w:tcBorders>
          </w:tcPr>
          <w:p>
            <w:pPr>
              <w:pStyle w:val="105"/>
              <w:rPr>
                <w:ins w:id="21249" w:author="Danbo Fu (傅丹波)" w:date="2023-08-28T14:54:00Z"/>
                <w:rFonts w:cs="Arial"/>
                <w:kern w:val="2"/>
                <w:lang w:val="en-US"/>
              </w:rPr>
            </w:pPr>
            <w:ins w:id="21250" w:author="Danbo Fu (傅丹波)" w:date="2023-08-28T14:54:00Z">
              <w:r>
                <w:rPr>
                  <w:rFonts w:cs="Arial"/>
                  <w:kern w:val="2"/>
                  <w:lang w:val="en-US"/>
                </w:rPr>
                <w:t>3</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1251" w:author="Danbo Fu (傅丹波)" w:date="2023-08-28T14:54:00Z"/>
                <w:rFonts w:cs="Arial"/>
                <w:kern w:val="2"/>
                <w:lang w:val="en-US"/>
              </w:rPr>
            </w:pPr>
            <w:ins w:id="21252" w:author="Danbo Fu (傅丹波)" w:date="2023-08-28T14:54:00Z">
              <w:r>
                <w:rPr>
                  <w:rFonts w:cs="Arial"/>
                  <w:kern w:val="2"/>
                  <w:lang w:val="en-US"/>
                </w:rPr>
                <w:t>1.4MHz QPSK 1/</w:t>
              </w:r>
            </w:ins>
            <w:ins w:id="21253" w:author="Danbo Fu (傅丹波)" w:date="2023-08-28T14:54:00Z">
              <w:r>
                <w:rPr>
                  <w:rFonts w:cs="Arial"/>
                  <w:kern w:val="2"/>
                  <w:lang w:val="en-US" w:eastAsia="ja-JP"/>
                </w:rPr>
                <w:t>10</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1254" w:author="Danbo Fu (傅丹波)" w:date="2023-08-28T14:54:00Z"/>
                <w:rFonts w:cs="Arial"/>
                <w:kern w:val="2"/>
                <w:lang w:val="en-US"/>
              </w:rPr>
            </w:pPr>
            <w:ins w:id="21255" w:author="Danbo Fu (傅丹波)" w:date="2023-08-28T14:54:00Z">
              <w:r>
                <w:rPr>
                  <w:rFonts w:cs="Arial"/>
                  <w:kern w:val="2"/>
                  <w:lang w:val="en-US"/>
                </w:rPr>
                <w:t>R.3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1256" w:author="Danbo Fu (傅丹波)" w:date="2023-08-28T14:54:00Z"/>
                <w:rFonts w:cs="Arial"/>
                <w:kern w:val="2"/>
                <w:lang w:val="en-US"/>
              </w:rPr>
            </w:pPr>
            <w:ins w:id="21257" w:author="Danbo Fu (傅丹波)" w:date="2023-08-28T14:54:00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1258" w:author="Danbo Fu (傅丹波)" w:date="2023-08-28T14:54:00Z"/>
                <w:rFonts w:cs="Arial"/>
                <w:kern w:val="2"/>
                <w:lang w:val="en-US"/>
              </w:rPr>
            </w:pPr>
            <w:ins w:id="21259" w:author="Danbo Fu (傅丹波)" w:date="2023-08-28T14:54:00Z">
              <w:r>
                <w:rPr>
                  <w:rFonts w:cs="Arial"/>
                  <w:kern w:val="2"/>
                  <w:lang w:val="en-US"/>
                </w:rPr>
                <w:t>NTN-TDLA100-10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1260" w:author="Danbo Fu (傅丹波)" w:date="2023-08-28T14:54:00Z"/>
                <w:rFonts w:cs="Arial"/>
                <w:kern w:val="2"/>
                <w:lang w:val="en-US"/>
              </w:rPr>
            </w:pPr>
            <w:ins w:id="21261" w:author="Danbo Fu (傅丹波)" w:date="2023-08-28T14:54:00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1262" w:author="Danbo Fu (傅丹波)" w:date="2023-08-28T14:54:00Z"/>
                <w:rFonts w:cs="Arial"/>
                <w:kern w:val="2"/>
                <w:lang w:val="en-US"/>
              </w:rPr>
            </w:pPr>
            <w:ins w:id="21263" w:author="Danbo Fu (傅丹波)" w:date="2023-08-28T14:54:00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1264" w:author="Danbo Fu (傅丹波)" w:date="2023-08-28T14:54:00Z"/>
                <w:rFonts w:cs="Arial"/>
                <w:kern w:val="2"/>
                <w:lang w:val="en-US"/>
              </w:rPr>
            </w:pPr>
            <w:ins w:id="21265" w:author="Danbo Fu (傅丹波)" w:date="2023-08-28T14:54:00Z">
              <w:r>
                <w:rPr>
                  <w:rFonts w:cs="Arial"/>
                  <w:kern w:val="2"/>
                  <w:lang w:val="en-US"/>
                </w:rPr>
                <w:t>[-12.6]+TT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1266" w:author="Danbo Fu (傅丹波)" w:date="2023-08-28T14:54:00Z"/>
                <w:rFonts w:cs="Arial"/>
                <w:kern w:val="2"/>
                <w:lang w:val="en-US"/>
              </w:rPr>
            </w:pPr>
            <w:ins w:id="21267" w:author="Danbo Fu (傅丹波)" w:date="2023-08-28T14:54:00Z">
              <w:r>
                <w:rPr>
                  <w:rFonts w:cs="Arial"/>
                  <w:lang w:val="en-US" w:eastAsia="ja-JP"/>
                </w:rPr>
                <w:t>M1</w:t>
              </w:r>
            </w:ins>
          </w:p>
        </w:tc>
      </w:tr>
    </w:tbl>
    <w:p>
      <w:pPr>
        <w:rPr>
          <w:ins w:id="21268" w:author="Danbo Fu (傅丹波)" w:date="2023-08-28T14:54:00Z"/>
        </w:rPr>
      </w:pPr>
    </w:p>
    <w:p>
      <w:pPr>
        <w:pStyle w:val="4"/>
        <w:rPr>
          <w:ins w:id="21269" w:author="Danbo Fu (傅丹波)" w:date="2023-08-28T14:58:00Z"/>
        </w:rPr>
      </w:pPr>
      <w:ins w:id="21270" w:author="Danbo Fu (傅丹波)" w:date="2023-08-28T14:58:00Z">
        <w:bookmarkStart w:id="987" w:name="_Toc4910"/>
        <w:r>
          <w:rPr/>
          <w:t>8.3</w:t>
        </w:r>
      </w:ins>
      <w:ins w:id="21271" w:author="Danbo Fu (傅丹波)" w:date="2023-08-28T14:58:00Z">
        <w:r>
          <w:rPr/>
          <w:tab/>
        </w:r>
      </w:ins>
      <w:ins w:id="21272" w:author="Danbo Fu (傅丹波)" w:date="2023-08-28T14:58:00Z">
        <w:r>
          <w:rPr/>
          <w:t>Demodulation for IOT NTN UE category</w:t>
        </w:r>
      </w:ins>
      <w:ins w:id="21273" w:author="Danbo Fu (傅丹波)" w:date="2023-08-28T14:58:00Z">
        <w:r>
          <w:rPr>
            <w:rFonts w:eastAsiaTheme="minorEastAsia"/>
          </w:rPr>
          <w:t xml:space="preserve"> NB1 and NB2</w:t>
        </w:r>
        <w:bookmarkEnd w:id="987"/>
      </w:ins>
    </w:p>
    <w:p>
      <w:pPr>
        <w:pStyle w:val="5"/>
        <w:rPr>
          <w:ins w:id="21274" w:author="Danbo Fu (傅丹波)" w:date="2023-08-28T14:58:00Z"/>
          <w:rFonts w:cs="Arial"/>
          <w:szCs w:val="28"/>
        </w:rPr>
      </w:pPr>
      <w:ins w:id="21275" w:author="Danbo Fu (傅丹波)" w:date="2023-08-28T14:58:00Z">
        <w:bookmarkStart w:id="988" w:name="_Toc15160"/>
        <w:r>
          <w:rPr>
            <w:rFonts w:cs="Arial"/>
            <w:szCs w:val="28"/>
          </w:rPr>
          <w:t>8.3.1</w:t>
        </w:r>
      </w:ins>
      <w:ins w:id="21276" w:author="Danbo Fu (傅丹波)" w:date="2023-08-28T14:58:00Z">
        <w:r>
          <w:rPr>
            <w:rFonts w:cs="Arial"/>
            <w:szCs w:val="28"/>
          </w:rPr>
          <w:tab/>
        </w:r>
      </w:ins>
      <w:ins w:id="21277" w:author="Danbo Fu (傅丹波)" w:date="2023-08-28T14:58:00Z">
        <w:r>
          <w:rPr>
            <w:rFonts w:cs="Arial"/>
            <w:szCs w:val="28"/>
          </w:rPr>
          <w:t>Half-duplex FDD</w:t>
        </w:r>
        <w:bookmarkEnd w:id="988"/>
      </w:ins>
    </w:p>
    <w:p>
      <w:pPr>
        <w:pStyle w:val="6"/>
        <w:rPr>
          <w:ins w:id="21278" w:author="Danbo Fu (傅丹波)" w:date="2023-08-28T14:58:00Z"/>
        </w:rPr>
      </w:pPr>
      <w:ins w:id="21279" w:author="Danbo Fu (傅丹波)" w:date="2023-08-28T14:58:00Z">
        <w:bookmarkStart w:id="989" w:name="_Toc9820"/>
        <w:r>
          <w:rPr/>
          <w:t>8.3.1.1</w:t>
        </w:r>
      </w:ins>
      <w:ins w:id="21280" w:author="Danbo Fu (傅丹波)" w:date="2023-08-28T14:58:00Z">
        <w:r>
          <w:rPr/>
          <w:tab/>
        </w:r>
      </w:ins>
      <w:ins w:id="21281" w:author="Danbo Fu (傅丹波)" w:date="2023-08-28T14:58:00Z">
        <w:r>
          <w:rPr/>
          <w:t>NPDSCH</w:t>
        </w:r>
        <w:bookmarkEnd w:id="989"/>
      </w:ins>
    </w:p>
    <w:p>
      <w:pPr>
        <w:rPr>
          <w:ins w:id="21282" w:author="Danbo Fu (傅丹波)" w:date="2023-08-28T14:58:00Z"/>
          <w:lang w:eastAsia="en-GB"/>
        </w:rPr>
      </w:pPr>
      <w:ins w:id="21283" w:author="Danbo Fu (傅丹波)" w:date="2023-08-28T14:58:00Z">
        <w:r>
          <w:rPr>
            <w:lang w:eastAsia="en-GB"/>
          </w:rPr>
          <w:t xml:space="preserve">The parameters specified in Table 8.3.1.1-1 and Table 8.3.1.1-2 are valid for all </w:t>
        </w:r>
      </w:ins>
      <w:ins w:id="21284" w:author="Danbo Fu (傅丹波)" w:date="2023-08-28T14:58:00Z">
        <w:r>
          <w:rPr/>
          <w:t>half-duplex FDD</w:t>
        </w:r>
      </w:ins>
      <w:ins w:id="21285" w:author="Danbo Fu (傅丹波)" w:date="2023-08-28T14:58:00Z">
        <w:r>
          <w:rPr>
            <w:lang w:eastAsia="en-GB"/>
          </w:rPr>
          <w:t xml:space="preserve"> tests unless otherwise stated. </w:t>
        </w:r>
      </w:ins>
    </w:p>
    <w:p>
      <w:pPr>
        <w:keepNext/>
        <w:keepLines/>
        <w:spacing w:before="60"/>
        <w:jc w:val="center"/>
        <w:rPr>
          <w:ins w:id="21286" w:author="Danbo Fu (傅丹波)" w:date="2023-08-28T14:58:00Z"/>
          <w:rFonts w:ascii="Arial" w:hAnsi="Arial"/>
          <w:b/>
        </w:rPr>
      </w:pPr>
      <w:ins w:id="21287" w:author="Danbo Fu (傅丹波)" w:date="2023-08-28T14:58:00Z">
        <w:r>
          <w:rPr>
            <w:rFonts w:ascii="Arial" w:hAnsi="Arial"/>
            <w:b/>
            <w:lang w:eastAsia="en-GB"/>
          </w:rPr>
          <w:t>Table 8.3.1.1-1: Common Test Parameters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1430"/>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288" w:author="Danbo Fu (傅丹波)" w:date="2023-08-28T14:58:00Z"/>
        </w:trPr>
        <w:tc>
          <w:tcPr>
            <w:tcW w:w="2429"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289" w:author="Danbo Fu (傅丹波)" w:date="2023-08-28T14:58:00Z"/>
                <w:rFonts w:ascii="Arial" w:hAnsi="Arial" w:eastAsia="?? ??" w:cs="Arial"/>
                <w:b/>
                <w:kern w:val="2"/>
                <w:sz w:val="18"/>
                <w:lang w:eastAsia="ja-JP"/>
              </w:rPr>
            </w:pPr>
            <w:ins w:id="21290" w:author="Danbo Fu (傅丹波)" w:date="2023-08-28T14:58:00Z">
              <w:r>
                <w:rPr>
                  <w:rFonts w:ascii="Arial" w:hAnsi="Arial" w:eastAsia="?? ??" w:cs="Arial"/>
                  <w:b/>
                  <w:kern w:val="2"/>
                  <w:sz w:val="18"/>
                  <w:lang w:eastAsia="ja-JP"/>
                </w:rPr>
                <w:t>Parameter</w:t>
              </w:r>
            </w:ins>
          </w:p>
        </w:tc>
        <w:tc>
          <w:tcPr>
            <w:tcW w:w="1430"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291" w:author="Danbo Fu (傅丹波)" w:date="2023-08-28T14:58:00Z"/>
                <w:rFonts w:ascii="Arial" w:hAnsi="Arial" w:eastAsia="?? ??" w:cs="Arial"/>
                <w:b/>
                <w:kern w:val="2"/>
                <w:sz w:val="18"/>
                <w:lang w:eastAsia="ja-JP"/>
              </w:rPr>
            </w:pPr>
            <w:ins w:id="21292" w:author="Danbo Fu (傅丹波)" w:date="2023-08-28T14:58:00Z">
              <w:r>
                <w:rPr>
                  <w:rFonts w:ascii="Arial" w:hAnsi="Arial" w:eastAsia="?? ??" w:cs="Arial"/>
                  <w:b/>
                  <w:kern w:val="2"/>
                  <w:sz w:val="18"/>
                  <w:lang w:eastAsia="ja-JP"/>
                </w:rPr>
                <w:t>Unit</w:t>
              </w:r>
            </w:ins>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293" w:author="Danbo Fu (傅丹波)" w:date="2023-08-28T14:58:00Z"/>
                <w:rFonts w:ascii="Arial" w:hAnsi="Arial" w:eastAsia="?? ??" w:cs="Arial"/>
                <w:b/>
                <w:kern w:val="2"/>
                <w:sz w:val="18"/>
                <w:lang w:eastAsia="ja-JP"/>
              </w:rPr>
            </w:pPr>
            <w:ins w:id="21294" w:author="Danbo Fu (傅丹波)" w:date="2023-08-28T14:58:00Z">
              <w:r>
                <w:rPr>
                  <w:rFonts w:hint="eastAsia" w:ascii="Arial" w:hAnsi="Arial" w:cs="Arial"/>
                  <w:b/>
                  <w:kern w:val="2"/>
                  <w:sz w:val="18"/>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295"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296" w:author="Danbo Fu (傅丹波)" w:date="2023-08-28T14:58:00Z"/>
                <w:rFonts w:ascii="Arial" w:hAnsi="Arial" w:eastAsia="?? ??" w:cs="Arial"/>
                <w:b/>
                <w:kern w:val="2"/>
                <w:sz w:val="18"/>
                <w:lang w:eastAsia="ja-JP"/>
              </w:rPr>
            </w:pPr>
            <w:ins w:id="21297" w:author="Danbo Fu (傅丹波)" w:date="2023-08-28T14:58:00Z">
              <w:r>
                <w:rPr>
                  <w:rFonts w:ascii="Arial" w:hAnsi="Arial" w:cs="Arial"/>
                  <w:kern w:val="2"/>
                  <w:sz w:val="18"/>
                  <w:lang w:eastAsia="ja-JP"/>
                </w:rPr>
                <w:t>Number of HARQ processes per component carrier</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298" w:author="Danbo Fu (傅丹波)" w:date="2023-08-28T14:58:00Z"/>
                <w:rFonts w:ascii="Arial" w:hAnsi="Arial" w:eastAsia="?? ??"/>
                <w:kern w:val="2"/>
                <w:sz w:val="18"/>
                <w:lang w:eastAsia="ja-JP"/>
              </w:rPr>
            </w:pPr>
            <w:ins w:id="21299" w:author="Danbo Fu (傅丹波)" w:date="2023-08-28T14:58:00Z">
              <w:r>
                <w:rPr>
                  <w:rFonts w:ascii="Arial" w:hAnsi="Arial" w:eastAsia="?? ??"/>
                  <w:sz w:val="18"/>
                </w:rPr>
                <w:t>Processes</w:t>
              </w:r>
            </w:ins>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00" w:author="Danbo Fu (傅丹波)" w:date="2023-08-28T14:58:00Z"/>
                <w:rFonts w:ascii="Arial" w:hAnsi="Arial" w:cs="Arial"/>
                <w:kern w:val="2"/>
                <w:sz w:val="18"/>
              </w:rPr>
            </w:pPr>
            <w:ins w:id="21301" w:author="Danbo Fu (傅丹波)" w:date="2023-08-28T14:58:00Z">
              <w:r>
                <w:rPr>
                  <w:rFonts w:hint="eastAsia" w:ascii="Arial" w:hAnsi="Arial" w:cs="Arial"/>
                  <w:kern w:val="2"/>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02"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03" w:author="Danbo Fu (傅丹波)" w:date="2023-08-28T14:58:00Z"/>
                <w:rFonts w:ascii="Arial" w:hAnsi="Arial" w:cs="Arial"/>
                <w:kern w:val="2"/>
                <w:position w:val="-10"/>
                <w:sz w:val="18"/>
                <w:lang w:eastAsia="ja-JP"/>
              </w:rPr>
            </w:pPr>
            <w:ins w:id="21304" w:author="Danbo Fu (傅丹波)" w:date="2023-08-28T14:58:00Z">
              <w:r>
                <w:rPr>
                  <w:rFonts w:ascii="Arial" w:hAnsi="Arial" w:cs="Arial"/>
                  <w:kern w:val="2"/>
                  <w:sz w:val="18"/>
                  <w:lang w:eastAsia="ja-JP"/>
                </w:rPr>
                <w:t>Maximum number of HARQ transmission</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05"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06" w:author="Danbo Fu (傅丹波)" w:date="2023-08-28T14:58:00Z"/>
                <w:rFonts w:ascii="Arial" w:hAnsi="Arial" w:eastAsia="?? ??" w:cs="Arial"/>
                <w:kern w:val="2"/>
                <w:sz w:val="18"/>
                <w:lang w:eastAsia="ja-JP"/>
              </w:rPr>
            </w:pPr>
            <w:ins w:id="21307" w:author="Danbo Fu (傅丹波)" w:date="2023-08-28T14:58:00Z">
              <w:r>
                <w:rPr>
                  <w:rFonts w:ascii="Arial" w:hAnsi="Arial" w:eastAsia="?? ??" w:cs="Arial"/>
                  <w:kern w:val="2"/>
                  <w:sz w:val="18"/>
                  <w:lang w:eastAsia="ja-JP"/>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08"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09" w:author="Danbo Fu (傅丹波)" w:date="2023-08-28T14:58:00Z"/>
                <w:rFonts w:ascii="Arial" w:hAnsi="Arial" w:cs="Arial"/>
                <w:kern w:val="2"/>
                <w:sz w:val="18"/>
                <w:lang w:eastAsia="ja-JP"/>
              </w:rPr>
            </w:pPr>
            <w:ins w:id="21310" w:author="Danbo Fu (傅丹波)" w:date="2023-08-28T14:58:00Z">
              <w:r>
                <w:rPr>
                  <w:rFonts w:ascii="Arial" w:hAnsi="Arial" w:cs="Arial"/>
                  <w:kern w:val="2"/>
                  <w:sz w:val="18"/>
                  <w:lang w:eastAsia="ja-JP"/>
                </w:rPr>
                <w:t>Cyclic Prefix</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11"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12" w:author="Danbo Fu (傅丹波)" w:date="2023-08-28T14:58:00Z"/>
                <w:rFonts w:ascii="Arial" w:hAnsi="Arial" w:eastAsia="?? ??" w:cs="Arial"/>
                <w:kern w:val="2"/>
                <w:sz w:val="18"/>
                <w:lang w:eastAsia="ja-JP"/>
              </w:rPr>
            </w:pPr>
            <w:ins w:id="21313" w:author="Danbo Fu (傅丹波)" w:date="2023-08-28T14:58:00Z">
              <w:r>
                <w:rPr>
                  <w:rFonts w:ascii="Arial" w:hAnsi="Arial" w:eastAsia="?? ??" w:cs="Arial"/>
                  <w:kern w:val="2"/>
                  <w:sz w:val="18"/>
                  <w:lang w:eastAsia="ja-JP"/>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14"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15" w:author="Danbo Fu (傅丹波)" w:date="2023-08-28T14:58:00Z"/>
                <w:rFonts w:ascii="Arial" w:hAnsi="Arial" w:cs="Arial"/>
                <w:kern w:val="2"/>
                <w:sz w:val="18"/>
              </w:rPr>
            </w:pPr>
            <w:ins w:id="21316" w:author="Danbo Fu (傅丹波)" w:date="2023-08-28T14:58:00Z">
              <w:r>
                <w:rPr>
                  <w:rFonts w:ascii="Arial" w:hAnsi="Arial" w:cs="Arial"/>
                  <w:sz w:val="18"/>
                </w:rPr>
                <w:t>eutraControlRegionSize</w:t>
              </w:r>
            </w:ins>
            <w:ins w:id="21317" w:author="Danbo Fu (傅丹波)" w:date="2023-08-28T14:58:00Z">
              <w:r>
                <w:rPr>
                  <w:rFonts w:hint="eastAsia" w:ascii="Arial" w:hAnsi="Arial" w:cs="Arial"/>
                  <w:sz w:val="18"/>
                </w:rPr>
                <w:t>-r13</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18"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19" w:author="Danbo Fu (傅丹波)" w:date="2023-08-28T14:58:00Z"/>
                <w:rFonts w:ascii="Arial" w:hAnsi="Arial" w:cs="Arial"/>
                <w:kern w:val="2"/>
                <w:sz w:val="18"/>
              </w:rPr>
            </w:pPr>
            <w:ins w:id="21320" w:author="Danbo Fu (傅丹波)" w:date="2023-08-28T14:58:00Z">
              <w:r>
                <w:rPr>
                  <w:rFonts w:hint="eastAsia" w:ascii="Arial" w:hAnsi="Arial" w:cs="Arial"/>
                  <w:kern w:val="2"/>
                  <w:sz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21"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22" w:author="Danbo Fu (傅丹波)" w:date="2023-08-28T14:58:00Z"/>
                <w:rFonts w:ascii="Arial" w:hAnsi="Arial"/>
                <w:sz w:val="18"/>
              </w:rPr>
            </w:pPr>
            <w:ins w:id="21323" w:author="Danbo Fu (傅丹波)" w:date="2023-08-28T14:58:00Z">
              <w:r>
                <w:rPr>
                  <w:rFonts w:ascii="Arial" w:hAnsi="Arial"/>
                  <w:sz w:val="18"/>
                  <w:lang w:eastAsia="ja-JP"/>
                </w:rPr>
                <w:t>downlinkBitmap</w:t>
              </w:r>
            </w:ins>
            <w:ins w:id="21324" w:author="Danbo Fu (傅丹波)" w:date="2023-08-28T14:58:00Z">
              <w:r>
                <w:rPr>
                  <w:rFonts w:hint="eastAsia" w:ascii="Arial" w:hAnsi="Arial"/>
                  <w:sz w:val="18"/>
                </w:rPr>
                <w:t xml:space="preserve">-r13 and </w:t>
              </w:r>
            </w:ins>
            <w:ins w:id="21325" w:author="Danbo Fu (傅丹波)" w:date="2023-08-28T14:58:00Z">
              <w:r>
                <w:rPr>
                  <w:rFonts w:ascii="Arial" w:hAnsi="Arial"/>
                  <w:sz w:val="18"/>
                  <w:lang w:eastAsia="ja-JP"/>
                </w:rPr>
                <w:t>dl-Gap</w:t>
              </w:r>
            </w:ins>
            <w:ins w:id="21326" w:author="Danbo Fu (傅丹波)" w:date="2023-08-28T14:58:00Z">
              <w:r>
                <w:rPr>
                  <w:rFonts w:hint="eastAsia" w:ascii="Arial" w:hAnsi="Arial"/>
                  <w:sz w:val="18"/>
                </w:rPr>
                <w:t>-r13</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27"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28" w:author="Danbo Fu (傅丹波)" w:date="2023-08-28T14:58:00Z"/>
                <w:rFonts w:ascii="Arial" w:hAnsi="Arial" w:cs="Arial"/>
                <w:kern w:val="2"/>
                <w:sz w:val="18"/>
              </w:rPr>
            </w:pPr>
            <w:ins w:id="21329" w:author="Danbo Fu (傅丹波)" w:date="2023-08-28T14:58:00Z">
              <w:r>
                <w:rPr>
                  <w:rFonts w:hint="eastAsia" w:ascii="Arial" w:hAnsi="Arial" w:cs="Arial"/>
                  <w:kern w:val="2"/>
                  <w:sz w:val="18"/>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30"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31" w:author="Danbo Fu (傅丹波)" w:date="2023-08-28T14:58:00Z"/>
                <w:rFonts w:ascii="Arial" w:hAnsi="Arial" w:cs="Arial"/>
                <w:kern w:val="2"/>
                <w:sz w:val="18"/>
              </w:rPr>
            </w:pPr>
            <w:ins w:id="21332" w:author="Danbo Fu (傅丹波)" w:date="2023-08-28T14:58:00Z">
              <w:r>
                <w:rPr>
                  <w:rFonts w:ascii="Arial" w:hAnsi="Arial" w:cs="Arial"/>
                  <w:kern w:val="2"/>
                  <w:sz w:val="18"/>
                  <w:lang w:eastAsia="ja-JP"/>
                </w:rPr>
                <w:t>dl-GapNonAnchor</w:t>
              </w:r>
            </w:ins>
            <w:ins w:id="21333" w:author="Danbo Fu (傅丹波)" w:date="2023-08-28T14:58:00Z">
              <w:r>
                <w:rPr>
                  <w:rFonts w:hint="eastAsia" w:ascii="Arial" w:hAnsi="Arial" w:cs="Arial"/>
                  <w:kern w:val="2"/>
                  <w:sz w:val="18"/>
                </w:rPr>
                <w:t>-r13 and</w:t>
              </w:r>
            </w:ins>
          </w:p>
          <w:p>
            <w:pPr>
              <w:keepNext/>
              <w:keepLines/>
              <w:spacing w:after="0"/>
              <w:jc w:val="center"/>
              <w:rPr>
                <w:ins w:id="21334" w:author="Danbo Fu (傅丹波)" w:date="2023-08-28T14:58:00Z"/>
                <w:rFonts w:ascii="Arial" w:hAnsi="Arial" w:cs="Arial"/>
                <w:kern w:val="2"/>
                <w:sz w:val="18"/>
                <w:lang w:eastAsia="ja-JP"/>
              </w:rPr>
            </w:pPr>
            <w:ins w:id="21335" w:author="Danbo Fu (傅丹波)" w:date="2023-08-28T14:58:00Z">
              <w:r>
                <w:rPr>
                  <w:rFonts w:ascii="Arial" w:hAnsi="Arial" w:cs="Arial"/>
                  <w:kern w:val="2"/>
                  <w:sz w:val="18"/>
                  <w:lang w:eastAsia="ja-JP"/>
                </w:rPr>
                <w:t>downlinkBitmapNonAnchor</w:t>
              </w:r>
            </w:ins>
            <w:ins w:id="21336" w:author="Danbo Fu (傅丹波)" w:date="2023-08-28T14:58:00Z">
              <w:r>
                <w:rPr>
                  <w:rFonts w:hint="eastAsia" w:ascii="Arial" w:hAnsi="Arial" w:cs="Arial"/>
                  <w:kern w:val="2"/>
                  <w:sz w:val="18"/>
                </w:rPr>
                <w:t>-r13</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37"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38" w:author="Danbo Fu (傅丹波)" w:date="2023-08-28T14:58:00Z"/>
                <w:rFonts w:ascii="Arial" w:hAnsi="Arial" w:cs="Arial"/>
                <w:kern w:val="2"/>
                <w:sz w:val="18"/>
              </w:rPr>
            </w:pPr>
            <w:ins w:id="21339" w:author="Danbo Fu (傅丹波)" w:date="2023-08-28T14:58:00Z">
              <w:r>
                <w:rPr>
                  <w:rFonts w:hint="eastAsia" w:ascii="Arial" w:hAnsi="Arial" w:cs="Arial"/>
                  <w:kern w:val="2"/>
                  <w:sz w:val="18"/>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40"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41" w:author="Danbo Fu (傅丹波)" w:date="2023-08-28T14:58:00Z"/>
                <w:rFonts w:ascii="Arial" w:hAnsi="Arial" w:cs="Tahoma"/>
                <w:sz w:val="18"/>
                <w:szCs w:val="16"/>
              </w:rPr>
            </w:pPr>
            <w:ins w:id="21342" w:author="Danbo Fu (傅丹波)" w:date="2023-08-28T14:58:00Z">
              <w:r>
                <w:rPr>
                  <w:rFonts w:hint="eastAsia" w:ascii="Arial" w:hAnsi="Arial" w:cs="Tahoma"/>
                  <w:sz w:val="18"/>
                  <w:szCs w:val="16"/>
                </w:rPr>
                <w:t>Unused REs or RB</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43"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44" w:author="Danbo Fu (傅丹波)" w:date="2023-08-28T14:58:00Z"/>
                <w:rFonts w:ascii="Arial" w:hAnsi="Arial" w:cs="Arial"/>
                <w:kern w:val="2"/>
                <w:sz w:val="18"/>
              </w:rPr>
            </w:pPr>
            <w:ins w:id="21345" w:author="Danbo Fu (傅丹波)" w:date="2023-08-28T14:58:00Z">
              <w:r>
                <w:rPr>
                  <w:rFonts w:hint="eastAsia" w:ascii="Arial" w:hAnsi="Arial" w:cs="Arial"/>
                  <w:kern w:val="2"/>
                  <w:sz w:val="18"/>
                </w:rPr>
                <w:t>OCNG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46" w:author="Danbo Fu (傅丹波)" w:date="2023-08-28T14:58:00Z"/>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47" w:author="Danbo Fu (傅丹波)" w:date="2023-08-28T14:58:00Z"/>
                <w:rFonts w:ascii="Arial" w:hAnsi="Arial" w:cs="Tahoma"/>
                <w:sz w:val="18"/>
                <w:szCs w:val="16"/>
              </w:rPr>
            </w:pPr>
            <w:ins w:id="21348" w:author="Danbo Fu (傅丹波)" w:date="2023-08-28T14:58:00Z">
              <w:r>
                <w:rPr>
                  <w:rFonts w:hint="eastAsia" w:ascii="Arial" w:hAnsi="Arial" w:cs="Tahoma"/>
                  <w:sz w:val="18"/>
                  <w:szCs w:val="16"/>
                </w:rPr>
                <w:t>OCNG pattern</w:t>
              </w:r>
            </w:ins>
          </w:p>
          <w:p>
            <w:pPr>
              <w:keepNext/>
              <w:keepLines/>
              <w:spacing w:after="0"/>
              <w:jc w:val="center"/>
              <w:rPr>
                <w:ins w:id="21349" w:author="Danbo Fu (傅丹波)" w:date="2023-08-28T14:58:00Z"/>
                <w:rFonts w:ascii="Arial" w:hAnsi="Arial" w:cs="Tahoma"/>
                <w:sz w:val="18"/>
                <w:szCs w:val="16"/>
              </w:rPr>
            </w:pPr>
            <w:ins w:id="21350" w:author="Danbo Fu (傅丹波)" w:date="2023-08-28T14:58:00Z">
              <w:r>
                <w:rPr>
                  <w:rFonts w:hint="eastAsia" w:ascii="Arial" w:hAnsi="Arial" w:cs="Tahoma"/>
                  <w:sz w:val="18"/>
                  <w:szCs w:val="16"/>
                </w:rPr>
                <w:t>(Note 1)</w:t>
              </w:r>
            </w:ins>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51"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52" w:author="Danbo Fu (傅丹波)" w:date="2023-08-28T14:58:00Z"/>
                <w:rFonts w:ascii="Arial" w:hAnsi="Arial" w:cs="Arial"/>
                <w:kern w:val="2"/>
                <w:sz w:val="18"/>
              </w:rPr>
            </w:pPr>
            <w:ins w:id="21353" w:author="Danbo Fu (傅丹波)" w:date="2023-08-28T14:58:00Z">
              <w:r>
                <w:rPr>
                  <w:rFonts w:hint="eastAsia" w:ascii="Arial" w:hAnsi="Arial" w:cs="Arial"/>
                  <w:kern w:val="2"/>
                  <w:sz w:val="18"/>
                </w:rPr>
                <w:t>NB.OP.1</w:t>
              </w:r>
            </w:ins>
          </w:p>
        </w:tc>
      </w:tr>
    </w:tbl>
    <w:p>
      <w:pPr>
        <w:rPr>
          <w:ins w:id="21354" w:author="Danbo Fu (傅丹波)" w:date="2023-08-28T14:58:00Z"/>
        </w:rPr>
      </w:pPr>
    </w:p>
    <w:p>
      <w:pPr>
        <w:keepNext/>
        <w:keepLines/>
        <w:spacing w:before="60"/>
        <w:jc w:val="center"/>
        <w:rPr>
          <w:ins w:id="21355" w:author="Danbo Fu (傅丹波)" w:date="2023-08-28T14:58:00Z"/>
          <w:rFonts w:ascii="Arial" w:hAnsi="Arial"/>
          <w:b/>
        </w:rPr>
      </w:pPr>
      <w:ins w:id="21356" w:author="Danbo Fu (傅丹波)" w:date="2023-08-28T14:58:00Z">
        <w:r>
          <w:rPr>
            <w:rFonts w:ascii="Arial" w:hAnsi="Arial"/>
            <w:b/>
            <w:lang w:eastAsia="en-GB"/>
          </w:rPr>
          <w:t>Table 8.3.1.1-2: Test Parameters</w:t>
        </w:r>
      </w:ins>
      <w:ins w:id="21357" w:author="Danbo Fu (傅丹波)" w:date="2023-08-28T14:58:00Z">
        <w:r>
          <w:rPr>
            <w:rFonts w:hint="eastAsia" w:ascii="Arial" w:hAnsi="Arial"/>
            <w:b/>
          </w:rPr>
          <w:t xml:space="preserve"> of related NPDCCH and NPUSCH format 2 </w:t>
        </w:r>
      </w:ins>
      <w:ins w:id="21358" w:author="Danbo Fu (傅丹波)" w:date="2023-08-28T14:58:00Z">
        <w:r>
          <w:rPr>
            <w:rFonts w:ascii="Arial" w:hAnsi="Arial"/>
            <w:b/>
          </w:rPr>
          <w:t>configurations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59" w:author="Danbo Fu (傅丹波)" w:date="2023-08-28T14:58:00Z"/>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360" w:author="Danbo Fu (傅丹波)" w:date="2023-08-28T14:58:00Z"/>
                <w:rFonts w:ascii="Arial" w:hAnsi="Arial" w:eastAsia="?? ??" w:cs="Arial"/>
                <w:b/>
                <w:kern w:val="2"/>
                <w:sz w:val="18"/>
                <w:lang w:eastAsia="ja-JP"/>
              </w:rPr>
            </w:pPr>
            <w:ins w:id="21361" w:author="Danbo Fu (傅丹波)" w:date="2023-08-28T14:58:00Z">
              <w:r>
                <w:rPr>
                  <w:rFonts w:ascii="Arial" w:hAnsi="Arial" w:eastAsia="?? ??" w:cs="Arial"/>
                  <w:b/>
                  <w:kern w:val="2"/>
                  <w:sz w:val="18"/>
                  <w:lang w:eastAsia="ja-JP"/>
                </w:rPr>
                <w:t>Parameter</w:t>
              </w:r>
            </w:ins>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362" w:author="Danbo Fu (傅丹波)" w:date="2023-08-28T14:58:00Z"/>
                <w:rFonts w:ascii="Arial" w:hAnsi="Arial" w:eastAsia="?? ??" w:cs="Arial"/>
                <w:b/>
                <w:kern w:val="2"/>
                <w:sz w:val="18"/>
                <w:lang w:eastAsia="ja-JP"/>
              </w:rPr>
            </w:pPr>
            <w:ins w:id="21363" w:author="Danbo Fu (傅丹波)" w:date="2023-08-28T14:58:00Z">
              <w:r>
                <w:rPr>
                  <w:rFonts w:ascii="Arial" w:hAnsi="Arial" w:eastAsia="?? ??" w:cs="Arial"/>
                  <w:b/>
                  <w:kern w:val="2"/>
                  <w:sz w:val="18"/>
                  <w:lang w:eastAsia="ja-JP"/>
                </w:rPr>
                <w:t>Unit</w:t>
              </w:r>
            </w:ins>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1364" w:author="Danbo Fu (傅丹波)" w:date="2023-08-28T14:58:00Z"/>
                <w:rFonts w:ascii="Arial" w:hAnsi="Arial" w:eastAsia="?? ??" w:cs="Arial"/>
                <w:b/>
                <w:kern w:val="2"/>
                <w:sz w:val="18"/>
                <w:lang w:eastAsia="ja-JP"/>
              </w:rPr>
            </w:pPr>
            <w:ins w:id="21365" w:author="Danbo Fu (傅丹波)" w:date="2023-08-28T14:58:00Z">
              <w:r>
                <w:rPr>
                  <w:rFonts w:hint="eastAsia" w:ascii="Arial" w:hAnsi="Arial" w:cs="Arial"/>
                  <w:b/>
                  <w:kern w:val="2"/>
                  <w:sz w:val="18"/>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66"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67" w:author="Danbo Fu (傅丹波)" w:date="2023-08-28T14:58:00Z"/>
                <w:rFonts w:ascii="Arial" w:hAnsi="Arial" w:eastAsia="?? ??" w:cs="Arial"/>
                <w:kern w:val="2"/>
                <w:sz w:val="18"/>
                <w:lang w:eastAsia="ja-JP"/>
              </w:rPr>
            </w:pPr>
            <w:ins w:id="21368" w:author="Danbo Fu (傅丹波)" w:date="2023-08-28T14:58:00Z">
              <w:r>
                <w:rPr>
                  <w:rFonts w:hint="eastAsia" w:ascii="Arial" w:hAnsi="Arial" w:cs="Arial"/>
                  <w:kern w:val="2"/>
                  <w:sz w:val="18"/>
                </w:rPr>
                <w:t>DCI format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69"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70" w:author="Danbo Fu (傅丹波)" w:date="2023-08-28T14:58:00Z"/>
                <w:rFonts w:ascii="Arial" w:hAnsi="Arial" w:cs="Arial"/>
                <w:kern w:val="2"/>
                <w:sz w:val="18"/>
              </w:rPr>
            </w:pPr>
            <w:ins w:id="21371" w:author="Danbo Fu (傅丹波)" w:date="2023-08-28T14:58:00Z">
              <w:r>
                <w:rPr>
                  <w:rFonts w:hint="eastAsia" w:ascii="Arial" w:hAnsi="Arial" w:cs="Arial"/>
                  <w:kern w:val="2"/>
                  <w:sz w:val="18"/>
                </w:rPr>
                <w:t>DCI format N1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72"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73" w:author="Danbo Fu (傅丹波)" w:date="2023-08-28T14:58:00Z"/>
                <w:rFonts w:ascii="Arial" w:hAnsi="Arial" w:cs="Arial"/>
                <w:kern w:val="2"/>
                <w:sz w:val="18"/>
              </w:rPr>
            </w:pPr>
            <w:ins w:id="21374" w:author="Danbo Fu (傅丹波)" w:date="2023-08-28T14:58:00Z">
              <w:r>
                <w:rPr>
                  <w:rFonts w:ascii="Arial" w:hAnsi="Arial" w:cs="Arial"/>
                  <w:sz w:val="18"/>
                </w:rPr>
                <w:t>scheduling delay field</w:t>
              </w:r>
            </w:ins>
            <w:ins w:id="21375" w:author="Danbo Fu (傅丹波)" w:date="2023-08-28T14:58:00Z">
              <w:r>
                <w:rPr>
                  <w:rFonts w:hint="eastAsia" w:ascii="Arial" w:hAnsi="Arial" w:cs="Arial"/>
                  <w:sz w:val="18"/>
                </w:rPr>
                <w:t xml:space="preserve"> (</w:t>
              </w:r>
            </w:ins>
            <w:ins w:id="21376" w:author="Danbo Fu (傅丹波)" w:date="2023-08-28T14:58:00Z"/>
            <w:ins w:id="21377" w:author="Danbo Fu (傅丹波)" w:date="2023-08-28T14:58:00Z"/>
            <w:ins w:id="21378" w:author="Danbo Fu (傅丹波)" w:date="2023-08-28T14:58:00Z"/>
            <w:ins w:id="21379" w:author="Danbo Fu (傅丹波)" w:date="2023-08-28T14:58:00Z">
              <w:r>
                <w:rPr>
                  <w:rFonts w:ascii="Arial" w:hAnsi="Arial" w:cs="Arial"/>
                  <w:b/>
                  <w:position w:val="-14"/>
                  <w:sz w:val="18"/>
                </w:rPr>
                <w:object>
                  <v:shape id="_x0000_i1079" o:spt="75" type="#_x0000_t75" style="height:21.25pt;width:28.9pt;" o:ole="t" filled="f" o:preferrelative="t" stroked="f" coordsize="21600,21600">
                    <v:path/>
                    <v:fill on="f" focussize="0,0"/>
                    <v:stroke on="f" joinstyle="miter"/>
                    <v:imagedata r:id="rId106" o:title=""/>
                    <o:lock v:ext="edit" aspectratio="t"/>
                    <w10:wrap type="none"/>
                    <w10:anchorlock/>
                  </v:shape>
                  <o:OLEObject Type="Embed" ProgID="Equation.3" ShapeID="_x0000_i1079" DrawAspect="Content" ObjectID="_1468075779" r:id="rId105">
                    <o:LockedField>false</o:LockedField>
                  </o:OLEObject>
                </w:object>
              </w:r>
            </w:ins>
            <w:ins w:id="21381" w:author="Danbo Fu (傅丹波)" w:date="2023-08-28T14:58:00Z"/>
            <w:ins w:id="21382" w:author="Danbo Fu (傅丹波)" w:date="2023-08-28T14:58:00Z">
              <w:r>
                <w:rPr>
                  <w:rFonts w:hint="eastAsia" w:ascii="Arial" w:hAnsi="Arial" w:cs="Arial"/>
                  <w:sz w:val="18"/>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83"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84" w:author="Danbo Fu (傅丹波)" w:date="2023-08-28T14:58:00Z"/>
                <w:rFonts w:ascii="Arial" w:hAnsi="Arial" w:cs="Arial"/>
                <w:kern w:val="2"/>
                <w:sz w:val="18"/>
              </w:rPr>
            </w:pPr>
            <w:ins w:id="21385" w:author="Danbo Fu (傅丹波)" w:date="2023-08-28T14:58:00Z">
              <w:r>
                <w:rPr>
                  <w:rFonts w:ascii="Arial" w:hAnsi="Arial" w:cs="Arial"/>
                  <w:kern w:val="2"/>
                  <w:sz w:val="18"/>
                </w:rPr>
                <w:t>1</w:t>
              </w:r>
            </w:ins>
          </w:p>
          <w:p>
            <w:pPr>
              <w:keepNext/>
              <w:keepLines/>
              <w:spacing w:after="0"/>
              <w:jc w:val="center"/>
              <w:rPr>
                <w:ins w:id="21386" w:author="Danbo Fu (傅丹波)" w:date="2023-08-28T14:58:00Z"/>
                <w:rFonts w:ascii="Arial" w:hAnsi="Arial" w:cs="Arial"/>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387"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88" w:author="Danbo Fu (傅丹波)" w:date="2023-08-28T14:58:00Z"/>
                <w:rFonts w:ascii="Arial" w:hAnsi="Arial" w:cs="Arial"/>
                <w:sz w:val="18"/>
              </w:rPr>
            </w:pPr>
            <w:ins w:id="21389" w:author="Danbo Fu (傅丹波)" w:date="2023-08-28T14:58:00Z"/>
            <w:ins w:id="21390" w:author="Danbo Fu (傅丹波)" w:date="2023-08-28T14:58:00Z"/>
            <w:ins w:id="21391" w:author="Danbo Fu (傅丹波)" w:date="2023-08-28T14:58:00Z"/>
            <w:ins w:id="21392" w:author="Danbo Fu (傅丹波)" w:date="2023-08-28T14:58:00Z">
              <w:r>
                <w:rPr>
                  <w:rFonts w:ascii="Arial" w:hAnsi="Arial" w:cs="Arial"/>
                  <w:b/>
                  <w:position w:val="-14"/>
                  <w:sz w:val="18"/>
                </w:rPr>
                <w:object>
                  <v:shape id="_x0000_i1080" o:spt="75" type="#_x0000_t75" style="height:21.25pt;width:21.25pt;" o:ole="t" filled="f" o:preferrelative="t" stroked="f" coordsize="21600,21600">
                    <v:path/>
                    <v:fill on="f" focussize="0,0"/>
                    <v:stroke on="f" joinstyle="miter"/>
                    <v:imagedata r:id="rId108" o:title=""/>
                    <o:lock v:ext="edit" aspectratio="t"/>
                    <w10:wrap type="none"/>
                    <w10:anchorlock/>
                  </v:shape>
                  <o:OLEObject Type="Embed" ProgID="Equation.DSMT4" ShapeID="_x0000_i1080" DrawAspect="Content" ObjectID="_1468075780" r:id="rId107">
                    <o:LockedField>false</o:LockedField>
                  </o:OLEObject>
                </w:object>
              </w:r>
            </w:ins>
            <w:ins w:id="21394" w:author="Danbo Fu (傅丹波)" w:date="2023-08-28T14:58:00Z"/>
            <w:ins w:id="21395" w:author="Danbo Fu (傅丹波)" w:date="2023-08-28T14:58:00Z">
              <w:r>
                <w:rPr>
                  <w:rFonts w:hint="eastAsia" w:ascii="Arial" w:hAnsi="Arial" w:cs="Arial"/>
                  <w:b/>
                  <w:sz w:val="18"/>
                </w:rPr>
                <w:t>(</w:t>
              </w:r>
            </w:ins>
            <w:ins w:id="21396" w:author="Danbo Fu (傅丹波)" w:date="2023-08-28T14:58:00Z">
              <w:r>
                <w:rPr>
                  <w:rFonts w:ascii="Arial" w:hAnsi="Arial" w:cs="Arial"/>
                  <w:i/>
                  <w:sz w:val="18"/>
                </w:rPr>
                <w:t>ack-NACK-NumRepetitions</w:t>
              </w:r>
            </w:ins>
            <w:ins w:id="21397" w:author="Danbo Fu (傅丹波)" w:date="2023-08-28T14:58:00Z">
              <w:r>
                <w:rPr>
                  <w:rFonts w:hint="eastAsia" w:ascii="Arial" w:hAnsi="Arial" w:cs="Arial"/>
                  <w:i/>
                  <w:sz w:val="18"/>
                </w:rPr>
                <w:t>-r13</w:t>
              </w:r>
            </w:ins>
            <w:ins w:id="21398" w:author="Danbo Fu (傅丹波)" w:date="2023-08-28T14:58:00Z">
              <w:r>
                <w:rPr>
                  <w:rFonts w:hint="eastAsia" w:ascii="Arial" w:hAnsi="Arial" w:cs="Arial"/>
                  <w:sz w:val="18"/>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399"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00" w:author="Danbo Fu (傅丹波)" w:date="2023-08-28T14:58:00Z"/>
                <w:rFonts w:ascii="Arial" w:hAnsi="Arial" w:cs="Arial"/>
                <w:kern w:val="2"/>
                <w:sz w:val="18"/>
              </w:rPr>
            </w:pPr>
            <w:ins w:id="21401" w:author="Danbo Fu (傅丹波)" w:date="2023-08-28T14:58:00Z">
              <w:r>
                <w:rPr>
                  <w:rFonts w:hint="eastAsia" w:ascii="Arial" w:hAnsi="Arial" w:cs="Arial"/>
                  <w:kern w:val="2"/>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402"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03" w:author="Danbo Fu (傅丹波)" w:date="2023-08-28T14:58:00Z"/>
                <w:rFonts w:ascii="Arial" w:hAnsi="Arial" w:cs="Arial"/>
                <w:i/>
                <w:sz w:val="18"/>
              </w:rPr>
            </w:pPr>
            <w:ins w:id="21404" w:author="Danbo Fu (傅丹波)" w:date="2023-08-28T14:58:00Z">
              <w:r>
                <w:rPr>
                  <w:rFonts w:ascii="Arial" w:hAnsi="Arial" w:cs="Arial"/>
                  <w:sz w:val="18"/>
                </w:rPr>
                <w:t>ACK/NACK resource field</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05"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06" w:author="Danbo Fu (傅丹波)" w:date="2023-08-28T14:58:00Z"/>
                <w:rFonts w:ascii="Arial" w:hAnsi="Arial" w:cs="Arial"/>
                <w:kern w:val="2"/>
                <w:sz w:val="18"/>
              </w:rPr>
            </w:pPr>
            <w:ins w:id="21407" w:author="Danbo Fu (傅丹波)" w:date="2023-08-28T14:58:00Z">
              <w:r>
                <w:rPr>
                  <w:rFonts w:hint="eastAsia" w:ascii="Arial" w:hAnsi="Arial" w:cs="Arial"/>
                  <w:kern w:val="2"/>
                  <w:sz w:val="18"/>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408"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09" w:author="Danbo Fu (傅丹波)" w:date="2023-08-28T14:58:00Z"/>
                <w:rFonts w:ascii="Arial" w:hAnsi="Arial" w:cs="Arial"/>
                <w:sz w:val="18"/>
              </w:rPr>
            </w:pPr>
            <w:ins w:id="21410" w:author="Danbo Fu (傅丹波)" w:date="2023-08-28T14:58:00Z">
              <w:r>
                <w:rPr>
                  <w:rFonts w:hint="eastAsia" w:ascii="Arial" w:hAnsi="Arial" w:cs="Arial"/>
                  <w:sz w:val="18"/>
                </w:rPr>
                <w:t>Reference channel for NPDCCH</w:t>
              </w:r>
            </w:ins>
          </w:p>
          <w:p>
            <w:pPr>
              <w:keepNext/>
              <w:keepLines/>
              <w:spacing w:after="0"/>
              <w:jc w:val="center"/>
              <w:rPr>
                <w:ins w:id="21411" w:author="Danbo Fu (傅丹波)" w:date="2023-08-28T14:58:00Z"/>
                <w:rFonts w:ascii="Arial" w:hAnsi="Arial" w:cs="Arial"/>
                <w:sz w:val="18"/>
                <w:lang w:eastAsia="zh-TW"/>
              </w:rPr>
            </w:pPr>
            <w:ins w:id="21412" w:author="Danbo Fu (傅丹波)" w:date="2023-08-28T14:58:00Z">
              <w:r>
                <w:rPr>
                  <w:rFonts w:hint="eastAsia" w:ascii="Arial" w:hAnsi="Arial" w:cs="Arial"/>
                  <w:sz w:val="18"/>
                  <w:lang w:eastAsia="zh-TW"/>
                </w:rPr>
                <w:t>(</w:t>
              </w:r>
            </w:ins>
            <w:ins w:id="21413" w:author="Danbo Fu (傅丹波)" w:date="2023-08-28T14:58:00Z">
              <w:r>
                <w:rPr>
                  <w:rFonts w:ascii="Arial" w:hAnsi="Arial" w:cs="Arial"/>
                  <w:sz w:val="18"/>
                  <w:lang w:eastAsia="zh-TW"/>
                </w:rPr>
                <w:t>Note 1)</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14"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15" w:author="Danbo Fu (傅丹波)" w:date="2023-08-28T14:58:00Z"/>
                <w:rFonts w:ascii="Arial" w:hAnsi="Arial" w:cs="Arial"/>
                <w:kern w:val="2"/>
                <w:sz w:val="18"/>
              </w:rPr>
            </w:pPr>
            <w:ins w:id="21416" w:author="Danbo Fu (傅丹波)" w:date="2023-08-28T14:58:00Z">
              <w:r>
                <w:rPr>
                  <w:rFonts w:ascii="Arial" w:hAnsi="Arial" w:cs="Arial"/>
                  <w:kern w:val="2"/>
                  <w:sz w:val="18"/>
                </w:rPr>
                <w:t>R.NB.3</w:t>
              </w:r>
            </w:ins>
            <w:ins w:id="21417" w:author="Danbo Fu (傅丹波)" w:date="2023-08-28T14:58:00Z">
              <w:r>
                <w:rPr>
                  <w:rFonts w:hint="eastAsia" w:ascii="Arial" w:hAnsi="Arial" w:cs="Arial"/>
                  <w:kern w:val="2"/>
                  <w:sz w:val="18"/>
                </w:rPr>
                <w:t xml:space="preserve"> </w:t>
              </w:r>
            </w:ins>
            <w:ins w:id="21418" w:author="Danbo Fu (傅丹波)" w:date="2023-08-28T14:58:00Z">
              <w:r>
                <w:rPr>
                  <w:rFonts w:ascii="Arial" w:hAnsi="Arial" w:cs="Arial"/>
                  <w:kern w:val="2"/>
                  <w:sz w:val="18"/>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419"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20" w:author="Danbo Fu (傅丹波)" w:date="2023-08-28T14:58:00Z"/>
                <w:rFonts w:ascii="Arial" w:hAnsi="Arial" w:cs="Arial"/>
                <w:sz w:val="18"/>
              </w:rPr>
            </w:pPr>
            <w:ins w:id="21421" w:author="Danbo Fu (傅丹波)" w:date="2023-08-28T14:58:00Z"/>
            <w:ins w:id="21422" w:author="Danbo Fu (傅丹波)" w:date="2023-08-28T14:58:00Z"/>
            <w:ins w:id="21423" w:author="Danbo Fu (傅丹波)" w:date="2023-08-28T14:58:00Z"/>
            <w:ins w:id="21424" w:author="Danbo Fu (傅丹波)" w:date="2023-08-28T14:58:00Z">
              <w:r>
                <w:rPr>
                  <w:rFonts w:ascii="Arial" w:hAnsi="Arial"/>
                  <w:b/>
                  <w:position w:val="-14"/>
                  <w:sz w:val="18"/>
                  <w:lang w:eastAsia="en-GB"/>
                </w:rPr>
                <w:object>
                  <v:shape id="_x0000_i1081" o:spt="75" type="#_x0000_t75" style="height:13.65pt;width:21.25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ins>
            <w:ins w:id="21426" w:author="Danbo Fu (傅丹波)" w:date="2023-08-28T14:58:00Z"/>
            <w:ins w:id="21427" w:author="Danbo Fu (傅丹波)" w:date="2023-08-28T14:58:00Z">
              <w:r>
                <w:rPr>
                  <w:rFonts w:hint="eastAsia" w:ascii="Arial" w:hAnsi="Arial"/>
                  <w:sz w:val="18"/>
                </w:rPr>
                <w:t>(</w:t>
              </w:r>
            </w:ins>
            <w:ins w:id="21428" w:author="Danbo Fu (傅丹波)" w:date="2023-08-28T14:58:00Z">
              <w:r>
                <w:rPr>
                  <w:rFonts w:ascii="Arial" w:hAnsi="Arial" w:cs="Arial"/>
                  <w:i/>
                  <w:sz w:val="18"/>
                </w:rPr>
                <w:t>npdcch-Offset-USS-r13</w:t>
              </w:r>
            </w:ins>
            <w:ins w:id="21429" w:author="Danbo Fu (傅丹波)" w:date="2023-08-28T14:58:00Z">
              <w:r>
                <w:rPr>
                  <w:rFonts w:hint="eastAsia" w:ascii="Arial" w:hAnsi="Arial" w:cs="Arial"/>
                  <w:sz w:val="18"/>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30" w:author="Danbo Fu (傅丹波)" w:date="2023-08-28T14:58: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31" w:author="Danbo Fu (傅丹波)" w:date="2023-08-28T14:58:00Z"/>
                <w:rFonts w:ascii="Arial" w:hAnsi="Arial" w:cs="Arial"/>
                <w:kern w:val="2"/>
                <w:sz w:val="18"/>
              </w:rPr>
            </w:pPr>
            <w:ins w:id="21432" w:author="Danbo Fu (傅丹波)" w:date="2023-08-28T14:58:00Z">
              <w:r>
                <w:rPr>
                  <w:rFonts w:ascii="Arial" w:hAnsi="Arial" w:cs="Arial"/>
                  <w:kern w:val="2"/>
                  <w:sz w:val="18"/>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1433" w:author="Danbo Fu (傅丹波)" w:date="2023-08-28T14:58: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34" w:author="Danbo Fu (傅丹波)" w:date="2023-08-28T14:58:00Z"/>
                <w:rFonts w:ascii="Arial" w:hAnsi="Arial"/>
                <w:bCs/>
                <w:sz w:val="18"/>
                <w:lang w:eastAsia="zh-TW"/>
              </w:rPr>
            </w:pPr>
            <w:ins w:id="21435" w:author="Danbo Fu (傅丹波)" w:date="2023-08-28T14:58:00Z">
              <w:r>
                <w:rPr>
                  <w:rFonts w:hint="eastAsia" w:ascii="Arial" w:hAnsi="Arial"/>
                  <w:bCs/>
                  <w:sz w:val="18"/>
                  <w:lang w:eastAsia="zh-TW"/>
                </w:rPr>
                <w:t>K</w:t>
              </w:r>
            </w:ins>
            <w:ins w:id="21436" w:author="Danbo Fu (傅丹波)" w:date="2023-08-28T14:58:00Z">
              <w:r>
                <w:rPr>
                  <w:rFonts w:ascii="Arial" w:hAnsi="Arial"/>
                  <w:bCs/>
                  <w:sz w:val="18"/>
                  <w:lang w:eastAsia="zh-TW"/>
                </w:rPr>
                <w:t>_offset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37" w:author="Danbo Fu (傅丹波)" w:date="2023-08-28T14:58:00Z"/>
                <w:rFonts w:ascii="Arial" w:hAnsi="Arial" w:cs="Arial"/>
                <w:kern w:val="2"/>
                <w:sz w:val="18"/>
                <w:lang w:eastAsia="zh-TW"/>
              </w:rPr>
            </w:pPr>
            <w:ins w:id="21438" w:author="Danbo Fu (傅丹波)" w:date="2023-08-28T14:58:00Z">
              <w:r>
                <w:rPr>
                  <w:rFonts w:ascii="Arial" w:hAnsi="Arial" w:cs="Arial"/>
                  <w:kern w:val="2"/>
                  <w:sz w:val="18"/>
                  <w:lang w:eastAsia="zh-TW"/>
                </w:rPr>
                <w:t>ms</w:t>
              </w:r>
            </w:ins>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439" w:author="Danbo Fu (傅丹波)" w:date="2023-08-28T14:58:00Z"/>
                <w:rFonts w:ascii="Arial" w:hAnsi="Arial" w:cs="Arial"/>
                <w:kern w:val="2"/>
                <w:sz w:val="18"/>
                <w:lang w:eastAsia="zh-TW"/>
              </w:rPr>
            </w:pPr>
            <w:ins w:id="21440" w:author="Danbo Fu (傅丹波)" w:date="2023-08-28T14:58:00Z">
              <w:r>
                <w:rPr>
                  <w:rFonts w:ascii="Arial" w:hAnsi="Arial" w:cs="Arial"/>
                  <w:kern w:val="2"/>
                  <w:sz w:val="18"/>
                  <w:lang w:eastAsia="zh-TW"/>
                </w:rPr>
                <w:t>8</w:t>
              </w:r>
            </w:ins>
          </w:p>
        </w:tc>
      </w:tr>
    </w:tbl>
    <w:p>
      <w:pPr>
        <w:rPr>
          <w:ins w:id="21441" w:author="Danbo Fu (傅丹波)" w:date="2023-08-28T14:58:00Z"/>
          <w:rFonts w:ascii="Arial" w:hAnsi="Arial" w:cs="Arial"/>
          <w:sz w:val="24"/>
          <w:szCs w:val="24"/>
        </w:rPr>
      </w:pPr>
    </w:p>
    <w:p>
      <w:pPr>
        <w:pStyle w:val="7"/>
        <w:rPr>
          <w:ins w:id="21442" w:author="Danbo Fu (傅丹波)" w:date="2023-08-28T14:58:00Z"/>
          <w:rFonts w:cs="Arial"/>
          <w:szCs w:val="22"/>
        </w:rPr>
      </w:pPr>
      <w:ins w:id="21443" w:author="Danbo Fu (傅丹波)" w:date="2023-08-28T14:58:00Z">
        <w:bookmarkStart w:id="990" w:name="_Toc18524"/>
        <w:r>
          <w:rPr>
            <w:snapToGrid w:val="0"/>
            <w:lang w:val="en-US"/>
          </w:rPr>
          <w:t>8.3.1.1.1</w:t>
        </w:r>
      </w:ins>
      <w:ins w:id="21444" w:author="Danbo Fu (傅丹波)" w:date="2023-08-28T14:58:00Z">
        <w:r>
          <w:rPr>
            <w:snapToGrid w:val="0"/>
            <w:lang w:val="en-US"/>
          </w:rPr>
          <w:tab/>
        </w:r>
      </w:ins>
      <w:ins w:id="21445" w:author="Danbo Fu (傅丹波)" w:date="2023-08-28T14:58:00Z">
        <w:r>
          <w:rPr>
            <w:snapToGrid w:val="0"/>
            <w:lang w:val="en-US"/>
          </w:rPr>
          <w:t>Demodulation of NPDSCH (Cell-Specific Reference Symbols) in standalone mode for category NB1 and NB2 under NTN fading conditions</w:t>
        </w:r>
        <w:bookmarkEnd w:id="990"/>
      </w:ins>
    </w:p>
    <w:p>
      <w:pPr>
        <w:pStyle w:val="112"/>
        <w:rPr>
          <w:ins w:id="21446" w:author="Danbo Fu (傅丹波)" w:date="2023-08-28T14:58:00Z"/>
        </w:rPr>
      </w:pPr>
      <w:ins w:id="21447" w:author="Danbo Fu (傅丹波)" w:date="2023-08-28T14:58:00Z">
        <w:r>
          <w:rPr/>
          <w:t>Editor’s Note: This clause is incomplete. The following aspects are either missing or not yet determined:</w:t>
        </w:r>
      </w:ins>
    </w:p>
    <w:p>
      <w:pPr>
        <w:pStyle w:val="112"/>
        <w:rPr>
          <w:ins w:id="21448" w:author="Danbo Fu (傅丹波)" w:date="2023-08-28T14:58:00Z"/>
        </w:rPr>
      </w:pPr>
      <w:ins w:id="21449" w:author="Danbo Fu (傅丹波)" w:date="2023-08-28T14:58:00Z">
        <w:r>
          <w:rPr/>
          <w:t>- Addition to applicability spec is pending</w:t>
        </w:r>
      </w:ins>
    </w:p>
    <w:p>
      <w:pPr>
        <w:pStyle w:val="112"/>
        <w:rPr>
          <w:ins w:id="21450" w:author="Danbo Fu (傅丹波)" w:date="2023-08-28T14:58:00Z"/>
          <w:rFonts w:eastAsiaTheme="minorEastAsia"/>
        </w:rPr>
      </w:pPr>
      <w:ins w:id="21451" w:author="Danbo Fu (傅丹波)" w:date="2023-08-28T14:58:00Z">
        <w:r>
          <w:rPr/>
          <w:t>- Initial condition and call setup procedure to support satellite access are TBD</w:t>
        </w:r>
      </w:ins>
    </w:p>
    <w:p>
      <w:pPr>
        <w:pStyle w:val="112"/>
        <w:rPr>
          <w:ins w:id="21452" w:author="Danbo Fu (傅丹波)" w:date="2023-08-28T14:58:00Z"/>
        </w:rPr>
      </w:pPr>
      <w:ins w:id="21453" w:author="Danbo Fu (傅丹波)" w:date="2023-08-28T14:58:00Z">
        <w:r>
          <w:rPr/>
          <w:t>- MU/TT is TBD</w:t>
        </w:r>
      </w:ins>
    </w:p>
    <w:p>
      <w:pPr>
        <w:pStyle w:val="112"/>
        <w:rPr>
          <w:ins w:id="21454" w:author="Danbo Fu (傅丹波)" w:date="2023-08-28T14:58:00Z"/>
        </w:rPr>
      </w:pPr>
      <w:ins w:id="21455" w:author="Danbo Fu (傅丹波)" w:date="2023-08-28T14:58:00Z">
        <w:r>
          <w:rPr>
            <w:rFonts w:hint="eastAsia"/>
          </w:rPr>
          <w:t>-</w:t>
        </w:r>
      </w:ins>
      <w:ins w:id="21456" w:author="Danbo Fu (傅丹波)" w:date="2023-08-28T14:58:00Z">
        <w:r>
          <w:rPr/>
          <w:t xml:space="preserve"> [] still existed in 8.3.1.1.1.5</w:t>
        </w:r>
      </w:ins>
    </w:p>
    <w:p>
      <w:pPr>
        <w:pStyle w:val="9"/>
        <w:rPr>
          <w:ins w:id="21457" w:author="Danbo Fu (傅丹波)" w:date="2023-08-28T14:58:00Z"/>
          <w:snapToGrid w:val="0"/>
          <w:kern w:val="2"/>
        </w:rPr>
      </w:pPr>
      <w:ins w:id="21458" w:author="Danbo Fu (傅丹波)" w:date="2023-08-28T14:58:00Z">
        <w:r>
          <w:rPr>
            <w:snapToGrid w:val="0"/>
            <w:kern w:val="2"/>
          </w:rPr>
          <w:t>8.3.1.1.1.1</w:t>
        </w:r>
      </w:ins>
      <w:ins w:id="21459" w:author="Danbo Fu (傅丹波)" w:date="2023-08-28T14:58:00Z">
        <w:r>
          <w:rPr>
            <w:snapToGrid w:val="0"/>
            <w:kern w:val="2"/>
          </w:rPr>
          <w:tab/>
        </w:r>
      </w:ins>
      <w:ins w:id="21460" w:author="Danbo Fu (傅丹波)" w:date="2023-08-28T14:58:00Z">
        <w:r>
          <w:rPr>
            <w:snapToGrid w:val="0"/>
            <w:kern w:val="2"/>
          </w:rPr>
          <w:t>Test purpose</w:t>
        </w:r>
      </w:ins>
    </w:p>
    <w:p>
      <w:pPr>
        <w:rPr>
          <w:ins w:id="21461" w:author="Danbo Fu (傅丹波)" w:date="2023-08-28T14:58:00Z"/>
        </w:rPr>
      </w:pPr>
      <w:ins w:id="21462" w:author="Danbo Fu (傅丹波)" w:date="2023-08-28T14:58:00Z">
        <w:r>
          <w:rP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ins>
      <w:ins w:id="21463" w:author="Danbo Fu (傅丹波)" w:date="2023-08-28T14:58:00Z">
        <w:r>
          <w:rPr>
            <w:rFonts w:hint="eastAsia"/>
          </w:rPr>
          <w:t>one</w:t>
        </w:r>
      </w:ins>
      <w:ins w:id="21464" w:author="Danbo Fu (傅丹波)" w:date="2023-08-28T14:58:00Z">
        <w:r>
          <w:rPr/>
          <w:t xml:space="preserve"> antenna ports.</w:t>
        </w:r>
      </w:ins>
    </w:p>
    <w:p>
      <w:pPr>
        <w:pStyle w:val="9"/>
        <w:rPr>
          <w:ins w:id="21465" w:author="Danbo Fu (傅丹波)" w:date="2023-08-28T14:58:00Z"/>
        </w:rPr>
      </w:pPr>
      <w:ins w:id="21466" w:author="Danbo Fu (傅丹波)" w:date="2023-08-28T14:58:00Z">
        <w:r>
          <w:rPr>
            <w:snapToGrid w:val="0"/>
            <w:kern w:val="2"/>
          </w:rPr>
          <w:t>8.3.1.1.1.2</w:t>
        </w:r>
      </w:ins>
      <w:ins w:id="21467" w:author="Danbo Fu (傅丹波)" w:date="2023-08-28T14:58:00Z">
        <w:r>
          <w:rPr>
            <w:snapToGrid w:val="0"/>
            <w:kern w:val="2"/>
          </w:rPr>
          <w:tab/>
        </w:r>
      </w:ins>
      <w:ins w:id="21468" w:author="Danbo Fu (傅丹波)" w:date="2023-08-28T14:58:00Z">
        <w:r>
          <w:rPr>
            <w:snapToGrid w:val="0"/>
            <w:kern w:val="2"/>
          </w:rPr>
          <w:t>Test applicability</w:t>
        </w:r>
      </w:ins>
    </w:p>
    <w:p>
      <w:pPr>
        <w:rPr>
          <w:ins w:id="21469" w:author="Danbo Fu (傅丹波)" w:date="2023-08-28T14:58:00Z"/>
        </w:rPr>
      </w:pPr>
      <w:ins w:id="21470" w:author="Danbo Fu (傅丹波)" w:date="2023-08-28T14:58:00Z">
        <w:r>
          <w:rPr/>
          <w:t xml:space="preserve">This test applies to all types of NB-IoT FDD UE release 17 and forward of category NB1 </w:t>
        </w:r>
      </w:ins>
      <w:ins w:id="21471" w:author="Danbo Fu (傅丹波)" w:date="2023-08-28T14:58:00Z">
        <w:r>
          <w:rPr>
            <w:rFonts w:hint="eastAsia"/>
          </w:rPr>
          <w:t>and</w:t>
        </w:r>
      </w:ins>
      <w:ins w:id="21472" w:author="Danbo Fu (傅丹波)" w:date="2023-08-28T14:58:00Z">
        <w:r>
          <w:rPr/>
          <w:t xml:space="preserve"> </w:t>
        </w:r>
      </w:ins>
      <w:ins w:id="21473" w:author="Danbo Fu (傅丹波)" w:date="2023-08-28T14:58:00Z">
        <w:r>
          <w:rPr>
            <w:rFonts w:hint="eastAsia"/>
          </w:rPr>
          <w:t>NB</w:t>
        </w:r>
      </w:ins>
      <w:ins w:id="21474" w:author="Danbo Fu (傅丹波)" w:date="2023-08-28T14:58:00Z">
        <w:r>
          <w:rPr/>
          <w:t xml:space="preserve">2 </w:t>
        </w:r>
      </w:ins>
      <w:ins w:id="21475" w:author="Danbo Fu (傅丹波)" w:date="2023-08-28T14:58:00Z">
        <w:r>
          <w:rPr>
            <w:rFonts w:hint="eastAsia"/>
          </w:rPr>
          <w:t>that</w:t>
        </w:r>
      </w:ins>
      <w:ins w:id="21476" w:author="Danbo Fu (傅丹波)" w:date="2023-08-28T14:58:00Z">
        <w:r>
          <w:rPr/>
          <w:t xml:space="preserve"> </w:t>
        </w:r>
      </w:ins>
      <w:ins w:id="21477" w:author="Danbo Fu (傅丹波)" w:date="2023-08-28T14:58:00Z">
        <w:r>
          <w:rPr>
            <w:rFonts w:hint="eastAsia"/>
          </w:rPr>
          <w:t>supports</w:t>
        </w:r>
      </w:ins>
      <w:ins w:id="21478" w:author="Danbo Fu (傅丹波)" w:date="2023-08-28T14:58:00Z">
        <w:r>
          <w:rPr/>
          <w:t xml:space="preserve"> </w:t>
        </w:r>
      </w:ins>
      <w:ins w:id="21479" w:author="Danbo Fu (傅丹波)" w:date="2023-08-28T14:58:00Z">
        <w:r>
          <w:rPr>
            <w:rFonts w:hint="eastAsia"/>
          </w:rPr>
          <w:t>IOT</w:t>
        </w:r>
      </w:ins>
      <w:ins w:id="21480" w:author="Danbo Fu (傅丹波)" w:date="2023-08-28T14:58:00Z">
        <w:r>
          <w:rPr/>
          <w:t xml:space="preserve"> </w:t>
        </w:r>
      </w:ins>
      <w:ins w:id="21481" w:author="Danbo Fu (傅丹波)" w:date="2023-08-28T14:58:00Z">
        <w:r>
          <w:rPr>
            <w:rFonts w:hint="eastAsia"/>
          </w:rPr>
          <w:t>NTN</w:t>
        </w:r>
      </w:ins>
      <w:ins w:id="21482" w:author="Danbo Fu (傅丹波)" w:date="2023-08-28T14:58:00Z">
        <w:r>
          <w:rPr/>
          <w:t>.</w:t>
        </w:r>
      </w:ins>
    </w:p>
    <w:p>
      <w:pPr>
        <w:pStyle w:val="9"/>
        <w:rPr>
          <w:ins w:id="21483" w:author="Danbo Fu (傅丹波)" w:date="2023-08-28T14:58:00Z"/>
          <w:snapToGrid w:val="0"/>
          <w:kern w:val="2"/>
        </w:rPr>
      </w:pPr>
      <w:ins w:id="21484" w:author="Danbo Fu (傅丹波)" w:date="2023-08-28T14:58:00Z">
        <w:r>
          <w:rPr>
            <w:snapToGrid w:val="0"/>
            <w:kern w:val="2"/>
          </w:rPr>
          <w:t>8.3.1.1.1.3</w:t>
        </w:r>
      </w:ins>
      <w:ins w:id="21485" w:author="Danbo Fu (傅丹波)" w:date="2023-08-28T14:58:00Z">
        <w:r>
          <w:rPr>
            <w:snapToGrid w:val="0"/>
            <w:kern w:val="2"/>
          </w:rPr>
          <w:tab/>
        </w:r>
      </w:ins>
      <w:ins w:id="21486" w:author="Danbo Fu (傅丹波)" w:date="2023-08-28T14:58:00Z">
        <w:r>
          <w:rPr>
            <w:snapToGrid w:val="0"/>
            <w:kern w:val="2"/>
          </w:rPr>
          <w:t xml:space="preserve">Minimum </w:t>
        </w:r>
      </w:ins>
      <w:ins w:id="21487" w:author="Danbo Fu (傅丹波)" w:date="2023-08-28T14:58:00Z">
        <w:r>
          <w:rPr>
            <w:snapToGrid w:val="0"/>
            <w:kern w:val="2"/>
            <w:lang w:eastAsia="zh-CN"/>
          </w:rPr>
          <w:t>conformance r</w:t>
        </w:r>
      </w:ins>
      <w:ins w:id="21488" w:author="Danbo Fu (傅丹波)" w:date="2023-08-28T14:58:00Z">
        <w:r>
          <w:rPr>
            <w:snapToGrid w:val="0"/>
            <w:kern w:val="2"/>
          </w:rPr>
          <w:t>equirement</w:t>
        </w:r>
      </w:ins>
      <w:ins w:id="21489" w:author="Danbo Fu (傅丹波)" w:date="2023-08-28T14:58:00Z">
        <w:r>
          <w:rPr>
            <w:snapToGrid w:val="0"/>
            <w:kern w:val="2"/>
            <w:lang w:eastAsia="zh-CN"/>
          </w:rPr>
          <w:t>s</w:t>
        </w:r>
      </w:ins>
    </w:p>
    <w:p>
      <w:pPr>
        <w:rPr>
          <w:ins w:id="21490" w:author="Danbo Fu (傅丹波)" w:date="2023-08-28T14:58:00Z"/>
          <w:lang w:eastAsia="en-GB"/>
        </w:rPr>
      </w:pPr>
      <w:ins w:id="21491" w:author="Danbo Fu (傅丹波)" w:date="2023-08-28T14:58:00Z">
        <w:r>
          <w:rPr>
            <w:lang w:eastAsia="en-GB"/>
          </w:rPr>
          <w:t>The requirements are specified in Table 8.3.1.</w:t>
        </w:r>
      </w:ins>
      <w:ins w:id="21492" w:author="Danbo Fu (傅丹波)" w:date="2023-08-28T14:58:00Z">
        <w:r>
          <w:rPr>
            <w:rFonts w:hint="eastAsia"/>
          </w:rPr>
          <w:t>1.</w:t>
        </w:r>
      </w:ins>
      <w:ins w:id="21493" w:author="Danbo Fu (傅丹波)" w:date="2023-08-28T14:58:00Z">
        <w:r>
          <w:rPr/>
          <w:t>1.3</w:t>
        </w:r>
      </w:ins>
      <w:ins w:id="21494" w:author="Danbo Fu (傅丹波)" w:date="2023-08-28T14:58:00Z">
        <w:r>
          <w:rPr>
            <w:lang w:eastAsia="en-GB"/>
          </w:rPr>
          <w:t>-2, with the addition of the parameters in Table 8.3.1.</w:t>
        </w:r>
      </w:ins>
      <w:ins w:id="21495" w:author="Danbo Fu (傅丹波)" w:date="2023-08-28T14:58:00Z">
        <w:r>
          <w:rPr>
            <w:rFonts w:hint="eastAsia"/>
          </w:rPr>
          <w:t>1.</w:t>
        </w:r>
      </w:ins>
      <w:ins w:id="21496" w:author="Danbo Fu (傅丹波)" w:date="2023-08-28T14:58:00Z">
        <w:r>
          <w:rPr/>
          <w:t>1.3</w:t>
        </w:r>
      </w:ins>
      <w:ins w:id="21497" w:author="Danbo Fu (傅丹波)" w:date="2023-08-28T14:58:00Z">
        <w:r>
          <w:rPr>
            <w:lang w:eastAsia="en-GB"/>
          </w:rPr>
          <w:t>-1 and the downlink physical channel setup according to Annex C.3.2. The purpose of these tests is to verify the performance.</w:t>
        </w:r>
      </w:ins>
    </w:p>
    <w:p>
      <w:pPr>
        <w:keepNext/>
        <w:keepLines/>
        <w:spacing w:before="60"/>
        <w:jc w:val="center"/>
        <w:rPr>
          <w:ins w:id="21498" w:author="Danbo Fu (傅丹波)" w:date="2023-08-28T14:58:00Z"/>
          <w:rFonts w:ascii="Arial" w:hAnsi="Arial"/>
          <w:b/>
        </w:rPr>
      </w:pPr>
      <w:ins w:id="21499" w:author="Danbo Fu (傅丹波)" w:date="2023-08-28T14:58:00Z">
        <w:r>
          <w:rPr>
            <w:rFonts w:ascii="Arial" w:hAnsi="Arial"/>
            <w:b/>
            <w:lang w:eastAsia="en-GB"/>
          </w:rPr>
          <w:t>Table 8.3.1</w:t>
        </w:r>
      </w:ins>
      <w:ins w:id="21500" w:author="Danbo Fu (傅丹波)" w:date="2023-08-28T14:58:00Z">
        <w:r>
          <w:rPr>
            <w:rFonts w:hint="eastAsia" w:ascii="Arial" w:hAnsi="Arial"/>
            <w:b/>
          </w:rPr>
          <w:t>.1.</w:t>
        </w:r>
      </w:ins>
      <w:ins w:id="21501" w:author="Danbo Fu (傅丹波)" w:date="2023-08-28T14:58:00Z">
        <w:r>
          <w:rPr>
            <w:rFonts w:ascii="Arial" w:hAnsi="Arial"/>
            <w:b/>
          </w:rPr>
          <w:t>1.3</w:t>
        </w:r>
      </w:ins>
      <w:ins w:id="21502" w:author="Danbo Fu (傅丹波)" w:date="2023-08-28T14:58:00Z">
        <w:r>
          <w:rPr>
            <w:rFonts w:ascii="Arial" w:hAnsi="Arial"/>
            <w:b/>
            <w:lang w:eastAsia="en-GB"/>
          </w:rPr>
          <w:t xml:space="preserve">-1: Test Parameters for </w:t>
        </w:r>
      </w:ins>
      <w:ins w:id="21503" w:author="Danbo Fu (傅丹波)" w:date="2023-08-28T14:58:00Z">
        <w:r>
          <w:rPr>
            <w:rFonts w:hint="eastAsia" w:ascii="Arial" w:hAnsi="Arial"/>
            <w:b/>
          </w:rPr>
          <w:t>NPDSCH under Standalone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504" w:author="Danbo Fu (傅丹波)" w:date="2023-08-28T14:58:00Z"/>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05" w:author="Danbo Fu (傅丹波)" w:date="2023-08-28T14:58:00Z"/>
                <w:rFonts w:ascii="Arial" w:hAnsi="Arial" w:cs="Arial"/>
                <w:b/>
                <w:kern w:val="2"/>
                <w:sz w:val="18"/>
                <w:lang w:eastAsia="ja-JP"/>
              </w:rPr>
            </w:pPr>
            <w:ins w:id="21506" w:author="Danbo Fu (傅丹波)" w:date="2023-08-28T14:58:00Z">
              <w:r>
                <w:rPr>
                  <w:rFonts w:ascii="Arial" w:hAnsi="Arial" w:cs="Arial"/>
                  <w:b/>
                  <w:kern w:val="2"/>
                  <w:sz w:val="18"/>
                  <w:lang w:eastAsia="ja-JP"/>
                </w:rPr>
                <w:t>Parameter</w:t>
              </w:r>
            </w:ins>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07" w:author="Danbo Fu (傅丹波)" w:date="2023-08-28T14:58:00Z"/>
                <w:rFonts w:ascii="Arial" w:hAnsi="Arial" w:eastAsia="?? ??" w:cs="Arial"/>
                <w:b/>
                <w:kern w:val="2"/>
                <w:sz w:val="18"/>
                <w:lang w:eastAsia="ja-JP"/>
              </w:rPr>
            </w:pPr>
            <w:ins w:id="21508" w:author="Danbo Fu (傅丹波)" w:date="2023-08-28T14:58:00Z">
              <w:r>
                <w:rPr>
                  <w:rFonts w:ascii="Arial" w:hAnsi="Arial" w:eastAsia="?? ??" w:cs="Arial"/>
                  <w:b/>
                  <w:kern w:val="2"/>
                  <w:sz w:val="18"/>
                  <w:lang w:eastAsia="ja-JP"/>
                </w:rPr>
                <w:t>Unit</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09" w:author="Danbo Fu (傅丹波)" w:date="2023-08-28T14:58:00Z"/>
                <w:rFonts w:ascii="Arial" w:hAnsi="Arial" w:eastAsia="?? ??" w:cs="Arial"/>
                <w:b/>
                <w:kern w:val="2"/>
                <w:sz w:val="18"/>
                <w:lang w:eastAsia="ja-JP"/>
              </w:rPr>
            </w:pPr>
            <w:ins w:id="21510" w:author="Danbo Fu (傅丹波)" w:date="2023-08-28T14:58:00Z">
              <w:r>
                <w:rPr>
                  <w:rFonts w:ascii="Arial" w:hAnsi="Arial" w:eastAsia="?? ??" w:cs="Arial"/>
                  <w:b/>
                  <w:kern w:val="2"/>
                  <w:sz w:val="18"/>
                  <w:lang w:eastAsia="ja-JP"/>
                </w:rPr>
                <w:t>Test 1</w:t>
              </w:r>
            </w:ins>
            <w:ins w:id="21511" w:author="Danbo Fu (傅丹波)" w:date="2023-08-28T14:58:00Z">
              <w:r>
                <w:rPr>
                  <w:rFonts w:hint="eastAsia" w:ascii="Arial" w:hAnsi="Arial" w:cs="Arial"/>
                  <w:b/>
                  <w:kern w:val="2"/>
                  <w:sz w:val="18"/>
                </w:rPr>
                <w: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1512" w:author="Danbo Fu (傅丹波)" w:date="2023-08-28T14:58:00Z"/>
        </w:trPr>
        <w:tc>
          <w:tcPr>
            <w:tcW w:w="3224" w:type="dxa"/>
            <w:vMerge w:val="restart"/>
            <w:tcBorders>
              <w:left w:val="single" w:color="auto" w:sz="4" w:space="0"/>
              <w:right w:val="single" w:color="auto" w:sz="4" w:space="0"/>
            </w:tcBorders>
            <w:vAlign w:val="center"/>
          </w:tcPr>
          <w:p>
            <w:pPr>
              <w:keepNext/>
              <w:keepLines/>
              <w:spacing w:after="0"/>
              <w:jc w:val="center"/>
              <w:rPr>
                <w:ins w:id="21513" w:author="Danbo Fu (傅丹波)" w:date="2023-08-28T14:58:00Z"/>
                <w:rFonts w:ascii="Arial" w:hAnsi="Arial" w:cs="Arial"/>
                <w:kern w:val="2"/>
                <w:position w:val="-12"/>
                <w:sz w:val="18"/>
              </w:rPr>
            </w:pPr>
            <w:ins w:id="21514" w:author="Danbo Fu (傅丹波)" w:date="2023-08-28T14:58:00Z">
              <w:r>
                <w:rPr>
                  <w:rFonts w:ascii="Arial" w:hAnsi="Arial" w:cs="Arial"/>
                  <w:kern w:val="2"/>
                  <w:position w:val="-12"/>
                  <w:sz w:val="18"/>
                  <w:lang w:eastAsia="ja-JP"/>
                </w:rPr>
                <w:drawing>
                  <wp:inline distT="0" distB="0" distL="0" distR="0">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ins>
            <w:ins w:id="21516" w:author="Danbo Fu (傅丹波)" w:date="2023-08-28T14:58:00Z">
              <w:r>
                <w:rPr>
                  <w:rFonts w:ascii="Arial" w:hAnsi="Arial" w:cs="Arial"/>
                  <w:kern w:val="2"/>
                  <w:sz w:val="18"/>
                  <w:lang w:eastAsia="ja-JP"/>
                </w:rPr>
                <w:t>at antenna port</w:t>
              </w:r>
            </w:ins>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17" w:author="Danbo Fu (傅丹波)" w:date="2023-08-28T14:58:00Z"/>
                <w:rFonts w:ascii="Arial" w:hAnsi="Arial" w:cs="Arial"/>
                <w:sz w:val="18"/>
              </w:rPr>
            </w:pPr>
            <w:ins w:id="21518" w:author="Danbo Fu (傅丹波)" w:date="2023-08-28T14:58:00Z">
              <w:r>
                <w:rPr>
                  <w:rFonts w:ascii="Arial" w:hAnsi="Arial" w:cs="Arial"/>
                  <w:position w:val="-10"/>
                  <w:sz w:val="18"/>
                  <w:lang w:eastAsia="ja-JP"/>
                </w:rPr>
                <w:drawing>
                  <wp:inline distT="0" distB="0" distL="0" distR="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ins>
          </w:p>
        </w:tc>
        <w:tc>
          <w:tcPr>
            <w:tcW w:w="1685" w:type="dxa"/>
            <w:tcBorders>
              <w:top w:val="single" w:color="auto" w:sz="4" w:space="0"/>
              <w:left w:val="single" w:color="auto" w:sz="4" w:space="0"/>
              <w:right w:val="single" w:color="auto" w:sz="4" w:space="0"/>
            </w:tcBorders>
            <w:vAlign w:val="center"/>
          </w:tcPr>
          <w:p>
            <w:pPr>
              <w:keepNext/>
              <w:keepLines/>
              <w:spacing w:after="0"/>
              <w:jc w:val="center"/>
              <w:rPr>
                <w:ins w:id="21520" w:author="Danbo Fu (傅丹波)" w:date="2023-08-28T14:58:00Z"/>
                <w:rFonts w:ascii="Arial" w:hAnsi="Arial" w:eastAsia="?? ??" w:cs="Arial"/>
                <w:kern w:val="2"/>
                <w:sz w:val="18"/>
                <w:lang w:eastAsia="ja-JP"/>
              </w:rPr>
            </w:pPr>
            <w:ins w:id="21521" w:author="Danbo Fu (傅丹波)" w:date="2023-08-28T14:58:00Z">
              <w:r>
                <w:rPr>
                  <w:rFonts w:ascii="Arial" w:hAnsi="Arial" w:eastAsia="?? ??" w:cs="Arial"/>
                  <w:kern w:val="2"/>
                  <w:sz w:val="18"/>
                  <w:lang w:eastAsia="ja-JP"/>
                </w:rPr>
                <w:t>dBm/15kHz</w:t>
              </w:r>
            </w:ins>
          </w:p>
        </w:tc>
        <w:tc>
          <w:tcPr>
            <w:tcW w:w="1858" w:type="dxa"/>
            <w:tcBorders>
              <w:top w:val="single" w:color="auto" w:sz="4" w:space="0"/>
              <w:left w:val="single" w:color="auto" w:sz="4" w:space="0"/>
              <w:right w:val="single" w:color="auto" w:sz="4" w:space="0"/>
            </w:tcBorders>
            <w:vAlign w:val="center"/>
          </w:tcPr>
          <w:p>
            <w:pPr>
              <w:keepNext/>
              <w:keepLines/>
              <w:spacing w:after="0"/>
              <w:jc w:val="center"/>
              <w:rPr>
                <w:ins w:id="21522" w:author="Danbo Fu (傅丹波)" w:date="2023-08-28T14:58:00Z"/>
                <w:rFonts w:ascii="Arial" w:hAnsi="Arial" w:cs="v5.0.0"/>
                <w:kern w:val="2"/>
                <w:sz w:val="18"/>
              </w:rPr>
            </w:pPr>
            <w:ins w:id="21523" w:author="Danbo Fu (傅丹波)" w:date="2023-08-28T14:58:00Z">
              <w:r>
                <w:rPr>
                  <w:rFonts w:ascii="Arial" w:hAnsi="Arial" w:eastAsia="?? ??" w:cs="v5.0.0"/>
                  <w:kern w:val="2"/>
                  <w:sz w:val="18"/>
                  <w:lang w:eastAsia="ja-JP"/>
                </w:rPr>
                <w:t>-9</w:t>
              </w:r>
            </w:ins>
            <w:ins w:id="21524" w:author="Danbo Fu (傅丹波)" w:date="2023-08-28T14:58:00Z">
              <w:r>
                <w:rPr>
                  <w:rFonts w:hint="eastAsia" w:ascii="Arial" w:hAnsi="Arial" w:cs="v5.0.0"/>
                  <w:kern w:val="2"/>
                  <w:sz w:val="18"/>
                </w:rPr>
                <w:t>3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1525" w:author="Danbo Fu (傅丹波)" w:date="2023-08-28T14:58:00Z"/>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ins w:id="21526" w:author="Danbo Fu (傅丹波)" w:date="2023-08-28T14:58:00Z"/>
                <w:rFonts w:ascii="Arial" w:hAnsi="Arial" w:cs="Arial"/>
                <w:kern w:val="2"/>
                <w:position w:val="-12"/>
                <w:sz w:val="18"/>
                <w:lang w:eastAsia="ja-JP"/>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27" w:author="Danbo Fu (傅丹波)" w:date="2023-08-28T14:58:00Z"/>
                <w:rFonts w:ascii="Arial" w:hAnsi="Arial" w:cs="Arial"/>
                <w:sz w:val="18"/>
              </w:rPr>
            </w:pPr>
            <w:ins w:id="21528" w:author="Danbo Fu (傅丹波)" w:date="2023-08-28T14:58:00Z">
              <w:r>
                <w:rPr>
                  <w:rFonts w:ascii="Arial" w:hAnsi="Arial" w:cs="Arial"/>
                  <w:position w:val="-10"/>
                  <w:sz w:val="18"/>
                  <w:lang w:eastAsia="ja-JP"/>
                </w:rPr>
                <w:drawing>
                  <wp:inline distT="0" distB="0" distL="0" distR="0">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ins>
          </w:p>
        </w:tc>
        <w:tc>
          <w:tcPr>
            <w:tcW w:w="1685" w:type="dxa"/>
            <w:tcBorders>
              <w:left w:val="single" w:color="auto" w:sz="4" w:space="0"/>
              <w:bottom w:val="single" w:color="auto" w:sz="4" w:space="0"/>
              <w:right w:val="single" w:color="auto" w:sz="4" w:space="0"/>
            </w:tcBorders>
            <w:vAlign w:val="center"/>
          </w:tcPr>
          <w:p>
            <w:pPr>
              <w:keepNext/>
              <w:keepLines/>
              <w:spacing w:after="0"/>
              <w:jc w:val="center"/>
              <w:rPr>
                <w:ins w:id="21530" w:author="Danbo Fu (傅丹波)" w:date="2023-08-28T14:58:00Z"/>
                <w:rFonts w:ascii="Arial" w:hAnsi="Arial" w:eastAsia="?? ??" w:cs="Arial"/>
                <w:kern w:val="2"/>
                <w:sz w:val="18"/>
                <w:lang w:eastAsia="ja-JP"/>
              </w:rPr>
            </w:pPr>
            <w:ins w:id="21531" w:author="Danbo Fu (傅丹波)" w:date="2023-08-28T14:58:00Z">
              <w:r>
                <w:rPr>
                  <w:rFonts w:ascii="Arial" w:hAnsi="Arial" w:eastAsia="?? ??" w:cs="Arial"/>
                  <w:kern w:val="2"/>
                  <w:sz w:val="18"/>
                  <w:lang w:eastAsia="ja-JP"/>
                </w:rPr>
                <w:t>dBm/15kHz</w:t>
              </w:r>
            </w:ins>
          </w:p>
        </w:tc>
        <w:tc>
          <w:tcPr>
            <w:tcW w:w="1858" w:type="dxa"/>
            <w:tcBorders>
              <w:left w:val="single" w:color="auto" w:sz="4" w:space="0"/>
              <w:bottom w:val="single" w:color="auto" w:sz="4" w:space="0"/>
              <w:right w:val="single" w:color="auto" w:sz="4" w:space="0"/>
            </w:tcBorders>
            <w:vAlign w:val="center"/>
          </w:tcPr>
          <w:p>
            <w:pPr>
              <w:keepNext/>
              <w:keepLines/>
              <w:spacing w:after="0"/>
              <w:jc w:val="center"/>
              <w:rPr>
                <w:ins w:id="21532" w:author="Danbo Fu (傅丹波)" w:date="2023-08-28T14:58:00Z"/>
                <w:rFonts w:ascii="Arial" w:hAnsi="Arial" w:eastAsia="?? ??" w:cs="v5.0.0"/>
                <w:kern w:val="2"/>
                <w:sz w:val="18"/>
                <w:lang w:eastAsia="ja-JP"/>
              </w:rPr>
            </w:pPr>
            <w:ins w:id="21533" w:author="Danbo Fu (傅丹波)" w:date="2023-08-28T14:58:00Z">
              <w:r>
                <w:rPr>
                  <w:rFonts w:ascii="Arial" w:hAnsi="Arial" w:eastAsia="?? ??" w:cs="v5.0.0"/>
                  <w:kern w:val="2"/>
                  <w:sz w:val="18"/>
                  <w:lang w:eastAsia="ja-JP"/>
                </w:rPr>
                <w:t>-9</w:t>
              </w:r>
            </w:ins>
            <w:ins w:id="21534" w:author="Danbo Fu (傅丹波)" w:date="2023-08-28T14:58:00Z">
              <w:r>
                <w:rPr>
                  <w:rFonts w:hint="eastAsia" w:ascii="Arial" w:hAnsi="Arial" w:cs="v5.0.0"/>
                  <w:kern w:val="2"/>
                  <w:sz w:val="18"/>
                </w:rPr>
                <w:t>9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1535" w:author="Danbo Fu (傅丹波)" w:date="2023-08-28T14:58: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36" w:author="Danbo Fu (傅丹波)" w:date="2023-08-28T14:58:00Z"/>
                <w:rFonts w:ascii="Arial" w:hAnsi="Arial"/>
                <w:bCs/>
                <w:i/>
                <w:sz w:val="18"/>
                <w:lang w:eastAsia="en-GB"/>
              </w:rPr>
            </w:pPr>
            <w:ins w:id="21537" w:author="Danbo Fu (傅丹波)" w:date="2023-08-28T14:58:00Z">
              <w:r>
                <w:rPr>
                  <w:rFonts w:hint="eastAsia" w:ascii="Arial" w:hAnsi="Arial" w:cs="Arial"/>
                  <w:kern w:val="2"/>
                  <w:sz w:val="18"/>
                </w:rPr>
                <w:t>NPDCCH repetition number</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38" w:author="Danbo Fu (傅丹波)" w:date="2023-08-28T14:58:00Z"/>
                <w:rFonts w:ascii="Arial" w:hAnsi="Arial" w:eastAsia="?? ??" w:cs="Arial"/>
                <w:kern w:val="2"/>
                <w:sz w:val="18"/>
                <w:lang w:eastAsia="ja-JP"/>
              </w:rPr>
            </w:pPr>
            <w:ins w:id="21539" w:author="Danbo Fu (傅丹波)" w:date="2023-08-28T14:58:00Z">
              <w:r>
                <w:rPr>
                  <w:rFonts w:hint="eastAsia" w:ascii="Arial" w:hAnsi="Arial" w:cs="Arial"/>
                  <w:kern w:val="2"/>
                  <w:sz w:val="18"/>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40" w:author="Danbo Fu (傅丹波)" w:date="2023-08-28T14:58:00Z"/>
                <w:rFonts w:ascii="Arial" w:hAnsi="Arial" w:cs="Arial"/>
                <w:kern w:val="2"/>
                <w:sz w:val="18"/>
              </w:rPr>
            </w:pPr>
            <w:ins w:id="21541" w:author="Danbo Fu (傅丹波)" w:date="2023-08-28T14:58:00Z">
              <w:r>
                <w:rPr>
                  <w:rFonts w:hint="eastAsia" w:ascii="Arial" w:hAnsi="Arial" w:cs="Arial"/>
                  <w:kern w:val="2"/>
                  <w:sz w:val="18"/>
                </w:rPr>
                <w:t xml:space="preserve">32 for Test 1; </w:t>
              </w:r>
            </w:ins>
            <w:ins w:id="21542" w:author="Danbo Fu (傅丹波)" w:date="2023-08-28T14:58:00Z">
              <w:r>
                <w:rPr>
                  <w:rFonts w:ascii="Arial" w:hAnsi="Arial" w:cs="Arial"/>
                  <w:kern w:val="2"/>
                  <w:sz w:val="18"/>
                </w:rPr>
                <w:t>128</w:t>
              </w:r>
            </w:ins>
            <w:ins w:id="21543" w:author="Danbo Fu (傅丹波)" w:date="2023-08-28T14:58:00Z">
              <w:r>
                <w:rPr>
                  <w:rFonts w:hint="eastAsia" w:ascii="Arial" w:hAnsi="Arial" w:cs="Arial"/>
                  <w:kern w:val="2"/>
                  <w:sz w:val="18"/>
                </w:rPr>
                <w:t xml:space="preserve"> for Test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1544" w:author="Danbo Fu (傅丹波)" w:date="2023-08-28T14:58: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45" w:author="Danbo Fu (傅丹波)" w:date="2023-08-28T14:58:00Z"/>
                <w:rFonts w:ascii="Arial" w:hAnsi="Arial" w:cs="Arial"/>
                <w:kern w:val="2"/>
                <w:sz w:val="18"/>
              </w:rPr>
            </w:pPr>
            <w:ins w:id="21546" w:author="Danbo Fu (傅丹波)" w:date="2023-08-28T14:58:00Z"/>
            <w:ins w:id="21547" w:author="Danbo Fu (傅丹波)" w:date="2023-08-28T14:58:00Z"/>
            <w:ins w:id="21548" w:author="Danbo Fu (傅丹波)" w:date="2023-08-28T14:58:00Z"/>
            <w:ins w:id="21549" w:author="Danbo Fu (傅丹波)" w:date="2023-08-28T14:58:00Z">
              <w:r>
                <w:rPr>
                  <w:rFonts w:ascii="Arial" w:hAnsi="Arial"/>
                  <w:position w:val="-12"/>
                  <w:sz w:val="18"/>
                  <w:lang w:eastAsia="ja-JP"/>
                </w:rPr>
                <w:object>
                  <v:shape id="_x0000_i1082" o:spt="75" type="#_x0000_t75" style="height:21.25pt;width:21.25pt;" o:ole="t" filled="f" o:preferrelative="t" stroked="f" coordsize="21600,21600">
                    <v:path/>
                    <v:fill on="f" focussize="0,0"/>
                    <v:stroke on="f" joinstyle="miter"/>
                    <v:imagedata r:id="rId115" o:title=""/>
                    <o:lock v:ext="edit" aspectratio="t"/>
                    <w10:wrap type="none"/>
                    <w10:anchorlock/>
                  </v:shape>
                  <o:OLEObject Type="Embed" ProgID="Equation.DSMT4" ShapeID="_x0000_i1082" DrawAspect="Content" ObjectID="_1468075782" r:id="rId114">
                    <o:LockedField>false</o:LockedField>
                  </o:OLEObject>
                </w:object>
              </w:r>
            </w:ins>
            <w:ins w:id="21551" w:author="Danbo Fu (傅丹波)" w:date="2023-08-28T14:58:00Z"/>
            <w:ins w:id="21552" w:author="Danbo Fu (傅丹波)" w:date="2023-08-28T14:58:00Z">
              <w:r>
                <w:rPr>
                  <w:rFonts w:ascii="Arial" w:hAnsi="Arial"/>
                  <w:b/>
                  <w:sz w:val="18"/>
                  <w:lang w:eastAsia="ja-JP"/>
                </w:rPr>
                <w:t xml:space="preserve"> </w:t>
              </w:r>
            </w:ins>
            <w:ins w:id="21553" w:author="Danbo Fu (傅丹波)" w:date="2023-08-28T14:58:00Z">
              <w:r>
                <w:rPr>
                  <w:rFonts w:hint="eastAsia" w:ascii="Arial" w:hAnsi="Arial"/>
                  <w:sz w:val="18"/>
                </w:rPr>
                <w:t>(</w:t>
              </w:r>
            </w:ins>
            <w:ins w:id="21554" w:author="Danbo Fu (傅丹波)" w:date="2023-08-28T14:58:00Z">
              <w:r>
                <w:rPr>
                  <w:rFonts w:ascii="Arial" w:hAnsi="Arial"/>
                  <w:i/>
                  <w:sz w:val="18"/>
                  <w:lang w:eastAsia="ja-JP"/>
                </w:rPr>
                <w:t>n</w:t>
              </w:r>
            </w:ins>
            <w:ins w:id="21555" w:author="Danbo Fu (傅丹波)" w:date="2023-08-28T14:58:00Z">
              <w:r>
                <w:rPr>
                  <w:rFonts w:ascii="Arial" w:hAnsi="Arial"/>
                  <w:i/>
                  <w:sz w:val="18"/>
                  <w:lang w:val="sv-SE" w:eastAsia="ja-JP"/>
                </w:rPr>
                <w:t>pdcch-NumRepetitions-r13</w:t>
              </w:r>
            </w:ins>
            <w:ins w:id="21556" w:author="Danbo Fu (傅丹波)" w:date="2023-08-28T14:58:00Z">
              <w:r>
                <w:rPr>
                  <w:rFonts w:hint="eastAsia" w:ascii="Arial" w:hAnsi="Arial"/>
                  <w:sz w:val="18"/>
                  <w:lang w:val="sv-SE"/>
                </w:rPr>
                <w:t>)</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57" w:author="Danbo Fu (傅丹波)" w:date="2023-08-28T14:58:00Z"/>
                <w:rFonts w:ascii="Arial" w:hAnsi="Arial" w:cs="Arial"/>
                <w:kern w:val="2"/>
                <w:sz w:val="18"/>
              </w:rPr>
            </w:pPr>
            <w:ins w:id="21558" w:author="Danbo Fu (傅丹波)" w:date="2023-08-28T14:58:00Z">
              <w:r>
                <w:rPr>
                  <w:rFonts w:hint="eastAsia" w:ascii="Arial" w:hAnsi="Arial" w:cs="Arial"/>
                  <w:kern w:val="2"/>
                  <w:sz w:val="18"/>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59" w:author="Danbo Fu (傅丹波)" w:date="2023-08-28T14:58:00Z"/>
                <w:rFonts w:ascii="Arial" w:hAnsi="Arial" w:cs="Arial"/>
                <w:kern w:val="2"/>
                <w:sz w:val="18"/>
              </w:rPr>
            </w:pPr>
            <w:ins w:id="21560" w:author="Danbo Fu (傅丹波)" w:date="2023-08-28T14:58:00Z">
              <w:r>
                <w:rPr>
                  <w:rFonts w:hint="eastAsia" w:ascii="Arial" w:hAnsi="Arial" w:cs="Arial"/>
                  <w:kern w:val="2"/>
                  <w:sz w:val="18"/>
                </w:rPr>
                <w:t xml:space="preserve">64 for Test 1; </w:t>
              </w:r>
            </w:ins>
            <w:ins w:id="21561" w:author="Danbo Fu (傅丹波)" w:date="2023-08-28T14:58:00Z">
              <w:r>
                <w:rPr>
                  <w:rFonts w:ascii="Arial" w:hAnsi="Arial" w:cs="Arial"/>
                  <w:kern w:val="2"/>
                  <w:sz w:val="18"/>
                </w:rPr>
                <w:t>256</w:t>
              </w:r>
            </w:ins>
            <w:ins w:id="21562" w:author="Danbo Fu (傅丹波)" w:date="2023-08-28T14:58:00Z">
              <w:r>
                <w:rPr>
                  <w:rFonts w:hint="eastAsia" w:ascii="Arial" w:hAnsi="Arial" w:cs="Arial"/>
                  <w:kern w:val="2"/>
                  <w:sz w:val="18"/>
                </w:rPr>
                <w:t xml:space="preserve"> for Test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1563" w:author="Danbo Fu (傅丹波)" w:date="2023-08-28T14:58: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64" w:author="Danbo Fu (傅丹波)" w:date="2023-08-28T14:58:00Z"/>
                <w:rFonts w:ascii="Arial" w:hAnsi="Arial"/>
                <w:sz w:val="18"/>
                <w:lang w:eastAsia="ja-JP"/>
              </w:rPr>
            </w:pPr>
            <w:ins w:id="21565" w:author="Danbo Fu (傅丹波)" w:date="2023-08-28T14:58:00Z"/>
            <w:ins w:id="21566" w:author="Danbo Fu (傅丹波)" w:date="2023-08-28T14:58:00Z"/>
            <w:ins w:id="21567" w:author="Danbo Fu (傅丹波)" w:date="2023-08-28T14:58:00Z"/>
            <w:ins w:id="21568" w:author="Danbo Fu (傅丹波)" w:date="2023-08-28T14:58:00Z">
              <w:r>
                <w:rPr>
                  <w:rFonts w:ascii="Arial" w:hAnsi="Arial"/>
                  <w:position w:val="-6"/>
                  <w:sz w:val="18"/>
                  <w:lang w:eastAsia="en-GB"/>
                </w:rPr>
                <w:object>
                  <v:shape id="_x0000_i1083" o:spt="75" type="#_x0000_t75" style="height:13.65pt;width:13.1pt;" o:ole="t" filled="f" o:preferrelative="t" stroked="f" coordsize="21600,21600">
                    <v:path/>
                    <v:fill on="f" focussize="0,0"/>
                    <v:stroke on="f" joinstyle="miter"/>
                    <v:imagedata r:id="rId117" o:title=""/>
                    <o:lock v:ext="edit" aspectratio="t"/>
                    <w10:wrap type="none"/>
                    <w10:anchorlock/>
                  </v:shape>
                  <o:OLEObject Type="Embed" ProgID="Equation.3" ShapeID="_x0000_i1083" DrawAspect="Content" ObjectID="_1468075783" r:id="rId116">
                    <o:LockedField>false</o:LockedField>
                  </o:OLEObject>
                </w:object>
              </w:r>
            </w:ins>
            <w:ins w:id="21570" w:author="Danbo Fu (傅丹波)" w:date="2023-08-28T14:58:00Z"/>
            <w:ins w:id="21571" w:author="Danbo Fu (傅丹波)" w:date="2023-08-28T14:58:00Z">
              <w:r>
                <w:rPr>
                  <w:rFonts w:hint="eastAsia" w:ascii="Arial" w:hAnsi="Arial"/>
                  <w:sz w:val="18"/>
                </w:rPr>
                <w:t>(</w:t>
              </w:r>
            </w:ins>
            <w:ins w:id="21572" w:author="Danbo Fu (傅丹波)" w:date="2023-08-28T14:58:00Z">
              <w:r>
                <w:rPr>
                  <w:rFonts w:ascii="Arial" w:hAnsi="Arial" w:cs="Arial"/>
                  <w:i/>
                  <w:sz w:val="18"/>
                </w:rPr>
                <w:t>nPDCCH-startSF-USS</w:t>
              </w:r>
            </w:ins>
            <w:ins w:id="21573" w:author="Danbo Fu (傅丹波)" w:date="2023-08-28T14:58:00Z">
              <w:r>
                <w:rPr>
                  <w:rFonts w:hint="eastAsia" w:ascii="Arial" w:hAnsi="Arial" w:cs="Arial"/>
                  <w:i/>
                  <w:sz w:val="18"/>
                </w:rPr>
                <w:t>-r13</w:t>
              </w:r>
            </w:ins>
            <w:ins w:id="21574" w:author="Danbo Fu (傅丹波)" w:date="2023-08-28T14:58:00Z">
              <w:r>
                <w:rPr>
                  <w:rFonts w:hint="eastAsia" w:ascii="Arial" w:hAnsi="Arial"/>
                  <w:sz w:val="18"/>
                  <w:lang w:val="sv-SE"/>
                </w:rPr>
                <w:t>)</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75" w:author="Danbo Fu (傅丹波)" w:date="2023-08-28T14:58:00Z"/>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576" w:author="Danbo Fu (傅丹波)" w:date="2023-08-28T14:58:00Z"/>
                <w:rFonts w:ascii="Arial" w:hAnsi="Arial" w:cs="Arial"/>
                <w:kern w:val="2"/>
                <w:sz w:val="18"/>
              </w:rPr>
            </w:pPr>
            <w:ins w:id="21577" w:author="Danbo Fu (傅丹波)" w:date="2023-08-28T14:58:00Z">
              <w:r>
                <w:rPr>
                  <w:rFonts w:ascii="Arial" w:hAnsi="Arial" w:cs="Arial"/>
                  <w:kern w:val="2"/>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ins w:id="21578" w:author="Danbo Fu (傅丹波)" w:date="2023-08-28T14:58:00Z"/>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21579" w:author="Danbo Fu (傅丹波)" w:date="2023-08-28T14:58:00Z"/>
                <w:rFonts w:ascii="Arial" w:hAnsi="Arial" w:cs="Arial"/>
                <w:kern w:val="2"/>
                <w:sz w:val="18"/>
              </w:rPr>
            </w:pPr>
            <w:ins w:id="21580" w:author="Danbo Fu (傅丹波)" w:date="2023-08-28T14:58:00Z">
              <w:r>
                <w:rPr>
                  <w:rFonts w:hint="eastAsia" w:ascii="Arial" w:hAnsi="Arial" w:cs="Arial"/>
                  <w:kern w:val="2"/>
                  <w:sz w:val="18"/>
                </w:rPr>
                <w:t>Note 1:</w:t>
              </w:r>
            </w:ins>
            <w:ins w:id="21581" w:author="Danbo Fu (傅丹波)" w:date="2023-08-28T14:58:00Z">
              <w:r>
                <w:rPr>
                  <w:rFonts w:ascii="Arial" w:hAnsi="Arial" w:cs="Arial"/>
                  <w:kern w:val="2"/>
                  <w:sz w:val="18"/>
                </w:rPr>
                <w:tab/>
              </w:r>
            </w:ins>
            <w:ins w:id="21582" w:author="Danbo Fu (傅丹波)" w:date="2023-08-28T14:58:00Z">
              <w:r>
                <w:rPr>
                  <w:rFonts w:hint="eastAsia" w:ascii="Arial" w:hAnsi="Arial" w:cs="Arial"/>
                  <w:sz w:val="18"/>
                </w:rPr>
                <w:t xml:space="preserve">This noise is applied </w:t>
              </w:r>
            </w:ins>
            <w:ins w:id="21583" w:author="Danbo Fu (傅丹波)" w:date="2023-08-28T14:58:00Z">
              <w:r>
                <w:rPr>
                  <w:rFonts w:ascii="Arial" w:hAnsi="Arial" w:cs="Arial"/>
                  <w:sz w:val="18"/>
                </w:rPr>
                <w:t>to all subframes from the end of the NPDCCH</w:t>
              </w:r>
            </w:ins>
            <w:ins w:id="21584" w:author="Danbo Fu (傅丹波)" w:date="2023-08-28T14:58:00Z">
              <w:r>
                <w:rPr>
                  <w:rFonts w:hint="eastAsia" w:ascii="Arial" w:hAnsi="Arial" w:cs="Arial"/>
                  <w:sz w:val="18"/>
                </w:rPr>
                <w:t xml:space="preserve"> </w:t>
              </w:r>
            </w:ins>
            <w:ins w:id="21585" w:author="Danbo Fu (傅丹波)" w:date="2023-08-28T14:58:00Z">
              <w:r>
                <w:rPr>
                  <w:rFonts w:ascii="Arial" w:hAnsi="Arial" w:cs="Arial"/>
                  <w:sz w:val="18"/>
                </w:rPr>
                <w:t>to the end of the following</w:t>
              </w:r>
            </w:ins>
            <w:ins w:id="21586" w:author="Danbo Fu (傅丹波)" w:date="2023-08-28T14:58:00Z">
              <w:r>
                <w:rPr>
                  <w:rFonts w:hint="eastAsia" w:ascii="Arial" w:hAnsi="Arial" w:cs="Arial"/>
                  <w:sz w:val="18"/>
                </w:rPr>
                <w:t xml:space="preserve"> NPDSCH </w:t>
              </w:r>
            </w:ins>
            <w:ins w:id="21587" w:author="Danbo Fu (傅丹波)" w:date="2023-08-28T14:58:00Z">
              <w:r>
                <w:rPr>
                  <w:rFonts w:ascii="Arial" w:hAnsi="Arial" w:cs="Arial"/>
                  <w:sz w:val="18"/>
                </w:rPr>
                <w:t>transmission</w:t>
              </w:r>
            </w:ins>
            <w:ins w:id="21588" w:author="Danbo Fu (傅丹波)" w:date="2023-08-28T14:58:00Z">
              <w:r>
                <w:rPr>
                  <w:rFonts w:ascii="Arial" w:hAnsi="Arial" w:cs="Arial"/>
                  <w:kern w:val="2"/>
                  <w:sz w:val="18"/>
                </w:rPr>
                <w:t>.</w:t>
              </w:r>
            </w:ins>
          </w:p>
          <w:p>
            <w:pPr>
              <w:keepNext/>
              <w:keepLines/>
              <w:spacing w:after="0"/>
              <w:ind w:left="851" w:hanging="851"/>
              <w:rPr>
                <w:ins w:id="21589" w:author="Danbo Fu (傅丹波)" w:date="2023-08-28T14:58:00Z"/>
                <w:rFonts w:ascii="Arial" w:hAnsi="Arial" w:cs="Arial"/>
                <w:kern w:val="2"/>
                <w:sz w:val="18"/>
              </w:rPr>
            </w:pPr>
            <w:ins w:id="21590" w:author="Danbo Fu (傅丹波)" w:date="2023-08-28T14:58:00Z">
              <w:r>
                <w:rPr>
                  <w:rFonts w:hint="eastAsia" w:ascii="Arial" w:hAnsi="Arial"/>
                  <w:sz w:val="18"/>
                  <w:lang w:eastAsia="ja-JP"/>
                </w:rPr>
                <w:t xml:space="preserve">Note </w:t>
              </w:r>
            </w:ins>
            <w:ins w:id="21591" w:author="Danbo Fu (傅丹波)" w:date="2023-08-28T14:58:00Z">
              <w:r>
                <w:rPr>
                  <w:rFonts w:ascii="Arial" w:hAnsi="Arial"/>
                  <w:sz w:val="18"/>
                  <w:lang w:eastAsia="ja-JP"/>
                </w:rPr>
                <w:t>2</w:t>
              </w:r>
            </w:ins>
            <w:ins w:id="21592" w:author="Danbo Fu (傅丹波)" w:date="2023-08-28T14:58:00Z">
              <w:r>
                <w:rPr>
                  <w:rFonts w:hint="eastAsia" w:ascii="Arial" w:hAnsi="Arial"/>
                  <w:sz w:val="18"/>
                  <w:lang w:eastAsia="ja-JP"/>
                </w:rPr>
                <w:t>:</w:t>
              </w:r>
            </w:ins>
            <w:ins w:id="21593" w:author="Danbo Fu (傅丹波)" w:date="2023-08-28T14:58:00Z">
              <w:r>
                <w:rPr>
                  <w:rFonts w:ascii="Arial" w:hAnsi="Arial" w:cs="Arial"/>
                  <w:kern w:val="2"/>
                  <w:sz w:val="18"/>
                </w:rPr>
                <w:tab/>
              </w:r>
            </w:ins>
            <w:ins w:id="21594" w:author="Danbo Fu (傅丹波)" w:date="2023-08-28T14:58:00Z">
              <w:r>
                <w:rPr>
                  <w:rFonts w:hint="eastAsia" w:ascii="Arial" w:hAnsi="Arial"/>
                  <w:sz w:val="18"/>
                  <w:lang w:eastAsia="ja-JP"/>
                </w:rPr>
                <w:t xml:space="preserve">This noise is applied </w:t>
              </w:r>
            </w:ins>
            <w:ins w:id="21595" w:author="Danbo Fu (傅丹波)" w:date="2023-08-28T14:58:00Z">
              <w:r>
                <w:rPr>
                  <w:rFonts w:ascii="Arial" w:hAnsi="Arial"/>
                  <w:sz w:val="18"/>
                  <w:lang w:eastAsia="ja-JP"/>
                </w:rPr>
                <w:t>to all subframes from the end of the NPDSCH to the end of the following</w:t>
              </w:r>
            </w:ins>
            <w:ins w:id="21596" w:author="Danbo Fu (傅丹波)" w:date="2023-08-28T14:58:00Z">
              <w:r>
                <w:rPr>
                  <w:rFonts w:hint="eastAsia" w:ascii="Arial" w:hAnsi="Arial"/>
                  <w:sz w:val="18"/>
                  <w:lang w:eastAsia="ja-JP"/>
                </w:rPr>
                <w:t xml:space="preserve"> NPDCCH </w:t>
              </w:r>
            </w:ins>
            <w:ins w:id="21597" w:author="Danbo Fu (傅丹波)" w:date="2023-08-28T14:58:00Z">
              <w:r>
                <w:rPr>
                  <w:rFonts w:ascii="Arial" w:hAnsi="Arial"/>
                  <w:sz w:val="18"/>
                  <w:lang w:eastAsia="ja-JP"/>
                </w:rPr>
                <w:t>transmission</w:t>
              </w:r>
            </w:ins>
            <w:ins w:id="21598" w:author="Danbo Fu (傅丹波)" w:date="2023-08-28T14:58:00Z">
              <w:r>
                <w:rPr>
                  <w:rFonts w:hint="eastAsia" w:ascii="Arial" w:hAnsi="Arial"/>
                  <w:sz w:val="18"/>
                  <w:lang w:eastAsia="ja-JP"/>
                </w:rPr>
                <w:t>.</w:t>
              </w:r>
            </w:ins>
          </w:p>
        </w:tc>
      </w:tr>
    </w:tbl>
    <w:p>
      <w:pPr>
        <w:rPr>
          <w:ins w:id="21599" w:author="Danbo Fu (傅丹波)" w:date="2023-08-28T14:58:00Z"/>
        </w:rPr>
      </w:pPr>
    </w:p>
    <w:p>
      <w:pPr>
        <w:keepNext/>
        <w:keepLines/>
        <w:spacing w:before="60"/>
        <w:jc w:val="center"/>
        <w:rPr>
          <w:ins w:id="21600" w:author="Danbo Fu (傅丹波)" w:date="2023-08-28T14:58:00Z"/>
          <w:rFonts w:ascii="Arial" w:hAnsi="Arial"/>
          <w:b/>
        </w:rPr>
      </w:pPr>
      <w:ins w:id="21601" w:author="Danbo Fu (傅丹波)" w:date="2023-08-28T14:58:00Z">
        <w:r>
          <w:rPr>
            <w:rFonts w:ascii="Arial" w:hAnsi="Arial"/>
            <w:b/>
            <w:lang w:eastAsia="en-GB"/>
          </w:rPr>
          <w:t>Table 8.3.</w:t>
        </w:r>
      </w:ins>
      <w:ins w:id="21602" w:author="Danbo Fu (傅丹波)" w:date="2023-08-28T14:58:00Z">
        <w:r>
          <w:rPr>
            <w:rFonts w:hint="eastAsia" w:ascii="Arial" w:hAnsi="Arial"/>
            <w:b/>
          </w:rPr>
          <w:t>1</w:t>
        </w:r>
      </w:ins>
      <w:ins w:id="21603" w:author="Danbo Fu (傅丹波)" w:date="2023-08-28T14:58:00Z">
        <w:r>
          <w:rPr>
            <w:rFonts w:ascii="Arial" w:hAnsi="Arial"/>
            <w:b/>
            <w:lang w:eastAsia="en-GB"/>
          </w:rPr>
          <w:t>.1</w:t>
        </w:r>
      </w:ins>
      <w:ins w:id="21604" w:author="Danbo Fu (傅丹波)" w:date="2023-08-28T14:58:00Z">
        <w:r>
          <w:rPr>
            <w:rFonts w:hint="eastAsia" w:ascii="Arial" w:hAnsi="Arial"/>
            <w:b/>
          </w:rPr>
          <w:t>.</w:t>
        </w:r>
      </w:ins>
      <w:ins w:id="21605" w:author="Danbo Fu (傅丹波)" w:date="2023-08-28T14:58:00Z">
        <w:r>
          <w:rPr>
            <w:rFonts w:ascii="Arial" w:hAnsi="Arial"/>
            <w:b/>
          </w:rPr>
          <w:t>1.3</w:t>
        </w:r>
      </w:ins>
      <w:ins w:id="21606" w:author="Danbo Fu (傅丹波)" w:date="2023-08-28T14:58:00Z">
        <w:r>
          <w:rPr>
            <w:rFonts w:ascii="Arial" w:hAnsi="Arial"/>
            <w:b/>
            <w:lang w:eastAsia="en-GB"/>
          </w:rPr>
          <w:t xml:space="preserve">-2: Minimum performance </w:t>
        </w:r>
      </w:ins>
      <w:ins w:id="21607" w:author="Danbo Fu (傅丹波)" w:date="2023-08-28T14:58:00Z">
        <w:r>
          <w:rPr>
            <w:rFonts w:hint="eastAsia" w:ascii="Arial" w:hAnsi="Arial"/>
            <w:b/>
          </w:rPr>
          <w:t>for NPDSCH under Standalone with 1 NRS port</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978"/>
        <w:gridCol w:w="706"/>
        <w:gridCol w:w="938"/>
        <w:gridCol w:w="945"/>
        <w:gridCol w:w="1087"/>
        <w:gridCol w:w="780"/>
        <w:gridCol w:w="1194"/>
        <w:gridCol w:w="1053"/>
        <w:gridCol w:w="548"/>
        <w:gridCol w:w="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1608" w:author="Danbo Fu (傅丹波)" w:date="2023-08-28T14:58:00Z"/>
        </w:trPr>
        <w:tc>
          <w:tcPr>
            <w:tcW w:w="38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09" w:author="Danbo Fu (傅丹波)" w:date="2023-08-28T14:58:00Z"/>
                <w:rFonts w:ascii="Arial" w:hAnsi="Arial" w:cs="Arial"/>
                <w:b/>
                <w:kern w:val="2"/>
                <w:sz w:val="18"/>
                <w:lang w:eastAsia="ja-JP"/>
              </w:rPr>
            </w:pPr>
            <w:ins w:id="21610" w:author="Danbo Fu (傅丹波)" w:date="2023-08-28T14:58:00Z">
              <w:bookmarkStart w:id="991" w:name="_Hlk134259197"/>
              <w:r>
                <w:rPr>
                  <w:rFonts w:ascii="Arial" w:hAnsi="Arial" w:cs="Arial"/>
                  <w:b/>
                  <w:kern w:val="2"/>
                  <w:sz w:val="18"/>
                  <w:lang w:eastAsia="ja-JP"/>
                </w:rPr>
                <w:t>Test number</w:t>
              </w:r>
            </w:ins>
          </w:p>
        </w:tc>
        <w:tc>
          <w:tcPr>
            <w:tcW w:w="49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11" w:author="Danbo Fu (傅丹波)" w:date="2023-08-28T14:58:00Z"/>
                <w:rFonts w:ascii="Arial" w:hAnsi="Arial" w:cs="Arial"/>
                <w:b/>
                <w:kern w:val="2"/>
                <w:sz w:val="18"/>
              </w:rPr>
            </w:pPr>
            <w:ins w:id="21612" w:author="Danbo Fu (傅丹波)" w:date="2023-08-28T14:58:00Z">
              <w:r>
                <w:rPr>
                  <w:rFonts w:ascii="Arial" w:hAnsi="Arial" w:cs="Arial"/>
                  <w:b/>
                  <w:kern w:val="2"/>
                  <w:sz w:val="18"/>
                </w:rPr>
                <w:t>Bandwidth</w:t>
              </w:r>
            </w:ins>
          </w:p>
        </w:tc>
        <w:tc>
          <w:tcPr>
            <w:tcW w:w="357" w:type="pct"/>
            <w:vMerge w:val="restart"/>
            <w:tcBorders>
              <w:top w:val="single" w:color="auto" w:sz="4" w:space="0"/>
              <w:left w:val="single" w:color="auto" w:sz="4" w:space="0"/>
              <w:right w:val="single" w:color="auto" w:sz="4" w:space="0"/>
            </w:tcBorders>
            <w:vAlign w:val="center"/>
          </w:tcPr>
          <w:p>
            <w:pPr>
              <w:keepNext/>
              <w:keepLines/>
              <w:spacing w:after="0"/>
              <w:jc w:val="center"/>
              <w:rPr>
                <w:ins w:id="21613" w:author="Danbo Fu (傅丹波)" w:date="2023-08-28T14:58:00Z"/>
                <w:rFonts w:ascii="Arial" w:hAnsi="Arial" w:cs="Arial"/>
                <w:b/>
                <w:kern w:val="2"/>
                <w:sz w:val="18"/>
              </w:rPr>
            </w:pPr>
            <w:ins w:id="21614" w:author="Danbo Fu (傅丹波)" w:date="2023-08-28T14:58:00Z">
              <w:r>
                <w:rPr>
                  <w:rFonts w:hint="eastAsia" w:ascii="Arial" w:hAnsi="Arial" w:cs="Arial"/>
                  <w:b/>
                  <w:kern w:val="2"/>
                  <w:sz w:val="18"/>
                </w:rPr>
                <w:t>Carr</w:t>
              </w:r>
            </w:ins>
            <w:ins w:id="21615" w:author="Danbo Fu (傅丹波)" w:date="2023-08-28T14:58:00Z">
              <w:r>
                <w:rPr>
                  <w:rFonts w:ascii="Arial" w:hAnsi="Arial" w:cs="Arial"/>
                  <w:b/>
                  <w:kern w:val="2"/>
                  <w:sz w:val="18"/>
                </w:rPr>
                <w:t>i</w:t>
              </w:r>
            </w:ins>
            <w:ins w:id="21616" w:author="Danbo Fu (傅丹波)" w:date="2023-08-28T14:58:00Z">
              <w:r>
                <w:rPr>
                  <w:rFonts w:hint="eastAsia" w:ascii="Arial" w:hAnsi="Arial" w:cs="Arial"/>
                  <w:b/>
                  <w:kern w:val="2"/>
                  <w:sz w:val="18"/>
                </w:rPr>
                <w:t>er Type</w:t>
              </w:r>
            </w:ins>
          </w:p>
        </w:tc>
        <w:tc>
          <w:tcPr>
            <w:tcW w:w="4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17" w:author="Danbo Fu (傅丹波)" w:date="2023-08-28T14:58:00Z"/>
                <w:rFonts w:ascii="Arial" w:hAnsi="Arial" w:cs="Arial"/>
                <w:b/>
                <w:kern w:val="2"/>
                <w:sz w:val="18"/>
                <w:lang w:eastAsia="ja-JP"/>
              </w:rPr>
            </w:pPr>
            <w:ins w:id="21618" w:author="Danbo Fu (傅丹波)" w:date="2023-08-28T14:58:00Z">
              <w:r>
                <w:rPr>
                  <w:rFonts w:ascii="Arial" w:hAnsi="Arial" w:cs="Arial"/>
                  <w:b/>
                  <w:kern w:val="2"/>
                  <w:sz w:val="18"/>
                  <w:lang w:eastAsia="ja-JP"/>
                </w:rPr>
                <w:t>Reference Channel</w:t>
              </w:r>
            </w:ins>
          </w:p>
        </w:tc>
        <w:tc>
          <w:tcPr>
            <w:tcW w:w="477" w:type="pct"/>
            <w:vMerge w:val="restart"/>
            <w:tcBorders>
              <w:top w:val="single" w:color="auto" w:sz="4" w:space="0"/>
              <w:left w:val="single" w:color="auto" w:sz="4" w:space="0"/>
              <w:right w:val="single" w:color="auto" w:sz="4" w:space="0"/>
            </w:tcBorders>
            <w:vAlign w:val="center"/>
          </w:tcPr>
          <w:p>
            <w:pPr>
              <w:keepNext/>
              <w:keepLines/>
              <w:spacing w:after="0"/>
              <w:jc w:val="center"/>
              <w:rPr>
                <w:ins w:id="21619" w:author="Danbo Fu (傅丹波)" w:date="2023-08-28T14:58:00Z"/>
                <w:rFonts w:ascii="Arial" w:hAnsi="Arial" w:cs="Arial"/>
                <w:b/>
                <w:kern w:val="2"/>
                <w:sz w:val="18"/>
              </w:rPr>
            </w:pPr>
            <w:ins w:id="21620" w:author="Danbo Fu (傅丹波)" w:date="2023-08-28T14:58:00Z">
              <w:r>
                <w:rPr>
                  <w:rFonts w:hint="eastAsia" w:ascii="Arial" w:hAnsi="Arial" w:cs="Arial"/>
                  <w:b/>
                  <w:kern w:val="2"/>
                  <w:sz w:val="18"/>
                </w:rPr>
                <w:t>Repetition number</w:t>
              </w:r>
            </w:ins>
          </w:p>
        </w:tc>
        <w:tc>
          <w:tcPr>
            <w:tcW w:w="548" w:type="pct"/>
            <w:vMerge w:val="restart"/>
            <w:tcBorders>
              <w:top w:val="single" w:color="auto" w:sz="4" w:space="0"/>
              <w:left w:val="single" w:color="auto" w:sz="4" w:space="0"/>
              <w:right w:val="single" w:color="auto" w:sz="4" w:space="0"/>
            </w:tcBorders>
            <w:vAlign w:val="center"/>
          </w:tcPr>
          <w:p>
            <w:pPr>
              <w:keepNext/>
              <w:keepLines/>
              <w:spacing w:after="0"/>
              <w:jc w:val="center"/>
              <w:rPr>
                <w:ins w:id="21621" w:author="Danbo Fu (傅丹波)" w:date="2023-08-28T14:58:00Z"/>
                <w:rFonts w:ascii="Arial" w:hAnsi="Arial" w:cs="Arial"/>
                <w:b/>
                <w:kern w:val="2"/>
                <w:sz w:val="18"/>
              </w:rPr>
            </w:pPr>
            <w:ins w:id="21622" w:author="Danbo Fu (傅丹波)" w:date="2023-08-28T14:58:00Z">
              <w:r>
                <w:rPr>
                  <w:rFonts w:hint="eastAsia" w:ascii="Arial" w:hAnsi="Arial" w:cs="Arial"/>
                  <w:b/>
                  <w:kern w:val="2"/>
                  <w:sz w:val="18"/>
                </w:rPr>
                <w:t>Propagation condition</w:t>
              </w:r>
            </w:ins>
          </w:p>
        </w:tc>
        <w:tc>
          <w:tcPr>
            <w:tcW w:w="395"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23" w:author="Danbo Fu (傅丹波)" w:date="2023-08-28T14:58:00Z"/>
                <w:rFonts w:ascii="Arial" w:hAnsi="Arial" w:cs="Arial"/>
                <w:b/>
                <w:kern w:val="2"/>
                <w:sz w:val="18"/>
              </w:rPr>
            </w:pPr>
            <w:ins w:id="21624" w:author="Danbo Fu (傅丹波)" w:date="2023-08-28T14:58:00Z">
              <w:r>
                <w:rPr>
                  <w:rFonts w:hint="eastAsia" w:ascii="Arial" w:hAnsi="Arial" w:cs="Arial"/>
                  <w:b/>
                  <w:kern w:val="2"/>
                  <w:sz w:val="18"/>
                </w:rPr>
                <w:t>Number of NRS ports</w:t>
              </w:r>
            </w:ins>
          </w:p>
        </w:tc>
        <w:tc>
          <w:tcPr>
            <w:tcW w:w="549" w:type="pct"/>
            <w:vMerge w:val="restart"/>
            <w:tcBorders>
              <w:top w:val="single" w:color="auto" w:sz="4" w:space="0"/>
              <w:left w:val="single" w:color="auto" w:sz="4" w:space="0"/>
              <w:right w:val="single" w:color="auto" w:sz="4" w:space="0"/>
            </w:tcBorders>
            <w:vAlign w:val="center"/>
          </w:tcPr>
          <w:p>
            <w:pPr>
              <w:keepNext/>
              <w:keepLines/>
              <w:spacing w:after="0"/>
              <w:jc w:val="center"/>
              <w:rPr>
                <w:ins w:id="21625" w:author="Danbo Fu (傅丹波)" w:date="2023-08-28T14:58:00Z"/>
                <w:rFonts w:ascii="Arial" w:hAnsi="Arial" w:cs="Arial"/>
                <w:b/>
                <w:kern w:val="2"/>
                <w:sz w:val="18"/>
                <w:lang w:eastAsia="ja-JP"/>
              </w:rPr>
            </w:pPr>
            <w:ins w:id="21626" w:author="Danbo Fu (傅丹波)" w:date="2023-08-28T14:58:00Z">
              <w:r>
                <w:rPr>
                  <w:rFonts w:ascii="Arial" w:hAnsi="Arial" w:cs="Arial"/>
                  <w:b/>
                  <w:sz w:val="18"/>
                  <w:lang w:eastAsia="en-GB"/>
                </w:rPr>
                <w:t>Antenna Configuration</w:t>
              </w:r>
            </w:ins>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27" w:author="Danbo Fu (傅丹波)" w:date="2023-08-28T14:58:00Z"/>
                <w:rFonts w:ascii="Arial" w:hAnsi="Arial" w:cs="Arial"/>
                <w:b/>
                <w:kern w:val="2"/>
                <w:sz w:val="18"/>
                <w:lang w:eastAsia="ja-JP"/>
              </w:rPr>
            </w:pPr>
            <w:ins w:id="21628" w:author="Danbo Fu (傅丹波)" w:date="2023-08-28T14:58:00Z">
              <w:r>
                <w:rPr>
                  <w:rFonts w:ascii="Arial" w:hAnsi="Arial" w:cs="Arial"/>
                  <w:b/>
                  <w:kern w:val="2"/>
                  <w:sz w:val="18"/>
                  <w:lang w:eastAsia="ja-JP"/>
                </w:rPr>
                <w:t>Reference value</w:t>
              </w:r>
            </w:ins>
          </w:p>
        </w:tc>
        <w:tc>
          <w:tcPr>
            <w:tcW w:w="436" w:type="pct"/>
            <w:vMerge w:val="restart"/>
            <w:tcBorders>
              <w:top w:val="single" w:color="auto" w:sz="4" w:space="0"/>
              <w:left w:val="single" w:color="auto" w:sz="4" w:space="0"/>
              <w:right w:val="single" w:color="auto" w:sz="4" w:space="0"/>
            </w:tcBorders>
          </w:tcPr>
          <w:p>
            <w:pPr>
              <w:keepNext/>
              <w:keepLines/>
              <w:spacing w:after="0"/>
              <w:jc w:val="center"/>
              <w:rPr>
                <w:ins w:id="21629" w:author="Danbo Fu (傅丹波)" w:date="2023-08-28T14:58:00Z"/>
                <w:rFonts w:ascii="Arial" w:hAnsi="Arial" w:cs="Arial"/>
                <w:b/>
                <w:kern w:val="2"/>
                <w:sz w:val="18"/>
                <w:lang w:eastAsia="ja-JP"/>
              </w:rPr>
            </w:pPr>
            <w:ins w:id="21630" w:author="Danbo Fu (傅丹波)" w:date="2023-08-28T14:58:00Z">
              <w:r>
                <w:rPr>
                  <w:rFonts w:hint="eastAsia" w:ascii="Arial" w:hAnsi="Arial" w:cs="Arial"/>
                  <w:b/>
                  <w:kern w:val="2"/>
                  <w:sz w:val="18"/>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631" w:author="Danbo Fu (傅丹波)" w:date="2023-08-28T14:58:00Z"/>
        </w:trPr>
        <w:tc>
          <w:tcPr>
            <w:tcW w:w="38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32" w:author="Danbo Fu (傅丹波)" w:date="2023-08-28T14:58:00Z"/>
                <w:rFonts w:ascii="Arial" w:hAnsi="Arial" w:cs="Arial"/>
                <w:b/>
                <w:kern w:val="2"/>
                <w:sz w:val="18"/>
                <w:lang w:eastAsia="ja-JP"/>
              </w:rPr>
            </w:pPr>
          </w:p>
        </w:tc>
        <w:tc>
          <w:tcPr>
            <w:tcW w:w="49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33" w:author="Danbo Fu (傅丹波)" w:date="2023-08-28T14:58:00Z"/>
                <w:rFonts w:ascii="Arial" w:hAnsi="Arial" w:cs="Arial"/>
                <w:b/>
                <w:kern w:val="2"/>
                <w:sz w:val="18"/>
                <w:lang w:eastAsia="ja-JP"/>
              </w:rPr>
            </w:pPr>
          </w:p>
        </w:tc>
        <w:tc>
          <w:tcPr>
            <w:tcW w:w="357" w:type="pct"/>
            <w:vMerge w:val="continue"/>
            <w:tcBorders>
              <w:left w:val="single" w:color="auto" w:sz="4" w:space="0"/>
              <w:bottom w:val="single" w:color="auto" w:sz="4" w:space="0"/>
              <w:right w:val="single" w:color="auto" w:sz="4" w:space="0"/>
            </w:tcBorders>
            <w:vAlign w:val="center"/>
          </w:tcPr>
          <w:p>
            <w:pPr>
              <w:keepNext/>
              <w:keepLines/>
              <w:spacing w:after="0"/>
              <w:jc w:val="center"/>
              <w:rPr>
                <w:ins w:id="21634" w:author="Danbo Fu (傅丹波)" w:date="2023-08-28T14:58:00Z"/>
                <w:rFonts w:ascii="Arial" w:hAnsi="Arial" w:cs="Arial"/>
                <w:b/>
                <w:kern w:val="2"/>
                <w:sz w:val="18"/>
                <w:lang w:eastAsia="ja-JP"/>
              </w:rPr>
            </w:pPr>
          </w:p>
        </w:tc>
        <w:tc>
          <w:tcPr>
            <w:tcW w:w="4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35" w:author="Danbo Fu (傅丹波)" w:date="2023-08-28T14:58:00Z"/>
                <w:rFonts w:ascii="Arial" w:hAnsi="Arial" w:cs="Arial"/>
                <w:b/>
                <w:kern w:val="2"/>
                <w:sz w:val="18"/>
                <w:lang w:eastAsia="ja-JP"/>
              </w:rPr>
            </w:pPr>
          </w:p>
        </w:tc>
        <w:tc>
          <w:tcPr>
            <w:tcW w:w="477" w:type="pct"/>
            <w:vMerge w:val="continue"/>
            <w:tcBorders>
              <w:left w:val="single" w:color="auto" w:sz="4" w:space="0"/>
              <w:bottom w:val="single" w:color="auto" w:sz="4" w:space="0"/>
              <w:right w:val="single" w:color="auto" w:sz="4" w:space="0"/>
            </w:tcBorders>
            <w:vAlign w:val="center"/>
          </w:tcPr>
          <w:p>
            <w:pPr>
              <w:keepNext/>
              <w:keepLines/>
              <w:spacing w:after="0"/>
              <w:jc w:val="center"/>
              <w:rPr>
                <w:ins w:id="21636" w:author="Danbo Fu (傅丹波)" w:date="2023-08-28T14:58:00Z"/>
                <w:rFonts w:ascii="Arial" w:hAnsi="Arial" w:cs="Arial"/>
                <w:b/>
                <w:kern w:val="2"/>
                <w:sz w:val="18"/>
                <w:lang w:eastAsia="ja-JP"/>
              </w:rPr>
            </w:pPr>
          </w:p>
        </w:tc>
        <w:tc>
          <w:tcPr>
            <w:tcW w:w="548" w:type="pct"/>
            <w:vMerge w:val="continue"/>
            <w:tcBorders>
              <w:left w:val="single" w:color="auto" w:sz="4" w:space="0"/>
              <w:bottom w:val="single" w:color="auto" w:sz="4" w:space="0"/>
              <w:right w:val="single" w:color="auto" w:sz="4" w:space="0"/>
            </w:tcBorders>
            <w:vAlign w:val="center"/>
          </w:tcPr>
          <w:p>
            <w:pPr>
              <w:keepNext/>
              <w:keepLines/>
              <w:spacing w:after="0"/>
              <w:jc w:val="center"/>
              <w:rPr>
                <w:ins w:id="21637" w:author="Danbo Fu (傅丹波)" w:date="2023-08-28T14:58:00Z"/>
                <w:rFonts w:ascii="Arial" w:hAnsi="Arial" w:cs="Arial"/>
                <w:b/>
                <w:kern w:val="2"/>
                <w:sz w:val="18"/>
                <w:lang w:eastAsia="ja-JP"/>
              </w:rPr>
            </w:pPr>
          </w:p>
        </w:tc>
        <w:tc>
          <w:tcPr>
            <w:tcW w:w="395"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38" w:author="Danbo Fu (傅丹波)" w:date="2023-08-28T14:58:00Z"/>
                <w:rFonts w:ascii="Arial" w:hAnsi="Arial" w:cs="Arial"/>
                <w:b/>
                <w:kern w:val="2"/>
                <w:sz w:val="18"/>
                <w:lang w:eastAsia="ja-JP"/>
              </w:rPr>
            </w:pPr>
          </w:p>
        </w:tc>
        <w:tc>
          <w:tcPr>
            <w:tcW w:w="549" w:type="pct"/>
            <w:vMerge w:val="continue"/>
            <w:tcBorders>
              <w:left w:val="single" w:color="auto" w:sz="4" w:space="0"/>
              <w:bottom w:val="single" w:color="auto" w:sz="4" w:space="0"/>
              <w:right w:val="single" w:color="auto" w:sz="4" w:space="0"/>
            </w:tcBorders>
            <w:vAlign w:val="center"/>
          </w:tcPr>
          <w:p>
            <w:pPr>
              <w:keepNext/>
              <w:keepLines/>
              <w:spacing w:after="0"/>
              <w:jc w:val="center"/>
              <w:rPr>
                <w:ins w:id="21639" w:author="Danbo Fu (傅丹波)" w:date="2023-08-28T14:58:00Z"/>
                <w:rFonts w:ascii="Arial" w:hAnsi="Arial" w:cs="Arial"/>
                <w:b/>
                <w:kern w:val="2"/>
                <w:sz w:val="18"/>
                <w:lang w:eastAsia="ja-JP"/>
              </w:rPr>
            </w:pP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40" w:author="Danbo Fu (傅丹波)" w:date="2023-08-28T14:58:00Z"/>
                <w:rFonts w:ascii="Arial" w:hAnsi="Arial" w:cs="Arial"/>
                <w:b/>
                <w:kern w:val="2"/>
                <w:sz w:val="18"/>
                <w:lang w:eastAsia="ja-JP"/>
              </w:rPr>
            </w:pPr>
            <w:ins w:id="21641" w:author="Danbo Fu (傅丹波)" w:date="2023-08-28T14:58:00Z">
              <w:r>
                <w:rPr>
                  <w:rFonts w:ascii="Arial" w:hAnsi="Arial" w:cs="Arial"/>
                  <w:b/>
                  <w:kern w:val="2"/>
                  <w:sz w:val="18"/>
                  <w:lang w:eastAsia="ja-JP"/>
                </w:rPr>
                <w:t>Fraction of Maximum</w:t>
              </w:r>
            </w:ins>
          </w:p>
          <w:p>
            <w:pPr>
              <w:keepNext/>
              <w:keepLines/>
              <w:spacing w:after="0"/>
              <w:jc w:val="center"/>
              <w:rPr>
                <w:ins w:id="21642" w:author="Danbo Fu (傅丹波)" w:date="2023-08-28T14:58:00Z"/>
                <w:rFonts w:ascii="Arial" w:hAnsi="Arial" w:cs="Arial"/>
                <w:b/>
                <w:kern w:val="2"/>
                <w:sz w:val="18"/>
                <w:lang w:eastAsia="ja-JP"/>
              </w:rPr>
            </w:pPr>
            <w:ins w:id="21643" w:author="Danbo Fu (傅丹波)" w:date="2023-08-28T14:58:00Z">
              <w:r>
                <w:rPr>
                  <w:rFonts w:ascii="Arial" w:hAnsi="Arial" w:cs="Arial"/>
                  <w:b/>
                  <w:kern w:val="2"/>
                  <w:sz w:val="18"/>
                  <w:lang w:eastAsia="ja-JP"/>
                </w:rPr>
                <w:t>Throughput (%)</w:t>
              </w:r>
            </w:ins>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44" w:author="Danbo Fu (傅丹波)" w:date="2023-08-28T14:58:00Z"/>
                <w:rFonts w:ascii="Arial" w:hAnsi="Arial" w:cs="Arial"/>
                <w:b/>
                <w:kern w:val="2"/>
                <w:sz w:val="18"/>
                <w:lang w:eastAsia="ja-JP"/>
              </w:rPr>
            </w:pPr>
            <w:ins w:id="21645" w:author="Danbo Fu (傅丹波)" w:date="2023-08-28T14:58:00Z">
              <w:r>
                <w:rPr>
                  <w:rFonts w:ascii="Arial" w:hAnsi="Arial" w:cs="Arial"/>
                  <w:b/>
                  <w:kern w:val="2"/>
                  <w:sz w:val="18"/>
                  <w:lang w:eastAsia="ja-JP"/>
                </w:rPr>
                <w:t>SNR (dB)</w:t>
              </w:r>
            </w:ins>
          </w:p>
        </w:tc>
        <w:tc>
          <w:tcPr>
            <w:tcW w:w="436" w:type="pct"/>
            <w:vMerge w:val="continue"/>
            <w:tcBorders>
              <w:left w:val="single" w:color="auto" w:sz="4" w:space="0"/>
              <w:bottom w:val="single" w:color="auto" w:sz="4" w:space="0"/>
              <w:right w:val="single" w:color="auto" w:sz="4" w:space="0"/>
            </w:tcBorders>
          </w:tcPr>
          <w:p>
            <w:pPr>
              <w:keepNext/>
              <w:keepLines/>
              <w:spacing w:after="0"/>
              <w:jc w:val="center"/>
              <w:rPr>
                <w:ins w:id="21646" w:author="Danbo Fu (傅丹波)" w:date="2023-08-28T14:58:00Z"/>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647" w:author="Danbo Fu (傅丹波)" w:date="2023-08-28T14:58:00Z"/>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48" w:author="Danbo Fu (傅丹波)" w:date="2023-08-28T14:58:00Z"/>
                <w:rFonts w:ascii="Arial" w:hAnsi="Arial" w:cs="Arial"/>
                <w:kern w:val="2"/>
                <w:sz w:val="18"/>
              </w:rPr>
            </w:pPr>
            <w:ins w:id="21649" w:author="Danbo Fu (傅丹波)" w:date="2023-08-28T14:58:00Z">
              <w:r>
                <w:rPr>
                  <w:rFonts w:hint="eastAsia" w:ascii="Arial" w:hAnsi="Arial" w:cs="Arial"/>
                  <w:kern w:val="2"/>
                  <w:sz w:val="18"/>
                </w:rPr>
                <w:t>1</w:t>
              </w:r>
            </w:ins>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50" w:author="Danbo Fu (傅丹波)" w:date="2023-08-28T14:58:00Z"/>
                <w:rFonts w:ascii="Arial" w:hAnsi="Arial" w:cs="Arial"/>
                <w:kern w:val="2"/>
                <w:sz w:val="18"/>
              </w:rPr>
            </w:pPr>
            <w:ins w:id="21651" w:author="Danbo Fu (傅丹波)" w:date="2023-08-28T14:58:00Z">
              <w:r>
                <w:rPr>
                  <w:rFonts w:hint="eastAsia" w:ascii="Arial" w:hAnsi="Arial" w:cs="Arial"/>
                  <w:kern w:val="2"/>
                  <w:sz w:val="18"/>
                </w:rPr>
                <w:t>200</w:t>
              </w:r>
            </w:ins>
            <w:ins w:id="21652" w:author="Danbo Fu (傅丹波)" w:date="2023-08-28T14:58:00Z">
              <w:r>
                <w:rPr>
                  <w:rFonts w:ascii="Arial" w:hAnsi="Arial" w:cs="Arial"/>
                  <w:kern w:val="2"/>
                  <w:sz w:val="18"/>
                </w:rPr>
                <w:t>kHz</w:t>
              </w:r>
            </w:ins>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53" w:author="Danbo Fu (傅丹波)" w:date="2023-08-28T14:58:00Z"/>
                <w:rFonts w:ascii="Arial" w:hAnsi="Arial" w:cs="Arial"/>
                <w:kern w:val="2"/>
                <w:sz w:val="18"/>
              </w:rPr>
            </w:pPr>
            <w:ins w:id="21654" w:author="Danbo Fu (傅丹波)" w:date="2023-08-28T14:58:00Z">
              <w:r>
                <w:rPr>
                  <w:rFonts w:hint="eastAsia" w:ascii="Arial" w:hAnsi="Arial" w:cs="Arial"/>
                  <w:kern w:val="2"/>
                  <w:sz w:val="18"/>
                </w:rPr>
                <w:t>Anchor</w:t>
              </w:r>
            </w:ins>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55" w:author="Danbo Fu (傅丹波)" w:date="2023-08-28T14:58:00Z"/>
                <w:rFonts w:ascii="Arial" w:hAnsi="Arial" w:cs="Arial"/>
                <w:kern w:val="2"/>
                <w:sz w:val="18"/>
                <w:lang w:eastAsia="ja-JP"/>
              </w:rPr>
            </w:pPr>
            <w:ins w:id="21656" w:author="Danbo Fu (傅丹波)" w:date="2023-08-28T14:58:00Z">
              <w:r>
                <w:rPr>
                  <w:rFonts w:ascii="Arial" w:hAnsi="Arial" w:cs="Arial"/>
                  <w:sz w:val="18"/>
                </w:rPr>
                <w:t>R.NB.1</w:t>
              </w:r>
            </w:ins>
            <w:ins w:id="21657" w:author="Danbo Fu (傅丹波)" w:date="2023-08-28T14:58:00Z">
              <w:r>
                <w:rPr>
                  <w:rFonts w:ascii="Arial" w:hAnsi="Arial" w:cs="Arial"/>
                  <w:kern w:val="2"/>
                  <w:sz w:val="18"/>
                  <w:lang w:eastAsia="ja-JP"/>
                </w:rPr>
                <w:t xml:space="preserve"> FDD</w:t>
              </w:r>
            </w:ins>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58" w:author="Danbo Fu (傅丹波)" w:date="2023-08-28T14:58:00Z"/>
                <w:rFonts w:ascii="Arial" w:hAnsi="Arial" w:cs="Arial"/>
                <w:kern w:val="2"/>
                <w:sz w:val="18"/>
                <w:lang w:eastAsia="ja-JP"/>
              </w:rPr>
            </w:pPr>
            <w:ins w:id="21659" w:author="Danbo Fu (傅丹波)" w:date="2023-08-28T14:58:00Z">
              <w:r>
                <w:rPr>
                  <w:rFonts w:ascii="Arial" w:hAnsi="Arial" w:cs="Arial"/>
                  <w:kern w:val="2"/>
                  <w:sz w:val="18"/>
                </w:rPr>
                <w:t>32</w:t>
              </w:r>
            </w:ins>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60" w:author="Danbo Fu (傅丹波)" w:date="2023-08-28T14:58:00Z"/>
                <w:rFonts w:ascii="Arial" w:hAnsi="Arial" w:cs="Arial"/>
                <w:kern w:val="2"/>
                <w:sz w:val="18"/>
              </w:rPr>
            </w:pPr>
            <w:ins w:id="21661" w:author="Danbo Fu (傅丹波)" w:date="2023-08-28T14:58:00Z">
              <w:r>
                <w:rPr>
                  <w:rFonts w:ascii="Arial" w:hAnsi="Arial" w:cs="Arial"/>
                  <w:kern w:val="2"/>
                  <w:sz w:val="18"/>
                </w:rPr>
                <w:t>NTN-TDLC5-200</w:t>
              </w:r>
            </w:ins>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62" w:author="Danbo Fu (傅丹波)" w:date="2023-08-28T14:58:00Z"/>
                <w:rFonts w:ascii="Arial" w:hAnsi="Arial" w:cs="Arial"/>
                <w:kern w:val="2"/>
                <w:sz w:val="18"/>
              </w:rPr>
            </w:pPr>
            <w:ins w:id="21663" w:author="Danbo Fu (傅丹波)" w:date="2023-08-28T14:58:00Z">
              <w:r>
                <w:rPr>
                  <w:rFonts w:hint="eastAsia" w:ascii="Arial" w:hAnsi="Arial" w:cs="Arial"/>
                  <w:kern w:val="2"/>
                  <w:sz w:val="18"/>
                </w:rPr>
                <w:t>1</w:t>
              </w:r>
            </w:ins>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64" w:author="Danbo Fu (傅丹波)" w:date="2023-08-28T14:58:00Z"/>
                <w:rFonts w:ascii="Arial" w:hAnsi="Arial" w:cs="Arial"/>
                <w:kern w:val="2"/>
                <w:sz w:val="18"/>
                <w:lang w:eastAsia="ja-JP"/>
              </w:rPr>
            </w:pPr>
            <w:ins w:id="21665" w:author="Danbo Fu (傅丹波)" w:date="2023-08-28T14:58:00Z">
              <w:r>
                <w:rPr>
                  <w:rFonts w:hint="eastAsia" w:ascii="Arial" w:hAnsi="Arial" w:cs="Arial"/>
                  <w:kern w:val="2"/>
                  <w:sz w:val="18"/>
                </w:rPr>
                <w:t>1x1</w:t>
              </w:r>
            </w:ins>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66" w:author="Danbo Fu (傅丹波)" w:date="2023-08-28T14:58:00Z"/>
                <w:rFonts w:ascii="Arial" w:hAnsi="Arial" w:cs="Arial"/>
                <w:kern w:val="2"/>
                <w:sz w:val="18"/>
                <w:lang w:eastAsia="ja-JP"/>
              </w:rPr>
            </w:pPr>
            <w:ins w:id="21667" w:author="Danbo Fu (傅丹波)" w:date="2023-08-28T14:58:00Z">
              <w:r>
                <w:rPr>
                  <w:rFonts w:ascii="Arial" w:hAnsi="Arial" w:cs="Arial"/>
                  <w:kern w:val="2"/>
                  <w:sz w:val="18"/>
                  <w:lang w:eastAsia="ja-JP"/>
                </w:rPr>
                <w:t>70%</w:t>
              </w:r>
            </w:ins>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68" w:author="Danbo Fu (傅丹波)" w:date="2023-08-28T14:58:00Z"/>
                <w:rFonts w:ascii="Arial" w:hAnsi="Arial" w:cs="Arial"/>
                <w:kern w:val="2"/>
                <w:sz w:val="18"/>
              </w:rPr>
            </w:pPr>
            <w:ins w:id="21669" w:author="Danbo Fu (傅丹波)" w:date="2023-08-28T14:58:00Z">
              <w:r>
                <w:rPr>
                  <w:rFonts w:ascii="Arial" w:hAnsi="Arial" w:cs="Arial"/>
                  <w:kern w:val="2"/>
                  <w:sz w:val="18"/>
                </w:rPr>
                <w:t>[-4.8]</w:t>
              </w:r>
            </w:ins>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70" w:author="Danbo Fu (傅丹波)" w:date="2023-08-28T14:58:00Z"/>
                <w:rFonts w:ascii="Arial" w:hAnsi="Arial" w:cs="Arial"/>
                <w:kern w:val="2"/>
                <w:sz w:val="18"/>
              </w:rPr>
            </w:pPr>
            <w:ins w:id="21671" w:author="Danbo Fu (傅丹波)" w:date="2023-08-28T14:58:00Z">
              <w:r>
                <w:rPr>
                  <w:rFonts w:ascii="Arial" w:hAnsi="Arial" w:cs="Arial"/>
                  <w:kern w:val="2"/>
                  <w:sz w:val="18"/>
                </w:rPr>
                <w:t>N</w:t>
              </w:r>
            </w:ins>
            <w:ins w:id="21672" w:author="Danbo Fu (傅丹波)" w:date="2023-08-28T14:58:00Z">
              <w:r>
                <w:rPr>
                  <w:rFonts w:hint="eastAsia" w:ascii="Arial" w:hAnsi="Arial" w:cs="Arial"/>
                  <w:kern w:val="2"/>
                  <w:sz w:val="18"/>
                </w:rPr>
                <w:t>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673" w:author="Danbo Fu (傅丹波)" w:date="2023-08-28T14:58:00Z"/>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74" w:author="Danbo Fu (傅丹波)" w:date="2023-08-28T14:58:00Z"/>
                <w:rFonts w:ascii="Arial" w:hAnsi="Arial" w:cs="Arial"/>
                <w:kern w:val="2"/>
                <w:sz w:val="18"/>
              </w:rPr>
            </w:pPr>
            <w:ins w:id="21675" w:author="Danbo Fu (傅丹波)" w:date="2023-08-28T14:58:00Z">
              <w:r>
                <w:rPr>
                  <w:rFonts w:hint="eastAsia" w:ascii="Arial" w:hAnsi="Arial" w:cs="Arial"/>
                  <w:kern w:val="2"/>
                  <w:sz w:val="18"/>
                </w:rPr>
                <w:t>2</w:t>
              </w:r>
            </w:ins>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76" w:author="Danbo Fu (傅丹波)" w:date="2023-08-28T14:58:00Z"/>
                <w:rFonts w:ascii="Arial" w:hAnsi="Arial" w:cs="Arial"/>
                <w:kern w:val="2"/>
                <w:sz w:val="18"/>
              </w:rPr>
            </w:pPr>
            <w:ins w:id="21677" w:author="Danbo Fu (傅丹波)" w:date="2023-08-28T14:58:00Z">
              <w:r>
                <w:rPr>
                  <w:rFonts w:hint="eastAsia" w:ascii="Arial" w:hAnsi="Arial" w:cs="Arial"/>
                  <w:kern w:val="2"/>
                  <w:sz w:val="18"/>
                </w:rPr>
                <w:t>200</w:t>
              </w:r>
            </w:ins>
            <w:ins w:id="21678" w:author="Danbo Fu (傅丹波)" w:date="2023-08-28T14:58:00Z">
              <w:r>
                <w:rPr>
                  <w:rFonts w:ascii="Arial" w:hAnsi="Arial" w:cs="Arial"/>
                  <w:kern w:val="2"/>
                  <w:sz w:val="18"/>
                </w:rPr>
                <w:t>kHz</w:t>
              </w:r>
            </w:ins>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79" w:author="Danbo Fu (傅丹波)" w:date="2023-08-28T14:58:00Z"/>
                <w:rFonts w:ascii="Arial" w:hAnsi="Arial" w:cs="Arial"/>
                <w:kern w:val="2"/>
                <w:sz w:val="18"/>
              </w:rPr>
            </w:pPr>
            <w:ins w:id="21680" w:author="Danbo Fu (傅丹波)" w:date="2023-08-28T14:58:00Z">
              <w:r>
                <w:rPr>
                  <w:rFonts w:hint="eastAsia" w:ascii="Arial" w:hAnsi="Arial" w:cs="Arial"/>
                  <w:kern w:val="2"/>
                  <w:sz w:val="18"/>
                </w:rPr>
                <w:t>Non-anchor</w:t>
              </w:r>
            </w:ins>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81" w:author="Danbo Fu (傅丹波)" w:date="2023-08-28T14:58:00Z"/>
                <w:rFonts w:ascii="Arial" w:hAnsi="Arial" w:cs="Arial"/>
                <w:kern w:val="2"/>
                <w:sz w:val="18"/>
                <w:lang w:eastAsia="ja-JP"/>
              </w:rPr>
            </w:pPr>
            <w:ins w:id="21682" w:author="Danbo Fu (傅丹波)" w:date="2023-08-28T14:58:00Z">
              <w:r>
                <w:rPr>
                  <w:rFonts w:ascii="Arial" w:hAnsi="Arial" w:cs="Arial"/>
                  <w:sz w:val="18"/>
                </w:rPr>
                <w:t>R.NB.2</w:t>
              </w:r>
            </w:ins>
            <w:ins w:id="21683" w:author="Danbo Fu (傅丹波)" w:date="2023-08-28T14:58:00Z">
              <w:r>
                <w:rPr>
                  <w:rFonts w:ascii="Arial" w:hAnsi="Arial" w:cs="Arial"/>
                  <w:kern w:val="2"/>
                  <w:sz w:val="18"/>
                  <w:lang w:eastAsia="ja-JP"/>
                </w:rPr>
                <w:t xml:space="preserve"> FDD</w:t>
              </w:r>
            </w:ins>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84" w:author="Danbo Fu (傅丹波)" w:date="2023-08-28T14:58:00Z"/>
                <w:rFonts w:ascii="Arial" w:hAnsi="Arial" w:cs="Arial"/>
                <w:kern w:val="2"/>
                <w:sz w:val="18"/>
                <w:lang w:eastAsia="ja-JP"/>
              </w:rPr>
            </w:pPr>
            <w:ins w:id="21685" w:author="Danbo Fu (傅丹波)" w:date="2023-08-28T14:58:00Z">
              <w:r>
                <w:rPr>
                  <w:rFonts w:ascii="Arial" w:hAnsi="Arial" w:cs="Arial"/>
                  <w:kern w:val="2"/>
                  <w:sz w:val="18"/>
                </w:rPr>
                <w:t>128</w:t>
              </w:r>
            </w:ins>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86" w:author="Danbo Fu (傅丹波)" w:date="2023-08-28T14:58:00Z"/>
                <w:rFonts w:ascii="Arial" w:hAnsi="Arial" w:cs="Arial"/>
                <w:kern w:val="2"/>
                <w:sz w:val="18"/>
              </w:rPr>
            </w:pPr>
            <w:ins w:id="21687" w:author="Danbo Fu (傅丹波)" w:date="2023-08-28T14:58:00Z">
              <w:r>
                <w:rPr>
                  <w:rFonts w:ascii="Arial" w:hAnsi="Arial" w:cs="Arial"/>
                  <w:kern w:val="2"/>
                  <w:sz w:val="18"/>
                </w:rPr>
                <w:t>NTN-TDLA100-10</w:t>
              </w:r>
            </w:ins>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88" w:author="Danbo Fu (傅丹波)" w:date="2023-08-28T14:58:00Z"/>
                <w:rFonts w:ascii="Arial" w:hAnsi="Arial" w:cs="Arial"/>
                <w:kern w:val="2"/>
                <w:sz w:val="18"/>
              </w:rPr>
            </w:pPr>
            <w:ins w:id="21689" w:author="Danbo Fu (傅丹波)" w:date="2023-08-28T14:58:00Z">
              <w:r>
                <w:rPr>
                  <w:rFonts w:hint="eastAsia" w:ascii="Arial" w:hAnsi="Arial" w:cs="Arial"/>
                  <w:kern w:val="2"/>
                  <w:sz w:val="18"/>
                </w:rPr>
                <w:t>1</w:t>
              </w:r>
            </w:ins>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90" w:author="Danbo Fu (傅丹波)" w:date="2023-08-28T14:58:00Z"/>
                <w:rFonts w:ascii="Arial" w:hAnsi="Arial" w:cs="Arial"/>
                <w:kern w:val="2"/>
                <w:sz w:val="18"/>
                <w:lang w:eastAsia="ja-JP"/>
              </w:rPr>
            </w:pPr>
            <w:ins w:id="21691" w:author="Danbo Fu (傅丹波)" w:date="2023-08-28T14:58:00Z">
              <w:r>
                <w:rPr>
                  <w:rFonts w:hint="eastAsia" w:ascii="Arial" w:hAnsi="Arial" w:cs="Arial"/>
                  <w:kern w:val="2"/>
                  <w:sz w:val="18"/>
                </w:rPr>
                <w:t>1x1</w:t>
              </w:r>
            </w:ins>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92" w:author="Danbo Fu (傅丹波)" w:date="2023-08-28T14:58:00Z"/>
                <w:rFonts w:ascii="Arial" w:hAnsi="Arial" w:cs="Arial"/>
                <w:kern w:val="2"/>
                <w:sz w:val="18"/>
                <w:lang w:eastAsia="ja-JP"/>
              </w:rPr>
            </w:pPr>
            <w:ins w:id="21693" w:author="Danbo Fu (傅丹波)" w:date="2023-08-28T14:58:00Z">
              <w:r>
                <w:rPr>
                  <w:rFonts w:ascii="Arial" w:hAnsi="Arial" w:cs="Arial"/>
                  <w:kern w:val="2"/>
                  <w:sz w:val="18"/>
                  <w:lang w:eastAsia="ja-JP"/>
                </w:rPr>
                <w:t>70%</w:t>
              </w:r>
            </w:ins>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94" w:author="Danbo Fu (傅丹波)" w:date="2023-08-28T14:58:00Z"/>
                <w:rFonts w:ascii="Arial" w:hAnsi="Arial" w:cs="Arial"/>
                <w:kern w:val="2"/>
                <w:sz w:val="18"/>
                <w:lang w:eastAsia="ja-JP"/>
              </w:rPr>
            </w:pPr>
            <w:ins w:id="21695" w:author="Danbo Fu (傅丹波)" w:date="2023-08-28T14:58:00Z">
              <w:r>
                <w:rPr>
                  <w:rFonts w:ascii="Arial" w:hAnsi="Arial" w:cs="Arial"/>
                  <w:kern w:val="2"/>
                  <w:sz w:val="18"/>
                </w:rPr>
                <w:t>[-10.8]</w:t>
              </w:r>
            </w:ins>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1696" w:author="Danbo Fu (傅丹波)" w:date="2023-08-28T14:58:00Z"/>
                <w:rFonts w:ascii="Arial" w:hAnsi="Arial" w:cs="Arial"/>
                <w:kern w:val="2"/>
                <w:sz w:val="18"/>
              </w:rPr>
            </w:pPr>
            <w:ins w:id="21697" w:author="Danbo Fu (傅丹波)" w:date="2023-08-28T14:58:00Z">
              <w:r>
                <w:rPr>
                  <w:rFonts w:hint="eastAsia" w:ascii="Arial" w:hAnsi="Arial" w:cs="Arial"/>
                  <w:kern w:val="2"/>
                  <w:sz w:val="18"/>
                </w:rPr>
                <w:t>NB1, NB2</w:t>
              </w:r>
            </w:ins>
          </w:p>
        </w:tc>
      </w:tr>
      <w:bookmarkEnd w:id="991"/>
    </w:tbl>
    <w:p>
      <w:pPr>
        <w:rPr>
          <w:ins w:id="21698" w:author="Danbo Fu (傅丹波)" w:date="2023-08-28T14:58:00Z"/>
          <w:lang w:val="en-US"/>
        </w:rPr>
      </w:pPr>
    </w:p>
    <w:p>
      <w:pPr>
        <w:rPr>
          <w:ins w:id="21699" w:author="Danbo Fu (傅丹波)" w:date="2023-08-28T14:58:00Z"/>
          <w:lang w:eastAsia="zh-TW"/>
        </w:rPr>
      </w:pPr>
      <w:ins w:id="21700" w:author="Danbo Fu (傅丹波)" w:date="2023-08-28T14:58:00Z">
        <w:r>
          <w:rPr/>
          <w:t>The normative reference for this requirement is TS 36.102[11] clause 8.3.1.1.1.1</w:t>
        </w:r>
      </w:ins>
      <w:ins w:id="21701" w:author="Danbo Fu (傅丹波)" w:date="2023-08-28T14:58:00Z">
        <w:r>
          <w:rPr>
            <w:lang w:eastAsia="zh-TW"/>
          </w:rPr>
          <w:t>.</w:t>
        </w:r>
      </w:ins>
    </w:p>
    <w:p>
      <w:pPr>
        <w:pStyle w:val="9"/>
        <w:rPr>
          <w:ins w:id="21702" w:author="Danbo Fu (傅丹波)" w:date="2023-08-28T14:58:00Z"/>
          <w:snapToGrid w:val="0"/>
          <w:kern w:val="2"/>
        </w:rPr>
      </w:pPr>
      <w:ins w:id="21703" w:author="Danbo Fu (傅丹波)" w:date="2023-08-28T14:58:00Z">
        <w:r>
          <w:rPr>
            <w:snapToGrid w:val="0"/>
            <w:kern w:val="2"/>
          </w:rPr>
          <w:t>8.3.1.1.1.4</w:t>
        </w:r>
      </w:ins>
      <w:ins w:id="21704" w:author="Danbo Fu (傅丹波)" w:date="2023-08-28T14:58:00Z">
        <w:r>
          <w:rPr>
            <w:snapToGrid w:val="0"/>
            <w:kern w:val="2"/>
          </w:rPr>
          <w:tab/>
        </w:r>
      </w:ins>
      <w:ins w:id="21705" w:author="Danbo Fu (傅丹波)" w:date="2023-08-28T14:58:00Z">
        <w:r>
          <w:rPr>
            <w:snapToGrid w:val="0"/>
            <w:kern w:val="2"/>
          </w:rPr>
          <w:t>Test description</w:t>
        </w:r>
      </w:ins>
    </w:p>
    <w:p>
      <w:pPr>
        <w:pStyle w:val="9"/>
        <w:rPr>
          <w:ins w:id="21706" w:author="Danbo Fu (傅丹波)" w:date="2023-08-28T14:58:00Z"/>
          <w:snapToGrid w:val="0"/>
          <w:kern w:val="2"/>
        </w:rPr>
      </w:pPr>
      <w:ins w:id="21707" w:author="Danbo Fu (傅丹波)" w:date="2023-08-28T14:58:00Z">
        <w:r>
          <w:rPr>
            <w:snapToGrid w:val="0"/>
            <w:kern w:val="2"/>
          </w:rPr>
          <w:t>8.3.1.1.1.4.1</w:t>
        </w:r>
      </w:ins>
      <w:ins w:id="21708" w:author="Danbo Fu (傅丹波)" w:date="2023-08-28T14:58:00Z">
        <w:r>
          <w:rPr>
            <w:snapToGrid w:val="0"/>
            <w:kern w:val="2"/>
          </w:rPr>
          <w:tab/>
        </w:r>
      </w:ins>
      <w:ins w:id="21709" w:author="Danbo Fu (傅丹波)" w:date="2023-08-28T14:58:00Z">
        <w:r>
          <w:rPr>
            <w:snapToGrid w:val="0"/>
            <w:kern w:val="2"/>
            <w:lang w:eastAsia="zh-CN"/>
          </w:rPr>
          <w:t>Initial conditions</w:t>
        </w:r>
      </w:ins>
    </w:p>
    <w:p>
      <w:pPr>
        <w:rPr>
          <w:ins w:id="21710" w:author="Danbo Fu (傅丹波)" w:date="2023-08-28T14:58:00Z"/>
        </w:rPr>
      </w:pPr>
      <w:ins w:id="21711" w:author="Danbo Fu (傅丹波)" w:date="2023-08-28T14:58:00Z">
        <w:r>
          <w:rPr/>
          <w:t>Initial conditions are a set of test configurations the UE needs to be tested in and the steps for the SS to take with the UE to reach the correct measurement state.</w:t>
        </w:r>
      </w:ins>
    </w:p>
    <w:p>
      <w:pPr>
        <w:rPr>
          <w:ins w:id="21712" w:author="Danbo Fu (傅丹波)" w:date="2023-08-28T14:58:00Z"/>
        </w:rPr>
      </w:pPr>
      <w:ins w:id="21713" w:author="Danbo Fu (傅丹波)" w:date="2023-08-28T14:58:00Z">
        <w:r>
          <w:rPr/>
          <w:t>Configurations of NPDSCH and NPDCCH before measurement are specified in Annex C.2.</w:t>
        </w:r>
      </w:ins>
    </w:p>
    <w:p>
      <w:pPr>
        <w:rPr>
          <w:ins w:id="21714" w:author="Danbo Fu (傅丹波)" w:date="2023-08-28T14:58:00Z"/>
        </w:rPr>
      </w:pPr>
      <w:ins w:id="21715" w:author="Danbo Fu (傅丹波)" w:date="2023-08-28T14:58:00Z">
        <w:r>
          <w:rPr/>
          <w:t>Test Environment: Normal, as defined in TS 36.508 [7] clause 4.1.</w:t>
        </w:r>
      </w:ins>
    </w:p>
    <w:p>
      <w:pPr>
        <w:rPr>
          <w:ins w:id="21716" w:author="Danbo Fu (傅丹波)" w:date="2023-08-28T14:58:00Z"/>
          <w:lang w:eastAsia="zh-TW"/>
        </w:rPr>
      </w:pPr>
      <w:ins w:id="21717" w:author="Danbo Fu (傅丹波)" w:date="2023-08-28T14:58:00Z">
        <w:r>
          <w:rPr/>
          <w:t>Frequencies to be tested: K.2.1.</w:t>
        </w:r>
      </w:ins>
    </w:p>
    <w:p>
      <w:pPr>
        <w:rPr>
          <w:ins w:id="21718" w:author="Danbo Fu (傅丹波)" w:date="2023-08-28T14:58:00Z"/>
          <w:lang w:eastAsia="zh-TW"/>
        </w:rPr>
      </w:pPr>
      <w:ins w:id="21719" w:author="Danbo Fu (傅丹波)" w:date="2023-08-28T14:58:00Z">
        <w:r>
          <w:rPr>
            <w:lang w:eastAsia="zh-TW"/>
          </w:rPr>
          <w:t xml:space="preserve">Channel </w:t>
        </w:r>
      </w:ins>
      <w:ins w:id="21720" w:author="Danbo Fu (傅丹波)" w:date="2023-08-28T14:58:00Z">
        <w:r>
          <w:rPr/>
          <w:t xml:space="preserve">Bandwidths to be tested: </w:t>
        </w:r>
      </w:ins>
      <w:ins w:id="21721" w:author="Danbo Fu (傅丹波)" w:date="2023-08-28T14:58:00Z">
        <w:r>
          <w:rPr>
            <w:lang w:eastAsia="zh-TW"/>
          </w:rPr>
          <w:t>A</w:t>
        </w:r>
      </w:ins>
      <w:ins w:id="21722" w:author="Danbo Fu (傅丹波)" w:date="2023-08-28T14:58:00Z">
        <w:r>
          <w:rPr/>
          <w:t>s</w:t>
        </w:r>
      </w:ins>
      <w:ins w:id="21723" w:author="Danbo Fu (傅丹波)" w:date="2023-08-28T14:58:00Z">
        <w:r>
          <w:rPr>
            <w:lang w:eastAsia="zh-TW"/>
          </w:rPr>
          <w:t xml:space="preserve"> specified per test number in Table 8.3.1.1.1.3-2.</w:t>
        </w:r>
      </w:ins>
    </w:p>
    <w:p>
      <w:pPr>
        <w:pStyle w:val="111"/>
        <w:overflowPunct w:val="0"/>
        <w:autoSpaceDE w:val="0"/>
        <w:autoSpaceDN w:val="0"/>
        <w:adjustRightInd w:val="0"/>
        <w:contextualSpacing w:val="0"/>
        <w:textAlignment w:val="baseline"/>
        <w:rPr>
          <w:ins w:id="21725" w:author="Danbo Fu (傅丹波)" w:date="2023-08-28T14:58:00Z"/>
          <w:rStyle w:val="91"/>
          <w:rFonts w:eastAsia="Malgun Gothic"/>
          <w:rPrChange w:id="21726" w:author="CMCC-Luyang Zhao" w:date="2023-08-30T17:16:08Z">
            <w:rPr>
              <w:ins w:id="21727" w:author="Danbo Fu (傅丹波)" w:date="2023-08-28T14:58:00Z"/>
              <w:rStyle w:val="176"/>
            </w:rPr>
          </w:rPrChange>
        </w:rPr>
        <w:pPrChange w:id="21724" w:author="CMCC-Luyang Zhao" w:date="2023-08-30T17:16:08Z">
          <w:pPr>
            <w:pStyle w:val="111"/>
          </w:pPr>
        </w:pPrChange>
      </w:pPr>
      <w:ins w:id="21728" w:author="Danbo Fu (傅丹波)" w:date="2023-08-28T14:58:00Z">
        <w:r>
          <w:rPr>
            <w:rStyle w:val="91"/>
            <w:rFonts w:eastAsia="Malgun Gothic"/>
            <w:rPrChange w:id="21729" w:author="CMCC-Luyang Zhao" w:date="2023-08-30T17:16:08Z">
              <w:rPr>
                <w:rStyle w:val="176"/>
              </w:rPr>
            </w:rPrChange>
          </w:rPr>
          <w:t>1.</w:t>
        </w:r>
      </w:ins>
      <w:ins w:id="21730" w:author="Danbo Fu (傅丹波)" w:date="2023-08-28T14:58:00Z">
        <w:r>
          <w:rPr>
            <w:rStyle w:val="91"/>
            <w:rFonts w:eastAsia="Malgun Gothic"/>
            <w:rPrChange w:id="21731" w:author="CMCC-Luyang Zhao" w:date="2023-08-30T17:16:08Z">
              <w:rPr>
                <w:rStyle w:val="176"/>
              </w:rPr>
            </w:rPrChange>
          </w:rPr>
          <w:tab/>
        </w:r>
      </w:ins>
      <w:ins w:id="21732" w:author="Danbo Fu (傅丹波)" w:date="2023-08-28T14:58:00Z">
        <w:r>
          <w:rPr>
            <w:rStyle w:val="91"/>
            <w:rFonts w:eastAsia="Malgun Gothic"/>
            <w:rPrChange w:id="21733" w:author="CMCC-Luyang Zhao" w:date="2023-08-30T17:16:08Z">
              <w:rPr>
                <w:rStyle w:val="176"/>
              </w:rPr>
            </w:rPrChange>
          </w:rPr>
          <w:t>Connect the SS, the faders and AWGN noise sources to the UE antenna connectors as shown in TS 36.508 [7] Annex A, Figure A.9 using only main UE Tx/Rx antenna.</w:t>
        </w:r>
      </w:ins>
    </w:p>
    <w:p>
      <w:pPr>
        <w:pStyle w:val="111"/>
        <w:overflowPunct w:val="0"/>
        <w:autoSpaceDE w:val="0"/>
        <w:autoSpaceDN w:val="0"/>
        <w:adjustRightInd w:val="0"/>
        <w:contextualSpacing w:val="0"/>
        <w:textAlignment w:val="baseline"/>
        <w:rPr>
          <w:ins w:id="21735" w:author="Danbo Fu (傅丹波)" w:date="2023-08-28T14:58:00Z"/>
          <w:rStyle w:val="91"/>
          <w:rFonts w:eastAsia="Malgun Gothic"/>
          <w:rPrChange w:id="21736" w:author="CMCC-Luyang Zhao" w:date="2023-08-30T17:16:08Z">
            <w:rPr>
              <w:ins w:id="21737" w:author="Danbo Fu (傅丹波)" w:date="2023-08-28T14:58:00Z"/>
              <w:rStyle w:val="176"/>
            </w:rPr>
          </w:rPrChange>
        </w:rPr>
        <w:pPrChange w:id="21734" w:author="CMCC-Luyang Zhao" w:date="2023-08-30T17:16:08Z">
          <w:pPr>
            <w:pStyle w:val="111"/>
          </w:pPr>
        </w:pPrChange>
      </w:pPr>
      <w:ins w:id="21738" w:author="Danbo Fu (傅丹波)" w:date="2023-08-28T14:58:00Z">
        <w:r>
          <w:rPr>
            <w:rStyle w:val="91"/>
            <w:rFonts w:eastAsia="Malgun Gothic"/>
            <w:rPrChange w:id="21739" w:author="CMCC-Luyang Zhao" w:date="2023-08-30T17:16:08Z">
              <w:rPr>
                <w:rStyle w:val="176"/>
              </w:rPr>
            </w:rPrChange>
          </w:rPr>
          <w:t>2.</w:t>
        </w:r>
      </w:ins>
      <w:ins w:id="21740" w:author="Danbo Fu (傅丹波)" w:date="2023-08-28T14:58:00Z">
        <w:r>
          <w:rPr>
            <w:rStyle w:val="91"/>
            <w:rFonts w:eastAsia="Malgun Gothic"/>
            <w:rPrChange w:id="21741" w:author="CMCC-Luyang Zhao" w:date="2023-08-30T17:16:08Z">
              <w:rPr>
                <w:rStyle w:val="176"/>
              </w:rPr>
            </w:rPrChange>
          </w:rPr>
          <w:tab/>
        </w:r>
      </w:ins>
      <w:ins w:id="21742" w:author="Danbo Fu (傅丹波)" w:date="2023-08-28T14:58:00Z">
        <w:r>
          <w:rPr>
            <w:rStyle w:val="91"/>
            <w:rFonts w:eastAsia="Malgun Gothic"/>
            <w:rPrChange w:id="21743" w:author="CMCC-Luyang Zhao" w:date="2023-08-30T17:16:08Z">
              <w:rPr>
                <w:rStyle w:val="176"/>
              </w:rPr>
            </w:rPrChange>
          </w:rPr>
          <w:t>The parameter settings for the cell are set up according to Tables 8.3.1.1-1 and 8.3.1.1.1.3-1 as appropriate.</w:t>
        </w:r>
      </w:ins>
    </w:p>
    <w:p>
      <w:pPr>
        <w:pStyle w:val="111"/>
        <w:overflowPunct w:val="0"/>
        <w:autoSpaceDE w:val="0"/>
        <w:autoSpaceDN w:val="0"/>
        <w:adjustRightInd w:val="0"/>
        <w:contextualSpacing w:val="0"/>
        <w:textAlignment w:val="baseline"/>
        <w:rPr>
          <w:ins w:id="21745" w:author="Danbo Fu (傅丹波)" w:date="2023-08-28T14:58:00Z"/>
          <w:rStyle w:val="91"/>
          <w:rFonts w:eastAsia="Malgun Gothic"/>
          <w:rPrChange w:id="21746" w:author="CMCC-Luyang Zhao" w:date="2023-08-30T17:16:08Z">
            <w:rPr>
              <w:ins w:id="21747" w:author="Danbo Fu (傅丹波)" w:date="2023-08-28T14:58:00Z"/>
              <w:rStyle w:val="176"/>
            </w:rPr>
          </w:rPrChange>
        </w:rPr>
        <w:pPrChange w:id="21744" w:author="CMCC-Luyang Zhao" w:date="2023-08-30T17:16:08Z">
          <w:pPr>
            <w:pStyle w:val="111"/>
          </w:pPr>
        </w:pPrChange>
      </w:pPr>
      <w:ins w:id="21748" w:author="Danbo Fu (傅丹波)" w:date="2023-08-28T14:58:00Z">
        <w:r>
          <w:rPr>
            <w:rStyle w:val="91"/>
            <w:rFonts w:eastAsia="Malgun Gothic"/>
            <w:rPrChange w:id="21749" w:author="CMCC-Luyang Zhao" w:date="2023-08-30T17:16:08Z">
              <w:rPr>
                <w:rStyle w:val="176"/>
              </w:rPr>
            </w:rPrChange>
          </w:rPr>
          <w:t>3.</w:t>
        </w:r>
      </w:ins>
      <w:ins w:id="21750" w:author="Danbo Fu (傅丹波)" w:date="2023-08-28T14:58:00Z">
        <w:r>
          <w:rPr>
            <w:rStyle w:val="91"/>
            <w:rFonts w:eastAsia="Malgun Gothic"/>
            <w:rPrChange w:id="21751" w:author="CMCC-Luyang Zhao" w:date="2023-08-30T17:16:08Z">
              <w:rPr>
                <w:rStyle w:val="176"/>
              </w:rPr>
            </w:rPrChange>
          </w:rPr>
          <w:tab/>
        </w:r>
      </w:ins>
      <w:ins w:id="21752" w:author="Danbo Fu (傅丹波)" w:date="2023-08-28T14:58:00Z">
        <w:r>
          <w:rPr>
            <w:rStyle w:val="91"/>
            <w:rFonts w:eastAsia="Malgun Gothic"/>
            <w:rPrChange w:id="21753" w:author="CMCC-Luyang Zhao" w:date="2023-08-30T17:16:08Z">
              <w:rPr>
                <w:rStyle w:val="176"/>
              </w:rPr>
            </w:rPrChange>
          </w:rPr>
          <w:t>Downlink signals are initially set up according to Annex C.0, C.1 and Annex C.3.2 and uplink signals according to Annex H.0.1, H.1.1, H.2.1 and Annex H.4.2.</w:t>
        </w:r>
      </w:ins>
    </w:p>
    <w:p>
      <w:pPr>
        <w:pStyle w:val="111"/>
        <w:overflowPunct w:val="0"/>
        <w:autoSpaceDE w:val="0"/>
        <w:autoSpaceDN w:val="0"/>
        <w:adjustRightInd w:val="0"/>
        <w:contextualSpacing w:val="0"/>
        <w:textAlignment w:val="baseline"/>
        <w:rPr>
          <w:ins w:id="21755" w:author="Danbo Fu (傅丹波)" w:date="2023-08-28T14:58:00Z"/>
          <w:rStyle w:val="91"/>
          <w:rFonts w:eastAsia="Malgun Gothic"/>
          <w:rPrChange w:id="21756" w:author="CMCC-Luyang Zhao" w:date="2023-08-30T17:16:08Z">
            <w:rPr>
              <w:ins w:id="21757" w:author="Danbo Fu (傅丹波)" w:date="2023-08-28T14:58:00Z"/>
              <w:rStyle w:val="176"/>
            </w:rPr>
          </w:rPrChange>
        </w:rPr>
        <w:pPrChange w:id="21754" w:author="CMCC-Luyang Zhao" w:date="2023-08-30T17:16:08Z">
          <w:pPr>
            <w:pStyle w:val="111"/>
          </w:pPr>
        </w:pPrChange>
      </w:pPr>
      <w:ins w:id="21758" w:author="Danbo Fu (傅丹波)" w:date="2023-08-28T14:58:00Z">
        <w:r>
          <w:rPr>
            <w:rStyle w:val="91"/>
            <w:rFonts w:eastAsia="Malgun Gothic"/>
            <w:rPrChange w:id="21759" w:author="CMCC-Luyang Zhao" w:date="2023-08-30T17:16:08Z">
              <w:rPr>
                <w:rStyle w:val="176"/>
              </w:rPr>
            </w:rPrChange>
          </w:rPr>
          <w:t>4.</w:t>
        </w:r>
      </w:ins>
      <w:ins w:id="21760" w:author="Danbo Fu (傅丹波)" w:date="2023-08-28T14:58:00Z">
        <w:r>
          <w:rPr>
            <w:rStyle w:val="91"/>
            <w:rFonts w:eastAsia="Malgun Gothic"/>
            <w:rPrChange w:id="21761" w:author="CMCC-Luyang Zhao" w:date="2023-08-30T17:16:08Z">
              <w:rPr>
                <w:rStyle w:val="176"/>
              </w:rPr>
            </w:rPrChange>
          </w:rPr>
          <w:tab/>
        </w:r>
      </w:ins>
      <w:ins w:id="21762" w:author="Danbo Fu (傅丹波)" w:date="2023-08-28T14:58:00Z">
        <w:r>
          <w:rPr>
            <w:rStyle w:val="91"/>
            <w:rFonts w:eastAsia="Malgun Gothic"/>
            <w:rPrChange w:id="21763" w:author="CMCC-Luyang Zhao" w:date="2023-08-30T17:16:08Z">
              <w:rPr>
                <w:rStyle w:val="176"/>
              </w:rPr>
            </w:rPrChange>
          </w:rPr>
          <w:t xml:space="preserve">Propagation conditions are set according to Annex B.0. </w:t>
        </w:r>
      </w:ins>
    </w:p>
    <w:p>
      <w:pPr>
        <w:pStyle w:val="111"/>
        <w:overflowPunct w:val="0"/>
        <w:autoSpaceDE w:val="0"/>
        <w:autoSpaceDN w:val="0"/>
        <w:adjustRightInd w:val="0"/>
        <w:contextualSpacing w:val="0"/>
        <w:textAlignment w:val="baseline"/>
        <w:rPr>
          <w:ins w:id="21765" w:author="Danbo Fu (傅丹波)" w:date="2023-08-28T14:58:00Z"/>
          <w:rStyle w:val="91"/>
          <w:rFonts w:eastAsia="Malgun Gothic"/>
          <w:rPrChange w:id="21766" w:author="CMCC-Luyang Zhao" w:date="2023-08-30T17:16:08Z">
            <w:rPr>
              <w:ins w:id="21767" w:author="Danbo Fu (傅丹波)" w:date="2023-08-28T14:58:00Z"/>
              <w:rStyle w:val="176"/>
            </w:rPr>
          </w:rPrChange>
        </w:rPr>
        <w:pPrChange w:id="21764" w:author="CMCC-Luyang Zhao" w:date="2023-08-30T17:16:08Z">
          <w:pPr>
            <w:pStyle w:val="111"/>
          </w:pPr>
        </w:pPrChange>
      </w:pPr>
      <w:ins w:id="21768" w:author="Danbo Fu (傅丹波)" w:date="2023-08-28T14:58:00Z">
        <w:r>
          <w:rPr>
            <w:rStyle w:val="91"/>
            <w:rFonts w:eastAsia="Malgun Gothic"/>
            <w:rPrChange w:id="21769" w:author="CMCC-Luyang Zhao" w:date="2023-08-30T17:16:08Z">
              <w:rPr>
                <w:rStyle w:val="176"/>
              </w:rPr>
            </w:rPrChange>
          </w:rPr>
          <w:t>5.</w:t>
        </w:r>
      </w:ins>
      <w:ins w:id="21770" w:author="Danbo Fu (傅丹波)" w:date="2023-08-28T14:58:00Z">
        <w:r>
          <w:rPr>
            <w:rStyle w:val="91"/>
            <w:rFonts w:eastAsia="Malgun Gothic"/>
            <w:rPrChange w:id="21771" w:author="CMCC-Luyang Zhao" w:date="2023-08-30T17:16:08Z">
              <w:rPr>
                <w:rStyle w:val="176"/>
              </w:rPr>
            </w:rPrChange>
          </w:rPr>
          <w:tab/>
        </w:r>
      </w:ins>
      <w:ins w:id="21772" w:author="Danbo Fu (傅丹波)" w:date="2023-08-28T14:58:00Z">
        <w:r>
          <w:rPr>
            <w:rStyle w:val="91"/>
            <w:rFonts w:eastAsia="Malgun Gothic"/>
            <w:rPrChange w:id="21773" w:author="CMCC-Luyang Zhao" w:date="2023-08-30T17:16:08Z">
              <w:rPr>
                <w:rStyle w:val="176"/>
              </w:rPr>
            </w:rPrChange>
          </w:rPr>
          <w:t>Ensure the UE is in State 2A-NB with CP CIoT Optimisation according to TS 36.508 [7] clause 8.1.5. Message contents are defined in clause 8.3.1.1.1.4.2.</w:t>
        </w:r>
      </w:ins>
    </w:p>
    <w:p>
      <w:pPr>
        <w:pStyle w:val="9"/>
        <w:rPr>
          <w:ins w:id="21774" w:author="Danbo Fu (傅丹波)" w:date="2023-08-28T14:58:00Z"/>
        </w:rPr>
      </w:pPr>
      <w:ins w:id="21775" w:author="Danbo Fu (傅丹波)" w:date="2023-08-28T14:58:00Z">
        <w:r>
          <w:rPr>
            <w:snapToGrid w:val="0"/>
            <w:kern w:val="2"/>
          </w:rPr>
          <w:t>8.3.1.1.1.</w:t>
        </w:r>
      </w:ins>
      <w:ins w:id="21776" w:author="Danbo Fu (傅丹波)" w:date="2023-08-28T14:58:00Z">
        <w:r>
          <w:rPr>
            <w:snapToGrid w:val="0"/>
            <w:kern w:val="2"/>
            <w:lang w:eastAsia="zh-TW"/>
          </w:rPr>
          <w:t>4.</w:t>
        </w:r>
      </w:ins>
      <w:ins w:id="21777" w:author="Danbo Fu (傅丹波)" w:date="2023-08-28T14:58:00Z">
        <w:r>
          <w:rPr/>
          <w:t>2</w:t>
        </w:r>
      </w:ins>
      <w:ins w:id="21778" w:author="Danbo Fu (傅丹波)" w:date="2023-08-28T14:58:00Z">
        <w:r>
          <w:rPr/>
          <w:tab/>
        </w:r>
      </w:ins>
      <w:ins w:id="21779" w:author="Danbo Fu (傅丹波)" w:date="2023-08-28T14:58:00Z">
        <w:r>
          <w:rPr/>
          <w:t>Test procedure</w:t>
        </w:r>
      </w:ins>
    </w:p>
    <w:p>
      <w:pPr>
        <w:pStyle w:val="111"/>
        <w:overflowPunct w:val="0"/>
        <w:autoSpaceDE w:val="0"/>
        <w:autoSpaceDN w:val="0"/>
        <w:adjustRightInd w:val="0"/>
        <w:contextualSpacing w:val="0"/>
        <w:textAlignment w:val="baseline"/>
        <w:rPr>
          <w:ins w:id="21781" w:author="Danbo Fu (傅丹波)" w:date="2023-08-28T14:58:00Z"/>
          <w:rStyle w:val="91"/>
          <w:rFonts w:eastAsia="Malgun Gothic"/>
          <w:rPrChange w:id="21782" w:author="CMCC-Luyang Zhao" w:date="2023-08-30T17:16:11Z">
            <w:rPr>
              <w:ins w:id="21783" w:author="Danbo Fu (傅丹波)" w:date="2023-08-28T14:58:00Z"/>
              <w:rStyle w:val="176"/>
            </w:rPr>
          </w:rPrChange>
        </w:rPr>
        <w:pPrChange w:id="21780" w:author="CMCC-Luyang Zhao" w:date="2023-08-30T17:16:11Z">
          <w:pPr>
            <w:pStyle w:val="111"/>
          </w:pPr>
        </w:pPrChange>
      </w:pPr>
      <w:ins w:id="21784" w:author="Danbo Fu (傅丹波)" w:date="2023-08-28T14:58:00Z">
        <w:r>
          <w:rPr>
            <w:rStyle w:val="91"/>
            <w:rFonts w:eastAsia="Malgun Gothic"/>
            <w:rPrChange w:id="21785" w:author="CMCC-Luyang Zhao" w:date="2023-08-30T17:16:11Z">
              <w:rPr>
                <w:rStyle w:val="176"/>
              </w:rPr>
            </w:rPrChange>
          </w:rPr>
          <w:t>1.</w:t>
        </w:r>
      </w:ins>
      <w:ins w:id="21786" w:author="Danbo Fu (傅丹波)" w:date="2023-08-28T14:58:00Z">
        <w:r>
          <w:rPr>
            <w:rStyle w:val="91"/>
            <w:rFonts w:eastAsia="Malgun Gothic"/>
            <w:rPrChange w:id="21787" w:author="CMCC-Luyang Zhao" w:date="2023-08-30T17:16:11Z">
              <w:rPr>
                <w:rStyle w:val="176"/>
              </w:rPr>
            </w:rPrChange>
          </w:rPr>
          <w:tab/>
        </w:r>
      </w:ins>
      <w:ins w:id="21788" w:author="Danbo Fu (傅丹波)" w:date="2023-08-28T14:58:00Z">
        <w:r>
          <w:rPr>
            <w:rStyle w:val="91"/>
            <w:rFonts w:eastAsia="Malgun Gothic"/>
            <w:rPrChange w:id="21789" w:author="CMCC-Luyang Zhao" w:date="2023-08-30T17:16:11Z">
              <w:rPr>
                <w:rStyle w:val="176"/>
              </w:rPr>
            </w:rPrChange>
          </w:rPr>
          <w:t>SS transmits NPDSCH via NPDCCH DCI format N1 for C_RNTI to transmit the DL RMC according to Tables 8.3.1.1.1.3-1 and 8.3.1.1.1.3-2.</w:t>
        </w:r>
      </w:ins>
    </w:p>
    <w:p>
      <w:pPr>
        <w:pStyle w:val="111"/>
        <w:overflowPunct w:val="0"/>
        <w:autoSpaceDE w:val="0"/>
        <w:autoSpaceDN w:val="0"/>
        <w:adjustRightInd w:val="0"/>
        <w:contextualSpacing w:val="0"/>
        <w:textAlignment w:val="baseline"/>
        <w:rPr>
          <w:ins w:id="21791" w:author="Danbo Fu (傅丹波)" w:date="2023-08-28T14:58:00Z"/>
          <w:rStyle w:val="91"/>
          <w:rFonts w:eastAsia="Malgun Gothic"/>
          <w:rPrChange w:id="21792" w:author="CMCC-Luyang Zhao" w:date="2023-08-30T17:16:11Z">
            <w:rPr>
              <w:ins w:id="21793" w:author="Danbo Fu (傅丹波)" w:date="2023-08-28T14:58:00Z"/>
              <w:rStyle w:val="176"/>
            </w:rPr>
          </w:rPrChange>
        </w:rPr>
        <w:pPrChange w:id="21790" w:author="CMCC-Luyang Zhao" w:date="2023-08-30T17:16:11Z">
          <w:pPr>
            <w:pStyle w:val="111"/>
          </w:pPr>
        </w:pPrChange>
      </w:pPr>
      <w:ins w:id="21794" w:author="Danbo Fu (傅丹波)" w:date="2023-08-28T14:58:00Z">
        <w:r>
          <w:rPr>
            <w:rStyle w:val="91"/>
            <w:rFonts w:eastAsia="Malgun Gothic"/>
            <w:rPrChange w:id="21795" w:author="CMCC-Luyang Zhao" w:date="2023-08-30T17:16:11Z">
              <w:rPr>
                <w:rStyle w:val="176"/>
              </w:rPr>
            </w:rPrChange>
          </w:rPr>
          <w:t>2.</w:t>
        </w:r>
      </w:ins>
      <w:ins w:id="21796" w:author="Danbo Fu (傅丹波)" w:date="2023-08-28T14:58:00Z">
        <w:r>
          <w:rPr>
            <w:rStyle w:val="91"/>
            <w:rFonts w:eastAsia="Malgun Gothic"/>
            <w:rPrChange w:id="21797" w:author="CMCC-Luyang Zhao" w:date="2023-08-30T17:16:11Z">
              <w:rPr>
                <w:rStyle w:val="176"/>
              </w:rPr>
            </w:rPrChange>
          </w:rPr>
          <w:tab/>
        </w:r>
      </w:ins>
      <w:ins w:id="21798" w:author="Danbo Fu (傅丹波)" w:date="2023-08-28T14:58:00Z">
        <w:r>
          <w:rPr>
            <w:rStyle w:val="91"/>
            <w:rFonts w:eastAsia="Malgun Gothic"/>
            <w:rPrChange w:id="21799" w:author="CMCC-Luyang Zhao" w:date="2023-08-30T17:16:11Z">
              <w:rPr>
                <w:rStyle w:val="176"/>
              </w:rPr>
            </w:rPrChange>
          </w:rPr>
          <w:t>Set the parameters of the bandwidth, MCS, reference channel, the propagation condition, the correlation matrix, antenna configuration and the SNR according to Table 8.3.1.1.1.5-1 as appropriate.</w:t>
        </w:r>
      </w:ins>
    </w:p>
    <w:p>
      <w:pPr>
        <w:pStyle w:val="111"/>
        <w:overflowPunct w:val="0"/>
        <w:autoSpaceDE w:val="0"/>
        <w:autoSpaceDN w:val="0"/>
        <w:adjustRightInd w:val="0"/>
        <w:contextualSpacing w:val="0"/>
        <w:textAlignment w:val="baseline"/>
        <w:rPr>
          <w:ins w:id="21801" w:author="Danbo Fu (傅丹波)" w:date="2023-08-28T14:58:00Z"/>
          <w:rStyle w:val="91"/>
          <w:rFonts w:eastAsia="Malgun Gothic"/>
          <w:rPrChange w:id="21802" w:author="CMCC-Luyang Zhao" w:date="2023-08-30T17:16:11Z">
            <w:rPr>
              <w:ins w:id="21803" w:author="Danbo Fu (傅丹波)" w:date="2023-08-28T14:58:00Z"/>
              <w:rStyle w:val="176"/>
            </w:rPr>
          </w:rPrChange>
        </w:rPr>
        <w:pPrChange w:id="21800" w:author="CMCC-Luyang Zhao" w:date="2023-08-30T17:16:11Z">
          <w:pPr>
            <w:pStyle w:val="111"/>
          </w:pPr>
        </w:pPrChange>
      </w:pPr>
      <w:ins w:id="21804" w:author="Danbo Fu (傅丹波)" w:date="2023-08-28T14:58:00Z">
        <w:r>
          <w:rPr>
            <w:rStyle w:val="91"/>
            <w:rFonts w:eastAsia="Malgun Gothic"/>
            <w:rPrChange w:id="21805" w:author="CMCC-Luyang Zhao" w:date="2023-08-30T17:16:11Z">
              <w:rPr>
                <w:rStyle w:val="176"/>
              </w:rPr>
            </w:rPrChange>
          </w:rPr>
          <w:t>3.</w:t>
        </w:r>
      </w:ins>
      <w:ins w:id="21806" w:author="Danbo Fu (傅丹波)" w:date="2023-08-28T14:58:00Z">
        <w:r>
          <w:rPr>
            <w:rStyle w:val="91"/>
            <w:rFonts w:eastAsia="Malgun Gothic"/>
            <w:rPrChange w:id="21807" w:author="CMCC-Luyang Zhao" w:date="2023-08-30T17:16:11Z">
              <w:rPr>
                <w:rStyle w:val="176"/>
              </w:rPr>
            </w:rPrChange>
          </w:rPr>
          <w:tab/>
        </w:r>
      </w:ins>
      <w:ins w:id="21808" w:author="Danbo Fu (傅丹波)" w:date="2023-08-28T14:58:00Z">
        <w:r>
          <w:rPr>
            <w:rStyle w:val="91"/>
            <w:rFonts w:eastAsia="Malgun Gothic"/>
            <w:rPrChange w:id="21809" w:author="CMCC-Luyang Zhao" w:date="2023-08-30T17:16:11Z">
              <w:rPr>
                <w:rStyle w:val="176"/>
              </w:rPr>
            </w:rPrChange>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ins>
    </w:p>
    <w:p>
      <w:pPr>
        <w:pStyle w:val="111"/>
        <w:overflowPunct w:val="0"/>
        <w:autoSpaceDE w:val="0"/>
        <w:autoSpaceDN w:val="0"/>
        <w:adjustRightInd w:val="0"/>
        <w:contextualSpacing w:val="0"/>
        <w:textAlignment w:val="baseline"/>
        <w:rPr>
          <w:ins w:id="21811" w:author="Danbo Fu (傅丹波)" w:date="2023-08-28T14:58:00Z"/>
          <w:rStyle w:val="91"/>
          <w:rFonts w:eastAsia="Malgun Gothic"/>
          <w:rPrChange w:id="21812" w:author="CMCC-Luyang Zhao" w:date="2023-08-30T17:16:11Z">
            <w:rPr>
              <w:ins w:id="21813" w:author="Danbo Fu (傅丹波)" w:date="2023-08-28T14:58:00Z"/>
              <w:rStyle w:val="176"/>
            </w:rPr>
          </w:rPrChange>
        </w:rPr>
        <w:pPrChange w:id="21810" w:author="CMCC-Luyang Zhao" w:date="2023-08-30T17:16:11Z">
          <w:pPr>
            <w:pStyle w:val="111"/>
          </w:pPr>
        </w:pPrChange>
      </w:pPr>
      <w:ins w:id="21814" w:author="Danbo Fu (傅丹波)" w:date="2023-08-28T14:58:00Z">
        <w:r>
          <w:rPr>
            <w:rStyle w:val="91"/>
            <w:rFonts w:eastAsia="Malgun Gothic"/>
            <w:rPrChange w:id="21815" w:author="CMCC-Luyang Zhao" w:date="2023-08-30T17:16:11Z">
              <w:rPr>
                <w:rStyle w:val="176"/>
              </w:rPr>
            </w:rPrChange>
          </w:rPr>
          <w:t>4.</w:t>
        </w:r>
      </w:ins>
      <w:ins w:id="21816" w:author="Danbo Fu (傅丹波)" w:date="2023-08-28T14:58:00Z">
        <w:r>
          <w:rPr>
            <w:rStyle w:val="91"/>
            <w:rFonts w:eastAsia="Malgun Gothic"/>
            <w:rPrChange w:id="21817" w:author="CMCC-Luyang Zhao" w:date="2023-08-30T17:16:11Z">
              <w:rPr>
                <w:rStyle w:val="176"/>
              </w:rPr>
            </w:rPrChange>
          </w:rPr>
          <w:tab/>
        </w:r>
      </w:ins>
      <w:ins w:id="21818" w:author="Danbo Fu (傅丹波)" w:date="2023-08-28T14:58:00Z">
        <w:r>
          <w:rPr>
            <w:rStyle w:val="91"/>
            <w:rFonts w:eastAsia="Malgun Gothic"/>
            <w:rPrChange w:id="21819" w:author="CMCC-Luyang Zhao" w:date="2023-08-30T17:16:11Z">
              <w:rPr>
                <w:rStyle w:val="176"/>
              </w:rPr>
            </w:rPrChange>
          </w:rPr>
          <w:t>Repeat steps from 1 to 3 for each test interval in Tables 8.3.1.1.1.5-1 as appropriate.</w:t>
        </w:r>
      </w:ins>
    </w:p>
    <w:p>
      <w:pPr>
        <w:pStyle w:val="9"/>
        <w:rPr>
          <w:ins w:id="21820" w:author="Danbo Fu (傅丹波)" w:date="2023-08-28T14:58:00Z"/>
        </w:rPr>
      </w:pPr>
      <w:ins w:id="21821" w:author="Danbo Fu (傅丹波)" w:date="2023-08-28T14:58:00Z">
        <w:r>
          <w:rPr>
            <w:snapToGrid w:val="0"/>
            <w:kern w:val="2"/>
          </w:rPr>
          <w:t>8.3.1.1.1.</w:t>
        </w:r>
      </w:ins>
      <w:ins w:id="21822" w:author="Danbo Fu (傅丹波)" w:date="2023-08-28T14:58:00Z">
        <w:r>
          <w:rPr>
            <w:snapToGrid w:val="0"/>
            <w:kern w:val="2"/>
            <w:lang w:eastAsia="zh-TW"/>
          </w:rPr>
          <w:t>4.</w:t>
        </w:r>
      </w:ins>
      <w:ins w:id="21823" w:author="Danbo Fu (傅丹波)" w:date="2023-08-28T14:58:00Z">
        <w:r>
          <w:rPr>
            <w:lang w:eastAsia="zh-TW"/>
          </w:rPr>
          <w:t>3</w:t>
        </w:r>
      </w:ins>
      <w:ins w:id="21824" w:author="Danbo Fu (傅丹波)" w:date="2023-08-28T14:58:00Z">
        <w:r>
          <w:rPr/>
          <w:tab/>
        </w:r>
      </w:ins>
      <w:ins w:id="21825" w:author="Danbo Fu (傅丹波)" w:date="2023-08-28T14:58:00Z">
        <w:r>
          <w:rPr/>
          <w:t>Message contents</w:t>
        </w:r>
      </w:ins>
    </w:p>
    <w:p>
      <w:pPr>
        <w:rPr>
          <w:ins w:id="21826" w:author="Danbo Fu (傅丹波)" w:date="2023-08-28T14:58:00Z"/>
        </w:rPr>
      </w:pPr>
      <w:ins w:id="21827" w:author="Danbo Fu (傅丹波)" w:date="2023-08-28T14:58:00Z">
        <w:r>
          <w:rPr/>
          <w:t>Message contents are according to TS 36.508 [7] subclause 8.1.5B and 8.1.6 with the following exceptions:</w:t>
        </w:r>
      </w:ins>
    </w:p>
    <w:p>
      <w:pPr>
        <w:pStyle w:val="113"/>
        <w:rPr>
          <w:ins w:id="21828" w:author="Danbo Fu (傅丹波)" w:date="2023-08-28T14:58:00Z"/>
        </w:rPr>
      </w:pPr>
      <w:ins w:id="21829" w:author="Danbo Fu (傅丹波)" w:date="2023-08-28T14:58:00Z">
        <w:r>
          <w:rPr/>
          <w:t xml:space="preserve">Table 8.3.1.1.1.4.3-1: Configure Non-anchor carrier in subtest 2 </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1830" w:author="Danbo Fu (傅丹波)" w:date="2023-08-28T14:58:00Z"/>
        </w:trPr>
        <w:tc>
          <w:tcPr>
            <w:tcW w:w="9738" w:type="dxa"/>
            <w:gridSpan w:val="4"/>
          </w:tcPr>
          <w:p>
            <w:pPr>
              <w:pStyle w:val="103"/>
              <w:keepNext w:val="0"/>
              <w:keepLines w:val="0"/>
              <w:rPr>
                <w:ins w:id="21831" w:author="Danbo Fu (傅丹波)" w:date="2023-08-28T14:58:00Z"/>
              </w:rPr>
            </w:pPr>
            <w:ins w:id="21832" w:author="Danbo Fu (傅丹波)" w:date="2023-08-28T14:58:00Z">
              <w:r>
                <w:rPr/>
                <w:t>Derivation Path: 36.508 Table 8.1.8.2.1.6-1 PhysicalConfigDedicated-NB-DEFAULT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33" w:author="Danbo Fu (傅丹波)" w:date="2023-08-28T14:58:00Z"/>
        </w:trPr>
        <w:tc>
          <w:tcPr>
            <w:tcW w:w="4535" w:type="dxa"/>
            <w:gridSpan w:val="2"/>
            <w:shd w:val="clear" w:color="auto" w:fill="auto"/>
          </w:tcPr>
          <w:p>
            <w:pPr>
              <w:pStyle w:val="104"/>
              <w:keepNext w:val="0"/>
              <w:keepLines w:val="0"/>
              <w:rPr>
                <w:ins w:id="21834" w:author="Danbo Fu (傅丹波)" w:date="2023-08-28T14:58:00Z"/>
              </w:rPr>
            </w:pPr>
            <w:ins w:id="21835" w:author="Danbo Fu (傅丹波)" w:date="2023-08-28T14:58:00Z">
              <w:r>
                <w:rPr/>
                <w:t>Information Element</w:t>
              </w:r>
            </w:ins>
          </w:p>
        </w:tc>
        <w:tc>
          <w:tcPr>
            <w:tcW w:w="2267" w:type="dxa"/>
            <w:shd w:val="clear" w:color="auto" w:fill="auto"/>
          </w:tcPr>
          <w:p>
            <w:pPr>
              <w:pStyle w:val="104"/>
              <w:keepNext w:val="0"/>
              <w:keepLines w:val="0"/>
              <w:rPr>
                <w:ins w:id="21836" w:author="Danbo Fu (傅丹波)" w:date="2023-08-28T14:58:00Z"/>
              </w:rPr>
            </w:pPr>
            <w:ins w:id="21837" w:author="Danbo Fu (傅丹波)" w:date="2023-08-28T14:58:00Z">
              <w:r>
                <w:rPr/>
                <w:t>Value/remark</w:t>
              </w:r>
            </w:ins>
          </w:p>
        </w:tc>
        <w:tc>
          <w:tcPr>
            <w:tcW w:w="1811" w:type="dxa"/>
            <w:shd w:val="clear" w:color="auto" w:fill="auto"/>
          </w:tcPr>
          <w:p>
            <w:pPr>
              <w:pStyle w:val="104"/>
              <w:keepNext w:val="0"/>
              <w:keepLines w:val="0"/>
              <w:rPr>
                <w:ins w:id="21838" w:author="Danbo Fu (傅丹波)" w:date="2023-08-28T14:58:00Z"/>
              </w:rPr>
            </w:pPr>
            <w:ins w:id="21839" w:author="Danbo Fu (傅丹波)" w:date="2023-08-28T14:58:00Z">
              <w:r>
                <w:rPr/>
                <w:t>Comment</w:t>
              </w:r>
            </w:ins>
          </w:p>
        </w:tc>
        <w:tc>
          <w:tcPr>
            <w:tcW w:w="1134" w:type="dxa"/>
            <w:shd w:val="clear" w:color="auto" w:fill="auto"/>
          </w:tcPr>
          <w:p>
            <w:pPr>
              <w:pStyle w:val="104"/>
              <w:keepNext w:val="0"/>
              <w:keepLines w:val="0"/>
              <w:rPr>
                <w:ins w:id="21840" w:author="Danbo Fu (傅丹波)" w:date="2023-08-28T14:58:00Z"/>
              </w:rPr>
            </w:pPr>
            <w:ins w:id="21841" w:author="Danbo Fu (傅丹波)" w:date="2023-08-28T14:58: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42" w:author="Danbo Fu (傅丹波)" w:date="2023-08-28T14:58:00Z"/>
        </w:trPr>
        <w:tc>
          <w:tcPr>
            <w:tcW w:w="4535" w:type="dxa"/>
            <w:gridSpan w:val="2"/>
            <w:tcBorders>
              <w:bottom w:val="single" w:color="000000" w:sz="4" w:space="0"/>
            </w:tcBorders>
            <w:shd w:val="clear" w:color="auto" w:fill="auto"/>
          </w:tcPr>
          <w:p>
            <w:pPr>
              <w:pStyle w:val="103"/>
              <w:keepNext w:val="0"/>
              <w:keepLines w:val="0"/>
              <w:rPr>
                <w:ins w:id="21843" w:author="Danbo Fu (傅丹波)" w:date="2023-08-28T14:58:00Z"/>
              </w:rPr>
            </w:pPr>
            <w:ins w:id="21844" w:author="Danbo Fu (傅丹波)" w:date="2023-08-28T14:58:00Z">
              <w:r>
                <w:rPr/>
                <w:t>PhysicalConfigDedicated-NB-DEFAULT ::= SEQUENCE {</w:t>
              </w:r>
            </w:ins>
          </w:p>
        </w:tc>
        <w:tc>
          <w:tcPr>
            <w:tcW w:w="2267" w:type="dxa"/>
            <w:shd w:val="clear" w:color="auto" w:fill="auto"/>
          </w:tcPr>
          <w:p>
            <w:pPr>
              <w:pStyle w:val="103"/>
              <w:keepNext w:val="0"/>
              <w:keepLines w:val="0"/>
              <w:rPr>
                <w:ins w:id="21845" w:author="Danbo Fu (傅丹波)" w:date="2023-08-28T14:58:00Z"/>
              </w:rPr>
            </w:pPr>
          </w:p>
        </w:tc>
        <w:tc>
          <w:tcPr>
            <w:tcW w:w="1811" w:type="dxa"/>
            <w:shd w:val="clear" w:color="auto" w:fill="auto"/>
          </w:tcPr>
          <w:p>
            <w:pPr>
              <w:pStyle w:val="103"/>
              <w:keepNext w:val="0"/>
              <w:keepLines w:val="0"/>
              <w:rPr>
                <w:ins w:id="21846" w:author="Danbo Fu (傅丹波)" w:date="2023-08-28T14:58:00Z"/>
              </w:rPr>
            </w:pPr>
          </w:p>
        </w:tc>
        <w:tc>
          <w:tcPr>
            <w:tcW w:w="1134" w:type="dxa"/>
            <w:shd w:val="clear" w:color="auto" w:fill="auto"/>
          </w:tcPr>
          <w:p>
            <w:pPr>
              <w:pStyle w:val="103"/>
              <w:keepNext w:val="0"/>
              <w:keepLines w:val="0"/>
              <w:rPr>
                <w:ins w:id="21847"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48" w:author="Danbo Fu (傅丹波)" w:date="2023-08-28T14:58:00Z"/>
        </w:trPr>
        <w:tc>
          <w:tcPr>
            <w:tcW w:w="4535" w:type="dxa"/>
            <w:gridSpan w:val="2"/>
            <w:tcBorders>
              <w:bottom w:val="nil"/>
            </w:tcBorders>
            <w:shd w:val="clear" w:color="auto" w:fill="auto"/>
          </w:tcPr>
          <w:p>
            <w:pPr>
              <w:pStyle w:val="103"/>
              <w:keepNext w:val="0"/>
              <w:keepLines w:val="0"/>
              <w:rPr>
                <w:ins w:id="21849" w:author="Danbo Fu (傅丹波)" w:date="2023-08-28T14:58:00Z"/>
              </w:rPr>
            </w:pPr>
            <w:ins w:id="21850" w:author="Danbo Fu (傅丹波)" w:date="2023-08-28T14:58:00Z">
              <w:r>
                <w:rPr/>
                <w:t xml:space="preserve">  carrierConfigDedicated-NB-r13 ::=  SEQUENCE {</w:t>
              </w:r>
            </w:ins>
          </w:p>
        </w:tc>
        <w:tc>
          <w:tcPr>
            <w:tcW w:w="2267" w:type="dxa"/>
            <w:shd w:val="clear" w:color="auto" w:fill="auto"/>
          </w:tcPr>
          <w:p>
            <w:pPr>
              <w:pStyle w:val="103"/>
              <w:keepNext w:val="0"/>
              <w:keepLines w:val="0"/>
              <w:rPr>
                <w:ins w:id="21851" w:author="Danbo Fu (傅丹波)" w:date="2023-08-28T14:58:00Z"/>
              </w:rPr>
            </w:pPr>
          </w:p>
        </w:tc>
        <w:tc>
          <w:tcPr>
            <w:tcW w:w="1811" w:type="dxa"/>
            <w:shd w:val="clear" w:color="auto" w:fill="auto"/>
          </w:tcPr>
          <w:p>
            <w:pPr>
              <w:pStyle w:val="103"/>
              <w:keepNext w:val="0"/>
              <w:keepLines w:val="0"/>
              <w:rPr>
                <w:ins w:id="21852" w:author="Danbo Fu (傅丹波)" w:date="2023-08-28T14:58:00Z"/>
              </w:rPr>
            </w:pPr>
            <w:ins w:id="21853" w:author="Danbo Fu (傅丹波)" w:date="2023-08-28T14:58:00Z">
              <w:r>
                <w:rPr/>
                <w:t>Non-anchor carrier</w:t>
              </w:r>
            </w:ins>
          </w:p>
        </w:tc>
        <w:tc>
          <w:tcPr>
            <w:tcW w:w="1134" w:type="dxa"/>
            <w:shd w:val="clear" w:color="auto" w:fill="auto"/>
          </w:tcPr>
          <w:p>
            <w:pPr>
              <w:pStyle w:val="103"/>
              <w:keepNext w:val="0"/>
              <w:keepLines w:val="0"/>
              <w:rPr>
                <w:ins w:id="21854"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55" w:author="Danbo Fu (傅丹波)" w:date="2023-08-28T14:58:00Z"/>
        </w:trPr>
        <w:tc>
          <w:tcPr>
            <w:tcW w:w="4535" w:type="dxa"/>
            <w:gridSpan w:val="2"/>
            <w:tcBorders>
              <w:bottom w:val="nil"/>
            </w:tcBorders>
            <w:shd w:val="clear" w:color="auto" w:fill="auto"/>
          </w:tcPr>
          <w:p>
            <w:pPr>
              <w:pStyle w:val="103"/>
              <w:keepNext w:val="0"/>
              <w:keepLines w:val="0"/>
              <w:rPr>
                <w:ins w:id="21856" w:author="Danbo Fu (傅丹波)" w:date="2023-08-28T14:58:00Z"/>
              </w:rPr>
            </w:pPr>
            <w:ins w:id="21857" w:author="Danbo Fu (傅丹波)" w:date="2023-08-28T14:58:00Z">
              <w:r>
                <w:rPr/>
                <w:t>dl-CarrierConfig-r13::= SEQUENCE {</w:t>
              </w:r>
            </w:ins>
          </w:p>
        </w:tc>
        <w:tc>
          <w:tcPr>
            <w:tcW w:w="2267" w:type="dxa"/>
            <w:shd w:val="clear" w:color="auto" w:fill="auto"/>
          </w:tcPr>
          <w:p>
            <w:pPr>
              <w:pStyle w:val="103"/>
              <w:keepNext w:val="0"/>
              <w:keepLines w:val="0"/>
              <w:rPr>
                <w:ins w:id="21858" w:author="Danbo Fu (傅丹波)" w:date="2023-08-28T14:58:00Z"/>
              </w:rPr>
            </w:pPr>
          </w:p>
        </w:tc>
        <w:tc>
          <w:tcPr>
            <w:tcW w:w="1811" w:type="dxa"/>
            <w:shd w:val="clear" w:color="auto" w:fill="auto"/>
          </w:tcPr>
          <w:p>
            <w:pPr>
              <w:pStyle w:val="103"/>
              <w:keepNext w:val="0"/>
              <w:keepLines w:val="0"/>
              <w:rPr>
                <w:ins w:id="21859" w:author="Danbo Fu (傅丹波)" w:date="2023-08-28T14:58:00Z"/>
              </w:rPr>
            </w:pPr>
          </w:p>
        </w:tc>
        <w:tc>
          <w:tcPr>
            <w:tcW w:w="1134" w:type="dxa"/>
            <w:shd w:val="clear" w:color="auto" w:fill="auto"/>
          </w:tcPr>
          <w:p>
            <w:pPr>
              <w:pStyle w:val="103"/>
              <w:keepNext w:val="0"/>
              <w:keepLines w:val="0"/>
              <w:rPr>
                <w:ins w:id="21860"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61" w:author="Danbo Fu (傅丹波)" w:date="2023-08-28T14:58:00Z"/>
        </w:trPr>
        <w:tc>
          <w:tcPr>
            <w:tcW w:w="4535" w:type="dxa"/>
            <w:gridSpan w:val="2"/>
            <w:tcBorders>
              <w:bottom w:val="nil"/>
            </w:tcBorders>
            <w:shd w:val="clear" w:color="auto" w:fill="auto"/>
          </w:tcPr>
          <w:p>
            <w:pPr>
              <w:pStyle w:val="103"/>
              <w:keepNext w:val="0"/>
              <w:keepLines w:val="0"/>
              <w:rPr>
                <w:ins w:id="21862" w:author="Danbo Fu (傅丹波)" w:date="2023-08-28T14:58:00Z"/>
              </w:rPr>
            </w:pPr>
            <w:ins w:id="21863" w:author="Danbo Fu (傅丹波)" w:date="2023-08-28T14:58:00Z">
              <w:r>
                <w:rPr/>
                <w:t>dl-CarrierFreq-r13</w:t>
              </w:r>
            </w:ins>
          </w:p>
        </w:tc>
        <w:tc>
          <w:tcPr>
            <w:tcW w:w="2267" w:type="dxa"/>
            <w:shd w:val="clear" w:color="auto" w:fill="auto"/>
          </w:tcPr>
          <w:p>
            <w:pPr>
              <w:pStyle w:val="103"/>
              <w:keepNext w:val="0"/>
              <w:keepLines w:val="0"/>
              <w:rPr>
                <w:ins w:id="21864" w:author="Danbo Fu (傅丹波)" w:date="2023-08-28T14:58:00Z"/>
              </w:rPr>
            </w:pPr>
            <w:ins w:id="21865" w:author="Danbo Fu (傅丹波)" w:date="2023-08-28T14:58:00Z">
              <w:r>
                <w:rPr/>
                <w:t>Note 1</w:t>
              </w:r>
            </w:ins>
          </w:p>
        </w:tc>
        <w:tc>
          <w:tcPr>
            <w:tcW w:w="1811" w:type="dxa"/>
            <w:shd w:val="clear" w:color="auto" w:fill="auto"/>
          </w:tcPr>
          <w:p>
            <w:pPr>
              <w:pStyle w:val="103"/>
              <w:keepNext w:val="0"/>
              <w:keepLines w:val="0"/>
              <w:rPr>
                <w:ins w:id="21866" w:author="Danbo Fu (傅丹波)" w:date="2023-08-28T14:58:00Z"/>
              </w:rPr>
            </w:pPr>
          </w:p>
        </w:tc>
        <w:tc>
          <w:tcPr>
            <w:tcW w:w="1134" w:type="dxa"/>
            <w:shd w:val="clear" w:color="auto" w:fill="auto"/>
          </w:tcPr>
          <w:p>
            <w:pPr>
              <w:pStyle w:val="103"/>
              <w:keepNext w:val="0"/>
              <w:keepLines w:val="0"/>
              <w:rPr>
                <w:ins w:id="21867"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68" w:author="Danbo Fu (傅丹波)" w:date="2023-08-28T14:58:00Z"/>
        </w:trPr>
        <w:tc>
          <w:tcPr>
            <w:tcW w:w="4535" w:type="dxa"/>
            <w:gridSpan w:val="2"/>
            <w:tcBorders>
              <w:bottom w:val="nil"/>
            </w:tcBorders>
            <w:shd w:val="clear" w:color="auto" w:fill="auto"/>
          </w:tcPr>
          <w:p>
            <w:pPr>
              <w:pStyle w:val="103"/>
              <w:keepNext w:val="0"/>
              <w:keepLines w:val="0"/>
              <w:rPr>
                <w:ins w:id="21869" w:author="Danbo Fu (傅丹波)" w:date="2023-08-28T14:58:00Z"/>
              </w:rPr>
            </w:pPr>
            <w:ins w:id="21870" w:author="Danbo Fu (傅丹波)" w:date="2023-08-28T14:58:00Z">
              <w:r>
                <w:rPr/>
                <w:t xml:space="preserve">           downlinkBitmapNonAnchor-r13</w:t>
              </w:r>
            </w:ins>
          </w:p>
        </w:tc>
        <w:tc>
          <w:tcPr>
            <w:tcW w:w="2267" w:type="dxa"/>
            <w:shd w:val="clear" w:color="auto" w:fill="auto"/>
          </w:tcPr>
          <w:p>
            <w:pPr>
              <w:pStyle w:val="103"/>
              <w:keepNext w:val="0"/>
              <w:keepLines w:val="0"/>
              <w:rPr>
                <w:ins w:id="21871" w:author="Danbo Fu (傅丹波)" w:date="2023-08-28T14:58:00Z"/>
              </w:rPr>
            </w:pPr>
            <w:ins w:id="21872" w:author="Danbo Fu (傅丹波)" w:date="2023-08-28T14:58:00Z">
              <w:r>
                <w:rPr/>
                <w:t>NULL</w:t>
              </w:r>
            </w:ins>
          </w:p>
        </w:tc>
        <w:tc>
          <w:tcPr>
            <w:tcW w:w="1811" w:type="dxa"/>
            <w:shd w:val="clear" w:color="auto" w:fill="auto"/>
          </w:tcPr>
          <w:p>
            <w:pPr>
              <w:pStyle w:val="103"/>
              <w:keepNext w:val="0"/>
              <w:keepLines w:val="0"/>
              <w:rPr>
                <w:ins w:id="21873" w:author="Danbo Fu (傅丹波)" w:date="2023-08-28T14:58:00Z"/>
              </w:rPr>
            </w:pPr>
          </w:p>
        </w:tc>
        <w:tc>
          <w:tcPr>
            <w:tcW w:w="1134" w:type="dxa"/>
            <w:shd w:val="clear" w:color="auto" w:fill="auto"/>
          </w:tcPr>
          <w:p>
            <w:pPr>
              <w:pStyle w:val="103"/>
              <w:keepNext w:val="0"/>
              <w:keepLines w:val="0"/>
              <w:rPr>
                <w:ins w:id="21874"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75" w:author="Danbo Fu (傅丹波)" w:date="2023-08-28T14:58:00Z"/>
        </w:trPr>
        <w:tc>
          <w:tcPr>
            <w:tcW w:w="4535" w:type="dxa"/>
            <w:gridSpan w:val="2"/>
            <w:tcBorders>
              <w:bottom w:val="nil"/>
            </w:tcBorders>
            <w:shd w:val="clear" w:color="auto" w:fill="auto"/>
          </w:tcPr>
          <w:p>
            <w:pPr>
              <w:pStyle w:val="103"/>
              <w:keepNext w:val="0"/>
              <w:keepLines w:val="0"/>
              <w:rPr>
                <w:ins w:id="21876" w:author="Danbo Fu (傅丹波)" w:date="2023-08-28T14:58:00Z"/>
              </w:rPr>
            </w:pPr>
            <w:ins w:id="21877" w:author="Danbo Fu (傅丹波)" w:date="2023-08-28T14:58:00Z">
              <w:r>
                <w:rPr/>
                <w:t xml:space="preserve">           dl-GapNonAnchor-r13</w:t>
              </w:r>
            </w:ins>
          </w:p>
        </w:tc>
        <w:tc>
          <w:tcPr>
            <w:tcW w:w="2267" w:type="dxa"/>
            <w:shd w:val="clear" w:color="auto" w:fill="auto"/>
          </w:tcPr>
          <w:p>
            <w:pPr>
              <w:pStyle w:val="103"/>
              <w:keepNext w:val="0"/>
              <w:keepLines w:val="0"/>
              <w:rPr>
                <w:ins w:id="21878" w:author="Danbo Fu (傅丹波)" w:date="2023-08-28T14:58:00Z"/>
              </w:rPr>
            </w:pPr>
            <w:ins w:id="21879" w:author="Danbo Fu (傅丹波)" w:date="2023-08-28T14:58:00Z">
              <w:r>
                <w:rPr/>
                <w:t>NULL</w:t>
              </w:r>
            </w:ins>
          </w:p>
        </w:tc>
        <w:tc>
          <w:tcPr>
            <w:tcW w:w="1811" w:type="dxa"/>
            <w:shd w:val="clear" w:color="auto" w:fill="auto"/>
          </w:tcPr>
          <w:p>
            <w:pPr>
              <w:pStyle w:val="103"/>
              <w:keepNext w:val="0"/>
              <w:keepLines w:val="0"/>
              <w:rPr>
                <w:ins w:id="21880" w:author="Danbo Fu (傅丹波)" w:date="2023-08-28T14:58:00Z"/>
              </w:rPr>
            </w:pPr>
          </w:p>
        </w:tc>
        <w:tc>
          <w:tcPr>
            <w:tcW w:w="1134" w:type="dxa"/>
            <w:shd w:val="clear" w:color="auto" w:fill="auto"/>
          </w:tcPr>
          <w:p>
            <w:pPr>
              <w:pStyle w:val="103"/>
              <w:keepNext w:val="0"/>
              <w:keepLines w:val="0"/>
              <w:rPr>
                <w:ins w:id="21881"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82" w:author="Danbo Fu (傅丹波)" w:date="2023-08-28T14:58:00Z"/>
        </w:trPr>
        <w:tc>
          <w:tcPr>
            <w:tcW w:w="4535" w:type="dxa"/>
            <w:gridSpan w:val="2"/>
            <w:tcBorders>
              <w:bottom w:val="nil"/>
            </w:tcBorders>
            <w:shd w:val="clear" w:color="auto" w:fill="auto"/>
          </w:tcPr>
          <w:p>
            <w:pPr>
              <w:pStyle w:val="103"/>
              <w:keepNext w:val="0"/>
              <w:keepLines w:val="0"/>
              <w:rPr>
                <w:ins w:id="21883" w:author="Danbo Fu (傅丹波)" w:date="2023-08-28T14:58:00Z"/>
              </w:rPr>
            </w:pPr>
            <w:ins w:id="21884" w:author="Danbo Fu (傅丹波)" w:date="2023-08-28T14:58:00Z">
              <w:r>
                <w:rPr/>
                <w:t>}</w:t>
              </w:r>
            </w:ins>
          </w:p>
        </w:tc>
        <w:tc>
          <w:tcPr>
            <w:tcW w:w="2267" w:type="dxa"/>
            <w:shd w:val="clear" w:color="auto" w:fill="auto"/>
          </w:tcPr>
          <w:p>
            <w:pPr>
              <w:pStyle w:val="103"/>
              <w:keepNext w:val="0"/>
              <w:keepLines w:val="0"/>
              <w:rPr>
                <w:ins w:id="21885" w:author="Danbo Fu (傅丹波)" w:date="2023-08-28T14:58:00Z"/>
              </w:rPr>
            </w:pPr>
          </w:p>
        </w:tc>
        <w:tc>
          <w:tcPr>
            <w:tcW w:w="1811" w:type="dxa"/>
            <w:shd w:val="clear" w:color="auto" w:fill="auto"/>
          </w:tcPr>
          <w:p>
            <w:pPr>
              <w:pStyle w:val="103"/>
              <w:keepNext w:val="0"/>
              <w:keepLines w:val="0"/>
              <w:rPr>
                <w:ins w:id="21886" w:author="Danbo Fu (傅丹波)" w:date="2023-08-28T14:58:00Z"/>
              </w:rPr>
            </w:pPr>
          </w:p>
        </w:tc>
        <w:tc>
          <w:tcPr>
            <w:tcW w:w="1134" w:type="dxa"/>
            <w:shd w:val="clear" w:color="auto" w:fill="auto"/>
          </w:tcPr>
          <w:p>
            <w:pPr>
              <w:pStyle w:val="103"/>
              <w:keepNext w:val="0"/>
              <w:keepLines w:val="0"/>
              <w:rPr>
                <w:ins w:id="21887"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88" w:author="Danbo Fu (傅丹波)" w:date="2023-08-28T14:58:00Z"/>
        </w:trPr>
        <w:tc>
          <w:tcPr>
            <w:tcW w:w="4535" w:type="dxa"/>
            <w:gridSpan w:val="2"/>
            <w:tcBorders>
              <w:bottom w:val="nil"/>
            </w:tcBorders>
            <w:shd w:val="clear" w:color="auto" w:fill="auto"/>
          </w:tcPr>
          <w:p>
            <w:pPr>
              <w:pStyle w:val="103"/>
              <w:keepNext w:val="0"/>
              <w:keepLines w:val="0"/>
              <w:rPr>
                <w:ins w:id="21889" w:author="Danbo Fu (傅丹波)" w:date="2023-08-28T14:58:00Z"/>
              </w:rPr>
            </w:pPr>
            <w:ins w:id="21890" w:author="Danbo Fu (傅丹波)" w:date="2023-08-28T14:58:00Z">
              <w:r>
                <w:rPr/>
                <w:t>ul-CarrierConfig-r13 ::= SEQUENCE {</w:t>
              </w:r>
            </w:ins>
          </w:p>
        </w:tc>
        <w:tc>
          <w:tcPr>
            <w:tcW w:w="2267" w:type="dxa"/>
            <w:shd w:val="clear" w:color="auto" w:fill="auto"/>
          </w:tcPr>
          <w:p>
            <w:pPr>
              <w:pStyle w:val="103"/>
              <w:keepNext w:val="0"/>
              <w:keepLines w:val="0"/>
              <w:rPr>
                <w:ins w:id="21891" w:author="Danbo Fu (傅丹波)" w:date="2023-08-28T14:58:00Z"/>
              </w:rPr>
            </w:pPr>
          </w:p>
        </w:tc>
        <w:tc>
          <w:tcPr>
            <w:tcW w:w="1811" w:type="dxa"/>
            <w:shd w:val="clear" w:color="auto" w:fill="auto"/>
          </w:tcPr>
          <w:p>
            <w:pPr>
              <w:pStyle w:val="103"/>
              <w:keepNext w:val="0"/>
              <w:keepLines w:val="0"/>
              <w:rPr>
                <w:ins w:id="21892" w:author="Danbo Fu (傅丹波)" w:date="2023-08-28T14:58:00Z"/>
              </w:rPr>
            </w:pPr>
          </w:p>
        </w:tc>
        <w:tc>
          <w:tcPr>
            <w:tcW w:w="1134" w:type="dxa"/>
            <w:shd w:val="clear" w:color="auto" w:fill="auto"/>
          </w:tcPr>
          <w:p>
            <w:pPr>
              <w:pStyle w:val="103"/>
              <w:keepNext w:val="0"/>
              <w:keepLines w:val="0"/>
              <w:rPr>
                <w:ins w:id="21893"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894" w:author="Danbo Fu (傅丹波)" w:date="2023-08-28T14:58:00Z"/>
        </w:trPr>
        <w:tc>
          <w:tcPr>
            <w:tcW w:w="4535" w:type="dxa"/>
            <w:gridSpan w:val="2"/>
            <w:tcBorders>
              <w:bottom w:val="nil"/>
            </w:tcBorders>
            <w:shd w:val="clear" w:color="auto" w:fill="auto"/>
          </w:tcPr>
          <w:p>
            <w:pPr>
              <w:pStyle w:val="103"/>
              <w:keepNext w:val="0"/>
              <w:keepLines w:val="0"/>
              <w:rPr>
                <w:ins w:id="21895" w:author="Danbo Fu (傅丹波)" w:date="2023-08-28T14:58:00Z"/>
              </w:rPr>
            </w:pPr>
            <w:ins w:id="21896" w:author="Danbo Fu (傅丹波)" w:date="2023-08-28T14:58:00Z">
              <w:r>
                <w:rPr/>
                <w:t>ul-CarrierFreq-r13</w:t>
              </w:r>
            </w:ins>
          </w:p>
        </w:tc>
        <w:tc>
          <w:tcPr>
            <w:tcW w:w="2267" w:type="dxa"/>
            <w:shd w:val="clear" w:color="auto" w:fill="auto"/>
          </w:tcPr>
          <w:p>
            <w:pPr>
              <w:pStyle w:val="103"/>
              <w:keepNext w:val="0"/>
              <w:keepLines w:val="0"/>
              <w:rPr>
                <w:ins w:id="21897" w:author="Danbo Fu (傅丹波)" w:date="2023-08-28T14:58:00Z"/>
              </w:rPr>
            </w:pPr>
            <w:ins w:id="21898" w:author="Danbo Fu (傅丹波)" w:date="2023-08-28T14:58:00Z">
              <w:r>
                <w:rPr/>
                <w:t>Note 1</w:t>
              </w:r>
            </w:ins>
          </w:p>
        </w:tc>
        <w:tc>
          <w:tcPr>
            <w:tcW w:w="1811" w:type="dxa"/>
            <w:shd w:val="clear" w:color="auto" w:fill="auto"/>
          </w:tcPr>
          <w:p>
            <w:pPr>
              <w:pStyle w:val="103"/>
              <w:keepNext w:val="0"/>
              <w:keepLines w:val="0"/>
              <w:rPr>
                <w:ins w:id="21899" w:author="Danbo Fu (傅丹波)" w:date="2023-08-28T14:58:00Z"/>
              </w:rPr>
            </w:pPr>
          </w:p>
        </w:tc>
        <w:tc>
          <w:tcPr>
            <w:tcW w:w="1134" w:type="dxa"/>
            <w:shd w:val="clear" w:color="auto" w:fill="auto"/>
          </w:tcPr>
          <w:p>
            <w:pPr>
              <w:pStyle w:val="103"/>
              <w:keepNext w:val="0"/>
              <w:keepLines w:val="0"/>
              <w:rPr>
                <w:ins w:id="21900"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01" w:author="Danbo Fu (傅丹波)" w:date="2023-08-28T14:58:00Z"/>
        </w:trPr>
        <w:tc>
          <w:tcPr>
            <w:tcW w:w="4535" w:type="dxa"/>
            <w:gridSpan w:val="2"/>
            <w:tcBorders>
              <w:bottom w:val="nil"/>
            </w:tcBorders>
            <w:shd w:val="clear" w:color="auto" w:fill="auto"/>
          </w:tcPr>
          <w:p>
            <w:pPr>
              <w:pStyle w:val="103"/>
              <w:keepNext w:val="0"/>
              <w:keepLines w:val="0"/>
              <w:rPr>
                <w:ins w:id="21902" w:author="Danbo Fu (傅丹波)" w:date="2023-08-28T14:58:00Z"/>
              </w:rPr>
            </w:pPr>
            <w:ins w:id="21903" w:author="Danbo Fu (傅丹波)" w:date="2023-08-28T14:58:00Z">
              <w:r>
                <w:rPr/>
                <w:t>}</w:t>
              </w:r>
            </w:ins>
          </w:p>
        </w:tc>
        <w:tc>
          <w:tcPr>
            <w:tcW w:w="2267" w:type="dxa"/>
            <w:shd w:val="clear" w:color="auto" w:fill="auto"/>
          </w:tcPr>
          <w:p>
            <w:pPr>
              <w:pStyle w:val="103"/>
              <w:keepNext w:val="0"/>
              <w:keepLines w:val="0"/>
              <w:rPr>
                <w:ins w:id="21904" w:author="Danbo Fu (傅丹波)" w:date="2023-08-28T14:58:00Z"/>
              </w:rPr>
            </w:pPr>
          </w:p>
        </w:tc>
        <w:tc>
          <w:tcPr>
            <w:tcW w:w="1811" w:type="dxa"/>
            <w:shd w:val="clear" w:color="auto" w:fill="auto"/>
          </w:tcPr>
          <w:p>
            <w:pPr>
              <w:pStyle w:val="103"/>
              <w:keepNext w:val="0"/>
              <w:keepLines w:val="0"/>
              <w:rPr>
                <w:ins w:id="21905" w:author="Danbo Fu (傅丹波)" w:date="2023-08-28T14:58:00Z"/>
              </w:rPr>
            </w:pPr>
          </w:p>
        </w:tc>
        <w:tc>
          <w:tcPr>
            <w:tcW w:w="1134" w:type="dxa"/>
            <w:shd w:val="clear" w:color="auto" w:fill="auto"/>
          </w:tcPr>
          <w:p>
            <w:pPr>
              <w:pStyle w:val="103"/>
              <w:keepNext w:val="0"/>
              <w:keepLines w:val="0"/>
              <w:rPr>
                <w:ins w:id="21906"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07" w:author="Danbo Fu (傅丹波)" w:date="2023-08-28T14:58:00Z"/>
        </w:trPr>
        <w:tc>
          <w:tcPr>
            <w:tcW w:w="4535" w:type="dxa"/>
            <w:gridSpan w:val="2"/>
            <w:tcBorders>
              <w:bottom w:val="nil"/>
            </w:tcBorders>
            <w:shd w:val="clear" w:color="auto" w:fill="auto"/>
          </w:tcPr>
          <w:p>
            <w:pPr>
              <w:pStyle w:val="103"/>
              <w:keepNext w:val="0"/>
              <w:keepLines w:val="0"/>
              <w:rPr>
                <w:ins w:id="21908" w:author="Danbo Fu (傅丹波)" w:date="2023-08-28T14:58:00Z"/>
              </w:rPr>
            </w:pPr>
            <w:ins w:id="21909" w:author="Danbo Fu (傅丹波)" w:date="2023-08-28T14:58:00Z">
              <w:r>
                <w:rPr/>
                <w:t>}</w:t>
              </w:r>
            </w:ins>
          </w:p>
        </w:tc>
        <w:tc>
          <w:tcPr>
            <w:tcW w:w="2267" w:type="dxa"/>
            <w:shd w:val="clear" w:color="auto" w:fill="auto"/>
          </w:tcPr>
          <w:p>
            <w:pPr>
              <w:pStyle w:val="103"/>
              <w:keepNext w:val="0"/>
              <w:keepLines w:val="0"/>
              <w:rPr>
                <w:ins w:id="21910" w:author="Danbo Fu (傅丹波)" w:date="2023-08-28T14:58:00Z"/>
              </w:rPr>
            </w:pPr>
          </w:p>
        </w:tc>
        <w:tc>
          <w:tcPr>
            <w:tcW w:w="1811" w:type="dxa"/>
            <w:shd w:val="clear" w:color="auto" w:fill="auto"/>
          </w:tcPr>
          <w:p>
            <w:pPr>
              <w:pStyle w:val="103"/>
              <w:keepNext w:val="0"/>
              <w:keepLines w:val="0"/>
              <w:rPr>
                <w:ins w:id="21911" w:author="Danbo Fu (傅丹波)" w:date="2023-08-28T14:58:00Z"/>
              </w:rPr>
            </w:pPr>
          </w:p>
        </w:tc>
        <w:tc>
          <w:tcPr>
            <w:tcW w:w="1134" w:type="dxa"/>
            <w:shd w:val="clear" w:color="auto" w:fill="auto"/>
          </w:tcPr>
          <w:p>
            <w:pPr>
              <w:pStyle w:val="103"/>
              <w:keepNext w:val="0"/>
              <w:keepLines w:val="0"/>
              <w:rPr>
                <w:ins w:id="21912"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13" w:author="Danbo Fu (傅丹波)" w:date="2023-08-28T14:58:00Z"/>
        </w:trPr>
        <w:tc>
          <w:tcPr>
            <w:tcW w:w="4535" w:type="dxa"/>
            <w:gridSpan w:val="2"/>
            <w:tcBorders>
              <w:bottom w:val="nil"/>
            </w:tcBorders>
            <w:shd w:val="clear" w:color="auto" w:fill="auto"/>
          </w:tcPr>
          <w:p>
            <w:pPr>
              <w:pStyle w:val="103"/>
              <w:keepNext w:val="0"/>
              <w:keepLines w:val="0"/>
              <w:rPr>
                <w:ins w:id="21914" w:author="Danbo Fu (傅丹波)" w:date="2023-08-28T14:58:00Z"/>
              </w:rPr>
            </w:pPr>
            <w:ins w:id="21915" w:author="Danbo Fu (傅丹波)" w:date="2023-08-28T14:58:00Z">
              <w:r>
                <w:rPr/>
                <w:t xml:space="preserve">  npdcch-ConfigDedicated-r13</w:t>
              </w:r>
            </w:ins>
          </w:p>
        </w:tc>
        <w:tc>
          <w:tcPr>
            <w:tcW w:w="2267" w:type="dxa"/>
            <w:shd w:val="clear" w:color="auto" w:fill="auto"/>
          </w:tcPr>
          <w:p>
            <w:pPr>
              <w:pStyle w:val="103"/>
              <w:keepNext w:val="0"/>
              <w:keepLines w:val="0"/>
              <w:rPr>
                <w:ins w:id="21916" w:author="Danbo Fu (傅丹波)" w:date="2023-08-28T14:58:00Z"/>
              </w:rPr>
            </w:pPr>
            <w:ins w:id="21917" w:author="Danbo Fu (傅丹波)" w:date="2023-08-28T14:58:00Z">
              <w:r>
                <w:rPr/>
                <w:t>NPDCCH-ConfigDedicated-NB-DEFAULT</w:t>
              </w:r>
            </w:ins>
          </w:p>
        </w:tc>
        <w:tc>
          <w:tcPr>
            <w:tcW w:w="1811" w:type="dxa"/>
            <w:shd w:val="clear" w:color="auto" w:fill="auto"/>
          </w:tcPr>
          <w:p>
            <w:pPr>
              <w:pStyle w:val="103"/>
              <w:keepNext w:val="0"/>
              <w:keepLines w:val="0"/>
              <w:rPr>
                <w:ins w:id="21918" w:author="Danbo Fu (傅丹波)" w:date="2023-08-28T14:58:00Z"/>
              </w:rPr>
            </w:pPr>
            <w:ins w:id="21919" w:author="Danbo Fu (傅丹波)" w:date="2023-08-28T14:58:00Z">
              <w:r>
                <w:rPr/>
                <w:t>See subclause 8.1.6.3 in 36.508</w:t>
              </w:r>
            </w:ins>
          </w:p>
        </w:tc>
        <w:tc>
          <w:tcPr>
            <w:tcW w:w="1134" w:type="dxa"/>
            <w:shd w:val="clear" w:color="auto" w:fill="auto"/>
          </w:tcPr>
          <w:p>
            <w:pPr>
              <w:pStyle w:val="103"/>
              <w:keepNext w:val="0"/>
              <w:keepLines w:val="0"/>
              <w:rPr>
                <w:ins w:id="21920"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21" w:author="Danbo Fu (傅丹波)" w:date="2023-08-28T14:58:00Z"/>
        </w:trPr>
        <w:tc>
          <w:tcPr>
            <w:tcW w:w="4535" w:type="dxa"/>
            <w:gridSpan w:val="2"/>
            <w:tcBorders>
              <w:bottom w:val="nil"/>
            </w:tcBorders>
            <w:shd w:val="clear" w:color="auto" w:fill="auto"/>
          </w:tcPr>
          <w:p>
            <w:pPr>
              <w:pStyle w:val="103"/>
              <w:keepNext w:val="0"/>
              <w:keepLines w:val="0"/>
              <w:rPr>
                <w:ins w:id="21922" w:author="Danbo Fu (傅丹波)" w:date="2023-08-28T14:58:00Z"/>
              </w:rPr>
            </w:pPr>
            <w:ins w:id="21923" w:author="Danbo Fu (傅丹波)" w:date="2023-08-28T14:58:00Z">
              <w:r>
                <w:rPr/>
                <w:t xml:space="preserve">  npusch-ConfigDedicated-r13</w:t>
              </w:r>
            </w:ins>
          </w:p>
        </w:tc>
        <w:tc>
          <w:tcPr>
            <w:tcW w:w="2267" w:type="dxa"/>
            <w:tcBorders>
              <w:bottom w:val="single" w:color="000000" w:sz="4" w:space="0"/>
            </w:tcBorders>
            <w:shd w:val="clear" w:color="auto" w:fill="auto"/>
          </w:tcPr>
          <w:p>
            <w:pPr>
              <w:pStyle w:val="103"/>
              <w:keepNext w:val="0"/>
              <w:keepLines w:val="0"/>
              <w:rPr>
                <w:ins w:id="21924" w:author="Danbo Fu (傅丹波)" w:date="2023-08-28T14:58:00Z"/>
              </w:rPr>
            </w:pPr>
            <w:ins w:id="21925" w:author="Danbo Fu (傅丹波)" w:date="2023-08-28T14:58:00Z">
              <w:r>
                <w:rPr/>
                <w:t>NPUSCH-ConfigDedicated-NB-DEFAULT</w:t>
              </w:r>
            </w:ins>
          </w:p>
        </w:tc>
        <w:tc>
          <w:tcPr>
            <w:tcW w:w="1811" w:type="dxa"/>
            <w:tcBorders>
              <w:bottom w:val="single" w:color="000000" w:sz="4" w:space="0"/>
            </w:tcBorders>
            <w:shd w:val="clear" w:color="auto" w:fill="auto"/>
          </w:tcPr>
          <w:p>
            <w:pPr>
              <w:pStyle w:val="103"/>
              <w:keepNext w:val="0"/>
              <w:keepLines w:val="0"/>
              <w:rPr>
                <w:ins w:id="21926" w:author="Danbo Fu (傅丹波)" w:date="2023-08-28T14:58:00Z"/>
              </w:rPr>
            </w:pPr>
            <w:ins w:id="21927" w:author="Danbo Fu (傅丹波)" w:date="2023-08-28T14:58:00Z">
              <w:r>
                <w:rPr/>
                <w:t>See subclause 8.1.6.3 in 36.508</w:t>
              </w:r>
            </w:ins>
          </w:p>
        </w:tc>
        <w:tc>
          <w:tcPr>
            <w:tcW w:w="1134" w:type="dxa"/>
            <w:tcBorders>
              <w:bottom w:val="single" w:color="000000" w:sz="4" w:space="0"/>
            </w:tcBorders>
            <w:shd w:val="clear" w:color="auto" w:fill="auto"/>
          </w:tcPr>
          <w:p>
            <w:pPr>
              <w:pStyle w:val="103"/>
              <w:keepNext w:val="0"/>
              <w:keepLines w:val="0"/>
              <w:rPr>
                <w:ins w:id="21928"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29" w:author="Danbo Fu (傅丹波)" w:date="2023-08-28T14:58:00Z"/>
        </w:trPr>
        <w:tc>
          <w:tcPr>
            <w:tcW w:w="4535" w:type="dxa"/>
            <w:gridSpan w:val="2"/>
            <w:tcBorders>
              <w:bottom w:val="nil"/>
            </w:tcBorders>
            <w:shd w:val="clear" w:color="auto" w:fill="auto"/>
          </w:tcPr>
          <w:p>
            <w:pPr>
              <w:pStyle w:val="103"/>
              <w:keepNext w:val="0"/>
              <w:keepLines w:val="0"/>
              <w:rPr>
                <w:ins w:id="21930" w:author="Danbo Fu (傅丹波)" w:date="2023-08-28T14:58:00Z"/>
              </w:rPr>
            </w:pPr>
            <w:ins w:id="21931" w:author="Danbo Fu (傅丹波)" w:date="2023-08-28T14:58:00Z">
              <w:r>
                <w:rPr/>
                <w:t xml:space="preserve">  uplinkPowerControlDedicated-r13</w:t>
              </w:r>
            </w:ins>
          </w:p>
        </w:tc>
        <w:tc>
          <w:tcPr>
            <w:tcW w:w="2267" w:type="dxa"/>
            <w:shd w:val="clear" w:color="auto" w:fill="auto"/>
          </w:tcPr>
          <w:p>
            <w:pPr>
              <w:pStyle w:val="103"/>
              <w:keepNext w:val="0"/>
              <w:keepLines w:val="0"/>
              <w:rPr>
                <w:ins w:id="21932" w:author="Danbo Fu (傅丹波)" w:date="2023-08-28T14:58:00Z"/>
              </w:rPr>
            </w:pPr>
            <w:ins w:id="21933" w:author="Danbo Fu (傅丹波)" w:date="2023-08-28T14:58:00Z">
              <w:r>
                <w:rPr/>
                <w:t>UplinkPowerControlDedicated-NB-DEFAULT</w:t>
              </w:r>
            </w:ins>
          </w:p>
        </w:tc>
        <w:tc>
          <w:tcPr>
            <w:tcW w:w="1811" w:type="dxa"/>
            <w:shd w:val="clear" w:color="auto" w:fill="auto"/>
          </w:tcPr>
          <w:p>
            <w:pPr>
              <w:pStyle w:val="103"/>
              <w:keepNext w:val="0"/>
              <w:keepLines w:val="0"/>
              <w:rPr>
                <w:ins w:id="21934" w:author="Danbo Fu (傅丹波)" w:date="2023-08-28T14:58:00Z"/>
              </w:rPr>
            </w:pPr>
            <w:ins w:id="21935" w:author="Danbo Fu (傅丹波)" w:date="2023-08-28T14:58:00Z">
              <w:r>
                <w:rPr/>
                <w:t>See subclause 8.1.6.3 in 36.508</w:t>
              </w:r>
            </w:ins>
          </w:p>
        </w:tc>
        <w:tc>
          <w:tcPr>
            <w:tcW w:w="1134" w:type="dxa"/>
            <w:shd w:val="clear" w:color="auto" w:fill="auto"/>
          </w:tcPr>
          <w:p>
            <w:pPr>
              <w:pStyle w:val="103"/>
              <w:keepNext w:val="0"/>
              <w:keepLines w:val="0"/>
              <w:rPr>
                <w:ins w:id="21936"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37" w:author="Danbo Fu (傅丹波)" w:date="2023-08-28T14:58:00Z"/>
        </w:trPr>
        <w:tc>
          <w:tcPr>
            <w:tcW w:w="4535" w:type="dxa"/>
            <w:gridSpan w:val="2"/>
            <w:tcBorders>
              <w:bottom w:val="nil"/>
            </w:tcBorders>
            <w:shd w:val="clear" w:color="auto" w:fill="auto"/>
          </w:tcPr>
          <w:p>
            <w:pPr>
              <w:pStyle w:val="103"/>
              <w:keepNext w:val="0"/>
              <w:keepLines w:val="0"/>
              <w:rPr>
                <w:ins w:id="21938" w:author="Danbo Fu (傅丹波)" w:date="2023-08-28T14:58:00Z"/>
              </w:rPr>
            </w:pPr>
            <w:ins w:id="21939" w:author="Danbo Fu (傅丹波)" w:date="2023-08-28T14:58:00Z">
              <w:r>
                <w:rPr/>
                <w:t>}</w:t>
              </w:r>
            </w:ins>
          </w:p>
        </w:tc>
        <w:tc>
          <w:tcPr>
            <w:tcW w:w="2267" w:type="dxa"/>
            <w:shd w:val="clear" w:color="auto" w:fill="auto"/>
          </w:tcPr>
          <w:p>
            <w:pPr>
              <w:pStyle w:val="103"/>
              <w:keepNext w:val="0"/>
              <w:keepLines w:val="0"/>
              <w:rPr>
                <w:ins w:id="21940" w:author="Danbo Fu (傅丹波)" w:date="2023-08-28T14:58:00Z"/>
              </w:rPr>
            </w:pPr>
          </w:p>
        </w:tc>
        <w:tc>
          <w:tcPr>
            <w:tcW w:w="1811" w:type="dxa"/>
            <w:shd w:val="clear" w:color="auto" w:fill="auto"/>
          </w:tcPr>
          <w:p>
            <w:pPr>
              <w:pStyle w:val="103"/>
              <w:keepNext w:val="0"/>
              <w:keepLines w:val="0"/>
              <w:rPr>
                <w:ins w:id="21941" w:author="Danbo Fu (傅丹波)" w:date="2023-08-28T14:58:00Z"/>
              </w:rPr>
            </w:pPr>
          </w:p>
        </w:tc>
        <w:tc>
          <w:tcPr>
            <w:tcW w:w="1134" w:type="dxa"/>
            <w:shd w:val="clear" w:color="auto" w:fill="auto"/>
          </w:tcPr>
          <w:p>
            <w:pPr>
              <w:pStyle w:val="103"/>
              <w:keepNext w:val="0"/>
              <w:keepLines w:val="0"/>
              <w:rPr>
                <w:ins w:id="21942"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1943" w:author="Danbo Fu (傅丹波)" w:date="2023-08-28T14:58:00Z"/>
        </w:trPr>
        <w:tc>
          <w:tcPr>
            <w:tcW w:w="9738" w:type="dxa"/>
            <w:gridSpan w:val="4"/>
          </w:tcPr>
          <w:p>
            <w:pPr>
              <w:pStyle w:val="118"/>
              <w:keepNext w:val="0"/>
              <w:keepLines w:val="0"/>
              <w:rPr>
                <w:ins w:id="21944" w:author="Danbo Fu (傅丹波)" w:date="2023-08-28T14:58:00Z"/>
              </w:rPr>
            </w:pPr>
            <w:ins w:id="21945" w:author="Danbo Fu (傅丹波)" w:date="2023-08-28T14:58:00Z">
              <w:r>
                <w:rPr/>
                <w:t>Note 1: The frequency of Non-anchor carrier is located at 200KHz higher from the centre of the anchor carrier.</w:t>
              </w:r>
            </w:ins>
          </w:p>
        </w:tc>
      </w:tr>
    </w:tbl>
    <w:p>
      <w:pPr>
        <w:rPr>
          <w:ins w:id="21947" w:author="CMCC-Luyang Zhao" w:date="2023-08-29T10:21:17Z"/>
        </w:rPr>
        <w:pPrChange w:id="21946" w:author="CMCC-Luyang Zhao" w:date="2023-08-29T10:21:25Z">
          <w:pPr>
            <w:pStyle w:val="113"/>
          </w:pPr>
        </w:pPrChange>
      </w:pPr>
    </w:p>
    <w:p>
      <w:pPr>
        <w:pStyle w:val="113"/>
        <w:rPr>
          <w:ins w:id="21948" w:author="Danbo Fu (傅丹波)" w:date="2023-08-28T14:58:00Z"/>
        </w:rPr>
      </w:pPr>
      <w:ins w:id="21949" w:author="Danbo Fu (傅丹波)" w:date="2023-08-28T14:58:00Z">
        <w:r>
          <w:rPr/>
          <w:t>Table 8.3.1.1.1.4.3-2: NPDCCH-ConfigDedicated-NB-DEFAULT</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1950" w:author="Danbo Fu (傅丹波)" w:date="2023-08-28T14:58:00Z"/>
        </w:trPr>
        <w:tc>
          <w:tcPr>
            <w:tcW w:w="9738" w:type="dxa"/>
            <w:gridSpan w:val="4"/>
          </w:tcPr>
          <w:p>
            <w:pPr>
              <w:pStyle w:val="103"/>
              <w:keepNext w:val="0"/>
              <w:keepLines w:val="0"/>
              <w:rPr>
                <w:ins w:id="21951" w:author="Danbo Fu (傅丹波)" w:date="2023-08-28T14:58:00Z"/>
              </w:rPr>
            </w:pPr>
            <w:ins w:id="21952" w:author="Danbo Fu (傅丹波)" w:date="2023-08-28T14:58:00Z">
              <w:r>
                <w:rPr/>
                <w:t>Derivation Path: 36.508 Table 8.1.6.3-3 NPDCCH-ConfigDedicated-NB-DEFAULT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53" w:author="Danbo Fu (傅丹波)" w:date="2023-08-28T14:58:00Z"/>
        </w:trPr>
        <w:tc>
          <w:tcPr>
            <w:tcW w:w="4535" w:type="dxa"/>
            <w:gridSpan w:val="2"/>
            <w:shd w:val="clear" w:color="auto" w:fill="auto"/>
          </w:tcPr>
          <w:p>
            <w:pPr>
              <w:pStyle w:val="104"/>
              <w:keepNext w:val="0"/>
              <w:keepLines w:val="0"/>
              <w:rPr>
                <w:ins w:id="21954" w:author="Danbo Fu (傅丹波)" w:date="2023-08-28T14:58:00Z"/>
              </w:rPr>
            </w:pPr>
            <w:ins w:id="21955" w:author="Danbo Fu (傅丹波)" w:date="2023-08-28T14:58:00Z">
              <w:r>
                <w:rPr/>
                <w:t>Information Element</w:t>
              </w:r>
            </w:ins>
          </w:p>
        </w:tc>
        <w:tc>
          <w:tcPr>
            <w:tcW w:w="2267" w:type="dxa"/>
            <w:shd w:val="clear" w:color="auto" w:fill="auto"/>
          </w:tcPr>
          <w:p>
            <w:pPr>
              <w:pStyle w:val="104"/>
              <w:keepNext w:val="0"/>
              <w:keepLines w:val="0"/>
              <w:rPr>
                <w:ins w:id="21956" w:author="Danbo Fu (傅丹波)" w:date="2023-08-28T14:58:00Z"/>
              </w:rPr>
            </w:pPr>
            <w:ins w:id="21957" w:author="Danbo Fu (傅丹波)" w:date="2023-08-28T14:58:00Z">
              <w:r>
                <w:rPr/>
                <w:t>Value/remark</w:t>
              </w:r>
            </w:ins>
          </w:p>
        </w:tc>
        <w:tc>
          <w:tcPr>
            <w:tcW w:w="1811" w:type="dxa"/>
            <w:shd w:val="clear" w:color="auto" w:fill="auto"/>
          </w:tcPr>
          <w:p>
            <w:pPr>
              <w:pStyle w:val="104"/>
              <w:keepNext w:val="0"/>
              <w:keepLines w:val="0"/>
              <w:rPr>
                <w:ins w:id="21958" w:author="Danbo Fu (傅丹波)" w:date="2023-08-28T14:58:00Z"/>
              </w:rPr>
            </w:pPr>
            <w:ins w:id="21959" w:author="Danbo Fu (傅丹波)" w:date="2023-08-28T14:58:00Z">
              <w:r>
                <w:rPr/>
                <w:t>Comment</w:t>
              </w:r>
            </w:ins>
          </w:p>
        </w:tc>
        <w:tc>
          <w:tcPr>
            <w:tcW w:w="1134" w:type="dxa"/>
            <w:shd w:val="clear" w:color="auto" w:fill="auto"/>
          </w:tcPr>
          <w:p>
            <w:pPr>
              <w:pStyle w:val="104"/>
              <w:keepNext w:val="0"/>
              <w:keepLines w:val="0"/>
              <w:rPr>
                <w:ins w:id="21960" w:author="Danbo Fu (傅丹波)" w:date="2023-08-28T14:58:00Z"/>
              </w:rPr>
            </w:pPr>
            <w:ins w:id="21961" w:author="Danbo Fu (傅丹波)" w:date="2023-08-28T14:58: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62" w:author="Danbo Fu (傅丹波)" w:date="2023-08-28T14:58:00Z"/>
        </w:trPr>
        <w:tc>
          <w:tcPr>
            <w:tcW w:w="4535" w:type="dxa"/>
            <w:gridSpan w:val="2"/>
            <w:tcBorders>
              <w:bottom w:val="single" w:color="000000" w:sz="4" w:space="0"/>
            </w:tcBorders>
            <w:shd w:val="clear" w:color="auto" w:fill="auto"/>
          </w:tcPr>
          <w:p>
            <w:pPr>
              <w:pStyle w:val="103"/>
              <w:keepNext w:val="0"/>
              <w:keepLines w:val="0"/>
              <w:rPr>
                <w:ins w:id="21963" w:author="Danbo Fu (傅丹波)" w:date="2023-08-28T14:58:00Z"/>
              </w:rPr>
            </w:pPr>
            <w:ins w:id="21964" w:author="Danbo Fu (傅丹波)" w:date="2023-08-28T14:58:00Z">
              <w:r>
                <w:rPr/>
                <w:t>NPDCCH-ConfigDedicated-NB-DEFAULT ::= SEQUENCE {</w:t>
              </w:r>
            </w:ins>
          </w:p>
        </w:tc>
        <w:tc>
          <w:tcPr>
            <w:tcW w:w="2267" w:type="dxa"/>
            <w:shd w:val="clear" w:color="auto" w:fill="auto"/>
          </w:tcPr>
          <w:p>
            <w:pPr>
              <w:pStyle w:val="103"/>
              <w:keepNext w:val="0"/>
              <w:keepLines w:val="0"/>
              <w:rPr>
                <w:ins w:id="21965" w:author="Danbo Fu (傅丹波)" w:date="2023-08-28T14:58:00Z"/>
              </w:rPr>
            </w:pPr>
          </w:p>
        </w:tc>
        <w:tc>
          <w:tcPr>
            <w:tcW w:w="1811" w:type="dxa"/>
            <w:shd w:val="clear" w:color="auto" w:fill="auto"/>
          </w:tcPr>
          <w:p>
            <w:pPr>
              <w:pStyle w:val="103"/>
              <w:keepNext w:val="0"/>
              <w:keepLines w:val="0"/>
              <w:rPr>
                <w:ins w:id="21966" w:author="Danbo Fu (傅丹波)" w:date="2023-08-28T14:58:00Z"/>
              </w:rPr>
            </w:pPr>
          </w:p>
        </w:tc>
        <w:tc>
          <w:tcPr>
            <w:tcW w:w="1134" w:type="dxa"/>
            <w:shd w:val="clear" w:color="auto" w:fill="auto"/>
          </w:tcPr>
          <w:p>
            <w:pPr>
              <w:pStyle w:val="103"/>
              <w:keepNext w:val="0"/>
              <w:keepLines w:val="0"/>
              <w:rPr>
                <w:ins w:id="21967"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68" w:author="Danbo Fu (傅丹波)" w:date="2023-08-28T14:58:00Z"/>
        </w:trPr>
        <w:tc>
          <w:tcPr>
            <w:tcW w:w="4535" w:type="dxa"/>
            <w:gridSpan w:val="2"/>
            <w:tcBorders>
              <w:bottom w:val="nil"/>
            </w:tcBorders>
            <w:shd w:val="clear" w:color="auto" w:fill="auto"/>
          </w:tcPr>
          <w:p>
            <w:pPr>
              <w:pStyle w:val="103"/>
              <w:keepNext w:val="0"/>
              <w:keepLines w:val="0"/>
              <w:rPr>
                <w:ins w:id="21969" w:author="Danbo Fu (傅丹波)" w:date="2023-08-28T14:58:00Z"/>
              </w:rPr>
            </w:pPr>
            <w:ins w:id="21970" w:author="Danbo Fu (傅丹波)" w:date="2023-08-28T14:58:00Z">
              <w:r>
                <w:rPr/>
                <w:t xml:space="preserve">  npdcch-NumRepetitions-r13</w:t>
              </w:r>
            </w:ins>
          </w:p>
        </w:tc>
        <w:tc>
          <w:tcPr>
            <w:tcW w:w="2267" w:type="dxa"/>
            <w:shd w:val="clear" w:color="auto" w:fill="auto"/>
          </w:tcPr>
          <w:p>
            <w:pPr>
              <w:pStyle w:val="103"/>
              <w:keepNext w:val="0"/>
              <w:keepLines w:val="0"/>
              <w:rPr>
                <w:ins w:id="21971" w:author="Danbo Fu (傅丹波)" w:date="2023-08-28T14:58:00Z"/>
              </w:rPr>
            </w:pPr>
            <w:ins w:id="21972" w:author="Danbo Fu (傅丹波)" w:date="2023-08-28T14:58:00Z">
              <w:r>
                <w:rPr/>
                <w:t>r64 for Test 1; r256 for Test 2.</w:t>
              </w:r>
            </w:ins>
          </w:p>
        </w:tc>
        <w:tc>
          <w:tcPr>
            <w:tcW w:w="1811" w:type="dxa"/>
            <w:shd w:val="clear" w:color="auto" w:fill="auto"/>
          </w:tcPr>
          <w:p>
            <w:pPr>
              <w:pStyle w:val="103"/>
              <w:keepNext w:val="0"/>
              <w:keepLines w:val="0"/>
              <w:rPr>
                <w:ins w:id="21973" w:author="Danbo Fu (傅丹波)" w:date="2023-08-28T14:58:00Z"/>
              </w:rPr>
            </w:pPr>
          </w:p>
        </w:tc>
        <w:tc>
          <w:tcPr>
            <w:tcW w:w="1134" w:type="dxa"/>
            <w:shd w:val="clear" w:color="auto" w:fill="auto"/>
          </w:tcPr>
          <w:p>
            <w:pPr>
              <w:pStyle w:val="103"/>
              <w:keepNext w:val="0"/>
              <w:keepLines w:val="0"/>
              <w:rPr>
                <w:ins w:id="21974"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1975" w:author="Danbo Fu (傅丹波)" w:date="2023-08-28T14:58:00Z"/>
        </w:trPr>
        <w:tc>
          <w:tcPr>
            <w:tcW w:w="4535" w:type="dxa"/>
            <w:gridSpan w:val="2"/>
            <w:tcBorders>
              <w:bottom w:val="nil"/>
            </w:tcBorders>
            <w:shd w:val="clear" w:color="auto" w:fill="auto"/>
          </w:tcPr>
          <w:p>
            <w:pPr>
              <w:pStyle w:val="103"/>
              <w:keepNext w:val="0"/>
              <w:keepLines w:val="0"/>
              <w:rPr>
                <w:ins w:id="21976" w:author="Danbo Fu (傅丹波)" w:date="2023-08-28T14:58:00Z"/>
              </w:rPr>
            </w:pPr>
            <w:ins w:id="21977" w:author="Danbo Fu (傅丹波)" w:date="2023-08-28T14:58:00Z">
              <w:r>
                <w:rPr/>
                <w:t xml:space="preserve">  npdcch-StartSF-USS-r13</w:t>
              </w:r>
            </w:ins>
          </w:p>
        </w:tc>
        <w:tc>
          <w:tcPr>
            <w:tcW w:w="2267" w:type="dxa"/>
            <w:shd w:val="clear" w:color="auto" w:fill="auto"/>
          </w:tcPr>
          <w:p>
            <w:pPr>
              <w:pStyle w:val="103"/>
              <w:keepNext w:val="0"/>
              <w:keepLines w:val="0"/>
              <w:rPr>
                <w:ins w:id="21978" w:author="Danbo Fu (傅丹波)" w:date="2023-08-28T14:58:00Z"/>
              </w:rPr>
            </w:pPr>
            <w:ins w:id="21979" w:author="Danbo Fu (傅丹波)" w:date="2023-08-28T14:58:00Z">
              <w:r>
                <w:rPr/>
                <w:t>V1.5</w:t>
              </w:r>
            </w:ins>
          </w:p>
        </w:tc>
        <w:tc>
          <w:tcPr>
            <w:tcW w:w="1811" w:type="dxa"/>
            <w:shd w:val="clear" w:color="auto" w:fill="auto"/>
          </w:tcPr>
          <w:p>
            <w:pPr>
              <w:pStyle w:val="103"/>
              <w:keepNext w:val="0"/>
              <w:keepLines w:val="0"/>
              <w:rPr>
                <w:ins w:id="21980" w:author="Danbo Fu (傅丹波)" w:date="2023-08-28T14:58:00Z"/>
              </w:rPr>
            </w:pPr>
          </w:p>
        </w:tc>
        <w:tc>
          <w:tcPr>
            <w:tcW w:w="1134" w:type="dxa"/>
            <w:shd w:val="clear" w:color="auto" w:fill="auto"/>
          </w:tcPr>
          <w:p>
            <w:pPr>
              <w:pStyle w:val="103"/>
              <w:keepNext w:val="0"/>
              <w:keepLines w:val="0"/>
              <w:rPr>
                <w:ins w:id="21981"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982" w:author="Danbo Fu (傅丹波)" w:date="2023-08-28T14:58:00Z"/>
        </w:trPr>
        <w:tc>
          <w:tcPr>
            <w:tcW w:w="4535" w:type="dxa"/>
            <w:gridSpan w:val="2"/>
            <w:tcBorders>
              <w:bottom w:val="single" w:color="auto" w:sz="4" w:space="0"/>
            </w:tcBorders>
            <w:shd w:val="clear" w:color="auto" w:fill="auto"/>
          </w:tcPr>
          <w:p>
            <w:pPr>
              <w:pStyle w:val="103"/>
              <w:keepNext w:val="0"/>
              <w:keepLines w:val="0"/>
              <w:rPr>
                <w:ins w:id="21983" w:author="Danbo Fu (傅丹波)" w:date="2023-08-28T14:58:00Z"/>
              </w:rPr>
            </w:pPr>
            <w:ins w:id="21984" w:author="Danbo Fu (傅丹波)" w:date="2023-08-28T14:58:00Z">
              <w:r>
                <w:rPr/>
                <w:t xml:space="preserve">  npdcch-Offset-USS-r13</w:t>
              </w:r>
            </w:ins>
          </w:p>
        </w:tc>
        <w:tc>
          <w:tcPr>
            <w:tcW w:w="2267" w:type="dxa"/>
            <w:tcBorders>
              <w:bottom w:val="single" w:color="auto" w:sz="4" w:space="0"/>
            </w:tcBorders>
            <w:shd w:val="clear" w:color="auto" w:fill="auto"/>
          </w:tcPr>
          <w:p>
            <w:pPr>
              <w:pStyle w:val="103"/>
              <w:keepNext w:val="0"/>
              <w:keepLines w:val="0"/>
              <w:rPr>
                <w:ins w:id="21985" w:author="Danbo Fu (傅丹波)" w:date="2023-08-28T14:58:00Z"/>
              </w:rPr>
            </w:pPr>
            <w:ins w:id="21986" w:author="Danbo Fu (傅丹波)" w:date="2023-08-28T14:58:00Z">
              <w:r>
                <w:rPr/>
                <w:t>zero</w:t>
              </w:r>
            </w:ins>
          </w:p>
        </w:tc>
        <w:tc>
          <w:tcPr>
            <w:tcW w:w="1811" w:type="dxa"/>
            <w:tcBorders>
              <w:bottom w:val="single" w:color="auto" w:sz="4" w:space="0"/>
            </w:tcBorders>
            <w:shd w:val="clear" w:color="auto" w:fill="auto"/>
          </w:tcPr>
          <w:p>
            <w:pPr>
              <w:pStyle w:val="103"/>
              <w:keepNext w:val="0"/>
              <w:keepLines w:val="0"/>
              <w:rPr>
                <w:ins w:id="21987" w:author="Danbo Fu (傅丹波)" w:date="2023-08-28T14:58:00Z"/>
              </w:rPr>
            </w:pPr>
          </w:p>
        </w:tc>
        <w:tc>
          <w:tcPr>
            <w:tcW w:w="1134" w:type="dxa"/>
            <w:tcBorders>
              <w:bottom w:val="single" w:color="auto" w:sz="4" w:space="0"/>
            </w:tcBorders>
            <w:shd w:val="clear" w:color="auto" w:fill="auto"/>
          </w:tcPr>
          <w:p>
            <w:pPr>
              <w:pStyle w:val="103"/>
              <w:keepNext w:val="0"/>
              <w:keepLines w:val="0"/>
              <w:rPr>
                <w:ins w:id="21988"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1989" w:author="Danbo Fu (傅丹波)" w:date="2023-08-28T14:58:00Z"/>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1990" w:author="Danbo Fu (傅丹波)" w:date="2023-08-28T14:58:00Z"/>
              </w:rPr>
            </w:pPr>
            <w:ins w:id="21991" w:author="Danbo Fu (傅丹波)" w:date="2023-08-28T14:58:00Z">
              <w:r>
                <w:rPr/>
                <w:t>}</w:t>
              </w:r>
            </w:ins>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1992" w:author="Danbo Fu (傅丹波)" w:date="2023-08-28T14:58:00Z"/>
              </w:rPr>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1993" w:author="Danbo Fu (傅丹波)" w:date="2023-08-28T14:58:00Z"/>
              </w:rPr>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1994" w:author="Danbo Fu (傅丹波)" w:date="2023-08-28T14:58:00Z"/>
              </w:rPr>
            </w:pPr>
          </w:p>
        </w:tc>
      </w:tr>
    </w:tbl>
    <w:p>
      <w:pPr>
        <w:rPr>
          <w:ins w:id="21995" w:author="Danbo Fu (傅丹波)" w:date="2023-08-28T14:58:00Z"/>
          <w:lang w:eastAsia="zh-TW"/>
        </w:rPr>
      </w:pPr>
    </w:p>
    <w:p>
      <w:pPr>
        <w:pStyle w:val="113"/>
        <w:rPr>
          <w:ins w:id="21996" w:author="Danbo Fu (傅丹波)" w:date="2023-08-28T14:58:00Z"/>
        </w:rPr>
      </w:pPr>
      <w:ins w:id="21997" w:author="Danbo Fu (傅丹波)" w:date="2023-08-28T14:58:00Z">
        <w:r>
          <w:rPr/>
          <w:t>Table 8.3.1.1.1.4.3-3: NPUSCH-ConfigDedicated-NB-DEFAULT</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1998" w:author="Danbo Fu (傅丹波)" w:date="2023-08-28T14:58:00Z"/>
        </w:trPr>
        <w:tc>
          <w:tcPr>
            <w:tcW w:w="9738" w:type="dxa"/>
            <w:gridSpan w:val="4"/>
          </w:tcPr>
          <w:p>
            <w:pPr>
              <w:pStyle w:val="103"/>
              <w:keepNext w:val="0"/>
              <w:keepLines w:val="0"/>
              <w:rPr>
                <w:ins w:id="21999" w:author="Danbo Fu (傅丹波)" w:date="2023-08-28T14:58:00Z"/>
              </w:rPr>
            </w:pPr>
            <w:ins w:id="22000" w:author="Danbo Fu (傅丹波)" w:date="2023-08-28T14:58:00Z">
              <w:r>
                <w:rPr/>
                <w:t xml:space="preserve">Derivation Path: 36.508 Table 8.1.6.3-7 </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01" w:author="Danbo Fu (傅丹波)" w:date="2023-08-28T14:58:00Z"/>
        </w:trPr>
        <w:tc>
          <w:tcPr>
            <w:tcW w:w="4535" w:type="dxa"/>
            <w:gridSpan w:val="2"/>
            <w:shd w:val="clear" w:color="auto" w:fill="auto"/>
          </w:tcPr>
          <w:p>
            <w:pPr>
              <w:pStyle w:val="104"/>
              <w:keepNext w:val="0"/>
              <w:keepLines w:val="0"/>
              <w:rPr>
                <w:ins w:id="22002" w:author="Danbo Fu (傅丹波)" w:date="2023-08-28T14:58:00Z"/>
              </w:rPr>
            </w:pPr>
            <w:ins w:id="22003" w:author="Danbo Fu (傅丹波)" w:date="2023-08-28T14:58:00Z">
              <w:r>
                <w:rPr/>
                <w:t>Information Element</w:t>
              </w:r>
            </w:ins>
          </w:p>
        </w:tc>
        <w:tc>
          <w:tcPr>
            <w:tcW w:w="2267" w:type="dxa"/>
            <w:shd w:val="clear" w:color="auto" w:fill="auto"/>
          </w:tcPr>
          <w:p>
            <w:pPr>
              <w:pStyle w:val="104"/>
              <w:keepNext w:val="0"/>
              <w:keepLines w:val="0"/>
              <w:rPr>
                <w:ins w:id="22004" w:author="Danbo Fu (傅丹波)" w:date="2023-08-28T14:58:00Z"/>
              </w:rPr>
            </w:pPr>
            <w:ins w:id="22005" w:author="Danbo Fu (傅丹波)" w:date="2023-08-28T14:58:00Z">
              <w:r>
                <w:rPr/>
                <w:t>Value/remark</w:t>
              </w:r>
            </w:ins>
          </w:p>
        </w:tc>
        <w:tc>
          <w:tcPr>
            <w:tcW w:w="1811" w:type="dxa"/>
            <w:shd w:val="clear" w:color="auto" w:fill="auto"/>
          </w:tcPr>
          <w:p>
            <w:pPr>
              <w:pStyle w:val="104"/>
              <w:keepNext w:val="0"/>
              <w:keepLines w:val="0"/>
              <w:rPr>
                <w:ins w:id="22006" w:author="Danbo Fu (傅丹波)" w:date="2023-08-28T14:58:00Z"/>
              </w:rPr>
            </w:pPr>
            <w:ins w:id="22007" w:author="Danbo Fu (傅丹波)" w:date="2023-08-28T14:58:00Z">
              <w:r>
                <w:rPr/>
                <w:t>Comment</w:t>
              </w:r>
            </w:ins>
          </w:p>
        </w:tc>
        <w:tc>
          <w:tcPr>
            <w:tcW w:w="1134" w:type="dxa"/>
            <w:shd w:val="clear" w:color="auto" w:fill="auto"/>
          </w:tcPr>
          <w:p>
            <w:pPr>
              <w:pStyle w:val="104"/>
              <w:keepNext w:val="0"/>
              <w:keepLines w:val="0"/>
              <w:rPr>
                <w:ins w:id="22008" w:author="Danbo Fu (傅丹波)" w:date="2023-08-28T14:58:00Z"/>
              </w:rPr>
            </w:pPr>
            <w:ins w:id="22009" w:author="Danbo Fu (傅丹波)" w:date="2023-08-28T14:58: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10" w:author="Danbo Fu (傅丹波)" w:date="2023-08-28T14:58:00Z"/>
        </w:trPr>
        <w:tc>
          <w:tcPr>
            <w:tcW w:w="4535" w:type="dxa"/>
            <w:gridSpan w:val="2"/>
            <w:tcBorders>
              <w:bottom w:val="single" w:color="000000" w:sz="4" w:space="0"/>
            </w:tcBorders>
            <w:shd w:val="clear" w:color="auto" w:fill="auto"/>
          </w:tcPr>
          <w:p>
            <w:pPr>
              <w:pStyle w:val="103"/>
              <w:keepNext w:val="0"/>
              <w:keepLines w:val="0"/>
              <w:rPr>
                <w:ins w:id="22011" w:author="Danbo Fu (傅丹波)" w:date="2023-08-28T14:58:00Z"/>
              </w:rPr>
            </w:pPr>
            <w:ins w:id="22012" w:author="Danbo Fu (傅丹波)" w:date="2023-08-28T14:58:00Z">
              <w:r>
                <w:rPr/>
                <w:t>NPUSCH-ConfigDedicated-NB-DEFAULT ::= SEQUENCE {</w:t>
              </w:r>
            </w:ins>
          </w:p>
        </w:tc>
        <w:tc>
          <w:tcPr>
            <w:tcW w:w="2267" w:type="dxa"/>
            <w:shd w:val="clear" w:color="auto" w:fill="auto"/>
          </w:tcPr>
          <w:p>
            <w:pPr>
              <w:pStyle w:val="103"/>
              <w:keepNext w:val="0"/>
              <w:keepLines w:val="0"/>
              <w:rPr>
                <w:ins w:id="22013" w:author="Danbo Fu (傅丹波)" w:date="2023-08-28T14:58:00Z"/>
              </w:rPr>
            </w:pPr>
          </w:p>
        </w:tc>
        <w:tc>
          <w:tcPr>
            <w:tcW w:w="1811" w:type="dxa"/>
            <w:shd w:val="clear" w:color="auto" w:fill="auto"/>
          </w:tcPr>
          <w:p>
            <w:pPr>
              <w:pStyle w:val="103"/>
              <w:keepNext w:val="0"/>
              <w:keepLines w:val="0"/>
              <w:rPr>
                <w:ins w:id="22014" w:author="Danbo Fu (傅丹波)" w:date="2023-08-28T14:58:00Z"/>
              </w:rPr>
            </w:pPr>
          </w:p>
        </w:tc>
        <w:tc>
          <w:tcPr>
            <w:tcW w:w="1134" w:type="dxa"/>
            <w:shd w:val="clear" w:color="auto" w:fill="auto"/>
          </w:tcPr>
          <w:p>
            <w:pPr>
              <w:pStyle w:val="103"/>
              <w:keepNext w:val="0"/>
              <w:keepLines w:val="0"/>
              <w:rPr>
                <w:ins w:id="22015"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16" w:author="Danbo Fu (傅丹波)" w:date="2023-08-28T14:58:00Z"/>
        </w:trPr>
        <w:tc>
          <w:tcPr>
            <w:tcW w:w="4535" w:type="dxa"/>
            <w:gridSpan w:val="2"/>
            <w:tcBorders>
              <w:bottom w:val="nil"/>
            </w:tcBorders>
            <w:shd w:val="clear" w:color="auto" w:fill="auto"/>
          </w:tcPr>
          <w:p>
            <w:pPr>
              <w:pStyle w:val="103"/>
              <w:keepNext w:val="0"/>
              <w:keepLines w:val="0"/>
              <w:rPr>
                <w:ins w:id="22017" w:author="Danbo Fu (傅丹波)" w:date="2023-08-28T14:58:00Z"/>
              </w:rPr>
            </w:pPr>
            <w:ins w:id="22018" w:author="Danbo Fu (傅丹波)" w:date="2023-08-28T14:58:00Z">
              <w:r>
                <w:rPr/>
                <w:t xml:space="preserve">  ack-NACK-NumRepetitions-r13</w:t>
              </w:r>
            </w:ins>
          </w:p>
        </w:tc>
        <w:tc>
          <w:tcPr>
            <w:tcW w:w="2267" w:type="dxa"/>
            <w:shd w:val="clear" w:color="auto" w:fill="auto"/>
          </w:tcPr>
          <w:p>
            <w:pPr>
              <w:pStyle w:val="103"/>
              <w:keepNext w:val="0"/>
              <w:keepLines w:val="0"/>
              <w:rPr>
                <w:ins w:id="22019" w:author="Danbo Fu (傅丹波)" w:date="2023-08-28T14:58:00Z"/>
              </w:rPr>
            </w:pPr>
            <w:ins w:id="22020" w:author="Danbo Fu (傅丹波)" w:date="2023-08-28T14:58:00Z">
              <w:r>
                <w:rPr/>
                <w:t>R1</w:t>
              </w:r>
            </w:ins>
          </w:p>
        </w:tc>
        <w:tc>
          <w:tcPr>
            <w:tcW w:w="1811" w:type="dxa"/>
            <w:shd w:val="clear" w:color="auto" w:fill="auto"/>
          </w:tcPr>
          <w:p>
            <w:pPr>
              <w:pStyle w:val="103"/>
              <w:keepNext w:val="0"/>
              <w:keepLines w:val="0"/>
              <w:rPr>
                <w:ins w:id="22021" w:author="Danbo Fu (傅丹波)" w:date="2023-08-28T14:58:00Z"/>
              </w:rPr>
            </w:pPr>
            <w:ins w:id="22022" w:author="Danbo Fu (傅丹波)" w:date="2023-08-28T14:58:00Z">
              <w:r>
                <w:rPr/>
                <w:t>Default</w:t>
              </w:r>
            </w:ins>
          </w:p>
        </w:tc>
        <w:tc>
          <w:tcPr>
            <w:tcW w:w="1134" w:type="dxa"/>
            <w:shd w:val="clear" w:color="auto" w:fill="auto"/>
          </w:tcPr>
          <w:p>
            <w:pPr>
              <w:pStyle w:val="103"/>
              <w:keepNext w:val="0"/>
              <w:keepLines w:val="0"/>
              <w:rPr>
                <w:ins w:id="22023"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24" w:author="Danbo Fu (傅丹波)" w:date="2023-08-28T14:58:00Z"/>
        </w:trPr>
        <w:tc>
          <w:tcPr>
            <w:tcW w:w="4535" w:type="dxa"/>
            <w:gridSpan w:val="2"/>
            <w:tcBorders>
              <w:bottom w:val="nil"/>
            </w:tcBorders>
            <w:shd w:val="clear" w:color="auto" w:fill="auto"/>
          </w:tcPr>
          <w:p>
            <w:pPr>
              <w:pStyle w:val="103"/>
              <w:keepNext w:val="0"/>
              <w:keepLines w:val="0"/>
              <w:rPr>
                <w:ins w:id="22025" w:author="Danbo Fu (傅丹波)" w:date="2023-08-28T14:58:00Z"/>
              </w:rPr>
            </w:pPr>
            <w:ins w:id="22026" w:author="Danbo Fu (傅丹波)" w:date="2023-08-28T14:58:00Z">
              <w:r>
                <w:rPr/>
                <w:t xml:space="preserve">  </w:t>
              </w:r>
            </w:ins>
            <w:ins w:id="22027" w:author="Danbo Fu (傅丹波)" w:date="2023-08-28T14:58:00Z">
              <w:r>
                <w:rPr>
                  <w:rFonts w:cs="Arial"/>
                  <w:szCs w:val="16"/>
                </w:rPr>
                <w:t>npusch-AllSymbols-r13</w:t>
              </w:r>
            </w:ins>
          </w:p>
        </w:tc>
        <w:tc>
          <w:tcPr>
            <w:tcW w:w="2267" w:type="dxa"/>
            <w:shd w:val="clear" w:color="auto" w:fill="auto"/>
          </w:tcPr>
          <w:p>
            <w:pPr>
              <w:pStyle w:val="103"/>
              <w:keepNext w:val="0"/>
              <w:keepLines w:val="0"/>
              <w:rPr>
                <w:ins w:id="22028" w:author="Danbo Fu (傅丹波)" w:date="2023-08-28T14:58:00Z"/>
              </w:rPr>
            </w:pPr>
            <w:ins w:id="22029" w:author="Danbo Fu (傅丹波)" w:date="2023-08-28T14:58:00Z">
              <w:r>
                <w:rPr/>
                <w:t>TRUE</w:t>
              </w:r>
            </w:ins>
          </w:p>
        </w:tc>
        <w:tc>
          <w:tcPr>
            <w:tcW w:w="1811" w:type="dxa"/>
            <w:shd w:val="clear" w:color="auto" w:fill="auto"/>
          </w:tcPr>
          <w:p>
            <w:pPr>
              <w:pStyle w:val="103"/>
              <w:keepNext w:val="0"/>
              <w:keepLines w:val="0"/>
              <w:rPr>
                <w:ins w:id="22030" w:author="Danbo Fu (傅丹波)" w:date="2023-08-28T14:58:00Z"/>
              </w:rPr>
            </w:pPr>
            <w:ins w:id="22031" w:author="Danbo Fu (傅丹波)" w:date="2023-08-28T14:58:00Z">
              <w:r>
                <w:rPr/>
                <w:t>Default</w:t>
              </w:r>
            </w:ins>
          </w:p>
        </w:tc>
        <w:tc>
          <w:tcPr>
            <w:tcW w:w="1134" w:type="dxa"/>
            <w:shd w:val="clear" w:color="auto" w:fill="auto"/>
          </w:tcPr>
          <w:p>
            <w:pPr>
              <w:pStyle w:val="103"/>
              <w:keepNext w:val="0"/>
              <w:keepLines w:val="0"/>
              <w:rPr>
                <w:ins w:id="22032"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33" w:author="Danbo Fu (傅丹波)" w:date="2023-08-28T14:58:00Z"/>
        </w:trPr>
        <w:tc>
          <w:tcPr>
            <w:tcW w:w="4535" w:type="dxa"/>
            <w:gridSpan w:val="2"/>
            <w:tcBorders>
              <w:bottom w:val="single" w:color="auto" w:sz="4" w:space="0"/>
            </w:tcBorders>
            <w:shd w:val="clear" w:color="auto" w:fill="auto"/>
          </w:tcPr>
          <w:p>
            <w:pPr>
              <w:pStyle w:val="103"/>
              <w:keepNext w:val="0"/>
              <w:keepLines w:val="0"/>
              <w:rPr>
                <w:ins w:id="22034" w:author="Danbo Fu (傅丹波)" w:date="2023-08-28T14:58:00Z"/>
              </w:rPr>
            </w:pPr>
            <w:ins w:id="22035" w:author="Danbo Fu (傅丹波)" w:date="2023-08-28T14:58:00Z">
              <w:r>
                <w:rPr/>
                <w:t xml:space="preserve">  groupHoppingDisabled-r13</w:t>
              </w:r>
            </w:ins>
            <w:ins w:id="22036" w:author="Danbo Fu (傅丹波)" w:date="2023-08-28T14:58:00Z">
              <w:r>
                <w:rPr/>
                <w:tab/>
              </w:r>
            </w:ins>
          </w:p>
        </w:tc>
        <w:tc>
          <w:tcPr>
            <w:tcW w:w="2267" w:type="dxa"/>
            <w:tcBorders>
              <w:bottom w:val="single" w:color="auto" w:sz="4" w:space="0"/>
            </w:tcBorders>
            <w:shd w:val="clear" w:color="auto" w:fill="auto"/>
          </w:tcPr>
          <w:p>
            <w:pPr>
              <w:pStyle w:val="103"/>
              <w:keepNext w:val="0"/>
              <w:keepLines w:val="0"/>
              <w:rPr>
                <w:ins w:id="22037" w:author="Danbo Fu (傅丹波)" w:date="2023-08-28T14:58:00Z"/>
              </w:rPr>
            </w:pPr>
            <w:ins w:id="22038" w:author="Danbo Fu (傅丹波)" w:date="2023-08-28T14:58:00Z">
              <w:r>
                <w:rPr/>
                <w:t>Not present</w:t>
              </w:r>
            </w:ins>
          </w:p>
        </w:tc>
        <w:tc>
          <w:tcPr>
            <w:tcW w:w="1811" w:type="dxa"/>
            <w:tcBorders>
              <w:bottom w:val="single" w:color="auto" w:sz="4" w:space="0"/>
            </w:tcBorders>
            <w:shd w:val="clear" w:color="auto" w:fill="auto"/>
          </w:tcPr>
          <w:p>
            <w:pPr>
              <w:pStyle w:val="103"/>
              <w:keepNext w:val="0"/>
              <w:keepLines w:val="0"/>
              <w:rPr>
                <w:ins w:id="22039" w:author="Danbo Fu (傅丹波)" w:date="2023-08-28T14:58:00Z"/>
              </w:rPr>
            </w:pPr>
            <w:ins w:id="22040" w:author="Danbo Fu (傅丹波)" w:date="2023-08-28T14:58:00Z">
              <w:r>
                <w:rPr/>
                <w:t>Default</w:t>
              </w:r>
            </w:ins>
          </w:p>
        </w:tc>
        <w:tc>
          <w:tcPr>
            <w:tcW w:w="1134" w:type="dxa"/>
            <w:tcBorders>
              <w:bottom w:val="single" w:color="auto" w:sz="4" w:space="0"/>
            </w:tcBorders>
            <w:shd w:val="clear" w:color="auto" w:fill="auto"/>
          </w:tcPr>
          <w:p>
            <w:pPr>
              <w:pStyle w:val="103"/>
              <w:keepNext w:val="0"/>
              <w:keepLines w:val="0"/>
              <w:rPr>
                <w:ins w:id="22041" w:author="Danbo Fu (傅丹波)" w:date="2023-08-28T14:58: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042" w:author="Danbo Fu (傅丹波)" w:date="2023-08-28T14:58:00Z"/>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043" w:author="Danbo Fu (傅丹波)" w:date="2023-08-28T14:58:00Z"/>
              </w:rPr>
            </w:pPr>
            <w:ins w:id="22044" w:author="Danbo Fu (傅丹波)" w:date="2023-08-28T14:58:00Z">
              <w:r>
                <w:rPr/>
                <w:t>}</w:t>
              </w:r>
            </w:ins>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045" w:author="Danbo Fu (傅丹波)" w:date="2023-08-28T14:58:00Z"/>
              </w:rPr>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046" w:author="Danbo Fu (傅丹波)" w:date="2023-08-28T14:58:00Z"/>
              </w:rPr>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047" w:author="Danbo Fu (傅丹波)" w:date="2023-08-28T14:58:00Z"/>
              </w:rPr>
            </w:pPr>
          </w:p>
        </w:tc>
      </w:tr>
    </w:tbl>
    <w:p>
      <w:pPr>
        <w:rPr>
          <w:ins w:id="22048" w:author="Danbo Fu (傅丹波)" w:date="2023-08-28T14:58:00Z"/>
          <w:lang w:eastAsia="zh-TW"/>
        </w:rPr>
      </w:pPr>
    </w:p>
    <w:p>
      <w:pPr>
        <w:pStyle w:val="9"/>
        <w:rPr>
          <w:ins w:id="22049" w:author="Danbo Fu (傅丹波)" w:date="2023-08-28T14:58:00Z"/>
          <w:snapToGrid w:val="0"/>
          <w:kern w:val="2"/>
        </w:rPr>
      </w:pPr>
      <w:ins w:id="22050" w:author="Danbo Fu (傅丹波)" w:date="2023-08-28T14:58:00Z">
        <w:r>
          <w:rPr>
            <w:snapToGrid w:val="0"/>
            <w:kern w:val="2"/>
          </w:rPr>
          <w:t>8.3.1.1.1.5</w:t>
        </w:r>
      </w:ins>
      <w:ins w:id="22051" w:author="Danbo Fu (傅丹波)" w:date="2023-08-28T14:58:00Z">
        <w:r>
          <w:rPr>
            <w:snapToGrid w:val="0"/>
            <w:kern w:val="2"/>
          </w:rPr>
          <w:tab/>
        </w:r>
      </w:ins>
      <w:ins w:id="22052" w:author="Danbo Fu (傅丹波)" w:date="2023-08-28T14:58:00Z">
        <w:r>
          <w:rPr>
            <w:snapToGrid w:val="0"/>
            <w:kern w:val="2"/>
          </w:rPr>
          <w:t>Test requirement</w:t>
        </w:r>
      </w:ins>
    </w:p>
    <w:p>
      <w:pPr>
        <w:rPr>
          <w:ins w:id="22053" w:author="Danbo Fu (傅丹波)" w:date="2023-08-28T14:58:00Z"/>
        </w:rPr>
      </w:pPr>
      <w:ins w:id="22054" w:author="Danbo Fu (傅丹波)" w:date="2023-08-28T14:58:00Z">
        <w:r>
          <w:rPr/>
          <w:t>Table 8.3.1.1.1</w:t>
        </w:r>
      </w:ins>
      <w:ins w:id="22055" w:author="Danbo Fu (傅丹波)" w:date="2023-08-28T14:58:00Z">
        <w:r>
          <w:rPr>
            <w:lang w:eastAsia="zh-TW"/>
          </w:rPr>
          <w:t>.3</w:t>
        </w:r>
      </w:ins>
      <w:ins w:id="22056" w:author="Danbo Fu (傅丹波)" w:date="2023-08-28T14:58:00Z">
        <w:r>
          <w:rPr/>
          <w:t>-1 defines the primary level settings.</w:t>
        </w:r>
      </w:ins>
    </w:p>
    <w:p>
      <w:pPr>
        <w:rPr>
          <w:ins w:id="22057" w:author="Danbo Fu (傅丹波)" w:date="2023-08-28T14:58:00Z"/>
          <w:lang w:eastAsia="zh-TW"/>
        </w:rPr>
      </w:pPr>
      <w:ins w:id="22058" w:author="Danbo Fu (傅丹波)" w:date="2023-08-28T14:58:00Z">
        <w:r>
          <w:rPr/>
          <w:t xml:space="preserve">The fraction of maximum throughput percentage for the downlink reference measurement channels specified in </w:t>
        </w:r>
      </w:ins>
      <w:ins w:id="22059" w:author="Danbo Fu (傅丹波)" w:date="2023-08-28T14:58:00Z">
        <w:r>
          <w:rPr>
            <w:rFonts w:hint="eastAsia"/>
          </w:rPr>
          <w:t>TS</w:t>
        </w:r>
      </w:ins>
      <w:ins w:id="22060" w:author="Danbo Fu (傅丹波)" w:date="2023-08-28T14:58:00Z">
        <w:r>
          <w:rPr/>
          <w:t xml:space="preserve"> 36.102[11] Annex A clause A.1.1.1</w:t>
        </w:r>
      </w:ins>
      <w:ins w:id="22061" w:author="Danbo Fu (傅丹波)" w:date="2023-08-28T14:58:00Z">
        <w:r>
          <w:rPr/>
          <w:tab/>
        </w:r>
      </w:ins>
      <w:ins w:id="22062" w:author="Danbo Fu (傅丹波)" w:date="2023-08-28T14:58:00Z">
        <w:r>
          <w:rPr/>
          <w:t>for each throughput test shall meet or exceed the specified value in Table 8.3.1.1.1.</w:t>
        </w:r>
      </w:ins>
      <w:ins w:id="22063" w:author="Danbo Fu (傅丹波)" w:date="2023-08-28T14:58:00Z">
        <w:r>
          <w:rPr>
            <w:lang w:eastAsia="zh-TW"/>
          </w:rPr>
          <w:t>5</w:t>
        </w:r>
      </w:ins>
      <w:ins w:id="22064" w:author="Danbo Fu (傅丹波)" w:date="2023-08-28T14:58:00Z">
        <w:r>
          <w:rPr/>
          <w:t>-</w:t>
        </w:r>
      </w:ins>
      <w:ins w:id="22065" w:author="Danbo Fu (傅丹波)" w:date="2023-08-28T14:58:00Z">
        <w:r>
          <w:rPr>
            <w:lang w:eastAsia="zh-TW"/>
          </w:rPr>
          <w:t>1</w:t>
        </w:r>
      </w:ins>
      <w:ins w:id="22066" w:author="Danbo Fu (傅丹波)" w:date="2023-08-28T14:58:00Z">
        <w:r>
          <w:rPr/>
          <w:t xml:space="preserve"> for the specified SNR including test tolerances for all throughput tests.</w:t>
        </w:r>
      </w:ins>
    </w:p>
    <w:p>
      <w:pPr>
        <w:pStyle w:val="113"/>
        <w:rPr>
          <w:ins w:id="22067" w:author="Danbo Fu (傅丹波)" w:date="2023-08-28T14:58:00Z"/>
        </w:rPr>
      </w:pPr>
      <w:ins w:id="22068" w:author="Danbo Fu (傅丹波)" w:date="2023-08-28T14:58:00Z">
        <w:r>
          <w:rPr/>
          <w:t>Table 8.3.1.1.1.</w:t>
        </w:r>
      </w:ins>
      <w:ins w:id="22069" w:author="Danbo Fu (傅丹波)" w:date="2023-08-28T14:58:00Z">
        <w:r>
          <w:rPr>
            <w:lang w:eastAsia="zh-TW"/>
          </w:rPr>
          <w:t>5</w:t>
        </w:r>
      </w:ins>
      <w:ins w:id="22070" w:author="Danbo Fu (傅丹波)" w:date="2023-08-28T14:58:00Z">
        <w:r>
          <w:rPr/>
          <w:t>-</w:t>
        </w:r>
      </w:ins>
      <w:ins w:id="22071" w:author="Danbo Fu (傅丹波)" w:date="2023-08-28T14:58:00Z">
        <w:r>
          <w:rPr>
            <w:lang w:eastAsia="zh-TW"/>
          </w:rPr>
          <w:t>1</w:t>
        </w:r>
      </w:ins>
      <w:ins w:id="22072" w:author="Danbo Fu (傅丹波)" w:date="2023-08-28T14:58:00Z">
        <w:r>
          <w:rPr/>
          <w:t>: Test requirements under standalone with 1 NRS ports</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978"/>
        <w:gridCol w:w="706"/>
        <w:gridCol w:w="938"/>
        <w:gridCol w:w="945"/>
        <w:gridCol w:w="1087"/>
        <w:gridCol w:w="780"/>
        <w:gridCol w:w="1194"/>
        <w:gridCol w:w="1053"/>
        <w:gridCol w:w="548"/>
        <w:gridCol w:w="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073" w:author="Danbo Fu (傅丹波)" w:date="2023-08-28T14:58:00Z"/>
        </w:trPr>
        <w:tc>
          <w:tcPr>
            <w:tcW w:w="38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74" w:author="Danbo Fu (傅丹波)" w:date="2023-08-28T14:58:00Z"/>
                <w:rFonts w:ascii="Arial" w:hAnsi="Arial" w:cs="Arial"/>
                <w:b/>
                <w:kern w:val="2"/>
                <w:sz w:val="18"/>
                <w:lang w:eastAsia="ja-JP"/>
              </w:rPr>
            </w:pPr>
            <w:ins w:id="22075" w:author="Danbo Fu (傅丹波)" w:date="2023-08-28T14:58:00Z">
              <w:r>
                <w:rPr>
                  <w:rFonts w:ascii="Arial" w:hAnsi="Arial" w:cs="Arial"/>
                  <w:b/>
                  <w:kern w:val="2"/>
                  <w:sz w:val="18"/>
                  <w:lang w:eastAsia="ja-JP"/>
                </w:rPr>
                <w:t>Test number</w:t>
              </w:r>
            </w:ins>
          </w:p>
        </w:tc>
        <w:tc>
          <w:tcPr>
            <w:tcW w:w="4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76" w:author="Danbo Fu (傅丹波)" w:date="2023-08-28T14:58:00Z"/>
                <w:rFonts w:ascii="Arial" w:hAnsi="Arial" w:cs="Arial"/>
                <w:b/>
                <w:kern w:val="2"/>
                <w:sz w:val="18"/>
              </w:rPr>
            </w:pPr>
            <w:ins w:id="22077" w:author="Danbo Fu (傅丹波)" w:date="2023-08-28T14:58:00Z">
              <w:r>
                <w:rPr>
                  <w:rFonts w:ascii="Arial" w:hAnsi="Arial" w:cs="Arial"/>
                  <w:b/>
                  <w:kern w:val="2"/>
                  <w:sz w:val="18"/>
                </w:rPr>
                <w:t>Bandwidth</w:t>
              </w:r>
            </w:ins>
          </w:p>
        </w:tc>
        <w:tc>
          <w:tcPr>
            <w:tcW w:w="359" w:type="pct"/>
            <w:vMerge w:val="restart"/>
            <w:tcBorders>
              <w:top w:val="single" w:color="auto" w:sz="4" w:space="0"/>
              <w:left w:val="single" w:color="auto" w:sz="4" w:space="0"/>
              <w:right w:val="single" w:color="auto" w:sz="4" w:space="0"/>
            </w:tcBorders>
            <w:vAlign w:val="center"/>
          </w:tcPr>
          <w:p>
            <w:pPr>
              <w:keepNext/>
              <w:keepLines/>
              <w:spacing w:after="0"/>
              <w:jc w:val="center"/>
              <w:rPr>
                <w:ins w:id="22078" w:author="Danbo Fu (傅丹波)" w:date="2023-08-28T14:58:00Z"/>
                <w:rFonts w:ascii="Arial" w:hAnsi="Arial" w:cs="Arial"/>
                <w:b/>
                <w:kern w:val="2"/>
                <w:sz w:val="18"/>
              </w:rPr>
            </w:pPr>
            <w:ins w:id="22079" w:author="Danbo Fu (傅丹波)" w:date="2023-08-28T14:58:00Z">
              <w:r>
                <w:rPr>
                  <w:rFonts w:hint="eastAsia" w:ascii="Arial" w:hAnsi="Arial" w:cs="Arial"/>
                  <w:b/>
                  <w:kern w:val="2"/>
                  <w:sz w:val="18"/>
                </w:rPr>
                <w:t>Carr</w:t>
              </w:r>
            </w:ins>
            <w:ins w:id="22080" w:author="Danbo Fu (傅丹波)" w:date="2023-08-28T14:58:00Z">
              <w:r>
                <w:rPr>
                  <w:rFonts w:ascii="Arial" w:hAnsi="Arial" w:cs="Arial"/>
                  <w:b/>
                  <w:kern w:val="2"/>
                  <w:sz w:val="18"/>
                </w:rPr>
                <w:t>i</w:t>
              </w:r>
            </w:ins>
            <w:ins w:id="22081" w:author="Danbo Fu (傅丹波)" w:date="2023-08-28T14:58:00Z">
              <w:r>
                <w:rPr>
                  <w:rFonts w:hint="eastAsia" w:ascii="Arial" w:hAnsi="Arial" w:cs="Arial"/>
                  <w:b/>
                  <w:kern w:val="2"/>
                  <w:sz w:val="18"/>
                </w:rPr>
                <w:t>er Type</w:t>
              </w:r>
            </w:ins>
          </w:p>
        </w:tc>
        <w:tc>
          <w:tcPr>
            <w:tcW w:w="47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82" w:author="Danbo Fu (傅丹波)" w:date="2023-08-28T14:58:00Z"/>
                <w:rFonts w:ascii="Arial" w:hAnsi="Arial" w:cs="Arial"/>
                <w:b/>
                <w:kern w:val="2"/>
                <w:sz w:val="18"/>
                <w:lang w:eastAsia="ja-JP"/>
              </w:rPr>
            </w:pPr>
            <w:ins w:id="22083" w:author="Danbo Fu (傅丹波)" w:date="2023-08-28T14:58:00Z">
              <w:r>
                <w:rPr>
                  <w:rFonts w:ascii="Arial" w:hAnsi="Arial" w:cs="Arial"/>
                  <w:b/>
                  <w:kern w:val="2"/>
                  <w:sz w:val="18"/>
                  <w:lang w:eastAsia="ja-JP"/>
                </w:rPr>
                <w:t>Reference Channel</w:t>
              </w:r>
            </w:ins>
          </w:p>
        </w:tc>
        <w:tc>
          <w:tcPr>
            <w:tcW w:w="479" w:type="pct"/>
            <w:vMerge w:val="restart"/>
            <w:tcBorders>
              <w:top w:val="single" w:color="auto" w:sz="4" w:space="0"/>
              <w:left w:val="single" w:color="auto" w:sz="4" w:space="0"/>
              <w:right w:val="single" w:color="auto" w:sz="4" w:space="0"/>
            </w:tcBorders>
            <w:vAlign w:val="center"/>
          </w:tcPr>
          <w:p>
            <w:pPr>
              <w:keepNext/>
              <w:keepLines/>
              <w:spacing w:after="0"/>
              <w:jc w:val="center"/>
              <w:rPr>
                <w:ins w:id="22084" w:author="Danbo Fu (傅丹波)" w:date="2023-08-28T14:58:00Z"/>
                <w:rFonts w:ascii="Arial" w:hAnsi="Arial" w:cs="Arial"/>
                <w:b/>
                <w:kern w:val="2"/>
                <w:sz w:val="18"/>
              </w:rPr>
            </w:pPr>
            <w:ins w:id="22085" w:author="Danbo Fu (傅丹波)" w:date="2023-08-28T14:58:00Z">
              <w:r>
                <w:rPr>
                  <w:rFonts w:hint="eastAsia" w:ascii="Arial" w:hAnsi="Arial" w:cs="Arial"/>
                  <w:b/>
                  <w:kern w:val="2"/>
                  <w:sz w:val="18"/>
                </w:rPr>
                <w:t>Repetition number</w:t>
              </w:r>
            </w:ins>
          </w:p>
        </w:tc>
        <w:tc>
          <w:tcPr>
            <w:tcW w:w="550" w:type="pct"/>
            <w:vMerge w:val="restart"/>
            <w:tcBorders>
              <w:top w:val="single" w:color="auto" w:sz="4" w:space="0"/>
              <w:left w:val="single" w:color="auto" w:sz="4" w:space="0"/>
              <w:right w:val="single" w:color="auto" w:sz="4" w:space="0"/>
            </w:tcBorders>
            <w:vAlign w:val="center"/>
          </w:tcPr>
          <w:p>
            <w:pPr>
              <w:keepNext/>
              <w:keepLines/>
              <w:spacing w:after="0"/>
              <w:jc w:val="center"/>
              <w:rPr>
                <w:ins w:id="22086" w:author="Danbo Fu (傅丹波)" w:date="2023-08-28T14:58:00Z"/>
                <w:rFonts w:ascii="Arial" w:hAnsi="Arial" w:cs="Arial"/>
                <w:b/>
                <w:kern w:val="2"/>
                <w:sz w:val="18"/>
              </w:rPr>
            </w:pPr>
            <w:ins w:id="22087" w:author="Danbo Fu (傅丹波)" w:date="2023-08-28T14:58:00Z">
              <w:r>
                <w:rPr>
                  <w:rFonts w:hint="eastAsia" w:ascii="Arial" w:hAnsi="Arial" w:cs="Arial"/>
                  <w:b/>
                  <w:kern w:val="2"/>
                  <w:sz w:val="18"/>
                </w:rPr>
                <w:t>Propagation condition</w:t>
              </w:r>
            </w:ins>
          </w:p>
        </w:tc>
        <w:tc>
          <w:tcPr>
            <w:tcW w:w="3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88" w:author="Danbo Fu (傅丹波)" w:date="2023-08-28T14:58:00Z"/>
                <w:rFonts w:ascii="Arial" w:hAnsi="Arial" w:cs="Arial"/>
                <w:b/>
                <w:kern w:val="2"/>
                <w:sz w:val="18"/>
              </w:rPr>
            </w:pPr>
            <w:ins w:id="22089" w:author="Danbo Fu (傅丹波)" w:date="2023-08-28T14:58:00Z">
              <w:r>
                <w:rPr>
                  <w:rFonts w:hint="eastAsia" w:ascii="Arial" w:hAnsi="Arial" w:cs="Arial"/>
                  <w:b/>
                  <w:kern w:val="2"/>
                  <w:sz w:val="18"/>
                </w:rPr>
                <w:t>Number of NRS ports</w:t>
              </w:r>
            </w:ins>
          </w:p>
        </w:tc>
        <w:tc>
          <w:tcPr>
            <w:tcW w:w="604" w:type="pct"/>
            <w:vMerge w:val="restart"/>
            <w:tcBorders>
              <w:top w:val="single" w:color="auto" w:sz="4" w:space="0"/>
              <w:left w:val="single" w:color="auto" w:sz="4" w:space="0"/>
              <w:right w:val="single" w:color="auto" w:sz="4" w:space="0"/>
            </w:tcBorders>
            <w:vAlign w:val="center"/>
          </w:tcPr>
          <w:p>
            <w:pPr>
              <w:keepNext/>
              <w:keepLines/>
              <w:spacing w:after="0"/>
              <w:jc w:val="center"/>
              <w:rPr>
                <w:ins w:id="22090" w:author="Danbo Fu (傅丹波)" w:date="2023-08-28T14:58:00Z"/>
                <w:rFonts w:ascii="Arial" w:hAnsi="Arial" w:cs="Arial"/>
                <w:b/>
                <w:kern w:val="2"/>
                <w:sz w:val="18"/>
                <w:lang w:eastAsia="ja-JP"/>
              </w:rPr>
            </w:pPr>
            <w:ins w:id="22091" w:author="Danbo Fu (傅丹波)" w:date="2023-08-28T14:58:00Z">
              <w:r>
                <w:rPr>
                  <w:rFonts w:ascii="Arial" w:hAnsi="Arial" w:cs="Arial"/>
                  <w:b/>
                  <w:sz w:val="18"/>
                  <w:lang w:eastAsia="en-GB"/>
                </w:rPr>
                <w:t>Antenna Configuration</w:t>
              </w:r>
            </w:ins>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92" w:author="Danbo Fu (傅丹波)" w:date="2023-08-28T14:58:00Z"/>
                <w:rFonts w:ascii="Arial" w:hAnsi="Arial" w:cs="Arial"/>
                <w:b/>
                <w:kern w:val="2"/>
                <w:sz w:val="18"/>
                <w:lang w:eastAsia="ja-JP"/>
              </w:rPr>
            </w:pPr>
            <w:ins w:id="22093" w:author="Danbo Fu (傅丹波)" w:date="2023-08-28T14:58:00Z">
              <w:r>
                <w:rPr>
                  <w:rFonts w:ascii="Arial" w:hAnsi="Arial" w:cs="Arial"/>
                  <w:b/>
                  <w:kern w:val="2"/>
                  <w:sz w:val="18"/>
                  <w:lang w:eastAsia="ja-JP"/>
                </w:rPr>
                <w:t>Reference value</w:t>
              </w:r>
            </w:ins>
          </w:p>
        </w:tc>
        <w:tc>
          <w:tcPr>
            <w:tcW w:w="365" w:type="pct"/>
            <w:vMerge w:val="restart"/>
            <w:tcBorders>
              <w:top w:val="single" w:color="auto" w:sz="4" w:space="0"/>
              <w:left w:val="single" w:color="auto" w:sz="4" w:space="0"/>
              <w:right w:val="single" w:color="auto" w:sz="4" w:space="0"/>
            </w:tcBorders>
          </w:tcPr>
          <w:p>
            <w:pPr>
              <w:keepNext/>
              <w:keepLines/>
              <w:spacing w:after="0"/>
              <w:jc w:val="center"/>
              <w:rPr>
                <w:ins w:id="22094" w:author="Danbo Fu (傅丹波)" w:date="2023-08-28T14:58:00Z"/>
                <w:rFonts w:ascii="Arial" w:hAnsi="Arial" w:cs="Arial"/>
                <w:b/>
                <w:kern w:val="2"/>
                <w:sz w:val="18"/>
                <w:lang w:eastAsia="ja-JP"/>
              </w:rPr>
            </w:pPr>
            <w:ins w:id="22095" w:author="Danbo Fu (傅丹波)" w:date="2023-08-28T14:58:00Z">
              <w:r>
                <w:rPr>
                  <w:rFonts w:hint="eastAsia" w:ascii="Arial" w:hAnsi="Arial" w:cs="Arial"/>
                  <w:b/>
                  <w:kern w:val="2"/>
                  <w:sz w:val="18"/>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096" w:author="Danbo Fu (傅丹波)" w:date="2023-08-28T14:58:00Z"/>
        </w:trPr>
        <w:tc>
          <w:tcPr>
            <w:tcW w:w="38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97" w:author="Danbo Fu (傅丹波)" w:date="2023-08-28T14:58:00Z"/>
                <w:rFonts w:ascii="Arial" w:hAnsi="Arial" w:cs="Arial"/>
                <w:b/>
                <w:kern w:val="2"/>
                <w:sz w:val="18"/>
                <w:lang w:eastAsia="ja-JP"/>
              </w:rPr>
            </w:pPr>
          </w:p>
        </w:tc>
        <w:tc>
          <w:tcPr>
            <w:tcW w:w="4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098" w:author="Danbo Fu (傅丹波)" w:date="2023-08-28T14:58:00Z"/>
                <w:rFonts w:ascii="Arial" w:hAnsi="Arial" w:cs="Arial"/>
                <w:b/>
                <w:kern w:val="2"/>
                <w:sz w:val="18"/>
                <w:lang w:eastAsia="ja-JP"/>
              </w:rPr>
            </w:pPr>
          </w:p>
        </w:tc>
        <w:tc>
          <w:tcPr>
            <w:tcW w:w="359"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099" w:author="Danbo Fu (傅丹波)" w:date="2023-08-28T14:58:00Z"/>
                <w:rFonts w:ascii="Arial" w:hAnsi="Arial" w:cs="Arial"/>
                <w:b/>
                <w:kern w:val="2"/>
                <w:sz w:val="18"/>
                <w:lang w:eastAsia="ja-JP"/>
              </w:rPr>
            </w:pPr>
          </w:p>
        </w:tc>
        <w:tc>
          <w:tcPr>
            <w:tcW w:w="47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00" w:author="Danbo Fu (傅丹波)" w:date="2023-08-28T14:58:00Z"/>
                <w:rFonts w:ascii="Arial" w:hAnsi="Arial" w:cs="Arial"/>
                <w:b/>
                <w:kern w:val="2"/>
                <w:sz w:val="18"/>
                <w:lang w:eastAsia="ja-JP"/>
              </w:rPr>
            </w:pPr>
          </w:p>
        </w:tc>
        <w:tc>
          <w:tcPr>
            <w:tcW w:w="479"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101" w:author="Danbo Fu (傅丹波)" w:date="2023-08-28T14:58:00Z"/>
                <w:rFonts w:ascii="Arial" w:hAnsi="Arial" w:cs="Arial"/>
                <w:b/>
                <w:kern w:val="2"/>
                <w:sz w:val="18"/>
                <w:lang w:eastAsia="ja-JP"/>
              </w:rPr>
            </w:pPr>
          </w:p>
        </w:tc>
        <w:tc>
          <w:tcPr>
            <w:tcW w:w="550"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102" w:author="Danbo Fu (傅丹波)" w:date="2023-08-28T14:58:00Z"/>
                <w:rFonts w:ascii="Arial" w:hAnsi="Arial" w:cs="Arial"/>
                <w:b/>
                <w:kern w:val="2"/>
                <w:sz w:val="18"/>
                <w:lang w:eastAsia="ja-JP"/>
              </w:rPr>
            </w:pPr>
          </w:p>
        </w:tc>
        <w:tc>
          <w:tcPr>
            <w:tcW w:w="3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03" w:author="Danbo Fu (傅丹波)" w:date="2023-08-28T14:58:00Z"/>
                <w:rFonts w:ascii="Arial" w:hAnsi="Arial" w:cs="Arial"/>
                <w:b/>
                <w:kern w:val="2"/>
                <w:sz w:val="18"/>
                <w:lang w:eastAsia="ja-JP"/>
              </w:rPr>
            </w:pPr>
          </w:p>
        </w:tc>
        <w:tc>
          <w:tcPr>
            <w:tcW w:w="604"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104" w:author="Danbo Fu (傅丹波)" w:date="2023-08-28T14:58:00Z"/>
                <w:rFonts w:ascii="Arial" w:hAnsi="Arial" w:cs="Arial"/>
                <w:b/>
                <w:kern w:val="2"/>
                <w:sz w:val="18"/>
                <w:lang w:eastAsia="ja-JP"/>
              </w:rPr>
            </w:pP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05" w:author="Danbo Fu (傅丹波)" w:date="2023-08-28T14:58:00Z"/>
                <w:rFonts w:ascii="Arial" w:hAnsi="Arial" w:cs="Arial"/>
                <w:b/>
                <w:kern w:val="2"/>
                <w:sz w:val="18"/>
                <w:lang w:eastAsia="ja-JP"/>
              </w:rPr>
            </w:pPr>
            <w:ins w:id="22106" w:author="Danbo Fu (傅丹波)" w:date="2023-08-28T14:58:00Z">
              <w:r>
                <w:rPr>
                  <w:rFonts w:ascii="Arial" w:hAnsi="Arial" w:cs="Arial"/>
                  <w:b/>
                  <w:kern w:val="2"/>
                  <w:sz w:val="18"/>
                  <w:lang w:eastAsia="ja-JP"/>
                </w:rPr>
                <w:t>Fraction of Maximum</w:t>
              </w:r>
            </w:ins>
          </w:p>
          <w:p>
            <w:pPr>
              <w:keepNext/>
              <w:keepLines/>
              <w:spacing w:after="0"/>
              <w:jc w:val="center"/>
              <w:rPr>
                <w:ins w:id="22107" w:author="Danbo Fu (傅丹波)" w:date="2023-08-28T14:58:00Z"/>
                <w:rFonts w:ascii="Arial" w:hAnsi="Arial" w:cs="Arial"/>
                <w:b/>
                <w:kern w:val="2"/>
                <w:sz w:val="18"/>
                <w:lang w:eastAsia="ja-JP"/>
              </w:rPr>
            </w:pPr>
            <w:ins w:id="22108" w:author="Danbo Fu (傅丹波)" w:date="2023-08-28T14:58:00Z">
              <w:r>
                <w:rPr>
                  <w:rFonts w:ascii="Arial" w:hAnsi="Arial" w:cs="Arial"/>
                  <w:b/>
                  <w:kern w:val="2"/>
                  <w:sz w:val="18"/>
                  <w:lang w:eastAsia="ja-JP"/>
                </w:rPr>
                <w:t>Throughput (%)</w:t>
              </w:r>
            </w:ins>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09" w:author="Danbo Fu (傅丹波)" w:date="2023-08-28T14:58:00Z"/>
                <w:rFonts w:ascii="Arial" w:hAnsi="Arial" w:cs="Arial"/>
                <w:b/>
                <w:kern w:val="2"/>
                <w:sz w:val="18"/>
                <w:lang w:eastAsia="ja-JP"/>
              </w:rPr>
            </w:pPr>
            <w:ins w:id="22110" w:author="Danbo Fu (傅丹波)" w:date="2023-08-28T14:58:00Z">
              <w:r>
                <w:rPr>
                  <w:rFonts w:ascii="Arial" w:hAnsi="Arial" w:cs="Arial"/>
                  <w:b/>
                  <w:kern w:val="2"/>
                  <w:sz w:val="18"/>
                  <w:lang w:eastAsia="ja-JP"/>
                </w:rPr>
                <w:t>SNR (dB)</w:t>
              </w:r>
            </w:ins>
          </w:p>
        </w:tc>
        <w:tc>
          <w:tcPr>
            <w:tcW w:w="365" w:type="pct"/>
            <w:vMerge w:val="continue"/>
            <w:tcBorders>
              <w:left w:val="single" w:color="auto" w:sz="4" w:space="0"/>
              <w:bottom w:val="single" w:color="auto" w:sz="4" w:space="0"/>
              <w:right w:val="single" w:color="auto" w:sz="4" w:space="0"/>
            </w:tcBorders>
          </w:tcPr>
          <w:p>
            <w:pPr>
              <w:keepNext/>
              <w:keepLines/>
              <w:spacing w:after="0"/>
              <w:jc w:val="center"/>
              <w:rPr>
                <w:ins w:id="22111" w:author="Danbo Fu (傅丹波)" w:date="2023-08-28T14:58:00Z"/>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112" w:author="Danbo Fu (傅丹波)" w:date="2023-08-28T14:58:00Z"/>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13" w:author="Danbo Fu (傅丹波)" w:date="2023-08-28T14:58:00Z"/>
                <w:rFonts w:ascii="Arial" w:hAnsi="Arial" w:cs="Arial"/>
                <w:kern w:val="2"/>
                <w:sz w:val="18"/>
              </w:rPr>
            </w:pPr>
            <w:ins w:id="22114" w:author="Danbo Fu (傅丹波)" w:date="2023-08-28T14:58:00Z">
              <w:r>
                <w:rPr>
                  <w:rFonts w:hint="eastAsia" w:ascii="Arial" w:hAnsi="Arial" w:cs="Arial"/>
                  <w:kern w:val="2"/>
                  <w:sz w:val="18"/>
                </w:rPr>
                <w:t>1</w:t>
              </w:r>
            </w:ins>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15" w:author="Danbo Fu (傅丹波)" w:date="2023-08-28T14:58:00Z"/>
                <w:rFonts w:ascii="Arial" w:hAnsi="Arial" w:cs="Arial"/>
                <w:kern w:val="2"/>
                <w:sz w:val="18"/>
              </w:rPr>
            </w:pPr>
            <w:ins w:id="22116" w:author="Danbo Fu (傅丹波)" w:date="2023-08-28T14:58:00Z">
              <w:r>
                <w:rPr>
                  <w:rFonts w:hint="eastAsia" w:ascii="Arial" w:hAnsi="Arial" w:cs="Arial"/>
                  <w:kern w:val="2"/>
                  <w:sz w:val="18"/>
                </w:rPr>
                <w:t>200</w:t>
              </w:r>
            </w:ins>
            <w:ins w:id="22117" w:author="Danbo Fu (傅丹波)" w:date="2023-08-28T14:58:00Z">
              <w:r>
                <w:rPr>
                  <w:rFonts w:ascii="Arial" w:hAnsi="Arial" w:cs="Arial"/>
                  <w:kern w:val="2"/>
                  <w:sz w:val="18"/>
                </w:rPr>
                <w:t>kHz</w:t>
              </w:r>
            </w:ins>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18" w:author="Danbo Fu (傅丹波)" w:date="2023-08-28T14:58:00Z"/>
                <w:rFonts w:ascii="Arial" w:hAnsi="Arial" w:cs="Arial"/>
                <w:kern w:val="2"/>
                <w:sz w:val="18"/>
              </w:rPr>
            </w:pPr>
            <w:ins w:id="22119" w:author="Danbo Fu (傅丹波)" w:date="2023-08-28T14:58:00Z">
              <w:r>
                <w:rPr>
                  <w:rFonts w:hint="eastAsia" w:ascii="Arial" w:hAnsi="Arial" w:cs="Arial"/>
                  <w:kern w:val="2"/>
                  <w:sz w:val="18"/>
                </w:rPr>
                <w:t>Anchor</w:t>
              </w:r>
            </w:ins>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20" w:author="Danbo Fu (傅丹波)" w:date="2023-08-28T14:58:00Z"/>
                <w:rFonts w:ascii="Arial" w:hAnsi="Arial" w:cs="Arial"/>
                <w:kern w:val="2"/>
                <w:sz w:val="18"/>
                <w:lang w:eastAsia="ja-JP"/>
              </w:rPr>
            </w:pPr>
            <w:ins w:id="22121" w:author="Danbo Fu (傅丹波)" w:date="2023-08-28T14:58:00Z">
              <w:r>
                <w:rPr>
                  <w:rFonts w:ascii="Arial" w:hAnsi="Arial" w:cs="Arial"/>
                  <w:sz w:val="18"/>
                </w:rPr>
                <w:t>R.NB.1</w:t>
              </w:r>
            </w:ins>
            <w:ins w:id="22122" w:author="Danbo Fu (傅丹波)" w:date="2023-08-28T14:58:00Z">
              <w:r>
                <w:rPr>
                  <w:rFonts w:ascii="Arial" w:hAnsi="Arial" w:cs="Arial"/>
                  <w:kern w:val="2"/>
                  <w:sz w:val="18"/>
                  <w:lang w:eastAsia="ja-JP"/>
                </w:rPr>
                <w:t xml:space="preserve"> FDD</w:t>
              </w:r>
            </w:ins>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23" w:author="Danbo Fu (傅丹波)" w:date="2023-08-28T14:58:00Z"/>
                <w:rFonts w:ascii="Arial" w:hAnsi="Arial" w:cs="Arial"/>
                <w:kern w:val="2"/>
                <w:sz w:val="18"/>
                <w:lang w:eastAsia="ja-JP"/>
              </w:rPr>
            </w:pPr>
            <w:ins w:id="22124" w:author="Danbo Fu (傅丹波)" w:date="2023-08-28T14:58:00Z">
              <w:r>
                <w:rPr>
                  <w:rFonts w:ascii="Arial" w:hAnsi="Arial" w:cs="Arial"/>
                  <w:kern w:val="2"/>
                  <w:sz w:val="18"/>
                </w:rPr>
                <w:t>32</w:t>
              </w:r>
            </w:ins>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25" w:author="Danbo Fu (傅丹波)" w:date="2023-08-28T14:58:00Z"/>
                <w:rFonts w:ascii="Arial" w:hAnsi="Arial" w:cs="Arial"/>
                <w:kern w:val="2"/>
                <w:sz w:val="18"/>
              </w:rPr>
            </w:pPr>
            <w:ins w:id="22126" w:author="Danbo Fu (傅丹波)" w:date="2023-08-28T14:58:00Z">
              <w:r>
                <w:rPr>
                  <w:rFonts w:ascii="Arial" w:hAnsi="Arial" w:cs="Arial"/>
                  <w:kern w:val="2"/>
                  <w:sz w:val="18"/>
                </w:rPr>
                <w:t>NTN-TDLC5-200</w:t>
              </w:r>
            </w:ins>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27" w:author="Danbo Fu (傅丹波)" w:date="2023-08-28T14:58:00Z"/>
                <w:rFonts w:ascii="Arial" w:hAnsi="Arial" w:cs="Arial"/>
                <w:kern w:val="2"/>
                <w:sz w:val="18"/>
              </w:rPr>
            </w:pPr>
            <w:ins w:id="22128" w:author="Danbo Fu (傅丹波)" w:date="2023-08-28T14:58:00Z">
              <w:r>
                <w:rPr>
                  <w:rFonts w:hint="eastAsia" w:ascii="Arial" w:hAnsi="Arial" w:cs="Arial"/>
                  <w:kern w:val="2"/>
                  <w:sz w:val="18"/>
                </w:rPr>
                <w:t>1</w:t>
              </w:r>
            </w:ins>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29" w:author="Danbo Fu (傅丹波)" w:date="2023-08-28T14:58:00Z"/>
                <w:rFonts w:ascii="Arial" w:hAnsi="Arial" w:cs="Arial"/>
                <w:kern w:val="2"/>
                <w:sz w:val="18"/>
                <w:lang w:eastAsia="ja-JP"/>
              </w:rPr>
            </w:pPr>
            <w:ins w:id="22130" w:author="Danbo Fu (傅丹波)" w:date="2023-08-28T14:58:00Z">
              <w:r>
                <w:rPr>
                  <w:rFonts w:hint="eastAsia" w:ascii="Arial" w:hAnsi="Arial" w:cs="Arial"/>
                  <w:kern w:val="2"/>
                  <w:sz w:val="18"/>
                </w:rPr>
                <w:t>1x1</w:t>
              </w:r>
            </w:ins>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31" w:author="Danbo Fu (傅丹波)" w:date="2023-08-28T14:58:00Z"/>
                <w:rFonts w:ascii="Arial" w:hAnsi="Arial" w:cs="Arial"/>
                <w:kern w:val="2"/>
                <w:sz w:val="18"/>
                <w:lang w:eastAsia="ja-JP"/>
              </w:rPr>
            </w:pPr>
            <w:ins w:id="22132" w:author="Danbo Fu (傅丹波)" w:date="2023-08-28T14:58:00Z">
              <w:r>
                <w:rPr>
                  <w:rFonts w:ascii="Arial" w:hAnsi="Arial" w:cs="Arial"/>
                  <w:kern w:val="2"/>
                  <w:sz w:val="18"/>
                  <w:lang w:eastAsia="ja-JP"/>
                </w:rPr>
                <w:t>70%</w:t>
              </w:r>
            </w:ins>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33" w:author="Danbo Fu (傅丹波)" w:date="2023-08-28T14:58:00Z"/>
                <w:rFonts w:ascii="Arial" w:hAnsi="Arial" w:cs="Arial"/>
                <w:kern w:val="2"/>
                <w:sz w:val="18"/>
              </w:rPr>
            </w:pPr>
            <w:ins w:id="22134" w:author="Danbo Fu (傅丹波)" w:date="2023-08-28T14:58:00Z">
              <w:r>
                <w:rPr>
                  <w:rFonts w:ascii="Arial" w:hAnsi="Arial" w:cs="Arial"/>
                  <w:kern w:val="2"/>
                  <w:sz w:val="18"/>
                </w:rPr>
                <w:t>[-4.8] +TT</w:t>
              </w:r>
            </w:ins>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35" w:author="Danbo Fu (傅丹波)" w:date="2023-08-28T14:58:00Z"/>
                <w:rFonts w:ascii="Arial" w:hAnsi="Arial" w:cs="Arial"/>
                <w:kern w:val="2"/>
                <w:sz w:val="18"/>
              </w:rPr>
            </w:pPr>
            <w:ins w:id="22136" w:author="Danbo Fu (傅丹波)" w:date="2023-08-28T14:58:00Z">
              <w:r>
                <w:rPr>
                  <w:rFonts w:ascii="Arial" w:hAnsi="Arial" w:cs="Arial"/>
                  <w:kern w:val="2"/>
                  <w:sz w:val="18"/>
                </w:rPr>
                <w:t>N</w:t>
              </w:r>
            </w:ins>
            <w:ins w:id="22137" w:author="Danbo Fu (傅丹波)" w:date="2023-08-28T14:58:00Z">
              <w:r>
                <w:rPr>
                  <w:rFonts w:hint="eastAsia" w:ascii="Arial" w:hAnsi="Arial" w:cs="Arial"/>
                  <w:kern w:val="2"/>
                  <w:sz w:val="18"/>
                </w:rPr>
                <w:t>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138" w:author="Danbo Fu (傅丹波)" w:date="2023-08-28T14:58:00Z"/>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39" w:author="Danbo Fu (傅丹波)" w:date="2023-08-28T14:58:00Z"/>
                <w:rFonts w:ascii="Arial" w:hAnsi="Arial" w:cs="Arial"/>
                <w:kern w:val="2"/>
                <w:sz w:val="18"/>
              </w:rPr>
            </w:pPr>
            <w:ins w:id="22140" w:author="Danbo Fu (傅丹波)" w:date="2023-08-28T14:58:00Z">
              <w:r>
                <w:rPr>
                  <w:rFonts w:hint="eastAsia" w:ascii="Arial" w:hAnsi="Arial" w:cs="Arial"/>
                  <w:kern w:val="2"/>
                  <w:sz w:val="18"/>
                </w:rPr>
                <w:t>2</w:t>
              </w:r>
            </w:ins>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41" w:author="Danbo Fu (傅丹波)" w:date="2023-08-28T14:58:00Z"/>
                <w:rFonts w:ascii="Arial" w:hAnsi="Arial" w:cs="Arial"/>
                <w:kern w:val="2"/>
                <w:sz w:val="18"/>
              </w:rPr>
            </w:pPr>
            <w:ins w:id="22142" w:author="Danbo Fu (傅丹波)" w:date="2023-08-28T14:58:00Z">
              <w:r>
                <w:rPr>
                  <w:rFonts w:hint="eastAsia" w:ascii="Arial" w:hAnsi="Arial" w:cs="Arial"/>
                  <w:kern w:val="2"/>
                  <w:sz w:val="18"/>
                </w:rPr>
                <w:t>200</w:t>
              </w:r>
            </w:ins>
            <w:ins w:id="22143" w:author="Danbo Fu (傅丹波)" w:date="2023-08-28T14:58:00Z">
              <w:r>
                <w:rPr>
                  <w:rFonts w:ascii="Arial" w:hAnsi="Arial" w:cs="Arial"/>
                  <w:kern w:val="2"/>
                  <w:sz w:val="18"/>
                </w:rPr>
                <w:t>kHz</w:t>
              </w:r>
            </w:ins>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44" w:author="Danbo Fu (傅丹波)" w:date="2023-08-28T14:58:00Z"/>
                <w:rFonts w:ascii="Arial" w:hAnsi="Arial" w:cs="Arial"/>
                <w:kern w:val="2"/>
                <w:sz w:val="18"/>
              </w:rPr>
            </w:pPr>
            <w:ins w:id="22145" w:author="Danbo Fu (傅丹波)" w:date="2023-08-28T14:58:00Z">
              <w:r>
                <w:rPr>
                  <w:rFonts w:hint="eastAsia" w:ascii="Arial" w:hAnsi="Arial" w:cs="Arial"/>
                  <w:kern w:val="2"/>
                  <w:sz w:val="18"/>
                </w:rPr>
                <w:t>Non-anchor</w:t>
              </w:r>
            </w:ins>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46" w:author="Danbo Fu (傅丹波)" w:date="2023-08-28T14:58:00Z"/>
                <w:rFonts w:ascii="Arial" w:hAnsi="Arial" w:cs="Arial"/>
                <w:kern w:val="2"/>
                <w:sz w:val="18"/>
                <w:lang w:eastAsia="ja-JP"/>
              </w:rPr>
            </w:pPr>
            <w:ins w:id="22147" w:author="Danbo Fu (傅丹波)" w:date="2023-08-28T14:58:00Z">
              <w:r>
                <w:rPr>
                  <w:rFonts w:ascii="Arial" w:hAnsi="Arial" w:cs="Arial"/>
                  <w:sz w:val="18"/>
                </w:rPr>
                <w:t>R.NB.2</w:t>
              </w:r>
            </w:ins>
            <w:ins w:id="22148" w:author="Danbo Fu (傅丹波)" w:date="2023-08-28T14:58:00Z">
              <w:r>
                <w:rPr>
                  <w:rFonts w:ascii="Arial" w:hAnsi="Arial" w:cs="Arial"/>
                  <w:kern w:val="2"/>
                  <w:sz w:val="18"/>
                  <w:lang w:eastAsia="ja-JP"/>
                </w:rPr>
                <w:t xml:space="preserve"> FDD</w:t>
              </w:r>
            </w:ins>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49" w:author="Danbo Fu (傅丹波)" w:date="2023-08-28T14:58:00Z"/>
                <w:rFonts w:ascii="Arial" w:hAnsi="Arial" w:cs="Arial"/>
                <w:kern w:val="2"/>
                <w:sz w:val="18"/>
                <w:lang w:eastAsia="ja-JP"/>
              </w:rPr>
            </w:pPr>
            <w:ins w:id="22150" w:author="Danbo Fu (傅丹波)" w:date="2023-08-28T14:58:00Z">
              <w:r>
                <w:rPr>
                  <w:rFonts w:ascii="Arial" w:hAnsi="Arial" w:cs="Arial"/>
                  <w:kern w:val="2"/>
                  <w:sz w:val="18"/>
                </w:rPr>
                <w:t>128</w:t>
              </w:r>
            </w:ins>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51" w:author="Danbo Fu (傅丹波)" w:date="2023-08-28T14:58:00Z"/>
                <w:rFonts w:ascii="Arial" w:hAnsi="Arial" w:cs="Arial"/>
                <w:kern w:val="2"/>
                <w:sz w:val="18"/>
              </w:rPr>
            </w:pPr>
            <w:ins w:id="22152" w:author="Danbo Fu (傅丹波)" w:date="2023-08-28T14:58:00Z">
              <w:r>
                <w:rPr>
                  <w:rFonts w:ascii="Arial" w:hAnsi="Arial" w:cs="Arial"/>
                  <w:kern w:val="2"/>
                  <w:sz w:val="18"/>
                </w:rPr>
                <w:t>NTN-TDLA100-10</w:t>
              </w:r>
            </w:ins>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53" w:author="Danbo Fu (傅丹波)" w:date="2023-08-28T14:58:00Z"/>
                <w:rFonts w:ascii="Arial" w:hAnsi="Arial" w:cs="Arial"/>
                <w:kern w:val="2"/>
                <w:sz w:val="18"/>
              </w:rPr>
            </w:pPr>
            <w:ins w:id="22154" w:author="Danbo Fu (傅丹波)" w:date="2023-08-28T14:58:00Z">
              <w:r>
                <w:rPr>
                  <w:rFonts w:hint="eastAsia" w:ascii="Arial" w:hAnsi="Arial" w:cs="Arial"/>
                  <w:kern w:val="2"/>
                  <w:sz w:val="18"/>
                </w:rPr>
                <w:t>1</w:t>
              </w:r>
            </w:ins>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55" w:author="Danbo Fu (傅丹波)" w:date="2023-08-28T14:58:00Z"/>
                <w:rFonts w:ascii="Arial" w:hAnsi="Arial" w:cs="Arial"/>
                <w:kern w:val="2"/>
                <w:sz w:val="18"/>
                <w:lang w:eastAsia="ja-JP"/>
              </w:rPr>
            </w:pPr>
            <w:ins w:id="22156" w:author="Danbo Fu (傅丹波)" w:date="2023-08-28T14:58:00Z">
              <w:r>
                <w:rPr>
                  <w:rFonts w:hint="eastAsia" w:ascii="Arial" w:hAnsi="Arial" w:cs="Arial"/>
                  <w:kern w:val="2"/>
                  <w:sz w:val="18"/>
                </w:rPr>
                <w:t>1x1</w:t>
              </w:r>
            </w:ins>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57" w:author="Danbo Fu (傅丹波)" w:date="2023-08-28T14:58:00Z"/>
                <w:rFonts w:ascii="Arial" w:hAnsi="Arial" w:cs="Arial"/>
                <w:kern w:val="2"/>
                <w:sz w:val="18"/>
                <w:lang w:eastAsia="ja-JP"/>
              </w:rPr>
            </w:pPr>
            <w:ins w:id="22158" w:author="Danbo Fu (傅丹波)" w:date="2023-08-28T14:58:00Z">
              <w:r>
                <w:rPr>
                  <w:rFonts w:ascii="Arial" w:hAnsi="Arial" w:cs="Arial"/>
                  <w:kern w:val="2"/>
                  <w:sz w:val="18"/>
                  <w:lang w:eastAsia="ja-JP"/>
                </w:rPr>
                <w:t>70%</w:t>
              </w:r>
            </w:ins>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59" w:author="Danbo Fu (傅丹波)" w:date="2023-08-28T14:58:00Z"/>
                <w:rFonts w:ascii="Arial" w:hAnsi="Arial" w:cs="Arial"/>
                <w:kern w:val="2"/>
                <w:sz w:val="18"/>
                <w:lang w:eastAsia="ja-JP"/>
              </w:rPr>
            </w:pPr>
            <w:ins w:id="22160" w:author="Danbo Fu (傅丹波)" w:date="2023-08-28T14:58:00Z">
              <w:r>
                <w:rPr>
                  <w:rFonts w:ascii="Arial" w:hAnsi="Arial" w:cs="Arial"/>
                  <w:kern w:val="2"/>
                  <w:sz w:val="18"/>
                </w:rPr>
                <w:t>[-10.8] +TT</w:t>
              </w:r>
            </w:ins>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161" w:author="Danbo Fu (傅丹波)" w:date="2023-08-28T14:58:00Z"/>
                <w:rFonts w:ascii="Arial" w:hAnsi="Arial" w:cs="Arial"/>
                <w:kern w:val="2"/>
                <w:sz w:val="18"/>
              </w:rPr>
            </w:pPr>
            <w:ins w:id="22162" w:author="Danbo Fu (傅丹波)" w:date="2023-08-28T14:58:00Z">
              <w:r>
                <w:rPr>
                  <w:rFonts w:hint="eastAsia" w:ascii="Arial" w:hAnsi="Arial" w:cs="Arial"/>
                  <w:kern w:val="2"/>
                  <w:sz w:val="18"/>
                </w:rPr>
                <w:t>NB1, NB2</w:t>
              </w:r>
            </w:ins>
          </w:p>
        </w:tc>
      </w:tr>
    </w:tbl>
    <w:p>
      <w:pPr>
        <w:rPr>
          <w:ins w:id="22163" w:author="Danbo Fu (傅丹波)" w:date="2023-08-28T14:58:00Z"/>
        </w:rPr>
      </w:pPr>
    </w:p>
    <w:p>
      <w:pPr>
        <w:pStyle w:val="7"/>
        <w:rPr>
          <w:ins w:id="22164" w:author="Danbo Fu (傅丹波)" w:date="2023-08-28T14:59:00Z"/>
          <w:rFonts w:cs="Arial"/>
          <w:szCs w:val="22"/>
        </w:rPr>
      </w:pPr>
      <w:ins w:id="22165" w:author="Danbo Fu (傅丹波)" w:date="2023-08-28T14:59:00Z">
        <w:bookmarkStart w:id="992" w:name="_Toc20618"/>
        <w:r>
          <w:rPr>
            <w:snapToGrid w:val="0"/>
            <w:lang w:val="en-US"/>
          </w:rPr>
          <w:t>8.3.1.1.2</w:t>
        </w:r>
      </w:ins>
      <w:ins w:id="22166" w:author="Danbo Fu (傅丹波)" w:date="2023-08-28T14:59:00Z">
        <w:r>
          <w:rPr>
            <w:snapToGrid w:val="0"/>
            <w:lang w:val="en-US"/>
          </w:rPr>
          <w:tab/>
        </w:r>
      </w:ins>
      <w:ins w:id="22167" w:author="Danbo Fu (傅丹波)" w:date="2023-08-28T14:59:00Z">
        <w:r>
          <w:rPr>
            <w:snapToGrid w:val="0"/>
            <w:lang w:val="en-US"/>
          </w:rPr>
          <w:t>Demodulation of NPDSCH (Cell-Specific Reference Symbols) in standalone mode for category NB1 and NB2</w:t>
        </w:r>
        <w:bookmarkEnd w:id="992"/>
      </w:ins>
    </w:p>
    <w:p>
      <w:pPr>
        <w:pStyle w:val="112"/>
        <w:rPr>
          <w:ins w:id="22168" w:author="Danbo Fu (傅丹波)" w:date="2023-08-28T14:59:00Z"/>
        </w:rPr>
      </w:pPr>
      <w:ins w:id="22169" w:author="Danbo Fu (傅丹波)" w:date="2023-08-28T14:59:00Z">
        <w:r>
          <w:rPr/>
          <w:t>Editor’s Note: This clause is incomplete. The following aspects are either missing or not yet determined:</w:t>
        </w:r>
      </w:ins>
    </w:p>
    <w:p>
      <w:pPr>
        <w:pStyle w:val="112"/>
        <w:rPr>
          <w:ins w:id="22170" w:author="Danbo Fu (傅丹波)" w:date="2023-08-28T14:59:00Z"/>
        </w:rPr>
      </w:pPr>
      <w:ins w:id="22171" w:author="Danbo Fu (傅丹波)" w:date="2023-08-28T14:59:00Z">
        <w:r>
          <w:rPr/>
          <w:t>- Addition to applicability spec is pending</w:t>
        </w:r>
      </w:ins>
    </w:p>
    <w:p>
      <w:pPr>
        <w:pStyle w:val="112"/>
        <w:rPr>
          <w:ins w:id="22172" w:author="Danbo Fu (傅丹波)" w:date="2023-08-28T14:59:00Z"/>
          <w:rFonts w:eastAsiaTheme="minorEastAsia"/>
        </w:rPr>
      </w:pPr>
      <w:ins w:id="22173" w:author="Danbo Fu (傅丹波)" w:date="2023-08-28T14:59:00Z">
        <w:r>
          <w:rPr/>
          <w:t>- Initial condition and call setup procedure to support satellite access are TBD</w:t>
        </w:r>
      </w:ins>
    </w:p>
    <w:p>
      <w:pPr>
        <w:pStyle w:val="112"/>
        <w:rPr>
          <w:ins w:id="22174" w:author="Danbo Fu (傅丹波)" w:date="2023-08-28T14:59:00Z"/>
        </w:rPr>
      </w:pPr>
      <w:ins w:id="22175" w:author="Danbo Fu (傅丹波)" w:date="2023-08-28T14:59:00Z">
        <w:r>
          <w:rPr/>
          <w:t>- MU/TT is TBD</w:t>
        </w:r>
      </w:ins>
    </w:p>
    <w:p>
      <w:pPr>
        <w:pStyle w:val="9"/>
        <w:rPr>
          <w:ins w:id="22176" w:author="Danbo Fu (傅丹波)" w:date="2023-08-28T14:59:00Z"/>
          <w:snapToGrid w:val="0"/>
          <w:kern w:val="2"/>
        </w:rPr>
      </w:pPr>
      <w:ins w:id="22177" w:author="Danbo Fu (傅丹波)" w:date="2023-08-28T14:59:00Z">
        <w:r>
          <w:rPr>
            <w:snapToGrid w:val="0"/>
            <w:kern w:val="2"/>
          </w:rPr>
          <w:t>8.3.1.1.2.1</w:t>
        </w:r>
      </w:ins>
      <w:ins w:id="22178" w:author="Danbo Fu (傅丹波)" w:date="2023-08-28T14:59:00Z">
        <w:r>
          <w:rPr>
            <w:snapToGrid w:val="0"/>
            <w:kern w:val="2"/>
          </w:rPr>
          <w:tab/>
        </w:r>
      </w:ins>
      <w:ins w:id="22179" w:author="Danbo Fu (傅丹波)" w:date="2023-08-28T14:59:00Z">
        <w:r>
          <w:rPr>
            <w:snapToGrid w:val="0"/>
            <w:kern w:val="2"/>
          </w:rPr>
          <w:t>Test purpose</w:t>
        </w:r>
      </w:ins>
    </w:p>
    <w:p>
      <w:pPr>
        <w:rPr>
          <w:ins w:id="22180" w:author="Danbo Fu (傅丹波)" w:date="2023-08-28T14:59:00Z"/>
        </w:rPr>
      </w:pPr>
      <w:ins w:id="22181" w:author="Danbo Fu (傅丹波)" w:date="2023-08-28T14:59:00Z">
        <w:r>
          <w:rP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ins>
      <w:ins w:id="22182" w:author="Danbo Fu (傅丹波)" w:date="2023-08-28T14:59:00Z">
        <w:r>
          <w:rPr>
            <w:rFonts w:hint="eastAsia"/>
          </w:rPr>
          <w:t>one</w:t>
        </w:r>
      </w:ins>
      <w:ins w:id="22183" w:author="Danbo Fu (傅丹波)" w:date="2023-08-28T14:59:00Z">
        <w:r>
          <w:rPr/>
          <w:t xml:space="preserve"> antenna ports.</w:t>
        </w:r>
      </w:ins>
    </w:p>
    <w:p>
      <w:pPr>
        <w:pStyle w:val="9"/>
        <w:rPr>
          <w:ins w:id="22184" w:author="Danbo Fu (傅丹波)" w:date="2023-08-28T14:59:00Z"/>
          <w:snapToGrid w:val="0"/>
          <w:kern w:val="2"/>
        </w:rPr>
      </w:pPr>
      <w:ins w:id="22185" w:author="Danbo Fu (傅丹波)" w:date="2023-08-28T14:59:00Z">
        <w:r>
          <w:rPr>
            <w:snapToGrid w:val="0"/>
            <w:kern w:val="2"/>
          </w:rPr>
          <w:t>8.3.1.1.2.2</w:t>
        </w:r>
      </w:ins>
      <w:ins w:id="22186" w:author="Danbo Fu (傅丹波)" w:date="2023-08-28T14:59:00Z">
        <w:r>
          <w:rPr>
            <w:snapToGrid w:val="0"/>
            <w:kern w:val="2"/>
          </w:rPr>
          <w:tab/>
        </w:r>
      </w:ins>
      <w:ins w:id="22187" w:author="Danbo Fu (傅丹波)" w:date="2023-08-28T14:59:00Z">
        <w:r>
          <w:rPr>
            <w:snapToGrid w:val="0"/>
            <w:kern w:val="2"/>
          </w:rPr>
          <w:t>Test applicability</w:t>
        </w:r>
      </w:ins>
    </w:p>
    <w:p>
      <w:pPr>
        <w:rPr>
          <w:ins w:id="22188" w:author="Danbo Fu (傅丹波)" w:date="2023-08-28T14:59:00Z"/>
        </w:rPr>
      </w:pPr>
      <w:ins w:id="22189" w:author="Danbo Fu (傅丹波)" w:date="2023-08-28T14:59:00Z">
        <w:r>
          <w:rPr/>
          <w:t xml:space="preserve">This test applies to all types of NB-IoT FDD UE release 17 and forward of category NB1 </w:t>
        </w:r>
      </w:ins>
      <w:ins w:id="22190" w:author="Danbo Fu (傅丹波)" w:date="2023-08-28T14:59:00Z">
        <w:r>
          <w:rPr>
            <w:rFonts w:hint="eastAsia"/>
          </w:rPr>
          <w:t>and</w:t>
        </w:r>
      </w:ins>
      <w:ins w:id="22191" w:author="Danbo Fu (傅丹波)" w:date="2023-08-28T14:59:00Z">
        <w:r>
          <w:rPr/>
          <w:t xml:space="preserve"> </w:t>
        </w:r>
      </w:ins>
      <w:ins w:id="22192" w:author="Danbo Fu (傅丹波)" w:date="2023-08-28T14:59:00Z">
        <w:r>
          <w:rPr>
            <w:rFonts w:hint="eastAsia"/>
          </w:rPr>
          <w:t>NB</w:t>
        </w:r>
      </w:ins>
      <w:ins w:id="22193" w:author="Danbo Fu (傅丹波)" w:date="2023-08-28T14:59:00Z">
        <w:r>
          <w:rPr/>
          <w:t xml:space="preserve">2 </w:t>
        </w:r>
      </w:ins>
      <w:ins w:id="22194" w:author="Danbo Fu (傅丹波)" w:date="2023-08-28T14:59:00Z">
        <w:r>
          <w:rPr>
            <w:rFonts w:hint="eastAsia"/>
          </w:rPr>
          <w:t>that</w:t>
        </w:r>
      </w:ins>
      <w:ins w:id="22195" w:author="Danbo Fu (傅丹波)" w:date="2023-08-28T14:59:00Z">
        <w:r>
          <w:rPr/>
          <w:t xml:space="preserve"> </w:t>
        </w:r>
      </w:ins>
      <w:ins w:id="22196" w:author="Danbo Fu (傅丹波)" w:date="2023-08-28T14:59:00Z">
        <w:r>
          <w:rPr>
            <w:rFonts w:hint="eastAsia"/>
          </w:rPr>
          <w:t>supports</w:t>
        </w:r>
      </w:ins>
      <w:ins w:id="22197" w:author="Danbo Fu (傅丹波)" w:date="2023-08-28T14:59:00Z">
        <w:r>
          <w:rPr/>
          <w:t xml:space="preserve"> </w:t>
        </w:r>
      </w:ins>
      <w:ins w:id="22198" w:author="Danbo Fu (傅丹波)" w:date="2023-08-28T14:59:00Z">
        <w:r>
          <w:rPr>
            <w:rFonts w:hint="eastAsia"/>
          </w:rPr>
          <w:t>IOT</w:t>
        </w:r>
      </w:ins>
      <w:ins w:id="22199" w:author="Danbo Fu (傅丹波)" w:date="2023-08-28T14:59:00Z">
        <w:r>
          <w:rPr/>
          <w:t xml:space="preserve"> </w:t>
        </w:r>
      </w:ins>
      <w:ins w:id="22200" w:author="Danbo Fu (傅丹波)" w:date="2023-08-28T14:59:00Z">
        <w:r>
          <w:rPr>
            <w:rFonts w:hint="eastAsia"/>
          </w:rPr>
          <w:t>NTN</w:t>
        </w:r>
      </w:ins>
      <w:ins w:id="22201" w:author="Danbo Fu (傅丹波)" w:date="2023-08-28T14:59:00Z">
        <w:r>
          <w:rPr/>
          <w:t>.</w:t>
        </w:r>
      </w:ins>
    </w:p>
    <w:p>
      <w:pPr>
        <w:pStyle w:val="9"/>
        <w:rPr>
          <w:ins w:id="22202" w:author="Danbo Fu (傅丹波)" w:date="2023-08-28T14:59:00Z"/>
          <w:snapToGrid w:val="0"/>
          <w:kern w:val="2"/>
        </w:rPr>
      </w:pPr>
      <w:ins w:id="22203" w:author="Danbo Fu (傅丹波)" w:date="2023-08-28T14:59:00Z">
        <w:r>
          <w:rPr>
            <w:snapToGrid w:val="0"/>
            <w:kern w:val="2"/>
          </w:rPr>
          <w:t>8.3.1.1.2.3</w:t>
        </w:r>
      </w:ins>
      <w:ins w:id="22204" w:author="Danbo Fu (傅丹波)" w:date="2023-08-28T14:59:00Z">
        <w:r>
          <w:rPr>
            <w:snapToGrid w:val="0"/>
            <w:kern w:val="2"/>
          </w:rPr>
          <w:tab/>
        </w:r>
      </w:ins>
      <w:ins w:id="22205" w:author="Danbo Fu (傅丹波)" w:date="2023-08-28T14:59:00Z">
        <w:r>
          <w:rPr>
            <w:snapToGrid w:val="0"/>
            <w:kern w:val="2"/>
          </w:rPr>
          <w:t xml:space="preserve">Minimum </w:t>
        </w:r>
      </w:ins>
      <w:ins w:id="22206" w:author="Danbo Fu (傅丹波)" w:date="2023-08-28T14:59:00Z">
        <w:r>
          <w:rPr>
            <w:snapToGrid w:val="0"/>
            <w:kern w:val="2"/>
            <w:lang w:eastAsia="zh-CN"/>
          </w:rPr>
          <w:t>conformance r</w:t>
        </w:r>
      </w:ins>
      <w:ins w:id="22207" w:author="Danbo Fu (傅丹波)" w:date="2023-08-28T14:59:00Z">
        <w:r>
          <w:rPr>
            <w:snapToGrid w:val="0"/>
            <w:kern w:val="2"/>
          </w:rPr>
          <w:t>equirement</w:t>
        </w:r>
      </w:ins>
      <w:ins w:id="22208" w:author="Danbo Fu (傅丹波)" w:date="2023-08-28T14:59:00Z">
        <w:r>
          <w:rPr>
            <w:snapToGrid w:val="0"/>
            <w:kern w:val="2"/>
            <w:lang w:eastAsia="zh-CN"/>
          </w:rPr>
          <w:t>s</w:t>
        </w:r>
      </w:ins>
    </w:p>
    <w:p>
      <w:pPr>
        <w:rPr>
          <w:ins w:id="22209" w:author="Danbo Fu (傅丹波)" w:date="2023-08-28T14:59:00Z"/>
        </w:rPr>
      </w:pPr>
      <w:ins w:id="22210" w:author="Danbo Fu (傅丹波)" w:date="2023-08-28T14:59:00Z">
        <w:r>
          <w:rPr/>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ins>
    </w:p>
    <w:p>
      <w:pPr>
        <w:pStyle w:val="113"/>
        <w:rPr>
          <w:ins w:id="22211" w:author="Danbo Fu (傅丹波)" w:date="2023-08-28T14:59:00Z"/>
        </w:rPr>
      </w:pPr>
      <w:ins w:id="22212" w:author="Danbo Fu (傅丹波)" w:date="2023-08-28T14:59:00Z">
        <w:r>
          <w:rPr/>
          <w:t>Table 8.3.1.1.2.3-1: Test Parameters for NPDSCH under standalone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2213" w:author="Danbo Fu (傅丹波)" w:date="2023-08-28T14:59:00Z"/>
        </w:trPr>
        <w:tc>
          <w:tcPr>
            <w:tcW w:w="3224" w:type="dxa"/>
            <w:tcBorders>
              <w:top w:val="single" w:color="auto" w:sz="4" w:space="0"/>
              <w:left w:val="single" w:color="auto" w:sz="4" w:space="0"/>
              <w:bottom w:val="single" w:color="auto" w:sz="4" w:space="0"/>
              <w:right w:val="single" w:color="auto" w:sz="4" w:space="0"/>
            </w:tcBorders>
            <w:vAlign w:val="center"/>
          </w:tcPr>
          <w:p>
            <w:pPr>
              <w:pStyle w:val="104"/>
              <w:rPr>
                <w:ins w:id="22214" w:author="Danbo Fu (傅丹波)" w:date="2023-08-28T14:59:00Z"/>
                <w:kern w:val="2"/>
              </w:rPr>
            </w:pPr>
            <w:ins w:id="22215" w:author="Danbo Fu (傅丹波)" w:date="2023-08-28T14:59:00Z">
              <w:r>
                <w:rPr>
                  <w:kern w:val="2"/>
                </w:rPr>
                <w:t>Parameter</w:t>
              </w:r>
            </w:ins>
          </w:p>
        </w:tc>
        <w:tc>
          <w:tcPr>
            <w:tcW w:w="3066" w:type="dxa"/>
            <w:gridSpan w:val="2"/>
            <w:tcBorders>
              <w:top w:val="single" w:color="auto" w:sz="4" w:space="0"/>
              <w:left w:val="single" w:color="auto" w:sz="4" w:space="0"/>
              <w:bottom w:val="single" w:color="auto" w:sz="4" w:space="0"/>
              <w:right w:val="single" w:color="auto" w:sz="4" w:space="0"/>
            </w:tcBorders>
            <w:vAlign w:val="center"/>
          </w:tcPr>
          <w:p>
            <w:pPr>
              <w:pStyle w:val="104"/>
              <w:rPr>
                <w:ins w:id="22216" w:author="Danbo Fu (傅丹波)" w:date="2023-08-28T14:59:00Z"/>
                <w:rFonts w:eastAsia="?? ??"/>
                <w:kern w:val="2"/>
              </w:rPr>
            </w:pPr>
            <w:ins w:id="22217" w:author="Danbo Fu (傅丹波)" w:date="2023-08-28T14:59:00Z">
              <w:r>
                <w:rPr>
                  <w:rFonts w:eastAsia="?? ??"/>
                  <w:kern w:val="2"/>
                </w:rPr>
                <w:t>Unit</w:t>
              </w:r>
            </w:ins>
          </w:p>
        </w:tc>
        <w:tc>
          <w:tcPr>
            <w:tcW w:w="1858" w:type="dxa"/>
            <w:tcBorders>
              <w:top w:val="single" w:color="auto" w:sz="4" w:space="0"/>
              <w:left w:val="single" w:color="auto" w:sz="4" w:space="0"/>
              <w:bottom w:val="single" w:color="auto" w:sz="4" w:space="0"/>
              <w:right w:val="single" w:color="auto" w:sz="4" w:space="0"/>
            </w:tcBorders>
            <w:vAlign w:val="center"/>
          </w:tcPr>
          <w:p>
            <w:pPr>
              <w:pStyle w:val="104"/>
              <w:rPr>
                <w:ins w:id="22218" w:author="Danbo Fu (傅丹波)" w:date="2023-08-28T14:59:00Z"/>
                <w:rFonts w:eastAsia="?? ??"/>
                <w:kern w:val="2"/>
              </w:rPr>
            </w:pPr>
            <w:ins w:id="22219" w:author="Danbo Fu (傅丹波)" w:date="2023-08-28T14:59:00Z">
              <w:r>
                <w:rPr>
                  <w:rFonts w:eastAsia="?? ??"/>
                  <w:kern w:val="2"/>
                </w:rPr>
                <w:t>Test 1</w:t>
              </w:r>
            </w:ins>
            <w:ins w:id="22220" w:author="Danbo Fu (傅丹波)" w:date="2023-08-28T14:59:00Z">
              <w:r>
                <w:rPr>
                  <w:kern w:val="2"/>
                </w:rPr>
                <w: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2221" w:author="Danbo Fu (傅丹波)" w:date="2023-08-28T14:59:00Z"/>
        </w:trPr>
        <w:tc>
          <w:tcPr>
            <w:tcW w:w="3224" w:type="dxa"/>
            <w:vMerge w:val="restart"/>
            <w:tcBorders>
              <w:left w:val="single" w:color="auto" w:sz="4" w:space="0"/>
              <w:right w:val="single" w:color="auto" w:sz="4" w:space="0"/>
            </w:tcBorders>
            <w:vAlign w:val="center"/>
          </w:tcPr>
          <w:p>
            <w:pPr>
              <w:pStyle w:val="105"/>
              <w:rPr>
                <w:ins w:id="22222" w:author="Danbo Fu (傅丹波)" w:date="2023-08-28T14:59:00Z"/>
                <w:kern w:val="2"/>
                <w:position w:val="-12"/>
              </w:rPr>
            </w:pPr>
            <w:ins w:id="22223" w:author="Danbo Fu (傅丹波)" w:date="2023-08-28T14:59:00Z">
              <w:r>
                <w:rPr>
                  <w:kern w:val="2"/>
                  <w:position w:val="-12"/>
                </w:rPr>
                <w:drawing>
                  <wp:inline distT="0" distB="0" distL="0" distR="0">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ins>
            <w:ins w:id="22225" w:author="Danbo Fu (傅丹波)" w:date="2023-08-28T14:59:00Z">
              <w:r>
                <w:rPr>
                  <w:kern w:val="2"/>
                </w:rPr>
                <w:t>at antenna port</w:t>
              </w:r>
            </w:ins>
          </w:p>
        </w:tc>
        <w:tc>
          <w:tcPr>
            <w:tcW w:w="1381" w:type="dxa"/>
            <w:tcBorders>
              <w:top w:val="single" w:color="auto" w:sz="4" w:space="0"/>
              <w:left w:val="single" w:color="auto" w:sz="4" w:space="0"/>
              <w:bottom w:val="single" w:color="auto" w:sz="4" w:space="0"/>
              <w:right w:val="single" w:color="auto" w:sz="4" w:space="0"/>
            </w:tcBorders>
            <w:vAlign w:val="center"/>
          </w:tcPr>
          <w:p>
            <w:pPr>
              <w:pStyle w:val="105"/>
              <w:rPr>
                <w:ins w:id="22226" w:author="Danbo Fu (傅丹波)" w:date="2023-08-28T14:59:00Z"/>
              </w:rPr>
            </w:pPr>
            <w:ins w:id="22227" w:author="Danbo Fu (傅丹波)" w:date="2023-08-28T14:59:00Z">
              <w:r>
                <w:rPr/>
                <w:drawing>
                  <wp:inline distT="0" distB="0" distL="0" distR="0">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ins>
          </w:p>
        </w:tc>
        <w:tc>
          <w:tcPr>
            <w:tcW w:w="1685" w:type="dxa"/>
            <w:tcBorders>
              <w:top w:val="single" w:color="auto" w:sz="4" w:space="0"/>
              <w:left w:val="single" w:color="auto" w:sz="4" w:space="0"/>
              <w:right w:val="single" w:color="auto" w:sz="4" w:space="0"/>
            </w:tcBorders>
            <w:vAlign w:val="center"/>
          </w:tcPr>
          <w:p>
            <w:pPr>
              <w:pStyle w:val="105"/>
              <w:rPr>
                <w:ins w:id="22229" w:author="Danbo Fu (傅丹波)" w:date="2023-08-28T14:59:00Z"/>
                <w:rFonts w:eastAsia="?? ??"/>
                <w:kern w:val="2"/>
              </w:rPr>
            </w:pPr>
            <w:ins w:id="22230" w:author="Danbo Fu (傅丹波)" w:date="2023-08-28T14:59:00Z">
              <w:r>
                <w:rPr>
                  <w:rFonts w:eastAsia="?? ??"/>
                  <w:kern w:val="2"/>
                </w:rPr>
                <w:t>dBm/15kHz</w:t>
              </w:r>
            </w:ins>
          </w:p>
        </w:tc>
        <w:tc>
          <w:tcPr>
            <w:tcW w:w="1858" w:type="dxa"/>
            <w:tcBorders>
              <w:top w:val="single" w:color="auto" w:sz="4" w:space="0"/>
              <w:left w:val="single" w:color="auto" w:sz="4" w:space="0"/>
              <w:right w:val="single" w:color="auto" w:sz="4" w:space="0"/>
            </w:tcBorders>
            <w:vAlign w:val="center"/>
          </w:tcPr>
          <w:p>
            <w:pPr>
              <w:pStyle w:val="105"/>
              <w:rPr>
                <w:ins w:id="22231" w:author="Danbo Fu (傅丹波)" w:date="2023-08-28T14:59:00Z"/>
                <w:rFonts w:cs="v5.0.0"/>
                <w:kern w:val="2"/>
              </w:rPr>
            </w:pPr>
            <w:ins w:id="22232" w:author="Danbo Fu (傅丹波)" w:date="2023-08-28T14:59:00Z">
              <w:r>
                <w:rPr>
                  <w:rFonts w:eastAsia="?? ??" w:cs="v5.0.0"/>
                  <w:kern w:val="2"/>
                </w:rPr>
                <w:t>-9</w:t>
              </w:r>
            </w:ins>
            <w:ins w:id="22233" w:author="Danbo Fu (傅丹波)" w:date="2023-08-28T14:59:00Z">
              <w:r>
                <w:rPr>
                  <w:rFonts w:cs="v5.0.0"/>
                  <w:kern w:val="2"/>
                </w:rPr>
                <w:t>3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2234" w:author="Danbo Fu (傅丹波)" w:date="2023-08-28T14:59:00Z"/>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ins w:id="22235" w:author="Danbo Fu (傅丹波)" w:date="2023-08-28T14:59:00Z"/>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pStyle w:val="105"/>
              <w:rPr>
                <w:ins w:id="22236" w:author="Danbo Fu (傅丹波)" w:date="2023-08-28T14:59:00Z"/>
              </w:rPr>
            </w:pPr>
            <w:ins w:id="22237" w:author="Danbo Fu (傅丹波)" w:date="2023-08-28T14:59:00Z">
              <w:r>
                <w:rPr/>
                <w:drawing>
                  <wp:inline distT="0" distB="0" distL="0" distR="0">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ins>
          </w:p>
        </w:tc>
        <w:tc>
          <w:tcPr>
            <w:tcW w:w="1685" w:type="dxa"/>
            <w:tcBorders>
              <w:left w:val="single" w:color="auto" w:sz="4" w:space="0"/>
              <w:bottom w:val="single" w:color="auto" w:sz="4" w:space="0"/>
              <w:right w:val="single" w:color="auto" w:sz="4" w:space="0"/>
            </w:tcBorders>
            <w:vAlign w:val="center"/>
          </w:tcPr>
          <w:p>
            <w:pPr>
              <w:pStyle w:val="105"/>
              <w:rPr>
                <w:ins w:id="22239" w:author="Danbo Fu (傅丹波)" w:date="2023-08-28T14:59:00Z"/>
                <w:rFonts w:eastAsia="?? ??"/>
                <w:kern w:val="2"/>
              </w:rPr>
            </w:pPr>
            <w:ins w:id="22240" w:author="Danbo Fu (傅丹波)" w:date="2023-08-28T14:59:00Z">
              <w:r>
                <w:rPr>
                  <w:rFonts w:eastAsia="?? ??"/>
                  <w:kern w:val="2"/>
                </w:rPr>
                <w:t>dBm/15kHz</w:t>
              </w:r>
            </w:ins>
          </w:p>
        </w:tc>
        <w:tc>
          <w:tcPr>
            <w:tcW w:w="1858" w:type="dxa"/>
            <w:tcBorders>
              <w:left w:val="single" w:color="auto" w:sz="4" w:space="0"/>
              <w:bottom w:val="single" w:color="auto" w:sz="4" w:space="0"/>
              <w:right w:val="single" w:color="auto" w:sz="4" w:space="0"/>
            </w:tcBorders>
            <w:vAlign w:val="center"/>
          </w:tcPr>
          <w:p>
            <w:pPr>
              <w:pStyle w:val="105"/>
              <w:rPr>
                <w:ins w:id="22241" w:author="Danbo Fu (傅丹波)" w:date="2023-08-28T14:59:00Z"/>
                <w:rFonts w:eastAsia="?? ??" w:cs="v5.0.0"/>
                <w:kern w:val="2"/>
              </w:rPr>
            </w:pPr>
            <w:ins w:id="22242" w:author="Danbo Fu (傅丹波)" w:date="2023-08-28T14:59:00Z">
              <w:r>
                <w:rPr>
                  <w:rFonts w:eastAsia="?? ??" w:cs="v5.0.0"/>
                  <w:kern w:val="2"/>
                </w:rPr>
                <w:t>-9</w:t>
              </w:r>
            </w:ins>
            <w:ins w:id="22243" w:author="Danbo Fu (傅丹波)" w:date="2023-08-28T14:59:00Z">
              <w:r>
                <w:rPr>
                  <w:rFonts w:cs="v5.0.0"/>
                  <w:kern w:val="2"/>
                </w:rPr>
                <w:t>9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244" w:author="Danbo Fu (傅丹波)" w:date="2023-08-28T14:59:00Z"/>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ins w:id="22245" w:author="Danbo Fu (傅丹波)" w:date="2023-08-28T14:59:00Z"/>
                <w:bCs/>
                <w:i/>
              </w:rPr>
            </w:pPr>
            <w:ins w:id="22246" w:author="Danbo Fu (傅丹波)" w:date="2023-08-28T14:59:00Z">
              <w:r>
                <w:rPr>
                  <w:kern w:val="2"/>
                </w:rPr>
                <w:t>NPDCCH repetition number</w:t>
              </w:r>
            </w:ins>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ins w:id="22247" w:author="Danbo Fu (傅丹波)" w:date="2023-08-28T14:59:00Z"/>
                <w:rFonts w:eastAsia="?? ??"/>
                <w:kern w:val="2"/>
              </w:rPr>
            </w:pPr>
            <w:ins w:id="22248" w:author="Danbo Fu (傅丹波)" w:date="2023-08-28T14:59:00Z">
              <w:r>
                <w:rPr>
                  <w:kern w:val="2"/>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ins w:id="22249" w:author="Danbo Fu (傅丹波)" w:date="2023-08-28T14:59:00Z"/>
                <w:kern w:val="2"/>
              </w:rPr>
            </w:pPr>
            <w:ins w:id="22250" w:author="Danbo Fu (傅丹波)" w:date="2023-08-28T14:59:00Z">
              <w:r>
                <w:rPr>
                  <w:kern w:val="2"/>
                </w:rPr>
                <w:t>32 for Test 1; 256 for Test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251" w:author="Danbo Fu (傅丹波)" w:date="2023-08-28T14:59:00Z"/>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ins w:id="22252" w:author="Danbo Fu (傅丹波)" w:date="2023-08-28T14:59:00Z"/>
                <w:kern w:val="2"/>
              </w:rPr>
            </w:pPr>
            <w:ins w:id="22253" w:author="Danbo Fu (傅丹波)" w:date="2023-08-28T14:59:00Z">
              <w:r>
                <w:rPr>
                  <w:position w:val="-12"/>
                </w:rPr>
                <w:drawing>
                  <wp:inline distT="0" distB="0" distL="0" distR="0">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ins>
            <w:ins w:id="22255" w:author="Danbo Fu (傅丹波)" w:date="2023-08-28T14:59:00Z">
              <w:r>
                <w:rPr>
                  <w:b/>
                </w:rPr>
                <w:t xml:space="preserve"> </w:t>
              </w:r>
            </w:ins>
            <w:ins w:id="22256" w:author="Danbo Fu (傅丹波)" w:date="2023-08-28T14:59:00Z">
              <w:r>
                <w:rPr/>
                <w:t>(</w:t>
              </w:r>
            </w:ins>
            <w:ins w:id="22257" w:author="Danbo Fu (傅丹波)" w:date="2023-08-28T14:59:00Z">
              <w:r>
                <w:rPr>
                  <w:i/>
                </w:rPr>
                <w:t>npdcch-NumRepetitions-r13</w:t>
              </w:r>
            </w:ins>
            <w:ins w:id="22258" w:author="Danbo Fu (傅丹波)" w:date="2023-08-28T14:59:00Z">
              <w:r>
                <w:rPr/>
                <w:t>)</w:t>
              </w:r>
            </w:ins>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ins w:id="22259" w:author="Danbo Fu (傅丹波)" w:date="2023-08-28T14:59:00Z"/>
                <w:kern w:val="2"/>
              </w:rPr>
            </w:pPr>
            <w:ins w:id="22260" w:author="Danbo Fu (傅丹波)" w:date="2023-08-28T14:59:00Z">
              <w:r>
                <w:rPr>
                  <w:kern w:val="2"/>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ins w:id="22261" w:author="Danbo Fu (傅丹波)" w:date="2023-08-28T14:59:00Z"/>
                <w:kern w:val="2"/>
              </w:rPr>
            </w:pPr>
            <w:ins w:id="22262" w:author="Danbo Fu (傅丹波)" w:date="2023-08-28T14:59:00Z">
              <w:r>
                <w:rPr>
                  <w:kern w:val="2"/>
                </w:rPr>
                <w:t>64 for Test 1; 512 for Test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263" w:author="Danbo Fu (傅丹波)" w:date="2023-08-28T14:59:00Z"/>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ins w:id="22264" w:author="Danbo Fu (傅丹波)" w:date="2023-08-28T14:59:00Z"/>
                <w:position w:val="-12"/>
              </w:rPr>
            </w:pPr>
            <w:ins w:id="22265" w:author="Danbo Fu (傅丹波)" w:date="2023-08-28T14:59:00Z"/>
            <w:ins w:id="22266" w:author="Danbo Fu (傅丹波)" w:date="2023-08-28T14:59:00Z"/>
            <w:ins w:id="22267" w:author="Danbo Fu (傅丹波)" w:date="2023-08-28T14:59:00Z"/>
            <w:ins w:id="22268" w:author="Danbo Fu (傅丹波)" w:date="2023-08-28T14:59:00Z">
              <w:r>
                <w:rPr>
                  <w:position w:val="-6"/>
                  <w:lang w:eastAsia="ko-KR"/>
                </w:rPr>
                <w:object>
                  <v:shape id="_x0000_i1084" o:spt="75" type="#_x0000_t75" style="height:13.1pt;width:13.1pt;" o:ole="t" filled="f" o:preferrelative="t" stroked="f" coordsize="21600,21600">
                    <v:path/>
                    <v:fill on="f" focussize="0,0"/>
                    <v:stroke on="f" joinstyle="miter"/>
                    <v:imagedata r:id="rId117" o:title=""/>
                    <o:lock v:ext="edit" aspectratio="t"/>
                    <w10:wrap type="none"/>
                    <w10:anchorlock/>
                  </v:shape>
                  <o:OLEObject Type="Embed" ProgID="Equation.3" ShapeID="_x0000_i1084" DrawAspect="Content" ObjectID="_1468075784" r:id="rId118">
                    <o:LockedField>false</o:LockedField>
                  </o:OLEObject>
                </w:object>
              </w:r>
            </w:ins>
            <w:ins w:id="22270" w:author="Danbo Fu (傅丹波)" w:date="2023-08-28T14:59:00Z"/>
            <w:ins w:id="22271" w:author="Danbo Fu (傅丹波)" w:date="2023-08-28T14:59:00Z">
              <w:r>
                <w:rPr/>
                <w:t>(</w:t>
              </w:r>
            </w:ins>
            <w:ins w:id="22272" w:author="Danbo Fu (傅丹波)" w:date="2023-08-28T14:59:00Z">
              <w:r>
                <w:rPr>
                  <w:rFonts w:cs="Arial"/>
                  <w:i/>
                </w:rPr>
                <w:t>nPDCCH-startSF-USS-r13</w:t>
              </w:r>
            </w:ins>
            <w:ins w:id="22273" w:author="Danbo Fu (傅丹波)" w:date="2023-08-28T14:59:00Z">
              <w:r>
                <w:rPr>
                  <w:rFonts w:cs="Arial"/>
                  <w:b/>
                </w:rPr>
                <w:t>)</w:t>
              </w:r>
            </w:ins>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ins w:id="22274" w:author="Danbo Fu (傅丹波)" w:date="2023-08-28T14:59:00Z"/>
                <w:kern w:val="2"/>
              </w:rPr>
            </w:pP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ins w:id="22275" w:author="Danbo Fu (傅丹波)" w:date="2023-08-28T14:59:00Z"/>
                <w:kern w:val="2"/>
              </w:rPr>
            </w:pPr>
            <w:ins w:id="22276" w:author="Danbo Fu (傅丹波)" w:date="2023-08-28T14:59:00Z">
              <w:r>
                <w:rPr>
                  <w:rFonts w:cs="Arial"/>
                  <w:kern w:val="2"/>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ins w:id="22277" w:author="Danbo Fu (傅丹波)" w:date="2023-08-28T14:59:00Z"/>
        </w:trPr>
        <w:tc>
          <w:tcPr>
            <w:tcW w:w="8148" w:type="dxa"/>
            <w:gridSpan w:val="4"/>
            <w:tcBorders>
              <w:top w:val="single" w:color="auto" w:sz="4" w:space="0"/>
              <w:left w:val="single" w:color="auto" w:sz="4" w:space="0"/>
              <w:bottom w:val="single" w:color="auto" w:sz="4" w:space="0"/>
              <w:right w:val="single" w:color="auto" w:sz="4" w:space="0"/>
            </w:tcBorders>
          </w:tcPr>
          <w:p>
            <w:pPr>
              <w:pStyle w:val="118"/>
              <w:rPr>
                <w:ins w:id="22278" w:author="Danbo Fu (傅丹波)" w:date="2023-08-28T14:59:00Z"/>
                <w:kern w:val="2"/>
              </w:rPr>
            </w:pPr>
            <w:ins w:id="22279" w:author="Danbo Fu (傅丹波)" w:date="2023-08-28T14:59:00Z">
              <w:r>
                <w:rPr>
                  <w:kern w:val="2"/>
                </w:rPr>
                <w:t>Note 1:</w:t>
              </w:r>
            </w:ins>
            <w:ins w:id="22280" w:author="Danbo Fu (傅丹波)" w:date="2023-08-28T14:59:00Z">
              <w:r>
                <w:rPr>
                  <w:kern w:val="2"/>
                </w:rPr>
                <w:tab/>
              </w:r>
            </w:ins>
            <w:ins w:id="22281" w:author="Danbo Fu (傅丹波)" w:date="2023-08-28T14:59:00Z">
              <w:r>
                <w:rPr>
                  <w:rFonts w:cs="Arial"/>
                </w:rPr>
                <w:t>This noise is applied to all subframes from the end of the NPDCCH to the end of the following NPDSCH transmission</w:t>
              </w:r>
            </w:ins>
            <w:ins w:id="22282" w:author="Danbo Fu (傅丹波)" w:date="2023-08-28T14:59:00Z">
              <w:r>
                <w:rPr>
                  <w:rFonts w:cs="Arial"/>
                  <w:kern w:val="2"/>
                </w:rPr>
                <w:t>;</w:t>
              </w:r>
            </w:ins>
          </w:p>
          <w:p>
            <w:pPr>
              <w:pStyle w:val="118"/>
              <w:rPr>
                <w:ins w:id="22283" w:author="Danbo Fu (傅丹波)" w:date="2023-08-28T14:59:00Z"/>
                <w:kern w:val="2"/>
              </w:rPr>
            </w:pPr>
            <w:ins w:id="22284" w:author="Danbo Fu (傅丹波)" w:date="2023-08-28T14:59:00Z">
              <w:r>
                <w:rPr/>
                <w:t>Note 2:</w:t>
              </w:r>
            </w:ins>
            <w:ins w:id="22285" w:author="Danbo Fu (傅丹波)" w:date="2023-08-28T14:59:00Z">
              <w:r>
                <w:rPr>
                  <w:kern w:val="2"/>
                </w:rPr>
                <w:tab/>
              </w:r>
            </w:ins>
            <w:ins w:id="22286" w:author="Danbo Fu (傅丹波)" w:date="2023-08-28T14:59:00Z">
              <w:r>
                <w:rPr/>
                <w:t>This noise is applied to all subframes from the end of the NPDSCH to the end of the following NPDCCH transmission.</w:t>
              </w:r>
            </w:ins>
          </w:p>
        </w:tc>
      </w:tr>
    </w:tbl>
    <w:p>
      <w:pPr>
        <w:rPr>
          <w:ins w:id="22287" w:author="Danbo Fu (傅丹波)" w:date="2023-08-28T14:59:00Z"/>
        </w:rPr>
      </w:pPr>
    </w:p>
    <w:p>
      <w:pPr>
        <w:pStyle w:val="113"/>
        <w:rPr>
          <w:ins w:id="22288" w:author="Danbo Fu (傅丹波)" w:date="2023-08-28T14:59:00Z"/>
        </w:rPr>
      </w:pPr>
      <w:ins w:id="22289" w:author="Danbo Fu (傅丹波)" w:date="2023-08-28T14:59:00Z">
        <w:r>
          <w:rPr/>
          <w:t>Table 8.3.1.1.2.3-2: Minimum performance under standalone</w:t>
        </w:r>
      </w:ins>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798"/>
        <w:gridCol w:w="927"/>
        <w:gridCol w:w="927"/>
        <w:gridCol w:w="1041"/>
        <w:gridCol w:w="1041"/>
        <w:gridCol w:w="1041"/>
        <w:gridCol w:w="1327"/>
        <w:gridCol w:w="895"/>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290" w:author="Danbo Fu (傅丹波)" w:date="2023-08-28T14:59:00Z"/>
        </w:trPr>
        <w:tc>
          <w:tcPr>
            <w:tcW w:w="489"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291" w:author="Danbo Fu (傅丹波)" w:date="2023-08-28T14:59:00Z"/>
                <w:rFonts w:cs="Arial"/>
                <w:kern w:val="2"/>
              </w:rPr>
            </w:pPr>
            <w:ins w:id="22292" w:author="Danbo Fu (傅丹波)" w:date="2023-08-28T14:59:00Z">
              <w:r>
                <w:rPr>
                  <w:rFonts w:cs="Arial"/>
                  <w:kern w:val="2"/>
                </w:rPr>
                <w:t>Test number</w:t>
              </w:r>
            </w:ins>
          </w:p>
        </w:tc>
        <w:tc>
          <w:tcPr>
            <w:tcW w:w="405"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293" w:author="Danbo Fu (傅丹波)" w:date="2023-08-28T14:59:00Z"/>
                <w:rFonts w:cs="Arial"/>
                <w:kern w:val="2"/>
              </w:rPr>
            </w:pPr>
            <w:ins w:id="22294" w:author="Danbo Fu (傅丹波)" w:date="2023-08-28T14:59:00Z">
              <w:r>
                <w:rPr>
                  <w:rFonts w:cs="Arial"/>
                  <w:kern w:val="2"/>
                </w:rPr>
                <w:t>Bandwidth</w:t>
              </w:r>
            </w:ins>
          </w:p>
        </w:tc>
        <w:tc>
          <w:tcPr>
            <w:tcW w:w="470" w:type="pct"/>
            <w:vMerge w:val="restart"/>
            <w:tcBorders>
              <w:top w:val="single" w:color="auto" w:sz="4" w:space="0"/>
              <w:left w:val="single" w:color="auto" w:sz="4" w:space="0"/>
              <w:right w:val="single" w:color="auto" w:sz="4" w:space="0"/>
            </w:tcBorders>
            <w:vAlign w:val="center"/>
          </w:tcPr>
          <w:p>
            <w:pPr>
              <w:pStyle w:val="104"/>
              <w:rPr>
                <w:ins w:id="22295" w:author="Danbo Fu (傅丹波)" w:date="2023-08-28T14:59:00Z"/>
                <w:rFonts w:cs="Arial"/>
                <w:kern w:val="2"/>
              </w:rPr>
            </w:pPr>
            <w:ins w:id="22296" w:author="Danbo Fu (傅丹波)" w:date="2023-08-28T14:59:00Z">
              <w:r>
                <w:rPr>
                  <w:rFonts w:cs="Arial"/>
                  <w:kern w:val="2"/>
                </w:rPr>
                <w:t>Carrier Type</w:t>
              </w:r>
            </w:ins>
          </w:p>
        </w:tc>
        <w:tc>
          <w:tcPr>
            <w:tcW w:w="470"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297" w:author="Danbo Fu (傅丹波)" w:date="2023-08-28T14:59:00Z"/>
                <w:rFonts w:cs="Arial"/>
                <w:kern w:val="2"/>
              </w:rPr>
            </w:pPr>
            <w:ins w:id="22298" w:author="Danbo Fu (傅丹波)" w:date="2023-08-28T14:59:00Z">
              <w:r>
                <w:rPr>
                  <w:rFonts w:cs="Arial"/>
                  <w:kern w:val="2"/>
                </w:rPr>
                <w:t>Reference Channel</w:t>
              </w:r>
            </w:ins>
          </w:p>
        </w:tc>
        <w:tc>
          <w:tcPr>
            <w:tcW w:w="528" w:type="pct"/>
            <w:vMerge w:val="restart"/>
            <w:tcBorders>
              <w:top w:val="single" w:color="auto" w:sz="4" w:space="0"/>
              <w:left w:val="single" w:color="auto" w:sz="4" w:space="0"/>
              <w:right w:val="single" w:color="auto" w:sz="4" w:space="0"/>
            </w:tcBorders>
            <w:vAlign w:val="center"/>
          </w:tcPr>
          <w:p>
            <w:pPr>
              <w:pStyle w:val="104"/>
              <w:rPr>
                <w:ins w:id="22299" w:author="Danbo Fu (傅丹波)" w:date="2023-08-28T14:59:00Z"/>
                <w:rFonts w:cs="Arial"/>
                <w:kern w:val="2"/>
              </w:rPr>
            </w:pPr>
            <w:ins w:id="22300" w:author="Danbo Fu (傅丹波)" w:date="2023-08-28T14:59:00Z">
              <w:r>
                <w:rPr>
                  <w:rFonts w:cs="Arial"/>
                  <w:kern w:val="2"/>
                </w:rPr>
                <w:t>Repetition number</w:t>
              </w:r>
            </w:ins>
          </w:p>
        </w:tc>
        <w:tc>
          <w:tcPr>
            <w:tcW w:w="528" w:type="pct"/>
            <w:vMerge w:val="restart"/>
            <w:tcBorders>
              <w:top w:val="single" w:color="auto" w:sz="4" w:space="0"/>
              <w:left w:val="single" w:color="auto" w:sz="4" w:space="0"/>
              <w:right w:val="single" w:color="auto" w:sz="4" w:space="0"/>
            </w:tcBorders>
            <w:vAlign w:val="center"/>
          </w:tcPr>
          <w:p>
            <w:pPr>
              <w:pStyle w:val="104"/>
              <w:rPr>
                <w:ins w:id="22301" w:author="Danbo Fu (傅丹波)" w:date="2023-08-28T14:59:00Z"/>
                <w:rFonts w:cs="Arial"/>
                <w:kern w:val="2"/>
              </w:rPr>
            </w:pPr>
            <w:ins w:id="22302" w:author="Danbo Fu (傅丹波)" w:date="2023-08-28T14:59:00Z">
              <w:r>
                <w:rPr>
                  <w:rFonts w:cs="Arial"/>
                  <w:kern w:val="2"/>
                </w:rPr>
                <w:t>Propagation condition</w:t>
              </w:r>
            </w:ins>
          </w:p>
        </w:tc>
        <w:tc>
          <w:tcPr>
            <w:tcW w:w="528"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303" w:author="Danbo Fu (傅丹波)" w:date="2023-08-28T14:59:00Z"/>
                <w:rFonts w:cs="Arial"/>
                <w:kern w:val="2"/>
              </w:rPr>
            </w:pPr>
            <w:ins w:id="22304" w:author="Danbo Fu (傅丹波)" w:date="2023-08-28T14:59:00Z">
              <w:r>
                <w:rPr>
                  <w:rFonts w:cs="Arial"/>
                  <w:kern w:val="2"/>
                </w:rPr>
                <w:t>Number of NRS ports</w:t>
              </w:r>
            </w:ins>
          </w:p>
        </w:tc>
        <w:tc>
          <w:tcPr>
            <w:tcW w:w="1127" w:type="pct"/>
            <w:gridSpan w:val="2"/>
            <w:tcBorders>
              <w:top w:val="single" w:color="auto" w:sz="4" w:space="0"/>
              <w:left w:val="single" w:color="auto" w:sz="4" w:space="0"/>
              <w:bottom w:val="single" w:color="auto" w:sz="4" w:space="0"/>
              <w:right w:val="single" w:color="auto" w:sz="4" w:space="0"/>
            </w:tcBorders>
            <w:vAlign w:val="center"/>
          </w:tcPr>
          <w:p>
            <w:pPr>
              <w:pStyle w:val="104"/>
              <w:rPr>
                <w:ins w:id="22305" w:author="Danbo Fu (傅丹波)" w:date="2023-08-28T14:59:00Z"/>
                <w:rFonts w:cs="Arial"/>
                <w:kern w:val="2"/>
              </w:rPr>
            </w:pPr>
            <w:ins w:id="22306" w:author="Danbo Fu (傅丹波)" w:date="2023-08-28T14:59:00Z">
              <w:r>
                <w:rPr>
                  <w:rFonts w:cs="Arial"/>
                  <w:kern w:val="2"/>
                </w:rPr>
                <w:t>Reference value</w:t>
              </w:r>
            </w:ins>
          </w:p>
        </w:tc>
        <w:tc>
          <w:tcPr>
            <w:tcW w:w="454" w:type="pct"/>
            <w:vMerge w:val="restart"/>
            <w:tcBorders>
              <w:top w:val="single" w:color="auto" w:sz="4" w:space="0"/>
              <w:left w:val="single" w:color="auto" w:sz="4" w:space="0"/>
              <w:right w:val="single" w:color="auto" w:sz="4" w:space="0"/>
            </w:tcBorders>
          </w:tcPr>
          <w:p>
            <w:pPr>
              <w:pStyle w:val="104"/>
              <w:rPr>
                <w:ins w:id="22307" w:author="Danbo Fu (傅丹波)" w:date="2023-08-28T14:59:00Z"/>
                <w:rFonts w:cs="Arial"/>
                <w:kern w:val="2"/>
              </w:rPr>
            </w:pPr>
            <w:ins w:id="22308" w:author="Danbo Fu (傅丹波)" w:date="2023-08-28T14:59:00Z">
              <w:r>
                <w:rPr>
                  <w:rFonts w:cs="Arial"/>
                  <w:kern w:val="2"/>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309" w:author="Danbo Fu (傅丹波)" w:date="2023-08-28T14:59:00Z"/>
        </w:trPr>
        <w:tc>
          <w:tcPr>
            <w:tcW w:w="489"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310" w:author="Danbo Fu (傅丹波)" w:date="2023-08-28T14:59:00Z"/>
                <w:rFonts w:cs="Arial"/>
                <w:kern w:val="2"/>
              </w:rPr>
            </w:pPr>
          </w:p>
        </w:tc>
        <w:tc>
          <w:tcPr>
            <w:tcW w:w="40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311" w:author="Danbo Fu (傅丹波)" w:date="2023-08-28T14:59:00Z"/>
                <w:rFonts w:cs="Arial"/>
                <w:kern w:val="2"/>
              </w:rPr>
            </w:pPr>
          </w:p>
        </w:tc>
        <w:tc>
          <w:tcPr>
            <w:tcW w:w="470" w:type="pct"/>
            <w:vMerge w:val="continue"/>
            <w:tcBorders>
              <w:left w:val="single" w:color="auto" w:sz="4" w:space="0"/>
              <w:bottom w:val="single" w:color="auto" w:sz="4" w:space="0"/>
              <w:right w:val="single" w:color="auto" w:sz="4" w:space="0"/>
            </w:tcBorders>
            <w:vAlign w:val="center"/>
          </w:tcPr>
          <w:p>
            <w:pPr>
              <w:pStyle w:val="104"/>
              <w:rPr>
                <w:ins w:id="22312" w:author="Danbo Fu (傅丹波)" w:date="2023-08-28T14:59:00Z"/>
                <w:rFonts w:cs="Arial"/>
                <w:kern w:val="2"/>
              </w:rPr>
            </w:pPr>
          </w:p>
        </w:tc>
        <w:tc>
          <w:tcPr>
            <w:tcW w:w="470"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313" w:author="Danbo Fu (傅丹波)" w:date="2023-08-28T14:59:00Z"/>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ins w:id="22314" w:author="Danbo Fu (傅丹波)" w:date="2023-08-28T14:59:00Z"/>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ins w:id="22315" w:author="Danbo Fu (傅丹波)" w:date="2023-08-28T14:59:00Z"/>
                <w:rFonts w:cs="Arial"/>
                <w:kern w:val="2"/>
              </w:rPr>
            </w:pPr>
          </w:p>
        </w:tc>
        <w:tc>
          <w:tcPr>
            <w:tcW w:w="528"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316" w:author="Danbo Fu (傅丹波)" w:date="2023-08-28T14:59:00Z"/>
                <w:rFonts w:cs="Arial"/>
                <w:kern w:val="2"/>
              </w:rPr>
            </w:pPr>
          </w:p>
        </w:tc>
        <w:tc>
          <w:tcPr>
            <w:tcW w:w="673" w:type="pct"/>
            <w:tcBorders>
              <w:top w:val="single" w:color="auto" w:sz="4" w:space="0"/>
              <w:left w:val="single" w:color="auto" w:sz="4" w:space="0"/>
              <w:bottom w:val="single" w:color="auto" w:sz="4" w:space="0"/>
              <w:right w:val="single" w:color="auto" w:sz="4" w:space="0"/>
            </w:tcBorders>
            <w:vAlign w:val="center"/>
          </w:tcPr>
          <w:p>
            <w:pPr>
              <w:pStyle w:val="104"/>
              <w:rPr>
                <w:ins w:id="22317" w:author="Danbo Fu (傅丹波)" w:date="2023-08-28T14:59:00Z"/>
                <w:rFonts w:cs="Arial"/>
                <w:kern w:val="2"/>
              </w:rPr>
            </w:pPr>
            <w:ins w:id="22318" w:author="Danbo Fu (傅丹波)" w:date="2023-08-28T14:59:00Z">
              <w:r>
                <w:rPr>
                  <w:rFonts w:cs="Arial"/>
                  <w:kern w:val="2"/>
                </w:rPr>
                <w:t>Fraction of Maximum</w:t>
              </w:r>
            </w:ins>
          </w:p>
          <w:p>
            <w:pPr>
              <w:pStyle w:val="104"/>
              <w:rPr>
                <w:ins w:id="22319" w:author="Danbo Fu (傅丹波)" w:date="2023-08-28T14:59:00Z"/>
                <w:rFonts w:cs="Arial"/>
                <w:kern w:val="2"/>
              </w:rPr>
            </w:pPr>
            <w:ins w:id="22320" w:author="Danbo Fu (傅丹波)" w:date="2023-08-28T14:59:00Z">
              <w:r>
                <w:rPr>
                  <w:rFonts w:cs="Arial"/>
                  <w:kern w:val="2"/>
                </w:rPr>
                <w:t>Throughput (%)</w:t>
              </w:r>
            </w:ins>
          </w:p>
        </w:tc>
        <w:tc>
          <w:tcPr>
            <w:tcW w:w="454" w:type="pct"/>
            <w:tcBorders>
              <w:top w:val="single" w:color="auto" w:sz="4" w:space="0"/>
              <w:left w:val="single" w:color="auto" w:sz="4" w:space="0"/>
              <w:bottom w:val="single" w:color="auto" w:sz="4" w:space="0"/>
              <w:right w:val="single" w:color="auto" w:sz="4" w:space="0"/>
            </w:tcBorders>
            <w:vAlign w:val="center"/>
          </w:tcPr>
          <w:p>
            <w:pPr>
              <w:pStyle w:val="104"/>
              <w:rPr>
                <w:ins w:id="22321" w:author="Danbo Fu (傅丹波)" w:date="2023-08-28T14:59:00Z"/>
                <w:rFonts w:cs="Arial"/>
                <w:kern w:val="2"/>
              </w:rPr>
            </w:pPr>
            <w:ins w:id="22322" w:author="Danbo Fu (傅丹波)" w:date="2023-08-28T14:59:00Z">
              <w:r>
                <w:rPr>
                  <w:rFonts w:cs="Arial"/>
                  <w:kern w:val="2"/>
                </w:rPr>
                <w:t>SNR (dB)</w:t>
              </w:r>
            </w:ins>
          </w:p>
        </w:tc>
        <w:tc>
          <w:tcPr>
            <w:tcW w:w="454" w:type="pct"/>
            <w:vMerge w:val="continue"/>
            <w:tcBorders>
              <w:left w:val="single" w:color="auto" w:sz="4" w:space="0"/>
              <w:bottom w:val="single" w:color="auto" w:sz="4" w:space="0"/>
              <w:right w:val="single" w:color="auto" w:sz="4" w:space="0"/>
            </w:tcBorders>
          </w:tcPr>
          <w:p>
            <w:pPr>
              <w:pStyle w:val="104"/>
              <w:rPr>
                <w:ins w:id="22323" w:author="Danbo Fu (傅丹波)" w:date="2023-08-28T14:59:00Z"/>
                <w:rFonts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324" w:author="Danbo Fu (傅丹波)" w:date="2023-08-28T14:59:00Z"/>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ins w:id="22325" w:author="Danbo Fu (傅丹波)" w:date="2023-08-28T14:59:00Z"/>
                <w:rFonts w:cs="Arial"/>
                <w:kern w:val="2"/>
              </w:rPr>
            </w:pPr>
            <w:ins w:id="22326" w:author="Danbo Fu (傅丹波)" w:date="2023-08-28T14:59:00Z">
              <w:r>
                <w:rPr>
                  <w:rFonts w:cs="Arial"/>
                  <w:kern w:val="2"/>
                </w:rPr>
                <w:t>1</w:t>
              </w:r>
            </w:ins>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ins w:id="22327" w:author="Danbo Fu (傅丹波)" w:date="2023-08-28T14:59:00Z"/>
                <w:rFonts w:cs="Arial"/>
                <w:kern w:val="2"/>
              </w:rPr>
            </w:pPr>
            <w:ins w:id="22328" w:author="Danbo Fu (傅丹波)" w:date="2023-08-28T14:59:00Z">
              <w:r>
                <w:rPr>
                  <w:rFonts w:cs="Arial"/>
                  <w:kern w:val="2"/>
                </w:rPr>
                <w:t>200kHz</w:t>
              </w:r>
            </w:ins>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ins w:id="22329" w:author="Danbo Fu (傅丹波)" w:date="2023-08-28T14:59:00Z"/>
                <w:rFonts w:cs="Arial"/>
                <w:kern w:val="2"/>
              </w:rPr>
            </w:pPr>
            <w:ins w:id="22330" w:author="Danbo Fu (傅丹波)" w:date="2023-08-28T14:59:00Z">
              <w:r>
                <w:rPr>
                  <w:rFonts w:cs="Arial"/>
                  <w:kern w:val="2"/>
                </w:rPr>
                <w:t>Anchor</w:t>
              </w:r>
            </w:ins>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ins w:id="22331" w:author="Danbo Fu (傅丹波)" w:date="2023-08-28T14:59:00Z"/>
                <w:rFonts w:cs="Arial"/>
                <w:kern w:val="2"/>
              </w:rPr>
            </w:pPr>
            <w:ins w:id="22332" w:author="Danbo Fu (傅丹波)" w:date="2023-08-28T14:59:00Z">
              <w:r>
                <w:rPr>
                  <w:rFonts w:cs="Arial"/>
                </w:rPr>
                <w:t>R.NB.6</w:t>
              </w:r>
            </w:ins>
            <w:ins w:id="22333" w:author="Danbo Fu (傅丹波)" w:date="2023-08-28T14:59:00Z">
              <w:r>
                <w:rPr>
                  <w:rFonts w:cs="Arial"/>
                  <w:kern w:val="2"/>
                </w:rPr>
                <w:t xml:space="preserve"> FDD</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34" w:author="Danbo Fu (傅丹波)" w:date="2023-08-28T14:59:00Z"/>
                <w:rFonts w:cs="Arial"/>
                <w:kern w:val="2"/>
              </w:rPr>
            </w:pPr>
            <w:ins w:id="22335" w:author="Danbo Fu (傅丹波)" w:date="2023-08-28T14:59:00Z">
              <w:r>
                <w:rPr>
                  <w:rFonts w:cs="Arial"/>
                  <w:kern w:val="2"/>
                </w:rPr>
                <w:t>32</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36" w:author="Danbo Fu (傅丹波)" w:date="2023-08-28T14:59:00Z"/>
                <w:rFonts w:cs="Arial"/>
                <w:kern w:val="2"/>
              </w:rPr>
            </w:pPr>
            <w:ins w:id="22337" w:author="Danbo Fu (傅丹波)" w:date="2023-08-28T14:59:00Z">
              <w:r>
                <w:rPr>
                  <w:rFonts w:cs="Arial"/>
                  <w:kern w:val="2"/>
                </w:rPr>
                <w:t>EPA5</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38" w:author="Danbo Fu (傅丹波)" w:date="2023-08-28T14:59:00Z"/>
                <w:rFonts w:cs="Arial"/>
                <w:kern w:val="2"/>
              </w:rPr>
            </w:pPr>
            <w:ins w:id="22339" w:author="Danbo Fu (傅丹波)" w:date="2023-08-28T14:59:00Z">
              <w:r>
                <w:rPr>
                  <w:rFonts w:cs="Arial"/>
                  <w:kern w:val="2"/>
                </w:rPr>
                <w:t>1</w:t>
              </w:r>
            </w:ins>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ins w:id="22340" w:author="Danbo Fu (傅丹波)" w:date="2023-08-28T14:59:00Z"/>
                <w:rFonts w:cs="Arial"/>
                <w:kern w:val="2"/>
              </w:rPr>
            </w:pPr>
            <w:ins w:id="22341" w:author="Danbo Fu (傅丹波)" w:date="2023-08-28T14:59:00Z">
              <w:r>
                <w:rPr>
                  <w:rFonts w:cs="Arial"/>
                  <w:kern w:val="2"/>
                </w:rPr>
                <w:t>70%</w:t>
              </w:r>
            </w:ins>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ins w:id="22342" w:author="Danbo Fu (傅丹波)" w:date="2023-08-28T14:59:00Z"/>
                <w:rFonts w:cs="Arial"/>
                <w:kern w:val="2"/>
              </w:rPr>
            </w:pPr>
            <w:ins w:id="22343" w:author="Danbo Fu (傅丹波)" w:date="2023-08-28T14:59:00Z">
              <w:r>
                <w:rPr>
                  <w:rFonts w:cs="Arial"/>
                  <w:kern w:val="2"/>
                </w:rPr>
                <w:t>-3.4</w:t>
              </w:r>
            </w:ins>
          </w:p>
        </w:tc>
        <w:tc>
          <w:tcPr>
            <w:tcW w:w="454" w:type="pct"/>
            <w:tcBorders>
              <w:top w:val="single" w:color="auto" w:sz="4" w:space="0"/>
              <w:left w:val="single" w:color="auto" w:sz="4" w:space="0"/>
              <w:bottom w:val="single" w:color="auto" w:sz="4" w:space="0"/>
              <w:right w:val="single" w:color="auto" w:sz="4" w:space="0"/>
            </w:tcBorders>
          </w:tcPr>
          <w:p>
            <w:pPr>
              <w:pStyle w:val="103"/>
              <w:jc w:val="center"/>
              <w:rPr>
                <w:ins w:id="22344" w:author="Danbo Fu (傅丹波)" w:date="2023-08-28T14:59:00Z"/>
                <w:rFonts w:cs="Arial"/>
                <w:kern w:val="2"/>
              </w:rPr>
            </w:pPr>
            <w:ins w:id="22345" w:author="Danbo Fu (傅丹波)" w:date="2023-08-28T14:59:00Z">
              <w:r>
                <w:rPr>
                  <w:rFonts w:cs="Arial"/>
                  <w:kern w:val="2"/>
                </w:rPr>
                <w:t>NB1,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346" w:author="Danbo Fu (傅丹波)" w:date="2023-08-28T14:59:00Z"/>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ins w:id="22347" w:author="Danbo Fu (傅丹波)" w:date="2023-08-28T14:59:00Z"/>
                <w:rFonts w:cs="Arial"/>
                <w:kern w:val="2"/>
              </w:rPr>
            </w:pPr>
            <w:ins w:id="22348" w:author="Danbo Fu (傅丹波)" w:date="2023-08-28T14:59:00Z">
              <w:r>
                <w:rPr>
                  <w:rFonts w:cs="Arial"/>
                  <w:kern w:val="2"/>
                </w:rPr>
                <w:t>2 (Note 1)</w:t>
              </w:r>
            </w:ins>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ins w:id="22349" w:author="Danbo Fu (傅丹波)" w:date="2023-08-28T14:59:00Z"/>
                <w:rFonts w:cs="Arial"/>
                <w:kern w:val="2"/>
              </w:rPr>
            </w:pPr>
            <w:ins w:id="22350" w:author="Danbo Fu (傅丹波)" w:date="2023-08-28T14:59:00Z">
              <w:r>
                <w:rPr>
                  <w:rFonts w:cs="Arial"/>
                  <w:kern w:val="2"/>
                </w:rPr>
                <w:t>200kHz</w:t>
              </w:r>
            </w:ins>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ins w:id="22351" w:author="Danbo Fu (傅丹波)" w:date="2023-08-28T14:59:00Z"/>
                <w:rFonts w:cs="Arial"/>
                <w:kern w:val="2"/>
              </w:rPr>
            </w:pPr>
            <w:ins w:id="22352" w:author="Danbo Fu (傅丹波)" w:date="2023-08-28T14:59:00Z">
              <w:r>
                <w:rPr>
                  <w:rFonts w:cs="Arial"/>
                  <w:kern w:val="2"/>
                </w:rPr>
                <w:t>Non-anchor</w:t>
              </w:r>
            </w:ins>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ins w:id="22353" w:author="Danbo Fu (傅丹波)" w:date="2023-08-28T14:59:00Z"/>
                <w:rFonts w:cs="Arial"/>
                <w:kern w:val="2"/>
              </w:rPr>
            </w:pPr>
            <w:ins w:id="22354" w:author="Danbo Fu (傅丹波)" w:date="2023-08-28T14:59:00Z">
              <w:r>
                <w:rPr>
                  <w:rFonts w:cs="Arial"/>
                </w:rPr>
                <w:t>R.NB.6-1</w:t>
              </w:r>
            </w:ins>
            <w:ins w:id="22355" w:author="Danbo Fu (傅丹波)" w:date="2023-08-28T14:59:00Z">
              <w:r>
                <w:rPr>
                  <w:rFonts w:cs="Arial"/>
                  <w:kern w:val="2"/>
                </w:rPr>
                <w:t xml:space="preserve"> FDD</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56" w:author="Danbo Fu (傅丹波)" w:date="2023-08-28T14:59:00Z"/>
                <w:rFonts w:cs="Arial"/>
                <w:kern w:val="2"/>
              </w:rPr>
            </w:pPr>
            <w:ins w:id="22357" w:author="Danbo Fu (傅丹波)" w:date="2023-08-28T14:59:00Z">
              <w:r>
                <w:rPr>
                  <w:rFonts w:cs="Arial"/>
                  <w:kern w:val="2"/>
                </w:rPr>
                <w:t>256</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58" w:author="Danbo Fu (傅丹波)" w:date="2023-08-28T14:59:00Z"/>
                <w:rFonts w:cs="Arial"/>
                <w:kern w:val="2"/>
              </w:rPr>
            </w:pPr>
            <w:ins w:id="22359" w:author="Danbo Fu (傅丹波)" w:date="2023-08-28T14:59:00Z">
              <w:r>
                <w:rPr>
                  <w:rFonts w:cs="Arial"/>
                  <w:kern w:val="2"/>
                </w:rPr>
                <w:t>ETU1</w:t>
              </w:r>
            </w:ins>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ins w:id="22360" w:author="Danbo Fu (傅丹波)" w:date="2023-08-28T14:59:00Z"/>
                <w:rFonts w:cs="Arial"/>
                <w:kern w:val="2"/>
              </w:rPr>
            </w:pPr>
            <w:ins w:id="22361" w:author="Danbo Fu (傅丹波)" w:date="2023-08-28T14:59:00Z">
              <w:r>
                <w:rPr>
                  <w:rFonts w:cs="Arial"/>
                  <w:kern w:val="2"/>
                </w:rPr>
                <w:t>1</w:t>
              </w:r>
            </w:ins>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ins w:id="22362" w:author="Danbo Fu (傅丹波)" w:date="2023-08-28T14:59:00Z"/>
                <w:rFonts w:cs="Arial"/>
                <w:kern w:val="2"/>
              </w:rPr>
            </w:pPr>
            <w:ins w:id="22363" w:author="Danbo Fu (傅丹波)" w:date="2023-08-28T14:59:00Z">
              <w:r>
                <w:rPr>
                  <w:rFonts w:cs="Arial"/>
                  <w:kern w:val="2"/>
                </w:rPr>
                <w:t>70%</w:t>
              </w:r>
            </w:ins>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ins w:id="22364" w:author="Danbo Fu (傅丹波)" w:date="2023-08-28T14:59:00Z"/>
                <w:rFonts w:cs="Arial"/>
                <w:kern w:val="2"/>
              </w:rPr>
            </w:pPr>
            <w:ins w:id="22365" w:author="Danbo Fu (傅丹波)" w:date="2023-08-28T14:59:00Z">
              <w:r>
                <w:rPr>
                  <w:rFonts w:cs="Arial"/>
                  <w:kern w:val="2"/>
                </w:rPr>
                <w:t>-10.2</w:t>
              </w:r>
            </w:ins>
          </w:p>
        </w:tc>
        <w:tc>
          <w:tcPr>
            <w:tcW w:w="454" w:type="pct"/>
            <w:tcBorders>
              <w:top w:val="single" w:color="auto" w:sz="4" w:space="0"/>
              <w:left w:val="single" w:color="auto" w:sz="4" w:space="0"/>
              <w:bottom w:val="single" w:color="auto" w:sz="4" w:space="0"/>
              <w:right w:val="single" w:color="auto" w:sz="4" w:space="0"/>
            </w:tcBorders>
          </w:tcPr>
          <w:p>
            <w:pPr>
              <w:pStyle w:val="103"/>
              <w:jc w:val="center"/>
              <w:rPr>
                <w:ins w:id="22366" w:author="Danbo Fu (傅丹波)" w:date="2023-08-28T14:59:00Z"/>
                <w:rFonts w:cs="Arial"/>
                <w:kern w:val="2"/>
              </w:rPr>
            </w:pPr>
            <w:ins w:id="22367" w:author="Danbo Fu (傅丹波)" w:date="2023-08-28T14:59:00Z">
              <w:r>
                <w:rPr>
                  <w:rFonts w:cs="Arial"/>
                  <w:kern w:val="2"/>
                </w:rPr>
                <w:t>NB1,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368" w:author="Danbo Fu (傅丹波)" w:date="2023-08-28T14:59:00Z"/>
        </w:trPr>
        <w:tc>
          <w:tcPr>
            <w:tcW w:w="5000" w:type="pct"/>
            <w:gridSpan w:val="10"/>
            <w:tcBorders>
              <w:top w:val="single" w:color="auto" w:sz="4" w:space="0"/>
              <w:left w:val="single" w:color="auto" w:sz="4" w:space="0"/>
              <w:bottom w:val="single" w:color="auto" w:sz="4" w:space="0"/>
              <w:right w:val="single" w:color="auto" w:sz="4" w:space="0"/>
            </w:tcBorders>
            <w:vAlign w:val="center"/>
          </w:tcPr>
          <w:p>
            <w:pPr>
              <w:pStyle w:val="103"/>
              <w:rPr>
                <w:ins w:id="22369" w:author="Danbo Fu (傅丹波)" w:date="2023-08-28T14:59:00Z"/>
                <w:rFonts w:cs="Arial"/>
                <w:kern w:val="2"/>
              </w:rPr>
            </w:pPr>
            <w:ins w:id="22370" w:author="Danbo Fu (傅丹波)" w:date="2023-08-28T14:59:00Z">
              <w:r>
                <w:rPr>
                  <w:rFonts w:cs="Arial"/>
                  <w:kern w:val="2"/>
                </w:rPr>
                <w:t>Note 1:</w:t>
              </w:r>
            </w:ins>
            <w:ins w:id="22371" w:author="Danbo Fu (傅丹波)" w:date="2023-08-28T14:59:00Z">
              <w:r>
                <w:rPr>
                  <w:kern w:val="2"/>
                </w:rPr>
                <w:tab/>
              </w:r>
            </w:ins>
            <w:ins w:id="22372" w:author="Danbo Fu (傅丹波)" w:date="2023-08-28T14:59:00Z">
              <w:r>
                <w:rPr>
                  <w:rFonts w:cs="Arial"/>
                  <w:kern w:val="2"/>
                </w:rPr>
                <w:t>Applicable to UE supporting Non-Anchor mode of operation.</w:t>
              </w:r>
            </w:ins>
          </w:p>
        </w:tc>
      </w:tr>
    </w:tbl>
    <w:p>
      <w:pPr>
        <w:rPr>
          <w:ins w:id="22373" w:author="Danbo Fu (傅丹波)" w:date="2023-08-28T14:59:00Z"/>
        </w:rPr>
      </w:pPr>
    </w:p>
    <w:p>
      <w:pPr>
        <w:rPr>
          <w:ins w:id="22374" w:author="Danbo Fu (傅丹波)" w:date="2023-08-28T14:59:00Z"/>
          <w:lang w:eastAsia="zh-TW"/>
        </w:rPr>
      </w:pPr>
      <w:ins w:id="22375" w:author="Danbo Fu (傅丹波)" w:date="2023-08-28T14:59:00Z">
        <w:r>
          <w:rPr/>
          <w:t>The normative reference for this requirement is TS 36.101 [2] clause 8.12.1.1.2</w:t>
        </w:r>
      </w:ins>
      <w:ins w:id="22376" w:author="Danbo Fu (傅丹波)" w:date="2023-08-28T14:59:00Z">
        <w:r>
          <w:rPr>
            <w:lang w:eastAsia="zh-TW"/>
          </w:rPr>
          <w:t>.</w:t>
        </w:r>
      </w:ins>
    </w:p>
    <w:p>
      <w:pPr>
        <w:pStyle w:val="9"/>
        <w:rPr>
          <w:ins w:id="22377" w:author="Danbo Fu (傅丹波)" w:date="2023-08-28T14:59:00Z"/>
          <w:snapToGrid w:val="0"/>
          <w:kern w:val="2"/>
        </w:rPr>
      </w:pPr>
      <w:ins w:id="22378" w:author="Danbo Fu (傅丹波)" w:date="2023-08-28T14:59:00Z">
        <w:r>
          <w:rPr>
            <w:snapToGrid w:val="0"/>
            <w:kern w:val="2"/>
          </w:rPr>
          <w:t>8.3.1.1.2.4</w:t>
        </w:r>
      </w:ins>
      <w:ins w:id="22379" w:author="Danbo Fu (傅丹波)" w:date="2023-08-28T14:59:00Z">
        <w:r>
          <w:rPr>
            <w:snapToGrid w:val="0"/>
            <w:kern w:val="2"/>
          </w:rPr>
          <w:tab/>
        </w:r>
      </w:ins>
      <w:ins w:id="22380" w:author="Danbo Fu (傅丹波)" w:date="2023-08-28T14:59:00Z">
        <w:r>
          <w:rPr>
            <w:snapToGrid w:val="0"/>
            <w:kern w:val="2"/>
          </w:rPr>
          <w:t>Test description</w:t>
        </w:r>
      </w:ins>
    </w:p>
    <w:p>
      <w:pPr>
        <w:pStyle w:val="9"/>
        <w:rPr>
          <w:ins w:id="22381" w:author="Danbo Fu (傅丹波)" w:date="2023-08-28T14:59:00Z"/>
          <w:snapToGrid w:val="0"/>
          <w:kern w:val="2"/>
        </w:rPr>
      </w:pPr>
      <w:ins w:id="22382" w:author="Danbo Fu (傅丹波)" w:date="2023-08-28T14:59:00Z">
        <w:r>
          <w:rPr>
            <w:snapToGrid w:val="0"/>
            <w:kern w:val="2"/>
          </w:rPr>
          <w:t>8.3.1.1.2.4.1</w:t>
        </w:r>
      </w:ins>
      <w:ins w:id="22383" w:author="Danbo Fu (傅丹波)" w:date="2023-08-28T14:59:00Z">
        <w:r>
          <w:rPr>
            <w:snapToGrid w:val="0"/>
            <w:kern w:val="2"/>
          </w:rPr>
          <w:tab/>
        </w:r>
      </w:ins>
      <w:ins w:id="22384" w:author="Danbo Fu (傅丹波)" w:date="2023-08-28T14:59:00Z">
        <w:r>
          <w:rPr>
            <w:snapToGrid w:val="0"/>
            <w:kern w:val="2"/>
            <w:lang w:eastAsia="zh-CN"/>
          </w:rPr>
          <w:t>Initial conditions</w:t>
        </w:r>
      </w:ins>
    </w:p>
    <w:p>
      <w:pPr>
        <w:rPr>
          <w:ins w:id="22385" w:author="Danbo Fu (傅丹波)" w:date="2023-08-28T14:59:00Z"/>
        </w:rPr>
      </w:pPr>
      <w:ins w:id="22386" w:author="Danbo Fu (傅丹波)" w:date="2023-08-28T14:59:00Z">
        <w:r>
          <w:rPr/>
          <w:t>Initial conditions are a set of test configurations the UE needs to be tested in and the steps for the SS to take with the UE to reach the correct measurement state.</w:t>
        </w:r>
      </w:ins>
    </w:p>
    <w:p>
      <w:pPr>
        <w:rPr>
          <w:ins w:id="22387" w:author="Danbo Fu (傅丹波)" w:date="2023-08-28T14:59:00Z"/>
        </w:rPr>
      </w:pPr>
      <w:ins w:id="22388" w:author="Danbo Fu (傅丹波)" w:date="2023-08-28T14:59:00Z">
        <w:r>
          <w:rPr/>
          <w:t>Configurations of NPDSCH and NPDCCH before measurement are specified in Annex C.2.</w:t>
        </w:r>
      </w:ins>
    </w:p>
    <w:p>
      <w:pPr>
        <w:rPr>
          <w:ins w:id="22389" w:author="Danbo Fu (傅丹波)" w:date="2023-08-28T14:59:00Z"/>
        </w:rPr>
      </w:pPr>
      <w:ins w:id="22390" w:author="Danbo Fu (傅丹波)" w:date="2023-08-28T14:59:00Z">
        <w:r>
          <w:rPr/>
          <w:t>Test Environment: Normal, as defined in TS 36.508 [7] clause 4.1.</w:t>
        </w:r>
      </w:ins>
    </w:p>
    <w:p>
      <w:pPr>
        <w:rPr>
          <w:ins w:id="22391" w:author="Danbo Fu (傅丹波)" w:date="2023-08-28T14:59:00Z"/>
          <w:lang w:eastAsia="zh-TW"/>
        </w:rPr>
      </w:pPr>
      <w:ins w:id="22392" w:author="Danbo Fu (傅丹波)" w:date="2023-08-28T14:59:00Z">
        <w:r>
          <w:rPr/>
          <w:t>Frequencies to be tested: K.2.1.</w:t>
        </w:r>
      </w:ins>
    </w:p>
    <w:p>
      <w:pPr>
        <w:rPr>
          <w:ins w:id="22393" w:author="Danbo Fu (傅丹波)" w:date="2023-08-28T14:59:00Z"/>
          <w:lang w:eastAsia="zh-TW"/>
        </w:rPr>
      </w:pPr>
      <w:ins w:id="22394" w:author="Danbo Fu (傅丹波)" w:date="2023-08-28T14:59:00Z">
        <w:r>
          <w:rPr>
            <w:lang w:eastAsia="zh-TW"/>
          </w:rPr>
          <w:t xml:space="preserve">Channel </w:t>
        </w:r>
      </w:ins>
      <w:ins w:id="22395" w:author="Danbo Fu (傅丹波)" w:date="2023-08-28T14:59:00Z">
        <w:r>
          <w:rPr/>
          <w:t xml:space="preserve">Bandwidths to be tested: </w:t>
        </w:r>
      </w:ins>
      <w:ins w:id="22396" w:author="Danbo Fu (傅丹波)" w:date="2023-08-28T14:59:00Z">
        <w:r>
          <w:rPr>
            <w:lang w:eastAsia="zh-TW"/>
          </w:rPr>
          <w:t>A</w:t>
        </w:r>
      </w:ins>
      <w:ins w:id="22397" w:author="Danbo Fu (傅丹波)" w:date="2023-08-28T14:59:00Z">
        <w:r>
          <w:rPr/>
          <w:t>s</w:t>
        </w:r>
      </w:ins>
      <w:ins w:id="22398" w:author="Danbo Fu (傅丹波)" w:date="2023-08-28T14:59:00Z">
        <w:r>
          <w:rPr>
            <w:lang w:eastAsia="zh-TW"/>
          </w:rPr>
          <w:t xml:space="preserve"> specified per test number in Table 8.3.1.1.2.3-2.</w:t>
        </w:r>
      </w:ins>
    </w:p>
    <w:p>
      <w:pPr>
        <w:pStyle w:val="111"/>
        <w:overflowPunct w:val="0"/>
        <w:autoSpaceDE w:val="0"/>
        <w:autoSpaceDN w:val="0"/>
        <w:adjustRightInd w:val="0"/>
        <w:contextualSpacing w:val="0"/>
        <w:textAlignment w:val="baseline"/>
        <w:rPr>
          <w:ins w:id="22400" w:author="Danbo Fu (傅丹波)" w:date="2023-08-28T14:59:00Z"/>
          <w:rStyle w:val="91"/>
          <w:rFonts w:eastAsia="Malgun Gothic"/>
          <w:rPrChange w:id="22401" w:author="CMCC-Luyang Zhao" w:date="2023-08-30T17:16:19Z">
            <w:rPr>
              <w:ins w:id="22402" w:author="Danbo Fu (傅丹波)" w:date="2023-08-28T14:59:00Z"/>
              <w:rStyle w:val="176"/>
            </w:rPr>
          </w:rPrChange>
        </w:rPr>
        <w:pPrChange w:id="22399" w:author="CMCC-Luyang Zhao" w:date="2023-08-30T17:16:19Z">
          <w:pPr>
            <w:pStyle w:val="111"/>
          </w:pPr>
        </w:pPrChange>
      </w:pPr>
      <w:ins w:id="22403" w:author="Danbo Fu (傅丹波)" w:date="2023-08-28T14:59:00Z">
        <w:r>
          <w:rPr>
            <w:rStyle w:val="91"/>
            <w:rFonts w:eastAsia="Malgun Gothic"/>
            <w:rPrChange w:id="22404" w:author="CMCC-Luyang Zhao" w:date="2023-08-30T17:16:19Z">
              <w:rPr>
                <w:rStyle w:val="176"/>
              </w:rPr>
            </w:rPrChange>
          </w:rPr>
          <w:t>1.</w:t>
        </w:r>
      </w:ins>
      <w:ins w:id="22405" w:author="Danbo Fu (傅丹波)" w:date="2023-08-28T14:59:00Z">
        <w:r>
          <w:rPr>
            <w:rStyle w:val="91"/>
            <w:rFonts w:eastAsia="Malgun Gothic"/>
            <w:rPrChange w:id="22406" w:author="CMCC-Luyang Zhao" w:date="2023-08-30T17:16:19Z">
              <w:rPr>
                <w:rStyle w:val="176"/>
              </w:rPr>
            </w:rPrChange>
          </w:rPr>
          <w:tab/>
        </w:r>
      </w:ins>
      <w:ins w:id="22407" w:author="Danbo Fu (傅丹波)" w:date="2023-08-28T14:59:00Z">
        <w:r>
          <w:rPr>
            <w:rStyle w:val="91"/>
            <w:rFonts w:eastAsia="Malgun Gothic"/>
            <w:rPrChange w:id="22408" w:author="CMCC-Luyang Zhao" w:date="2023-08-30T17:16:19Z">
              <w:rPr>
                <w:rStyle w:val="176"/>
              </w:rPr>
            </w:rPrChange>
          </w:rPr>
          <w:t>Connect the SS, the faders and AWGN noise sources to the UE antenna connectors as shown in TS 36.508 [7] Annex A, Figure A.9 using only main UE Tx/Rx antenna.</w:t>
        </w:r>
      </w:ins>
    </w:p>
    <w:p>
      <w:pPr>
        <w:pStyle w:val="111"/>
        <w:overflowPunct w:val="0"/>
        <w:autoSpaceDE w:val="0"/>
        <w:autoSpaceDN w:val="0"/>
        <w:adjustRightInd w:val="0"/>
        <w:contextualSpacing w:val="0"/>
        <w:textAlignment w:val="baseline"/>
        <w:rPr>
          <w:ins w:id="22410" w:author="Danbo Fu (傅丹波)" w:date="2023-08-28T14:59:00Z"/>
          <w:rStyle w:val="91"/>
          <w:rFonts w:eastAsia="Malgun Gothic"/>
          <w:rPrChange w:id="22411" w:author="CMCC-Luyang Zhao" w:date="2023-08-30T17:16:19Z">
            <w:rPr>
              <w:ins w:id="22412" w:author="Danbo Fu (傅丹波)" w:date="2023-08-28T14:59:00Z"/>
              <w:rStyle w:val="176"/>
            </w:rPr>
          </w:rPrChange>
        </w:rPr>
        <w:pPrChange w:id="22409" w:author="CMCC-Luyang Zhao" w:date="2023-08-30T17:16:19Z">
          <w:pPr>
            <w:pStyle w:val="111"/>
          </w:pPr>
        </w:pPrChange>
      </w:pPr>
      <w:ins w:id="22413" w:author="Danbo Fu (傅丹波)" w:date="2023-08-28T14:59:00Z">
        <w:r>
          <w:rPr>
            <w:rStyle w:val="91"/>
            <w:rFonts w:eastAsia="Malgun Gothic"/>
            <w:rPrChange w:id="22414" w:author="CMCC-Luyang Zhao" w:date="2023-08-30T17:16:19Z">
              <w:rPr>
                <w:rStyle w:val="176"/>
              </w:rPr>
            </w:rPrChange>
          </w:rPr>
          <w:t>2.</w:t>
        </w:r>
      </w:ins>
      <w:ins w:id="22415" w:author="Danbo Fu (傅丹波)" w:date="2023-08-28T14:59:00Z">
        <w:r>
          <w:rPr>
            <w:rStyle w:val="91"/>
            <w:rFonts w:eastAsia="Malgun Gothic"/>
            <w:rPrChange w:id="22416" w:author="CMCC-Luyang Zhao" w:date="2023-08-30T17:16:19Z">
              <w:rPr>
                <w:rStyle w:val="176"/>
              </w:rPr>
            </w:rPrChange>
          </w:rPr>
          <w:tab/>
        </w:r>
      </w:ins>
      <w:ins w:id="22417" w:author="Danbo Fu (傅丹波)" w:date="2023-08-28T14:59:00Z">
        <w:r>
          <w:rPr>
            <w:rStyle w:val="91"/>
            <w:rFonts w:eastAsia="Malgun Gothic"/>
            <w:rPrChange w:id="22418" w:author="CMCC-Luyang Zhao" w:date="2023-08-30T17:16:19Z">
              <w:rPr>
                <w:rStyle w:val="176"/>
              </w:rPr>
            </w:rPrChange>
          </w:rPr>
          <w:t>The parameter settings for the cell are set up according to Tables 8.3.1.1-1 and 8.3.1.1.2.3-1 as appropriate.</w:t>
        </w:r>
      </w:ins>
    </w:p>
    <w:p>
      <w:pPr>
        <w:pStyle w:val="111"/>
        <w:overflowPunct w:val="0"/>
        <w:autoSpaceDE w:val="0"/>
        <w:autoSpaceDN w:val="0"/>
        <w:adjustRightInd w:val="0"/>
        <w:contextualSpacing w:val="0"/>
        <w:textAlignment w:val="baseline"/>
        <w:rPr>
          <w:ins w:id="22420" w:author="Danbo Fu (傅丹波)" w:date="2023-08-28T14:59:00Z"/>
          <w:rStyle w:val="91"/>
          <w:rFonts w:eastAsia="Malgun Gothic"/>
          <w:rPrChange w:id="22421" w:author="CMCC-Luyang Zhao" w:date="2023-08-30T17:16:19Z">
            <w:rPr>
              <w:ins w:id="22422" w:author="Danbo Fu (傅丹波)" w:date="2023-08-28T14:59:00Z"/>
              <w:rStyle w:val="176"/>
            </w:rPr>
          </w:rPrChange>
        </w:rPr>
        <w:pPrChange w:id="22419" w:author="CMCC-Luyang Zhao" w:date="2023-08-30T17:16:19Z">
          <w:pPr>
            <w:pStyle w:val="111"/>
          </w:pPr>
        </w:pPrChange>
      </w:pPr>
      <w:ins w:id="22423" w:author="Danbo Fu (傅丹波)" w:date="2023-08-28T14:59:00Z">
        <w:r>
          <w:rPr>
            <w:rStyle w:val="91"/>
            <w:rFonts w:eastAsia="Malgun Gothic"/>
            <w:rPrChange w:id="22424" w:author="CMCC-Luyang Zhao" w:date="2023-08-30T17:16:19Z">
              <w:rPr>
                <w:rStyle w:val="176"/>
              </w:rPr>
            </w:rPrChange>
          </w:rPr>
          <w:t>3.</w:t>
        </w:r>
      </w:ins>
      <w:ins w:id="22425" w:author="Danbo Fu (傅丹波)" w:date="2023-08-28T14:59:00Z">
        <w:r>
          <w:rPr>
            <w:rStyle w:val="91"/>
            <w:rFonts w:eastAsia="Malgun Gothic"/>
            <w:rPrChange w:id="22426" w:author="CMCC-Luyang Zhao" w:date="2023-08-30T17:16:19Z">
              <w:rPr>
                <w:rStyle w:val="176"/>
              </w:rPr>
            </w:rPrChange>
          </w:rPr>
          <w:tab/>
        </w:r>
      </w:ins>
      <w:ins w:id="22427" w:author="Danbo Fu (傅丹波)" w:date="2023-08-28T14:59:00Z">
        <w:r>
          <w:rPr>
            <w:rStyle w:val="91"/>
            <w:rFonts w:eastAsia="Malgun Gothic"/>
            <w:rPrChange w:id="22428" w:author="CMCC-Luyang Zhao" w:date="2023-08-30T17:16:19Z">
              <w:rPr>
                <w:rStyle w:val="176"/>
              </w:rPr>
            </w:rPrChange>
          </w:rPr>
          <w:t>Downlink signals are initially set up according to Annex C.0, C.1 and Annex C.3.2 and uplink signals according to Annex H.0.1, H.1.1, H.2.1 and Annex H.4.2.</w:t>
        </w:r>
      </w:ins>
    </w:p>
    <w:p>
      <w:pPr>
        <w:pStyle w:val="111"/>
        <w:overflowPunct w:val="0"/>
        <w:autoSpaceDE w:val="0"/>
        <w:autoSpaceDN w:val="0"/>
        <w:adjustRightInd w:val="0"/>
        <w:contextualSpacing w:val="0"/>
        <w:textAlignment w:val="baseline"/>
        <w:rPr>
          <w:ins w:id="22430" w:author="Danbo Fu (傅丹波)" w:date="2023-08-28T14:59:00Z"/>
          <w:rStyle w:val="91"/>
          <w:rFonts w:eastAsia="Malgun Gothic"/>
          <w:rPrChange w:id="22431" w:author="CMCC-Luyang Zhao" w:date="2023-08-30T17:16:19Z">
            <w:rPr>
              <w:ins w:id="22432" w:author="Danbo Fu (傅丹波)" w:date="2023-08-28T14:59:00Z"/>
              <w:rStyle w:val="176"/>
            </w:rPr>
          </w:rPrChange>
        </w:rPr>
        <w:pPrChange w:id="22429" w:author="CMCC-Luyang Zhao" w:date="2023-08-30T17:16:19Z">
          <w:pPr>
            <w:pStyle w:val="111"/>
          </w:pPr>
        </w:pPrChange>
      </w:pPr>
      <w:ins w:id="22433" w:author="Danbo Fu (傅丹波)" w:date="2023-08-28T14:59:00Z">
        <w:r>
          <w:rPr>
            <w:rStyle w:val="91"/>
            <w:rFonts w:eastAsia="Malgun Gothic"/>
            <w:rPrChange w:id="22434" w:author="CMCC-Luyang Zhao" w:date="2023-08-30T17:16:19Z">
              <w:rPr>
                <w:rStyle w:val="176"/>
              </w:rPr>
            </w:rPrChange>
          </w:rPr>
          <w:t>4.</w:t>
        </w:r>
      </w:ins>
      <w:ins w:id="22435" w:author="Danbo Fu (傅丹波)" w:date="2023-08-28T14:59:00Z">
        <w:r>
          <w:rPr>
            <w:rStyle w:val="91"/>
            <w:rFonts w:eastAsia="Malgun Gothic"/>
            <w:rPrChange w:id="22436" w:author="CMCC-Luyang Zhao" w:date="2023-08-30T17:16:19Z">
              <w:rPr>
                <w:rStyle w:val="176"/>
              </w:rPr>
            </w:rPrChange>
          </w:rPr>
          <w:tab/>
        </w:r>
      </w:ins>
      <w:ins w:id="22437" w:author="Danbo Fu (傅丹波)" w:date="2023-08-28T14:59:00Z">
        <w:r>
          <w:rPr>
            <w:rStyle w:val="91"/>
            <w:rFonts w:eastAsia="Malgun Gothic"/>
            <w:rPrChange w:id="22438" w:author="CMCC-Luyang Zhao" w:date="2023-08-30T17:16:19Z">
              <w:rPr>
                <w:rStyle w:val="176"/>
              </w:rPr>
            </w:rPrChange>
          </w:rPr>
          <w:t xml:space="preserve">Propagation conditions are set according to Annex B.0. </w:t>
        </w:r>
      </w:ins>
    </w:p>
    <w:p>
      <w:pPr>
        <w:pStyle w:val="111"/>
        <w:overflowPunct w:val="0"/>
        <w:autoSpaceDE w:val="0"/>
        <w:autoSpaceDN w:val="0"/>
        <w:adjustRightInd w:val="0"/>
        <w:contextualSpacing w:val="0"/>
        <w:textAlignment w:val="baseline"/>
        <w:rPr>
          <w:ins w:id="22440" w:author="Danbo Fu (傅丹波)" w:date="2023-08-28T14:59:00Z"/>
          <w:rStyle w:val="91"/>
          <w:rFonts w:eastAsia="Malgun Gothic"/>
          <w:rPrChange w:id="22441" w:author="CMCC-Luyang Zhao" w:date="2023-08-30T17:16:19Z">
            <w:rPr>
              <w:ins w:id="22442" w:author="Danbo Fu (傅丹波)" w:date="2023-08-28T14:59:00Z"/>
              <w:rStyle w:val="176"/>
            </w:rPr>
          </w:rPrChange>
        </w:rPr>
        <w:pPrChange w:id="22439" w:author="CMCC-Luyang Zhao" w:date="2023-08-30T17:16:19Z">
          <w:pPr>
            <w:pStyle w:val="111"/>
          </w:pPr>
        </w:pPrChange>
      </w:pPr>
      <w:ins w:id="22443" w:author="Danbo Fu (傅丹波)" w:date="2023-08-28T14:59:00Z">
        <w:r>
          <w:rPr>
            <w:rStyle w:val="91"/>
            <w:rFonts w:eastAsia="Malgun Gothic"/>
            <w:rPrChange w:id="22444" w:author="CMCC-Luyang Zhao" w:date="2023-08-30T17:16:19Z">
              <w:rPr>
                <w:rStyle w:val="176"/>
              </w:rPr>
            </w:rPrChange>
          </w:rPr>
          <w:t>5.</w:t>
        </w:r>
      </w:ins>
      <w:ins w:id="22445" w:author="Danbo Fu (傅丹波)" w:date="2023-08-28T14:59:00Z">
        <w:r>
          <w:rPr>
            <w:rStyle w:val="91"/>
            <w:rFonts w:eastAsia="Malgun Gothic"/>
            <w:rPrChange w:id="22446" w:author="CMCC-Luyang Zhao" w:date="2023-08-30T17:16:19Z">
              <w:rPr>
                <w:rStyle w:val="176"/>
              </w:rPr>
            </w:rPrChange>
          </w:rPr>
          <w:tab/>
        </w:r>
      </w:ins>
      <w:ins w:id="22447" w:author="Danbo Fu (傅丹波)" w:date="2023-08-28T14:59:00Z">
        <w:r>
          <w:rPr>
            <w:rStyle w:val="91"/>
            <w:rFonts w:eastAsia="Malgun Gothic"/>
            <w:rPrChange w:id="22448" w:author="CMCC-Luyang Zhao" w:date="2023-08-30T17:16:19Z">
              <w:rPr>
                <w:rStyle w:val="176"/>
              </w:rPr>
            </w:rPrChange>
          </w:rPr>
          <w:t>Ensure the UE is in State 2A-NB with CP CIoT Optimisation according to TS 36.508 [7] clause 8.1.5. Message contents are defined in clause 8.3.1.1.2.4.3.</w:t>
        </w:r>
      </w:ins>
    </w:p>
    <w:p>
      <w:pPr>
        <w:pStyle w:val="9"/>
        <w:rPr>
          <w:ins w:id="22449" w:author="Danbo Fu (傅丹波)" w:date="2023-08-28T14:59:00Z"/>
        </w:rPr>
      </w:pPr>
      <w:ins w:id="22450" w:author="Danbo Fu (傅丹波)" w:date="2023-08-28T14:59:00Z">
        <w:r>
          <w:rPr>
            <w:snapToGrid w:val="0"/>
            <w:kern w:val="2"/>
          </w:rPr>
          <w:t>8.3.1.1.2.</w:t>
        </w:r>
      </w:ins>
      <w:ins w:id="22451" w:author="Danbo Fu (傅丹波)" w:date="2023-08-28T14:59:00Z">
        <w:r>
          <w:rPr>
            <w:snapToGrid w:val="0"/>
            <w:kern w:val="2"/>
            <w:lang w:eastAsia="zh-TW"/>
          </w:rPr>
          <w:t>4.</w:t>
        </w:r>
      </w:ins>
      <w:ins w:id="22452" w:author="Danbo Fu (傅丹波)" w:date="2023-08-28T14:59:00Z">
        <w:r>
          <w:rPr/>
          <w:t>2</w:t>
        </w:r>
      </w:ins>
      <w:ins w:id="22453" w:author="Danbo Fu (傅丹波)" w:date="2023-08-28T14:59:00Z">
        <w:r>
          <w:rPr/>
          <w:tab/>
        </w:r>
      </w:ins>
      <w:ins w:id="22454" w:author="Danbo Fu (傅丹波)" w:date="2023-08-28T14:59:00Z">
        <w:r>
          <w:rPr/>
          <w:t>Test procedure</w:t>
        </w:r>
      </w:ins>
    </w:p>
    <w:p>
      <w:pPr>
        <w:pStyle w:val="111"/>
        <w:overflowPunct w:val="0"/>
        <w:autoSpaceDE w:val="0"/>
        <w:autoSpaceDN w:val="0"/>
        <w:adjustRightInd w:val="0"/>
        <w:contextualSpacing w:val="0"/>
        <w:textAlignment w:val="baseline"/>
        <w:rPr>
          <w:ins w:id="22456" w:author="Danbo Fu (傅丹波)" w:date="2023-08-28T14:59:00Z"/>
          <w:rStyle w:val="91"/>
          <w:rFonts w:eastAsia="Malgun Gothic"/>
          <w:rPrChange w:id="22457" w:author="CMCC-Luyang Zhao" w:date="2023-08-30T17:16:22Z">
            <w:rPr>
              <w:ins w:id="22458" w:author="Danbo Fu (傅丹波)" w:date="2023-08-28T14:59:00Z"/>
              <w:rStyle w:val="176"/>
            </w:rPr>
          </w:rPrChange>
        </w:rPr>
        <w:pPrChange w:id="22455" w:author="CMCC-Luyang Zhao" w:date="2023-08-30T17:16:22Z">
          <w:pPr>
            <w:pStyle w:val="111"/>
          </w:pPr>
        </w:pPrChange>
      </w:pPr>
      <w:ins w:id="22459" w:author="Danbo Fu (傅丹波)" w:date="2023-08-28T14:59:00Z">
        <w:r>
          <w:rPr>
            <w:rStyle w:val="91"/>
            <w:rFonts w:eastAsia="Malgun Gothic"/>
            <w:rPrChange w:id="22460" w:author="CMCC-Luyang Zhao" w:date="2023-08-30T17:16:22Z">
              <w:rPr>
                <w:rStyle w:val="176"/>
              </w:rPr>
            </w:rPrChange>
          </w:rPr>
          <w:t>1.</w:t>
        </w:r>
      </w:ins>
      <w:ins w:id="22461" w:author="Danbo Fu (傅丹波)" w:date="2023-08-28T14:59:00Z">
        <w:r>
          <w:rPr>
            <w:rStyle w:val="91"/>
            <w:rFonts w:eastAsia="Malgun Gothic"/>
            <w:rPrChange w:id="22462" w:author="CMCC-Luyang Zhao" w:date="2023-08-30T17:16:22Z">
              <w:rPr>
                <w:rStyle w:val="176"/>
              </w:rPr>
            </w:rPrChange>
          </w:rPr>
          <w:tab/>
        </w:r>
      </w:ins>
      <w:ins w:id="22463" w:author="Danbo Fu (傅丹波)" w:date="2023-08-28T14:59:00Z">
        <w:r>
          <w:rPr>
            <w:rStyle w:val="91"/>
            <w:rFonts w:eastAsia="Malgun Gothic"/>
            <w:rPrChange w:id="22464" w:author="CMCC-Luyang Zhao" w:date="2023-08-30T17:16:22Z">
              <w:rPr>
                <w:rStyle w:val="176"/>
              </w:rPr>
            </w:rPrChange>
          </w:rPr>
          <w:t>SS transmits NPDSCH via NPDCCH DCI format N1 for C_RNTI to transmit the DL RMC according to Tables 8.3.1.1.2.3-1 and 8.3.1.1.2.3-2.</w:t>
        </w:r>
      </w:ins>
    </w:p>
    <w:p>
      <w:pPr>
        <w:pStyle w:val="111"/>
        <w:overflowPunct w:val="0"/>
        <w:autoSpaceDE w:val="0"/>
        <w:autoSpaceDN w:val="0"/>
        <w:adjustRightInd w:val="0"/>
        <w:contextualSpacing w:val="0"/>
        <w:textAlignment w:val="baseline"/>
        <w:rPr>
          <w:ins w:id="22466" w:author="Danbo Fu (傅丹波)" w:date="2023-08-28T14:59:00Z"/>
          <w:rStyle w:val="91"/>
          <w:rFonts w:eastAsia="Malgun Gothic"/>
          <w:rPrChange w:id="22467" w:author="CMCC-Luyang Zhao" w:date="2023-08-30T17:16:22Z">
            <w:rPr>
              <w:ins w:id="22468" w:author="Danbo Fu (傅丹波)" w:date="2023-08-28T14:59:00Z"/>
              <w:rStyle w:val="176"/>
            </w:rPr>
          </w:rPrChange>
        </w:rPr>
        <w:pPrChange w:id="22465" w:author="CMCC-Luyang Zhao" w:date="2023-08-30T17:16:22Z">
          <w:pPr>
            <w:pStyle w:val="111"/>
          </w:pPr>
        </w:pPrChange>
      </w:pPr>
      <w:ins w:id="22469" w:author="Danbo Fu (傅丹波)" w:date="2023-08-28T14:59:00Z">
        <w:r>
          <w:rPr>
            <w:rStyle w:val="91"/>
            <w:rFonts w:eastAsia="Malgun Gothic"/>
            <w:rPrChange w:id="22470" w:author="CMCC-Luyang Zhao" w:date="2023-08-30T17:16:22Z">
              <w:rPr>
                <w:rStyle w:val="176"/>
              </w:rPr>
            </w:rPrChange>
          </w:rPr>
          <w:t>2.</w:t>
        </w:r>
      </w:ins>
      <w:ins w:id="22471" w:author="Danbo Fu (傅丹波)" w:date="2023-08-28T14:59:00Z">
        <w:r>
          <w:rPr>
            <w:rStyle w:val="91"/>
            <w:rFonts w:eastAsia="Malgun Gothic"/>
            <w:rPrChange w:id="22472" w:author="CMCC-Luyang Zhao" w:date="2023-08-30T17:16:22Z">
              <w:rPr>
                <w:rStyle w:val="176"/>
              </w:rPr>
            </w:rPrChange>
          </w:rPr>
          <w:tab/>
        </w:r>
      </w:ins>
      <w:ins w:id="22473" w:author="Danbo Fu (傅丹波)" w:date="2023-08-28T14:59:00Z">
        <w:r>
          <w:rPr>
            <w:rStyle w:val="91"/>
            <w:rFonts w:eastAsia="Malgun Gothic"/>
            <w:rPrChange w:id="22474" w:author="CMCC-Luyang Zhao" w:date="2023-08-30T17:16:22Z">
              <w:rPr>
                <w:rStyle w:val="176"/>
              </w:rPr>
            </w:rPrChange>
          </w:rPr>
          <w:t>Set the parameters of the bandwidth, MCS, reference channel, the propagation condition, the correlation matrix, antenna configuration and the SNR according to Table 8.3.1.1.2.5-1 as appropriate.</w:t>
        </w:r>
      </w:ins>
    </w:p>
    <w:p>
      <w:pPr>
        <w:pStyle w:val="111"/>
        <w:overflowPunct w:val="0"/>
        <w:autoSpaceDE w:val="0"/>
        <w:autoSpaceDN w:val="0"/>
        <w:adjustRightInd w:val="0"/>
        <w:contextualSpacing w:val="0"/>
        <w:textAlignment w:val="baseline"/>
        <w:rPr>
          <w:ins w:id="22476" w:author="Danbo Fu (傅丹波)" w:date="2023-08-28T14:59:00Z"/>
          <w:rStyle w:val="91"/>
          <w:rFonts w:eastAsia="Malgun Gothic"/>
          <w:rPrChange w:id="22477" w:author="CMCC-Luyang Zhao" w:date="2023-08-30T17:16:22Z">
            <w:rPr>
              <w:ins w:id="22478" w:author="Danbo Fu (傅丹波)" w:date="2023-08-28T14:59:00Z"/>
              <w:rStyle w:val="176"/>
            </w:rPr>
          </w:rPrChange>
        </w:rPr>
        <w:pPrChange w:id="22475" w:author="CMCC-Luyang Zhao" w:date="2023-08-30T17:16:22Z">
          <w:pPr>
            <w:pStyle w:val="111"/>
          </w:pPr>
        </w:pPrChange>
      </w:pPr>
      <w:ins w:id="22479" w:author="Danbo Fu (傅丹波)" w:date="2023-08-28T14:59:00Z">
        <w:r>
          <w:rPr>
            <w:rStyle w:val="91"/>
            <w:rFonts w:eastAsia="Malgun Gothic"/>
            <w:rPrChange w:id="22480" w:author="CMCC-Luyang Zhao" w:date="2023-08-30T17:16:22Z">
              <w:rPr>
                <w:rStyle w:val="176"/>
              </w:rPr>
            </w:rPrChange>
          </w:rPr>
          <w:t>3.</w:t>
        </w:r>
      </w:ins>
      <w:ins w:id="22481" w:author="Danbo Fu (傅丹波)" w:date="2023-08-28T14:59:00Z">
        <w:r>
          <w:rPr>
            <w:rStyle w:val="91"/>
            <w:rFonts w:eastAsia="Malgun Gothic"/>
            <w:rPrChange w:id="22482" w:author="CMCC-Luyang Zhao" w:date="2023-08-30T17:16:22Z">
              <w:rPr>
                <w:rStyle w:val="176"/>
              </w:rPr>
            </w:rPrChange>
          </w:rPr>
          <w:tab/>
        </w:r>
      </w:ins>
      <w:ins w:id="22483" w:author="Danbo Fu (傅丹波)" w:date="2023-08-28T14:59:00Z">
        <w:r>
          <w:rPr>
            <w:rStyle w:val="91"/>
            <w:rFonts w:eastAsia="Malgun Gothic"/>
            <w:rPrChange w:id="22484" w:author="CMCC-Luyang Zhao" w:date="2023-08-30T17:16:22Z">
              <w:rPr>
                <w:rStyle w:val="176"/>
              </w:rPr>
            </w:rPrChange>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ins>
    </w:p>
    <w:p>
      <w:pPr>
        <w:pStyle w:val="111"/>
        <w:overflowPunct w:val="0"/>
        <w:autoSpaceDE w:val="0"/>
        <w:autoSpaceDN w:val="0"/>
        <w:adjustRightInd w:val="0"/>
        <w:contextualSpacing w:val="0"/>
        <w:textAlignment w:val="baseline"/>
        <w:rPr>
          <w:ins w:id="22486" w:author="Danbo Fu (傅丹波)" w:date="2023-08-28T14:59:00Z"/>
          <w:rStyle w:val="91"/>
          <w:rFonts w:eastAsia="Malgun Gothic"/>
          <w:rPrChange w:id="22487" w:author="CMCC-Luyang Zhao" w:date="2023-08-30T17:16:22Z">
            <w:rPr>
              <w:ins w:id="22488" w:author="Danbo Fu (傅丹波)" w:date="2023-08-28T14:59:00Z"/>
              <w:rStyle w:val="176"/>
            </w:rPr>
          </w:rPrChange>
        </w:rPr>
        <w:pPrChange w:id="22485" w:author="CMCC-Luyang Zhao" w:date="2023-08-30T17:16:22Z">
          <w:pPr>
            <w:pStyle w:val="111"/>
          </w:pPr>
        </w:pPrChange>
      </w:pPr>
      <w:ins w:id="22489" w:author="Danbo Fu (傅丹波)" w:date="2023-08-28T14:59:00Z">
        <w:r>
          <w:rPr>
            <w:rStyle w:val="91"/>
            <w:rFonts w:eastAsia="Malgun Gothic"/>
            <w:rPrChange w:id="22490" w:author="CMCC-Luyang Zhao" w:date="2023-08-30T17:16:22Z">
              <w:rPr>
                <w:rStyle w:val="176"/>
              </w:rPr>
            </w:rPrChange>
          </w:rPr>
          <w:t>4.</w:t>
        </w:r>
      </w:ins>
      <w:ins w:id="22491" w:author="Danbo Fu (傅丹波)" w:date="2023-08-28T14:59:00Z">
        <w:r>
          <w:rPr>
            <w:rStyle w:val="91"/>
            <w:rFonts w:eastAsia="Malgun Gothic"/>
            <w:rPrChange w:id="22492" w:author="CMCC-Luyang Zhao" w:date="2023-08-30T17:16:22Z">
              <w:rPr>
                <w:rStyle w:val="176"/>
              </w:rPr>
            </w:rPrChange>
          </w:rPr>
          <w:tab/>
        </w:r>
      </w:ins>
      <w:ins w:id="22493" w:author="Danbo Fu (傅丹波)" w:date="2023-08-28T14:59:00Z">
        <w:r>
          <w:rPr>
            <w:rStyle w:val="91"/>
            <w:rFonts w:eastAsia="Malgun Gothic"/>
            <w:rPrChange w:id="22494" w:author="CMCC-Luyang Zhao" w:date="2023-08-30T17:16:22Z">
              <w:rPr>
                <w:rStyle w:val="176"/>
              </w:rPr>
            </w:rPrChange>
          </w:rPr>
          <w:t>Repeat steps from 1 to 3 for each test interval in Tables 8.3.1.1.2.5-1 as appropriate.</w:t>
        </w:r>
      </w:ins>
    </w:p>
    <w:p>
      <w:pPr>
        <w:pStyle w:val="9"/>
        <w:rPr>
          <w:ins w:id="22495" w:author="Danbo Fu (傅丹波)" w:date="2023-08-28T14:59:00Z"/>
        </w:rPr>
      </w:pPr>
      <w:ins w:id="22496" w:author="Danbo Fu (傅丹波)" w:date="2023-08-28T14:59:00Z">
        <w:r>
          <w:rPr>
            <w:snapToGrid w:val="0"/>
            <w:kern w:val="2"/>
          </w:rPr>
          <w:t>8.3.1.1.2.</w:t>
        </w:r>
      </w:ins>
      <w:ins w:id="22497" w:author="Danbo Fu (傅丹波)" w:date="2023-08-28T14:59:00Z">
        <w:r>
          <w:rPr>
            <w:snapToGrid w:val="0"/>
            <w:kern w:val="2"/>
            <w:lang w:eastAsia="zh-TW"/>
          </w:rPr>
          <w:t>4.</w:t>
        </w:r>
      </w:ins>
      <w:ins w:id="22498" w:author="Danbo Fu (傅丹波)" w:date="2023-08-28T14:59:00Z">
        <w:r>
          <w:rPr>
            <w:lang w:eastAsia="zh-TW"/>
          </w:rPr>
          <w:t>3</w:t>
        </w:r>
      </w:ins>
      <w:ins w:id="22499" w:author="Danbo Fu (傅丹波)" w:date="2023-08-28T14:59:00Z">
        <w:r>
          <w:rPr/>
          <w:tab/>
        </w:r>
      </w:ins>
      <w:ins w:id="22500" w:author="Danbo Fu (傅丹波)" w:date="2023-08-28T14:59:00Z">
        <w:r>
          <w:rPr/>
          <w:t>Message contents</w:t>
        </w:r>
      </w:ins>
    </w:p>
    <w:p>
      <w:pPr>
        <w:rPr>
          <w:ins w:id="22501" w:author="Danbo Fu (傅丹波)" w:date="2023-08-28T14:59:00Z"/>
        </w:rPr>
      </w:pPr>
      <w:ins w:id="22502" w:author="Danbo Fu (傅丹波)" w:date="2023-08-28T14:59:00Z">
        <w:r>
          <w:rPr/>
          <w:t xml:space="preserve">Message contents are same as </w:t>
        </w:r>
      </w:ins>
      <w:ins w:id="22503" w:author="Danbo Fu (傅丹波)" w:date="2023-08-28T14:59:00Z">
        <w:r>
          <w:rPr>
            <w:snapToGrid w:val="0"/>
            <w:kern w:val="2"/>
          </w:rPr>
          <w:t>8.3.1.1.1.</w:t>
        </w:r>
      </w:ins>
      <w:ins w:id="22504" w:author="Danbo Fu (傅丹波)" w:date="2023-08-28T14:59:00Z">
        <w:r>
          <w:rPr>
            <w:snapToGrid w:val="0"/>
            <w:kern w:val="2"/>
            <w:lang w:eastAsia="zh-TW"/>
          </w:rPr>
          <w:t>4.</w:t>
        </w:r>
      </w:ins>
      <w:ins w:id="22505" w:author="Danbo Fu (傅丹波)" w:date="2023-08-28T14:59:00Z">
        <w:r>
          <w:rPr>
            <w:lang w:eastAsia="zh-TW"/>
          </w:rPr>
          <w:t>3</w:t>
        </w:r>
      </w:ins>
      <w:ins w:id="22506" w:author="Danbo Fu (傅丹波)" w:date="2023-08-28T14:59:00Z">
        <w:r>
          <w:rPr/>
          <w:t xml:space="preserve"> with the following exceptions:</w:t>
        </w:r>
      </w:ins>
    </w:p>
    <w:p>
      <w:pPr>
        <w:pStyle w:val="113"/>
        <w:rPr>
          <w:ins w:id="22507" w:author="Danbo Fu (傅丹波)" w:date="2023-08-28T14:59:00Z"/>
        </w:rPr>
      </w:pPr>
      <w:ins w:id="22508" w:author="Danbo Fu (傅丹波)" w:date="2023-08-28T14:59:00Z">
        <w:r>
          <w:rPr/>
          <w:t>Table 8.3.1.1.2.4.3-1: NPDCCH-ConfigDedicated-NB-DEFAULT</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2509" w:author="Danbo Fu (傅丹波)" w:date="2023-08-28T14:59:00Z"/>
        </w:trPr>
        <w:tc>
          <w:tcPr>
            <w:tcW w:w="9738" w:type="dxa"/>
            <w:gridSpan w:val="4"/>
          </w:tcPr>
          <w:p>
            <w:pPr>
              <w:pStyle w:val="103"/>
              <w:keepNext w:val="0"/>
              <w:keepLines w:val="0"/>
              <w:rPr>
                <w:ins w:id="22510" w:author="Danbo Fu (傅丹波)" w:date="2023-08-28T14:59:00Z"/>
              </w:rPr>
            </w:pPr>
            <w:ins w:id="22511" w:author="Danbo Fu (傅丹波)" w:date="2023-08-28T14:59:00Z">
              <w:r>
                <w:rPr/>
                <w:t>Derivation Path: 36.508 Table 8.1.6.3-3 NPDCCH-ConfigDedicated-NB-DEFAULT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512" w:author="Danbo Fu (傅丹波)" w:date="2023-08-28T14:59:00Z"/>
        </w:trPr>
        <w:tc>
          <w:tcPr>
            <w:tcW w:w="4535" w:type="dxa"/>
            <w:gridSpan w:val="2"/>
            <w:shd w:val="clear" w:color="auto" w:fill="auto"/>
          </w:tcPr>
          <w:p>
            <w:pPr>
              <w:pStyle w:val="104"/>
              <w:keepNext w:val="0"/>
              <w:keepLines w:val="0"/>
              <w:rPr>
                <w:ins w:id="22513" w:author="Danbo Fu (傅丹波)" w:date="2023-08-28T14:59:00Z"/>
              </w:rPr>
            </w:pPr>
            <w:ins w:id="22514" w:author="Danbo Fu (傅丹波)" w:date="2023-08-28T14:59:00Z">
              <w:r>
                <w:rPr/>
                <w:t>Information Element</w:t>
              </w:r>
            </w:ins>
          </w:p>
        </w:tc>
        <w:tc>
          <w:tcPr>
            <w:tcW w:w="2267" w:type="dxa"/>
            <w:shd w:val="clear" w:color="auto" w:fill="auto"/>
          </w:tcPr>
          <w:p>
            <w:pPr>
              <w:pStyle w:val="104"/>
              <w:keepNext w:val="0"/>
              <w:keepLines w:val="0"/>
              <w:rPr>
                <w:ins w:id="22515" w:author="Danbo Fu (傅丹波)" w:date="2023-08-28T14:59:00Z"/>
              </w:rPr>
            </w:pPr>
            <w:ins w:id="22516" w:author="Danbo Fu (傅丹波)" w:date="2023-08-28T14:59:00Z">
              <w:r>
                <w:rPr/>
                <w:t>Value/remark</w:t>
              </w:r>
            </w:ins>
          </w:p>
        </w:tc>
        <w:tc>
          <w:tcPr>
            <w:tcW w:w="1811" w:type="dxa"/>
            <w:shd w:val="clear" w:color="auto" w:fill="auto"/>
          </w:tcPr>
          <w:p>
            <w:pPr>
              <w:pStyle w:val="104"/>
              <w:keepNext w:val="0"/>
              <w:keepLines w:val="0"/>
              <w:rPr>
                <w:ins w:id="22517" w:author="Danbo Fu (傅丹波)" w:date="2023-08-28T14:59:00Z"/>
              </w:rPr>
            </w:pPr>
            <w:ins w:id="22518" w:author="Danbo Fu (傅丹波)" w:date="2023-08-28T14:59:00Z">
              <w:r>
                <w:rPr/>
                <w:t>Comment</w:t>
              </w:r>
            </w:ins>
          </w:p>
        </w:tc>
        <w:tc>
          <w:tcPr>
            <w:tcW w:w="1134" w:type="dxa"/>
            <w:shd w:val="clear" w:color="auto" w:fill="auto"/>
          </w:tcPr>
          <w:p>
            <w:pPr>
              <w:pStyle w:val="104"/>
              <w:keepNext w:val="0"/>
              <w:keepLines w:val="0"/>
              <w:rPr>
                <w:ins w:id="22519" w:author="Danbo Fu (傅丹波)" w:date="2023-08-28T14:59:00Z"/>
              </w:rPr>
            </w:pPr>
            <w:ins w:id="22520" w:author="Danbo Fu (傅丹波)" w:date="2023-08-28T14:59: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521" w:author="Danbo Fu (傅丹波)" w:date="2023-08-28T14:59:00Z"/>
        </w:trPr>
        <w:tc>
          <w:tcPr>
            <w:tcW w:w="4535" w:type="dxa"/>
            <w:gridSpan w:val="2"/>
            <w:tcBorders>
              <w:bottom w:val="single" w:color="000000" w:sz="4" w:space="0"/>
            </w:tcBorders>
            <w:shd w:val="clear" w:color="auto" w:fill="auto"/>
          </w:tcPr>
          <w:p>
            <w:pPr>
              <w:pStyle w:val="103"/>
              <w:keepNext w:val="0"/>
              <w:keepLines w:val="0"/>
              <w:rPr>
                <w:ins w:id="22522" w:author="Danbo Fu (傅丹波)" w:date="2023-08-28T14:59:00Z"/>
              </w:rPr>
            </w:pPr>
            <w:ins w:id="22523" w:author="Danbo Fu (傅丹波)" w:date="2023-08-28T14:59:00Z">
              <w:r>
                <w:rPr/>
                <w:t>NPDCCH-ConfigDedicated-NB-DEFAULT ::= SEQUENCE {</w:t>
              </w:r>
            </w:ins>
          </w:p>
        </w:tc>
        <w:tc>
          <w:tcPr>
            <w:tcW w:w="2267" w:type="dxa"/>
            <w:shd w:val="clear" w:color="auto" w:fill="auto"/>
          </w:tcPr>
          <w:p>
            <w:pPr>
              <w:pStyle w:val="103"/>
              <w:keepNext w:val="0"/>
              <w:keepLines w:val="0"/>
              <w:rPr>
                <w:ins w:id="22524" w:author="Danbo Fu (傅丹波)" w:date="2023-08-28T14:59:00Z"/>
              </w:rPr>
            </w:pPr>
          </w:p>
        </w:tc>
        <w:tc>
          <w:tcPr>
            <w:tcW w:w="1811" w:type="dxa"/>
            <w:shd w:val="clear" w:color="auto" w:fill="auto"/>
          </w:tcPr>
          <w:p>
            <w:pPr>
              <w:pStyle w:val="103"/>
              <w:keepNext w:val="0"/>
              <w:keepLines w:val="0"/>
              <w:rPr>
                <w:ins w:id="22525" w:author="Danbo Fu (傅丹波)" w:date="2023-08-28T14:59:00Z"/>
              </w:rPr>
            </w:pPr>
          </w:p>
        </w:tc>
        <w:tc>
          <w:tcPr>
            <w:tcW w:w="1134" w:type="dxa"/>
            <w:shd w:val="clear" w:color="auto" w:fill="auto"/>
          </w:tcPr>
          <w:p>
            <w:pPr>
              <w:pStyle w:val="103"/>
              <w:keepNext w:val="0"/>
              <w:keepLines w:val="0"/>
              <w:rPr>
                <w:ins w:id="22526" w:author="Danbo Fu (傅丹波)" w:date="2023-08-28T14: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527" w:author="Danbo Fu (傅丹波)" w:date="2023-08-28T14:59:00Z"/>
        </w:trPr>
        <w:tc>
          <w:tcPr>
            <w:tcW w:w="4535" w:type="dxa"/>
            <w:gridSpan w:val="2"/>
            <w:tcBorders>
              <w:bottom w:val="nil"/>
            </w:tcBorders>
            <w:shd w:val="clear" w:color="auto" w:fill="auto"/>
          </w:tcPr>
          <w:p>
            <w:pPr>
              <w:pStyle w:val="103"/>
              <w:keepNext w:val="0"/>
              <w:keepLines w:val="0"/>
              <w:rPr>
                <w:ins w:id="22528" w:author="Danbo Fu (傅丹波)" w:date="2023-08-28T14:59:00Z"/>
              </w:rPr>
            </w:pPr>
            <w:ins w:id="22529" w:author="Danbo Fu (傅丹波)" w:date="2023-08-28T14:59:00Z">
              <w:r>
                <w:rPr/>
                <w:t xml:space="preserve">  npdcch-NumRepetitions-r13</w:t>
              </w:r>
            </w:ins>
          </w:p>
        </w:tc>
        <w:tc>
          <w:tcPr>
            <w:tcW w:w="2267" w:type="dxa"/>
            <w:shd w:val="clear" w:color="auto" w:fill="auto"/>
          </w:tcPr>
          <w:p>
            <w:pPr>
              <w:pStyle w:val="103"/>
              <w:keepNext w:val="0"/>
              <w:keepLines w:val="0"/>
              <w:rPr>
                <w:ins w:id="22530" w:author="Danbo Fu (傅丹波)" w:date="2023-08-28T14:59:00Z"/>
              </w:rPr>
            </w:pPr>
            <w:ins w:id="22531" w:author="Danbo Fu (傅丹波)" w:date="2023-08-28T14:59:00Z">
              <w:r>
                <w:rPr/>
                <w:t>r64 for Test 1; r512 for Test 2.</w:t>
              </w:r>
            </w:ins>
          </w:p>
        </w:tc>
        <w:tc>
          <w:tcPr>
            <w:tcW w:w="1811" w:type="dxa"/>
            <w:shd w:val="clear" w:color="auto" w:fill="auto"/>
          </w:tcPr>
          <w:p>
            <w:pPr>
              <w:pStyle w:val="103"/>
              <w:keepNext w:val="0"/>
              <w:keepLines w:val="0"/>
              <w:rPr>
                <w:ins w:id="22532" w:author="Danbo Fu (傅丹波)" w:date="2023-08-28T14:59:00Z"/>
              </w:rPr>
            </w:pPr>
          </w:p>
        </w:tc>
        <w:tc>
          <w:tcPr>
            <w:tcW w:w="1134" w:type="dxa"/>
            <w:shd w:val="clear" w:color="auto" w:fill="auto"/>
          </w:tcPr>
          <w:p>
            <w:pPr>
              <w:pStyle w:val="103"/>
              <w:keepNext w:val="0"/>
              <w:keepLines w:val="0"/>
              <w:rPr>
                <w:ins w:id="22533" w:author="Danbo Fu (傅丹波)" w:date="2023-08-28T14: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534" w:author="Danbo Fu (傅丹波)" w:date="2023-08-28T14:59:00Z"/>
        </w:trPr>
        <w:tc>
          <w:tcPr>
            <w:tcW w:w="4535" w:type="dxa"/>
            <w:gridSpan w:val="2"/>
            <w:tcBorders>
              <w:bottom w:val="nil"/>
            </w:tcBorders>
            <w:shd w:val="clear" w:color="auto" w:fill="auto"/>
          </w:tcPr>
          <w:p>
            <w:pPr>
              <w:pStyle w:val="103"/>
              <w:keepNext w:val="0"/>
              <w:keepLines w:val="0"/>
              <w:rPr>
                <w:ins w:id="22535" w:author="Danbo Fu (傅丹波)" w:date="2023-08-28T14:59:00Z"/>
              </w:rPr>
            </w:pPr>
            <w:ins w:id="22536" w:author="Danbo Fu (傅丹波)" w:date="2023-08-28T14:59:00Z">
              <w:r>
                <w:rPr/>
                <w:t xml:space="preserve">  npdcch-StartSF-USS-r13</w:t>
              </w:r>
            </w:ins>
          </w:p>
        </w:tc>
        <w:tc>
          <w:tcPr>
            <w:tcW w:w="2267" w:type="dxa"/>
            <w:shd w:val="clear" w:color="auto" w:fill="auto"/>
          </w:tcPr>
          <w:p>
            <w:pPr>
              <w:pStyle w:val="103"/>
              <w:keepNext w:val="0"/>
              <w:keepLines w:val="0"/>
              <w:rPr>
                <w:ins w:id="22537" w:author="Danbo Fu (傅丹波)" w:date="2023-08-28T14:59:00Z"/>
              </w:rPr>
            </w:pPr>
            <w:ins w:id="22538" w:author="Danbo Fu (傅丹波)" w:date="2023-08-28T14:59:00Z">
              <w:r>
                <w:rPr/>
                <w:t>V1.5</w:t>
              </w:r>
            </w:ins>
          </w:p>
        </w:tc>
        <w:tc>
          <w:tcPr>
            <w:tcW w:w="1811" w:type="dxa"/>
            <w:shd w:val="clear" w:color="auto" w:fill="auto"/>
          </w:tcPr>
          <w:p>
            <w:pPr>
              <w:pStyle w:val="103"/>
              <w:keepNext w:val="0"/>
              <w:keepLines w:val="0"/>
              <w:rPr>
                <w:ins w:id="22539" w:author="Danbo Fu (傅丹波)" w:date="2023-08-28T14:59:00Z"/>
              </w:rPr>
            </w:pPr>
          </w:p>
        </w:tc>
        <w:tc>
          <w:tcPr>
            <w:tcW w:w="1134" w:type="dxa"/>
            <w:shd w:val="clear" w:color="auto" w:fill="auto"/>
          </w:tcPr>
          <w:p>
            <w:pPr>
              <w:pStyle w:val="103"/>
              <w:keepNext w:val="0"/>
              <w:keepLines w:val="0"/>
              <w:rPr>
                <w:ins w:id="22540" w:author="Danbo Fu (傅丹波)" w:date="2023-08-28T14:59: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2541" w:author="Danbo Fu (傅丹波)" w:date="2023-08-28T14:59:00Z"/>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542" w:author="Danbo Fu (傅丹波)" w:date="2023-08-28T14:59:00Z"/>
              </w:rPr>
            </w:pPr>
            <w:ins w:id="22543" w:author="Danbo Fu (傅丹波)" w:date="2023-08-28T14:59:00Z">
              <w:r>
                <w:rPr/>
                <w:t>}</w:t>
              </w:r>
            </w:ins>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544" w:author="Danbo Fu (傅丹波)" w:date="2023-08-28T14:59:00Z"/>
              </w:rPr>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545" w:author="Danbo Fu (傅丹波)" w:date="2023-08-28T14:59:00Z"/>
              </w:rPr>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2546" w:author="Danbo Fu (傅丹波)" w:date="2023-08-28T14:59:00Z"/>
              </w:rPr>
            </w:pPr>
          </w:p>
        </w:tc>
      </w:tr>
    </w:tbl>
    <w:p>
      <w:pPr>
        <w:rPr>
          <w:ins w:id="22547" w:author="Danbo Fu (傅丹波)" w:date="2023-08-28T14:59:00Z"/>
          <w:lang w:eastAsia="zh-TW"/>
        </w:rPr>
      </w:pPr>
    </w:p>
    <w:p>
      <w:pPr>
        <w:pStyle w:val="9"/>
        <w:rPr>
          <w:ins w:id="22548" w:author="Danbo Fu (傅丹波)" w:date="2023-08-28T14:59:00Z"/>
          <w:snapToGrid w:val="0"/>
          <w:kern w:val="2"/>
        </w:rPr>
      </w:pPr>
      <w:ins w:id="22549" w:author="Danbo Fu (傅丹波)" w:date="2023-08-28T14:59:00Z">
        <w:r>
          <w:rPr>
            <w:snapToGrid w:val="0"/>
            <w:kern w:val="2"/>
          </w:rPr>
          <w:t>8.3.1.1.2.5</w:t>
        </w:r>
      </w:ins>
      <w:ins w:id="22550" w:author="Danbo Fu (傅丹波)" w:date="2023-08-28T14:59:00Z">
        <w:r>
          <w:rPr>
            <w:snapToGrid w:val="0"/>
            <w:kern w:val="2"/>
          </w:rPr>
          <w:tab/>
        </w:r>
      </w:ins>
      <w:ins w:id="22551" w:author="Danbo Fu (傅丹波)" w:date="2023-08-28T14:59:00Z">
        <w:r>
          <w:rPr>
            <w:snapToGrid w:val="0"/>
            <w:kern w:val="2"/>
          </w:rPr>
          <w:t>Test requirement</w:t>
        </w:r>
      </w:ins>
    </w:p>
    <w:p>
      <w:pPr>
        <w:rPr>
          <w:ins w:id="22552" w:author="Danbo Fu (傅丹波)" w:date="2023-08-28T14:59:00Z"/>
        </w:rPr>
      </w:pPr>
      <w:ins w:id="22553" w:author="Danbo Fu (傅丹波)" w:date="2023-08-28T14:59:00Z">
        <w:r>
          <w:rPr/>
          <w:t>Table 8.3.1.1.2</w:t>
        </w:r>
      </w:ins>
      <w:ins w:id="22554" w:author="Danbo Fu (傅丹波)" w:date="2023-08-28T14:59:00Z">
        <w:r>
          <w:rPr>
            <w:lang w:eastAsia="zh-TW"/>
          </w:rPr>
          <w:t>.3</w:t>
        </w:r>
      </w:ins>
      <w:ins w:id="22555" w:author="Danbo Fu (傅丹波)" w:date="2023-08-28T14:59:00Z">
        <w:r>
          <w:rPr/>
          <w:t>-1 defines the primary level settings.</w:t>
        </w:r>
      </w:ins>
    </w:p>
    <w:p>
      <w:pPr>
        <w:rPr>
          <w:ins w:id="22556" w:author="Danbo Fu (傅丹波)" w:date="2023-08-28T14:59:00Z"/>
          <w:lang w:eastAsia="zh-TW"/>
        </w:rPr>
      </w:pPr>
      <w:ins w:id="22557" w:author="Danbo Fu (傅丹波)" w:date="2023-08-28T14:59:00Z">
        <w:r>
          <w:rPr/>
          <w:t xml:space="preserve">The fraction of maximum throughput percentage for the downlink reference measurement channels specified in </w:t>
        </w:r>
      </w:ins>
      <w:ins w:id="22558" w:author="Danbo Fu (傅丹波)" w:date="2023-08-28T14:59:00Z">
        <w:r>
          <w:rPr>
            <w:rFonts w:hint="eastAsia"/>
          </w:rPr>
          <w:t>TS</w:t>
        </w:r>
      </w:ins>
      <w:ins w:id="22559" w:author="Danbo Fu (傅丹波)" w:date="2023-08-28T14:59:00Z">
        <w:r>
          <w:rPr/>
          <w:t>36.521-1 Annex A clause A.3.12.2.1 for each throughput test shall meet or exceed the specified value in Table 8.3.1.1.2.</w:t>
        </w:r>
      </w:ins>
      <w:ins w:id="22560" w:author="Danbo Fu (傅丹波)" w:date="2023-08-28T14:59:00Z">
        <w:r>
          <w:rPr>
            <w:lang w:eastAsia="zh-TW"/>
          </w:rPr>
          <w:t>5</w:t>
        </w:r>
      </w:ins>
      <w:ins w:id="22561" w:author="Danbo Fu (傅丹波)" w:date="2023-08-28T14:59:00Z">
        <w:r>
          <w:rPr/>
          <w:t>-</w:t>
        </w:r>
      </w:ins>
      <w:ins w:id="22562" w:author="Danbo Fu (傅丹波)" w:date="2023-08-28T14:59:00Z">
        <w:r>
          <w:rPr>
            <w:lang w:eastAsia="zh-TW"/>
          </w:rPr>
          <w:t>1</w:t>
        </w:r>
      </w:ins>
      <w:ins w:id="22563" w:author="Danbo Fu (傅丹波)" w:date="2023-08-28T14:59:00Z">
        <w:r>
          <w:rPr/>
          <w:t xml:space="preserve"> for the specified SNR including test tolerances for all throughput tests.</w:t>
        </w:r>
      </w:ins>
    </w:p>
    <w:p>
      <w:pPr>
        <w:pStyle w:val="113"/>
        <w:rPr>
          <w:ins w:id="22564" w:author="Danbo Fu (傅丹波)" w:date="2023-08-28T14:59:00Z"/>
        </w:rPr>
      </w:pPr>
      <w:ins w:id="22565" w:author="Danbo Fu (傅丹波)" w:date="2023-08-28T14:59:00Z">
        <w:r>
          <w:rPr/>
          <w:t>Table 8.3.1.1.2.</w:t>
        </w:r>
      </w:ins>
      <w:ins w:id="22566" w:author="Danbo Fu (傅丹波)" w:date="2023-08-28T14:59:00Z">
        <w:r>
          <w:rPr>
            <w:lang w:eastAsia="zh-TW"/>
          </w:rPr>
          <w:t>5</w:t>
        </w:r>
      </w:ins>
      <w:ins w:id="22567" w:author="Danbo Fu (傅丹波)" w:date="2023-08-28T14:59:00Z">
        <w:r>
          <w:rPr/>
          <w:t>-</w:t>
        </w:r>
      </w:ins>
      <w:ins w:id="22568" w:author="Danbo Fu (傅丹波)" w:date="2023-08-28T14:59:00Z">
        <w:r>
          <w:rPr>
            <w:lang w:eastAsia="zh-TW"/>
          </w:rPr>
          <w:t>1</w:t>
        </w:r>
      </w:ins>
      <w:ins w:id="22569" w:author="Danbo Fu (傅丹波)" w:date="2023-08-28T14:59:00Z">
        <w:r>
          <w:rPr/>
          <w:t>: Test requirements under standalone with 1 NRS ports</w:t>
        </w:r>
      </w:ins>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877"/>
        <w:gridCol w:w="1017"/>
        <w:gridCol w:w="1017"/>
        <w:gridCol w:w="1145"/>
        <w:gridCol w:w="1145"/>
        <w:gridCol w:w="1145"/>
        <w:gridCol w:w="1459"/>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570" w:author="Danbo Fu (傅丹波)" w:date="2023-08-28T14:59:00Z"/>
        </w:trPr>
        <w:tc>
          <w:tcPr>
            <w:tcW w:w="539"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571" w:author="Danbo Fu (傅丹波)" w:date="2023-08-28T14:59:00Z"/>
                <w:kern w:val="2"/>
              </w:rPr>
            </w:pPr>
            <w:ins w:id="22572" w:author="Danbo Fu (傅丹波)" w:date="2023-08-28T14:59:00Z">
              <w:r>
                <w:rPr>
                  <w:kern w:val="2"/>
                </w:rPr>
                <w:t>Test number</w:t>
              </w:r>
            </w:ins>
          </w:p>
        </w:tc>
        <w:tc>
          <w:tcPr>
            <w:tcW w:w="445"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573" w:author="Danbo Fu (傅丹波)" w:date="2023-08-28T14:59:00Z"/>
                <w:kern w:val="2"/>
              </w:rPr>
            </w:pPr>
            <w:ins w:id="22574" w:author="Danbo Fu (傅丹波)" w:date="2023-08-28T14:59:00Z">
              <w:r>
                <w:rPr>
                  <w:kern w:val="2"/>
                </w:rPr>
                <w:t>Bandwidth</w:t>
              </w:r>
            </w:ins>
          </w:p>
        </w:tc>
        <w:tc>
          <w:tcPr>
            <w:tcW w:w="516" w:type="pct"/>
            <w:vMerge w:val="restart"/>
            <w:tcBorders>
              <w:top w:val="single" w:color="auto" w:sz="4" w:space="0"/>
              <w:left w:val="single" w:color="auto" w:sz="4" w:space="0"/>
              <w:right w:val="single" w:color="auto" w:sz="4" w:space="0"/>
            </w:tcBorders>
            <w:vAlign w:val="center"/>
          </w:tcPr>
          <w:p>
            <w:pPr>
              <w:pStyle w:val="104"/>
              <w:rPr>
                <w:ins w:id="22575" w:author="Danbo Fu (傅丹波)" w:date="2023-08-28T14:59:00Z"/>
                <w:kern w:val="2"/>
              </w:rPr>
            </w:pPr>
            <w:ins w:id="22576" w:author="Danbo Fu (傅丹波)" w:date="2023-08-28T14:59:00Z">
              <w:r>
                <w:rPr>
                  <w:kern w:val="2"/>
                </w:rPr>
                <w:t>Carrier Type</w:t>
              </w:r>
            </w:ins>
          </w:p>
        </w:tc>
        <w:tc>
          <w:tcPr>
            <w:tcW w:w="516"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577" w:author="Danbo Fu (傅丹波)" w:date="2023-08-28T14:59:00Z"/>
                <w:kern w:val="2"/>
              </w:rPr>
            </w:pPr>
            <w:ins w:id="22578" w:author="Danbo Fu (傅丹波)" w:date="2023-08-28T14:59:00Z">
              <w:r>
                <w:rPr>
                  <w:kern w:val="2"/>
                </w:rPr>
                <w:t>Reference Channel</w:t>
              </w:r>
            </w:ins>
          </w:p>
        </w:tc>
        <w:tc>
          <w:tcPr>
            <w:tcW w:w="581" w:type="pct"/>
            <w:vMerge w:val="restart"/>
            <w:tcBorders>
              <w:top w:val="single" w:color="auto" w:sz="4" w:space="0"/>
              <w:left w:val="single" w:color="auto" w:sz="4" w:space="0"/>
              <w:right w:val="single" w:color="auto" w:sz="4" w:space="0"/>
            </w:tcBorders>
            <w:vAlign w:val="center"/>
          </w:tcPr>
          <w:p>
            <w:pPr>
              <w:pStyle w:val="104"/>
              <w:rPr>
                <w:ins w:id="22579" w:author="Danbo Fu (傅丹波)" w:date="2023-08-28T14:59:00Z"/>
                <w:kern w:val="2"/>
              </w:rPr>
            </w:pPr>
            <w:ins w:id="22580" w:author="Danbo Fu (傅丹波)" w:date="2023-08-28T14:59:00Z">
              <w:r>
                <w:rPr>
                  <w:kern w:val="2"/>
                </w:rPr>
                <w:t>Repetition number</w:t>
              </w:r>
            </w:ins>
          </w:p>
        </w:tc>
        <w:tc>
          <w:tcPr>
            <w:tcW w:w="581" w:type="pct"/>
            <w:vMerge w:val="restart"/>
            <w:tcBorders>
              <w:top w:val="single" w:color="auto" w:sz="4" w:space="0"/>
              <w:left w:val="single" w:color="auto" w:sz="4" w:space="0"/>
              <w:right w:val="single" w:color="auto" w:sz="4" w:space="0"/>
            </w:tcBorders>
            <w:vAlign w:val="center"/>
          </w:tcPr>
          <w:p>
            <w:pPr>
              <w:pStyle w:val="104"/>
              <w:rPr>
                <w:ins w:id="22581" w:author="Danbo Fu (傅丹波)" w:date="2023-08-28T14:59:00Z"/>
                <w:kern w:val="2"/>
              </w:rPr>
            </w:pPr>
            <w:ins w:id="22582" w:author="Danbo Fu (傅丹波)" w:date="2023-08-28T14:59:00Z">
              <w:r>
                <w:rPr>
                  <w:kern w:val="2"/>
                </w:rPr>
                <w:t>Propagation condition</w:t>
              </w:r>
            </w:ins>
          </w:p>
        </w:tc>
        <w:tc>
          <w:tcPr>
            <w:tcW w:w="581" w:type="pct"/>
            <w:vMerge w:val="restart"/>
            <w:tcBorders>
              <w:top w:val="single" w:color="auto" w:sz="4" w:space="0"/>
              <w:left w:val="single" w:color="auto" w:sz="4" w:space="0"/>
              <w:bottom w:val="single" w:color="auto" w:sz="4" w:space="0"/>
              <w:right w:val="single" w:color="auto" w:sz="4" w:space="0"/>
            </w:tcBorders>
            <w:vAlign w:val="center"/>
          </w:tcPr>
          <w:p>
            <w:pPr>
              <w:pStyle w:val="104"/>
              <w:rPr>
                <w:ins w:id="22583" w:author="Danbo Fu (傅丹波)" w:date="2023-08-28T14:59:00Z"/>
                <w:kern w:val="2"/>
              </w:rPr>
            </w:pPr>
            <w:ins w:id="22584" w:author="Danbo Fu (傅丹波)" w:date="2023-08-28T14:59:00Z">
              <w:r>
                <w:rPr>
                  <w:kern w:val="2"/>
                </w:rPr>
                <w:t>Number of NRS ports</w:t>
              </w:r>
            </w:ins>
          </w:p>
        </w:tc>
        <w:tc>
          <w:tcPr>
            <w:tcW w:w="1239" w:type="pct"/>
            <w:gridSpan w:val="2"/>
            <w:tcBorders>
              <w:top w:val="single" w:color="auto" w:sz="4" w:space="0"/>
              <w:left w:val="single" w:color="auto" w:sz="4" w:space="0"/>
              <w:bottom w:val="single" w:color="auto" w:sz="4" w:space="0"/>
              <w:right w:val="single" w:color="auto" w:sz="4" w:space="0"/>
            </w:tcBorders>
            <w:vAlign w:val="center"/>
          </w:tcPr>
          <w:p>
            <w:pPr>
              <w:pStyle w:val="104"/>
              <w:rPr>
                <w:ins w:id="22585" w:author="Danbo Fu (傅丹波)" w:date="2023-08-28T14:59:00Z"/>
                <w:kern w:val="2"/>
              </w:rPr>
            </w:pPr>
            <w:ins w:id="22586" w:author="Danbo Fu (傅丹波)" w:date="2023-08-28T14:59:00Z">
              <w:r>
                <w:rPr>
                  <w:kern w:val="2"/>
                </w:rPr>
                <w:t>Reference 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587" w:author="Danbo Fu (傅丹波)" w:date="2023-08-28T14:59:00Z"/>
        </w:trPr>
        <w:tc>
          <w:tcPr>
            <w:tcW w:w="539"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588" w:author="Danbo Fu (傅丹波)" w:date="2023-08-28T14:59:00Z"/>
                <w:kern w:val="2"/>
              </w:rPr>
            </w:pPr>
          </w:p>
        </w:tc>
        <w:tc>
          <w:tcPr>
            <w:tcW w:w="44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589" w:author="Danbo Fu (傅丹波)" w:date="2023-08-28T14:59:00Z"/>
                <w:kern w:val="2"/>
              </w:rPr>
            </w:pPr>
          </w:p>
        </w:tc>
        <w:tc>
          <w:tcPr>
            <w:tcW w:w="516" w:type="pct"/>
            <w:vMerge w:val="continue"/>
            <w:tcBorders>
              <w:left w:val="single" w:color="auto" w:sz="4" w:space="0"/>
              <w:bottom w:val="single" w:color="auto" w:sz="4" w:space="0"/>
              <w:right w:val="single" w:color="auto" w:sz="4" w:space="0"/>
            </w:tcBorders>
            <w:vAlign w:val="center"/>
          </w:tcPr>
          <w:p>
            <w:pPr>
              <w:pStyle w:val="104"/>
              <w:rPr>
                <w:ins w:id="22590" w:author="Danbo Fu (傅丹波)" w:date="2023-08-28T14:59:00Z"/>
                <w:kern w:val="2"/>
              </w:rPr>
            </w:pPr>
          </w:p>
        </w:tc>
        <w:tc>
          <w:tcPr>
            <w:tcW w:w="516"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591" w:author="Danbo Fu (傅丹波)" w:date="2023-08-28T14:59:00Z"/>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ins w:id="22592" w:author="Danbo Fu (傅丹波)" w:date="2023-08-28T14:59:00Z"/>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ins w:id="22593" w:author="Danbo Fu (傅丹波)" w:date="2023-08-28T14:59:00Z"/>
                <w:kern w:val="2"/>
              </w:rPr>
            </w:pPr>
          </w:p>
        </w:tc>
        <w:tc>
          <w:tcPr>
            <w:tcW w:w="581"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2594" w:author="Danbo Fu (傅丹波)" w:date="2023-08-28T14:59:00Z"/>
                <w:kern w:val="2"/>
              </w:rPr>
            </w:pPr>
          </w:p>
        </w:tc>
        <w:tc>
          <w:tcPr>
            <w:tcW w:w="740" w:type="pct"/>
            <w:tcBorders>
              <w:top w:val="single" w:color="auto" w:sz="4" w:space="0"/>
              <w:left w:val="single" w:color="auto" w:sz="4" w:space="0"/>
              <w:bottom w:val="single" w:color="auto" w:sz="4" w:space="0"/>
              <w:right w:val="single" w:color="auto" w:sz="4" w:space="0"/>
            </w:tcBorders>
            <w:vAlign w:val="center"/>
          </w:tcPr>
          <w:p>
            <w:pPr>
              <w:pStyle w:val="104"/>
              <w:rPr>
                <w:ins w:id="22595" w:author="Danbo Fu (傅丹波)" w:date="2023-08-28T14:59:00Z"/>
                <w:kern w:val="2"/>
              </w:rPr>
            </w:pPr>
            <w:ins w:id="22596" w:author="Danbo Fu (傅丹波)" w:date="2023-08-28T14:59:00Z">
              <w:r>
                <w:rPr>
                  <w:kern w:val="2"/>
                </w:rPr>
                <w:t>Fraction of Maximum</w:t>
              </w:r>
            </w:ins>
          </w:p>
          <w:p>
            <w:pPr>
              <w:pStyle w:val="104"/>
              <w:rPr>
                <w:ins w:id="22597" w:author="Danbo Fu (傅丹波)" w:date="2023-08-28T14:59:00Z"/>
                <w:kern w:val="2"/>
              </w:rPr>
            </w:pPr>
            <w:ins w:id="22598" w:author="Danbo Fu (傅丹波)" w:date="2023-08-28T14:59:00Z">
              <w:r>
                <w:rPr>
                  <w:kern w:val="2"/>
                </w:rPr>
                <w:t>Throughput (%)</w:t>
              </w:r>
            </w:ins>
          </w:p>
        </w:tc>
        <w:tc>
          <w:tcPr>
            <w:tcW w:w="499" w:type="pct"/>
            <w:tcBorders>
              <w:top w:val="single" w:color="auto" w:sz="4" w:space="0"/>
              <w:left w:val="single" w:color="auto" w:sz="4" w:space="0"/>
              <w:bottom w:val="single" w:color="auto" w:sz="4" w:space="0"/>
              <w:right w:val="single" w:color="auto" w:sz="4" w:space="0"/>
            </w:tcBorders>
            <w:vAlign w:val="center"/>
          </w:tcPr>
          <w:p>
            <w:pPr>
              <w:pStyle w:val="104"/>
              <w:rPr>
                <w:ins w:id="22599" w:author="Danbo Fu (傅丹波)" w:date="2023-08-28T14:59:00Z"/>
                <w:kern w:val="2"/>
              </w:rPr>
            </w:pPr>
            <w:ins w:id="22600" w:author="Danbo Fu (傅丹波)" w:date="2023-08-28T14:59:00Z">
              <w:r>
                <w:rPr>
                  <w:kern w:val="2"/>
                </w:rPr>
                <w:t>SNR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601" w:author="Danbo Fu (傅丹波)" w:date="2023-08-28T14:59:00Z"/>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ins w:id="22602" w:author="Danbo Fu (傅丹波)" w:date="2023-08-28T14:59:00Z"/>
                <w:kern w:val="2"/>
              </w:rPr>
            </w:pPr>
            <w:ins w:id="22603" w:author="Danbo Fu (傅丹波)" w:date="2023-08-28T14:59:00Z">
              <w:r>
                <w:rPr>
                  <w:kern w:val="2"/>
                </w:rPr>
                <w:t>1</w:t>
              </w:r>
            </w:ins>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ins w:id="22604" w:author="Danbo Fu (傅丹波)" w:date="2023-08-28T14:59:00Z"/>
                <w:kern w:val="2"/>
              </w:rPr>
            </w:pPr>
            <w:ins w:id="22605" w:author="Danbo Fu (傅丹波)" w:date="2023-08-28T14:59:00Z">
              <w:r>
                <w:rPr>
                  <w:kern w:val="2"/>
                </w:rPr>
                <w:t>200kHz</w:t>
              </w:r>
            </w:ins>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ins w:id="22606" w:author="Danbo Fu (傅丹波)" w:date="2023-08-28T14:59:00Z"/>
                <w:kern w:val="2"/>
              </w:rPr>
            </w:pPr>
            <w:ins w:id="22607" w:author="Danbo Fu (傅丹波)" w:date="2023-08-28T14:59:00Z">
              <w:r>
                <w:rPr>
                  <w:kern w:val="2"/>
                </w:rPr>
                <w:t>Anchor</w:t>
              </w:r>
            </w:ins>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ins w:id="22608" w:author="Danbo Fu (傅丹波)" w:date="2023-08-28T14:59:00Z"/>
                <w:kern w:val="2"/>
              </w:rPr>
            </w:pPr>
            <w:ins w:id="22609" w:author="Danbo Fu (傅丹波)" w:date="2023-08-28T14:59:00Z">
              <w:r>
                <w:rPr/>
                <w:t>R.NB.6</w:t>
              </w:r>
            </w:ins>
            <w:ins w:id="22610" w:author="Danbo Fu (傅丹波)" w:date="2023-08-28T14:59:00Z">
              <w:r>
                <w:rPr>
                  <w:kern w:val="2"/>
                </w:rPr>
                <w:t xml:space="preserve"> FDD</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11" w:author="Danbo Fu (傅丹波)" w:date="2023-08-28T14:59:00Z"/>
                <w:kern w:val="2"/>
              </w:rPr>
            </w:pPr>
            <w:ins w:id="22612" w:author="Danbo Fu (傅丹波)" w:date="2023-08-28T14:59:00Z">
              <w:r>
                <w:rPr>
                  <w:kern w:val="2"/>
                </w:rPr>
                <w:t>32</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13" w:author="Danbo Fu (傅丹波)" w:date="2023-08-28T14:59:00Z"/>
                <w:kern w:val="2"/>
              </w:rPr>
            </w:pPr>
            <w:ins w:id="22614" w:author="Danbo Fu (傅丹波)" w:date="2023-08-28T14:59:00Z">
              <w:r>
                <w:rPr>
                  <w:kern w:val="2"/>
                </w:rPr>
                <w:t>EPA5</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15" w:author="Danbo Fu (傅丹波)" w:date="2023-08-28T14:59:00Z"/>
                <w:kern w:val="2"/>
              </w:rPr>
            </w:pPr>
            <w:ins w:id="22616" w:author="Danbo Fu (傅丹波)" w:date="2023-08-28T14:59:00Z">
              <w:r>
                <w:rPr>
                  <w:kern w:val="2"/>
                </w:rPr>
                <w:t>1</w:t>
              </w:r>
            </w:ins>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ins w:id="22617" w:author="Danbo Fu (傅丹波)" w:date="2023-08-28T14:59:00Z"/>
                <w:kern w:val="2"/>
              </w:rPr>
            </w:pPr>
            <w:ins w:id="22618" w:author="Danbo Fu (傅丹波)" w:date="2023-08-28T14:59:00Z">
              <w:r>
                <w:rPr>
                  <w:kern w:val="2"/>
                </w:rPr>
                <w:t>70%</w:t>
              </w:r>
            </w:ins>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ins w:id="22619" w:author="Danbo Fu (傅丹波)" w:date="2023-08-28T14:59:00Z"/>
                <w:kern w:val="2"/>
              </w:rPr>
            </w:pPr>
            <w:ins w:id="22620" w:author="Danbo Fu (傅丹波)" w:date="2023-08-28T14:59:00Z">
              <w:r>
                <w:rPr>
                  <w:kern w:val="2"/>
                </w:rPr>
                <w:t>-2.6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621" w:author="Danbo Fu (傅丹波)" w:date="2023-08-28T14:59:00Z"/>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ins w:id="22622" w:author="Danbo Fu (傅丹波)" w:date="2023-08-28T14:59:00Z"/>
                <w:kern w:val="2"/>
              </w:rPr>
            </w:pPr>
            <w:ins w:id="22623" w:author="Danbo Fu (傅丹波)" w:date="2023-08-28T14:59:00Z">
              <w:r>
                <w:rPr>
                  <w:kern w:val="2"/>
                </w:rPr>
                <w:t>2 (Note 1)</w:t>
              </w:r>
            </w:ins>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ins w:id="22624" w:author="Danbo Fu (傅丹波)" w:date="2023-08-28T14:59:00Z"/>
                <w:kern w:val="2"/>
              </w:rPr>
            </w:pPr>
            <w:ins w:id="22625" w:author="Danbo Fu (傅丹波)" w:date="2023-08-28T14:59:00Z">
              <w:r>
                <w:rPr>
                  <w:kern w:val="2"/>
                </w:rPr>
                <w:t>200kHz</w:t>
              </w:r>
            </w:ins>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ins w:id="22626" w:author="Danbo Fu (傅丹波)" w:date="2023-08-28T14:59:00Z"/>
                <w:kern w:val="2"/>
              </w:rPr>
            </w:pPr>
            <w:ins w:id="22627" w:author="Danbo Fu (傅丹波)" w:date="2023-08-28T14:59:00Z">
              <w:r>
                <w:rPr>
                  <w:kern w:val="2"/>
                </w:rPr>
                <w:t>Non-anchor</w:t>
              </w:r>
            </w:ins>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ins w:id="22628" w:author="Danbo Fu (傅丹波)" w:date="2023-08-28T14:59:00Z"/>
                <w:kern w:val="2"/>
              </w:rPr>
            </w:pPr>
            <w:ins w:id="22629" w:author="Danbo Fu (傅丹波)" w:date="2023-08-28T14:59:00Z">
              <w:r>
                <w:rPr/>
                <w:t>R.NB.6-1</w:t>
              </w:r>
            </w:ins>
            <w:ins w:id="22630" w:author="Danbo Fu (傅丹波)" w:date="2023-08-28T14:59:00Z">
              <w:r>
                <w:rPr>
                  <w:kern w:val="2"/>
                </w:rPr>
                <w:t xml:space="preserve"> FDD</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31" w:author="Danbo Fu (傅丹波)" w:date="2023-08-28T14:59:00Z"/>
                <w:kern w:val="2"/>
              </w:rPr>
            </w:pPr>
            <w:ins w:id="22632" w:author="Danbo Fu (傅丹波)" w:date="2023-08-28T14:59:00Z">
              <w:r>
                <w:rPr>
                  <w:kern w:val="2"/>
                </w:rPr>
                <w:t>256</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33" w:author="Danbo Fu (傅丹波)" w:date="2023-08-28T14:59:00Z"/>
                <w:kern w:val="2"/>
              </w:rPr>
            </w:pPr>
            <w:ins w:id="22634" w:author="Danbo Fu (傅丹波)" w:date="2023-08-28T14:59:00Z">
              <w:r>
                <w:rPr>
                  <w:kern w:val="2"/>
                </w:rPr>
                <w:t>ETU1</w:t>
              </w:r>
            </w:ins>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ins w:id="22635" w:author="Danbo Fu (傅丹波)" w:date="2023-08-28T14:59:00Z"/>
                <w:kern w:val="2"/>
              </w:rPr>
            </w:pPr>
            <w:ins w:id="22636" w:author="Danbo Fu (傅丹波)" w:date="2023-08-28T14:59:00Z">
              <w:r>
                <w:rPr>
                  <w:kern w:val="2"/>
                </w:rPr>
                <w:t>1</w:t>
              </w:r>
            </w:ins>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ins w:id="22637" w:author="Danbo Fu (傅丹波)" w:date="2023-08-28T14:59:00Z"/>
                <w:kern w:val="2"/>
              </w:rPr>
            </w:pPr>
            <w:ins w:id="22638" w:author="Danbo Fu (傅丹波)" w:date="2023-08-28T14:59:00Z">
              <w:r>
                <w:rPr>
                  <w:kern w:val="2"/>
                </w:rPr>
                <w:t>70%</w:t>
              </w:r>
            </w:ins>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ins w:id="22639" w:author="Danbo Fu (傅丹波)" w:date="2023-08-28T14:59:00Z"/>
                <w:kern w:val="2"/>
              </w:rPr>
            </w:pPr>
            <w:ins w:id="22640" w:author="Danbo Fu (傅丹波)" w:date="2023-08-28T14:59:00Z">
              <w:r>
                <w:rPr>
                  <w:kern w:val="2"/>
                </w:rPr>
                <w:t>-9.4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641" w:author="Danbo Fu (傅丹波)" w:date="2023-08-28T14:59:00Z"/>
        </w:trPr>
        <w:tc>
          <w:tcPr>
            <w:tcW w:w="5000" w:type="pct"/>
            <w:gridSpan w:val="9"/>
            <w:tcBorders>
              <w:top w:val="single" w:color="auto" w:sz="4" w:space="0"/>
              <w:left w:val="single" w:color="auto" w:sz="4" w:space="0"/>
              <w:bottom w:val="single" w:color="auto" w:sz="4" w:space="0"/>
              <w:right w:val="single" w:color="auto" w:sz="4" w:space="0"/>
            </w:tcBorders>
            <w:vAlign w:val="center"/>
          </w:tcPr>
          <w:p>
            <w:pPr>
              <w:pStyle w:val="105"/>
              <w:jc w:val="left"/>
              <w:rPr>
                <w:ins w:id="22642" w:author="Danbo Fu (傅丹波)" w:date="2023-08-28T14:59:00Z"/>
                <w:kern w:val="2"/>
              </w:rPr>
            </w:pPr>
            <w:ins w:id="22643" w:author="Danbo Fu (傅丹波)" w:date="2023-08-28T14:59:00Z">
              <w:r>
                <w:rPr>
                  <w:rFonts w:cs="Arial"/>
                  <w:kern w:val="2"/>
                </w:rPr>
                <w:t>Note 1:</w:t>
              </w:r>
            </w:ins>
            <w:ins w:id="22644" w:author="Danbo Fu (傅丹波)" w:date="2023-08-28T14:59:00Z">
              <w:r>
                <w:rPr>
                  <w:kern w:val="2"/>
                </w:rPr>
                <w:tab/>
              </w:r>
            </w:ins>
            <w:ins w:id="22645" w:author="Danbo Fu (傅丹波)" w:date="2023-08-28T14:59:00Z">
              <w:r>
                <w:rPr>
                  <w:rFonts w:cs="Arial"/>
                  <w:kern w:val="2"/>
                </w:rPr>
                <w:t>Applicable to UE supporting Non-Anchor mode of operation.</w:t>
              </w:r>
            </w:ins>
          </w:p>
        </w:tc>
      </w:tr>
    </w:tbl>
    <w:p>
      <w:pPr>
        <w:rPr>
          <w:ins w:id="22646" w:author="Danbo Fu (傅丹波)" w:date="2023-08-28T14:59:00Z"/>
        </w:rPr>
      </w:pPr>
    </w:p>
    <w:p>
      <w:pPr>
        <w:pStyle w:val="7"/>
        <w:rPr>
          <w:ins w:id="22647" w:author="Danbo Fu (傅丹波)" w:date="2023-08-28T15:00:00Z"/>
          <w:snapToGrid w:val="0"/>
        </w:rPr>
      </w:pPr>
      <w:ins w:id="22648" w:author="Danbo Fu (傅丹波)" w:date="2023-08-28T15:00:00Z">
        <w:bookmarkStart w:id="993" w:name="_Toc25638"/>
        <w:r>
          <w:rPr>
            <w:snapToGrid w:val="0"/>
            <w:lang w:val="en-US"/>
          </w:rPr>
          <w:t>8.3.1.1.3</w:t>
        </w:r>
      </w:ins>
      <w:ins w:id="22649" w:author="Danbo Fu (傅丹波)" w:date="2023-08-28T15:00:00Z">
        <w:r>
          <w:rPr>
            <w:snapToGrid w:val="0"/>
            <w:lang w:val="en-US"/>
          </w:rPr>
          <w:tab/>
        </w:r>
      </w:ins>
      <w:ins w:id="22650" w:author="Danbo Fu (傅丹波)" w:date="2023-08-28T15:00:00Z">
        <w:r>
          <w:rPr>
            <w:snapToGrid w:val="0"/>
          </w:rPr>
          <w:t>Demodulation of NPDSCH (Cell-Specific Reference Symbols) in standalone for NB2</w:t>
        </w:r>
        <w:bookmarkEnd w:id="993"/>
      </w:ins>
    </w:p>
    <w:p>
      <w:pPr>
        <w:pStyle w:val="112"/>
        <w:rPr>
          <w:ins w:id="22651" w:author="Danbo Fu (傅丹波)" w:date="2023-08-28T15:00:00Z"/>
        </w:rPr>
      </w:pPr>
      <w:ins w:id="22652" w:author="Danbo Fu (傅丹波)" w:date="2023-08-28T15:00:00Z">
        <w:r>
          <w:rPr/>
          <w:t>Editor’s Note: This clause is incomplete. The following aspects are either missing or not yet determined:</w:t>
        </w:r>
      </w:ins>
    </w:p>
    <w:p>
      <w:pPr>
        <w:pStyle w:val="112"/>
        <w:rPr>
          <w:ins w:id="22653" w:author="Danbo Fu (傅丹波)" w:date="2023-08-28T15:00:00Z"/>
        </w:rPr>
      </w:pPr>
      <w:ins w:id="22654" w:author="Danbo Fu (傅丹波)" w:date="2023-08-28T15:00:00Z">
        <w:r>
          <w:rPr/>
          <w:t>- Addition to applicability spec is pending</w:t>
        </w:r>
      </w:ins>
    </w:p>
    <w:p>
      <w:pPr>
        <w:pStyle w:val="112"/>
        <w:rPr>
          <w:ins w:id="22655" w:author="Danbo Fu (傅丹波)" w:date="2023-08-28T15:00:00Z"/>
          <w:rFonts w:eastAsiaTheme="minorEastAsia"/>
        </w:rPr>
      </w:pPr>
      <w:ins w:id="22656" w:author="Danbo Fu (傅丹波)" w:date="2023-08-28T15:00:00Z">
        <w:r>
          <w:rPr/>
          <w:t>- Initial condition and call setup procedure to support satellite access are TBD</w:t>
        </w:r>
      </w:ins>
    </w:p>
    <w:p>
      <w:pPr>
        <w:pStyle w:val="112"/>
        <w:rPr>
          <w:ins w:id="22657" w:author="Danbo Fu (傅丹波)" w:date="2023-08-28T15:00:00Z"/>
        </w:rPr>
      </w:pPr>
      <w:ins w:id="22658" w:author="Danbo Fu (傅丹波)" w:date="2023-08-28T15:00:00Z">
        <w:r>
          <w:rPr/>
          <w:t>- MU/TT is TBD</w:t>
        </w:r>
      </w:ins>
    </w:p>
    <w:p>
      <w:pPr>
        <w:pStyle w:val="9"/>
        <w:rPr>
          <w:ins w:id="22659" w:author="Danbo Fu (傅丹波)" w:date="2023-08-28T15:00:00Z"/>
          <w:snapToGrid w:val="0"/>
          <w:kern w:val="2"/>
        </w:rPr>
      </w:pPr>
      <w:ins w:id="22660" w:author="Danbo Fu (傅丹波)" w:date="2023-08-28T15:00:00Z">
        <w:r>
          <w:rPr>
            <w:snapToGrid w:val="0"/>
            <w:kern w:val="2"/>
          </w:rPr>
          <w:t>8.3.1.1.3.1</w:t>
        </w:r>
      </w:ins>
      <w:ins w:id="22661" w:author="Danbo Fu (傅丹波)" w:date="2023-08-28T15:00:00Z">
        <w:r>
          <w:rPr>
            <w:snapToGrid w:val="0"/>
            <w:kern w:val="2"/>
          </w:rPr>
          <w:tab/>
        </w:r>
      </w:ins>
      <w:ins w:id="22662" w:author="Danbo Fu (傅丹波)" w:date="2023-08-28T15:00:00Z">
        <w:r>
          <w:rPr>
            <w:snapToGrid w:val="0"/>
            <w:kern w:val="2"/>
          </w:rPr>
          <w:t>Test purpose</w:t>
        </w:r>
      </w:ins>
    </w:p>
    <w:p>
      <w:pPr>
        <w:rPr>
          <w:ins w:id="22663" w:author="Danbo Fu (傅丹波)" w:date="2023-08-28T15:00:00Z"/>
        </w:rPr>
      </w:pPr>
      <w:ins w:id="22664" w:author="Danbo Fu (傅丹波)" w:date="2023-08-28T15:00:00Z">
        <w:r>
          <w:rPr/>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ins>
    </w:p>
    <w:p>
      <w:pPr>
        <w:pStyle w:val="9"/>
        <w:rPr>
          <w:ins w:id="22665" w:author="Danbo Fu (傅丹波)" w:date="2023-08-28T15:00:00Z"/>
          <w:snapToGrid w:val="0"/>
          <w:kern w:val="2"/>
        </w:rPr>
      </w:pPr>
      <w:ins w:id="22666" w:author="Danbo Fu (傅丹波)" w:date="2023-08-28T15:00:00Z">
        <w:r>
          <w:rPr>
            <w:snapToGrid w:val="0"/>
            <w:kern w:val="2"/>
          </w:rPr>
          <w:t>8.3.1.1.3.2</w:t>
        </w:r>
      </w:ins>
      <w:ins w:id="22667" w:author="Danbo Fu (傅丹波)" w:date="2023-08-28T15:00:00Z">
        <w:r>
          <w:rPr>
            <w:snapToGrid w:val="0"/>
            <w:kern w:val="2"/>
          </w:rPr>
          <w:tab/>
        </w:r>
      </w:ins>
      <w:ins w:id="22668" w:author="Danbo Fu (傅丹波)" w:date="2023-08-28T15:00:00Z">
        <w:r>
          <w:rPr>
            <w:snapToGrid w:val="0"/>
            <w:kern w:val="2"/>
          </w:rPr>
          <w:t>Test applicability</w:t>
        </w:r>
      </w:ins>
    </w:p>
    <w:p>
      <w:pPr>
        <w:rPr>
          <w:ins w:id="22669" w:author="Danbo Fu (傅丹波)" w:date="2023-08-28T15:00:00Z"/>
        </w:rPr>
      </w:pPr>
      <w:ins w:id="22670" w:author="Danbo Fu (傅丹波)" w:date="2023-08-28T15:00:00Z">
        <w:r>
          <w:rPr/>
          <w:t xml:space="preserve">This test applies to all types of NB-IoT FDD UE release 17 and forward of category </w:t>
        </w:r>
      </w:ins>
      <w:ins w:id="22671" w:author="Danbo Fu (傅丹波)" w:date="2023-08-28T15:00:00Z">
        <w:r>
          <w:rPr>
            <w:rFonts w:hint="eastAsia"/>
          </w:rPr>
          <w:t>NB</w:t>
        </w:r>
      </w:ins>
      <w:ins w:id="22672" w:author="Danbo Fu (傅丹波)" w:date="2023-08-28T15:00:00Z">
        <w:r>
          <w:rPr/>
          <w:t xml:space="preserve">2 </w:t>
        </w:r>
      </w:ins>
      <w:ins w:id="22673" w:author="Danbo Fu (傅丹波)" w:date="2023-08-28T15:00:00Z">
        <w:r>
          <w:rPr>
            <w:rFonts w:hint="eastAsia"/>
          </w:rPr>
          <w:t>that</w:t>
        </w:r>
      </w:ins>
      <w:ins w:id="22674" w:author="Danbo Fu (傅丹波)" w:date="2023-08-28T15:00:00Z">
        <w:r>
          <w:rPr/>
          <w:t xml:space="preserve"> </w:t>
        </w:r>
      </w:ins>
      <w:ins w:id="22675" w:author="Danbo Fu (傅丹波)" w:date="2023-08-28T15:00:00Z">
        <w:r>
          <w:rPr>
            <w:rFonts w:hint="eastAsia"/>
          </w:rPr>
          <w:t>supports</w:t>
        </w:r>
      </w:ins>
      <w:ins w:id="22676" w:author="Danbo Fu (傅丹波)" w:date="2023-08-28T15:00:00Z">
        <w:r>
          <w:rPr/>
          <w:t xml:space="preserve"> </w:t>
        </w:r>
      </w:ins>
      <w:ins w:id="22677" w:author="Danbo Fu (傅丹波)" w:date="2023-08-28T15:00:00Z">
        <w:r>
          <w:rPr>
            <w:rFonts w:hint="eastAsia"/>
          </w:rPr>
          <w:t>IOT</w:t>
        </w:r>
      </w:ins>
      <w:ins w:id="22678" w:author="Danbo Fu (傅丹波)" w:date="2023-08-28T15:00:00Z">
        <w:r>
          <w:rPr/>
          <w:t xml:space="preserve"> </w:t>
        </w:r>
      </w:ins>
      <w:ins w:id="22679" w:author="Danbo Fu (傅丹波)" w:date="2023-08-28T15:00:00Z">
        <w:r>
          <w:rPr>
            <w:rFonts w:hint="eastAsia"/>
          </w:rPr>
          <w:t>NTN</w:t>
        </w:r>
      </w:ins>
      <w:ins w:id="22680" w:author="Danbo Fu (傅丹波)" w:date="2023-08-28T15:00:00Z">
        <w:r>
          <w:rPr/>
          <w:t>.</w:t>
        </w:r>
      </w:ins>
    </w:p>
    <w:p>
      <w:pPr>
        <w:pStyle w:val="9"/>
        <w:rPr>
          <w:ins w:id="22681" w:author="Danbo Fu (傅丹波)" w:date="2023-08-28T15:00:00Z"/>
          <w:snapToGrid w:val="0"/>
          <w:kern w:val="2"/>
        </w:rPr>
      </w:pPr>
      <w:ins w:id="22682" w:author="Danbo Fu (傅丹波)" w:date="2023-08-28T15:00:00Z">
        <w:r>
          <w:rPr>
            <w:snapToGrid w:val="0"/>
            <w:kern w:val="2"/>
          </w:rPr>
          <w:t>8.3.1.1.3.3</w:t>
        </w:r>
      </w:ins>
      <w:ins w:id="22683" w:author="Danbo Fu (傅丹波)" w:date="2023-08-28T15:00:00Z">
        <w:r>
          <w:rPr>
            <w:snapToGrid w:val="0"/>
            <w:kern w:val="2"/>
          </w:rPr>
          <w:tab/>
        </w:r>
      </w:ins>
      <w:ins w:id="22684" w:author="Danbo Fu (傅丹波)" w:date="2023-08-28T15:00:00Z">
        <w:r>
          <w:rPr>
            <w:snapToGrid w:val="0"/>
            <w:kern w:val="2"/>
          </w:rPr>
          <w:t xml:space="preserve">Minimum </w:t>
        </w:r>
      </w:ins>
      <w:ins w:id="22685" w:author="Danbo Fu (傅丹波)" w:date="2023-08-28T15:00:00Z">
        <w:r>
          <w:rPr>
            <w:snapToGrid w:val="0"/>
            <w:kern w:val="2"/>
            <w:lang w:eastAsia="zh-CN"/>
          </w:rPr>
          <w:t>conformance r</w:t>
        </w:r>
      </w:ins>
      <w:ins w:id="22686" w:author="Danbo Fu (傅丹波)" w:date="2023-08-28T15:00:00Z">
        <w:r>
          <w:rPr>
            <w:snapToGrid w:val="0"/>
            <w:kern w:val="2"/>
          </w:rPr>
          <w:t>equirement</w:t>
        </w:r>
      </w:ins>
      <w:ins w:id="22687" w:author="Danbo Fu (傅丹波)" w:date="2023-08-28T15:00:00Z">
        <w:r>
          <w:rPr>
            <w:snapToGrid w:val="0"/>
            <w:kern w:val="2"/>
            <w:lang w:eastAsia="zh-CN"/>
          </w:rPr>
          <w:t>s</w:t>
        </w:r>
      </w:ins>
    </w:p>
    <w:p>
      <w:pPr>
        <w:rPr>
          <w:ins w:id="22688" w:author="Danbo Fu (傅丹波)" w:date="2023-08-28T15:00:00Z"/>
        </w:rPr>
      </w:pPr>
      <w:ins w:id="22689" w:author="Danbo Fu (傅丹波)" w:date="2023-08-28T15:00:00Z">
        <w:r>
          <w:rPr/>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ins>
    </w:p>
    <w:p>
      <w:pPr>
        <w:pStyle w:val="113"/>
        <w:rPr>
          <w:ins w:id="22690" w:author="Danbo Fu (傅丹波)" w:date="2023-08-28T15:00:00Z"/>
        </w:rPr>
      </w:pPr>
      <w:ins w:id="22691" w:author="Danbo Fu (傅丹波)" w:date="2023-08-28T15:00:00Z">
        <w:r>
          <w:rPr/>
          <w:t>Table 8.3.1.1.3.3-1: Test Parameters for NPDSCH under Standalone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2692" w:author="Danbo Fu (傅丹波)" w:date="2023-08-28T15:00:00Z"/>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693" w:author="Danbo Fu (傅丹波)" w:date="2023-08-28T15:00:00Z"/>
                <w:rFonts w:ascii="Arial" w:hAnsi="Arial" w:cs="Arial"/>
                <w:b/>
                <w:kern w:val="2"/>
                <w:sz w:val="18"/>
              </w:rPr>
            </w:pPr>
            <w:ins w:id="22694" w:author="Danbo Fu (傅丹波)" w:date="2023-08-28T15:00:00Z">
              <w:r>
                <w:rPr>
                  <w:rFonts w:ascii="Arial" w:hAnsi="Arial" w:cs="Arial"/>
                  <w:b/>
                  <w:kern w:val="2"/>
                  <w:sz w:val="18"/>
                </w:rPr>
                <w:t>Parameter</w:t>
              </w:r>
            </w:ins>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695" w:author="Danbo Fu (傅丹波)" w:date="2023-08-28T15:00:00Z"/>
                <w:rFonts w:ascii="Arial" w:hAnsi="Arial" w:eastAsia="?? ??" w:cs="Arial"/>
                <w:b/>
                <w:kern w:val="2"/>
                <w:sz w:val="18"/>
              </w:rPr>
            </w:pPr>
            <w:ins w:id="22696" w:author="Danbo Fu (傅丹波)" w:date="2023-08-28T15:00:00Z">
              <w:r>
                <w:rPr>
                  <w:rFonts w:ascii="Arial" w:hAnsi="Arial" w:eastAsia="?? ??" w:cs="Arial"/>
                  <w:b/>
                  <w:kern w:val="2"/>
                  <w:sz w:val="18"/>
                </w:rPr>
                <w:t>Unit</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697" w:author="Danbo Fu (傅丹波)" w:date="2023-08-28T15:00:00Z"/>
                <w:rFonts w:ascii="Arial" w:hAnsi="Arial" w:eastAsia="?? ??" w:cs="Arial"/>
                <w:b/>
                <w:kern w:val="2"/>
                <w:sz w:val="18"/>
              </w:rPr>
            </w:pPr>
            <w:ins w:id="22698" w:author="Danbo Fu (傅丹波)" w:date="2023-08-28T15:00:00Z">
              <w:r>
                <w:rPr>
                  <w:rFonts w:ascii="Arial" w:hAnsi="Arial" w:eastAsia="?? ??" w:cs="Arial"/>
                  <w:b/>
                  <w:kern w:val="2"/>
                  <w:sz w:val="18"/>
                </w:rPr>
                <w:t>Test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2699" w:author="Danbo Fu (傅丹波)" w:date="2023-08-28T15:00:00Z"/>
        </w:trPr>
        <w:tc>
          <w:tcPr>
            <w:tcW w:w="3224" w:type="dxa"/>
            <w:vMerge w:val="restart"/>
            <w:tcBorders>
              <w:left w:val="single" w:color="auto" w:sz="4" w:space="0"/>
              <w:right w:val="single" w:color="auto" w:sz="4" w:space="0"/>
            </w:tcBorders>
            <w:vAlign w:val="center"/>
          </w:tcPr>
          <w:p>
            <w:pPr>
              <w:keepNext/>
              <w:keepLines/>
              <w:spacing w:after="0"/>
              <w:jc w:val="center"/>
              <w:rPr>
                <w:ins w:id="22700" w:author="Danbo Fu (傅丹波)" w:date="2023-08-28T15:00:00Z"/>
                <w:rFonts w:ascii="Arial" w:hAnsi="Arial" w:cs="Arial"/>
                <w:kern w:val="2"/>
                <w:position w:val="-12"/>
                <w:sz w:val="18"/>
              </w:rPr>
            </w:pPr>
            <w:ins w:id="22701" w:author="Danbo Fu (傅丹波)" w:date="2023-08-28T15:00:00Z">
              <w:r>
                <w:rPr>
                  <w:rFonts w:ascii="Arial" w:hAnsi="Arial" w:cs="Arial"/>
                  <w:kern w:val="2"/>
                  <w:position w:val="-12"/>
                  <w:sz w:val="18"/>
                </w:rPr>
                <w:drawing>
                  <wp:inline distT="0" distB="0" distL="0" distR="0">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ins>
            <w:ins w:id="22703" w:author="Danbo Fu (傅丹波)" w:date="2023-08-28T15:00:00Z">
              <w:r>
                <w:rPr>
                  <w:rFonts w:ascii="Arial" w:hAnsi="Arial" w:cs="Arial"/>
                  <w:kern w:val="2"/>
                  <w:sz w:val="18"/>
                </w:rPr>
                <w:t>at antenna port</w:t>
              </w:r>
            </w:ins>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04" w:author="Danbo Fu (傅丹波)" w:date="2023-08-28T15:00:00Z"/>
                <w:rFonts w:ascii="Arial" w:hAnsi="Arial" w:cs="Arial"/>
                <w:sz w:val="18"/>
                <w:lang w:eastAsia="ko-KR"/>
              </w:rPr>
            </w:pPr>
            <w:ins w:id="22705" w:author="Danbo Fu (傅丹波)" w:date="2023-08-28T15:00:00Z">
              <w:r>
                <w:rPr>
                  <w:rFonts w:ascii="Arial" w:hAnsi="Arial" w:cs="Arial"/>
                  <w:position w:val="-10"/>
                  <w:sz w:val="18"/>
                </w:rPr>
                <w:drawing>
                  <wp:inline distT="0" distB="0" distL="0" distR="0">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ins>
          </w:p>
        </w:tc>
        <w:tc>
          <w:tcPr>
            <w:tcW w:w="1685" w:type="dxa"/>
            <w:tcBorders>
              <w:top w:val="single" w:color="auto" w:sz="4" w:space="0"/>
              <w:left w:val="single" w:color="auto" w:sz="4" w:space="0"/>
              <w:right w:val="single" w:color="auto" w:sz="4" w:space="0"/>
            </w:tcBorders>
            <w:vAlign w:val="center"/>
          </w:tcPr>
          <w:p>
            <w:pPr>
              <w:keepNext/>
              <w:keepLines/>
              <w:spacing w:after="0"/>
              <w:jc w:val="center"/>
              <w:rPr>
                <w:ins w:id="22707" w:author="Danbo Fu (傅丹波)" w:date="2023-08-28T15:00:00Z"/>
                <w:rFonts w:ascii="Arial" w:hAnsi="Arial" w:eastAsia="?? ??" w:cs="Arial"/>
                <w:kern w:val="2"/>
                <w:sz w:val="18"/>
              </w:rPr>
            </w:pPr>
            <w:ins w:id="22708" w:author="Danbo Fu (傅丹波)" w:date="2023-08-28T15:00:00Z">
              <w:r>
                <w:rPr>
                  <w:rFonts w:ascii="Arial" w:hAnsi="Arial" w:eastAsia="?? ??" w:cs="Arial"/>
                  <w:kern w:val="2"/>
                  <w:sz w:val="18"/>
                </w:rPr>
                <w:t>dBm/15kHz</w:t>
              </w:r>
            </w:ins>
          </w:p>
        </w:tc>
        <w:tc>
          <w:tcPr>
            <w:tcW w:w="1858" w:type="dxa"/>
            <w:tcBorders>
              <w:top w:val="single" w:color="auto" w:sz="4" w:space="0"/>
              <w:left w:val="single" w:color="auto" w:sz="4" w:space="0"/>
              <w:right w:val="single" w:color="auto" w:sz="4" w:space="0"/>
            </w:tcBorders>
            <w:vAlign w:val="center"/>
          </w:tcPr>
          <w:p>
            <w:pPr>
              <w:keepNext/>
              <w:keepLines/>
              <w:spacing w:after="0"/>
              <w:jc w:val="center"/>
              <w:rPr>
                <w:ins w:id="22709" w:author="Danbo Fu (傅丹波)" w:date="2023-08-28T15:00:00Z"/>
                <w:rFonts w:ascii="Arial" w:hAnsi="Arial" w:cs="v5.0.0"/>
                <w:kern w:val="2"/>
                <w:sz w:val="18"/>
              </w:rPr>
            </w:pPr>
            <w:ins w:id="22710" w:author="Danbo Fu (傅丹波)" w:date="2023-08-28T15:00:00Z">
              <w:r>
                <w:rPr>
                  <w:rFonts w:ascii="Arial" w:hAnsi="Arial" w:eastAsia="?? ??" w:cs="v5.0.0"/>
                  <w:kern w:val="2"/>
                  <w:sz w:val="18"/>
                </w:rPr>
                <w:t>-9</w:t>
              </w:r>
            </w:ins>
            <w:ins w:id="22711" w:author="Danbo Fu (傅丹波)" w:date="2023-08-28T15:00:00Z">
              <w:r>
                <w:rPr>
                  <w:rFonts w:ascii="Arial" w:hAnsi="Arial" w:cs="v5.0.0"/>
                  <w:kern w:val="2"/>
                  <w:sz w:val="18"/>
                </w:rPr>
                <w:t>3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ins w:id="22712" w:author="Danbo Fu (傅丹波)" w:date="2023-08-28T15:00:00Z"/>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ins w:id="22713" w:author="Danbo Fu (傅丹波)" w:date="2023-08-28T15:00:00Z"/>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14" w:author="Danbo Fu (傅丹波)" w:date="2023-08-28T15:00:00Z"/>
                <w:rFonts w:ascii="Arial" w:hAnsi="Arial" w:cs="Arial"/>
                <w:sz w:val="18"/>
                <w:lang w:eastAsia="ko-KR"/>
              </w:rPr>
            </w:pPr>
            <w:ins w:id="22715" w:author="Danbo Fu (傅丹波)" w:date="2023-08-28T15:00:00Z">
              <w:r>
                <w:rPr>
                  <w:rFonts w:ascii="Arial" w:hAnsi="Arial" w:cs="Arial"/>
                  <w:position w:val="-10"/>
                  <w:sz w:val="18"/>
                </w:rPr>
                <w:drawing>
                  <wp:inline distT="0" distB="0" distL="0" distR="0">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ins>
          </w:p>
        </w:tc>
        <w:tc>
          <w:tcPr>
            <w:tcW w:w="1685" w:type="dxa"/>
            <w:tcBorders>
              <w:left w:val="single" w:color="auto" w:sz="4" w:space="0"/>
              <w:bottom w:val="single" w:color="auto" w:sz="4" w:space="0"/>
              <w:right w:val="single" w:color="auto" w:sz="4" w:space="0"/>
            </w:tcBorders>
            <w:vAlign w:val="center"/>
          </w:tcPr>
          <w:p>
            <w:pPr>
              <w:keepNext/>
              <w:keepLines/>
              <w:spacing w:after="0"/>
              <w:jc w:val="center"/>
              <w:rPr>
                <w:ins w:id="22717" w:author="Danbo Fu (傅丹波)" w:date="2023-08-28T15:00:00Z"/>
                <w:rFonts w:ascii="Arial" w:hAnsi="Arial" w:eastAsia="?? ??" w:cs="Arial"/>
                <w:kern w:val="2"/>
                <w:sz w:val="18"/>
              </w:rPr>
            </w:pPr>
            <w:ins w:id="22718" w:author="Danbo Fu (傅丹波)" w:date="2023-08-28T15:00:00Z">
              <w:r>
                <w:rPr>
                  <w:rFonts w:ascii="Arial" w:hAnsi="Arial" w:eastAsia="?? ??" w:cs="Arial"/>
                  <w:kern w:val="2"/>
                  <w:sz w:val="18"/>
                </w:rPr>
                <w:t>dBm/15kHz</w:t>
              </w:r>
            </w:ins>
          </w:p>
        </w:tc>
        <w:tc>
          <w:tcPr>
            <w:tcW w:w="1858" w:type="dxa"/>
            <w:tcBorders>
              <w:left w:val="single" w:color="auto" w:sz="4" w:space="0"/>
              <w:bottom w:val="single" w:color="auto" w:sz="4" w:space="0"/>
              <w:right w:val="single" w:color="auto" w:sz="4" w:space="0"/>
            </w:tcBorders>
            <w:vAlign w:val="center"/>
          </w:tcPr>
          <w:p>
            <w:pPr>
              <w:keepNext/>
              <w:keepLines/>
              <w:spacing w:after="0"/>
              <w:jc w:val="center"/>
              <w:rPr>
                <w:ins w:id="22719" w:author="Danbo Fu (傅丹波)" w:date="2023-08-28T15:00:00Z"/>
                <w:rFonts w:ascii="Arial" w:hAnsi="Arial" w:eastAsia="?? ??" w:cs="v5.0.0"/>
                <w:kern w:val="2"/>
                <w:sz w:val="18"/>
              </w:rPr>
            </w:pPr>
            <w:ins w:id="22720" w:author="Danbo Fu (傅丹波)" w:date="2023-08-28T15:00:00Z">
              <w:r>
                <w:rPr>
                  <w:rFonts w:ascii="Arial" w:hAnsi="Arial" w:eastAsia="?? ??" w:cs="v5.0.0"/>
                  <w:kern w:val="2"/>
                  <w:sz w:val="18"/>
                </w:rPr>
                <w:t>-9</w:t>
              </w:r>
            </w:ins>
            <w:ins w:id="22721" w:author="Danbo Fu (傅丹波)" w:date="2023-08-28T15:00:00Z">
              <w:r>
                <w:rPr>
                  <w:rFonts w:ascii="Arial" w:hAnsi="Arial" w:cs="v5.0.0"/>
                  <w:kern w:val="2"/>
                  <w:sz w:val="18"/>
                </w:rPr>
                <w:t>6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722" w:author="Danbo Fu (傅丹波)" w:date="2023-08-28T15:00: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23" w:author="Danbo Fu (傅丹波)" w:date="2023-08-28T15:00:00Z"/>
                <w:rFonts w:ascii="Arial" w:hAnsi="Arial"/>
                <w:bCs/>
                <w:i/>
                <w:sz w:val="18"/>
              </w:rPr>
            </w:pPr>
            <w:ins w:id="22724" w:author="Danbo Fu (傅丹波)" w:date="2023-08-28T15:00:00Z">
              <w:r>
                <w:rPr>
                  <w:rFonts w:ascii="Arial" w:hAnsi="Arial" w:cs="Arial"/>
                  <w:kern w:val="2"/>
                  <w:sz w:val="18"/>
                </w:rPr>
                <w:t>NPDCCH repetition number</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25" w:author="Danbo Fu (傅丹波)" w:date="2023-08-28T15:00:00Z"/>
                <w:rFonts w:ascii="Arial" w:hAnsi="Arial" w:eastAsia="?? ??" w:cs="Arial"/>
                <w:kern w:val="2"/>
                <w:sz w:val="18"/>
              </w:rPr>
            </w:pPr>
            <w:ins w:id="22726" w:author="Danbo Fu (傅丹波)" w:date="2023-08-28T15:00:00Z">
              <w:r>
                <w:rPr>
                  <w:rFonts w:ascii="Arial" w:hAnsi="Arial" w:cs="Arial"/>
                  <w:kern w:val="2"/>
                  <w:sz w:val="18"/>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27" w:author="Danbo Fu (傅丹波)" w:date="2023-08-28T15:00:00Z"/>
                <w:rFonts w:ascii="Arial" w:hAnsi="Arial" w:cs="Arial"/>
                <w:kern w:val="2"/>
                <w:sz w:val="18"/>
              </w:rPr>
            </w:pPr>
            <w:ins w:id="22728" w:author="Danbo Fu (傅丹波)" w:date="2023-08-28T15:00:00Z">
              <w:r>
                <w:rPr>
                  <w:rFonts w:ascii="Arial" w:hAnsi="Arial" w:cs="Arial"/>
                  <w:kern w:val="2"/>
                  <w:sz w:val="18"/>
                </w:rPr>
                <w:t>4 for Test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729" w:author="Danbo Fu (傅丹波)" w:date="2023-08-28T15:00: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30" w:author="Danbo Fu (傅丹波)" w:date="2023-08-28T15:00:00Z"/>
                <w:rFonts w:ascii="Arial" w:hAnsi="Arial" w:cs="Arial"/>
                <w:kern w:val="2"/>
                <w:sz w:val="18"/>
              </w:rPr>
            </w:pPr>
            <w:ins w:id="22731" w:author="Danbo Fu (傅丹波)" w:date="2023-08-28T15:00:00Z">
              <w:r>
                <w:rPr>
                  <w:rFonts w:ascii="Arial" w:hAnsi="Arial"/>
                  <w:position w:val="-12"/>
                  <w:sz w:val="18"/>
                </w:rPr>
                <w:drawing>
                  <wp:inline distT="0" distB="0" distL="0" distR="0">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ins>
            <w:ins w:id="22733" w:author="Danbo Fu (傅丹波)" w:date="2023-08-28T15:00:00Z">
              <w:r>
                <w:rPr>
                  <w:rFonts w:ascii="Arial" w:hAnsi="Arial"/>
                  <w:b/>
                  <w:sz w:val="18"/>
                </w:rPr>
                <w:t xml:space="preserve"> </w:t>
              </w:r>
            </w:ins>
            <w:ins w:id="22734" w:author="Danbo Fu (傅丹波)" w:date="2023-08-28T15:00:00Z">
              <w:r>
                <w:rPr>
                  <w:rFonts w:ascii="Arial" w:hAnsi="Arial"/>
                  <w:sz w:val="18"/>
                </w:rPr>
                <w:t>(</w:t>
              </w:r>
            </w:ins>
            <w:ins w:id="22735" w:author="Danbo Fu (傅丹波)" w:date="2023-08-28T15:00:00Z">
              <w:r>
                <w:rPr>
                  <w:rFonts w:ascii="Arial" w:hAnsi="Arial"/>
                  <w:i/>
                  <w:sz w:val="18"/>
                </w:rPr>
                <w:t>npdcch-NumRepetitions-r13</w:t>
              </w:r>
            </w:ins>
            <w:ins w:id="22736" w:author="Danbo Fu (傅丹波)" w:date="2023-08-28T15:00:00Z">
              <w:r>
                <w:rPr>
                  <w:rFonts w:ascii="Arial" w:hAnsi="Arial"/>
                  <w:sz w:val="18"/>
                </w:rPr>
                <w:t>)</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37" w:author="Danbo Fu (傅丹波)" w:date="2023-08-28T15:00:00Z"/>
                <w:rFonts w:ascii="Arial" w:hAnsi="Arial" w:cs="Arial"/>
                <w:kern w:val="2"/>
                <w:sz w:val="18"/>
              </w:rPr>
            </w:pPr>
            <w:ins w:id="22738" w:author="Danbo Fu (傅丹波)" w:date="2023-08-28T15:00:00Z">
              <w:r>
                <w:rPr>
                  <w:rFonts w:ascii="Arial" w:hAnsi="Arial" w:cs="Arial"/>
                  <w:kern w:val="2"/>
                  <w:sz w:val="18"/>
                </w:rPr>
                <w:t>subframe</w:t>
              </w:r>
            </w:ins>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39" w:author="Danbo Fu (傅丹波)" w:date="2023-08-28T15:00:00Z"/>
                <w:rFonts w:ascii="Arial" w:hAnsi="Arial" w:cs="Arial"/>
                <w:kern w:val="2"/>
                <w:sz w:val="18"/>
              </w:rPr>
            </w:pPr>
            <w:ins w:id="22740" w:author="Danbo Fu (傅丹波)" w:date="2023-08-28T15:00:00Z">
              <w:r>
                <w:rPr>
                  <w:rFonts w:ascii="Arial" w:hAnsi="Arial" w:cs="Arial"/>
                  <w:kern w:val="2"/>
                  <w:sz w:val="18"/>
                </w:rPr>
                <w:t>8 for Test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ins w:id="22741" w:author="Danbo Fu (傅丹波)" w:date="2023-08-28T15:00:00Z"/>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42" w:author="Danbo Fu (傅丹波)" w:date="2023-08-28T15:00:00Z"/>
                <w:rFonts w:ascii="Arial" w:hAnsi="Arial"/>
                <w:sz w:val="18"/>
              </w:rPr>
            </w:pPr>
            <w:ins w:id="22743" w:author="Danbo Fu (傅丹波)" w:date="2023-08-28T15:00:00Z">
              <w:r>
                <w:rPr>
                  <w:rFonts w:ascii="Arial" w:hAnsi="Arial"/>
                  <w:position w:val="-6"/>
                  <w:sz w:val="18"/>
                  <w:lang w:eastAsia="ko-KR"/>
                </w:rPr>
                <w:drawing>
                  <wp:inline distT="0" distB="0" distL="0" distR="0">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ins>
            <w:ins w:id="22745" w:author="Danbo Fu (傅丹波)" w:date="2023-08-28T15:00:00Z">
              <w:r>
                <w:rPr>
                  <w:rFonts w:ascii="Arial" w:hAnsi="Arial"/>
                  <w:sz w:val="18"/>
                </w:rPr>
                <w:t>(</w:t>
              </w:r>
            </w:ins>
            <w:ins w:id="22746" w:author="Danbo Fu (傅丹波)" w:date="2023-08-28T15:00:00Z">
              <w:r>
                <w:rPr>
                  <w:rFonts w:ascii="Arial" w:hAnsi="Arial" w:cs="Arial"/>
                  <w:i/>
                  <w:sz w:val="18"/>
                </w:rPr>
                <w:t>nPDCCH-startSF-USS-r13</w:t>
              </w:r>
            </w:ins>
            <w:ins w:id="22747" w:author="Danbo Fu (傅丹波)" w:date="2023-08-28T15:00:00Z">
              <w:r>
                <w:rPr>
                  <w:rFonts w:ascii="Arial" w:hAnsi="Arial" w:cs="Arial"/>
                  <w:b/>
                  <w:sz w:val="18"/>
                </w:rPr>
                <w:t>)</w:t>
              </w:r>
            </w:ins>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48" w:author="Danbo Fu (傅丹波)" w:date="2023-08-28T15:00:00Z"/>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49" w:author="Danbo Fu (傅丹波)" w:date="2023-08-28T15:00:00Z"/>
                <w:rFonts w:ascii="Arial" w:hAnsi="Arial" w:cs="Arial"/>
                <w:kern w:val="2"/>
                <w:sz w:val="18"/>
              </w:rPr>
            </w:pPr>
            <w:ins w:id="22750" w:author="Danbo Fu (傅丹波)" w:date="2023-08-28T15:00:00Z">
              <w:r>
                <w:rPr>
                  <w:rFonts w:ascii="Arial" w:hAnsi="Arial" w:cs="Arial"/>
                  <w:kern w:val="2"/>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ins w:id="22751" w:author="Danbo Fu (傅丹波)" w:date="2023-08-28T15:00:00Z"/>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22752" w:author="Danbo Fu (傅丹波)" w:date="2023-08-28T15:00:00Z"/>
                <w:rFonts w:ascii="Arial" w:hAnsi="Arial" w:cs="Arial"/>
                <w:kern w:val="2"/>
                <w:sz w:val="18"/>
              </w:rPr>
            </w:pPr>
            <w:ins w:id="22753" w:author="Danbo Fu (傅丹波)" w:date="2023-08-28T15:00:00Z">
              <w:r>
                <w:rPr>
                  <w:rFonts w:ascii="Arial" w:hAnsi="Arial" w:cs="Arial"/>
                  <w:kern w:val="2"/>
                  <w:sz w:val="18"/>
                </w:rPr>
                <w:t>Note 1:</w:t>
              </w:r>
            </w:ins>
            <w:ins w:id="22754" w:author="Danbo Fu (傅丹波)" w:date="2023-08-28T15:00:00Z">
              <w:r>
                <w:rPr>
                  <w:rFonts w:ascii="Arial" w:hAnsi="Arial" w:cs="Arial"/>
                  <w:kern w:val="2"/>
                  <w:sz w:val="18"/>
                </w:rPr>
                <w:tab/>
              </w:r>
            </w:ins>
            <w:ins w:id="22755" w:author="Danbo Fu (傅丹波)" w:date="2023-08-28T15:00:00Z">
              <w:r>
                <w:rPr>
                  <w:rFonts w:ascii="Arial" w:hAnsi="Arial" w:cs="Arial"/>
                  <w:sz w:val="18"/>
                </w:rPr>
                <w:t>This noise is applied to all subframes from the end of the NPDCCH to the end of the following NPDSCH transmission</w:t>
              </w:r>
            </w:ins>
            <w:ins w:id="22756" w:author="Danbo Fu (傅丹波)" w:date="2023-08-28T15:00:00Z">
              <w:r>
                <w:rPr>
                  <w:rFonts w:ascii="Arial" w:hAnsi="Arial" w:cs="Arial"/>
                  <w:kern w:val="2"/>
                  <w:sz w:val="18"/>
                </w:rPr>
                <w:t>;</w:t>
              </w:r>
            </w:ins>
          </w:p>
          <w:p>
            <w:pPr>
              <w:keepNext/>
              <w:keepLines/>
              <w:spacing w:after="0"/>
              <w:ind w:left="851" w:hanging="851"/>
              <w:rPr>
                <w:ins w:id="22757" w:author="Danbo Fu (傅丹波)" w:date="2023-08-28T15:00:00Z"/>
                <w:rFonts w:ascii="Arial" w:hAnsi="Arial" w:cs="Arial"/>
                <w:kern w:val="2"/>
                <w:sz w:val="18"/>
              </w:rPr>
            </w:pPr>
            <w:ins w:id="22758" w:author="Danbo Fu (傅丹波)" w:date="2023-08-28T15:00:00Z">
              <w:r>
                <w:rPr>
                  <w:rFonts w:ascii="Arial" w:hAnsi="Arial"/>
                  <w:sz w:val="18"/>
                </w:rPr>
                <w:t>Note 2:</w:t>
              </w:r>
            </w:ins>
            <w:ins w:id="22759" w:author="Danbo Fu (傅丹波)" w:date="2023-08-28T15:00:00Z">
              <w:r>
                <w:rPr>
                  <w:rFonts w:ascii="Arial" w:hAnsi="Arial" w:cs="Arial"/>
                  <w:kern w:val="2"/>
                  <w:sz w:val="18"/>
                </w:rPr>
                <w:tab/>
              </w:r>
            </w:ins>
            <w:ins w:id="22760" w:author="Danbo Fu (傅丹波)" w:date="2023-08-28T15:00:00Z">
              <w:r>
                <w:rPr>
                  <w:rFonts w:ascii="Arial" w:hAnsi="Arial"/>
                  <w:sz w:val="18"/>
                </w:rPr>
                <w:t>This noise is applied to all subframes from the end of the NPDSCH to the end of the following NPDCCH transmission.</w:t>
              </w:r>
            </w:ins>
          </w:p>
        </w:tc>
      </w:tr>
    </w:tbl>
    <w:p>
      <w:pPr>
        <w:rPr>
          <w:ins w:id="22761" w:author="Danbo Fu (傅丹波)" w:date="2023-08-28T15:00:00Z"/>
        </w:rPr>
      </w:pPr>
    </w:p>
    <w:p>
      <w:pPr>
        <w:pStyle w:val="113"/>
        <w:rPr>
          <w:ins w:id="22762" w:author="Danbo Fu (傅丹波)" w:date="2023-08-28T15:00:00Z"/>
        </w:rPr>
      </w:pPr>
      <w:ins w:id="22763" w:author="Danbo Fu (傅丹波)" w:date="2023-08-28T15:00:00Z">
        <w:r>
          <w:rPr/>
          <w:t>Table 8.3.1.1.3.3-2: Minimum performance for NPDSCH under Standalone with 1 NRS port</w:t>
        </w:r>
      </w:ins>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764" w:author="Danbo Fu (傅丹波)" w:date="2023-08-28T15:00:00Z"/>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65" w:author="Danbo Fu (傅丹波)" w:date="2023-08-28T15:00:00Z"/>
                <w:rFonts w:ascii="Arial" w:hAnsi="Arial" w:cs="Arial"/>
                <w:b/>
                <w:kern w:val="2"/>
                <w:sz w:val="18"/>
              </w:rPr>
            </w:pPr>
            <w:ins w:id="22766" w:author="Danbo Fu (傅丹波)" w:date="2023-08-28T15:00:00Z">
              <w:r>
                <w:rPr>
                  <w:rFonts w:ascii="Arial" w:hAnsi="Arial" w:cs="Arial"/>
                  <w:b/>
                  <w:kern w:val="2"/>
                  <w:sz w:val="18"/>
                </w:rPr>
                <w:t>Test number</w:t>
              </w:r>
            </w:ins>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67" w:author="Danbo Fu (傅丹波)" w:date="2023-08-28T15:00:00Z"/>
                <w:rFonts w:ascii="Arial" w:hAnsi="Arial" w:cs="Arial"/>
                <w:b/>
                <w:kern w:val="2"/>
                <w:sz w:val="18"/>
              </w:rPr>
            </w:pPr>
            <w:ins w:id="22768" w:author="Danbo Fu (傅丹波)" w:date="2023-08-28T15:00:00Z">
              <w:r>
                <w:rPr>
                  <w:rFonts w:ascii="Arial" w:hAnsi="Arial" w:cs="Arial"/>
                  <w:b/>
                  <w:kern w:val="2"/>
                  <w:sz w:val="18"/>
                </w:rPr>
                <w:t>Bandwidth</w:t>
              </w:r>
            </w:ins>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ins w:id="22769" w:author="Danbo Fu (傅丹波)" w:date="2023-08-28T15:00:00Z"/>
                <w:rFonts w:ascii="Arial" w:hAnsi="Arial" w:cs="Arial"/>
                <w:b/>
                <w:kern w:val="2"/>
                <w:sz w:val="18"/>
              </w:rPr>
            </w:pPr>
            <w:ins w:id="22770" w:author="Danbo Fu (傅丹波)" w:date="2023-08-28T15:00:00Z">
              <w:r>
                <w:rPr>
                  <w:rFonts w:ascii="Arial" w:hAnsi="Arial" w:cs="Arial"/>
                  <w:b/>
                  <w:kern w:val="2"/>
                  <w:sz w:val="18"/>
                </w:rPr>
                <w:t>Carrier Type</w:t>
              </w:r>
            </w:ins>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71" w:author="Danbo Fu (傅丹波)" w:date="2023-08-28T15:00:00Z"/>
                <w:rFonts w:ascii="Arial" w:hAnsi="Arial" w:cs="Arial"/>
                <w:b/>
                <w:kern w:val="2"/>
                <w:sz w:val="18"/>
              </w:rPr>
            </w:pPr>
            <w:ins w:id="22772" w:author="Danbo Fu (傅丹波)" w:date="2023-08-28T15:00:00Z">
              <w:r>
                <w:rPr>
                  <w:rFonts w:ascii="Arial" w:hAnsi="Arial" w:cs="Arial"/>
                  <w:b/>
                  <w:kern w:val="2"/>
                  <w:sz w:val="18"/>
                </w:rPr>
                <w:t>Reference Channel</w:t>
              </w:r>
            </w:ins>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ins w:id="22773" w:author="Danbo Fu (傅丹波)" w:date="2023-08-28T15:00:00Z"/>
                <w:rFonts w:ascii="Arial" w:hAnsi="Arial" w:cs="Arial"/>
                <w:b/>
                <w:kern w:val="2"/>
                <w:sz w:val="18"/>
              </w:rPr>
            </w:pPr>
            <w:ins w:id="22774" w:author="Danbo Fu (傅丹波)" w:date="2023-08-28T15:00:00Z">
              <w:r>
                <w:rPr>
                  <w:rFonts w:ascii="Arial" w:hAnsi="Arial" w:cs="Arial"/>
                  <w:b/>
                  <w:kern w:val="2"/>
                  <w:sz w:val="18"/>
                </w:rPr>
                <w:t>Repetition number</w:t>
              </w:r>
            </w:ins>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ins w:id="22775" w:author="Danbo Fu (傅丹波)" w:date="2023-08-28T15:00:00Z"/>
                <w:rFonts w:ascii="Arial" w:hAnsi="Arial" w:cs="Arial"/>
                <w:b/>
                <w:kern w:val="2"/>
                <w:sz w:val="18"/>
              </w:rPr>
            </w:pPr>
            <w:ins w:id="22776" w:author="Danbo Fu (傅丹波)" w:date="2023-08-28T15:00:00Z">
              <w:r>
                <w:rPr>
                  <w:rFonts w:ascii="Arial" w:hAnsi="Arial" w:cs="Arial"/>
                  <w:b/>
                  <w:kern w:val="2"/>
                  <w:sz w:val="18"/>
                </w:rPr>
                <w:t>Propagation condition</w:t>
              </w:r>
            </w:ins>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77" w:author="Danbo Fu (傅丹波)" w:date="2023-08-28T15:00:00Z"/>
                <w:rFonts w:ascii="Arial" w:hAnsi="Arial" w:cs="Arial"/>
                <w:b/>
                <w:kern w:val="2"/>
                <w:sz w:val="18"/>
              </w:rPr>
            </w:pPr>
            <w:ins w:id="22778" w:author="Danbo Fu (傅丹波)" w:date="2023-08-28T15:00:00Z">
              <w:r>
                <w:rPr>
                  <w:rFonts w:ascii="Arial" w:hAnsi="Arial" w:cs="Arial"/>
                  <w:b/>
                  <w:kern w:val="2"/>
                  <w:sz w:val="18"/>
                </w:rPr>
                <w:t>Number of NRS ports</w:t>
              </w:r>
            </w:ins>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79" w:author="Danbo Fu (傅丹波)" w:date="2023-08-28T15:00:00Z"/>
                <w:rFonts w:ascii="Arial" w:hAnsi="Arial" w:cs="Arial"/>
                <w:b/>
                <w:kern w:val="2"/>
                <w:sz w:val="18"/>
              </w:rPr>
            </w:pPr>
            <w:ins w:id="22780" w:author="Danbo Fu (傅丹波)" w:date="2023-08-28T15:00:00Z">
              <w:r>
                <w:rPr>
                  <w:rFonts w:ascii="Arial" w:hAnsi="Arial" w:cs="Arial"/>
                  <w:b/>
                  <w:kern w:val="2"/>
                  <w:sz w:val="18"/>
                </w:rPr>
                <w:t>Reference value</w:t>
              </w:r>
            </w:ins>
          </w:p>
        </w:tc>
        <w:tc>
          <w:tcPr>
            <w:tcW w:w="571" w:type="pct"/>
            <w:vMerge w:val="restart"/>
            <w:tcBorders>
              <w:top w:val="single" w:color="auto" w:sz="4" w:space="0"/>
              <w:left w:val="single" w:color="auto" w:sz="4" w:space="0"/>
              <w:right w:val="single" w:color="auto" w:sz="4" w:space="0"/>
            </w:tcBorders>
          </w:tcPr>
          <w:p>
            <w:pPr>
              <w:keepNext/>
              <w:keepLines/>
              <w:spacing w:after="0"/>
              <w:jc w:val="center"/>
              <w:rPr>
                <w:ins w:id="22781" w:author="Danbo Fu (傅丹波)" w:date="2023-08-28T15:00:00Z"/>
                <w:rFonts w:ascii="Arial" w:hAnsi="Arial" w:cs="Arial"/>
                <w:b/>
                <w:kern w:val="2"/>
                <w:sz w:val="18"/>
              </w:rPr>
            </w:pPr>
            <w:ins w:id="22782" w:author="Danbo Fu (傅丹波)" w:date="2023-08-28T15:00:00Z">
              <w:r>
                <w:rPr>
                  <w:rFonts w:ascii="Arial" w:hAnsi="Arial" w:cs="Arial"/>
                  <w:b/>
                  <w:kern w:val="2"/>
                  <w:sz w:val="18"/>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783" w:author="Danbo Fu (傅丹波)" w:date="2023-08-28T15:00:00Z"/>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84" w:author="Danbo Fu (傅丹波)" w:date="2023-08-28T15:00:00Z"/>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85" w:author="Danbo Fu (傅丹波)" w:date="2023-08-28T15:00:00Z"/>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786" w:author="Danbo Fu (傅丹波)" w:date="2023-08-28T15:00:00Z"/>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87" w:author="Danbo Fu (傅丹波)" w:date="2023-08-28T15:00:00Z"/>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788" w:author="Danbo Fu (傅丹波)" w:date="2023-08-28T15:00:00Z"/>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ins w:id="22789" w:author="Danbo Fu (傅丹波)" w:date="2023-08-28T15:00:00Z"/>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90" w:author="Danbo Fu (傅丹波)" w:date="2023-08-28T15:00:00Z"/>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91" w:author="Danbo Fu (傅丹波)" w:date="2023-08-28T15:00:00Z"/>
                <w:rFonts w:ascii="Arial" w:hAnsi="Arial" w:cs="Arial"/>
                <w:b/>
                <w:kern w:val="2"/>
                <w:sz w:val="18"/>
              </w:rPr>
            </w:pPr>
            <w:ins w:id="22792" w:author="Danbo Fu (傅丹波)" w:date="2023-08-28T15:00:00Z">
              <w:r>
                <w:rPr>
                  <w:rFonts w:ascii="Arial" w:hAnsi="Arial" w:cs="Arial"/>
                  <w:b/>
                  <w:kern w:val="2"/>
                  <w:sz w:val="18"/>
                </w:rPr>
                <w:t>Fraction of Maximum</w:t>
              </w:r>
            </w:ins>
          </w:p>
          <w:p>
            <w:pPr>
              <w:keepNext/>
              <w:keepLines/>
              <w:spacing w:after="0"/>
              <w:jc w:val="center"/>
              <w:rPr>
                <w:ins w:id="22793" w:author="Danbo Fu (傅丹波)" w:date="2023-08-28T15:00:00Z"/>
                <w:rFonts w:ascii="Arial" w:hAnsi="Arial" w:cs="Arial"/>
                <w:b/>
                <w:kern w:val="2"/>
                <w:sz w:val="18"/>
              </w:rPr>
            </w:pPr>
            <w:ins w:id="22794" w:author="Danbo Fu (傅丹波)" w:date="2023-08-28T15:00:00Z">
              <w:r>
                <w:rPr>
                  <w:rFonts w:ascii="Arial" w:hAnsi="Arial" w:cs="Arial"/>
                  <w:b/>
                  <w:kern w:val="2"/>
                  <w:sz w:val="18"/>
                </w:rPr>
                <w:t>Throughput (%)</w:t>
              </w:r>
            </w:ins>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95" w:author="Danbo Fu (傅丹波)" w:date="2023-08-28T15:00:00Z"/>
                <w:rFonts w:ascii="Arial" w:hAnsi="Arial" w:cs="Arial"/>
                <w:b/>
                <w:kern w:val="2"/>
                <w:sz w:val="18"/>
              </w:rPr>
            </w:pPr>
            <w:ins w:id="22796" w:author="Danbo Fu (傅丹波)" w:date="2023-08-28T15:00:00Z">
              <w:r>
                <w:rPr>
                  <w:rFonts w:ascii="Arial" w:hAnsi="Arial" w:cs="Arial"/>
                  <w:b/>
                  <w:kern w:val="2"/>
                  <w:sz w:val="18"/>
                </w:rPr>
                <w:t>SNR (dB)</w:t>
              </w:r>
            </w:ins>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ins w:id="22797" w:author="Danbo Fu (傅丹波)" w:date="2023-08-28T15:00:00Z"/>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2798" w:author="Danbo Fu (傅丹波)" w:date="2023-08-28T15:00:00Z"/>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799" w:author="Danbo Fu (傅丹波)" w:date="2023-08-28T15:00:00Z"/>
                <w:rFonts w:ascii="Arial" w:hAnsi="Arial" w:cs="Arial"/>
                <w:kern w:val="2"/>
                <w:sz w:val="18"/>
              </w:rPr>
            </w:pPr>
            <w:ins w:id="22800" w:author="Danbo Fu (傅丹波)" w:date="2023-08-28T15:00:00Z">
              <w:r>
                <w:rPr>
                  <w:rFonts w:ascii="Arial" w:hAnsi="Arial" w:cs="Arial"/>
                  <w:kern w:val="2"/>
                  <w:sz w:val="18"/>
                </w:rPr>
                <w:t>1</w:t>
              </w:r>
            </w:ins>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01" w:author="Danbo Fu (傅丹波)" w:date="2023-08-28T15:00:00Z"/>
                <w:rFonts w:ascii="Arial" w:hAnsi="Arial" w:cs="Arial"/>
                <w:kern w:val="2"/>
                <w:sz w:val="18"/>
              </w:rPr>
            </w:pPr>
            <w:ins w:id="22802" w:author="Danbo Fu (傅丹波)" w:date="2023-08-28T15:00:00Z">
              <w:r>
                <w:rPr>
                  <w:rFonts w:ascii="Arial" w:hAnsi="Arial" w:cs="Arial"/>
                  <w:kern w:val="2"/>
                  <w:sz w:val="18"/>
                </w:rPr>
                <w:t>200kHz</w:t>
              </w:r>
            </w:ins>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03" w:author="Danbo Fu (傅丹波)" w:date="2023-08-28T15:00:00Z"/>
                <w:rFonts w:ascii="Arial" w:hAnsi="Arial" w:cs="Arial"/>
                <w:kern w:val="2"/>
                <w:sz w:val="18"/>
              </w:rPr>
            </w:pPr>
            <w:ins w:id="22804" w:author="Danbo Fu (傅丹波)" w:date="2023-08-28T15:00:00Z">
              <w:r>
                <w:rPr>
                  <w:rFonts w:ascii="Arial" w:hAnsi="Arial" w:cs="Arial"/>
                  <w:kern w:val="2"/>
                  <w:sz w:val="18"/>
                </w:rPr>
                <w:t>Non-anchor</w:t>
              </w:r>
            </w:ins>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05" w:author="Danbo Fu (傅丹波)" w:date="2023-08-28T15:00:00Z"/>
                <w:rFonts w:ascii="Arial" w:hAnsi="Arial" w:cs="Arial"/>
                <w:kern w:val="2"/>
                <w:sz w:val="18"/>
              </w:rPr>
            </w:pPr>
            <w:ins w:id="22806" w:author="Danbo Fu (傅丹波)" w:date="2023-08-28T15:00:00Z">
              <w:r>
                <w:rPr>
                  <w:rFonts w:ascii="Arial" w:hAnsi="Arial" w:cs="Arial"/>
                  <w:sz w:val="18"/>
                  <w:lang w:eastAsia="ko-KR"/>
                </w:rPr>
                <w:t>R.NB.</w:t>
              </w:r>
            </w:ins>
            <w:ins w:id="22807" w:author="Danbo Fu (傅丹波)" w:date="2023-08-28T15:00:00Z">
              <w:r>
                <w:rPr>
                  <w:rFonts w:ascii="Arial" w:hAnsi="Arial" w:cs="Arial"/>
                  <w:sz w:val="18"/>
                </w:rPr>
                <w:t>7</w:t>
              </w:r>
            </w:ins>
            <w:ins w:id="22808" w:author="Danbo Fu (傅丹波)" w:date="2023-08-28T15:00:00Z">
              <w:r>
                <w:rPr>
                  <w:rFonts w:ascii="Arial" w:hAnsi="Arial" w:cs="Arial"/>
                  <w:kern w:val="2"/>
                  <w:sz w:val="18"/>
                </w:rPr>
                <w:t xml:space="preserve"> FDD</w:t>
              </w:r>
            </w:ins>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09" w:author="Danbo Fu (傅丹波)" w:date="2023-08-28T15:00:00Z"/>
                <w:rFonts w:ascii="Arial" w:hAnsi="Arial" w:cs="Arial"/>
                <w:kern w:val="2"/>
                <w:sz w:val="18"/>
              </w:rPr>
            </w:pPr>
            <w:ins w:id="22810" w:author="Danbo Fu (傅丹波)" w:date="2023-08-28T15:00:00Z">
              <w:r>
                <w:rPr>
                  <w:rFonts w:ascii="Arial" w:hAnsi="Arial" w:cs="Arial"/>
                  <w:kern w:val="2"/>
                  <w:sz w:val="18"/>
                </w:rPr>
                <w:t>1</w:t>
              </w:r>
            </w:ins>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11" w:author="Danbo Fu (傅丹波)" w:date="2023-08-28T15:00:00Z"/>
                <w:rFonts w:ascii="Arial" w:hAnsi="Arial" w:cs="Arial"/>
                <w:kern w:val="2"/>
                <w:sz w:val="18"/>
              </w:rPr>
            </w:pPr>
            <w:ins w:id="22812" w:author="Danbo Fu (傅丹波)" w:date="2023-08-28T15:00:00Z">
              <w:r>
                <w:rPr>
                  <w:rFonts w:ascii="Arial" w:hAnsi="Arial" w:cs="Arial"/>
                  <w:kern w:val="2"/>
                  <w:sz w:val="18"/>
                </w:rPr>
                <w:t>EPA5</w:t>
              </w:r>
            </w:ins>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13" w:author="Danbo Fu (傅丹波)" w:date="2023-08-28T15:00:00Z"/>
                <w:rFonts w:ascii="Arial" w:hAnsi="Arial" w:cs="Arial"/>
                <w:kern w:val="2"/>
                <w:sz w:val="18"/>
              </w:rPr>
            </w:pPr>
            <w:ins w:id="22814" w:author="Danbo Fu (傅丹波)" w:date="2023-08-28T15:00:00Z">
              <w:r>
                <w:rPr>
                  <w:rFonts w:ascii="Arial" w:hAnsi="Arial" w:cs="Arial"/>
                  <w:kern w:val="2"/>
                  <w:sz w:val="18"/>
                </w:rPr>
                <w:t>1</w:t>
              </w:r>
            </w:ins>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15" w:author="Danbo Fu (傅丹波)" w:date="2023-08-28T15:00:00Z"/>
                <w:rFonts w:ascii="Arial" w:hAnsi="Arial" w:cs="Arial"/>
                <w:kern w:val="2"/>
                <w:sz w:val="18"/>
              </w:rPr>
            </w:pPr>
            <w:ins w:id="22816" w:author="Danbo Fu (傅丹波)" w:date="2023-08-28T15:00:00Z">
              <w:r>
                <w:rPr>
                  <w:rFonts w:ascii="Arial" w:hAnsi="Arial" w:cs="Arial"/>
                  <w:kern w:val="2"/>
                  <w:sz w:val="18"/>
                </w:rPr>
                <w:t>70%</w:t>
              </w:r>
            </w:ins>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2817" w:author="Danbo Fu (傅丹波)" w:date="2023-08-28T15:00:00Z"/>
                <w:rFonts w:ascii="Arial" w:hAnsi="Arial" w:cs="Arial"/>
                <w:kern w:val="2"/>
                <w:sz w:val="18"/>
              </w:rPr>
            </w:pPr>
            <w:ins w:id="22818" w:author="Danbo Fu (傅丹波)" w:date="2023-08-28T15:00:00Z">
              <w:r>
                <w:rPr>
                  <w:rFonts w:ascii="Arial" w:hAnsi="Arial" w:cs="Arial"/>
                  <w:kern w:val="2"/>
                  <w:sz w:val="18"/>
                </w:rPr>
                <w:t>9.4</w:t>
              </w:r>
            </w:ins>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ins w:id="22819" w:author="Danbo Fu (傅丹波)" w:date="2023-08-28T15:00:00Z"/>
                <w:rFonts w:ascii="Arial" w:hAnsi="Arial" w:cs="Arial"/>
                <w:kern w:val="2"/>
                <w:sz w:val="18"/>
              </w:rPr>
            </w:pPr>
            <w:ins w:id="22820" w:author="Danbo Fu (傅丹波)" w:date="2023-08-28T15:00:00Z">
              <w:r>
                <w:rPr>
                  <w:rFonts w:ascii="Arial" w:hAnsi="Arial" w:cs="Arial"/>
                  <w:kern w:val="2"/>
                  <w:sz w:val="18"/>
                </w:rPr>
                <w:t>NB2</w:t>
              </w:r>
            </w:ins>
          </w:p>
        </w:tc>
      </w:tr>
    </w:tbl>
    <w:p>
      <w:pPr>
        <w:rPr>
          <w:ins w:id="22821" w:author="Danbo Fu (傅丹波)" w:date="2023-08-28T15:00:00Z"/>
        </w:rPr>
      </w:pPr>
    </w:p>
    <w:p>
      <w:pPr>
        <w:rPr>
          <w:ins w:id="22822" w:author="Danbo Fu (傅丹波)" w:date="2023-08-28T15:00:00Z"/>
          <w:lang w:eastAsia="zh-TW"/>
        </w:rPr>
      </w:pPr>
      <w:ins w:id="22823" w:author="Danbo Fu (傅丹波)" w:date="2023-08-28T15:00:00Z">
        <w:r>
          <w:rPr/>
          <w:t>The normative reference for this requirement is TS 36.101 [2] clause 8.12.1.1.3</w:t>
        </w:r>
      </w:ins>
      <w:ins w:id="22824" w:author="Danbo Fu (傅丹波)" w:date="2023-08-28T15:00:00Z">
        <w:r>
          <w:rPr>
            <w:lang w:eastAsia="zh-TW"/>
          </w:rPr>
          <w:t>.</w:t>
        </w:r>
      </w:ins>
    </w:p>
    <w:p>
      <w:pPr>
        <w:pStyle w:val="9"/>
        <w:rPr>
          <w:ins w:id="22825" w:author="Danbo Fu (傅丹波)" w:date="2023-08-28T15:00:00Z"/>
          <w:snapToGrid w:val="0"/>
          <w:kern w:val="2"/>
        </w:rPr>
      </w:pPr>
      <w:ins w:id="22826" w:author="Danbo Fu (傅丹波)" w:date="2023-08-28T15:00:00Z">
        <w:r>
          <w:rPr>
            <w:snapToGrid w:val="0"/>
            <w:kern w:val="2"/>
          </w:rPr>
          <w:t>8.3.1.1.3.4</w:t>
        </w:r>
      </w:ins>
      <w:ins w:id="22827" w:author="Danbo Fu (傅丹波)" w:date="2023-08-28T15:00:00Z">
        <w:r>
          <w:rPr>
            <w:snapToGrid w:val="0"/>
            <w:kern w:val="2"/>
          </w:rPr>
          <w:tab/>
        </w:r>
      </w:ins>
      <w:ins w:id="22828" w:author="Danbo Fu (傅丹波)" w:date="2023-08-28T15:00:00Z">
        <w:r>
          <w:rPr>
            <w:snapToGrid w:val="0"/>
            <w:kern w:val="2"/>
          </w:rPr>
          <w:t>Test description</w:t>
        </w:r>
      </w:ins>
    </w:p>
    <w:p>
      <w:pPr>
        <w:pStyle w:val="9"/>
        <w:rPr>
          <w:ins w:id="22829" w:author="Danbo Fu (傅丹波)" w:date="2023-08-28T15:00:00Z"/>
          <w:snapToGrid w:val="0"/>
          <w:kern w:val="2"/>
        </w:rPr>
      </w:pPr>
      <w:ins w:id="22830" w:author="Danbo Fu (傅丹波)" w:date="2023-08-28T15:00:00Z">
        <w:r>
          <w:rPr>
            <w:snapToGrid w:val="0"/>
            <w:kern w:val="2"/>
          </w:rPr>
          <w:t>8.3.1.1.3.4.1</w:t>
        </w:r>
      </w:ins>
      <w:ins w:id="22831" w:author="Danbo Fu (傅丹波)" w:date="2023-08-28T15:00:00Z">
        <w:r>
          <w:rPr>
            <w:snapToGrid w:val="0"/>
            <w:kern w:val="2"/>
          </w:rPr>
          <w:tab/>
        </w:r>
      </w:ins>
      <w:ins w:id="22832" w:author="Danbo Fu (傅丹波)" w:date="2023-08-28T15:00:00Z">
        <w:r>
          <w:rPr>
            <w:snapToGrid w:val="0"/>
            <w:kern w:val="2"/>
            <w:lang w:eastAsia="zh-CN"/>
          </w:rPr>
          <w:t>Initial conditions</w:t>
        </w:r>
      </w:ins>
    </w:p>
    <w:p>
      <w:pPr>
        <w:rPr>
          <w:ins w:id="22833" w:author="Danbo Fu (傅丹波)" w:date="2023-08-28T15:00:00Z"/>
        </w:rPr>
      </w:pPr>
      <w:ins w:id="22834" w:author="Danbo Fu (傅丹波)" w:date="2023-08-28T15:00:00Z">
        <w:r>
          <w:rPr/>
          <w:t>Initial conditions are a set of test configurations the UE needs to be tested in and the steps for the SS to take with the UE to reach the correct measurement state.</w:t>
        </w:r>
      </w:ins>
    </w:p>
    <w:p>
      <w:pPr>
        <w:rPr>
          <w:ins w:id="22835" w:author="Danbo Fu (傅丹波)" w:date="2023-08-28T15:00:00Z"/>
        </w:rPr>
      </w:pPr>
      <w:ins w:id="22836" w:author="Danbo Fu (傅丹波)" w:date="2023-08-28T15:00:00Z">
        <w:r>
          <w:rPr/>
          <w:t>Configurations of NPDSCH and NPDCCH before measurement are specified in Annex C.2.</w:t>
        </w:r>
      </w:ins>
    </w:p>
    <w:p>
      <w:pPr>
        <w:rPr>
          <w:ins w:id="22837" w:author="Danbo Fu (傅丹波)" w:date="2023-08-28T15:00:00Z"/>
        </w:rPr>
      </w:pPr>
      <w:ins w:id="22838" w:author="Danbo Fu (傅丹波)" w:date="2023-08-28T15:00:00Z">
        <w:r>
          <w:rPr/>
          <w:t>Test Environment: Normal, as defined in TS 36.508 [7] clause 4.1.</w:t>
        </w:r>
      </w:ins>
    </w:p>
    <w:p>
      <w:pPr>
        <w:rPr>
          <w:ins w:id="22839" w:author="Danbo Fu (傅丹波)" w:date="2023-08-28T15:00:00Z"/>
          <w:lang w:eastAsia="zh-TW"/>
        </w:rPr>
      </w:pPr>
      <w:ins w:id="22840" w:author="Danbo Fu (傅丹波)" w:date="2023-08-28T15:00:00Z">
        <w:r>
          <w:rPr/>
          <w:t>Frequencies to be tested: K.2.1.</w:t>
        </w:r>
      </w:ins>
    </w:p>
    <w:p>
      <w:pPr>
        <w:rPr>
          <w:ins w:id="22841" w:author="Danbo Fu (傅丹波)" w:date="2023-08-28T15:00:00Z"/>
          <w:lang w:eastAsia="zh-TW"/>
        </w:rPr>
      </w:pPr>
      <w:ins w:id="22842" w:author="Danbo Fu (傅丹波)" w:date="2023-08-28T15:00:00Z">
        <w:r>
          <w:rPr>
            <w:lang w:eastAsia="zh-TW"/>
          </w:rPr>
          <w:t xml:space="preserve">Channel </w:t>
        </w:r>
      </w:ins>
      <w:ins w:id="22843" w:author="Danbo Fu (傅丹波)" w:date="2023-08-28T15:00:00Z">
        <w:r>
          <w:rPr/>
          <w:t xml:space="preserve">Bandwidths to be tested: </w:t>
        </w:r>
      </w:ins>
      <w:ins w:id="22844" w:author="Danbo Fu (傅丹波)" w:date="2023-08-28T15:00:00Z">
        <w:r>
          <w:rPr>
            <w:lang w:eastAsia="zh-TW"/>
          </w:rPr>
          <w:t>A</w:t>
        </w:r>
      </w:ins>
      <w:ins w:id="22845" w:author="Danbo Fu (傅丹波)" w:date="2023-08-28T15:00:00Z">
        <w:r>
          <w:rPr/>
          <w:t>s</w:t>
        </w:r>
      </w:ins>
      <w:ins w:id="22846" w:author="Danbo Fu (傅丹波)" w:date="2023-08-28T15:00:00Z">
        <w:r>
          <w:rPr>
            <w:lang w:eastAsia="zh-TW"/>
          </w:rPr>
          <w:t xml:space="preserve"> specified per test number in Table 8.3.1.1.3.3-2.</w:t>
        </w:r>
      </w:ins>
    </w:p>
    <w:p>
      <w:pPr>
        <w:pStyle w:val="111"/>
        <w:overflowPunct w:val="0"/>
        <w:autoSpaceDE w:val="0"/>
        <w:autoSpaceDN w:val="0"/>
        <w:adjustRightInd w:val="0"/>
        <w:contextualSpacing w:val="0"/>
        <w:textAlignment w:val="baseline"/>
        <w:rPr>
          <w:ins w:id="22848" w:author="Danbo Fu (傅丹波)" w:date="2023-08-28T15:00:00Z"/>
          <w:rStyle w:val="91"/>
          <w:rFonts w:eastAsia="Malgun Gothic"/>
          <w:rPrChange w:id="22849" w:author="CMCC-Luyang Zhao" w:date="2023-08-30T17:16:30Z">
            <w:rPr>
              <w:ins w:id="22850" w:author="Danbo Fu (傅丹波)" w:date="2023-08-28T15:00:00Z"/>
              <w:rStyle w:val="176"/>
            </w:rPr>
          </w:rPrChange>
        </w:rPr>
        <w:pPrChange w:id="22847" w:author="CMCC-Luyang Zhao" w:date="2023-08-30T17:16:30Z">
          <w:pPr>
            <w:pStyle w:val="111"/>
          </w:pPr>
        </w:pPrChange>
      </w:pPr>
      <w:ins w:id="22851" w:author="Danbo Fu (傅丹波)" w:date="2023-08-28T15:00:00Z">
        <w:r>
          <w:rPr>
            <w:rStyle w:val="91"/>
            <w:rFonts w:eastAsia="Malgun Gothic"/>
            <w:rPrChange w:id="22852" w:author="CMCC-Luyang Zhao" w:date="2023-08-30T17:16:30Z">
              <w:rPr>
                <w:rStyle w:val="176"/>
              </w:rPr>
            </w:rPrChange>
          </w:rPr>
          <w:t>1.</w:t>
        </w:r>
      </w:ins>
      <w:ins w:id="22853" w:author="Danbo Fu (傅丹波)" w:date="2023-08-28T15:00:00Z">
        <w:r>
          <w:rPr>
            <w:rStyle w:val="91"/>
            <w:rFonts w:eastAsia="Malgun Gothic"/>
            <w:rPrChange w:id="22854" w:author="CMCC-Luyang Zhao" w:date="2023-08-30T17:16:30Z">
              <w:rPr>
                <w:rStyle w:val="176"/>
              </w:rPr>
            </w:rPrChange>
          </w:rPr>
          <w:tab/>
        </w:r>
      </w:ins>
      <w:ins w:id="22855" w:author="Danbo Fu (傅丹波)" w:date="2023-08-28T15:00:00Z">
        <w:r>
          <w:rPr>
            <w:rStyle w:val="91"/>
            <w:rFonts w:eastAsia="Malgun Gothic"/>
            <w:rPrChange w:id="22856" w:author="CMCC-Luyang Zhao" w:date="2023-08-30T17:16:30Z">
              <w:rPr>
                <w:rStyle w:val="176"/>
              </w:rPr>
            </w:rPrChange>
          </w:rPr>
          <w:t>Connect the SS, the faders and AWGN noise sources to the UE antenna connectors as shown in TS 36.508 [7] Annex A, Figure A.9 using only main UE Tx/Rx antenna.</w:t>
        </w:r>
      </w:ins>
    </w:p>
    <w:p>
      <w:pPr>
        <w:pStyle w:val="111"/>
        <w:overflowPunct w:val="0"/>
        <w:autoSpaceDE w:val="0"/>
        <w:autoSpaceDN w:val="0"/>
        <w:adjustRightInd w:val="0"/>
        <w:contextualSpacing w:val="0"/>
        <w:textAlignment w:val="baseline"/>
        <w:rPr>
          <w:ins w:id="22858" w:author="Danbo Fu (傅丹波)" w:date="2023-08-28T15:00:00Z"/>
          <w:rStyle w:val="91"/>
          <w:rFonts w:eastAsia="Malgun Gothic"/>
          <w:rPrChange w:id="22859" w:author="CMCC-Luyang Zhao" w:date="2023-08-30T17:16:30Z">
            <w:rPr>
              <w:ins w:id="22860" w:author="Danbo Fu (傅丹波)" w:date="2023-08-28T15:00:00Z"/>
              <w:rStyle w:val="176"/>
            </w:rPr>
          </w:rPrChange>
        </w:rPr>
        <w:pPrChange w:id="22857" w:author="CMCC-Luyang Zhao" w:date="2023-08-30T17:16:30Z">
          <w:pPr>
            <w:pStyle w:val="111"/>
          </w:pPr>
        </w:pPrChange>
      </w:pPr>
      <w:ins w:id="22861" w:author="Danbo Fu (傅丹波)" w:date="2023-08-28T15:00:00Z">
        <w:r>
          <w:rPr>
            <w:rStyle w:val="91"/>
            <w:rFonts w:eastAsia="Malgun Gothic"/>
            <w:rPrChange w:id="22862" w:author="CMCC-Luyang Zhao" w:date="2023-08-30T17:16:30Z">
              <w:rPr>
                <w:rStyle w:val="176"/>
              </w:rPr>
            </w:rPrChange>
          </w:rPr>
          <w:t>2.</w:t>
        </w:r>
      </w:ins>
      <w:ins w:id="22863" w:author="Danbo Fu (傅丹波)" w:date="2023-08-28T15:00:00Z">
        <w:r>
          <w:rPr>
            <w:rStyle w:val="91"/>
            <w:rFonts w:eastAsia="Malgun Gothic"/>
            <w:rPrChange w:id="22864" w:author="CMCC-Luyang Zhao" w:date="2023-08-30T17:16:30Z">
              <w:rPr>
                <w:rStyle w:val="176"/>
              </w:rPr>
            </w:rPrChange>
          </w:rPr>
          <w:tab/>
        </w:r>
      </w:ins>
      <w:ins w:id="22865" w:author="Danbo Fu (傅丹波)" w:date="2023-08-28T15:00:00Z">
        <w:r>
          <w:rPr>
            <w:rStyle w:val="91"/>
            <w:rFonts w:eastAsia="Malgun Gothic"/>
            <w:rPrChange w:id="22866" w:author="CMCC-Luyang Zhao" w:date="2023-08-30T17:16:30Z">
              <w:rPr>
                <w:rStyle w:val="176"/>
              </w:rPr>
            </w:rPrChange>
          </w:rPr>
          <w:t>The parameter settings for the cell are set up according to Tables 8.3.1.1-1 and 8.3.1.1.3.3-1 as appropriate.</w:t>
        </w:r>
      </w:ins>
    </w:p>
    <w:p>
      <w:pPr>
        <w:pStyle w:val="111"/>
        <w:overflowPunct w:val="0"/>
        <w:autoSpaceDE w:val="0"/>
        <w:autoSpaceDN w:val="0"/>
        <w:adjustRightInd w:val="0"/>
        <w:contextualSpacing w:val="0"/>
        <w:textAlignment w:val="baseline"/>
        <w:rPr>
          <w:ins w:id="22868" w:author="Danbo Fu (傅丹波)" w:date="2023-08-28T15:00:00Z"/>
          <w:rStyle w:val="91"/>
          <w:rFonts w:eastAsia="Malgun Gothic"/>
          <w:rPrChange w:id="22869" w:author="CMCC-Luyang Zhao" w:date="2023-08-30T17:16:30Z">
            <w:rPr>
              <w:ins w:id="22870" w:author="Danbo Fu (傅丹波)" w:date="2023-08-28T15:00:00Z"/>
              <w:rStyle w:val="176"/>
            </w:rPr>
          </w:rPrChange>
        </w:rPr>
        <w:pPrChange w:id="22867" w:author="CMCC-Luyang Zhao" w:date="2023-08-30T17:16:30Z">
          <w:pPr>
            <w:pStyle w:val="111"/>
          </w:pPr>
        </w:pPrChange>
      </w:pPr>
      <w:ins w:id="22871" w:author="Danbo Fu (傅丹波)" w:date="2023-08-28T15:00:00Z">
        <w:r>
          <w:rPr>
            <w:rStyle w:val="91"/>
            <w:rFonts w:eastAsia="Malgun Gothic"/>
            <w:rPrChange w:id="22872" w:author="CMCC-Luyang Zhao" w:date="2023-08-30T17:16:30Z">
              <w:rPr>
                <w:rStyle w:val="176"/>
              </w:rPr>
            </w:rPrChange>
          </w:rPr>
          <w:t>3.</w:t>
        </w:r>
      </w:ins>
      <w:ins w:id="22873" w:author="Danbo Fu (傅丹波)" w:date="2023-08-28T15:00:00Z">
        <w:r>
          <w:rPr>
            <w:rStyle w:val="91"/>
            <w:rFonts w:eastAsia="Malgun Gothic"/>
            <w:rPrChange w:id="22874" w:author="CMCC-Luyang Zhao" w:date="2023-08-30T17:16:30Z">
              <w:rPr>
                <w:rStyle w:val="176"/>
              </w:rPr>
            </w:rPrChange>
          </w:rPr>
          <w:tab/>
        </w:r>
      </w:ins>
      <w:ins w:id="22875" w:author="Danbo Fu (傅丹波)" w:date="2023-08-28T15:00:00Z">
        <w:r>
          <w:rPr>
            <w:rStyle w:val="91"/>
            <w:rFonts w:eastAsia="Malgun Gothic"/>
            <w:rPrChange w:id="22876" w:author="CMCC-Luyang Zhao" w:date="2023-08-30T17:16:30Z">
              <w:rPr>
                <w:rStyle w:val="176"/>
              </w:rPr>
            </w:rPrChange>
          </w:rPr>
          <w:t>Downlink signals are initially set up according to Annex C.0, C.1 and Annex C.3.2 and uplink signals according to Annex H.0.1, H.1.1, H.2.1 and Annex H.4.2.</w:t>
        </w:r>
      </w:ins>
    </w:p>
    <w:p>
      <w:pPr>
        <w:pStyle w:val="111"/>
        <w:overflowPunct w:val="0"/>
        <w:autoSpaceDE w:val="0"/>
        <w:autoSpaceDN w:val="0"/>
        <w:adjustRightInd w:val="0"/>
        <w:contextualSpacing w:val="0"/>
        <w:textAlignment w:val="baseline"/>
        <w:rPr>
          <w:ins w:id="22878" w:author="Danbo Fu (傅丹波)" w:date="2023-08-28T15:00:00Z"/>
          <w:rStyle w:val="91"/>
          <w:rFonts w:eastAsia="Malgun Gothic"/>
          <w:rPrChange w:id="22879" w:author="CMCC-Luyang Zhao" w:date="2023-08-30T17:16:30Z">
            <w:rPr>
              <w:ins w:id="22880" w:author="Danbo Fu (傅丹波)" w:date="2023-08-28T15:00:00Z"/>
              <w:rStyle w:val="176"/>
            </w:rPr>
          </w:rPrChange>
        </w:rPr>
        <w:pPrChange w:id="22877" w:author="CMCC-Luyang Zhao" w:date="2023-08-30T17:16:30Z">
          <w:pPr>
            <w:pStyle w:val="111"/>
          </w:pPr>
        </w:pPrChange>
      </w:pPr>
      <w:ins w:id="22881" w:author="Danbo Fu (傅丹波)" w:date="2023-08-28T15:00:00Z">
        <w:r>
          <w:rPr>
            <w:rStyle w:val="91"/>
            <w:rFonts w:eastAsia="Malgun Gothic"/>
            <w:rPrChange w:id="22882" w:author="CMCC-Luyang Zhao" w:date="2023-08-30T17:16:30Z">
              <w:rPr>
                <w:rStyle w:val="176"/>
              </w:rPr>
            </w:rPrChange>
          </w:rPr>
          <w:t>4.</w:t>
        </w:r>
      </w:ins>
      <w:ins w:id="22883" w:author="Danbo Fu (傅丹波)" w:date="2023-08-28T15:00:00Z">
        <w:r>
          <w:rPr>
            <w:rStyle w:val="91"/>
            <w:rFonts w:eastAsia="Malgun Gothic"/>
            <w:rPrChange w:id="22884" w:author="CMCC-Luyang Zhao" w:date="2023-08-30T17:16:30Z">
              <w:rPr>
                <w:rStyle w:val="176"/>
              </w:rPr>
            </w:rPrChange>
          </w:rPr>
          <w:tab/>
        </w:r>
      </w:ins>
      <w:ins w:id="22885" w:author="Danbo Fu (傅丹波)" w:date="2023-08-28T15:00:00Z">
        <w:r>
          <w:rPr>
            <w:rStyle w:val="91"/>
            <w:rFonts w:eastAsia="Malgun Gothic"/>
            <w:rPrChange w:id="22886" w:author="CMCC-Luyang Zhao" w:date="2023-08-30T17:16:30Z">
              <w:rPr>
                <w:rStyle w:val="176"/>
              </w:rPr>
            </w:rPrChange>
          </w:rPr>
          <w:t xml:space="preserve">Propagation conditions are set according to Annex B.0. </w:t>
        </w:r>
      </w:ins>
    </w:p>
    <w:p>
      <w:pPr>
        <w:pStyle w:val="111"/>
        <w:overflowPunct w:val="0"/>
        <w:autoSpaceDE w:val="0"/>
        <w:autoSpaceDN w:val="0"/>
        <w:adjustRightInd w:val="0"/>
        <w:contextualSpacing w:val="0"/>
        <w:textAlignment w:val="baseline"/>
        <w:rPr>
          <w:ins w:id="22888" w:author="Danbo Fu (傅丹波)" w:date="2023-08-28T15:00:00Z"/>
          <w:rStyle w:val="91"/>
          <w:rFonts w:eastAsia="Malgun Gothic"/>
          <w:rPrChange w:id="22889" w:author="CMCC-Luyang Zhao" w:date="2023-08-30T17:16:30Z">
            <w:rPr>
              <w:ins w:id="22890" w:author="Danbo Fu (傅丹波)" w:date="2023-08-28T15:00:00Z"/>
              <w:rStyle w:val="176"/>
            </w:rPr>
          </w:rPrChange>
        </w:rPr>
        <w:pPrChange w:id="22887" w:author="CMCC-Luyang Zhao" w:date="2023-08-30T17:16:30Z">
          <w:pPr>
            <w:pStyle w:val="111"/>
          </w:pPr>
        </w:pPrChange>
      </w:pPr>
      <w:ins w:id="22891" w:author="Danbo Fu (傅丹波)" w:date="2023-08-28T15:00:00Z">
        <w:r>
          <w:rPr>
            <w:rStyle w:val="91"/>
            <w:rFonts w:eastAsia="Malgun Gothic"/>
            <w:rPrChange w:id="22892" w:author="CMCC-Luyang Zhao" w:date="2023-08-30T17:16:30Z">
              <w:rPr>
                <w:rStyle w:val="176"/>
              </w:rPr>
            </w:rPrChange>
          </w:rPr>
          <w:t>5.</w:t>
        </w:r>
      </w:ins>
      <w:ins w:id="22893" w:author="Danbo Fu (傅丹波)" w:date="2023-08-28T15:00:00Z">
        <w:r>
          <w:rPr>
            <w:rStyle w:val="91"/>
            <w:rFonts w:eastAsia="Malgun Gothic"/>
            <w:rPrChange w:id="22894" w:author="CMCC-Luyang Zhao" w:date="2023-08-30T17:16:30Z">
              <w:rPr>
                <w:rStyle w:val="176"/>
              </w:rPr>
            </w:rPrChange>
          </w:rPr>
          <w:tab/>
        </w:r>
      </w:ins>
      <w:ins w:id="22895" w:author="Danbo Fu (傅丹波)" w:date="2023-08-28T15:00:00Z">
        <w:r>
          <w:rPr>
            <w:rStyle w:val="91"/>
            <w:rFonts w:eastAsia="Malgun Gothic"/>
            <w:rPrChange w:id="22896" w:author="CMCC-Luyang Zhao" w:date="2023-08-30T17:16:30Z">
              <w:rPr>
                <w:rStyle w:val="176"/>
              </w:rPr>
            </w:rPrChange>
          </w:rPr>
          <w:t>Ensure the UE is in State 2A-NB with CP CIoT Optimisation according to TS 36.508 [7] clause 8.1.5. Message contents are defined in clause 8.3.1.1.3.4.3.</w:t>
        </w:r>
      </w:ins>
    </w:p>
    <w:p>
      <w:pPr>
        <w:pStyle w:val="9"/>
        <w:rPr>
          <w:ins w:id="22897" w:author="Danbo Fu (傅丹波)" w:date="2023-08-28T15:00:00Z"/>
        </w:rPr>
      </w:pPr>
      <w:ins w:id="22898" w:author="Danbo Fu (傅丹波)" w:date="2023-08-28T15:00:00Z">
        <w:r>
          <w:rPr>
            <w:snapToGrid w:val="0"/>
            <w:kern w:val="2"/>
          </w:rPr>
          <w:t>8.3.1.1.3.</w:t>
        </w:r>
      </w:ins>
      <w:ins w:id="22899" w:author="Danbo Fu (傅丹波)" w:date="2023-08-28T15:00:00Z">
        <w:r>
          <w:rPr>
            <w:snapToGrid w:val="0"/>
            <w:kern w:val="2"/>
            <w:lang w:eastAsia="zh-TW"/>
          </w:rPr>
          <w:t>4.</w:t>
        </w:r>
      </w:ins>
      <w:ins w:id="22900" w:author="Danbo Fu (傅丹波)" w:date="2023-08-28T15:00:00Z">
        <w:r>
          <w:rPr/>
          <w:t>2</w:t>
        </w:r>
      </w:ins>
      <w:ins w:id="22901" w:author="Danbo Fu (傅丹波)" w:date="2023-08-28T15:00:00Z">
        <w:r>
          <w:rPr/>
          <w:tab/>
        </w:r>
      </w:ins>
      <w:ins w:id="22902" w:author="Danbo Fu (傅丹波)" w:date="2023-08-28T15:00:00Z">
        <w:r>
          <w:rPr/>
          <w:t>Test procedure</w:t>
        </w:r>
      </w:ins>
    </w:p>
    <w:p>
      <w:pPr>
        <w:pStyle w:val="111"/>
        <w:overflowPunct w:val="0"/>
        <w:autoSpaceDE w:val="0"/>
        <w:autoSpaceDN w:val="0"/>
        <w:adjustRightInd w:val="0"/>
        <w:contextualSpacing w:val="0"/>
        <w:textAlignment w:val="baseline"/>
        <w:rPr>
          <w:ins w:id="22904" w:author="Danbo Fu (傅丹波)" w:date="2023-08-28T15:00:00Z"/>
          <w:rStyle w:val="91"/>
          <w:rFonts w:eastAsia="Malgun Gothic"/>
          <w:rPrChange w:id="22905" w:author="CMCC-Luyang Zhao" w:date="2023-08-30T17:16:34Z">
            <w:rPr>
              <w:ins w:id="22906" w:author="Danbo Fu (傅丹波)" w:date="2023-08-28T15:00:00Z"/>
              <w:rStyle w:val="176"/>
            </w:rPr>
          </w:rPrChange>
        </w:rPr>
        <w:pPrChange w:id="22903" w:author="CMCC-Luyang Zhao" w:date="2023-08-30T17:16:34Z">
          <w:pPr>
            <w:pStyle w:val="111"/>
          </w:pPr>
        </w:pPrChange>
      </w:pPr>
      <w:ins w:id="22907" w:author="Danbo Fu (傅丹波)" w:date="2023-08-28T15:00:00Z">
        <w:r>
          <w:rPr>
            <w:rStyle w:val="91"/>
            <w:rFonts w:eastAsia="Malgun Gothic"/>
            <w:rPrChange w:id="22908" w:author="CMCC-Luyang Zhao" w:date="2023-08-30T17:16:34Z">
              <w:rPr>
                <w:rStyle w:val="176"/>
              </w:rPr>
            </w:rPrChange>
          </w:rPr>
          <w:t>1.</w:t>
        </w:r>
      </w:ins>
      <w:ins w:id="22909" w:author="Danbo Fu (傅丹波)" w:date="2023-08-28T15:00:00Z">
        <w:r>
          <w:rPr>
            <w:rStyle w:val="91"/>
            <w:rFonts w:eastAsia="Malgun Gothic"/>
            <w:rPrChange w:id="22910" w:author="CMCC-Luyang Zhao" w:date="2023-08-30T17:16:34Z">
              <w:rPr>
                <w:rStyle w:val="176"/>
              </w:rPr>
            </w:rPrChange>
          </w:rPr>
          <w:tab/>
        </w:r>
      </w:ins>
      <w:ins w:id="22911" w:author="Danbo Fu (傅丹波)" w:date="2023-08-28T15:00:00Z">
        <w:r>
          <w:rPr>
            <w:rStyle w:val="91"/>
            <w:rFonts w:eastAsia="Malgun Gothic"/>
            <w:rPrChange w:id="22912" w:author="CMCC-Luyang Zhao" w:date="2023-08-30T17:16:34Z">
              <w:rPr>
                <w:rStyle w:val="176"/>
              </w:rPr>
            </w:rPrChange>
          </w:rPr>
          <w:t>SS transmits NPDSCH via NPDCCH DCI format N1 for C_RNTI to transmit the DL RMC according to Tables 8.3.1.1.3.3-1 and 8.3.1.1.3.3-2.</w:t>
        </w:r>
      </w:ins>
    </w:p>
    <w:p>
      <w:pPr>
        <w:pStyle w:val="111"/>
        <w:overflowPunct w:val="0"/>
        <w:autoSpaceDE w:val="0"/>
        <w:autoSpaceDN w:val="0"/>
        <w:adjustRightInd w:val="0"/>
        <w:contextualSpacing w:val="0"/>
        <w:textAlignment w:val="baseline"/>
        <w:rPr>
          <w:ins w:id="22914" w:author="Danbo Fu (傅丹波)" w:date="2023-08-28T15:00:00Z"/>
          <w:rStyle w:val="91"/>
          <w:rFonts w:eastAsia="Malgun Gothic"/>
          <w:rPrChange w:id="22915" w:author="CMCC-Luyang Zhao" w:date="2023-08-30T17:16:34Z">
            <w:rPr>
              <w:ins w:id="22916" w:author="Danbo Fu (傅丹波)" w:date="2023-08-28T15:00:00Z"/>
              <w:rStyle w:val="176"/>
            </w:rPr>
          </w:rPrChange>
        </w:rPr>
        <w:pPrChange w:id="22913" w:author="CMCC-Luyang Zhao" w:date="2023-08-30T17:16:34Z">
          <w:pPr>
            <w:pStyle w:val="111"/>
          </w:pPr>
        </w:pPrChange>
      </w:pPr>
      <w:ins w:id="22917" w:author="Danbo Fu (傅丹波)" w:date="2023-08-28T15:00:00Z">
        <w:r>
          <w:rPr>
            <w:rStyle w:val="91"/>
            <w:rFonts w:eastAsia="Malgun Gothic"/>
            <w:rPrChange w:id="22918" w:author="CMCC-Luyang Zhao" w:date="2023-08-30T17:16:34Z">
              <w:rPr>
                <w:rStyle w:val="176"/>
              </w:rPr>
            </w:rPrChange>
          </w:rPr>
          <w:t>2.</w:t>
        </w:r>
      </w:ins>
      <w:ins w:id="22919" w:author="Danbo Fu (傅丹波)" w:date="2023-08-28T15:00:00Z">
        <w:r>
          <w:rPr>
            <w:rStyle w:val="91"/>
            <w:rFonts w:eastAsia="Malgun Gothic"/>
            <w:rPrChange w:id="22920" w:author="CMCC-Luyang Zhao" w:date="2023-08-30T17:16:34Z">
              <w:rPr>
                <w:rStyle w:val="176"/>
              </w:rPr>
            </w:rPrChange>
          </w:rPr>
          <w:tab/>
        </w:r>
      </w:ins>
      <w:ins w:id="22921" w:author="Danbo Fu (傅丹波)" w:date="2023-08-28T15:00:00Z">
        <w:r>
          <w:rPr>
            <w:rStyle w:val="91"/>
            <w:rFonts w:eastAsia="Malgun Gothic"/>
            <w:rPrChange w:id="22922" w:author="CMCC-Luyang Zhao" w:date="2023-08-30T17:16:34Z">
              <w:rPr>
                <w:rStyle w:val="176"/>
              </w:rPr>
            </w:rPrChange>
          </w:rPr>
          <w:t>Set the parameters of the bandwidth, MCS, reference channel, the propagation condition, the correlation matrix, antenna configuration and the SNR according to Table 8.3.1.1.3.5-1 as appropriate.</w:t>
        </w:r>
      </w:ins>
    </w:p>
    <w:p>
      <w:pPr>
        <w:pStyle w:val="111"/>
        <w:overflowPunct w:val="0"/>
        <w:autoSpaceDE w:val="0"/>
        <w:autoSpaceDN w:val="0"/>
        <w:adjustRightInd w:val="0"/>
        <w:contextualSpacing w:val="0"/>
        <w:textAlignment w:val="baseline"/>
        <w:rPr>
          <w:ins w:id="22924" w:author="Danbo Fu (傅丹波)" w:date="2023-08-28T15:00:00Z"/>
          <w:rStyle w:val="91"/>
          <w:rFonts w:eastAsia="Malgun Gothic"/>
          <w:rPrChange w:id="22925" w:author="CMCC-Luyang Zhao" w:date="2023-08-30T17:16:34Z">
            <w:rPr>
              <w:ins w:id="22926" w:author="Danbo Fu (傅丹波)" w:date="2023-08-28T15:00:00Z"/>
              <w:rStyle w:val="176"/>
            </w:rPr>
          </w:rPrChange>
        </w:rPr>
        <w:pPrChange w:id="22923" w:author="CMCC-Luyang Zhao" w:date="2023-08-30T17:16:34Z">
          <w:pPr>
            <w:pStyle w:val="111"/>
          </w:pPr>
        </w:pPrChange>
      </w:pPr>
      <w:ins w:id="22927" w:author="Danbo Fu (傅丹波)" w:date="2023-08-28T15:00:00Z">
        <w:r>
          <w:rPr>
            <w:rStyle w:val="91"/>
            <w:rFonts w:eastAsia="Malgun Gothic"/>
            <w:rPrChange w:id="22928" w:author="CMCC-Luyang Zhao" w:date="2023-08-30T17:16:34Z">
              <w:rPr>
                <w:rStyle w:val="176"/>
              </w:rPr>
            </w:rPrChange>
          </w:rPr>
          <w:t>3.</w:t>
        </w:r>
      </w:ins>
      <w:ins w:id="22929" w:author="Danbo Fu (傅丹波)" w:date="2023-08-28T15:00:00Z">
        <w:r>
          <w:rPr>
            <w:rStyle w:val="91"/>
            <w:rFonts w:eastAsia="Malgun Gothic"/>
            <w:rPrChange w:id="22930" w:author="CMCC-Luyang Zhao" w:date="2023-08-30T17:16:34Z">
              <w:rPr>
                <w:rStyle w:val="176"/>
              </w:rPr>
            </w:rPrChange>
          </w:rPr>
          <w:tab/>
        </w:r>
      </w:ins>
      <w:ins w:id="22931" w:author="Danbo Fu (傅丹波)" w:date="2023-08-28T15:00:00Z">
        <w:r>
          <w:rPr>
            <w:rStyle w:val="91"/>
            <w:rFonts w:eastAsia="Malgun Gothic"/>
            <w:rPrChange w:id="22932" w:author="CMCC-Luyang Zhao" w:date="2023-08-30T17:16:34Z">
              <w:rPr>
                <w:rStyle w:val="176"/>
              </w:rPr>
            </w:rPrChange>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ins>
    </w:p>
    <w:p>
      <w:pPr>
        <w:pStyle w:val="9"/>
        <w:rPr>
          <w:ins w:id="22933" w:author="Danbo Fu (傅丹波)" w:date="2023-08-28T15:00:00Z"/>
        </w:rPr>
      </w:pPr>
      <w:ins w:id="22934" w:author="Danbo Fu (傅丹波)" w:date="2023-08-28T15:00:00Z">
        <w:r>
          <w:rPr>
            <w:snapToGrid w:val="0"/>
            <w:kern w:val="2"/>
          </w:rPr>
          <w:t>8.3.1.1.3.</w:t>
        </w:r>
      </w:ins>
      <w:ins w:id="22935" w:author="Danbo Fu (傅丹波)" w:date="2023-08-28T15:00:00Z">
        <w:r>
          <w:rPr>
            <w:snapToGrid w:val="0"/>
            <w:kern w:val="2"/>
            <w:lang w:eastAsia="zh-TW"/>
          </w:rPr>
          <w:t>4.</w:t>
        </w:r>
      </w:ins>
      <w:ins w:id="22936" w:author="Danbo Fu (傅丹波)" w:date="2023-08-28T15:00:00Z">
        <w:r>
          <w:rPr>
            <w:lang w:eastAsia="zh-TW"/>
          </w:rPr>
          <w:t>3</w:t>
        </w:r>
      </w:ins>
      <w:ins w:id="22937" w:author="Danbo Fu (傅丹波)" w:date="2023-08-28T15:00:00Z">
        <w:r>
          <w:rPr/>
          <w:tab/>
        </w:r>
      </w:ins>
      <w:ins w:id="22938" w:author="Danbo Fu (傅丹波)" w:date="2023-08-28T15:00:00Z">
        <w:r>
          <w:rPr/>
          <w:t>Message contents</w:t>
        </w:r>
      </w:ins>
    </w:p>
    <w:p>
      <w:pPr>
        <w:rPr>
          <w:ins w:id="22939" w:author="Danbo Fu (傅丹波)" w:date="2023-08-28T15:00:00Z"/>
        </w:rPr>
      </w:pPr>
      <w:ins w:id="22940" w:author="Danbo Fu (傅丹波)" w:date="2023-08-28T15:00:00Z">
        <w:r>
          <w:rPr/>
          <w:t xml:space="preserve">Message contents are same as </w:t>
        </w:r>
      </w:ins>
      <w:ins w:id="22941" w:author="Danbo Fu (傅丹波)" w:date="2023-08-28T15:00:00Z">
        <w:r>
          <w:rPr>
            <w:snapToGrid w:val="0"/>
            <w:kern w:val="2"/>
          </w:rPr>
          <w:t>8.3.1.1.1.</w:t>
        </w:r>
      </w:ins>
      <w:ins w:id="22942" w:author="Danbo Fu (傅丹波)" w:date="2023-08-28T15:00:00Z">
        <w:r>
          <w:rPr>
            <w:snapToGrid w:val="0"/>
            <w:kern w:val="2"/>
            <w:lang w:eastAsia="zh-TW"/>
          </w:rPr>
          <w:t>4.</w:t>
        </w:r>
      </w:ins>
      <w:ins w:id="22943" w:author="Danbo Fu (傅丹波)" w:date="2023-08-28T15:00:00Z">
        <w:r>
          <w:rPr>
            <w:lang w:eastAsia="zh-TW"/>
          </w:rPr>
          <w:t>3</w:t>
        </w:r>
      </w:ins>
      <w:ins w:id="22944" w:author="Danbo Fu (傅丹波)" w:date="2023-08-28T15:00:00Z">
        <w:r>
          <w:rPr/>
          <w:t xml:space="preserve"> with the following exceptions:</w:t>
        </w:r>
      </w:ins>
    </w:p>
    <w:p>
      <w:pPr>
        <w:pStyle w:val="113"/>
        <w:rPr>
          <w:ins w:id="22945" w:author="Danbo Fu (傅丹波)" w:date="2023-08-28T15:00:00Z"/>
        </w:rPr>
      </w:pPr>
      <w:ins w:id="22946" w:author="Danbo Fu (傅丹波)" w:date="2023-08-28T15:00:00Z">
        <w:r>
          <w:rPr/>
          <w:t xml:space="preserve">Table 8.3.1.1.3.4.3-1: Configure Non-anchor carrier in subtest 1 </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2947" w:author="Danbo Fu (傅丹波)" w:date="2023-08-28T15:00:00Z"/>
        </w:trPr>
        <w:tc>
          <w:tcPr>
            <w:tcW w:w="9738" w:type="dxa"/>
            <w:gridSpan w:val="4"/>
          </w:tcPr>
          <w:p>
            <w:pPr>
              <w:pStyle w:val="103"/>
              <w:keepNext w:val="0"/>
              <w:keepLines w:val="0"/>
              <w:rPr>
                <w:ins w:id="22948" w:author="Danbo Fu (傅丹波)" w:date="2023-08-28T15:00:00Z"/>
              </w:rPr>
            </w:pPr>
            <w:ins w:id="22949" w:author="Danbo Fu (傅丹波)" w:date="2023-08-28T15:00:00Z">
              <w:r>
                <w:rPr/>
                <w:t>Derivation Path: 36.508 Table 8.1.8.2.1.6-1 PhysicalConfigDedicated-NB-DEFAULT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50" w:author="Danbo Fu (傅丹波)" w:date="2023-08-28T15:00:00Z"/>
        </w:trPr>
        <w:tc>
          <w:tcPr>
            <w:tcW w:w="4535" w:type="dxa"/>
            <w:gridSpan w:val="2"/>
            <w:shd w:val="clear" w:color="auto" w:fill="auto"/>
          </w:tcPr>
          <w:p>
            <w:pPr>
              <w:pStyle w:val="104"/>
              <w:keepNext w:val="0"/>
              <w:keepLines w:val="0"/>
              <w:rPr>
                <w:ins w:id="22951" w:author="Danbo Fu (傅丹波)" w:date="2023-08-28T15:00:00Z"/>
              </w:rPr>
            </w:pPr>
            <w:ins w:id="22952" w:author="Danbo Fu (傅丹波)" w:date="2023-08-28T15:00:00Z">
              <w:r>
                <w:rPr/>
                <w:t>Information Element</w:t>
              </w:r>
            </w:ins>
          </w:p>
        </w:tc>
        <w:tc>
          <w:tcPr>
            <w:tcW w:w="2267" w:type="dxa"/>
            <w:shd w:val="clear" w:color="auto" w:fill="auto"/>
          </w:tcPr>
          <w:p>
            <w:pPr>
              <w:pStyle w:val="104"/>
              <w:keepNext w:val="0"/>
              <w:keepLines w:val="0"/>
              <w:rPr>
                <w:ins w:id="22953" w:author="Danbo Fu (傅丹波)" w:date="2023-08-28T15:00:00Z"/>
              </w:rPr>
            </w:pPr>
            <w:ins w:id="22954" w:author="Danbo Fu (傅丹波)" w:date="2023-08-28T15:00:00Z">
              <w:r>
                <w:rPr/>
                <w:t>Value/remark</w:t>
              </w:r>
            </w:ins>
          </w:p>
        </w:tc>
        <w:tc>
          <w:tcPr>
            <w:tcW w:w="1811" w:type="dxa"/>
            <w:shd w:val="clear" w:color="auto" w:fill="auto"/>
          </w:tcPr>
          <w:p>
            <w:pPr>
              <w:pStyle w:val="104"/>
              <w:keepNext w:val="0"/>
              <w:keepLines w:val="0"/>
              <w:rPr>
                <w:ins w:id="22955" w:author="Danbo Fu (傅丹波)" w:date="2023-08-28T15:00:00Z"/>
              </w:rPr>
            </w:pPr>
            <w:ins w:id="22956" w:author="Danbo Fu (傅丹波)" w:date="2023-08-28T15:00:00Z">
              <w:r>
                <w:rPr/>
                <w:t>Comment</w:t>
              </w:r>
            </w:ins>
          </w:p>
        </w:tc>
        <w:tc>
          <w:tcPr>
            <w:tcW w:w="1134" w:type="dxa"/>
            <w:shd w:val="clear" w:color="auto" w:fill="auto"/>
          </w:tcPr>
          <w:p>
            <w:pPr>
              <w:pStyle w:val="104"/>
              <w:keepNext w:val="0"/>
              <w:keepLines w:val="0"/>
              <w:rPr>
                <w:ins w:id="22957" w:author="Danbo Fu (傅丹波)" w:date="2023-08-28T15:00:00Z"/>
              </w:rPr>
            </w:pPr>
            <w:ins w:id="22958" w:author="Danbo Fu (傅丹波)" w:date="2023-08-28T15:00: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59" w:author="Danbo Fu (傅丹波)" w:date="2023-08-28T15:00:00Z"/>
        </w:trPr>
        <w:tc>
          <w:tcPr>
            <w:tcW w:w="4535" w:type="dxa"/>
            <w:gridSpan w:val="2"/>
            <w:tcBorders>
              <w:bottom w:val="single" w:color="000000" w:sz="4" w:space="0"/>
            </w:tcBorders>
            <w:shd w:val="clear" w:color="auto" w:fill="auto"/>
          </w:tcPr>
          <w:p>
            <w:pPr>
              <w:pStyle w:val="103"/>
              <w:keepNext w:val="0"/>
              <w:keepLines w:val="0"/>
              <w:rPr>
                <w:ins w:id="22960" w:author="Danbo Fu (傅丹波)" w:date="2023-08-28T15:00:00Z"/>
              </w:rPr>
            </w:pPr>
            <w:ins w:id="22961" w:author="Danbo Fu (傅丹波)" w:date="2023-08-28T15:00:00Z">
              <w:r>
                <w:rPr/>
                <w:t>PhysicalConfigDedicated-NB-DEFAULT ::= SEQUENCE {</w:t>
              </w:r>
            </w:ins>
          </w:p>
        </w:tc>
        <w:tc>
          <w:tcPr>
            <w:tcW w:w="2267" w:type="dxa"/>
            <w:shd w:val="clear" w:color="auto" w:fill="auto"/>
          </w:tcPr>
          <w:p>
            <w:pPr>
              <w:pStyle w:val="103"/>
              <w:keepNext w:val="0"/>
              <w:keepLines w:val="0"/>
              <w:rPr>
                <w:ins w:id="22962" w:author="Danbo Fu (傅丹波)" w:date="2023-08-28T15:00:00Z"/>
              </w:rPr>
            </w:pPr>
          </w:p>
        </w:tc>
        <w:tc>
          <w:tcPr>
            <w:tcW w:w="1811" w:type="dxa"/>
            <w:shd w:val="clear" w:color="auto" w:fill="auto"/>
          </w:tcPr>
          <w:p>
            <w:pPr>
              <w:pStyle w:val="103"/>
              <w:keepNext w:val="0"/>
              <w:keepLines w:val="0"/>
              <w:rPr>
                <w:ins w:id="22963" w:author="Danbo Fu (傅丹波)" w:date="2023-08-28T15:00:00Z"/>
              </w:rPr>
            </w:pPr>
          </w:p>
        </w:tc>
        <w:tc>
          <w:tcPr>
            <w:tcW w:w="1134" w:type="dxa"/>
            <w:shd w:val="clear" w:color="auto" w:fill="auto"/>
          </w:tcPr>
          <w:p>
            <w:pPr>
              <w:pStyle w:val="103"/>
              <w:keepNext w:val="0"/>
              <w:keepLines w:val="0"/>
              <w:rPr>
                <w:ins w:id="22964"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65" w:author="Danbo Fu (傅丹波)" w:date="2023-08-28T15:00:00Z"/>
        </w:trPr>
        <w:tc>
          <w:tcPr>
            <w:tcW w:w="4535" w:type="dxa"/>
            <w:gridSpan w:val="2"/>
            <w:tcBorders>
              <w:bottom w:val="nil"/>
            </w:tcBorders>
            <w:shd w:val="clear" w:color="auto" w:fill="auto"/>
          </w:tcPr>
          <w:p>
            <w:pPr>
              <w:pStyle w:val="103"/>
              <w:keepNext w:val="0"/>
              <w:keepLines w:val="0"/>
              <w:rPr>
                <w:ins w:id="22966" w:author="Danbo Fu (傅丹波)" w:date="2023-08-28T15:00:00Z"/>
              </w:rPr>
            </w:pPr>
            <w:ins w:id="22967" w:author="Danbo Fu (傅丹波)" w:date="2023-08-28T15:00:00Z">
              <w:r>
                <w:rPr/>
                <w:t xml:space="preserve">  carrierConfigDedicated-NB-r13 ::=  SEQUENCE {</w:t>
              </w:r>
            </w:ins>
          </w:p>
        </w:tc>
        <w:tc>
          <w:tcPr>
            <w:tcW w:w="2267" w:type="dxa"/>
            <w:shd w:val="clear" w:color="auto" w:fill="auto"/>
          </w:tcPr>
          <w:p>
            <w:pPr>
              <w:pStyle w:val="103"/>
              <w:keepNext w:val="0"/>
              <w:keepLines w:val="0"/>
              <w:rPr>
                <w:ins w:id="22968" w:author="Danbo Fu (傅丹波)" w:date="2023-08-28T15:00:00Z"/>
              </w:rPr>
            </w:pPr>
          </w:p>
        </w:tc>
        <w:tc>
          <w:tcPr>
            <w:tcW w:w="1811" w:type="dxa"/>
            <w:shd w:val="clear" w:color="auto" w:fill="auto"/>
          </w:tcPr>
          <w:p>
            <w:pPr>
              <w:pStyle w:val="103"/>
              <w:keepNext w:val="0"/>
              <w:keepLines w:val="0"/>
              <w:rPr>
                <w:ins w:id="22969" w:author="Danbo Fu (傅丹波)" w:date="2023-08-28T15:00:00Z"/>
              </w:rPr>
            </w:pPr>
            <w:ins w:id="22970" w:author="Danbo Fu (傅丹波)" w:date="2023-08-28T15:00:00Z">
              <w:r>
                <w:rPr/>
                <w:t>Non-anchor carrier</w:t>
              </w:r>
            </w:ins>
          </w:p>
        </w:tc>
        <w:tc>
          <w:tcPr>
            <w:tcW w:w="1134" w:type="dxa"/>
            <w:shd w:val="clear" w:color="auto" w:fill="auto"/>
          </w:tcPr>
          <w:p>
            <w:pPr>
              <w:pStyle w:val="103"/>
              <w:keepNext w:val="0"/>
              <w:keepLines w:val="0"/>
              <w:rPr>
                <w:ins w:id="22971"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72" w:author="Danbo Fu (傅丹波)" w:date="2023-08-28T15:00:00Z"/>
        </w:trPr>
        <w:tc>
          <w:tcPr>
            <w:tcW w:w="4535" w:type="dxa"/>
            <w:gridSpan w:val="2"/>
            <w:tcBorders>
              <w:bottom w:val="nil"/>
            </w:tcBorders>
            <w:shd w:val="clear" w:color="auto" w:fill="auto"/>
          </w:tcPr>
          <w:p>
            <w:pPr>
              <w:pStyle w:val="103"/>
              <w:keepNext w:val="0"/>
              <w:keepLines w:val="0"/>
              <w:rPr>
                <w:ins w:id="22973" w:author="Danbo Fu (傅丹波)" w:date="2023-08-28T15:00:00Z"/>
              </w:rPr>
            </w:pPr>
            <w:ins w:id="22974" w:author="Danbo Fu (傅丹波)" w:date="2023-08-28T15:00:00Z">
              <w:r>
                <w:rPr/>
                <w:t>dl-CarrierConfig-r13::= SEQUENCE {</w:t>
              </w:r>
            </w:ins>
          </w:p>
        </w:tc>
        <w:tc>
          <w:tcPr>
            <w:tcW w:w="2267" w:type="dxa"/>
            <w:shd w:val="clear" w:color="auto" w:fill="auto"/>
          </w:tcPr>
          <w:p>
            <w:pPr>
              <w:pStyle w:val="103"/>
              <w:keepNext w:val="0"/>
              <w:keepLines w:val="0"/>
              <w:rPr>
                <w:ins w:id="22975" w:author="Danbo Fu (傅丹波)" w:date="2023-08-28T15:00:00Z"/>
              </w:rPr>
            </w:pPr>
          </w:p>
        </w:tc>
        <w:tc>
          <w:tcPr>
            <w:tcW w:w="1811" w:type="dxa"/>
            <w:shd w:val="clear" w:color="auto" w:fill="auto"/>
          </w:tcPr>
          <w:p>
            <w:pPr>
              <w:pStyle w:val="103"/>
              <w:keepNext w:val="0"/>
              <w:keepLines w:val="0"/>
              <w:rPr>
                <w:ins w:id="22976" w:author="Danbo Fu (傅丹波)" w:date="2023-08-28T15:00:00Z"/>
              </w:rPr>
            </w:pPr>
          </w:p>
        </w:tc>
        <w:tc>
          <w:tcPr>
            <w:tcW w:w="1134" w:type="dxa"/>
            <w:shd w:val="clear" w:color="auto" w:fill="auto"/>
          </w:tcPr>
          <w:p>
            <w:pPr>
              <w:pStyle w:val="103"/>
              <w:keepNext w:val="0"/>
              <w:keepLines w:val="0"/>
              <w:rPr>
                <w:ins w:id="22977"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78" w:author="Danbo Fu (傅丹波)" w:date="2023-08-28T15:00:00Z"/>
        </w:trPr>
        <w:tc>
          <w:tcPr>
            <w:tcW w:w="4535" w:type="dxa"/>
            <w:gridSpan w:val="2"/>
            <w:tcBorders>
              <w:bottom w:val="nil"/>
            </w:tcBorders>
            <w:shd w:val="clear" w:color="auto" w:fill="auto"/>
          </w:tcPr>
          <w:p>
            <w:pPr>
              <w:pStyle w:val="103"/>
              <w:keepNext w:val="0"/>
              <w:keepLines w:val="0"/>
              <w:rPr>
                <w:ins w:id="22979" w:author="Danbo Fu (傅丹波)" w:date="2023-08-28T15:00:00Z"/>
              </w:rPr>
            </w:pPr>
            <w:ins w:id="22980" w:author="Danbo Fu (傅丹波)" w:date="2023-08-28T15:00:00Z">
              <w:r>
                <w:rPr/>
                <w:t>dl-CarrierFreq-r13</w:t>
              </w:r>
            </w:ins>
          </w:p>
        </w:tc>
        <w:tc>
          <w:tcPr>
            <w:tcW w:w="2267" w:type="dxa"/>
            <w:shd w:val="clear" w:color="auto" w:fill="auto"/>
          </w:tcPr>
          <w:p>
            <w:pPr>
              <w:pStyle w:val="103"/>
              <w:keepNext w:val="0"/>
              <w:keepLines w:val="0"/>
              <w:rPr>
                <w:ins w:id="22981" w:author="Danbo Fu (傅丹波)" w:date="2023-08-28T15:00:00Z"/>
              </w:rPr>
            </w:pPr>
            <w:ins w:id="22982" w:author="Danbo Fu (傅丹波)" w:date="2023-08-28T15:00:00Z">
              <w:r>
                <w:rPr/>
                <w:t>Note 1</w:t>
              </w:r>
            </w:ins>
          </w:p>
        </w:tc>
        <w:tc>
          <w:tcPr>
            <w:tcW w:w="1811" w:type="dxa"/>
            <w:shd w:val="clear" w:color="auto" w:fill="auto"/>
          </w:tcPr>
          <w:p>
            <w:pPr>
              <w:pStyle w:val="103"/>
              <w:keepNext w:val="0"/>
              <w:keepLines w:val="0"/>
              <w:rPr>
                <w:ins w:id="22983" w:author="Danbo Fu (傅丹波)" w:date="2023-08-28T15:00:00Z"/>
              </w:rPr>
            </w:pPr>
          </w:p>
        </w:tc>
        <w:tc>
          <w:tcPr>
            <w:tcW w:w="1134" w:type="dxa"/>
            <w:shd w:val="clear" w:color="auto" w:fill="auto"/>
          </w:tcPr>
          <w:p>
            <w:pPr>
              <w:pStyle w:val="103"/>
              <w:keepNext w:val="0"/>
              <w:keepLines w:val="0"/>
              <w:rPr>
                <w:ins w:id="22984"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85" w:author="Danbo Fu (傅丹波)" w:date="2023-08-28T15:00:00Z"/>
        </w:trPr>
        <w:tc>
          <w:tcPr>
            <w:tcW w:w="4535" w:type="dxa"/>
            <w:gridSpan w:val="2"/>
            <w:tcBorders>
              <w:bottom w:val="nil"/>
            </w:tcBorders>
            <w:shd w:val="clear" w:color="auto" w:fill="auto"/>
          </w:tcPr>
          <w:p>
            <w:pPr>
              <w:pStyle w:val="103"/>
              <w:keepNext w:val="0"/>
              <w:keepLines w:val="0"/>
              <w:rPr>
                <w:ins w:id="22986" w:author="Danbo Fu (傅丹波)" w:date="2023-08-28T15:00:00Z"/>
              </w:rPr>
            </w:pPr>
            <w:ins w:id="22987" w:author="Danbo Fu (傅丹波)" w:date="2023-08-28T15:00:00Z">
              <w:r>
                <w:rPr/>
                <w:t xml:space="preserve">           downlinkBitmapNonAnchor-r13</w:t>
              </w:r>
            </w:ins>
          </w:p>
        </w:tc>
        <w:tc>
          <w:tcPr>
            <w:tcW w:w="2267" w:type="dxa"/>
            <w:shd w:val="clear" w:color="auto" w:fill="auto"/>
          </w:tcPr>
          <w:p>
            <w:pPr>
              <w:pStyle w:val="103"/>
              <w:keepNext w:val="0"/>
              <w:keepLines w:val="0"/>
              <w:rPr>
                <w:ins w:id="22988" w:author="Danbo Fu (傅丹波)" w:date="2023-08-28T15:00:00Z"/>
              </w:rPr>
            </w:pPr>
            <w:ins w:id="22989" w:author="Danbo Fu (傅丹波)" w:date="2023-08-28T15:00:00Z">
              <w:r>
                <w:rPr/>
                <w:t>NULL</w:t>
              </w:r>
            </w:ins>
          </w:p>
        </w:tc>
        <w:tc>
          <w:tcPr>
            <w:tcW w:w="1811" w:type="dxa"/>
            <w:shd w:val="clear" w:color="auto" w:fill="auto"/>
          </w:tcPr>
          <w:p>
            <w:pPr>
              <w:pStyle w:val="103"/>
              <w:keepNext w:val="0"/>
              <w:keepLines w:val="0"/>
              <w:rPr>
                <w:ins w:id="22990" w:author="Danbo Fu (傅丹波)" w:date="2023-08-28T15:00:00Z"/>
              </w:rPr>
            </w:pPr>
          </w:p>
        </w:tc>
        <w:tc>
          <w:tcPr>
            <w:tcW w:w="1134" w:type="dxa"/>
            <w:shd w:val="clear" w:color="auto" w:fill="auto"/>
          </w:tcPr>
          <w:p>
            <w:pPr>
              <w:pStyle w:val="103"/>
              <w:keepNext w:val="0"/>
              <w:keepLines w:val="0"/>
              <w:rPr>
                <w:ins w:id="22991"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92" w:author="Danbo Fu (傅丹波)" w:date="2023-08-28T15:00:00Z"/>
        </w:trPr>
        <w:tc>
          <w:tcPr>
            <w:tcW w:w="4535" w:type="dxa"/>
            <w:gridSpan w:val="2"/>
            <w:tcBorders>
              <w:bottom w:val="nil"/>
            </w:tcBorders>
            <w:shd w:val="clear" w:color="auto" w:fill="auto"/>
          </w:tcPr>
          <w:p>
            <w:pPr>
              <w:pStyle w:val="103"/>
              <w:keepNext w:val="0"/>
              <w:keepLines w:val="0"/>
              <w:rPr>
                <w:ins w:id="22993" w:author="Danbo Fu (傅丹波)" w:date="2023-08-28T15:00:00Z"/>
              </w:rPr>
            </w:pPr>
            <w:ins w:id="22994" w:author="Danbo Fu (傅丹波)" w:date="2023-08-28T15:00:00Z">
              <w:r>
                <w:rPr/>
                <w:t xml:space="preserve">           dl-GapNonAnchor-r13</w:t>
              </w:r>
            </w:ins>
          </w:p>
        </w:tc>
        <w:tc>
          <w:tcPr>
            <w:tcW w:w="2267" w:type="dxa"/>
            <w:shd w:val="clear" w:color="auto" w:fill="auto"/>
          </w:tcPr>
          <w:p>
            <w:pPr>
              <w:pStyle w:val="103"/>
              <w:keepNext w:val="0"/>
              <w:keepLines w:val="0"/>
              <w:rPr>
                <w:ins w:id="22995" w:author="Danbo Fu (傅丹波)" w:date="2023-08-28T15:00:00Z"/>
              </w:rPr>
            </w:pPr>
            <w:ins w:id="22996" w:author="Danbo Fu (傅丹波)" w:date="2023-08-28T15:00:00Z">
              <w:r>
                <w:rPr/>
                <w:t>NULL</w:t>
              </w:r>
            </w:ins>
          </w:p>
        </w:tc>
        <w:tc>
          <w:tcPr>
            <w:tcW w:w="1811" w:type="dxa"/>
            <w:shd w:val="clear" w:color="auto" w:fill="auto"/>
          </w:tcPr>
          <w:p>
            <w:pPr>
              <w:pStyle w:val="103"/>
              <w:keepNext w:val="0"/>
              <w:keepLines w:val="0"/>
              <w:rPr>
                <w:ins w:id="22997" w:author="Danbo Fu (傅丹波)" w:date="2023-08-28T15:00:00Z"/>
              </w:rPr>
            </w:pPr>
          </w:p>
        </w:tc>
        <w:tc>
          <w:tcPr>
            <w:tcW w:w="1134" w:type="dxa"/>
            <w:shd w:val="clear" w:color="auto" w:fill="auto"/>
          </w:tcPr>
          <w:p>
            <w:pPr>
              <w:pStyle w:val="103"/>
              <w:keepNext w:val="0"/>
              <w:keepLines w:val="0"/>
              <w:rPr>
                <w:ins w:id="22998"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2999" w:author="Danbo Fu (傅丹波)" w:date="2023-08-28T15:00:00Z"/>
        </w:trPr>
        <w:tc>
          <w:tcPr>
            <w:tcW w:w="4535" w:type="dxa"/>
            <w:gridSpan w:val="2"/>
            <w:tcBorders>
              <w:bottom w:val="nil"/>
            </w:tcBorders>
            <w:shd w:val="clear" w:color="auto" w:fill="auto"/>
          </w:tcPr>
          <w:p>
            <w:pPr>
              <w:pStyle w:val="103"/>
              <w:keepNext w:val="0"/>
              <w:keepLines w:val="0"/>
              <w:rPr>
                <w:ins w:id="23000" w:author="Danbo Fu (傅丹波)" w:date="2023-08-28T15:00:00Z"/>
              </w:rPr>
            </w:pPr>
            <w:ins w:id="23001" w:author="Danbo Fu (傅丹波)" w:date="2023-08-28T15:00:00Z">
              <w:r>
                <w:rPr/>
                <w:t>}</w:t>
              </w:r>
            </w:ins>
          </w:p>
        </w:tc>
        <w:tc>
          <w:tcPr>
            <w:tcW w:w="2267" w:type="dxa"/>
            <w:shd w:val="clear" w:color="auto" w:fill="auto"/>
          </w:tcPr>
          <w:p>
            <w:pPr>
              <w:pStyle w:val="103"/>
              <w:keepNext w:val="0"/>
              <w:keepLines w:val="0"/>
              <w:rPr>
                <w:ins w:id="23002" w:author="Danbo Fu (傅丹波)" w:date="2023-08-28T15:00:00Z"/>
              </w:rPr>
            </w:pPr>
          </w:p>
        </w:tc>
        <w:tc>
          <w:tcPr>
            <w:tcW w:w="1811" w:type="dxa"/>
            <w:shd w:val="clear" w:color="auto" w:fill="auto"/>
          </w:tcPr>
          <w:p>
            <w:pPr>
              <w:pStyle w:val="103"/>
              <w:keepNext w:val="0"/>
              <w:keepLines w:val="0"/>
              <w:rPr>
                <w:ins w:id="23003" w:author="Danbo Fu (傅丹波)" w:date="2023-08-28T15:00:00Z"/>
              </w:rPr>
            </w:pPr>
          </w:p>
        </w:tc>
        <w:tc>
          <w:tcPr>
            <w:tcW w:w="1134" w:type="dxa"/>
            <w:shd w:val="clear" w:color="auto" w:fill="auto"/>
          </w:tcPr>
          <w:p>
            <w:pPr>
              <w:pStyle w:val="103"/>
              <w:keepNext w:val="0"/>
              <w:keepLines w:val="0"/>
              <w:rPr>
                <w:ins w:id="23004"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05" w:author="Danbo Fu (傅丹波)" w:date="2023-08-28T15:00:00Z"/>
        </w:trPr>
        <w:tc>
          <w:tcPr>
            <w:tcW w:w="4535" w:type="dxa"/>
            <w:gridSpan w:val="2"/>
            <w:tcBorders>
              <w:bottom w:val="nil"/>
            </w:tcBorders>
            <w:shd w:val="clear" w:color="auto" w:fill="auto"/>
          </w:tcPr>
          <w:p>
            <w:pPr>
              <w:pStyle w:val="103"/>
              <w:keepNext w:val="0"/>
              <w:keepLines w:val="0"/>
              <w:rPr>
                <w:ins w:id="23006" w:author="Danbo Fu (傅丹波)" w:date="2023-08-28T15:00:00Z"/>
              </w:rPr>
            </w:pPr>
            <w:ins w:id="23007" w:author="Danbo Fu (傅丹波)" w:date="2023-08-28T15:00:00Z">
              <w:r>
                <w:rPr/>
                <w:t>ul-CarrierConfig-r13 ::= SEQUENCE {</w:t>
              </w:r>
            </w:ins>
          </w:p>
        </w:tc>
        <w:tc>
          <w:tcPr>
            <w:tcW w:w="2267" w:type="dxa"/>
            <w:shd w:val="clear" w:color="auto" w:fill="auto"/>
          </w:tcPr>
          <w:p>
            <w:pPr>
              <w:pStyle w:val="103"/>
              <w:keepNext w:val="0"/>
              <w:keepLines w:val="0"/>
              <w:rPr>
                <w:ins w:id="23008" w:author="Danbo Fu (傅丹波)" w:date="2023-08-28T15:00:00Z"/>
              </w:rPr>
            </w:pPr>
          </w:p>
        </w:tc>
        <w:tc>
          <w:tcPr>
            <w:tcW w:w="1811" w:type="dxa"/>
            <w:shd w:val="clear" w:color="auto" w:fill="auto"/>
          </w:tcPr>
          <w:p>
            <w:pPr>
              <w:pStyle w:val="103"/>
              <w:keepNext w:val="0"/>
              <w:keepLines w:val="0"/>
              <w:rPr>
                <w:ins w:id="23009" w:author="Danbo Fu (傅丹波)" w:date="2023-08-28T15:00:00Z"/>
              </w:rPr>
            </w:pPr>
          </w:p>
        </w:tc>
        <w:tc>
          <w:tcPr>
            <w:tcW w:w="1134" w:type="dxa"/>
            <w:shd w:val="clear" w:color="auto" w:fill="auto"/>
          </w:tcPr>
          <w:p>
            <w:pPr>
              <w:pStyle w:val="103"/>
              <w:keepNext w:val="0"/>
              <w:keepLines w:val="0"/>
              <w:rPr>
                <w:ins w:id="23010"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11" w:author="Danbo Fu (傅丹波)" w:date="2023-08-28T15:00:00Z"/>
        </w:trPr>
        <w:tc>
          <w:tcPr>
            <w:tcW w:w="4535" w:type="dxa"/>
            <w:gridSpan w:val="2"/>
            <w:tcBorders>
              <w:bottom w:val="nil"/>
            </w:tcBorders>
            <w:shd w:val="clear" w:color="auto" w:fill="auto"/>
          </w:tcPr>
          <w:p>
            <w:pPr>
              <w:pStyle w:val="103"/>
              <w:keepNext w:val="0"/>
              <w:keepLines w:val="0"/>
              <w:rPr>
                <w:ins w:id="23012" w:author="Danbo Fu (傅丹波)" w:date="2023-08-28T15:00:00Z"/>
              </w:rPr>
            </w:pPr>
            <w:ins w:id="23013" w:author="Danbo Fu (傅丹波)" w:date="2023-08-28T15:00:00Z">
              <w:r>
                <w:rPr/>
                <w:t>ul-CarrierFreq-r13</w:t>
              </w:r>
            </w:ins>
          </w:p>
        </w:tc>
        <w:tc>
          <w:tcPr>
            <w:tcW w:w="2267" w:type="dxa"/>
            <w:shd w:val="clear" w:color="auto" w:fill="auto"/>
          </w:tcPr>
          <w:p>
            <w:pPr>
              <w:pStyle w:val="103"/>
              <w:keepNext w:val="0"/>
              <w:keepLines w:val="0"/>
              <w:rPr>
                <w:ins w:id="23014" w:author="Danbo Fu (傅丹波)" w:date="2023-08-28T15:00:00Z"/>
              </w:rPr>
            </w:pPr>
            <w:ins w:id="23015" w:author="Danbo Fu (傅丹波)" w:date="2023-08-28T15:00:00Z">
              <w:r>
                <w:rPr/>
                <w:t>Note 1</w:t>
              </w:r>
            </w:ins>
          </w:p>
        </w:tc>
        <w:tc>
          <w:tcPr>
            <w:tcW w:w="1811" w:type="dxa"/>
            <w:shd w:val="clear" w:color="auto" w:fill="auto"/>
          </w:tcPr>
          <w:p>
            <w:pPr>
              <w:pStyle w:val="103"/>
              <w:keepNext w:val="0"/>
              <w:keepLines w:val="0"/>
              <w:rPr>
                <w:ins w:id="23016" w:author="Danbo Fu (傅丹波)" w:date="2023-08-28T15:00:00Z"/>
              </w:rPr>
            </w:pPr>
          </w:p>
        </w:tc>
        <w:tc>
          <w:tcPr>
            <w:tcW w:w="1134" w:type="dxa"/>
            <w:shd w:val="clear" w:color="auto" w:fill="auto"/>
          </w:tcPr>
          <w:p>
            <w:pPr>
              <w:pStyle w:val="103"/>
              <w:keepNext w:val="0"/>
              <w:keepLines w:val="0"/>
              <w:rPr>
                <w:ins w:id="23017"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18" w:author="Danbo Fu (傅丹波)" w:date="2023-08-28T15:00:00Z"/>
        </w:trPr>
        <w:tc>
          <w:tcPr>
            <w:tcW w:w="4535" w:type="dxa"/>
            <w:gridSpan w:val="2"/>
            <w:tcBorders>
              <w:bottom w:val="nil"/>
            </w:tcBorders>
            <w:shd w:val="clear" w:color="auto" w:fill="auto"/>
          </w:tcPr>
          <w:p>
            <w:pPr>
              <w:pStyle w:val="103"/>
              <w:keepNext w:val="0"/>
              <w:keepLines w:val="0"/>
              <w:rPr>
                <w:ins w:id="23019" w:author="Danbo Fu (傅丹波)" w:date="2023-08-28T15:00:00Z"/>
              </w:rPr>
            </w:pPr>
            <w:ins w:id="23020" w:author="Danbo Fu (傅丹波)" w:date="2023-08-28T15:00:00Z">
              <w:r>
                <w:rPr/>
                <w:t>}</w:t>
              </w:r>
            </w:ins>
          </w:p>
        </w:tc>
        <w:tc>
          <w:tcPr>
            <w:tcW w:w="2267" w:type="dxa"/>
            <w:shd w:val="clear" w:color="auto" w:fill="auto"/>
          </w:tcPr>
          <w:p>
            <w:pPr>
              <w:pStyle w:val="103"/>
              <w:keepNext w:val="0"/>
              <w:keepLines w:val="0"/>
              <w:rPr>
                <w:ins w:id="23021" w:author="Danbo Fu (傅丹波)" w:date="2023-08-28T15:00:00Z"/>
              </w:rPr>
            </w:pPr>
          </w:p>
        </w:tc>
        <w:tc>
          <w:tcPr>
            <w:tcW w:w="1811" w:type="dxa"/>
            <w:shd w:val="clear" w:color="auto" w:fill="auto"/>
          </w:tcPr>
          <w:p>
            <w:pPr>
              <w:pStyle w:val="103"/>
              <w:keepNext w:val="0"/>
              <w:keepLines w:val="0"/>
              <w:rPr>
                <w:ins w:id="23022" w:author="Danbo Fu (傅丹波)" w:date="2023-08-28T15:00:00Z"/>
              </w:rPr>
            </w:pPr>
          </w:p>
        </w:tc>
        <w:tc>
          <w:tcPr>
            <w:tcW w:w="1134" w:type="dxa"/>
            <w:shd w:val="clear" w:color="auto" w:fill="auto"/>
          </w:tcPr>
          <w:p>
            <w:pPr>
              <w:pStyle w:val="103"/>
              <w:keepNext w:val="0"/>
              <w:keepLines w:val="0"/>
              <w:rPr>
                <w:ins w:id="23023"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24" w:author="Danbo Fu (傅丹波)" w:date="2023-08-28T15:00:00Z"/>
        </w:trPr>
        <w:tc>
          <w:tcPr>
            <w:tcW w:w="4535" w:type="dxa"/>
            <w:gridSpan w:val="2"/>
            <w:tcBorders>
              <w:bottom w:val="nil"/>
            </w:tcBorders>
            <w:shd w:val="clear" w:color="auto" w:fill="auto"/>
          </w:tcPr>
          <w:p>
            <w:pPr>
              <w:pStyle w:val="103"/>
              <w:keepNext w:val="0"/>
              <w:keepLines w:val="0"/>
              <w:rPr>
                <w:ins w:id="23025" w:author="Danbo Fu (傅丹波)" w:date="2023-08-28T15:00:00Z"/>
              </w:rPr>
            </w:pPr>
            <w:ins w:id="23026" w:author="Danbo Fu (傅丹波)" w:date="2023-08-28T15:00:00Z">
              <w:r>
                <w:rPr/>
                <w:t>}</w:t>
              </w:r>
            </w:ins>
          </w:p>
        </w:tc>
        <w:tc>
          <w:tcPr>
            <w:tcW w:w="2267" w:type="dxa"/>
            <w:shd w:val="clear" w:color="auto" w:fill="auto"/>
          </w:tcPr>
          <w:p>
            <w:pPr>
              <w:pStyle w:val="103"/>
              <w:keepNext w:val="0"/>
              <w:keepLines w:val="0"/>
              <w:rPr>
                <w:ins w:id="23027" w:author="Danbo Fu (傅丹波)" w:date="2023-08-28T15:00:00Z"/>
              </w:rPr>
            </w:pPr>
          </w:p>
        </w:tc>
        <w:tc>
          <w:tcPr>
            <w:tcW w:w="1811" w:type="dxa"/>
            <w:shd w:val="clear" w:color="auto" w:fill="auto"/>
          </w:tcPr>
          <w:p>
            <w:pPr>
              <w:pStyle w:val="103"/>
              <w:keepNext w:val="0"/>
              <w:keepLines w:val="0"/>
              <w:rPr>
                <w:ins w:id="23028" w:author="Danbo Fu (傅丹波)" w:date="2023-08-28T15:00:00Z"/>
              </w:rPr>
            </w:pPr>
          </w:p>
        </w:tc>
        <w:tc>
          <w:tcPr>
            <w:tcW w:w="1134" w:type="dxa"/>
            <w:shd w:val="clear" w:color="auto" w:fill="auto"/>
          </w:tcPr>
          <w:p>
            <w:pPr>
              <w:pStyle w:val="103"/>
              <w:keepNext w:val="0"/>
              <w:keepLines w:val="0"/>
              <w:rPr>
                <w:ins w:id="23029"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30" w:author="Danbo Fu (傅丹波)" w:date="2023-08-28T15:00:00Z"/>
        </w:trPr>
        <w:tc>
          <w:tcPr>
            <w:tcW w:w="4535" w:type="dxa"/>
            <w:gridSpan w:val="2"/>
            <w:tcBorders>
              <w:bottom w:val="nil"/>
            </w:tcBorders>
            <w:shd w:val="clear" w:color="auto" w:fill="auto"/>
          </w:tcPr>
          <w:p>
            <w:pPr>
              <w:pStyle w:val="103"/>
              <w:keepNext w:val="0"/>
              <w:keepLines w:val="0"/>
              <w:rPr>
                <w:ins w:id="23031" w:author="Danbo Fu (傅丹波)" w:date="2023-08-28T15:00:00Z"/>
              </w:rPr>
            </w:pPr>
            <w:ins w:id="23032" w:author="Danbo Fu (傅丹波)" w:date="2023-08-28T15:00:00Z">
              <w:r>
                <w:rPr/>
                <w:t xml:space="preserve">  npdcch-ConfigDedicated-r13</w:t>
              </w:r>
            </w:ins>
          </w:p>
        </w:tc>
        <w:tc>
          <w:tcPr>
            <w:tcW w:w="2267" w:type="dxa"/>
            <w:shd w:val="clear" w:color="auto" w:fill="auto"/>
          </w:tcPr>
          <w:p>
            <w:pPr>
              <w:pStyle w:val="103"/>
              <w:keepNext w:val="0"/>
              <w:keepLines w:val="0"/>
              <w:rPr>
                <w:ins w:id="23033" w:author="Danbo Fu (傅丹波)" w:date="2023-08-28T15:00:00Z"/>
              </w:rPr>
            </w:pPr>
            <w:ins w:id="23034" w:author="Danbo Fu (傅丹波)" w:date="2023-08-28T15:00:00Z">
              <w:r>
                <w:rPr/>
                <w:t>NPDCCH-ConfigDedicated-NB-DEFAULT</w:t>
              </w:r>
            </w:ins>
          </w:p>
        </w:tc>
        <w:tc>
          <w:tcPr>
            <w:tcW w:w="1811" w:type="dxa"/>
            <w:shd w:val="clear" w:color="auto" w:fill="auto"/>
          </w:tcPr>
          <w:p>
            <w:pPr>
              <w:pStyle w:val="103"/>
              <w:keepNext w:val="0"/>
              <w:keepLines w:val="0"/>
              <w:rPr>
                <w:ins w:id="23035" w:author="Danbo Fu (傅丹波)" w:date="2023-08-28T15:00:00Z"/>
              </w:rPr>
            </w:pPr>
            <w:ins w:id="23036" w:author="Danbo Fu (傅丹波)" w:date="2023-08-28T15:00:00Z">
              <w:r>
                <w:rPr/>
                <w:t>See subclause 8.1.6.3 in 36.508</w:t>
              </w:r>
            </w:ins>
          </w:p>
        </w:tc>
        <w:tc>
          <w:tcPr>
            <w:tcW w:w="1134" w:type="dxa"/>
            <w:shd w:val="clear" w:color="auto" w:fill="auto"/>
          </w:tcPr>
          <w:p>
            <w:pPr>
              <w:pStyle w:val="103"/>
              <w:keepNext w:val="0"/>
              <w:keepLines w:val="0"/>
              <w:rPr>
                <w:ins w:id="23037"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38" w:author="Danbo Fu (傅丹波)" w:date="2023-08-28T15:00:00Z"/>
        </w:trPr>
        <w:tc>
          <w:tcPr>
            <w:tcW w:w="4535" w:type="dxa"/>
            <w:gridSpan w:val="2"/>
            <w:tcBorders>
              <w:bottom w:val="nil"/>
            </w:tcBorders>
            <w:shd w:val="clear" w:color="auto" w:fill="auto"/>
          </w:tcPr>
          <w:p>
            <w:pPr>
              <w:pStyle w:val="103"/>
              <w:keepNext w:val="0"/>
              <w:keepLines w:val="0"/>
              <w:rPr>
                <w:ins w:id="23039" w:author="Danbo Fu (傅丹波)" w:date="2023-08-28T15:00:00Z"/>
              </w:rPr>
            </w:pPr>
            <w:ins w:id="23040" w:author="Danbo Fu (傅丹波)" w:date="2023-08-28T15:00:00Z">
              <w:r>
                <w:rPr/>
                <w:t xml:space="preserve">  npusch-ConfigDedicated-r13</w:t>
              </w:r>
            </w:ins>
          </w:p>
        </w:tc>
        <w:tc>
          <w:tcPr>
            <w:tcW w:w="2267" w:type="dxa"/>
            <w:tcBorders>
              <w:bottom w:val="single" w:color="000000" w:sz="4" w:space="0"/>
            </w:tcBorders>
            <w:shd w:val="clear" w:color="auto" w:fill="auto"/>
          </w:tcPr>
          <w:p>
            <w:pPr>
              <w:pStyle w:val="103"/>
              <w:keepNext w:val="0"/>
              <w:keepLines w:val="0"/>
              <w:rPr>
                <w:ins w:id="23041" w:author="Danbo Fu (傅丹波)" w:date="2023-08-28T15:00:00Z"/>
              </w:rPr>
            </w:pPr>
            <w:ins w:id="23042" w:author="Danbo Fu (傅丹波)" w:date="2023-08-28T15:00:00Z">
              <w:r>
                <w:rPr/>
                <w:t>NPUSCH-ConfigDedicated-NB-DEFAULT</w:t>
              </w:r>
            </w:ins>
          </w:p>
        </w:tc>
        <w:tc>
          <w:tcPr>
            <w:tcW w:w="1811" w:type="dxa"/>
            <w:tcBorders>
              <w:bottom w:val="single" w:color="000000" w:sz="4" w:space="0"/>
            </w:tcBorders>
            <w:shd w:val="clear" w:color="auto" w:fill="auto"/>
          </w:tcPr>
          <w:p>
            <w:pPr>
              <w:pStyle w:val="103"/>
              <w:keepNext w:val="0"/>
              <w:keepLines w:val="0"/>
              <w:rPr>
                <w:ins w:id="23043" w:author="Danbo Fu (傅丹波)" w:date="2023-08-28T15:00:00Z"/>
              </w:rPr>
            </w:pPr>
            <w:ins w:id="23044" w:author="Danbo Fu (傅丹波)" w:date="2023-08-28T15:00:00Z">
              <w:r>
                <w:rPr/>
                <w:t>See subclause 8.1.6.3 in 36.508</w:t>
              </w:r>
            </w:ins>
          </w:p>
        </w:tc>
        <w:tc>
          <w:tcPr>
            <w:tcW w:w="1134" w:type="dxa"/>
            <w:tcBorders>
              <w:bottom w:val="single" w:color="000000" w:sz="4" w:space="0"/>
            </w:tcBorders>
            <w:shd w:val="clear" w:color="auto" w:fill="auto"/>
          </w:tcPr>
          <w:p>
            <w:pPr>
              <w:pStyle w:val="103"/>
              <w:keepNext w:val="0"/>
              <w:keepLines w:val="0"/>
              <w:rPr>
                <w:ins w:id="23045"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46" w:author="Danbo Fu (傅丹波)" w:date="2023-08-28T15:00:00Z"/>
        </w:trPr>
        <w:tc>
          <w:tcPr>
            <w:tcW w:w="4535" w:type="dxa"/>
            <w:gridSpan w:val="2"/>
            <w:tcBorders>
              <w:bottom w:val="nil"/>
            </w:tcBorders>
            <w:shd w:val="clear" w:color="auto" w:fill="auto"/>
          </w:tcPr>
          <w:p>
            <w:pPr>
              <w:pStyle w:val="103"/>
              <w:keepNext w:val="0"/>
              <w:keepLines w:val="0"/>
              <w:rPr>
                <w:ins w:id="23047" w:author="Danbo Fu (傅丹波)" w:date="2023-08-28T15:00:00Z"/>
              </w:rPr>
            </w:pPr>
            <w:ins w:id="23048" w:author="Danbo Fu (傅丹波)" w:date="2023-08-28T15:00:00Z">
              <w:r>
                <w:rPr/>
                <w:t xml:space="preserve">  uplinkPowerControlDedicated-r13</w:t>
              </w:r>
            </w:ins>
          </w:p>
        </w:tc>
        <w:tc>
          <w:tcPr>
            <w:tcW w:w="2267" w:type="dxa"/>
            <w:shd w:val="clear" w:color="auto" w:fill="auto"/>
          </w:tcPr>
          <w:p>
            <w:pPr>
              <w:pStyle w:val="103"/>
              <w:keepNext w:val="0"/>
              <w:keepLines w:val="0"/>
              <w:rPr>
                <w:ins w:id="23049" w:author="Danbo Fu (傅丹波)" w:date="2023-08-28T15:00:00Z"/>
              </w:rPr>
            </w:pPr>
            <w:ins w:id="23050" w:author="Danbo Fu (傅丹波)" w:date="2023-08-28T15:00:00Z">
              <w:r>
                <w:rPr/>
                <w:t>UplinkPowerControlDedicated-NB-DEFAULT</w:t>
              </w:r>
            </w:ins>
          </w:p>
        </w:tc>
        <w:tc>
          <w:tcPr>
            <w:tcW w:w="1811" w:type="dxa"/>
            <w:shd w:val="clear" w:color="auto" w:fill="auto"/>
          </w:tcPr>
          <w:p>
            <w:pPr>
              <w:pStyle w:val="103"/>
              <w:keepNext w:val="0"/>
              <w:keepLines w:val="0"/>
              <w:rPr>
                <w:ins w:id="23051" w:author="Danbo Fu (傅丹波)" w:date="2023-08-28T15:00:00Z"/>
              </w:rPr>
            </w:pPr>
            <w:ins w:id="23052" w:author="Danbo Fu (傅丹波)" w:date="2023-08-28T15:00:00Z">
              <w:r>
                <w:rPr/>
                <w:t>See subclause 8.1.6.3 in 36.508</w:t>
              </w:r>
            </w:ins>
          </w:p>
        </w:tc>
        <w:tc>
          <w:tcPr>
            <w:tcW w:w="1134" w:type="dxa"/>
            <w:shd w:val="clear" w:color="auto" w:fill="auto"/>
          </w:tcPr>
          <w:p>
            <w:pPr>
              <w:pStyle w:val="103"/>
              <w:keepNext w:val="0"/>
              <w:keepLines w:val="0"/>
              <w:rPr>
                <w:ins w:id="23053"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54" w:author="Danbo Fu (傅丹波)" w:date="2023-08-28T15:00:00Z"/>
        </w:trPr>
        <w:tc>
          <w:tcPr>
            <w:tcW w:w="4535" w:type="dxa"/>
            <w:gridSpan w:val="2"/>
            <w:tcBorders>
              <w:bottom w:val="nil"/>
            </w:tcBorders>
            <w:shd w:val="clear" w:color="auto" w:fill="auto"/>
          </w:tcPr>
          <w:p>
            <w:pPr>
              <w:pStyle w:val="103"/>
              <w:keepNext w:val="0"/>
              <w:keepLines w:val="0"/>
              <w:rPr>
                <w:ins w:id="23055" w:author="Danbo Fu (傅丹波)" w:date="2023-08-28T15:00:00Z"/>
              </w:rPr>
            </w:pPr>
            <w:ins w:id="23056" w:author="Danbo Fu (傅丹波)" w:date="2023-08-28T15:00:00Z">
              <w:r>
                <w:rPr/>
                <w:t>}</w:t>
              </w:r>
            </w:ins>
          </w:p>
        </w:tc>
        <w:tc>
          <w:tcPr>
            <w:tcW w:w="2267" w:type="dxa"/>
            <w:shd w:val="clear" w:color="auto" w:fill="auto"/>
          </w:tcPr>
          <w:p>
            <w:pPr>
              <w:pStyle w:val="103"/>
              <w:keepNext w:val="0"/>
              <w:keepLines w:val="0"/>
              <w:rPr>
                <w:ins w:id="23057" w:author="Danbo Fu (傅丹波)" w:date="2023-08-28T15:00:00Z"/>
              </w:rPr>
            </w:pPr>
          </w:p>
        </w:tc>
        <w:tc>
          <w:tcPr>
            <w:tcW w:w="1811" w:type="dxa"/>
            <w:shd w:val="clear" w:color="auto" w:fill="auto"/>
          </w:tcPr>
          <w:p>
            <w:pPr>
              <w:pStyle w:val="103"/>
              <w:keepNext w:val="0"/>
              <w:keepLines w:val="0"/>
              <w:rPr>
                <w:ins w:id="23058" w:author="Danbo Fu (傅丹波)" w:date="2023-08-28T15:00:00Z"/>
              </w:rPr>
            </w:pPr>
          </w:p>
        </w:tc>
        <w:tc>
          <w:tcPr>
            <w:tcW w:w="1134" w:type="dxa"/>
            <w:shd w:val="clear" w:color="auto" w:fill="auto"/>
          </w:tcPr>
          <w:p>
            <w:pPr>
              <w:pStyle w:val="103"/>
              <w:keepNext w:val="0"/>
              <w:keepLines w:val="0"/>
              <w:rPr>
                <w:ins w:id="23059"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3060" w:author="Danbo Fu (傅丹波)" w:date="2023-08-28T15:00:00Z"/>
        </w:trPr>
        <w:tc>
          <w:tcPr>
            <w:tcW w:w="9738" w:type="dxa"/>
            <w:gridSpan w:val="4"/>
          </w:tcPr>
          <w:p>
            <w:pPr>
              <w:pStyle w:val="118"/>
              <w:keepNext w:val="0"/>
              <w:keepLines w:val="0"/>
              <w:rPr>
                <w:ins w:id="23061" w:author="Danbo Fu (傅丹波)" w:date="2023-08-28T15:00:00Z"/>
              </w:rPr>
            </w:pPr>
            <w:ins w:id="23062" w:author="Danbo Fu (傅丹波)" w:date="2023-08-28T15:00:00Z">
              <w:r>
                <w:rPr/>
                <w:t>Note 1: The frequency of Non-anchor carrier is located at 200KHz higher from the centre of the anchor carrier.</w:t>
              </w:r>
            </w:ins>
          </w:p>
        </w:tc>
      </w:tr>
    </w:tbl>
    <w:p>
      <w:pPr>
        <w:pStyle w:val="113"/>
        <w:rPr>
          <w:ins w:id="23063" w:author="Danbo Fu (傅丹波)" w:date="2023-08-28T15:00:00Z"/>
        </w:rPr>
      </w:pPr>
      <w:ins w:id="23064" w:author="Danbo Fu (傅丹波)" w:date="2023-08-28T15:00:00Z">
        <w:r>
          <w:rPr/>
          <w:t>Table 8.3.1.1.3.4.3-2: NPDCCH-ConfigDedicated-NB-DEFAULT</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3065" w:author="Danbo Fu (傅丹波)" w:date="2023-08-28T15:00:00Z"/>
        </w:trPr>
        <w:tc>
          <w:tcPr>
            <w:tcW w:w="9738" w:type="dxa"/>
            <w:gridSpan w:val="4"/>
          </w:tcPr>
          <w:p>
            <w:pPr>
              <w:pStyle w:val="103"/>
              <w:keepNext w:val="0"/>
              <w:keepLines w:val="0"/>
              <w:rPr>
                <w:ins w:id="23066" w:author="Danbo Fu (傅丹波)" w:date="2023-08-28T15:00:00Z"/>
              </w:rPr>
            </w:pPr>
            <w:ins w:id="23067" w:author="Danbo Fu (傅丹波)" w:date="2023-08-28T15:00:00Z">
              <w:r>
                <w:rPr/>
                <w:t>Derivation Path: 36.508 Table 8.1.6.3-3 NPDCCH-ConfigDedicated-NB-DEFAULT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68" w:author="Danbo Fu (傅丹波)" w:date="2023-08-28T15:00:00Z"/>
        </w:trPr>
        <w:tc>
          <w:tcPr>
            <w:tcW w:w="4535" w:type="dxa"/>
            <w:gridSpan w:val="2"/>
            <w:shd w:val="clear" w:color="auto" w:fill="auto"/>
          </w:tcPr>
          <w:p>
            <w:pPr>
              <w:pStyle w:val="104"/>
              <w:keepNext w:val="0"/>
              <w:keepLines w:val="0"/>
              <w:rPr>
                <w:ins w:id="23069" w:author="Danbo Fu (傅丹波)" w:date="2023-08-28T15:00:00Z"/>
              </w:rPr>
            </w:pPr>
            <w:ins w:id="23070" w:author="Danbo Fu (傅丹波)" w:date="2023-08-28T15:00:00Z">
              <w:r>
                <w:rPr/>
                <w:t>Information Element</w:t>
              </w:r>
            </w:ins>
          </w:p>
        </w:tc>
        <w:tc>
          <w:tcPr>
            <w:tcW w:w="2267" w:type="dxa"/>
            <w:shd w:val="clear" w:color="auto" w:fill="auto"/>
          </w:tcPr>
          <w:p>
            <w:pPr>
              <w:pStyle w:val="104"/>
              <w:keepNext w:val="0"/>
              <w:keepLines w:val="0"/>
              <w:rPr>
                <w:ins w:id="23071" w:author="Danbo Fu (傅丹波)" w:date="2023-08-28T15:00:00Z"/>
              </w:rPr>
            </w:pPr>
            <w:ins w:id="23072" w:author="Danbo Fu (傅丹波)" w:date="2023-08-28T15:00:00Z">
              <w:r>
                <w:rPr/>
                <w:t>Value/remark</w:t>
              </w:r>
            </w:ins>
          </w:p>
        </w:tc>
        <w:tc>
          <w:tcPr>
            <w:tcW w:w="1811" w:type="dxa"/>
            <w:shd w:val="clear" w:color="auto" w:fill="auto"/>
          </w:tcPr>
          <w:p>
            <w:pPr>
              <w:pStyle w:val="104"/>
              <w:keepNext w:val="0"/>
              <w:keepLines w:val="0"/>
              <w:rPr>
                <w:ins w:id="23073" w:author="Danbo Fu (傅丹波)" w:date="2023-08-28T15:00:00Z"/>
              </w:rPr>
            </w:pPr>
            <w:ins w:id="23074" w:author="Danbo Fu (傅丹波)" w:date="2023-08-28T15:00:00Z">
              <w:r>
                <w:rPr/>
                <w:t>Comment</w:t>
              </w:r>
            </w:ins>
          </w:p>
        </w:tc>
        <w:tc>
          <w:tcPr>
            <w:tcW w:w="1134" w:type="dxa"/>
            <w:shd w:val="clear" w:color="auto" w:fill="auto"/>
          </w:tcPr>
          <w:p>
            <w:pPr>
              <w:pStyle w:val="104"/>
              <w:keepNext w:val="0"/>
              <w:keepLines w:val="0"/>
              <w:rPr>
                <w:ins w:id="23075" w:author="Danbo Fu (傅丹波)" w:date="2023-08-28T15:00:00Z"/>
              </w:rPr>
            </w:pPr>
            <w:ins w:id="23076" w:author="Danbo Fu (傅丹波)" w:date="2023-08-28T15:00: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77" w:author="Danbo Fu (傅丹波)" w:date="2023-08-28T15:00:00Z"/>
        </w:trPr>
        <w:tc>
          <w:tcPr>
            <w:tcW w:w="4535" w:type="dxa"/>
            <w:gridSpan w:val="2"/>
            <w:tcBorders>
              <w:bottom w:val="single" w:color="000000" w:sz="4" w:space="0"/>
            </w:tcBorders>
            <w:shd w:val="clear" w:color="auto" w:fill="auto"/>
          </w:tcPr>
          <w:p>
            <w:pPr>
              <w:pStyle w:val="103"/>
              <w:keepNext w:val="0"/>
              <w:keepLines w:val="0"/>
              <w:rPr>
                <w:ins w:id="23078" w:author="Danbo Fu (傅丹波)" w:date="2023-08-28T15:00:00Z"/>
              </w:rPr>
            </w:pPr>
            <w:ins w:id="23079" w:author="Danbo Fu (傅丹波)" w:date="2023-08-28T15:00:00Z">
              <w:r>
                <w:rPr/>
                <w:t>NPDCCH-ConfigDedicated-NB-DEFAULT ::= SEQUENCE {</w:t>
              </w:r>
            </w:ins>
          </w:p>
        </w:tc>
        <w:tc>
          <w:tcPr>
            <w:tcW w:w="2267" w:type="dxa"/>
            <w:shd w:val="clear" w:color="auto" w:fill="auto"/>
          </w:tcPr>
          <w:p>
            <w:pPr>
              <w:pStyle w:val="103"/>
              <w:keepNext w:val="0"/>
              <w:keepLines w:val="0"/>
              <w:rPr>
                <w:ins w:id="23080" w:author="Danbo Fu (傅丹波)" w:date="2023-08-28T15:00:00Z"/>
              </w:rPr>
            </w:pPr>
          </w:p>
        </w:tc>
        <w:tc>
          <w:tcPr>
            <w:tcW w:w="1811" w:type="dxa"/>
            <w:shd w:val="clear" w:color="auto" w:fill="auto"/>
          </w:tcPr>
          <w:p>
            <w:pPr>
              <w:pStyle w:val="103"/>
              <w:keepNext w:val="0"/>
              <w:keepLines w:val="0"/>
              <w:rPr>
                <w:ins w:id="23081" w:author="Danbo Fu (傅丹波)" w:date="2023-08-28T15:00:00Z"/>
              </w:rPr>
            </w:pPr>
          </w:p>
        </w:tc>
        <w:tc>
          <w:tcPr>
            <w:tcW w:w="1134" w:type="dxa"/>
            <w:shd w:val="clear" w:color="auto" w:fill="auto"/>
          </w:tcPr>
          <w:p>
            <w:pPr>
              <w:pStyle w:val="103"/>
              <w:keepNext w:val="0"/>
              <w:keepLines w:val="0"/>
              <w:rPr>
                <w:ins w:id="23082"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83" w:author="Danbo Fu (傅丹波)" w:date="2023-08-28T15:00:00Z"/>
        </w:trPr>
        <w:tc>
          <w:tcPr>
            <w:tcW w:w="4535" w:type="dxa"/>
            <w:gridSpan w:val="2"/>
            <w:tcBorders>
              <w:bottom w:val="nil"/>
            </w:tcBorders>
            <w:shd w:val="clear" w:color="auto" w:fill="auto"/>
          </w:tcPr>
          <w:p>
            <w:pPr>
              <w:pStyle w:val="103"/>
              <w:keepNext w:val="0"/>
              <w:keepLines w:val="0"/>
              <w:rPr>
                <w:ins w:id="23084" w:author="Danbo Fu (傅丹波)" w:date="2023-08-28T15:00:00Z"/>
              </w:rPr>
            </w:pPr>
            <w:ins w:id="23085" w:author="Danbo Fu (傅丹波)" w:date="2023-08-28T15:00:00Z">
              <w:r>
                <w:rPr/>
                <w:t xml:space="preserve">  npdcch-NumRepetitions-r13</w:t>
              </w:r>
            </w:ins>
          </w:p>
        </w:tc>
        <w:tc>
          <w:tcPr>
            <w:tcW w:w="2267" w:type="dxa"/>
            <w:shd w:val="clear" w:color="auto" w:fill="auto"/>
          </w:tcPr>
          <w:p>
            <w:pPr>
              <w:pStyle w:val="103"/>
              <w:keepNext w:val="0"/>
              <w:keepLines w:val="0"/>
              <w:rPr>
                <w:ins w:id="23086" w:author="Danbo Fu (傅丹波)" w:date="2023-08-28T15:00:00Z"/>
              </w:rPr>
            </w:pPr>
            <w:ins w:id="23087" w:author="Danbo Fu (傅丹波)" w:date="2023-08-28T15:00:00Z">
              <w:r>
                <w:rPr/>
                <w:t>R8</w:t>
              </w:r>
            </w:ins>
          </w:p>
        </w:tc>
        <w:tc>
          <w:tcPr>
            <w:tcW w:w="1811" w:type="dxa"/>
            <w:shd w:val="clear" w:color="auto" w:fill="auto"/>
          </w:tcPr>
          <w:p>
            <w:pPr>
              <w:pStyle w:val="103"/>
              <w:keepNext w:val="0"/>
              <w:keepLines w:val="0"/>
              <w:rPr>
                <w:ins w:id="23088" w:author="Danbo Fu (傅丹波)" w:date="2023-08-28T15:00:00Z"/>
              </w:rPr>
            </w:pPr>
          </w:p>
        </w:tc>
        <w:tc>
          <w:tcPr>
            <w:tcW w:w="1134" w:type="dxa"/>
            <w:shd w:val="clear" w:color="auto" w:fill="auto"/>
          </w:tcPr>
          <w:p>
            <w:pPr>
              <w:pStyle w:val="103"/>
              <w:keepNext w:val="0"/>
              <w:keepLines w:val="0"/>
              <w:rPr>
                <w:ins w:id="23089"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090" w:author="Danbo Fu (傅丹波)" w:date="2023-08-28T15:00:00Z"/>
        </w:trPr>
        <w:tc>
          <w:tcPr>
            <w:tcW w:w="4535" w:type="dxa"/>
            <w:gridSpan w:val="2"/>
            <w:tcBorders>
              <w:bottom w:val="nil"/>
            </w:tcBorders>
            <w:shd w:val="clear" w:color="auto" w:fill="auto"/>
          </w:tcPr>
          <w:p>
            <w:pPr>
              <w:pStyle w:val="103"/>
              <w:keepNext w:val="0"/>
              <w:keepLines w:val="0"/>
              <w:rPr>
                <w:ins w:id="23091" w:author="Danbo Fu (傅丹波)" w:date="2023-08-28T15:00:00Z"/>
              </w:rPr>
            </w:pPr>
            <w:ins w:id="23092" w:author="Danbo Fu (傅丹波)" w:date="2023-08-28T15:00:00Z">
              <w:r>
                <w:rPr/>
                <w:t xml:space="preserve">  npdcch-StartSF-USS-r13</w:t>
              </w:r>
            </w:ins>
          </w:p>
        </w:tc>
        <w:tc>
          <w:tcPr>
            <w:tcW w:w="2267" w:type="dxa"/>
            <w:shd w:val="clear" w:color="auto" w:fill="auto"/>
          </w:tcPr>
          <w:p>
            <w:pPr>
              <w:pStyle w:val="103"/>
              <w:keepNext w:val="0"/>
              <w:keepLines w:val="0"/>
              <w:rPr>
                <w:ins w:id="23093" w:author="Danbo Fu (傅丹波)" w:date="2023-08-28T15:00:00Z"/>
              </w:rPr>
            </w:pPr>
            <w:ins w:id="23094" w:author="Danbo Fu (傅丹波)" w:date="2023-08-28T15:00:00Z">
              <w:r>
                <w:rPr/>
                <w:t>V1.5</w:t>
              </w:r>
            </w:ins>
          </w:p>
        </w:tc>
        <w:tc>
          <w:tcPr>
            <w:tcW w:w="1811" w:type="dxa"/>
            <w:shd w:val="clear" w:color="auto" w:fill="auto"/>
          </w:tcPr>
          <w:p>
            <w:pPr>
              <w:pStyle w:val="103"/>
              <w:keepNext w:val="0"/>
              <w:keepLines w:val="0"/>
              <w:rPr>
                <w:ins w:id="23095" w:author="Danbo Fu (傅丹波)" w:date="2023-08-28T15:00:00Z"/>
              </w:rPr>
            </w:pPr>
          </w:p>
        </w:tc>
        <w:tc>
          <w:tcPr>
            <w:tcW w:w="1134" w:type="dxa"/>
            <w:shd w:val="clear" w:color="auto" w:fill="auto"/>
          </w:tcPr>
          <w:p>
            <w:pPr>
              <w:pStyle w:val="103"/>
              <w:keepNext w:val="0"/>
              <w:keepLines w:val="0"/>
              <w:rPr>
                <w:ins w:id="23096" w:author="Danbo Fu (傅丹波)" w:date="2023-08-28T15:0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3097" w:author="Danbo Fu (傅丹波)" w:date="2023-08-28T15:00:00Z"/>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098" w:author="Danbo Fu (傅丹波)" w:date="2023-08-28T15:00:00Z"/>
              </w:rPr>
            </w:pPr>
            <w:ins w:id="23099" w:author="Danbo Fu (傅丹波)" w:date="2023-08-28T15:00:00Z">
              <w:r>
                <w:rPr/>
                <w:t>}</w:t>
              </w:r>
            </w:ins>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100" w:author="Danbo Fu (傅丹波)" w:date="2023-08-28T15:00:00Z"/>
              </w:rPr>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101" w:author="Danbo Fu (傅丹波)" w:date="2023-08-28T15:00:00Z"/>
              </w:rPr>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102" w:author="Danbo Fu (傅丹波)" w:date="2023-08-28T15:00:00Z"/>
              </w:rPr>
            </w:pPr>
          </w:p>
        </w:tc>
      </w:tr>
    </w:tbl>
    <w:p>
      <w:pPr>
        <w:rPr>
          <w:ins w:id="23103" w:author="Danbo Fu (傅丹波)" w:date="2023-08-28T15:00:00Z"/>
          <w:lang w:eastAsia="zh-TW"/>
        </w:rPr>
      </w:pPr>
    </w:p>
    <w:p>
      <w:pPr>
        <w:pStyle w:val="9"/>
        <w:rPr>
          <w:ins w:id="23104" w:author="Danbo Fu (傅丹波)" w:date="2023-08-28T15:00:00Z"/>
          <w:snapToGrid w:val="0"/>
          <w:kern w:val="2"/>
        </w:rPr>
      </w:pPr>
      <w:ins w:id="23105" w:author="Danbo Fu (傅丹波)" w:date="2023-08-28T15:00:00Z">
        <w:r>
          <w:rPr>
            <w:snapToGrid w:val="0"/>
            <w:kern w:val="2"/>
          </w:rPr>
          <w:t>8.3.1.1.3.5</w:t>
        </w:r>
      </w:ins>
      <w:ins w:id="23106" w:author="Danbo Fu (傅丹波)" w:date="2023-08-28T15:00:00Z">
        <w:r>
          <w:rPr>
            <w:snapToGrid w:val="0"/>
            <w:kern w:val="2"/>
          </w:rPr>
          <w:tab/>
        </w:r>
      </w:ins>
      <w:ins w:id="23107" w:author="Danbo Fu (傅丹波)" w:date="2023-08-28T15:00:00Z">
        <w:r>
          <w:rPr>
            <w:snapToGrid w:val="0"/>
            <w:kern w:val="2"/>
          </w:rPr>
          <w:t>Test requirement</w:t>
        </w:r>
      </w:ins>
    </w:p>
    <w:p>
      <w:pPr>
        <w:rPr>
          <w:ins w:id="23108" w:author="Danbo Fu (傅丹波)" w:date="2023-08-28T15:00:00Z"/>
        </w:rPr>
      </w:pPr>
      <w:ins w:id="23109" w:author="Danbo Fu (傅丹波)" w:date="2023-08-28T15:00:00Z">
        <w:r>
          <w:rPr/>
          <w:t>Table 8.3.1.1.3</w:t>
        </w:r>
      </w:ins>
      <w:ins w:id="23110" w:author="Danbo Fu (傅丹波)" w:date="2023-08-28T15:00:00Z">
        <w:r>
          <w:rPr>
            <w:lang w:eastAsia="zh-TW"/>
          </w:rPr>
          <w:t>.3</w:t>
        </w:r>
      </w:ins>
      <w:ins w:id="23111" w:author="Danbo Fu (傅丹波)" w:date="2023-08-28T15:00:00Z">
        <w:r>
          <w:rPr/>
          <w:t>-1 defines the primary level settings.</w:t>
        </w:r>
      </w:ins>
    </w:p>
    <w:p>
      <w:pPr>
        <w:rPr>
          <w:ins w:id="23112" w:author="Danbo Fu (傅丹波)" w:date="2023-08-28T15:00:00Z"/>
          <w:lang w:eastAsia="zh-TW"/>
        </w:rPr>
      </w:pPr>
      <w:ins w:id="23113" w:author="Danbo Fu (傅丹波)" w:date="2023-08-28T15:00:00Z">
        <w:r>
          <w:rPr/>
          <w:t xml:space="preserve">The fraction of maximum throughput percentage for the downlink reference measurement channels specified in </w:t>
        </w:r>
      </w:ins>
      <w:ins w:id="23114" w:author="Danbo Fu (傅丹波)" w:date="2023-08-28T15:00:00Z">
        <w:r>
          <w:rPr>
            <w:rFonts w:hint="eastAsia"/>
          </w:rPr>
          <w:t>TS</w:t>
        </w:r>
      </w:ins>
      <w:ins w:id="23115" w:author="Danbo Fu (傅丹波)" w:date="2023-08-28T15:00:00Z">
        <w:r>
          <w:rPr/>
          <w:t>36.521-1 Annex A clause A.3.12.2.1 for each throughput test shall meet or exceed the specified value in Table 8.3.1.1.3.</w:t>
        </w:r>
      </w:ins>
      <w:ins w:id="23116" w:author="Danbo Fu (傅丹波)" w:date="2023-08-28T15:00:00Z">
        <w:r>
          <w:rPr>
            <w:lang w:eastAsia="zh-TW"/>
          </w:rPr>
          <w:t>5</w:t>
        </w:r>
      </w:ins>
      <w:ins w:id="23117" w:author="Danbo Fu (傅丹波)" w:date="2023-08-28T15:00:00Z">
        <w:r>
          <w:rPr/>
          <w:t>-</w:t>
        </w:r>
      </w:ins>
      <w:ins w:id="23118" w:author="Danbo Fu (傅丹波)" w:date="2023-08-28T15:00:00Z">
        <w:r>
          <w:rPr>
            <w:lang w:eastAsia="zh-TW"/>
          </w:rPr>
          <w:t>1</w:t>
        </w:r>
      </w:ins>
      <w:ins w:id="23119" w:author="Danbo Fu (傅丹波)" w:date="2023-08-28T15:00:00Z">
        <w:r>
          <w:rPr/>
          <w:t xml:space="preserve"> for the specified SNR including test tolerances for all throughput tests.</w:t>
        </w:r>
      </w:ins>
    </w:p>
    <w:p>
      <w:pPr>
        <w:pStyle w:val="113"/>
        <w:rPr>
          <w:ins w:id="23120" w:author="Danbo Fu (傅丹波)" w:date="2023-08-28T15:00:00Z"/>
        </w:rPr>
      </w:pPr>
      <w:ins w:id="23121" w:author="Danbo Fu (傅丹波)" w:date="2023-08-28T15:00:00Z">
        <w:r>
          <w:rPr/>
          <w:t>Table 8.3.1.1.3.</w:t>
        </w:r>
      </w:ins>
      <w:ins w:id="23122" w:author="Danbo Fu (傅丹波)" w:date="2023-08-28T15:00:00Z">
        <w:r>
          <w:rPr>
            <w:lang w:eastAsia="zh-TW"/>
          </w:rPr>
          <w:t>5</w:t>
        </w:r>
      </w:ins>
      <w:ins w:id="23123" w:author="Danbo Fu (傅丹波)" w:date="2023-08-28T15:00:00Z">
        <w:r>
          <w:rPr/>
          <w:t>-</w:t>
        </w:r>
      </w:ins>
      <w:ins w:id="23124" w:author="Danbo Fu (傅丹波)" w:date="2023-08-28T15:00:00Z">
        <w:r>
          <w:rPr>
            <w:lang w:eastAsia="zh-TW"/>
          </w:rPr>
          <w:t>1</w:t>
        </w:r>
      </w:ins>
      <w:ins w:id="23125" w:author="Danbo Fu (傅丹波)" w:date="2023-08-28T15:00:00Z">
        <w:r>
          <w:rPr/>
          <w:t>: Test requirements under standalone with 1 NRS ports</w:t>
        </w:r>
      </w:ins>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3126" w:author="Danbo Fu (傅丹波)" w:date="2023-08-28T15:00:00Z"/>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27" w:author="Danbo Fu (傅丹波)" w:date="2023-08-28T15:00:00Z"/>
                <w:rFonts w:ascii="Arial" w:hAnsi="Arial" w:cs="Arial"/>
                <w:b/>
                <w:kern w:val="2"/>
                <w:sz w:val="18"/>
              </w:rPr>
            </w:pPr>
            <w:ins w:id="23128" w:author="Danbo Fu (傅丹波)" w:date="2023-08-28T15:00:00Z">
              <w:r>
                <w:rPr>
                  <w:rFonts w:ascii="Arial" w:hAnsi="Arial" w:cs="Arial"/>
                  <w:b/>
                  <w:kern w:val="2"/>
                  <w:sz w:val="18"/>
                </w:rPr>
                <w:t>Test number</w:t>
              </w:r>
            </w:ins>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29" w:author="Danbo Fu (傅丹波)" w:date="2023-08-28T15:00:00Z"/>
                <w:rFonts w:ascii="Arial" w:hAnsi="Arial" w:cs="Arial"/>
                <w:b/>
                <w:kern w:val="2"/>
                <w:sz w:val="18"/>
              </w:rPr>
            </w:pPr>
            <w:ins w:id="23130" w:author="Danbo Fu (傅丹波)" w:date="2023-08-28T15:00:00Z">
              <w:r>
                <w:rPr>
                  <w:rFonts w:ascii="Arial" w:hAnsi="Arial" w:cs="Arial"/>
                  <w:b/>
                  <w:kern w:val="2"/>
                  <w:sz w:val="18"/>
                </w:rPr>
                <w:t>Bandwidth</w:t>
              </w:r>
            </w:ins>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ins w:id="23131" w:author="Danbo Fu (傅丹波)" w:date="2023-08-28T15:00:00Z"/>
                <w:rFonts w:ascii="Arial" w:hAnsi="Arial" w:cs="Arial"/>
                <w:b/>
                <w:kern w:val="2"/>
                <w:sz w:val="18"/>
              </w:rPr>
            </w:pPr>
            <w:ins w:id="23132" w:author="Danbo Fu (傅丹波)" w:date="2023-08-28T15:00:00Z">
              <w:r>
                <w:rPr>
                  <w:rFonts w:ascii="Arial" w:hAnsi="Arial" w:cs="Arial"/>
                  <w:b/>
                  <w:kern w:val="2"/>
                  <w:sz w:val="18"/>
                </w:rPr>
                <w:t>Carrier Type</w:t>
              </w:r>
            </w:ins>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33" w:author="Danbo Fu (傅丹波)" w:date="2023-08-28T15:00:00Z"/>
                <w:rFonts w:ascii="Arial" w:hAnsi="Arial" w:cs="Arial"/>
                <w:b/>
                <w:kern w:val="2"/>
                <w:sz w:val="18"/>
              </w:rPr>
            </w:pPr>
            <w:ins w:id="23134" w:author="Danbo Fu (傅丹波)" w:date="2023-08-28T15:00:00Z">
              <w:r>
                <w:rPr>
                  <w:rFonts w:ascii="Arial" w:hAnsi="Arial" w:cs="Arial"/>
                  <w:b/>
                  <w:kern w:val="2"/>
                  <w:sz w:val="18"/>
                </w:rPr>
                <w:t>Reference Channel</w:t>
              </w:r>
            </w:ins>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ins w:id="23135" w:author="Danbo Fu (傅丹波)" w:date="2023-08-28T15:00:00Z"/>
                <w:rFonts w:ascii="Arial" w:hAnsi="Arial" w:cs="Arial"/>
                <w:b/>
                <w:kern w:val="2"/>
                <w:sz w:val="18"/>
              </w:rPr>
            </w:pPr>
            <w:ins w:id="23136" w:author="Danbo Fu (傅丹波)" w:date="2023-08-28T15:00:00Z">
              <w:r>
                <w:rPr>
                  <w:rFonts w:ascii="Arial" w:hAnsi="Arial" w:cs="Arial"/>
                  <w:b/>
                  <w:kern w:val="2"/>
                  <w:sz w:val="18"/>
                </w:rPr>
                <w:t>Repetition number</w:t>
              </w:r>
            </w:ins>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ins w:id="23137" w:author="Danbo Fu (傅丹波)" w:date="2023-08-28T15:00:00Z"/>
                <w:rFonts w:ascii="Arial" w:hAnsi="Arial" w:cs="Arial"/>
                <w:b/>
                <w:kern w:val="2"/>
                <w:sz w:val="18"/>
              </w:rPr>
            </w:pPr>
            <w:ins w:id="23138" w:author="Danbo Fu (傅丹波)" w:date="2023-08-28T15:00:00Z">
              <w:r>
                <w:rPr>
                  <w:rFonts w:ascii="Arial" w:hAnsi="Arial" w:cs="Arial"/>
                  <w:b/>
                  <w:kern w:val="2"/>
                  <w:sz w:val="18"/>
                </w:rPr>
                <w:t>Propagation condition</w:t>
              </w:r>
            </w:ins>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39" w:author="Danbo Fu (傅丹波)" w:date="2023-08-28T15:00:00Z"/>
                <w:rFonts w:ascii="Arial" w:hAnsi="Arial" w:cs="Arial"/>
                <w:b/>
                <w:kern w:val="2"/>
                <w:sz w:val="18"/>
              </w:rPr>
            </w:pPr>
            <w:ins w:id="23140" w:author="Danbo Fu (傅丹波)" w:date="2023-08-28T15:00:00Z">
              <w:r>
                <w:rPr>
                  <w:rFonts w:ascii="Arial" w:hAnsi="Arial" w:cs="Arial"/>
                  <w:b/>
                  <w:kern w:val="2"/>
                  <w:sz w:val="18"/>
                </w:rPr>
                <w:t>Number of NRS ports</w:t>
              </w:r>
            </w:ins>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41" w:author="Danbo Fu (傅丹波)" w:date="2023-08-28T15:00:00Z"/>
                <w:rFonts w:ascii="Arial" w:hAnsi="Arial" w:cs="Arial"/>
                <w:b/>
                <w:kern w:val="2"/>
                <w:sz w:val="18"/>
              </w:rPr>
            </w:pPr>
            <w:ins w:id="23142" w:author="Danbo Fu (傅丹波)" w:date="2023-08-28T15:00:00Z">
              <w:r>
                <w:rPr>
                  <w:rFonts w:ascii="Arial" w:hAnsi="Arial" w:cs="Arial"/>
                  <w:b/>
                  <w:kern w:val="2"/>
                  <w:sz w:val="18"/>
                </w:rPr>
                <w:t>Reference value</w:t>
              </w:r>
            </w:ins>
          </w:p>
        </w:tc>
        <w:tc>
          <w:tcPr>
            <w:tcW w:w="571" w:type="pct"/>
            <w:vMerge w:val="restart"/>
            <w:tcBorders>
              <w:top w:val="single" w:color="auto" w:sz="4" w:space="0"/>
              <w:left w:val="single" w:color="auto" w:sz="4" w:space="0"/>
              <w:right w:val="single" w:color="auto" w:sz="4" w:space="0"/>
            </w:tcBorders>
          </w:tcPr>
          <w:p>
            <w:pPr>
              <w:keepNext/>
              <w:keepLines/>
              <w:spacing w:after="0"/>
              <w:jc w:val="center"/>
              <w:rPr>
                <w:ins w:id="23143" w:author="Danbo Fu (傅丹波)" w:date="2023-08-28T15:00:00Z"/>
                <w:rFonts w:ascii="Arial" w:hAnsi="Arial" w:cs="Arial"/>
                <w:b/>
                <w:kern w:val="2"/>
                <w:sz w:val="18"/>
              </w:rPr>
            </w:pPr>
            <w:ins w:id="23144" w:author="Danbo Fu (傅丹波)" w:date="2023-08-28T15:00:00Z">
              <w:r>
                <w:rPr>
                  <w:rFonts w:ascii="Arial" w:hAnsi="Arial" w:cs="Arial"/>
                  <w:b/>
                  <w:kern w:val="2"/>
                  <w:sz w:val="18"/>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3145" w:author="Danbo Fu (傅丹波)" w:date="2023-08-28T15:00:00Z"/>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46" w:author="Danbo Fu (傅丹波)" w:date="2023-08-28T15:00:00Z"/>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47" w:author="Danbo Fu (傅丹波)" w:date="2023-08-28T15:00:00Z"/>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ins w:id="23148" w:author="Danbo Fu (傅丹波)" w:date="2023-08-28T15:00:00Z"/>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49" w:author="Danbo Fu (傅丹波)" w:date="2023-08-28T15:00:00Z"/>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ins w:id="23150" w:author="Danbo Fu (傅丹波)" w:date="2023-08-28T15:00:00Z"/>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ins w:id="23151" w:author="Danbo Fu (傅丹波)" w:date="2023-08-28T15:00:00Z"/>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52" w:author="Danbo Fu (傅丹波)" w:date="2023-08-28T15:00:00Z"/>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53" w:author="Danbo Fu (傅丹波)" w:date="2023-08-28T15:00:00Z"/>
                <w:rFonts w:ascii="Arial" w:hAnsi="Arial" w:cs="Arial"/>
                <w:b/>
                <w:kern w:val="2"/>
                <w:sz w:val="18"/>
              </w:rPr>
            </w:pPr>
            <w:ins w:id="23154" w:author="Danbo Fu (傅丹波)" w:date="2023-08-28T15:00:00Z">
              <w:r>
                <w:rPr>
                  <w:rFonts w:ascii="Arial" w:hAnsi="Arial" w:cs="Arial"/>
                  <w:b/>
                  <w:kern w:val="2"/>
                  <w:sz w:val="18"/>
                </w:rPr>
                <w:t>Fraction of Maximum</w:t>
              </w:r>
            </w:ins>
          </w:p>
          <w:p>
            <w:pPr>
              <w:keepNext/>
              <w:keepLines/>
              <w:spacing w:after="0"/>
              <w:jc w:val="center"/>
              <w:rPr>
                <w:ins w:id="23155" w:author="Danbo Fu (傅丹波)" w:date="2023-08-28T15:00:00Z"/>
                <w:rFonts w:ascii="Arial" w:hAnsi="Arial" w:cs="Arial"/>
                <w:b/>
                <w:kern w:val="2"/>
                <w:sz w:val="18"/>
              </w:rPr>
            </w:pPr>
            <w:ins w:id="23156" w:author="Danbo Fu (傅丹波)" w:date="2023-08-28T15:00:00Z">
              <w:r>
                <w:rPr>
                  <w:rFonts w:ascii="Arial" w:hAnsi="Arial" w:cs="Arial"/>
                  <w:b/>
                  <w:kern w:val="2"/>
                  <w:sz w:val="18"/>
                </w:rPr>
                <w:t>Throughput (%)</w:t>
              </w:r>
            </w:ins>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57" w:author="Danbo Fu (傅丹波)" w:date="2023-08-28T15:00:00Z"/>
                <w:rFonts w:ascii="Arial" w:hAnsi="Arial" w:cs="Arial"/>
                <w:b/>
                <w:kern w:val="2"/>
                <w:sz w:val="18"/>
              </w:rPr>
            </w:pPr>
            <w:ins w:id="23158" w:author="Danbo Fu (傅丹波)" w:date="2023-08-28T15:00:00Z">
              <w:r>
                <w:rPr>
                  <w:rFonts w:ascii="Arial" w:hAnsi="Arial" w:cs="Arial"/>
                  <w:b/>
                  <w:kern w:val="2"/>
                  <w:sz w:val="18"/>
                </w:rPr>
                <w:t>SNR (dB)</w:t>
              </w:r>
            </w:ins>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ins w:id="23159" w:author="Danbo Fu (傅丹波)" w:date="2023-08-28T15:00:00Z"/>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ins w:id="23160" w:author="Danbo Fu (傅丹波)" w:date="2023-08-28T15:00:00Z"/>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61" w:author="Danbo Fu (傅丹波)" w:date="2023-08-28T15:00:00Z"/>
                <w:rFonts w:ascii="Arial" w:hAnsi="Arial" w:cs="Arial"/>
                <w:kern w:val="2"/>
                <w:sz w:val="18"/>
              </w:rPr>
            </w:pPr>
            <w:ins w:id="23162" w:author="Danbo Fu (傅丹波)" w:date="2023-08-28T15:00:00Z">
              <w:r>
                <w:rPr>
                  <w:rFonts w:ascii="Arial" w:hAnsi="Arial" w:cs="Arial"/>
                  <w:kern w:val="2"/>
                  <w:sz w:val="18"/>
                </w:rPr>
                <w:t>1</w:t>
              </w:r>
            </w:ins>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63" w:author="Danbo Fu (傅丹波)" w:date="2023-08-28T15:00:00Z"/>
                <w:rFonts w:ascii="Arial" w:hAnsi="Arial" w:cs="Arial"/>
                <w:kern w:val="2"/>
                <w:sz w:val="18"/>
              </w:rPr>
            </w:pPr>
            <w:ins w:id="23164" w:author="Danbo Fu (傅丹波)" w:date="2023-08-28T15:00:00Z">
              <w:r>
                <w:rPr>
                  <w:rFonts w:ascii="Arial" w:hAnsi="Arial" w:cs="Arial"/>
                  <w:kern w:val="2"/>
                  <w:sz w:val="18"/>
                </w:rPr>
                <w:t>200kHz</w:t>
              </w:r>
            </w:ins>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65" w:author="Danbo Fu (傅丹波)" w:date="2023-08-28T15:00:00Z"/>
                <w:rFonts w:ascii="Arial" w:hAnsi="Arial" w:cs="Arial"/>
                <w:kern w:val="2"/>
                <w:sz w:val="18"/>
              </w:rPr>
            </w:pPr>
            <w:ins w:id="23166" w:author="Danbo Fu (傅丹波)" w:date="2023-08-28T15:00:00Z">
              <w:r>
                <w:rPr>
                  <w:rFonts w:ascii="Arial" w:hAnsi="Arial" w:cs="Arial"/>
                  <w:kern w:val="2"/>
                  <w:sz w:val="18"/>
                </w:rPr>
                <w:t>Non-anchor</w:t>
              </w:r>
            </w:ins>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67" w:author="Danbo Fu (傅丹波)" w:date="2023-08-28T15:00:00Z"/>
                <w:rFonts w:ascii="Arial" w:hAnsi="Arial" w:cs="Arial"/>
                <w:kern w:val="2"/>
                <w:sz w:val="18"/>
              </w:rPr>
            </w:pPr>
            <w:ins w:id="23168" w:author="Danbo Fu (傅丹波)" w:date="2023-08-28T15:00:00Z">
              <w:r>
                <w:rPr>
                  <w:rFonts w:ascii="Arial" w:hAnsi="Arial" w:cs="Arial"/>
                  <w:sz w:val="18"/>
                  <w:lang w:eastAsia="ko-KR"/>
                </w:rPr>
                <w:t>R.NB.</w:t>
              </w:r>
            </w:ins>
            <w:ins w:id="23169" w:author="Danbo Fu (傅丹波)" w:date="2023-08-28T15:00:00Z">
              <w:r>
                <w:rPr>
                  <w:rFonts w:ascii="Arial" w:hAnsi="Arial" w:cs="Arial"/>
                  <w:sz w:val="18"/>
                </w:rPr>
                <w:t>7</w:t>
              </w:r>
            </w:ins>
            <w:ins w:id="23170" w:author="Danbo Fu (傅丹波)" w:date="2023-08-28T15:00:00Z">
              <w:r>
                <w:rPr>
                  <w:rFonts w:ascii="Arial" w:hAnsi="Arial" w:cs="Arial"/>
                  <w:kern w:val="2"/>
                  <w:sz w:val="18"/>
                </w:rPr>
                <w:t xml:space="preserve"> FDD</w:t>
              </w:r>
            </w:ins>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71" w:author="Danbo Fu (傅丹波)" w:date="2023-08-28T15:00:00Z"/>
                <w:rFonts w:ascii="Arial" w:hAnsi="Arial" w:cs="Arial"/>
                <w:kern w:val="2"/>
                <w:sz w:val="18"/>
              </w:rPr>
            </w:pPr>
            <w:ins w:id="23172" w:author="Danbo Fu (傅丹波)" w:date="2023-08-28T15:00:00Z">
              <w:r>
                <w:rPr>
                  <w:rFonts w:ascii="Arial" w:hAnsi="Arial" w:cs="Arial"/>
                  <w:kern w:val="2"/>
                  <w:sz w:val="18"/>
                </w:rPr>
                <w:t>1</w:t>
              </w:r>
            </w:ins>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73" w:author="Danbo Fu (傅丹波)" w:date="2023-08-28T15:00:00Z"/>
                <w:rFonts w:ascii="Arial" w:hAnsi="Arial" w:cs="Arial"/>
                <w:kern w:val="2"/>
                <w:sz w:val="18"/>
              </w:rPr>
            </w:pPr>
            <w:ins w:id="23174" w:author="Danbo Fu (傅丹波)" w:date="2023-08-28T15:00:00Z">
              <w:r>
                <w:rPr>
                  <w:rFonts w:ascii="Arial" w:hAnsi="Arial" w:cs="Arial"/>
                  <w:kern w:val="2"/>
                  <w:sz w:val="18"/>
                </w:rPr>
                <w:t>EPA5</w:t>
              </w:r>
            </w:ins>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75" w:author="Danbo Fu (傅丹波)" w:date="2023-08-28T15:00:00Z"/>
                <w:rFonts w:ascii="Arial" w:hAnsi="Arial" w:cs="Arial"/>
                <w:kern w:val="2"/>
                <w:sz w:val="18"/>
              </w:rPr>
            </w:pPr>
            <w:ins w:id="23176" w:author="Danbo Fu (傅丹波)" w:date="2023-08-28T15:00:00Z">
              <w:r>
                <w:rPr>
                  <w:rFonts w:ascii="Arial" w:hAnsi="Arial" w:cs="Arial"/>
                  <w:kern w:val="2"/>
                  <w:sz w:val="18"/>
                </w:rPr>
                <w:t>1</w:t>
              </w:r>
            </w:ins>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77" w:author="Danbo Fu (傅丹波)" w:date="2023-08-28T15:00:00Z"/>
                <w:rFonts w:ascii="Arial" w:hAnsi="Arial" w:cs="Arial"/>
                <w:kern w:val="2"/>
                <w:sz w:val="18"/>
              </w:rPr>
            </w:pPr>
            <w:ins w:id="23178" w:author="Danbo Fu (傅丹波)" w:date="2023-08-28T15:00:00Z">
              <w:r>
                <w:rPr>
                  <w:rFonts w:ascii="Arial" w:hAnsi="Arial" w:cs="Arial"/>
                  <w:kern w:val="2"/>
                  <w:sz w:val="18"/>
                </w:rPr>
                <w:t>70%</w:t>
              </w:r>
            </w:ins>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3179" w:author="Danbo Fu (傅丹波)" w:date="2023-08-28T15:00:00Z"/>
                <w:rFonts w:ascii="Arial" w:hAnsi="Arial" w:cs="Arial"/>
                <w:color w:val="00B050"/>
                <w:kern w:val="2"/>
                <w:sz w:val="18"/>
              </w:rPr>
            </w:pPr>
            <w:ins w:id="23180" w:author="Danbo Fu (傅丹波)" w:date="2023-08-28T15:00:00Z">
              <w:r>
                <w:rPr>
                  <w:rFonts w:ascii="Arial" w:hAnsi="Arial" w:cs="Arial"/>
                  <w:kern w:val="2"/>
                  <w:sz w:val="18"/>
                </w:rPr>
                <w:t>10.2</w:t>
              </w:r>
            </w:ins>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ins w:id="23181" w:author="Danbo Fu (傅丹波)" w:date="2023-08-28T15:00:00Z"/>
                <w:rFonts w:ascii="Arial" w:hAnsi="Arial" w:cs="Arial"/>
                <w:kern w:val="2"/>
                <w:sz w:val="18"/>
              </w:rPr>
            </w:pPr>
            <w:ins w:id="23182" w:author="Danbo Fu (傅丹波)" w:date="2023-08-28T15:00:00Z">
              <w:r>
                <w:rPr>
                  <w:rFonts w:ascii="Arial" w:hAnsi="Arial" w:cs="Arial"/>
                  <w:kern w:val="2"/>
                  <w:sz w:val="18"/>
                </w:rPr>
                <w:t>NB2</w:t>
              </w:r>
            </w:ins>
          </w:p>
        </w:tc>
      </w:tr>
    </w:tbl>
    <w:p>
      <w:pPr>
        <w:rPr>
          <w:ins w:id="23183" w:author="Danbo Fu (傅丹波)" w:date="2023-08-28T15:40:00Z"/>
        </w:rPr>
      </w:pPr>
    </w:p>
    <w:p>
      <w:pPr>
        <w:pStyle w:val="6"/>
        <w:rPr>
          <w:ins w:id="23184" w:author="Danbo Fu (傅丹波)" w:date="2023-08-28T15:40:00Z"/>
        </w:rPr>
      </w:pPr>
      <w:ins w:id="23185" w:author="Danbo Fu (傅丹波)" w:date="2023-08-28T15:40:00Z">
        <w:bookmarkStart w:id="994" w:name="_Toc206"/>
        <w:r>
          <w:rPr/>
          <w:t>8.3.1.2</w:t>
        </w:r>
      </w:ins>
      <w:ins w:id="23186" w:author="Danbo Fu (傅丹波)" w:date="2023-08-28T15:40:00Z">
        <w:r>
          <w:rPr/>
          <w:tab/>
        </w:r>
      </w:ins>
      <w:ins w:id="23187" w:author="Danbo Fu (傅丹波)" w:date="2023-08-28T15:40:00Z">
        <w:r>
          <w:rPr/>
          <w:t>NPDCCH</w:t>
        </w:r>
        <w:bookmarkEnd w:id="994"/>
      </w:ins>
    </w:p>
    <w:p>
      <w:pPr>
        <w:rPr>
          <w:ins w:id="23188" w:author="Danbo Fu (傅丹波)" w:date="2023-08-28T15:40:00Z"/>
          <w:rFonts w:eastAsia="MS Mincho"/>
        </w:rPr>
      </w:pPr>
      <w:ins w:id="23189" w:author="Danbo Fu (傅丹波)" w:date="2023-08-28T15:40:00Z">
        <w:r>
          <w:rPr/>
          <w:t>The parameters specified in Table 8.3.1.2-1 and 8.3.1.2-2 are valid for all half-duplex FDD tests unless otherwise stated.</w:t>
        </w:r>
      </w:ins>
    </w:p>
    <w:p>
      <w:pPr>
        <w:pStyle w:val="113"/>
        <w:rPr>
          <w:ins w:id="23190" w:author="Danbo Fu (傅丹波)" w:date="2023-08-28T15:40:00Z"/>
        </w:rPr>
      </w:pPr>
      <w:ins w:id="23191" w:author="Danbo Fu (傅丹波)" w:date="2023-08-28T15:40:00Z">
        <w:r>
          <w:rPr/>
          <w:t>Table 8.3.1.2-1: Test Parameters for NPDCCH</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192" w:author="Danbo Fu (傅丹波)" w:date="2023-08-28T15:40:00Z"/>
        </w:trPr>
        <w:tc>
          <w:tcPr>
            <w:tcW w:w="2887" w:type="dxa"/>
            <w:tcBorders>
              <w:bottom w:val="nil"/>
            </w:tcBorders>
            <w:vAlign w:val="center"/>
          </w:tcPr>
          <w:p>
            <w:pPr>
              <w:pStyle w:val="104"/>
              <w:rPr>
                <w:ins w:id="23193" w:author="Danbo Fu (傅丹波)" w:date="2023-08-28T15:40:00Z"/>
                <w:rFonts w:eastAsia="?? ??" w:cs="Arial"/>
              </w:rPr>
            </w:pPr>
            <w:ins w:id="23194" w:author="Danbo Fu (傅丹波)" w:date="2023-08-28T15:40:00Z">
              <w:r>
                <w:rPr>
                  <w:rFonts w:eastAsia="?? ??" w:cs="Arial"/>
                </w:rPr>
                <w:t>Parameter</w:t>
              </w:r>
            </w:ins>
          </w:p>
        </w:tc>
        <w:tc>
          <w:tcPr>
            <w:tcW w:w="1441" w:type="dxa"/>
            <w:tcBorders>
              <w:bottom w:val="nil"/>
            </w:tcBorders>
            <w:vAlign w:val="center"/>
          </w:tcPr>
          <w:p>
            <w:pPr>
              <w:pStyle w:val="104"/>
              <w:rPr>
                <w:ins w:id="23195" w:author="Danbo Fu (傅丹波)" w:date="2023-08-28T15:40:00Z"/>
                <w:rFonts w:cs="Arial"/>
              </w:rPr>
            </w:pPr>
            <w:ins w:id="23196" w:author="Danbo Fu (傅丹波)" w:date="2023-08-28T15:40:00Z">
              <w:r>
                <w:rPr>
                  <w:rFonts w:cs="Arial"/>
                </w:rPr>
                <w:t>Unit</w:t>
              </w:r>
            </w:ins>
          </w:p>
        </w:tc>
        <w:tc>
          <w:tcPr>
            <w:tcW w:w="1559" w:type="dxa"/>
            <w:tcBorders>
              <w:bottom w:val="nil"/>
            </w:tcBorders>
            <w:vAlign w:val="center"/>
          </w:tcPr>
          <w:p>
            <w:pPr>
              <w:pStyle w:val="104"/>
              <w:rPr>
                <w:ins w:id="23197" w:author="Danbo Fu (傅丹波)" w:date="2023-08-28T15:40:00Z"/>
                <w:rFonts w:eastAsia="?? ??" w:cs="Arial"/>
              </w:rPr>
            </w:pPr>
            <w:ins w:id="23198" w:author="Danbo Fu (傅丹波)" w:date="2023-08-28T15:40:00Z">
              <w:r>
                <w:rPr>
                  <w:rFonts w:eastAsia="?? ??" w:cs="Arial"/>
                </w:rPr>
                <w:t>Single antenna port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199" w:author="Danbo Fu (傅丹波)" w:date="2023-08-28T15:40:00Z"/>
        </w:trPr>
        <w:tc>
          <w:tcPr>
            <w:tcW w:w="2887" w:type="dxa"/>
            <w:vAlign w:val="center"/>
          </w:tcPr>
          <w:p>
            <w:pPr>
              <w:pStyle w:val="105"/>
              <w:rPr>
                <w:ins w:id="23200" w:author="Danbo Fu (傅丹波)" w:date="2023-08-28T15:40:00Z"/>
                <w:rFonts w:cs="Arial"/>
              </w:rPr>
            </w:pPr>
            <w:ins w:id="23201" w:author="Danbo Fu (傅丹波)" w:date="2023-08-28T15:40:00Z">
              <w:r>
                <w:rPr>
                  <w:rFonts w:cs="Arial"/>
                </w:rPr>
                <w:t>Narrowband physical layer Cell ID</w:t>
              </w:r>
            </w:ins>
          </w:p>
        </w:tc>
        <w:tc>
          <w:tcPr>
            <w:tcW w:w="1441" w:type="dxa"/>
            <w:vAlign w:val="center"/>
          </w:tcPr>
          <w:p>
            <w:pPr>
              <w:pStyle w:val="105"/>
              <w:rPr>
                <w:ins w:id="23202" w:author="Danbo Fu (傅丹波)" w:date="2023-08-28T15:40:00Z"/>
                <w:rFonts w:eastAsia="?? ??" w:cs="v5.0.0"/>
              </w:rPr>
            </w:pPr>
          </w:p>
        </w:tc>
        <w:tc>
          <w:tcPr>
            <w:tcW w:w="1559" w:type="dxa"/>
            <w:vAlign w:val="center"/>
          </w:tcPr>
          <w:p>
            <w:pPr>
              <w:pStyle w:val="105"/>
              <w:rPr>
                <w:ins w:id="23203" w:author="Danbo Fu (傅丹波)" w:date="2023-08-28T15:40:00Z"/>
                <w:rFonts w:eastAsia="?? ??" w:cs="v5.0.0"/>
              </w:rPr>
            </w:pPr>
            <w:ins w:id="23204" w:author="Danbo Fu (傅丹波)" w:date="2023-08-28T15:40:00Z">
              <w:r>
                <w:rPr>
                  <w:rFonts w:eastAsia="?? ??" w:cs="v5.0.0"/>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05" w:author="Danbo Fu (傅丹波)" w:date="2023-08-28T15:40:00Z"/>
        </w:trPr>
        <w:tc>
          <w:tcPr>
            <w:tcW w:w="2887" w:type="dxa"/>
            <w:vAlign w:val="center"/>
          </w:tcPr>
          <w:p>
            <w:pPr>
              <w:pStyle w:val="105"/>
              <w:rPr>
                <w:ins w:id="23206" w:author="Danbo Fu (傅丹波)" w:date="2023-08-28T15:40:00Z"/>
                <w:rFonts w:cs="v5.0.0"/>
              </w:rPr>
            </w:pPr>
            <w:ins w:id="23207" w:author="Danbo Fu (傅丹波)" w:date="2023-08-28T15:40:00Z"/>
            <w:ins w:id="23208" w:author="Danbo Fu (傅丹波)" w:date="2023-08-28T15:40:00Z"/>
            <w:ins w:id="23209" w:author="Danbo Fu (傅丹波)" w:date="2023-08-28T15:40:00Z"/>
            <w:ins w:id="23210" w:author="Danbo Fu (傅丹波)" w:date="2023-08-28T15:40:00Z">
              <w:r>
                <w:rPr>
                  <w:rFonts w:cs="Arial"/>
                  <w:position w:val="-12"/>
                </w:rPr>
                <w:object>
                  <v:shape id="_x0000_i1085" o:spt="75" type="#_x0000_t75" style="height:16.9pt;width:19.65pt;" o:ole="t" filled="f" o:preferrelative="t" stroked="f" coordsize="21600,21600">
                    <v:path/>
                    <v:fill on="f" focussize="0,0"/>
                    <v:stroke on="f" joinstyle="miter"/>
                    <v:imagedata r:id="rId111" o:title=""/>
                    <o:lock v:ext="edit" aspectratio="t"/>
                    <w10:wrap type="none"/>
                    <w10:anchorlock/>
                  </v:shape>
                  <o:OLEObject Type="Embed" ProgID="Equation.3" ShapeID="_x0000_i1085" DrawAspect="Content" ObjectID="_1468075785" r:id="rId119">
                    <o:LockedField>false</o:LockedField>
                  </o:OLEObject>
                </w:object>
              </w:r>
            </w:ins>
            <w:ins w:id="23212" w:author="Danbo Fu (傅丹波)" w:date="2023-08-28T15:40:00Z"/>
            <w:ins w:id="23213" w:author="Danbo Fu (傅丹波)" w:date="2023-08-28T15:40:00Z">
              <w:r>
                <w:rPr>
                  <w:rFonts w:cs="Arial"/>
                </w:rPr>
                <w:t>at antenna port</w:t>
              </w:r>
            </w:ins>
          </w:p>
        </w:tc>
        <w:tc>
          <w:tcPr>
            <w:tcW w:w="1441" w:type="dxa"/>
            <w:vAlign w:val="center"/>
          </w:tcPr>
          <w:p>
            <w:pPr>
              <w:pStyle w:val="105"/>
              <w:rPr>
                <w:ins w:id="23214" w:author="Danbo Fu (傅丹波)" w:date="2023-08-28T15:40:00Z"/>
                <w:rFonts w:eastAsia="?? ??" w:cs="v5.0.0"/>
              </w:rPr>
            </w:pPr>
            <w:ins w:id="23215" w:author="Danbo Fu (傅丹波)" w:date="2023-08-28T15:40:00Z">
              <w:r>
                <w:rPr>
                  <w:rFonts w:eastAsia="?? ??" w:cs="Arial"/>
                </w:rPr>
                <w:t>dBm/15kHz</w:t>
              </w:r>
            </w:ins>
          </w:p>
        </w:tc>
        <w:tc>
          <w:tcPr>
            <w:tcW w:w="1559" w:type="dxa"/>
            <w:vAlign w:val="center"/>
          </w:tcPr>
          <w:p>
            <w:pPr>
              <w:pStyle w:val="105"/>
              <w:rPr>
                <w:ins w:id="23216" w:author="Danbo Fu (傅丹波)" w:date="2023-08-28T15:40:00Z"/>
                <w:rFonts w:eastAsia="?? ??" w:cs="v5.0.0"/>
              </w:rPr>
            </w:pPr>
            <w:ins w:id="23217" w:author="Danbo Fu (傅丹波)" w:date="2023-08-28T15:40:00Z">
              <w:r>
                <w:rPr>
                  <w:rFonts w:eastAsia="?? ??" w:cs="v5.0.0"/>
                </w:rPr>
                <w:t>-98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18" w:author="Danbo Fu (傅丹波)" w:date="2023-08-28T15:40:00Z"/>
        </w:trPr>
        <w:tc>
          <w:tcPr>
            <w:tcW w:w="2887" w:type="dxa"/>
            <w:vAlign w:val="center"/>
          </w:tcPr>
          <w:p>
            <w:pPr>
              <w:pStyle w:val="105"/>
              <w:rPr>
                <w:ins w:id="23219" w:author="Danbo Fu (傅丹波)" w:date="2023-08-28T15:40:00Z"/>
                <w:rFonts w:cs="v5.0.0"/>
              </w:rPr>
            </w:pPr>
            <w:ins w:id="23220" w:author="Danbo Fu (傅丹波)" w:date="2023-08-28T15:40:00Z">
              <w:r>
                <w:rPr>
                  <w:rFonts w:cs="v5.0.0"/>
                </w:rPr>
                <w:t>Cyclic prefix</w:t>
              </w:r>
            </w:ins>
          </w:p>
        </w:tc>
        <w:tc>
          <w:tcPr>
            <w:tcW w:w="1441" w:type="dxa"/>
            <w:vAlign w:val="center"/>
          </w:tcPr>
          <w:p>
            <w:pPr>
              <w:pStyle w:val="105"/>
              <w:rPr>
                <w:ins w:id="23221" w:author="Danbo Fu (傅丹波)" w:date="2023-08-28T15:40:00Z"/>
                <w:rFonts w:eastAsia="?? ??" w:cs="v5.0.0"/>
              </w:rPr>
            </w:pPr>
          </w:p>
        </w:tc>
        <w:tc>
          <w:tcPr>
            <w:tcW w:w="1559" w:type="dxa"/>
            <w:vAlign w:val="center"/>
          </w:tcPr>
          <w:p>
            <w:pPr>
              <w:pStyle w:val="105"/>
              <w:rPr>
                <w:ins w:id="23222" w:author="Danbo Fu (傅丹波)" w:date="2023-08-28T15:40:00Z"/>
                <w:rFonts w:eastAsia="?? ??" w:cs="v5.0.0"/>
              </w:rPr>
            </w:pPr>
            <w:ins w:id="23223" w:author="Danbo Fu (傅丹波)" w:date="2023-08-28T15:40:00Z">
              <w:r>
                <w:rPr>
                  <w:rFonts w:eastAsia="?? ??" w:cs="v5.0.0"/>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24" w:author="Danbo Fu (傅丹波)" w:date="2023-08-28T15:40:00Z"/>
        </w:trPr>
        <w:tc>
          <w:tcPr>
            <w:tcW w:w="2887" w:type="dxa"/>
            <w:vAlign w:val="center"/>
          </w:tcPr>
          <w:p>
            <w:pPr>
              <w:pStyle w:val="105"/>
              <w:rPr>
                <w:ins w:id="23225" w:author="Danbo Fu (傅丹波)" w:date="2023-08-28T15:40:00Z"/>
                <w:rFonts w:cs="v5.0.0"/>
              </w:rPr>
            </w:pPr>
            <w:ins w:id="23226" w:author="Danbo Fu (傅丹波)" w:date="2023-08-28T15:40:00Z">
              <w:r>
                <w:rPr>
                  <w:rFonts w:cs="v5.0.0"/>
                  <w:lang w:eastAsia="ko-KR"/>
                </w:rPr>
                <w:t xml:space="preserve">Maximum number of repetitions </w:t>
              </w:r>
            </w:ins>
            <w:ins w:id="23227" w:author="Danbo Fu (傅丹波)" w:date="2023-08-28T15:40:00Z"/>
            <w:ins w:id="23228" w:author="Danbo Fu (傅丹波)" w:date="2023-08-28T15:40:00Z"/>
            <w:ins w:id="23229" w:author="Danbo Fu (傅丹波)" w:date="2023-08-28T15:40:00Z"/>
            <w:ins w:id="23230" w:author="Danbo Fu (傅丹波)" w:date="2023-08-28T15:40:00Z">
              <w:r>
                <w:rPr>
                  <w:rFonts w:cs="v5.0.0"/>
                  <w:lang w:eastAsia="ko-KR"/>
                </w:rPr>
                <w:object>
                  <v:shape id="_x0000_i1086" o:spt="75" type="#_x0000_t75" style="height:16.9pt;width:23.45pt;" o:ole="t" filled="f" o:preferrelative="t" stroked="f" coordsize="21600,21600">
                    <v:path/>
                    <v:fill on="f" focussize="0,0"/>
                    <v:stroke on="f" joinstyle="miter"/>
                    <v:imagedata r:id="rId121" o:title=""/>
                    <o:lock v:ext="edit" aspectratio="t"/>
                    <w10:wrap type="none"/>
                    <w10:anchorlock/>
                  </v:shape>
                  <o:OLEObject Type="Embed" ProgID="Equation.DSMT4" ShapeID="_x0000_i1086" DrawAspect="Content" ObjectID="_1468075786" r:id="rId120">
                    <o:LockedField>false</o:LockedField>
                  </o:OLEObject>
                </w:object>
              </w:r>
            </w:ins>
            <w:ins w:id="23232" w:author="Danbo Fu (傅丹波)" w:date="2023-08-28T15:40:00Z"/>
            <w:ins w:id="23233" w:author="Danbo Fu (傅丹波)" w:date="2023-08-28T15:40:00Z">
              <w:r>
                <w:rPr>
                  <w:rFonts w:cs="v5.0.0"/>
                  <w:lang w:eastAsia="ko-KR"/>
                </w:rPr>
                <w:t>(</w:t>
              </w:r>
            </w:ins>
            <w:ins w:id="23234" w:author="Danbo Fu (傅丹波)" w:date="2023-08-28T15:40:00Z">
              <w:r>
                <w:rPr>
                  <w:i/>
                  <w:lang w:eastAsia="ko-KR"/>
                </w:rPr>
                <w:t>npdcch-NumRepetitions-r13</w:t>
              </w:r>
            </w:ins>
            <w:ins w:id="23235" w:author="Danbo Fu (傅丹波)" w:date="2023-08-28T15:40:00Z">
              <w:r>
                <w:rPr>
                  <w:rFonts w:cs="v5.0.0"/>
                  <w:lang w:eastAsia="ko-KR"/>
                </w:rPr>
                <w:t>)</w:t>
              </w:r>
            </w:ins>
          </w:p>
        </w:tc>
        <w:tc>
          <w:tcPr>
            <w:tcW w:w="1441" w:type="dxa"/>
            <w:vAlign w:val="center"/>
          </w:tcPr>
          <w:p>
            <w:pPr>
              <w:pStyle w:val="105"/>
              <w:rPr>
                <w:ins w:id="23236" w:author="Danbo Fu (傅丹波)" w:date="2023-08-28T15:40:00Z"/>
                <w:rFonts w:eastAsia="?? ??" w:cs="v5.0.0"/>
              </w:rPr>
            </w:pPr>
          </w:p>
        </w:tc>
        <w:tc>
          <w:tcPr>
            <w:tcW w:w="1559" w:type="dxa"/>
            <w:vAlign w:val="center"/>
          </w:tcPr>
          <w:p>
            <w:pPr>
              <w:pStyle w:val="105"/>
              <w:rPr>
                <w:ins w:id="23237" w:author="Danbo Fu (傅丹波)" w:date="2023-08-28T15:40:00Z"/>
                <w:rFonts w:eastAsia="?? ??" w:cs="v5.0.0"/>
              </w:rPr>
            </w:pPr>
            <w:ins w:id="23238" w:author="Danbo Fu (傅丹波)" w:date="2023-08-28T15:40:00Z">
              <w:r>
                <w:rPr>
                  <w:rFonts w:cs="v5.0.0"/>
                </w:rPr>
                <w:t>128 for Test 1; 1024 for Test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39" w:author="Danbo Fu (傅丹波)" w:date="2023-08-28T15:40:00Z"/>
        </w:trPr>
        <w:tc>
          <w:tcPr>
            <w:tcW w:w="2887" w:type="dxa"/>
            <w:vAlign w:val="center"/>
          </w:tcPr>
          <w:p>
            <w:pPr>
              <w:pStyle w:val="105"/>
              <w:rPr>
                <w:ins w:id="23240" w:author="Danbo Fu (傅丹波)" w:date="2023-08-28T15:40:00Z"/>
                <w:rFonts w:cs="v5.0.0"/>
              </w:rPr>
            </w:pPr>
            <w:ins w:id="23241" w:author="Danbo Fu (傅丹波)" w:date="2023-08-28T15:40:00Z">
              <w:r>
                <w:rPr>
                  <w:rFonts w:cs="v5.0.0"/>
                </w:rPr>
                <w:t xml:space="preserve">NPDCCH start subframe </w:t>
              </w:r>
            </w:ins>
            <w:ins w:id="23242" w:author="Danbo Fu (傅丹波)" w:date="2023-08-28T15:40:00Z"/>
            <w:ins w:id="23243" w:author="Danbo Fu (傅丹波)" w:date="2023-08-28T15:40:00Z"/>
            <w:ins w:id="23244" w:author="Danbo Fu (傅丹波)" w:date="2023-08-28T15:40:00Z"/>
            <w:ins w:id="23245" w:author="Danbo Fu (傅丹波)" w:date="2023-08-28T15:40:00Z">
              <w:r>
                <w:rPr>
                  <w:position w:val="-6"/>
                  <w:lang w:eastAsia="ko-KR"/>
                </w:rPr>
                <w:object>
                  <v:shape id="_x0000_i1087" o:spt="75" type="#_x0000_t75" style="height:13.1pt;width:13.1pt;" o:ole="t" filled="f" o:preferrelative="t" stroked="f" coordsize="21600,21600">
                    <v:path/>
                    <v:fill on="f" focussize="0,0"/>
                    <v:stroke on="f" joinstyle="miter"/>
                    <v:imagedata r:id="rId117" o:title=""/>
                    <o:lock v:ext="edit" aspectratio="t"/>
                    <w10:wrap type="none"/>
                    <w10:anchorlock/>
                  </v:shape>
                  <o:OLEObject Type="Embed" ProgID="Equation.3" ShapeID="_x0000_i1087" DrawAspect="Content" ObjectID="_1468075787" r:id="rId122">
                    <o:LockedField>false</o:LockedField>
                  </o:OLEObject>
                </w:object>
              </w:r>
            </w:ins>
            <w:ins w:id="23247" w:author="Danbo Fu (傅丹波)" w:date="2023-08-28T15:40:00Z"/>
            <w:ins w:id="23248" w:author="Danbo Fu (傅丹波)" w:date="2023-08-28T15:40:00Z">
              <w:r>
                <w:rPr>
                  <w:rFonts w:cs="v5.0.0"/>
                </w:rPr>
                <w:t>(</w:t>
              </w:r>
            </w:ins>
            <w:ins w:id="23249" w:author="Danbo Fu (傅丹波)" w:date="2023-08-28T15:40:00Z">
              <w:r>
                <w:rPr>
                  <w:rFonts w:cs="v5.0.0"/>
                  <w:i/>
                </w:rPr>
                <w:t>npdcch-startSF-USS-r13</w:t>
              </w:r>
            </w:ins>
            <w:ins w:id="23250" w:author="Danbo Fu (傅丹波)" w:date="2023-08-28T15:40:00Z">
              <w:r>
                <w:rPr>
                  <w:rFonts w:cs="v5.0.0"/>
                </w:rPr>
                <w:t>)</w:t>
              </w:r>
            </w:ins>
          </w:p>
        </w:tc>
        <w:tc>
          <w:tcPr>
            <w:tcW w:w="1441" w:type="dxa"/>
            <w:vAlign w:val="center"/>
          </w:tcPr>
          <w:p>
            <w:pPr>
              <w:pStyle w:val="105"/>
              <w:rPr>
                <w:ins w:id="23251" w:author="Danbo Fu (傅丹波)" w:date="2023-08-28T15:40:00Z"/>
                <w:rFonts w:eastAsia="?? ??" w:cs="v5.0.0"/>
              </w:rPr>
            </w:pPr>
          </w:p>
        </w:tc>
        <w:tc>
          <w:tcPr>
            <w:tcW w:w="1559" w:type="dxa"/>
            <w:vAlign w:val="center"/>
          </w:tcPr>
          <w:p>
            <w:pPr>
              <w:pStyle w:val="105"/>
              <w:rPr>
                <w:ins w:id="23252" w:author="Danbo Fu (傅丹波)" w:date="2023-08-28T15:40:00Z"/>
                <w:rFonts w:eastAsia="?? ??" w:cs="v5.0.0"/>
              </w:rPr>
            </w:pPr>
            <w:ins w:id="23253" w:author="Danbo Fu (傅丹波)" w:date="2023-08-28T15:40:00Z">
              <w:r>
                <w:rPr>
                  <w:rFonts w:eastAsia="?? ??" w:cs="v5.0.0"/>
                </w:rPr>
                <w:t>2 for test1,</w:t>
              </w:r>
            </w:ins>
          </w:p>
          <w:p>
            <w:pPr>
              <w:pStyle w:val="105"/>
              <w:rPr>
                <w:ins w:id="23254" w:author="Danbo Fu (傅丹波)" w:date="2023-08-28T15:40:00Z"/>
                <w:rFonts w:eastAsia="?? ??" w:cs="v5.0.0"/>
              </w:rPr>
            </w:pPr>
            <w:ins w:id="23255" w:author="Danbo Fu (傅丹波)" w:date="2023-08-28T15:40:00Z">
              <w:r>
                <w:rPr>
                  <w:rFonts w:eastAsia="?? ??" w:cs="v5.0.0"/>
                </w:rPr>
                <w:t>1.5 for test2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56" w:author="Danbo Fu (傅丹波)" w:date="2023-08-28T15:40:00Z"/>
        </w:trPr>
        <w:tc>
          <w:tcPr>
            <w:tcW w:w="2887" w:type="dxa"/>
            <w:vAlign w:val="center"/>
          </w:tcPr>
          <w:p>
            <w:pPr>
              <w:pStyle w:val="105"/>
              <w:rPr>
                <w:ins w:id="23257" w:author="Danbo Fu (傅丹波)" w:date="2023-08-28T15:40:00Z"/>
                <w:rFonts w:cs="v5.0.0"/>
              </w:rPr>
            </w:pPr>
            <w:ins w:id="23258" w:author="Danbo Fu (傅丹波)" w:date="2023-08-28T15:40:00Z">
              <w:r>
                <w:rPr>
                  <w:rFonts w:cs="v5.0.0"/>
                </w:rPr>
                <w:t xml:space="preserve">NPDCCH fractional period offset of starting subframe </w:t>
              </w:r>
            </w:ins>
            <w:ins w:id="23259" w:author="Danbo Fu (傅丹波)" w:date="2023-08-28T15:40:00Z"/>
            <w:ins w:id="23260" w:author="Danbo Fu (傅丹波)" w:date="2023-08-28T15:40:00Z"/>
            <w:ins w:id="23261" w:author="Danbo Fu (傅丹波)" w:date="2023-08-28T15:40:00Z"/>
            <w:ins w:id="23262" w:author="Danbo Fu (傅丹波)" w:date="2023-08-28T15:40:00Z">
              <w:r>
                <w:rPr>
                  <w:position w:val="-14"/>
                  <w:lang w:eastAsia="ko-KR"/>
                </w:rPr>
                <w:object>
                  <v:shape id="_x0000_i1088" o:spt="75" type="#_x0000_t75" style="height:18pt;width:24.55pt;" o:ole="t" filled="f" o:preferrelative="t" stroked="f" coordsize="21600,21600">
                    <v:path/>
                    <v:fill on="f" focussize="0,0"/>
                    <v:stroke on="f" joinstyle="miter"/>
                    <v:imagedata r:id="rId110" o:title=""/>
                    <o:lock v:ext="edit" aspectratio="t"/>
                    <w10:wrap type="none"/>
                    <w10:anchorlock/>
                  </v:shape>
                  <o:OLEObject Type="Embed" ProgID="Equation.3" ShapeID="_x0000_i1088" DrawAspect="Content" ObjectID="_1468075788" r:id="rId123">
                    <o:LockedField>false</o:LockedField>
                  </o:OLEObject>
                </w:object>
              </w:r>
            </w:ins>
            <w:ins w:id="23264" w:author="Danbo Fu (傅丹波)" w:date="2023-08-28T15:40:00Z"/>
          </w:p>
          <w:p>
            <w:pPr>
              <w:pStyle w:val="105"/>
              <w:rPr>
                <w:ins w:id="23265" w:author="Danbo Fu (傅丹波)" w:date="2023-08-28T15:40:00Z"/>
                <w:rFonts w:cs="v5.0.0"/>
              </w:rPr>
            </w:pPr>
            <w:ins w:id="23266" w:author="Danbo Fu (傅丹波)" w:date="2023-08-28T15:40:00Z">
              <w:r>
                <w:rPr>
                  <w:rFonts w:cs="v5.0.0"/>
                </w:rPr>
                <w:t>(</w:t>
              </w:r>
            </w:ins>
            <w:ins w:id="23267" w:author="Danbo Fu (傅丹波)" w:date="2023-08-28T15:40:00Z">
              <w:r>
                <w:rPr>
                  <w:rFonts w:cs="v5.0.0"/>
                  <w:i/>
                </w:rPr>
                <w:t>npdcch-Offset-USS-r13</w:t>
              </w:r>
            </w:ins>
            <w:ins w:id="23268" w:author="Danbo Fu (傅丹波)" w:date="2023-08-28T15:40:00Z">
              <w:r>
                <w:rPr>
                  <w:rFonts w:cs="v5.0.0"/>
                </w:rPr>
                <w:t>)</w:t>
              </w:r>
            </w:ins>
          </w:p>
        </w:tc>
        <w:tc>
          <w:tcPr>
            <w:tcW w:w="1441" w:type="dxa"/>
            <w:vAlign w:val="center"/>
          </w:tcPr>
          <w:p>
            <w:pPr>
              <w:pStyle w:val="105"/>
              <w:rPr>
                <w:ins w:id="23269" w:author="Danbo Fu (傅丹波)" w:date="2023-08-28T15:40:00Z"/>
                <w:rFonts w:eastAsia="?? ??" w:cs="v5.0.0"/>
              </w:rPr>
            </w:pPr>
          </w:p>
        </w:tc>
        <w:tc>
          <w:tcPr>
            <w:tcW w:w="1559" w:type="dxa"/>
            <w:vAlign w:val="center"/>
          </w:tcPr>
          <w:p>
            <w:pPr>
              <w:pStyle w:val="105"/>
              <w:rPr>
                <w:ins w:id="23270" w:author="Danbo Fu (傅丹波)" w:date="2023-08-28T15:40:00Z"/>
                <w:rFonts w:eastAsia="?? ??" w:cs="v5.0.0"/>
              </w:rPr>
            </w:pPr>
            <w:ins w:id="23271" w:author="Danbo Fu (傅丹波)" w:date="2023-08-28T15:40:00Z">
              <w:r>
                <w:rPr>
                  <w:rFonts w:eastAsia="?? ??" w:cs="v5.0.0"/>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72" w:author="Danbo Fu (傅丹波)" w:date="2023-08-28T15:40:00Z"/>
        </w:trPr>
        <w:tc>
          <w:tcPr>
            <w:tcW w:w="2887" w:type="dxa"/>
            <w:vAlign w:val="center"/>
          </w:tcPr>
          <w:p>
            <w:pPr>
              <w:pStyle w:val="105"/>
              <w:rPr>
                <w:ins w:id="23273" w:author="Danbo Fu (傅丹波)" w:date="2023-08-28T15:40:00Z"/>
              </w:rPr>
            </w:pPr>
            <w:ins w:id="23274" w:author="Danbo Fu (傅丹波)" w:date="2023-08-28T15:40:00Z">
              <w:r>
                <w:rPr/>
                <w:t xml:space="preserve">NB-IoT downlink subframe bitmap for anchor carrier </w:t>
              </w:r>
            </w:ins>
            <w:ins w:id="23275" w:author="Danbo Fu (傅丹波)" w:date="2023-08-28T15:40:00Z">
              <w:r>
                <w:rPr>
                  <w:i/>
                </w:rPr>
                <w:t>(downlinkBitmap</w:t>
              </w:r>
            </w:ins>
            <w:ins w:id="23276" w:author="Danbo Fu (傅丹波)" w:date="2023-08-28T15:40:00Z">
              <w:r>
                <w:rPr>
                  <w:rFonts w:cs="v5.0.0"/>
                  <w:i/>
                </w:rPr>
                <w:t>-r13</w:t>
              </w:r>
            </w:ins>
            <w:ins w:id="23277" w:author="Danbo Fu (傅丹波)" w:date="2023-08-28T15:40:00Z">
              <w:r>
                <w:rPr>
                  <w:i/>
                </w:rPr>
                <w:t>)</w:t>
              </w:r>
            </w:ins>
          </w:p>
        </w:tc>
        <w:tc>
          <w:tcPr>
            <w:tcW w:w="1441" w:type="dxa"/>
            <w:vAlign w:val="center"/>
          </w:tcPr>
          <w:p>
            <w:pPr>
              <w:pStyle w:val="105"/>
              <w:rPr>
                <w:ins w:id="23278" w:author="Danbo Fu (傅丹波)" w:date="2023-08-28T15:40:00Z"/>
                <w:rFonts w:eastAsia="?? ??"/>
              </w:rPr>
            </w:pPr>
          </w:p>
        </w:tc>
        <w:tc>
          <w:tcPr>
            <w:tcW w:w="1559" w:type="dxa"/>
            <w:vAlign w:val="center"/>
          </w:tcPr>
          <w:p>
            <w:pPr>
              <w:pStyle w:val="105"/>
              <w:rPr>
                <w:ins w:id="23279" w:author="Danbo Fu (傅丹波)" w:date="2023-08-28T15:40:00Z"/>
                <w:rFonts w:eastAsia="?? ??"/>
              </w:rPr>
            </w:pPr>
            <w:ins w:id="23280" w:author="Danbo Fu (傅丹波)" w:date="2023-08-28T15:40:00Z">
              <w:r>
                <w:rPr>
                  <w:rFonts w:eastAsia="?? ??"/>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81" w:author="Danbo Fu (傅丹波)" w:date="2023-08-28T15:40:00Z"/>
        </w:trPr>
        <w:tc>
          <w:tcPr>
            <w:tcW w:w="2887" w:type="dxa"/>
            <w:vAlign w:val="center"/>
          </w:tcPr>
          <w:p>
            <w:pPr>
              <w:pStyle w:val="105"/>
              <w:rPr>
                <w:ins w:id="23282" w:author="Danbo Fu (傅丹波)" w:date="2023-08-28T15:40:00Z"/>
              </w:rPr>
            </w:pPr>
            <w:ins w:id="23283" w:author="Danbo Fu (傅丹波)" w:date="2023-08-28T15:40:00Z">
              <w:r>
                <w:rPr/>
                <w:t xml:space="preserve">NB-IoT downlink subframe bitmap for non-anchor carrier </w:t>
              </w:r>
            </w:ins>
            <w:ins w:id="23284" w:author="Danbo Fu (傅丹波)" w:date="2023-08-28T15:40:00Z">
              <w:r>
                <w:rPr>
                  <w:i/>
                </w:rPr>
                <w:t>(downlinkBitmapNonAnchor</w:t>
              </w:r>
            </w:ins>
            <w:ins w:id="23285" w:author="Danbo Fu (傅丹波)" w:date="2023-08-28T15:40:00Z">
              <w:r>
                <w:rPr>
                  <w:rFonts w:cs="v5.0.0"/>
                  <w:i/>
                </w:rPr>
                <w:t>-r13</w:t>
              </w:r>
            </w:ins>
            <w:ins w:id="23286" w:author="Danbo Fu (傅丹波)" w:date="2023-08-28T15:40:00Z">
              <w:r>
                <w:rPr>
                  <w:i/>
                </w:rPr>
                <w:t>)</w:t>
              </w:r>
            </w:ins>
          </w:p>
        </w:tc>
        <w:tc>
          <w:tcPr>
            <w:tcW w:w="1441" w:type="dxa"/>
            <w:vAlign w:val="center"/>
          </w:tcPr>
          <w:p>
            <w:pPr>
              <w:pStyle w:val="105"/>
              <w:rPr>
                <w:ins w:id="23287" w:author="Danbo Fu (傅丹波)" w:date="2023-08-28T15:40:00Z"/>
                <w:rFonts w:eastAsia="?? ??"/>
              </w:rPr>
            </w:pPr>
          </w:p>
        </w:tc>
        <w:tc>
          <w:tcPr>
            <w:tcW w:w="1559" w:type="dxa"/>
            <w:vAlign w:val="center"/>
          </w:tcPr>
          <w:p>
            <w:pPr>
              <w:pStyle w:val="105"/>
              <w:rPr>
                <w:ins w:id="23288" w:author="Danbo Fu (傅丹波)" w:date="2023-08-28T15:40:00Z"/>
                <w:rFonts w:eastAsia="?? ??"/>
              </w:rPr>
            </w:pPr>
            <w:ins w:id="23289" w:author="Danbo Fu (傅丹波)" w:date="2023-08-28T15:40:00Z">
              <w:r>
                <w:rPr>
                  <w:rFonts w:eastAsia="?? ??"/>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90" w:author="Danbo Fu (傅丹波)" w:date="2023-08-28T15:40:00Z"/>
        </w:trPr>
        <w:tc>
          <w:tcPr>
            <w:tcW w:w="2887" w:type="dxa"/>
            <w:vAlign w:val="center"/>
          </w:tcPr>
          <w:p>
            <w:pPr>
              <w:pStyle w:val="105"/>
              <w:rPr>
                <w:ins w:id="23291" w:author="Danbo Fu (傅丹波)" w:date="2023-08-28T15:40:00Z"/>
              </w:rPr>
            </w:pPr>
            <w:ins w:id="23292" w:author="Danbo Fu (傅丹波)" w:date="2023-08-28T15:40:00Z">
              <w:r>
                <w:rPr/>
                <w:t xml:space="preserve">Downlink gap configuration for anchor carrier </w:t>
              </w:r>
            </w:ins>
            <w:ins w:id="23293" w:author="Danbo Fu (傅丹波)" w:date="2023-08-28T15:40:00Z">
              <w:r>
                <w:rPr>
                  <w:i/>
                </w:rPr>
                <w:t>(dl-Gap</w:t>
              </w:r>
            </w:ins>
            <w:ins w:id="23294" w:author="Danbo Fu (傅丹波)" w:date="2023-08-28T15:40:00Z">
              <w:r>
                <w:rPr>
                  <w:rFonts w:cs="v5.0.0"/>
                  <w:i/>
                </w:rPr>
                <w:t>-r13</w:t>
              </w:r>
            </w:ins>
            <w:ins w:id="23295" w:author="Danbo Fu (傅丹波)" w:date="2023-08-28T15:40:00Z">
              <w:r>
                <w:rPr>
                  <w:i/>
                </w:rPr>
                <w:t>)</w:t>
              </w:r>
            </w:ins>
          </w:p>
        </w:tc>
        <w:tc>
          <w:tcPr>
            <w:tcW w:w="1441" w:type="dxa"/>
            <w:vAlign w:val="center"/>
          </w:tcPr>
          <w:p>
            <w:pPr>
              <w:pStyle w:val="105"/>
              <w:rPr>
                <w:ins w:id="23296" w:author="Danbo Fu (傅丹波)" w:date="2023-08-28T15:40:00Z"/>
                <w:rFonts w:eastAsia="?? ??"/>
              </w:rPr>
            </w:pPr>
          </w:p>
        </w:tc>
        <w:tc>
          <w:tcPr>
            <w:tcW w:w="1559" w:type="dxa"/>
            <w:vAlign w:val="center"/>
          </w:tcPr>
          <w:p>
            <w:pPr>
              <w:pStyle w:val="105"/>
              <w:rPr>
                <w:ins w:id="23297" w:author="Danbo Fu (傅丹波)" w:date="2023-08-28T15:40:00Z"/>
                <w:rFonts w:eastAsia="?? ??"/>
              </w:rPr>
            </w:pPr>
            <w:ins w:id="23298" w:author="Danbo Fu (傅丹波)" w:date="2023-08-28T15:40:00Z">
              <w:r>
                <w:rPr>
                  <w:rFonts w:eastAsia="?? ??"/>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299" w:author="Danbo Fu (傅丹波)" w:date="2023-08-28T15:40:00Z"/>
        </w:trPr>
        <w:tc>
          <w:tcPr>
            <w:tcW w:w="2887" w:type="dxa"/>
            <w:vAlign w:val="center"/>
          </w:tcPr>
          <w:p>
            <w:pPr>
              <w:pStyle w:val="105"/>
              <w:rPr>
                <w:ins w:id="23300" w:author="Danbo Fu (傅丹波)" w:date="2023-08-28T15:40:00Z"/>
              </w:rPr>
            </w:pPr>
            <w:ins w:id="23301" w:author="Danbo Fu (傅丹波)" w:date="2023-08-28T15:40:00Z">
              <w:r>
                <w:rPr/>
                <w:t>Downlink gap configuration for non-anchor carrier</w:t>
              </w:r>
            </w:ins>
            <w:ins w:id="23302" w:author="Danbo Fu (傅丹波)" w:date="2023-08-28T15:40:00Z">
              <w:r>
                <w:rPr/>
                <w:br w:type="textWrapping"/>
              </w:r>
            </w:ins>
            <w:ins w:id="23303" w:author="Danbo Fu (傅丹波)" w:date="2023-08-28T15:40:00Z">
              <w:r>
                <w:rPr>
                  <w:i/>
                </w:rPr>
                <w:t>(dl-GapNonAnchor</w:t>
              </w:r>
            </w:ins>
            <w:ins w:id="23304" w:author="Danbo Fu (傅丹波)" w:date="2023-08-28T15:40:00Z">
              <w:r>
                <w:rPr>
                  <w:rFonts w:cs="v5.0.0"/>
                  <w:i/>
                </w:rPr>
                <w:t>-r13</w:t>
              </w:r>
            </w:ins>
            <w:ins w:id="23305" w:author="Danbo Fu (傅丹波)" w:date="2023-08-28T15:40:00Z">
              <w:r>
                <w:rPr>
                  <w:i/>
                </w:rPr>
                <w:t>)</w:t>
              </w:r>
            </w:ins>
          </w:p>
        </w:tc>
        <w:tc>
          <w:tcPr>
            <w:tcW w:w="1441" w:type="dxa"/>
            <w:vAlign w:val="center"/>
          </w:tcPr>
          <w:p>
            <w:pPr>
              <w:pStyle w:val="105"/>
              <w:rPr>
                <w:ins w:id="23306" w:author="Danbo Fu (傅丹波)" w:date="2023-08-28T15:40:00Z"/>
                <w:rFonts w:eastAsia="?? ??"/>
              </w:rPr>
            </w:pPr>
          </w:p>
        </w:tc>
        <w:tc>
          <w:tcPr>
            <w:tcW w:w="1559" w:type="dxa"/>
            <w:vAlign w:val="center"/>
          </w:tcPr>
          <w:p>
            <w:pPr>
              <w:pStyle w:val="105"/>
              <w:rPr>
                <w:ins w:id="23307" w:author="Danbo Fu (傅丹波)" w:date="2023-08-28T15:40:00Z"/>
                <w:rFonts w:eastAsia="?? ??"/>
              </w:rPr>
            </w:pPr>
            <w:ins w:id="23308" w:author="Danbo Fu (傅丹波)" w:date="2023-08-28T15:40:00Z">
              <w:r>
                <w:rPr>
                  <w:rFonts w:eastAsia="?? ??"/>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309" w:author="Danbo Fu (傅丹波)" w:date="2023-08-28T15:40:00Z"/>
        </w:trPr>
        <w:tc>
          <w:tcPr>
            <w:tcW w:w="2887" w:type="dxa"/>
            <w:vAlign w:val="center"/>
          </w:tcPr>
          <w:p>
            <w:pPr>
              <w:pStyle w:val="105"/>
              <w:rPr>
                <w:ins w:id="23310" w:author="Danbo Fu (傅丹波)" w:date="2023-08-28T15:40:00Z"/>
              </w:rPr>
            </w:pPr>
            <w:ins w:id="23311" w:author="Danbo Fu (傅丹波)" w:date="2023-08-28T15:40:00Z">
              <w:r>
                <w:rPr/>
                <w:t>Unused REs or RBs</w:t>
              </w:r>
            </w:ins>
          </w:p>
        </w:tc>
        <w:tc>
          <w:tcPr>
            <w:tcW w:w="1441" w:type="dxa"/>
            <w:vAlign w:val="center"/>
          </w:tcPr>
          <w:p>
            <w:pPr>
              <w:pStyle w:val="105"/>
              <w:rPr>
                <w:ins w:id="23312" w:author="Danbo Fu (傅丹波)" w:date="2023-08-28T15:40:00Z"/>
                <w:rFonts w:eastAsia="?? ??"/>
              </w:rPr>
            </w:pPr>
          </w:p>
        </w:tc>
        <w:tc>
          <w:tcPr>
            <w:tcW w:w="1559" w:type="dxa"/>
            <w:vAlign w:val="center"/>
          </w:tcPr>
          <w:p>
            <w:pPr>
              <w:pStyle w:val="105"/>
              <w:rPr>
                <w:ins w:id="23313" w:author="Danbo Fu (傅丹波)" w:date="2023-08-28T15:40:00Z"/>
                <w:rFonts w:eastAsia="?? ??"/>
              </w:rPr>
            </w:pPr>
            <w:ins w:id="23314" w:author="Danbo Fu (傅丹波)" w:date="2023-08-28T15:40:00Z">
              <w:r>
                <w:rPr>
                  <w:rFonts w:eastAsia="?? ??"/>
                </w:rPr>
                <w:t>OCNG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315" w:author="Danbo Fu (傅丹波)" w:date="2023-08-28T15:40:00Z"/>
        </w:trPr>
        <w:tc>
          <w:tcPr>
            <w:tcW w:w="2887" w:type="dxa"/>
            <w:vAlign w:val="center"/>
          </w:tcPr>
          <w:p>
            <w:pPr>
              <w:pStyle w:val="105"/>
              <w:rPr>
                <w:ins w:id="23316" w:author="Danbo Fu (傅丹波)" w:date="2023-08-28T15:40:00Z"/>
              </w:rPr>
            </w:pPr>
            <w:ins w:id="23317" w:author="Danbo Fu (傅丹波)" w:date="2023-08-28T15:40:00Z">
              <w:r>
                <w:rPr/>
                <w:t>OCNG pattern</w:t>
              </w:r>
            </w:ins>
          </w:p>
        </w:tc>
        <w:tc>
          <w:tcPr>
            <w:tcW w:w="1441" w:type="dxa"/>
            <w:vAlign w:val="center"/>
          </w:tcPr>
          <w:p>
            <w:pPr>
              <w:pStyle w:val="105"/>
              <w:rPr>
                <w:ins w:id="23318" w:author="Danbo Fu (傅丹波)" w:date="2023-08-28T15:40:00Z"/>
                <w:rFonts w:eastAsia="?? ??"/>
              </w:rPr>
            </w:pPr>
          </w:p>
        </w:tc>
        <w:tc>
          <w:tcPr>
            <w:tcW w:w="1559" w:type="dxa"/>
            <w:vAlign w:val="center"/>
          </w:tcPr>
          <w:p>
            <w:pPr>
              <w:pStyle w:val="105"/>
              <w:rPr>
                <w:ins w:id="23319" w:author="Danbo Fu (傅丹波)" w:date="2023-08-28T15:40:00Z"/>
                <w:rFonts w:eastAsia="?? ??"/>
              </w:rPr>
            </w:pPr>
            <w:ins w:id="23320" w:author="Danbo Fu (傅丹波)" w:date="2023-08-28T15:40:00Z">
              <w:r>
                <w:rPr>
                  <w:rFonts w:eastAsia="?? ??"/>
                </w:rPr>
                <w:t>NB.OP.1</w:t>
              </w:r>
            </w:ins>
          </w:p>
        </w:tc>
      </w:tr>
    </w:tbl>
    <w:p>
      <w:pPr>
        <w:rPr>
          <w:ins w:id="23321" w:author="Danbo Fu (傅丹波)" w:date="2023-08-28T15:40:00Z"/>
        </w:rPr>
      </w:pPr>
    </w:p>
    <w:p>
      <w:pPr>
        <w:pStyle w:val="113"/>
        <w:rPr>
          <w:ins w:id="23322" w:author="Danbo Fu (傅丹波)" w:date="2023-08-28T15:40:00Z"/>
        </w:rPr>
      </w:pPr>
      <w:ins w:id="23323" w:author="Danbo Fu (傅丹波)" w:date="2023-08-28T15:40:00Z">
        <w:r>
          <w:rPr/>
          <w:t xml:space="preserve">Table 8.3.1.2-2: Test Parameters of related NPDSCH and NPUSCH format 2 configurations </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24" w:author="Danbo Fu (傅丹波)" w:date="2023-08-28T15:40:00Z"/>
        </w:trPr>
        <w:tc>
          <w:tcPr>
            <w:tcW w:w="2160" w:type="dxa"/>
            <w:tcBorders>
              <w:top w:val="single" w:color="auto" w:sz="4" w:space="0"/>
              <w:left w:val="single" w:color="auto" w:sz="4" w:space="0"/>
              <w:bottom w:val="single" w:color="auto" w:sz="4" w:space="0"/>
              <w:right w:val="single" w:color="auto" w:sz="4" w:space="0"/>
            </w:tcBorders>
          </w:tcPr>
          <w:p>
            <w:pPr>
              <w:pStyle w:val="104"/>
              <w:rPr>
                <w:ins w:id="23325" w:author="Danbo Fu (傅丹波)" w:date="2023-08-28T15:40:00Z"/>
                <w:rFonts w:eastAsia="?? ??"/>
                <w:kern w:val="2"/>
              </w:rPr>
            </w:pPr>
            <w:ins w:id="23326" w:author="Danbo Fu (傅丹波)" w:date="2023-08-28T15:40:00Z">
              <w:r>
                <w:rPr>
                  <w:rFonts w:eastAsia="?? ??"/>
                  <w:kern w:val="2"/>
                </w:rPr>
                <w:t>Parameter</w:t>
              </w:r>
            </w:ins>
          </w:p>
        </w:tc>
        <w:tc>
          <w:tcPr>
            <w:tcW w:w="1698" w:type="dxa"/>
            <w:tcBorders>
              <w:top w:val="single" w:color="auto" w:sz="4" w:space="0"/>
              <w:left w:val="single" w:color="auto" w:sz="4" w:space="0"/>
              <w:bottom w:val="single" w:color="auto" w:sz="4" w:space="0"/>
              <w:right w:val="single" w:color="auto" w:sz="4" w:space="0"/>
            </w:tcBorders>
          </w:tcPr>
          <w:p>
            <w:pPr>
              <w:pStyle w:val="104"/>
              <w:rPr>
                <w:ins w:id="23327" w:author="Danbo Fu (傅丹波)" w:date="2023-08-28T15:40:00Z"/>
                <w:rFonts w:eastAsia="?? ??"/>
                <w:kern w:val="2"/>
              </w:rPr>
            </w:pPr>
            <w:ins w:id="23328" w:author="Danbo Fu (傅丹波)" w:date="2023-08-28T15:40:00Z">
              <w:r>
                <w:rPr>
                  <w:rFonts w:eastAsia="?? ??"/>
                  <w:kern w:val="2"/>
                </w:rPr>
                <w:t>Unit</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3329" w:author="Danbo Fu (傅丹波)" w:date="2023-08-28T15:40:00Z"/>
                <w:rFonts w:eastAsia="?? ??"/>
                <w:kern w:val="2"/>
              </w:rPr>
            </w:pPr>
            <w:ins w:id="23330" w:author="Danbo Fu (傅丹波)" w:date="2023-08-28T15:40:00Z">
              <w:r>
                <w:rPr>
                  <w:kern w:val="2"/>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31"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32" w:author="Danbo Fu (傅丹波)" w:date="2023-08-28T15:40:00Z"/>
                <w:rFonts w:cs="Arial"/>
                <w:kern w:val="2"/>
              </w:rPr>
            </w:pPr>
            <w:ins w:id="23333" w:author="Danbo Fu (傅丹波)" w:date="2023-08-28T15:40:00Z">
              <w:r>
                <w:rPr/>
                <w:t>Scheduling delay field (</w:t>
              </w:r>
            </w:ins>
            <w:ins w:id="23334" w:author="Danbo Fu (傅丹波)" w:date="2023-08-28T15:40:00Z">
              <w:r>
                <w:rPr>
                  <w:position w:val="-14"/>
                </w:rPr>
                <w:drawing>
                  <wp:inline distT="0" distB="0" distL="0" distR="0">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ins>
            <w:ins w:id="23336" w:author="Danbo Fu (傅丹波)" w:date="2023-08-28T15:40: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37" w:author="Danbo Fu (傅丹波)" w:date="2023-08-28T15:40: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38" w:author="Danbo Fu (傅丹波)" w:date="2023-08-28T15:40:00Z"/>
                <w:rFonts w:cs="Arial"/>
                <w:kern w:val="2"/>
              </w:rPr>
            </w:pPr>
            <w:ins w:id="23339" w:author="Danbo Fu (傅丹波)" w:date="2023-08-28T15:40:00Z">
              <w:r>
                <w:rPr>
                  <w:rFonts w:cs="Arial"/>
                  <w:kern w:val="2"/>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40"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41" w:author="Danbo Fu (傅丹波)" w:date="2023-08-28T15:40:00Z"/>
              </w:rPr>
            </w:pPr>
            <w:ins w:id="23342" w:author="Danbo Fu (傅丹波)" w:date="2023-08-28T15:40:00Z">
              <w:r>
                <w:rPr/>
                <w:t>NPDSCH Repetition number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43" w:author="Danbo Fu (傅丹波)" w:date="2023-08-28T15:40: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44" w:author="Danbo Fu (傅丹波)" w:date="2023-08-28T15:40:00Z"/>
                <w:rFonts w:cs="Arial"/>
                <w:kern w:val="2"/>
              </w:rPr>
            </w:pPr>
            <w:ins w:id="23345" w:author="Danbo Fu (傅丹波)" w:date="2023-08-28T15:40:00Z">
              <w:r>
                <w:rPr>
                  <w:rFonts w:cs="Arial"/>
                  <w:kern w:val="2"/>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46"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47" w:author="Danbo Fu (傅丹波)" w:date="2023-08-28T15:40:00Z"/>
              </w:rPr>
            </w:pPr>
            <w:ins w:id="23348" w:author="Danbo Fu (傅丹波)" w:date="2023-08-28T15:40:00Z"/>
            <w:ins w:id="23349" w:author="Danbo Fu (傅丹波)" w:date="2023-08-28T15:40:00Z"/>
            <w:ins w:id="23350" w:author="Danbo Fu (傅丹波)" w:date="2023-08-28T15:40:00Z"/>
            <w:ins w:id="23351" w:author="Danbo Fu (傅丹波)" w:date="2023-08-28T15:40:00Z">
              <w:r>
                <w:rPr>
                  <w:rFonts w:cs="Arial"/>
                  <w:position w:val="-12"/>
                </w:rPr>
                <w:object>
                  <v:shape id="_x0000_i1089" o:spt="75" type="#_x0000_t75" style="height:16.9pt;width:19.65pt;" o:ole="t" filled="f" o:preferrelative="t" stroked="f" coordsize="21600,21600">
                    <v:path/>
                    <v:fill on="f" focussize="0,0"/>
                    <v:stroke on="f" joinstyle="miter"/>
                    <v:imagedata r:id="rId111" o:title=""/>
                    <o:lock v:ext="edit" aspectratio="t"/>
                    <w10:wrap type="none"/>
                    <w10:anchorlock/>
                  </v:shape>
                  <o:OLEObject Type="Embed" ProgID="Equation.3" ShapeID="_x0000_i1089" DrawAspect="Content" ObjectID="_1468075789" r:id="rId124">
                    <o:LockedField>false</o:LockedField>
                  </o:OLEObject>
                </w:object>
              </w:r>
            </w:ins>
            <w:ins w:id="23353" w:author="Danbo Fu (傅丹波)" w:date="2023-08-28T15:40:00Z"/>
            <w:ins w:id="23354" w:author="Danbo Fu (傅丹波)" w:date="2023-08-28T15:40:00Z">
              <w:r>
                <w:rPr/>
                <w:t>at antenna port for NPDSCH</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55" w:author="Danbo Fu (傅丹波)" w:date="2023-08-28T15:40:00Z"/>
                <w:rFonts w:cs="Arial"/>
                <w:kern w:val="2"/>
              </w:rPr>
            </w:pPr>
            <w:ins w:id="23356" w:author="Danbo Fu (傅丹波)" w:date="2023-08-28T15:40:00Z">
              <w:r>
                <w:rPr>
                  <w:rFonts w:eastAsia="?? ??" w:cs="Arial"/>
                </w:rPr>
                <w:t>dBm/15kHz</w:t>
              </w:r>
            </w:ins>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57" w:author="Danbo Fu (傅丹波)" w:date="2023-08-28T15:40:00Z"/>
                <w:rFonts w:cs="Arial"/>
                <w:kern w:val="2"/>
              </w:rPr>
            </w:pPr>
            <w:ins w:id="23358" w:author="Danbo Fu (傅丹波)" w:date="2023-08-28T15:40:00Z">
              <w:r>
                <w:rPr>
                  <w:rFonts w:cs="Arial"/>
                  <w:kern w:val="2"/>
                </w:rPr>
                <w:t>-98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59"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60" w:author="Danbo Fu (傅丹波)" w:date="2023-08-28T15:40:00Z"/>
              </w:rPr>
            </w:pPr>
            <w:ins w:id="23361" w:author="Danbo Fu (傅丹波)" w:date="2023-08-28T15:40:00Z">
              <w:r>
                <w:rPr>
                  <w:position w:val="-14"/>
                </w:rPr>
                <w:drawing>
                  <wp:inline distT="0" distB="0" distL="0" distR="0">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ins>
            <w:ins w:id="23363" w:author="Danbo Fu (傅丹波)" w:date="2023-08-28T15:40:00Z">
              <w:r>
                <w:rPr/>
                <w:t xml:space="preserve"> (</w:t>
              </w:r>
            </w:ins>
            <w:ins w:id="23364" w:author="Danbo Fu (傅丹波)" w:date="2023-08-28T15:40:00Z">
              <w:r>
                <w:rPr>
                  <w:i/>
                </w:rPr>
                <w:t>ack-NACK-NumRepetitions</w:t>
              </w:r>
            </w:ins>
            <w:ins w:id="23365" w:author="Danbo Fu (傅丹波)" w:date="2023-08-28T15:40:00Z">
              <w:r>
                <w:rPr>
                  <w:rFonts w:cs="v5.0.0"/>
                  <w:i/>
                </w:rPr>
                <w:t>-r13</w:t>
              </w:r>
            </w:ins>
            <w:ins w:id="23366" w:author="Danbo Fu (傅丹波)" w:date="2023-08-28T15:40: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67" w:author="Danbo Fu (傅丹波)" w:date="2023-08-28T15:40: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68" w:author="Danbo Fu (傅丹波)" w:date="2023-08-28T15:40:00Z"/>
                <w:rFonts w:cs="Arial"/>
                <w:kern w:val="2"/>
              </w:rPr>
            </w:pPr>
            <w:ins w:id="23369" w:author="Danbo Fu (傅丹波)" w:date="2023-08-28T15:40:00Z">
              <w:r>
                <w:rPr>
                  <w:rFonts w:cs="Arial"/>
                  <w:kern w:val="2"/>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70"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71" w:author="Danbo Fu (傅丹波)" w:date="2023-08-28T15:40:00Z"/>
                <w:i/>
              </w:rPr>
            </w:pPr>
            <w:ins w:id="23372" w:author="Danbo Fu (傅丹波)" w:date="2023-08-28T15:40:00Z">
              <w:r>
                <w:rPr/>
                <w:t>ACK/NACK resource field</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73" w:author="Danbo Fu (傅丹波)" w:date="2023-08-28T15:40: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74" w:author="Danbo Fu (傅丹波)" w:date="2023-08-28T15:40:00Z"/>
                <w:rFonts w:cs="Arial"/>
                <w:kern w:val="2"/>
              </w:rPr>
            </w:pPr>
            <w:ins w:id="23375" w:author="Danbo Fu (傅丹波)" w:date="2023-08-28T15:40:00Z">
              <w:r>
                <w:rPr>
                  <w:rFonts w:cs="Arial"/>
                  <w:kern w:val="2"/>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3376" w:author="Danbo Fu (傅丹波)" w:date="2023-08-28T15:40:00Z"/>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ns w:id="23377" w:author="Danbo Fu (傅丹波)" w:date="2023-08-28T15:40:00Z"/>
              </w:rPr>
            </w:pPr>
            <w:ins w:id="23378" w:author="Danbo Fu (傅丹波)" w:date="2023-08-28T15:40:00Z">
              <w:r>
                <w:rPr/>
                <w:t>Reference channel for NPDSCH</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3379" w:author="Danbo Fu (傅丹波)" w:date="2023-08-28T15:40:00Z"/>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3380" w:author="Danbo Fu (傅丹波)" w:date="2023-08-28T15:40:00Z"/>
                <w:rFonts w:cs="Arial"/>
                <w:kern w:val="2"/>
              </w:rPr>
            </w:pPr>
            <w:ins w:id="23381" w:author="Danbo Fu (傅丹波)" w:date="2023-08-28T15:40:00Z">
              <w:r>
                <w:rPr>
                  <w:rFonts w:cs="Arial"/>
                  <w:kern w:val="2"/>
                </w:rPr>
                <w:t>R.NB.6 and R.NB.6-1 for one NRS antenna port; R.NB.5 and R.NB.5-1 for two NRS antenna ports</w:t>
              </w:r>
            </w:ins>
          </w:p>
        </w:tc>
      </w:tr>
    </w:tbl>
    <w:p>
      <w:pPr>
        <w:pStyle w:val="7"/>
        <w:rPr>
          <w:ins w:id="23382" w:author="Danbo Fu (傅丹波)" w:date="2023-08-28T15:40:00Z"/>
          <w:snapToGrid w:val="0"/>
        </w:rPr>
      </w:pPr>
      <w:ins w:id="23383" w:author="Danbo Fu (傅丹波)" w:date="2023-08-28T15:40:00Z">
        <w:bookmarkStart w:id="995" w:name="_Toc20621"/>
        <w:r>
          <w:rPr>
            <w:snapToGrid w:val="0"/>
            <w:lang w:val="en-US"/>
          </w:rPr>
          <w:t>8.3.1.2.1</w:t>
        </w:r>
      </w:ins>
      <w:ins w:id="23384" w:author="Danbo Fu (傅丹波)" w:date="2023-08-28T15:40:00Z">
        <w:r>
          <w:rPr>
            <w:snapToGrid w:val="0"/>
            <w:lang w:val="en-US"/>
          </w:rPr>
          <w:tab/>
        </w:r>
      </w:ins>
      <w:ins w:id="23385" w:author="Danbo Fu (傅丹波)" w:date="2023-08-28T15:40:00Z">
        <w:r>
          <w:rPr>
            <w:snapToGrid w:val="0"/>
            <w:kern w:val="2"/>
          </w:rPr>
          <w:t>Demodulation of NPDCCH single-antenna performance for category NB1 and NB2</w:t>
        </w:r>
        <w:bookmarkEnd w:id="995"/>
      </w:ins>
    </w:p>
    <w:p>
      <w:pPr>
        <w:pStyle w:val="112"/>
        <w:rPr>
          <w:ins w:id="23386" w:author="Danbo Fu (傅丹波)" w:date="2023-08-28T15:40:00Z"/>
        </w:rPr>
      </w:pPr>
      <w:ins w:id="23387" w:author="Danbo Fu (傅丹波)" w:date="2023-08-28T15:40:00Z">
        <w:r>
          <w:rPr/>
          <w:t>Editor’s Note: This clause is incomplete. The following aspects are either missing or not yet determined:</w:t>
        </w:r>
      </w:ins>
    </w:p>
    <w:p>
      <w:pPr>
        <w:pStyle w:val="112"/>
        <w:rPr>
          <w:ins w:id="23388" w:author="Danbo Fu (傅丹波)" w:date="2023-08-28T15:40:00Z"/>
        </w:rPr>
      </w:pPr>
      <w:ins w:id="23389" w:author="Danbo Fu (傅丹波)" w:date="2023-08-28T15:40:00Z">
        <w:r>
          <w:rPr/>
          <w:t>- Addition to applicability spec is pending</w:t>
        </w:r>
      </w:ins>
    </w:p>
    <w:p>
      <w:pPr>
        <w:pStyle w:val="112"/>
        <w:rPr>
          <w:ins w:id="23390" w:author="Danbo Fu (傅丹波)" w:date="2023-08-28T15:40:00Z"/>
          <w:rFonts w:eastAsiaTheme="minorEastAsia"/>
        </w:rPr>
      </w:pPr>
      <w:ins w:id="23391" w:author="Danbo Fu (傅丹波)" w:date="2023-08-28T15:40:00Z">
        <w:r>
          <w:rPr/>
          <w:t>- Initial condition and call setup procedure to support satellite access are TBD</w:t>
        </w:r>
      </w:ins>
    </w:p>
    <w:p>
      <w:pPr>
        <w:pStyle w:val="112"/>
        <w:rPr>
          <w:ins w:id="23392" w:author="Danbo Fu (傅丹波)" w:date="2023-08-28T15:40:00Z"/>
        </w:rPr>
      </w:pPr>
      <w:ins w:id="23393" w:author="Danbo Fu (傅丹波)" w:date="2023-08-28T15:40:00Z">
        <w:r>
          <w:rPr/>
          <w:t>- MU/TT is TBD</w:t>
        </w:r>
      </w:ins>
    </w:p>
    <w:p>
      <w:pPr>
        <w:pStyle w:val="9"/>
        <w:rPr>
          <w:ins w:id="23394" w:author="Danbo Fu (傅丹波)" w:date="2023-08-28T15:40:00Z"/>
          <w:snapToGrid w:val="0"/>
          <w:kern w:val="2"/>
        </w:rPr>
      </w:pPr>
      <w:ins w:id="23395" w:author="Danbo Fu (傅丹波)" w:date="2023-08-28T15:40:00Z">
        <w:r>
          <w:rPr>
            <w:snapToGrid w:val="0"/>
            <w:kern w:val="2"/>
          </w:rPr>
          <w:t>8.3.1.2.1.1</w:t>
        </w:r>
      </w:ins>
      <w:ins w:id="23396" w:author="Danbo Fu (傅丹波)" w:date="2023-08-28T15:40:00Z">
        <w:r>
          <w:rPr>
            <w:snapToGrid w:val="0"/>
            <w:kern w:val="2"/>
          </w:rPr>
          <w:tab/>
        </w:r>
      </w:ins>
      <w:ins w:id="23397" w:author="Danbo Fu (傅丹波)" w:date="2023-08-28T15:40:00Z">
        <w:r>
          <w:rPr>
            <w:snapToGrid w:val="0"/>
            <w:kern w:val="2"/>
          </w:rPr>
          <w:t>Test purpose</w:t>
        </w:r>
      </w:ins>
    </w:p>
    <w:p>
      <w:pPr>
        <w:rPr>
          <w:ins w:id="23398" w:author="Danbo Fu (傅丹波)" w:date="2023-08-28T15:40:00Z"/>
        </w:rPr>
      </w:pPr>
      <w:ins w:id="23399" w:author="Danbo Fu (傅丹波)" w:date="2023-08-28T15:40:00Z">
        <w:r>
          <w:rPr/>
          <w:t>This test verifies the demodulation performance of NPDCCH for single-antenna scenario with a given SNR for which the average probability of miss-detection of the Downlink Scheduling Grant, remains below a given reference value.</w:t>
        </w:r>
      </w:ins>
    </w:p>
    <w:p>
      <w:pPr>
        <w:pStyle w:val="9"/>
        <w:rPr>
          <w:ins w:id="23400" w:author="Danbo Fu (傅丹波)" w:date="2023-08-28T15:40:00Z"/>
          <w:snapToGrid w:val="0"/>
          <w:kern w:val="2"/>
        </w:rPr>
      </w:pPr>
      <w:ins w:id="23401" w:author="Danbo Fu (傅丹波)" w:date="2023-08-28T15:40:00Z">
        <w:r>
          <w:rPr>
            <w:snapToGrid w:val="0"/>
            <w:kern w:val="2"/>
          </w:rPr>
          <w:t>8.3.1.2.1.2</w:t>
        </w:r>
      </w:ins>
      <w:ins w:id="23402" w:author="Danbo Fu (傅丹波)" w:date="2023-08-28T15:40:00Z">
        <w:r>
          <w:rPr>
            <w:snapToGrid w:val="0"/>
            <w:kern w:val="2"/>
          </w:rPr>
          <w:tab/>
        </w:r>
      </w:ins>
      <w:ins w:id="23403" w:author="Danbo Fu (傅丹波)" w:date="2023-08-28T15:40:00Z">
        <w:r>
          <w:rPr>
            <w:snapToGrid w:val="0"/>
            <w:kern w:val="2"/>
          </w:rPr>
          <w:t>Test applicability</w:t>
        </w:r>
      </w:ins>
    </w:p>
    <w:p>
      <w:pPr>
        <w:rPr>
          <w:ins w:id="23404" w:author="Danbo Fu (傅丹波)" w:date="2023-08-28T15:40:00Z"/>
        </w:rPr>
      </w:pPr>
      <w:ins w:id="23405" w:author="Danbo Fu (傅丹波)" w:date="2023-08-28T15:40:00Z">
        <w:r>
          <w:rPr>
            <w:rFonts w:ascii="Arial" w:hAnsi="Arial"/>
            <w:snapToGrid w:val="0"/>
            <w:kern w:val="2"/>
          </w:rPr>
          <w:t>This test applies to all types of NB-</w:t>
        </w:r>
      </w:ins>
      <w:ins w:id="23406" w:author="Danbo Fu (傅丹波)" w:date="2023-08-28T15:40:00Z">
        <w:r>
          <w:rPr/>
          <w:t xml:space="preserve">IoT FDD UE release 17 and forward of category NB1 and </w:t>
        </w:r>
      </w:ins>
      <w:ins w:id="23407" w:author="Danbo Fu (傅丹波)" w:date="2023-08-28T15:40:00Z">
        <w:r>
          <w:rPr>
            <w:rFonts w:hint="eastAsia"/>
          </w:rPr>
          <w:t>NB</w:t>
        </w:r>
      </w:ins>
      <w:ins w:id="23408" w:author="Danbo Fu (傅丹波)" w:date="2023-08-28T15:40:00Z">
        <w:r>
          <w:rPr/>
          <w:t xml:space="preserve">2 </w:t>
        </w:r>
      </w:ins>
      <w:ins w:id="23409" w:author="Danbo Fu (傅丹波)" w:date="2023-08-28T15:40:00Z">
        <w:r>
          <w:rPr>
            <w:rFonts w:hint="eastAsia"/>
          </w:rPr>
          <w:t>that</w:t>
        </w:r>
      </w:ins>
      <w:ins w:id="23410" w:author="Danbo Fu (傅丹波)" w:date="2023-08-28T15:40:00Z">
        <w:r>
          <w:rPr/>
          <w:t xml:space="preserve"> </w:t>
        </w:r>
      </w:ins>
      <w:ins w:id="23411" w:author="Danbo Fu (傅丹波)" w:date="2023-08-28T15:40:00Z">
        <w:r>
          <w:rPr>
            <w:rFonts w:hint="eastAsia"/>
          </w:rPr>
          <w:t>supports</w:t>
        </w:r>
      </w:ins>
      <w:ins w:id="23412" w:author="Danbo Fu (傅丹波)" w:date="2023-08-28T15:40:00Z">
        <w:r>
          <w:rPr/>
          <w:t xml:space="preserve"> </w:t>
        </w:r>
      </w:ins>
      <w:ins w:id="23413" w:author="Danbo Fu (傅丹波)" w:date="2023-08-28T15:40:00Z">
        <w:r>
          <w:rPr>
            <w:rFonts w:hint="eastAsia"/>
          </w:rPr>
          <w:t>IOT</w:t>
        </w:r>
      </w:ins>
      <w:ins w:id="23414" w:author="Danbo Fu (傅丹波)" w:date="2023-08-28T15:40:00Z">
        <w:r>
          <w:rPr/>
          <w:t xml:space="preserve"> </w:t>
        </w:r>
      </w:ins>
      <w:ins w:id="23415" w:author="Danbo Fu (傅丹波)" w:date="2023-08-28T15:40:00Z">
        <w:r>
          <w:rPr>
            <w:rFonts w:hint="eastAsia"/>
          </w:rPr>
          <w:t>NTN</w:t>
        </w:r>
      </w:ins>
      <w:ins w:id="23416" w:author="Danbo Fu (傅丹波)" w:date="2023-08-28T15:40:00Z">
        <w:r>
          <w:rPr/>
          <w:t>.</w:t>
        </w:r>
      </w:ins>
    </w:p>
    <w:p>
      <w:pPr>
        <w:pStyle w:val="9"/>
        <w:rPr>
          <w:ins w:id="23417" w:author="Danbo Fu (傅丹波)" w:date="2023-08-28T15:40:00Z"/>
          <w:snapToGrid w:val="0"/>
          <w:kern w:val="2"/>
        </w:rPr>
      </w:pPr>
      <w:ins w:id="23418" w:author="Danbo Fu (傅丹波)" w:date="2023-08-28T15:40:00Z">
        <w:r>
          <w:rPr>
            <w:snapToGrid w:val="0"/>
            <w:kern w:val="2"/>
          </w:rPr>
          <w:t>8.3.1.2.1.3</w:t>
        </w:r>
      </w:ins>
      <w:ins w:id="23419" w:author="Danbo Fu (傅丹波)" w:date="2023-08-28T15:40:00Z">
        <w:r>
          <w:rPr>
            <w:snapToGrid w:val="0"/>
            <w:kern w:val="2"/>
          </w:rPr>
          <w:tab/>
        </w:r>
      </w:ins>
      <w:ins w:id="23420" w:author="Danbo Fu (傅丹波)" w:date="2023-08-28T15:40:00Z">
        <w:r>
          <w:rPr>
            <w:snapToGrid w:val="0"/>
            <w:kern w:val="2"/>
          </w:rPr>
          <w:t xml:space="preserve">Minimum </w:t>
        </w:r>
      </w:ins>
      <w:ins w:id="23421" w:author="Danbo Fu (傅丹波)" w:date="2023-08-28T15:40:00Z">
        <w:r>
          <w:rPr>
            <w:snapToGrid w:val="0"/>
            <w:kern w:val="2"/>
            <w:lang w:eastAsia="zh-CN"/>
          </w:rPr>
          <w:t>conformance r</w:t>
        </w:r>
      </w:ins>
      <w:ins w:id="23422" w:author="Danbo Fu (傅丹波)" w:date="2023-08-28T15:40:00Z">
        <w:r>
          <w:rPr>
            <w:snapToGrid w:val="0"/>
            <w:kern w:val="2"/>
          </w:rPr>
          <w:t>equirement</w:t>
        </w:r>
      </w:ins>
      <w:ins w:id="23423" w:author="Danbo Fu (傅丹波)" w:date="2023-08-28T15:40:00Z">
        <w:r>
          <w:rPr>
            <w:snapToGrid w:val="0"/>
            <w:kern w:val="2"/>
            <w:lang w:eastAsia="zh-CN"/>
          </w:rPr>
          <w:t>s</w:t>
        </w:r>
      </w:ins>
    </w:p>
    <w:p>
      <w:pPr>
        <w:rPr>
          <w:ins w:id="23424" w:author="Danbo Fu (傅丹波)" w:date="2023-08-28T15:40:00Z"/>
        </w:rPr>
      </w:pPr>
      <w:ins w:id="23425" w:author="Danbo Fu (傅丹波)" w:date="2023-08-28T15:40:00Z">
        <w:r>
          <w:rPr/>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ins>
    </w:p>
    <w:p>
      <w:pPr>
        <w:pStyle w:val="113"/>
        <w:rPr>
          <w:ins w:id="23426" w:author="Danbo Fu (傅丹波)" w:date="2023-08-28T15:40:00Z"/>
        </w:rPr>
      </w:pPr>
      <w:ins w:id="23427" w:author="Danbo Fu (傅丹波)" w:date="2023-08-28T15:40:00Z">
        <w:r>
          <w:rPr/>
          <w:t>Table 8.3.1.2.1.3-1: Minimum performance NPDCCH</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1323"/>
        <w:gridCol w:w="1141"/>
        <w:gridCol w:w="838"/>
        <w:gridCol w:w="1134"/>
        <w:gridCol w:w="1321"/>
        <w:gridCol w:w="954"/>
        <w:gridCol w:w="589"/>
        <w:gridCol w:w="623"/>
        <w:gridCol w:w="1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ins w:id="23428" w:author="Danbo Fu (傅丹波)" w:date="2023-08-28T15:40:00Z"/>
        </w:trPr>
        <w:tc>
          <w:tcPr>
            <w:tcW w:w="461" w:type="pct"/>
            <w:vMerge w:val="restart"/>
          </w:tcPr>
          <w:p>
            <w:pPr>
              <w:pStyle w:val="104"/>
              <w:rPr>
                <w:ins w:id="23429" w:author="Danbo Fu (傅丹波)" w:date="2023-08-28T15:40:00Z"/>
                <w:rFonts w:cs="Arial"/>
              </w:rPr>
            </w:pPr>
            <w:ins w:id="23430" w:author="Danbo Fu (傅丹波)" w:date="2023-08-28T15:40:00Z">
              <w:r>
                <w:rPr>
                  <w:rFonts w:cs="Arial"/>
                </w:rPr>
                <w:t>Test number</w:t>
              </w:r>
            </w:ins>
          </w:p>
        </w:tc>
        <w:tc>
          <w:tcPr>
            <w:tcW w:w="671" w:type="pct"/>
            <w:vMerge w:val="restart"/>
          </w:tcPr>
          <w:p>
            <w:pPr>
              <w:pStyle w:val="104"/>
              <w:rPr>
                <w:ins w:id="23431" w:author="Danbo Fu (傅丹波)" w:date="2023-08-28T15:40:00Z"/>
                <w:rFonts w:cs="Arial"/>
              </w:rPr>
            </w:pPr>
            <w:ins w:id="23432" w:author="Danbo Fu (傅丹波)" w:date="2023-08-28T15:40:00Z">
              <w:r>
                <w:rPr>
                  <w:rFonts w:cs="Arial"/>
                </w:rPr>
                <w:t xml:space="preserve">Deployment mode </w:t>
              </w:r>
            </w:ins>
          </w:p>
        </w:tc>
        <w:tc>
          <w:tcPr>
            <w:tcW w:w="579" w:type="pct"/>
            <w:vMerge w:val="restart"/>
          </w:tcPr>
          <w:p>
            <w:pPr>
              <w:pStyle w:val="104"/>
              <w:rPr>
                <w:ins w:id="23433" w:author="Danbo Fu (傅丹波)" w:date="2023-08-28T15:40:00Z"/>
                <w:rFonts w:cs="Arial"/>
              </w:rPr>
            </w:pPr>
            <w:ins w:id="23434" w:author="Danbo Fu (傅丹波)" w:date="2023-08-28T15:40:00Z">
              <w:r>
                <w:rPr>
                  <w:rFonts w:cs="Arial"/>
                </w:rPr>
                <w:t>Repetition number</w:t>
              </w:r>
            </w:ins>
          </w:p>
          <w:p>
            <w:pPr>
              <w:pStyle w:val="104"/>
              <w:rPr>
                <w:ins w:id="23435" w:author="Danbo Fu (傅丹波)" w:date="2023-08-28T15:40:00Z"/>
                <w:rFonts w:cs="Arial"/>
              </w:rPr>
            </w:pPr>
            <w:ins w:id="23436" w:author="Danbo Fu (傅丹波)" w:date="2023-08-28T15:40:00Z">
              <w:r>
                <w:rPr>
                  <w:rFonts w:cs="Arial"/>
                </w:rPr>
                <w:t>(R)</w:t>
              </w:r>
            </w:ins>
          </w:p>
        </w:tc>
        <w:tc>
          <w:tcPr>
            <w:tcW w:w="425" w:type="pct"/>
            <w:vMerge w:val="restart"/>
          </w:tcPr>
          <w:p>
            <w:pPr>
              <w:pStyle w:val="104"/>
              <w:rPr>
                <w:ins w:id="23437" w:author="Danbo Fu (傅丹波)" w:date="2023-08-28T15:40:00Z"/>
                <w:rFonts w:cs="Arial"/>
              </w:rPr>
            </w:pPr>
            <w:ins w:id="23438" w:author="Danbo Fu (傅丹波)" w:date="2023-08-28T15:40:00Z">
              <w:r>
                <w:rPr>
                  <w:rFonts w:cs="Arial"/>
                  <w:kern w:val="2"/>
                </w:rPr>
                <w:t>Carrier Type</w:t>
              </w:r>
            </w:ins>
          </w:p>
        </w:tc>
        <w:tc>
          <w:tcPr>
            <w:tcW w:w="575" w:type="pct"/>
            <w:vMerge w:val="restart"/>
          </w:tcPr>
          <w:p>
            <w:pPr>
              <w:pStyle w:val="104"/>
              <w:rPr>
                <w:ins w:id="23439" w:author="Danbo Fu (傅丹波)" w:date="2023-08-28T15:40:00Z"/>
                <w:rFonts w:cs="Arial"/>
              </w:rPr>
            </w:pPr>
            <w:ins w:id="23440" w:author="Danbo Fu (傅丹波)" w:date="2023-08-28T15:40:00Z">
              <w:r>
                <w:rPr>
                  <w:rFonts w:cs="Arial"/>
                </w:rPr>
                <w:t>Reference Channel</w:t>
              </w:r>
            </w:ins>
          </w:p>
        </w:tc>
        <w:tc>
          <w:tcPr>
            <w:tcW w:w="670" w:type="pct"/>
            <w:vMerge w:val="restart"/>
          </w:tcPr>
          <w:p>
            <w:pPr>
              <w:pStyle w:val="104"/>
              <w:rPr>
                <w:ins w:id="23441" w:author="Danbo Fu (傅丹波)" w:date="2023-08-28T15:40:00Z"/>
                <w:rFonts w:cs="Arial"/>
              </w:rPr>
            </w:pPr>
            <w:ins w:id="23442" w:author="Danbo Fu (傅丹波)" w:date="2023-08-28T15:40:00Z">
              <w:r>
                <w:rPr>
                  <w:rFonts w:cs="Arial"/>
                </w:rPr>
                <w:t>Propagation Condition</w:t>
              </w:r>
            </w:ins>
          </w:p>
        </w:tc>
        <w:tc>
          <w:tcPr>
            <w:tcW w:w="484" w:type="pct"/>
            <w:vMerge w:val="restart"/>
          </w:tcPr>
          <w:p>
            <w:pPr>
              <w:pStyle w:val="104"/>
              <w:rPr>
                <w:ins w:id="23443" w:author="Danbo Fu (傅丹波)" w:date="2023-08-28T15:40:00Z"/>
                <w:rFonts w:cs="Arial"/>
              </w:rPr>
            </w:pPr>
            <w:ins w:id="23444" w:author="Danbo Fu (傅丹波)" w:date="2023-08-28T15:40:00Z">
              <w:r>
                <w:rPr>
                  <w:rFonts w:cs="Arial"/>
                </w:rPr>
                <w:t>Number of NRS ports</w:t>
              </w:r>
            </w:ins>
          </w:p>
        </w:tc>
        <w:tc>
          <w:tcPr>
            <w:tcW w:w="615" w:type="pct"/>
            <w:gridSpan w:val="2"/>
          </w:tcPr>
          <w:p>
            <w:pPr>
              <w:pStyle w:val="104"/>
              <w:rPr>
                <w:ins w:id="23445" w:author="Danbo Fu (傅丹波)" w:date="2023-08-28T15:40:00Z"/>
                <w:rFonts w:cs="Arial"/>
              </w:rPr>
            </w:pPr>
            <w:ins w:id="23446" w:author="Danbo Fu (傅丹波)" w:date="2023-08-28T15:40:00Z">
              <w:r>
                <w:rPr>
                  <w:rFonts w:cs="Arial"/>
                </w:rPr>
                <w:t>Reference value</w:t>
              </w:r>
            </w:ins>
          </w:p>
        </w:tc>
        <w:tc>
          <w:tcPr>
            <w:tcW w:w="520" w:type="pct"/>
            <w:vMerge w:val="restart"/>
          </w:tcPr>
          <w:p>
            <w:pPr>
              <w:pStyle w:val="104"/>
              <w:rPr>
                <w:ins w:id="23447" w:author="Danbo Fu (傅丹波)" w:date="2023-08-28T15:40:00Z"/>
                <w:rFonts w:cs="Arial"/>
              </w:rPr>
            </w:pPr>
            <w:ins w:id="23448" w:author="Danbo Fu (傅丹波)" w:date="2023-08-28T15:40:00Z">
              <w:r>
                <w:rPr>
                  <w:rFonts w:cs="Arial"/>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ins w:id="23449" w:author="Danbo Fu (傅丹波)" w:date="2023-08-28T15:40:00Z"/>
        </w:trPr>
        <w:tc>
          <w:tcPr>
            <w:tcW w:w="461" w:type="pct"/>
            <w:vMerge w:val="continue"/>
          </w:tcPr>
          <w:p>
            <w:pPr>
              <w:pStyle w:val="104"/>
              <w:rPr>
                <w:ins w:id="23450" w:author="Danbo Fu (傅丹波)" w:date="2023-08-28T15:40:00Z"/>
                <w:rFonts w:cs="Arial"/>
              </w:rPr>
            </w:pPr>
          </w:p>
        </w:tc>
        <w:tc>
          <w:tcPr>
            <w:tcW w:w="671" w:type="pct"/>
            <w:vMerge w:val="continue"/>
          </w:tcPr>
          <w:p>
            <w:pPr>
              <w:pStyle w:val="104"/>
              <w:rPr>
                <w:ins w:id="23451" w:author="Danbo Fu (傅丹波)" w:date="2023-08-28T15:40:00Z"/>
                <w:rFonts w:cs="Arial"/>
              </w:rPr>
            </w:pPr>
          </w:p>
        </w:tc>
        <w:tc>
          <w:tcPr>
            <w:tcW w:w="579" w:type="pct"/>
            <w:vMerge w:val="continue"/>
          </w:tcPr>
          <w:p>
            <w:pPr>
              <w:pStyle w:val="104"/>
              <w:rPr>
                <w:ins w:id="23452" w:author="Danbo Fu (傅丹波)" w:date="2023-08-28T15:40:00Z"/>
                <w:rFonts w:cs="Arial"/>
              </w:rPr>
            </w:pPr>
          </w:p>
        </w:tc>
        <w:tc>
          <w:tcPr>
            <w:tcW w:w="425" w:type="pct"/>
            <w:vMerge w:val="continue"/>
          </w:tcPr>
          <w:p>
            <w:pPr>
              <w:pStyle w:val="104"/>
              <w:rPr>
                <w:ins w:id="23453" w:author="Danbo Fu (傅丹波)" w:date="2023-08-28T15:40:00Z"/>
                <w:rFonts w:cs="Arial"/>
              </w:rPr>
            </w:pPr>
          </w:p>
        </w:tc>
        <w:tc>
          <w:tcPr>
            <w:tcW w:w="575" w:type="pct"/>
            <w:vMerge w:val="continue"/>
          </w:tcPr>
          <w:p>
            <w:pPr>
              <w:pStyle w:val="104"/>
              <w:rPr>
                <w:ins w:id="23454" w:author="Danbo Fu (傅丹波)" w:date="2023-08-28T15:40:00Z"/>
                <w:rFonts w:cs="Arial"/>
              </w:rPr>
            </w:pPr>
          </w:p>
        </w:tc>
        <w:tc>
          <w:tcPr>
            <w:tcW w:w="670" w:type="pct"/>
            <w:vMerge w:val="continue"/>
          </w:tcPr>
          <w:p>
            <w:pPr>
              <w:pStyle w:val="104"/>
              <w:rPr>
                <w:ins w:id="23455" w:author="Danbo Fu (傅丹波)" w:date="2023-08-28T15:40:00Z"/>
                <w:rFonts w:cs="Arial"/>
              </w:rPr>
            </w:pPr>
          </w:p>
        </w:tc>
        <w:tc>
          <w:tcPr>
            <w:tcW w:w="484" w:type="pct"/>
            <w:vMerge w:val="continue"/>
          </w:tcPr>
          <w:p>
            <w:pPr>
              <w:pStyle w:val="104"/>
              <w:rPr>
                <w:ins w:id="23456" w:author="Danbo Fu (傅丹波)" w:date="2023-08-28T15:40:00Z"/>
                <w:rFonts w:cs="Arial"/>
              </w:rPr>
            </w:pPr>
          </w:p>
        </w:tc>
        <w:tc>
          <w:tcPr>
            <w:tcW w:w="299" w:type="pct"/>
          </w:tcPr>
          <w:p>
            <w:pPr>
              <w:pStyle w:val="104"/>
              <w:rPr>
                <w:ins w:id="23457" w:author="Danbo Fu (傅丹波)" w:date="2023-08-28T15:40:00Z"/>
                <w:rFonts w:cs="Arial"/>
              </w:rPr>
            </w:pPr>
            <w:ins w:id="23458" w:author="Danbo Fu (傅丹波)" w:date="2023-08-28T15:40:00Z">
              <w:r>
                <w:rPr>
                  <w:rFonts w:cs="Arial"/>
                </w:rPr>
                <w:t>Pm-dsg (%)</w:t>
              </w:r>
            </w:ins>
          </w:p>
        </w:tc>
        <w:tc>
          <w:tcPr>
            <w:tcW w:w="316" w:type="pct"/>
          </w:tcPr>
          <w:p>
            <w:pPr>
              <w:pStyle w:val="104"/>
              <w:rPr>
                <w:ins w:id="23459" w:author="Danbo Fu (傅丹波)" w:date="2023-08-28T15:40:00Z"/>
                <w:rFonts w:cs="Arial"/>
              </w:rPr>
            </w:pPr>
            <w:ins w:id="23460" w:author="Danbo Fu (傅丹波)" w:date="2023-08-28T15:40:00Z">
              <w:r>
                <w:rPr>
                  <w:rFonts w:cs="Arial"/>
                </w:rPr>
                <w:t>SNR (dB)</w:t>
              </w:r>
            </w:ins>
          </w:p>
        </w:tc>
        <w:tc>
          <w:tcPr>
            <w:tcW w:w="520" w:type="pct"/>
            <w:vMerge w:val="continue"/>
          </w:tcPr>
          <w:p>
            <w:pPr>
              <w:pStyle w:val="104"/>
              <w:rPr>
                <w:ins w:id="23461" w:author="Danbo Fu (傅丹波)" w:date="2023-08-28T15:40: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462" w:author="Danbo Fu (傅丹波)" w:date="2023-08-28T15:40:00Z"/>
        </w:trPr>
        <w:tc>
          <w:tcPr>
            <w:tcW w:w="461" w:type="pct"/>
            <w:shd w:val="clear" w:color="auto" w:fill="auto"/>
          </w:tcPr>
          <w:p>
            <w:pPr>
              <w:pStyle w:val="105"/>
              <w:rPr>
                <w:ins w:id="23463" w:author="Danbo Fu (傅丹波)" w:date="2023-08-28T15:40:00Z"/>
                <w:rFonts w:cs="Arial"/>
              </w:rPr>
            </w:pPr>
            <w:ins w:id="23464" w:author="Danbo Fu (傅丹波)" w:date="2023-08-28T15:40:00Z">
              <w:r>
                <w:rPr>
                  <w:rFonts w:cs="Arial"/>
                </w:rPr>
                <w:t>1</w:t>
              </w:r>
            </w:ins>
          </w:p>
        </w:tc>
        <w:tc>
          <w:tcPr>
            <w:tcW w:w="671" w:type="pct"/>
            <w:shd w:val="clear" w:color="auto" w:fill="auto"/>
          </w:tcPr>
          <w:p>
            <w:pPr>
              <w:pStyle w:val="105"/>
              <w:rPr>
                <w:ins w:id="23465" w:author="Danbo Fu (傅丹波)" w:date="2023-08-28T15:40:00Z"/>
                <w:rFonts w:cs="Arial"/>
              </w:rPr>
            </w:pPr>
            <w:ins w:id="23466" w:author="Danbo Fu (傅丹波)" w:date="2023-08-28T15:40:00Z">
              <w:r>
                <w:rPr>
                  <w:rFonts w:cs="Arial"/>
                </w:rPr>
                <w:t>Stand-alone</w:t>
              </w:r>
            </w:ins>
          </w:p>
        </w:tc>
        <w:tc>
          <w:tcPr>
            <w:tcW w:w="579" w:type="pct"/>
          </w:tcPr>
          <w:p>
            <w:pPr>
              <w:pStyle w:val="105"/>
              <w:rPr>
                <w:ins w:id="23467" w:author="Danbo Fu (傅丹波)" w:date="2023-08-28T15:40:00Z"/>
                <w:rFonts w:cs="Arial"/>
              </w:rPr>
            </w:pPr>
            <w:ins w:id="23468" w:author="Danbo Fu (傅丹波)" w:date="2023-08-28T15:40:00Z">
              <w:r>
                <w:rPr>
                  <w:rFonts w:cs="Arial"/>
                </w:rPr>
                <w:t>128</w:t>
              </w:r>
            </w:ins>
          </w:p>
        </w:tc>
        <w:tc>
          <w:tcPr>
            <w:tcW w:w="425" w:type="pct"/>
          </w:tcPr>
          <w:p>
            <w:pPr>
              <w:pStyle w:val="105"/>
              <w:rPr>
                <w:ins w:id="23469" w:author="Danbo Fu (傅丹波)" w:date="2023-08-28T15:40:00Z"/>
                <w:rFonts w:cs="Arial"/>
              </w:rPr>
            </w:pPr>
            <w:ins w:id="23470" w:author="Danbo Fu (傅丹波)" w:date="2023-08-28T15:40:00Z">
              <w:r>
                <w:rPr>
                  <w:rFonts w:cs="Arial"/>
                </w:rPr>
                <w:t>Anchor</w:t>
              </w:r>
            </w:ins>
          </w:p>
        </w:tc>
        <w:tc>
          <w:tcPr>
            <w:tcW w:w="575" w:type="pct"/>
            <w:shd w:val="clear" w:color="auto" w:fill="auto"/>
          </w:tcPr>
          <w:p>
            <w:pPr>
              <w:pStyle w:val="105"/>
              <w:rPr>
                <w:ins w:id="23471" w:author="Danbo Fu (傅丹波)" w:date="2023-08-28T15:40:00Z"/>
                <w:rFonts w:cs="Arial"/>
              </w:rPr>
            </w:pPr>
            <w:ins w:id="23472" w:author="Danbo Fu (傅丹波)" w:date="2023-08-28T15:40:00Z">
              <w:r>
                <w:rPr>
                  <w:rFonts w:cs="Arial"/>
                </w:rPr>
                <w:t>R.NB.3 FDD</w:t>
              </w:r>
            </w:ins>
          </w:p>
        </w:tc>
        <w:tc>
          <w:tcPr>
            <w:tcW w:w="670" w:type="pct"/>
            <w:shd w:val="clear" w:color="auto" w:fill="auto"/>
          </w:tcPr>
          <w:p>
            <w:pPr>
              <w:pStyle w:val="105"/>
              <w:rPr>
                <w:ins w:id="23473" w:author="Danbo Fu (傅丹波)" w:date="2023-08-28T15:40:00Z"/>
                <w:rFonts w:cs="Arial"/>
              </w:rPr>
            </w:pPr>
            <w:ins w:id="23474" w:author="Danbo Fu (傅丹波)" w:date="2023-08-28T15:40:00Z">
              <w:r>
                <w:rPr>
                  <w:rFonts w:cs="Arial"/>
                </w:rPr>
                <w:t>EPA5</w:t>
              </w:r>
            </w:ins>
          </w:p>
        </w:tc>
        <w:tc>
          <w:tcPr>
            <w:tcW w:w="484" w:type="pct"/>
            <w:shd w:val="clear" w:color="auto" w:fill="auto"/>
          </w:tcPr>
          <w:p>
            <w:pPr>
              <w:pStyle w:val="105"/>
              <w:rPr>
                <w:ins w:id="23475" w:author="Danbo Fu (傅丹波)" w:date="2023-08-28T15:40:00Z"/>
                <w:rFonts w:cs="Arial"/>
              </w:rPr>
            </w:pPr>
            <w:ins w:id="23476" w:author="Danbo Fu (傅丹波)" w:date="2023-08-28T15:40:00Z">
              <w:r>
                <w:rPr>
                  <w:rFonts w:cs="Arial"/>
                </w:rPr>
                <w:t>1</w:t>
              </w:r>
            </w:ins>
          </w:p>
        </w:tc>
        <w:tc>
          <w:tcPr>
            <w:tcW w:w="299" w:type="pct"/>
          </w:tcPr>
          <w:p>
            <w:pPr>
              <w:pStyle w:val="105"/>
              <w:rPr>
                <w:ins w:id="23477" w:author="Danbo Fu (傅丹波)" w:date="2023-08-28T15:40:00Z"/>
                <w:rFonts w:cs="Arial"/>
              </w:rPr>
            </w:pPr>
            <w:ins w:id="23478" w:author="Danbo Fu (傅丹波)" w:date="2023-08-28T15:40:00Z">
              <w:r>
                <w:rPr>
                  <w:rFonts w:cs="Arial"/>
                </w:rPr>
                <w:t>1</w:t>
              </w:r>
            </w:ins>
          </w:p>
        </w:tc>
        <w:tc>
          <w:tcPr>
            <w:tcW w:w="316" w:type="pct"/>
          </w:tcPr>
          <w:p>
            <w:pPr>
              <w:pStyle w:val="105"/>
              <w:rPr>
                <w:ins w:id="23479" w:author="Danbo Fu (傅丹波)" w:date="2023-08-28T15:40:00Z"/>
                <w:rFonts w:cs="Arial"/>
              </w:rPr>
            </w:pPr>
            <w:ins w:id="23480" w:author="Danbo Fu (傅丹波)" w:date="2023-08-28T15:40:00Z">
              <w:r>
                <w:rPr>
                  <w:rFonts w:cs="Arial"/>
                </w:rPr>
                <w:t>-4.9</w:t>
              </w:r>
            </w:ins>
          </w:p>
        </w:tc>
        <w:tc>
          <w:tcPr>
            <w:tcW w:w="520" w:type="pct"/>
          </w:tcPr>
          <w:p>
            <w:pPr>
              <w:pStyle w:val="105"/>
              <w:rPr>
                <w:ins w:id="23481" w:author="Danbo Fu (傅丹波)" w:date="2023-08-28T15:40:00Z"/>
                <w:rFonts w:cs="Arial"/>
              </w:rPr>
            </w:pPr>
            <w:ins w:id="23482" w:author="Danbo Fu (傅丹波)" w:date="2023-08-28T15:40:00Z">
              <w:r>
                <w:rPr>
                  <w:rFonts w:cs="Arial"/>
                </w:rPr>
                <w:t>NB1,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483" w:author="Danbo Fu (傅丹波)" w:date="2023-08-28T15:40:00Z"/>
        </w:trPr>
        <w:tc>
          <w:tcPr>
            <w:tcW w:w="461" w:type="pct"/>
            <w:shd w:val="clear" w:color="auto" w:fill="auto"/>
          </w:tcPr>
          <w:p>
            <w:pPr>
              <w:pStyle w:val="105"/>
              <w:rPr>
                <w:ins w:id="23484" w:author="Danbo Fu (傅丹波)" w:date="2023-08-28T15:40:00Z"/>
                <w:rFonts w:cs="Arial"/>
              </w:rPr>
            </w:pPr>
            <w:ins w:id="23485" w:author="Danbo Fu (傅丹波)" w:date="2023-08-28T15:40:00Z">
              <w:r>
                <w:rPr>
                  <w:rFonts w:cs="Arial"/>
                </w:rPr>
                <w:t>2 (Note 1)</w:t>
              </w:r>
            </w:ins>
          </w:p>
        </w:tc>
        <w:tc>
          <w:tcPr>
            <w:tcW w:w="671" w:type="pct"/>
            <w:shd w:val="clear" w:color="auto" w:fill="auto"/>
          </w:tcPr>
          <w:p>
            <w:pPr>
              <w:pStyle w:val="105"/>
              <w:rPr>
                <w:ins w:id="23486" w:author="Danbo Fu (傅丹波)" w:date="2023-08-28T15:40:00Z"/>
                <w:rFonts w:cs="Arial"/>
              </w:rPr>
            </w:pPr>
            <w:ins w:id="23487" w:author="Danbo Fu (傅丹波)" w:date="2023-08-28T15:40:00Z">
              <w:r>
                <w:rPr>
                  <w:rFonts w:cs="Arial"/>
                </w:rPr>
                <w:t>Stand-alone</w:t>
              </w:r>
            </w:ins>
          </w:p>
        </w:tc>
        <w:tc>
          <w:tcPr>
            <w:tcW w:w="579" w:type="pct"/>
          </w:tcPr>
          <w:p>
            <w:pPr>
              <w:pStyle w:val="105"/>
              <w:rPr>
                <w:ins w:id="23488" w:author="Danbo Fu (傅丹波)" w:date="2023-08-28T15:40:00Z"/>
                <w:rFonts w:cs="Arial"/>
              </w:rPr>
            </w:pPr>
            <w:ins w:id="23489" w:author="Danbo Fu (傅丹波)" w:date="2023-08-28T15:40:00Z">
              <w:r>
                <w:rPr>
                  <w:rFonts w:cs="Arial"/>
                </w:rPr>
                <w:t>1024</w:t>
              </w:r>
            </w:ins>
          </w:p>
        </w:tc>
        <w:tc>
          <w:tcPr>
            <w:tcW w:w="425" w:type="pct"/>
          </w:tcPr>
          <w:p>
            <w:pPr>
              <w:pStyle w:val="105"/>
              <w:rPr>
                <w:ins w:id="23490" w:author="Danbo Fu (傅丹波)" w:date="2023-08-28T15:40:00Z"/>
                <w:rFonts w:cs="Arial"/>
              </w:rPr>
            </w:pPr>
            <w:ins w:id="23491" w:author="Danbo Fu (傅丹波)" w:date="2023-08-28T15:40:00Z">
              <w:r>
                <w:rPr>
                  <w:rFonts w:cs="Arial"/>
                </w:rPr>
                <w:t>Non-anchor</w:t>
              </w:r>
            </w:ins>
          </w:p>
        </w:tc>
        <w:tc>
          <w:tcPr>
            <w:tcW w:w="575" w:type="pct"/>
            <w:shd w:val="clear" w:color="auto" w:fill="auto"/>
          </w:tcPr>
          <w:p>
            <w:pPr>
              <w:pStyle w:val="105"/>
              <w:rPr>
                <w:ins w:id="23492" w:author="Danbo Fu (傅丹波)" w:date="2023-08-28T15:40:00Z"/>
                <w:rFonts w:cs="Arial"/>
              </w:rPr>
            </w:pPr>
            <w:ins w:id="23493" w:author="Danbo Fu (傅丹波)" w:date="2023-08-28T15:40:00Z">
              <w:r>
                <w:rPr>
                  <w:rFonts w:cs="Arial"/>
                </w:rPr>
                <w:t>R.NB.3 FDD</w:t>
              </w:r>
            </w:ins>
          </w:p>
        </w:tc>
        <w:tc>
          <w:tcPr>
            <w:tcW w:w="670" w:type="pct"/>
            <w:shd w:val="clear" w:color="auto" w:fill="auto"/>
          </w:tcPr>
          <w:p>
            <w:pPr>
              <w:pStyle w:val="105"/>
              <w:rPr>
                <w:ins w:id="23494" w:author="Danbo Fu (傅丹波)" w:date="2023-08-28T15:40:00Z"/>
                <w:rFonts w:cs="Arial"/>
              </w:rPr>
            </w:pPr>
            <w:ins w:id="23495" w:author="Danbo Fu (傅丹波)" w:date="2023-08-28T15:40:00Z">
              <w:r>
                <w:rPr>
                  <w:rFonts w:cs="Arial"/>
                </w:rPr>
                <w:t>ETU1</w:t>
              </w:r>
            </w:ins>
          </w:p>
        </w:tc>
        <w:tc>
          <w:tcPr>
            <w:tcW w:w="484" w:type="pct"/>
            <w:shd w:val="clear" w:color="auto" w:fill="auto"/>
          </w:tcPr>
          <w:p>
            <w:pPr>
              <w:pStyle w:val="105"/>
              <w:rPr>
                <w:ins w:id="23496" w:author="Danbo Fu (傅丹波)" w:date="2023-08-28T15:40:00Z"/>
                <w:rFonts w:cs="Arial"/>
              </w:rPr>
            </w:pPr>
            <w:ins w:id="23497" w:author="Danbo Fu (傅丹波)" w:date="2023-08-28T15:40:00Z">
              <w:r>
                <w:rPr>
                  <w:rFonts w:cs="Arial"/>
                </w:rPr>
                <w:t>1</w:t>
              </w:r>
            </w:ins>
          </w:p>
        </w:tc>
        <w:tc>
          <w:tcPr>
            <w:tcW w:w="299" w:type="pct"/>
          </w:tcPr>
          <w:p>
            <w:pPr>
              <w:pStyle w:val="105"/>
              <w:rPr>
                <w:ins w:id="23498" w:author="Danbo Fu (傅丹波)" w:date="2023-08-28T15:40:00Z"/>
                <w:rFonts w:cs="Arial"/>
              </w:rPr>
            </w:pPr>
            <w:ins w:id="23499" w:author="Danbo Fu (傅丹波)" w:date="2023-08-28T15:40:00Z">
              <w:r>
                <w:rPr>
                  <w:rFonts w:cs="Arial"/>
                </w:rPr>
                <w:t>1</w:t>
              </w:r>
            </w:ins>
          </w:p>
        </w:tc>
        <w:tc>
          <w:tcPr>
            <w:tcW w:w="316" w:type="pct"/>
          </w:tcPr>
          <w:p>
            <w:pPr>
              <w:pStyle w:val="105"/>
              <w:rPr>
                <w:ins w:id="23500" w:author="Danbo Fu (傅丹波)" w:date="2023-08-28T15:40:00Z"/>
                <w:rFonts w:cs="Arial"/>
              </w:rPr>
            </w:pPr>
            <w:ins w:id="23501" w:author="Danbo Fu (傅丹波)" w:date="2023-08-28T15:40:00Z">
              <w:r>
                <w:rPr>
                  <w:rFonts w:cs="Arial"/>
                </w:rPr>
                <w:t>-11.4</w:t>
              </w:r>
            </w:ins>
          </w:p>
        </w:tc>
        <w:tc>
          <w:tcPr>
            <w:tcW w:w="520" w:type="pct"/>
          </w:tcPr>
          <w:p>
            <w:pPr>
              <w:pStyle w:val="105"/>
              <w:rPr>
                <w:ins w:id="23502" w:author="Danbo Fu (傅丹波)" w:date="2023-08-28T15:40:00Z"/>
                <w:rFonts w:cs="Arial"/>
              </w:rPr>
            </w:pPr>
            <w:ins w:id="23503" w:author="Danbo Fu (傅丹波)" w:date="2023-08-28T15:40:00Z">
              <w:r>
                <w:rPr>
                  <w:rFonts w:cs="Arial"/>
                </w:rPr>
                <w:t>NB1, 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504" w:author="Danbo Fu (傅丹波)" w:date="2023-08-28T15:40:00Z"/>
        </w:trPr>
        <w:tc>
          <w:tcPr>
            <w:tcW w:w="5000" w:type="pct"/>
            <w:gridSpan w:val="10"/>
            <w:shd w:val="clear" w:color="auto" w:fill="auto"/>
          </w:tcPr>
          <w:p>
            <w:pPr>
              <w:pStyle w:val="118"/>
              <w:jc w:val="both"/>
              <w:rPr>
                <w:ins w:id="23505" w:author="Danbo Fu (傅丹波)" w:date="2023-08-28T15:40:00Z"/>
              </w:rPr>
            </w:pPr>
            <w:ins w:id="23506" w:author="Danbo Fu (傅丹波)" w:date="2023-08-28T15:40:00Z">
              <w:r>
                <w:rPr/>
                <w:t>Note 1:</w:t>
              </w:r>
            </w:ins>
            <w:ins w:id="23507" w:author="Danbo Fu (傅丹波)" w:date="2023-08-28T15:40:00Z">
              <w:r>
                <w:rPr/>
                <w:tab/>
              </w:r>
            </w:ins>
            <w:ins w:id="23508" w:author="Danbo Fu (傅丹波)" w:date="2023-08-28T15:40:00Z">
              <w:r>
                <w:rPr/>
                <w:t>Applicable to UE supporting Non-Anchor mode of operation.</w:t>
              </w:r>
            </w:ins>
          </w:p>
        </w:tc>
      </w:tr>
    </w:tbl>
    <w:p>
      <w:pPr>
        <w:rPr>
          <w:ins w:id="23509" w:author="Danbo Fu (傅丹波)" w:date="2023-08-28T15:40:00Z"/>
        </w:rPr>
      </w:pPr>
    </w:p>
    <w:p>
      <w:pPr>
        <w:rPr>
          <w:ins w:id="23510" w:author="Danbo Fu (傅丹波)" w:date="2023-08-28T15:40:00Z"/>
          <w:lang w:eastAsia="zh-TW"/>
        </w:rPr>
      </w:pPr>
      <w:ins w:id="23511" w:author="Danbo Fu (傅丹波)" w:date="2023-08-28T15:40:00Z">
        <w:r>
          <w:rPr/>
          <w:t>The normative reference for this requirement is TS 36.101 [2] clause 8.12.2.1.1</w:t>
        </w:r>
      </w:ins>
      <w:ins w:id="23512" w:author="Danbo Fu (傅丹波)" w:date="2023-08-28T15:40:00Z">
        <w:r>
          <w:rPr>
            <w:lang w:eastAsia="zh-TW"/>
          </w:rPr>
          <w:t>.</w:t>
        </w:r>
      </w:ins>
    </w:p>
    <w:p>
      <w:pPr>
        <w:pStyle w:val="9"/>
        <w:rPr>
          <w:ins w:id="23513" w:author="Danbo Fu (傅丹波)" w:date="2023-08-28T15:40:00Z"/>
          <w:snapToGrid w:val="0"/>
          <w:kern w:val="2"/>
        </w:rPr>
      </w:pPr>
      <w:ins w:id="23514" w:author="Danbo Fu (傅丹波)" w:date="2023-08-28T15:40:00Z">
        <w:r>
          <w:rPr>
            <w:snapToGrid w:val="0"/>
            <w:kern w:val="2"/>
          </w:rPr>
          <w:t>8.3.1.2.1.4</w:t>
        </w:r>
      </w:ins>
      <w:ins w:id="23515" w:author="Danbo Fu (傅丹波)" w:date="2023-08-28T15:40:00Z">
        <w:r>
          <w:rPr>
            <w:snapToGrid w:val="0"/>
            <w:kern w:val="2"/>
          </w:rPr>
          <w:tab/>
        </w:r>
      </w:ins>
      <w:ins w:id="23516" w:author="Danbo Fu (傅丹波)" w:date="2023-08-28T15:40:00Z">
        <w:r>
          <w:rPr>
            <w:snapToGrid w:val="0"/>
            <w:kern w:val="2"/>
          </w:rPr>
          <w:t>Test description</w:t>
        </w:r>
      </w:ins>
    </w:p>
    <w:p>
      <w:pPr>
        <w:pStyle w:val="9"/>
        <w:rPr>
          <w:ins w:id="23517" w:author="Danbo Fu (傅丹波)" w:date="2023-08-28T15:40:00Z"/>
          <w:snapToGrid w:val="0"/>
          <w:kern w:val="2"/>
        </w:rPr>
      </w:pPr>
      <w:ins w:id="23518" w:author="Danbo Fu (傅丹波)" w:date="2023-08-28T15:40:00Z">
        <w:r>
          <w:rPr>
            <w:snapToGrid w:val="0"/>
            <w:kern w:val="2"/>
          </w:rPr>
          <w:t>8.3.1.2.1.4.1</w:t>
        </w:r>
      </w:ins>
      <w:ins w:id="23519" w:author="Danbo Fu (傅丹波)" w:date="2023-08-28T15:40:00Z">
        <w:r>
          <w:rPr>
            <w:snapToGrid w:val="0"/>
            <w:kern w:val="2"/>
          </w:rPr>
          <w:tab/>
        </w:r>
      </w:ins>
      <w:ins w:id="23520" w:author="Danbo Fu (傅丹波)" w:date="2023-08-28T15:40:00Z">
        <w:r>
          <w:rPr>
            <w:snapToGrid w:val="0"/>
            <w:kern w:val="2"/>
            <w:lang w:eastAsia="zh-CN"/>
          </w:rPr>
          <w:t>Initial conditions</w:t>
        </w:r>
      </w:ins>
    </w:p>
    <w:p>
      <w:pPr>
        <w:rPr>
          <w:ins w:id="23521" w:author="Danbo Fu (傅丹波)" w:date="2023-08-28T15:40:00Z"/>
        </w:rPr>
      </w:pPr>
      <w:ins w:id="23522" w:author="Danbo Fu (傅丹波)" w:date="2023-08-28T15:40:00Z">
        <w:r>
          <w:rPr/>
          <w:t>Initial conditions are a set of test configurations the UE needs to be tested in and the steps for the SS to take with the UE to reach the correct measurement state.</w:t>
        </w:r>
      </w:ins>
    </w:p>
    <w:p>
      <w:pPr>
        <w:rPr>
          <w:ins w:id="23523" w:author="Danbo Fu (傅丹波)" w:date="2023-08-28T15:40:00Z"/>
        </w:rPr>
      </w:pPr>
      <w:ins w:id="23524" w:author="Danbo Fu (傅丹波)" w:date="2023-08-28T15:40:00Z">
        <w:r>
          <w:rPr/>
          <w:t>Configurations of NPDSCH and NPDCCH before measurement are specified in Annex C.2.</w:t>
        </w:r>
      </w:ins>
    </w:p>
    <w:p>
      <w:pPr>
        <w:rPr>
          <w:ins w:id="23525" w:author="Danbo Fu (傅丹波)" w:date="2023-08-28T15:40:00Z"/>
        </w:rPr>
      </w:pPr>
      <w:ins w:id="23526" w:author="Danbo Fu (傅丹波)" w:date="2023-08-28T15:40:00Z">
        <w:r>
          <w:rPr/>
          <w:t>Test Environment: Normal, as defined in TS 36.508 [7] clause 4.1.</w:t>
        </w:r>
      </w:ins>
    </w:p>
    <w:p>
      <w:pPr>
        <w:rPr>
          <w:ins w:id="23527" w:author="Danbo Fu (傅丹波)" w:date="2023-08-28T15:40:00Z"/>
        </w:rPr>
      </w:pPr>
      <w:ins w:id="23528" w:author="Danbo Fu (傅丹波)" w:date="2023-08-28T15:40:00Z">
        <w:r>
          <w:rPr/>
          <w:t>Operation mode: Standalone.</w:t>
        </w:r>
      </w:ins>
    </w:p>
    <w:p>
      <w:pPr>
        <w:rPr>
          <w:ins w:id="23529" w:author="Danbo Fu (傅丹波)" w:date="2023-08-28T15:40:00Z"/>
          <w:lang w:eastAsia="zh-TW"/>
        </w:rPr>
      </w:pPr>
      <w:ins w:id="23530" w:author="Danbo Fu (傅丹波)" w:date="2023-08-28T15:40:00Z">
        <w:r>
          <w:rPr/>
          <w:t>Frequencies to be tested: K.2.1.</w:t>
        </w:r>
      </w:ins>
    </w:p>
    <w:p>
      <w:pPr>
        <w:rPr>
          <w:ins w:id="23531" w:author="Danbo Fu (傅丹波)" w:date="2023-08-28T15:40:00Z"/>
          <w:lang w:eastAsia="zh-TW"/>
        </w:rPr>
      </w:pPr>
      <w:ins w:id="23532" w:author="Danbo Fu (傅丹波)" w:date="2023-08-28T15:40:00Z">
        <w:r>
          <w:rPr>
            <w:lang w:eastAsia="zh-TW"/>
          </w:rPr>
          <w:t xml:space="preserve">Channel </w:t>
        </w:r>
      </w:ins>
      <w:ins w:id="23533" w:author="Danbo Fu (傅丹波)" w:date="2023-08-28T15:40:00Z">
        <w:r>
          <w:rPr/>
          <w:t xml:space="preserve">Bandwidths to be tested: </w:t>
        </w:r>
      </w:ins>
      <w:ins w:id="23534" w:author="Danbo Fu (傅丹波)" w:date="2023-08-28T15:40:00Z">
        <w:r>
          <w:rPr>
            <w:lang w:eastAsia="zh-TW"/>
          </w:rPr>
          <w:t>A</w:t>
        </w:r>
      </w:ins>
      <w:ins w:id="23535" w:author="Danbo Fu (傅丹波)" w:date="2023-08-28T15:40:00Z">
        <w:r>
          <w:rPr/>
          <w:t>s</w:t>
        </w:r>
      </w:ins>
      <w:ins w:id="23536" w:author="Danbo Fu (傅丹波)" w:date="2023-08-28T15:40:00Z">
        <w:r>
          <w:rPr>
            <w:lang w:eastAsia="zh-TW"/>
          </w:rPr>
          <w:t xml:space="preserve"> specified per test number in Table 8.3.1.2.1.3-1.</w:t>
        </w:r>
      </w:ins>
    </w:p>
    <w:p>
      <w:pPr>
        <w:pStyle w:val="111"/>
        <w:overflowPunct w:val="0"/>
        <w:autoSpaceDE w:val="0"/>
        <w:autoSpaceDN w:val="0"/>
        <w:adjustRightInd w:val="0"/>
        <w:contextualSpacing w:val="0"/>
        <w:textAlignment w:val="baseline"/>
        <w:rPr>
          <w:ins w:id="23538" w:author="Danbo Fu (傅丹波)" w:date="2023-08-28T15:40:00Z"/>
          <w:rStyle w:val="91"/>
          <w:rFonts w:eastAsia="Malgun Gothic"/>
          <w:rPrChange w:id="23539" w:author="CMCC-Luyang Zhao" w:date="2023-08-30T17:17:07Z">
            <w:rPr>
              <w:ins w:id="23540" w:author="Danbo Fu (傅丹波)" w:date="2023-08-28T15:40:00Z"/>
              <w:rStyle w:val="176"/>
            </w:rPr>
          </w:rPrChange>
        </w:rPr>
        <w:pPrChange w:id="23537" w:author="CMCC-Luyang Zhao" w:date="2023-08-30T17:17:07Z">
          <w:pPr>
            <w:pStyle w:val="111"/>
          </w:pPr>
        </w:pPrChange>
      </w:pPr>
      <w:ins w:id="23541" w:author="Danbo Fu (傅丹波)" w:date="2023-08-28T15:40:00Z">
        <w:r>
          <w:rPr>
            <w:rStyle w:val="91"/>
            <w:rFonts w:eastAsia="Malgun Gothic"/>
            <w:rPrChange w:id="23542" w:author="CMCC-Luyang Zhao" w:date="2023-08-30T17:17:07Z">
              <w:rPr>
                <w:rStyle w:val="176"/>
              </w:rPr>
            </w:rPrChange>
          </w:rPr>
          <w:t>1.</w:t>
        </w:r>
      </w:ins>
      <w:ins w:id="23543" w:author="Danbo Fu (傅丹波)" w:date="2023-08-28T15:40:00Z">
        <w:r>
          <w:rPr>
            <w:rStyle w:val="91"/>
            <w:rFonts w:eastAsia="Malgun Gothic"/>
            <w:rPrChange w:id="23544" w:author="CMCC-Luyang Zhao" w:date="2023-08-30T17:17:07Z">
              <w:rPr>
                <w:rStyle w:val="176"/>
              </w:rPr>
            </w:rPrChange>
          </w:rPr>
          <w:tab/>
        </w:r>
      </w:ins>
      <w:ins w:id="23545" w:author="Danbo Fu (傅丹波)" w:date="2023-08-28T15:40:00Z">
        <w:r>
          <w:rPr>
            <w:rStyle w:val="91"/>
            <w:rFonts w:eastAsia="Malgun Gothic"/>
            <w:rPrChange w:id="23546" w:author="CMCC-Luyang Zhao" w:date="2023-08-30T17:17:07Z">
              <w:rPr>
                <w:rStyle w:val="176"/>
              </w:rPr>
            </w:rPrChange>
          </w:rPr>
          <w:t>Connect the SS, the faders and AWGN noise sources to the UE antenna connectors as shown in TS 36.508 [7] Annex A, Figure A.9 using only main UE Tx/Rx antenna.</w:t>
        </w:r>
      </w:ins>
    </w:p>
    <w:p>
      <w:pPr>
        <w:pStyle w:val="111"/>
        <w:overflowPunct w:val="0"/>
        <w:autoSpaceDE w:val="0"/>
        <w:autoSpaceDN w:val="0"/>
        <w:adjustRightInd w:val="0"/>
        <w:contextualSpacing w:val="0"/>
        <w:textAlignment w:val="baseline"/>
        <w:rPr>
          <w:ins w:id="23548" w:author="Danbo Fu (傅丹波)" w:date="2023-08-28T15:40:00Z"/>
          <w:rStyle w:val="91"/>
          <w:rFonts w:eastAsia="Malgun Gothic"/>
          <w:rPrChange w:id="23549" w:author="CMCC-Luyang Zhao" w:date="2023-08-30T17:17:07Z">
            <w:rPr>
              <w:ins w:id="23550" w:author="Danbo Fu (傅丹波)" w:date="2023-08-28T15:40:00Z"/>
              <w:rStyle w:val="176"/>
            </w:rPr>
          </w:rPrChange>
        </w:rPr>
        <w:pPrChange w:id="23547" w:author="CMCC-Luyang Zhao" w:date="2023-08-30T17:17:07Z">
          <w:pPr>
            <w:pStyle w:val="111"/>
          </w:pPr>
        </w:pPrChange>
      </w:pPr>
      <w:ins w:id="23551" w:author="Danbo Fu (傅丹波)" w:date="2023-08-28T15:40:00Z">
        <w:r>
          <w:rPr>
            <w:rStyle w:val="91"/>
            <w:rFonts w:eastAsia="Malgun Gothic"/>
            <w:rPrChange w:id="23552" w:author="CMCC-Luyang Zhao" w:date="2023-08-30T17:17:07Z">
              <w:rPr>
                <w:rStyle w:val="176"/>
              </w:rPr>
            </w:rPrChange>
          </w:rPr>
          <w:t>2.</w:t>
        </w:r>
      </w:ins>
      <w:ins w:id="23553" w:author="Danbo Fu (傅丹波)" w:date="2023-08-28T15:40:00Z">
        <w:r>
          <w:rPr>
            <w:rStyle w:val="91"/>
            <w:rFonts w:eastAsia="Malgun Gothic"/>
            <w:rPrChange w:id="23554" w:author="CMCC-Luyang Zhao" w:date="2023-08-30T17:17:07Z">
              <w:rPr>
                <w:rStyle w:val="176"/>
              </w:rPr>
            </w:rPrChange>
          </w:rPr>
          <w:tab/>
        </w:r>
      </w:ins>
      <w:ins w:id="23555" w:author="Danbo Fu (傅丹波)" w:date="2023-08-28T15:40:00Z">
        <w:r>
          <w:rPr>
            <w:rStyle w:val="91"/>
            <w:rFonts w:eastAsia="Malgun Gothic"/>
            <w:rPrChange w:id="23556" w:author="CMCC-Luyang Zhao" w:date="2023-08-30T17:17:07Z">
              <w:rPr>
                <w:rStyle w:val="176"/>
              </w:rPr>
            </w:rPrChange>
          </w:rPr>
          <w:t>The parameter settings for the cell are set up according to Tables 8.3.1.2-1 and 8.3.1.2.1.3-1 as appropriate.</w:t>
        </w:r>
      </w:ins>
    </w:p>
    <w:p>
      <w:pPr>
        <w:pStyle w:val="111"/>
        <w:overflowPunct w:val="0"/>
        <w:autoSpaceDE w:val="0"/>
        <w:autoSpaceDN w:val="0"/>
        <w:adjustRightInd w:val="0"/>
        <w:contextualSpacing w:val="0"/>
        <w:textAlignment w:val="baseline"/>
        <w:rPr>
          <w:ins w:id="23558" w:author="Danbo Fu (傅丹波)" w:date="2023-08-28T15:40:00Z"/>
          <w:rStyle w:val="91"/>
          <w:rFonts w:eastAsia="Malgun Gothic"/>
          <w:rPrChange w:id="23559" w:author="CMCC-Luyang Zhao" w:date="2023-08-30T17:17:07Z">
            <w:rPr>
              <w:ins w:id="23560" w:author="Danbo Fu (傅丹波)" w:date="2023-08-28T15:40:00Z"/>
              <w:rStyle w:val="176"/>
            </w:rPr>
          </w:rPrChange>
        </w:rPr>
        <w:pPrChange w:id="23557" w:author="CMCC-Luyang Zhao" w:date="2023-08-30T17:17:07Z">
          <w:pPr>
            <w:pStyle w:val="111"/>
          </w:pPr>
        </w:pPrChange>
      </w:pPr>
      <w:ins w:id="23561" w:author="Danbo Fu (傅丹波)" w:date="2023-08-28T15:40:00Z">
        <w:r>
          <w:rPr>
            <w:rStyle w:val="91"/>
            <w:rFonts w:eastAsia="Malgun Gothic"/>
            <w:rPrChange w:id="23562" w:author="CMCC-Luyang Zhao" w:date="2023-08-30T17:17:07Z">
              <w:rPr>
                <w:rStyle w:val="176"/>
              </w:rPr>
            </w:rPrChange>
          </w:rPr>
          <w:t>3.</w:t>
        </w:r>
      </w:ins>
      <w:ins w:id="23563" w:author="Danbo Fu (傅丹波)" w:date="2023-08-28T15:40:00Z">
        <w:r>
          <w:rPr>
            <w:rStyle w:val="91"/>
            <w:rFonts w:eastAsia="Malgun Gothic"/>
            <w:rPrChange w:id="23564" w:author="CMCC-Luyang Zhao" w:date="2023-08-30T17:17:07Z">
              <w:rPr>
                <w:rStyle w:val="176"/>
              </w:rPr>
            </w:rPrChange>
          </w:rPr>
          <w:tab/>
        </w:r>
      </w:ins>
      <w:ins w:id="23565" w:author="Danbo Fu (傅丹波)" w:date="2023-08-28T15:40:00Z">
        <w:r>
          <w:rPr>
            <w:rStyle w:val="91"/>
            <w:rFonts w:eastAsia="Malgun Gothic"/>
            <w:rPrChange w:id="23566" w:author="CMCC-Luyang Zhao" w:date="2023-08-30T17:17:07Z">
              <w:rPr>
                <w:rStyle w:val="176"/>
              </w:rPr>
            </w:rPrChange>
          </w:rPr>
          <w:t>Downlink signals are initially set up according to Annex C.0, C.1 and Annex C.3.2 and uplink signals according to Annex H.0.1, H.1.1, H.2.1 and Annex H.4.2.</w:t>
        </w:r>
      </w:ins>
    </w:p>
    <w:p>
      <w:pPr>
        <w:pStyle w:val="111"/>
        <w:overflowPunct w:val="0"/>
        <w:autoSpaceDE w:val="0"/>
        <w:autoSpaceDN w:val="0"/>
        <w:adjustRightInd w:val="0"/>
        <w:contextualSpacing w:val="0"/>
        <w:textAlignment w:val="baseline"/>
        <w:rPr>
          <w:ins w:id="23568" w:author="Danbo Fu (傅丹波)" w:date="2023-08-28T15:40:00Z"/>
          <w:rStyle w:val="91"/>
          <w:rFonts w:eastAsia="Malgun Gothic"/>
          <w:rPrChange w:id="23569" w:author="CMCC-Luyang Zhao" w:date="2023-08-30T17:17:07Z">
            <w:rPr>
              <w:ins w:id="23570" w:author="Danbo Fu (傅丹波)" w:date="2023-08-28T15:40:00Z"/>
              <w:rStyle w:val="176"/>
            </w:rPr>
          </w:rPrChange>
        </w:rPr>
        <w:pPrChange w:id="23567" w:author="CMCC-Luyang Zhao" w:date="2023-08-30T17:17:07Z">
          <w:pPr>
            <w:pStyle w:val="111"/>
          </w:pPr>
        </w:pPrChange>
      </w:pPr>
      <w:ins w:id="23571" w:author="Danbo Fu (傅丹波)" w:date="2023-08-28T15:40:00Z">
        <w:r>
          <w:rPr>
            <w:rStyle w:val="91"/>
            <w:rFonts w:eastAsia="Malgun Gothic"/>
            <w:rPrChange w:id="23572" w:author="CMCC-Luyang Zhao" w:date="2023-08-30T17:17:07Z">
              <w:rPr>
                <w:rStyle w:val="176"/>
              </w:rPr>
            </w:rPrChange>
          </w:rPr>
          <w:t>4.</w:t>
        </w:r>
      </w:ins>
      <w:ins w:id="23573" w:author="Danbo Fu (傅丹波)" w:date="2023-08-28T15:40:00Z">
        <w:r>
          <w:rPr>
            <w:rStyle w:val="91"/>
            <w:rFonts w:eastAsia="Malgun Gothic"/>
            <w:rPrChange w:id="23574" w:author="CMCC-Luyang Zhao" w:date="2023-08-30T17:17:07Z">
              <w:rPr>
                <w:rStyle w:val="176"/>
              </w:rPr>
            </w:rPrChange>
          </w:rPr>
          <w:tab/>
        </w:r>
      </w:ins>
      <w:ins w:id="23575" w:author="Danbo Fu (傅丹波)" w:date="2023-08-28T15:40:00Z">
        <w:r>
          <w:rPr>
            <w:rStyle w:val="91"/>
            <w:rFonts w:eastAsia="Malgun Gothic"/>
            <w:rPrChange w:id="23576" w:author="CMCC-Luyang Zhao" w:date="2023-08-30T17:17:07Z">
              <w:rPr>
                <w:rStyle w:val="176"/>
              </w:rPr>
            </w:rPrChange>
          </w:rPr>
          <w:t xml:space="preserve">Propagation conditions are set according to Annex B.0. </w:t>
        </w:r>
      </w:ins>
    </w:p>
    <w:p>
      <w:pPr>
        <w:pStyle w:val="111"/>
        <w:overflowPunct w:val="0"/>
        <w:autoSpaceDE w:val="0"/>
        <w:autoSpaceDN w:val="0"/>
        <w:adjustRightInd w:val="0"/>
        <w:contextualSpacing w:val="0"/>
        <w:textAlignment w:val="baseline"/>
        <w:rPr>
          <w:ins w:id="23578" w:author="Danbo Fu (傅丹波)" w:date="2023-08-28T15:40:00Z"/>
          <w:rStyle w:val="91"/>
          <w:rFonts w:eastAsia="Malgun Gothic"/>
          <w:rPrChange w:id="23579" w:author="CMCC-Luyang Zhao" w:date="2023-08-30T17:17:07Z">
            <w:rPr>
              <w:ins w:id="23580" w:author="Danbo Fu (傅丹波)" w:date="2023-08-28T15:40:00Z"/>
              <w:rStyle w:val="176"/>
            </w:rPr>
          </w:rPrChange>
        </w:rPr>
        <w:pPrChange w:id="23577" w:author="CMCC-Luyang Zhao" w:date="2023-08-30T17:17:07Z">
          <w:pPr>
            <w:pStyle w:val="111"/>
          </w:pPr>
        </w:pPrChange>
      </w:pPr>
      <w:ins w:id="23581" w:author="Danbo Fu (傅丹波)" w:date="2023-08-28T15:40:00Z">
        <w:r>
          <w:rPr>
            <w:rStyle w:val="91"/>
            <w:rFonts w:eastAsia="Malgun Gothic"/>
            <w:rPrChange w:id="23582" w:author="CMCC-Luyang Zhao" w:date="2023-08-30T17:17:07Z">
              <w:rPr>
                <w:rStyle w:val="176"/>
              </w:rPr>
            </w:rPrChange>
          </w:rPr>
          <w:t>5.</w:t>
        </w:r>
      </w:ins>
      <w:ins w:id="23583" w:author="Danbo Fu (傅丹波)" w:date="2023-08-28T15:40:00Z">
        <w:r>
          <w:rPr>
            <w:rStyle w:val="91"/>
            <w:rFonts w:eastAsia="Malgun Gothic"/>
            <w:rPrChange w:id="23584" w:author="CMCC-Luyang Zhao" w:date="2023-08-30T17:17:07Z">
              <w:rPr>
                <w:rStyle w:val="176"/>
              </w:rPr>
            </w:rPrChange>
          </w:rPr>
          <w:tab/>
        </w:r>
      </w:ins>
      <w:ins w:id="23585" w:author="Danbo Fu (傅丹波)" w:date="2023-08-28T15:40:00Z">
        <w:r>
          <w:rPr>
            <w:rStyle w:val="91"/>
            <w:rFonts w:eastAsia="Malgun Gothic"/>
            <w:rPrChange w:id="23586" w:author="CMCC-Luyang Zhao" w:date="2023-08-30T17:17:07Z">
              <w:rPr>
                <w:rStyle w:val="176"/>
              </w:rPr>
            </w:rPrChange>
          </w:rPr>
          <w:t>Ensure the UE is in State 2A-NB with CP CIoT Optimisation according to TS 36.508 [7] clause 8.1.5. Message contents are defined in clause 8.3.1.2.1.4.3.</w:t>
        </w:r>
      </w:ins>
    </w:p>
    <w:p>
      <w:pPr>
        <w:pStyle w:val="9"/>
        <w:rPr>
          <w:ins w:id="23587" w:author="Danbo Fu (傅丹波)" w:date="2023-08-28T15:40:00Z"/>
        </w:rPr>
      </w:pPr>
      <w:ins w:id="23588" w:author="Danbo Fu (傅丹波)" w:date="2023-08-28T15:40:00Z">
        <w:r>
          <w:rPr>
            <w:snapToGrid w:val="0"/>
            <w:kern w:val="2"/>
          </w:rPr>
          <w:t>8.3.1.2.1.</w:t>
        </w:r>
      </w:ins>
      <w:ins w:id="23589" w:author="Danbo Fu (傅丹波)" w:date="2023-08-28T15:40:00Z">
        <w:r>
          <w:rPr>
            <w:snapToGrid w:val="0"/>
            <w:kern w:val="2"/>
            <w:lang w:eastAsia="zh-TW"/>
          </w:rPr>
          <w:t>4.</w:t>
        </w:r>
      </w:ins>
      <w:ins w:id="23590" w:author="Danbo Fu (傅丹波)" w:date="2023-08-28T15:40:00Z">
        <w:r>
          <w:rPr/>
          <w:t>2</w:t>
        </w:r>
      </w:ins>
      <w:ins w:id="23591" w:author="Danbo Fu (傅丹波)" w:date="2023-08-28T15:40:00Z">
        <w:r>
          <w:rPr/>
          <w:tab/>
        </w:r>
      </w:ins>
      <w:ins w:id="23592" w:author="Danbo Fu (傅丹波)" w:date="2023-08-28T15:40:00Z">
        <w:r>
          <w:rPr/>
          <w:t>Test procedure</w:t>
        </w:r>
      </w:ins>
    </w:p>
    <w:p>
      <w:pPr>
        <w:pStyle w:val="111"/>
        <w:rPr>
          <w:ins w:id="23593" w:author="Danbo Fu (傅丹波)" w:date="2023-08-28T15:40:00Z"/>
          <w:rStyle w:val="176"/>
        </w:rPr>
      </w:pPr>
      <w:ins w:id="23594" w:author="Danbo Fu (傅丹波)" w:date="2023-08-28T15:40:00Z">
        <w:r>
          <w:rPr>
            <w:rStyle w:val="176"/>
          </w:rPr>
          <w:t>1.</w:t>
        </w:r>
      </w:ins>
      <w:ins w:id="23595" w:author="Danbo Fu (傅丹波)" w:date="2023-08-28T15:40:00Z">
        <w:r>
          <w:rPr>
            <w:rStyle w:val="176"/>
          </w:rPr>
          <w:tab/>
        </w:r>
      </w:ins>
      <w:ins w:id="23596" w:author="Danbo Fu (傅丹波)" w:date="2023-08-28T15:40:00Z">
        <w:r>
          <w:rPr>
            <w:rStyle w:val="176"/>
          </w:rPr>
          <w:t>SS transmits NPDSCH via NPDCCH DCI format N1 for C_RNTI to transmit the DL RMC according to Tables 8.3.1.2-1, 8.3.1.2-2 and 8.3.1.2.1.3-1. The details of NPDCCH are specified in TS36.521-2 Table A.3.13.1. The SS sends downlink MAC padding bits on the DL RMC.</w:t>
        </w:r>
      </w:ins>
    </w:p>
    <w:p>
      <w:pPr>
        <w:pStyle w:val="111"/>
        <w:rPr>
          <w:ins w:id="23597" w:author="Danbo Fu (傅丹波)" w:date="2023-08-28T15:40:00Z"/>
          <w:rStyle w:val="176"/>
        </w:rPr>
      </w:pPr>
      <w:ins w:id="23598" w:author="Danbo Fu (傅丹波)" w:date="2023-08-28T15:40:00Z">
        <w:r>
          <w:rPr>
            <w:rStyle w:val="176"/>
          </w:rPr>
          <w:t>2.</w:t>
        </w:r>
      </w:ins>
      <w:ins w:id="23599" w:author="Danbo Fu (傅丹波)" w:date="2023-08-28T15:40:00Z">
        <w:r>
          <w:rPr>
            <w:rStyle w:val="176"/>
          </w:rPr>
          <w:tab/>
        </w:r>
      </w:ins>
      <w:ins w:id="23600" w:author="Danbo Fu (傅丹波)" w:date="2023-08-28T15:40:00Z">
        <w:r>
          <w:rPr>
            <w:rStyle w:val="176"/>
          </w:rPr>
          <w:t>Set the parameters of the bandwidth, MCS, reference channel, the propagation condition and the SNR according to Tables 8.3.1.2.1.5-1 as appropriate.</w:t>
        </w:r>
      </w:ins>
    </w:p>
    <w:p>
      <w:pPr>
        <w:ind w:left="568" w:hanging="284"/>
        <w:rPr>
          <w:ins w:id="23601" w:author="Danbo Fu (傅丹波)" w:date="2023-08-28T15:40:00Z"/>
          <w:rStyle w:val="176"/>
        </w:rPr>
      </w:pPr>
      <w:ins w:id="23602" w:author="Danbo Fu (傅丹波)" w:date="2023-08-28T15:40:00Z">
        <w:r>
          <w:rPr>
            <w:rStyle w:val="176"/>
          </w:rPr>
          <w:t>3.</w:t>
        </w:r>
      </w:ins>
      <w:ins w:id="23603" w:author="Danbo Fu (傅丹波)" w:date="2023-08-28T15:40:00Z">
        <w:r>
          <w:rPr>
            <w:rStyle w:val="176"/>
          </w:rPr>
          <w:tab/>
        </w:r>
      </w:ins>
      <w:ins w:id="23604" w:author="Danbo Fu (傅丹波)" w:date="2023-08-28T15:40:00Z">
        <w:r>
          <w:rPr>
            <w:rStyle w:val="176"/>
          </w:rPr>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ins>
    </w:p>
    <w:p>
      <w:pPr>
        <w:ind w:left="568" w:hanging="284"/>
        <w:rPr>
          <w:ins w:id="23605" w:author="Danbo Fu (傅丹波)" w:date="2023-08-28T15:40:00Z"/>
          <w:rStyle w:val="176"/>
        </w:rPr>
      </w:pPr>
      <w:ins w:id="23606" w:author="Danbo Fu (傅丹波)" w:date="2023-08-28T15:40:00Z">
        <w:r>
          <w:rPr>
            <w:rStyle w:val="176"/>
          </w:rPr>
          <w:t>4.</w:t>
        </w:r>
      </w:ins>
      <w:ins w:id="23607" w:author="Danbo Fu (傅丹波)" w:date="2023-08-28T15:40:00Z">
        <w:r>
          <w:rPr>
            <w:rStyle w:val="176"/>
          </w:rPr>
          <w:tab/>
        </w:r>
      </w:ins>
      <w:ins w:id="23608" w:author="Danbo Fu (傅丹波)" w:date="2023-08-28T15:40:00Z">
        <w:r>
          <w:rPr>
            <w:rStyle w:val="176"/>
          </w:rPr>
          <w:t>SS release the connection through State 3A-NB and finally ensure the UE is in State 2A-NB with CP CIoT Optimisation according to TS 36.508 [7] clause 8.1.5. Configure the Non-anchor carrier according to table 8.3.1.2.1.4.3-1.</w:t>
        </w:r>
      </w:ins>
    </w:p>
    <w:p>
      <w:pPr>
        <w:pStyle w:val="111"/>
        <w:rPr>
          <w:ins w:id="23609" w:author="Danbo Fu (傅丹波)" w:date="2023-08-28T15:40:00Z"/>
          <w:rStyle w:val="176"/>
        </w:rPr>
      </w:pPr>
      <w:ins w:id="23610" w:author="Danbo Fu (傅丹波)" w:date="2023-08-28T15:40:00Z">
        <w:r>
          <w:rPr>
            <w:rStyle w:val="176"/>
          </w:rPr>
          <w:t>5.</w:t>
        </w:r>
      </w:ins>
      <w:ins w:id="23611" w:author="Danbo Fu (傅丹波)" w:date="2023-08-28T15:40:00Z">
        <w:r>
          <w:rPr>
            <w:rStyle w:val="176"/>
          </w:rPr>
          <w:tab/>
        </w:r>
      </w:ins>
      <w:ins w:id="23612" w:author="Danbo Fu (傅丹波)" w:date="2023-08-28T15:40:00Z">
        <w:r>
          <w:rPr>
            <w:rStyle w:val="176"/>
          </w:rPr>
          <w:t>Repeat steps from 1 to 3 for subtest 2 in Table 8.3.1.2.1.5-1 as appropriate.</w:t>
        </w:r>
      </w:ins>
    </w:p>
    <w:p>
      <w:pPr>
        <w:pStyle w:val="9"/>
        <w:rPr>
          <w:ins w:id="23613" w:author="Danbo Fu (傅丹波)" w:date="2023-08-28T15:40:00Z"/>
        </w:rPr>
      </w:pPr>
      <w:ins w:id="23614" w:author="Danbo Fu (傅丹波)" w:date="2023-08-28T15:40:00Z">
        <w:r>
          <w:rPr>
            <w:snapToGrid w:val="0"/>
            <w:kern w:val="2"/>
          </w:rPr>
          <w:t>8.3.1.2.1.</w:t>
        </w:r>
      </w:ins>
      <w:ins w:id="23615" w:author="Danbo Fu (傅丹波)" w:date="2023-08-28T15:40:00Z">
        <w:r>
          <w:rPr>
            <w:snapToGrid w:val="0"/>
            <w:kern w:val="2"/>
            <w:lang w:eastAsia="zh-TW"/>
          </w:rPr>
          <w:t>4.</w:t>
        </w:r>
      </w:ins>
      <w:ins w:id="23616" w:author="Danbo Fu (傅丹波)" w:date="2023-08-28T15:40:00Z">
        <w:r>
          <w:rPr>
            <w:lang w:eastAsia="zh-TW"/>
          </w:rPr>
          <w:t>3</w:t>
        </w:r>
      </w:ins>
      <w:ins w:id="23617" w:author="Danbo Fu (傅丹波)" w:date="2023-08-28T15:40:00Z">
        <w:r>
          <w:rPr/>
          <w:tab/>
        </w:r>
      </w:ins>
      <w:ins w:id="23618" w:author="Danbo Fu (傅丹波)" w:date="2023-08-28T15:40:00Z">
        <w:r>
          <w:rPr/>
          <w:t>Message contents</w:t>
        </w:r>
      </w:ins>
    </w:p>
    <w:p>
      <w:pPr>
        <w:rPr>
          <w:ins w:id="23619" w:author="Danbo Fu (傅丹波)" w:date="2023-08-28T15:40:00Z"/>
        </w:rPr>
      </w:pPr>
      <w:ins w:id="23620" w:author="Danbo Fu (傅丹波)" w:date="2023-08-28T15:40:00Z">
        <w:r>
          <w:rPr/>
          <w:t>Message contents are according to TS 36.508 [7] subclause 8.1.5B and 8.1.6 with the following exceptions:</w:t>
        </w:r>
      </w:ins>
    </w:p>
    <w:p>
      <w:pPr>
        <w:pStyle w:val="113"/>
        <w:rPr>
          <w:ins w:id="23621" w:author="Danbo Fu (傅丹波)" w:date="2023-08-28T15:40:00Z"/>
        </w:rPr>
      </w:pPr>
      <w:ins w:id="23622" w:author="Danbo Fu (傅丹波)" w:date="2023-08-28T15:40:00Z">
        <w:r>
          <w:rPr/>
          <w:t xml:space="preserve">Table 8.3.1.2.1.4.3-1: Configure Non-anchor carrier in subtest 2 </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3623" w:author="Danbo Fu (傅丹波)" w:date="2023-08-28T15:40:00Z"/>
        </w:trPr>
        <w:tc>
          <w:tcPr>
            <w:tcW w:w="9738" w:type="dxa"/>
            <w:gridSpan w:val="4"/>
          </w:tcPr>
          <w:p>
            <w:pPr>
              <w:pStyle w:val="103"/>
              <w:keepNext w:val="0"/>
              <w:keepLines w:val="0"/>
              <w:rPr>
                <w:ins w:id="23624" w:author="Danbo Fu (傅丹波)" w:date="2023-08-28T15:40:00Z"/>
              </w:rPr>
            </w:pPr>
            <w:ins w:id="23625" w:author="Danbo Fu (傅丹波)" w:date="2023-08-28T15:40:00Z">
              <w:r>
                <w:rPr/>
                <w:t>Derivation Path: 36.508 Table 8.1.8.2.1.6-1 PhysicalConfigDedicated-NB-DEFAULT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26" w:author="Danbo Fu (傅丹波)" w:date="2023-08-28T15:40:00Z"/>
        </w:trPr>
        <w:tc>
          <w:tcPr>
            <w:tcW w:w="4535" w:type="dxa"/>
            <w:gridSpan w:val="2"/>
            <w:shd w:val="clear" w:color="auto" w:fill="auto"/>
          </w:tcPr>
          <w:p>
            <w:pPr>
              <w:pStyle w:val="104"/>
              <w:keepNext w:val="0"/>
              <w:keepLines w:val="0"/>
              <w:rPr>
                <w:ins w:id="23627" w:author="Danbo Fu (傅丹波)" w:date="2023-08-28T15:40:00Z"/>
              </w:rPr>
            </w:pPr>
            <w:ins w:id="23628" w:author="Danbo Fu (傅丹波)" w:date="2023-08-28T15:40:00Z">
              <w:r>
                <w:rPr/>
                <w:t>Information Element</w:t>
              </w:r>
            </w:ins>
          </w:p>
        </w:tc>
        <w:tc>
          <w:tcPr>
            <w:tcW w:w="2267" w:type="dxa"/>
            <w:shd w:val="clear" w:color="auto" w:fill="auto"/>
          </w:tcPr>
          <w:p>
            <w:pPr>
              <w:pStyle w:val="104"/>
              <w:keepNext w:val="0"/>
              <w:keepLines w:val="0"/>
              <w:rPr>
                <w:ins w:id="23629" w:author="Danbo Fu (傅丹波)" w:date="2023-08-28T15:40:00Z"/>
              </w:rPr>
            </w:pPr>
            <w:ins w:id="23630" w:author="Danbo Fu (傅丹波)" w:date="2023-08-28T15:40:00Z">
              <w:r>
                <w:rPr/>
                <w:t>Value/remark</w:t>
              </w:r>
            </w:ins>
          </w:p>
        </w:tc>
        <w:tc>
          <w:tcPr>
            <w:tcW w:w="1811" w:type="dxa"/>
            <w:shd w:val="clear" w:color="auto" w:fill="auto"/>
          </w:tcPr>
          <w:p>
            <w:pPr>
              <w:pStyle w:val="104"/>
              <w:keepNext w:val="0"/>
              <w:keepLines w:val="0"/>
              <w:rPr>
                <w:ins w:id="23631" w:author="Danbo Fu (傅丹波)" w:date="2023-08-28T15:40:00Z"/>
              </w:rPr>
            </w:pPr>
            <w:ins w:id="23632" w:author="Danbo Fu (傅丹波)" w:date="2023-08-28T15:40:00Z">
              <w:r>
                <w:rPr/>
                <w:t>Comment</w:t>
              </w:r>
            </w:ins>
          </w:p>
        </w:tc>
        <w:tc>
          <w:tcPr>
            <w:tcW w:w="1134" w:type="dxa"/>
            <w:shd w:val="clear" w:color="auto" w:fill="auto"/>
          </w:tcPr>
          <w:p>
            <w:pPr>
              <w:pStyle w:val="104"/>
              <w:keepNext w:val="0"/>
              <w:keepLines w:val="0"/>
              <w:rPr>
                <w:ins w:id="23633" w:author="Danbo Fu (傅丹波)" w:date="2023-08-28T15:40:00Z"/>
              </w:rPr>
            </w:pPr>
            <w:ins w:id="23634" w:author="Danbo Fu (傅丹波)" w:date="2023-08-28T15:40: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35" w:author="Danbo Fu (傅丹波)" w:date="2023-08-28T15:40:00Z"/>
        </w:trPr>
        <w:tc>
          <w:tcPr>
            <w:tcW w:w="4535" w:type="dxa"/>
            <w:gridSpan w:val="2"/>
            <w:tcBorders>
              <w:bottom w:val="single" w:color="000000" w:sz="4" w:space="0"/>
            </w:tcBorders>
            <w:shd w:val="clear" w:color="auto" w:fill="auto"/>
          </w:tcPr>
          <w:p>
            <w:pPr>
              <w:pStyle w:val="103"/>
              <w:keepNext w:val="0"/>
              <w:keepLines w:val="0"/>
              <w:rPr>
                <w:ins w:id="23636" w:author="Danbo Fu (傅丹波)" w:date="2023-08-28T15:40:00Z"/>
              </w:rPr>
            </w:pPr>
            <w:ins w:id="23637" w:author="Danbo Fu (傅丹波)" w:date="2023-08-28T15:40:00Z">
              <w:r>
                <w:rPr/>
                <w:t>PhysicalConfigDedicated-NB-DEFAULT ::= SEQUENCE {</w:t>
              </w:r>
            </w:ins>
          </w:p>
        </w:tc>
        <w:tc>
          <w:tcPr>
            <w:tcW w:w="2267" w:type="dxa"/>
            <w:shd w:val="clear" w:color="auto" w:fill="auto"/>
          </w:tcPr>
          <w:p>
            <w:pPr>
              <w:pStyle w:val="103"/>
              <w:keepNext w:val="0"/>
              <w:keepLines w:val="0"/>
              <w:rPr>
                <w:ins w:id="23638" w:author="Danbo Fu (傅丹波)" w:date="2023-08-28T15:40:00Z"/>
              </w:rPr>
            </w:pPr>
          </w:p>
        </w:tc>
        <w:tc>
          <w:tcPr>
            <w:tcW w:w="1811" w:type="dxa"/>
            <w:shd w:val="clear" w:color="auto" w:fill="auto"/>
          </w:tcPr>
          <w:p>
            <w:pPr>
              <w:pStyle w:val="103"/>
              <w:keepNext w:val="0"/>
              <w:keepLines w:val="0"/>
              <w:rPr>
                <w:ins w:id="23639" w:author="Danbo Fu (傅丹波)" w:date="2023-08-28T15:40:00Z"/>
              </w:rPr>
            </w:pPr>
          </w:p>
        </w:tc>
        <w:tc>
          <w:tcPr>
            <w:tcW w:w="1134" w:type="dxa"/>
            <w:shd w:val="clear" w:color="auto" w:fill="auto"/>
          </w:tcPr>
          <w:p>
            <w:pPr>
              <w:pStyle w:val="103"/>
              <w:keepNext w:val="0"/>
              <w:keepLines w:val="0"/>
              <w:rPr>
                <w:ins w:id="23640"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41" w:author="Danbo Fu (傅丹波)" w:date="2023-08-28T15:40:00Z"/>
        </w:trPr>
        <w:tc>
          <w:tcPr>
            <w:tcW w:w="4535" w:type="dxa"/>
            <w:gridSpan w:val="2"/>
            <w:tcBorders>
              <w:bottom w:val="nil"/>
            </w:tcBorders>
            <w:shd w:val="clear" w:color="auto" w:fill="auto"/>
          </w:tcPr>
          <w:p>
            <w:pPr>
              <w:pStyle w:val="103"/>
              <w:keepNext w:val="0"/>
              <w:keepLines w:val="0"/>
              <w:rPr>
                <w:ins w:id="23642" w:author="Danbo Fu (傅丹波)" w:date="2023-08-28T15:40:00Z"/>
              </w:rPr>
            </w:pPr>
            <w:ins w:id="23643" w:author="Danbo Fu (傅丹波)" w:date="2023-08-28T15:40:00Z">
              <w:r>
                <w:rPr/>
                <w:t xml:space="preserve">  carrierConfigDedicated-NB-r13 ::=  SEQUENCE {</w:t>
              </w:r>
            </w:ins>
          </w:p>
        </w:tc>
        <w:tc>
          <w:tcPr>
            <w:tcW w:w="2267" w:type="dxa"/>
            <w:shd w:val="clear" w:color="auto" w:fill="auto"/>
          </w:tcPr>
          <w:p>
            <w:pPr>
              <w:pStyle w:val="103"/>
              <w:keepNext w:val="0"/>
              <w:keepLines w:val="0"/>
              <w:rPr>
                <w:ins w:id="23644" w:author="Danbo Fu (傅丹波)" w:date="2023-08-28T15:40:00Z"/>
              </w:rPr>
            </w:pPr>
          </w:p>
        </w:tc>
        <w:tc>
          <w:tcPr>
            <w:tcW w:w="1811" w:type="dxa"/>
            <w:shd w:val="clear" w:color="auto" w:fill="auto"/>
          </w:tcPr>
          <w:p>
            <w:pPr>
              <w:pStyle w:val="103"/>
              <w:keepNext w:val="0"/>
              <w:keepLines w:val="0"/>
              <w:rPr>
                <w:ins w:id="23645" w:author="Danbo Fu (傅丹波)" w:date="2023-08-28T15:40:00Z"/>
              </w:rPr>
            </w:pPr>
            <w:ins w:id="23646" w:author="Danbo Fu (傅丹波)" w:date="2023-08-28T15:40:00Z">
              <w:r>
                <w:rPr/>
                <w:t>Non-anchor carrier</w:t>
              </w:r>
            </w:ins>
          </w:p>
        </w:tc>
        <w:tc>
          <w:tcPr>
            <w:tcW w:w="1134" w:type="dxa"/>
            <w:shd w:val="clear" w:color="auto" w:fill="auto"/>
          </w:tcPr>
          <w:p>
            <w:pPr>
              <w:pStyle w:val="103"/>
              <w:keepNext w:val="0"/>
              <w:keepLines w:val="0"/>
              <w:rPr>
                <w:ins w:id="23647"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48" w:author="Danbo Fu (傅丹波)" w:date="2023-08-28T15:40:00Z"/>
        </w:trPr>
        <w:tc>
          <w:tcPr>
            <w:tcW w:w="4535" w:type="dxa"/>
            <w:gridSpan w:val="2"/>
            <w:tcBorders>
              <w:bottom w:val="nil"/>
            </w:tcBorders>
            <w:shd w:val="clear" w:color="auto" w:fill="auto"/>
          </w:tcPr>
          <w:p>
            <w:pPr>
              <w:pStyle w:val="103"/>
              <w:keepNext w:val="0"/>
              <w:keepLines w:val="0"/>
              <w:rPr>
                <w:ins w:id="23649" w:author="Danbo Fu (傅丹波)" w:date="2023-08-28T15:40:00Z"/>
              </w:rPr>
            </w:pPr>
            <w:ins w:id="23650" w:author="Danbo Fu (傅丹波)" w:date="2023-08-28T15:40:00Z">
              <w:r>
                <w:rPr/>
                <w:t>dl-CarrierConfig-r13::= SEQUENCE {</w:t>
              </w:r>
            </w:ins>
          </w:p>
        </w:tc>
        <w:tc>
          <w:tcPr>
            <w:tcW w:w="2267" w:type="dxa"/>
            <w:shd w:val="clear" w:color="auto" w:fill="auto"/>
          </w:tcPr>
          <w:p>
            <w:pPr>
              <w:pStyle w:val="103"/>
              <w:keepNext w:val="0"/>
              <w:keepLines w:val="0"/>
              <w:rPr>
                <w:ins w:id="23651" w:author="Danbo Fu (傅丹波)" w:date="2023-08-28T15:40:00Z"/>
              </w:rPr>
            </w:pPr>
          </w:p>
        </w:tc>
        <w:tc>
          <w:tcPr>
            <w:tcW w:w="1811" w:type="dxa"/>
            <w:shd w:val="clear" w:color="auto" w:fill="auto"/>
          </w:tcPr>
          <w:p>
            <w:pPr>
              <w:pStyle w:val="103"/>
              <w:keepNext w:val="0"/>
              <w:keepLines w:val="0"/>
              <w:rPr>
                <w:ins w:id="23652" w:author="Danbo Fu (傅丹波)" w:date="2023-08-28T15:40:00Z"/>
              </w:rPr>
            </w:pPr>
          </w:p>
        </w:tc>
        <w:tc>
          <w:tcPr>
            <w:tcW w:w="1134" w:type="dxa"/>
            <w:shd w:val="clear" w:color="auto" w:fill="auto"/>
          </w:tcPr>
          <w:p>
            <w:pPr>
              <w:pStyle w:val="103"/>
              <w:keepNext w:val="0"/>
              <w:keepLines w:val="0"/>
              <w:rPr>
                <w:ins w:id="23653"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54" w:author="Danbo Fu (傅丹波)" w:date="2023-08-28T15:40:00Z"/>
        </w:trPr>
        <w:tc>
          <w:tcPr>
            <w:tcW w:w="4535" w:type="dxa"/>
            <w:gridSpan w:val="2"/>
            <w:tcBorders>
              <w:bottom w:val="nil"/>
            </w:tcBorders>
            <w:shd w:val="clear" w:color="auto" w:fill="auto"/>
          </w:tcPr>
          <w:p>
            <w:pPr>
              <w:pStyle w:val="103"/>
              <w:keepNext w:val="0"/>
              <w:keepLines w:val="0"/>
              <w:rPr>
                <w:ins w:id="23655" w:author="Danbo Fu (傅丹波)" w:date="2023-08-28T15:40:00Z"/>
              </w:rPr>
            </w:pPr>
            <w:ins w:id="23656" w:author="Danbo Fu (傅丹波)" w:date="2023-08-28T15:40:00Z">
              <w:r>
                <w:rPr/>
                <w:t>dl-CarrierFreq-r13</w:t>
              </w:r>
            </w:ins>
          </w:p>
        </w:tc>
        <w:tc>
          <w:tcPr>
            <w:tcW w:w="2267" w:type="dxa"/>
            <w:shd w:val="clear" w:color="auto" w:fill="auto"/>
          </w:tcPr>
          <w:p>
            <w:pPr>
              <w:pStyle w:val="103"/>
              <w:keepNext w:val="0"/>
              <w:keepLines w:val="0"/>
              <w:rPr>
                <w:ins w:id="23657" w:author="Danbo Fu (傅丹波)" w:date="2023-08-28T15:40:00Z"/>
              </w:rPr>
            </w:pPr>
            <w:ins w:id="23658" w:author="Danbo Fu (傅丹波)" w:date="2023-08-28T15:40:00Z">
              <w:r>
                <w:rPr/>
                <w:t>Note 1</w:t>
              </w:r>
            </w:ins>
          </w:p>
        </w:tc>
        <w:tc>
          <w:tcPr>
            <w:tcW w:w="1811" w:type="dxa"/>
            <w:shd w:val="clear" w:color="auto" w:fill="auto"/>
          </w:tcPr>
          <w:p>
            <w:pPr>
              <w:pStyle w:val="103"/>
              <w:keepNext w:val="0"/>
              <w:keepLines w:val="0"/>
              <w:rPr>
                <w:ins w:id="23659" w:author="Danbo Fu (傅丹波)" w:date="2023-08-28T15:40:00Z"/>
              </w:rPr>
            </w:pPr>
          </w:p>
        </w:tc>
        <w:tc>
          <w:tcPr>
            <w:tcW w:w="1134" w:type="dxa"/>
            <w:shd w:val="clear" w:color="auto" w:fill="auto"/>
          </w:tcPr>
          <w:p>
            <w:pPr>
              <w:pStyle w:val="103"/>
              <w:keepNext w:val="0"/>
              <w:keepLines w:val="0"/>
              <w:rPr>
                <w:ins w:id="23660"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61" w:author="Danbo Fu (傅丹波)" w:date="2023-08-28T15:40:00Z"/>
        </w:trPr>
        <w:tc>
          <w:tcPr>
            <w:tcW w:w="4535" w:type="dxa"/>
            <w:gridSpan w:val="2"/>
            <w:tcBorders>
              <w:bottom w:val="nil"/>
            </w:tcBorders>
            <w:shd w:val="clear" w:color="auto" w:fill="auto"/>
          </w:tcPr>
          <w:p>
            <w:pPr>
              <w:pStyle w:val="103"/>
              <w:keepNext w:val="0"/>
              <w:keepLines w:val="0"/>
              <w:rPr>
                <w:ins w:id="23662" w:author="Danbo Fu (傅丹波)" w:date="2023-08-28T15:40:00Z"/>
              </w:rPr>
            </w:pPr>
            <w:ins w:id="23663" w:author="Danbo Fu (傅丹波)" w:date="2023-08-28T15:40:00Z">
              <w:r>
                <w:rPr/>
                <w:t xml:space="preserve">           downlinkBitmapNonAnchor-r13</w:t>
              </w:r>
            </w:ins>
          </w:p>
        </w:tc>
        <w:tc>
          <w:tcPr>
            <w:tcW w:w="2267" w:type="dxa"/>
            <w:shd w:val="clear" w:color="auto" w:fill="auto"/>
          </w:tcPr>
          <w:p>
            <w:pPr>
              <w:pStyle w:val="103"/>
              <w:keepNext w:val="0"/>
              <w:keepLines w:val="0"/>
              <w:rPr>
                <w:ins w:id="23664" w:author="Danbo Fu (傅丹波)" w:date="2023-08-28T15:40:00Z"/>
              </w:rPr>
            </w:pPr>
            <w:ins w:id="23665" w:author="Danbo Fu (傅丹波)" w:date="2023-08-28T15:40:00Z">
              <w:r>
                <w:rPr/>
                <w:t>NULL</w:t>
              </w:r>
            </w:ins>
          </w:p>
        </w:tc>
        <w:tc>
          <w:tcPr>
            <w:tcW w:w="1811" w:type="dxa"/>
            <w:shd w:val="clear" w:color="auto" w:fill="auto"/>
          </w:tcPr>
          <w:p>
            <w:pPr>
              <w:pStyle w:val="103"/>
              <w:keepNext w:val="0"/>
              <w:keepLines w:val="0"/>
              <w:rPr>
                <w:ins w:id="23666" w:author="Danbo Fu (傅丹波)" w:date="2023-08-28T15:40:00Z"/>
              </w:rPr>
            </w:pPr>
          </w:p>
        </w:tc>
        <w:tc>
          <w:tcPr>
            <w:tcW w:w="1134" w:type="dxa"/>
            <w:shd w:val="clear" w:color="auto" w:fill="auto"/>
          </w:tcPr>
          <w:p>
            <w:pPr>
              <w:pStyle w:val="103"/>
              <w:keepNext w:val="0"/>
              <w:keepLines w:val="0"/>
              <w:rPr>
                <w:ins w:id="23667"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68" w:author="Danbo Fu (傅丹波)" w:date="2023-08-28T15:40:00Z"/>
        </w:trPr>
        <w:tc>
          <w:tcPr>
            <w:tcW w:w="4535" w:type="dxa"/>
            <w:gridSpan w:val="2"/>
            <w:tcBorders>
              <w:bottom w:val="nil"/>
            </w:tcBorders>
            <w:shd w:val="clear" w:color="auto" w:fill="auto"/>
          </w:tcPr>
          <w:p>
            <w:pPr>
              <w:pStyle w:val="103"/>
              <w:keepNext w:val="0"/>
              <w:keepLines w:val="0"/>
              <w:rPr>
                <w:ins w:id="23669" w:author="Danbo Fu (傅丹波)" w:date="2023-08-28T15:40:00Z"/>
              </w:rPr>
            </w:pPr>
            <w:ins w:id="23670" w:author="Danbo Fu (傅丹波)" w:date="2023-08-28T15:40:00Z">
              <w:r>
                <w:rPr/>
                <w:t xml:space="preserve">           dl-GapNonAnchor-r13</w:t>
              </w:r>
            </w:ins>
          </w:p>
        </w:tc>
        <w:tc>
          <w:tcPr>
            <w:tcW w:w="2267" w:type="dxa"/>
            <w:shd w:val="clear" w:color="auto" w:fill="auto"/>
          </w:tcPr>
          <w:p>
            <w:pPr>
              <w:pStyle w:val="103"/>
              <w:keepNext w:val="0"/>
              <w:keepLines w:val="0"/>
              <w:rPr>
                <w:ins w:id="23671" w:author="Danbo Fu (傅丹波)" w:date="2023-08-28T15:40:00Z"/>
              </w:rPr>
            </w:pPr>
            <w:ins w:id="23672" w:author="Danbo Fu (傅丹波)" w:date="2023-08-28T15:40:00Z">
              <w:r>
                <w:rPr/>
                <w:t>NULL</w:t>
              </w:r>
            </w:ins>
          </w:p>
        </w:tc>
        <w:tc>
          <w:tcPr>
            <w:tcW w:w="1811" w:type="dxa"/>
            <w:shd w:val="clear" w:color="auto" w:fill="auto"/>
          </w:tcPr>
          <w:p>
            <w:pPr>
              <w:pStyle w:val="103"/>
              <w:keepNext w:val="0"/>
              <w:keepLines w:val="0"/>
              <w:rPr>
                <w:ins w:id="23673" w:author="Danbo Fu (傅丹波)" w:date="2023-08-28T15:40:00Z"/>
              </w:rPr>
            </w:pPr>
          </w:p>
        </w:tc>
        <w:tc>
          <w:tcPr>
            <w:tcW w:w="1134" w:type="dxa"/>
            <w:shd w:val="clear" w:color="auto" w:fill="auto"/>
          </w:tcPr>
          <w:p>
            <w:pPr>
              <w:pStyle w:val="103"/>
              <w:keepNext w:val="0"/>
              <w:keepLines w:val="0"/>
              <w:rPr>
                <w:ins w:id="23674"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75" w:author="Danbo Fu (傅丹波)" w:date="2023-08-28T15:40:00Z"/>
        </w:trPr>
        <w:tc>
          <w:tcPr>
            <w:tcW w:w="4535" w:type="dxa"/>
            <w:gridSpan w:val="2"/>
            <w:tcBorders>
              <w:bottom w:val="nil"/>
            </w:tcBorders>
            <w:shd w:val="clear" w:color="auto" w:fill="auto"/>
          </w:tcPr>
          <w:p>
            <w:pPr>
              <w:pStyle w:val="103"/>
              <w:keepNext w:val="0"/>
              <w:keepLines w:val="0"/>
              <w:rPr>
                <w:ins w:id="23676" w:author="Danbo Fu (傅丹波)" w:date="2023-08-28T15:40:00Z"/>
              </w:rPr>
            </w:pPr>
            <w:ins w:id="23677" w:author="Danbo Fu (傅丹波)" w:date="2023-08-28T15:40:00Z">
              <w:r>
                <w:rPr/>
                <w:t>}</w:t>
              </w:r>
            </w:ins>
          </w:p>
        </w:tc>
        <w:tc>
          <w:tcPr>
            <w:tcW w:w="2267" w:type="dxa"/>
            <w:shd w:val="clear" w:color="auto" w:fill="auto"/>
          </w:tcPr>
          <w:p>
            <w:pPr>
              <w:pStyle w:val="103"/>
              <w:keepNext w:val="0"/>
              <w:keepLines w:val="0"/>
              <w:rPr>
                <w:ins w:id="23678" w:author="Danbo Fu (傅丹波)" w:date="2023-08-28T15:40:00Z"/>
              </w:rPr>
            </w:pPr>
          </w:p>
        </w:tc>
        <w:tc>
          <w:tcPr>
            <w:tcW w:w="1811" w:type="dxa"/>
            <w:shd w:val="clear" w:color="auto" w:fill="auto"/>
          </w:tcPr>
          <w:p>
            <w:pPr>
              <w:pStyle w:val="103"/>
              <w:keepNext w:val="0"/>
              <w:keepLines w:val="0"/>
              <w:rPr>
                <w:ins w:id="23679" w:author="Danbo Fu (傅丹波)" w:date="2023-08-28T15:40:00Z"/>
              </w:rPr>
            </w:pPr>
          </w:p>
        </w:tc>
        <w:tc>
          <w:tcPr>
            <w:tcW w:w="1134" w:type="dxa"/>
            <w:shd w:val="clear" w:color="auto" w:fill="auto"/>
          </w:tcPr>
          <w:p>
            <w:pPr>
              <w:pStyle w:val="103"/>
              <w:keepNext w:val="0"/>
              <w:keepLines w:val="0"/>
              <w:rPr>
                <w:ins w:id="23680"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81" w:author="Danbo Fu (傅丹波)" w:date="2023-08-28T15:40:00Z"/>
        </w:trPr>
        <w:tc>
          <w:tcPr>
            <w:tcW w:w="4535" w:type="dxa"/>
            <w:gridSpan w:val="2"/>
            <w:tcBorders>
              <w:bottom w:val="nil"/>
            </w:tcBorders>
            <w:shd w:val="clear" w:color="auto" w:fill="auto"/>
          </w:tcPr>
          <w:p>
            <w:pPr>
              <w:pStyle w:val="103"/>
              <w:keepNext w:val="0"/>
              <w:keepLines w:val="0"/>
              <w:rPr>
                <w:ins w:id="23682" w:author="Danbo Fu (傅丹波)" w:date="2023-08-28T15:40:00Z"/>
              </w:rPr>
            </w:pPr>
            <w:ins w:id="23683" w:author="Danbo Fu (傅丹波)" w:date="2023-08-28T15:40:00Z">
              <w:r>
                <w:rPr/>
                <w:t>ul-CarrierConfig-r13 ::= SEQUENCE {</w:t>
              </w:r>
            </w:ins>
          </w:p>
        </w:tc>
        <w:tc>
          <w:tcPr>
            <w:tcW w:w="2267" w:type="dxa"/>
            <w:shd w:val="clear" w:color="auto" w:fill="auto"/>
          </w:tcPr>
          <w:p>
            <w:pPr>
              <w:pStyle w:val="103"/>
              <w:keepNext w:val="0"/>
              <w:keepLines w:val="0"/>
              <w:rPr>
                <w:ins w:id="23684" w:author="Danbo Fu (傅丹波)" w:date="2023-08-28T15:40:00Z"/>
              </w:rPr>
            </w:pPr>
          </w:p>
        </w:tc>
        <w:tc>
          <w:tcPr>
            <w:tcW w:w="1811" w:type="dxa"/>
            <w:shd w:val="clear" w:color="auto" w:fill="auto"/>
          </w:tcPr>
          <w:p>
            <w:pPr>
              <w:pStyle w:val="103"/>
              <w:keepNext w:val="0"/>
              <w:keepLines w:val="0"/>
              <w:rPr>
                <w:ins w:id="23685" w:author="Danbo Fu (傅丹波)" w:date="2023-08-28T15:40:00Z"/>
              </w:rPr>
            </w:pPr>
          </w:p>
        </w:tc>
        <w:tc>
          <w:tcPr>
            <w:tcW w:w="1134" w:type="dxa"/>
            <w:shd w:val="clear" w:color="auto" w:fill="auto"/>
          </w:tcPr>
          <w:p>
            <w:pPr>
              <w:pStyle w:val="103"/>
              <w:keepNext w:val="0"/>
              <w:keepLines w:val="0"/>
              <w:rPr>
                <w:ins w:id="23686"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87" w:author="Danbo Fu (傅丹波)" w:date="2023-08-28T15:40:00Z"/>
        </w:trPr>
        <w:tc>
          <w:tcPr>
            <w:tcW w:w="4535" w:type="dxa"/>
            <w:gridSpan w:val="2"/>
            <w:tcBorders>
              <w:bottom w:val="nil"/>
            </w:tcBorders>
            <w:shd w:val="clear" w:color="auto" w:fill="auto"/>
          </w:tcPr>
          <w:p>
            <w:pPr>
              <w:pStyle w:val="103"/>
              <w:keepNext w:val="0"/>
              <w:keepLines w:val="0"/>
              <w:rPr>
                <w:ins w:id="23688" w:author="Danbo Fu (傅丹波)" w:date="2023-08-28T15:40:00Z"/>
              </w:rPr>
            </w:pPr>
            <w:ins w:id="23689" w:author="Danbo Fu (傅丹波)" w:date="2023-08-28T15:40:00Z">
              <w:r>
                <w:rPr/>
                <w:t>ul-CarrierFreq-r13</w:t>
              </w:r>
            </w:ins>
          </w:p>
        </w:tc>
        <w:tc>
          <w:tcPr>
            <w:tcW w:w="2267" w:type="dxa"/>
            <w:shd w:val="clear" w:color="auto" w:fill="auto"/>
          </w:tcPr>
          <w:p>
            <w:pPr>
              <w:pStyle w:val="103"/>
              <w:keepNext w:val="0"/>
              <w:keepLines w:val="0"/>
              <w:rPr>
                <w:ins w:id="23690" w:author="Danbo Fu (傅丹波)" w:date="2023-08-28T15:40:00Z"/>
              </w:rPr>
            </w:pPr>
            <w:ins w:id="23691" w:author="Danbo Fu (傅丹波)" w:date="2023-08-28T15:40:00Z">
              <w:r>
                <w:rPr/>
                <w:t>Note 1</w:t>
              </w:r>
            </w:ins>
          </w:p>
        </w:tc>
        <w:tc>
          <w:tcPr>
            <w:tcW w:w="1811" w:type="dxa"/>
            <w:shd w:val="clear" w:color="auto" w:fill="auto"/>
          </w:tcPr>
          <w:p>
            <w:pPr>
              <w:pStyle w:val="103"/>
              <w:keepNext w:val="0"/>
              <w:keepLines w:val="0"/>
              <w:rPr>
                <w:ins w:id="23692" w:author="Danbo Fu (傅丹波)" w:date="2023-08-28T15:40:00Z"/>
              </w:rPr>
            </w:pPr>
          </w:p>
        </w:tc>
        <w:tc>
          <w:tcPr>
            <w:tcW w:w="1134" w:type="dxa"/>
            <w:shd w:val="clear" w:color="auto" w:fill="auto"/>
          </w:tcPr>
          <w:p>
            <w:pPr>
              <w:pStyle w:val="103"/>
              <w:keepNext w:val="0"/>
              <w:keepLines w:val="0"/>
              <w:rPr>
                <w:ins w:id="23693"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694" w:author="Danbo Fu (傅丹波)" w:date="2023-08-28T15:40:00Z"/>
        </w:trPr>
        <w:tc>
          <w:tcPr>
            <w:tcW w:w="4535" w:type="dxa"/>
            <w:gridSpan w:val="2"/>
            <w:tcBorders>
              <w:bottom w:val="nil"/>
            </w:tcBorders>
            <w:shd w:val="clear" w:color="auto" w:fill="auto"/>
          </w:tcPr>
          <w:p>
            <w:pPr>
              <w:pStyle w:val="103"/>
              <w:keepNext w:val="0"/>
              <w:keepLines w:val="0"/>
              <w:rPr>
                <w:ins w:id="23695" w:author="Danbo Fu (傅丹波)" w:date="2023-08-28T15:40:00Z"/>
              </w:rPr>
            </w:pPr>
            <w:ins w:id="23696" w:author="Danbo Fu (傅丹波)" w:date="2023-08-28T15:40:00Z">
              <w:r>
                <w:rPr/>
                <w:t>}</w:t>
              </w:r>
            </w:ins>
          </w:p>
        </w:tc>
        <w:tc>
          <w:tcPr>
            <w:tcW w:w="2267" w:type="dxa"/>
            <w:shd w:val="clear" w:color="auto" w:fill="auto"/>
          </w:tcPr>
          <w:p>
            <w:pPr>
              <w:pStyle w:val="103"/>
              <w:keepNext w:val="0"/>
              <w:keepLines w:val="0"/>
              <w:rPr>
                <w:ins w:id="23697" w:author="Danbo Fu (傅丹波)" w:date="2023-08-28T15:40:00Z"/>
              </w:rPr>
            </w:pPr>
          </w:p>
        </w:tc>
        <w:tc>
          <w:tcPr>
            <w:tcW w:w="1811" w:type="dxa"/>
            <w:shd w:val="clear" w:color="auto" w:fill="auto"/>
          </w:tcPr>
          <w:p>
            <w:pPr>
              <w:pStyle w:val="103"/>
              <w:keepNext w:val="0"/>
              <w:keepLines w:val="0"/>
              <w:rPr>
                <w:ins w:id="23698" w:author="Danbo Fu (傅丹波)" w:date="2023-08-28T15:40:00Z"/>
              </w:rPr>
            </w:pPr>
          </w:p>
        </w:tc>
        <w:tc>
          <w:tcPr>
            <w:tcW w:w="1134" w:type="dxa"/>
            <w:shd w:val="clear" w:color="auto" w:fill="auto"/>
          </w:tcPr>
          <w:p>
            <w:pPr>
              <w:pStyle w:val="103"/>
              <w:keepNext w:val="0"/>
              <w:keepLines w:val="0"/>
              <w:rPr>
                <w:ins w:id="23699"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00" w:author="Danbo Fu (傅丹波)" w:date="2023-08-28T15:40:00Z"/>
        </w:trPr>
        <w:tc>
          <w:tcPr>
            <w:tcW w:w="4535" w:type="dxa"/>
            <w:gridSpan w:val="2"/>
            <w:tcBorders>
              <w:bottom w:val="nil"/>
            </w:tcBorders>
            <w:shd w:val="clear" w:color="auto" w:fill="auto"/>
          </w:tcPr>
          <w:p>
            <w:pPr>
              <w:pStyle w:val="103"/>
              <w:keepNext w:val="0"/>
              <w:keepLines w:val="0"/>
              <w:rPr>
                <w:ins w:id="23701" w:author="Danbo Fu (傅丹波)" w:date="2023-08-28T15:40:00Z"/>
              </w:rPr>
            </w:pPr>
            <w:ins w:id="23702" w:author="Danbo Fu (傅丹波)" w:date="2023-08-28T15:40:00Z">
              <w:r>
                <w:rPr/>
                <w:t>}</w:t>
              </w:r>
            </w:ins>
          </w:p>
        </w:tc>
        <w:tc>
          <w:tcPr>
            <w:tcW w:w="2267" w:type="dxa"/>
            <w:shd w:val="clear" w:color="auto" w:fill="auto"/>
          </w:tcPr>
          <w:p>
            <w:pPr>
              <w:pStyle w:val="103"/>
              <w:keepNext w:val="0"/>
              <w:keepLines w:val="0"/>
              <w:rPr>
                <w:ins w:id="23703" w:author="Danbo Fu (傅丹波)" w:date="2023-08-28T15:40:00Z"/>
              </w:rPr>
            </w:pPr>
          </w:p>
        </w:tc>
        <w:tc>
          <w:tcPr>
            <w:tcW w:w="1811" w:type="dxa"/>
            <w:shd w:val="clear" w:color="auto" w:fill="auto"/>
          </w:tcPr>
          <w:p>
            <w:pPr>
              <w:pStyle w:val="103"/>
              <w:keepNext w:val="0"/>
              <w:keepLines w:val="0"/>
              <w:rPr>
                <w:ins w:id="23704" w:author="Danbo Fu (傅丹波)" w:date="2023-08-28T15:40:00Z"/>
              </w:rPr>
            </w:pPr>
          </w:p>
        </w:tc>
        <w:tc>
          <w:tcPr>
            <w:tcW w:w="1134" w:type="dxa"/>
            <w:shd w:val="clear" w:color="auto" w:fill="auto"/>
          </w:tcPr>
          <w:p>
            <w:pPr>
              <w:pStyle w:val="103"/>
              <w:keepNext w:val="0"/>
              <w:keepLines w:val="0"/>
              <w:rPr>
                <w:ins w:id="23705"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06" w:author="Danbo Fu (傅丹波)" w:date="2023-08-28T15:40:00Z"/>
        </w:trPr>
        <w:tc>
          <w:tcPr>
            <w:tcW w:w="4535" w:type="dxa"/>
            <w:gridSpan w:val="2"/>
            <w:tcBorders>
              <w:bottom w:val="nil"/>
            </w:tcBorders>
            <w:shd w:val="clear" w:color="auto" w:fill="auto"/>
          </w:tcPr>
          <w:p>
            <w:pPr>
              <w:pStyle w:val="103"/>
              <w:keepNext w:val="0"/>
              <w:keepLines w:val="0"/>
              <w:rPr>
                <w:ins w:id="23707" w:author="Danbo Fu (傅丹波)" w:date="2023-08-28T15:40:00Z"/>
              </w:rPr>
            </w:pPr>
            <w:ins w:id="23708" w:author="Danbo Fu (傅丹波)" w:date="2023-08-28T15:40:00Z">
              <w:r>
                <w:rPr/>
                <w:t xml:space="preserve">  npdcch-ConfigDedicated-r13</w:t>
              </w:r>
            </w:ins>
          </w:p>
        </w:tc>
        <w:tc>
          <w:tcPr>
            <w:tcW w:w="2267" w:type="dxa"/>
            <w:shd w:val="clear" w:color="auto" w:fill="auto"/>
          </w:tcPr>
          <w:p>
            <w:pPr>
              <w:pStyle w:val="103"/>
              <w:keepNext w:val="0"/>
              <w:keepLines w:val="0"/>
              <w:rPr>
                <w:ins w:id="23709" w:author="Danbo Fu (傅丹波)" w:date="2023-08-28T15:40:00Z"/>
              </w:rPr>
            </w:pPr>
            <w:ins w:id="23710" w:author="Danbo Fu (傅丹波)" w:date="2023-08-28T15:40:00Z">
              <w:r>
                <w:rPr/>
                <w:t>NPDCCH-ConfigDedicated-NB-DEFAULT</w:t>
              </w:r>
            </w:ins>
          </w:p>
        </w:tc>
        <w:tc>
          <w:tcPr>
            <w:tcW w:w="1811" w:type="dxa"/>
            <w:shd w:val="clear" w:color="auto" w:fill="auto"/>
          </w:tcPr>
          <w:p>
            <w:pPr>
              <w:pStyle w:val="103"/>
              <w:keepNext w:val="0"/>
              <w:keepLines w:val="0"/>
              <w:rPr>
                <w:ins w:id="23711" w:author="Danbo Fu (傅丹波)" w:date="2023-08-28T15:40:00Z"/>
              </w:rPr>
            </w:pPr>
            <w:ins w:id="23712" w:author="Danbo Fu (傅丹波)" w:date="2023-08-28T15:40:00Z">
              <w:r>
                <w:rPr/>
                <w:t>See subclause 8.1.6.3 in 36.508</w:t>
              </w:r>
            </w:ins>
          </w:p>
        </w:tc>
        <w:tc>
          <w:tcPr>
            <w:tcW w:w="1134" w:type="dxa"/>
            <w:shd w:val="clear" w:color="auto" w:fill="auto"/>
          </w:tcPr>
          <w:p>
            <w:pPr>
              <w:pStyle w:val="103"/>
              <w:keepNext w:val="0"/>
              <w:keepLines w:val="0"/>
              <w:rPr>
                <w:ins w:id="23713"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14" w:author="Danbo Fu (傅丹波)" w:date="2023-08-28T15:40:00Z"/>
        </w:trPr>
        <w:tc>
          <w:tcPr>
            <w:tcW w:w="4535" w:type="dxa"/>
            <w:gridSpan w:val="2"/>
            <w:tcBorders>
              <w:bottom w:val="nil"/>
            </w:tcBorders>
            <w:shd w:val="clear" w:color="auto" w:fill="auto"/>
          </w:tcPr>
          <w:p>
            <w:pPr>
              <w:pStyle w:val="103"/>
              <w:keepNext w:val="0"/>
              <w:keepLines w:val="0"/>
              <w:rPr>
                <w:ins w:id="23715" w:author="Danbo Fu (傅丹波)" w:date="2023-08-28T15:40:00Z"/>
              </w:rPr>
            </w:pPr>
            <w:ins w:id="23716" w:author="Danbo Fu (傅丹波)" w:date="2023-08-28T15:40:00Z">
              <w:r>
                <w:rPr/>
                <w:t xml:space="preserve">  npusch-ConfigDedicated-r13</w:t>
              </w:r>
            </w:ins>
          </w:p>
        </w:tc>
        <w:tc>
          <w:tcPr>
            <w:tcW w:w="2267" w:type="dxa"/>
            <w:tcBorders>
              <w:bottom w:val="single" w:color="000000" w:sz="4" w:space="0"/>
            </w:tcBorders>
            <w:shd w:val="clear" w:color="auto" w:fill="auto"/>
          </w:tcPr>
          <w:p>
            <w:pPr>
              <w:pStyle w:val="103"/>
              <w:keepNext w:val="0"/>
              <w:keepLines w:val="0"/>
              <w:rPr>
                <w:ins w:id="23717" w:author="Danbo Fu (傅丹波)" w:date="2023-08-28T15:40:00Z"/>
              </w:rPr>
            </w:pPr>
            <w:ins w:id="23718" w:author="Danbo Fu (傅丹波)" w:date="2023-08-28T15:40:00Z">
              <w:r>
                <w:rPr/>
                <w:t>NPUSCH-ConfigDedicated-NB-DEFAULT</w:t>
              </w:r>
            </w:ins>
          </w:p>
        </w:tc>
        <w:tc>
          <w:tcPr>
            <w:tcW w:w="1811" w:type="dxa"/>
            <w:tcBorders>
              <w:bottom w:val="single" w:color="000000" w:sz="4" w:space="0"/>
            </w:tcBorders>
            <w:shd w:val="clear" w:color="auto" w:fill="auto"/>
          </w:tcPr>
          <w:p>
            <w:pPr>
              <w:pStyle w:val="103"/>
              <w:keepNext w:val="0"/>
              <w:keepLines w:val="0"/>
              <w:rPr>
                <w:ins w:id="23719" w:author="Danbo Fu (傅丹波)" w:date="2023-08-28T15:40:00Z"/>
              </w:rPr>
            </w:pPr>
            <w:ins w:id="23720" w:author="Danbo Fu (傅丹波)" w:date="2023-08-28T15:40:00Z">
              <w:r>
                <w:rPr/>
                <w:t>See subclause 8.1.6.3 in 36.508</w:t>
              </w:r>
            </w:ins>
          </w:p>
        </w:tc>
        <w:tc>
          <w:tcPr>
            <w:tcW w:w="1134" w:type="dxa"/>
            <w:tcBorders>
              <w:bottom w:val="single" w:color="000000" w:sz="4" w:space="0"/>
            </w:tcBorders>
            <w:shd w:val="clear" w:color="auto" w:fill="auto"/>
          </w:tcPr>
          <w:p>
            <w:pPr>
              <w:pStyle w:val="103"/>
              <w:keepNext w:val="0"/>
              <w:keepLines w:val="0"/>
              <w:rPr>
                <w:ins w:id="23721"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22" w:author="Danbo Fu (傅丹波)" w:date="2023-08-28T15:40:00Z"/>
        </w:trPr>
        <w:tc>
          <w:tcPr>
            <w:tcW w:w="4535" w:type="dxa"/>
            <w:gridSpan w:val="2"/>
            <w:tcBorders>
              <w:bottom w:val="nil"/>
            </w:tcBorders>
            <w:shd w:val="clear" w:color="auto" w:fill="auto"/>
          </w:tcPr>
          <w:p>
            <w:pPr>
              <w:pStyle w:val="103"/>
              <w:keepNext w:val="0"/>
              <w:keepLines w:val="0"/>
              <w:rPr>
                <w:ins w:id="23723" w:author="Danbo Fu (傅丹波)" w:date="2023-08-28T15:40:00Z"/>
              </w:rPr>
            </w:pPr>
            <w:ins w:id="23724" w:author="Danbo Fu (傅丹波)" w:date="2023-08-28T15:40:00Z">
              <w:r>
                <w:rPr/>
                <w:t xml:space="preserve">  uplinkPowerControlDedicated-r13</w:t>
              </w:r>
            </w:ins>
          </w:p>
        </w:tc>
        <w:tc>
          <w:tcPr>
            <w:tcW w:w="2267" w:type="dxa"/>
            <w:shd w:val="clear" w:color="auto" w:fill="auto"/>
          </w:tcPr>
          <w:p>
            <w:pPr>
              <w:pStyle w:val="103"/>
              <w:keepNext w:val="0"/>
              <w:keepLines w:val="0"/>
              <w:rPr>
                <w:ins w:id="23725" w:author="Danbo Fu (傅丹波)" w:date="2023-08-28T15:40:00Z"/>
              </w:rPr>
            </w:pPr>
            <w:ins w:id="23726" w:author="Danbo Fu (傅丹波)" w:date="2023-08-28T15:40:00Z">
              <w:r>
                <w:rPr/>
                <w:t>UplinkPowerControlDedicated-NB-DEFAULT</w:t>
              </w:r>
            </w:ins>
          </w:p>
        </w:tc>
        <w:tc>
          <w:tcPr>
            <w:tcW w:w="1811" w:type="dxa"/>
            <w:shd w:val="clear" w:color="auto" w:fill="auto"/>
          </w:tcPr>
          <w:p>
            <w:pPr>
              <w:pStyle w:val="103"/>
              <w:keepNext w:val="0"/>
              <w:keepLines w:val="0"/>
              <w:rPr>
                <w:ins w:id="23727" w:author="Danbo Fu (傅丹波)" w:date="2023-08-28T15:40:00Z"/>
              </w:rPr>
            </w:pPr>
            <w:ins w:id="23728" w:author="Danbo Fu (傅丹波)" w:date="2023-08-28T15:40:00Z">
              <w:r>
                <w:rPr/>
                <w:t>See subclause 8.1.6.3 in 36.508</w:t>
              </w:r>
            </w:ins>
          </w:p>
        </w:tc>
        <w:tc>
          <w:tcPr>
            <w:tcW w:w="1134" w:type="dxa"/>
            <w:shd w:val="clear" w:color="auto" w:fill="auto"/>
          </w:tcPr>
          <w:p>
            <w:pPr>
              <w:pStyle w:val="103"/>
              <w:keepNext w:val="0"/>
              <w:keepLines w:val="0"/>
              <w:rPr>
                <w:ins w:id="23729"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30" w:author="Danbo Fu (傅丹波)" w:date="2023-08-28T15:40:00Z"/>
        </w:trPr>
        <w:tc>
          <w:tcPr>
            <w:tcW w:w="4535" w:type="dxa"/>
            <w:gridSpan w:val="2"/>
            <w:tcBorders>
              <w:bottom w:val="nil"/>
            </w:tcBorders>
            <w:shd w:val="clear" w:color="auto" w:fill="auto"/>
          </w:tcPr>
          <w:p>
            <w:pPr>
              <w:pStyle w:val="103"/>
              <w:keepNext w:val="0"/>
              <w:keepLines w:val="0"/>
              <w:rPr>
                <w:ins w:id="23731" w:author="Danbo Fu (傅丹波)" w:date="2023-08-28T15:40:00Z"/>
              </w:rPr>
            </w:pPr>
            <w:ins w:id="23732" w:author="Danbo Fu (傅丹波)" w:date="2023-08-28T15:40:00Z">
              <w:r>
                <w:rPr/>
                <w:t>}</w:t>
              </w:r>
            </w:ins>
          </w:p>
        </w:tc>
        <w:tc>
          <w:tcPr>
            <w:tcW w:w="2267" w:type="dxa"/>
            <w:shd w:val="clear" w:color="auto" w:fill="auto"/>
          </w:tcPr>
          <w:p>
            <w:pPr>
              <w:pStyle w:val="103"/>
              <w:keepNext w:val="0"/>
              <w:keepLines w:val="0"/>
              <w:rPr>
                <w:ins w:id="23733" w:author="Danbo Fu (傅丹波)" w:date="2023-08-28T15:40:00Z"/>
              </w:rPr>
            </w:pPr>
          </w:p>
        </w:tc>
        <w:tc>
          <w:tcPr>
            <w:tcW w:w="1811" w:type="dxa"/>
            <w:shd w:val="clear" w:color="auto" w:fill="auto"/>
          </w:tcPr>
          <w:p>
            <w:pPr>
              <w:pStyle w:val="103"/>
              <w:keepNext w:val="0"/>
              <w:keepLines w:val="0"/>
              <w:rPr>
                <w:ins w:id="23734" w:author="Danbo Fu (傅丹波)" w:date="2023-08-28T15:40:00Z"/>
              </w:rPr>
            </w:pPr>
          </w:p>
        </w:tc>
        <w:tc>
          <w:tcPr>
            <w:tcW w:w="1134" w:type="dxa"/>
            <w:shd w:val="clear" w:color="auto" w:fill="auto"/>
          </w:tcPr>
          <w:p>
            <w:pPr>
              <w:pStyle w:val="103"/>
              <w:keepNext w:val="0"/>
              <w:keepLines w:val="0"/>
              <w:rPr>
                <w:ins w:id="23735"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3736" w:author="Danbo Fu (傅丹波)" w:date="2023-08-28T15:40:00Z"/>
        </w:trPr>
        <w:tc>
          <w:tcPr>
            <w:tcW w:w="9738" w:type="dxa"/>
            <w:gridSpan w:val="4"/>
          </w:tcPr>
          <w:p>
            <w:pPr>
              <w:pStyle w:val="118"/>
              <w:keepNext w:val="0"/>
              <w:keepLines w:val="0"/>
              <w:rPr>
                <w:ins w:id="23737" w:author="Danbo Fu (傅丹波)" w:date="2023-08-28T15:40:00Z"/>
              </w:rPr>
            </w:pPr>
            <w:ins w:id="23738" w:author="Danbo Fu (傅丹波)" w:date="2023-08-28T15:40:00Z">
              <w:r>
                <w:rPr/>
                <w:t>Note 1: The frequency of Non-anchor carrier is located at 200KHz higher from the centre of the anchor carrier.</w:t>
              </w:r>
            </w:ins>
          </w:p>
        </w:tc>
      </w:tr>
    </w:tbl>
    <w:p>
      <w:pPr>
        <w:rPr>
          <w:ins w:id="23740" w:author="Danbo Fu (傅丹波)" w:date="2023-08-28T15:40:00Z"/>
        </w:rPr>
        <w:pPrChange w:id="23739" w:author="CMCC-Luyang Zhao" w:date="2023-08-29T10:21:50Z">
          <w:pPr>
            <w:pStyle w:val="113"/>
          </w:pPr>
        </w:pPrChange>
      </w:pPr>
    </w:p>
    <w:p>
      <w:pPr>
        <w:pStyle w:val="113"/>
        <w:rPr>
          <w:ins w:id="23741" w:author="Danbo Fu (傅丹波)" w:date="2023-08-28T15:40:00Z"/>
        </w:rPr>
      </w:pPr>
      <w:ins w:id="23742" w:author="Danbo Fu (傅丹波)" w:date="2023-08-28T15:40:00Z">
        <w:r>
          <w:rPr/>
          <w:t>Table 8.3.1.2.1.4.3-2: NPDCCH-ConfigDedicated-NB-DEFAULT</w:t>
        </w:r>
      </w:ins>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ins w:id="23743" w:author="Danbo Fu (傅丹波)" w:date="2023-08-28T15:40:00Z"/>
        </w:trPr>
        <w:tc>
          <w:tcPr>
            <w:tcW w:w="9738" w:type="dxa"/>
            <w:gridSpan w:val="4"/>
          </w:tcPr>
          <w:p>
            <w:pPr>
              <w:pStyle w:val="103"/>
              <w:keepNext w:val="0"/>
              <w:keepLines w:val="0"/>
              <w:rPr>
                <w:ins w:id="23744" w:author="Danbo Fu (傅丹波)" w:date="2023-08-28T15:40:00Z"/>
              </w:rPr>
            </w:pPr>
            <w:ins w:id="23745" w:author="Danbo Fu (傅丹波)" w:date="2023-08-28T15:40:00Z">
              <w:r>
                <w:rPr/>
                <w:t>Derivation Path: 36.508 Table 8.1.6.3-3 NPDCCH-ConfigDedicated-NB-DEFAULT</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46" w:author="Danbo Fu (傅丹波)" w:date="2023-08-28T15:40:00Z"/>
        </w:trPr>
        <w:tc>
          <w:tcPr>
            <w:tcW w:w="4535" w:type="dxa"/>
            <w:gridSpan w:val="2"/>
            <w:shd w:val="clear" w:color="auto" w:fill="auto"/>
          </w:tcPr>
          <w:p>
            <w:pPr>
              <w:pStyle w:val="104"/>
              <w:keepNext w:val="0"/>
              <w:keepLines w:val="0"/>
              <w:rPr>
                <w:ins w:id="23747" w:author="Danbo Fu (傅丹波)" w:date="2023-08-28T15:40:00Z"/>
              </w:rPr>
            </w:pPr>
            <w:ins w:id="23748" w:author="Danbo Fu (傅丹波)" w:date="2023-08-28T15:40:00Z">
              <w:r>
                <w:rPr/>
                <w:t>Information Element</w:t>
              </w:r>
            </w:ins>
          </w:p>
        </w:tc>
        <w:tc>
          <w:tcPr>
            <w:tcW w:w="2267" w:type="dxa"/>
            <w:shd w:val="clear" w:color="auto" w:fill="auto"/>
          </w:tcPr>
          <w:p>
            <w:pPr>
              <w:pStyle w:val="104"/>
              <w:keepNext w:val="0"/>
              <w:keepLines w:val="0"/>
              <w:rPr>
                <w:ins w:id="23749" w:author="Danbo Fu (傅丹波)" w:date="2023-08-28T15:40:00Z"/>
              </w:rPr>
            </w:pPr>
            <w:ins w:id="23750" w:author="Danbo Fu (傅丹波)" w:date="2023-08-28T15:40:00Z">
              <w:r>
                <w:rPr/>
                <w:t>Value/remark</w:t>
              </w:r>
            </w:ins>
          </w:p>
        </w:tc>
        <w:tc>
          <w:tcPr>
            <w:tcW w:w="1811" w:type="dxa"/>
            <w:shd w:val="clear" w:color="auto" w:fill="auto"/>
          </w:tcPr>
          <w:p>
            <w:pPr>
              <w:pStyle w:val="104"/>
              <w:keepNext w:val="0"/>
              <w:keepLines w:val="0"/>
              <w:rPr>
                <w:ins w:id="23751" w:author="Danbo Fu (傅丹波)" w:date="2023-08-28T15:40:00Z"/>
              </w:rPr>
            </w:pPr>
            <w:ins w:id="23752" w:author="Danbo Fu (傅丹波)" w:date="2023-08-28T15:40:00Z">
              <w:r>
                <w:rPr/>
                <w:t>Comment</w:t>
              </w:r>
            </w:ins>
          </w:p>
        </w:tc>
        <w:tc>
          <w:tcPr>
            <w:tcW w:w="1134" w:type="dxa"/>
            <w:shd w:val="clear" w:color="auto" w:fill="auto"/>
          </w:tcPr>
          <w:p>
            <w:pPr>
              <w:pStyle w:val="104"/>
              <w:keepNext w:val="0"/>
              <w:keepLines w:val="0"/>
              <w:rPr>
                <w:ins w:id="23753" w:author="Danbo Fu (傅丹波)" w:date="2023-08-28T15:40:00Z"/>
              </w:rPr>
            </w:pPr>
            <w:ins w:id="23754" w:author="Danbo Fu (傅丹波)" w:date="2023-08-28T15:40: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55" w:author="Danbo Fu (傅丹波)" w:date="2023-08-28T15:40:00Z"/>
        </w:trPr>
        <w:tc>
          <w:tcPr>
            <w:tcW w:w="4535" w:type="dxa"/>
            <w:gridSpan w:val="2"/>
            <w:tcBorders>
              <w:bottom w:val="single" w:color="000000" w:sz="4" w:space="0"/>
            </w:tcBorders>
            <w:shd w:val="clear" w:color="auto" w:fill="auto"/>
          </w:tcPr>
          <w:p>
            <w:pPr>
              <w:pStyle w:val="103"/>
              <w:keepNext w:val="0"/>
              <w:keepLines w:val="0"/>
              <w:rPr>
                <w:ins w:id="23756" w:author="Danbo Fu (傅丹波)" w:date="2023-08-28T15:40:00Z"/>
              </w:rPr>
            </w:pPr>
            <w:ins w:id="23757" w:author="Danbo Fu (傅丹波)" w:date="2023-08-28T15:40:00Z">
              <w:r>
                <w:rPr/>
                <w:t>NPDCCH-ConfigDedicated-NB-DEFAULT ::= SEQUENCE {</w:t>
              </w:r>
            </w:ins>
          </w:p>
        </w:tc>
        <w:tc>
          <w:tcPr>
            <w:tcW w:w="2267" w:type="dxa"/>
            <w:shd w:val="clear" w:color="auto" w:fill="auto"/>
          </w:tcPr>
          <w:p>
            <w:pPr>
              <w:pStyle w:val="103"/>
              <w:keepNext w:val="0"/>
              <w:keepLines w:val="0"/>
              <w:rPr>
                <w:ins w:id="23758" w:author="Danbo Fu (傅丹波)" w:date="2023-08-28T15:40:00Z"/>
              </w:rPr>
            </w:pPr>
          </w:p>
        </w:tc>
        <w:tc>
          <w:tcPr>
            <w:tcW w:w="1811" w:type="dxa"/>
            <w:shd w:val="clear" w:color="auto" w:fill="auto"/>
          </w:tcPr>
          <w:p>
            <w:pPr>
              <w:pStyle w:val="103"/>
              <w:keepNext w:val="0"/>
              <w:keepLines w:val="0"/>
              <w:rPr>
                <w:ins w:id="23759" w:author="Danbo Fu (傅丹波)" w:date="2023-08-28T15:40:00Z"/>
              </w:rPr>
            </w:pPr>
          </w:p>
        </w:tc>
        <w:tc>
          <w:tcPr>
            <w:tcW w:w="1134" w:type="dxa"/>
            <w:shd w:val="clear" w:color="auto" w:fill="auto"/>
          </w:tcPr>
          <w:p>
            <w:pPr>
              <w:pStyle w:val="103"/>
              <w:keepNext w:val="0"/>
              <w:keepLines w:val="0"/>
              <w:rPr>
                <w:ins w:id="23760"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61" w:author="Danbo Fu (傅丹波)" w:date="2023-08-28T15:40:00Z"/>
        </w:trPr>
        <w:tc>
          <w:tcPr>
            <w:tcW w:w="4535" w:type="dxa"/>
            <w:gridSpan w:val="2"/>
            <w:tcBorders>
              <w:bottom w:val="nil"/>
            </w:tcBorders>
            <w:shd w:val="clear" w:color="auto" w:fill="auto"/>
          </w:tcPr>
          <w:p>
            <w:pPr>
              <w:pStyle w:val="103"/>
              <w:keepNext w:val="0"/>
              <w:keepLines w:val="0"/>
              <w:rPr>
                <w:ins w:id="23762" w:author="Danbo Fu (傅丹波)" w:date="2023-08-28T15:40:00Z"/>
              </w:rPr>
            </w:pPr>
            <w:ins w:id="23763" w:author="Danbo Fu (傅丹波)" w:date="2023-08-28T15:40:00Z">
              <w:r>
                <w:rPr/>
                <w:t xml:space="preserve">  npdcch-NumRepetitions-r13</w:t>
              </w:r>
            </w:ins>
          </w:p>
        </w:tc>
        <w:tc>
          <w:tcPr>
            <w:tcW w:w="2267" w:type="dxa"/>
            <w:shd w:val="clear" w:color="auto" w:fill="auto"/>
          </w:tcPr>
          <w:p>
            <w:pPr>
              <w:pStyle w:val="103"/>
              <w:keepNext w:val="0"/>
              <w:keepLines w:val="0"/>
              <w:rPr>
                <w:ins w:id="23764" w:author="Danbo Fu (傅丹波)" w:date="2023-08-28T15:40:00Z"/>
              </w:rPr>
            </w:pPr>
            <w:ins w:id="23765" w:author="Danbo Fu (傅丹波)" w:date="2023-08-28T15:40:00Z">
              <w:r>
                <w:rPr/>
                <w:t>R128 for Test 1; r1024 for Test 2.</w:t>
              </w:r>
            </w:ins>
          </w:p>
        </w:tc>
        <w:tc>
          <w:tcPr>
            <w:tcW w:w="1811" w:type="dxa"/>
            <w:shd w:val="clear" w:color="auto" w:fill="auto"/>
          </w:tcPr>
          <w:p>
            <w:pPr>
              <w:pStyle w:val="103"/>
              <w:keepNext w:val="0"/>
              <w:keepLines w:val="0"/>
              <w:rPr>
                <w:ins w:id="23766" w:author="Danbo Fu (傅丹波)" w:date="2023-08-28T15:40:00Z"/>
              </w:rPr>
            </w:pPr>
          </w:p>
        </w:tc>
        <w:tc>
          <w:tcPr>
            <w:tcW w:w="1134" w:type="dxa"/>
            <w:shd w:val="clear" w:color="auto" w:fill="auto"/>
          </w:tcPr>
          <w:p>
            <w:pPr>
              <w:pStyle w:val="103"/>
              <w:keepNext w:val="0"/>
              <w:keepLines w:val="0"/>
              <w:rPr>
                <w:ins w:id="23767"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3768" w:author="Danbo Fu (傅丹波)" w:date="2023-08-28T15:40:00Z"/>
        </w:trPr>
        <w:tc>
          <w:tcPr>
            <w:tcW w:w="4535" w:type="dxa"/>
            <w:gridSpan w:val="2"/>
            <w:tcBorders>
              <w:bottom w:val="nil"/>
            </w:tcBorders>
            <w:shd w:val="clear" w:color="auto" w:fill="auto"/>
          </w:tcPr>
          <w:p>
            <w:pPr>
              <w:pStyle w:val="103"/>
              <w:keepNext w:val="0"/>
              <w:keepLines w:val="0"/>
              <w:rPr>
                <w:ins w:id="23769" w:author="Danbo Fu (傅丹波)" w:date="2023-08-28T15:40:00Z"/>
              </w:rPr>
            </w:pPr>
            <w:ins w:id="23770" w:author="Danbo Fu (傅丹波)" w:date="2023-08-28T15:40:00Z">
              <w:r>
                <w:rPr/>
                <w:t xml:space="preserve">  npdcch-StartSF-USS-r13</w:t>
              </w:r>
            </w:ins>
          </w:p>
        </w:tc>
        <w:tc>
          <w:tcPr>
            <w:tcW w:w="2267" w:type="dxa"/>
            <w:shd w:val="clear" w:color="auto" w:fill="auto"/>
          </w:tcPr>
          <w:p>
            <w:pPr>
              <w:pStyle w:val="103"/>
              <w:keepNext w:val="0"/>
              <w:keepLines w:val="0"/>
              <w:rPr>
                <w:ins w:id="23771" w:author="Danbo Fu (傅丹波)" w:date="2023-08-28T15:40:00Z"/>
              </w:rPr>
            </w:pPr>
            <w:ins w:id="23772" w:author="Danbo Fu (傅丹波)" w:date="2023-08-28T15:40:00Z">
              <w:r>
                <w:rPr/>
                <w:t>V2 for Test 1; V1.5 for Test 2.</w:t>
              </w:r>
            </w:ins>
          </w:p>
        </w:tc>
        <w:tc>
          <w:tcPr>
            <w:tcW w:w="1811" w:type="dxa"/>
            <w:shd w:val="clear" w:color="auto" w:fill="auto"/>
          </w:tcPr>
          <w:p>
            <w:pPr>
              <w:pStyle w:val="103"/>
              <w:keepNext w:val="0"/>
              <w:keepLines w:val="0"/>
              <w:rPr>
                <w:ins w:id="23773" w:author="Danbo Fu (傅丹波)" w:date="2023-08-28T15:40:00Z"/>
              </w:rPr>
            </w:pPr>
          </w:p>
        </w:tc>
        <w:tc>
          <w:tcPr>
            <w:tcW w:w="1134" w:type="dxa"/>
            <w:shd w:val="clear" w:color="auto" w:fill="auto"/>
          </w:tcPr>
          <w:p>
            <w:pPr>
              <w:pStyle w:val="103"/>
              <w:keepNext w:val="0"/>
              <w:keepLines w:val="0"/>
              <w:rPr>
                <w:ins w:id="23774"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3775" w:author="Danbo Fu (傅丹波)" w:date="2023-08-28T15:40:00Z"/>
        </w:trPr>
        <w:tc>
          <w:tcPr>
            <w:tcW w:w="4535" w:type="dxa"/>
            <w:gridSpan w:val="2"/>
            <w:tcBorders>
              <w:bottom w:val="single" w:color="auto" w:sz="4" w:space="0"/>
            </w:tcBorders>
            <w:shd w:val="clear" w:color="auto" w:fill="auto"/>
          </w:tcPr>
          <w:p>
            <w:pPr>
              <w:pStyle w:val="103"/>
              <w:keepNext w:val="0"/>
              <w:keepLines w:val="0"/>
              <w:rPr>
                <w:ins w:id="23776" w:author="Danbo Fu (傅丹波)" w:date="2023-08-28T15:40:00Z"/>
              </w:rPr>
            </w:pPr>
            <w:ins w:id="23777" w:author="Danbo Fu (傅丹波)" w:date="2023-08-28T15:40:00Z">
              <w:r>
                <w:rPr/>
                <w:t xml:space="preserve">  npdcch-Offset-USS-r13</w:t>
              </w:r>
            </w:ins>
          </w:p>
        </w:tc>
        <w:tc>
          <w:tcPr>
            <w:tcW w:w="2267" w:type="dxa"/>
            <w:tcBorders>
              <w:bottom w:val="single" w:color="auto" w:sz="4" w:space="0"/>
            </w:tcBorders>
            <w:shd w:val="clear" w:color="auto" w:fill="auto"/>
          </w:tcPr>
          <w:p>
            <w:pPr>
              <w:pStyle w:val="103"/>
              <w:keepNext w:val="0"/>
              <w:keepLines w:val="0"/>
              <w:rPr>
                <w:ins w:id="23778" w:author="Danbo Fu (傅丹波)" w:date="2023-08-28T15:40:00Z"/>
              </w:rPr>
            </w:pPr>
            <w:ins w:id="23779" w:author="Danbo Fu (傅丹波)" w:date="2023-08-28T15:40:00Z">
              <w:r>
                <w:rPr/>
                <w:t>zero</w:t>
              </w:r>
            </w:ins>
          </w:p>
        </w:tc>
        <w:tc>
          <w:tcPr>
            <w:tcW w:w="1811" w:type="dxa"/>
            <w:tcBorders>
              <w:bottom w:val="single" w:color="auto" w:sz="4" w:space="0"/>
            </w:tcBorders>
            <w:shd w:val="clear" w:color="auto" w:fill="auto"/>
          </w:tcPr>
          <w:p>
            <w:pPr>
              <w:pStyle w:val="103"/>
              <w:keepNext w:val="0"/>
              <w:keepLines w:val="0"/>
              <w:rPr>
                <w:ins w:id="23780" w:author="Danbo Fu (傅丹波)" w:date="2023-08-28T15:40:00Z"/>
              </w:rPr>
            </w:pPr>
          </w:p>
        </w:tc>
        <w:tc>
          <w:tcPr>
            <w:tcW w:w="1134" w:type="dxa"/>
            <w:tcBorders>
              <w:bottom w:val="single" w:color="auto" w:sz="4" w:space="0"/>
            </w:tcBorders>
            <w:shd w:val="clear" w:color="auto" w:fill="auto"/>
          </w:tcPr>
          <w:p>
            <w:pPr>
              <w:pStyle w:val="103"/>
              <w:keepNext w:val="0"/>
              <w:keepLines w:val="0"/>
              <w:rPr>
                <w:ins w:id="23781" w:author="Danbo Fu (傅丹波)" w:date="2023-08-28T15:40:00Z"/>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ins w:id="23782" w:author="Danbo Fu (傅丹波)" w:date="2023-08-28T15:40:00Z"/>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783" w:author="Danbo Fu (傅丹波)" w:date="2023-08-28T15:40:00Z"/>
              </w:rPr>
            </w:pPr>
            <w:ins w:id="23784" w:author="Danbo Fu (傅丹波)" w:date="2023-08-28T15:40:00Z">
              <w:r>
                <w:rPr/>
                <w:t>}</w:t>
              </w:r>
            </w:ins>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785" w:author="Danbo Fu (傅丹波)" w:date="2023-08-28T15:40:00Z"/>
              </w:rPr>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786" w:author="Danbo Fu (傅丹波)" w:date="2023-08-28T15:40:00Z"/>
              </w:rPr>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rPr>
                <w:ins w:id="23787" w:author="Danbo Fu (傅丹波)" w:date="2023-08-28T15:40:00Z"/>
              </w:rPr>
            </w:pPr>
          </w:p>
        </w:tc>
      </w:tr>
    </w:tbl>
    <w:p>
      <w:pPr>
        <w:rPr>
          <w:ins w:id="23788" w:author="Danbo Fu (傅丹波)" w:date="2023-08-28T15:40:00Z"/>
          <w:lang w:eastAsia="zh-TW"/>
        </w:rPr>
      </w:pPr>
    </w:p>
    <w:p>
      <w:pPr>
        <w:pStyle w:val="9"/>
        <w:rPr>
          <w:ins w:id="23789" w:author="Danbo Fu (傅丹波)" w:date="2023-08-28T15:40:00Z"/>
          <w:snapToGrid w:val="0"/>
          <w:kern w:val="2"/>
        </w:rPr>
      </w:pPr>
      <w:ins w:id="23790" w:author="Danbo Fu (傅丹波)" w:date="2023-08-28T15:40:00Z">
        <w:r>
          <w:rPr>
            <w:snapToGrid w:val="0"/>
            <w:kern w:val="2"/>
          </w:rPr>
          <w:t>8.3.1.2.1.5</w:t>
        </w:r>
      </w:ins>
      <w:ins w:id="23791" w:author="Danbo Fu (傅丹波)" w:date="2023-08-28T15:40:00Z">
        <w:r>
          <w:rPr>
            <w:snapToGrid w:val="0"/>
            <w:kern w:val="2"/>
          </w:rPr>
          <w:tab/>
        </w:r>
      </w:ins>
      <w:ins w:id="23792" w:author="Danbo Fu (傅丹波)" w:date="2023-08-28T15:40:00Z">
        <w:r>
          <w:rPr>
            <w:snapToGrid w:val="0"/>
            <w:kern w:val="2"/>
          </w:rPr>
          <w:t>Test requirement</w:t>
        </w:r>
      </w:ins>
    </w:p>
    <w:p>
      <w:pPr>
        <w:rPr>
          <w:ins w:id="23793" w:author="Danbo Fu (傅丹波)" w:date="2023-08-28T15:40:00Z"/>
          <w:rFonts w:cs="v5.0.0"/>
        </w:rPr>
      </w:pPr>
      <w:ins w:id="23794" w:author="Danbo Fu (傅丹波)" w:date="2023-08-28T15:40:00Z">
        <w:r>
          <w:rPr>
            <w:rFonts w:cs="v5.0.0"/>
          </w:rPr>
          <w:t>For the parameters specified in Tables 8.3.1.2-1 and 8.3.1.2.1.3-1 the average probability of a missed downlink scheduling grant (Pm-dsg) shall be below the specified value in Table 8.3.1.2.1.5-1.</w:t>
        </w:r>
      </w:ins>
    </w:p>
    <w:p>
      <w:pPr>
        <w:pStyle w:val="113"/>
        <w:rPr>
          <w:ins w:id="23795" w:author="Danbo Fu (傅丹波)" w:date="2023-08-28T15:40:00Z"/>
        </w:rPr>
      </w:pPr>
      <w:ins w:id="23796" w:author="Danbo Fu (傅丹波)" w:date="2023-08-28T15:40:00Z">
        <w:r>
          <w:rPr/>
          <w:t>Table 8.3.1.2.1.</w:t>
        </w:r>
      </w:ins>
      <w:ins w:id="23797" w:author="Danbo Fu (傅丹波)" w:date="2023-08-28T15:40:00Z">
        <w:r>
          <w:rPr>
            <w:lang w:eastAsia="zh-TW"/>
          </w:rPr>
          <w:t>5</w:t>
        </w:r>
      </w:ins>
      <w:ins w:id="23798" w:author="Danbo Fu (傅丹波)" w:date="2023-08-28T15:40:00Z">
        <w:r>
          <w:rPr/>
          <w:t>-</w:t>
        </w:r>
      </w:ins>
      <w:ins w:id="23799" w:author="Danbo Fu (傅丹波)" w:date="2023-08-28T15:40:00Z">
        <w:r>
          <w:rPr>
            <w:lang w:eastAsia="zh-TW"/>
          </w:rPr>
          <w:t>1</w:t>
        </w:r>
      </w:ins>
      <w:ins w:id="23800" w:author="Danbo Fu (傅丹波)" w:date="2023-08-28T15:40:00Z">
        <w:r>
          <w:rPr/>
          <w:t>: Test Parameters for NPDCCH performance</w:t>
        </w:r>
      </w:ins>
    </w:p>
    <w:tbl>
      <w:tblPr>
        <w:tblStyle w:val="89"/>
        <w:tblW w:w="9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83"/>
        <w:gridCol w:w="1096"/>
        <w:gridCol w:w="1170"/>
        <w:gridCol w:w="1170"/>
        <w:gridCol w:w="1280"/>
        <w:gridCol w:w="1134"/>
        <w:gridCol w:w="993"/>
        <w:gridCol w:w="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ins w:id="23801" w:author="Danbo Fu (傅丹波)" w:date="2023-08-28T15:40:00Z"/>
        </w:trPr>
        <w:tc>
          <w:tcPr>
            <w:tcW w:w="921" w:type="dxa"/>
            <w:vMerge w:val="restart"/>
          </w:tcPr>
          <w:p>
            <w:pPr>
              <w:pStyle w:val="104"/>
              <w:rPr>
                <w:ins w:id="23802" w:author="Danbo Fu (傅丹波)" w:date="2023-08-28T15:40:00Z"/>
              </w:rPr>
            </w:pPr>
            <w:ins w:id="23803" w:author="Danbo Fu (傅丹波)" w:date="2023-08-28T15:40:00Z">
              <w:r>
                <w:rPr/>
                <w:t>Test number</w:t>
              </w:r>
            </w:ins>
          </w:p>
        </w:tc>
        <w:tc>
          <w:tcPr>
            <w:tcW w:w="1283" w:type="dxa"/>
            <w:vMerge w:val="restart"/>
          </w:tcPr>
          <w:p>
            <w:pPr>
              <w:pStyle w:val="104"/>
              <w:rPr>
                <w:ins w:id="23804" w:author="Danbo Fu (傅丹波)" w:date="2023-08-28T15:40:00Z"/>
              </w:rPr>
            </w:pPr>
            <w:ins w:id="23805" w:author="Danbo Fu (傅丹波)" w:date="2023-08-28T15:40:00Z">
              <w:r>
                <w:rPr/>
                <w:t xml:space="preserve">Deployment mode </w:t>
              </w:r>
            </w:ins>
          </w:p>
        </w:tc>
        <w:tc>
          <w:tcPr>
            <w:tcW w:w="1096" w:type="dxa"/>
            <w:vMerge w:val="restart"/>
          </w:tcPr>
          <w:p>
            <w:pPr>
              <w:pStyle w:val="104"/>
              <w:rPr>
                <w:ins w:id="23806" w:author="Danbo Fu (傅丹波)" w:date="2023-08-28T15:40:00Z"/>
              </w:rPr>
            </w:pPr>
            <w:ins w:id="23807" w:author="Danbo Fu (傅丹波)" w:date="2023-08-28T15:40:00Z">
              <w:r>
                <w:rPr/>
                <w:t>Repetition number</w:t>
              </w:r>
            </w:ins>
          </w:p>
          <w:p>
            <w:pPr>
              <w:pStyle w:val="104"/>
              <w:rPr>
                <w:ins w:id="23808" w:author="Danbo Fu (傅丹波)" w:date="2023-08-28T15:40:00Z"/>
              </w:rPr>
            </w:pPr>
            <w:ins w:id="23809" w:author="Danbo Fu (傅丹波)" w:date="2023-08-28T15:40:00Z">
              <w:r>
                <w:rPr/>
                <w:t>(R</w:t>
              </w:r>
            </w:ins>
            <w:ins w:id="23810" w:author="Danbo Fu (傅丹波)" w:date="2023-08-28T15:40:00Z">
              <w:r>
                <w:rPr>
                  <w:vertAlign w:val="subscript"/>
                </w:rPr>
                <w:t>max</w:t>
              </w:r>
            </w:ins>
            <w:ins w:id="23811" w:author="Danbo Fu (傅丹波)" w:date="2023-08-28T15:40:00Z">
              <w:r>
                <w:rPr/>
                <w:t>)</w:t>
              </w:r>
            </w:ins>
          </w:p>
        </w:tc>
        <w:tc>
          <w:tcPr>
            <w:tcW w:w="1170" w:type="dxa"/>
            <w:vMerge w:val="restart"/>
          </w:tcPr>
          <w:p>
            <w:pPr>
              <w:pStyle w:val="104"/>
              <w:rPr>
                <w:ins w:id="23812" w:author="Danbo Fu (傅丹波)" w:date="2023-08-28T15:40:00Z"/>
              </w:rPr>
            </w:pPr>
            <w:ins w:id="23813" w:author="Danbo Fu (傅丹波)" w:date="2023-08-28T15:40:00Z">
              <w:r>
                <w:rPr/>
                <w:t>Operated carrier</w:t>
              </w:r>
            </w:ins>
          </w:p>
        </w:tc>
        <w:tc>
          <w:tcPr>
            <w:tcW w:w="1170" w:type="dxa"/>
            <w:vMerge w:val="restart"/>
          </w:tcPr>
          <w:p>
            <w:pPr>
              <w:pStyle w:val="104"/>
              <w:rPr>
                <w:ins w:id="23814" w:author="Danbo Fu (傅丹波)" w:date="2023-08-28T15:40:00Z"/>
              </w:rPr>
            </w:pPr>
            <w:ins w:id="23815" w:author="Danbo Fu (傅丹波)" w:date="2023-08-28T15:40:00Z">
              <w:r>
                <w:rPr/>
                <w:t>Reference Channel</w:t>
              </w:r>
            </w:ins>
          </w:p>
        </w:tc>
        <w:tc>
          <w:tcPr>
            <w:tcW w:w="1280" w:type="dxa"/>
            <w:vMerge w:val="restart"/>
          </w:tcPr>
          <w:p>
            <w:pPr>
              <w:pStyle w:val="104"/>
              <w:rPr>
                <w:ins w:id="23816" w:author="Danbo Fu (傅丹波)" w:date="2023-08-28T15:40:00Z"/>
              </w:rPr>
            </w:pPr>
            <w:ins w:id="23817" w:author="Danbo Fu (傅丹波)" w:date="2023-08-28T15:40:00Z">
              <w:r>
                <w:rPr/>
                <w:t>Propagation Condition</w:t>
              </w:r>
            </w:ins>
          </w:p>
        </w:tc>
        <w:tc>
          <w:tcPr>
            <w:tcW w:w="1134" w:type="dxa"/>
            <w:vMerge w:val="restart"/>
          </w:tcPr>
          <w:p>
            <w:pPr>
              <w:pStyle w:val="104"/>
              <w:rPr>
                <w:ins w:id="23818" w:author="Danbo Fu (傅丹波)" w:date="2023-08-28T15:40:00Z"/>
              </w:rPr>
            </w:pPr>
            <w:ins w:id="23819" w:author="Danbo Fu (傅丹波)" w:date="2023-08-28T15:40:00Z">
              <w:r>
                <w:rPr/>
                <w:t>Number of NRS ports</w:t>
              </w:r>
            </w:ins>
          </w:p>
        </w:tc>
        <w:tc>
          <w:tcPr>
            <w:tcW w:w="1816" w:type="dxa"/>
            <w:gridSpan w:val="2"/>
          </w:tcPr>
          <w:p>
            <w:pPr>
              <w:pStyle w:val="104"/>
              <w:rPr>
                <w:ins w:id="23820" w:author="Danbo Fu (傅丹波)" w:date="2023-08-28T15:40:00Z"/>
              </w:rPr>
            </w:pPr>
            <w:ins w:id="23821" w:author="Danbo Fu (傅丹波)" w:date="2023-08-28T15:40:00Z">
              <w:r>
                <w:rPr/>
                <w:t>Reference 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ins w:id="23822" w:author="Danbo Fu (傅丹波)" w:date="2023-08-28T15:40:00Z"/>
        </w:trPr>
        <w:tc>
          <w:tcPr>
            <w:tcW w:w="921" w:type="dxa"/>
            <w:vMerge w:val="continue"/>
          </w:tcPr>
          <w:p>
            <w:pPr>
              <w:keepNext/>
              <w:keepLines/>
              <w:spacing w:after="0"/>
              <w:jc w:val="center"/>
              <w:rPr>
                <w:ins w:id="23823" w:author="Danbo Fu (傅丹波)" w:date="2023-08-28T15:40:00Z"/>
                <w:rFonts w:ascii="Arial" w:hAnsi="Arial" w:cs="Arial"/>
                <w:b/>
                <w:sz w:val="18"/>
              </w:rPr>
            </w:pPr>
          </w:p>
        </w:tc>
        <w:tc>
          <w:tcPr>
            <w:tcW w:w="1283" w:type="dxa"/>
            <w:vMerge w:val="continue"/>
          </w:tcPr>
          <w:p>
            <w:pPr>
              <w:keepNext/>
              <w:keepLines/>
              <w:spacing w:after="0"/>
              <w:jc w:val="center"/>
              <w:rPr>
                <w:ins w:id="23824" w:author="Danbo Fu (傅丹波)" w:date="2023-08-28T15:40:00Z"/>
                <w:rFonts w:ascii="Arial" w:hAnsi="Arial" w:cs="Arial"/>
                <w:b/>
                <w:sz w:val="18"/>
              </w:rPr>
            </w:pPr>
          </w:p>
        </w:tc>
        <w:tc>
          <w:tcPr>
            <w:tcW w:w="1096" w:type="dxa"/>
            <w:vMerge w:val="continue"/>
          </w:tcPr>
          <w:p>
            <w:pPr>
              <w:keepNext/>
              <w:keepLines/>
              <w:spacing w:after="0"/>
              <w:jc w:val="center"/>
              <w:rPr>
                <w:ins w:id="23825" w:author="Danbo Fu (傅丹波)" w:date="2023-08-28T15:40:00Z"/>
                <w:rFonts w:ascii="Arial" w:hAnsi="Arial" w:cs="Arial"/>
                <w:b/>
                <w:sz w:val="18"/>
              </w:rPr>
            </w:pPr>
          </w:p>
        </w:tc>
        <w:tc>
          <w:tcPr>
            <w:tcW w:w="1170" w:type="dxa"/>
            <w:vMerge w:val="continue"/>
          </w:tcPr>
          <w:p>
            <w:pPr>
              <w:keepNext/>
              <w:keepLines/>
              <w:spacing w:after="0"/>
              <w:jc w:val="center"/>
              <w:rPr>
                <w:ins w:id="23826" w:author="Danbo Fu (傅丹波)" w:date="2023-08-28T15:40:00Z"/>
                <w:rFonts w:ascii="Arial" w:hAnsi="Arial" w:cs="Arial"/>
                <w:b/>
                <w:sz w:val="18"/>
              </w:rPr>
            </w:pPr>
          </w:p>
        </w:tc>
        <w:tc>
          <w:tcPr>
            <w:tcW w:w="1170" w:type="dxa"/>
            <w:vMerge w:val="continue"/>
          </w:tcPr>
          <w:p>
            <w:pPr>
              <w:keepNext/>
              <w:keepLines/>
              <w:spacing w:after="0"/>
              <w:jc w:val="center"/>
              <w:rPr>
                <w:ins w:id="23827" w:author="Danbo Fu (傅丹波)" w:date="2023-08-28T15:40:00Z"/>
                <w:rFonts w:ascii="Arial" w:hAnsi="Arial" w:cs="Arial"/>
                <w:b/>
                <w:sz w:val="18"/>
              </w:rPr>
            </w:pPr>
          </w:p>
        </w:tc>
        <w:tc>
          <w:tcPr>
            <w:tcW w:w="1280" w:type="dxa"/>
            <w:vMerge w:val="continue"/>
          </w:tcPr>
          <w:p>
            <w:pPr>
              <w:keepNext/>
              <w:keepLines/>
              <w:spacing w:after="0"/>
              <w:jc w:val="center"/>
              <w:rPr>
                <w:ins w:id="23828" w:author="Danbo Fu (傅丹波)" w:date="2023-08-28T15:40:00Z"/>
                <w:rFonts w:ascii="Arial" w:hAnsi="Arial" w:cs="Arial"/>
                <w:b/>
                <w:sz w:val="18"/>
              </w:rPr>
            </w:pPr>
          </w:p>
        </w:tc>
        <w:tc>
          <w:tcPr>
            <w:tcW w:w="1134" w:type="dxa"/>
            <w:vMerge w:val="continue"/>
          </w:tcPr>
          <w:p>
            <w:pPr>
              <w:keepNext/>
              <w:keepLines/>
              <w:spacing w:after="0"/>
              <w:jc w:val="center"/>
              <w:rPr>
                <w:ins w:id="23829" w:author="Danbo Fu (傅丹波)" w:date="2023-08-28T15:40:00Z"/>
                <w:rFonts w:ascii="Arial" w:hAnsi="Arial" w:cs="Arial"/>
                <w:b/>
                <w:sz w:val="18"/>
              </w:rPr>
            </w:pPr>
          </w:p>
        </w:tc>
        <w:tc>
          <w:tcPr>
            <w:tcW w:w="993" w:type="dxa"/>
          </w:tcPr>
          <w:p>
            <w:pPr>
              <w:keepNext/>
              <w:keepLines/>
              <w:spacing w:after="0"/>
              <w:jc w:val="center"/>
              <w:rPr>
                <w:ins w:id="23830" w:author="Danbo Fu (傅丹波)" w:date="2023-08-28T15:40:00Z"/>
                <w:rFonts w:ascii="Arial" w:hAnsi="Arial" w:cs="Arial"/>
                <w:b/>
                <w:sz w:val="18"/>
              </w:rPr>
            </w:pPr>
            <w:ins w:id="23831" w:author="Danbo Fu (傅丹波)" w:date="2023-08-28T15:40:00Z">
              <w:r>
                <w:rPr>
                  <w:rFonts w:ascii="Arial" w:hAnsi="Arial" w:cs="Arial"/>
                  <w:b/>
                  <w:sz w:val="18"/>
                </w:rPr>
                <w:t>Pm-dsg (%)</w:t>
              </w:r>
            </w:ins>
          </w:p>
        </w:tc>
        <w:tc>
          <w:tcPr>
            <w:tcW w:w="823" w:type="dxa"/>
          </w:tcPr>
          <w:p>
            <w:pPr>
              <w:keepNext/>
              <w:keepLines/>
              <w:spacing w:after="0"/>
              <w:jc w:val="center"/>
              <w:rPr>
                <w:ins w:id="23832" w:author="Danbo Fu (傅丹波)" w:date="2023-08-28T15:40:00Z"/>
                <w:rFonts w:ascii="Arial" w:hAnsi="Arial" w:cs="Arial"/>
                <w:b/>
                <w:sz w:val="18"/>
              </w:rPr>
            </w:pPr>
            <w:ins w:id="23833" w:author="Danbo Fu (傅丹波)" w:date="2023-08-28T15:40:00Z">
              <w:r>
                <w:rPr>
                  <w:rFonts w:ascii="Arial" w:hAnsi="Arial" w:cs="Arial"/>
                  <w:b/>
                  <w:sz w:val="18"/>
                </w:rPr>
                <w:t>SNR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834" w:author="Danbo Fu (傅丹波)" w:date="2023-08-28T15:40:00Z"/>
        </w:trPr>
        <w:tc>
          <w:tcPr>
            <w:tcW w:w="921" w:type="dxa"/>
            <w:shd w:val="clear" w:color="auto" w:fill="auto"/>
          </w:tcPr>
          <w:p>
            <w:pPr>
              <w:pStyle w:val="105"/>
              <w:rPr>
                <w:ins w:id="23835" w:author="Danbo Fu (傅丹波)" w:date="2023-08-28T15:40:00Z"/>
              </w:rPr>
            </w:pPr>
            <w:ins w:id="23836" w:author="Danbo Fu (傅丹波)" w:date="2023-08-28T15:40:00Z">
              <w:r>
                <w:rPr/>
                <w:t>1</w:t>
              </w:r>
            </w:ins>
          </w:p>
        </w:tc>
        <w:tc>
          <w:tcPr>
            <w:tcW w:w="1283" w:type="dxa"/>
            <w:shd w:val="clear" w:color="auto" w:fill="auto"/>
          </w:tcPr>
          <w:p>
            <w:pPr>
              <w:pStyle w:val="105"/>
              <w:rPr>
                <w:ins w:id="23837" w:author="Danbo Fu (傅丹波)" w:date="2023-08-28T15:40:00Z"/>
              </w:rPr>
            </w:pPr>
            <w:ins w:id="23838" w:author="Danbo Fu (傅丹波)" w:date="2023-08-28T15:40:00Z">
              <w:r>
                <w:rPr/>
                <w:t>Stand-alone</w:t>
              </w:r>
            </w:ins>
          </w:p>
        </w:tc>
        <w:tc>
          <w:tcPr>
            <w:tcW w:w="1096" w:type="dxa"/>
          </w:tcPr>
          <w:p>
            <w:pPr>
              <w:pStyle w:val="105"/>
              <w:rPr>
                <w:ins w:id="23839" w:author="Danbo Fu (傅丹波)" w:date="2023-08-28T15:40:00Z"/>
              </w:rPr>
            </w:pPr>
            <w:ins w:id="23840" w:author="Danbo Fu (傅丹波)" w:date="2023-08-28T15:40:00Z">
              <w:r>
                <w:rPr/>
                <w:t>128</w:t>
              </w:r>
            </w:ins>
          </w:p>
        </w:tc>
        <w:tc>
          <w:tcPr>
            <w:tcW w:w="1170" w:type="dxa"/>
          </w:tcPr>
          <w:p>
            <w:pPr>
              <w:pStyle w:val="105"/>
              <w:rPr>
                <w:ins w:id="23841" w:author="Danbo Fu (傅丹波)" w:date="2023-08-28T15:40:00Z"/>
              </w:rPr>
            </w:pPr>
            <w:ins w:id="23842" w:author="Danbo Fu (傅丹波)" w:date="2023-08-28T15:40:00Z">
              <w:r>
                <w:rPr/>
                <w:t>Anchor</w:t>
              </w:r>
            </w:ins>
          </w:p>
        </w:tc>
        <w:tc>
          <w:tcPr>
            <w:tcW w:w="1170" w:type="dxa"/>
            <w:shd w:val="clear" w:color="auto" w:fill="auto"/>
          </w:tcPr>
          <w:p>
            <w:pPr>
              <w:pStyle w:val="105"/>
              <w:rPr>
                <w:ins w:id="23843" w:author="Danbo Fu (傅丹波)" w:date="2023-08-28T15:40:00Z"/>
              </w:rPr>
            </w:pPr>
            <w:ins w:id="23844" w:author="Danbo Fu (傅丹波)" w:date="2023-08-28T15:40:00Z">
              <w:r>
                <w:rPr/>
                <w:t>R.NB.3 FDD</w:t>
              </w:r>
            </w:ins>
          </w:p>
        </w:tc>
        <w:tc>
          <w:tcPr>
            <w:tcW w:w="1280" w:type="dxa"/>
            <w:shd w:val="clear" w:color="auto" w:fill="auto"/>
          </w:tcPr>
          <w:p>
            <w:pPr>
              <w:pStyle w:val="105"/>
              <w:rPr>
                <w:ins w:id="23845" w:author="Danbo Fu (傅丹波)" w:date="2023-08-28T15:40:00Z"/>
              </w:rPr>
            </w:pPr>
            <w:ins w:id="23846" w:author="Danbo Fu (傅丹波)" w:date="2023-08-28T15:40:00Z">
              <w:r>
                <w:rPr/>
                <w:t>EPA5</w:t>
              </w:r>
            </w:ins>
          </w:p>
        </w:tc>
        <w:tc>
          <w:tcPr>
            <w:tcW w:w="1134" w:type="dxa"/>
            <w:shd w:val="clear" w:color="auto" w:fill="auto"/>
          </w:tcPr>
          <w:p>
            <w:pPr>
              <w:pStyle w:val="105"/>
              <w:rPr>
                <w:ins w:id="23847" w:author="Danbo Fu (傅丹波)" w:date="2023-08-28T15:40:00Z"/>
              </w:rPr>
            </w:pPr>
            <w:ins w:id="23848" w:author="Danbo Fu (傅丹波)" w:date="2023-08-28T15:40:00Z">
              <w:r>
                <w:rPr/>
                <w:t>1</w:t>
              </w:r>
            </w:ins>
          </w:p>
        </w:tc>
        <w:tc>
          <w:tcPr>
            <w:tcW w:w="993" w:type="dxa"/>
          </w:tcPr>
          <w:p>
            <w:pPr>
              <w:pStyle w:val="105"/>
              <w:rPr>
                <w:ins w:id="23849" w:author="Danbo Fu (傅丹波)" w:date="2023-08-28T15:40:00Z"/>
              </w:rPr>
            </w:pPr>
            <w:ins w:id="23850" w:author="Danbo Fu (傅丹波)" w:date="2023-08-28T15:40:00Z">
              <w:r>
                <w:rPr/>
                <w:t>1</w:t>
              </w:r>
            </w:ins>
          </w:p>
        </w:tc>
        <w:tc>
          <w:tcPr>
            <w:tcW w:w="823" w:type="dxa"/>
          </w:tcPr>
          <w:p>
            <w:pPr>
              <w:pStyle w:val="105"/>
              <w:rPr>
                <w:ins w:id="23851" w:author="Danbo Fu (傅丹波)" w:date="2023-08-28T15:40:00Z"/>
              </w:rPr>
            </w:pPr>
            <w:ins w:id="23852" w:author="Danbo Fu (傅丹波)" w:date="2023-08-28T15:40:00Z">
              <w:r>
                <w:rPr/>
                <w:t>-4.1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853" w:author="Danbo Fu (傅丹波)" w:date="2023-08-28T15:40:00Z"/>
        </w:trPr>
        <w:tc>
          <w:tcPr>
            <w:tcW w:w="921" w:type="dxa"/>
            <w:shd w:val="clear" w:color="auto" w:fill="auto"/>
          </w:tcPr>
          <w:p>
            <w:pPr>
              <w:pStyle w:val="105"/>
              <w:rPr>
                <w:ins w:id="23854" w:author="Danbo Fu (傅丹波)" w:date="2023-08-28T15:40:00Z"/>
              </w:rPr>
            </w:pPr>
            <w:ins w:id="23855" w:author="Danbo Fu (傅丹波)" w:date="2023-08-28T15:40:00Z">
              <w:r>
                <w:rPr/>
                <w:t>2 (Note 1)</w:t>
              </w:r>
            </w:ins>
          </w:p>
        </w:tc>
        <w:tc>
          <w:tcPr>
            <w:tcW w:w="1283" w:type="dxa"/>
            <w:shd w:val="clear" w:color="auto" w:fill="auto"/>
          </w:tcPr>
          <w:p>
            <w:pPr>
              <w:pStyle w:val="105"/>
              <w:rPr>
                <w:ins w:id="23856" w:author="Danbo Fu (傅丹波)" w:date="2023-08-28T15:40:00Z"/>
              </w:rPr>
            </w:pPr>
            <w:ins w:id="23857" w:author="Danbo Fu (傅丹波)" w:date="2023-08-28T15:40:00Z">
              <w:r>
                <w:rPr/>
                <w:t>Stand-alone</w:t>
              </w:r>
            </w:ins>
          </w:p>
        </w:tc>
        <w:tc>
          <w:tcPr>
            <w:tcW w:w="1096" w:type="dxa"/>
          </w:tcPr>
          <w:p>
            <w:pPr>
              <w:pStyle w:val="105"/>
              <w:rPr>
                <w:ins w:id="23858" w:author="Danbo Fu (傅丹波)" w:date="2023-08-28T15:40:00Z"/>
              </w:rPr>
            </w:pPr>
            <w:ins w:id="23859" w:author="Danbo Fu (傅丹波)" w:date="2023-08-28T15:40:00Z">
              <w:r>
                <w:rPr/>
                <w:t>1024</w:t>
              </w:r>
            </w:ins>
          </w:p>
        </w:tc>
        <w:tc>
          <w:tcPr>
            <w:tcW w:w="1170" w:type="dxa"/>
          </w:tcPr>
          <w:p>
            <w:pPr>
              <w:pStyle w:val="105"/>
              <w:rPr>
                <w:ins w:id="23860" w:author="Danbo Fu (傅丹波)" w:date="2023-08-28T15:40:00Z"/>
              </w:rPr>
            </w:pPr>
            <w:ins w:id="23861" w:author="Danbo Fu (傅丹波)" w:date="2023-08-28T15:40:00Z">
              <w:r>
                <w:rPr/>
                <w:t>Non-anchor</w:t>
              </w:r>
            </w:ins>
          </w:p>
        </w:tc>
        <w:tc>
          <w:tcPr>
            <w:tcW w:w="1170" w:type="dxa"/>
            <w:shd w:val="clear" w:color="auto" w:fill="auto"/>
          </w:tcPr>
          <w:p>
            <w:pPr>
              <w:pStyle w:val="105"/>
              <w:rPr>
                <w:ins w:id="23862" w:author="Danbo Fu (傅丹波)" w:date="2023-08-28T15:40:00Z"/>
              </w:rPr>
            </w:pPr>
            <w:ins w:id="23863" w:author="Danbo Fu (傅丹波)" w:date="2023-08-28T15:40:00Z">
              <w:r>
                <w:rPr/>
                <w:t>R.NB.3 FDD</w:t>
              </w:r>
            </w:ins>
          </w:p>
        </w:tc>
        <w:tc>
          <w:tcPr>
            <w:tcW w:w="1280" w:type="dxa"/>
            <w:shd w:val="clear" w:color="auto" w:fill="auto"/>
          </w:tcPr>
          <w:p>
            <w:pPr>
              <w:pStyle w:val="105"/>
              <w:rPr>
                <w:ins w:id="23864" w:author="Danbo Fu (傅丹波)" w:date="2023-08-28T15:40:00Z"/>
              </w:rPr>
            </w:pPr>
            <w:ins w:id="23865" w:author="Danbo Fu (傅丹波)" w:date="2023-08-28T15:40:00Z">
              <w:r>
                <w:rPr/>
                <w:t>ETU1</w:t>
              </w:r>
            </w:ins>
          </w:p>
        </w:tc>
        <w:tc>
          <w:tcPr>
            <w:tcW w:w="1134" w:type="dxa"/>
            <w:shd w:val="clear" w:color="auto" w:fill="auto"/>
          </w:tcPr>
          <w:p>
            <w:pPr>
              <w:pStyle w:val="105"/>
              <w:rPr>
                <w:ins w:id="23866" w:author="Danbo Fu (傅丹波)" w:date="2023-08-28T15:40:00Z"/>
              </w:rPr>
            </w:pPr>
            <w:ins w:id="23867" w:author="Danbo Fu (傅丹波)" w:date="2023-08-28T15:40:00Z">
              <w:r>
                <w:rPr/>
                <w:t>1</w:t>
              </w:r>
            </w:ins>
          </w:p>
        </w:tc>
        <w:tc>
          <w:tcPr>
            <w:tcW w:w="993" w:type="dxa"/>
          </w:tcPr>
          <w:p>
            <w:pPr>
              <w:pStyle w:val="105"/>
              <w:rPr>
                <w:ins w:id="23868" w:author="Danbo Fu (傅丹波)" w:date="2023-08-28T15:40:00Z"/>
              </w:rPr>
            </w:pPr>
            <w:ins w:id="23869" w:author="Danbo Fu (傅丹波)" w:date="2023-08-28T15:40:00Z">
              <w:r>
                <w:rPr/>
                <w:t>1</w:t>
              </w:r>
            </w:ins>
          </w:p>
        </w:tc>
        <w:tc>
          <w:tcPr>
            <w:tcW w:w="823" w:type="dxa"/>
          </w:tcPr>
          <w:p>
            <w:pPr>
              <w:pStyle w:val="105"/>
              <w:rPr>
                <w:ins w:id="23870" w:author="Danbo Fu (傅丹波)" w:date="2023-08-28T15:40:00Z"/>
              </w:rPr>
            </w:pPr>
            <w:ins w:id="23871" w:author="Danbo Fu (傅丹波)" w:date="2023-08-28T15:40:00Z">
              <w:r>
                <w:rPr/>
                <w:t>-10.6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ins w:id="23872" w:author="Danbo Fu (傅丹波)" w:date="2023-08-28T15:40:00Z"/>
        </w:trPr>
        <w:tc>
          <w:tcPr>
            <w:tcW w:w="9870" w:type="dxa"/>
            <w:gridSpan w:val="9"/>
            <w:shd w:val="clear" w:color="auto" w:fill="auto"/>
          </w:tcPr>
          <w:p>
            <w:pPr>
              <w:pStyle w:val="105"/>
              <w:jc w:val="left"/>
              <w:rPr>
                <w:ins w:id="23873" w:author="Danbo Fu (傅丹波)" w:date="2023-08-28T15:40:00Z"/>
              </w:rPr>
            </w:pPr>
            <w:ins w:id="23874" w:author="Danbo Fu (傅丹波)" w:date="2023-08-28T15:40:00Z">
              <w:r>
                <w:rPr>
                  <w:rFonts w:cs="Arial"/>
                  <w:kern w:val="2"/>
                </w:rPr>
                <w:t>Note 1:</w:t>
              </w:r>
            </w:ins>
            <w:ins w:id="23875" w:author="Danbo Fu (傅丹波)" w:date="2023-08-28T15:40:00Z">
              <w:r>
                <w:rPr/>
                <w:tab/>
              </w:r>
            </w:ins>
            <w:ins w:id="23876" w:author="Danbo Fu (傅丹波)" w:date="2023-08-28T15:40:00Z">
              <w:r>
                <w:rPr>
                  <w:rFonts w:cs="Arial"/>
                  <w:kern w:val="2"/>
                </w:rPr>
                <w:t>Applicable to UE supporting Non-Anchor mode of operation.</w:t>
              </w:r>
            </w:ins>
          </w:p>
        </w:tc>
      </w:tr>
    </w:tbl>
    <w:p/>
    <w:p>
      <w:pPr>
        <w:spacing w:after="0"/>
        <w:rPr>
          <w:rFonts w:ascii="Arial" w:hAnsi="Arial"/>
          <w:sz w:val="36"/>
        </w:rPr>
      </w:pPr>
      <w:bookmarkStart w:id="996" w:name="_Toc120570119"/>
      <w:bookmarkStart w:id="997" w:name="_Toc111062106"/>
      <w:bookmarkStart w:id="998" w:name="_Toc121162911"/>
      <w:bookmarkStart w:id="999" w:name="_Toc29004"/>
      <w:r>
        <w:br w:type="page"/>
      </w:r>
    </w:p>
    <w:p>
      <w:pPr>
        <w:pStyle w:val="11"/>
      </w:pPr>
      <w:bookmarkStart w:id="1000" w:name="_Toc11367"/>
      <w:bookmarkStart w:id="1001" w:name="_Toc11161"/>
      <w:r>
        <w:t>Annex A (</w:t>
      </w:r>
      <w:ins w:id="23877" w:author="CMCC-Luyang Zhao" w:date="2023-08-28T10:30:00Z">
        <w:r>
          <w:rPr>
            <w:rFonts w:hint="eastAsia"/>
          </w:rPr>
          <w:t>normative</w:t>
        </w:r>
      </w:ins>
      <w:del w:id="23878" w:author="CMCC-Luyang Zhao" w:date="2023-08-28T10:30:00Z">
        <w:r>
          <w:rPr/>
          <w:delText>reserved</w:delText>
        </w:r>
      </w:del>
      <w:r>
        <w:t>):</w:t>
      </w:r>
      <w:bookmarkEnd w:id="996"/>
      <w:bookmarkEnd w:id="997"/>
      <w:ins w:id="23879" w:author="CMCC-Luyang Zhao" w:date="2023-08-28T10:38:00Z">
        <w:r>
          <w:rPr/>
          <w:br w:type="textWrapping"/>
        </w:r>
      </w:ins>
      <w:ins w:id="23880" w:author="CMCC-Luyang Zhao" w:date="2023-08-28T10:38:00Z">
        <w:r>
          <w:rPr/>
          <w:t>Measurement Channels</w:t>
        </w:r>
      </w:ins>
      <w:del w:id="23881" w:author="CMCC-Luyang Zhao" w:date="2023-08-28T10:38:00Z">
        <w:r>
          <w:rPr/>
          <w:delText xml:space="preserve"> Reserved</w:delText>
        </w:r>
        <w:bookmarkEnd w:id="998"/>
        <w:bookmarkEnd w:id="999"/>
        <w:bookmarkEnd w:id="1000"/>
        <w:bookmarkEnd w:id="1001"/>
      </w:del>
    </w:p>
    <w:p>
      <w:pPr>
        <w:pStyle w:val="3"/>
        <w:rPr>
          <w:ins w:id="23882" w:author="CMCC-Luyang Zhao" w:date="2023-08-28T10:32:00Z"/>
        </w:rPr>
      </w:pPr>
      <w:ins w:id="23883" w:author="CMCC-Luyang Zhao" w:date="2023-08-28T10:32:00Z">
        <w:bookmarkStart w:id="1002" w:name="_Toc18767"/>
        <w:r>
          <w:rPr/>
          <w:t>A.1</w:t>
        </w:r>
      </w:ins>
      <w:ins w:id="23884" w:author="CMCC-Luyang Zhao" w:date="2023-08-28T10:32:00Z">
        <w:r>
          <w:rPr/>
          <w:tab/>
        </w:r>
      </w:ins>
      <w:ins w:id="23885" w:author="CMCC-Luyang Zhao" w:date="2023-08-28T10:32:00Z">
        <w:r>
          <w:rPr/>
          <w:t>General</w:t>
        </w:r>
        <w:bookmarkEnd w:id="1002"/>
      </w:ins>
    </w:p>
    <w:p>
      <w:pPr>
        <w:rPr>
          <w:ins w:id="23886" w:author="CMCC-Luyang Zhao" w:date="2023-08-28T10:32:00Z"/>
        </w:rPr>
      </w:pPr>
      <w:ins w:id="23887" w:author="CMCC-Luyang Zhao" w:date="2023-08-28T10:32:00Z">
        <w:r>
          <w:rPr/>
          <w:t>A schematic overview of the encoding process for the reference measurement channels is provided in Figure A-1.</w:t>
        </w:r>
      </w:ins>
    </w:p>
    <w:p>
      <w:pPr>
        <w:pStyle w:val="113"/>
        <w:rPr>
          <w:ins w:id="23889" w:author="CMCC-Luyang Zhao" w:date="2023-08-29T10:22:52Z"/>
        </w:rPr>
        <w:pPrChange w:id="23888" w:author="CMCC-Luyang Zhao" w:date="2023-08-29T10:22:19Z">
          <w:pPr>
            <w:pStyle w:val="120"/>
          </w:pPr>
        </w:pPrChange>
      </w:pPr>
      <w:ins w:id="23890" w:author="CMCC-Luyang Zhao" w:date="2023-08-28T10:32:00Z">
        <w:bookmarkStart w:id="1003" w:name="_MON_1293037286"/>
        <w:bookmarkEnd w:id="1003"/>
        <w:bookmarkStart w:id="1004" w:name="_MON_1268742315"/>
        <w:bookmarkEnd w:id="1004"/>
        <w:bookmarkStart w:id="1005" w:name="_MON_1268742233"/>
        <w:bookmarkEnd w:id="1005"/>
        <w:bookmarkStart w:id="1006" w:name="_MON_1293118082"/>
        <w:bookmarkEnd w:id="1006"/>
        <w:bookmarkStart w:id="1007" w:name="_MON_1268742351"/>
        <w:bookmarkEnd w:id="1007"/>
        <w:bookmarkStart w:id="1008" w:name="_MON_1268742244"/>
        <w:bookmarkEnd w:id="1008"/>
      </w:ins>
      <w:ins w:id="23891" w:author="CMCC-Luyang Zhao" w:date="2023-08-28T10:32:00Z"/>
      <w:ins w:id="23892" w:author="CMCC-Luyang Zhao" w:date="2023-08-28T10:32:00Z"/>
      <w:ins w:id="23893" w:author="CMCC-Luyang Zhao" w:date="2023-08-28T10:32:00Z">
        <w:r>
          <w:rPr/>
          <w:object>
            <v:shape id="_x0000_i1090" o:spt="75" type="#_x0000_t75" style="height:315.25pt;width:459.25pt;" o:ole="t" filled="f" o:preferrelative="t" stroked="f" coordsize="21600,21600">
              <v:path/>
              <v:fill on="f" focussize="0,0"/>
              <v:stroke on="f" joinstyle="miter"/>
              <v:imagedata r:id="rId126" o:title=""/>
              <o:lock v:ext="edit" aspectratio="t"/>
              <w10:wrap type="none"/>
              <w10:anchorlock/>
            </v:shape>
            <o:OLEObject Type="Embed" ProgID="Word.Picture.8" ShapeID="_x0000_i1090" DrawAspect="Content" ObjectID="_1468075790" r:id="rId125">
              <o:LockedField>false</o:LockedField>
            </o:OLEObject>
          </w:object>
        </w:r>
      </w:ins>
      <w:ins w:id="23895" w:author="CMCC-Luyang Zhao" w:date="2023-08-28T10:32:00Z"/>
    </w:p>
    <w:p>
      <w:pPr>
        <w:pStyle w:val="113"/>
        <w:rPr>
          <w:ins w:id="23897" w:author="CMCC-Luyang Zhao" w:date="2023-08-28T10:32:00Z"/>
        </w:rPr>
        <w:pPrChange w:id="23896" w:author="CMCC-Luyang Zhao" w:date="2023-08-29T10:22:19Z">
          <w:pPr>
            <w:pStyle w:val="120"/>
          </w:pPr>
        </w:pPrChange>
      </w:pPr>
      <w:ins w:id="23898" w:author="CMCC-Luyang Zhao" w:date="2023-08-28T10:32:00Z">
        <w:r>
          <w:rPr/>
          <w:t>Figure A-1: Schematic overview of the encoding process</w:t>
        </w:r>
      </w:ins>
    </w:p>
    <w:p>
      <w:pPr>
        <w:rPr>
          <w:ins w:id="23899" w:author="CMCC-Luyang Zhao" w:date="2023-08-28T10:32:00Z"/>
        </w:rPr>
      </w:pPr>
    </w:p>
    <w:p>
      <w:pPr>
        <w:rPr>
          <w:ins w:id="23900" w:author="CMCC-Luyang Zhao" w:date="2023-08-28T10:32:00Z"/>
        </w:rPr>
      </w:pPr>
      <w:ins w:id="23901" w:author="CMCC-Luyang Zhao" w:date="2023-08-28T10:32:00Z">
        <w:r>
          <w:rPr/>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ins>
    </w:p>
    <w:p>
      <w:pPr>
        <w:rPr>
          <w:ins w:id="23902" w:author="CMCC-Luyang Zhao" w:date="2023-08-28T10:32:00Z"/>
        </w:rPr>
      </w:pPr>
      <w:ins w:id="23903" w:author="CMCC-Luyang Zhao" w:date="2023-08-28T10:32:00Z">
        <w:r>
          <w:rPr/>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ins>
    </w:p>
    <w:p>
      <w:pPr>
        <w:rPr>
          <w:ins w:id="23904" w:author="CMCC-Luyang Zhao" w:date="2023-08-28T10:32:00Z"/>
        </w:rPr>
      </w:pPr>
      <w:ins w:id="23905" w:author="CMCC-Luyang Zhao" w:date="2023-08-28T10:32:00Z">
        <w:r>
          <w:rPr/>
          <w:t>Rate matching process in Figure A-1 is dependent on the parameter “Total number of Soft Channel bits” which has been defined for each UE category in TS 36.306 [15] clause 4.1. The SS shall use the Soft Channel bits size according to the UE category.</w:t>
        </w:r>
      </w:ins>
    </w:p>
    <w:p>
      <w:pPr>
        <w:pStyle w:val="3"/>
        <w:rPr>
          <w:ins w:id="23906" w:author="CMCC-Luyang Zhao" w:date="2023-08-28T10:32:00Z"/>
        </w:rPr>
      </w:pPr>
      <w:ins w:id="23907" w:author="CMCC-Luyang Zhao" w:date="2023-08-28T10:32:00Z">
        <w:bookmarkStart w:id="1009" w:name="_Toc31377"/>
        <w:bookmarkStart w:id="1010" w:name="_Toc232582091"/>
        <w:r>
          <w:rPr/>
          <w:t>A.2</w:t>
        </w:r>
      </w:ins>
      <w:ins w:id="23908" w:author="CMCC-Luyang Zhao" w:date="2023-08-28T10:32:00Z">
        <w:r>
          <w:rPr/>
          <w:tab/>
        </w:r>
      </w:ins>
      <w:ins w:id="23909" w:author="CMCC-Luyang Zhao" w:date="2023-08-28T10:32:00Z">
        <w:r>
          <w:rPr/>
          <w:t>UL reference measurement channels</w:t>
        </w:r>
        <w:bookmarkEnd w:id="1009"/>
        <w:bookmarkEnd w:id="1010"/>
      </w:ins>
    </w:p>
    <w:p>
      <w:pPr>
        <w:pStyle w:val="4"/>
        <w:rPr>
          <w:ins w:id="23910" w:author="CMCC-Luyang Zhao" w:date="2023-08-28T10:32:00Z"/>
        </w:rPr>
      </w:pPr>
      <w:ins w:id="23911" w:author="CMCC-Luyang Zhao" w:date="2023-08-28T10:32:00Z">
        <w:bookmarkStart w:id="1011" w:name="_Toc232582092"/>
        <w:bookmarkStart w:id="1012" w:name="_Toc17100"/>
        <w:r>
          <w:rPr/>
          <w:t>A.2.1</w:t>
        </w:r>
      </w:ins>
      <w:ins w:id="23912" w:author="CMCC-Luyang Zhao" w:date="2023-08-28T10:32:00Z">
        <w:r>
          <w:rPr/>
          <w:tab/>
        </w:r>
      </w:ins>
      <w:ins w:id="23913" w:author="CMCC-Luyang Zhao" w:date="2023-08-28T10:32:00Z">
        <w:r>
          <w:rPr/>
          <w:t>General</w:t>
        </w:r>
        <w:bookmarkEnd w:id="1011"/>
        <w:bookmarkEnd w:id="1012"/>
      </w:ins>
    </w:p>
    <w:p>
      <w:pPr>
        <w:pStyle w:val="5"/>
        <w:rPr>
          <w:ins w:id="23914" w:author="CMCC-Luyang Zhao" w:date="2023-08-28T10:32:00Z"/>
          <w:snapToGrid w:val="0"/>
        </w:rPr>
      </w:pPr>
      <w:ins w:id="23915" w:author="CMCC-Luyang Zhao" w:date="2023-08-28T10:32:00Z">
        <w:bookmarkStart w:id="1013" w:name="_Toc9352"/>
        <w:bookmarkStart w:id="1014" w:name="_Toc232582093"/>
        <w:r>
          <w:rPr>
            <w:snapToGrid w:val="0"/>
          </w:rPr>
          <w:t>A.2.1.1</w:t>
        </w:r>
      </w:ins>
      <w:ins w:id="23916" w:author="CMCC-Luyang Zhao" w:date="2023-08-28T10:32:00Z">
        <w:r>
          <w:rPr>
            <w:snapToGrid w:val="0"/>
          </w:rPr>
          <w:tab/>
        </w:r>
      </w:ins>
      <w:ins w:id="23917" w:author="CMCC-Luyang Zhao" w:date="2023-08-28T10:32:00Z">
        <w:r>
          <w:rPr>
            <w:snapToGrid w:val="0"/>
          </w:rPr>
          <w:t>Applicability and common parameters</w:t>
        </w:r>
        <w:bookmarkEnd w:id="1013"/>
        <w:bookmarkEnd w:id="1014"/>
      </w:ins>
    </w:p>
    <w:p>
      <w:pPr>
        <w:rPr>
          <w:ins w:id="23918" w:author="CMCC-Luyang Zhao" w:date="2023-08-28T10:32:00Z"/>
        </w:rPr>
      </w:pPr>
      <w:ins w:id="23919" w:author="CMCC-Luyang Zhao" w:date="2023-08-28T10:32:00Z">
        <w:r>
          <w:rPr/>
          <w:t xml:space="preserve">The following sections define the UL signal applicable to the Transmitter Characteristics (clause 6) and for the </w:t>
        </w:r>
      </w:ins>
      <w:ins w:id="23920" w:author="CMCC-Luyang Zhao" w:date="2023-08-28T10:32:00Z">
        <w:r>
          <w:rPr>
            <w:rFonts w:cs="v5.0.0"/>
          </w:rPr>
          <w:t>Receiver Characteristics (clause 7) where the UL signal is relevant.</w:t>
        </w:r>
      </w:ins>
    </w:p>
    <w:p>
      <w:pPr>
        <w:rPr>
          <w:ins w:id="23921" w:author="CMCC-Luyang Zhao" w:date="2023-08-28T10:32:00Z"/>
        </w:rPr>
      </w:pPr>
      <w:ins w:id="23922" w:author="CMCC-Luyang Zhao" w:date="2023-08-28T10:32:00Z">
        <w:r>
          <w:rPr/>
          <w:t>The Reference channels in this section assume transmission of PUSCH and Demodulation Reference signal only. The following conditions apply:</w:t>
        </w:r>
      </w:ins>
    </w:p>
    <w:p>
      <w:pPr>
        <w:pStyle w:val="111"/>
        <w:rPr>
          <w:ins w:id="23923" w:author="CMCC-Luyang Zhao" w:date="2023-08-28T10:32:00Z"/>
        </w:rPr>
      </w:pPr>
      <w:ins w:id="23924" w:author="CMCC-Luyang Zhao" w:date="2023-08-28T10:32:00Z">
        <w:r>
          <w:rPr/>
          <w:t>-</w:t>
        </w:r>
      </w:ins>
      <w:ins w:id="23925" w:author="CMCC-Luyang Zhao" w:date="2023-08-28T10:32:00Z">
        <w:r>
          <w:rPr/>
          <w:tab/>
        </w:r>
      </w:ins>
      <w:ins w:id="23926" w:author="CMCC-Luyang Zhao" w:date="2023-08-28T10:32:00Z">
        <w:r>
          <w:rPr/>
          <w:t>1 HARQ transmission</w:t>
        </w:r>
      </w:ins>
    </w:p>
    <w:p>
      <w:pPr>
        <w:pStyle w:val="111"/>
        <w:rPr>
          <w:ins w:id="23927" w:author="CMCC-Luyang Zhao" w:date="2023-08-28T10:32:00Z"/>
        </w:rPr>
      </w:pPr>
      <w:ins w:id="23928" w:author="CMCC-Luyang Zhao" w:date="2023-08-28T10:32:00Z">
        <w:r>
          <w:rPr/>
          <w:t>-</w:t>
        </w:r>
      </w:ins>
      <w:ins w:id="23929" w:author="CMCC-Luyang Zhao" w:date="2023-08-28T10:32:00Z">
        <w:r>
          <w:rPr/>
          <w:tab/>
        </w:r>
      </w:ins>
      <w:ins w:id="23930" w:author="CMCC-Luyang Zhao" w:date="2023-08-28T10:32:00Z">
        <w:r>
          <w:rPr/>
          <w:t>Cyclic Prefix normal</w:t>
        </w:r>
      </w:ins>
    </w:p>
    <w:p>
      <w:pPr>
        <w:pStyle w:val="111"/>
        <w:rPr>
          <w:ins w:id="23931" w:author="CMCC-Luyang Zhao" w:date="2023-08-28T10:32:00Z"/>
        </w:rPr>
      </w:pPr>
      <w:ins w:id="23932" w:author="CMCC-Luyang Zhao" w:date="2023-08-28T10:32:00Z">
        <w:r>
          <w:rPr/>
          <w:t>-</w:t>
        </w:r>
      </w:ins>
      <w:ins w:id="23933" w:author="CMCC-Luyang Zhao" w:date="2023-08-28T10:32:00Z">
        <w:r>
          <w:rPr/>
          <w:tab/>
        </w:r>
      </w:ins>
      <w:ins w:id="23934" w:author="CMCC-Luyang Zhao" w:date="2023-08-28T10:32:00Z">
        <w:r>
          <w:rPr/>
          <w:t>PUSCH hopping off</w:t>
        </w:r>
      </w:ins>
    </w:p>
    <w:p>
      <w:pPr>
        <w:pStyle w:val="111"/>
        <w:rPr>
          <w:ins w:id="23935" w:author="CMCC-Luyang Zhao" w:date="2023-08-28T10:32:00Z"/>
        </w:rPr>
      </w:pPr>
      <w:ins w:id="23936" w:author="CMCC-Luyang Zhao" w:date="2023-08-28T10:32:00Z">
        <w:r>
          <w:rPr/>
          <w:t>-</w:t>
        </w:r>
      </w:ins>
      <w:ins w:id="23937" w:author="CMCC-Luyang Zhao" w:date="2023-08-28T10:32:00Z">
        <w:r>
          <w:rPr/>
          <w:tab/>
        </w:r>
      </w:ins>
      <w:ins w:id="23938" w:author="CMCC-Luyang Zhao" w:date="2023-08-28T10:32:00Z">
        <w:r>
          <w:rPr/>
          <w:t>Link adaptation off</w:t>
        </w:r>
      </w:ins>
    </w:p>
    <w:p>
      <w:pPr>
        <w:pStyle w:val="111"/>
        <w:rPr>
          <w:ins w:id="23939" w:author="CMCC-Luyang Zhao" w:date="2023-08-28T10:32:00Z"/>
        </w:rPr>
      </w:pPr>
      <w:ins w:id="23940" w:author="CMCC-Luyang Zhao" w:date="2023-08-28T10:32:00Z">
        <w:r>
          <w:rPr/>
          <w:t>-</w:t>
        </w:r>
      </w:ins>
      <w:ins w:id="23941" w:author="CMCC-Luyang Zhao" w:date="2023-08-28T10:32:00Z">
        <w:r>
          <w:rPr/>
          <w:tab/>
        </w:r>
      </w:ins>
      <w:ins w:id="23942" w:author="CMCC-Luyang Zhao" w:date="2023-08-28T10:32:00Z">
        <w:r>
          <w:rPr/>
          <w:t>Demodulation Reference signal as per TS 36.211 [</w:t>
        </w:r>
      </w:ins>
      <w:ins w:id="23943" w:author="CMCC-Luyang Zhao" w:date="2023-08-28T10:32:00Z">
        <w:r>
          <w:rPr>
            <w:rFonts w:hint="eastAsia" w:eastAsia="宋体"/>
            <w:lang w:val="en-US" w:eastAsia="zh-CN"/>
          </w:rPr>
          <w:t>3</w:t>
        </w:r>
      </w:ins>
      <w:ins w:id="23944" w:author="CMCC-Luyang Zhao" w:date="2023-08-28T10:32:00Z">
        <w:r>
          <w:rPr/>
          <w:t>] clause 5.5.2.1.2.</w:t>
        </w:r>
      </w:ins>
    </w:p>
    <w:p>
      <w:pPr>
        <w:rPr>
          <w:ins w:id="23945" w:author="CMCC-Luyang Zhao" w:date="2023-08-28T10:32:00Z"/>
        </w:rPr>
      </w:pPr>
      <w:ins w:id="23946" w:author="CMCC-Luyang Zhao" w:date="2023-08-28T10:32:00Z">
        <w:r>
          <w:rPr/>
          <w:t>Where ACK/NACK is transmitted, it is assumed to be multiplexed on PUSCH as per TS 36.212 [</w:t>
        </w:r>
      </w:ins>
      <w:ins w:id="23947" w:author="CMCC-Luyang Zhao" w:date="2023-08-28T10:32:00Z">
        <w:r>
          <w:rPr>
            <w:rFonts w:hint="eastAsia" w:eastAsia="宋体"/>
            <w:lang w:val="en-US" w:eastAsia="zh-CN"/>
          </w:rPr>
          <w:t>1</w:t>
        </w:r>
      </w:ins>
      <w:ins w:id="23948" w:author="CMCC-Luyang Zhao" w:date="2023-08-28T10:32:00Z">
        <w:r>
          <w:rPr/>
          <w:t>9] subclause 5.2.2.6.</w:t>
        </w:r>
      </w:ins>
    </w:p>
    <w:p>
      <w:pPr>
        <w:pStyle w:val="111"/>
        <w:rPr>
          <w:ins w:id="23949" w:author="CMCC-Luyang Zhao" w:date="2023-08-28T10:32:00Z"/>
        </w:rPr>
      </w:pPr>
      <w:ins w:id="23950" w:author="CMCC-Luyang Zhao" w:date="2023-08-28T10:32:00Z">
        <w:r>
          <w:rPr/>
          <w:t>-</w:t>
        </w:r>
      </w:ins>
      <w:ins w:id="23951" w:author="CMCC-Luyang Zhao" w:date="2023-08-28T10:32:00Z">
        <w:r>
          <w:rPr/>
          <w:tab/>
        </w:r>
      </w:ins>
      <w:ins w:id="23952" w:author="CMCC-Luyang Zhao" w:date="2023-08-28T10:32:00Z">
        <w:r>
          <w:rPr/>
          <w:t>ACK/NACK 1 bit</w:t>
        </w:r>
      </w:ins>
    </w:p>
    <w:p>
      <w:pPr>
        <w:pStyle w:val="111"/>
        <w:rPr>
          <w:ins w:id="23953" w:author="CMCC-Luyang Zhao" w:date="2023-08-28T10:32:00Z"/>
        </w:rPr>
      </w:pPr>
      <w:ins w:id="23954" w:author="CMCC-Luyang Zhao" w:date="2023-08-28T10:32:00Z">
        <w:r>
          <w:rPr/>
          <w:t>-</w:t>
        </w:r>
      </w:ins>
      <w:ins w:id="23955" w:author="CMCC-Luyang Zhao" w:date="2023-08-28T10:32:00Z">
        <w:r>
          <w:rPr/>
          <w:tab/>
        </w:r>
      </w:ins>
      <w:ins w:id="23956" w:author="CMCC-Luyang Zhao" w:date="2023-08-28T10:32:00Z">
        <w:r>
          <w:rPr/>
          <w:t>ACK/NACK mapping adjacent to Demodulation Reference symbol</w:t>
        </w:r>
      </w:ins>
    </w:p>
    <w:p>
      <w:pPr>
        <w:pStyle w:val="111"/>
        <w:rPr>
          <w:ins w:id="23957" w:author="CMCC-Luyang Zhao" w:date="2023-08-28T10:32:00Z"/>
        </w:rPr>
      </w:pPr>
      <w:ins w:id="23958" w:author="CMCC-Luyang Zhao" w:date="2023-08-28T10:32:00Z">
        <w:r>
          <w:rPr/>
          <w:t>-</w:t>
        </w:r>
      </w:ins>
      <w:ins w:id="23959" w:author="CMCC-Luyang Zhao" w:date="2023-08-28T10:32:00Z">
        <w:r>
          <w:rPr/>
          <w:tab/>
        </w:r>
      </w:ins>
      <w:ins w:id="23960" w:author="CMCC-Luyang Zhao" w:date="2023-08-28T10:32:00Z">
        <w:r>
          <w:rPr/>
          <w:t>ACK/NACK resources punctured into data</w:t>
        </w:r>
      </w:ins>
    </w:p>
    <w:p>
      <w:pPr>
        <w:pStyle w:val="111"/>
        <w:rPr>
          <w:ins w:id="23961" w:author="CMCC-Luyang Zhao" w:date="2023-08-28T10:32:00Z"/>
        </w:rPr>
      </w:pPr>
      <w:ins w:id="23962" w:author="CMCC-Luyang Zhao" w:date="2023-08-28T10:32:00Z">
        <w:r>
          <w:rPr/>
          <w:t>-</w:t>
        </w:r>
      </w:ins>
      <w:ins w:id="23963" w:author="CMCC-Luyang Zhao" w:date="2023-08-28T10:32:00Z">
        <w:r>
          <w:rPr/>
          <w:tab/>
        </w:r>
      </w:ins>
      <w:ins w:id="23964" w:author="CMCC-Luyang Zhao" w:date="2023-08-28T10:32:00Z">
        <w:r>
          <w:rPr/>
          <w:t>Max number of resources for ACK/NACK: 4 SC-FDMA symbols per subframe</w:t>
        </w:r>
      </w:ins>
    </w:p>
    <w:p>
      <w:pPr>
        <w:pStyle w:val="111"/>
        <w:rPr>
          <w:ins w:id="23965" w:author="CMCC-Luyang Zhao" w:date="2023-08-28T10:32:00Z"/>
        </w:rPr>
      </w:pPr>
      <w:ins w:id="23966" w:author="CMCC-Luyang Zhao" w:date="2023-08-28T10:32:00Z">
        <w:r>
          <w:rPr/>
          <w:t>-</w:t>
        </w:r>
      </w:ins>
      <w:ins w:id="23967" w:author="CMCC-Luyang Zhao" w:date="2023-08-28T10:32:00Z">
        <w:r>
          <w:rPr/>
          <w:tab/>
        </w:r>
      </w:ins>
      <w:ins w:id="23968" w:author="CMCC-Luyang Zhao" w:date="2023-08-28T10:32:00Z">
        <w:r>
          <w:rPr/>
          <w:t>No CQI transmitted, no RI transmitted</w:t>
        </w:r>
      </w:ins>
    </w:p>
    <w:p>
      <w:pPr>
        <w:pStyle w:val="5"/>
        <w:rPr>
          <w:ins w:id="23969" w:author="CMCC-Luyang Zhao" w:date="2023-08-28T10:32:00Z"/>
          <w:snapToGrid w:val="0"/>
        </w:rPr>
      </w:pPr>
      <w:ins w:id="23970" w:author="CMCC-Luyang Zhao" w:date="2023-08-28T10:32:00Z">
        <w:bookmarkStart w:id="1015" w:name="_Toc232582094"/>
        <w:bookmarkStart w:id="1016" w:name="_Toc9403"/>
        <w:r>
          <w:rPr>
            <w:snapToGrid w:val="0"/>
          </w:rPr>
          <w:t>A.2.1.2</w:t>
        </w:r>
      </w:ins>
      <w:ins w:id="23971" w:author="CMCC-Luyang Zhao" w:date="2023-08-28T10:32:00Z">
        <w:r>
          <w:rPr>
            <w:snapToGrid w:val="0"/>
          </w:rPr>
          <w:tab/>
        </w:r>
      </w:ins>
      <w:ins w:id="23972" w:author="CMCC-Luyang Zhao" w:date="2023-08-28T10:32:00Z">
        <w:r>
          <w:rPr>
            <w:snapToGrid w:val="0"/>
          </w:rPr>
          <w:t>Determination of payload size</w:t>
        </w:r>
        <w:bookmarkEnd w:id="1015"/>
        <w:bookmarkEnd w:id="1016"/>
      </w:ins>
    </w:p>
    <w:p>
      <w:pPr>
        <w:rPr>
          <w:ins w:id="23973" w:author="CMCC-Luyang Zhao" w:date="2023-08-28T10:32:00Z"/>
        </w:rPr>
      </w:pPr>
      <w:ins w:id="23974" w:author="CMCC-Luyang Zhao" w:date="2023-08-28T10:32:00Z">
        <w:r>
          <w:rPr/>
          <w:t>The algorithm for determining the payload size A is as follows; given a desired coding rate R and radio block allocation N</w:t>
        </w:r>
      </w:ins>
      <w:ins w:id="23975" w:author="CMCC-Luyang Zhao" w:date="2023-08-28T10:32:00Z">
        <w:r>
          <w:rPr>
            <w:vertAlign w:val="subscript"/>
          </w:rPr>
          <w:t>RB</w:t>
        </w:r>
      </w:ins>
      <w:ins w:id="23976" w:author="CMCC-Luyang Zhao" w:date="2023-08-28T10:32:00Z">
        <w:r>
          <w:rPr/>
          <w:t>:</w:t>
        </w:r>
      </w:ins>
    </w:p>
    <w:p>
      <w:pPr>
        <w:pStyle w:val="111"/>
        <w:rPr>
          <w:ins w:id="23977" w:author="CMCC-Luyang Zhao" w:date="2023-08-28T10:32:00Z"/>
        </w:rPr>
      </w:pPr>
      <w:ins w:id="23978" w:author="CMCC-Luyang Zhao" w:date="2023-08-28T10:32:00Z">
        <w:r>
          <w:rPr/>
          <w:t>1.</w:t>
        </w:r>
      </w:ins>
      <w:ins w:id="23979" w:author="CMCC-Luyang Zhao" w:date="2023-08-28T10:32:00Z">
        <w:r>
          <w:rPr/>
          <w:tab/>
        </w:r>
      </w:ins>
      <w:ins w:id="23980" w:author="CMCC-Luyang Zhao" w:date="2023-08-28T10:32:00Z">
        <w:r>
          <w:rPr/>
          <w:t xml:space="preserve">Calculate the number of channel bits </w:t>
        </w:r>
      </w:ins>
      <w:ins w:id="23981" w:author="CMCC-Luyang Zhao" w:date="2023-08-28T10:32:00Z">
        <w:r>
          <w:rPr>
            <w:i/>
            <w:iCs/>
          </w:rPr>
          <w:t>N</w:t>
        </w:r>
      </w:ins>
      <w:ins w:id="23982" w:author="CMCC-Luyang Zhao" w:date="2023-08-28T10:32:00Z">
        <w:r>
          <w:rPr>
            <w:vertAlign w:val="subscript"/>
          </w:rPr>
          <w:t>ch</w:t>
        </w:r>
      </w:ins>
      <w:ins w:id="23983" w:author="CMCC-Luyang Zhao" w:date="2023-08-28T10:32:00Z">
        <w:r>
          <w:rPr/>
          <w:t xml:space="preserve"> that can be transmitted during the first transmission of a given sub-frame.</w:t>
        </w:r>
      </w:ins>
    </w:p>
    <w:p>
      <w:pPr>
        <w:pStyle w:val="111"/>
        <w:rPr>
          <w:ins w:id="23984" w:author="CMCC-Luyang Zhao" w:date="2023-08-28T10:32:00Z"/>
        </w:rPr>
      </w:pPr>
      <w:ins w:id="23985" w:author="CMCC-Luyang Zhao" w:date="2023-08-28T10:32:00Z">
        <w:r>
          <w:rPr/>
          <w:t>2.</w:t>
        </w:r>
      </w:ins>
      <w:ins w:id="23986" w:author="CMCC-Luyang Zhao" w:date="2023-08-28T10:32:00Z">
        <w:r>
          <w:rPr/>
          <w:tab/>
        </w:r>
      </w:ins>
      <w:ins w:id="23987" w:author="CMCC-Luyang Zhao" w:date="2023-08-28T10:32:00Z">
        <w:r>
          <w:rPr/>
          <w:t xml:space="preserve">Find </w:t>
        </w:r>
      </w:ins>
      <w:ins w:id="23988" w:author="CMCC-Luyang Zhao" w:date="2023-08-28T10:32:00Z">
        <w:r>
          <w:rPr>
            <w:i/>
            <w:iCs/>
          </w:rPr>
          <w:t>A</w:t>
        </w:r>
      </w:ins>
      <w:ins w:id="23989" w:author="CMCC-Luyang Zhao" w:date="2023-08-28T10:32:00Z">
        <w:r>
          <w:rPr/>
          <w:t xml:space="preserve"> such that the resulting coding rate is as close to </w:t>
        </w:r>
      </w:ins>
      <w:ins w:id="23990" w:author="CMCC-Luyang Zhao" w:date="2023-08-28T10:32:00Z">
        <w:r>
          <w:rPr>
            <w:i/>
            <w:iCs/>
          </w:rPr>
          <w:t>R</w:t>
        </w:r>
      </w:ins>
      <w:ins w:id="23991" w:author="CMCC-Luyang Zhao" w:date="2023-08-28T10:32:00Z">
        <w:r>
          <w:rPr/>
          <w:t xml:space="preserve"> as possible, that is,</w:t>
        </w:r>
      </w:ins>
    </w:p>
    <w:p>
      <w:pPr>
        <w:pStyle w:val="122"/>
        <w:rPr>
          <w:ins w:id="23992" w:author="CMCC-Luyang Zhao" w:date="2023-08-28T10:32:00Z"/>
        </w:rPr>
      </w:pPr>
      <w:ins w:id="23993" w:author="CMCC-Luyang Zhao" w:date="2023-08-28T10:32:00Z"/>
      <w:ins w:id="23994" w:author="CMCC-Luyang Zhao" w:date="2023-08-28T10:32:00Z"/>
      <w:ins w:id="23995" w:author="CMCC-Luyang Zhao" w:date="2023-08-28T10:32:00Z"/>
      <w:ins w:id="23996" w:author="CMCC-Luyang Zhao" w:date="2023-08-28T10:32:00Z">
        <w:r>
          <w:rPr>
            <w:position w:val="-30"/>
          </w:rPr>
          <w:object>
            <v:shape id="_x0000_i1091" o:spt="75" type="#_x0000_t75" style="height:32.2pt;width:262.9pt;" o:ole="t" filled="f" o:preferrelative="t" stroked="f" coordsize="21600,21600">
              <v:path/>
              <v:fill on="f" focussize="0,0"/>
              <v:stroke on="f" joinstyle="miter"/>
              <v:imagedata r:id="rId128" o:title=""/>
              <o:lock v:ext="edit" aspectratio="t"/>
              <w10:wrap type="none"/>
              <w10:anchorlock/>
            </v:shape>
            <o:OLEObject Type="Embed" ProgID="Equation.3" ShapeID="_x0000_i1091" DrawAspect="Content" ObjectID="_1468075791" r:id="rId127">
              <o:LockedField>false</o:LockedField>
            </o:OLEObject>
          </w:object>
        </w:r>
      </w:ins>
      <w:ins w:id="23998" w:author="CMCC-Luyang Zhao" w:date="2023-08-28T10:32:00Z"/>
      <w:ins w:id="23999" w:author="CMCC-Luyang Zhao" w:date="2023-08-28T10:32:00Z">
        <w:r>
          <w:rPr/>
          <w:t>,</w:t>
        </w:r>
      </w:ins>
    </w:p>
    <w:p>
      <w:pPr>
        <w:pStyle w:val="111"/>
        <w:rPr>
          <w:ins w:id="24000" w:author="CMCC-Luyang Zhao" w:date="2023-08-28T10:32:00Z"/>
        </w:rPr>
      </w:pPr>
      <w:ins w:id="24001" w:author="CMCC-Luyang Zhao" w:date="2023-08-28T10:32:00Z">
        <w:r>
          <w:rPr/>
          <w:t>subject to</w:t>
        </w:r>
      </w:ins>
    </w:p>
    <w:p>
      <w:pPr>
        <w:pStyle w:val="123"/>
        <w:rPr>
          <w:ins w:id="24002" w:author="CMCC-Luyang Zhao" w:date="2023-08-28T10:32:00Z"/>
        </w:rPr>
      </w:pPr>
      <w:ins w:id="24003" w:author="CMCC-Luyang Zhao" w:date="2023-08-28T10:32:00Z">
        <w:r>
          <w:rPr/>
          <w:t>a)</w:t>
        </w:r>
      </w:ins>
      <w:ins w:id="24004" w:author="CMCC-Luyang Zhao" w:date="2023-08-28T10:32:00Z">
        <w:r>
          <w:rPr/>
          <w:tab/>
        </w:r>
      </w:ins>
      <w:ins w:id="24005" w:author="CMCC-Luyang Zhao" w:date="2023-08-28T10:32:00Z">
        <w:r>
          <w:rPr/>
          <w:t>A is a valid TB size according to clause 7.1.7 of TS 36.213 [10] assuming an allocation of N</w:t>
        </w:r>
      </w:ins>
      <w:ins w:id="24006" w:author="CMCC-Luyang Zhao" w:date="2023-08-28T10:32:00Z">
        <w:r>
          <w:rPr>
            <w:vertAlign w:val="subscript"/>
          </w:rPr>
          <w:t>RB</w:t>
        </w:r>
      </w:ins>
      <w:ins w:id="24007" w:author="CMCC-Luyang Zhao" w:date="2023-08-28T10:32:00Z">
        <w:r>
          <w:rPr/>
          <w:t xml:space="preserve"> resource blocks.</w:t>
        </w:r>
      </w:ins>
    </w:p>
    <w:p>
      <w:pPr>
        <w:pStyle w:val="123"/>
        <w:rPr>
          <w:ins w:id="24008" w:author="CMCC-Luyang Zhao" w:date="2023-08-28T10:32:00Z"/>
        </w:rPr>
      </w:pPr>
      <w:ins w:id="24009" w:author="CMCC-Luyang Zhao" w:date="2023-08-28T10:32:00Z">
        <w:r>
          <w:rPr/>
          <w:t>b)</w:t>
        </w:r>
      </w:ins>
      <w:ins w:id="24010" w:author="CMCC-Luyang Zhao" w:date="2023-08-28T10:32:00Z">
        <w:r>
          <w:rPr/>
          <w:tab/>
        </w:r>
      </w:ins>
      <w:ins w:id="24011" w:author="CMCC-Luyang Zhao" w:date="2023-08-28T10:32:00Z">
        <w:r>
          <w:rPr>
            <w:i/>
          </w:rPr>
          <w:t>C</w:t>
        </w:r>
      </w:ins>
      <w:ins w:id="24012" w:author="CMCC-Luyang Zhao" w:date="2023-08-28T10:32:00Z">
        <w:r>
          <w:rPr/>
          <w:t xml:space="preserve"> is the number of Code Blocks calculated according to section 5.1.2 of TS 36.212 [9].</w:t>
        </w:r>
      </w:ins>
    </w:p>
    <w:p>
      <w:pPr>
        <w:pStyle w:val="123"/>
        <w:rPr>
          <w:ins w:id="24013" w:author="CMCC-Luyang Zhao" w:date="2023-08-28T10:32:00Z"/>
        </w:rPr>
      </w:pPr>
      <w:ins w:id="24014" w:author="CMCC-Luyang Zhao" w:date="2023-08-28T10:32:00Z">
        <w:r>
          <w:rPr/>
          <w:t>c)</w:t>
        </w:r>
      </w:ins>
      <w:ins w:id="24015" w:author="CMCC-Luyang Zhao" w:date="2023-08-28T10:32:00Z">
        <w:r>
          <w:rPr/>
          <w:tab/>
        </w:r>
      </w:ins>
      <w:ins w:id="24016" w:author="CMCC-Luyang Zhao" w:date="2023-08-28T10:32:00Z">
        <w:r>
          <w:rPr/>
          <w:t>For RMC-s, which at the nominal target coding rate do not cover all the possible UE categories for the given modulation, reduce the target coding rate gradually (within the same modulation), until the maximal possible number of UE categories is covered.</w:t>
        </w:r>
      </w:ins>
    </w:p>
    <w:p>
      <w:pPr>
        <w:pStyle w:val="111"/>
        <w:rPr>
          <w:ins w:id="24017" w:author="CMCC-Luyang Zhao" w:date="2023-08-28T10:32:00Z"/>
          <w:snapToGrid w:val="0"/>
        </w:rPr>
      </w:pPr>
      <w:ins w:id="24018" w:author="CMCC-Luyang Zhao" w:date="2023-08-28T10:32:00Z">
        <w:r>
          <w:rPr/>
          <w:t>3.</w:t>
        </w:r>
      </w:ins>
      <w:ins w:id="24019" w:author="CMCC-Luyang Zhao" w:date="2023-08-28T10:32:00Z">
        <w:r>
          <w:rPr/>
          <w:tab/>
        </w:r>
      </w:ins>
      <w:ins w:id="24020" w:author="CMCC-Luyang Zhao" w:date="2023-08-28T10:32:00Z">
        <w:r>
          <w:rPr/>
          <w:t xml:space="preserve">If there is more than one </w:t>
        </w:r>
      </w:ins>
      <w:ins w:id="24021" w:author="CMCC-Luyang Zhao" w:date="2023-08-28T10:32:00Z">
        <w:r>
          <w:rPr>
            <w:i/>
            <w:iCs/>
          </w:rPr>
          <w:t>A</w:t>
        </w:r>
      </w:ins>
      <w:ins w:id="24022" w:author="CMCC-Luyang Zhao" w:date="2023-08-28T10:32:00Z">
        <w:r>
          <w:rPr/>
          <w:t xml:space="preserve"> that minimises the equation above, then the larger value is chosen per default and the chosen code rate should not exceed 0.93.</w:t>
        </w:r>
      </w:ins>
    </w:p>
    <w:p>
      <w:pPr>
        <w:pStyle w:val="5"/>
        <w:rPr>
          <w:ins w:id="24023" w:author="CMCC-Luyang Zhao" w:date="2023-08-28T10:32:00Z"/>
          <w:snapToGrid w:val="0"/>
        </w:rPr>
      </w:pPr>
      <w:ins w:id="24024" w:author="CMCC-Luyang Zhao" w:date="2023-08-28T10:32:00Z">
        <w:bookmarkStart w:id="1017" w:name="_Toc30172"/>
        <w:r>
          <w:rPr>
            <w:snapToGrid w:val="0"/>
          </w:rPr>
          <w:t>A.2.1.3</w:t>
        </w:r>
      </w:ins>
      <w:ins w:id="24025" w:author="CMCC-Luyang Zhao" w:date="2023-08-28T10:32:00Z">
        <w:r>
          <w:rPr>
            <w:snapToGrid w:val="0"/>
          </w:rPr>
          <w:tab/>
        </w:r>
      </w:ins>
      <w:ins w:id="24026" w:author="CMCC-Luyang Zhao" w:date="2023-08-28T10:32:00Z">
        <w:r>
          <w:rPr>
            <w:snapToGrid w:val="0"/>
          </w:rPr>
          <w:t>Overview of UL reference measurement channels</w:t>
        </w:r>
        <w:bookmarkEnd w:id="1017"/>
      </w:ins>
    </w:p>
    <w:p>
      <w:pPr>
        <w:rPr>
          <w:ins w:id="24027" w:author="CMCC-Luyang Zhao" w:date="2023-08-28T10:32:00Z"/>
        </w:rPr>
      </w:pPr>
      <w:ins w:id="24028" w:author="CMCC-Luyang Zhao" w:date="2023-08-28T10:32:00Z">
        <w:r>
          <w:rPr/>
          <w:t xml:space="preserve">In Table A.2.1.3-1 are listed the UL reference measurement channels specified in </w:t>
        </w:r>
      </w:ins>
      <w:ins w:id="24029" w:author="CMCC-Luyang Zhao" w:date="2023-08-28T10:32:00Z">
        <w:r>
          <w:rPr>
            <w:rFonts w:hint="eastAsia" w:eastAsia="宋体"/>
            <w:lang w:val="en-US" w:eastAsia="zh-CN"/>
          </w:rPr>
          <w:t>A</w:t>
        </w:r>
      </w:ins>
      <w:ins w:id="24030" w:author="CMCC-Luyang Zhao" w:date="2023-08-28T10:32:00Z">
        <w:r>
          <w:rPr/>
          <w:t>nnexes A.2.2 and A.2.3 of this release of TS 36.521-</w:t>
        </w:r>
      </w:ins>
      <w:ins w:id="24031" w:author="CMCC-Luyang Zhao" w:date="2023-08-28T10:32:00Z">
        <w:r>
          <w:rPr>
            <w:rFonts w:hint="eastAsia" w:eastAsia="宋体"/>
            <w:lang w:val="en-US" w:eastAsia="zh-CN"/>
          </w:rPr>
          <w:t>4</w:t>
        </w:r>
      </w:ins>
      <w:ins w:id="24032" w:author="CMCC-Luyang Zhao" w:date="2023-08-28T10:32:00Z">
        <w:r>
          <w:rPr/>
          <w:t>. This table is informative and serves only to a better overview. The reference for the concrete reference measurement channels and corresponding implementation’s parameters as to be used for testing are annexes A.2.2 and A.2.3 as appropriate.</w:t>
        </w:r>
      </w:ins>
    </w:p>
    <w:p>
      <w:pPr>
        <w:pStyle w:val="113"/>
        <w:rPr>
          <w:ins w:id="24033" w:author="CMCC-Luyang Zhao" w:date="2023-08-28T10:32:00Z"/>
        </w:rPr>
      </w:pPr>
      <w:ins w:id="24034" w:author="CMCC-Luyang Zhao" w:date="2023-08-28T10:32:00Z">
        <w:r>
          <w:rPr/>
          <w:t>Table A.2.1.3-1: Overview of UL reference measurement channels</w:t>
        </w:r>
      </w:ins>
    </w:p>
    <w:tbl>
      <w:tblPr>
        <w:tblStyle w:val="89"/>
        <w:tblW w:w="88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
        <w:gridCol w:w="840"/>
        <w:gridCol w:w="1560"/>
        <w:gridCol w:w="1102"/>
        <w:gridCol w:w="18"/>
        <w:gridCol w:w="441"/>
        <w:gridCol w:w="848"/>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ins w:id="24035" w:author="CMCC-Luyang Zhao" w:date="2023-08-28T10:32:00Z"/>
        </w:trPr>
        <w:tc>
          <w:tcPr>
            <w:tcW w:w="840" w:type="dxa"/>
            <w:vAlign w:val="center"/>
          </w:tcPr>
          <w:p>
            <w:pPr>
              <w:pStyle w:val="104"/>
              <w:rPr>
                <w:ins w:id="24036" w:author="CMCC-Luyang Zhao" w:date="2023-08-28T10:32:00Z"/>
                <w:rFonts w:cs="Arial"/>
                <w:i/>
                <w:kern w:val="2"/>
                <w:sz w:val="16"/>
                <w:szCs w:val="16"/>
                <w:lang w:eastAsia="zh-CN"/>
              </w:rPr>
            </w:pPr>
            <w:ins w:id="24037" w:author="CMCC-Luyang Zhao" w:date="2023-08-28T10:32:00Z">
              <w:r>
                <w:rPr>
                  <w:lang w:eastAsia="zh-CN"/>
                </w:rPr>
                <w:t>Duplex</w:t>
              </w:r>
            </w:ins>
          </w:p>
        </w:tc>
        <w:tc>
          <w:tcPr>
            <w:tcW w:w="1560" w:type="dxa"/>
            <w:vAlign w:val="center"/>
          </w:tcPr>
          <w:p>
            <w:pPr>
              <w:pStyle w:val="104"/>
              <w:rPr>
                <w:ins w:id="24038" w:author="CMCC-Luyang Zhao" w:date="2023-08-28T10:32:00Z"/>
                <w:rFonts w:cs="Arial"/>
                <w:i/>
                <w:kern w:val="2"/>
                <w:sz w:val="16"/>
                <w:szCs w:val="16"/>
                <w:lang w:eastAsia="zh-CN"/>
              </w:rPr>
            </w:pPr>
            <w:ins w:id="24039" w:author="CMCC-Luyang Zhao" w:date="2023-08-28T10:32:00Z">
              <w:r>
                <w:rPr>
                  <w:lang w:eastAsia="zh-CN"/>
                </w:rPr>
                <w:t>Table</w:t>
              </w:r>
            </w:ins>
          </w:p>
        </w:tc>
        <w:tc>
          <w:tcPr>
            <w:tcW w:w="1120" w:type="dxa"/>
            <w:gridSpan w:val="2"/>
            <w:vAlign w:val="center"/>
          </w:tcPr>
          <w:p>
            <w:pPr>
              <w:pStyle w:val="104"/>
              <w:rPr>
                <w:ins w:id="24040" w:author="CMCC-Luyang Zhao" w:date="2023-08-28T10:32:00Z"/>
                <w:rFonts w:cs="Arial"/>
                <w:i/>
                <w:kern w:val="2"/>
                <w:sz w:val="16"/>
                <w:szCs w:val="16"/>
                <w:lang w:eastAsia="zh-CN"/>
              </w:rPr>
            </w:pPr>
            <w:ins w:id="24041" w:author="CMCC-Luyang Zhao" w:date="2023-08-28T10:32:00Z">
              <w:r>
                <w:rPr>
                  <w:lang w:eastAsia="zh-CN"/>
                </w:rPr>
                <w:t>Name</w:t>
              </w:r>
            </w:ins>
          </w:p>
        </w:tc>
        <w:tc>
          <w:tcPr>
            <w:tcW w:w="441" w:type="dxa"/>
            <w:vAlign w:val="center"/>
          </w:tcPr>
          <w:p>
            <w:pPr>
              <w:pStyle w:val="104"/>
              <w:rPr>
                <w:ins w:id="24042" w:author="CMCC-Luyang Zhao" w:date="2023-08-28T10:32:00Z"/>
                <w:rFonts w:cs="Arial"/>
                <w:i/>
                <w:kern w:val="2"/>
                <w:sz w:val="16"/>
                <w:szCs w:val="16"/>
                <w:lang w:eastAsia="zh-CN"/>
              </w:rPr>
            </w:pPr>
            <w:ins w:id="24043" w:author="CMCC-Luyang Zhao" w:date="2023-08-28T10:32:00Z">
              <w:r>
                <w:rPr>
                  <w:lang w:eastAsia="zh-CN"/>
                </w:rPr>
                <w:t>BW</w:t>
              </w:r>
            </w:ins>
          </w:p>
        </w:tc>
        <w:tc>
          <w:tcPr>
            <w:tcW w:w="848" w:type="dxa"/>
            <w:vAlign w:val="center"/>
          </w:tcPr>
          <w:p>
            <w:pPr>
              <w:pStyle w:val="104"/>
              <w:rPr>
                <w:ins w:id="24044" w:author="CMCC-Luyang Zhao" w:date="2023-08-28T10:32:00Z"/>
                <w:rFonts w:cs="Arial"/>
                <w:i/>
                <w:kern w:val="2"/>
                <w:sz w:val="16"/>
                <w:szCs w:val="16"/>
                <w:lang w:eastAsia="zh-CN"/>
              </w:rPr>
            </w:pPr>
            <w:ins w:id="24045" w:author="CMCC-Luyang Zhao" w:date="2023-08-28T10:32:00Z">
              <w:r>
                <w:rPr>
                  <w:lang w:eastAsia="zh-CN"/>
                </w:rPr>
                <w:t>Mod</w:t>
              </w:r>
            </w:ins>
          </w:p>
        </w:tc>
        <w:tc>
          <w:tcPr>
            <w:tcW w:w="592" w:type="dxa"/>
            <w:vAlign w:val="center"/>
          </w:tcPr>
          <w:p>
            <w:pPr>
              <w:pStyle w:val="104"/>
              <w:rPr>
                <w:ins w:id="24046" w:author="CMCC-Luyang Zhao" w:date="2023-08-28T10:32:00Z"/>
                <w:rFonts w:cs="Arial"/>
                <w:i/>
                <w:kern w:val="2"/>
                <w:sz w:val="16"/>
                <w:szCs w:val="16"/>
                <w:lang w:eastAsia="zh-CN"/>
              </w:rPr>
            </w:pPr>
            <w:ins w:id="24047" w:author="CMCC-Luyang Zhao" w:date="2023-08-28T10:32:00Z">
              <w:r>
                <w:rPr>
                  <w:lang w:eastAsia="zh-CN"/>
                </w:rPr>
                <w:t>TCR</w:t>
              </w:r>
            </w:ins>
          </w:p>
        </w:tc>
        <w:tc>
          <w:tcPr>
            <w:tcW w:w="540" w:type="dxa"/>
            <w:vAlign w:val="center"/>
          </w:tcPr>
          <w:p>
            <w:pPr>
              <w:pStyle w:val="104"/>
              <w:rPr>
                <w:ins w:id="24048" w:author="CMCC-Luyang Zhao" w:date="2023-08-28T10:32:00Z"/>
                <w:rFonts w:cs="Arial"/>
                <w:i/>
                <w:kern w:val="2"/>
                <w:sz w:val="16"/>
                <w:szCs w:val="16"/>
                <w:lang w:eastAsia="zh-CN"/>
              </w:rPr>
            </w:pPr>
            <w:ins w:id="24049" w:author="CMCC-Luyang Zhao" w:date="2023-08-28T10:32:00Z">
              <w:r>
                <w:rPr>
                  <w:lang w:eastAsia="zh-CN"/>
                </w:rPr>
                <w:t>RB</w:t>
              </w:r>
            </w:ins>
          </w:p>
        </w:tc>
        <w:tc>
          <w:tcPr>
            <w:tcW w:w="540" w:type="dxa"/>
            <w:vAlign w:val="center"/>
          </w:tcPr>
          <w:p>
            <w:pPr>
              <w:pStyle w:val="104"/>
              <w:rPr>
                <w:ins w:id="24050" w:author="CMCC-Luyang Zhao" w:date="2023-08-28T10:32:00Z"/>
                <w:rFonts w:cs="Arial"/>
                <w:i/>
                <w:kern w:val="2"/>
                <w:sz w:val="16"/>
                <w:szCs w:val="16"/>
                <w:lang w:eastAsia="zh-CN"/>
              </w:rPr>
            </w:pPr>
            <w:ins w:id="24051" w:author="CMCC-Luyang Zhao" w:date="2023-08-28T10:32:00Z">
              <w:r>
                <w:rPr>
                  <w:lang w:eastAsia="zh-CN"/>
                </w:rPr>
                <w:t>RB</w:t>
              </w:r>
            </w:ins>
            <w:ins w:id="24052" w:author="CMCC-Luyang Zhao" w:date="2023-08-28T10:32:00Z">
              <w:r>
                <w:rPr>
                  <w:lang w:eastAsia="zh-CN"/>
                </w:rPr>
                <w:br w:type="textWrapping"/>
              </w:r>
            </w:ins>
            <w:ins w:id="24053" w:author="CMCC-Luyang Zhao" w:date="2023-08-28T10:32:00Z">
              <w:r>
                <w:rPr>
                  <w:lang w:eastAsia="zh-CN"/>
                </w:rPr>
                <w:t>Offset</w:t>
              </w:r>
            </w:ins>
          </w:p>
        </w:tc>
        <w:tc>
          <w:tcPr>
            <w:tcW w:w="540" w:type="dxa"/>
            <w:vAlign w:val="center"/>
          </w:tcPr>
          <w:p>
            <w:pPr>
              <w:pStyle w:val="104"/>
              <w:rPr>
                <w:ins w:id="24054" w:author="CMCC-Luyang Zhao" w:date="2023-08-28T10:32:00Z"/>
                <w:rFonts w:cs="Arial"/>
                <w:i/>
                <w:kern w:val="2"/>
                <w:sz w:val="16"/>
                <w:szCs w:val="16"/>
                <w:lang w:eastAsia="zh-CN"/>
              </w:rPr>
            </w:pPr>
            <w:ins w:id="24055" w:author="CMCC-Luyang Zhao" w:date="2023-08-28T10:32:00Z">
              <w:r>
                <w:rPr>
                  <w:lang w:eastAsia="zh-CN"/>
                </w:rPr>
                <w:t>UE Categ</w:t>
              </w:r>
            </w:ins>
          </w:p>
        </w:tc>
        <w:tc>
          <w:tcPr>
            <w:tcW w:w="1800" w:type="dxa"/>
            <w:vAlign w:val="center"/>
          </w:tcPr>
          <w:p>
            <w:pPr>
              <w:pStyle w:val="104"/>
              <w:rPr>
                <w:ins w:id="24056" w:author="CMCC-Luyang Zhao" w:date="2023-08-28T10:32:00Z"/>
                <w:rFonts w:cs="Arial"/>
                <w:i/>
                <w:kern w:val="2"/>
                <w:sz w:val="16"/>
                <w:szCs w:val="16"/>
                <w:lang w:eastAsia="zh-CN"/>
              </w:rPr>
            </w:pPr>
            <w:ins w:id="24057" w:author="CMCC-Luyang Zhao" w:date="2023-08-28T10:32:00Z">
              <w:r>
                <w:rPr>
                  <w:lang w:eastAsia="zh-CN"/>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ins w:id="24058" w:author="CMCC-Luyang Zhao" w:date="2023-08-28T10:32:00Z"/>
        </w:trPr>
        <w:tc>
          <w:tcPr>
            <w:tcW w:w="8821" w:type="dxa"/>
            <w:gridSpan w:val="11"/>
            <w:shd w:val="clear" w:color="auto" w:fill="C0C0C0"/>
            <w:vAlign w:val="center"/>
          </w:tcPr>
          <w:p>
            <w:pPr>
              <w:pStyle w:val="104"/>
              <w:jc w:val="left"/>
              <w:rPr>
                <w:ins w:id="24059" w:author="CMCC-Luyang Zhao" w:date="2023-08-28T10:32:00Z"/>
                <w:kern w:val="2"/>
                <w:lang w:eastAsia="zh-CN"/>
              </w:rPr>
            </w:pPr>
            <w:ins w:id="24060" w:author="CMCC-Luyang Zhao" w:date="2023-08-28T10:32:00Z">
              <w:r>
                <w:rPr>
                  <w:kern w:val="2"/>
                  <w:lang w:eastAsia="zh-CN"/>
                </w:rPr>
                <w:t>FDD, Full RB allocation, 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061"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ins w:id="24062" w:author="CMCC-Luyang Zhao" w:date="2023-08-28T10:32:00Z"/>
                <w:rFonts w:eastAsia="Batang"/>
                <w:sz w:val="16"/>
                <w:szCs w:val="16"/>
              </w:rPr>
            </w:pPr>
            <w:ins w:id="24063" w:author="CMCC-Luyang Zhao" w:date="2023-08-28T10:32:00Z">
              <w:r>
                <w:rPr>
                  <w:rFonts w:eastAsia="Batang"/>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ins w:id="24064" w:author="CMCC-Luyang Zhao" w:date="2023-08-28T10:32:00Z"/>
                <w:sz w:val="16"/>
                <w:szCs w:val="16"/>
              </w:rPr>
            </w:pPr>
            <w:ins w:id="24065" w:author="CMCC-Luyang Zhao" w:date="2023-08-28T10:32:00Z">
              <w:r>
                <w:rPr>
                  <w:sz w:val="16"/>
                  <w:szCs w:val="16"/>
                </w:rPr>
                <w:t>Table A.2.2.1.1-1b</w:t>
              </w:r>
            </w:ins>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rPr>
                <w:ins w:id="24066" w:author="CMCC-Luyang Zhao" w:date="2023-08-28T10:32:00Z"/>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ins w:id="24067" w:author="CMCC-Luyang Zhao" w:date="2023-08-28T10:32:00Z"/>
                <w:rFonts w:eastAsia="Batang"/>
                <w:sz w:val="16"/>
                <w:szCs w:val="16"/>
              </w:rPr>
            </w:pPr>
            <w:ins w:id="24068" w:author="CMCC-Luyang Zhao" w:date="2023-08-28T10:32:00Z">
              <w:r>
                <w:rPr>
                  <w:rFonts w:eastAsia="Batang"/>
                  <w:sz w:val="16"/>
                  <w:szCs w:val="16"/>
                </w:rPr>
                <w:t>1.4</w:t>
              </w:r>
            </w:ins>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ins w:id="24069" w:author="CMCC-Luyang Zhao" w:date="2023-08-28T10:32:00Z"/>
                <w:rFonts w:eastAsia="Batang"/>
                <w:sz w:val="16"/>
                <w:szCs w:val="16"/>
              </w:rPr>
            </w:pPr>
            <w:ins w:id="24070" w:author="CMCC-Luyang Zhao" w:date="2023-08-28T10:32:00Z">
              <w:r>
                <w:rPr>
                  <w:rFonts w:eastAsia="Batang"/>
                  <w:sz w:val="16"/>
                  <w:szCs w:val="16"/>
                </w:rPr>
                <w:t>QPSK</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ins w:id="24071" w:author="CMCC-Luyang Zhao" w:date="2023-08-28T10:32:00Z"/>
                <w:rFonts w:eastAsia="Batang"/>
                <w:sz w:val="16"/>
                <w:szCs w:val="16"/>
              </w:rPr>
            </w:pPr>
            <w:ins w:id="24072" w:author="CMCC-Luyang Zhao" w:date="2023-08-28T10:32:00Z">
              <w:r>
                <w:rPr>
                  <w:rFonts w:eastAsia="Batang"/>
                  <w:sz w:val="16"/>
                  <w:szCs w:val="16"/>
                </w:rPr>
                <w:t>1/3</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73" w:author="CMCC-Luyang Zhao" w:date="2023-08-28T10:32:00Z"/>
                <w:rFonts w:eastAsia="Batang"/>
                <w:sz w:val="16"/>
                <w:szCs w:val="16"/>
              </w:rPr>
            </w:pPr>
            <w:ins w:id="24074" w:author="CMCC-Luyang Zhao" w:date="2023-08-28T10:32:00Z">
              <w:r>
                <w:rPr>
                  <w:rFonts w:eastAsia="Batang"/>
                  <w:sz w:val="16"/>
                  <w:szCs w:val="16"/>
                </w:rPr>
                <w:t>6</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75" w:author="CMCC-Luyang Zhao" w:date="2023-08-28T10:32:00Z"/>
                <w:rFonts w:eastAsia="Batang"/>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76" w:author="CMCC-Luyang Zhao" w:date="2023-08-28T10:32:00Z"/>
                <w:rFonts w:eastAsia="Batang"/>
                <w:sz w:val="16"/>
                <w:szCs w:val="16"/>
              </w:rPr>
            </w:pPr>
            <w:ins w:id="24077" w:author="CMCC-Luyang Zhao" w:date="2023-08-28T10:32:00Z">
              <w:r>
                <w:rPr>
                  <w:rFonts w:eastAsia="Batang"/>
                  <w:sz w:val="16"/>
                  <w:szCs w:val="16"/>
                </w:rPr>
                <w:t>M1</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4078"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ins w:id="24079" w:author="CMCC-Luyang Zhao" w:date="2023-08-28T10:32:00Z"/>
        </w:trPr>
        <w:tc>
          <w:tcPr>
            <w:tcW w:w="8821" w:type="dxa"/>
            <w:gridSpan w:val="11"/>
            <w:shd w:val="clear" w:color="auto" w:fill="C0C0C0"/>
            <w:vAlign w:val="center"/>
          </w:tcPr>
          <w:p>
            <w:pPr>
              <w:pStyle w:val="104"/>
              <w:jc w:val="left"/>
              <w:rPr>
                <w:ins w:id="24080" w:author="CMCC-Luyang Zhao" w:date="2023-08-28T10:32:00Z"/>
                <w:kern w:val="2"/>
                <w:lang w:eastAsia="zh-CN"/>
              </w:rPr>
            </w:pPr>
            <w:ins w:id="24081" w:author="CMCC-Luyang Zhao" w:date="2023-08-28T10:32:00Z">
              <w:r>
                <w:rPr>
                  <w:kern w:val="2"/>
                  <w:lang w:eastAsia="zh-CN"/>
                </w:rPr>
                <w:t>FDD, Full RB allocation, 16-QAM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082"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ins w:id="24083" w:author="CMCC-Luyang Zhao" w:date="2023-08-28T10:32:00Z"/>
                <w:rFonts w:eastAsia="Batang"/>
                <w:sz w:val="16"/>
              </w:rPr>
            </w:pPr>
            <w:ins w:id="24084" w:author="CMCC-Luyang Zhao" w:date="2023-08-28T10:32:00Z">
              <w:r>
                <w:rPr>
                  <w:rFonts w:eastAsia="Batang"/>
                  <w:sz w:val="16"/>
                </w:rPr>
                <w:t>FDD / HD-FDD</w:t>
              </w:r>
            </w:ins>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ins w:id="24085" w:author="CMCC-Luyang Zhao" w:date="2023-08-28T10:32:00Z"/>
                <w:sz w:val="16"/>
                <w:szCs w:val="16"/>
              </w:rPr>
            </w:pPr>
            <w:ins w:id="24086" w:author="CMCC-Luyang Zhao" w:date="2023-08-28T10:32:00Z">
              <w:r>
                <w:rPr>
                  <w:sz w:val="16"/>
                  <w:szCs w:val="16"/>
                </w:rPr>
                <w:t>Table A.2.2.1.2-1b</w:t>
              </w:r>
            </w:ins>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rPr>
                <w:ins w:id="24087" w:author="CMCC-Luyang Zhao" w:date="2023-08-28T10:32:00Z"/>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ins w:id="24088" w:author="CMCC-Luyang Zhao" w:date="2023-08-28T10:32:00Z"/>
                <w:rFonts w:eastAsia="Batang"/>
                <w:sz w:val="16"/>
              </w:rPr>
            </w:pPr>
            <w:ins w:id="24089" w:author="CMCC-Luyang Zhao" w:date="2023-08-28T10:32:00Z">
              <w:r>
                <w:rPr>
                  <w:rFonts w:eastAsia="Batang"/>
                  <w:sz w:val="16"/>
                </w:rPr>
                <w:t>1.4</w:t>
              </w:r>
            </w:ins>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ins w:id="24090" w:author="CMCC-Luyang Zhao" w:date="2023-08-28T10:32:00Z"/>
                <w:rFonts w:eastAsia="Batang"/>
                <w:sz w:val="16"/>
              </w:rPr>
            </w:pPr>
            <w:ins w:id="24091" w:author="CMCC-Luyang Zhao" w:date="2023-08-28T10:32:00Z">
              <w:r>
                <w:rPr>
                  <w:rFonts w:eastAsia="Batang"/>
                  <w:sz w:val="16"/>
                </w:rPr>
                <w:t>16QAM</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ins w:id="24092" w:author="CMCC-Luyang Zhao" w:date="2023-08-28T10:32:00Z"/>
                <w:rFonts w:eastAsia="Batang"/>
                <w:sz w:val="16"/>
              </w:rPr>
            </w:pPr>
            <w:ins w:id="24093"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94" w:author="CMCC-Luyang Zhao" w:date="2023-08-28T10:32:00Z"/>
                <w:rFonts w:eastAsia="宋体"/>
                <w:sz w:val="16"/>
                <w:lang w:eastAsia="zh-CN"/>
              </w:rPr>
            </w:pPr>
            <w:ins w:id="24095" w:author="CMCC-Luyang Zhao" w:date="2023-08-28T10:32:00Z">
              <w:r>
                <w:rPr>
                  <w:rFonts w:eastAsia="宋体"/>
                  <w:sz w:val="16"/>
                  <w:lang w:val="en-US" w:eastAsia="zh-CN"/>
                </w:rPr>
                <w:t>6</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96" w:author="CMCC-Luyang Zhao" w:date="2023-08-28T10:32:00Z"/>
                <w:rFonts w:eastAsia="Batang"/>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ins w:id="24097" w:author="CMCC-Luyang Zhao" w:date="2023-08-28T10:32:00Z"/>
                <w:rFonts w:eastAsia="Batang"/>
                <w:sz w:val="16"/>
              </w:rPr>
            </w:pPr>
            <w:ins w:id="24098"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4099"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ins w:id="24100" w:author="CMCC-Luyang Zhao" w:date="2023-08-28T10:32:00Z"/>
        </w:trPr>
        <w:tc>
          <w:tcPr>
            <w:tcW w:w="8821" w:type="dxa"/>
            <w:gridSpan w:val="11"/>
            <w:shd w:val="clear" w:color="auto" w:fill="C0C0C0"/>
            <w:vAlign w:val="center"/>
          </w:tcPr>
          <w:p>
            <w:pPr>
              <w:pStyle w:val="18"/>
              <w:rPr>
                <w:ins w:id="24101" w:author="CMCC-Luyang Zhao" w:date="2023-08-28T10:32:00Z"/>
                <w:bCs/>
                <w:kern w:val="2"/>
              </w:rPr>
            </w:pPr>
            <w:ins w:id="24102" w:author="CMCC-Luyang Zhao" w:date="2023-08-28T10:32:00Z">
              <w:r>
                <w:rPr>
                  <w:rFonts w:ascii="Arial" w:hAnsi="Arial" w:cs="Arial"/>
                  <w:b/>
                  <w:bCs/>
                  <w:kern w:val="2"/>
                  <w:sz w:val="18"/>
                  <w:szCs w:val="18"/>
                </w:rPr>
                <w:t>FDD, Partial RB allocation, 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03"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04" w:author="CMCC-Luyang Zhao" w:date="2023-08-28T10:32:00Z"/>
                <w:sz w:val="16"/>
                <w:szCs w:val="16"/>
              </w:rPr>
            </w:pPr>
            <w:ins w:id="24105"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06" w:author="CMCC-Luyang Zhao" w:date="2023-08-28T10:32:00Z"/>
                <w:sz w:val="16"/>
                <w:szCs w:val="16"/>
              </w:rPr>
            </w:pPr>
            <w:ins w:id="24107" w:author="CMCC-Luyang Zhao" w:date="2023-08-28T10:32:00Z">
              <w:r>
                <w:rPr>
                  <w:sz w:val="16"/>
                  <w:szCs w:val="16"/>
                </w:rPr>
                <w:t>Table A.2.2.2.1-1b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108"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109" w:author="CMCC-Luyang Zhao" w:date="2023-08-28T10:32:00Z"/>
                <w:sz w:val="16"/>
                <w:szCs w:val="16"/>
              </w:rPr>
            </w:pPr>
            <w:ins w:id="24110"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111" w:author="CMCC-Luyang Zhao" w:date="2023-08-28T10:32:00Z"/>
                <w:rFonts w:eastAsia="Batang"/>
                <w:sz w:val="16"/>
              </w:rPr>
            </w:pPr>
            <w:ins w:id="24112" w:author="CMCC-Luyang Zhao" w:date="2023-08-28T10:32:00Z">
              <w:r>
                <w:rPr>
                  <w:rFonts w:eastAsia="Batang"/>
                  <w:sz w:val="16"/>
                </w:rPr>
                <w:t>QPSK</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113" w:author="CMCC-Luyang Zhao" w:date="2023-08-28T10:32:00Z"/>
                <w:rFonts w:eastAsia="Batang"/>
                <w:sz w:val="16"/>
              </w:rPr>
            </w:pPr>
            <w:ins w:id="24114"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15" w:author="CMCC-Luyang Zhao" w:date="2023-08-28T10:32:00Z"/>
                <w:rFonts w:eastAsia="Batang"/>
                <w:sz w:val="16"/>
              </w:rPr>
            </w:pPr>
            <w:ins w:id="24116" w:author="CMCC-Luyang Zhao" w:date="2023-08-28T10:32:00Z">
              <w:r>
                <w:rPr>
                  <w:rFonts w:eastAsia="Batang"/>
                  <w:sz w:val="16"/>
                </w:rPr>
                <w:t>1</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17"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118" w:author="CMCC-Luyang Zhao" w:date="2023-08-28T10:32:00Z"/>
                <w:rFonts w:eastAsia="Batang"/>
                <w:sz w:val="16"/>
              </w:rPr>
            </w:pPr>
            <w:ins w:id="24119"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120"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21"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22" w:author="CMCC-Luyang Zhao" w:date="2023-08-28T10:32:00Z"/>
                <w:sz w:val="16"/>
                <w:szCs w:val="16"/>
              </w:rPr>
            </w:pPr>
            <w:ins w:id="24123"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24" w:author="CMCC-Luyang Zhao" w:date="2023-08-28T10:32:00Z"/>
                <w:sz w:val="16"/>
                <w:szCs w:val="16"/>
              </w:rPr>
            </w:pPr>
            <w:ins w:id="24125" w:author="CMCC-Luyang Zhao" w:date="2023-08-28T10:32:00Z">
              <w:r>
                <w:rPr>
                  <w:sz w:val="16"/>
                  <w:szCs w:val="16"/>
                </w:rPr>
                <w:t>Table A.2.2.2.1-1b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126"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127" w:author="CMCC-Luyang Zhao" w:date="2023-08-28T10:32:00Z"/>
                <w:sz w:val="16"/>
                <w:szCs w:val="16"/>
              </w:rPr>
            </w:pPr>
            <w:ins w:id="24128"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129" w:author="CMCC-Luyang Zhao" w:date="2023-08-28T10:32:00Z"/>
                <w:rFonts w:eastAsia="Batang"/>
                <w:sz w:val="16"/>
              </w:rPr>
            </w:pPr>
            <w:ins w:id="24130" w:author="CMCC-Luyang Zhao" w:date="2023-08-28T10:32:00Z">
              <w:r>
                <w:rPr>
                  <w:rFonts w:eastAsia="Batang"/>
                  <w:sz w:val="16"/>
                </w:rPr>
                <w:t>QPSK</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131" w:author="CMCC-Luyang Zhao" w:date="2023-08-28T10:32:00Z"/>
                <w:rFonts w:eastAsia="Batang"/>
                <w:sz w:val="16"/>
              </w:rPr>
            </w:pPr>
            <w:ins w:id="24132"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33" w:author="CMCC-Luyang Zhao" w:date="2023-08-28T10:32:00Z"/>
                <w:rFonts w:eastAsia="Batang"/>
                <w:sz w:val="16"/>
              </w:rPr>
            </w:pPr>
            <w:ins w:id="24134" w:author="CMCC-Luyang Zhao" w:date="2023-08-28T10:32:00Z">
              <w:r>
                <w:rPr>
                  <w:rFonts w:eastAsia="Batang"/>
                  <w:sz w:val="16"/>
                </w:rPr>
                <w:t>2</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35"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136" w:author="CMCC-Luyang Zhao" w:date="2023-08-28T10:32:00Z"/>
                <w:rFonts w:eastAsia="Batang"/>
                <w:sz w:val="16"/>
              </w:rPr>
            </w:pPr>
            <w:ins w:id="24137"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138"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39"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40" w:author="CMCC-Luyang Zhao" w:date="2023-08-28T10:32:00Z"/>
                <w:sz w:val="16"/>
                <w:szCs w:val="16"/>
              </w:rPr>
            </w:pPr>
            <w:ins w:id="24141"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42" w:author="CMCC-Luyang Zhao" w:date="2023-08-28T10:32:00Z"/>
                <w:sz w:val="16"/>
                <w:szCs w:val="16"/>
              </w:rPr>
            </w:pPr>
            <w:ins w:id="24143" w:author="CMCC-Luyang Zhao" w:date="2023-08-28T10:32:00Z">
              <w:r>
                <w:rPr>
                  <w:sz w:val="16"/>
                  <w:szCs w:val="16"/>
                </w:rPr>
                <w:t>Table A.2.2.2.1-1b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144"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145" w:author="CMCC-Luyang Zhao" w:date="2023-08-28T10:32:00Z"/>
                <w:sz w:val="16"/>
                <w:szCs w:val="16"/>
              </w:rPr>
            </w:pPr>
            <w:ins w:id="24146"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147" w:author="CMCC-Luyang Zhao" w:date="2023-08-28T10:32:00Z"/>
                <w:rFonts w:eastAsia="Batang"/>
                <w:sz w:val="16"/>
              </w:rPr>
            </w:pPr>
            <w:ins w:id="24148" w:author="CMCC-Luyang Zhao" w:date="2023-08-28T10:32:00Z">
              <w:r>
                <w:rPr>
                  <w:rFonts w:eastAsia="Batang"/>
                  <w:sz w:val="16"/>
                </w:rPr>
                <w:t>QPSK</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149" w:author="CMCC-Luyang Zhao" w:date="2023-08-28T10:32:00Z"/>
                <w:rFonts w:eastAsia="Batang"/>
                <w:sz w:val="16"/>
              </w:rPr>
            </w:pPr>
            <w:ins w:id="24150"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51" w:author="CMCC-Luyang Zhao" w:date="2023-08-28T10:32:00Z"/>
                <w:rFonts w:eastAsia="Batang"/>
                <w:sz w:val="16"/>
              </w:rPr>
            </w:pPr>
            <w:ins w:id="24152" w:author="CMCC-Luyang Zhao" w:date="2023-08-28T10:32:00Z">
              <w:r>
                <w:rPr>
                  <w:rFonts w:eastAsia="Batang"/>
                  <w:sz w:val="16"/>
                </w:rPr>
                <w:t>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53"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154" w:author="CMCC-Luyang Zhao" w:date="2023-08-28T10:32:00Z"/>
                <w:rFonts w:eastAsia="Batang"/>
                <w:sz w:val="16"/>
              </w:rPr>
            </w:pPr>
            <w:ins w:id="24155"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156"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57"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58" w:author="CMCC-Luyang Zhao" w:date="2023-08-28T10:32:00Z"/>
                <w:sz w:val="16"/>
                <w:szCs w:val="16"/>
              </w:rPr>
            </w:pPr>
            <w:ins w:id="24159"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60" w:author="CMCC-Luyang Zhao" w:date="2023-08-28T10:32:00Z"/>
                <w:sz w:val="16"/>
                <w:szCs w:val="16"/>
              </w:rPr>
            </w:pPr>
            <w:ins w:id="24161" w:author="CMCC-Luyang Zhao" w:date="2023-08-28T10:32:00Z">
              <w:r>
                <w:rPr>
                  <w:sz w:val="16"/>
                  <w:szCs w:val="16"/>
                </w:rPr>
                <w:t>Table A.2.2.2.1-1b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162"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163" w:author="CMCC-Luyang Zhao" w:date="2023-08-28T10:32:00Z"/>
                <w:sz w:val="16"/>
                <w:szCs w:val="16"/>
              </w:rPr>
            </w:pPr>
            <w:ins w:id="24164"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165" w:author="CMCC-Luyang Zhao" w:date="2023-08-28T10:32:00Z"/>
                <w:rFonts w:eastAsia="Batang"/>
                <w:sz w:val="16"/>
              </w:rPr>
            </w:pPr>
            <w:ins w:id="24166" w:author="CMCC-Luyang Zhao" w:date="2023-08-28T10:32:00Z">
              <w:r>
                <w:rPr>
                  <w:rFonts w:eastAsia="Batang"/>
                  <w:sz w:val="16"/>
                </w:rPr>
                <w:t>QPSK</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167" w:author="CMCC-Luyang Zhao" w:date="2023-08-28T10:32:00Z"/>
                <w:rFonts w:eastAsia="Batang"/>
                <w:sz w:val="16"/>
              </w:rPr>
            </w:pPr>
            <w:ins w:id="24168"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69" w:author="CMCC-Luyang Zhao" w:date="2023-08-28T10:32:00Z"/>
                <w:rFonts w:eastAsia="Batang"/>
                <w:sz w:val="16"/>
              </w:rPr>
            </w:pPr>
            <w:ins w:id="24170" w:author="CMCC-Luyang Zhao" w:date="2023-08-28T10:32:00Z">
              <w:r>
                <w:rPr>
                  <w:rFonts w:eastAsia="Batang"/>
                  <w:sz w:val="16"/>
                </w:rPr>
                <w:t>4</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71"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172" w:author="CMCC-Luyang Zhao" w:date="2023-08-28T10:32:00Z"/>
                <w:rFonts w:eastAsia="Batang"/>
                <w:sz w:val="16"/>
              </w:rPr>
            </w:pPr>
            <w:ins w:id="24173"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174"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75"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76" w:author="CMCC-Luyang Zhao" w:date="2023-08-28T10:32:00Z"/>
                <w:sz w:val="16"/>
                <w:szCs w:val="16"/>
              </w:rPr>
            </w:pPr>
            <w:ins w:id="24177"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78" w:author="CMCC-Luyang Zhao" w:date="2023-08-28T10:32:00Z"/>
                <w:sz w:val="16"/>
                <w:szCs w:val="16"/>
              </w:rPr>
            </w:pPr>
            <w:ins w:id="24179" w:author="CMCC-Luyang Zhao" w:date="2023-08-28T10:32:00Z">
              <w:r>
                <w:rPr>
                  <w:sz w:val="16"/>
                  <w:szCs w:val="16"/>
                </w:rPr>
                <w:t>Table A.2.2.2.1-1b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180"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181" w:author="CMCC-Luyang Zhao" w:date="2023-08-28T10:32:00Z"/>
                <w:sz w:val="16"/>
                <w:szCs w:val="16"/>
              </w:rPr>
            </w:pPr>
            <w:ins w:id="24182"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183" w:author="CMCC-Luyang Zhao" w:date="2023-08-28T10:32:00Z"/>
                <w:rFonts w:eastAsia="Batang"/>
                <w:sz w:val="16"/>
              </w:rPr>
            </w:pPr>
            <w:ins w:id="24184" w:author="CMCC-Luyang Zhao" w:date="2023-08-28T10:32:00Z">
              <w:r>
                <w:rPr>
                  <w:rFonts w:eastAsia="Batang"/>
                  <w:sz w:val="16"/>
                </w:rPr>
                <w:t>QPSK</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185" w:author="CMCC-Luyang Zhao" w:date="2023-08-28T10:32:00Z"/>
                <w:rFonts w:eastAsia="Batang"/>
                <w:sz w:val="16"/>
              </w:rPr>
            </w:pPr>
            <w:ins w:id="24186" w:author="CMCC-Luyang Zhao" w:date="2023-08-28T10:32:00Z">
              <w:r>
                <w:rPr>
                  <w:rFonts w:eastAsia="Batang"/>
                  <w:sz w:val="16"/>
                </w:rPr>
                <w:t>1/3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87" w:author="CMCC-Luyang Zhao" w:date="2023-08-28T10:32:00Z"/>
                <w:rFonts w:eastAsia="Batang"/>
                <w:sz w:val="16"/>
              </w:rPr>
            </w:pPr>
            <w:ins w:id="24188" w:author="CMCC-Luyang Zhao" w:date="2023-08-28T10:32:00Z">
              <w:r>
                <w:rPr>
                  <w:rFonts w:eastAsia="Batang"/>
                  <w:sz w:val="16"/>
                </w:rPr>
                <w:t>5</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189"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190" w:author="CMCC-Luyang Zhao" w:date="2023-08-28T10:32:00Z"/>
                <w:rFonts w:eastAsia="Batang"/>
                <w:sz w:val="16"/>
              </w:rPr>
            </w:pPr>
            <w:ins w:id="24191"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192"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ins w:id="24193" w:author="CMCC-Luyang Zhao" w:date="2023-08-28T10:32:00Z"/>
        </w:trPr>
        <w:tc>
          <w:tcPr>
            <w:tcW w:w="8821" w:type="dxa"/>
            <w:gridSpan w:val="11"/>
            <w:shd w:val="clear" w:color="auto" w:fill="C0C0C0"/>
            <w:vAlign w:val="center"/>
          </w:tcPr>
          <w:p>
            <w:pPr>
              <w:pStyle w:val="103"/>
              <w:rPr>
                <w:ins w:id="24194" w:author="CMCC-Luyang Zhao" w:date="2023-08-28T10:32:00Z"/>
                <w:bCs/>
                <w:kern w:val="2"/>
              </w:rPr>
            </w:pPr>
            <w:ins w:id="24195" w:author="CMCC-Luyang Zhao" w:date="2023-08-28T10:32:00Z">
              <w:r>
                <w:rPr>
                  <w:b/>
                  <w:bCs/>
                  <w:kern w:val="2"/>
                  <w:szCs w:val="18"/>
                </w:rPr>
                <w:t>FDD, Partial RB allocation, 16-QAM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196"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197" w:author="CMCC-Luyang Zhao" w:date="2023-08-28T10:32:00Z"/>
                <w:sz w:val="16"/>
                <w:szCs w:val="16"/>
              </w:rPr>
            </w:pPr>
            <w:ins w:id="24198"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199" w:author="CMCC-Luyang Zhao" w:date="2023-08-28T10:32:00Z"/>
                <w:sz w:val="16"/>
                <w:szCs w:val="16"/>
              </w:rPr>
            </w:pPr>
            <w:ins w:id="24200" w:author="CMCC-Luyang Zhao" w:date="2023-08-28T10:32:00Z">
              <w:r>
                <w:rPr>
                  <w:sz w:val="16"/>
                  <w:szCs w:val="16"/>
                </w:rPr>
                <w:t>Table A.2.2.2.2-1b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201"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202" w:author="CMCC-Luyang Zhao" w:date="2023-08-28T10:32:00Z"/>
                <w:sz w:val="16"/>
                <w:szCs w:val="16"/>
              </w:rPr>
            </w:pPr>
            <w:ins w:id="24203"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204" w:author="CMCC-Luyang Zhao" w:date="2023-08-28T10:32:00Z"/>
                <w:rFonts w:eastAsia="Batang"/>
                <w:sz w:val="16"/>
              </w:rPr>
            </w:pPr>
            <w:ins w:id="24205" w:author="CMCC-Luyang Zhao" w:date="2023-08-28T10:32:00Z">
              <w:r>
                <w:rPr>
                  <w:rFonts w:eastAsia="Batang"/>
                  <w:sz w:val="16"/>
                </w:rPr>
                <w:t>16QAM</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206" w:author="CMCC-Luyang Zhao" w:date="2023-08-28T10:32:00Z"/>
                <w:rFonts w:eastAsia="Batang"/>
                <w:sz w:val="16"/>
              </w:rPr>
            </w:pPr>
            <w:ins w:id="24207" w:author="CMCC-Luyang Zhao" w:date="2023-08-28T10:32:00Z">
              <w:r>
                <w:rPr>
                  <w:rFonts w:eastAsia="Batang"/>
                  <w:sz w:val="16"/>
                </w:rPr>
                <w:t>1/2</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08" w:author="CMCC-Luyang Zhao" w:date="2023-08-28T10:32:00Z"/>
                <w:rFonts w:eastAsia="Batang"/>
                <w:sz w:val="16"/>
              </w:rPr>
            </w:pPr>
            <w:ins w:id="24209" w:author="CMCC-Luyang Zhao" w:date="2023-08-28T10:32:00Z">
              <w:r>
                <w:rPr>
                  <w:rFonts w:eastAsia="Batang"/>
                  <w:sz w:val="16"/>
                </w:rPr>
                <w:t>1</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10"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211" w:author="CMCC-Luyang Zhao" w:date="2023-08-28T10:32:00Z"/>
                <w:rFonts w:eastAsia="Batang"/>
                <w:sz w:val="16"/>
              </w:rPr>
            </w:pPr>
            <w:ins w:id="24212"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213"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214"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215" w:author="CMCC-Luyang Zhao" w:date="2023-08-28T10:32:00Z"/>
                <w:sz w:val="16"/>
                <w:szCs w:val="16"/>
              </w:rPr>
            </w:pPr>
            <w:ins w:id="24216"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217" w:author="CMCC-Luyang Zhao" w:date="2023-08-28T10:32:00Z"/>
                <w:sz w:val="16"/>
                <w:szCs w:val="16"/>
              </w:rPr>
            </w:pPr>
            <w:ins w:id="24218" w:author="CMCC-Luyang Zhao" w:date="2023-08-28T10:32:00Z">
              <w:r>
                <w:rPr>
                  <w:sz w:val="16"/>
                  <w:szCs w:val="16"/>
                </w:rPr>
                <w:t>Table A.2.2.2.2-1b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219"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220" w:author="CMCC-Luyang Zhao" w:date="2023-08-28T10:32:00Z"/>
                <w:sz w:val="16"/>
                <w:szCs w:val="16"/>
              </w:rPr>
            </w:pPr>
            <w:ins w:id="24221"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222" w:author="CMCC-Luyang Zhao" w:date="2023-08-28T10:32:00Z"/>
                <w:rFonts w:eastAsia="Batang"/>
                <w:sz w:val="16"/>
              </w:rPr>
            </w:pPr>
            <w:ins w:id="24223" w:author="CMCC-Luyang Zhao" w:date="2023-08-28T10:32:00Z">
              <w:r>
                <w:rPr>
                  <w:rFonts w:eastAsia="Batang"/>
                  <w:sz w:val="16"/>
                </w:rPr>
                <w:t>16QAM</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224" w:author="CMCC-Luyang Zhao" w:date="2023-08-28T10:32:00Z"/>
                <w:rFonts w:eastAsia="Batang"/>
                <w:sz w:val="16"/>
              </w:rPr>
            </w:pPr>
            <w:ins w:id="24225" w:author="CMCC-Luyang Zhao" w:date="2023-08-28T10:32:00Z">
              <w:r>
                <w:rPr>
                  <w:rFonts w:eastAsia="Batang"/>
                  <w:sz w:val="16"/>
                </w:rPr>
                <w:t>1/2</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26" w:author="CMCC-Luyang Zhao" w:date="2023-08-28T10:32:00Z"/>
                <w:rFonts w:eastAsia="Batang"/>
                <w:sz w:val="16"/>
              </w:rPr>
            </w:pPr>
            <w:ins w:id="24227" w:author="CMCC-Luyang Zhao" w:date="2023-08-28T10:32:00Z">
              <w:r>
                <w:rPr>
                  <w:rFonts w:eastAsia="Batang"/>
                  <w:sz w:val="16"/>
                </w:rPr>
                <w:t>2</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28"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229" w:author="CMCC-Luyang Zhao" w:date="2023-08-28T10:32:00Z"/>
                <w:rFonts w:eastAsia="Batang"/>
                <w:sz w:val="16"/>
              </w:rPr>
            </w:pPr>
            <w:ins w:id="24230"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231"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232"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233" w:author="CMCC-Luyang Zhao" w:date="2023-08-28T10:32:00Z"/>
                <w:sz w:val="16"/>
                <w:szCs w:val="16"/>
              </w:rPr>
            </w:pPr>
            <w:ins w:id="24234"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235" w:author="CMCC-Luyang Zhao" w:date="2023-08-28T10:32:00Z"/>
                <w:sz w:val="16"/>
                <w:szCs w:val="16"/>
              </w:rPr>
            </w:pPr>
            <w:ins w:id="24236" w:author="CMCC-Luyang Zhao" w:date="2023-08-28T10:32:00Z">
              <w:r>
                <w:rPr>
                  <w:sz w:val="16"/>
                  <w:szCs w:val="16"/>
                </w:rPr>
                <w:t>Table A.2.2.2.2-1b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237"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238" w:author="CMCC-Luyang Zhao" w:date="2023-08-28T10:32:00Z"/>
                <w:sz w:val="16"/>
                <w:szCs w:val="16"/>
              </w:rPr>
            </w:pPr>
            <w:ins w:id="24239"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240" w:author="CMCC-Luyang Zhao" w:date="2023-08-28T10:32:00Z"/>
                <w:rFonts w:eastAsia="Batang"/>
                <w:sz w:val="16"/>
              </w:rPr>
            </w:pPr>
            <w:ins w:id="24241" w:author="CMCC-Luyang Zhao" w:date="2023-08-28T10:32:00Z">
              <w:r>
                <w:rPr>
                  <w:rFonts w:eastAsia="Batang"/>
                  <w:sz w:val="16"/>
                </w:rPr>
                <w:t>16QAM</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242" w:author="CMCC-Luyang Zhao" w:date="2023-08-28T10:32:00Z"/>
                <w:rFonts w:eastAsia="Batang"/>
                <w:sz w:val="16"/>
              </w:rPr>
            </w:pPr>
            <w:ins w:id="24243" w:author="CMCC-Luyang Zhao" w:date="2023-08-28T10:32:00Z">
              <w:r>
                <w:rPr>
                  <w:rFonts w:eastAsia="Batang"/>
                  <w:sz w:val="16"/>
                </w:rPr>
                <w:t>1/2</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44" w:author="CMCC-Luyang Zhao" w:date="2023-08-28T10:32:00Z"/>
                <w:rFonts w:eastAsia="Batang"/>
                <w:sz w:val="16"/>
              </w:rPr>
            </w:pPr>
            <w:ins w:id="24245" w:author="CMCC-Luyang Zhao" w:date="2023-08-28T10:32:00Z">
              <w:r>
                <w:rPr>
                  <w:rFonts w:eastAsia="Batang"/>
                  <w:sz w:val="16"/>
                </w:rPr>
                <w:t>3</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46"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247" w:author="CMCC-Luyang Zhao" w:date="2023-08-28T10:32:00Z"/>
                <w:rFonts w:eastAsia="Batang"/>
                <w:sz w:val="16"/>
              </w:rPr>
            </w:pPr>
            <w:ins w:id="24248"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249"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4250" w:author="CMCC-Luyang Zhao" w:date="2023-08-28T10:32:00Z"/>
        </w:trPr>
        <w:tc>
          <w:tcPr>
            <w:tcW w:w="850" w:type="dxa"/>
            <w:gridSpan w:val="2"/>
            <w:tcBorders>
              <w:top w:val="single" w:color="auto" w:sz="4" w:space="0"/>
              <w:left w:val="single" w:color="auto" w:sz="4" w:space="0"/>
              <w:bottom w:val="single" w:color="auto" w:sz="4" w:space="0"/>
              <w:right w:val="single" w:color="auto" w:sz="4" w:space="0"/>
            </w:tcBorders>
          </w:tcPr>
          <w:p>
            <w:pPr>
              <w:pStyle w:val="103"/>
              <w:rPr>
                <w:ins w:id="24251" w:author="CMCC-Luyang Zhao" w:date="2023-08-28T10:32:00Z"/>
                <w:sz w:val="16"/>
                <w:szCs w:val="16"/>
              </w:rPr>
            </w:pPr>
            <w:ins w:id="24252" w:author="CMCC-Luyang Zhao" w:date="2023-08-28T10:32:00Z">
              <w:r>
                <w:rPr>
                  <w:sz w:val="16"/>
                  <w:szCs w:val="16"/>
                </w:rPr>
                <w:t>FDD / HD-FDD</w:t>
              </w:r>
            </w:ins>
          </w:p>
        </w:tc>
        <w:tc>
          <w:tcPr>
            <w:tcW w:w="1560" w:type="dxa"/>
            <w:tcBorders>
              <w:top w:val="single" w:color="auto" w:sz="4" w:space="0"/>
              <w:left w:val="single" w:color="auto" w:sz="4" w:space="0"/>
              <w:bottom w:val="single" w:color="auto" w:sz="4" w:space="0"/>
              <w:right w:val="single" w:color="auto" w:sz="4" w:space="0"/>
            </w:tcBorders>
          </w:tcPr>
          <w:p>
            <w:pPr>
              <w:pStyle w:val="103"/>
              <w:rPr>
                <w:ins w:id="24253" w:author="CMCC-Luyang Zhao" w:date="2023-08-28T10:32:00Z"/>
                <w:sz w:val="16"/>
                <w:szCs w:val="16"/>
              </w:rPr>
            </w:pPr>
            <w:ins w:id="24254" w:author="CMCC-Luyang Zhao" w:date="2023-08-28T10:32:00Z">
              <w:r>
                <w:rPr>
                  <w:sz w:val="16"/>
                  <w:szCs w:val="16"/>
                </w:rPr>
                <w:t>Table A.2.2.2.2-1b</w:t>
              </w:r>
            </w:ins>
          </w:p>
        </w:tc>
        <w:tc>
          <w:tcPr>
            <w:tcW w:w="1102" w:type="dxa"/>
            <w:tcBorders>
              <w:top w:val="single" w:color="auto" w:sz="4" w:space="0"/>
              <w:left w:val="single" w:color="auto" w:sz="4" w:space="0"/>
              <w:bottom w:val="single" w:color="auto" w:sz="4" w:space="0"/>
              <w:right w:val="single" w:color="auto" w:sz="4" w:space="0"/>
            </w:tcBorders>
          </w:tcPr>
          <w:p>
            <w:pPr>
              <w:pStyle w:val="103"/>
              <w:rPr>
                <w:ins w:id="24255" w:author="CMCC-Luyang Zhao" w:date="2023-08-28T10:32:00Z"/>
              </w:rPr>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ins w:id="24256" w:author="CMCC-Luyang Zhao" w:date="2023-08-28T10:32:00Z"/>
                <w:sz w:val="16"/>
                <w:szCs w:val="16"/>
              </w:rPr>
            </w:pPr>
            <w:ins w:id="24257" w:author="CMCC-Luyang Zhao" w:date="2023-08-28T10:32:00Z">
              <w:r>
                <w:rPr>
                  <w:sz w:val="16"/>
                  <w:szCs w:val="16"/>
                </w:rPr>
                <w:t>1.4</w:t>
              </w:r>
            </w:ins>
          </w:p>
        </w:tc>
        <w:tc>
          <w:tcPr>
            <w:tcW w:w="848" w:type="dxa"/>
            <w:tcBorders>
              <w:top w:val="single" w:color="auto" w:sz="4" w:space="0"/>
              <w:left w:val="single" w:color="auto" w:sz="4" w:space="0"/>
              <w:bottom w:val="single" w:color="auto" w:sz="4" w:space="0"/>
              <w:right w:val="single" w:color="auto" w:sz="4" w:space="0"/>
            </w:tcBorders>
          </w:tcPr>
          <w:p>
            <w:pPr>
              <w:pStyle w:val="105"/>
              <w:rPr>
                <w:ins w:id="24258" w:author="CMCC-Luyang Zhao" w:date="2023-08-28T10:32:00Z"/>
                <w:rFonts w:eastAsia="Batang"/>
                <w:sz w:val="16"/>
              </w:rPr>
            </w:pPr>
            <w:ins w:id="24259" w:author="CMCC-Luyang Zhao" w:date="2023-08-28T10:32:00Z">
              <w:r>
                <w:rPr>
                  <w:rFonts w:eastAsia="Batang"/>
                  <w:sz w:val="16"/>
                </w:rPr>
                <w:t>16QAM</w:t>
              </w:r>
            </w:ins>
          </w:p>
        </w:tc>
        <w:tc>
          <w:tcPr>
            <w:tcW w:w="592" w:type="dxa"/>
            <w:tcBorders>
              <w:top w:val="single" w:color="auto" w:sz="4" w:space="0"/>
              <w:left w:val="single" w:color="auto" w:sz="4" w:space="0"/>
              <w:bottom w:val="single" w:color="auto" w:sz="4" w:space="0"/>
              <w:right w:val="single" w:color="auto" w:sz="4" w:space="0"/>
            </w:tcBorders>
          </w:tcPr>
          <w:p>
            <w:pPr>
              <w:pStyle w:val="105"/>
              <w:rPr>
                <w:ins w:id="24260" w:author="CMCC-Luyang Zhao" w:date="2023-08-28T10:32:00Z"/>
                <w:rFonts w:eastAsia="Batang"/>
                <w:sz w:val="16"/>
              </w:rPr>
            </w:pPr>
            <w:ins w:id="24261" w:author="CMCC-Luyang Zhao" w:date="2023-08-28T10:32:00Z">
              <w:r>
                <w:rPr>
                  <w:rFonts w:eastAsia="Batang"/>
                  <w:sz w:val="16"/>
                </w:rPr>
                <w:t>2/5</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62" w:author="CMCC-Luyang Zhao" w:date="2023-08-28T10:32:00Z"/>
                <w:rFonts w:eastAsia="Batang"/>
                <w:sz w:val="16"/>
              </w:rPr>
            </w:pPr>
            <w:ins w:id="24263" w:author="CMCC-Luyang Zhao" w:date="2023-08-28T10:32:00Z">
              <w:r>
                <w:rPr>
                  <w:rFonts w:eastAsia="Batang"/>
                  <w:sz w:val="16"/>
                </w:rPr>
                <w:t>4</w:t>
              </w:r>
            </w:ins>
          </w:p>
        </w:tc>
        <w:tc>
          <w:tcPr>
            <w:tcW w:w="540" w:type="dxa"/>
            <w:tcBorders>
              <w:top w:val="single" w:color="auto" w:sz="4" w:space="0"/>
              <w:left w:val="single" w:color="auto" w:sz="4" w:space="0"/>
              <w:bottom w:val="single" w:color="auto" w:sz="4" w:space="0"/>
              <w:right w:val="single" w:color="auto" w:sz="4" w:space="0"/>
            </w:tcBorders>
          </w:tcPr>
          <w:p>
            <w:pPr>
              <w:pStyle w:val="105"/>
              <w:rPr>
                <w:ins w:id="24264" w:author="CMCC-Luyang Zhao" w:date="2023-08-28T10:32:00Z"/>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ins w:id="24265" w:author="CMCC-Luyang Zhao" w:date="2023-08-28T10:32:00Z"/>
                <w:rFonts w:eastAsia="Batang"/>
                <w:sz w:val="16"/>
              </w:rPr>
            </w:pPr>
            <w:ins w:id="24266" w:author="CMCC-Luyang Zhao" w:date="2023-08-28T10:32:00Z">
              <w:r>
                <w:rPr>
                  <w:rFonts w:eastAsia="Batang"/>
                  <w:sz w:val="16"/>
                </w:rPr>
                <w:t>M1</w:t>
              </w:r>
            </w:ins>
          </w:p>
        </w:tc>
        <w:tc>
          <w:tcPr>
            <w:tcW w:w="1800" w:type="dxa"/>
            <w:tcBorders>
              <w:top w:val="single" w:color="auto" w:sz="4" w:space="0"/>
              <w:left w:val="single" w:color="auto" w:sz="4" w:space="0"/>
              <w:bottom w:val="single" w:color="auto" w:sz="4" w:space="0"/>
              <w:right w:val="single" w:color="auto" w:sz="4" w:space="0"/>
            </w:tcBorders>
          </w:tcPr>
          <w:p>
            <w:pPr>
              <w:pStyle w:val="103"/>
              <w:rPr>
                <w:ins w:id="24267" w:author="CMCC-Luyang Zhao" w:date="2023-08-28T10:32:00Z"/>
              </w:rPr>
            </w:pPr>
          </w:p>
        </w:tc>
      </w:tr>
    </w:tbl>
    <w:p>
      <w:pPr>
        <w:rPr>
          <w:ins w:id="24269" w:author="CMCC-Luyang Zhao" w:date="2023-08-29T10:10:10Z"/>
        </w:rPr>
        <w:pPrChange w:id="24268" w:author="CMCC-Luyang Zhao" w:date="2023-08-29T10:10:13Z">
          <w:pPr>
            <w:pStyle w:val="4"/>
          </w:pPr>
        </w:pPrChange>
      </w:pPr>
      <w:bookmarkStart w:id="1018" w:name="_Toc232582095"/>
    </w:p>
    <w:p>
      <w:pPr>
        <w:pStyle w:val="4"/>
        <w:rPr>
          <w:ins w:id="24270" w:author="CMCC-Luyang Zhao" w:date="2023-08-28T10:32:00Z"/>
        </w:rPr>
      </w:pPr>
      <w:ins w:id="24271" w:author="CMCC-Luyang Zhao" w:date="2023-08-28T10:32:00Z">
        <w:bookmarkStart w:id="1019" w:name="_Toc1919"/>
        <w:r>
          <w:rPr/>
          <w:t>A.2.2</w:t>
        </w:r>
      </w:ins>
      <w:ins w:id="24272" w:author="CMCC-Luyang Zhao" w:date="2023-08-28T10:32:00Z">
        <w:r>
          <w:rPr/>
          <w:tab/>
        </w:r>
      </w:ins>
      <w:ins w:id="24273" w:author="CMCC-Luyang Zhao" w:date="2023-08-28T10:32:00Z">
        <w:r>
          <w:rPr/>
          <w:t>Reference measurement channels for FDD</w:t>
        </w:r>
        <w:bookmarkEnd w:id="1018"/>
        <w:bookmarkEnd w:id="1019"/>
      </w:ins>
    </w:p>
    <w:p>
      <w:pPr>
        <w:pStyle w:val="5"/>
        <w:rPr>
          <w:ins w:id="24274" w:author="CMCC-Luyang Zhao" w:date="2023-08-28T10:32:00Z"/>
          <w:snapToGrid w:val="0"/>
        </w:rPr>
      </w:pPr>
      <w:ins w:id="24275" w:author="CMCC-Luyang Zhao" w:date="2023-08-28T10:32:00Z">
        <w:bookmarkStart w:id="1020" w:name="_Toc5365"/>
        <w:bookmarkStart w:id="1021" w:name="_Toc232582096"/>
        <w:r>
          <w:rPr>
            <w:snapToGrid w:val="0"/>
          </w:rPr>
          <w:t>A.2.2.1</w:t>
        </w:r>
      </w:ins>
      <w:ins w:id="24276" w:author="CMCC-Luyang Zhao" w:date="2023-08-28T10:32:00Z">
        <w:r>
          <w:rPr>
            <w:snapToGrid w:val="0"/>
          </w:rPr>
          <w:tab/>
        </w:r>
      </w:ins>
      <w:ins w:id="24277" w:author="CMCC-Luyang Zhao" w:date="2023-08-28T10:32:00Z">
        <w:r>
          <w:rPr>
            <w:snapToGrid w:val="0"/>
          </w:rPr>
          <w:t>Full RB allocation</w:t>
        </w:r>
        <w:bookmarkEnd w:id="1020"/>
        <w:bookmarkEnd w:id="1021"/>
      </w:ins>
    </w:p>
    <w:p>
      <w:pPr>
        <w:pStyle w:val="6"/>
        <w:rPr>
          <w:ins w:id="24278" w:author="CMCC-Luyang Zhao" w:date="2023-08-28T10:32:00Z"/>
        </w:rPr>
      </w:pPr>
      <w:ins w:id="24279" w:author="CMCC-Luyang Zhao" w:date="2023-08-28T10:32:00Z">
        <w:bookmarkStart w:id="1022" w:name="_Toc232582097"/>
        <w:bookmarkStart w:id="1023" w:name="_Toc28964"/>
        <w:r>
          <w:rPr/>
          <w:t>A.2.2.1.1</w:t>
        </w:r>
      </w:ins>
      <w:ins w:id="24280" w:author="CMCC-Luyang Zhao" w:date="2023-08-28T10:32:00Z">
        <w:r>
          <w:rPr/>
          <w:tab/>
        </w:r>
      </w:ins>
      <w:ins w:id="24281" w:author="CMCC-Luyang Zhao" w:date="2023-08-28T10:32:00Z">
        <w:r>
          <w:rPr/>
          <w:t>QPSK</w:t>
        </w:r>
        <w:bookmarkEnd w:id="1022"/>
        <w:bookmarkEnd w:id="1023"/>
      </w:ins>
    </w:p>
    <w:p>
      <w:pPr>
        <w:pStyle w:val="113"/>
        <w:rPr>
          <w:ins w:id="24282" w:author="CMCC-Luyang Zhao" w:date="2023-08-28T10:32:00Z"/>
          <w:snapToGrid w:val="0"/>
        </w:rPr>
      </w:pPr>
      <w:ins w:id="24283" w:author="CMCC-Luyang Zhao" w:date="2023-08-28T10:32:00Z">
        <w:r>
          <w:rPr/>
          <w:t xml:space="preserve">Table A.2.2.1.1-1: </w:t>
        </w:r>
      </w:ins>
      <w:ins w:id="24284" w:author="CMCC-Luyang Zhao" w:date="2023-08-28T10:32:00Z">
        <w:r>
          <w:rPr>
            <w:lang w:eastAsia="zh-CN"/>
          </w:rPr>
          <w:t>R</w:t>
        </w:r>
      </w:ins>
      <w:ins w:id="24285" w:author="CMCC-Luyang Zhao" w:date="2023-08-28T10:32:00Z">
        <w:r>
          <w:rPr/>
          <w:t>eference Channels for QPSK with full</w:t>
        </w:r>
      </w:ins>
      <w:ins w:id="24286" w:author="CMCC-Luyang Zhao" w:date="2023-08-28T10:32:00Z">
        <w:r>
          <w:rPr>
            <w:lang w:eastAsia="zh-CN"/>
          </w:rPr>
          <w:t>/maximum</w:t>
        </w:r>
      </w:ins>
      <w:ins w:id="24287" w:author="CMCC-Luyang Zhao" w:date="2023-08-28T10:32:00Z">
        <w:r>
          <w:rPr/>
          <w:t xml:space="preserve"> RB allocation</w:t>
        </w:r>
      </w:ins>
      <w:ins w:id="24288" w:author="CMCC-Luyang Zhao" w:date="2023-08-28T10:32:00Z">
        <w:r>
          <w:rPr>
            <w:lang w:eastAsia="zh-CN"/>
          </w:rPr>
          <w:t xml:space="preserve"> for </w:t>
        </w:r>
      </w:ins>
      <w:ins w:id="24289" w:author="CMCC-Luyang Zhao" w:date="2023-08-28T10:32:00Z">
        <w:r>
          <w:rPr>
            <w:snapToGrid w:val="0"/>
          </w:rPr>
          <w:t>UE category M1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4"/>
        <w:gridCol w:w="2070"/>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4290" w:author="CMCC-Luyang Zhao" w:date="2023-08-28T10:32:00Z"/>
        </w:trPr>
        <w:tc>
          <w:tcPr>
            <w:tcW w:w="3534" w:type="dxa"/>
            <w:shd w:val="clear" w:color="auto" w:fill="auto"/>
          </w:tcPr>
          <w:p>
            <w:pPr>
              <w:pStyle w:val="103"/>
              <w:jc w:val="center"/>
              <w:rPr>
                <w:ins w:id="24291" w:author="CMCC-Luyang Zhao" w:date="2023-08-28T10:32:00Z"/>
                <w:rFonts w:cs="Arial"/>
              </w:rPr>
            </w:pPr>
            <w:ins w:id="24292" w:author="CMCC-Luyang Zhao" w:date="2023-08-28T10:32:00Z">
              <w:r>
                <w:rPr>
                  <w:rFonts w:cs="Arial"/>
                </w:rPr>
                <w:t>Parameter</w:t>
              </w:r>
            </w:ins>
          </w:p>
        </w:tc>
        <w:tc>
          <w:tcPr>
            <w:tcW w:w="2070" w:type="dxa"/>
          </w:tcPr>
          <w:p>
            <w:pPr>
              <w:pStyle w:val="105"/>
              <w:rPr>
                <w:ins w:id="24293" w:author="CMCC-Luyang Zhao" w:date="2023-08-28T10:32:00Z"/>
                <w:rFonts w:cs="Arial"/>
              </w:rPr>
            </w:pPr>
            <w:ins w:id="24294" w:author="CMCC-Luyang Zhao" w:date="2023-08-28T10:32:00Z">
              <w:r>
                <w:rPr>
                  <w:rFonts w:cs="Arial"/>
                  <w:b/>
                  <w:bCs/>
                </w:rPr>
                <w:t>Unit</w:t>
              </w:r>
            </w:ins>
          </w:p>
        </w:tc>
        <w:tc>
          <w:tcPr>
            <w:tcW w:w="1554" w:type="dxa"/>
          </w:tcPr>
          <w:p>
            <w:pPr>
              <w:pStyle w:val="105"/>
              <w:rPr>
                <w:ins w:id="24295" w:author="CMCC-Luyang Zhao" w:date="2023-08-28T10:32:00Z"/>
                <w:rFonts w:cs="Arial"/>
              </w:rPr>
            </w:pPr>
            <w:ins w:id="24296" w:author="CMCC-Luyang Zhao" w:date="2023-08-28T10:32:00Z">
              <w:r>
                <w:rPr>
                  <w:rFonts w:cs="Arial"/>
                  <w:b/>
                  <w:bCs/>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297" w:author="CMCC-Luyang Zhao" w:date="2023-08-28T10:32:00Z"/>
        </w:trPr>
        <w:tc>
          <w:tcPr>
            <w:tcW w:w="3534" w:type="dxa"/>
            <w:shd w:val="clear" w:color="auto" w:fill="auto"/>
          </w:tcPr>
          <w:p>
            <w:pPr>
              <w:pStyle w:val="103"/>
              <w:rPr>
                <w:ins w:id="24298" w:author="CMCC-Luyang Zhao" w:date="2023-08-28T10:32:00Z"/>
                <w:rFonts w:cs="Arial"/>
                <w:b/>
              </w:rPr>
            </w:pPr>
            <w:ins w:id="24299" w:author="CMCC-Luyang Zhao" w:date="2023-08-28T10:32:00Z">
              <w:r>
                <w:rPr>
                  <w:rFonts w:cs="Arial"/>
                </w:rPr>
                <w:t>Channel bandwidth</w:t>
              </w:r>
            </w:ins>
          </w:p>
        </w:tc>
        <w:tc>
          <w:tcPr>
            <w:tcW w:w="2070" w:type="dxa"/>
          </w:tcPr>
          <w:p>
            <w:pPr>
              <w:pStyle w:val="105"/>
              <w:rPr>
                <w:ins w:id="24300" w:author="CMCC-Luyang Zhao" w:date="2023-08-28T10:32:00Z"/>
                <w:rFonts w:cs="Arial"/>
              </w:rPr>
            </w:pPr>
            <w:ins w:id="24301" w:author="CMCC-Luyang Zhao" w:date="2023-08-28T10:32:00Z">
              <w:r>
                <w:rPr>
                  <w:rFonts w:cs="Arial"/>
                </w:rPr>
                <w:t>MHz</w:t>
              </w:r>
            </w:ins>
          </w:p>
        </w:tc>
        <w:tc>
          <w:tcPr>
            <w:tcW w:w="1554" w:type="dxa"/>
          </w:tcPr>
          <w:p>
            <w:pPr>
              <w:pStyle w:val="105"/>
              <w:rPr>
                <w:ins w:id="24302" w:author="CMCC-Luyang Zhao" w:date="2023-08-28T10:32:00Z"/>
                <w:rFonts w:cs="Arial"/>
              </w:rPr>
            </w:pPr>
            <w:ins w:id="24303" w:author="CMCC-Luyang Zhao" w:date="2023-08-28T10:32:00Z">
              <w:r>
                <w:rPr>
                  <w:rFonts w:cs="Arial"/>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04" w:author="CMCC-Luyang Zhao" w:date="2023-08-28T10:32:00Z"/>
        </w:trPr>
        <w:tc>
          <w:tcPr>
            <w:tcW w:w="3534" w:type="dxa"/>
          </w:tcPr>
          <w:p>
            <w:pPr>
              <w:pStyle w:val="103"/>
              <w:rPr>
                <w:ins w:id="24305" w:author="CMCC-Luyang Zhao" w:date="2023-08-28T10:32:00Z"/>
                <w:rFonts w:cs="Arial"/>
              </w:rPr>
            </w:pPr>
            <w:ins w:id="24306" w:author="CMCC-Luyang Zhao" w:date="2023-08-28T10:32:00Z">
              <w:r>
                <w:rPr>
                  <w:rFonts w:cs="Arial"/>
                </w:rPr>
                <w:t>Allocated resource blocks</w:t>
              </w:r>
            </w:ins>
          </w:p>
        </w:tc>
        <w:tc>
          <w:tcPr>
            <w:tcW w:w="2070" w:type="dxa"/>
          </w:tcPr>
          <w:p>
            <w:pPr>
              <w:pStyle w:val="105"/>
              <w:rPr>
                <w:ins w:id="24307" w:author="CMCC-Luyang Zhao" w:date="2023-08-28T10:32:00Z"/>
                <w:rFonts w:cs="Arial"/>
              </w:rPr>
            </w:pPr>
          </w:p>
        </w:tc>
        <w:tc>
          <w:tcPr>
            <w:tcW w:w="1554" w:type="dxa"/>
          </w:tcPr>
          <w:p>
            <w:pPr>
              <w:pStyle w:val="105"/>
              <w:rPr>
                <w:ins w:id="24308" w:author="CMCC-Luyang Zhao" w:date="2023-08-28T10:32:00Z"/>
                <w:rFonts w:cs="Arial"/>
              </w:rPr>
            </w:pPr>
            <w:ins w:id="24309" w:author="CMCC-Luyang Zhao" w:date="2023-08-28T10:32:00Z">
              <w:r>
                <w:rPr>
                  <w:rFonts w:cs="Arial"/>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10" w:author="CMCC-Luyang Zhao" w:date="2023-08-28T10:32:00Z"/>
        </w:trPr>
        <w:tc>
          <w:tcPr>
            <w:tcW w:w="3534" w:type="dxa"/>
          </w:tcPr>
          <w:p>
            <w:pPr>
              <w:pStyle w:val="103"/>
              <w:rPr>
                <w:ins w:id="24311" w:author="CMCC-Luyang Zhao" w:date="2023-08-28T10:32:00Z"/>
                <w:rFonts w:cs="Arial"/>
              </w:rPr>
            </w:pPr>
            <w:ins w:id="24312" w:author="CMCC-Luyang Zhao" w:date="2023-08-28T10:32:00Z">
              <w:r>
                <w:rPr>
                  <w:rFonts w:cs="Arial"/>
                </w:rPr>
                <w:t>DFT-OFDM Symbols per Sub-Frame</w:t>
              </w:r>
            </w:ins>
          </w:p>
        </w:tc>
        <w:tc>
          <w:tcPr>
            <w:tcW w:w="2070" w:type="dxa"/>
          </w:tcPr>
          <w:p>
            <w:pPr>
              <w:pStyle w:val="105"/>
              <w:rPr>
                <w:ins w:id="24313" w:author="CMCC-Luyang Zhao" w:date="2023-08-28T10:32:00Z"/>
                <w:rFonts w:cs="Arial"/>
              </w:rPr>
            </w:pPr>
          </w:p>
        </w:tc>
        <w:tc>
          <w:tcPr>
            <w:tcW w:w="1554" w:type="dxa"/>
          </w:tcPr>
          <w:p>
            <w:pPr>
              <w:pStyle w:val="105"/>
              <w:rPr>
                <w:ins w:id="24314" w:author="CMCC-Luyang Zhao" w:date="2023-08-28T10:32:00Z"/>
                <w:rFonts w:cs="Arial"/>
              </w:rPr>
            </w:pPr>
            <w:ins w:id="24315" w:author="CMCC-Luyang Zhao" w:date="2023-08-28T10:32:00Z">
              <w:r>
                <w:rPr>
                  <w:rFonts w:cs="Arial"/>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16" w:author="CMCC-Luyang Zhao" w:date="2023-08-28T10:32:00Z"/>
        </w:trPr>
        <w:tc>
          <w:tcPr>
            <w:tcW w:w="3534" w:type="dxa"/>
          </w:tcPr>
          <w:p>
            <w:pPr>
              <w:pStyle w:val="103"/>
              <w:rPr>
                <w:ins w:id="24317" w:author="CMCC-Luyang Zhao" w:date="2023-08-28T10:32:00Z"/>
                <w:rFonts w:cs="Arial"/>
              </w:rPr>
            </w:pPr>
            <w:ins w:id="24318" w:author="CMCC-Luyang Zhao" w:date="2023-08-28T10:32:00Z">
              <w:r>
                <w:rPr>
                  <w:rFonts w:cs="Arial"/>
                </w:rPr>
                <w:t>Modulation</w:t>
              </w:r>
            </w:ins>
          </w:p>
        </w:tc>
        <w:tc>
          <w:tcPr>
            <w:tcW w:w="2070" w:type="dxa"/>
          </w:tcPr>
          <w:p>
            <w:pPr>
              <w:pStyle w:val="105"/>
              <w:rPr>
                <w:ins w:id="24319" w:author="CMCC-Luyang Zhao" w:date="2023-08-28T10:32:00Z"/>
                <w:rFonts w:cs="Arial"/>
              </w:rPr>
            </w:pPr>
          </w:p>
        </w:tc>
        <w:tc>
          <w:tcPr>
            <w:tcW w:w="1554" w:type="dxa"/>
          </w:tcPr>
          <w:p>
            <w:pPr>
              <w:pStyle w:val="105"/>
              <w:rPr>
                <w:ins w:id="24320" w:author="CMCC-Luyang Zhao" w:date="2023-08-28T10:32:00Z"/>
                <w:rFonts w:cs="Arial"/>
              </w:rPr>
            </w:pPr>
            <w:ins w:id="24321" w:author="CMCC-Luyang Zhao" w:date="2023-08-28T10:32:00Z">
              <w:r>
                <w:rPr>
                  <w:rFonts w:cs="Arial"/>
                </w:rPr>
                <w:t>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22" w:author="CMCC-Luyang Zhao" w:date="2023-08-28T10:32:00Z"/>
        </w:trPr>
        <w:tc>
          <w:tcPr>
            <w:tcW w:w="3534" w:type="dxa"/>
          </w:tcPr>
          <w:p>
            <w:pPr>
              <w:pStyle w:val="103"/>
              <w:rPr>
                <w:ins w:id="24323" w:author="CMCC-Luyang Zhao" w:date="2023-08-28T10:32:00Z"/>
                <w:rFonts w:cs="Arial"/>
              </w:rPr>
            </w:pPr>
            <w:ins w:id="24324" w:author="CMCC-Luyang Zhao" w:date="2023-08-28T10:32:00Z">
              <w:r>
                <w:rPr>
                  <w:rFonts w:cs="Arial"/>
                </w:rPr>
                <w:t>Target Coding rate</w:t>
              </w:r>
            </w:ins>
          </w:p>
        </w:tc>
        <w:tc>
          <w:tcPr>
            <w:tcW w:w="2070" w:type="dxa"/>
          </w:tcPr>
          <w:p>
            <w:pPr>
              <w:pStyle w:val="105"/>
              <w:rPr>
                <w:ins w:id="24325" w:author="CMCC-Luyang Zhao" w:date="2023-08-28T10:32:00Z"/>
                <w:rFonts w:cs="Arial"/>
              </w:rPr>
            </w:pPr>
          </w:p>
        </w:tc>
        <w:tc>
          <w:tcPr>
            <w:tcW w:w="1554" w:type="dxa"/>
          </w:tcPr>
          <w:p>
            <w:pPr>
              <w:pStyle w:val="105"/>
              <w:rPr>
                <w:ins w:id="24326" w:author="CMCC-Luyang Zhao" w:date="2023-08-28T10:32:00Z"/>
                <w:rFonts w:cs="Arial"/>
              </w:rPr>
            </w:pPr>
            <w:ins w:id="24327" w:author="CMCC-Luyang Zhao" w:date="2023-08-28T10:32:00Z">
              <w:r>
                <w:rPr>
                  <w:rFonts w:cs="Arial"/>
                </w:rPr>
                <w:t>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28" w:author="CMCC-Luyang Zhao" w:date="2023-08-28T10:32:00Z"/>
        </w:trPr>
        <w:tc>
          <w:tcPr>
            <w:tcW w:w="3534" w:type="dxa"/>
          </w:tcPr>
          <w:p>
            <w:pPr>
              <w:pStyle w:val="103"/>
              <w:rPr>
                <w:ins w:id="24329" w:author="CMCC-Luyang Zhao" w:date="2023-08-28T10:32:00Z"/>
                <w:rFonts w:cs="Arial"/>
              </w:rPr>
            </w:pPr>
            <w:ins w:id="24330" w:author="CMCC-Luyang Zhao" w:date="2023-08-28T10:32:00Z">
              <w:r>
                <w:rPr>
                  <w:rFonts w:cs="Arial"/>
                </w:rPr>
                <w:t>Payload size</w:t>
              </w:r>
            </w:ins>
          </w:p>
        </w:tc>
        <w:tc>
          <w:tcPr>
            <w:tcW w:w="2070" w:type="dxa"/>
          </w:tcPr>
          <w:p>
            <w:pPr>
              <w:pStyle w:val="105"/>
              <w:rPr>
                <w:ins w:id="24331" w:author="CMCC-Luyang Zhao" w:date="2023-08-28T10:32:00Z"/>
                <w:rFonts w:cs="Arial"/>
              </w:rPr>
            </w:pPr>
            <w:ins w:id="24332" w:author="CMCC-Luyang Zhao" w:date="2023-08-28T10:32:00Z">
              <w:r>
                <w:rPr>
                  <w:rFonts w:cs="Arial"/>
                </w:rPr>
                <w:t>Bits</w:t>
              </w:r>
            </w:ins>
          </w:p>
        </w:tc>
        <w:tc>
          <w:tcPr>
            <w:tcW w:w="1554" w:type="dxa"/>
          </w:tcPr>
          <w:p>
            <w:pPr>
              <w:pStyle w:val="105"/>
              <w:rPr>
                <w:ins w:id="24333" w:author="CMCC-Luyang Zhao" w:date="2023-08-28T10:32:00Z"/>
                <w:rFonts w:cs="Arial"/>
              </w:rPr>
            </w:pPr>
            <w:ins w:id="24334" w:author="CMCC-Luyang Zhao" w:date="2023-08-28T10:32:00Z">
              <w:r>
                <w:rPr>
                  <w:rFonts w:cs="Arial"/>
                </w:rPr>
                <w:t>600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35" w:author="CMCC-Luyang Zhao" w:date="2023-08-28T10:32:00Z"/>
        </w:trPr>
        <w:tc>
          <w:tcPr>
            <w:tcW w:w="3534" w:type="dxa"/>
          </w:tcPr>
          <w:p>
            <w:pPr>
              <w:pStyle w:val="103"/>
              <w:rPr>
                <w:ins w:id="24336" w:author="CMCC-Luyang Zhao" w:date="2023-08-28T10:32:00Z"/>
                <w:rFonts w:cs="Arial"/>
                <w:szCs w:val="22"/>
              </w:rPr>
            </w:pPr>
            <w:ins w:id="24337" w:author="CMCC-Luyang Zhao" w:date="2023-08-28T10:32:00Z">
              <w:r>
                <w:rPr>
                  <w:rFonts w:cs="Arial"/>
                  <w:szCs w:val="22"/>
                </w:rPr>
                <w:t>Transport block CRC</w:t>
              </w:r>
            </w:ins>
          </w:p>
        </w:tc>
        <w:tc>
          <w:tcPr>
            <w:tcW w:w="2070" w:type="dxa"/>
          </w:tcPr>
          <w:p>
            <w:pPr>
              <w:pStyle w:val="105"/>
              <w:rPr>
                <w:ins w:id="24338" w:author="CMCC-Luyang Zhao" w:date="2023-08-28T10:32:00Z"/>
                <w:rFonts w:cs="Arial"/>
              </w:rPr>
            </w:pPr>
            <w:ins w:id="24339" w:author="CMCC-Luyang Zhao" w:date="2023-08-28T10:32:00Z">
              <w:r>
                <w:rPr>
                  <w:rFonts w:cs="Arial"/>
                </w:rPr>
                <w:t>Bits</w:t>
              </w:r>
            </w:ins>
          </w:p>
        </w:tc>
        <w:tc>
          <w:tcPr>
            <w:tcW w:w="1554" w:type="dxa"/>
          </w:tcPr>
          <w:p>
            <w:pPr>
              <w:pStyle w:val="105"/>
              <w:rPr>
                <w:ins w:id="24340" w:author="CMCC-Luyang Zhao" w:date="2023-08-28T10:32:00Z"/>
                <w:rFonts w:cs="Arial"/>
              </w:rPr>
            </w:pPr>
            <w:ins w:id="24341" w:author="CMCC-Luyang Zhao" w:date="2023-08-28T10:32:00Z">
              <w:r>
                <w:rPr>
                  <w:rFonts w:cs="Arial"/>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42" w:author="CMCC-Luyang Zhao" w:date="2023-08-28T10:32:00Z"/>
        </w:trPr>
        <w:tc>
          <w:tcPr>
            <w:tcW w:w="3534" w:type="dxa"/>
          </w:tcPr>
          <w:p>
            <w:pPr>
              <w:pStyle w:val="103"/>
              <w:rPr>
                <w:ins w:id="24343" w:author="CMCC-Luyang Zhao" w:date="2023-08-28T10:32:00Z"/>
                <w:rFonts w:cs="Arial"/>
                <w:lang w:eastAsia="zh-CN"/>
              </w:rPr>
            </w:pPr>
            <w:ins w:id="24344" w:author="CMCC-Luyang Zhao" w:date="2023-08-28T10:32:00Z">
              <w:r>
                <w:rPr>
                  <w:rFonts w:cs="Arial"/>
                </w:rPr>
                <w:t xml:space="preserve">Number of code blocks </w:t>
              </w:r>
            </w:ins>
            <w:ins w:id="24345" w:author="CMCC-Luyang Zhao" w:date="2023-08-28T10:32:00Z">
              <w:r>
                <w:rPr>
                  <w:rFonts w:cs="Arial"/>
                  <w:szCs w:val="22"/>
                </w:rPr>
                <w:t>per Sub-Frame</w:t>
              </w:r>
            </w:ins>
          </w:p>
        </w:tc>
        <w:tc>
          <w:tcPr>
            <w:tcW w:w="2070" w:type="dxa"/>
          </w:tcPr>
          <w:p>
            <w:pPr>
              <w:pStyle w:val="105"/>
              <w:rPr>
                <w:ins w:id="24346" w:author="CMCC-Luyang Zhao" w:date="2023-08-28T10:32:00Z"/>
                <w:rFonts w:cs="Arial"/>
              </w:rPr>
            </w:pPr>
          </w:p>
        </w:tc>
        <w:tc>
          <w:tcPr>
            <w:tcW w:w="1554" w:type="dxa"/>
          </w:tcPr>
          <w:p>
            <w:pPr>
              <w:pStyle w:val="105"/>
              <w:rPr>
                <w:ins w:id="24347" w:author="CMCC-Luyang Zhao" w:date="2023-08-28T10:32:00Z"/>
                <w:rFonts w:cs="Arial"/>
              </w:rPr>
            </w:pPr>
            <w:ins w:id="24348"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49" w:author="CMCC-Luyang Zhao" w:date="2023-08-28T10:32:00Z"/>
        </w:trPr>
        <w:tc>
          <w:tcPr>
            <w:tcW w:w="3534" w:type="dxa"/>
          </w:tcPr>
          <w:p>
            <w:pPr>
              <w:pStyle w:val="103"/>
              <w:rPr>
                <w:ins w:id="24350" w:author="CMCC-Luyang Zhao" w:date="2023-08-28T10:32:00Z"/>
                <w:rFonts w:cs="Arial"/>
              </w:rPr>
            </w:pPr>
            <w:ins w:id="24351" w:author="CMCC-Luyang Zhao" w:date="2023-08-28T10:32:00Z">
              <w:r>
                <w:rPr>
                  <w:rFonts w:cs="Arial"/>
                </w:rPr>
                <w:t>Total number of bits per Sub-Frame</w:t>
              </w:r>
            </w:ins>
          </w:p>
        </w:tc>
        <w:tc>
          <w:tcPr>
            <w:tcW w:w="2070" w:type="dxa"/>
          </w:tcPr>
          <w:p>
            <w:pPr>
              <w:pStyle w:val="105"/>
              <w:rPr>
                <w:ins w:id="24352" w:author="CMCC-Luyang Zhao" w:date="2023-08-28T10:32:00Z"/>
                <w:rFonts w:cs="Arial"/>
              </w:rPr>
            </w:pPr>
            <w:ins w:id="24353" w:author="CMCC-Luyang Zhao" w:date="2023-08-28T10:32:00Z">
              <w:r>
                <w:rPr>
                  <w:rFonts w:cs="Arial"/>
                </w:rPr>
                <w:t>Bits</w:t>
              </w:r>
            </w:ins>
          </w:p>
        </w:tc>
        <w:tc>
          <w:tcPr>
            <w:tcW w:w="1554" w:type="dxa"/>
          </w:tcPr>
          <w:p>
            <w:pPr>
              <w:pStyle w:val="105"/>
              <w:rPr>
                <w:ins w:id="24354" w:author="CMCC-Luyang Zhao" w:date="2023-08-28T10:32:00Z"/>
                <w:rFonts w:cs="Arial"/>
              </w:rPr>
            </w:pPr>
            <w:ins w:id="24355" w:author="CMCC-Luyang Zhao" w:date="2023-08-28T10:32:00Z">
              <w:r>
                <w:rPr>
                  <w:rFonts w:cs="Arial"/>
                </w:rPr>
                <w:t>1728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56" w:author="CMCC-Luyang Zhao" w:date="2023-08-28T10:32:00Z"/>
        </w:trPr>
        <w:tc>
          <w:tcPr>
            <w:tcW w:w="3534" w:type="dxa"/>
          </w:tcPr>
          <w:p>
            <w:pPr>
              <w:pStyle w:val="103"/>
              <w:rPr>
                <w:ins w:id="24357" w:author="CMCC-Luyang Zhao" w:date="2023-08-28T10:32:00Z"/>
                <w:rFonts w:cs="Arial"/>
              </w:rPr>
            </w:pPr>
            <w:ins w:id="24358" w:author="CMCC-Luyang Zhao" w:date="2023-08-28T10:32:00Z">
              <w:r>
                <w:rPr>
                  <w:rFonts w:cs="Arial"/>
                </w:rPr>
                <w:t>Total symbols per Sub-Frame</w:t>
              </w:r>
            </w:ins>
          </w:p>
        </w:tc>
        <w:tc>
          <w:tcPr>
            <w:tcW w:w="2070" w:type="dxa"/>
          </w:tcPr>
          <w:p>
            <w:pPr>
              <w:pStyle w:val="105"/>
              <w:rPr>
                <w:ins w:id="24359" w:author="CMCC-Luyang Zhao" w:date="2023-08-28T10:32:00Z"/>
                <w:rFonts w:cs="Arial"/>
              </w:rPr>
            </w:pPr>
          </w:p>
        </w:tc>
        <w:tc>
          <w:tcPr>
            <w:tcW w:w="1554" w:type="dxa"/>
          </w:tcPr>
          <w:p>
            <w:pPr>
              <w:pStyle w:val="105"/>
              <w:rPr>
                <w:ins w:id="24360" w:author="CMCC-Luyang Zhao" w:date="2023-08-28T10:32:00Z"/>
                <w:rFonts w:cs="Arial"/>
              </w:rPr>
            </w:pPr>
            <w:ins w:id="24361" w:author="CMCC-Luyang Zhao" w:date="2023-08-28T10:32:00Z">
              <w:r>
                <w:rPr>
                  <w:rFonts w:cs="Arial"/>
                </w:rPr>
                <w:t>864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62" w:author="CMCC-Luyang Zhao" w:date="2023-08-28T10:32:00Z"/>
        </w:trPr>
        <w:tc>
          <w:tcPr>
            <w:tcW w:w="3534" w:type="dxa"/>
          </w:tcPr>
          <w:p>
            <w:pPr>
              <w:pStyle w:val="103"/>
              <w:rPr>
                <w:ins w:id="24363" w:author="CMCC-Luyang Zhao" w:date="2023-08-28T10:32:00Z"/>
                <w:rFonts w:cs="Arial"/>
              </w:rPr>
            </w:pPr>
            <w:ins w:id="24364" w:author="CMCC-Luyang Zhao" w:date="2023-08-28T10:32:00Z">
              <w:r>
                <w:rPr>
                  <w:rFonts w:cs="Arial"/>
                </w:rPr>
                <w:t>UE Category</w:t>
              </w:r>
            </w:ins>
          </w:p>
        </w:tc>
        <w:tc>
          <w:tcPr>
            <w:tcW w:w="2070" w:type="dxa"/>
          </w:tcPr>
          <w:p>
            <w:pPr>
              <w:pStyle w:val="105"/>
              <w:rPr>
                <w:ins w:id="24365" w:author="CMCC-Luyang Zhao" w:date="2023-08-28T10:32:00Z"/>
                <w:rFonts w:cs="Arial"/>
              </w:rPr>
            </w:pPr>
          </w:p>
        </w:tc>
        <w:tc>
          <w:tcPr>
            <w:tcW w:w="1554" w:type="dxa"/>
          </w:tcPr>
          <w:p>
            <w:pPr>
              <w:pStyle w:val="105"/>
              <w:rPr>
                <w:ins w:id="24366" w:author="CMCC-Luyang Zhao" w:date="2023-08-28T10:32:00Z"/>
                <w:rFonts w:cs="Arial"/>
              </w:rPr>
            </w:pPr>
            <w:ins w:id="24367" w:author="CMCC-Luyang Zhao" w:date="2023-08-28T10:32:00Z">
              <w:r>
                <w:rPr>
                  <w:rFonts w:cs="Arial"/>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68" w:author="CMCC-Luyang Zhao" w:date="2023-08-28T10:32:00Z"/>
        </w:trPr>
        <w:tc>
          <w:tcPr>
            <w:tcW w:w="7158" w:type="dxa"/>
            <w:gridSpan w:val="3"/>
          </w:tcPr>
          <w:p>
            <w:pPr>
              <w:pStyle w:val="118"/>
              <w:rPr>
                <w:ins w:id="24369" w:author="CMCC-Luyang Zhao" w:date="2023-08-28T10:32:00Z"/>
                <w:lang w:eastAsia="ko-KR"/>
              </w:rPr>
            </w:pPr>
            <w:ins w:id="24370" w:author="CMCC-Luyang Zhao" w:date="2023-08-28T10:32:00Z">
              <w:r>
                <w:rPr>
                  <w:lang w:eastAsia="ko-KR"/>
                </w:rPr>
                <w:t>NOTE 1:</w:t>
              </w:r>
            </w:ins>
            <w:ins w:id="24371" w:author="CMCC-Luyang Zhao" w:date="2023-08-28T10:32:00Z">
              <w:r>
                <w:rPr>
                  <w:lang w:eastAsia="ko-KR"/>
                </w:rPr>
                <w:tab/>
              </w:r>
            </w:ins>
            <w:ins w:id="24372" w:author="CMCC-Luyang Zhao" w:date="2023-08-28T10:32:00Z">
              <w:r>
                <w:rPr>
                  <w:lang w:eastAsia="ko-KR"/>
                </w:rPr>
                <w:t>If more than one Code Block is present, an additional CRC sequence of L = 24 Bits is attached to each Code Block (otherwise L = 0 Bit)</w:t>
              </w:r>
            </w:ins>
          </w:p>
          <w:p>
            <w:pPr>
              <w:pStyle w:val="118"/>
              <w:rPr>
                <w:ins w:id="24373" w:author="CMCC-Luyang Zhao" w:date="2023-08-28T10:32:00Z"/>
                <w:lang w:eastAsia="ko-KR"/>
              </w:rPr>
            </w:pPr>
            <w:ins w:id="24374" w:author="CMCC-Luyang Zhao" w:date="2023-08-28T10:32:00Z">
              <w:r>
                <w:rPr>
                  <w:lang w:eastAsia="ko-KR"/>
                </w:rPr>
                <w:t>NOTE 2:</w:t>
              </w:r>
            </w:ins>
            <w:ins w:id="24375" w:author="CMCC-Luyang Zhao" w:date="2023-08-28T10:32:00Z">
              <w:r>
                <w:rPr>
                  <w:lang w:eastAsia="ko-KR"/>
                </w:rPr>
                <w:tab/>
              </w:r>
            </w:ins>
            <w:ins w:id="24376" w:author="CMCC-Luyang Zhao" w:date="2023-08-28T10:32:00Z">
              <w:r>
                <w:rPr>
                  <w:lang w:eastAsia="ko-KR"/>
                </w:rPr>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ins>
            <w:ins w:id="24377" w:author="CMCC-Luyang Zhao" w:date="2023-08-28T10:32:00Z"/>
            <w:ins w:id="24378" w:author="CMCC-Luyang Zhao" w:date="2023-08-28T10:32:00Z"/>
            <w:ins w:id="24379" w:author="CMCC-Luyang Zhao" w:date="2023-08-28T10:32:00Z"/>
            <w:ins w:id="24380" w:author="CMCC-Luyang Zhao" w:date="2023-08-28T10:32:00Z">
              <w:r>
                <w:rPr>
                  <w:lang w:eastAsia="ko-KR"/>
                </w:rPr>
                <w:object>
                  <v:shape id="_x0000_i1092" o:spt="75" type="#_x0000_t75" style="height:19.1pt;width:38.75pt;" o:ole="t" filled="f" o:preferrelative="t" stroked="f" coordsize="21600,21600">
                    <v:path/>
                    <v:fill on="f" focussize="0,0"/>
                    <v:stroke on="f" joinstyle="miter"/>
                    <v:imagedata r:id="rId130" o:title=""/>
                    <o:lock v:ext="edit" aspectratio="t"/>
                    <w10:wrap type="none"/>
                    <w10:anchorlock/>
                  </v:shape>
                  <o:OLEObject Type="Embed" ProgID="Equation.3" ShapeID="_x0000_i1092" DrawAspect="Content" ObjectID="_1468075792" r:id="rId129">
                    <o:LockedField>false</o:LockedField>
                  </o:OLEObject>
                </w:object>
              </w:r>
            </w:ins>
            <w:ins w:id="24382" w:author="CMCC-Luyang Zhao" w:date="2023-08-28T10:32:00Z"/>
            <w:ins w:id="24383" w:author="CMCC-Luyang Zhao" w:date="2023-08-28T10:32:00Z">
              <w:r>
                <w:rPr>
                  <w:lang w:eastAsia="ko-KR"/>
                </w:rPr>
                <w:t xml:space="preserve"> is total number of absolute subframes a PUSCH with repetition spans [4].</w:t>
              </w:r>
            </w:ins>
          </w:p>
          <w:p>
            <w:pPr>
              <w:pStyle w:val="118"/>
              <w:rPr>
                <w:ins w:id="24384" w:author="CMCC-Luyang Zhao" w:date="2023-08-28T10:32:00Z"/>
                <w:rFonts w:cs="Arial"/>
              </w:rPr>
            </w:pPr>
            <w:ins w:id="24385" w:author="CMCC-Luyang Zhao" w:date="2023-08-28T10:32:00Z">
              <w:r>
                <w:rPr>
                  <w:lang w:eastAsia="ko-KR"/>
                </w:rPr>
                <w:t>NOTE 3:</w:t>
              </w:r>
            </w:ins>
            <w:ins w:id="24386" w:author="CMCC-Luyang Zhao" w:date="2023-08-28T10:32:00Z">
              <w:r>
                <w:rPr>
                  <w:lang w:eastAsia="ko-KR"/>
                </w:rPr>
                <w:tab/>
              </w:r>
            </w:ins>
            <w:ins w:id="24387" w:author="CMCC-Luyang Zhao" w:date="2023-08-28T10:32:00Z">
              <w:r>
                <w:rPr>
                  <w:lang w:eastAsia="ko-KR"/>
                </w:rPr>
                <w:t xml:space="preserve">For HD-FDD UE with </w:t>
              </w:r>
            </w:ins>
            <w:ins w:id="24388" w:author="CMCC-Luyang Zhao" w:date="2023-08-28T10:32:00Z"/>
            <w:ins w:id="24389" w:author="CMCC-Luyang Zhao" w:date="2023-08-28T10:32:00Z"/>
            <w:ins w:id="24390" w:author="CMCC-Luyang Zhao" w:date="2023-08-28T10:32:00Z"/>
            <w:ins w:id="24391" w:author="CMCC-Luyang Zhao" w:date="2023-08-28T10:32:00Z">
              <w:r>
                <w:rPr>
                  <w:lang w:eastAsia="ko-KR"/>
                </w:rPr>
                <w:object>
                  <v:shape id="_x0000_i1093" o:spt="75" type="#_x0000_t75" style="height:19.1pt;width:55.1pt;" o:ole="t" filled="f" o:preferrelative="t" stroked="f" coordsize="21600,21600">
                    <v:path/>
                    <v:fill on="f" focussize="0,0"/>
                    <v:stroke on="f" joinstyle="miter"/>
                    <v:imagedata r:id="rId132" o:title=""/>
                    <o:lock v:ext="edit" aspectratio="t"/>
                    <w10:wrap type="none"/>
                    <w10:anchorlock/>
                  </v:shape>
                  <o:OLEObject Type="Embed" ProgID="Equation.3" ShapeID="_x0000_i1093" DrawAspect="Content" ObjectID="_1468075793" r:id="rId131">
                    <o:LockedField>false</o:LockedField>
                  </o:OLEObject>
                </w:object>
              </w:r>
            </w:ins>
            <w:ins w:id="24393" w:author="CMCC-Luyang Zhao" w:date="2023-08-28T10:32:00Z"/>
            <w:ins w:id="24394" w:author="CMCC-Luyang Zhao" w:date="2023-08-28T10:32:00Z">
              <w:r>
                <w:rPr>
                  <w:lang w:eastAsia="ko-KR"/>
                </w:rPr>
                <w:t xml:space="preserve">, MPDCCH are scheduled at 0th DL subframe every </w:t>
              </w:r>
            </w:ins>
            <w:ins w:id="24395" w:author="CMCC-Luyang Zhao" w:date="2023-08-28T10:32:00Z"/>
            <w:ins w:id="24396" w:author="CMCC-Luyang Zhao" w:date="2023-08-28T10:32:00Z"/>
            <w:ins w:id="24397" w:author="CMCC-Luyang Zhao" w:date="2023-08-28T10:32:00Z"/>
            <w:ins w:id="24398" w:author="CMCC-Luyang Zhao" w:date="2023-08-28T10:32:00Z">
              <w:r>
                <w:rPr>
                  <w:lang w:eastAsia="ko-KR"/>
                </w:rPr>
                <w:object>
                  <v:shape id="_x0000_i1094"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4" DrawAspect="Content" ObjectID="_1468075794" r:id="rId133">
                    <o:LockedField>false</o:LockedField>
                  </o:OLEObject>
                </w:object>
              </w:r>
            </w:ins>
            <w:ins w:id="24400" w:author="CMCC-Luyang Zhao" w:date="2023-08-28T10:32:00Z"/>
            <w:ins w:id="24401" w:author="CMCC-Luyang Zhao" w:date="2023-08-28T10:32:00Z">
              <w:r>
                <w:rPr>
                  <w:lang w:eastAsia="ko-KR"/>
                </w:rPr>
                <w:t>+5 subframes (starting from the 0th subframe). The associated PUSCH is scheduled at the 4th to (</w:t>
              </w:r>
            </w:ins>
            <w:ins w:id="24402" w:author="CMCC-Luyang Zhao" w:date="2023-08-28T10:32:00Z"/>
            <w:ins w:id="24403" w:author="CMCC-Luyang Zhao" w:date="2023-08-28T10:32:00Z"/>
            <w:ins w:id="24404" w:author="CMCC-Luyang Zhao" w:date="2023-08-28T10:32:00Z"/>
            <w:ins w:id="24405" w:author="CMCC-Luyang Zhao" w:date="2023-08-28T10:32:00Z">
              <w:r>
                <w:rPr>
                  <w:lang w:eastAsia="ko-KR"/>
                </w:rPr>
                <w:object>
                  <v:shape id="_x0000_i1095"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5" DrawAspect="Content" ObjectID="_1468075795" r:id="rId135">
                    <o:LockedField>false</o:LockedField>
                  </o:OLEObject>
                </w:object>
              </w:r>
            </w:ins>
            <w:ins w:id="24407" w:author="CMCC-Luyang Zhao" w:date="2023-08-28T10:32:00Z"/>
            <w:ins w:id="24408" w:author="CMCC-Luyang Zhao" w:date="2023-08-28T10:32:00Z">
              <w:r>
                <w:rPr>
                  <w:lang w:eastAsia="ko-KR"/>
                </w:rPr>
                <w:t xml:space="preserve">+3)-th UL subframes every </w:t>
              </w:r>
            </w:ins>
            <w:ins w:id="24409" w:author="CMCC-Luyang Zhao" w:date="2023-08-28T10:32:00Z"/>
            <w:ins w:id="24410" w:author="CMCC-Luyang Zhao" w:date="2023-08-28T10:32:00Z"/>
            <w:ins w:id="24411" w:author="CMCC-Luyang Zhao" w:date="2023-08-28T10:32:00Z"/>
            <w:ins w:id="24412" w:author="CMCC-Luyang Zhao" w:date="2023-08-28T10:32:00Z">
              <w:r>
                <w:rPr>
                  <w:lang w:eastAsia="ko-KR"/>
                </w:rPr>
                <w:object>
                  <v:shape id="_x0000_i1096"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6" DrawAspect="Content" ObjectID="_1468075796" r:id="rId136">
                    <o:LockedField>false</o:LockedField>
                  </o:OLEObject>
                </w:object>
              </w:r>
            </w:ins>
            <w:ins w:id="24414" w:author="CMCC-Luyang Zhao" w:date="2023-08-28T10:32:00Z"/>
            <w:ins w:id="24415" w:author="CMCC-Luyang Zhao" w:date="2023-08-28T10:32:00Z">
              <w:r>
                <w:rPr>
                  <w:lang w:eastAsia="ko-KR"/>
                </w:rPr>
                <w:t>+5 subframes. Information bit payload is available if uplink subframe is scheduled.</w:t>
              </w:r>
            </w:ins>
          </w:p>
        </w:tc>
      </w:tr>
    </w:tbl>
    <w:p>
      <w:pPr>
        <w:rPr>
          <w:ins w:id="24416" w:author="CMCC-Luyang Zhao" w:date="2023-08-28T10:32:00Z"/>
        </w:rPr>
      </w:pPr>
    </w:p>
    <w:p>
      <w:pPr>
        <w:pStyle w:val="6"/>
        <w:rPr>
          <w:ins w:id="24417" w:author="CMCC-Luyang Zhao" w:date="2023-08-28T10:32:00Z"/>
        </w:rPr>
      </w:pPr>
      <w:ins w:id="24418" w:author="CMCC-Luyang Zhao" w:date="2023-08-28T10:32:00Z">
        <w:bookmarkStart w:id="1024" w:name="_Toc11217"/>
        <w:bookmarkStart w:id="1025" w:name="_Toc232582098"/>
        <w:r>
          <w:rPr/>
          <w:t>A.2.2.1.2</w:t>
        </w:r>
      </w:ins>
      <w:ins w:id="24419" w:author="CMCC-Luyang Zhao" w:date="2023-08-28T10:32:00Z">
        <w:r>
          <w:rPr/>
          <w:tab/>
        </w:r>
      </w:ins>
      <w:ins w:id="24420" w:author="CMCC-Luyang Zhao" w:date="2023-08-28T10:32:00Z">
        <w:r>
          <w:rPr/>
          <w:t>16-QAM</w:t>
        </w:r>
        <w:bookmarkEnd w:id="1024"/>
        <w:bookmarkEnd w:id="1025"/>
      </w:ins>
    </w:p>
    <w:p>
      <w:pPr>
        <w:pStyle w:val="113"/>
        <w:rPr>
          <w:ins w:id="24421" w:author="CMCC-Luyang Zhao" w:date="2023-08-28T10:32:00Z"/>
          <w:snapToGrid w:val="0"/>
        </w:rPr>
      </w:pPr>
      <w:ins w:id="24422" w:author="CMCC-Luyang Zhao" w:date="2023-08-28T10:32:00Z">
        <w:r>
          <w:rPr/>
          <w:t>Table A.2.2.1.2-1:</w:t>
        </w:r>
      </w:ins>
      <w:ins w:id="24423" w:author="CMCC-Luyang Zhao" w:date="2023-08-28T10:32:00Z">
        <w:r>
          <w:rPr>
            <w:rFonts w:hint="eastAsia" w:eastAsia="宋体"/>
            <w:lang w:val="en-US" w:eastAsia="zh-CN"/>
          </w:rPr>
          <w:t xml:space="preserve"> </w:t>
        </w:r>
      </w:ins>
      <w:ins w:id="24424" w:author="CMCC-Luyang Zhao" w:date="2023-08-28T10:32:00Z">
        <w:r>
          <w:rPr/>
          <w:t xml:space="preserve">Reference Channels for 16-QAM with </w:t>
        </w:r>
      </w:ins>
      <w:ins w:id="24425" w:author="CMCC-Luyang Zhao" w:date="2023-08-28T10:32:00Z">
        <w:r>
          <w:rPr>
            <w:lang w:eastAsia="zh-CN"/>
          </w:rPr>
          <w:t>maximum</w:t>
        </w:r>
      </w:ins>
      <w:ins w:id="24426" w:author="CMCC-Luyang Zhao" w:date="2023-08-28T10:32:00Z">
        <w:r>
          <w:rPr/>
          <w:t xml:space="preserve"> RB allocation</w:t>
        </w:r>
      </w:ins>
      <w:ins w:id="24427" w:author="CMCC-Luyang Zhao" w:date="2023-08-28T10:32:00Z">
        <w:r>
          <w:rPr>
            <w:lang w:eastAsia="zh-CN"/>
          </w:rPr>
          <w:t xml:space="preserve"> for </w:t>
        </w:r>
      </w:ins>
      <w:ins w:id="24428" w:author="CMCC-Luyang Zhao" w:date="2023-08-28T10:32:00Z">
        <w:r>
          <w:rPr>
            <w:snapToGrid w:val="0"/>
          </w:rPr>
          <w:t>UE category M1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93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29" w:author="CMCC-Luyang Zhao" w:date="2023-08-28T10:32:00Z"/>
        </w:trPr>
        <w:tc>
          <w:tcPr>
            <w:tcW w:w="3425" w:type="dxa"/>
            <w:shd w:val="clear" w:color="auto" w:fill="auto"/>
          </w:tcPr>
          <w:p>
            <w:pPr>
              <w:pStyle w:val="104"/>
              <w:rPr>
                <w:ins w:id="24430" w:author="CMCC-Luyang Zhao" w:date="2023-08-28T10:32:00Z"/>
                <w:rFonts w:cs="Arial"/>
                <w:lang w:eastAsia="zh-CN"/>
              </w:rPr>
            </w:pPr>
            <w:ins w:id="24431" w:author="CMCC-Luyang Zhao" w:date="2023-08-28T10:32:00Z">
              <w:r>
                <w:rPr>
                  <w:rFonts w:cs="Arial"/>
                  <w:lang w:eastAsia="zh-CN"/>
                </w:rPr>
                <w:t>Parameter</w:t>
              </w:r>
            </w:ins>
          </w:p>
        </w:tc>
        <w:tc>
          <w:tcPr>
            <w:tcW w:w="931" w:type="dxa"/>
          </w:tcPr>
          <w:p>
            <w:pPr>
              <w:pStyle w:val="104"/>
              <w:rPr>
                <w:ins w:id="24432" w:author="CMCC-Luyang Zhao" w:date="2023-08-28T10:32:00Z"/>
                <w:rFonts w:cs="Arial"/>
                <w:lang w:eastAsia="zh-CN"/>
              </w:rPr>
            </w:pPr>
            <w:ins w:id="24433" w:author="CMCC-Luyang Zhao" w:date="2023-08-28T10:32:00Z">
              <w:r>
                <w:rPr>
                  <w:rFonts w:cs="Arial"/>
                  <w:lang w:eastAsia="zh-CN"/>
                </w:rPr>
                <w:t>Unit</w:t>
              </w:r>
            </w:ins>
          </w:p>
        </w:tc>
        <w:tc>
          <w:tcPr>
            <w:tcW w:w="5106" w:type="dxa"/>
          </w:tcPr>
          <w:p>
            <w:pPr>
              <w:pStyle w:val="104"/>
              <w:rPr>
                <w:ins w:id="24434" w:author="CMCC-Luyang Zhao" w:date="2023-08-28T10:32:00Z"/>
                <w:rFonts w:cs="Arial"/>
                <w:lang w:eastAsia="zh-CN"/>
              </w:rPr>
            </w:pPr>
            <w:ins w:id="24435" w:author="CMCC-Luyang Zhao" w:date="2023-08-28T10:32:00Z">
              <w:r>
                <w:rPr>
                  <w:rFonts w:cs="Arial"/>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36" w:author="CMCC-Luyang Zhao" w:date="2023-08-28T10:32:00Z"/>
        </w:trPr>
        <w:tc>
          <w:tcPr>
            <w:tcW w:w="3425" w:type="dxa"/>
            <w:shd w:val="clear" w:color="auto" w:fill="auto"/>
          </w:tcPr>
          <w:p>
            <w:pPr>
              <w:pStyle w:val="103"/>
              <w:rPr>
                <w:ins w:id="24437" w:author="CMCC-Luyang Zhao" w:date="2023-08-28T10:32:00Z"/>
                <w:rFonts w:cs="Arial"/>
                <w:b/>
              </w:rPr>
            </w:pPr>
            <w:ins w:id="24438" w:author="CMCC-Luyang Zhao" w:date="2023-08-28T10:32:00Z">
              <w:r>
                <w:rPr>
                  <w:rFonts w:cs="Arial"/>
                </w:rPr>
                <w:t>Channel bandwidth</w:t>
              </w:r>
            </w:ins>
          </w:p>
        </w:tc>
        <w:tc>
          <w:tcPr>
            <w:tcW w:w="931" w:type="dxa"/>
          </w:tcPr>
          <w:p>
            <w:pPr>
              <w:pStyle w:val="105"/>
              <w:rPr>
                <w:ins w:id="24439" w:author="CMCC-Luyang Zhao" w:date="2023-08-28T10:32:00Z"/>
                <w:rFonts w:cs="Arial"/>
              </w:rPr>
            </w:pPr>
            <w:ins w:id="24440" w:author="CMCC-Luyang Zhao" w:date="2023-08-28T10:32:00Z">
              <w:r>
                <w:rPr>
                  <w:rFonts w:cs="Arial"/>
                </w:rPr>
                <w:t>MHz</w:t>
              </w:r>
            </w:ins>
          </w:p>
        </w:tc>
        <w:tc>
          <w:tcPr>
            <w:tcW w:w="5106" w:type="dxa"/>
          </w:tcPr>
          <w:p>
            <w:pPr>
              <w:pStyle w:val="105"/>
              <w:rPr>
                <w:ins w:id="24441" w:author="CMCC-Luyang Zhao" w:date="2023-08-28T10:32:00Z"/>
                <w:rFonts w:cs="Arial"/>
              </w:rPr>
            </w:pPr>
            <w:ins w:id="24442" w:author="CMCC-Luyang Zhao" w:date="2023-08-28T10:32:00Z">
              <w:r>
                <w:rPr>
                  <w:rFonts w:cs="Arial"/>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43" w:author="CMCC-Luyang Zhao" w:date="2023-08-28T10:32:00Z"/>
        </w:trPr>
        <w:tc>
          <w:tcPr>
            <w:tcW w:w="3425" w:type="dxa"/>
          </w:tcPr>
          <w:p>
            <w:pPr>
              <w:pStyle w:val="103"/>
              <w:rPr>
                <w:ins w:id="24444" w:author="CMCC-Luyang Zhao" w:date="2023-08-28T10:32:00Z"/>
                <w:rFonts w:cs="Arial"/>
              </w:rPr>
            </w:pPr>
            <w:ins w:id="24445" w:author="CMCC-Luyang Zhao" w:date="2023-08-28T10:32:00Z">
              <w:r>
                <w:rPr>
                  <w:rFonts w:cs="Arial"/>
                </w:rPr>
                <w:t>Allocated resource blocks</w:t>
              </w:r>
            </w:ins>
          </w:p>
        </w:tc>
        <w:tc>
          <w:tcPr>
            <w:tcW w:w="931" w:type="dxa"/>
          </w:tcPr>
          <w:p>
            <w:pPr>
              <w:pStyle w:val="105"/>
              <w:rPr>
                <w:ins w:id="24446" w:author="CMCC-Luyang Zhao" w:date="2023-08-28T10:32:00Z"/>
                <w:rFonts w:cs="Arial"/>
              </w:rPr>
            </w:pPr>
          </w:p>
        </w:tc>
        <w:tc>
          <w:tcPr>
            <w:tcW w:w="5106" w:type="dxa"/>
          </w:tcPr>
          <w:p>
            <w:pPr>
              <w:pStyle w:val="105"/>
              <w:rPr>
                <w:ins w:id="24447" w:author="CMCC-Luyang Zhao" w:date="2023-08-28T10:32:00Z"/>
                <w:rFonts w:eastAsia="宋体" w:cs="Arial"/>
                <w:lang w:eastAsia="zh-CN"/>
              </w:rPr>
            </w:pPr>
            <w:ins w:id="24448" w:author="CMCC-Luyang Zhao" w:date="2023-08-28T10:32:00Z">
              <w:r>
                <w:rPr>
                  <w:rFonts w:eastAsia="宋体" w:cs="Arial"/>
                  <w:lang w:val="en-US" w:eastAsia="zh-CN"/>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49" w:author="CMCC-Luyang Zhao" w:date="2023-08-28T10:32:00Z"/>
        </w:trPr>
        <w:tc>
          <w:tcPr>
            <w:tcW w:w="3425" w:type="dxa"/>
          </w:tcPr>
          <w:p>
            <w:pPr>
              <w:pStyle w:val="103"/>
              <w:rPr>
                <w:ins w:id="24450" w:author="CMCC-Luyang Zhao" w:date="2023-08-28T10:32:00Z"/>
                <w:rFonts w:cs="Arial"/>
              </w:rPr>
            </w:pPr>
            <w:ins w:id="24451" w:author="CMCC-Luyang Zhao" w:date="2023-08-28T10:32:00Z">
              <w:r>
                <w:rPr>
                  <w:rFonts w:cs="Arial"/>
                </w:rPr>
                <w:t>DFT-OFDM Symbols per Sub-Frame</w:t>
              </w:r>
            </w:ins>
          </w:p>
        </w:tc>
        <w:tc>
          <w:tcPr>
            <w:tcW w:w="931" w:type="dxa"/>
          </w:tcPr>
          <w:p>
            <w:pPr>
              <w:pStyle w:val="105"/>
              <w:rPr>
                <w:ins w:id="24452" w:author="CMCC-Luyang Zhao" w:date="2023-08-28T10:32:00Z"/>
                <w:rFonts w:cs="Arial"/>
              </w:rPr>
            </w:pPr>
          </w:p>
        </w:tc>
        <w:tc>
          <w:tcPr>
            <w:tcW w:w="5106" w:type="dxa"/>
          </w:tcPr>
          <w:p>
            <w:pPr>
              <w:pStyle w:val="105"/>
              <w:rPr>
                <w:ins w:id="24453" w:author="CMCC-Luyang Zhao" w:date="2023-08-28T10:32:00Z"/>
                <w:rFonts w:cs="Arial"/>
              </w:rPr>
            </w:pPr>
            <w:ins w:id="24454" w:author="CMCC-Luyang Zhao" w:date="2023-08-28T10:32:00Z">
              <w:r>
                <w:rPr>
                  <w:rFonts w:cs="Arial"/>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55" w:author="CMCC-Luyang Zhao" w:date="2023-08-28T10:32:00Z"/>
        </w:trPr>
        <w:tc>
          <w:tcPr>
            <w:tcW w:w="3425" w:type="dxa"/>
          </w:tcPr>
          <w:p>
            <w:pPr>
              <w:pStyle w:val="103"/>
              <w:rPr>
                <w:ins w:id="24456" w:author="CMCC-Luyang Zhao" w:date="2023-08-28T10:32:00Z"/>
                <w:rFonts w:cs="Arial"/>
              </w:rPr>
            </w:pPr>
            <w:ins w:id="24457" w:author="CMCC-Luyang Zhao" w:date="2023-08-28T10:32:00Z">
              <w:r>
                <w:rPr>
                  <w:rFonts w:cs="Arial"/>
                </w:rPr>
                <w:t>Modulation</w:t>
              </w:r>
            </w:ins>
          </w:p>
        </w:tc>
        <w:tc>
          <w:tcPr>
            <w:tcW w:w="931" w:type="dxa"/>
          </w:tcPr>
          <w:p>
            <w:pPr>
              <w:pStyle w:val="105"/>
              <w:rPr>
                <w:ins w:id="24458" w:author="CMCC-Luyang Zhao" w:date="2023-08-28T10:32:00Z"/>
                <w:rFonts w:cs="Arial"/>
              </w:rPr>
            </w:pPr>
          </w:p>
        </w:tc>
        <w:tc>
          <w:tcPr>
            <w:tcW w:w="5106" w:type="dxa"/>
          </w:tcPr>
          <w:p>
            <w:pPr>
              <w:pStyle w:val="105"/>
              <w:rPr>
                <w:ins w:id="24459" w:author="CMCC-Luyang Zhao" w:date="2023-08-28T10:32:00Z"/>
                <w:rFonts w:cs="Arial"/>
              </w:rPr>
            </w:pPr>
            <w:ins w:id="24460" w:author="CMCC-Luyang Zhao" w:date="2023-08-28T10:32:00Z">
              <w:r>
                <w:rPr>
                  <w:rFonts w:cs="Arial"/>
                </w:rPr>
                <w:t>16QAM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61" w:author="CMCC-Luyang Zhao" w:date="2023-08-28T10:32:00Z"/>
        </w:trPr>
        <w:tc>
          <w:tcPr>
            <w:tcW w:w="3425" w:type="dxa"/>
          </w:tcPr>
          <w:p>
            <w:pPr>
              <w:pStyle w:val="103"/>
              <w:rPr>
                <w:ins w:id="24462" w:author="CMCC-Luyang Zhao" w:date="2023-08-28T10:32:00Z"/>
                <w:rFonts w:cs="Arial"/>
              </w:rPr>
            </w:pPr>
            <w:ins w:id="24463" w:author="CMCC-Luyang Zhao" w:date="2023-08-28T10:32:00Z">
              <w:r>
                <w:rPr>
                  <w:rFonts w:cs="Arial"/>
                </w:rPr>
                <w:t>Target Coding rate</w:t>
              </w:r>
            </w:ins>
          </w:p>
        </w:tc>
        <w:tc>
          <w:tcPr>
            <w:tcW w:w="931" w:type="dxa"/>
          </w:tcPr>
          <w:p>
            <w:pPr>
              <w:pStyle w:val="105"/>
              <w:rPr>
                <w:ins w:id="24464" w:author="CMCC-Luyang Zhao" w:date="2023-08-28T10:32:00Z"/>
                <w:rFonts w:cs="Arial"/>
              </w:rPr>
            </w:pPr>
          </w:p>
        </w:tc>
        <w:tc>
          <w:tcPr>
            <w:tcW w:w="5106" w:type="dxa"/>
          </w:tcPr>
          <w:p>
            <w:pPr>
              <w:pStyle w:val="105"/>
              <w:rPr>
                <w:ins w:id="24465" w:author="CMCC-Luyang Zhao" w:date="2023-08-28T10:32:00Z"/>
                <w:rFonts w:cs="Arial"/>
              </w:rPr>
            </w:pPr>
            <w:ins w:id="24466" w:author="CMCC-Luyang Zhao" w:date="2023-08-28T10:32:00Z">
              <w:r>
                <w:rPr>
                  <w:rFonts w:cs="Arial"/>
                </w:rPr>
                <w:t>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67" w:author="CMCC-Luyang Zhao" w:date="2023-08-28T10:32:00Z"/>
        </w:trPr>
        <w:tc>
          <w:tcPr>
            <w:tcW w:w="3425" w:type="dxa"/>
          </w:tcPr>
          <w:p>
            <w:pPr>
              <w:pStyle w:val="103"/>
              <w:rPr>
                <w:ins w:id="24468" w:author="CMCC-Luyang Zhao" w:date="2023-08-28T10:32:00Z"/>
                <w:rFonts w:cs="Arial"/>
              </w:rPr>
            </w:pPr>
            <w:ins w:id="24469" w:author="CMCC-Luyang Zhao" w:date="2023-08-28T10:32:00Z">
              <w:r>
                <w:rPr>
                  <w:rFonts w:cs="Arial"/>
                </w:rPr>
                <w:t>Payload size</w:t>
              </w:r>
            </w:ins>
          </w:p>
        </w:tc>
        <w:tc>
          <w:tcPr>
            <w:tcW w:w="931" w:type="dxa"/>
          </w:tcPr>
          <w:p>
            <w:pPr>
              <w:pStyle w:val="105"/>
              <w:rPr>
                <w:ins w:id="24470" w:author="CMCC-Luyang Zhao" w:date="2023-08-28T10:32:00Z"/>
                <w:rFonts w:cs="Arial"/>
              </w:rPr>
            </w:pPr>
            <w:ins w:id="24471" w:author="CMCC-Luyang Zhao" w:date="2023-08-28T10:32:00Z">
              <w:r>
                <w:rPr>
                  <w:rFonts w:cs="Arial"/>
                </w:rPr>
                <w:t>Bits</w:t>
              </w:r>
            </w:ins>
          </w:p>
        </w:tc>
        <w:tc>
          <w:tcPr>
            <w:tcW w:w="5106" w:type="dxa"/>
          </w:tcPr>
          <w:p>
            <w:pPr>
              <w:pStyle w:val="105"/>
              <w:rPr>
                <w:ins w:id="24472" w:author="CMCC-Luyang Zhao" w:date="2023-08-28T10:32:00Z"/>
                <w:rFonts w:cs="Arial"/>
              </w:rPr>
            </w:pPr>
            <w:ins w:id="24473" w:author="CMCC-Luyang Zhao" w:date="2023-08-28T10:32:00Z">
              <w:r>
                <w:rPr>
                  <w:rFonts w:cs="Arial"/>
                </w:rPr>
                <w:t>872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74" w:author="CMCC-Luyang Zhao" w:date="2023-08-28T10:32:00Z"/>
        </w:trPr>
        <w:tc>
          <w:tcPr>
            <w:tcW w:w="3425" w:type="dxa"/>
          </w:tcPr>
          <w:p>
            <w:pPr>
              <w:pStyle w:val="103"/>
              <w:rPr>
                <w:ins w:id="24475" w:author="CMCC-Luyang Zhao" w:date="2023-08-28T10:32:00Z"/>
                <w:rFonts w:cs="Arial"/>
                <w:szCs w:val="22"/>
              </w:rPr>
            </w:pPr>
            <w:ins w:id="24476" w:author="CMCC-Luyang Zhao" w:date="2023-08-28T10:32:00Z">
              <w:r>
                <w:rPr>
                  <w:rFonts w:cs="Arial"/>
                  <w:szCs w:val="22"/>
                </w:rPr>
                <w:t>Transport block CRC</w:t>
              </w:r>
            </w:ins>
          </w:p>
        </w:tc>
        <w:tc>
          <w:tcPr>
            <w:tcW w:w="931" w:type="dxa"/>
          </w:tcPr>
          <w:p>
            <w:pPr>
              <w:pStyle w:val="105"/>
              <w:rPr>
                <w:ins w:id="24477" w:author="CMCC-Luyang Zhao" w:date="2023-08-28T10:32:00Z"/>
                <w:rFonts w:cs="Arial"/>
              </w:rPr>
            </w:pPr>
            <w:ins w:id="24478" w:author="CMCC-Luyang Zhao" w:date="2023-08-28T10:32:00Z">
              <w:r>
                <w:rPr>
                  <w:rFonts w:cs="Arial"/>
                </w:rPr>
                <w:t>Bits</w:t>
              </w:r>
            </w:ins>
          </w:p>
        </w:tc>
        <w:tc>
          <w:tcPr>
            <w:tcW w:w="5106" w:type="dxa"/>
          </w:tcPr>
          <w:p>
            <w:pPr>
              <w:pStyle w:val="105"/>
              <w:rPr>
                <w:ins w:id="24479" w:author="CMCC-Luyang Zhao" w:date="2023-08-28T10:32:00Z"/>
                <w:rFonts w:cs="Arial"/>
              </w:rPr>
            </w:pPr>
            <w:ins w:id="24480" w:author="CMCC-Luyang Zhao" w:date="2023-08-28T10:32:00Z">
              <w:r>
                <w:rPr>
                  <w:rFonts w:cs="Arial"/>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81" w:author="CMCC-Luyang Zhao" w:date="2023-08-28T10:32:00Z"/>
        </w:trPr>
        <w:tc>
          <w:tcPr>
            <w:tcW w:w="3425" w:type="dxa"/>
          </w:tcPr>
          <w:p>
            <w:pPr>
              <w:pStyle w:val="103"/>
              <w:rPr>
                <w:ins w:id="24482" w:author="CMCC-Luyang Zhao" w:date="2023-08-28T10:32:00Z"/>
                <w:rFonts w:cs="Arial"/>
                <w:lang w:eastAsia="zh-CN"/>
              </w:rPr>
            </w:pPr>
            <w:ins w:id="24483" w:author="CMCC-Luyang Zhao" w:date="2023-08-28T10:32:00Z">
              <w:r>
                <w:rPr>
                  <w:rFonts w:cs="Arial"/>
                </w:rPr>
                <w:t xml:space="preserve">Number of code blocks </w:t>
              </w:r>
            </w:ins>
            <w:ins w:id="24484" w:author="CMCC-Luyang Zhao" w:date="2023-08-28T10:32:00Z">
              <w:r>
                <w:rPr>
                  <w:rFonts w:cs="Arial"/>
                  <w:szCs w:val="22"/>
                </w:rPr>
                <w:t>per Sub-Frame</w:t>
              </w:r>
            </w:ins>
          </w:p>
        </w:tc>
        <w:tc>
          <w:tcPr>
            <w:tcW w:w="931" w:type="dxa"/>
          </w:tcPr>
          <w:p>
            <w:pPr>
              <w:pStyle w:val="105"/>
              <w:rPr>
                <w:ins w:id="24485" w:author="CMCC-Luyang Zhao" w:date="2023-08-28T10:32:00Z"/>
                <w:rFonts w:cs="Arial"/>
              </w:rPr>
            </w:pPr>
          </w:p>
        </w:tc>
        <w:tc>
          <w:tcPr>
            <w:tcW w:w="5106" w:type="dxa"/>
          </w:tcPr>
          <w:p>
            <w:pPr>
              <w:pStyle w:val="105"/>
              <w:rPr>
                <w:ins w:id="24486" w:author="CMCC-Luyang Zhao" w:date="2023-08-28T10:32:00Z"/>
                <w:rFonts w:cs="Arial"/>
              </w:rPr>
            </w:pPr>
            <w:ins w:id="24487"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88" w:author="CMCC-Luyang Zhao" w:date="2023-08-28T10:32:00Z"/>
        </w:trPr>
        <w:tc>
          <w:tcPr>
            <w:tcW w:w="3425" w:type="dxa"/>
          </w:tcPr>
          <w:p>
            <w:pPr>
              <w:pStyle w:val="103"/>
              <w:rPr>
                <w:ins w:id="24489" w:author="CMCC-Luyang Zhao" w:date="2023-08-28T10:32:00Z"/>
                <w:rFonts w:cs="Arial"/>
              </w:rPr>
            </w:pPr>
            <w:ins w:id="24490" w:author="CMCC-Luyang Zhao" w:date="2023-08-28T10:32:00Z">
              <w:r>
                <w:rPr>
                  <w:rFonts w:cs="Arial"/>
                </w:rPr>
                <w:t>Total number of bits per Sub-Frame</w:t>
              </w:r>
            </w:ins>
          </w:p>
        </w:tc>
        <w:tc>
          <w:tcPr>
            <w:tcW w:w="931" w:type="dxa"/>
          </w:tcPr>
          <w:p>
            <w:pPr>
              <w:pStyle w:val="105"/>
              <w:rPr>
                <w:ins w:id="24491" w:author="CMCC-Luyang Zhao" w:date="2023-08-28T10:32:00Z"/>
                <w:rFonts w:cs="Arial"/>
              </w:rPr>
            </w:pPr>
            <w:ins w:id="24492" w:author="CMCC-Luyang Zhao" w:date="2023-08-28T10:32:00Z">
              <w:r>
                <w:rPr>
                  <w:rFonts w:cs="Arial"/>
                </w:rPr>
                <w:t>Bits</w:t>
              </w:r>
            </w:ins>
          </w:p>
        </w:tc>
        <w:tc>
          <w:tcPr>
            <w:tcW w:w="5106" w:type="dxa"/>
          </w:tcPr>
          <w:p>
            <w:pPr>
              <w:pStyle w:val="105"/>
              <w:rPr>
                <w:ins w:id="24493" w:author="CMCC-Luyang Zhao" w:date="2023-08-28T10:32:00Z"/>
                <w:rFonts w:cs="Arial"/>
              </w:rPr>
            </w:pPr>
            <w:ins w:id="24494" w:author="CMCC-Luyang Zhao" w:date="2023-08-28T10:32:00Z">
              <w:r>
                <w:rPr>
                  <w:rFonts w:cs="Arial"/>
                </w:rPr>
                <w:t>2880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95" w:author="CMCC-Luyang Zhao" w:date="2023-08-28T10:32:00Z"/>
        </w:trPr>
        <w:tc>
          <w:tcPr>
            <w:tcW w:w="3425" w:type="dxa"/>
          </w:tcPr>
          <w:p>
            <w:pPr>
              <w:pStyle w:val="103"/>
              <w:rPr>
                <w:ins w:id="24496" w:author="CMCC-Luyang Zhao" w:date="2023-08-28T10:32:00Z"/>
                <w:rFonts w:cs="Arial"/>
              </w:rPr>
            </w:pPr>
            <w:ins w:id="24497" w:author="CMCC-Luyang Zhao" w:date="2023-08-28T10:32:00Z">
              <w:r>
                <w:rPr>
                  <w:rFonts w:cs="Arial"/>
                </w:rPr>
                <w:t>Total symbols per Sub-Frame</w:t>
              </w:r>
            </w:ins>
          </w:p>
        </w:tc>
        <w:tc>
          <w:tcPr>
            <w:tcW w:w="931" w:type="dxa"/>
          </w:tcPr>
          <w:p>
            <w:pPr>
              <w:pStyle w:val="105"/>
              <w:rPr>
                <w:ins w:id="24498" w:author="CMCC-Luyang Zhao" w:date="2023-08-28T10:32:00Z"/>
                <w:rFonts w:cs="Arial"/>
              </w:rPr>
            </w:pPr>
          </w:p>
        </w:tc>
        <w:tc>
          <w:tcPr>
            <w:tcW w:w="5106" w:type="dxa"/>
          </w:tcPr>
          <w:p>
            <w:pPr>
              <w:pStyle w:val="105"/>
              <w:rPr>
                <w:ins w:id="24499" w:author="CMCC-Luyang Zhao" w:date="2023-08-28T10:32:00Z"/>
                <w:rFonts w:cs="Arial"/>
              </w:rPr>
            </w:pPr>
            <w:ins w:id="24500" w:author="CMCC-Luyang Zhao" w:date="2023-08-28T10:32:00Z">
              <w:r>
                <w:rPr>
                  <w:rFonts w:cs="Arial"/>
                </w:rPr>
                <w:t>720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01" w:author="CMCC-Luyang Zhao" w:date="2023-08-28T10:32:00Z"/>
        </w:trPr>
        <w:tc>
          <w:tcPr>
            <w:tcW w:w="3425" w:type="dxa"/>
          </w:tcPr>
          <w:p>
            <w:pPr>
              <w:pStyle w:val="103"/>
              <w:rPr>
                <w:ins w:id="24502" w:author="CMCC-Luyang Zhao" w:date="2023-08-28T10:32:00Z"/>
                <w:rFonts w:cs="Arial"/>
              </w:rPr>
            </w:pPr>
            <w:ins w:id="24503" w:author="CMCC-Luyang Zhao" w:date="2023-08-28T10:32:00Z">
              <w:r>
                <w:rPr>
                  <w:rFonts w:cs="Arial"/>
                </w:rPr>
                <w:t>UE Category</w:t>
              </w:r>
            </w:ins>
          </w:p>
        </w:tc>
        <w:tc>
          <w:tcPr>
            <w:tcW w:w="931" w:type="dxa"/>
          </w:tcPr>
          <w:p>
            <w:pPr>
              <w:pStyle w:val="105"/>
              <w:rPr>
                <w:ins w:id="24504" w:author="CMCC-Luyang Zhao" w:date="2023-08-28T10:32:00Z"/>
                <w:rFonts w:cs="Arial"/>
              </w:rPr>
            </w:pPr>
          </w:p>
        </w:tc>
        <w:tc>
          <w:tcPr>
            <w:tcW w:w="5106" w:type="dxa"/>
          </w:tcPr>
          <w:p>
            <w:pPr>
              <w:pStyle w:val="105"/>
              <w:rPr>
                <w:ins w:id="24505" w:author="CMCC-Luyang Zhao" w:date="2023-08-28T10:32:00Z"/>
                <w:rFonts w:cs="Arial"/>
              </w:rPr>
            </w:pPr>
            <w:ins w:id="24506" w:author="CMCC-Luyang Zhao" w:date="2023-08-28T10:32:00Z">
              <w:r>
                <w:rPr>
                  <w:rFonts w:cs="Arial"/>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07" w:author="CMCC-Luyang Zhao" w:date="2023-08-28T10:32:00Z"/>
        </w:trPr>
        <w:tc>
          <w:tcPr>
            <w:tcW w:w="9462" w:type="dxa"/>
            <w:gridSpan w:val="3"/>
          </w:tcPr>
          <w:p>
            <w:pPr>
              <w:pStyle w:val="118"/>
              <w:rPr>
                <w:ins w:id="24508" w:author="CMCC-Luyang Zhao" w:date="2023-08-28T10:32:00Z"/>
                <w:rFonts w:cs="Arial"/>
              </w:rPr>
            </w:pPr>
            <w:ins w:id="24509" w:author="CMCC-Luyang Zhao" w:date="2023-08-28T10:32:00Z">
              <w:r>
                <w:rPr>
                  <w:rFonts w:cs="Arial"/>
                </w:rPr>
                <w:t>NOTE 1:</w:t>
              </w:r>
            </w:ins>
            <w:ins w:id="24510" w:author="CMCC-Luyang Zhao" w:date="2023-08-28T10:32:00Z">
              <w:r>
                <w:rPr>
                  <w:rFonts w:cs="Arial"/>
                </w:rPr>
                <w:tab/>
              </w:r>
            </w:ins>
            <w:ins w:id="24511" w:author="CMCC-Luyang Zhao" w:date="2023-08-28T10:32:00Z">
              <w:r>
                <w:rPr>
                  <w:rFonts w:cs="Arial"/>
                </w:rPr>
                <w:t>If more than one Code Block is present, an additional CRC sequence of L = 24 Bits is attached to each Code Block (otherwise L = 0 Bit)</w:t>
              </w:r>
            </w:ins>
          </w:p>
          <w:p>
            <w:pPr>
              <w:pStyle w:val="118"/>
              <w:rPr>
                <w:ins w:id="24512" w:author="CMCC-Luyang Zhao" w:date="2023-08-28T10:32:00Z"/>
                <w:rFonts w:cs="Arial"/>
                <w:lang w:eastAsia="zh-CN"/>
              </w:rPr>
            </w:pPr>
            <w:ins w:id="24513" w:author="CMCC-Luyang Zhao" w:date="2023-08-28T10:32:00Z">
              <w:r>
                <w:rPr>
                  <w:rFonts w:cs="Arial"/>
                </w:rPr>
                <w:t>NOTE 2:</w:t>
              </w:r>
            </w:ins>
            <w:ins w:id="24514" w:author="CMCC-Luyang Zhao" w:date="2023-08-28T10:32:00Z">
              <w:r>
                <w:rPr>
                  <w:rFonts w:cs="Arial"/>
                </w:rPr>
                <w:tab/>
              </w:r>
            </w:ins>
            <w:ins w:id="24515" w:author="CMCC-Luyang Zhao" w:date="2023-08-28T10:32:00Z">
              <w:r>
                <w:rPr>
                  <w:rFonts w:cs="Arial"/>
                </w:rPr>
                <w:t>For HD-FDD UE, the uplink subframes are scheduled at the 5th, 6th, and 7th subframes every 10ms for the channel bandwidth 1.4MHz. Information bit payload is available if uplink subframe is scheduled.</w:t>
              </w:r>
            </w:ins>
          </w:p>
        </w:tc>
      </w:tr>
    </w:tbl>
    <w:p>
      <w:pPr>
        <w:rPr>
          <w:ins w:id="24516" w:author="CMCC-Luyang Zhao" w:date="2023-08-28T10:32:00Z"/>
          <w:lang w:eastAsia="zh-TW"/>
        </w:rPr>
      </w:pPr>
    </w:p>
    <w:p>
      <w:pPr>
        <w:pStyle w:val="5"/>
        <w:rPr>
          <w:ins w:id="24517" w:author="CMCC-Luyang Zhao" w:date="2023-08-28T10:32:00Z"/>
          <w:snapToGrid w:val="0"/>
        </w:rPr>
      </w:pPr>
      <w:ins w:id="24518" w:author="CMCC-Luyang Zhao" w:date="2023-08-28T10:32:00Z">
        <w:bookmarkStart w:id="1026" w:name="_Toc232582100"/>
        <w:bookmarkStart w:id="1027" w:name="_Toc14160"/>
        <w:r>
          <w:rPr>
            <w:snapToGrid w:val="0"/>
          </w:rPr>
          <w:t>A.2.2.2</w:t>
        </w:r>
      </w:ins>
      <w:ins w:id="24519" w:author="CMCC-Luyang Zhao" w:date="2023-08-28T10:32:00Z">
        <w:r>
          <w:rPr>
            <w:snapToGrid w:val="0"/>
          </w:rPr>
          <w:tab/>
        </w:r>
      </w:ins>
      <w:ins w:id="24520" w:author="CMCC-Luyang Zhao" w:date="2023-08-28T10:32:00Z">
        <w:r>
          <w:rPr>
            <w:snapToGrid w:val="0"/>
          </w:rPr>
          <w:t>Partial RB allocation</w:t>
        </w:r>
        <w:bookmarkEnd w:id="1026"/>
        <w:bookmarkEnd w:id="1027"/>
      </w:ins>
    </w:p>
    <w:p>
      <w:pPr>
        <w:rPr>
          <w:ins w:id="24521" w:author="CMCC-Luyang Zhao" w:date="2023-08-28T10:32:00Z"/>
        </w:rPr>
      </w:pPr>
      <w:ins w:id="24522" w:author="CMCC-Luyang Zhao" w:date="2023-08-28T10:32:00Z">
        <w:r>
          <w:rPr/>
          <w:t>For each channel bandwidth, various partial RB allocations are specified. The number of allocated RBs is chosen according to values specified in the Tx and Rx requirements. The single allocated RB case is included.</w:t>
        </w:r>
      </w:ins>
    </w:p>
    <w:p>
      <w:pPr>
        <w:rPr>
          <w:ins w:id="24523" w:author="CMCC-Luyang Zhao" w:date="2023-08-28T10:32:00Z"/>
        </w:rPr>
      </w:pPr>
      <w:ins w:id="24524" w:author="CMCC-Luyang Zhao" w:date="2023-08-28T10:32:00Z">
        <w:r>
          <w:rPr/>
          <w:t>The allocated RBs are contiguous and start from one end of the channel bandwidth. A single allocated RB is at one end of the channel bandwidth.</w:t>
        </w:r>
      </w:ins>
    </w:p>
    <w:p>
      <w:pPr>
        <w:pStyle w:val="6"/>
        <w:rPr>
          <w:ins w:id="24525" w:author="CMCC-Luyang Zhao" w:date="2023-08-28T10:32:00Z"/>
        </w:rPr>
      </w:pPr>
      <w:ins w:id="24526" w:author="CMCC-Luyang Zhao" w:date="2023-08-28T10:32:00Z">
        <w:bookmarkStart w:id="1028" w:name="_Toc232582101"/>
        <w:bookmarkStart w:id="1029" w:name="_Toc9904"/>
        <w:r>
          <w:rPr/>
          <w:t>A.2.2.2.1</w:t>
        </w:r>
      </w:ins>
      <w:ins w:id="24527" w:author="CMCC-Luyang Zhao" w:date="2023-08-28T10:32:00Z">
        <w:r>
          <w:rPr/>
          <w:tab/>
        </w:r>
      </w:ins>
      <w:ins w:id="24528" w:author="CMCC-Luyang Zhao" w:date="2023-08-28T10:32:00Z">
        <w:r>
          <w:rPr/>
          <w:t>QPSK</w:t>
        </w:r>
        <w:bookmarkEnd w:id="1028"/>
        <w:bookmarkEnd w:id="1029"/>
      </w:ins>
    </w:p>
    <w:p>
      <w:pPr>
        <w:pStyle w:val="113"/>
        <w:rPr>
          <w:ins w:id="24529" w:author="CMCC-Luyang Zhao" w:date="2023-08-28T10:32:00Z"/>
          <w:snapToGrid w:val="0"/>
        </w:rPr>
      </w:pPr>
      <w:ins w:id="24530" w:author="CMCC-Luyang Zhao" w:date="2023-08-28T10:32:00Z">
        <w:r>
          <w:rPr/>
          <w:t>Table A.2.2.2.1-1: Reference Channels for QK with partial RB allocation</w:t>
        </w:r>
      </w:ins>
      <w:ins w:id="24531" w:author="CMCC-Luyang Zhao" w:date="2023-08-28T10:32:00Z">
        <w:r>
          <w:rPr>
            <w:lang w:eastAsia="zh-CN"/>
          </w:rPr>
          <w:t xml:space="preserve"> for </w:t>
        </w:r>
      </w:ins>
      <w:ins w:id="24532" w:author="CMCC-Luyang Zhao" w:date="2023-08-28T10:32:00Z">
        <w:r>
          <w:rPr>
            <w:snapToGrid w:val="0"/>
          </w:rPr>
          <w:t>UE category M1</w:t>
        </w:r>
      </w:ins>
    </w:p>
    <w:tbl>
      <w:tblPr>
        <w:tblStyle w:val="89"/>
        <w:tblW w:w="10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932"/>
        <w:gridCol w:w="810"/>
        <w:gridCol w:w="810"/>
        <w:gridCol w:w="951"/>
        <w:gridCol w:w="810"/>
        <w:gridCol w:w="932"/>
        <w:gridCol w:w="810"/>
        <w:gridCol w:w="891"/>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33" w:author="CMCC-Luyang Zhao" w:date="2023-08-28T10:32:00Z"/>
        </w:trPr>
        <w:tc>
          <w:tcPr>
            <w:tcW w:w="809" w:type="dxa"/>
          </w:tcPr>
          <w:p>
            <w:pPr>
              <w:pStyle w:val="104"/>
              <w:rPr>
                <w:ins w:id="24534" w:author="CMCC-Luyang Zhao" w:date="2023-08-28T10:32:00Z"/>
                <w:rFonts w:cs="Arial"/>
                <w:sz w:val="16"/>
                <w:szCs w:val="16"/>
                <w:lang w:eastAsia="zh-CN"/>
              </w:rPr>
            </w:pPr>
            <w:ins w:id="24535" w:author="CMCC-Luyang Zhao" w:date="2023-08-28T10:32:00Z">
              <w:r>
                <w:rPr>
                  <w:rFonts w:cs="Arial"/>
                  <w:sz w:val="16"/>
                  <w:szCs w:val="16"/>
                  <w:lang w:eastAsia="zh-CN"/>
                </w:rPr>
                <w:t>Parameter</w:t>
              </w:r>
            </w:ins>
          </w:p>
        </w:tc>
        <w:tc>
          <w:tcPr>
            <w:tcW w:w="810" w:type="dxa"/>
          </w:tcPr>
          <w:p>
            <w:pPr>
              <w:pStyle w:val="104"/>
              <w:rPr>
                <w:ins w:id="24536" w:author="CMCC-Luyang Zhao" w:date="2023-08-28T10:32:00Z"/>
                <w:rFonts w:cs="Arial"/>
                <w:sz w:val="16"/>
                <w:szCs w:val="16"/>
                <w:lang w:eastAsia="zh-CN"/>
              </w:rPr>
            </w:pPr>
            <w:ins w:id="24537" w:author="CMCC-Luyang Zhao" w:date="2023-08-28T10:32:00Z">
              <w:r>
                <w:rPr>
                  <w:rFonts w:cs="Arial"/>
                  <w:sz w:val="16"/>
                  <w:szCs w:val="16"/>
                  <w:lang w:eastAsia="zh-CN"/>
                </w:rPr>
                <w:t>Ch BW</w:t>
              </w:r>
            </w:ins>
          </w:p>
        </w:tc>
        <w:tc>
          <w:tcPr>
            <w:tcW w:w="810" w:type="dxa"/>
          </w:tcPr>
          <w:p>
            <w:pPr>
              <w:pStyle w:val="104"/>
              <w:rPr>
                <w:ins w:id="24538" w:author="CMCC-Luyang Zhao" w:date="2023-08-28T10:32:00Z"/>
                <w:rFonts w:cs="Arial"/>
                <w:sz w:val="16"/>
                <w:szCs w:val="16"/>
                <w:lang w:eastAsia="zh-CN"/>
              </w:rPr>
            </w:pPr>
            <w:ins w:id="24539" w:author="CMCC-Luyang Zhao" w:date="2023-08-28T10:32:00Z">
              <w:r>
                <w:rPr>
                  <w:rFonts w:cs="Arial"/>
                  <w:sz w:val="16"/>
                  <w:szCs w:val="16"/>
                  <w:lang w:eastAsia="zh-CN"/>
                </w:rPr>
                <w:t>Allocated RBs</w:t>
              </w:r>
            </w:ins>
          </w:p>
        </w:tc>
        <w:tc>
          <w:tcPr>
            <w:tcW w:w="932" w:type="dxa"/>
          </w:tcPr>
          <w:p>
            <w:pPr>
              <w:pStyle w:val="104"/>
              <w:rPr>
                <w:ins w:id="24540" w:author="CMCC-Luyang Zhao" w:date="2023-08-28T10:32:00Z"/>
                <w:rFonts w:cs="Arial"/>
                <w:sz w:val="16"/>
                <w:szCs w:val="16"/>
                <w:lang w:eastAsia="zh-CN"/>
              </w:rPr>
            </w:pPr>
            <w:ins w:id="24541" w:author="CMCC-Luyang Zhao" w:date="2023-08-28T10:32:00Z">
              <w:r>
                <w:rPr>
                  <w:rFonts w:cs="Arial"/>
                  <w:sz w:val="16"/>
                  <w:szCs w:val="16"/>
                  <w:lang w:eastAsia="zh-CN"/>
                </w:rPr>
                <w:t>DFT-OFDM Symbols per Sub-Frame</w:t>
              </w:r>
            </w:ins>
          </w:p>
        </w:tc>
        <w:tc>
          <w:tcPr>
            <w:tcW w:w="810" w:type="dxa"/>
          </w:tcPr>
          <w:p>
            <w:pPr>
              <w:pStyle w:val="104"/>
              <w:rPr>
                <w:ins w:id="24542" w:author="CMCC-Luyang Zhao" w:date="2023-08-28T10:32:00Z"/>
                <w:rFonts w:cs="Arial"/>
                <w:sz w:val="16"/>
                <w:szCs w:val="16"/>
                <w:lang w:eastAsia="zh-CN"/>
              </w:rPr>
            </w:pPr>
            <w:ins w:id="24543" w:author="CMCC-Luyang Zhao" w:date="2023-08-28T10:32:00Z">
              <w:r>
                <w:rPr>
                  <w:rFonts w:cs="Arial"/>
                  <w:sz w:val="16"/>
                  <w:szCs w:val="16"/>
                  <w:lang w:eastAsia="zh-CN"/>
                </w:rPr>
                <w:t>Mod’n</w:t>
              </w:r>
            </w:ins>
          </w:p>
        </w:tc>
        <w:tc>
          <w:tcPr>
            <w:tcW w:w="810" w:type="dxa"/>
          </w:tcPr>
          <w:p>
            <w:pPr>
              <w:pStyle w:val="104"/>
              <w:rPr>
                <w:ins w:id="24544" w:author="CMCC-Luyang Zhao" w:date="2023-08-28T10:32:00Z"/>
                <w:rFonts w:cs="Arial"/>
                <w:sz w:val="16"/>
                <w:szCs w:val="16"/>
                <w:lang w:eastAsia="zh-CN"/>
              </w:rPr>
            </w:pPr>
            <w:ins w:id="24545" w:author="CMCC-Luyang Zhao" w:date="2023-08-28T10:32:00Z">
              <w:r>
                <w:rPr>
                  <w:rFonts w:cs="Arial"/>
                  <w:sz w:val="16"/>
                  <w:szCs w:val="16"/>
                  <w:lang w:eastAsia="zh-CN"/>
                </w:rPr>
                <w:t>Target Coding rate</w:t>
              </w:r>
            </w:ins>
          </w:p>
        </w:tc>
        <w:tc>
          <w:tcPr>
            <w:tcW w:w="951" w:type="dxa"/>
          </w:tcPr>
          <w:p>
            <w:pPr>
              <w:pStyle w:val="104"/>
              <w:rPr>
                <w:ins w:id="24546" w:author="CMCC-Luyang Zhao" w:date="2023-08-28T10:32:00Z"/>
                <w:rFonts w:cs="Arial"/>
                <w:sz w:val="16"/>
                <w:szCs w:val="16"/>
                <w:lang w:eastAsia="zh-CN"/>
              </w:rPr>
            </w:pPr>
            <w:ins w:id="24547" w:author="CMCC-Luyang Zhao" w:date="2023-08-28T10:32:00Z">
              <w:r>
                <w:rPr>
                  <w:rFonts w:cs="Arial"/>
                  <w:sz w:val="16"/>
                  <w:szCs w:val="16"/>
                  <w:lang w:eastAsia="zh-CN"/>
                </w:rPr>
                <w:t>Payload size</w:t>
              </w:r>
            </w:ins>
          </w:p>
        </w:tc>
        <w:tc>
          <w:tcPr>
            <w:tcW w:w="810" w:type="dxa"/>
          </w:tcPr>
          <w:p>
            <w:pPr>
              <w:pStyle w:val="104"/>
              <w:rPr>
                <w:ins w:id="24548" w:author="CMCC-Luyang Zhao" w:date="2023-08-28T10:32:00Z"/>
                <w:rFonts w:cs="Arial"/>
                <w:sz w:val="16"/>
                <w:szCs w:val="16"/>
                <w:lang w:eastAsia="zh-CN"/>
              </w:rPr>
            </w:pPr>
            <w:ins w:id="24549" w:author="CMCC-Luyang Zhao" w:date="2023-08-28T10:32:00Z">
              <w:r>
                <w:rPr>
                  <w:rFonts w:cs="Arial"/>
                  <w:sz w:val="16"/>
                  <w:szCs w:val="16"/>
                  <w:lang w:eastAsia="zh-CN"/>
                </w:rPr>
                <w:t>Trans-port block CRC</w:t>
              </w:r>
            </w:ins>
          </w:p>
        </w:tc>
        <w:tc>
          <w:tcPr>
            <w:tcW w:w="932" w:type="dxa"/>
          </w:tcPr>
          <w:p>
            <w:pPr>
              <w:pStyle w:val="104"/>
              <w:rPr>
                <w:ins w:id="24550" w:author="CMCC-Luyang Zhao" w:date="2023-08-28T10:32:00Z"/>
                <w:rFonts w:cs="Arial"/>
                <w:sz w:val="16"/>
                <w:szCs w:val="16"/>
                <w:lang w:eastAsia="zh-CN"/>
              </w:rPr>
            </w:pPr>
            <w:ins w:id="24551" w:author="CMCC-Luyang Zhao" w:date="2023-08-28T10:32:00Z">
              <w:r>
                <w:rPr>
                  <w:rFonts w:cs="Arial"/>
                  <w:sz w:val="16"/>
                  <w:szCs w:val="16"/>
                  <w:lang w:eastAsia="zh-CN"/>
                </w:rPr>
                <w:t>Number of code blocks per Sub-Frame (Note 1)</w:t>
              </w:r>
            </w:ins>
          </w:p>
        </w:tc>
        <w:tc>
          <w:tcPr>
            <w:tcW w:w="810" w:type="dxa"/>
          </w:tcPr>
          <w:p>
            <w:pPr>
              <w:pStyle w:val="104"/>
              <w:rPr>
                <w:ins w:id="24552" w:author="CMCC-Luyang Zhao" w:date="2023-08-28T10:32:00Z"/>
                <w:rFonts w:cs="Arial"/>
                <w:sz w:val="16"/>
                <w:szCs w:val="16"/>
                <w:lang w:eastAsia="zh-CN"/>
              </w:rPr>
            </w:pPr>
            <w:ins w:id="24553" w:author="CMCC-Luyang Zhao" w:date="2023-08-28T10:32:00Z">
              <w:r>
                <w:rPr>
                  <w:rFonts w:cs="Arial"/>
                  <w:sz w:val="16"/>
                  <w:szCs w:val="16"/>
                  <w:lang w:eastAsia="zh-CN"/>
                </w:rPr>
                <w:t>Total number of bits per Sub-Frame</w:t>
              </w:r>
            </w:ins>
          </w:p>
        </w:tc>
        <w:tc>
          <w:tcPr>
            <w:tcW w:w="891" w:type="dxa"/>
          </w:tcPr>
          <w:p>
            <w:pPr>
              <w:pStyle w:val="104"/>
              <w:rPr>
                <w:ins w:id="24554" w:author="CMCC-Luyang Zhao" w:date="2023-08-28T10:32:00Z"/>
                <w:rFonts w:cs="Arial"/>
                <w:sz w:val="16"/>
                <w:szCs w:val="16"/>
                <w:lang w:eastAsia="zh-CN"/>
              </w:rPr>
            </w:pPr>
            <w:ins w:id="24555" w:author="CMCC-Luyang Zhao" w:date="2023-08-28T10:32:00Z">
              <w:r>
                <w:rPr>
                  <w:rFonts w:cs="Arial"/>
                  <w:sz w:val="16"/>
                  <w:szCs w:val="16"/>
                  <w:lang w:eastAsia="zh-CN"/>
                </w:rPr>
                <w:t>Total symbols per Sub-Frame</w:t>
              </w:r>
            </w:ins>
          </w:p>
        </w:tc>
        <w:tc>
          <w:tcPr>
            <w:tcW w:w="932" w:type="dxa"/>
          </w:tcPr>
          <w:p>
            <w:pPr>
              <w:pStyle w:val="104"/>
              <w:rPr>
                <w:ins w:id="24556" w:author="CMCC-Luyang Zhao" w:date="2023-08-28T10:32:00Z"/>
                <w:rFonts w:cs="Arial"/>
                <w:sz w:val="16"/>
                <w:szCs w:val="16"/>
                <w:lang w:eastAsia="zh-CN"/>
              </w:rPr>
            </w:pPr>
            <w:ins w:id="24557" w:author="CMCC-Luyang Zhao" w:date="2023-08-28T10:32:00Z">
              <w:r>
                <w:rPr>
                  <w:rFonts w:cs="Arial"/>
                  <w:sz w:val="16"/>
                  <w:szCs w:val="16"/>
                  <w:lang w:eastAsia="zh-CN"/>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58" w:author="CMCC-Luyang Zhao" w:date="2023-08-28T10:32:00Z"/>
        </w:trPr>
        <w:tc>
          <w:tcPr>
            <w:tcW w:w="809" w:type="dxa"/>
          </w:tcPr>
          <w:p>
            <w:pPr>
              <w:pStyle w:val="104"/>
              <w:rPr>
                <w:ins w:id="24559" w:author="CMCC-Luyang Zhao" w:date="2023-08-28T10:32:00Z"/>
                <w:rFonts w:cs="Arial"/>
                <w:sz w:val="16"/>
                <w:szCs w:val="16"/>
                <w:lang w:eastAsia="zh-CN"/>
              </w:rPr>
            </w:pPr>
            <w:ins w:id="24560" w:author="CMCC-Luyang Zhao" w:date="2023-08-28T10:32:00Z">
              <w:r>
                <w:rPr>
                  <w:rFonts w:cs="Arial"/>
                  <w:sz w:val="16"/>
                  <w:szCs w:val="16"/>
                  <w:lang w:eastAsia="zh-CN"/>
                </w:rPr>
                <w:t>Unit</w:t>
              </w:r>
            </w:ins>
          </w:p>
        </w:tc>
        <w:tc>
          <w:tcPr>
            <w:tcW w:w="810" w:type="dxa"/>
          </w:tcPr>
          <w:p>
            <w:pPr>
              <w:pStyle w:val="104"/>
              <w:rPr>
                <w:ins w:id="24561" w:author="CMCC-Luyang Zhao" w:date="2023-08-28T10:32:00Z"/>
                <w:rFonts w:cs="Arial"/>
                <w:sz w:val="16"/>
                <w:szCs w:val="16"/>
                <w:lang w:eastAsia="zh-CN"/>
              </w:rPr>
            </w:pPr>
            <w:ins w:id="24562" w:author="CMCC-Luyang Zhao" w:date="2023-08-28T10:32:00Z">
              <w:r>
                <w:rPr>
                  <w:rFonts w:cs="Arial"/>
                  <w:sz w:val="16"/>
                  <w:szCs w:val="16"/>
                  <w:lang w:eastAsia="zh-CN"/>
                </w:rPr>
                <w:t>MHz</w:t>
              </w:r>
            </w:ins>
          </w:p>
        </w:tc>
        <w:tc>
          <w:tcPr>
            <w:tcW w:w="810" w:type="dxa"/>
          </w:tcPr>
          <w:p>
            <w:pPr>
              <w:pStyle w:val="104"/>
              <w:rPr>
                <w:ins w:id="24563" w:author="CMCC-Luyang Zhao" w:date="2023-08-28T10:32:00Z"/>
                <w:rFonts w:cs="Arial"/>
                <w:sz w:val="16"/>
                <w:szCs w:val="16"/>
                <w:lang w:eastAsia="zh-CN"/>
              </w:rPr>
            </w:pPr>
          </w:p>
        </w:tc>
        <w:tc>
          <w:tcPr>
            <w:tcW w:w="932" w:type="dxa"/>
          </w:tcPr>
          <w:p>
            <w:pPr>
              <w:pStyle w:val="104"/>
              <w:rPr>
                <w:ins w:id="24564" w:author="CMCC-Luyang Zhao" w:date="2023-08-28T10:32:00Z"/>
                <w:rFonts w:cs="Arial"/>
                <w:sz w:val="16"/>
                <w:szCs w:val="16"/>
                <w:lang w:eastAsia="zh-CN"/>
              </w:rPr>
            </w:pPr>
          </w:p>
        </w:tc>
        <w:tc>
          <w:tcPr>
            <w:tcW w:w="810" w:type="dxa"/>
          </w:tcPr>
          <w:p>
            <w:pPr>
              <w:pStyle w:val="104"/>
              <w:rPr>
                <w:ins w:id="24565" w:author="CMCC-Luyang Zhao" w:date="2023-08-28T10:32:00Z"/>
                <w:rFonts w:cs="Arial"/>
                <w:sz w:val="16"/>
                <w:szCs w:val="16"/>
                <w:lang w:eastAsia="zh-CN"/>
              </w:rPr>
            </w:pPr>
          </w:p>
        </w:tc>
        <w:tc>
          <w:tcPr>
            <w:tcW w:w="810" w:type="dxa"/>
          </w:tcPr>
          <w:p>
            <w:pPr>
              <w:pStyle w:val="104"/>
              <w:rPr>
                <w:ins w:id="24566" w:author="CMCC-Luyang Zhao" w:date="2023-08-28T10:32:00Z"/>
                <w:rFonts w:cs="Arial"/>
                <w:sz w:val="16"/>
                <w:szCs w:val="16"/>
                <w:lang w:eastAsia="zh-CN"/>
              </w:rPr>
            </w:pPr>
          </w:p>
        </w:tc>
        <w:tc>
          <w:tcPr>
            <w:tcW w:w="951" w:type="dxa"/>
          </w:tcPr>
          <w:p>
            <w:pPr>
              <w:pStyle w:val="104"/>
              <w:rPr>
                <w:ins w:id="24567" w:author="CMCC-Luyang Zhao" w:date="2023-08-28T10:32:00Z"/>
                <w:rFonts w:cs="Arial"/>
                <w:sz w:val="16"/>
                <w:szCs w:val="16"/>
                <w:lang w:eastAsia="zh-CN"/>
              </w:rPr>
            </w:pPr>
            <w:ins w:id="24568" w:author="CMCC-Luyang Zhao" w:date="2023-08-28T10:32:00Z">
              <w:r>
                <w:rPr>
                  <w:rFonts w:cs="Arial"/>
                  <w:sz w:val="16"/>
                  <w:szCs w:val="16"/>
                  <w:lang w:eastAsia="zh-CN"/>
                </w:rPr>
                <w:t>Bits</w:t>
              </w:r>
            </w:ins>
          </w:p>
        </w:tc>
        <w:tc>
          <w:tcPr>
            <w:tcW w:w="810" w:type="dxa"/>
          </w:tcPr>
          <w:p>
            <w:pPr>
              <w:pStyle w:val="104"/>
              <w:rPr>
                <w:ins w:id="24569" w:author="CMCC-Luyang Zhao" w:date="2023-08-28T10:32:00Z"/>
                <w:rFonts w:cs="Arial"/>
                <w:sz w:val="16"/>
                <w:szCs w:val="16"/>
                <w:lang w:eastAsia="zh-CN"/>
              </w:rPr>
            </w:pPr>
            <w:ins w:id="24570" w:author="CMCC-Luyang Zhao" w:date="2023-08-28T10:32:00Z">
              <w:r>
                <w:rPr>
                  <w:rFonts w:cs="Arial"/>
                  <w:sz w:val="16"/>
                  <w:szCs w:val="16"/>
                  <w:lang w:eastAsia="zh-CN"/>
                </w:rPr>
                <w:t>Bits</w:t>
              </w:r>
            </w:ins>
          </w:p>
        </w:tc>
        <w:tc>
          <w:tcPr>
            <w:tcW w:w="932" w:type="dxa"/>
          </w:tcPr>
          <w:p>
            <w:pPr>
              <w:pStyle w:val="104"/>
              <w:rPr>
                <w:ins w:id="24571" w:author="CMCC-Luyang Zhao" w:date="2023-08-28T10:32:00Z"/>
                <w:rFonts w:cs="Arial"/>
                <w:sz w:val="16"/>
                <w:szCs w:val="16"/>
                <w:lang w:eastAsia="zh-CN"/>
              </w:rPr>
            </w:pPr>
          </w:p>
        </w:tc>
        <w:tc>
          <w:tcPr>
            <w:tcW w:w="810" w:type="dxa"/>
          </w:tcPr>
          <w:p>
            <w:pPr>
              <w:pStyle w:val="104"/>
              <w:rPr>
                <w:ins w:id="24572" w:author="CMCC-Luyang Zhao" w:date="2023-08-28T10:32:00Z"/>
                <w:rFonts w:cs="Arial"/>
                <w:sz w:val="16"/>
                <w:szCs w:val="16"/>
                <w:lang w:eastAsia="zh-CN"/>
              </w:rPr>
            </w:pPr>
            <w:ins w:id="24573" w:author="CMCC-Luyang Zhao" w:date="2023-08-28T10:32:00Z">
              <w:r>
                <w:rPr>
                  <w:rFonts w:cs="Arial"/>
                  <w:sz w:val="16"/>
                  <w:szCs w:val="16"/>
                  <w:lang w:eastAsia="zh-CN"/>
                </w:rPr>
                <w:t>Bits</w:t>
              </w:r>
            </w:ins>
          </w:p>
        </w:tc>
        <w:tc>
          <w:tcPr>
            <w:tcW w:w="891" w:type="dxa"/>
          </w:tcPr>
          <w:p>
            <w:pPr>
              <w:pStyle w:val="104"/>
              <w:rPr>
                <w:ins w:id="24574" w:author="CMCC-Luyang Zhao" w:date="2023-08-28T10:32:00Z"/>
                <w:rFonts w:cs="Arial"/>
                <w:sz w:val="16"/>
                <w:szCs w:val="16"/>
                <w:lang w:eastAsia="zh-CN"/>
              </w:rPr>
            </w:pPr>
          </w:p>
        </w:tc>
        <w:tc>
          <w:tcPr>
            <w:tcW w:w="932" w:type="dxa"/>
          </w:tcPr>
          <w:p>
            <w:pPr>
              <w:pStyle w:val="104"/>
              <w:rPr>
                <w:ins w:id="24575" w:author="CMCC-Luyang Zhao" w:date="2023-08-28T10:32:00Z"/>
                <w:rFonts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76" w:author="CMCC-Luyang Zhao" w:date="2023-08-28T10:32:00Z"/>
        </w:trPr>
        <w:tc>
          <w:tcPr>
            <w:tcW w:w="809" w:type="dxa"/>
            <w:tcBorders>
              <w:top w:val="single" w:color="auto" w:sz="4" w:space="0"/>
              <w:left w:val="single" w:color="auto" w:sz="4" w:space="0"/>
              <w:right w:val="single" w:color="auto" w:sz="4" w:space="0"/>
            </w:tcBorders>
          </w:tcPr>
          <w:p>
            <w:pPr>
              <w:pStyle w:val="105"/>
              <w:rPr>
                <w:ins w:id="24577"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78" w:author="CMCC-Luyang Zhao" w:date="2023-08-28T10:32:00Z"/>
                <w:rFonts w:cs="Arial"/>
                <w:sz w:val="16"/>
                <w:szCs w:val="16"/>
              </w:rPr>
            </w:pPr>
            <w:ins w:id="24579"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80" w:author="CMCC-Luyang Zhao" w:date="2023-08-28T10:32:00Z"/>
                <w:rFonts w:cs="Arial"/>
                <w:sz w:val="16"/>
                <w:szCs w:val="16"/>
              </w:rPr>
            </w:pPr>
            <w:ins w:id="24581" w:author="CMCC-Luyang Zhao" w:date="2023-08-28T10:32:00Z">
              <w:r>
                <w:rPr>
                  <w:rFonts w:cs="Arial"/>
                  <w:sz w:val="16"/>
                  <w:szCs w:val="16"/>
                </w:rPr>
                <w:t>1</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582" w:author="CMCC-Luyang Zhao" w:date="2023-08-28T10:32:00Z"/>
                <w:rFonts w:cs="Arial"/>
                <w:sz w:val="16"/>
                <w:szCs w:val="16"/>
              </w:rPr>
            </w:pPr>
            <w:ins w:id="24583"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84" w:author="CMCC-Luyang Zhao" w:date="2023-08-28T10:32:00Z"/>
                <w:rFonts w:cs="Arial"/>
                <w:sz w:val="16"/>
                <w:szCs w:val="16"/>
              </w:rPr>
            </w:pPr>
            <w:ins w:id="24585"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86" w:author="CMCC-Luyang Zhao" w:date="2023-08-28T10:32:00Z"/>
                <w:rFonts w:cs="Arial"/>
                <w:sz w:val="16"/>
                <w:szCs w:val="16"/>
              </w:rPr>
            </w:pPr>
            <w:ins w:id="24587"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588" w:author="CMCC-Luyang Zhao" w:date="2023-08-28T10:32:00Z"/>
                <w:rFonts w:cs="Arial"/>
                <w:sz w:val="16"/>
                <w:szCs w:val="16"/>
              </w:rPr>
            </w:pPr>
            <w:ins w:id="24589" w:author="CMCC-Luyang Zhao" w:date="2023-08-28T10:32:00Z">
              <w:r>
                <w:rPr>
                  <w:rFonts w:cs="Arial"/>
                  <w:sz w:val="16"/>
                  <w:szCs w:val="16"/>
                </w:rPr>
                <w:t>72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90" w:author="CMCC-Luyang Zhao" w:date="2023-08-28T10:32:00Z"/>
                <w:rFonts w:cs="Arial"/>
                <w:sz w:val="16"/>
                <w:szCs w:val="16"/>
              </w:rPr>
            </w:pPr>
            <w:ins w:id="24591"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592" w:author="CMCC-Luyang Zhao" w:date="2023-08-28T10:32:00Z"/>
                <w:rFonts w:cs="Arial"/>
                <w:sz w:val="16"/>
                <w:szCs w:val="16"/>
              </w:rPr>
            </w:pPr>
            <w:ins w:id="24593"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594" w:author="CMCC-Luyang Zhao" w:date="2023-08-28T10:32:00Z"/>
                <w:rFonts w:cs="Arial"/>
                <w:sz w:val="16"/>
                <w:szCs w:val="16"/>
              </w:rPr>
            </w:pPr>
            <w:ins w:id="24595" w:author="CMCC-Luyang Zhao" w:date="2023-08-28T10:32:00Z">
              <w:r>
                <w:rPr>
                  <w:rFonts w:cs="Arial"/>
                  <w:sz w:val="16"/>
                  <w:szCs w:val="16"/>
                </w:rPr>
                <w:t>288</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596" w:author="CMCC-Luyang Zhao" w:date="2023-08-28T10:32:00Z"/>
                <w:rFonts w:cs="Arial"/>
                <w:sz w:val="16"/>
                <w:szCs w:val="16"/>
              </w:rPr>
            </w:pPr>
            <w:ins w:id="24597" w:author="CMCC-Luyang Zhao" w:date="2023-08-28T10:32:00Z">
              <w:r>
                <w:rPr>
                  <w:rFonts w:cs="Arial"/>
                  <w:sz w:val="16"/>
                  <w:szCs w:val="16"/>
                </w:rPr>
                <w:t>144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598" w:author="CMCC-Luyang Zhao" w:date="2023-08-28T10:32:00Z"/>
                <w:rFonts w:cs="Arial"/>
                <w:sz w:val="16"/>
                <w:szCs w:val="16"/>
              </w:rPr>
            </w:pPr>
            <w:ins w:id="24599"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600" w:author="CMCC-Luyang Zhao" w:date="2023-08-28T10:32:00Z"/>
        </w:trPr>
        <w:tc>
          <w:tcPr>
            <w:tcW w:w="809" w:type="dxa"/>
            <w:tcBorders>
              <w:left w:val="single" w:color="auto" w:sz="4" w:space="0"/>
              <w:right w:val="single" w:color="auto" w:sz="4" w:space="0"/>
            </w:tcBorders>
          </w:tcPr>
          <w:p>
            <w:pPr>
              <w:pStyle w:val="105"/>
              <w:rPr>
                <w:ins w:id="24601"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02" w:author="CMCC-Luyang Zhao" w:date="2023-08-28T10:32:00Z"/>
                <w:rFonts w:cs="Arial"/>
                <w:sz w:val="16"/>
                <w:szCs w:val="16"/>
              </w:rPr>
            </w:pPr>
            <w:ins w:id="24603"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04" w:author="CMCC-Luyang Zhao" w:date="2023-08-28T10:32:00Z"/>
                <w:rFonts w:cs="Arial"/>
                <w:sz w:val="16"/>
                <w:szCs w:val="16"/>
              </w:rPr>
            </w:pPr>
            <w:ins w:id="24605" w:author="CMCC-Luyang Zhao" w:date="2023-08-28T10:32:00Z">
              <w:r>
                <w:rPr>
                  <w:rFonts w:cs="Arial"/>
                  <w:sz w:val="16"/>
                  <w:szCs w:val="16"/>
                </w:rPr>
                <w:t>2</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06" w:author="CMCC-Luyang Zhao" w:date="2023-08-28T10:32:00Z"/>
                <w:rFonts w:cs="Arial"/>
                <w:sz w:val="16"/>
                <w:szCs w:val="16"/>
              </w:rPr>
            </w:pPr>
            <w:ins w:id="24607"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08" w:author="CMCC-Luyang Zhao" w:date="2023-08-28T10:32:00Z"/>
                <w:rFonts w:cs="Arial"/>
                <w:sz w:val="16"/>
                <w:szCs w:val="16"/>
              </w:rPr>
            </w:pPr>
            <w:ins w:id="24609"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10" w:author="CMCC-Luyang Zhao" w:date="2023-08-28T10:32:00Z"/>
                <w:rFonts w:cs="Arial"/>
                <w:sz w:val="16"/>
                <w:szCs w:val="16"/>
              </w:rPr>
            </w:pPr>
            <w:ins w:id="24611"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612" w:author="CMCC-Luyang Zhao" w:date="2023-08-28T10:32:00Z"/>
                <w:rFonts w:cs="Arial"/>
                <w:sz w:val="16"/>
                <w:szCs w:val="16"/>
              </w:rPr>
            </w:pPr>
            <w:ins w:id="24613" w:author="CMCC-Luyang Zhao" w:date="2023-08-28T10:32:00Z">
              <w:r>
                <w:rPr>
                  <w:rFonts w:cs="Arial"/>
                  <w:sz w:val="16"/>
                  <w:szCs w:val="16"/>
                </w:rPr>
                <w:t>176</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14" w:author="CMCC-Luyang Zhao" w:date="2023-08-28T10:32:00Z"/>
                <w:rFonts w:cs="Arial"/>
                <w:sz w:val="16"/>
                <w:szCs w:val="16"/>
              </w:rPr>
            </w:pPr>
            <w:ins w:id="24615"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16" w:author="CMCC-Luyang Zhao" w:date="2023-08-28T10:32:00Z"/>
                <w:rFonts w:cs="Arial"/>
                <w:sz w:val="16"/>
                <w:szCs w:val="16"/>
              </w:rPr>
            </w:pPr>
            <w:ins w:id="24617"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18" w:author="CMCC-Luyang Zhao" w:date="2023-08-28T10:32:00Z"/>
                <w:rFonts w:cs="Arial"/>
                <w:sz w:val="16"/>
                <w:szCs w:val="16"/>
              </w:rPr>
            </w:pPr>
            <w:ins w:id="24619" w:author="CMCC-Luyang Zhao" w:date="2023-08-28T10:32:00Z">
              <w:r>
                <w:rPr>
                  <w:rFonts w:cs="Arial"/>
                  <w:sz w:val="16"/>
                  <w:szCs w:val="16"/>
                </w:rPr>
                <w:t>576</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620" w:author="CMCC-Luyang Zhao" w:date="2023-08-28T10:32:00Z"/>
                <w:rFonts w:cs="Arial"/>
                <w:sz w:val="16"/>
                <w:szCs w:val="16"/>
              </w:rPr>
            </w:pPr>
            <w:ins w:id="24621" w:author="CMCC-Luyang Zhao" w:date="2023-08-28T10:32:00Z">
              <w:r>
                <w:rPr>
                  <w:rFonts w:cs="Arial"/>
                  <w:sz w:val="16"/>
                  <w:szCs w:val="16"/>
                </w:rPr>
                <w:t>288</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22" w:author="CMCC-Luyang Zhao" w:date="2023-08-28T10:32:00Z"/>
                <w:rFonts w:cs="Arial"/>
                <w:sz w:val="16"/>
                <w:szCs w:val="16"/>
              </w:rPr>
            </w:pPr>
            <w:ins w:id="24623"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624" w:author="CMCC-Luyang Zhao" w:date="2023-08-28T10:32:00Z"/>
        </w:trPr>
        <w:tc>
          <w:tcPr>
            <w:tcW w:w="809" w:type="dxa"/>
            <w:tcBorders>
              <w:left w:val="single" w:color="auto" w:sz="4" w:space="0"/>
              <w:right w:val="single" w:color="auto" w:sz="4" w:space="0"/>
            </w:tcBorders>
          </w:tcPr>
          <w:p>
            <w:pPr>
              <w:pStyle w:val="105"/>
              <w:rPr>
                <w:ins w:id="24625"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26" w:author="CMCC-Luyang Zhao" w:date="2023-08-28T10:32:00Z"/>
                <w:rFonts w:cs="Arial"/>
                <w:sz w:val="16"/>
                <w:szCs w:val="16"/>
              </w:rPr>
            </w:pPr>
            <w:ins w:id="24627"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28" w:author="CMCC-Luyang Zhao" w:date="2023-08-28T10:32:00Z"/>
                <w:rFonts w:cs="Arial"/>
                <w:sz w:val="16"/>
                <w:szCs w:val="16"/>
              </w:rPr>
            </w:pPr>
            <w:ins w:id="24629" w:author="CMCC-Luyang Zhao" w:date="2023-08-28T10:32:00Z">
              <w:r>
                <w:rPr>
                  <w:rFonts w:cs="Arial"/>
                  <w:sz w:val="16"/>
                  <w:szCs w:val="16"/>
                </w:rPr>
                <w:t>3</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30" w:author="CMCC-Luyang Zhao" w:date="2023-08-28T10:32:00Z"/>
                <w:rFonts w:cs="Arial"/>
                <w:sz w:val="16"/>
                <w:szCs w:val="16"/>
              </w:rPr>
            </w:pPr>
            <w:ins w:id="24631"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32" w:author="CMCC-Luyang Zhao" w:date="2023-08-28T10:32:00Z"/>
                <w:rFonts w:cs="Arial"/>
                <w:sz w:val="16"/>
                <w:szCs w:val="16"/>
              </w:rPr>
            </w:pPr>
            <w:ins w:id="24633"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34" w:author="CMCC-Luyang Zhao" w:date="2023-08-28T10:32:00Z"/>
                <w:rFonts w:cs="Arial"/>
                <w:sz w:val="16"/>
                <w:szCs w:val="16"/>
              </w:rPr>
            </w:pPr>
            <w:ins w:id="24635"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636" w:author="CMCC-Luyang Zhao" w:date="2023-08-28T10:32:00Z"/>
                <w:rFonts w:cs="Arial"/>
                <w:sz w:val="16"/>
                <w:szCs w:val="16"/>
              </w:rPr>
            </w:pPr>
            <w:ins w:id="24637" w:author="CMCC-Luyang Zhao" w:date="2023-08-28T10:32:00Z">
              <w:r>
                <w:rPr>
                  <w:rFonts w:cs="Arial"/>
                  <w:sz w:val="16"/>
                  <w:szCs w:val="16"/>
                </w:rPr>
                <w:t>256</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38" w:author="CMCC-Luyang Zhao" w:date="2023-08-28T10:32:00Z"/>
                <w:rFonts w:cs="Arial"/>
                <w:sz w:val="16"/>
                <w:szCs w:val="16"/>
              </w:rPr>
            </w:pPr>
            <w:ins w:id="24639"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40" w:author="CMCC-Luyang Zhao" w:date="2023-08-28T10:32:00Z"/>
                <w:rFonts w:cs="Arial"/>
                <w:sz w:val="16"/>
                <w:szCs w:val="16"/>
              </w:rPr>
            </w:pPr>
            <w:ins w:id="24641"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42" w:author="CMCC-Luyang Zhao" w:date="2023-08-28T10:32:00Z"/>
                <w:rFonts w:cs="Arial"/>
                <w:sz w:val="16"/>
                <w:szCs w:val="16"/>
              </w:rPr>
            </w:pPr>
            <w:ins w:id="24643" w:author="CMCC-Luyang Zhao" w:date="2023-08-28T10:32:00Z">
              <w:r>
                <w:rPr>
                  <w:rFonts w:cs="Arial"/>
                  <w:sz w:val="16"/>
                  <w:szCs w:val="16"/>
                </w:rPr>
                <w:t>864</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644" w:author="CMCC-Luyang Zhao" w:date="2023-08-28T10:32:00Z"/>
                <w:rFonts w:cs="Arial"/>
                <w:sz w:val="16"/>
                <w:szCs w:val="16"/>
              </w:rPr>
            </w:pPr>
            <w:ins w:id="24645" w:author="CMCC-Luyang Zhao" w:date="2023-08-28T10:32:00Z">
              <w:r>
                <w:rPr>
                  <w:rFonts w:cs="Arial"/>
                  <w:sz w:val="16"/>
                  <w:szCs w:val="16"/>
                </w:rPr>
                <w:t>432</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46" w:author="CMCC-Luyang Zhao" w:date="2023-08-28T10:32:00Z"/>
                <w:rFonts w:cs="Arial"/>
                <w:sz w:val="16"/>
                <w:szCs w:val="16"/>
              </w:rPr>
            </w:pPr>
            <w:ins w:id="24647"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648" w:author="CMCC-Luyang Zhao" w:date="2023-08-28T10:32:00Z"/>
        </w:trPr>
        <w:tc>
          <w:tcPr>
            <w:tcW w:w="809" w:type="dxa"/>
            <w:tcBorders>
              <w:left w:val="single" w:color="auto" w:sz="4" w:space="0"/>
              <w:right w:val="single" w:color="auto" w:sz="4" w:space="0"/>
            </w:tcBorders>
          </w:tcPr>
          <w:p>
            <w:pPr>
              <w:pStyle w:val="105"/>
              <w:rPr>
                <w:ins w:id="24649"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50" w:author="CMCC-Luyang Zhao" w:date="2023-08-28T10:32:00Z"/>
                <w:rFonts w:cs="Arial"/>
                <w:sz w:val="16"/>
                <w:szCs w:val="16"/>
              </w:rPr>
            </w:pPr>
            <w:ins w:id="24651"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52" w:author="CMCC-Luyang Zhao" w:date="2023-08-28T10:32:00Z"/>
                <w:rFonts w:cs="Arial"/>
                <w:sz w:val="16"/>
                <w:szCs w:val="16"/>
              </w:rPr>
            </w:pPr>
            <w:ins w:id="24653" w:author="CMCC-Luyang Zhao" w:date="2023-08-28T10:32:00Z">
              <w:r>
                <w:rPr>
                  <w:rFonts w:cs="Arial"/>
                  <w:sz w:val="16"/>
                  <w:szCs w:val="16"/>
                </w:rPr>
                <w:t>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54" w:author="CMCC-Luyang Zhao" w:date="2023-08-28T10:32:00Z"/>
                <w:rFonts w:cs="Arial"/>
                <w:sz w:val="16"/>
                <w:szCs w:val="16"/>
              </w:rPr>
            </w:pPr>
            <w:ins w:id="24655"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56" w:author="CMCC-Luyang Zhao" w:date="2023-08-28T10:32:00Z"/>
                <w:rFonts w:cs="Arial"/>
                <w:sz w:val="16"/>
                <w:szCs w:val="16"/>
              </w:rPr>
            </w:pPr>
            <w:ins w:id="24657"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58" w:author="CMCC-Luyang Zhao" w:date="2023-08-28T10:32:00Z"/>
                <w:rFonts w:cs="Arial"/>
                <w:sz w:val="16"/>
                <w:szCs w:val="16"/>
              </w:rPr>
            </w:pPr>
            <w:ins w:id="24659"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660" w:author="CMCC-Luyang Zhao" w:date="2023-08-28T10:32:00Z"/>
                <w:rFonts w:cs="Arial"/>
                <w:sz w:val="16"/>
                <w:szCs w:val="16"/>
              </w:rPr>
            </w:pPr>
            <w:ins w:id="24661" w:author="CMCC-Luyang Zhao" w:date="2023-08-28T10:32:00Z">
              <w:r>
                <w:rPr>
                  <w:rFonts w:cs="Arial"/>
                  <w:sz w:val="16"/>
                  <w:szCs w:val="16"/>
                </w:rPr>
                <w:t>392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62" w:author="CMCC-Luyang Zhao" w:date="2023-08-28T10:32:00Z"/>
                <w:rFonts w:cs="Arial"/>
                <w:sz w:val="16"/>
                <w:szCs w:val="16"/>
              </w:rPr>
            </w:pPr>
            <w:ins w:id="24663"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64" w:author="CMCC-Luyang Zhao" w:date="2023-08-28T10:32:00Z"/>
                <w:rFonts w:cs="Arial"/>
                <w:sz w:val="16"/>
                <w:szCs w:val="16"/>
              </w:rPr>
            </w:pPr>
            <w:ins w:id="24665"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66" w:author="CMCC-Luyang Zhao" w:date="2023-08-28T10:32:00Z"/>
                <w:rFonts w:cs="Arial"/>
                <w:sz w:val="16"/>
                <w:szCs w:val="16"/>
              </w:rPr>
            </w:pPr>
            <w:ins w:id="24667" w:author="CMCC-Luyang Zhao" w:date="2023-08-28T10:32:00Z">
              <w:r>
                <w:rPr>
                  <w:rFonts w:cs="Arial"/>
                  <w:sz w:val="16"/>
                  <w:szCs w:val="16"/>
                </w:rPr>
                <w:t>1152</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668" w:author="CMCC-Luyang Zhao" w:date="2023-08-28T10:32:00Z"/>
                <w:rFonts w:cs="Arial"/>
                <w:sz w:val="16"/>
                <w:szCs w:val="16"/>
              </w:rPr>
            </w:pPr>
            <w:ins w:id="24669" w:author="CMCC-Luyang Zhao" w:date="2023-08-28T10:32:00Z">
              <w:r>
                <w:rPr>
                  <w:rFonts w:cs="Arial"/>
                  <w:sz w:val="16"/>
                  <w:szCs w:val="16"/>
                </w:rPr>
                <w:t>576</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70" w:author="CMCC-Luyang Zhao" w:date="2023-08-28T10:32:00Z"/>
                <w:rFonts w:cs="Arial"/>
                <w:sz w:val="16"/>
                <w:szCs w:val="16"/>
              </w:rPr>
            </w:pPr>
            <w:ins w:id="24671"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672" w:author="CMCC-Luyang Zhao" w:date="2023-08-28T10:32:00Z"/>
        </w:trPr>
        <w:tc>
          <w:tcPr>
            <w:tcW w:w="809" w:type="dxa"/>
            <w:tcBorders>
              <w:left w:val="single" w:color="auto" w:sz="4" w:space="0"/>
              <w:right w:val="single" w:color="auto" w:sz="4" w:space="0"/>
            </w:tcBorders>
          </w:tcPr>
          <w:p>
            <w:pPr>
              <w:pStyle w:val="105"/>
              <w:rPr>
                <w:ins w:id="24673"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74" w:author="CMCC-Luyang Zhao" w:date="2023-08-28T10:32:00Z"/>
                <w:rFonts w:cs="Arial"/>
                <w:sz w:val="16"/>
                <w:szCs w:val="16"/>
              </w:rPr>
            </w:pPr>
            <w:ins w:id="24675"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76" w:author="CMCC-Luyang Zhao" w:date="2023-08-28T10:32:00Z"/>
                <w:rFonts w:cs="Arial"/>
                <w:sz w:val="16"/>
                <w:szCs w:val="16"/>
              </w:rPr>
            </w:pPr>
            <w:ins w:id="24677" w:author="CMCC-Luyang Zhao" w:date="2023-08-28T10:32:00Z">
              <w:r>
                <w:rPr>
                  <w:rFonts w:cs="Arial"/>
                  <w:sz w:val="16"/>
                  <w:szCs w:val="16"/>
                </w:rPr>
                <w:t>5</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78" w:author="CMCC-Luyang Zhao" w:date="2023-08-28T10:32:00Z"/>
                <w:rFonts w:cs="Arial"/>
                <w:sz w:val="16"/>
                <w:szCs w:val="16"/>
              </w:rPr>
            </w:pPr>
            <w:ins w:id="24679"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80" w:author="CMCC-Luyang Zhao" w:date="2023-08-28T10:32:00Z"/>
                <w:rFonts w:cs="Arial"/>
                <w:sz w:val="16"/>
                <w:szCs w:val="16"/>
              </w:rPr>
            </w:pPr>
            <w:ins w:id="24681"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82" w:author="CMCC-Luyang Zhao" w:date="2023-08-28T10:32:00Z"/>
                <w:rFonts w:cs="Arial"/>
                <w:sz w:val="16"/>
                <w:szCs w:val="16"/>
              </w:rPr>
            </w:pPr>
            <w:ins w:id="24683"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684" w:author="CMCC-Luyang Zhao" w:date="2023-08-28T10:32:00Z"/>
                <w:rFonts w:cs="Arial"/>
                <w:sz w:val="16"/>
                <w:szCs w:val="16"/>
              </w:rPr>
            </w:pPr>
            <w:ins w:id="24685" w:author="CMCC-Luyang Zhao" w:date="2023-08-28T10:32:00Z">
              <w:r>
                <w:rPr>
                  <w:rFonts w:cs="Arial"/>
                  <w:sz w:val="16"/>
                  <w:szCs w:val="16"/>
                </w:rPr>
                <w:t>424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86" w:author="CMCC-Luyang Zhao" w:date="2023-08-28T10:32:00Z"/>
                <w:rFonts w:cs="Arial"/>
                <w:sz w:val="16"/>
                <w:szCs w:val="16"/>
              </w:rPr>
            </w:pPr>
            <w:ins w:id="24687"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88" w:author="CMCC-Luyang Zhao" w:date="2023-08-28T10:32:00Z"/>
                <w:rFonts w:cs="Arial"/>
                <w:sz w:val="16"/>
                <w:szCs w:val="16"/>
              </w:rPr>
            </w:pPr>
            <w:ins w:id="24689"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90" w:author="CMCC-Luyang Zhao" w:date="2023-08-28T10:32:00Z"/>
                <w:rFonts w:cs="Arial"/>
                <w:sz w:val="16"/>
                <w:szCs w:val="16"/>
              </w:rPr>
            </w:pPr>
            <w:ins w:id="24691" w:author="CMCC-Luyang Zhao" w:date="2023-08-28T10:32:00Z">
              <w:r>
                <w:rPr>
                  <w:rFonts w:cs="Arial"/>
                  <w:sz w:val="16"/>
                  <w:szCs w:val="16"/>
                </w:rPr>
                <w:t>1440</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692" w:author="CMCC-Luyang Zhao" w:date="2023-08-28T10:32:00Z"/>
                <w:rFonts w:cs="Arial"/>
                <w:sz w:val="16"/>
                <w:szCs w:val="16"/>
              </w:rPr>
            </w:pPr>
            <w:ins w:id="24693" w:author="CMCC-Luyang Zhao" w:date="2023-08-28T10:32:00Z">
              <w:r>
                <w:rPr>
                  <w:rFonts w:cs="Arial"/>
                  <w:sz w:val="16"/>
                  <w:szCs w:val="16"/>
                </w:rPr>
                <w:t>720</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694" w:author="CMCC-Luyang Zhao" w:date="2023-08-28T10:32:00Z"/>
                <w:rFonts w:cs="Arial"/>
                <w:sz w:val="16"/>
                <w:szCs w:val="16"/>
              </w:rPr>
            </w:pPr>
            <w:ins w:id="24695"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696" w:author="CMCC-Luyang Zhao" w:date="2023-08-28T10:32:00Z"/>
        </w:trPr>
        <w:tc>
          <w:tcPr>
            <w:tcW w:w="809" w:type="dxa"/>
            <w:tcBorders>
              <w:left w:val="single" w:color="auto" w:sz="4" w:space="0"/>
              <w:right w:val="single" w:color="auto" w:sz="4" w:space="0"/>
            </w:tcBorders>
          </w:tcPr>
          <w:p>
            <w:pPr>
              <w:pStyle w:val="105"/>
              <w:rPr>
                <w:ins w:id="24697"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698" w:author="CMCC-Luyang Zhao" w:date="2023-08-28T10:32:00Z"/>
                <w:rFonts w:cs="Arial"/>
                <w:sz w:val="16"/>
                <w:szCs w:val="16"/>
              </w:rPr>
            </w:pPr>
            <w:ins w:id="24699" w:author="CMCC-Luyang Zhao" w:date="2023-08-28T10:32:00Z">
              <w:r>
                <w:rPr>
                  <w:rFonts w:cs="Arial"/>
                  <w:sz w:val="16"/>
                  <w:szCs w:val="16"/>
                </w:rPr>
                <w:t>3-20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00" w:author="CMCC-Luyang Zhao" w:date="2023-08-28T10:32:00Z"/>
                <w:rFonts w:cs="Arial"/>
                <w:sz w:val="16"/>
                <w:szCs w:val="16"/>
              </w:rPr>
            </w:pPr>
            <w:ins w:id="24701" w:author="CMCC-Luyang Zhao" w:date="2023-08-28T10:32:00Z">
              <w:r>
                <w:rPr>
                  <w:rFonts w:cs="Arial"/>
                  <w:sz w:val="16"/>
                  <w:szCs w:val="16"/>
                </w:rPr>
                <w:t>6</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702" w:author="CMCC-Luyang Zhao" w:date="2023-08-28T10:32:00Z"/>
                <w:rFonts w:cs="Arial"/>
                <w:sz w:val="16"/>
                <w:szCs w:val="16"/>
              </w:rPr>
            </w:pPr>
            <w:ins w:id="24703"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04" w:author="CMCC-Luyang Zhao" w:date="2023-08-28T10:32:00Z"/>
                <w:rFonts w:cs="Arial"/>
                <w:sz w:val="16"/>
                <w:szCs w:val="16"/>
              </w:rPr>
            </w:pPr>
            <w:ins w:id="24705" w:author="CMCC-Luyang Zhao" w:date="2023-08-28T10:32:00Z">
              <w:r>
                <w:rPr>
                  <w:rFonts w:cs="Arial"/>
                  <w:sz w:val="16"/>
                  <w:szCs w:val="16"/>
                </w:rPr>
                <w:t>QPSK</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06" w:author="CMCC-Luyang Zhao" w:date="2023-08-28T10:32:00Z"/>
                <w:rFonts w:cs="Arial"/>
                <w:sz w:val="16"/>
                <w:szCs w:val="16"/>
              </w:rPr>
            </w:pPr>
            <w:ins w:id="24707" w:author="CMCC-Luyang Zhao" w:date="2023-08-28T10:32:00Z">
              <w:r>
                <w:rPr>
                  <w:rFonts w:cs="Arial"/>
                  <w:sz w:val="16"/>
                  <w:szCs w:val="16"/>
                </w:rPr>
                <w:t>1/3</w:t>
              </w:r>
            </w:ins>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ins w:id="24708" w:author="CMCC-Luyang Zhao" w:date="2023-08-28T10:32:00Z"/>
                <w:rFonts w:cs="Arial"/>
                <w:sz w:val="16"/>
                <w:szCs w:val="16"/>
              </w:rPr>
            </w:pPr>
            <w:ins w:id="24709" w:author="CMCC-Luyang Zhao" w:date="2023-08-28T10:32:00Z">
              <w:r>
                <w:rPr>
                  <w:rFonts w:cs="Arial"/>
                  <w:sz w:val="16"/>
                  <w:szCs w:val="16"/>
                </w:rPr>
                <w:t>600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10" w:author="CMCC-Luyang Zhao" w:date="2023-08-28T10:32:00Z"/>
                <w:rFonts w:cs="Arial"/>
                <w:sz w:val="16"/>
                <w:szCs w:val="16"/>
              </w:rPr>
            </w:pPr>
            <w:ins w:id="24711" w:author="CMCC-Luyang Zhao" w:date="2023-08-28T10:32:00Z">
              <w:r>
                <w:rPr>
                  <w:rFonts w:cs="Arial"/>
                  <w:sz w:val="16"/>
                  <w:szCs w:val="16"/>
                </w:rPr>
                <w:t>24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712" w:author="CMCC-Luyang Zhao" w:date="2023-08-28T10:32:00Z"/>
                <w:rFonts w:cs="Arial"/>
                <w:sz w:val="16"/>
                <w:szCs w:val="16"/>
              </w:rPr>
            </w:pPr>
            <w:ins w:id="24713"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14" w:author="CMCC-Luyang Zhao" w:date="2023-08-28T10:32:00Z"/>
                <w:rFonts w:cs="Arial"/>
                <w:sz w:val="16"/>
                <w:szCs w:val="16"/>
              </w:rPr>
            </w:pPr>
            <w:ins w:id="24715" w:author="CMCC-Luyang Zhao" w:date="2023-08-28T10:32:00Z">
              <w:r>
                <w:rPr>
                  <w:rFonts w:cs="Arial"/>
                  <w:sz w:val="16"/>
                  <w:szCs w:val="16"/>
                </w:rPr>
                <w:t>1728</w:t>
              </w:r>
            </w:ins>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ins w:id="24716" w:author="CMCC-Luyang Zhao" w:date="2023-08-28T10:32:00Z"/>
                <w:rFonts w:cs="Arial"/>
                <w:sz w:val="16"/>
                <w:szCs w:val="16"/>
              </w:rPr>
            </w:pPr>
            <w:ins w:id="24717" w:author="CMCC-Luyang Zhao" w:date="2023-08-28T10:32:00Z">
              <w:r>
                <w:rPr>
                  <w:rFonts w:cs="Arial"/>
                  <w:sz w:val="16"/>
                  <w:szCs w:val="16"/>
                </w:rPr>
                <w:t>864</w:t>
              </w:r>
            </w:ins>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ins w:id="24718" w:author="CMCC-Luyang Zhao" w:date="2023-08-28T10:32:00Z"/>
                <w:rFonts w:cs="Arial"/>
                <w:sz w:val="16"/>
                <w:szCs w:val="16"/>
              </w:rPr>
            </w:pPr>
            <w:ins w:id="24719"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720" w:author="CMCC-Luyang Zhao" w:date="2023-08-28T10:32:00Z"/>
        </w:trPr>
        <w:tc>
          <w:tcPr>
            <w:tcW w:w="10307" w:type="dxa"/>
            <w:gridSpan w:val="12"/>
            <w:tcBorders>
              <w:left w:val="single" w:color="auto" w:sz="4" w:space="0"/>
              <w:right w:val="single" w:color="auto" w:sz="4" w:space="0"/>
            </w:tcBorders>
          </w:tcPr>
          <w:p>
            <w:pPr>
              <w:pStyle w:val="118"/>
              <w:rPr>
                <w:ins w:id="24721" w:author="CMCC-Luyang Zhao" w:date="2023-08-28T10:32:00Z"/>
                <w:rFonts w:cs="Arial"/>
              </w:rPr>
            </w:pPr>
            <w:ins w:id="24722" w:author="CMCC-Luyang Zhao" w:date="2023-08-28T10:32:00Z">
              <w:r>
                <w:rPr>
                  <w:rFonts w:cs="Arial"/>
                </w:rPr>
                <w:t>Note 1:</w:t>
              </w:r>
            </w:ins>
            <w:ins w:id="24723" w:author="CMCC-Luyang Zhao" w:date="2023-08-28T10:32:00Z">
              <w:r>
                <w:rPr>
                  <w:rFonts w:cs="Arial"/>
                </w:rPr>
                <w:tab/>
              </w:r>
            </w:ins>
            <w:ins w:id="24724" w:author="CMCC-Luyang Zhao" w:date="2023-08-28T10:32:00Z">
              <w:r>
                <w:rPr>
                  <w:rFonts w:cs="Arial"/>
                </w:rPr>
                <w:t>If more than one Code Block is present, an additional CRC sequence of L = 24 Bits is attached to each Code Block (otherwise L = 0 Bit)</w:t>
              </w:r>
            </w:ins>
          </w:p>
          <w:p>
            <w:pPr>
              <w:pStyle w:val="118"/>
              <w:rPr>
                <w:ins w:id="24725" w:author="CMCC-Luyang Zhao" w:date="2023-08-28T10:32:00Z"/>
                <w:rFonts w:cs="Arial"/>
                <w:sz w:val="14"/>
                <w:szCs w:val="14"/>
                <w:lang w:eastAsia="zh-CN"/>
              </w:rPr>
            </w:pPr>
            <w:ins w:id="24726" w:author="CMCC-Luyang Zhao" w:date="2023-08-28T10:32:00Z">
              <w:r>
                <w:rPr>
                  <w:rFonts w:cs="Arial"/>
                </w:rPr>
                <w:t>Note 2:</w:t>
              </w:r>
            </w:ins>
            <w:ins w:id="24727" w:author="CMCC-Luyang Zhao" w:date="2023-08-28T10:32:00Z">
              <w:r>
                <w:rPr>
                  <w:rFonts w:cs="Arial"/>
                </w:rPr>
                <w:tab/>
              </w:r>
            </w:ins>
            <w:ins w:id="24728" w:author="CMCC-Luyang Zhao" w:date="2023-08-28T10:32:00Z">
              <w:r>
                <w:rPr>
                  <w:rFonts w:cs="Arial"/>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ins>
          </w:p>
        </w:tc>
      </w:tr>
    </w:tbl>
    <w:p>
      <w:pPr>
        <w:rPr>
          <w:ins w:id="24729" w:author="CMCC-Luyang Zhao" w:date="2023-08-28T10:32:00Z"/>
        </w:rPr>
      </w:pPr>
    </w:p>
    <w:p>
      <w:pPr>
        <w:pStyle w:val="6"/>
        <w:rPr>
          <w:ins w:id="24730" w:author="CMCC-Luyang Zhao" w:date="2023-08-28T10:32:00Z"/>
        </w:rPr>
      </w:pPr>
      <w:ins w:id="24731" w:author="CMCC-Luyang Zhao" w:date="2023-08-28T10:32:00Z">
        <w:bookmarkStart w:id="1030" w:name="_Toc5546"/>
        <w:bookmarkStart w:id="1031" w:name="_Toc232582102"/>
        <w:r>
          <w:rPr/>
          <w:t>A.2.2.2.2</w:t>
        </w:r>
      </w:ins>
      <w:ins w:id="24732" w:author="CMCC-Luyang Zhao" w:date="2023-08-28T10:32:00Z">
        <w:r>
          <w:rPr/>
          <w:tab/>
        </w:r>
      </w:ins>
      <w:ins w:id="24733" w:author="CMCC-Luyang Zhao" w:date="2023-08-28T10:32:00Z">
        <w:r>
          <w:rPr/>
          <w:t>16-QAM</w:t>
        </w:r>
        <w:bookmarkEnd w:id="1030"/>
        <w:bookmarkEnd w:id="1031"/>
      </w:ins>
    </w:p>
    <w:p>
      <w:pPr>
        <w:pStyle w:val="113"/>
        <w:rPr>
          <w:ins w:id="24734" w:author="CMCC-Luyang Zhao" w:date="2023-08-28T10:32:00Z"/>
          <w:snapToGrid w:val="0"/>
        </w:rPr>
      </w:pPr>
      <w:ins w:id="24735" w:author="CMCC-Luyang Zhao" w:date="2023-08-28T10:32:00Z">
        <w:r>
          <w:rPr/>
          <w:t>Table A.2.2.2.2-1: Reference Channels for 16-QAM with partial RB allocation</w:t>
        </w:r>
      </w:ins>
      <w:ins w:id="24736" w:author="CMCC-Luyang Zhao" w:date="2023-08-28T10:32:00Z">
        <w:r>
          <w:rPr>
            <w:lang w:eastAsia="zh-CN"/>
          </w:rPr>
          <w:t xml:space="preserve"> for </w:t>
        </w:r>
      </w:ins>
      <w:ins w:id="24737" w:author="CMCC-Luyang Zhao" w:date="2023-08-28T10:32:00Z">
        <w:r>
          <w:rPr>
            <w:snapToGrid w:val="0"/>
          </w:rPr>
          <w:t>UE category M1</w:t>
        </w:r>
      </w:ins>
    </w:p>
    <w:tbl>
      <w:tblPr>
        <w:tblStyle w:val="89"/>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810"/>
        <w:gridCol w:w="810"/>
        <w:gridCol w:w="810"/>
        <w:gridCol w:w="850"/>
        <w:gridCol w:w="810"/>
        <w:gridCol w:w="810"/>
        <w:gridCol w:w="810"/>
        <w:gridCol w:w="81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738" w:author="CMCC-Luyang Zhao" w:date="2023-08-28T10:32:00Z"/>
        </w:trPr>
        <w:tc>
          <w:tcPr>
            <w:tcW w:w="809" w:type="dxa"/>
          </w:tcPr>
          <w:p>
            <w:pPr>
              <w:pStyle w:val="104"/>
              <w:rPr>
                <w:ins w:id="24739" w:author="CMCC-Luyang Zhao" w:date="2023-08-28T10:32:00Z"/>
                <w:lang w:eastAsia="zh-CN"/>
              </w:rPr>
            </w:pPr>
            <w:ins w:id="24740" w:author="CMCC-Luyang Zhao" w:date="2023-08-28T10:32:00Z">
              <w:r>
                <w:rPr>
                  <w:lang w:eastAsia="zh-CN"/>
                </w:rPr>
                <w:t>Parameter</w:t>
              </w:r>
            </w:ins>
          </w:p>
        </w:tc>
        <w:tc>
          <w:tcPr>
            <w:tcW w:w="810" w:type="dxa"/>
          </w:tcPr>
          <w:p>
            <w:pPr>
              <w:pStyle w:val="104"/>
              <w:rPr>
                <w:ins w:id="24741" w:author="CMCC-Luyang Zhao" w:date="2023-08-28T10:32:00Z"/>
                <w:lang w:eastAsia="zh-CN"/>
              </w:rPr>
            </w:pPr>
            <w:ins w:id="24742" w:author="CMCC-Luyang Zhao" w:date="2023-08-28T10:32:00Z">
              <w:r>
                <w:rPr>
                  <w:lang w:eastAsia="zh-CN"/>
                </w:rPr>
                <w:t>Ch BW</w:t>
              </w:r>
            </w:ins>
          </w:p>
        </w:tc>
        <w:tc>
          <w:tcPr>
            <w:tcW w:w="810" w:type="dxa"/>
          </w:tcPr>
          <w:p>
            <w:pPr>
              <w:pStyle w:val="104"/>
              <w:rPr>
                <w:ins w:id="24743" w:author="CMCC-Luyang Zhao" w:date="2023-08-28T10:32:00Z"/>
                <w:lang w:eastAsia="zh-CN"/>
              </w:rPr>
            </w:pPr>
            <w:ins w:id="24744" w:author="CMCC-Luyang Zhao" w:date="2023-08-28T10:32:00Z">
              <w:r>
                <w:rPr>
                  <w:lang w:eastAsia="zh-CN"/>
                </w:rPr>
                <w:t>Allocated RBs</w:t>
              </w:r>
            </w:ins>
          </w:p>
        </w:tc>
        <w:tc>
          <w:tcPr>
            <w:tcW w:w="810" w:type="dxa"/>
          </w:tcPr>
          <w:p>
            <w:pPr>
              <w:pStyle w:val="104"/>
              <w:rPr>
                <w:ins w:id="24745" w:author="CMCC-Luyang Zhao" w:date="2023-08-28T10:32:00Z"/>
                <w:lang w:eastAsia="zh-CN"/>
              </w:rPr>
            </w:pPr>
            <w:ins w:id="24746" w:author="CMCC-Luyang Zhao" w:date="2023-08-28T10:32:00Z">
              <w:r>
                <w:rPr>
                  <w:lang w:eastAsia="zh-CN"/>
                </w:rPr>
                <w:t>DFT-OFDM Symbols per Sub-Frame</w:t>
              </w:r>
            </w:ins>
          </w:p>
        </w:tc>
        <w:tc>
          <w:tcPr>
            <w:tcW w:w="810" w:type="dxa"/>
          </w:tcPr>
          <w:p>
            <w:pPr>
              <w:pStyle w:val="104"/>
              <w:rPr>
                <w:ins w:id="24747" w:author="CMCC-Luyang Zhao" w:date="2023-08-28T10:32:00Z"/>
                <w:lang w:eastAsia="zh-CN"/>
              </w:rPr>
            </w:pPr>
            <w:ins w:id="24748" w:author="CMCC-Luyang Zhao" w:date="2023-08-28T10:32:00Z">
              <w:r>
                <w:rPr>
                  <w:lang w:eastAsia="zh-CN"/>
                </w:rPr>
                <w:t>Mod’n</w:t>
              </w:r>
            </w:ins>
          </w:p>
        </w:tc>
        <w:tc>
          <w:tcPr>
            <w:tcW w:w="810" w:type="dxa"/>
          </w:tcPr>
          <w:p>
            <w:pPr>
              <w:pStyle w:val="104"/>
              <w:rPr>
                <w:ins w:id="24749" w:author="CMCC-Luyang Zhao" w:date="2023-08-28T10:32:00Z"/>
                <w:lang w:eastAsia="zh-CN"/>
              </w:rPr>
            </w:pPr>
            <w:ins w:id="24750" w:author="CMCC-Luyang Zhao" w:date="2023-08-28T10:32:00Z">
              <w:r>
                <w:rPr>
                  <w:lang w:eastAsia="zh-CN"/>
                </w:rPr>
                <w:t>Target Coding rate</w:t>
              </w:r>
            </w:ins>
          </w:p>
        </w:tc>
        <w:tc>
          <w:tcPr>
            <w:tcW w:w="850" w:type="dxa"/>
          </w:tcPr>
          <w:p>
            <w:pPr>
              <w:pStyle w:val="104"/>
              <w:rPr>
                <w:ins w:id="24751" w:author="CMCC-Luyang Zhao" w:date="2023-08-28T10:32:00Z"/>
                <w:lang w:eastAsia="zh-CN"/>
              </w:rPr>
            </w:pPr>
            <w:ins w:id="24752" w:author="CMCC-Luyang Zhao" w:date="2023-08-28T10:32:00Z">
              <w:r>
                <w:rPr>
                  <w:lang w:eastAsia="zh-CN"/>
                </w:rPr>
                <w:t>Payload size</w:t>
              </w:r>
            </w:ins>
          </w:p>
        </w:tc>
        <w:tc>
          <w:tcPr>
            <w:tcW w:w="810" w:type="dxa"/>
          </w:tcPr>
          <w:p>
            <w:pPr>
              <w:pStyle w:val="104"/>
              <w:rPr>
                <w:ins w:id="24753" w:author="CMCC-Luyang Zhao" w:date="2023-08-28T10:32:00Z"/>
                <w:lang w:eastAsia="zh-CN"/>
              </w:rPr>
            </w:pPr>
            <w:ins w:id="24754" w:author="CMCC-Luyang Zhao" w:date="2023-08-28T10:32:00Z">
              <w:r>
                <w:rPr>
                  <w:lang w:eastAsia="zh-CN"/>
                </w:rPr>
                <w:t>Transport block CRC</w:t>
              </w:r>
            </w:ins>
          </w:p>
        </w:tc>
        <w:tc>
          <w:tcPr>
            <w:tcW w:w="810" w:type="dxa"/>
          </w:tcPr>
          <w:p>
            <w:pPr>
              <w:pStyle w:val="104"/>
              <w:rPr>
                <w:ins w:id="24755" w:author="CMCC-Luyang Zhao" w:date="2023-08-28T10:32:00Z"/>
                <w:lang w:eastAsia="zh-CN"/>
              </w:rPr>
            </w:pPr>
            <w:ins w:id="24756" w:author="CMCC-Luyang Zhao" w:date="2023-08-28T10:32:00Z">
              <w:r>
                <w:rPr>
                  <w:lang w:eastAsia="zh-CN"/>
                </w:rPr>
                <w:t>Number of code blocks per Sub-Frame (Note 1)</w:t>
              </w:r>
            </w:ins>
          </w:p>
        </w:tc>
        <w:tc>
          <w:tcPr>
            <w:tcW w:w="810" w:type="dxa"/>
          </w:tcPr>
          <w:p>
            <w:pPr>
              <w:pStyle w:val="104"/>
              <w:rPr>
                <w:ins w:id="24757" w:author="CMCC-Luyang Zhao" w:date="2023-08-28T10:32:00Z"/>
                <w:lang w:eastAsia="zh-CN"/>
              </w:rPr>
            </w:pPr>
            <w:ins w:id="24758" w:author="CMCC-Luyang Zhao" w:date="2023-08-28T10:32:00Z">
              <w:r>
                <w:rPr>
                  <w:lang w:eastAsia="zh-CN"/>
                </w:rPr>
                <w:t>Total number of bits per Sub-Frame</w:t>
              </w:r>
            </w:ins>
          </w:p>
        </w:tc>
        <w:tc>
          <w:tcPr>
            <w:tcW w:w="810" w:type="dxa"/>
          </w:tcPr>
          <w:p>
            <w:pPr>
              <w:pStyle w:val="104"/>
              <w:rPr>
                <w:ins w:id="24759" w:author="CMCC-Luyang Zhao" w:date="2023-08-28T10:32:00Z"/>
                <w:lang w:eastAsia="zh-CN"/>
              </w:rPr>
            </w:pPr>
            <w:ins w:id="24760" w:author="CMCC-Luyang Zhao" w:date="2023-08-28T10:32:00Z">
              <w:r>
                <w:rPr>
                  <w:lang w:eastAsia="zh-CN"/>
                </w:rPr>
                <w:t>Total symbols per Sub-Frame</w:t>
              </w:r>
            </w:ins>
          </w:p>
        </w:tc>
        <w:tc>
          <w:tcPr>
            <w:tcW w:w="810" w:type="dxa"/>
          </w:tcPr>
          <w:p>
            <w:pPr>
              <w:pStyle w:val="104"/>
              <w:rPr>
                <w:ins w:id="24761" w:author="CMCC-Luyang Zhao" w:date="2023-08-28T10:32:00Z"/>
                <w:lang w:eastAsia="zh-CN"/>
              </w:rPr>
            </w:pPr>
            <w:ins w:id="24762" w:author="CMCC-Luyang Zhao" w:date="2023-08-28T10:32:00Z">
              <w:r>
                <w:rPr>
                  <w:lang w:eastAsia="zh-CN"/>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763" w:author="CMCC-Luyang Zhao" w:date="2023-08-28T10:32:00Z"/>
        </w:trPr>
        <w:tc>
          <w:tcPr>
            <w:tcW w:w="809" w:type="dxa"/>
          </w:tcPr>
          <w:p>
            <w:pPr>
              <w:pStyle w:val="104"/>
              <w:rPr>
                <w:ins w:id="24764" w:author="CMCC-Luyang Zhao" w:date="2023-08-28T10:32:00Z"/>
                <w:lang w:eastAsia="zh-CN"/>
              </w:rPr>
            </w:pPr>
            <w:ins w:id="24765" w:author="CMCC-Luyang Zhao" w:date="2023-08-28T10:32:00Z">
              <w:r>
                <w:rPr>
                  <w:lang w:eastAsia="zh-CN"/>
                </w:rPr>
                <w:t>Unit</w:t>
              </w:r>
            </w:ins>
          </w:p>
        </w:tc>
        <w:tc>
          <w:tcPr>
            <w:tcW w:w="810" w:type="dxa"/>
          </w:tcPr>
          <w:p>
            <w:pPr>
              <w:pStyle w:val="104"/>
              <w:rPr>
                <w:ins w:id="24766" w:author="CMCC-Luyang Zhao" w:date="2023-08-28T10:32:00Z"/>
                <w:lang w:eastAsia="zh-CN"/>
              </w:rPr>
            </w:pPr>
            <w:ins w:id="24767" w:author="CMCC-Luyang Zhao" w:date="2023-08-28T10:32:00Z">
              <w:r>
                <w:rPr>
                  <w:lang w:eastAsia="zh-CN"/>
                </w:rPr>
                <w:t>MHz</w:t>
              </w:r>
            </w:ins>
          </w:p>
        </w:tc>
        <w:tc>
          <w:tcPr>
            <w:tcW w:w="810" w:type="dxa"/>
          </w:tcPr>
          <w:p>
            <w:pPr>
              <w:pStyle w:val="104"/>
              <w:rPr>
                <w:ins w:id="24768" w:author="CMCC-Luyang Zhao" w:date="2023-08-28T10:32:00Z"/>
                <w:lang w:eastAsia="zh-CN"/>
              </w:rPr>
            </w:pPr>
          </w:p>
        </w:tc>
        <w:tc>
          <w:tcPr>
            <w:tcW w:w="810" w:type="dxa"/>
          </w:tcPr>
          <w:p>
            <w:pPr>
              <w:pStyle w:val="104"/>
              <w:rPr>
                <w:ins w:id="24769" w:author="CMCC-Luyang Zhao" w:date="2023-08-28T10:32:00Z"/>
                <w:lang w:eastAsia="zh-CN"/>
              </w:rPr>
            </w:pPr>
          </w:p>
        </w:tc>
        <w:tc>
          <w:tcPr>
            <w:tcW w:w="810" w:type="dxa"/>
          </w:tcPr>
          <w:p>
            <w:pPr>
              <w:pStyle w:val="104"/>
              <w:rPr>
                <w:ins w:id="24770" w:author="CMCC-Luyang Zhao" w:date="2023-08-28T10:32:00Z"/>
                <w:lang w:eastAsia="zh-CN"/>
              </w:rPr>
            </w:pPr>
          </w:p>
        </w:tc>
        <w:tc>
          <w:tcPr>
            <w:tcW w:w="810" w:type="dxa"/>
          </w:tcPr>
          <w:p>
            <w:pPr>
              <w:pStyle w:val="104"/>
              <w:rPr>
                <w:ins w:id="24771" w:author="CMCC-Luyang Zhao" w:date="2023-08-28T10:32:00Z"/>
                <w:lang w:eastAsia="zh-CN"/>
              </w:rPr>
            </w:pPr>
          </w:p>
        </w:tc>
        <w:tc>
          <w:tcPr>
            <w:tcW w:w="850" w:type="dxa"/>
          </w:tcPr>
          <w:p>
            <w:pPr>
              <w:pStyle w:val="104"/>
              <w:rPr>
                <w:ins w:id="24772" w:author="CMCC-Luyang Zhao" w:date="2023-08-28T10:32:00Z"/>
                <w:lang w:eastAsia="zh-CN"/>
              </w:rPr>
            </w:pPr>
            <w:ins w:id="24773" w:author="CMCC-Luyang Zhao" w:date="2023-08-28T10:32:00Z">
              <w:r>
                <w:rPr>
                  <w:lang w:eastAsia="zh-CN"/>
                </w:rPr>
                <w:t>Bits</w:t>
              </w:r>
            </w:ins>
          </w:p>
        </w:tc>
        <w:tc>
          <w:tcPr>
            <w:tcW w:w="810" w:type="dxa"/>
          </w:tcPr>
          <w:p>
            <w:pPr>
              <w:pStyle w:val="104"/>
              <w:rPr>
                <w:ins w:id="24774" w:author="CMCC-Luyang Zhao" w:date="2023-08-28T10:32:00Z"/>
                <w:lang w:eastAsia="zh-CN"/>
              </w:rPr>
            </w:pPr>
            <w:ins w:id="24775" w:author="CMCC-Luyang Zhao" w:date="2023-08-28T10:32:00Z">
              <w:r>
                <w:rPr>
                  <w:lang w:eastAsia="zh-CN"/>
                </w:rPr>
                <w:t>Bits</w:t>
              </w:r>
            </w:ins>
          </w:p>
        </w:tc>
        <w:tc>
          <w:tcPr>
            <w:tcW w:w="810" w:type="dxa"/>
          </w:tcPr>
          <w:p>
            <w:pPr>
              <w:pStyle w:val="104"/>
              <w:rPr>
                <w:ins w:id="24776" w:author="CMCC-Luyang Zhao" w:date="2023-08-28T10:32:00Z"/>
                <w:lang w:eastAsia="zh-CN"/>
              </w:rPr>
            </w:pPr>
          </w:p>
        </w:tc>
        <w:tc>
          <w:tcPr>
            <w:tcW w:w="810" w:type="dxa"/>
          </w:tcPr>
          <w:p>
            <w:pPr>
              <w:pStyle w:val="104"/>
              <w:rPr>
                <w:ins w:id="24777" w:author="CMCC-Luyang Zhao" w:date="2023-08-28T10:32:00Z"/>
                <w:lang w:eastAsia="zh-CN"/>
              </w:rPr>
            </w:pPr>
            <w:ins w:id="24778" w:author="CMCC-Luyang Zhao" w:date="2023-08-28T10:32:00Z">
              <w:r>
                <w:rPr>
                  <w:lang w:eastAsia="zh-CN"/>
                </w:rPr>
                <w:t>Bits</w:t>
              </w:r>
            </w:ins>
          </w:p>
        </w:tc>
        <w:tc>
          <w:tcPr>
            <w:tcW w:w="810" w:type="dxa"/>
          </w:tcPr>
          <w:p>
            <w:pPr>
              <w:pStyle w:val="104"/>
              <w:rPr>
                <w:ins w:id="24779" w:author="CMCC-Luyang Zhao" w:date="2023-08-28T10:32:00Z"/>
                <w:lang w:eastAsia="zh-CN"/>
              </w:rPr>
            </w:pPr>
          </w:p>
        </w:tc>
        <w:tc>
          <w:tcPr>
            <w:tcW w:w="810" w:type="dxa"/>
          </w:tcPr>
          <w:p>
            <w:pPr>
              <w:pStyle w:val="104"/>
              <w:rPr>
                <w:ins w:id="24780" w:author="CMCC-Luyang Zhao" w:date="2023-08-28T10:32: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781" w:author="CMCC-Luyang Zhao" w:date="2023-08-28T10:32:00Z"/>
        </w:trPr>
        <w:tc>
          <w:tcPr>
            <w:tcW w:w="809" w:type="dxa"/>
            <w:tcBorders>
              <w:top w:val="single" w:color="auto" w:sz="4" w:space="0"/>
              <w:left w:val="single" w:color="auto" w:sz="4" w:space="0"/>
              <w:right w:val="single" w:color="auto" w:sz="4" w:space="0"/>
            </w:tcBorders>
          </w:tcPr>
          <w:p>
            <w:pPr>
              <w:pStyle w:val="105"/>
              <w:rPr>
                <w:ins w:id="24782"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83" w:author="CMCC-Luyang Zhao" w:date="2023-08-28T10:32:00Z"/>
                <w:rFonts w:cs="Arial"/>
                <w:sz w:val="16"/>
                <w:szCs w:val="16"/>
              </w:rPr>
            </w:pPr>
            <w:ins w:id="24784"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85" w:author="CMCC-Luyang Zhao" w:date="2023-08-28T10:32:00Z"/>
                <w:rFonts w:cs="Arial"/>
                <w:sz w:val="16"/>
                <w:szCs w:val="16"/>
              </w:rPr>
            </w:pPr>
            <w:ins w:id="24786"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87" w:author="CMCC-Luyang Zhao" w:date="2023-08-28T10:32:00Z"/>
                <w:rFonts w:cs="Arial"/>
                <w:sz w:val="16"/>
                <w:szCs w:val="16"/>
              </w:rPr>
            </w:pPr>
            <w:ins w:id="24788"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89" w:author="CMCC-Luyang Zhao" w:date="2023-08-28T10:32:00Z"/>
                <w:rFonts w:cs="Arial"/>
                <w:sz w:val="16"/>
                <w:szCs w:val="16"/>
              </w:rPr>
            </w:pPr>
            <w:ins w:id="24790" w:author="CMCC-Luyang Zhao" w:date="2023-08-28T10:32:00Z">
              <w:r>
                <w:rPr>
                  <w:rFonts w:cs="Arial"/>
                  <w:sz w:val="16"/>
                  <w:szCs w:val="16"/>
                </w:rPr>
                <w:t>16QAM</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91" w:author="CMCC-Luyang Zhao" w:date="2023-08-28T10:32:00Z"/>
                <w:rFonts w:cs="Arial"/>
                <w:sz w:val="16"/>
                <w:szCs w:val="16"/>
              </w:rPr>
            </w:pPr>
            <w:ins w:id="24792" w:author="CMCC-Luyang Zhao" w:date="2023-08-28T10:32:00Z">
              <w:r>
                <w:rPr>
                  <w:rFonts w:cs="Arial"/>
                  <w:sz w:val="16"/>
                  <w:szCs w:val="16"/>
                  <w:lang w:eastAsia="ja-JP"/>
                </w:rPr>
                <w:t>1/2</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ins w:id="24793" w:author="CMCC-Luyang Zhao" w:date="2023-08-28T10:32:00Z"/>
                <w:rFonts w:cs="Arial"/>
                <w:sz w:val="16"/>
                <w:szCs w:val="16"/>
              </w:rPr>
            </w:pPr>
            <w:ins w:id="24794" w:author="CMCC-Luyang Zhao" w:date="2023-08-28T10:32:00Z">
              <w:r>
                <w:rPr>
                  <w:rFonts w:cs="Arial"/>
                  <w:sz w:val="16"/>
                  <w:szCs w:val="16"/>
                  <w:lang w:eastAsia="ja-JP"/>
                </w:rPr>
                <w:t>256</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95" w:author="CMCC-Luyang Zhao" w:date="2023-08-28T10:32:00Z"/>
                <w:rFonts w:cs="Arial"/>
                <w:sz w:val="16"/>
                <w:szCs w:val="16"/>
              </w:rPr>
            </w:pPr>
            <w:ins w:id="24796" w:author="CMCC-Luyang Zhao" w:date="2023-08-28T10:32:00Z">
              <w:r>
                <w:rPr>
                  <w:rFonts w:cs="Arial"/>
                  <w:sz w:val="16"/>
                  <w:szCs w:val="16"/>
                </w:rPr>
                <w:t>24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97" w:author="CMCC-Luyang Zhao" w:date="2023-08-28T10:32:00Z"/>
                <w:rFonts w:cs="Arial"/>
                <w:sz w:val="16"/>
                <w:szCs w:val="16"/>
              </w:rPr>
            </w:pPr>
            <w:ins w:id="24798"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799" w:author="CMCC-Luyang Zhao" w:date="2023-08-28T10:32:00Z"/>
                <w:rFonts w:cs="Arial"/>
                <w:sz w:val="16"/>
                <w:szCs w:val="16"/>
              </w:rPr>
            </w:pPr>
            <w:ins w:id="24800" w:author="CMCC-Luyang Zhao" w:date="2023-08-28T10:32:00Z">
              <w:r>
                <w:rPr>
                  <w:rFonts w:cs="Arial"/>
                  <w:sz w:val="16"/>
                  <w:szCs w:val="16"/>
                </w:rPr>
                <w:t>576</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01" w:author="CMCC-Luyang Zhao" w:date="2023-08-28T10:32:00Z"/>
                <w:rFonts w:cs="Arial"/>
                <w:sz w:val="16"/>
                <w:szCs w:val="16"/>
              </w:rPr>
            </w:pPr>
            <w:ins w:id="24802" w:author="CMCC-Luyang Zhao" w:date="2023-08-28T10:32:00Z">
              <w:r>
                <w:rPr>
                  <w:rFonts w:cs="Arial"/>
                  <w:sz w:val="16"/>
                  <w:szCs w:val="16"/>
                </w:rPr>
                <w:t>144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03" w:author="CMCC-Luyang Zhao" w:date="2023-08-28T10:32:00Z"/>
                <w:rFonts w:cs="Arial"/>
                <w:sz w:val="16"/>
                <w:szCs w:val="16"/>
              </w:rPr>
            </w:pPr>
            <w:ins w:id="24804"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805" w:author="CMCC-Luyang Zhao" w:date="2023-08-28T10:32:00Z"/>
        </w:trPr>
        <w:tc>
          <w:tcPr>
            <w:tcW w:w="809" w:type="dxa"/>
            <w:tcBorders>
              <w:left w:val="single" w:color="auto" w:sz="4" w:space="0"/>
              <w:right w:val="single" w:color="auto" w:sz="4" w:space="0"/>
            </w:tcBorders>
          </w:tcPr>
          <w:p>
            <w:pPr>
              <w:pStyle w:val="105"/>
              <w:rPr>
                <w:ins w:id="24806"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07" w:author="CMCC-Luyang Zhao" w:date="2023-08-28T10:32:00Z"/>
                <w:rFonts w:cs="Arial"/>
                <w:sz w:val="16"/>
                <w:szCs w:val="16"/>
              </w:rPr>
            </w:pPr>
            <w:ins w:id="24808"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09" w:author="CMCC-Luyang Zhao" w:date="2023-08-28T10:32:00Z"/>
                <w:rFonts w:cs="Arial"/>
                <w:sz w:val="16"/>
                <w:szCs w:val="16"/>
              </w:rPr>
            </w:pPr>
            <w:ins w:id="24810" w:author="CMCC-Luyang Zhao" w:date="2023-08-28T10:32:00Z">
              <w:r>
                <w:rPr>
                  <w:rFonts w:cs="Arial"/>
                  <w:sz w:val="16"/>
                  <w:szCs w:val="16"/>
                </w:rPr>
                <w:t>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11" w:author="CMCC-Luyang Zhao" w:date="2023-08-28T10:32:00Z"/>
                <w:rFonts w:cs="Arial"/>
                <w:sz w:val="16"/>
                <w:szCs w:val="16"/>
              </w:rPr>
            </w:pPr>
            <w:ins w:id="24812"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13" w:author="CMCC-Luyang Zhao" w:date="2023-08-28T10:32:00Z"/>
                <w:rFonts w:cs="Arial"/>
                <w:sz w:val="16"/>
                <w:szCs w:val="16"/>
              </w:rPr>
            </w:pPr>
            <w:ins w:id="24814" w:author="CMCC-Luyang Zhao" w:date="2023-08-28T10:32:00Z">
              <w:r>
                <w:rPr>
                  <w:rFonts w:cs="Arial"/>
                  <w:sz w:val="16"/>
                  <w:szCs w:val="16"/>
                </w:rPr>
                <w:t>16QAM</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15" w:author="CMCC-Luyang Zhao" w:date="2023-08-28T10:32:00Z"/>
                <w:rFonts w:cs="Arial"/>
                <w:sz w:val="16"/>
                <w:szCs w:val="16"/>
              </w:rPr>
            </w:pPr>
            <w:ins w:id="24816" w:author="CMCC-Luyang Zhao" w:date="2023-08-28T10:32:00Z">
              <w:r>
                <w:rPr>
                  <w:rFonts w:cs="Arial"/>
                  <w:sz w:val="16"/>
                  <w:szCs w:val="16"/>
                  <w:lang w:eastAsia="ja-JP"/>
                </w:rPr>
                <w:t>1/2</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ins w:id="24817" w:author="CMCC-Luyang Zhao" w:date="2023-08-28T10:32:00Z"/>
                <w:rFonts w:cs="Arial"/>
                <w:sz w:val="16"/>
                <w:szCs w:val="16"/>
              </w:rPr>
            </w:pPr>
            <w:ins w:id="24818" w:author="CMCC-Luyang Zhao" w:date="2023-08-28T10:32:00Z">
              <w:r>
                <w:rPr>
                  <w:rFonts w:cs="Arial"/>
                  <w:sz w:val="16"/>
                  <w:szCs w:val="16"/>
                  <w:lang w:eastAsia="ja-JP"/>
                </w:rPr>
                <w:t>552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19" w:author="CMCC-Luyang Zhao" w:date="2023-08-28T10:32:00Z"/>
                <w:rFonts w:cs="Arial"/>
                <w:sz w:val="16"/>
                <w:szCs w:val="16"/>
              </w:rPr>
            </w:pPr>
            <w:ins w:id="24820" w:author="CMCC-Luyang Zhao" w:date="2023-08-28T10:32:00Z">
              <w:r>
                <w:rPr>
                  <w:rFonts w:cs="Arial"/>
                  <w:sz w:val="16"/>
                  <w:szCs w:val="16"/>
                </w:rPr>
                <w:t>24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21" w:author="CMCC-Luyang Zhao" w:date="2023-08-28T10:32:00Z"/>
                <w:rFonts w:cs="Arial"/>
                <w:sz w:val="16"/>
                <w:szCs w:val="16"/>
              </w:rPr>
            </w:pPr>
            <w:ins w:id="24822"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23" w:author="CMCC-Luyang Zhao" w:date="2023-08-28T10:32:00Z"/>
                <w:rFonts w:cs="Arial"/>
                <w:sz w:val="16"/>
                <w:szCs w:val="16"/>
              </w:rPr>
            </w:pPr>
            <w:ins w:id="24824" w:author="CMCC-Luyang Zhao" w:date="2023-08-28T10:32:00Z">
              <w:r>
                <w:rPr>
                  <w:rFonts w:cs="Arial"/>
                  <w:sz w:val="16"/>
                  <w:szCs w:val="16"/>
                </w:rPr>
                <w:t>1152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25" w:author="CMCC-Luyang Zhao" w:date="2023-08-28T10:32:00Z"/>
                <w:rFonts w:cs="Arial"/>
                <w:sz w:val="16"/>
                <w:szCs w:val="16"/>
              </w:rPr>
            </w:pPr>
            <w:ins w:id="24826" w:author="CMCC-Luyang Zhao" w:date="2023-08-28T10:32:00Z">
              <w:r>
                <w:rPr>
                  <w:rFonts w:cs="Arial"/>
                  <w:sz w:val="16"/>
                  <w:szCs w:val="16"/>
                </w:rPr>
                <w:t>288</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27" w:author="CMCC-Luyang Zhao" w:date="2023-08-28T10:32:00Z"/>
                <w:rFonts w:cs="Arial"/>
                <w:sz w:val="16"/>
                <w:szCs w:val="16"/>
              </w:rPr>
            </w:pPr>
            <w:ins w:id="24828"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829" w:author="CMCC-Luyang Zhao" w:date="2023-08-28T10:32:00Z"/>
        </w:trPr>
        <w:tc>
          <w:tcPr>
            <w:tcW w:w="809" w:type="dxa"/>
            <w:tcBorders>
              <w:left w:val="single" w:color="auto" w:sz="4" w:space="0"/>
              <w:right w:val="single" w:color="auto" w:sz="4" w:space="0"/>
            </w:tcBorders>
          </w:tcPr>
          <w:p>
            <w:pPr>
              <w:pStyle w:val="105"/>
              <w:rPr>
                <w:ins w:id="24830"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31" w:author="CMCC-Luyang Zhao" w:date="2023-08-28T10:32:00Z"/>
                <w:rFonts w:cs="Arial"/>
                <w:sz w:val="16"/>
                <w:szCs w:val="16"/>
              </w:rPr>
            </w:pPr>
            <w:ins w:id="24832"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33" w:author="CMCC-Luyang Zhao" w:date="2023-08-28T10:32:00Z"/>
                <w:rFonts w:cs="Arial"/>
                <w:sz w:val="16"/>
                <w:szCs w:val="16"/>
              </w:rPr>
            </w:pPr>
            <w:ins w:id="24834" w:author="CMCC-Luyang Zhao" w:date="2023-08-28T10:32:00Z">
              <w:r>
                <w:rPr>
                  <w:rFonts w:cs="Arial"/>
                  <w:sz w:val="16"/>
                  <w:szCs w:val="16"/>
                </w:rPr>
                <w:t>3</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35" w:author="CMCC-Luyang Zhao" w:date="2023-08-28T10:32:00Z"/>
                <w:rFonts w:cs="Arial"/>
                <w:sz w:val="16"/>
                <w:szCs w:val="16"/>
              </w:rPr>
            </w:pPr>
            <w:ins w:id="24836"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37" w:author="CMCC-Luyang Zhao" w:date="2023-08-28T10:32:00Z"/>
                <w:rFonts w:cs="Arial"/>
                <w:sz w:val="16"/>
                <w:szCs w:val="16"/>
              </w:rPr>
            </w:pPr>
            <w:ins w:id="24838" w:author="CMCC-Luyang Zhao" w:date="2023-08-28T10:32:00Z">
              <w:r>
                <w:rPr>
                  <w:rFonts w:cs="Arial"/>
                  <w:sz w:val="16"/>
                  <w:szCs w:val="16"/>
                </w:rPr>
                <w:t>16QAM</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39" w:author="CMCC-Luyang Zhao" w:date="2023-08-28T10:32:00Z"/>
                <w:rFonts w:cs="Arial"/>
                <w:sz w:val="16"/>
                <w:szCs w:val="16"/>
              </w:rPr>
            </w:pPr>
            <w:ins w:id="24840" w:author="CMCC-Luyang Zhao" w:date="2023-08-28T10:32:00Z">
              <w:r>
                <w:rPr>
                  <w:rFonts w:cs="Arial"/>
                  <w:sz w:val="16"/>
                  <w:szCs w:val="16"/>
                  <w:lang w:eastAsia="ja-JP"/>
                </w:rPr>
                <w:t>1/2</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ins w:id="24841" w:author="CMCC-Luyang Zhao" w:date="2023-08-28T10:32:00Z"/>
                <w:rFonts w:cs="Arial"/>
                <w:sz w:val="16"/>
                <w:szCs w:val="16"/>
              </w:rPr>
            </w:pPr>
            <w:ins w:id="24842" w:author="CMCC-Luyang Zhao" w:date="2023-08-28T10:32:00Z">
              <w:r>
                <w:rPr>
                  <w:rFonts w:cs="Arial"/>
                  <w:sz w:val="16"/>
                  <w:szCs w:val="16"/>
                  <w:lang w:eastAsia="ja-JP"/>
                </w:rPr>
                <w:t>840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43" w:author="CMCC-Luyang Zhao" w:date="2023-08-28T10:32:00Z"/>
                <w:rFonts w:cs="Arial"/>
                <w:sz w:val="16"/>
                <w:szCs w:val="16"/>
              </w:rPr>
            </w:pPr>
            <w:ins w:id="24844" w:author="CMCC-Luyang Zhao" w:date="2023-08-28T10:32:00Z">
              <w:r>
                <w:rPr>
                  <w:rFonts w:cs="Arial"/>
                  <w:sz w:val="16"/>
                  <w:szCs w:val="16"/>
                </w:rPr>
                <w:t>24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45" w:author="CMCC-Luyang Zhao" w:date="2023-08-28T10:32:00Z"/>
                <w:rFonts w:cs="Arial"/>
                <w:sz w:val="16"/>
                <w:szCs w:val="16"/>
              </w:rPr>
            </w:pPr>
            <w:ins w:id="24846"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47" w:author="CMCC-Luyang Zhao" w:date="2023-08-28T10:32:00Z"/>
                <w:rFonts w:cs="Arial"/>
                <w:sz w:val="16"/>
                <w:szCs w:val="16"/>
              </w:rPr>
            </w:pPr>
            <w:ins w:id="24848" w:author="CMCC-Luyang Zhao" w:date="2023-08-28T10:32:00Z">
              <w:r>
                <w:rPr>
                  <w:rFonts w:cs="Arial"/>
                  <w:sz w:val="16"/>
                  <w:szCs w:val="16"/>
                </w:rPr>
                <w:t>1728</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49" w:author="CMCC-Luyang Zhao" w:date="2023-08-28T10:32:00Z"/>
                <w:rFonts w:cs="Arial"/>
                <w:sz w:val="16"/>
                <w:szCs w:val="16"/>
              </w:rPr>
            </w:pPr>
            <w:ins w:id="24850" w:author="CMCC-Luyang Zhao" w:date="2023-08-28T10:32:00Z">
              <w:r>
                <w:rPr>
                  <w:rFonts w:cs="Arial"/>
                  <w:sz w:val="16"/>
                  <w:szCs w:val="16"/>
                </w:rPr>
                <w:t>432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51" w:author="CMCC-Luyang Zhao" w:date="2023-08-28T10:32:00Z"/>
                <w:rFonts w:cs="Arial"/>
                <w:sz w:val="16"/>
                <w:szCs w:val="16"/>
              </w:rPr>
            </w:pPr>
            <w:ins w:id="24852"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853" w:author="CMCC-Luyang Zhao" w:date="2023-08-28T10:32:00Z"/>
        </w:trPr>
        <w:tc>
          <w:tcPr>
            <w:tcW w:w="809" w:type="dxa"/>
            <w:tcBorders>
              <w:left w:val="single" w:color="auto" w:sz="4" w:space="0"/>
              <w:right w:val="single" w:color="auto" w:sz="4" w:space="0"/>
            </w:tcBorders>
          </w:tcPr>
          <w:p>
            <w:pPr>
              <w:pStyle w:val="105"/>
              <w:rPr>
                <w:ins w:id="24854" w:author="CMCC-Luyang Zhao" w:date="2023-08-28T10:32:00Z"/>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55" w:author="CMCC-Luyang Zhao" w:date="2023-08-28T10:32:00Z"/>
                <w:rFonts w:cs="Arial"/>
                <w:sz w:val="16"/>
                <w:szCs w:val="16"/>
              </w:rPr>
            </w:pPr>
            <w:ins w:id="24856" w:author="CMCC-Luyang Zhao" w:date="2023-08-28T10:32:00Z">
              <w:r>
                <w:rPr>
                  <w:rFonts w:cs="Arial"/>
                  <w:sz w:val="16"/>
                  <w:szCs w:val="16"/>
                </w:rPr>
                <w:t>1.4 - 20</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57" w:author="CMCC-Luyang Zhao" w:date="2023-08-28T10:32:00Z"/>
                <w:rFonts w:cs="Arial"/>
                <w:sz w:val="16"/>
                <w:szCs w:val="16"/>
              </w:rPr>
            </w:pPr>
            <w:ins w:id="24858" w:author="CMCC-Luyang Zhao" w:date="2023-08-28T10:32:00Z">
              <w:r>
                <w:rPr>
                  <w:rFonts w:cs="Arial"/>
                  <w:sz w:val="16"/>
                  <w:szCs w:val="16"/>
                </w:rPr>
                <w:t>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59" w:author="CMCC-Luyang Zhao" w:date="2023-08-28T10:32:00Z"/>
                <w:rFonts w:cs="Arial"/>
                <w:sz w:val="16"/>
                <w:szCs w:val="16"/>
              </w:rPr>
            </w:pPr>
            <w:ins w:id="24860" w:author="CMCC-Luyang Zhao" w:date="2023-08-28T10:32:00Z">
              <w:r>
                <w:rPr>
                  <w:rFonts w:cs="Arial"/>
                  <w:sz w:val="16"/>
                  <w:szCs w:val="16"/>
                </w:rPr>
                <w:t>12</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61" w:author="CMCC-Luyang Zhao" w:date="2023-08-28T10:32:00Z"/>
                <w:rFonts w:cs="Arial"/>
                <w:sz w:val="16"/>
                <w:szCs w:val="16"/>
              </w:rPr>
            </w:pPr>
            <w:ins w:id="24862" w:author="CMCC-Luyang Zhao" w:date="2023-08-28T10:32:00Z">
              <w:r>
                <w:rPr>
                  <w:rFonts w:cs="Arial"/>
                  <w:sz w:val="16"/>
                  <w:szCs w:val="16"/>
                </w:rPr>
                <w:t>16QAM</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63" w:author="CMCC-Luyang Zhao" w:date="2023-08-28T10:32:00Z"/>
                <w:rFonts w:cs="Arial"/>
                <w:sz w:val="16"/>
                <w:szCs w:val="16"/>
              </w:rPr>
            </w:pPr>
            <w:ins w:id="24864" w:author="CMCC-Luyang Zhao" w:date="2023-08-28T10:32:00Z">
              <w:r>
                <w:rPr>
                  <w:rFonts w:cs="Arial"/>
                  <w:sz w:val="16"/>
                  <w:szCs w:val="16"/>
                </w:rPr>
                <w:t>2/5</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ins w:id="24865" w:author="CMCC-Luyang Zhao" w:date="2023-08-28T10:32:00Z"/>
                <w:rFonts w:cs="Arial"/>
                <w:sz w:val="16"/>
                <w:szCs w:val="16"/>
              </w:rPr>
            </w:pPr>
            <w:ins w:id="24866" w:author="CMCC-Luyang Zhao" w:date="2023-08-28T10:32:00Z">
              <w:r>
                <w:rPr>
                  <w:rFonts w:cs="Arial"/>
                  <w:sz w:val="16"/>
                  <w:szCs w:val="16"/>
                </w:rPr>
                <w:t>904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67" w:author="CMCC-Luyang Zhao" w:date="2023-08-28T10:32:00Z"/>
                <w:rFonts w:cs="Arial"/>
                <w:sz w:val="16"/>
                <w:szCs w:val="16"/>
              </w:rPr>
            </w:pPr>
            <w:ins w:id="24868" w:author="CMCC-Luyang Zhao" w:date="2023-08-28T10:32:00Z">
              <w:r>
                <w:rPr>
                  <w:rFonts w:cs="Arial"/>
                  <w:sz w:val="16"/>
                  <w:szCs w:val="16"/>
                </w:rPr>
                <w:t>24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69" w:author="CMCC-Luyang Zhao" w:date="2023-08-28T10:32:00Z"/>
                <w:rFonts w:cs="Arial"/>
                <w:sz w:val="16"/>
                <w:szCs w:val="16"/>
              </w:rPr>
            </w:pPr>
            <w:ins w:id="24870" w:author="CMCC-Luyang Zhao" w:date="2023-08-28T10:32:00Z">
              <w:r>
                <w:rPr>
                  <w:rFonts w:cs="Arial"/>
                  <w:sz w:val="16"/>
                  <w:szCs w:val="16"/>
                </w:rPr>
                <w:t>1</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71" w:author="CMCC-Luyang Zhao" w:date="2023-08-28T10:32:00Z"/>
                <w:rFonts w:cs="Arial"/>
                <w:sz w:val="16"/>
                <w:szCs w:val="16"/>
              </w:rPr>
            </w:pPr>
            <w:ins w:id="24872" w:author="CMCC-Luyang Zhao" w:date="2023-08-28T10:32:00Z">
              <w:r>
                <w:rPr>
                  <w:rFonts w:cs="Arial"/>
                  <w:sz w:val="16"/>
                  <w:szCs w:val="16"/>
                </w:rPr>
                <w:t>2304</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73" w:author="CMCC-Luyang Zhao" w:date="2023-08-28T10:32:00Z"/>
                <w:rFonts w:cs="Arial"/>
                <w:sz w:val="16"/>
                <w:szCs w:val="16"/>
              </w:rPr>
            </w:pPr>
            <w:ins w:id="24874" w:author="CMCC-Luyang Zhao" w:date="2023-08-28T10:32:00Z">
              <w:r>
                <w:rPr>
                  <w:rFonts w:cs="Arial"/>
                  <w:sz w:val="16"/>
                  <w:szCs w:val="16"/>
                </w:rPr>
                <w:t>576</w:t>
              </w:r>
            </w:ins>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ins w:id="24875" w:author="CMCC-Luyang Zhao" w:date="2023-08-28T10:32:00Z"/>
                <w:rFonts w:cs="Arial"/>
                <w:sz w:val="16"/>
                <w:szCs w:val="16"/>
              </w:rPr>
            </w:pPr>
            <w:ins w:id="24876" w:author="CMCC-Luyang Zhao" w:date="2023-08-28T10:32:00Z">
              <w:r>
                <w:rPr>
                  <w:rFonts w:cs="Arial"/>
                  <w:sz w:val="16"/>
                  <w:szCs w:val="16"/>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877" w:author="CMCC-Luyang Zhao" w:date="2023-08-28T10:32:00Z"/>
        </w:trPr>
        <w:tc>
          <w:tcPr>
            <w:tcW w:w="9759" w:type="dxa"/>
            <w:gridSpan w:val="12"/>
            <w:tcBorders>
              <w:left w:val="single" w:color="auto" w:sz="4" w:space="0"/>
              <w:right w:val="single" w:color="auto" w:sz="4" w:space="0"/>
            </w:tcBorders>
          </w:tcPr>
          <w:p>
            <w:pPr>
              <w:pStyle w:val="118"/>
              <w:rPr>
                <w:ins w:id="24878" w:author="CMCC-Luyang Zhao" w:date="2023-08-28T10:32:00Z"/>
              </w:rPr>
            </w:pPr>
            <w:ins w:id="24879" w:author="CMCC-Luyang Zhao" w:date="2023-08-28T10:32:00Z">
              <w:r>
                <w:rPr/>
                <w:t>Note 1:</w:t>
              </w:r>
            </w:ins>
            <w:ins w:id="24880" w:author="CMCC-Luyang Zhao" w:date="2023-08-28T10:32:00Z">
              <w:r>
                <w:rPr/>
                <w:tab/>
              </w:r>
            </w:ins>
            <w:ins w:id="24881" w:author="CMCC-Luyang Zhao" w:date="2023-08-28T10:32:00Z">
              <w:r>
                <w:rPr/>
                <w:t>If more than one Code Block is present, an additional CRC sequence of L = 24 Bits is attached to each Code Block (otherwise L = 0 Bit).</w:t>
              </w:r>
            </w:ins>
          </w:p>
          <w:p>
            <w:pPr>
              <w:pStyle w:val="118"/>
              <w:rPr>
                <w:ins w:id="24882" w:author="CMCC-Luyang Zhao" w:date="2023-08-28T10:32:00Z"/>
              </w:rPr>
            </w:pPr>
            <w:ins w:id="24883" w:author="CMCC-Luyang Zhao" w:date="2023-08-28T10:32:00Z">
              <w:r>
                <w:rPr/>
                <w:t>Note 2:</w:t>
              </w:r>
            </w:ins>
            <w:ins w:id="24884" w:author="CMCC-Luyang Zhao" w:date="2023-08-28T10:32:00Z">
              <w:r>
                <w:rPr/>
                <w:tab/>
              </w:r>
            </w:ins>
            <w:ins w:id="24885" w:author="CMCC-Luyang Zhao" w:date="2023-08-28T10:32:00Z">
              <w:r>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ins>
          </w:p>
        </w:tc>
      </w:tr>
    </w:tbl>
    <w:p>
      <w:pPr>
        <w:rPr>
          <w:ins w:id="24886" w:author="CMCC-Luyang Zhao" w:date="2023-08-28T10:32:00Z"/>
        </w:rPr>
      </w:pPr>
    </w:p>
    <w:p>
      <w:pPr>
        <w:pStyle w:val="5"/>
        <w:rPr>
          <w:ins w:id="24887" w:author="CMCC-Luyang Zhao" w:date="2023-08-28T10:32:00Z"/>
          <w:rFonts w:eastAsia="宋体"/>
          <w:snapToGrid w:val="0"/>
          <w:lang w:val="en-US" w:eastAsia="zh-CN"/>
        </w:rPr>
      </w:pPr>
      <w:ins w:id="24888" w:author="CMCC-Luyang Zhao" w:date="2023-08-28T10:32:00Z">
        <w:bookmarkStart w:id="1032" w:name="_Toc31071"/>
        <w:r>
          <w:rPr>
            <w:snapToGrid w:val="0"/>
          </w:rPr>
          <w:t>A.2.2.3</w:t>
        </w:r>
      </w:ins>
      <w:ins w:id="24889" w:author="CMCC-Luyang Zhao" w:date="2023-08-28T10:32:00Z">
        <w:r>
          <w:rPr>
            <w:snapToGrid w:val="0"/>
          </w:rPr>
          <w:tab/>
        </w:r>
      </w:ins>
      <w:ins w:id="24890" w:author="CMCC-Luyang Zhao" w:date="2023-08-28T10:32:00Z">
        <w:r>
          <w:rPr>
            <w:rFonts w:hint="eastAsia" w:eastAsia="宋体"/>
            <w:snapToGrid w:val="0"/>
            <w:lang w:val="en-US" w:eastAsia="zh-CN"/>
          </w:rPr>
          <w:t>FFS</w:t>
        </w:r>
        <w:bookmarkEnd w:id="1032"/>
      </w:ins>
    </w:p>
    <w:p>
      <w:pPr>
        <w:rPr>
          <w:ins w:id="24891" w:author="CMCC-Luyang Zhao" w:date="2023-08-28T10:32:00Z"/>
          <w:snapToGrid w:val="0"/>
          <w:lang w:eastAsia="en-GB"/>
        </w:rPr>
      </w:pPr>
      <w:bookmarkStart w:id="1033" w:name="_Toc368026644"/>
    </w:p>
    <w:p>
      <w:pPr>
        <w:pStyle w:val="5"/>
        <w:rPr>
          <w:ins w:id="24892" w:author="CMCC-Luyang Zhao" w:date="2023-08-28T10:32:00Z"/>
          <w:snapToGrid w:val="0"/>
        </w:rPr>
      </w:pPr>
      <w:ins w:id="24893" w:author="CMCC-Luyang Zhao" w:date="2023-08-28T10:32:00Z">
        <w:bookmarkStart w:id="1034" w:name="_Toc17539"/>
        <w:r>
          <w:rPr>
            <w:snapToGrid w:val="0"/>
          </w:rPr>
          <w:t>A.2.2.4</w:t>
        </w:r>
      </w:ins>
      <w:ins w:id="24894" w:author="CMCC-Luyang Zhao" w:date="2023-08-28T10:32:00Z">
        <w:r>
          <w:rPr>
            <w:snapToGrid w:val="0"/>
          </w:rPr>
          <w:tab/>
        </w:r>
        <w:bookmarkEnd w:id="1033"/>
      </w:ins>
      <w:ins w:id="24895" w:author="CMCC-Luyang Zhao" w:date="2023-08-28T10:32:00Z">
        <w:r>
          <w:rPr>
            <w:snapToGrid w:val="0"/>
          </w:rPr>
          <w:t>subPRB allocation</w:t>
        </w:r>
        <w:bookmarkEnd w:id="1034"/>
      </w:ins>
    </w:p>
    <w:p>
      <w:pPr>
        <w:rPr>
          <w:ins w:id="24896" w:author="CMCC-Luyang Zhao" w:date="2023-08-28T10:32:00Z"/>
        </w:rPr>
      </w:pPr>
      <w:ins w:id="24897" w:author="CMCC-Luyang Zhao" w:date="2023-08-28T10:32:00Z">
        <w:r>
          <w:rPr/>
          <w:t>The location of allocated RB for subPRB allocation is chosen according to values specified in the Tx requirements.</w:t>
        </w:r>
      </w:ins>
    </w:p>
    <w:p>
      <w:pPr>
        <w:pStyle w:val="113"/>
        <w:rPr>
          <w:ins w:id="24898" w:author="CMCC-Luyang Zhao" w:date="2023-08-28T10:32:00Z"/>
          <w:lang w:eastAsia="en-GB"/>
        </w:rPr>
      </w:pPr>
      <w:ins w:id="24899" w:author="CMCC-Luyang Zhao" w:date="2023-08-28T10:32:00Z">
        <w:r>
          <w:rPr>
            <w:lang w:eastAsia="en-GB"/>
          </w:rPr>
          <w:t>Table A.2.2.4-1: Reference Channels for SubPRB allocation</w:t>
        </w:r>
      </w:ins>
    </w:p>
    <w:tbl>
      <w:tblPr>
        <w:tblStyle w:val="89"/>
        <w:tblW w:w="0" w:type="auto"/>
        <w:jc w:val="center"/>
        <w:tblLayout w:type="autofit"/>
        <w:tblCellMar>
          <w:top w:w="0" w:type="dxa"/>
          <w:left w:w="0" w:type="dxa"/>
          <w:bottom w:w="0" w:type="dxa"/>
          <w:right w:w="0" w:type="dxa"/>
        </w:tblCellMar>
      </w:tblPr>
      <w:tblGrid>
        <w:gridCol w:w="3970"/>
        <w:gridCol w:w="931"/>
        <w:gridCol w:w="1105"/>
        <w:gridCol w:w="1105"/>
        <w:gridCol w:w="1106"/>
      </w:tblGrid>
      <w:tr>
        <w:tblPrEx>
          <w:tblCellMar>
            <w:top w:w="0" w:type="dxa"/>
            <w:left w:w="0" w:type="dxa"/>
            <w:bottom w:w="0" w:type="dxa"/>
            <w:right w:w="0" w:type="dxa"/>
          </w:tblCellMar>
        </w:tblPrEx>
        <w:trPr>
          <w:jc w:val="center"/>
          <w:ins w:id="24900" w:author="CMCC-Luyang Zhao" w:date="2023-08-28T10:32:00Z"/>
        </w:trPr>
        <w:tc>
          <w:tcPr>
            <w:tcW w:w="397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rPr>
                <w:ins w:id="24901" w:author="CMCC-Luyang Zhao" w:date="2023-08-28T10:32:00Z"/>
                <w:lang w:val="sv-SE"/>
              </w:rPr>
            </w:pPr>
            <w:ins w:id="24902" w:author="CMCC-Luyang Zhao" w:date="2023-08-28T10:32:00Z">
              <w:r>
                <w:rPr>
                  <w:lang w:val="fr-FR"/>
                </w:rPr>
                <w:t>Parameter</w:t>
              </w:r>
            </w:ins>
          </w:p>
        </w:tc>
        <w:tc>
          <w:tcPr>
            <w:tcW w:w="931"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ins w:id="24903" w:author="CMCC-Luyang Zhao" w:date="2023-08-28T10:32:00Z"/>
                <w:lang w:val="fr-FR"/>
              </w:rPr>
            </w:pPr>
            <w:ins w:id="24904" w:author="CMCC-Luyang Zhao" w:date="2023-08-28T10:32:00Z">
              <w:r>
                <w:rPr>
                  <w:lang w:val="fr-FR"/>
                </w:rPr>
                <w:t>Unit</w:t>
              </w:r>
            </w:ins>
          </w:p>
        </w:tc>
        <w:tc>
          <w:tcPr>
            <w:tcW w:w="3316" w:type="dxa"/>
            <w:gridSpan w:val="3"/>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ins w:id="24905" w:author="CMCC-Luyang Zhao" w:date="2023-08-28T10:32:00Z"/>
                <w:lang w:val="fr-FR"/>
              </w:rPr>
            </w:pPr>
            <w:ins w:id="24906" w:author="CMCC-Luyang Zhao" w:date="2023-08-28T10:32:00Z">
              <w:r>
                <w:rPr>
                  <w:lang w:val="fr-FR"/>
                </w:rPr>
                <w:t>Value</w:t>
              </w:r>
            </w:ins>
          </w:p>
        </w:tc>
      </w:tr>
      <w:tr>
        <w:tblPrEx>
          <w:tblCellMar>
            <w:top w:w="0" w:type="dxa"/>
            <w:left w:w="0" w:type="dxa"/>
            <w:bottom w:w="0" w:type="dxa"/>
            <w:right w:w="0" w:type="dxa"/>
          </w:tblCellMar>
        </w:tblPrEx>
        <w:trPr>
          <w:jc w:val="center"/>
          <w:ins w:id="24907"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08" w:author="CMCC-Luyang Zhao" w:date="2023-08-28T10:32:00Z"/>
                <w:b/>
                <w:bCs/>
                <w:lang w:val="fr-FR"/>
              </w:rPr>
            </w:pPr>
            <w:ins w:id="24909" w:author="CMCC-Luyang Zhao" w:date="2023-08-28T10:32:00Z">
              <w:r>
                <w:rPr>
                  <w:lang w:val="fr-FR"/>
                </w:rPr>
                <w:t>Channel bandwidth</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10" w:author="CMCC-Luyang Zhao" w:date="2023-08-28T10:32:00Z"/>
                <w:lang w:val="fr-FR"/>
              </w:rPr>
            </w:pPr>
            <w:ins w:id="24911" w:author="CMCC-Luyang Zhao" w:date="2023-08-28T10:32:00Z">
              <w:r>
                <w:rPr>
                  <w:lang w:val="fr-FR"/>
                </w:rPr>
                <w:t>MHz</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12" w:author="CMCC-Luyang Zhao" w:date="2023-08-28T10:32:00Z"/>
                <w:lang w:val="fr-FR"/>
              </w:rPr>
            </w:pPr>
            <w:ins w:id="24913" w:author="CMCC-Luyang Zhao" w:date="2023-08-28T10:32:00Z">
              <w:r>
                <w:rPr>
                  <w:lang w:val="fr-FR"/>
                </w:rPr>
                <w:t>1.4</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14" w:author="CMCC-Luyang Zhao" w:date="2023-08-28T10:32:00Z"/>
                <w:lang w:val="fr-FR"/>
              </w:rPr>
            </w:pPr>
            <w:ins w:id="24915" w:author="CMCC-Luyang Zhao" w:date="2023-08-28T10:32:00Z">
              <w:r>
                <w:rPr>
                  <w:lang w:val="fr-FR"/>
                </w:rPr>
                <w:t>1.4</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16" w:author="CMCC-Luyang Zhao" w:date="2023-08-28T10:32:00Z"/>
                <w:lang w:val="fr-FR"/>
              </w:rPr>
            </w:pPr>
            <w:ins w:id="24917" w:author="CMCC-Luyang Zhao" w:date="2023-08-28T10:32:00Z">
              <w:r>
                <w:rPr>
                  <w:lang w:val="fr-FR"/>
                </w:rPr>
                <w:t>1.4</w:t>
              </w:r>
            </w:ins>
          </w:p>
        </w:tc>
      </w:tr>
      <w:tr>
        <w:tblPrEx>
          <w:tblCellMar>
            <w:top w:w="0" w:type="dxa"/>
            <w:left w:w="0" w:type="dxa"/>
            <w:bottom w:w="0" w:type="dxa"/>
            <w:right w:w="0" w:type="dxa"/>
          </w:tblCellMar>
        </w:tblPrEx>
        <w:trPr>
          <w:jc w:val="center"/>
          <w:ins w:id="2491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19" w:author="CMCC-Luyang Zhao" w:date="2023-08-28T10:32:00Z"/>
                <w:lang w:val="fr-FR"/>
              </w:rPr>
            </w:pPr>
            <w:ins w:id="24920" w:author="CMCC-Luyang Zhao" w:date="2023-08-28T10:32:00Z">
              <w:r>
                <w:rPr>
                  <w:lang w:val="fr-FR"/>
                </w:rPr>
                <w:t>Allocated resource blocks</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21"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22" w:author="CMCC-Luyang Zhao" w:date="2023-08-28T10:32:00Z"/>
                <w:lang w:val="fr-FR"/>
              </w:rPr>
            </w:pPr>
            <w:ins w:id="24923" w:author="CMCC-Luyang Zhao" w:date="2023-08-28T10:32:00Z">
              <w:r>
                <w:rPr>
                  <w:lang w:val="fr-FR"/>
                </w:rPr>
                <w:t>1</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24" w:author="CMCC-Luyang Zhao" w:date="2023-08-28T10:32:00Z"/>
                <w:lang w:val="fr-FR"/>
              </w:rPr>
            </w:pPr>
            <w:ins w:id="24925" w:author="CMCC-Luyang Zhao" w:date="2023-08-28T10:32:00Z">
              <w:r>
                <w:rPr>
                  <w:lang w:val="fr-FR"/>
                </w:rPr>
                <w:t>1</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26" w:author="CMCC-Luyang Zhao" w:date="2023-08-28T10:32:00Z"/>
                <w:lang w:val="fr-FR"/>
              </w:rPr>
            </w:pPr>
            <w:ins w:id="24927" w:author="CMCC-Luyang Zhao" w:date="2023-08-28T10:32:00Z">
              <w:r>
                <w:rPr>
                  <w:lang w:val="fr-FR"/>
                </w:rPr>
                <w:t>1</w:t>
              </w:r>
            </w:ins>
          </w:p>
        </w:tc>
      </w:tr>
      <w:tr>
        <w:tblPrEx>
          <w:tblCellMar>
            <w:top w:w="0" w:type="dxa"/>
            <w:left w:w="0" w:type="dxa"/>
            <w:bottom w:w="0" w:type="dxa"/>
            <w:right w:w="0" w:type="dxa"/>
          </w:tblCellMar>
        </w:tblPrEx>
        <w:trPr>
          <w:jc w:val="center"/>
          <w:ins w:id="2492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29" w:author="CMCC-Luyang Zhao" w:date="2023-08-28T10:32:00Z"/>
                <w:lang w:val="fr-FR"/>
              </w:rPr>
            </w:pPr>
            <w:ins w:id="24930" w:author="CMCC-Luyang Zhao" w:date="2023-08-28T10:32:00Z">
              <w:r>
                <w:rPr>
                  <w:lang w:val="fr-FR"/>
                </w:rPr>
                <w:t>Number of subcarriers</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31"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32" w:author="CMCC-Luyang Zhao" w:date="2023-08-28T10:32:00Z"/>
                <w:lang w:val="fr-FR"/>
              </w:rPr>
            </w:pPr>
            <w:ins w:id="24933" w:author="CMCC-Luyang Zhao" w:date="2023-08-28T10:32:00Z">
              <w:r>
                <w:rPr>
                  <w:lang w:val="fr-FR"/>
                </w:rPr>
                <w:t>2 out of 3</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34" w:author="CMCC-Luyang Zhao" w:date="2023-08-28T10:32:00Z"/>
                <w:lang w:val="fr-FR"/>
              </w:rPr>
            </w:pPr>
            <w:ins w:id="24935" w:author="CMCC-Luyang Zhao" w:date="2023-08-28T10:32:00Z">
              <w:r>
                <w:rPr>
                  <w:lang w:val="fr-FR"/>
                </w:rPr>
                <w:t>3</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36" w:author="CMCC-Luyang Zhao" w:date="2023-08-28T10:32:00Z"/>
                <w:lang w:val="fr-FR"/>
              </w:rPr>
            </w:pPr>
            <w:ins w:id="24937" w:author="CMCC-Luyang Zhao" w:date="2023-08-28T10:32:00Z">
              <w:r>
                <w:rPr>
                  <w:lang w:val="fr-FR"/>
                </w:rPr>
                <w:t>6</w:t>
              </w:r>
            </w:ins>
          </w:p>
        </w:tc>
      </w:tr>
      <w:tr>
        <w:tblPrEx>
          <w:tblCellMar>
            <w:top w:w="0" w:type="dxa"/>
            <w:left w:w="0" w:type="dxa"/>
            <w:bottom w:w="0" w:type="dxa"/>
            <w:right w:w="0" w:type="dxa"/>
          </w:tblCellMar>
        </w:tblPrEx>
        <w:trPr>
          <w:jc w:val="center"/>
          <w:ins w:id="2493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39" w:author="CMCC-Luyang Zhao" w:date="2023-08-28T10:32:00Z"/>
                <w:lang w:val="fr-FR"/>
              </w:rPr>
            </w:pPr>
            <w:ins w:id="24940" w:author="CMCC-Luyang Zhao" w:date="2023-08-28T10:32:00Z">
              <w:r>
                <w:rPr>
                  <w:lang w:val="fr-FR"/>
                </w:rPr>
                <w:t>DFT-OFDM Symbols per Sub-Frame</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41"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42" w:author="CMCC-Luyang Zhao" w:date="2023-08-28T10:32:00Z"/>
                <w:lang w:val="fr-FR"/>
              </w:rPr>
            </w:pPr>
            <w:ins w:id="24943" w:author="CMCC-Luyang Zhao" w:date="2023-08-28T10:32:00Z">
              <w:r>
                <w:rPr>
                  <w:lang w:val="fr-FR"/>
                </w:rPr>
                <w:t>12</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44" w:author="CMCC-Luyang Zhao" w:date="2023-08-28T10:32:00Z"/>
                <w:lang w:val="fr-FR"/>
              </w:rPr>
            </w:pPr>
            <w:ins w:id="24945" w:author="CMCC-Luyang Zhao" w:date="2023-08-28T10:32:00Z">
              <w:r>
                <w:rPr>
                  <w:lang w:val="fr-FR"/>
                </w:rPr>
                <w:t>12</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46" w:author="CMCC-Luyang Zhao" w:date="2023-08-28T10:32:00Z"/>
                <w:lang w:val="fr-FR"/>
              </w:rPr>
            </w:pPr>
            <w:ins w:id="24947" w:author="CMCC-Luyang Zhao" w:date="2023-08-28T10:32:00Z">
              <w:r>
                <w:rPr>
                  <w:lang w:val="fr-FR"/>
                </w:rPr>
                <w:t>12</w:t>
              </w:r>
            </w:ins>
          </w:p>
        </w:tc>
      </w:tr>
      <w:tr>
        <w:tblPrEx>
          <w:tblCellMar>
            <w:top w:w="0" w:type="dxa"/>
            <w:left w:w="0" w:type="dxa"/>
            <w:bottom w:w="0" w:type="dxa"/>
            <w:right w:w="0" w:type="dxa"/>
          </w:tblCellMar>
        </w:tblPrEx>
        <w:trPr>
          <w:jc w:val="center"/>
          <w:ins w:id="2494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49" w:author="CMCC-Luyang Zhao" w:date="2023-08-28T10:32:00Z"/>
                <w:lang w:val="fr-FR"/>
              </w:rPr>
            </w:pPr>
            <w:ins w:id="24950" w:author="CMCC-Luyang Zhao" w:date="2023-08-28T10:32:00Z">
              <w:r>
                <w:rPr>
                  <w:lang w:val="fr-FR"/>
                </w:rPr>
                <w:t>Modulation</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51"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52" w:author="CMCC-Luyang Zhao" w:date="2023-08-28T10:32:00Z"/>
                <w:lang w:val="fr-FR"/>
              </w:rPr>
            </w:pPr>
            <w:ins w:id="24953" w:author="CMCC-Luyang Zhao" w:date="2023-08-28T10:32:00Z">
              <w:r>
                <w:rPr>
                  <w:lang w:val="fr-FR"/>
                </w:rPr>
                <w:t>π/2 BPSK</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54" w:author="CMCC-Luyang Zhao" w:date="2023-08-28T10:32:00Z"/>
                <w:lang w:val="fr-FR"/>
              </w:rPr>
            </w:pPr>
            <w:ins w:id="24955" w:author="CMCC-Luyang Zhao" w:date="2023-08-28T10:32:00Z">
              <w:r>
                <w:rPr>
                  <w:lang w:val="fr-FR"/>
                </w:rPr>
                <w:t>QPSK</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56" w:author="CMCC-Luyang Zhao" w:date="2023-08-28T10:32:00Z"/>
                <w:lang w:val="fr-FR"/>
              </w:rPr>
            </w:pPr>
            <w:ins w:id="24957" w:author="CMCC-Luyang Zhao" w:date="2023-08-28T10:32:00Z">
              <w:r>
                <w:rPr>
                  <w:lang w:val="fr-FR"/>
                </w:rPr>
                <w:t>QPSK</w:t>
              </w:r>
            </w:ins>
          </w:p>
        </w:tc>
      </w:tr>
      <w:tr>
        <w:tblPrEx>
          <w:tblCellMar>
            <w:top w:w="0" w:type="dxa"/>
            <w:left w:w="0" w:type="dxa"/>
            <w:bottom w:w="0" w:type="dxa"/>
            <w:right w:w="0" w:type="dxa"/>
          </w:tblCellMar>
        </w:tblPrEx>
        <w:trPr>
          <w:jc w:val="center"/>
          <w:ins w:id="2495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59" w:author="CMCC-Luyang Zhao" w:date="2023-08-28T10:32:00Z"/>
                <w:lang w:val="fr-FR"/>
              </w:rPr>
            </w:pPr>
            <w:ins w:id="24960" w:author="CMCC-Luyang Zhao" w:date="2023-08-28T10:32:00Z">
              <w:r>
                <w:rPr>
                  <w:lang w:val="fr-FR"/>
                </w:rPr>
                <w:t>Target Coding rate</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61"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62" w:author="CMCC-Luyang Zhao" w:date="2023-08-28T10:32:00Z"/>
                <w:lang w:val="fr-FR"/>
              </w:rPr>
            </w:pPr>
            <w:ins w:id="24963" w:author="CMCC-Luyang Zhao" w:date="2023-08-28T10:32:00Z">
              <w:r>
                <w:rPr>
                  <w:lang w:val="fr-FR"/>
                </w:rPr>
                <w:t>1/3</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64" w:author="CMCC-Luyang Zhao" w:date="2023-08-28T10:32:00Z"/>
                <w:lang w:val="fr-FR"/>
              </w:rPr>
            </w:pPr>
            <w:ins w:id="24965" w:author="CMCC-Luyang Zhao" w:date="2023-08-28T10:32:00Z">
              <w:r>
                <w:rPr>
                  <w:lang w:val="fr-FR"/>
                </w:rPr>
                <w:t>1/3</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66" w:author="CMCC-Luyang Zhao" w:date="2023-08-28T10:32:00Z"/>
                <w:lang w:val="fr-FR"/>
              </w:rPr>
            </w:pPr>
            <w:ins w:id="24967" w:author="CMCC-Luyang Zhao" w:date="2023-08-28T10:32:00Z">
              <w:r>
                <w:rPr>
                  <w:lang w:val="fr-FR"/>
                </w:rPr>
                <w:t>1/3</w:t>
              </w:r>
            </w:ins>
          </w:p>
        </w:tc>
      </w:tr>
      <w:tr>
        <w:tblPrEx>
          <w:tblCellMar>
            <w:top w:w="0" w:type="dxa"/>
            <w:left w:w="0" w:type="dxa"/>
            <w:bottom w:w="0" w:type="dxa"/>
            <w:right w:w="0" w:type="dxa"/>
          </w:tblCellMar>
        </w:tblPrEx>
        <w:trPr>
          <w:jc w:val="center"/>
          <w:ins w:id="24968"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69" w:author="CMCC-Luyang Zhao" w:date="2023-08-28T10:32:00Z"/>
                <w:lang w:val="fr-FR"/>
              </w:rPr>
            </w:pPr>
            <w:ins w:id="24970" w:author="CMCC-Luyang Zhao" w:date="2023-08-28T10:32:00Z">
              <w:r>
                <w:rPr>
                  <w:lang w:val="fr-FR"/>
                </w:rPr>
                <w:t>Payload size</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71" w:author="CMCC-Luyang Zhao" w:date="2023-08-28T10:32:00Z"/>
                <w:lang w:val="fr-FR"/>
              </w:rPr>
            </w:pPr>
            <w:ins w:id="24972" w:author="CMCC-Luyang Zhao" w:date="2023-08-28T10:32:00Z">
              <w:r>
                <w:rPr>
                  <w:lang w:val="fr-FR"/>
                </w:rPr>
                <w:t>Bits</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73" w:author="CMCC-Luyang Zhao" w:date="2023-08-28T10:32:00Z"/>
                <w:lang w:val="fr-FR"/>
              </w:rPr>
            </w:pPr>
            <w:ins w:id="24974" w:author="CMCC-Luyang Zhao" w:date="2023-08-28T10:32:00Z">
              <w:r>
                <w:rPr>
                  <w:lang w:val="fr-FR"/>
                </w:rPr>
                <w:t>32</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75" w:author="CMCC-Luyang Zhao" w:date="2023-08-28T10:32:00Z"/>
                <w:lang w:val="fr-FR"/>
              </w:rPr>
            </w:pPr>
            <w:ins w:id="24976" w:author="CMCC-Luyang Zhao" w:date="2023-08-28T10:32:00Z">
              <w:r>
                <w:rPr>
                  <w:lang w:val="fr-FR"/>
                </w:rPr>
                <w:t>72</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77" w:author="CMCC-Luyang Zhao" w:date="2023-08-28T10:32:00Z"/>
                <w:lang w:val="fr-FR"/>
              </w:rPr>
            </w:pPr>
            <w:ins w:id="24978" w:author="CMCC-Luyang Zhao" w:date="2023-08-28T10:32:00Z">
              <w:r>
                <w:rPr>
                  <w:lang w:val="fr-FR"/>
                </w:rPr>
                <w:t>72</w:t>
              </w:r>
            </w:ins>
          </w:p>
        </w:tc>
      </w:tr>
      <w:tr>
        <w:tblPrEx>
          <w:tblCellMar>
            <w:top w:w="0" w:type="dxa"/>
            <w:left w:w="0" w:type="dxa"/>
            <w:bottom w:w="0" w:type="dxa"/>
            <w:right w:w="0" w:type="dxa"/>
          </w:tblCellMar>
        </w:tblPrEx>
        <w:trPr>
          <w:jc w:val="center"/>
          <w:ins w:id="24979"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80" w:author="CMCC-Luyang Zhao" w:date="2023-08-28T10:32:00Z"/>
                <w:lang w:val="fr-FR"/>
              </w:rPr>
            </w:pPr>
            <w:ins w:id="24981" w:author="CMCC-Luyang Zhao" w:date="2023-08-28T10:32:00Z">
              <w:r>
                <w:rPr>
                  <w:lang w:val="fr-FR"/>
                </w:rPr>
                <w:t>Transport block CRC</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82" w:author="CMCC-Luyang Zhao" w:date="2023-08-28T10:32:00Z"/>
                <w:lang w:val="fr-FR"/>
              </w:rPr>
            </w:pPr>
            <w:ins w:id="24983" w:author="CMCC-Luyang Zhao" w:date="2023-08-28T10:32:00Z">
              <w:r>
                <w:rPr>
                  <w:lang w:val="fr-FR"/>
                </w:rPr>
                <w:t>Bits</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84" w:author="CMCC-Luyang Zhao" w:date="2023-08-28T10:32:00Z"/>
                <w:lang w:val="fr-FR"/>
              </w:rPr>
            </w:pPr>
            <w:ins w:id="24985" w:author="CMCC-Luyang Zhao" w:date="2023-08-28T10:32:00Z">
              <w:r>
                <w:rPr>
                  <w:lang w:val="fr-FR"/>
                </w:rPr>
                <w:t>24</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86" w:author="CMCC-Luyang Zhao" w:date="2023-08-28T10:32:00Z"/>
                <w:lang w:val="fr-FR"/>
              </w:rPr>
            </w:pPr>
            <w:ins w:id="24987" w:author="CMCC-Luyang Zhao" w:date="2023-08-28T10:32:00Z">
              <w:r>
                <w:rPr>
                  <w:lang w:val="fr-FR"/>
                </w:rPr>
                <w:t>24</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88" w:author="CMCC-Luyang Zhao" w:date="2023-08-28T10:32:00Z"/>
                <w:lang w:val="fr-FR"/>
              </w:rPr>
            </w:pPr>
            <w:ins w:id="24989" w:author="CMCC-Luyang Zhao" w:date="2023-08-28T10:32:00Z">
              <w:r>
                <w:rPr>
                  <w:lang w:val="fr-FR"/>
                </w:rPr>
                <w:t>24</w:t>
              </w:r>
            </w:ins>
          </w:p>
        </w:tc>
      </w:tr>
      <w:tr>
        <w:tblPrEx>
          <w:tblCellMar>
            <w:top w:w="0" w:type="dxa"/>
            <w:left w:w="0" w:type="dxa"/>
            <w:bottom w:w="0" w:type="dxa"/>
            <w:right w:w="0" w:type="dxa"/>
          </w:tblCellMar>
        </w:tblPrEx>
        <w:trPr>
          <w:jc w:val="center"/>
          <w:ins w:id="24990"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4991" w:author="CMCC-Luyang Zhao" w:date="2023-08-28T10:32:00Z"/>
                <w:lang w:val="fr-FR"/>
              </w:rPr>
            </w:pPr>
            <w:ins w:id="24992" w:author="CMCC-Luyang Zhao" w:date="2023-08-28T10:32:00Z">
              <w:r>
                <w:rPr>
                  <w:lang w:val="fr-FR"/>
                </w:rPr>
                <w:t>Number of code blocks</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93"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94" w:author="CMCC-Luyang Zhao" w:date="2023-08-28T10:32:00Z"/>
                <w:lang w:val="fr-FR"/>
              </w:rPr>
            </w:pPr>
            <w:ins w:id="24995" w:author="CMCC-Luyang Zhao" w:date="2023-08-28T10:32:00Z">
              <w:r>
                <w:rPr>
                  <w:lang w:val="fr-FR"/>
                </w:rPr>
                <w:t>1</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96" w:author="CMCC-Luyang Zhao" w:date="2023-08-28T10:32:00Z"/>
                <w:lang w:val="fr-FR"/>
              </w:rPr>
            </w:pPr>
            <w:ins w:id="24997" w:author="CMCC-Luyang Zhao" w:date="2023-08-28T10:32:00Z">
              <w:r>
                <w:rPr>
                  <w:lang w:val="fr-FR"/>
                </w:rPr>
                <w:t>1</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4998" w:author="CMCC-Luyang Zhao" w:date="2023-08-28T10:32:00Z"/>
                <w:lang w:val="fr-FR"/>
              </w:rPr>
            </w:pPr>
            <w:ins w:id="24999" w:author="CMCC-Luyang Zhao" w:date="2023-08-28T10:32:00Z">
              <w:r>
                <w:rPr>
                  <w:lang w:val="fr-FR"/>
                </w:rPr>
                <w:t>1</w:t>
              </w:r>
            </w:ins>
          </w:p>
        </w:tc>
      </w:tr>
      <w:tr>
        <w:tblPrEx>
          <w:tblCellMar>
            <w:top w:w="0" w:type="dxa"/>
            <w:left w:w="0" w:type="dxa"/>
            <w:bottom w:w="0" w:type="dxa"/>
            <w:right w:w="0" w:type="dxa"/>
          </w:tblCellMar>
        </w:tblPrEx>
        <w:trPr>
          <w:jc w:val="center"/>
          <w:ins w:id="25000"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5001" w:author="CMCC-Luyang Zhao" w:date="2023-08-28T10:32:00Z"/>
                <w:lang w:val="fr-FR"/>
              </w:rPr>
            </w:pPr>
            <w:ins w:id="25002" w:author="CMCC-Luyang Zhao" w:date="2023-08-28T10:32:00Z">
              <w:r>
                <w:rPr>
                  <w:lang w:val="fr-FR"/>
                </w:rPr>
                <w:t>Total number of bits per resource unit</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03" w:author="CMCC-Luyang Zhao" w:date="2023-08-28T10:32:00Z"/>
                <w:lang w:val="fr-FR"/>
              </w:rPr>
            </w:pPr>
            <w:ins w:id="25004" w:author="CMCC-Luyang Zhao" w:date="2023-08-28T10:32:00Z">
              <w:r>
                <w:rPr>
                  <w:lang w:val="fr-FR"/>
                </w:rPr>
                <w:t>Bits</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05" w:author="CMCC-Luyang Zhao" w:date="2023-08-28T10:32:00Z"/>
                <w:lang w:val="fr-FR"/>
              </w:rPr>
            </w:pPr>
            <w:ins w:id="25006" w:author="CMCC-Luyang Zhao" w:date="2023-08-28T10:32:00Z">
              <w:r>
                <w:rPr>
                  <w:lang w:val="fr-FR"/>
                </w:rPr>
                <w:t>192</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07" w:author="CMCC-Luyang Zhao" w:date="2023-08-28T10:32:00Z"/>
                <w:lang w:val="fr-FR"/>
              </w:rPr>
            </w:pPr>
            <w:ins w:id="25008" w:author="CMCC-Luyang Zhao" w:date="2023-08-28T10:32:00Z">
              <w:r>
                <w:rPr>
                  <w:lang w:val="fr-FR"/>
                </w:rPr>
                <w:t>288</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09" w:author="CMCC-Luyang Zhao" w:date="2023-08-28T10:32:00Z"/>
                <w:lang w:val="fr-FR"/>
              </w:rPr>
            </w:pPr>
            <w:ins w:id="25010" w:author="CMCC-Luyang Zhao" w:date="2023-08-28T10:32:00Z">
              <w:r>
                <w:rPr>
                  <w:lang w:val="fr-FR"/>
                </w:rPr>
                <w:t>288</w:t>
              </w:r>
            </w:ins>
          </w:p>
        </w:tc>
      </w:tr>
      <w:tr>
        <w:tblPrEx>
          <w:tblCellMar>
            <w:top w:w="0" w:type="dxa"/>
            <w:left w:w="0" w:type="dxa"/>
            <w:bottom w:w="0" w:type="dxa"/>
            <w:right w:w="0" w:type="dxa"/>
          </w:tblCellMar>
        </w:tblPrEx>
        <w:trPr>
          <w:jc w:val="center"/>
          <w:ins w:id="25011"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5012" w:author="CMCC-Luyang Zhao" w:date="2023-08-28T10:32:00Z"/>
                <w:lang w:val="fr-FR"/>
              </w:rPr>
            </w:pPr>
            <w:ins w:id="25013" w:author="CMCC-Luyang Zhao" w:date="2023-08-28T10:32:00Z">
              <w:r>
                <w:rPr>
                  <w:lang w:val="fr-FR"/>
                </w:rPr>
                <w:t>Total symbols per resource unit</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14"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15" w:author="CMCC-Luyang Zhao" w:date="2023-08-28T10:32:00Z"/>
                <w:lang w:val="fr-FR"/>
              </w:rPr>
            </w:pPr>
            <w:ins w:id="25016" w:author="CMCC-Luyang Zhao" w:date="2023-08-28T10:32:00Z">
              <w:r>
                <w:rPr>
                  <w:lang w:val="fr-FR"/>
                </w:rPr>
                <w:t>192</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17" w:author="CMCC-Luyang Zhao" w:date="2023-08-28T10:32:00Z"/>
                <w:lang w:val="fr-FR"/>
              </w:rPr>
            </w:pPr>
            <w:ins w:id="25018" w:author="CMCC-Luyang Zhao" w:date="2023-08-28T10:32:00Z">
              <w:r>
                <w:rPr>
                  <w:lang w:val="fr-FR"/>
                </w:rPr>
                <w:t>144</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19" w:author="CMCC-Luyang Zhao" w:date="2023-08-28T10:32:00Z"/>
                <w:lang w:val="fr-FR"/>
              </w:rPr>
            </w:pPr>
            <w:ins w:id="25020" w:author="CMCC-Luyang Zhao" w:date="2023-08-28T10:32:00Z">
              <w:r>
                <w:rPr>
                  <w:lang w:val="fr-FR"/>
                </w:rPr>
                <w:t>144</w:t>
              </w:r>
            </w:ins>
          </w:p>
        </w:tc>
      </w:tr>
      <w:tr>
        <w:tblPrEx>
          <w:tblCellMar>
            <w:top w:w="0" w:type="dxa"/>
            <w:left w:w="0" w:type="dxa"/>
            <w:bottom w:w="0" w:type="dxa"/>
            <w:right w:w="0" w:type="dxa"/>
          </w:tblCellMar>
        </w:tblPrEx>
        <w:trPr>
          <w:jc w:val="center"/>
          <w:ins w:id="25021"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5022" w:author="CMCC-Luyang Zhao" w:date="2023-08-28T10:32:00Z"/>
                <w:lang w:val="fr-FR"/>
              </w:rPr>
            </w:pPr>
            <w:ins w:id="25023" w:author="CMCC-Luyang Zhao" w:date="2023-08-28T10:32:00Z">
              <w:r>
                <w:rPr>
                  <w:lang w:val="fr-FR"/>
                </w:rPr>
                <w:t>Tx time</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24" w:author="CMCC-Luyang Zhao" w:date="2023-08-28T10:32:00Z"/>
                <w:lang w:val="fr-FR"/>
              </w:rPr>
            </w:pPr>
            <w:ins w:id="25025" w:author="CMCC-Luyang Zhao" w:date="2023-08-28T10:32:00Z">
              <w:r>
                <w:rPr>
                  <w:lang w:val="fr-FR"/>
                </w:rPr>
                <w:t>ms</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26" w:author="CMCC-Luyang Zhao" w:date="2023-08-28T10:32:00Z"/>
                <w:lang w:val="fr-FR"/>
              </w:rPr>
            </w:pPr>
            <w:ins w:id="25027" w:author="CMCC-Luyang Zhao" w:date="2023-08-28T10:32:00Z">
              <w:r>
                <w:rPr>
                  <w:lang w:val="fr-FR"/>
                </w:rPr>
                <w:t>8</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28" w:author="CMCC-Luyang Zhao" w:date="2023-08-28T10:32:00Z"/>
                <w:lang w:val="fr-FR"/>
              </w:rPr>
            </w:pPr>
            <w:ins w:id="25029" w:author="CMCC-Luyang Zhao" w:date="2023-08-28T10:32:00Z">
              <w:r>
                <w:rPr>
                  <w:lang w:val="fr-FR"/>
                </w:rPr>
                <w:t>4</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30" w:author="CMCC-Luyang Zhao" w:date="2023-08-28T10:32:00Z"/>
                <w:lang w:val="fr-FR"/>
              </w:rPr>
            </w:pPr>
            <w:ins w:id="25031" w:author="CMCC-Luyang Zhao" w:date="2023-08-28T10:32:00Z">
              <w:r>
                <w:rPr>
                  <w:lang w:val="fr-FR"/>
                </w:rPr>
                <w:t>2</w:t>
              </w:r>
            </w:ins>
          </w:p>
        </w:tc>
      </w:tr>
      <w:tr>
        <w:tblPrEx>
          <w:tblCellMar>
            <w:top w:w="0" w:type="dxa"/>
            <w:left w:w="0" w:type="dxa"/>
            <w:bottom w:w="0" w:type="dxa"/>
            <w:right w:w="0" w:type="dxa"/>
          </w:tblCellMar>
        </w:tblPrEx>
        <w:trPr>
          <w:jc w:val="center"/>
          <w:ins w:id="25032" w:author="CMCC-Luyang Zhao" w:date="2023-08-28T10:32:00Z"/>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5033" w:author="CMCC-Luyang Zhao" w:date="2023-08-28T10:32:00Z"/>
                <w:lang w:val="fr-FR"/>
              </w:rPr>
            </w:pPr>
            <w:ins w:id="25034" w:author="CMCC-Luyang Zhao" w:date="2023-08-28T10:32:00Z">
              <w:r>
                <w:rPr>
                  <w:lang w:val="fr-FR"/>
                </w:rPr>
                <w:t>UE UL Category</w:t>
              </w:r>
            </w:ins>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35" w:author="CMCC-Luyang Zhao" w:date="2023-08-28T10:32:00Z"/>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36" w:author="CMCC-Luyang Zhao" w:date="2023-08-28T10:32:00Z"/>
                <w:lang w:val="fr-FR"/>
              </w:rPr>
            </w:pPr>
            <w:ins w:id="25037" w:author="CMCC-Luyang Zhao" w:date="2023-08-28T10:32:00Z">
              <w:r>
                <w:rPr>
                  <w:lang w:val="fr-FR"/>
                </w:rPr>
                <w:t>M1</w:t>
              </w:r>
            </w:ins>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38" w:author="CMCC-Luyang Zhao" w:date="2023-08-28T10:32:00Z"/>
                <w:lang w:val="fr-FR"/>
              </w:rPr>
            </w:pPr>
            <w:ins w:id="25039" w:author="CMCC-Luyang Zhao" w:date="2023-08-28T10:32:00Z">
              <w:r>
                <w:rPr>
                  <w:lang w:val="fr-FR"/>
                </w:rPr>
                <w:t>M1</w:t>
              </w:r>
            </w:ins>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ins w:id="25040" w:author="CMCC-Luyang Zhao" w:date="2023-08-28T10:32:00Z"/>
                <w:lang w:val="fr-FR"/>
              </w:rPr>
            </w:pPr>
            <w:ins w:id="25041" w:author="CMCC-Luyang Zhao" w:date="2023-08-28T10:32:00Z">
              <w:r>
                <w:rPr>
                  <w:lang w:val="fr-FR"/>
                </w:rPr>
                <w:t>M1</w:t>
              </w:r>
            </w:ins>
          </w:p>
        </w:tc>
      </w:tr>
      <w:tr>
        <w:tblPrEx>
          <w:tblCellMar>
            <w:top w:w="0" w:type="dxa"/>
            <w:left w:w="0" w:type="dxa"/>
            <w:bottom w:w="0" w:type="dxa"/>
            <w:right w:w="0" w:type="dxa"/>
          </w:tblCellMar>
        </w:tblPrEx>
        <w:trPr>
          <w:jc w:val="center"/>
          <w:ins w:id="25042" w:author="CMCC-Luyang Zhao" w:date="2023-08-28T10:32:00Z"/>
        </w:trPr>
        <w:tc>
          <w:tcPr>
            <w:tcW w:w="8217" w:type="dxa"/>
            <w:gridSpan w:val="5"/>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5043" w:author="CMCC-Luyang Zhao" w:date="2023-08-28T10:32:00Z"/>
                <w:lang w:val="fr-FR"/>
              </w:rPr>
            </w:pPr>
            <w:ins w:id="25044" w:author="CMCC-Luyang Zhao" w:date="2023-08-28T10:32:00Z">
              <w:r>
                <w:rPr>
                  <w:lang w:val="fr-FR"/>
                </w:rPr>
                <w:t> NOTE 1:  If more than one Code Block is present, an additional CRC sequence of L = 24 Bits is attached to each Code Block (otherwise L = 0 Bit)</w:t>
              </w:r>
            </w:ins>
          </w:p>
        </w:tc>
      </w:tr>
    </w:tbl>
    <w:p>
      <w:pPr>
        <w:rPr>
          <w:ins w:id="25045" w:author="CMCC-Luyang Zhao" w:date="2023-08-28T10:32:00Z"/>
        </w:rPr>
      </w:pPr>
    </w:p>
    <w:p>
      <w:pPr>
        <w:pStyle w:val="4"/>
        <w:rPr>
          <w:ins w:id="25046" w:author="CMCC-Luyang Zhao" w:date="2023-08-28T10:32:00Z"/>
          <w:rFonts w:eastAsia="宋体"/>
          <w:lang w:val="en-US" w:eastAsia="zh-CN"/>
        </w:rPr>
      </w:pPr>
      <w:ins w:id="25047" w:author="CMCC-Luyang Zhao" w:date="2023-08-28T10:32:00Z">
        <w:bookmarkStart w:id="1035" w:name="_Toc232582104"/>
        <w:bookmarkStart w:id="1036" w:name="_Toc10174"/>
        <w:r>
          <w:rPr/>
          <w:t>A.2.3</w:t>
        </w:r>
      </w:ins>
      <w:ins w:id="25048" w:author="CMCC-Luyang Zhao" w:date="2023-08-28T10:32:00Z">
        <w:r>
          <w:rPr/>
          <w:tab/>
        </w:r>
        <w:bookmarkEnd w:id="1035"/>
      </w:ins>
      <w:ins w:id="25049" w:author="CMCC-Luyang Zhao" w:date="2023-08-28T10:32:00Z">
        <w:r>
          <w:rPr/>
          <w:t>FFS</w:t>
        </w:r>
        <w:bookmarkEnd w:id="1036"/>
      </w:ins>
    </w:p>
    <w:p>
      <w:pPr>
        <w:rPr>
          <w:ins w:id="25050" w:author="CMCC-Luyang Zhao" w:date="2023-08-28T10:32:00Z"/>
        </w:rPr>
      </w:pPr>
    </w:p>
    <w:p>
      <w:pPr>
        <w:pStyle w:val="4"/>
        <w:rPr>
          <w:ins w:id="25051" w:author="CMCC-Luyang Zhao" w:date="2023-08-28T10:32:00Z"/>
          <w:lang w:eastAsia="zh-CN"/>
        </w:rPr>
      </w:pPr>
      <w:ins w:id="25052" w:author="CMCC-Luyang Zhao" w:date="2023-08-28T10:32:00Z">
        <w:bookmarkStart w:id="1037" w:name="_Toc368026645"/>
        <w:bookmarkStart w:id="1038" w:name="_Toc31176"/>
        <w:bookmarkStart w:id="1039" w:name="_Toc368026635"/>
        <w:r>
          <w:rPr/>
          <w:t>A.2.</w:t>
        </w:r>
      </w:ins>
      <w:ins w:id="25053" w:author="CMCC-Luyang Zhao" w:date="2023-08-28T10:32:00Z">
        <w:r>
          <w:rPr>
            <w:lang w:eastAsia="zh-CN"/>
          </w:rPr>
          <w:t>4</w:t>
        </w:r>
      </w:ins>
      <w:ins w:id="25054" w:author="CMCC-Luyang Zhao" w:date="2023-08-28T10:32:00Z">
        <w:r>
          <w:rPr/>
          <w:tab/>
        </w:r>
        <w:bookmarkEnd w:id="1037"/>
      </w:ins>
      <w:ins w:id="25055" w:author="CMCC-Luyang Zhao" w:date="2023-08-28T10:32:00Z">
        <w:r>
          <w:rPr/>
          <w:t>Reference measurement channels for category NB1</w:t>
        </w:r>
        <w:bookmarkEnd w:id="1038"/>
      </w:ins>
    </w:p>
    <w:bookmarkEnd w:id="1039"/>
    <w:p>
      <w:pPr>
        <w:pStyle w:val="113"/>
        <w:rPr>
          <w:ins w:id="25056" w:author="CMCC-Luyang Zhao" w:date="2023-08-28T10:32:00Z"/>
          <w:lang w:eastAsia="zh-CN"/>
        </w:rPr>
      </w:pPr>
      <w:ins w:id="25057" w:author="CMCC-Luyang Zhao" w:date="2023-08-28T10:32:00Z">
        <w:r>
          <w:rPr/>
          <w:t>Table A.</w:t>
        </w:r>
      </w:ins>
      <w:ins w:id="25058" w:author="CMCC-Luyang Zhao" w:date="2023-08-28T10:32:00Z">
        <w:r>
          <w:rPr>
            <w:lang w:eastAsia="zh-CN"/>
          </w:rPr>
          <w:t>2</w:t>
        </w:r>
      </w:ins>
      <w:ins w:id="25059" w:author="CMCC-Luyang Zhao" w:date="2023-08-28T10:32:00Z">
        <w:r>
          <w:rPr/>
          <w:t>.</w:t>
        </w:r>
      </w:ins>
      <w:ins w:id="25060" w:author="CMCC-Luyang Zhao" w:date="2023-08-28T10:32:00Z">
        <w:r>
          <w:rPr>
            <w:lang w:eastAsia="zh-CN"/>
          </w:rPr>
          <w:t>4</w:t>
        </w:r>
      </w:ins>
      <w:ins w:id="25061" w:author="CMCC-Luyang Zhao" w:date="2023-08-28T10:32:00Z">
        <w:r>
          <w:rPr/>
          <w:t>-1 Reference Channel</w:t>
        </w:r>
      </w:ins>
      <w:ins w:id="25062" w:author="CMCC-Luyang Zhao" w:date="2023-08-28T10:32:00Z">
        <w:r>
          <w:rPr>
            <w:lang w:eastAsia="zh-CN"/>
          </w:rPr>
          <w:t>s</w:t>
        </w:r>
      </w:ins>
      <w:ins w:id="25063" w:author="CMCC-Luyang Zhao" w:date="2023-08-28T10:32:00Z">
        <w:r>
          <w:rPr/>
          <w:t xml:space="preserve"> for</w:t>
        </w:r>
      </w:ins>
      <w:ins w:id="25064" w:author="CMCC-Luyang Zhao" w:date="2023-08-28T10:32:00Z">
        <w:r>
          <w:rPr>
            <w:lang w:eastAsia="zh-CN"/>
          </w:rPr>
          <w:t xml:space="preserve"> category </w:t>
        </w:r>
      </w:ins>
      <w:ins w:id="25065" w:author="CMCC-Luyang Zhao" w:date="2023-08-28T10:32:00Z">
        <w:r>
          <w:rPr/>
          <w:t>NB1</w:t>
        </w:r>
      </w:ins>
    </w:p>
    <w:tbl>
      <w:tblPr>
        <w:tblStyle w:val="89"/>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134"/>
        <w:gridCol w:w="1134"/>
        <w:gridCol w:w="1134"/>
        <w:gridCol w:w="1134"/>
        <w:gridCol w:w="993"/>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66" w:author="CMCC-Luyang Zhao" w:date="2023-08-28T10:32:00Z"/>
        </w:trPr>
        <w:tc>
          <w:tcPr>
            <w:tcW w:w="2410" w:type="dxa"/>
          </w:tcPr>
          <w:p>
            <w:pPr>
              <w:keepNext/>
              <w:spacing w:after="0"/>
              <w:jc w:val="center"/>
              <w:rPr>
                <w:ins w:id="25067" w:author="CMCC-Luyang Zhao" w:date="2023-08-28T10:32:00Z"/>
                <w:rFonts w:ascii="Arial" w:hAnsi="Arial" w:cs="Arial"/>
                <w:b/>
                <w:sz w:val="18"/>
              </w:rPr>
            </w:pPr>
            <w:ins w:id="25068" w:author="CMCC-Luyang Zhao" w:date="2023-08-28T10:32:00Z">
              <w:r>
                <w:rPr>
                  <w:rFonts w:ascii="Arial" w:hAnsi="Arial" w:cs="Arial"/>
                  <w:b/>
                  <w:sz w:val="18"/>
                  <w:lang w:eastAsia="ja-JP"/>
                </w:rPr>
                <w:t>Parameter</w:t>
              </w:r>
            </w:ins>
          </w:p>
        </w:tc>
        <w:tc>
          <w:tcPr>
            <w:tcW w:w="7513" w:type="dxa"/>
            <w:gridSpan w:val="7"/>
          </w:tcPr>
          <w:p>
            <w:pPr>
              <w:keepNext/>
              <w:spacing w:after="0"/>
              <w:jc w:val="center"/>
              <w:rPr>
                <w:ins w:id="25069" w:author="CMCC-Luyang Zhao" w:date="2023-08-28T10:32:00Z"/>
                <w:rFonts w:ascii="Arial" w:hAnsi="Arial" w:cs="Arial"/>
                <w:b/>
                <w:sz w:val="18"/>
                <w:lang w:eastAsia="zh-CN"/>
              </w:rPr>
            </w:pPr>
            <w:ins w:id="25070" w:author="CMCC-Luyang Zhao" w:date="2023-08-28T10:32:00Z">
              <w:r>
                <w:rPr>
                  <w:rFonts w:ascii="Arial" w:hAnsi="Arial" w:cs="Arial"/>
                  <w:b/>
                  <w:sz w:val="18"/>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71" w:author="CMCC-Luyang Zhao" w:date="2023-08-28T10:32:00Z"/>
        </w:trPr>
        <w:tc>
          <w:tcPr>
            <w:tcW w:w="2410" w:type="dxa"/>
          </w:tcPr>
          <w:p>
            <w:pPr>
              <w:keepNext/>
              <w:spacing w:after="0"/>
              <w:rPr>
                <w:ins w:id="25072" w:author="CMCC-Luyang Zhao" w:date="2023-08-28T10:32:00Z"/>
                <w:rFonts w:ascii="Arial" w:hAnsi="Arial" w:cs="Arial"/>
                <w:sz w:val="18"/>
              </w:rPr>
            </w:pPr>
            <w:ins w:id="25073" w:author="CMCC-Luyang Zhao" w:date="2023-08-28T10:32:00Z">
              <w:r>
                <w:rPr>
                  <w:rFonts w:ascii="Arial" w:hAnsi="Arial" w:cs="Arial"/>
                  <w:sz w:val="18"/>
                </w:rPr>
                <w:t>Sub-carrier spacing (kHz)</w:t>
              </w:r>
            </w:ins>
          </w:p>
        </w:tc>
        <w:tc>
          <w:tcPr>
            <w:tcW w:w="1134" w:type="dxa"/>
          </w:tcPr>
          <w:p>
            <w:pPr>
              <w:keepNext/>
              <w:spacing w:after="0"/>
              <w:jc w:val="center"/>
              <w:rPr>
                <w:ins w:id="25074" w:author="CMCC-Luyang Zhao" w:date="2023-08-28T10:32:00Z"/>
                <w:rFonts w:ascii="Arial" w:hAnsi="Arial" w:cs="Arial"/>
                <w:sz w:val="18"/>
              </w:rPr>
            </w:pPr>
            <w:ins w:id="25075" w:author="CMCC-Luyang Zhao" w:date="2023-08-28T10:32:00Z">
              <w:r>
                <w:rPr>
                  <w:rFonts w:ascii="Arial" w:hAnsi="Arial" w:cs="Arial"/>
                  <w:sz w:val="18"/>
                </w:rPr>
                <w:t>3.75</w:t>
              </w:r>
            </w:ins>
          </w:p>
        </w:tc>
        <w:tc>
          <w:tcPr>
            <w:tcW w:w="1134" w:type="dxa"/>
          </w:tcPr>
          <w:p>
            <w:pPr>
              <w:keepNext/>
              <w:spacing w:after="0"/>
              <w:jc w:val="center"/>
              <w:rPr>
                <w:ins w:id="25076" w:author="CMCC-Luyang Zhao" w:date="2023-08-28T10:32:00Z"/>
                <w:rFonts w:ascii="Arial" w:hAnsi="Arial" w:cs="Arial"/>
                <w:sz w:val="18"/>
              </w:rPr>
            </w:pPr>
            <w:ins w:id="25077" w:author="CMCC-Luyang Zhao" w:date="2023-08-28T10:32:00Z">
              <w:r>
                <w:rPr>
                  <w:rFonts w:ascii="Arial" w:hAnsi="Arial" w:cs="Arial"/>
                  <w:sz w:val="18"/>
                </w:rPr>
                <w:t>3.75</w:t>
              </w:r>
            </w:ins>
          </w:p>
        </w:tc>
        <w:tc>
          <w:tcPr>
            <w:tcW w:w="1134" w:type="dxa"/>
          </w:tcPr>
          <w:p>
            <w:pPr>
              <w:keepNext/>
              <w:spacing w:after="0"/>
              <w:jc w:val="center"/>
              <w:rPr>
                <w:ins w:id="25078" w:author="CMCC-Luyang Zhao" w:date="2023-08-28T10:32:00Z"/>
                <w:rFonts w:ascii="Arial" w:hAnsi="Arial" w:cs="Arial"/>
                <w:sz w:val="18"/>
                <w:lang w:eastAsia="zh-CN"/>
              </w:rPr>
            </w:pPr>
            <w:ins w:id="25079" w:author="CMCC-Luyang Zhao" w:date="2023-08-28T10:32:00Z">
              <w:r>
                <w:rPr>
                  <w:rFonts w:ascii="Arial" w:hAnsi="Arial" w:cs="Arial"/>
                  <w:sz w:val="18"/>
                </w:rPr>
                <w:t>15</w:t>
              </w:r>
            </w:ins>
          </w:p>
        </w:tc>
        <w:tc>
          <w:tcPr>
            <w:tcW w:w="1134" w:type="dxa"/>
          </w:tcPr>
          <w:p>
            <w:pPr>
              <w:keepNext/>
              <w:spacing w:after="0"/>
              <w:jc w:val="center"/>
              <w:rPr>
                <w:ins w:id="25080" w:author="CMCC-Luyang Zhao" w:date="2023-08-28T10:32:00Z"/>
                <w:rFonts w:ascii="Arial" w:hAnsi="Arial" w:cs="Arial"/>
                <w:sz w:val="18"/>
                <w:lang w:eastAsia="zh-CN"/>
              </w:rPr>
            </w:pPr>
            <w:ins w:id="25081" w:author="CMCC-Luyang Zhao" w:date="2023-08-28T10:32:00Z">
              <w:r>
                <w:rPr>
                  <w:rFonts w:ascii="Arial" w:hAnsi="Arial" w:cs="Arial"/>
                  <w:sz w:val="18"/>
                </w:rPr>
                <w:t>15</w:t>
              </w:r>
            </w:ins>
          </w:p>
        </w:tc>
        <w:tc>
          <w:tcPr>
            <w:tcW w:w="993" w:type="dxa"/>
          </w:tcPr>
          <w:p>
            <w:pPr>
              <w:keepNext/>
              <w:spacing w:after="0"/>
              <w:jc w:val="center"/>
              <w:rPr>
                <w:ins w:id="25082" w:author="CMCC-Luyang Zhao" w:date="2023-08-28T10:32:00Z"/>
                <w:rFonts w:ascii="Arial" w:hAnsi="Arial" w:cs="Arial"/>
                <w:sz w:val="18"/>
                <w:lang w:eastAsia="zh-CN"/>
              </w:rPr>
            </w:pPr>
            <w:ins w:id="25083" w:author="CMCC-Luyang Zhao" w:date="2023-08-28T10:32:00Z">
              <w:r>
                <w:rPr>
                  <w:rFonts w:ascii="Arial" w:hAnsi="Arial" w:cs="Arial"/>
                  <w:sz w:val="18"/>
                </w:rPr>
                <w:t>15</w:t>
              </w:r>
            </w:ins>
          </w:p>
        </w:tc>
        <w:tc>
          <w:tcPr>
            <w:tcW w:w="992" w:type="dxa"/>
          </w:tcPr>
          <w:p>
            <w:pPr>
              <w:keepNext/>
              <w:spacing w:after="0"/>
              <w:jc w:val="center"/>
              <w:rPr>
                <w:ins w:id="25084" w:author="CMCC-Luyang Zhao" w:date="2023-08-28T10:32:00Z"/>
                <w:rFonts w:ascii="Arial" w:hAnsi="Arial" w:cs="Arial"/>
                <w:sz w:val="18"/>
                <w:lang w:eastAsia="zh-CN"/>
              </w:rPr>
            </w:pPr>
            <w:ins w:id="25085" w:author="CMCC-Luyang Zhao" w:date="2023-08-28T10:32:00Z">
              <w:r>
                <w:rPr>
                  <w:rFonts w:ascii="Arial" w:hAnsi="Arial" w:cs="Arial"/>
                  <w:sz w:val="18"/>
                </w:rPr>
                <w:t>15</w:t>
              </w:r>
            </w:ins>
          </w:p>
        </w:tc>
        <w:tc>
          <w:tcPr>
            <w:tcW w:w="992" w:type="dxa"/>
          </w:tcPr>
          <w:p>
            <w:pPr>
              <w:keepNext/>
              <w:spacing w:after="0"/>
              <w:jc w:val="center"/>
              <w:rPr>
                <w:ins w:id="25086" w:author="CMCC-Luyang Zhao" w:date="2023-08-28T10:32:00Z"/>
                <w:rFonts w:ascii="Arial" w:hAnsi="Arial" w:cs="Arial"/>
                <w:sz w:val="18"/>
                <w:lang w:eastAsia="zh-CN"/>
              </w:rPr>
            </w:pPr>
            <w:ins w:id="25087" w:author="CMCC-Luyang Zhao" w:date="2023-08-28T10:32:00Z">
              <w:r>
                <w:rPr>
                  <w:rFonts w:ascii="Arial" w:hAnsi="Arial" w:cs="Arial"/>
                  <w:sz w:val="18"/>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88" w:author="CMCC-Luyang Zhao" w:date="2023-08-28T10:32:00Z"/>
        </w:trPr>
        <w:tc>
          <w:tcPr>
            <w:tcW w:w="2410" w:type="dxa"/>
          </w:tcPr>
          <w:p>
            <w:pPr>
              <w:keepNext/>
              <w:spacing w:after="0"/>
              <w:rPr>
                <w:ins w:id="25089" w:author="CMCC-Luyang Zhao" w:date="2023-08-28T10:32:00Z"/>
                <w:rFonts w:ascii="Arial" w:hAnsi="Arial" w:cs="Arial"/>
                <w:sz w:val="18"/>
              </w:rPr>
            </w:pPr>
            <w:ins w:id="25090" w:author="CMCC-Luyang Zhao" w:date="2023-08-28T10:32:00Z">
              <w:r>
                <w:rPr>
                  <w:rFonts w:ascii="Arial" w:hAnsi="Arial" w:cs="Arial"/>
                  <w:sz w:val="18"/>
                </w:rPr>
                <w:t>Number of tone</w:t>
              </w:r>
            </w:ins>
          </w:p>
        </w:tc>
        <w:tc>
          <w:tcPr>
            <w:tcW w:w="1134" w:type="dxa"/>
          </w:tcPr>
          <w:p>
            <w:pPr>
              <w:keepNext/>
              <w:spacing w:after="0"/>
              <w:jc w:val="center"/>
              <w:rPr>
                <w:ins w:id="25091" w:author="CMCC-Luyang Zhao" w:date="2023-08-28T10:32:00Z"/>
                <w:rFonts w:ascii="Arial" w:hAnsi="Arial" w:cs="Arial"/>
                <w:sz w:val="18"/>
              </w:rPr>
            </w:pPr>
            <w:ins w:id="25092" w:author="CMCC-Luyang Zhao" w:date="2023-08-28T10:32:00Z">
              <w:r>
                <w:rPr>
                  <w:rFonts w:ascii="Arial" w:hAnsi="Arial" w:cs="Arial"/>
                  <w:sz w:val="18"/>
                </w:rPr>
                <w:t>1</w:t>
              </w:r>
            </w:ins>
          </w:p>
        </w:tc>
        <w:tc>
          <w:tcPr>
            <w:tcW w:w="1134" w:type="dxa"/>
          </w:tcPr>
          <w:p>
            <w:pPr>
              <w:keepNext/>
              <w:spacing w:after="0"/>
              <w:jc w:val="center"/>
              <w:rPr>
                <w:ins w:id="25093" w:author="CMCC-Luyang Zhao" w:date="2023-08-28T10:32:00Z"/>
                <w:rFonts w:ascii="Arial" w:hAnsi="Arial" w:cs="Arial"/>
                <w:sz w:val="18"/>
              </w:rPr>
            </w:pPr>
            <w:ins w:id="25094" w:author="CMCC-Luyang Zhao" w:date="2023-08-28T10:32:00Z">
              <w:r>
                <w:rPr>
                  <w:rFonts w:ascii="Arial" w:hAnsi="Arial" w:cs="Arial"/>
                  <w:sz w:val="18"/>
                </w:rPr>
                <w:t>1</w:t>
              </w:r>
            </w:ins>
          </w:p>
        </w:tc>
        <w:tc>
          <w:tcPr>
            <w:tcW w:w="1134" w:type="dxa"/>
          </w:tcPr>
          <w:p>
            <w:pPr>
              <w:keepNext/>
              <w:spacing w:after="0"/>
              <w:jc w:val="center"/>
              <w:rPr>
                <w:ins w:id="25095" w:author="CMCC-Luyang Zhao" w:date="2023-08-28T10:32:00Z"/>
                <w:rFonts w:ascii="Arial" w:hAnsi="Arial" w:cs="Arial"/>
                <w:sz w:val="18"/>
              </w:rPr>
            </w:pPr>
            <w:ins w:id="25096" w:author="CMCC-Luyang Zhao" w:date="2023-08-28T10:32:00Z">
              <w:r>
                <w:rPr>
                  <w:rFonts w:ascii="Arial" w:hAnsi="Arial" w:cs="Arial"/>
                  <w:sz w:val="18"/>
                </w:rPr>
                <w:t>1</w:t>
              </w:r>
            </w:ins>
          </w:p>
        </w:tc>
        <w:tc>
          <w:tcPr>
            <w:tcW w:w="1134" w:type="dxa"/>
          </w:tcPr>
          <w:p>
            <w:pPr>
              <w:keepNext/>
              <w:spacing w:after="0"/>
              <w:jc w:val="center"/>
              <w:rPr>
                <w:ins w:id="25097" w:author="CMCC-Luyang Zhao" w:date="2023-08-28T10:32:00Z"/>
                <w:rFonts w:ascii="Arial" w:hAnsi="Arial" w:cs="Arial"/>
                <w:sz w:val="18"/>
              </w:rPr>
            </w:pPr>
            <w:ins w:id="25098" w:author="CMCC-Luyang Zhao" w:date="2023-08-28T10:32:00Z">
              <w:r>
                <w:rPr>
                  <w:rFonts w:ascii="Arial" w:hAnsi="Arial" w:cs="Arial"/>
                  <w:sz w:val="18"/>
                </w:rPr>
                <w:t>1</w:t>
              </w:r>
            </w:ins>
          </w:p>
        </w:tc>
        <w:tc>
          <w:tcPr>
            <w:tcW w:w="993" w:type="dxa"/>
          </w:tcPr>
          <w:p>
            <w:pPr>
              <w:keepNext/>
              <w:spacing w:after="0"/>
              <w:jc w:val="center"/>
              <w:rPr>
                <w:ins w:id="25099" w:author="CMCC-Luyang Zhao" w:date="2023-08-28T10:32:00Z"/>
                <w:rFonts w:ascii="Arial" w:hAnsi="Arial" w:cs="Arial"/>
                <w:sz w:val="18"/>
                <w:lang w:eastAsia="zh-CN"/>
              </w:rPr>
            </w:pPr>
            <w:ins w:id="25100" w:author="CMCC-Luyang Zhao" w:date="2023-08-28T10:32:00Z">
              <w:r>
                <w:rPr>
                  <w:rFonts w:ascii="Arial" w:hAnsi="Arial" w:cs="Arial"/>
                  <w:sz w:val="18"/>
                  <w:lang w:eastAsia="zh-CN"/>
                </w:rPr>
                <w:t>3</w:t>
              </w:r>
            </w:ins>
          </w:p>
        </w:tc>
        <w:tc>
          <w:tcPr>
            <w:tcW w:w="992" w:type="dxa"/>
          </w:tcPr>
          <w:p>
            <w:pPr>
              <w:keepNext/>
              <w:spacing w:after="0"/>
              <w:jc w:val="center"/>
              <w:rPr>
                <w:ins w:id="25101" w:author="CMCC-Luyang Zhao" w:date="2023-08-28T10:32:00Z"/>
                <w:rFonts w:ascii="Arial" w:hAnsi="Arial" w:cs="Arial"/>
                <w:sz w:val="18"/>
                <w:lang w:eastAsia="zh-CN"/>
              </w:rPr>
            </w:pPr>
            <w:ins w:id="25102" w:author="CMCC-Luyang Zhao" w:date="2023-08-28T10:32:00Z">
              <w:r>
                <w:rPr>
                  <w:rFonts w:ascii="Arial" w:hAnsi="Arial" w:cs="Arial"/>
                  <w:sz w:val="18"/>
                  <w:lang w:eastAsia="zh-CN"/>
                </w:rPr>
                <w:t>6</w:t>
              </w:r>
            </w:ins>
          </w:p>
        </w:tc>
        <w:tc>
          <w:tcPr>
            <w:tcW w:w="992" w:type="dxa"/>
          </w:tcPr>
          <w:p>
            <w:pPr>
              <w:keepNext/>
              <w:spacing w:after="0"/>
              <w:jc w:val="center"/>
              <w:rPr>
                <w:ins w:id="25103" w:author="CMCC-Luyang Zhao" w:date="2023-08-28T10:32:00Z"/>
                <w:rFonts w:ascii="Arial" w:hAnsi="Arial" w:cs="Arial"/>
                <w:sz w:val="18"/>
                <w:lang w:eastAsia="zh-CN"/>
              </w:rPr>
            </w:pPr>
            <w:ins w:id="25104" w:author="CMCC-Luyang Zhao" w:date="2023-08-28T10:32:00Z">
              <w:r>
                <w:rPr>
                  <w:rFonts w:ascii="Arial" w:hAnsi="Arial" w:cs="Arial"/>
                  <w:sz w:val="18"/>
                  <w:lang w:eastAsia="zh-CN"/>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05" w:author="CMCC-Luyang Zhao" w:date="2023-08-28T10:32:00Z"/>
        </w:trPr>
        <w:tc>
          <w:tcPr>
            <w:tcW w:w="2410" w:type="dxa"/>
          </w:tcPr>
          <w:p>
            <w:pPr>
              <w:keepNext/>
              <w:spacing w:after="0"/>
              <w:rPr>
                <w:ins w:id="25106" w:author="CMCC-Luyang Zhao" w:date="2023-08-28T10:32:00Z"/>
                <w:rFonts w:ascii="Arial" w:hAnsi="Arial" w:cs="Arial"/>
                <w:sz w:val="18"/>
              </w:rPr>
            </w:pPr>
            <w:ins w:id="25107" w:author="CMCC-Luyang Zhao" w:date="2023-08-28T10:32:00Z">
              <w:r>
                <w:rPr>
                  <w:rFonts w:ascii="Arial" w:hAnsi="Arial" w:cs="Arial"/>
                  <w:sz w:val="18"/>
                </w:rPr>
                <w:t>Modulation</w:t>
              </w:r>
            </w:ins>
          </w:p>
        </w:tc>
        <w:tc>
          <w:tcPr>
            <w:tcW w:w="1134" w:type="dxa"/>
          </w:tcPr>
          <w:p>
            <w:pPr>
              <w:keepNext/>
              <w:spacing w:after="0"/>
              <w:jc w:val="center"/>
              <w:rPr>
                <w:ins w:id="25108" w:author="CMCC-Luyang Zhao" w:date="2023-08-28T10:32:00Z"/>
                <w:rFonts w:ascii="Arial" w:hAnsi="Arial" w:cs="Arial"/>
                <w:sz w:val="18"/>
              </w:rPr>
            </w:pPr>
            <w:ins w:id="25109" w:author="CMCC-Luyang Zhao" w:date="2023-08-28T10:32:00Z">
              <w:r>
                <w:rPr>
                  <w:rFonts w:ascii="Arial" w:hAnsi="Arial" w:cs="Arial"/>
                  <w:color w:val="000000"/>
                  <w:sz w:val="18"/>
                  <w:szCs w:val="32"/>
                </w:rPr>
                <w:t>π/2 BPSK</w:t>
              </w:r>
            </w:ins>
          </w:p>
        </w:tc>
        <w:tc>
          <w:tcPr>
            <w:tcW w:w="1134" w:type="dxa"/>
          </w:tcPr>
          <w:p>
            <w:pPr>
              <w:keepNext/>
              <w:spacing w:after="0"/>
              <w:jc w:val="center"/>
              <w:rPr>
                <w:ins w:id="25110" w:author="CMCC-Luyang Zhao" w:date="2023-08-28T10:32:00Z"/>
                <w:rFonts w:ascii="Arial" w:hAnsi="Arial" w:cs="Arial"/>
                <w:sz w:val="18"/>
              </w:rPr>
            </w:pPr>
            <w:ins w:id="25111" w:author="CMCC-Luyang Zhao" w:date="2023-08-28T10:32:00Z">
              <w:r>
                <w:rPr>
                  <w:rFonts w:ascii="Arial" w:hAnsi="Arial" w:cs="Arial"/>
                  <w:color w:val="000000"/>
                  <w:sz w:val="18"/>
                  <w:szCs w:val="32"/>
                </w:rPr>
                <w:t>π/</w:t>
              </w:r>
            </w:ins>
            <w:ins w:id="25112" w:author="CMCC-Luyang Zhao" w:date="2023-08-28T10:32:00Z">
              <w:r>
                <w:rPr>
                  <w:rFonts w:ascii="Arial" w:hAnsi="Arial" w:cs="Arial"/>
                  <w:color w:val="000000"/>
                  <w:sz w:val="18"/>
                  <w:szCs w:val="32"/>
                  <w:lang w:eastAsia="zh-CN"/>
                </w:rPr>
                <w:t>4</w:t>
              </w:r>
            </w:ins>
            <w:ins w:id="25113" w:author="CMCC-Luyang Zhao" w:date="2023-08-28T10:32:00Z">
              <w:r>
                <w:rPr>
                  <w:rFonts w:ascii="Arial" w:hAnsi="Arial" w:cs="Arial"/>
                  <w:color w:val="000000"/>
                  <w:sz w:val="18"/>
                  <w:szCs w:val="32"/>
                </w:rPr>
                <w:t xml:space="preserve"> </w:t>
              </w:r>
            </w:ins>
            <w:ins w:id="25114" w:author="CMCC-Luyang Zhao" w:date="2023-08-28T10:32:00Z">
              <w:r>
                <w:rPr>
                  <w:rFonts w:ascii="Arial" w:hAnsi="Arial" w:cs="Arial"/>
                  <w:color w:val="000000"/>
                  <w:sz w:val="18"/>
                  <w:szCs w:val="32"/>
                  <w:lang w:eastAsia="zh-CN"/>
                </w:rPr>
                <w:t>Q</w:t>
              </w:r>
            </w:ins>
            <w:ins w:id="25115" w:author="CMCC-Luyang Zhao" w:date="2023-08-28T10:32:00Z">
              <w:r>
                <w:rPr>
                  <w:rFonts w:ascii="Arial" w:hAnsi="Arial" w:cs="Arial"/>
                  <w:color w:val="000000"/>
                  <w:sz w:val="18"/>
                  <w:szCs w:val="32"/>
                </w:rPr>
                <w:t>PSK</w:t>
              </w:r>
            </w:ins>
          </w:p>
        </w:tc>
        <w:tc>
          <w:tcPr>
            <w:tcW w:w="1134" w:type="dxa"/>
          </w:tcPr>
          <w:p>
            <w:pPr>
              <w:keepNext/>
              <w:spacing w:after="0"/>
              <w:jc w:val="center"/>
              <w:rPr>
                <w:ins w:id="25116" w:author="CMCC-Luyang Zhao" w:date="2023-08-28T10:32:00Z"/>
                <w:rFonts w:ascii="Arial" w:hAnsi="Arial" w:cs="Arial"/>
                <w:sz w:val="18"/>
              </w:rPr>
            </w:pPr>
            <w:ins w:id="25117" w:author="CMCC-Luyang Zhao" w:date="2023-08-28T10:32:00Z">
              <w:r>
                <w:rPr>
                  <w:rFonts w:ascii="Arial" w:hAnsi="Arial" w:cs="Arial"/>
                  <w:color w:val="000000"/>
                  <w:sz w:val="18"/>
                  <w:szCs w:val="32"/>
                </w:rPr>
                <w:t>π/2 BPSK</w:t>
              </w:r>
            </w:ins>
          </w:p>
        </w:tc>
        <w:tc>
          <w:tcPr>
            <w:tcW w:w="1134" w:type="dxa"/>
          </w:tcPr>
          <w:p>
            <w:pPr>
              <w:keepNext/>
              <w:spacing w:after="0"/>
              <w:jc w:val="center"/>
              <w:rPr>
                <w:ins w:id="25118" w:author="CMCC-Luyang Zhao" w:date="2023-08-28T10:32:00Z"/>
                <w:rFonts w:ascii="Arial" w:hAnsi="Arial" w:cs="Arial"/>
                <w:sz w:val="18"/>
              </w:rPr>
            </w:pPr>
            <w:ins w:id="25119" w:author="CMCC-Luyang Zhao" w:date="2023-08-28T10:32:00Z">
              <w:r>
                <w:rPr>
                  <w:rFonts w:ascii="Arial" w:hAnsi="Arial" w:cs="Arial"/>
                  <w:color w:val="000000"/>
                  <w:sz w:val="18"/>
                  <w:szCs w:val="32"/>
                </w:rPr>
                <w:t>π/</w:t>
              </w:r>
            </w:ins>
            <w:ins w:id="25120" w:author="CMCC-Luyang Zhao" w:date="2023-08-28T10:32:00Z">
              <w:r>
                <w:rPr>
                  <w:rFonts w:ascii="Arial" w:hAnsi="Arial" w:cs="Arial"/>
                  <w:color w:val="000000"/>
                  <w:sz w:val="18"/>
                  <w:szCs w:val="32"/>
                  <w:lang w:eastAsia="zh-CN"/>
                </w:rPr>
                <w:t>4</w:t>
              </w:r>
            </w:ins>
            <w:ins w:id="25121" w:author="CMCC-Luyang Zhao" w:date="2023-08-28T10:32:00Z">
              <w:r>
                <w:rPr>
                  <w:rFonts w:ascii="Arial" w:hAnsi="Arial" w:cs="Arial"/>
                  <w:color w:val="000000"/>
                  <w:sz w:val="18"/>
                  <w:szCs w:val="32"/>
                </w:rPr>
                <w:t xml:space="preserve"> </w:t>
              </w:r>
            </w:ins>
            <w:ins w:id="25122" w:author="CMCC-Luyang Zhao" w:date="2023-08-28T10:32:00Z">
              <w:r>
                <w:rPr>
                  <w:rFonts w:ascii="Arial" w:hAnsi="Arial" w:cs="Arial"/>
                  <w:color w:val="000000"/>
                  <w:sz w:val="18"/>
                  <w:szCs w:val="32"/>
                  <w:lang w:eastAsia="zh-CN"/>
                </w:rPr>
                <w:t>Q</w:t>
              </w:r>
            </w:ins>
            <w:ins w:id="25123" w:author="CMCC-Luyang Zhao" w:date="2023-08-28T10:32:00Z">
              <w:r>
                <w:rPr>
                  <w:rFonts w:ascii="Arial" w:hAnsi="Arial" w:cs="Arial"/>
                  <w:color w:val="000000"/>
                  <w:sz w:val="18"/>
                  <w:szCs w:val="32"/>
                </w:rPr>
                <w:t>PSK</w:t>
              </w:r>
            </w:ins>
          </w:p>
        </w:tc>
        <w:tc>
          <w:tcPr>
            <w:tcW w:w="993" w:type="dxa"/>
          </w:tcPr>
          <w:p>
            <w:pPr>
              <w:keepNext/>
              <w:spacing w:after="0"/>
              <w:jc w:val="center"/>
              <w:rPr>
                <w:ins w:id="25124" w:author="CMCC-Luyang Zhao" w:date="2023-08-28T10:32:00Z"/>
                <w:rFonts w:ascii="Arial" w:hAnsi="Arial" w:cs="Arial"/>
                <w:sz w:val="18"/>
              </w:rPr>
            </w:pPr>
            <w:ins w:id="25125" w:author="CMCC-Luyang Zhao" w:date="2023-08-28T10:32:00Z">
              <w:r>
                <w:rPr>
                  <w:rFonts w:ascii="Arial" w:hAnsi="Arial" w:cs="Arial"/>
                  <w:color w:val="000000"/>
                  <w:sz w:val="18"/>
                  <w:szCs w:val="32"/>
                  <w:lang w:eastAsia="zh-CN"/>
                </w:rPr>
                <w:t>Q</w:t>
              </w:r>
            </w:ins>
            <w:ins w:id="25126" w:author="CMCC-Luyang Zhao" w:date="2023-08-28T10:32:00Z">
              <w:r>
                <w:rPr>
                  <w:rFonts w:ascii="Arial" w:hAnsi="Arial" w:cs="Arial"/>
                  <w:color w:val="000000"/>
                  <w:sz w:val="18"/>
                  <w:szCs w:val="32"/>
                </w:rPr>
                <w:t>PSK</w:t>
              </w:r>
            </w:ins>
          </w:p>
        </w:tc>
        <w:tc>
          <w:tcPr>
            <w:tcW w:w="992" w:type="dxa"/>
          </w:tcPr>
          <w:p>
            <w:pPr>
              <w:keepNext/>
              <w:spacing w:after="0"/>
              <w:jc w:val="center"/>
              <w:rPr>
                <w:ins w:id="25127" w:author="CMCC-Luyang Zhao" w:date="2023-08-28T10:32:00Z"/>
                <w:rFonts w:ascii="Arial" w:hAnsi="Arial" w:cs="Arial"/>
                <w:sz w:val="18"/>
              </w:rPr>
            </w:pPr>
            <w:ins w:id="25128" w:author="CMCC-Luyang Zhao" w:date="2023-08-28T10:32:00Z">
              <w:r>
                <w:rPr>
                  <w:rFonts w:ascii="Arial" w:hAnsi="Arial" w:cs="Arial"/>
                  <w:color w:val="000000"/>
                  <w:sz w:val="18"/>
                  <w:szCs w:val="32"/>
                  <w:lang w:eastAsia="zh-CN"/>
                </w:rPr>
                <w:t>Q</w:t>
              </w:r>
            </w:ins>
            <w:ins w:id="25129" w:author="CMCC-Luyang Zhao" w:date="2023-08-28T10:32:00Z">
              <w:r>
                <w:rPr>
                  <w:rFonts w:ascii="Arial" w:hAnsi="Arial" w:cs="Arial"/>
                  <w:color w:val="000000"/>
                  <w:sz w:val="18"/>
                  <w:szCs w:val="32"/>
                </w:rPr>
                <w:t>PSK</w:t>
              </w:r>
            </w:ins>
          </w:p>
        </w:tc>
        <w:tc>
          <w:tcPr>
            <w:tcW w:w="992" w:type="dxa"/>
          </w:tcPr>
          <w:p>
            <w:pPr>
              <w:keepNext/>
              <w:spacing w:after="0"/>
              <w:jc w:val="center"/>
              <w:rPr>
                <w:ins w:id="25130" w:author="CMCC-Luyang Zhao" w:date="2023-08-28T10:32:00Z"/>
                <w:rFonts w:ascii="Arial" w:hAnsi="Arial" w:cs="Arial"/>
                <w:sz w:val="18"/>
              </w:rPr>
            </w:pPr>
            <w:ins w:id="25131" w:author="CMCC-Luyang Zhao" w:date="2023-08-28T10:32:00Z">
              <w:r>
                <w:rPr>
                  <w:rFonts w:ascii="Arial" w:hAnsi="Arial" w:cs="Arial"/>
                  <w:color w:val="000000"/>
                  <w:sz w:val="18"/>
                  <w:szCs w:val="32"/>
                  <w:lang w:eastAsia="zh-CN"/>
                </w:rPr>
                <w:t>Q</w:t>
              </w:r>
            </w:ins>
            <w:ins w:id="25132" w:author="CMCC-Luyang Zhao" w:date="2023-08-28T10:32:00Z">
              <w:r>
                <w:rPr>
                  <w:rFonts w:ascii="Arial" w:hAnsi="Arial" w:cs="Arial"/>
                  <w:color w:val="000000"/>
                  <w:sz w:val="18"/>
                  <w:szCs w:val="32"/>
                </w:rPr>
                <w:t>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33" w:author="CMCC-Luyang Zhao" w:date="2023-08-28T10:32:00Z"/>
        </w:trPr>
        <w:tc>
          <w:tcPr>
            <w:tcW w:w="2410" w:type="dxa"/>
          </w:tcPr>
          <w:p>
            <w:pPr>
              <w:keepNext/>
              <w:spacing w:after="0"/>
              <w:rPr>
                <w:ins w:id="25134" w:author="CMCC-Luyang Zhao" w:date="2023-08-28T10:32:00Z"/>
                <w:rFonts w:ascii="Arial" w:hAnsi="Arial" w:cs="Arial"/>
                <w:sz w:val="18"/>
              </w:rPr>
            </w:pPr>
            <w:ins w:id="25135" w:author="CMCC-Luyang Zhao" w:date="2023-08-28T10:32:00Z">
              <w:r>
                <w:rPr>
                  <w:rFonts w:ascii="Arial" w:hAnsi="Arial" w:cs="Arial"/>
                  <w:sz w:val="18"/>
                </w:rPr>
                <w:t>Number of NPUSCH repetition (NOTE 5)</w:t>
              </w:r>
            </w:ins>
          </w:p>
        </w:tc>
        <w:tc>
          <w:tcPr>
            <w:tcW w:w="1134" w:type="dxa"/>
          </w:tcPr>
          <w:p>
            <w:pPr>
              <w:keepNext/>
              <w:spacing w:after="0"/>
              <w:jc w:val="center"/>
              <w:rPr>
                <w:ins w:id="25136" w:author="CMCC-Luyang Zhao" w:date="2023-08-28T10:32:00Z"/>
                <w:rFonts w:ascii="Arial" w:hAnsi="Arial" w:cs="Arial"/>
                <w:sz w:val="18"/>
              </w:rPr>
            </w:pPr>
            <w:ins w:id="25137" w:author="CMCC-Luyang Zhao" w:date="2023-08-28T10:32:00Z">
              <w:r>
                <w:rPr>
                  <w:rFonts w:ascii="Arial" w:hAnsi="Arial" w:cs="Arial"/>
                  <w:sz w:val="18"/>
                </w:rPr>
                <w:t>1</w:t>
              </w:r>
            </w:ins>
          </w:p>
        </w:tc>
        <w:tc>
          <w:tcPr>
            <w:tcW w:w="1134" w:type="dxa"/>
          </w:tcPr>
          <w:p>
            <w:pPr>
              <w:keepNext/>
              <w:spacing w:after="0"/>
              <w:jc w:val="center"/>
              <w:rPr>
                <w:ins w:id="25138" w:author="CMCC-Luyang Zhao" w:date="2023-08-28T10:32:00Z"/>
                <w:rFonts w:ascii="Arial" w:hAnsi="Arial" w:cs="Arial"/>
                <w:sz w:val="18"/>
              </w:rPr>
            </w:pPr>
            <w:ins w:id="25139" w:author="CMCC-Luyang Zhao" w:date="2023-08-28T10:32:00Z">
              <w:r>
                <w:rPr>
                  <w:rFonts w:ascii="Arial" w:hAnsi="Arial" w:cs="Arial"/>
                  <w:sz w:val="18"/>
                </w:rPr>
                <w:t>1</w:t>
              </w:r>
            </w:ins>
          </w:p>
        </w:tc>
        <w:tc>
          <w:tcPr>
            <w:tcW w:w="1134" w:type="dxa"/>
          </w:tcPr>
          <w:p>
            <w:pPr>
              <w:keepNext/>
              <w:spacing w:after="0"/>
              <w:jc w:val="center"/>
              <w:rPr>
                <w:ins w:id="25140" w:author="CMCC-Luyang Zhao" w:date="2023-08-28T10:32:00Z"/>
                <w:rFonts w:ascii="Arial" w:hAnsi="Arial" w:cs="Arial"/>
                <w:sz w:val="18"/>
              </w:rPr>
            </w:pPr>
            <w:ins w:id="25141" w:author="CMCC-Luyang Zhao" w:date="2023-08-28T10:32:00Z">
              <w:r>
                <w:rPr>
                  <w:rFonts w:ascii="Arial" w:hAnsi="Arial" w:cs="Arial"/>
                  <w:sz w:val="18"/>
                </w:rPr>
                <w:t>1</w:t>
              </w:r>
            </w:ins>
          </w:p>
        </w:tc>
        <w:tc>
          <w:tcPr>
            <w:tcW w:w="1134" w:type="dxa"/>
          </w:tcPr>
          <w:p>
            <w:pPr>
              <w:keepNext/>
              <w:spacing w:after="0"/>
              <w:jc w:val="center"/>
              <w:rPr>
                <w:ins w:id="25142" w:author="CMCC-Luyang Zhao" w:date="2023-08-28T10:32:00Z"/>
                <w:rFonts w:ascii="Arial" w:hAnsi="Arial" w:cs="Arial"/>
                <w:sz w:val="18"/>
              </w:rPr>
            </w:pPr>
            <w:ins w:id="25143" w:author="CMCC-Luyang Zhao" w:date="2023-08-28T10:32:00Z">
              <w:r>
                <w:rPr>
                  <w:rFonts w:ascii="Arial" w:hAnsi="Arial" w:cs="Arial"/>
                  <w:sz w:val="18"/>
                </w:rPr>
                <w:t>1</w:t>
              </w:r>
            </w:ins>
          </w:p>
        </w:tc>
        <w:tc>
          <w:tcPr>
            <w:tcW w:w="993" w:type="dxa"/>
          </w:tcPr>
          <w:p>
            <w:pPr>
              <w:keepNext/>
              <w:spacing w:after="0"/>
              <w:jc w:val="center"/>
              <w:rPr>
                <w:ins w:id="25144" w:author="CMCC-Luyang Zhao" w:date="2023-08-28T10:32:00Z"/>
                <w:rFonts w:ascii="Arial" w:hAnsi="Arial" w:cs="Arial"/>
                <w:sz w:val="18"/>
              </w:rPr>
            </w:pPr>
            <w:ins w:id="25145" w:author="CMCC-Luyang Zhao" w:date="2023-08-28T10:32:00Z">
              <w:r>
                <w:rPr>
                  <w:rFonts w:ascii="Arial" w:hAnsi="Arial" w:cs="Arial"/>
                  <w:sz w:val="18"/>
                </w:rPr>
                <w:t>1</w:t>
              </w:r>
            </w:ins>
          </w:p>
        </w:tc>
        <w:tc>
          <w:tcPr>
            <w:tcW w:w="992" w:type="dxa"/>
          </w:tcPr>
          <w:p>
            <w:pPr>
              <w:keepNext/>
              <w:spacing w:after="0"/>
              <w:jc w:val="center"/>
              <w:rPr>
                <w:ins w:id="25146" w:author="CMCC-Luyang Zhao" w:date="2023-08-28T10:32:00Z"/>
                <w:rFonts w:ascii="Arial" w:hAnsi="Arial" w:cs="Arial"/>
                <w:sz w:val="18"/>
              </w:rPr>
            </w:pPr>
            <w:ins w:id="25147" w:author="CMCC-Luyang Zhao" w:date="2023-08-28T10:32:00Z">
              <w:r>
                <w:rPr>
                  <w:rFonts w:ascii="Arial" w:hAnsi="Arial" w:cs="Arial"/>
                  <w:sz w:val="18"/>
                </w:rPr>
                <w:t>1</w:t>
              </w:r>
            </w:ins>
          </w:p>
        </w:tc>
        <w:tc>
          <w:tcPr>
            <w:tcW w:w="992" w:type="dxa"/>
          </w:tcPr>
          <w:p>
            <w:pPr>
              <w:keepNext/>
              <w:spacing w:after="0"/>
              <w:jc w:val="center"/>
              <w:rPr>
                <w:ins w:id="25148" w:author="CMCC-Luyang Zhao" w:date="2023-08-28T10:32:00Z"/>
                <w:rFonts w:ascii="Arial" w:hAnsi="Arial" w:cs="Arial"/>
                <w:sz w:val="18"/>
              </w:rPr>
            </w:pPr>
            <w:ins w:id="25149" w:author="CMCC-Luyang Zhao" w:date="2023-08-28T10:32:00Z">
              <w:r>
                <w:rPr>
                  <w:rFonts w:ascii="Arial" w:hAnsi="Arial" w:cs="Arial"/>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50" w:author="CMCC-Luyang Zhao" w:date="2023-08-28T10:32:00Z"/>
        </w:trPr>
        <w:tc>
          <w:tcPr>
            <w:tcW w:w="2410" w:type="dxa"/>
          </w:tcPr>
          <w:p>
            <w:pPr>
              <w:keepNext/>
              <w:spacing w:after="0"/>
              <w:rPr>
                <w:ins w:id="25151" w:author="CMCC-Luyang Zhao" w:date="2023-08-28T10:32:00Z"/>
                <w:rFonts w:ascii="Arial" w:hAnsi="Arial" w:cs="Arial"/>
                <w:sz w:val="18"/>
              </w:rPr>
            </w:pPr>
            <w:ins w:id="25152" w:author="CMCC-Luyang Zhao" w:date="2023-08-28T10:32:00Z">
              <w:r>
                <w:rPr>
                  <w:rFonts w:ascii="Arial" w:hAnsi="Arial" w:cs="Arial"/>
                  <w:sz w:val="18"/>
                </w:rPr>
                <w:t xml:space="preserve">IMCS / </w:t>
              </w:r>
            </w:ins>
            <w:ins w:id="25153" w:author="CMCC-Luyang Zhao" w:date="2023-08-28T10:32:00Z">
              <w:r>
                <w:rPr>
                  <w:rFonts w:ascii="Arial" w:hAnsi="Arial" w:cs="Arial"/>
                  <w:sz w:val="18"/>
                  <w:lang w:eastAsia="zh-CN"/>
                </w:rPr>
                <w:t>I</w:t>
              </w:r>
            </w:ins>
            <w:ins w:id="25154" w:author="CMCC-Luyang Zhao" w:date="2023-08-28T10:32:00Z">
              <w:r>
                <w:rPr>
                  <w:rFonts w:ascii="Arial" w:hAnsi="Arial" w:cs="Arial"/>
                  <w:sz w:val="18"/>
                </w:rPr>
                <w:t>TBS</w:t>
              </w:r>
            </w:ins>
          </w:p>
        </w:tc>
        <w:tc>
          <w:tcPr>
            <w:tcW w:w="1134" w:type="dxa"/>
          </w:tcPr>
          <w:p>
            <w:pPr>
              <w:keepNext/>
              <w:spacing w:after="0"/>
              <w:jc w:val="center"/>
              <w:rPr>
                <w:ins w:id="25155" w:author="CMCC-Luyang Zhao" w:date="2023-08-28T10:32:00Z"/>
                <w:rFonts w:ascii="Arial" w:hAnsi="Arial" w:cs="Arial"/>
                <w:sz w:val="18"/>
              </w:rPr>
            </w:pPr>
            <w:ins w:id="25156" w:author="CMCC-Luyang Zhao" w:date="2023-08-28T10:32:00Z">
              <w:r>
                <w:rPr>
                  <w:rFonts w:ascii="Arial" w:hAnsi="Arial" w:cs="Arial"/>
                  <w:sz w:val="18"/>
                </w:rPr>
                <w:t>0 / 0</w:t>
              </w:r>
            </w:ins>
          </w:p>
        </w:tc>
        <w:tc>
          <w:tcPr>
            <w:tcW w:w="1134" w:type="dxa"/>
          </w:tcPr>
          <w:p>
            <w:pPr>
              <w:keepNext/>
              <w:spacing w:after="0"/>
              <w:jc w:val="center"/>
              <w:rPr>
                <w:ins w:id="25157" w:author="CMCC-Luyang Zhao" w:date="2023-08-28T10:32:00Z"/>
                <w:rFonts w:ascii="Arial" w:hAnsi="Arial" w:cs="Arial"/>
                <w:sz w:val="18"/>
                <w:lang w:eastAsia="zh-CN"/>
              </w:rPr>
            </w:pPr>
            <w:ins w:id="25158" w:author="CMCC-Luyang Zhao" w:date="2023-08-28T10:32:00Z">
              <w:r>
                <w:rPr>
                  <w:rFonts w:ascii="Arial" w:hAnsi="Arial" w:cs="Arial"/>
                  <w:sz w:val="18"/>
                  <w:lang w:eastAsia="zh-CN"/>
                </w:rPr>
                <w:t>3</w:t>
              </w:r>
            </w:ins>
            <w:ins w:id="25159" w:author="CMCC-Luyang Zhao" w:date="2023-08-28T10:32:00Z">
              <w:r>
                <w:rPr>
                  <w:rFonts w:ascii="Arial" w:hAnsi="Arial" w:cs="Arial"/>
                  <w:sz w:val="18"/>
                </w:rPr>
                <w:t xml:space="preserve"> / </w:t>
              </w:r>
            </w:ins>
            <w:ins w:id="25160" w:author="CMCC-Luyang Zhao" w:date="2023-08-28T10:32:00Z">
              <w:r>
                <w:rPr>
                  <w:rFonts w:ascii="Arial" w:hAnsi="Arial" w:cs="Arial"/>
                  <w:sz w:val="18"/>
                  <w:lang w:eastAsia="zh-CN"/>
                </w:rPr>
                <w:t>3</w:t>
              </w:r>
            </w:ins>
          </w:p>
        </w:tc>
        <w:tc>
          <w:tcPr>
            <w:tcW w:w="1134" w:type="dxa"/>
          </w:tcPr>
          <w:p>
            <w:pPr>
              <w:keepNext/>
              <w:spacing w:after="0"/>
              <w:jc w:val="center"/>
              <w:rPr>
                <w:ins w:id="25161" w:author="CMCC-Luyang Zhao" w:date="2023-08-28T10:32:00Z"/>
                <w:rFonts w:ascii="Arial" w:hAnsi="Arial" w:cs="Arial"/>
                <w:sz w:val="18"/>
              </w:rPr>
            </w:pPr>
            <w:ins w:id="25162" w:author="CMCC-Luyang Zhao" w:date="2023-08-28T10:32:00Z">
              <w:r>
                <w:rPr>
                  <w:rFonts w:ascii="Arial" w:hAnsi="Arial" w:cs="Arial"/>
                  <w:sz w:val="18"/>
                </w:rPr>
                <w:t>0 / 0</w:t>
              </w:r>
            </w:ins>
          </w:p>
        </w:tc>
        <w:tc>
          <w:tcPr>
            <w:tcW w:w="1134" w:type="dxa"/>
          </w:tcPr>
          <w:p>
            <w:pPr>
              <w:keepNext/>
              <w:spacing w:after="0"/>
              <w:jc w:val="center"/>
              <w:rPr>
                <w:ins w:id="25163" w:author="CMCC-Luyang Zhao" w:date="2023-08-28T10:32:00Z"/>
                <w:rFonts w:ascii="Arial" w:hAnsi="Arial" w:cs="Arial"/>
                <w:sz w:val="18"/>
                <w:lang w:eastAsia="zh-CN"/>
              </w:rPr>
            </w:pPr>
            <w:ins w:id="25164" w:author="CMCC-Luyang Zhao" w:date="2023-08-28T10:32:00Z">
              <w:r>
                <w:rPr>
                  <w:rFonts w:ascii="Arial" w:hAnsi="Arial" w:cs="Arial"/>
                  <w:sz w:val="18"/>
                  <w:lang w:eastAsia="zh-CN"/>
                </w:rPr>
                <w:t>3</w:t>
              </w:r>
            </w:ins>
            <w:ins w:id="25165" w:author="CMCC-Luyang Zhao" w:date="2023-08-28T10:32:00Z">
              <w:r>
                <w:rPr>
                  <w:rFonts w:ascii="Arial" w:hAnsi="Arial" w:cs="Arial"/>
                  <w:sz w:val="18"/>
                </w:rPr>
                <w:t xml:space="preserve"> / </w:t>
              </w:r>
            </w:ins>
            <w:ins w:id="25166" w:author="CMCC-Luyang Zhao" w:date="2023-08-28T10:32:00Z">
              <w:r>
                <w:rPr>
                  <w:rFonts w:ascii="Arial" w:hAnsi="Arial" w:cs="Arial"/>
                  <w:sz w:val="18"/>
                  <w:lang w:eastAsia="zh-CN"/>
                </w:rPr>
                <w:t>3</w:t>
              </w:r>
            </w:ins>
          </w:p>
        </w:tc>
        <w:tc>
          <w:tcPr>
            <w:tcW w:w="993" w:type="dxa"/>
          </w:tcPr>
          <w:p>
            <w:pPr>
              <w:keepNext/>
              <w:spacing w:after="0"/>
              <w:jc w:val="center"/>
              <w:rPr>
                <w:ins w:id="25167" w:author="CMCC-Luyang Zhao" w:date="2023-08-28T10:32:00Z"/>
                <w:rFonts w:ascii="Arial" w:hAnsi="Arial" w:cs="Arial"/>
                <w:sz w:val="18"/>
                <w:lang w:eastAsia="zh-CN"/>
              </w:rPr>
            </w:pPr>
            <w:ins w:id="25168" w:author="CMCC-Luyang Zhao" w:date="2023-08-28T10:32:00Z">
              <w:r>
                <w:rPr>
                  <w:rFonts w:ascii="Arial" w:hAnsi="Arial" w:cs="Arial"/>
                  <w:sz w:val="18"/>
                  <w:lang w:eastAsia="zh-CN"/>
                </w:rPr>
                <w:t>5</w:t>
              </w:r>
            </w:ins>
            <w:ins w:id="25169" w:author="CMCC-Luyang Zhao" w:date="2023-08-28T10:32:00Z">
              <w:r>
                <w:rPr>
                  <w:rFonts w:ascii="Arial" w:hAnsi="Arial" w:cs="Arial"/>
                  <w:sz w:val="18"/>
                </w:rPr>
                <w:t xml:space="preserve"> / </w:t>
              </w:r>
            </w:ins>
            <w:ins w:id="25170" w:author="CMCC-Luyang Zhao" w:date="2023-08-28T10:32:00Z">
              <w:r>
                <w:rPr>
                  <w:rFonts w:ascii="Arial" w:hAnsi="Arial" w:cs="Arial"/>
                  <w:sz w:val="18"/>
                  <w:lang w:eastAsia="zh-CN"/>
                </w:rPr>
                <w:t>5</w:t>
              </w:r>
            </w:ins>
          </w:p>
        </w:tc>
        <w:tc>
          <w:tcPr>
            <w:tcW w:w="992" w:type="dxa"/>
          </w:tcPr>
          <w:p>
            <w:pPr>
              <w:keepNext/>
              <w:spacing w:after="0"/>
              <w:jc w:val="center"/>
              <w:rPr>
                <w:ins w:id="25171" w:author="CMCC-Luyang Zhao" w:date="2023-08-28T10:32:00Z"/>
                <w:rFonts w:ascii="Arial" w:hAnsi="Arial" w:cs="Arial"/>
                <w:sz w:val="18"/>
                <w:lang w:eastAsia="zh-CN"/>
              </w:rPr>
            </w:pPr>
            <w:ins w:id="25172" w:author="CMCC-Luyang Zhao" w:date="2023-08-28T10:32:00Z">
              <w:r>
                <w:rPr>
                  <w:rFonts w:ascii="Arial" w:hAnsi="Arial" w:cs="Arial"/>
                  <w:sz w:val="18"/>
                  <w:lang w:eastAsia="zh-CN"/>
                </w:rPr>
                <w:t>5</w:t>
              </w:r>
            </w:ins>
            <w:ins w:id="25173" w:author="CMCC-Luyang Zhao" w:date="2023-08-28T10:32:00Z">
              <w:r>
                <w:rPr>
                  <w:rFonts w:ascii="Arial" w:hAnsi="Arial" w:cs="Arial"/>
                  <w:sz w:val="18"/>
                </w:rPr>
                <w:t xml:space="preserve"> / </w:t>
              </w:r>
            </w:ins>
            <w:ins w:id="25174" w:author="CMCC-Luyang Zhao" w:date="2023-08-28T10:32:00Z">
              <w:r>
                <w:rPr>
                  <w:rFonts w:ascii="Arial" w:hAnsi="Arial" w:cs="Arial"/>
                  <w:sz w:val="18"/>
                  <w:lang w:eastAsia="zh-CN"/>
                </w:rPr>
                <w:t>5</w:t>
              </w:r>
            </w:ins>
          </w:p>
        </w:tc>
        <w:tc>
          <w:tcPr>
            <w:tcW w:w="992" w:type="dxa"/>
          </w:tcPr>
          <w:p>
            <w:pPr>
              <w:keepNext/>
              <w:spacing w:after="0"/>
              <w:jc w:val="center"/>
              <w:rPr>
                <w:ins w:id="25175" w:author="CMCC-Luyang Zhao" w:date="2023-08-28T10:32:00Z"/>
                <w:rFonts w:ascii="Arial" w:hAnsi="Arial" w:cs="Arial"/>
                <w:sz w:val="18"/>
                <w:lang w:eastAsia="zh-CN"/>
              </w:rPr>
            </w:pPr>
            <w:ins w:id="25176" w:author="CMCC-Luyang Zhao" w:date="2023-08-28T10:32:00Z">
              <w:r>
                <w:rPr>
                  <w:rFonts w:ascii="Arial" w:hAnsi="Arial" w:cs="Arial"/>
                  <w:sz w:val="18"/>
                  <w:lang w:eastAsia="zh-CN"/>
                </w:rPr>
                <w:t>5</w:t>
              </w:r>
            </w:ins>
            <w:ins w:id="25177" w:author="CMCC-Luyang Zhao" w:date="2023-08-28T10:32:00Z">
              <w:r>
                <w:rPr>
                  <w:rFonts w:ascii="Arial" w:hAnsi="Arial" w:cs="Arial"/>
                  <w:sz w:val="18"/>
                </w:rPr>
                <w:t xml:space="preserve"> / </w:t>
              </w:r>
            </w:ins>
            <w:ins w:id="25178" w:author="CMCC-Luyang Zhao" w:date="2023-08-28T10:32:00Z">
              <w:r>
                <w:rPr>
                  <w:rFonts w:ascii="Arial" w:hAnsi="Arial" w:cs="Arial"/>
                  <w:sz w:val="18"/>
                  <w:lang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79" w:author="CMCC-Luyang Zhao" w:date="2023-08-28T10:32:00Z"/>
        </w:trPr>
        <w:tc>
          <w:tcPr>
            <w:tcW w:w="2410" w:type="dxa"/>
          </w:tcPr>
          <w:p>
            <w:pPr>
              <w:keepNext/>
              <w:spacing w:after="0"/>
              <w:rPr>
                <w:ins w:id="25180" w:author="CMCC-Luyang Zhao" w:date="2023-08-28T10:32:00Z"/>
                <w:rFonts w:ascii="Arial" w:hAnsi="Arial" w:cs="Arial"/>
                <w:sz w:val="18"/>
              </w:rPr>
            </w:pPr>
            <w:ins w:id="25181" w:author="CMCC-Luyang Zhao" w:date="2023-08-28T10:32:00Z">
              <w:r>
                <w:rPr>
                  <w:rFonts w:ascii="Arial" w:hAnsi="Arial" w:cs="Arial"/>
                  <w:sz w:val="18"/>
                </w:rPr>
                <w:t>Payload size (bits)</w:t>
              </w:r>
            </w:ins>
          </w:p>
        </w:tc>
        <w:tc>
          <w:tcPr>
            <w:tcW w:w="1134" w:type="dxa"/>
          </w:tcPr>
          <w:p>
            <w:pPr>
              <w:keepNext/>
              <w:spacing w:after="0"/>
              <w:jc w:val="center"/>
              <w:rPr>
                <w:ins w:id="25182" w:author="CMCC-Luyang Zhao" w:date="2023-08-28T10:32:00Z"/>
                <w:rFonts w:ascii="Arial" w:hAnsi="Arial" w:cs="Arial"/>
                <w:sz w:val="18"/>
              </w:rPr>
            </w:pPr>
            <w:ins w:id="25183" w:author="CMCC-Luyang Zhao" w:date="2023-08-28T10:32:00Z">
              <w:r>
                <w:rPr>
                  <w:rFonts w:ascii="Arial" w:hAnsi="Arial" w:cs="Arial"/>
                  <w:sz w:val="18"/>
                </w:rPr>
                <w:t>32</w:t>
              </w:r>
            </w:ins>
          </w:p>
        </w:tc>
        <w:tc>
          <w:tcPr>
            <w:tcW w:w="1134" w:type="dxa"/>
          </w:tcPr>
          <w:p>
            <w:pPr>
              <w:keepNext/>
              <w:spacing w:after="0"/>
              <w:jc w:val="center"/>
              <w:rPr>
                <w:ins w:id="25184" w:author="CMCC-Luyang Zhao" w:date="2023-08-28T10:32:00Z"/>
                <w:rFonts w:ascii="Arial" w:hAnsi="Arial" w:cs="Arial"/>
                <w:sz w:val="18"/>
                <w:lang w:eastAsia="zh-CN"/>
              </w:rPr>
            </w:pPr>
            <w:ins w:id="25185" w:author="CMCC-Luyang Zhao" w:date="2023-08-28T10:32:00Z">
              <w:r>
                <w:rPr>
                  <w:rFonts w:ascii="Arial" w:hAnsi="Arial" w:cs="Arial"/>
                  <w:sz w:val="18"/>
                  <w:lang w:eastAsia="zh-CN"/>
                </w:rPr>
                <w:t>40</w:t>
              </w:r>
            </w:ins>
          </w:p>
        </w:tc>
        <w:tc>
          <w:tcPr>
            <w:tcW w:w="1134" w:type="dxa"/>
          </w:tcPr>
          <w:p>
            <w:pPr>
              <w:keepNext/>
              <w:spacing w:after="0"/>
              <w:jc w:val="center"/>
              <w:rPr>
                <w:ins w:id="25186" w:author="CMCC-Luyang Zhao" w:date="2023-08-28T10:32:00Z"/>
                <w:rFonts w:ascii="Arial" w:hAnsi="Arial" w:cs="Arial"/>
                <w:sz w:val="18"/>
              </w:rPr>
            </w:pPr>
            <w:ins w:id="25187" w:author="CMCC-Luyang Zhao" w:date="2023-08-28T10:32:00Z">
              <w:r>
                <w:rPr>
                  <w:rFonts w:ascii="Arial" w:hAnsi="Arial" w:cs="Arial"/>
                  <w:sz w:val="18"/>
                </w:rPr>
                <w:t>32</w:t>
              </w:r>
            </w:ins>
          </w:p>
        </w:tc>
        <w:tc>
          <w:tcPr>
            <w:tcW w:w="1134" w:type="dxa"/>
          </w:tcPr>
          <w:p>
            <w:pPr>
              <w:keepNext/>
              <w:spacing w:after="0"/>
              <w:jc w:val="center"/>
              <w:rPr>
                <w:ins w:id="25188" w:author="CMCC-Luyang Zhao" w:date="2023-08-28T10:32:00Z"/>
                <w:rFonts w:ascii="Arial" w:hAnsi="Arial" w:cs="Arial"/>
                <w:sz w:val="18"/>
                <w:lang w:eastAsia="zh-CN"/>
              </w:rPr>
            </w:pPr>
            <w:ins w:id="25189" w:author="CMCC-Luyang Zhao" w:date="2023-08-28T10:32:00Z">
              <w:r>
                <w:rPr>
                  <w:rFonts w:ascii="Arial" w:hAnsi="Arial" w:cs="Arial"/>
                  <w:sz w:val="18"/>
                  <w:lang w:eastAsia="zh-CN"/>
                </w:rPr>
                <w:t>40</w:t>
              </w:r>
            </w:ins>
          </w:p>
        </w:tc>
        <w:tc>
          <w:tcPr>
            <w:tcW w:w="993" w:type="dxa"/>
          </w:tcPr>
          <w:p>
            <w:pPr>
              <w:keepNext/>
              <w:spacing w:after="0"/>
              <w:jc w:val="center"/>
              <w:rPr>
                <w:ins w:id="25190" w:author="CMCC-Luyang Zhao" w:date="2023-08-28T10:32:00Z"/>
                <w:rFonts w:ascii="Arial" w:hAnsi="Arial" w:cs="Arial"/>
                <w:sz w:val="18"/>
              </w:rPr>
            </w:pPr>
            <w:ins w:id="25191" w:author="CMCC-Luyang Zhao" w:date="2023-08-28T10:32:00Z">
              <w:r>
                <w:rPr>
                  <w:rFonts w:ascii="Arial" w:hAnsi="Arial" w:cs="Arial"/>
                  <w:sz w:val="18"/>
                  <w:lang w:eastAsia="zh-CN"/>
                </w:rPr>
                <w:t>7</w:t>
              </w:r>
            </w:ins>
            <w:ins w:id="25192" w:author="CMCC-Luyang Zhao" w:date="2023-08-28T10:32:00Z">
              <w:r>
                <w:rPr>
                  <w:rFonts w:ascii="Arial" w:hAnsi="Arial" w:cs="Arial"/>
                  <w:sz w:val="18"/>
                </w:rPr>
                <w:t>2</w:t>
              </w:r>
            </w:ins>
          </w:p>
        </w:tc>
        <w:tc>
          <w:tcPr>
            <w:tcW w:w="992" w:type="dxa"/>
          </w:tcPr>
          <w:p>
            <w:pPr>
              <w:keepNext/>
              <w:spacing w:after="0"/>
              <w:jc w:val="center"/>
              <w:rPr>
                <w:ins w:id="25193" w:author="CMCC-Luyang Zhao" w:date="2023-08-28T10:32:00Z"/>
                <w:rFonts w:ascii="Arial" w:hAnsi="Arial" w:cs="Arial"/>
                <w:sz w:val="18"/>
              </w:rPr>
            </w:pPr>
            <w:ins w:id="25194" w:author="CMCC-Luyang Zhao" w:date="2023-08-28T10:32:00Z">
              <w:r>
                <w:rPr>
                  <w:rFonts w:ascii="Arial" w:hAnsi="Arial" w:cs="Arial"/>
                  <w:sz w:val="18"/>
                  <w:lang w:eastAsia="zh-CN"/>
                </w:rPr>
                <w:t>7</w:t>
              </w:r>
            </w:ins>
            <w:ins w:id="25195" w:author="CMCC-Luyang Zhao" w:date="2023-08-28T10:32:00Z">
              <w:r>
                <w:rPr>
                  <w:rFonts w:ascii="Arial" w:hAnsi="Arial" w:cs="Arial"/>
                  <w:sz w:val="18"/>
                </w:rPr>
                <w:t>2</w:t>
              </w:r>
            </w:ins>
          </w:p>
        </w:tc>
        <w:tc>
          <w:tcPr>
            <w:tcW w:w="992" w:type="dxa"/>
          </w:tcPr>
          <w:p>
            <w:pPr>
              <w:keepNext/>
              <w:spacing w:after="0"/>
              <w:jc w:val="center"/>
              <w:rPr>
                <w:ins w:id="25196" w:author="CMCC-Luyang Zhao" w:date="2023-08-28T10:32:00Z"/>
                <w:rFonts w:ascii="Arial" w:hAnsi="Arial" w:cs="Arial"/>
                <w:sz w:val="18"/>
              </w:rPr>
            </w:pPr>
            <w:ins w:id="25197" w:author="CMCC-Luyang Zhao" w:date="2023-08-28T10:32:00Z">
              <w:r>
                <w:rPr>
                  <w:rFonts w:ascii="Arial" w:hAnsi="Arial" w:cs="Arial"/>
                  <w:sz w:val="18"/>
                  <w:lang w:eastAsia="zh-CN"/>
                </w:rPr>
                <w:t>7</w:t>
              </w:r>
            </w:ins>
            <w:ins w:id="25198" w:author="CMCC-Luyang Zhao" w:date="2023-08-28T10:32:00Z">
              <w:r>
                <w:rPr>
                  <w:rFonts w:ascii="Arial" w:hAnsi="Arial" w:cs="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99" w:author="CMCC-Luyang Zhao" w:date="2023-08-28T10:32:00Z"/>
        </w:trPr>
        <w:tc>
          <w:tcPr>
            <w:tcW w:w="2410" w:type="dxa"/>
          </w:tcPr>
          <w:p>
            <w:pPr>
              <w:keepNext/>
              <w:spacing w:after="0"/>
              <w:rPr>
                <w:ins w:id="25200" w:author="CMCC-Luyang Zhao" w:date="2023-08-28T10:32:00Z"/>
                <w:rFonts w:ascii="Arial" w:hAnsi="Arial" w:cs="Arial"/>
                <w:sz w:val="18"/>
              </w:rPr>
            </w:pPr>
            <w:ins w:id="25201" w:author="CMCC-Luyang Zhao" w:date="2023-08-28T10:32:00Z">
              <w:r>
                <w:rPr>
                  <w:rFonts w:ascii="Arial" w:hAnsi="Arial" w:cs="Arial"/>
                  <w:sz w:val="18"/>
                </w:rPr>
                <w:t>Allocated resource unit</w:t>
              </w:r>
            </w:ins>
          </w:p>
        </w:tc>
        <w:tc>
          <w:tcPr>
            <w:tcW w:w="1134" w:type="dxa"/>
          </w:tcPr>
          <w:p>
            <w:pPr>
              <w:keepNext/>
              <w:spacing w:after="0"/>
              <w:jc w:val="center"/>
              <w:rPr>
                <w:ins w:id="25202" w:author="CMCC-Luyang Zhao" w:date="2023-08-28T10:32:00Z"/>
                <w:rFonts w:ascii="Arial" w:hAnsi="Arial" w:cs="Arial"/>
                <w:sz w:val="18"/>
              </w:rPr>
            </w:pPr>
            <w:ins w:id="25203" w:author="CMCC-Luyang Zhao" w:date="2023-08-28T10:32:00Z">
              <w:r>
                <w:rPr>
                  <w:rFonts w:ascii="Arial" w:hAnsi="Arial" w:cs="Arial"/>
                  <w:sz w:val="18"/>
                </w:rPr>
                <w:t>2</w:t>
              </w:r>
            </w:ins>
          </w:p>
        </w:tc>
        <w:tc>
          <w:tcPr>
            <w:tcW w:w="1134" w:type="dxa"/>
          </w:tcPr>
          <w:p>
            <w:pPr>
              <w:keepNext/>
              <w:spacing w:after="0"/>
              <w:jc w:val="center"/>
              <w:rPr>
                <w:ins w:id="25204" w:author="CMCC-Luyang Zhao" w:date="2023-08-28T10:32:00Z"/>
                <w:rFonts w:ascii="Arial" w:hAnsi="Arial" w:cs="Arial"/>
                <w:sz w:val="18"/>
                <w:lang w:eastAsia="zh-CN"/>
              </w:rPr>
            </w:pPr>
            <w:ins w:id="25205" w:author="CMCC-Luyang Zhao" w:date="2023-08-28T10:32:00Z">
              <w:r>
                <w:rPr>
                  <w:rFonts w:ascii="Arial" w:hAnsi="Arial" w:cs="Arial"/>
                  <w:sz w:val="18"/>
                  <w:lang w:eastAsia="zh-CN"/>
                </w:rPr>
                <w:t>1</w:t>
              </w:r>
            </w:ins>
          </w:p>
        </w:tc>
        <w:tc>
          <w:tcPr>
            <w:tcW w:w="1134" w:type="dxa"/>
          </w:tcPr>
          <w:p>
            <w:pPr>
              <w:keepNext/>
              <w:spacing w:after="0"/>
              <w:jc w:val="center"/>
              <w:rPr>
                <w:ins w:id="25206" w:author="CMCC-Luyang Zhao" w:date="2023-08-28T10:32:00Z"/>
                <w:rFonts w:ascii="Arial" w:hAnsi="Arial" w:cs="Arial"/>
                <w:sz w:val="18"/>
              </w:rPr>
            </w:pPr>
            <w:ins w:id="25207" w:author="CMCC-Luyang Zhao" w:date="2023-08-28T10:32:00Z">
              <w:r>
                <w:rPr>
                  <w:rFonts w:ascii="Arial" w:hAnsi="Arial" w:cs="Arial"/>
                  <w:sz w:val="18"/>
                </w:rPr>
                <w:t>2</w:t>
              </w:r>
            </w:ins>
          </w:p>
        </w:tc>
        <w:tc>
          <w:tcPr>
            <w:tcW w:w="1134" w:type="dxa"/>
          </w:tcPr>
          <w:p>
            <w:pPr>
              <w:keepNext/>
              <w:spacing w:after="0"/>
              <w:jc w:val="center"/>
              <w:rPr>
                <w:ins w:id="25208" w:author="CMCC-Luyang Zhao" w:date="2023-08-28T10:32:00Z"/>
                <w:rFonts w:ascii="Arial" w:hAnsi="Arial" w:cs="Arial"/>
                <w:sz w:val="18"/>
                <w:lang w:eastAsia="zh-CN"/>
              </w:rPr>
            </w:pPr>
            <w:ins w:id="25209" w:author="CMCC-Luyang Zhao" w:date="2023-08-28T10:32:00Z">
              <w:r>
                <w:rPr>
                  <w:rFonts w:ascii="Arial" w:hAnsi="Arial" w:cs="Arial"/>
                  <w:sz w:val="18"/>
                  <w:lang w:eastAsia="zh-CN"/>
                </w:rPr>
                <w:t>1</w:t>
              </w:r>
            </w:ins>
          </w:p>
        </w:tc>
        <w:tc>
          <w:tcPr>
            <w:tcW w:w="993" w:type="dxa"/>
          </w:tcPr>
          <w:p>
            <w:pPr>
              <w:keepNext/>
              <w:spacing w:after="0"/>
              <w:jc w:val="center"/>
              <w:rPr>
                <w:ins w:id="25210" w:author="CMCC-Luyang Zhao" w:date="2023-08-28T10:32:00Z"/>
                <w:rFonts w:ascii="Arial" w:hAnsi="Arial" w:cs="Arial"/>
                <w:sz w:val="18"/>
                <w:lang w:eastAsia="zh-CN"/>
              </w:rPr>
            </w:pPr>
            <w:ins w:id="25211" w:author="CMCC-Luyang Zhao" w:date="2023-08-28T10:32:00Z">
              <w:r>
                <w:rPr>
                  <w:rFonts w:ascii="Arial" w:hAnsi="Arial" w:cs="Arial"/>
                  <w:sz w:val="18"/>
                  <w:lang w:eastAsia="zh-CN"/>
                </w:rPr>
                <w:t>1</w:t>
              </w:r>
            </w:ins>
          </w:p>
        </w:tc>
        <w:tc>
          <w:tcPr>
            <w:tcW w:w="992" w:type="dxa"/>
          </w:tcPr>
          <w:p>
            <w:pPr>
              <w:keepNext/>
              <w:spacing w:after="0"/>
              <w:jc w:val="center"/>
              <w:rPr>
                <w:ins w:id="25212" w:author="CMCC-Luyang Zhao" w:date="2023-08-28T10:32:00Z"/>
                <w:rFonts w:ascii="Arial" w:hAnsi="Arial" w:cs="Arial"/>
                <w:sz w:val="18"/>
                <w:lang w:eastAsia="zh-CN"/>
              </w:rPr>
            </w:pPr>
            <w:ins w:id="25213" w:author="CMCC-Luyang Zhao" w:date="2023-08-28T10:32:00Z">
              <w:r>
                <w:rPr>
                  <w:rFonts w:ascii="Arial" w:hAnsi="Arial" w:cs="Arial"/>
                  <w:sz w:val="18"/>
                  <w:lang w:eastAsia="zh-CN"/>
                </w:rPr>
                <w:t>1</w:t>
              </w:r>
            </w:ins>
          </w:p>
        </w:tc>
        <w:tc>
          <w:tcPr>
            <w:tcW w:w="992" w:type="dxa"/>
          </w:tcPr>
          <w:p>
            <w:pPr>
              <w:keepNext/>
              <w:spacing w:after="0"/>
              <w:jc w:val="center"/>
              <w:rPr>
                <w:ins w:id="25214" w:author="CMCC-Luyang Zhao" w:date="2023-08-28T10:32:00Z"/>
                <w:rFonts w:ascii="Arial" w:hAnsi="Arial" w:cs="Arial"/>
                <w:sz w:val="18"/>
                <w:lang w:eastAsia="zh-CN"/>
              </w:rPr>
            </w:pPr>
            <w:ins w:id="25215" w:author="CMCC-Luyang Zhao" w:date="2023-08-28T10:32:00Z">
              <w:r>
                <w:rPr>
                  <w:rFonts w:ascii="Arial" w:hAnsi="Arial" w:cs="Arial"/>
                  <w:sz w:val="18"/>
                  <w:lang w:eastAsia="zh-CN"/>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16" w:author="CMCC-Luyang Zhao" w:date="2023-08-28T10:32:00Z"/>
        </w:trPr>
        <w:tc>
          <w:tcPr>
            <w:tcW w:w="2410" w:type="dxa"/>
          </w:tcPr>
          <w:p>
            <w:pPr>
              <w:keepNext/>
              <w:spacing w:after="0"/>
              <w:rPr>
                <w:ins w:id="25217" w:author="CMCC-Luyang Zhao" w:date="2023-08-28T10:32:00Z"/>
                <w:rFonts w:ascii="Arial" w:hAnsi="Arial" w:cs="Arial"/>
                <w:sz w:val="18"/>
              </w:rPr>
            </w:pPr>
            <w:ins w:id="25218" w:author="CMCC-Luyang Zhao" w:date="2023-08-28T10:32:00Z">
              <w:r>
                <w:rPr>
                  <w:rFonts w:ascii="Arial" w:hAnsi="Arial" w:cs="Arial"/>
                  <w:sz w:val="18"/>
                </w:rPr>
                <w:t>Code rate (target)</w:t>
              </w:r>
            </w:ins>
          </w:p>
        </w:tc>
        <w:tc>
          <w:tcPr>
            <w:tcW w:w="1134" w:type="dxa"/>
          </w:tcPr>
          <w:p>
            <w:pPr>
              <w:keepNext/>
              <w:spacing w:after="0"/>
              <w:jc w:val="center"/>
              <w:rPr>
                <w:ins w:id="25219" w:author="CMCC-Luyang Zhao" w:date="2023-08-28T10:32:00Z"/>
                <w:rFonts w:ascii="Arial" w:hAnsi="Arial" w:cs="Arial"/>
                <w:sz w:val="18"/>
              </w:rPr>
            </w:pPr>
            <w:ins w:id="25220" w:author="CMCC-Luyang Zhao" w:date="2023-08-28T10:32:00Z">
              <w:r>
                <w:rPr>
                  <w:rFonts w:ascii="Arial" w:hAnsi="Arial" w:cs="Arial"/>
                  <w:sz w:val="18"/>
                </w:rPr>
                <w:t>1/3</w:t>
              </w:r>
            </w:ins>
          </w:p>
        </w:tc>
        <w:tc>
          <w:tcPr>
            <w:tcW w:w="1134" w:type="dxa"/>
          </w:tcPr>
          <w:p>
            <w:pPr>
              <w:keepNext/>
              <w:spacing w:after="0"/>
              <w:jc w:val="center"/>
              <w:rPr>
                <w:ins w:id="25221" w:author="CMCC-Luyang Zhao" w:date="2023-08-28T10:32:00Z"/>
                <w:rFonts w:ascii="Arial" w:hAnsi="Arial" w:cs="Arial"/>
                <w:sz w:val="18"/>
              </w:rPr>
            </w:pPr>
            <w:ins w:id="25222" w:author="CMCC-Luyang Zhao" w:date="2023-08-28T10:32:00Z">
              <w:r>
                <w:rPr>
                  <w:rFonts w:ascii="Arial" w:hAnsi="Arial" w:cs="Arial"/>
                  <w:sz w:val="18"/>
                </w:rPr>
                <w:t>1/3</w:t>
              </w:r>
            </w:ins>
          </w:p>
        </w:tc>
        <w:tc>
          <w:tcPr>
            <w:tcW w:w="1134" w:type="dxa"/>
          </w:tcPr>
          <w:p>
            <w:pPr>
              <w:keepNext/>
              <w:spacing w:after="0"/>
              <w:jc w:val="center"/>
              <w:rPr>
                <w:ins w:id="25223" w:author="CMCC-Luyang Zhao" w:date="2023-08-28T10:32:00Z"/>
                <w:rFonts w:ascii="Arial" w:hAnsi="Arial" w:cs="Arial"/>
                <w:sz w:val="18"/>
              </w:rPr>
            </w:pPr>
            <w:ins w:id="25224" w:author="CMCC-Luyang Zhao" w:date="2023-08-28T10:32:00Z">
              <w:r>
                <w:rPr>
                  <w:rFonts w:ascii="Arial" w:hAnsi="Arial" w:cs="Arial"/>
                  <w:sz w:val="18"/>
                </w:rPr>
                <w:t>1/3</w:t>
              </w:r>
            </w:ins>
          </w:p>
        </w:tc>
        <w:tc>
          <w:tcPr>
            <w:tcW w:w="1134" w:type="dxa"/>
          </w:tcPr>
          <w:p>
            <w:pPr>
              <w:keepNext/>
              <w:spacing w:after="0"/>
              <w:jc w:val="center"/>
              <w:rPr>
                <w:ins w:id="25225" w:author="CMCC-Luyang Zhao" w:date="2023-08-28T10:32:00Z"/>
                <w:rFonts w:ascii="Arial" w:hAnsi="Arial" w:cs="Arial"/>
                <w:sz w:val="18"/>
              </w:rPr>
            </w:pPr>
            <w:ins w:id="25226" w:author="CMCC-Luyang Zhao" w:date="2023-08-28T10:32:00Z">
              <w:r>
                <w:rPr>
                  <w:rFonts w:ascii="Arial" w:hAnsi="Arial" w:cs="Arial"/>
                  <w:sz w:val="18"/>
                </w:rPr>
                <w:t>1/3</w:t>
              </w:r>
            </w:ins>
          </w:p>
        </w:tc>
        <w:tc>
          <w:tcPr>
            <w:tcW w:w="993" w:type="dxa"/>
          </w:tcPr>
          <w:p>
            <w:pPr>
              <w:keepNext/>
              <w:spacing w:after="0"/>
              <w:jc w:val="center"/>
              <w:rPr>
                <w:ins w:id="25227" w:author="CMCC-Luyang Zhao" w:date="2023-08-28T10:32:00Z"/>
                <w:rFonts w:ascii="Arial" w:hAnsi="Arial" w:cs="Arial"/>
                <w:sz w:val="18"/>
              </w:rPr>
            </w:pPr>
            <w:ins w:id="25228" w:author="CMCC-Luyang Zhao" w:date="2023-08-28T10:32:00Z">
              <w:r>
                <w:rPr>
                  <w:rFonts w:ascii="Arial" w:hAnsi="Arial" w:cs="Arial"/>
                  <w:sz w:val="18"/>
                </w:rPr>
                <w:t>1/3</w:t>
              </w:r>
            </w:ins>
          </w:p>
        </w:tc>
        <w:tc>
          <w:tcPr>
            <w:tcW w:w="992" w:type="dxa"/>
          </w:tcPr>
          <w:p>
            <w:pPr>
              <w:keepNext/>
              <w:spacing w:after="0"/>
              <w:jc w:val="center"/>
              <w:rPr>
                <w:ins w:id="25229" w:author="CMCC-Luyang Zhao" w:date="2023-08-28T10:32:00Z"/>
                <w:rFonts w:ascii="Arial" w:hAnsi="Arial" w:cs="Arial"/>
                <w:sz w:val="18"/>
              </w:rPr>
            </w:pPr>
            <w:ins w:id="25230" w:author="CMCC-Luyang Zhao" w:date="2023-08-28T10:32:00Z">
              <w:r>
                <w:rPr>
                  <w:rFonts w:ascii="Arial" w:hAnsi="Arial" w:cs="Arial"/>
                  <w:sz w:val="18"/>
                </w:rPr>
                <w:t>1/3</w:t>
              </w:r>
            </w:ins>
          </w:p>
        </w:tc>
        <w:tc>
          <w:tcPr>
            <w:tcW w:w="992" w:type="dxa"/>
          </w:tcPr>
          <w:p>
            <w:pPr>
              <w:keepNext/>
              <w:spacing w:after="0"/>
              <w:jc w:val="center"/>
              <w:rPr>
                <w:ins w:id="25231" w:author="CMCC-Luyang Zhao" w:date="2023-08-28T10:32:00Z"/>
                <w:rFonts w:ascii="Arial" w:hAnsi="Arial" w:cs="Arial"/>
                <w:sz w:val="18"/>
              </w:rPr>
            </w:pPr>
            <w:ins w:id="25232" w:author="CMCC-Luyang Zhao" w:date="2023-08-28T10:32:00Z">
              <w:r>
                <w:rPr>
                  <w:rFonts w:ascii="Arial" w:hAnsi="Arial" w:cs="Arial"/>
                  <w:sz w:val="18"/>
                </w:rPr>
                <w:t>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33" w:author="CMCC-Luyang Zhao" w:date="2023-08-28T10:32:00Z"/>
        </w:trPr>
        <w:tc>
          <w:tcPr>
            <w:tcW w:w="2410" w:type="dxa"/>
          </w:tcPr>
          <w:p>
            <w:pPr>
              <w:keepNext/>
              <w:spacing w:after="0"/>
              <w:rPr>
                <w:ins w:id="25234" w:author="CMCC-Luyang Zhao" w:date="2023-08-28T10:32:00Z"/>
                <w:rFonts w:ascii="Arial" w:hAnsi="Arial" w:cs="Arial"/>
                <w:sz w:val="18"/>
              </w:rPr>
            </w:pPr>
            <w:ins w:id="25235" w:author="CMCC-Luyang Zhao" w:date="2023-08-28T10:32:00Z">
              <w:r>
                <w:rPr>
                  <w:rFonts w:ascii="Arial" w:hAnsi="Arial" w:cs="Arial"/>
                  <w:sz w:val="18"/>
                </w:rPr>
                <w:t>Code rate (effective)</w:t>
              </w:r>
            </w:ins>
          </w:p>
        </w:tc>
        <w:tc>
          <w:tcPr>
            <w:tcW w:w="1134" w:type="dxa"/>
          </w:tcPr>
          <w:p>
            <w:pPr>
              <w:keepNext/>
              <w:spacing w:after="0"/>
              <w:jc w:val="center"/>
              <w:rPr>
                <w:ins w:id="25236" w:author="CMCC-Luyang Zhao" w:date="2023-08-28T10:32:00Z"/>
                <w:rFonts w:ascii="Arial" w:hAnsi="Arial" w:cs="Arial"/>
                <w:sz w:val="18"/>
              </w:rPr>
            </w:pPr>
            <w:ins w:id="25237" w:author="CMCC-Luyang Zhao" w:date="2023-08-28T10:32:00Z">
              <w:r>
                <w:rPr>
                  <w:rFonts w:ascii="Arial" w:hAnsi="Arial" w:cs="Arial"/>
                  <w:sz w:val="18"/>
                </w:rPr>
                <w:t>0.29</w:t>
              </w:r>
            </w:ins>
          </w:p>
        </w:tc>
        <w:tc>
          <w:tcPr>
            <w:tcW w:w="1134" w:type="dxa"/>
          </w:tcPr>
          <w:p>
            <w:pPr>
              <w:keepNext/>
              <w:spacing w:after="0"/>
              <w:jc w:val="center"/>
              <w:rPr>
                <w:ins w:id="25238" w:author="CMCC-Luyang Zhao" w:date="2023-08-28T10:32:00Z"/>
                <w:rFonts w:ascii="Arial" w:hAnsi="Arial" w:cs="Arial"/>
                <w:sz w:val="18"/>
                <w:lang w:eastAsia="zh-CN"/>
              </w:rPr>
            </w:pPr>
            <w:ins w:id="25239" w:author="CMCC-Luyang Zhao" w:date="2023-08-28T10:32:00Z">
              <w:r>
                <w:rPr>
                  <w:rFonts w:ascii="Arial" w:hAnsi="Arial" w:cs="Arial"/>
                  <w:sz w:val="18"/>
                </w:rPr>
                <w:t>0.</w:t>
              </w:r>
            </w:ins>
            <w:ins w:id="25240" w:author="CMCC-Luyang Zhao" w:date="2023-08-28T10:32:00Z">
              <w:r>
                <w:rPr>
                  <w:rFonts w:ascii="Arial" w:hAnsi="Arial" w:cs="Arial"/>
                  <w:sz w:val="18"/>
                  <w:lang w:eastAsia="zh-CN"/>
                </w:rPr>
                <w:t>33</w:t>
              </w:r>
            </w:ins>
          </w:p>
        </w:tc>
        <w:tc>
          <w:tcPr>
            <w:tcW w:w="1134" w:type="dxa"/>
          </w:tcPr>
          <w:p>
            <w:pPr>
              <w:keepNext/>
              <w:spacing w:after="0"/>
              <w:jc w:val="center"/>
              <w:rPr>
                <w:ins w:id="25241" w:author="CMCC-Luyang Zhao" w:date="2023-08-28T10:32:00Z"/>
                <w:rFonts w:ascii="Arial" w:hAnsi="Arial" w:cs="Arial"/>
                <w:sz w:val="18"/>
              </w:rPr>
            </w:pPr>
            <w:ins w:id="25242" w:author="CMCC-Luyang Zhao" w:date="2023-08-28T10:32:00Z">
              <w:r>
                <w:rPr>
                  <w:rFonts w:ascii="Arial" w:hAnsi="Arial" w:cs="Arial"/>
                  <w:sz w:val="18"/>
                </w:rPr>
                <w:t>0.29</w:t>
              </w:r>
            </w:ins>
          </w:p>
        </w:tc>
        <w:tc>
          <w:tcPr>
            <w:tcW w:w="1134" w:type="dxa"/>
          </w:tcPr>
          <w:p>
            <w:pPr>
              <w:keepNext/>
              <w:spacing w:after="0"/>
              <w:jc w:val="center"/>
              <w:rPr>
                <w:ins w:id="25243" w:author="CMCC-Luyang Zhao" w:date="2023-08-28T10:32:00Z"/>
                <w:rFonts w:ascii="Arial" w:hAnsi="Arial" w:cs="Arial"/>
                <w:sz w:val="18"/>
                <w:lang w:eastAsia="zh-CN"/>
              </w:rPr>
            </w:pPr>
            <w:ins w:id="25244" w:author="CMCC-Luyang Zhao" w:date="2023-08-28T10:32:00Z">
              <w:r>
                <w:rPr>
                  <w:rFonts w:ascii="Arial" w:hAnsi="Arial" w:cs="Arial"/>
                  <w:sz w:val="18"/>
                </w:rPr>
                <w:t>0.</w:t>
              </w:r>
            </w:ins>
            <w:ins w:id="25245" w:author="CMCC-Luyang Zhao" w:date="2023-08-28T10:32:00Z">
              <w:r>
                <w:rPr>
                  <w:rFonts w:ascii="Arial" w:hAnsi="Arial" w:cs="Arial"/>
                  <w:sz w:val="18"/>
                  <w:lang w:eastAsia="zh-CN"/>
                </w:rPr>
                <w:t>33</w:t>
              </w:r>
            </w:ins>
          </w:p>
        </w:tc>
        <w:tc>
          <w:tcPr>
            <w:tcW w:w="993" w:type="dxa"/>
          </w:tcPr>
          <w:p>
            <w:pPr>
              <w:keepNext/>
              <w:spacing w:after="0"/>
              <w:jc w:val="center"/>
              <w:rPr>
                <w:ins w:id="25246" w:author="CMCC-Luyang Zhao" w:date="2023-08-28T10:32:00Z"/>
                <w:rFonts w:ascii="Arial" w:hAnsi="Arial" w:cs="Arial"/>
                <w:sz w:val="18"/>
              </w:rPr>
            </w:pPr>
            <w:ins w:id="25247" w:author="CMCC-Luyang Zhao" w:date="2023-08-28T10:32:00Z">
              <w:r>
                <w:rPr>
                  <w:rFonts w:ascii="Arial" w:hAnsi="Arial" w:cs="Arial"/>
                  <w:sz w:val="18"/>
                </w:rPr>
                <w:t>0.</w:t>
              </w:r>
            </w:ins>
            <w:ins w:id="25248" w:author="CMCC-Luyang Zhao" w:date="2023-08-28T10:32:00Z">
              <w:r>
                <w:rPr>
                  <w:rFonts w:ascii="Arial" w:hAnsi="Arial" w:cs="Arial"/>
                  <w:sz w:val="18"/>
                  <w:lang w:eastAsia="zh-CN"/>
                </w:rPr>
                <w:t>33</w:t>
              </w:r>
            </w:ins>
          </w:p>
        </w:tc>
        <w:tc>
          <w:tcPr>
            <w:tcW w:w="992" w:type="dxa"/>
          </w:tcPr>
          <w:p>
            <w:pPr>
              <w:keepNext/>
              <w:spacing w:after="0"/>
              <w:jc w:val="center"/>
              <w:rPr>
                <w:ins w:id="25249" w:author="CMCC-Luyang Zhao" w:date="2023-08-28T10:32:00Z"/>
                <w:rFonts w:ascii="Arial" w:hAnsi="Arial" w:cs="Arial"/>
                <w:sz w:val="18"/>
              </w:rPr>
            </w:pPr>
            <w:ins w:id="25250" w:author="CMCC-Luyang Zhao" w:date="2023-08-28T10:32:00Z">
              <w:r>
                <w:rPr>
                  <w:rFonts w:ascii="Arial" w:hAnsi="Arial" w:cs="Arial"/>
                  <w:sz w:val="18"/>
                </w:rPr>
                <w:t>0.</w:t>
              </w:r>
            </w:ins>
            <w:ins w:id="25251" w:author="CMCC-Luyang Zhao" w:date="2023-08-28T10:32:00Z">
              <w:r>
                <w:rPr>
                  <w:rFonts w:ascii="Arial" w:hAnsi="Arial" w:cs="Arial"/>
                  <w:sz w:val="18"/>
                  <w:lang w:eastAsia="zh-CN"/>
                </w:rPr>
                <w:t>33</w:t>
              </w:r>
            </w:ins>
          </w:p>
        </w:tc>
        <w:tc>
          <w:tcPr>
            <w:tcW w:w="992" w:type="dxa"/>
          </w:tcPr>
          <w:p>
            <w:pPr>
              <w:keepNext/>
              <w:spacing w:after="0"/>
              <w:jc w:val="center"/>
              <w:rPr>
                <w:ins w:id="25252" w:author="CMCC-Luyang Zhao" w:date="2023-08-28T10:32:00Z"/>
                <w:rFonts w:ascii="Arial" w:hAnsi="Arial" w:cs="Arial"/>
                <w:sz w:val="18"/>
              </w:rPr>
            </w:pPr>
            <w:ins w:id="25253" w:author="CMCC-Luyang Zhao" w:date="2023-08-28T10:32:00Z">
              <w:r>
                <w:rPr>
                  <w:rFonts w:ascii="Arial" w:hAnsi="Arial" w:cs="Arial"/>
                  <w:sz w:val="18"/>
                </w:rPr>
                <w:t>0.</w:t>
              </w:r>
            </w:ins>
            <w:ins w:id="25254" w:author="CMCC-Luyang Zhao" w:date="2023-08-28T10:32:00Z">
              <w:r>
                <w:rPr>
                  <w:rFonts w:ascii="Arial" w:hAnsi="Arial" w:cs="Arial"/>
                  <w:sz w:val="18"/>
                  <w:lang w:eastAsia="zh-CN"/>
                </w:rPr>
                <w:t>33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55" w:author="CMCC-Luyang Zhao" w:date="2023-08-28T10:32:00Z"/>
        </w:trPr>
        <w:tc>
          <w:tcPr>
            <w:tcW w:w="2410" w:type="dxa"/>
          </w:tcPr>
          <w:p>
            <w:pPr>
              <w:keepNext/>
              <w:spacing w:after="0"/>
              <w:rPr>
                <w:ins w:id="25256" w:author="CMCC-Luyang Zhao" w:date="2023-08-28T10:32:00Z"/>
                <w:rFonts w:ascii="Arial" w:hAnsi="Arial" w:cs="Arial"/>
                <w:sz w:val="18"/>
                <w:szCs w:val="22"/>
              </w:rPr>
            </w:pPr>
            <w:ins w:id="25257" w:author="CMCC-Luyang Zhao" w:date="2023-08-28T10:32:00Z">
              <w:r>
                <w:rPr>
                  <w:rFonts w:ascii="Arial" w:hAnsi="Arial" w:cs="Arial"/>
                  <w:sz w:val="18"/>
                  <w:szCs w:val="22"/>
                </w:rPr>
                <w:t>Transport block CRC (bits)</w:t>
              </w:r>
            </w:ins>
          </w:p>
        </w:tc>
        <w:tc>
          <w:tcPr>
            <w:tcW w:w="1134" w:type="dxa"/>
          </w:tcPr>
          <w:p>
            <w:pPr>
              <w:keepNext/>
              <w:spacing w:after="0"/>
              <w:jc w:val="center"/>
              <w:rPr>
                <w:ins w:id="25258" w:author="CMCC-Luyang Zhao" w:date="2023-08-28T10:32:00Z"/>
                <w:rFonts w:ascii="Arial" w:hAnsi="Arial" w:cs="Arial"/>
                <w:sz w:val="18"/>
              </w:rPr>
            </w:pPr>
            <w:ins w:id="25259" w:author="CMCC-Luyang Zhao" w:date="2023-08-28T10:32:00Z">
              <w:r>
                <w:rPr>
                  <w:rFonts w:ascii="Arial" w:hAnsi="Arial" w:cs="Arial"/>
                  <w:sz w:val="18"/>
                </w:rPr>
                <w:t>24</w:t>
              </w:r>
            </w:ins>
          </w:p>
        </w:tc>
        <w:tc>
          <w:tcPr>
            <w:tcW w:w="1134" w:type="dxa"/>
          </w:tcPr>
          <w:p>
            <w:pPr>
              <w:keepNext/>
              <w:spacing w:after="0"/>
              <w:jc w:val="center"/>
              <w:rPr>
                <w:ins w:id="25260" w:author="CMCC-Luyang Zhao" w:date="2023-08-28T10:32:00Z"/>
                <w:rFonts w:ascii="Arial" w:hAnsi="Arial" w:cs="Arial"/>
                <w:sz w:val="18"/>
              </w:rPr>
            </w:pPr>
            <w:ins w:id="25261" w:author="CMCC-Luyang Zhao" w:date="2023-08-28T10:32:00Z">
              <w:r>
                <w:rPr>
                  <w:rFonts w:ascii="Arial" w:hAnsi="Arial" w:cs="Arial"/>
                  <w:sz w:val="18"/>
                </w:rPr>
                <w:t>24</w:t>
              </w:r>
            </w:ins>
          </w:p>
        </w:tc>
        <w:tc>
          <w:tcPr>
            <w:tcW w:w="1134" w:type="dxa"/>
          </w:tcPr>
          <w:p>
            <w:pPr>
              <w:keepNext/>
              <w:spacing w:after="0"/>
              <w:jc w:val="center"/>
              <w:rPr>
                <w:ins w:id="25262" w:author="CMCC-Luyang Zhao" w:date="2023-08-28T10:32:00Z"/>
                <w:rFonts w:ascii="Arial" w:hAnsi="Arial" w:cs="Arial"/>
                <w:sz w:val="18"/>
              </w:rPr>
            </w:pPr>
            <w:ins w:id="25263" w:author="CMCC-Luyang Zhao" w:date="2023-08-28T10:32:00Z">
              <w:r>
                <w:rPr>
                  <w:rFonts w:ascii="Arial" w:hAnsi="Arial" w:cs="Arial"/>
                  <w:sz w:val="18"/>
                </w:rPr>
                <w:t>24</w:t>
              </w:r>
            </w:ins>
          </w:p>
        </w:tc>
        <w:tc>
          <w:tcPr>
            <w:tcW w:w="1134" w:type="dxa"/>
          </w:tcPr>
          <w:p>
            <w:pPr>
              <w:keepNext/>
              <w:spacing w:after="0"/>
              <w:jc w:val="center"/>
              <w:rPr>
                <w:ins w:id="25264" w:author="CMCC-Luyang Zhao" w:date="2023-08-28T10:32:00Z"/>
                <w:rFonts w:ascii="Arial" w:hAnsi="Arial" w:cs="Arial"/>
                <w:sz w:val="18"/>
              </w:rPr>
            </w:pPr>
            <w:ins w:id="25265" w:author="CMCC-Luyang Zhao" w:date="2023-08-28T10:32:00Z">
              <w:r>
                <w:rPr>
                  <w:rFonts w:ascii="Arial" w:hAnsi="Arial" w:cs="Arial"/>
                  <w:sz w:val="18"/>
                </w:rPr>
                <w:t>24</w:t>
              </w:r>
            </w:ins>
          </w:p>
        </w:tc>
        <w:tc>
          <w:tcPr>
            <w:tcW w:w="993" w:type="dxa"/>
          </w:tcPr>
          <w:p>
            <w:pPr>
              <w:keepNext/>
              <w:spacing w:after="0"/>
              <w:jc w:val="center"/>
              <w:rPr>
                <w:ins w:id="25266" w:author="CMCC-Luyang Zhao" w:date="2023-08-28T10:32:00Z"/>
                <w:rFonts w:ascii="Arial" w:hAnsi="Arial" w:cs="Arial"/>
                <w:sz w:val="18"/>
              </w:rPr>
            </w:pPr>
            <w:ins w:id="25267" w:author="CMCC-Luyang Zhao" w:date="2023-08-28T10:32:00Z">
              <w:r>
                <w:rPr>
                  <w:rFonts w:ascii="Arial" w:hAnsi="Arial" w:cs="Arial"/>
                  <w:sz w:val="18"/>
                </w:rPr>
                <w:t>24</w:t>
              </w:r>
            </w:ins>
          </w:p>
        </w:tc>
        <w:tc>
          <w:tcPr>
            <w:tcW w:w="992" w:type="dxa"/>
          </w:tcPr>
          <w:p>
            <w:pPr>
              <w:keepNext/>
              <w:spacing w:after="0"/>
              <w:jc w:val="center"/>
              <w:rPr>
                <w:ins w:id="25268" w:author="CMCC-Luyang Zhao" w:date="2023-08-28T10:32:00Z"/>
                <w:rFonts w:ascii="Arial" w:hAnsi="Arial" w:cs="Arial"/>
                <w:sz w:val="18"/>
              </w:rPr>
            </w:pPr>
            <w:ins w:id="25269" w:author="CMCC-Luyang Zhao" w:date="2023-08-28T10:32:00Z">
              <w:r>
                <w:rPr>
                  <w:rFonts w:ascii="Arial" w:hAnsi="Arial" w:cs="Arial"/>
                  <w:sz w:val="18"/>
                </w:rPr>
                <w:t>24</w:t>
              </w:r>
            </w:ins>
          </w:p>
        </w:tc>
        <w:tc>
          <w:tcPr>
            <w:tcW w:w="992" w:type="dxa"/>
          </w:tcPr>
          <w:p>
            <w:pPr>
              <w:keepNext/>
              <w:spacing w:after="0"/>
              <w:jc w:val="center"/>
              <w:rPr>
                <w:ins w:id="25270" w:author="CMCC-Luyang Zhao" w:date="2023-08-28T10:32:00Z"/>
                <w:rFonts w:ascii="Arial" w:hAnsi="Arial" w:cs="Arial"/>
                <w:sz w:val="18"/>
              </w:rPr>
            </w:pPr>
            <w:ins w:id="25271" w:author="CMCC-Luyang Zhao" w:date="2023-08-28T10:32:00Z">
              <w:r>
                <w:rPr>
                  <w:rFonts w:ascii="Arial" w:hAnsi="Arial" w:cs="Arial"/>
                  <w:sz w:val="18"/>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72" w:author="CMCC-Luyang Zhao" w:date="2023-08-28T10:32:00Z"/>
        </w:trPr>
        <w:tc>
          <w:tcPr>
            <w:tcW w:w="2410" w:type="dxa"/>
          </w:tcPr>
          <w:p>
            <w:pPr>
              <w:keepNext/>
              <w:spacing w:after="0"/>
              <w:rPr>
                <w:ins w:id="25273" w:author="CMCC-Luyang Zhao" w:date="2023-08-28T10:32:00Z"/>
                <w:rFonts w:ascii="Arial" w:hAnsi="Arial" w:cs="Arial"/>
                <w:sz w:val="18"/>
              </w:rPr>
            </w:pPr>
            <w:ins w:id="25274" w:author="CMCC-Luyang Zhao" w:date="2023-08-28T10:32:00Z">
              <w:r>
                <w:rPr>
                  <w:rFonts w:ascii="Arial" w:hAnsi="Arial" w:cs="Arial"/>
                  <w:sz w:val="18"/>
                </w:rPr>
                <w:t>Code block CRC size (bits)</w:t>
              </w:r>
            </w:ins>
          </w:p>
        </w:tc>
        <w:tc>
          <w:tcPr>
            <w:tcW w:w="1134" w:type="dxa"/>
          </w:tcPr>
          <w:p>
            <w:pPr>
              <w:keepNext/>
              <w:spacing w:after="0"/>
              <w:jc w:val="center"/>
              <w:rPr>
                <w:ins w:id="25275" w:author="CMCC-Luyang Zhao" w:date="2023-08-28T10:32:00Z"/>
                <w:rFonts w:ascii="Arial" w:hAnsi="Arial" w:cs="Arial"/>
                <w:sz w:val="18"/>
              </w:rPr>
            </w:pPr>
            <w:ins w:id="25276" w:author="CMCC-Luyang Zhao" w:date="2023-08-28T10:32:00Z">
              <w:r>
                <w:rPr>
                  <w:rFonts w:ascii="Arial" w:hAnsi="Arial" w:cs="Arial"/>
                  <w:sz w:val="18"/>
                </w:rPr>
                <w:t>0</w:t>
              </w:r>
            </w:ins>
          </w:p>
        </w:tc>
        <w:tc>
          <w:tcPr>
            <w:tcW w:w="1134" w:type="dxa"/>
          </w:tcPr>
          <w:p>
            <w:pPr>
              <w:keepNext/>
              <w:spacing w:after="0"/>
              <w:jc w:val="center"/>
              <w:rPr>
                <w:ins w:id="25277" w:author="CMCC-Luyang Zhao" w:date="2023-08-28T10:32:00Z"/>
                <w:rFonts w:ascii="Arial" w:hAnsi="Arial" w:cs="Arial"/>
                <w:sz w:val="18"/>
              </w:rPr>
            </w:pPr>
            <w:ins w:id="25278" w:author="CMCC-Luyang Zhao" w:date="2023-08-28T10:32:00Z">
              <w:r>
                <w:rPr>
                  <w:rFonts w:ascii="Arial" w:hAnsi="Arial" w:cs="Arial"/>
                  <w:sz w:val="18"/>
                </w:rPr>
                <w:t>0</w:t>
              </w:r>
            </w:ins>
          </w:p>
        </w:tc>
        <w:tc>
          <w:tcPr>
            <w:tcW w:w="1134" w:type="dxa"/>
          </w:tcPr>
          <w:p>
            <w:pPr>
              <w:keepNext/>
              <w:spacing w:after="0"/>
              <w:jc w:val="center"/>
              <w:rPr>
                <w:ins w:id="25279" w:author="CMCC-Luyang Zhao" w:date="2023-08-28T10:32:00Z"/>
                <w:rFonts w:ascii="Arial" w:hAnsi="Arial" w:cs="Arial"/>
                <w:sz w:val="18"/>
              </w:rPr>
            </w:pPr>
            <w:ins w:id="25280" w:author="CMCC-Luyang Zhao" w:date="2023-08-28T10:32:00Z">
              <w:r>
                <w:rPr>
                  <w:rFonts w:ascii="Arial" w:hAnsi="Arial" w:cs="Arial"/>
                  <w:sz w:val="18"/>
                </w:rPr>
                <w:t>0</w:t>
              </w:r>
            </w:ins>
          </w:p>
        </w:tc>
        <w:tc>
          <w:tcPr>
            <w:tcW w:w="1134" w:type="dxa"/>
          </w:tcPr>
          <w:p>
            <w:pPr>
              <w:keepNext/>
              <w:spacing w:after="0"/>
              <w:jc w:val="center"/>
              <w:rPr>
                <w:ins w:id="25281" w:author="CMCC-Luyang Zhao" w:date="2023-08-28T10:32:00Z"/>
                <w:rFonts w:ascii="Arial" w:hAnsi="Arial" w:cs="Arial"/>
                <w:sz w:val="18"/>
              </w:rPr>
            </w:pPr>
            <w:ins w:id="25282" w:author="CMCC-Luyang Zhao" w:date="2023-08-28T10:32:00Z">
              <w:r>
                <w:rPr>
                  <w:rFonts w:ascii="Arial" w:hAnsi="Arial" w:cs="Arial"/>
                  <w:sz w:val="18"/>
                </w:rPr>
                <w:t>0</w:t>
              </w:r>
            </w:ins>
          </w:p>
        </w:tc>
        <w:tc>
          <w:tcPr>
            <w:tcW w:w="993" w:type="dxa"/>
          </w:tcPr>
          <w:p>
            <w:pPr>
              <w:keepNext/>
              <w:spacing w:after="0"/>
              <w:jc w:val="center"/>
              <w:rPr>
                <w:ins w:id="25283" w:author="CMCC-Luyang Zhao" w:date="2023-08-28T10:32:00Z"/>
                <w:rFonts w:ascii="Arial" w:hAnsi="Arial" w:cs="Arial"/>
                <w:sz w:val="18"/>
              </w:rPr>
            </w:pPr>
            <w:ins w:id="25284" w:author="CMCC-Luyang Zhao" w:date="2023-08-28T10:32:00Z">
              <w:r>
                <w:rPr>
                  <w:rFonts w:ascii="Arial" w:hAnsi="Arial" w:cs="Arial"/>
                  <w:sz w:val="18"/>
                </w:rPr>
                <w:t>0</w:t>
              </w:r>
            </w:ins>
          </w:p>
        </w:tc>
        <w:tc>
          <w:tcPr>
            <w:tcW w:w="992" w:type="dxa"/>
          </w:tcPr>
          <w:p>
            <w:pPr>
              <w:keepNext/>
              <w:spacing w:after="0"/>
              <w:jc w:val="center"/>
              <w:rPr>
                <w:ins w:id="25285" w:author="CMCC-Luyang Zhao" w:date="2023-08-28T10:32:00Z"/>
                <w:rFonts w:ascii="Arial" w:hAnsi="Arial" w:cs="Arial"/>
                <w:sz w:val="18"/>
              </w:rPr>
            </w:pPr>
            <w:ins w:id="25286" w:author="CMCC-Luyang Zhao" w:date="2023-08-28T10:32:00Z">
              <w:r>
                <w:rPr>
                  <w:rFonts w:ascii="Arial" w:hAnsi="Arial" w:cs="Arial"/>
                  <w:sz w:val="18"/>
                </w:rPr>
                <w:t>0</w:t>
              </w:r>
            </w:ins>
          </w:p>
        </w:tc>
        <w:tc>
          <w:tcPr>
            <w:tcW w:w="992" w:type="dxa"/>
          </w:tcPr>
          <w:p>
            <w:pPr>
              <w:keepNext/>
              <w:spacing w:after="0"/>
              <w:jc w:val="center"/>
              <w:rPr>
                <w:ins w:id="25287" w:author="CMCC-Luyang Zhao" w:date="2023-08-28T10:32:00Z"/>
                <w:rFonts w:ascii="Arial" w:hAnsi="Arial" w:cs="Arial"/>
                <w:sz w:val="18"/>
              </w:rPr>
            </w:pPr>
            <w:ins w:id="25288" w:author="CMCC-Luyang Zhao" w:date="2023-08-28T10:32:00Z">
              <w:r>
                <w:rPr>
                  <w:rFonts w:ascii="Arial" w:hAnsi="Arial" w:cs="Arial"/>
                  <w:sz w:val="18"/>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89" w:author="CMCC-Luyang Zhao" w:date="2023-08-28T10:32:00Z"/>
        </w:trPr>
        <w:tc>
          <w:tcPr>
            <w:tcW w:w="2410" w:type="dxa"/>
          </w:tcPr>
          <w:p>
            <w:pPr>
              <w:keepNext/>
              <w:spacing w:after="0"/>
              <w:rPr>
                <w:ins w:id="25290" w:author="CMCC-Luyang Zhao" w:date="2023-08-28T10:32:00Z"/>
                <w:rFonts w:ascii="Arial" w:hAnsi="Arial" w:cs="Arial"/>
                <w:sz w:val="18"/>
              </w:rPr>
            </w:pPr>
            <w:ins w:id="25291" w:author="CMCC-Luyang Zhao" w:date="2023-08-28T10:32:00Z">
              <w:r>
                <w:rPr>
                  <w:rFonts w:ascii="Arial" w:hAnsi="Arial" w:cs="Arial"/>
                  <w:sz w:val="18"/>
                </w:rPr>
                <w:t>Number of code blocks - C</w:t>
              </w:r>
            </w:ins>
          </w:p>
        </w:tc>
        <w:tc>
          <w:tcPr>
            <w:tcW w:w="1134" w:type="dxa"/>
          </w:tcPr>
          <w:p>
            <w:pPr>
              <w:keepNext/>
              <w:spacing w:after="0"/>
              <w:jc w:val="center"/>
              <w:rPr>
                <w:ins w:id="25292" w:author="CMCC-Luyang Zhao" w:date="2023-08-28T10:32:00Z"/>
                <w:rFonts w:ascii="Arial" w:hAnsi="Arial" w:cs="Arial"/>
                <w:sz w:val="18"/>
              </w:rPr>
            </w:pPr>
            <w:ins w:id="25293" w:author="CMCC-Luyang Zhao" w:date="2023-08-28T10:32:00Z">
              <w:r>
                <w:rPr>
                  <w:rFonts w:ascii="Arial" w:hAnsi="Arial" w:cs="Arial"/>
                  <w:sz w:val="18"/>
                </w:rPr>
                <w:t>1</w:t>
              </w:r>
            </w:ins>
          </w:p>
        </w:tc>
        <w:tc>
          <w:tcPr>
            <w:tcW w:w="1134" w:type="dxa"/>
          </w:tcPr>
          <w:p>
            <w:pPr>
              <w:keepNext/>
              <w:spacing w:after="0"/>
              <w:jc w:val="center"/>
              <w:rPr>
                <w:ins w:id="25294" w:author="CMCC-Luyang Zhao" w:date="2023-08-28T10:32:00Z"/>
                <w:rFonts w:ascii="Arial" w:hAnsi="Arial" w:cs="Arial"/>
                <w:sz w:val="18"/>
              </w:rPr>
            </w:pPr>
            <w:ins w:id="25295" w:author="CMCC-Luyang Zhao" w:date="2023-08-28T10:32:00Z">
              <w:r>
                <w:rPr>
                  <w:rFonts w:ascii="Arial" w:hAnsi="Arial" w:cs="Arial"/>
                  <w:sz w:val="18"/>
                </w:rPr>
                <w:t>1</w:t>
              </w:r>
            </w:ins>
          </w:p>
        </w:tc>
        <w:tc>
          <w:tcPr>
            <w:tcW w:w="1134" w:type="dxa"/>
          </w:tcPr>
          <w:p>
            <w:pPr>
              <w:keepNext/>
              <w:spacing w:after="0"/>
              <w:jc w:val="center"/>
              <w:rPr>
                <w:ins w:id="25296" w:author="CMCC-Luyang Zhao" w:date="2023-08-28T10:32:00Z"/>
                <w:rFonts w:ascii="Arial" w:hAnsi="Arial" w:cs="Arial"/>
                <w:sz w:val="18"/>
              </w:rPr>
            </w:pPr>
            <w:ins w:id="25297" w:author="CMCC-Luyang Zhao" w:date="2023-08-28T10:32:00Z">
              <w:r>
                <w:rPr>
                  <w:rFonts w:ascii="Arial" w:hAnsi="Arial" w:cs="Arial"/>
                  <w:sz w:val="18"/>
                </w:rPr>
                <w:t>1</w:t>
              </w:r>
            </w:ins>
          </w:p>
        </w:tc>
        <w:tc>
          <w:tcPr>
            <w:tcW w:w="1134" w:type="dxa"/>
          </w:tcPr>
          <w:p>
            <w:pPr>
              <w:keepNext/>
              <w:spacing w:after="0"/>
              <w:jc w:val="center"/>
              <w:rPr>
                <w:ins w:id="25298" w:author="CMCC-Luyang Zhao" w:date="2023-08-28T10:32:00Z"/>
                <w:rFonts w:ascii="Arial" w:hAnsi="Arial" w:cs="Arial"/>
                <w:sz w:val="18"/>
              </w:rPr>
            </w:pPr>
            <w:ins w:id="25299" w:author="CMCC-Luyang Zhao" w:date="2023-08-28T10:32:00Z">
              <w:r>
                <w:rPr>
                  <w:rFonts w:ascii="Arial" w:hAnsi="Arial" w:cs="Arial"/>
                  <w:sz w:val="18"/>
                </w:rPr>
                <w:t>1</w:t>
              </w:r>
            </w:ins>
          </w:p>
        </w:tc>
        <w:tc>
          <w:tcPr>
            <w:tcW w:w="993" w:type="dxa"/>
          </w:tcPr>
          <w:p>
            <w:pPr>
              <w:keepNext/>
              <w:spacing w:after="0"/>
              <w:jc w:val="center"/>
              <w:rPr>
                <w:ins w:id="25300" w:author="CMCC-Luyang Zhao" w:date="2023-08-28T10:32:00Z"/>
                <w:rFonts w:ascii="Arial" w:hAnsi="Arial" w:cs="Arial"/>
                <w:sz w:val="18"/>
              </w:rPr>
            </w:pPr>
            <w:ins w:id="25301" w:author="CMCC-Luyang Zhao" w:date="2023-08-28T10:32:00Z">
              <w:r>
                <w:rPr>
                  <w:rFonts w:ascii="Arial" w:hAnsi="Arial" w:cs="Arial"/>
                  <w:sz w:val="18"/>
                </w:rPr>
                <w:t>1</w:t>
              </w:r>
            </w:ins>
          </w:p>
        </w:tc>
        <w:tc>
          <w:tcPr>
            <w:tcW w:w="992" w:type="dxa"/>
          </w:tcPr>
          <w:p>
            <w:pPr>
              <w:keepNext/>
              <w:spacing w:after="0"/>
              <w:jc w:val="center"/>
              <w:rPr>
                <w:ins w:id="25302" w:author="CMCC-Luyang Zhao" w:date="2023-08-28T10:32:00Z"/>
                <w:rFonts w:ascii="Arial" w:hAnsi="Arial" w:cs="Arial"/>
                <w:sz w:val="18"/>
              </w:rPr>
            </w:pPr>
            <w:ins w:id="25303" w:author="CMCC-Luyang Zhao" w:date="2023-08-28T10:32:00Z">
              <w:r>
                <w:rPr>
                  <w:rFonts w:ascii="Arial" w:hAnsi="Arial" w:cs="Arial"/>
                  <w:sz w:val="18"/>
                </w:rPr>
                <w:t>1</w:t>
              </w:r>
            </w:ins>
          </w:p>
        </w:tc>
        <w:tc>
          <w:tcPr>
            <w:tcW w:w="992" w:type="dxa"/>
          </w:tcPr>
          <w:p>
            <w:pPr>
              <w:keepNext/>
              <w:spacing w:after="0"/>
              <w:jc w:val="center"/>
              <w:rPr>
                <w:ins w:id="25304" w:author="CMCC-Luyang Zhao" w:date="2023-08-28T10:32:00Z"/>
                <w:rFonts w:ascii="Arial" w:hAnsi="Arial" w:cs="Arial"/>
                <w:sz w:val="18"/>
              </w:rPr>
            </w:pPr>
            <w:ins w:id="25305" w:author="CMCC-Luyang Zhao" w:date="2023-08-28T10:32:00Z">
              <w:r>
                <w:rPr>
                  <w:rFonts w:ascii="Arial" w:hAnsi="Arial" w:cs="Arial"/>
                  <w:sz w:val="18"/>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306" w:author="CMCC-Luyang Zhao" w:date="2023-08-28T10:32:00Z"/>
        </w:trPr>
        <w:tc>
          <w:tcPr>
            <w:tcW w:w="2410" w:type="dxa"/>
          </w:tcPr>
          <w:p>
            <w:pPr>
              <w:keepNext/>
              <w:spacing w:after="0"/>
              <w:rPr>
                <w:ins w:id="25307" w:author="CMCC-Luyang Zhao" w:date="2023-08-28T10:32:00Z"/>
                <w:rFonts w:ascii="Arial" w:hAnsi="Arial" w:cs="Arial"/>
                <w:sz w:val="18"/>
              </w:rPr>
            </w:pPr>
            <w:ins w:id="25308" w:author="CMCC-Luyang Zhao" w:date="2023-08-28T10:32:00Z">
              <w:r>
                <w:rPr>
                  <w:rFonts w:ascii="Arial" w:hAnsi="Arial" w:cs="Arial"/>
                  <w:sz w:val="18"/>
                </w:rPr>
                <w:t>Total number of bits per resource unit</w:t>
              </w:r>
            </w:ins>
          </w:p>
        </w:tc>
        <w:tc>
          <w:tcPr>
            <w:tcW w:w="1134" w:type="dxa"/>
          </w:tcPr>
          <w:p>
            <w:pPr>
              <w:keepNext/>
              <w:spacing w:after="0"/>
              <w:jc w:val="center"/>
              <w:rPr>
                <w:ins w:id="25309" w:author="CMCC-Luyang Zhao" w:date="2023-08-28T10:32:00Z"/>
                <w:rFonts w:ascii="Arial" w:hAnsi="Arial" w:cs="Arial"/>
                <w:sz w:val="18"/>
              </w:rPr>
            </w:pPr>
            <w:ins w:id="25310" w:author="CMCC-Luyang Zhao" w:date="2023-08-28T10:32:00Z">
              <w:r>
                <w:rPr>
                  <w:rFonts w:ascii="Arial" w:hAnsi="Arial" w:cs="Arial"/>
                  <w:sz w:val="18"/>
                </w:rPr>
                <w:t>96</w:t>
              </w:r>
            </w:ins>
          </w:p>
        </w:tc>
        <w:tc>
          <w:tcPr>
            <w:tcW w:w="1134" w:type="dxa"/>
          </w:tcPr>
          <w:p>
            <w:pPr>
              <w:keepNext/>
              <w:spacing w:after="0"/>
              <w:jc w:val="center"/>
              <w:rPr>
                <w:ins w:id="25311" w:author="CMCC-Luyang Zhao" w:date="2023-08-28T10:32:00Z"/>
                <w:rFonts w:ascii="Arial" w:hAnsi="Arial" w:cs="Arial"/>
                <w:sz w:val="18"/>
                <w:lang w:eastAsia="zh-CN"/>
              </w:rPr>
            </w:pPr>
            <w:ins w:id="25312" w:author="CMCC-Luyang Zhao" w:date="2023-08-28T10:32:00Z">
              <w:r>
                <w:rPr>
                  <w:rFonts w:ascii="Arial" w:hAnsi="Arial" w:cs="Arial"/>
                  <w:sz w:val="18"/>
                  <w:lang w:eastAsia="zh-CN"/>
                </w:rPr>
                <w:t>192</w:t>
              </w:r>
            </w:ins>
          </w:p>
        </w:tc>
        <w:tc>
          <w:tcPr>
            <w:tcW w:w="1134" w:type="dxa"/>
          </w:tcPr>
          <w:p>
            <w:pPr>
              <w:keepNext/>
              <w:spacing w:after="0"/>
              <w:jc w:val="center"/>
              <w:rPr>
                <w:ins w:id="25313" w:author="CMCC-Luyang Zhao" w:date="2023-08-28T10:32:00Z"/>
                <w:rFonts w:ascii="Arial" w:hAnsi="Arial" w:cs="Arial"/>
                <w:sz w:val="18"/>
              </w:rPr>
            </w:pPr>
            <w:ins w:id="25314" w:author="CMCC-Luyang Zhao" w:date="2023-08-28T10:32:00Z">
              <w:r>
                <w:rPr>
                  <w:rFonts w:ascii="Arial" w:hAnsi="Arial" w:cs="Arial"/>
                  <w:sz w:val="18"/>
                </w:rPr>
                <w:t>96</w:t>
              </w:r>
            </w:ins>
          </w:p>
        </w:tc>
        <w:tc>
          <w:tcPr>
            <w:tcW w:w="1134" w:type="dxa"/>
          </w:tcPr>
          <w:p>
            <w:pPr>
              <w:keepNext/>
              <w:spacing w:after="0"/>
              <w:jc w:val="center"/>
              <w:rPr>
                <w:ins w:id="25315" w:author="CMCC-Luyang Zhao" w:date="2023-08-28T10:32:00Z"/>
                <w:rFonts w:ascii="Arial" w:hAnsi="Arial" w:cs="Arial"/>
                <w:sz w:val="18"/>
                <w:lang w:eastAsia="zh-CN"/>
              </w:rPr>
            </w:pPr>
            <w:ins w:id="25316" w:author="CMCC-Luyang Zhao" w:date="2023-08-28T10:32:00Z">
              <w:r>
                <w:rPr>
                  <w:rFonts w:ascii="Arial" w:hAnsi="Arial" w:cs="Arial"/>
                  <w:sz w:val="18"/>
                  <w:lang w:eastAsia="zh-CN"/>
                </w:rPr>
                <w:t>192</w:t>
              </w:r>
            </w:ins>
          </w:p>
        </w:tc>
        <w:tc>
          <w:tcPr>
            <w:tcW w:w="993" w:type="dxa"/>
          </w:tcPr>
          <w:p>
            <w:pPr>
              <w:keepNext/>
              <w:spacing w:after="0"/>
              <w:jc w:val="center"/>
              <w:rPr>
                <w:ins w:id="25317" w:author="CMCC-Luyang Zhao" w:date="2023-08-28T10:32:00Z"/>
                <w:rFonts w:ascii="Arial" w:hAnsi="Arial" w:cs="Arial"/>
                <w:sz w:val="18"/>
                <w:lang w:eastAsia="zh-CN"/>
              </w:rPr>
            </w:pPr>
            <w:ins w:id="25318" w:author="CMCC-Luyang Zhao" w:date="2023-08-28T10:32:00Z">
              <w:r>
                <w:rPr>
                  <w:rFonts w:ascii="Arial" w:hAnsi="Arial" w:cs="Arial"/>
                  <w:sz w:val="18"/>
                  <w:lang w:eastAsia="zh-CN"/>
                </w:rPr>
                <w:t>288</w:t>
              </w:r>
            </w:ins>
          </w:p>
        </w:tc>
        <w:tc>
          <w:tcPr>
            <w:tcW w:w="992" w:type="dxa"/>
          </w:tcPr>
          <w:p>
            <w:pPr>
              <w:keepNext/>
              <w:spacing w:after="0"/>
              <w:jc w:val="center"/>
              <w:rPr>
                <w:ins w:id="25319" w:author="CMCC-Luyang Zhao" w:date="2023-08-28T10:32:00Z"/>
                <w:rFonts w:ascii="Arial" w:hAnsi="Arial" w:cs="Arial"/>
                <w:sz w:val="18"/>
                <w:lang w:eastAsia="zh-CN"/>
              </w:rPr>
            </w:pPr>
            <w:ins w:id="25320" w:author="CMCC-Luyang Zhao" w:date="2023-08-28T10:32:00Z">
              <w:r>
                <w:rPr>
                  <w:rFonts w:ascii="Arial" w:hAnsi="Arial" w:cs="Arial"/>
                  <w:sz w:val="18"/>
                  <w:lang w:eastAsia="zh-CN"/>
                </w:rPr>
                <w:t>288</w:t>
              </w:r>
            </w:ins>
          </w:p>
        </w:tc>
        <w:tc>
          <w:tcPr>
            <w:tcW w:w="992" w:type="dxa"/>
          </w:tcPr>
          <w:p>
            <w:pPr>
              <w:keepNext/>
              <w:spacing w:after="0"/>
              <w:jc w:val="center"/>
              <w:rPr>
                <w:ins w:id="25321" w:author="CMCC-Luyang Zhao" w:date="2023-08-28T10:32:00Z"/>
                <w:rFonts w:ascii="Arial" w:hAnsi="Arial" w:cs="Arial"/>
                <w:sz w:val="18"/>
                <w:lang w:eastAsia="zh-CN"/>
              </w:rPr>
            </w:pPr>
            <w:ins w:id="25322" w:author="CMCC-Luyang Zhao" w:date="2023-08-28T10:32:00Z">
              <w:r>
                <w:rPr>
                  <w:rFonts w:ascii="Arial" w:hAnsi="Arial" w:cs="Arial"/>
                  <w:sz w:val="18"/>
                  <w:lang w:eastAsia="zh-CN"/>
                </w:rPr>
                <w:t>288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323" w:author="CMCC-Luyang Zhao" w:date="2023-08-28T10:32:00Z"/>
        </w:trPr>
        <w:tc>
          <w:tcPr>
            <w:tcW w:w="2410" w:type="dxa"/>
          </w:tcPr>
          <w:p>
            <w:pPr>
              <w:keepNext/>
              <w:spacing w:after="0"/>
              <w:rPr>
                <w:ins w:id="25324" w:author="CMCC-Luyang Zhao" w:date="2023-08-28T10:32:00Z"/>
                <w:rFonts w:ascii="Arial" w:hAnsi="Arial" w:cs="Arial"/>
                <w:sz w:val="18"/>
              </w:rPr>
            </w:pPr>
            <w:ins w:id="25325" w:author="CMCC-Luyang Zhao" w:date="2023-08-28T10:32:00Z">
              <w:r>
                <w:rPr>
                  <w:rFonts w:ascii="Arial" w:hAnsi="Arial" w:cs="Arial"/>
                  <w:sz w:val="18"/>
                </w:rPr>
                <w:t>Total symbols per resource unit</w:t>
              </w:r>
            </w:ins>
          </w:p>
        </w:tc>
        <w:tc>
          <w:tcPr>
            <w:tcW w:w="1134" w:type="dxa"/>
          </w:tcPr>
          <w:p>
            <w:pPr>
              <w:keepNext/>
              <w:spacing w:after="0"/>
              <w:jc w:val="center"/>
              <w:rPr>
                <w:ins w:id="25326" w:author="CMCC-Luyang Zhao" w:date="2023-08-28T10:32:00Z"/>
                <w:rFonts w:ascii="Arial" w:hAnsi="Arial" w:cs="Arial"/>
                <w:sz w:val="18"/>
              </w:rPr>
            </w:pPr>
            <w:ins w:id="25327" w:author="CMCC-Luyang Zhao" w:date="2023-08-28T10:32:00Z">
              <w:r>
                <w:rPr>
                  <w:rFonts w:ascii="Arial" w:hAnsi="Arial" w:cs="Arial"/>
                  <w:sz w:val="18"/>
                </w:rPr>
                <w:t>96</w:t>
              </w:r>
            </w:ins>
          </w:p>
        </w:tc>
        <w:tc>
          <w:tcPr>
            <w:tcW w:w="1134" w:type="dxa"/>
          </w:tcPr>
          <w:p>
            <w:pPr>
              <w:keepNext/>
              <w:spacing w:after="0"/>
              <w:jc w:val="center"/>
              <w:rPr>
                <w:ins w:id="25328" w:author="CMCC-Luyang Zhao" w:date="2023-08-28T10:32:00Z"/>
                <w:rFonts w:ascii="Arial" w:hAnsi="Arial" w:cs="Arial"/>
                <w:sz w:val="18"/>
                <w:lang w:eastAsia="zh-CN"/>
              </w:rPr>
            </w:pPr>
            <w:ins w:id="25329" w:author="CMCC-Luyang Zhao" w:date="2023-08-28T10:32:00Z">
              <w:r>
                <w:rPr>
                  <w:rFonts w:ascii="Arial" w:hAnsi="Arial" w:cs="Arial"/>
                  <w:sz w:val="18"/>
                </w:rPr>
                <w:t>96</w:t>
              </w:r>
            </w:ins>
          </w:p>
        </w:tc>
        <w:tc>
          <w:tcPr>
            <w:tcW w:w="1134" w:type="dxa"/>
          </w:tcPr>
          <w:p>
            <w:pPr>
              <w:keepNext/>
              <w:spacing w:after="0"/>
              <w:jc w:val="center"/>
              <w:rPr>
                <w:ins w:id="25330" w:author="CMCC-Luyang Zhao" w:date="2023-08-28T10:32:00Z"/>
                <w:rFonts w:ascii="Arial" w:hAnsi="Arial" w:cs="Arial"/>
                <w:sz w:val="18"/>
              </w:rPr>
            </w:pPr>
            <w:ins w:id="25331" w:author="CMCC-Luyang Zhao" w:date="2023-08-28T10:32:00Z">
              <w:r>
                <w:rPr>
                  <w:rFonts w:ascii="Arial" w:hAnsi="Arial" w:cs="Arial"/>
                  <w:sz w:val="18"/>
                </w:rPr>
                <w:t>96</w:t>
              </w:r>
            </w:ins>
          </w:p>
        </w:tc>
        <w:tc>
          <w:tcPr>
            <w:tcW w:w="1134" w:type="dxa"/>
          </w:tcPr>
          <w:p>
            <w:pPr>
              <w:keepNext/>
              <w:spacing w:after="0"/>
              <w:jc w:val="center"/>
              <w:rPr>
                <w:ins w:id="25332" w:author="CMCC-Luyang Zhao" w:date="2023-08-28T10:32:00Z"/>
                <w:rFonts w:ascii="Arial" w:hAnsi="Arial" w:cs="Arial"/>
                <w:sz w:val="18"/>
                <w:lang w:eastAsia="zh-CN"/>
              </w:rPr>
            </w:pPr>
            <w:ins w:id="25333" w:author="CMCC-Luyang Zhao" w:date="2023-08-28T10:32:00Z">
              <w:r>
                <w:rPr>
                  <w:rFonts w:ascii="Arial" w:hAnsi="Arial" w:cs="Arial"/>
                  <w:sz w:val="18"/>
                </w:rPr>
                <w:t>96</w:t>
              </w:r>
            </w:ins>
          </w:p>
        </w:tc>
        <w:tc>
          <w:tcPr>
            <w:tcW w:w="993" w:type="dxa"/>
          </w:tcPr>
          <w:p>
            <w:pPr>
              <w:keepNext/>
              <w:spacing w:after="0"/>
              <w:jc w:val="center"/>
              <w:rPr>
                <w:ins w:id="25334" w:author="CMCC-Luyang Zhao" w:date="2023-08-28T10:32:00Z"/>
                <w:rFonts w:ascii="Arial" w:hAnsi="Arial" w:cs="Arial"/>
                <w:sz w:val="18"/>
                <w:lang w:eastAsia="zh-CN"/>
              </w:rPr>
            </w:pPr>
            <w:ins w:id="25335" w:author="CMCC-Luyang Zhao" w:date="2023-08-28T10:32:00Z">
              <w:r>
                <w:rPr>
                  <w:rFonts w:ascii="Arial" w:hAnsi="Arial" w:cs="Arial"/>
                  <w:sz w:val="18"/>
                  <w:lang w:eastAsia="zh-CN"/>
                </w:rPr>
                <w:t>144</w:t>
              </w:r>
            </w:ins>
          </w:p>
        </w:tc>
        <w:tc>
          <w:tcPr>
            <w:tcW w:w="992" w:type="dxa"/>
          </w:tcPr>
          <w:p>
            <w:pPr>
              <w:keepNext/>
              <w:spacing w:after="0"/>
              <w:jc w:val="center"/>
              <w:rPr>
                <w:ins w:id="25336" w:author="CMCC-Luyang Zhao" w:date="2023-08-28T10:32:00Z"/>
                <w:rFonts w:ascii="Arial" w:hAnsi="Arial" w:cs="Arial"/>
                <w:sz w:val="18"/>
                <w:lang w:eastAsia="zh-CN"/>
              </w:rPr>
            </w:pPr>
            <w:ins w:id="25337" w:author="CMCC-Luyang Zhao" w:date="2023-08-28T10:32:00Z">
              <w:r>
                <w:rPr>
                  <w:rFonts w:ascii="Arial" w:hAnsi="Arial" w:cs="Arial"/>
                  <w:sz w:val="18"/>
                  <w:lang w:eastAsia="zh-CN"/>
                </w:rPr>
                <w:t>144</w:t>
              </w:r>
            </w:ins>
          </w:p>
        </w:tc>
        <w:tc>
          <w:tcPr>
            <w:tcW w:w="992" w:type="dxa"/>
          </w:tcPr>
          <w:p>
            <w:pPr>
              <w:keepNext/>
              <w:spacing w:after="0"/>
              <w:jc w:val="center"/>
              <w:rPr>
                <w:ins w:id="25338" w:author="CMCC-Luyang Zhao" w:date="2023-08-28T10:32:00Z"/>
                <w:rFonts w:ascii="Arial" w:hAnsi="Arial" w:cs="Arial"/>
                <w:sz w:val="18"/>
                <w:lang w:eastAsia="zh-CN"/>
              </w:rPr>
            </w:pPr>
            <w:ins w:id="25339" w:author="CMCC-Luyang Zhao" w:date="2023-08-28T10:32:00Z">
              <w:r>
                <w:rPr>
                  <w:rFonts w:ascii="Arial" w:hAnsi="Arial" w:cs="Arial"/>
                  <w:sz w:val="18"/>
                  <w:lang w:eastAsia="zh-CN"/>
                </w:rPr>
                <w:t>144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340" w:author="CMCC-Luyang Zhao" w:date="2023-08-28T10:32:00Z"/>
        </w:trPr>
        <w:tc>
          <w:tcPr>
            <w:tcW w:w="2410" w:type="dxa"/>
          </w:tcPr>
          <w:p>
            <w:pPr>
              <w:keepNext/>
              <w:spacing w:after="0"/>
              <w:rPr>
                <w:ins w:id="25341" w:author="CMCC-Luyang Zhao" w:date="2023-08-28T10:32:00Z"/>
                <w:rFonts w:ascii="Arial" w:hAnsi="Arial" w:cs="Arial"/>
                <w:sz w:val="18"/>
              </w:rPr>
            </w:pPr>
            <w:ins w:id="25342" w:author="CMCC-Luyang Zhao" w:date="2023-08-28T10:32:00Z">
              <w:r>
                <w:rPr>
                  <w:rFonts w:ascii="Arial" w:hAnsi="Arial" w:cs="Arial"/>
                  <w:sz w:val="18"/>
                </w:rPr>
                <w:t>Tx time (ms)</w:t>
              </w:r>
            </w:ins>
          </w:p>
        </w:tc>
        <w:tc>
          <w:tcPr>
            <w:tcW w:w="1134" w:type="dxa"/>
          </w:tcPr>
          <w:p>
            <w:pPr>
              <w:keepNext/>
              <w:spacing w:after="0"/>
              <w:jc w:val="center"/>
              <w:rPr>
                <w:ins w:id="25343" w:author="CMCC-Luyang Zhao" w:date="2023-08-28T10:32:00Z"/>
                <w:rFonts w:ascii="Arial" w:hAnsi="Arial" w:cs="Arial"/>
                <w:sz w:val="18"/>
              </w:rPr>
            </w:pPr>
            <w:ins w:id="25344" w:author="CMCC-Luyang Zhao" w:date="2023-08-28T10:32:00Z">
              <w:r>
                <w:rPr>
                  <w:rFonts w:ascii="Arial" w:hAnsi="Arial" w:cs="Arial"/>
                  <w:sz w:val="18"/>
                </w:rPr>
                <w:t>64</w:t>
              </w:r>
            </w:ins>
          </w:p>
        </w:tc>
        <w:tc>
          <w:tcPr>
            <w:tcW w:w="1134" w:type="dxa"/>
          </w:tcPr>
          <w:p>
            <w:pPr>
              <w:keepNext/>
              <w:spacing w:after="0"/>
              <w:jc w:val="center"/>
              <w:rPr>
                <w:ins w:id="25345" w:author="CMCC-Luyang Zhao" w:date="2023-08-28T10:32:00Z"/>
                <w:rFonts w:ascii="Arial" w:hAnsi="Arial" w:cs="Arial"/>
                <w:sz w:val="18"/>
                <w:lang w:eastAsia="zh-CN"/>
              </w:rPr>
            </w:pPr>
            <w:ins w:id="25346" w:author="CMCC-Luyang Zhao" w:date="2023-08-28T10:32:00Z">
              <w:r>
                <w:rPr>
                  <w:rFonts w:ascii="Arial" w:hAnsi="Arial" w:cs="Arial"/>
                  <w:sz w:val="18"/>
                  <w:lang w:eastAsia="zh-CN"/>
                </w:rPr>
                <w:t>32</w:t>
              </w:r>
            </w:ins>
          </w:p>
        </w:tc>
        <w:tc>
          <w:tcPr>
            <w:tcW w:w="1134" w:type="dxa"/>
          </w:tcPr>
          <w:p>
            <w:pPr>
              <w:keepNext/>
              <w:spacing w:after="0"/>
              <w:jc w:val="center"/>
              <w:rPr>
                <w:ins w:id="25347" w:author="CMCC-Luyang Zhao" w:date="2023-08-28T10:32:00Z"/>
                <w:rFonts w:ascii="Arial" w:hAnsi="Arial" w:cs="Arial"/>
                <w:sz w:val="18"/>
              </w:rPr>
            </w:pPr>
            <w:ins w:id="25348" w:author="CMCC-Luyang Zhao" w:date="2023-08-28T10:32:00Z">
              <w:r>
                <w:rPr>
                  <w:rFonts w:ascii="Arial" w:hAnsi="Arial" w:cs="Arial"/>
                  <w:sz w:val="18"/>
                </w:rPr>
                <w:t>16</w:t>
              </w:r>
            </w:ins>
          </w:p>
        </w:tc>
        <w:tc>
          <w:tcPr>
            <w:tcW w:w="1134" w:type="dxa"/>
          </w:tcPr>
          <w:p>
            <w:pPr>
              <w:keepNext/>
              <w:spacing w:after="0"/>
              <w:jc w:val="center"/>
              <w:rPr>
                <w:ins w:id="25349" w:author="CMCC-Luyang Zhao" w:date="2023-08-28T10:32:00Z"/>
                <w:rFonts w:ascii="Arial" w:hAnsi="Arial" w:cs="Arial"/>
                <w:sz w:val="18"/>
                <w:lang w:eastAsia="zh-CN"/>
              </w:rPr>
            </w:pPr>
            <w:ins w:id="25350" w:author="CMCC-Luyang Zhao" w:date="2023-08-28T10:32:00Z">
              <w:r>
                <w:rPr>
                  <w:rFonts w:ascii="Arial" w:hAnsi="Arial" w:cs="Arial"/>
                  <w:sz w:val="18"/>
                  <w:lang w:eastAsia="zh-CN"/>
                </w:rPr>
                <w:t>8</w:t>
              </w:r>
            </w:ins>
          </w:p>
        </w:tc>
        <w:tc>
          <w:tcPr>
            <w:tcW w:w="993" w:type="dxa"/>
          </w:tcPr>
          <w:p>
            <w:pPr>
              <w:keepNext/>
              <w:spacing w:after="0"/>
              <w:jc w:val="center"/>
              <w:rPr>
                <w:ins w:id="25351" w:author="CMCC-Luyang Zhao" w:date="2023-08-28T10:32:00Z"/>
                <w:rFonts w:ascii="Arial" w:hAnsi="Arial" w:cs="Arial"/>
                <w:sz w:val="18"/>
                <w:lang w:eastAsia="zh-CN"/>
              </w:rPr>
            </w:pPr>
            <w:ins w:id="25352" w:author="CMCC-Luyang Zhao" w:date="2023-08-28T10:32:00Z">
              <w:r>
                <w:rPr>
                  <w:rFonts w:ascii="Arial" w:hAnsi="Arial" w:cs="Arial"/>
                  <w:sz w:val="18"/>
                  <w:lang w:eastAsia="zh-CN"/>
                </w:rPr>
                <w:t>4</w:t>
              </w:r>
            </w:ins>
          </w:p>
        </w:tc>
        <w:tc>
          <w:tcPr>
            <w:tcW w:w="992" w:type="dxa"/>
          </w:tcPr>
          <w:p>
            <w:pPr>
              <w:keepNext/>
              <w:spacing w:after="0"/>
              <w:jc w:val="center"/>
              <w:rPr>
                <w:ins w:id="25353" w:author="CMCC-Luyang Zhao" w:date="2023-08-28T10:32:00Z"/>
                <w:rFonts w:ascii="Arial" w:hAnsi="Arial" w:cs="Arial"/>
                <w:sz w:val="18"/>
                <w:lang w:eastAsia="zh-CN"/>
              </w:rPr>
            </w:pPr>
            <w:ins w:id="25354" w:author="CMCC-Luyang Zhao" w:date="2023-08-28T10:32:00Z">
              <w:r>
                <w:rPr>
                  <w:rFonts w:ascii="Arial" w:hAnsi="Arial" w:cs="Arial"/>
                  <w:sz w:val="18"/>
                  <w:lang w:eastAsia="zh-CN"/>
                </w:rPr>
                <w:t>2</w:t>
              </w:r>
            </w:ins>
          </w:p>
        </w:tc>
        <w:tc>
          <w:tcPr>
            <w:tcW w:w="992" w:type="dxa"/>
          </w:tcPr>
          <w:p>
            <w:pPr>
              <w:keepNext/>
              <w:spacing w:after="0"/>
              <w:jc w:val="center"/>
              <w:rPr>
                <w:ins w:id="25355" w:author="CMCC-Luyang Zhao" w:date="2023-08-28T10:32:00Z"/>
                <w:rFonts w:ascii="Arial" w:hAnsi="Arial" w:cs="Arial"/>
                <w:sz w:val="18"/>
                <w:lang w:eastAsia="zh-CN"/>
              </w:rPr>
            </w:pPr>
            <w:ins w:id="25356" w:author="CMCC-Luyang Zhao" w:date="2023-08-28T10:32:00Z">
              <w:r>
                <w:rPr>
                  <w:rFonts w:ascii="Arial" w:hAnsi="Arial" w:cs="Arial"/>
                  <w:sz w:val="18"/>
                  <w:lang w:eastAsia="zh-CN"/>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357" w:author="CMCC-Luyang Zhao" w:date="2023-08-28T10:32:00Z"/>
        </w:trPr>
        <w:tc>
          <w:tcPr>
            <w:tcW w:w="9923" w:type="dxa"/>
            <w:gridSpan w:val="8"/>
          </w:tcPr>
          <w:p>
            <w:pPr>
              <w:pStyle w:val="118"/>
              <w:rPr>
                <w:ins w:id="25358" w:author="CMCC-Luyang Zhao" w:date="2023-08-28T10:32:00Z"/>
              </w:rPr>
            </w:pPr>
            <w:ins w:id="25359" w:author="CMCC-Luyang Zhao" w:date="2023-08-28T10:32:00Z">
              <w:r>
                <w:rPr/>
                <w:t>NOTE 1:</w:t>
              </w:r>
            </w:ins>
            <w:ins w:id="25360" w:author="CMCC-Luyang Zhao" w:date="2023-08-28T10:32:00Z">
              <w:r>
                <w:rPr/>
                <w:tab/>
              </w:r>
            </w:ins>
            <w:ins w:id="25361" w:author="CMCC-Luyang Zhao" w:date="2023-08-28T10:32:00Z">
              <w:r>
                <w:rPr/>
                <w:t>If more than one Code Block is present, an additional CRC sequence of L = 24 Bits is attached to each Code Block (otherwise L = 0 Bit).</w:t>
              </w:r>
            </w:ins>
          </w:p>
          <w:p>
            <w:pPr>
              <w:pStyle w:val="118"/>
              <w:rPr>
                <w:ins w:id="25362" w:author="CMCC-Luyang Zhao" w:date="2023-08-28T10:32:00Z"/>
              </w:rPr>
            </w:pPr>
            <w:ins w:id="25363" w:author="CMCC-Luyang Zhao" w:date="2023-08-28T10:32:00Z">
              <w:r>
                <w:rPr/>
                <w:t>NOTE 2:</w:t>
              </w:r>
            </w:ins>
            <w:ins w:id="25364" w:author="CMCC-Luyang Zhao" w:date="2023-08-28T10:32:00Z">
              <w:r>
                <w:rPr/>
                <w:tab/>
              </w:r>
            </w:ins>
            <w:ins w:id="25365" w:author="CMCC-Luyang Zhao" w:date="2023-08-28T10:32:00Z">
              <w:r>
                <w:rPr>
                  <w:lang w:eastAsia="zh-CN"/>
                </w:rPr>
                <w:t xml:space="preserve">Parameters related to NPUSCH format 1 scheduling are defined in </w:t>
              </w:r>
            </w:ins>
            <w:ins w:id="25366" w:author="CMCC-Luyang Zhao" w:date="2023-08-28T10:32:00Z">
              <w:r>
                <w:rPr/>
                <w:t>Table A.</w:t>
              </w:r>
            </w:ins>
            <w:ins w:id="25367" w:author="CMCC-Luyang Zhao" w:date="2023-08-28T10:32:00Z">
              <w:r>
                <w:rPr>
                  <w:lang w:eastAsia="zh-CN"/>
                </w:rPr>
                <w:t>2</w:t>
              </w:r>
            </w:ins>
            <w:ins w:id="25368" w:author="CMCC-Luyang Zhao" w:date="2023-08-28T10:32:00Z">
              <w:r>
                <w:rPr/>
                <w:t>.</w:t>
              </w:r>
            </w:ins>
            <w:ins w:id="25369" w:author="CMCC-Luyang Zhao" w:date="2023-08-28T10:32:00Z">
              <w:r>
                <w:rPr>
                  <w:lang w:eastAsia="zh-CN"/>
                </w:rPr>
                <w:t>4</w:t>
              </w:r>
            </w:ins>
            <w:ins w:id="25370" w:author="CMCC-Luyang Zhao" w:date="2023-08-28T10:32:00Z">
              <w:r>
                <w:rPr/>
                <w:t>-</w:t>
              </w:r>
            </w:ins>
            <w:ins w:id="25371" w:author="CMCC-Luyang Zhao" w:date="2023-08-28T10:32:00Z">
              <w:r>
                <w:rPr>
                  <w:lang w:eastAsia="zh-CN"/>
                </w:rPr>
                <w:t>2</w:t>
              </w:r>
            </w:ins>
            <w:ins w:id="25372" w:author="CMCC-Luyang Zhao" w:date="2023-08-28T10:32:00Z">
              <w:r>
                <w:rPr/>
                <w:t>.</w:t>
              </w:r>
            </w:ins>
          </w:p>
          <w:p>
            <w:pPr>
              <w:pStyle w:val="118"/>
              <w:rPr>
                <w:ins w:id="25373" w:author="CMCC-Luyang Zhao" w:date="2023-08-28T10:32:00Z"/>
              </w:rPr>
            </w:pPr>
            <w:ins w:id="25374" w:author="CMCC-Luyang Zhao" w:date="2023-08-28T10:32:00Z">
              <w:r>
                <w:rPr/>
                <w:t>NOTE 3:</w:t>
              </w:r>
            </w:ins>
            <w:ins w:id="25375" w:author="CMCC-Luyang Zhao" w:date="2023-08-28T10:32:00Z">
              <w:r>
                <w:rPr/>
                <w:tab/>
              </w:r>
            </w:ins>
            <w:ins w:id="25376" w:author="CMCC-Luyang Zhao" w:date="2023-08-28T10:32:00Z">
              <w:r>
                <w:rPr>
                  <w:lang w:eastAsia="zh-CN"/>
                </w:rPr>
                <w:t>NPDCCH is not transmitted in the subframes used for transmission of SI messages.</w:t>
              </w:r>
            </w:ins>
          </w:p>
          <w:p>
            <w:pPr>
              <w:pStyle w:val="118"/>
              <w:rPr>
                <w:ins w:id="25377" w:author="CMCC-Luyang Zhao" w:date="2023-08-28T10:32:00Z"/>
              </w:rPr>
            </w:pPr>
            <w:ins w:id="25378" w:author="CMCC-Luyang Zhao" w:date="2023-08-28T10:32:00Z">
              <w:r>
                <w:rPr/>
                <w:t>NOTE 4:</w:t>
              </w:r>
            </w:ins>
            <w:ins w:id="25379" w:author="CMCC-Luyang Zhao" w:date="2023-08-28T10:32:00Z">
              <w:r>
                <w:rPr/>
                <w:tab/>
              </w:r>
            </w:ins>
            <w:ins w:id="25380" w:author="CMCC-Luyang Zhao" w:date="2023-08-28T10:32:00Z">
              <w:r>
                <w:rP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ins>
          </w:p>
          <w:p>
            <w:pPr>
              <w:pStyle w:val="118"/>
              <w:rPr>
                <w:ins w:id="25381" w:author="CMCC-Luyang Zhao" w:date="2023-08-28T10:32:00Z"/>
                <w:lang w:eastAsia="zh-CN"/>
              </w:rPr>
            </w:pPr>
            <w:ins w:id="25382" w:author="CMCC-Luyang Zhao" w:date="2023-08-28T10:32:00Z">
              <w:r>
                <w:rPr>
                  <w:lang w:val="en-US" w:eastAsia="zh-CN"/>
                </w:rPr>
                <w:t>NOTE 5:</w:t>
              </w:r>
            </w:ins>
            <w:ins w:id="25383" w:author="CMCC-Luyang Zhao" w:date="2023-08-28T10:32:00Z">
              <w:r>
                <w:rPr/>
                <w:tab/>
              </w:r>
            </w:ins>
            <w:ins w:id="25384" w:author="CMCC-Luyang Zhao" w:date="2023-08-28T10:32:00Z">
              <w:r>
                <w:rPr>
                  <w:lang w:val="en-US" w:eastAsia="zh-CN"/>
                </w:rPr>
                <w:t>Number of repetition N</w:t>
              </w:r>
            </w:ins>
            <w:ins w:id="25385" w:author="CMCC-Luyang Zhao" w:date="2023-08-28T10:32:00Z">
              <w:r>
                <w:rPr>
                  <w:vertAlign w:val="subscript"/>
                  <w:lang w:val="en-US" w:eastAsia="zh-CN"/>
                </w:rPr>
                <w:t>Rep</w:t>
              </w:r>
            </w:ins>
            <w:ins w:id="25386" w:author="CMCC-Luyang Zhao" w:date="2023-08-28T10:32:00Z">
              <w:r>
                <w:rPr>
                  <w:lang w:val="en-US" w:eastAsia="zh-CN"/>
                </w:rPr>
                <w:t xml:space="preserve"> as defined in table 16.5.1.1-3 in </w:t>
              </w:r>
            </w:ins>
            <w:ins w:id="25387" w:author="CMCC-Luyang Zhao" w:date="2023-08-28T10:32:00Z">
              <w:r>
                <w:rPr>
                  <w:rFonts w:hint="eastAsia"/>
                  <w:lang w:val="en-US" w:eastAsia="zh-CN"/>
                </w:rPr>
                <w:t>TS 36.213 [20]</w:t>
              </w:r>
            </w:ins>
            <w:ins w:id="25388" w:author="CMCC-Luyang Zhao" w:date="2023-08-28T10:32:00Z">
              <w:r>
                <w:rPr>
                  <w:lang w:val="en-US" w:eastAsia="zh-CN"/>
                </w:rPr>
                <w:t>.</w:t>
              </w:r>
            </w:ins>
          </w:p>
        </w:tc>
      </w:tr>
    </w:tbl>
    <w:p>
      <w:pPr>
        <w:rPr>
          <w:ins w:id="25389" w:author="CMCC-Luyang Zhao" w:date="2023-08-28T10:32:00Z"/>
        </w:rPr>
      </w:pPr>
    </w:p>
    <w:p>
      <w:pPr>
        <w:rPr>
          <w:ins w:id="25390" w:author="CMCC-Luyang Zhao" w:date="2023-08-28T10:32:00Z"/>
          <w:lang w:eastAsia="ja-JP"/>
        </w:rPr>
      </w:pPr>
      <w:ins w:id="25391" w:author="CMCC-Luyang Zhao" w:date="2023-08-28T10:32:00Z">
        <w:r>
          <w:rPr>
            <w:lang w:eastAsia="zh-CN"/>
          </w:rPr>
          <w:t>Following NOTEs are included in TS 36.521-1 as an addition to TS 36.101, to define examples of UL scheduling patterns based on Table A.2.4-1 and Table A.2.4-2.</w:t>
        </w:r>
      </w:ins>
      <w:ins w:id="25392" w:author="CMCC-Luyang Zhao" w:date="2023-08-28T10:32:00Z">
        <w:r>
          <w:rPr>
            <w:lang w:eastAsia="ja-JP"/>
          </w:rPr>
          <w:t xml:space="preserve"> Overall period of UL scheduling pattern corresponds with Si-periodicity and it consists of two different patterns</w:t>
        </w:r>
      </w:ins>
      <w:ins w:id="25393" w:author="CMCC-Luyang Zhao" w:date="2023-08-28T10:32:00Z">
        <w:r>
          <w:rPr/>
          <w:t xml:space="preserve"> with dependencies on SI transmission</w:t>
        </w:r>
      </w:ins>
      <w:ins w:id="25394" w:author="CMCC-Luyang Zhao" w:date="2023-08-28T10:32:00Z">
        <w:r>
          <w:rPr>
            <w:lang w:eastAsia="ja-JP"/>
          </w:rPr>
          <w:t>.</w:t>
        </w:r>
      </w:ins>
    </w:p>
    <w:p>
      <w:pPr>
        <w:pStyle w:val="111"/>
        <w:rPr>
          <w:ins w:id="25395" w:author="CMCC-Luyang Zhao" w:date="2023-08-28T10:32:00Z"/>
        </w:rPr>
      </w:pPr>
      <w:ins w:id="25396" w:author="CMCC-Luyang Zhao" w:date="2023-08-28T10:32:00Z">
        <w:r>
          <w:rPr/>
          <w:t>-</w:t>
        </w:r>
      </w:ins>
      <w:ins w:id="25397" w:author="CMCC-Luyang Zhao" w:date="2023-08-28T10:32:00Z">
        <w:r>
          <w:rPr/>
          <w:tab/>
        </w:r>
      </w:ins>
      <w:ins w:id="25398" w:author="CMCC-Luyang Zhao" w:date="2023-08-28T10:32:00Z">
        <w:r>
          <w:rPr/>
          <w:t>One pattern applies for period containing SI messages transmission. This pattern has a period with same duration as SI windows length (time period where SI messages are transmitted).</w:t>
        </w:r>
      </w:ins>
    </w:p>
    <w:p>
      <w:pPr>
        <w:pStyle w:val="111"/>
        <w:rPr>
          <w:ins w:id="25399" w:author="CMCC-Luyang Zhao" w:date="2023-08-28T10:32:00Z"/>
        </w:rPr>
      </w:pPr>
      <w:ins w:id="25400" w:author="CMCC-Luyang Zhao" w:date="2023-08-28T10:32:00Z">
        <w:r>
          <w:rPr/>
          <w:t>-</w:t>
        </w:r>
      </w:ins>
      <w:ins w:id="25401" w:author="CMCC-Luyang Zhao" w:date="2023-08-28T10:32:00Z">
        <w:r>
          <w:rPr/>
          <w:tab/>
        </w:r>
      </w:ins>
      <w:ins w:id="25402" w:author="CMCC-Luyang Zhao" w:date="2023-08-28T10:32:00Z">
        <w:r>
          <w:rPr/>
          <w:t>Another pattern for period where there is no transmission of SI messages. This pattern is repeated during SI periodicity.</w:t>
        </w:r>
      </w:ins>
    </w:p>
    <w:p>
      <w:pPr>
        <w:pStyle w:val="113"/>
        <w:rPr>
          <w:ins w:id="25403" w:author="CMCC-Luyang Zhao" w:date="2023-08-28T10:32:00Z"/>
          <w:lang w:eastAsia="ja-JP"/>
        </w:rPr>
      </w:pPr>
      <w:ins w:id="25404" w:author="CMCC-Luyang Zhao" w:date="2023-08-28T10:32:00Z">
        <w:bookmarkStart w:id="1040" w:name="_MON_1562592357"/>
        <w:bookmarkEnd w:id="1040"/>
      </w:ins>
      <w:ins w:id="25405" w:author="CMCC-Luyang Zhao" w:date="2023-08-28T10:32:00Z"/>
      <w:ins w:id="25406" w:author="CMCC-Luyang Zhao" w:date="2023-08-28T10:32:00Z"/>
      <w:ins w:id="25407" w:author="CMCC-Luyang Zhao" w:date="2023-08-28T10:32:00Z">
        <w:r>
          <w:rPr/>
          <w:object>
            <v:shape id="_x0000_i1097" o:spt="75" type="#_x0000_t75" style="height:93.8pt;width:452.75pt;" o:ole="t" filled="f" o:preferrelative="t" stroked="f" coordsize="21600,21600">
              <v:path/>
              <v:fill on="f" focussize="0,0"/>
              <v:stroke on="f" joinstyle="miter"/>
              <v:imagedata r:id="rId138" o:title=""/>
              <o:lock v:ext="edit" aspectratio="t"/>
              <w10:wrap type="none"/>
              <w10:anchorlock/>
            </v:shape>
            <o:OLEObject Type="Embed" ProgID="Word.Document.8" ShapeID="_x0000_i1097" DrawAspect="Content" ObjectID="_1468075797" r:id="rId137">
              <o:LockedField>false</o:LockedField>
            </o:OLEObject>
          </w:object>
        </w:r>
      </w:ins>
      <w:ins w:id="25409" w:author="CMCC-Luyang Zhao" w:date="2023-08-28T10:32:00Z"/>
    </w:p>
    <w:p>
      <w:pPr>
        <w:pStyle w:val="120"/>
        <w:rPr>
          <w:ins w:id="25410" w:author="CMCC-Luyang Zhao" w:date="2023-08-28T10:32:00Z"/>
        </w:rPr>
      </w:pPr>
      <w:ins w:id="25411" w:author="CMCC-Luyang Zhao" w:date="2023-08-28T10:32:00Z">
        <w:r>
          <w:rPr/>
          <w:t>Figure A.</w:t>
        </w:r>
      </w:ins>
      <w:ins w:id="25412" w:author="CMCC-Luyang Zhao" w:date="2023-08-28T10:32:00Z">
        <w:r>
          <w:rPr>
            <w:lang w:eastAsia="ja-JP"/>
          </w:rPr>
          <w:t>2.4-1</w:t>
        </w:r>
      </w:ins>
      <w:ins w:id="25413" w:author="CMCC-Luyang Zhao" w:date="2023-08-28T10:32:00Z">
        <w:r>
          <w:rPr/>
          <w:t>: NPDCCH scheduling based on SI transmission</w:t>
        </w:r>
      </w:ins>
    </w:p>
    <w:p>
      <w:pPr>
        <w:rPr>
          <w:ins w:id="25414" w:author="CMCC-Luyang Zhao" w:date="2023-08-28T10:32:00Z"/>
          <w:lang w:eastAsia="zh-CN"/>
        </w:rPr>
      </w:pPr>
    </w:p>
    <w:p>
      <w:pPr>
        <w:pStyle w:val="100"/>
        <w:rPr>
          <w:ins w:id="25415" w:author="CMCC-Luyang Zhao" w:date="2023-08-28T10:32:00Z"/>
        </w:rPr>
      </w:pPr>
      <w:ins w:id="25416" w:author="CMCC-Luyang Zhao" w:date="2023-08-28T10:32:00Z">
        <w:r>
          <w:rPr/>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ins>
      <w:ins w:id="25417" w:author="CMCC-Luyang Zhao" w:date="2023-08-28T10:32:00Z">
        <w:r>
          <w:rPr>
            <w:lang w:eastAsia="ja-JP"/>
          </w:rPr>
          <w:t xml:space="preserve"> This pattern applies for both periods containing and not containing SI messages transmission.</w:t>
        </w:r>
      </w:ins>
    </w:p>
    <w:p>
      <w:pPr>
        <w:pStyle w:val="100"/>
        <w:rPr>
          <w:ins w:id="25418" w:author="CMCC-Luyang Zhao" w:date="2023-08-28T10:32:00Z"/>
        </w:rPr>
      </w:pPr>
      <w:ins w:id="25419" w:author="CMCC-Luyang Zhao" w:date="2023-08-28T10:32:00Z">
        <w:r>
          <w:rPr/>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ins>
    </w:p>
    <w:p>
      <w:pPr>
        <w:pStyle w:val="100"/>
        <w:rPr>
          <w:ins w:id="25420" w:author="CMCC-Luyang Zhao" w:date="2023-08-28T10:32:00Z"/>
        </w:rPr>
      </w:pPr>
      <w:ins w:id="25421" w:author="CMCC-Luyang Zhao" w:date="2023-08-28T10:32:00Z">
        <w:r>
          <w:rPr/>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ins>
    </w:p>
    <w:p>
      <w:pPr>
        <w:pStyle w:val="100"/>
        <w:rPr>
          <w:ins w:id="25422" w:author="CMCC-Luyang Zhao" w:date="2023-08-28T10:32:00Z"/>
        </w:rPr>
      </w:pPr>
      <w:ins w:id="25423" w:author="CMCC-Luyang Zhao" w:date="2023-08-28T10:32:00Z">
        <w:r>
          <w:rPr/>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ins>
    </w:p>
    <w:p>
      <w:pPr>
        <w:pStyle w:val="100"/>
        <w:rPr>
          <w:ins w:id="25424" w:author="CMCC-Luyang Zhao" w:date="2023-08-28T10:32:00Z"/>
        </w:rPr>
      </w:pPr>
      <w:ins w:id="25425" w:author="CMCC-Luyang Zhao" w:date="2023-08-28T10:32:00Z">
        <w:r>
          <w:rPr/>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ins>
    </w:p>
    <w:p>
      <w:pPr>
        <w:pStyle w:val="100"/>
        <w:rPr>
          <w:ins w:id="25426" w:author="CMCC-Luyang Zhao" w:date="2023-08-28T10:32:00Z"/>
        </w:rPr>
      </w:pPr>
      <w:ins w:id="25427" w:author="CMCC-Luyang Zhao" w:date="2023-08-28T10:32:00Z">
        <w:r>
          <w:rPr/>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ins>
    </w:p>
    <w:p>
      <w:pPr>
        <w:pStyle w:val="100"/>
        <w:rPr>
          <w:ins w:id="25428" w:author="CMCC-Luyang Zhao" w:date="2023-08-28T10:32:00Z"/>
        </w:rPr>
      </w:pPr>
      <w:ins w:id="25429" w:author="CMCC-Luyang Zhao" w:date="2023-08-28T10:32:00Z">
        <w:r>
          <w:rPr/>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ins>
    </w:p>
    <w:p>
      <w:pPr>
        <w:pStyle w:val="113"/>
        <w:rPr>
          <w:ins w:id="25430" w:author="CMCC-Luyang Zhao" w:date="2023-08-28T10:32:00Z"/>
          <w:lang w:eastAsia="zh-CN"/>
        </w:rPr>
      </w:pPr>
      <w:ins w:id="25431" w:author="CMCC-Luyang Zhao" w:date="2023-08-28T10:32:00Z">
        <w:r>
          <w:rPr/>
          <w:t>Table A.</w:t>
        </w:r>
      </w:ins>
      <w:ins w:id="25432" w:author="CMCC-Luyang Zhao" w:date="2023-08-28T10:32:00Z">
        <w:r>
          <w:rPr>
            <w:lang w:eastAsia="zh-CN"/>
          </w:rPr>
          <w:t>2</w:t>
        </w:r>
      </w:ins>
      <w:ins w:id="25433" w:author="CMCC-Luyang Zhao" w:date="2023-08-28T10:32:00Z">
        <w:r>
          <w:rPr/>
          <w:t>.</w:t>
        </w:r>
      </w:ins>
      <w:ins w:id="25434" w:author="CMCC-Luyang Zhao" w:date="2023-08-28T10:32:00Z">
        <w:r>
          <w:rPr>
            <w:lang w:eastAsia="zh-CN"/>
          </w:rPr>
          <w:t>4</w:t>
        </w:r>
      </w:ins>
      <w:ins w:id="25435" w:author="CMCC-Luyang Zhao" w:date="2023-08-28T10:32:00Z">
        <w:r>
          <w:rPr/>
          <w:t>-</w:t>
        </w:r>
      </w:ins>
      <w:ins w:id="25436" w:author="CMCC-Luyang Zhao" w:date="2023-08-28T10:32:00Z">
        <w:r>
          <w:rPr>
            <w:lang w:eastAsia="zh-CN"/>
          </w:rPr>
          <w:t>2</w:t>
        </w:r>
      </w:ins>
      <w:ins w:id="25437" w:author="CMCC-Luyang Zhao" w:date="2023-08-28T10:32:00Z">
        <w:r>
          <w:rPr/>
          <w:t xml:space="preserve">: </w:t>
        </w:r>
      </w:ins>
      <w:ins w:id="25438" w:author="CMCC-Luyang Zhao" w:date="2023-08-28T10:32:00Z">
        <w:r>
          <w:rPr>
            <w:lang w:eastAsia="zh-CN"/>
          </w:rPr>
          <w:t xml:space="preserve">NPDCCH configuration for NPUSCH format 1 scheduling </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39" w:author="CMCC-Luyang Zhao" w:date="2023-08-28T10:32:00Z"/>
        </w:trPr>
        <w:tc>
          <w:tcPr>
            <w:tcW w:w="2681" w:type="dxa"/>
            <w:tcBorders>
              <w:top w:val="single" w:color="auto" w:sz="4" w:space="0"/>
              <w:left w:val="single" w:color="auto" w:sz="4" w:space="0"/>
              <w:bottom w:val="single" w:color="auto" w:sz="4" w:space="0"/>
              <w:right w:val="single" w:color="auto" w:sz="4" w:space="0"/>
            </w:tcBorders>
          </w:tcPr>
          <w:p>
            <w:pPr>
              <w:pStyle w:val="104"/>
              <w:rPr>
                <w:ins w:id="25440" w:author="CMCC-Luyang Zhao" w:date="2023-08-28T10:32:00Z"/>
                <w:kern w:val="2"/>
                <w:lang w:eastAsia="zh-CN"/>
              </w:rPr>
            </w:pPr>
            <w:ins w:id="25441" w:author="CMCC-Luyang Zhao" w:date="2023-08-28T10:32:00Z">
              <w:r>
                <w:rPr>
                  <w:kern w:val="2"/>
                  <w:lang w:eastAsia="zh-CN"/>
                </w:rPr>
                <w:t>Parameter</w:t>
              </w:r>
            </w:ins>
          </w:p>
        </w:tc>
        <w:tc>
          <w:tcPr>
            <w:tcW w:w="1698" w:type="dxa"/>
            <w:tcBorders>
              <w:top w:val="single" w:color="auto" w:sz="4" w:space="0"/>
              <w:left w:val="single" w:color="auto" w:sz="4" w:space="0"/>
              <w:bottom w:val="single" w:color="auto" w:sz="4" w:space="0"/>
              <w:right w:val="single" w:color="auto" w:sz="4" w:space="0"/>
            </w:tcBorders>
          </w:tcPr>
          <w:p>
            <w:pPr>
              <w:pStyle w:val="104"/>
              <w:rPr>
                <w:ins w:id="25442" w:author="CMCC-Luyang Zhao" w:date="2023-08-28T10:32:00Z"/>
                <w:kern w:val="2"/>
                <w:lang w:eastAsia="zh-CN"/>
              </w:rPr>
            </w:pPr>
            <w:ins w:id="25443" w:author="CMCC-Luyang Zhao" w:date="2023-08-28T10:32:00Z">
              <w:r>
                <w:rPr>
                  <w:kern w:val="2"/>
                  <w:lang w:eastAsia="zh-CN"/>
                </w:rPr>
                <w:t>Unit</w:t>
              </w:r>
            </w:ins>
          </w:p>
        </w:tc>
        <w:tc>
          <w:tcPr>
            <w:tcW w:w="2701" w:type="dxa"/>
            <w:tcBorders>
              <w:top w:val="single" w:color="auto" w:sz="4" w:space="0"/>
              <w:left w:val="single" w:color="auto" w:sz="4" w:space="0"/>
              <w:bottom w:val="single" w:color="auto" w:sz="4" w:space="0"/>
              <w:right w:val="single" w:color="auto" w:sz="4" w:space="0"/>
            </w:tcBorders>
          </w:tcPr>
          <w:p>
            <w:pPr>
              <w:pStyle w:val="104"/>
              <w:rPr>
                <w:ins w:id="25444" w:author="CMCC-Luyang Zhao" w:date="2023-08-28T10:32:00Z"/>
                <w:kern w:val="2"/>
                <w:lang w:eastAsia="zh-CN"/>
              </w:rPr>
            </w:pPr>
            <w:ins w:id="25445" w:author="CMCC-Luyang Zhao" w:date="2023-08-28T10:32:00Z">
              <w:r>
                <w:rPr>
                  <w:kern w:val="2"/>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46"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47" w:author="CMCC-Luyang Zhao" w:date="2023-08-28T10:32:00Z"/>
                <w:rFonts w:eastAsia="?? ??"/>
                <w:kern w:val="2"/>
                <w:lang w:eastAsia="ja-JP"/>
              </w:rPr>
            </w:pPr>
            <w:ins w:id="25448" w:author="CMCC-Luyang Zhao" w:date="2023-08-28T10:32:00Z">
              <w:r>
                <w:rPr>
                  <w:kern w:val="2"/>
                </w:rPr>
                <w:t>DCI format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49" w:author="CMCC-Luyang Zhao" w:date="2023-08-28T10:32:00Z"/>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50" w:author="CMCC-Luyang Zhao" w:date="2023-08-28T10:32:00Z"/>
                <w:kern w:val="2"/>
              </w:rPr>
            </w:pPr>
            <w:ins w:id="25451" w:author="CMCC-Luyang Zhao" w:date="2023-08-28T10:32:00Z">
              <w:r>
                <w:rPr>
                  <w:kern w:val="2"/>
                </w:rPr>
                <w:t>DCI format N0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52"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53" w:author="CMCC-Luyang Zhao" w:date="2023-08-28T10:32:00Z"/>
                <w:kern w:val="2"/>
              </w:rPr>
            </w:pPr>
            <w:ins w:id="25454" w:author="CMCC-Luyang Zhao" w:date="2023-08-28T10:32:00Z">
              <w:r>
                <w:rPr>
                  <w:bCs/>
                  <w:kern w:val="2"/>
                </w:rPr>
                <w:t>NPDCCH format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55" w:author="CMCC-Luyang Zhao" w:date="2023-08-28T10:32:00Z"/>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56" w:author="CMCC-Luyang Zhao" w:date="2023-08-28T10:32:00Z"/>
                <w:kern w:val="2"/>
              </w:rPr>
            </w:pPr>
            <w:ins w:id="25457" w:author="CMCC-Luyang Zhao" w:date="2023-08-28T10:32:00Z">
              <w:r>
                <w:rPr>
                  <w:kern w:val="2"/>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58"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59" w:author="CMCC-Luyang Zhao" w:date="2023-08-28T10:32:00Z"/>
                <w:kern w:val="2"/>
              </w:rPr>
            </w:pPr>
            <w:ins w:id="25460" w:author="CMCC-Luyang Zhao" w:date="2023-08-28T10:32:00Z">
              <w:r>
                <w:rPr/>
                <w:t>Scheduling delay (</w:t>
              </w:r>
            </w:ins>
            <w:ins w:id="25461" w:author="CMCC-Luyang Zhao" w:date="2023-08-28T10:32:00Z">
              <w:r>
                <w:rPr>
                  <w:b/>
                  <w:position w:val="-14"/>
                </w:rPr>
                <w:drawing>
                  <wp:inline distT="0" distB="0" distL="114300" distR="114300">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ins>
            <w:ins w:id="25463" w:author="CMCC-Luyang Zhao" w:date="2023-08-28T10:32: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64" w:author="CMCC-Luyang Zhao" w:date="2023-08-28T10:32:00Z"/>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65" w:author="CMCC-Luyang Zhao" w:date="2023-08-28T10:32:00Z"/>
                <w:kern w:val="2"/>
              </w:rPr>
            </w:pPr>
            <w:ins w:id="25466" w:author="CMCC-Luyang Zhao" w:date="2023-08-28T10:32:00Z">
              <w:r>
                <w:rPr>
                  <w:kern w:val="2"/>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67"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68" w:author="CMCC-Luyang Zhao" w:date="2023-08-28T10:32:00Z"/>
              </w:rPr>
            </w:pPr>
            <w:ins w:id="25469" w:author="CMCC-Luyang Zhao" w:date="2023-08-28T10:32:00Z">
              <w:r>
                <w:rPr/>
                <w:t>DCI subframe repetition number</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70" w:author="CMCC-Luyang Zhao" w:date="2023-08-28T10:32:00Z"/>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71" w:author="CMCC-Luyang Zhao" w:date="2023-08-28T10:32:00Z"/>
                <w:kern w:val="2"/>
              </w:rPr>
            </w:pPr>
            <w:ins w:id="25472" w:author="CMCC-Luyang Zhao" w:date="2023-08-28T10:32:00Z">
              <w:r>
                <w:rPr>
                  <w:kern w:val="2"/>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73"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74" w:author="CMCC-Luyang Zhao" w:date="2023-08-28T10:32:00Z"/>
                <w:b/>
              </w:rPr>
            </w:pPr>
            <w:ins w:id="25475" w:author="CMCC-Luyang Zhao" w:date="2023-08-28T10:32:00Z">
              <w:r>
                <w:rPr>
                  <w:b/>
                  <w:position w:val="-12"/>
                </w:rPr>
                <w:drawing>
                  <wp:inline distT="0" distB="0" distL="114300" distR="114300">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15"/>
                            <a:stretch>
                              <a:fillRect/>
                            </a:stretch>
                          </pic:blipFill>
                          <pic:spPr>
                            <a:xfrm>
                              <a:off x="0" y="0"/>
                              <a:ext cx="304800" cy="241300"/>
                            </a:xfrm>
                            <a:prstGeom prst="rect">
                              <a:avLst/>
                            </a:prstGeom>
                            <a:noFill/>
                            <a:ln>
                              <a:noFill/>
                            </a:ln>
                          </pic:spPr>
                        </pic:pic>
                      </a:graphicData>
                    </a:graphic>
                  </wp:inline>
                </w:drawing>
              </w:r>
            </w:ins>
          </w:p>
          <w:p>
            <w:pPr>
              <w:pStyle w:val="105"/>
              <w:rPr>
                <w:ins w:id="25477" w:author="CMCC-Luyang Zhao" w:date="2023-08-28T10:32:00Z"/>
              </w:rPr>
            </w:pPr>
            <w:ins w:id="25478" w:author="CMCC-Luyang Zhao" w:date="2023-08-28T10:32:00Z">
              <w:r>
                <w:rPr/>
                <w:t>(</w:t>
              </w:r>
            </w:ins>
            <w:ins w:id="25479" w:author="CMCC-Luyang Zhao" w:date="2023-08-28T10:32:00Z">
              <w:r>
                <w:rPr>
                  <w:i/>
                </w:rPr>
                <w:t>npdcch-NumRepetitions</w:t>
              </w:r>
            </w:ins>
            <w:ins w:id="25480" w:author="CMCC-Luyang Zhao" w:date="2023-08-28T10:32: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81" w:author="CMCC-Luyang Zhao" w:date="2023-08-28T10:32:00Z"/>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82" w:author="CMCC-Luyang Zhao" w:date="2023-08-28T10:32:00Z"/>
                <w:kern w:val="2"/>
              </w:rPr>
            </w:pPr>
            <w:ins w:id="25483" w:author="CMCC-Luyang Zhao" w:date="2023-08-28T10:32:00Z">
              <w:r>
                <w:rPr>
                  <w:kern w:val="2"/>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84"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85" w:author="CMCC-Luyang Zhao" w:date="2023-08-28T10:32:00Z"/>
              </w:rPr>
            </w:pPr>
            <w:ins w:id="25486" w:author="CMCC-Luyang Zhao" w:date="2023-08-28T10:32:00Z">
              <w:r>
                <w:rPr/>
                <w:t>G</w:t>
              </w:r>
            </w:ins>
          </w:p>
          <w:p>
            <w:pPr>
              <w:pStyle w:val="105"/>
              <w:rPr>
                <w:ins w:id="25487" w:author="CMCC-Luyang Zhao" w:date="2023-08-28T10:32:00Z"/>
              </w:rPr>
            </w:pPr>
            <w:ins w:id="25488" w:author="CMCC-Luyang Zhao" w:date="2023-08-28T10:32:00Z">
              <w:r>
                <w:rPr/>
                <w:t>(</w:t>
              </w:r>
            </w:ins>
            <w:ins w:id="25489" w:author="CMCC-Luyang Zhao" w:date="2023-08-28T10:32:00Z">
              <w:r>
                <w:rPr>
                  <w:i/>
                </w:rPr>
                <w:t>NPDCCH-startSF-USS</w:t>
              </w:r>
            </w:ins>
            <w:ins w:id="25490" w:author="CMCC-Luyang Zhao" w:date="2023-08-28T10:32: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491" w:author="CMCC-Luyang Zhao" w:date="2023-08-28T10:32:00Z"/>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492" w:author="CMCC-Luyang Zhao" w:date="2023-08-28T10:32:00Z"/>
                <w:kern w:val="2"/>
              </w:rPr>
            </w:pPr>
            <w:ins w:id="25493" w:author="CMCC-Luyang Zhao" w:date="2023-08-28T10:32:00Z">
              <w:r>
                <w:rPr>
                  <w:kern w:val="2"/>
                </w:rPr>
                <w:t>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5494"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ins w:id="25495" w:author="CMCC-Luyang Zhao" w:date="2023-08-28T10:32:00Z"/>
                <w:rFonts w:cs="v5.0.0"/>
              </w:rPr>
            </w:pPr>
            <w:ins w:id="25496" w:author="CMCC-Luyang Zhao" w:date="2023-08-28T10:32:00Z">
              <w:r>
                <w:rPr>
                  <w:position w:val="-14"/>
                </w:rPr>
                <w:drawing>
                  <wp:inline distT="0" distB="0" distL="114300" distR="114300">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10"/>
                            <a:stretch>
                              <a:fillRect/>
                            </a:stretch>
                          </pic:blipFill>
                          <pic:spPr>
                            <a:xfrm>
                              <a:off x="0" y="0"/>
                              <a:ext cx="317500" cy="241300"/>
                            </a:xfrm>
                            <a:prstGeom prst="rect">
                              <a:avLst/>
                            </a:prstGeom>
                            <a:noFill/>
                            <a:ln>
                              <a:noFill/>
                            </a:ln>
                          </pic:spPr>
                        </pic:pic>
                      </a:graphicData>
                    </a:graphic>
                  </wp:inline>
                </w:drawing>
              </w:r>
            </w:ins>
          </w:p>
          <w:p>
            <w:pPr>
              <w:pStyle w:val="105"/>
              <w:rPr>
                <w:ins w:id="25498" w:author="CMCC-Luyang Zhao" w:date="2023-08-28T10:32:00Z"/>
              </w:rPr>
            </w:pPr>
            <w:ins w:id="25499" w:author="CMCC-Luyang Zhao" w:date="2023-08-28T10:32:00Z">
              <w:r>
                <w:rPr/>
                <w:t>(</w:t>
              </w:r>
            </w:ins>
            <w:ins w:id="25500" w:author="CMCC-Luyang Zhao" w:date="2023-08-28T10:32:00Z">
              <w:r>
                <w:rPr>
                  <w:i/>
                </w:rPr>
                <w:t>npdcch-Offset-USS</w:t>
              </w:r>
            </w:ins>
            <w:ins w:id="25501" w:author="CMCC-Luyang Zhao" w:date="2023-08-28T10:32:00Z">
              <w:r>
                <w:rPr/>
                <w:t>)</w:t>
              </w:r>
            </w:ins>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ins w:id="25502" w:author="CMCC-Luyang Zhao" w:date="2023-08-28T10:32:00Z"/>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ins w:id="25503" w:author="CMCC-Luyang Zhao" w:date="2023-08-28T10:32:00Z"/>
                <w:kern w:val="2"/>
              </w:rPr>
            </w:pPr>
            <w:ins w:id="25504" w:author="CMCC-Luyang Zhao" w:date="2023-08-28T10:32:00Z">
              <w:r>
                <w:rPr>
                  <w:kern w:val="2"/>
                </w:rPr>
                <w:t>1/4</w:t>
              </w:r>
            </w:ins>
          </w:p>
        </w:tc>
      </w:tr>
    </w:tbl>
    <w:p>
      <w:pPr>
        <w:rPr>
          <w:ins w:id="25505" w:author="CMCC-Luyang Zhao" w:date="2023-08-28T10:32:00Z"/>
        </w:rPr>
      </w:pPr>
    </w:p>
    <w:p>
      <w:pPr>
        <w:pStyle w:val="3"/>
        <w:rPr>
          <w:ins w:id="25506" w:author="CMCC-Luyang Zhao" w:date="2023-08-28T10:32:00Z"/>
        </w:rPr>
      </w:pPr>
      <w:ins w:id="25507" w:author="CMCC-Luyang Zhao" w:date="2023-08-28T10:32:00Z">
        <w:bookmarkStart w:id="1041" w:name="_Toc232582113"/>
        <w:bookmarkStart w:id="1042" w:name="_Toc29543"/>
        <w:r>
          <w:rPr/>
          <w:t>A.3</w:t>
        </w:r>
      </w:ins>
      <w:ins w:id="25508" w:author="CMCC-Luyang Zhao" w:date="2023-08-28T10:32:00Z">
        <w:r>
          <w:rPr/>
          <w:tab/>
        </w:r>
      </w:ins>
      <w:ins w:id="25509" w:author="CMCC-Luyang Zhao" w:date="2023-08-28T10:32:00Z">
        <w:r>
          <w:rPr/>
          <w:t>DL reference measurement channels</w:t>
        </w:r>
        <w:bookmarkEnd w:id="1041"/>
        <w:bookmarkEnd w:id="1042"/>
      </w:ins>
    </w:p>
    <w:p>
      <w:pPr>
        <w:pStyle w:val="4"/>
        <w:rPr>
          <w:ins w:id="25510" w:author="CMCC-Luyang Zhao" w:date="2023-08-28T10:32:00Z"/>
        </w:rPr>
      </w:pPr>
      <w:ins w:id="25511" w:author="CMCC-Luyang Zhao" w:date="2023-08-28T10:32:00Z">
        <w:bookmarkStart w:id="1043" w:name="_Toc232582114"/>
        <w:bookmarkStart w:id="1044" w:name="_Toc20102"/>
        <w:r>
          <w:rPr/>
          <w:t>A.3.1</w:t>
        </w:r>
      </w:ins>
      <w:ins w:id="25512" w:author="CMCC-Luyang Zhao" w:date="2023-08-28T10:32:00Z">
        <w:r>
          <w:rPr/>
          <w:tab/>
        </w:r>
      </w:ins>
      <w:ins w:id="25513" w:author="CMCC-Luyang Zhao" w:date="2023-08-28T10:32:00Z">
        <w:r>
          <w:rPr/>
          <w:t>General</w:t>
        </w:r>
        <w:bookmarkEnd w:id="1043"/>
        <w:bookmarkEnd w:id="1044"/>
      </w:ins>
    </w:p>
    <w:p>
      <w:pPr>
        <w:rPr>
          <w:ins w:id="25514" w:author="CMCC-Luyang Zhao" w:date="2023-08-28T10:32:00Z"/>
        </w:rPr>
      </w:pPr>
      <w:ins w:id="25515" w:author="CMCC-Luyang Zhao" w:date="2023-08-28T10:32:00Z">
        <w:r>
          <w:rPr/>
          <w:t>The number of available channel bits varies across the sub-frames due to PBCH and PSS/SSS overhead. The payload size per sub-frame is varied in order to keep the code rate constant throughout a frame.</w:t>
        </w:r>
      </w:ins>
    </w:p>
    <w:p>
      <w:pPr>
        <w:rPr>
          <w:ins w:id="25516" w:author="CMCC-Luyang Zhao" w:date="2023-08-28T10:32:00Z"/>
        </w:rPr>
      </w:pPr>
      <w:ins w:id="25517" w:author="CMCC-Luyang Zhao" w:date="2023-08-28T10:32:00Z">
        <w:r>
          <w:rPr/>
          <w:t>No user data is scheduled on subframes #5 in order to facilitate the transmission of system information blocks (SIB).</w:t>
        </w:r>
      </w:ins>
    </w:p>
    <w:p>
      <w:pPr>
        <w:rPr>
          <w:ins w:id="25518" w:author="CMCC-Luyang Zhao" w:date="2023-08-28T10:32:00Z"/>
          <w:rFonts w:eastAsia="宋体"/>
          <w:kern w:val="2"/>
          <w:vertAlign w:val="subscript"/>
        </w:rPr>
      </w:pPr>
      <w:ins w:id="25519" w:author="CMCC-Luyang Zhao" w:date="2023-08-28T10:32:00Z">
        <w:r>
          <w:rPr/>
          <w:t xml:space="preserve">The algorithm for determining the payload size </w:t>
        </w:r>
      </w:ins>
      <w:ins w:id="25520" w:author="CMCC-Luyang Zhao" w:date="2023-08-28T10:32:00Z">
        <w:r>
          <w:rPr>
            <w:i/>
            <w:iCs/>
          </w:rPr>
          <w:t>A</w:t>
        </w:r>
      </w:ins>
      <w:ins w:id="25521" w:author="CMCC-Luyang Zhao" w:date="2023-08-28T10:32:00Z">
        <w:r>
          <w:rPr/>
          <w:t xml:space="preserve"> is as follows; given a desired coding rate </w:t>
        </w:r>
      </w:ins>
      <w:ins w:id="25522" w:author="CMCC-Luyang Zhao" w:date="2023-08-28T10:32:00Z">
        <w:r>
          <w:rPr>
            <w:i/>
            <w:iCs/>
          </w:rPr>
          <w:t>R</w:t>
        </w:r>
      </w:ins>
      <w:ins w:id="25523" w:author="CMCC-Luyang Zhao" w:date="2023-08-28T10:32:00Z">
        <w:r>
          <w:rPr/>
          <w:t xml:space="preserve"> </w:t>
        </w:r>
      </w:ins>
      <w:ins w:id="25524" w:author="CMCC-Luyang Zhao" w:date="2023-08-28T10:32:00Z">
        <w:r>
          <w:rPr>
            <w:rFonts w:eastAsia="宋体"/>
            <w:kern w:val="2"/>
          </w:rPr>
          <w:t xml:space="preserve">and radio block allocation </w:t>
        </w:r>
      </w:ins>
      <w:ins w:id="25525" w:author="CMCC-Luyang Zhao" w:date="2023-08-28T10:32:00Z">
        <w:r>
          <w:rPr>
            <w:rFonts w:eastAsia="宋体"/>
            <w:i/>
            <w:iCs/>
            <w:kern w:val="2"/>
          </w:rPr>
          <w:t>N</w:t>
        </w:r>
      </w:ins>
      <w:ins w:id="25526" w:author="CMCC-Luyang Zhao" w:date="2023-08-28T10:32:00Z">
        <w:r>
          <w:rPr>
            <w:rFonts w:eastAsia="宋体"/>
            <w:kern w:val="2"/>
            <w:vertAlign w:val="subscript"/>
          </w:rPr>
          <w:t>RB</w:t>
        </w:r>
      </w:ins>
    </w:p>
    <w:p>
      <w:pPr>
        <w:pStyle w:val="111"/>
        <w:rPr>
          <w:ins w:id="25527" w:author="CMCC-Luyang Zhao" w:date="2023-08-28T10:32:00Z"/>
        </w:rPr>
      </w:pPr>
      <w:ins w:id="25528" w:author="CMCC-Luyang Zhao" w:date="2023-08-28T10:32:00Z">
        <w:r>
          <w:rPr/>
          <w:t>1.</w:t>
        </w:r>
      </w:ins>
      <w:ins w:id="25529" w:author="CMCC-Luyang Zhao" w:date="2023-08-28T10:32:00Z">
        <w:r>
          <w:rPr/>
          <w:tab/>
        </w:r>
      </w:ins>
      <w:ins w:id="25530" w:author="CMCC-Luyang Zhao" w:date="2023-08-28T10:32:00Z">
        <w:r>
          <w:rPr/>
          <w:t xml:space="preserve">Calculate the number of channel bits </w:t>
        </w:r>
      </w:ins>
      <w:ins w:id="25531" w:author="CMCC-Luyang Zhao" w:date="2023-08-28T10:32:00Z">
        <w:r>
          <w:rPr>
            <w:i/>
            <w:iCs/>
          </w:rPr>
          <w:t>N</w:t>
        </w:r>
      </w:ins>
      <w:ins w:id="25532" w:author="CMCC-Luyang Zhao" w:date="2023-08-28T10:32:00Z">
        <w:r>
          <w:rPr>
            <w:vertAlign w:val="subscript"/>
          </w:rPr>
          <w:t>ch</w:t>
        </w:r>
      </w:ins>
      <w:ins w:id="25533" w:author="CMCC-Luyang Zhao" w:date="2023-08-28T10:32:00Z">
        <w:r>
          <w:rPr/>
          <w:t xml:space="preserve"> that can be transmitted during the first transmission of a given sub-frame.</w:t>
        </w:r>
      </w:ins>
    </w:p>
    <w:p>
      <w:pPr>
        <w:pStyle w:val="111"/>
        <w:rPr>
          <w:ins w:id="25534" w:author="CMCC-Luyang Zhao" w:date="2023-08-28T10:32:00Z"/>
        </w:rPr>
      </w:pPr>
      <w:ins w:id="25535" w:author="CMCC-Luyang Zhao" w:date="2023-08-28T10:32:00Z">
        <w:r>
          <w:rPr/>
          <w:t>2.</w:t>
        </w:r>
      </w:ins>
      <w:ins w:id="25536" w:author="CMCC-Luyang Zhao" w:date="2023-08-28T10:32:00Z">
        <w:r>
          <w:rPr/>
          <w:tab/>
        </w:r>
      </w:ins>
      <w:ins w:id="25537" w:author="CMCC-Luyang Zhao" w:date="2023-08-28T10:32:00Z">
        <w:r>
          <w:rPr/>
          <w:t xml:space="preserve">Find </w:t>
        </w:r>
      </w:ins>
      <w:ins w:id="25538" w:author="CMCC-Luyang Zhao" w:date="2023-08-28T10:32:00Z">
        <w:r>
          <w:rPr>
            <w:i/>
            <w:iCs/>
          </w:rPr>
          <w:t>A</w:t>
        </w:r>
      </w:ins>
      <w:ins w:id="25539" w:author="CMCC-Luyang Zhao" w:date="2023-08-28T10:32:00Z">
        <w:r>
          <w:rPr/>
          <w:t xml:space="preserve"> such that the resulting coding rate is as close to </w:t>
        </w:r>
      </w:ins>
      <w:ins w:id="25540" w:author="CMCC-Luyang Zhao" w:date="2023-08-28T10:32:00Z">
        <w:r>
          <w:rPr>
            <w:i/>
            <w:iCs/>
          </w:rPr>
          <w:t>R</w:t>
        </w:r>
      </w:ins>
      <w:ins w:id="25541" w:author="CMCC-Luyang Zhao" w:date="2023-08-28T10:32:00Z">
        <w:r>
          <w:rPr/>
          <w:t xml:space="preserve"> as possible, that is,</w:t>
        </w:r>
      </w:ins>
    </w:p>
    <w:p>
      <w:pPr>
        <w:pStyle w:val="122"/>
        <w:rPr>
          <w:ins w:id="25542" w:author="CMCC-Luyang Zhao" w:date="2023-08-28T10:32:00Z"/>
        </w:rPr>
      </w:pPr>
      <w:ins w:id="25543" w:author="CMCC-Luyang Zhao" w:date="2023-08-28T10:32:00Z"/>
      <w:ins w:id="25544" w:author="CMCC-Luyang Zhao" w:date="2023-08-28T10:32:00Z"/>
      <w:ins w:id="25545" w:author="CMCC-Luyang Zhao" w:date="2023-08-28T10:32:00Z"/>
      <w:ins w:id="25546" w:author="CMCC-Luyang Zhao" w:date="2023-08-28T10:32:00Z">
        <w:r>
          <w:rPr>
            <w:position w:val="-30"/>
          </w:rPr>
          <w:object>
            <v:shape id="_x0000_i1098" o:spt="75" type="#_x0000_t75" style="height:32.2pt;width:262.9pt;" o:ole="t" filled="f" o:preferrelative="t" stroked="f" coordsize="21600,21600">
              <v:path/>
              <v:fill on="f" focussize="0,0"/>
              <v:stroke on="f" joinstyle="miter"/>
              <v:imagedata r:id="rId128" o:title=""/>
              <o:lock v:ext="edit" aspectratio="t"/>
              <w10:wrap type="none"/>
              <w10:anchorlock/>
            </v:shape>
            <o:OLEObject Type="Embed" ProgID="Equation.3" ShapeID="_x0000_i1098" DrawAspect="Content" ObjectID="_1468075798" r:id="rId139">
              <o:LockedField>false</o:LockedField>
            </o:OLEObject>
          </w:object>
        </w:r>
      </w:ins>
      <w:ins w:id="25548" w:author="CMCC-Luyang Zhao" w:date="2023-08-28T10:32:00Z"/>
      <w:ins w:id="25549" w:author="CMCC-Luyang Zhao" w:date="2023-08-28T10:32:00Z">
        <w:r>
          <w:rPr/>
          <w:t>,</w:t>
        </w:r>
      </w:ins>
    </w:p>
    <w:p>
      <w:pPr>
        <w:pStyle w:val="95"/>
        <w:jc w:val="center"/>
        <w:rPr>
          <w:ins w:id="25550" w:author="CMCC-Luyang Zhao" w:date="2023-08-28T10:32:00Z"/>
        </w:rPr>
      </w:pPr>
      <w:ins w:id="25551" w:author="CMCC-Luyang Zhao" w:date="2023-08-28T10:32:00Z">
        <w:r>
          <w:rPr/>
          <w:tab/>
        </w:r>
      </w:ins>
      <w:ins w:id="25552" w:author="CMCC-Luyang Zhao" w:date="2023-08-28T10:32:00Z">
        <w:r>
          <w:rPr/>
          <w:t>subject to</w:t>
        </w:r>
      </w:ins>
    </w:p>
    <w:p>
      <w:pPr>
        <w:pStyle w:val="122"/>
        <w:rPr>
          <w:ins w:id="25553" w:author="CMCC-Luyang Zhao" w:date="2023-08-28T10:32:00Z"/>
        </w:rPr>
      </w:pPr>
      <w:ins w:id="25554" w:author="CMCC-Luyang Zhao" w:date="2023-08-28T10:32:00Z">
        <w:r>
          <w:rPr/>
          <w:t xml:space="preserve">a) </w:t>
        </w:r>
      </w:ins>
      <w:ins w:id="25555" w:author="CMCC-Luyang Zhao" w:date="2023-08-28T10:32:00Z">
        <w:r>
          <w:rPr>
            <w:rFonts w:eastAsia="宋体"/>
            <w:kern w:val="2"/>
          </w:rPr>
          <w:t xml:space="preserve">A is a valid TB size (according to </w:t>
        </w:r>
      </w:ins>
      <w:ins w:id="25556" w:author="CMCC-Luyang Zhao" w:date="2023-08-28T10:32:00Z">
        <w:r>
          <w:rPr>
            <w:lang w:eastAsia="ja-JP"/>
          </w:rPr>
          <w:t>TS 36.213 [</w:t>
        </w:r>
      </w:ins>
      <w:ins w:id="25557" w:author="CMCC-Luyang Zhao" w:date="2023-08-28T10:32:00Z">
        <w:r>
          <w:rPr/>
          <w:t xml:space="preserve">10] clause </w:t>
        </w:r>
      </w:ins>
      <w:ins w:id="25558" w:author="CMCC-Luyang Zhao" w:date="2023-08-28T10:32:00Z">
        <w:r>
          <w:rPr>
            <w:rFonts w:eastAsia="宋体"/>
            <w:kern w:val="2"/>
          </w:rPr>
          <w:t xml:space="preserve">7.1.7) assuming an allocation of </w:t>
        </w:r>
      </w:ins>
      <w:ins w:id="25559" w:author="CMCC-Luyang Zhao" w:date="2023-08-28T10:32:00Z">
        <w:r>
          <w:rPr>
            <w:rFonts w:eastAsia="宋体"/>
            <w:i/>
            <w:iCs/>
            <w:kern w:val="2"/>
          </w:rPr>
          <w:t>N</w:t>
        </w:r>
      </w:ins>
      <w:ins w:id="25560" w:author="CMCC-Luyang Zhao" w:date="2023-08-28T10:32:00Z">
        <w:r>
          <w:rPr>
            <w:rFonts w:eastAsia="宋体"/>
            <w:kern w:val="2"/>
            <w:vertAlign w:val="subscript"/>
          </w:rPr>
          <w:t>RB</w:t>
        </w:r>
      </w:ins>
      <w:ins w:id="25561" w:author="CMCC-Luyang Zhao" w:date="2023-08-28T10:32:00Z">
        <w:r>
          <w:rPr>
            <w:rFonts w:eastAsia="宋体"/>
            <w:kern w:val="2"/>
          </w:rPr>
          <w:t xml:space="preserve"> resource blocks</w:t>
        </w:r>
      </w:ins>
    </w:p>
    <w:p>
      <w:pPr>
        <w:pStyle w:val="122"/>
        <w:rPr>
          <w:ins w:id="25562" w:author="CMCC-Luyang Zhao" w:date="2023-08-28T10:32:00Z"/>
        </w:rPr>
      </w:pPr>
      <w:ins w:id="25563" w:author="CMCC-Luyang Zhao" w:date="2023-08-28T10:32:00Z">
        <w:r>
          <w:rPr/>
          <w:t xml:space="preserve">b) </w:t>
        </w:r>
      </w:ins>
      <w:ins w:id="25564" w:author="CMCC-Luyang Zhao" w:date="2023-08-28T10:32:00Z">
        <w:r>
          <w:rPr>
            <w:i/>
          </w:rPr>
          <w:t>C</w:t>
        </w:r>
      </w:ins>
      <w:ins w:id="25565" w:author="CMCC-Luyang Zhao" w:date="2023-08-28T10:32:00Z">
        <w:r>
          <w:rPr/>
          <w:t xml:space="preserve"> is the number of Code Blocks calculated according to section 5.1.2 of TS 36.212 [</w:t>
        </w:r>
      </w:ins>
      <w:ins w:id="25566" w:author="CMCC-Luyang Zhao" w:date="2023-08-28T10:32:00Z">
        <w:r>
          <w:rPr>
            <w:rFonts w:hint="eastAsia" w:eastAsia="宋体"/>
            <w:lang w:val="en-US" w:eastAsia="zh-CN"/>
          </w:rPr>
          <w:t>1</w:t>
        </w:r>
      </w:ins>
      <w:ins w:id="25567" w:author="CMCC-Luyang Zhao" w:date="2023-08-28T10:32:00Z">
        <w:r>
          <w:rPr/>
          <w:t>9].</w:t>
        </w:r>
      </w:ins>
    </w:p>
    <w:p>
      <w:pPr>
        <w:pStyle w:val="111"/>
        <w:rPr>
          <w:ins w:id="25568" w:author="CMCC-Luyang Zhao" w:date="2023-08-28T10:32:00Z"/>
        </w:rPr>
      </w:pPr>
      <w:ins w:id="25569" w:author="CMCC-Luyang Zhao" w:date="2023-08-28T10:32:00Z">
        <w:r>
          <w:rPr/>
          <w:t>3.</w:t>
        </w:r>
      </w:ins>
      <w:ins w:id="25570" w:author="CMCC-Luyang Zhao" w:date="2023-08-28T10:32:00Z">
        <w:r>
          <w:rPr/>
          <w:tab/>
        </w:r>
      </w:ins>
      <w:ins w:id="25571" w:author="CMCC-Luyang Zhao" w:date="2023-08-28T10:32:00Z">
        <w:r>
          <w:rPr/>
          <w:t xml:space="preserve">If there is more than one </w:t>
        </w:r>
      </w:ins>
      <w:ins w:id="25572" w:author="CMCC-Luyang Zhao" w:date="2023-08-28T10:32:00Z">
        <w:r>
          <w:rPr>
            <w:i/>
            <w:iCs/>
          </w:rPr>
          <w:t>A</w:t>
        </w:r>
      </w:ins>
      <w:ins w:id="25573" w:author="CMCC-Luyang Zhao" w:date="2023-08-28T10:32:00Z">
        <w:r>
          <w:rPr/>
          <w:t xml:space="preserve"> that minimizes the equation above, then the larger value is chosen per default and the chosen code rate should not exceed 0.93.</w:t>
        </w:r>
      </w:ins>
    </w:p>
    <w:p>
      <w:pPr>
        <w:pStyle w:val="111"/>
        <w:rPr>
          <w:ins w:id="25574" w:author="CMCC-Luyang Zhao" w:date="2023-08-28T10:32:00Z"/>
        </w:rPr>
      </w:pPr>
      <w:ins w:id="25575" w:author="CMCC-Luyang Zhao" w:date="2023-08-28T10:32:00Z">
        <w:r>
          <w:rPr/>
          <w:t>4.</w:t>
        </w:r>
      </w:ins>
      <w:ins w:id="25576" w:author="CMCC-Luyang Zhao" w:date="2023-08-28T10:32:00Z">
        <w:r>
          <w:rPr/>
          <w:tab/>
        </w:r>
      </w:ins>
      <w:ins w:id="25577" w:author="CMCC-Luyang Zhao" w:date="2023-08-28T10:32:00Z">
        <w:r>
          <w:rPr/>
          <w:t>For TDD, the measurement channel is based on DL/UL configuration ratio of 2DL+DwPTS (12 OFDM symbol): 2UL.</w:t>
        </w:r>
      </w:ins>
    </w:p>
    <w:p>
      <w:pPr>
        <w:pStyle w:val="5"/>
        <w:rPr>
          <w:ins w:id="25578" w:author="CMCC-Luyang Zhao" w:date="2023-08-28T10:32:00Z"/>
          <w:snapToGrid w:val="0"/>
        </w:rPr>
      </w:pPr>
      <w:ins w:id="25579" w:author="CMCC-Luyang Zhao" w:date="2023-08-28T10:32:00Z">
        <w:bookmarkStart w:id="1045" w:name="_Toc24484"/>
        <w:r>
          <w:rPr>
            <w:snapToGrid w:val="0"/>
          </w:rPr>
          <w:t>A.3.1.1</w:t>
        </w:r>
      </w:ins>
      <w:ins w:id="25580" w:author="CMCC-Luyang Zhao" w:date="2023-08-28T10:32:00Z">
        <w:r>
          <w:rPr>
            <w:snapToGrid w:val="0"/>
          </w:rPr>
          <w:tab/>
        </w:r>
      </w:ins>
      <w:ins w:id="25581" w:author="CMCC-Luyang Zhao" w:date="2023-08-28T10:32:00Z">
        <w:r>
          <w:rPr>
            <w:snapToGrid w:val="0"/>
          </w:rPr>
          <w:t>Overview of DL reference measurement channels</w:t>
        </w:r>
        <w:bookmarkEnd w:id="1045"/>
      </w:ins>
    </w:p>
    <w:p>
      <w:pPr>
        <w:rPr>
          <w:ins w:id="25582" w:author="CMCC-Luyang Zhao" w:date="2023-08-28T10:32:00Z"/>
        </w:rPr>
      </w:pPr>
      <w:ins w:id="25583" w:author="CMCC-Luyang Zhao" w:date="2023-08-28T10:32:00Z">
        <w:r>
          <w:rPr/>
          <w:t xml:space="preserve">In Table A.3.1.1-1 are listed the DL reference measurement channels specified in </w:t>
        </w:r>
      </w:ins>
      <w:ins w:id="25584" w:author="CMCC-Luyang Zhao" w:date="2023-08-28T10:32:00Z">
        <w:r>
          <w:rPr>
            <w:rFonts w:hint="eastAsia" w:eastAsia="宋体"/>
            <w:lang w:val="en-US" w:eastAsia="zh-CN"/>
          </w:rPr>
          <w:t>A</w:t>
        </w:r>
      </w:ins>
      <w:ins w:id="25585" w:author="CMCC-Luyang Zhao" w:date="2023-08-28T10:32:00Z">
        <w:r>
          <w:rPr/>
          <w:t>nnexes A.3.2 to A.3.</w:t>
        </w:r>
      </w:ins>
      <w:ins w:id="25586" w:author="CMCC-Luyang Zhao" w:date="2023-08-28T10:32:00Z">
        <w:r>
          <w:rPr>
            <w:lang w:eastAsia="zh-CN"/>
          </w:rPr>
          <w:t>17</w:t>
        </w:r>
      </w:ins>
      <w:ins w:id="25587" w:author="CMCC-Luyang Zhao" w:date="2023-08-28T10:32:00Z">
        <w:r>
          <w:rPr/>
          <w:t xml:space="preserve"> of this release of TS 36.521-1. This table is informative and serves only to a better overview. The reference for the concrete reference measurement channels and corresponding implementation’s parameters as to be used for testing are annexes A.3.2 to A.3.</w:t>
        </w:r>
      </w:ins>
      <w:ins w:id="25588" w:author="CMCC-Luyang Zhao" w:date="2023-08-28T10:32:00Z">
        <w:r>
          <w:rPr>
            <w:lang w:eastAsia="zh-CN"/>
          </w:rPr>
          <w:t xml:space="preserve">17 </w:t>
        </w:r>
      </w:ins>
      <w:ins w:id="25589" w:author="CMCC-Luyang Zhao" w:date="2023-08-28T10:32:00Z">
        <w:r>
          <w:rPr/>
          <w:t>as appropriate.</w:t>
        </w:r>
      </w:ins>
    </w:p>
    <w:p>
      <w:pPr>
        <w:pStyle w:val="113"/>
        <w:rPr>
          <w:ins w:id="25590" w:author="CMCC-Luyang Zhao" w:date="2023-08-28T10:32:00Z"/>
        </w:rPr>
      </w:pPr>
      <w:ins w:id="25591" w:author="CMCC-Luyang Zhao" w:date="2023-08-28T10:32:00Z">
        <w:r>
          <w:rPr/>
          <w:t>Table A.3.1.1-1: Overview of DL reference measurement channels</w:t>
        </w:r>
      </w:ins>
    </w:p>
    <w:tbl>
      <w:tblPr>
        <w:tblStyle w:val="89"/>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621"/>
        <w:gridCol w:w="1177"/>
        <w:gridCol w:w="441"/>
        <w:gridCol w:w="850"/>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592" w:author="CMCC-Luyang Zhao" w:date="2023-08-28T10:32:00Z"/>
        </w:trPr>
        <w:tc>
          <w:tcPr>
            <w:tcW w:w="719" w:type="dxa"/>
            <w:vAlign w:val="center"/>
          </w:tcPr>
          <w:p>
            <w:pPr>
              <w:pStyle w:val="104"/>
              <w:rPr>
                <w:ins w:id="25593" w:author="CMCC-Luyang Zhao" w:date="2023-08-28T10:32:00Z"/>
                <w:lang w:eastAsia="zh-CN"/>
              </w:rPr>
            </w:pPr>
            <w:ins w:id="25594" w:author="CMCC-Luyang Zhao" w:date="2023-08-28T10:32:00Z">
              <w:r>
                <w:rPr>
                  <w:lang w:eastAsia="zh-CN"/>
                </w:rPr>
                <w:t>Duplex</w:t>
              </w:r>
            </w:ins>
          </w:p>
        </w:tc>
        <w:tc>
          <w:tcPr>
            <w:tcW w:w="1621" w:type="dxa"/>
            <w:vAlign w:val="center"/>
          </w:tcPr>
          <w:p>
            <w:pPr>
              <w:pStyle w:val="104"/>
              <w:rPr>
                <w:ins w:id="25595" w:author="CMCC-Luyang Zhao" w:date="2023-08-28T10:32:00Z"/>
                <w:lang w:eastAsia="zh-CN"/>
              </w:rPr>
            </w:pPr>
            <w:ins w:id="25596" w:author="CMCC-Luyang Zhao" w:date="2023-08-28T10:32:00Z">
              <w:r>
                <w:rPr>
                  <w:lang w:eastAsia="zh-CN"/>
                </w:rPr>
                <w:t>Table</w:t>
              </w:r>
            </w:ins>
          </w:p>
        </w:tc>
        <w:tc>
          <w:tcPr>
            <w:tcW w:w="1177" w:type="dxa"/>
            <w:vAlign w:val="center"/>
          </w:tcPr>
          <w:p>
            <w:pPr>
              <w:pStyle w:val="104"/>
              <w:rPr>
                <w:ins w:id="25597" w:author="CMCC-Luyang Zhao" w:date="2023-08-28T10:32:00Z"/>
                <w:lang w:eastAsia="zh-CN"/>
              </w:rPr>
            </w:pPr>
            <w:ins w:id="25598" w:author="CMCC-Luyang Zhao" w:date="2023-08-28T10:32:00Z">
              <w:r>
                <w:rPr>
                  <w:lang w:eastAsia="zh-CN"/>
                </w:rPr>
                <w:t>Name</w:t>
              </w:r>
            </w:ins>
          </w:p>
        </w:tc>
        <w:tc>
          <w:tcPr>
            <w:tcW w:w="441" w:type="dxa"/>
            <w:vAlign w:val="center"/>
          </w:tcPr>
          <w:p>
            <w:pPr>
              <w:pStyle w:val="104"/>
              <w:rPr>
                <w:ins w:id="25599" w:author="CMCC-Luyang Zhao" w:date="2023-08-28T10:32:00Z"/>
                <w:lang w:eastAsia="zh-CN"/>
              </w:rPr>
            </w:pPr>
            <w:ins w:id="25600" w:author="CMCC-Luyang Zhao" w:date="2023-08-28T10:32:00Z">
              <w:r>
                <w:rPr>
                  <w:lang w:eastAsia="zh-CN"/>
                </w:rPr>
                <w:t>BW</w:t>
              </w:r>
            </w:ins>
          </w:p>
        </w:tc>
        <w:tc>
          <w:tcPr>
            <w:tcW w:w="850" w:type="dxa"/>
            <w:vAlign w:val="center"/>
          </w:tcPr>
          <w:p>
            <w:pPr>
              <w:pStyle w:val="104"/>
              <w:rPr>
                <w:ins w:id="25601" w:author="CMCC-Luyang Zhao" w:date="2023-08-28T10:32:00Z"/>
                <w:lang w:eastAsia="zh-CN"/>
              </w:rPr>
            </w:pPr>
            <w:ins w:id="25602" w:author="CMCC-Luyang Zhao" w:date="2023-08-28T10:32:00Z">
              <w:r>
                <w:rPr>
                  <w:lang w:eastAsia="zh-CN"/>
                </w:rPr>
                <w:t>Mod</w:t>
              </w:r>
            </w:ins>
          </w:p>
        </w:tc>
        <w:tc>
          <w:tcPr>
            <w:tcW w:w="592" w:type="dxa"/>
            <w:vAlign w:val="center"/>
          </w:tcPr>
          <w:p>
            <w:pPr>
              <w:pStyle w:val="104"/>
              <w:rPr>
                <w:ins w:id="25603" w:author="CMCC-Luyang Zhao" w:date="2023-08-28T10:32:00Z"/>
                <w:lang w:eastAsia="zh-CN"/>
              </w:rPr>
            </w:pPr>
            <w:ins w:id="25604" w:author="CMCC-Luyang Zhao" w:date="2023-08-28T10:32:00Z">
              <w:r>
                <w:rPr>
                  <w:lang w:eastAsia="zh-CN"/>
                </w:rPr>
                <w:t>TCR</w:t>
              </w:r>
            </w:ins>
          </w:p>
        </w:tc>
        <w:tc>
          <w:tcPr>
            <w:tcW w:w="540" w:type="dxa"/>
            <w:vAlign w:val="center"/>
          </w:tcPr>
          <w:p>
            <w:pPr>
              <w:pStyle w:val="104"/>
              <w:rPr>
                <w:ins w:id="25605" w:author="CMCC-Luyang Zhao" w:date="2023-08-28T10:32:00Z"/>
                <w:lang w:eastAsia="zh-CN"/>
              </w:rPr>
            </w:pPr>
            <w:ins w:id="25606" w:author="CMCC-Luyang Zhao" w:date="2023-08-28T10:32:00Z">
              <w:r>
                <w:rPr>
                  <w:lang w:eastAsia="zh-CN"/>
                </w:rPr>
                <w:t>RB</w:t>
              </w:r>
            </w:ins>
          </w:p>
        </w:tc>
        <w:tc>
          <w:tcPr>
            <w:tcW w:w="540" w:type="dxa"/>
            <w:vAlign w:val="center"/>
          </w:tcPr>
          <w:p>
            <w:pPr>
              <w:pStyle w:val="104"/>
              <w:rPr>
                <w:ins w:id="25607" w:author="CMCC-Luyang Zhao" w:date="2023-08-28T10:32:00Z"/>
                <w:lang w:eastAsia="zh-CN"/>
              </w:rPr>
            </w:pPr>
            <w:ins w:id="25608" w:author="CMCC-Luyang Zhao" w:date="2023-08-28T10:32:00Z">
              <w:r>
                <w:rPr>
                  <w:lang w:eastAsia="zh-CN"/>
                </w:rPr>
                <w:t>RB</w:t>
              </w:r>
            </w:ins>
            <w:ins w:id="25609" w:author="CMCC-Luyang Zhao" w:date="2023-08-28T10:32:00Z">
              <w:r>
                <w:rPr>
                  <w:lang w:eastAsia="zh-CN"/>
                </w:rPr>
                <w:br w:type="textWrapping"/>
              </w:r>
            </w:ins>
            <w:ins w:id="25610" w:author="CMCC-Luyang Zhao" w:date="2023-08-28T10:32:00Z">
              <w:r>
                <w:rPr>
                  <w:lang w:eastAsia="zh-CN"/>
                </w:rPr>
                <w:t>Offset</w:t>
              </w:r>
            </w:ins>
          </w:p>
        </w:tc>
        <w:tc>
          <w:tcPr>
            <w:tcW w:w="540" w:type="dxa"/>
            <w:vAlign w:val="center"/>
          </w:tcPr>
          <w:p>
            <w:pPr>
              <w:pStyle w:val="104"/>
              <w:rPr>
                <w:ins w:id="25611" w:author="CMCC-Luyang Zhao" w:date="2023-08-28T10:32:00Z"/>
                <w:lang w:eastAsia="zh-CN"/>
              </w:rPr>
            </w:pPr>
            <w:ins w:id="25612" w:author="CMCC-Luyang Zhao" w:date="2023-08-28T10:32:00Z">
              <w:r>
                <w:rPr>
                  <w:lang w:eastAsia="zh-CN"/>
                </w:rPr>
                <w:t>UE Categ</w:t>
              </w:r>
            </w:ins>
          </w:p>
        </w:tc>
        <w:tc>
          <w:tcPr>
            <w:tcW w:w="1800" w:type="dxa"/>
            <w:vAlign w:val="center"/>
          </w:tcPr>
          <w:p>
            <w:pPr>
              <w:pStyle w:val="104"/>
              <w:rPr>
                <w:ins w:id="25613" w:author="CMCC-Luyang Zhao" w:date="2023-08-28T10:32:00Z"/>
                <w:lang w:eastAsia="zh-CN"/>
              </w:rPr>
            </w:pPr>
            <w:ins w:id="25614" w:author="CMCC-Luyang Zhao" w:date="2023-08-28T10:32:00Z">
              <w:r>
                <w:rPr>
                  <w:lang w:eastAsia="zh-CN"/>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15" w:author="CMCC-Luyang Zhao" w:date="2023-08-28T10:32:00Z"/>
        </w:trPr>
        <w:tc>
          <w:tcPr>
            <w:tcW w:w="8820" w:type="dxa"/>
            <w:gridSpan w:val="10"/>
            <w:shd w:val="clear" w:color="auto" w:fill="C0C0C0"/>
            <w:vAlign w:val="center"/>
          </w:tcPr>
          <w:p>
            <w:pPr>
              <w:pStyle w:val="104"/>
              <w:jc w:val="left"/>
              <w:rPr>
                <w:ins w:id="25616" w:author="CMCC-Luyang Zhao" w:date="2023-08-28T10:32:00Z"/>
                <w:lang w:eastAsia="zh-CN"/>
              </w:rPr>
            </w:pPr>
            <w:ins w:id="25617" w:author="CMCC-Luyang Zhao" w:date="2023-08-28T10:32:00Z">
              <w:r>
                <w:rPr>
                  <w:lang w:eastAsia="zh-CN"/>
                </w:rPr>
                <w:t>FDD, Receiver requirements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18" w:author="CMCC-Luyang Zhao" w:date="2023-08-28T10:32:00Z"/>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ins w:id="25619" w:author="CMCC-Luyang Zhao" w:date="2023-08-28T10:32:00Z"/>
                <w:sz w:val="16"/>
              </w:rPr>
            </w:pPr>
            <w:ins w:id="25620" w:author="CMCC-Luyang Zhao" w:date="2023-08-28T10:32:00Z">
              <w:r>
                <w:rPr>
                  <w:rFonts w:cs="Arial"/>
                  <w:sz w:val="16"/>
                  <w:szCs w:val="16"/>
                  <w:lang w:eastAsia="ja-JP"/>
                </w:rPr>
                <w:t>FDD / HD-FDD</w:t>
              </w:r>
            </w:ins>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ins w:id="25621" w:author="CMCC-Luyang Zhao" w:date="2023-08-28T10:32:00Z"/>
                <w:sz w:val="16"/>
              </w:rPr>
            </w:pPr>
            <w:ins w:id="25622" w:author="CMCC-Luyang Zhao" w:date="2023-08-28T10:32:00Z">
              <w:r>
                <w:rPr>
                  <w:rFonts w:cs="Arial"/>
                  <w:sz w:val="16"/>
                  <w:szCs w:val="16"/>
                  <w:lang w:eastAsia="ja-JP"/>
                </w:rPr>
                <w:t>Table A.3.2-1</w:t>
              </w:r>
            </w:ins>
            <w:ins w:id="25623" w:author="CMCC-Luyang Zhao" w:date="2023-08-28T10:32:00Z">
              <w:r>
                <w:rPr>
                  <w:rFonts w:cs="Arial"/>
                  <w:sz w:val="16"/>
                  <w:szCs w:val="16"/>
                  <w:lang w:eastAsia="zh-CN"/>
                </w:rPr>
                <w:t>b</w:t>
              </w:r>
            </w:ins>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ins w:id="25624" w:author="CMCC-Luyang Zhao" w:date="2023-08-28T10:32:00Z"/>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ins w:id="25625" w:author="CMCC-Luyang Zhao" w:date="2023-08-28T10:32:00Z"/>
                <w:sz w:val="16"/>
              </w:rPr>
            </w:pPr>
            <w:ins w:id="25626" w:author="CMCC-Luyang Zhao" w:date="2023-08-28T10:32:00Z">
              <w:r>
                <w:rPr>
                  <w:rFonts w:cs="Arial"/>
                  <w:sz w:val="16"/>
                  <w:szCs w:val="16"/>
                  <w:lang w:eastAsia="ja-JP"/>
                </w:rPr>
                <w:t>1.4</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ins w:id="25627" w:author="CMCC-Luyang Zhao" w:date="2023-08-28T10:32:00Z"/>
                <w:sz w:val="16"/>
              </w:rPr>
            </w:pPr>
            <w:ins w:id="25628" w:author="CMCC-Luyang Zhao" w:date="2023-08-28T10:32:00Z">
              <w:r>
                <w:rPr>
                  <w:rFonts w:cs="Arial"/>
                  <w:sz w:val="16"/>
                  <w:szCs w:val="16"/>
                  <w:lang w:eastAsia="ja-JP"/>
                </w:rPr>
                <w:t>QPSK</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ins w:id="25629" w:author="CMCC-Luyang Zhao" w:date="2023-08-28T10:32:00Z"/>
                <w:sz w:val="16"/>
              </w:rPr>
            </w:pPr>
            <w:ins w:id="25630" w:author="CMCC-Luyang Zhao" w:date="2023-08-28T10:32:00Z">
              <w:r>
                <w:rPr>
                  <w:rFonts w:cs="Arial"/>
                  <w:sz w:val="16"/>
                  <w:szCs w:val="16"/>
                  <w:lang w:eastAsia="ja-JP"/>
                </w:rPr>
                <w:t>1/3</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31" w:author="CMCC-Luyang Zhao" w:date="2023-08-28T10:32:00Z"/>
                <w:sz w:val="16"/>
              </w:rPr>
            </w:pPr>
            <w:ins w:id="25632" w:author="CMCC-Luyang Zhao" w:date="2023-08-28T10:32:00Z">
              <w:r>
                <w:rPr>
                  <w:rFonts w:cs="Arial"/>
                  <w:sz w:val="16"/>
                  <w:szCs w:val="16"/>
                  <w:lang w:eastAsia="zh-CN"/>
                </w:rPr>
                <w:t>4</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33" w:author="CMCC-Luyang Zhao" w:date="2023-08-28T10:32:00Z"/>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34" w:author="CMCC-Luyang Zhao" w:date="2023-08-28T10:32:00Z"/>
                <w:sz w:val="16"/>
              </w:rPr>
            </w:pPr>
            <w:ins w:id="25635" w:author="CMCC-Luyang Zhao" w:date="2023-08-28T10:32:00Z">
              <w:r>
                <w:rPr>
                  <w:rFonts w:cs="Arial"/>
                  <w:sz w:val="16"/>
                  <w:szCs w:val="16"/>
                  <w:lang w:eastAsia="zh-CN"/>
                </w:rPr>
                <w:t>M1</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5636" w:author="CMCC-Luyang Zhao" w:date="2023-08-28T10:32:00Z"/>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37" w:author="CMCC-Luyang Zhao" w:date="2023-08-28T10:32:00Z"/>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ins w:id="25638" w:author="CMCC-Luyang Zhao" w:date="2023-08-28T10:32:00Z"/>
                <w:rFonts w:cs="Arial"/>
                <w:sz w:val="16"/>
                <w:szCs w:val="16"/>
                <w:lang w:eastAsia="ja-JP"/>
              </w:rPr>
            </w:pPr>
            <w:ins w:id="25639" w:author="CMCC-Luyang Zhao" w:date="2023-08-28T10:32:00Z">
              <w:r>
                <w:rPr>
                  <w:sz w:val="16"/>
                </w:rPr>
                <w:t>HD-FDD</w:t>
              </w:r>
            </w:ins>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ins w:id="25640" w:author="CMCC-Luyang Zhao" w:date="2023-08-28T10:32:00Z"/>
                <w:rFonts w:cs="Arial"/>
                <w:sz w:val="16"/>
                <w:szCs w:val="16"/>
                <w:lang w:eastAsia="ja-JP"/>
              </w:rPr>
            </w:pPr>
            <w:ins w:id="25641" w:author="CMCC-Luyang Zhao" w:date="2023-08-28T10:32:00Z">
              <w:r>
                <w:rPr>
                  <w:sz w:val="16"/>
                </w:rPr>
                <w:t>Table A.3.2-1c</w:t>
              </w:r>
            </w:ins>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ins w:id="25642" w:author="CMCC-Luyang Zhao" w:date="2023-08-28T10:32:00Z"/>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ins w:id="25643" w:author="CMCC-Luyang Zhao" w:date="2023-08-28T10:32:00Z"/>
                <w:rFonts w:cs="Arial"/>
                <w:sz w:val="16"/>
                <w:szCs w:val="16"/>
                <w:lang w:eastAsia="ja-JP"/>
              </w:rPr>
            </w:pPr>
            <w:ins w:id="25644" w:author="CMCC-Luyang Zhao" w:date="2023-08-28T10:32:00Z">
              <w:r>
                <w:rPr>
                  <w:sz w:val="16"/>
                </w:rPr>
                <w:t>0.2</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ins w:id="25645" w:author="CMCC-Luyang Zhao" w:date="2023-08-28T10:32:00Z"/>
                <w:rFonts w:cs="Arial"/>
                <w:sz w:val="16"/>
                <w:szCs w:val="16"/>
                <w:lang w:eastAsia="ja-JP"/>
              </w:rPr>
            </w:pPr>
            <w:ins w:id="25646" w:author="CMCC-Luyang Zhao" w:date="2023-08-28T10:32:00Z">
              <w:r>
                <w:rPr>
                  <w:sz w:val="16"/>
                </w:rPr>
                <w:t>QPSK</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ins w:id="25647" w:author="CMCC-Luyang Zhao" w:date="2023-08-28T10:32:00Z"/>
                <w:rFonts w:cs="Arial"/>
                <w:sz w:val="16"/>
                <w:szCs w:val="16"/>
                <w:lang w:eastAsia="ja-JP"/>
              </w:rPr>
            </w:pPr>
            <w:ins w:id="25648" w:author="CMCC-Luyang Zhao" w:date="2023-08-28T10:32:00Z">
              <w:r>
                <w:rPr>
                  <w:sz w:val="16"/>
                </w:rPr>
                <w:t>1/3</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49" w:author="CMCC-Luyang Zhao" w:date="2023-08-28T10:32:00Z"/>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50" w:author="CMCC-Luyang Zhao" w:date="2023-08-28T10:32:00Z"/>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51" w:author="CMCC-Luyang Zhao" w:date="2023-08-28T10:32:00Z"/>
                <w:rFonts w:cs="Arial"/>
                <w:sz w:val="16"/>
                <w:szCs w:val="16"/>
                <w:lang w:eastAsia="zh-CN"/>
              </w:rPr>
            </w:pPr>
            <w:ins w:id="25652" w:author="CMCC-Luyang Zhao" w:date="2023-08-28T10:32:00Z">
              <w:r>
                <w:rPr>
                  <w:sz w:val="16"/>
                </w:rPr>
                <w:t>NB1</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5653" w:author="CMCC-Luyang Zhao" w:date="2023-08-28T10:32:00Z"/>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54" w:author="CMCC-Luyang Zhao" w:date="2023-08-28T10:32:00Z"/>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ins w:id="25655" w:author="CMCC-Luyang Zhao" w:date="2023-08-28T10:32:00Z"/>
                <w:rFonts w:cs="Arial"/>
                <w:sz w:val="16"/>
                <w:szCs w:val="16"/>
                <w:lang w:eastAsia="ja-JP"/>
              </w:rPr>
            </w:pPr>
            <w:ins w:id="25656" w:author="CMCC-Luyang Zhao" w:date="2023-08-28T10:32:00Z">
              <w:r>
                <w:rPr>
                  <w:sz w:val="16"/>
                </w:rPr>
                <w:t>HD-FDD</w:t>
              </w:r>
            </w:ins>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ins w:id="25657" w:author="CMCC-Luyang Zhao" w:date="2023-08-28T10:32:00Z"/>
                <w:rFonts w:cs="Arial"/>
                <w:sz w:val="16"/>
                <w:szCs w:val="16"/>
                <w:lang w:eastAsia="ja-JP"/>
              </w:rPr>
            </w:pPr>
            <w:ins w:id="25658" w:author="CMCC-Luyang Zhao" w:date="2023-08-28T10:32:00Z">
              <w:r>
                <w:rPr>
                  <w:sz w:val="16"/>
                </w:rPr>
                <w:t>Table A.3.2-1d</w:t>
              </w:r>
            </w:ins>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ins w:id="25659" w:author="CMCC-Luyang Zhao" w:date="2023-08-28T10:32:00Z"/>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ins w:id="25660" w:author="CMCC-Luyang Zhao" w:date="2023-08-28T10:32:00Z"/>
                <w:rFonts w:cs="Arial"/>
                <w:sz w:val="16"/>
                <w:szCs w:val="16"/>
                <w:lang w:eastAsia="ja-JP"/>
              </w:rPr>
            </w:pPr>
            <w:ins w:id="25661" w:author="CMCC-Luyang Zhao" w:date="2023-08-28T10:32:00Z">
              <w:r>
                <w:rPr>
                  <w:sz w:val="16"/>
                </w:rPr>
                <w:t>0.2</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ins w:id="25662" w:author="CMCC-Luyang Zhao" w:date="2023-08-28T10:32:00Z"/>
                <w:rFonts w:cs="Arial"/>
                <w:sz w:val="16"/>
                <w:szCs w:val="16"/>
                <w:lang w:eastAsia="ja-JP"/>
              </w:rPr>
            </w:pPr>
            <w:ins w:id="25663" w:author="CMCC-Luyang Zhao" w:date="2023-08-28T10:32:00Z">
              <w:r>
                <w:rPr>
                  <w:sz w:val="16"/>
                </w:rPr>
                <w:t>QPSK</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ins w:id="25664" w:author="CMCC-Luyang Zhao" w:date="2023-08-28T10:32:00Z"/>
                <w:rFonts w:cs="Arial"/>
                <w:sz w:val="16"/>
                <w:szCs w:val="16"/>
                <w:lang w:eastAsia="ja-JP"/>
              </w:rPr>
            </w:pPr>
            <w:ins w:id="25665" w:author="CMCC-Luyang Zhao" w:date="2023-08-28T10:32:00Z">
              <w:r>
                <w:rPr>
                  <w:sz w:val="16"/>
                </w:rPr>
                <w:t>1/3</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66" w:author="CMCC-Luyang Zhao" w:date="2023-08-28T10:32:00Z"/>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67" w:author="CMCC-Luyang Zhao" w:date="2023-08-28T10:32:00Z"/>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68" w:author="CMCC-Luyang Zhao" w:date="2023-08-28T10:32:00Z"/>
                <w:rFonts w:cs="Arial"/>
                <w:sz w:val="16"/>
                <w:szCs w:val="16"/>
                <w:lang w:eastAsia="zh-CN"/>
              </w:rPr>
            </w:pPr>
            <w:ins w:id="25669" w:author="CMCC-Luyang Zhao" w:date="2023-08-28T10:32:00Z">
              <w:r>
                <w:rPr>
                  <w:sz w:val="16"/>
                </w:rPr>
                <w:t>NB1</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5670" w:author="CMCC-Luyang Zhao" w:date="2023-08-28T10:32:00Z"/>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71" w:author="CMCC-Luyang Zhao" w:date="2023-08-28T10:32:00Z"/>
        </w:trPr>
        <w:tc>
          <w:tcPr>
            <w:tcW w:w="8820" w:type="dxa"/>
            <w:gridSpan w:val="10"/>
            <w:shd w:val="clear" w:color="auto" w:fill="BFBFBF"/>
            <w:vAlign w:val="center"/>
          </w:tcPr>
          <w:p>
            <w:pPr>
              <w:pStyle w:val="104"/>
              <w:jc w:val="left"/>
              <w:rPr>
                <w:ins w:id="25672" w:author="CMCC-Luyang Zhao" w:date="2023-08-28T10:32:00Z"/>
                <w:rStyle w:val="183"/>
                <w:bCs/>
              </w:rPr>
            </w:pPr>
            <w:ins w:id="25673" w:author="CMCC-Luyang Zhao" w:date="2023-08-28T10:32:00Z">
              <w:r>
                <w:rPr>
                  <w:bCs/>
                  <w:lang w:eastAsia="zh-CN"/>
                </w:rPr>
                <w:t>FDD, Receiver requirements, Maximum input level for UE Categories 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74" w:author="CMCC-Luyang Zhao" w:date="2023-08-28T10:32:00Z"/>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ins w:id="25675" w:author="CMCC-Luyang Zhao" w:date="2023-08-28T10:32:00Z"/>
                <w:sz w:val="16"/>
              </w:rPr>
            </w:pPr>
            <w:ins w:id="25676" w:author="CMCC-Luyang Zhao" w:date="2023-08-28T10:32:00Z">
              <w:r>
                <w:rPr>
                  <w:sz w:val="16"/>
                </w:rPr>
                <w:t>FDD</w:t>
              </w:r>
            </w:ins>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ins w:id="25677" w:author="CMCC-Luyang Zhao" w:date="2023-08-28T10:32:00Z"/>
                <w:sz w:val="16"/>
              </w:rPr>
            </w:pPr>
            <w:ins w:id="25678" w:author="CMCC-Luyang Zhao" w:date="2023-08-28T10:32:00Z">
              <w:r>
                <w:rPr>
                  <w:sz w:val="16"/>
                </w:rPr>
                <w:t>Table A.3.2-3c</w:t>
              </w:r>
            </w:ins>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ins w:id="25679" w:author="CMCC-Luyang Zhao" w:date="2023-08-28T10:32:00Z"/>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ins w:id="25680" w:author="CMCC-Luyang Zhao" w:date="2023-08-28T10:32:00Z"/>
                <w:sz w:val="16"/>
              </w:rPr>
            </w:pPr>
            <w:ins w:id="25681" w:author="CMCC-Luyang Zhao" w:date="2023-08-28T10:32:00Z">
              <w:r>
                <w:rPr>
                  <w:sz w:val="16"/>
                </w:rPr>
                <w:t>1.4</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ins w:id="25682" w:author="CMCC-Luyang Zhao" w:date="2023-08-28T10:32:00Z"/>
                <w:sz w:val="16"/>
              </w:rPr>
            </w:pPr>
            <w:ins w:id="25683" w:author="CMCC-Luyang Zhao" w:date="2023-08-28T10:32:00Z">
              <w:r>
                <w:rPr>
                  <w:sz w:val="16"/>
                </w:rPr>
                <w:t>64QAM</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ins w:id="25684" w:author="CMCC-Luyang Zhao" w:date="2023-08-28T10:32:00Z"/>
                <w:sz w:val="16"/>
              </w:rPr>
            </w:pPr>
            <w:ins w:id="25685" w:author="CMCC-Luyang Zhao" w:date="2023-08-28T10:32:00Z">
              <w:r>
                <w:rPr>
                  <w:sz w:val="16"/>
                </w:rPr>
                <w:t>3/4</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86" w:author="CMCC-Luyang Zhao" w:date="2023-08-28T10:32:00Z"/>
                <w:sz w:val="16"/>
              </w:rPr>
            </w:pPr>
            <w:ins w:id="25687" w:author="CMCC-Luyang Zhao" w:date="2023-08-28T10:32:00Z">
              <w:r>
                <w:rPr>
                  <w:sz w:val="16"/>
                </w:rPr>
                <w:t>2</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88" w:author="CMCC-Luyang Zhao" w:date="2023-08-28T10:32:00Z"/>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689" w:author="CMCC-Luyang Zhao" w:date="2023-08-28T10:32:00Z"/>
                <w:sz w:val="16"/>
              </w:rPr>
            </w:pPr>
            <w:ins w:id="25690" w:author="CMCC-Luyang Zhao" w:date="2023-08-28T10:32:00Z">
              <w:r>
                <w:rPr>
                  <w:sz w:val="16"/>
                </w:rPr>
                <w:t>-</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5691" w:author="CMCC-Luyang Zhao" w:date="2023-08-28T10:32:00Z"/>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92" w:author="CMCC-Luyang Zhao" w:date="2023-08-28T10:32:00Z"/>
        </w:trPr>
        <w:tc>
          <w:tcPr>
            <w:tcW w:w="8820" w:type="dxa"/>
            <w:gridSpan w:val="10"/>
            <w:shd w:val="clear" w:color="auto" w:fill="BFBFBF"/>
            <w:vAlign w:val="center"/>
          </w:tcPr>
          <w:p>
            <w:pPr>
              <w:pStyle w:val="104"/>
              <w:jc w:val="left"/>
              <w:rPr>
                <w:ins w:id="25693" w:author="CMCC-Luyang Zhao" w:date="2023-08-28T10:32:00Z"/>
                <w:rStyle w:val="183"/>
                <w:bCs/>
                <w:lang w:eastAsia="zh-TW"/>
              </w:rPr>
            </w:pPr>
            <w:ins w:id="25694" w:author="CMCC-Luyang Zhao" w:date="2023-08-28T10:32:00Z">
              <w:r>
                <w:rPr>
                  <w:bCs/>
                  <w:lang w:eastAsia="zh-CN"/>
                </w:rPr>
                <w:t xml:space="preserve">FDD, Receiver requirements, Maximum input level for UE Categories </w:t>
              </w:r>
            </w:ins>
            <w:ins w:id="25695" w:author="CMCC-Luyang Zhao" w:date="2023-08-28T10:32:00Z">
              <w:r>
                <w:rPr>
                  <w:bCs/>
                  <w:lang w:eastAsia="zh-TW"/>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696" w:author="CMCC-Luyang Zhao" w:date="2023-08-28T10:32:00Z"/>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ins w:id="25697" w:author="CMCC-Luyang Zhao" w:date="2023-08-28T10:32:00Z"/>
                <w:sz w:val="16"/>
              </w:rPr>
            </w:pPr>
            <w:ins w:id="25698" w:author="CMCC-Luyang Zhao" w:date="2023-08-28T10:32:00Z">
              <w:r>
                <w:rPr>
                  <w:rFonts w:cs="Arial"/>
                  <w:sz w:val="16"/>
                  <w:szCs w:val="16"/>
                  <w:lang w:eastAsia="ko-KR"/>
                </w:rPr>
                <w:t>FDD/HD-FDD</w:t>
              </w:r>
            </w:ins>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ins w:id="25699" w:author="CMCC-Luyang Zhao" w:date="2023-08-28T10:32:00Z"/>
                <w:sz w:val="16"/>
              </w:rPr>
            </w:pPr>
            <w:ins w:id="25700" w:author="CMCC-Luyang Zhao" w:date="2023-08-28T10:32:00Z">
              <w:r>
                <w:rPr>
                  <w:rFonts w:cs="Arial"/>
                  <w:sz w:val="16"/>
                  <w:szCs w:val="16"/>
                  <w:lang w:eastAsia="ko-KR"/>
                </w:rPr>
                <w:t>Table A.3.2-3d</w:t>
              </w:r>
            </w:ins>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ins w:id="25701" w:author="CMCC-Luyang Zhao" w:date="2023-08-28T10:32:00Z"/>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ins w:id="25702" w:author="CMCC-Luyang Zhao" w:date="2023-08-28T10:32:00Z"/>
                <w:sz w:val="16"/>
              </w:rPr>
            </w:pPr>
            <w:ins w:id="25703" w:author="CMCC-Luyang Zhao" w:date="2023-08-28T10:32:00Z">
              <w:r>
                <w:rPr>
                  <w:rFonts w:cs="Arial"/>
                  <w:sz w:val="16"/>
                  <w:szCs w:val="16"/>
                  <w:lang w:eastAsia="ko-KR"/>
                </w:rPr>
                <w:t>1.4</w:t>
              </w:r>
            </w:ins>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ins w:id="25704" w:author="CMCC-Luyang Zhao" w:date="2023-08-28T10:32:00Z"/>
                <w:sz w:val="16"/>
              </w:rPr>
            </w:pPr>
            <w:ins w:id="25705" w:author="CMCC-Luyang Zhao" w:date="2023-08-28T10:32:00Z">
              <w:r>
                <w:rPr>
                  <w:rFonts w:cs="Arial"/>
                  <w:sz w:val="16"/>
                  <w:szCs w:val="16"/>
                  <w:lang w:eastAsia="ko-KR"/>
                </w:rPr>
                <w:t>16QAM</w:t>
              </w:r>
            </w:ins>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ins w:id="25706" w:author="CMCC-Luyang Zhao" w:date="2023-08-28T10:32:00Z"/>
                <w:sz w:val="16"/>
              </w:rPr>
            </w:pPr>
            <w:ins w:id="25707" w:author="CMCC-Luyang Zhao" w:date="2023-08-28T10:32:00Z">
              <w:r>
                <w:rPr>
                  <w:rFonts w:cs="Arial"/>
                  <w:sz w:val="16"/>
                  <w:szCs w:val="16"/>
                  <w:lang w:eastAsia="ko-KR"/>
                </w:rPr>
                <w:t>3/5</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708" w:author="CMCC-Luyang Zhao" w:date="2023-08-28T10:32:00Z"/>
                <w:sz w:val="16"/>
              </w:rPr>
            </w:pPr>
            <w:ins w:id="25709" w:author="CMCC-Luyang Zhao" w:date="2023-08-28T10:32:00Z">
              <w:r>
                <w:rPr>
                  <w:rFonts w:eastAsia="宋体" w:cs="Arial"/>
                  <w:sz w:val="16"/>
                  <w:szCs w:val="16"/>
                  <w:lang w:eastAsia="zh-CN"/>
                </w:rPr>
                <w:t>2</w:t>
              </w:r>
            </w:ins>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710" w:author="CMCC-Luyang Zhao" w:date="2023-08-28T10:32:00Z"/>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ins w:id="25711" w:author="CMCC-Luyang Zhao" w:date="2023-08-28T10:32:00Z"/>
                <w:sz w:val="16"/>
              </w:rPr>
            </w:pPr>
            <w:ins w:id="25712" w:author="CMCC-Luyang Zhao" w:date="2023-08-28T10:32:00Z">
              <w:r>
                <w:rPr>
                  <w:rFonts w:cs="Arial"/>
                  <w:sz w:val="16"/>
                  <w:szCs w:val="16"/>
                  <w:lang w:eastAsia="ko-KR"/>
                </w:rPr>
                <w:t>-</w:t>
              </w:r>
            </w:ins>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ins w:id="25713" w:author="CMCC-Luyang Zhao" w:date="2023-08-28T10:32:00Z"/>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14" w:author="CMCC-Luyang Zhao" w:date="2023-08-28T10:32:00Z"/>
        </w:trPr>
        <w:tc>
          <w:tcPr>
            <w:tcW w:w="8820" w:type="dxa"/>
            <w:gridSpan w:val="10"/>
            <w:shd w:val="clear" w:color="auto" w:fill="C0C0C0"/>
            <w:vAlign w:val="center"/>
          </w:tcPr>
          <w:p>
            <w:pPr>
              <w:pStyle w:val="104"/>
              <w:jc w:val="left"/>
              <w:rPr>
                <w:ins w:id="25715" w:author="CMCC-Luyang Zhao" w:date="2023-08-28T10:32:00Z"/>
                <w:lang w:eastAsia="zh-CN"/>
              </w:rPr>
            </w:pPr>
            <w:ins w:id="25716" w:author="CMCC-Luyang Zhao" w:date="2023-08-28T10:32:00Z">
              <w:r>
                <w:rPr>
                  <w:lang w:eastAsia="zh-CN"/>
                </w:rPr>
                <w:t>FDD, Transmitter requirements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17" w:author="CMCC-Luyang Zhao" w:date="2023-08-28T10:32:00Z"/>
        </w:trPr>
        <w:tc>
          <w:tcPr>
            <w:tcW w:w="719" w:type="dxa"/>
            <w:vAlign w:val="center"/>
          </w:tcPr>
          <w:p>
            <w:pPr>
              <w:pStyle w:val="103"/>
              <w:rPr>
                <w:ins w:id="25718" w:author="CMCC-Luyang Zhao" w:date="2023-08-28T10:32:00Z"/>
                <w:sz w:val="16"/>
                <w:szCs w:val="16"/>
              </w:rPr>
            </w:pPr>
            <w:ins w:id="25719" w:author="CMCC-Luyang Zhao" w:date="2023-08-28T10:32:00Z">
              <w:r>
                <w:rPr>
                  <w:sz w:val="16"/>
                  <w:szCs w:val="16"/>
                </w:rPr>
                <w:t>FDD</w:t>
              </w:r>
            </w:ins>
          </w:p>
        </w:tc>
        <w:tc>
          <w:tcPr>
            <w:tcW w:w="1621" w:type="dxa"/>
            <w:vAlign w:val="center"/>
          </w:tcPr>
          <w:p>
            <w:pPr>
              <w:pStyle w:val="103"/>
              <w:rPr>
                <w:ins w:id="25720" w:author="CMCC-Luyang Zhao" w:date="2023-08-28T10:32:00Z"/>
                <w:sz w:val="16"/>
                <w:szCs w:val="16"/>
                <w:lang w:eastAsia="ja-JP"/>
              </w:rPr>
            </w:pPr>
            <w:ins w:id="25721" w:author="CMCC-Luyang Zhao" w:date="2023-08-28T10:32:00Z">
              <w:r>
                <w:rPr>
                  <w:sz w:val="16"/>
                  <w:szCs w:val="16"/>
                </w:rPr>
                <w:t>Table A.3.2A-1</w:t>
              </w:r>
            </w:ins>
            <w:ins w:id="25722" w:author="CMCC-Luyang Zhao" w:date="2023-08-28T10:32:00Z">
              <w:r>
                <w:rPr>
                  <w:sz w:val="16"/>
                  <w:szCs w:val="16"/>
                  <w:lang w:eastAsia="ja-JP"/>
                </w:rPr>
                <w:t>a</w:t>
              </w:r>
            </w:ins>
          </w:p>
        </w:tc>
        <w:tc>
          <w:tcPr>
            <w:tcW w:w="1177" w:type="dxa"/>
            <w:vAlign w:val="center"/>
          </w:tcPr>
          <w:p>
            <w:pPr>
              <w:pStyle w:val="103"/>
              <w:rPr>
                <w:ins w:id="25723" w:author="CMCC-Luyang Zhao" w:date="2023-08-28T10:32:00Z"/>
                <w:sz w:val="16"/>
                <w:szCs w:val="16"/>
              </w:rPr>
            </w:pPr>
          </w:p>
        </w:tc>
        <w:tc>
          <w:tcPr>
            <w:tcW w:w="441" w:type="dxa"/>
            <w:vAlign w:val="center"/>
          </w:tcPr>
          <w:p>
            <w:pPr>
              <w:pStyle w:val="103"/>
              <w:rPr>
                <w:ins w:id="25724" w:author="CMCC-Luyang Zhao" w:date="2023-08-28T10:32:00Z"/>
                <w:sz w:val="16"/>
                <w:szCs w:val="16"/>
              </w:rPr>
            </w:pPr>
            <w:ins w:id="25725" w:author="CMCC-Luyang Zhao" w:date="2023-08-28T10:32:00Z">
              <w:r>
                <w:rPr>
                  <w:sz w:val="16"/>
                  <w:szCs w:val="16"/>
                </w:rPr>
                <w:t>1.4</w:t>
              </w:r>
            </w:ins>
          </w:p>
        </w:tc>
        <w:tc>
          <w:tcPr>
            <w:tcW w:w="850" w:type="dxa"/>
            <w:vAlign w:val="center"/>
          </w:tcPr>
          <w:p>
            <w:pPr>
              <w:pStyle w:val="103"/>
              <w:rPr>
                <w:ins w:id="25726" w:author="CMCC-Luyang Zhao" w:date="2023-08-28T10:32:00Z"/>
                <w:sz w:val="16"/>
                <w:szCs w:val="16"/>
              </w:rPr>
            </w:pPr>
            <w:ins w:id="25727" w:author="CMCC-Luyang Zhao" w:date="2023-08-28T10:32:00Z">
              <w:r>
                <w:rPr>
                  <w:sz w:val="16"/>
                  <w:szCs w:val="16"/>
                </w:rPr>
                <w:t>QPSK</w:t>
              </w:r>
            </w:ins>
          </w:p>
        </w:tc>
        <w:tc>
          <w:tcPr>
            <w:tcW w:w="592" w:type="dxa"/>
            <w:vAlign w:val="center"/>
          </w:tcPr>
          <w:p>
            <w:pPr>
              <w:pStyle w:val="103"/>
              <w:rPr>
                <w:ins w:id="25728" w:author="CMCC-Luyang Zhao" w:date="2023-08-28T10:32:00Z"/>
                <w:sz w:val="16"/>
                <w:szCs w:val="16"/>
              </w:rPr>
            </w:pPr>
            <w:ins w:id="25729" w:author="CMCC-Luyang Zhao" w:date="2023-08-28T10:32:00Z">
              <w:r>
                <w:rPr>
                  <w:sz w:val="16"/>
                  <w:szCs w:val="16"/>
                </w:rPr>
                <w:t>1/3</w:t>
              </w:r>
            </w:ins>
          </w:p>
        </w:tc>
        <w:tc>
          <w:tcPr>
            <w:tcW w:w="540" w:type="dxa"/>
            <w:vAlign w:val="center"/>
          </w:tcPr>
          <w:p>
            <w:pPr>
              <w:pStyle w:val="103"/>
              <w:rPr>
                <w:ins w:id="25730" w:author="CMCC-Luyang Zhao" w:date="2023-08-28T10:32:00Z"/>
                <w:sz w:val="16"/>
                <w:szCs w:val="16"/>
                <w:lang w:eastAsia="ja-JP"/>
              </w:rPr>
            </w:pPr>
            <w:ins w:id="25731" w:author="CMCC-Luyang Zhao" w:date="2023-08-28T10:32:00Z">
              <w:r>
                <w:rPr>
                  <w:sz w:val="16"/>
                  <w:szCs w:val="16"/>
                  <w:lang w:eastAsia="ja-JP"/>
                </w:rPr>
                <w:t>4</w:t>
              </w:r>
            </w:ins>
          </w:p>
        </w:tc>
        <w:tc>
          <w:tcPr>
            <w:tcW w:w="540" w:type="dxa"/>
            <w:vAlign w:val="center"/>
          </w:tcPr>
          <w:p>
            <w:pPr>
              <w:pStyle w:val="103"/>
              <w:rPr>
                <w:ins w:id="25732" w:author="CMCC-Luyang Zhao" w:date="2023-08-28T10:32:00Z"/>
                <w:sz w:val="16"/>
                <w:szCs w:val="16"/>
              </w:rPr>
            </w:pPr>
          </w:p>
        </w:tc>
        <w:tc>
          <w:tcPr>
            <w:tcW w:w="540" w:type="dxa"/>
            <w:vAlign w:val="center"/>
          </w:tcPr>
          <w:p>
            <w:pPr>
              <w:pStyle w:val="103"/>
              <w:rPr>
                <w:ins w:id="25733" w:author="CMCC-Luyang Zhao" w:date="2023-08-28T10:32:00Z"/>
                <w:sz w:val="16"/>
                <w:szCs w:val="16"/>
              </w:rPr>
            </w:pPr>
            <w:ins w:id="25734" w:author="CMCC-Luyang Zhao" w:date="2023-08-28T10:32:00Z">
              <w:r>
                <w:rPr>
                  <w:rFonts w:cs="Arial"/>
                  <w:sz w:val="16"/>
                  <w:szCs w:val="16"/>
                  <w:lang w:eastAsia="zh-CN"/>
                </w:rPr>
                <w:t>M1</w:t>
              </w:r>
            </w:ins>
          </w:p>
        </w:tc>
        <w:tc>
          <w:tcPr>
            <w:tcW w:w="1800" w:type="dxa"/>
            <w:vAlign w:val="center"/>
          </w:tcPr>
          <w:p>
            <w:pPr>
              <w:pStyle w:val="103"/>
              <w:rPr>
                <w:ins w:id="25735" w:author="CMCC-Luyang Zhao" w:date="2023-08-28T10:32:00Z"/>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36" w:author="CMCC-Luyang Zhao" w:date="2023-08-28T10:32:00Z"/>
        </w:trPr>
        <w:tc>
          <w:tcPr>
            <w:tcW w:w="8820" w:type="dxa"/>
            <w:gridSpan w:val="10"/>
            <w:shd w:val="clear" w:color="auto" w:fill="C0C0C0"/>
            <w:vAlign w:val="center"/>
          </w:tcPr>
          <w:p>
            <w:pPr>
              <w:pStyle w:val="104"/>
              <w:jc w:val="left"/>
              <w:rPr>
                <w:ins w:id="25737" w:author="CMCC-Luyang Zhao" w:date="2023-08-28T10:32:00Z"/>
                <w:lang w:eastAsia="zh-CN"/>
              </w:rPr>
            </w:pPr>
            <w:ins w:id="25738" w:author="CMCC-Luyang Zhao" w:date="2023-08-28T10:32:00Z">
              <w:r>
                <w:rPr>
                  <w:lang w:eastAsia="zh-CN"/>
                </w:rPr>
                <w:t>FDD, PDSCH Performance, Single-antenna transmission (CRS)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39" w:author="CMCC-Luyang Zhao" w:date="2023-08-28T10:32:00Z"/>
        </w:trPr>
        <w:tc>
          <w:tcPr>
            <w:tcW w:w="719" w:type="dxa"/>
            <w:vAlign w:val="center"/>
          </w:tcPr>
          <w:p>
            <w:pPr>
              <w:pStyle w:val="103"/>
              <w:rPr>
                <w:ins w:id="25740" w:author="CMCC-Luyang Zhao" w:date="2023-08-28T10:32:00Z"/>
                <w:sz w:val="16"/>
                <w:szCs w:val="16"/>
              </w:rPr>
            </w:pPr>
            <w:ins w:id="25741" w:author="CMCC-Luyang Zhao" w:date="2023-08-28T10:32:00Z">
              <w:r>
                <w:rPr>
                  <w:sz w:val="16"/>
                  <w:szCs w:val="16"/>
                </w:rPr>
                <w:t>FDD</w:t>
              </w:r>
            </w:ins>
          </w:p>
        </w:tc>
        <w:tc>
          <w:tcPr>
            <w:tcW w:w="1621" w:type="dxa"/>
            <w:vAlign w:val="center"/>
          </w:tcPr>
          <w:p>
            <w:pPr>
              <w:pStyle w:val="103"/>
              <w:rPr>
                <w:ins w:id="25742" w:author="CMCC-Luyang Zhao" w:date="2023-08-28T10:32:00Z"/>
                <w:sz w:val="16"/>
                <w:szCs w:val="16"/>
              </w:rPr>
            </w:pPr>
            <w:ins w:id="25743" w:author="CMCC-Luyang Zhao" w:date="2023-08-28T10:32:00Z">
              <w:r>
                <w:rPr>
                  <w:rFonts w:eastAsia="宋体"/>
                  <w:sz w:val="16"/>
                  <w:szCs w:val="16"/>
                  <w:lang w:val="en-US" w:eastAsia="zh-CN"/>
                </w:rPr>
                <w:t>FFS</w:t>
              </w:r>
            </w:ins>
          </w:p>
        </w:tc>
        <w:tc>
          <w:tcPr>
            <w:tcW w:w="1177" w:type="dxa"/>
            <w:vAlign w:val="center"/>
          </w:tcPr>
          <w:p>
            <w:pPr>
              <w:pStyle w:val="103"/>
              <w:rPr>
                <w:ins w:id="25744" w:author="CMCC-Luyang Zhao" w:date="2023-08-28T10:32:00Z"/>
                <w:sz w:val="16"/>
                <w:szCs w:val="16"/>
              </w:rPr>
            </w:pPr>
            <w:ins w:id="25745" w:author="CMCC-Luyang Zhao" w:date="2023-08-28T10:32:00Z">
              <w:r>
                <w:rPr>
                  <w:rFonts w:eastAsia="宋体"/>
                  <w:sz w:val="16"/>
                  <w:szCs w:val="16"/>
                  <w:lang w:val="en-US" w:eastAsia="zh-CN"/>
                </w:rPr>
                <w:t>FFS</w:t>
              </w:r>
            </w:ins>
          </w:p>
        </w:tc>
        <w:tc>
          <w:tcPr>
            <w:tcW w:w="441" w:type="dxa"/>
            <w:vAlign w:val="center"/>
          </w:tcPr>
          <w:p>
            <w:pPr>
              <w:pStyle w:val="103"/>
              <w:rPr>
                <w:ins w:id="25746" w:author="CMCC-Luyang Zhao" w:date="2023-08-28T10:32:00Z"/>
                <w:sz w:val="16"/>
                <w:szCs w:val="16"/>
              </w:rPr>
            </w:pPr>
            <w:ins w:id="25747" w:author="CMCC-Luyang Zhao" w:date="2023-08-28T10:32:00Z">
              <w:r>
                <w:rPr>
                  <w:rFonts w:eastAsia="宋体"/>
                  <w:sz w:val="16"/>
                  <w:szCs w:val="16"/>
                  <w:lang w:val="en-US" w:eastAsia="zh-CN"/>
                </w:rPr>
                <w:t>FFS</w:t>
              </w:r>
            </w:ins>
          </w:p>
        </w:tc>
        <w:tc>
          <w:tcPr>
            <w:tcW w:w="850" w:type="dxa"/>
            <w:vAlign w:val="center"/>
          </w:tcPr>
          <w:p>
            <w:pPr>
              <w:pStyle w:val="103"/>
              <w:rPr>
                <w:ins w:id="25748" w:author="CMCC-Luyang Zhao" w:date="2023-08-28T10:32:00Z"/>
                <w:sz w:val="16"/>
                <w:szCs w:val="16"/>
              </w:rPr>
            </w:pPr>
            <w:ins w:id="25749" w:author="CMCC-Luyang Zhao" w:date="2023-08-28T10:32:00Z">
              <w:r>
                <w:rPr>
                  <w:rFonts w:eastAsia="宋体"/>
                  <w:sz w:val="16"/>
                  <w:szCs w:val="16"/>
                  <w:lang w:val="en-US" w:eastAsia="zh-CN"/>
                </w:rPr>
                <w:t>FFS</w:t>
              </w:r>
            </w:ins>
          </w:p>
        </w:tc>
        <w:tc>
          <w:tcPr>
            <w:tcW w:w="592" w:type="dxa"/>
            <w:vAlign w:val="center"/>
          </w:tcPr>
          <w:p>
            <w:pPr>
              <w:pStyle w:val="103"/>
              <w:rPr>
                <w:ins w:id="25750" w:author="CMCC-Luyang Zhao" w:date="2023-08-28T10:32:00Z"/>
                <w:sz w:val="16"/>
                <w:szCs w:val="16"/>
              </w:rPr>
            </w:pPr>
            <w:ins w:id="25751" w:author="CMCC-Luyang Zhao" w:date="2023-08-28T10:32:00Z">
              <w:r>
                <w:rPr>
                  <w:rFonts w:eastAsia="宋体"/>
                  <w:sz w:val="16"/>
                  <w:szCs w:val="16"/>
                  <w:lang w:val="en-US" w:eastAsia="zh-CN"/>
                </w:rPr>
                <w:t>FFS</w:t>
              </w:r>
            </w:ins>
          </w:p>
        </w:tc>
        <w:tc>
          <w:tcPr>
            <w:tcW w:w="540" w:type="dxa"/>
            <w:vAlign w:val="center"/>
          </w:tcPr>
          <w:p>
            <w:pPr>
              <w:pStyle w:val="103"/>
              <w:rPr>
                <w:ins w:id="25752" w:author="CMCC-Luyang Zhao" w:date="2023-08-28T10:32:00Z"/>
                <w:sz w:val="16"/>
                <w:szCs w:val="16"/>
              </w:rPr>
            </w:pPr>
            <w:ins w:id="25753" w:author="CMCC-Luyang Zhao" w:date="2023-08-28T10:32:00Z">
              <w:r>
                <w:rPr>
                  <w:rFonts w:eastAsia="宋体"/>
                  <w:sz w:val="16"/>
                  <w:szCs w:val="16"/>
                  <w:lang w:val="en-US" w:eastAsia="zh-CN"/>
                </w:rPr>
                <w:t>FFS</w:t>
              </w:r>
            </w:ins>
          </w:p>
        </w:tc>
        <w:tc>
          <w:tcPr>
            <w:tcW w:w="540" w:type="dxa"/>
            <w:vAlign w:val="center"/>
          </w:tcPr>
          <w:p>
            <w:pPr>
              <w:pStyle w:val="103"/>
              <w:rPr>
                <w:ins w:id="25754" w:author="CMCC-Luyang Zhao" w:date="2023-08-28T10:32:00Z"/>
                <w:sz w:val="16"/>
                <w:szCs w:val="16"/>
              </w:rPr>
            </w:pPr>
          </w:p>
        </w:tc>
        <w:tc>
          <w:tcPr>
            <w:tcW w:w="540" w:type="dxa"/>
            <w:vAlign w:val="center"/>
          </w:tcPr>
          <w:p>
            <w:pPr>
              <w:pStyle w:val="103"/>
              <w:rPr>
                <w:ins w:id="25755" w:author="CMCC-Luyang Zhao" w:date="2023-08-28T10:32:00Z"/>
                <w:sz w:val="16"/>
                <w:szCs w:val="16"/>
              </w:rPr>
            </w:pPr>
            <w:ins w:id="25756" w:author="CMCC-Luyang Zhao" w:date="2023-08-28T10:32:00Z">
              <w:r>
                <w:rPr>
                  <w:rFonts w:eastAsia="宋体"/>
                  <w:sz w:val="16"/>
                  <w:szCs w:val="16"/>
                  <w:lang w:val="en-US" w:eastAsia="zh-CN"/>
                </w:rPr>
                <w:t>FFS</w:t>
              </w:r>
            </w:ins>
          </w:p>
        </w:tc>
        <w:tc>
          <w:tcPr>
            <w:tcW w:w="1800" w:type="dxa"/>
            <w:vAlign w:val="center"/>
          </w:tcPr>
          <w:p>
            <w:pPr>
              <w:pStyle w:val="103"/>
              <w:rPr>
                <w:ins w:id="25757" w:author="CMCC-Luyang Zhao" w:date="2023-08-28T10:32:00Z"/>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58" w:author="CMCC-Luyang Zhao" w:date="2023-08-28T10:32:00Z"/>
        </w:trPr>
        <w:tc>
          <w:tcPr>
            <w:tcW w:w="8820" w:type="dxa"/>
            <w:gridSpan w:val="10"/>
            <w:shd w:val="clear" w:color="auto" w:fill="C0C0C0"/>
            <w:vAlign w:val="center"/>
          </w:tcPr>
          <w:p>
            <w:pPr>
              <w:pStyle w:val="104"/>
              <w:jc w:val="left"/>
              <w:rPr>
                <w:ins w:id="25759" w:author="CMCC-Luyang Zhao" w:date="2023-08-28T10:32:00Z"/>
                <w:lang w:eastAsia="zh-CN"/>
              </w:rPr>
            </w:pPr>
            <w:ins w:id="25760" w:author="CMCC-Luyang Zhao" w:date="2023-08-28T10:32:00Z">
              <w:r>
                <w:rPr>
                  <w:lang w:eastAsia="zh-CN"/>
                </w:rPr>
                <w:t>FDD, PDSCH Performance, Single-antenna transmission (CRS), Single PRB (Channel edge)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61" w:author="CMCC-Luyang Zhao" w:date="2023-08-28T10:32:00Z"/>
        </w:trPr>
        <w:tc>
          <w:tcPr>
            <w:tcW w:w="719" w:type="dxa"/>
            <w:vAlign w:val="center"/>
          </w:tcPr>
          <w:p>
            <w:pPr>
              <w:pStyle w:val="103"/>
              <w:rPr>
                <w:ins w:id="25762" w:author="CMCC-Luyang Zhao" w:date="2023-08-28T10:32:00Z"/>
                <w:sz w:val="16"/>
                <w:szCs w:val="16"/>
              </w:rPr>
            </w:pPr>
            <w:ins w:id="25763" w:author="CMCC-Luyang Zhao" w:date="2023-08-28T10:32:00Z">
              <w:r>
                <w:rPr>
                  <w:sz w:val="16"/>
                  <w:szCs w:val="16"/>
                </w:rPr>
                <w:t>FDD</w:t>
              </w:r>
            </w:ins>
          </w:p>
        </w:tc>
        <w:tc>
          <w:tcPr>
            <w:tcW w:w="1621" w:type="dxa"/>
            <w:vAlign w:val="center"/>
          </w:tcPr>
          <w:p>
            <w:pPr>
              <w:pStyle w:val="103"/>
              <w:rPr>
                <w:ins w:id="25764" w:author="CMCC-Luyang Zhao" w:date="2023-08-28T10:32:00Z"/>
                <w:rFonts w:eastAsia="宋体"/>
                <w:sz w:val="16"/>
                <w:szCs w:val="16"/>
                <w:lang w:val="en-US" w:eastAsia="zh-CN"/>
              </w:rPr>
            </w:pPr>
            <w:ins w:id="25765" w:author="CMCC-Luyang Zhao" w:date="2023-08-28T10:32:00Z">
              <w:r>
                <w:rPr>
                  <w:rFonts w:hint="eastAsia" w:eastAsia="宋体"/>
                  <w:sz w:val="16"/>
                  <w:szCs w:val="16"/>
                  <w:lang w:val="en-US" w:eastAsia="zh-CN"/>
                </w:rPr>
                <w:t>FFS</w:t>
              </w:r>
            </w:ins>
          </w:p>
        </w:tc>
        <w:tc>
          <w:tcPr>
            <w:tcW w:w="1177" w:type="dxa"/>
            <w:vAlign w:val="center"/>
          </w:tcPr>
          <w:p>
            <w:pPr>
              <w:pStyle w:val="103"/>
              <w:rPr>
                <w:ins w:id="25766" w:author="CMCC-Luyang Zhao" w:date="2023-08-28T10:32:00Z"/>
                <w:sz w:val="16"/>
                <w:szCs w:val="16"/>
                <w:lang w:val="en-US"/>
              </w:rPr>
            </w:pPr>
            <w:ins w:id="25767" w:author="CMCC-Luyang Zhao" w:date="2023-08-28T10:32:00Z">
              <w:r>
                <w:rPr>
                  <w:rFonts w:hint="eastAsia" w:eastAsia="宋体"/>
                  <w:sz w:val="16"/>
                  <w:szCs w:val="16"/>
                  <w:lang w:val="en-US" w:eastAsia="zh-CN"/>
                </w:rPr>
                <w:t>FFS</w:t>
              </w:r>
            </w:ins>
          </w:p>
        </w:tc>
        <w:tc>
          <w:tcPr>
            <w:tcW w:w="441" w:type="dxa"/>
            <w:vAlign w:val="center"/>
          </w:tcPr>
          <w:p>
            <w:pPr>
              <w:pStyle w:val="103"/>
              <w:rPr>
                <w:ins w:id="25768" w:author="CMCC-Luyang Zhao" w:date="2023-08-28T10:32:00Z"/>
                <w:sz w:val="16"/>
                <w:szCs w:val="16"/>
                <w:lang w:val="en-US"/>
              </w:rPr>
            </w:pPr>
            <w:ins w:id="25769" w:author="CMCC-Luyang Zhao" w:date="2023-08-28T10:32:00Z">
              <w:r>
                <w:rPr>
                  <w:rFonts w:hint="eastAsia" w:eastAsia="宋体"/>
                  <w:sz w:val="16"/>
                  <w:szCs w:val="16"/>
                  <w:lang w:val="en-US" w:eastAsia="zh-CN"/>
                </w:rPr>
                <w:t>FFS</w:t>
              </w:r>
            </w:ins>
          </w:p>
        </w:tc>
        <w:tc>
          <w:tcPr>
            <w:tcW w:w="850" w:type="dxa"/>
            <w:vAlign w:val="center"/>
          </w:tcPr>
          <w:p>
            <w:pPr>
              <w:pStyle w:val="103"/>
              <w:rPr>
                <w:ins w:id="25770" w:author="CMCC-Luyang Zhao" w:date="2023-08-28T10:32:00Z"/>
                <w:sz w:val="16"/>
                <w:szCs w:val="16"/>
                <w:lang w:val="en-US"/>
              </w:rPr>
            </w:pPr>
            <w:ins w:id="25771" w:author="CMCC-Luyang Zhao" w:date="2023-08-28T10:32:00Z">
              <w:r>
                <w:rPr>
                  <w:rFonts w:hint="eastAsia" w:eastAsia="宋体"/>
                  <w:sz w:val="16"/>
                  <w:szCs w:val="16"/>
                  <w:lang w:val="en-US" w:eastAsia="zh-CN"/>
                </w:rPr>
                <w:t>FFS</w:t>
              </w:r>
            </w:ins>
          </w:p>
        </w:tc>
        <w:tc>
          <w:tcPr>
            <w:tcW w:w="592" w:type="dxa"/>
            <w:vAlign w:val="center"/>
          </w:tcPr>
          <w:p>
            <w:pPr>
              <w:pStyle w:val="103"/>
              <w:rPr>
                <w:ins w:id="25772" w:author="CMCC-Luyang Zhao" w:date="2023-08-28T10:32:00Z"/>
                <w:sz w:val="16"/>
                <w:szCs w:val="16"/>
                <w:lang w:val="en-US"/>
              </w:rPr>
            </w:pPr>
            <w:ins w:id="25773" w:author="CMCC-Luyang Zhao" w:date="2023-08-28T10:32:00Z">
              <w:r>
                <w:rPr>
                  <w:rFonts w:hint="eastAsia" w:eastAsia="宋体"/>
                  <w:sz w:val="16"/>
                  <w:szCs w:val="16"/>
                  <w:lang w:val="en-US" w:eastAsia="zh-CN"/>
                </w:rPr>
                <w:t>FFS</w:t>
              </w:r>
            </w:ins>
          </w:p>
        </w:tc>
        <w:tc>
          <w:tcPr>
            <w:tcW w:w="540" w:type="dxa"/>
            <w:vAlign w:val="center"/>
          </w:tcPr>
          <w:p>
            <w:pPr>
              <w:pStyle w:val="103"/>
              <w:rPr>
                <w:ins w:id="25774" w:author="CMCC-Luyang Zhao" w:date="2023-08-28T10:32:00Z"/>
                <w:sz w:val="16"/>
                <w:szCs w:val="16"/>
                <w:lang w:val="en-US"/>
              </w:rPr>
            </w:pPr>
            <w:ins w:id="25775" w:author="CMCC-Luyang Zhao" w:date="2023-08-28T10:32:00Z">
              <w:r>
                <w:rPr>
                  <w:rFonts w:hint="eastAsia" w:eastAsia="宋体"/>
                  <w:sz w:val="16"/>
                  <w:szCs w:val="16"/>
                  <w:lang w:val="en-US" w:eastAsia="zh-CN"/>
                </w:rPr>
                <w:t>FFS</w:t>
              </w:r>
            </w:ins>
          </w:p>
        </w:tc>
        <w:tc>
          <w:tcPr>
            <w:tcW w:w="540" w:type="dxa"/>
            <w:vAlign w:val="center"/>
          </w:tcPr>
          <w:p>
            <w:pPr>
              <w:pStyle w:val="103"/>
              <w:rPr>
                <w:ins w:id="25776" w:author="CMCC-Luyang Zhao" w:date="2023-08-28T10:32:00Z"/>
                <w:sz w:val="16"/>
                <w:szCs w:val="16"/>
              </w:rPr>
            </w:pPr>
          </w:p>
        </w:tc>
        <w:tc>
          <w:tcPr>
            <w:tcW w:w="540" w:type="dxa"/>
            <w:vAlign w:val="center"/>
          </w:tcPr>
          <w:p>
            <w:pPr>
              <w:pStyle w:val="103"/>
              <w:rPr>
                <w:ins w:id="25777" w:author="CMCC-Luyang Zhao" w:date="2023-08-28T10:32:00Z"/>
                <w:sz w:val="16"/>
                <w:szCs w:val="16"/>
              </w:rPr>
            </w:pPr>
            <w:ins w:id="25778" w:author="CMCC-Luyang Zhao" w:date="2023-08-28T10:32:00Z">
              <w:r>
                <w:rPr>
                  <w:rFonts w:hint="eastAsia" w:eastAsia="宋体"/>
                  <w:sz w:val="16"/>
                  <w:szCs w:val="16"/>
                  <w:lang w:val="en-US" w:eastAsia="zh-CN"/>
                </w:rPr>
                <w:t>FFS</w:t>
              </w:r>
            </w:ins>
          </w:p>
        </w:tc>
        <w:tc>
          <w:tcPr>
            <w:tcW w:w="1800" w:type="dxa"/>
            <w:vAlign w:val="center"/>
          </w:tcPr>
          <w:p>
            <w:pPr>
              <w:pStyle w:val="103"/>
              <w:rPr>
                <w:ins w:id="25779" w:author="CMCC-Luyang Zhao" w:date="2023-08-28T10:32:00Z"/>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80" w:author="CMCC-Luyang Zhao" w:date="2023-08-28T10:32:00Z"/>
        </w:trPr>
        <w:tc>
          <w:tcPr>
            <w:tcW w:w="8820" w:type="dxa"/>
            <w:gridSpan w:val="10"/>
            <w:tcBorders>
              <w:bottom w:val="single" w:color="auto" w:sz="4" w:space="0"/>
            </w:tcBorders>
            <w:shd w:val="clear" w:color="auto" w:fill="BFBFBF"/>
            <w:vAlign w:val="center"/>
          </w:tcPr>
          <w:p>
            <w:pPr>
              <w:pStyle w:val="104"/>
              <w:jc w:val="left"/>
              <w:rPr>
                <w:ins w:id="25781" w:author="CMCC-Luyang Zhao" w:date="2023-08-28T10:32:00Z"/>
                <w:b w:val="0"/>
                <w:sz w:val="16"/>
                <w:szCs w:val="16"/>
                <w:lang w:eastAsia="zh-CN"/>
              </w:rPr>
            </w:pPr>
            <w:ins w:id="25782" w:author="CMCC-Luyang Zhao" w:date="2023-08-28T10:32:00Z">
              <w:r>
                <w:rPr>
                  <w:rFonts w:cs="Arial"/>
                  <w:lang w:eastAsia="zh-CN"/>
                </w:rPr>
                <w:t xml:space="preserve">FDD, PDSCH Performance (UE specific RS) </w:t>
              </w:r>
            </w:ins>
            <w:ins w:id="25783" w:author="CMCC-Luyang Zhao" w:date="2023-08-28T10:32:00Z">
              <w:r>
                <w:rPr>
                  <w:rFonts w:cs="Arial"/>
                  <w:lang w:eastAsia="zh-TW"/>
                </w:rPr>
                <w:t xml:space="preserve">without </w:t>
              </w:r>
            </w:ins>
            <w:ins w:id="25784" w:author="CMCC-Luyang Zhao" w:date="2023-08-28T10:32:00Z">
              <w:r>
                <w:rPr>
                  <w:rFonts w:cs="Arial"/>
                  <w:lang w:eastAsia="zh-CN"/>
                </w:rPr>
                <w:t>CSI-RS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785" w:author="CMCC-Luyang Zhao" w:date="2023-08-28T10:32:00Z"/>
        </w:trPr>
        <w:tc>
          <w:tcPr>
            <w:tcW w:w="719" w:type="dxa"/>
            <w:tcBorders>
              <w:bottom w:val="single" w:color="auto" w:sz="4" w:space="0"/>
            </w:tcBorders>
            <w:vAlign w:val="center"/>
          </w:tcPr>
          <w:p>
            <w:pPr>
              <w:pStyle w:val="103"/>
              <w:rPr>
                <w:ins w:id="25786" w:author="CMCC-Luyang Zhao" w:date="2023-08-28T10:32:00Z"/>
                <w:rFonts w:cs="Arial"/>
                <w:sz w:val="16"/>
                <w:szCs w:val="16"/>
              </w:rPr>
            </w:pPr>
            <w:ins w:id="25787" w:author="CMCC-Luyang Zhao" w:date="2023-08-28T10:32:00Z">
              <w:r>
                <w:rPr>
                  <w:rFonts w:cs="Arial"/>
                  <w:sz w:val="16"/>
                  <w:szCs w:val="16"/>
                </w:rPr>
                <w:t>FDD</w:t>
              </w:r>
            </w:ins>
          </w:p>
        </w:tc>
        <w:tc>
          <w:tcPr>
            <w:tcW w:w="1621" w:type="dxa"/>
            <w:tcBorders>
              <w:bottom w:val="single" w:color="auto" w:sz="4" w:space="0"/>
            </w:tcBorders>
            <w:vAlign w:val="center"/>
          </w:tcPr>
          <w:p>
            <w:pPr>
              <w:pStyle w:val="103"/>
              <w:rPr>
                <w:ins w:id="25788" w:author="CMCC-Luyang Zhao" w:date="2023-08-28T10:32:00Z"/>
                <w:rFonts w:cs="Arial"/>
                <w:sz w:val="16"/>
                <w:szCs w:val="16"/>
              </w:rPr>
            </w:pPr>
            <w:ins w:id="25789" w:author="CMCC-Luyang Zhao" w:date="2023-08-28T10:32:00Z">
              <w:r>
                <w:rPr>
                  <w:rFonts w:hint="eastAsia" w:eastAsia="宋体"/>
                  <w:sz w:val="16"/>
                  <w:szCs w:val="16"/>
                  <w:lang w:val="en-US" w:eastAsia="zh-CN"/>
                </w:rPr>
                <w:t>FFS</w:t>
              </w:r>
            </w:ins>
          </w:p>
        </w:tc>
        <w:tc>
          <w:tcPr>
            <w:tcW w:w="1177" w:type="dxa"/>
            <w:tcBorders>
              <w:bottom w:val="single" w:color="auto" w:sz="4" w:space="0"/>
            </w:tcBorders>
            <w:vAlign w:val="center"/>
          </w:tcPr>
          <w:p>
            <w:pPr>
              <w:pStyle w:val="103"/>
              <w:rPr>
                <w:ins w:id="25790" w:author="CMCC-Luyang Zhao" w:date="2023-08-28T10:32:00Z"/>
                <w:rFonts w:cs="Arial"/>
                <w:sz w:val="16"/>
                <w:szCs w:val="16"/>
              </w:rPr>
            </w:pPr>
            <w:ins w:id="25791" w:author="CMCC-Luyang Zhao" w:date="2023-08-28T10:32:00Z">
              <w:r>
                <w:rPr>
                  <w:rFonts w:hint="eastAsia" w:eastAsia="宋体"/>
                  <w:sz w:val="16"/>
                  <w:szCs w:val="16"/>
                  <w:lang w:val="en-US" w:eastAsia="zh-CN"/>
                </w:rPr>
                <w:t>FFS</w:t>
              </w:r>
            </w:ins>
          </w:p>
        </w:tc>
        <w:tc>
          <w:tcPr>
            <w:tcW w:w="441" w:type="dxa"/>
            <w:tcBorders>
              <w:bottom w:val="single" w:color="auto" w:sz="4" w:space="0"/>
            </w:tcBorders>
            <w:vAlign w:val="center"/>
          </w:tcPr>
          <w:p>
            <w:pPr>
              <w:pStyle w:val="103"/>
              <w:rPr>
                <w:ins w:id="25792" w:author="CMCC-Luyang Zhao" w:date="2023-08-28T10:32:00Z"/>
                <w:rFonts w:cs="Arial"/>
                <w:sz w:val="16"/>
                <w:szCs w:val="16"/>
              </w:rPr>
            </w:pPr>
            <w:ins w:id="25793" w:author="CMCC-Luyang Zhao" w:date="2023-08-28T10:32:00Z">
              <w:r>
                <w:rPr>
                  <w:rFonts w:hint="eastAsia" w:eastAsia="宋体"/>
                  <w:sz w:val="16"/>
                  <w:szCs w:val="16"/>
                  <w:lang w:val="en-US" w:eastAsia="zh-CN"/>
                </w:rPr>
                <w:t>FFS</w:t>
              </w:r>
            </w:ins>
          </w:p>
        </w:tc>
        <w:tc>
          <w:tcPr>
            <w:tcW w:w="850" w:type="dxa"/>
            <w:tcBorders>
              <w:bottom w:val="single" w:color="auto" w:sz="4" w:space="0"/>
            </w:tcBorders>
            <w:vAlign w:val="center"/>
          </w:tcPr>
          <w:p>
            <w:pPr>
              <w:pStyle w:val="103"/>
              <w:rPr>
                <w:ins w:id="25794" w:author="CMCC-Luyang Zhao" w:date="2023-08-28T10:32:00Z"/>
                <w:rFonts w:cs="Arial"/>
                <w:sz w:val="16"/>
                <w:szCs w:val="16"/>
              </w:rPr>
            </w:pPr>
            <w:ins w:id="25795" w:author="CMCC-Luyang Zhao" w:date="2023-08-28T10:32:00Z">
              <w:r>
                <w:rPr>
                  <w:rFonts w:hint="eastAsia" w:eastAsia="宋体"/>
                  <w:sz w:val="16"/>
                  <w:szCs w:val="16"/>
                  <w:lang w:val="en-US" w:eastAsia="zh-CN"/>
                </w:rPr>
                <w:t>FFS</w:t>
              </w:r>
            </w:ins>
          </w:p>
        </w:tc>
        <w:tc>
          <w:tcPr>
            <w:tcW w:w="592" w:type="dxa"/>
            <w:tcBorders>
              <w:bottom w:val="single" w:color="auto" w:sz="4" w:space="0"/>
            </w:tcBorders>
            <w:vAlign w:val="center"/>
          </w:tcPr>
          <w:p>
            <w:pPr>
              <w:pStyle w:val="103"/>
              <w:rPr>
                <w:ins w:id="25796" w:author="CMCC-Luyang Zhao" w:date="2023-08-28T10:32:00Z"/>
                <w:rFonts w:cs="Arial"/>
                <w:sz w:val="16"/>
                <w:szCs w:val="16"/>
              </w:rPr>
            </w:pPr>
            <w:ins w:id="25797" w:author="CMCC-Luyang Zhao" w:date="2023-08-28T10:32:00Z">
              <w:r>
                <w:rPr>
                  <w:rFonts w:hint="eastAsia" w:eastAsia="宋体"/>
                  <w:sz w:val="16"/>
                  <w:szCs w:val="16"/>
                  <w:lang w:val="en-US" w:eastAsia="zh-CN"/>
                </w:rPr>
                <w:t>FFS</w:t>
              </w:r>
            </w:ins>
          </w:p>
        </w:tc>
        <w:tc>
          <w:tcPr>
            <w:tcW w:w="540" w:type="dxa"/>
            <w:tcBorders>
              <w:bottom w:val="single" w:color="auto" w:sz="4" w:space="0"/>
            </w:tcBorders>
            <w:vAlign w:val="center"/>
          </w:tcPr>
          <w:p>
            <w:pPr>
              <w:pStyle w:val="103"/>
              <w:rPr>
                <w:ins w:id="25798" w:author="CMCC-Luyang Zhao" w:date="2023-08-28T10:32:00Z"/>
                <w:rFonts w:cs="Arial"/>
                <w:sz w:val="16"/>
                <w:szCs w:val="16"/>
              </w:rPr>
            </w:pPr>
            <w:ins w:id="25799" w:author="CMCC-Luyang Zhao" w:date="2023-08-28T10:32:00Z">
              <w:r>
                <w:rPr>
                  <w:rFonts w:hint="eastAsia" w:eastAsia="宋体"/>
                  <w:sz w:val="16"/>
                  <w:szCs w:val="16"/>
                  <w:lang w:val="en-US" w:eastAsia="zh-CN"/>
                </w:rPr>
                <w:t>FFS</w:t>
              </w:r>
            </w:ins>
          </w:p>
        </w:tc>
        <w:tc>
          <w:tcPr>
            <w:tcW w:w="540" w:type="dxa"/>
            <w:tcBorders>
              <w:bottom w:val="single" w:color="auto" w:sz="4" w:space="0"/>
            </w:tcBorders>
            <w:vAlign w:val="center"/>
          </w:tcPr>
          <w:p>
            <w:pPr>
              <w:pStyle w:val="103"/>
              <w:rPr>
                <w:ins w:id="25800" w:author="CMCC-Luyang Zhao" w:date="2023-08-28T10:32:00Z"/>
                <w:sz w:val="16"/>
                <w:szCs w:val="16"/>
              </w:rPr>
            </w:pPr>
          </w:p>
        </w:tc>
        <w:tc>
          <w:tcPr>
            <w:tcW w:w="540" w:type="dxa"/>
            <w:tcBorders>
              <w:bottom w:val="single" w:color="auto" w:sz="4" w:space="0"/>
            </w:tcBorders>
            <w:vAlign w:val="center"/>
          </w:tcPr>
          <w:p>
            <w:pPr>
              <w:pStyle w:val="103"/>
              <w:rPr>
                <w:ins w:id="25801" w:author="CMCC-Luyang Zhao" w:date="2023-08-28T10:32:00Z"/>
                <w:rFonts w:cs="Arial"/>
                <w:sz w:val="16"/>
                <w:szCs w:val="16"/>
              </w:rPr>
            </w:pPr>
            <w:ins w:id="25802" w:author="CMCC-Luyang Zhao" w:date="2023-08-28T10:32:00Z">
              <w:r>
                <w:rPr>
                  <w:rFonts w:hint="eastAsia" w:eastAsia="宋体"/>
                  <w:sz w:val="16"/>
                  <w:szCs w:val="16"/>
                  <w:lang w:val="en-US" w:eastAsia="zh-CN"/>
                </w:rPr>
                <w:t>FFS</w:t>
              </w:r>
            </w:ins>
          </w:p>
        </w:tc>
        <w:tc>
          <w:tcPr>
            <w:tcW w:w="1800" w:type="dxa"/>
            <w:tcBorders>
              <w:bottom w:val="single" w:color="auto" w:sz="4" w:space="0"/>
            </w:tcBorders>
            <w:vAlign w:val="center"/>
          </w:tcPr>
          <w:p>
            <w:pPr>
              <w:pStyle w:val="103"/>
              <w:rPr>
                <w:ins w:id="25803" w:author="CMCC-Luyang Zhao" w:date="2023-08-28T10:32:00Z"/>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804" w:author="CMCC-Luyang Zhao" w:date="2023-08-28T10:32:00Z"/>
        </w:trPr>
        <w:tc>
          <w:tcPr>
            <w:tcW w:w="8820" w:type="dxa"/>
            <w:gridSpan w:val="10"/>
            <w:shd w:val="clear" w:color="auto" w:fill="C0C0C0"/>
            <w:vAlign w:val="center"/>
          </w:tcPr>
          <w:p>
            <w:pPr>
              <w:pStyle w:val="104"/>
              <w:jc w:val="left"/>
              <w:rPr>
                <w:ins w:id="25805" w:author="CMCC-Luyang Zhao" w:date="2023-08-28T10:32:00Z"/>
                <w:lang w:eastAsia="zh-CN"/>
              </w:rPr>
            </w:pPr>
            <w:ins w:id="25806" w:author="CMCC-Luyang Zhao" w:date="2023-08-28T10:32:00Z">
              <w:r>
                <w:rPr>
                  <w:lang w:eastAsia="zh-CN"/>
                </w:rPr>
                <w:t>FDD, PDCCH / PCFICH Performance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807" w:author="CMCC-Luyang Zhao" w:date="2023-08-28T10:32:00Z"/>
        </w:trPr>
        <w:tc>
          <w:tcPr>
            <w:tcW w:w="719" w:type="dxa"/>
            <w:vAlign w:val="center"/>
          </w:tcPr>
          <w:p>
            <w:pPr>
              <w:pStyle w:val="103"/>
              <w:rPr>
                <w:ins w:id="25808" w:author="CMCC-Luyang Zhao" w:date="2023-08-28T10:32:00Z"/>
                <w:sz w:val="16"/>
                <w:szCs w:val="16"/>
              </w:rPr>
            </w:pPr>
            <w:ins w:id="25809" w:author="CMCC-Luyang Zhao" w:date="2023-08-28T10:32:00Z">
              <w:r>
                <w:rPr>
                  <w:sz w:val="16"/>
                  <w:szCs w:val="16"/>
                </w:rPr>
                <w:t>FDD</w:t>
              </w:r>
            </w:ins>
          </w:p>
        </w:tc>
        <w:tc>
          <w:tcPr>
            <w:tcW w:w="1621" w:type="dxa"/>
            <w:vAlign w:val="center"/>
          </w:tcPr>
          <w:p>
            <w:pPr>
              <w:pStyle w:val="103"/>
              <w:rPr>
                <w:ins w:id="25810" w:author="CMCC-Luyang Zhao" w:date="2023-08-28T10:32:00Z"/>
                <w:sz w:val="16"/>
                <w:szCs w:val="16"/>
              </w:rPr>
            </w:pPr>
            <w:ins w:id="25811" w:author="CMCC-Luyang Zhao" w:date="2023-08-28T10:32:00Z">
              <w:r>
                <w:rPr>
                  <w:sz w:val="16"/>
                  <w:szCs w:val="16"/>
                </w:rPr>
                <w:t>Table A.3.5.1-1</w:t>
              </w:r>
            </w:ins>
          </w:p>
        </w:tc>
        <w:tc>
          <w:tcPr>
            <w:tcW w:w="1177" w:type="dxa"/>
            <w:vAlign w:val="center"/>
          </w:tcPr>
          <w:p>
            <w:pPr>
              <w:pStyle w:val="103"/>
              <w:rPr>
                <w:ins w:id="25812" w:author="CMCC-Luyang Zhao" w:date="2023-08-28T10:32:00Z"/>
                <w:sz w:val="16"/>
                <w:szCs w:val="16"/>
              </w:rPr>
            </w:pPr>
            <w:ins w:id="25813" w:author="CMCC-Luyang Zhao" w:date="2023-08-28T10:32:00Z">
              <w:r>
                <w:rPr>
                  <w:sz w:val="16"/>
                  <w:szCs w:val="16"/>
                </w:rPr>
                <w:t>R.16 FDD</w:t>
              </w:r>
            </w:ins>
          </w:p>
        </w:tc>
        <w:tc>
          <w:tcPr>
            <w:tcW w:w="441" w:type="dxa"/>
            <w:vAlign w:val="center"/>
          </w:tcPr>
          <w:p>
            <w:pPr>
              <w:pStyle w:val="103"/>
              <w:rPr>
                <w:ins w:id="25814" w:author="CMCC-Luyang Zhao" w:date="2023-08-28T10:32:00Z"/>
                <w:sz w:val="16"/>
                <w:szCs w:val="16"/>
              </w:rPr>
            </w:pPr>
            <w:ins w:id="25815" w:author="CMCC-Luyang Zhao" w:date="2023-08-28T10:32:00Z">
              <w:r>
                <w:rPr>
                  <w:sz w:val="16"/>
                  <w:szCs w:val="16"/>
                </w:rPr>
                <w:t>1.4</w:t>
              </w:r>
            </w:ins>
          </w:p>
        </w:tc>
        <w:tc>
          <w:tcPr>
            <w:tcW w:w="850" w:type="dxa"/>
            <w:vAlign w:val="center"/>
          </w:tcPr>
          <w:p>
            <w:pPr>
              <w:pStyle w:val="103"/>
              <w:rPr>
                <w:ins w:id="25816" w:author="CMCC-Luyang Zhao" w:date="2023-08-28T10:32:00Z"/>
                <w:sz w:val="16"/>
                <w:szCs w:val="16"/>
              </w:rPr>
            </w:pPr>
            <w:ins w:id="25817" w:author="CMCC-Luyang Zhao" w:date="2023-08-28T10:32:00Z">
              <w:r>
                <w:rPr>
                  <w:sz w:val="16"/>
                  <w:szCs w:val="16"/>
                </w:rPr>
                <w:t>PDCCH</w:t>
              </w:r>
            </w:ins>
          </w:p>
        </w:tc>
        <w:tc>
          <w:tcPr>
            <w:tcW w:w="592" w:type="dxa"/>
            <w:vAlign w:val="center"/>
          </w:tcPr>
          <w:p>
            <w:pPr>
              <w:pStyle w:val="103"/>
              <w:rPr>
                <w:ins w:id="25818" w:author="CMCC-Luyang Zhao" w:date="2023-08-28T10:32:00Z"/>
                <w:sz w:val="16"/>
                <w:szCs w:val="16"/>
              </w:rPr>
            </w:pPr>
          </w:p>
        </w:tc>
        <w:tc>
          <w:tcPr>
            <w:tcW w:w="540" w:type="dxa"/>
            <w:vAlign w:val="center"/>
          </w:tcPr>
          <w:p>
            <w:pPr>
              <w:pStyle w:val="103"/>
              <w:rPr>
                <w:ins w:id="25819" w:author="CMCC-Luyang Zhao" w:date="2023-08-28T10:32:00Z"/>
                <w:sz w:val="16"/>
                <w:szCs w:val="16"/>
              </w:rPr>
            </w:pPr>
          </w:p>
        </w:tc>
        <w:tc>
          <w:tcPr>
            <w:tcW w:w="540" w:type="dxa"/>
            <w:vAlign w:val="center"/>
          </w:tcPr>
          <w:p>
            <w:pPr>
              <w:pStyle w:val="103"/>
              <w:rPr>
                <w:ins w:id="25820" w:author="CMCC-Luyang Zhao" w:date="2023-08-28T10:32:00Z"/>
                <w:sz w:val="16"/>
                <w:szCs w:val="16"/>
              </w:rPr>
            </w:pPr>
          </w:p>
        </w:tc>
        <w:tc>
          <w:tcPr>
            <w:tcW w:w="540" w:type="dxa"/>
            <w:vAlign w:val="center"/>
          </w:tcPr>
          <w:p>
            <w:pPr>
              <w:pStyle w:val="103"/>
              <w:rPr>
                <w:ins w:id="25821" w:author="CMCC-Luyang Zhao" w:date="2023-08-28T10:32:00Z"/>
                <w:sz w:val="16"/>
                <w:szCs w:val="16"/>
              </w:rPr>
            </w:pPr>
          </w:p>
        </w:tc>
        <w:tc>
          <w:tcPr>
            <w:tcW w:w="1800" w:type="dxa"/>
            <w:vAlign w:val="center"/>
          </w:tcPr>
          <w:p>
            <w:pPr>
              <w:pStyle w:val="103"/>
              <w:rPr>
                <w:ins w:id="25822" w:author="CMCC-Luyang Zhao" w:date="2023-08-28T10:32:00Z"/>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823" w:author="CMCC-Luyang Zhao" w:date="2023-08-28T10:32:00Z"/>
        </w:trPr>
        <w:tc>
          <w:tcPr>
            <w:tcW w:w="8820" w:type="dxa"/>
            <w:gridSpan w:val="10"/>
            <w:shd w:val="clear" w:color="auto" w:fill="C0C0C0"/>
            <w:vAlign w:val="center"/>
          </w:tcPr>
          <w:p>
            <w:pPr>
              <w:pStyle w:val="104"/>
              <w:jc w:val="left"/>
              <w:rPr>
                <w:ins w:id="25824" w:author="CMCC-Luyang Zhao" w:date="2023-08-28T10:32:00Z"/>
                <w:lang w:eastAsia="zh-CN"/>
              </w:rPr>
            </w:pPr>
            <w:ins w:id="25825" w:author="CMCC-Luyang Zhao" w:date="2023-08-28T10:32:00Z">
              <w:r>
                <w:rPr>
                  <w:lang w:eastAsia="zh-CN"/>
                </w:rPr>
                <w:t>FDD / TDD, PHICH Performance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ins w:id="25826" w:author="CMCC-Luyang Zhao" w:date="2023-08-28T10:32:00Z"/>
        </w:trPr>
        <w:tc>
          <w:tcPr>
            <w:tcW w:w="719" w:type="dxa"/>
            <w:vAlign w:val="center"/>
          </w:tcPr>
          <w:p>
            <w:pPr>
              <w:pStyle w:val="103"/>
              <w:rPr>
                <w:ins w:id="25827" w:author="CMCC-Luyang Zhao" w:date="2023-08-28T10:32:00Z"/>
                <w:sz w:val="16"/>
                <w:szCs w:val="16"/>
              </w:rPr>
            </w:pPr>
            <w:ins w:id="25828" w:author="CMCC-Luyang Zhao" w:date="2023-08-28T10:32:00Z">
              <w:r>
                <w:rPr>
                  <w:sz w:val="16"/>
                  <w:szCs w:val="16"/>
                </w:rPr>
                <w:t>FDD</w:t>
              </w:r>
            </w:ins>
          </w:p>
        </w:tc>
        <w:tc>
          <w:tcPr>
            <w:tcW w:w="1621" w:type="dxa"/>
            <w:vAlign w:val="center"/>
          </w:tcPr>
          <w:p>
            <w:pPr>
              <w:pStyle w:val="103"/>
              <w:rPr>
                <w:ins w:id="25829" w:author="CMCC-Luyang Zhao" w:date="2023-08-28T10:32:00Z"/>
                <w:sz w:val="16"/>
                <w:szCs w:val="16"/>
              </w:rPr>
            </w:pPr>
            <w:ins w:id="25830" w:author="CMCC-Luyang Zhao" w:date="2023-08-28T10:32:00Z">
              <w:r>
                <w:rPr>
                  <w:sz w:val="16"/>
                  <w:szCs w:val="16"/>
                </w:rPr>
                <w:t>Table A.3.6-1</w:t>
              </w:r>
            </w:ins>
          </w:p>
        </w:tc>
        <w:tc>
          <w:tcPr>
            <w:tcW w:w="1177" w:type="dxa"/>
            <w:vAlign w:val="center"/>
          </w:tcPr>
          <w:p>
            <w:pPr>
              <w:pStyle w:val="103"/>
              <w:rPr>
                <w:ins w:id="25831" w:author="CMCC-Luyang Zhao" w:date="2023-08-28T10:32:00Z"/>
                <w:sz w:val="16"/>
                <w:szCs w:val="16"/>
              </w:rPr>
            </w:pPr>
            <w:ins w:id="25832" w:author="CMCC-Luyang Zhao" w:date="2023-08-28T10:32:00Z">
              <w:r>
                <w:rPr>
                  <w:sz w:val="16"/>
                  <w:szCs w:val="16"/>
                </w:rPr>
                <w:t>R.19</w:t>
              </w:r>
            </w:ins>
            <w:ins w:id="25833" w:author="CMCC-Luyang Zhao" w:date="2023-08-28T10:32:00Z">
              <w:r>
                <w:rPr>
                  <w:sz w:val="16"/>
                  <w:szCs w:val="16"/>
                  <w:lang w:eastAsia="zh-TW"/>
                </w:rPr>
                <w:t>A</w:t>
              </w:r>
            </w:ins>
          </w:p>
        </w:tc>
        <w:tc>
          <w:tcPr>
            <w:tcW w:w="441" w:type="dxa"/>
            <w:vAlign w:val="center"/>
          </w:tcPr>
          <w:p>
            <w:pPr>
              <w:pStyle w:val="103"/>
              <w:rPr>
                <w:ins w:id="25834" w:author="CMCC-Luyang Zhao" w:date="2023-08-28T10:32:00Z"/>
                <w:sz w:val="16"/>
                <w:szCs w:val="16"/>
              </w:rPr>
            </w:pPr>
            <w:ins w:id="25835" w:author="CMCC-Luyang Zhao" w:date="2023-08-28T10:32:00Z">
              <w:r>
                <w:rPr>
                  <w:sz w:val="16"/>
                  <w:szCs w:val="16"/>
                </w:rPr>
                <w:t>1.4</w:t>
              </w:r>
            </w:ins>
          </w:p>
        </w:tc>
        <w:tc>
          <w:tcPr>
            <w:tcW w:w="850" w:type="dxa"/>
            <w:vAlign w:val="center"/>
          </w:tcPr>
          <w:p>
            <w:pPr>
              <w:pStyle w:val="103"/>
              <w:rPr>
                <w:ins w:id="25836" w:author="CMCC-Luyang Zhao" w:date="2023-08-28T10:32:00Z"/>
                <w:sz w:val="16"/>
                <w:szCs w:val="16"/>
              </w:rPr>
            </w:pPr>
            <w:ins w:id="25837" w:author="CMCC-Luyang Zhao" w:date="2023-08-28T10:32:00Z">
              <w:r>
                <w:rPr>
                  <w:sz w:val="16"/>
                  <w:szCs w:val="16"/>
                </w:rPr>
                <w:t>PHICH</w:t>
              </w:r>
            </w:ins>
          </w:p>
        </w:tc>
        <w:tc>
          <w:tcPr>
            <w:tcW w:w="592" w:type="dxa"/>
            <w:vAlign w:val="center"/>
          </w:tcPr>
          <w:p>
            <w:pPr>
              <w:pStyle w:val="103"/>
              <w:rPr>
                <w:ins w:id="25838" w:author="CMCC-Luyang Zhao" w:date="2023-08-28T10:32:00Z"/>
                <w:sz w:val="16"/>
                <w:szCs w:val="16"/>
              </w:rPr>
            </w:pPr>
          </w:p>
        </w:tc>
        <w:tc>
          <w:tcPr>
            <w:tcW w:w="540" w:type="dxa"/>
            <w:vAlign w:val="center"/>
          </w:tcPr>
          <w:p>
            <w:pPr>
              <w:pStyle w:val="103"/>
              <w:rPr>
                <w:ins w:id="25839" w:author="CMCC-Luyang Zhao" w:date="2023-08-28T10:32:00Z"/>
                <w:sz w:val="16"/>
                <w:szCs w:val="16"/>
              </w:rPr>
            </w:pPr>
          </w:p>
        </w:tc>
        <w:tc>
          <w:tcPr>
            <w:tcW w:w="540" w:type="dxa"/>
            <w:vAlign w:val="center"/>
          </w:tcPr>
          <w:p>
            <w:pPr>
              <w:pStyle w:val="103"/>
              <w:rPr>
                <w:ins w:id="25840" w:author="CMCC-Luyang Zhao" w:date="2023-08-28T10:32:00Z"/>
                <w:sz w:val="16"/>
                <w:szCs w:val="16"/>
              </w:rPr>
            </w:pPr>
          </w:p>
        </w:tc>
        <w:tc>
          <w:tcPr>
            <w:tcW w:w="540" w:type="dxa"/>
            <w:vAlign w:val="center"/>
          </w:tcPr>
          <w:p>
            <w:pPr>
              <w:pStyle w:val="103"/>
              <w:rPr>
                <w:ins w:id="25841" w:author="CMCC-Luyang Zhao" w:date="2023-08-28T10:32:00Z"/>
                <w:sz w:val="16"/>
                <w:szCs w:val="16"/>
              </w:rPr>
            </w:pPr>
          </w:p>
        </w:tc>
        <w:tc>
          <w:tcPr>
            <w:tcW w:w="1800" w:type="dxa"/>
            <w:vAlign w:val="center"/>
          </w:tcPr>
          <w:p>
            <w:pPr>
              <w:pStyle w:val="103"/>
              <w:rPr>
                <w:ins w:id="25842" w:author="CMCC-Luyang Zhao" w:date="2023-08-28T10:32:00Z"/>
                <w:sz w:val="16"/>
                <w:szCs w:val="16"/>
              </w:rPr>
            </w:pPr>
          </w:p>
        </w:tc>
      </w:tr>
    </w:tbl>
    <w:p>
      <w:pPr>
        <w:rPr>
          <w:ins w:id="25843" w:author="CMCC-Luyang Zhao" w:date="2023-08-28T10:32:00Z"/>
        </w:rPr>
      </w:pPr>
    </w:p>
    <w:p>
      <w:pPr>
        <w:pStyle w:val="4"/>
        <w:rPr>
          <w:ins w:id="25844" w:author="CMCC-Luyang Zhao" w:date="2023-08-28T10:32:00Z"/>
        </w:rPr>
      </w:pPr>
      <w:ins w:id="25845" w:author="CMCC-Luyang Zhao" w:date="2023-08-28T10:32:00Z">
        <w:bookmarkStart w:id="1046" w:name="_Toc232582115"/>
        <w:bookmarkStart w:id="1047" w:name="_Toc5511"/>
        <w:r>
          <w:rPr/>
          <w:t>A.3.2</w:t>
        </w:r>
      </w:ins>
      <w:ins w:id="25846" w:author="CMCC-Luyang Zhao" w:date="2023-08-28T10:32:00Z">
        <w:r>
          <w:rPr/>
          <w:tab/>
        </w:r>
      </w:ins>
      <w:ins w:id="25847" w:author="CMCC-Luyang Zhao" w:date="2023-08-28T10:32:00Z">
        <w:r>
          <w:rPr/>
          <w:t>Reference measurement channel for receiver characteristics</w:t>
        </w:r>
        <w:bookmarkEnd w:id="1046"/>
        <w:bookmarkEnd w:id="1047"/>
      </w:ins>
    </w:p>
    <w:p>
      <w:pPr>
        <w:rPr>
          <w:ins w:id="25848" w:author="CMCC-Luyang Zhao" w:date="2023-08-28T10:32:00Z"/>
          <w:rFonts w:cs="v5.0.0"/>
        </w:rPr>
      </w:pPr>
      <w:ins w:id="25849" w:author="CMCC-Luyang Zhao" w:date="2023-08-28T10:32:00Z">
        <w:r>
          <w:rPr>
            <w:rFonts w:cs="v5.0.0"/>
          </w:rPr>
          <w:t>Unless otherwise stated, Tables A.3.2-1, A.3.2-1a, A.3.2-1b, A.3.2-2, A.3.2-2a and A.3.2-2b are applicable for measurements on the Receiver Characteristics (clause 7) with the exception of subclause 7.4 (Maximum input level).</w:t>
        </w:r>
      </w:ins>
    </w:p>
    <w:p>
      <w:pPr>
        <w:rPr>
          <w:ins w:id="25850" w:author="CMCC-Luyang Zhao" w:date="2023-08-28T10:32:00Z"/>
          <w:rFonts w:cs="v5.0.0"/>
        </w:rPr>
      </w:pPr>
      <w:ins w:id="25851" w:author="CMCC-Luyang Zhao" w:date="2023-08-28T10:32:00Z">
        <w:r>
          <w:rPr>
            <w:rFonts w:cs="v5.0.0"/>
          </w:rPr>
          <w:t>Unless otherwise stated, Tables A.3.2-3</w:t>
        </w:r>
      </w:ins>
      <w:ins w:id="25852" w:author="CMCC-Luyang Zhao" w:date="2023-08-28T10:32:00Z">
        <w:r>
          <w:rPr>
            <w:rFonts w:cs="v5.0.0"/>
            <w:lang w:eastAsia="zh-CN"/>
          </w:rPr>
          <w:t xml:space="preserve">, </w:t>
        </w:r>
      </w:ins>
      <w:ins w:id="25853" w:author="CMCC-Luyang Zhao" w:date="2023-08-28T10:32:00Z">
        <w:r>
          <w:rPr>
            <w:rFonts w:cs="v5.0.0"/>
          </w:rPr>
          <w:t>A.3.2-3</w:t>
        </w:r>
      </w:ins>
      <w:ins w:id="25854" w:author="CMCC-Luyang Zhao" w:date="2023-08-28T10:32:00Z">
        <w:r>
          <w:rPr>
            <w:rFonts w:cs="v5.0.0"/>
            <w:lang w:eastAsia="zh-CN"/>
          </w:rPr>
          <w:t xml:space="preserve">a, </w:t>
        </w:r>
      </w:ins>
      <w:ins w:id="25855" w:author="CMCC-Luyang Zhao" w:date="2023-08-28T10:32:00Z">
        <w:r>
          <w:rPr>
            <w:rFonts w:cs="v5.0.0"/>
          </w:rPr>
          <w:t>A.3.2-3</w:t>
        </w:r>
      </w:ins>
      <w:ins w:id="25856" w:author="CMCC-Luyang Zhao" w:date="2023-08-28T10:32:00Z">
        <w:r>
          <w:rPr>
            <w:rFonts w:cs="v5.0.0"/>
            <w:lang w:eastAsia="zh-CN"/>
          </w:rPr>
          <w:t xml:space="preserve">b, </w:t>
        </w:r>
      </w:ins>
      <w:ins w:id="25857" w:author="CMCC-Luyang Zhao" w:date="2023-08-28T10:32:00Z">
        <w:r>
          <w:rPr>
            <w:rFonts w:cs="v5.0.0"/>
          </w:rPr>
          <w:t>A.3.2-</w:t>
        </w:r>
      </w:ins>
      <w:ins w:id="25858" w:author="CMCC-Luyang Zhao" w:date="2023-08-28T10:32:00Z">
        <w:r>
          <w:rPr>
            <w:rFonts w:cs="v5.0.0"/>
            <w:lang w:eastAsia="zh-CN"/>
          </w:rPr>
          <w:t xml:space="preserve">4, </w:t>
        </w:r>
      </w:ins>
      <w:ins w:id="25859" w:author="CMCC-Luyang Zhao" w:date="2023-08-28T10:32:00Z">
        <w:r>
          <w:rPr>
            <w:rFonts w:cs="v5.0.0"/>
          </w:rPr>
          <w:t>A.3.2-</w:t>
        </w:r>
      </w:ins>
      <w:ins w:id="25860" w:author="CMCC-Luyang Zhao" w:date="2023-08-28T10:32:00Z">
        <w:r>
          <w:rPr>
            <w:rFonts w:cs="v5.0.0"/>
            <w:lang w:eastAsia="zh-CN"/>
          </w:rPr>
          <w:t>4a</w:t>
        </w:r>
      </w:ins>
      <w:ins w:id="25861" w:author="CMCC-Luyang Zhao" w:date="2023-08-28T10:32:00Z">
        <w:r>
          <w:rPr>
            <w:rFonts w:cs="v5.0.0"/>
          </w:rPr>
          <w:t xml:space="preserve"> and A.3.2-4</w:t>
        </w:r>
      </w:ins>
      <w:ins w:id="25862" w:author="CMCC-Luyang Zhao" w:date="2023-08-28T10:32:00Z">
        <w:r>
          <w:rPr>
            <w:rFonts w:cs="v5.0.0"/>
            <w:lang w:eastAsia="zh-CN"/>
          </w:rPr>
          <w:t>b</w:t>
        </w:r>
      </w:ins>
      <w:ins w:id="25863" w:author="CMCC-Luyang Zhao" w:date="2023-08-28T10:32:00Z">
        <w:r>
          <w:rPr>
            <w:rFonts w:cs="v5.0.0"/>
          </w:rPr>
          <w:t xml:space="preserve"> are applicable for subclause 7.4 (Maximum input level).</w:t>
        </w:r>
      </w:ins>
    </w:p>
    <w:p>
      <w:pPr>
        <w:rPr>
          <w:ins w:id="25864" w:author="CMCC-Luyang Zhao" w:date="2023-08-28T10:32:00Z"/>
        </w:rPr>
      </w:pPr>
      <w:ins w:id="25865" w:author="CMCC-Luyang Zhao" w:date="2023-08-28T10:32:00Z">
        <w:r>
          <w:rPr>
            <w:rFonts w:cs="v5.0.0"/>
          </w:rPr>
          <w:t>Unless otherwise stated, Tables A.3.2-1, A.3.2-1a, A.3.2-1b, A.3.2-2, A.3.2-2a and A.3.2-2b also apply for the</w:t>
        </w:r>
      </w:ins>
      <w:ins w:id="25866" w:author="CMCC-Luyang Zhao" w:date="2023-08-28T10:32:00Z">
        <w:r>
          <w:rPr/>
          <w:t xml:space="preserve"> modulated interferer used in Clauses 7.5, 7.6 and 7.8 with test specific bandwidths.</w:t>
        </w:r>
      </w:ins>
    </w:p>
    <w:p>
      <w:pPr>
        <w:pStyle w:val="113"/>
        <w:rPr>
          <w:ins w:id="25867" w:author="CMCC-Luyang Zhao" w:date="2023-08-28T10:32:00Z"/>
        </w:rPr>
      </w:pPr>
      <w:ins w:id="25868" w:author="CMCC-Luyang Zhao" w:date="2023-08-28T10:32:00Z">
        <w:r>
          <w:rPr/>
          <w:t xml:space="preserve">Table </w:t>
        </w:r>
        <w:bookmarkStart w:id="1048" w:name="OLE_LINK1"/>
        <w:r>
          <w:rPr/>
          <w:t>A.3.2-1</w:t>
        </w:r>
        <w:bookmarkEnd w:id="1048"/>
      </w:ins>
      <w:ins w:id="25869" w:author="CMCC-Luyang Zhao" w:date="2023-08-28T10:32:00Z">
        <w:r>
          <w:rPr>
            <w:lang w:eastAsia="zh-CN"/>
          </w:rPr>
          <w:t>:</w:t>
        </w:r>
      </w:ins>
      <w:ins w:id="25870" w:author="CMCC-Luyang Zhao" w:date="2023-08-28T10:32:00Z">
        <w:r>
          <w:rPr/>
          <w:t xml:space="preserve"> Fixed Reference Channel for Receiver Requirements (FDD) for UE Category M1</w:t>
        </w:r>
      </w:ins>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Change w:id="25871" w:author="Danni SONG(CMCC)" w:date="2023-08-10T15:47:00Z">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PrChange>
      </w:tblPr>
      <w:tblGrid>
        <w:gridCol w:w="2267"/>
        <w:gridCol w:w="1088"/>
        <w:gridCol w:w="4710"/>
        <w:tblGridChange w:id="25872">
          <w:tblGrid>
            <w:gridCol w:w="2267"/>
            <w:gridCol w:w="1088"/>
            <w:gridCol w:w="6502"/>
          </w:tblGrid>
        </w:tblGridChange>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874"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873" w:author="CMCC-Luyang Zhao" w:date="2023-08-28T10:32:00Z"/>
          <w:trPrChange w:id="25874" w:author="Danni SONG(CMCC)" w:date="2023-08-10T15:47:00Z">
            <w:trPr>
              <w:jc w:val="center"/>
            </w:trPr>
          </w:trPrChange>
        </w:trPr>
        <w:tc>
          <w:tcPr>
            <w:tcW w:w="2267" w:type="dxa"/>
            <w:tcMar>
              <w:top w:w="0" w:type="dxa"/>
              <w:left w:w="108" w:type="dxa"/>
              <w:bottom w:w="0" w:type="dxa"/>
              <w:right w:w="108" w:type="dxa"/>
            </w:tcMar>
            <w:tcPrChange w:id="25875" w:author="Danni SONG(CMCC)" w:date="2023-08-10T15:47:00Z">
              <w:tcPr>
                <w:tcW w:w="2267" w:type="dxa"/>
                <w:tcMar>
                  <w:top w:w="0" w:type="dxa"/>
                  <w:left w:w="108" w:type="dxa"/>
                  <w:bottom w:w="0" w:type="dxa"/>
                  <w:right w:w="108" w:type="dxa"/>
                </w:tcMar>
              </w:tcPr>
            </w:tcPrChange>
          </w:tcPr>
          <w:p>
            <w:pPr>
              <w:pStyle w:val="104"/>
              <w:rPr>
                <w:ins w:id="25876" w:author="CMCC-Luyang Zhao" w:date="2023-08-28T10:32:00Z"/>
                <w:rFonts w:cs="Arial"/>
              </w:rPr>
            </w:pPr>
            <w:ins w:id="25877" w:author="CMCC-Luyang Zhao" w:date="2023-08-28T10:32:00Z">
              <w:r>
                <w:rPr>
                  <w:rFonts w:cs="Arial"/>
                </w:rPr>
                <w:t>Parameter</w:t>
              </w:r>
            </w:ins>
          </w:p>
        </w:tc>
        <w:tc>
          <w:tcPr>
            <w:tcW w:w="1088" w:type="dxa"/>
            <w:tcMar>
              <w:top w:w="0" w:type="dxa"/>
              <w:left w:w="108" w:type="dxa"/>
              <w:bottom w:w="0" w:type="dxa"/>
              <w:right w:w="108" w:type="dxa"/>
            </w:tcMar>
            <w:tcPrChange w:id="25878" w:author="Danni SONG(CMCC)" w:date="2023-08-10T15:47:00Z">
              <w:tcPr>
                <w:tcW w:w="1088" w:type="dxa"/>
                <w:tcMar>
                  <w:top w:w="0" w:type="dxa"/>
                  <w:left w:w="108" w:type="dxa"/>
                  <w:bottom w:w="0" w:type="dxa"/>
                  <w:right w:w="108" w:type="dxa"/>
                </w:tcMar>
              </w:tcPr>
            </w:tcPrChange>
          </w:tcPr>
          <w:p>
            <w:pPr>
              <w:pStyle w:val="104"/>
              <w:rPr>
                <w:ins w:id="25879" w:author="CMCC-Luyang Zhao" w:date="2023-08-28T10:32:00Z"/>
                <w:rFonts w:cs="Arial"/>
              </w:rPr>
            </w:pPr>
            <w:ins w:id="25880" w:author="CMCC-Luyang Zhao" w:date="2023-08-28T10:32:00Z">
              <w:r>
                <w:rPr>
                  <w:rFonts w:cs="Arial"/>
                </w:rPr>
                <w:t>Unit</w:t>
              </w:r>
            </w:ins>
          </w:p>
        </w:tc>
        <w:tc>
          <w:tcPr>
            <w:tcW w:w="4710" w:type="dxa"/>
            <w:tcMar>
              <w:top w:w="0" w:type="dxa"/>
              <w:left w:w="108" w:type="dxa"/>
              <w:bottom w:w="0" w:type="dxa"/>
              <w:right w:w="108" w:type="dxa"/>
            </w:tcMar>
            <w:tcPrChange w:id="25881" w:author="Danni SONG(CMCC)" w:date="2023-08-10T15:47:00Z">
              <w:tcPr>
                <w:tcW w:w="6502" w:type="dxa"/>
                <w:tcMar>
                  <w:top w:w="0" w:type="dxa"/>
                  <w:left w:w="108" w:type="dxa"/>
                  <w:bottom w:w="0" w:type="dxa"/>
                  <w:right w:w="108" w:type="dxa"/>
                </w:tcMar>
              </w:tcPr>
            </w:tcPrChange>
          </w:tcPr>
          <w:p>
            <w:pPr>
              <w:pStyle w:val="104"/>
              <w:rPr>
                <w:ins w:id="25882" w:author="CMCC-Luyang Zhao" w:date="2023-08-28T10:32:00Z"/>
                <w:rFonts w:cs="Arial"/>
              </w:rPr>
            </w:pPr>
            <w:ins w:id="25883" w:author="CMCC-Luyang Zhao" w:date="2023-08-28T10:32:00Z">
              <w:r>
                <w:rPr>
                  <w:rFonts w:cs="Arial"/>
                </w:rPr>
                <w:t>Value</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885"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884" w:author="CMCC-Luyang Zhao" w:date="2023-08-28T10:32:00Z"/>
          <w:trPrChange w:id="25885" w:author="Danni SONG(CMCC)" w:date="2023-08-10T15:47:00Z">
            <w:trPr>
              <w:jc w:val="center"/>
            </w:trPr>
          </w:trPrChange>
        </w:trPr>
        <w:tc>
          <w:tcPr>
            <w:tcW w:w="2267" w:type="dxa"/>
            <w:tcMar>
              <w:top w:w="0" w:type="dxa"/>
              <w:left w:w="108" w:type="dxa"/>
              <w:bottom w:w="0" w:type="dxa"/>
              <w:right w:w="108" w:type="dxa"/>
            </w:tcMar>
            <w:tcPrChange w:id="25886" w:author="Danni SONG(CMCC)" w:date="2023-08-10T15:47:00Z">
              <w:tcPr>
                <w:tcW w:w="2267" w:type="dxa"/>
                <w:tcMar>
                  <w:top w:w="0" w:type="dxa"/>
                  <w:left w:w="108" w:type="dxa"/>
                  <w:bottom w:w="0" w:type="dxa"/>
                  <w:right w:w="108" w:type="dxa"/>
                </w:tcMar>
              </w:tcPr>
            </w:tcPrChange>
          </w:tcPr>
          <w:p>
            <w:pPr>
              <w:pStyle w:val="103"/>
              <w:rPr>
                <w:ins w:id="25887" w:author="CMCC-Luyang Zhao" w:date="2023-08-28T10:32:00Z"/>
                <w:rFonts w:cs="Arial"/>
              </w:rPr>
            </w:pPr>
            <w:ins w:id="25888" w:author="CMCC-Luyang Zhao" w:date="2023-08-28T10:32:00Z">
              <w:r>
                <w:rPr>
                  <w:rFonts w:cs="Arial"/>
                </w:rPr>
                <w:t>Channel bandwidth</w:t>
              </w:r>
            </w:ins>
          </w:p>
        </w:tc>
        <w:tc>
          <w:tcPr>
            <w:tcW w:w="1088" w:type="dxa"/>
            <w:tcMar>
              <w:top w:w="0" w:type="dxa"/>
              <w:left w:w="108" w:type="dxa"/>
              <w:bottom w:w="0" w:type="dxa"/>
              <w:right w:w="108" w:type="dxa"/>
            </w:tcMar>
            <w:tcPrChange w:id="25889" w:author="Danni SONG(CMCC)" w:date="2023-08-10T15:47:00Z">
              <w:tcPr>
                <w:tcW w:w="1088" w:type="dxa"/>
                <w:tcMar>
                  <w:top w:w="0" w:type="dxa"/>
                  <w:left w:w="108" w:type="dxa"/>
                  <w:bottom w:w="0" w:type="dxa"/>
                  <w:right w:w="108" w:type="dxa"/>
                </w:tcMar>
              </w:tcPr>
            </w:tcPrChange>
          </w:tcPr>
          <w:p>
            <w:pPr>
              <w:pStyle w:val="105"/>
              <w:rPr>
                <w:ins w:id="25890" w:author="CMCC-Luyang Zhao" w:date="2023-08-28T10:32:00Z"/>
                <w:rFonts w:cs="Arial"/>
              </w:rPr>
            </w:pPr>
            <w:ins w:id="25891" w:author="CMCC-Luyang Zhao" w:date="2023-08-28T10:32:00Z">
              <w:r>
                <w:rPr>
                  <w:rFonts w:cs="Arial"/>
                </w:rPr>
                <w:t>MHz</w:t>
              </w:r>
            </w:ins>
          </w:p>
        </w:tc>
        <w:tc>
          <w:tcPr>
            <w:tcW w:w="4710" w:type="dxa"/>
            <w:tcMar>
              <w:top w:w="0" w:type="dxa"/>
              <w:left w:w="108" w:type="dxa"/>
              <w:bottom w:w="0" w:type="dxa"/>
              <w:right w:w="108" w:type="dxa"/>
            </w:tcMar>
            <w:tcPrChange w:id="25892" w:author="Danni SONG(CMCC)" w:date="2023-08-10T15:47:00Z">
              <w:tcPr>
                <w:tcW w:w="6502" w:type="dxa"/>
                <w:tcMar>
                  <w:top w:w="0" w:type="dxa"/>
                  <w:left w:w="108" w:type="dxa"/>
                  <w:bottom w:w="0" w:type="dxa"/>
                  <w:right w:w="108" w:type="dxa"/>
                </w:tcMar>
              </w:tcPr>
            </w:tcPrChange>
          </w:tcPr>
          <w:p>
            <w:pPr>
              <w:pStyle w:val="105"/>
              <w:rPr>
                <w:ins w:id="25893" w:author="CMCC-Luyang Zhao" w:date="2023-08-28T10:32:00Z"/>
                <w:rFonts w:cs="Arial"/>
              </w:rPr>
            </w:pPr>
            <w:ins w:id="25894" w:author="CMCC-Luyang Zhao" w:date="2023-08-28T10:32:00Z">
              <w:r>
                <w:rPr>
                  <w:rFonts w:cs="Arial"/>
                </w:rPr>
                <w:t>1.4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89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895" w:author="CMCC-Luyang Zhao" w:date="2023-08-28T10:32:00Z"/>
          <w:trPrChange w:id="25896" w:author="Danni SONG(CMCC)" w:date="2023-08-10T15:47:00Z">
            <w:trPr>
              <w:jc w:val="center"/>
            </w:trPr>
          </w:trPrChange>
        </w:trPr>
        <w:tc>
          <w:tcPr>
            <w:tcW w:w="2267" w:type="dxa"/>
            <w:tcMar>
              <w:top w:w="0" w:type="dxa"/>
              <w:left w:w="108" w:type="dxa"/>
              <w:bottom w:w="0" w:type="dxa"/>
              <w:right w:w="108" w:type="dxa"/>
            </w:tcMar>
            <w:tcPrChange w:id="25897" w:author="Danni SONG(CMCC)" w:date="2023-08-10T15:47:00Z">
              <w:tcPr>
                <w:tcW w:w="2267" w:type="dxa"/>
                <w:tcMar>
                  <w:top w:w="0" w:type="dxa"/>
                  <w:left w:w="108" w:type="dxa"/>
                  <w:bottom w:w="0" w:type="dxa"/>
                  <w:right w:w="108" w:type="dxa"/>
                </w:tcMar>
              </w:tcPr>
            </w:tcPrChange>
          </w:tcPr>
          <w:p>
            <w:pPr>
              <w:pStyle w:val="103"/>
              <w:rPr>
                <w:ins w:id="25898" w:author="CMCC-Luyang Zhao" w:date="2023-08-28T10:32:00Z"/>
                <w:rFonts w:cs="Arial"/>
              </w:rPr>
            </w:pPr>
            <w:ins w:id="25899" w:author="CMCC-Luyang Zhao" w:date="2023-08-28T10:32:00Z">
              <w:r>
                <w:rPr>
                  <w:rFonts w:cs="Arial"/>
                </w:rPr>
                <w:t>Allocated resource blocks</w:t>
              </w:r>
            </w:ins>
          </w:p>
        </w:tc>
        <w:tc>
          <w:tcPr>
            <w:tcW w:w="1088" w:type="dxa"/>
            <w:tcMar>
              <w:top w:w="0" w:type="dxa"/>
              <w:left w:w="108" w:type="dxa"/>
              <w:bottom w:w="0" w:type="dxa"/>
              <w:right w:w="108" w:type="dxa"/>
            </w:tcMar>
            <w:tcPrChange w:id="25900" w:author="Danni SONG(CMCC)" w:date="2023-08-10T15:47:00Z">
              <w:tcPr>
                <w:tcW w:w="1088" w:type="dxa"/>
                <w:tcMar>
                  <w:top w:w="0" w:type="dxa"/>
                  <w:left w:w="108" w:type="dxa"/>
                  <w:bottom w:w="0" w:type="dxa"/>
                  <w:right w:w="108" w:type="dxa"/>
                </w:tcMar>
              </w:tcPr>
            </w:tcPrChange>
          </w:tcPr>
          <w:p>
            <w:pPr>
              <w:pStyle w:val="105"/>
              <w:rPr>
                <w:ins w:id="25901" w:author="CMCC-Luyang Zhao" w:date="2023-08-28T10:32:00Z"/>
                <w:rFonts w:cs="Arial"/>
              </w:rPr>
            </w:pPr>
          </w:p>
        </w:tc>
        <w:tc>
          <w:tcPr>
            <w:tcW w:w="4710" w:type="dxa"/>
            <w:tcMar>
              <w:top w:w="0" w:type="dxa"/>
              <w:left w:w="108" w:type="dxa"/>
              <w:bottom w:w="0" w:type="dxa"/>
              <w:right w:w="108" w:type="dxa"/>
            </w:tcMar>
            <w:tcPrChange w:id="25902" w:author="Danni SONG(CMCC)" w:date="2023-08-10T15:47:00Z">
              <w:tcPr>
                <w:tcW w:w="6502" w:type="dxa"/>
                <w:tcMar>
                  <w:top w:w="0" w:type="dxa"/>
                  <w:left w:w="108" w:type="dxa"/>
                  <w:bottom w:w="0" w:type="dxa"/>
                  <w:right w:w="108" w:type="dxa"/>
                </w:tcMar>
              </w:tcPr>
            </w:tcPrChange>
          </w:tcPr>
          <w:p>
            <w:pPr>
              <w:pStyle w:val="105"/>
              <w:rPr>
                <w:ins w:id="25903" w:author="CMCC-Luyang Zhao" w:date="2023-08-28T10:32:00Z"/>
                <w:rFonts w:cs="Arial"/>
              </w:rPr>
            </w:pPr>
            <w:ins w:id="25904" w:author="CMCC-Luyang Zhao" w:date="2023-08-28T10:32:00Z">
              <w:r>
                <w:rPr>
                  <w:rFonts w:cs="Arial"/>
                </w:rPr>
                <w:t>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0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05" w:author="CMCC-Luyang Zhao" w:date="2023-08-28T10:32:00Z"/>
          <w:trPrChange w:id="25906" w:author="Danni SONG(CMCC)" w:date="2023-08-10T15:47:00Z">
            <w:trPr>
              <w:jc w:val="center"/>
            </w:trPr>
          </w:trPrChange>
        </w:trPr>
        <w:tc>
          <w:tcPr>
            <w:tcW w:w="2267" w:type="dxa"/>
            <w:tcMar>
              <w:top w:w="0" w:type="dxa"/>
              <w:left w:w="108" w:type="dxa"/>
              <w:bottom w:w="0" w:type="dxa"/>
              <w:right w:w="108" w:type="dxa"/>
            </w:tcMar>
            <w:tcPrChange w:id="25907" w:author="Danni SONG(CMCC)" w:date="2023-08-10T15:47:00Z">
              <w:tcPr>
                <w:tcW w:w="2267" w:type="dxa"/>
                <w:tcMar>
                  <w:top w:w="0" w:type="dxa"/>
                  <w:left w:w="108" w:type="dxa"/>
                  <w:bottom w:w="0" w:type="dxa"/>
                  <w:right w:w="108" w:type="dxa"/>
                </w:tcMar>
              </w:tcPr>
            </w:tcPrChange>
          </w:tcPr>
          <w:p>
            <w:pPr>
              <w:pStyle w:val="103"/>
              <w:rPr>
                <w:ins w:id="25908" w:author="CMCC-Luyang Zhao" w:date="2023-08-28T10:32:00Z"/>
                <w:rFonts w:cs="Arial"/>
              </w:rPr>
            </w:pPr>
            <w:ins w:id="25909" w:author="CMCC-Luyang Zhao" w:date="2023-08-28T10:32:00Z">
              <w:r>
                <w:rPr>
                  <w:rFonts w:cs="Arial"/>
                </w:rPr>
                <w:t>Subcarriers per resource block</w:t>
              </w:r>
            </w:ins>
          </w:p>
        </w:tc>
        <w:tc>
          <w:tcPr>
            <w:tcW w:w="1088" w:type="dxa"/>
            <w:tcMar>
              <w:top w:w="0" w:type="dxa"/>
              <w:left w:w="108" w:type="dxa"/>
              <w:bottom w:w="0" w:type="dxa"/>
              <w:right w:w="108" w:type="dxa"/>
            </w:tcMar>
            <w:tcPrChange w:id="25910" w:author="Danni SONG(CMCC)" w:date="2023-08-10T15:47:00Z">
              <w:tcPr>
                <w:tcW w:w="1088" w:type="dxa"/>
                <w:tcMar>
                  <w:top w:w="0" w:type="dxa"/>
                  <w:left w:w="108" w:type="dxa"/>
                  <w:bottom w:w="0" w:type="dxa"/>
                  <w:right w:w="108" w:type="dxa"/>
                </w:tcMar>
              </w:tcPr>
            </w:tcPrChange>
          </w:tcPr>
          <w:p>
            <w:pPr>
              <w:pStyle w:val="105"/>
              <w:rPr>
                <w:ins w:id="25911" w:author="CMCC-Luyang Zhao" w:date="2023-08-28T10:32:00Z"/>
                <w:rFonts w:cs="Arial"/>
              </w:rPr>
            </w:pPr>
          </w:p>
        </w:tc>
        <w:tc>
          <w:tcPr>
            <w:tcW w:w="4710" w:type="dxa"/>
            <w:tcMar>
              <w:top w:w="0" w:type="dxa"/>
              <w:left w:w="108" w:type="dxa"/>
              <w:bottom w:w="0" w:type="dxa"/>
              <w:right w:w="108" w:type="dxa"/>
            </w:tcMar>
            <w:tcPrChange w:id="25912" w:author="Danni SONG(CMCC)" w:date="2023-08-10T15:47:00Z">
              <w:tcPr>
                <w:tcW w:w="6502" w:type="dxa"/>
                <w:tcMar>
                  <w:top w:w="0" w:type="dxa"/>
                  <w:left w:w="108" w:type="dxa"/>
                  <w:bottom w:w="0" w:type="dxa"/>
                  <w:right w:w="108" w:type="dxa"/>
                </w:tcMar>
              </w:tcPr>
            </w:tcPrChange>
          </w:tcPr>
          <w:p>
            <w:pPr>
              <w:pStyle w:val="105"/>
              <w:rPr>
                <w:ins w:id="25913" w:author="CMCC-Luyang Zhao" w:date="2023-08-28T10:32:00Z"/>
                <w:rFonts w:cs="Arial"/>
              </w:rPr>
            </w:pPr>
            <w:ins w:id="25914" w:author="CMCC-Luyang Zhao" w:date="2023-08-28T10:32:00Z">
              <w:r>
                <w:rPr>
                  <w:rFonts w:cs="Arial"/>
                </w:rPr>
                <w:t>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1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15" w:author="CMCC-Luyang Zhao" w:date="2023-08-28T10:32:00Z"/>
          <w:trPrChange w:id="25916" w:author="Danni SONG(CMCC)" w:date="2023-08-10T15:47:00Z">
            <w:trPr>
              <w:jc w:val="center"/>
            </w:trPr>
          </w:trPrChange>
        </w:trPr>
        <w:tc>
          <w:tcPr>
            <w:tcW w:w="2267" w:type="dxa"/>
            <w:tcMar>
              <w:top w:w="0" w:type="dxa"/>
              <w:left w:w="108" w:type="dxa"/>
              <w:bottom w:w="0" w:type="dxa"/>
              <w:right w:w="108" w:type="dxa"/>
            </w:tcMar>
            <w:tcPrChange w:id="25917" w:author="Danni SONG(CMCC)" w:date="2023-08-10T15:47:00Z">
              <w:tcPr>
                <w:tcW w:w="2267" w:type="dxa"/>
                <w:tcMar>
                  <w:top w:w="0" w:type="dxa"/>
                  <w:left w:w="108" w:type="dxa"/>
                  <w:bottom w:w="0" w:type="dxa"/>
                  <w:right w:w="108" w:type="dxa"/>
                </w:tcMar>
              </w:tcPr>
            </w:tcPrChange>
          </w:tcPr>
          <w:p>
            <w:pPr>
              <w:pStyle w:val="103"/>
              <w:rPr>
                <w:ins w:id="25918" w:author="CMCC-Luyang Zhao" w:date="2023-08-28T10:32:00Z"/>
                <w:rFonts w:cs="Arial"/>
              </w:rPr>
            </w:pPr>
            <w:ins w:id="25919" w:author="CMCC-Luyang Zhao" w:date="2023-08-28T10:32:00Z">
              <w:r>
                <w:rPr>
                  <w:rFonts w:cs="Arial"/>
                </w:rPr>
                <w:t>Allocated subframes per Radio Frame</w:t>
              </w:r>
            </w:ins>
          </w:p>
        </w:tc>
        <w:tc>
          <w:tcPr>
            <w:tcW w:w="1088" w:type="dxa"/>
            <w:tcMar>
              <w:top w:w="0" w:type="dxa"/>
              <w:left w:w="108" w:type="dxa"/>
              <w:bottom w:w="0" w:type="dxa"/>
              <w:right w:w="108" w:type="dxa"/>
            </w:tcMar>
            <w:tcPrChange w:id="25920" w:author="Danni SONG(CMCC)" w:date="2023-08-10T15:47:00Z">
              <w:tcPr>
                <w:tcW w:w="1088" w:type="dxa"/>
                <w:tcMar>
                  <w:top w:w="0" w:type="dxa"/>
                  <w:left w:w="108" w:type="dxa"/>
                  <w:bottom w:w="0" w:type="dxa"/>
                  <w:right w:w="108" w:type="dxa"/>
                </w:tcMar>
              </w:tcPr>
            </w:tcPrChange>
          </w:tcPr>
          <w:p>
            <w:pPr>
              <w:pStyle w:val="105"/>
              <w:rPr>
                <w:ins w:id="25921" w:author="CMCC-Luyang Zhao" w:date="2023-08-28T10:32:00Z"/>
                <w:rFonts w:cs="Arial"/>
              </w:rPr>
            </w:pPr>
          </w:p>
        </w:tc>
        <w:tc>
          <w:tcPr>
            <w:tcW w:w="4710" w:type="dxa"/>
            <w:tcMar>
              <w:top w:w="0" w:type="dxa"/>
              <w:left w:w="108" w:type="dxa"/>
              <w:bottom w:w="0" w:type="dxa"/>
              <w:right w:w="108" w:type="dxa"/>
            </w:tcMar>
            <w:tcPrChange w:id="25922" w:author="Danni SONG(CMCC)" w:date="2023-08-10T15:47:00Z">
              <w:tcPr>
                <w:tcW w:w="6502" w:type="dxa"/>
                <w:tcMar>
                  <w:top w:w="0" w:type="dxa"/>
                  <w:left w:w="108" w:type="dxa"/>
                  <w:bottom w:w="0" w:type="dxa"/>
                  <w:right w:w="108" w:type="dxa"/>
                </w:tcMar>
              </w:tcPr>
            </w:tcPrChange>
          </w:tcPr>
          <w:p>
            <w:pPr>
              <w:pStyle w:val="105"/>
              <w:rPr>
                <w:ins w:id="25923" w:author="CMCC-Luyang Zhao" w:date="2023-08-28T10:32:00Z"/>
                <w:rFonts w:cs="Arial"/>
              </w:rPr>
            </w:pPr>
            <w:ins w:id="25924" w:author="CMCC-Luyang Zhao" w:date="2023-08-28T10:32:00Z">
              <w:r>
                <w:rPr>
                  <w:rFonts w:cs="Arial"/>
                </w:rPr>
                <w:t>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2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25" w:author="CMCC-Luyang Zhao" w:date="2023-08-28T10:32:00Z"/>
          <w:trPrChange w:id="25926" w:author="Danni SONG(CMCC)" w:date="2023-08-10T15:47:00Z">
            <w:trPr>
              <w:jc w:val="center"/>
            </w:trPr>
          </w:trPrChange>
        </w:trPr>
        <w:tc>
          <w:tcPr>
            <w:tcW w:w="2267" w:type="dxa"/>
            <w:tcMar>
              <w:top w:w="0" w:type="dxa"/>
              <w:left w:w="108" w:type="dxa"/>
              <w:bottom w:w="0" w:type="dxa"/>
              <w:right w:w="108" w:type="dxa"/>
            </w:tcMar>
            <w:tcPrChange w:id="25927" w:author="Danni SONG(CMCC)" w:date="2023-08-10T15:47:00Z">
              <w:tcPr>
                <w:tcW w:w="2267" w:type="dxa"/>
                <w:tcMar>
                  <w:top w:w="0" w:type="dxa"/>
                  <w:left w:w="108" w:type="dxa"/>
                  <w:bottom w:w="0" w:type="dxa"/>
                  <w:right w:w="108" w:type="dxa"/>
                </w:tcMar>
              </w:tcPr>
            </w:tcPrChange>
          </w:tcPr>
          <w:p>
            <w:pPr>
              <w:pStyle w:val="103"/>
              <w:rPr>
                <w:ins w:id="25928" w:author="CMCC-Luyang Zhao" w:date="2023-08-28T10:32:00Z"/>
                <w:rFonts w:cs="Arial"/>
              </w:rPr>
            </w:pPr>
            <w:ins w:id="25929" w:author="CMCC-Luyang Zhao" w:date="2023-08-28T10:32:00Z">
              <w:r>
                <w:rPr>
                  <w:rFonts w:cs="Arial"/>
                </w:rPr>
                <w:t>Modulation</w:t>
              </w:r>
            </w:ins>
          </w:p>
        </w:tc>
        <w:tc>
          <w:tcPr>
            <w:tcW w:w="1088" w:type="dxa"/>
            <w:tcMar>
              <w:top w:w="0" w:type="dxa"/>
              <w:left w:w="108" w:type="dxa"/>
              <w:bottom w:w="0" w:type="dxa"/>
              <w:right w:w="108" w:type="dxa"/>
            </w:tcMar>
            <w:tcPrChange w:id="25930" w:author="Danni SONG(CMCC)" w:date="2023-08-10T15:47:00Z">
              <w:tcPr>
                <w:tcW w:w="1088" w:type="dxa"/>
                <w:tcMar>
                  <w:top w:w="0" w:type="dxa"/>
                  <w:left w:w="108" w:type="dxa"/>
                  <w:bottom w:w="0" w:type="dxa"/>
                  <w:right w:w="108" w:type="dxa"/>
                </w:tcMar>
              </w:tcPr>
            </w:tcPrChange>
          </w:tcPr>
          <w:p>
            <w:pPr>
              <w:pStyle w:val="105"/>
              <w:rPr>
                <w:ins w:id="25931" w:author="CMCC-Luyang Zhao" w:date="2023-08-28T10:32:00Z"/>
                <w:rFonts w:cs="Arial"/>
              </w:rPr>
            </w:pPr>
          </w:p>
        </w:tc>
        <w:tc>
          <w:tcPr>
            <w:tcW w:w="4710" w:type="dxa"/>
            <w:tcMar>
              <w:top w:w="0" w:type="dxa"/>
              <w:left w:w="108" w:type="dxa"/>
              <w:bottom w:w="0" w:type="dxa"/>
              <w:right w:w="108" w:type="dxa"/>
            </w:tcMar>
            <w:tcPrChange w:id="25932" w:author="Danni SONG(CMCC)" w:date="2023-08-10T15:47:00Z">
              <w:tcPr>
                <w:tcW w:w="6502" w:type="dxa"/>
                <w:tcMar>
                  <w:top w:w="0" w:type="dxa"/>
                  <w:left w:w="108" w:type="dxa"/>
                  <w:bottom w:w="0" w:type="dxa"/>
                  <w:right w:w="108" w:type="dxa"/>
                </w:tcMar>
              </w:tcPr>
            </w:tcPrChange>
          </w:tcPr>
          <w:p>
            <w:pPr>
              <w:pStyle w:val="105"/>
              <w:rPr>
                <w:ins w:id="25933" w:author="CMCC-Luyang Zhao" w:date="2023-08-28T10:32:00Z"/>
                <w:rFonts w:cs="Arial"/>
              </w:rPr>
            </w:pPr>
            <w:ins w:id="25934" w:author="CMCC-Luyang Zhao" w:date="2023-08-28T10:32:00Z">
              <w:r>
                <w:rPr>
                  <w:rFonts w:cs="Arial"/>
                </w:rPr>
                <w:t>QPSK</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3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35" w:author="CMCC-Luyang Zhao" w:date="2023-08-28T10:32:00Z"/>
          <w:trPrChange w:id="25936" w:author="Danni SONG(CMCC)" w:date="2023-08-10T15:47:00Z">
            <w:trPr>
              <w:jc w:val="center"/>
            </w:trPr>
          </w:trPrChange>
        </w:trPr>
        <w:tc>
          <w:tcPr>
            <w:tcW w:w="2267" w:type="dxa"/>
            <w:tcMar>
              <w:top w:w="0" w:type="dxa"/>
              <w:left w:w="108" w:type="dxa"/>
              <w:bottom w:w="0" w:type="dxa"/>
              <w:right w:w="108" w:type="dxa"/>
            </w:tcMar>
            <w:tcPrChange w:id="25937" w:author="Danni SONG(CMCC)" w:date="2023-08-10T15:47:00Z">
              <w:tcPr>
                <w:tcW w:w="2267" w:type="dxa"/>
                <w:tcMar>
                  <w:top w:w="0" w:type="dxa"/>
                  <w:left w:w="108" w:type="dxa"/>
                  <w:bottom w:w="0" w:type="dxa"/>
                  <w:right w:w="108" w:type="dxa"/>
                </w:tcMar>
              </w:tcPr>
            </w:tcPrChange>
          </w:tcPr>
          <w:p>
            <w:pPr>
              <w:pStyle w:val="103"/>
              <w:rPr>
                <w:ins w:id="25938" w:author="CMCC-Luyang Zhao" w:date="2023-08-28T10:32:00Z"/>
                <w:rFonts w:cs="Arial"/>
              </w:rPr>
            </w:pPr>
            <w:ins w:id="25939" w:author="CMCC-Luyang Zhao" w:date="2023-08-28T10:32:00Z">
              <w:r>
                <w:rPr>
                  <w:rFonts w:cs="Arial"/>
                </w:rPr>
                <w:t>Target Coding Rate</w:t>
              </w:r>
            </w:ins>
          </w:p>
        </w:tc>
        <w:tc>
          <w:tcPr>
            <w:tcW w:w="1088" w:type="dxa"/>
            <w:tcMar>
              <w:top w:w="0" w:type="dxa"/>
              <w:left w:w="108" w:type="dxa"/>
              <w:bottom w:w="0" w:type="dxa"/>
              <w:right w:w="108" w:type="dxa"/>
            </w:tcMar>
            <w:tcPrChange w:id="25940" w:author="Danni SONG(CMCC)" w:date="2023-08-10T15:47:00Z">
              <w:tcPr>
                <w:tcW w:w="1088" w:type="dxa"/>
                <w:tcMar>
                  <w:top w:w="0" w:type="dxa"/>
                  <w:left w:w="108" w:type="dxa"/>
                  <w:bottom w:w="0" w:type="dxa"/>
                  <w:right w:w="108" w:type="dxa"/>
                </w:tcMar>
              </w:tcPr>
            </w:tcPrChange>
          </w:tcPr>
          <w:p>
            <w:pPr>
              <w:pStyle w:val="105"/>
              <w:rPr>
                <w:ins w:id="25941" w:author="CMCC-Luyang Zhao" w:date="2023-08-28T10:32:00Z"/>
                <w:rFonts w:cs="Arial"/>
              </w:rPr>
            </w:pPr>
          </w:p>
        </w:tc>
        <w:tc>
          <w:tcPr>
            <w:tcW w:w="4710" w:type="dxa"/>
            <w:tcMar>
              <w:top w:w="0" w:type="dxa"/>
              <w:left w:w="108" w:type="dxa"/>
              <w:bottom w:w="0" w:type="dxa"/>
              <w:right w:w="108" w:type="dxa"/>
            </w:tcMar>
            <w:tcPrChange w:id="25942" w:author="Danni SONG(CMCC)" w:date="2023-08-10T15:47:00Z">
              <w:tcPr>
                <w:tcW w:w="6502" w:type="dxa"/>
                <w:tcMar>
                  <w:top w:w="0" w:type="dxa"/>
                  <w:left w:w="108" w:type="dxa"/>
                  <w:bottom w:w="0" w:type="dxa"/>
                  <w:right w:w="108" w:type="dxa"/>
                </w:tcMar>
              </w:tcPr>
            </w:tcPrChange>
          </w:tcPr>
          <w:p>
            <w:pPr>
              <w:pStyle w:val="105"/>
              <w:rPr>
                <w:ins w:id="25943" w:author="CMCC-Luyang Zhao" w:date="2023-08-28T10:32:00Z"/>
                <w:rFonts w:cs="Arial"/>
              </w:rPr>
            </w:pPr>
            <w:ins w:id="25944" w:author="CMCC-Luyang Zhao" w:date="2023-08-28T10:32:00Z">
              <w:r>
                <w:rPr>
                  <w:rFonts w:cs="Arial"/>
                </w:rPr>
                <w:t>1/3</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Change w:id="2594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45" w:author="CMCC-Luyang Zhao" w:date="2023-08-28T10:32:00Z"/>
          <w:trPrChange w:id="25946" w:author="Danni SONG(CMCC)" w:date="2023-08-10T15:47:00Z">
            <w:trPr>
              <w:jc w:val="center"/>
            </w:trPr>
          </w:trPrChange>
        </w:trPr>
        <w:tc>
          <w:tcPr>
            <w:tcW w:w="2267" w:type="dxa"/>
            <w:tcMar>
              <w:top w:w="0" w:type="dxa"/>
              <w:left w:w="108" w:type="dxa"/>
              <w:bottom w:w="0" w:type="dxa"/>
              <w:right w:w="108" w:type="dxa"/>
            </w:tcMar>
            <w:tcPrChange w:id="25947" w:author="Danni SONG(CMCC)" w:date="2023-08-10T15:47:00Z">
              <w:tcPr>
                <w:tcW w:w="2267" w:type="dxa"/>
                <w:tcMar>
                  <w:top w:w="0" w:type="dxa"/>
                  <w:left w:w="108" w:type="dxa"/>
                  <w:bottom w:w="0" w:type="dxa"/>
                  <w:right w:w="108" w:type="dxa"/>
                </w:tcMar>
              </w:tcPr>
            </w:tcPrChange>
          </w:tcPr>
          <w:p>
            <w:pPr>
              <w:pStyle w:val="103"/>
              <w:rPr>
                <w:ins w:id="25948" w:author="CMCC-Luyang Zhao" w:date="2023-08-28T10:32:00Z"/>
                <w:rFonts w:cs="Arial"/>
              </w:rPr>
            </w:pPr>
            <w:ins w:id="25949" w:author="CMCC-Luyang Zhao" w:date="2023-08-28T10:32:00Z">
              <w:r>
                <w:rPr>
                  <w:rFonts w:cs="Arial"/>
                </w:rPr>
                <w:t>Number of HARQ Processes</w:t>
              </w:r>
            </w:ins>
          </w:p>
        </w:tc>
        <w:tc>
          <w:tcPr>
            <w:tcW w:w="1088" w:type="dxa"/>
            <w:tcMar>
              <w:top w:w="0" w:type="dxa"/>
              <w:left w:w="108" w:type="dxa"/>
              <w:bottom w:w="0" w:type="dxa"/>
              <w:right w:w="108" w:type="dxa"/>
            </w:tcMar>
            <w:tcPrChange w:id="25950" w:author="Danni SONG(CMCC)" w:date="2023-08-10T15:47:00Z">
              <w:tcPr>
                <w:tcW w:w="1088" w:type="dxa"/>
                <w:tcMar>
                  <w:top w:w="0" w:type="dxa"/>
                  <w:left w:w="108" w:type="dxa"/>
                  <w:bottom w:w="0" w:type="dxa"/>
                  <w:right w:w="108" w:type="dxa"/>
                </w:tcMar>
              </w:tcPr>
            </w:tcPrChange>
          </w:tcPr>
          <w:p>
            <w:pPr>
              <w:pStyle w:val="105"/>
              <w:rPr>
                <w:ins w:id="25951" w:author="CMCC-Luyang Zhao" w:date="2023-08-28T10:32:00Z"/>
                <w:rFonts w:cs="Arial"/>
              </w:rPr>
            </w:pPr>
            <w:ins w:id="25952" w:author="CMCC-Luyang Zhao" w:date="2023-08-28T10:32:00Z">
              <w:r>
                <w:rPr>
                  <w:rFonts w:cs="Arial"/>
                </w:rPr>
                <w:t>Processes</w:t>
              </w:r>
            </w:ins>
          </w:p>
        </w:tc>
        <w:tc>
          <w:tcPr>
            <w:tcW w:w="4710" w:type="dxa"/>
            <w:tcMar>
              <w:top w:w="0" w:type="dxa"/>
              <w:left w:w="108" w:type="dxa"/>
              <w:bottom w:w="0" w:type="dxa"/>
              <w:right w:w="108" w:type="dxa"/>
            </w:tcMar>
            <w:tcPrChange w:id="25953" w:author="Danni SONG(CMCC)" w:date="2023-08-10T15:47:00Z">
              <w:tcPr>
                <w:tcW w:w="6502" w:type="dxa"/>
                <w:tcMar>
                  <w:top w:w="0" w:type="dxa"/>
                  <w:left w:w="108" w:type="dxa"/>
                  <w:bottom w:w="0" w:type="dxa"/>
                  <w:right w:w="108" w:type="dxa"/>
                </w:tcMar>
              </w:tcPr>
            </w:tcPrChange>
          </w:tcPr>
          <w:p>
            <w:pPr>
              <w:pStyle w:val="105"/>
              <w:rPr>
                <w:ins w:id="25954" w:author="CMCC-Luyang Zhao" w:date="2023-08-28T10:32:00Z"/>
                <w:rFonts w:cs="Arial"/>
              </w:rPr>
            </w:pPr>
            <w:ins w:id="25955" w:author="CMCC-Luyang Zhao" w:date="2023-08-28T10:32:00Z">
              <w:r>
                <w:rPr>
                  <w:rFonts w:cs="Arial"/>
                </w:rPr>
                <w:t>8</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57"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56" w:author="CMCC-Luyang Zhao" w:date="2023-08-28T10:32:00Z"/>
          <w:trPrChange w:id="25957" w:author="Danni SONG(CMCC)" w:date="2023-08-10T15:47:00Z">
            <w:trPr>
              <w:jc w:val="center"/>
            </w:trPr>
          </w:trPrChange>
        </w:trPr>
        <w:tc>
          <w:tcPr>
            <w:tcW w:w="2267" w:type="dxa"/>
            <w:tcMar>
              <w:top w:w="0" w:type="dxa"/>
              <w:left w:w="108" w:type="dxa"/>
              <w:bottom w:w="0" w:type="dxa"/>
              <w:right w:w="108" w:type="dxa"/>
            </w:tcMar>
            <w:tcPrChange w:id="25958" w:author="Danni SONG(CMCC)" w:date="2023-08-10T15:47:00Z">
              <w:tcPr>
                <w:tcW w:w="2267" w:type="dxa"/>
                <w:tcMar>
                  <w:top w:w="0" w:type="dxa"/>
                  <w:left w:w="108" w:type="dxa"/>
                  <w:bottom w:w="0" w:type="dxa"/>
                  <w:right w:w="108" w:type="dxa"/>
                </w:tcMar>
              </w:tcPr>
            </w:tcPrChange>
          </w:tcPr>
          <w:p>
            <w:pPr>
              <w:pStyle w:val="103"/>
              <w:rPr>
                <w:ins w:id="25959" w:author="CMCC-Luyang Zhao" w:date="2023-08-28T10:32:00Z"/>
                <w:rFonts w:cs="Arial"/>
              </w:rPr>
            </w:pPr>
            <w:ins w:id="25960" w:author="CMCC-Luyang Zhao" w:date="2023-08-28T10:32:00Z">
              <w:r>
                <w:rPr>
                  <w:rFonts w:cs="Arial"/>
                </w:rPr>
                <w:t>Maximum number of HARQ transmissions</w:t>
              </w:r>
            </w:ins>
          </w:p>
        </w:tc>
        <w:tc>
          <w:tcPr>
            <w:tcW w:w="1088" w:type="dxa"/>
            <w:tcMar>
              <w:top w:w="0" w:type="dxa"/>
              <w:left w:w="108" w:type="dxa"/>
              <w:bottom w:w="0" w:type="dxa"/>
              <w:right w:w="108" w:type="dxa"/>
            </w:tcMar>
            <w:tcPrChange w:id="25961" w:author="Danni SONG(CMCC)" w:date="2023-08-10T15:47:00Z">
              <w:tcPr>
                <w:tcW w:w="1088" w:type="dxa"/>
                <w:tcMar>
                  <w:top w:w="0" w:type="dxa"/>
                  <w:left w:w="108" w:type="dxa"/>
                  <w:bottom w:w="0" w:type="dxa"/>
                  <w:right w:w="108" w:type="dxa"/>
                </w:tcMar>
              </w:tcPr>
            </w:tcPrChange>
          </w:tcPr>
          <w:p>
            <w:pPr>
              <w:pStyle w:val="105"/>
              <w:rPr>
                <w:ins w:id="25962" w:author="CMCC-Luyang Zhao" w:date="2023-08-28T10:32:00Z"/>
                <w:rFonts w:cs="Arial"/>
              </w:rPr>
            </w:pPr>
          </w:p>
        </w:tc>
        <w:tc>
          <w:tcPr>
            <w:tcW w:w="4710" w:type="dxa"/>
            <w:tcMar>
              <w:top w:w="0" w:type="dxa"/>
              <w:left w:w="108" w:type="dxa"/>
              <w:bottom w:w="0" w:type="dxa"/>
              <w:right w:w="108" w:type="dxa"/>
            </w:tcMar>
            <w:tcPrChange w:id="25963" w:author="Danni SONG(CMCC)" w:date="2023-08-10T15:47:00Z">
              <w:tcPr>
                <w:tcW w:w="6502" w:type="dxa"/>
                <w:tcMar>
                  <w:top w:w="0" w:type="dxa"/>
                  <w:left w:w="108" w:type="dxa"/>
                  <w:bottom w:w="0" w:type="dxa"/>
                  <w:right w:w="108" w:type="dxa"/>
                </w:tcMar>
              </w:tcPr>
            </w:tcPrChange>
          </w:tcPr>
          <w:p>
            <w:pPr>
              <w:pStyle w:val="105"/>
              <w:rPr>
                <w:ins w:id="25964" w:author="CMCC-Luyang Zhao" w:date="2023-08-28T10:32:00Z"/>
                <w:rFonts w:cs="Arial"/>
              </w:rPr>
            </w:pPr>
            <w:ins w:id="25965" w:author="CMCC-Luyang Zhao" w:date="2023-08-28T10:32:00Z">
              <w:r>
                <w:rPr>
                  <w:rFonts w:cs="Arial"/>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67"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66" w:author="CMCC-Luyang Zhao" w:date="2023-08-28T10:32:00Z"/>
          <w:trPrChange w:id="25967" w:author="Danni SONG(CMCC)" w:date="2023-08-10T15:47:00Z">
            <w:trPr>
              <w:jc w:val="center"/>
            </w:trPr>
          </w:trPrChange>
        </w:trPr>
        <w:tc>
          <w:tcPr>
            <w:tcW w:w="2267" w:type="dxa"/>
            <w:tcMar>
              <w:top w:w="0" w:type="dxa"/>
              <w:left w:w="108" w:type="dxa"/>
              <w:bottom w:w="0" w:type="dxa"/>
              <w:right w:w="108" w:type="dxa"/>
            </w:tcMar>
            <w:tcPrChange w:id="25968" w:author="Danni SONG(CMCC)" w:date="2023-08-10T15:47:00Z">
              <w:tcPr>
                <w:tcW w:w="2267" w:type="dxa"/>
                <w:tcMar>
                  <w:top w:w="0" w:type="dxa"/>
                  <w:left w:w="108" w:type="dxa"/>
                  <w:bottom w:w="0" w:type="dxa"/>
                  <w:right w:w="108" w:type="dxa"/>
                </w:tcMar>
              </w:tcPr>
            </w:tcPrChange>
          </w:tcPr>
          <w:p>
            <w:pPr>
              <w:pStyle w:val="103"/>
              <w:rPr>
                <w:ins w:id="25969" w:author="CMCC-Luyang Zhao" w:date="2023-08-28T10:32:00Z"/>
                <w:rFonts w:cs="Arial"/>
              </w:rPr>
            </w:pPr>
            <w:ins w:id="25970" w:author="CMCC-Luyang Zhao" w:date="2023-08-28T10:32:00Z">
              <w:r>
                <w:rPr>
                  <w:rFonts w:cs="Arial"/>
                </w:rPr>
                <w:t>Information Bit Payload per Sub-Frame</w:t>
              </w:r>
            </w:ins>
          </w:p>
        </w:tc>
        <w:tc>
          <w:tcPr>
            <w:tcW w:w="1088" w:type="dxa"/>
            <w:tcMar>
              <w:top w:w="0" w:type="dxa"/>
              <w:left w:w="108" w:type="dxa"/>
              <w:bottom w:w="0" w:type="dxa"/>
              <w:right w:w="108" w:type="dxa"/>
            </w:tcMar>
            <w:tcPrChange w:id="25971" w:author="Danni SONG(CMCC)" w:date="2023-08-10T15:47:00Z">
              <w:tcPr>
                <w:tcW w:w="1088" w:type="dxa"/>
                <w:tcMar>
                  <w:top w:w="0" w:type="dxa"/>
                  <w:left w:w="108" w:type="dxa"/>
                  <w:bottom w:w="0" w:type="dxa"/>
                  <w:right w:w="108" w:type="dxa"/>
                </w:tcMar>
              </w:tcPr>
            </w:tcPrChange>
          </w:tcPr>
          <w:p>
            <w:pPr>
              <w:pStyle w:val="105"/>
              <w:rPr>
                <w:ins w:id="25972" w:author="CMCC-Luyang Zhao" w:date="2023-08-28T10:32:00Z"/>
                <w:rFonts w:cs="Arial"/>
              </w:rPr>
            </w:pPr>
          </w:p>
        </w:tc>
        <w:tc>
          <w:tcPr>
            <w:tcW w:w="4710" w:type="dxa"/>
            <w:tcMar>
              <w:top w:w="0" w:type="dxa"/>
              <w:left w:w="108" w:type="dxa"/>
              <w:bottom w:w="0" w:type="dxa"/>
              <w:right w:w="108" w:type="dxa"/>
            </w:tcMar>
            <w:tcPrChange w:id="25973" w:author="Danni SONG(CMCC)" w:date="2023-08-10T15:47:00Z">
              <w:tcPr>
                <w:tcW w:w="6502" w:type="dxa"/>
                <w:tcMar>
                  <w:top w:w="0" w:type="dxa"/>
                  <w:left w:w="108" w:type="dxa"/>
                  <w:bottom w:w="0" w:type="dxa"/>
                  <w:right w:w="108" w:type="dxa"/>
                </w:tcMar>
              </w:tcPr>
            </w:tcPrChange>
          </w:tcPr>
          <w:p>
            <w:pPr>
              <w:pStyle w:val="105"/>
              <w:rPr>
                <w:ins w:id="25974"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7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75" w:author="CMCC-Luyang Zhao" w:date="2023-08-28T10:32:00Z"/>
          <w:trPrChange w:id="25976" w:author="Danni SONG(CMCC)" w:date="2023-08-10T15:47:00Z">
            <w:trPr>
              <w:jc w:val="center"/>
            </w:trPr>
          </w:trPrChange>
        </w:trPr>
        <w:tc>
          <w:tcPr>
            <w:tcW w:w="2267" w:type="dxa"/>
            <w:tcMar>
              <w:top w:w="0" w:type="dxa"/>
              <w:left w:w="108" w:type="dxa"/>
              <w:bottom w:w="0" w:type="dxa"/>
              <w:right w:w="108" w:type="dxa"/>
            </w:tcMar>
            <w:tcPrChange w:id="25977" w:author="Danni SONG(CMCC)" w:date="2023-08-10T15:47:00Z">
              <w:tcPr>
                <w:tcW w:w="2267" w:type="dxa"/>
                <w:tcMar>
                  <w:top w:w="0" w:type="dxa"/>
                  <w:left w:w="108" w:type="dxa"/>
                  <w:bottom w:w="0" w:type="dxa"/>
                  <w:right w:w="108" w:type="dxa"/>
                </w:tcMar>
              </w:tcPr>
            </w:tcPrChange>
          </w:tcPr>
          <w:p>
            <w:pPr>
              <w:pStyle w:val="103"/>
              <w:rPr>
                <w:ins w:id="25978" w:author="CMCC-Luyang Zhao" w:date="2023-08-28T10:32:00Z"/>
                <w:rFonts w:cs="Arial"/>
              </w:rPr>
            </w:pPr>
            <w:ins w:id="25979" w:author="CMCC-Luyang Zhao" w:date="2023-08-28T10:32:00Z">
              <w:r>
                <w:rPr>
                  <w:rFonts w:cs="Arial"/>
                </w:rPr>
                <w:t>  For Sub-Frames 3, 8</w:t>
              </w:r>
            </w:ins>
          </w:p>
        </w:tc>
        <w:tc>
          <w:tcPr>
            <w:tcW w:w="1088" w:type="dxa"/>
            <w:tcMar>
              <w:top w:w="0" w:type="dxa"/>
              <w:left w:w="108" w:type="dxa"/>
              <w:bottom w:w="0" w:type="dxa"/>
              <w:right w:w="108" w:type="dxa"/>
            </w:tcMar>
            <w:tcPrChange w:id="25980" w:author="Danni SONG(CMCC)" w:date="2023-08-10T15:47:00Z">
              <w:tcPr>
                <w:tcW w:w="1088" w:type="dxa"/>
                <w:tcMar>
                  <w:top w:w="0" w:type="dxa"/>
                  <w:left w:w="108" w:type="dxa"/>
                  <w:bottom w:w="0" w:type="dxa"/>
                  <w:right w:w="108" w:type="dxa"/>
                </w:tcMar>
              </w:tcPr>
            </w:tcPrChange>
          </w:tcPr>
          <w:p>
            <w:pPr>
              <w:pStyle w:val="105"/>
              <w:rPr>
                <w:ins w:id="25981" w:author="CMCC-Luyang Zhao" w:date="2023-08-28T10:32:00Z"/>
                <w:rFonts w:cs="Arial"/>
              </w:rPr>
            </w:pPr>
            <w:ins w:id="25982" w:author="CMCC-Luyang Zhao" w:date="2023-08-28T10:32:00Z">
              <w:r>
                <w:rPr>
                  <w:rFonts w:cs="Arial"/>
                </w:rPr>
                <w:t>Bits</w:t>
              </w:r>
            </w:ins>
          </w:p>
        </w:tc>
        <w:tc>
          <w:tcPr>
            <w:tcW w:w="4710" w:type="dxa"/>
            <w:shd w:val="clear" w:color="auto" w:fill="auto"/>
            <w:tcMar>
              <w:top w:w="0" w:type="dxa"/>
              <w:left w:w="108" w:type="dxa"/>
              <w:bottom w:w="0" w:type="dxa"/>
              <w:right w:w="108" w:type="dxa"/>
            </w:tcMar>
            <w:tcPrChange w:id="25983" w:author="Danni SONG(CMCC)" w:date="2023-08-10T15:47:00Z">
              <w:tcPr>
                <w:tcW w:w="6502" w:type="dxa"/>
                <w:shd w:val="clear" w:color="auto" w:fill="auto"/>
                <w:tcMar>
                  <w:top w:w="0" w:type="dxa"/>
                  <w:left w:w="108" w:type="dxa"/>
                  <w:bottom w:w="0" w:type="dxa"/>
                  <w:right w:w="108" w:type="dxa"/>
                </w:tcMar>
              </w:tcPr>
            </w:tcPrChange>
          </w:tcPr>
          <w:p>
            <w:pPr>
              <w:pStyle w:val="105"/>
              <w:rPr>
                <w:ins w:id="25984" w:author="CMCC-Luyang Zhao" w:date="2023-08-28T10:32:00Z"/>
                <w:rFonts w:cs="Arial"/>
              </w:rPr>
            </w:pPr>
            <w:ins w:id="25985" w:author="CMCC-Luyang Zhao" w:date="2023-08-28T10:32:00Z">
              <w:r>
                <w:rPr>
                  <w:rFonts w:cs="Arial"/>
                </w:rPr>
                <w:t>256</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87"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86" w:author="CMCC-Luyang Zhao" w:date="2023-08-28T10:32:00Z"/>
          <w:trPrChange w:id="25987" w:author="Danni SONG(CMCC)" w:date="2023-08-10T15:47: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5988" w:author="Danni SONG(CMCC)" w:date="2023-08-10T15:47: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5989" w:author="CMCC-Luyang Zhao" w:date="2023-08-28T10:32:00Z"/>
                <w:rFonts w:cs="Arial"/>
              </w:rPr>
            </w:pPr>
            <w:ins w:id="25990"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5991" w:author="Danni SONG(CMCC)" w:date="2023-08-10T15:47: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5992" w:author="CMCC-Luyang Zhao" w:date="2023-08-28T10:32:00Z"/>
                <w:rFonts w:cs="Arial"/>
              </w:rPr>
            </w:pPr>
            <w:ins w:id="25993" w:author="CMCC-Luyang Zhao" w:date="2023-08-28T10:32:00Z">
              <w:r>
                <w:rPr>
                  <w:rFonts w:cs="Arial"/>
                </w:rPr>
                <w:t>Bits</w:t>
              </w:r>
            </w:ins>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5994" w:author="Danni SONG(CMCC)" w:date="2023-08-10T15:47: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5995" w:author="CMCC-Luyang Zhao" w:date="2023-08-28T10:32:00Z"/>
                <w:rFonts w:cs="Arial"/>
              </w:rPr>
            </w:pPr>
            <w:ins w:id="25996"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5998"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5997" w:author="CMCC-Luyang Zhao" w:date="2023-08-28T10:32:00Z"/>
          <w:trPrChange w:id="25998" w:author="Danni SONG(CMCC)" w:date="2023-08-10T15:47:00Z">
            <w:trPr>
              <w:jc w:val="center"/>
            </w:trPr>
          </w:trPrChange>
        </w:trPr>
        <w:tc>
          <w:tcPr>
            <w:tcW w:w="2267" w:type="dxa"/>
            <w:tcMar>
              <w:top w:w="0" w:type="dxa"/>
              <w:left w:w="108" w:type="dxa"/>
              <w:bottom w:w="0" w:type="dxa"/>
              <w:right w:w="108" w:type="dxa"/>
            </w:tcMar>
            <w:tcPrChange w:id="25999" w:author="Danni SONG(CMCC)" w:date="2023-08-10T15:47:00Z">
              <w:tcPr>
                <w:tcW w:w="2267" w:type="dxa"/>
                <w:tcMar>
                  <w:top w:w="0" w:type="dxa"/>
                  <w:left w:w="108" w:type="dxa"/>
                  <w:bottom w:w="0" w:type="dxa"/>
                  <w:right w:w="108" w:type="dxa"/>
                </w:tcMar>
              </w:tcPr>
            </w:tcPrChange>
          </w:tcPr>
          <w:p>
            <w:pPr>
              <w:pStyle w:val="103"/>
              <w:rPr>
                <w:ins w:id="26000" w:author="CMCC-Luyang Zhao" w:date="2023-08-28T10:32:00Z"/>
                <w:rFonts w:cs="Arial"/>
              </w:rPr>
            </w:pPr>
            <w:ins w:id="26001" w:author="CMCC-Luyang Zhao" w:date="2023-08-28T10:32:00Z">
              <w:r>
                <w:rPr>
                  <w:rFonts w:cs="Arial"/>
                </w:rPr>
                <w:t>  For Sub-Frame 4</w:t>
              </w:r>
            </w:ins>
          </w:p>
        </w:tc>
        <w:tc>
          <w:tcPr>
            <w:tcW w:w="1088" w:type="dxa"/>
            <w:tcMar>
              <w:top w:w="0" w:type="dxa"/>
              <w:left w:w="108" w:type="dxa"/>
              <w:bottom w:w="0" w:type="dxa"/>
              <w:right w:w="108" w:type="dxa"/>
            </w:tcMar>
            <w:tcPrChange w:id="26002" w:author="Danni SONG(CMCC)" w:date="2023-08-10T15:47:00Z">
              <w:tcPr>
                <w:tcW w:w="1088" w:type="dxa"/>
                <w:tcMar>
                  <w:top w:w="0" w:type="dxa"/>
                  <w:left w:w="108" w:type="dxa"/>
                  <w:bottom w:w="0" w:type="dxa"/>
                  <w:right w:w="108" w:type="dxa"/>
                </w:tcMar>
              </w:tcPr>
            </w:tcPrChange>
          </w:tcPr>
          <w:p>
            <w:pPr>
              <w:pStyle w:val="105"/>
              <w:rPr>
                <w:ins w:id="26003" w:author="CMCC-Luyang Zhao" w:date="2023-08-28T10:32:00Z"/>
                <w:rFonts w:cs="Arial"/>
              </w:rPr>
            </w:pPr>
            <w:ins w:id="26004" w:author="CMCC-Luyang Zhao" w:date="2023-08-28T10:32:00Z">
              <w:r>
                <w:rPr>
                  <w:rFonts w:cs="Arial"/>
                </w:rPr>
                <w:t>Bits</w:t>
              </w:r>
            </w:ins>
          </w:p>
        </w:tc>
        <w:tc>
          <w:tcPr>
            <w:tcW w:w="4710" w:type="dxa"/>
            <w:tcMar>
              <w:top w:w="0" w:type="dxa"/>
              <w:left w:w="108" w:type="dxa"/>
              <w:bottom w:w="0" w:type="dxa"/>
              <w:right w:w="108" w:type="dxa"/>
            </w:tcMar>
            <w:tcPrChange w:id="26005" w:author="Danni SONG(CMCC)" w:date="2023-08-10T15:47:00Z">
              <w:tcPr>
                <w:tcW w:w="6502" w:type="dxa"/>
                <w:tcMar>
                  <w:top w:w="0" w:type="dxa"/>
                  <w:left w:w="108" w:type="dxa"/>
                  <w:bottom w:w="0" w:type="dxa"/>
                  <w:right w:w="108" w:type="dxa"/>
                </w:tcMar>
              </w:tcPr>
            </w:tcPrChange>
          </w:tcPr>
          <w:p>
            <w:pPr>
              <w:pStyle w:val="105"/>
              <w:rPr>
                <w:ins w:id="26006" w:author="CMCC-Luyang Zhao" w:date="2023-08-28T10:32:00Z"/>
                <w:rFonts w:cs="Arial"/>
              </w:rPr>
            </w:pPr>
            <w:ins w:id="26007"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09"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08" w:author="CMCC-Luyang Zhao" w:date="2023-08-28T10:32:00Z"/>
          <w:trPrChange w:id="26009" w:author="Danni SONG(CMCC)" w:date="2023-08-10T15:47:00Z">
            <w:trPr>
              <w:jc w:val="center"/>
            </w:trPr>
          </w:trPrChange>
        </w:trPr>
        <w:tc>
          <w:tcPr>
            <w:tcW w:w="2267" w:type="dxa"/>
            <w:tcMar>
              <w:top w:w="0" w:type="dxa"/>
              <w:left w:w="108" w:type="dxa"/>
              <w:bottom w:w="0" w:type="dxa"/>
              <w:right w:w="108" w:type="dxa"/>
            </w:tcMar>
            <w:tcPrChange w:id="26010" w:author="Danni SONG(CMCC)" w:date="2023-08-10T15:47:00Z">
              <w:tcPr>
                <w:tcW w:w="2267" w:type="dxa"/>
                <w:tcMar>
                  <w:top w:w="0" w:type="dxa"/>
                  <w:left w:w="108" w:type="dxa"/>
                  <w:bottom w:w="0" w:type="dxa"/>
                  <w:right w:w="108" w:type="dxa"/>
                </w:tcMar>
              </w:tcPr>
            </w:tcPrChange>
          </w:tcPr>
          <w:p>
            <w:pPr>
              <w:pStyle w:val="103"/>
              <w:rPr>
                <w:ins w:id="26011" w:author="CMCC-Luyang Zhao" w:date="2023-08-28T10:32:00Z"/>
                <w:rFonts w:cs="Arial"/>
              </w:rPr>
            </w:pPr>
            <w:ins w:id="26012" w:author="CMCC-Luyang Zhao" w:date="2023-08-28T10:32:00Z">
              <w:r>
                <w:rPr>
                  <w:rFonts w:cs="Arial"/>
                </w:rPr>
                <w:t>  For Sub-Frame 6</w:t>
              </w:r>
            </w:ins>
          </w:p>
        </w:tc>
        <w:tc>
          <w:tcPr>
            <w:tcW w:w="1088" w:type="dxa"/>
            <w:tcMar>
              <w:top w:w="0" w:type="dxa"/>
              <w:left w:w="108" w:type="dxa"/>
              <w:bottom w:w="0" w:type="dxa"/>
              <w:right w:w="108" w:type="dxa"/>
            </w:tcMar>
            <w:tcPrChange w:id="26013" w:author="Danni SONG(CMCC)" w:date="2023-08-10T15:47:00Z">
              <w:tcPr>
                <w:tcW w:w="1088" w:type="dxa"/>
                <w:tcMar>
                  <w:top w:w="0" w:type="dxa"/>
                  <w:left w:w="108" w:type="dxa"/>
                  <w:bottom w:w="0" w:type="dxa"/>
                  <w:right w:w="108" w:type="dxa"/>
                </w:tcMar>
              </w:tcPr>
            </w:tcPrChange>
          </w:tcPr>
          <w:p>
            <w:pPr>
              <w:pStyle w:val="105"/>
              <w:rPr>
                <w:ins w:id="26014" w:author="CMCC-Luyang Zhao" w:date="2023-08-28T10:32:00Z"/>
                <w:rFonts w:cs="Arial"/>
              </w:rPr>
            </w:pPr>
            <w:ins w:id="26015" w:author="CMCC-Luyang Zhao" w:date="2023-08-28T10:32:00Z">
              <w:r>
                <w:rPr>
                  <w:rFonts w:cs="Arial"/>
                </w:rPr>
                <w:t>Bits</w:t>
              </w:r>
            </w:ins>
          </w:p>
        </w:tc>
        <w:tc>
          <w:tcPr>
            <w:tcW w:w="4710" w:type="dxa"/>
            <w:shd w:val="clear" w:color="auto" w:fill="auto"/>
            <w:tcMar>
              <w:top w:w="0" w:type="dxa"/>
              <w:left w:w="108" w:type="dxa"/>
              <w:bottom w:w="0" w:type="dxa"/>
              <w:right w:w="108" w:type="dxa"/>
            </w:tcMar>
            <w:tcPrChange w:id="26016" w:author="Danni SONG(CMCC)" w:date="2023-08-10T15:47:00Z">
              <w:tcPr>
                <w:tcW w:w="6502" w:type="dxa"/>
                <w:shd w:val="clear" w:color="auto" w:fill="auto"/>
                <w:tcMar>
                  <w:top w:w="0" w:type="dxa"/>
                  <w:left w:w="108" w:type="dxa"/>
                  <w:bottom w:w="0" w:type="dxa"/>
                  <w:right w:w="108" w:type="dxa"/>
                </w:tcMar>
              </w:tcPr>
            </w:tcPrChange>
          </w:tcPr>
          <w:p>
            <w:pPr>
              <w:pStyle w:val="105"/>
              <w:rPr>
                <w:ins w:id="26017" w:author="CMCC-Luyang Zhao" w:date="2023-08-28T10:32:00Z"/>
                <w:rFonts w:cs="Arial"/>
              </w:rPr>
            </w:pPr>
            <w:ins w:id="26018"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20"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19" w:author="CMCC-Luyang Zhao" w:date="2023-08-28T10:32:00Z"/>
          <w:trPrChange w:id="26020" w:author="Danni SONG(CMCC)" w:date="2023-08-10T15:47:00Z">
            <w:trPr>
              <w:jc w:val="center"/>
            </w:trPr>
          </w:trPrChange>
        </w:trPr>
        <w:tc>
          <w:tcPr>
            <w:tcW w:w="2267" w:type="dxa"/>
            <w:tcMar>
              <w:top w:w="0" w:type="dxa"/>
              <w:left w:w="108" w:type="dxa"/>
              <w:bottom w:w="0" w:type="dxa"/>
              <w:right w:w="108" w:type="dxa"/>
            </w:tcMar>
            <w:tcPrChange w:id="26021" w:author="Danni SONG(CMCC)" w:date="2023-08-10T15:47:00Z">
              <w:tcPr>
                <w:tcW w:w="2267" w:type="dxa"/>
                <w:tcMar>
                  <w:top w:w="0" w:type="dxa"/>
                  <w:left w:w="108" w:type="dxa"/>
                  <w:bottom w:w="0" w:type="dxa"/>
                  <w:right w:w="108" w:type="dxa"/>
                </w:tcMar>
              </w:tcPr>
            </w:tcPrChange>
          </w:tcPr>
          <w:p>
            <w:pPr>
              <w:pStyle w:val="103"/>
              <w:rPr>
                <w:ins w:id="26022" w:author="CMCC-Luyang Zhao" w:date="2023-08-28T10:32:00Z"/>
                <w:rFonts w:cs="Arial"/>
              </w:rPr>
            </w:pPr>
            <w:ins w:id="26023" w:author="CMCC-Luyang Zhao" w:date="2023-08-28T10:32:00Z">
              <w:r>
                <w:rPr>
                  <w:rFonts w:cs="Arial"/>
                </w:rPr>
                <w:t>Transport block CRC</w:t>
              </w:r>
            </w:ins>
          </w:p>
        </w:tc>
        <w:tc>
          <w:tcPr>
            <w:tcW w:w="1088" w:type="dxa"/>
            <w:tcMar>
              <w:top w:w="0" w:type="dxa"/>
              <w:left w:w="108" w:type="dxa"/>
              <w:bottom w:w="0" w:type="dxa"/>
              <w:right w:w="108" w:type="dxa"/>
            </w:tcMar>
            <w:tcPrChange w:id="26024" w:author="Danni SONG(CMCC)" w:date="2023-08-10T15:47:00Z">
              <w:tcPr>
                <w:tcW w:w="1088" w:type="dxa"/>
                <w:tcMar>
                  <w:top w:w="0" w:type="dxa"/>
                  <w:left w:w="108" w:type="dxa"/>
                  <w:bottom w:w="0" w:type="dxa"/>
                  <w:right w:w="108" w:type="dxa"/>
                </w:tcMar>
              </w:tcPr>
            </w:tcPrChange>
          </w:tcPr>
          <w:p>
            <w:pPr>
              <w:pStyle w:val="105"/>
              <w:rPr>
                <w:ins w:id="26025" w:author="CMCC-Luyang Zhao" w:date="2023-08-28T10:32:00Z"/>
                <w:rFonts w:cs="Arial"/>
              </w:rPr>
            </w:pPr>
            <w:ins w:id="26026" w:author="CMCC-Luyang Zhao" w:date="2023-08-28T10:32:00Z">
              <w:r>
                <w:rPr>
                  <w:rFonts w:cs="Arial"/>
                </w:rPr>
                <w:t>Bits</w:t>
              </w:r>
            </w:ins>
          </w:p>
        </w:tc>
        <w:tc>
          <w:tcPr>
            <w:tcW w:w="4710" w:type="dxa"/>
            <w:tcMar>
              <w:top w:w="0" w:type="dxa"/>
              <w:left w:w="108" w:type="dxa"/>
              <w:bottom w:w="0" w:type="dxa"/>
              <w:right w:w="108" w:type="dxa"/>
            </w:tcMar>
            <w:tcPrChange w:id="26027" w:author="Danni SONG(CMCC)" w:date="2023-08-10T15:47:00Z">
              <w:tcPr>
                <w:tcW w:w="6502" w:type="dxa"/>
                <w:tcMar>
                  <w:top w:w="0" w:type="dxa"/>
                  <w:left w:w="108" w:type="dxa"/>
                  <w:bottom w:w="0" w:type="dxa"/>
                  <w:right w:w="108" w:type="dxa"/>
                </w:tcMar>
              </w:tcPr>
            </w:tcPrChange>
          </w:tcPr>
          <w:p>
            <w:pPr>
              <w:pStyle w:val="105"/>
              <w:rPr>
                <w:ins w:id="26028" w:author="CMCC-Luyang Zhao" w:date="2023-08-28T10:32:00Z"/>
                <w:rFonts w:cs="Arial"/>
              </w:rPr>
            </w:pPr>
            <w:ins w:id="26029" w:author="CMCC-Luyang Zhao" w:date="2023-08-28T10:32:00Z">
              <w:r>
                <w:rPr>
                  <w:rFonts w:cs="Arial"/>
                </w:rPr>
                <w:t>24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31"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30" w:author="CMCC-Luyang Zhao" w:date="2023-08-28T10:32:00Z"/>
          <w:trPrChange w:id="26031" w:author="Danni SONG(CMCC)" w:date="2023-08-10T15:47:00Z">
            <w:trPr>
              <w:jc w:val="center"/>
            </w:trPr>
          </w:trPrChange>
        </w:trPr>
        <w:tc>
          <w:tcPr>
            <w:tcW w:w="2267" w:type="dxa"/>
            <w:tcMar>
              <w:top w:w="0" w:type="dxa"/>
              <w:left w:w="108" w:type="dxa"/>
              <w:bottom w:w="0" w:type="dxa"/>
              <w:right w:w="108" w:type="dxa"/>
            </w:tcMar>
            <w:tcPrChange w:id="26032" w:author="Danni SONG(CMCC)" w:date="2023-08-10T15:47:00Z">
              <w:tcPr>
                <w:tcW w:w="2267" w:type="dxa"/>
                <w:tcMar>
                  <w:top w:w="0" w:type="dxa"/>
                  <w:left w:w="108" w:type="dxa"/>
                  <w:bottom w:w="0" w:type="dxa"/>
                  <w:right w:w="108" w:type="dxa"/>
                </w:tcMar>
              </w:tcPr>
            </w:tcPrChange>
          </w:tcPr>
          <w:p>
            <w:pPr>
              <w:pStyle w:val="103"/>
              <w:rPr>
                <w:ins w:id="26033" w:author="CMCC-Luyang Zhao" w:date="2023-08-28T10:32:00Z"/>
                <w:rFonts w:cs="Arial"/>
              </w:rPr>
            </w:pPr>
            <w:ins w:id="26034" w:author="CMCC-Luyang Zhao" w:date="2023-08-28T10:32:00Z">
              <w:r>
                <w:rPr>
                  <w:rFonts w:cs="Arial"/>
                </w:rPr>
                <w:t>Number of Code Blocks per Sub-Frame</w:t>
              </w:r>
            </w:ins>
          </w:p>
        </w:tc>
        <w:tc>
          <w:tcPr>
            <w:tcW w:w="1088" w:type="dxa"/>
            <w:tcMar>
              <w:top w:w="0" w:type="dxa"/>
              <w:left w:w="108" w:type="dxa"/>
              <w:bottom w:w="0" w:type="dxa"/>
              <w:right w:w="108" w:type="dxa"/>
            </w:tcMar>
            <w:tcPrChange w:id="26035" w:author="Danni SONG(CMCC)" w:date="2023-08-10T15:47:00Z">
              <w:tcPr>
                <w:tcW w:w="1088" w:type="dxa"/>
                <w:tcMar>
                  <w:top w:w="0" w:type="dxa"/>
                  <w:left w:w="108" w:type="dxa"/>
                  <w:bottom w:w="0" w:type="dxa"/>
                  <w:right w:w="108" w:type="dxa"/>
                </w:tcMar>
              </w:tcPr>
            </w:tcPrChange>
          </w:tcPr>
          <w:p>
            <w:pPr>
              <w:pStyle w:val="105"/>
              <w:rPr>
                <w:ins w:id="26036" w:author="CMCC-Luyang Zhao" w:date="2023-08-28T10:32:00Z"/>
                <w:rFonts w:cs="Arial"/>
              </w:rPr>
            </w:pPr>
          </w:p>
        </w:tc>
        <w:tc>
          <w:tcPr>
            <w:tcW w:w="4710" w:type="dxa"/>
            <w:tcMar>
              <w:top w:w="0" w:type="dxa"/>
              <w:left w:w="108" w:type="dxa"/>
              <w:bottom w:w="0" w:type="dxa"/>
              <w:right w:w="108" w:type="dxa"/>
            </w:tcMar>
            <w:tcPrChange w:id="26037" w:author="Danni SONG(CMCC)" w:date="2023-08-10T15:47:00Z">
              <w:tcPr>
                <w:tcW w:w="6502" w:type="dxa"/>
                <w:tcMar>
                  <w:top w:w="0" w:type="dxa"/>
                  <w:left w:w="108" w:type="dxa"/>
                  <w:bottom w:w="0" w:type="dxa"/>
                  <w:right w:w="108" w:type="dxa"/>
                </w:tcMar>
              </w:tcPr>
            </w:tcPrChange>
          </w:tcPr>
          <w:p>
            <w:pPr>
              <w:pStyle w:val="105"/>
              <w:rPr>
                <w:ins w:id="26038"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40"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39" w:author="CMCC-Luyang Zhao" w:date="2023-08-28T10:32:00Z"/>
          <w:trPrChange w:id="26040" w:author="Danni SONG(CMCC)" w:date="2023-08-10T15:47:00Z">
            <w:trPr>
              <w:jc w:val="center"/>
            </w:trPr>
          </w:trPrChange>
        </w:trPr>
        <w:tc>
          <w:tcPr>
            <w:tcW w:w="2267" w:type="dxa"/>
            <w:tcMar>
              <w:top w:w="0" w:type="dxa"/>
              <w:left w:w="108" w:type="dxa"/>
              <w:bottom w:w="0" w:type="dxa"/>
              <w:right w:w="108" w:type="dxa"/>
            </w:tcMar>
            <w:tcPrChange w:id="26041" w:author="Danni SONG(CMCC)" w:date="2023-08-10T15:47:00Z">
              <w:tcPr>
                <w:tcW w:w="2267" w:type="dxa"/>
                <w:tcMar>
                  <w:top w:w="0" w:type="dxa"/>
                  <w:left w:w="108" w:type="dxa"/>
                  <w:bottom w:w="0" w:type="dxa"/>
                  <w:right w:w="108" w:type="dxa"/>
                </w:tcMar>
              </w:tcPr>
            </w:tcPrChange>
          </w:tcPr>
          <w:p>
            <w:pPr>
              <w:pStyle w:val="103"/>
              <w:rPr>
                <w:ins w:id="26042" w:author="CMCC-Luyang Zhao" w:date="2023-08-28T10:32:00Z"/>
                <w:rFonts w:cs="Arial"/>
              </w:rPr>
            </w:pPr>
            <w:ins w:id="26043" w:author="CMCC-Luyang Zhao" w:date="2023-08-28T10:32:00Z">
              <w:r>
                <w:rPr>
                  <w:rFonts w:cs="Arial"/>
                </w:rPr>
                <w:t>  For Sub-Frames 3, 8</w:t>
              </w:r>
            </w:ins>
          </w:p>
        </w:tc>
        <w:tc>
          <w:tcPr>
            <w:tcW w:w="1088" w:type="dxa"/>
            <w:tcMar>
              <w:top w:w="0" w:type="dxa"/>
              <w:left w:w="108" w:type="dxa"/>
              <w:bottom w:w="0" w:type="dxa"/>
              <w:right w:w="108" w:type="dxa"/>
            </w:tcMar>
            <w:tcPrChange w:id="26044" w:author="Danni SONG(CMCC)" w:date="2023-08-10T15:47:00Z">
              <w:tcPr>
                <w:tcW w:w="1088" w:type="dxa"/>
                <w:tcMar>
                  <w:top w:w="0" w:type="dxa"/>
                  <w:left w:w="108" w:type="dxa"/>
                  <w:bottom w:w="0" w:type="dxa"/>
                  <w:right w:w="108" w:type="dxa"/>
                </w:tcMar>
              </w:tcPr>
            </w:tcPrChange>
          </w:tcPr>
          <w:p>
            <w:pPr>
              <w:pStyle w:val="105"/>
              <w:rPr>
                <w:ins w:id="26045" w:author="CMCC-Luyang Zhao" w:date="2023-08-28T10:32:00Z"/>
                <w:rFonts w:cs="Arial"/>
              </w:rPr>
            </w:pPr>
            <w:ins w:id="26046" w:author="CMCC-Luyang Zhao" w:date="2023-08-28T10:32:00Z">
              <w:r>
                <w:rPr>
                  <w:rFonts w:cs="Arial"/>
                </w:rPr>
                <w:t>Bits</w:t>
              </w:r>
            </w:ins>
          </w:p>
        </w:tc>
        <w:tc>
          <w:tcPr>
            <w:tcW w:w="4710" w:type="dxa"/>
            <w:tcMar>
              <w:top w:w="0" w:type="dxa"/>
              <w:left w:w="108" w:type="dxa"/>
              <w:bottom w:w="0" w:type="dxa"/>
              <w:right w:w="108" w:type="dxa"/>
            </w:tcMar>
            <w:tcPrChange w:id="26047" w:author="Danni SONG(CMCC)" w:date="2023-08-10T15:47:00Z">
              <w:tcPr>
                <w:tcW w:w="6502" w:type="dxa"/>
                <w:tcMar>
                  <w:top w:w="0" w:type="dxa"/>
                  <w:left w:w="108" w:type="dxa"/>
                  <w:bottom w:w="0" w:type="dxa"/>
                  <w:right w:w="108" w:type="dxa"/>
                </w:tcMar>
              </w:tcPr>
            </w:tcPrChange>
          </w:tcPr>
          <w:p>
            <w:pPr>
              <w:pStyle w:val="105"/>
              <w:rPr>
                <w:ins w:id="26048" w:author="CMCC-Luyang Zhao" w:date="2023-08-28T10:32:00Z"/>
                <w:rFonts w:cs="Arial"/>
              </w:rPr>
            </w:pPr>
            <w:ins w:id="26049" w:author="CMCC-Luyang Zhao" w:date="2023-08-28T10:32:00Z">
              <w:r>
                <w:rPr>
                  <w:rFonts w:cs="Arial"/>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51"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50" w:author="CMCC-Luyang Zhao" w:date="2023-08-28T10:32:00Z"/>
          <w:trPrChange w:id="26051" w:author="Danni SONG(CMCC)" w:date="2023-08-10T15:47: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052" w:author="Danni SONG(CMCC)" w:date="2023-08-10T15:47: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6053" w:author="CMCC-Luyang Zhao" w:date="2023-08-28T10:32:00Z"/>
                <w:rFonts w:cs="Arial"/>
              </w:rPr>
            </w:pPr>
            <w:ins w:id="26054"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055" w:author="Danni SONG(CMCC)" w:date="2023-08-10T15:47: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6056" w:author="CMCC-Luyang Zhao" w:date="2023-08-28T10:32:00Z"/>
                <w:rFonts w:cs="Arial"/>
              </w:rPr>
            </w:pPr>
            <w:ins w:id="26057" w:author="CMCC-Luyang Zhao" w:date="2023-08-28T10:32:00Z">
              <w:r>
                <w:rPr>
                  <w:rFonts w:cs="Arial"/>
                </w:rPr>
                <w:t>Bits</w:t>
              </w:r>
            </w:ins>
          </w:p>
        </w:tc>
        <w:tc>
          <w:tcPr>
            <w:tcW w:w="4710"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058" w:author="Danni SONG(CMCC)" w:date="2023-08-10T15:47:00Z">
              <w:tcPr>
                <w:tcW w:w="6502"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6059" w:author="CMCC-Luyang Zhao" w:date="2023-08-28T10:32:00Z"/>
                <w:rFonts w:cs="Arial"/>
              </w:rPr>
            </w:pPr>
            <w:ins w:id="26060"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62"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61" w:author="CMCC-Luyang Zhao" w:date="2023-08-28T10:32:00Z"/>
          <w:trPrChange w:id="26062" w:author="Danni SONG(CMCC)" w:date="2023-08-10T15:47:00Z">
            <w:trPr>
              <w:jc w:val="center"/>
            </w:trPr>
          </w:trPrChange>
        </w:trPr>
        <w:tc>
          <w:tcPr>
            <w:tcW w:w="2267" w:type="dxa"/>
            <w:tcMar>
              <w:top w:w="0" w:type="dxa"/>
              <w:left w:w="108" w:type="dxa"/>
              <w:bottom w:w="0" w:type="dxa"/>
              <w:right w:w="108" w:type="dxa"/>
            </w:tcMar>
            <w:tcPrChange w:id="26063" w:author="Danni SONG(CMCC)" w:date="2023-08-10T15:47:00Z">
              <w:tcPr>
                <w:tcW w:w="2267" w:type="dxa"/>
                <w:tcMar>
                  <w:top w:w="0" w:type="dxa"/>
                  <w:left w:w="108" w:type="dxa"/>
                  <w:bottom w:w="0" w:type="dxa"/>
                  <w:right w:w="108" w:type="dxa"/>
                </w:tcMar>
              </w:tcPr>
            </w:tcPrChange>
          </w:tcPr>
          <w:p>
            <w:pPr>
              <w:pStyle w:val="103"/>
              <w:rPr>
                <w:ins w:id="26064" w:author="CMCC-Luyang Zhao" w:date="2023-08-28T10:32:00Z"/>
                <w:rFonts w:cs="Arial"/>
              </w:rPr>
            </w:pPr>
            <w:ins w:id="26065" w:author="CMCC-Luyang Zhao" w:date="2023-08-28T10:32:00Z">
              <w:r>
                <w:rPr>
                  <w:rFonts w:cs="Arial"/>
                </w:rPr>
                <w:t>  For Sub-Frame 4</w:t>
              </w:r>
            </w:ins>
          </w:p>
        </w:tc>
        <w:tc>
          <w:tcPr>
            <w:tcW w:w="1088" w:type="dxa"/>
            <w:tcMar>
              <w:top w:w="0" w:type="dxa"/>
              <w:left w:w="108" w:type="dxa"/>
              <w:bottom w:w="0" w:type="dxa"/>
              <w:right w:w="108" w:type="dxa"/>
            </w:tcMar>
            <w:tcPrChange w:id="26066" w:author="Danni SONG(CMCC)" w:date="2023-08-10T15:47:00Z">
              <w:tcPr>
                <w:tcW w:w="1088" w:type="dxa"/>
                <w:tcMar>
                  <w:top w:w="0" w:type="dxa"/>
                  <w:left w:w="108" w:type="dxa"/>
                  <w:bottom w:w="0" w:type="dxa"/>
                  <w:right w:w="108" w:type="dxa"/>
                </w:tcMar>
              </w:tcPr>
            </w:tcPrChange>
          </w:tcPr>
          <w:p>
            <w:pPr>
              <w:pStyle w:val="105"/>
              <w:rPr>
                <w:ins w:id="26067" w:author="CMCC-Luyang Zhao" w:date="2023-08-28T10:32:00Z"/>
                <w:rFonts w:cs="Arial"/>
              </w:rPr>
            </w:pPr>
            <w:ins w:id="26068" w:author="CMCC-Luyang Zhao" w:date="2023-08-28T10:32:00Z">
              <w:r>
                <w:rPr>
                  <w:rFonts w:cs="Arial"/>
                </w:rPr>
                <w:t>Bits</w:t>
              </w:r>
            </w:ins>
          </w:p>
        </w:tc>
        <w:tc>
          <w:tcPr>
            <w:tcW w:w="4710" w:type="dxa"/>
            <w:tcMar>
              <w:top w:w="0" w:type="dxa"/>
              <w:left w:w="108" w:type="dxa"/>
              <w:bottom w:w="0" w:type="dxa"/>
              <w:right w:w="108" w:type="dxa"/>
            </w:tcMar>
            <w:tcPrChange w:id="26069" w:author="Danni SONG(CMCC)" w:date="2023-08-10T15:47:00Z">
              <w:tcPr>
                <w:tcW w:w="6502" w:type="dxa"/>
                <w:tcMar>
                  <w:top w:w="0" w:type="dxa"/>
                  <w:left w:w="108" w:type="dxa"/>
                  <w:bottom w:w="0" w:type="dxa"/>
                  <w:right w:w="108" w:type="dxa"/>
                </w:tcMar>
              </w:tcPr>
            </w:tcPrChange>
          </w:tcPr>
          <w:p>
            <w:pPr>
              <w:pStyle w:val="105"/>
              <w:rPr>
                <w:ins w:id="26070" w:author="CMCC-Luyang Zhao" w:date="2023-08-28T10:32:00Z"/>
                <w:rFonts w:cs="Arial"/>
              </w:rPr>
            </w:pPr>
            <w:ins w:id="26071"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73"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72" w:author="CMCC-Luyang Zhao" w:date="2023-08-28T10:32:00Z"/>
          <w:trPrChange w:id="26073" w:author="Danni SONG(CMCC)" w:date="2023-08-10T15:47:00Z">
            <w:trPr>
              <w:jc w:val="center"/>
            </w:trPr>
          </w:trPrChange>
        </w:trPr>
        <w:tc>
          <w:tcPr>
            <w:tcW w:w="2267" w:type="dxa"/>
            <w:tcMar>
              <w:top w:w="0" w:type="dxa"/>
              <w:left w:w="108" w:type="dxa"/>
              <w:bottom w:w="0" w:type="dxa"/>
              <w:right w:w="108" w:type="dxa"/>
            </w:tcMar>
            <w:tcPrChange w:id="26074" w:author="Danni SONG(CMCC)" w:date="2023-08-10T15:47:00Z">
              <w:tcPr>
                <w:tcW w:w="2267" w:type="dxa"/>
                <w:tcMar>
                  <w:top w:w="0" w:type="dxa"/>
                  <w:left w:w="108" w:type="dxa"/>
                  <w:bottom w:w="0" w:type="dxa"/>
                  <w:right w:w="108" w:type="dxa"/>
                </w:tcMar>
              </w:tcPr>
            </w:tcPrChange>
          </w:tcPr>
          <w:p>
            <w:pPr>
              <w:pStyle w:val="103"/>
              <w:rPr>
                <w:ins w:id="26075" w:author="CMCC-Luyang Zhao" w:date="2023-08-28T10:32:00Z"/>
                <w:rFonts w:cs="Arial"/>
              </w:rPr>
            </w:pPr>
            <w:ins w:id="26076" w:author="CMCC-Luyang Zhao" w:date="2023-08-28T10:32:00Z">
              <w:r>
                <w:rPr>
                  <w:rFonts w:cs="Arial"/>
                </w:rPr>
                <w:t>  For Sub-Frame 6</w:t>
              </w:r>
            </w:ins>
          </w:p>
        </w:tc>
        <w:tc>
          <w:tcPr>
            <w:tcW w:w="1088" w:type="dxa"/>
            <w:tcMar>
              <w:top w:w="0" w:type="dxa"/>
              <w:left w:w="108" w:type="dxa"/>
              <w:bottom w:w="0" w:type="dxa"/>
              <w:right w:w="108" w:type="dxa"/>
            </w:tcMar>
            <w:tcPrChange w:id="26077" w:author="Danni SONG(CMCC)" w:date="2023-08-10T15:47:00Z">
              <w:tcPr>
                <w:tcW w:w="1088" w:type="dxa"/>
                <w:tcMar>
                  <w:top w:w="0" w:type="dxa"/>
                  <w:left w:w="108" w:type="dxa"/>
                  <w:bottom w:w="0" w:type="dxa"/>
                  <w:right w:w="108" w:type="dxa"/>
                </w:tcMar>
              </w:tcPr>
            </w:tcPrChange>
          </w:tcPr>
          <w:p>
            <w:pPr>
              <w:pStyle w:val="105"/>
              <w:rPr>
                <w:ins w:id="26078" w:author="CMCC-Luyang Zhao" w:date="2023-08-28T10:32:00Z"/>
                <w:rFonts w:cs="Arial"/>
              </w:rPr>
            </w:pPr>
            <w:ins w:id="26079" w:author="CMCC-Luyang Zhao" w:date="2023-08-28T10:32:00Z">
              <w:r>
                <w:rPr>
                  <w:rFonts w:cs="Arial"/>
                </w:rPr>
                <w:t>Bits</w:t>
              </w:r>
            </w:ins>
          </w:p>
        </w:tc>
        <w:tc>
          <w:tcPr>
            <w:tcW w:w="4710" w:type="dxa"/>
            <w:tcMar>
              <w:top w:w="0" w:type="dxa"/>
              <w:left w:w="108" w:type="dxa"/>
              <w:bottom w:w="0" w:type="dxa"/>
              <w:right w:w="108" w:type="dxa"/>
            </w:tcMar>
            <w:tcPrChange w:id="26080" w:author="Danni SONG(CMCC)" w:date="2023-08-10T15:47:00Z">
              <w:tcPr>
                <w:tcW w:w="6502" w:type="dxa"/>
                <w:tcMar>
                  <w:top w:w="0" w:type="dxa"/>
                  <w:left w:w="108" w:type="dxa"/>
                  <w:bottom w:w="0" w:type="dxa"/>
                  <w:right w:w="108" w:type="dxa"/>
                </w:tcMar>
              </w:tcPr>
            </w:tcPrChange>
          </w:tcPr>
          <w:p>
            <w:pPr>
              <w:pStyle w:val="105"/>
              <w:rPr>
                <w:ins w:id="26081" w:author="CMCC-Luyang Zhao" w:date="2023-08-28T10:32:00Z"/>
                <w:rFonts w:cs="Arial"/>
              </w:rPr>
            </w:pPr>
            <w:ins w:id="26082"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84"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83" w:author="CMCC-Luyang Zhao" w:date="2023-08-28T10:32:00Z"/>
          <w:trPrChange w:id="26084" w:author="Danni SONG(CMCC)" w:date="2023-08-10T15:47:00Z">
            <w:trPr>
              <w:jc w:val="center"/>
            </w:trPr>
          </w:trPrChange>
        </w:trPr>
        <w:tc>
          <w:tcPr>
            <w:tcW w:w="2267" w:type="dxa"/>
            <w:tcMar>
              <w:top w:w="0" w:type="dxa"/>
              <w:left w:w="108" w:type="dxa"/>
              <w:bottom w:w="0" w:type="dxa"/>
              <w:right w:w="108" w:type="dxa"/>
            </w:tcMar>
            <w:tcPrChange w:id="26085" w:author="Danni SONG(CMCC)" w:date="2023-08-10T15:47:00Z">
              <w:tcPr>
                <w:tcW w:w="2267" w:type="dxa"/>
                <w:tcMar>
                  <w:top w:w="0" w:type="dxa"/>
                  <w:left w:w="108" w:type="dxa"/>
                  <w:bottom w:w="0" w:type="dxa"/>
                  <w:right w:w="108" w:type="dxa"/>
                </w:tcMar>
              </w:tcPr>
            </w:tcPrChange>
          </w:tcPr>
          <w:p>
            <w:pPr>
              <w:pStyle w:val="103"/>
              <w:rPr>
                <w:ins w:id="26086" w:author="CMCC-Luyang Zhao" w:date="2023-08-28T10:32:00Z"/>
                <w:rFonts w:cs="Arial"/>
              </w:rPr>
            </w:pPr>
            <w:ins w:id="26087" w:author="CMCC-Luyang Zhao" w:date="2023-08-28T10:32:00Z">
              <w:r>
                <w:rPr>
                  <w:rFonts w:cs="Arial"/>
                </w:rPr>
                <w:t>Binary Channel Bits Per Sub-Frame</w:t>
              </w:r>
            </w:ins>
          </w:p>
        </w:tc>
        <w:tc>
          <w:tcPr>
            <w:tcW w:w="1088" w:type="dxa"/>
            <w:tcMar>
              <w:top w:w="0" w:type="dxa"/>
              <w:left w:w="108" w:type="dxa"/>
              <w:bottom w:w="0" w:type="dxa"/>
              <w:right w:w="108" w:type="dxa"/>
            </w:tcMar>
            <w:tcPrChange w:id="26088" w:author="Danni SONG(CMCC)" w:date="2023-08-10T15:47:00Z">
              <w:tcPr>
                <w:tcW w:w="1088" w:type="dxa"/>
                <w:tcMar>
                  <w:top w:w="0" w:type="dxa"/>
                  <w:left w:w="108" w:type="dxa"/>
                  <w:bottom w:w="0" w:type="dxa"/>
                  <w:right w:w="108" w:type="dxa"/>
                </w:tcMar>
              </w:tcPr>
            </w:tcPrChange>
          </w:tcPr>
          <w:p>
            <w:pPr>
              <w:pStyle w:val="105"/>
              <w:rPr>
                <w:ins w:id="26089" w:author="CMCC-Luyang Zhao" w:date="2023-08-28T10:32:00Z"/>
                <w:rFonts w:cs="Arial"/>
              </w:rPr>
            </w:pPr>
          </w:p>
        </w:tc>
        <w:tc>
          <w:tcPr>
            <w:tcW w:w="4710" w:type="dxa"/>
            <w:tcMar>
              <w:top w:w="0" w:type="dxa"/>
              <w:left w:w="108" w:type="dxa"/>
              <w:bottom w:w="0" w:type="dxa"/>
              <w:right w:w="108" w:type="dxa"/>
            </w:tcMar>
            <w:tcPrChange w:id="26090" w:author="Danni SONG(CMCC)" w:date="2023-08-10T15:47:00Z">
              <w:tcPr>
                <w:tcW w:w="6502" w:type="dxa"/>
                <w:tcMar>
                  <w:top w:w="0" w:type="dxa"/>
                  <w:left w:w="108" w:type="dxa"/>
                  <w:bottom w:w="0" w:type="dxa"/>
                  <w:right w:w="108" w:type="dxa"/>
                </w:tcMar>
              </w:tcPr>
            </w:tcPrChange>
          </w:tcPr>
          <w:p>
            <w:pPr>
              <w:pStyle w:val="105"/>
              <w:rPr>
                <w:ins w:id="26091"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093"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092" w:author="CMCC-Luyang Zhao" w:date="2023-08-28T10:32:00Z"/>
          <w:trPrChange w:id="26093" w:author="Danni SONG(CMCC)" w:date="2023-08-10T15:47:00Z">
            <w:trPr>
              <w:jc w:val="center"/>
            </w:trPr>
          </w:trPrChange>
        </w:trPr>
        <w:tc>
          <w:tcPr>
            <w:tcW w:w="2267" w:type="dxa"/>
            <w:tcMar>
              <w:top w:w="0" w:type="dxa"/>
              <w:left w:w="108" w:type="dxa"/>
              <w:bottom w:w="0" w:type="dxa"/>
              <w:right w:w="108" w:type="dxa"/>
            </w:tcMar>
            <w:tcPrChange w:id="26094" w:author="Danni SONG(CMCC)" w:date="2023-08-10T15:47:00Z">
              <w:tcPr>
                <w:tcW w:w="2267" w:type="dxa"/>
                <w:tcMar>
                  <w:top w:w="0" w:type="dxa"/>
                  <w:left w:w="108" w:type="dxa"/>
                  <w:bottom w:w="0" w:type="dxa"/>
                  <w:right w:w="108" w:type="dxa"/>
                </w:tcMar>
              </w:tcPr>
            </w:tcPrChange>
          </w:tcPr>
          <w:p>
            <w:pPr>
              <w:pStyle w:val="103"/>
              <w:rPr>
                <w:ins w:id="26095" w:author="CMCC-Luyang Zhao" w:date="2023-08-28T10:32:00Z"/>
                <w:rFonts w:cs="Arial"/>
              </w:rPr>
            </w:pPr>
            <w:ins w:id="26096" w:author="CMCC-Luyang Zhao" w:date="2023-08-28T10:32:00Z">
              <w:r>
                <w:rPr>
                  <w:rFonts w:cs="Arial"/>
                </w:rPr>
                <w:t>  For Sub-Frames 3, 8</w:t>
              </w:r>
            </w:ins>
          </w:p>
        </w:tc>
        <w:tc>
          <w:tcPr>
            <w:tcW w:w="1088" w:type="dxa"/>
            <w:tcMar>
              <w:top w:w="0" w:type="dxa"/>
              <w:left w:w="108" w:type="dxa"/>
              <w:bottom w:w="0" w:type="dxa"/>
              <w:right w:w="108" w:type="dxa"/>
            </w:tcMar>
            <w:tcPrChange w:id="26097" w:author="Danni SONG(CMCC)" w:date="2023-08-10T15:47:00Z">
              <w:tcPr>
                <w:tcW w:w="1088" w:type="dxa"/>
                <w:tcMar>
                  <w:top w:w="0" w:type="dxa"/>
                  <w:left w:w="108" w:type="dxa"/>
                  <w:bottom w:w="0" w:type="dxa"/>
                  <w:right w:w="108" w:type="dxa"/>
                </w:tcMar>
              </w:tcPr>
            </w:tcPrChange>
          </w:tcPr>
          <w:p>
            <w:pPr>
              <w:pStyle w:val="105"/>
              <w:rPr>
                <w:ins w:id="26098" w:author="CMCC-Luyang Zhao" w:date="2023-08-28T10:32:00Z"/>
                <w:rFonts w:cs="Arial"/>
              </w:rPr>
            </w:pPr>
            <w:ins w:id="26099" w:author="CMCC-Luyang Zhao" w:date="2023-08-28T10:32:00Z">
              <w:r>
                <w:rPr>
                  <w:rFonts w:cs="Arial"/>
                </w:rPr>
                <w:t>Bits</w:t>
              </w:r>
            </w:ins>
          </w:p>
        </w:tc>
        <w:tc>
          <w:tcPr>
            <w:tcW w:w="4710" w:type="dxa"/>
            <w:shd w:val="clear" w:color="auto" w:fill="auto"/>
            <w:tcMar>
              <w:top w:w="0" w:type="dxa"/>
              <w:left w:w="108" w:type="dxa"/>
              <w:bottom w:w="0" w:type="dxa"/>
              <w:right w:w="108" w:type="dxa"/>
            </w:tcMar>
            <w:tcPrChange w:id="26100" w:author="Danni SONG(CMCC)" w:date="2023-08-10T15:47:00Z">
              <w:tcPr>
                <w:tcW w:w="6502" w:type="dxa"/>
                <w:shd w:val="clear" w:color="auto" w:fill="auto"/>
                <w:tcMar>
                  <w:top w:w="0" w:type="dxa"/>
                  <w:left w:w="108" w:type="dxa"/>
                  <w:bottom w:w="0" w:type="dxa"/>
                  <w:right w:w="108" w:type="dxa"/>
                </w:tcMar>
              </w:tcPr>
            </w:tcPrChange>
          </w:tcPr>
          <w:p>
            <w:pPr>
              <w:pStyle w:val="105"/>
              <w:rPr>
                <w:ins w:id="26101" w:author="CMCC-Luyang Zhao" w:date="2023-08-28T10:32:00Z"/>
                <w:rFonts w:cs="Arial"/>
              </w:rPr>
            </w:pPr>
            <w:ins w:id="26102" w:author="CMCC-Luyang Zhao" w:date="2023-08-28T10:32:00Z">
              <w:r>
                <w:rPr>
                  <w:rFonts w:cs="Arial"/>
                </w:rPr>
                <w:t>912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104"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103" w:author="CMCC-Luyang Zhao" w:date="2023-08-28T10:32:00Z"/>
          <w:trPrChange w:id="26104" w:author="Danni SONG(CMCC)" w:date="2023-08-10T15:47: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105" w:author="Danni SONG(CMCC)" w:date="2023-08-10T15:47: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6106" w:author="CMCC-Luyang Zhao" w:date="2023-08-28T10:32:00Z"/>
                <w:rFonts w:cs="Arial"/>
              </w:rPr>
            </w:pPr>
            <w:ins w:id="26107"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108" w:author="Danni SONG(CMCC)" w:date="2023-08-10T15:47: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6109" w:author="CMCC-Luyang Zhao" w:date="2023-08-28T10:32:00Z"/>
                <w:rFonts w:cs="Arial"/>
              </w:rPr>
            </w:pPr>
            <w:ins w:id="26110" w:author="CMCC-Luyang Zhao" w:date="2023-08-28T10:32:00Z">
              <w:r>
                <w:rPr>
                  <w:rFonts w:cs="Arial"/>
                </w:rPr>
                <w:t>Bits</w:t>
              </w:r>
            </w:ins>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6111" w:author="Danni SONG(CMCC)" w:date="2023-08-10T15:47: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6112" w:author="CMCC-Luyang Zhao" w:date="2023-08-28T10:32:00Z"/>
                <w:rFonts w:cs="Arial"/>
              </w:rPr>
            </w:pPr>
            <w:ins w:id="26113"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115"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114" w:author="CMCC-Luyang Zhao" w:date="2023-08-28T10:32:00Z"/>
          <w:trPrChange w:id="26115" w:author="Danni SONG(CMCC)" w:date="2023-08-10T15:47:00Z">
            <w:trPr>
              <w:jc w:val="center"/>
            </w:trPr>
          </w:trPrChange>
        </w:trPr>
        <w:tc>
          <w:tcPr>
            <w:tcW w:w="2267" w:type="dxa"/>
            <w:tcMar>
              <w:top w:w="0" w:type="dxa"/>
              <w:left w:w="108" w:type="dxa"/>
              <w:bottom w:w="0" w:type="dxa"/>
              <w:right w:w="108" w:type="dxa"/>
            </w:tcMar>
            <w:tcPrChange w:id="26116" w:author="Danni SONG(CMCC)" w:date="2023-08-10T15:47:00Z">
              <w:tcPr>
                <w:tcW w:w="2267" w:type="dxa"/>
                <w:tcMar>
                  <w:top w:w="0" w:type="dxa"/>
                  <w:left w:w="108" w:type="dxa"/>
                  <w:bottom w:w="0" w:type="dxa"/>
                  <w:right w:w="108" w:type="dxa"/>
                </w:tcMar>
              </w:tcPr>
            </w:tcPrChange>
          </w:tcPr>
          <w:p>
            <w:pPr>
              <w:pStyle w:val="103"/>
              <w:rPr>
                <w:ins w:id="26117" w:author="CMCC-Luyang Zhao" w:date="2023-08-28T10:32:00Z"/>
                <w:rFonts w:cs="Arial"/>
              </w:rPr>
            </w:pPr>
            <w:ins w:id="26118" w:author="CMCC-Luyang Zhao" w:date="2023-08-28T10:32:00Z">
              <w:r>
                <w:rPr>
                  <w:rFonts w:cs="Arial"/>
                </w:rPr>
                <w:t>  For Sub-Frame 4</w:t>
              </w:r>
            </w:ins>
          </w:p>
        </w:tc>
        <w:tc>
          <w:tcPr>
            <w:tcW w:w="1088" w:type="dxa"/>
            <w:tcMar>
              <w:top w:w="0" w:type="dxa"/>
              <w:left w:w="108" w:type="dxa"/>
              <w:bottom w:w="0" w:type="dxa"/>
              <w:right w:w="108" w:type="dxa"/>
            </w:tcMar>
            <w:tcPrChange w:id="26119" w:author="Danni SONG(CMCC)" w:date="2023-08-10T15:47:00Z">
              <w:tcPr>
                <w:tcW w:w="1088" w:type="dxa"/>
                <w:tcMar>
                  <w:top w:w="0" w:type="dxa"/>
                  <w:left w:w="108" w:type="dxa"/>
                  <w:bottom w:w="0" w:type="dxa"/>
                  <w:right w:w="108" w:type="dxa"/>
                </w:tcMar>
              </w:tcPr>
            </w:tcPrChange>
          </w:tcPr>
          <w:p>
            <w:pPr>
              <w:pStyle w:val="105"/>
              <w:rPr>
                <w:ins w:id="26120" w:author="CMCC-Luyang Zhao" w:date="2023-08-28T10:32:00Z"/>
                <w:rFonts w:cs="Arial"/>
              </w:rPr>
            </w:pPr>
            <w:ins w:id="26121" w:author="CMCC-Luyang Zhao" w:date="2023-08-28T10:32:00Z">
              <w:r>
                <w:rPr>
                  <w:rFonts w:cs="Arial"/>
                </w:rPr>
                <w:t>Bits</w:t>
              </w:r>
            </w:ins>
          </w:p>
        </w:tc>
        <w:tc>
          <w:tcPr>
            <w:tcW w:w="4710" w:type="dxa"/>
            <w:tcMar>
              <w:top w:w="0" w:type="dxa"/>
              <w:left w:w="108" w:type="dxa"/>
              <w:bottom w:w="0" w:type="dxa"/>
              <w:right w:w="108" w:type="dxa"/>
            </w:tcMar>
            <w:tcPrChange w:id="26122" w:author="Danni SONG(CMCC)" w:date="2023-08-10T15:47:00Z">
              <w:tcPr>
                <w:tcW w:w="6502" w:type="dxa"/>
                <w:tcMar>
                  <w:top w:w="0" w:type="dxa"/>
                  <w:left w:w="108" w:type="dxa"/>
                  <w:bottom w:w="0" w:type="dxa"/>
                  <w:right w:w="108" w:type="dxa"/>
                </w:tcMar>
              </w:tcPr>
            </w:tcPrChange>
          </w:tcPr>
          <w:p>
            <w:pPr>
              <w:pStyle w:val="105"/>
              <w:rPr>
                <w:ins w:id="26123" w:author="CMCC-Luyang Zhao" w:date="2023-08-28T10:32:00Z"/>
                <w:rFonts w:cs="Arial"/>
              </w:rPr>
            </w:pPr>
            <w:ins w:id="26124"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126"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125" w:author="CMCC-Luyang Zhao" w:date="2023-08-28T10:32:00Z"/>
          <w:trPrChange w:id="26126" w:author="Danni SONG(CMCC)" w:date="2023-08-10T15:47:00Z">
            <w:trPr>
              <w:jc w:val="center"/>
            </w:trPr>
          </w:trPrChange>
        </w:trPr>
        <w:tc>
          <w:tcPr>
            <w:tcW w:w="2267" w:type="dxa"/>
            <w:tcMar>
              <w:top w:w="0" w:type="dxa"/>
              <w:left w:w="108" w:type="dxa"/>
              <w:bottom w:w="0" w:type="dxa"/>
              <w:right w:w="108" w:type="dxa"/>
            </w:tcMar>
            <w:tcPrChange w:id="26127" w:author="Danni SONG(CMCC)" w:date="2023-08-10T15:47:00Z">
              <w:tcPr>
                <w:tcW w:w="2267" w:type="dxa"/>
                <w:tcMar>
                  <w:top w:w="0" w:type="dxa"/>
                  <w:left w:w="108" w:type="dxa"/>
                  <w:bottom w:w="0" w:type="dxa"/>
                  <w:right w:w="108" w:type="dxa"/>
                </w:tcMar>
              </w:tcPr>
            </w:tcPrChange>
          </w:tcPr>
          <w:p>
            <w:pPr>
              <w:pStyle w:val="103"/>
              <w:rPr>
                <w:ins w:id="26128" w:author="CMCC-Luyang Zhao" w:date="2023-08-28T10:32:00Z"/>
                <w:rFonts w:cs="Arial"/>
              </w:rPr>
            </w:pPr>
            <w:ins w:id="26129" w:author="CMCC-Luyang Zhao" w:date="2023-08-28T10:32:00Z">
              <w:r>
                <w:rPr>
                  <w:rFonts w:cs="Arial"/>
                </w:rPr>
                <w:t>  For Sub-Frame 6</w:t>
              </w:r>
            </w:ins>
          </w:p>
        </w:tc>
        <w:tc>
          <w:tcPr>
            <w:tcW w:w="1088" w:type="dxa"/>
            <w:tcMar>
              <w:top w:w="0" w:type="dxa"/>
              <w:left w:w="108" w:type="dxa"/>
              <w:bottom w:w="0" w:type="dxa"/>
              <w:right w:w="108" w:type="dxa"/>
            </w:tcMar>
            <w:tcPrChange w:id="26130" w:author="Danni SONG(CMCC)" w:date="2023-08-10T15:47:00Z">
              <w:tcPr>
                <w:tcW w:w="1088" w:type="dxa"/>
                <w:tcMar>
                  <w:top w:w="0" w:type="dxa"/>
                  <w:left w:w="108" w:type="dxa"/>
                  <w:bottom w:w="0" w:type="dxa"/>
                  <w:right w:w="108" w:type="dxa"/>
                </w:tcMar>
              </w:tcPr>
            </w:tcPrChange>
          </w:tcPr>
          <w:p>
            <w:pPr>
              <w:pStyle w:val="105"/>
              <w:rPr>
                <w:ins w:id="26131" w:author="CMCC-Luyang Zhao" w:date="2023-08-28T10:32:00Z"/>
                <w:rFonts w:cs="Arial"/>
              </w:rPr>
            </w:pPr>
            <w:ins w:id="26132" w:author="CMCC-Luyang Zhao" w:date="2023-08-28T10:32:00Z">
              <w:r>
                <w:rPr>
                  <w:rFonts w:cs="Arial"/>
                </w:rPr>
                <w:t>Bits</w:t>
              </w:r>
            </w:ins>
          </w:p>
        </w:tc>
        <w:tc>
          <w:tcPr>
            <w:tcW w:w="4710" w:type="dxa"/>
            <w:shd w:val="clear" w:color="auto" w:fill="auto"/>
            <w:tcMar>
              <w:top w:w="0" w:type="dxa"/>
              <w:left w:w="108" w:type="dxa"/>
              <w:bottom w:w="0" w:type="dxa"/>
              <w:right w:w="108" w:type="dxa"/>
            </w:tcMar>
            <w:tcPrChange w:id="26133" w:author="Danni SONG(CMCC)" w:date="2023-08-10T15:47:00Z">
              <w:tcPr>
                <w:tcW w:w="6502" w:type="dxa"/>
                <w:shd w:val="clear" w:color="auto" w:fill="auto"/>
                <w:tcMar>
                  <w:top w:w="0" w:type="dxa"/>
                  <w:left w:w="108" w:type="dxa"/>
                  <w:bottom w:w="0" w:type="dxa"/>
                  <w:right w:w="108" w:type="dxa"/>
                </w:tcMar>
              </w:tcPr>
            </w:tcPrChange>
          </w:tcPr>
          <w:p>
            <w:pPr>
              <w:pStyle w:val="105"/>
              <w:rPr>
                <w:ins w:id="26134" w:author="CMCC-Luyang Zhao" w:date="2023-08-28T10:32:00Z"/>
                <w:rFonts w:cs="Arial"/>
              </w:rPr>
            </w:pPr>
            <w:ins w:id="26135"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Change w:id="26137"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6136" w:author="CMCC-Luyang Zhao" w:date="2023-08-28T10:32:00Z"/>
          <w:trPrChange w:id="26137" w:author="Danni SONG(CMCC)" w:date="2023-08-10T15:47:00Z">
            <w:trPr>
              <w:trHeight w:val="70" w:hRule="atLeast"/>
              <w:jc w:val="center"/>
            </w:trPr>
          </w:trPrChange>
        </w:trPr>
        <w:tc>
          <w:tcPr>
            <w:tcW w:w="2267" w:type="dxa"/>
            <w:tcMar>
              <w:top w:w="0" w:type="dxa"/>
              <w:left w:w="108" w:type="dxa"/>
              <w:bottom w:w="0" w:type="dxa"/>
              <w:right w:w="108" w:type="dxa"/>
            </w:tcMar>
            <w:tcPrChange w:id="26138" w:author="Danni SONG(CMCC)" w:date="2023-08-10T15:47:00Z">
              <w:tcPr>
                <w:tcW w:w="2267" w:type="dxa"/>
                <w:tcMar>
                  <w:top w:w="0" w:type="dxa"/>
                  <w:left w:w="108" w:type="dxa"/>
                  <w:bottom w:w="0" w:type="dxa"/>
                  <w:right w:w="108" w:type="dxa"/>
                </w:tcMar>
              </w:tcPr>
            </w:tcPrChange>
          </w:tcPr>
          <w:p>
            <w:pPr>
              <w:pStyle w:val="103"/>
              <w:rPr>
                <w:ins w:id="26139" w:author="CMCC-Luyang Zhao" w:date="2023-08-28T10:32:00Z"/>
                <w:rFonts w:cs="Arial"/>
              </w:rPr>
            </w:pPr>
            <w:ins w:id="26140" w:author="CMCC-Luyang Zhao" w:date="2023-08-28T10:32:00Z">
              <w:r>
                <w:rPr>
                  <w:rFonts w:cs="Arial"/>
                </w:rPr>
                <w:t>Max. Throughput averaged over 1 frame for FDD</w:t>
              </w:r>
            </w:ins>
          </w:p>
        </w:tc>
        <w:tc>
          <w:tcPr>
            <w:tcW w:w="1088" w:type="dxa"/>
            <w:tcMar>
              <w:top w:w="0" w:type="dxa"/>
              <w:left w:w="108" w:type="dxa"/>
              <w:bottom w:w="0" w:type="dxa"/>
              <w:right w:w="108" w:type="dxa"/>
            </w:tcMar>
            <w:tcPrChange w:id="26141" w:author="Danni SONG(CMCC)" w:date="2023-08-10T15:47:00Z">
              <w:tcPr>
                <w:tcW w:w="1088" w:type="dxa"/>
                <w:tcMar>
                  <w:top w:w="0" w:type="dxa"/>
                  <w:left w:w="108" w:type="dxa"/>
                  <w:bottom w:w="0" w:type="dxa"/>
                  <w:right w:w="108" w:type="dxa"/>
                </w:tcMar>
              </w:tcPr>
            </w:tcPrChange>
          </w:tcPr>
          <w:p>
            <w:pPr>
              <w:pStyle w:val="105"/>
              <w:rPr>
                <w:ins w:id="26142" w:author="CMCC-Luyang Zhao" w:date="2023-08-28T10:32:00Z"/>
                <w:rFonts w:cs="Arial"/>
              </w:rPr>
            </w:pPr>
            <w:ins w:id="26143" w:author="CMCC-Luyang Zhao" w:date="2023-08-28T10:32:00Z">
              <w:r>
                <w:rPr>
                  <w:rFonts w:cs="Arial"/>
                </w:rPr>
                <w:t>kbps</w:t>
              </w:r>
            </w:ins>
          </w:p>
        </w:tc>
        <w:tc>
          <w:tcPr>
            <w:tcW w:w="4710" w:type="dxa"/>
            <w:shd w:val="clear" w:color="auto" w:fill="auto"/>
            <w:tcMar>
              <w:top w:w="0" w:type="dxa"/>
              <w:left w:w="108" w:type="dxa"/>
              <w:bottom w:w="0" w:type="dxa"/>
              <w:right w:w="108" w:type="dxa"/>
            </w:tcMar>
            <w:tcPrChange w:id="26144" w:author="Danni SONG(CMCC)" w:date="2023-08-10T15:47:00Z">
              <w:tcPr>
                <w:tcW w:w="6502" w:type="dxa"/>
                <w:shd w:val="clear" w:color="auto" w:fill="auto"/>
                <w:tcMar>
                  <w:top w:w="0" w:type="dxa"/>
                  <w:left w:w="108" w:type="dxa"/>
                  <w:bottom w:w="0" w:type="dxa"/>
                  <w:right w:w="108" w:type="dxa"/>
                </w:tcMar>
              </w:tcPr>
            </w:tcPrChange>
          </w:tcPr>
          <w:p>
            <w:pPr>
              <w:pStyle w:val="105"/>
              <w:rPr>
                <w:ins w:id="26145" w:author="CMCC-Luyang Zhao" w:date="2023-08-28T10:32:00Z"/>
                <w:rFonts w:cs="Arial"/>
              </w:rPr>
            </w:pPr>
            <w:ins w:id="26146" w:author="CMCC-Luyang Zhao" w:date="2023-08-28T10:32:00Z">
              <w:r>
                <w:rPr>
                  <w:rFonts w:cs="Arial"/>
                </w:rPr>
                <w:t>51.2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Change w:id="26148"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6147" w:author="CMCC-Luyang Zhao" w:date="2023-08-28T10:32:00Z"/>
          <w:trPrChange w:id="26148" w:author="Danni SONG(CMCC)" w:date="2023-08-10T15:47:00Z">
            <w:trPr>
              <w:trHeight w:val="70" w:hRule="atLeast"/>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149" w:author="Danni SONG(CMCC)" w:date="2023-08-10T15:47: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6150" w:author="CMCC-Luyang Zhao" w:date="2023-08-28T10:32:00Z"/>
                <w:rFonts w:cs="Arial"/>
              </w:rPr>
            </w:pPr>
            <w:ins w:id="26151" w:author="CMCC-Luyang Zhao" w:date="2023-08-28T10:32:00Z">
              <w:r>
                <w:rPr>
                  <w:rFonts w:cs="Arial"/>
                </w:rPr>
                <w:t>Max. Throughput averaged over 1 frames for HD-FDD</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152" w:author="Danni SONG(CMCC)" w:date="2023-08-10T15:47: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6153" w:author="CMCC-Luyang Zhao" w:date="2023-08-28T10:32:00Z"/>
                <w:rFonts w:cs="Arial"/>
              </w:rPr>
            </w:pPr>
            <w:ins w:id="26154" w:author="CMCC-Luyang Zhao" w:date="2023-08-28T10:32:00Z">
              <w:r>
                <w:rPr>
                  <w:rFonts w:cs="Arial"/>
                </w:rPr>
                <w:t>kbps</w:t>
              </w:r>
            </w:ins>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6155" w:author="Danni SONG(CMCC)" w:date="2023-08-10T15:47: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6156" w:author="CMCC-Luyang Zhao" w:date="2023-08-28T10:32:00Z"/>
                <w:rFonts w:cs="Arial"/>
              </w:rPr>
            </w:pPr>
            <w:ins w:id="26157" w:author="CMCC-Luyang Zhao" w:date="2023-08-28T10:32:00Z">
              <w:r>
                <w:rPr>
                  <w:rFonts w:cs="Arial"/>
                </w:rPr>
                <w:t>25.6</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Change w:id="26159"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6158" w:author="CMCC-Luyang Zhao" w:date="2023-08-28T10:32:00Z"/>
          <w:trPrChange w:id="26159" w:author="Danni SONG(CMCC)" w:date="2023-08-10T15:47:00Z">
            <w:trPr>
              <w:trHeight w:val="70" w:hRule="atLeast"/>
              <w:jc w:val="center"/>
            </w:trPr>
          </w:trPrChange>
        </w:trPr>
        <w:tc>
          <w:tcPr>
            <w:tcW w:w="2267" w:type="dxa"/>
            <w:tcMar>
              <w:top w:w="0" w:type="dxa"/>
              <w:left w:w="108" w:type="dxa"/>
              <w:bottom w:w="0" w:type="dxa"/>
              <w:right w:w="108" w:type="dxa"/>
            </w:tcMar>
            <w:tcPrChange w:id="26160" w:author="Danni SONG(CMCC)" w:date="2023-08-10T15:47:00Z">
              <w:tcPr>
                <w:tcW w:w="2267" w:type="dxa"/>
                <w:tcMar>
                  <w:top w:w="0" w:type="dxa"/>
                  <w:left w:w="108" w:type="dxa"/>
                  <w:bottom w:w="0" w:type="dxa"/>
                  <w:right w:w="108" w:type="dxa"/>
                </w:tcMar>
              </w:tcPr>
            </w:tcPrChange>
          </w:tcPr>
          <w:p>
            <w:pPr>
              <w:pStyle w:val="103"/>
              <w:rPr>
                <w:ins w:id="26161" w:author="CMCC-Luyang Zhao" w:date="2023-08-28T10:32:00Z"/>
                <w:rFonts w:cs="Arial"/>
              </w:rPr>
            </w:pPr>
            <w:ins w:id="26162" w:author="CMCC-Luyang Zhao" w:date="2023-08-28T10:32:00Z">
              <w:r>
                <w:rPr>
                  <w:rFonts w:cs="Arial"/>
                </w:rPr>
                <w:t>UE DL Category</w:t>
              </w:r>
            </w:ins>
          </w:p>
        </w:tc>
        <w:tc>
          <w:tcPr>
            <w:tcW w:w="1088" w:type="dxa"/>
            <w:tcMar>
              <w:top w:w="0" w:type="dxa"/>
              <w:left w:w="108" w:type="dxa"/>
              <w:bottom w:w="0" w:type="dxa"/>
              <w:right w:w="108" w:type="dxa"/>
            </w:tcMar>
            <w:tcPrChange w:id="26163" w:author="Danni SONG(CMCC)" w:date="2023-08-10T15:47:00Z">
              <w:tcPr>
                <w:tcW w:w="1088" w:type="dxa"/>
                <w:tcMar>
                  <w:top w:w="0" w:type="dxa"/>
                  <w:left w:w="108" w:type="dxa"/>
                  <w:bottom w:w="0" w:type="dxa"/>
                  <w:right w:w="108" w:type="dxa"/>
                </w:tcMar>
              </w:tcPr>
            </w:tcPrChange>
          </w:tcPr>
          <w:p>
            <w:pPr>
              <w:pStyle w:val="105"/>
              <w:rPr>
                <w:ins w:id="26164" w:author="CMCC-Luyang Zhao" w:date="2023-08-28T10:32:00Z"/>
                <w:rFonts w:cs="Arial"/>
              </w:rPr>
            </w:pPr>
          </w:p>
        </w:tc>
        <w:tc>
          <w:tcPr>
            <w:tcW w:w="4710" w:type="dxa"/>
            <w:shd w:val="clear" w:color="auto" w:fill="auto"/>
            <w:tcMar>
              <w:top w:w="0" w:type="dxa"/>
              <w:left w:w="108" w:type="dxa"/>
              <w:bottom w:w="0" w:type="dxa"/>
              <w:right w:w="108" w:type="dxa"/>
            </w:tcMar>
            <w:tcPrChange w:id="26165" w:author="Danni SONG(CMCC)" w:date="2023-08-10T15:47:00Z">
              <w:tcPr>
                <w:tcW w:w="6502" w:type="dxa"/>
                <w:shd w:val="clear" w:color="auto" w:fill="auto"/>
                <w:tcMar>
                  <w:top w:w="0" w:type="dxa"/>
                  <w:left w:w="108" w:type="dxa"/>
                  <w:bottom w:w="0" w:type="dxa"/>
                  <w:right w:w="108" w:type="dxa"/>
                </w:tcMar>
              </w:tcPr>
            </w:tcPrChange>
          </w:tcPr>
          <w:p>
            <w:pPr>
              <w:pStyle w:val="105"/>
              <w:rPr>
                <w:ins w:id="26166" w:author="CMCC-Luyang Zhao" w:date="2023-08-28T10:32:00Z"/>
                <w:rFonts w:cs="Arial"/>
              </w:rPr>
            </w:pPr>
            <w:ins w:id="26167" w:author="CMCC-Luyang Zhao" w:date="2023-08-28T10:32:00Z">
              <w:r>
                <w:rPr>
                  <w:rFonts w:cs="Arial"/>
                </w:rPr>
                <w:t>M1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169" w:author="Danni SONG(CMCC)" w:date="2023-08-10T15:47: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6168" w:author="CMCC-Luyang Zhao" w:date="2023-08-28T10:32:00Z"/>
          <w:trPrChange w:id="26169" w:author="Danni SONG(CMCC)" w:date="2023-08-10T15:47:00Z">
            <w:trPr>
              <w:trHeight w:val="70" w:hRule="atLeast"/>
              <w:jc w:val="center"/>
            </w:trPr>
          </w:trPrChange>
        </w:trPr>
        <w:tc>
          <w:tcPr>
            <w:tcW w:w="8065" w:type="dxa"/>
            <w:gridSpan w:val="3"/>
            <w:tcMar>
              <w:top w:w="0" w:type="dxa"/>
              <w:left w:w="108" w:type="dxa"/>
              <w:bottom w:w="0" w:type="dxa"/>
              <w:right w:w="108" w:type="dxa"/>
            </w:tcMar>
            <w:tcPrChange w:id="26170" w:author="Danni SONG(CMCC)" w:date="2023-08-10T15:47:00Z">
              <w:tcPr>
                <w:tcW w:w="9857" w:type="dxa"/>
                <w:gridSpan w:val="3"/>
                <w:tcMar>
                  <w:top w:w="0" w:type="dxa"/>
                  <w:left w:w="108" w:type="dxa"/>
                  <w:bottom w:w="0" w:type="dxa"/>
                  <w:right w:w="108" w:type="dxa"/>
                </w:tcMar>
              </w:tcPr>
            </w:tcPrChange>
          </w:tcPr>
          <w:p>
            <w:pPr>
              <w:pStyle w:val="118"/>
              <w:rPr>
                <w:ins w:id="26171" w:author="CMCC-Luyang Zhao" w:date="2023-08-28T10:32:00Z"/>
                <w:rFonts w:cs="Arial"/>
              </w:rPr>
            </w:pPr>
            <w:ins w:id="26172" w:author="CMCC-Luyang Zhao" w:date="2023-08-28T10:32:00Z">
              <w:r>
                <w:rPr>
                  <w:rFonts w:cs="Arial"/>
                </w:rPr>
                <w:t>Note 1:</w:t>
              </w:r>
            </w:ins>
            <w:ins w:id="26173" w:author="CMCC-Luyang Zhao" w:date="2023-08-28T10:32:00Z">
              <w:r>
                <w:rPr>
                  <w:rFonts w:cs="Arial"/>
                </w:rPr>
                <w:tab/>
              </w:r>
            </w:ins>
            <w:ins w:id="26174" w:author="CMCC-Luyang Zhao" w:date="2023-08-28T10:32:00Z">
              <w:r>
                <w:rPr>
                  <w:rFonts w:cs="Arial"/>
                </w:rPr>
                <w:t>4 symbols allocated to PDCCH for 1.4 MHz</w:t>
              </w:r>
            </w:ins>
          </w:p>
          <w:p>
            <w:pPr>
              <w:pStyle w:val="118"/>
              <w:rPr>
                <w:ins w:id="26175" w:author="CMCC-Luyang Zhao" w:date="2023-08-28T10:32:00Z"/>
                <w:rFonts w:cs="Arial"/>
              </w:rPr>
            </w:pPr>
            <w:ins w:id="26176" w:author="CMCC-Luyang Zhao" w:date="2023-08-28T10:32:00Z">
              <w:r>
                <w:rPr>
                  <w:rFonts w:cs="Arial"/>
                </w:rPr>
                <w:t>Note 2:</w:t>
              </w:r>
            </w:ins>
            <w:ins w:id="26177" w:author="CMCC-Luyang Zhao" w:date="2023-08-28T10:32:00Z">
              <w:r>
                <w:rPr>
                  <w:rFonts w:cs="Arial"/>
                </w:rPr>
                <w:tab/>
              </w:r>
            </w:ins>
            <w:ins w:id="26178" w:author="CMCC-Luyang Zhao" w:date="2023-08-28T10:32:00Z">
              <w:r>
                <w:rPr>
                  <w:rFonts w:cs="Arial"/>
                </w:rPr>
                <w:t xml:space="preserve">Reference signal, Synchronization signals and PBCH allocated as per </w:t>
              </w:r>
            </w:ins>
            <w:ins w:id="26179" w:author="CMCC-Luyang Zhao" w:date="2023-08-28T10:32:00Z">
              <w:r>
                <w:rPr>
                  <w:rFonts w:hint="eastAsia" w:eastAsia="宋体" w:cs="Arial"/>
                  <w:lang w:eastAsia="zh-CN"/>
                </w:rPr>
                <w:t>TS 36.211 [3]</w:t>
              </w:r>
            </w:ins>
            <w:ins w:id="26180" w:author="CMCC-Luyang Zhao" w:date="2023-08-28T10:32:00Z">
              <w:r>
                <w:rPr>
                  <w:rFonts w:cs="Arial"/>
                </w:rPr>
                <w:t>.</w:t>
              </w:r>
            </w:ins>
          </w:p>
          <w:p>
            <w:pPr>
              <w:pStyle w:val="118"/>
              <w:rPr>
                <w:ins w:id="26181" w:author="CMCC-Luyang Zhao" w:date="2023-08-28T10:32:00Z"/>
                <w:rFonts w:cs="Arial"/>
              </w:rPr>
            </w:pPr>
            <w:ins w:id="26182" w:author="CMCC-Luyang Zhao" w:date="2023-08-28T10:32:00Z">
              <w:r>
                <w:rPr>
                  <w:rFonts w:cs="Arial"/>
                </w:rPr>
                <w:t>Note 3:</w:t>
              </w:r>
            </w:ins>
            <w:ins w:id="26183" w:author="CMCC-Luyang Zhao" w:date="2023-08-28T10:32:00Z">
              <w:r>
                <w:rPr>
                  <w:rFonts w:cs="Arial"/>
                </w:rPr>
                <w:tab/>
              </w:r>
            </w:ins>
            <w:ins w:id="26184" w:author="CMCC-Luyang Zhao" w:date="2023-08-28T10:32:00Z">
              <w:r>
                <w:rPr>
                  <w:rFonts w:cs="Arial"/>
                </w:rPr>
                <w:t>For HD-FDD UE, PDSCH are scheduled at the 3rd subframe every 1 radio frame for 1.4MHz channel BW.</w:t>
              </w:r>
            </w:ins>
            <w:ins w:id="26185" w:author="CMCC-Luyang Zhao" w:date="2023-08-28T10:32:00Z">
              <w:r>
                <w:rPr/>
                <w:t xml:space="preserve"> </w:t>
              </w:r>
            </w:ins>
            <w:ins w:id="26186" w:author="CMCC-Luyang Zhao" w:date="2023-08-28T10:32:00Z">
              <w:r>
                <w:rPr>
                  <w:rFonts w:cs="Arial"/>
                </w:rPr>
                <w:t>Information bit payload is available if downlink subframe is scheduled. The corresponding M-PDCCH is scheduled 2 subframes before the corresponding PDSCH transmission.</w:t>
              </w:r>
            </w:ins>
          </w:p>
          <w:p>
            <w:pPr>
              <w:pStyle w:val="118"/>
              <w:rPr>
                <w:ins w:id="26187" w:author="CMCC-Luyang Zhao" w:date="2023-08-28T10:32:00Z"/>
                <w:rFonts w:cs="Arial"/>
              </w:rPr>
            </w:pPr>
            <w:ins w:id="26188" w:author="CMCC-Luyang Zhao" w:date="2023-08-28T10:32:00Z">
              <w:r>
                <w:rPr>
                  <w:rFonts w:cs="Arial"/>
                </w:rPr>
                <w:t>Note 4:</w:t>
              </w:r>
            </w:ins>
            <w:ins w:id="26189" w:author="CMCC-Luyang Zhao" w:date="2023-08-28T10:32:00Z">
              <w:r>
                <w:rPr>
                  <w:rFonts w:cs="Arial"/>
                </w:rPr>
                <w:tab/>
              </w:r>
            </w:ins>
            <w:ins w:id="26190" w:author="CMCC-Luyang Zhao" w:date="2023-08-28T10:32:00Z">
              <w:r>
                <w:rPr>
                  <w:rFonts w:cs="Arial"/>
                </w:rPr>
                <w:t>2 resource blocks allocated to M-PDCCH</w:t>
              </w:r>
            </w:ins>
          </w:p>
        </w:tc>
      </w:tr>
    </w:tbl>
    <w:p>
      <w:pPr>
        <w:rPr>
          <w:ins w:id="26191" w:author="CMCC-Luyang Zhao" w:date="2023-08-28T10:32:00Z"/>
        </w:rPr>
      </w:pPr>
    </w:p>
    <w:p>
      <w:pPr>
        <w:pStyle w:val="113"/>
        <w:rPr>
          <w:ins w:id="26192" w:author="CMCC-Luyang Zhao" w:date="2023-08-28T10:32:00Z"/>
        </w:rPr>
      </w:pPr>
      <w:ins w:id="26193" w:author="CMCC-Luyang Zhao" w:date="2023-08-28T10:32:00Z">
        <w:r>
          <w:rPr/>
          <w:t>Table A.3.2-</w:t>
        </w:r>
      </w:ins>
      <w:ins w:id="26194" w:author="CMCC-Luyang Zhao" w:date="2023-08-28T10:32:00Z">
        <w:r>
          <w:rPr>
            <w:rFonts w:eastAsia="宋体"/>
            <w:lang w:val="en-US" w:eastAsia="zh-CN"/>
          </w:rPr>
          <w:t>2</w:t>
        </w:r>
      </w:ins>
      <w:ins w:id="26195" w:author="CMCC-Luyang Zhao" w:date="2023-08-28T10:32:00Z">
        <w:r>
          <w:rPr/>
          <w:t>: Fixed Reference Channel for Receiver Requirements (HD-FDD) without repetition – for CAT-NB1</w:t>
        </w:r>
      </w:ins>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196" w:author="CMCC-Luyang Zhao" w:date="2023-08-28T10:32:00Z"/>
        </w:trPr>
        <w:tc>
          <w:tcPr>
            <w:tcW w:w="3870" w:type="dxa"/>
            <w:tcMar>
              <w:top w:w="0" w:type="dxa"/>
              <w:left w:w="108" w:type="dxa"/>
              <w:bottom w:w="0" w:type="dxa"/>
              <w:right w:w="108" w:type="dxa"/>
            </w:tcMar>
          </w:tcPr>
          <w:p>
            <w:pPr>
              <w:pStyle w:val="104"/>
              <w:rPr>
                <w:ins w:id="26197" w:author="CMCC-Luyang Zhao" w:date="2023-08-28T10:32:00Z"/>
                <w:lang w:eastAsia="zh-CN"/>
              </w:rPr>
            </w:pPr>
            <w:ins w:id="26198" w:author="CMCC-Luyang Zhao" w:date="2023-08-28T10:32:00Z">
              <w:r>
                <w:rPr>
                  <w:lang w:eastAsia="zh-CN"/>
                </w:rPr>
                <w:t>Parameter</w:t>
              </w:r>
            </w:ins>
          </w:p>
        </w:tc>
        <w:tc>
          <w:tcPr>
            <w:tcW w:w="2250" w:type="dxa"/>
            <w:tcMar>
              <w:top w:w="0" w:type="dxa"/>
              <w:left w:w="108" w:type="dxa"/>
              <w:bottom w:w="0" w:type="dxa"/>
              <w:right w:w="108" w:type="dxa"/>
            </w:tcMar>
          </w:tcPr>
          <w:p>
            <w:pPr>
              <w:pStyle w:val="104"/>
              <w:rPr>
                <w:ins w:id="26199" w:author="CMCC-Luyang Zhao" w:date="2023-08-28T10:32:00Z"/>
                <w:lang w:eastAsia="zh-CN"/>
              </w:rPr>
            </w:pPr>
            <w:ins w:id="26200" w:author="CMCC-Luyang Zhao" w:date="2023-08-28T10:32:00Z">
              <w:r>
                <w:rPr>
                  <w:lang w:eastAsia="zh-CN"/>
                </w:rPr>
                <w:t>Unit</w:t>
              </w:r>
            </w:ins>
          </w:p>
        </w:tc>
        <w:tc>
          <w:tcPr>
            <w:tcW w:w="1167" w:type="dxa"/>
            <w:tcMar>
              <w:top w:w="0" w:type="dxa"/>
              <w:left w:w="108" w:type="dxa"/>
              <w:bottom w:w="0" w:type="dxa"/>
              <w:right w:w="108" w:type="dxa"/>
            </w:tcMar>
          </w:tcPr>
          <w:p>
            <w:pPr>
              <w:pStyle w:val="104"/>
              <w:rPr>
                <w:ins w:id="26201" w:author="CMCC-Luyang Zhao" w:date="2023-08-28T10:32:00Z"/>
                <w:lang w:eastAsia="zh-CN"/>
              </w:rPr>
            </w:pPr>
            <w:ins w:id="26202" w:author="CMCC-Luyang Zhao" w:date="2023-08-28T10:32:00Z">
              <w:r>
                <w:rPr>
                  <w:lang w:eastAsia="zh-CN"/>
                </w:rPr>
                <w:t>Value</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03" w:author="CMCC-Luyang Zhao" w:date="2023-08-28T10:32:00Z"/>
        </w:trPr>
        <w:tc>
          <w:tcPr>
            <w:tcW w:w="3870" w:type="dxa"/>
            <w:tcMar>
              <w:top w:w="0" w:type="dxa"/>
              <w:left w:w="108" w:type="dxa"/>
              <w:bottom w:w="0" w:type="dxa"/>
              <w:right w:w="108" w:type="dxa"/>
            </w:tcMar>
          </w:tcPr>
          <w:p>
            <w:pPr>
              <w:pStyle w:val="103"/>
              <w:rPr>
                <w:ins w:id="26204" w:author="CMCC-Luyang Zhao" w:date="2023-08-28T10:32:00Z"/>
              </w:rPr>
            </w:pPr>
            <w:ins w:id="26205" w:author="CMCC-Luyang Zhao" w:date="2023-08-28T10:32:00Z">
              <w:r>
                <w:rPr/>
                <w:t>Channel bandwidth</w:t>
              </w:r>
            </w:ins>
          </w:p>
        </w:tc>
        <w:tc>
          <w:tcPr>
            <w:tcW w:w="2250" w:type="dxa"/>
            <w:tcMar>
              <w:top w:w="0" w:type="dxa"/>
              <w:left w:w="108" w:type="dxa"/>
              <w:bottom w:w="0" w:type="dxa"/>
              <w:right w:w="108" w:type="dxa"/>
            </w:tcMar>
          </w:tcPr>
          <w:p>
            <w:pPr>
              <w:pStyle w:val="105"/>
              <w:rPr>
                <w:ins w:id="26206" w:author="CMCC-Luyang Zhao" w:date="2023-08-28T10:32:00Z"/>
              </w:rPr>
            </w:pPr>
            <w:ins w:id="26207" w:author="CMCC-Luyang Zhao" w:date="2023-08-28T10:32:00Z">
              <w:r>
                <w:rPr/>
                <w:t>MHz</w:t>
              </w:r>
            </w:ins>
          </w:p>
        </w:tc>
        <w:tc>
          <w:tcPr>
            <w:tcW w:w="1167" w:type="dxa"/>
            <w:tcMar>
              <w:top w:w="0" w:type="dxa"/>
              <w:left w:w="108" w:type="dxa"/>
              <w:bottom w:w="0" w:type="dxa"/>
              <w:right w:w="108" w:type="dxa"/>
            </w:tcMar>
          </w:tcPr>
          <w:p>
            <w:pPr>
              <w:pStyle w:val="105"/>
              <w:rPr>
                <w:ins w:id="26208" w:author="CMCC-Luyang Zhao" w:date="2023-08-28T10:32:00Z"/>
              </w:rPr>
            </w:pPr>
            <w:ins w:id="26209" w:author="CMCC-Luyang Zhao" w:date="2023-08-28T10:32:00Z">
              <w:r>
                <w:rPr/>
                <w:t>0.2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10" w:author="CMCC-Luyang Zhao" w:date="2023-08-28T10:32:00Z"/>
        </w:trPr>
        <w:tc>
          <w:tcPr>
            <w:tcW w:w="3870" w:type="dxa"/>
            <w:tcMar>
              <w:top w:w="0" w:type="dxa"/>
              <w:left w:w="108" w:type="dxa"/>
              <w:bottom w:w="0" w:type="dxa"/>
              <w:right w:w="108" w:type="dxa"/>
            </w:tcMar>
          </w:tcPr>
          <w:p>
            <w:pPr>
              <w:pStyle w:val="103"/>
              <w:rPr>
                <w:ins w:id="26211" w:author="CMCC-Luyang Zhao" w:date="2023-08-28T10:32:00Z"/>
              </w:rPr>
            </w:pPr>
            <w:ins w:id="26212" w:author="CMCC-Luyang Zhao" w:date="2023-08-28T10:32:00Z">
              <w:r>
                <w:rPr/>
                <w:t>Number of subcarriers</w:t>
              </w:r>
            </w:ins>
          </w:p>
        </w:tc>
        <w:tc>
          <w:tcPr>
            <w:tcW w:w="2250" w:type="dxa"/>
            <w:tcMar>
              <w:top w:w="0" w:type="dxa"/>
              <w:left w:w="108" w:type="dxa"/>
              <w:bottom w:w="0" w:type="dxa"/>
              <w:right w:w="108" w:type="dxa"/>
            </w:tcMar>
          </w:tcPr>
          <w:p>
            <w:pPr>
              <w:pStyle w:val="105"/>
              <w:rPr>
                <w:ins w:id="26213" w:author="CMCC-Luyang Zhao" w:date="2023-08-28T10:32:00Z"/>
              </w:rPr>
            </w:pPr>
          </w:p>
        </w:tc>
        <w:tc>
          <w:tcPr>
            <w:tcW w:w="1167" w:type="dxa"/>
            <w:tcMar>
              <w:top w:w="0" w:type="dxa"/>
              <w:left w:w="108" w:type="dxa"/>
              <w:bottom w:w="0" w:type="dxa"/>
              <w:right w:w="108" w:type="dxa"/>
            </w:tcMar>
          </w:tcPr>
          <w:p>
            <w:pPr>
              <w:pStyle w:val="105"/>
              <w:rPr>
                <w:ins w:id="26214" w:author="CMCC-Luyang Zhao" w:date="2023-08-28T10:32:00Z"/>
              </w:rPr>
            </w:pPr>
            <w:ins w:id="26215" w:author="CMCC-Luyang Zhao" w:date="2023-08-28T10:32:00Z">
              <w:r>
                <w:rPr/>
                <w:t>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16" w:author="CMCC-Luyang Zhao" w:date="2023-08-28T10:32:00Z"/>
        </w:trPr>
        <w:tc>
          <w:tcPr>
            <w:tcW w:w="3870" w:type="dxa"/>
            <w:tcMar>
              <w:top w:w="0" w:type="dxa"/>
              <w:left w:w="108" w:type="dxa"/>
              <w:bottom w:w="0" w:type="dxa"/>
              <w:right w:w="108" w:type="dxa"/>
            </w:tcMar>
          </w:tcPr>
          <w:p>
            <w:pPr>
              <w:pStyle w:val="103"/>
              <w:rPr>
                <w:ins w:id="26217" w:author="CMCC-Luyang Zhao" w:date="2023-08-28T10:32:00Z"/>
              </w:rPr>
            </w:pPr>
            <w:ins w:id="26218" w:author="CMCC-Luyang Zhao" w:date="2023-08-28T10:32:00Z">
              <w:r>
                <w:rPr/>
                <w:t>Modulation</w:t>
              </w:r>
            </w:ins>
          </w:p>
        </w:tc>
        <w:tc>
          <w:tcPr>
            <w:tcW w:w="2250" w:type="dxa"/>
            <w:tcMar>
              <w:top w:w="0" w:type="dxa"/>
              <w:left w:w="108" w:type="dxa"/>
              <w:bottom w:w="0" w:type="dxa"/>
              <w:right w:w="108" w:type="dxa"/>
            </w:tcMar>
          </w:tcPr>
          <w:p>
            <w:pPr>
              <w:pStyle w:val="105"/>
              <w:rPr>
                <w:ins w:id="26219" w:author="CMCC-Luyang Zhao" w:date="2023-08-28T10:32:00Z"/>
              </w:rPr>
            </w:pPr>
          </w:p>
        </w:tc>
        <w:tc>
          <w:tcPr>
            <w:tcW w:w="1167" w:type="dxa"/>
            <w:tcMar>
              <w:top w:w="0" w:type="dxa"/>
              <w:left w:w="108" w:type="dxa"/>
              <w:bottom w:w="0" w:type="dxa"/>
              <w:right w:w="108" w:type="dxa"/>
            </w:tcMar>
          </w:tcPr>
          <w:p>
            <w:pPr>
              <w:pStyle w:val="105"/>
              <w:rPr>
                <w:ins w:id="26220" w:author="CMCC-Luyang Zhao" w:date="2023-08-28T10:32:00Z"/>
              </w:rPr>
            </w:pPr>
            <w:ins w:id="26221" w:author="CMCC-Luyang Zhao" w:date="2023-08-28T10:32:00Z">
              <w:r>
                <w:rPr/>
                <w:t>QPSK</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22" w:author="CMCC-Luyang Zhao" w:date="2023-08-28T10:32:00Z"/>
        </w:trPr>
        <w:tc>
          <w:tcPr>
            <w:tcW w:w="3870" w:type="dxa"/>
            <w:tcMar>
              <w:top w:w="0" w:type="dxa"/>
              <w:left w:w="108" w:type="dxa"/>
              <w:bottom w:w="0" w:type="dxa"/>
              <w:right w:w="108" w:type="dxa"/>
            </w:tcMar>
          </w:tcPr>
          <w:p>
            <w:pPr>
              <w:pStyle w:val="103"/>
              <w:rPr>
                <w:ins w:id="26223" w:author="CMCC-Luyang Zhao" w:date="2023-08-28T10:32:00Z"/>
              </w:rPr>
            </w:pPr>
            <w:ins w:id="26224" w:author="CMCC-Luyang Zhao" w:date="2023-08-28T10:32:00Z">
              <w:r>
                <w:rPr/>
                <w:t>Target Coding Rate</w:t>
              </w:r>
            </w:ins>
          </w:p>
        </w:tc>
        <w:tc>
          <w:tcPr>
            <w:tcW w:w="2250" w:type="dxa"/>
            <w:tcMar>
              <w:top w:w="0" w:type="dxa"/>
              <w:left w:w="108" w:type="dxa"/>
              <w:bottom w:w="0" w:type="dxa"/>
              <w:right w:w="108" w:type="dxa"/>
            </w:tcMar>
          </w:tcPr>
          <w:p>
            <w:pPr>
              <w:pStyle w:val="105"/>
              <w:rPr>
                <w:ins w:id="26225" w:author="CMCC-Luyang Zhao" w:date="2023-08-28T10:32:00Z"/>
              </w:rPr>
            </w:pPr>
          </w:p>
        </w:tc>
        <w:tc>
          <w:tcPr>
            <w:tcW w:w="1167" w:type="dxa"/>
            <w:tcMar>
              <w:top w:w="0" w:type="dxa"/>
              <w:left w:w="108" w:type="dxa"/>
              <w:bottom w:w="0" w:type="dxa"/>
              <w:right w:w="108" w:type="dxa"/>
            </w:tcMar>
          </w:tcPr>
          <w:p>
            <w:pPr>
              <w:pStyle w:val="105"/>
              <w:rPr>
                <w:ins w:id="26226" w:author="CMCC-Luyang Zhao" w:date="2023-08-28T10:32:00Z"/>
              </w:rPr>
            </w:pPr>
            <w:ins w:id="26227" w:author="CMCC-Luyang Zhao" w:date="2023-08-28T10:32:00Z">
              <w:r>
                <w:rPr/>
                <w:t>1/3</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28" w:author="CMCC-Luyang Zhao" w:date="2023-08-28T10:32:00Z"/>
        </w:trPr>
        <w:tc>
          <w:tcPr>
            <w:tcW w:w="3870" w:type="dxa"/>
            <w:tcMar>
              <w:top w:w="0" w:type="dxa"/>
              <w:left w:w="108" w:type="dxa"/>
              <w:bottom w:w="0" w:type="dxa"/>
              <w:right w:w="108" w:type="dxa"/>
            </w:tcMar>
          </w:tcPr>
          <w:p>
            <w:pPr>
              <w:pStyle w:val="103"/>
              <w:rPr>
                <w:ins w:id="26229" w:author="CMCC-Luyang Zhao" w:date="2023-08-28T10:32:00Z"/>
              </w:rPr>
            </w:pPr>
            <w:ins w:id="26230" w:author="CMCC-Luyang Zhao" w:date="2023-08-28T10:32:00Z">
              <w:r>
                <w:rPr/>
                <w:t>Number of HARQ Processes</w:t>
              </w:r>
            </w:ins>
          </w:p>
        </w:tc>
        <w:tc>
          <w:tcPr>
            <w:tcW w:w="2250" w:type="dxa"/>
            <w:tcMar>
              <w:top w:w="0" w:type="dxa"/>
              <w:left w:w="108" w:type="dxa"/>
              <w:bottom w:w="0" w:type="dxa"/>
              <w:right w:w="108" w:type="dxa"/>
            </w:tcMar>
          </w:tcPr>
          <w:p>
            <w:pPr>
              <w:pStyle w:val="105"/>
              <w:rPr>
                <w:ins w:id="26231" w:author="CMCC-Luyang Zhao" w:date="2023-08-28T10:32:00Z"/>
              </w:rPr>
            </w:pPr>
            <w:ins w:id="26232" w:author="CMCC-Luyang Zhao" w:date="2023-08-28T10:32:00Z">
              <w:r>
                <w:rPr/>
                <w:t>Processes</w:t>
              </w:r>
            </w:ins>
          </w:p>
        </w:tc>
        <w:tc>
          <w:tcPr>
            <w:tcW w:w="1167" w:type="dxa"/>
            <w:tcMar>
              <w:top w:w="0" w:type="dxa"/>
              <w:left w:w="108" w:type="dxa"/>
              <w:bottom w:w="0" w:type="dxa"/>
              <w:right w:w="108" w:type="dxa"/>
            </w:tcMar>
          </w:tcPr>
          <w:p>
            <w:pPr>
              <w:pStyle w:val="105"/>
              <w:rPr>
                <w:ins w:id="26233" w:author="CMCC-Luyang Zhao" w:date="2023-08-28T10:32:00Z"/>
              </w:rPr>
            </w:pPr>
            <w:ins w:id="26234"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35" w:author="CMCC-Luyang Zhao" w:date="2023-08-28T10:32:00Z"/>
        </w:trPr>
        <w:tc>
          <w:tcPr>
            <w:tcW w:w="3870" w:type="dxa"/>
            <w:tcMar>
              <w:top w:w="0" w:type="dxa"/>
              <w:left w:w="108" w:type="dxa"/>
              <w:bottom w:w="0" w:type="dxa"/>
              <w:right w:w="108" w:type="dxa"/>
            </w:tcMar>
          </w:tcPr>
          <w:p>
            <w:pPr>
              <w:pStyle w:val="103"/>
              <w:rPr>
                <w:ins w:id="26236" w:author="CMCC-Luyang Zhao" w:date="2023-08-28T10:32:00Z"/>
              </w:rPr>
            </w:pPr>
            <w:ins w:id="26237" w:author="CMCC-Luyang Zhao" w:date="2023-08-28T10:32:00Z">
              <w:r>
                <w:rPr/>
                <w:t>Maximum number of HARQ transmissions</w:t>
              </w:r>
            </w:ins>
          </w:p>
        </w:tc>
        <w:tc>
          <w:tcPr>
            <w:tcW w:w="2250" w:type="dxa"/>
            <w:tcMar>
              <w:top w:w="0" w:type="dxa"/>
              <w:left w:w="108" w:type="dxa"/>
              <w:bottom w:w="0" w:type="dxa"/>
              <w:right w:w="108" w:type="dxa"/>
            </w:tcMar>
          </w:tcPr>
          <w:p>
            <w:pPr>
              <w:pStyle w:val="105"/>
              <w:rPr>
                <w:ins w:id="26238" w:author="CMCC-Luyang Zhao" w:date="2023-08-28T10:32:00Z"/>
              </w:rPr>
            </w:pPr>
          </w:p>
        </w:tc>
        <w:tc>
          <w:tcPr>
            <w:tcW w:w="1167" w:type="dxa"/>
            <w:tcMar>
              <w:top w:w="0" w:type="dxa"/>
              <w:left w:w="108" w:type="dxa"/>
              <w:bottom w:w="0" w:type="dxa"/>
              <w:right w:w="108" w:type="dxa"/>
            </w:tcMar>
          </w:tcPr>
          <w:p>
            <w:pPr>
              <w:pStyle w:val="105"/>
              <w:rPr>
                <w:ins w:id="26239" w:author="CMCC-Luyang Zhao" w:date="2023-08-28T10:32:00Z"/>
              </w:rPr>
            </w:pPr>
            <w:ins w:id="26240"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41" w:author="CMCC-Luyang Zhao" w:date="2023-08-28T10:32:00Z"/>
        </w:trPr>
        <w:tc>
          <w:tcPr>
            <w:tcW w:w="3870" w:type="dxa"/>
            <w:tcMar>
              <w:top w:w="0" w:type="dxa"/>
              <w:left w:w="108" w:type="dxa"/>
              <w:bottom w:w="0" w:type="dxa"/>
              <w:right w:w="108" w:type="dxa"/>
            </w:tcMar>
          </w:tcPr>
          <w:p>
            <w:pPr>
              <w:pStyle w:val="103"/>
              <w:rPr>
                <w:ins w:id="26242" w:author="CMCC-Luyang Zhao" w:date="2023-08-28T10:32:00Z"/>
              </w:rPr>
            </w:pPr>
            <w:ins w:id="26243" w:author="CMCC-Luyang Zhao" w:date="2023-08-28T10:32:00Z">
              <w:r>
                <w:rPr/>
                <w:t>Transport block size</w:t>
              </w:r>
            </w:ins>
          </w:p>
        </w:tc>
        <w:tc>
          <w:tcPr>
            <w:tcW w:w="2250" w:type="dxa"/>
            <w:tcMar>
              <w:top w:w="0" w:type="dxa"/>
              <w:left w:w="108" w:type="dxa"/>
              <w:bottom w:w="0" w:type="dxa"/>
              <w:right w:w="108" w:type="dxa"/>
            </w:tcMar>
          </w:tcPr>
          <w:p>
            <w:pPr>
              <w:pStyle w:val="105"/>
              <w:rPr>
                <w:ins w:id="26244" w:author="CMCC-Luyang Zhao" w:date="2023-08-28T10:32:00Z"/>
              </w:rPr>
            </w:pPr>
            <w:ins w:id="26245" w:author="CMCC-Luyang Zhao" w:date="2023-08-28T10:32:00Z">
              <w:r>
                <w:rPr/>
                <w:t>Bits</w:t>
              </w:r>
            </w:ins>
          </w:p>
        </w:tc>
        <w:tc>
          <w:tcPr>
            <w:tcW w:w="1167" w:type="dxa"/>
            <w:tcMar>
              <w:top w:w="0" w:type="dxa"/>
              <w:left w:w="108" w:type="dxa"/>
              <w:bottom w:w="0" w:type="dxa"/>
              <w:right w:w="108" w:type="dxa"/>
            </w:tcMar>
          </w:tcPr>
          <w:p>
            <w:pPr>
              <w:pStyle w:val="105"/>
              <w:rPr>
                <w:ins w:id="26246" w:author="CMCC-Luyang Zhao" w:date="2023-08-28T10:32:00Z"/>
              </w:rPr>
            </w:pPr>
            <w:ins w:id="26247" w:author="CMCC-Luyang Zhao" w:date="2023-08-28T10:32:00Z">
              <w:r>
                <w:rPr/>
                <w:t>88</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48" w:author="CMCC-Luyang Zhao" w:date="2023-08-28T10:32:00Z"/>
        </w:trPr>
        <w:tc>
          <w:tcPr>
            <w:tcW w:w="3870" w:type="dxa"/>
            <w:tcMar>
              <w:top w:w="0" w:type="dxa"/>
              <w:left w:w="108" w:type="dxa"/>
              <w:bottom w:w="0" w:type="dxa"/>
              <w:right w:w="108" w:type="dxa"/>
            </w:tcMar>
          </w:tcPr>
          <w:p>
            <w:pPr>
              <w:pStyle w:val="103"/>
              <w:rPr>
                <w:ins w:id="26249" w:author="CMCC-Luyang Zhao" w:date="2023-08-28T10:32:00Z"/>
              </w:rPr>
            </w:pPr>
            <w:ins w:id="26250" w:author="CMCC-Luyang Zhao" w:date="2023-08-28T10:32:00Z">
              <w:r>
                <w:rPr/>
                <w:t>Number of Sub-Frames per transport block</w:t>
              </w:r>
            </w:ins>
          </w:p>
        </w:tc>
        <w:tc>
          <w:tcPr>
            <w:tcW w:w="2250" w:type="dxa"/>
            <w:tcMar>
              <w:top w:w="0" w:type="dxa"/>
              <w:left w:w="108" w:type="dxa"/>
              <w:bottom w:w="0" w:type="dxa"/>
              <w:right w:w="108" w:type="dxa"/>
            </w:tcMar>
          </w:tcPr>
          <w:p>
            <w:pPr>
              <w:pStyle w:val="105"/>
              <w:rPr>
                <w:ins w:id="26251" w:author="CMCC-Luyang Zhao" w:date="2023-08-28T10:32:00Z"/>
              </w:rPr>
            </w:pPr>
          </w:p>
        </w:tc>
        <w:tc>
          <w:tcPr>
            <w:tcW w:w="1167" w:type="dxa"/>
            <w:tcMar>
              <w:top w:w="0" w:type="dxa"/>
              <w:left w:w="108" w:type="dxa"/>
              <w:bottom w:w="0" w:type="dxa"/>
              <w:right w:w="108" w:type="dxa"/>
            </w:tcMar>
          </w:tcPr>
          <w:p>
            <w:pPr>
              <w:pStyle w:val="105"/>
              <w:rPr>
                <w:ins w:id="26252" w:author="CMCC-Luyang Zhao" w:date="2023-08-28T10:32:00Z"/>
              </w:rPr>
            </w:pPr>
            <w:ins w:id="26253"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54" w:author="CMCC-Luyang Zhao" w:date="2023-08-28T10:32:00Z"/>
        </w:trPr>
        <w:tc>
          <w:tcPr>
            <w:tcW w:w="3870" w:type="dxa"/>
            <w:tcMar>
              <w:top w:w="0" w:type="dxa"/>
              <w:left w:w="108" w:type="dxa"/>
              <w:bottom w:w="0" w:type="dxa"/>
              <w:right w:w="108" w:type="dxa"/>
            </w:tcMar>
          </w:tcPr>
          <w:p>
            <w:pPr>
              <w:pStyle w:val="103"/>
              <w:rPr>
                <w:ins w:id="26255" w:author="CMCC-Luyang Zhao" w:date="2023-08-28T10:32:00Z"/>
              </w:rPr>
            </w:pPr>
            <w:ins w:id="26256" w:author="CMCC-Luyang Zhao" w:date="2023-08-28T10:32:00Z">
              <w:r>
                <w:rPr/>
                <w:t>Transport block CRC</w:t>
              </w:r>
            </w:ins>
          </w:p>
        </w:tc>
        <w:tc>
          <w:tcPr>
            <w:tcW w:w="2250" w:type="dxa"/>
            <w:tcMar>
              <w:top w:w="0" w:type="dxa"/>
              <w:left w:w="108" w:type="dxa"/>
              <w:bottom w:w="0" w:type="dxa"/>
              <w:right w:w="108" w:type="dxa"/>
            </w:tcMar>
          </w:tcPr>
          <w:p>
            <w:pPr>
              <w:pStyle w:val="105"/>
              <w:rPr>
                <w:ins w:id="26257" w:author="CMCC-Luyang Zhao" w:date="2023-08-28T10:32:00Z"/>
              </w:rPr>
            </w:pPr>
            <w:ins w:id="26258" w:author="CMCC-Luyang Zhao" w:date="2023-08-28T10:32:00Z">
              <w:r>
                <w:rPr/>
                <w:t>Bits</w:t>
              </w:r>
            </w:ins>
          </w:p>
        </w:tc>
        <w:tc>
          <w:tcPr>
            <w:tcW w:w="1167" w:type="dxa"/>
            <w:tcMar>
              <w:top w:w="0" w:type="dxa"/>
              <w:left w:w="108" w:type="dxa"/>
              <w:bottom w:w="0" w:type="dxa"/>
              <w:right w:w="108" w:type="dxa"/>
            </w:tcMar>
          </w:tcPr>
          <w:p>
            <w:pPr>
              <w:pStyle w:val="105"/>
              <w:rPr>
                <w:ins w:id="26259" w:author="CMCC-Luyang Zhao" w:date="2023-08-28T10:32:00Z"/>
              </w:rPr>
            </w:pPr>
            <w:ins w:id="26260" w:author="CMCC-Luyang Zhao" w:date="2023-08-28T10:32:00Z">
              <w:r>
                <w:rPr/>
                <w:t>24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261" w:author="CMCC-Luyang Zhao" w:date="2023-08-28T10:32:00Z"/>
        </w:trPr>
        <w:tc>
          <w:tcPr>
            <w:tcW w:w="3870" w:type="dxa"/>
            <w:tcMar>
              <w:top w:w="0" w:type="dxa"/>
              <w:left w:w="108" w:type="dxa"/>
              <w:bottom w:w="0" w:type="dxa"/>
              <w:right w:w="108" w:type="dxa"/>
            </w:tcMar>
          </w:tcPr>
          <w:p>
            <w:pPr>
              <w:pStyle w:val="103"/>
              <w:rPr>
                <w:ins w:id="26262" w:author="CMCC-Luyang Zhao" w:date="2023-08-28T10:32:00Z"/>
              </w:rPr>
            </w:pPr>
            <w:ins w:id="26263" w:author="CMCC-Luyang Zhao" w:date="2023-08-28T10:32:00Z">
              <w:r>
                <w:rPr/>
                <w:t>Binary Channel Bits Per Sub-Frame</w:t>
              </w:r>
            </w:ins>
          </w:p>
        </w:tc>
        <w:tc>
          <w:tcPr>
            <w:tcW w:w="2250" w:type="dxa"/>
            <w:tcMar>
              <w:top w:w="0" w:type="dxa"/>
              <w:left w:w="108" w:type="dxa"/>
              <w:bottom w:w="0" w:type="dxa"/>
              <w:right w:w="108" w:type="dxa"/>
            </w:tcMar>
          </w:tcPr>
          <w:p>
            <w:pPr>
              <w:pStyle w:val="105"/>
              <w:rPr>
                <w:ins w:id="26264" w:author="CMCC-Luyang Zhao" w:date="2023-08-28T10:32:00Z"/>
              </w:rPr>
            </w:pPr>
            <w:ins w:id="26265" w:author="CMCC-Luyang Zhao" w:date="2023-08-28T10:32:00Z">
              <w:r>
                <w:rPr/>
                <w:t>Bits</w:t>
              </w:r>
            </w:ins>
          </w:p>
        </w:tc>
        <w:tc>
          <w:tcPr>
            <w:tcW w:w="1167" w:type="dxa"/>
            <w:tcMar>
              <w:top w:w="0" w:type="dxa"/>
              <w:left w:w="108" w:type="dxa"/>
              <w:bottom w:w="0" w:type="dxa"/>
              <w:right w:w="108" w:type="dxa"/>
            </w:tcMar>
          </w:tcPr>
          <w:p>
            <w:pPr>
              <w:pStyle w:val="105"/>
              <w:rPr>
                <w:ins w:id="26266" w:author="CMCC-Luyang Zhao" w:date="2023-08-28T10:32:00Z"/>
              </w:rPr>
            </w:pPr>
            <w:ins w:id="26267" w:author="CMCC-Luyang Zhao" w:date="2023-08-28T10:32:00Z">
              <w:r>
                <w:rPr/>
                <w:t>320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268" w:author="CMCC-Luyang Zhao" w:date="2023-08-28T10:32:00Z"/>
        </w:trPr>
        <w:tc>
          <w:tcPr>
            <w:tcW w:w="3870" w:type="dxa"/>
            <w:tcMar>
              <w:top w:w="0" w:type="dxa"/>
              <w:left w:w="108" w:type="dxa"/>
              <w:bottom w:w="0" w:type="dxa"/>
              <w:right w:w="108" w:type="dxa"/>
            </w:tcMar>
          </w:tcPr>
          <w:p>
            <w:pPr>
              <w:pStyle w:val="103"/>
              <w:rPr>
                <w:ins w:id="26269" w:author="CMCC-Luyang Zhao" w:date="2023-08-28T10:32:00Z"/>
              </w:rPr>
            </w:pPr>
            <w:ins w:id="26270" w:author="CMCC-Luyang Zhao" w:date="2023-08-28T10:32:00Z">
              <w:r>
                <w:rPr/>
                <w:t>LTE CRS port</w:t>
              </w:r>
            </w:ins>
          </w:p>
        </w:tc>
        <w:tc>
          <w:tcPr>
            <w:tcW w:w="2250" w:type="dxa"/>
            <w:tcMar>
              <w:top w:w="0" w:type="dxa"/>
              <w:left w:w="108" w:type="dxa"/>
              <w:bottom w:w="0" w:type="dxa"/>
              <w:right w:w="108" w:type="dxa"/>
            </w:tcMar>
          </w:tcPr>
          <w:p>
            <w:pPr>
              <w:pStyle w:val="105"/>
              <w:rPr>
                <w:ins w:id="26271" w:author="CMCC-Luyang Zhao" w:date="2023-08-28T10:32:00Z"/>
              </w:rPr>
            </w:pPr>
          </w:p>
        </w:tc>
        <w:tc>
          <w:tcPr>
            <w:tcW w:w="1167" w:type="dxa"/>
            <w:shd w:val="clear" w:color="auto" w:fill="auto"/>
            <w:tcMar>
              <w:top w:w="0" w:type="dxa"/>
              <w:left w:w="108" w:type="dxa"/>
              <w:bottom w:w="0" w:type="dxa"/>
              <w:right w:w="108" w:type="dxa"/>
            </w:tcMar>
          </w:tcPr>
          <w:p>
            <w:pPr>
              <w:pStyle w:val="105"/>
              <w:rPr>
                <w:ins w:id="26272" w:author="CMCC-Luyang Zhao" w:date="2023-08-28T10:32:00Z"/>
              </w:rPr>
            </w:pPr>
            <w:ins w:id="26273" w:author="CMCC-Luyang Zhao" w:date="2023-08-28T10:32:00Z">
              <w:r>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274" w:author="CMCC-Luyang Zhao" w:date="2023-08-28T10:32:00Z"/>
        </w:trPr>
        <w:tc>
          <w:tcPr>
            <w:tcW w:w="3870" w:type="dxa"/>
            <w:tcMar>
              <w:top w:w="0" w:type="dxa"/>
              <w:left w:w="108" w:type="dxa"/>
              <w:bottom w:w="0" w:type="dxa"/>
              <w:right w:w="108" w:type="dxa"/>
            </w:tcMar>
          </w:tcPr>
          <w:p>
            <w:pPr>
              <w:pStyle w:val="103"/>
              <w:rPr>
                <w:ins w:id="26275" w:author="CMCC-Luyang Zhao" w:date="2023-08-28T10:32:00Z"/>
              </w:rPr>
            </w:pPr>
            <w:ins w:id="26276" w:author="CMCC-Luyang Zhao" w:date="2023-08-28T10:32:00Z">
              <w:r>
                <w:rPr/>
                <w:t>Number of NRS ports</w:t>
              </w:r>
            </w:ins>
          </w:p>
        </w:tc>
        <w:tc>
          <w:tcPr>
            <w:tcW w:w="2250" w:type="dxa"/>
            <w:tcMar>
              <w:top w:w="0" w:type="dxa"/>
              <w:left w:w="108" w:type="dxa"/>
              <w:bottom w:w="0" w:type="dxa"/>
              <w:right w:w="108" w:type="dxa"/>
            </w:tcMar>
          </w:tcPr>
          <w:p>
            <w:pPr>
              <w:pStyle w:val="105"/>
              <w:rPr>
                <w:ins w:id="26277" w:author="CMCC-Luyang Zhao" w:date="2023-08-28T10:32:00Z"/>
              </w:rPr>
            </w:pPr>
          </w:p>
        </w:tc>
        <w:tc>
          <w:tcPr>
            <w:tcW w:w="1167" w:type="dxa"/>
            <w:shd w:val="clear" w:color="auto" w:fill="auto"/>
            <w:tcMar>
              <w:top w:w="0" w:type="dxa"/>
              <w:left w:w="108" w:type="dxa"/>
              <w:bottom w:w="0" w:type="dxa"/>
              <w:right w:w="108" w:type="dxa"/>
            </w:tcMar>
          </w:tcPr>
          <w:p>
            <w:pPr>
              <w:pStyle w:val="105"/>
              <w:rPr>
                <w:ins w:id="26278" w:author="CMCC-Luyang Zhao" w:date="2023-08-28T10:32:00Z"/>
              </w:rPr>
            </w:pPr>
            <w:ins w:id="26279"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280" w:author="CMCC-Luyang Zhao" w:date="2023-08-28T10:32:00Z"/>
        </w:trPr>
        <w:tc>
          <w:tcPr>
            <w:tcW w:w="3870" w:type="dxa"/>
            <w:tcMar>
              <w:top w:w="0" w:type="dxa"/>
              <w:left w:w="108" w:type="dxa"/>
              <w:bottom w:w="0" w:type="dxa"/>
              <w:right w:w="108" w:type="dxa"/>
            </w:tcMar>
          </w:tcPr>
          <w:p>
            <w:pPr>
              <w:pStyle w:val="103"/>
              <w:rPr>
                <w:ins w:id="26281" w:author="CMCC-Luyang Zhao" w:date="2023-08-28T10:32:00Z"/>
              </w:rPr>
            </w:pPr>
            <w:ins w:id="26282" w:author="CMCC-Luyang Zhao" w:date="2023-08-28T10:32:00Z">
              <w:r>
                <w:rPr/>
                <w:t>Number of NPDSCH repetitions</w:t>
              </w:r>
            </w:ins>
          </w:p>
        </w:tc>
        <w:tc>
          <w:tcPr>
            <w:tcW w:w="2250" w:type="dxa"/>
            <w:tcMar>
              <w:top w:w="0" w:type="dxa"/>
              <w:left w:w="108" w:type="dxa"/>
              <w:bottom w:w="0" w:type="dxa"/>
              <w:right w:w="108" w:type="dxa"/>
            </w:tcMar>
          </w:tcPr>
          <w:p>
            <w:pPr>
              <w:pStyle w:val="105"/>
              <w:rPr>
                <w:ins w:id="26283" w:author="CMCC-Luyang Zhao" w:date="2023-08-28T10:32:00Z"/>
              </w:rPr>
            </w:pPr>
          </w:p>
        </w:tc>
        <w:tc>
          <w:tcPr>
            <w:tcW w:w="1167" w:type="dxa"/>
            <w:shd w:val="clear" w:color="auto" w:fill="auto"/>
            <w:tcMar>
              <w:top w:w="0" w:type="dxa"/>
              <w:left w:w="108" w:type="dxa"/>
              <w:bottom w:w="0" w:type="dxa"/>
              <w:right w:w="108" w:type="dxa"/>
            </w:tcMar>
          </w:tcPr>
          <w:p>
            <w:pPr>
              <w:pStyle w:val="105"/>
              <w:rPr>
                <w:ins w:id="26284" w:author="CMCC-Luyang Zhao" w:date="2023-08-28T10:32:00Z"/>
              </w:rPr>
            </w:pPr>
            <w:ins w:id="26285" w:author="CMCC-Luyang Zhao" w:date="2023-08-28T10:32:00Z">
              <w:r>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286" w:author="CMCC-Luyang Zhao" w:date="2023-08-28T10:32:00Z"/>
        </w:trPr>
        <w:tc>
          <w:tcPr>
            <w:tcW w:w="3870" w:type="dxa"/>
            <w:tcMar>
              <w:top w:w="0" w:type="dxa"/>
              <w:left w:w="108" w:type="dxa"/>
              <w:bottom w:w="0" w:type="dxa"/>
              <w:right w:w="108" w:type="dxa"/>
            </w:tcMar>
          </w:tcPr>
          <w:p>
            <w:pPr>
              <w:pStyle w:val="103"/>
              <w:rPr>
                <w:ins w:id="26287" w:author="CMCC-Luyang Zhao" w:date="2023-08-28T10:32:00Z"/>
              </w:rPr>
            </w:pPr>
            <w:ins w:id="26288" w:author="CMCC-Luyang Zhao" w:date="2023-08-28T10:32:00Z">
              <w:r>
                <w:rPr/>
                <w:t>UE DL Category</w:t>
              </w:r>
            </w:ins>
          </w:p>
        </w:tc>
        <w:tc>
          <w:tcPr>
            <w:tcW w:w="2250" w:type="dxa"/>
            <w:tcMar>
              <w:top w:w="0" w:type="dxa"/>
              <w:left w:w="108" w:type="dxa"/>
              <w:bottom w:w="0" w:type="dxa"/>
              <w:right w:w="108" w:type="dxa"/>
            </w:tcMar>
          </w:tcPr>
          <w:p>
            <w:pPr>
              <w:pStyle w:val="105"/>
              <w:rPr>
                <w:ins w:id="26289" w:author="CMCC-Luyang Zhao" w:date="2023-08-28T10:32:00Z"/>
              </w:rPr>
            </w:pPr>
          </w:p>
        </w:tc>
        <w:tc>
          <w:tcPr>
            <w:tcW w:w="1167" w:type="dxa"/>
            <w:shd w:val="clear" w:color="auto" w:fill="auto"/>
            <w:tcMar>
              <w:top w:w="0" w:type="dxa"/>
              <w:left w:w="108" w:type="dxa"/>
              <w:bottom w:w="0" w:type="dxa"/>
              <w:right w:w="108" w:type="dxa"/>
            </w:tcMar>
          </w:tcPr>
          <w:p>
            <w:pPr>
              <w:pStyle w:val="105"/>
              <w:rPr>
                <w:ins w:id="26290" w:author="CMCC-Luyang Zhao" w:date="2023-08-28T10:32:00Z"/>
              </w:rPr>
            </w:pPr>
            <w:ins w:id="26291" w:author="CMCC-Luyang Zhao" w:date="2023-08-28T10:32:00Z">
              <w:r>
                <w:rPr/>
                <w:t>NB1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292" w:author="CMCC-Luyang Zhao" w:date="2023-08-28T10:32:00Z"/>
        </w:trPr>
        <w:tc>
          <w:tcPr>
            <w:tcW w:w="7287" w:type="dxa"/>
            <w:gridSpan w:val="3"/>
            <w:tcMar>
              <w:top w:w="0" w:type="dxa"/>
              <w:left w:w="108" w:type="dxa"/>
              <w:bottom w:w="0" w:type="dxa"/>
              <w:right w:w="108" w:type="dxa"/>
            </w:tcMar>
          </w:tcPr>
          <w:p>
            <w:pPr>
              <w:pStyle w:val="118"/>
              <w:rPr>
                <w:ins w:id="26293" w:author="CMCC-Luyang Zhao" w:date="2023-08-28T10:32:00Z"/>
              </w:rPr>
            </w:pPr>
            <w:ins w:id="26294" w:author="CMCC-Luyang Zhao" w:date="2023-08-28T10:32:00Z">
              <w:r>
                <w:rPr/>
                <w:t>Note 1:</w:t>
              </w:r>
            </w:ins>
            <w:ins w:id="26295" w:author="CMCC-Luyang Zhao" w:date="2023-08-28T10:32:00Z">
              <w:r>
                <w:rPr/>
                <w:tab/>
              </w:r>
            </w:ins>
            <w:ins w:id="26296" w:author="CMCC-Luyang Zhao" w:date="2023-08-28T10:32:00Z">
              <w:r>
                <w:rPr/>
                <w:t>NB-IoT in stand-alone mode has been considered here</w:t>
              </w:r>
            </w:ins>
          </w:p>
          <w:p>
            <w:pPr>
              <w:pStyle w:val="118"/>
              <w:rPr>
                <w:ins w:id="26297" w:author="CMCC-Luyang Zhao" w:date="2023-08-28T10:32:00Z"/>
              </w:rPr>
            </w:pPr>
            <w:ins w:id="26298" w:author="CMCC-Luyang Zhao" w:date="2023-08-28T10:32:00Z">
              <w:r>
                <w:rPr/>
                <w:t>Note 2:</w:t>
              </w:r>
            </w:ins>
            <w:ins w:id="26299" w:author="CMCC-Luyang Zhao" w:date="2023-08-28T10:32:00Z">
              <w:r>
                <w:rPr/>
                <w:tab/>
              </w:r>
            </w:ins>
            <w:ins w:id="26300" w:author="CMCC-Luyang Zhao" w:date="2023-08-28T10:32:00Z">
              <w:r>
                <w:rPr/>
                <w:t xml:space="preserve">Reference signal, Synchronization signals and NPBCH allocated as per </w:t>
              </w:r>
            </w:ins>
            <w:ins w:id="26301" w:author="CMCC-Luyang Zhao" w:date="2023-08-28T10:32:00Z">
              <w:r>
                <w:rPr>
                  <w:rFonts w:hint="eastAsia" w:eastAsia="宋体"/>
                  <w:lang w:eastAsia="zh-CN"/>
                </w:rPr>
                <w:t>TS 36.211 [3]</w:t>
              </w:r>
            </w:ins>
            <w:ins w:id="26302" w:author="CMCC-Luyang Zhao" w:date="2023-08-28T10:32:00Z">
              <w:r>
                <w:rPr/>
                <w:t>.</w:t>
              </w:r>
            </w:ins>
          </w:p>
          <w:p>
            <w:pPr>
              <w:keepNext/>
              <w:keepLines/>
              <w:overflowPunct w:val="0"/>
              <w:autoSpaceDE w:val="0"/>
              <w:autoSpaceDN w:val="0"/>
              <w:adjustRightInd w:val="0"/>
              <w:spacing w:after="0"/>
              <w:ind w:left="851" w:hanging="851"/>
              <w:textAlignment w:val="baseline"/>
              <w:rPr>
                <w:ins w:id="26303" w:author="CMCC-Luyang Zhao" w:date="2023-08-28T10:32:00Z"/>
                <w:rFonts w:ascii="Arial" w:hAnsi="Arial" w:eastAsia="MS Mincho"/>
                <w:sz w:val="18"/>
              </w:rPr>
            </w:pPr>
            <w:ins w:id="26304" w:author="CMCC-Luyang Zhao" w:date="2023-08-28T10:32:00Z">
              <w:r>
                <w:rPr>
                  <w:rFonts w:ascii="Arial" w:hAnsi="Arial" w:eastAsia="MS Mincho"/>
                  <w:sz w:val="18"/>
                </w:rPr>
                <w:t>Note 3:</w:t>
              </w:r>
            </w:ins>
            <w:ins w:id="26305" w:author="CMCC-Luyang Zhao" w:date="2023-08-28T10:32:00Z">
              <w:r>
                <w:rPr>
                  <w:rFonts w:ascii="Arial" w:hAnsi="Arial" w:eastAsia="MS Mincho"/>
                  <w:sz w:val="18"/>
                </w:rPr>
                <w:tab/>
              </w:r>
            </w:ins>
            <w:ins w:id="26306" w:author="CMCC-Luyang Zhao" w:date="2023-08-28T10:32:00Z">
              <w:r>
                <w:rPr>
                  <w:rFonts w:ascii="Arial" w:hAnsi="Arial" w:eastAsia="MS Mincho"/>
                  <w:sz w:val="18"/>
                </w:rPr>
                <w:t xml:space="preserve">If more than one Code Block is present, an additional CRC sequence of L = 24 Bits is attached to each Code Block (otherwise L = 0 Bit) </w:t>
              </w:r>
            </w:ins>
          </w:p>
          <w:p>
            <w:pPr>
              <w:keepNext/>
              <w:keepLines/>
              <w:overflowPunct w:val="0"/>
              <w:autoSpaceDE w:val="0"/>
              <w:autoSpaceDN w:val="0"/>
              <w:adjustRightInd w:val="0"/>
              <w:spacing w:after="0"/>
              <w:ind w:left="851" w:hanging="851"/>
              <w:textAlignment w:val="baseline"/>
              <w:rPr>
                <w:ins w:id="26307" w:author="CMCC-Luyang Zhao" w:date="2023-08-28T10:32:00Z"/>
                <w:rFonts w:ascii="Arial" w:hAnsi="Arial" w:eastAsia="MS Mincho"/>
                <w:sz w:val="18"/>
              </w:rPr>
            </w:pPr>
            <w:ins w:id="26308" w:author="CMCC-Luyang Zhao" w:date="2023-08-28T10:32:00Z">
              <w:r>
                <w:rPr>
                  <w:rFonts w:ascii="Arial" w:hAnsi="Arial" w:eastAsia="MS Mincho"/>
                  <w:sz w:val="18"/>
                </w:rPr>
                <w:t>Note 4:</w:t>
              </w:r>
            </w:ins>
            <w:ins w:id="26309" w:author="CMCC-Luyang Zhao" w:date="2023-08-28T10:32:00Z">
              <w:r>
                <w:rPr>
                  <w:rFonts w:ascii="Arial" w:hAnsi="Arial" w:eastAsia="MS Mincho"/>
                  <w:sz w:val="18"/>
                </w:rPr>
                <w:tab/>
              </w:r>
            </w:ins>
            <w:ins w:id="26310" w:author="CMCC-Luyang Zhao" w:date="2023-08-28T10:32:00Z">
              <w:r>
                <w:rPr>
                  <w:rFonts w:ascii="Arial" w:hAnsi="Arial" w:eastAsia="MS Mincho"/>
                  <w:sz w:val="18"/>
                </w:rPr>
                <w:t>Parameters related to NPDSCH scheduling are defined in Table A.3.2-1e to Table A.3.2-1g.</w:t>
              </w:r>
            </w:ins>
          </w:p>
          <w:p>
            <w:pPr>
              <w:keepNext/>
              <w:keepLines/>
              <w:overflowPunct w:val="0"/>
              <w:autoSpaceDE w:val="0"/>
              <w:autoSpaceDN w:val="0"/>
              <w:adjustRightInd w:val="0"/>
              <w:spacing w:after="0"/>
              <w:ind w:left="851" w:hanging="851"/>
              <w:textAlignment w:val="baseline"/>
              <w:rPr>
                <w:ins w:id="26311" w:author="CMCC-Luyang Zhao" w:date="2023-08-28T10:32:00Z"/>
                <w:rFonts w:ascii="Arial" w:hAnsi="Arial" w:eastAsia="MS Mincho"/>
                <w:sz w:val="18"/>
              </w:rPr>
            </w:pPr>
            <w:ins w:id="26312" w:author="CMCC-Luyang Zhao" w:date="2023-08-28T10:32:00Z">
              <w:r>
                <w:rPr>
                  <w:rFonts w:ascii="Arial" w:hAnsi="Arial" w:eastAsia="MS Mincho"/>
                  <w:sz w:val="18"/>
                </w:rPr>
                <w:t>Note 5:</w:t>
              </w:r>
            </w:ins>
            <w:ins w:id="26313" w:author="CMCC-Luyang Zhao" w:date="2023-08-28T10:32:00Z">
              <w:r>
                <w:rPr>
                  <w:rFonts w:ascii="Arial" w:hAnsi="Arial" w:eastAsia="MS Mincho"/>
                  <w:sz w:val="18"/>
                </w:rPr>
                <w:tab/>
              </w:r>
            </w:ins>
            <w:ins w:id="26314" w:author="CMCC-Luyang Zhao" w:date="2023-08-28T10:32:00Z">
              <w:r>
                <w:rPr>
                  <w:rFonts w:ascii="Arial" w:hAnsi="Arial" w:eastAsia="MS Mincho"/>
                  <w:sz w:val="18"/>
                </w:rPr>
                <w:t>NPDCCH and information bit payload are not transmitted in the subframes used for transmission of SI messages.</w:t>
              </w:r>
            </w:ins>
          </w:p>
          <w:p>
            <w:pPr>
              <w:pStyle w:val="118"/>
              <w:rPr>
                <w:ins w:id="26315" w:author="CMCC-Luyang Zhao" w:date="2023-08-28T10:32:00Z"/>
              </w:rPr>
            </w:pPr>
            <w:ins w:id="26316" w:author="CMCC-Luyang Zhao" w:date="2023-08-28T10:32:00Z">
              <w:r>
                <w:rPr/>
                <w:t>Note 6:</w:t>
              </w:r>
            </w:ins>
            <w:ins w:id="26317" w:author="CMCC-Luyang Zhao" w:date="2023-08-28T10:32:00Z">
              <w:r>
                <w:rPr/>
                <w:tab/>
              </w:r>
            </w:ins>
            <w:ins w:id="26318" w:author="CMCC-Luyang Zhao" w:date="2023-08-28T10:32:00Z">
              <w:r>
                <w:rP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ins>
          </w:p>
        </w:tc>
      </w:tr>
    </w:tbl>
    <w:p>
      <w:pPr>
        <w:rPr>
          <w:ins w:id="26319" w:author="CMCC-Luyang Zhao" w:date="2023-08-28T10:32:00Z"/>
        </w:rPr>
      </w:pPr>
    </w:p>
    <w:p>
      <w:pPr>
        <w:pStyle w:val="113"/>
        <w:rPr>
          <w:ins w:id="26320" w:author="CMCC-Luyang Zhao" w:date="2023-08-28T10:32:00Z"/>
        </w:rPr>
      </w:pPr>
      <w:ins w:id="26321" w:author="CMCC-Luyang Zhao" w:date="2023-08-28T10:32:00Z">
        <w:r>
          <w:rPr/>
          <w:t>Table A.3.2-</w:t>
        </w:r>
      </w:ins>
      <w:ins w:id="26322" w:author="CMCC-Luyang Zhao" w:date="2023-08-28T10:32:00Z">
        <w:r>
          <w:rPr>
            <w:rFonts w:eastAsia="宋体"/>
            <w:lang w:val="en-US" w:eastAsia="zh-CN"/>
          </w:rPr>
          <w:t>3</w:t>
        </w:r>
      </w:ins>
      <w:ins w:id="26323" w:author="CMCC-Luyang Zhao" w:date="2023-08-28T10:32:00Z">
        <w:r>
          <w:rPr/>
          <w:t xml:space="preserve"> Example scheduling pattern with SI periodicity of 64 radio frames for Receiver Requirements (HD-FDD) without repetition – for CAT-NB1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577"/>
        <w:gridCol w:w="1565"/>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24" w:author="CMCC-Luyang Zhao" w:date="2023-08-28T10:32:00Z"/>
        </w:trPr>
        <w:tc>
          <w:tcPr>
            <w:tcW w:w="1287" w:type="dxa"/>
            <w:vMerge w:val="restart"/>
            <w:shd w:val="clear" w:color="auto" w:fill="auto"/>
          </w:tcPr>
          <w:p>
            <w:pPr>
              <w:rPr>
                <w:ins w:id="26325" w:author="CMCC-Luyang Zhao" w:date="2023-08-28T10:32:00Z"/>
                <w:rFonts w:ascii="Arial" w:hAnsi="Arial" w:eastAsia="MS Mincho" w:cs="Arial"/>
                <w:b/>
                <w:lang w:eastAsia="de-DE"/>
              </w:rPr>
            </w:pPr>
            <w:ins w:id="26326" w:author="CMCC-Luyang Zhao" w:date="2023-08-28T10:32:00Z">
              <w:r>
                <w:rPr>
                  <w:rFonts w:ascii="Arial" w:hAnsi="Arial" w:eastAsia="MS Mincho" w:cs="Arial"/>
                  <w:b/>
                  <w:lang w:eastAsia="de-DE"/>
                </w:rPr>
                <w:t>Subframe th from the 0</w:t>
              </w:r>
            </w:ins>
            <w:ins w:id="26327" w:author="CMCC-Luyang Zhao" w:date="2023-08-28T10:32:00Z">
              <w:r>
                <w:rPr>
                  <w:rFonts w:ascii="Arial" w:hAnsi="Arial" w:eastAsia="MS Mincho" w:cs="Arial"/>
                  <w:b/>
                  <w:vertAlign w:val="superscript"/>
                  <w:lang w:eastAsia="de-DE"/>
                </w:rPr>
                <w:t>th</w:t>
              </w:r>
            </w:ins>
            <w:ins w:id="26328" w:author="CMCC-Luyang Zhao" w:date="2023-08-28T10:32:00Z">
              <w:r>
                <w:rPr>
                  <w:rFonts w:ascii="Arial" w:hAnsi="Arial" w:eastAsia="MS Mincho" w:cs="Arial"/>
                  <w:b/>
                  <w:lang w:eastAsia="de-DE"/>
                </w:rPr>
                <w:t xml:space="preserve"> subframe</w:t>
              </w:r>
            </w:ins>
          </w:p>
        </w:tc>
        <w:tc>
          <w:tcPr>
            <w:tcW w:w="1577" w:type="dxa"/>
            <w:shd w:val="clear" w:color="auto" w:fill="auto"/>
          </w:tcPr>
          <w:p>
            <w:pPr>
              <w:rPr>
                <w:ins w:id="26329" w:author="CMCC-Luyang Zhao" w:date="2023-08-28T10:32:00Z"/>
                <w:rFonts w:ascii="Arial" w:hAnsi="Arial" w:eastAsia="MS Mincho" w:cs="Arial"/>
                <w:b/>
                <w:lang w:eastAsia="de-DE"/>
              </w:rPr>
            </w:pPr>
            <w:ins w:id="26330" w:author="CMCC-Luyang Zhao" w:date="2023-08-28T10:32:00Z">
              <w:r>
                <w:rPr>
                  <w:rFonts w:ascii="Arial" w:hAnsi="Arial" w:eastAsia="MS Mincho" w:cs="Arial"/>
                  <w:b/>
                  <w:lang w:eastAsia="de-DE"/>
                </w:rPr>
                <w:t>NPDCCH</w:t>
              </w:r>
            </w:ins>
          </w:p>
        </w:tc>
        <w:tc>
          <w:tcPr>
            <w:tcW w:w="1565" w:type="dxa"/>
            <w:shd w:val="clear" w:color="auto" w:fill="auto"/>
          </w:tcPr>
          <w:p>
            <w:pPr>
              <w:rPr>
                <w:ins w:id="26331" w:author="CMCC-Luyang Zhao" w:date="2023-08-28T10:32:00Z"/>
                <w:rFonts w:ascii="Arial" w:hAnsi="Arial" w:eastAsia="MS Mincho" w:cs="Arial"/>
                <w:b/>
                <w:lang w:eastAsia="de-DE"/>
              </w:rPr>
            </w:pPr>
            <w:ins w:id="26332" w:author="CMCC-Luyang Zhao" w:date="2023-08-28T10:32:00Z">
              <w:r>
                <w:rPr>
                  <w:rFonts w:ascii="Arial" w:hAnsi="Arial" w:eastAsia="MS Mincho" w:cs="Arial"/>
                  <w:b/>
                  <w:lang w:eastAsia="de-DE"/>
                </w:rPr>
                <w:t>NPDSCH</w:t>
              </w:r>
            </w:ins>
          </w:p>
        </w:tc>
        <w:tc>
          <w:tcPr>
            <w:tcW w:w="1714" w:type="dxa"/>
            <w:shd w:val="clear" w:color="auto" w:fill="auto"/>
          </w:tcPr>
          <w:p>
            <w:pPr>
              <w:rPr>
                <w:ins w:id="26333" w:author="CMCC-Luyang Zhao" w:date="2023-08-28T10:32:00Z"/>
                <w:rFonts w:ascii="Arial" w:hAnsi="Arial" w:eastAsia="MS Mincho" w:cs="Arial"/>
                <w:b/>
                <w:lang w:eastAsia="de-DE"/>
              </w:rPr>
            </w:pPr>
            <w:ins w:id="26334" w:author="CMCC-Luyang Zhao" w:date="2023-08-28T10:32:00Z">
              <w:r>
                <w:rPr>
                  <w:rFonts w:ascii="Arial" w:hAnsi="Arial" w:eastAsia="MS Mincho" w:cs="Arial"/>
                  <w:b/>
                  <w:lang w:eastAsia="de-DE"/>
                </w:rPr>
                <w:t>NPUSCH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35" w:author="CMCC-Luyang Zhao" w:date="2023-08-28T10:32:00Z"/>
        </w:trPr>
        <w:tc>
          <w:tcPr>
            <w:tcW w:w="1287" w:type="dxa"/>
            <w:vMerge w:val="continue"/>
            <w:shd w:val="clear" w:color="auto" w:fill="auto"/>
          </w:tcPr>
          <w:p>
            <w:pPr>
              <w:rPr>
                <w:ins w:id="26336" w:author="CMCC-Luyang Zhao" w:date="2023-08-28T10:32:00Z"/>
                <w:rFonts w:ascii="Arial" w:hAnsi="Arial" w:eastAsia="MS Mincho" w:cs="Arial"/>
                <w:lang w:eastAsia="de-DE"/>
              </w:rPr>
            </w:pPr>
          </w:p>
        </w:tc>
        <w:tc>
          <w:tcPr>
            <w:tcW w:w="1577" w:type="dxa"/>
            <w:shd w:val="clear" w:color="auto" w:fill="auto"/>
          </w:tcPr>
          <w:p>
            <w:pPr>
              <w:rPr>
                <w:ins w:id="26337" w:author="CMCC-Luyang Zhao" w:date="2023-08-28T10:32:00Z"/>
                <w:rFonts w:ascii="Arial" w:hAnsi="Arial" w:eastAsia="MS Mincho" w:cs="Arial"/>
                <w:sz w:val="18"/>
              </w:rPr>
            </w:pPr>
            <w:ins w:id="26338" w:author="CMCC-Luyang Zhao" w:date="2023-08-28T10:32:00Z">
              <w:r>
                <w:rPr>
                  <w:rFonts w:ascii="Arial" w:hAnsi="Arial" w:eastAsia="MS Mincho" w:cs="Arial"/>
                  <w:sz w:val="18"/>
                </w:rPr>
                <w:t>18, 42, 66, 98, 122, 146, 171, 194, 218, 242, 266, 291, 314, 338, 362, 386, 411, 434, 458, 482, 506, 531, 554, 578, 602, 626</w:t>
              </w:r>
            </w:ins>
          </w:p>
        </w:tc>
        <w:tc>
          <w:tcPr>
            <w:tcW w:w="1565" w:type="dxa"/>
            <w:shd w:val="clear" w:color="auto" w:fill="auto"/>
          </w:tcPr>
          <w:p>
            <w:pPr>
              <w:rPr>
                <w:ins w:id="26339" w:author="CMCC-Luyang Zhao" w:date="2023-08-28T10:32:00Z"/>
                <w:rFonts w:ascii="Arial" w:hAnsi="Arial" w:eastAsia="MS Mincho" w:cs="Arial"/>
                <w:sz w:val="18"/>
              </w:rPr>
            </w:pPr>
            <w:ins w:id="26340" w:author="CMCC-Luyang Zhao" w:date="2023-08-28T10:32:00Z">
              <w:r>
                <w:rPr>
                  <w:rFonts w:ascii="Arial" w:hAnsi="Arial" w:eastAsia="MS Mincho" w:cs="Arial"/>
                  <w:sz w:val="18"/>
                </w:rPr>
                <w:t>+5 from corresponding NPDCCH</w:t>
              </w:r>
            </w:ins>
          </w:p>
        </w:tc>
        <w:tc>
          <w:tcPr>
            <w:tcW w:w="1714" w:type="dxa"/>
            <w:shd w:val="clear" w:color="auto" w:fill="auto"/>
          </w:tcPr>
          <w:p>
            <w:pPr>
              <w:rPr>
                <w:ins w:id="26341" w:author="CMCC-Luyang Zhao" w:date="2023-08-28T10:32:00Z"/>
                <w:rFonts w:ascii="Arial" w:hAnsi="Arial" w:eastAsia="MS Mincho" w:cs="Arial"/>
                <w:sz w:val="18"/>
              </w:rPr>
            </w:pPr>
            <w:ins w:id="26342" w:author="CMCC-Luyang Zhao" w:date="2023-08-28T10:32:00Z">
              <w:r>
                <w:rPr>
                  <w:rFonts w:ascii="Arial" w:hAnsi="Arial" w:eastAsia="MS Mincho" w:cs="Arial"/>
                  <w:sz w:val="18"/>
                </w:rPr>
                <w:t>+13 and +14 from corresponding NPDSCH. NPUSCH transmission occupies 2 subframes</w:t>
              </w:r>
            </w:ins>
          </w:p>
        </w:tc>
      </w:tr>
    </w:tbl>
    <w:p>
      <w:pPr>
        <w:rPr>
          <w:ins w:id="26343" w:author="CMCC-Luyang Zhao" w:date="2023-08-28T10:32:00Z"/>
        </w:rPr>
      </w:pPr>
    </w:p>
    <w:p>
      <w:pPr>
        <w:pStyle w:val="113"/>
        <w:rPr>
          <w:ins w:id="26344" w:author="CMCC-Luyang Zhao" w:date="2023-08-28T10:32:00Z"/>
        </w:rPr>
      </w:pPr>
      <w:ins w:id="26345" w:author="CMCC-Luyang Zhao" w:date="2023-08-28T10:32:00Z">
        <w:r>
          <w:rPr/>
          <w:t>Table A.3.2-</w:t>
        </w:r>
      </w:ins>
      <w:ins w:id="26346" w:author="CMCC-Luyang Zhao" w:date="2023-08-28T10:32:00Z">
        <w:r>
          <w:rPr>
            <w:rFonts w:eastAsia="宋体"/>
            <w:lang w:val="en-US" w:eastAsia="zh-CN"/>
          </w:rPr>
          <w:t>4</w:t>
        </w:r>
      </w:ins>
      <w:ins w:id="26347" w:author="CMCC-Luyang Zhao" w:date="2023-08-28T10:32:00Z">
        <w:r>
          <w:rPr/>
          <w:t>: Fixed Reference Channel for Receiver Requirements (HD-FDD) with repetition – for CAT-NB1</w:t>
        </w:r>
      </w:ins>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48" w:author="CMCC-Luyang Zhao" w:date="2023-08-28T10:32:00Z"/>
        </w:trPr>
        <w:tc>
          <w:tcPr>
            <w:tcW w:w="3870" w:type="dxa"/>
            <w:tcMar>
              <w:top w:w="0" w:type="dxa"/>
              <w:left w:w="108" w:type="dxa"/>
              <w:bottom w:w="0" w:type="dxa"/>
              <w:right w:w="108" w:type="dxa"/>
            </w:tcMar>
          </w:tcPr>
          <w:p>
            <w:pPr>
              <w:pStyle w:val="104"/>
              <w:rPr>
                <w:ins w:id="26349" w:author="CMCC-Luyang Zhao" w:date="2023-08-28T10:32:00Z"/>
                <w:lang w:eastAsia="zh-CN"/>
              </w:rPr>
            </w:pPr>
            <w:ins w:id="26350" w:author="CMCC-Luyang Zhao" w:date="2023-08-28T10:32:00Z">
              <w:r>
                <w:rPr>
                  <w:lang w:eastAsia="zh-CN"/>
                </w:rPr>
                <w:t>Parameter</w:t>
              </w:r>
            </w:ins>
          </w:p>
        </w:tc>
        <w:tc>
          <w:tcPr>
            <w:tcW w:w="2250" w:type="dxa"/>
            <w:tcMar>
              <w:top w:w="0" w:type="dxa"/>
              <w:left w:w="108" w:type="dxa"/>
              <w:bottom w:w="0" w:type="dxa"/>
              <w:right w:w="108" w:type="dxa"/>
            </w:tcMar>
          </w:tcPr>
          <w:p>
            <w:pPr>
              <w:pStyle w:val="104"/>
              <w:rPr>
                <w:ins w:id="26351" w:author="CMCC-Luyang Zhao" w:date="2023-08-28T10:32:00Z"/>
                <w:lang w:eastAsia="zh-CN"/>
              </w:rPr>
            </w:pPr>
            <w:ins w:id="26352" w:author="CMCC-Luyang Zhao" w:date="2023-08-28T10:32:00Z">
              <w:r>
                <w:rPr>
                  <w:lang w:eastAsia="zh-CN"/>
                </w:rPr>
                <w:t>Unit</w:t>
              </w:r>
            </w:ins>
          </w:p>
        </w:tc>
        <w:tc>
          <w:tcPr>
            <w:tcW w:w="1167" w:type="dxa"/>
            <w:tcMar>
              <w:top w:w="0" w:type="dxa"/>
              <w:left w:w="108" w:type="dxa"/>
              <w:bottom w:w="0" w:type="dxa"/>
              <w:right w:w="108" w:type="dxa"/>
            </w:tcMar>
          </w:tcPr>
          <w:p>
            <w:pPr>
              <w:pStyle w:val="104"/>
              <w:rPr>
                <w:ins w:id="26353" w:author="CMCC-Luyang Zhao" w:date="2023-08-28T10:32:00Z"/>
                <w:lang w:eastAsia="zh-CN"/>
              </w:rPr>
            </w:pPr>
            <w:ins w:id="26354" w:author="CMCC-Luyang Zhao" w:date="2023-08-28T10:32:00Z">
              <w:r>
                <w:rPr>
                  <w:lang w:eastAsia="zh-CN"/>
                </w:rPr>
                <w:t>Value</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55" w:author="CMCC-Luyang Zhao" w:date="2023-08-28T10:32:00Z"/>
        </w:trPr>
        <w:tc>
          <w:tcPr>
            <w:tcW w:w="3870" w:type="dxa"/>
            <w:tcMar>
              <w:top w:w="0" w:type="dxa"/>
              <w:left w:w="108" w:type="dxa"/>
              <w:bottom w:w="0" w:type="dxa"/>
              <w:right w:w="108" w:type="dxa"/>
            </w:tcMar>
          </w:tcPr>
          <w:p>
            <w:pPr>
              <w:pStyle w:val="103"/>
              <w:rPr>
                <w:ins w:id="26356" w:author="CMCC-Luyang Zhao" w:date="2023-08-28T10:32:00Z"/>
              </w:rPr>
            </w:pPr>
            <w:ins w:id="26357" w:author="CMCC-Luyang Zhao" w:date="2023-08-28T10:32:00Z">
              <w:r>
                <w:rPr/>
                <w:t>Channel bandwidth</w:t>
              </w:r>
            </w:ins>
          </w:p>
        </w:tc>
        <w:tc>
          <w:tcPr>
            <w:tcW w:w="2250" w:type="dxa"/>
            <w:tcMar>
              <w:top w:w="0" w:type="dxa"/>
              <w:left w:w="108" w:type="dxa"/>
              <w:bottom w:w="0" w:type="dxa"/>
              <w:right w:w="108" w:type="dxa"/>
            </w:tcMar>
          </w:tcPr>
          <w:p>
            <w:pPr>
              <w:pStyle w:val="105"/>
              <w:rPr>
                <w:ins w:id="26358" w:author="CMCC-Luyang Zhao" w:date="2023-08-28T10:32:00Z"/>
              </w:rPr>
            </w:pPr>
            <w:ins w:id="26359" w:author="CMCC-Luyang Zhao" w:date="2023-08-28T10:32:00Z">
              <w:r>
                <w:rPr/>
                <w:t>MHz</w:t>
              </w:r>
            </w:ins>
          </w:p>
        </w:tc>
        <w:tc>
          <w:tcPr>
            <w:tcW w:w="1167" w:type="dxa"/>
            <w:tcMar>
              <w:top w:w="0" w:type="dxa"/>
              <w:left w:w="108" w:type="dxa"/>
              <w:bottom w:w="0" w:type="dxa"/>
              <w:right w:w="108" w:type="dxa"/>
            </w:tcMar>
          </w:tcPr>
          <w:p>
            <w:pPr>
              <w:pStyle w:val="105"/>
              <w:rPr>
                <w:ins w:id="26360" w:author="CMCC-Luyang Zhao" w:date="2023-08-28T10:32:00Z"/>
              </w:rPr>
            </w:pPr>
            <w:ins w:id="26361" w:author="CMCC-Luyang Zhao" w:date="2023-08-28T10:32:00Z">
              <w:r>
                <w:rPr/>
                <w:t>0.2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62" w:author="CMCC-Luyang Zhao" w:date="2023-08-28T10:32:00Z"/>
        </w:trPr>
        <w:tc>
          <w:tcPr>
            <w:tcW w:w="3870" w:type="dxa"/>
            <w:tcMar>
              <w:top w:w="0" w:type="dxa"/>
              <w:left w:w="108" w:type="dxa"/>
              <w:bottom w:w="0" w:type="dxa"/>
              <w:right w:w="108" w:type="dxa"/>
            </w:tcMar>
          </w:tcPr>
          <w:p>
            <w:pPr>
              <w:pStyle w:val="103"/>
              <w:rPr>
                <w:ins w:id="26363" w:author="CMCC-Luyang Zhao" w:date="2023-08-28T10:32:00Z"/>
              </w:rPr>
            </w:pPr>
            <w:ins w:id="26364" w:author="CMCC-Luyang Zhao" w:date="2023-08-28T10:32:00Z">
              <w:r>
                <w:rPr/>
                <w:t>Number of subcarriers</w:t>
              </w:r>
            </w:ins>
          </w:p>
        </w:tc>
        <w:tc>
          <w:tcPr>
            <w:tcW w:w="2250" w:type="dxa"/>
            <w:tcMar>
              <w:top w:w="0" w:type="dxa"/>
              <w:left w:w="108" w:type="dxa"/>
              <w:bottom w:w="0" w:type="dxa"/>
              <w:right w:w="108" w:type="dxa"/>
            </w:tcMar>
          </w:tcPr>
          <w:p>
            <w:pPr>
              <w:pStyle w:val="105"/>
              <w:rPr>
                <w:ins w:id="26365" w:author="CMCC-Luyang Zhao" w:date="2023-08-28T10:32:00Z"/>
              </w:rPr>
            </w:pPr>
          </w:p>
        </w:tc>
        <w:tc>
          <w:tcPr>
            <w:tcW w:w="1167" w:type="dxa"/>
            <w:tcMar>
              <w:top w:w="0" w:type="dxa"/>
              <w:left w:w="108" w:type="dxa"/>
              <w:bottom w:w="0" w:type="dxa"/>
              <w:right w:w="108" w:type="dxa"/>
            </w:tcMar>
          </w:tcPr>
          <w:p>
            <w:pPr>
              <w:pStyle w:val="105"/>
              <w:rPr>
                <w:ins w:id="26366" w:author="CMCC-Luyang Zhao" w:date="2023-08-28T10:32:00Z"/>
              </w:rPr>
            </w:pPr>
            <w:ins w:id="26367" w:author="CMCC-Luyang Zhao" w:date="2023-08-28T10:32:00Z">
              <w:r>
                <w:rPr/>
                <w:t>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68" w:author="CMCC-Luyang Zhao" w:date="2023-08-28T10:32:00Z"/>
        </w:trPr>
        <w:tc>
          <w:tcPr>
            <w:tcW w:w="3870" w:type="dxa"/>
            <w:tcMar>
              <w:top w:w="0" w:type="dxa"/>
              <w:left w:w="108" w:type="dxa"/>
              <w:bottom w:w="0" w:type="dxa"/>
              <w:right w:w="108" w:type="dxa"/>
            </w:tcMar>
          </w:tcPr>
          <w:p>
            <w:pPr>
              <w:pStyle w:val="103"/>
              <w:rPr>
                <w:ins w:id="26369" w:author="CMCC-Luyang Zhao" w:date="2023-08-28T10:32:00Z"/>
              </w:rPr>
            </w:pPr>
            <w:ins w:id="26370" w:author="CMCC-Luyang Zhao" w:date="2023-08-28T10:32:00Z">
              <w:r>
                <w:rPr/>
                <w:t>Modulation</w:t>
              </w:r>
            </w:ins>
          </w:p>
        </w:tc>
        <w:tc>
          <w:tcPr>
            <w:tcW w:w="2250" w:type="dxa"/>
            <w:tcMar>
              <w:top w:w="0" w:type="dxa"/>
              <w:left w:w="108" w:type="dxa"/>
              <w:bottom w:w="0" w:type="dxa"/>
              <w:right w:w="108" w:type="dxa"/>
            </w:tcMar>
          </w:tcPr>
          <w:p>
            <w:pPr>
              <w:pStyle w:val="105"/>
              <w:rPr>
                <w:ins w:id="26371" w:author="CMCC-Luyang Zhao" w:date="2023-08-28T10:32:00Z"/>
              </w:rPr>
            </w:pPr>
          </w:p>
        </w:tc>
        <w:tc>
          <w:tcPr>
            <w:tcW w:w="1167" w:type="dxa"/>
            <w:tcMar>
              <w:top w:w="0" w:type="dxa"/>
              <w:left w:w="108" w:type="dxa"/>
              <w:bottom w:w="0" w:type="dxa"/>
              <w:right w:w="108" w:type="dxa"/>
            </w:tcMar>
          </w:tcPr>
          <w:p>
            <w:pPr>
              <w:pStyle w:val="105"/>
              <w:rPr>
                <w:ins w:id="26372" w:author="CMCC-Luyang Zhao" w:date="2023-08-28T10:32:00Z"/>
              </w:rPr>
            </w:pPr>
            <w:ins w:id="26373" w:author="CMCC-Luyang Zhao" w:date="2023-08-28T10:32:00Z">
              <w:r>
                <w:rPr/>
                <w:t>QPSK</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74" w:author="CMCC-Luyang Zhao" w:date="2023-08-28T10:32:00Z"/>
        </w:trPr>
        <w:tc>
          <w:tcPr>
            <w:tcW w:w="3870" w:type="dxa"/>
            <w:tcMar>
              <w:top w:w="0" w:type="dxa"/>
              <w:left w:w="108" w:type="dxa"/>
              <w:bottom w:w="0" w:type="dxa"/>
              <w:right w:w="108" w:type="dxa"/>
            </w:tcMar>
          </w:tcPr>
          <w:p>
            <w:pPr>
              <w:pStyle w:val="103"/>
              <w:rPr>
                <w:ins w:id="26375" w:author="CMCC-Luyang Zhao" w:date="2023-08-28T10:32:00Z"/>
              </w:rPr>
            </w:pPr>
            <w:ins w:id="26376" w:author="CMCC-Luyang Zhao" w:date="2023-08-28T10:32:00Z">
              <w:r>
                <w:rPr/>
                <w:t>Target Coding Rate</w:t>
              </w:r>
            </w:ins>
          </w:p>
        </w:tc>
        <w:tc>
          <w:tcPr>
            <w:tcW w:w="2250" w:type="dxa"/>
            <w:tcMar>
              <w:top w:w="0" w:type="dxa"/>
              <w:left w:w="108" w:type="dxa"/>
              <w:bottom w:w="0" w:type="dxa"/>
              <w:right w:w="108" w:type="dxa"/>
            </w:tcMar>
          </w:tcPr>
          <w:p>
            <w:pPr>
              <w:pStyle w:val="105"/>
              <w:rPr>
                <w:ins w:id="26377" w:author="CMCC-Luyang Zhao" w:date="2023-08-28T10:32:00Z"/>
              </w:rPr>
            </w:pPr>
          </w:p>
        </w:tc>
        <w:tc>
          <w:tcPr>
            <w:tcW w:w="1167" w:type="dxa"/>
            <w:tcMar>
              <w:top w:w="0" w:type="dxa"/>
              <w:left w:w="108" w:type="dxa"/>
              <w:bottom w:w="0" w:type="dxa"/>
              <w:right w:w="108" w:type="dxa"/>
            </w:tcMar>
          </w:tcPr>
          <w:p>
            <w:pPr>
              <w:pStyle w:val="105"/>
              <w:rPr>
                <w:ins w:id="26378" w:author="CMCC-Luyang Zhao" w:date="2023-08-28T10:32:00Z"/>
              </w:rPr>
            </w:pPr>
            <w:ins w:id="26379" w:author="CMCC-Luyang Zhao" w:date="2023-08-28T10:32:00Z">
              <w:r>
                <w:rPr/>
                <w:t>1/3</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80" w:author="CMCC-Luyang Zhao" w:date="2023-08-28T10:32:00Z"/>
        </w:trPr>
        <w:tc>
          <w:tcPr>
            <w:tcW w:w="3870" w:type="dxa"/>
            <w:tcMar>
              <w:top w:w="0" w:type="dxa"/>
              <w:left w:w="108" w:type="dxa"/>
              <w:bottom w:w="0" w:type="dxa"/>
              <w:right w:w="108" w:type="dxa"/>
            </w:tcMar>
          </w:tcPr>
          <w:p>
            <w:pPr>
              <w:pStyle w:val="103"/>
              <w:rPr>
                <w:ins w:id="26381" w:author="CMCC-Luyang Zhao" w:date="2023-08-28T10:32:00Z"/>
              </w:rPr>
            </w:pPr>
            <w:ins w:id="26382" w:author="CMCC-Luyang Zhao" w:date="2023-08-28T10:32:00Z">
              <w:r>
                <w:rPr/>
                <w:t>Number of HARQ Processes</w:t>
              </w:r>
            </w:ins>
          </w:p>
        </w:tc>
        <w:tc>
          <w:tcPr>
            <w:tcW w:w="2250" w:type="dxa"/>
            <w:tcMar>
              <w:top w:w="0" w:type="dxa"/>
              <w:left w:w="108" w:type="dxa"/>
              <w:bottom w:w="0" w:type="dxa"/>
              <w:right w:w="108" w:type="dxa"/>
            </w:tcMar>
          </w:tcPr>
          <w:p>
            <w:pPr>
              <w:pStyle w:val="105"/>
              <w:rPr>
                <w:ins w:id="26383" w:author="CMCC-Luyang Zhao" w:date="2023-08-28T10:32:00Z"/>
              </w:rPr>
            </w:pPr>
            <w:ins w:id="26384" w:author="CMCC-Luyang Zhao" w:date="2023-08-28T10:32:00Z">
              <w:r>
                <w:rPr/>
                <w:t>Processes</w:t>
              </w:r>
            </w:ins>
          </w:p>
        </w:tc>
        <w:tc>
          <w:tcPr>
            <w:tcW w:w="1167" w:type="dxa"/>
            <w:tcMar>
              <w:top w:w="0" w:type="dxa"/>
              <w:left w:w="108" w:type="dxa"/>
              <w:bottom w:w="0" w:type="dxa"/>
              <w:right w:w="108" w:type="dxa"/>
            </w:tcMar>
          </w:tcPr>
          <w:p>
            <w:pPr>
              <w:pStyle w:val="105"/>
              <w:rPr>
                <w:ins w:id="26385" w:author="CMCC-Luyang Zhao" w:date="2023-08-28T10:32:00Z"/>
              </w:rPr>
            </w:pPr>
            <w:ins w:id="26386"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87" w:author="CMCC-Luyang Zhao" w:date="2023-08-28T10:32:00Z"/>
        </w:trPr>
        <w:tc>
          <w:tcPr>
            <w:tcW w:w="3870" w:type="dxa"/>
            <w:tcMar>
              <w:top w:w="0" w:type="dxa"/>
              <w:left w:w="108" w:type="dxa"/>
              <w:bottom w:w="0" w:type="dxa"/>
              <w:right w:w="108" w:type="dxa"/>
            </w:tcMar>
          </w:tcPr>
          <w:p>
            <w:pPr>
              <w:pStyle w:val="103"/>
              <w:rPr>
                <w:ins w:id="26388" w:author="CMCC-Luyang Zhao" w:date="2023-08-28T10:32:00Z"/>
              </w:rPr>
            </w:pPr>
            <w:ins w:id="26389" w:author="CMCC-Luyang Zhao" w:date="2023-08-28T10:32:00Z">
              <w:r>
                <w:rPr/>
                <w:t>Maximum number of HARQ transmissions</w:t>
              </w:r>
            </w:ins>
          </w:p>
        </w:tc>
        <w:tc>
          <w:tcPr>
            <w:tcW w:w="2250" w:type="dxa"/>
            <w:tcMar>
              <w:top w:w="0" w:type="dxa"/>
              <w:left w:w="108" w:type="dxa"/>
              <w:bottom w:w="0" w:type="dxa"/>
              <w:right w:w="108" w:type="dxa"/>
            </w:tcMar>
          </w:tcPr>
          <w:p>
            <w:pPr>
              <w:pStyle w:val="105"/>
              <w:rPr>
                <w:ins w:id="26390" w:author="CMCC-Luyang Zhao" w:date="2023-08-28T10:32:00Z"/>
              </w:rPr>
            </w:pPr>
          </w:p>
        </w:tc>
        <w:tc>
          <w:tcPr>
            <w:tcW w:w="1167" w:type="dxa"/>
            <w:tcMar>
              <w:top w:w="0" w:type="dxa"/>
              <w:left w:w="108" w:type="dxa"/>
              <w:bottom w:w="0" w:type="dxa"/>
              <w:right w:w="108" w:type="dxa"/>
            </w:tcMar>
          </w:tcPr>
          <w:p>
            <w:pPr>
              <w:pStyle w:val="105"/>
              <w:rPr>
                <w:ins w:id="26391" w:author="CMCC-Luyang Zhao" w:date="2023-08-28T10:32:00Z"/>
              </w:rPr>
            </w:pPr>
            <w:ins w:id="26392"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393" w:author="CMCC-Luyang Zhao" w:date="2023-08-28T10:32:00Z"/>
        </w:trPr>
        <w:tc>
          <w:tcPr>
            <w:tcW w:w="3870" w:type="dxa"/>
            <w:tcMar>
              <w:top w:w="0" w:type="dxa"/>
              <w:left w:w="108" w:type="dxa"/>
              <w:bottom w:w="0" w:type="dxa"/>
              <w:right w:w="108" w:type="dxa"/>
            </w:tcMar>
          </w:tcPr>
          <w:p>
            <w:pPr>
              <w:pStyle w:val="103"/>
              <w:rPr>
                <w:ins w:id="26394" w:author="CMCC-Luyang Zhao" w:date="2023-08-28T10:32:00Z"/>
              </w:rPr>
            </w:pPr>
            <w:ins w:id="26395" w:author="CMCC-Luyang Zhao" w:date="2023-08-28T10:32:00Z">
              <w:r>
                <w:rPr/>
                <w:t>Transport block size</w:t>
              </w:r>
            </w:ins>
          </w:p>
        </w:tc>
        <w:tc>
          <w:tcPr>
            <w:tcW w:w="2250" w:type="dxa"/>
            <w:tcMar>
              <w:top w:w="0" w:type="dxa"/>
              <w:left w:w="108" w:type="dxa"/>
              <w:bottom w:w="0" w:type="dxa"/>
              <w:right w:w="108" w:type="dxa"/>
            </w:tcMar>
          </w:tcPr>
          <w:p>
            <w:pPr>
              <w:pStyle w:val="105"/>
              <w:rPr>
                <w:ins w:id="26396" w:author="CMCC-Luyang Zhao" w:date="2023-08-28T10:32:00Z"/>
              </w:rPr>
            </w:pPr>
            <w:ins w:id="26397" w:author="CMCC-Luyang Zhao" w:date="2023-08-28T10:32:00Z">
              <w:r>
                <w:rPr/>
                <w:t>Bits</w:t>
              </w:r>
            </w:ins>
          </w:p>
        </w:tc>
        <w:tc>
          <w:tcPr>
            <w:tcW w:w="1167" w:type="dxa"/>
            <w:tcMar>
              <w:top w:w="0" w:type="dxa"/>
              <w:left w:w="108" w:type="dxa"/>
              <w:bottom w:w="0" w:type="dxa"/>
              <w:right w:w="108" w:type="dxa"/>
            </w:tcMar>
          </w:tcPr>
          <w:p>
            <w:pPr>
              <w:pStyle w:val="105"/>
              <w:rPr>
                <w:ins w:id="26398" w:author="CMCC-Luyang Zhao" w:date="2023-08-28T10:32:00Z"/>
              </w:rPr>
            </w:pPr>
            <w:ins w:id="26399" w:author="CMCC-Luyang Zhao" w:date="2023-08-28T10:32:00Z">
              <w:r>
                <w:rPr/>
                <w:t>88</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400" w:author="CMCC-Luyang Zhao" w:date="2023-08-28T10:32:00Z"/>
        </w:trPr>
        <w:tc>
          <w:tcPr>
            <w:tcW w:w="3870" w:type="dxa"/>
            <w:tcMar>
              <w:top w:w="0" w:type="dxa"/>
              <w:left w:w="108" w:type="dxa"/>
              <w:bottom w:w="0" w:type="dxa"/>
              <w:right w:w="108" w:type="dxa"/>
            </w:tcMar>
          </w:tcPr>
          <w:p>
            <w:pPr>
              <w:pStyle w:val="103"/>
              <w:rPr>
                <w:ins w:id="26401" w:author="CMCC-Luyang Zhao" w:date="2023-08-28T10:32:00Z"/>
              </w:rPr>
            </w:pPr>
            <w:ins w:id="26402" w:author="CMCC-Luyang Zhao" w:date="2023-08-28T10:32:00Z">
              <w:r>
                <w:rPr/>
                <w:t>Number of Sub-Frames per transport block</w:t>
              </w:r>
            </w:ins>
          </w:p>
        </w:tc>
        <w:tc>
          <w:tcPr>
            <w:tcW w:w="2250" w:type="dxa"/>
            <w:tcMar>
              <w:top w:w="0" w:type="dxa"/>
              <w:left w:w="108" w:type="dxa"/>
              <w:bottom w:w="0" w:type="dxa"/>
              <w:right w:w="108" w:type="dxa"/>
            </w:tcMar>
          </w:tcPr>
          <w:p>
            <w:pPr>
              <w:pStyle w:val="105"/>
              <w:rPr>
                <w:ins w:id="26403" w:author="CMCC-Luyang Zhao" w:date="2023-08-28T10:32:00Z"/>
              </w:rPr>
            </w:pPr>
          </w:p>
        </w:tc>
        <w:tc>
          <w:tcPr>
            <w:tcW w:w="1167" w:type="dxa"/>
            <w:tcMar>
              <w:top w:w="0" w:type="dxa"/>
              <w:left w:w="108" w:type="dxa"/>
              <w:bottom w:w="0" w:type="dxa"/>
              <w:right w:w="108" w:type="dxa"/>
            </w:tcMar>
          </w:tcPr>
          <w:p>
            <w:pPr>
              <w:pStyle w:val="105"/>
              <w:rPr>
                <w:ins w:id="26404" w:author="CMCC-Luyang Zhao" w:date="2023-08-28T10:32:00Z"/>
              </w:rPr>
            </w:pPr>
            <w:ins w:id="26405"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406" w:author="CMCC-Luyang Zhao" w:date="2023-08-28T10:32:00Z"/>
        </w:trPr>
        <w:tc>
          <w:tcPr>
            <w:tcW w:w="3870" w:type="dxa"/>
            <w:tcMar>
              <w:top w:w="0" w:type="dxa"/>
              <w:left w:w="108" w:type="dxa"/>
              <w:bottom w:w="0" w:type="dxa"/>
              <w:right w:w="108" w:type="dxa"/>
            </w:tcMar>
          </w:tcPr>
          <w:p>
            <w:pPr>
              <w:pStyle w:val="103"/>
              <w:rPr>
                <w:ins w:id="26407" w:author="CMCC-Luyang Zhao" w:date="2023-08-28T10:32:00Z"/>
              </w:rPr>
            </w:pPr>
            <w:ins w:id="26408" w:author="CMCC-Luyang Zhao" w:date="2023-08-28T10:32:00Z">
              <w:r>
                <w:rPr/>
                <w:t>Transport block CRC</w:t>
              </w:r>
            </w:ins>
          </w:p>
        </w:tc>
        <w:tc>
          <w:tcPr>
            <w:tcW w:w="2250" w:type="dxa"/>
            <w:tcMar>
              <w:top w:w="0" w:type="dxa"/>
              <w:left w:w="108" w:type="dxa"/>
              <w:bottom w:w="0" w:type="dxa"/>
              <w:right w:w="108" w:type="dxa"/>
            </w:tcMar>
          </w:tcPr>
          <w:p>
            <w:pPr>
              <w:pStyle w:val="105"/>
              <w:rPr>
                <w:ins w:id="26409" w:author="CMCC-Luyang Zhao" w:date="2023-08-28T10:32:00Z"/>
              </w:rPr>
            </w:pPr>
            <w:ins w:id="26410" w:author="CMCC-Luyang Zhao" w:date="2023-08-28T10:32:00Z">
              <w:r>
                <w:rPr/>
                <w:t>Bits</w:t>
              </w:r>
            </w:ins>
          </w:p>
        </w:tc>
        <w:tc>
          <w:tcPr>
            <w:tcW w:w="1167" w:type="dxa"/>
            <w:tcMar>
              <w:top w:w="0" w:type="dxa"/>
              <w:left w:w="108" w:type="dxa"/>
              <w:bottom w:w="0" w:type="dxa"/>
              <w:right w:w="108" w:type="dxa"/>
            </w:tcMar>
          </w:tcPr>
          <w:p>
            <w:pPr>
              <w:pStyle w:val="105"/>
              <w:rPr>
                <w:ins w:id="26411" w:author="CMCC-Luyang Zhao" w:date="2023-08-28T10:32:00Z"/>
              </w:rPr>
            </w:pPr>
            <w:ins w:id="26412" w:author="CMCC-Luyang Zhao" w:date="2023-08-28T10:32:00Z">
              <w:r>
                <w:rPr/>
                <w:t>24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ins w:id="26413" w:author="CMCC-Luyang Zhao" w:date="2023-08-28T10:32:00Z"/>
        </w:trPr>
        <w:tc>
          <w:tcPr>
            <w:tcW w:w="3870" w:type="dxa"/>
            <w:tcMar>
              <w:top w:w="0" w:type="dxa"/>
              <w:left w:w="108" w:type="dxa"/>
              <w:bottom w:w="0" w:type="dxa"/>
              <w:right w:w="108" w:type="dxa"/>
            </w:tcMar>
          </w:tcPr>
          <w:p>
            <w:pPr>
              <w:pStyle w:val="103"/>
              <w:rPr>
                <w:ins w:id="26414" w:author="CMCC-Luyang Zhao" w:date="2023-08-28T10:32:00Z"/>
              </w:rPr>
            </w:pPr>
            <w:ins w:id="26415" w:author="CMCC-Luyang Zhao" w:date="2023-08-28T10:32:00Z">
              <w:r>
                <w:rPr/>
                <w:t>Binary Channel Bits Per Sub-Frame</w:t>
              </w:r>
            </w:ins>
          </w:p>
        </w:tc>
        <w:tc>
          <w:tcPr>
            <w:tcW w:w="2250" w:type="dxa"/>
            <w:tcMar>
              <w:top w:w="0" w:type="dxa"/>
              <w:left w:w="108" w:type="dxa"/>
              <w:bottom w:w="0" w:type="dxa"/>
              <w:right w:w="108" w:type="dxa"/>
            </w:tcMar>
          </w:tcPr>
          <w:p>
            <w:pPr>
              <w:pStyle w:val="105"/>
              <w:rPr>
                <w:ins w:id="26416" w:author="CMCC-Luyang Zhao" w:date="2023-08-28T10:32:00Z"/>
              </w:rPr>
            </w:pPr>
            <w:ins w:id="26417" w:author="CMCC-Luyang Zhao" w:date="2023-08-28T10:32:00Z">
              <w:r>
                <w:rPr/>
                <w:t>Bits</w:t>
              </w:r>
            </w:ins>
          </w:p>
        </w:tc>
        <w:tc>
          <w:tcPr>
            <w:tcW w:w="1167" w:type="dxa"/>
            <w:tcMar>
              <w:top w:w="0" w:type="dxa"/>
              <w:left w:w="108" w:type="dxa"/>
              <w:bottom w:w="0" w:type="dxa"/>
              <w:right w:w="108" w:type="dxa"/>
            </w:tcMar>
          </w:tcPr>
          <w:p>
            <w:pPr>
              <w:pStyle w:val="105"/>
              <w:rPr>
                <w:ins w:id="26418" w:author="CMCC-Luyang Zhao" w:date="2023-08-28T10:32:00Z"/>
              </w:rPr>
            </w:pPr>
            <w:ins w:id="26419" w:author="CMCC-Luyang Zhao" w:date="2023-08-28T10:32:00Z">
              <w:r>
                <w:rPr/>
                <w:t>320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420" w:author="CMCC-Luyang Zhao" w:date="2023-08-28T10:32:00Z"/>
        </w:trPr>
        <w:tc>
          <w:tcPr>
            <w:tcW w:w="3870" w:type="dxa"/>
            <w:tcMar>
              <w:top w:w="0" w:type="dxa"/>
              <w:left w:w="108" w:type="dxa"/>
              <w:bottom w:w="0" w:type="dxa"/>
              <w:right w:w="108" w:type="dxa"/>
            </w:tcMar>
          </w:tcPr>
          <w:p>
            <w:pPr>
              <w:pStyle w:val="103"/>
              <w:rPr>
                <w:ins w:id="26421" w:author="CMCC-Luyang Zhao" w:date="2023-08-28T10:32:00Z"/>
              </w:rPr>
            </w:pPr>
            <w:ins w:id="26422" w:author="CMCC-Luyang Zhao" w:date="2023-08-28T10:32:00Z">
              <w:r>
                <w:rPr/>
                <w:t>LTE CRS port</w:t>
              </w:r>
            </w:ins>
          </w:p>
        </w:tc>
        <w:tc>
          <w:tcPr>
            <w:tcW w:w="2250" w:type="dxa"/>
            <w:tcMar>
              <w:top w:w="0" w:type="dxa"/>
              <w:left w:w="108" w:type="dxa"/>
              <w:bottom w:w="0" w:type="dxa"/>
              <w:right w:w="108" w:type="dxa"/>
            </w:tcMar>
          </w:tcPr>
          <w:p>
            <w:pPr>
              <w:pStyle w:val="105"/>
              <w:rPr>
                <w:ins w:id="26423" w:author="CMCC-Luyang Zhao" w:date="2023-08-28T10:32:00Z"/>
              </w:rPr>
            </w:pPr>
          </w:p>
        </w:tc>
        <w:tc>
          <w:tcPr>
            <w:tcW w:w="1167" w:type="dxa"/>
            <w:shd w:val="clear" w:color="auto" w:fill="auto"/>
            <w:tcMar>
              <w:top w:w="0" w:type="dxa"/>
              <w:left w:w="108" w:type="dxa"/>
              <w:bottom w:w="0" w:type="dxa"/>
              <w:right w:w="108" w:type="dxa"/>
            </w:tcMar>
          </w:tcPr>
          <w:p>
            <w:pPr>
              <w:pStyle w:val="105"/>
              <w:rPr>
                <w:ins w:id="26424" w:author="CMCC-Luyang Zhao" w:date="2023-08-28T10:32:00Z"/>
              </w:rPr>
            </w:pPr>
            <w:ins w:id="26425" w:author="CMCC-Luyang Zhao" w:date="2023-08-28T10:32:00Z">
              <w:r>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426" w:author="CMCC-Luyang Zhao" w:date="2023-08-28T10:32:00Z"/>
        </w:trPr>
        <w:tc>
          <w:tcPr>
            <w:tcW w:w="3870" w:type="dxa"/>
            <w:tcMar>
              <w:top w:w="0" w:type="dxa"/>
              <w:left w:w="108" w:type="dxa"/>
              <w:bottom w:w="0" w:type="dxa"/>
              <w:right w:w="108" w:type="dxa"/>
            </w:tcMar>
          </w:tcPr>
          <w:p>
            <w:pPr>
              <w:pStyle w:val="103"/>
              <w:rPr>
                <w:ins w:id="26427" w:author="CMCC-Luyang Zhao" w:date="2023-08-28T10:32:00Z"/>
              </w:rPr>
            </w:pPr>
            <w:ins w:id="26428" w:author="CMCC-Luyang Zhao" w:date="2023-08-28T10:32:00Z">
              <w:r>
                <w:rPr/>
                <w:t>Number of NRS ports</w:t>
              </w:r>
            </w:ins>
          </w:p>
        </w:tc>
        <w:tc>
          <w:tcPr>
            <w:tcW w:w="2250" w:type="dxa"/>
            <w:tcMar>
              <w:top w:w="0" w:type="dxa"/>
              <w:left w:w="108" w:type="dxa"/>
              <w:bottom w:w="0" w:type="dxa"/>
              <w:right w:w="108" w:type="dxa"/>
            </w:tcMar>
          </w:tcPr>
          <w:p>
            <w:pPr>
              <w:pStyle w:val="105"/>
              <w:rPr>
                <w:ins w:id="26429" w:author="CMCC-Luyang Zhao" w:date="2023-08-28T10:32:00Z"/>
              </w:rPr>
            </w:pPr>
          </w:p>
        </w:tc>
        <w:tc>
          <w:tcPr>
            <w:tcW w:w="1167" w:type="dxa"/>
            <w:shd w:val="clear" w:color="auto" w:fill="auto"/>
            <w:tcMar>
              <w:top w:w="0" w:type="dxa"/>
              <w:left w:w="108" w:type="dxa"/>
              <w:bottom w:w="0" w:type="dxa"/>
              <w:right w:w="108" w:type="dxa"/>
            </w:tcMar>
          </w:tcPr>
          <w:p>
            <w:pPr>
              <w:pStyle w:val="105"/>
              <w:rPr>
                <w:ins w:id="26430" w:author="CMCC-Luyang Zhao" w:date="2023-08-28T10:32:00Z"/>
              </w:rPr>
            </w:pPr>
            <w:ins w:id="26431" w:author="CMCC-Luyang Zhao" w:date="2023-08-28T10:32:00Z">
              <w:r>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432" w:author="CMCC-Luyang Zhao" w:date="2023-08-28T10:32:00Z"/>
        </w:trPr>
        <w:tc>
          <w:tcPr>
            <w:tcW w:w="3870" w:type="dxa"/>
            <w:tcMar>
              <w:top w:w="0" w:type="dxa"/>
              <w:left w:w="108" w:type="dxa"/>
              <w:bottom w:w="0" w:type="dxa"/>
              <w:right w:w="108" w:type="dxa"/>
            </w:tcMar>
          </w:tcPr>
          <w:p>
            <w:pPr>
              <w:pStyle w:val="103"/>
              <w:rPr>
                <w:ins w:id="26433" w:author="CMCC-Luyang Zhao" w:date="2023-08-28T10:32:00Z"/>
              </w:rPr>
            </w:pPr>
            <w:ins w:id="26434" w:author="CMCC-Luyang Zhao" w:date="2023-08-28T10:32:00Z">
              <w:r>
                <w:rPr/>
                <w:t>Number of NPDSCH repetitions</w:t>
              </w:r>
            </w:ins>
          </w:p>
        </w:tc>
        <w:tc>
          <w:tcPr>
            <w:tcW w:w="2250" w:type="dxa"/>
            <w:tcMar>
              <w:top w:w="0" w:type="dxa"/>
              <w:left w:w="108" w:type="dxa"/>
              <w:bottom w:w="0" w:type="dxa"/>
              <w:right w:w="108" w:type="dxa"/>
            </w:tcMar>
          </w:tcPr>
          <w:p>
            <w:pPr>
              <w:pStyle w:val="105"/>
              <w:rPr>
                <w:ins w:id="26435" w:author="CMCC-Luyang Zhao" w:date="2023-08-28T10:32:00Z"/>
              </w:rPr>
            </w:pPr>
          </w:p>
        </w:tc>
        <w:tc>
          <w:tcPr>
            <w:tcW w:w="1167" w:type="dxa"/>
            <w:shd w:val="clear" w:color="auto" w:fill="auto"/>
            <w:tcMar>
              <w:top w:w="0" w:type="dxa"/>
              <w:left w:w="108" w:type="dxa"/>
              <w:bottom w:w="0" w:type="dxa"/>
              <w:right w:w="108" w:type="dxa"/>
            </w:tcMar>
          </w:tcPr>
          <w:p>
            <w:pPr>
              <w:pStyle w:val="105"/>
              <w:rPr>
                <w:ins w:id="26436" w:author="CMCC-Luyang Zhao" w:date="2023-08-28T10:32:00Z"/>
              </w:rPr>
            </w:pPr>
            <w:ins w:id="26437" w:author="CMCC-Luyang Zhao" w:date="2023-08-28T10:32:00Z">
              <w:r>
                <w:rPr/>
                <w:t>TBD</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438" w:author="CMCC-Luyang Zhao" w:date="2023-08-28T10:32:00Z"/>
        </w:trPr>
        <w:tc>
          <w:tcPr>
            <w:tcW w:w="3870" w:type="dxa"/>
            <w:tcMar>
              <w:top w:w="0" w:type="dxa"/>
              <w:left w:w="108" w:type="dxa"/>
              <w:bottom w:w="0" w:type="dxa"/>
              <w:right w:w="108" w:type="dxa"/>
            </w:tcMar>
          </w:tcPr>
          <w:p>
            <w:pPr>
              <w:pStyle w:val="103"/>
              <w:rPr>
                <w:ins w:id="26439" w:author="CMCC-Luyang Zhao" w:date="2023-08-28T10:32:00Z"/>
              </w:rPr>
            </w:pPr>
            <w:ins w:id="26440" w:author="CMCC-Luyang Zhao" w:date="2023-08-28T10:32:00Z">
              <w:r>
                <w:rPr/>
                <w:t>UE DL Category</w:t>
              </w:r>
            </w:ins>
          </w:p>
        </w:tc>
        <w:tc>
          <w:tcPr>
            <w:tcW w:w="2250" w:type="dxa"/>
            <w:tcMar>
              <w:top w:w="0" w:type="dxa"/>
              <w:left w:w="108" w:type="dxa"/>
              <w:bottom w:w="0" w:type="dxa"/>
              <w:right w:w="108" w:type="dxa"/>
            </w:tcMar>
          </w:tcPr>
          <w:p>
            <w:pPr>
              <w:pStyle w:val="105"/>
              <w:rPr>
                <w:ins w:id="26441" w:author="CMCC-Luyang Zhao" w:date="2023-08-28T10:32:00Z"/>
              </w:rPr>
            </w:pPr>
          </w:p>
        </w:tc>
        <w:tc>
          <w:tcPr>
            <w:tcW w:w="1167" w:type="dxa"/>
            <w:shd w:val="clear" w:color="auto" w:fill="auto"/>
            <w:tcMar>
              <w:top w:w="0" w:type="dxa"/>
              <w:left w:w="108" w:type="dxa"/>
              <w:bottom w:w="0" w:type="dxa"/>
              <w:right w:w="108" w:type="dxa"/>
            </w:tcMar>
          </w:tcPr>
          <w:p>
            <w:pPr>
              <w:pStyle w:val="105"/>
              <w:rPr>
                <w:ins w:id="26442" w:author="CMCC-Luyang Zhao" w:date="2023-08-28T10:32:00Z"/>
              </w:rPr>
            </w:pPr>
            <w:ins w:id="26443" w:author="CMCC-Luyang Zhao" w:date="2023-08-28T10:32:00Z">
              <w:r>
                <w:rPr/>
                <w:t>NB1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ins w:id="26444" w:author="CMCC-Luyang Zhao" w:date="2023-08-28T10:32:00Z"/>
        </w:trPr>
        <w:tc>
          <w:tcPr>
            <w:tcW w:w="7287" w:type="dxa"/>
            <w:gridSpan w:val="3"/>
            <w:tcMar>
              <w:top w:w="0" w:type="dxa"/>
              <w:left w:w="108" w:type="dxa"/>
              <w:bottom w:w="0" w:type="dxa"/>
              <w:right w:w="108" w:type="dxa"/>
            </w:tcMar>
          </w:tcPr>
          <w:p>
            <w:pPr>
              <w:pStyle w:val="118"/>
              <w:rPr>
                <w:ins w:id="26445" w:author="CMCC-Luyang Zhao" w:date="2023-08-28T10:32:00Z"/>
              </w:rPr>
            </w:pPr>
            <w:ins w:id="26446" w:author="CMCC-Luyang Zhao" w:date="2023-08-28T10:32:00Z">
              <w:r>
                <w:rPr/>
                <w:t>Note 1:</w:t>
              </w:r>
            </w:ins>
            <w:ins w:id="26447" w:author="CMCC-Luyang Zhao" w:date="2023-08-28T10:32:00Z">
              <w:r>
                <w:rPr/>
                <w:tab/>
              </w:r>
            </w:ins>
            <w:ins w:id="26448" w:author="CMCC-Luyang Zhao" w:date="2023-08-28T10:32:00Z">
              <w:r>
                <w:rPr/>
                <w:t>NB-IoT in stand-alone mode has been considered here</w:t>
              </w:r>
            </w:ins>
          </w:p>
          <w:p>
            <w:pPr>
              <w:pStyle w:val="118"/>
              <w:rPr>
                <w:ins w:id="26449" w:author="CMCC-Luyang Zhao" w:date="2023-08-28T10:32:00Z"/>
              </w:rPr>
            </w:pPr>
            <w:ins w:id="26450" w:author="CMCC-Luyang Zhao" w:date="2023-08-28T10:32:00Z">
              <w:r>
                <w:rPr/>
                <w:t>Note 2:</w:t>
              </w:r>
            </w:ins>
            <w:ins w:id="26451" w:author="CMCC-Luyang Zhao" w:date="2023-08-28T10:32:00Z">
              <w:r>
                <w:rPr/>
                <w:tab/>
              </w:r>
            </w:ins>
            <w:ins w:id="26452" w:author="CMCC-Luyang Zhao" w:date="2023-08-28T10:32:00Z">
              <w:r>
                <w:rPr/>
                <w:t xml:space="preserve">Reference signal, Synchronization signals and NPBCH allocated as per </w:t>
              </w:r>
            </w:ins>
            <w:ins w:id="26453" w:author="CMCC-Luyang Zhao" w:date="2023-08-28T10:32:00Z">
              <w:r>
                <w:rPr>
                  <w:rFonts w:hint="eastAsia" w:eastAsia="宋体"/>
                  <w:lang w:eastAsia="zh-CN"/>
                </w:rPr>
                <w:t>TS 36.211 [3]</w:t>
              </w:r>
            </w:ins>
            <w:ins w:id="26454" w:author="CMCC-Luyang Zhao" w:date="2023-08-28T10:32:00Z">
              <w:r>
                <w:rPr/>
                <w:t>.</w:t>
              </w:r>
            </w:ins>
          </w:p>
          <w:p>
            <w:pPr>
              <w:keepNext/>
              <w:keepLines/>
              <w:overflowPunct w:val="0"/>
              <w:autoSpaceDE w:val="0"/>
              <w:autoSpaceDN w:val="0"/>
              <w:adjustRightInd w:val="0"/>
              <w:spacing w:after="0"/>
              <w:ind w:left="851" w:hanging="851"/>
              <w:textAlignment w:val="baseline"/>
              <w:rPr>
                <w:ins w:id="26455" w:author="CMCC-Luyang Zhao" w:date="2023-08-28T10:32:00Z"/>
                <w:rFonts w:ascii="Arial" w:hAnsi="Arial" w:eastAsia="MS Mincho"/>
                <w:sz w:val="18"/>
              </w:rPr>
            </w:pPr>
            <w:ins w:id="26456" w:author="CMCC-Luyang Zhao" w:date="2023-08-28T10:32:00Z">
              <w:r>
                <w:rPr>
                  <w:rFonts w:ascii="Arial" w:hAnsi="Arial" w:eastAsia="MS Mincho"/>
                  <w:sz w:val="18"/>
                </w:rPr>
                <w:t>Note 3:</w:t>
              </w:r>
            </w:ins>
            <w:ins w:id="26457" w:author="CMCC-Luyang Zhao" w:date="2023-08-28T10:32:00Z">
              <w:r>
                <w:rPr>
                  <w:rFonts w:ascii="Arial" w:hAnsi="Arial" w:eastAsia="MS Mincho"/>
                  <w:sz w:val="18"/>
                </w:rPr>
                <w:tab/>
              </w:r>
            </w:ins>
            <w:ins w:id="26458" w:author="CMCC-Luyang Zhao" w:date="2023-08-28T10:32:00Z">
              <w:r>
                <w:rPr>
                  <w:rFonts w:ascii="Arial" w:hAnsi="Arial" w:eastAsia="MS Mincho"/>
                  <w:sz w:val="18"/>
                </w:rPr>
                <w:t xml:space="preserve">If more than one Code Block is present, an additional CRC sequence of L = 24 Bits is attached to each Code Block (otherwise L = 0 Bit) </w:t>
              </w:r>
            </w:ins>
          </w:p>
          <w:p>
            <w:pPr>
              <w:pStyle w:val="118"/>
              <w:rPr>
                <w:ins w:id="26459" w:author="CMCC-Luyang Zhao" w:date="2023-08-28T10:32:00Z"/>
              </w:rPr>
            </w:pPr>
            <w:ins w:id="26460" w:author="CMCC-Luyang Zhao" w:date="2023-08-28T10:32:00Z">
              <w:r>
                <w:rPr/>
                <w:t>Note 4:</w:t>
              </w:r>
            </w:ins>
            <w:ins w:id="26461" w:author="CMCC-Luyang Zhao" w:date="2023-08-28T10:32:00Z">
              <w:r>
                <w:rPr/>
                <w:tab/>
              </w:r>
            </w:ins>
            <w:ins w:id="26462" w:author="CMCC-Luyang Zhao" w:date="2023-08-28T10:32:00Z">
              <w:r>
                <w:rPr/>
                <w:t>Parameters related to NPDSCH scheduling are defined in Table A.3.2-1e to Table A.3.2-1g.</w:t>
              </w:r>
            </w:ins>
          </w:p>
        </w:tc>
      </w:tr>
    </w:tbl>
    <w:p>
      <w:pPr>
        <w:rPr>
          <w:ins w:id="26463" w:author="CMCC-Luyang Zhao" w:date="2023-08-28T10:32:00Z"/>
        </w:rPr>
      </w:pPr>
    </w:p>
    <w:p>
      <w:pPr>
        <w:pStyle w:val="113"/>
        <w:rPr>
          <w:ins w:id="26464" w:author="CMCC-Luyang Zhao" w:date="2023-08-28T10:32:00Z"/>
        </w:rPr>
      </w:pPr>
      <w:ins w:id="26465" w:author="CMCC-Luyang Zhao" w:date="2023-08-28T10:32:00Z">
        <w:r>
          <w:rPr/>
          <w:t>Table A.3.2-</w:t>
        </w:r>
      </w:ins>
      <w:ins w:id="26466" w:author="CMCC-Luyang Zhao" w:date="2023-08-28T10:32:00Z">
        <w:r>
          <w:rPr>
            <w:rFonts w:eastAsia="宋体"/>
            <w:lang w:val="en-US" w:eastAsia="zh-CN"/>
          </w:rPr>
          <w:t>5</w:t>
        </w:r>
      </w:ins>
      <w:ins w:id="26467" w:author="CMCC-Luyang Zhao" w:date="2023-08-28T10:32:00Z">
        <w:r>
          <w:rPr/>
          <w:t xml:space="preserve">: </w:t>
        </w:r>
      </w:ins>
      <w:ins w:id="26468" w:author="CMCC-Luyang Zhao" w:date="2023-08-28T10:32:00Z">
        <w:r>
          <w:rPr>
            <w:lang w:eastAsia="zh-CN"/>
          </w:rPr>
          <w:t>General</w:t>
        </w:r>
      </w:ins>
      <w:ins w:id="26469" w:author="CMCC-Luyang Zhao" w:date="2023-08-28T10:32:00Z">
        <w:r>
          <w:rPr/>
          <w:t xml:space="preserve"> </w:t>
        </w:r>
      </w:ins>
      <w:ins w:id="26470" w:author="CMCC-Luyang Zhao" w:date="2023-08-28T10:32:00Z">
        <w:r>
          <w:rPr>
            <w:lang w:eastAsia="zh-CN"/>
          </w:rPr>
          <w:t>configuration for CAT-NB1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471" w:author="CMCC-Luyang Zhao" w:date="2023-08-28T10:32:00Z"/>
        </w:trPr>
        <w:tc>
          <w:tcPr>
            <w:tcW w:w="2887" w:type="dxa"/>
            <w:tcBorders>
              <w:bottom w:val="nil"/>
            </w:tcBorders>
            <w:vAlign w:val="center"/>
          </w:tcPr>
          <w:p>
            <w:pPr>
              <w:keepNext/>
              <w:keepLines/>
              <w:spacing w:after="0"/>
              <w:jc w:val="center"/>
              <w:rPr>
                <w:ins w:id="26472" w:author="CMCC-Luyang Zhao" w:date="2023-08-28T10:32:00Z"/>
                <w:rFonts w:ascii="Arial" w:hAnsi="Arial" w:eastAsia="?? ??" w:cs="Arial"/>
                <w:b/>
                <w:sz w:val="18"/>
              </w:rPr>
            </w:pPr>
            <w:ins w:id="26473" w:author="CMCC-Luyang Zhao" w:date="2023-08-28T10:32:00Z">
              <w:r>
                <w:rPr>
                  <w:rFonts w:ascii="Arial" w:hAnsi="Arial" w:eastAsia="?? ??" w:cs="Arial"/>
                  <w:b/>
                  <w:sz w:val="18"/>
                </w:rPr>
                <w:t>Parameter</w:t>
              </w:r>
            </w:ins>
          </w:p>
        </w:tc>
        <w:tc>
          <w:tcPr>
            <w:tcW w:w="1441" w:type="dxa"/>
            <w:tcBorders>
              <w:bottom w:val="nil"/>
            </w:tcBorders>
            <w:vAlign w:val="center"/>
          </w:tcPr>
          <w:p>
            <w:pPr>
              <w:keepNext/>
              <w:keepLines/>
              <w:spacing w:after="0"/>
              <w:jc w:val="center"/>
              <w:rPr>
                <w:ins w:id="26474" w:author="CMCC-Luyang Zhao" w:date="2023-08-28T10:32:00Z"/>
                <w:rFonts w:ascii="Arial" w:hAnsi="Arial" w:cs="Arial"/>
                <w:b/>
                <w:sz w:val="18"/>
              </w:rPr>
            </w:pPr>
            <w:ins w:id="26475" w:author="CMCC-Luyang Zhao" w:date="2023-08-28T10:32:00Z">
              <w:r>
                <w:rPr>
                  <w:rFonts w:ascii="Arial" w:hAnsi="Arial" w:cs="Arial"/>
                  <w:b/>
                  <w:sz w:val="18"/>
                </w:rPr>
                <w:t>Unit</w:t>
              </w:r>
            </w:ins>
          </w:p>
        </w:tc>
        <w:tc>
          <w:tcPr>
            <w:tcW w:w="1559" w:type="dxa"/>
            <w:tcBorders>
              <w:bottom w:val="nil"/>
            </w:tcBorders>
            <w:vAlign w:val="center"/>
          </w:tcPr>
          <w:p>
            <w:pPr>
              <w:keepNext/>
              <w:keepLines/>
              <w:spacing w:after="0"/>
              <w:jc w:val="center"/>
              <w:rPr>
                <w:ins w:id="26476" w:author="CMCC-Luyang Zhao" w:date="2023-08-28T10:32:00Z"/>
                <w:rFonts w:ascii="Arial" w:hAnsi="Arial" w:cs="Arial"/>
                <w:b/>
                <w:sz w:val="18"/>
                <w:lang w:eastAsia="zh-CN"/>
              </w:rPr>
            </w:pPr>
            <w:ins w:id="26477" w:author="CMCC-Luyang Zhao" w:date="2023-08-28T10:32:00Z">
              <w:r>
                <w:rPr>
                  <w:rFonts w:ascii="Arial" w:hAnsi="Arial" w:cs="Arial"/>
                  <w:b/>
                  <w:sz w:val="18"/>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478" w:author="CMCC-Luyang Zhao" w:date="2023-08-28T10:32:00Z"/>
        </w:trPr>
        <w:tc>
          <w:tcPr>
            <w:tcW w:w="2887" w:type="dxa"/>
            <w:vAlign w:val="center"/>
          </w:tcPr>
          <w:p>
            <w:pPr>
              <w:keepNext/>
              <w:keepLines/>
              <w:spacing w:after="0"/>
              <w:jc w:val="center"/>
              <w:rPr>
                <w:ins w:id="26479" w:author="CMCC-Luyang Zhao" w:date="2023-08-28T10:32:00Z"/>
                <w:rFonts w:ascii="Arial" w:hAnsi="Arial" w:cs="v5.0.0"/>
                <w:sz w:val="18"/>
              </w:rPr>
            </w:pPr>
            <w:ins w:id="26480" w:author="CMCC-Luyang Zhao" w:date="2023-08-28T10:32:00Z">
              <w:r>
                <w:rPr>
                  <w:rFonts w:ascii="Arial" w:hAnsi="Arial" w:cs="v5.0.0"/>
                  <w:sz w:val="18"/>
                </w:rPr>
                <w:t xml:space="preserve">NB-IoT downlink subframe bitmap for anchor carrier </w:t>
              </w:r>
            </w:ins>
            <w:ins w:id="26481" w:author="CMCC-Luyang Zhao" w:date="2023-08-28T10:32:00Z">
              <w:r>
                <w:rPr>
                  <w:rFonts w:ascii="Arial" w:hAnsi="Arial" w:cs="v5.0.0"/>
                  <w:i/>
                  <w:sz w:val="18"/>
                </w:rPr>
                <w:t>(downlinkBitmap)</w:t>
              </w:r>
            </w:ins>
          </w:p>
        </w:tc>
        <w:tc>
          <w:tcPr>
            <w:tcW w:w="1441" w:type="dxa"/>
            <w:vAlign w:val="center"/>
          </w:tcPr>
          <w:p>
            <w:pPr>
              <w:keepNext/>
              <w:keepLines/>
              <w:spacing w:after="0"/>
              <w:jc w:val="center"/>
              <w:rPr>
                <w:ins w:id="26482" w:author="CMCC-Luyang Zhao" w:date="2023-08-28T10:32:00Z"/>
                <w:rFonts w:ascii="Arial" w:hAnsi="Arial" w:eastAsia="?? ??" w:cs="v5.0.0"/>
                <w:sz w:val="18"/>
              </w:rPr>
            </w:pPr>
          </w:p>
        </w:tc>
        <w:tc>
          <w:tcPr>
            <w:tcW w:w="1559" w:type="dxa"/>
            <w:vAlign w:val="center"/>
          </w:tcPr>
          <w:p>
            <w:pPr>
              <w:keepNext/>
              <w:keepLines/>
              <w:spacing w:after="0"/>
              <w:jc w:val="center"/>
              <w:rPr>
                <w:ins w:id="26483" w:author="CMCC-Luyang Zhao" w:date="2023-08-28T10:32:00Z"/>
                <w:rFonts w:ascii="Arial" w:hAnsi="Arial" w:eastAsia="?? ??" w:cs="v5.0.0"/>
                <w:sz w:val="18"/>
              </w:rPr>
            </w:pPr>
            <w:ins w:id="26484" w:author="CMCC-Luyang Zhao" w:date="2023-08-28T10:32:00Z">
              <w:r>
                <w:rPr>
                  <w:rFonts w:ascii="Arial" w:hAnsi="Arial" w:eastAsia="?? ??" w:cs="v5.0.0"/>
                  <w:sz w:val="18"/>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485" w:author="CMCC-Luyang Zhao" w:date="2023-08-28T10:32:00Z"/>
        </w:trPr>
        <w:tc>
          <w:tcPr>
            <w:tcW w:w="2887" w:type="dxa"/>
            <w:vAlign w:val="center"/>
          </w:tcPr>
          <w:p>
            <w:pPr>
              <w:keepNext/>
              <w:keepLines/>
              <w:spacing w:after="0"/>
              <w:jc w:val="center"/>
              <w:rPr>
                <w:ins w:id="26486" w:author="CMCC-Luyang Zhao" w:date="2023-08-28T10:32:00Z"/>
                <w:rFonts w:ascii="Arial" w:hAnsi="Arial" w:cs="v5.0.0"/>
                <w:sz w:val="18"/>
              </w:rPr>
            </w:pPr>
            <w:ins w:id="26487" w:author="CMCC-Luyang Zhao" w:date="2023-08-28T10:32:00Z">
              <w:r>
                <w:rPr>
                  <w:rFonts w:ascii="Arial" w:hAnsi="Arial" w:cs="v5.0.0"/>
                  <w:sz w:val="18"/>
                </w:rPr>
                <w:t xml:space="preserve">NB-IoT downlink subframe bitmap for non-anchor carrier </w:t>
              </w:r>
            </w:ins>
            <w:ins w:id="26488" w:author="CMCC-Luyang Zhao" w:date="2023-08-28T10:32:00Z">
              <w:r>
                <w:rPr>
                  <w:rFonts w:ascii="Arial" w:hAnsi="Arial" w:cs="v5.0.0"/>
                  <w:i/>
                  <w:sz w:val="18"/>
                </w:rPr>
                <w:t>(downlinkBitmapNonAnchor)</w:t>
              </w:r>
            </w:ins>
          </w:p>
        </w:tc>
        <w:tc>
          <w:tcPr>
            <w:tcW w:w="1441" w:type="dxa"/>
            <w:vAlign w:val="center"/>
          </w:tcPr>
          <w:p>
            <w:pPr>
              <w:keepNext/>
              <w:keepLines/>
              <w:spacing w:after="0"/>
              <w:jc w:val="center"/>
              <w:rPr>
                <w:ins w:id="26489" w:author="CMCC-Luyang Zhao" w:date="2023-08-28T10:32:00Z"/>
                <w:rFonts w:ascii="Arial" w:hAnsi="Arial" w:eastAsia="?? ??" w:cs="v5.0.0"/>
                <w:sz w:val="18"/>
              </w:rPr>
            </w:pPr>
          </w:p>
        </w:tc>
        <w:tc>
          <w:tcPr>
            <w:tcW w:w="1559" w:type="dxa"/>
            <w:vAlign w:val="center"/>
          </w:tcPr>
          <w:p>
            <w:pPr>
              <w:keepNext/>
              <w:keepLines/>
              <w:spacing w:after="0"/>
              <w:jc w:val="center"/>
              <w:rPr>
                <w:ins w:id="26490" w:author="CMCC-Luyang Zhao" w:date="2023-08-28T10:32:00Z"/>
                <w:rFonts w:ascii="Arial" w:hAnsi="Arial" w:eastAsia="?? ??" w:cs="v5.0.0"/>
                <w:sz w:val="18"/>
              </w:rPr>
            </w:pPr>
            <w:ins w:id="26491" w:author="CMCC-Luyang Zhao" w:date="2023-08-28T10:32:00Z">
              <w:r>
                <w:rPr>
                  <w:rFonts w:ascii="Arial" w:hAnsi="Arial" w:eastAsia="?? ??" w:cs="v5.0.0"/>
                  <w:sz w:val="18"/>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492" w:author="CMCC-Luyang Zhao" w:date="2023-08-28T10:32:00Z"/>
        </w:trPr>
        <w:tc>
          <w:tcPr>
            <w:tcW w:w="2887" w:type="dxa"/>
            <w:vAlign w:val="center"/>
          </w:tcPr>
          <w:p>
            <w:pPr>
              <w:keepNext/>
              <w:keepLines/>
              <w:spacing w:after="0"/>
              <w:jc w:val="center"/>
              <w:rPr>
                <w:ins w:id="26493" w:author="CMCC-Luyang Zhao" w:date="2023-08-28T10:32:00Z"/>
                <w:rFonts w:ascii="Arial" w:hAnsi="Arial" w:cs="v5.0.0"/>
                <w:sz w:val="18"/>
              </w:rPr>
            </w:pPr>
            <w:ins w:id="26494" w:author="CMCC-Luyang Zhao" w:date="2023-08-28T10:32:00Z">
              <w:r>
                <w:rPr>
                  <w:rFonts w:ascii="Arial" w:hAnsi="Arial" w:cs="v5.0.0"/>
                  <w:sz w:val="18"/>
                </w:rPr>
                <w:t xml:space="preserve">Downlink gap configuration for anchor carrier </w:t>
              </w:r>
            </w:ins>
            <w:ins w:id="26495" w:author="CMCC-Luyang Zhao" w:date="2023-08-28T10:32:00Z">
              <w:r>
                <w:rPr>
                  <w:rFonts w:ascii="Arial" w:hAnsi="Arial" w:cs="v5.0.0"/>
                  <w:i/>
                  <w:sz w:val="18"/>
                </w:rPr>
                <w:t>(dl-Gap)</w:t>
              </w:r>
            </w:ins>
          </w:p>
        </w:tc>
        <w:tc>
          <w:tcPr>
            <w:tcW w:w="1441" w:type="dxa"/>
            <w:vAlign w:val="center"/>
          </w:tcPr>
          <w:p>
            <w:pPr>
              <w:keepNext/>
              <w:keepLines/>
              <w:spacing w:after="0"/>
              <w:jc w:val="center"/>
              <w:rPr>
                <w:ins w:id="26496" w:author="CMCC-Luyang Zhao" w:date="2023-08-28T10:32:00Z"/>
                <w:rFonts w:ascii="Arial" w:hAnsi="Arial" w:eastAsia="?? ??" w:cs="v5.0.0"/>
                <w:sz w:val="18"/>
              </w:rPr>
            </w:pPr>
          </w:p>
        </w:tc>
        <w:tc>
          <w:tcPr>
            <w:tcW w:w="1559" w:type="dxa"/>
            <w:vAlign w:val="center"/>
          </w:tcPr>
          <w:p>
            <w:pPr>
              <w:keepNext/>
              <w:keepLines/>
              <w:spacing w:after="0"/>
              <w:jc w:val="center"/>
              <w:rPr>
                <w:ins w:id="26497" w:author="CMCC-Luyang Zhao" w:date="2023-08-28T10:32:00Z"/>
                <w:rFonts w:ascii="Arial" w:hAnsi="Arial" w:eastAsia="?? ??" w:cs="v5.0.0"/>
                <w:sz w:val="18"/>
              </w:rPr>
            </w:pPr>
            <w:ins w:id="26498" w:author="CMCC-Luyang Zhao" w:date="2023-08-28T10:32:00Z">
              <w:r>
                <w:rPr>
                  <w:rFonts w:ascii="Arial" w:hAnsi="Arial" w:eastAsia="?? ??" w:cs="v5.0.0"/>
                  <w:sz w:val="18"/>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499" w:author="CMCC-Luyang Zhao" w:date="2023-08-28T10:32:00Z"/>
        </w:trPr>
        <w:tc>
          <w:tcPr>
            <w:tcW w:w="2887" w:type="dxa"/>
            <w:vAlign w:val="center"/>
          </w:tcPr>
          <w:p>
            <w:pPr>
              <w:keepNext/>
              <w:keepLines/>
              <w:spacing w:after="0"/>
              <w:jc w:val="center"/>
              <w:rPr>
                <w:ins w:id="26500" w:author="CMCC-Luyang Zhao" w:date="2023-08-28T10:32:00Z"/>
                <w:rFonts w:ascii="Arial" w:hAnsi="Arial" w:cs="v5.0.0"/>
                <w:sz w:val="18"/>
              </w:rPr>
            </w:pPr>
            <w:ins w:id="26501" w:author="CMCC-Luyang Zhao" w:date="2023-08-28T10:32:00Z">
              <w:r>
                <w:rPr>
                  <w:rFonts w:ascii="Arial" w:hAnsi="Arial" w:cs="v5.0.0"/>
                  <w:sz w:val="18"/>
                </w:rPr>
                <w:t>Downlink gap configuration for non-anchor carrier</w:t>
              </w:r>
            </w:ins>
            <w:ins w:id="26502" w:author="CMCC-Luyang Zhao" w:date="2023-08-28T10:32:00Z">
              <w:r>
                <w:rPr>
                  <w:rFonts w:ascii="Arial" w:hAnsi="Arial" w:cs="v5.0.0"/>
                  <w:sz w:val="18"/>
                </w:rPr>
                <w:br w:type="textWrapping"/>
              </w:r>
            </w:ins>
            <w:ins w:id="26503" w:author="CMCC-Luyang Zhao" w:date="2023-08-28T10:32:00Z">
              <w:r>
                <w:rPr>
                  <w:rFonts w:ascii="Arial" w:hAnsi="Arial" w:cs="v5.0.0"/>
                  <w:i/>
                  <w:sz w:val="18"/>
                </w:rPr>
                <w:t>(dl-GapNonAnchor)</w:t>
              </w:r>
            </w:ins>
          </w:p>
        </w:tc>
        <w:tc>
          <w:tcPr>
            <w:tcW w:w="1441" w:type="dxa"/>
            <w:vAlign w:val="center"/>
          </w:tcPr>
          <w:p>
            <w:pPr>
              <w:keepNext/>
              <w:keepLines/>
              <w:spacing w:after="0"/>
              <w:jc w:val="center"/>
              <w:rPr>
                <w:ins w:id="26504" w:author="CMCC-Luyang Zhao" w:date="2023-08-28T10:32:00Z"/>
                <w:rFonts w:ascii="Arial" w:hAnsi="Arial" w:eastAsia="?? ??" w:cs="v5.0.0"/>
                <w:sz w:val="18"/>
              </w:rPr>
            </w:pPr>
          </w:p>
        </w:tc>
        <w:tc>
          <w:tcPr>
            <w:tcW w:w="1559" w:type="dxa"/>
            <w:vAlign w:val="center"/>
          </w:tcPr>
          <w:p>
            <w:pPr>
              <w:keepNext/>
              <w:keepLines/>
              <w:spacing w:after="0"/>
              <w:jc w:val="center"/>
              <w:rPr>
                <w:ins w:id="26505" w:author="CMCC-Luyang Zhao" w:date="2023-08-28T10:32:00Z"/>
                <w:rFonts w:ascii="Arial" w:hAnsi="Arial" w:eastAsia="?? ??" w:cs="v5.0.0"/>
                <w:sz w:val="18"/>
              </w:rPr>
            </w:pPr>
            <w:ins w:id="26506" w:author="CMCC-Luyang Zhao" w:date="2023-08-28T10:32:00Z">
              <w:r>
                <w:rPr>
                  <w:rFonts w:ascii="Arial" w:hAnsi="Arial" w:eastAsia="?? ??" w:cs="v5.0.0"/>
                  <w:sz w:val="18"/>
                </w:rPr>
                <w:t>Not configured</w:t>
              </w:r>
            </w:ins>
          </w:p>
        </w:tc>
      </w:tr>
    </w:tbl>
    <w:p>
      <w:pPr>
        <w:rPr>
          <w:ins w:id="26507" w:author="CMCC-Luyang Zhao" w:date="2023-08-28T10:32:00Z"/>
        </w:rPr>
      </w:pPr>
    </w:p>
    <w:p>
      <w:pPr>
        <w:pStyle w:val="113"/>
        <w:rPr>
          <w:ins w:id="26508" w:author="CMCC-Luyang Zhao" w:date="2023-08-28T10:32:00Z"/>
          <w:lang w:eastAsia="zh-CN"/>
        </w:rPr>
      </w:pPr>
      <w:ins w:id="26509" w:author="CMCC-Luyang Zhao" w:date="2023-08-28T10:32:00Z">
        <w:r>
          <w:rPr/>
          <w:t>Table A.3.2-</w:t>
        </w:r>
      </w:ins>
      <w:ins w:id="26510" w:author="CMCC-Luyang Zhao" w:date="2023-08-28T10:32:00Z">
        <w:r>
          <w:rPr>
            <w:rFonts w:eastAsia="宋体"/>
            <w:lang w:val="en-US" w:eastAsia="zh-CN"/>
          </w:rPr>
          <w:t>6</w:t>
        </w:r>
      </w:ins>
      <w:ins w:id="26511" w:author="CMCC-Luyang Zhao" w:date="2023-08-28T10:32:00Z">
        <w:r>
          <w:rPr/>
          <w:t>: NPDCCH</w:t>
        </w:r>
      </w:ins>
      <w:ins w:id="26512" w:author="CMCC-Luyang Zhao" w:date="2023-08-28T10:32:00Z">
        <w:r>
          <w:rPr>
            <w:lang w:eastAsia="zh-CN"/>
          </w:rPr>
          <w:t xml:space="preserve"> configuration for NPDSCH scheduling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13" w:author="CMCC-Luyang Zhao" w:date="2023-08-28T10:32:00Z"/>
        </w:trPr>
        <w:tc>
          <w:tcPr>
            <w:tcW w:w="26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14" w:author="CMCC-Luyang Zhao" w:date="2023-08-28T10:32:00Z"/>
                <w:rFonts w:ascii="Arial" w:hAnsi="Arial" w:eastAsia="?? ??" w:cs="Arial"/>
                <w:b/>
                <w:kern w:val="2"/>
                <w:sz w:val="18"/>
                <w:lang w:eastAsia="ja-JP"/>
              </w:rPr>
            </w:pPr>
            <w:ins w:id="26515" w:author="CMCC-Luyang Zhao" w:date="2023-08-28T10:32:00Z">
              <w:r>
                <w:rPr>
                  <w:rFonts w:ascii="Arial" w:hAnsi="Arial" w:eastAsia="?? ??" w:cs="Arial"/>
                  <w:b/>
                  <w:kern w:val="2"/>
                  <w:sz w:val="18"/>
                  <w:lang w:eastAsia="ja-JP"/>
                </w:rPr>
                <w:t>Parameter</w:t>
              </w:r>
            </w:ins>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16" w:author="CMCC-Luyang Zhao" w:date="2023-08-28T10:32:00Z"/>
                <w:rFonts w:ascii="Arial" w:hAnsi="Arial" w:eastAsia="?? ??" w:cs="Arial"/>
                <w:b/>
                <w:kern w:val="2"/>
                <w:sz w:val="18"/>
                <w:lang w:eastAsia="ja-JP"/>
              </w:rPr>
            </w:pPr>
            <w:ins w:id="26517" w:author="CMCC-Luyang Zhao" w:date="2023-08-28T10:32:00Z">
              <w:r>
                <w:rPr>
                  <w:rFonts w:ascii="Arial" w:hAnsi="Arial" w:eastAsia="?? ??" w:cs="Arial"/>
                  <w:b/>
                  <w:kern w:val="2"/>
                  <w:sz w:val="18"/>
                  <w:lang w:eastAsia="ja-JP"/>
                </w:rPr>
                <w:t>Unit</w:t>
              </w:r>
            </w:ins>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18" w:author="CMCC-Luyang Zhao" w:date="2023-08-28T10:32:00Z"/>
                <w:rFonts w:ascii="Arial" w:hAnsi="Arial" w:eastAsia="?? ??" w:cs="Arial"/>
                <w:b/>
                <w:kern w:val="2"/>
                <w:sz w:val="18"/>
                <w:lang w:eastAsia="ja-JP"/>
              </w:rPr>
            </w:pPr>
            <w:ins w:id="26519" w:author="CMCC-Luyang Zhao" w:date="2023-08-28T10:32:00Z">
              <w:r>
                <w:rPr>
                  <w:rFonts w:ascii="Arial" w:hAnsi="Arial" w:cs="Arial"/>
                  <w:b/>
                  <w:kern w:val="2"/>
                  <w:sz w:val="18"/>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20"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21" w:author="CMCC-Luyang Zhao" w:date="2023-08-28T10:32:00Z"/>
                <w:rFonts w:ascii="Arial" w:hAnsi="Arial" w:eastAsia="?? ??" w:cs="Arial"/>
                <w:kern w:val="2"/>
                <w:sz w:val="18"/>
                <w:lang w:eastAsia="ja-JP"/>
              </w:rPr>
            </w:pPr>
            <w:ins w:id="26522" w:author="CMCC-Luyang Zhao" w:date="2023-08-28T10:32:00Z">
              <w:r>
                <w:rPr>
                  <w:rFonts w:ascii="Arial" w:hAnsi="Arial" w:cs="Arial"/>
                  <w:kern w:val="2"/>
                  <w:sz w:val="18"/>
                  <w:lang w:eastAsia="zh-CN"/>
                </w:rPr>
                <w:t>DCI format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23"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24" w:author="CMCC-Luyang Zhao" w:date="2023-08-28T10:32:00Z"/>
                <w:rFonts w:ascii="Arial" w:hAnsi="Arial" w:cs="Arial"/>
                <w:kern w:val="2"/>
                <w:sz w:val="18"/>
                <w:lang w:eastAsia="zh-CN"/>
              </w:rPr>
            </w:pPr>
            <w:ins w:id="26525" w:author="CMCC-Luyang Zhao" w:date="2023-08-28T10:32:00Z">
              <w:r>
                <w:rPr>
                  <w:rFonts w:ascii="Arial" w:hAnsi="Arial" w:cs="Arial"/>
                  <w:kern w:val="2"/>
                  <w:sz w:val="18"/>
                  <w:lang w:eastAsia="zh-CN"/>
                </w:rPr>
                <w:t>DCI format N1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26"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27" w:author="CMCC-Luyang Zhao" w:date="2023-08-28T10:32:00Z"/>
                <w:rFonts w:ascii="Arial" w:hAnsi="Arial" w:cs="Arial"/>
                <w:kern w:val="2"/>
                <w:sz w:val="18"/>
                <w:lang w:eastAsia="zh-CN"/>
              </w:rPr>
            </w:pPr>
            <w:ins w:id="26528" w:author="CMCC-Luyang Zhao" w:date="2023-08-28T10:32:00Z">
              <w:r>
                <w:rPr>
                  <w:rFonts w:ascii="Arial" w:hAnsi="Arial" w:cs="Arial"/>
                  <w:bCs/>
                  <w:kern w:val="2"/>
                  <w:sz w:val="18"/>
                  <w:lang w:eastAsia="zh-CN"/>
                </w:rPr>
                <w:t>NPDCCH format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29"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30" w:author="CMCC-Luyang Zhao" w:date="2023-08-28T10:32:00Z"/>
                <w:rFonts w:ascii="Arial" w:hAnsi="Arial" w:cs="Arial"/>
                <w:kern w:val="2"/>
                <w:sz w:val="18"/>
                <w:lang w:eastAsia="zh-CN"/>
              </w:rPr>
            </w:pPr>
            <w:ins w:id="26531" w:author="CMCC-Luyang Zhao" w:date="2023-08-28T10:32:00Z">
              <w:r>
                <w:rPr>
                  <w:rFonts w:ascii="Arial" w:hAnsi="Arial" w:cs="Arial"/>
                  <w:kern w:val="2"/>
                  <w:sz w:val="18"/>
                  <w:lang w:eastAsia="zh-CN"/>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32"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33" w:author="CMCC-Luyang Zhao" w:date="2023-08-28T10:32:00Z"/>
                <w:rFonts w:ascii="Arial" w:hAnsi="Arial" w:cs="Arial"/>
                <w:kern w:val="2"/>
                <w:sz w:val="18"/>
                <w:lang w:eastAsia="zh-CN"/>
              </w:rPr>
            </w:pPr>
            <w:ins w:id="26534" w:author="CMCC-Luyang Zhao" w:date="2023-08-28T10:32:00Z">
              <w:r>
                <w:rPr>
                  <w:rFonts w:ascii="Arial" w:hAnsi="Arial"/>
                  <w:sz w:val="18"/>
                  <w:lang w:eastAsia="zh-CN"/>
                </w:rPr>
                <w:t>Scheduling delay (</w:t>
              </w:r>
            </w:ins>
            <w:ins w:id="26535" w:author="CMCC-Luyang Zhao" w:date="2023-08-28T10:32:00Z">
              <w:r>
                <w:rPr>
                  <w:rFonts w:ascii="Arial" w:hAnsi="Arial"/>
                  <w:b/>
                  <w:position w:val="-14"/>
                  <w:sz w:val="18"/>
                </w:rPr>
                <w:drawing>
                  <wp:inline distT="0" distB="0" distL="114300" distR="114300">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ins>
            <w:ins w:id="26537"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38"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39" w:author="CMCC-Luyang Zhao" w:date="2023-08-28T10:32:00Z"/>
                <w:rFonts w:ascii="Arial" w:hAnsi="Arial" w:cs="Arial"/>
                <w:kern w:val="2"/>
                <w:sz w:val="18"/>
                <w:lang w:eastAsia="zh-CN"/>
              </w:rPr>
            </w:pPr>
            <w:ins w:id="26540" w:author="CMCC-Luyang Zhao" w:date="2023-08-28T10:32:00Z">
              <w:r>
                <w:rPr>
                  <w:rFonts w:ascii="Arial" w:hAnsi="Arial" w:cs="Arial"/>
                  <w:kern w:val="2"/>
                  <w:sz w:val="18"/>
                  <w:lang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41"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42" w:author="CMCC-Luyang Zhao" w:date="2023-08-28T10:32:00Z"/>
                <w:rFonts w:ascii="Arial" w:hAnsi="Arial"/>
                <w:sz w:val="18"/>
                <w:lang w:eastAsia="zh-CN"/>
              </w:rPr>
            </w:pPr>
            <w:ins w:id="26543" w:author="CMCC-Luyang Zhao" w:date="2023-08-28T10:32:00Z">
              <w:r>
                <w:rPr>
                  <w:rFonts w:ascii="Arial" w:hAnsi="Arial"/>
                  <w:sz w:val="18"/>
                  <w:lang w:eastAsia="zh-CN"/>
                </w:rPr>
                <w:t>DCI subframe repetition number</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44" w:author="CMCC-Luyang Zhao" w:date="2023-08-28T10:32:00Z"/>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45" w:author="CMCC-Luyang Zhao" w:date="2023-08-28T10:32:00Z"/>
                <w:rFonts w:ascii="Arial" w:hAnsi="Arial" w:cs="Arial"/>
                <w:kern w:val="2"/>
                <w:sz w:val="18"/>
                <w:lang w:eastAsia="zh-CN"/>
              </w:rPr>
            </w:pPr>
            <w:ins w:id="26546" w:author="CMCC-Luyang Zhao" w:date="2023-08-28T10:32:00Z">
              <w:r>
                <w:rPr>
                  <w:rFonts w:ascii="Arial" w:hAnsi="Arial" w:cs="Arial"/>
                  <w:kern w:val="2"/>
                  <w:sz w:val="18"/>
                  <w:lang w:eastAsia="zh-CN"/>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47"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48" w:author="CMCC-Luyang Zhao" w:date="2023-08-28T10:32:00Z"/>
                <w:rFonts w:ascii="Arial" w:hAnsi="Arial"/>
                <w:b/>
                <w:sz w:val="18"/>
                <w:lang w:eastAsia="zh-CN"/>
              </w:rPr>
            </w:pPr>
            <w:ins w:id="26549" w:author="CMCC-Luyang Zhao" w:date="2023-08-28T10:32:00Z">
              <w:r>
                <w:rPr>
                  <w:rFonts w:ascii="Arial" w:hAnsi="Arial"/>
                  <w:b/>
                  <w:position w:val="-12"/>
                  <w:sz w:val="18"/>
                </w:rPr>
                <w:drawing>
                  <wp:inline distT="0" distB="0" distL="114300" distR="114300">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15"/>
                            <a:stretch>
                              <a:fillRect/>
                            </a:stretch>
                          </pic:blipFill>
                          <pic:spPr>
                            <a:xfrm>
                              <a:off x="0" y="0"/>
                              <a:ext cx="304800" cy="241300"/>
                            </a:xfrm>
                            <a:prstGeom prst="rect">
                              <a:avLst/>
                            </a:prstGeom>
                            <a:noFill/>
                            <a:ln>
                              <a:noFill/>
                            </a:ln>
                          </pic:spPr>
                        </pic:pic>
                      </a:graphicData>
                    </a:graphic>
                  </wp:inline>
                </w:drawing>
              </w:r>
            </w:ins>
          </w:p>
          <w:p>
            <w:pPr>
              <w:keepNext/>
              <w:keepLines/>
              <w:spacing w:after="0"/>
              <w:jc w:val="center"/>
              <w:rPr>
                <w:ins w:id="26551" w:author="CMCC-Luyang Zhao" w:date="2023-08-28T10:32:00Z"/>
                <w:rFonts w:ascii="Arial" w:hAnsi="Arial"/>
                <w:sz w:val="18"/>
                <w:lang w:eastAsia="zh-CN"/>
              </w:rPr>
            </w:pPr>
            <w:ins w:id="26552" w:author="CMCC-Luyang Zhao" w:date="2023-08-28T10:32:00Z">
              <w:r>
                <w:rPr>
                  <w:rFonts w:ascii="Arial" w:hAnsi="Arial"/>
                  <w:sz w:val="18"/>
                  <w:lang w:eastAsia="zh-CN"/>
                </w:rPr>
                <w:t>(</w:t>
              </w:r>
            </w:ins>
            <w:ins w:id="26553" w:author="CMCC-Luyang Zhao" w:date="2023-08-28T10:32:00Z">
              <w:r>
                <w:rPr>
                  <w:rFonts w:ascii="Arial" w:hAnsi="Arial"/>
                  <w:i/>
                  <w:sz w:val="18"/>
                </w:rPr>
                <w:t>npdcch-NumRepetitions</w:t>
              </w:r>
            </w:ins>
            <w:ins w:id="26554"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55" w:author="CMCC-Luyang Zhao" w:date="2023-08-28T10:32:00Z"/>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56" w:author="CMCC-Luyang Zhao" w:date="2023-08-28T10:32:00Z"/>
                <w:rFonts w:ascii="Arial" w:hAnsi="Arial" w:cs="Arial"/>
                <w:kern w:val="2"/>
                <w:sz w:val="18"/>
                <w:lang w:eastAsia="zh-CN"/>
              </w:rPr>
            </w:pPr>
            <w:ins w:id="26557" w:author="CMCC-Luyang Zhao" w:date="2023-08-28T10:32:00Z">
              <w:r>
                <w:rPr>
                  <w:rFonts w:ascii="Arial" w:hAnsi="Arial" w:cs="Arial"/>
                  <w:kern w:val="2"/>
                  <w:sz w:val="18"/>
                  <w:lang w:eastAsia="zh-CN"/>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58"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59" w:author="CMCC-Luyang Zhao" w:date="2023-08-28T10:32:00Z"/>
                <w:rFonts w:ascii="Arial" w:hAnsi="Arial"/>
                <w:sz w:val="18"/>
                <w:lang w:eastAsia="zh-CN"/>
              </w:rPr>
            </w:pPr>
            <w:ins w:id="26560" w:author="CMCC-Luyang Zhao" w:date="2023-08-28T10:32:00Z">
              <w:r>
                <w:rPr>
                  <w:rFonts w:ascii="Arial" w:hAnsi="Arial"/>
                  <w:sz w:val="18"/>
                  <w:lang w:eastAsia="zh-CN"/>
                </w:rPr>
                <w:t>G</w:t>
              </w:r>
            </w:ins>
          </w:p>
          <w:p>
            <w:pPr>
              <w:keepNext/>
              <w:keepLines/>
              <w:spacing w:after="0"/>
              <w:jc w:val="center"/>
              <w:rPr>
                <w:ins w:id="26561" w:author="CMCC-Luyang Zhao" w:date="2023-08-28T10:32:00Z"/>
                <w:rFonts w:ascii="Arial" w:hAnsi="Arial"/>
                <w:sz w:val="18"/>
                <w:lang w:eastAsia="zh-CN"/>
              </w:rPr>
            </w:pPr>
            <w:ins w:id="26562" w:author="CMCC-Luyang Zhao" w:date="2023-08-28T10:32:00Z">
              <w:r>
                <w:rPr>
                  <w:rFonts w:ascii="Arial" w:hAnsi="Arial"/>
                  <w:sz w:val="18"/>
                  <w:lang w:eastAsia="zh-CN"/>
                </w:rPr>
                <w:t>(</w:t>
              </w:r>
            </w:ins>
            <w:ins w:id="26563" w:author="CMCC-Luyang Zhao" w:date="2023-08-28T10:32:00Z">
              <w:r>
                <w:rPr>
                  <w:rFonts w:ascii="Arial" w:hAnsi="Arial"/>
                  <w:i/>
                  <w:sz w:val="18"/>
                  <w:lang w:eastAsia="zh-CN"/>
                </w:rPr>
                <w:t>NPDCCH-startSF-USS</w:t>
              </w:r>
            </w:ins>
            <w:ins w:id="26564"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65"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66" w:author="CMCC-Luyang Zhao" w:date="2023-08-28T10:32:00Z"/>
                <w:rFonts w:ascii="Arial" w:hAnsi="Arial" w:cs="Arial"/>
                <w:kern w:val="2"/>
                <w:sz w:val="18"/>
                <w:lang w:eastAsia="zh-CN"/>
              </w:rPr>
            </w:pPr>
            <w:ins w:id="26567" w:author="CMCC-Luyang Zhao" w:date="2023-08-28T10:32:00Z">
              <w:r>
                <w:rPr>
                  <w:rFonts w:ascii="Arial" w:hAnsi="Arial" w:cs="Arial"/>
                  <w:kern w:val="2"/>
                  <w:sz w:val="18"/>
                  <w:lang w:eastAsia="zh-CN"/>
                </w:rPr>
                <w:t>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68" w:author="CMCC-Luyang Zhao" w:date="2023-08-28T10:32:00Z"/>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69" w:author="CMCC-Luyang Zhao" w:date="2023-08-28T10:32:00Z"/>
                <w:rFonts w:ascii="Arial" w:hAnsi="Arial" w:cs="v5.0.0"/>
                <w:sz w:val="18"/>
              </w:rPr>
            </w:pPr>
            <w:ins w:id="26570" w:author="CMCC-Luyang Zhao" w:date="2023-08-28T10:32:00Z">
              <w:r>
                <w:rPr>
                  <w:rFonts w:ascii="Arial" w:hAnsi="Arial"/>
                  <w:position w:val="-14"/>
                  <w:sz w:val="18"/>
                </w:rPr>
                <w:drawing>
                  <wp:inline distT="0" distB="0" distL="114300" distR="114300">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10"/>
                            <a:stretch>
                              <a:fillRect/>
                            </a:stretch>
                          </pic:blipFill>
                          <pic:spPr>
                            <a:xfrm>
                              <a:off x="0" y="0"/>
                              <a:ext cx="317500" cy="241300"/>
                            </a:xfrm>
                            <a:prstGeom prst="rect">
                              <a:avLst/>
                            </a:prstGeom>
                            <a:noFill/>
                            <a:ln>
                              <a:noFill/>
                            </a:ln>
                          </pic:spPr>
                        </pic:pic>
                      </a:graphicData>
                    </a:graphic>
                  </wp:inline>
                </w:drawing>
              </w:r>
            </w:ins>
          </w:p>
          <w:p>
            <w:pPr>
              <w:keepNext/>
              <w:keepLines/>
              <w:spacing w:after="0"/>
              <w:jc w:val="center"/>
              <w:rPr>
                <w:ins w:id="26572" w:author="CMCC-Luyang Zhao" w:date="2023-08-28T10:32:00Z"/>
                <w:rFonts w:ascii="Arial" w:hAnsi="Arial"/>
                <w:sz w:val="18"/>
                <w:lang w:eastAsia="zh-CN"/>
              </w:rPr>
            </w:pPr>
            <w:ins w:id="26573" w:author="CMCC-Luyang Zhao" w:date="2023-08-28T10:32:00Z">
              <w:r>
                <w:rPr>
                  <w:rFonts w:ascii="Arial" w:hAnsi="Arial"/>
                  <w:sz w:val="18"/>
                  <w:lang w:eastAsia="zh-CN"/>
                </w:rPr>
                <w:t>(</w:t>
              </w:r>
            </w:ins>
            <w:ins w:id="26574" w:author="CMCC-Luyang Zhao" w:date="2023-08-28T10:32:00Z">
              <w:r>
                <w:rPr>
                  <w:rFonts w:ascii="Arial" w:hAnsi="Arial"/>
                  <w:i/>
                  <w:sz w:val="18"/>
                  <w:lang w:eastAsia="zh-CN"/>
                </w:rPr>
                <w:t>npdcch-Offset-USS</w:t>
              </w:r>
            </w:ins>
            <w:ins w:id="26575"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76"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77" w:author="CMCC-Luyang Zhao" w:date="2023-08-28T10:32:00Z"/>
                <w:rFonts w:ascii="Arial" w:hAnsi="Arial" w:cs="Arial"/>
                <w:kern w:val="2"/>
                <w:sz w:val="18"/>
                <w:lang w:eastAsia="zh-CN"/>
              </w:rPr>
            </w:pPr>
            <w:ins w:id="26578" w:author="CMCC-Luyang Zhao" w:date="2023-08-28T10:32:00Z">
              <w:r>
                <w:rPr>
                  <w:rFonts w:ascii="Arial" w:hAnsi="Arial" w:cs="Arial"/>
                  <w:kern w:val="2"/>
                  <w:sz w:val="18"/>
                  <w:lang w:eastAsia="zh-CN"/>
                </w:rPr>
                <w:t>1/4</w:t>
              </w:r>
            </w:ins>
          </w:p>
        </w:tc>
      </w:tr>
    </w:tbl>
    <w:p>
      <w:pPr>
        <w:overflowPunct w:val="0"/>
        <w:autoSpaceDE w:val="0"/>
        <w:autoSpaceDN w:val="0"/>
        <w:adjustRightInd w:val="0"/>
        <w:textAlignment w:val="baseline"/>
        <w:rPr>
          <w:ins w:id="26579" w:author="CMCC-Luyang Zhao" w:date="2023-08-28T10:32:00Z"/>
          <w:lang w:eastAsia="zh-CN"/>
        </w:rPr>
      </w:pPr>
    </w:p>
    <w:p>
      <w:pPr>
        <w:pStyle w:val="113"/>
        <w:rPr>
          <w:ins w:id="26580" w:author="CMCC-Luyang Zhao" w:date="2023-08-28T10:32:00Z"/>
          <w:lang w:eastAsia="zh-CN"/>
        </w:rPr>
      </w:pPr>
      <w:ins w:id="26581" w:author="CMCC-Luyang Zhao" w:date="2023-08-28T10:32:00Z">
        <w:r>
          <w:rPr/>
          <w:t>Table A.3.2-</w:t>
        </w:r>
      </w:ins>
      <w:ins w:id="26582" w:author="CMCC-Luyang Zhao" w:date="2023-08-28T10:32:00Z">
        <w:r>
          <w:rPr>
            <w:rFonts w:eastAsia="宋体"/>
            <w:lang w:val="en-US" w:eastAsia="zh-CN"/>
          </w:rPr>
          <w:t>7</w:t>
        </w:r>
      </w:ins>
      <w:ins w:id="26583" w:author="CMCC-Luyang Zhao" w:date="2023-08-28T10:32:00Z">
        <w:r>
          <w:rPr/>
          <w:t xml:space="preserve">: </w:t>
        </w:r>
      </w:ins>
      <w:ins w:id="26584" w:author="CMCC-Luyang Zhao" w:date="2023-08-28T10:32:00Z">
        <w:r>
          <w:rPr>
            <w:lang w:eastAsia="zh-CN"/>
          </w:rPr>
          <w:t>NPUSCH format 2 configurations for NPDSCH scheduling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85" w:author="CMCC-Luyang Zhao" w:date="2023-08-28T10:32:00Z"/>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86" w:author="CMCC-Luyang Zhao" w:date="2023-08-28T10:32:00Z"/>
                <w:rFonts w:ascii="Arial" w:hAnsi="Arial" w:eastAsia="?? ??" w:cs="Arial"/>
                <w:b/>
                <w:kern w:val="2"/>
                <w:sz w:val="18"/>
                <w:lang w:eastAsia="ja-JP"/>
              </w:rPr>
            </w:pPr>
            <w:ins w:id="26587" w:author="CMCC-Luyang Zhao" w:date="2023-08-28T10:32:00Z">
              <w:r>
                <w:rPr>
                  <w:rFonts w:ascii="Arial" w:hAnsi="Arial" w:eastAsia="?? ??" w:cs="Arial"/>
                  <w:b/>
                  <w:kern w:val="2"/>
                  <w:sz w:val="18"/>
                  <w:lang w:eastAsia="ja-JP"/>
                </w:rPr>
                <w:t>Parameter</w:t>
              </w:r>
            </w:ins>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88" w:author="CMCC-Luyang Zhao" w:date="2023-08-28T10:32:00Z"/>
                <w:rFonts w:ascii="Arial" w:hAnsi="Arial" w:eastAsia="?? ??" w:cs="Arial"/>
                <w:b/>
                <w:kern w:val="2"/>
                <w:sz w:val="18"/>
                <w:lang w:eastAsia="ja-JP"/>
              </w:rPr>
            </w:pPr>
            <w:ins w:id="26589" w:author="CMCC-Luyang Zhao" w:date="2023-08-28T10:32:00Z">
              <w:r>
                <w:rPr>
                  <w:rFonts w:ascii="Arial" w:hAnsi="Arial" w:eastAsia="?? ??" w:cs="Arial"/>
                  <w:b/>
                  <w:kern w:val="2"/>
                  <w:sz w:val="18"/>
                  <w:lang w:eastAsia="ja-JP"/>
                </w:rPr>
                <w:t>Unit</w:t>
              </w:r>
            </w:ins>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590" w:author="CMCC-Luyang Zhao" w:date="2023-08-28T10:32:00Z"/>
                <w:rFonts w:ascii="Arial" w:hAnsi="Arial" w:eastAsia="?? ??" w:cs="Arial"/>
                <w:b/>
                <w:kern w:val="2"/>
                <w:sz w:val="18"/>
                <w:lang w:eastAsia="ja-JP"/>
              </w:rPr>
            </w:pPr>
            <w:ins w:id="26591" w:author="CMCC-Luyang Zhao" w:date="2023-08-28T10:32:00Z">
              <w:r>
                <w:rPr>
                  <w:rFonts w:ascii="Arial" w:hAnsi="Arial" w:cs="Arial"/>
                  <w:b/>
                  <w:kern w:val="2"/>
                  <w:sz w:val="18"/>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592" w:author="CMCC-Luyang Zhao" w:date="2023-08-28T10:32: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93" w:author="CMCC-Luyang Zhao" w:date="2023-08-28T10:32:00Z"/>
                <w:rFonts w:ascii="Arial" w:hAnsi="Arial" w:cs="Arial"/>
                <w:kern w:val="2"/>
                <w:sz w:val="18"/>
                <w:lang w:eastAsia="zh-CN"/>
              </w:rPr>
            </w:pPr>
            <w:ins w:id="26594" w:author="CMCC-Luyang Zhao" w:date="2023-08-28T10:32:00Z">
              <w:r>
                <w:rPr>
                  <w:rFonts w:ascii="Arial" w:hAnsi="Arial"/>
                  <w:sz w:val="18"/>
                  <w:lang w:eastAsia="zh-CN"/>
                </w:rPr>
                <w:t>Scheduling delay (</w:t>
              </w:r>
            </w:ins>
            <w:ins w:id="26595" w:author="CMCC-Luyang Zhao" w:date="2023-08-28T10:32:00Z">
              <w:r>
                <w:rPr>
                  <w:rFonts w:ascii="Arial" w:hAnsi="Arial"/>
                  <w:b/>
                  <w:position w:val="-14"/>
                  <w:sz w:val="18"/>
                </w:rPr>
                <w:drawing>
                  <wp:inline distT="0" distB="0" distL="114300" distR="114300">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ins>
            <w:ins w:id="26597"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98"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599" w:author="CMCC-Luyang Zhao" w:date="2023-08-28T10:32:00Z"/>
                <w:rFonts w:ascii="Arial" w:hAnsi="Arial" w:cs="Arial"/>
                <w:kern w:val="2"/>
                <w:sz w:val="18"/>
                <w:lang w:eastAsia="zh-CN"/>
              </w:rPr>
            </w:pPr>
            <w:ins w:id="26600" w:author="CMCC-Luyang Zhao" w:date="2023-08-28T10:32:00Z">
              <w:r>
                <w:rPr>
                  <w:rFonts w:ascii="Arial" w:hAnsi="Arial" w:cs="Arial"/>
                  <w:kern w:val="2"/>
                  <w:sz w:val="18"/>
                  <w:lang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601" w:author="CMCC-Luyang Zhao" w:date="2023-08-28T10:32: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02" w:author="CMCC-Luyang Zhao" w:date="2023-08-28T10:32:00Z"/>
                <w:rFonts w:ascii="Arial" w:hAnsi="Arial"/>
                <w:sz w:val="18"/>
                <w:lang w:eastAsia="zh-CN"/>
              </w:rPr>
            </w:pPr>
            <w:ins w:id="26603" w:author="CMCC-Luyang Zhao" w:date="2023-08-28T10:32:00Z">
              <w:r>
                <w:rPr>
                  <w:rFonts w:ascii="Arial" w:hAnsi="Arial"/>
                  <w:b/>
                  <w:position w:val="-14"/>
                  <w:sz w:val="18"/>
                </w:rPr>
                <w:drawing>
                  <wp:inline distT="0" distB="0" distL="114300" distR="114300">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08"/>
                            <a:stretch>
                              <a:fillRect/>
                            </a:stretch>
                          </pic:blipFill>
                          <pic:spPr>
                            <a:xfrm>
                              <a:off x="0" y="0"/>
                              <a:ext cx="317500" cy="260350"/>
                            </a:xfrm>
                            <a:prstGeom prst="rect">
                              <a:avLst/>
                            </a:prstGeom>
                            <a:noFill/>
                            <a:ln>
                              <a:noFill/>
                            </a:ln>
                          </pic:spPr>
                        </pic:pic>
                      </a:graphicData>
                    </a:graphic>
                  </wp:inline>
                </w:drawing>
              </w:r>
            </w:ins>
            <w:ins w:id="26605" w:author="CMCC-Luyang Zhao" w:date="2023-08-28T10:32:00Z">
              <w:r>
                <w:rPr>
                  <w:rFonts w:ascii="Arial" w:hAnsi="Arial"/>
                  <w:b/>
                  <w:sz w:val="18"/>
                </w:rPr>
                <w:t xml:space="preserve"> </w:t>
              </w:r>
            </w:ins>
            <w:ins w:id="26606" w:author="CMCC-Luyang Zhao" w:date="2023-08-28T10:32:00Z">
              <w:r>
                <w:rPr>
                  <w:rFonts w:ascii="Arial" w:hAnsi="Arial"/>
                  <w:sz w:val="18"/>
                  <w:lang w:eastAsia="zh-CN"/>
                </w:rPr>
                <w:t>(</w:t>
              </w:r>
            </w:ins>
            <w:ins w:id="26607" w:author="CMCC-Luyang Zhao" w:date="2023-08-28T10:32:00Z">
              <w:r>
                <w:rPr>
                  <w:rFonts w:ascii="Arial" w:hAnsi="Arial"/>
                  <w:i/>
                  <w:sz w:val="18"/>
                </w:rPr>
                <w:t>ack-NACK-NumRepetitions</w:t>
              </w:r>
            </w:ins>
            <w:ins w:id="26608" w:author="CMCC-Luyang Zhao" w:date="2023-08-28T10:32:00Z">
              <w:r>
                <w:rPr>
                  <w:rFonts w:ascii="Arial" w:hAnsi="Arial"/>
                  <w:sz w:val="18"/>
                  <w:lang w:eastAsia="zh-CN"/>
                </w:rPr>
                <w:t>)</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09"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10" w:author="CMCC-Luyang Zhao" w:date="2023-08-28T10:32:00Z"/>
                <w:rFonts w:ascii="Arial" w:hAnsi="Arial" w:cs="Arial"/>
                <w:kern w:val="2"/>
                <w:sz w:val="18"/>
                <w:lang w:eastAsia="zh-CN"/>
              </w:rPr>
            </w:pPr>
            <w:ins w:id="26611" w:author="CMCC-Luyang Zhao" w:date="2023-08-28T10:32:00Z">
              <w:r>
                <w:rPr>
                  <w:rFonts w:ascii="Arial" w:hAnsi="Arial" w:cs="Arial"/>
                  <w:kern w:val="2"/>
                  <w:sz w:val="18"/>
                  <w:lang w:eastAsia="zh-CN"/>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ins w:id="26612" w:author="CMCC-Luyang Zhao" w:date="2023-08-28T10:32:00Z"/>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13" w:author="CMCC-Luyang Zhao" w:date="2023-08-28T10:32:00Z"/>
                <w:rFonts w:ascii="Arial" w:hAnsi="Arial"/>
                <w:i/>
                <w:sz w:val="18"/>
              </w:rPr>
            </w:pPr>
            <w:ins w:id="26614" w:author="CMCC-Luyang Zhao" w:date="2023-08-28T10:32:00Z">
              <w:r>
                <w:rPr>
                  <w:rFonts w:ascii="Arial" w:hAnsi="Arial"/>
                  <w:sz w:val="18"/>
                </w:rPr>
                <w:t>ACK/NACK resource field</w:t>
              </w:r>
            </w:ins>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15" w:author="CMCC-Luyang Zhao" w:date="2023-08-28T10:32:00Z"/>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ins w:id="26616" w:author="CMCC-Luyang Zhao" w:date="2023-08-28T10:32:00Z"/>
                <w:rFonts w:ascii="Arial" w:hAnsi="Arial" w:cs="Arial"/>
                <w:kern w:val="2"/>
                <w:sz w:val="18"/>
                <w:lang w:eastAsia="zh-CN"/>
              </w:rPr>
            </w:pPr>
            <w:ins w:id="26617" w:author="CMCC-Luyang Zhao" w:date="2023-08-28T10:32:00Z">
              <w:r>
                <w:rPr>
                  <w:rFonts w:ascii="Arial" w:hAnsi="Arial" w:cs="Arial"/>
                  <w:kern w:val="2"/>
                  <w:sz w:val="18"/>
                  <w:lang w:eastAsia="zh-CN"/>
                </w:rPr>
                <w:t>0</w:t>
              </w:r>
            </w:ins>
          </w:p>
        </w:tc>
      </w:tr>
    </w:tbl>
    <w:p>
      <w:pPr>
        <w:rPr>
          <w:ins w:id="26618" w:author="CMCC-Luyang Zhao" w:date="2023-08-28T10:32:00Z"/>
        </w:rPr>
      </w:pPr>
    </w:p>
    <w:p>
      <w:pPr>
        <w:pStyle w:val="113"/>
        <w:rPr>
          <w:ins w:id="26619" w:author="CMCC-Luyang Zhao" w:date="2023-08-28T10:32:00Z"/>
        </w:rPr>
      </w:pPr>
      <w:ins w:id="26620" w:author="CMCC-Luyang Zhao" w:date="2023-08-28T10:32:00Z">
        <w:r>
          <w:rPr/>
          <w:t>Table A.3.2-</w:t>
        </w:r>
      </w:ins>
      <w:ins w:id="26621" w:author="CMCC-Luyang Zhao" w:date="2023-08-28T10:32:00Z">
        <w:r>
          <w:rPr>
            <w:rFonts w:eastAsia="宋体"/>
            <w:lang w:val="en-US" w:eastAsia="zh-CN"/>
          </w:rPr>
          <w:t>8</w:t>
        </w:r>
      </w:ins>
      <w:ins w:id="26622" w:author="CMCC-Luyang Zhao" w:date="2023-08-28T10:32:00Z">
        <w:r>
          <w:rPr>
            <w:lang w:eastAsia="ja-JP"/>
          </w:rPr>
          <w:t>:</w:t>
        </w:r>
      </w:ins>
      <w:ins w:id="26623" w:author="CMCC-Luyang Zhao" w:date="2023-08-28T10:32:00Z">
        <w:r>
          <w:rPr/>
          <w:t xml:space="preserve"> Fixed Reference Channel for Maximum input level for UE DL Category M1 (</w:t>
        </w:r>
      </w:ins>
      <w:ins w:id="26624" w:author="CMCC-Luyang Zhao" w:date="2023-08-28T10:32:00Z">
        <w:r>
          <w:rPr>
            <w:rFonts w:hint="eastAsia" w:eastAsia="宋体"/>
            <w:lang w:val="en-US" w:eastAsia="zh-CN"/>
          </w:rPr>
          <w:t xml:space="preserve">FDD and </w:t>
        </w:r>
      </w:ins>
      <w:ins w:id="26625" w:author="CMCC-Luyang Zhao" w:date="2023-08-28T10:32:00Z">
        <w:r>
          <w:rPr/>
          <w:t>HD-FDD)</w:t>
        </w:r>
      </w:ins>
    </w:p>
    <w:tbl>
      <w:tblPr>
        <w:tblStyle w:val="8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0"/>
        <w:gridCol w:w="109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26" w:author="CMCC-Luyang Zhao" w:date="2023-08-28T10:32:00Z"/>
        </w:trPr>
        <w:tc>
          <w:tcPr>
            <w:tcW w:w="3690" w:type="dxa"/>
          </w:tcPr>
          <w:p>
            <w:pPr>
              <w:pStyle w:val="104"/>
              <w:rPr>
                <w:ins w:id="26627" w:author="CMCC-Luyang Zhao" w:date="2023-08-28T10:32:00Z"/>
                <w:rFonts w:cs="Arial"/>
                <w:lang w:eastAsia="zh-CN"/>
              </w:rPr>
            </w:pPr>
            <w:ins w:id="26628" w:author="CMCC-Luyang Zhao" w:date="2023-08-28T10:32:00Z">
              <w:r>
                <w:rPr>
                  <w:rFonts w:cs="Arial"/>
                  <w:lang w:eastAsia="zh-CN"/>
                </w:rPr>
                <w:t>Parameter</w:t>
              </w:r>
            </w:ins>
          </w:p>
        </w:tc>
        <w:tc>
          <w:tcPr>
            <w:tcW w:w="1093" w:type="dxa"/>
          </w:tcPr>
          <w:p>
            <w:pPr>
              <w:pStyle w:val="104"/>
              <w:rPr>
                <w:ins w:id="26629" w:author="CMCC-Luyang Zhao" w:date="2023-08-28T10:32:00Z"/>
                <w:rFonts w:cs="Arial"/>
                <w:lang w:eastAsia="zh-CN"/>
              </w:rPr>
            </w:pPr>
            <w:ins w:id="26630" w:author="CMCC-Luyang Zhao" w:date="2023-08-28T10:32:00Z">
              <w:r>
                <w:rPr>
                  <w:rFonts w:cs="Arial"/>
                  <w:lang w:eastAsia="zh-CN"/>
                </w:rPr>
                <w:t>Unit</w:t>
              </w:r>
            </w:ins>
          </w:p>
        </w:tc>
        <w:tc>
          <w:tcPr>
            <w:tcW w:w="5106" w:type="dxa"/>
          </w:tcPr>
          <w:p>
            <w:pPr>
              <w:pStyle w:val="104"/>
              <w:rPr>
                <w:ins w:id="26631" w:author="CMCC-Luyang Zhao" w:date="2023-08-28T10:32:00Z"/>
                <w:rFonts w:cs="Arial"/>
                <w:lang w:eastAsia="zh-CN"/>
              </w:rPr>
            </w:pPr>
            <w:ins w:id="26632" w:author="CMCC-Luyang Zhao" w:date="2023-08-28T10:32:00Z">
              <w:r>
                <w:rPr>
                  <w:rFonts w:cs="Arial"/>
                  <w:lang w:eastAsia="zh-CN"/>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33" w:author="CMCC-Luyang Zhao" w:date="2023-08-28T10:32:00Z"/>
        </w:trPr>
        <w:tc>
          <w:tcPr>
            <w:tcW w:w="3690" w:type="dxa"/>
          </w:tcPr>
          <w:p>
            <w:pPr>
              <w:pStyle w:val="103"/>
              <w:rPr>
                <w:ins w:id="26634" w:author="CMCC-Luyang Zhao" w:date="2023-08-28T10:32:00Z"/>
                <w:rFonts w:cs="Arial"/>
              </w:rPr>
            </w:pPr>
            <w:ins w:id="26635" w:author="CMCC-Luyang Zhao" w:date="2023-08-28T10:32:00Z">
              <w:r>
                <w:rPr>
                  <w:rFonts w:cs="Arial"/>
                </w:rPr>
                <w:t>Channel bandwidth</w:t>
              </w:r>
            </w:ins>
          </w:p>
        </w:tc>
        <w:tc>
          <w:tcPr>
            <w:tcW w:w="1093" w:type="dxa"/>
          </w:tcPr>
          <w:p>
            <w:pPr>
              <w:pStyle w:val="105"/>
              <w:rPr>
                <w:ins w:id="26636" w:author="CMCC-Luyang Zhao" w:date="2023-08-28T10:32:00Z"/>
                <w:rFonts w:cs="Arial"/>
              </w:rPr>
            </w:pPr>
            <w:ins w:id="26637" w:author="CMCC-Luyang Zhao" w:date="2023-08-28T10:32:00Z">
              <w:r>
                <w:rPr>
                  <w:rFonts w:cs="Arial"/>
                </w:rPr>
                <w:t>MHz</w:t>
              </w:r>
            </w:ins>
          </w:p>
        </w:tc>
        <w:tc>
          <w:tcPr>
            <w:tcW w:w="5106" w:type="dxa"/>
          </w:tcPr>
          <w:p>
            <w:pPr>
              <w:pStyle w:val="105"/>
              <w:rPr>
                <w:ins w:id="26638" w:author="CMCC-Luyang Zhao" w:date="2023-08-28T10:32:00Z"/>
                <w:rFonts w:cs="Arial"/>
              </w:rPr>
            </w:pPr>
            <w:ins w:id="26639" w:author="CMCC-Luyang Zhao" w:date="2023-08-28T10:32:00Z">
              <w:r>
                <w:rPr>
                  <w:rFonts w:cs="Arial"/>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40" w:author="CMCC-Luyang Zhao" w:date="2023-08-28T10:32:00Z"/>
        </w:trPr>
        <w:tc>
          <w:tcPr>
            <w:tcW w:w="3690" w:type="dxa"/>
          </w:tcPr>
          <w:p>
            <w:pPr>
              <w:pStyle w:val="103"/>
              <w:rPr>
                <w:ins w:id="26641" w:author="CMCC-Luyang Zhao" w:date="2023-08-28T10:32:00Z"/>
                <w:rFonts w:cs="Arial"/>
              </w:rPr>
            </w:pPr>
            <w:ins w:id="26642" w:author="CMCC-Luyang Zhao" w:date="2023-08-28T10:32:00Z">
              <w:r>
                <w:rPr>
                  <w:rFonts w:cs="Arial"/>
                </w:rPr>
                <w:t>Allocated resource blocks</w:t>
              </w:r>
            </w:ins>
          </w:p>
        </w:tc>
        <w:tc>
          <w:tcPr>
            <w:tcW w:w="1093" w:type="dxa"/>
          </w:tcPr>
          <w:p>
            <w:pPr>
              <w:pStyle w:val="105"/>
              <w:rPr>
                <w:ins w:id="26643" w:author="CMCC-Luyang Zhao" w:date="2023-08-28T10:32:00Z"/>
                <w:rFonts w:cs="Arial"/>
              </w:rPr>
            </w:pPr>
          </w:p>
        </w:tc>
        <w:tc>
          <w:tcPr>
            <w:tcW w:w="5106" w:type="dxa"/>
          </w:tcPr>
          <w:p>
            <w:pPr>
              <w:pStyle w:val="105"/>
              <w:rPr>
                <w:ins w:id="26644" w:author="CMCC-Luyang Zhao" w:date="2023-08-28T10:32:00Z"/>
                <w:rFonts w:cs="Arial"/>
              </w:rPr>
            </w:pPr>
            <w:ins w:id="26645" w:author="CMCC-Luyang Zhao" w:date="2023-08-28T10:32:00Z">
              <w:r>
                <w:rPr>
                  <w:rFonts w:cs="Arial"/>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46" w:author="CMCC-Luyang Zhao" w:date="2023-08-28T10:32:00Z"/>
        </w:trPr>
        <w:tc>
          <w:tcPr>
            <w:tcW w:w="3690" w:type="dxa"/>
          </w:tcPr>
          <w:p>
            <w:pPr>
              <w:pStyle w:val="103"/>
              <w:rPr>
                <w:ins w:id="26647" w:author="CMCC-Luyang Zhao" w:date="2023-08-28T10:32:00Z"/>
                <w:rFonts w:cs="Arial"/>
              </w:rPr>
            </w:pPr>
            <w:ins w:id="26648" w:author="CMCC-Luyang Zhao" w:date="2023-08-28T10:32:00Z">
              <w:r>
                <w:rPr>
                  <w:rFonts w:cs="Arial"/>
                </w:rPr>
                <w:t>Subcarriers per resource block</w:t>
              </w:r>
            </w:ins>
          </w:p>
        </w:tc>
        <w:tc>
          <w:tcPr>
            <w:tcW w:w="1093" w:type="dxa"/>
          </w:tcPr>
          <w:p>
            <w:pPr>
              <w:pStyle w:val="105"/>
              <w:rPr>
                <w:ins w:id="26649" w:author="CMCC-Luyang Zhao" w:date="2023-08-28T10:32:00Z"/>
                <w:rFonts w:cs="Arial"/>
              </w:rPr>
            </w:pPr>
          </w:p>
        </w:tc>
        <w:tc>
          <w:tcPr>
            <w:tcW w:w="5106" w:type="dxa"/>
          </w:tcPr>
          <w:p>
            <w:pPr>
              <w:pStyle w:val="105"/>
              <w:rPr>
                <w:ins w:id="26650" w:author="CMCC-Luyang Zhao" w:date="2023-08-28T10:32:00Z"/>
                <w:rFonts w:cs="Arial"/>
              </w:rPr>
            </w:pPr>
            <w:ins w:id="26651" w:author="CMCC-Luyang Zhao" w:date="2023-08-28T10:32:00Z">
              <w:r>
                <w:rPr>
                  <w:rFonts w:cs="Arial"/>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52" w:author="CMCC-Luyang Zhao" w:date="2023-08-28T10:32:00Z"/>
        </w:trPr>
        <w:tc>
          <w:tcPr>
            <w:tcW w:w="3690" w:type="dxa"/>
          </w:tcPr>
          <w:p>
            <w:pPr>
              <w:pStyle w:val="103"/>
              <w:rPr>
                <w:ins w:id="26653" w:author="CMCC-Luyang Zhao" w:date="2023-08-28T10:32:00Z"/>
                <w:rFonts w:cs="Arial"/>
              </w:rPr>
            </w:pPr>
            <w:ins w:id="26654" w:author="CMCC-Luyang Zhao" w:date="2023-08-28T10:32:00Z">
              <w:r>
                <w:rPr>
                  <w:rFonts w:cs="Arial"/>
                </w:rPr>
                <w:t>Allocated subframes per Radio Frame</w:t>
              </w:r>
            </w:ins>
          </w:p>
        </w:tc>
        <w:tc>
          <w:tcPr>
            <w:tcW w:w="1093" w:type="dxa"/>
          </w:tcPr>
          <w:p>
            <w:pPr>
              <w:pStyle w:val="105"/>
              <w:rPr>
                <w:ins w:id="26655" w:author="CMCC-Luyang Zhao" w:date="2023-08-28T10:32:00Z"/>
                <w:rFonts w:cs="Arial"/>
              </w:rPr>
            </w:pPr>
          </w:p>
        </w:tc>
        <w:tc>
          <w:tcPr>
            <w:tcW w:w="5106" w:type="dxa"/>
          </w:tcPr>
          <w:p>
            <w:pPr>
              <w:pStyle w:val="105"/>
              <w:rPr>
                <w:ins w:id="26656" w:author="CMCC-Luyang Zhao" w:date="2023-08-28T10:32:00Z"/>
                <w:rFonts w:cs="Arial"/>
              </w:rPr>
            </w:pPr>
            <w:ins w:id="26657" w:author="CMCC-Luyang Zhao" w:date="2023-08-28T10:32:00Z">
              <w:r>
                <w:rPr>
                  <w:rFonts w:cs="Arial"/>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58" w:author="CMCC-Luyang Zhao" w:date="2023-08-28T10:32:00Z"/>
        </w:trPr>
        <w:tc>
          <w:tcPr>
            <w:tcW w:w="3690" w:type="dxa"/>
          </w:tcPr>
          <w:p>
            <w:pPr>
              <w:pStyle w:val="103"/>
              <w:rPr>
                <w:ins w:id="26659" w:author="CMCC-Luyang Zhao" w:date="2023-08-28T10:32:00Z"/>
                <w:rFonts w:cs="Arial"/>
              </w:rPr>
            </w:pPr>
            <w:ins w:id="26660" w:author="CMCC-Luyang Zhao" w:date="2023-08-28T10:32:00Z">
              <w:r>
                <w:rPr>
                  <w:rFonts w:cs="Arial"/>
                </w:rPr>
                <w:t>Modulation</w:t>
              </w:r>
            </w:ins>
          </w:p>
        </w:tc>
        <w:tc>
          <w:tcPr>
            <w:tcW w:w="1093" w:type="dxa"/>
          </w:tcPr>
          <w:p>
            <w:pPr>
              <w:pStyle w:val="105"/>
              <w:rPr>
                <w:ins w:id="26661" w:author="CMCC-Luyang Zhao" w:date="2023-08-28T10:32:00Z"/>
                <w:rFonts w:cs="Arial"/>
              </w:rPr>
            </w:pPr>
          </w:p>
        </w:tc>
        <w:tc>
          <w:tcPr>
            <w:tcW w:w="5106" w:type="dxa"/>
          </w:tcPr>
          <w:p>
            <w:pPr>
              <w:pStyle w:val="105"/>
              <w:rPr>
                <w:ins w:id="26662" w:author="CMCC-Luyang Zhao" w:date="2023-08-28T10:32:00Z"/>
                <w:rFonts w:cs="Arial"/>
              </w:rPr>
            </w:pPr>
            <w:ins w:id="26663" w:author="CMCC-Luyang Zhao" w:date="2023-08-28T10:32:00Z">
              <w:r>
                <w:rPr>
                  <w:rFonts w:cs="Arial"/>
                </w:rPr>
                <w:t>16QAM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64" w:author="CMCC-Luyang Zhao" w:date="2023-08-28T10:32:00Z"/>
        </w:trPr>
        <w:tc>
          <w:tcPr>
            <w:tcW w:w="3690" w:type="dxa"/>
          </w:tcPr>
          <w:p>
            <w:pPr>
              <w:pStyle w:val="103"/>
              <w:rPr>
                <w:ins w:id="26665" w:author="CMCC-Luyang Zhao" w:date="2023-08-28T10:32:00Z"/>
                <w:rFonts w:cs="Arial"/>
              </w:rPr>
            </w:pPr>
            <w:ins w:id="26666" w:author="CMCC-Luyang Zhao" w:date="2023-08-28T10:32:00Z">
              <w:r>
                <w:rPr>
                  <w:rFonts w:cs="Arial"/>
                </w:rPr>
                <w:t>Target Coding Rate</w:t>
              </w:r>
            </w:ins>
          </w:p>
        </w:tc>
        <w:tc>
          <w:tcPr>
            <w:tcW w:w="1093" w:type="dxa"/>
          </w:tcPr>
          <w:p>
            <w:pPr>
              <w:pStyle w:val="105"/>
              <w:rPr>
                <w:ins w:id="26667" w:author="CMCC-Luyang Zhao" w:date="2023-08-28T10:32:00Z"/>
                <w:rFonts w:cs="Arial"/>
              </w:rPr>
            </w:pPr>
          </w:p>
        </w:tc>
        <w:tc>
          <w:tcPr>
            <w:tcW w:w="5106" w:type="dxa"/>
          </w:tcPr>
          <w:p>
            <w:pPr>
              <w:pStyle w:val="105"/>
              <w:rPr>
                <w:ins w:id="26668" w:author="CMCC-Luyang Zhao" w:date="2023-08-28T10:32:00Z"/>
                <w:rFonts w:cs="Arial"/>
              </w:rPr>
            </w:pPr>
            <w:ins w:id="26669" w:author="CMCC-Luyang Zhao" w:date="2023-08-28T10:32:00Z">
              <w:r>
                <w:rPr>
                  <w:rFonts w:cs="Arial"/>
                </w:rPr>
                <w:t>3/</w:t>
              </w:r>
            </w:ins>
            <w:ins w:id="26670" w:author="CMCC-Luyang Zhao" w:date="2023-08-28T10:32:00Z">
              <w:r>
                <w:rPr>
                  <w:rFonts w:cs="Arial"/>
                  <w:lang w:eastAsia="ja-JP"/>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71" w:author="CMCC-Luyang Zhao" w:date="2023-08-28T10:32:00Z"/>
        </w:trPr>
        <w:tc>
          <w:tcPr>
            <w:tcW w:w="3690" w:type="dxa"/>
          </w:tcPr>
          <w:p>
            <w:pPr>
              <w:pStyle w:val="103"/>
              <w:rPr>
                <w:ins w:id="26672" w:author="CMCC-Luyang Zhao" w:date="2023-08-28T10:32:00Z"/>
                <w:rFonts w:cs="Arial"/>
              </w:rPr>
            </w:pPr>
            <w:ins w:id="26673" w:author="CMCC-Luyang Zhao" w:date="2023-08-28T10:32:00Z">
              <w:r>
                <w:rPr>
                  <w:rFonts w:cs="Arial"/>
                </w:rPr>
                <w:t>Number of HARQ Processes</w:t>
              </w:r>
            </w:ins>
          </w:p>
        </w:tc>
        <w:tc>
          <w:tcPr>
            <w:tcW w:w="1093" w:type="dxa"/>
          </w:tcPr>
          <w:p>
            <w:pPr>
              <w:pStyle w:val="105"/>
              <w:rPr>
                <w:ins w:id="26674" w:author="CMCC-Luyang Zhao" w:date="2023-08-28T10:32:00Z"/>
                <w:rFonts w:cs="Arial"/>
              </w:rPr>
            </w:pPr>
            <w:ins w:id="26675" w:author="CMCC-Luyang Zhao" w:date="2023-08-28T10:32:00Z">
              <w:r>
                <w:rPr>
                  <w:rFonts w:cs="Arial"/>
                </w:rPr>
                <w:t>Processes</w:t>
              </w:r>
            </w:ins>
          </w:p>
        </w:tc>
        <w:tc>
          <w:tcPr>
            <w:tcW w:w="5106" w:type="dxa"/>
          </w:tcPr>
          <w:p>
            <w:pPr>
              <w:pStyle w:val="105"/>
              <w:rPr>
                <w:ins w:id="26676" w:author="CMCC-Luyang Zhao" w:date="2023-08-28T10:32:00Z"/>
                <w:rFonts w:cs="Arial"/>
              </w:rPr>
            </w:pPr>
            <w:ins w:id="26677" w:author="CMCC-Luyang Zhao" w:date="2023-08-28T10:32:00Z">
              <w:r>
                <w:rPr>
                  <w:rFonts w:cs="Arial"/>
                </w:rPr>
                <w:t>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78" w:author="CMCC-Luyang Zhao" w:date="2023-08-28T10:32:00Z"/>
        </w:trPr>
        <w:tc>
          <w:tcPr>
            <w:tcW w:w="3690" w:type="dxa"/>
          </w:tcPr>
          <w:p>
            <w:pPr>
              <w:pStyle w:val="103"/>
              <w:rPr>
                <w:ins w:id="26679" w:author="CMCC-Luyang Zhao" w:date="2023-08-28T10:32:00Z"/>
                <w:rFonts w:cs="Arial"/>
              </w:rPr>
            </w:pPr>
            <w:ins w:id="26680" w:author="CMCC-Luyang Zhao" w:date="2023-08-28T10:32:00Z">
              <w:r>
                <w:rPr>
                  <w:rFonts w:cs="Arial"/>
                </w:rPr>
                <w:t>Maximum number of HARQ transmissions</w:t>
              </w:r>
            </w:ins>
          </w:p>
        </w:tc>
        <w:tc>
          <w:tcPr>
            <w:tcW w:w="1093" w:type="dxa"/>
          </w:tcPr>
          <w:p>
            <w:pPr>
              <w:pStyle w:val="105"/>
              <w:rPr>
                <w:ins w:id="26681" w:author="CMCC-Luyang Zhao" w:date="2023-08-28T10:32:00Z"/>
                <w:rFonts w:cs="Arial"/>
              </w:rPr>
            </w:pPr>
          </w:p>
        </w:tc>
        <w:tc>
          <w:tcPr>
            <w:tcW w:w="5106" w:type="dxa"/>
          </w:tcPr>
          <w:p>
            <w:pPr>
              <w:pStyle w:val="105"/>
              <w:rPr>
                <w:ins w:id="26682" w:author="CMCC-Luyang Zhao" w:date="2023-08-28T10:32:00Z"/>
                <w:rFonts w:cs="Arial"/>
              </w:rPr>
            </w:pPr>
            <w:ins w:id="26683"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84" w:author="CMCC-Luyang Zhao" w:date="2023-08-28T10:32:00Z"/>
        </w:trPr>
        <w:tc>
          <w:tcPr>
            <w:tcW w:w="3690" w:type="dxa"/>
          </w:tcPr>
          <w:p>
            <w:pPr>
              <w:pStyle w:val="103"/>
              <w:rPr>
                <w:ins w:id="26685" w:author="CMCC-Luyang Zhao" w:date="2023-08-28T10:32:00Z"/>
                <w:rFonts w:cs="Arial"/>
              </w:rPr>
            </w:pPr>
            <w:ins w:id="26686" w:author="CMCC-Luyang Zhao" w:date="2023-08-28T10:32:00Z">
              <w:r>
                <w:rPr>
                  <w:rFonts w:cs="Arial"/>
                </w:rPr>
                <w:t>Information Bit Payload</w:t>
              </w:r>
            </w:ins>
          </w:p>
        </w:tc>
        <w:tc>
          <w:tcPr>
            <w:tcW w:w="1093" w:type="dxa"/>
          </w:tcPr>
          <w:p>
            <w:pPr>
              <w:pStyle w:val="105"/>
              <w:rPr>
                <w:ins w:id="26687" w:author="CMCC-Luyang Zhao" w:date="2023-08-28T10:32:00Z"/>
                <w:rFonts w:cs="Arial"/>
              </w:rPr>
            </w:pPr>
          </w:p>
        </w:tc>
        <w:tc>
          <w:tcPr>
            <w:tcW w:w="5106" w:type="dxa"/>
          </w:tcPr>
          <w:p>
            <w:pPr>
              <w:pStyle w:val="105"/>
              <w:rPr>
                <w:ins w:id="26688"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89" w:author="CMCC-Luyang Zhao" w:date="2023-08-28T10:32:00Z"/>
        </w:trPr>
        <w:tc>
          <w:tcPr>
            <w:tcW w:w="3690" w:type="dxa"/>
          </w:tcPr>
          <w:p>
            <w:pPr>
              <w:pStyle w:val="103"/>
              <w:rPr>
                <w:ins w:id="26690" w:author="CMCC-Luyang Zhao" w:date="2023-08-28T10:32:00Z"/>
                <w:rFonts w:cs="Arial"/>
              </w:rPr>
            </w:pPr>
            <w:ins w:id="26691" w:author="CMCC-Luyang Zhao" w:date="2023-08-28T10:32:00Z">
              <w:r>
                <w:rPr>
                  <w:rFonts w:cs="Arial"/>
                </w:rPr>
                <w:t xml:space="preserve">  For Sub-Frames 3,8</w:t>
              </w:r>
            </w:ins>
          </w:p>
        </w:tc>
        <w:tc>
          <w:tcPr>
            <w:tcW w:w="1093" w:type="dxa"/>
          </w:tcPr>
          <w:p>
            <w:pPr>
              <w:pStyle w:val="105"/>
              <w:rPr>
                <w:ins w:id="26692" w:author="CMCC-Luyang Zhao" w:date="2023-08-28T10:32:00Z"/>
                <w:rFonts w:cs="Arial"/>
              </w:rPr>
            </w:pPr>
            <w:ins w:id="26693" w:author="CMCC-Luyang Zhao" w:date="2023-08-28T10:32:00Z">
              <w:r>
                <w:rPr>
                  <w:rFonts w:cs="Arial"/>
                </w:rPr>
                <w:t>Bits</w:t>
              </w:r>
            </w:ins>
          </w:p>
        </w:tc>
        <w:tc>
          <w:tcPr>
            <w:tcW w:w="5106" w:type="dxa"/>
          </w:tcPr>
          <w:p>
            <w:pPr>
              <w:pStyle w:val="105"/>
              <w:rPr>
                <w:ins w:id="26694" w:author="CMCC-Luyang Zhao" w:date="2023-08-28T10:32:00Z"/>
                <w:rFonts w:cs="Arial"/>
              </w:rPr>
            </w:pPr>
            <w:ins w:id="26695" w:author="CMCC-Luyang Zhao" w:date="2023-08-28T10:32:00Z">
              <w:r>
                <w:rPr>
                  <w:rFonts w:cs="Arial"/>
                </w:rPr>
                <w:t>552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696" w:author="CMCC-Luyang Zhao" w:date="2023-08-28T10:32:00Z"/>
        </w:trPr>
        <w:tc>
          <w:tcPr>
            <w:tcW w:w="3690" w:type="dxa"/>
          </w:tcPr>
          <w:p>
            <w:pPr>
              <w:pStyle w:val="103"/>
              <w:rPr>
                <w:ins w:id="26697" w:author="CMCC-Luyang Zhao" w:date="2023-08-28T10:32:00Z"/>
                <w:rFonts w:cs="Arial"/>
              </w:rPr>
            </w:pPr>
            <w:ins w:id="26698" w:author="CMCC-Luyang Zhao" w:date="2023-08-28T10:32:00Z">
              <w:r>
                <w:rPr>
                  <w:rFonts w:cs="Arial"/>
                  <w:lang w:eastAsia="ja-JP"/>
                </w:rPr>
                <w:t xml:space="preserve">  For Sub-Frames 0,1,2,5,7,9</w:t>
              </w:r>
            </w:ins>
          </w:p>
        </w:tc>
        <w:tc>
          <w:tcPr>
            <w:tcW w:w="1093" w:type="dxa"/>
          </w:tcPr>
          <w:p>
            <w:pPr>
              <w:pStyle w:val="105"/>
              <w:rPr>
                <w:ins w:id="26699" w:author="CMCC-Luyang Zhao" w:date="2023-08-28T10:32:00Z"/>
                <w:rFonts w:cs="Arial"/>
              </w:rPr>
            </w:pPr>
            <w:ins w:id="26700" w:author="CMCC-Luyang Zhao" w:date="2023-08-28T10:32:00Z">
              <w:r>
                <w:rPr>
                  <w:rFonts w:cs="Arial"/>
                  <w:lang w:eastAsia="ja-JP"/>
                </w:rPr>
                <w:t>Bits</w:t>
              </w:r>
            </w:ins>
          </w:p>
        </w:tc>
        <w:tc>
          <w:tcPr>
            <w:tcW w:w="5106" w:type="dxa"/>
          </w:tcPr>
          <w:p>
            <w:pPr>
              <w:pStyle w:val="105"/>
              <w:rPr>
                <w:ins w:id="26701" w:author="CMCC-Luyang Zhao" w:date="2023-08-28T10:32:00Z"/>
                <w:rFonts w:cs="Arial"/>
              </w:rPr>
            </w:pPr>
            <w:ins w:id="26702"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03" w:author="CMCC-Luyang Zhao" w:date="2023-08-28T10:32:00Z"/>
        </w:trPr>
        <w:tc>
          <w:tcPr>
            <w:tcW w:w="3690" w:type="dxa"/>
          </w:tcPr>
          <w:p>
            <w:pPr>
              <w:pStyle w:val="103"/>
              <w:rPr>
                <w:ins w:id="26704" w:author="CMCC-Luyang Zhao" w:date="2023-08-28T10:32:00Z"/>
                <w:rFonts w:cs="Arial"/>
              </w:rPr>
            </w:pPr>
            <w:ins w:id="26705" w:author="CMCC-Luyang Zhao" w:date="2023-08-28T10:32:00Z">
              <w:r>
                <w:rPr>
                  <w:rFonts w:cs="Arial"/>
                </w:rPr>
                <w:t xml:space="preserve">  For Sub-Frame 4</w:t>
              </w:r>
            </w:ins>
          </w:p>
        </w:tc>
        <w:tc>
          <w:tcPr>
            <w:tcW w:w="1093" w:type="dxa"/>
          </w:tcPr>
          <w:p>
            <w:pPr>
              <w:pStyle w:val="105"/>
              <w:rPr>
                <w:ins w:id="26706" w:author="CMCC-Luyang Zhao" w:date="2023-08-28T10:32:00Z"/>
                <w:rFonts w:cs="Arial"/>
              </w:rPr>
            </w:pPr>
            <w:ins w:id="26707" w:author="CMCC-Luyang Zhao" w:date="2023-08-28T10:32:00Z">
              <w:r>
                <w:rPr>
                  <w:rFonts w:cs="Arial"/>
                </w:rPr>
                <w:t>Bits</w:t>
              </w:r>
            </w:ins>
          </w:p>
        </w:tc>
        <w:tc>
          <w:tcPr>
            <w:tcW w:w="5106" w:type="dxa"/>
          </w:tcPr>
          <w:p>
            <w:pPr>
              <w:pStyle w:val="105"/>
              <w:rPr>
                <w:ins w:id="26708" w:author="CMCC-Luyang Zhao" w:date="2023-08-28T10:32:00Z"/>
                <w:rFonts w:cs="Arial"/>
              </w:rPr>
            </w:pPr>
            <w:ins w:id="26709"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10" w:author="CMCC-Luyang Zhao" w:date="2023-08-28T10:32:00Z"/>
        </w:trPr>
        <w:tc>
          <w:tcPr>
            <w:tcW w:w="3690" w:type="dxa"/>
          </w:tcPr>
          <w:p>
            <w:pPr>
              <w:pStyle w:val="103"/>
              <w:rPr>
                <w:ins w:id="26711" w:author="CMCC-Luyang Zhao" w:date="2023-08-28T10:32:00Z"/>
                <w:rFonts w:cs="Arial"/>
                <w:szCs w:val="22"/>
                <w:lang w:eastAsia="zh-CN"/>
              </w:rPr>
            </w:pPr>
            <w:ins w:id="26712" w:author="CMCC-Luyang Zhao" w:date="2023-08-28T10:32:00Z">
              <w:r>
                <w:rPr>
                  <w:rFonts w:cs="Arial"/>
                </w:rPr>
                <w:t xml:space="preserve">  For Sub-Frame 6</w:t>
              </w:r>
            </w:ins>
          </w:p>
        </w:tc>
        <w:tc>
          <w:tcPr>
            <w:tcW w:w="1093" w:type="dxa"/>
          </w:tcPr>
          <w:p>
            <w:pPr>
              <w:pStyle w:val="105"/>
              <w:rPr>
                <w:ins w:id="26713" w:author="CMCC-Luyang Zhao" w:date="2023-08-28T10:32:00Z"/>
                <w:rFonts w:cs="Arial"/>
              </w:rPr>
            </w:pPr>
            <w:ins w:id="26714" w:author="CMCC-Luyang Zhao" w:date="2023-08-28T10:32:00Z">
              <w:r>
                <w:rPr>
                  <w:rFonts w:cs="Arial"/>
                </w:rPr>
                <w:t>Bits</w:t>
              </w:r>
            </w:ins>
          </w:p>
        </w:tc>
        <w:tc>
          <w:tcPr>
            <w:tcW w:w="5106" w:type="dxa"/>
          </w:tcPr>
          <w:p>
            <w:pPr>
              <w:pStyle w:val="105"/>
              <w:rPr>
                <w:ins w:id="26715" w:author="CMCC-Luyang Zhao" w:date="2023-08-28T10:32:00Z"/>
                <w:rFonts w:cs="Arial"/>
              </w:rPr>
            </w:pPr>
            <w:ins w:id="26716"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17" w:author="CMCC-Luyang Zhao" w:date="2023-08-28T10:32:00Z"/>
        </w:trPr>
        <w:tc>
          <w:tcPr>
            <w:tcW w:w="3690" w:type="dxa"/>
          </w:tcPr>
          <w:p>
            <w:pPr>
              <w:pStyle w:val="103"/>
              <w:rPr>
                <w:ins w:id="26718" w:author="CMCC-Luyang Zhao" w:date="2023-08-28T10:32:00Z"/>
                <w:rFonts w:cs="Arial"/>
                <w:szCs w:val="22"/>
              </w:rPr>
            </w:pPr>
            <w:ins w:id="26719" w:author="CMCC-Luyang Zhao" w:date="2023-08-28T10:32:00Z">
              <w:r>
                <w:rPr>
                  <w:rFonts w:cs="Arial"/>
                  <w:szCs w:val="22"/>
                </w:rPr>
                <w:t>Transport block CRC</w:t>
              </w:r>
            </w:ins>
          </w:p>
        </w:tc>
        <w:tc>
          <w:tcPr>
            <w:tcW w:w="1093" w:type="dxa"/>
          </w:tcPr>
          <w:p>
            <w:pPr>
              <w:pStyle w:val="105"/>
              <w:rPr>
                <w:ins w:id="26720" w:author="CMCC-Luyang Zhao" w:date="2023-08-28T10:32:00Z"/>
                <w:rFonts w:cs="Arial"/>
              </w:rPr>
            </w:pPr>
            <w:ins w:id="26721" w:author="CMCC-Luyang Zhao" w:date="2023-08-28T10:32:00Z">
              <w:r>
                <w:rPr>
                  <w:rFonts w:cs="Arial"/>
                </w:rPr>
                <w:t>Bits</w:t>
              </w:r>
            </w:ins>
          </w:p>
        </w:tc>
        <w:tc>
          <w:tcPr>
            <w:tcW w:w="5106" w:type="dxa"/>
          </w:tcPr>
          <w:p>
            <w:pPr>
              <w:pStyle w:val="105"/>
              <w:rPr>
                <w:ins w:id="26722" w:author="CMCC-Luyang Zhao" w:date="2023-08-28T10:32:00Z"/>
                <w:rFonts w:cs="Arial"/>
              </w:rPr>
            </w:pPr>
            <w:ins w:id="26723" w:author="CMCC-Luyang Zhao" w:date="2023-08-28T10:32:00Z">
              <w:r>
                <w:rPr>
                  <w:rFonts w:cs="Arial"/>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24" w:author="CMCC-Luyang Zhao" w:date="2023-08-28T10:32:00Z"/>
        </w:trPr>
        <w:tc>
          <w:tcPr>
            <w:tcW w:w="3690" w:type="dxa"/>
          </w:tcPr>
          <w:p>
            <w:pPr>
              <w:pStyle w:val="103"/>
              <w:rPr>
                <w:ins w:id="26725" w:author="CMCC-Luyang Zhao" w:date="2023-08-28T10:32:00Z"/>
                <w:rFonts w:cs="Arial"/>
                <w:szCs w:val="22"/>
                <w:lang w:eastAsia="zh-CN"/>
              </w:rPr>
            </w:pPr>
            <w:ins w:id="26726" w:author="CMCC-Luyang Zhao" w:date="2023-08-28T10:32:00Z">
              <w:r>
                <w:rPr>
                  <w:rFonts w:cs="Arial"/>
                  <w:szCs w:val="22"/>
                </w:rPr>
                <w:t>Number of Code Blocks per Sub-Frame</w:t>
              </w:r>
            </w:ins>
          </w:p>
        </w:tc>
        <w:tc>
          <w:tcPr>
            <w:tcW w:w="1093" w:type="dxa"/>
          </w:tcPr>
          <w:p>
            <w:pPr>
              <w:pStyle w:val="105"/>
              <w:rPr>
                <w:ins w:id="26727" w:author="CMCC-Luyang Zhao" w:date="2023-08-28T10:32:00Z"/>
                <w:rFonts w:cs="Arial"/>
              </w:rPr>
            </w:pPr>
          </w:p>
        </w:tc>
        <w:tc>
          <w:tcPr>
            <w:tcW w:w="5106" w:type="dxa"/>
          </w:tcPr>
          <w:p>
            <w:pPr>
              <w:pStyle w:val="105"/>
              <w:rPr>
                <w:ins w:id="26728"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29" w:author="CMCC-Luyang Zhao" w:date="2023-08-28T10:32:00Z"/>
        </w:trPr>
        <w:tc>
          <w:tcPr>
            <w:tcW w:w="3690" w:type="dxa"/>
          </w:tcPr>
          <w:p>
            <w:pPr>
              <w:pStyle w:val="103"/>
              <w:rPr>
                <w:ins w:id="26730" w:author="CMCC-Luyang Zhao" w:date="2023-08-28T10:32:00Z"/>
                <w:rFonts w:cs="Arial"/>
              </w:rPr>
            </w:pPr>
            <w:ins w:id="26731" w:author="CMCC-Luyang Zhao" w:date="2023-08-28T10:32:00Z">
              <w:r>
                <w:rPr>
                  <w:rFonts w:cs="Arial"/>
                </w:rPr>
                <w:t>For Sub-Frames 3, 8</w:t>
              </w:r>
            </w:ins>
          </w:p>
        </w:tc>
        <w:tc>
          <w:tcPr>
            <w:tcW w:w="1093" w:type="dxa"/>
          </w:tcPr>
          <w:p>
            <w:pPr>
              <w:pStyle w:val="105"/>
              <w:rPr>
                <w:ins w:id="26732" w:author="CMCC-Luyang Zhao" w:date="2023-08-28T10:32:00Z"/>
                <w:rFonts w:cs="Arial"/>
              </w:rPr>
            </w:pPr>
          </w:p>
        </w:tc>
        <w:tc>
          <w:tcPr>
            <w:tcW w:w="5106" w:type="dxa"/>
          </w:tcPr>
          <w:p>
            <w:pPr>
              <w:pStyle w:val="105"/>
              <w:rPr>
                <w:ins w:id="26733" w:author="CMCC-Luyang Zhao" w:date="2023-08-28T10:32:00Z"/>
                <w:rFonts w:cs="Arial"/>
              </w:rPr>
            </w:pPr>
            <w:ins w:id="26734"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35" w:author="CMCC-Luyang Zhao" w:date="2023-08-28T10:32:00Z"/>
        </w:trPr>
        <w:tc>
          <w:tcPr>
            <w:tcW w:w="3690" w:type="dxa"/>
          </w:tcPr>
          <w:p>
            <w:pPr>
              <w:pStyle w:val="103"/>
              <w:rPr>
                <w:ins w:id="26736" w:author="CMCC-Luyang Zhao" w:date="2023-08-28T10:32:00Z"/>
                <w:rFonts w:cs="Arial"/>
              </w:rPr>
            </w:pPr>
            <w:ins w:id="26737" w:author="CMCC-Luyang Zhao" w:date="2023-08-28T10:32:00Z">
              <w:r>
                <w:rPr>
                  <w:rFonts w:cs="Arial"/>
                  <w:lang w:eastAsia="ja-JP"/>
                </w:rPr>
                <w:t xml:space="preserve">  For Sub-Frames 0,1,2,5,7,9</w:t>
              </w:r>
            </w:ins>
          </w:p>
        </w:tc>
        <w:tc>
          <w:tcPr>
            <w:tcW w:w="1093" w:type="dxa"/>
          </w:tcPr>
          <w:p>
            <w:pPr>
              <w:pStyle w:val="105"/>
              <w:rPr>
                <w:ins w:id="26738" w:author="CMCC-Luyang Zhao" w:date="2023-08-28T10:32:00Z"/>
                <w:rFonts w:cs="Arial"/>
              </w:rPr>
            </w:pPr>
          </w:p>
        </w:tc>
        <w:tc>
          <w:tcPr>
            <w:tcW w:w="5106" w:type="dxa"/>
          </w:tcPr>
          <w:p>
            <w:pPr>
              <w:pStyle w:val="105"/>
              <w:rPr>
                <w:ins w:id="26739" w:author="CMCC-Luyang Zhao" w:date="2023-08-28T10:32:00Z"/>
                <w:rFonts w:cs="Arial"/>
              </w:rPr>
            </w:pPr>
            <w:ins w:id="26740" w:author="CMCC-Luyang Zhao" w:date="2023-08-28T10:32:00Z">
              <w:r>
                <w:rPr>
                  <w:rFonts w:cs="Arial"/>
                  <w:lang w:eastAsia="ja-JP"/>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41" w:author="CMCC-Luyang Zhao" w:date="2023-08-28T10:32:00Z"/>
        </w:trPr>
        <w:tc>
          <w:tcPr>
            <w:tcW w:w="3690" w:type="dxa"/>
          </w:tcPr>
          <w:p>
            <w:pPr>
              <w:pStyle w:val="103"/>
              <w:rPr>
                <w:ins w:id="26742" w:author="CMCC-Luyang Zhao" w:date="2023-08-28T10:32:00Z"/>
                <w:rFonts w:cs="Arial"/>
              </w:rPr>
            </w:pPr>
            <w:ins w:id="26743" w:author="CMCC-Luyang Zhao" w:date="2023-08-28T10:32:00Z">
              <w:r>
                <w:rPr>
                  <w:rFonts w:cs="Arial"/>
                </w:rPr>
                <w:t xml:space="preserve">  For Sub-Frame 4</w:t>
              </w:r>
            </w:ins>
          </w:p>
        </w:tc>
        <w:tc>
          <w:tcPr>
            <w:tcW w:w="1093" w:type="dxa"/>
          </w:tcPr>
          <w:p>
            <w:pPr>
              <w:pStyle w:val="105"/>
              <w:rPr>
                <w:ins w:id="26744" w:author="CMCC-Luyang Zhao" w:date="2023-08-28T10:32:00Z"/>
                <w:rFonts w:cs="Arial"/>
              </w:rPr>
            </w:pPr>
          </w:p>
        </w:tc>
        <w:tc>
          <w:tcPr>
            <w:tcW w:w="5106" w:type="dxa"/>
          </w:tcPr>
          <w:p>
            <w:pPr>
              <w:pStyle w:val="105"/>
              <w:rPr>
                <w:ins w:id="26745" w:author="CMCC-Luyang Zhao" w:date="2023-08-28T10:32:00Z"/>
                <w:rFonts w:cs="Arial"/>
              </w:rPr>
            </w:pPr>
            <w:ins w:id="26746"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47" w:author="CMCC-Luyang Zhao" w:date="2023-08-28T10:32:00Z"/>
        </w:trPr>
        <w:tc>
          <w:tcPr>
            <w:tcW w:w="3690" w:type="dxa"/>
          </w:tcPr>
          <w:p>
            <w:pPr>
              <w:pStyle w:val="103"/>
              <w:rPr>
                <w:ins w:id="26748" w:author="CMCC-Luyang Zhao" w:date="2023-08-28T10:32:00Z"/>
                <w:rFonts w:cs="Arial"/>
                <w:szCs w:val="22"/>
              </w:rPr>
            </w:pPr>
            <w:ins w:id="26749" w:author="CMCC-Luyang Zhao" w:date="2023-08-28T10:32:00Z">
              <w:r>
                <w:rPr>
                  <w:rFonts w:cs="Arial"/>
                </w:rPr>
                <w:t xml:space="preserve">  For Sub-Frame 6</w:t>
              </w:r>
            </w:ins>
          </w:p>
        </w:tc>
        <w:tc>
          <w:tcPr>
            <w:tcW w:w="1093" w:type="dxa"/>
          </w:tcPr>
          <w:p>
            <w:pPr>
              <w:pStyle w:val="105"/>
              <w:rPr>
                <w:ins w:id="26750" w:author="CMCC-Luyang Zhao" w:date="2023-08-28T10:32:00Z"/>
                <w:rFonts w:cs="Arial"/>
              </w:rPr>
            </w:pPr>
          </w:p>
        </w:tc>
        <w:tc>
          <w:tcPr>
            <w:tcW w:w="5106" w:type="dxa"/>
          </w:tcPr>
          <w:p>
            <w:pPr>
              <w:pStyle w:val="105"/>
              <w:rPr>
                <w:ins w:id="26751" w:author="CMCC-Luyang Zhao" w:date="2023-08-28T10:32:00Z"/>
                <w:rFonts w:cs="Arial"/>
              </w:rPr>
            </w:pPr>
            <w:ins w:id="26752"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53" w:author="CMCC-Luyang Zhao" w:date="2023-08-28T10:32:00Z"/>
        </w:trPr>
        <w:tc>
          <w:tcPr>
            <w:tcW w:w="3690" w:type="dxa"/>
          </w:tcPr>
          <w:p>
            <w:pPr>
              <w:pStyle w:val="103"/>
              <w:rPr>
                <w:ins w:id="26754" w:author="CMCC-Luyang Zhao" w:date="2023-08-28T10:32:00Z"/>
                <w:rFonts w:cs="Arial"/>
              </w:rPr>
            </w:pPr>
            <w:ins w:id="26755" w:author="CMCC-Luyang Zhao" w:date="2023-08-28T10:32:00Z">
              <w:r>
                <w:rPr>
                  <w:rFonts w:cs="Arial"/>
                </w:rPr>
                <w:t>Binary Channel Bits Per Sub-Frame</w:t>
              </w:r>
            </w:ins>
          </w:p>
        </w:tc>
        <w:tc>
          <w:tcPr>
            <w:tcW w:w="1093" w:type="dxa"/>
          </w:tcPr>
          <w:p>
            <w:pPr>
              <w:pStyle w:val="105"/>
              <w:rPr>
                <w:ins w:id="26756" w:author="CMCC-Luyang Zhao" w:date="2023-08-28T10:32:00Z"/>
                <w:rFonts w:cs="Arial"/>
              </w:rPr>
            </w:pPr>
          </w:p>
        </w:tc>
        <w:tc>
          <w:tcPr>
            <w:tcW w:w="5106" w:type="dxa"/>
          </w:tcPr>
          <w:p>
            <w:pPr>
              <w:pStyle w:val="105"/>
              <w:rPr>
                <w:ins w:id="26757"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58" w:author="CMCC-Luyang Zhao" w:date="2023-08-28T10:32:00Z"/>
        </w:trPr>
        <w:tc>
          <w:tcPr>
            <w:tcW w:w="3690" w:type="dxa"/>
          </w:tcPr>
          <w:p>
            <w:pPr>
              <w:pStyle w:val="103"/>
              <w:rPr>
                <w:ins w:id="26759" w:author="CMCC-Luyang Zhao" w:date="2023-08-28T10:32:00Z"/>
                <w:rFonts w:cs="Arial"/>
              </w:rPr>
            </w:pPr>
            <w:ins w:id="26760" w:author="CMCC-Luyang Zhao" w:date="2023-08-28T10:32:00Z">
              <w:r>
                <w:rPr>
                  <w:rFonts w:cs="Arial"/>
                </w:rPr>
                <w:t xml:space="preserve">  For Sub-Frames 1,2,3,4,6,7,8,9</w:t>
              </w:r>
            </w:ins>
          </w:p>
        </w:tc>
        <w:tc>
          <w:tcPr>
            <w:tcW w:w="1093" w:type="dxa"/>
          </w:tcPr>
          <w:p>
            <w:pPr>
              <w:pStyle w:val="105"/>
              <w:rPr>
                <w:ins w:id="26761" w:author="CMCC-Luyang Zhao" w:date="2023-08-28T10:32:00Z"/>
                <w:rFonts w:cs="Arial"/>
              </w:rPr>
            </w:pPr>
            <w:ins w:id="26762" w:author="CMCC-Luyang Zhao" w:date="2023-08-28T10:32:00Z">
              <w:r>
                <w:rPr>
                  <w:rFonts w:cs="Arial"/>
                </w:rPr>
                <w:t>Bits</w:t>
              </w:r>
            </w:ins>
          </w:p>
        </w:tc>
        <w:tc>
          <w:tcPr>
            <w:tcW w:w="5106" w:type="dxa"/>
          </w:tcPr>
          <w:p>
            <w:pPr>
              <w:pStyle w:val="105"/>
              <w:rPr>
                <w:ins w:id="26763" w:author="CMCC-Luyang Zhao" w:date="2023-08-28T10:32:00Z"/>
                <w:rFonts w:cs="Arial"/>
              </w:rPr>
            </w:pPr>
            <w:ins w:id="26764" w:author="CMCC-Luyang Zhao" w:date="2023-08-28T10:32:00Z">
              <w:r>
                <w:rPr>
                  <w:rFonts w:cs="Arial"/>
                </w:rPr>
                <w:t>832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65" w:author="CMCC-Luyang Zhao" w:date="2023-08-28T10:32:00Z"/>
        </w:trPr>
        <w:tc>
          <w:tcPr>
            <w:tcW w:w="3690" w:type="dxa"/>
          </w:tcPr>
          <w:p>
            <w:pPr>
              <w:pStyle w:val="103"/>
              <w:rPr>
                <w:ins w:id="26766" w:author="CMCC-Luyang Zhao" w:date="2023-08-28T10:32:00Z"/>
                <w:rFonts w:cs="Arial"/>
              </w:rPr>
            </w:pPr>
            <w:ins w:id="26767" w:author="CMCC-Luyang Zhao" w:date="2023-08-28T10:32:00Z">
              <w:r>
                <w:rPr>
                  <w:rFonts w:cs="Arial"/>
                </w:rPr>
                <w:t xml:space="preserve">  For Sub-Frame 5</w:t>
              </w:r>
            </w:ins>
          </w:p>
        </w:tc>
        <w:tc>
          <w:tcPr>
            <w:tcW w:w="1093" w:type="dxa"/>
          </w:tcPr>
          <w:p>
            <w:pPr>
              <w:pStyle w:val="105"/>
              <w:rPr>
                <w:ins w:id="26768" w:author="CMCC-Luyang Zhao" w:date="2023-08-28T10:32:00Z"/>
                <w:rFonts w:cs="Arial"/>
              </w:rPr>
            </w:pPr>
            <w:ins w:id="26769" w:author="CMCC-Luyang Zhao" w:date="2023-08-28T10:32:00Z">
              <w:r>
                <w:rPr>
                  <w:rFonts w:cs="Arial"/>
                </w:rPr>
                <w:t>Bits</w:t>
              </w:r>
            </w:ins>
          </w:p>
        </w:tc>
        <w:tc>
          <w:tcPr>
            <w:tcW w:w="5106" w:type="dxa"/>
          </w:tcPr>
          <w:p>
            <w:pPr>
              <w:pStyle w:val="105"/>
              <w:rPr>
                <w:ins w:id="26770" w:author="CMCC-Luyang Zhao" w:date="2023-08-28T10:32:00Z"/>
                <w:rFonts w:cs="Arial"/>
              </w:rPr>
            </w:pPr>
            <w:ins w:id="26771"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72" w:author="CMCC-Luyang Zhao" w:date="2023-08-28T10:32:00Z"/>
        </w:trPr>
        <w:tc>
          <w:tcPr>
            <w:tcW w:w="3690" w:type="dxa"/>
          </w:tcPr>
          <w:p>
            <w:pPr>
              <w:pStyle w:val="103"/>
              <w:rPr>
                <w:ins w:id="26773" w:author="CMCC-Luyang Zhao" w:date="2023-08-28T10:32:00Z"/>
                <w:rFonts w:cs="Arial"/>
                <w:lang w:eastAsia="zh-CN"/>
              </w:rPr>
            </w:pPr>
            <w:ins w:id="26774" w:author="CMCC-Luyang Zhao" w:date="2023-08-28T10:32:00Z">
              <w:r>
                <w:rPr>
                  <w:rFonts w:cs="Arial"/>
                </w:rPr>
                <w:t xml:space="preserve">  For Sub-Frame 0</w:t>
              </w:r>
            </w:ins>
            <w:ins w:id="26775" w:author="CMCC-Luyang Zhao" w:date="2023-08-28T10:32:00Z">
              <w:r>
                <w:rPr>
                  <w:rFonts w:cs="Arial"/>
                  <w:lang w:eastAsia="zh-CN"/>
                </w:rPr>
                <w:t xml:space="preserve"> </w:t>
              </w:r>
            </w:ins>
          </w:p>
        </w:tc>
        <w:tc>
          <w:tcPr>
            <w:tcW w:w="1093" w:type="dxa"/>
          </w:tcPr>
          <w:p>
            <w:pPr>
              <w:pStyle w:val="105"/>
              <w:rPr>
                <w:ins w:id="26776" w:author="CMCC-Luyang Zhao" w:date="2023-08-28T10:32:00Z"/>
                <w:rFonts w:cs="Arial"/>
              </w:rPr>
            </w:pPr>
            <w:ins w:id="26777" w:author="CMCC-Luyang Zhao" w:date="2023-08-28T10:32:00Z">
              <w:r>
                <w:rPr>
                  <w:rFonts w:cs="Arial"/>
                </w:rPr>
                <w:t>Bits</w:t>
              </w:r>
            </w:ins>
          </w:p>
        </w:tc>
        <w:tc>
          <w:tcPr>
            <w:tcW w:w="5106" w:type="dxa"/>
          </w:tcPr>
          <w:p>
            <w:pPr>
              <w:pStyle w:val="105"/>
              <w:rPr>
                <w:ins w:id="26778" w:author="CMCC-Luyang Zhao" w:date="2023-08-28T10:32:00Z"/>
                <w:rFonts w:cs="Arial"/>
              </w:rPr>
            </w:pPr>
            <w:ins w:id="26779" w:author="CMCC-Luyang Zhao" w:date="2023-08-28T10:32:00Z">
              <w:r>
                <w:rPr>
                  <w:rFonts w:cs="Arial"/>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6780" w:author="CMCC-Luyang Zhao" w:date="2023-08-28T10:32:00Z"/>
        </w:trPr>
        <w:tc>
          <w:tcPr>
            <w:tcW w:w="3690" w:type="dxa"/>
          </w:tcPr>
          <w:p>
            <w:pPr>
              <w:pStyle w:val="103"/>
              <w:rPr>
                <w:ins w:id="26781" w:author="CMCC-Luyang Zhao" w:date="2023-08-28T10:32:00Z"/>
                <w:rFonts w:cs="Arial"/>
              </w:rPr>
            </w:pPr>
            <w:ins w:id="26782" w:author="CMCC-Luyang Zhao" w:date="2023-08-28T10:32:00Z">
              <w:r>
                <w:rPr>
                  <w:rFonts w:cs="Arial"/>
                </w:rPr>
                <w:t>Max. Throughput averaged over 1 frame for FDD</w:t>
              </w:r>
            </w:ins>
          </w:p>
        </w:tc>
        <w:tc>
          <w:tcPr>
            <w:tcW w:w="1093" w:type="dxa"/>
          </w:tcPr>
          <w:p>
            <w:pPr>
              <w:pStyle w:val="105"/>
              <w:rPr>
                <w:ins w:id="26783" w:author="CMCC-Luyang Zhao" w:date="2023-08-28T10:32:00Z"/>
                <w:rFonts w:cs="Arial"/>
              </w:rPr>
            </w:pPr>
            <w:ins w:id="26784" w:author="CMCC-Luyang Zhao" w:date="2023-08-28T10:32:00Z">
              <w:r>
                <w:rPr>
                  <w:rFonts w:cs="Arial"/>
                </w:rPr>
                <w:t>kbps</w:t>
              </w:r>
            </w:ins>
          </w:p>
        </w:tc>
        <w:tc>
          <w:tcPr>
            <w:tcW w:w="5106" w:type="dxa"/>
          </w:tcPr>
          <w:p>
            <w:pPr>
              <w:pStyle w:val="105"/>
              <w:rPr>
                <w:ins w:id="26785" w:author="CMCC-Luyang Zhao" w:date="2023-08-28T10:32:00Z"/>
                <w:rFonts w:cs="Arial"/>
              </w:rPr>
            </w:pPr>
            <w:ins w:id="26786" w:author="CMCC-Luyang Zhao" w:date="2023-08-28T10:32:00Z">
              <w:r>
                <w:rPr>
                  <w:rFonts w:cs="Arial"/>
                  <w:lang w:eastAsia="ja-JP"/>
                </w:rPr>
                <w:t>110.4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6787" w:author="CMCC-Luyang Zhao" w:date="2023-08-28T10:32:00Z"/>
        </w:trPr>
        <w:tc>
          <w:tcPr>
            <w:tcW w:w="3690" w:type="dxa"/>
          </w:tcPr>
          <w:p>
            <w:pPr>
              <w:pStyle w:val="103"/>
              <w:rPr>
                <w:ins w:id="26788" w:author="CMCC-Luyang Zhao" w:date="2023-08-28T10:32:00Z"/>
                <w:rFonts w:cs="Arial"/>
              </w:rPr>
            </w:pPr>
            <w:ins w:id="26789" w:author="CMCC-Luyang Zhao" w:date="2023-08-28T10:32:00Z">
              <w:r>
                <w:rPr>
                  <w:rFonts w:cs="Arial"/>
                  <w:lang w:eastAsia="ja-JP"/>
                </w:rPr>
                <w:t>Max. Throughput averaged over 1 frame for HD-FDD</w:t>
              </w:r>
            </w:ins>
          </w:p>
        </w:tc>
        <w:tc>
          <w:tcPr>
            <w:tcW w:w="1093" w:type="dxa"/>
          </w:tcPr>
          <w:p>
            <w:pPr>
              <w:pStyle w:val="105"/>
              <w:rPr>
                <w:ins w:id="26790" w:author="CMCC-Luyang Zhao" w:date="2023-08-28T10:32:00Z"/>
                <w:rFonts w:cs="Arial"/>
              </w:rPr>
            </w:pPr>
          </w:p>
        </w:tc>
        <w:tc>
          <w:tcPr>
            <w:tcW w:w="5106" w:type="dxa"/>
          </w:tcPr>
          <w:p>
            <w:pPr>
              <w:pStyle w:val="105"/>
              <w:rPr>
                <w:ins w:id="26791" w:author="CMCC-Luyang Zhao" w:date="2023-08-28T10:32:00Z"/>
                <w:rFonts w:cs="Arial"/>
              </w:rPr>
            </w:pPr>
            <w:ins w:id="26792" w:author="CMCC-Luyang Zhao" w:date="2023-08-28T10:32:00Z">
              <w:r>
                <w:rPr>
                  <w:rFonts w:cs="Arial"/>
                  <w:lang w:eastAsia="ja-JP"/>
                </w:rPr>
                <w:t>55.2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6793" w:author="CMCC-Luyang Zhao" w:date="2023-08-28T10:32:00Z"/>
        </w:trPr>
        <w:tc>
          <w:tcPr>
            <w:tcW w:w="9889" w:type="dxa"/>
            <w:gridSpan w:val="3"/>
          </w:tcPr>
          <w:p>
            <w:pPr>
              <w:pStyle w:val="118"/>
              <w:rPr>
                <w:ins w:id="26794" w:author="CMCC-Luyang Zhao" w:date="2023-08-28T10:32:00Z"/>
                <w:rFonts w:cs="Arial"/>
              </w:rPr>
            </w:pPr>
            <w:ins w:id="26795" w:author="CMCC-Luyang Zhao" w:date="2023-08-28T10:32:00Z">
              <w:r>
                <w:rPr>
                  <w:rFonts w:cs="Arial"/>
                </w:rPr>
                <w:t>Note 1:</w:t>
              </w:r>
            </w:ins>
            <w:ins w:id="26796" w:author="CMCC-Luyang Zhao" w:date="2023-08-28T10:32:00Z">
              <w:r>
                <w:rPr>
                  <w:rFonts w:cs="Arial"/>
                </w:rPr>
                <w:tab/>
              </w:r>
            </w:ins>
            <w:ins w:id="26797" w:author="CMCC-Luyang Zhao" w:date="2023-08-28T10:32:00Z">
              <w:r>
                <w:rPr>
                  <w:rFonts w:cs="Arial"/>
                </w:rPr>
                <w:t>4 symbols allocated to PDCCH for all channel bandwidths.</w:t>
              </w:r>
            </w:ins>
          </w:p>
          <w:p>
            <w:pPr>
              <w:pStyle w:val="118"/>
              <w:rPr>
                <w:ins w:id="26798" w:author="CMCC-Luyang Zhao" w:date="2023-08-28T10:32:00Z"/>
                <w:rFonts w:cs="Arial"/>
                <w:lang w:eastAsia="zh-CN"/>
              </w:rPr>
            </w:pPr>
            <w:ins w:id="26799" w:author="CMCC-Luyang Zhao" w:date="2023-08-28T10:32:00Z">
              <w:r>
                <w:rPr>
                  <w:rFonts w:cs="Arial"/>
                </w:rPr>
                <w:t>Note 2:</w:t>
              </w:r>
            </w:ins>
            <w:ins w:id="26800" w:author="CMCC-Luyang Zhao" w:date="2023-08-28T10:32:00Z">
              <w:r>
                <w:rPr>
                  <w:rFonts w:cs="Arial"/>
                </w:rPr>
                <w:tab/>
              </w:r>
            </w:ins>
            <w:ins w:id="26801" w:author="CMCC-Luyang Zhao" w:date="2023-08-28T10:32:00Z">
              <w:r>
                <w:rPr>
                  <w:rFonts w:cs="Arial"/>
                </w:rPr>
                <w:t xml:space="preserve">Reference signal, Synchronization signals and PBCH allocated as per </w:t>
              </w:r>
            </w:ins>
            <w:ins w:id="26802" w:author="CMCC-Luyang Zhao" w:date="2023-08-28T10:32:00Z">
              <w:r>
                <w:rPr>
                  <w:rFonts w:hint="eastAsia" w:eastAsia="宋体" w:cs="Arial"/>
                  <w:lang w:eastAsia="zh-CN"/>
                </w:rPr>
                <w:t>TS 36.211 [3]</w:t>
              </w:r>
            </w:ins>
            <w:ins w:id="26803" w:author="CMCC-Luyang Zhao" w:date="2023-08-28T10:32:00Z">
              <w:r>
                <w:rPr>
                  <w:rFonts w:cs="Arial"/>
                </w:rPr>
                <w:t>.</w:t>
              </w:r>
            </w:ins>
          </w:p>
          <w:p>
            <w:pPr>
              <w:pStyle w:val="118"/>
              <w:rPr>
                <w:ins w:id="26804" w:author="CMCC-Luyang Zhao" w:date="2023-08-28T10:32:00Z"/>
                <w:rFonts w:cs="Arial"/>
              </w:rPr>
            </w:pPr>
            <w:ins w:id="26805" w:author="CMCC-Luyang Zhao" w:date="2023-08-28T10:32:00Z">
              <w:r>
                <w:rPr>
                  <w:rFonts w:cs="Arial"/>
                  <w:lang w:eastAsia="zh-CN"/>
                </w:rPr>
                <w:t>Note 3:</w:t>
              </w:r>
            </w:ins>
            <w:ins w:id="26806" w:author="CMCC-Luyang Zhao" w:date="2023-08-28T10:32:00Z">
              <w:r>
                <w:rPr>
                  <w:rFonts w:cs="Arial"/>
                </w:rPr>
                <w:tab/>
              </w:r>
            </w:ins>
            <w:ins w:id="26807" w:author="CMCC-Luyang Zhao" w:date="2023-08-28T10:32:00Z">
              <w:r>
                <w:rPr>
                  <w:rFonts w:cs="Arial"/>
                </w:rPr>
                <w:t xml:space="preserve">For HD-FDD UE, PDSCH are scheduled at the </w:t>
              </w:r>
            </w:ins>
            <w:ins w:id="26808" w:author="CMCC-Luyang Zhao" w:date="2023-08-28T10:32:00Z">
              <w:r>
                <w:rPr>
                  <w:rFonts w:cs="Arial"/>
                  <w:lang w:eastAsia="ja-JP"/>
                </w:rPr>
                <w:t>3rd</w:t>
              </w:r>
            </w:ins>
            <w:ins w:id="26809" w:author="CMCC-Luyang Zhao" w:date="2023-08-28T10:32:00Z">
              <w:r>
                <w:rPr>
                  <w:rFonts w:cs="Arial"/>
                </w:rPr>
                <w:t xml:space="preserve"> subframe every 1 radio frame for 1.4MHz. Information bit payload is available if downlink subframe is scheduled. The corresponding MPDCCH is scheduled 2 subframes before the corresponding PDSCH transmission.</w:t>
              </w:r>
            </w:ins>
          </w:p>
          <w:p>
            <w:pPr>
              <w:pStyle w:val="118"/>
              <w:rPr>
                <w:ins w:id="26810" w:author="CMCC-Luyang Zhao" w:date="2023-08-28T10:32:00Z"/>
                <w:rFonts w:cs="Arial"/>
                <w:lang w:eastAsia="zh-CN"/>
              </w:rPr>
            </w:pPr>
            <w:ins w:id="26811" w:author="CMCC-Luyang Zhao" w:date="2023-08-28T10:32:00Z">
              <w:r>
                <w:rPr>
                  <w:rFonts w:cs="Arial"/>
                </w:rPr>
                <w:t xml:space="preserve">Note </w:t>
              </w:r>
            </w:ins>
            <w:ins w:id="26812" w:author="CMCC-Luyang Zhao" w:date="2023-08-28T10:32:00Z">
              <w:r>
                <w:rPr>
                  <w:rFonts w:hint="eastAsia" w:eastAsia="宋体" w:cs="Arial"/>
                  <w:lang w:val="en-US" w:eastAsia="zh-CN"/>
                </w:rPr>
                <w:t>4</w:t>
              </w:r>
            </w:ins>
            <w:ins w:id="26813" w:author="CMCC-Luyang Zhao" w:date="2023-08-28T10:32:00Z">
              <w:r>
                <w:rPr>
                  <w:rFonts w:cs="Arial"/>
                </w:rPr>
                <w:t>:</w:t>
              </w:r>
            </w:ins>
            <w:ins w:id="26814" w:author="CMCC-Luyang Zhao" w:date="2023-08-28T10:32:00Z">
              <w:r>
                <w:rPr>
                  <w:rFonts w:cs="Arial"/>
                </w:rPr>
                <w:tab/>
              </w:r>
            </w:ins>
            <w:ins w:id="26815" w:author="CMCC-Luyang Zhao" w:date="2023-08-28T10:32:00Z">
              <w:r>
                <w:rPr>
                  <w:rFonts w:cs="Arial"/>
                </w:rPr>
                <w:t>2 resource blocks allocated to MPDCCH.</w:t>
              </w:r>
            </w:ins>
          </w:p>
        </w:tc>
      </w:tr>
    </w:tbl>
    <w:p>
      <w:pPr>
        <w:rPr>
          <w:ins w:id="26816" w:author="CMCC-Luyang Zhao" w:date="2023-08-28T10:32:00Z"/>
        </w:rPr>
      </w:pPr>
    </w:p>
    <w:p>
      <w:pPr>
        <w:pStyle w:val="4"/>
        <w:rPr>
          <w:ins w:id="26817" w:author="CMCC-Luyang Zhao" w:date="2023-08-28T10:32:00Z"/>
        </w:rPr>
      </w:pPr>
      <w:ins w:id="26818" w:author="CMCC-Luyang Zhao" w:date="2023-08-28T10:32:00Z">
        <w:bookmarkStart w:id="1049" w:name="_Toc1565"/>
        <w:bookmarkStart w:id="1050" w:name="_Toc232582116"/>
        <w:r>
          <w:rPr/>
          <w:t>A.3.2A</w:t>
        </w:r>
      </w:ins>
      <w:ins w:id="26819" w:author="CMCC-Luyang Zhao" w:date="2023-08-28T10:32:00Z">
        <w:r>
          <w:rPr/>
          <w:tab/>
        </w:r>
      </w:ins>
      <w:ins w:id="26820" w:author="CMCC-Luyang Zhao" w:date="2023-08-28T10:32:00Z">
        <w:r>
          <w:rPr/>
          <w:t>Downlink Reference measurement channel for TX characteristics</w:t>
        </w:r>
        <w:bookmarkEnd w:id="1049"/>
        <w:bookmarkEnd w:id="1050"/>
      </w:ins>
    </w:p>
    <w:p>
      <w:pPr>
        <w:rPr>
          <w:ins w:id="26821" w:author="CMCC-Luyang Zhao" w:date="2023-08-28T10:32:00Z"/>
          <w:rFonts w:cs="v5.0.0"/>
        </w:rPr>
      </w:pPr>
      <w:ins w:id="26822" w:author="CMCC-Luyang Zhao" w:date="2023-08-28T10:32:00Z">
        <w:r>
          <w:rPr>
            <w:rFonts w:cs="v5.0.0"/>
          </w:rPr>
          <w:t xml:space="preserve">Tables A.3.2A-1 </w:t>
        </w:r>
      </w:ins>
      <w:ins w:id="26823" w:author="CMCC-Luyang Zhao" w:date="2023-08-28T10:32:00Z">
        <w:r>
          <w:rPr>
            <w:rFonts w:cs="v5.0.0"/>
            <w:lang w:eastAsia="zh-CN"/>
          </w:rPr>
          <w:t xml:space="preserve">and </w:t>
        </w:r>
      </w:ins>
      <w:ins w:id="26824" w:author="CMCC-Luyang Zhao" w:date="2023-08-28T10:32:00Z">
        <w:r>
          <w:rPr>
            <w:rFonts w:cs="v5.0.0"/>
          </w:rPr>
          <w:t>A.3.2A-</w:t>
        </w:r>
      </w:ins>
      <w:ins w:id="26825" w:author="CMCC-Luyang Zhao" w:date="2023-08-28T10:32:00Z">
        <w:r>
          <w:rPr>
            <w:rFonts w:cs="v5.0.0"/>
            <w:lang w:eastAsia="zh-CN"/>
          </w:rPr>
          <w:t>2</w:t>
        </w:r>
      </w:ins>
      <w:ins w:id="26826" w:author="CMCC-Luyang Zhao" w:date="2023-08-28T10:32:00Z">
        <w:r>
          <w:rPr>
            <w:rFonts w:cs="v5.0.0"/>
          </w:rPr>
          <w:t xml:space="preserve"> describes the reference measurement channels to be used on the downlink during  Transmitter Characteristics (clause 6)</w:t>
        </w:r>
      </w:ins>
      <w:ins w:id="26827" w:author="CMCC-Luyang Zhao" w:date="2023-08-28T10:32:00Z">
        <w:r>
          <w:rPr>
            <w:rFonts w:cs="v5.0.0"/>
            <w:lang w:eastAsia="zh-CN"/>
          </w:rPr>
          <w:t xml:space="preserve"> for FDD</w:t>
        </w:r>
      </w:ins>
      <w:ins w:id="26828" w:author="CMCC-Luyang Zhao" w:date="2023-08-28T10:32:00Z">
        <w:r>
          <w:rPr>
            <w:rFonts w:cs="v5.0.0"/>
          </w:rPr>
          <w:t>. The number of allocated resource blocks have been defined (partial allocation) to allow the transmission of PBCH, PSS/SSS and system information mapped on PDSCH.</w:t>
        </w:r>
      </w:ins>
    </w:p>
    <w:p>
      <w:pPr>
        <w:pStyle w:val="113"/>
        <w:rPr>
          <w:ins w:id="26829" w:author="CMCC-Luyang Zhao" w:date="2023-08-28T10:32:00Z"/>
        </w:rPr>
      </w:pPr>
      <w:ins w:id="26830" w:author="CMCC-Luyang Zhao" w:date="2023-08-28T10:32:00Z">
        <w:r>
          <w:rPr/>
          <w:t>Table A.3.2A-1: Fixed DL PDSCH Dedicated Reference Channel for TX Requirements (FDD) for UE Category M1</w:t>
        </w:r>
      </w:ins>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Change w:id="26831" w:author="Danni SONG(CMCC)" w:date="2023-08-10T20:42:00Z">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PrChange>
      </w:tblPr>
      <w:tblGrid>
        <w:gridCol w:w="2267"/>
        <w:gridCol w:w="1088"/>
        <w:gridCol w:w="5773"/>
        <w:tblGridChange w:id="26832">
          <w:tblGrid>
            <w:gridCol w:w="2267"/>
            <w:gridCol w:w="1088"/>
            <w:gridCol w:w="6502"/>
          </w:tblGrid>
        </w:tblGridChange>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34"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33" w:author="CMCC-Luyang Zhao" w:date="2023-08-28T10:32:00Z"/>
          <w:trPrChange w:id="26834" w:author="Danni SONG(CMCC)" w:date="2023-08-10T20:42:00Z">
            <w:trPr>
              <w:jc w:val="center"/>
            </w:trPr>
          </w:trPrChange>
        </w:trPr>
        <w:tc>
          <w:tcPr>
            <w:tcW w:w="2267" w:type="dxa"/>
            <w:tcMar>
              <w:top w:w="0" w:type="dxa"/>
              <w:left w:w="108" w:type="dxa"/>
              <w:bottom w:w="0" w:type="dxa"/>
              <w:right w:w="108" w:type="dxa"/>
            </w:tcMar>
            <w:tcPrChange w:id="26835" w:author="Danni SONG(CMCC)" w:date="2023-08-10T20:42:00Z">
              <w:tcPr>
                <w:tcW w:w="2267" w:type="dxa"/>
                <w:tcMar>
                  <w:top w:w="0" w:type="dxa"/>
                  <w:left w:w="108" w:type="dxa"/>
                  <w:bottom w:w="0" w:type="dxa"/>
                  <w:right w:w="108" w:type="dxa"/>
                </w:tcMar>
              </w:tcPr>
            </w:tcPrChange>
          </w:tcPr>
          <w:p>
            <w:pPr>
              <w:pStyle w:val="104"/>
              <w:rPr>
                <w:ins w:id="26836" w:author="CMCC-Luyang Zhao" w:date="2023-08-28T10:32:00Z"/>
                <w:rFonts w:cs="Arial"/>
                <w:lang w:eastAsia="zh-CN"/>
              </w:rPr>
            </w:pPr>
            <w:ins w:id="26837" w:author="CMCC-Luyang Zhao" w:date="2023-08-28T10:32:00Z">
              <w:r>
                <w:rPr>
                  <w:rFonts w:cs="Arial"/>
                  <w:lang w:eastAsia="zh-CN"/>
                </w:rPr>
                <w:t>Parameter</w:t>
              </w:r>
            </w:ins>
          </w:p>
        </w:tc>
        <w:tc>
          <w:tcPr>
            <w:tcW w:w="1088" w:type="dxa"/>
            <w:tcMar>
              <w:top w:w="0" w:type="dxa"/>
              <w:left w:w="108" w:type="dxa"/>
              <w:bottom w:w="0" w:type="dxa"/>
              <w:right w:w="108" w:type="dxa"/>
            </w:tcMar>
            <w:tcPrChange w:id="26838" w:author="Danni SONG(CMCC)" w:date="2023-08-10T20:42:00Z">
              <w:tcPr>
                <w:tcW w:w="1088" w:type="dxa"/>
                <w:tcMar>
                  <w:top w:w="0" w:type="dxa"/>
                  <w:left w:w="108" w:type="dxa"/>
                  <w:bottom w:w="0" w:type="dxa"/>
                  <w:right w:w="108" w:type="dxa"/>
                </w:tcMar>
              </w:tcPr>
            </w:tcPrChange>
          </w:tcPr>
          <w:p>
            <w:pPr>
              <w:pStyle w:val="104"/>
              <w:rPr>
                <w:ins w:id="26839" w:author="CMCC-Luyang Zhao" w:date="2023-08-28T10:32:00Z"/>
                <w:rFonts w:cs="Arial"/>
                <w:lang w:eastAsia="zh-CN"/>
              </w:rPr>
            </w:pPr>
            <w:ins w:id="26840" w:author="CMCC-Luyang Zhao" w:date="2023-08-28T10:32:00Z">
              <w:r>
                <w:rPr>
                  <w:rFonts w:cs="Arial"/>
                  <w:lang w:eastAsia="zh-CN"/>
                </w:rPr>
                <w:t>Unit</w:t>
              </w:r>
            </w:ins>
          </w:p>
        </w:tc>
        <w:tc>
          <w:tcPr>
            <w:tcW w:w="5773" w:type="dxa"/>
            <w:tcMar>
              <w:top w:w="0" w:type="dxa"/>
              <w:left w:w="108" w:type="dxa"/>
              <w:bottom w:w="0" w:type="dxa"/>
              <w:right w:w="108" w:type="dxa"/>
            </w:tcMar>
            <w:tcPrChange w:id="26841" w:author="Danni SONG(CMCC)" w:date="2023-08-10T20:42:00Z">
              <w:tcPr>
                <w:tcW w:w="6502" w:type="dxa"/>
                <w:tcMar>
                  <w:top w:w="0" w:type="dxa"/>
                  <w:left w:w="108" w:type="dxa"/>
                  <w:bottom w:w="0" w:type="dxa"/>
                  <w:right w:w="108" w:type="dxa"/>
                </w:tcMar>
              </w:tcPr>
            </w:tcPrChange>
          </w:tcPr>
          <w:p>
            <w:pPr>
              <w:pStyle w:val="104"/>
              <w:rPr>
                <w:ins w:id="26842" w:author="CMCC-Luyang Zhao" w:date="2023-08-28T10:32:00Z"/>
                <w:rFonts w:cs="Arial"/>
                <w:lang w:eastAsia="zh-CN"/>
              </w:rPr>
            </w:pPr>
            <w:ins w:id="26843" w:author="CMCC-Luyang Zhao" w:date="2023-08-28T10:32:00Z">
              <w:r>
                <w:rPr>
                  <w:rFonts w:cs="Arial"/>
                  <w:lang w:eastAsia="zh-CN"/>
                </w:rPr>
                <w:t>Value</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45"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44" w:author="CMCC-Luyang Zhao" w:date="2023-08-28T10:32:00Z"/>
          <w:trPrChange w:id="26845" w:author="Danni SONG(CMCC)" w:date="2023-08-10T20:42:00Z">
            <w:trPr>
              <w:jc w:val="center"/>
            </w:trPr>
          </w:trPrChange>
        </w:trPr>
        <w:tc>
          <w:tcPr>
            <w:tcW w:w="2267" w:type="dxa"/>
            <w:tcMar>
              <w:top w:w="0" w:type="dxa"/>
              <w:left w:w="108" w:type="dxa"/>
              <w:bottom w:w="0" w:type="dxa"/>
              <w:right w:w="108" w:type="dxa"/>
            </w:tcMar>
            <w:tcPrChange w:id="26846" w:author="Danni SONG(CMCC)" w:date="2023-08-10T20:42:00Z">
              <w:tcPr>
                <w:tcW w:w="2267" w:type="dxa"/>
                <w:tcMar>
                  <w:top w:w="0" w:type="dxa"/>
                  <w:left w:w="108" w:type="dxa"/>
                  <w:bottom w:w="0" w:type="dxa"/>
                  <w:right w:w="108" w:type="dxa"/>
                </w:tcMar>
              </w:tcPr>
            </w:tcPrChange>
          </w:tcPr>
          <w:p>
            <w:pPr>
              <w:pStyle w:val="103"/>
              <w:rPr>
                <w:ins w:id="26847" w:author="CMCC-Luyang Zhao" w:date="2023-08-28T10:32:00Z"/>
                <w:rFonts w:cs="Arial"/>
              </w:rPr>
            </w:pPr>
            <w:ins w:id="26848" w:author="CMCC-Luyang Zhao" w:date="2023-08-28T10:32:00Z">
              <w:r>
                <w:rPr>
                  <w:rFonts w:cs="Arial"/>
                </w:rPr>
                <w:t>Channel bandwidth</w:t>
              </w:r>
            </w:ins>
          </w:p>
        </w:tc>
        <w:tc>
          <w:tcPr>
            <w:tcW w:w="1088" w:type="dxa"/>
            <w:tcMar>
              <w:top w:w="0" w:type="dxa"/>
              <w:left w:w="108" w:type="dxa"/>
              <w:bottom w:w="0" w:type="dxa"/>
              <w:right w:w="108" w:type="dxa"/>
            </w:tcMar>
            <w:tcPrChange w:id="26849" w:author="Danni SONG(CMCC)" w:date="2023-08-10T20:42:00Z">
              <w:tcPr>
                <w:tcW w:w="1088" w:type="dxa"/>
                <w:tcMar>
                  <w:top w:w="0" w:type="dxa"/>
                  <w:left w:w="108" w:type="dxa"/>
                  <w:bottom w:w="0" w:type="dxa"/>
                  <w:right w:w="108" w:type="dxa"/>
                </w:tcMar>
              </w:tcPr>
            </w:tcPrChange>
          </w:tcPr>
          <w:p>
            <w:pPr>
              <w:pStyle w:val="105"/>
              <w:rPr>
                <w:ins w:id="26850" w:author="CMCC-Luyang Zhao" w:date="2023-08-28T10:32:00Z"/>
                <w:rFonts w:cs="Arial"/>
              </w:rPr>
            </w:pPr>
            <w:ins w:id="26851" w:author="CMCC-Luyang Zhao" w:date="2023-08-28T10:32:00Z">
              <w:r>
                <w:rPr>
                  <w:rFonts w:cs="Arial"/>
                </w:rPr>
                <w:t>MHz</w:t>
              </w:r>
            </w:ins>
          </w:p>
        </w:tc>
        <w:tc>
          <w:tcPr>
            <w:tcW w:w="5773" w:type="dxa"/>
            <w:tcMar>
              <w:top w:w="0" w:type="dxa"/>
              <w:left w:w="108" w:type="dxa"/>
              <w:bottom w:w="0" w:type="dxa"/>
              <w:right w:w="108" w:type="dxa"/>
            </w:tcMar>
            <w:tcPrChange w:id="26852" w:author="Danni SONG(CMCC)" w:date="2023-08-10T20:42:00Z">
              <w:tcPr>
                <w:tcW w:w="6502" w:type="dxa"/>
                <w:tcMar>
                  <w:top w:w="0" w:type="dxa"/>
                  <w:left w:w="108" w:type="dxa"/>
                  <w:bottom w:w="0" w:type="dxa"/>
                  <w:right w:w="108" w:type="dxa"/>
                </w:tcMar>
              </w:tcPr>
            </w:tcPrChange>
          </w:tcPr>
          <w:p>
            <w:pPr>
              <w:pStyle w:val="105"/>
              <w:rPr>
                <w:ins w:id="26853" w:author="CMCC-Luyang Zhao" w:date="2023-08-28T10:32:00Z"/>
                <w:rFonts w:cs="Arial"/>
              </w:rPr>
            </w:pPr>
            <w:ins w:id="26854" w:author="CMCC-Luyang Zhao" w:date="2023-08-28T10:32:00Z">
              <w:r>
                <w:rPr>
                  <w:rFonts w:cs="Arial"/>
                </w:rPr>
                <w:t>1.4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5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55" w:author="CMCC-Luyang Zhao" w:date="2023-08-28T10:32:00Z"/>
          <w:trPrChange w:id="26856" w:author="Danni SONG(CMCC)" w:date="2023-08-10T20:42:00Z">
            <w:trPr>
              <w:jc w:val="center"/>
            </w:trPr>
          </w:trPrChange>
        </w:trPr>
        <w:tc>
          <w:tcPr>
            <w:tcW w:w="2267" w:type="dxa"/>
            <w:tcMar>
              <w:top w:w="0" w:type="dxa"/>
              <w:left w:w="108" w:type="dxa"/>
              <w:bottom w:w="0" w:type="dxa"/>
              <w:right w:w="108" w:type="dxa"/>
            </w:tcMar>
            <w:tcPrChange w:id="26857" w:author="Danni SONG(CMCC)" w:date="2023-08-10T20:42:00Z">
              <w:tcPr>
                <w:tcW w:w="2267" w:type="dxa"/>
                <w:tcMar>
                  <w:top w:w="0" w:type="dxa"/>
                  <w:left w:w="108" w:type="dxa"/>
                  <w:bottom w:w="0" w:type="dxa"/>
                  <w:right w:w="108" w:type="dxa"/>
                </w:tcMar>
              </w:tcPr>
            </w:tcPrChange>
          </w:tcPr>
          <w:p>
            <w:pPr>
              <w:pStyle w:val="103"/>
              <w:rPr>
                <w:ins w:id="26858" w:author="CMCC-Luyang Zhao" w:date="2023-08-28T10:32:00Z"/>
                <w:rFonts w:cs="Arial"/>
              </w:rPr>
            </w:pPr>
            <w:ins w:id="26859" w:author="CMCC-Luyang Zhao" w:date="2023-08-28T10:32:00Z">
              <w:r>
                <w:rPr>
                  <w:rFonts w:cs="Arial"/>
                </w:rPr>
                <w:t>Allocated resource blocks</w:t>
              </w:r>
            </w:ins>
          </w:p>
        </w:tc>
        <w:tc>
          <w:tcPr>
            <w:tcW w:w="1088" w:type="dxa"/>
            <w:tcMar>
              <w:top w:w="0" w:type="dxa"/>
              <w:left w:w="108" w:type="dxa"/>
              <w:bottom w:w="0" w:type="dxa"/>
              <w:right w:w="108" w:type="dxa"/>
            </w:tcMar>
            <w:tcPrChange w:id="26860" w:author="Danni SONG(CMCC)" w:date="2023-08-10T20:42:00Z">
              <w:tcPr>
                <w:tcW w:w="1088" w:type="dxa"/>
                <w:tcMar>
                  <w:top w:w="0" w:type="dxa"/>
                  <w:left w:w="108" w:type="dxa"/>
                  <w:bottom w:w="0" w:type="dxa"/>
                  <w:right w:w="108" w:type="dxa"/>
                </w:tcMar>
              </w:tcPr>
            </w:tcPrChange>
          </w:tcPr>
          <w:p>
            <w:pPr>
              <w:pStyle w:val="105"/>
              <w:rPr>
                <w:ins w:id="26861" w:author="CMCC-Luyang Zhao" w:date="2023-08-28T10:32:00Z"/>
                <w:rFonts w:cs="Arial"/>
              </w:rPr>
            </w:pPr>
          </w:p>
        </w:tc>
        <w:tc>
          <w:tcPr>
            <w:tcW w:w="5773" w:type="dxa"/>
            <w:tcMar>
              <w:top w:w="0" w:type="dxa"/>
              <w:left w:w="108" w:type="dxa"/>
              <w:bottom w:w="0" w:type="dxa"/>
              <w:right w:w="108" w:type="dxa"/>
            </w:tcMar>
            <w:tcPrChange w:id="26862" w:author="Danni SONG(CMCC)" w:date="2023-08-10T20:42:00Z">
              <w:tcPr>
                <w:tcW w:w="6502" w:type="dxa"/>
                <w:tcMar>
                  <w:top w:w="0" w:type="dxa"/>
                  <w:left w:w="108" w:type="dxa"/>
                  <w:bottom w:w="0" w:type="dxa"/>
                  <w:right w:w="108" w:type="dxa"/>
                </w:tcMar>
              </w:tcPr>
            </w:tcPrChange>
          </w:tcPr>
          <w:p>
            <w:pPr>
              <w:pStyle w:val="105"/>
              <w:rPr>
                <w:ins w:id="26863" w:author="CMCC-Luyang Zhao" w:date="2023-08-28T10:32:00Z"/>
                <w:rFonts w:cs="Arial"/>
              </w:rPr>
            </w:pPr>
            <w:ins w:id="26864" w:author="CMCC-Luyang Zhao" w:date="2023-08-28T10:32:00Z">
              <w:r>
                <w:rPr>
                  <w:rFonts w:cs="Arial"/>
                </w:rPr>
                <w:t>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6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65" w:author="CMCC-Luyang Zhao" w:date="2023-08-28T10:32:00Z"/>
          <w:trPrChange w:id="26866" w:author="Danni SONG(CMCC)" w:date="2023-08-10T20:42:00Z">
            <w:trPr>
              <w:jc w:val="center"/>
            </w:trPr>
          </w:trPrChange>
        </w:trPr>
        <w:tc>
          <w:tcPr>
            <w:tcW w:w="2267" w:type="dxa"/>
            <w:tcMar>
              <w:top w:w="0" w:type="dxa"/>
              <w:left w:w="108" w:type="dxa"/>
              <w:bottom w:w="0" w:type="dxa"/>
              <w:right w:w="108" w:type="dxa"/>
            </w:tcMar>
            <w:tcPrChange w:id="26867" w:author="Danni SONG(CMCC)" w:date="2023-08-10T20:42:00Z">
              <w:tcPr>
                <w:tcW w:w="2267" w:type="dxa"/>
                <w:tcMar>
                  <w:top w:w="0" w:type="dxa"/>
                  <w:left w:w="108" w:type="dxa"/>
                  <w:bottom w:w="0" w:type="dxa"/>
                  <w:right w:w="108" w:type="dxa"/>
                </w:tcMar>
              </w:tcPr>
            </w:tcPrChange>
          </w:tcPr>
          <w:p>
            <w:pPr>
              <w:pStyle w:val="103"/>
              <w:rPr>
                <w:ins w:id="26868" w:author="CMCC-Luyang Zhao" w:date="2023-08-28T10:32:00Z"/>
                <w:rFonts w:cs="Arial"/>
              </w:rPr>
            </w:pPr>
            <w:ins w:id="26869" w:author="CMCC-Luyang Zhao" w:date="2023-08-28T10:32:00Z">
              <w:r>
                <w:rPr>
                  <w:rFonts w:cs="Arial"/>
                </w:rPr>
                <w:t>Subcarriers per resource block</w:t>
              </w:r>
            </w:ins>
          </w:p>
        </w:tc>
        <w:tc>
          <w:tcPr>
            <w:tcW w:w="1088" w:type="dxa"/>
            <w:tcMar>
              <w:top w:w="0" w:type="dxa"/>
              <w:left w:w="108" w:type="dxa"/>
              <w:bottom w:w="0" w:type="dxa"/>
              <w:right w:w="108" w:type="dxa"/>
            </w:tcMar>
            <w:tcPrChange w:id="26870" w:author="Danni SONG(CMCC)" w:date="2023-08-10T20:42:00Z">
              <w:tcPr>
                <w:tcW w:w="1088" w:type="dxa"/>
                <w:tcMar>
                  <w:top w:w="0" w:type="dxa"/>
                  <w:left w:w="108" w:type="dxa"/>
                  <w:bottom w:w="0" w:type="dxa"/>
                  <w:right w:w="108" w:type="dxa"/>
                </w:tcMar>
              </w:tcPr>
            </w:tcPrChange>
          </w:tcPr>
          <w:p>
            <w:pPr>
              <w:pStyle w:val="105"/>
              <w:rPr>
                <w:ins w:id="26871" w:author="CMCC-Luyang Zhao" w:date="2023-08-28T10:32:00Z"/>
                <w:rFonts w:cs="Arial"/>
              </w:rPr>
            </w:pPr>
          </w:p>
        </w:tc>
        <w:tc>
          <w:tcPr>
            <w:tcW w:w="5773" w:type="dxa"/>
            <w:tcMar>
              <w:top w:w="0" w:type="dxa"/>
              <w:left w:w="108" w:type="dxa"/>
              <w:bottom w:w="0" w:type="dxa"/>
              <w:right w:w="108" w:type="dxa"/>
            </w:tcMar>
            <w:tcPrChange w:id="26872" w:author="Danni SONG(CMCC)" w:date="2023-08-10T20:42:00Z">
              <w:tcPr>
                <w:tcW w:w="6502" w:type="dxa"/>
                <w:tcMar>
                  <w:top w:w="0" w:type="dxa"/>
                  <w:left w:w="108" w:type="dxa"/>
                  <w:bottom w:w="0" w:type="dxa"/>
                  <w:right w:w="108" w:type="dxa"/>
                </w:tcMar>
              </w:tcPr>
            </w:tcPrChange>
          </w:tcPr>
          <w:p>
            <w:pPr>
              <w:pStyle w:val="105"/>
              <w:rPr>
                <w:ins w:id="26873" w:author="CMCC-Luyang Zhao" w:date="2023-08-28T10:32:00Z"/>
                <w:rFonts w:cs="Arial"/>
              </w:rPr>
            </w:pPr>
            <w:ins w:id="26874" w:author="CMCC-Luyang Zhao" w:date="2023-08-28T10:32:00Z">
              <w:r>
                <w:rPr>
                  <w:rFonts w:cs="Arial"/>
                </w:rPr>
                <w:t>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7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75" w:author="CMCC-Luyang Zhao" w:date="2023-08-28T10:32:00Z"/>
          <w:trPrChange w:id="26876" w:author="Danni SONG(CMCC)" w:date="2023-08-10T20:42:00Z">
            <w:trPr>
              <w:jc w:val="center"/>
            </w:trPr>
          </w:trPrChange>
        </w:trPr>
        <w:tc>
          <w:tcPr>
            <w:tcW w:w="2267" w:type="dxa"/>
            <w:tcMar>
              <w:top w:w="0" w:type="dxa"/>
              <w:left w:w="108" w:type="dxa"/>
              <w:bottom w:w="0" w:type="dxa"/>
              <w:right w:w="108" w:type="dxa"/>
            </w:tcMar>
            <w:tcPrChange w:id="26877" w:author="Danni SONG(CMCC)" w:date="2023-08-10T20:42:00Z">
              <w:tcPr>
                <w:tcW w:w="2267" w:type="dxa"/>
                <w:tcMar>
                  <w:top w:w="0" w:type="dxa"/>
                  <w:left w:w="108" w:type="dxa"/>
                  <w:bottom w:w="0" w:type="dxa"/>
                  <w:right w:w="108" w:type="dxa"/>
                </w:tcMar>
              </w:tcPr>
            </w:tcPrChange>
          </w:tcPr>
          <w:p>
            <w:pPr>
              <w:pStyle w:val="103"/>
              <w:rPr>
                <w:ins w:id="26878" w:author="CMCC-Luyang Zhao" w:date="2023-08-28T10:32:00Z"/>
                <w:rFonts w:cs="Arial"/>
              </w:rPr>
            </w:pPr>
            <w:ins w:id="26879" w:author="CMCC-Luyang Zhao" w:date="2023-08-28T10:32:00Z">
              <w:r>
                <w:rPr>
                  <w:rFonts w:cs="Arial"/>
                </w:rPr>
                <w:t>Allocated subframes per Radio Frame</w:t>
              </w:r>
            </w:ins>
          </w:p>
        </w:tc>
        <w:tc>
          <w:tcPr>
            <w:tcW w:w="1088" w:type="dxa"/>
            <w:tcMar>
              <w:top w:w="0" w:type="dxa"/>
              <w:left w:w="108" w:type="dxa"/>
              <w:bottom w:w="0" w:type="dxa"/>
              <w:right w:w="108" w:type="dxa"/>
            </w:tcMar>
            <w:tcPrChange w:id="26880" w:author="Danni SONG(CMCC)" w:date="2023-08-10T20:42:00Z">
              <w:tcPr>
                <w:tcW w:w="1088" w:type="dxa"/>
                <w:tcMar>
                  <w:top w:w="0" w:type="dxa"/>
                  <w:left w:w="108" w:type="dxa"/>
                  <w:bottom w:w="0" w:type="dxa"/>
                  <w:right w:w="108" w:type="dxa"/>
                </w:tcMar>
              </w:tcPr>
            </w:tcPrChange>
          </w:tcPr>
          <w:p>
            <w:pPr>
              <w:pStyle w:val="105"/>
              <w:rPr>
                <w:ins w:id="26881" w:author="CMCC-Luyang Zhao" w:date="2023-08-28T10:32:00Z"/>
                <w:rFonts w:cs="Arial"/>
              </w:rPr>
            </w:pPr>
          </w:p>
        </w:tc>
        <w:tc>
          <w:tcPr>
            <w:tcW w:w="5773" w:type="dxa"/>
            <w:tcMar>
              <w:top w:w="0" w:type="dxa"/>
              <w:left w:w="108" w:type="dxa"/>
              <w:bottom w:w="0" w:type="dxa"/>
              <w:right w:w="108" w:type="dxa"/>
            </w:tcMar>
            <w:tcPrChange w:id="26882" w:author="Danni SONG(CMCC)" w:date="2023-08-10T20:42:00Z">
              <w:tcPr>
                <w:tcW w:w="6502" w:type="dxa"/>
                <w:tcMar>
                  <w:top w:w="0" w:type="dxa"/>
                  <w:left w:w="108" w:type="dxa"/>
                  <w:bottom w:w="0" w:type="dxa"/>
                  <w:right w:w="108" w:type="dxa"/>
                </w:tcMar>
              </w:tcPr>
            </w:tcPrChange>
          </w:tcPr>
          <w:p>
            <w:pPr>
              <w:pStyle w:val="105"/>
              <w:rPr>
                <w:ins w:id="26883" w:author="CMCC-Luyang Zhao" w:date="2023-08-28T10:32:00Z"/>
                <w:rFonts w:cs="Arial"/>
                <w:lang w:eastAsia="ja-JP"/>
              </w:rPr>
            </w:pPr>
            <w:ins w:id="26884" w:author="CMCC-Luyang Zhao" w:date="2023-08-28T10:32:00Z">
              <w:r>
                <w:rPr>
                  <w:rFonts w:cs="Arial"/>
                  <w:lang w:eastAsia="ja-JP"/>
                </w:rPr>
                <w:t>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8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85" w:author="CMCC-Luyang Zhao" w:date="2023-08-28T10:32:00Z"/>
          <w:trPrChange w:id="26886" w:author="Danni SONG(CMCC)" w:date="2023-08-10T20:42:00Z">
            <w:trPr>
              <w:jc w:val="center"/>
            </w:trPr>
          </w:trPrChange>
        </w:trPr>
        <w:tc>
          <w:tcPr>
            <w:tcW w:w="2267" w:type="dxa"/>
            <w:tcMar>
              <w:top w:w="0" w:type="dxa"/>
              <w:left w:w="108" w:type="dxa"/>
              <w:bottom w:w="0" w:type="dxa"/>
              <w:right w:w="108" w:type="dxa"/>
            </w:tcMar>
            <w:tcPrChange w:id="26887" w:author="Danni SONG(CMCC)" w:date="2023-08-10T20:42:00Z">
              <w:tcPr>
                <w:tcW w:w="2267" w:type="dxa"/>
                <w:tcMar>
                  <w:top w:w="0" w:type="dxa"/>
                  <w:left w:w="108" w:type="dxa"/>
                  <w:bottom w:w="0" w:type="dxa"/>
                  <w:right w:w="108" w:type="dxa"/>
                </w:tcMar>
              </w:tcPr>
            </w:tcPrChange>
          </w:tcPr>
          <w:p>
            <w:pPr>
              <w:pStyle w:val="103"/>
              <w:rPr>
                <w:ins w:id="26888" w:author="CMCC-Luyang Zhao" w:date="2023-08-28T10:32:00Z"/>
                <w:rFonts w:cs="Arial"/>
              </w:rPr>
            </w:pPr>
            <w:ins w:id="26889" w:author="CMCC-Luyang Zhao" w:date="2023-08-28T10:32:00Z">
              <w:r>
                <w:rPr>
                  <w:rFonts w:cs="Arial"/>
                </w:rPr>
                <w:t>Modulation</w:t>
              </w:r>
            </w:ins>
          </w:p>
        </w:tc>
        <w:tc>
          <w:tcPr>
            <w:tcW w:w="1088" w:type="dxa"/>
            <w:tcMar>
              <w:top w:w="0" w:type="dxa"/>
              <w:left w:w="108" w:type="dxa"/>
              <w:bottom w:w="0" w:type="dxa"/>
              <w:right w:w="108" w:type="dxa"/>
            </w:tcMar>
            <w:tcPrChange w:id="26890" w:author="Danni SONG(CMCC)" w:date="2023-08-10T20:42:00Z">
              <w:tcPr>
                <w:tcW w:w="1088" w:type="dxa"/>
                <w:tcMar>
                  <w:top w:w="0" w:type="dxa"/>
                  <w:left w:w="108" w:type="dxa"/>
                  <w:bottom w:w="0" w:type="dxa"/>
                  <w:right w:w="108" w:type="dxa"/>
                </w:tcMar>
              </w:tcPr>
            </w:tcPrChange>
          </w:tcPr>
          <w:p>
            <w:pPr>
              <w:pStyle w:val="105"/>
              <w:rPr>
                <w:ins w:id="26891" w:author="CMCC-Luyang Zhao" w:date="2023-08-28T10:32:00Z"/>
                <w:rFonts w:cs="Arial"/>
              </w:rPr>
            </w:pPr>
          </w:p>
        </w:tc>
        <w:tc>
          <w:tcPr>
            <w:tcW w:w="5773" w:type="dxa"/>
            <w:tcMar>
              <w:top w:w="0" w:type="dxa"/>
              <w:left w:w="108" w:type="dxa"/>
              <w:bottom w:w="0" w:type="dxa"/>
              <w:right w:w="108" w:type="dxa"/>
            </w:tcMar>
            <w:tcPrChange w:id="26892" w:author="Danni SONG(CMCC)" w:date="2023-08-10T20:42:00Z">
              <w:tcPr>
                <w:tcW w:w="6502" w:type="dxa"/>
                <w:tcMar>
                  <w:top w:w="0" w:type="dxa"/>
                  <w:left w:w="108" w:type="dxa"/>
                  <w:bottom w:w="0" w:type="dxa"/>
                  <w:right w:w="108" w:type="dxa"/>
                </w:tcMar>
              </w:tcPr>
            </w:tcPrChange>
          </w:tcPr>
          <w:p>
            <w:pPr>
              <w:pStyle w:val="105"/>
              <w:rPr>
                <w:ins w:id="26893" w:author="CMCC-Luyang Zhao" w:date="2023-08-28T10:32:00Z"/>
                <w:rFonts w:cs="Arial"/>
              </w:rPr>
            </w:pPr>
            <w:ins w:id="26894" w:author="CMCC-Luyang Zhao" w:date="2023-08-28T10:32:00Z">
              <w:r>
                <w:rPr>
                  <w:rFonts w:cs="Arial"/>
                </w:rPr>
                <w:t>QPSK</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89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895" w:author="CMCC-Luyang Zhao" w:date="2023-08-28T10:32:00Z"/>
          <w:trPrChange w:id="26896" w:author="Danni SONG(CMCC)" w:date="2023-08-10T20:42:00Z">
            <w:trPr>
              <w:jc w:val="center"/>
            </w:trPr>
          </w:trPrChange>
        </w:trPr>
        <w:tc>
          <w:tcPr>
            <w:tcW w:w="2267" w:type="dxa"/>
            <w:tcMar>
              <w:top w:w="0" w:type="dxa"/>
              <w:left w:w="108" w:type="dxa"/>
              <w:bottom w:w="0" w:type="dxa"/>
              <w:right w:w="108" w:type="dxa"/>
            </w:tcMar>
            <w:tcPrChange w:id="26897" w:author="Danni SONG(CMCC)" w:date="2023-08-10T20:42:00Z">
              <w:tcPr>
                <w:tcW w:w="2267" w:type="dxa"/>
                <w:tcMar>
                  <w:top w:w="0" w:type="dxa"/>
                  <w:left w:w="108" w:type="dxa"/>
                  <w:bottom w:w="0" w:type="dxa"/>
                  <w:right w:w="108" w:type="dxa"/>
                </w:tcMar>
              </w:tcPr>
            </w:tcPrChange>
          </w:tcPr>
          <w:p>
            <w:pPr>
              <w:pStyle w:val="103"/>
              <w:rPr>
                <w:ins w:id="26898" w:author="CMCC-Luyang Zhao" w:date="2023-08-28T10:32:00Z"/>
                <w:rFonts w:cs="Arial"/>
              </w:rPr>
            </w:pPr>
            <w:ins w:id="26899" w:author="CMCC-Luyang Zhao" w:date="2023-08-28T10:32:00Z">
              <w:r>
                <w:rPr>
                  <w:rFonts w:cs="Arial"/>
                </w:rPr>
                <w:t>Target Coding Rate</w:t>
              </w:r>
            </w:ins>
          </w:p>
        </w:tc>
        <w:tc>
          <w:tcPr>
            <w:tcW w:w="1088" w:type="dxa"/>
            <w:tcMar>
              <w:top w:w="0" w:type="dxa"/>
              <w:left w:w="108" w:type="dxa"/>
              <w:bottom w:w="0" w:type="dxa"/>
              <w:right w:w="108" w:type="dxa"/>
            </w:tcMar>
            <w:tcPrChange w:id="26900" w:author="Danni SONG(CMCC)" w:date="2023-08-10T20:42:00Z">
              <w:tcPr>
                <w:tcW w:w="1088" w:type="dxa"/>
                <w:tcMar>
                  <w:top w:w="0" w:type="dxa"/>
                  <w:left w:w="108" w:type="dxa"/>
                  <w:bottom w:w="0" w:type="dxa"/>
                  <w:right w:w="108" w:type="dxa"/>
                </w:tcMar>
              </w:tcPr>
            </w:tcPrChange>
          </w:tcPr>
          <w:p>
            <w:pPr>
              <w:pStyle w:val="105"/>
              <w:rPr>
                <w:ins w:id="26901" w:author="CMCC-Luyang Zhao" w:date="2023-08-28T10:32:00Z"/>
                <w:rFonts w:cs="Arial"/>
              </w:rPr>
            </w:pPr>
          </w:p>
        </w:tc>
        <w:tc>
          <w:tcPr>
            <w:tcW w:w="5773" w:type="dxa"/>
            <w:tcMar>
              <w:top w:w="0" w:type="dxa"/>
              <w:left w:w="108" w:type="dxa"/>
              <w:bottom w:w="0" w:type="dxa"/>
              <w:right w:w="108" w:type="dxa"/>
            </w:tcMar>
            <w:tcPrChange w:id="26902" w:author="Danni SONG(CMCC)" w:date="2023-08-10T20:42:00Z">
              <w:tcPr>
                <w:tcW w:w="6502" w:type="dxa"/>
                <w:tcMar>
                  <w:top w:w="0" w:type="dxa"/>
                  <w:left w:w="108" w:type="dxa"/>
                  <w:bottom w:w="0" w:type="dxa"/>
                  <w:right w:w="108" w:type="dxa"/>
                </w:tcMar>
              </w:tcPr>
            </w:tcPrChange>
          </w:tcPr>
          <w:p>
            <w:pPr>
              <w:pStyle w:val="105"/>
              <w:rPr>
                <w:ins w:id="26903" w:author="CMCC-Luyang Zhao" w:date="2023-08-28T10:32:00Z"/>
                <w:rFonts w:cs="Arial"/>
              </w:rPr>
            </w:pPr>
            <w:ins w:id="26904" w:author="CMCC-Luyang Zhao" w:date="2023-08-28T10:32:00Z">
              <w:r>
                <w:rPr>
                  <w:rFonts w:cs="Arial"/>
                </w:rPr>
                <w:t>1/3</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0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05" w:author="CMCC-Luyang Zhao" w:date="2023-08-28T10:32:00Z"/>
          <w:trPrChange w:id="26906" w:author="Danni SONG(CMCC)" w:date="2023-08-10T20:42:00Z">
            <w:trPr>
              <w:jc w:val="center"/>
            </w:trPr>
          </w:trPrChange>
        </w:trPr>
        <w:tc>
          <w:tcPr>
            <w:tcW w:w="2267" w:type="dxa"/>
            <w:tcMar>
              <w:top w:w="0" w:type="dxa"/>
              <w:left w:w="108" w:type="dxa"/>
              <w:bottom w:w="0" w:type="dxa"/>
              <w:right w:w="108" w:type="dxa"/>
            </w:tcMar>
            <w:tcPrChange w:id="26907" w:author="Danni SONG(CMCC)" w:date="2023-08-10T20:42:00Z">
              <w:tcPr>
                <w:tcW w:w="2267" w:type="dxa"/>
                <w:tcMar>
                  <w:top w:w="0" w:type="dxa"/>
                  <w:left w:w="108" w:type="dxa"/>
                  <w:bottom w:w="0" w:type="dxa"/>
                  <w:right w:w="108" w:type="dxa"/>
                </w:tcMar>
              </w:tcPr>
            </w:tcPrChange>
          </w:tcPr>
          <w:p>
            <w:pPr>
              <w:pStyle w:val="103"/>
              <w:rPr>
                <w:ins w:id="26908" w:author="CMCC-Luyang Zhao" w:date="2023-08-28T10:32:00Z"/>
                <w:rFonts w:cs="Arial"/>
              </w:rPr>
            </w:pPr>
            <w:ins w:id="26909" w:author="CMCC-Luyang Zhao" w:date="2023-08-28T10:32:00Z">
              <w:r>
                <w:rPr>
                  <w:rFonts w:cs="Arial"/>
                </w:rPr>
                <w:t>Number of HARQ Processes</w:t>
              </w:r>
            </w:ins>
          </w:p>
        </w:tc>
        <w:tc>
          <w:tcPr>
            <w:tcW w:w="1088" w:type="dxa"/>
            <w:tcMar>
              <w:top w:w="0" w:type="dxa"/>
              <w:left w:w="108" w:type="dxa"/>
              <w:bottom w:w="0" w:type="dxa"/>
              <w:right w:w="108" w:type="dxa"/>
            </w:tcMar>
            <w:tcPrChange w:id="26910" w:author="Danni SONG(CMCC)" w:date="2023-08-10T20:42:00Z">
              <w:tcPr>
                <w:tcW w:w="1088" w:type="dxa"/>
                <w:tcMar>
                  <w:top w:w="0" w:type="dxa"/>
                  <w:left w:w="108" w:type="dxa"/>
                  <w:bottom w:w="0" w:type="dxa"/>
                  <w:right w:w="108" w:type="dxa"/>
                </w:tcMar>
              </w:tcPr>
            </w:tcPrChange>
          </w:tcPr>
          <w:p>
            <w:pPr>
              <w:pStyle w:val="105"/>
              <w:rPr>
                <w:ins w:id="26911" w:author="CMCC-Luyang Zhao" w:date="2023-08-28T10:32:00Z"/>
                <w:rFonts w:cs="Arial"/>
              </w:rPr>
            </w:pPr>
            <w:ins w:id="26912" w:author="CMCC-Luyang Zhao" w:date="2023-08-28T10:32:00Z">
              <w:r>
                <w:rPr>
                  <w:rFonts w:cs="Arial"/>
                </w:rPr>
                <w:t>Processes</w:t>
              </w:r>
            </w:ins>
          </w:p>
        </w:tc>
        <w:tc>
          <w:tcPr>
            <w:tcW w:w="5773" w:type="dxa"/>
            <w:tcMar>
              <w:top w:w="0" w:type="dxa"/>
              <w:left w:w="108" w:type="dxa"/>
              <w:bottom w:w="0" w:type="dxa"/>
              <w:right w:w="108" w:type="dxa"/>
            </w:tcMar>
            <w:tcPrChange w:id="26913" w:author="Danni SONG(CMCC)" w:date="2023-08-10T20:42:00Z">
              <w:tcPr>
                <w:tcW w:w="6502" w:type="dxa"/>
                <w:tcMar>
                  <w:top w:w="0" w:type="dxa"/>
                  <w:left w:w="108" w:type="dxa"/>
                  <w:bottom w:w="0" w:type="dxa"/>
                  <w:right w:w="108" w:type="dxa"/>
                </w:tcMar>
              </w:tcPr>
            </w:tcPrChange>
          </w:tcPr>
          <w:p>
            <w:pPr>
              <w:pStyle w:val="105"/>
              <w:rPr>
                <w:ins w:id="26914" w:author="CMCC-Luyang Zhao" w:date="2023-08-28T10:32:00Z"/>
                <w:rFonts w:cs="Arial"/>
              </w:rPr>
            </w:pPr>
            <w:ins w:id="26915" w:author="CMCC-Luyang Zhao" w:date="2023-08-28T10:32:00Z">
              <w:r>
                <w:rPr>
                  <w:rFonts w:cs="Arial"/>
                </w:rPr>
                <w:t>[8]</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17"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16" w:author="CMCC-Luyang Zhao" w:date="2023-08-28T10:32:00Z"/>
          <w:trPrChange w:id="26917" w:author="Danni SONG(CMCC)" w:date="2023-08-10T20:42:00Z">
            <w:trPr>
              <w:jc w:val="center"/>
            </w:trPr>
          </w:trPrChange>
        </w:trPr>
        <w:tc>
          <w:tcPr>
            <w:tcW w:w="2267" w:type="dxa"/>
            <w:tcMar>
              <w:top w:w="0" w:type="dxa"/>
              <w:left w:w="108" w:type="dxa"/>
              <w:bottom w:w="0" w:type="dxa"/>
              <w:right w:w="108" w:type="dxa"/>
            </w:tcMar>
            <w:tcPrChange w:id="26918" w:author="Danni SONG(CMCC)" w:date="2023-08-10T20:42:00Z">
              <w:tcPr>
                <w:tcW w:w="2267" w:type="dxa"/>
                <w:tcMar>
                  <w:top w:w="0" w:type="dxa"/>
                  <w:left w:w="108" w:type="dxa"/>
                  <w:bottom w:w="0" w:type="dxa"/>
                  <w:right w:w="108" w:type="dxa"/>
                </w:tcMar>
              </w:tcPr>
            </w:tcPrChange>
          </w:tcPr>
          <w:p>
            <w:pPr>
              <w:pStyle w:val="103"/>
              <w:rPr>
                <w:ins w:id="26919" w:author="CMCC-Luyang Zhao" w:date="2023-08-28T10:32:00Z"/>
                <w:rFonts w:cs="Arial"/>
              </w:rPr>
            </w:pPr>
            <w:ins w:id="26920" w:author="CMCC-Luyang Zhao" w:date="2023-08-28T10:32:00Z">
              <w:r>
                <w:rPr>
                  <w:rFonts w:cs="Arial"/>
                </w:rPr>
                <w:t>Maximum number of HARQ transmissions</w:t>
              </w:r>
            </w:ins>
          </w:p>
        </w:tc>
        <w:tc>
          <w:tcPr>
            <w:tcW w:w="1088" w:type="dxa"/>
            <w:tcMar>
              <w:top w:w="0" w:type="dxa"/>
              <w:left w:w="108" w:type="dxa"/>
              <w:bottom w:w="0" w:type="dxa"/>
              <w:right w:w="108" w:type="dxa"/>
            </w:tcMar>
            <w:tcPrChange w:id="26921" w:author="Danni SONG(CMCC)" w:date="2023-08-10T20:42:00Z">
              <w:tcPr>
                <w:tcW w:w="1088" w:type="dxa"/>
                <w:tcMar>
                  <w:top w:w="0" w:type="dxa"/>
                  <w:left w:w="108" w:type="dxa"/>
                  <w:bottom w:w="0" w:type="dxa"/>
                  <w:right w:w="108" w:type="dxa"/>
                </w:tcMar>
              </w:tcPr>
            </w:tcPrChange>
          </w:tcPr>
          <w:p>
            <w:pPr>
              <w:pStyle w:val="105"/>
              <w:rPr>
                <w:ins w:id="26922" w:author="CMCC-Luyang Zhao" w:date="2023-08-28T10:32:00Z"/>
                <w:rFonts w:cs="Arial"/>
              </w:rPr>
            </w:pPr>
          </w:p>
        </w:tc>
        <w:tc>
          <w:tcPr>
            <w:tcW w:w="5773" w:type="dxa"/>
            <w:tcMar>
              <w:top w:w="0" w:type="dxa"/>
              <w:left w:w="108" w:type="dxa"/>
              <w:bottom w:w="0" w:type="dxa"/>
              <w:right w:w="108" w:type="dxa"/>
            </w:tcMar>
            <w:tcPrChange w:id="26923" w:author="Danni SONG(CMCC)" w:date="2023-08-10T20:42:00Z">
              <w:tcPr>
                <w:tcW w:w="6502" w:type="dxa"/>
                <w:tcMar>
                  <w:top w:w="0" w:type="dxa"/>
                  <w:left w:w="108" w:type="dxa"/>
                  <w:bottom w:w="0" w:type="dxa"/>
                  <w:right w:w="108" w:type="dxa"/>
                </w:tcMar>
              </w:tcPr>
            </w:tcPrChange>
          </w:tcPr>
          <w:p>
            <w:pPr>
              <w:pStyle w:val="105"/>
              <w:rPr>
                <w:ins w:id="26924" w:author="CMCC-Luyang Zhao" w:date="2023-08-28T10:32:00Z"/>
                <w:rFonts w:cs="Arial"/>
              </w:rPr>
            </w:pPr>
            <w:ins w:id="26925" w:author="CMCC-Luyang Zhao" w:date="2023-08-28T10:32:00Z">
              <w:r>
                <w:rPr>
                  <w:rFonts w:cs="Arial"/>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27"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26" w:author="CMCC-Luyang Zhao" w:date="2023-08-28T10:32:00Z"/>
          <w:trPrChange w:id="26927" w:author="Danni SONG(CMCC)" w:date="2023-08-10T20:42:00Z">
            <w:trPr>
              <w:jc w:val="center"/>
            </w:trPr>
          </w:trPrChange>
        </w:trPr>
        <w:tc>
          <w:tcPr>
            <w:tcW w:w="2267" w:type="dxa"/>
            <w:tcMar>
              <w:top w:w="0" w:type="dxa"/>
              <w:left w:w="108" w:type="dxa"/>
              <w:bottom w:w="0" w:type="dxa"/>
              <w:right w:w="108" w:type="dxa"/>
            </w:tcMar>
            <w:tcPrChange w:id="26928" w:author="Danni SONG(CMCC)" w:date="2023-08-10T20:42:00Z">
              <w:tcPr>
                <w:tcW w:w="2267" w:type="dxa"/>
                <w:tcMar>
                  <w:top w:w="0" w:type="dxa"/>
                  <w:left w:w="108" w:type="dxa"/>
                  <w:bottom w:w="0" w:type="dxa"/>
                  <w:right w:w="108" w:type="dxa"/>
                </w:tcMar>
              </w:tcPr>
            </w:tcPrChange>
          </w:tcPr>
          <w:p>
            <w:pPr>
              <w:pStyle w:val="103"/>
              <w:rPr>
                <w:ins w:id="26929" w:author="CMCC-Luyang Zhao" w:date="2023-08-28T10:32:00Z"/>
                <w:rFonts w:cs="Arial"/>
              </w:rPr>
            </w:pPr>
            <w:ins w:id="26930" w:author="CMCC-Luyang Zhao" w:date="2023-08-28T10:32:00Z">
              <w:r>
                <w:rPr>
                  <w:rFonts w:cs="Arial"/>
                </w:rPr>
                <w:t>Information Bit Payload per Sub-Frame</w:t>
              </w:r>
            </w:ins>
          </w:p>
        </w:tc>
        <w:tc>
          <w:tcPr>
            <w:tcW w:w="1088" w:type="dxa"/>
            <w:tcMar>
              <w:top w:w="0" w:type="dxa"/>
              <w:left w:w="108" w:type="dxa"/>
              <w:bottom w:w="0" w:type="dxa"/>
              <w:right w:w="108" w:type="dxa"/>
            </w:tcMar>
            <w:tcPrChange w:id="26931" w:author="Danni SONG(CMCC)" w:date="2023-08-10T20:42:00Z">
              <w:tcPr>
                <w:tcW w:w="1088" w:type="dxa"/>
                <w:tcMar>
                  <w:top w:w="0" w:type="dxa"/>
                  <w:left w:w="108" w:type="dxa"/>
                  <w:bottom w:w="0" w:type="dxa"/>
                  <w:right w:w="108" w:type="dxa"/>
                </w:tcMar>
              </w:tcPr>
            </w:tcPrChange>
          </w:tcPr>
          <w:p>
            <w:pPr>
              <w:pStyle w:val="105"/>
              <w:rPr>
                <w:ins w:id="26932" w:author="CMCC-Luyang Zhao" w:date="2023-08-28T10:32:00Z"/>
                <w:rFonts w:cs="Arial"/>
              </w:rPr>
            </w:pPr>
          </w:p>
        </w:tc>
        <w:tc>
          <w:tcPr>
            <w:tcW w:w="5773" w:type="dxa"/>
            <w:tcMar>
              <w:top w:w="0" w:type="dxa"/>
              <w:left w:w="108" w:type="dxa"/>
              <w:bottom w:w="0" w:type="dxa"/>
              <w:right w:w="108" w:type="dxa"/>
            </w:tcMar>
            <w:tcPrChange w:id="26933" w:author="Danni SONG(CMCC)" w:date="2023-08-10T20:42:00Z">
              <w:tcPr>
                <w:tcW w:w="6502" w:type="dxa"/>
                <w:tcMar>
                  <w:top w:w="0" w:type="dxa"/>
                  <w:left w:w="108" w:type="dxa"/>
                  <w:bottom w:w="0" w:type="dxa"/>
                  <w:right w:w="108" w:type="dxa"/>
                </w:tcMar>
              </w:tcPr>
            </w:tcPrChange>
          </w:tcPr>
          <w:p>
            <w:pPr>
              <w:pStyle w:val="105"/>
              <w:rPr>
                <w:ins w:id="26934"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3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35" w:author="CMCC-Luyang Zhao" w:date="2023-08-28T10:32:00Z"/>
          <w:trPrChange w:id="26936" w:author="Danni SONG(CMCC)" w:date="2023-08-10T20:42:00Z">
            <w:trPr>
              <w:jc w:val="center"/>
            </w:trPr>
          </w:trPrChange>
        </w:trPr>
        <w:tc>
          <w:tcPr>
            <w:tcW w:w="2267" w:type="dxa"/>
            <w:tcMar>
              <w:top w:w="0" w:type="dxa"/>
              <w:left w:w="108" w:type="dxa"/>
              <w:bottom w:w="0" w:type="dxa"/>
              <w:right w:w="108" w:type="dxa"/>
            </w:tcMar>
            <w:tcPrChange w:id="26937" w:author="Danni SONG(CMCC)" w:date="2023-08-10T20:42:00Z">
              <w:tcPr>
                <w:tcW w:w="2267" w:type="dxa"/>
                <w:tcMar>
                  <w:top w:w="0" w:type="dxa"/>
                  <w:left w:w="108" w:type="dxa"/>
                  <w:bottom w:w="0" w:type="dxa"/>
                  <w:right w:w="108" w:type="dxa"/>
                </w:tcMar>
              </w:tcPr>
            </w:tcPrChange>
          </w:tcPr>
          <w:p>
            <w:pPr>
              <w:pStyle w:val="103"/>
              <w:rPr>
                <w:ins w:id="26938" w:author="CMCC-Luyang Zhao" w:date="2023-08-28T10:32:00Z"/>
                <w:rFonts w:cs="Arial"/>
              </w:rPr>
            </w:pPr>
            <w:ins w:id="26939" w:author="CMCC-Luyang Zhao" w:date="2023-08-28T10:32:00Z">
              <w:r>
                <w:rPr>
                  <w:rFonts w:cs="Arial"/>
                </w:rPr>
                <w:t>  For Sub-Frames 3, 8</w:t>
              </w:r>
            </w:ins>
          </w:p>
        </w:tc>
        <w:tc>
          <w:tcPr>
            <w:tcW w:w="1088" w:type="dxa"/>
            <w:tcMar>
              <w:top w:w="0" w:type="dxa"/>
              <w:left w:w="108" w:type="dxa"/>
              <w:bottom w:w="0" w:type="dxa"/>
              <w:right w:w="108" w:type="dxa"/>
            </w:tcMar>
            <w:tcPrChange w:id="26940" w:author="Danni SONG(CMCC)" w:date="2023-08-10T20:42:00Z">
              <w:tcPr>
                <w:tcW w:w="1088" w:type="dxa"/>
                <w:tcMar>
                  <w:top w:w="0" w:type="dxa"/>
                  <w:left w:w="108" w:type="dxa"/>
                  <w:bottom w:w="0" w:type="dxa"/>
                  <w:right w:w="108" w:type="dxa"/>
                </w:tcMar>
              </w:tcPr>
            </w:tcPrChange>
          </w:tcPr>
          <w:p>
            <w:pPr>
              <w:pStyle w:val="105"/>
              <w:rPr>
                <w:ins w:id="26941" w:author="CMCC-Luyang Zhao" w:date="2023-08-28T10:32:00Z"/>
                <w:rFonts w:cs="Arial"/>
              </w:rPr>
            </w:pPr>
            <w:ins w:id="26942" w:author="CMCC-Luyang Zhao" w:date="2023-08-28T10:32:00Z">
              <w:r>
                <w:rPr>
                  <w:rFonts w:cs="Arial"/>
                </w:rPr>
                <w:t>Bits</w:t>
              </w:r>
            </w:ins>
          </w:p>
        </w:tc>
        <w:tc>
          <w:tcPr>
            <w:tcW w:w="5773" w:type="dxa"/>
            <w:shd w:val="clear" w:color="auto" w:fill="auto"/>
            <w:tcMar>
              <w:top w:w="0" w:type="dxa"/>
              <w:left w:w="108" w:type="dxa"/>
              <w:bottom w:w="0" w:type="dxa"/>
              <w:right w:w="108" w:type="dxa"/>
            </w:tcMar>
            <w:tcPrChange w:id="26943" w:author="Danni SONG(CMCC)" w:date="2023-08-10T20:42:00Z">
              <w:tcPr>
                <w:tcW w:w="6502" w:type="dxa"/>
                <w:shd w:val="clear" w:color="auto" w:fill="auto"/>
                <w:tcMar>
                  <w:top w:w="0" w:type="dxa"/>
                  <w:left w:w="108" w:type="dxa"/>
                  <w:bottom w:w="0" w:type="dxa"/>
                  <w:right w:w="108" w:type="dxa"/>
                </w:tcMar>
              </w:tcPr>
            </w:tcPrChange>
          </w:tcPr>
          <w:p>
            <w:pPr>
              <w:pStyle w:val="105"/>
              <w:rPr>
                <w:ins w:id="26944" w:author="CMCC-Luyang Zhao" w:date="2023-08-28T10:32:00Z"/>
                <w:rFonts w:cs="Arial"/>
              </w:rPr>
            </w:pPr>
            <w:ins w:id="26945" w:author="CMCC-Luyang Zhao" w:date="2023-08-28T10:32:00Z">
              <w:r>
                <w:rPr>
                  <w:rFonts w:cs="Arial"/>
                </w:rPr>
                <w:t>256</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47"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46" w:author="CMCC-Luyang Zhao" w:date="2023-08-28T10:32:00Z"/>
          <w:trPrChange w:id="26947" w:author="Danni SONG(CMCC)" w:date="2023-08-10T20:42: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948" w:author="Danni SONG(CMCC)" w:date="2023-08-10T20:42: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6949" w:author="CMCC-Luyang Zhao" w:date="2023-08-28T10:32:00Z"/>
                <w:rFonts w:cs="Arial"/>
              </w:rPr>
            </w:pPr>
            <w:ins w:id="26950"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6951" w:author="Danni SONG(CMCC)" w:date="2023-08-10T20:42: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6952" w:author="CMCC-Luyang Zhao" w:date="2023-08-28T10:32:00Z"/>
                <w:rFonts w:cs="Arial"/>
              </w:rPr>
            </w:pPr>
            <w:ins w:id="26953" w:author="CMCC-Luyang Zhao" w:date="2023-08-28T10:32:00Z">
              <w:r>
                <w:rPr>
                  <w:rFonts w:cs="Arial"/>
                </w:rPr>
                <w:t>Bits</w:t>
              </w:r>
            </w:ins>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6954" w:author="Danni SONG(CMCC)" w:date="2023-08-10T20:42: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6955" w:author="CMCC-Luyang Zhao" w:date="2023-08-28T10:32:00Z"/>
                <w:rFonts w:cs="Arial"/>
              </w:rPr>
            </w:pPr>
            <w:ins w:id="26956"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58"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57" w:author="CMCC-Luyang Zhao" w:date="2023-08-28T10:32:00Z"/>
          <w:trPrChange w:id="26958" w:author="Danni SONG(CMCC)" w:date="2023-08-10T20:42:00Z">
            <w:trPr>
              <w:jc w:val="center"/>
            </w:trPr>
          </w:trPrChange>
        </w:trPr>
        <w:tc>
          <w:tcPr>
            <w:tcW w:w="2267" w:type="dxa"/>
            <w:tcMar>
              <w:top w:w="0" w:type="dxa"/>
              <w:left w:w="108" w:type="dxa"/>
              <w:bottom w:w="0" w:type="dxa"/>
              <w:right w:w="108" w:type="dxa"/>
            </w:tcMar>
            <w:tcPrChange w:id="26959" w:author="Danni SONG(CMCC)" w:date="2023-08-10T20:42:00Z">
              <w:tcPr>
                <w:tcW w:w="2267" w:type="dxa"/>
                <w:tcMar>
                  <w:top w:w="0" w:type="dxa"/>
                  <w:left w:w="108" w:type="dxa"/>
                  <w:bottom w:w="0" w:type="dxa"/>
                  <w:right w:w="108" w:type="dxa"/>
                </w:tcMar>
              </w:tcPr>
            </w:tcPrChange>
          </w:tcPr>
          <w:p>
            <w:pPr>
              <w:pStyle w:val="103"/>
              <w:rPr>
                <w:ins w:id="26960" w:author="CMCC-Luyang Zhao" w:date="2023-08-28T10:32:00Z"/>
                <w:rFonts w:cs="Arial"/>
              </w:rPr>
            </w:pPr>
            <w:ins w:id="26961" w:author="CMCC-Luyang Zhao" w:date="2023-08-28T10:32:00Z">
              <w:r>
                <w:rPr>
                  <w:rFonts w:cs="Arial"/>
                </w:rPr>
                <w:t>  For Sub-Frame 4</w:t>
              </w:r>
            </w:ins>
          </w:p>
        </w:tc>
        <w:tc>
          <w:tcPr>
            <w:tcW w:w="1088" w:type="dxa"/>
            <w:tcMar>
              <w:top w:w="0" w:type="dxa"/>
              <w:left w:w="108" w:type="dxa"/>
              <w:bottom w:w="0" w:type="dxa"/>
              <w:right w:w="108" w:type="dxa"/>
            </w:tcMar>
            <w:tcPrChange w:id="26962" w:author="Danni SONG(CMCC)" w:date="2023-08-10T20:42:00Z">
              <w:tcPr>
                <w:tcW w:w="1088" w:type="dxa"/>
                <w:tcMar>
                  <w:top w:w="0" w:type="dxa"/>
                  <w:left w:w="108" w:type="dxa"/>
                  <w:bottom w:w="0" w:type="dxa"/>
                  <w:right w:w="108" w:type="dxa"/>
                </w:tcMar>
              </w:tcPr>
            </w:tcPrChange>
          </w:tcPr>
          <w:p>
            <w:pPr>
              <w:pStyle w:val="105"/>
              <w:rPr>
                <w:ins w:id="26963" w:author="CMCC-Luyang Zhao" w:date="2023-08-28T10:32:00Z"/>
                <w:rFonts w:cs="Arial"/>
              </w:rPr>
            </w:pPr>
            <w:ins w:id="26964" w:author="CMCC-Luyang Zhao" w:date="2023-08-28T10:32:00Z">
              <w:r>
                <w:rPr>
                  <w:rFonts w:cs="Arial"/>
                </w:rPr>
                <w:t>Bits</w:t>
              </w:r>
            </w:ins>
          </w:p>
        </w:tc>
        <w:tc>
          <w:tcPr>
            <w:tcW w:w="5773" w:type="dxa"/>
            <w:tcMar>
              <w:top w:w="0" w:type="dxa"/>
              <w:left w:w="108" w:type="dxa"/>
              <w:bottom w:w="0" w:type="dxa"/>
              <w:right w:w="108" w:type="dxa"/>
            </w:tcMar>
            <w:tcPrChange w:id="26965" w:author="Danni SONG(CMCC)" w:date="2023-08-10T20:42:00Z">
              <w:tcPr>
                <w:tcW w:w="6502" w:type="dxa"/>
                <w:tcMar>
                  <w:top w:w="0" w:type="dxa"/>
                  <w:left w:w="108" w:type="dxa"/>
                  <w:bottom w:w="0" w:type="dxa"/>
                  <w:right w:w="108" w:type="dxa"/>
                </w:tcMar>
              </w:tcPr>
            </w:tcPrChange>
          </w:tcPr>
          <w:p>
            <w:pPr>
              <w:pStyle w:val="105"/>
              <w:rPr>
                <w:ins w:id="26966" w:author="CMCC-Luyang Zhao" w:date="2023-08-28T10:32:00Z"/>
                <w:rFonts w:cs="Arial"/>
              </w:rPr>
            </w:pPr>
            <w:ins w:id="26967"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69"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68" w:author="CMCC-Luyang Zhao" w:date="2023-08-28T10:32:00Z"/>
          <w:trPrChange w:id="26969" w:author="Danni SONG(CMCC)" w:date="2023-08-10T20:42:00Z">
            <w:trPr>
              <w:jc w:val="center"/>
            </w:trPr>
          </w:trPrChange>
        </w:trPr>
        <w:tc>
          <w:tcPr>
            <w:tcW w:w="2267" w:type="dxa"/>
            <w:tcMar>
              <w:top w:w="0" w:type="dxa"/>
              <w:left w:w="108" w:type="dxa"/>
              <w:bottom w:w="0" w:type="dxa"/>
              <w:right w:w="108" w:type="dxa"/>
            </w:tcMar>
            <w:tcPrChange w:id="26970" w:author="Danni SONG(CMCC)" w:date="2023-08-10T20:42:00Z">
              <w:tcPr>
                <w:tcW w:w="2267" w:type="dxa"/>
                <w:tcMar>
                  <w:top w:w="0" w:type="dxa"/>
                  <w:left w:w="108" w:type="dxa"/>
                  <w:bottom w:w="0" w:type="dxa"/>
                  <w:right w:w="108" w:type="dxa"/>
                </w:tcMar>
              </w:tcPr>
            </w:tcPrChange>
          </w:tcPr>
          <w:p>
            <w:pPr>
              <w:pStyle w:val="103"/>
              <w:rPr>
                <w:ins w:id="26971" w:author="CMCC-Luyang Zhao" w:date="2023-08-28T10:32:00Z"/>
                <w:rFonts w:cs="Arial"/>
              </w:rPr>
            </w:pPr>
            <w:ins w:id="26972" w:author="CMCC-Luyang Zhao" w:date="2023-08-28T10:32:00Z">
              <w:r>
                <w:rPr>
                  <w:rFonts w:cs="Arial"/>
                </w:rPr>
                <w:t>  For Sub-Frame 6</w:t>
              </w:r>
            </w:ins>
          </w:p>
        </w:tc>
        <w:tc>
          <w:tcPr>
            <w:tcW w:w="1088" w:type="dxa"/>
            <w:tcMar>
              <w:top w:w="0" w:type="dxa"/>
              <w:left w:w="108" w:type="dxa"/>
              <w:bottom w:w="0" w:type="dxa"/>
              <w:right w:w="108" w:type="dxa"/>
            </w:tcMar>
            <w:tcPrChange w:id="26973" w:author="Danni SONG(CMCC)" w:date="2023-08-10T20:42:00Z">
              <w:tcPr>
                <w:tcW w:w="1088" w:type="dxa"/>
                <w:tcMar>
                  <w:top w:w="0" w:type="dxa"/>
                  <w:left w:w="108" w:type="dxa"/>
                  <w:bottom w:w="0" w:type="dxa"/>
                  <w:right w:w="108" w:type="dxa"/>
                </w:tcMar>
              </w:tcPr>
            </w:tcPrChange>
          </w:tcPr>
          <w:p>
            <w:pPr>
              <w:pStyle w:val="105"/>
              <w:rPr>
                <w:ins w:id="26974" w:author="CMCC-Luyang Zhao" w:date="2023-08-28T10:32:00Z"/>
                <w:rFonts w:cs="Arial"/>
              </w:rPr>
            </w:pPr>
            <w:ins w:id="26975" w:author="CMCC-Luyang Zhao" w:date="2023-08-28T10:32:00Z">
              <w:r>
                <w:rPr>
                  <w:rFonts w:cs="Arial"/>
                </w:rPr>
                <w:t>Bits</w:t>
              </w:r>
            </w:ins>
          </w:p>
        </w:tc>
        <w:tc>
          <w:tcPr>
            <w:tcW w:w="5773" w:type="dxa"/>
            <w:shd w:val="clear" w:color="auto" w:fill="auto"/>
            <w:tcMar>
              <w:top w:w="0" w:type="dxa"/>
              <w:left w:w="108" w:type="dxa"/>
              <w:bottom w:w="0" w:type="dxa"/>
              <w:right w:w="108" w:type="dxa"/>
            </w:tcMar>
            <w:tcPrChange w:id="26976" w:author="Danni SONG(CMCC)" w:date="2023-08-10T20:42:00Z">
              <w:tcPr>
                <w:tcW w:w="6502" w:type="dxa"/>
                <w:shd w:val="clear" w:color="auto" w:fill="auto"/>
                <w:tcMar>
                  <w:top w:w="0" w:type="dxa"/>
                  <w:left w:w="108" w:type="dxa"/>
                  <w:bottom w:w="0" w:type="dxa"/>
                  <w:right w:w="108" w:type="dxa"/>
                </w:tcMar>
              </w:tcPr>
            </w:tcPrChange>
          </w:tcPr>
          <w:p>
            <w:pPr>
              <w:pStyle w:val="105"/>
              <w:rPr>
                <w:ins w:id="26977" w:author="CMCC-Luyang Zhao" w:date="2023-08-28T10:32:00Z"/>
                <w:rFonts w:cs="Arial"/>
              </w:rPr>
            </w:pPr>
            <w:ins w:id="26978"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80"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79" w:author="CMCC-Luyang Zhao" w:date="2023-08-28T10:32:00Z"/>
          <w:trPrChange w:id="26980" w:author="Danni SONG(CMCC)" w:date="2023-08-10T20:42:00Z">
            <w:trPr>
              <w:jc w:val="center"/>
            </w:trPr>
          </w:trPrChange>
        </w:trPr>
        <w:tc>
          <w:tcPr>
            <w:tcW w:w="2267" w:type="dxa"/>
            <w:tcMar>
              <w:top w:w="0" w:type="dxa"/>
              <w:left w:w="108" w:type="dxa"/>
              <w:bottom w:w="0" w:type="dxa"/>
              <w:right w:w="108" w:type="dxa"/>
            </w:tcMar>
            <w:tcPrChange w:id="26981" w:author="Danni SONG(CMCC)" w:date="2023-08-10T20:42:00Z">
              <w:tcPr>
                <w:tcW w:w="2267" w:type="dxa"/>
                <w:tcMar>
                  <w:top w:w="0" w:type="dxa"/>
                  <w:left w:w="108" w:type="dxa"/>
                  <w:bottom w:w="0" w:type="dxa"/>
                  <w:right w:w="108" w:type="dxa"/>
                </w:tcMar>
              </w:tcPr>
            </w:tcPrChange>
          </w:tcPr>
          <w:p>
            <w:pPr>
              <w:pStyle w:val="103"/>
              <w:rPr>
                <w:ins w:id="26982" w:author="CMCC-Luyang Zhao" w:date="2023-08-28T10:32:00Z"/>
                <w:rFonts w:cs="Arial"/>
              </w:rPr>
            </w:pPr>
            <w:ins w:id="26983" w:author="CMCC-Luyang Zhao" w:date="2023-08-28T10:32:00Z">
              <w:r>
                <w:rPr>
                  <w:rFonts w:cs="Arial"/>
                </w:rPr>
                <w:t>Transport block CRC</w:t>
              </w:r>
            </w:ins>
          </w:p>
        </w:tc>
        <w:tc>
          <w:tcPr>
            <w:tcW w:w="1088" w:type="dxa"/>
            <w:tcMar>
              <w:top w:w="0" w:type="dxa"/>
              <w:left w:w="108" w:type="dxa"/>
              <w:bottom w:w="0" w:type="dxa"/>
              <w:right w:w="108" w:type="dxa"/>
            </w:tcMar>
            <w:tcPrChange w:id="26984" w:author="Danni SONG(CMCC)" w:date="2023-08-10T20:42:00Z">
              <w:tcPr>
                <w:tcW w:w="1088" w:type="dxa"/>
                <w:tcMar>
                  <w:top w:w="0" w:type="dxa"/>
                  <w:left w:w="108" w:type="dxa"/>
                  <w:bottom w:w="0" w:type="dxa"/>
                  <w:right w:w="108" w:type="dxa"/>
                </w:tcMar>
              </w:tcPr>
            </w:tcPrChange>
          </w:tcPr>
          <w:p>
            <w:pPr>
              <w:pStyle w:val="105"/>
              <w:rPr>
                <w:ins w:id="26985" w:author="CMCC-Luyang Zhao" w:date="2023-08-28T10:32:00Z"/>
                <w:rFonts w:cs="Arial"/>
              </w:rPr>
            </w:pPr>
            <w:ins w:id="26986" w:author="CMCC-Luyang Zhao" w:date="2023-08-28T10:32:00Z">
              <w:r>
                <w:rPr>
                  <w:rFonts w:cs="Arial"/>
                </w:rPr>
                <w:t>Bits</w:t>
              </w:r>
            </w:ins>
          </w:p>
        </w:tc>
        <w:tc>
          <w:tcPr>
            <w:tcW w:w="5773" w:type="dxa"/>
            <w:tcMar>
              <w:top w:w="0" w:type="dxa"/>
              <w:left w:w="108" w:type="dxa"/>
              <w:bottom w:w="0" w:type="dxa"/>
              <w:right w:w="108" w:type="dxa"/>
            </w:tcMar>
            <w:tcPrChange w:id="26987" w:author="Danni SONG(CMCC)" w:date="2023-08-10T20:42:00Z">
              <w:tcPr>
                <w:tcW w:w="6502" w:type="dxa"/>
                <w:tcMar>
                  <w:top w:w="0" w:type="dxa"/>
                  <w:left w:w="108" w:type="dxa"/>
                  <w:bottom w:w="0" w:type="dxa"/>
                  <w:right w:w="108" w:type="dxa"/>
                </w:tcMar>
              </w:tcPr>
            </w:tcPrChange>
          </w:tcPr>
          <w:p>
            <w:pPr>
              <w:pStyle w:val="105"/>
              <w:rPr>
                <w:ins w:id="26988" w:author="CMCC-Luyang Zhao" w:date="2023-08-28T10:32:00Z"/>
                <w:rFonts w:cs="Arial"/>
              </w:rPr>
            </w:pPr>
            <w:ins w:id="26989" w:author="CMCC-Luyang Zhao" w:date="2023-08-28T10:32:00Z">
              <w:r>
                <w:rPr>
                  <w:rFonts w:cs="Arial"/>
                </w:rPr>
                <w:t>24</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6991"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90" w:author="CMCC-Luyang Zhao" w:date="2023-08-28T10:32:00Z"/>
          <w:trPrChange w:id="26991" w:author="Danni SONG(CMCC)" w:date="2023-08-10T20:42:00Z">
            <w:trPr>
              <w:jc w:val="center"/>
            </w:trPr>
          </w:trPrChange>
        </w:trPr>
        <w:tc>
          <w:tcPr>
            <w:tcW w:w="2267" w:type="dxa"/>
            <w:tcMar>
              <w:top w:w="0" w:type="dxa"/>
              <w:left w:w="108" w:type="dxa"/>
              <w:bottom w:w="0" w:type="dxa"/>
              <w:right w:w="108" w:type="dxa"/>
            </w:tcMar>
            <w:tcPrChange w:id="26992" w:author="Danni SONG(CMCC)" w:date="2023-08-10T20:42:00Z">
              <w:tcPr>
                <w:tcW w:w="2267" w:type="dxa"/>
                <w:tcMar>
                  <w:top w:w="0" w:type="dxa"/>
                  <w:left w:w="108" w:type="dxa"/>
                  <w:bottom w:w="0" w:type="dxa"/>
                  <w:right w:w="108" w:type="dxa"/>
                </w:tcMar>
              </w:tcPr>
            </w:tcPrChange>
          </w:tcPr>
          <w:p>
            <w:pPr>
              <w:pStyle w:val="103"/>
              <w:rPr>
                <w:ins w:id="26993" w:author="CMCC-Luyang Zhao" w:date="2023-08-28T10:32:00Z"/>
                <w:rFonts w:cs="Arial"/>
              </w:rPr>
            </w:pPr>
            <w:ins w:id="26994" w:author="CMCC-Luyang Zhao" w:date="2023-08-28T10:32:00Z">
              <w:r>
                <w:rPr>
                  <w:rFonts w:cs="Arial"/>
                </w:rPr>
                <w:t>Number of Code Blocks per Sub-Frame</w:t>
              </w:r>
            </w:ins>
          </w:p>
        </w:tc>
        <w:tc>
          <w:tcPr>
            <w:tcW w:w="1088" w:type="dxa"/>
            <w:tcMar>
              <w:top w:w="0" w:type="dxa"/>
              <w:left w:w="108" w:type="dxa"/>
              <w:bottom w:w="0" w:type="dxa"/>
              <w:right w:w="108" w:type="dxa"/>
            </w:tcMar>
            <w:tcPrChange w:id="26995" w:author="Danni SONG(CMCC)" w:date="2023-08-10T20:42:00Z">
              <w:tcPr>
                <w:tcW w:w="1088" w:type="dxa"/>
                <w:tcMar>
                  <w:top w:w="0" w:type="dxa"/>
                  <w:left w:w="108" w:type="dxa"/>
                  <w:bottom w:w="0" w:type="dxa"/>
                  <w:right w:w="108" w:type="dxa"/>
                </w:tcMar>
              </w:tcPr>
            </w:tcPrChange>
          </w:tcPr>
          <w:p>
            <w:pPr>
              <w:pStyle w:val="105"/>
              <w:rPr>
                <w:ins w:id="26996" w:author="CMCC-Luyang Zhao" w:date="2023-08-28T10:32:00Z"/>
                <w:rFonts w:cs="Arial"/>
              </w:rPr>
            </w:pPr>
          </w:p>
        </w:tc>
        <w:tc>
          <w:tcPr>
            <w:tcW w:w="5773" w:type="dxa"/>
            <w:tcMar>
              <w:top w:w="0" w:type="dxa"/>
              <w:left w:w="108" w:type="dxa"/>
              <w:bottom w:w="0" w:type="dxa"/>
              <w:right w:w="108" w:type="dxa"/>
            </w:tcMar>
            <w:tcPrChange w:id="26997" w:author="Danni SONG(CMCC)" w:date="2023-08-10T20:42:00Z">
              <w:tcPr>
                <w:tcW w:w="6502" w:type="dxa"/>
                <w:tcMar>
                  <w:top w:w="0" w:type="dxa"/>
                  <w:left w:w="108" w:type="dxa"/>
                  <w:bottom w:w="0" w:type="dxa"/>
                  <w:right w:w="108" w:type="dxa"/>
                </w:tcMar>
              </w:tcPr>
            </w:tcPrChange>
          </w:tcPr>
          <w:p>
            <w:pPr>
              <w:pStyle w:val="105"/>
              <w:rPr>
                <w:ins w:id="26998"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00"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6999" w:author="CMCC-Luyang Zhao" w:date="2023-08-28T10:32:00Z"/>
          <w:trPrChange w:id="27000" w:author="Danni SONG(CMCC)" w:date="2023-08-10T20:42:00Z">
            <w:trPr>
              <w:jc w:val="center"/>
            </w:trPr>
          </w:trPrChange>
        </w:trPr>
        <w:tc>
          <w:tcPr>
            <w:tcW w:w="2267" w:type="dxa"/>
            <w:tcMar>
              <w:top w:w="0" w:type="dxa"/>
              <w:left w:w="108" w:type="dxa"/>
              <w:bottom w:w="0" w:type="dxa"/>
              <w:right w:w="108" w:type="dxa"/>
            </w:tcMar>
            <w:tcPrChange w:id="27001" w:author="Danni SONG(CMCC)" w:date="2023-08-10T20:42:00Z">
              <w:tcPr>
                <w:tcW w:w="2267" w:type="dxa"/>
                <w:tcMar>
                  <w:top w:w="0" w:type="dxa"/>
                  <w:left w:w="108" w:type="dxa"/>
                  <w:bottom w:w="0" w:type="dxa"/>
                  <w:right w:w="108" w:type="dxa"/>
                </w:tcMar>
              </w:tcPr>
            </w:tcPrChange>
          </w:tcPr>
          <w:p>
            <w:pPr>
              <w:pStyle w:val="103"/>
              <w:rPr>
                <w:ins w:id="27002" w:author="CMCC-Luyang Zhao" w:date="2023-08-28T10:32:00Z"/>
                <w:rFonts w:cs="Arial"/>
              </w:rPr>
            </w:pPr>
            <w:ins w:id="27003" w:author="CMCC-Luyang Zhao" w:date="2023-08-28T10:32:00Z">
              <w:r>
                <w:rPr>
                  <w:rFonts w:cs="Arial"/>
                </w:rPr>
                <w:t>  For Sub-Frames 3, 8</w:t>
              </w:r>
            </w:ins>
          </w:p>
        </w:tc>
        <w:tc>
          <w:tcPr>
            <w:tcW w:w="1088" w:type="dxa"/>
            <w:tcMar>
              <w:top w:w="0" w:type="dxa"/>
              <w:left w:w="108" w:type="dxa"/>
              <w:bottom w:w="0" w:type="dxa"/>
              <w:right w:w="108" w:type="dxa"/>
            </w:tcMar>
            <w:tcPrChange w:id="27004" w:author="Danni SONG(CMCC)" w:date="2023-08-10T20:42:00Z">
              <w:tcPr>
                <w:tcW w:w="1088" w:type="dxa"/>
                <w:tcMar>
                  <w:top w:w="0" w:type="dxa"/>
                  <w:left w:w="108" w:type="dxa"/>
                  <w:bottom w:w="0" w:type="dxa"/>
                  <w:right w:w="108" w:type="dxa"/>
                </w:tcMar>
              </w:tcPr>
            </w:tcPrChange>
          </w:tcPr>
          <w:p>
            <w:pPr>
              <w:pStyle w:val="105"/>
              <w:rPr>
                <w:ins w:id="27005" w:author="CMCC-Luyang Zhao" w:date="2023-08-28T10:32:00Z"/>
                <w:rFonts w:cs="Arial"/>
              </w:rPr>
            </w:pPr>
            <w:ins w:id="27006" w:author="CMCC-Luyang Zhao" w:date="2023-08-28T10:32:00Z">
              <w:r>
                <w:rPr>
                  <w:rFonts w:cs="Arial"/>
                </w:rPr>
                <w:t>Bits</w:t>
              </w:r>
            </w:ins>
          </w:p>
        </w:tc>
        <w:tc>
          <w:tcPr>
            <w:tcW w:w="5773" w:type="dxa"/>
            <w:tcMar>
              <w:top w:w="0" w:type="dxa"/>
              <w:left w:w="108" w:type="dxa"/>
              <w:bottom w:w="0" w:type="dxa"/>
              <w:right w:w="108" w:type="dxa"/>
            </w:tcMar>
            <w:tcPrChange w:id="27007" w:author="Danni SONG(CMCC)" w:date="2023-08-10T20:42:00Z">
              <w:tcPr>
                <w:tcW w:w="6502" w:type="dxa"/>
                <w:tcMar>
                  <w:top w:w="0" w:type="dxa"/>
                  <w:left w:w="108" w:type="dxa"/>
                  <w:bottom w:w="0" w:type="dxa"/>
                  <w:right w:w="108" w:type="dxa"/>
                </w:tcMar>
              </w:tcPr>
            </w:tcPrChange>
          </w:tcPr>
          <w:p>
            <w:pPr>
              <w:pStyle w:val="105"/>
              <w:rPr>
                <w:ins w:id="27008" w:author="CMCC-Luyang Zhao" w:date="2023-08-28T10:32:00Z"/>
                <w:rFonts w:cs="Arial"/>
              </w:rPr>
            </w:pPr>
            <w:ins w:id="27009" w:author="CMCC-Luyang Zhao" w:date="2023-08-28T10:32:00Z">
              <w:r>
                <w:rPr>
                  <w:rFonts w:cs="Arial"/>
                </w:rPr>
                <w:t>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11"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10" w:author="CMCC-Luyang Zhao" w:date="2023-08-28T10:32:00Z"/>
          <w:trPrChange w:id="27011" w:author="Danni SONG(CMCC)" w:date="2023-08-10T20:42: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012" w:author="Danni SONG(CMCC)" w:date="2023-08-10T20:42: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7013" w:author="CMCC-Luyang Zhao" w:date="2023-08-28T10:32:00Z"/>
                <w:rFonts w:cs="Arial"/>
              </w:rPr>
            </w:pPr>
            <w:ins w:id="27014"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015" w:author="Danni SONG(CMCC)" w:date="2023-08-10T20:42: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7016" w:author="CMCC-Luyang Zhao" w:date="2023-08-28T10:32:00Z"/>
                <w:rFonts w:cs="Arial"/>
              </w:rPr>
            </w:pPr>
            <w:ins w:id="27017" w:author="CMCC-Luyang Zhao" w:date="2023-08-28T10:32:00Z">
              <w:r>
                <w:rPr>
                  <w:rFonts w:cs="Arial"/>
                </w:rPr>
                <w:t>Bits</w:t>
              </w:r>
            </w:ins>
          </w:p>
        </w:tc>
        <w:tc>
          <w:tcPr>
            <w:tcW w:w="5773"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018" w:author="Danni SONG(CMCC)" w:date="2023-08-10T20:42:00Z">
              <w:tcPr>
                <w:tcW w:w="6502"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7019" w:author="CMCC-Luyang Zhao" w:date="2023-08-28T10:32:00Z"/>
                <w:rFonts w:cs="Arial"/>
              </w:rPr>
            </w:pPr>
            <w:ins w:id="27020"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22"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21" w:author="CMCC-Luyang Zhao" w:date="2023-08-28T10:32:00Z"/>
          <w:trPrChange w:id="27022" w:author="Danni SONG(CMCC)" w:date="2023-08-10T20:42:00Z">
            <w:trPr>
              <w:jc w:val="center"/>
            </w:trPr>
          </w:trPrChange>
        </w:trPr>
        <w:tc>
          <w:tcPr>
            <w:tcW w:w="2267" w:type="dxa"/>
            <w:tcMar>
              <w:top w:w="0" w:type="dxa"/>
              <w:left w:w="108" w:type="dxa"/>
              <w:bottom w:w="0" w:type="dxa"/>
              <w:right w:w="108" w:type="dxa"/>
            </w:tcMar>
            <w:tcPrChange w:id="27023" w:author="Danni SONG(CMCC)" w:date="2023-08-10T20:42:00Z">
              <w:tcPr>
                <w:tcW w:w="2267" w:type="dxa"/>
                <w:tcMar>
                  <w:top w:w="0" w:type="dxa"/>
                  <w:left w:w="108" w:type="dxa"/>
                  <w:bottom w:w="0" w:type="dxa"/>
                  <w:right w:w="108" w:type="dxa"/>
                </w:tcMar>
              </w:tcPr>
            </w:tcPrChange>
          </w:tcPr>
          <w:p>
            <w:pPr>
              <w:pStyle w:val="103"/>
              <w:rPr>
                <w:ins w:id="27024" w:author="CMCC-Luyang Zhao" w:date="2023-08-28T10:32:00Z"/>
                <w:rFonts w:cs="Arial"/>
              </w:rPr>
            </w:pPr>
            <w:ins w:id="27025" w:author="CMCC-Luyang Zhao" w:date="2023-08-28T10:32:00Z">
              <w:r>
                <w:rPr>
                  <w:rFonts w:cs="Arial"/>
                </w:rPr>
                <w:t>  For Sub-Frame 4</w:t>
              </w:r>
            </w:ins>
          </w:p>
        </w:tc>
        <w:tc>
          <w:tcPr>
            <w:tcW w:w="1088" w:type="dxa"/>
            <w:tcMar>
              <w:top w:w="0" w:type="dxa"/>
              <w:left w:w="108" w:type="dxa"/>
              <w:bottom w:w="0" w:type="dxa"/>
              <w:right w:w="108" w:type="dxa"/>
            </w:tcMar>
            <w:tcPrChange w:id="27026" w:author="Danni SONG(CMCC)" w:date="2023-08-10T20:42:00Z">
              <w:tcPr>
                <w:tcW w:w="1088" w:type="dxa"/>
                <w:tcMar>
                  <w:top w:w="0" w:type="dxa"/>
                  <w:left w:w="108" w:type="dxa"/>
                  <w:bottom w:w="0" w:type="dxa"/>
                  <w:right w:w="108" w:type="dxa"/>
                </w:tcMar>
              </w:tcPr>
            </w:tcPrChange>
          </w:tcPr>
          <w:p>
            <w:pPr>
              <w:pStyle w:val="105"/>
              <w:rPr>
                <w:ins w:id="27027" w:author="CMCC-Luyang Zhao" w:date="2023-08-28T10:32:00Z"/>
                <w:rFonts w:cs="Arial"/>
              </w:rPr>
            </w:pPr>
            <w:ins w:id="27028" w:author="CMCC-Luyang Zhao" w:date="2023-08-28T10:32:00Z">
              <w:r>
                <w:rPr>
                  <w:rFonts w:cs="Arial"/>
                </w:rPr>
                <w:t>Bits</w:t>
              </w:r>
            </w:ins>
          </w:p>
        </w:tc>
        <w:tc>
          <w:tcPr>
            <w:tcW w:w="5773" w:type="dxa"/>
            <w:tcMar>
              <w:top w:w="0" w:type="dxa"/>
              <w:left w:w="108" w:type="dxa"/>
              <w:bottom w:w="0" w:type="dxa"/>
              <w:right w:w="108" w:type="dxa"/>
            </w:tcMar>
            <w:tcPrChange w:id="27029" w:author="Danni SONG(CMCC)" w:date="2023-08-10T20:42:00Z">
              <w:tcPr>
                <w:tcW w:w="6502" w:type="dxa"/>
                <w:tcMar>
                  <w:top w:w="0" w:type="dxa"/>
                  <w:left w:w="108" w:type="dxa"/>
                  <w:bottom w:w="0" w:type="dxa"/>
                  <w:right w:w="108" w:type="dxa"/>
                </w:tcMar>
              </w:tcPr>
            </w:tcPrChange>
          </w:tcPr>
          <w:p>
            <w:pPr>
              <w:pStyle w:val="105"/>
              <w:rPr>
                <w:ins w:id="27030" w:author="CMCC-Luyang Zhao" w:date="2023-08-28T10:32:00Z"/>
                <w:rFonts w:cs="Arial"/>
              </w:rPr>
            </w:pPr>
            <w:ins w:id="27031"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33"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32" w:author="CMCC-Luyang Zhao" w:date="2023-08-28T10:32:00Z"/>
          <w:trPrChange w:id="27033" w:author="Danni SONG(CMCC)" w:date="2023-08-10T20:42:00Z">
            <w:trPr>
              <w:jc w:val="center"/>
            </w:trPr>
          </w:trPrChange>
        </w:trPr>
        <w:tc>
          <w:tcPr>
            <w:tcW w:w="2267" w:type="dxa"/>
            <w:tcMar>
              <w:top w:w="0" w:type="dxa"/>
              <w:left w:w="108" w:type="dxa"/>
              <w:bottom w:w="0" w:type="dxa"/>
              <w:right w:w="108" w:type="dxa"/>
            </w:tcMar>
            <w:tcPrChange w:id="27034" w:author="Danni SONG(CMCC)" w:date="2023-08-10T20:42:00Z">
              <w:tcPr>
                <w:tcW w:w="2267" w:type="dxa"/>
                <w:tcMar>
                  <w:top w:w="0" w:type="dxa"/>
                  <w:left w:w="108" w:type="dxa"/>
                  <w:bottom w:w="0" w:type="dxa"/>
                  <w:right w:w="108" w:type="dxa"/>
                </w:tcMar>
              </w:tcPr>
            </w:tcPrChange>
          </w:tcPr>
          <w:p>
            <w:pPr>
              <w:pStyle w:val="103"/>
              <w:rPr>
                <w:ins w:id="27035" w:author="CMCC-Luyang Zhao" w:date="2023-08-28T10:32:00Z"/>
                <w:rFonts w:cs="Arial"/>
              </w:rPr>
            </w:pPr>
            <w:ins w:id="27036" w:author="CMCC-Luyang Zhao" w:date="2023-08-28T10:32:00Z">
              <w:r>
                <w:rPr>
                  <w:rFonts w:cs="Arial"/>
                </w:rPr>
                <w:t>  For Sub-Frame 6</w:t>
              </w:r>
            </w:ins>
          </w:p>
        </w:tc>
        <w:tc>
          <w:tcPr>
            <w:tcW w:w="1088" w:type="dxa"/>
            <w:tcMar>
              <w:top w:w="0" w:type="dxa"/>
              <w:left w:w="108" w:type="dxa"/>
              <w:bottom w:w="0" w:type="dxa"/>
              <w:right w:w="108" w:type="dxa"/>
            </w:tcMar>
            <w:tcPrChange w:id="27037" w:author="Danni SONG(CMCC)" w:date="2023-08-10T20:42:00Z">
              <w:tcPr>
                <w:tcW w:w="1088" w:type="dxa"/>
                <w:tcMar>
                  <w:top w:w="0" w:type="dxa"/>
                  <w:left w:w="108" w:type="dxa"/>
                  <w:bottom w:w="0" w:type="dxa"/>
                  <w:right w:w="108" w:type="dxa"/>
                </w:tcMar>
              </w:tcPr>
            </w:tcPrChange>
          </w:tcPr>
          <w:p>
            <w:pPr>
              <w:pStyle w:val="105"/>
              <w:rPr>
                <w:ins w:id="27038" w:author="CMCC-Luyang Zhao" w:date="2023-08-28T10:32:00Z"/>
                <w:rFonts w:cs="Arial"/>
              </w:rPr>
            </w:pPr>
            <w:ins w:id="27039" w:author="CMCC-Luyang Zhao" w:date="2023-08-28T10:32:00Z">
              <w:r>
                <w:rPr>
                  <w:rFonts w:cs="Arial"/>
                </w:rPr>
                <w:t>Bits</w:t>
              </w:r>
            </w:ins>
          </w:p>
        </w:tc>
        <w:tc>
          <w:tcPr>
            <w:tcW w:w="5773" w:type="dxa"/>
            <w:tcMar>
              <w:top w:w="0" w:type="dxa"/>
              <w:left w:w="108" w:type="dxa"/>
              <w:bottom w:w="0" w:type="dxa"/>
              <w:right w:w="108" w:type="dxa"/>
            </w:tcMar>
            <w:tcPrChange w:id="27040" w:author="Danni SONG(CMCC)" w:date="2023-08-10T20:42:00Z">
              <w:tcPr>
                <w:tcW w:w="6502" w:type="dxa"/>
                <w:tcMar>
                  <w:top w:w="0" w:type="dxa"/>
                  <w:left w:w="108" w:type="dxa"/>
                  <w:bottom w:w="0" w:type="dxa"/>
                  <w:right w:w="108" w:type="dxa"/>
                </w:tcMar>
              </w:tcPr>
            </w:tcPrChange>
          </w:tcPr>
          <w:p>
            <w:pPr>
              <w:pStyle w:val="105"/>
              <w:rPr>
                <w:ins w:id="27041" w:author="CMCC-Luyang Zhao" w:date="2023-08-28T10:32:00Z"/>
                <w:rFonts w:cs="Arial"/>
              </w:rPr>
            </w:pPr>
            <w:ins w:id="27042"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44"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43" w:author="CMCC-Luyang Zhao" w:date="2023-08-28T10:32:00Z"/>
          <w:trPrChange w:id="27044" w:author="Danni SONG(CMCC)" w:date="2023-08-10T20:42:00Z">
            <w:trPr>
              <w:jc w:val="center"/>
            </w:trPr>
          </w:trPrChange>
        </w:trPr>
        <w:tc>
          <w:tcPr>
            <w:tcW w:w="2267" w:type="dxa"/>
            <w:tcMar>
              <w:top w:w="0" w:type="dxa"/>
              <w:left w:w="108" w:type="dxa"/>
              <w:bottom w:w="0" w:type="dxa"/>
              <w:right w:w="108" w:type="dxa"/>
            </w:tcMar>
            <w:tcPrChange w:id="27045" w:author="Danni SONG(CMCC)" w:date="2023-08-10T20:42:00Z">
              <w:tcPr>
                <w:tcW w:w="2267" w:type="dxa"/>
                <w:tcMar>
                  <w:top w:w="0" w:type="dxa"/>
                  <w:left w:w="108" w:type="dxa"/>
                  <w:bottom w:w="0" w:type="dxa"/>
                  <w:right w:w="108" w:type="dxa"/>
                </w:tcMar>
              </w:tcPr>
            </w:tcPrChange>
          </w:tcPr>
          <w:p>
            <w:pPr>
              <w:pStyle w:val="103"/>
              <w:rPr>
                <w:ins w:id="27046" w:author="CMCC-Luyang Zhao" w:date="2023-08-28T10:32:00Z"/>
                <w:rFonts w:cs="Arial"/>
              </w:rPr>
            </w:pPr>
            <w:ins w:id="27047" w:author="CMCC-Luyang Zhao" w:date="2023-08-28T10:32:00Z">
              <w:r>
                <w:rPr>
                  <w:rFonts w:cs="Arial"/>
                </w:rPr>
                <w:t>Binary Channel Bits Per Sub-Frame</w:t>
              </w:r>
            </w:ins>
          </w:p>
        </w:tc>
        <w:tc>
          <w:tcPr>
            <w:tcW w:w="1088" w:type="dxa"/>
            <w:tcMar>
              <w:top w:w="0" w:type="dxa"/>
              <w:left w:w="108" w:type="dxa"/>
              <w:bottom w:w="0" w:type="dxa"/>
              <w:right w:w="108" w:type="dxa"/>
            </w:tcMar>
            <w:tcPrChange w:id="27048" w:author="Danni SONG(CMCC)" w:date="2023-08-10T20:42:00Z">
              <w:tcPr>
                <w:tcW w:w="1088" w:type="dxa"/>
                <w:tcMar>
                  <w:top w:w="0" w:type="dxa"/>
                  <w:left w:w="108" w:type="dxa"/>
                  <w:bottom w:w="0" w:type="dxa"/>
                  <w:right w:w="108" w:type="dxa"/>
                </w:tcMar>
              </w:tcPr>
            </w:tcPrChange>
          </w:tcPr>
          <w:p>
            <w:pPr>
              <w:pStyle w:val="105"/>
              <w:rPr>
                <w:ins w:id="27049" w:author="CMCC-Luyang Zhao" w:date="2023-08-28T10:32:00Z"/>
                <w:rFonts w:cs="Arial"/>
              </w:rPr>
            </w:pPr>
          </w:p>
        </w:tc>
        <w:tc>
          <w:tcPr>
            <w:tcW w:w="5773" w:type="dxa"/>
            <w:tcMar>
              <w:top w:w="0" w:type="dxa"/>
              <w:left w:w="108" w:type="dxa"/>
              <w:bottom w:w="0" w:type="dxa"/>
              <w:right w:w="108" w:type="dxa"/>
            </w:tcMar>
            <w:tcPrChange w:id="27050" w:author="Danni SONG(CMCC)" w:date="2023-08-10T20:42:00Z">
              <w:tcPr>
                <w:tcW w:w="6502" w:type="dxa"/>
                <w:tcMar>
                  <w:top w:w="0" w:type="dxa"/>
                  <w:left w:w="108" w:type="dxa"/>
                  <w:bottom w:w="0" w:type="dxa"/>
                  <w:right w:w="108" w:type="dxa"/>
                </w:tcMar>
              </w:tcPr>
            </w:tcPrChange>
          </w:tcPr>
          <w:p>
            <w:pPr>
              <w:pStyle w:val="105"/>
              <w:rPr>
                <w:ins w:id="27051" w:author="CMCC-Luyang Zhao" w:date="2023-08-28T10:32:00Z"/>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53"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52" w:author="CMCC-Luyang Zhao" w:date="2023-08-28T10:32:00Z"/>
          <w:trPrChange w:id="27053" w:author="Danni SONG(CMCC)" w:date="2023-08-10T20:42:00Z">
            <w:trPr>
              <w:jc w:val="center"/>
            </w:trPr>
          </w:trPrChange>
        </w:trPr>
        <w:tc>
          <w:tcPr>
            <w:tcW w:w="2267" w:type="dxa"/>
            <w:tcMar>
              <w:top w:w="0" w:type="dxa"/>
              <w:left w:w="108" w:type="dxa"/>
              <w:bottom w:w="0" w:type="dxa"/>
              <w:right w:w="108" w:type="dxa"/>
            </w:tcMar>
            <w:tcPrChange w:id="27054" w:author="Danni SONG(CMCC)" w:date="2023-08-10T20:42:00Z">
              <w:tcPr>
                <w:tcW w:w="2267" w:type="dxa"/>
                <w:tcMar>
                  <w:top w:w="0" w:type="dxa"/>
                  <w:left w:w="108" w:type="dxa"/>
                  <w:bottom w:w="0" w:type="dxa"/>
                  <w:right w:w="108" w:type="dxa"/>
                </w:tcMar>
              </w:tcPr>
            </w:tcPrChange>
          </w:tcPr>
          <w:p>
            <w:pPr>
              <w:pStyle w:val="103"/>
              <w:rPr>
                <w:ins w:id="27055" w:author="CMCC-Luyang Zhao" w:date="2023-08-28T10:32:00Z"/>
                <w:rFonts w:cs="Arial"/>
              </w:rPr>
            </w:pPr>
            <w:ins w:id="27056" w:author="CMCC-Luyang Zhao" w:date="2023-08-28T10:32:00Z">
              <w:r>
                <w:rPr>
                  <w:rFonts w:cs="Arial"/>
                </w:rPr>
                <w:t>  For Sub-Frames 3, 8</w:t>
              </w:r>
            </w:ins>
          </w:p>
        </w:tc>
        <w:tc>
          <w:tcPr>
            <w:tcW w:w="1088" w:type="dxa"/>
            <w:tcMar>
              <w:top w:w="0" w:type="dxa"/>
              <w:left w:w="108" w:type="dxa"/>
              <w:bottom w:w="0" w:type="dxa"/>
              <w:right w:w="108" w:type="dxa"/>
            </w:tcMar>
            <w:tcPrChange w:id="27057" w:author="Danni SONG(CMCC)" w:date="2023-08-10T20:42:00Z">
              <w:tcPr>
                <w:tcW w:w="1088" w:type="dxa"/>
                <w:tcMar>
                  <w:top w:w="0" w:type="dxa"/>
                  <w:left w:w="108" w:type="dxa"/>
                  <w:bottom w:w="0" w:type="dxa"/>
                  <w:right w:w="108" w:type="dxa"/>
                </w:tcMar>
              </w:tcPr>
            </w:tcPrChange>
          </w:tcPr>
          <w:p>
            <w:pPr>
              <w:pStyle w:val="105"/>
              <w:rPr>
                <w:ins w:id="27058" w:author="CMCC-Luyang Zhao" w:date="2023-08-28T10:32:00Z"/>
                <w:rFonts w:cs="Arial"/>
              </w:rPr>
            </w:pPr>
            <w:ins w:id="27059" w:author="CMCC-Luyang Zhao" w:date="2023-08-28T10:32:00Z">
              <w:r>
                <w:rPr>
                  <w:rFonts w:cs="Arial"/>
                </w:rPr>
                <w:t>Bits</w:t>
              </w:r>
            </w:ins>
          </w:p>
        </w:tc>
        <w:tc>
          <w:tcPr>
            <w:tcW w:w="5773" w:type="dxa"/>
            <w:shd w:val="clear" w:color="auto" w:fill="auto"/>
            <w:tcMar>
              <w:top w:w="0" w:type="dxa"/>
              <w:left w:w="108" w:type="dxa"/>
              <w:bottom w:w="0" w:type="dxa"/>
              <w:right w:w="108" w:type="dxa"/>
            </w:tcMar>
            <w:tcPrChange w:id="27060" w:author="Danni SONG(CMCC)" w:date="2023-08-10T20:42:00Z">
              <w:tcPr>
                <w:tcW w:w="6502" w:type="dxa"/>
                <w:shd w:val="clear" w:color="auto" w:fill="auto"/>
                <w:tcMar>
                  <w:top w:w="0" w:type="dxa"/>
                  <w:left w:w="108" w:type="dxa"/>
                  <w:bottom w:w="0" w:type="dxa"/>
                  <w:right w:w="108" w:type="dxa"/>
                </w:tcMar>
              </w:tcPr>
            </w:tcPrChange>
          </w:tcPr>
          <w:p>
            <w:pPr>
              <w:pStyle w:val="105"/>
              <w:rPr>
                <w:ins w:id="27061" w:author="CMCC-Luyang Zhao" w:date="2023-08-28T10:32:00Z"/>
                <w:rFonts w:cs="Arial"/>
              </w:rPr>
            </w:pPr>
            <w:ins w:id="27062" w:author="CMCC-Luyang Zhao" w:date="2023-08-28T10:32:00Z">
              <w:r>
                <w:rPr>
                  <w:rFonts w:cs="Arial"/>
                </w:rPr>
                <w:t>912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64"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63" w:author="CMCC-Luyang Zhao" w:date="2023-08-28T10:32:00Z"/>
          <w:trPrChange w:id="27064" w:author="Danni SONG(CMCC)" w:date="2023-08-10T20:42:00Z">
            <w:trPr>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065" w:author="Danni SONG(CMCC)" w:date="2023-08-10T20:42: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7066" w:author="CMCC-Luyang Zhao" w:date="2023-08-28T10:32:00Z"/>
                <w:rFonts w:cs="Arial"/>
              </w:rPr>
            </w:pPr>
            <w:ins w:id="27067" w:author="CMCC-Luyang Zhao" w:date="2023-08-28T10:32:00Z">
              <w:r>
                <w:rPr>
                  <w:rFonts w:cs="Arial"/>
                </w:rPr>
                <w:t>  For Sub-Frames 0,1,2,5,7,9</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068" w:author="Danni SONG(CMCC)" w:date="2023-08-10T20:42: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7069" w:author="CMCC-Luyang Zhao" w:date="2023-08-28T10:32:00Z"/>
                <w:rFonts w:cs="Arial"/>
              </w:rPr>
            </w:pPr>
            <w:ins w:id="27070" w:author="CMCC-Luyang Zhao" w:date="2023-08-28T10:32:00Z">
              <w:r>
                <w:rPr>
                  <w:rFonts w:cs="Arial"/>
                </w:rPr>
                <w:t>Bits</w:t>
              </w:r>
            </w:ins>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7071" w:author="Danni SONG(CMCC)" w:date="2023-08-10T20:42: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7072" w:author="CMCC-Luyang Zhao" w:date="2023-08-28T10:32:00Z"/>
                <w:rFonts w:cs="Arial"/>
              </w:rPr>
            </w:pPr>
            <w:ins w:id="27073"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75"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74" w:author="CMCC-Luyang Zhao" w:date="2023-08-28T10:32:00Z"/>
          <w:trPrChange w:id="27075" w:author="Danni SONG(CMCC)" w:date="2023-08-10T20:42:00Z">
            <w:trPr>
              <w:jc w:val="center"/>
            </w:trPr>
          </w:trPrChange>
        </w:trPr>
        <w:tc>
          <w:tcPr>
            <w:tcW w:w="2267" w:type="dxa"/>
            <w:tcMar>
              <w:top w:w="0" w:type="dxa"/>
              <w:left w:w="108" w:type="dxa"/>
              <w:bottom w:w="0" w:type="dxa"/>
              <w:right w:w="108" w:type="dxa"/>
            </w:tcMar>
            <w:tcPrChange w:id="27076" w:author="Danni SONG(CMCC)" w:date="2023-08-10T20:42:00Z">
              <w:tcPr>
                <w:tcW w:w="2267" w:type="dxa"/>
                <w:tcMar>
                  <w:top w:w="0" w:type="dxa"/>
                  <w:left w:w="108" w:type="dxa"/>
                  <w:bottom w:w="0" w:type="dxa"/>
                  <w:right w:w="108" w:type="dxa"/>
                </w:tcMar>
              </w:tcPr>
            </w:tcPrChange>
          </w:tcPr>
          <w:p>
            <w:pPr>
              <w:pStyle w:val="103"/>
              <w:rPr>
                <w:ins w:id="27077" w:author="CMCC-Luyang Zhao" w:date="2023-08-28T10:32:00Z"/>
                <w:rFonts w:cs="Arial"/>
              </w:rPr>
            </w:pPr>
            <w:ins w:id="27078" w:author="CMCC-Luyang Zhao" w:date="2023-08-28T10:32:00Z">
              <w:r>
                <w:rPr>
                  <w:rFonts w:cs="Arial"/>
                </w:rPr>
                <w:t>  For Sub-Frame 4</w:t>
              </w:r>
            </w:ins>
          </w:p>
        </w:tc>
        <w:tc>
          <w:tcPr>
            <w:tcW w:w="1088" w:type="dxa"/>
            <w:tcMar>
              <w:top w:w="0" w:type="dxa"/>
              <w:left w:w="108" w:type="dxa"/>
              <w:bottom w:w="0" w:type="dxa"/>
              <w:right w:w="108" w:type="dxa"/>
            </w:tcMar>
            <w:tcPrChange w:id="27079" w:author="Danni SONG(CMCC)" w:date="2023-08-10T20:42:00Z">
              <w:tcPr>
                <w:tcW w:w="1088" w:type="dxa"/>
                <w:tcMar>
                  <w:top w:w="0" w:type="dxa"/>
                  <w:left w:w="108" w:type="dxa"/>
                  <w:bottom w:w="0" w:type="dxa"/>
                  <w:right w:w="108" w:type="dxa"/>
                </w:tcMar>
              </w:tcPr>
            </w:tcPrChange>
          </w:tcPr>
          <w:p>
            <w:pPr>
              <w:pStyle w:val="105"/>
              <w:rPr>
                <w:ins w:id="27080" w:author="CMCC-Luyang Zhao" w:date="2023-08-28T10:32:00Z"/>
                <w:rFonts w:cs="Arial"/>
              </w:rPr>
            </w:pPr>
            <w:ins w:id="27081" w:author="CMCC-Luyang Zhao" w:date="2023-08-28T10:32:00Z">
              <w:r>
                <w:rPr>
                  <w:rFonts w:cs="Arial"/>
                </w:rPr>
                <w:t>Bits</w:t>
              </w:r>
            </w:ins>
          </w:p>
        </w:tc>
        <w:tc>
          <w:tcPr>
            <w:tcW w:w="5773" w:type="dxa"/>
            <w:tcMar>
              <w:top w:w="0" w:type="dxa"/>
              <w:left w:w="108" w:type="dxa"/>
              <w:bottom w:w="0" w:type="dxa"/>
              <w:right w:w="108" w:type="dxa"/>
            </w:tcMar>
            <w:tcPrChange w:id="27082" w:author="Danni SONG(CMCC)" w:date="2023-08-10T20:42:00Z">
              <w:tcPr>
                <w:tcW w:w="6502" w:type="dxa"/>
                <w:tcMar>
                  <w:top w:w="0" w:type="dxa"/>
                  <w:left w:w="108" w:type="dxa"/>
                  <w:bottom w:w="0" w:type="dxa"/>
                  <w:right w:w="108" w:type="dxa"/>
                </w:tcMar>
              </w:tcPr>
            </w:tcPrChange>
          </w:tcPr>
          <w:p>
            <w:pPr>
              <w:pStyle w:val="105"/>
              <w:rPr>
                <w:ins w:id="27083" w:author="CMCC-Luyang Zhao" w:date="2023-08-28T10:32:00Z"/>
                <w:rFonts w:cs="Arial"/>
              </w:rPr>
            </w:pPr>
            <w:ins w:id="27084"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86"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jc w:val="center"/>
          <w:ins w:id="27085" w:author="CMCC-Luyang Zhao" w:date="2023-08-28T10:32:00Z"/>
          <w:trPrChange w:id="27086" w:author="Danni SONG(CMCC)" w:date="2023-08-10T20:42:00Z">
            <w:trPr>
              <w:jc w:val="center"/>
            </w:trPr>
          </w:trPrChange>
        </w:trPr>
        <w:tc>
          <w:tcPr>
            <w:tcW w:w="2267" w:type="dxa"/>
            <w:tcMar>
              <w:top w:w="0" w:type="dxa"/>
              <w:left w:w="108" w:type="dxa"/>
              <w:bottom w:w="0" w:type="dxa"/>
              <w:right w:w="108" w:type="dxa"/>
            </w:tcMar>
            <w:tcPrChange w:id="27087" w:author="Danni SONG(CMCC)" w:date="2023-08-10T20:42:00Z">
              <w:tcPr>
                <w:tcW w:w="2267" w:type="dxa"/>
                <w:tcMar>
                  <w:top w:w="0" w:type="dxa"/>
                  <w:left w:w="108" w:type="dxa"/>
                  <w:bottom w:w="0" w:type="dxa"/>
                  <w:right w:w="108" w:type="dxa"/>
                </w:tcMar>
              </w:tcPr>
            </w:tcPrChange>
          </w:tcPr>
          <w:p>
            <w:pPr>
              <w:pStyle w:val="103"/>
              <w:rPr>
                <w:ins w:id="27088" w:author="CMCC-Luyang Zhao" w:date="2023-08-28T10:32:00Z"/>
                <w:rFonts w:cs="Arial"/>
              </w:rPr>
            </w:pPr>
            <w:ins w:id="27089" w:author="CMCC-Luyang Zhao" w:date="2023-08-28T10:32:00Z">
              <w:r>
                <w:rPr>
                  <w:rFonts w:cs="Arial"/>
                </w:rPr>
                <w:t>  For Sub-Frame 6</w:t>
              </w:r>
            </w:ins>
          </w:p>
        </w:tc>
        <w:tc>
          <w:tcPr>
            <w:tcW w:w="1088" w:type="dxa"/>
            <w:tcMar>
              <w:top w:w="0" w:type="dxa"/>
              <w:left w:w="108" w:type="dxa"/>
              <w:bottom w:w="0" w:type="dxa"/>
              <w:right w:w="108" w:type="dxa"/>
            </w:tcMar>
            <w:tcPrChange w:id="27090" w:author="Danni SONG(CMCC)" w:date="2023-08-10T20:42:00Z">
              <w:tcPr>
                <w:tcW w:w="1088" w:type="dxa"/>
                <w:tcMar>
                  <w:top w:w="0" w:type="dxa"/>
                  <w:left w:w="108" w:type="dxa"/>
                  <w:bottom w:w="0" w:type="dxa"/>
                  <w:right w:w="108" w:type="dxa"/>
                </w:tcMar>
              </w:tcPr>
            </w:tcPrChange>
          </w:tcPr>
          <w:p>
            <w:pPr>
              <w:pStyle w:val="105"/>
              <w:rPr>
                <w:ins w:id="27091" w:author="CMCC-Luyang Zhao" w:date="2023-08-28T10:32:00Z"/>
                <w:rFonts w:cs="Arial"/>
              </w:rPr>
            </w:pPr>
            <w:ins w:id="27092" w:author="CMCC-Luyang Zhao" w:date="2023-08-28T10:32:00Z">
              <w:r>
                <w:rPr>
                  <w:rFonts w:cs="Arial"/>
                </w:rPr>
                <w:t>Bits</w:t>
              </w:r>
            </w:ins>
          </w:p>
        </w:tc>
        <w:tc>
          <w:tcPr>
            <w:tcW w:w="5773" w:type="dxa"/>
            <w:shd w:val="clear" w:color="auto" w:fill="auto"/>
            <w:tcMar>
              <w:top w:w="0" w:type="dxa"/>
              <w:left w:w="108" w:type="dxa"/>
              <w:bottom w:w="0" w:type="dxa"/>
              <w:right w:w="108" w:type="dxa"/>
            </w:tcMar>
            <w:tcPrChange w:id="27093" w:author="Danni SONG(CMCC)" w:date="2023-08-10T20:42:00Z">
              <w:tcPr>
                <w:tcW w:w="6502" w:type="dxa"/>
                <w:shd w:val="clear" w:color="auto" w:fill="auto"/>
                <w:tcMar>
                  <w:top w:w="0" w:type="dxa"/>
                  <w:left w:w="108" w:type="dxa"/>
                  <w:bottom w:w="0" w:type="dxa"/>
                  <w:right w:w="108" w:type="dxa"/>
                </w:tcMar>
              </w:tcPr>
            </w:tcPrChange>
          </w:tcPr>
          <w:p>
            <w:pPr>
              <w:pStyle w:val="105"/>
              <w:rPr>
                <w:ins w:id="27094" w:author="CMCC-Luyang Zhao" w:date="2023-08-28T10:32:00Z"/>
                <w:rFonts w:cs="Arial"/>
              </w:rPr>
            </w:pPr>
            <w:ins w:id="27095" w:author="CMCC-Luyang Zhao" w:date="2023-08-28T10:32:00Z">
              <w:r>
                <w:rPr>
                  <w:rFonts w:cs="Arial"/>
                </w:rPr>
                <w:t>N/A</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097"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7096" w:author="CMCC-Luyang Zhao" w:date="2023-08-28T10:32:00Z"/>
          <w:trPrChange w:id="27097" w:author="Danni SONG(CMCC)" w:date="2023-08-10T20:42:00Z">
            <w:trPr>
              <w:trHeight w:val="70" w:hRule="atLeast"/>
              <w:jc w:val="center"/>
            </w:trPr>
          </w:trPrChange>
        </w:trPr>
        <w:tc>
          <w:tcPr>
            <w:tcW w:w="2267" w:type="dxa"/>
            <w:tcMar>
              <w:top w:w="0" w:type="dxa"/>
              <w:left w:w="108" w:type="dxa"/>
              <w:bottom w:w="0" w:type="dxa"/>
              <w:right w:w="108" w:type="dxa"/>
            </w:tcMar>
            <w:tcPrChange w:id="27098" w:author="Danni SONG(CMCC)" w:date="2023-08-10T20:42:00Z">
              <w:tcPr>
                <w:tcW w:w="2267" w:type="dxa"/>
                <w:tcMar>
                  <w:top w:w="0" w:type="dxa"/>
                  <w:left w:w="108" w:type="dxa"/>
                  <w:bottom w:w="0" w:type="dxa"/>
                  <w:right w:w="108" w:type="dxa"/>
                </w:tcMar>
              </w:tcPr>
            </w:tcPrChange>
          </w:tcPr>
          <w:p>
            <w:pPr>
              <w:pStyle w:val="103"/>
              <w:rPr>
                <w:ins w:id="27099" w:author="CMCC-Luyang Zhao" w:date="2023-08-28T10:32:00Z"/>
                <w:rFonts w:cs="Arial"/>
              </w:rPr>
            </w:pPr>
            <w:ins w:id="27100" w:author="CMCC-Luyang Zhao" w:date="2023-08-28T10:32:00Z">
              <w:r>
                <w:rPr>
                  <w:rFonts w:cs="Arial"/>
                </w:rPr>
                <w:t>Max. Throughput averaged over 1 frame for FDD</w:t>
              </w:r>
            </w:ins>
          </w:p>
        </w:tc>
        <w:tc>
          <w:tcPr>
            <w:tcW w:w="1088" w:type="dxa"/>
            <w:tcMar>
              <w:top w:w="0" w:type="dxa"/>
              <w:left w:w="108" w:type="dxa"/>
              <w:bottom w:w="0" w:type="dxa"/>
              <w:right w:w="108" w:type="dxa"/>
            </w:tcMar>
            <w:tcPrChange w:id="27101" w:author="Danni SONG(CMCC)" w:date="2023-08-10T20:42:00Z">
              <w:tcPr>
                <w:tcW w:w="1088" w:type="dxa"/>
                <w:tcMar>
                  <w:top w:w="0" w:type="dxa"/>
                  <w:left w:w="108" w:type="dxa"/>
                  <w:bottom w:w="0" w:type="dxa"/>
                  <w:right w:w="108" w:type="dxa"/>
                </w:tcMar>
              </w:tcPr>
            </w:tcPrChange>
          </w:tcPr>
          <w:p>
            <w:pPr>
              <w:pStyle w:val="105"/>
              <w:rPr>
                <w:ins w:id="27102" w:author="CMCC-Luyang Zhao" w:date="2023-08-28T10:32:00Z"/>
                <w:rFonts w:cs="Arial"/>
              </w:rPr>
            </w:pPr>
            <w:ins w:id="27103" w:author="CMCC-Luyang Zhao" w:date="2023-08-28T10:32:00Z">
              <w:r>
                <w:rPr>
                  <w:rFonts w:cs="Arial"/>
                </w:rPr>
                <w:t>kbps</w:t>
              </w:r>
            </w:ins>
          </w:p>
        </w:tc>
        <w:tc>
          <w:tcPr>
            <w:tcW w:w="5773" w:type="dxa"/>
            <w:shd w:val="clear" w:color="auto" w:fill="auto"/>
            <w:tcMar>
              <w:top w:w="0" w:type="dxa"/>
              <w:left w:w="108" w:type="dxa"/>
              <w:bottom w:w="0" w:type="dxa"/>
              <w:right w:w="108" w:type="dxa"/>
            </w:tcMar>
            <w:tcPrChange w:id="27104" w:author="Danni SONG(CMCC)" w:date="2023-08-10T20:42:00Z">
              <w:tcPr>
                <w:tcW w:w="6502" w:type="dxa"/>
                <w:shd w:val="clear" w:color="auto" w:fill="auto"/>
                <w:tcMar>
                  <w:top w:w="0" w:type="dxa"/>
                  <w:left w:w="108" w:type="dxa"/>
                  <w:bottom w:w="0" w:type="dxa"/>
                  <w:right w:w="108" w:type="dxa"/>
                </w:tcMar>
              </w:tcPr>
            </w:tcPrChange>
          </w:tcPr>
          <w:p>
            <w:pPr>
              <w:pStyle w:val="105"/>
              <w:rPr>
                <w:ins w:id="27105" w:author="CMCC-Luyang Zhao" w:date="2023-08-28T10:32:00Z"/>
                <w:rFonts w:cs="Arial"/>
              </w:rPr>
            </w:pPr>
            <w:ins w:id="27106" w:author="CMCC-Luyang Zhao" w:date="2023-08-28T10:32:00Z">
              <w:r>
                <w:rPr>
                  <w:rFonts w:cs="Arial"/>
                </w:rPr>
                <w:t>51.2</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108"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7107" w:author="CMCC-Luyang Zhao" w:date="2023-08-28T10:32:00Z"/>
          <w:trPrChange w:id="27108" w:author="Danni SONG(CMCC)" w:date="2023-08-10T20:42:00Z">
            <w:trPr>
              <w:trHeight w:val="70" w:hRule="atLeast"/>
              <w:jc w:val="center"/>
            </w:trPr>
          </w:trPrChange>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109" w:author="Danni SONG(CMCC)" w:date="2023-08-10T20:42:00Z">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3"/>
              <w:rPr>
                <w:ins w:id="27110" w:author="CMCC-Luyang Zhao" w:date="2023-08-28T10:32:00Z"/>
                <w:rFonts w:cs="Arial"/>
              </w:rPr>
            </w:pPr>
            <w:ins w:id="27111" w:author="CMCC-Luyang Zhao" w:date="2023-08-28T10:32:00Z">
              <w:r>
                <w:rPr>
                  <w:rFonts w:cs="Arial"/>
                </w:rPr>
                <w:t>Max. Throughput averaged over 1 frames for HD-FDD</w:t>
              </w:r>
            </w:ins>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Change w:id="27112" w:author="Danni SONG(CMCC)" w:date="2023-08-10T20:42:00Z">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tcPrChange>
          </w:tcPr>
          <w:p>
            <w:pPr>
              <w:pStyle w:val="105"/>
              <w:rPr>
                <w:ins w:id="27113" w:author="CMCC-Luyang Zhao" w:date="2023-08-28T10:32:00Z"/>
                <w:rFonts w:cs="Arial"/>
              </w:rPr>
            </w:pPr>
            <w:ins w:id="27114" w:author="CMCC-Luyang Zhao" w:date="2023-08-28T10:32:00Z">
              <w:r>
                <w:rPr>
                  <w:rFonts w:cs="Arial"/>
                </w:rPr>
                <w:t>kbps</w:t>
              </w:r>
            </w:ins>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Change w:id="27115" w:author="Danni SONG(CMCC)" w:date="2023-08-10T20:42:00Z">
              <w:tcPr>
                <w:tcW w:w="6502"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tcPrChange>
          </w:tcPr>
          <w:p>
            <w:pPr>
              <w:pStyle w:val="105"/>
              <w:rPr>
                <w:ins w:id="27116" w:author="CMCC-Luyang Zhao" w:date="2023-08-28T10:32:00Z"/>
                <w:rFonts w:cs="Arial"/>
              </w:rPr>
            </w:pPr>
            <w:ins w:id="27117" w:author="CMCC-Luyang Zhao" w:date="2023-08-28T10:32:00Z">
              <w:r>
                <w:rPr>
                  <w:rFonts w:cs="Arial"/>
                </w:rPr>
                <w:t>25.6</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119"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7118" w:author="CMCC-Luyang Zhao" w:date="2023-08-28T10:32:00Z"/>
          <w:trPrChange w:id="27119" w:author="Danni SONG(CMCC)" w:date="2023-08-10T20:42:00Z">
            <w:trPr>
              <w:trHeight w:val="70" w:hRule="atLeast"/>
              <w:jc w:val="center"/>
            </w:trPr>
          </w:trPrChange>
        </w:trPr>
        <w:tc>
          <w:tcPr>
            <w:tcW w:w="2267" w:type="dxa"/>
            <w:tcMar>
              <w:top w:w="0" w:type="dxa"/>
              <w:left w:w="108" w:type="dxa"/>
              <w:bottom w:w="0" w:type="dxa"/>
              <w:right w:w="108" w:type="dxa"/>
            </w:tcMar>
            <w:tcPrChange w:id="27120" w:author="Danni SONG(CMCC)" w:date="2023-08-10T20:42:00Z">
              <w:tcPr>
                <w:tcW w:w="2267" w:type="dxa"/>
                <w:tcMar>
                  <w:top w:w="0" w:type="dxa"/>
                  <w:left w:w="108" w:type="dxa"/>
                  <w:bottom w:w="0" w:type="dxa"/>
                  <w:right w:w="108" w:type="dxa"/>
                </w:tcMar>
              </w:tcPr>
            </w:tcPrChange>
          </w:tcPr>
          <w:p>
            <w:pPr>
              <w:pStyle w:val="103"/>
              <w:rPr>
                <w:ins w:id="27121" w:author="CMCC-Luyang Zhao" w:date="2023-08-28T10:32:00Z"/>
                <w:rFonts w:cs="Arial"/>
              </w:rPr>
            </w:pPr>
            <w:ins w:id="27122" w:author="CMCC-Luyang Zhao" w:date="2023-08-28T10:32:00Z">
              <w:r>
                <w:rPr>
                  <w:rFonts w:cs="Arial"/>
                </w:rPr>
                <w:t>UE DL Category</w:t>
              </w:r>
            </w:ins>
          </w:p>
        </w:tc>
        <w:tc>
          <w:tcPr>
            <w:tcW w:w="1088" w:type="dxa"/>
            <w:tcMar>
              <w:top w:w="0" w:type="dxa"/>
              <w:left w:w="108" w:type="dxa"/>
              <w:bottom w:w="0" w:type="dxa"/>
              <w:right w:w="108" w:type="dxa"/>
            </w:tcMar>
            <w:tcPrChange w:id="27123" w:author="Danni SONG(CMCC)" w:date="2023-08-10T20:42:00Z">
              <w:tcPr>
                <w:tcW w:w="1088" w:type="dxa"/>
                <w:tcMar>
                  <w:top w:w="0" w:type="dxa"/>
                  <w:left w:w="108" w:type="dxa"/>
                  <w:bottom w:w="0" w:type="dxa"/>
                  <w:right w:w="108" w:type="dxa"/>
                </w:tcMar>
              </w:tcPr>
            </w:tcPrChange>
          </w:tcPr>
          <w:p>
            <w:pPr>
              <w:pStyle w:val="105"/>
              <w:rPr>
                <w:ins w:id="27124" w:author="CMCC-Luyang Zhao" w:date="2023-08-28T10:32:00Z"/>
                <w:rFonts w:cs="Arial"/>
              </w:rPr>
            </w:pPr>
          </w:p>
        </w:tc>
        <w:tc>
          <w:tcPr>
            <w:tcW w:w="5773" w:type="dxa"/>
            <w:shd w:val="clear" w:color="auto" w:fill="auto"/>
            <w:tcMar>
              <w:top w:w="0" w:type="dxa"/>
              <w:left w:w="108" w:type="dxa"/>
              <w:bottom w:w="0" w:type="dxa"/>
              <w:right w:w="108" w:type="dxa"/>
            </w:tcMar>
            <w:tcPrChange w:id="27125" w:author="Danni SONG(CMCC)" w:date="2023-08-10T20:42:00Z">
              <w:tcPr>
                <w:tcW w:w="6502" w:type="dxa"/>
                <w:shd w:val="clear" w:color="auto" w:fill="auto"/>
                <w:tcMar>
                  <w:top w:w="0" w:type="dxa"/>
                  <w:left w:w="108" w:type="dxa"/>
                  <w:bottom w:w="0" w:type="dxa"/>
                  <w:right w:w="108" w:type="dxa"/>
                </w:tcMar>
              </w:tcPr>
            </w:tcPrChange>
          </w:tcPr>
          <w:p>
            <w:pPr>
              <w:pStyle w:val="105"/>
              <w:rPr>
                <w:ins w:id="27126" w:author="CMCC-Luyang Zhao" w:date="2023-08-28T10:32:00Z"/>
                <w:rFonts w:cs="Arial"/>
              </w:rPr>
            </w:pPr>
            <w:ins w:id="27127" w:author="CMCC-Luyang Zhao" w:date="2023-08-28T10:32:00Z">
              <w:r>
                <w:rPr>
                  <w:rFonts w:cs="Arial"/>
                </w:rPr>
                <w:t>M1</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Change w:id="27129" w:author="Danni SONG(CMCC)" w:date="2023-08-10T20:42: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blPrExChange>
        </w:tblPrEx>
        <w:trPr>
          <w:trHeight w:val="70" w:hRule="atLeast"/>
          <w:jc w:val="center"/>
          <w:ins w:id="27128" w:author="CMCC-Luyang Zhao" w:date="2023-08-28T10:32:00Z"/>
          <w:trPrChange w:id="27129" w:author="Danni SONG(CMCC)" w:date="2023-08-10T20:42:00Z">
            <w:trPr>
              <w:trHeight w:val="70" w:hRule="atLeast"/>
              <w:jc w:val="center"/>
            </w:trPr>
          </w:trPrChange>
        </w:trPr>
        <w:tc>
          <w:tcPr>
            <w:tcW w:w="9128" w:type="dxa"/>
            <w:gridSpan w:val="3"/>
            <w:tcMar>
              <w:top w:w="0" w:type="dxa"/>
              <w:left w:w="108" w:type="dxa"/>
              <w:bottom w:w="0" w:type="dxa"/>
              <w:right w:w="108" w:type="dxa"/>
            </w:tcMar>
            <w:tcPrChange w:id="27130" w:author="Danni SONG(CMCC)" w:date="2023-08-10T20:42:00Z">
              <w:tcPr>
                <w:tcW w:w="9857" w:type="dxa"/>
                <w:gridSpan w:val="3"/>
                <w:tcMar>
                  <w:top w:w="0" w:type="dxa"/>
                  <w:left w:w="108" w:type="dxa"/>
                  <w:bottom w:w="0" w:type="dxa"/>
                  <w:right w:w="108" w:type="dxa"/>
                </w:tcMar>
              </w:tcPr>
            </w:tcPrChange>
          </w:tcPr>
          <w:p>
            <w:pPr>
              <w:pStyle w:val="118"/>
              <w:rPr>
                <w:ins w:id="27131" w:author="CMCC-Luyang Zhao" w:date="2023-08-28T10:32:00Z"/>
                <w:rFonts w:cs="Arial"/>
              </w:rPr>
            </w:pPr>
            <w:ins w:id="27132" w:author="CMCC-Luyang Zhao" w:date="2023-08-28T10:32:00Z">
              <w:r>
                <w:rPr>
                  <w:rFonts w:cs="Arial"/>
                </w:rPr>
                <w:t>Note 1:</w:t>
              </w:r>
            </w:ins>
            <w:ins w:id="27133" w:author="CMCC-Luyang Zhao" w:date="2023-08-28T10:32:00Z">
              <w:r>
                <w:rPr>
                  <w:rFonts w:cs="Arial"/>
                </w:rPr>
                <w:tab/>
              </w:r>
            </w:ins>
            <w:ins w:id="27134" w:author="CMCC-Luyang Zhao" w:date="2023-08-28T10:32:00Z">
              <w:r>
                <w:rPr>
                  <w:rFonts w:cs="Arial"/>
                </w:rPr>
                <w:t>4 symbols allocated to PDCCH for 1.4 MHz</w:t>
              </w:r>
            </w:ins>
          </w:p>
          <w:p>
            <w:pPr>
              <w:pStyle w:val="118"/>
              <w:rPr>
                <w:ins w:id="27135" w:author="CMCC-Luyang Zhao" w:date="2023-08-28T10:32:00Z"/>
                <w:rFonts w:cs="Arial"/>
              </w:rPr>
            </w:pPr>
            <w:ins w:id="27136" w:author="CMCC-Luyang Zhao" w:date="2023-08-28T10:32:00Z">
              <w:r>
                <w:rPr>
                  <w:rFonts w:cs="Arial"/>
                </w:rPr>
                <w:t>Note 2:</w:t>
              </w:r>
            </w:ins>
            <w:ins w:id="27137" w:author="CMCC-Luyang Zhao" w:date="2023-08-28T10:32:00Z">
              <w:r>
                <w:rPr>
                  <w:rFonts w:cs="Arial"/>
                </w:rPr>
                <w:tab/>
              </w:r>
            </w:ins>
            <w:ins w:id="27138" w:author="CMCC-Luyang Zhao" w:date="2023-08-28T10:32:00Z">
              <w:r>
                <w:rPr>
                  <w:rFonts w:cs="Arial"/>
                </w:rPr>
                <w:t>Reference signal, Synchronization signals and PBCH allocated as per TS 36.211</w:t>
              </w:r>
            </w:ins>
            <w:ins w:id="27139" w:author="CMCC-Luyang Zhao" w:date="2023-08-28T10:32:00Z">
              <w:r>
                <w:rPr>
                  <w:rFonts w:cs="Arial"/>
                  <w:lang w:eastAsia="zh-TW"/>
                </w:rPr>
                <w:t xml:space="preserve"> [</w:t>
              </w:r>
            </w:ins>
            <w:ins w:id="27140" w:author="CMCC-Luyang Zhao" w:date="2023-08-28T10:32:00Z">
              <w:r>
                <w:rPr>
                  <w:rFonts w:hint="eastAsia" w:eastAsia="宋体" w:cs="Arial"/>
                  <w:lang w:val="en-US" w:eastAsia="zh-CN"/>
                </w:rPr>
                <w:t>3</w:t>
              </w:r>
            </w:ins>
            <w:ins w:id="27141" w:author="CMCC-Luyang Zhao" w:date="2023-08-28T10:32:00Z">
              <w:r>
                <w:rPr>
                  <w:rFonts w:cs="Arial"/>
                  <w:lang w:eastAsia="zh-TW"/>
                </w:rPr>
                <w:t>]</w:t>
              </w:r>
            </w:ins>
            <w:ins w:id="27142" w:author="CMCC-Luyang Zhao" w:date="2023-08-28T10:32:00Z">
              <w:r>
                <w:rPr>
                  <w:rFonts w:cs="Arial"/>
                </w:rPr>
                <w:t>.</w:t>
              </w:r>
            </w:ins>
          </w:p>
          <w:p>
            <w:pPr>
              <w:pStyle w:val="118"/>
              <w:rPr>
                <w:ins w:id="27143" w:author="CMCC-Luyang Zhao" w:date="2023-08-28T10:32:00Z"/>
                <w:rFonts w:cs="Arial"/>
              </w:rPr>
            </w:pPr>
            <w:ins w:id="27144" w:author="CMCC-Luyang Zhao" w:date="2023-08-28T10:32:00Z">
              <w:r>
                <w:rPr>
                  <w:rFonts w:cs="Arial"/>
                </w:rPr>
                <w:t>Note 3:</w:t>
              </w:r>
            </w:ins>
            <w:ins w:id="27145" w:author="CMCC-Luyang Zhao" w:date="2023-08-28T10:32:00Z">
              <w:r>
                <w:rPr>
                  <w:rFonts w:cs="Arial"/>
                </w:rPr>
                <w:tab/>
              </w:r>
            </w:ins>
            <w:ins w:id="27146" w:author="CMCC-Luyang Zhao" w:date="2023-08-28T10:32:00Z">
              <w:r>
                <w:rPr>
                  <w:rFonts w:cs="Arial"/>
                </w:rPr>
                <w:t>For HD-FDD UE, PDSCH are scheduled at the [3rd] subframe every 1 radio frame for 1.4MHz channel BW.</w:t>
              </w:r>
            </w:ins>
            <w:ins w:id="27147" w:author="CMCC-Luyang Zhao" w:date="2023-08-28T10:32:00Z">
              <w:r>
                <w:rPr/>
                <w:t xml:space="preserve"> </w:t>
              </w:r>
            </w:ins>
            <w:ins w:id="27148" w:author="CMCC-Luyang Zhao" w:date="2023-08-28T10:32:00Z">
              <w:r>
                <w:rPr>
                  <w:rFonts w:cs="Arial"/>
                </w:rPr>
                <w:t>Information bit payload is available if downlink subframe is scheduled. The corresponding M-PDCCH is scheduled 2 subframes before the corresponding PDSCH transmission.</w:t>
              </w:r>
            </w:ins>
          </w:p>
          <w:p>
            <w:pPr>
              <w:pStyle w:val="118"/>
              <w:rPr>
                <w:ins w:id="27149" w:author="CMCC-Luyang Zhao" w:date="2023-08-28T10:32:00Z"/>
                <w:rFonts w:cs="Arial"/>
              </w:rPr>
            </w:pPr>
            <w:ins w:id="27150" w:author="CMCC-Luyang Zhao" w:date="2023-08-28T10:32:00Z">
              <w:r>
                <w:rPr>
                  <w:rFonts w:cs="Arial"/>
                </w:rPr>
                <w:t xml:space="preserve">Note </w:t>
              </w:r>
            </w:ins>
            <w:ins w:id="27151" w:author="CMCC-Luyang Zhao" w:date="2023-08-28T10:32:00Z">
              <w:r>
                <w:rPr>
                  <w:rFonts w:hint="eastAsia" w:eastAsia="宋体" w:cs="Arial"/>
                  <w:lang w:val="en-US" w:eastAsia="zh-CN"/>
                </w:rPr>
                <w:t>3</w:t>
              </w:r>
            </w:ins>
            <w:ins w:id="27152" w:author="CMCC-Luyang Zhao" w:date="2023-08-28T10:32:00Z">
              <w:r>
                <w:rPr>
                  <w:rFonts w:cs="Arial"/>
                </w:rPr>
                <w:t>:</w:t>
              </w:r>
            </w:ins>
            <w:ins w:id="27153" w:author="CMCC-Luyang Zhao" w:date="2023-08-28T10:32:00Z">
              <w:r>
                <w:rPr>
                  <w:rFonts w:cs="Arial"/>
                </w:rPr>
                <w:tab/>
              </w:r>
            </w:ins>
            <w:ins w:id="27154" w:author="CMCC-Luyang Zhao" w:date="2023-08-28T10:32:00Z">
              <w:r>
                <w:rPr>
                  <w:rFonts w:cs="Arial"/>
                </w:rPr>
                <w:t>2 resource blocks allocated to M-PDCCH</w:t>
              </w:r>
            </w:ins>
          </w:p>
        </w:tc>
      </w:tr>
    </w:tbl>
    <w:p>
      <w:pPr>
        <w:rPr>
          <w:ins w:id="27155" w:author="CMCC-Luyang Zhao" w:date="2023-08-28T10:32:00Z"/>
        </w:rPr>
      </w:pPr>
    </w:p>
    <w:p>
      <w:pPr>
        <w:pStyle w:val="4"/>
        <w:rPr>
          <w:ins w:id="27156" w:author="CMCC-Luyang Zhao" w:date="2023-08-28T10:32:00Z"/>
        </w:rPr>
      </w:pPr>
      <w:ins w:id="27157" w:author="CMCC-Luyang Zhao" w:date="2023-08-28T10:32:00Z">
        <w:bookmarkStart w:id="1051" w:name="_Toc232582117"/>
        <w:bookmarkStart w:id="1052" w:name="_Toc21450"/>
        <w:r>
          <w:rPr/>
          <w:t>A.3.3</w:t>
        </w:r>
      </w:ins>
      <w:ins w:id="27158" w:author="CMCC-Luyang Zhao" w:date="2023-08-28T10:32:00Z">
        <w:r>
          <w:rPr/>
          <w:tab/>
        </w:r>
      </w:ins>
      <w:ins w:id="27159" w:author="CMCC-Luyang Zhao" w:date="2023-08-28T10:32:00Z">
        <w:r>
          <w:rPr/>
          <w:t>Reference measurement channel for PDSCH performance requirements (FDD)</w:t>
        </w:r>
        <w:bookmarkEnd w:id="1051"/>
        <w:bookmarkEnd w:id="1052"/>
      </w:ins>
    </w:p>
    <w:p>
      <w:pPr>
        <w:pStyle w:val="5"/>
        <w:rPr>
          <w:ins w:id="27160" w:author="CMCC-Luyang Zhao" w:date="2023-08-28T10:32:00Z"/>
        </w:rPr>
      </w:pPr>
      <w:ins w:id="27161" w:author="CMCC-Luyang Zhao" w:date="2023-08-28T10:32:00Z">
        <w:bookmarkStart w:id="1053" w:name="_Toc232582118"/>
        <w:bookmarkStart w:id="1054" w:name="_Toc18914"/>
        <w:r>
          <w:rPr>
            <w:lang w:eastAsia="en-GB"/>
          </w:rPr>
          <w:t>A.3.3.1</w:t>
        </w:r>
      </w:ins>
      <w:ins w:id="27162" w:author="CMCC-Luyang Zhao" w:date="2023-08-28T10:32:00Z">
        <w:r>
          <w:rPr>
            <w:lang w:eastAsia="en-GB"/>
          </w:rPr>
          <w:tab/>
        </w:r>
      </w:ins>
      <w:ins w:id="27163" w:author="CMCC-Luyang Zhao" w:date="2023-08-28T10:32:00Z">
        <w:r>
          <w:rPr>
            <w:lang w:eastAsia="en-GB"/>
          </w:rPr>
          <w:t>Single-antenna transmission (Common Reference Symbols)</w:t>
        </w:r>
        <w:bookmarkEnd w:id="1053"/>
        <w:bookmarkEnd w:id="1054"/>
      </w:ins>
    </w:p>
    <w:p>
      <w:pPr>
        <w:pStyle w:val="113"/>
        <w:rPr>
          <w:ins w:id="27164" w:author="CMCC-Luyang Zhao" w:date="2023-08-28T10:32:00Z"/>
          <w:lang w:val="en-US"/>
        </w:rPr>
      </w:pPr>
      <w:ins w:id="27165" w:author="CMCC-Luyang Zhao" w:date="2023-08-28T10:32:00Z">
        <w:r>
          <w:rPr/>
          <w:t xml:space="preserve">Table A.3.3.1-1: Fixed Reference Channel </w:t>
        </w:r>
      </w:ins>
      <w:ins w:id="27166" w:author="CMCC-Luyang Zhao" w:date="2023-08-28T10:32:00Z">
        <w:r>
          <w:rPr>
            <w:rFonts w:hint="eastAsia" w:eastAsia="宋体"/>
            <w:lang w:val="en-US" w:eastAsia="zh-CN"/>
          </w:rPr>
          <w:t>Single Antenna Port</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7167" w:author="Danni SONG(CMCC)" w:date="2023-08-14T15:36:00Z">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3114"/>
        <w:gridCol w:w="1843"/>
        <w:gridCol w:w="1701"/>
        <w:gridCol w:w="1559"/>
        <w:gridCol w:w="1414"/>
        <w:tblGridChange w:id="27168">
          <w:tblGrid>
            <w:gridCol w:w="3114"/>
            <w:gridCol w:w="1843"/>
            <w:gridCol w:w="1701"/>
            <w:gridCol w:w="1559"/>
            <w:gridCol w:w="141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170"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169" w:author="CMCC-Luyang Zhao" w:date="2023-08-28T10:32:00Z"/>
        </w:trPr>
        <w:tc>
          <w:tcPr>
            <w:tcW w:w="3114" w:type="dxa"/>
            <w:tcPrChange w:id="27171" w:author="Danni SONG(CMCC)" w:date="2023-08-14T15:36:00Z">
              <w:tcPr>
                <w:tcW w:w="3114" w:type="dxa"/>
              </w:tcPr>
            </w:tcPrChange>
          </w:tcPr>
          <w:p>
            <w:pPr>
              <w:pStyle w:val="104"/>
              <w:rPr>
                <w:ins w:id="27172" w:author="CMCC-Luyang Zhao" w:date="2023-08-28T10:32:00Z"/>
              </w:rPr>
            </w:pPr>
            <w:ins w:id="27173" w:author="CMCC-Luyang Zhao" w:date="2023-08-28T10:32:00Z">
              <w:r>
                <w:rPr/>
                <w:t>Parameter</w:t>
              </w:r>
            </w:ins>
          </w:p>
        </w:tc>
        <w:tc>
          <w:tcPr>
            <w:tcW w:w="1843" w:type="dxa"/>
            <w:tcPrChange w:id="27174" w:author="Danni SONG(CMCC)" w:date="2023-08-14T15:36:00Z">
              <w:tcPr>
                <w:tcW w:w="1843" w:type="dxa"/>
              </w:tcPr>
            </w:tcPrChange>
          </w:tcPr>
          <w:p>
            <w:pPr>
              <w:pStyle w:val="104"/>
              <w:rPr>
                <w:ins w:id="27175" w:author="CMCC-Luyang Zhao" w:date="2023-08-28T10:32:00Z"/>
              </w:rPr>
            </w:pPr>
            <w:ins w:id="27176" w:author="CMCC-Luyang Zhao" w:date="2023-08-28T10:32:00Z">
              <w:r>
                <w:rPr>
                  <w:spacing w:val="-4"/>
                </w:rPr>
                <w:t>Unit</w:t>
              </w:r>
            </w:ins>
          </w:p>
        </w:tc>
        <w:tc>
          <w:tcPr>
            <w:tcW w:w="4674" w:type="dxa"/>
            <w:gridSpan w:val="3"/>
            <w:tcPrChange w:id="27177" w:author="Danni SONG(CMCC)" w:date="2023-08-14T15:36:00Z">
              <w:tcPr>
                <w:tcW w:w="4674" w:type="dxa"/>
                <w:gridSpan w:val="3"/>
              </w:tcPr>
            </w:tcPrChange>
          </w:tcPr>
          <w:p>
            <w:pPr>
              <w:pStyle w:val="104"/>
              <w:rPr>
                <w:ins w:id="27178" w:author="CMCC-Luyang Zhao" w:date="2023-08-28T10:32:00Z"/>
              </w:rPr>
            </w:pPr>
            <w:ins w:id="27179" w:author="CMCC-Luyang Zhao" w:date="2023-08-28T10:32:00Z">
              <w:r>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181"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180" w:author="CMCC-Luyang Zhao" w:date="2023-08-28T10:32:00Z"/>
        </w:trPr>
        <w:tc>
          <w:tcPr>
            <w:tcW w:w="3114" w:type="dxa"/>
            <w:tcPrChange w:id="27182" w:author="Danni SONG(CMCC)" w:date="2023-08-14T15:36:00Z">
              <w:tcPr>
                <w:tcW w:w="3114" w:type="dxa"/>
              </w:tcPr>
            </w:tcPrChange>
          </w:tcPr>
          <w:p>
            <w:pPr>
              <w:pStyle w:val="103"/>
              <w:rPr>
                <w:ins w:id="27183" w:author="CMCC-Luyang Zhao" w:date="2023-08-28T10:32:00Z"/>
              </w:rPr>
            </w:pPr>
            <w:ins w:id="27184" w:author="CMCC-Luyang Zhao" w:date="2023-08-28T10:32:00Z">
              <w:r>
                <w:rPr/>
                <w:t>Reference</w:t>
              </w:r>
            </w:ins>
            <w:ins w:id="27185" w:author="CMCC-Luyang Zhao" w:date="2023-08-28T10:32:00Z">
              <w:r>
                <w:rPr>
                  <w:spacing w:val="-4"/>
                </w:rPr>
                <w:t xml:space="preserve"> </w:t>
              </w:r>
            </w:ins>
            <w:ins w:id="27186" w:author="CMCC-Luyang Zhao" w:date="2023-08-28T10:32:00Z">
              <w:r>
                <w:rPr>
                  <w:spacing w:val="-2"/>
                </w:rPr>
                <w:t>channel</w:t>
              </w:r>
            </w:ins>
          </w:p>
        </w:tc>
        <w:tc>
          <w:tcPr>
            <w:tcW w:w="1843" w:type="dxa"/>
            <w:tcPrChange w:id="27187" w:author="Danni SONG(CMCC)" w:date="2023-08-14T15:36:00Z">
              <w:tcPr>
                <w:tcW w:w="1843" w:type="dxa"/>
              </w:tcPr>
            </w:tcPrChange>
          </w:tcPr>
          <w:p>
            <w:pPr>
              <w:pStyle w:val="105"/>
              <w:rPr>
                <w:ins w:id="27188" w:author="CMCC-Luyang Zhao" w:date="2023-08-28T10:32:00Z"/>
              </w:rPr>
            </w:pPr>
          </w:p>
        </w:tc>
        <w:tc>
          <w:tcPr>
            <w:tcW w:w="1701" w:type="dxa"/>
            <w:tcPrChange w:id="27189" w:author="Danni SONG(CMCC)" w:date="2023-08-14T15:36:00Z">
              <w:tcPr>
                <w:tcW w:w="1701" w:type="dxa"/>
              </w:tcPr>
            </w:tcPrChange>
          </w:tcPr>
          <w:p>
            <w:pPr>
              <w:pStyle w:val="105"/>
              <w:rPr>
                <w:ins w:id="27190" w:author="CMCC-Luyang Zhao" w:date="2023-08-28T10:32:00Z"/>
              </w:rPr>
            </w:pPr>
            <w:ins w:id="27191" w:author="CMCC-Luyang Zhao" w:date="2023-08-28T10:32:00Z">
              <w:r>
                <w:rPr/>
                <w:t>R.1</w:t>
              </w:r>
            </w:ins>
            <w:ins w:id="27192" w:author="CMCC-Luyang Zhao" w:date="2023-08-28T10:32:00Z">
              <w:r>
                <w:rPr>
                  <w:spacing w:val="-1"/>
                </w:rPr>
                <w:t xml:space="preserve"> </w:t>
              </w:r>
            </w:ins>
            <w:ins w:id="27193" w:author="CMCC-Luyang Zhao" w:date="2023-08-28T10:32:00Z">
              <w:r>
                <w:rPr>
                  <w:spacing w:val="-5"/>
                </w:rPr>
                <w:t>FDD</w:t>
              </w:r>
            </w:ins>
          </w:p>
        </w:tc>
        <w:tc>
          <w:tcPr>
            <w:tcW w:w="1559" w:type="dxa"/>
            <w:tcPrChange w:id="27194" w:author="Danni SONG(CMCC)" w:date="2023-08-14T15:36:00Z">
              <w:tcPr>
                <w:tcW w:w="1559" w:type="dxa"/>
              </w:tcPr>
            </w:tcPrChange>
          </w:tcPr>
          <w:p>
            <w:pPr>
              <w:pStyle w:val="105"/>
              <w:rPr>
                <w:ins w:id="27195" w:author="CMCC-Luyang Zhao" w:date="2023-08-28T10:32:00Z"/>
              </w:rPr>
            </w:pPr>
            <w:ins w:id="27196" w:author="CMCC-Luyang Zhao" w:date="2023-08-28T10:32:00Z">
              <w:r>
                <w:rPr/>
                <w:t>R.2 FDD</w:t>
              </w:r>
            </w:ins>
          </w:p>
        </w:tc>
        <w:tc>
          <w:tcPr>
            <w:tcW w:w="1414" w:type="dxa"/>
            <w:tcPrChange w:id="27197" w:author="Danni SONG(CMCC)" w:date="2023-08-14T15:36:00Z">
              <w:tcPr>
                <w:tcW w:w="1414" w:type="dxa"/>
              </w:tcPr>
            </w:tcPrChange>
          </w:tcPr>
          <w:p>
            <w:pPr>
              <w:pStyle w:val="105"/>
              <w:rPr>
                <w:ins w:id="27198" w:author="CMCC-Luyang Zhao" w:date="2023-08-28T10:32:00Z"/>
              </w:rPr>
            </w:pPr>
            <w:ins w:id="27199" w:author="CMCC-Luyang Zhao" w:date="2023-08-28T10:32:00Z">
              <w:r>
                <w:rPr/>
                <w:t>R.3 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01"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00" w:author="CMCC-Luyang Zhao" w:date="2023-08-28T10:32:00Z"/>
        </w:trPr>
        <w:tc>
          <w:tcPr>
            <w:tcW w:w="3114" w:type="dxa"/>
            <w:tcPrChange w:id="27202" w:author="Danni SONG(CMCC)" w:date="2023-08-14T15:36:00Z">
              <w:tcPr>
                <w:tcW w:w="3114" w:type="dxa"/>
              </w:tcPr>
            </w:tcPrChange>
          </w:tcPr>
          <w:p>
            <w:pPr>
              <w:pStyle w:val="103"/>
              <w:rPr>
                <w:ins w:id="27203" w:author="CMCC-Luyang Zhao" w:date="2023-08-28T10:32:00Z"/>
              </w:rPr>
            </w:pPr>
            <w:ins w:id="27204" w:author="CMCC-Luyang Zhao" w:date="2023-08-28T10:32:00Z">
              <w:r>
                <w:rPr/>
                <w:t>Channel</w:t>
              </w:r>
            </w:ins>
            <w:ins w:id="27205" w:author="CMCC-Luyang Zhao" w:date="2023-08-28T10:32:00Z">
              <w:r>
                <w:rPr>
                  <w:spacing w:val="-2"/>
                </w:rPr>
                <w:t xml:space="preserve"> bandwidth</w:t>
              </w:r>
            </w:ins>
          </w:p>
        </w:tc>
        <w:tc>
          <w:tcPr>
            <w:tcW w:w="1843" w:type="dxa"/>
            <w:tcPrChange w:id="27206" w:author="Danni SONG(CMCC)" w:date="2023-08-14T15:36:00Z">
              <w:tcPr>
                <w:tcW w:w="1843" w:type="dxa"/>
              </w:tcPr>
            </w:tcPrChange>
          </w:tcPr>
          <w:p>
            <w:pPr>
              <w:pStyle w:val="105"/>
              <w:rPr>
                <w:ins w:id="27207" w:author="CMCC-Luyang Zhao" w:date="2023-08-28T10:32:00Z"/>
              </w:rPr>
            </w:pPr>
            <w:ins w:id="27208" w:author="CMCC-Luyang Zhao" w:date="2023-08-28T10:32:00Z">
              <w:r>
                <w:rPr>
                  <w:spacing w:val="-5"/>
                </w:rPr>
                <w:t>MHz</w:t>
              </w:r>
            </w:ins>
          </w:p>
        </w:tc>
        <w:tc>
          <w:tcPr>
            <w:tcW w:w="1701" w:type="dxa"/>
            <w:tcPrChange w:id="27209" w:author="Danni SONG(CMCC)" w:date="2023-08-14T15:36:00Z">
              <w:tcPr>
                <w:tcW w:w="1701" w:type="dxa"/>
              </w:tcPr>
            </w:tcPrChange>
          </w:tcPr>
          <w:p>
            <w:pPr>
              <w:pStyle w:val="105"/>
              <w:rPr>
                <w:ins w:id="27210" w:author="CMCC-Luyang Zhao" w:date="2023-08-28T10:32:00Z"/>
              </w:rPr>
            </w:pPr>
            <w:ins w:id="27211" w:author="CMCC-Luyang Zhao" w:date="2023-08-28T10:32:00Z">
              <w:r>
                <w:rPr>
                  <w:spacing w:val="-5"/>
                </w:rPr>
                <w:t>1.4</w:t>
              </w:r>
            </w:ins>
          </w:p>
        </w:tc>
        <w:tc>
          <w:tcPr>
            <w:tcW w:w="1559" w:type="dxa"/>
            <w:tcPrChange w:id="27212" w:author="Danni SONG(CMCC)" w:date="2023-08-14T15:36:00Z">
              <w:tcPr>
                <w:tcW w:w="1559" w:type="dxa"/>
              </w:tcPr>
            </w:tcPrChange>
          </w:tcPr>
          <w:p>
            <w:pPr>
              <w:pStyle w:val="105"/>
              <w:rPr>
                <w:ins w:id="27213" w:author="CMCC-Luyang Zhao" w:date="2023-08-28T10:32:00Z"/>
              </w:rPr>
            </w:pPr>
            <w:ins w:id="27214" w:author="CMCC-Luyang Zhao" w:date="2023-08-28T10:32:00Z">
              <w:r>
                <w:rPr>
                  <w:spacing w:val="-5"/>
                </w:rPr>
                <w:t>1.4</w:t>
              </w:r>
            </w:ins>
          </w:p>
        </w:tc>
        <w:tc>
          <w:tcPr>
            <w:tcW w:w="1414" w:type="dxa"/>
            <w:tcPrChange w:id="27215" w:author="Danni SONG(CMCC)" w:date="2023-08-14T15:36:00Z">
              <w:tcPr>
                <w:tcW w:w="1414" w:type="dxa"/>
              </w:tcPr>
            </w:tcPrChange>
          </w:tcPr>
          <w:p>
            <w:pPr>
              <w:pStyle w:val="105"/>
              <w:rPr>
                <w:ins w:id="27216" w:author="CMCC-Luyang Zhao" w:date="2023-08-28T10:32:00Z"/>
              </w:rPr>
            </w:pPr>
            <w:ins w:id="27217" w:author="CMCC-Luyang Zhao" w:date="2023-08-28T10:32:00Z">
              <w:r>
                <w:rPr>
                  <w:spacing w:val="-5"/>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19"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18" w:author="CMCC-Luyang Zhao" w:date="2023-08-28T10:32:00Z"/>
        </w:trPr>
        <w:tc>
          <w:tcPr>
            <w:tcW w:w="3114" w:type="dxa"/>
            <w:tcPrChange w:id="27220" w:author="Danni SONG(CMCC)" w:date="2023-08-14T15:36:00Z">
              <w:tcPr>
                <w:tcW w:w="3114" w:type="dxa"/>
              </w:tcPr>
            </w:tcPrChange>
          </w:tcPr>
          <w:p>
            <w:pPr>
              <w:pStyle w:val="103"/>
              <w:rPr>
                <w:ins w:id="27221" w:author="CMCC-Luyang Zhao" w:date="2023-08-28T10:32:00Z"/>
              </w:rPr>
            </w:pPr>
            <w:ins w:id="27222" w:author="CMCC-Luyang Zhao" w:date="2023-08-28T10:32:00Z">
              <w:r>
                <w:rPr/>
                <w:t>Allocated resource blocks</w:t>
              </w:r>
            </w:ins>
          </w:p>
        </w:tc>
        <w:tc>
          <w:tcPr>
            <w:tcW w:w="1843" w:type="dxa"/>
            <w:tcPrChange w:id="27223" w:author="Danni SONG(CMCC)" w:date="2023-08-14T15:36:00Z">
              <w:tcPr>
                <w:tcW w:w="1843" w:type="dxa"/>
              </w:tcPr>
            </w:tcPrChange>
          </w:tcPr>
          <w:p>
            <w:pPr>
              <w:pStyle w:val="105"/>
              <w:rPr>
                <w:ins w:id="27224" w:author="CMCC-Luyang Zhao" w:date="2023-08-28T10:32:00Z"/>
              </w:rPr>
            </w:pPr>
          </w:p>
        </w:tc>
        <w:tc>
          <w:tcPr>
            <w:tcW w:w="1701" w:type="dxa"/>
            <w:tcPrChange w:id="27225" w:author="Danni SONG(CMCC)" w:date="2023-08-14T15:36:00Z">
              <w:tcPr>
                <w:tcW w:w="1701" w:type="dxa"/>
              </w:tcPr>
            </w:tcPrChange>
          </w:tcPr>
          <w:p>
            <w:pPr>
              <w:pStyle w:val="105"/>
              <w:rPr>
                <w:ins w:id="27226" w:author="CMCC-Luyang Zhao" w:date="2023-08-28T10:32:00Z"/>
              </w:rPr>
            </w:pPr>
            <w:ins w:id="27227" w:author="CMCC-Luyang Zhao" w:date="2023-08-28T10:32:00Z">
              <w:r>
                <w:rPr/>
                <w:t>Note3</w:t>
              </w:r>
            </w:ins>
          </w:p>
        </w:tc>
        <w:tc>
          <w:tcPr>
            <w:tcW w:w="1559" w:type="dxa"/>
            <w:tcPrChange w:id="27228" w:author="Danni SONG(CMCC)" w:date="2023-08-14T15:36:00Z">
              <w:tcPr>
                <w:tcW w:w="1559" w:type="dxa"/>
              </w:tcPr>
            </w:tcPrChange>
          </w:tcPr>
          <w:p>
            <w:pPr>
              <w:pStyle w:val="105"/>
              <w:rPr>
                <w:ins w:id="27229" w:author="CMCC-Luyang Zhao" w:date="2023-08-28T10:32:00Z"/>
              </w:rPr>
            </w:pPr>
            <w:ins w:id="27230" w:author="CMCC-Luyang Zhao" w:date="2023-08-28T10:32:00Z">
              <w:r>
                <w:rPr/>
                <w:t>6</w:t>
              </w:r>
            </w:ins>
          </w:p>
        </w:tc>
        <w:tc>
          <w:tcPr>
            <w:tcW w:w="1414" w:type="dxa"/>
            <w:tcPrChange w:id="27231" w:author="Danni SONG(CMCC)" w:date="2023-08-14T15:36:00Z">
              <w:tcPr>
                <w:tcW w:w="1414" w:type="dxa"/>
              </w:tcPr>
            </w:tcPrChange>
          </w:tcPr>
          <w:p>
            <w:pPr>
              <w:pStyle w:val="105"/>
              <w:rPr>
                <w:ins w:id="27232" w:author="CMCC-Luyang Zhao" w:date="2023-08-28T10:32:00Z"/>
              </w:rPr>
            </w:pPr>
            <w:ins w:id="27233" w:author="CMCC-Luyang Zhao" w:date="2023-08-28T10:32: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35"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34" w:author="CMCC-Luyang Zhao" w:date="2023-08-28T10:32:00Z"/>
        </w:trPr>
        <w:tc>
          <w:tcPr>
            <w:tcW w:w="3114" w:type="dxa"/>
            <w:tcPrChange w:id="27236" w:author="Danni SONG(CMCC)" w:date="2023-08-14T15:36:00Z">
              <w:tcPr>
                <w:tcW w:w="3114" w:type="dxa"/>
              </w:tcPr>
            </w:tcPrChange>
          </w:tcPr>
          <w:p>
            <w:pPr>
              <w:pStyle w:val="103"/>
              <w:rPr>
                <w:ins w:id="27237" w:author="CMCC-Luyang Zhao" w:date="2023-08-28T10:32:00Z"/>
              </w:rPr>
            </w:pPr>
            <w:ins w:id="27238" w:author="CMCC-Luyang Zhao" w:date="2023-08-28T10:32:00Z">
              <w:r>
                <w:rPr/>
                <w:t>Allocated</w:t>
              </w:r>
            </w:ins>
            <w:ins w:id="27239" w:author="CMCC-Luyang Zhao" w:date="2023-08-28T10:32:00Z">
              <w:r>
                <w:rPr>
                  <w:spacing w:val="-4"/>
                </w:rPr>
                <w:t xml:space="preserve"> </w:t>
              </w:r>
            </w:ins>
            <w:ins w:id="27240" w:author="CMCC-Luyang Zhao" w:date="2023-08-28T10:32:00Z">
              <w:r>
                <w:rPr/>
                <w:t>DL</w:t>
              </w:r>
            </w:ins>
            <w:ins w:id="27241" w:author="CMCC-Luyang Zhao" w:date="2023-08-28T10:32:00Z">
              <w:r>
                <w:rPr>
                  <w:spacing w:val="-2"/>
                </w:rPr>
                <w:t xml:space="preserve"> </w:t>
              </w:r>
            </w:ins>
            <w:ins w:id="27242" w:author="CMCC-Luyang Zhao" w:date="2023-08-28T10:32:00Z">
              <w:r>
                <w:rPr/>
                <w:t>subframes</w:t>
              </w:r>
            </w:ins>
            <w:ins w:id="27243" w:author="CMCC-Luyang Zhao" w:date="2023-08-28T10:32:00Z">
              <w:r>
                <w:rPr>
                  <w:spacing w:val="-2"/>
                </w:rPr>
                <w:t xml:space="preserve"> </w:t>
              </w:r>
            </w:ins>
            <w:ins w:id="27244" w:author="CMCC-Luyang Zhao" w:date="2023-08-28T10:32:00Z">
              <w:r>
                <w:rPr/>
                <w:t>per</w:t>
              </w:r>
            </w:ins>
            <w:ins w:id="27245" w:author="CMCC-Luyang Zhao" w:date="2023-08-28T10:32:00Z">
              <w:r>
                <w:rPr>
                  <w:spacing w:val="-5"/>
                </w:rPr>
                <w:t xml:space="preserve"> </w:t>
              </w:r>
            </w:ins>
            <w:ins w:id="27246" w:author="CMCC-Luyang Zhao" w:date="2023-08-28T10:32:00Z">
              <w:r>
                <w:rPr/>
                <w:t>Radio</w:t>
              </w:r>
            </w:ins>
            <w:ins w:id="27247" w:author="CMCC-Luyang Zhao" w:date="2023-08-28T10:32:00Z">
              <w:r>
                <w:rPr>
                  <w:spacing w:val="-3"/>
                </w:rPr>
                <w:t xml:space="preserve"> </w:t>
              </w:r>
            </w:ins>
            <w:ins w:id="27248" w:author="CMCC-Luyang Zhao" w:date="2023-08-28T10:32:00Z">
              <w:r>
                <w:rPr>
                  <w:spacing w:val="-2"/>
                </w:rPr>
                <w:t>Frame</w:t>
              </w:r>
            </w:ins>
          </w:p>
        </w:tc>
        <w:tc>
          <w:tcPr>
            <w:tcW w:w="1843" w:type="dxa"/>
            <w:tcPrChange w:id="27249" w:author="Danni SONG(CMCC)" w:date="2023-08-14T15:36:00Z">
              <w:tcPr>
                <w:tcW w:w="1843" w:type="dxa"/>
              </w:tcPr>
            </w:tcPrChange>
          </w:tcPr>
          <w:p>
            <w:pPr>
              <w:pStyle w:val="105"/>
              <w:rPr>
                <w:ins w:id="27250" w:author="CMCC-Luyang Zhao" w:date="2023-08-28T10:32:00Z"/>
              </w:rPr>
            </w:pPr>
          </w:p>
        </w:tc>
        <w:tc>
          <w:tcPr>
            <w:tcW w:w="1701" w:type="dxa"/>
            <w:tcPrChange w:id="27251" w:author="Danni SONG(CMCC)" w:date="2023-08-14T15:36:00Z">
              <w:tcPr>
                <w:tcW w:w="1701" w:type="dxa"/>
              </w:tcPr>
            </w:tcPrChange>
          </w:tcPr>
          <w:p>
            <w:pPr>
              <w:pStyle w:val="105"/>
              <w:rPr>
                <w:ins w:id="27252" w:author="CMCC-Luyang Zhao" w:date="2023-08-28T10:32:00Z"/>
              </w:rPr>
            </w:pPr>
            <w:ins w:id="27253" w:author="CMCC-Luyang Zhao" w:date="2023-08-28T10:32:00Z">
              <w:r>
                <w:rPr/>
                <w:t xml:space="preserve">Note </w:t>
              </w:r>
            </w:ins>
            <w:ins w:id="27254" w:author="CMCC-Luyang Zhao" w:date="2023-08-28T10:32:00Z">
              <w:r>
                <w:rPr>
                  <w:spacing w:val="-10"/>
                </w:rPr>
                <w:t>4</w:t>
              </w:r>
            </w:ins>
          </w:p>
        </w:tc>
        <w:tc>
          <w:tcPr>
            <w:tcW w:w="1559" w:type="dxa"/>
            <w:tcPrChange w:id="27255" w:author="Danni SONG(CMCC)" w:date="2023-08-14T15:36:00Z">
              <w:tcPr>
                <w:tcW w:w="1559" w:type="dxa"/>
              </w:tcPr>
            </w:tcPrChange>
          </w:tcPr>
          <w:p>
            <w:pPr>
              <w:pStyle w:val="105"/>
              <w:rPr>
                <w:ins w:id="27256" w:author="CMCC-Luyang Zhao" w:date="2023-08-28T10:32:00Z"/>
              </w:rPr>
            </w:pPr>
            <w:ins w:id="27257" w:author="CMCC-Luyang Zhao" w:date="2023-08-28T10:32:00Z">
              <w:r>
                <w:rPr/>
                <w:t>Note 5</w:t>
              </w:r>
            </w:ins>
          </w:p>
        </w:tc>
        <w:tc>
          <w:tcPr>
            <w:tcW w:w="1414" w:type="dxa"/>
            <w:tcPrChange w:id="27258" w:author="Danni SONG(CMCC)" w:date="2023-08-14T15:36:00Z">
              <w:tcPr>
                <w:tcW w:w="1414" w:type="dxa"/>
              </w:tcPr>
            </w:tcPrChange>
          </w:tcPr>
          <w:p>
            <w:pPr>
              <w:pStyle w:val="105"/>
              <w:rPr>
                <w:ins w:id="27259" w:author="CMCC-Luyang Zhao" w:date="2023-08-28T10:32:00Z"/>
              </w:rPr>
            </w:pPr>
            <w:ins w:id="27260" w:author="CMCC-Luyang Zhao" w:date="2023-08-28T10:32:00Z">
              <w:r>
                <w:rPr/>
                <w:t xml:space="preserve">Note </w:t>
              </w:r>
            </w:ins>
            <w:ins w:id="27261" w:author="CMCC-Luyang Zhao" w:date="2023-08-28T10:32:00Z">
              <w:r>
                <w:rPr>
                  <w:spacing w:val="-10"/>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63"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62" w:author="CMCC-Luyang Zhao" w:date="2023-08-28T10:32:00Z"/>
        </w:trPr>
        <w:tc>
          <w:tcPr>
            <w:tcW w:w="3114" w:type="dxa"/>
            <w:tcPrChange w:id="27264" w:author="Danni SONG(CMCC)" w:date="2023-08-14T15:36:00Z">
              <w:tcPr>
                <w:tcW w:w="3114" w:type="dxa"/>
              </w:tcPr>
            </w:tcPrChange>
          </w:tcPr>
          <w:p>
            <w:pPr>
              <w:pStyle w:val="103"/>
              <w:rPr>
                <w:ins w:id="27265" w:author="CMCC-Luyang Zhao" w:date="2023-08-28T10:32:00Z"/>
              </w:rPr>
            </w:pPr>
            <w:ins w:id="27266" w:author="CMCC-Luyang Zhao" w:date="2023-08-28T10:32:00Z">
              <w:r>
                <w:rPr>
                  <w:spacing w:val="-2"/>
                </w:rPr>
                <w:t>Modulation</w:t>
              </w:r>
            </w:ins>
          </w:p>
        </w:tc>
        <w:tc>
          <w:tcPr>
            <w:tcW w:w="1843" w:type="dxa"/>
            <w:tcPrChange w:id="27267" w:author="Danni SONG(CMCC)" w:date="2023-08-14T15:36:00Z">
              <w:tcPr>
                <w:tcW w:w="1843" w:type="dxa"/>
              </w:tcPr>
            </w:tcPrChange>
          </w:tcPr>
          <w:p>
            <w:pPr>
              <w:pStyle w:val="105"/>
              <w:rPr>
                <w:ins w:id="27268" w:author="CMCC-Luyang Zhao" w:date="2023-08-28T10:32:00Z"/>
              </w:rPr>
            </w:pPr>
          </w:p>
        </w:tc>
        <w:tc>
          <w:tcPr>
            <w:tcW w:w="1701" w:type="dxa"/>
            <w:tcPrChange w:id="27269" w:author="Danni SONG(CMCC)" w:date="2023-08-14T15:36:00Z">
              <w:tcPr>
                <w:tcW w:w="1701" w:type="dxa"/>
              </w:tcPr>
            </w:tcPrChange>
          </w:tcPr>
          <w:p>
            <w:pPr>
              <w:pStyle w:val="105"/>
              <w:rPr>
                <w:ins w:id="27270" w:author="CMCC-Luyang Zhao" w:date="2023-08-28T10:32:00Z"/>
              </w:rPr>
            </w:pPr>
            <w:ins w:id="27271" w:author="CMCC-Luyang Zhao" w:date="2023-08-28T10:32:00Z">
              <w:r>
                <w:rPr>
                  <w:spacing w:val="-4"/>
                </w:rPr>
                <w:t>16QAM</w:t>
              </w:r>
            </w:ins>
          </w:p>
        </w:tc>
        <w:tc>
          <w:tcPr>
            <w:tcW w:w="1559" w:type="dxa"/>
            <w:tcPrChange w:id="27272" w:author="Danni SONG(CMCC)" w:date="2023-08-14T15:36:00Z">
              <w:tcPr>
                <w:tcW w:w="1559" w:type="dxa"/>
              </w:tcPr>
            </w:tcPrChange>
          </w:tcPr>
          <w:p>
            <w:pPr>
              <w:pStyle w:val="105"/>
              <w:rPr>
                <w:ins w:id="27273" w:author="CMCC-Luyang Zhao" w:date="2023-08-28T10:32:00Z"/>
              </w:rPr>
            </w:pPr>
            <w:ins w:id="27274" w:author="CMCC-Luyang Zhao" w:date="2023-08-28T10:32:00Z">
              <w:r>
                <w:rPr>
                  <w:spacing w:val="-4"/>
                </w:rPr>
                <w:t>QPSK</w:t>
              </w:r>
            </w:ins>
          </w:p>
        </w:tc>
        <w:tc>
          <w:tcPr>
            <w:tcW w:w="1414" w:type="dxa"/>
            <w:tcPrChange w:id="27275" w:author="Danni SONG(CMCC)" w:date="2023-08-14T15:36:00Z">
              <w:tcPr>
                <w:tcW w:w="1414" w:type="dxa"/>
              </w:tcPr>
            </w:tcPrChange>
          </w:tcPr>
          <w:p>
            <w:pPr>
              <w:pStyle w:val="105"/>
              <w:rPr>
                <w:ins w:id="27276" w:author="CMCC-Luyang Zhao" w:date="2023-08-28T10:32:00Z"/>
              </w:rPr>
            </w:pPr>
            <w:ins w:id="27277" w:author="CMCC-Luyang Zhao" w:date="2023-08-28T10:32:00Z">
              <w:r>
                <w:rPr>
                  <w:spacing w:val="-4"/>
                </w:rPr>
                <w:t>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79"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78" w:author="CMCC-Luyang Zhao" w:date="2023-08-28T10:32:00Z"/>
        </w:trPr>
        <w:tc>
          <w:tcPr>
            <w:tcW w:w="3114" w:type="dxa"/>
            <w:tcPrChange w:id="27280" w:author="Danni SONG(CMCC)" w:date="2023-08-14T15:36:00Z">
              <w:tcPr>
                <w:tcW w:w="3114" w:type="dxa"/>
              </w:tcPr>
            </w:tcPrChange>
          </w:tcPr>
          <w:p>
            <w:pPr>
              <w:pStyle w:val="103"/>
              <w:rPr>
                <w:ins w:id="27281" w:author="CMCC-Luyang Zhao" w:date="2023-08-28T10:32:00Z"/>
              </w:rPr>
            </w:pPr>
            <w:ins w:id="27282" w:author="CMCC-Luyang Zhao" w:date="2023-08-28T10:32:00Z">
              <w:r>
                <w:rPr/>
                <w:t>Target</w:t>
              </w:r>
            </w:ins>
            <w:ins w:id="27283" w:author="CMCC-Luyang Zhao" w:date="2023-08-28T10:32:00Z">
              <w:r>
                <w:rPr>
                  <w:spacing w:val="-5"/>
                </w:rPr>
                <w:t xml:space="preserve"> </w:t>
              </w:r>
            </w:ins>
            <w:ins w:id="27284" w:author="CMCC-Luyang Zhao" w:date="2023-08-28T10:32:00Z">
              <w:r>
                <w:rPr/>
                <w:t>Coding</w:t>
              </w:r>
            </w:ins>
            <w:ins w:id="27285" w:author="CMCC-Luyang Zhao" w:date="2023-08-28T10:32:00Z">
              <w:r>
                <w:rPr>
                  <w:spacing w:val="-1"/>
                </w:rPr>
                <w:t xml:space="preserve"> </w:t>
              </w:r>
            </w:ins>
            <w:ins w:id="27286" w:author="CMCC-Luyang Zhao" w:date="2023-08-28T10:32:00Z">
              <w:r>
                <w:rPr>
                  <w:spacing w:val="-4"/>
                </w:rPr>
                <w:t>Rate</w:t>
              </w:r>
            </w:ins>
          </w:p>
        </w:tc>
        <w:tc>
          <w:tcPr>
            <w:tcW w:w="1843" w:type="dxa"/>
            <w:tcPrChange w:id="27287" w:author="Danni SONG(CMCC)" w:date="2023-08-14T15:36:00Z">
              <w:tcPr>
                <w:tcW w:w="1843" w:type="dxa"/>
              </w:tcPr>
            </w:tcPrChange>
          </w:tcPr>
          <w:p>
            <w:pPr>
              <w:pStyle w:val="105"/>
              <w:rPr>
                <w:ins w:id="27288" w:author="CMCC-Luyang Zhao" w:date="2023-08-28T10:32:00Z"/>
              </w:rPr>
            </w:pPr>
          </w:p>
        </w:tc>
        <w:tc>
          <w:tcPr>
            <w:tcW w:w="1701" w:type="dxa"/>
            <w:tcPrChange w:id="27289" w:author="Danni SONG(CMCC)" w:date="2023-08-14T15:36:00Z">
              <w:tcPr>
                <w:tcW w:w="1701" w:type="dxa"/>
              </w:tcPr>
            </w:tcPrChange>
          </w:tcPr>
          <w:p>
            <w:pPr>
              <w:pStyle w:val="105"/>
              <w:rPr>
                <w:ins w:id="27290" w:author="CMCC-Luyang Zhao" w:date="2023-08-28T10:32:00Z"/>
              </w:rPr>
            </w:pPr>
            <w:ins w:id="27291" w:author="CMCC-Luyang Zhao" w:date="2023-08-28T10:32:00Z">
              <w:r>
                <w:rPr>
                  <w:spacing w:val="-5"/>
                </w:rPr>
                <w:t>1/2</w:t>
              </w:r>
            </w:ins>
          </w:p>
        </w:tc>
        <w:tc>
          <w:tcPr>
            <w:tcW w:w="1559" w:type="dxa"/>
            <w:tcPrChange w:id="27292" w:author="Danni SONG(CMCC)" w:date="2023-08-14T15:36:00Z">
              <w:tcPr>
                <w:tcW w:w="1559" w:type="dxa"/>
              </w:tcPr>
            </w:tcPrChange>
          </w:tcPr>
          <w:p>
            <w:pPr>
              <w:pStyle w:val="105"/>
              <w:rPr>
                <w:ins w:id="27293" w:author="CMCC-Luyang Zhao" w:date="2023-08-28T10:32:00Z"/>
              </w:rPr>
            </w:pPr>
            <w:ins w:id="27294" w:author="CMCC-Luyang Zhao" w:date="2023-08-28T10:32:00Z">
              <w:r>
                <w:rPr>
                  <w:spacing w:val="-5"/>
                </w:rPr>
                <w:t>1/3</w:t>
              </w:r>
            </w:ins>
          </w:p>
        </w:tc>
        <w:tc>
          <w:tcPr>
            <w:tcW w:w="1414" w:type="dxa"/>
            <w:tcPrChange w:id="27295" w:author="Danni SONG(CMCC)" w:date="2023-08-14T15:36:00Z">
              <w:tcPr>
                <w:tcW w:w="1414" w:type="dxa"/>
              </w:tcPr>
            </w:tcPrChange>
          </w:tcPr>
          <w:p>
            <w:pPr>
              <w:pStyle w:val="105"/>
              <w:rPr>
                <w:ins w:id="27296" w:author="CMCC-Luyang Zhao" w:date="2023-08-28T10:32:00Z"/>
              </w:rPr>
            </w:pPr>
            <w:ins w:id="27297" w:author="CMCC-Luyang Zhao" w:date="2023-08-28T10:32:00Z">
              <w:r>
                <w:rPr>
                  <w:spacing w:val="-5"/>
                </w:rPr>
                <w:t>1/10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299"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298" w:author="CMCC-Luyang Zhao" w:date="2023-08-28T10:32:00Z"/>
        </w:trPr>
        <w:tc>
          <w:tcPr>
            <w:tcW w:w="3114" w:type="dxa"/>
            <w:tcPrChange w:id="27300" w:author="Danni SONG(CMCC)" w:date="2023-08-14T15:36:00Z">
              <w:tcPr>
                <w:tcW w:w="3114" w:type="dxa"/>
              </w:tcPr>
            </w:tcPrChange>
          </w:tcPr>
          <w:p>
            <w:pPr>
              <w:pStyle w:val="103"/>
              <w:rPr>
                <w:ins w:id="27301" w:author="CMCC-Luyang Zhao" w:date="2023-08-28T10:32:00Z"/>
              </w:rPr>
            </w:pPr>
            <w:ins w:id="27302" w:author="CMCC-Luyang Zhao" w:date="2023-08-28T10:32:00Z">
              <w:r>
                <w:rPr/>
                <w:t>Information</w:t>
              </w:r>
            </w:ins>
            <w:ins w:id="27303" w:author="CMCC-Luyang Zhao" w:date="2023-08-28T10:32:00Z">
              <w:r>
                <w:rPr>
                  <w:spacing w:val="-3"/>
                </w:rPr>
                <w:t xml:space="preserve"> </w:t>
              </w:r>
            </w:ins>
            <w:ins w:id="27304" w:author="CMCC-Luyang Zhao" w:date="2023-08-28T10:32:00Z">
              <w:r>
                <w:rPr/>
                <w:t>Bit</w:t>
              </w:r>
            </w:ins>
            <w:ins w:id="27305" w:author="CMCC-Luyang Zhao" w:date="2023-08-28T10:32:00Z">
              <w:r>
                <w:rPr>
                  <w:spacing w:val="-3"/>
                </w:rPr>
                <w:t xml:space="preserve"> </w:t>
              </w:r>
            </w:ins>
            <w:ins w:id="27306" w:author="CMCC-Luyang Zhao" w:date="2023-08-28T10:32:00Z">
              <w:r>
                <w:rPr>
                  <w:spacing w:val="-2"/>
                </w:rPr>
                <w:t>Payload</w:t>
              </w:r>
            </w:ins>
          </w:p>
        </w:tc>
        <w:tc>
          <w:tcPr>
            <w:tcW w:w="1843" w:type="dxa"/>
            <w:tcPrChange w:id="27307" w:author="Danni SONG(CMCC)" w:date="2023-08-14T15:36:00Z">
              <w:tcPr>
                <w:tcW w:w="1843" w:type="dxa"/>
              </w:tcPr>
            </w:tcPrChange>
          </w:tcPr>
          <w:p>
            <w:pPr>
              <w:pStyle w:val="105"/>
              <w:rPr>
                <w:ins w:id="27308" w:author="CMCC-Luyang Zhao" w:date="2023-08-28T10:32:00Z"/>
              </w:rPr>
            </w:pPr>
          </w:p>
        </w:tc>
        <w:tc>
          <w:tcPr>
            <w:tcW w:w="1701" w:type="dxa"/>
            <w:tcPrChange w:id="27309" w:author="Danni SONG(CMCC)" w:date="2023-08-14T15:36:00Z">
              <w:tcPr>
                <w:tcW w:w="1701" w:type="dxa"/>
              </w:tcPr>
            </w:tcPrChange>
          </w:tcPr>
          <w:p>
            <w:pPr>
              <w:pStyle w:val="105"/>
              <w:rPr>
                <w:ins w:id="27310" w:author="CMCC-Luyang Zhao" w:date="2023-08-28T10:32:00Z"/>
              </w:rPr>
            </w:pPr>
          </w:p>
        </w:tc>
        <w:tc>
          <w:tcPr>
            <w:tcW w:w="1559" w:type="dxa"/>
            <w:tcPrChange w:id="27311" w:author="Danni SONG(CMCC)" w:date="2023-08-14T15:36:00Z">
              <w:tcPr>
                <w:tcW w:w="1559" w:type="dxa"/>
              </w:tcPr>
            </w:tcPrChange>
          </w:tcPr>
          <w:p>
            <w:pPr>
              <w:pStyle w:val="105"/>
              <w:rPr>
                <w:ins w:id="27312" w:author="CMCC-Luyang Zhao" w:date="2023-08-28T10:32:00Z"/>
              </w:rPr>
            </w:pPr>
          </w:p>
        </w:tc>
        <w:tc>
          <w:tcPr>
            <w:tcW w:w="1414" w:type="dxa"/>
            <w:tcPrChange w:id="27313" w:author="Danni SONG(CMCC)" w:date="2023-08-14T15:36:00Z">
              <w:tcPr>
                <w:tcW w:w="1414" w:type="dxa"/>
              </w:tcPr>
            </w:tcPrChange>
          </w:tcPr>
          <w:p>
            <w:pPr>
              <w:pStyle w:val="105"/>
              <w:rPr>
                <w:ins w:id="27314"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16"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15" w:author="CMCC-Luyang Zhao" w:date="2023-08-28T10:32:00Z"/>
        </w:trPr>
        <w:tc>
          <w:tcPr>
            <w:tcW w:w="3114" w:type="dxa"/>
            <w:tcPrChange w:id="27317" w:author="Danni SONG(CMCC)" w:date="2023-08-14T15:36:00Z">
              <w:tcPr>
                <w:tcW w:w="3114" w:type="dxa"/>
              </w:tcPr>
            </w:tcPrChange>
          </w:tcPr>
          <w:p>
            <w:pPr>
              <w:pStyle w:val="103"/>
              <w:rPr>
                <w:ins w:id="27318" w:author="CMCC-Luyang Zhao" w:date="2023-08-28T10:32:00Z"/>
              </w:rPr>
            </w:pPr>
            <w:ins w:id="27319" w:author="CMCC-Luyang Zhao" w:date="2023-08-28T10:32:00Z">
              <w:r>
                <w:rPr/>
                <w:t>For</w:t>
              </w:r>
            </w:ins>
            <w:ins w:id="27320" w:author="CMCC-Luyang Zhao" w:date="2023-08-28T10:32:00Z">
              <w:r>
                <w:rPr>
                  <w:spacing w:val="-2"/>
                </w:rPr>
                <w:t xml:space="preserve"> </w:t>
              </w:r>
            </w:ins>
            <w:ins w:id="27321" w:author="CMCC-Luyang Zhao" w:date="2023-08-28T10:32:00Z">
              <w:r>
                <w:rPr/>
                <w:t xml:space="preserve">Sub-Frames </w:t>
              </w:r>
            </w:ins>
            <w:ins w:id="27322" w:author="CMCC-Luyang Zhao" w:date="2023-08-28T10:32:00Z">
              <w:r>
                <w:rPr>
                  <w:spacing w:val="-2"/>
                </w:rPr>
                <w:t>0,1,2,3,4,5,6,7,8,9</w:t>
              </w:r>
            </w:ins>
          </w:p>
        </w:tc>
        <w:tc>
          <w:tcPr>
            <w:tcW w:w="1843" w:type="dxa"/>
            <w:tcPrChange w:id="27323" w:author="Danni SONG(CMCC)" w:date="2023-08-14T15:36:00Z">
              <w:tcPr>
                <w:tcW w:w="1843" w:type="dxa"/>
              </w:tcPr>
            </w:tcPrChange>
          </w:tcPr>
          <w:p>
            <w:pPr>
              <w:pStyle w:val="105"/>
              <w:rPr>
                <w:ins w:id="27324" w:author="CMCC-Luyang Zhao" w:date="2023-08-28T10:32:00Z"/>
              </w:rPr>
            </w:pPr>
            <w:ins w:id="27325" w:author="CMCC-Luyang Zhao" w:date="2023-08-28T10:32:00Z">
              <w:r>
                <w:rPr>
                  <w:spacing w:val="-4"/>
                </w:rPr>
                <w:t>Bits</w:t>
              </w:r>
            </w:ins>
          </w:p>
        </w:tc>
        <w:tc>
          <w:tcPr>
            <w:tcW w:w="1701" w:type="dxa"/>
            <w:tcPrChange w:id="27326" w:author="Danni SONG(CMCC)" w:date="2023-08-14T15:36:00Z">
              <w:tcPr>
                <w:tcW w:w="1701" w:type="dxa"/>
              </w:tcPr>
            </w:tcPrChange>
          </w:tcPr>
          <w:p>
            <w:pPr>
              <w:pStyle w:val="105"/>
              <w:rPr>
                <w:ins w:id="27327" w:author="CMCC-Luyang Zhao" w:date="2023-08-28T10:32:00Z"/>
              </w:rPr>
            </w:pPr>
            <w:ins w:id="27328" w:author="CMCC-Luyang Zhao" w:date="2023-08-28T10:32:00Z">
              <w:r>
                <w:rPr>
                  <w:spacing w:val="-5"/>
                </w:rPr>
                <w:t>744</w:t>
              </w:r>
            </w:ins>
          </w:p>
        </w:tc>
        <w:tc>
          <w:tcPr>
            <w:tcW w:w="1559" w:type="dxa"/>
            <w:tcPrChange w:id="27329" w:author="Danni SONG(CMCC)" w:date="2023-08-14T15:36:00Z">
              <w:tcPr>
                <w:tcW w:w="1559" w:type="dxa"/>
              </w:tcPr>
            </w:tcPrChange>
          </w:tcPr>
          <w:p>
            <w:pPr>
              <w:pStyle w:val="105"/>
              <w:rPr>
                <w:ins w:id="27330" w:author="CMCC-Luyang Zhao" w:date="2023-08-28T10:32:00Z"/>
              </w:rPr>
            </w:pPr>
            <w:ins w:id="27331" w:author="CMCC-Luyang Zhao" w:date="2023-08-28T10:32:00Z">
              <w:r>
                <w:rPr>
                  <w:spacing w:val="-5"/>
                </w:rPr>
                <w:t>504</w:t>
              </w:r>
            </w:ins>
          </w:p>
        </w:tc>
        <w:tc>
          <w:tcPr>
            <w:tcW w:w="1414" w:type="dxa"/>
            <w:tcPrChange w:id="27332" w:author="Danni SONG(CMCC)" w:date="2023-08-14T15:36:00Z">
              <w:tcPr>
                <w:tcW w:w="1414" w:type="dxa"/>
              </w:tcPr>
            </w:tcPrChange>
          </w:tcPr>
          <w:p>
            <w:pPr>
              <w:pStyle w:val="105"/>
              <w:rPr>
                <w:ins w:id="27333" w:author="CMCC-Luyang Zhao" w:date="2023-08-28T10:32:00Z"/>
              </w:rPr>
            </w:pPr>
            <w:ins w:id="27334" w:author="CMCC-Luyang Zhao" w:date="2023-08-28T10:32:00Z">
              <w:r>
                <w:rPr>
                  <w:spacing w:val="-5"/>
                </w:rPr>
                <w:t>152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36"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35" w:author="CMCC-Luyang Zhao" w:date="2023-08-28T10:32:00Z"/>
        </w:trPr>
        <w:tc>
          <w:tcPr>
            <w:tcW w:w="3114" w:type="dxa"/>
            <w:tcPrChange w:id="27337" w:author="Danni SONG(CMCC)" w:date="2023-08-14T15:36:00Z">
              <w:tcPr>
                <w:tcW w:w="3114" w:type="dxa"/>
              </w:tcPr>
            </w:tcPrChange>
          </w:tcPr>
          <w:p>
            <w:pPr>
              <w:pStyle w:val="103"/>
              <w:rPr>
                <w:ins w:id="27338" w:author="CMCC-Luyang Zhao" w:date="2023-08-28T10:32:00Z"/>
              </w:rPr>
            </w:pPr>
            <w:ins w:id="27339" w:author="CMCC-Luyang Zhao" w:date="2023-08-28T10:32:00Z">
              <w:r>
                <w:rPr/>
                <w:t>Number</w:t>
              </w:r>
            </w:ins>
            <w:ins w:id="27340" w:author="CMCC-Luyang Zhao" w:date="2023-08-28T10:32:00Z">
              <w:r>
                <w:rPr>
                  <w:spacing w:val="-4"/>
                </w:rPr>
                <w:t xml:space="preserve"> </w:t>
              </w:r>
            </w:ins>
            <w:ins w:id="27341" w:author="CMCC-Luyang Zhao" w:date="2023-08-28T10:32:00Z">
              <w:r>
                <w:rPr/>
                <w:t>of</w:t>
              </w:r>
            </w:ins>
            <w:ins w:id="27342" w:author="CMCC-Luyang Zhao" w:date="2023-08-28T10:32:00Z">
              <w:r>
                <w:rPr>
                  <w:spacing w:val="-1"/>
                </w:rPr>
                <w:t xml:space="preserve"> </w:t>
              </w:r>
            </w:ins>
            <w:ins w:id="27343" w:author="CMCC-Luyang Zhao" w:date="2023-08-28T10:32:00Z">
              <w:r>
                <w:rPr/>
                <w:t xml:space="preserve">Code </w:t>
              </w:r>
            </w:ins>
            <w:ins w:id="27344" w:author="CMCC-Luyang Zhao" w:date="2023-08-28T10:32:00Z">
              <w:r>
                <w:rPr>
                  <w:spacing w:val="-2"/>
                </w:rPr>
                <w:t>Blocks</w:t>
              </w:r>
            </w:ins>
          </w:p>
        </w:tc>
        <w:tc>
          <w:tcPr>
            <w:tcW w:w="1843" w:type="dxa"/>
            <w:tcPrChange w:id="27345" w:author="Danni SONG(CMCC)" w:date="2023-08-14T15:36:00Z">
              <w:tcPr>
                <w:tcW w:w="1843" w:type="dxa"/>
              </w:tcPr>
            </w:tcPrChange>
          </w:tcPr>
          <w:p>
            <w:pPr>
              <w:pStyle w:val="105"/>
              <w:rPr>
                <w:ins w:id="27346" w:author="CMCC-Luyang Zhao" w:date="2023-08-28T10:32:00Z"/>
              </w:rPr>
            </w:pPr>
          </w:p>
        </w:tc>
        <w:tc>
          <w:tcPr>
            <w:tcW w:w="1701" w:type="dxa"/>
            <w:tcPrChange w:id="27347" w:author="Danni SONG(CMCC)" w:date="2023-08-14T15:36:00Z">
              <w:tcPr>
                <w:tcW w:w="1701" w:type="dxa"/>
              </w:tcPr>
            </w:tcPrChange>
          </w:tcPr>
          <w:p>
            <w:pPr>
              <w:pStyle w:val="105"/>
              <w:rPr>
                <w:ins w:id="27348" w:author="CMCC-Luyang Zhao" w:date="2023-08-28T10:32:00Z"/>
              </w:rPr>
            </w:pPr>
          </w:p>
        </w:tc>
        <w:tc>
          <w:tcPr>
            <w:tcW w:w="1559" w:type="dxa"/>
            <w:tcPrChange w:id="27349" w:author="Danni SONG(CMCC)" w:date="2023-08-14T15:36:00Z">
              <w:tcPr>
                <w:tcW w:w="1559" w:type="dxa"/>
              </w:tcPr>
            </w:tcPrChange>
          </w:tcPr>
          <w:p>
            <w:pPr>
              <w:pStyle w:val="105"/>
              <w:rPr>
                <w:ins w:id="27350" w:author="CMCC-Luyang Zhao" w:date="2023-08-28T10:32:00Z"/>
              </w:rPr>
            </w:pPr>
          </w:p>
        </w:tc>
        <w:tc>
          <w:tcPr>
            <w:tcW w:w="1414" w:type="dxa"/>
            <w:tcPrChange w:id="27351" w:author="Danni SONG(CMCC)" w:date="2023-08-14T15:36:00Z">
              <w:tcPr>
                <w:tcW w:w="1414" w:type="dxa"/>
              </w:tcPr>
            </w:tcPrChange>
          </w:tcPr>
          <w:p>
            <w:pPr>
              <w:pStyle w:val="105"/>
              <w:rPr>
                <w:ins w:id="27352"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54"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53" w:author="CMCC-Luyang Zhao" w:date="2023-08-28T10:32:00Z"/>
        </w:trPr>
        <w:tc>
          <w:tcPr>
            <w:tcW w:w="3114" w:type="dxa"/>
            <w:tcPrChange w:id="27355" w:author="Danni SONG(CMCC)" w:date="2023-08-14T15:36:00Z">
              <w:tcPr>
                <w:tcW w:w="3114" w:type="dxa"/>
              </w:tcPr>
            </w:tcPrChange>
          </w:tcPr>
          <w:p>
            <w:pPr>
              <w:pStyle w:val="103"/>
              <w:rPr>
                <w:ins w:id="27356" w:author="CMCC-Luyang Zhao" w:date="2023-08-28T10:32:00Z"/>
              </w:rPr>
            </w:pPr>
            <w:ins w:id="27357" w:author="CMCC-Luyang Zhao" w:date="2023-08-28T10:32:00Z">
              <w:r>
                <w:rPr/>
                <w:t>For</w:t>
              </w:r>
            </w:ins>
            <w:ins w:id="27358" w:author="CMCC-Luyang Zhao" w:date="2023-08-28T10:32:00Z">
              <w:r>
                <w:rPr>
                  <w:spacing w:val="-2"/>
                </w:rPr>
                <w:t xml:space="preserve"> </w:t>
              </w:r>
            </w:ins>
            <w:ins w:id="27359" w:author="CMCC-Luyang Zhao" w:date="2023-08-28T10:32:00Z">
              <w:r>
                <w:rPr/>
                <w:t xml:space="preserve">Sub-Frames </w:t>
              </w:r>
            </w:ins>
            <w:ins w:id="27360" w:author="CMCC-Luyang Zhao" w:date="2023-08-28T10:32:00Z">
              <w:r>
                <w:rPr>
                  <w:spacing w:val="-2"/>
                </w:rPr>
                <w:t>0,1,2,3,4,5,6,7,8,9</w:t>
              </w:r>
            </w:ins>
          </w:p>
        </w:tc>
        <w:tc>
          <w:tcPr>
            <w:tcW w:w="1843" w:type="dxa"/>
            <w:tcPrChange w:id="27361" w:author="Danni SONG(CMCC)" w:date="2023-08-14T15:36:00Z">
              <w:tcPr>
                <w:tcW w:w="1843" w:type="dxa"/>
              </w:tcPr>
            </w:tcPrChange>
          </w:tcPr>
          <w:p>
            <w:pPr>
              <w:pStyle w:val="105"/>
              <w:rPr>
                <w:ins w:id="27362" w:author="CMCC-Luyang Zhao" w:date="2023-08-28T10:32:00Z"/>
              </w:rPr>
            </w:pPr>
            <w:ins w:id="27363" w:author="CMCC-Luyang Zhao" w:date="2023-08-28T10:32:00Z">
              <w:r>
                <w:rPr>
                  <w:spacing w:val="-4"/>
                </w:rPr>
                <w:t xml:space="preserve">Code </w:t>
              </w:r>
            </w:ins>
            <w:ins w:id="27364" w:author="CMCC-Luyang Zhao" w:date="2023-08-28T10:32:00Z">
              <w:r>
                <w:rPr>
                  <w:spacing w:val="-2"/>
                </w:rPr>
                <w:t>blocks</w:t>
              </w:r>
            </w:ins>
          </w:p>
        </w:tc>
        <w:tc>
          <w:tcPr>
            <w:tcW w:w="1701" w:type="dxa"/>
            <w:tcPrChange w:id="27365" w:author="Danni SONG(CMCC)" w:date="2023-08-14T15:36:00Z">
              <w:tcPr>
                <w:tcW w:w="1701" w:type="dxa"/>
              </w:tcPr>
            </w:tcPrChange>
          </w:tcPr>
          <w:p>
            <w:pPr>
              <w:pStyle w:val="105"/>
              <w:rPr>
                <w:ins w:id="27366" w:author="CMCC-Luyang Zhao" w:date="2023-08-28T10:32:00Z"/>
              </w:rPr>
            </w:pPr>
            <w:ins w:id="27367" w:author="CMCC-Luyang Zhao" w:date="2023-08-28T10:32:00Z">
              <w:r>
                <w:rPr/>
                <w:t>1</w:t>
              </w:r>
            </w:ins>
          </w:p>
        </w:tc>
        <w:tc>
          <w:tcPr>
            <w:tcW w:w="1559" w:type="dxa"/>
            <w:tcPrChange w:id="27368" w:author="Danni SONG(CMCC)" w:date="2023-08-14T15:36:00Z">
              <w:tcPr>
                <w:tcW w:w="1559" w:type="dxa"/>
              </w:tcPr>
            </w:tcPrChange>
          </w:tcPr>
          <w:p>
            <w:pPr>
              <w:pStyle w:val="105"/>
              <w:rPr>
                <w:ins w:id="27369" w:author="CMCC-Luyang Zhao" w:date="2023-08-28T10:32:00Z"/>
              </w:rPr>
            </w:pPr>
            <w:ins w:id="27370" w:author="CMCC-Luyang Zhao" w:date="2023-08-28T10:32:00Z">
              <w:r>
                <w:rPr/>
                <w:t>1</w:t>
              </w:r>
            </w:ins>
          </w:p>
        </w:tc>
        <w:tc>
          <w:tcPr>
            <w:tcW w:w="1414" w:type="dxa"/>
            <w:tcPrChange w:id="27371" w:author="Danni SONG(CMCC)" w:date="2023-08-14T15:36:00Z">
              <w:tcPr>
                <w:tcW w:w="1414" w:type="dxa"/>
              </w:tcPr>
            </w:tcPrChange>
          </w:tcPr>
          <w:p>
            <w:pPr>
              <w:pStyle w:val="105"/>
              <w:rPr>
                <w:ins w:id="27372" w:author="CMCC-Luyang Zhao" w:date="2023-08-28T10:32:00Z"/>
              </w:rPr>
            </w:pPr>
            <w:ins w:id="27373" w:author="CMCC-Luyang Zhao" w:date="2023-08-28T10:32:00Z">
              <w:r>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75"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74" w:author="CMCC-Luyang Zhao" w:date="2023-08-28T10:32:00Z"/>
        </w:trPr>
        <w:tc>
          <w:tcPr>
            <w:tcW w:w="3114" w:type="dxa"/>
            <w:tcPrChange w:id="27376" w:author="Danni SONG(CMCC)" w:date="2023-08-14T15:36:00Z">
              <w:tcPr>
                <w:tcW w:w="3114" w:type="dxa"/>
              </w:tcPr>
            </w:tcPrChange>
          </w:tcPr>
          <w:p>
            <w:pPr>
              <w:pStyle w:val="103"/>
              <w:rPr>
                <w:ins w:id="27377" w:author="CMCC-Luyang Zhao" w:date="2023-08-28T10:32:00Z"/>
              </w:rPr>
            </w:pPr>
            <w:ins w:id="27378" w:author="CMCC-Luyang Zhao" w:date="2023-08-28T10:32:00Z">
              <w:r>
                <w:rPr/>
                <w:t>Binary</w:t>
              </w:r>
            </w:ins>
            <w:ins w:id="27379" w:author="CMCC-Luyang Zhao" w:date="2023-08-28T10:32:00Z">
              <w:r>
                <w:rPr>
                  <w:spacing w:val="-5"/>
                </w:rPr>
                <w:t xml:space="preserve"> </w:t>
              </w:r>
            </w:ins>
            <w:ins w:id="27380" w:author="CMCC-Luyang Zhao" w:date="2023-08-28T10:32:00Z">
              <w:r>
                <w:rPr/>
                <w:t>Channel</w:t>
              </w:r>
            </w:ins>
            <w:ins w:id="27381" w:author="CMCC-Luyang Zhao" w:date="2023-08-28T10:32:00Z">
              <w:r>
                <w:rPr>
                  <w:spacing w:val="-1"/>
                </w:rPr>
                <w:t xml:space="preserve"> </w:t>
              </w:r>
            </w:ins>
            <w:ins w:id="27382" w:author="CMCC-Luyang Zhao" w:date="2023-08-28T10:32:00Z">
              <w:r>
                <w:rPr>
                  <w:spacing w:val="-4"/>
                </w:rPr>
                <w:t>Bits</w:t>
              </w:r>
            </w:ins>
          </w:p>
        </w:tc>
        <w:tc>
          <w:tcPr>
            <w:tcW w:w="1843" w:type="dxa"/>
            <w:tcPrChange w:id="27383" w:author="Danni SONG(CMCC)" w:date="2023-08-14T15:36:00Z">
              <w:tcPr>
                <w:tcW w:w="1843" w:type="dxa"/>
              </w:tcPr>
            </w:tcPrChange>
          </w:tcPr>
          <w:p>
            <w:pPr>
              <w:pStyle w:val="105"/>
              <w:rPr>
                <w:ins w:id="27384" w:author="CMCC-Luyang Zhao" w:date="2023-08-28T10:32:00Z"/>
              </w:rPr>
            </w:pPr>
          </w:p>
        </w:tc>
        <w:tc>
          <w:tcPr>
            <w:tcW w:w="1701" w:type="dxa"/>
            <w:tcPrChange w:id="27385" w:author="Danni SONG(CMCC)" w:date="2023-08-14T15:36:00Z">
              <w:tcPr>
                <w:tcW w:w="1701" w:type="dxa"/>
              </w:tcPr>
            </w:tcPrChange>
          </w:tcPr>
          <w:p>
            <w:pPr>
              <w:pStyle w:val="105"/>
              <w:rPr>
                <w:ins w:id="27386" w:author="CMCC-Luyang Zhao" w:date="2023-08-28T10:32:00Z"/>
              </w:rPr>
            </w:pPr>
          </w:p>
        </w:tc>
        <w:tc>
          <w:tcPr>
            <w:tcW w:w="1559" w:type="dxa"/>
            <w:tcPrChange w:id="27387" w:author="Danni SONG(CMCC)" w:date="2023-08-14T15:36:00Z">
              <w:tcPr>
                <w:tcW w:w="1559" w:type="dxa"/>
              </w:tcPr>
            </w:tcPrChange>
          </w:tcPr>
          <w:p>
            <w:pPr>
              <w:pStyle w:val="105"/>
              <w:rPr>
                <w:ins w:id="27388" w:author="CMCC-Luyang Zhao" w:date="2023-08-28T10:32:00Z"/>
              </w:rPr>
            </w:pPr>
          </w:p>
        </w:tc>
        <w:tc>
          <w:tcPr>
            <w:tcW w:w="1414" w:type="dxa"/>
            <w:tcPrChange w:id="27389" w:author="Danni SONG(CMCC)" w:date="2023-08-14T15:36:00Z">
              <w:tcPr>
                <w:tcW w:w="1414" w:type="dxa"/>
              </w:tcPr>
            </w:tcPrChange>
          </w:tcPr>
          <w:p>
            <w:pPr>
              <w:pStyle w:val="105"/>
              <w:rPr>
                <w:ins w:id="27390" w:author="CMCC-Luyang Zhao" w:date="2023-08-28T10:32: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92"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91" w:author="CMCC-Luyang Zhao" w:date="2023-08-28T10:32:00Z"/>
        </w:trPr>
        <w:tc>
          <w:tcPr>
            <w:tcW w:w="3114" w:type="dxa"/>
            <w:tcPrChange w:id="27393" w:author="Danni SONG(CMCC)" w:date="2023-08-14T15:36:00Z">
              <w:tcPr>
                <w:tcW w:w="3114" w:type="dxa"/>
              </w:tcPr>
            </w:tcPrChange>
          </w:tcPr>
          <w:p>
            <w:pPr>
              <w:pStyle w:val="103"/>
              <w:rPr>
                <w:ins w:id="27394" w:author="CMCC-Luyang Zhao" w:date="2023-08-28T10:32:00Z"/>
              </w:rPr>
            </w:pPr>
            <w:ins w:id="27395" w:author="CMCC-Luyang Zhao" w:date="2023-08-28T10:32:00Z">
              <w:r>
                <w:rPr/>
                <w:t>For</w:t>
              </w:r>
            </w:ins>
            <w:ins w:id="27396" w:author="CMCC-Luyang Zhao" w:date="2023-08-28T10:32:00Z">
              <w:r>
                <w:rPr>
                  <w:spacing w:val="-2"/>
                </w:rPr>
                <w:t xml:space="preserve"> </w:t>
              </w:r>
            </w:ins>
            <w:ins w:id="27397" w:author="CMCC-Luyang Zhao" w:date="2023-08-28T10:32:00Z">
              <w:r>
                <w:rPr/>
                <w:t>Sub-Frames 0,</w:t>
              </w:r>
            </w:ins>
            <w:ins w:id="27398" w:author="CMCC-Luyang Zhao" w:date="2023-08-28T10:32:00Z">
              <w:r>
                <w:rPr>
                  <w:spacing w:val="-2"/>
                </w:rPr>
                <w:t>1,2,3,4,5,6,7,8,9</w:t>
              </w:r>
            </w:ins>
          </w:p>
        </w:tc>
        <w:tc>
          <w:tcPr>
            <w:tcW w:w="1843" w:type="dxa"/>
            <w:tcPrChange w:id="27399" w:author="Danni SONG(CMCC)" w:date="2023-08-14T15:36:00Z">
              <w:tcPr>
                <w:tcW w:w="1843" w:type="dxa"/>
              </w:tcPr>
            </w:tcPrChange>
          </w:tcPr>
          <w:p>
            <w:pPr>
              <w:pStyle w:val="105"/>
              <w:rPr>
                <w:ins w:id="27400" w:author="CMCC-Luyang Zhao" w:date="2023-08-28T10:32:00Z"/>
              </w:rPr>
            </w:pPr>
            <w:ins w:id="27401" w:author="CMCC-Luyang Zhao" w:date="2023-08-28T10:32:00Z">
              <w:r>
                <w:rPr>
                  <w:spacing w:val="-4"/>
                </w:rPr>
                <w:t>Bits</w:t>
              </w:r>
            </w:ins>
          </w:p>
        </w:tc>
        <w:tc>
          <w:tcPr>
            <w:tcW w:w="1701" w:type="dxa"/>
            <w:tcPrChange w:id="27402" w:author="Danni SONG(CMCC)" w:date="2023-08-14T15:36:00Z">
              <w:tcPr>
                <w:tcW w:w="1701" w:type="dxa"/>
              </w:tcPr>
            </w:tcPrChange>
          </w:tcPr>
          <w:p>
            <w:pPr>
              <w:pStyle w:val="105"/>
              <w:rPr>
                <w:ins w:id="27403" w:author="CMCC-Luyang Zhao" w:date="2023-08-28T10:32:00Z"/>
                <w:spacing w:val="-4"/>
              </w:rPr>
            </w:pPr>
            <w:ins w:id="27404" w:author="CMCC-Luyang Zhao" w:date="2023-08-28T10:32:00Z">
              <w:r>
                <w:rPr>
                  <w:spacing w:val="-4"/>
                </w:rPr>
                <w:t xml:space="preserve">1656 </w:t>
              </w:r>
            </w:ins>
          </w:p>
          <w:p>
            <w:pPr>
              <w:pStyle w:val="105"/>
              <w:rPr>
                <w:ins w:id="27405" w:author="CMCC-Luyang Zhao" w:date="2023-08-28T10:32:00Z"/>
              </w:rPr>
            </w:pPr>
            <w:ins w:id="27406" w:author="CMCC-Luyang Zhao" w:date="2023-08-28T10:32:00Z">
              <w:r>
                <w:rPr>
                  <w:spacing w:val="-4"/>
                </w:rPr>
                <w:t>(Note 7, 8)</w:t>
              </w:r>
            </w:ins>
          </w:p>
        </w:tc>
        <w:tc>
          <w:tcPr>
            <w:tcW w:w="1559" w:type="dxa"/>
            <w:tcPrChange w:id="27407" w:author="Danni SONG(CMCC)" w:date="2023-08-14T15:36:00Z">
              <w:tcPr>
                <w:tcW w:w="1559" w:type="dxa"/>
              </w:tcPr>
            </w:tcPrChange>
          </w:tcPr>
          <w:p>
            <w:pPr>
              <w:pStyle w:val="105"/>
              <w:rPr>
                <w:ins w:id="27408" w:author="CMCC-Luyang Zhao" w:date="2023-08-28T10:32:00Z"/>
              </w:rPr>
            </w:pPr>
            <w:ins w:id="27409" w:author="CMCC-Luyang Zhao" w:date="2023-08-28T10:32:00Z">
              <w:r>
                <w:rPr>
                  <w:spacing w:val="-4"/>
                </w:rPr>
                <w:t>1656 (Note 7, 8)</w:t>
              </w:r>
            </w:ins>
          </w:p>
        </w:tc>
        <w:tc>
          <w:tcPr>
            <w:tcW w:w="1414" w:type="dxa"/>
            <w:tcPrChange w:id="27410" w:author="Danni SONG(CMCC)" w:date="2023-08-14T15:36:00Z">
              <w:tcPr>
                <w:tcW w:w="1414" w:type="dxa"/>
              </w:tcPr>
            </w:tcPrChange>
          </w:tcPr>
          <w:p>
            <w:pPr>
              <w:pStyle w:val="105"/>
              <w:rPr>
                <w:ins w:id="27411" w:author="CMCC-Luyang Zhao" w:date="2023-08-28T10:32:00Z"/>
                <w:spacing w:val="-4"/>
              </w:rPr>
            </w:pPr>
            <w:ins w:id="27412" w:author="CMCC-Luyang Zhao" w:date="2023-08-28T10:32:00Z">
              <w:r>
                <w:rPr>
                  <w:spacing w:val="-4"/>
                </w:rPr>
                <w:t xml:space="preserve">1656 </w:t>
              </w:r>
            </w:ins>
          </w:p>
          <w:p>
            <w:pPr>
              <w:pStyle w:val="105"/>
              <w:rPr>
                <w:ins w:id="27413" w:author="CMCC-Luyang Zhao" w:date="2023-08-28T10:32:00Z"/>
              </w:rPr>
            </w:pPr>
            <w:ins w:id="27414" w:author="CMCC-Luyang Zhao" w:date="2023-08-28T10:32:00Z">
              <w:r>
                <w:rPr>
                  <w:spacing w:val="-4"/>
                </w:rPr>
                <w:t>(Note 7, 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16"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15" w:author="CMCC-Luyang Zhao" w:date="2023-08-28T10:32:00Z"/>
        </w:trPr>
        <w:tc>
          <w:tcPr>
            <w:tcW w:w="3114" w:type="dxa"/>
            <w:tcPrChange w:id="27417" w:author="Danni SONG(CMCC)" w:date="2023-08-14T15:36:00Z">
              <w:tcPr>
                <w:tcW w:w="3114" w:type="dxa"/>
              </w:tcPr>
            </w:tcPrChange>
          </w:tcPr>
          <w:p>
            <w:pPr>
              <w:pStyle w:val="103"/>
              <w:rPr>
                <w:ins w:id="27418" w:author="CMCC-Luyang Zhao" w:date="2023-08-28T10:32:00Z"/>
              </w:rPr>
            </w:pPr>
            <w:ins w:id="27419" w:author="CMCC-Luyang Zhao" w:date="2023-08-28T10:32:00Z">
              <w:r>
                <w:rPr/>
                <w:t>Max.</w:t>
              </w:r>
            </w:ins>
            <w:ins w:id="27420" w:author="CMCC-Luyang Zhao" w:date="2023-08-28T10:32:00Z">
              <w:r>
                <w:rPr>
                  <w:spacing w:val="-3"/>
                </w:rPr>
                <w:t xml:space="preserve"> </w:t>
              </w:r>
            </w:ins>
            <w:ins w:id="27421" w:author="CMCC-Luyang Zhao" w:date="2023-08-28T10:32:00Z">
              <w:r>
                <w:rPr/>
                <w:t>Throughput</w:t>
              </w:r>
            </w:ins>
            <w:ins w:id="27422" w:author="CMCC-Luyang Zhao" w:date="2023-08-28T10:32:00Z">
              <w:r>
                <w:rPr>
                  <w:spacing w:val="-2"/>
                </w:rPr>
                <w:t xml:space="preserve"> </w:t>
              </w:r>
            </w:ins>
            <w:ins w:id="27423" w:author="CMCC-Luyang Zhao" w:date="2023-08-28T10:32:00Z">
              <w:r>
                <w:rPr/>
                <w:t>averaged</w:t>
              </w:r>
            </w:ins>
            <w:ins w:id="27424" w:author="CMCC-Luyang Zhao" w:date="2023-08-28T10:32:00Z">
              <w:r>
                <w:rPr>
                  <w:spacing w:val="-5"/>
                </w:rPr>
                <w:t xml:space="preserve"> </w:t>
              </w:r>
            </w:ins>
            <w:ins w:id="27425" w:author="CMCC-Luyang Zhao" w:date="2023-08-28T10:32:00Z">
              <w:r>
                <w:rPr/>
                <w:t>over</w:t>
              </w:r>
            </w:ins>
            <w:ins w:id="27426" w:author="CMCC-Luyang Zhao" w:date="2023-08-28T10:32:00Z">
              <w:r>
                <w:rPr>
                  <w:spacing w:val="-2"/>
                </w:rPr>
                <w:t xml:space="preserve"> </w:t>
              </w:r>
            </w:ins>
            <w:ins w:id="27427" w:author="CMCC-Luyang Zhao" w:date="2023-08-28T10:32:00Z">
              <w:r>
                <w:rPr/>
                <w:t>one</w:t>
              </w:r>
            </w:ins>
            <w:ins w:id="27428" w:author="CMCC-Luyang Zhao" w:date="2023-08-28T10:32:00Z">
              <w:r>
                <w:rPr>
                  <w:spacing w:val="-4"/>
                </w:rPr>
                <w:t xml:space="preserve"> </w:t>
              </w:r>
            </w:ins>
            <w:ins w:id="27429" w:author="CMCC-Luyang Zhao" w:date="2023-08-28T10:32:00Z">
              <w:r>
                <w:rPr>
                  <w:spacing w:val="-2"/>
                </w:rPr>
                <w:t>period</w:t>
              </w:r>
            </w:ins>
          </w:p>
        </w:tc>
        <w:tc>
          <w:tcPr>
            <w:tcW w:w="1843" w:type="dxa"/>
            <w:tcPrChange w:id="27430" w:author="Danni SONG(CMCC)" w:date="2023-08-14T15:36:00Z">
              <w:tcPr>
                <w:tcW w:w="1843" w:type="dxa"/>
              </w:tcPr>
            </w:tcPrChange>
          </w:tcPr>
          <w:p>
            <w:pPr>
              <w:pStyle w:val="105"/>
              <w:rPr>
                <w:ins w:id="27431" w:author="CMCC-Luyang Zhao" w:date="2023-08-28T10:32:00Z"/>
              </w:rPr>
            </w:pPr>
            <w:ins w:id="27432" w:author="CMCC-Luyang Zhao" w:date="2023-08-28T10:32:00Z">
              <w:r>
                <w:rPr>
                  <w:spacing w:val="-4"/>
                </w:rPr>
                <w:t>Kbps</w:t>
              </w:r>
            </w:ins>
          </w:p>
        </w:tc>
        <w:tc>
          <w:tcPr>
            <w:tcW w:w="1701" w:type="dxa"/>
            <w:tcPrChange w:id="27433" w:author="Danni SONG(CMCC)" w:date="2023-08-14T15:36:00Z">
              <w:tcPr>
                <w:tcW w:w="1701" w:type="dxa"/>
              </w:tcPr>
            </w:tcPrChange>
          </w:tcPr>
          <w:p>
            <w:pPr>
              <w:pStyle w:val="105"/>
              <w:rPr>
                <w:ins w:id="27434" w:author="CMCC-Luyang Zhao" w:date="2023-08-28T10:32:00Z"/>
              </w:rPr>
            </w:pPr>
            <w:ins w:id="27435" w:author="CMCC-Luyang Zhao" w:date="2023-08-28T10:32:00Z">
              <w:r>
                <w:rPr>
                  <w:spacing w:val="-2"/>
                </w:rPr>
                <w:t>149</w:t>
              </w:r>
            </w:ins>
          </w:p>
        </w:tc>
        <w:tc>
          <w:tcPr>
            <w:tcW w:w="1559" w:type="dxa"/>
            <w:tcPrChange w:id="27436" w:author="Danni SONG(CMCC)" w:date="2023-08-14T15:36:00Z">
              <w:tcPr>
                <w:tcW w:w="1559" w:type="dxa"/>
              </w:tcPr>
            </w:tcPrChange>
          </w:tcPr>
          <w:p>
            <w:pPr>
              <w:pStyle w:val="105"/>
              <w:rPr>
                <w:ins w:id="27437" w:author="CMCC-Luyang Zhao" w:date="2023-08-28T10:32:00Z"/>
              </w:rPr>
            </w:pPr>
            <w:ins w:id="27438" w:author="CMCC-Luyang Zhao" w:date="2023-08-28T10:32:00Z">
              <w:r>
                <w:rPr>
                  <w:spacing w:val="-4"/>
                </w:rPr>
                <w:t>15.75</w:t>
              </w:r>
            </w:ins>
          </w:p>
        </w:tc>
        <w:tc>
          <w:tcPr>
            <w:tcW w:w="1414" w:type="dxa"/>
            <w:tcPrChange w:id="27439" w:author="Danni SONG(CMCC)" w:date="2023-08-14T15:36:00Z">
              <w:tcPr>
                <w:tcW w:w="1414" w:type="dxa"/>
              </w:tcPr>
            </w:tcPrChange>
          </w:tcPr>
          <w:p>
            <w:pPr>
              <w:pStyle w:val="105"/>
              <w:rPr>
                <w:ins w:id="27440" w:author="CMCC-Luyang Zhao" w:date="2023-08-28T10:32:00Z"/>
              </w:rPr>
            </w:pPr>
            <w:ins w:id="27441" w:author="CMCC-Luyang Zhao" w:date="2023-08-28T10:32:00Z">
              <w:r>
                <w:rPr>
                  <w:spacing w:val="-4"/>
                </w:rPr>
                <w:t>0.950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43"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42" w:author="CMCC-Luyang Zhao" w:date="2023-08-28T10:32:00Z"/>
        </w:trPr>
        <w:tc>
          <w:tcPr>
            <w:tcW w:w="3114" w:type="dxa"/>
            <w:tcPrChange w:id="27444" w:author="Danni SONG(CMCC)" w:date="2023-08-14T15:36:00Z">
              <w:tcPr>
                <w:tcW w:w="3114" w:type="dxa"/>
              </w:tcPr>
            </w:tcPrChange>
          </w:tcPr>
          <w:p>
            <w:pPr>
              <w:pStyle w:val="103"/>
              <w:rPr>
                <w:ins w:id="27445" w:author="CMCC-Luyang Zhao" w:date="2023-08-28T10:32:00Z"/>
              </w:rPr>
            </w:pPr>
            <w:ins w:id="27446" w:author="CMCC-Luyang Zhao" w:date="2023-08-28T10:32:00Z">
              <w:r>
                <w:rPr/>
                <w:t>UE</w:t>
              </w:r>
            </w:ins>
            <w:ins w:id="27447" w:author="CMCC-Luyang Zhao" w:date="2023-08-28T10:32:00Z">
              <w:r>
                <w:rPr>
                  <w:spacing w:val="-1"/>
                </w:rPr>
                <w:t xml:space="preserve"> </w:t>
              </w:r>
            </w:ins>
            <w:ins w:id="27448" w:author="CMCC-Luyang Zhao" w:date="2023-08-28T10:32:00Z">
              <w:r>
                <w:rPr/>
                <w:t xml:space="preserve">DL </w:t>
              </w:r>
            </w:ins>
            <w:ins w:id="27449" w:author="CMCC-Luyang Zhao" w:date="2023-08-28T10:32:00Z">
              <w:r>
                <w:rPr>
                  <w:spacing w:val="-2"/>
                </w:rPr>
                <w:t>Category</w:t>
              </w:r>
            </w:ins>
          </w:p>
        </w:tc>
        <w:tc>
          <w:tcPr>
            <w:tcW w:w="1843" w:type="dxa"/>
            <w:tcPrChange w:id="27450" w:author="Danni SONG(CMCC)" w:date="2023-08-14T15:36:00Z">
              <w:tcPr>
                <w:tcW w:w="1843" w:type="dxa"/>
              </w:tcPr>
            </w:tcPrChange>
          </w:tcPr>
          <w:p>
            <w:pPr>
              <w:pStyle w:val="105"/>
              <w:rPr>
                <w:ins w:id="27451" w:author="CMCC-Luyang Zhao" w:date="2023-08-28T10:32:00Z"/>
              </w:rPr>
            </w:pPr>
          </w:p>
        </w:tc>
        <w:tc>
          <w:tcPr>
            <w:tcW w:w="1701" w:type="dxa"/>
            <w:tcPrChange w:id="27452" w:author="Danni SONG(CMCC)" w:date="2023-08-14T15:36:00Z">
              <w:tcPr>
                <w:tcW w:w="1701" w:type="dxa"/>
              </w:tcPr>
            </w:tcPrChange>
          </w:tcPr>
          <w:p>
            <w:pPr>
              <w:pStyle w:val="105"/>
              <w:rPr>
                <w:ins w:id="27453" w:author="CMCC-Luyang Zhao" w:date="2023-08-28T10:32:00Z"/>
              </w:rPr>
            </w:pPr>
            <w:ins w:id="27454" w:author="CMCC-Luyang Zhao" w:date="2023-08-28T10:32:00Z">
              <w:r>
                <w:rPr/>
                <w:t>M1</w:t>
              </w:r>
            </w:ins>
          </w:p>
        </w:tc>
        <w:tc>
          <w:tcPr>
            <w:tcW w:w="1559" w:type="dxa"/>
            <w:tcPrChange w:id="27455" w:author="Danni SONG(CMCC)" w:date="2023-08-14T15:36:00Z">
              <w:tcPr>
                <w:tcW w:w="1559" w:type="dxa"/>
              </w:tcPr>
            </w:tcPrChange>
          </w:tcPr>
          <w:p>
            <w:pPr>
              <w:pStyle w:val="105"/>
              <w:rPr>
                <w:ins w:id="27456" w:author="CMCC-Luyang Zhao" w:date="2023-08-28T10:32:00Z"/>
              </w:rPr>
            </w:pPr>
            <w:ins w:id="27457" w:author="CMCC-Luyang Zhao" w:date="2023-08-28T10:32:00Z">
              <w:r>
                <w:rPr/>
                <w:t>M1</w:t>
              </w:r>
            </w:ins>
          </w:p>
        </w:tc>
        <w:tc>
          <w:tcPr>
            <w:tcW w:w="1414" w:type="dxa"/>
            <w:tcPrChange w:id="27458" w:author="Danni SONG(CMCC)" w:date="2023-08-14T15:36:00Z">
              <w:tcPr>
                <w:tcW w:w="1414" w:type="dxa"/>
              </w:tcPr>
            </w:tcPrChange>
          </w:tcPr>
          <w:p>
            <w:pPr>
              <w:pStyle w:val="105"/>
              <w:rPr>
                <w:ins w:id="27459" w:author="CMCC-Luyang Zhao" w:date="2023-08-28T10:32:00Z"/>
              </w:rPr>
            </w:pPr>
            <w:ins w:id="27460" w:author="CMCC-Luyang Zhao" w:date="2023-08-28T10:32:00Z">
              <w:r>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62" w:author="Danni SONG(CMCC)" w:date="2023-08-14T15:3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61" w:author="CMCC-Luyang Zhao" w:date="2023-08-28T10:32:00Z"/>
        </w:trPr>
        <w:tc>
          <w:tcPr>
            <w:tcW w:w="9631" w:type="dxa"/>
            <w:gridSpan w:val="5"/>
            <w:tcPrChange w:id="27463" w:author="Danni SONG(CMCC)" w:date="2023-08-14T15:36:00Z">
              <w:tcPr>
                <w:tcW w:w="9631" w:type="dxa"/>
                <w:gridSpan w:val="5"/>
              </w:tcPr>
            </w:tcPrChange>
          </w:tcPr>
          <w:p>
            <w:pPr>
              <w:pStyle w:val="118"/>
              <w:rPr>
                <w:ins w:id="27464" w:author="CMCC-Luyang Zhao" w:date="2023-08-28T10:32:00Z"/>
                <w:rFonts w:eastAsia="MS Mincho" w:cs="Arial"/>
                <w:lang w:eastAsia="ja-JP"/>
              </w:rPr>
            </w:pPr>
            <w:ins w:id="27465" w:author="CMCC-Luyang Zhao" w:date="2023-08-28T10:32:00Z">
              <w:r>
                <w:rPr>
                  <w:rFonts w:eastAsia="MS Mincho" w:cs="Arial"/>
                  <w:lang w:eastAsia="ja-JP"/>
                </w:rPr>
                <w:t xml:space="preserve">Note </w:t>
              </w:r>
            </w:ins>
            <w:ins w:id="27466" w:author="CMCC-Luyang Zhao" w:date="2023-08-28T10:32:00Z">
              <w:r>
                <w:rPr>
                  <w:rFonts w:cs="Arial"/>
                  <w:lang w:eastAsia="zh-CN"/>
                </w:rPr>
                <w:t>1</w:t>
              </w:r>
            </w:ins>
            <w:ins w:id="27467" w:author="CMCC-Luyang Zhao" w:date="2023-08-28T10:32:00Z">
              <w:r>
                <w:rPr>
                  <w:rFonts w:eastAsia="MS Mincho" w:cs="Arial"/>
                  <w:lang w:eastAsia="ja-JP"/>
                </w:rPr>
                <w:t>:</w:t>
              </w:r>
            </w:ins>
            <w:ins w:id="27468" w:author="CMCC-Luyang Zhao" w:date="2023-08-28T10:32:00Z">
              <w:r>
                <w:rPr>
                  <w:szCs w:val="24"/>
                  <w:lang w:eastAsia="zh-CN"/>
                </w:rPr>
                <w:tab/>
              </w:r>
            </w:ins>
            <w:ins w:id="27469" w:author="CMCC-Luyang Zhao" w:date="2023-08-28T10:32:00Z">
              <w:r>
                <w:rPr>
                  <w:spacing w:val="-2"/>
                </w:rPr>
                <w:t xml:space="preserve">2 </w:t>
              </w:r>
            </w:ins>
            <w:ins w:id="27470" w:author="CMCC-Luyang Zhao" w:date="2023-08-28T10:32:00Z">
              <w:r>
                <w:rPr/>
                <w:t>symbols</w:t>
              </w:r>
            </w:ins>
            <w:ins w:id="27471" w:author="CMCC-Luyang Zhao" w:date="2023-08-28T10:32:00Z">
              <w:r>
                <w:rPr>
                  <w:spacing w:val="-2"/>
                </w:rPr>
                <w:t xml:space="preserve"> are </w:t>
              </w:r>
            </w:ins>
            <w:ins w:id="27472" w:author="CMCC-Luyang Zhao" w:date="2023-08-28T10:32:00Z">
              <w:r>
                <w:rPr/>
                <w:t>allocated</w:t>
              </w:r>
            </w:ins>
            <w:ins w:id="27473" w:author="CMCC-Luyang Zhao" w:date="2023-08-28T10:32:00Z">
              <w:r>
                <w:rPr>
                  <w:spacing w:val="-3"/>
                </w:rPr>
                <w:t xml:space="preserve"> </w:t>
              </w:r>
            </w:ins>
            <w:ins w:id="27474" w:author="CMCC-Luyang Zhao" w:date="2023-08-28T10:32:00Z">
              <w:r>
                <w:rPr/>
                <w:t xml:space="preserve">to </w:t>
              </w:r>
            </w:ins>
            <w:ins w:id="27475" w:author="CMCC-Luyang Zhao" w:date="2023-08-28T10:32:00Z">
              <w:r>
                <w:rPr>
                  <w:spacing w:val="-2"/>
                </w:rPr>
                <w:t>PDCCH.</w:t>
              </w:r>
            </w:ins>
          </w:p>
          <w:p>
            <w:pPr>
              <w:pStyle w:val="118"/>
              <w:rPr>
                <w:ins w:id="27476" w:author="CMCC-Luyang Zhao" w:date="2023-08-28T10:32:00Z"/>
                <w:spacing w:val="-4"/>
              </w:rPr>
            </w:pPr>
            <w:ins w:id="27477" w:author="CMCC-Luyang Zhao" w:date="2023-08-28T10:32:00Z">
              <w:r>
                <w:rPr>
                  <w:rFonts w:eastAsia="MS Mincho" w:cs="Arial"/>
                  <w:lang w:eastAsia="ja-JP"/>
                </w:rPr>
                <w:t xml:space="preserve">Note </w:t>
              </w:r>
            </w:ins>
            <w:ins w:id="27478" w:author="CMCC-Luyang Zhao" w:date="2023-08-28T10:32:00Z">
              <w:r>
                <w:rPr>
                  <w:rFonts w:cs="Arial"/>
                  <w:lang w:eastAsia="zh-CN"/>
                </w:rPr>
                <w:t>2</w:t>
              </w:r>
            </w:ins>
            <w:ins w:id="27479" w:author="CMCC-Luyang Zhao" w:date="2023-08-28T10:32:00Z">
              <w:r>
                <w:rPr>
                  <w:rFonts w:eastAsia="MS Mincho" w:cs="Arial"/>
                  <w:lang w:eastAsia="ja-JP"/>
                </w:rPr>
                <w:t>:</w:t>
              </w:r>
            </w:ins>
            <w:ins w:id="27480" w:author="CMCC-Luyang Zhao" w:date="2023-08-28T10:32:00Z">
              <w:r>
                <w:rPr>
                  <w:szCs w:val="24"/>
                  <w:lang w:eastAsia="zh-CN"/>
                </w:rPr>
                <w:tab/>
              </w:r>
            </w:ins>
            <w:ins w:id="27481" w:author="CMCC-Luyang Zhao" w:date="2023-08-28T10:32:00Z">
              <w:r>
                <w:rPr/>
                <w:t>Reference</w:t>
              </w:r>
            </w:ins>
            <w:ins w:id="27482" w:author="CMCC-Luyang Zhao" w:date="2023-08-28T10:32:00Z">
              <w:r>
                <w:rPr>
                  <w:spacing w:val="-4"/>
                </w:rPr>
                <w:t xml:space="preserve"> </w:t>
              </w:r>
            </w:ins>
            <w:ins w:id="27483" w:author="CMCC-Luyang Zhao" w:date="2023-08-28T10:32:00Z">
              <w:r>
                <w:rPr/>
                <w:t>signal,</w:t>
              </w:r>
            </w:ins>
            <w:ins w:id="27484" w:author="CMCC-Luyang Zhao" w:date="2023-08-28T10:32:00Z">
              <w:r>
                <w:rPr>
                  <w:spacing w:val="-4"/>
                </w:rPr>
                <w:t xml:space="preserve"> </w:t>
              </w:r>
            </w:ins>
            <w:ins w:id="27485" w:author="CMCC-Luyang Zhao" w:date="2023-08-28T10:32:00Z">
              <w:r>
                <w:rPr/>
                <w:t>synchronization</w:t>
              </w:r>
            </w:ins>
            <w:ins w:id="27486" w:author="CMCC-Luyang Zhao" w:date="2023-08-28T10:32:00Z">
              <w:r>
                <w:rPr>
                  <w:spacing w:val="-4"/>
                </w:rPr>
                <w:t xml:space="preserve"> </w:t>
              </w:r>
            </w:ins>
            <w:ins w:id="27487" w:author="CMCC-Luyang Zhao" w:date="2023-08-28T10:32:00Z">
              <w:r>
                <w:rPr/>
                <w:t>signals</w:t>
              </w:r>
            </w:ins>
            <w:ins w:id="27488" w:author="CMCC-Luyang Zhao" w:date="2023-08-28T10:32:00Z">
              <w:r>
                <w:rPr>
                  <w:spacing w:val="-1"/>
                </w:rPr>
                <w:t xml:space="preserve"> </w:t>
              </w:r>
            </w:ins>
            <w:ins w:id="27489" w:author="CMCC-Luyang Zhao" w:date="2023-08-28T10:32:00Z">
              <w:r>
                <w:rPr/>
                <w:t>and</w:t>
              </w:r>
            </w:ins>
            <w:ins w:id="27490" w:author="CMCC-Luyang Zhao" w:date="2023-08-28T10:32:00Z">
              <w:r>
                <w:rPr>
                  <w:spacing w:val="-2"/>
                </w:rPr>
                <w:t xml:space="preserve"> </w:t>
              </w:r>
            </w:ins>
            <w:ins w:id="27491" w:author="CMCC-Luyang Zhao" w:date="2023-08-28T10:32:00Z">
              <w:r>
                <w:rPr/>
                <w:t>PBCH</w:t>
              </w:r>
            </w:ins>
            <w:ins w:id="27492" w:author="CMCC-Luyang Zhao" w:date="2023-08-28T10:32:00Z">
              <w:r>
                <w:rPr>
                  <w:spacing w:val="-3"/>
                </w:rPr>
                <w:t xml:space="preserve"> are </w:t>
              </w:r>
            </w:ins>
            <w:ins w:id="27493" w:author="CMCC-Luyang Zhao" w:date="2023-08-28T10:32:00Z">
              <w:r>
                <w:rPr/>
                <w:t>allocated</w:t>
              </w:r>
            </w:ins>
            <w:ins w:id="27494" w:author="CMCC-Luyang Zhao" w:date="2023-08-28T10:32:00Z">
              <w:r>
                <w:rPr>
                  <w:spacing w:val="-2"/>
                </w:rPr>
                <w:t xml:space="preserve"> </w:t>
              </w:r>
            </w:ins>
            <w:ins w:id="27495" w:author="CMCC-Luyang Zhao" w:date="2023-08-28T10:32:00Z">
              <w:r>
                <w:rPr/>
                <w:t>as</w:t>
              </w:r>
            </w:ins>
            <w:ins w:id="27496" w:author="CMCC-Luyang Zhao" w:date="2023-08-28T10:32:00Z">
              <w:r>
                <w:rPr>
                  <w:spacing w:val="-1"/>
                </w:rPr>
                <w:t xml:space="preserve"> </w:t>
              </w:r>
            </w:ins>
            <w:ins w:id="27497" w:author="CMCC-Luyang Zhao" w:date="2023-08-28T10:32:00Z">
              <w:r>
                <w:rPr/>
                <w:t>per</w:t>
              </w:r>
            </w:ins>
            <w:ins w:id="27498" w:author="CMCC-Luyang Zhao" w:date="2023-08-28T10:32:00Z">
              <w:r>
                <w:rPr>
                  <w:spacing w:val="-2"/>
                </w:rPr>
                <w:t xml:space="preserve"> </w:t>
              </w:r>
            </w:ins>
            <w:ins w:id="27499" w:author="CMCC-Luyang Zhao" w:date="2023-08-28T10:32:00Z">
              <w:r>
                <w:rPr/>
                <w:t>TS</w:t>
              </w:r>
            </w:ins>
            <w:ins w:id="27500" w:author="CMCC-Luyang Zhao" w:date="2023-08-28T10:32:00Z">
              <w:r>
                <w:rPr>
                  <w:spacing w:val="-2"/>
                </w:rPr>
                <w:t xml:space="preserve"> </w:t>
              </w:r>
            </w:ins>
            <w:ins w:id="27501" w:author="CMCC-Luyang Zhao" w:date="2023-08-28T10:32:00Z">
              <w:r>
                <w:rPr/>
                <w:t>36.211</w:t>
              </w:r>
            </w:ins>
            <w:ins w:id="27502" w:author="CMCC-Luyang Zhao" w:date="2023-08-28T10:32:00Z">
              <w:r>
                <w:rPr>
                  <w:spacing w:val="-3"/>
                </w:rPr>
                <w:t xml:space="preserve"> </w:t>
              </w:r>
            </w:ins>
            <w:ins w:id="27503" w:author="CMCC-Luyang Zhao" w:date="2023-08-28T10:32:00Z">
              <w:r>
                <w:rPr>
                  <w:spacing w:val="-4"/>
                </w:rPr>
                <w:t>[3].</w:t>
              </w:r>
            </w:ins>
          </w:p>
          <w:p>
            <w:pPr>
              <w:pStyle w:val="118"/>
              <w:rPr>
                <w:ins w:id="27504" w:author="CMCC-Luyang Zhao" w:date="2023-08-28T10:32:00Z"/>
                <w:rFonts w:eastAsia="MS Mincho" w:cs="Arial"/>
                <w:lang w:eastAsia="ja-JP"/>
              </w:rPr>
            </w:pPr>
            <w:ins w:id="27505" w:author="CMCC-Luyang Zhao" w:date="2023-08-28T10:32:00Z">
              <w:r>
                <w:rPr>
                  <w:rFonts w:eastAsia="MS Mincho" w:cs="Arial"/>
                  <w:lang w:eastAsia="ja-JP"/>
                </w:rPr>
                <w:t xml:space="preserve">Note </w:t>
              </w:r>
            </w:ins>
            <w:ins w:id="27506" w:author="CMCC-Luyang Zhao" w:date="2023-08-28T10:32:00Z">
              <w:r>
                <w:rPr>
                  <w:rFonts w:cs="Arial"/>
                  <w:lang w:eastAsia="zh-CN"/>
                </w:rPr>
                <w:t>3</w:t>
              </w:r>
            </w:ins>
            <w:ins w:id="27507" w:author="CMCC-Luyang Zhao" w:date="2023-08-28T10:32:00Z">
              <w:r>
                <w:rPr>
                  <w:rFonts w:eastAsia="MS Mincho" w:cs="Arial"/>
                  <w:lang w:eastAsia="ja-JP"/>
                </w:rPr>
                <w:t>:</w:t>
              </w:r>
            </w:ins>
            <w:ins w:id="27508" w:author="CMCC-Luyang Zhao" w:date="2023-08-28T10:32:00Z">
              <w:r>
                <w:rPr>
                  <w:szCs w:val="24"/>
                  <w:lang w:eastAsia="zh-CN"/>
                </w:rPr>
                <w:tab/>
              </w:r>
            </w:ins>
            <w:ins w:id="27509" w:author="CMCC-Luyang Zhao" w:date="2023-08-28T10:32:00Z">
              <w:r>
                <w:rPr>
                  <w:spacing w:val="-2"/>
                </w:rPr>
                <w:t xml:space="preserve">2 </w:t>
              </w:r>
            </w:ins>
            <w:ins w:id="27510" w:author="CMCC-Luyang Zhao" w:date="2023-08-28T10:32:00Z">
              <w:r>
                <w:rPr/>
                <w:t>symbols</w:t>
              </w:r>
            </w:ins>
            <w:ins w:id="27511" w:author="CMCC-Luyang Zhao" w:date="2023-08-28T10:32:00Z">
              <w:r>
                <w:rPr>
                  <w:spacing w:val="-2"/>
                </w:rPr>
                <w:t xml:space="preserve"> are </w:t>
              </w:r>
            </w:ins>
            <w:ins w:id="27512" w:author="CMCC-Luyang Zhao" w:date="2023-08-28T10:32:00Z">
              <w:r>
                <w:rPr/>
                <w:t>allocated</w:t>
              </w:r>
            </w:ins>
            <w:ins w:id="27513" w:author="CMCC-Luyang Zhao" w:date="2023-08-28T10:32:00Z">
              <w:r>
                <w:rPr>
                  <w:spacing w:val="-3"/>
                </w:rPr>
                <w:t xml:space="preserve"> </w:t>
              </w:r>
            </w:ins>
            <w:ins w:id="27514" w:author="CMCC-Luyang Zhao" w:date="2023-08-28T10:32:00Z">
              <w:r>
                <w:rPr/>
                <w:t xml:space="preserve">to </w:t>
              </w:r>
            </w:ins>
            <w:ins w:id="27515" w:author="CMCC-Luyang Zhao" w:date="2023-08-28T10:32:00Z">
              <w:r>
                <w:rPr>
                  <w:spacing w:val="-2"/>
                </w:rPr>
                <w:t>PDCCH.</w:t>
              </w:r>
            </w:ins>
          </w:p>
          <w:p>
            <w:pPr>
              <w:pStyle w:val="118"/>
              <w:rPr>
                <w:ins w:id="27516" w:author="CMCC-Luyang Zhao" w:date="2023-08-28T10:32:00Z"/>
                <w:rFonts w:cs="Arial"/>
                <w:lang w:eastAsia="zh-CN"/>
              </w:rPr>
            </w:pPr>
            <w:ins w:id="27517" w:author="CMCC-Luyang Zhao" w:date="2023-08-28T10:32:00Z">
              <w:r>
                <w:rPr>
                  <w:rFonts w:eastAsia="MS Mincho" w:cs="Arial"/>
                  <w:lang w:eastAsia="ja-JP"/>
                </w:rPr>
                <w:t xml:space="preserve">Note </w:t>
              </w:r>
            </w:ins>
            <w:ins w:id="27518" w:author="CMCC-Luyang Zhao" w:date="2023-08-28T10:32:00Z">
              <w:r>
                <w:rPr>
                  <w:rFonts w:cs="Arial"/>
                  <w:lang w:eastAsia="zh-CN"/>
                </w:rPr>
                <w:t>4</w:t>
              </w:r>
            </w:ins>
            <w:ins w:id="27519" w:author="CMCC-Luyang Zhao" w:date="2023-08-28T10:32:00Z">
              <w:r>
                <w:rPr>
                  <w:rFonts w:eastAsia="MS Mincho" w:cs="Arial"/>
                  <w:lang w:eastAsia="ja-JP"/>
                </w:rPr>
                <w:t>:</w:t>
              </w:r>
            </w:ins>
            <w:ins w:id="27520" w:author="CMCC-Luyang Zhao" w:date="2023-08-28T10:32:00Z">
              <w:r>
                <w:rPr>
                  <w:szCs w:val="24"/>
                  <w:lang w:eastAsia="zh-CN"/>
                </w:rPr>
                <w:tab/>
              </w:r>
            </w:ins>
            <w:ins w:id="27521" w:author="CMCC-Luyang Zhao" w:date="2023-08-28T10:32:00Z">
              <w:r>
                <w:rPr>
                  <w:lang w:val="en-US" w:eastAsia="zh-CN"/>
                </w:rPr>
                <w:t>The downlink subframes are scheduled at the 8</w:t>
              </w:r>
            </w:ins>
            <w:ins w:id="27522" w:author="CMCC-Luyang Zhao" w:date="2023-08-28T10:32:00Z">
              <w:r>
                <w:rPr>
                  <w:vertAlign w:val="superscript"/>
                  <w:lang w:val="en-US" w:eastAsia="zh-CN"/>
                </w:rPr>
                <w:t>th</w:t>
              </w:r>
            </w:ins>
            <w:ins w:id="27523" w:author="CMCC-Luyang Zhao" w:date="2023-08-28T10:32:00Z">
              <w:r>
                <w:rPr>
                  <w:lang w:val="en-US" w:eastAsia="zh-CN"/>
                </w:rPr>
                <w:t xml:space="preserve"> and 9</w:t>
              </w:r>
            </w:ins>
            <w:ins w:id="27524" w:author="CMCC-Luyang Zhao" w:date="2023-08-28T10:32:00Z">
              <w:r>
                <w:rPr>
                  <w:vertAlign w:val="superscript"/>
                  <w:lang w:val="en-US" w:eastAsia="zh-CN"/>
                </w:rPr>
                <w:t>th</w:t>
              </w:r>
            </w:ins>
            <w:ins w:id="27525" w:author="CMCC-Luyang Zhao" w:date="2023-08-28T10:32:00Z">
              <w:r>
                <w:rPr>
                  <w:lang w:val="en-US" w:eastAsia="zh-CN"/>
                </w:rPr>
                <w:t xml:space="preserve"> subframes every 10ms (starting from 0th </w:t>
              </w:r>
            </w:ins>
            <w:ins w:id="27526" w:author="CMCC-Luyang Zhao" w:date="2023-08-28T10:32:00Z">
              <w:r>
                <w:rPr>
                  <w:rFonts w:cs="Arial"/>
                  <w:lang w:eastAsia="zh-CN"/>
                </w:rPr>
                <w:t>subframe). Information</w:t>
              </w:r>
            </w:ins>
            <w:ins w:id="27527" w:author="CMCC-Luyang Zhao" w:date="2023-08-28T10:32:00Z">
              <w:r>
                <w:rPr>
                  <w:rFonts w:cs="Arial"/>
                  <w:lang w:val="en-US" w:eastAsia="zh-CN"/>
                </w:rPr>
                <w:t xml:space="preserve"> </w:t>
              </w:r>
            </w:ins>
            <w:ins w:id="27528" w:author="CMCC-Luyang Zhao" w:date="2023-08-28T10:32:00Z">
              <w:r>
                <w:rPr>
                  <w:rFonts w:cs="Arial"/>
                  <w:lang w:eastAsia="zh-CN"/>
                </w:rPr>
                <w:t xml:space="preserve">bit payload is available from the </w:t>
              </w:r>
            </w:ins>
            <w:ins w:id="27529" w:author="CMCC-Luyang Zhao" w:date="2023-08-28T10:32:00Z">
              <w:r>
                <w:rPr>
                  <w:lang w:val="en-US" w:eastAsia="zh-CN"/>
                </w:rPr>
                <w:t>8</w:t>
              </w:r>
            </w:ins>
            <w:ins w:id="27530" w:author="CMCC-Luyang Zhao" w:date="2023-08-28T10:32:00Z">
              <w:r>
                <w:rPr>
                  <w:vertAlign w:val="superscript"/>
                  <w:lang w:val="en-US" w:eastAsia="zh-CN"/>
                </w:rPr>
                <w:t>th</w:t>
              </w:r>
            </w:ins>
            <w:ins w:id="27531" w:author="CMCC-Luyang Zhao" w:date="2023-08-28T10:32:00Z">
              <w:r>
                <w:rPr>
                  <w:rFonts w:cs="Arial"/>
                  <w:lang w:eastAsia="zh-CN"/>
                </w:rPr>
                <w:t xml:space="preserve"> to</w:t>
              </w:r>
            </w:ins>
            <w:ins w:id="27532" w:author="CMCC-Luyang Zhao" w:date="2023-08-28T10:32:00Z">
              <w:r>
                <w:rPr>
                  <w:rFonts w:cs="Arial"/>
                  <w:lang w:val="en-US" w:eastAsia="zh-CN"/>
                </w:rPr>
                <w:t xml:space="preserve"> </w:t>
              </w:r>
            </w:ins>
            <w:ins w:id="27533" w:author="CMCC-Luyang Zhao" w:date="2023-08-28T10:32:00Z">
              <w:r>
                <w:rPr>
                  <w:lang w:val="en-US" w:eastAsia="zh-CN"/>
                </w:rPr>
                <w:t>9</w:t>
              </w:r>
            </w:ins>
            <w:ins w:id="27534" w:author="CMCC-Luyang Zhao" w:date="2023-08-28T10:32:00Z">
              <w:r>
                <w:rPr>
                  <w:vertAlign w:val="superscript"/>
                  <w:lang w:val="en-US" w:eastAsia="zh-CN"/>
                </w:rPr>
                <w:t>th</w:t>
              </w:r>
            </w:ins>
            <w:ins w:id="27535" w:author="CMCC-Luyang Zhao" w:date="2023-08-28T10:32:00Z">
              <w:r>
                <w:rPr>
                  <w:rFonts w:cs="Arial"/>
                  <w:lang w:eastAsia="zh-CN"/>
                </w:rPr>
                <w:t xml:space="preserve"> subframes</w:t>
              </w:r>
            </w:ins>
            <w:ins w:id="27536" w:author="CMCC-Luyang Zhao" w:date="2023-08-28T10:32:00Z">
              <w:r>
                <w:rPr>
                  <w:rFonts w:cs="Arial"/>
                  <w:lang w:eastAsia="zh-TW"/>
                </w:rPr>
                <w:t>.</w:t>
              </w:r>
            </w:ins>
            <w:ins w:id="27537" w:author="CMCC-Luyang Zhao" w:date="2023-08-28T10:32:00Z">
              <w:r>
                <w:rPr>
                  <w:rFonts w:cs="Arial"/>
                  <w:lang w:eastAsia="zh-CN"/>
                </w:rPr>
                <w:t xml:space="preserve"> The corresponding MPDCCH is scheduled 2 subframes before the corresponding PDSCH transmissions.</w:t>
              </w:r>
            </w:ins>
          </w:p>
          <w:p>
            <w:pPr>
              <w:pStyle w:val="118"/>
              <w:rPr>
                <w:ins w:id="27538" w:author="CMCC-Luyang Zhao" w:date="2023-08-28T10:32:00Z"/>
                <w:rFonts w:eastAsia="MS Mincho" w:cs="Arial"/>
                <w:lang w:eastAsia="ja-JP"/>
              </w:rPr>
            </w:pPr>
            <w:ins w:id="27539" w:author="CMCC-Luyang Zhao" w:date="2023-08-28T10:32:00Z">
              <w:r>
                <w:rPr>
                  <w:rFonts w:eastAsia="MS Mincho" w:cs="Arial"/>
                  <w:lang w:eastAsia="ja-JP"/>
                </w:rPr>
                <w:t xml:space="preserve">Note </w:t>
              </w:r>
            </w:ins>
            <w:ins w:id="27540" w:author="CMCC-Luyang Zhao" w:date="2023-08-28T10:32:00Z">
              <w:r>
                <w:rPr>
                  <w:rFonts w:cs="Arial"/>
                  <w:lang w:eastAsia="zh-CN"/>
                </w:rPr>
                <w:t>5</w:t>
              </w:r>
            </w:ins>
            <w:ins w:id="27541" w:author="CMCC-Luyang Zhao" w:date="2023-08-28T10:32:00Z">
              <w:r>
                <w:rPr>
                  <w:rFonts w:eastAsia="MS Mincho" w:cs="Arial"/>
                  <w:lang w:eastAsia="ja-JP"/>
                </w:rPr>
                <w:t>:</w:t>
              </w:r>
            </w:ins>
            <w:ins w:id="27542" w:author="CMCC-Luyang Zhao" w:date="2023-08-28T10:32:00Z">
              <w:r>
                <w:rPr>
                  <w:szCs w:val="24"/>
                  <w:lang w:eastAsia="zh-CN"/>
                </w:rPr>
                <w:tab/>
              </w:r>
            </w:ins>
            <w:ins w:id="27543" w:author="CMCC-Luyang Zhao" w:date="2023-08-28T10:32:00Z">
              <w:r>
                <w:rPr>
                  <w:szCs w:val="24"/>
                  <w:lang w:eastAsia="zh-CN"/>
                </w:rPr>
                <w:t>PDSCH subframes are scheduled at the 10</w:t>
              </w:r>
            </w:ins>
            <w:ins w:id="27544" w:author="CMCC-Luyang Zhao" w:date="2023-08-28T10:32:00Z">
              <w:r>
                <w:rPr>
                  <w:szCs w:val="24"/>
                  <w:vertAlign w:val="superscript"/>
                  <w:lang w:eastAsia="zh-CN"/>
                </w:rPr>
                <w:t>th</w:t>
              </w:r>
            </w:ins>
            <w:ins w:id="27545" w:author="CMCC-Luyang Zhao" w:date="2023-08-28T10:32:00Z">
              <w:r>
                <w:rPr>
                  <w:szCs w:val="24"/>
                  <w:lang w:eastAsia="zh-CN"/>
                </w:rPr>
                <w:t xml:space="preserve"> to 17</w:t>
              </w:r>
            </w:ins>
            <w:ins w:id="27546" w:author="CMCC-Luyang Zhao" w:date="2023-08-28T10:32:00Z">
              <w:r>
                <w:rPr>
                  <w:szCs w:val="24"/>
                  <w:vertAlign w:val="superscript"/>
                  <w:lang w:eastAsia="zh-CN"/>
                </w:rPr>
                <w:t>th</w:t>
              </w:r>
            </w:ins>
            <w:ins w:id="27547" w:author="CMCC-Luyang Zhao" w:date="2023-08-28T10:32:00Z">
              <w:r>
                <w:rPr>
                  <w:szCs w:val="24"/>
                  <w:lang w:eastAsia="zh-CN"/>
                </w:rPr>
                <w:t xml:space="preserve"> subframes every period (32ms). Information bit payload is available from the 10</w:t>
              </w:r>
            </w:ins>
            <w:ins w:id="27548" w:author="CMCC-Luyang Zhao" w:date="2023-08-28T10:32:00Z">
              <w:r>
                <w:rPr>
                  <w:szCs w:val="24"/>
                  <w:vertAlign w:val="superscript"/>
                  <w:lang w:eastAsia="zh-CN"/>
                </w:rPr>
                <w:t>th</w:t>
              </w:r>
            </w:ins>
            <w:ins w:id="27549" w:author="CMCC-Luyang Zhao" w:date="2023-08-28T10:32:00Z">
              <w:r>
                <w:rPr>
                  <w:szCs w:val="24"/>
                  <w:lang w:eastAsia="zh-CN"/>
                </w:rPr>
                <w:t xml:space="preserve"> to 17</w:t>
              </w:r>
            </w:ins>
            <w:ins w:id="27550" w:author="CMCC-Luyang Zhao" w:date="2023-08-28T10:32:00Z">
              <w:r>
                <w:rPr>
                  <w:szCs w:val="24"/>
                  <w:vertAlign w:val="superscript"/>
                  <w:lang w:eastAsia="zh-CN"/>
                </w:rPr>
                <w:t>th</w:t>
              </w:r>
            </w:ins>
            <w:ins w:id="27551" w:author="CMCC-Luyang Zhao" w:date="2023-08-28T10:32:00Z">
              <w:r>
                <w:rPr>
                  <w:szCs w:val="24"/>
                  <w:lang w:eastAsia="zh-CN"/>
                </w:rPr>
                <w:t xml:space="preserve"> subframes with repetition. (Starting from the 0</w:t>
              </w:r>
            </w:ins>
            <w:ins w:id="27552" w:author="CMCC-Luyang Zhao" w:date="2023-08-28T10:32:00Z">
              <w:r>
                <w:rPr>
                  <w:szCs w:val="24"/>
                  <w:vertAlign w:val="superscript"/>
                  <w:lang w:eastAsia="zh-CN"/>
                </w:rPr>
                <w:t>th</w:t>
              </w:r>
            </w:ins>
            <w:ins w:id="27553" w:author="CMCC-Luyang Zhao" w:date="2023-08-28T10:32:00Z">
              <w:r>
                <w:rPr>
                  <w:szCs w:val="24"/>
                  <w:lang w:eastAsia="zh-CN"/>
                </w:rPr>
                <w:t xml:space="preserve"> subframe)</w:t>
              </w:r>
            </w:ins>
            <w:ins w:id="27554" w:author="CMCC-Luyang Zhao" w:date="2023-08-28T10:32:00Z">
              <w:r>
                <w:rPr>
                  <w:szCs w:val="24"/>
                  <w:lang w:val="en-US" w:eastAsia="zh-CN"/>
                </w:rPr>
                <w:t>. The corresponding MPDCCH is scheduled from 1</w:t>
              </w:r>
            </w:ins>
            <w:ins w:id="27555" w:author="CMCC-Luyang Zhao" w:date="2023-08-28T10:32:00Z">
              <w:r>
                <w:rPr>
                  <w:szCs w:val="24"/>
                  <w:vertAlign w:val="superscript"/>
                  <w:lang w:val="en-US" w:eastAsia="zh-CN"/>
                </w:rPr>
                <w:t>st</w:t>
              </w:r>
            </w:ins>
            <w:ins w:id="27556" w:author="CMCC-Luyang Zhao" w:date="2023-08-28T10:32:00Z">
              <w:r>
                <w:rPr>
                  <w:szCs w:val="24"/>
                  <w:lang w:val="en-US" w:eastAsia="zh-CN"/>
                </w:rPr>
                <w:t xml:space="preserve"> to 8</w:t>
              </w:r>
            </w:ins>
            <w:ins w:id="27557" w:author="CMCC-Luyang Zhao" w:date="2023-08-28T10:32:00Z">
              <w:r>
                <w:rPr>
                  <w:szCs w:val="24"/>
                  <w:vertAlign w:val="superscript"/>
                  <w:lang w:val="en-US" w:eastAsia="zh-CN"/>
                </w:rPr>
                <w:t>th</w:t>
              </w:r>
            </w:ins>
            <w:ins w:id="27558" w:author="CMCC-Luyang Zhao" w:date="2023-08-28T10:32:00Z">
              <w:r>
                <w:rPr>
                  <w:szCs w:val="24"/>
                  <w:lang w:val="en-US" w:eastAsia="zh-CN"/>
                </w:rPr>
                <w:t xml:space="preserve"> subframe every 32ms (starting from 0</w:t>
              </w:r>
            </w:ins>
            <w:ins w:id="27559" w:author="CMCC-Luyang Zhao" w:date="2023-08-28T10:32:00Z">
              <w:r>
                <w:rPr>
                  <w:szCs w:val="24"/>
                  <w:vertAlign w:val="superscript"/>
                  <w:lang w:val="en-US" w:eastAsia="zh-CN"/>
                </w:rPr>
                <w:t>th</w:t>
              </w:r>
            </w:ins>
            <w:ins w:id="27560" w:author="CMCC-Luyang Zhao" w:date="2023-08-28T10:32:00Z">
              <w:r>
                <w:rPr>
                  <w:szCs w:val="24"/>
                  <w:lang w:val="en-US" w:eastAsia="zh-CN"/>
                </w:rPr>
                <w:t xml:space="preserve"> subframe).</w:t>
              </w:r>
            </w:ins>
          </w:p>
          <w:p>
            <w:pPr>
              <w:pStyle w:val="118"/>
              <w:rPr>
                <w:ins w:id="27561" w:author="CMCC-Luyang Zhao" w:date="2023-08-28T10:32:00Z"/>
                <w:rFonts w:eastAsiaTheme="minorEastAsia"/>
                <w:szCs w:val="24"/>
                <w:lang w:val="en-US" w:eastAsia="zh-CN"/>
                <w:rPrChange w:id="27562" w:author="Danbo Fu (傅丹波)" w:date="2023-08-28T13:13:00Z">
                  <w:rPr>
                    <w:ins w:id="27563" w:author="CMCC-Luyang Zhao" w:date="2023-08-28T10:32:00Z"/>
                    <w:rFonts w:eastAsiaTheme="minorEastAsia"/>
                    <w:szCs w:val="24"/>
                    <w:lang w:val="zh-CN" w:eastAsia="zh-CN"/>
                  </w:rPr>
                </w:rPrChange>
              </w:rPr>
            </w:pPr>
            <w:ins w:id="27564" w:author="CMCC-Luyang Zhao" w:date="2023-08-28T10:32:00Z">
              <w:r>
                <w:rPr>
                  <w:rFonts w:eastAsia="MS Mincho" w:cs="Arial"/>
                  <w:lang w:eastAsia="ja-JP"/>
                </w:rPr>
                <w:t xml:space="preserve">Note </w:t>
              </w:r>
            </w:ins>
            <w:ins w:id="27565" w:author="CMCC-Luyang Zhao" w:date="2023-08-28T10:32:00Z">
              <w:r>
                <w:rPr>
                  <w:rFonts w:cs="Arial"/>
                  <w:lang w:eastAsia="zh-CN"/>
                </w:rPr>
                <w:t>6</w:t>
              </w:r>
            </w:ins>
            <w:ins w:id="27566" w:author="CMCC-Luyang Zhao" w:date="2023-08-28T10:32:00Z">
              <w:r>
                <w:rPr>
                  <w:rFonts w:eastAsia="MS Mincho" w:cs="Arial"/>
                  <w:lang w:eastAsia="ja-JP"/>
                </w:rPr>
                <w:t>:</w:t>
              </w:r>
            </w:ins>
            <w:ins w:id="27567" w:author="CMCC-Luyang Zhao" w:date="2023-08-28T10:32:00Z">
              <w:r>
                <w:rPr>
                  <w:szCs w:val="24"/>
                  <w:lang w:eastAsia="zh-CN"/>
                </w:rPr>
                <w:tab/>
              </w:r>
            </w:ins>
            <w:ins w:id="27568" w:author="CMCC-Luyang Zhao" w:date="2023-08-28T10:32:00Z">
              <w:r>
                <w:rPr>
                  <w:szCs w:val="24"/>
                  <w:lang w:val="en-US" w:eastAsia="zh-CN"/>
                  <w:rPrChange w:id="27569" w:author="Danbo Fu (傅丹波)" w:date="2023-08-28T13:13:00Z">
                    <w:rPr>
                      <w:szCs w:val="24"/>
                      <w:lang w:val="zh-CN" w:eastAsia="zh-CN"/>
                    </w:rPr>
                  </w:rPrChange>
                </w:rPr>
                <w:t>PDSCH subframes are scheduled at the 96</w:t>
              </w:r>
            </w:ins>
            <w:ins w:id="27570" w:author="CMCC-Luyang Zhao" w:date="2023-08-28T10:32:00Z">
              <w:r>
                <w:rPr>
                  <w:szCs w:val="24"/>
                  <w:vertAlign w:val="superscript"/>
                  <w:lang w:eastAsia="zh-CN"/>
                </w:rPr>
                <w:t>th</w:t>
              </w:r>
            </w:ins>
            <w:ins w:id="27571" w:author="CMCC-Luyang Zhao" w:date="2023-08-28T10:32:00Z">
              <w:r>
                <w:rPr>
                  <w:szCs w:val="24"/>
                  <w:lang w:val="en-US" w:eastAsia="zh-CN"/>
                  <w:rPrChange w:id="27572" w:author="Danbo Fu (傅丹波)" w:date="2023-08-28T13:13:00Z">
                    <w:rPr>
                      <w:szCs w:val="24"/>
                      <w:lang w:val="zh-CN" w:eastAsia="zh-CN"/>
                    </w:rPr>
                  </w:rPrChange>
                </w:rPr>
                <w:t xml:space="preserve"> to 159</w:t>
              </w:r>
            </w:ins>
            <w:ins w:id="27573" w:author="CMCC-Luyang Zhao" w:date="2023-08-28T10:32:00Z">
              <w:r>
                <w:rPr>
                  <w:szCs w:val="24"/>
                  <w:vertAlign w:val="superscript"/>
                  <w:lang w:eastAsia="zh-CN"/>
                </w:rPr>
                <w:t>th</w:t>
              </w:r>
            </w:ins>
            <w:ins w:id="27574" w:author="CMCC-Luyang Zhao" w:date="2023-08-28T10:32:00Z">
              <w:r>
                <w:rPr>
                  <w:szCs w:val="24"/>
                  <w:lang w:val="en-US" w:eastAsia="zh-CN"/>
                  <w:rPrChange w:id="27575" w:author="Danbo Fu (傅丹波)" w:date="2023-08-28T13:13:00Z">
                    <w:rPr>
                      <w:szCs w:val="24"/>
                      <w:lang w:val="zh-CN" w:eastAsia="zh-CN"/>
                    </w:rPr>
                  </w:rPrChange>
                </w:rPr>
                <w:t xml:space="preserve"> subframes every period (160ms). Information bit payload is available at the 96</w:t>
              </w:r>
            </w:ins>
            <w:ins w:id="27576" w:author="CMCC-Luyang Zhao" w:date="2023-08-28T10:32:00Z">
              <w:r>
                <w:rPr>
                  <w:szCs w:val="24"/>
                  <w:vertAlign w:val="superscript"/>
                  <w:lang w:eastAsia="zh-CN"/>
                </w:rPr>
                <w:t>th</w:t>
              </w:r>
            </w:ins>
            <w:ins w:id="27577" w:author="CMCC-Luyang Zhao" w:date="2023-08-28T10:32:00Z">
              <w:r>
                <w:rPr>
                  <w:szCs w:val="24"/>
                  <w:lang w:val="en-US" w:eastAsia="zh-CN"/>
                  <w:rPrChange w:id="27578" w:author="Danbo Fu (傅丹波)" w:date="2023-08-28T13:13:00Z">
                    <w:rPr>
                      <w:szCs w:val="24"/>
                      <w:lang w:val="zh-CN" w:eastAsia="zh-CN"/>
                    </w:rPr>
                  </w:rPrChange>
                </w:rPr>
                <w:t xml:space="preserve"> to 159</w:t>
              </w:r>
            </w:ins>
            <w:ins w:id="27579" w:author="CMCC-Luyang Zhao" w:date="2023-08-28T10:32:00Z">
              <w:r>
                <w:rPr>
                  <w:szCs w:val="24"/>
                  <w:vertAlign w:val="superscript"/>
                  <w:lang w:eastAsia="zh-CN"/>
                </w:rPr>
                <w:t>th</w:t>
              </w:r>
            </w:ins>
            <w:ins w:id="27580" w:author="CMCC-Luyang Zhao" w:date="2023-08-28T10:32:00Z">
              <w:r>
                <w:rPr>
                  <w:szCs w:val="24"/>
                  <w:lang w:val="en-US" w:eastAsia="zh-CN"/>
                  <w:rPrChange w:id="27581" w:author="Danbo Fu (傅丹波)" w:date="2023-08-28T13:13:00Z">
                    <w:rPr>
                      <w:szCs w:val="24"/>
                      <w:lang w:val="zh-CN" w:eastAsia="zh-CN"/>
                    </w:rPr>
                  </w:rPrChange>
                </w:rPr>
                <w:t xml:space="preserve"> subframes with repetition. (Starting from the 0th subframe) </w:t>
              </w:r>
            </w:ins>
            <w:ins w:id="27582" w:author="CMCC-Luyang Zhao" w:date="2023-08-28T10:32:00Z">
              <w:r>
                <w:rPr>
                  <w:szCs w:val="24"/>
                  <w:lang w:val="en-US" w:eastAsia="zh-CN"/>
                </w:rPr>
                <w:t>The corresponding MPDCCH is scheduled from 31</w:t>
              </w:r>
            </w:ins>
            <w:ins w:id="27583" w:author="CMCC-Luyang Zhao" w:date="2023-08-28T10:32:00Z">
              <w:r>
                <w:rPr>
                  <w:szCs w:val="24"/>
                  <w:vertAlign w:val="superscript"/>
                  <w:lang w:val="en-US" w:eastAsia="zh-CN"/>
                </w:rPr>
                <w:t>st</w:t>
              </w:r>
            </w:ins>
            <w:ins w:id="27584" w:author="CMCC-Luyang Zhao" w:date="2023-08-28T10:32:00Z">
              <w:r>
                <w:rPr>
                  <w:szCs w:val="24"/>
                  <w:lang w:val="en-US" w:eastAsia="zh-CN"/>
                </w:rPr>
                <w:t xml:space="preserve"> to 94</w:t>
              </w:r>
            </w:ins>
            <w:ins w:id="27585" w:author="CMCC-Luyang Zhao" w:date="2023-08-28T10:32:00Z">
              <w:r>
                <w:rPr>
                  <w:szCs w:val="24"/>
                  <w:vertAlign w:val="superscript"/>
                  <w:lang w:val="en-US" w:eastAsia="zh-CN"/>
                </w:rPr>
                <w:t>th</w:t>
              </w:r>
            </w:ins>
            <w:ins w:id="27586" w:author="CMCC-Luyang Zhao" w:date="2023-08-28T10:32:00Z">
              <w:r>
                <w:rPr>
                  <w:szCs w:val="24"/>
                  <w:lang w:val="en-US" w:eastAsia="zh-CN"/>
                </w:rPr>
                <w:t xml:space="preserve"> subframe every 160ms (starting from 0</w:t>
              </w:r>
            </w:ins>
            <w:ins w:id="27587" w:author="CMCC-Luyang Zhao" w:date="2023-08-28T10:32:00Z">
              <w:r>
                <w:rPr>
                  <w:szCs w:val="24"/>
                  <w:vertAlign w:val="superscript"/>
                  <w:lang w:val="en-US" w:eastAsia="zh-CN"/>
                </w:rPr>
                <w:t>th</w:t>
              </w:r>
            </w:ins>
            <w:ins w:id="27588" w:author="CMCC-Luyang Zhao" w:date="2023-08-28T10:32:00Z">
              <w:r>
                <w:rPr>
                  <w:szCs w:val="24"/>
                  <w:lang w:val="en-US" w:eastAsia="zh-CN"/>
                </w:rPr>
                <w:t xml:space="preserve"> subframe).</w:t>
              </w:r>
            </w:ins>
          </w:p>
          <w:p>
            <w:pPr>
              <w:pStyle w:val="118"/>
              <w:rPr>
                <w:ins w:id="27589" w:author="CMCC-Luyang Zhao" w:date="2023-08-28T10:32:00Z"/>
                <w:rFonts w:eastAsia="MS Mincho" w:cs="Arial"/>
                <w:lang w:eastAsia="ja-JP"/>
              </w:rPr>
            </w:pPr>
            <w:ins w:id="27590" w:author="CMCC-Luyang Zhao" w:date="2023-08-28T10:32:00Z">
              <w:r>
                <w:rPr>
                  <w:rFonts w:eastAsia="MS Mincho" w:cs="Arial"/>
                  <w:lang w:eastAsia="ja-JP"/>
                </w:rPr>
                <w:t xml:space="preserve">Note </w:t>
              </w:r>
            </w:ins>
            <w:ins w:id="27591" w:author="CMCC-Luyang Zhao" w:date="2023-08-28T10:32:00Z">
              <w:r>
                <w:rPr>
                  <w:rFonts w:cs="Arial"/>
                  <w:lang w:eastAsia="zh-CN"/>
                </w:rPr>
                <w:t>7</w:t>
              </w:r>
            </w:ins>
            <w:ins w:id="27592" w:author="CMCC-Luyang Zhao" w:date="2023-08-28T10:32:00Z">
              <w:r>
                <w:rPr>
                  <w:rFonts w:eastAsia="MS Mincho" w:cs="Arial"/>
                  <w:lang w:eastAsia="ja-JP"/>
                </w:rPr>
                <w:t>:</w:t>
              </w:r>
            </w:ins>
            <w:ins w:id="27593" w:author="CMCC-Luyang Zhao" w:date="2023-08-28T10:32:00Z">
              <w:r>
                <w:rPr>
                  <w:szCs w:val="24"/>
                  <w:lang w:eastAsia="zh-CN"/>
                </w:rPr>
                <w:tab/>
              </w:r>
            </w:ins>
            <w:ins w:id="27594" w:author="CMCC-Luyang Zhao" w:date="2023-08-28T10:32:00Z">
              <w:r>
                <w:rPr/>
                <w:t>MPDCCH, and PDSCH are dropped when overlapped with SIB1-BR, or SIB2 or SIB3.</w:t>
              </w:r>
            </w:ins>
          </w:p>
          <w:p>
            <w:pPr>
              <w:pStyle w:val="118"/>
              <w:rPr>
                <w:ins w:id="27595" w:author="CMCC-Luyang Zhao" w:date="2023-08-28T10:32:00Z"/>
              </w:rPr>
            </w:pPr>
            <w:ins w:id="27596" w:author="CMCC-Luyang Zhao" w:date="2023-08-28T10:32:00Z">
              <w:r>
                <w:rPr>
                  <w:rFonts w:eastAsia="MS Mincho" w:cs="Arial"/>
                  <w:lang w:eastAsia="ja-JP"/>
                </w:rPr>
                <w:t xml:space="preserve">Note </w:t>
              </w:r>
            </w:ins>
            <w:ins w:id="27597" w:author="CMCC-Luyang Zhao" w:date="2023-08-28T10:32:00Z">
              <w:r>
                <w:rPr>
                  <w:rFonts w:cs="Arial"/>
                  <w:lang w:eastAsia="zh-CN"/>
                </w:rPr>
                <w:t>8</w:t>
              </w:r>
            </w:ins>
            <w:ins w:id="27598" w:author="CMCC-Luyang Zhao" w:date="2023-08-28T10:32:00Z">
              <w:r>
                <w:rPr>
                  <w:rFonts w:eastAsia="MS Mincho" w:cs="Arial"/>
                  <w:lang w:eastAsia="ja-JP"/>
                </w:rPr>
                <w:t>:</w:t>
              </w:r>
            </w:ins>
            <w:ins w:id="27599" w:author="CMCC-Luyang Zhao" w:date="2023-08-28T10:32:00Z">
              <w:r>
                <w:rPr>
                  <w:szCs w:val="24"/>
                  <w:lang w:eastAsia="zh-CN"/>
                </w:rPr>
                <w:tab/>
              </w:r>
            </w:ins>
            <w:ins w:id="27600" w:author="CMCC-Luyang Zhao" w:date="2023-08-28T10:32:00Z">
              <w:r>
                <w:rPr/>
                <w:t>MPDCCH, and PDSCH are punctured in overlapping Resource Elements (RE)s with PSS/SSS/PBCH.</w:t>
              </w:r>
            </w:ins>
          </w:p>
        </w:tc>
      </w:tr>
    </w:tbl>
    <w:p>
      <w:pPr>
        <w:jc w:val="center"/>
        <w:rPr>
          <w:ins w:id="27602" w:author="CMCC-Luyang Zhao" w:date="2023-08-28T10:32:00Z"/>
        </w:rPr>
        <w:pPrChange w:id="27601" w:author="Danni SONG(CMCC)" w:date="2023-08-14T15:36:00Z">
          <w:pPr/>
        </w:pPrChange>
      </w:pPr>
    </w:p>
    <w:p>
      <w:pPr>
        <w:rPr>
          <w:ins w:id="27603" w:author="CMCC-Luyang Zhao" w:date="2023-08-28T10:32:00Z"/>
        </w:rPr>
      </w:pPr>
      <w:bookmarkStart w:id="1055" w:name="_Toc232582119"/>
    </w:p>
    <w:bookmarkEnd w:id="1055"/>
    <w:p>
      <w:pPr>
        <w:pStyle w:val="4"/>
        <w:rPr>
          <w:ins w:id="27604" w:author="CMCC-Luyang Zhao" w:date="2023-08-28T10:32:00Z"/>
          <w:rFonts w:eastAsia="宋体"/>
          <w:lang w:val="en-US" w:eastAsia="zh-CN"/>
        </w:rPr>
      </w:pPr>
      <w:ins w:id="27605" w:author="CMCC-Luyang Zhao" w:date="2023-08-28T10:32:00Z">
        <w:bookmarkStart w:id="1056" w:name="_Toc232582128"/>
        <w:bookmarkStart w:id="1057" w:name="_Toc20977"/>
        <w:r>
          <w:rPr/>
          <w:t>A.3.5</w:t>
        </w:r>
      </w:ins>
      <w:ins w:id="27606" w:author="CMCC-Luyang Zhao" w:date="2023-08-28T10:32:00Z">
        <w:r>
          <w:rPr/>
          <w:tab/>
        </w:r>
        <w:bookmarkEnd w:id="1056"/>
      </w:ins>
      <w:ins w:id="27607" w:author="CMCC-Luyang Zhao" w:date="2023-08-28T10:32:00Z">
        <w:bookmarkStart w:id="1058" w:name="_Toc232582130"/>
        <w:r>
          <w:rPr>
            <w:rFonts w:eastAsia="宋体"/>
            <w:lang w:val="en-US" w:eastAsia="zh-CN"/>
          </w:rPr>
          <w:t>FFS</w:t>
        </w:r>
        <w:bookmarkEnd w:id="1057"/>
      </w:ins>
    </w:p>
    <w:bookmarkEnd w:id="1058"/>
    <w:p>
      <w:pPr>
        <w:rPr>
          <w:ins w:id="27608" w:author="CMCC-Luyang Zhao" w:date="2023-08-28T10:32:00Z"/>
          <w:rFonts w:eastAsia="宋体"/>
          <w:lang w:val="en-US" w:eastAsia="zh-CN"/>
        </w:rPr>
      </w:pPr>
    </w:p>
    <w:p>
      <w:pPr>
        <w:pStyle w:val="4"/>
        <w:rPr>
          <w:ins w:id="27609" w:author="CMCC-Luyang Zhao" w:date="2023-08-28T10:32:00Z"/>
        </w:rPr>
      </w:pPr>
      <w:ins w:id="27610" w:author="CMCC-Luyang Zhao" w:date="2023-08-28T10:32:00Z">
        <w:bookmarkStart w:id="1059" w:name="_Toc9138"/>
        <w:r>
          <w:rPr/>
          <w:t>A.3.7</w:t>
        </w:r>
      </w:ins>
      <w:ins w:id="27611" w:author="CMCC-Luyang Zhao" w:date="2023-08-28T10:32:00Z">
        <w:r>
          <w:rPr/>
          <w:tab/>
        </w:r>
      </w:ins>
      <w:ins w:id="27612" w:author="CMCC-Luyang Zhao" w:date="2023-08-28T10:32:00Z">
        <w:r>
          <w:rPr/>
          <w:t>FFS</w:t>
        </w:r>
        <w:bookmarkEnd w:id="1059"/>
      </w:ins>
    </w:p>
    <w:p>
      <w:pPr>
        <w:rPr>
          <w:ins w:id="27614" w:author="CMCC-Luyang Zhao" w:date="2023-08-29T10:10:52Z"/>
        </w:rPr>
        <w:pPrChange w:id="27613" w:author="CMCC-Luyang Zhao" w:date="2023-08-29T10:10:56Z">
          <w:pPr>
            <w:pStyle w:val="4"/>
          </w:pPr>
        </w:pPrChange>
      </w:pPr>
    </w:p>
    <w:p>
      <w:pPr>
        <w:pStyle w:val="4"/>
        <w:rPr>
          <w:ins w:id="27615" w:author="CMCC-Luyang Zhao" w:date="2023-08-28T10:32:00Z"/>
        </w:rPr>
      </w:pPr>
      <w:ins w:id="27616" w:author="CMCC-Luyang Zhao" w:date="2023-08-28T10:32:00Z">
        <w:bookmarkStart w:id="1060" w:name="_Toc13778"/>
        <w:r>
          <w:rPr/>
          <w:t>A.3.8</w:t>
        </w:r>
      </w:ins>
      <w:ins w:id="27617" w:author="CMCC-Luyang Zhao" w:date="2023-08-28T10:32:00Z">
        <w:r>
          <w:rPr/>
          <w:tab/>
        </w:r>
      </w:ins>
      <w:ins w:id="27618" w:author="CMCC-Luyang Zhao" w:date="2023-08-28T10:32:00Z">
        <w:r>
          <w:rPr/>
          <w:t>FFS</w:t>
        </w:r>
        <w:bookmarkEnd w:id="1060"/>
      </w:ins>
    </w:p>
    <w:p>
      <w:pPr>
        <w:rPr>
          <w:ins w:id="27620" w:author="CMCC-Luyang Zhao" w:date="2023-08-29T10:10:54Z"/>
          <w:rFonts w:eastAsia="MS Mincho"/>
        </w:rPr>
        <w:pPrChange w:id="27619" w:author="CMCC-Luyang Zhao" w:date="2023-08-29T10:10:59Z">
          <w:pPr>
            <w:pStyle w:val="4"/>
          </w:pPr>
        </w:pPrChange>
      </w:pPr>
    </w:p>
    <w:p>
      <w:pPr>
        <w:pStyle w:val="4"/>
        <w:rPr>
          <w:ins w:id="27621" w:author="CMCC-Luyang Zhao" w:date="2023-08-28T10:32:00Z"/>
          <w:rFonts w:eastAsia="宋体"/>
          <w:lang w:val="en-US" w:eastAsia="zh-CN"/>
        </w:rPr>
      </w:pPr>
      <w:ins w:id="27622" w:author="CMCC-Luyang Zhao" w:date="2023-08-28T10:32:00Z">
        <w:bookmarkStart w:id="1061" w:name="_Toc22973"/>
        <w:r>
          <w:rPr>
            <w:rFonts w:eastAsia="MS Mincho"/>
          </w:rPr>
          <w:t>A.3.9</w:t>
        </w:r>
      </w:ins>
      <w:ins w:id="27623" w:author="CMCC-Luyang Zhao" w:date="2023-08-28T10:32:00Z">
        <w:r>
          <w:rPr>
            <w:rFonts w:eastAsia="MS Mincho"/>
          </w:rPr>
          <w:tab/>
        </w:r>
      </w:ins>
      <w:ins w:id="27624" w:author="CMCC-Luyang Zhao" w:date="2023-08-28T10:32:00Z">
        <w:r>
          <w:rPr>
            <w:rFonts w:hint="eastAsia" w:eastAsia="宋体"/>
            <w:lang w:val="en-US" w:eastAsia="zh-CN"/>
          </w:rPr>
          <w:t>FFS</w:t>
        </w:r>
        <w:bookmarkEnd w:id="1061"/>
      </w:ins>
    </w:p>
    <w:p>
      <w:pPr>
        <w:rPr>
          <w:ins w:id="27625" w:author="CMCC-Luyang Zhao" w:date="2023-08-28T10:32:00Z"/>
          <w:lang w:eastAsia="ja-JP"/>
        </w:rPr>
      </w:pPr>
    </w:p>
    <w:p>
      <w:pPr>
        <w:pStyle w:val="4"/>
        <w:rPr>
          <w:ins w:id="27626" w:author="CMCC-Luyang Zhao" w:date="2023-08-29T10:11:08Z"/>
          <w:rFonts w:hint="eastAsia" w:eastAsia="宋体"/>
          <w:lang w:val="en-US" w:eastAsia="zh-CN"/>
        </w:rPr>
      </w:pPr>
      <w:ins w:id="27627" w:author="CMCC-Luyang Zhao" w:date="2023-08-28T10:32:00Z">
        <w:bookmarkStart w:id="1062" w:name="_Toc319859985"/>
        <w:bookmarkStart w:id="1063" w:name="_Toc19913"/>
        <w:r>
          <w:rPr/>
          <w:t>A</w:t>
        </w:r>
      </w:ins>
      <w:ins w:id="27628" w:author="CMCC-Luyang Zhao" w:date="2023-08-28T10:32:00Z">
        <w:r>
          <w:rPr>
            <w:lang w:eastAsia="zh-CN"/>
          </w:rPr>
          <w:t>.</w:t>
        </w:r>
      </w:ins>
      <w:ins w:id="27629" w:author="CMCC-Luyang Zhao" w:date="2023-08-28T10:32:00Z">
        <w:r>
          <w:rPr/>
          <w:t>3.10</w:t>
        </w:r>
      </w:ins>
      <w:ins w:id="27630" w:author="CMCC-Luyang Zhao" w:date="2023-08-28T10:32:00Z">
        <w:r>
          <w:rPr/>
          <w:tab/>
        </w:r>
        <w:bookmarkEnd w:id="1062"/>
      </w:ins>
      <w:ins w:id="27631" w:author="CMCC-Luyang Zhao" w:date="2023-08-28T10:32:00Z">
        <w:r>
          <w:rPr>
            <w:rFonts w:hint="eastAsia" w:eastAsia="宋体"/>
            <w:lang w:val="en-US" w:eastAsia="zh-CN"/>
          </w:rPr>
          <w:t>FFS</w:t>
        </w:r>
        <w:bookmarkEnd w:id="1063"/>
      </w:ins>
    </w:p>
    <w:p>
      <w:pPr>
        <w:rPr>
          <w:ins w:id="27632" w:author="CMCC-Luyang Zhao" w:date="2023-08-28T10:32:00Z"/>
          <w:lang w:val="en-US" w:eastAsia="zh-CN"/>
        </w:rPr>
      </w:pPr>
    </w:p>
    <w:p>
      <w:pPr>
        <w:pStyle w:val="4"/>
        <w:rPr>
          <w:ins w:id="27633" w:author="CMCC-Luyang Zhao" w:date="2023-08-28T10:32:00Z"/>
        </w:rPr>
      </w:pPr>
      <w:ins w:id="27634" w:author="CMCC-Luyang Zhao" w:date="2023-08-28T10:32:00Z">
        <w:bookmarkStart w:id="1064" w:name="_Toc17968"/>
        <w:r>
          <w:rPr/>
          <w:t>A.3.</w:t>
        </w:r>
      </w:ins>
      <w:ins w:id="27635" w:author="CMCC-Luyang Zhao" w:date="2023-08-28T10:32:00Z">
        <w:r>
          <w:rPr>
            <w:lang w:eastAsia="zh-CN"/>
          </w:rPr>
          <w:t>11</w:t>
        </w:r>
      </w:ins>
      <w:ins w:id="27636" w:author="CMCC-Luyang Zhao" w:date="2023-08-28T10:32:00Z">
        <w:r>
          <w:rPr/>
          <w:tab/>
        </w:r>
      </w:ins>
      <w:ins w:id="27637" w:author="CMCC-Luyang Zhao" w:date="2023-08-28T10:32:00Z">
        <w:r>
          <w:rPr/>
          <w:t xml:space="preserve">Reference Measurement Channels for </w:t>
        </w:r>
      </w:ins>
      <w:ins w:id="27638" w:author="CMCC-Luyang Zhao" w:date="2023-08-28T10:32:00Z">
        <w:r>
          <w:rPr>
            <w:lang w:eastAsia="zh-CN"/>
          </w:rPr>
          <w:t>M</w:t>
        </w:r>
      </w:ins>
      <w:ins w:id="27639" w:author="CMCC-Luyang Zhao" w:date="2023-08-28T10:32:00Z">
        <w:r>
          <w:rPr/>
          <w:t>PDCCH performance requirements</w:t>
        </w:r>
        <w:bookmarkEnd w:id="1064"/>
      </w:ins>
    </w:p>
    <w:p>
      <w:pPr>
        <w:pStyle w:val="5"/>
        <w:rPr>
          <w:ins w:id="27640" w:author="CMCC-Luyang Zhao" w:date="2023-08-28T10:32:00Z"/>
          <w:rFonts w:eastAsia="MS Mincho"/>
        </w:rPr>
      </w:pPr>
      <w:ins w:id="27641" w:author="CMCC-Luyang Zhao" w:date="2023-08-28T10:32:00Z">
        <w:bookmarkStart w:id="1065" w:name="_Toc17290"/>
        <w:r>
          <w:rPr>
            <w:rFonts w:eastAsia="MS Mincho"/>
          </w:rPr>
          <w:t>A.3.</w:t>
        </w:r>
      </w:ins>
      <w:ins w:id="27642" w:author="CMCC-Luyang Zhao" w:date="2023-08-28T10:32:00Z">
        <w:r>
          <w:rPr>
            <w:lang w:eastAsia="zh-CN"/>
          </w:rPr>
          <w:t>11</w:t>
        </w:r>
      </w:ins>
      <w:ins w:id="27643" w:author="CMCC-Luyang Zhao" w:date="2023-08-28T10:32:00Z">
        <w:r>
          <w:rPr>
            <w:rFonts w:eastAsia="MS Mincho"/>
          </w:rPr>
          <w:t>.1</w:t>
        </w:r>
      </w:ins>
      <w:ins w:id="27644" w:author="CMCC-Luyang Zhao" w:date="2023-08-28T10:32:00Z">
        <w:r>
          <w:rPr>
            <w:rFonts w:eastAsia="MS Mincho"/>
          </w:rPr>
          <w:tab/>
        </w:r>
      </w:ins>
      <w:ins w:id="27645" w:author="CMCC-Luyang Zhao" w:date="2023-08-28T10:32:00Z">
        <w:r>
          <w:rPr>
            <w:rFonts w:eastAsia="MS Mincho"/>
          </w:rPr>
          <w:t>FDD and half-duplex FDD</w:t>
        </w:r>
        <w:bookmarkEnd w:id="1065"/>
      </w:ins>
    </w:p>
    <w:p>
      <w:pPr>
        <w:rPr>
          <w:ins w:id="27646" w:author="CMCC-Luyang Zhao" w:date="2023-08-28T10:32:00Z"/>
          <w:lang w:val="en-US" w:eastAsia="zh-CN"/>
        </w:rPr>
      </w:pPr>
      <w:ins w:id="27647" w:author="CMCC-Luyang Zhao" w:date="2023-08-28T10:32:00Z">
        <w:r>
          <w:rPr>
            <w:rFonts w:hint="eastAsia"/>
            <w:lang w:val="en-US" w:eastAsia="zh-CN"/>
          </w:rPr>
          <w:t>FFS</w:t>
        </w:r>
      </w:ins>
    </w:p>
    <w:p>
      <w:pPr>
        <w:pStyle w:val="4"/>
        <w:rPr>
          <w:ins w:id="27648" w:author="CMCC-Luyang Zhao" w:date="2023-08-28T10:32:00Z"/>
        </w:rPr>
      </w:pPr>
      <w:ins w:id="27649" w:author="CMCC-Luyang Zhao" w:date="2023-08-28T10:32:00Z">
        <w:bookmarkStart w:id="1066" w:name="_Toc11073"/>
        <w:r>
          <w:rPr/>
          <w:t>A.3.12</w:t>
        </w:r>
      </w:ins>
      <w:ins w:id="27650" w:author="CMCC-Luyang Zhao" w:date="2023-08-28T10:32:00Z">
        <w:r>
          <w:rPr/>
          <w:tab/>
        </w:r>
      </w:ins>
      <w:ins w:id="27651" w:author="CMCC-Luyang Zhao" w:date="2023-08-28T10:32:00Z">
        <w:r>
          <w:rPr/>
          <w:t>Reference measurement channels for NPDSCH performance requirements</w:t>
        </w:r>
        <w:bookmarkEnd w:id="1066"/>
      </w:ins>
    </w:p>
    <w:p>
      <w:pPr>
        <w:pStyle w:val="112"/>
        <w:rPr>
          <w:ins w:id="27652" w:author="CMCC-Luyang Zhao" w:date="2023-08-28T10:32:00Z"/>
          <w:lang w:eastAsia="zh-CN"/>
        </w:rPr>
      </w:pPr>
      <w:ins w:id="27653" w:author="CMCC-Luyang Zhao" w:date="2023-08-28T10:32:00Z">
        <w:r>
          <w:rPr>
            <w:lang w:eastAsia="zh-CN"/>
          </w:rPr>
          <w:t>Editor’s note: The note 2 in Table A.3.12.1.2-1 and note 1 in Table A.3.12.2.1-1 are still under discussion with RAN4.</w:t>
        </w:r>
      </w:ins>
    </w:p>
    <w:p>
      <w:pPr>
        <w:keepNext/>
        <w:keepLines/>
        <w:overflowPunct w:val="0"/>
        <w:autoSpaceDE w:val="0"/>
        <w:autoSpaceDN w:val="0"/>
        <w:adjustRightInd w:val="0"/>
        <w:spacing w:before="120"/>
        <w:ind w:left="1134" w:hanging="1134"/>
        <w:textAlignment w:val="baseline"/>
        <w:outlineLvl w:val="2"/>
        <w:rPr>
          <w:ins w:id="27654" w:author="CMCC-Luyang Zhao" w:date="2023-08-28T10:32:00Z"/>
          <w:rFonts w:ascii="Arial" w:hAnsi="Arial"/>
          <w:snapToGrid w:val="0"/>
          <w:sz w:val="28"/>
          <w:lang w:eastAsia="zh-CN"/>
        </w:rPr>
      </w:pPr>
      <w:ins w:id="27655" w:author="CMCC-Luyang Zhao" w:date="2023-08-28T10:32:00Z">
        <w:r>
          <w:rPr>
            <w:rFonts w:ascii="Arial" w:hAnsi="Arial"/>
            <w:snapToGrid w:val="0"/>
            <w:sz w:val="28"/>
            <w:lang w:eastAsia="zh-CN"/>
          </w:rPr>
          <w:t>A.3.12.1</w:t>
        </w:r>
      </w:ins>
      <w:ins w:id="27656" w:author="CMCC-Luyang Zhao" w:date="2023-08-28T10:32:00Z">
        <w:r>
          <w:rPr>
            <w:rFonts w:ascii="Arial" w:hAnsi="Arial"/>
            <w:snapToGrid w:val="0"/>
            <w:sz w:val="28"/>
            <w:lang w:eastAsia="zh-CN"/>
          </w:rPr>
          <w:tab/>
        </w:r>
      </w:ins>
      <w:ins w:id="27657" w:author="CMCC-Luyang Zhao" w:date="2023-08-28T10:32:00Z">
        <w:r>
          <w:rPr>
            <w:rFonts w:ascii="Arial" w:hAnsi="Arial"/>
            <w:snapToGrid w:val="0"/>
            <w:sz w:val="28"/>
            <w:lang w:eastAsia="zh-CN"/>
          </w:rPr>
          <w:tab/>
        </w:r>
      </w:ins>
      <w:ins w:id="27658" w:author="CMCC-Luyang Zhao" w:date="2023-08-28T10:32:00Z">
        <w:r>
          <w:rPr>
            <w:rFonts w:ascii="Arial" w:hAnsi="Arial"/>
            <w:snapToGrid w:val="0"/>
            <w:sz w:val="28"/>
            <w:lang w:eastAsia="zh-CN"/>
          </w:rPr>
          <w:t>Standalone</w:t>
        </w:r>
      </w:ins>
    </w:p>
    <w:p>
      <w:pPr>
        <w:keepNext/>
        <w:keepLines/>
        <w:overflowPunct w:val="0"/>
        <w:autoSpaceDE w:val="0"/>
        <w:autoSpaceDN w:val="0"/>
        <w:adjustRightInd w:val="0"/>
        <w:spacing w:before="120"/>
        <w:ind w:left="1418" w:hanging="1418"/>
        <w:textAlignment w:val="baseline"/>
        <w:outlineLvl w:val="3"/>
        <w:rPr>
          <w:ins w:id="27659" w:author="CMCC-Luyang Zhao" w:date="2023-08-28T10:32:00Z"/>
          <w:rFonts w:ascii="Arial" w:hAnsi="Arial"/>
          <w:snapToGrid w:val="0"/>
          <w:sz w:val="24"/>
          <w:lang w:eastAsia="zh-CN"/>
        </w:rPr>
      </w:pPr>
      <w:ins w:id="27660" w:author="CMCC-Luyang Zhao" w:date="2023-08-28T10:32:00Z">
        <w:r>
          <w:rPr>
            <w:rFonts w:ascii="Arial" w:hAnsi="Arial"/>
            <w:snapToGrid w:val="0"/>
            <w:sz w:val="24"/>
            <w:lang w:eastAsia="zh-CN"/>
          </w:rPr>
          <w:t>A.3.12.</w:t>
        </w:r>
      </w:ins>
      <w:ins w:id="27661" w:author="CMCC-Luyang Zhao" w:date="2023-08-28T10:32:00Z">
        <w:r>
          <w:rPr>
            <w:rFonts w:ascii="Arial" w:hAnsi="Arial"/>
            <w:snapToGrid w:val="0"/>
            <w:sz w:val="24"/>
            <w:lang w:val="en-US" w:eastAsia="zh-CN"/>
          </w:rPr>
          <w:t>1</w:t>
        </w:r>
      </w:ins>
      <w:ins w:id="27662" w:author="CMCC-Luyang Zhao" w:date="2023-08-28T10:32:00Z">
        <w:r>
          <w:rPr>
            <w:rFonts w:ascii="Arial" w:hAnsi="Arial"/>
            <w:snapToGrid w:val="0"/>
            <w:sz w:val="24"/>
            <w:lang w:eastAsia="zh-CN"/>
          </w:rPr>
          <w:t>.1 Single-antenna transmission</w:t>
        </w:r>
      </w:ins>
    </w:p>
    <w:p>
      <w:pPr>
        <w:pStyle w:val="113"/>
        <w:rPr>
          <w:ins w:id="27663" w:author="CMCC-Luyang Zhao" w:date="2023-08-28T10:32:00Z"/>
          <w:lang w:val="en-US"/>
        </w:rPr>
      </w:pPr>
      <w:ins w:id="27664" w:author="CMCC-Luyang Zhao" w:date="2023-08-28T10:32:00Z">
        <w:r>
          <w:rPr/>
          <w:t>Table A.3.12.</w:t>
        </w:r>
      </w:ins>
      <w:ins w:id="27665" w:author="CMCC-Luyang Zhao" w:date="2023-08-28T10:32:00Z">
        <w:r>
          <w:rPr>
            <w:rFonts w:eastAsia="宋体"/>
            <w:lang w:val="en-US" w:eastAsia="zh-CN"/>
          </w:rPr>
          <w:t>1</w:t>
        </w:r>
      </w:ins>
      <w:ins w:id="27666" w:author="CMCC-Luyang Zhao" w:date="2023-08-28T10:32:00Z">
        <w:r>
          <w:rPr>
            <w:lang w:eastAsia="zh-CN"/>
          </w:rPr>
          <w:t>.1</w:t>
        </w:r>
      </w:ins>
      <w:ins w:id="27667" w:author="CMCC-Luyang Zhao" w:date="2023-08-28T10:32:00Z">
        <w:r>
          <w:rPr/>
          <w:t xml:space="preserve">-1: NPDSCH Reference Channel with </w:t>
        </w:r>
      </w:ins>
      <w:ins w:id="27668" w:author="CMCC-Luyang Zhao" w:date="2023-08-28T10:32:00Z">
        <w:r>
          <w:rPr>
            <w:lang w:eastAsia="zh-CN"/>
          </w:rPr>
          <w:t>1</w:t>
        </w:r>
      </w:ins>
      <w:ins w:id="27669" w:author="CMCC-Luyang Zhao" w:date="2023-08-28T10:32:00Z">
        <w:r>
          <w:rPr/>
          <w:t xml:space="preserve">Tx Antenna </w:t>
        </w:r>
      </w:ins>
      <w:ins w:id="27670" w:author="CMCC-Luyang Zhao" w:date="2023-08-28T10:32:00Z">
        <w:r>
          <w:rPr>
            <w:bCs/>
            <w:lang w:eastAsia="zh-CN"/>
          </w:rPr>
          <w:t>for UE Category NB1 and NB2</w:t>
        </w:r>
      </w:ins>
      <w:ins w:id="27671" w:author="CMCC-Luyang Zhao" w:date="2023-08-28T10:32:00Z">
        <w:r>
          <w:rPr>
            <w:bCs/>
            <w:lang w:val="en-US" w:eastAsia="zh-CN"/>
          </w:rPr>
          <w:t xml:space="preserve"> for FDD</w:t>
        </w:r>
      </w:ins>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672"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4"/>
              <w:rPr>
                <w:ins w:id="27673" w:author="CMCC-Luyang Zhao" w:date="2023-08-28T10:32:00Z"/>
                <w:lang w:eastAsia="ko-KR"/>
              </w:rPr>
            </w:pPr>
            <w:ins w:id="27674" w:author="CMCC-Luyang Zhao" w:date="2023-08-28T10:32:00Z">
              <w:r>
                <w:rPr>
                  <w:lang w:eastAsia="ko-KR"/>
                </w:rPr>
                <w:t>Parameter</w:t>
              </w:r>
            </w:ins>
          </w:p>
        </w:tc>
        <w:tc>
          <w:tcPr>
            <w:tcW w:w="938" w:type="dxa"/>
            <w:tcBorders>
              <w:top w:val="single" w:color="auto" w:sz="4" w:space="0"/>
              <w:left w:val="single" w:color="auto" w:sz="4" w:space="0"/>
              <w:bottom w:val="single" w:color="auto" w:sz="4" w:space="0"/>
              <w:right w:val="single" w:color="auto" w:sz="4" w:space="0"/>
            </w:tcBorders>
          </w:tcPr>
          <w:p>
            <w:pPr>
              <w:pStyle w:val="104"/>
              <w:rPr>
                <w:ins w:id="27675" w:author="CMCC-Luyang Zhao" w:date="2023-08-28T10:32:00Z"/>
                <w:lang w:eastAsia="ko-KR"/>
              </w:rPr>
            </w:pPr>
            <w:ins w:id="27676" w:author="CMCC-Luyang Zhao" w:date="2023-08-28T10:32:00Z">
              <w:r>
                <w:rPr>
                  <w:lang w:eastAsia="ko-KR"/>
                </w:rPr>
                <w:t>Unit</w:t>
              </w:r>
            </w:ins>
          </w:p>
        </w:tc>
        <w:tc>
          <w:tcPr>
            <w:tcW w:w="1530" w:type="dxa"/>
            <w:tcBorders>
              <w:top w:val="single" w:color="auto" w:sz="4" w:space="0"/>
              <w:left w:val="single" w:color="auto" w:sz="4" w:space="0"/>
              <w:bottom w:val="single" w:color="auto" w:sz="4" w:space="0"/>
              <w:right w:val="single" w:color="auto" w:sz="4" w:space="0"/>
            </w:tcBorders>
          </w:tcPr>
          <w:p>
            <w:pPr>
              <w:pStyle w:val="104"/>
              <w:rPr>
                <w:ins w:id="27677" w:author="CMCC-Luyang Zhao" w:date="2023-08-28T10:32:00Z"/>
                <w:lang w:eastAsia="ko-KR"/>
              </w:rPr>
            </w:pPr>
            <w:ins w:id="27678" w:author="CMCC-Luyang Zhao" w:date="2023-08-28T10:32:00Z">
              <w:r>
                <w:rPr>
                  <w:lang w:eastAsia="ko-KR"/>
                </w:rPr>
                <w:t>Value</w:t>
              </w:r>
            </w:ins>
          </w:p>
        </w:tc>
        <w:tc>
          <w:tcPr>
            <w:tcW w:w="1422" w:type="dxa"/>
            <w:tcBorders>
              <w:top w:val="single" w:color="auto" w:sz="4" w:space="0"/>
              <w:left w:val="single" w:color="auto" w:sz="4" w:space="0"/>
              <w:bottom w:val="single" w:color="auto" w:sz="4" w:space="0"/>
              <w:right w:val="single" w:color="auto" w:sz="4" w:space="0"/>
            </w:tcBorders>
          </w:tcPr>
          <w:p>
            <w:pPr>
              <w:pStyle w:val="104"/>
              <w:rPr>
                <w:ins w:id="27679" w:author="CMCC-Luyang Zhao" w:date="2023-08-28T10:32:00Z"/>
                <w:lang w:eastAsia="ko-KR"/>
              </w:rPr>
            </w:pPr>
            <w:ins w:id="27680" w:author="CMCC-Luyang Zhao" w:date="2023-08-28T10:32:00Z">
              <w:r>
                <w:rPr>
                  <w:lang w:eastAsia="ko-KR"/>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68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682" w:author="CMCC-Luyang Zhao" w:date="2023-08-28T10:32:00Z"/>
                <w:rFonts w:cs="Arial"/>
                <w:lang w:eastAsia="ko-KR"/>
              </w:rPr>
            </w:pPr>
            <w:ins w:id="27683" w:author="CMCC-Luyang Zhao" w:date="2023-08-28T10:32:00Z">
              <w:r>
                <w:rPr>
                  <w:rFonts w:cs="Arial"/>
                  <w:lang w:eastAsia="ko-KR"/>
                </w:rPr>
                <w:t>Reference channel</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684"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ins w:id="27685" w:author="CMCC-Luyang Zhao" w:date="2023-08-28T10:32:00Z"/>
                <w:rFonts w:ascii="Arial" w:hAnsi="Arial" w:cs="Arial"/>
                <w:sz w:val="18"/>
                <w:szCs w:val="18"/>
                <w:lang w:eastAsia="zh-CN"/>
              </w:rPr>
            </w:pPr>
            <w:ins w:id="27686" w:author="CMCC-Luyang Zhao" w:date="2023-08-28T10:32:00Z">
              <w:r>
                <w:rPr>
                  <w:rFonts w:ascii="Arial" w:hAnsi="Arial" w:cs="Arial"/>
                  <w:sz w:val="18"/>
                  <w:szCs w:val="18"/>
                </w:rPr>
                <w:t>R.NB.</w:t>
              </w:r>
            </w:ins>
            <w:ins w:id="27687" w:author="CMCC-Luyang Zhao" w:date="2023-08-28T10:32:00Z">
              <w:r>
                <w:rPr>
                  <w:rFonts w:ascii="Arial" w:hAnsi="Arial" w:cs="Arial"/>
                  <w:sz w:val="18"/>
                  <w:szCs w:val="18"/>
                  <w:lang w:val="en-US" w:eastAsia="zh-CN"/>
                </w:rPr>
                <w:t>1</w:t>
              </w:r>
            </w:ins>
            <w:ins w:id="27688" w:author="CMCC-Luyang Zhao" w:date="2023-08-28T10:32:00Z">
              <w:r>
                <w:rPr>
                  <w:rFonts w:ascii="Arial" w:hAnsi="Arial" w:cs="Arial"/>
                  <w:sz w:val="18"/>
                  <w:szCs w:val="18"/>
                  <w:lang w:eastAsia="zh-CN"/>
                </w:rPr>
                <w:t xml:space="preserve"> FDD</w:t>
              </w:r>
            </w:ins>
          </w:p>
        </w:tc>
        <w:tc>
          <w:tcPr>
            <w:tcW w:w="1422" w:type="dxa"/>
            <w:tcBorders>
              <w:top w:val="single" w:color="auto" w:sz="4" w:space="0"/>
              <w:left w:val="single" w:color="auto" w:sz="4" w:space="0"/>
              <w:bottom w:val="single" w:color="auto" w:sz="4" w:space="0"/>
              <w:right w:val="single" w:color="auto" w:sz="4" w:space="0"/>
            </w:tcBorders>
          </w:tcPr>
          <w:p>
            <w:pPr>
              <w:jc w:val="center"/>
              <w:rPr>
                <w:ins w:id="27689" w:author="CMCC-Luyang Zhao" w:date="2023-08-28T10:32:00Z"/>
                <w:rFonts w:ascii="Arial" w:hAnsi="Arial" w:cs="Arial"/>
                <w:sz w:val="18"/>
                <w:szCs w:val="18"/>
              </w:rPr>
            </w:pPr>
            <w:ins w:id="27690" w:author="CMCC-Luyang Zhao" w:date="2023-08-28T10:32:00Z">
              <w:r>
                <w:rPr>
                  <w:rFonts w:ascii="Arial" w:hAnsi="Arial" w:cs="Arial"/>
                  <w:sz w:val="18"/>
                  <w:szCs w:val="18"/>
                </w:rPr>
                <w:t>R.NB.</w:t>
              </w:r>
            </w:ins>
            <w:ins w:id="27691" w:author="CMCC-Luyang Zhao" w:date="2023-08-28T10:32:00Z">
              <w:r>
                <w:rPr>
                  <w:rFonts w:ascii="Arial" w:hAnsi="Arial" w:cs="Arial"/>
                  <w:sz w:val="18"/>
                  <w:szCs w:val="18"/>
                  <w:lang w:val="en-US" w:eastAsia="zh-CN"/>
                </w:rPr>
                <w:t>2</w:t>
              </w:r>
            </w:ins>
            <w:ins w:id="27692" w:author="CMCC-Luyang Zhao" w:date="2023-08-28T10:32:00Z">
              <w:r>
                <w:rPr>
                  <w:rFonts w:ascii="Arial" w:hAnsi="Arial" w:cs="Arial"/>
                  <w:sz w:val="18"/>
                  <w:szCs w:val="18"/>
                  <w:lang w:eastAsia="zh-CN"/>
                </w:rPr>
                <w:t xml:space="preserve"> 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69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694" w:author="CMCC-Luyang Zhao" w:date="2023-08-28T10:32:00Z"/>
                <w:rFonts w:cs="Arial"/>
                <w:lang w:eastAsia="zh-CN"/>
              </w:rPr>
            </w:pPr>
            <w:ins w:id="27695" w:author="CMCC-Luyang Zhao" w:date="2023-08-28T10:32:00Z">
              <w:r>
                <w:rPr>
                  <w:rFonts w:cs="Arial"/>
                  <w:lang w:eastAsia="zh-CN"/>
                </w:rPr>
                <w:t>Carrier Type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696"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ins w:id="27697" w:author="CMCC-Luyang Zhao" w:date="2023-08-28T10:32:00Z"/>
                <w:rFonts w:ascii="Arial" w:hAnsi="Arial" w:cs="Arial"/>
                <w:sz w:val="18"/>
                <w:szCs w:val="18"/>
                <w:lang w:eastAsia="zh-CN"/>
              </w:rPr>
            </w:pPr>
            <w:ins w:id="27698" w:author="CMCC-Luyang Zhao" w:date="2023-08-28T10:32:00Z">
              <w:r>
                <w:rPr>
                  <w:rFonts w:ascii="Arial" w:hAnsi="Arial" w:cs="Arial"/>
                  <w:sz w:val="18"/>
                  <w:szCs w:val="18"/>
                  <w:lang w:eastAsia="zh-CN"/>
                </w:rPr>
                <w:t>Anchor</w:t>
              </w:r>
            </w:ins>
          </w:p>
        </w:tc>
        <w:tc>
          <w:tcPr>
            <w:tcW w:w="1422" w:type="dxa"/>
            <w:tcBorders>
              <w:top w:val="single" w:color="auto" w:sz="4" w:space="0"/>
              <w:left w:val="single" w:color="auto" w:sz="4" w:space="0"/>
              <w:bottom w:val="single" w:color="auto" w:sz="4" w:space="0"/>
              <w:right w:val="single" w:color="auto" w:sz="4" w:space="0"/>
            </w:tcBorders>
          </w:tcPr>
          <w:p>
            <w:pPr>
              <w:jc w:val="center"/>
              <w:rPr>
                <w:ins w:id="27699" w:author="CMCC-Luyang Zhao" w:date="2023-08-28T10:32:00Z"/>
                <w:rFonts w:ascii="Arial" w:hAnsi="Arial" w:cs="Arial"/>
                <w:sz w:val="18"/>
                <w:szCs w:val="18"/>
                <w:lang w:eastAsia="zh-CN"/>
              </w:rPr>
            </w:pPr>
            <w:ins w:id="27700" w:author="CMCC-Luyang Zhao" w:date="2023-08-28T10:32:00Z">
              <w:r>
                <w:rPr>
                  <w:rFonts w:ascii="Arial" w:hAnsi="Arial" w:cs="Arial"/>
                  <w:sz w:val="18"/>
                  <w:szCs w:val="18"/>
                  <w:lang w:eastAsia="zh-CN"/>
                </w:rPr>
                <w:t>Non-anchor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0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02" w:author="CMCC-Luyang Zhao" w:date="2023-08-28T10:32:00Z"/>
                <w:rFonts w:cs="Arial"/>
                <w:lang w:eastAsia="ko-KR"/>
              </w:rPr>
            </w:pPr>
            <w:ins w:id="27703" w:author="CMCC-Luyang Zhao" w:date="2023-08-28T10:32:00Z">
              <w:r>
                <w:rPr>
                  <w:rFonts w:cs="Arial"/>
                  <w:lang w:eastAsia="ko-KR"/>
                </w:rPr>
                <w:t>Channel bandwidth</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04" w:author="CMCC-Luyang Zhao" w:date="2023-08-28T10:32:00Z"/>
                <w:rFonts w:cs="Arial"/>
                <w:lang w:eastAsia="ko-KR"/>
              </w:rPr>
            </w:pPr>
            <w:ins w:id="27705" w:author="CMCC-Luyang Zhao" w:date="2023-08-28T10:32:00Z">
              <w:r>
                <w:rPr>
                  <w:rFonts w:cs="Arial"/>
                  <w:lang w:eastAsia="ko-KR"/>
                </w:rPr>
                <w:t>KHz</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706" w:author="CMCC-Luyang Zhao" w:date="2023-08-28T10:32:00Z"/>
                <w:rFonts w:cs="Arial"/>
              </w:rPr>
            </w:pPr>
            <w:ins w:id="27707" w:author="CMCC-Luyang Zhao" w:date="2023-08-28T10:32:00Z">
              <w:r>
                <w:rPr>
                  <w:rFonts w:cs="Arial"/>
                </w:rPr>
                <w:t>200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08" w:author="CMCC-Luyang Zhao" w:date="2023-08-28T10:32:00Z"/>
                <w:rFonts w:cs="Arial"/>
              </w:rPr>
            </w:pPr>
            <w:ins w:id="27709" w:author="CMCC-Luyang Zhao" w:date="2023-08-28T10:32:00Z">
              <w:r>
                <w:rPr>
                  <w:rFonts w:cs="Arial"/>
                </w:rPr>
                <w:t>200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10"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11" w:author="CMCC-Luyang Zhao" w:date="2023-08-28T10:32:00Z"/>
                <w:rFonts w:cs="Arial"/>
                <w:lang w:eastAsia="ko-KR"/>
              </w:rPr>
            </w:pPr>
            <w:ins w:id="27712" w:author="CMCC-Luyang Zhao" w:date="2023-08-28T10:32:00Z">
              <w:r>
                <w:rPr>
                  <w:rFonts w:cs="Arial"/>
                  <w:lang w:eastAsia="ko-KR"/>
                </w:rPr>
                <w:t>Allocated subframes per Radio Frame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13"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14" w:author="CMCC-Luyang Zhao" w:date="2023-08-28T10:32:00Z"/>
                <w:rFonts w:cs="Arial"/>
              </w:rPr>
            </w:pPr>
            <w:ins w:id="27715" w:author="CMCC-Luyang Zhao" w:date="2023-08-28T10:32:00Z">
              <w:r>
                <w:rPr>
                  <w:rFonts w:cs="Arial"/>
                </w:rPr>
                <w:t>Note 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16" w:author="CMCC-Luyang Zhao" w:date="2023-08-28T10:32:00Z"/>
                <w:rFonts w:cs="Arial"/>
              </w:rPr>
            </w:pPr>
            <w:ins w:id="27717" w:author="CMCC-Luyang Zhao" w:date="2023-08-28T10:32:00Z">
              <w:r>
                <w:rPr>
                  <w:rFonts w:cs="Arial"/>
                </w:rPr>
                <w:t>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18"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19" w:author="CMCC-Luyang Zhao" w:date="2023-08-28T10:32:00Z"/>
                <w:rFonts w:cs="Arial"/>
                <w:lang w:eastAsia="ko-KR"/>
              </w:rPr>
            </w:pPr>
            <w:ins w:id="27720" w:author="CMCC-Luyang Zhao" w:date="2023-08-28T10:32:00Z">
              <w:r>
                <w:rPr>
                  <w:rFonts w:cs="Arial"/>
                  <w:lang w:eastAsia="ko-KR"/>
                </w:rPr>
                <w:t>Modulation</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21"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22" w:author="CMCC-Luyang Zhao" w:date="2023-08-28T10:32:00Z"/>
                <w:rFonts w:cs="Arial"/>
                <w:lang w:eastAsia="ko-KR"/>
              </w:rPr>
            </w:pPr>
            <w:ins w:id="27723" w:author="CMCC-Luyang Zhao" w:date="2023-08-28T10:32:00Z">
              <w:r>
                <w:rPr>
                  <w:rFonts w:cs="Arial"/>
                  <w:lang w:eastAsia="ko-KR"/>
                </w:rPr>
                <w:t>QPSK</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24" w:author="CMCC-Luyang Zhao" w:date="2023-08-28T10:32:00Z"/>
                <w:rFonts w:cs="Arial"/>
                <w:lang w:eastAsia="ko-KR"/>
              </w:rPr>
            </w:pPr>
            <w:ins w:id="27725" w:author="CMCC-Luyang Zhao" w:date="2023-08-28T10:32:00Z">
              <w:r>
                <w:rPr>
                  <w:rFonts w:cs="Arial"/>
                  <w:lang w:eastAsia="ko-KR"/>
                </w:rPr>
                <w:t>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26"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27" w:author="CMCC-Luyang Zhao" w:date="2023-08-28T10:32:00Z"/>
                <w:rFonts w:cs="Arial"/>
                <w:lang w:eastAsia="ko-KR"/>
              </w:rPr>
            </w:pPr>
            <w:ins w:id="27728" w:author="CMCC-Luyang Zhao" w:date="2023-08-28T10:32:00Z">
              <w:r>
                <w:rPr>
                  <w:rFonts w:cs="Arial"/>
                  <w:lang w:eastAsia="ko-KR"/>
                </w:rPr>
                <w:t>I</w:t>
              </w:r>
            </w:ins>
            <w:ins w:id="27729" w:author="CMCC-Luyang Zhao" w:date="2023-08-28T10:32:00Z">
              <w:r>
                <w:rPr>
                  <w:rFonts w:cs="Arial"/>
                  <w:vertAlign w:val="subscript"/>
                  <w:lang w:eastAsia="zh-CN"/>
                </w:rPr>
                <w:t>TBS</w:t>
              </w:r>
            </w:ins>
            <w:ins w:id="27730" w:author="CMCC-Luyang Zhao" w:date="2023-08-28T10:32:00Z">
              <w:r>
                <w:rPr>
                  <w:rFonts w:cs="Arial"/>
                  <w:lang w:eastAsia="ko-KR"/>
                </w:rPr>
                <w:t>/I</w:t>
              </w:r>
            </w:ins>
            <w:ins w:id="27731" w:author="CMCC-Luyang Zhao" w:date="2023-08-28T10:32:00Z">
              <w:r>
                <w:rPr>
                  <w:rFonts w:cs="Arial"/>
                  <w:vertAlign w:val="subscript"/>
                  <w:lang w:eastAsia="zh-CN"/>
                </w:rPr>
                <w:t>SF</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32"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33" w:author="CMCC-Luyang Zhao" w:date="2023-08-28T10:32:00Z"/>
                <w:rFonts w:cs="Arial"/>
              </w:rPr>
            </w:pPr>
            <w:ins w:id="27734" w:author="CMCC-Luyang Zhao" w:date="2023-08-28T10:32:00Z">
              <w:r>
                <w:rPr>
                  <w:rFonts w:cs="Arial"/>
                </w:rPr>
                <w:t>9/3</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35" w:author="CMCC-Luyang Zhao" w:date="2023-08-28T10:32:00Z"/>
                <w:rFonts w:cs="Arial"/>
              </w:rPr>
            </w:pPr>
            <w:ins w:id="27736" w:author="CMCC-Luyang Zhao" w:date="2023-08-28T10:32:00Z">
              <w:r>
                <w:rPr>
                  <w:rFonts w:cs="Arial"/>
                </w:rPr>
                <w:t>6/3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37"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38" w:author="CMCC-Luyang Zhao" w:date="2023-08-28T10:32:00Z"/>
                <w:rFonts w:cs="Arial"/>
                <w:lang w:eastAsia="ko-KR"/>
              </w:rPr>
            </w:pPr>
            <w:ins w:id="27739" w:author="CMCC-Luyang Zhao" w:date="2023-08-28T10:32:00Z">
              <w:r>
                <w:rPr>
                  <w:rFonts w:cs="Arial"/>
                  <w:lang w:eastAsia="ko-KR"/>
                </w:rPr>
                <w:t>Target Coding Rate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40"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41" w:author="CMCC-Luyang Zhao" w:date="2023-08-28T10:32:00Z"/>
                <w:rFonts w:cs="Arial"/>
              </w:rPr>
            </w:pPr>
            <w:ins w:id="27742" w:author="CMCC-Luyang Zhao" w:date="2023-08-28T10:32:00Z">
              <w:r>
                <w:rPr>
                  <w:rFonts w:cs="Arial"/>
                  <w:lang w:eastAsia="ko-KR"/>
                </w:rPr>
                <w:t>1/</w:t>
              </w:r>
            </w:ins>
            <w:ins w:id="27743" w:author="CMCC-Luyang Zhao" w:date="2023-08-28T10:32:00Z">
              <w:r>
                <w:rPr>
                  <w:rFonts w:cs="Arial"/>
                </w:rPr>
                <w:t>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44" w:author="CMCC-Luyang Zhao" w:date="2023-08-28T10:32:00Z"/>
                <w:rFonts w:cs="Arial"/>
                <w:lang w:eastAsia="ko-KR"/>
              </w:rPr>
            </w:pPr>
            <w:ins w:id="27745" w:author="CMCC-Luyang Zhao" w:date="2023-08-28T10:32:00Z">
              <w:r>
                <w:rPr>
                  <w:rFonts w:cs="Arial"/>
                  <w:lang w:eastAsia="ko-KR"/>
                </w:rPr>
                <w:t>1/</w:t>
              </w:r>
            </w:ins>
            <w:ins w:id="27746" w:author="CMCC-Luyang Zhao" w:date="2023-08-28T10:32:00Z">
              <w:r>
                <w:rPr>
                  <w:rFonts w:cs="Arial"/>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47"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48" w:author="CMCC-Luyang Zhao" w:date="2023-08-28T10:32:00Z"/>
                <w:rFonts w:cs="Arial"/>
                <w:lang w:eastAsia="zh-CN"/>
              </w:rPr>
            </w:pPr>
            <w:ins w:id="27749" w:author="CMCC-Luyang Zhao" w:date="2023-08-28T10:32:00Z">
              <w:r>
                <w:rPr>
                  <w:rFonts w:cs="Arial"/>
                  <w:lang w:eastAsia="zh-CN"/>
                </w:rPr>
                <w:t>Coding Rate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50"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51" w:author="CMCC-Luyang Zhao" w:date="2023-08-28T10:32:00Z"/>
                <w:rFonts w:cs="Arial"/>
              </w:rPr>
            </w:pPr>
            <w:ins w:id="27752" w:author="CMCC-Luyang Zhao" w:date="2023-08-28T10:32:00Z">
              <w:r>
                <w:rPr>
                  <w:rFonts w:cs="Arial"/>
                </w:rPr>
                <w:t>0.5</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53" w:author="CMCC-Luyang Zhao" w:date="2023-08-28T10:32:00Z"/>
                <w:rFonts w:cs="Arial"/>
              </w:rPr>
            </w:pPr>
            <w:ins w:id="27754" w:author="CMCC-Luyang Zhao" w:date="2023-08-28T10:32:00Z">
              <w:r>
                <w:rPr>
                  <w:rFonts w:cs="Arial"/>
                </w:rPr>
                <w:t>0.33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5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56" w:author="CMCC-Luyang Zhao" w:date="2023-08-28T10:32:00Z"/>
                <w:rFonts w:cs="Arial"/>
                <w:lang w:eastAsia="ko-KR"/>
              </w:rPr>
            </w:pPr>
            <w:ins w:id="27757" w:author="CMCC-Luyang Zhao" w:date="2023-08-28T10:32:00Z">
              <w:r>
                <w:rPr>
                  <w:rFonts w:cs="Arial"/>
                  <w:lang w:eastAsia="ko-KR"/>
                </w:rPr>
                <w:t xml:space="preserve">Information Bit Payload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58"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59"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7760"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6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62" w:author="CMCC-Luyang Zhao" w:date="2023-08-28T10:32:00Z"/>
                <w:rFonts w:cs="Arial"/>
                <w:lang w:eastAsia="zh-CN"/>
              </w:rPr>
            </w:pPr>
            <w:ins w:id="27763"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64" w:author="CMCC-Luyang Zhao" w:date="2023-08-28T10:32:00Z"/>
                <w:rFonts w:cs="Arial"/>
                <w:lang w:eastAsia="ko-KR"/>
              </w:rPr>
            </w:pPr>
            <w:ins w:id="27765"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766" w:author="CMCC-Luyang Zhao" w:date="2023-08-28T10:32:00Z"/>
                <w:rFonts w:cs="Arial"/>
                <w:vertAlign w:val="superscript"/>
              </w:rPr>
            </w:pPr>
            <w:ins w:id="27767" w:author="CMCC-Luyang Zhao" w:date="2023-08-28T10:32:00Z">
              <w:r>
                <w:rPr>
                  <w:rFonts w:cs="Arial"/>
                </w:rPr>
                <w:t>616</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68" w:author="CMCC-Luyang Zhao" w:date="2023-08-28T10:32:00Z"/>
                <w:rFonts w:cs="Arial"/>
              </w:rPr>
            </w:pPr>
            <w:ins w:id="27769" w:author="CMCC-Luyang Zhao" w:date="2023-08-28T10:32:00Z">
              <w:r>
                <w:rPr>
                  <w:rFonts w:cs="Arial"/>
                </w:rPr>
                <w:t>392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70"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71" w:author="CMCC-Luyang Zhao" w:date="2023-08-28T10:32:00Z"/>
                <w:rFonts w:cs="Arial"/>
                <w:lang w:eastAsia="ko-KR"/>
              </w:rPr>
            </w:pPr>
            <w:ins w:id="27772" w:author="CMCC-Luyang Zhao" w:date="2023-08-28T10:32:00Z">
              <w:r>
                <w:rPr>
                  <w:rFonts w:cs="Arial"/>
                  <w:lang w:eastAsia="ko-KR"/>
                </w:rPr>
                <w:t xml:space="preserve">  For Sub-Frame </w:t>
              </w:r>
            </w:ins>
            <w:ins w:id="27773" w:author="CMCC-Luyang Zhao" w:date="2023-08-28T10:32:00Z">
              <w:r>
                <w:rPr>
                  <w:rFonts w:cs="Arial"/>
                  <w:lang w:eastAsia="zh-CN"/>
                </w:rPr>
                <w:t>0,5</w:t>
              </w:r>
            </w:ins>
            <w:ins w:id="27774"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75" w:author="CMCC-Luyang Zhao" w:date="2023-08-28T10:32:00Z"/>
                <w:rFonts w:cs="Arial"/>
                <w:lang w:eastAsia="ko-KR"/>
              </w:rPr>
            </w:pPr>
            <w:ins w:id="27776"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777" w:author="CMCC-Luyang Zhao" w:date="2023-08-28T10:32:00Z"/>
                <w:rFonts w:cs="Arial"/>
                <w:lang w:eastAsia="ko-KR"/>
              </w:rPr>
            </w:pPr>
            <w:ins w:id="27778" w:author="CMCC-Luyang Zhao" w:date="2023-08-28T10:32:00Z">
              <w:r>
                <w:rPr>
                  <w:rFonts w:cs="Arial"/>
                  <w:lang w:eastAsia="ko-KR"/>
                </w:rPr>
                <w:t>N/A</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79" w:author="CMCC-Luyang Zhao" w:date="2023-08-28T10:32:00Z"/>
                <w:rFonts w:cs="Arial"/>
              </w:rPr>
            </w:pPr>
            <w:ins w:id="27780" w:author="CMCC-Luyang Zhao" w:date="2023-08-28T10:32:00Z">
              <w:r>
                <w:rPr>
                  <w:rFonts w:cs="Arial"/>
                </w:rPr>
                <w:t>392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8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82" w:author="CMCC-Luyang Zhao" w:date="2023-08-28T10:32:00Z"/>
                <w:rFonts w:cs="Arial"/>
                <w:lang w:eastAsia="ko-KR"/>
              </w:rPr>
            </w:pPr>
            <w:ins w:id="27783" w:author="CMCC-Luyang Zhao" w:date="2023-08-28T10:32:00Z">
              <w:r>
                <w:rPr>
                  <w:rFonts w:cs="Arial"/>
                  <w:lang w:eastAsia="ko-KR"/>
                </w:rPr>
                <w:t xml:space="preserve">  For Sub-Frame </w:t>
              </w:r>
            </w:ins>
            <w:ins w:id="27784" w:author="CMCC-Luyang Zhao" w:date="2023-08-28T10:32:00Z">
              <w:r>
                <w:rPr>
                  <w:rFonts w:cs="Arial"/>
                  <w:lang w:eastAsia="zh-CN"/>
                </w:rPr>
                <w:t>4,9</w:t>
              </w:r>
            </w:ins>
            <w:ins w:id="27785"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86" w:author="CMCC-Luyang Zhao" w:date="2023-08-28T10:32:00Z"/>
                <w:rFonts w:cs="Arial"/>
                <w:lang w:eastAsia="ko-KR"/>
              </w:rPr>
            </w:pPr>
            <w:ins w:id="27787"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788" w:author="CMCC-Luyang Zhao" w:date="2023-08-28T10:32:00Z"/>
                <w:rFonts w:cs="Arial"/>
              </w:rPr>
            </w:pPr>
            <w:ins w:id="27789" w:author="CMCC-Luyang Zhao" w:date="2023-08-28T10:32:00Z">
              <w:r>
                <w:rPr>
                  <w:rFonts w:cs="Arial"/>
                </w:rPr>
                <w:t>Note 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790" w:author="CMCC-Luyang Zhao" w:date="2023-08-28T10:32:00Z"/>
                <w:rFonts w:cs="Arial"/>
              </w:rPr>
            </w:pPr>
            <w:ins w:id="27791" w:author="CMCC-Luyang Zhao" w:date="2023-08-28T10:32:00Z">
              <w:r>
                <w:rPr>
                  <w:rFonts w:cs="Arial"/>
                </w:rPr>
                <w:t>392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92"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93" w:author="CMCC-Luyang Zhao" w:date="2023-08-28T10:32:00Z"/>
                <w:rFonts w:cs="Arial"/>
                <w:lang w:eastAsia="ko-KR"/>
              </w:rPr>
            </w:pPr>
            <w:ins w:id="27794" w:author="CMCC-Luyang Zhao" w:date="2023-08-28T10:32:00Z">
              <w:r>
                <w:rPr>
                  <w:rFonts w:cs="Arial"/>
                  <w:lang w:eastAsia="ko-KR"/>
                </w:rPr>
                <w:t xml:space="preserve">Number of Code Blocks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795"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796"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7797"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798"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799" w:author="CMCC-Luyang Zhao" w:date="2023-08-28T10:32:00Z"/>
                <w:rFonts w:cs="Arial"/>
                <w:lang w:eastAsia="zh-CN"/>
              </w:rPr>
            </w:pPr>
            <w:ins w:id="27800"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01"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802" w:author="CMCC-Luyang Zhao" w:date="2023-08-28T10:32:00Z"/>
                <w:rFonts w:cs="Arial"/>
                <w:lang w:eastAsia="ko-KR"/>
              </w:rPr>
            </w:pPr>
            <w:ins w:id="27803" w:author="CMCC-Luyang Zhao" w:date="2023-08-28T10:32:00Z">
              <w:r>
                <w:rPr>
                  <w:rFonts w:cs="Arial"/>
                  <w:lang w:eastAsia="ko-KR"/>
                </w:rPr>
                <w:t>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04" w:author="CMCC-Luyang Zhao" w:date="2023-08-28T10:32:00Z"/>
                <w:rFonts w:cs="Arial"/>
              </w:rPr>
            </w:pPr>
            <w:ins w:id="27805"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06"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07" w:author="CMCC-Luyang Zhao" w:date="2023-08-28T10:32:00Z"/>
                <w:rFonts w:cs="Arial"/>
                <w:lang w:eastAsia="ko-KR"/>
              </w:rPr>
            </w:pPr>
            <w:ins w:id="27808" w:author="CMCC-Luyang Zhao" w:date="2023-08-28T10:32:00Z">
              <w:r>
                <w:rPr>
                  <w:rFonts w:cs="Arial"/>
                  <w:lang w:eastAsia="ko-KR"/>
                </w:rPr>
                <w:t xml:space="preserve">  For Sub-Frame </w:t>
              </w:r>
            </w:ins>
            <w:ins w:id="27809" w:author="CMCC-Luyang Zhao" w:date="2023-08-28T10:32:00Z">
              <w:r>
                <w:rPr>
                  <w:rFonts w:cs="Arial"/>
                  <w:lang w:eastAsia="zh-CN"/>
                </w:rPr>
                <w:t>0,5</w:t>
              </w:r>
            </w:ins>
            <w:ins w:id="27810"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11" w:author="CMCC-Luyang Zhao" w:date="2023-08-28T10:32:00Z"/>
                <w:rFonts w:cs="Arial"/>
                <w:lang w:eastAsia="ko-KR"/>
              </w:rPr>
            </w:pPr>
            <w:ins w:id="27812"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13" w:author="CMCC-Luyang Zhao" w:date="2023-08-28T10:32:00Z"/>
                <w:rFonts w:cs="Arial"/>
                <w:lang w:eastAsia="ko-KR"/>
              </w:rPr>
            </w:pPr>
            <w:ins w:id="27814" w:author="CMCC-Luyang Zhao" w:date="2023-08-28T10:32:00Z">
              <w:r>
                <w:rPr>
                  <w:rFonts w:cs="Arial"/>
                  <w:lang w:eastAsia="ko-KR"/>
                </w:rPr>
                <w:t>N/A</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15" w:author="CMCC-Luyang Zhao" w:date="2023-08-28T10:32:00Z"/>
                <w:rFonts w:cs="Arial"/>
              </w:rPr>
            </w:pPr>
            <w:ins w:id="27816"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17"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18" w:author="CMCC-Luyang Zhao" w:date="2023-08-28T10:32:00Z"/>
                <w:rFonts w:cs="Arial"/>
                <w:lang w:eastAsia="ko-KR"/>
              </w:rPr>
            </w:pPr>
            <w:ins w:id="27819" w:author="CMCC-Luyang Zhao" w:date="2023-08-28T10:32:00Z">
              <w:r>
                <w:rPr>
                  <w:rFonts w:cs="Arial"/>
                  <w:lang w:eastAsia="ko-KR"/>
                </w:rPr>
                <w:t xml:space="preserve">  For Sub-Frame </w:t>
              </w:r>
            </w:ins>
            <w:ins w:id="27820" w:author="CMCC-Luyang Zhao" w:date="2023-08-28T10:32:00Z">
              <w:r>
                <w:rPr>
                  <w:rFonts w:cs="Arial"/>
                  <w:lang w:eastAsia="zh-CN"/>
                </w:rPr>
                <w:t>4,9</w:t>
              </w:r>
            </w:ins>
            <w:ins w:id="27821"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22" w:author="CMCC-Luyang Zhao" w:date="2023-08-28T10:32:00Z"/>
                <w:rFonts w:cs="Arial"/>
                <w:lang w:eastAsia="ko-KR"/>
              </w:rPr>
            </w:pPr>
            <w:ins w:id="27823"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24" w:author="CMCC-Luyang Zhao" w:date="2023-08-28T10:32:00Z"/>
                <w:rFonts w:cs="Arial"/>
              </w:rPr>
            </w:pPr>
            <w:ins w:id="27825" w:author="CMCC-Luyang Zhao" w:date="2023-08-28T10:32:00Z">
              <w:r>
                <w:rPr>
                  <w:rFonts w:cs="Arial"/>
                </w:rPr>
                <w:t>Note 3</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26" w:author="CMCC-Luyang Zhao" w:date="2023-08-28T10:32:00Z"/>
                <w:rFonts w:cs="Arial"/>
              </w:rPr>
            </w:pPr>
            <w:ins w:id="27827" w:author="CMCC-Luyang Zhao" w:date="2023-08-28T10:32:00Z">
              <w:r>
                <w:rPr>
                  <w:rFonts w:cs="Arial"/>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28"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29" w:author="CMCC-Luyang Zhao" w:date="2023-08-28T10:32:00Z"/>
                <w:rFonts w:cs="Arial"/>
                <w:lang w:eastAsia="ko-KR"/>
              </w:rPr>
            </w:pPr>
            <w:ins w:id="27830" w:author="CMCC-Luyang Zhao" w:date="2023-08-28T10:32:00Z">
              <w:r>
                <w:rPr>
                  <w:rFonts w:cs="Arial"/>
                  <w:lang w:eastAsia="ko-KR"/>
                </w:rPr>
                <w:t>Binary Channel Bits</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31"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832"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7833"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34"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35" w:author="CMCC-Luyang Zhao" w:date="2023-08-28T10:32:00Z"/>
                <w:rFonts w:cs="Arial"/>
                <w:lang w:eastAsia="zh-CN"/>
              </w:rPr>
            </w:pPr>
            <w:ins w:id="27836"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37" w:author="CMCC-Luyang Zhao" w:date="2023-08-28T10:32:00Z"/>
                <w:rFonts w:cs="Arial"/>
                <w:lang w:eastAsia="ko-KR"/>
              </w:rPr>
            </w:pPr>
            <w:ins w:id="27838"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39" w:author="CMCC-Luyang Zhao" w:date="2023-08-28T10:32:00Z"/>
                <w:rFonts w:cs="Arial"/>
              </w:rPr>
            </w:pPr>
            <w:ins w:id="27840" w:author="CMCC-Luyang Zhao" w:date="2023-08-28T10:32:00Z">
              <w:r>
                <w:rPr>
                  <w:rFonts w:cs="Arial"/>
                </w:rPr>
                <w:t>320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41" w:author="CMCC-Luyang Zhao" w:date="2023-08-28T10:32:00Z"/>
                <w:rFonts w:cs="Arial"/>
              </w:rPr>
            </w:pPr>
            <w:ins w:id="27842" w:author="CMCC-Luyang Zhao" w:date="2023-08-28T10:32:00Z">
              <w:r>
                <w:rPr>
                  <w:rFonts w:cs="Arial"/>
                </w:rPr>
                <w:t>320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4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44" w:author="CMCC-Luyang Zhao" w:date="2023-08-28T10:32:00Z"/>
                <w:rFonts w:cs="Arial"/>
                <w:lang w:eastAsia="ko-KR"/>
              </w:rPr>
            </w:pPr>
            <w:ins w:id="27845" w:author="CMCC-Luyang Zhao" w:date="2023-08-28T10:32:00Z">
              <w:r>
                <w:rPr>
                  <w:rFonts w:cs="Arial"/>
                  <w:lang w:eastAsia="ko-KR"/>
                </w:rPr>
                <w:t xml:space="preserve">  For Sub-Frame </w:t>
              </w:r>
            </w:ins>
            <w:ins w:id="27846" w:author="CMCC-Luyang Zhao" w:date="2023-08-28T10:32:00Z">
              <w:r>
                <w:rPr>
                  <w:rFonts w:cs="Arial"/>
                  <w:lang w:eastAsia="zh-CN"/>
                </w:rPr>
                <w:t>0,5</w:t>
              </w:r>
            </w:ins>
            <w:ins w:id="27847"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48" w:author="CMCC-Luyang Zhao" w:date="2023-08-28T10:32:00Z"/>
                <w:rFonts w:cs="Arial"/>
                <w:lang w:eastAsia="ko-KR"/>
              </w:rPr>
            </w:pPr>
            <w:ins w:id="27849"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50" w:author="CMCC-Luyang Zhao" w:date="2023-08-28T10:32:00Z"/>
                <w:rFonts w:cs="Arial"/>
                <w:lang w:eastAsia="ko-KR"/>
              </w:rPr>
            </w:pPr>
            <w:ins w:id="27851" w:author="CMCC-Luyang Zhao" w:date="2023-08-28T10:32:00Z">
              <w:r>
                <w:rPr>
                  <w:rFonts w:cs="Arial"/>
                  <w:lang w:eastAsia="ko-KR"/>
                </w:rPr>
                <w:t>N/A</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52" w:author="CMCC-Luyang Zhao" w:date="2023-08-28T10:32:00Z"/>
                <w:rFonts w:cs="Arial"/>
              </w:rPr>
            </w:pPr>
            <w:ins w:id="27853" w:author="CMCC-Luyang Zhao" w:date="2023-08-28T10:32:00Z">
              <w:r>
                <w:rPr>
                  <w:rFonts w:cs="Arial"/>
                </w:rPr>
                <w:t>320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54"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55" w:author="CMCC-Luyang Zhao" w:date="2023-08-28T10:32:00Z"/>
                <w:rFonts w:cs="Arial"/>
                <w:lang w:eastAsia="ko-KR"/>
              </w:rPr>
            </w:pPr>
            <w:ins w:id="27856" w:author="CMCC-Luyang Zhao" w:date="2023-08-28T10:32:00Z">
              <w:r>
                <w:rPr>
                  <w:rFonts w:cs="Arial"/>
                  <w:lang w:eastAsia="ko-KR"/>
                </w:rPr>
                <w:t xml:space="preserve">  For Sub-Frame </w:t>
              </w:r>
            </w:ins>
            <w:ins w:id="27857" w:author="CMCC-Luyang Zhao" w:date="2023-08-28T10:32:00Z">
              <w:r>
                <w:rPr>
                  <w:rFonts w:cs="Arial"/>
                  <w:lang w:eastAsia="zh-CN"/>
                </w:rPr>
                <w:t>4,9</w:t>
              </w:r>
            </w:ins>
            <w:ins w:id="27858" w:author="CMCC-Luyang Zhao" w:date="2023-08-28T10:32:00Z">
              <w:r>
                <w:rPr>
                  <w:rFonts w:cs="Arial"/>
                  <w:lang w:eastAsia="ko-KR"/>
                </w:rPr>
                <w:t xml:space="preserve">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59" w:author="CMCC-Luyang Zhao" w:date="2023-08-28T10:32:00Z"/>
                <w:rFonts w:cs="Arial"/>
                <w:lang w:eastAsia="ko-KR"/>
              </w:rPr>
            </w:pPr>
            <w:ins w:id="27860"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61" w:author="CMCC-Luyang Zhao" w:date="2023-08-28T10:32:00Z"/>
                <w:rFonts w:cs="Arial"/>
              </w:rPr>
            </w:pPr>
            <w:ins w:id="27862" w:author="CMCC-Luyang Zhao" w:date="2023-08-28T10:32:00Z">
              <w:r>
                <w:rPr>
                  <w:rFonts w:cs="Arial"/>
                </w:rPr>
                <w:t>Note 4</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63" w:author="CMCC-Luyang Zhao" w:date="2023-08-28T10:32:00Z"/>
                <w:rFonts w:cs="Arial"/>
              </w:rPr>
            </w:pPr>
            <w:ins w:id="27864" w:author="CMCC-Luyang Zhao" w:date="2023-08-28T10:32:00Z">
              <w:r>
                <w:rPr>
                  <w:rFonts w:cs="Arial"/>
                </w:rPr>
                <w:t>320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86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66" w:author="CMCC-Luyang Zhao" w:date="2023-08-28T10:32:00Z"/>
                <w:rFonts w:cs="Arial"/>
                <w:lang w:eastAsia="ko-KR"/>
              </w:rPr>
            </w:pPr>
            <w:ins w:id="27867" w:author="CMCC-Luyang Zhao" w:date="2023-08-28T10:32:00Z">
              <w:r>
                <w:rPr>
                  <w:rFonts w:cs="Arial"/>
                  <w:lang w:eastAsia="ko-KR"/>
                </w:rPr>
                <w:t xml:space="preserve">Max. Average Throughput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68" w:author="CMCC-Luyang Zhao" w:date="2023-08-28T10:32:00Z"/>
                <w:rFonts w:cs="Arial"/>
                <w:lang w:eastAsia="ko-KR"/>
              </w:rPr>
            </w:pPr>
            <w:ins w:id="27869" w:author="CMCC-Luyang Zhao" w:date="2023-08-28T10:32:00Z">
              <w:r>
                <w:rPr>
                  <w:rFonts w:cs="Arial"/>
                </w:rPr>
                <w:t>B</w:t>
              </w:r>
            </w:ins>
            <w:ins w:id="27870" w:author="CMCC-Luyang Zhao" w:date="2023-08-28T10:32:00Z">
              <w:r>
                <w:rPr>
                  <w:rFonts w:cs="Arial"/>
                  <w:lang w:eastAsia="ko-KR"/>
                </w:rPr>
                <w:t>ps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871" w:author="CMCC-Luyang Zhao" w:date="2023-08-28T10:32:00Z"/>
                <w:rFonts w:cs="Arial"/>
              </w:rPr>
            </w:pPr>
            <w:ins w:id="27872" w:author="CMCC-Luyang Zhao" w:date="2023-08-28T10:32:00Z">
              <w:r>
                <w:rPr>
                  <w:rFonts w:cs="Arial"/>
                  <w:lang w:eastAsia="ko-KR"/>
                </w:rPr>
                <w:t>Note 5</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73" w:author="CMCC-Luyang Zhao" w:date="2023-08-28T10:32:00Z"/>
                <w:rFonts w:cs="Arial"/>
              </w:rPr>
            </w:pPr>
            <w:ins w:id="27874" w:author="CMCC-Luyang Zhao" w:date="2023-08-28T10:32:00Z">
              <w:r>
                <w:rPr>
                  <w:rFonts w:cs="Arial"/>
                  <w:lang w:eastAsia="ko-KR"/>
                </w:rPr>
                <w:t>Note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787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876" w:author="CMCC-Luyang Zhao" w:date="2023-08-28T10:32:00Z"/>
                <w:rFonts w:cs="Arial"/>
                <w:lang w:eastAsia="ko-KR"/>
              </w:rPr>
            </w:pPr>
            <w:ins w:id="27877" w:author="CMCC-Luyang Zhao" w:date="2023-08-28T10:32:00Z">
              <w:r>
                <w:rPr>
                  <w:rFonts w:cs="Arial"/>
                  <w:lang w:eastAsia="ko-KR"/>
                </w:rPr>
                <w:t>UE Category</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878"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879" w:author="CMCC-Luyang Zhao" w:date="2023-08-28T10:32:00Z"/>
                <w:rFonts w:cs="Arial"/>
                <w:lang w:eastAsia="ko-KR"/>
              </w:rPr>
            </w:pPr>
            <w:ins w:id="27880" w:author="CMCC-Luyang Zhao" w:date="2023-08-28T10:32:00Z">
              <w:r>
                <w:rPr>
                  <w:rFonts w:cs="Arial"/>
                  <w:lang w:eastAsia="ko-KR"/>
                </w:rPr>
                <w:t>NB1</w:t>
              </w:r>
            </w:ins>
            <w:ins w:id="27881" w:author="CMCC-Luyang Zhao" w:date="2023-08-28T10:32:00Z">
              <w:r>
                <w:rPr>
                  <w:rFonts w:cs="Arial"/>
                </w:rPr>
                <w:t>,NB2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882" w:author="CMCC-Luyang Zhao" w:date="2023-08-28T10:32:00Z"/>
                <w:rFonts w:cs="Arial"/>
              </w:rPr>
            </w:pPr>
            <w:ins w:id="27883" w:author="CMCC-Luyang Zhao" w:date="2023-08-28T10:32:00Z">
              <w:r>
                <w:rPr>
                  <w:rFonts w:cs="Arial"/>
                </w:rPr>
                <w:t>NB1,NB2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7884" w:author="CMCC-Luyang Zhao" w:date="2023-08-28T10:32:00Z"/>
        </w:trPr>
        <w:tc>
          <w:tcPr>
            <w:tcW w:w="8347" w:type="dxa"/>
            <w:gridSpan w:val="4"/>
            <w:tcBorders>
              <w:top w:val="single" w:color="auto" w:sz="4" w:space="0"/>
              <w:left w:val="single" w:color="auto" w:sz="4" w:space="0"/>
              <w:bottom w:val="single" w:color="auto" w:sz="4" w:space="0"/>
              <w:right w:val="single" w:color="auto" w:sz="4" w:space="0"/>
            </w:tcBorders>
          </w:tcPr>
          <w:p>
            <w:pPr>
              <w:pStyle w:val="118"/>
              <w:rPr>
                <w:ins w:id="27885" w:author="CMCC-Luyang Zhao" w:date="2023-08-28T10:32:00Z"/>
                <w:rFonts w:cs="Arial"/>
                <w:lang w:eastAsia="ja-JP"/>
              </w:rPr>
            </w:pPr>
            <w:ins w:id="27886" w:author="CMCC-Luyang Zhao" w:date="2023-08-28T10:32:00Z">
              <w:r>
                <w:rPr>
                  <w:rFonts w:cs="Arial"/>
                  <w:lang w:eastAsia="ja-JP"/>
                </w:rPr>
                <w:t xml:space="preserve">Note </w:t>
              </w:r>
            </w:ins>
            <w:ins w:id="27887" w:author="CMCC-Luyang Zhao" w:date="2023-08-28T10:32:00Z">
              <w:r>
                <w:rPr>
                  <w:rFonts w:cs="Arial"/>
                  <w:lang w:eastAsia="zh-CN"/>
                </w:rPr>
                <w:t>1</w:t>
              </w:r>
            </w:ins>
            <w:ins w:id="27888" w:author="CMCC-Luyang Zhao" w:date="2023-08-28T10:32:00Z">
              <w:r>
                <w:rPr>
                  <w:rFonts w:cs="Arial"/>
                  <w:lang w:eastAsia="ja-JP"/>
                </w:rPr>
                <w:t>:</w:t>
              </w:r>
            </w:ins>
            <w:ins w:id="27889" w:author="CMCC-Luyang Zhao" w:date="2023-08-28T10:32:00Z">
              <w:r>
                <w:rPr>
                  <w:szCs w:val="24"/>
                  <w:lang w:eastAsia="zh-CN"/>
                </w:rPr>
                <w:tab/>
              </w:r>
            </w:ins>
            <w:ins w:id="27890" w:author="CMCC-Luyang Zhao" w:date="2023-08-28T10:32:00Z">
              <w:r>
                <w:rPr>
                  <w:rFonts w:cs="Arial"/>
                  <w:lang w:eastAsia="zh-CN"/>
                </w:rPr>
                <w:t>It shall depend on the specific NPDSCH scheduling</w:t>
              </w:r>
            </w:ins>
            <w:ins w:id="27891" w:author="CMCC-Luyang Zhao" w:date="2023-08-28T10:32:00Z">
              <w:r>
                <w:rPr>
                  <w:rFonts w:cs="Arial"/>
                  <w:lang w:eastAsia="ja-JP"/>
                </w:rPr>
                <w:t>.</w:t>
              </w:r>
            </w:ins>
          </w:p>
          <w:p>
            <w:pPr>
              <w:pStyle w:val="118"/>
              <w:rPr>
                <w:ins w:id="27892" w:author="CMCC-Luyang Zhao" w:date="2023-08-28T10:32:00Z"/>
                <w:rFonts w:cs="Arial"/>
                <w:lang w:eastAsia="zh-CN"/>
              </w:rPr>
            </w:pPr>
            <w:ins w:id="27893" w:author="CMCC-Luyang Zhao" w:date="2023-08-28T10:32:00Z">
              <w:r>
                <w:rPr>
                  <w:rFonts w:cs="Arial"/>
                  <w:lang w:eastAsia="ja-JP"/>
                </w:rPr>
                <w:t xml:space="preserve">Note </w:t>
              </w:r>
            </w:ins>
            <w:ins w:id="27894" w:author="CMCC-Luyang Zhao" w:date="2023-08-28T10:32:00Z">
              <w:r>
                <w:rPr>
                  <w:rFonts w:cs="Arial"/>
                  <w:lang w:eastAsia="zh-CN"/>
                </w:rPr>
                <w:t>2</w:t>
              </w:r>
            </w:ins>
            <w:ins w:id="27895" w:author="CMCC-Luyang Zhao" w:date="2023-08-28T10:32:00Z">
              <w:r>
                <w:rPr>
                  <w:rFonts w:cs="Arial"/>
                  <w:lang w:eastAsia="ja-JP"/>
                </w:rPr>
                <w:t>:</w:t>
              </w:r>
            </w:ins>
            <w:ins w:id="27896" w:author="CMCC-Luyang Zhao" w:date="2023-08-28T10:32:00Z">
              <w:r>
                <w:rPr>
                  <w:szCs w:val="24"/>
                  <w:lang w:eastAsia="zh-CN"/>
                </w:rPr>
                <w:tab/>
              </w:r>
            </w:ins>
            <w:ins w:id="27897" w:author="CMCC-Luyang Zhao" w:date="2023-08-28T10:32:00Z">
              <w:r>
                <w:rPr>
                  <w:rFonts w:cs="Arial"/>
                  <w:lang w:eastAsia="zh-CN"/>
                </w:rPr>
                <w:t>N/A</w:t>
              </w:r>
            </w:ins>
            <w:ins w:id="27898" w:author="CMCC-Luyang Zhao" w:date="2023-08-28T10:32:00Z">
              <w:r>
                <w:rPr>
                  <w:rFonts w:cs="Arial"/>
                  <w:lang w:eastAsia="ja-JP"/>
                </w:rPr>
                <w:t xml:space="preserve"> when </w:t>
              </w:r>
            </w:ins>
            <w:ins w:id="27899" w:author="CMCC-Luyang Zhao" w:date="2023-08-28T10:32:00Z"/>
            <w:ins w:id="27900" w:author="CMCC-Luyang Zhao" w:date="2023-08-28T10:32:00Z"/>
            <w:ins w:id="27901" w:author="CMCC-Luyang Zhao" w:date="2023-08-28T10:32:00Z"/>
            <w:ins w:id="27902" w:author="CMCC-Luyang Zhao" w:date="2023-08-28T10:32:00Z">
              <w:r>
                <w:rPr>
                  <w:rFonts w:cs="Arial"/>
                  <w:position w:val="-10"/>
                  <w:lang w:eastAsia="ko-KR"/>
                </w:rPr>
                <w:object>
                  <v:shape id="_x0000_i1099"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099" DrawAspect="Content" ObjectID="_1468075799" r:id="rId140">
                    <o:LockedField>false</o:LockedField>
                  </o:OLEObject>
                </w:object>
              </w:r>
            </w:ins>
            <w:ins w:id="27904" w:author="CMCC-Luyang Zhao" w:date="2023-08-28T10:32:00Z"/>
            <w:ins w:id="27905" w:author="CMCC-Luyang Zhao" w:date="2023-08-28T10:32:00Z">
              <w:r>
                <w:rPr>
                  <w:rFonts w:cs="Arial"/>
                  <w:lang w:eastAsia="ja-JP"/>
                </w:rPr>
                <w:t xml:space="preserve">mod 2 = 0, otherwise </w:t>
              </w:r>
            </w:ins>
            <w:ins w:id="27906" w:author="CMCC-Luyang Zhao" w:date="2023-08-28T10:32:00Z">
              <w:r>
                <w:rPr>
                  <w:rFonts w:cs="Arial"/>
                  <w:lang w:eastAsia="zh-CN"/>
                </w:rPr>
                <w:t>616</w:t>
              </w:r>
            </w:ins>
            <w:ins w:id="27907" w:author="CMCC-Luyang Zhao" w:date="2023-08-28T10:32:00Z">
              <w:r>
                <w:rPr>
                  <w:rFonts w:cs="Arial"/>
                  <w:lang w:eastAsia="ja-JP"/>
                </w:rPr>
                <w:t>.</w:t>
              </w:r>
            </w:ins>
          </w:p>
          <w:p>
            <w:pPr>
              <w:pStyle w:val="118"/>
              <w:rPr>
                <w:ins w:id="27908" w:author="CMCC-Luyang Zhao" w:date="2023-08-28T10:32:00Z"/>
                <w:rFonts w:cs="Arial"/>
                <w:lang w:eastAsia="zh-CN"/>
              </w:rPr>
            </w:pPr>
            <w:ins w:id="27909" w:author="CMCC-Luyang Zhao" w:date="2023-08-28T10:32:00Z">
              <w:r>
                <w:rPr>
                  <w:rFonts w:cs="Arial"/>
                  <w:lang w:eastAsia="ja-JP"/>
                </w:rPr>
                <w:t xml:space="preserve">Note </w:t>
              </w:r>
            </w:ins>
            <w:ins w:id="27910" w:author="CMCC-Luyang Zhao" w:date="2023-08-28T10:32:00Z">
              <w:r>
                <w:rPr>
                  <w:rFonts w:cs="Arial"/>
                  <w:lang w:eastAsia="zh-CN"/>
                </w:rPr>
                <w:t>3</w:t>
              </w:r>
            </w:ins>
            <w:ins w:id="27911" w:author="CMCC-Luyang Zhao" w:date="2023-08-28T10:32:00Z">
              <w:r>
                <w:rPr>
                  <w:rFonts w:cs="Arial"/>
                  <w:lang w:eastAsia="ja-JP"/>
                </w:rPr>
                <w:t>:</w:t>
              </w:r>
            </w:ins>
            <w:ins w:id="27912" w:author="CMCC-Luyang Zhao" w:date="2023-08-28T10:32:00Z">
              <w:r>
                <w:rPr>
                  <w:szCs w:val="24"/>
                  <w:lang w:eastAsia="zh-CN"/>
                </w:rPr>
                <w:tab/>
              </w:r>
            </w:ins>
            <w:ins w:id="27913" w:author="CMCC-Luyang Zhao" w:date="2023-08-28T10:32:00Z">
              <w:r>
                <w:rPr>
                  <w:rFonts w:cs="Arial"/>
                  <w:lang w:eastAsia="zh-CN"/>
                </w:rPr>
                <w:t>N/A</w:t>
              </w:r>
            </w:ins>
            <w:ins w:id="27914" w:author="CMCC-Luyang Zhao" w:date="2023-08-28T10:32:00Z">
              <w:r>
                <w:rPr>
                  <w:rFonts w:cs="Arial"/>
                  <w:lang w:eastAsia="ja-JP"/>
                </w:rPr>
                <w:t xml:space="preserve"> when </w:t>
              </w:r>
            </w:ins>
            <w:ins w:id="27915" w:author="CMCC-Luyang Zhao" w:date="2023-08-28T10:32:00Z"/>
            <w:ins w:id="27916" w:author="CMCC-Luyang Zhao" w:date="2023-08-28T10:32:00Z"/>
            <w:ins w:id="27917" w:author="CMCC-Luyang Zhao" w:date="2023-08-28T10:32:00Z"/>
            <w:ins w:id="27918" w:author="CMCC-Luyang Zhao" w:date="2023-08-28T10:32:00Z">
              <w:r>
                <w:rPr>
                  <w:rFonts w:cs="Arial"/>
                  <w:position w:val="-10"/>
                  <w:lang w:eastAsia="ko-KR"/>
                </w:rPr>
                <w:object>
                  <v:shape id="_x0000_i1100"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100" DrawAspect="Content" ObjectID="_1468075800" r:id="rId142">
                    <o:LockedField>false</o:LockedField>
                  </o:OLEObject>
                </w:object>
              </w:r>
            </w:ins>
            <w:ins w:id="27920" w:author="CMCC-Luyang Zhao" w:date="2023-08-28T10:32:00Z"/>
            <w:ins w:id="27921" w:author="CMCC-Luyang Zhao" w:date="2023-08-28T10:32:00Z">
              <w:r>
                <w:rPr>
                  <w:rFonts w:cs="Arial"/>
                  <w:lang w:eastAsia="ja-JP"/>
                </w:rPr>
                <w:t>mod 2 = 0, otherwise 1.</w:t>
              </w:r>
            </w:ins>
          </w:p>
          <w:p>
            <w:pPr>
              <w:pStyle w:val="118"/>
              <w:rPr>
                <w:ins w:id="27922" w:author="CMCC-Luyang Zhao" w:date="2023-08-28T10:32:00Z"/>
                <w:rFonts w:cs="Arial"/>
                <w:lang w:eastAsia="ja-JP"/>
              </w:rPr>
            </w:pPr>
            <w:ins w:id="27923" w:author="CMCC-Luyang Zhao" w:date="2023-08-28T10:32:00Z">
              <w:r>
                <w:rPr>
                  <w:rFonts w:cs="Arial"/>
                  <w:lang w:eastAsia="ja-JP"/>
                </w:rPr>
                <w:t xml:space="preserve">Note </w:t>
              </w:r>
            </w:ins>
            <w:ins w:id="27924" w:author="CMCC-Luyang Zhao" w:date="2023-08-28T10:32:00Z">
              <w:r>
                <w:rPr>
                  <w:rFonts w:cs="Arial"/>
                  <w:lang w:eastAsia="zh-CN"/>
                </w:rPr>
                <w:t>4</w:t>
              </w:r>
            </w:ins>
            <w:ins w:id="27925" w:author="CMCC-Luyang Zhao" w:date="2023-08-28T10:32:00Z">
              <w:r>
                <w:rPr>
                  <w:rFonts w:cs="Arial"/>
                  <w:lang w:eastAsia="ja-JP"/>
                </w:rPr>
                <w:t>:</w:t>
              </w:r>
            </w:ins>
            <w:ins w:id="27926" w:author="CMCC-Luyang Zhao" w:date="2023-08-28T10:32:00Z">
              <w:r>
                <w:rPr>
                  <w:szCs w:val="24"/>
                  <w:lang w:eastAsia="zh-CN"/>
                </w:rPr>
                <w:tab/>
              </w:r>
            </w:ins>
            <w:ins w:id="27927" w:author="CMCC-Luyang Zhao" w:date="2023-08-28T10:32:00Z">
              <w:r>
                <w:rPr>
                  <w:rFonts w:cs="Arial"/>
                  <w:lang w:eastAsia="zh-CN"/>
                </w:rPr>
                <w:t>N/A</w:t>
              </w:r>
            </w:ins>
            <w:ins w:id="27928" w:author="CMCC-Luyang Zhao" w:date="2023-08-28T10:32:00Z">
              <w:r>
                <w:rPr>
                  <w:rFonts w:cs="Arial"/>
                  <w:lang w:eastAsia="ja-JP"/>
                </w:rPr>
                <w:t xml:space="preserve"> when </w:t>
              </w:r>
            </w:ins>
            <w:ins w:id="27929" w:author="CMCC-Luyang Zhao" w:date="2023-08-28T10:32:00Z"/>
            <w:ins w:id="27930" w:author="CMCC-Luyang Zhao" w:date="2023-08-28T10:32:00Z"/>
            <w:ins w:id="27931" w:author="CMCC-Luyang Zhao" w:date="2023-08-28T10:32:00Z"/>
            <w:ins w:id="27932" w:author="CMCC-Luyang Zhao" w:date="2023-08-28T10:32:00Z">
              <w:r>
                <w:rPr>
                  <w:rFonts w:cs="Arial"/>
                  <w:position w:val="-10"/>
                  <w:lang w:eastAsia="ko-KR"/>
                </w:rPr>
                <w:object>
                  <v:shape id="_x0000_i1101"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101" DrawAspect="Content" ObjectID="_1468075801" r:id="rId143">
                    <o:LockedField>false</o:LockedField>
                  </o:OLEObject>
                </w:object>
              </w:r>
            </w:ins>
            <w:ins w:id="27934" w:author="CMCC-Luyang Zhao" w:date="2023-08-28T10:32:00Z"/>
            <w:ins w:id="27935" w:author="CMCC-Luyang Zhao" w:date="2023-08-28T10:32:00Z">
              <w:r>
                <w:rPr>
                  <w:rFonts w:cs="Arial"/>
                  <w:lang w:eastAsia="ja-JP"/>
                </w:rPr>
                <w:t xml:space="preserve">mod 2 = 0, otherwise </w:t>
              </w:r>
            </w:ins>
            <w:ins w:id="27936" w:author="CMCC-Luyang Zhao" w:date="2023-08-28T10:32:00Z">
              <w:r>
                <w:rPr>
                  <w:rFonts w:cs="Arial"/>
                  <w:lang w:eastAsia="zh-CN"/>
                </w:rPr>
                <w:t>320</w:t>
              </w:r>
            </w:ins>
            <w:ins w:id="27937" w:author="CMCC-Luyang Zhao" w:date="2023-08-28T10:32:00Z">
              <w:r>
                <w:rPr>
                  <w:rFonts w:cs="Arial"/>
                  <w:lang w:eastAsia="ja-JP"/>
                </w:rPr>
                <w:t>.</w:t>
              </w:r>
            </w:ins>
          </w:p>
          <w:p>
            <w:pPr>
              <w:pStyle w:val="118"/>
              <w:rPr>
                <w:ins w:id="27938" w:author="CMCC-Luyang Zhao" w:date="2023-08-28T10:32:00Z"/>
                <w:rFonts w:cs="Arial"/>
                <w:lang w:eastAsia="zh-CN"/>
              </w:rPr>
            </w:pPr>
            <w:ins w:id="27939" w:author="CMCC-Luyang Zhao" w:date="2023-08-28T10:32:00Z">
              <w:r>
                <w:rPr>
                  <w:rFonts w:cs="Arial"/>
                  <w:lang w:eastAsia="zh-CN"/>
                </w:rPr>
                <w:t>Note 5:</w:t>
              </w:r>
            </w:ins>
            <w:ins w:id="27940" w:author="CMCC-Luyang Zhao" w:date="2023-08-28T10:32:00Z">
              <w:r>
                <w:rPr>
                  <w:szCs w:val="24"/>
                  <w:lang w:eastAsia="zh-CN"/>
                </w:rPr>
                <w:tab/>
              </w:r>
            </w:ins>
            <w:ins w:id="27941" w:author="CMCC-Luyang Zhao" w:date="2023-08-28T10:32:00Z">
              <w:r>
                <w:rPr>
                  <w:rFonts w:cs="Arial"/>
                  <w:lang w:eastAsia="zh-CN"/>
                </w:rPr>
                <w:t>Maximum Average Throughput equals to sum of TB(i) divided by sum of T(i), where TB(i) is the TB size of NPDSCH over i</w:t>
              </w:r>
            </w:ins>
            <w:ins w:id="27942" w:author="CMCC-Luyang Zhao" w:date="2023-08-28T10:32:00Z">
              <w:r>
                <w:rPr>
                  <w:rFonts w:cs="Arial"/>
                  <w:vertAlign w:val="superscript"/>
                  <w:lang w:eastAsia="zh-CN"/>
                </w:rPr>
                <w:t>th</w:t>
              </w:r>
            </w:ins>
            <w:ins w:id="27943" w:author="CMCC-Luyang Zhao" w:date="2023-08-28T10:32:00Z">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ins>
            <w:ins w:id="27944" w:author="CMCC-Luyang Zhao" w:date="2023-08-28T10:32:00Z">
              <w:r>
                <w:rPr>
                  <w:rFonts w:cs="Arial"/>
                  <w:vertAlign w:val="superscript"/>
                  <w:lang w:eastAsia="zh-CN"/>
                </w:rPr>
                <w:t>th</w:t>
              </w:r>
            </w:ins>
            <w:ins w:id="27945" w:author="CMCC-Luyang Zhao" w:date="2023-08-28T10:32:00Z">
              <w:r>
                <w:rPr>
                  <w:rFonts w:cs="Arial"/>
                  <w:lang w:eastAsia="zh-CN"/>
                </w:rPr>
                <w:t xml:space="preserve"> NPDSCH scheduling period.</w:t>
              </w:r>
            </w:ins>
          </w:p>
        </w:tc>
      </w:tr>
    </w:tbl>
    <w:p>
      <w:pPr>
        <w:rPr>
          <w:ins w:id="27946" w:author="CMCC-Luyang Zhao" w:date="2023-08-28T10:32:00Z"/>
        </w:rPr>
      </w:pPr>
    </w:p>
    <w:p>
      <w:pPr>
        <w:pStyle w:val="113"/>
        <w:rPr>
          <w:ins w:id="27947" w:author="CMCC-Luyang Zhao" w:date="2023-08-28T10:32:00Z"/>
          <w:bCs/>
          <w:lang w:eastAsia="zh-CN"/>
        </w:rPr>
      </w:pPr>
      <w:ins w:id="27948" w:author="CMCC-Luyang Zhao" w:date="2023-08-28T10:32:00Z">
        <w:r>
          <w:rPr>
            <w:bCs/>
          </w:rPr>
          <w:t>Table A.3.12.2</w:t>
        </w:r>
      </w:ins>
      <w:ins w:id="27949" w:author="CMCC-Luyang Zhao" w:date="2023-08-28T10:32:00Z">
        <w:r>
          <w:rPr>
            <w:bCs/>
            <w:lang w:eastAsia="zh-CN"/>
          </w:rPr>
          <w:t>.1</w:t>
        </w:r>
      </w:ins>
      <w:ins w:id="27950" w:author="CMCC-Luyang Zhao" w:date="2023-08-28T10:32:00Z">
        <w:r>
          <w:rPr>
            <w:bCs/>
          </w:rPr>
          <w:t>-</w:t>
        </w:r>
      </w:ins>
      <w:ins w:id="27951" w:author="CMCC-Luyang Zhao" w:date="2023-08-28T10:32:00Z">
        <w:r>
          <w:rPr>
            <w:bCs/>
            <w:lang w:eastAsia="zh-CN"/>
          </w:rPr>
          <w:t>2</w:t>
        </w:r>
      </w:ins>
      <w:ins w:id="27952" w:author="CMCC-Luyang Zhao" w:date="2023-08-28T10:32:00Z">
        <w:r>
          <w:rPr>
            <w:bCs/>
          </w:rPr>
          <w:t xml:space="preserve">: NPDSCH Reference Channel with </w:t>
        </w:r>
      </w:ins>
      <w:ins w:id="27953" w:author="CMCC-Luyang Zhao" w:date="2023-08-28T10:32:00Z">
        <w:r>
          <w:rPr>
            <w:bCs/>
            <w:lang w:eastAsia="zh-CN"/>
          </w:rPr>
          <w:t>1</w:t>
        </w:r>
      </w:ins>
      <w:ins w:id="27954" w:author="CMCC-Luyang Zhao" w:date="2023-08-28T10:32:00Z">
        <w:r>
          <w:rPr>
            <w:bCs/>
          </w:rPr>
          <w:t>Tx Antenna</w:t>
        </w:r>
      </w:ins>
      <w:ins w:id="27955" w:author="CMCC-Luyang Zhao" w:date="2023-08-28T10:32:00Z">
        <w:r>
          <w:rPr>
            <w:bCs/>
            <w:lang w:eastAsia="zh-CN"/>
          </w:rPr>
          <w:t xml:space="preserve"> for UE Category NB2</w:t>
        </w:r>
      </w:ins>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56"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4"/>
              <w:rPr>
                <w:ins w:id="27957" w:author="CMCC-Luyang Zhao" w:date="2023-08-28T10:32:00Z"/>
                <w:lang w:eastAsia="ko-KR"/>
              </w:rPr>
            </w:pPr>
            <w:ins w:id="27958" w:author="CMCC-Luyang Zhao" w:date="2023-08-28T10:32:00Z">
              <w:r>
                <w:rPr>
                  <w:lang w:eastAsia="ko-KR"/>
                </w:rPr>
                <w:t>Parameter</w:t>
              </w:r>
            </w:ins>
          </w:p>
        </w:tc>
        <w:tc>
          <w:tcPr>
            <w:tcW w:w="938" w:type="dxa"/>
            <w:tcBorders>
              <w:top w:val="single" w:color="auto" w:sz="4" w:space="0"/>
              <w:left w:val="single" w:color="auto" w:sz="4" w:space="0"/>
              <w:bottom w:val="single" w:color="auto" w:sz="4" w:space="0"/>
              <w:right w:val="single" w:color="auto" w:sz="4" w:space="0"/>
            </w:tcBorders>
          </w:tcPr>
          <w:p>
            <w:pPr>
              <w:pStyle w:val="104"/>
              <w:rPr>
                <w:ins w:id="27959" w:author="CMCC-Luyang Zhao" w:date="2023-08-28T10:32:00Z"/>
                <w:lang w:eastAsia="ko-KR"/>
              </w:rPr>
            </w:pPr>
            <w:ins w:id="27960" w:author="CMCC-Luyang Zhao" w:date="2023-08-28T10:32:00Z">
              <w:r>
                <w:rPr>
                  <w:lang w:eastAsia="ko-KR"/>
                </w:rPr>
                <w:t>Unit</w:t>
              </w:r>
            </w:ins>
          </w:p>
        </w:tc>
        <w:tc>
          <w:tcPr>
            <w:tcW w:w="1530" w:type="dxa"/>
            <w:tcBorders>
              <w:top w:val="single" w:color="auto" w:sz="4" w:space="0"/>
              <w:left w:val="single" w:color="auto" w:sz="4" w:space="0"/>
              <w:bottom w:val="single" w:color="auto" w:sz="4" w:space="0"/>
              <w:right w:val="single" w:color="auto" w:sz="4" w:space="0"/>
            </w:tcBorders>
          </w:tcPr>
          <w:p>
            <w:pPr>
              <w:pStyle w:val="104"/>
              <w:rPr>
                <w:ins w:id="27961" w:author="CMCC-Luyang Zhao" w:date="2023-08-28T10:32:00Z"/>
                <w:lang w:eastAsia="ko-KR"/>
              </w:rPr>
            </w:pPr>
            <w:ins w:id="27962" w:author="CMCC-Luyang Zhao" w:date="2023-08-28T10:32:00Z">
              <w:r>
                <w:rPr>
                  <w:lang w:eastAsia="ko-KR"/>
                </w:rPr>
                <w:t>Value</w:t>
              </w:r>
            </w:ins>
          </w:p>
        </w:tc>
        <w:tc>
          <w:tcPr>
            <w:tcW w:w="1422" w:type="dxa"/>
            <w:tcBorders>
              <w:top w:val="single" w:color="auto" w:sz="4" w:space="0"/>
              <w:left w:val="single" w:color="auto" w:sz="4" w:space="0"/>
              <w:bottom w:val="single" w:color="auto" w:sz="4" w:space="0"/>
              <w:right w:val="single" w:color="auto" w:sz="4" w:space="0"/>
            </w:tcBorders>
          </w:tcPr>
          <w:p>
            <w:pPr>
              <w:pStyle w:val="104"/>
              <w:rPr>
                <w:ins w:id="27963" w:author="CMCC-Luyang Zhao" w:date="2023-08-28T10:32:00Z"/>
                <w:lang w:eastAsia="ko-KR"/>
              </w:rPr>
            </w:pPr>
            <w:ins w:id="27964" w:author="CMCC-Luyang Zhao" w:date="2023-08-28T10:32:00Z">
              <w:r>
                <w:rPr>
                  <w:lang w:eastAsia="ko-KR"/>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6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966" w:author="CMCC-Luyang Zhao" w:date="2023-08-28T10:32:00Z"/>
                <w:rFonts w:cs="Arial"/>
                <w:lang w:eastAsia="ko-KR"/>
              </w:rPr>
            </w:pPr>
            <w:ins w:id="27967" w:author="CMCC-Luyang Zhao" w:date="2023-08-28T10:32:00Z">
              <w:r>
                <w:rPr>
                  <w:rFonts w:cs="Arial"/>
                  <w:lang w:eastAsia="ko-KR"/>
                </w:rPr>
                <w:t>Reference channel</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968"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ins w:id="27969" w:author="CMCC-Luyang Zhao" w:date="2023-08-28T10:32:00Z"/>
                <w:rFonts w:ascii="Arial" w:hAnsi="Arial" w:cs="Arial"/>
                <w:sz w:val="18"/>
                <w:szCs w:val="18"/>
                <w:lang w:eastAsia="zh-CN"/>
              </w:rPr>
            </w:pPr>
            <w:ins w:id="27970" w:author="CMCC-Luyang Zhao" w:date="2023-08-28T10:32:00Z">
              <w:r>
                <w:rPr>
                  <w:rFonts w:ascii="Arial" w:hAnsi="Arial" w:cs="Arial"/>
                  <w:sz w:val="18"/>
                  <w:szCs w:val="18"/>
                </w:rPr>
                <w:t>R.NB.</w:t>
              </w:r>
            </w:ins>
            <w:ins w:id="27971" w:author="CMCC-Luyang Zhao" w:date="2023-08-28T10:32:00Z">
              <w:r>
                <w:rPr>
                  <w:rFonts w:ascii="Arial" w:hAnsi="Arial" w:cs="Arial"/>
                  <w:sz w:val="18"/>
                  <w:szCs w:val="18"/>
                  <w:lang w:eastAsia="zh-CN"/>
                </w:rPr>
                <w:t>7 FDD</w:t>
              </w:r>
            </w:ins>
          </w:p>
        </w:tc>
        <w:tc>
          <w:tcPr>
            <w:tcW w:w="1422" w:type="dxa"/>
            <w:tcBorders>
              <w:top w:val="single" w:color="auto" w:sz="4" w:space="0"/>
              <w:left w:val="single" w:color="auto" w:sz="4" w:space="0"/>
              <w:bottom w:val="single" w:color="auto" w:sz="4" w:space="0"/>
              <w:right w:val="single" w:color="auto" w:sz="4" w:space="0"/>
            </w:tcBorders>
          </w:tcPr>
          <w:p>
            <w:pPr>
              <w:jc w:val="center"/>
              <w:rPr>
                <w:ins w:id="27972" w:author="CMCC-Luyang Zhao" w:date="2023-08-28T10:32:00Z"/>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7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974" w:author="CMCC-Luyang Zhao" w:date="2023-08-28T10:32:00Z"/>
                <w:rFonts w:cs="Arial"/>
                <w:lang w:eastAsia="zh-CN"/>
              </w:rPr>
            </w:pPr>
            <w:ins w:id="27975" w:author="CMCC-Luyang Zhao" w:date="2023-08-28T10:32:00Z">
              <w:r>
                <w:rPr>
                  <w:rFonts w:cs="Arial"/>
                  <w:lang w:eastAsia="zh-CN"/>
                </w:rPr>
                <w:t>Carrier Type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976"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ins w:id="27977" w:author="CMCC-Luyang Zhao" w:date="2023-08-28T10:32:00Z"/>
                <w:rFonts w:ascii="Arial" w:hAnsi="Arial" w:cs="Arial"/>
                <w:sz w:val="18"/>
                <w:szCs w:val="18"/>
                <w:lang w:eastAsia="zh-CN"/>
              </w:rPr>
            </w:pPr>
            <w:ins w:id="27978" w:author="CMCC-Luyang Zhao" w:date="2023-08-28T10:32:00Z">
              <w:r>
                <w:rPr>
                  <w:rFonts w:ascii="Arial" w:hAnsi="Arial" w:cs="Arial"/>
                  <w:sz w:val="18"/>
                  <w:szCs w:val="18"/>
                  <w:lang w:eastAsia="zh-CN"/>
                </w:rPr>
                <w:t>Non-anchor</w:t>
              </w:r>
            </w:ins>
          </w:p>
        </w:tc>
        <w:tc>
          <w:tcPr>
            <w:tcW w:w="1422" w:type="dxa"/>
            <w:tcBorders>
              <w:top w:val="single" w:color="auto" w:sz="4" w:space="0"/>
              <w:left w:val="single" w:color="auto" w:sz="4" w:space="0"/>
              <w:bottom w:val="single" w:color="auto" w:sz="4" w:space="0"/>
              <w:right w:val="single" w:color="auto" w:sz="4" w:space="0"/>
            </w:tcBorders>
          </w:tcPr>
          <w:p>
            <w:pPr>
              <w:jc w:val="center"/>
              <w:rPr>
                <w:ins w:id="27979" w:author="CMCC-Luyang Zhao" w:date="2023-08-28T10:32:00Z"/>
                <w:rFonts w:ascii="Arial" w:hAnsi="Arial" w:cs="Arial"/>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80"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981" w:author="CMCC-Luyang Zhao" w:date="2023-08-28T10:32:00Z"/>
                <w:rFonts w:cs="Arial"/>
                <w:lang w:eastAsia="ko-KR"/>
              </w:rPr>
            </w:pPr>
            <w:ins w:id="27982" w:author="CMCC-Luyang Zhao" w:date="2023-08-28T10:32:00Z">
              <w:r>
                <w:rPr>
                  <w:rFonts w:cs="Arial"/>
                  <w:lang w:eastAsia="ko-KR"/>
                </w:rPr>
                <w:t>Channel bandwidth</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983" w:author="CMCC-Luyang Zhao" w:date="2023-08-28T10:32:00Z"/>
                <w:rFonts w:cs="Arial"/>
                <w:lang w:eastAsia="ko-KR"/>
              </w:rPr>
            </w:pPr>
            <w:ins w:id="27984" w:author="CMCC-Luyang Zhao" w:date="2023-08-28T10:32:00Z">
              <w:r>
                <w:rPr>
                  <w:rFonts w:cs="Arial"/>
                  <w:lang w:eastAsia="ko-KR"/>
                </w:rPr>
                <w:t>KHz</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7985" w:author="CMCC-Luyang Zhao" w:date="2023-08-28T10:32:00Z"/>
                <w:rFonts w:cs="Arial"/>
              </w:rPr>
            </w:pPr>
            <w:ins w:id="27986" w:author="CMCC-Luyang Zhao" w:date="2023-08-28T10:32:00Z">
              <w:r>
                <w:rPr>
                  <w:rFonts w:cs="Arial"/>
                </w:rPr>
                <w:t>200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987"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88"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989" w:author="CMCC-Luyang Zhao" w:date="2023-08-28T10:32:00Z"/>
                <w:rFonts w:cs="Arial"/>
                <w:lang w:eastAsia="ko-KR"/>
              </w:rPr>
            </w:pPr>
            <w:ins w:id="27990" w:author="CMCC-Luyang Zhao" w:date="2023-08-28T10:32:00Z">
              <w:r>
                <w:rPr>
                  <w:rFonts w:cs="Arial"/>
                  <w:lang w:eastAsia="ko-KR"/>
                </w:rPr>
                <w:t>Allocated subframes per Radio Frame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991"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992" w:author="CMCC-Luyang Zhao" w:date="2023-08-28T10:32:00Z"/>
                <w:rFonts w:cs="Arial"/>
              </w:rPr>
            </w:pPr>
            <w:ins w:id="27993" w:author="CMCC-Luyang Zhao" w:date="2023-08-28T10:32:00Z">
              <w:r>
                <w:rPr>
                  <w:rFonts w:cs="Arial"/>
                </w:rPr>
                <w:t>Note 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7994"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9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7996" w:author="CMCC-Luyang Zhao" w:date="2023-08-28T10:32:00Z"/>
                <w:rFonts w:cs="Arial"/>
                <w:lang w:eastAsia="ko-KR"/>
              </w:rPr>
            </w:pPr>
            <w:ins w:id="27997" w:author="CMCC-Luyang Zhao" w:date="2023-08-28T10:32:00Z">
              <w:r>
                <w:rPr>
                  <w:rFonts w:cs="Arial"/>
                  <w:lang w:eastAsia="ko-KR"/>
                </w:rPr>
                <w:t>Modulation</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7998"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7999" w:author="CMCC-Luyang Zhao" w:date="2023-08-28T10:32:00Z"/>
                <w:rFonts w:cs="Arial"/>
                <w:lang w:eastAsia="ko-KR"/>
              </w:rPr>
            </w:pPr>
            <w:ins w:id="28000" w:author="CMCC-Luyang Zhao" w:date="2023-08-28T10:32:00Z">
              <w:r>
                <w:rPr>
                  <w:rFonts w:cs="Arial"/>
                  <w:lang w:eastAsia="ko-KR"/>
                </w:rPr>
                <w:t>QPSK</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01"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02"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03" w:author="CMCC-Luyang Zhao" w:date="2023-08-28T10:32:00Z"/>
                <w:rFonts w:cs="Arial"/>
                <w:lang w:eastAsia="ko-KR"/>
              </w:rPr>
            </w:pPr>
            <w:ins w:id="28004" w:author="CMCC-Luyang Zhao" w:date="2023-08-28T10:32:00Z">
              <w:r>
                <w:rPr>
                  <w:rFonts w:cs="Arial"/>
                  <w:lang w:eastAsia="ko-KR"/>
                </w:rPr>
                <w:t>I</w:t>
              </w:r>
            </w:ins>
            <w:ins w:id="28005" w:author="CMCC-Luyang Zhao" w:date="2023-08-28T10:32:00Z">
              <w:r>
                <w:rPr>
                  <w:rFonts w:cs="Arial"/>
                  <w:vertAlign w:val="subscript"/>
                  <w:lang w:eastAsia="zh-CN"/>
                </w:rPr>
                <w:t>TBS</w:t>
              </w:r>
            </w:ins>
            <w:ins w:id="28006" w:author="CMCC-Luyang Zhao" w:date="2023-08-28T10:32:00Z">
              <w:r>
                <w:rPr>
                  <w:rFonts w:cs="Arial"/>
                  <w:lang w:eastAsia="ko-KR"/>
                </w:rPr>
                <w:t>/I</w:t>
              </w:r>
            </w:ins>
            <w:ins w:id="28007" w:author="CMCC-Luyang Zhao" w:date="2023-08-28T10:32:00Z">
              <w:r>
                <w:rPr>
                  <w:rFonts w:cs="Arial"/>
                  <w:vertAlign w:val="subscript"/>
                  <w:lang w:eastAsia="zh-CN"/>
                </w:rPr>
                <w:t>SF</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08"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09" w:author="CMCC-Luyang Zhao" w:date="2023-08-28T10:32:00Z"/>
                <w:rFonts w:cs="Arial"/>
              </w:rPr>
            </w:pPr>
            <w:ins w:id="28010" w:author="CMCC-Luyang Zhao" w:date="2023-08-28T10:32:00Z">
              <w:r>
                <w:rPr>
                  <w:rFonts w:cs="Arial"/>
                </w:rPr>
                <w:t>9/5</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11"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12"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13" w:author="CMCC-Luyang Zhao" w:date="2023-08-28T10:32:00Z"/>
                <w:rFonts w:cs="Arial"/>
                <w:lang w:eastAsia="ko-KR"/>
              </w:rPr>
            </w:pPr>
            <w:ins w:id="28014" w:author="CMCC-Luyang Zhao" w:date="2023-08-28T10:32:00Z">
              <w:r>
                <w:rPr>
                  <w:rFonts w:cs="Arial"/>
                  <w:lang w:eastAsia="ko-KR"/>
                </w:rPr>
                <w:t>Target Coding Rate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15"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16" w:author="CMCC-Luyang Zhao" w:date="2023-08-28T10:32:00Z"/>
                <w:rFonts w:cs="Arial"/>
              </w:rPr>
            </w:pPr>
            <w:ins w:id="28017" w:author="CMCC-Luyang Zhao" w:date="2023-08-28T10:32:00Z">
              <w:r>
                <w:rPr>
                  <w:rFonts w:cs="Arial"/>
                  <w:lang w:eastAsia="ko-KR"/>
                </w:rPr>
                <w:t>1/</w:t>
              </w:r>
            </w:ins>
            <w:ins w:id="28018" w:author="CMCC-Luyang Zhao" w:date="2023-08-28T10:32:00Z">
              <w:r>
                <w:rPr>
                  <w:rFonts w:cs="Arial"/>
                </w:rPr>
                <w:t>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19"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20"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21" w:author="CMCC-Luyang Zhao" w:date="2023-08-28T10:32:00Z"/>
                <w:rFonts w:cs="Arial"/>
                <w:lang w:eastAsia="zh-CN"/>
              </w:rPr>
            </w:pPr>
            <w:ins w:id="28022" w:author="CMCC-Luyang Zhao" w:date="2023-08-28T10:32:00Z">
              <w:r>
                <w:rPr>
                  <w:rFonts w:cs="Arial"/>
                  <w:lang w:eastAsia="zh-CN"/>
                </w:rPr>
                <w:t>Coding Rate</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23"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24" w:author="CMCC-Luyang Zhao" w:date="2023-08-28T10:32:00Z"/>
                <w:rFonts w:cs="Arial"/>
              </w:rPr>
            </w:pPr>
            <w:ins w:id="28025" w:author="CMCC-Luyang Zhao" w:date="2023-08-28T10:32:00Z">
              <w:r>
                <w:rPr>
                  <w:rFonts w:cs="Arial"/>
                </w:rPr>
                <w:t>0.5</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26"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27"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28" w:author="CMCC-Luyang Zhao" w:date="2023-08-28T10:32:00Z"/>
                <w:rFonts w:cs="Arial"/>
                <w:lang w:eastAsia="ko-KR"/>
              </w:rPr>
            </w:pPr>
            <w:ins w:id="28029" w:author="CMCC-Luyang Zhao" w:date="2023-08-28T10:32:00Z">
              <w:r>
                <w:rPr>
                  <w:rFonts w:cs="Arial"/>
                  <w:lang w:eastAsia="ko-KR"/>
                </w:rPr>
                <w:t>Information Bit Payload</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30"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31"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8032"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3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34" w:author="CMCC-Luyang Zhao" w:date="2023-08-28T10:32:00Z"/>
                <w:rFonts w:cs="Arial"/>
                <w:lang w:eastAsia="zh-CN"/>
              </w:rPr>
            </w:pPr>
            <w:ins w:id="28035"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36" w:author="CMCC-Luyang Zhao" w:date="2023-08-28T10:32:00Z"/>
                <w:rFonts w:cs="Arial"/>
                <w:lang w:eastAsia="ko-KR"/>
              </w:rPr>
            </w:pPr>
            <w:ins w:id="28037"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38" w:author="CMCC-Luyang Zhao" w:date="2023-08-28T10:32:00Z"/>
                <w:rFonts w:cs="Arial"/>
                <w:vertAlign w:val="superscript"/>
              </w:rPr>
            </w:pPr>
            <w:ins w:id="28039" w:author="CMCC-Luyang Zhao" w:date="2023-08-28T10:32:00Z">
              <w:r>
                <w:rPr>
                  <w:rFonts w:cs="Arial"/>
                </w:rPr>
                <w:t>936</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40"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4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42" w:author="CMCC-Luyang Zhao" w:date="2023-08-28T10:32:00Z"/>
                <w:rFonts w:cs="Arial"/>
                <w:lang w:eastAsia="ko-KR"/>
              </w:rPr>
            </w:pPr>
            <w:ins w:id="28043" w:author="CMCC-Luyang Zhao" w:date="2023-08-28T10:32:00Z">
              <w:r>
                <w:rPr>
                  <w:rFonts w:cs="Arial"/>
                  <w:lang w:eastAsia="ko-KR"/>
                </w:rPr>
                <w:t xml:space="preserve">  For Sub-Frame </w:t>
              </w:r>
            </w:ins>
            <w:ins w:id="28044" w:author="CMCC-Luyang Zhao" w:date="2023-08-28T10:32:00Z">
              <w:r>
                <w:rPr>
                  <w:rFonts w:cs="Arial"/>
                  <w:lang w:eastAsia="zh-CN"/>
                </w:rPr>
                <w:t>0,5</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45" w:author="CMCC-Luyang Zhao" w:date="2023-08-28T10:32:00Z"/>
                <w:rFonts w:cs="Arial"/>
                <w:lang w:eastAsia="ko-KR"/>
              </w:rPr>
            </w:pPr>
            <w:ins w:id="28046"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47" w:author="CMCC-Luyang Zhao" w:date="2023-08-28T10:32:00Z"/>
                <w:rFonts w:cs="Arial"/>
                <w:lang w:eastAsia="ko-KR"/>
              </w:rPr>
            </w:pPr>
            <w:ins w:id="28048" w:author="CMCC-Luyang Zhao" w:date="2023-08-28T10:32:00Z">
              <w:r>
                <w:rPr>
                  <w:rFonts w:cs="Arial"/>
                </w:rPr>
                <w:t>936</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49"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50"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51" w:author="CMCC-Luyang Zhao" w:date="2023-08-28T10:32:00Z"/>
                <w:rFonts w:cs="Arial"/>
                <w:lang w:eastAsia="ko-KR"/>
              </w:rPr>
            </w:pPr>
            <w:ins w:id="28052" w:author="CMCC-Luyang Zhao" w:date="2023-08-28T10:32:00Z">
              <w:r>
                <w:rPr>
                  <w:rFonts w:cs="Arial"/>
                  <w:lang w:eastAsia="ko-KR"/>
                </w:rPr>
                <w:t xml:space="preserve">  For Sub-Frame </w:t>
              </w:r>
            </w:ins>
            <w:ins w:id="28053" w:author="CMCC-Luyang Zhao" w:date="2023-08-28T10:32:00Z">
              <w:r>
                <w:rPr>
                  <w:rFonts w:cs="Arial"/>
                  <w:lang w:eastAsia="zh-CN"/>
                </w:rPr>
                <w:t>4,9</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54" w:author="CMCC-Luyang Zhao" w:date="2023-08-28T10:32:00Z"/>
                <w:rFonts w:cs="Arial"/>
                <w:lang w:eastAsia="ko-KR"/>
              </w:rPr>
            </w:pPr>
            <w:ins w:id="28055"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56" w:author="CMCC-Luyang Zhao" w:date="2023-08-28T10:32:00Z"/>
                <w:rFonts w:cs="Arial"/>
              </w:rPr>
            </w:pPr>
            <w:ins w:id="28057" w:author="CMCC-Luyang Zhao" w:date="2023-08-28T10:32:00Z">
              <w:r>
                <w:rPr>
                  <w:rFonts w:cs="Arial"/>
                </w:rPr>
                <w:t>936</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58"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59"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60" w:author="CMCC-Luyang Zhao" w:date="2023-08-28T10:32:00Z"/>
                <w:rFonts w:cs="Arial"/>
                <w:lang w:eastAsia="ko-KR"/>
              </w:rPr>
            </w:pPr>
            <w:ins w:id="28061" w:author="CMCC-Luyang Zhao" w:date="2023-08-28T10:32:00Z">
              <w:r>
                <w:rPr>
                  <w:rFonts w:cs="Arial"/>
                  <w:lang w:eastAsia="ko-KR"/>
                </w:rPr>
                <w:t xml:space="preserve">Number of Code Blocks </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62"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63"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8064"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6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66" w:author="CMCC-Luyang Zhao" w:date="2023-08-28T10:32:00Z"/>
                <w:rFonts w:cs="Arial"/>
                <w:lang w:eastAsia="zh-CN"/>
              </w:rPr>
            </w:pPr>
            <w:ins w:id="28067"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68" w:author="CMCC-Luyang Zhao" w:date="2023-08-28T10:32:00Z"/>
                <w:rFonts w:cs="Arial"/>
                <w:lang w:eastAsia="ko-KR"/>
              </w:rPr>
            </w:pPr>
            <w:ins w:id="28069"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70" w:author="CMCC-Luyang Zhao" w:date="2023-08-28T10:32:00Z"/>
                <w:rFonts w:cs="Arial"/>
                <w:lang w:eastAsia="ko-KR"/>
              </w:rPr>
            </w:pPr>
            <w:ins w:id="28071" w:author="CMCC-Luyang Zhao" w:date="2023-08-28T10:32:00Z">
              <w:r>
                <w:rPr>
                  <w:rFonts w:cs="Arial"/>
                </w:rPr>
                <w:t>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72"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7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74" w:author="CMCC-Luyang Zhao" w:date="2023-08-28T10:32:00Z"/>
                <w:rFonts w:cs="Arial"/>
                <w:lang w:eastAsia="ko-KR"/>
              </w:rPr>
            </w:pPr>
            <w:ins w:id="28075" w:author="CMCC-Luyang Zhao" w:date="2023-08-28T10:32:00Z">
              <w:r>
                <w:rPr>
                  <w:rFonts w:cs="Arial"/>
                  <w:lang w:eastAsia="ko-KR"/>
                </w:rPr>
                <w:t xml:space="preserve">  For Sub-Frame </w:t>
              </w:r>
            </w:ins>
            <w:ins w:id="28076" w:author="CMCC-Luyang Zhao" w:date="2023-08-28T10:32:00Z">
              <w:r>
                <w:rPr>
                  <w:rFonts w:cs="Arial"/>
                  <w:lang w:eastAsia="zh-CN"/>
                </w:rPr>
                <w:t>0,5</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77" w:author="CMCC-Luyang Zhao" w:date="2023-08-28T10:32:00Z"/>
                <w:rFonts w:cs="Arial"/>
                <w:lang w:eastAsia="ko-KR"/>
              </w:rPr>
            </w:pPr>
            <w:ins w:id="28078"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79" w:author="CMCC-Luyang Zhao" w:date="2023-08-28T10:32:00Z"/>
                <w:rFonts w:cs="Arial"/>
                <w:lang w:eastAsia="ko-KR"/>
              </w:rPr>
            </w:pPr>
            <w:ins w:id="28080" w:author="CMCC-Luyang Zhao" w:date="2023-08-28T10:32:00Z">
              <w:r>
                <w:rPr>
                  <w:rFonts w:cs="Arial"/>
                </w:rPr>
                <w:t>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81"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82"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83" w:author="CMCC-Luyang Zhao" w:date="2023-08-28T10:32:00Z"/>
                <w:rFonts w:cs="Arial"/>
                <w:lang w:eastAsia="ko-KR"/>
              </w:rPr>
            </w:pPr>
            <w:ins w:id="28084" w:author="CMCC-Luyang Zhao" w:date="2023-08-28T10:32:00Z">
              <w:r>
                <w:rPr>
                  <w:rFonts w:cs="Arial"/>
                  <w:lang w:eastAsia="ko-KR"/>
                </w:rPr>
                <w:t xml:space="preserve">  For Sub-Frame </w:t>
              </w:r>
            </w:ins>
            <w:ins w:id="28085" w:author="CMCC-Luyang Zhao" w:date="2023-08-28T10:32:00Z">
              <w:r>
                <w:rPr>
                  <w:rFonts w:cs="Arial"/>
                  <w:lang w:eastAsia="zh-CN"/>
                </w:rPr>
                <w:t>4,9</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86" w:author="CMCC-Luyang Zhao" w:date="2023-08-28T10:32:00Z"/>
                <w:rFonts w:cs="Arial"/>
                <w:lang w:eastAsia="ko-KR"/>
              </w:rPr>
            </w:pPr>
            <w:ins w:id="28087"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088" w:author="CMCC-Luyang Zhao" w:date="2023-08-28T10:32:00Z"/>
                <w:rFonts w:cs="Arial"/>
              </w:rPr>
            </w:pPr>
            <w:ins w:id="28089" w:author="CMCC-Luyang Zhao" w:date="2023-08-28T10:32:00Z">
              <w:r>
                <w:rPr>
                  <w:rFonts w:cs="Arial"/>
                </w:rPr>
                <w:t>1</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090"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91"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92" w:author="CMCC-Luyang Zhao" w:date="2023-08-28T10:32:00Z"/>
                <w:rFonts w:cs="Arial"/>
                <w:lang w:eastAsia="ko-KR"/>
              </w:rPr>
            </w:pPr>
            <w:ins w:id="28093" w:author="CMCC-Luyang Zhao" w:date="2023-08-28T10:32:00Z">
              <w:r>
                <w:rPr>
                  <w:rFonts w:cs="Arial"/>
                  <w:lang w:eastAsia="ko-KR"/>
                </w:rPr>
                <w:t>Binary Channel Bits</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094"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095" w:author="CMCC-Luyang Zhao" w:date="2023-08-28T10:32:00Z"/>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ins w:id="28096" w:author="CMCC-Luyang Zhao" w:date="2023-08-28T10:32:00Z"/>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97"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098" w:author="CMCC-Luyang Zhao" w:date="2023-08-28T10:32:00Z"/>
                <w:rFonts w:cs="Arial"/>
                <w:lang w:eastAsia="zh-CN"/>
              </w:rPr>
            </w:pPr>
            <w:ins w:id="28099" w:author="CMCC-Luyang Zhao" w:date="2023-08-28T10:32:00Z">
              <w:r>
                <w:rPr>
                  <w:rFonts w:cs="Arial"/>
                  <w:lang w:eastAsia="ko-KR"/>
                </w:rPr>
                <w:t xml:space="preserve">  For Sub-Frames 1,2,3,6,7,8</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100" w:author="CMCC-Luyang Zhao" w:date="2023-08-28T10:32:00Z"/>
                <w:rFonts w:cs="Arial"/>
                <w:lang w:eastAsia="ko-KR"/>
              </w:rPr>
            </w:pPr>
            <w:ins w:id="28101"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102" w:author="CMCC-Luyang Zhao" w:date="2023-08-28T10:32:00Z"/>
                <w:rFonts w:cs="Arial"/>
              </w:rPr>
            </w:pPr>
            <w:ins w:id="28103" w:author="CMCC-Luyang Zhao" w:date="2023-08-28T10:32:00Z">
              <w:r>
                <w:rPr>
                  <w:rFonts w:cs="Arial"/>
                </w:rPr>
                <w:t>320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104"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105"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106" w:author="CMCC-Luyang Zhao" w:date="2023-08-28T10:32:00Z"/>
                <w:rFonts w:cs="Arial"/>
                <w:lang w:eastAsia="ko-KR"/>
              </w:rPr>
            </w:pPr>
            <w:ins w:id="28107" w:author="CMCC-Luyang Zhao" w:date="2023-08-28T10:32:00Z">
              <w:r>
                <w:rPr>
                  <w:rFonts w:cs="Arial"/>
                  <w:lang w:eastAsia="ko-KR"/>
                </w:rPr>
                <w:t xml:space="preserve">  For Sub-Frame </w:t>
              </w:r>
            </w:ins>
            <w:ins w:id="28108" w:author="CMCC-Luyang Zhao" w:date="2023-08-28T10:32:00Z">
              <w:r>
                <w:rPr>
                  <w:rFonts w:cs="Arial"/>
                  <w:lang w:eastAsia="zh-CN"/>
                </w:rPr>
                <w:t>0,5</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109" w:author="CMCC-Luyang Zhao" w:date="2023-08-28T10:32:00Z"/>
                <w:rFonts w:cs="Arial"/>
                <w:lang w:eastAsia="ko-KR"/>
              </w:rPr>
            </w:pPr>
            <w:ins w:id="28110"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111" w:author="CMCC-Luyang Zhao" w:date="2023-08-28T10:32:00Z"/>
                <w:rFonts w:cs="Arial"/>
                <w:lang w:eastAsia="ko-KR"/>
              </w:rPr>
            </w:pPr>
            <w:ins w:id="28112" w:author="CMCC-Luyang Zhao" w:date="2023-08-28T10:32:00Z">
              <w:r>
                <w:rPr>
                  <w:rFonts w:cs="Arial"/>
                </w:rPr>
                <w:t>320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113"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114"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115" w:author="CMCC-Luyang Zhao" w:date="2023-08-28T10:32:00Z"/>
                <w:rFonts w:cs="Arial"/>
                <w:lang w:eastAsia="ko-KR"/>
              </w:rPr>
            </w:pPr>
            <w:ins w:id="28116" w:author="CMCC-Luyang Zhao" w:date="2023-08-28T10:32:00Z">
              <w:r>
                <w:rPr>
                  <w:rFonts w:cs="Arial"/>
                  <w:lang w:eastAsia="ko-KR"/>
                </w:rPr>
                <w:t xml:space="preserve">  For Sub-Frame </w:t>
              </w:r>
            </w:ins>
            <w:ins w:id="28117" w:author="CMCC-Luyang Zhao" w:date="2023-08-28T10:32:00Z">
              <w:r>
                <w:rPr>
                  <w:rFonts w:cs="Arial"/>
                  <w:lang w:eastAsia="zh-CN"/>
                </w:rPr>
                <w:t>4,9</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118" w:author="CMCC-Luyang Zhao" w:date="2023-08-28T10:32:00Z"/>
                <w:rFonts w:cs="Arial"/>
                <w:lang w:eastAsia="ko-KR"/>
              </w:rPr>
            </w:pPr>
            <w:ins w:id="28119" w:author="CMCC-Luyang Zhao" w:date="2023-08-28T10:32:00Z">
              <w:r>
                <w:rPr>
                  <w:rFonts w:cs="Arial"/>
                  <w:lang w:eastAsia="ko-KR"/>
                </w:rPr>
                <w:t>Bits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120" w:author="CMCC-Luyang Zhao" w:date="2023-08-28T10:32:00Z"/>
                <w:rFonts w:cs="Arial"/>
              </w:rPr>
            </w:pPr>
            <w:ins w:id="28121" w:author="CMCC-Luyang Zhao" w:date="2023-08-28T10:32:00Z">
              <w:r>
                <w:rPr>
                  <w:rFonts w:cs="Arial"/>
                </w:rPr>
                <w:t>320</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122"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12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124" w:author="CMCC-Luyang Zhao" w:date="2023-08-28T10:32:00Z"/>
                <w:rFonts w:cs="Arial"/>
                <w:lang w:eastAsia="ko-KR"/>
              </w:rPr>
            </w:pPr>
            <w:ins w:id="28125" w:author="CMCC-Luyang Zhao" w:date="2023-08-28T10:32:00Z">
              <w:r>
                <w:rPr>
                  <w:rFonts w:cs="Arial"/>
                  <w:lang w:eastAsia="ko-KR"/>
                </w:rPr>
                <w:t>Max. Average Throughput</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126" w:author="CMCC-Luyang Zhao" w:date="2023-08-28T10:32:00Z"/>
                <w:rFonts w:cs="Arial"/>
                <w:lang w:eastAsia="ko-KR"/>
              </w:rPr>
            </w:pPr>
            <w:ins w:id="28127" w:author="CMCC-Luyang Zhao" w:date="2023-08-28T10:32:00Z">
              <w:r>
                <w:rPr>
                  <w:rFonts w:cs="Arial"/>
                </w:rPr>
                <w:t>B</w:t>
              </w:r>
            </w:ins>
            <w:ins w:id="28128" w:author="CMCC-Luyang Zhao" w:date="2023-08-28T10:32:00Z">
              <w:r>
                <w:rPr>
                  <w:rFonts w:cs="Arial"/>
                  <w:lang w:eastAsia="ko-KR"/>
                </w:rPr>
                <w:t>ps</w:t>
              </w:r>
            </w:ins>
          </w:p>
        </w:tc>
        <w:tc>
          <w:tcPr>
            <w:tcW w:w="1530" w:type="dxa"/>
            <w:tcBorders>
              <w:top w:val="single" w:color="auto" w:sz="4" w:space="0"/>
              <w:left w:val="single" w:color="auto" w:sz="4" w:space="0"/>
              <w:bottom w:val="single" w:color="auto" w:sz="4" w:space="0"/>
              <w:right w:val="single" w:color="auto" w:sz="4" w:space="0"/>
            </w:tcBorders>
          </w:tcPr>
          <w:p>
            <w:pPr>
              <w:pStyle w:val="105"/>
              <w:rPr>
                <w:ins w:id="28129" w:author="CMCC-Luyang Zhao" w:date="2023-08-28T10:32:00Z"/>
                <w:rFonts w:cs="Arial"/>
              </w:rPr>
            </w:pPr>
            <w:ins w:id="28130" w:author="CMCC-Luyang Zhao" w:date="2023-08-28T10:32:00Z">
              <w:r>
                <w:rPr>
                  <w:rFonts w:cs="Arial"/>
                  <w:lang w:eastAsia="ko-KR"/>
                </w:rPr>
                <w:t xml:space="preserve">Note </w:t>
              </w:r>
            </w:ins>
            <w:ins w:id="28131" w:author="CMCC-Luyang Zhao" w:date="2023-08-28T10:32:00Z">
              <w:r>
                <w:rPr>
                  <w:rFonts w:cs="Arial"/>
                </w:rPr>
                <w:t>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132"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8133" w:author="CMCC-Luyang Zhao" w:date="2023-08-28T10:32:00Z"/>
        </w:trPr>
        <w:tc>
          <w:tcPr>
            <w:tcW w:w="4457" w:type="dxa"/>
            <w:tcBorders>
              <w:top w:val="single" w:color="auto" w:sz="4" w:space="0"/>
              <w:left w:val="single" w:color="auto" w:sz="4" w:space="0"/>
              <w:bottom w:val="single" w:color="auto" w:sz="4" w:space="0"/>
              <w:right w:val="single" w:color="auto" w:sz="4" w:space="0"/>
            </w:tcBorders>
          </w:tcPr>
          <w:p>
            <w:pPr>
              <w:pStyle w:val="103"/>
              <w:rPr>
                <w:ins w:id="28134" w:author="CMCC-Luyang Zhao" w:date="2023-08-28T10:32:00Z"/>
                <w:rFonts w:cs="Arial"/>
                <w:lang w:eastAsia="ko-KR"/>
              </w:rPr>
            </w:pPr>
            <w:ins w:id="28135" w:author="CMCC-Luyang Zhao" w:date="2023-08-28T10:32:00Z">
              <w:r>
                <w:rPr>
                  <w:rFonts w:cs="Arial"/>
                  <w:lang w:eastAsia="ko-KR"/>
                </w:rPr>
                <w:t>UE Category</w:t>
              </w:r>
            </w:ins>
          </w:p>
        </w:tc>
        <w:tc>
          <w:tcPr>
            <w:tcW w:w="938" w:type="dxa"/>
            <w:tcBorders>
              <w:top w:val="single" w:color="auto" w:sz="4" w:space="0"/>
              <w:left w:val="single" w:color="auto" w:sz="4" w:space="0"/>
              <w:bottom w:val="single" w:color="auto" w:sz="4" w:space="0"/>
              <w:right w:val="single" w:color="auto" w:sz="4" w:space="0"/>
            </w:tcBorders>
          </w:tcPr>
          <w:p>
            <w:pPr>
              <w:pStyle w:val="105"/>
              <w:rPr>
                <w:ins w:id="28136" w:author="CMCC-Luyang Zhao" w:date="2023-08-28T10:32:00Z"/>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ins w:id="28137" w:author="CMCC-Luyang Zhao" w:date="2023-08-28T10:32:00Z"/>
                <w:rFonts w:cs="Arial"/>
              </w:rPr>
            </w:pPr>
            <w:ins w:id="28138" w:author="CMCC-Luyang Zhao" w:date="2023-08-28T10:32:00Z">
              <w:r>
                <w:rPr>
                  <w:rFonts w:cs="Arial"/>
                </w:rPr>
                <w:t>NB2</w:t>
              </w:r>
            </w:ins>
          </w:p>
        </w:tc>
        <w:tc>
          <w:tcPr>
            <w:tcW w:w="1422" w:type="dxa"/>
            <w:tcBorders>
              <w:top w:val="single" w:color="auto" w:sz="4" w:space="0"/>
              <w:left w:val="single" w:color="auto" w:sz="4" w:space="0"/>
              <w:bottom w:val="single" w:color="auto" w:sz="4" w:space="0"/>
              <w:right w:val="single" w:color="auto" w:sz="4" w:space="0"/>
            </w:tcBorders>
          </w:tcPr>
          <w:p>
            <w:pPr>
              <w:pStyle w:val="105"/>
              <w:rPr>
                <w:ins w:id="28139" w:author="CMCC-Luyang Zhao" w:date="2023-08-28T10:32: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28140" w:author="CMCC-Luyang Zhao" w:date="2023-08-28T10:32:00Z"/>
        </w:trPr>
        <w:tc>
          <w:tcPr>
            <w:tcW w:w="8347" w:type="dxa"/>
            <w:gridSpan w:val="4"/>
            <w:tcBorders>
              <w:top w:val="single" w:color="auto" w:sz="4" w:space="0"/>
              <w:left w:val="single" w:color="auto" w:sz="4" w:space="0"/>
              <w:bottom w:val="single" w:color="auto" w:sz="4" w:space="0"/>
              <w:right w:val="single" w:color="auto" w:sz="4" w:space="0"/>
            </w:tcBorders>
          </w:tcPr>
          <w:p>
            <w:pPr>
              <w:pStyle w:val="118"/>
              <w:rPr>
                <w:ins w:id="28141" w:author="CMCC-Luyang Zhao" w:date="2023-08-28T10:32:00Z"/>
                <w:rFonts w:cs="Arial"/>
                <w:lang w:eastAsia="ja-JP"/>
              </w:rPr>
            </w:pPr>
            <w:ins w:id="28142" w:author="CMCC-Luyang Zhao" w:date="2023-08-28T10:32:00Z">
              <w:r>
                <w:rPr>
                  <w:rFonts w:cs="Arial"/>
                  <w:lang w:eastAsia="ja-JP"/>
                </w:rPr>
                <w:t xml:space="preserve">Note </w:t>
              </w:r>
            </w:ins>
            <w:ins w:id="28143" w:author="CMCC-Luyang Zhao" w:date="2023-08-28T10:32:00Z">
              <w:r>
                <w:rPr>
                  <w:rFonts w:cs="Arial"/>
                  <w:lang w:eastAsia="zh-CN"/>
                </w:rPr>
                <w:t>1</w:t>
              </w:r>
            </w:ins>
            <w:ins w:id="28144" w:author="CMCC-Luyang Zhao" w:date="2023-08-28T10:32:00Z">
              <w:r>
                <w:rPr>
                  <w:rFonts w:cs="Arial"/>
                  <w:lang w:eastAsia="ja-JP"/>
                </w:rPr>
                <w:t>:</w:t>
              </w:r>
            </w:ins>
            <w:ins w:id="28145" w:author="CMCC-Luyang Zhao" w:date="2023-08-28T10:32:00Z">
              <w:r>
                <w:rPr>
                  <w:szCs w:val="24"/>
                  <w:lang w:eastAsia="zh-CN"/>
                </w:rPr>
                <w:tab/>
              </w:r>
            </w:ins>
            <w:ins w:id="28146" w:author="CMCC-Luyang Zhao" w:date="2023-08-28T10:32:00Z">
              <w:r>
                <w:rPr>
                  <w:rFonts w:cs="Arial"/>
                  <w:lang w:eastAsia="zh-CN"/>
                </w:rPr>
                <w:t>It shall depend on the specific NPDSCH scheduling</w:t>
              </w:r>
            </w:ins>
            <w:ins w:id="28147" w:author="CMCC-Luyang Zhao" w:date="2023-08-28T10:32:00Z">
              <w:r>
                <w:rPr>
                  <w:rFonts w:cs="Arial"/>
                  <w:lang w:eastAsia="ja-JP"/>
                </w:rPr>
                <w:t>.</w:t>
              </w:r>
            </w:ins>
          </w:p>
          <w:p>
            <w:pPr>
              <w:pStyle w:val="118"/>
              <w:rPr>
                <w:ins w:id="28148" w:author="CMCC-Luyang Zhao" w:date="2023-08-28T10:32:00Z"/>
                <w:rFonts w:cs="Arial"/>
                <w:lang w:eastAsia="zh-CN"/>
              </w:rPr>
            </w:pPr>
            <w:ins w:id="28149" w:author="CMCC-Luyang Zhao" w:date="2023-08-28T10:32:00Z">
              <w:r>
                <w:rPr>
                  <w:rFonts w:cs="Arial"/>
                  <w:lang w:eastAsia="zh-CN"/>
                </w:rPr>
                <w:t>Note 2:</w:t>
              </w:r>
            </w:ins>
            <w:ins w:id="28150" w:author="CMCC-Luyang Zhao" w:date="2023-08-28T10:32:00Z">
              <w:r>
                <w:rPr>
                  <w:szCs w:val="24"/>
                  <w:lang w:eastAsia="zh-CN"/>
                </w:rPr>
                <w:tab/>
              </w:r>
            </w:ins>
            <w:ins w:id="28151" w:author="CMCC-Luyang Zhao" w:date="2023-08-28T10:32:00Z">
              <w:r>
                <w:rPr>
                  <w:rFonts w:cs="Arial"/>
                  <w:lang w:eastAsia="zh-CN"/>
                </w:rPr>
                <w:t>Maximum Average Throughput equals to sum of TB(i) divided by sum of T(i), where TB(i) is the TB size of NPDSCH over i</w:t>
              </w:r>
            </w:ins>
            <w:ins w:id="28152" w:author="CMCC-Luyang Zhao" w:date="2023-08-28T10:32:00Z">
              <w:r>
                <w:rPr>
                  <w:rFonts w:cs="Arial"/>
                  <w:vertAlign w:val="superscript"/>
                  <w:lang w:eastAsia="zh-CN"/>
                </w:rPr>
                <w:t>th</w:t>
              </w:r>
            </w:ins>
            <w:ins w:id="28153" w:author="CMCC-Luyang Zhao" w:date="2023-08-28T10:32:00Z">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ins>
            <w:ins w:id="28154" w:author="CMCC-Luyang Zhao" w:date="2023-08-28T10:32:00Z">
              <w:r>
                <w:rPr>
                  <w:rFonts w:cs="Arial"/>
                  <w:vertAlign w:val="superscript"/>
                  <w:lang w:eastAsia="zh-CN"/>
                </w:rPr>
                <w:t>th</w:t>
              </w:r>
            </w:ins>
            <w:ins w:id="28155" w:author="CMCC-Luyang Zhao" w:date="2023-08-28T10:32:00Z">
              <w:r>
                <w:rPr>
                  <w:rFonts w:cs="Arial"/>
                  <w:lang w:eastAsia="zh-CN"/>
                </w:rPr>
                <w:t xml:space="preserve"> NPDSCH scheduling period.</w:t>
              </w:r>
            </w:ins>
          </w:p>
        </w:tc>
      </w:tr>
    </w:tbl>
    <w:p>
      <w:pPr>
        <w:overflowPunct w:val="0"/>
        <w:autoSpaceDE w:val="0"/>
        <w:autoSpaceDN w:val="0"/>
        <w:adjustRightInd w:val="0"/>
        <w:textAlignment w:val="baseline"/>
        <w:rPr>
          <w:ins w:id="28156" w:author="CMCC-Luyang Zhao" w:date="2023-08-28T10:32:00Z"/>
          <w:lang w:eastAsia="ja-JP"/>
        </w:rPr>
      </w:pPr>
    </w:p>
    <w:p>
      <w:pPr>
        <w:keepNext/>
        <w:keepLines/>
        <w:overflowPunct w:val="0"/>
        <w:autoSpaceDE w:val="0"/>
        <w:autoSpaceDN w:val="0"/>
        <w:adjustRightInd w:val="0"/>
        <w:spacing w:before="180"/>
        <w:ind w:left="1134" w:hanging="1134"/>
        <w:textAlignment w:val="baseline"/>
        <w:outlineLvl w:val="1"/>
        <w:rPr>
          <w:ins w:id="28157" w:author="CMCC-Luyang Zhao" w:date="2023-08-28T10:32:00Z"/>
          <w:rFonts w:ascii="Arial" w:hAnsi="Arial" w:eastAsia="MS Mincho"/>
          <w:sz w:val="32"/>
          <w:lang w:eastAsia="zh-CN"/>
        </w:rPr>
      </w:pPr>
      <w:ins w:id="28158" w:author="CMCC-Luyang Zhao" w:date="2023-08-28T10:32:00Z">
        <w:r>
          <w:rPr>
            <w:rFonts w:ascii="Arial" w:hAnsi="Arial" w:eastAsia="MS Mincho"/>
            <w:sz w:val="32"/>
            <w:lang w:eastAsia="zh-CN"/>
          </w:rPr>
          <w:t>A.3.13</w:t>
        </w:r>
      </w:ins>
      <w:ins w:id="28159" w:author="CMCC-Luyang Zhao" w:date="2023-08-28T10:32:00Z">
        <w:r>
          <w:rPr>
            <w:rFonts w:ascii="Arial" w:hAnsi="Arial" w:eastAsia="MS Mincho"/>
            <w:sz w:val="32"/>
            <w:lang w:eastAsia="zh-CN"/>
          </w:rPr>
          <w:tab/>
        </w:r>
      </w:ins>
      <w:ins w:id="28160" w:author="CMCC-Luyang Zhao" w:date="2023-08-28T10:32:00Z">
        <w:r>
          <w:rPr>
            <w:rFonts w:ascii="Arial" w:hAnsi="Arial"/>
            <w:sz w:val="32"/>
            <w:lang w:eastAsia="zh-CN"/>
          </w:rPr>
          <w:t xml:space="preserve">Reference measurement channels </w:t>
        </w:r>
      </w:ins>
      <w:ins w:id="28161" w:author="CMCC-Luyang Zhao" w:date="2023-08-28T10:32:00Z">
        <w:r>
          <w:rPr>
            <w:rFonts w:ascii="Arial" w:hAnsi="Arial" w:eastAsia="MS Mincho"/>
            <w:sz w:val="32"/>
            <w:lang w:eastAsia="zh-CN"/>
          </w:rPr>
          <w:t>for NPDCCH performance requirements</w:t>
        </w:r>
      </w:ins>
    </w:p>
    <w:p>
      <w:pPr>
        <w:keepNext/>
        <w:keepLines/>
        <w:overflowPunct w:val="0"/>
        <w:autoSpaceDE w:val="0"/>
        <w:autoSpaceDN w:val="0"/>
        <w:adjustRightInd w:val="0"/>
        <w:spacing w:before="120"/>
        <w:ind w:left="1134" w:hanging="1134"/>
        <w:textAlignment w:val="baseline"/>
        <w:outlineLvl w:val="2"/>
        <w:rPr>
          <w:ins w:id="28162" w:author="CMCC-Luyang Zhao" w:date="2023-08-28T10:32:00Z"/>
          <w:rFonts w:ascii="Arial" w:hAnsi="Arial" w:eastAsia="MS Mincho"/>
          <w:sz w:val="28"/>
          <w:lang w:eastAsia="zh-CN"/>
        </w:rPr>
      </w:pPr>
      <w:ins w:id="28163" w:author="CMCC-Luyang Zhao" w:date="2023-08-28T10:32:00Z">
        <w:r>
          <w:rPr>
            <w:rFonts w:ascii="Arial" w:hAnsi="Arial" w:eastAsia="MS Mincho"/>
            <w:sz w:val="28"/>
            <w:lang w:eastAsia="zh-CN"/>
          </w:rPr>
          <w:t>A.3.13.1</w:t>
        </w:r>
      </w:ins>
      <w:ins w:id="28164" w:author="CMCC-Luyang Zhao" w:date="2023-08-28T10:32:00Z">
        <w:r>
          <w:rPr>
            <w:rFonts w:ascii="Arial" w:hAnsi="Arial" w:eastAsia="MS Mincho"/>
            <w:sz w:val="28"/>
            <w:lang w:eastAsia="zh-CN"/>
          </w:rPr>
          <w:tab/>
        </w:r>
      </w:ins>
      <w:ins w:id="28165" w:author="CMCC-Luyang Zhao" w:date="2023-08-28T10:32:00Z">
        <w:r>
          <w:rPr>
            <w:rFonts w:ascii="Arial" w:hAnsi="Arial" w:eastAsia="MS Mincho"/>
            <w:sz w:val="28"/>
            <w:lang w:eastAsia="zh-CN"/>
          </w:rPr>
          <w:t>Half-duplex FDD</w:t>
        </w:r>
      </w:ins>
    </w:p>
    <w:p>
      <w:pPr>
        <w:pStyle w:val="113"/>
        <w:rPr>
          <w:ins w:id="28166" w:author="CMCC-Luyang Zhao" w:date="2023-08-28T10:32:00Z"/>
        </w:rPr>
      </w:pPr>
      <w:ins w:id="28167" w:author="CMCC-Luyang Zhao" w:date="2023-08-28T10:32:00Z">
        <w:r>
          <w:rPr/>
          <w:t xml:space="preserve">Table A.3.13.1-1 </w:t>
        </w:r>
      </w:ins>
      <w:ins w:id="28168" w:author="CMCC-Luyang Zhao" w:date="2023-08-28T10:32:00Z">
        <w:r>
          <w:rPr>
            <w:rFonts w:hint="eastAsia" w:eastAsia="宋体"/>
            <w:lang w:val="en-US" w:eastAsia="zh-CN"/>
          </w:rPr>
          <w:t xml:space="preserve">NPDCCH </w:t>
        </w:r>
      </w:ins>
      <w:ins w:id="28169" w:author="CMCC-Luyang Zhao" w:date="2023-08-28T10:32:00Z">
        <w:r>
          <w:rPr/>
          <w:t xml:space="preserve">Reference Channel for Category NB1 </w:t>
        </w:r>
      </w:ins>
      <w:ins w:id="28170" w:author="CMCC-Luyang Zhao" w:date="2023-08-28T10:32:00Z">
        <w:r>
          <w:rPr>
            <w:rFonts w:hint="eastAsia" w:eastAsia="宋体"/>
            <w:lang w:val="en-US" w:eastAsia="zh-CN"/>
          </w:rPr>
          <w:t xml:space="preserve">and NB2 </w:t>
        </w:r>
      </w:ins>
      <w:ins w:id="28171" w:author="CMCC-Luyang Zhao" w:date="2023-08-28T10:32:00Z">
        <w:r>
          <w:rPr/>
          <w:t>UE</w:t>
        </w:r>
      </w:ins>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38"/>
        <w:gridCol w:w="1270"/>
        <w:gridCol w:w="1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8" w:hRule="atLeast"/>
          <w:jc w:val="center"/>
          <w:ins w:id="28172" w:author="CMCC-Luyang Zhao" w:date="2023-08-28T10:32:00Z"/>
        </w:trPr>
        <w:tc>
          <w:tcPr>
            <w:tcW w:w="3538" w:type="dxa"/>
          </w:tcPr>
          <w:p>
            <w:pPr>
              <w:pStyle w:val="104"/>
              <w:rPr>
                <w:ins w:id="28173" w:author="CMCC-Luyang Zhao" w:date="2023-08-28T10:32:00Z"/>
              </w:rPr>
            </w:pPr>
            <w:ins w:id="28174" w:author="CMCC-Luyang Zhao" w:date="2023-08-28T10:32:00Z">
              <w:r>
                <w:rPr/>
                <w:t>Parameter</w:t>
              </w:r>
            </w:ins>
          </w:p>
        </w:tc>
        <w:tc>
          <w:tcPr>
            <w:tcW w:w="1270" w:type="dxa"/>
          </w:tcPr>
          <w:p>
            <w:pPr>
              <w:pStyle w:val="104"/>
              <w:rPr>
                <w:ins w:id="28175" w:author="CMCC-Luyang Zhao" w:date="2023-08-28T10:32:00Z"/>
              </w:rPr>
            </w:pPr>
            <w:ins w:id="28176" w:author="CMCC-Luyang Zhao" w:date="2023-08-28T10:32:00Z">
              <w:r>
                <w:rPr>
                  <w:spacing w:val="-4"/>
                </w:rPr>
                <w:t>Unit</w:t>
              </w:r>
            </w:ins>
          </w:p>
        </w:tc>
        <w:tc>
          <w:tcPr>
            <w:tcW w:w="1312" w:type="dxa"/>
          </w:tcPr>
          <w:p>
            <w:pPr>
              <w:pStyle w:val="104"/>
              <w:rPr>
                <w:ins w:id="28177" w:author="CMCC-Luyang Zhao" w:date="2023-08-28T10:32:00Z"/>
              </w:rPr>
            </w:pPr>
            <w:ins w:id="28178" w:author="CMCC-Luyang Zhao" w:date="2023-08-28T10:32:00Z">
              <w:r>
                <w:rPr>
                  <w:spacing w:val="-4"/>
                </w:rPr>
                <w:t>Value</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5" w:hRule="atLeast"/>
          <w:jc w:val="center"/>
          <w:ins w:id="28179" w:author="CMCC-Luyang Zhao" w:date="2023-08-28T10:32:00Z"/>
        </w:trPr>
        <w:tc>
          <w:tcPr>
            <w:tcW w:w="3538" w:type="dxa"/>
          </w:tcPr>
          <w:p>
            <w:pPr>
              <w:pStyle w:val="103"/>
              <w:rPr>
                <w:ins w:id="28180" w:author="CMCC-Luyang Zhao" w:date="2023-08-28T10:32:00Z"/>
              </w:rPr>
            </w:pPr>
            <w:ins w:id="28181" w:author="CMCC-Luyang Zhao" w:date="2023-08-28T10:32:00Z">
              <w:r>
                <w:rPr/>
                <w:t>Reference</w:t>
              </w:r>
            </w:ins>
            <w:ins w:id="28182" w:author="CMCC-Luyang Zhao" w:date="2023-08-28T10:32:00Z">
              <w:r>
                <w:rPr>
                  <w:spacing w:val="-6"/>
                </w:rPr>
                <w:t xml:space="preserve"> </w:t>
              </w:r>
            </w:ins>
            <w:ins w:id="28183" w:author="CMCC-Luyang Zhao" w:date="2023-08-28T10:32:00Z">
              <w:r>
                <w:rPr>
                  <w:spacing w:val="-2"/>
                </w:rPr>
                <w:t>channel</w:t>
              </w:r>
            </w:ins>
          </w:p>
        </w:tc>
        <w:tc>
          <w:tcPr>
            <w:tcW w:w="1270" w:type="dxa"/>
          </w:tcPr>
          <w:p>
            <w:pPr>
              <w:pStyle w:val="105"/>
              <w:rPr>
                <w:ins w:id="28184" w:author="CMCC-Luyang Zhao" w:date="2023-08-28T10:32:00Z"/>
              </w:rPr>
            </w:pPr>
          </w:p>
        </w:tc>
        <w:tc>
          <w:tcPr>
            <w:tcW w:w="1312" w:type="dxa"/>
          </w:tcPr>
          <w:p>
            <w:pPr>
              <w:pStyle w:val="105"/>
              <w:rPr>
                <w:ins w:id="28185" w:author="CMCC-Luyang Zhao" w:date="2023-08-28T10:32:00Z"/>
              </w:rPr>
            </w:pPr>
            <w:ins w:id="28186" w:author="CMCC-Luyang Zhao" w:date="2023-08-28T10:32:00Z">
              <w:r>
                <w:rPr/>
                <w:t>R.NB.3 FDD</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ins w:id="28187" w:author="CMCC-Luyang Zhao" w:date="2023-08-28T10:32:00Z"/>
        </w:trPr>
        <w:tc>
          <w:tcPr>
            <w:tcW w:w="3538" w:type="dxa"/>
          </w:tcPr>
          <w:p>
            <w:pPr>
              <w:pStyle w:val="103"/>
              <w:rPr>
                <w:ins w:id="28188" w:author="CMCC-Luyang Zhao" w:date="2023-08-28T10:32:00Z"/>
              </w:rPr>
            </w:pPr>
            <w:ins w:id="28189" w:author="CMCC-Luyang Zhao" w:date="2023-08-28T10:32:00Z">
              <w:r>
                <w:rPr/>
                <w:t>Number</w:t>
              </w:r>
            </w:ins>
            <w:ins w:id="28190" w:author="CMCC-Luyang Zhao" w:date="2023-08-28T10:32:00Z">
              <w:r>
                <w:rPr>
                  <w:spacing w:val="-3"/>
                </w:rPr>
                <w:t xml:space="preserve"> </w:t>
              </w:r>
            </w:ins>
            <w:ins w:id="28191" w:author="CMCC-Luyang Zhao" w:date="2023-08-28T10:32:00Z">
              <w:r>
                <w:rPr/>
                <w:t>of</w:t>
              </w:r>
            </w:ins>
            <w:ins w:id="28192" w:author="CMCC-Luyang Zhao" w:date="2023-08-28T10:32:00Z">
              <w:r>
                <w:rPr>
                  <w:spacing w:val="-1"/>
                </w:rPr>
                <w:t xml:space="preserve"> </w:t>
              </w:r>
            </w:ins>
            <w:ins w:id="28193" w:author="CMCC-Luyang Zhao" w:date="2023-08-28T10:32:00Z">
              <w:r>
                <w:rPr/>
                <w:t>NRS</w:t>
              </w:r>
            </w:ins>
            <w:ins w:id="28194" w:author="CMCC-Luyang Zhao" w:date="2023-08-28T10:32:00Z">
              <w:r>
                <w:rPr>
                  <w:spacing w:val="-1"/>
                </w:rPr>
                <w:t xml:space="preserve"> </w:t>
              </w:r>
            </w:ins>
            <w:ins w:id="28195" w:author="CMCC-Luyang Zhao" w:date="2023-08-28T10:32:00Z">
              <w:r>
                <w:rPr>
                  <w:spacing w:val="-2"/>
                </w:rPr>
                <w:t>ports</w:t>
              </w:r>
            </w:ins>
          </w:p>
        </w:tc>
        <w:tc>
          <w:tcPr>
            <w:tcW w:w="1270" w:type="dxa"/>
          </w:tcPr>
          <w:p>
            <w:pPr>
              <w:pStyle w:val="105"/>
              <w:rPr>
                <w:ins w:id="28196" w:author="CMCC-Luyang Zhao" w:date="2023-08-28T10:32:00Z"/>
              </w:rPr>
            </w:pPr>
          </w:p>
        </w:tc>
        <w:tc>
          <w:tcPr>
            <w:tcW w:w="1312" w:type="dxa"/>
          </w:tcPr>
          <w:p>
            <w:pPr>
              <w:pStyle w:val="105"/>
              <w:rPr>
                <w:ins w:id="28197" w:author="CMCC-Luyang Zhao" w:date="2023-08-28T10:32:00Z"/>
              </w:rPr>
            </w:pPr>
            <w:ins w:id="28198" w:author="CMCC-Luyang Zhao" w:date="2023-08-28T10:32:00Z">
              <w:r>
                <w:rPr/>
                <w:t>1</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ins w:id="28199" w:author="CMCC-Luyang Zhao" w:date="2023-08-28T10:32:00Z"/>
        </w:trPr>
        <w:tc>
          <w:tcPr>
            <w:tcW w:w="3538" w:type="dxa"/>
          </w:tcPr>
          <w:p>
            <w:pPr>
              <w:pStyle w:val="103"/>
              <w:rPr>
                <w:ins w:id="28200" w:author="CMCC-Luyang Zhao" w:date="2023-08-28T10:32:00Z"/>
              </w:rPr>
            </w:pPr>
            <w:ins w:id="28201" w:author="CMCC-Luyang Zhao" w:date="2023-08-28T10:32:00Z">
              <w:bookmarkStart w:id="1067" w:name="A.3.13.1_Half-duplex_FDD"/>
              <w:bookmarkEnd w:id="1067"/>
              <w:r>
                <w:rPr/>
                <w:t>Channel</w:t>
              </w:r>
            </w:ins>
            <w:ins w:id="28202" w:author="CMCC-Luyang Zhao" w:date="2023-08-28T10:32:00Z">
              <w:r>
                <w:rPr>
                  <w:spacing w:val="-5"/>
                </w:rPr>
                <w:t xml:space="preserve"> </w:t>
              </w:r>
            </w:ins>
            <w:ins w:id="28203" w:author="CMCC-Luyang Zhao" w:date="2023-08-28T10:32:00Z">
              <w:r>
                <w:rPr>
                  <w:spacing w:val="-2"/>
                </w:rPr>
                <w:t>bandwidth</w:t>
              </w:r>
            </w:ins>
          </w:p>
        </w:tc>
        <w:tc>
          <w:tcPr>
            <w:tcW w:w="1270" w:type="dxa"/>
          </w:tcPr>
          <w:p>
            <w:pPr>
              <w:pStyle w:val="105"/>
              <w:rPr>
                <w:ins w:id="28204" w:author="CMCC-Luyang Zhao" w:date="2023-08-28T10:32:00Z"/>
              </w:rPr>
            </w:pPr>
            <w:ins w:id="28205" w:author="CMCC-Luyang Zhao" w:date="2023-08-28T10:32:00Z">
              <w:r>
                <w:rPr>
                  <w:spacing w:val="-5"/>
                </w:rPr>
                <w:t>MHz</w:t>
              </w:r>
            </w:ins>
          </w:p>
        </w:tc>
        <w:tc>
          <w:tcPr>
            <w:tcW w:w="1312" w:type="dxa"/>
          </w:tcPr>
          <w:p>
            <w:pPr>
              <w:pStyle w:val="105"/>
              <w:rPr>
                <w:ins w:id="28206" w:author="CMCC-Luyang Zhao" w:date="2023-08-28T10:32:00Z"/>
              </w:rPr>
            </w:pPr>
            <w:ins w:id="28207" w:author="CMCC-Luyang Zhao" w:date="2023-08-28T10:32:00Z">
              <w:r>
                <w:rPr>
                  <w:spacing w:val="-5"/>
                </w:rPr>
                <w:t>0.2</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ins w:id="28208" w:author="CMCC-Luyang Zhao" w:date="2023-08-28T10:32:00Z"/>
        </w:trPr>
        <w:tc>
          <w:tcPr>
            <w:tcW w:w="3538" w:type="dxa"/>
          </w:tcPr>
          <w:p>
            <w:pPr>
              <w:pStyle w:val="103"/>
              <w:rPr>
                <w:ins w:id="28209" w:author="CMCC-Luyang Zhao" w:date="2023-08-28T10:32:00Z"/>
              </w:rPr>
            </w:pPr>
            <w:ins w:id="28210" w:author="CMCC-Luyang Zhao" w:date="2023-08-28T10:32:00Z">
              <w:r>
                <w:rPr/>
                <w:t>Aggregation</w:t>
              </w:r>
            </w:ins>
            <w:ins w:id="28211" w:author="CMCC-Luyang Zhao" w:date="2023-08-28T10:32:00Z">
              <w:r>
                <w:rPr>
                  <w:spacing w:val="-6"/>
                </w:rPr>
                <w:t xml:space="preserve"> </w:t>
              </w:r>
            </w:ins>
            <w:ins w:id="28212" w:author="CMCC-Luyang Zhao" w:date="2023-08-28T10:32:00Z">
              <w:r>
                <w:rPr>
                  <w:spacing w:val="-2"/>
                </w:rPr>
                <w:t>level</w:t>
              </w:r>
            </w:ins>
          </w:p>
        </w:tc>
        <w:tc>
          <w:tcPr>
            <w:tcW w:w="1270" w:type="dxa"/>
          </w:tcPr>
          <w:p>
            <w:pPr>
              <w:pStyle w:val="105"/>
              <w:rPr>
                <w:ins w:id="28213" w:author="CMCC-Luyang Zhao" w:date="2023-08-28T10:32:00Z"/>
              </w:rPr>
            </w:pPr>
            <w:ins w:id="28214" w:author="CMCC-Luyang Zhao" w:date="2023-08-28T10:32:00Z">
              <w:r>
                <w:rPr>
                  <w:spacing w:val="-4"/>
                </w:rPr>
                <w:t>NCCE</w:t>
              </w:r>
            </w:ins>
          </w:p>
        </w:tc>
        <w:tc>
          <w:tcPr>
            <w:tcW w:w="1312" w:type="dxa"/>
          </w:tcPr>
          <w:p>
            <w:pPr>
              <w:pStyle w:val="105"/>
              <w:rPr>
                <w:ins w:id="28215" w:author="CMCC-Luyang Zhao" w:date="2023-08-28T10:32:00Z"/>
              </w:rPr>
            </w:pPr>
            <w:ins w:id="28216" w:author="CMCC-Luyang Zhao" w:date="2023-08-28T10:32:00Z">
              <w:r>
                <w:rPr/>
                <w:t>2</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ins w:id="28217" w:author="CMCC-Luyang Zhao" w:date="2023-08-28T10:32:00Z"/>
        </w:trPr>
        <w:tc>
          <w:tcPr>
            <w:tcW w:w="3538" w:type="dxa"/>
          </w:tcPr>
          <w:p>
            <w:pPr>
              <w:pStyle w:val="103"/>
              <w:rPr>
                <w:ins w:id="28218" w:author="CMCC-Luyang Zhao" w:date="2023-08-28T10:32:00Z"/>
              </w:rPr>
            </w:pPr>
            <w:ins w:id="28219" w:author="CMCC-Luyang Zhao" w:date="2023-08-28T10:32:00Z">
              <w:r>
                <w:rPr/>
                <w:t>DCI</w:t>
              </w:r>
            </w:ins>
            <w:ins w:id="28220" w:author="CMCC-Luyang Zhao" w:date="2023-08-28T10:32:00Z">
              <w:r>
                <w:rPr>
                  <w:spacing w:val="-4"/>
                </w:rPr>
                <w:t xml:space="preserve"> </w:t>
              </w:r>
            </w:ins>
            <w:ins w:id="28221" w:author="CMCC-Luyang Zhao" w:date="2023-08-28T10:32:00Z">
              <w:r>
                <w:rPr>
                  <w:spacing w:val="-2"/>
                </w:rPr>
                <w:t>Format</w:t>
              </w:r>
            </w:ins>
          </w:p>
        </w:tc>
        <w:tc>
          <w:tcPr>
            <w:tcW w:w="1270" w:type="dxa"/>
          </w:tcPr>
          <w:p>
            <w:pPr>
              <w:pStyle w:val="105"/>
              <w:rPr>
                <w:ins w:id="28222" w:author="CMCC-Luyang Zhao" w:date="2023-08-28T10:32:00Z"/>
              </w:rPr>
            </w:pPr>
          </w:p>
        </w:tc>
        <w:tc>
          <w:tcPr>
            <w:tcW w:w="1312" w:type="dxa"/>
          </w:tcPr>
          <w:p>
            <w:pPr>
              <w:pStyle w:val="105"/>
              <w:rPr>
                <w:ins w:id="28223" w:author="CMCC-Luyang Zhao" w:date="2023-08-28T10:32:00Z"/>
              </w:rPr>
            </w:pPr>
            <w:ins w:id="28224" w:author="CMCC-Luyang Zhao" w:date="2023-08-28T10:32:00Z">
              <w:r>
                <w:rPr>
                  <w:spacing w:val="-5"/>
                </w:rPr>
                <w:t>N1</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6" w:hRule="atLeast"/>
          <w:jc w:val="center"/>
          <w:ins w:id="28225" w:author="CMCC-Luyang Zhao" w:date="2023-08-28T10:32:00Z"/>
        </w:trPr>
        <w:tc>
          <w:tcPr>
            <w:tcW w:w="3538" w:type="dxa"/>
          </w:tcPr>
          <w:p>
            <w:pPr>
              <w:pStyle w:val="103"/>
              <w:rPr>
                <w:ins w:id="28226" w:author="CMCC-Luyang Zhao" w:date="2023-08-28T10:32:00Z"/>
              </w:rPr>
            </w:pPr>
            <w:ins w:id="28227" w:author="CMCC-Luyang Zhao" w:date="2023-08-28T10:32:00Z">
              <w:r>
                <w:rPr/>
                <w:t>Payload</w:t>
              </w:r>
            </w:ins>
            <w:ins w:id="28228" w:author="CMCC-Luyang Zhao" w:date="2023-08-28T10:32:00Z">
              <w:r>
                <w:rPr>
                  <w:spacing w:val="-3"/>
                </w:rPr>
                <w:t xml:space="preserve"> </w:t>
              </w:r>
            </w:ins>
            <w:ins w:id="28229" w:author="CMCC-Luyang Zhao" w:date="2023-08-28T10:32:00Z">
              <w:r>
                <w:rPr/>
                <w:t>(without</w:t>
              </w:r>
            </w:ins>
            <w:ins w:id="28230" w:author="CMCC-Luyang Zhao" w:date="2023-08-28T10:32:00Z">
              <w:r>
                <w:rPr>
                  <w:spacing w:val="-4"/>
                </w:rPr>
                <w:t xml:space="preserve"> CRC)</w:t>
              </w:r>
            </w:ins>
          </w:p>
        </w:tc>
        <w:tc>
          <w:tcPr>
            <w:tcW w:w="1270" w:type="dxa"/>
          </w:tcPr>
          <w:p>
            <w:pPr>
              <w:pStyle w:val="105"/>
              <w:rPr>
                <w:ins w:id="28231" w:author="CMCC-Luyang Zhao" w:date="2023-08-28T10:32:00Z"/>
              </w:rPr>
            </w:pPr>
            <w:ins w:id="28232" w:author="CMCC-Luyang Zhao" w:date="2023-08-28T10:32:00Z">
              <w:r>
                <w:rPr>
                  <w:spacing w:val="-4"/>
                </w:rPr>
                <w:t>Bits</w:t>
              </w:r>
            </w:ins>
          </w:p>
        </w:tc>
        <w:tc>
          <w:tcPr>
            <w:tcW w:w="1312" w:type="dxa"/>
          </w:tcPr>
          <w:p>
            <w:pPr>
              <w:pStyle w:val="105"/>
              <w:rPr>
                <w:ins w:id="28233" w:author="CMCC-Luyang Zhao" w:date="2023-08-28T10:32:00Z"/>
              </w:rPr>
            </w:pPr>
            <w:ins w:id="28234" w:author="CMCC-Luyang Zhao" w:date="2023-08-28T10:32:00Z">
              <w:r>
                <w:rPr>
                  <w:spacing w:val="-5"/>
                </w:rPr>
                <w:t>23</w:t>
              </w:r>
            </w:ins>
          </w:p>
        </w:tc>
      </w:tr>
    </w:tbl>
    <w:p>
      <w:pPr>
        <w:keepNext w:val="0"/>
        <w:keepLines w:val="0"/>
        <w:overflowPunct/>
        <w:autoSpaceDE/>
        <w:autoSpaceDN/>
        <w:adjustRightInd/>
        <w:spacing w:before="0"/>
        <w:ind w:left="0" w:firstLine="0"/>
        <w:textAlignment w:val="auto"/>
        <w:outlineLvl w:val="9"/>
        <w:rPr>
          <w:ins w:id="28236" w:author="CMCC-Luyang Zhao" w:date="2023-08-29T10:11:31Z"/>
          <w:rFonts w:ascii="Arial" w:hAnsi="Arial" w:eastAsia="MS Mincho"/>
          <w:sz w:val="32"/>
          <w:lang w:eastAsia="zh-CN"/>
        </w:rPr>
        <w:pPrChange w:id="28235" w:author="CMCC-Luyang Zhao" w:date="2023-08-29T10:11:34Z">
          <w:pPr>
            <w:keepNext/>
            <w:keepLines/>
            <w:overflowPunct w:val="0"/>
            <w:autoSpaceDE w:val="0"/>
            <w:autoSpaceDN w:val="0"/>
            <w:adjustRightInd w:val="0"/>
            <w:spacing w:before="180"/>
            <w:ind w:left="1134" w:hanging="1134"/>
            <w:textAlignment w:val="baseline"/>
            <w:outlineLvl w:val="1"/>
          </w:pPr>
        </w:pPrChange>
      </w:pPr>
    </w:p>
    <w:p>
      <w:pPr>
        <w:keepNext/>
        <w:keepLines/>
        <w:overflowPunct w:val="0"/>
        <w:autoSpaceDE w:val="0"/>
        <w:autoSpaceDN w:val="0"/>
        <w:adjustRightInd w:val="0"/>
        <w:spacing w:before="180"/>
        <w:ind w:left="1134" w:hanging="1134"/>
        <w:textAlignment w:val="baseline"/>
        <w:outlineLvl w:val="1"/>
        <w:rPr>
          <w:ins w:id="28237" w:author="CMCC-Luyang Zhao" w:date="2023-08-28T10:32:00Z"/>
          <w:rFonts w:ascii="Arial" w:hAnsi="Arial" w:eastAsia="MS Mincho"/>
          <w:sz w:val="32"/>
          <w:lang w:eastAsia="zh-CN"/>
        </w:rPr>
      </w:pPr>
      <w:ins w:id="28238" w:author="CMCC-Luyang Zhao" w:date="2023-08-28T10:32:00Z">
        <w:r>
          <w:rPr>
            <w:rFonts w:ascii="Arial" w:hAnsi="Arial" w:eastAsia="MS Mincho"/>
            <w:sz w:val="32"/>
            <w:lang w:eastAsia="zh-CN"/>
          </w:rPr>
          <w:t>A.3.14</w:t>
        </w:r>
      </w:ins>
      <w:ins w:id="28239" w:author="CMCC-Luyang Zhao" w:date="2023-08-28T10:32:00Z">
        <w:r>
          <w:rPr>
            <w:rFonts w:ascii="Arial" w:hAnsi="Arial" w:eastAsia="MS Mincho"/>
            <w:sz w:val="32"/>
            <w:lang w:eastAsia="zh-CN"/>
          </w:rPr>
          <w:tab/>
        </w:r>
      </w:ins>
      <w:ins w:id="28240" w:author="CMCC-Luyang Zhao" w:date="2023-08-28T10:32:00Z">
        <w:r>
          <w:rPr>
            <w:rFonts w:ascii="Arial" w:hAnsi="Arial"/>
            <w:sz w:val="32"/>
            <w:lang w:eastAsia="zh-CN"/>
          </w:rPr>
          <w:t xml:space="preserve">Reference measurement channels </w:t>
        </w:r>
      </w:ins>
      <w:ins w:id="28241" w:author="CMCC-Luyang Zhao" w:date="2023-08-28T10:32:00Z">
        <w:r>
          <w:rPr>
            <w:rFonts w:ascii="Arial" w:hAnsi="Arial" w:eastAsia="MS Mincho"/>
            <w:sz w:val="32"/>
            <w:lang w:eastAsia="zh-CN"/>
          </w:rPr>
          <w:t>for NPBCH performance requirements for Cat NB1 UEs</w:t>
        </w:r>
      </w:ins>
    </w:p>
    <w:p>
      <w:pPr>
        <w:pStyle w:val="113"/>
        <w:rPr>
          <w:ins w:id="28242" w:author="CMCC-Luyang Zhao" w:date="2023-08-28T10:32:00Z"/>
        </w:rPr>
      </w:pPr>
      <w:ins w:id="28243" w:author="CMCC-Luyang Zhao" w:date="2023-08-28T10:32:00Z">
        <w:r>
          <w:rPr/>
          <w:t>Table A.3.14-1: Reference Channel for Category NB1 UE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6"/>
        <w:gridCol w:w="900"/>
        <w:gridCol w:w="2269"/>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244" w:author="CMCC-Luyang Zhao" w:date="2023-08-28T10:32:00Z"/>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45" w:author="CMCC-Luyang Zhao" w:date="2023-08-28T10:32:00Z"/>
                <w:rFonts w:ascii="Arial" w:hAnsi="Arial" w:cs="Arial"/>
                <w:b/>
                <w:sz w:val="18"/>
              </w:rPr>
            </w:pPr>
            <w:ins w:id="28246" w:author="CMCC-Luyang Zhao" w:date="2023-08-28T10:32:00Z">
              <w:r>
                <w:rPr>
                  <w:rFonts w:ascii="Arial" w:hAnsi="Arial" w:cs="Arial"/>
                  <w:b/>
                  <w:sz w:val="18"/>
                </w:rPr>
                <w:t>Parameter</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47" w:author="CMCC-Luyang Zhao" w:date="2023-08-28T10:32:00Z"/>
                <w:rFonts w:ascii="Arial" w:hAnsi="Arial" w:cs="Arial"/>
                <w:b/>
                <w:sz w:val="18"/>
              </w:rPr>
            </w:pPr>
            <w:ins w:id="28248" w:author="CMCC-Luyang Zhao" w:date="2023-08-28T10:32:00Z">
              <w:r>
                <w:rPr>
                  <w:rFonts w:ascii="Arial" w:hAnsi="Arial" w:cs="Arial"/>
                  <w:b/>
                  <w:sz w:val="18"/>
                </w:rPr>
                <w:t>Unit</w:t>
              </w:r>
            </w:ins>
          </w:p>
        </w:tc>
        <w:tc>
          <w:tcPr>
            <w:tcW w:w="430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49" w:author="CMCC-Luyang Zhao" w:date="2023-08-28T10:32:00Z"/>
                <w:rFonts w:ascii="Arial" w:hAnsi="Arial" w:cs="Arial"/>
                <w:b/>
                <w:sz w:val="18"/>
              </w:rPr>
            </w:pPr>
            <w:ins w:id="28250" w:author="CMCC-Luyang Zhao" w:date="2023-08-28T10:32:00Z">
              <w:r>
                <w:rPr>
                  <w:rFonts w:ascii="Arial" w:hAnsi="Arial" w:cs="Arial"/>
                  <w:b/>
                  <w:sz w:val="18"/>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8251" w:author="CMCC-Luyang Zhao" w:date="2023-08-28T10:32:00Z"/>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52" w:author="CMCC-Luyang Zhao" w:date="2023-08-28T10:32:00Z"/>
                <w:rFonts w:ascii="Arial" w:hAnsi="Arial" w:cs="Arial"/>
                <w:sz w:val="18"/>
              </w:rPr>
            </w:pPr>
            <w:ins w:id="28253" w:author="CMCC-Luyang Zhao" w:date="2023-08-28T10:32:00Z">
              <w:r>
                <w:rPr>
                  <w:rFonts w:ascii="Arial" w:hAnsi="Arial" w:cs="Arial"/>
                  <w:sz w:val="18"/>
                </w:rPr>
                <w:t>Reference channel</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54" w:author="CMCC-Luyang Zhao" w:date="2023-08-28T10:32:00Z"/>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55" w:author="CMCC-Luyang Zhao" w:date="2023-08-28T10:32:00Z"/>
                <w:rFonts w:ascii="Arial" w:hAnsi="Arial" w:cs="Arial"/>
                <w:sz w:val="18"/>
              </w:rPr>
            </w:pPr>
            <w:ins w:id="28256" w:author="CMCC-Luyang Zhao" w:date="2023-08-28T10:32:00Z">
              <w:r>
                <w:rPr>
                  <w:rFonts w:ascii="Arial" w:hAnsi="Arial" w:cs="Arial"/>
                  <w:sz w:val="18"/>
                </w:rPr>
                <w:t>R.NB.1</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57" w:author="CMCC-Luyang Zhao" w:date="2023-08-28T10:32:00Z"/>
                <w:rFonts w:ascii="Arial" w:hAnsi="Arial" w:cs="Arial"/>
                <w:sz w:val="18"/>
              </w:rPr>
            </w:pPr>
            <w:ins w:id="28258" w:author="CMCC-Luyang Zhao" w:date="2023-08-28T10:32:00Z">
              <w:r>
                <w:rPr>
                  <w:rFonts w:ascii="Arial" w:hAnsi="Arial" w:cs="Arial"/>
                  <w:sz w:val="18"/>
                </w:rPr>
                <w:t>R.NB.2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259" w:author="CMCC-Luyang Zhao" w:date="2023-08-28T10:32:00Z"/>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60" w:author="CMCC-Luyang Zhao" w:date="2023-08-28T10:32:00Z"/>
                <w:rFonts w:ascii="Arial" w:hAnsi="Arial" w:cs="Arial"/>
                <w:sz w:val="18"/>
              </w:rPr>
            </w:pPr>
            <w:ins w:id="28261" w:author="CMCC-Luyang Zhao" w:date="2023-08-28T10:32:00Z">
              <w:r>
                <w:rPr>
                  <w:rFonts w:ascii="Arial" w:hAnsi="Arial" w:cs="Arial"/>
                  <w:sz w:val="18"/>
                </w:rPr>
                <w:t>Number of transmitter antennas</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62" w:author="CMCC-Luyang Zhao" w:date="2023-08-28T10:32:00Z"/>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63" w:author="CMCC-Luyang Zhao" w:date="2023-08-28T10:32:00Z"/>
                <w:rFonts w:ascii="Arial" w:hAnsi="Arial" w:cs="Arial"/>
                <w:sz w:val="18"/>
              </w:rPr>
            </w:pPr>
            <w:ins w:id="28264" w:author="CMCC-Luyang Zhao" w:date="2023-08-28T10:32:00Z">
              <w:r>
                <w:rPr>
                  <w:rFonts w:ascii="Arial" w:hAnsi="Arial" w:cs="Arial"/>
                  <w:sz w:val="18"/>
                </w:rPr>
                <w:t>1</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65" w:author="CMCC-Luyang Zhao" w:date="2023-08-28T10:32:00Z"/>
                <w:rFonts w:ascii="Arial" w:hAnsi="Arial" w:cs="Arial"/>
                <w:sz w:val="18"/>
              </w:rPr>
            </w:pPr>
            <w:ins w:id="28266" w:author="CMCC-Luyang Zhao" w:date="2023-08-28T10:32:00Z">
              <w:r>
                <w:rPr>
                  <w:rFonts w:ascii="Arial" w:hAnsi="Arial" w:cs="Arial"/>
                  <w:sz w:val="18"/>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8267" w:author="CMCC-Luyang Zhao" w:date="2023-08-28T10:32:00Z"/>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68" w:author="CMCC-Luyang Zhao" w:date="2023-08-28T10:32:00Z"/>
                <w:rFonts w:ascii="Arial" w:hAnsi="Arial" w:cs="Arial"/>
                <w:sz w:val="18"/>
              </w:rPr>
            </w:pPr>
            <w:ins w:id="28269" w:author="CMCC-Luyang Zhao" w:date="2023-08-28T10:32:00Z">
              <w:r>
                <w:rPr>
                  <w:rFonts w:ascii="Arial" w:hAnsi="Arial" w:cs="Arial"/>
                  <w:sz w:val="18"/>
                </w:rPr>
                <w:t>Channel bandwidth</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70" w:author="CMCC-Luyang Zhao" w:date="2023-08-28T10:32:00Z"/>
                <w:rFonts w:ascii="Arial" w:hAnsi="Arial" w:cs="Arial"/>
                <w:sz w:val="18"/>
              </w:rPr>
            </w:pPr>
            <w:ins w:id="28271" w:author="CMCC-Luyang Zhao" w:date="2023-08-28T10:32:00Z">
              <w:r>
                <w:rPr>
                  <w:rFonts w:ascii="Arial" w:hAnsi="Arial" w:cs="Arial"/>
                  <w:sz w:val="18"/>
                </w:rPr>
                <w:t>KHz</w:t>
              </w:r>
            </w:ins>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72" w:author="CMCC-Luyang Zhao" w:date="2023-08-28T10:32:00Z"/>
                <w:rFonts w:ascii="Arial" w:hAnsi="Arial" w:cs="Arial"/>
                <w:sz w:val="18"/>
              </w:rPr>
            </w:pPr>
            <w:ins w:id="28273" w:author="CMCC-Luyang Zhao" w:date="2023-08-28T10:32:00Z">
              <w:r>
                <w:rPr>
                  <w:rFonts w:ascii="Arial" w:hAnsi="Arial" w:cs="Arial"/>
                  <w:sz w:val="18"/>
                </w:rPr>
                <w:t>200</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74" w:author="CMCC-Luyang Zhao" w:date="2023-08-28T10:32:00Z"/>
                <w:rFonts w:ascii="Arial" w:hAnsi="Arial" w:cs="Arial"/>
                <w:sz w:val="18"/>
              </w:rPr>
            </w:pPr>
            <w:ins w:id="28275" w:author="CMCC-Luyang Zhao" w:date="2023-08-28T10:32:00Z">
              <w:r>
                <w:rPr>
                  <w:rFonts w:ascii="Arial" w:hAnsi="Arial" w:cs="Arial"/>
                  <w:sz w:val="18"/>
                </w:rPr>
                <w:t>200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8276" w:author="CMCC-Luyang Zhao" w:date="2023-08-28T10:32:00Z"/>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ins w:id="28277" w:author="CMCC-Luyang Zhao" w:date="2023-08-28T10:32:00Z"/>
                <w:rFonts w:ascii="Arial" w:hAnsi="Arial" w:cs="Arial"/>
                <w:sz w:val="18"/>
              </w:rPr>
            </w:pPr>
            <w:ins w:id="28278" w:author="CMCC-Luyang Zhao" w:date="2023-08-28T10:32:00Z">
              <w:r>
                <w:rPr>
                  <w:rFonts w:ascii="Arial" w:hAnsi="Arial" w:cs="Arial"/>
                  <w:sz w:val="18"/>
                </w:rPr>
                <w:t xml:space="preserve">Modulation </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79" w:author="CMCC-Luyang Zhao" w:date="2023-08-28T10:32:00Z"/>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80" w:author="CMCC-Luyang Zhao" w:date="2023-08-28T10:32:00Z"/>
                <w:rFonts w:ascii="Arial" w:hAnsi="Arial" w:cs="Arial"/>
                <w:sz w:val="18"/>
              </w:rPr>
            </w:pPr>
            <w:ins w:id="28281" w:author="CMCC-Luyang Zhao" w:date="2023-08-28T10:32:00Z">
              <w:r>
                <w:rPr>
                  <w:rFonts w:ascii="Arial" w:hAnsi="Arial" w:cs="Arial"/>
                  <w:sz w:val="18"/>
                </w:rPr>
                <w:t>QPSK</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82" w:author="CMCC-Luyang Zhao" w:date="2023-08-28T10:32:00Z"/>
                <w:rFonts w:ascii="Arial" w:hAnsi="Arial" w:cs="Arial"/>
                <w:sz w:val="18"/>
              </w:rPr>
            </w:pPr>
            <w:ins w:id="28283" w:author="CMCC-Luyang Zhao" w:date="2023-08-28T10:32:00Z">
              <w:r>
                <w:rPr>
                  <w:rFonts w:ascii="Arial" w:hAnsi="Arial" w:cs="Arial"/>
                  <w:sz w:val="18"/>
                </w:rPr>
                <w:t>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8284" w:author="CMCC-Luyang Zhao" w:date="2023-08-28T10:32:00Z"/>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ins w:id="28285" w:author="CMCC-Luyang Zhao" w:date="2023-08-28T10:32:00Z"/>
                <w:rFonts w:ascii="Arial" w:hAnsi="Arial" w:cs="Arial"/>
                <w:sz w:val="18"/>
              </w:rPr>
            </w:pPr>
            <w:ins w:id="28286" w:author="CMCC-Luyang Zhao" w:date="2023-08-28T10:32:00Z">
              <w:r>
                <w:rPr>
                  <w:rFonts w:ascii="Arial" w:hAnsi="Arial" w:cs="Arial"/>
                  <w:sz w:val="18"/>
                </w:rPr>
                <w:t>Target coding rate</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87" w:author="CMCC-Luyang Zhao" w:date="2023-08-28T10:32:00Z"/>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88" w:author="CMCC-Luyang Zhao" w:date="2023-08-28T10:32:00Z"/>
                <w:rFonts w:ascii="Arial" w:hAnsi="Arial" w:cs="Arial"/>
                <w:sz w:val="18"/>
              </w:rPr>
            </w:pPr>
            <w:ins w:id="28289" w:author="CMCC-Luyang Zhao" w:date="2023-08-28T10:32:00Z">
              <w:r>
                <w:rPr>
                  <w:rFonts w:ascii="Arial" w:hAnsi="Arial" w:cs="Arial"/>
                  <w:sz w:val="18"/>
                  <w:lang w:eastAsia="zh-CN"/>
                </w:rPr>
                <w:t>50/1600</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90" w:author="CMCC-Luyang Zhao" w:date="2023-08-28T10:32:00Z"/>
                <w:rFonts w:ascii="Arial" w:hAnsi="Arial" w:cs="Arial"/>
                <w:sz w:val="18"/>
              </w:rPr>
            </w:pPr>
            <w:ins w:id="28291" w:author="CMCC-Luyang Zhao" w:date="2023-08-28T10:32:00Z">
              <w:r>
                <w:rPr>
                  <w:rFonts w:ascii="Arial" w:hAnsi="Arial" w:cs="Arial"/>
                  <w:sz w:val="18"/>
                  <w:lang w:eastAsia="zh-CN"/>
                </w:rPr>
                <w:t>50/1600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8292" w:author="CMCC-Luyang Zhao" w:date="2023-08-28T10:32:00Z"/>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93" w:author="CMCC-Luyang Zhao" w:date="2023-08-28T10:32:00Z"/>
                <w:rFonts w:ascii="Arial" w:hAnsi="Arial" w:cs="Arial"/>
                <w:sz w:val="18"/>
              </w:rPr>
            </w:pPr>
            <w:ins w:id="28294" w:author="CMCC-Luyang Zhao" w:date="2023-08-28T10:32:00Z">
              <w:r>
                <w:rPr>
                  <w:rFonts w:ascii="Arial" w:hAnsi="Arial" w:cs="Arial"/>
                  <w:sz w:val="18"/>
                </w:rPr>
                <w:t>Payload (without CRC)</w:t>
              </w:r>
            </w:ins>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28295" w:author="CMCC-Luyang Zhao" w:date="2023-08-28T10:32:00Z"/>
                <w:rFonts w:ascii="Arial" w:hAnsi="Arial" w:cs="Arial"/>
                <w:sz w:val="18"/>
              </w:rPr>
            </w:pPr>
            <w:ins w:id="28296" w:author="CMCC-Luyang Zhao" w:date="2023-08-28T10:32:00Z">
              <w:r>
                <w:rPr>
                  <w:rFonts w:ascii="Arial" w:hAnsi="Arial" w:cs="Arial"/>
                  <w:sz w:val="18"/>
                </w:rPr>
                <w:t>Bits</w:t>
              </w:r>
            </w:ins>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97" w:author="CMCC-Luyang Zhao" w:date="2023-08-28T10:32:00Z"/>
                <w:rFonts w:ascii="Arial" w:hAnsi="Arial" w:cs="Arial"/>
                <w:sz w:val="18"/>
              </w:rPr>
            </w:pPr>
            <w:ins w:id="28298" w:author="CMCC-Luyang Zhao" w:date="2023-08-28T10:32:00Z">
              <w:r>
                <w:rPr>
                  <w:rFonts w:ascii="Arial" w:hAnsi="Arial" w:cs="Arial"/>
                  <w:sz w:val="18"/>
                </w:rPr>
                <w:t>34</w:t>
              </w:r>
            </w:ins>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28299" w:author="CMCC-Luyang Zhao" w:date="2023-08-28T10:32:00Z"/>
                <w:rFonts w:ascii="Arial" w:hAnsi="Arial" w:cs="Arial"/>
                <w:sz w:val="18"/>
              </w:rPr>
            </w:pPr>
            <w:ins w:id="28300" w:author="CMCC-Luyang Zhao" w:date="2023-08-28T10:32:00Z">
              <w:r>
                <w:rPr>
                  <w:rFonts w:ascii="Arial" w:hAnsi="Arial" w:cs="Arial"/>
                  <w:sz w:val="18"/>
                </w:rPr>
                <w:t>34</w:t>
              </w:r>
            </w:ins>
          </w:p>
        </w:tc>
      </w:tr>
    </w:tbl>
    <w:p>
      <w:pPr>
        <w:rPr>
          <w:ins w:id="28301" w:author="CMCC-Luyang Zhao" w:date="2023-08-28T10:32:00Z"/>
        </w:rPr>
      </w:pPr>
    </w:p>
    <w:p>
      <w:pPr>
        <w:pStyle w:val="3"/>
        <w:rPr>
          <w:ins w:id="28302" w:author="CMCC-Luyang Zhao" w:date="2023-08-28T10:32:00Z"/>
        </w:rPr>
      </w:pPr>
      <w:ins w:id="28303" w:author="CMCC-Luyang Zhao" w:date="2023-08-28T10:32:00Z">
        <w:bookmarkStart w:id="1068" w:name="_Toc23161"/>
        <w:bookmarkStart w:id="1069" w:name="_Toc232582131"/>
        <w:r>
          <w:rPr/>
          <w:t>A.4</w:t>
        </w:r>
      </w:ins>
      <w:ins w:id="28304" w:author="CMCC-Luyang Zhao" w:date="2023-08-28T10:32:00Z">
        <w:r>
          <w:rPr/>
          <w:tab/>
        </w:r>
      </w:ins>
      <w:ins w:id="28305" w:author="CMCC-Luyang Zhao" w:date="2023-08-28T10:32:00Z">
        <w:r>
          <w:rPr/>
          <w:t>CQI reference measurement channels</w:t>
        </w:r>
        <w:bookmarkEnd w:id="1068"/>
        <w:bookmarkEnd w:id="1069"/>
      </w:ins>
    </w:p>
    <w:p>
      <w:pPr>
        <w:rPr>
          <w:ins w:id="28306" w:author="CMCC-Luyang Zhao" w:date="2023-08-28T10:32:00Z"/>
          <w:rFonts w:eastAsia="宋体"/>
          <w:lang w:val="en-US" w:eastAsia="zh-CN"/>
        </w:rPr>
      </w:pPr>
      <w:ins w:id="28307" w:author="CMCC-Luyang Zhao" w:date="2023-08-28T10:32:00Z">
        <w:r>
          <w:rPr>
            <w:rFonts w:hint="eastAsia" w:eastAsia="宋体"/>
            <w:lang w:val="en-US" w:eastAsia="zh-CN"/>
          </w:rPr>
          <w:t>FFS</w:t>
        </w:r>
      </w:ins>
    </w:p>
    <w:p>
      <w:pPr>
        <w:pStyle w:val="3"/>
        <w:rPr>
          <w:ins w:id="28308" w:author="CMCC-Luyang Zhao" w:date="2023-08-28T10:32:00Z"/>
        </w:rPr>
      </w:pPr>
      <w:ins w:id="28309" w:author="CMCC-Luyang Zhao" w:date="2023-08-28T10:32:00Z">
        <w:bookmarkStart w:id="1070" w:name="_Toc18597"/>
        <w:r>
          <w:rPr/>
          <w:t>A.5</w:t>
        </w:r>
      </w:ins>
      <w:ins w:id="28310" w:author="CMCC-Luyang Zhao" w:date="2023-08-28T10:32:00Z">
        <w:r>
          <w:rPr/>
          <w:tab/>
        </w:r>
      </w:ins>
      <w:ins w:id="28311" w:author="CMCC-Luyang Zhao" w:date="2023-08-28T10:32:00Z">
        <w:r>
          <w:rPr/>
          <w:t>OFDMA Channel Noise Generator (OCNG)</w:t>
        </w:r>
        <w:bookmarkEnd w:id="1070"/>
      </w:ins>
    </w:p>
    <w:p>
      <w:pPr>
        <w:pStyle w:val="4"/>
        <w:rPr>
          <w:ins w:id="28312" w:author="CMCC-Luyang Zhao" w:date="2023-08-28T10:32:00Z"/>
        </w:rPr>
      </w:pPr>
      <w:ins w:id="28313" w:author="CMCC-Luyang Zhao" w:date="2023-08-28T10:32:00Z">
        <w:bookmarkStart w:id="1071" w:name="_Toc15833"/>
        <w:r>
          <w:rPr/>
          <w:t>A.5.1</w:t>
        </w:r>
      </w:ins>
      <w:ins w:id="28314" w:author="CMCC-Luyang Zhao" w:date="2023-08-28T10:32:00Z">
        <w:r>
          <w:rPr/>
          <w:tab/>
        </w:r>
      </w:ins>
      <w:ins w:id="28315" w:author="CMCC-Luyang Zhao" w:date="2023-08-28T10:32:00Z">
        <w:r>
          <w:rPr/>
          <w:t>OCNG Patterns for FDD</w:t>
        </w:r>
        <w:bookmarkEnd w:id="1071"/>
      </w:ins>
    </w:p>
    <w:p>
      <w:pPr>
        <w:rPr>
          <w:ins w:id="28316" w:author="CMCC-Luyang Zhao" w:date="2023-08-28T10:32:00Z"/>
          <w:rFonts w:eastAsia="宋体"/>
          <w:lang w:eastAsia="zh-CN"/>
        </w:rPr>
      </w:pPr>
      <w:ins w:id="28317" w:author="CMCC-Luyang Zhao" w:date="2023-08-28T10:32:00Z">
        <w:r>
          <w:rPr>
            <w:rFonts w:eastAsia="宋体"/>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ins>
    </w:p>
    <w:p>
      <w:pPr>
        <w:rPr>
          <w:ins w:id="28318" w:author="CMCC-Luyang Zhao" w:date="2023-08-28T10:32:00Z"/>
          <w:rFonts w:eastAsia="宋体"/>
          <w:lang w:eastAsia="zh-CN"/>
        </w:rPr>
      </w:pPr>
      <w:ins w:id="28319" w:author="CMCC-Luyang Zhao" w:date="2023-08-28T10:32:00Z">
        <w:r>
          <w:rPr>
            <w:rFonts w:eastAsia="宋体"/>
            <w:lang w:eastAsia="zh-CN"/>
          </w:rPr>
          <w:t>In each test case the OCNG is expressed by parameters OCNG_RA and OCNG_RB which together with a relative power level (</w:t>
        </w:r>
      </w:ins>
      <w:ins w:id="28320" w:author="CMCC-Luyang Zhao" w:date="2023-08-28T10:32:00Z"/>
      <w:ins w:id="28321" w:author="CMCC-Luyang Zhao" w:date="2023-08-28T10:32:00Z"/>
      <w:ins w:id="28322" w:author="CMCC-Luyang Zhao" w:date="2023-08-28T10:32:00Z"/>
      <w:ins w:id="28323" w:author="CMCC-Luyang Zhao" w:date="2023-08-28T10:32:00Z">
        <w:r>
          <w:rPr>
            <w:rFonts w:eastAsia="宋体"/>
            <w:position w:val="-10"/>
            <w:lang w:eastAsia="zh-CN"/>
          </w:rPr>
          <w:object>
            <v:shape id="_x0000_i1102" o:spt="75" type="#_x0000_t75" style="height:13.1pt;width:9.8pt;" o:ole="t" filled="f" o:preferrelative="t" stroked="f" coordsize="21600,21600">
              <v:path/>
              <v:fill on="f" focussize="0,0"/>
              <v:stroke on="f" joinstyle="miter"/>
              <v:imagedata r:id="rId145" o:title=""/>
              <o:lock v:ext="edit" aspectratio="t"/>
              <w10:wrap type="none"/>
              <w10:anchorlock/>
            </v:shape>
            <o:OLEObject Type="Embed" ProgID="Equation.3" ShapeID="_x0000_i1102" DrawAspect="Content" ObjectID="_1468075802" r:id="rId144">
              <o:LockedField>false</o:LockedField>
            </o:OLEObject>
          </w:object>
        </w:r>
      </w:ins>
      <w:ins w:id="28325" w:author="CMCC-Luyang Zhao" w:date="2023-08-28T10:32:00Z"/>
      <w:ins w:id="28326" w:author="CMCC-Luyang Zhao" w:date="2023-08-28T10:32:00Z">
        <w:r>
          <w:rPr>
            <w:rFonts w:eastAsia="宋体"/>
            <w:lang w:eastAsia="zh-CN"/>
          </w:rPr>
          <w:t>) specifies the PDSCH EPRE-to-RS EPRE ratios in OFDM symbols with and without reference symbols, respectively. The relative power, which is used for modelling boosting per virtual UE allocation, is expressed by:</w:t>
        </w:r>
      </w:ins>
    </w:p>
    <w:p>
      <w:pPr>
        <w:pStyle w:val="95"/>
        <w:jc w:val="center"/>
        <w:rPr>
          <w:ins w:id="28327" w:author="CMCC-Luyang Zhao" w:date="2023-08-28T10:32:00Z"/>
        </w:rPr>
      </w:pPr>
      <w:ins w:id="28328" w:author="CMCC-Luyang Zhao" w:date="2023-08-28T10:32:00Z"/>
      <w:ins w:id="28329" w:author="CMCC-Luyang Zhao" w:date="2023-08-28T10:32:00Z"/>
      <w:ins w:id="28330" w:author="CMCC-Luyang Zhao" w:date="2023-08-28T10:32:00Z"/>
      <w:ins w:id="28331" w:author="CMCC-Luyang Zhao" w:date="2023-08-28T10:32:00Z">
        <w:r>
          <w:rPr>
            <w:position w:val="-12"/>
          </w:rPr>
          <w:object>
            <v:shape id="_x0000_i1103" o:spt="75" type="#_x0000_t75" style="height:19.1pt;width:308.75pt;" o:ole="t" filled="f" o:preferrelative="t" stroked="f" coordsize="21600,21600">
              <v:path/>
              <v:fill on="f" focussize="0,0"/>
              <v:stroke on="f" joinstyle="miter"/>
              <v:imagedata r:id="rId147" o:title=""/>
              <o:lock v:ext="edit" aspectratio="t"/>
              <w10:wrap type="none"/>
              <w10:anchorlock/>
            </v:shape>
            <o:OLEObject Type="Embed" ProgID="Equation.3" ShapeID="_x0000_i1103" DrawAspect="Content" ObjectID="_1468075803" r:id="rId146">
              <o:LockedField>false</o:LockedField>
            </o:OLEObject>
          </w:object>
        </w:r>
      </w:ins>
      <w:ins w:id="28333" w:author="CMCC-Luyang Zhao" w:date="2023-08-28T10:32:00Z"/>
    </w:p>
    <w:p>
      <w:pPr>
        <w:rPr>
          <w:ins w:id="28334" w:author="CMCC-Luyang Zhao" w:date="2023-08-28T10:32:00Z"/>
          <w:rFonts w:eastAsia="宋体"/>
          <w:lang w:eastAsia="zh-CN"/>
        </w:rPr>
      </w:pPr>
      <w:ins w:id="28335" w:author="CMCC-Luyang Zhao" w:date="2023-08-28T10:32:00Z">
        <w:r>
          <w:rPr>
            <w:rFonts w:eastAsia="宋体"/>
            <w:lang w:eastAsia="zh-CN"/>
          </w:rPr>
          <w:t xml:space="preserve">where </w:t>
        </w:r>
      </w:ins>
      <w:ins w:id="28336" w:author="CMCC-Luyang Zhao" w:date="2023-08-28T10:32:00Z"/>
      <w:ins w:id="28337" w:author="CMCC-Luyang Zhao" w:date="2023-08-28T10:32:00Z"/>
      <w:ins w:id="28338" w:author="CMCC-Luyang Zhao" w:date="2023-08-28T10:32:00Z"/>
      <w:ins w:id="28339" w:author="CMCC-Luyang Zhao" w:date="2023-08-28T10:32:00Z">
        <w:r>
          <w:rPr>
            <w:rFonts w:eastAsia="宋体"/>
            <w:position w:val="-12"/>
            <w:lang w:eastAsia="zh-CN"/>
          </w:rPr>
          <w:object>
            <v:shape id="_x0000_i1104" o:spt="75" type="#_x0000_t75" style="height:19.1pt;width:12pt;" o:ole="t" filled="f" o:preferrelative="t" stroked="f" coordsize="21600,21600">
              <v:path/>
              <v:fill on="f" focussize="0,0"/>
              <v:stroke on="f" joinstyle="miter"/>
              <v:imagedata r:id="rId149" o:title=""/>
              <o:lock v:ext="edit" aspectratio="t"/>
              <w10:wrap type="none"/>
              <w10:anchorlock/>
            </v:shape>
            <o:OLEObject Type="Embed" ProgID="Equation.3" ShapeID="_x0000_i1104" DrawAspect="Content" ObjectID="_1468075804" r:id="rId148">
              <o:LockedField>false</o:LockedField>
            </o:OLEObject>
          </w:object>
        </w:r>
      </w:ins>
      <w:ins w:id="28341" w:author="CMCC-Luyang Zhao" w:date="2023-08-28T10:32:00Z"/>
      <w:ins w:id="28342" w:author="CMCC-Luyang Zhao" w:date="2023-08-28T10:32:00Z">
        <w:r>
          <w:rPr>
            <w:rFonts w:eastAsia="宋体"/>
            <w:lang w:eastAsia="zh-CN"/>
          </w:rPr>
          <w:t xml:space="preserve"> denotes the relative power level of the </w:t>
        </w:r>
      </w:ins>
      <w:ins w:id="28343" w:author="CMCC-Luyang Zhao" w:date="2023-08-28T10:32:00Z">
        <w:r>
          <w:rPr>
            <w:rFonts w:eastAsia="宋体"/>
            <w:i/>
            <w:iCs/>
            <w:lang w:eastAsia="zh-CN"/>
          </w:rPr>
          <w:t xml:space="preserve">i:th </w:t>
        </w:r>
      </w:ins>
      <w:ins w:id="28344" w:author="CMCC-Luyang Zhao" w:date="2023-08-28T10:32:00Z">
        <w:r>
          <w:rPr>
            <w:rFonts w:eastAsia="宋体"/>
            <w:lang w:eastAsia="zh-CN"/>
          </w:rPr>
          <w:t xml:space="preserve">virtual UE. The parameter settings of OCNG_RA, OCNG_RB, and the set of relative power levels </w:t>
        </w:r>
      </w:ins>
      <w:ins w:id="28345" w:author="CMCC-Luyang Zhao" w:date="2023-08-28T10:32:00Z"/>
      <w:ins w:id="28346" w:author="CMCC-Luyang Zhao" w:date="2023-08-28T10:32:00Z"/>
      <w:ins w:id="28347" w:author="CMCC-Luyang Zhao" w:date="2023-08-28T10:32:00Z"/>
      <w:ins w:id="28348" w:author="CMCC-Luyang Zhao" w:date="2023-08-28T10:32:00Z">
        <w:r>
          <w:rPr>
            <w:rFonts w:eastAsia="宋体"/>
            <w:position w:val="-10"/>
            <w:lang w:eastAsia="zh-CN"/>
          </w:rPr>
          <w:object>
            <v:shape id="_x0000_i1105" o:spt="75" type="#_x0000_t75" style="height:13.1pt;width:9.8pt;" o:ole="t" filled="f" o:preferrelative="t" stroked="f" coordsize="21600,21600">
              <v:path/>
              <v:fill on="f" focussize="0,0"/>
              <v:stroke on="f" joinstyle="miter"/>
              <v:imagedata r:id="rId151" o:title=""/>
              <o:lock v:ext="edit" aspectratio="t"/>
              <w10:wrap type="none"/>
              <w10:anchorlock/>
            </v:shape>
            <o:OLEObject Type="Embed" ProgID="Equation.3" ShapeID="_x0000_i1105" DrawAspect="Content" ObjectID="_1468075805" r:id="rId150">
              <o:LockedField>false</o:LockedField>
            </o:OLEObject>
          </w:object>
        </w:r>
      </w:ins>
      <w:ins w:id="28350" w:author="CMCC-Luyang Zhao" w:date="2023-08-28T10:32:00Z"/>
      <w:ins w:id="28351" w:author="CMCC-Luyang Zhao" w:date="2023-08-28T10:32:00Z">
        <w:r>
          <w:rPr>
            <w:rFonts w:eastAsia="宋体"/>
            <w:lang w:eastAsia="zh-CN"/>
          </w:rPr>
          <w:t>are chosen such that when also taking allocations to the UE under test into account, as given by a PDSCH reference channel, a transmitted power spectral density that is constant on an OFDM symbol basis is targeted.</w:t>
        </w:r>
      </w:ins>
    </w:p>
    <w:p>
      <w:pPr>
        <w:rPr>
          <w:ins w:id="28352" w:author="CMCC-Luyang Zhao" w:date="2023-08-28T10:32:00Z"/>
          <w:rFonts w:eastAsia="宋体"/>
          <w:lang w:eastAsia="zh-CN"/>
        </w:rPr>
      </w:pPr>
      <w:ins w:id="28353" w:author="CMCC-Luyang Zhao" w:date="2023-08-28T10:32:00Z">
        <w:r>
          <w:rPr>
            <w:rFonts w:eastAsia="宋体"/>
            <w:lang w:eastAsia="zh-CN"/>
          </w:rPr>
          <w:t>Moreover</w:t>
        </w:r>
      </w:ins>
      <w:ins w:id="28354" w:author="CMCC-Luyang Zhao" w:date="2023-08-28T10:32:00Z">
        <w:r>
          <w:rPr>
            <w:rFonts w:hint="eastAsia" w:eastAsia="宋体"/>
            <w:lang w:val="en-US" w:eastAsia="zh-CN"/>
          </w:rPr>
          <w:t>,</w:t>
        </w:r>
      </w:ins>
      <w:ins w:id="28355" w:author="CMCC-Luyang Zhao" w:date="2023-08-28T10:32:00Z">
        <w:r>
          <w:rPr>
            <w:rFonts w:eastAsia="宋体"/>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ins>
    </w:p>
    <w:p>
      <w:pPr>
        <w:pStyle w:val="5"/>
        <w:rPr>
          <w:ins w:id="28356" w:author="CMCC-Luyang Zhao" w:date="2023-08-28T10:32:00Z"/>
          <w:snapToGrid w:val="0"/>
        </w:rPr>
      </w:pPr>
      <w:ins w:id="28357" w:author="CMCC-Luyang Zhao" w:date="2023-08-28T10:32:00Z">
        <w:bookmarkStart w:id="1072" w:name="_Toc249799615"/>
        <w:bookmarkStart w:id="1073" w:name="_Toc17799"/>
        <w:r>
          <w:rPr>
            <w:snapToGrid w:val="0"/>
          </w:rPr>
          <w:t>A.5.1.1</w:t>
        </w:r>
      </w:ins>
      <w:ins w:id="28358" w:author="CMCC-Luyang Zhao" w:date="2023-08-28T10:32:00Z">
        <w:r>
          <w:rPr>
            <w:snapToGrid w:val="0"/>
          </w:rPr>
          <w:tab/>
        </w:r>
      </w:ins>
      <w:ins w:id="28359" w:author="CMCC-Luyang Zhao" w:date="2023-08-28T10:32:00Z">
        <w:r>
          <w:rPr>
            <w:snapToGrid w:val="0"/>
          </w:rPr>
          <w:t>OCNG FDD pattern 1: One sided dynamic OCNG FDD pattern</w:t>
        </w:r>
        <w:bookmarkEnd w:id="1072"/>
        <w:bookmarkEnd w:id="1073"/>
      </w:ins>
    </w:p>
    <w:p>
      <w:pPr>
        <w:rPr>
          <w:ins w:id="28360" w:author="CMCC-Luyang Zhao" w:date="2023-08-28T10:32:00Z"/>
          <w:rFonts w:ascii="Arial" w:hAnsi="Arial" w:cs="Arial"/>
          <w:sz w:val="18"/>
          <w:szCs w:val="18"/>
        </w:rPr>
      </w:pPr>
      <w:ins w:id="28361" w:author="CMCC-Luyang Zhao" w:date="2023-08-28T10:32:00Z">
        <w:r>
          <w:rPr>
            <w:rFonts w:ascii="Arial" w:hAnsi="Arial" w:cs="Arial"/>
            <w:sz w:val="18"/>
            <w:szCs w:val="18"/>
          </w:rPr>
          <w:t>This OCNG Pattern fills with OCNG all empty PRB-s (PRB-s with no allocation of data or system information) of the DL sub-frames, when the unallocated area is continuous in frequency domain (one sided).</w:t>
        </w:r>
      </w:ins>
    </w:p>
    <w:p>
      <w:pPr>
        <w:pStyle w:val="113"/>
        <w:rPr>
          <w:ins w:id="28362" w:author="CMCC-Luyang Zhao" w:date="2023-08-28T10:32:00Z"/>
        </w:rPr>
      </w:pPr>
      <w:ins w:id="28363" w:author="CMCC-Luyang Zhao" w:date="2023-08-28T10:32:00Z">
        <w:r>
          <w:rPr/>
          <w:t>Table A.5.1.1-1: OP.1 FDD: One sided dynamic OCNG FDD Pattern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64"/>
        <w:gridCol w:w="2464"/>
        <w:gridCol w:w="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364" w:author="CMCC-Luyang Zhao" w:date="2023-08-28T10:32:00Z"/>
        </w:trPr>
        <w:tc>
          <w:tcPr>
            <w:tcW w:w="7392" w:type="dxa"/>
            <w:gridSpan w:val="3"/>
          </w:tcPr>
          <w:p>
            <w:pPr>
              <w:pStyle w:val="104"/>
              <w:rPr>
                <w:ins w:id="28365" w:author="CMCC-Luyang Zhao" w:date="2023-08-28T10:32:00Z"/>
                <w:snapToGrid w:val="0"/>
                <w:lang w:eastAsia="zh-CN"/>
              </w:rPr>
            </w:pPr>
            <w:ins w:id="28366" w:author="CMCC-Luyang Zhao" w:date="2023-08-28T10:32:00Z">
              <w:r>
                <w:rPr>
                  <w:lang w:eastAsia="zh-CN"/>
                </w:rPr>
                <w:t xml:space="preserve">Relative power level </w:t>
              </w:r>
            </w:ins>
            <w:ins w:id="28367" w:author="CMCC-Luyang Zhao" w:date="2023-08-28T10:32:00Z"/>
            <w:ins w:id="28368" w:author="CMCC-Luyang Zhao" w:date="2023-08-28T10:32:00Z"/>
            <w:ins w:id="28369" w:author="CMCC-Luyang Zhao" w:date="2023-08-28T10:32:00Z"/>
            <w:ins w:id="28370" w:author="CMCC-Luyang Zhao" w:date="2023-08-28T10:32:00Z">
              <w:r>
                <w:rPr>
                  <w:position w:val="-10"/>
                  <w:lang w:eastAsia="zh-CN"/>
                </w:rPr>
                <w:object>
                  <v:shape id="_x0000_i1106" o:spt="75" type="#_x0000_t75" style="height:17.45pt;width:24pt;" o:ole="t" filled="f" o:preferrelative="t" stroked="f" coordsize="21600,21600">
                    <v:path/>
                    <v:fill on="f" focussize="0,0"/>
                    <v:stroke on="f" joinstyle="miter"/>
                    <v:imagedata r:id="rId153" o:title=""/>
                    <o:lock v:ext="edit" aspectratio="t"/>
                    <w10:wrap type="none"/>
                    <w10:anchorlock/>
                  </v:shape>
                  <o:OLEObject Type="Embed" ProgID="Equation.3" ShapeID="_x0000_i1106" DrawAspect="Content" ObjectID="_1468075806" r:id="rId152">
                    <o:LockedField>false</o:LockedField>
                  </o:OLEObject>
                </w:object>
              </w:r>
            </w:ins>
            <w:ins w:id="28372" w:author="CMCC-Luyang Zhao" w:date="2023-08-28T10:32:00Z"/>
            <w:ins w:id="28373" w:author="CMCC-Luyang Zhao" w:date="2023-08-28T10:32:00Z">
              <w:r>
                <w:rPr>
                  <w:lang w:eastAsia="zh-CN"/>
                </w:rPr>
                <w:t xml:space="preserve"> [dB]</w:t>
              </w:r>
            </w:ins>
          </w:p>
        </w:tc>
        <w:tc>
          <w:tcPr>
            <w:tcW w:w="998" w:type="dxa"/>
            <w:vMerge w:val="restart"/>
            <w:vAlign w:val="center"/>
          </w:tcPr>
          <w:p>
            <w:pPr>
              <w:pStyle w:val="104"/>
              <w:rPr>
                <w:ins w:id="28374" w:author="CMCC-Luyang Zhao" w:date="2023-08-28T10:32:00Z"/>
                <w:snapToGrid w:val="0"/>
                <w:lang w:eastAsia="zh-CN"/>
              </w:rPr>
            </w:pPr>
            <w:ins w:id="28375" w:author="CMCC-Luyang Zhao" w:date="2023-08-28T10:32:00Z">
              <w:r>
                <w:rPr>
                  <w:lang w:eastAsia="zh-CN"/>
                </w:rPr>
                <w:t>PDSCH Data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ins w:id="28376" w:author="CMCC-Luyang Zhao" w:date="2023-08-28T10:32:00Z"/>
        </w:trPr>
        <w:tc>
          <w:tcPr>
            <w:tcW w:w="7392" w:type="dxa"/>
            <w:gridSpan w:val="3"/>
          </w:tcPr>
          <w:p>
            <w:pPr>
              <w:pStyle w:val="104"/>
              <w:rPr>
                <w:ins w:id="28377" w:author="CMCC-Luyang Zhao" w:date="2023-08-28T10:32:00Z"/>
                <w:snapToGrid w:val="0"/>
                <w:lang w:eastAsia="zh-CN"/>
              </w:rPr>
            </w:pPr>
            <w:ins w:id="28378" w:author="CMCC-Luyang Zhao" w:date="2023-08-28T10:32:00Z">
              <w:r>
                <w:rPr>
                  <w:lang w:eastAsia="zh-CN"/>
                </w:rPr>
                <w:t>Subframe</w:t>
              </w:r>
            </w:ins>
          </w:p>
        </w:tc>
        <w:tc>
          <w:tcPr>
            <w:tcW w:w="998" w:type="dxa"/>
            <w:vMerge w:val="continue"/>
          </w:tcPr>
          <w:p>
            <w:pPr>
              <w:pStyle w:val="104"/>
              <w:rPr>
                <w:ins w:id="28379" w:author="CMCC-Luyang Zhao" w:date="2023-08-28T10:32:00Z"/>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ins w:id="28380" w:author="CMCC-Luyang Zhao" w:date="2023-08-28T10:32:00Z"/>
        </w:trPr>
        <w:tc>
          <w:tcPr>
            <w:tcW w:w="2464" w:type="dxa"/>
          </w:tcPr>
          <w:p>
            <w:pPr>
              <w:pStyle w:val="105"/>
              <w:rPr>
                <w:ins w:id="28381" w:author="CMCC-Luyang Zhao" w:date="2023-08-28T10:32:00Z"/>
                <w:snapToGrid w:val="0"/>
              </w:rPr>
            </w:pPr>
            <w:ins w:id="28382" w:author="CMCC-Luyang Zhao" w:date="2023-08-28T10:32:00Z">
              <w:r>
                <w:rPr>
                  <w:snapToGrid w:val="0"/>
                </w:rPr>
                <w:t>0</w:t>
              </w:r>
            </w:ins>
          </w:p>
        </w:tc>
        <w:tc>
          <w:tcPr>
            <w:tcW w:w="2464" w:type="dxa"/>
          </w:tcPr>
          <w:p>
            <w:pPr>
              <w:pStyle w:val="105"/>
              <w:rPr>
                <w:ins w:id="28383" w:author="CMCC-Luyang Zhao" w:date="2023-08-28T10:32:00Z"/>
                <w:snapToGrid w:val="0"/>
              </w:rPr>
            </w:pPr>
            <w:ins w:id="28384" w:author="CMCC-Luyang Zhao" w:date="2023-08-28T10:32:00Z">
              <w:r>
                <w:rPr>
                  <w:snapToGrid w:val="0"/>
                </w:rPr>
                <w:t>5</w:t>
              </w:r>
            </w:ins>
          </w:p>
        </w:tc>
        <w:tc>
          <w:tcPr>
            <w:tcW w:w="2464" w:type="dxa"/>
          </w:tcPr>
          <w:p>
            <w:pPr>
              <w:pStyle w:val="105"/>
              <w:rPr>
                <w:ins w:id="28385" w:author="CMCC-Luyang Zhao" w:date="2023-08-28T10:32:00Z"/>
                <w:snapToGrid w:val="0"/>
              </w:rPr>
            </w:pPr>
            <w:ins w:id="28386" w:author="CMCC-Luyang Zhao" w:date="2023-08-28T10:32:00Z">
              <w:r>
                <w:rPr/>
                <w:t>1 – 4, 6 – 9</w:t>
              </w:r>
            </w:ins>
          </w:p>
        </w:tc>
        <w:tc>
          <w:tcPr>
            <w:tcW w:w="998" w:type="dxa"/>
            <w:vMerge w:val="continue"/>
          </w:tcPr>
          <w:p>
            <w:pPr>
              <w:pStyle w:val="105"/>
              <w:rPr>
                <w:ins w:id="28387" w:author="CMCC-Luyang Zhao" w:date="2023-08-28T10:32:00Z"/>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ins w:id="28388" w:author="CMCC-Luyang Zhao" w:date="2023-08-28T10:32:00Z"/>
        </w:trPr>
        <w:tc>
          <w:tcPr>
            <w:tcW w:w="7392" w:type="dxa"/>
            <w:gridSpan w:val="3"/>
          </w:tcPr>
          <w:p>
            <w:pPr>
              <w:pStyle w:val="104"/>
              <w:rPr>
                <w:ins w:id="28389" w:author="CMCC-Luyang Zhao" w:date="2023-08-28T10:32:00Z"/>
                <w:snapToGrid w:val="0"/>
                <w:lang w:eastAsia="zh-CN"/>
              </w:rPr>
            </w:pPr>
            <w:ins w:id="28390" w:author="CMCC-Luyang Zhao" w:date="2023-08-28T10:32:00Z">
              <w:r>
                <w:rPr>
                  <w:lang w:eastAsia="zh-CN"/>
                </w:rPr>
                <w:t>Allocation</w:t>
              </w:r>
            </w:ins>
          </w:p>
        </w:tc>
        <w:tc>
          <w:tcPr>
            <w:tcW w:w="998" w:type="dxa"/>
            <w:vMerge w:val="continue"/>
          </w:tcPr>
          <w:p>
            <w:pPr>
              <w:pStyle w:val="5"/>
              <w:ind w:left="0" w:firstLine="0"/>
              <w:rPr>
                <w:ins w:id="28391" w:author="CMCC-Luyang Zhao" w:date="2023-08-28T10:32:00Z"/>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392" w:author="CMCC-Luyang Zhao" w:date="2023-08-28T10:32:00Z"/>
        </w:trPr>
        <w:tc>
          <w:tcPr>
            <w:tcW w:w="2464" w:type="dxa"/>
          </w:tcPr>
          <w:p>
            <w:pPr>
              <w:pStyle w:val="105"/>
              <w:rPr>
                <w:ins w:id="28393" w:author="CMCC-Luyang Zhao" w:date="2023-08-28T10:32:00Z"/>
                <w:snapToGrid w:val="0"/>
              </w:rPr>
            </w:pPr>
            <w:ins w:id="28394" w:author="CMCC-Luyang Zhao" w:date="2023-08-28T10:32:00Z">
              <w:r>
                <w:rPr/>
                <w:t>First unallocated PRB</w:t>
              </w:r>
            </w:ins>
            <w:ins w:id="28395" w:author="CMCC-Luyang Zhao" w:date="2023-08-28T10:32:00Z">
              <w:r>
                <w:rPr/>
                <w:br w:type="textWrapping"/>
              </w:r>
            </w:ins>
            <w:ins w:id="28396" w:author="CMCC-Luyang Zhao" w:date="2023-08-28T10:32:00Z">
              <w:r>
                <w:rPr/>
                <w:t>–</w:t>
              </w:r>
            </w:ins>
            <w:ins w:id="28397" w:author="CMCC-Luyang Zhao" w:date="2023-08-28T10:32:00Z">
              <w:r>
                <w:rPr/>
                <w:br w:type="textWrapping"/>
              </w:r>
            </w:ins>
            <w:ins w:id="28398" w:author="CMCC-Luyang Zhao" w:date="2023-08-28T10:32:00Z">
              <w:r>
                <w:rPr/>
                <w:t>Last unallocated PRB</w:t>
              </w:r>
            </w:ins>
          </w:p>
        </w:tc>
        <w:tc>
          <w:tcPr>
            <w:tcW w:w="2464" w:type="dxa"/>
          </w:tcPr>
          <w:p>
            <w:pPr>
              <w:pStyle w:val="105"/>
              <w:rPr>
                <w:ins w:id="28399" w:author="CMCC-Luyang Zhao" w:date="2023-08-28T10:32:00Z"/>
                <w:snapToGrid w:val="0"/>
              </w:rPr>
            </w:pPr>
            <w:ins w:id="28400" w:author="CMCC-Luyang Zhao" w:date="2023-08-28T10:32:00Z">
              <w:r>
                <w:rPr/>
                <w:t>First unallocated PRB</w:t>
              </w:r>
            </w:ins>
            <w:ins w:id="28401" w:author="CMCC-Luyang Zhao" w:date="2023-08-28T10:32:00Z">
              <w:r>
                <w:rPr/>
                <w:br w:type="textWrapping"/>
              </w:r>
            </w:ins>
            <w:ins w:id="28402" w:author="CMCC-Luyang Zhao" w:date="2023-08-28T10:32:00Z">
              <w:r>
                <w:rPr/>
                <w:t>–</w:t>
              </w:r>
            </w:ins>
            <w:ins w:id="28403" w:author="CMCC-Luyang Zhao" w:date="2023-08-28T10:32:00Z">
              <w:r>
                <w:rPr/>
                <w:br w:type="textWrapping"/>
              </w:r>
            </w:ins>
            <w:ins w:id="28404" w:author="CMCC-Luyang Zhao" w:date="2023-08-28T10:32:00Z">
              <w:r>
                <w:rPr/>
                <w:t>Last unallocated PRB</w:t>
              </w:r>
            </w:ins>
          </w:p>
        </w:tc>
        <w:tc>
          <w:tcPr>
            <w:tcW w:w="2464" w:type="dxa"/>
          </w:tcPr>
          <w:p>
            <w:pPr>
              <w:pStyle w:val="105"/>
              <w:rPr>
                <w:ins w:id="28405" w:author="CMCC-Luyang Zhao" w:date="2023-08-28T10:32:00Z"/>
                <w:snapToGrid w:val="0"/>
              </w:rPr>
            </w:pPr>
            <w:ins w:id="28406" w:author="CMCC-Luyang Zhao" w:date="2023-08-28T10:32:00Z">
              <w:r>
                <w:rPr/>
                <w:t>First unallocated PRB</w:t>
              </w:r>
            </w:ins>
            <w:ins w:id="28407" w:author="CMCC-Luyang Zhao" w:date="2023-08-28T10:32:00Z">
              <w:r>
                <w:rPr/>
                <w:br w:type="textWrapping"/>
              </w:r>
            </w:ins>
            <w:ins w:id="28408" w:author="CMCC-Luyang Zhao" w:date="2023-08-28T10:32:00Z">
              <w:r>
                <w:rPr/>
                <w:t>–</w:t>
              </w:r>
            </w:ins>
            <w:ins w:id="28409" w:author="CMCC-Luyang Zhao" w:date="2023-08-28T10:32:00Z">
              <w:r>
                <w:rPr/>
                <w:br w:type="textWrapping"/>
              </w:r>
            </w:ins>
            <w:ins w:id="28410" w:author="CMCC-Luyang Zhao" w:date="2023-08-28T10:32:00Z">
              <w:r>
                <w:rPr/>
                <w:t>Last unallocated PRB</w:t>
              </w:r>
            </w:ins>
          </w:p>
        </w:tc>
        <w:tc>
          <w:tcPr>
            <w:tcW w:w="998" w:type="dxa"/>
            <w:vMerge w:val="continue"/>
          </w:tcPr>
          <w:p>
            <w:pPr>
              <w:pStyle w:val="105"/>
              <w:rPr>
                <w:ins w:id="28411" w:author="CMCC-Luyang Zhao" w:date="2023-08-28T10:32:00Z"/>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ins w:id="28412" w:author="CMCC-Luyang Zhao" w:date="2023-08-28T10:32:00Z"/>
        </w:trPr>
        <w:tc>
          <w:tcPr>
            <w:tcW w:w="2464" w:type="dxa"/>
          </w:tcPr>
          <w:p>
            <w:pPr>
              <w:pStyle w:val="105"/>
              <w:rPr>
                <w:ins w:id="28413" w:author="CMCC-Luyang Zhao" w:date="2023-08-28T10:32:00Z"/>
                <w:snapToGrid w:val="0"/>
              </w:rPr>
            </w:pPr>
            <w:ins w:id="28414" w:author="CMCC-Luyang Zhao" w:date="2023-08-28T10:32:00Z">
              <w:r>
                <w:rPr>
                  <w:snapToGrid w:val="0"/>
                </w:rPr>
                <w:t>0</w:t>
              </w:r>
            </w:ins>
          </w:p>
        </w:tc>
        <w:tc>
          <w:tcPr>
            <w:tcW w:w="2464" w:type="dxa"/>
          </w:tcPr>
          <w:p>
            <w:pPr>
              <w:pStyle w:val="105"/>
              <w:rPr>
                <w:ins w:id="28415" w:author="CMCC-Luyang Zhao" w:date="2023-08-28T10:32:00Z"/>
                <w:snapToGrid w:val="0"/>
              </w:rPr>
            </w:pPr>
            <w:ins w:id="28416" w:author="CMCC-Luyang Zhao" w:date="2023-08-28T10:32:00Z">
              <w:r>
                <w:rPr>
                  <w:snapToGrid w:val="0"/>
                </w:rPr>
                <w:t>0</w:t>
              </w:r>
            </w:ins>
          </w:p>
        </w:tc>
        <w:tc>
          <w:tcPr>
            <w:tcW w:w="2464" w:type="dxa"/>
          </w:tcPr>
          <w:p>
            <w:pPr>
              <w:pStyle w:val="105"/>
              <w:rPr>
                <w:ins w:id="28417" w:author="CMCC-Luyang Zhao" w:date="2023-08-28T10:32:00Z"/>
                <w:snapToGrid w:val="0"/>
              </w:rPr>
            </w:pPr>
            <w:ins w:id="28418" w:author="CMCC-Luyang Zhao" w:date="2023-08-28T10:32:00Z">
              <w:r>
                <w:rPr>
                  <w:snapToGrid w:val="0"/>
                </w:rPr>
                <w:t>0</w:t>
              </w:r>
            </w:ins>
          </w:p>
        </w:tc>
        <w:tc>
          <w:tcPr>
            <w:tcW w:w="998" w:type="dxa"/>
          </w:tcPr>
          <w:p>
            <w:pPr>
              <w:pStyle w:val="105"/>
              <w:rPr>
                <w:ins w:id="28419" w:author="CMCC-Luyang Zhao" w:date="2023-08-28T10:32:00Z"/>
                <w:snapToGrid w:val="0"/>
              </w:rPr>
            </w:pPr>
            <w:ins w:id="28420" w:author="CMCC-Luyang Zhao" w:date="2023-08-28T10:32:00Z">
              <w:r>
                <w:rPr/>
                <w:t>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421" w:author="CMCC-Luyang Zhao" w:date="2023-08-28T10:32:00Z"/>
        </w:trPr>
        <w:tc>
          <w:tcPr>
            <w:tcW w:w="8390" w:type="dxa"/>
            <w:gridSpan w:val="4"/>
          </w:tcPr>
          <w:p>
            <w:pPr>
              <w:pStyle w:val="118"/>
              <w:rPr>
                <w:ins w:id="28422" w:author="CMCC-Luyang Zhao" w:date="2023-08-28T10:32:00Z"/>
              </w:rPr>
            </w:pPr>
            <w:ins w:id="28423" w:author="CMCC-Luyang Zhao" w:date="2023-08-28T10:32:00Z">
              <w:r>
                <w:rPr/>
                <w:t>Note 1:</w:t>
              </w:r>
            </w:ins>
            <w:ins w:id="28424" w:author="CMCC-Luyang Zhao" w:date="2023-08-28T10:32:00Z">
              <w:r>
                <w:rPr/>
                <w:tab/>
              </w:r>
            </w:ins>
            <w:ins w:id="28425" w:author="CMCC-Luyang Zhao" w:date="2023-08-28T10:32:00Z">
              <w:r>
                <w:rPr/>
                <w:t xml:space="preserve">These physical resource blocks are assigned to an arbitrary number of virtual UEs with one PDSCH per virtual UE; the data transmitted over the OCNG PDSCHs shall be uncorrelated pseudo random data, which is QPSK modulated. </w:t>
              </w:r>
            </w:ins>
            <w:ins w:id="28426" w:author="CMCC-Luyang Zhao" w:date="2023-08-28T10:32:00Z">
              <w:r>
                <w:rPr>
                  <w:szCs w:val="18"/>
                </w:rPr>
                <w:t>The parameter</w:t>
              </w:r>
            </w:ins>
            <w:ins w:id="28427" w:author="CMCC-Luyang Zhao" w:date="2023-08-28T10:32:00Z"/>
            <w:ins w:id="28428" w:author="CMCC-Luyang Zhao" w:date="2023-08-28T10:32:00Z"/>
            <w:ins w:id="28429" w:author="CMCC-Luyang Zhao" w:date="2023-08-28T10:32:00Z"/>
            <w:ins w:id="28430" w:author="CMCC-Luyang Zhao" w:date="2023-08-28T10:32:00Z">
              <w:r>
                <w:rPr>
                  <w:position w:val="-10"/>
                  <w:szCs w:val="18"/>
                </w:rPr>
                <w:object>
                  <v:shape id="_x0000_i1107" o:spt="75" type="#_x0000_t75" style="height:17.45pt;width:24pt;" o:ole="t" filled="f" o:preferrelative="t" stroked="f" coordsize="21600,21600">
                    <v:path/>
                    <v:fill on="f" focussize="0,0"/>
                    <v:stroke on="f" joinstyle="miter"/>
                    <v:imagedata r:id="rId155" o:title=""/>
                    <o:lock v:ext="edit" aspectratio="t"/>
                    <w10:wrap type="none"/>
                    <w10:anchorlock/>
                  </v:shape>
                  <o:OLEObject Type="Embed" ProgID="Equation.3" ShapeID="_x0000_i1107" DrawAspect="Content" ObjectID="_1468075807" r:id="rId154">
                    <o:LockedField>false</o:LockedField>
                  </o:OLEObject>
                </w:object>
              </w:r>
            </w:ins>
            <w:ins w:id="28432" w:author="CMCC-Luyang Zhao" w:date="2023-08-28T10:32:00Z"/>
            <w:ins w:id="28433" w:author="CMCC-Luyang Zhao" w:date="2023-08-28T10:32:00Z">
              <w:r>
                <w:rPr>
                  <w:szCs w:val="18"/>
                </w:rPr>
                <w:t>is used to scale the power of PDSCH.</w:t>
              </w:r>
            </w:ins>
          </w:p>
          <w:p>
            <w:pPr>
              <w:pStyle w:val="118"/>
              <w:rPr>
                <w:ins w:id="28434" w:author="CMCC-Luyang Zhao" w:date="2023-08-28T10:32:00Z"/>
                <w:snapToGrid w:val="0"/>
              </w:rPr>
            </w:pPr>
            <w:ins w:id="28435" w:author="CMCC-Luyang Zhao" w:date="2023-08-28T10:32:00Z">
              <w:r>
                <w:rPr/>
                <w:t>Note 2:</w:t>
              </w:r>
            </w:ins>
            <w:ins w:id="28436" w:author="CMCC-Luyang Zhao" w:date="2023-08-28T10:32:00Z">
              <w:r>
                <w:rPr/>
                <w:tab/>
              </w:r>
            </w:ins>
            <w:ins w:id="28437" w:author="CMCC-Luyang Zhao" w:date="2023-08-28T10:32:00Z">
              <w:r>
                <w:rPr/>
                <w:t>If two or more transmit antennas with CRS are used in the test, the OCNG shall be transmitted to the virtual users by all the transmit antennas with CRS according to transmission mode 2. The parameter</w:t>
              </w:r>
            </w:ins>
            <w:ins w:id="28438" w:author="CMCC-Luyang Zhao" w:date="2023-08-28T10:32:00Z"/>
            <w:ins w:id="28439" w:author="CMCC-Luyang Zhao" w:date="2023-08-28T10:32:00Z"/>
            <w:ins w:id="28440" w:author="CMCC-Luyang Zhao" w:date="2023-08-28T10:32:00Z"/>
            <w:ins w:id="28441" w:author="CMCC-Luyang Zhao" w:date="2023-08-28T10:32:00Z">
              <w:r>
                <w:rPr>
                  <w:position w:val="-10"/>
                </w:rPr>
                <w:object>
                  <v:shape id="_x0000_i1108" o:spt="75" type="#_x0000_t75" style="height:17.45pt;width:24pt;" o:ole="t" filled="f" o:preferrelative="t" stroked="f" coordsize="21600,21600">
                    <v:path/>
                    <v:fill on="f" focussize="0,0"/>
                    <v:stroke on="f" joinstyle="miter"/>
                    <v:imagedata r:id="rId155" o:title=""/>
                    <o:lock v:ext="edit" aspectratio="t"/>
                    <w10:wrap type="none"/>
                    <w10:anchorlock/>
                  </v:shape>
                  <o:OLEObject Type="Embed" ProgID="Equation.3" ShapeID="_x0000_i1108" DrawAspect="Content" ObjectID="_1468075808" r:id="rId156">
                    <o:LockedField>false</o:LockedField>
                  </o:OLEObject>
                </w:object>
              </w:r>
            </w:ins>
            <w:ins w:id="28443" w:author="CMCC-Luyang Zhao" w:date="2023-08-28T10:32:00Z"/>
            <w:ins w:id="28444" w:author="CMCC-Luyang Zhao" w:date="2023-08-28T10:32:00Z">
              <w:r>
                <w:rPr/>
                <w:t xml:space="preserve"> applies to each antenna port separately, so the transmit power is equal between all the transmit antennas with CRS used in the test. The antenna transmission modes are specified in section 7.1 in 3GPP TS 36.213.</w:t>
              </w:r>
            </w:ins>
          </w:p>
        </w:tc>
      </w:tr>
    </w:tbl>
    <w:p>
      <w:pPr>
        <w:rPr>
          <w:ins w:id="28446" w:author="CMCC-Luyang Zhao" w:date="2023-08-28T10:32:00Z"/>
          <w:snapToGrid w:val="0"/>
          <w:lang w:val="en-US" w:eastAsia="zh-TW"/>
        </w:rPr>
        <w:pPrChange w:id="28445" w:author="Danni SONG(CMCC)" w:date="2023-08-14T15:44:00Z">
          <w:pPr>
            <w:pStyle w:val="5"/>
          </w:pPr>
        </w:pPrChange>
      </w:pPr>
      <w:bookmarkStart w:id="1074" w:name="_Toc137401355"/>
      <w:bookmarkStart w:id="1075" w:name="_Toc138894879"/>
      <w:bookmarkStart w:id="1076" w:name="_Toc137386469"/>
    </w:p>
    <w:p>
      <w:pPr>
        <w:pStyle w:val="5"/>
        <w:rPr>
          <w:ins w:id="28447" w:author="CMCC-Luyang Zhao" w:date="2023-08-28T10:32:00Z"/>
          <w:snapToGrid w:val="0"/>
          <w:lang w:val="en-US" w:eastAsia="zh-CN"/>
        </w:rPr>
      </w:pPr>
      <w:ins w:id="28448" w:author="CMCC-Luyang Zhao" w:date="2023-08-28T10:32:00Z">
        <w:bookmarkStart w:id="1077" w:name="_Toc17740"/>
        <w:r>
          <w:rPr>
            <w:snapToGrid w:val="0"/>
            <w:lang w:val="en-US" w:eastAsia="zh-TW"/>
          </w:rPr>
          <w:t>A</w:t>
        </w:r>
      </w:ins>
      <w:ins w:id="28449" w:author="CMCC-Luyang Zhao" w:date="2023-08-28T10:32:00Z">
        <w:r>
          <w:rPr>
            <w:snapToGrid w:val="0"/>
            <w:lang w:val="en-US"/>
          </w:rPr>
          <w:t>.</w:t>
        </w:r>
      </w:ins>
      <w:ins w:id="28450" w:author="CMCC-Luyang Zhao" w:date="2023-08-28T10:32:00Z">
        <w:r>
          <w:rPr>
            <w:rFonts w:eastAsia="宋体"/>
            <w:snapToGrid w:val="0"/>
            <w:lang w:val="en-US" w:eastAsia="zh-CN"/>
          </w:rPr>
          <w:t>5</w:t>
        </w:r>
      </w:ins>
      <w:ins w:id="28451" w:author="CMCC-Luyang Zhao" w:date="2023-08-28T10:32:00Z">
        <w:r>
          <w:rPr>
            <w:snapToGrid w:val="0"/>
            <w:lang w:val="en-US"/>
          </w:rPr>
          <w:t>.</w:t>
        </w:r>
      </w:ins>
      <w:ins w:id="28452" w:author="CMCC-Luyang Zhao" w:date="2023-08-28T10:32:00Z">
        <w:r>
          <w:rPr>
            <w:rFonts w:eastAsia="宋体"/>
            <w:snapToGrid w:val="0"/>
            <w:lang w:val="en-US" w:eastAsia="zh-CN"/>
          </w:rPr>
          <w:t>1</w:t>
        </w:r>
      </w:ins>
      <w:ins w:id="28453" w:author="CMCC-Luyang Zhao" w:date="2023-08-28T10:32:00Z">
        <w:r>
          <w:rPr>
            <w:snapToGrid w:val="0"/>
            <w:lang w:val="en-US"/>
          </w:rPr>
          <w:t>.</w:t>
        </w:r>
      </w:ins>
      <w:ins w:id="28454" w:author="CMCC-Luyang Zhao" w:date="2023-08-28T10:32:00Z">
        <w:r>
          <w:rPr>
            <w:snapToGrid w:val="0"/>
            <w:lang w:val="en-US" w:eastAsia="zh-CN"/>
          </w:rPr>
          <w:t>2</w:t>
        </w:r>
      </w:ins>
      <w:ins w:id="28455" w:author="CMCC-Luyang Zhao" w:date="2023-08-28T10:32:00Z">
        <w:r>
          <w:rPr>
            <w:snapToGrid w:val="0"/>
            <w:lang w:val="en-US"/>
          </w:rPr>
          <w:tab/>
        </w:r>
      </w:ins>
      <w:ins w:id="28456" w:author="CMCC-Luyang Zhao" w:date="2023-08-28T10:32:00Z">
        <w:r>
          <w:rPr/>
          <w:t xml:space="preserve">OCNG FDD Pattern </w:t>
        </w:r>
      </w:ins>
      <w:ins w:id="28457" w:author="CMCC-Luyang Zhao" w:date="2023-08-28T10:32:00Z">
        <w:r>
          <w:rPr>
            <w:rFonts w:eastAsia="宋体"/>
            <w:lang w:val="en-US" w:eastAsia="zh-CN"/>
          </w:rPr>
          <w:t>2</w:t>
        </w:r>
      </w:ins>
      <w:ins w:id="28458" w:author="CMCC-Luyang Zhao" w:date="2023-08-28T10:32:00Z">
        <w:r>
          <w:rPr/>
          <w:t>: Two sided dynamic OCNG FDD pattern</w:t>
        </w:r>
        <w:bookmarkEnd w:id="1074"/>
        <w:bookmarkEnd w:id="1075"/>
        <w:bookmarkEnd w:id="1076"/>
        <w:bookmarkEnd w:id="1077"/>
      </w:ins>
    </w:p>
    <w:p>
      <w:pPr>
        <w:spacing w:before="182"/>
        <w:ind w:right="512"/>
        <w:rPr>
          <w:ins w:id="28459" w:author="CMCC-Luyang Zhao" w:date="2023-08-28T10:32:00Z"/>
          <w:spacing w:val="-5"/>
          <w:position w:val="1"/>
          <w:sz w:val="18"/>
        </w:rPr>
      </w:pPr>
      <w:ins w:id="28460" w:author="CMCC-Luyang Zhao" w:date="2023-08-28T10:32:00Z">
        <w:r>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ins>
      <w:ins w:id="28461" w:author="CMCC-Luyang Zhao" w:date="2023-08-28T10:32:00Z">
        <w:r>
          <w:rPr>
            <w:i/>
          </w:rPr>
          <w:t>N</w:t>
        </w:r>
      </w:ins>
      <w:ins w:id="28462" w:author="CMCC-Luyang Zhao" w:date="2023-08-28T10:32:00Z">
        <w:r>
          <w:rPr>
            <w:i/>
            <w:position w:val="-5"/>
            <w:sz w:val="12"/>
          </w:rPr>
          <w:t>RB</w:t>
        </w:r>
      </w:ins>
      <w:ins w:id="28463" w:author="CMCC-Luyang Zhao" w:date="2023-08-28T10:32:00Z">
        <w:r>
          <w:rPr>
            <w:i/>
            <w:spacing w:val="41"/>
            <w:position w:val="-5"/>
            <w:sz w:val="12"/>
          </w:rPr>
          <w:t xml:space="preserve"> </w:t>
        </w:r>
      </w:ins>
      <w:ins w:id="28464" w:author="CMCC-Luyang Zhao" w:date="2023-08-28T10:32:00Z">
        <w:r>
          <w:rPr>
            <w:rFonts w:ascii="Symbol" w:hAnsi="Symbol"/>
            <w:spacing w:val="-5"/>
          </w:rPr>
          <w:t></w:t>
        </w:r>
      </w:ins>
      <w:ins w:id="28465" w:author="CMCC-Luyang Zhao" w:date="2023-08-28T10:32:00Z">
        <w:r>
          <w:rPr>
            <w:spacing w:val="-5"/>
          </w:rPr>
          <w:t>1</w:t>
        </w:r>
      </w:ins>
      <w:ins w:id="28466" w:author="CMCC-Luyang Zhao" w:date="2023-08-28T10:32:00Z">
        <w:r>
          <w:rPr>
            <w:spacing w:val="-5"/>
            <w:position w:val="1"/>
            <w:sz w:val="18"/>
          </w:rPr>
          <w:t>.</w:t>
        </w:r>
      </w:ins>
    </w:p>
    <w:p>
      <w:pPr>
        <w:pStyle w:val="113"/>
        <w:rPr>
          <w:ins w:id="28467" w:author="CMCC-Luyang Zhao" w:date="2023-08-28T10:32:00Z"/>
          <w:sz w:val="15"/>
        </w:rPr>
      </w:pPr>
      <w:ins w:id="28468" w:author="CMCC-Luyang Zhao" w:date="2023-08-28T10:32:00Z">
        <w:r>
          <w:rPr/>
          <w:t>Table</w:t>
        </w:r>
      </w:ins>
      <w:ins w:id="28469" w:author="CMCC-Luyang Zhao" w:date="2023-08-28T10:32:00Z">
        <w:r>
          <w:rPr>
            <w:spacing w:val="-6"/>
          </w:rPr>
          <w:t xml:space="preserve"> </w:t>
        </w:r>
      </w:ins>
      <w:ins w:id="28470" w:author="CMCC-Luyang Zhao" w:date="2023-08-28T10:32:00Z">
        <w:r>
          <w:rPr/>
          <w:t>A.</w:t>
        </w:r>
      </w:ins>
      <w:ins w:id="28471" w:author="CMCC-Luyang Zhao" w:date="2023-08-28T10:32:00Z">
        <w:r>
          <w:rPr>
            <w:rFonts w:eastAsia="宋体"/>
            <w:lang w:val="en-US" w:eastAsia="zh-CN"/>
          </w:rPr>
          <w:t>5</w:t>
        </w:r>
      </w:ins>
      <w:ins w:id="28472" w:author="CMCC-Luyang Zhao" w:date="2023-08-28T10:32:00Z">
        <w:r>
          <w:rPr/>
          <w:t>.</w:t>
        </w:r>
      </w:ins>
      <w:ins w:id="28473" w:author="CMCC-Luyang Zhao" w:date="2023-08-28T10:32:00Z">
        <w:r>
          <w:rPr>
            <w:rFonts w:eastAsia="宋体"/>
            <w:lang w:val="en-US" w:eastAsia="zh-CN"/>
          </w:rPr>
          <w:t>1</w:t>
        </w:r>
      </w:ins>
      <w:ins w:id="28474" w:author="CMCC-Luyang Zhao" w:date="2023-08-28T10:32:00Z">
        <w:r>
          <w:rPr/>
          <w:t>.</w:t>
        </w:r>
      </w:ins>
      <w:ins w:id="28475" w:author="CMCC-Luyang Zhao" w:date="2023-08-28T10:32:00Z">
        <w:r>
          <w:rPr>
            <w:rFonts w:eastAsia="宋体"/>
            <w:lang w:val="en-US" w:eastAsia="zh-CN"/>
          </w:rPr>
          <w:t>2</w:t>
        </w:r>
      </w:ins>
      <w:ins w:id="28476" w:author="CMCC-Luyang Zhao" w:date="2023-08-28T10:32:00Z">
        <w:r>
          <w:rPr/>
          <w:t>-1:</w:t>
        </w:r>
      </w:ins>
      <w:ins w:id="28477" w:author="CMCC-Luyang Zhao" w:date="2023-08-28T10:32:00Z">
        <w:r>
          <w:rPr>
            <w:spacing w:val="-6"/>
          </w:rPr>
          <w:t xml:space="preserve"> </w:t>
        </w:r>
      </w:ins>
      <w:ins w:id="28478" w:author="CMCC-Luyang Zhao" w:date="2023-08-28T10:32:00Z">
        <w:r>
          <w:rPr/>
          <w:t>OP.1</w:t>
        </w:r>
      </w:ins>
      <w:ins w:id="28479" w:author="CMCC-Luyang Zhao" w:date="2023-08-28T10:32:00Z">
        <w:r>
          <w:rPr>
            <w:spacing w:val="-5"/>
          </w:rPr>
          <w:t xml:space="preserve"> </w:t>
        </w:r>
      </w:ins>
      <w:ins w:id="28480" w:author="CMCC-Luyang Zhao" w:date="2023-08-28T10:32:00Z">
        <w:r>
          <w:rPr/>
          <w:t>FDD:</w:t>
        </w:r>
      </w:ins>
      <w:ins w:id="28481" w:author="CMCC-Luyang Zhao" w:date="2023-08-28T10:32:00Z">
        <w:r>
          <w:rPr>
            <w:spacing w:val="-6"/>
          </w:rPr>
          <w:t xml:space="preserve"> </w:t>
        </w:r>
      </w:ins>
      <w:ins w:id="28482" w:author="CMCC-Luyang Zhao" w:date="2023-08-28T10:32:00Z">
        <w:r>
          <w:rPr/>
          <w:t>Two</w:t>
        </w:r>
      </w:ins>
      <w:ins w:id="28483" w:author="CMCC-Luyang Zhao" w:date="2023-08-28T10:32:00Z">
        <w:r>
          <w:rPr>
            <w:spacing w:val="-6"/>
          </w:rPr>
          <w:t xml:space="preserve"> </w:t>
        </w:r>
      </w:ins>
      <w:ins w:id="28484" w:author="CMCC-Luyang Zhao" w:date="2023-08-28T10:32:00Z">
        <w:r>
          <w:rPr/>
          <w:t>sided</w:t>
        </w:r>
      </w:ins>
      <w:ins w:id="28485" w:author="CMCC-Luyang Zhao" w:date="2023-08-28T10:32:00Z">
        <w:r>
          <w:rPr>
            <w:spacing w:val="-6"/>
          </w:rPr>
          <w:t xml:space="preserve"> </w:t>
        </w:r>
      </w:ins>
      <w:ins w:id="28486" w:author="CMCC-Luyang Zhao" w:date="2023-08-28T10:32:00Z">
        <w:r>
          <w:rPr/>
          <w:t>dynamic</w:t>
        </w:r>
      </w:ins>
      <w:ins w:id="28487" w:author="CMCC-Luyang Zhao" w:date="2023-08-28T10:32:00Z">
        <w:r>
          <w:rPr>
            <w:spacing w:val="-6"/>
          </w:rPr>
          <w:t xml:space="preserve"> </w:t>
        </w:r>
      </w:ins>
      <w:ins w:id="28488" w:author="CMCC-Luyang Zhao" w:date="2023-08-28T10:32:00Z">
        <w:r>
          <w:rPr/>
          <w:t>OCNG</w:t>
        </w:r>
      </w:ins>
      <w:ins w:id="28489" w:author="CMCC-Luyang Zhao" w:date="2023-08-28T10:32:00Z">
        <w:r>
          <w:rPr>
            <w:spacing w:val="-6"/>
          </w:rPr>
          <w:t xml:space="preserve"> </w:t>
        </w:r>
      </w:ins>
      <w:ins w:id="28490" w:author="CMCC-Luyang Zhao" w:date="2023-08-28T10:32:00Z">
        <w:r>
          <w:rPr/>
          <w:t>FDD</w:t>
        </w:r>
      </w:ins>
      <w:ins w:id="28491" w:author="CMCC-Luyang Zhao" w:date="2023-08-28T10:32:00Z">
        <w:r>
          <w:rPr>
            <w:spacing w:val="-6"/>
          </w:rPr>
          <w:t xml:space="preserve"> </w:t>
        </w:r>
      </w:ins>
      <w:ins w:id="28492" w:author="CMCC-Luyang Zhao" w:date="2023-08-28T10:32:00Z">
        <w:r>
          <w:rPr>
            <w:spacing w:val="-2"/>
          </w:rPr>
          <w:t>Pattern</w:t>
        </w:r>
      </w:ins>
    </w:p>
    <w:tbl>
      <w:tblPr>
        <w:tblStyle w:val="89"/>
        <w:tblW w:w="96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408"/>
        <w:gridCol w:w="2410"/>
        <w:gridCol w:w="24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jc w:val="center"/>
          <w:ins w:id="28493" w:author="CMCC-Luyang Zhao" w:date="2023-08-28T10:32:00Z"/>
        </w:trPr>
        <w:tc>
          <w:tcPr>
            <w:tcW w:w="7228" w:type="dxa"/>
            <w:gridSpan w:val="3"/>
          </w:tcPr>
          <w:p>
            <w:pPr>
              <w:pStyle w:val="104"/>
              <w:rPr>
                <w:ins w:id="28494" w:author="CMCC-Luyang Zhao" w:date="2023-08-28T10:32:00Z"/>
              </w:rPr>
            </w:pPr>
            <w:ins w:id="28495" w:author="CMCC-Luyang Zhao" w:date="2023-08-28T10:32:00Z">
              <w:r>
                <w:rPr/>
                <w:t>Relative</w:t>
              </w:r>
            </w:ins>
            <w:ins w:id="28496" w:author="CMCC-Luyang Zhao" w:date="2023-08-28T10:32:00Z">
              <w:r>
                <w:rPr>
                  <w:spacing w:val="-13"/>
                </w:rPr>
                <w:t xml:space="preserve"> </w:t>
              </w:r>
            </w:ins>
            <w:ins w:id="28497" w:author="CMCC-Luyang Zhao" w:date="2023-08-28T10:32:00Z">
              <w:r>
                <w:rPr/>
                <w:t>power</w:t>
              </w:r>
            </w:ins>
            <w:ins w:id="28498" w:author="CMCC-Luyang Zhao" w:date="2023-08-28T10:32:00Z">
              <w:r>
                <w:rPr>
                  <w:spacing w:val="-7"/>
                </w:rPr>
                <w:t xml:space="preserve"> </w:t>
              </w:r>
            </w:ins>
            <w:ins w:id="28499" w:author="CMCC-Luyang Zhao" w:date="2023-08-28T10:32:00Z">
              <w:r>
                <w:rPr/>
                <w:t>level</w:t>
              </w:r>
            </w:ins>
            <w:ins w:id="28500" w:author="CMCC-Luyang Zhao" w:date="2023-08-28T10:32:00Z">
              <w:r>
                <w:rPr>
                  <w:spacing w:val="41"/>
                </w:rPr>
                <w:t xml:space="preserve"> </w:t>
              </w:r>
            </w:ins>
            <w:ins w:id="28501" w:author="CMCC-Luyang Zhao" w:date="2023-08-28T10:32:00Z">
              <w:r>
                <w:rPr>
                  <w:rFonts w:ascii="Symbol" w:hAnsi="Symbol"/>
                  <w:i/>
                  <w:sz w:val="25"/>
                </w:rPr>
                <w:t></w:t>
              </w:r>
            </w:ins>
            <w:ins w:id="28502" w:author="CMCC-Luyang Zhao" w:date="2023-08-28T10:32:00Z">
              <w:r>
                <w:rPr>
                  <w:spacing w:val="-20"/>
                  <w:sz w:val="25"/>
                </w:rPr>
                <w:t xml:space="preserve"> </w:t>
              </w:r>
            </w:ins>
            <w:ins w:id="28503" w:author="CMCC-Luyang Zhao" w:date="2023-08-28T10:32:00Z">
              <w:r>
                <w:rPr>
                  <w:i/>
                  <w:sz w:val="25"/>
                  <w:vertAlign w:val="subscript"/>
                </w:rPr>
                <w:t>PRB</w:t>
              </w:r>
            </w:ins>
            <w:ins w:id="28504" w:author="CMCC-Luyang Zhao" w:date="2023-08-28T10:32:00Z">
              <w:r>
                <w:rPr>
                  <w:i/>
                  <w:spacing w:val="50"/>
                  <w:sz w:val="25"/>
                </w:rPr>
                <w:t xml:space="preserve"> </w:t>
              </w:r>
            </w:ins>
            <w:ins w:id="28505" w:author="CMCC-Luyang Zhao" w:date="2023-08-28T10:32:00Z">
              <w:r>
                <w:rPr>
                  <w:spacing w:val="-4"/>
                </w:rPr>
                <w:t>[dB]</w:t>
              </w:r>
            </w:ins>
          </w:p>
        </w:tc>
        <w:tc>
          <w:tcPr>
            <w:tcW w:w="2405" w:type="dxa"/>
            <w:vMerge w:val="restart"/>
          </w:tcPr>
          <w:p>
            <w:pPr>
              <w:pStyle w:val="104"/>
              <w:rPr>
                <w:ins w:id="28506" w:author="CMCC-Luyang Zhao" w:date="2023-08-28T10:32:00Z"/>
              </w:rPr>
            </w:pPr>
          </w:p>
          <w:p>
            <w:pPr>
              <w:pStyle w:val="104"/>
              <w:rPr>
                <w:ins w:id="28507" w:author="CMCC-Luyang Zhao" w:date="2023-08-28T10:32:00Z"/>
              </w:rPr>
            </w:pPr>
          </w:p>
          <w:p>
            <w:pPr>
              <w:pStyle w:val="104"/>
              <w:rPr>
                <w:ins w:id="28508" w:author="CMCC-Luyang Zhao" w:date="2023-08-28T10:32:00Z"/>
              </w:rPr>
            </w:pPr>
          </w:p>
          <w:p>
            <w:pPr>
              <w:pStyle w:val="104"/>
              <w:rPr>
                <w:ins w:id="28509" w:author="CMCC-Luyang Zhao" w:date="2023-08-28T10:32:00Z"/>
              </w:rPr>
            </w:pPr>
          </w:p>
          <w:p>
            <w:pPr>
              <w:pStyle w:val="104"/>
              <w:rPr>
                <w:ins w:id="28510" w:author="CMCC-Luyang Zhao" w:date="2023-08-28T10:32:00Z"/>
              </w:rPr>
            </w:pPr>
            <w:ins w:id="28511" w:author="CMCC-Luyang Zhao" w:date="2023-08-28T10:32:00Z">
              <w:r>
                <w:rPr/>
                <w:t>PDSCH</w:t>
              </w:r>
            </w:ins>
            <w:ins w:id="28512" w:author="CMCC-Luyang Zhao" w:date="2023-08-28T10:32:00Z">
              <w:r>
                <w:rPr>
                  <w:spacing w:val="-6"/>
                </w:rPr>
                <w:t xml:space="preserve"> </w:t>
              </w:r>
            </w:ins>
            <w:ins w:id="28513" w:author="CMCC-Luyang Zhao" w:date="2023-08-28T10:32:00Z">
              <w:r>
                <w:rPr>
                  <w:spacing w:val="-4"/>
                </w:rPr>
                <w:t>Data</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ins w:id="28514" w:author="CMCC-Luyang Zhao" w:date="2023-08-28T10:32:00Z"/>
        </w:trPr>
        <w:tc>
          <w:tcPr>
            <w:tcW w:w="7228" w:type="dxa"/>
            <w:gridSpan w:val="3"/>
          </w:tcPr>
          <w:p>
            <w:pPr>
              <w:pStyle w:val="104"/>
              <w:rPr>
                <w:ins w:id="28515" w:author="CMCC-Luyang Zhao" w:date="2023-08-28T10:32:00Z"/>
              </w:rPr>
            </w:pPr>
            <w:ins w:id="28516" w:author="CMCC-Luyang Zhao" w:date="2023-08-28T10:32:00Z">
              <w:r>
                <w:rPr>
                  <w:spacing w:val="-2"/>
                </w:rPr>
                <w:t>Subframe</w:t>
              </w:r>
            </w:ins>
          </w:p>
        </w:tc>
        <w:tc>
          <w:tcPr>
            <w:tcW w:w="2405" w:type="dxa"/>
            <w:vMerge w:val="continue"/>
            <w:tcBorders>
              <w:top w:val="nil"/>
            </w:tcBorders>
          </w:tcPr>
          <w:p>
            <w:pPr>
              <w:rPr>
                <w:ins w:id="28517" w:author="CMCC-Luyang Zhao" w:date="2023-08-28T10:32:00Z"/>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ins w:id="28518" w:author="CMCC-Luyang Zhao" w:date="2023-08-28T10:32:00Z"/>
        </w:trPr>
        <w:tc>
          <w:tcPr>
            <w:tcW w:w="2410" w:type="dxa"/>
          </w:tcPr>
          <w:p>
            <w:pPr>
              <w:pStyle w:val="105"/>
              <w:rPr>
                <w:ins w:id="28519" w:author="CMCC-Luyang Zhao" w:date="2023-08-28T10:32:00Z"/>
              </w:rPr>
            </w:pPr>
            <w:ins w:id="28520" w:author="CMCC-Luyang Zhao" w:date="2023-08-28T10:32:00Z">
              <w:r>
                <w:rPr/>
                <w:t>0</w:t>
              </w:r>
            </w:ins>
          </w:p>
        </w:tc>
        <w:tc>
          <w:tcPr>
            <w:tcW w:w="2408" w:type="dxa"/>
          </w:tcPr>
          <w:p>
            <w:pPr>
              <w:pStyle w:val="105"/>
              <w:rPr>
                <w:ins w:id="28521" w:author="CMCC-Luyang Zhao" w:date="2023-08-28T10:32:00Z"/>
              </w:rPr>
            </w:pPr>
            <w:ins w:id="28522" w:author="CMCC-Luyang Zhao" w:date="2023-08-28T10:32:00Z">
              <w:r>
                <w:rPr/>
                <w:t>5</w:t>
              </w:r>
            </w:ins>
          </w:p>
        </w:tc>
        <w:tc>
          <w:tcPr>
            <w:tcW w:w="2410" w:type="dxa"/>
          </w:tcPr>
          <w:p>
            <w:pPr>
              <w:pStyle w:val="105"/>
              <w:rPr>
                <w:ins w:id="28523" w:author="CMCC-Luyang Zhao" w:date="2023-08-28T10:32:00Z"/>
              </w:rPr>
            </w:pPr>
            <w:ins w:id="28524" w:author="CMCC-Luyang Zhao" w:date="2023-08-28T10:32:00Z">
              <w:r>
                <w:rPr/>
                <w:t>1 – 4,</w:t>
              </w:r>
            </w:ins>
            <w:ins w:id="28525" w:author="CMCC-Luyang Zhao" w:date="2023-08-28T10:32:00Z">
              <w:r>
                <w:rPr>
                  <w:spacing w:val="-2"/>
                </w:rPr>
                <w:t xml:space="preserve"> </w:t>
              </w:r>
            </w:ins>
            <w:ins w:id="28526" w:author="CMCC-Luyang Zhao" w:date="2023-08-28T10:32:00Z">
              <w:r>
                <w:rPr/>
                <w:t>6 –</w:t>
              </w:r>
            </w:ins>
            <w:ins w:id="28527" w:author="CMCC-Luyang Zhao" w:date="2023-08-28T10:32:00Z">
              <w:r>
                <w:rPr>
                  <w:spacing w:val="-2"/>
                </w:rPr>
                <w:t xml:space="preserve"> </w:t>
              </w:r>
            </w:ins>
            <w:ins w:id="28528" w:author="CMCC-Luyang Zhao" w:date="2023-08-28T10:32:00Z">
              <w:r>
                <w:rPr>
                  <w:spacing w:val="-10"/>
                </w:rPr>
                <w:t>9</w:t>
              </w:r>
            </w:ins>
          </w:p>
        </w:tc>
        <w:tc>
          <w:tcPr>
            <w:tcW w:w="2405" w:type="dxa"/>
            <w:vMerge w:val="continue"/>
            <w:tcBorders>
              <w:top w:val="nil"/>
            </w:tcBorders>
          </w:tcPr>
          <w:p>
            <w:pPr>
              <w:rPr>
                <w:ins w:id="28529" w:author="CMCC-Luyang Zhao" w:date="2023-08-28T10:32:00Z"/>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ins w:id="28530" w:author="CMCC-Luyang Zhao" w:date="2023-08-28T10:32:00Z"/>
        </w:trPr>
        <w:tc>
          <w:tcPr>
            <w:tcW w:w="7228" w:type="dxa"/>
            <w:gridSpan w:val="3"/>
          </w:tcPr>
          <w:p>
            <w:pPr>
              <w:pStyle w:val="104"/>
              <w:rPr>
                <w:ins w:id="28531" w:author="CMCC-Luyang Zhao" w:date="2023-08-28T10:32:00Z"/>
              </w:rPr>
            </w:pPr>
            <w:ins w:id="28532" w:author="CMCC-Luyang Zhao" w:date="2023-08-28T10:32:00Z">
              <w:r>
                <w:rPr/>
                <w:t>Allocation</w:t>
              </w:r>
            </w:ins>
          </w:p>
        </w:tc>
        <w:tc>
          <w:tcPr>
            <w:tcW w:w="2405" w:type="dxa"/>
            <w:vMerge w:val="continue"/>
            <w:tcBorders>
              <w:top w:val="nil"/>
            </w:tcBorders>
          </w:tcPr>
          <w:p>
            <w:pPr>
              <w:rPr>
                <w:ins w:id="28533" w:author="CMCC-Luyang Zhao" w:date="2023-08-28T10:32:00Z"/>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jc w:val="center"/>
          <w:ins w:id="28534" w:author="CMCC-Luyang Zhao" w:date="2023-08-28T10:32:00Z"/>
        </w:trPr>
        <w:tc>
          <w:tcPr>
            <w:tcW w:w="2410" w:type="dxa"/>
          </w:tcPr>
          <w:p>
            <w:pPr>
              <w:pStyle w:val="105"/>
              <w:rPr>
                <w:ins w:id="28535" w:author="CMCC-Luyang Zhao" w:date="2023-08-28T10:32:00Z"/>
              </w:rPr>
            </w:pPr>
            <w:ins w:id="28536" w:author="CMCC-Luyang Zhao" w:date="2023-08-28T10:32:00Z">
              <w:r>
                <w:rPr/>
                <w:t>0</w:t>
              </w:r>
            </w:ins>
            <w:ins w:id="28537" w:author="CMCC-Luyang Zhao" w:date="2023-08-28T10:32:00Z">
              <w:r>
                <w:rPr>
                  <w:spacing w:val="-9"/>
                </w:rPr>
                <w:t xml:space="preserve"> </w:t>
              </w:r>
            </w:ins>
            <w:ins w:id="28538" w:author="CMCC-Luyang Zhao" w:date="2023-08-28T10:32:00Z">
              <w:r>
                <w:rPr/>
                <w:t>–</w:t>
              </w:r>
            </w:ins>
            <w:ins w:id="28539" w:author="CMCC-Luyang Zhao" w:date="2023-08-28T10:32:00Z">
              <w:r>
                <w:rPr>
                  <w:spacing w:val="-9"/>
                </w:rPr>
                <w:t xml:space="preserve"> </w:t>
              </w:r>
            </w:ins>
            <w:ins w:id="28540" w:author="CMCC-Luyang Zhao" w:date="2023-08-28T10:32:00Z">
              <w:r>
                <w:rPr/>
                <w:t>(First</w:t>
              </w:r>
            </w:ins>
            <w:ins w:id="28541" w:author="CMCC-Luyang Zhao" w:date="2023-08-28T10:32:00Z">
              <w:r>
                <w:rPr>
                  <w:spacing w:val="-10"/>
                </w:rPr>
                <w:t xml:space="preserve"> </w:t>
              </w:r>
            </w:ins>
            <w:ins w:id="28542" w:author="CMCC-Luyang Zhao" w:date="2023-08-28T10:32:00Z">
              <w:r>
                <w:rPr/>
                <w:t>allocated</w:t>
              </w:r>
            </w:ins>
            <w:ins w:id="28543" w:author="CMCC-Luyang Zhao" w:date="2023-08-28T10:32:00Z">
              <w:r>
                <w:rPr>
                  <w:spacing w:val="-9"/>
                </w:rPr>
                <w:t xml:space="preserve"> </w:t>
              </w:r>
            </w:ins>
            <w:ins w:id="28544" w:author="CMCC-Luyang Zhao" w:date="2023-08-28T10:32:00Z">
              <w:r>
                <w:rPr/>
                <w:t xml:space="preserve">PRB-1) </w:t>
              </w:r>
            </w:ins>
            <w:ins w:id="28545" w:author="CMCC-Luyang Zhao" w:date="2023-08-28T10:32:00Z">
              <w:r>
                <w:rPr>
                  <w:spacing w:val="-4"/>
                </w:rPr>
                <w:t>and</w:t>
              </w:r>
            </w:ins>
          </w:p>
          <w:p>
            <w:pPr>
              <w:pStyle w:val="105"/>
              <w:rPr>
                <w:ins w:id="28546" w:author="CMCC-Luyang Zhao" w:date="2023-08-28T10:32:00Z"/>
              </w:rPr>
            </w:pPr>
            <w:ins w:id="28547" w:author="CMCC-Luyang Zhao" w:date="2023-08-28T10:32:00Z">
              <w:r>
                <w:rPr/>
                <w:t>(Last</w:t>
              </w:r>
            </w:ins>
            <w:ins w:id="28548" w:author="CMCC-Luyang Zhao" w:date="2023-08-28T10:32:00Z">
              <w:r>
                <w:rPr>
                  <w:spacing w:val="-4"/>
                </w:rPr>
                <w:t xml:space="preserve"> </w:t>
              </w:r>
            </w:ins>
            <w:ins w:id="28549" w:author="CMCC-Luyang Zhao" w:date="2023-08-28T10:32:00Z">
              <w:r>
                <w:rPr/>
                <w:t>allocated</w:t>
              </w:r>
            </w:ins>
            <w:ins w:id="28550" w:author="CMCC-Luyang Zhao" w:date="2023-08-28T10:32:00Z">
              <w:r>
                <w:rPr>
                  <w:spacing w:val="-2"/>
                </w:rPr>
                <w:t xml:space="preserve"> </w:t>
              </w:r>
            </w:ins>
            <w:ins w:id="28551" w:author="CMCC-Luyang Zhao" w:date="2023-08-28T10:32:00Z">
              <w:r>
                <w:rPr/>
                <w:t>PRB+1)</w:t>
              </w:r>
            </w:ins>
            <w:ins w:id="28552" w:author="CMCC-Luyang Zhao" w:date="2023-08-28T10:32:00Z">
              <w:r>
                <w:rPr>
                  <w:spacing w:val="-2"/>
                </w:rPr>
                <w:t xml:space="preserve"> </w:t>
              </w:r>
            </w:ins>
            <w:ins w:id="28553" w:author="CMCC-Luyang Zhao" w:date="2023-08-28T10:32:00Z">
              <w:r>
                <w:rPr/>
                <w:t>–</w:t>
              </w:r>
            </w:ins>
            <w:ins w:id="28554" w:author="CMCC-Luyang Zhao" w:date="2023-08-28T10:32:00Z">
              <w:r>
                <w:rPr>
                  <w:spacing w:val="-1"/>
                </w:rPr>
                <w:t xml:space="preserve"> </w:t>
              </w:r>
            </w:ins>
            <w:ins w:id="28555" w:author="CMCC-Luyang Zhao" w:date="2023-08-28T10:32:00Z">
              <w:r>
                <w:rPr>
                  <w:spacing w:val="-10"/>
                </w:rPr>
                <w:t>(</w:t>
              </w:r>
            </w:ins>
          </w:p>
          <w:p>
            <w:pPr>
              <w:pStyle w:val="105"/>
              <w:rPr>
                <w:ins w:id="28556" w:author="CMCC-Luyang Zhao" w:date="2023-08-28T10:32:00Z"/>
              </w:rPr>
            </w:pPr>
            <w:ins w:id="28557" w:author="CMCC-Luyang Zhao" w:date="2023-08-28T10:32:00Z">
              <w:r>
                <w:rPr>
                  <w:i/>
                </w:rPr>
                <w:t>N</w:t>
              </w:r>
            </w:ins>
            <w:ins w:id="28558" w:author="CMCC-Luyang Zhao" w:date="2023-08-28T10:32:00Z">
              <w:r>
                <w:rPr>
                  <w:i/>
                  <w:position w:val="-5"/>
                  <w:sz w:val="12"/>
                </w:rPr>
                <w:t>RB</w:t>
              </w:r>
            </w:ins>
            <w:ins w:id="28559" w:author="CMCC-Luyang Zhao" w:date="2023-08-28T10:32:00Z">
              <w:r>
                <w:rPr>
                  <w:i/>
                  <w:spacing w:val="41"/>
                  <w:position w:val="-5"/>
                  <w:sz w:val="12"/>
                </w:rPr>
                <w:t xml:space="preserve"> </w:t>
              </w:r>
            </w:ins>
            <w:ins w:id="28560" w:author="CMCC-Luyang Zhao" w:date="2023-08-28T10:32:00Z">
              <w:r>
                <w:rPr>
                  <w:rFonts w:ascii="Symbol" w:hAnsi="Symbol"/>
                  <w:spacing w:val="-5"/>
                </w:rPr>
                <w:t></w:t>
              </w:r>
            </w:ins>
            <w:ins w:id="28561" w:author="CMCC-Luyang Zhao" w:date="2023-08-28T10:32:00Z">
              <w:r>
                <w:rPr>
                  <w:spacing w:val="-5"/>
                </w:rPr>
                <w:t>1</w:t>
              </w:r>
            </w:ins>
            <w:ins w:id="28562" w:author="CMCC-Luyang Zhao" w:date="2023-08-28T10:32:00Z">
              <w:r>
                <w:rPr>
                  <w:spacing w:val="-5"/>
                  <w:position w:val="1"/>
                </w:rPr>
                <w:t>)</w:t>
              </w:r>
            </w:ins>
          </w:p>
        </w:tc>
        <w:tc>
          <w:tcPr>
            <w:tcW w:w="2408" w:type="dxa"/>
          </w:tcPr>
          <w:p>
            <w:pPr>
              <w:pStyle w:val="105"/>
              <w:rPr>
                <w:ins w:id="28563" w:author="CMCC-Luyang Zhao" w:date="2023-08-28T10:32:00Z"/>
              </w:rPr>
            </w:pPr>
            <w:ins w:id="28564" w:author="CMCC-Luyang Zhao" w:date="2023-08-28T10:32:00Z">
              <w:r>
                <w:rPr/>
                <w:t>0</w:t>
              </w:r>
            </w:ins>
            <w:ins w:id="28565" w:author="CMCC-Luyang Zhao" w:date="2023-08-28T10:32:00Z">
              <w:r>
                <w:rPr>
                  <w:spacing w:val="-9"/>
                </w:rPr>
                <w:t xml:space="preserve"> </w:t>
              </w:r>
            </w:ins>
            <w:ins w:id="28566" w:author="CMCC-Luyang Zhao" w:date="2023-08-28T10:32:00Z">
              <w:r>
                <w:rPr/>
                <w:t>–</w:t>
              </w:r>
            </w:ins>
            <w:ins w:id="28567" w:author="CMCC-Luyang Zhao" w:date="2023-08-28T10:32:00Z">
              <w:r>
                <w:rPr>
                  <w:spacing w:val="-9"/>
                </w:rPr>
                <w:t xml:space="preserve"> </w:t>
              </w:r>
            </w:ins>
            <w:ins w:id="28568" w:author="CMCC-Luyang Zhao" w:date="2023-08-28T10:32:00Z">
              <w:r>
                <w:rPr/>
                <w:t>(First</w:t>
              </w:r>
            </w:ins>
            <w:ins w:id="28569" w:author="CMCC-Luyang Zhao" w:date="2023-08-28T10:32:00Z">
              <w:r>
                <w:rPr>
                  <w:spacing w:val="-10"/>
                </w:rPr>
                <w:t xml:space="preserve"> </w:t>
              </w:r>
            </w:ins>
            <w:ins w:id="28570" w:author="CMCC-Luyang Zhao" w:date="2023-08-28T10:32:00Z">
              <w:r>
                <w:rPr/>
                <w:t>allocated</w:t>
              </w:r>
            </w:ins>
            <w:ins w:id="28571" w:author="CMCC-Luyang Zhao" w:date="2023-08-28T10:32:00Z">
              <w:r>
                <w:rPr>
                  <w:spacing w:val="-9"/>
                </w:rPr>
                <w:t xml:space="preserve"> </w:t>
              </w:r>
            </w:ins>
            <w:ins w:id="28572" w:author="CMCC-Luyang Zhao" w:date="2023-08-28T10:32:00Z">
              <w:r>
                <w:rPr/>
                <w:t xml:space="preserve">PRB-1) </w:t>
              </w:r>
            </w:ins>
            <w:ins w:id="28573" w:author="CMCC-Luyang Zhao" w:date="2023-08-28T10:32:00Z">
              <w:r>
                <w:rPr>
                  <w:spacing w:val="-4"/>
                </w:rPr>
                <w:t>and</w:t>
              </w:r>
            </w:ins>
          </w:p>
          <w:p>
            <w:pPr>
              <w:pStyle w:val="105"/>
              <w:rPr>
                <w:ins w:id="28574" w:author="CMCC-Luyang Zhao" w:date="2023-08-28T10:32:00Z"/>
              </w:rPr>
            </w:pPr>
            <w:ins w:id="28575" w:author="CMCC-Luyang Zhao" w:date="2023-08-28T10:32:00Z">
              <w:r>
                <w:rPr/>
                <w:t>(Last</w:t>
              </w:r>
            </w:ins>
            <w:ins w:id="28576" w:author="CMCC-Luyang Zhao" w:date="2023-08-28T10:32:00Z">
              <w:r>
                <w:rPr>
                  <w:spacing w:val="-4"/>
                </w:rPr>
                <w:t xml:space="preserve"> </w:t>
              </w:r>
            </w:ins>
            <w:ins w:id="28577" w:author="CMCC-Luyang Zhao" w:date="2023-08-28T10:32:00Z">
              <w:r>
                <w:rPr/>
                <w:t>allocated</w:t>
              </w:r>
            </w:ins>
            <w:ins w:id="28578" w:author="CMCC-Luyang Zhao" w:date="2023-08-28T10:32:00Z">
              <w:r>
                <w:rPr>
                  <w:spacing w:val="-2"/>
                </w:rPr>
                <w:t xml:space="preserve"> </w:t>
              </w:r>
            </w:ins>
            <w:ins w:id="28579" w:author="CMCC-Luyang Zhao" w:date="2023-08-28T10:32:00Z">
              <w:r>
                <w:rPr/>
                <w:t>PRB+1)</w:t>
              </w:r>
            </w:ins>
            <w:ins w:id="28580" w:author="CMCC-Luyang Zhao" w:date="2023-08-28T10:32:00Z">
              <w:r>
                <w:rPr>
                  <w:spacing w:val="-2"/>
                </w:rPr>
                <w:t xml:space="preserve"> </w:t>
              </w:r>
            </w:ins>
            <w:ins w:id="28581" w:author="CMCC-Luyang Zhao" w:date="2023-08-28T10:32:00Z">
              <w:r>
                <w:rPr/>
                <w:t>–</w:t>
              </w:r>
            </w:ins>
            <w:ins w:id="28582" w:author="CMCC-Luyang Zhao" w:date="2023-08-28T10:32:00Z">
              <w:r>
                <w:rPr>
                  <w:spacing w:val="-1"/>
                </w:rPr>
                <w:t xml:space="preserve"> </w:t>
              </w:r>
            </w:ins>
            <w:ins w:id="28583" w:author="CMCC-Luyang Zhao" w:date="2023-08-28T10:32:00Z">
              <w:r>
                <w:rPr>
                  <w:spacing w:val="-10"/>
                </w:rPr>
                <w:t>(</w:t>
              </w:r>
            </w:ins>
          </w:p>
          <w:p>
            <w:pPr>
              <w:pStyle w:val="105"/>
              <w:rPr>
                <w:ins w:id="28584" w:author="CMCC-Luyang Zhao" w:date="2023-08-28T10:32:00Z"/>
              </w:rPr>
            </w:pPr>
            <w:ins w:id="28585" w:author="CMCC-Luyang Zhao" w:date="2023-08-28T10:32:00Z">
              <w:r>
                <w:rPr>
                  <w:i/>
                </w:rPr>
                <w:t>N</w:t>
              </w:r>
            </w:ins>
            <w:ins w:id="28586" w:author="CMCC-Luyang Zhao" w:date="2023-08-28T10:32:00Z">
              <w:r>
                <w:rPr>
                  <w:i/>
                  <w:position w:val="-5"/>
                  <w:sz w:val="12"/>
                </w:rPr>
                <w:t>RB</w:t>
              </w:r>
            </w:ins>
            <w:ins w:id="28587" w:author="CMCC-Luyang Zhao" w:date="2023-08-28T10:32:00Z">
              <w:r>
                <w:rPr>
                  <w:i/>
                  <w:spacing w:val="41"/>
                  <w:position w:val="-5"/>
                  <w:sz w:val="12"/>
                </w:rPr>
                <w:t xml:space="preserve"> </w:t>
              </w:r>
            </w:ins>
            <w:ins w:id="28588" w:author="CMCC-Luyang Zhao" w:date="2023-08-28T10:32:00Z">
              <w:r>
                <w:rPr>
                  <w:rFonts w:ascii="Symbol" w:hAnsi="Symbol"/>
                  <w:spacing w:val="-5"/>
                </w:rPr>
                <w:t></w:t>
              </w:r>
            </w:ins>
            <w:ins w:id="28589" w:author="CMCC-Luyang Zhao" w:date="2023-08-28T10:32:00Z">
              <w:r>
                <w:rPr>
                  <w:spacing w:val="-5"/>
                </w:rPr>
                <w:t>1</w:t>
              </w:r>
            </w:ins>
            <w:ins w:id="28590" w:author="CMCC-Luyang Zhao" w:date="2023-08-28T10:32:00Z">
              <w:r>
                <w:rPr>
                  <w:spacing w:val="-5"/>
                  <w:position w:val="1"/>
                </w:rPr>
                <w:t>)</w:t>
              </w:r>
            </w:ins>
          </w:p>
        </w:tc>
        <w:tc>
          <w:tcPr>
            <w:tcW w:w="2410" w:type="dxa"/>
          </w:tcPr>
          <w:p>
            <w:pPr>
              <w:pStyle w:val="105"/>
              <w:rPr>
                <w:ins w:id="28591" w:author="CMCC-Luyang Zhao" w:date="2023-08-28T10:32:00Z"/>
              </w:rPr>
            </w:pPr>
            <w:ins w:id="28592" w:author="CMCC-Luyang Zhao" w:date="2023-08-28T10:32:00Z">
              <w:r>
                <w:rPr/>
                <w:t>0</w:t>
              </w:r>
            </w:ins>
            <w:ins w:id="28593" w:author="CMCC-Luyang Zhao" w:date="2023-08-28T10:32:00Z">
              <w:r>
                <w:rPr>
                  <w:spacing w:val="-9"/>
                </w:rPr>
                <w:t xml:space="preserve"> </w:t>
              </w:r>
            </w:ins>
            <w:ins w:id="28594" w:author="CMCC-Luyang Zhao" w:date="2023-08-28T10:32:00Z">
              <w:r>
                <w:rPr/>
                <w:t>–</w:t>
              </w:r>
            </w:ins>
            <w:ins w:id="28595" w:author="CMCC-Luyang Zhao" w:date="2023-08-28T10:32:00Z">
              <w:r>
                <w:rPr>
                  <w:spacing w:val="-9"/>
                </w:rPr>
                <w:t xml:space="preserve"> </w:t>
              </w:r>
            </w:ins>
            <w:ins w:id="28596" w:author="CMCC-Luyang Zhao" w:date="2023-08-28T10:32:00Z">
              <w:r>
                <w:rPr/>
                <w:t>(First</w:t>
              </w:r>
            </w:ins>
            <w:ins w:id="28597" w:author="CMCC-Luyang Zhao" w:date="2023-08-28T10:32:00Z">
              <w:r>
                <w:rPr>
                  <w:spacing w:val="-10"/>
                </w:rPr>
                <w:t xml:space="preserve"> </w:t>
              </w:r>
            </w:ins>
            <w:ins w:id="28598" w:author="CMCC-Luyang Zhao" w:date="2023-08-28T10:32:00Z">
              <w:r>
                <w:rPr/>
                <w:t>allocated</w:t>
              </w:r>
            </w:ins>
            <w:ins w:id="28599" w:author="CMCC-Luyang Zhao" w:date="2023-08-28T10:32:00Z">
              <w:r>
                <w:rPr>
                  <w:spacing w:val="-9"/>
                </w:rPr>
                <w:t xml:space="preserve"> </w:t>
              </w:r>
            </w:ins>
            <w:ins w:id="28600" w:author="CMCC-Luyang Zhao" w:date="2023-08-28T10:32:00Z">
              <w:r>
                <w:rPr/>
                <w:t xml:space="preserve">PRB-1) </w:t>
              </w:r>
            </w:ins>
            <w:ins w:id="28601" w:author="CMCC-Luyang Zhao" w:date="2023-08-28T10:32:00Z">
              <w:r>
                <w:rPr>
                  <w:spacing w:val="-4"/>
                </w:rPr>
                <w:t>and</w:t>
              </w:r>
            </w:ins>
          </w:p>
          <w:p>
            <w:pPr>
              <w:pStyle w:val="105"/>
              <w:rPr>
                <w:ins w:id="28602" w:author="CMCC-Luyang Zhao" w:date="2023-08-28T10:32:00Z"/>
              </w:rPr>
            </w:pPr>
            <w:ins w:id="28603" w:author="CMCC-Luyang Zhao" w:date="2023-08-28T10:32:00Z">
              <w:r>
                <w:rPr/>
                <w:t>(Last</w:t>
              </w:r>
            </w:ins>
            <w:ins w:id="28604" w:author="CMCC-Luyang Zhao" w:date="2023-08-28T10:32:00Z">
              <w:r>
                <w:rPr>
                  <w:spacing w:val="-4"/>
                </w:rPr>
                <w:t xml:space="preserve"> </w:t>
              </w:r>
            </w:ins>
            <w:ins w:id="28605" w:author="CMCC-Luyang Zhao" w:date="2023-08-28T10:32:00Z">
              <w:r>
                <w:rPr/>
                <w:t>allocated</w:t>
              </w:r>
            </w:ins>
            <w:ins w:id="28606" w:author="CMCC-Luyang Zhao" w:date="2023-08-28T10:32:00Z">
              <w:r>
                <w:rPr>
                  <w:spacing w:val="-2"/>
                </w:rPr>
                <w:t xml:space="preserve"> </w:t>
              </w:r>
            </w:ins>
            <w:ins w:id="28607" w:author="CMCC-Luyang Zhao" w:date="2023-08-28T10:32:00Z">
              <w:r>
                <w:rPr/>
                <w:t>PRB+1)</w:t>
              </w:r>
            </w:ins>
            <w:ins w:id="28608" w:author="CMCC-Luyang Zhao" w:date="2023-08-28T10:32:00Z">
              <w:r>
                <w:rPr>
                  <w:spacing w:val="-2"/>
                </w:rPr>
                <w:t xml:space="preserve"> </w:t>
              </w:r>
            </w:ins>
            <w:ins w:id="28609" w:author="CMCC-Luyang Zhao" w:date="2023-08-28T10:32:00Z">
              <w:r>
                <w:rPr/>
                <w:t>–</w:t>
              </w:r>
            </w:ins>
            <w:ins w:id="28610" w:author="CMCC-Luyang Zhao" w:date="2023-08-28T10:32:00Z">
              <w:r>
                <w:rPr>
                  <w:spacing w:val="-1"/>
                </w:rPr>
                <w:t xml:space="preserve"> </w:t>
              </w:r>
            </w:ins>
            <w:ins w:id="28611" w:author="CMCC-Luyang Zhao" w:date="2023-08-28T10:32:00Z">
              <w:r>
                <w:rPr>
                  <w:spacing w:val="-10"/>
                </w:rPr>
                <w:t>(</w:t>
              </w:r>
            </w:ins>
          </w:p>
          <w:p>
            <w:pPr>
              <w:pStyle w:val="105"/>
              <w:rPr>
                <w:ins w:id="28612" w:author="CMCC-Luyang Zhao" w:date="2023-08-28T10:32:00Z"/>
              </w:rPr>
            </w:pPr>
            <w:ins w:id="28613" w:author="CMCC-Luyang Zhao" w:date="2023-08-28T10:32:00Z">
              <w:r>
                <w:rPr>
                  <w:i/>
                </w:rPr>
                <w:t>N</w:t>
              </w:r>
            </w:ins>
            <w:ins w:id="28614" w:author="CMCC-Luyang Zhao" w:date="2023-08-28T10:32:00Z">
              <w:r>
                <w:rPr>
                  <w:i/>
                  <w:position w:val="-5"/>
                  <w:sz w:val="12"/>
                </w:rPr>
                <w:t>RB</w:t>
              </w:r>
            </w:ins>
            <w:ins w:id="28615" w:author="CMCC-Luyang Zhao" w:date="2023-08-28T10:32:00Z">
              <w:r>
                <w:rPr>
                  <w:i/>
                  <w:spacing w:val="41"/>
                  <w:position w:val="-5"/>
                  <w:sz w:val="12"/>
                </w:rPr>
                <w:t xml:space="preserve"> </w:t>
              </w:r>
            </w:ins>
            <w:ins w:id="28616" w:author="CMCC-Luyang Zhao" w:date="2023-08-28T10:32:00Z">
              <w:r>
                <w:rPr>
                  <w:rFonts w:ascii="Symbol" w:hAnsi="Symbol"/>
                  <w:spacing w:val="-5"/>
                </w:rPr>
                <w:t></w:t>
              </w:r>
            </w:ins>
            <w:ins w:id="28617" w:author="CMCC-Luyang Zhao" w:date="2023-08-28T10:32:00Z">
              <w:r>
                <w:rPr>
                  <w:spacing w:val="-5"/>
                </w:rPr>
                <w:t>1</w:t>
              </w:r>
            </w:ins>
            <w:ins w:id="28618" w:author="CMCC-Luyang Zhao" w:date="2023-08-28T10:32:00Z">
              <w:r>
                <w:rPr>
                  <w:spacing w:val="-5"/>
                  <w:position w:val="1"/>
                </w:rPr>
                <w:t>)</w:t>
              </w:r>
            </w:ins>
          </w:p>
        </w:tc>
        <w:tc>
          <w:tcPr>
            <w:tcW w:w="2405" w:type="dxa"/>
            <w:vMerge w:val="continue"/>
            <w:tcBorders>
              <w:top w:val="nil"/>
            </w:tcBorders>
          </w:tcPr>
          <w:p>
            <w:pPr>
              <w:rPr>
                <w:ins w:id="28619" w:author="CMCC-Luyang Zhao" w:date="2023-08-28T10:32:00Z"/>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ins w:id="28620" w:author="CMCC-Luyang Zhao" w:date="2023-08-28T10:32:00Z"/>
        </w:trPr>
        <w:tc>
          <w:tcPr>
            <w:tcW w:w="2410" w:type="dxa"/>
          </w:tcPr>
          <w:p>
            <w:pPr>
              <w:pStyle w:val="105"/>
              <w:rPr>
                <w:ins w:id="28621" w:author="CMCC-Luyang Zhao" w:date="2023-08-28T10:32:00Z"/>
              </w:rPr>
            </w:pPr>
            <w:ins w:id="28622" w:author="CMCC-Luyang Zhao" w:date="2023-08-28T10:32:00Z">
              <w:r>
                <w:rPr/>
                <w:t>0</w:t>
              </w:r>
            </w:ins>
          </w:p>
        </w:tc>
        <w:tc>
          <w:tcPr>
            <w:tcW w:w="2408" w:type="dxa"/>
          </w:tcPr>
          <w:p>
            <w:pPr>
              <w:pStyle w:val="105"/>
              <w:rPr>
                <w:ins w:id="28623" w:author="CMCC-Luyang Zhao" w:date="2023-08-28T10:32:00Z"/>
              </w:rPr>
            </w:pPr>
            <w:ins w:id="28624" w:author="CMCC-Luyang Zhao" w:date="2023-08-28T10:32:00Z">
              <w:r>
                <w:rPr/>
                <w:t>0</w:t>
              </w:r>
            </w:ins>
          </w:p>
        </w:tc>
        <w:tc>
          <w:tcPr>
            <w:tcW w:w="2410" w:type="dxa"/>
          </w:tcPr>
          <w:p>
            <w:pPr>
              <w:pStyle w:val="105"/>
              <w:rPr>
                <w:ins w:id="28625" w:author="CMCC-Luyang Zhao" w:date="2023-08-28T10:32:00Z"/>
              </w:rPr>
            </w:pPr>
            <w:ins w:id="28626" w:author="CMCC-Luyang Zhao" w:date="2023-08-28T10:32:00Z">
              <w:r>
                <w:rPr/>
                <w:t>0</w:t>
              </w:r>
            </w:ins>
          </w:p>
        </w:tc>
        <w:tc>
          <w:tcPr>
            <w:tcW w:w="2405" w:type="dxa"/>
          </w:tcPr>
          <w:p>
            <w:pPr>
              <w:pStyle w:val="105"/>
              <w:rPr>
                <w:ins w:id="28627" w:author="CMCC-Luyang Zhao" w:date="2023-08-28T10:32:00Z"/>
              </w:rPr>
            </w:pPr>
            <w:ins w:id="28628" w:author="CMCC-Luyang Zhao" w:date="2023-08-28T10:32:00Z">
              <w:r>
                <w:rPr/>
                <w:t xml:space="preserve">Note </w:t>
              </w:r>
            </w:ins>
            <w:ins w:id="28629" w:author="CMCC-Luyang Zhao" w:date="2023-08-28T10:32:00Z">
              <w:r>
                <w:rPr>
                  <w:spacing w:val="-10"/>
                </w:rPr>
                <w:t>1</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 w:hRule="atLeast"/>
          <w:jc w:val="center"/>
          <w:ins w:id="28630" w:author="CMCC-Luyang Zhao" w:date="2023-08-28T10:32:00Z"/>
        </w:trPr>
        <w:tc>
          <w:tcPr>
            <w:tcW w:w="9633" w:type="dxa"/>
            <w:gridSpan w:val="4"/>
          </w:tcPr>
          <w:p>
            <w:pPr>
              <w:pStyle w:val="118"/>
              <w:rPr>
                <w:ins w:id="28631" w:author="CMCC-Luyang Zhao" w:date="2023-08-28T10:32:00Z"/>
              </w:rPr>
            </w:pPr>
            <w:ins w:id="28632" w:author="CMCC-Luyang Zhao" w:date="2023-08-28T10:32:00Z">
              <w:r>
                <w:rPr/>
                <w:t>Note 1:</w:t>
              </w:r>
            </w:ins>
            <w:ins w:id="28633" w:author="CMCC-Luyang Zhao" w:date="2023-08-28T10:32:00Z">
              <w:r>
                <w:rPr/>
                <w:tab/>
              </w:r>
            </w:ins>
            <w:ins w:id="28634" w:author="CMCC-Luyang Zhao" w:date="2023-08-28T10:32:00Z">
              <w:r>
                <w:rPr/>
                <w:t>These physical resource blocks are assigned to an arbitrary number of virtual UEs with one PDSCH per virtual</w:t>
              </w:r>
            </w:ins>
            <w:ins w:id="28635" w:author="CMCC-Luyang Zhao" w:date="2023-08-28T10:32:00Z">
              <w:r>
                <w:rPr>
                  <w:spacing w:val="-3"/>
                </w:rPr>
                <w:t xml:space="preserve"> </w:t>
              </w:r>
            </w:ins>
            <w:ins w:id="28636" w:author="CMCC-Luyang Zhao" w:date="2023-08-28T10:32:00Z">
              <w:r>
                <w:rPr/>
                <w:t>UE;</w:t>
              </w:r>
            </w:ins>
            <w:ins w:id="28637" w:author="CMCC-Luyang Zhao" w:date="2023-08-28T10:32:00Z">
              <w:r>
                <w:rPr>
                  <w:spacing w:val="-2"/>
                </w:rPr>
                <w:t xml:space="preserve"> </w:t>
              </w:r>
            </w:ins>
            <w:ins w:id="28638" w:author="CMCC-Luyang Zhao" w:date="2023-08-28T10:32:00Z">
              <w:r>
                <w:rPr/>
                <w:t>the</w:t>
              </w:r>
            </w:ins>
            <w:ins w:id="28639" w:author="CMCC-Luyang Zhao" w:date="2023-08-28T10:32:00Z">
              <w:r>
                <w:rPr>
                  <w:spacing w:val="-3"/>
                </w:rPr>
                <w:t xml:space="preserve"> </w:t>
              </w:r>
            </w:ins>
            <w:ins w:id="28640" w:author="CMCC-Luyang Zhao" w:date="2023-08-28T10:32:00Z">
              <w:r>
                <w:rPr/>
                <w:t>data</w:t>
              </w:r>
            </w:ins>
            <w:ins w:id="28641" w:author="CMCC-Luyang Zhao" w:date="2023-08-28T10:32:00Z">
              <w:r>
                <w:rPr>
                  <w:spacing w:val="-3"/>
                </w:rPr>
                <w:t xml:space="preserve"> </w:t>
              </w:r>
            </w:ins>
            <w:ins w:id="28642" w:author="CMCC-Luyang Zhao" w:date="2023-08-28T10:32:00Z">
              <w:r>
                <w:rPr/>
                <w:t>transmitted</w:t>
              </w:r>
            </w:ins>
            <w:ins w:id="28643" w:author="CMCC-Luyang Zhao" w:date="2023-08-28T10:32:00Z">
              <w:r>
                <w:rPr>
                  <w:spacing w:val="-3"/>
                </w:rPr>
                <w:t xml:space="preserve"> </w:t>
              </w:r>
            </w:ins>
            <w:ins w:id="28644" w:author="CMCC-Luyang Zhao" w:date="2023-08-28T10:32:00Z">
              <w:r>
                <w:rPr/>
                <w:t>over</w:t>
              </w:r>
            </w:ins>
            <w:ins w:id="28645" w:author="CMCC-Luyang Zhao" w:date="2023-08-28T10:32:00Z">
              <w:r>
                <w:rPr>
                  <w:spacing w:val="-3"/>
                </w:rPr>
                <w:t xml:space="preserve"> </w:t>
              </w:r>
            </w:ins>
            <w:ins w:id="28646" w:author="CMCC-Luyang Zhao" w:date="2023-08-28T10:32:00Z">
              <w:r>
                <w:rPr/>
                <w:t>the</w:t>
              </w:r>
            </w:ins>
            <w:ins w:id="28647" w:author="CMCC-Luyang Zhao" w:date="2023-08-28T10:32:00Z">
              <w:r>
                <w:rPr>
                  <w:spacing w:val="-5"/>
                </w:rPr>
                <w:t xml:space="preserve"> </w:t>
              </w:r>
            </w:ins>
            <w:ins w:id="28648" w:author="CMCC-Luyang Zhao" w:date="2023-08-28T10:32:00Z">
              <w:r>
                <w:rPr/>
                <w:t>OCNG</w:t>
              </w:r>
            </w:ins>
            <w:ins w:id="28649" w:author="CMCC-Luyang Zhao" w:date="2023-08-28T10:32:00Z">
              <w:r>
                <w:rPr>
                  <w:spacing w:val="-4"/>
                </w:rPr>
                <w:t xml:space="preserve"> </w:t>
              </w:r>
            </w:ins>
            <w:ins w:id="28650" w:author="CMCC-Luyang Zhao" w:date="2023-08-28T10:32:00Z">
              <w:r>
                <w:rPr/>
                <w:t>PDSCHs</w:t>
              </w:r>
            </w:ins>
            <w:ins w:id="28651" w:author="CMCC-Luyang Zhao" w:date="2023-08-28T10:32:00Z">
              <w:r>
                <w:rPr>
                  <w:spacing w:val="-2"/>
                </w:rPr>
                <w:t xml:space="preserve"> </w:t>
              </w:r>
            </w:ins>
            <w:ins w:id="28652" w:author="CMCC-Luyang Zhao" w:date="2023-08-28T10:32:00Z">
              <w:r>
                <w:rPr/>
                <w:t>shall</w:t>
              </w:r>
            </w:ins>
            <w:ins w:id="28653" w:author="CMCC-Luyang Zhao" w:date="2023-08-28T10:32:00Z">
              <w:r>
                <w:rPr>
                  <w:spacing w:val="-3"/>
                </w:rPr>
                <w:t xml:space="preserve"> </w:t>
              </w:r>
            </w:ins>
            <w:ins w:id="28654" w:author="CMCC-Luyang Zhao" w:date="2023-08-28T10:32:00Z">
              <w:r>
                <w:rPr/>
                <w:t>be</w:t>
              </w:r>
            </w:ins>
            <w:ins w:id="28655" w:author="CMCC-Luyang Zhao" w:date="2023-08-28T10:32:00Z">
              <w:r>
                <w:rPr>
                  <w:spacing w:val="-3"/>
                </w:rPr>
                <w:t xml:space="preserve"> </w:t>
              </w:r>
            </w:ins>
            <w:ins w:id="28656" w:author="CMCC-Luyang Zhao" w:date="2023-08-28T10:32:00Z">
              <w:r>
                <w:rPr/>
                <w:t>uncorrelated</w:t>
              </w:r>
            </w:ins>
            <w:ins w:id="28657" w:author="CMCC-Luyang Zhao" w:date="2023-08-28T10:32:00Z">
              <w:r>
                <w:rPr>
                  <w:spacing w:val="-3"/>
                </w:rPr>
                <w:t xml:space="preserve"> </w:t>
              </w:r>
            </w:ins>
            <w:ins w:id="28658" w:author="CMCC-Luyang Zhao" w:date="2023-08-28T10:32:00Z">
              <w:r>
                <w:rPr/>
                <w:t>pseudo</w:t>
              </w:r>
            </w:ins>
            <w:ins w:id="28659" w:author="CMCC-Luyang Zhao" w:date="2023-08-28T10:32:00Z">
              <w:r>
                <w:rPr>
                  <w:spacing w:val="-3"/>
                </w:rPr>
                <w:t xml:space="preserve"> </w:t>
              </w:r>
            </w:ins>
            <w:ins w:id="28660" w:author="CMCC-Luyang Zhao" w:date="2023-08-28T10:32:00Z">
              <w:r>
                <w:rPr/>
                <w:t>random</w:t>
              </w:r>
            </w:ins>
            <w:ins w:id="28661" w:author="CMCC-Luyang Zhao" w:date="2023-08-28T10:32:00Z">
              <w:r>
                <w:rPr>
                  <w:spacing w:val="-5"/>
                </w:rPr>
                <w:t xml:space="preserve"> </w:t>
              </w:r>
            </w:ins>
            <w:ins w:id="28662" w:author="CMCC-Luyang Zhao" w:date="2023-08-28T10:32:00Z">
              <w:r>
                <w:rPr/>
                <w:t>data,</w:t>
              </w:r>
            </w:ins>
            <w:ins w:id="28663" w:author="CMCC-Luyang Zhao" w:date="2023-08-28T10:32:00Z">
              <w:r>
                <w:rPr>
                  <w:spacing w:val="-5"/>
                </w:rPr>
                <w:t xml:space="preserve"> </w:t>
              </w:r>
            </w:ins>
            <w:ins w:id="28664" w:author="CMCC-Luyang Zhao" w:date="2023-08-28T10:32:00Z">
              <w:r>
                <w:rPr/>
                <w:t>which is QPSK modulated. The parameter</w:t>
              </w:r>
            </w:ins>
            <w:ins w:id="28665" w:author="CMCC-Luyang Zhao" w:date="2023-08-28T10:32:00Z">
              <w:r>
                <w:rPr>
                  <w:spacing w:val="-29"/>
                </w:rPr>
                <w:t xml:space="preserve"> </w:t>
              </w:r>
            </w:ins>
            <w:ins w:id="28666" w:author="CMCC-Luyang Zhao" w:date="2023-08-28T10:32:00Z">
              <w:r>
                <w:rPr>
                  <w:rFonts w:ascii="Symbol" w:hAnsi="Symbol"/>
                  <w:i/>
                  <w:sz w:val="25"/>
                </w:rPr>
                <w:t></w:t>
              </w:r>
            </w:ins>
            <w:ins w:id="28667" w:author="CMCC-Luyang Zhao" w:date="2023-08-28T10:32:00Z">
              <w:r>
                <w:rPr>
                  <w:spacing w:val="-14"/>
                  <w:sz w:val="25"/>
                </w:rPr>
                <w:t xml:space="preserve"> </w:t>
              </w:r>
            </w:ins>
            <w:ins w:id="28668" w:author="CMCC-Luyang Zhao" w:date="2023-08-28T10:32:00Z">
              <w:r>
                <w:rPr>
                  <w:i/>
                  <w:sz w:val="25"/>
                  <w:vertAlign w:val="subscript"/>
                </w:rPr>
                <w:t>PRB</w:t>
              </w:r>
            </w:ins>
            <w:ins w:id="28669" w:author="CMCC-Luyang Zhao" w:date="2023-08-28T10:32:00Z">
              <w:r>
                <w:rPr>
                  <w:i/>
                  <w:spacing w:val="-11"/>
                  <w:sz w:val="25"/>
                </w:rPr>
                <w:t xml:space="preserve"> </w:t>
              </w:r>
            </w:ins>
            <w:ins w:id="28670" w:author="CMCC-Luyang Zhao" w:date="2023-08-28T10:32:00Z">
              <w:r>
                <w:rPr/>
                <w:t>is used to scale the power of PDSCH.</w:t>
              </w:r>
            </w:ins>
          </w:p>
        </w:tc>
      </w:tr>
    </w:tbl>
    <w:p>
      <w:pPr>
        <w:rPr>
          <w:ins w:id="28672" w:author="CMCC-Luyang Zhao" w:date="2023-08-28T10:32:00Z"/>
        </w:rPr>
        <w:pPrChange w:id="28671" w:author="Danni SONG(CMCC)" w:date="2023-08-14T15:43:00Z">
          <w:pPr>
            <w:pStyle w:val="4"/>
          </w:pPr>
        </w:pPrChange>
      </w:pPr>
    </w:p>
    <w:p>
      <w:pPr>
        <w:pStyle w:val="4"/>
        <w:rPr>
          <w:ins w:id="28673" w:author="CMCC-Luyang Zhao" w:date="2023-08-28T10:32:00Z"/>
          <w:rFonts w:eastAsia="宋体"/>
          <w:lang w:val="en-US" w:eastAsia="zh-CN"/>
        </w:rPr>
      </w:pPr>
      <w:ins w:id="28674" w:author="CMCC-Luyang Zhao" w:date="2023-08-28T10:32:00Z">
        <w:bookmarkStart w:id="1078" w:name="_Toc23427"/>
        <w:r>
          <w:rPr/>
          <w:t>A.5.2</w:t>
        </w:r>
      </w:ins>
      <w:ins w:id="28675" w:author="CMCC-Luyang Zhao" w:date="2023-08-28T10:32:00Z">
        <w:r>
          <w:rPr/>
          <w:tab/>
        </w:r>
      </w:ins>
      <w:ins w:id="28676" w:author="CMCC-Luyang Zhao" w:date="2023-08-28T10:32:00Z">
        <w:r>
          <w:rPr>
            <w:rFonts w:hint="eastAsia" w:eastAsia="宋体"/>
            <w:lang w:val="en-US" w:eastAsia="zh-CN"/>
          </w:rPr>
          <w:t>FFS</w:t>
        </w:r>
        <w:bookmarkEnd w:id="1078"/>
      </w:ins>
    </w:p>
    <w:p>
      <w:pPr>
        <w:rPr>
          <w:ins w:id="28677" w:author="CMCC-Luyang Zhao" w:date="2023-08-28T10:32:00Z"/>
        </w:rPr>
      </w:pPr>
    </w:p>
    <w:p>
      <w:pPr>
        <w:pStyle w:val="4"/>
        <w:ind w:left="0" w:firstLine="0"/>
        <w:rPr>
          <w:ins w:id="28678" w:author="CMCC-Luyang Zhao" w:date="2023-08-28T10:32:00Z"/>
          <w:lang w:eastAsia="zh-CN"/>
        </w:rPr>
      </w:pPr>
      <w:ins w:id="28679" w:author="CMCC-Luyang Zhao" w:date="2023-08-28T10:32:00Z">
        <w:bookmarkStart w:id="1079" w:name="_Toc2681"/>
        <w:r>
          <w:rPr/>
          <w:t>A.5.3</w:t>
        </w:r>
      </w:ins>
      <w:ins w:id="28680" w:author="CMCC-Luyang Zhao" w:date="2023-08-28T10:32:00Z">
        <w:r>
          <w:rPr/>
          <w:tab/>
        </w:r>
      </w:ins>
      <w:ins w:id="28681" w:author="CMCC-Luyang Zhao" w:date="2023-08-28T10:32:00Z">
        <w:r>
          <w:rPr/>
          <w:t xml:space="preserve">OCNG Patterns for </w:t>
        </w:r>
      </w:ins>
      <w:ins w:id="28682" w:author="CMCC-Luyang Zhao" w:date="2023-08-28T10:32:00Z">
        <w:r>
          <w:rPr>
            <w:lang w:eastAsia="zh-CN"/>
          </w:rPr>
          <w:t>Narrowband IoT</w:t>
        </w:r>
        <w:bookmarkEnd w:id="1079"/>
      </w:ins>
    </w:p>
    <w:p>
      <w:pPr>
        <w:rPr>
          <w:ins w:id="28683" w:author="CMCC-Luyang Zhao" w:date="2023-08-28T10:32:00Z"/>
          <w:lang w:eastAsia="zh-CN"/>
        </w:rPr>
      </w:pPr>
      <w:ins w:id="28684" w:author="CMCC-Luyang Zhao" w:date="2023-08-28T10:32:00Z">
        <w:r>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ins>
    </w:p>
    <w:p>
      <w:pPr>
        <w:rPr>
          <w:ins w:id="28685" w:author="CMCC-Luyang Zhao" w:date="2023-08-28T10:32:00Z"/>
          <w:lang w:eastAsia="zh-CN"/>
        </w:rPr>
      </w:pPr>
      <w:ins w:id="28686" w:author="CMCC-Luyang Zhao" w:date="2023-08-28T10:32:00Z">
        <w:r>
          <w:rPr>
            <w:lang w:eastAsia="zh-CN"/>
          </w:rPr>
          <w:t>In each test case the OCNG is expressed by parameters OCNG_RA and OCNG_RB which together with a relative power level (</w:t>
        </w:r>
      </w:ins>
      <w:ins w:id="28687" w:author="CMCC-Luyang Zhao" w:date="2023-08-28T10:32:00Z"/>
      <w:ins w:id="28688" w:author="CMCC-Luyang Zhao" w:date="2023-08-28T10:32:00Z"/>
      <w:ins w:id="28689" w:author="CMCC-Luyang Zhao" w:date="2023-08-28T10:32:00Z"/>
      <w:ins w:id="28690" w:author="CMCC-Luyang Zhao" w:date="2023-08-28T10:32:00Z">
        <w:r>
          <w:rPr>
            <w:position w:val="-10"/>
            <w:lang w:eastAsia="zh-CN"/>
          </w:rPr>
          <w:object>
            <v:shape id="_x0000_i1109" o:spt="75" type="#_x0000_t75" style="height:13.1pt;width:9.8pt;" o:ole="t" filled="f" o:preferrelative="t" stroked="f" coordsize="21600,21600">
              <v:path/>
              <v:fill on="f" focussize="0,0"/>
              <v:stroke on="f" joinstyle="miter"/>
              <v:imagedata r:id="rId145" o:title=""/>
              <o:lock v:ext="edit" aspectratio="t"/>
              <w10:wrap type="none"/>
              <w10:anchorlock/>
            </v:shape>
            <o:OLEObject Type="Embed" ProgID="Equation.3" ShapeID="_x0000_i1109" DrawAspect="Content" ObjectID="_1468075809" r:id="rId157">
              <o:LockedField>false</o:LockedField>
            </o:OLEObject>
          </w:object>
        </w:r>
      </w:ins>
      <w:ins w:id="28692" w:author="CMCC-Luyang Zhao" w:date="2023-08-28T10:32:00Z"/>
      <w:ins w:id="28693" w:author="CMCC-Luyang Zhao" w:date="2023-08-28T10:32:00Z">
        <w:r>
          <w:rPr>
            <w:lang w:eastAsia="zh-CN"/>
          </w:rPr>
          <w:t>) specifies the NPDSCH EPRE-to-NRS EPRE ratios in OFDM symbols with and without Narrowband reference symbols, respectively. The relative power, which is used for modelling boosting per virtual UE allocation, is expressed by:</w:t>
        </w:r>
      </w:ins>
    </w:p>
    <w:p>
      <w:pPr>
        <w:pStyle w:val="95"/>
        <w:jc w:val="center"/>
        <w:rPr>
          <w:ins w:id="28694" w:author="CMCC-Luyang Zhao" w:date="2023-08-28T10:32:00Z"/>
        </w:rPr>
      </w:pPr>
      <w:ins w:id="28695" w:author="CMCC-Luyang Zhao" w:date="2023-08-28T10:32:00Z"/>
      <w:ins w:id="28696" w:author="CMCC-Luyang Zhao" w:date="2023-08-28T10:32:00Z"/>
      <w:ins w:id="28697" w:author="CMCC-Luyang Zhao" w:date="2023-08-28T10:32:00Z"/>
      <w:ins w:id="28698" w:author="CMCC-Luyang Zhao" w:date="2023-08-28T10:32:00Z">
        <w:r>
          <w:rPr>
            <w:position w:val="-12"/>
          </w:rPr>
          <w:object>
            <v:shape id="_x0000_i1110" o:spt="75" type="#_x0000_t75" style="height:19.1pt;width:325.1pt;" o:ole="t" filled="f" o:preferrelative="t" stroked="f" coordsize="21600,21600">
              <v:path/>
              <v:fill on="f" focussize="0,0"/>
              <v:stroke on="f" joinstyle="miter"/>
              <v:imagedata r:id="rId159" o:title=""/>
              <o:lock v:ext="edit" aspectratio="t"/>
              <w10:wrap type="none"/>
              <w10:anchorlock/>
            </v:shape>
            <o:OLEObject Type="Embed" ProgID="Equation.DSMT4" ShapeID="_x0000_i1110" DrawAspect="Content" ObjectID="_1468075810" r:id="rId158">
              <o:LockedField>false</o:LockedField>
            </o:OLEObject>
          </w:object>
        </w:r>
      </w:ins>
      <w:ins w:id="28700" w:author="CMCC-Luyang Zhao" w:date="2023-08-28T10:32:00Z"/>
    </w:p>
    <w:p>
      <w:pPr>
        <w:rPr>
          <w:ins w:id="28701" w:author="CMCC-Luyang Zhao" w:date="2023-08-28T10:32:00Z"/>
          <w:lang w:eastAsia="zh-CN"/>
        </w:rPr>
      </w:pPr>
      <w:ins w:id="28702" w:author="CMCC-Luyang Zhao" w:date="2023-08-28T10:32:00Z">
        <w:r>
          <w:rPr>
            <w:lang w:eastAsia="zh-CN"/>
          </w:rPr>
          <w:t xml:space="preserve">where </w:t>
        </w:r>
      </w:ins>
      <w:ins w:id="28703" w:author="CMCC-Luyang Zhao" w:date="2023-08-28T10:32:00Z"/>
      <w:ins w:id="28704" w:author="CMCC-Luyang Zhao" w:date="2023-08-28T10:32:00Z"/>
      <w:ins w:id="28705" w:author="CMCC-Luyang Zhao" w:date="2023-08-28T10:32:00Z"/>
      <w:ins w:id="28706" w:author="CMCC-Luyang Zhao" w:date="2023-08-28T10:32:00Z">
        <w:r>
          <w:rPr>
            <w:position w:val="-12"/>
            <w:lang w:eastAsia="zh-CN"/>
          </w:rPr>
          <w:object>
            <v:shape id="_x0000_i1111" o:spt="75" type="#_x0000_t75" style="height:19.1pt;width:12pt;" o:ole="t" filled="f" o:preferrelative="t" stroked="f" coordsize="21600,21600">
              <v:path/>
              <v:fill on="f" focussize="0,0"/>
              <v:stroke on="f" joinstyle="miter"/>
              <v:imagedata r:id="rId149" o:title=""/>
              <o:lock v:ext="edit" aspectratio="t"/>
              <w10:wrap type="none"/>
              <w10:anchorlock/>
            </v:shape>
            <o:OLEObject Type="Embed" ProgID="Equation.3" ShapeID="_x0000_i1111" DrawAspect="Content" ObjectID="_1468075811" r:id="rId160">
              <o:LockedField>false</o:LockedField>
            </o:OLEObject>
          </w:object>
        </w:r>
      </w:ins>
      <w:ins w:id="28708" w:author="CMCC-Luyang Zhao" w:date="2023-08-28T10:32:00Z"/>
      <w:ins w:id="28709" w:author="CMCC-Luyang Zhao" w:date="2023-08-28T10:32:00Z">
        <w:r>
          <w:rPr>
            <w:lang w:eastAsia="zh-CN"/>
          </w:rPr>
          <w:t xml:space="preserve"> denotes the relative power level of the </w:t>
        </w:r>
      </w:ins>
      <w:ins w:id="28710" w:author="CMCC-Luyang Zhao" w:date="2023-08-28T10:32:00Z">
        <w:r>
          <w:rPr>
            <w:i/>
            <w:iCs/>
            <w:lang w:eastAsia="zh-CN"/>
          </w:rPr>
          <w:t xml:space="preserve">i:th </w:t>
        </w:r>
      </w:ins>
      <w:ins w:id="28711" w:author="CMCC-Luyang Zhao" w:date="2023-08-28T10:32:00Z">
        <w:r>
          <w:rPr>
            <w:lang w:eastAsia="zh-CN"/>
          </w:rPr>
          <w:t xml:space="preserve">virtual UE. The parameter settings of OCNG_RA, OCNG_RB, and the set of relative power levels </w:t>
        </w:r>
      </w:ins>
      <w:ins w:id="28712" w:author="CMCC-Luyang Zhao" w:date="2023-08-28T10:32:00Z"/>
      <w:ins w:id="28713" w:author="CMCC-Luyang Zhao" w:date="2023-08-28T10:32:00Z"/>
      <w:ins w:id="28714" w:author="CMCC-Luyang Zhao" w:date="2023-08-28T10:32:00Z"/>
      <w:ins w:id="28715" w:author="CMCC-Luyang Zhao" w:date="2023-08-28T10:32:00Z">
        <w:r>
          <w:rPr>
            <w:position w:val="-10"/>
            <w:lang w:eastAsia="zh-CN"/>
          </w:rPr>
          <w:object>
            <v:shape id="_x0000_i1112" o:spt="75" type="#_x0000_t75" style="height:13.1pt;width:9.8pt;" o:ole="t" filled="f" o:preferrelative="t" stroked="f" coordsize="21600,21600">
              <v:path/>
              <v:fill on="f" focussize="0,0"/>
              <v:stroke on="f" joinstyle="miter"/>
              <v:imagedata r:id="rId151" o:title=""/>
              <o:lock v:ext="edit" aspectratio="t"/>
              <w10:wrap type="none"/>
              <w10:anchorlock/>
            </v:shape>
            <o:OLEObject Type="Embed" ProgID="Equation.3" ShapeID="_x0000_i1112" DrawAspect="Content" ObjectID="_1468075812" r:id="rId161">
              <o:LockedField>false</o:LockedField>
            </o:OLEObject>
          </w:object>
        </w:r>
      </w:ins>
      <w:ins w:id="28717" w:author="CMCC-Luyang Zhao" w:date="2023-08-28T10:32:00Z"/>
      <w:ins w:id="28718" w:author="CMCC-Luyang Zhao" w:date="2023-08-28T10:32:00Z">
        <w:r>
          <w:rPr>
            <w:lang w:eastAsia="zh-CN"/>
          </w:rPr>
          <w:t>are chosen such that when also taking allocations to the UE under test into account, as given by a NPDSCH or NPDCCH reference channel, a transmitted power spectral density that is constant on an OFDM symbol basis is targeted.</w:t>
        </w:r>
      </w:ins>
    </w:p>
    <w:p>
      <w:pPr>
        <w:pStyle w:val="5"/>
        <w:ind w:hanging="566"/>
        <w:rPr>
          <w:ins w:id="28719" w:author="CMCC-Luyang Zhao" w:date="2023-08-28T10:32:00Z"/>
          <w:snapToGrid w:val="0"/>
          <w:lang w:eastAsia="zh-CN"/>
        </w:rPr>
      </w:pPr>
      <w:ins w:id="28720" w:author="CMCC-Luyang Zhao" w:date="2023-08-28T10:32:00Z">
        <w:bookmarkStart w:id="1080" w:name="_Toc21044"/>
        <w:r>
          <w:rPr>
            <w:snapToGrid w:val="0"/>
          </w:rPr>
          <w:t>A.5.</w:t>
        </w:r>
      </w:ins>
      <w:ins w:id="28721" w:author="CMCC-Luyang Zhao" w:date="2023-08-28T10:32:00Z">
        <w:r>
          <w:rPr>
            <w:snapToGrid w:val="0"/>
            <w:lang w:eastAsia="zh-CN"/>
          </w:rPr>
          <w:t>3</w:t>
        </w:r>
      </w:ins>
      <w:ins w:id="28722" w:author="CMCC-Luyang Zhao" w:date="2023-08-28T10:32:00Z">
        <w:r>
          <w:rPr>
            <w:snapToGrid w:val="0"/>
          </w:rPr>
          <w:t>.1</w:t>
        </w:r>
      </w:ins>
      <w:ins w:id="28723" w:author="CMCC-Luyang Zhao" w:date="2023-08-28T10:32:00Z">
        <w:r>
          <w:rPr>
            <w:snapToGrid w:val="0"/>
          </w:rPr>
          <w:tab/>
        </w:r>
      </w:ins>
      <w:ins w:id="28724" w:author="CMCC-Luyang Zhao" w:date="2023-08-28T10:32:00Z">
        <w:r>
          <w:rPr>
            <w:lang w:eastAsia="zh-CN"/>
          </w:rPr>
          <w:t>Narrowband IoT</w:t>
        </w:r>
      </w:ins>
      <w:ins w:id="28725" w:author="CMCC-Luyang Zhao" w:date="2023-08-28T10:32:00Z">
        <w:r>
          <w:rPr>
            <w:snapToGrid w:val="0"/>
          </w:rPr>
          <w:t xml:space="preserve"> OCNG pattern 1</w:t>
        </w:r>
        <w:bookmarkEnd w:id="1080"/>
      </w:ins>
    </w:p>
    <w:p>
      <w:pPr>
        <w:pStyle w:val="113"/>
        <w:rPr>
          <w:ins w:id="28726" w:author="CMCC-Luyang Zhao" w:date="2023-08-28T10:32:00Z"/>
          <w:lang w:eastAsia="zh-CN"/>
        </w:rPr>
      </w:pPr>
      <w:ins w:id="28727" w:author="CMCC-Luyang Zhao" w:date="2023-08-28T10:32:00Z">
        <w:r>
          <w:rPr/>
          <w:t>Table A.5.</w:t>
        </w:r>
      </w:ins>
      <w:ins w:id="28728" w:author="CMCC-Luyang Zhao" w:date="2023-08-28T10:32:00Z">
        <w:r>
          <w:rPr>
            <w:lang w:eastAsia="zh-CN"/>
          </w:rPr>
          <w:t>3</w:t>
        </w:r>
      </w:ins>
      <w:ins w:id="28729" w:author="CMCC-Luyang Zhao" w:date="2023-08-28T10:32:00Z">
        <w:r>
          <w:rPr/>
          <w:t xml:space="preserve">.1-1: </w:t>
        </w:r>
      </w:ins>
      <w:ins w:id="28730" w:author="CMCC-Luyang Zhao" w:date="2023-08-28T10:32:00Z">
        <w:r>
          <w:rPr>
            <w:lang w:eastAsia="zh-CN"/>
          </w:rPr>
          <w:t>NB.</w:t>
        </w:r>
      </w:ins>
      <w:ins w:id="28731" w:author="CMCC-Luyang Zhao" w:date="2023-08-28T10:32:00Z">
        <w:r>
          <w:rPr/>
          <w:t xml:space="preserve">OP.1 </w:t>
        </w:r>
      </w:ins>
      <w:ins w:id="28732" w:author="CMCC-Luyang Zhao" w:date="2023-08-28T10:32:00Z">
        <w:r>
          <w:rPr>
            <w:lang w:eastAsia="zh-CN"/>
          </w:rPr>
          <w:t>F</w:t>
        </w:r>
      </w:ins>
      <w:ins w:id="28733" w:author="CMCC-Luyang Zhao" w:date="2023-08-28T10:32:00Z">
        <w:r>
          <w:rPr/>
          <w:t xml:space="preserve">DD: </w:t>
        </w:r>
      </w:ins>
      <w:ins w:id="28734" w:author="CMCC-Luyang Zhao" w:date="2023-08-28T10:32:00Z">
        <w:r>
          <w:rPr>
            <w:lang w:eastAsia="zh-CN"/>
          </w:rPr>
          <w:t>OCNG FDD Pattern 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4591"/>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735" w:author="CMCC-Luyang Zhao" w:date="2023-08-28T10:32:00Z"/>
        </w:trPr>
        <w:tc>
          <w:tcPr>
            <w:tcW w:w="1613"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28736" w:author="CMCC-Luyang Zhao" w:date="2023-08-28T10:32:00Z"/>
                <w:rFonts w:cs="Arial"/>
                <w:lang w:eastAsia="zh-CN"/>
              </w:rPr>
            </w:pPr>
            <w:ins w:id="28737" w:author="CMCC-Luyang Zhao" w:date="2023-08-28T10:32:00Z">
              <w:r>
                <w:rPr>
                  <w:rFonts w:cs="Arial"/>
                  <w:lang w:eastAsia="zh-CN"/>
                </w:rPr>
                <w:t>Bandwidth</w:t>
              </w:r>
            </w:ins>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ins w:id="28738" w:author="CMCC-Luyang Zhao" w:date="2023-08-28T10:32:00Z"/>
                <w:rFonts w:cs="Arial"/>
                <w:lang w:eastAsia="zh-CN"/>
              </w:rPr>
            </w:pPr>
            <w:ins w:id="28739" w:author="CMCC-Luyang Zhao" w:date="2023-08-28T10:32:00Z">
              <w:r>
                <w:rPr>
                  <w:rFonts w:cs="Arial"/>
                  <w:lang w:eastAsia="zh-CN"/>
                </w:rPr>
                <w:t xml:space="preserve">Relative power level </w:t>
              </w:r>
            </w:ins>
            <w:ins w:id="28740" w:author="CMCC-Luyang Zhao" w:date="2023-08-28T10:32:00Z"/>
            <w:ins w:id="28741" w:author="CMCC-Luyang Zhao" w:date="2023-08-28T10:32:00Z"/>
            <w:ins w:id="28742" w:author="CMCC-Luyang Zhao" w:date="2023-08-28T10:32:00Z"/>
            <w:ins w:id="28743" w:author="CMCC-Luyang Zhao" w:date="2023-08-28T10:32:00Z">
              <w:r>
                <w:rPr>
                  <w:rFonts w:cs="Arial"/>
                  <w:position w:val="-10"/>
                  <w:lang w:eastAsia="zh-CN"/>
                </w:rPr>
                <w:object>
                  <v:shape id="_x0000_i1113" o:spt="75" type="#_x0000_t75" style="height:13.1pt;width:9.8pt;" o:ole="t" filled="f" o:preferrelative="t" stroked="f" coordsize="21600,21600">
                    <v:path/>
                    <v:fill on="f" focussize="0,0"/>
                    <v:stroke on="f" joinstyle="miter"/>
                    <v:imagedata r:id="rId163" o:title=""/>
                    <o:lock v:ext="edit" aspectratio="t"/>
                    <w10:wrap type="none"/>
                    <w10:anchorlock/>
                  </v:shape>
                  <o:OLEObject Type="Embed" ProgID="Equation.DSMT4" ShapeID="_x0000_i1113" DrawAspect="Content" ObjectID="_1468075813" r:id="rId162">
                    <o:LockedField>false</o:LockedField>
                  </o:OLEObject>
                </w:object>
              </w:r>
            </w:ins>
            <w:ins w:id="28745" w:author="CMCC-Luyang Zhao" w:date="2023-08-28T10:32:00Z"/>
            <w:ins w:id="28746" w:author="CMCC-Luyang Zhao" w:date="2023-08-28T10:32:00Z">
              <w:r>
                <w:rPr>
                  <w:rFonts w:cs="Arial"/>
                  <w:lang w:eastAsia="zh-CN"/>
                </w:rPr>
                <w:t xml:space="preserve"> [dB]</w:t>
              </w:r>
            </w:ins>
          </w:p>
        </w:tc>
        <w:tc>
          <w:tcPr>
            <w:tcW w:w="1842" w:type="dxa"/>
            <w:vMerge w:val="restart"/>
            <w:tcBorders>
              <w:top w:val="single" w:color="auto" w:sz="4" w:space="0"/>
              <w:left w:val="single" w:color="auto" w:sz="4" w:space="0"/>
              <w:bottom w:val="single" w:color="auto" w:sz="4" w:space="0"/>
              <w:right w:val="single" w:color="auto" w:sz="4" w:space="0"/>
            </w:tcBorders>
            <w:vAlign w:val="center"/>
          </w:tcPr>
          <w:p>
            <w:pPr>
              <w:pStyle w:val="104"/>
              <w:rPr>
                <w:ins w:id="28747" w:author="CMCC-Luyang Zhao" w:date="2023-08-28T10:32:00Z"/>
                <w:rFonts w:cs="Arial"/>
                <w:lang w:eastAsia="zh-CN"/>
              </w:rPr>
            </w:pPr>
            <w:ins w:id="28748" w:author="CMCC-Luyang Zhao" w:date="2023-08-28T10:32:00Z">
              <w:r>
                <w:rPr>
                  <w:rFonts w:cs="Arial"/>
                  <w:lang w:eastAsia="zh-CN"/>
                </w:rPr>
                <w:t>NPDCCH and corresponding NPDSCH</w:t>
              </w:r>
            </w:ins>
          </w:p>
          <w:p>
            <w:pPr>
              <w:pStyle w:val="104"/>
              <w:rPr>
                <w:ins w:id="28749" w:author="CMCC-Luyang Zhao" w:date="2023-08-28T10:32:00Z"/>
                <w:rFonts w:cs="Arial"/>
                <w:lang w:eastAsia="zh-CN"/>
              </w:rPr>
            </w:pPr>
            <w:ins w:id="28750" w:author="CMCC-Luyang Zhao" w:date="2023-08-28T10:32:00Z">
              <w:r>
                <w:rPr>
                  <w:rFonts w:cs="Arial"/>
                  <w:lang w:eastAsia="zh-CN"/>
                </w:rPr>
                <w:t>Data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ins w:id="28751" w:author="CMCC-Luyang Zhao" w:date="2023-08-28T10:32:0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28752" w:author="CMCC-Luyang Zhao" w:date="2023-08-28T10:32:00Z"/>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ins w:id="28753" w:author="CMCC-Luyang Zhao" w:date="2023-08-28T10:32:00Z"/>
                <w:rFonts w:cs="Arial"/>
                <w:lang w:eastAsia="zh-CN"/>
              </w:rPr>
            </w:pPr>
            <w:ins w:id="28754" w:author="CMCC-Luyang Zhao" w:date="2023-08-28T10:32:00Z">
              <w:r>
                <w:rPr>
                  <w:rFonts w:cs="Arial"/>
                  <w:lang w:eastAsia="zh-CN"/>
                </w:rPr>
                <w:t>Subframe</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28755" w:author="CMCC-Luyang Zhao" w:date="2023-08-28T10:32:00Z"/>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ins w:id="28756" w:author="CMCC-Luyang Zhao" w:date="2023-08-28T10:32:0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28757" w:author="CMCC-Luyang Zhao" w:date="2023-08-28T10:32:00Z"/>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ins w:id="28758" w:author="CMCC-Luyang Zhao" w:date="2023-08-28T10:32:00Z"/>
                <w:rFonts w:cs="Arial"/>
              </w:rPr>
            </w:pPr>
            <w:ins w:id="28759" w:author="CMCC-Luyang Zhao" w:date="2023-08-28T10:32:00Z">
              <w:r>
                <w:rPr>
                  <w:rFonts w:cs="Arial"/>
                </w:rPr>
                <w:t>Unused subframes</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28760" w:author="CMCC-Luyang Zhao" w:date="2023-08-28T10:32:00Z"/>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761" w:author="CMCC-Luyang Zhao" w:date="2023-08-28T10:32:00Z"/>
        </w:trPr>
        <w:tc>
          <w:tcPr>
            <w:tcW w:w="1613" w:type="dxa"/>
            <w:tcBorders>
              <w:top w:val="single" w:color="auto" w:sz="4" w:space="0"/>
              <w:left w:val="single" w:color="auto" w:sz="4" w:space="0"/>
              <w:bottom w:val="single" w:color="auto" w:sz="4" w:space="0"/>
              <w:right w:val="single" w:color="auto" w:sz="4" w:space="0"/>
            </w:tcBorders>
            <w:vAlign w:val="center"/>
          </w:tcPr>
          <w:p>
            <w:pPr>
              <w:pStyle w:val="105"/>
              <w:rPr>
                <w:ins w:id="28762" w:author="CMCC-Luyang Zhao" w:date="2023-08-28T10:32:00Z"/>
                <w:rFonts w:cs="Arial"/>
              </w:rPr>
            </w:pPr>
            <w:ins w:id="28763" w:author="CMCC-Luyang Zhao" w:date="2023-08-28T10:32:00Z">
              <w:r>
                <w:rPr>
                  <w:rFonts w:cs="Arial"/>
                </w:rPr>
                <w:t>200KHz</w:t>
              </w:r>
            </w:ins>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ins w:id="28764" w:author="CMCC-Luyang Zhao" w:date="2023-08-28T10:32:00Z"/>
                <w:rFonts w:cs="Arial"/>
              </w:rPr>
            </w:pPr>
            <w:ins w:id="28765" w:author="CMCC-Luyang Zhao" w:date="2023-08-28T10:32:00Z">
              <w:r>
                <w:rPr>
                  <w:rFonts w:cs="Arial"/>
                </w:rPr>
                <w:t>0</w:t>
              </w:r>
            </w:ins>
          </w:p>
        </w:tc>
        <w:tc>
          <w:tcPr>
            <w:tcW w:w="1842" w:type="dxa"/>
            <w:tcBorders>
              <w:top w:val="single" w:color="auto" w:sz="4" w:space="0"/>
              <w:left w:val="single" w:color="auto" w:sz="4" w:space="0"/>
              <w:bottom w:val="single" w:color="auto" w:sz="4" w:space="0"/>
              <w:right w:val="single" w:color="auto" w:sz="4" w:space="0"/>
            </w:tcBorders>
            <w:vAlign w:val="center"/>
          </w:tcPr>
          <w:p>
            <w:pPr>
              <w:pStyle w:val="105"/>
              <w:rPr>
                <w:ins w:id="28766" w:author="CMCC-Luyang Zhao" w:date="2023-08-28T10:32:00Z"/>
                <w:rFonts w:cs="Arial"/>
              </w:rPr>
            </w:pPr>
            <w:ins w:id="28767" w:author="CMCC-Luyang Zhao" w:date="2023-08-28T10:32:00Z">
              <w:r>
                <w:rPr>
                  <w:rFonts w:cs="Arial"/>
                </w:rPr>
                <w:t>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768" w:author="CMCC-Luyang Zhao" w:date="2023-08-28T10:32:00Z"/>
        </w:trPr>
        <w:tc>
          <w:tcPr>
            <w:tcW w:w="8046" w:type="dxa"/>
            <w:gridSpan w:val="3"/>
            <w:tcBorders>
              <w:top w:val="single" w:color="auto" w:sz="4" w:space="0"/>
              <w:left w:val="single" w:color="auto" w:sz="4" w:space="0"/>
              <w:bottom w:val="single" w:color="auto" w:sz="4" w:space="0"/>
              <w:right w:val="single" w:color="auto" w:sz="4" w:space="0"/>
            </w:tcBorders>
            <w:vAlign w:val="center"/>
          </w:tcPr>
          <w:p>
            <w:pPr>
              <w:pStyle w:val="118"/>
              <w:rPr>
                <w:ins w:id="28769" w:author="CMCC-Luyang Zhao" w:date="2023-08-28T10:32:00Z"/>
                <w:rFonts w:cs="Arial"/>
              </w:rPr>
            </w:pPr>
            <w:ins w:id="28770" w:author="CMCC-Luyang Zhao" w:date="2023-08-28T10:32:00Z">
              <w:r>
                <w:rPr>
                  <w:rFonts w:cs="Arial"/>
                </w:rPr>
                <w:t>Note 1:</w:t>
              </w:r>
            </w:ins>
            <w:ins w:id="28771" w:author="CMCC-Luyang Zhao" w:date="2023-08-28T10:32:00Z">
              <w:r>
                <w:rPr>
                  <w:rFonts w:cs="Arial"/>
                </w:rPr>
                <w:tab/>
              </w:r>
            </w:ins>
            <w:ins w:id="28772" w:author="CMCC-Luyang Zhao" w:date="2023-08-28T10:32:00Z">
              <w:r>
                <w:rPr>
                  <w:rFonts w:cs="Arial"/>
                </w:rPr>
                <w:t xml:space="preserve">These </w:t>
              </w:r>
            </w:ins>
            <w:ins w:id="28773" w:author="CMCC-Luyang Zhao" w:date="2023-08-28T10:32:00Z">
              <w:r>
                <w:rPr>
                  <w:rFonts w:cs="Arial"/>
                  <w:lang w:eastAsia="zh-CN"/>
                </w:rPr>
                <w:t xml:space="preserve">subframes </w:t>
              </w:r>
            </w:ins>
            <w:ins w:id="28774" w:author="CMCC-Luyang Zhao" w:date="2023-08-28T10:32:00Z">
              <w:r>
                <w:rPr>
                  <w:rFonts w:cs="Arial"/>
                </w:rPr>
                <w:t xml:space="preserve">are assigned to an arbitrary number of virtual UEs with one </w:t>
              </w:r>
            </w:ins>
            <w:ins w:id="28775" w:author="CMCC-Luyang Zhao" w:date="2023-08-28T10:32:00Z">
              <w:r>
                <w:rPr>
                  <w:rFonts w:cs="Arial"/>
                  <w:lang w:eastAsia="zh-CN"/>
                </w:rPr>
                <w:t>N</w:t>
              </w:r>
            </w:ins>
            <w:ins w:id="28776" w:author="CMCC-Luyang Zhao" w:date="2023-08-28T10:32:00Z">
              <w:r>
                <w:rPr>
                  <w:rFonts w:cs="Arial"/>
                </w:rPr>
                <w:t>PDSCH per virtual UE</w:t>
              </w:r>
            </w:ins>
            <w:ins w:id="28777" w:author="CMCC-Luyang Zhao" w:date="2023-08-28T10:32:00Z">
              <w:r>
                <w:rPr>
                  <w:rFonts w:cs="Arial"/>
                  <w:lang w:eastAsia="zh-CN"/>
                </w:rPr>
                <w:t xml:space="preserve"> with corresponding NPDCCH</w:t>
              </w:r>
            </w:ins>
            <w:ins w:id="28778" w:author="CMCC-Luyang Zhao" w:date="2023-08-28T10:32:00Z">
              <w:r>
                <w:rPr>
                  <w:rFonts w:cs="Arial"/>
                </w:rPr>
                <w:t xml:space="preserve">; the data transmitted over the OCNG </w:t>
              </w:r>
            </w:ins>
            <w:ins w:id="28779" w:author="CMCC-Luyang Zhao" w:date="2023-08-28T10:32:00Z">
              <w:r>
                <w:rPr>
                  <w:rFonts w:cs="Arial"/>
                  <w:lang w:eastAsia="zh-CN"/>
                </w:rPr>
                <w:t>N</w:t>
              </w:r>
            </w:ins>
            <w:ins w:id="28780" w:author="CMCC-Luyang Zhao" w:date="2023-08-28T10:32:00Z">
              <w:r>
                <w:rPr>
                  <w:rFonts w:cs="Arial"/>
                </w:rPr>
                <w:t>PDSCHs shall be uncorrelated pseudo random data, which is QPSK modulated. The parameter</w:t>
              </w:r>
            </w:ins>
            <w:ins w:id="28781" w:author="CMCC-Luyang Zhao" w:date="2023-08-28T10:32:00Z"/>
            <w:ins w:id="28782" w:author="CMCC-Luyang Zhao" w:date="2023-08-28T10:32:00Z"/>
            <w:ins w:id="28783" w:author="CMCC-Luyang Zhao" w:date="2023-08-28T10:32:00Z"/>
            <w:ins w:id="28784" w:author="CMCC-Luyang Zhao" w:date="2023-08-28T10:32:00Z">
              <w:r>
                <w:rPr>
                  <w:rFonts w:cs="Arial"/>
                  <w:position w:val="-10"/>
                </w:rPr>
                <w:object>
                  <v:shape id="_x0000_i1114" o:spt="75" type="#_x0000_t75" style="height:13.1pt;width:9.8pt;" o:ole="t" filled="f" o:preferrelative="t" stroked="f" coordsize="21600,21600">
                    <v:path/>
                    <v:fill on="f" focussize="0,0"/>
                    <v:stroke on="f" joinstyle="miter"/>
                    <v:imagedata r:id="rId165" o:title=""/>
                    <o:lock v:ext="edit" aspectratio="t"/>
                    <w10:wrap type="none"/>
                    <w10:anchorlock/>
                  </v:shape>
                  <o:OLEObject Type="Embed" ProgID="Equation.DSMT4" ShapeID="_x0000_i1114" DrawAspect="Content" ObjectID="_1468075814" r:id="rId164">
                    <o:LockedField>false</o:LockedField>
                  </o:OLEObject>
                </w:object>
              </w:r>
            </w:ins>
            <w:ins w:id="28786" w:author="CMCC-Luyang Zhao" w:date="2023-08-28T10:32:00Z"/>
            <w:ins w:id="28787" w:author="CMCC-Luyang Zhao" w:date="2023-08-28T10:32:00Z">
              <w:r>
                <w:rPr>
                  <w:rFonts w:cs="Arial"/>
                </w:rPr>
                <w:t xml:space="preserve">is used to scale the power of </w:t>
              </w:r>
            </w:ins>
            <w:ins w:id="28788" w:author="CMCC-Luyang Zhao" w:date="2023-08-28T10:32:00Z">
              <w:r>
                <w:rPr>
                  <w:rFonts w:cs="Arial"/>
                  <w:lang w:eastAsia="zh-CN"/>
                </w:rPr>
                <w:t>N</w:t>
              </w:r>
            </w:ins>
            <w:ins w:id="28789" w:author="CMCC-Luyang Zhao" w:date="2023-08-28T10:32:00Z">
              <w:r>
                <w:rPr>
                  <w:rFonts w:cs="Arial"/>
                </w:rPr>
                <w:t>PDSCH</w:t>
              </w:r>
            </w:ins>
            <w:ins w:id="28790" w:author="CMCC-Luyang Zhao" w:date="2023-08-28T10:32:00Z">
              <w:r>
                <w:rPr>
                  <w:rFonts w:cs="Arial"/>
                  <w:lang w:eastAsia="zh-CN"/>
                </w:rPr>
                <w:t xml:space="preserve"> and NPDCCH</w:t>
              </w:r>
            </w:ins>
            <w:ins w:id="28791" w:author="CMCC-Luyang Zhao" w:date="2023-08-28T10:32:00Z">
              <w:r>
                <w:rPr>
                  <w:rFonts w:cs="Arial"/>
                </w:rPr>
                <w:t>.</w:t>
              </w:r>
            </w:ins>
          </w:p>
          <w:p>
            <w:pPr>
              <w:pStyle w:val="118"/>
              <w:rPr>
                <w:ins w:id="28792" w:author="CMCC-Luyang Zhao" w:date="2023-08-28T10:32:00Z"/>
                <w:rFonts w:cs="Arial"/>
                <w:lang w:eastAsia="zh-CN"/>
              </w:rPr>
            </w:pPr>
            <w:ins w:id="28793" w:author="CMCC-Luyang Zhao" w:date="2023-08-28T10:32:00Z">
              <w:r>
                <w:rPr>
                  <w:rFonts w:cs="Arial"/>
                </w:rPr>
                <w:t>Note 2:</w:t>
              </w:r>
            </w:ins>
            <w:ins w:id="28794" w:author="CMCC-Luyang Zhao" w:date="2023-08-28T10:32:00Z">
              <w:r>
                <w:rPr>
                  <w:rFonts w:cs="Arial"/>
                </w:rPr>
                <w:tab/>
              </w:r>
            </w:ins>
            <w:ins w:id="28795" w:author="CMCC-Luyang Zhao" w:date="2023-08-28T10:32:00Z">
              <w:r>
                <w:rPr>
                  <w:rFonts w:cs="Arial"/>
                </w:rPr>
                <w:t xml:space="preserve">Subframes </w:t>
              </w:r>
            </w:ins>
            <w:ins w:id="28796" w:author="CMCC-Luyang Zhao" w:date="2023-08-28T10:32:00Z">
              <w:r>
                <w:rPr>
                  <w:rFonts w:cs="Arial"/>
                  <w:lang w:eastAsia="zh-CN"/>
                </w:rPr>
                <w:t xml:space="preserve">and/or REs </w:t>
              </w:r>
            </w:ins>
            <w:ins w:id="28797" w:author="CMCC-Luyang Zhao" w:date="2023-08-28T10:32:00Z">
              <w:r>
                <w:rPr>
                  <w:rFonts w:cs="Arial"/>
                </w:rPr>
                <w:t xml:space="preserve">available for </w:t>
              </w:r>
            </w:ins>
            <w:ins w:id="28798" w:author="CMCC-Luyang Zhao" w:date="2023-08-28T10:32:00Z">
              <w:r>
                <w:rPr>
                  <w:rFonts w:cs="Arial"/>
                  <w:lang w:eastAsia="zh-CN"/>
                </w:rPr>
                <w:t xml:space="preserve">narrowband IOT </w:t>
              </w:r>
            </w:ins>
            <w:ins w:id="28799" w:author="CMCC-Luyang Zhao" w:date="2023-08-28T10:32:00Z">
              <w:r>
                <w:rPr>
                  <w:rFonts w:cs="Arial"/>
                </w:rPr>
                <w:t xml:space="preserve">DL transmission depend on the </w:t>
              </w:r>
            </w:ins>
            <w:ins w:id="28800" w:author="CMCC-Luyang Zhao" w:date="2023-08-28T10:32:00Z">
              <w:r>
                <w:rPr>
                  <w:rFonts w:cs="Arial"/>
                  <w:lang w:eastAsia="zh-CN"/>
                </w:rPr>
                <w:t>in-band, guard band or standalone</w:t>
              </w:r>
            </w:ins>
            <w:ins w:id="28801" w:author="CMCC-Luyang Zhao" w:date="2023-08-28T10:32:00Z">
              <w:r>
                <w:rPr>
                  <w:rFonts w:cs="Arial"/>
                </w:rPr>
                <w:t xml:space="preserve"> </w:t>
              </w:r>
            </w:ins>
            <w:ins w:id="28802" w:author="CMCC-Luyang Zhao" w:date="2023-08-28T10:32:00Z">
              <w:r>
                <w:rPr>
                  <w:rFonts w:cs="Arial"/>
                  <w:lang w:eastAsia="zh-CN"/>
                </w:rPr>
                <w:t>mode indicated in MIB, and scheduling delay between NPDCCH, NPDSCH, NPUSCH format 2 and NPDCCH specified in test cases.</w:t>
              </w:r>
            </w:ins>
          </w:p>
          <w:p>
            <w:pPr>
              <w:pStyle w:val="118"/>
              <w:ind w:left="0" w:firstLine="0"/>
              <w:rPr>
                <w:ins w:id="28804" w:author="CMCC-Luyang Zhao" w:date="2023-08-28T10:32:00Z"/>
                <w:rFonts w:cs="Arial"/>
              </w:rPr>
              <w:pPrChange w:id="28803" w:author="Danni SONG(CMCC)" w:date="2023-08-14T15:41:00Z">
                <w:pPr>
                  <w:pStyle w:val="118"/>
                </w:pPr>
              </w:pPrChange>
            </w:pPr>
          </w:p>
        </w:tc>
      </w:tr>
    </w:tbl>
    <w:p>
      <w:pPr>
        <w:rPr>
          <w:ins w:id="28805" w:author="CMCC-Luyang Zhao" w:date="2023-08-28T10:32:00Z"/>
        </w:rPr>
      </w:pPr>
    </w:p>
    <w:p>
      <w:pPr>
        <w:rPr>
          <w:del w:id="28806" w:author="CMCC-Luyang Zhao" w:date="2023-08-28T10:32:00Z"/>
        </w:rPr>
      </w:pPr>
    </w:p>
    <w:p>
      <w:pPr>
        <w:rPr>
          <w:del w:id="28807" w:author="CMCC-Luyang Zhao" w:date="2023-08-28T10:32:00Z"/>
        </w:rPr>
      </w:pPr>
    </w:p>
    <w:p>
      <w:pPr>
        <w:pStyle w:val="11"/>
        <w:rPr>
          <w:ins w:id="28808" w:author="CMCC-Luyang Zhao" w:date="2023-08-28T10:38:00Z"/>
        </w:rPr>
      </w:pPr>
      <w:ins w:id="28809" w:author="CMCC-Luyang Zhao" w:date="2023-08-28T10:38:00Z">
        <w:bookmarkStart w:id="1081" w:name="_Toc16605"/>
        <w:bookmarkStart w:id="1082" w:name="_Toc232582132"/>
        <w:bookmarkStart w:id="1083" w:name="_Toc336620324"/>
        <w:bookmarkStart w:id="1084" w:name="_Toc111062107"/>
        <w:bookmarkStart w:id="1085" w:name="_Toc120570120"/>
        <w:bookmarkStart w:id="1086" w:name="_Toc6558"/>
        <w:bookmarkStart w:id="1087" w:name="_Toc121162912"/>
        <w:bookmarkStart w:id="1088" w:name="_Toc2896"/>
        <w:r>
          <w:rPr/>
          <w:t>Annex B (</w:t>
        </w:r>
      </w:ins>
      <w:ins w:id="28810" w:author="CMCC-Luyang Zhao" w:date="2023-08-28T10:38:00Z">
        <w:r>
          <w:rPr>
            <w:lang w:eastAsia="en-GB"/>
          </w:rPr>
          <w:t>normative</w:t>
        </w:r>
      </w:ins>
      <w:ins w:id="28811" w:author="CMCC-Luyang Zhao" w:date="2023-08-28T10:38:00Z">
        <w:r>
          <w:rPr/>
          <w:t>):</w:t>
        </w:r>
      </w:ins>
      <w:ins w:id="28812" w:author="CMCC-Luyang Zhao" w:date="2023-08-28T10:38:00Z">
        <w:r>
          <w:rPr/>
          <w:br w:type="textWrapping"/>
        </w:r>
      </w:ins>
      <w:ins w:id="28813" w:author="CMCC-Luyang Zhao" w:date="2023-08-28T10:38:00Z">
        <w:r>
          <w:rPr/>
          <w:t>Propagation Conditions</w:t>
        </w:r>
        <w:bookmarkEnd w:id="1081"/>
        <w:bookmarkEnd w:id="1082"/>
      </w:ins>
    </w:p>
    <w:p>
      <w:pPr>
        <w:rPr>
          <w:ins w:id="28814" w:author="CMCC-Luyang Zhao" w:date="2023-08-28T10:38:00Z"/>
          <w:lang w:eastAsia="ja-JP"/>
        </w:rPr>
      </w:pPr>
      <w:ins w:id="28815" w:author="CMCC-Luyang Zhao" w:date="2023-08-28T10:38:00Z">
        <w:r>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ins>
      <w:bookmarkStart w:id="1089" w:name="_Toc232582133"/>
    </w:p>
    <w:p>
      <w:pPr>
        <w:pStyle w:val="3"/>
        <w:rPr>
          <w:ins w:id="28816" w:author="CMCC-Luyang Zhao" w:date="2023-08-28T10:38:00Z"/>
        </w:rPr>
      </w:pPr>
      <w:ins w:id="28817" w:author="CMCC-Luyang Zhao" w:date="2023-08-28T10:38:00Z">
        <w:bookmarkStart w:id="1090" w:name="_Toc6215"/>
        <w:r>
          <w:rPr/>
          <w:t>B.0</w:t>
        </w:r>
      </w:ins>
      <w:ins w:id="28818" w:author="CMCC-Luyang Zhao" w:date="2023-08-28T10:38:00Z">
        <w:r>
          <w:rPr/>
          <w:tab/>
        </w:r>
      </w:ins>
      <w:ins w:id="28819" w:author="CMCC-Luyang Zhao" w:date="2023-08-28T10:38:00Z">
        <w:r>
          <w:rPr/>
          <w:t>No interference</w:t>
        </w:r>
        <w:bookmarkEnd w:id="1089"/>
        <w:bookmarkEnd w:id="1090"/>
      </w:ins>
    </w:p>
    <w:p>
      <w:pPr>
        <w:rPr>
          <w:ins w:id="28820" w:author="CMCC-Luyang Zhao" w:date="2023-08-28T10:38:00Z"/>
          <w:lang w:eastAsia="ja-JP"/>
        </w:rPr>
      </w:pPr>
      <w:ins w:id="28821" w:author="CMCC-Luyang Zhao" w:date="2023-08-28T10:38:00Z">
        <w:r>
          <w:rPr/>
          <w:t>The downlink connection between the System Simulator and the UE is without Additive White Gaussian Noise, and has no fading or multipath effects.</w:t>
        </w:r>
      </w:ins>
    </w:p>
    <w:p>
      <w:pPr>
        <w:pStyle w:val="3"/>
        <w:rPr>
          <w:ins w:id="28822" w:author="CMCC-Luyang Zhao" w:date="2023-08-28T10:38:00Z"/>
        </w:rPr>
      </w:pPr>
      <w:ins w:id="28823" w:author="CMCC-Luyang Zhao" w:date="2023-08-28T10:38:00Z">
        <w:bookmarkStart w:id="1091" w:name="_Toc2311"/>
        <w:bookmarkStart w:id="1092" w:name="_Toc232582134"/>
        <w:r>
          <w:rPr/>
          <w:t>B.1</w:t>
        </w:r>
      </w:ins>
      <w:ins w:id="28824" w:author="CMCC-Luyang Zhao" w:date="2023-08-28T10:38:00Z">
        <w:r>
          <w:rPr/>
          <w:tab/>
        </w:r>
      </w:ins>
      <w:ins w:id="28825" w:author="CMCC-Luyang Zhao" w:date="2023-08-28T10:38:00Z">
        <w:r>
          <w:rPr/>
          <w:t>Static propagation condition</w:t>
        </w:r>
        <w:bookmarkEnd w:id="1091"/>
        <w:bookmarkEnd w:id="1092"/>
      </w:ins>
    </w:p>
    <w:p>
      <w:pPr>
        <w:rPr>
          <w:ins w:id="28826" w:author="CMCC-Luyang Zhao" w:date="2023-08-28T10:38:00Z"/>
        </w:rPr>
      </w:pPr>
      <w:ins w:id="28827" w:author="CMCC-Luyang Zhao" w:date="2023-08-28T10:38:00Z">
        <w:r>
          <w:rPr/>
          <w:t>The downlink connection between the System Simulator and the UE is an Additive White Gaussian Noise (AWGN) environment (unless otherwise stated) with no fading or multipath effects.</w:t>
        </w:r>
      </w:ins>
    </w:p>
    <w:p>
      <w:pPr>
        <w:pStyle w:val="4"/>
        <w:rPr>
          <w:ins w:id="28828" w:author="CMCC-Luyang Zhao" w:date="2023-08-28T10:38:00Z"/>
        </w:rPr>
      </w:pPr>
      <w:ins w:id="28829" w:author="CMCC-Luyang Zhao" w:date="2023-08-28T10:38:00Z">
        <w:bookmarkStart w:id="1093" w:name="_Toc232582135"/>
        <w:bookmarkStart w:id="1094" w:name="_Toc28226"/>
        <w:r>
          <w:rPr/>
          <w:t>B.1.1</w:t>
        </w:r>
      </w:ins>
      <w:ins w:id="28830" w:author="CMCC-Luyang Zhao" w:date="2023-08-28T10:38:00Z">
        <w:r>
          <w:rPr/>
          <w:tab/>
        </w:r>
      </w:ins>
      <w:ins w:id="28831" w:author="CMCC-Luyang Zhao" w:date="2023-08-28T10:38:00Z">
        <w:r>
          <w:rPr/>
          <w:t>Definition of Additive White Gaussian Noise (AWGN) Interferer</w:t>
        </w:r>
        <w:bookmarkEnd w:id="1093"/>
        <w:bookmarkEnd w:id="1094"/>
      </w:ins>
    </w:p>
    <w:p>
      <w:pPr>
        <w:rPr>
          <w:ins w:id="28832" w:author="CMCC-Luyang Zhao" w:date="2023-08-28T10:38:00Z"/>
          <w:lang w:eastAsia="ja-JP"/>
        </w:rPr>
      </w:pPr>
      <w:ins w:id="28833" w:author="CMCC-Luyang Zhao" w:date="2023-08-28T10:38:00Z">
        <w:r>
          <w:rPr>
            <w:lang w:eastAsia="ja-JP"/>
          </w:rPr>
          <w:t>Note that the AWGN interferer can be used in static propagation conditions, or in conjunction with multi-path fading.</w:t>
        </w:r>
      </w:ins>
    </w:p>
    <w:p>
      <w:pPr>
        <w:rPr>
          <w:ins w:id="28834" w:author="CMCC-Luyang Zhao" w:date="2023-08-28T10:38:00Z"/>
          <w:lang w:eastAsia="ja-JP"/>
        </w:rPr>
      </w:pPr>
      <w:ins w:id="28835" w:author="CMCC-Luyang Zhao" w:date="2023-08-28T10:38:00Z">
        <w:r>
          <w:rPr>
            <w:lang w:eastAsia="ja-JP"/>
          </w:rPr>
          <w:t>The acceptable uncertainties of the AWGN interferer are defined in Annex F.</w:t>
        </w:r>
      </w:ins>
    </w:p>
    <w:p>
      <w:pPr>
        <w:pStyle w:val="3"/>
        <w:rPr>
          <w:ins w:id="28836" w:author="CMCC-Luyang Zhao" w:date="2023-08-28T10:38:00Z"/>
        </w:rPr>
      </w:pPr>
      <w:ins w:id="28837" w:author="CMCC-Luyang Zhao" w:date="2023-08-28T10:38:00Z">
        <w:bookmarkStart w:id="1095" w:name="_Toc232582136"/>
        <w:bookmarkStart w:id="1096" w:name="_Toc720"/>
        <w:r>
          <w:rPr/>
          <w:t>B.2</w:t>
        </w:r>
      </w:ins>
      <w:ins w:id="28838" w:author="CMCC-Luyang Zhao" w:date="2023-08-28T10:38:00Z">
        <w:r>
          <w:rPr/>
          <w:tab/>
        </w:r>
      </w:ins>
      <w:ins w:id="28839" w:author="CMCC-Luyang Zhao" w:date="2023-08-28T10:38:00Z">
        <w:r>
          <w:rPr/>
          <w:t>Multi-path fading Propagation Conditions</w:t>
        </w:r>
        <w:bookmarkEnd w:id="1095"/>
        <w:bookmarkEnd w:id="1096"/>
      </w:ins>
    </w:p>
    <w:p>
      <w:pPr>
        <w:rPr>
          <w:ins w:id="28840" w:author="CMCC-Luyang Zhao" w:date="2023-08-28T10:38:00Z"/>
          <w:snapToGrid w:val="0"/>
        </w:rPr>
      </w:pPr>
      <w:ins w:id="28841" w:author="CMCC-Luyang Zhao" w:date="2023-08-28T10:38:00Z">
        <w:r>
          <w:rPr>
            <w:snapToGrid w:val="0"/>
          </w:rPr>
          <w:t>The multipath propagation conditions consist of several parts:</w:t>
        </w:r>
      </w:ins>
    </w:p>
    <w:p>
      <w:pPr>
        <w:pStyle w:val="111"/>
        <w:rPr>
          <w:ins w:id="28842" w:author="CMCC-Luyang Zhao" w:date="2023-08-28T10:38:00Z"/>
          <w:snapToGrid w:val="0"/>
        </w:rPr>
      </w:pPr>
      <w:ins w:id="28843" w:author="CMCC-Luyang Zhao" w:date="2023-08-28T10:38:00Z">
        <w:r>
          <w:rPr>
            <w:snapToGrid w:val="0"/>
          </w:rPr>
          <w:t>-</w:t>
        </w:r>
      </w:ins>
      <w:ins w:id="28844" w:author="CMCC-Luyang Zhao" w:date="2023-08-28T10:38:00Z">
        <w:r>
          <w:rPr>
            <w:snapToGrid w:val="0"/>
          </w:rPr>
          <w:tab/>
        </w:r>
      </w:ins>
      <w:ins w:id="28845" w:author="CMCC-Luyang Zhao" w:date="2023-08-28T10:38:00Z">
        <w:r>
          <w:rPr>
            <w:snapToGrid w:val="0"/>
          </w:rPr>
          <w:t>A delay profile in the form of a "tapped delay-line", characterized by a number of taps at fixed positions on a sampling grid. The profile can be further characterized by the r.m.s. delay spread and the maximum delay spanned by the taps.</w:t>
        </w:r>
      </w:ins>
    </w:p>
    <w:p>
      <w:pPr>
        <w:pStyle w:val="111"/>
        <w:rPr>
          <w:ins w:id="28846" w:author="CMCC-Luyang Zhao" w:date="2023-08-28T10:38:00Z"/>
          <w:snapToGrid w:val="0"/>
        </w:rPr>
      </w:pPr>
      <w:ins w:id="28847" w:author="CMCC-Luyang Zhao" w:date="2023-08-28T10:38:00Z">
        <w:r>
          <w:rPr>
            <w:snapToGrid w:val="0"/>
          </w:rPr>
          <w:t>-</w:t>
        </w:r>
      </w:ins>
      <w:ins w:id="28848" w:author="CMCC-Luyang Zhao" w:date="2023-08-28T10:38:00Z">
        <w:r>
          <w:rPr>
            <w:snapToGrid w:val="0"/>
          </w:rPr>
          <w:tab/>
        </w:r>
      </w:ins>
      <w:ins w:id="28849" w:author="CMCC-Luyang Zhao" w:date="2023-08-28T10:38:00Z">
        <w:r>
          <w:rPr>
            <w:snapToGrid w:val="0"/>
          </w:rPr>
          <w:t>A combination of channel model parameters that include the Delay profile and the Doppler spectrum that is characterized by a classical spectrum shape and a maximum Doppler frequency</w:t>
        </w:r>
      </w:ins>
    </w:p>
    <w:p>
      <w:pPr>
        <w:pStyle w:val="111"/>
        <w:rPr>
          <w:ins w:id="28850" w:author="CMCC-Luyang Zhao" w:date="2023-08-28T10:38:00Z"/>
          <w:snapToGrid w:val="0"/>
        </w:rPr>
      </w:pPr>
      <w:ins w:id="28851" w:author="CMCC-Luyang Zhao" w:date="2023-08-28T10:38:00Z">
        <w:r>
          <w:rPr>
            <w:snapToGrid w:val="0"/>
          </w:rPr>
          <w:t>-</w:t>
        </w:r>
      </w:ins>
      <w:ins w:id="28852" w:author="CMCC-Luyang Zhao" w:date="2023-08-28T10:38:00Z">
        <w:r>
          <w:rPr>
            <w:snapToGrid w:val="0"/>
          </w:rPr>
          <w:tab/>
        </w:r>
      </w:ins>
      <w:ins w:id="28853" w:author="CMCC-Luyang Zhao" w:date="2023-08-28T10:38:00Z">
        <w:r>
          <w:rPr>
            <w:snapToGrid w:val="0"/>
          </w:rPr>
          <w:t>A set of correlation matrices defining the correlation between the UE and eNodeB antennas in case of multi-antenna systems.</w:t>
        </w:r>
      </w:ins>
    </w:p>
    <w:p>
      <w:pPr>
        <w:pStyle w:val="111"/>
        <w:rPr>
          <w:ins w:id="28854" w:author="CMCC-Luyang Zhao" w:date="2023-08-28T10:38:00Z"/>
          <w:snapToGrid w:val="0"/>
        </w:rPr>
      </w:pPr>
    </w:p>
    <w:p>
      <w:pPr>
        <w:pStyle w:val="4"/>
        <w:rPr>
          <w:ins w:id="28855" w:author="CMCC-Luyang Zhao" w:date="2023-08-28T10:38:00Z"/>
          <w:snapToGrid w:val="0"/>
        </w:rPr>
      </w:pPr>
      <w:ins w:id="28856" w:author="CMCC-Luyang Zhao" w:date="2023-08-28T10:38:00Z">
        <w:bookmarkStart w:id="1097" w:name="_Toc30809"/>
        <w:bookmarkStart w:id="1098" w:name="_Toc232582137"/>
        <w:r>
          <w:rPr>
            <w:snapToGrid w:val="0"/>
          </w:rPr>
          <w:t>B.2.1</w:t>
        </w:r>
      </w:ins>
      <w:ins w:id="28857" w:author="CMCC-Luyang Zhao" w:date="2023-08-28T10:38:00Z">
        <w:r>
          <w:rPr>
            <w:snapToGrid w:val="0"/>
          </w:rPr>
          <w:tab/>
        </w:r>
      </w:ins>
      <w:ins w:id="28858" w:author="CMCC-Luyang Zhao" w:date="2023-08-28T10:38:00Z">
        <w:r>
          <w:rPr>
            <w:snapToGrid w:val="0"/>
          </w:rPr>
          <w:t>Delay profiles</w:t>
        </w:r>
        <w:bookmarkEnd w:id="1097"/>
        <w:bookmarkEnd w:id="1098"/>
      </w:ins>
    </w:p>
    <w:p>
      <w:pPr>
        <w:spacing w:before="100" w:beforeAutospacing="1"/>
        <w:rPr>
          <w:ins w:id="28859" w:author="CMCC-Luyang Zhao" w:date="2023-08-28T10:38:00Z"/>
          <w:rFonts w:eastAsia="宋体"/>
          <w:lang w:val="en-US" w:eastAsia="zh-CN"/>
        </w:rPr>
      </w:pPr>
      <w:ins w:id="28860" w:author="CMCC-Luyang Zhao" w:date="2023-08-28T10:38:00Z">
        <w:r>
          <w:rPr>
            <w:rFonts w:hint="eastAsia" w:eastAsia="宋体"/>
            <w:lang w:val="en-US" w:eastAsia="zh-CN"/>
          </w:rPr>
          <w:t>Th</w:t>
        </w:r>
      </w:ins>
      <w:ins w:id="28861" w:author="CMCC-Luyang Zhao" w:date="2023-08-28T10:38:00Z">
        <w:r>
          <w:rPr>
            <w:rFonts w:eastAsia="宋体"/>
            <w:lang w:val="en-US" w:eastAsia="zh-CN"/>
          </w:rPr>
          <w:t>e delay profiles are derived from the TR</w:t>
        </w:r>
      </w:ins>
      <w:ins w:id="28862" w:author="CMCC-Luyang Zhao" w:date="2023-08-28T10:38:00Z">
        <w:r>
          <w:rPr>
            <w:rFonts w:hint="eastAsia" w:eastAsia="宋体"/>
            <w:lang w:val="en-US" w:eastAsia="zh-CN"/>
          </w:rPr>
          <w:t xml:space="preserve"> </w:t>
        </w:r>
      </w:ins>
      <w:ins w:id="28863" w:author="CMCC-Luyang Zhao" w:date="2023-08-28T10:38:00Z">
        <w:r>
          <w:rPr>
            <w:rFonts w:eastAsia="宋体"/>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ins>
    </w:p>
    <w:p>
      <w:pPr>
        <w:pStyle w:val="113"/>
        <w:rPr>
          <w:ins w:id="28864" w:author="CMCC-Luyang Zhao" w:date="2023-08-28T10:38:00Z"/>
          <w:rFonts w:eastAsia="宋体"/>
          <w:lang w:val="en-US" w:eastAsia="zh-CN"/>
        </w:rPr>
      </w:pPr>
      <w:ins w:id="28865" w:author="CMCC-Luyang Zhao" w:date="2023-08-28T10:38:00Z">
        <w:r>
          <w:rPr>
            <w:rFonts w:eastAsia="宋体"/>
            <w:lang w:val="en-US" w:eastAsia="zh-CN"/>
          </w:rPr>
          <w:t xml:space="preserve">Table </w:t>
        </w:r>
      </w:ins>
      <w:ins w:id="28866" w:author="CMCC-Luyang Zhao" w:date="2023-08-28T10:38:00Z">
        <w:r>
          <w:rPr>
            <w:rFonts w:hint="eastAsia" w:eastAsia="宋体"/>
            <w:lang w:val="en-US" w:eastAsia="zh-CN"/>
          </w:rPr>
          <w:t>B</w:t>
        </w:r>
      </w:ins>
      <w:ins w:id="28867" w:author="CMCC-Luyang Zhao" w:date="2023-08-28T10:38:00Z">
        <w:r>
          <w:rPr>
            <w:rFonts w:eastAsia="宋体"/>
            <w:lang w:val="en-US" w:eastAsia="zh-CN"/>
          </w:rPr>
          <w:t>.</w:t>
        </w:r>
      </w:ins>
      <w:ins w:id="28868" w:author="CMCC-Luyang Zhao" w:date="2023-08-28T10:38:00Z">
        <w:r>
          <w:rPr>
            <w:rFonts w:hint="eastAsia" w:eastAsia="宋体"/>
            <w:lang w:val="en-US" w:eastAsia="zh-CN"/>
          </w:rPr>
          <w:t>2</w:t>
        </w:r>
      </w:ins>
      <w:ins w:id="28869" w:author="CMCC-Luyang Zhao" w:date="2023-08-28T10:38:00Z">
        <w:r>
          <w:rPr>
            <w:rFonts w:eastAsia="宋体"/>
            <w:lang w:val="en-US" w:eastAsia="zh-CN"/>
          </w:rPr>
          <w:t>.1-1: Delay profiles for IoT NTN channel models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45"/>
        <w:gridCol w:w="1350"/>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870" w:author="CMCC-Luyang Zhao" w:date="2023-08-28T10:38:00Z"/>
        </w:trPr>
        <w:tc>
          <w:tcPr>
            <w:tcW w:w="1175" w:type="dxa"/>
            <w:tcBorders>
              <w:top w:val="single" w:color="auto" w:sz="4" w:space="0"/>
              <w:left w:val="single" w:color="auto" w:sz="4" w:space="0"/>
              <w:bottom w:val="single" w:color="auto" w:sz="4" w:space="0"/>
              <w:right w:val="single" w:color="auto" w:sz="4" w:space="0"/>
            </w:tcBorders>
            <w:vAlign w:val="center"/>
          </w:tcPr>
          <w:p>
            <w:pPr>
              <w:pStyle w:val="104"/>
              <w:rPr>
                <w:ins w:id="28871" w:author="CMCC-Luyang Zhao" w:date="2023-08-28T10:38:00Z"/>
                <w:rFonts w:eastAsia="宋体"/>
                <w:lang w:val="en-US" w:eastAsia="zh-CN"/>
              </w:rPr>
            </w:pPr>
            <w:ins w:id="28872" w:author="CMCC-Luyang Zhao" w:date="2023-08-28T10:38:00Z">
              <w:r>
                <w:rPr>
                  <w:rFonts w:eastAsia="宋体"/>
                  <w:lang w:val="en-US" w:eastAsia="zh-CN"/>
                </w:rPr>
                <w:t>Type</w:t>
              </w:r>
            </w:ins>
          </w:p>
        </w:tc>
        <w:tc>
          <w:tcPr>
            <w:tcW w:w="1445" w:type="dxa"/>
            <w:tcBorders>
              <w:top w:val="single" w:color="auto" w:sz="4" w:space="0"/>
              <w:left w:val="single" w:color="auto" w:sz="4" w:space="0"/>
              <w:bottom w:val="single" w:color="auto" w:sz="4" w:space="0"/>
              <w:right w:val="single" w:color="auto" w:sz="4" w:space="0"/>
            </w:tcBorders>
            <w:vAlign w:val="center"/>
          </w:tcPr>
          <w:p>
            <w:pPr>
              <w:pStyle w:val="104"/>
              <w:rPr>
                <w:ins w:id="28873" w:author="CMCC-Luyang Zhao" w:date="2023-08-28T10:38:00Z"/>
                <w:rFonts w:eastAsia="宋体"/>
                <w:lang w:val="en-US" w:eastAsia="zh-CN"/>
              </w:rPr>
            </w:pPr>
            <w:ins w:id="28874" w:author="CMCC-Luyang Zhao" w:date="2023-08-28T10:38:00Z">
              <w:r>
                <w:rPr>
                  <w:rFonts w:eastAsia="宋体"/>
                  <w:lang w:val="en-US" w:eastAsia="zh-CN"/>
                </w:rPr>
                <w:t>Model</w:t>
              </w:r>
            </w:ins>
          </w:p>
        </w:tc>
        <w:tc>
          <w:tcPr>
            <w:tcW w:w="1350" w:type="dxa"/>
            <w:tcBorders>
              <w:top w:val="single" w:color="auto" w:sz="4" w:space="0"/>
              <w:left w:val="single" w:color="auto" w:sz="4" w:space="0"/>
              <w:bottom w:val="single" w:color="auto" w:sz="4" w:space="0"/>
              <w:right w:val="single" w:color="auto" w:sz="4" w:space="0"/>
            </w:tcBorders>
            <w:vAlign w:val="center"/>
          </w:tcPr>
          <w:p>
            <w:pPr>
              <w:pStyle w:val="104"/>
              <w:rPr>
                <w:ins w:id="28875" w:author="CMCC-Luyang Zhao" w:date="2023-08-28T10:38:00Z"/>
                <w:rFonts w:eastAsia="宋体"/>
                <w:lang w:val="en-US" w:eastAsia="zh-CN"/>
              </w:rPr>
            </w:pPr>
            <w:ins w:id="28876" w:author="CMCC-Luyang Zhao" w:date="2023-08-28T10:38:00Z">
              <w:r>
                <w:rPr>
                  <w:rFonts w:eastAsia="宋体"/>
                  <w:lang w:val="en-US" w:eastAsia="zh-CN"/>
                </w:rPr>
                <w:t>Delay spread (r.m.s.)</w:t>
              </w:r>
            </w:ins>
          </w:p>
        </w:tc>
        <w:tc>
          <w:tcPr>
            <w:tcW w:w="1609" w:type="dxa"/>
            <w:tcBorders>
              <w:top w:val="single" w:color="auto" w:sz="4" w:space="0"/>
              <w:left w:val="single" w:color="auto" w:sz="4" w:space="0"/>
              <w:bottom w:val="single" w:color="auto" w:sz="4" w:space="0"/>
              <w:right w:val="single" w:color="auto" w:sz="4" w:space="0"/>
            </w:tcBorders>
            <w:vAlign w:val="center"/>
          </w:tcPr>
          <w:p>
            <w:pPr>
              <w:pStyle w:val="104"/>
              <w:rPr>
                <w:ins w:id="28877" w:author="CMCC-Luyang Zhao" w:date="2023-08-28T10:38:00Z"/>
                <w:rFonts w:eastAsia="宋体"/>
                <w:lang w:val="en-US" w:eastAsia="zh-CN"/>
              </w:rPr>
            </w:pPr>
            <w:ins w:id="28878" w:author="CMCC-Luyang Zhao" w:date="2023-08-28T10:38:00Z">
              <w:r>
                <w:rPr>
                  <w:rFonts w:hint="eastAsia" w:eastAsia="宋体" w:cs="Arial"/>
                  <w:lang w:val="en-US" w:eastAsia="zh-CN"/>
                </w:rPr>
                <w:t>Delay resolution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879" w:author="CMCC-Luyang Zhao" w:date="2023-08-28T10:38:00Z"/>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ins w:id="28880" w:author="CMCC-Luyang Zhao" w:date="2023-08-28T10:38:00Z"/>
                <w:rFonts w:eastAsia="宋体"/>
                <w:lang w:val="en-US" w:eastAsia="zh-CN"/>
              </w:rPr>
            </w:pPr>
            <w:ins w:id="28881" w:author="CMCC-Luyang Zhao" w:date="2023-08-28T10:38:00Z">
              <w:r>
                <w:rPr>
                  <w:rFonts w:eastAsia="宋体"/>
                  <w:lang w:val="en-US" w:eastAsia="zh-CN"/>
                </w:rPr>
                <w:t>NLOS</w:t>
              </w:r>
            </w:ins>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ins w:id="28882" w:author="CMCC-Luyang Zhao" w:date="2023-08-28T10:38:00Z"/>
                <w:rFonts w:eastAsia="宋体"/>
                <w:lang w:val="en-US" w:eastAsia="zh-CN"/>
              </w:rPr>
            </w:pPr>
            <w:ins w:id="28883" w:author="CMCC-Luyang Zhao" w:date="2023-08-28T10:38:00Z">
              <w:r>
                <w:rPr>
                  <w:rFonts w:eastAsia="宋体"/>
                  <w:lang w:val="en-US" w:eastAsia="zh-CN"/>
                </w:rPr>
                <w:t>NTN-TDLA100</w:t>
              </w:r>
            </w:ins>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ins w:id="28884" w:author="CMCC-Luyang Zhao" w:date="2023-08-28T10:38:00Z"/>
                <w:rFonts w:eastAsia="宋体"/>
                <w:lang w:val="en-US" w:eastAsia="zh-CN"/>
              </w:rPr>
            </w:pPr>
            <w:ins w:id="28885" w:author="CMCC-Luyang Zhao" w:date="2023-08-28T10:38:00Z">
              <w:r>
                <w:rPr>
                  <w:rFonts w:eastAsia="宋体"/>
                  <w:lang w:val="en-US" w:eastAsia="zh-CN"/>
                </w:rPr>
                <w:t>100 ns</w:t>
              </w:r>
            </w:ins>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ins w:id="28886" w:author="CMCC-Luyang Zhao" w:date="2023-08-28T10:38:00Z"/>
                <w:rFonts w:eastAsia="宋体"/>
                <w:lang w:val="en-US" w:eastAsia="zh-CN"/>
              </w:rPr>
            </w:pPr>
            <w:ins w:id="28887" w:author="CMCC-Luyang Zhao" w:date="2023-08-28T10:38:00Z">
              <w:r>
                <w:rPr>
                  <w:rFonts w:hint="eastAsia" w:eastAsia="宋体"/>
                  <w:lang w:val="en-US" w:eastAsia="zh-CN"/>
                </w:rPr>
                <w:t>5 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888" w:author="CMCC-Luyang Zhao" w:date="2023-08-28T10:38:00Z"/>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ins w:id="28889" w:author="CMCC-Luyang Zhao" w:date="2023-08-28T10:38:00Z"/>
                <w:rFonts w:eastAsia="宋体"/>
                <w:lang w:val="en-US" w:eastAsia="zh-CN"/>
              </w:rPr>
            </w:pPr>
            <w:ins w:id="28890" w:author="CMCC-Luyang Zhao" w:date="2023-08-28T10:38:00Z">
              <w:r>
                <w:rPr>
                  <w:rFonts w:eastAsia="宋体"/>
                  <w:lang w:val="en-US" w:eastAsia="zh-CN"/>
                </w:rPr>
                <w:t>LOS</w:t>
              </w:r>
            </w:ins>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ins w:id="28891" w:author="CMCC-Luyang Zhao" w:date="2023-08-28T10:38:00Z"/>
                <w:rFonts w:eastAsia="宋体"/>
                <w:lang w:val="en-US" w:eastAsia="zh-CN"/>
              </w:rPr>
            </w:pPr>
            <w:ins w:id="28892" w:author="CMCC-Luyang Zhao" w:date="2023-08-28T10:38:00Z">
              <w:r>
                <w:rPr>
                  <w:rFonts w:eastAsia="宋体"/>
                  <w:lang w:val="en-US" w:eastAsia="zh-CN"/>
                </w:rPr>
                <w:t>NTN-TDLC5</w:t>
              </w:r>
            </w:ins>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ins w:id="28893" w:author="CMCC-Luyang Zhao" w:date="2023-08-28T10:38:00Z"/>
                <w:rFonts w:eastAsia="宋体"/>
                <w:lang w:val="en-US" w:eastAsia="zh-CN"/>
              </w:rPr>
            </w:pPr>
            <w:ins w:id="28894" w:author="CMCC-Luyang Zhao" w:date="2023-08-28T10:38:00Z">
              <w:r>
                <w:rPr>
                  <w:rFonts w:eastAsia="宋体"/>
                  <w:lang w:val="en-US" w:eastAsia="zh-CN"/>
                </w:rPr>
                <w:t>5 ns</w:t>
              </w:r>
            </w:ins>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ins w:id="28895" w:author="CMCC-Luyang Zhao" w:date="2023-08-28T10:38:00Z"/>
                <w:rFonts w:eastAsia="宋体"/>
                <w:lang w:val="en-US" w:eastAsia="zh-CN"/>
              </w:rPr>
            </w:pPr>
            <w:ins w:id="28896" w:author="CMCC-Luyang Zhao" w:date="2023-08-28T10:38:00Z">
              <w:r>
                <w:rPr>
                  <w:rFonts w:hint="eastAsia" w:eastAsia="宋体"/>
                  <w:lang w:val="en-US" w:eastAsia="zh-CN"/>
                </w:rPr>
                <w:t>5 ns</w:t>
              </w:r>
            </w:ins>
          </w:p>
        </w:tc>
      </w:tr>
    </w:tbl>
    <w:p>
      <w:pPr>
        <w:rPr>
          <w:ins w:id="28897" w:author="CMCC-Luyang Zhao" w:date="2023-08-28T10:38:00Z"/>
          <w:rFonts w:eastAsia="宋体"/>
          <w:lang w:val="en-US" w:eastAsia="zh-CN"/>
        </w:rPr>
      </w:pPr>
    </w:p>
    <w:p>
      <w:pPr>
        <w:keepNext/>
        <w:keepLines/>
        <w:widowControl w:val="0"/>
        <w:spacing w:before="60"/>
        <w:jc w:val="center"/>
        <w:rPr>
          <w:ins w:id="28898" w:author="CMCC-Luyang Zhao" w:date="2023-08-28T10:38:00Z"/>
          <w:rFonts w:ascii="Arial" w:hAnsi="Arial" w:eastAsia="宋体"/>
          <w:b/>
          <w:lang w:val="en-US" w:eastAsia="zh-CN"/>
        </w:rPr>
      </w:pPr>
      <w:ins w:id="28899" w:author="CMCC-Luyang Zhao" w:date="2023-08-28T10:38:00Z">
        <w:r>
          <w:rPr>
            <w:rFonts w:hint="eastAsia" w:ascii="Arial" w:hAnsi="Arial" w:eastAsia="宋体"/>
            <w:b/>
            <w:lang w:val="en-US" w:eastAsia="zh-CN"/>
          </w:rPr>
          <w:t xml:space="preserve">Table </w:t>
        </w:r>
      </w:ins>
      <w:ins w:id="28900" w:author="CMCC-Luyang Zhao" w:date="2023-08-28T10:38:00Z">
        <w:r>
          <w:rPr>
            <w:rFonts w:ascii="Arial" w:hAnsi="Arial" w:eastAsia="宋体"/>
            <w:b/>
            <w:lang w:val="en-US" w:eastAsia="zh-CN"/>
          </w:rPr>
          <w:t>B.2.1-</w:t>
        </w:r>
      </w:ins>
      <w:ins w:id="28901" w:author="CMCC-Luyang Zhao" w:date="2023-08-28T10:38:00Z">
        <w:r>
          <w:rPr>
            <w:rFonts w:hint="eastAsia" w:ascii="Arial" w:hAnsi="Arial" w:eastAsia="宋体"/>
            <w:b/>
            <w:lang w:val="en-US" w:eastAsia="zh-CN"/>
          </w:rPr>
          <w:t>2: NTN-TDLA100 (DS = 100 ns)</w:t>
        </w:r>
      </w:ins>
    </w:p>
    <w:tbl>
      <w:tblPr>
        <w:tblStyle w:val="89"/>
        <w:tblW w:w="4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080"/>
        <w:gridCol w:w="1233"/>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28902" w:author="CMCC-Luyang Zhao" w:date="2023-08-28T10:38:00Z"/>
        </w:trPr>
        <w:tc>
          <w:tcPr>
            <w:tcW w:w="720" w:type="dxa"/>
            <w:shd w:val="clear" w:color="auto" w:fill="auto"/>
            <w:vAlign w:val="center"/>
          </w:tcPr>
          <w:p>
            <w:pPr>
              <w:pStyle w:val="104"/>
              <w:rPr>
                <w:ins w:id="28903" w:author="CMCC-Luyang Zhao" w:date="2023-08-28T10:38:00Z"/>
                <w:rFonts w:eastAsia="宋体"/>
                <w:lang w:val="en-US" w:eastAsia="zh-CN"/>
              </w:rPr>
            </w:pPr>
            <w:ins w:id="28904" w:author="CMCC-Luyang Zhao" w:date="2023-08-28T10:38:00Z">
              <w:r>
                <w:rPr>
                  <w:rFonts w:eastAsia="宋体"/>
                  <w:lang w:val="en-US" w:eastAsia="zh-CN"/>
                </w:rPr>
                <w:t>Tap #</w:t>
              </w:r>
            </w:ins>
          </w:p>
        </w:tc>
        <w:tc>
          <w:tcPr>
            <w:tcW w:w="1080" w:type="dxa"/>
            <w:shd w:val="clear" w:color="auto" w:fill="auto"/>
            <w:vAlign w:val="center"/>
          </w:tcPr>
          <w:p>
            <w:pPr>
              <w:pStyle w:val="104"/>
              <w:rPr>
                <w:ins w:id="28905" w:author="CMCC-Luyang Zhao" w:date="2023-08-28T10:38:00Z"/>
                <w:rFonts w:eastAsia="宋体"/>
                <w:lang w:val="en-US" w:eastAsia="zh-CN"/>
              </w:rPr>
            </w:pPr>
            <w:ins w:id="28906" w:author="CMCC-Luyang Zhao" w:date="2023-08-28T10:38:00Z">
              <w:r>
                <w:rPr>
                  <w:rFonts w:eastAsia="宋体"/>
                  <w:lang w:val="en-US" w:eastAsia="zh-CN"/>
                </w:rPr>
                <w:t>Delay [ns]</w:t>
              </w:r>
            </w:ins>
          </w:p>
        </w:tc>
        <w:tc>
          <w:tcPr>
            <w:tcW w:w="1233" w:type="dxa"/>
            <w:shd w:val="clear" w:color="auto" w:fill="auto"/>
            <w:vAlign w:val="center"/>
          </w:tcPr>
          <w:p>
            <w:pPr>
              <w:pStyle w:val="104"/>
              <w:rPr>
                <w:ins w:id="28907" w:author="CMCC-Luyang Zhao" w:date="2023-08-28T10:38:00Z"/>
                <w:rFonts w:eastAsia="宋体"/>
                <w:lang w:val="en-US" w:eastAsia="zh-CN"/>
              </w:rPr>
            </w:pPr>
            <w:ins w:id="28908" w:author="CMCC-Luyang Zhao" w:date="2023-08-28T10:38:00Z">
              <w:r>
                <w:rPr>
                  <w:rFonts w:eastAsia="宋体"/>
                  <w:lang w:val="en-US" w:eastAsia="zh-CN"/>
                </w:rPr>
                <w:t>Power [dB]</w:t>
              </w:r>
            </w:ins>
          </w:p>
        </w:tc>
        <w:tc>
          <w:tcPr>
            <w:tcW w:w="1883" w:type="dxa"/>
            <w:shd w:val="clear" w:color="auto" w:fill="auto"/>
            <w:vAlign w:val="center"/>
          </w:tcPr>
          <w:p>
            <w:pPr>
              <w:pStyle w:val="104"/>
              <w:rPr>
                <w:ins w:id="28909" w:author="CMCC-Luyang Zhao" w:date="2023-08-28T10:38:00Z"/>
                <w:rFonts w:eastAsia="宋体"/>
                <w:lang w:val="en-US" w:eastAsia="zh-CN"/>
              </w:rPr>
            </w:pPr>
            <w:ins w:id="28910" w:author="CMCC-Luyang Zhao" w:date="2023-08-28T10:38:00Z">
              <w:r>
                <w:rPr>
                  <w:rFonts w:eastAsia="宋体"/>
                  <w:lang w:val="en-US" w:eastAsia="zh-CN"/>
                </w:rPr>
                <w:t>Fading distribution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ins w:id="28911" w:author="CMCC-Luyang Zhao" w:date="2023-08-28T10:38:00Z"/>
        </w:trPr>
        <w:tc>
          <w:tcPr>
            <w:tcW w:w="720" w:type="dxa"/>
            <w:shd w:val="clear" w:color="auto" w:fill="auto"/>
            <w:vAlign w:val="center"/>
          </w:tcPr>
          <w:p>
            <w:pPr>
              <w:pStyle w:val="105"/>
              <w:rPr>
                <w:ins w:id="28912" w:author="CMCC-Luyang Zhao" w:date="2023-08-28T10:38:00Z"/>
                <w:rFonts w:eastAsia="宋体"/>
                <w:lang w:val="en-US" w:eastAsia="zh-CN"/>
              </w:rPr>
            </w:pPr>
            <w:ins w:id="28913" w:author="CMCC-Luyang Zhao" w:date="2023-08-28T10:38:00Z">
              <w:r>
                <w:rPr>
                  <w:rFonts w:eastAsia="宋体"/>
                  <w:lang w:val="en-US" w:eastAsia="zh-CN"/>
                </w:rPr>
                <w:t>1</w:t>
              </w:r>
            </w:ins>
          </w:p>
        </w:tc>
        <w:tc>
          <w:tcPr>
            <w:tcW w:w="1080" w:type="dxa"/>
            <w:shd w:val="clear" w:color="auto" w:fill="auto"/>
            <w:vAlign w:val="center"/>
          </w:tcPr>
          <w:p>
            <w:pPr>
              <w:pStyle w:val="105"/>
              <w:rPr>
                <w:ins w:id="28914" w:author="CMCC-Luyang Zhao" w:date="2023-08-28T10:38:00Z"/>
                <w:rFonts w:eastAsia="宋体"/>
                <w:lang w:val="en-US" w:eastAsia="zh-CN"/>
              </w:rPr>
            </w:pPr>
            <w:ins w:id="28915" w:author="CMCC-Luyang Zhao" w:date="2023-08-28T10:38:00Z">
              <w:r>
                <w:rPr>
                  <w:rFonts w:eastAsia="宋体"/>
                  <w:lang w:val="en-US" w:eastAsia="zh-CN"/>
                </w:rPr>
                <w:t>0</w:t>
              </w:r>
            </w:ins>
          </w:p>
        </w:tc>
        <w:tc>
          <w:tcPr>
            <w:tcW w:w="1233" w:type="dxa"/>
            <w:shd w:val="clear" w:color="auto" w:fill="auto"/>
            <w:vAlign w:val="center"/>
          </w:tcPr>
          <w:p>
            <w:pPr>
              <w:pStyle w:val="105"/>
              <w:rPr>
                <w:ins w:id="28916" w:author="CMCC-Luyang Zhao" w:date="2023-08-28T10:38:00Z"/>
                <w:rFonts w:eastAsia="宋体"/>
                <w:lang w:val="en-US" w:eastAsia="zh-CN"/>
              </w:rPr>
            </w:pPr>
            <w:ins w:id="28917" w:author="CMCC-Luyang Zhao" w:date="2023-08-28T10:38:00Z">
              <w:r>
                <w:rPr>
                  <w:rFonts w:eastAsia="宋体"/>
                  <w:lang w:val="en-US" w:eastAsia="zh-CN"/>
                </w:rPr>
                <w:t>0</w:t>
              </w:r>
            </w:ins>
          </w:p>
        </w:tc>
        <w:tc>
          <w:tcPr>
            <w:tcW w:w="1883" w:type="dxa"/>
            <w:shd w:val="clear" w:color="auto" w:fill="auto"/>
            <w:vAlign w:val="center"/>
          </w:tcPr>
          <w:p>
            <w:pPr>
              <w:pStyle w:val="105"/>
              <w:rPr>
                <w:ins w:id="28918" w:author="CMCC-Luyang Zhao" w:date="2023-08-28T10:38:00Z"/>
                <w:rFonts w:eastAsia="宋体"/>
                <w:lang w:val="en-US" w:eastAsia="zh-CN"/>
              </w:rPr>
            </w:pPr>
            <w:ins w:id="28919" w:author="CMCC-Luyang Zhao" w:date="2023-08-28T10:38:00Z">
              <w:r>
                <w:rPr>
                  <w:rFonts w:eastAsia="宋体"/>
                  <w:lang w:val="en-US" w:eastAsia="zh-CN"/>
                </w:rPr>
                <w:t>Rayleigh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ins w:id="28920" w:author="CMCC-Luyang Zhao" w:date="2023-08-28T10:38:00Z"/>
        </w:trPr>
        <w:tc>
          <w:tcPr>
            <w:tcW w:w="720" w:type="dxa"/>
            <w:shd w:val="clear" w:color="auto" w:fill="auto"/>
            <w:vAlign w:val="center"/>
          </w:tcPr>
          <w:p>
            <w:pPr>
              <w:pStyle w:val="105"/>
              <w:rPr>
                <w:ins w:id="28921" w:author="CMCC-Luyang Zhao" w:date="2023-08-28T10:38:00Z"/>
                <w:rFonts w:eastAsia="宋体"/>
                <w:lang w:val="en-US" w:eastAsia="zh-CN"/>
              </w:rPr>
            </w:pPr>
            <w:ins w:id="28922" w:author="CMCC-Luyang Zhao" w:date="2023-08-28T10:38:00Z">
              <w:r>
                <w:rPr>
                  <w:rFonts w:eastAsia="宋体"/>
                  <w:lang w:val="en-US" w:eastAsia="zh-CN"/>
                </w:rPr>
                <w:t>2</w:t>
              </w:r>
            </w:ins>
          </w:p>
        </w:tc>
        <w:tc>
          <w:tcPr>
            <w:tcW w:w="1080" w:type="dxa"/>
            <w:shd w:val="clear" w:color="auto" w:fill="auto"/>
            <w:vAlign w:val="center"/>
          </w:tcPr>
          <w:p>
            <w:pPr>
              <w:pStyle w:val="105"/>
              <w:rPr>
                <w:ins w:id="28923" w:author="CMCC-Luyang Zhao" w:date="2023-08-28T10:38:00Z"/>
                <w:rFonts w:eastAsia="宋体"/>
                <w:lang w:val="en-US" w:eastAsia="zh-CN"/>
              </w:rPr>
            </w:pPr>
            <w:ins w:id="28924" w:author="CMCC-Luyang Zhao" w:date="2023-08-28T10:38:00Z">
              <w:r>
                <w:rPr>
                  <w:rFonts w:eastAsia="宋体"/>
                  <w:lang w:val="en-US" w:eastAsia="zh-CN"/>
                </w:rPr>
                <w:t>110</w:t>
              </w:r>
            </w:ins>
          </w:p>
        </w:tc>
        <w:tc>
          <w:tcPr>
            <w:tcW w:w="1233" w:type="dxa"/>
            <w:shd w:val="clear" w:color="auto" w:fill="auto"/>
            <w:vAlign w:val="center"/>
          </w:tcPr>
          <w:p>
            <w:pPr>
              <w:pStyle w:val="105"/>
              <w:rPr>
                <w:ins w:id="28925" w:author="CMCC-Luyang Zhao" w:date="2023-08-28T10:38:00Z"/>
                <w:rFonts w:eastAsia="宋体"/>
                <w:lang w:val="en-US" w:eastAsia="zh-CN"/>
              </w:rPr>
            </w:pPr>
            <w:ins w:id="28926" w:author="CMCC-Luyang Zhao" w:date="2023-08-28T10:38:00Z">
              <w:r>
                <w:rPr>
                  <w:rFonts w:eastAsia="宋体"/>
                  <w:lang w:val="en-US" w:eastAsia="zh-CN"/>
                </w:rPr>
                <w:t>-4.7</w:t>
              </w:r>
            </w:ins>
          </w:p>
        </w:tc>
        <w:tc>
          <w:tcPr>
            <w:tcW w:w="1883" w:type="dxa"/>
            <w:shd w:val="clear" w:color="auto" w:fill="auto"/>
            <w:vAlign w:val="center"/>
          </w:tcPr>
          <w:p>
            <w:pPr>
              <w:pStyle w:val="105"/>
              <w:rPr>
                <w:ins w:id="28927" w:author="CMCC-Luyang Zhao" w:date="2023-08-28T10:38:00Z"/>
                <w:rFonts w:eastAsia="宋体"/>
                <w:lang w:val="en-US" w:eastAsia="zh-CN"/>
              </w:rPr>
            </w:pPr>
            <w:ins w:id="28928" w:author="CMCC-Luyang Zhao" w:date="2023-08-28T10:38:00Z">
              <w:r>
                <w:rPr>
                  <w:rFonts w:eastAsia="宋体"/>
                  <w:lang w:val="en-US" w:eastAsia="zh-CN"/>
                </w:rPr>
                <w:t>Rayleigh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ins w:id="28929" w:author="CMCC-Luyang Zhao" w:date="2023-08-28T10:38:00Z"/>
        </w:trPr>
        <w:tc>
          <w:tcPr>
            <w:tcW w:w="720" w:type="dxa"/>
            <w:shd w:val="clear" w:color="auto" w:fill="auto"/>
            <w:vAlign w:val="center"/>
          </w:tcPr>
          <w:p>
            <w:pPr>
              <w:pStyle w:val="105"/>
              <w:rPr>
                <w:ins w:id="28930" w:author="CMCC-Luyang Zhao" w:date="2023-08-28T10:38:00Z"/>
                <w:rFonts w:eastAsia="宋体"/>
                <w:lang w:val="en-US" w:eastAsia="zh-CN"/>
              </w:rPr>
            </w:pPr>
            <w:ins w:id="28931" w:author="CMCC-Luyang Zhao" w:date="2023-08-28T10:38:00Z">
              <w:r>
                <w:rPr>
                  <w:rFonts w:eastAsia="宋体"/>
                  <w:lang w:val="en-US" w:eastAsia="zh-CN"/>
                </w:rPr>
                <w:t>3</w:t>
              </w:r>
            </w:ins>
          </w:p>
        </w:tc>
        <w:tc>
          <w:tcPr>
            <w:tcW w:w="1080" w:type="dxa"/>
            <w:shd w:val="clear" w:color="auto" w:fill="auto"/>
            <w:vAlign w:val="center"/>
          </w:tcPr>
          <w:p>
            <w:pPr>
              <w:pStyle w:val="105"/>
              <w:rPr>
                <w:ins w:id="28932" w:author="CMCC-Luyang Zhao" w:date="2023-08-28T10:38:00Z"/>
                <w:rFonts w:eastAsia="宋体"/>
                <w:lang w:val="en-US" w:eastAsia="zh-CN"/>
              </w:rPr>
            </w:pPr>
            <w:ins w:id="28933" w:author="CMCC-Luyang Zhao" w:date="2023-08-28T10:38:00Z">
              <w:r>
                <w:rPr>
                  <w:rFonts w:eastAsia="宋体"/>
                  <w:lang w:val="en-US" w:eastAsia="zh-CN"/>
                </w:rPr>
                <w:t>285</w:t>
              </w:r>
            </w:ins>
          </w:p>
        </w:tc>
        <w:tc>
          <w:tcPr>
            <w:tcW w:w="1233" w:type="dxa"/>
            <w:shd w:val="clear" w:color="auto" w:fill="auto"/>
            <w:vAlign w:val="center"/>
          </w:tcPr>
          <w:p>
            <w:pPr>
              <w:pStyle w:val="105"/>
              <w:rPr>
                <w:ins w:id="28934" w:author="CMCC-Luyang Zhao" w:date="2023-08-28T10:38:00Z"/>
                <w:rFonts w:eastAsia="宋体"/>
                <w:lang w:val="en-US" w:eastAsia="zh-CN"/>
              </w:rPr>
            </w:pPr>
            <w:ins w:id="28935" w:author="CMCC-Luyang Zhao" w:date="2023-08-28T10:38:00Z">
              <w:r>
                <w:rPr>
                  <w:rFonts w:eastAsia="宋体"/>
                  <w:lang w:val="en-US" w:eastAsia="zh-CN"/>
                </w:rPr>
                <w:t>-6.5</w:t>
              </w:r>
            </w:ins>
          </w:p>
        </w:tc>
        <w:tc>
          <w:tcPr>
            <w:tcW w:w="1883" w:type="dxa"/>
            <w:shd w:val="clear" w:color="auto" w:fill="auto"/>
            <w:vAlign w:val="center"/>
          </w:tcPr>
          <w:p>
            <w:pPr>
              <w:pStyle w:val="105"/>
              <w:rPr>
                <w:ins w:id="28936" w:author="CMCC-Luyang Zhao" w:date="2023-08-28T10:38:00Z"/>
                <w:rFonts w:eastAsia="宋体"/>
                <w:lang w:val="en-US" w:eastAsia="zh-CN"/>
              </w:rPr>
            </w:pPr>
            <w:ins w:id="28937" w:author="CMCC-Luyang Zhao" w:date="2023-08-28T10:38:00Z">
              <w:r>
                <w:rPr>
                  <w:rFonts w:eastAsia="宋体"/>
                  <w:lang w:val="en-US" w:eastAsia="zh-CN"/>
                </w:rPr>
                <w:t>Rayleigh</w:t>
              </w:r>
            </w:ins>
          </w:p>
        </w:tc>
      </w:tr>
    </w:tbl>
    <w:p>
      <w:pPr>
        <w:rPr>
          <w:ins w:id="28938" w:author="CMCC-Luyang Zhao" w:date="2023-08-28T10:38:00Z"/>
          <w:rFonts w:eastAsia="宋体"/>
          <w:lang w:val="en-US" w:eastAsia="zh-CN"/>
        </w:rPr>
      </w:pPr>
    </w:p>
    <w:p>
      <w:pPr>
        <w:pStyle w:val="113"/>
        <w:rPr>
          <w:ins w:id="28939" w:author="CMCC-Luyang Zhao" w:date="2023-08-28T10:38:00Z"/>
          <w:rFonts w:eastAsia="宋体"/>
          <w:lang w:val="en-US" w:eastAsia="zh-CN"/>
        </w:rPr>
      </w:pPr>
      <w:ins w:id="28940" w:author="CMCC-Luyang Zhao" w:date="2023-08-28T10:38:00Z">
        <w:r>
          <w:rPr>
            <w:rFonts w:eastAsia="宋体"/>
            <w:lang w:val="en-US" w:eastAsia="zh-CN"/>
          </w:rPr>
          <w:t xml:space="preserve">Table </w:t>
        </w:r>
      </w:ins>
      <w:ins w:id="28941" w:author="CMCC-Luyang Zhao" w:date="2023-08-28T10:38:00Z">
        <w:r>
          <w:rPr>
            <w:rFonts w:hint="eastAsia" w:eastAsia="宋体"/>
            <w:lang w:val="en-US" w:eastAsia="zh-CN"/>
          </w:rPr>
          <w:t>B</w:t>
        </w:r>
      </w:ins>
      <w:ins w:id="28942" w:author="CMCC-Luyang Zhao" w:date="2023-08-28T10:38:00Z">
        <w:r>
          <w:rPr>
            <w:rFonts w:eastAsia="宋体"/>
            <w:lang w:val="en-US" w:eastAsia="zh-CN"/>
          </w:rPr>
          <w:t>.</w:t>
        </w:r>
      </w:ins>
      <w:ins w:id="28943" w:author="CMCC-Luyang Zhao" w:date="2023-08-28T10:38:00Z">
        <w:r>
          <w:rPr>
            <w:rFonts w:hint="eastAsia" w:eastAsia="宋体"/>
            <w:lang w:val="en-US" w:eastAsia="zh-CN"/>
          </w:rPr>
          <w:t>2</w:t>
        </w:r>
      </w:ins>
      <w:ins w:id="28944" w:author="CMCC-Luyang Zhao" w:date="2023-08-28T10:38:00Z">
        <w:r>
          <w:rPr>
            <w:rFonts w:eastAsia="宋体"/>
            <w:lang w:val="en-US" w:eastAsia="zh-CN"/>
          </w:rPr>
          <w:t>.1-3 NTN-TDLC5 (DS = 5 ns)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077"/>
        <w:gridCol w:w="1167"/>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45" w:author="CMCC-Luyang Zhao" w:date="2023-08-28T10:38:00Z"/>
        </w:trPr>
        <w:tc>
          <w:tcPr>
            <w:tcW w:w="0" w:type="auto"/>
            <w:tcBorders>
              <w:top w:val="single" w:color="auto" w:sz="4" w:space="0"/>
              <w:left w:val="single" w:color="auto" w:sz="4" w:space="0"/>
              <w:bottom w:val="single" w:color="auto" w:sz="4" w:space="0"/>
              <w:right w:val="single" w:color="auto" w:sz="4" w:space="0"/>
            </w:tcBorders>
            <w:vAlign w:val="center"/>
          </w:tcPr>
          <w:p>
            <w:pPr>
              <w:pStyle w:val="104"/>
              <w:rPr>
                <w:ins w:id="28946" w:author="CMCC-Luyang Zhao" w:date="2023-08-28T10:38:00Z"/>
                <w:rFonts w:eastAsia="宋体"/>
                <w:lang w:val="en-US" w:eastAsia="zh-CN"/>
              </w:rPr>
            </w:pPr>
            <w:ins w:id="28947" w:author="CMCC-Luyang Zhao" w:date="2023-08-28T10:38:00Z">
              <w:r>
                <w:rPr>
                  <w:rFonts w:eastAsia="宋体"/>
                  <w:lang w:val="en-US" w:eastAsia="zh-CN"/>
                </w:rPr>
                <w:t>Tap #</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ins w:id="28948" w:author="CMCC-Luyang Zhao" w:date="2023-08-28T10:38:00Z"/>
                <w:rFonts w:eastAsia="宋体"/>
                <w:lang w:val="en-US" w:eastAsia="zh-CN"/>
              </w:rPr>
            </w:pPr>
            <w:ins w:id="28949" w:author="CMCC-Luyang Zhao" w:date="2023-08-28T10:38:00Z">
              <w:r>
                <w:rPr>
                  <w:rFonts w:eastAsia="宋体"/>
                  <w:lang w:val="en-US" w:eastAsia="zh-CN"/>
                </w:rPr>
                <w:t>Delay [ns]</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ins w:id="28950" w:author="CMCC-Luyang Zhao" w:date="2023-08-28T10:38:00Z"/>
                <w:rFonts w:eastAsia="宋体"/>
                <w:lang w:val="en-US" w:eastAsia="zh-CN"/>
              </w:rPr>
            </w:pPr>
            <w:ins w:id="28951" w:author="CMCC-Luyang Zhao" w:date="2023-08-28T10:38:00Z">
              <w:r>
                <w:rPr>
                  <w:rFonts w:eastAsia="宋体"/>
                  <w:lang w:val="en-US" w:eastAsia="zh-CN"/>
                </w:rPr>
                <w:t>Power [dB]</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ins w:id="28952" w:author="CMCC-Luyang Zhao" w:date="2023-08-28T10:38:00Z"/>
                <w:rFonts w:eastAsia="宋体"/>
                <w:lang w:val="en-US" w:eastAsia="zh-CN"/>
              </w:rPr>
            </w:pPr>
            <w:ins w:id="28953" w:author="CMCC-Luyang Zhao" w:date="2023-08-28T10:38:00Z">
              <w:r>
                <w:rPr>
                  <w:rFonts w:eastAsia="宋体"/>
                  <w:lang w:val="en-US" w:eastAsia="zh-CN"/>
                </w:rPr>
                <w:t>Fading distribution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54" w:author="CMCC-Luyang Zhao" w:date="2023-08-28T10:38:00Z"/>
        </w:trPr>
        <w:tc>
          <w:tcPr>
            <w:tcW w:w="0" w:type="auto"/>
            <w:vMerge w:val="restart"/>
            <w:tcBorders>
              <w:top w:val="nil"/>
              <w:left w:val="single" w:color="auto" w:sz="4" w:space="0"/>
              <w:bottom w:val="single" w:color="auto" w:sz="4" w:space="0"/>
              <w:right w:val="single" w:color="auto" w:sz="4" w:space="0"/>
            </w:tcBorders>
            <w:vAlign w:val="center"/>
          </w:tcPr>
          <w:p>
            <w:pPr>
              <w:pStyle w:val="105"/>
              <w:rPr>
                <w:ins w:id="28955" w:author="CMCC-Luyang Zhao" w:date="2023-08-28T10:38:00Z"/>
                <w:rFonts w:eastAsia="宋体"/>
                <w:lang w:val="en-US" w:eastAsia="zh-CN"/>
              </w:rPr>
            </w:pPr>
            <w:ins w:id="28956" w:author="CMCC-Luyang Zhao" w:date="2023-08-28T10:38:00Z">
              <w:r>
                <w:rPr>
                  <w:rFonts w:eastAsia="宋体"/>
                  <w:lang w:val="en-US" w:eastAsia="zh-CN"/>
                </w:rPr>
                <w:t>1</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57" w:author="CMCC-Luyang Zhao" w:date="2023-08-28T10:38:00Z"/>
                <w:rFonts w:eastAsia="宋体"/>
                <w:lang w:val="en-US" w:eastAsia="zh-CN"/>
              </w:rPr>
            </w:pPr>
            <w:ins w:id="28958" w:author="CMCC-Luyang Zhao" w:date="2023-08-28T10:38:00Z">
              <w:r>
                <w:rPr>
                  <w:rFonts w:eastAsia="Calibri"/>
                  <w:color w:val="000000"/>
                  <w:lang w:val="en-US" w:eastAsia="zh-CN"/>
                </w:rPr>
                <w:t>0</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59" w:author="CMCC-Luyang Zhao" w:date="2023-08-28T10:38:00Z"/>
                <w:rFonts w:eastAsia="宋体"/>
                <w:lang w:val="en-US" w:eastAsia="zh-CN"/>
              </w:rPr>
            </w:pPr>
            <w:ins w:id="28960" w:author="CMCC-Luyang Zhao" w:date="2023-08-28T10:38:00Z">
              <w:r>
                <w:rPr>
                  <w:rFonts w:eastAsia="Calibri"/>
                  <w:color w:val="000000"/>
                  <w:lang w:val="en-US" w:eastAsia="zh-CN"/>
                </w:rPr>
                <w:t>-0.6</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61" w:author="CMCC-Luyang Zhao" w:date="2023-08-28T10:38:00Z"/>
                <w:rFonts w:eastAsia="宋体"/>
                <w:lang w:val="en-US" w:eastAsia="zh-CN"/>
              </w:rPr>
            </w:pPr>
            <w:ins w:id="28962" w:author="CMCC-Luyang Zhao" w:date="2023-08-28T10:38:00Z">
              <w:r>
                <w:rPr>
                  <w:rFonts w:eastAsia="宋体"/>
                  <w:lang w:val="en-US" w:eastAsia="zh-CN"/>
                </w:rPr>
                <w:t>LOS path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63" w:author="CMCC-Luyang Zhao" w:date="2023-08-28T10:38:00Z"/>
        </w:trPr>
        <w:tc>
          <w:tcPr>
            <w:tcW w:w="0" w:type="auto"/>
            <w:vMerge w:val="continue"/>
            <w:tcBorders>
              <w:top w:val="nil"/>
              <w:left w:val="single" w:color="auto" w:sz="4" w:space="0"/>
              <w:bottom w:val="single" w:color="auto" w:sz="4" w:space="0"/>
              <w:right w:val="single" w:color="auto" w:sz="4" w:space="0"/>
            </w:tcBorders>
            <w:vAlign w:val="center"/>
          </w:tcPr>
          <w:p>
            <w:pPr>
              <w:pStyle w:val="105"/>
              <w:rPr>
                <w:ins w:id="28964" w:author="CMCC-Luyang Zhao" w:date="2023-08-28T10:38:00Z"/>
                <w:rFonts w:eastAsia="宋体"/>
                <w:lang w:val="en-US"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65" w:author="CMCC-Luyang Zhao" w:date="2023-08-28T10:38:00Z"/>
                <w:rFonts w:eastAsia="宋体"/>
                <w:lang w:val="en-US" w:eastAsia="zh-CN"/>
              </w:rPr>
            </w:pPr>
            <w:ins w:id="28966" w:author="CMCC-Luyang Zhao" w:date="2023-08-28T10:38:00Z">
              <w:r>
                <w:rPr>
                  <w:rFonts w:eastAsia="Calibri"/>
                  <w:color w:val="000000"/>
                  <w:lang w:val="en-US" w:eastAsia="zh-CN"/>
                </w:rPr>
                <w:t>0</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67" w:author="CMCC-Luyang Zhao" w:date="2023-08-28T10:38:00Z"/>
                <w:rFonts w:eastAsia="宋体"/>
                <w:lang w:val="en-US" w:eastAsia="zh-CN"/>
              </w:rPr>
            </w:pPr>
            <w:ins w:id="28968" w:author="CMCC-Luyang Zhao" w:date="2023-08-28T10:38:00Z">
              <w:r>
                <w:rPr>
                  <w:rFonts w:eastAsia="Calibri"/>
                  <w:color w:val="000000"/>
                  <w:lang w:val="en-US" w:eastAsia="zh-CN"/>
                </w:rPr>
                <w:t>-8.9</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69" w:author="CMCC-Luyang Zhao" w:date="2023-08-28T10:38:00Z"/>
                <w:rFonts w:eastAsia="宋体"/>
                <w:lang w:val="en-US" w:eastAsia="zh-CN"/>
              </w:rPr>
            </w:pPr>
            <w:ins w:id="28970" w:author="CMCC-Luyang Zhao" w:date="2023-08-28T10:38:00Z">
              <w:r>
                <w:rPr>
                  <w:rFonts w:eastAsia="宋体"/>
                  <w:lang w:val="en-US" w:eastAsia="zh-CN"/>
                </w:rPr>
                <w:t>Rayleigh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71" w:author="CMCC-Luyang Zhao" w:date="2023-08-28T10:38:00Z"/>
        </w:trPr>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72" w:author="CMCC-Luyang Zhao" w:date="2023-08-28T10:38:00Z"/>
                <w:rFonts w:eastAsia="宋体"/>
                <w:lang w:val="en-US" w:eastAsia="zh-CN"/>
              </w:rPr>
            </w:pPr>
            <w:ins w:id="28973" w:author="CMCC-Luyang Zhao" w:date="2023-08-28T10:38:00Z">
              <w:r>
                <w:rPr>
                  <w:rFonts w:eastAsia="宋体"/>
                  <w:lang w:val="en-US" w:eastAsia="zh-CN"/>
                </w:rPr>
                <w:t>2</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74" w:author="CMCC-Luyang Zhao" w:date="2023-08-28T10:38:00Z"/>
                <w:rFonts w:eastAsia="宋体"/>
                <w:lang w:val="en-US" w:eastAsia="zh-CN"/>
              </w:rPr>
            </w:pPr>
            <w:ins w:id="28975" w:author="CMCC-Luyang Zhao" w:date="2023-08-28T10:38:00Z">
              <w:r>
                <w:rPr>
                  <w:rFonts w:eastAsia="Calibri"/>
                  <w:color w:val="000000"/>
                  <w:lang w:val="en-US" w:eastAsia="zh-CN"/>
                </w:rPr>
                <w:t>60</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76" w:author="CMCC-Luyang Zhao" w:date="2023-08-28T10:38:00Z"/>
                <w:rFonts w:eastAsia="宋体"/>
                <w:lang w:val="en-US" w:eastAsia="zh-CN"/>
              </w:rPr>
            </w:pPr>
            <w:ins w:id="28977" w:author="CMCC-Luyang Zhao" w:date="2023-08-28T10:38:00Z">
              <w:r>
                <w:rPr>
                  <w:rFonts w:eastAsia="Calibri"/>
                  <w:color w:val="000000"/>
                  <w:lang w:val="en-US" w:eastAsia="zh-CN"/>
                </w:rPr>
                <w:t>-21.5</w:t>
              </w:r>
            </w:ins>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ins w:id="28978" w:author="CMCC-Luyang Zhao" w:date="2023-08-28T10:38:00Z"/>
                <w:rFonts w:eastAsia="宋体"/>
                <w:lang w:val="en-US" w:eastAsia="zh-CN"/>
              </w:rPr>
            </w:pPr>
            <w:ins w:id="28979" w:author="CMCC-Luyang Zhao" w:date="2023-08-28T10:38:00Z">
              <w:r>
                <w:rPr>
                  <w:rFonts w:eastAsia="宋体"/>
                  <w:lang w:val="en-US" w:eastAsia="zh-CN"/>
                </w:rPr>
                <w:t>Rayleigh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80" w:author="CMCC-Luyang Zhao" w:date="2023-08-28T10:38:00Z"/>
        </w:trPr>
        <w:tc>
          <w:tcPr>
            <w:tcW w:w="0" w:type="auto"/>
            <w:gridSpan w:val="4"/>
            <w:tcBorders>
              <w:top w:val="single" w:color="auto" w:sz="4" w:space="0"/>
              <w:left w:val="single" w:color="auto" w:sz="4" w:space="0"/>
              <w:bottom w:val="single" w:color="auto" w:sz="4" w:space="0"/>
              <w:right w:val="single" w:color="auto" w:sz="4" w:space="0"/>
            </w:tcBorders>
            <w:vAlign w:val="center"/>
          </w:tcPr>
          <w:p>
            <w:pPr>
              <w:pStyle w:val="118"/>
              <w:rPr>
                <w:ins w:id="28981" w:author="CMCC-Luyang Zhao" w:date="2023-08-28T10:38:00Z"/>
                <w:rFonts w:eastAsia="宋体"/>
                <w:lang w:val="en-US" w:eastAsia="zh-CN"/>
              </w:rPr>
            </w:pPr>
            <w:ins w:id="28982" w:author="CMCC-Luyang Zhao" w:date="2023-08-28T10:38:00Z">
              <w:r>
                <w:rPr>
                  <w:rFonts w:eastAsia="宋体"/>
                  <w:lang w:val="en-US" w:eastAsia="zh-CN"/>
                </w:rPr>
                <w:t>Note 1:</w:t>
              </w:r>
            </w:ins>
            <w:ins w:id="28983" w:author="CMCC-Luyang Zhao" w:date="2023-08-28T10:38:00Z">
              <w:r>
                <w:rPr>
                  <w:rFonts w:eastAsia="宋体"/>
                  <w:lang w:val="en-US" w:eastAsia="zh-CN"/>
                </w:rPr>
                <w:tab/>
              </w:r>
            </w:ins>
            <w:ins w:id="28984" w:author="CMCC-Luyang Zhao" w:date="2023-08-28T10:38:00Z">
              <w:r>
                <w:rPr>
                  <w:rFonts w:eastAsia="宋体"/>
                  <w:lang w:val="en-US" w:eastAsia="zh-CN"/>
                </w:rPr>
                <w:t>Tap #1 follows a Rician distribution.</w:t>
              </w:r>
            </w:ins>
          </w:p>
        </w:tc>
      </w:tr>
    </w:tbl>
    <w:p>
      <w:pPr>
        <w:pStyle w:val="108"/>
        <w:rPr>
          <w:ins w:id="28985" w:author="CMCC-Luyang Zhao" w:date="2023-08-28T10:38:00Z"/>
        </w:rPr>
      </w:pPr>
    </w:p>
    <w:p>
      <w:pPr>
        <w:pStyle w:val="113"/>
        <w:rPr>
          <w:ins w:id="28986" w:author="CMCC-Luyang Zhao" w:date="2023-08-28T10:38:00Z"/>
        </w:rPr>
      </w:pPr>
      <w:ins w:id="28987" w:author="CMCC-Luyang Zhao" w:date="2023-08-28T10:38:00Z">
        <w:r>
          <w:rPr/>
          <w:t>Table B.2.1-</w:t>
        </w:r>
      </w:ins>
      <w:ins w:id="28988" w:author="CMCC-Luyang Zhao" w:date="2023-08-28T10:38:00Z">
        <w:r>
          <w:rPr>
            <w:rFonts w:hint="eastAsia" w:eastAsia="宋体"/>
            <w:lang w:val="en-US" w:eastAsia="zh-CN"/>
          </w:rPr>
          <w:t>4</w:t>
        </w:r>
      </w:ins>
      <w:ins w:id="28989" w:author="CMCC-Luyang Zhao" w:date="2023-08-28T10:38:00Z">
        <w:r>
          <w:rPr/>
          <w:t>: Delay profiles for E-UTRA channel models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3"/>
        <w:gridCol w:w="1464"/>
        <w:gridCol w:w="1440"/>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990" w:author="CMCC-Luyang Zhao" w:date="2023-08-28T10:38:00Z"/>
        </w:trPr>
        <w:tc>
          <w:tcPr>
            <w:tcW w:w="3303" w:type="dxa"/>
          </w:tcPr>
          <w:p>
            <w:pPr>
              <w:pStyle w:val="104"/>
              <w:rPr>
                <w:ins w:id="28991" w:author="CMCC-Luyang Zhao" w:date="2023-08-28T10:38:00Z"/>
                <w:lang w:eastAsia="zh-CN"/>
              </w:rPr>
            </w:pPr>
            <w:ins w:id="28992" w:author="CMCC-Luyang Zhao" w:date="2023-08-28T10:38:00Z">
              <w:r>
                <w:rPr>
                  <w:lang w:eastAsia="zh-CN"/>
                </w:rPr>
                <w:t>Model</w:t>
              </w:r>
            </w:ins>
          </w:p>
        </w:tc>
        <w:tc>
          <w:tcPr>
            <w:tcW w:w="1464" w:type="dxa"/>
          </w:tcPr>
          <w:p>
            <w:pPr>
              <w:pStyle w:val="104"/>
              <w:rPr>
                <w:ins w:id="28993" w:author="CMCC-Luyang Zhao" w:date="2023-08-28T10:38:00Z"/>
                <w:lang w:eastAsia="zh-CN"/>
              </w:rPr>
            </w:pPr>
            <w:ins w:id="28994" w:author="CMCC-Luyang Zhao" w:date="2023-08-28T10:38:00Z">
              <w:r>
                <w:rPr>
                  <w:lang w:eastAsia="zh-CN"/>
                </w:rPr>
                <w:t xml:space="preserve">Number of </w:t>
              </w:r>
            </w:ins>
            <w:ins w:id="28995" w:author="CMCC-Luyang Zhao" w:date="2023-08-28T10:38:00Z">
              <w:r>
                <w:rPr>
                  <w:lang w:eastAsia="zh-CN"/>
                </w:rPr>
                <w:br w:type="textWrapping"/>
              </w:r>
            </w:ins>
            <w:ins w:id="28996" w:author="CMCC-Luyang Zhao" w:date="2023-08-28T10:38:00Z">
              <w:r>
                <w:rPr>
                  <w:lang w:eastAsia="zh-CN"/>
                </w:rPr>
                <w:t>channel taps</w:t>
              </w:r>
            </w:ins>
          </w:p>
        </w:tc>
        <w:tc>
          <w:tcPr>
            <w:tcW w:w="1440" w:type="dxa"/>
          </w:tcPr>
          <w:p>
            <w:pPr>
              <w:pStyle w:val="104"/>
              <w:rPr>
                <w:ins w:id="28997" w:author="CMCC-Luyang Zhao" w:date="2023-08-28T10:38:00Z"/>
                <w:lang w:eastAsia="zh-CN"/>
              </w:rPr>
            </w:pPr>
            <w:ins w:id="28998" w:author="CMCC-Luyang Zhao" w:date="2023-08-28T10:38:00Z">
              <w:r>
                <w:rPr>
                  <w:lang w:eastAsia="zh-CN"/>
                </w:rPr>
                <w:t>Delay spread</w:t>
              </w:r>
            </w:ins>
          </w:p>
          <w:p>
            <w:pPr>
              <w:pStyle w:val="104"/>
              <w:rPr>
                <w:ins w:id="28999" w:author="CMCC-Luyang Zhao" w:date="2023-08-28T10:38:00Z"/>
                <w:lang w:eastAsia="zh-CN"/>
              </w:rPr>
            </w:pPr>
            <w:ins w:id="29000" w:author="CMCC-Luyang Zhao" w:date="2023-08-28T10:38:00Z">
              <w:r>
                <w:rPr>
                  <w:lang w:eastAsia="zh-CN"/>
                </w:rPr>
                <w:t>(r.m.s.)</w:t>
              </w:r>
            </w:ins>
          </w:p>
        </w:tc>
        <w:tc>
          <w:tcPr>
            <w:tcW w:w="1862" w:type="dxa"/>
          </w:tcPr>
          <w:p>
            <w:pPr>
              <w:pStyle w:val="104"/>
              <w:rPr>
                <w:ins w:id="29001" w:author="CMCC-Luyang Zhao" w:date="2023-08-28T10:38:00Z"/>
                <w:lang w:eastAsia="zh-CN"/>
              </w:rPr>
            </w:pPr>
            <w:ins w:id="29002" w:author="CMCC-Luyang Zhao" w:date="2023-08-28T10:38:00Z">
              <w:r>
                <w:rPr>
                  <w:lang w:eastAsia="zh-CN"/>
                </w:rPr>
                <w:t>Maximum excess tap delay (span)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03" w:author="CMCC-Luyang Zhao" w:date="2023-08-28T10:38:00Z"/>
        </w:trPr>
        <w:tc>
          <w:tcPr>
            <w:tcW w:w="3303" w:type="dxa"/>
          </w:tcPr>
          <w:p>
            <w:pPr>
              <w:pStyle w:val="103"/>
              <w:rPr>
                <w:ins w:id="29004" w:author="CMCC-Luyang Zhao" w:date="2023-08-28T10:38:00Z"/>
              </w:rPr>
            </w:pPr>
            <w:ins w:id="29005" w:author="CMCC-Luyang Zhao" w:date="2023-08-28T10:38:00Z">
              <w:r>
                <w:rPr/>
                <w:t>Extended Pedestrian A (EPA)</w:t>
              </w:r>
            </w:ins>
          </w:p>
        </w:tc>
        <w:tc>
          <w:tcPr>
            <w:tcW w:w="1464" w:type="dxa"/>
          </w:tcPr>
          <w:p>
            <w:pPr>
              <w:pStyle w:val="105"/>
              <w:rPr>
                <w:ins w:id="29006" w:author="CMCC-Luyang Zhao" w:date="2023-08-28T10:38:00Z"/>
              </w:rPr>
            </w:pPr>
            <w:ins w:id="29007" w:author="CMCC-Luyang Zhao" w:date="2023-08-28T10:38:00Z">
              <w:r>
                <w:rPr/>
                <w:t>7</w:t>
              </w:r>
            </w:ins>
          </w:p>
        </w:tc>
        <w:tc>
          <w:tcPr>
            <w:tcW w:w="1440" w:type="dxa"/>
          </w:tcPr>
          <w:p>
            <w:pPr>
              <w:pStyle w:val="105"/>
              <w:rPr>
                <w:ins w:id="29008" w:author="CMCC-Luyang Zhao" w:date="2023-08-28T10:38:00Z"/>
              </w:rPr>
            </w:pPr>
            <w:ins w:id="29009" w:author="CMCC-Luyang Zhao" w:date="2023-08-28T10:38:00Z">
              <w:r>
                <w:rPr/>
                <w:t>45 ns</w:t>
              </w:r>
            </w:ins>
          </w:p>
        </w:tc>
        <w:tc>
          <w:tcPr>
            <w:tcW w:w="1862" w:type="dxa"/>
          </w:tcPr>
          <w:p>
            <w:pPr>
              <w:pStyle w:val="105"/>
              <w:rPr>
                <w:ins w:id="29010" w:author="CMCC-Luyang Zhao" w:date="2023-08-28T10:38:00Z"/>
              </w:rPr>
            </w:pPr>
            <w:ins w:id="29011" w:author="CMCC-Luyang Zhao" w:date="2023-08-28T10:38:00Z">
              <w:r>
                <w:rPr/>
                <w:t>410 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9012" w:author="CMCC-Luyang Zhao" w:date="2023-08-28T10:38:00Z"/>
        </w:trPr>
        <w:tc>
          <w:tcPr>
            <w:tcW w:w="3303" w:type="dxa"/>
          </w:tcPr>
          <w:p>
            <w:pPr>
              <w:pStyle w:val="103"/>
              <w:rPr>
                <w:ins w:id="29013" w:author="CMCC-Luyang Zhao" w:date="2023-08-28T10:38:00Z"/>
              </w:rPr>
            </w:pPr>
            <w:ins w:id="29014" w:author="CMCC-Luyang Zhao" w:date="2023-08-28T10:38:00Z">
              <w:r>
                <w:rPr/>
                <w:t>Extended Vehicular A model (EVA)</w:t>
              </w:r>
            </w:ins>
          </w:p>
        </w:tc>
        <w:tc>
          <w:tcPr>
            <w:tcW w:w="1464" w:type="dxa"/>
          </w:tcPr>
          <w:p>
            <w:pPr>
              <w:pStyle w:val="105"/>
              <w:rPr>
                <w:ins w:id="29015" w:author="CMCC-Luyang Zhao" w:date="2023-08-28T10:38:00Z"/>
              </w:rPr>
            </w:pPr>
            <w:ins w:id="29016" w:author="CMCC-Luyang Zhao" w:date="2023-08-28T10:38:00Z">
              <w:r>
                <w:rPr/>
                <w:t>9</w:t>
              </w:r>
            </w:ins>
          </w:p>
        </w:tc>
        <w:tc>
          <w:tcPr>
            <w:tcW w:w="1440" w:type="dxa"/>
          </w:tcPr>
          <w:p>
            <w:pPr>
              <w:pStyle w:val="105"/>
              <w:rPr>
                <w:ins w:id="29017" w:author="CMCC-Luyang Zhao" w:date="2023-08-28T10:38:00Z"/>
              </w:rPr>
            </w:pPr>
            <w:ins w:id="29018" w:author="CMCC-Luyang Zhao" w:date="2023-08-28T10:38:00Z">
              <w:r>
                <w:rPr/>
                <w:t>357 ns</w:t>
              </w:r>
            </w:ins>
          </w:p>
        </w:tc>
        <w:tc>
          <w:tcPr>
            <w:tcW w:w="1862" w:type="dxa"/>
          </w:tcPr>
          <w:p>
            <w:pPr>
              <w:pStyle w:val="105"/>
              <w:rPr>
                <w:ins w:id="29019" w:author="CMCC-Luyang Zhao" w:date="2023-08-28T10:38:00Z"/>
              </w:rPr>
            </w:pPr>
            <w:ins w:id="29020" w:author="CMCC-Luyang Zhao" w:date="2023-08-28T10:38:00Z">
              <w:r>
                <w:rPr/>
                <w:t>2510 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21" w:author="CMCC-Luyang Zhao" w:date="2023-08-28T10:38:00Z"/>
        </w:trPr>
        <w:tc>
          <w:tcPr>
            <w:tcW w:w="3303" w:type="dxa"/>
          </w:tcPr>
          <w:p>
            <w:pPr>
              <w:pStyle w:val="103"/>
              <w:rPr>
                <w:ins w:id="29022" w:author="CMCC-Luyang Zhao" w:date="2023-08-28T10:38:00Z"/>
              </w:rPr>
            </w:pPr>
            <w:ins w:id="29023" w:author="CMCC-Luyang Zhao" w:date="2023-08-28T10:38:00Z">
              <w:r>
                <w:rPr/>
                <w:t>Extended Typical Urban model (ETU)</w:t>
              </w:r>
            </w:ins>
          </w:p>
        </w:tc>
        <w:tc>
          <w:tcPr>
            <w:tcW w:w="1464" w:type="dxa"/>
          </w:tcPr>
          <w:p>
            <w:pPr>
              <w:pStyle w:val="105"/>
              <w:rPr>
                <w:ins w:id="29024" w:author="CMCC-Luyang Zhao" w:date="2023-08-28T10:38:00Z"/>
              </w:rPr>
            </w:pPr>
            <w:ins w:id="29025" w:author="CMCC-Luyang Zhao" w:date="2023-08-28T10:38:00Z">
              <w:r>
                <w:rPr/>
                <w:t>9</w:t>
              </w:r>
            </w:ins>
          </w:p>
        </w:tc>
        <w:tc>
          <w:tcPr>
            <w:tcW w:w="1440" w:type="dxa"/>
          </w:tcPr>
          <w:p>
            <w:pPr>
              <w:pStyle w:val="105"/>
              <w:rPr>
                <w:ins w:id="29026" w:author="CMCC-Luyang Zhao" w:date="2023-08-28T10:38:00Z"/>
              </w:rPr>
            </w:pPr>
            <w:ins w:id="29027" w:author="CMCC-Luyang Zhao" w:date="2023-08-28T10:38:00Z">
              <w:r>
                <w:rPr/>
                <w:t>991 ns</w:t>
              </w:r>
            </w:ins>
          </w:p>
        </w:tc>
        <w:tc>
          <w:tcPr>
            <w:tcW w:w="1862" w:type="dxa"/>
          </w:tcPr>
          <w:p>
            <w:pPr>
              <w:pStyle w:val="105"/>
              <w:rPr>
                <w:ins w:id="29028" w:author="CMCC-Luyang Zhao" w:date="2023-08-28T10:38:00Z"/>
              </w:rPr>
            </w:pPr>
            <w:ins w:id="29029" w:author="CMCC-Luyang Zhao" w:date="2023-08-28T10:38:00Z">
              <w:r>
                <w:rPr/>
                <w:t>5000 ns</w:t>
              </w:r>
            </w:ins>
          </w:p>
        </w:tc>
      </w:tr>
    </w:tbl>
    <w:p>
      <w:pPr>
        <w:pStyle w:val="108"/>
        <w:rPr>
          <w:ins w:id="29030" w:author="CMCC-Luyang Zhao" w:date="2023-08-28T10:38:00Z"/>
        </w:rPr>
      </w:pPr>
    </w:p>
    <w:p>
      <w:pPr>
        <w:pStyle w:val="113"/>
        <w:rPr>
          <w:ins w:id="29031" w:author="CMCC-Luyang Zhao" w:date="2023-08-28T10:38:00Z"/>
        </w:rPr>
      </w:pPr>
      <w:ins w:id="29032" w:author="CMCC-Luyang Zhao" w:date="2023-08-28T10:38:00Z">
        <w:r>
          <w:rPr/>
          <w:t>Table B.2.1-</w:t>
        </w:r>
      </w:ins>
      <w:ins w:id="29033" w:author="CMCC-Luyang Zhao" w:date="2023-08-28T10:38:00Z">
        <w:r>
          <w:rPr>
            <w:rFonts w:hint="eastAsia" w:eastAsia="宋体"/>
            <w:lang w:val="en-US" w:eastAsia="zh-CN"/>
          </w:rPr>
          <w:t>5</w:t>
        </w:r>
      </w:ins>
      <w:ins w:id="29034" w:author="CMCC-Luyang Zhao" w:date="2023-08-28T10:38:00Z">
        <w:r>
          <w:rPr/>
          <w:t>: Extended Pedestrian A model (EPA)</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35" w:author="CMCC-Luyang Zhao" w:date="2023-08-28T10:38:00Z"/>
        </w:trPr>
        <w:tc>
          <w:tcPr>
            <w:tcW w:w="1823" w:type="dxa"/>
          </w:tcPr>
          <w:p>
            <w:pPr>
              <w:pStyle w:val="104"/>
              <w:rPr>
                <w:ins w:id="29036" w:author="CMCC-Luyang Zhao" w:date="2023-08-28T10:38:00Z"/>
                <w:lang w:eastAsia="zh-CN"/>
              </w:rPr>
            </w:pPr>
            <w:ins w:id="29037" w:author="CMCC-Luyang Zhao" w:date="2023-08-28T10:38:00Z">
              <w:r>
                <w:rPr>
                  <w:lang w:eastAsia="zh-CN"/>
                </w:rPr>
                <w:t>Excess tap delay [ns]</w:t>
              </w:r>
            </w:ins>
          </w:p>
        </w:tc>
        <w:tc>
          <w:tcPr>
            <w:tcW w:w="2551" w:type="dxa"/>
          </w:tcPr>
          <w:p>
            <w:pPr>
              <w:pStyle w:val="104"/>
              <w:rPr>
                <w:ins w:id="29038" w:author="CMCC-Luyang Zhao" w:date="2023-08-28T10:38:00Z"/>
                <w:lang w:eastAsia="zh-CN"/>
              </w:rPr>
            </w:pPr>
            <w:ins w:id="29039" w:author="CMCC-Luyang Zhao" w:date="2023-08-28T10:38:00Z">
              <w:r>
                <w:rPr>
                  <w:lang w:eastAsia="zh-CN"/>
                </w:rPr>
                <w:t>Relative power</w:t>
              </w:r>
            </w:ins>
          </w:p>
          <w:p>
            <w:pPr>
              <w:pStyle w:val="104"/>
              <w:rPr>
                <w:ins w:id="29040" w:author="CMCC-Luyang Zhao" w:date="2023-08-28T10:38:00Z"/>
                <w:lang w:eastAsia="zh-CN"/>
              </w:rPr>
            </w:pPr>
            <w:ins w:id="29041" w:author="CMCC-Luyang Zhao" w:date="2023-08-28T10:38:00Z">
              <w:r>
                <w:rPr>
                  <w:lang w:eastAsia="zh-CN"/>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42" w:author="CMCC-Luyang Zhao" w:date="2023-08-28T10:38:00Z"/>
        </w:trPr>
        <w:tc>
          <w:tcPr>
            <w:tcW w:w="1823" w:type="dxa"/>
          </w:tcPr>
          <w:p>
            <w:pPr>
              <w:pStyle w:val="105"/>
              <w:rPr>
                <w:ins w:id="29043" w:author="CMCC-Luyang Zhao" w:date="2023-08-28T10:38:00Z"/>
              </w:rPr>
            </w:pPr>
            <w:ins w:id="29044" w:author="CMCC-Luyang Zhao" w:date="2023-08-28T10:38:00Z">
              <w:r>
                <w:rPr/>
                <w:t>0</w:t>
              </w:r>
            </w:ins>
          </w:p>
        </w:tc>
        <w:tc>
          <w:tcPr>
            <w:tcW w:w="2551" w:type="dxa"/>
          </w:tcPr>
          <w:p>
            <w:pPr>
              <w:pStyle w:val="105"/>
              <w:rPr>
                <w:ins w:id="29045" w:author="CMCC-Luyang Zhao" w:date="2023-08-28T10:38:00Z"/>
              </w:rPr>
            </w:pPr>
            <w:ins w:id="29046" w:author="CMCC-Luyang Zhao" w:date="2023-08-28T10:38:00Z">
              <w:r>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47" w:author="CMCC-Luyang Zhao" w:date="2023-08-28T10:38:00Z"/>
        </w:trPr>
        <w:tc>
          <w:tcPr>
            <w:tcW w:w="1823" w:type="dxa"/>
          </w:tcPr>
          <w:p>
            <w:pPr>
              <w:pStyle w:val="105"/>
              <w:rPr>
                <w:ins w:id="29048" w:author="CMCC-Luyang Zhao" w:date="2023-08-28T10:38:00Z"/>
              </w:rPr>
            </w:pPr>
            <w:ins w:id="29049" w:author="CMCC-Luyang Zhao" w:date="2023-08-28T10:38:00Z">
              <w:r>
                <w:rPr/>
                <w:t>30</w:t>
              </w:r>
            </w:ins>
          </w:p>
        </w:tc>
        <w:tc>
          <w:tcPr>
            <w:tcW w:w="2551" w:type="dxa"/>
          </w:tcPr>
          <w:p>
            <w:pPr>
              <w:pStyle w:val="105"/>
              <w:rPr>
                <w:ins w:id="29050" w:author="CMCC-Luyang Zhao" w:date="2023-08-28T10:38:00Z"/>
              </w:rPr>
            </w:pPr>
            <w:ins w:id="29051" w:author="CMCC-Luyang Zhao" w:date="2023-08-28T10:38:00Z">
              <w:r>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52" w:author="CMCC-Luyang Zhao" w:date="2023-08-28T10:38:00Z"/>
        </w:trPr>
        <w:tc>
          <w:tcPr>
            <w:tcW w:w="1823" w:type="dxa"/>
          </w:tcPr>
          <w:p>
            <w:pPr>
              <w:pStyle w:val="105"/>
              <w:rPr>
                <w:ins w:id="29053" w:author="CMCC-Luyang Zhao" w:date="2023-08-28T10:38:00Z"/>
              </w:rPr>
            </w:pPr>
            <w:ins w:id="29054" w:author="CMCC-Luyang Zhao" w:date="2023-08-28T10:38:00Z">
              <w:r>
                <w:rPr/>
                <w:t>70</w:t>
              </w:r>
            </w:ins>
          </w:p>
        </w:tc>
        <w:tc>
          <w:tcPr>
            <w:tcW w:w="2551" w:type="dxa"/>
          </w:tcPr>
          <w:p>
            <w:pPr>
              <w:pStyle w:val="105"/>
              <w:rPr>
                <w:ins w:id="29055" w:author="CMCC-Luyang Zhao" w:date="2023-08-28T10:38:00Z"/>
              </w:rPr>
            </w:pPr>
            <w:ins w:id="29056" w:author="CMCC-Luyang Zhao" w:date="2023-08-28T10:38:00Z">
              <w:r>
                <w:rPr/>
                <w:t>-2.0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57" w:author="CMCC-Luyang Zhao" w:date="2023-08-28T10:38:00Z"/>
        </w:trPr>
        <w:tc>
          <w:tcPr>
            <w:tcW w:w="1823" w:type="dxa"/>
          </w:tcPr>
          <w:p>
            <w:pPr>
              <w:pStyle w:val="105"/>
              <w:rPr>
                <w:ins w:id="29058" w:author="CMCC-Luyang Zhao" w:date="2023-08-28T10:38:00Z"/>
              </w:rPr>
            </w:pPr>
            <w:ins w:id="29059" w:author="CMCC-Luyang Zhao" w:date="2023-08-28T10:38:00Z">
              <w:r>
                <w:rPr/>
                <w:t>90</w:t>
              </w:r>
            </w:ins>
          </w:p>
        </w:tc>
        <w:tc>
          <w:tcPr>
            <w:tcW w:w="2551" w:type="dxa"/>
          </w:tcPr>
          <w:p>
            <w:pPr>
              <w:pStyle w:val="105"/>
              <w:rPr>
                <w:ins w:id="29060" w:author="CMCC-Luyang Zhao" w:date="2023-08-28T10:38:00Z"/>
              </w:rPr>
            </w:pPr>
            <w:ins w:id="29061" w:author="CMCC-Luyang Zhao" w:date="2023-08-28T10:38:00Z">
              <w:r>
                <w:rPr/>
                <w:t>-3.0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62" w:author="CMCC-Luyang Zhao" w:date="2023-08-28T10:38:00Z"/>
        </w:trPr>
        <w:tc>
          <w:tcPr>
            <w:tcW w:w="1823" w:type="dxa"/>
          </w:tcPr>
          <w:p>
            <w:pPr>
              <w:pStyle w:val="105"/>
              <w:rPr>
                <w:ins w:id="29063" w:author="CMCC-Luyang Zhao" w:date="2023-08-28T10:38:00Z"/>
              </w:rPr>
            </w:pPr>
            <w:ins w:id="29064" w:author="CMCC-Luyang Zhao" w:date="2023-08-28T10:38:00Z">
              <w:r>
                <w:rPr/>
                <w:t>110</w:t>
              </w:r>
            </w:ins>
          </w:p>
        </w:tc>
        <w:tc>
          <w:tcPr>
            <w:tcW w:w="2551" w:type="dxa"/>
          </w:tcPr>
          <w:p>
            <w:pPr>
              <w:pStyle w:val="105"/>
              <w:rPr>
                <w:ins w:id="29065" w:author="CMCC-Luyang Zhao" w:date="2023-08-28T10:38:00Z"/>
              </w:rPr>
            </w:pPr>
            <w:ins w:id="29066" w:author="CMCC-Luyang Zhao" w:date="2023-08-28T10:38:00Z">
              <w:r>
                <w:rPr/>
                <w:t>-8.0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67" w:author="CMCC-Luyang Zhao" w:date="2023-08-28T10:38:00Z"/>
        </w:trPr>
        <w:tc>
          <w:tcPr>
            <w:tcW w:w="1823" w:type="dxa"/>
          </w:tcPr>
          <w:p>
            <w:pPr>
              <w:pStyle w:val="105"/>
              <w:rPr>
                <w:ins w:id="29068" w:author="CMCC-Luyang Zhao" w:date="2023-08-28T10:38:00Z"/>
              </w:rPr>
            </w:pPr>
            <w:ins w:id="29069" w:author="CMCC-Luyang Zhao" w:date="2023-08-28T10:38:00Z">
              <w:r>
                <w:rPr/>
                <w:t>190</w:t>
              </w:r>
            </w:ins>
          </w:p>
        </w:tc>
        <w:tc>
          <w:tcPr>
            <w:tcW w:w="2551" w:type="dxa"/>
          </w:tcPr>
          <w:p>
            <w:pPr>
              <w:pStyle w:val="105"/>
              <w:rPr>
                <w:ins w:id="29070" w:author="CMCC-Luyang Zhao" w:date="2023-08-28T10:38:00Z"/>
              </w:rPr>
            </w:pPr>
            <w:ins w:id="29071" w:author="CMCC-Luyang Zhao" w:date="2023-08-28T10:38:00Z">
              <w:r>
                <w:rPr/>
                <w:t>-17.2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72" w:author="CMCC-Luyang Zhao" w:date="2023-08-28T10:38:00Z"/>
        </w:trPr>
        <w:tc>
          <w:tcPr>
            <w:tcW w:w="1823" w:type="dxa"/>
          </w:tcPr>
          <w:p>
            <w:pPr>
              <w:pStyle w:val="105"/>
              <w:rPr>
                <w:ins w:id="29073" w:author="CMCC-Luyang Zhao" w:date="2023-08-28T10:38:00Z"/>
              </w:rPr>
            </w:pPr>
            <w:ins w:id="29074" w:author="CMCC-Luyang Zhao" w:date="2023-08-28T10:38:00Z">
              <w:r>
                <w:rPr/>
                <w:t>410</w:t>
              </w:r>
            </w:ins>
          </w:p>
        </w:tc>
        <w:tc>
          <w:tcPr>
            <w:tcW w:w="2551" w:type="dxa"/>
          </w:tcPr>
          <w:p>
            <w:pPr>
              <w:pStyle w:val="105"/>
              <w:rPr>
                <w:ins w:id="29075" w:author="CMCC-Luyang Zhao" w:date="2023-08-28T10:38:00Z"/>
              </w:rPr>
            </w:pPr>
            <w:ins w:id="29076" w:author="CMCC-Luyang Zhao" w:date="2023-08-28T10:38:00Z">
              <w:r>
                <w:rPr/>
                <w:t>-20.8</w:t>
              </w:r>
            </w:ins>
          </w:p>
        </w:tc>
      </w:tr>
    </w:tbl>
    <w:p>
      <w:pPr>
        <w:pStyle w:val="108"/>
        <w:rPr>
          <w:ins w:id="29077" w:author="CMCC-Luyang Zhao" w:date="2023-08-28T10:38:00Z"/>
        </w:rPr>
      </w:pPr>
    </w:p>
    <w:p>
      <w:pPr>
        <w:pStyle w:val="113"/>
        <w:rPr>
          <w:ins w:id="29078" w:author="CMCC-Luyang Zhao" w:date="2023-08-28T10:38:00Z"/>
        </w:rPr>
      </w:pPr>
      <w:ins w:id="29079" w:author="CMCC-Luyang Zhao" w:date="2023-08-28T10:38:00Z">
        <w:r>
          <w:rPr/>
          <w:t>Table B.2.1-</w:t>
        </w:r>
      </w:ins>
      <w:ins w:id="29080" w:author="CMCC-Luyang Zhao" w:date="2023-08-28T10:38:00Z">
        <w:r>
          <w:rPr>
            <w:rFonts w:hint="eastAsia" w:eastAsia="宋体"/>
            <w:lang w:val="en-US" w:eastAsia="zh-CN"/>
          </w:rPr>
          <w:t>6</w:t>
        </w:r>
      </w:ins>
      <w:ins w:id="29081" w:author="CMCC-Luyang Zhao" w:date="2023-08-28T10:38:00Z">
        <w:r>
          <w:rPr/>
          <w:t>: Extended Vehicular A model (EVA)</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82" w:author="CMCC-Luyang Zhao" w:date="2023-08-28T10:38:00Z"/>
        </w:trPr>
        <w:tc>
          <w:tcPr>
            <w:tcW w:w="1823" w:type="dxa"/>
          </w:tcPr>
          <w:p>
            <w:pPr>
              <w:pStyle w:val="104"/>
              <w:rPr>
                <w:ins w:id="29083" w:author="CMCC-Luyang Zhao" w:date="2023-08-28T10:38:00Z"/>
                <w:lang w:eastAsia="zh-CN"/>
              </w:rPr>
            </w:pPr>
            <w:ins w:id="29084" w:author="CMCC-Luyang Zhao" w:date="2023-08-28T10:38:00Z">
              <w:r>
                <w:rPr>
                  <w:lang w:eastAsia="zh-CN"/>
                </w:rPr>
                <w:t>Excess tap delay [ns]</w:t>
              </w:r>
            </w:ins>
          </w:p>
        </w:tc>
        <w:tc>
          <w:tcPr>
            <w:tcW w:w="2551" w:type="dxa"/>
          </w:tcPr>
          <w:p>
            <w:pPr>
              <w:pStyle w:val="104"/>
              <w:rPr>
                <w:ins w:id="29085" w:author="CMCC-Luyang Zhao" w:date="2023-08-28T10:38:00Z"/>
                <w:lang w:eastAsia="zh-CN"/>
              </w:rPr>
            </w:pPr>
            <w:ins w:id="29086" w:author="CMCC-Luyang Zhao" w:date="2023-08-28T10:38:00Z">
              <w:r>
                <w:rPr>
                  <w:lang w:eastAsia="zh-CN"/>
                </w:rPr>
                <w:t>Relative power</w:t>
              </w:r>
            </w:ins>
          </w:p>
          <w:p>
            <w:pPr>
              <w:pStyle w:val="104"/>
              <w:rPr>
                <w:ins w:id="29087" w:author="CMCC-Luyang Zhao" w:date="2023-08-28T10:38:00Z"/>
                <w:lang w:eastAsia="zh-CN"/>
              </w:rPr>
            </w:pPr>
            <w:ins w:id="29088" w:author="CMCC-Luyang Zhao" w:date="2023-08-28T10:38:00Z">
              <w:r>
                <w:rPr>
                  <w:lang w:eastAsia="zh-CN"/>
                </w:rPr>
                <w:t xml:space="preserv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89" w:author="CMCC-Luyang Zhao" w:date="2023-08-28T10:38:00Z"/>
        </w:trPr>
        <w:tc>
          <w:tcPr>
            <w:tcW w:w="1823" w:type="dxa"/>
          </w:tcPr>
          <w:p>
            <w:pPr>
              <w:pStyle w:val="105"/>
              <w:rPr>
                <w:ins w:id="29090" w:author="CMCC-Luyang Zhao" w:date="2023-08-28T10:38:00Z"/>
              </w:rPr>
            </w:pPr>
            <w:ins w:id="29091" w:author="CMCC-Luyang Zhao" w:date="2023-08-28T10:38:00Z">
              <w:r>
                <w:rPr/>
                <w:t>0</w:t>
              </w:r>
            </w:ins>
          </w:p>
        </w:tc>
        <w:tc>
          <w:tcPr>
            <w:tcW w:w="2551" w:type="dxa"/>
          </w:tcPr>
          <w:p>
            <w:pPr>
              <w:pStyle w:val="105"/>
              <w:rPr>
                <w:ins w:id="29092" w:author="CMCC-Luyang Zhao" w:date="2023-08-28T10:38:00Z"/>
              </w:rPr>
            </w:pPr>
            <w:ins w:id="29093" w:author="CMCC-Luyang Zhao" w:date="2023-08-28T10:38:00Z">
              <w:r>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94" w:author="CMCC-Luyang Zhao" w:date="2023-08-28T10:38:00Z"/>
        </w:trPr>
        <w:tc>
          <w:tcPr>
            <w:tcW w:w="1823" w:type="dxa"/>
          </w:tcPr>
          <w:p>
            <w:pPr>
              <w:pStyle w:val="105"/>
              <w:rPr>
                <w:ins w:id="29095" w:author="CMCC-Luyang Zhao" w:date="2023-08-28T10:38:00Z"/>
              </w:rPr>
            </w:pPr>
            <w:ins w:id="29096" w:author="CMCC-Luyang Zhao" w:date="2023-08-28T10:38:00Z">
              <w:r>
                <w:rPr/>
                <w:t>30</w:t>
              </w:r>
            </w:ins>
          </w:p>
        </w:tc>
        <w:tc>
          <w:tcPr>
            <w:tcW w:w="2551" w:type="dxa"/>
          </w:tcPr>
          <w:p>
            <w:pPr>
              <w:pStyle w:val="105"/>
              <w:rPr>
                <w:ins w:id="29097" w:author="CMCC-Luyang Zhao" w:date="2023-08-28T10:38:00Z"/>
              </w:rPr>
            </w:pPr>
            <w:ins w:id="29098" w:author="CMCC-Luyang Zhao" w:date="2023-08-28T10:38: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099" w:author="CMCC-Luyang Zhao" w:date="2023-08-28T10:38:00Z"/>
        </w:trPr>
        <w:tc>
          <w:tcPr>
            <w:tcW w:w="1823" w:type="dxa"/>
          </w:tcPr>
          <w:p>
            <w:pPr>
              <w:pStyle w:val="105"/>
              <w:rPr>
                <w:ins w:id="29100" w:author="CMCC-Luyang Zhao" w:date="2023-08-28T10:38:00Z"/>
              </w:rPr>
            </w:pPr>
            <w:ins w:id="29101" w:author="CMCC-Luyang Zhao" w:date="2023-08-28T10:38:00Z">
              <w:r>
                <w:rPr/>
                <w:t>150</w:t>
              </w:r>
            </w:ins>
          </w:p>
        </w:tc>
        <w:tc>
          <w:tcPr>
            <w:tcW w:w="2551" w:type="dxa"/>
          </w:tcPr>
          <w:p>
            <w:pPr>
              <w:pStyle w:val="105"/>
              <w:rPr>
                <w:ins w:id="29102" w:author="CMCC-Luyang Zhao" w:date="2023-08-28T10:38:00Z"/>
              </w:rPr>
            </w:pPr>
            <w:ins w:id="29103" w:author="CMCC-Luyang Zhao" w:date="2023-08-28T10:38:00Z">
              <w:r>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04" w:author="CMCC-Luyang Zhao" w:date="2023-08-28T10:38:00Z"/>
        </w:trPr>
        <w:tc>
          <w:tcPr>
            <w:tcW w:w="1823" w:type="dxa"/>
          </w:tcPr>
          <w:p>
            <w:pPr>
              <w:pStyle w:val="105"/>
              <w:rPr>
                <w:ins w:id="29105" w:author="CMCC-Luyang Zhao" w:date="2023-08-28T10:38:00Z"/>
              </w:rPr>
            </w:pPr>
            <w:ins w:id="29106" w:author="CMCC-Luyang Zhao" w:date="2023-08-28T10:38:00Z">
              <w:r>
                <w:rPr/>
                <w:t>310</w:t>
              </w:r>
            </w:ins>
          </w:p>
        </w:tc>
        <w:tc>
          <w:tcPr>
            <w:tcW w:w="2551" w:type="dxa"/>
          </w:tcPr>
          <w:p>
            <w:pPr>
              <w:pStyle w:val="105"/>
              <w:rPr>
                <w:ins w:id="29107" w:author="CMCC-Luyang Zhao" w:date="2023-08-28T10:38:00Z"/>
              </w:rPr>
            </w:pPr>
            <w:ins w:id="29108" w:author="CMCC-Luyang Zhao" w:date="2023-08-28T10:38:00Z">
              <w:r>
                <w:rPr/>
                <w:t>-3.6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09" w:author="CMCC-Luyang Zhao" w:date="2023-08-28T10:38:00Z"/>
        </w:trPr>
        <w:tc>
          <w:tcPr>
            <w:tcW w:w="1823" w:type="dxa"/>
          </w:tcPr>
          <w:p>
            <w:pPr>
              <w:pStyle w:val="105"/>
              <w:rPr>
                <w:ins w:id="29110" w:author="CMCC-Luyang Zhao" w:date="2023-08-28T10:38:00Z"/>
              </w:rPr>
            </w:pPr>
            <w:ins w:id="29111" w:author="CMCC-Luyang Zhao" w:date="2023-08-28T10:38:00Z">
              <w:r>
                <w:rPr/>
                <w:t>370</w:t>
              </w:r>
            </w:ins>
          </w:p>
        </w:tc>
        <w:tc>
          <w:tcPr>
            <w:tcW w:w="2551" w:type="dxa"/>
          </w:tcPr>
          <w:p>
            <w:pPr>
              <w:pStyle w:val="105"/>
              <w:rPr>
                <w:ins w:id="29112" w:author="CMCC-Luyang Zhao" w:date="2023-08-28T10:38:00Z"/>
              </w:rPr>
            </w:pPr>
            <w:ins w:id="29113" w:author="CMCC-Luyang Zhao" w:date="2023-08-28T10:38:00Z">
              <w:r>
                <w:rPr/>
                <w:t>-0.6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14" w:author="CMCC-Luyang Zhao" w:date="2023-08-28T10:38:00Z"/>
        </w:trPr>
        <w:tc>
          <w:tcPr>
            <w:tcW w:w="1823" w:type="dxa"/>
          </w:tcPr>
          <w:p>
            <w:pPr>
              <w:pStyle w:val="105"/>
              <w:rPr>
                <w:ins w:id="29115" w:author="CMCC-Luyang Zhao" w:date="2023-08-28T10:38:00Z"/>
              </w:rPr>
            </w:pPr>
            <w:ins w:id="29116" w:author="CMCC-Luyang Zhao" w:date="2023-08-28T10:38:00Z">
              <w:r>
                <w:rPr/>
                <w:t>710</w:t>
              </w:r>
            </w:ins>
          </w:p>
        </w:tc>
        <w:tc>
          <w:tcPr>
            <w:tcW w:w="2551" w:type="dxa"/>
          </w:tcPr>
          <w:p>
            <w:pPr>
              <w:pStyle w:val="105"/>
              <w:rPr>
                <w:ins w:id="29117" w:author="CMCC-Luyang Zhao" w:date="2023-08-28T10:38:00Z"/>
              </w:rPr>
            </w:pPr>
            <w:ins w:id="29118" w:author="CMCC-Luyang Zhao" w:date="2023-08-28T10:38:00Z">
              <w:r>
                <w:rPr/>
                <w:t>-9.1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19" w:author="CMCC-Luyang Zhao" w:date="2023-08-28T10:38:00Z"/>
        </w:trPr>
        <w:tc>
          <w:tcPr>
            <w:tcW w:w="1823" w:type="dxa"/>
          </w:tcPr>
          <w:p>
            <w:pPr>
              <w:pStyle w:val="105"/>
              <w:rPr>
                <w:ins w:id="29120" w:author="CMCC-Luyang Zhao" w:date="2023-08-28T10:38:00Z"/>
              </w:rPr>
            </w:pPr>
            <w:ins w:id="29121" w:author="CMCC-Luyang Zhao" w:date="2023-08-28T10:38:00Z">
              <w:r>
                <w:rPr/>
                <w:t>1090</w:t>
              </w:r>
            </w:ins>
          </w:p>
        </w:tc>
        <w:tc>
          <w:tcPr>
            <w:tcW w:w="2551" w:type="dxa"/>
          </w:tcPr>
          <w:p>
            <w:pPr>
              <w:pStyle w:val="105"/>
              <w:rPr>
                <w:ins w:id="29122" w:author="CMCC-Luyang Zhao" w:date="2023-08-28T10:38:00Z"/>
              </w:rPr>
            </w:pPr>
            <w:ins w:id="29123" w:author="CMCC-Luyang Zhao" w:date="2023-08-28T10:38:00Z">
              <w:r>
                <w:rPr/>
                <w:t>-7.0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24" w:author="CMCC-Luyang Zhao" w:date="2023-08-28T10:38:00Z"/>
        </w:trPr>
        <w:tc>
          <w:tcPr>
            <w:tcW w:w="1823" w:type="dxa"/>
          </w:tcPr>
          <w:p>
            <w:pPr>
              <w:pStyle w:val="105"/>
              <w:rPr>
                <w:ins w:id="29125" w:author="CMCC-Luyang Zhao" w:date="2023-08-28T10:38:00Z"/>
              </w:rPr>
            </w:pPr>
            <w:ins w:id="29126" w:author="CMCC-Luyang Zhao" w:date="2023-08-28T10:38:00Z">
              <w:r>
                <w:rPr/>
                <w:t>1730</w:t>
              </w:r>
            </w:ins>
          </w:p>
        </w:tc>
        <w:tc>
          <w:tcPr>
            <w:tcW w:w="2551" w:type="dxa"/>
          </w:tcPr>
          <w:p>
            <w:pPr>
              <w:pStyle w:val="105"/>
              <w:rPr>
                <w:ins w:id="29127" w:author="CMCC-Luyang Zhao" w:date="2023-08-28T10:38:00Z"/>
              </w:rPr>
            </w:pPr>
            <w:ins w:id="29128" w:author="CMCC-Luyang Zhao" w:date="2023-08-28T10:38:00Z">
              <w:r>
                <w:rPr/>
                <w:t>-12.0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29" w:author="CMCC-Luyang Zhao" w:date="2023-08-28T10:38:00Z"/>
        </w:trPr>
        <w:tc>
          <w:tcPr>
            <w:tcW w:w="1823" w:type="dxa"/>
          </w:tcPr>
          <w:p>
            <w:pPr>
              <w:pStyle w:val="105"/>
              <w:rPr>
                <w:ins w:id="29130" w:author="CMCC-Luyang Zhao" w:date="2023-08-28T10:38:00Z"/>
              </w:rPr>
            </w:pPr>
            <w:ins w:id="29131" w:author="CMCC-Luyang Zhao" w:date="2023-08-28T10:38:00Z">
              <w:r>
                <w:rPr/>
                <w:t>2510</w:t>
              </w:r>
            </w:ins>
          </w:p>
        </w:tc>
        <w:tc>
          <w:tcPr>
            <w:tcW w:w="2551" w:type="dxa"/>
          </w:tcPr>
          <w:p>
            <w:pPr>
              <w:pStyle w:val="105"/>
              <w:rPr>
                <w:ins w:id="29132" w:author="CMCC-Luyang Zhao" w:date="2023-08-28T10:38:00Z"/>
              </w:rPr>
            </w:pPr>
            <w:ins w:id="29133" w:author="CMCC-Luyang Zhao" w:date="2023-08-28T10:38:00Z">
              <w:r>
                <w:rPr/>
                <w:t>-16.9</w:t>
              </w:r>
            </w:ins>
          </w:p>
        </w:tc>
      </w:tr>
    </w:tbl>
    <w:p>
      <w:pPr>
        <w:pStyle w:val="108"/>
        <w:rPr>
          <w:ins w:id="29134" w:author="CMCC-Luyang Zhao" w:date="2023-08-28T10:38:00Z"/>
        </w:rPr>
      </w:pPr>
    </w:p>
    <w:p>
      <w:pPr>
        <w:pStyle w:val="113"/>
        <w:rPr>
          <w:ins w:id="29135" w:author="CMCC-Luyang Zhao" w:date="2023-08-28T10:38:00Z"/>
        </w:rPr>
      </w:pPr>
      <w:ins w:id="29136" w:author="CMCC-Luyang Zhao" w:date="2023-08-28T10:38:00Z">
        <w:r>
          <w:rPr/>
          <w:t>Table B.2.1-</w:t>
        </w:r>
      </w:ins>
      <w:ins w:id="29137" w:author="CMCC-Luyang Zhao" w:date="2023-08-28T10:38:00Z">
        <w:r>
          <w:rPr>
            <w:rFonts w:hint="eastAsia" w:eastAsia="宋体"/>
            <w:lang w:val="en-US" w:eastAsia="zh-CN"/>
          </w:rPr>
          <w:t>7</w:t>
        </w:r>
      </w:ins>
      <w:ins w:id="29138" w:author="CMCC-Luyang Zhao" w:date="2023-08-28T10:38:00Z">
        <w:r>
          <w:rPr/>
          <w:t>: Extended Typical Urban model (ETU)</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39" w:author="CMCC-Luyang Zhao" w:date="2023-08-28T10:38:00Z"/>
        </w:trPr>
        <w:tc>
          <w:tcPr>
            <w:tcW w:w="1823" w:type="dxa"/>
          </w:tcPr>
          <w:p>
            <w:pPr>
              <w:pStyle w:val="104"/>
              <w:rPr>
                <w:ins w:id="29140" w:author="CMCC-Luyang Zhao" w:date="2023-08-28T10:38:00Z"/>
                <w:lang w:eastAsia="zh-CN"/>
              </w:rPr>
            </w:pPr>
            <w:ins w:id="29141" w:author="CMCC-Luyang Zhao" w:date="2023-08-28T10:38:00Z">
              <w:r>
                <w:rPr>
                  <w:lang w:eastAsia="zh-CN"/>
                </w:rPr>
                <w:t>Excess tap delay [ns]</w:t>
              </w:r>
            </w:ins>
          </w:p>
        </w:tc>
        <w:tc>
          <w:tcPr>
            <w:tcW w:w="2551" w:type="dxa"/>
          </w:tcPr>
          <w:p>
            <w:pPr>
              <w:pStyle w:val="104"/>
              <w:rPr>
                <w:ins w:id="29142" w:author="CMCC-Luyang Zhao" w:date="2023-08-28T10:38:00Z"/>
                <w:lang w:eastAsia="zh-CN"/>
              </w:rPr>
            </w:pPr>
            <w:ins w:id="29143" w:author="CMCC-Luyang Zhao" w:date="2023-08-28T10:38:00Z">
              <w:r>
                <w:rPr>
                  <w:lang w:eastAsia="zh-CN"/>
                </w:rPr>
                <w:t>Relative power</w:t>
              </w:r>
            </w:ins>
          </w:p>
          <w:p>
            <w:pPr>
              <w:pStyle w:val="104"/>
              <w:rPr>
                <w:ins w:id="29144" w:author="CMCC-Luyang Zhao" w:date="2023-08-28T10:38:00Z"/>
                <w:lang w:eastAsia="zh-CN"/>
              </w:rPr>
            </w:pPr>
            <w:ins w:id="29145" w:author="CMCC-Luyang Zhao" w:date="2023-08-28T10:38:00Z">
              <w:r>
                <w:rPr>
                  <w:lang w:eastAsia="zh-CN"/>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9146" w:author="CMCC-Luyang Zhao" w:date="2023-08-28T10:38:00Z"/>
        </w:trPr>
        <w:tc>
          <w:tcPr>
            <w:tcW w:w="1823" w:type="dxa"/>
          </w:tcPr>
          <w:p>
            <w:pPr>
              <w:pStyle w:val="105"/>
              <w:rPr>
                <w:ins w:id="29147" w:author="CMCC-Luyang Zhao" w:date="2023-08-28T10:38:00Z"/>
              </w:rPr>
            </w:pPr>
            <w:ins w:id="29148" w:author="CMCC-Luyang Zhao" w:date="2023-08-28T10:38:00Z">
              <w:r>
                <w:rPr/>
                <w:t>0</w:t>
              </w:r>
            </w:ins>
          </w:p>
        </w:tc>
        <w:tc>
          <w:tcPr>
            <w:tcW w:w="2551" w:type="dxa"/>
          </w:tcPr>
          <w:p>
            <w:pPr>
              <w:pStyle w:val="105"/>
              <w:rPr>
                <w:ins w:id="29149" w:author="CMCC-Luyang Zhao" w:date="2023-08-28T10:38:00Z"/>
              </w:rPr>
            </w:pPr>
            <w:ins w:id="29150" w:author="CMCC-Luyang Zhao" w:date="2023-08-28T10:38:00Z">
              <w:r>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51" w:author="CMCC-Luyang Zhao" w:date="2023-08-28T10:38:00Z"/>
        </w:trPr>
        <w:tc>
          <w:tcPr>
            <w:tcW w:w="1823" w:type="dxa"/>
          </w:tcPr>
          <w:p>
            <w:pPr>
              <w:pStyle w:val="105"/>
              <w:rPr>
                <w:ins w:id="29152" w:author="CMCC-Luyang Zhao" w:date="2023-08-28T10:38:00Z"/>
              </w:rPr>
            </w:pPr>
            <w:ins w:id="29153" w:author="CMCC-Luyang Zhao" w:date="2023-08-28T10:38:00Z">
              <w:r>
                <w:rPr/>
                <w:t>50</w:t>
              </w:r>
            </w:ins>
          </w:p>
        </w:tc>
        <w:tc>
          <w:tcPr>
            <w:tcW w:w="2551" w:type="dxa"/>
          </w:tcPr>
          <w:p>
            <w:pPr>
              <w:pStyle w:val="105"/>
              <w:rPr>
                <w:ins w:id="29154" w:author="CMCC-Luyang Zhao" w:date="2023-08-28T10:38:00Z"/>
              </w:rPr>
            </w:pPr>
            <w:ins w:id="29155" w:author="CMCC-Luyang Zhao" w:date="2023-08-28T10:38:00Z">
              <w:r>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56" w:author="CMCC-Luyang Zhao" w:date="2023-08-28T10:38:00Z"/>
        </w:trPr>
        <w:tc>
          <w:tcPr>
            <w:tcW w:w="1823" w:type="dxa"/>
          </w:tcPr>
          <w:p>
            <w:pPr>
              <w:pStyle w:val="105"/>
              <w:rPr>
                <w:ins w:id="29157" w:author="CMCC-Luyang Zhao" w:date="2023-08-28T10:38:00Z"/>
              </w:rPr>
            </w:pPr>
            <w:ins w:id="29158" w:author="CMCC-Luyang Zhao" w:date="2023-08-28T10:38:00Z">
              <w:r>
                <w:rPr/>
                <w:t>120</w:t>
              </w:r>
            </w:ins>
          </w:p>
        </w:tc>
        <w:tc>
          <w:tcPr>
            <w:tcW w:w="2551" w:type="dxa"/>
          </w:tcPr>
          <w:p>
            <w:pPr>
              <w:pStyle w:val="105"/>
              <w:rPr>
                <w:ins w:id="29159" w:author="CMCC-Luyang Zhao" w:date="2023-08-28T10:38:00Z"/>
              </w:rPr>
            </w:pPr>
            <w:ins w:id="29160" w:author="CMCC-Luyang Zhao" w:date="2023-08-28T10:38:00Z">
              <w:r>
                <w:rPr/>
                <w:t>-1.0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61" w:author="CMCC-Luyang Zhao" w:date="2023-08-28T10:38:00Z"/>
        </w:trPr>
        <w:tc>
          <w:tcPr>
            <w:tcW w:w="1823" w:type="dxa"/>
          </w:tcPr>
          <w:p>
            <w:pPr>
              <w:pStyle w:val="105"/>
              <w:rPr>
                <w:ins w:id="29162" w:author="CMCC-Luyang Zhao" w:date="2023-08-28T10:38:00Z"/>
              </w:rPr>
            </w:pPr>
            <w:ins w:id="29163" w:author="CMCC-Luyang Zhao" w:date="2023-08-28T10:38:00Z">
              <w:r>
                <w:rPr/>
                <w:t>200</w:t>
              </w:r>
            </w:ins>
          </w:p>
        </w:tc>
        <w:tc>
          <w:tcPr>
            <w:tcW w:w="2551" w:type="dxa"/>
          </w:tcPr>
          <w:p>
            <w:pPr>
              <w:pStyle w:val="105"/>
              <w:rPr>
                <w:ins w:id="29164" w:author="CMCC-Luyang Zhao" w:date="2023-08-28T10:38:00Z"/>
              </w:rPr>
            </w:pPr>
            <w:ins w:id="29165" w:author="CMCC-Luyang Zhao" w:date="2023-08-28T10:38:00Z">
              <w:r>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66" w:author="CMCC-Luyang Zhao" w:date="2023-08-28T10:38:00Z"/>
        </w:trPr>
        <w:tc>
          <w:tcPr>
            <w:tcW w:w="1823" w:type="dxa"/>
          </w:tcPr>
          <w:p>
            <w:pPr>
              <w:pStyle w:val="105"/>
              <w:rPr>
                <w:ins w:id="29167" w:author="CMCC-Luyang Zhao" w:date="2023-08-28T10:38:00Z"/>
              </w:rPr>
            </w:pPr>
            <w:ins w:id="29168" w:author="CMCC-Luyang Zhao" w:date="2023-08-28T10:38:00Z">
              <w:r>
                <w:rPr/>
                <w:t>230</w:t>
              </w:r>
            </w:ins>
          </w:p>
        </w:tc>
        <w:tc>
          <w:tcPr>
            <w:tcW w:w="2551" w:type="dxa"/>
          </w:tcPr>
          <w:p>
            <w:pPr>
              <w:pStyle w:val="105"/>
              <w:rPr>
                <w:ins w:id="29169" w:author="CMCC-Luyang Zhao" w:date="2023-08-28T10:38:00Z"/>
              </w:rPr>
            </w:pPr>
            <w:ins w:id="29170" w:author="CMCC-Luyang Zhao" w:date="2023-08-28T10:38:00Z">
              <w:r>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71" w:author="CMCC-Luyang Zhao" w:date="2023-08-28T10:38:00Z"/>
        </w:trPr>
        <w:tc>
          <w:tcPr>
            <w:tcW w:w="1823" w:type="dxa"/>
          </w:tcPr>
          <w:p>
            <w:pPr>
              <w:pStyle w:val="105"/>
              <w:rPr>
                <w:ins w:id="29172" w:author="CMCC-Luyang Zhao" w:date="2023-08-28T10:38:00Z"/>
              </w:rPr>
            </w:pPr>
            <w:ins w:id="29173" w:author="CMCC-Luyang Zhao" w:date="2023-08-28T10:38:00Z">
              <w:r>
                <w:rPr/>
                <w:t>500</w:t>
              </w:r>
            </w:ins>
          </w:p>
        </w:tc>
        <w:tc>
          <w:tcPr>
            <w:tcW w:w="2551" w:type="dxa"/>
          </w:tcPr>
          <w:p>
            <w:pPr>
              <w:pStyle w:val="105"/>
              <w:rPr>
                <w:ins w:id="29174" w:author="CMCC-Luyang Zhao" w:date="2023-08-28T10:38:00Z"/>
              </w:rPr>
            </w:pPr>
            <w:ins w:id="29175" w:author="CMCC-Luyang Zhao" w:date="2023-08-28T10:38:00Z">
              <w:r>
                <w:rPr/>
                <w:t>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76" w:author="CMCC-Luyang Zhao" w:date="2023-08-28T10:38:00Z"/>
        </w:trPr>
        <w:tc>
          <w:tcPr>
            <w:tcW w:w="1823" w:type="dxa"/>
          </w:tcPr>
          <w:p>
            <w:pPr>
              <w:pStyle w:val="105"/>
              <w:rPr>
                <w:ins w:id="29177" w:author="CMCC-Luyang Zhao" w:date="2023-08-28T10:38:00Z"/>
              </w:rPr>
            </w:pPr>
            <w:ins w:id="29178" w:author="CMCC-Luyang Zhao" w:date="2023-08-28T10:38:00Z">
              <w:r>
                <w:rPr/>
                <w:t>1600</w:t>
              </w:r>
            </w:ins>
          </w:p>
        </w:tc>
        <w:tc>
          <w:tcPr>
            <w:tcW w:w="2551" w:type="dxa"/>
          </w:tcPr>
          <w:p>
            <w:pPr>
              <w:pStyle w:val="105"/>
              <w:rPr>
                <w:ins w:id="29179" w:author="CMCC-Luyang Zhao" w:date="2023-08-28T10:38:00Z"/>
              </w:rPr>
            </w:pPr>
            <w:ins w:id="29180" w:author="CMCC-Luyang Zhao" w:date="2023-08-28T10:38:00Z">
              <w:r>
                <w:rPr/>
                <w:t>-3.0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81" w:author="CMCC-Luyang Zhao" w:date="2023-08-28T10:38:00Z"/>
        </w:trPr>
        <w:tc>
          <w:tcPr>
            <w:tcW w:w="1823" w:type="dxa"/>
          </w:tcPr>
          <w:p>
            <w:pPr>
              <w:pStyle w:val="105"/>
              <w:rPr>
                <w:ins w:id="29182" w:author="CMCC-Luyang Zhao" w:date="2023-08-28T10:38:00Z"/>
              </w:rPr>
            </w:pPr>
            <w:ins w:id="29183" w:author="CMCC-Luyang Zhao" w:date="2023-08-28T10:38:00Z">
              <w:r>
                <w:rPr/>
                <w:t>2300</w:t>
              </w:r>
            </w:ins>
          </w:p>
        </w:tc>
        <w:tc>
          <w:tcPr>
            <w:tcW w:w="2551" w:type="dxa"/>
          </w:tcPr>
          <w:p>
            <w:pPr>
              <w:pStyle w:val="105"/>
              <w:rPr>
                <w:ins w:id="29184" w:author="CMCC-Luyang Zhao" w:date="2023-08-28T10:38:00Z"/>
              </w:rPr>
            </w:pPr>
            <w:ins w:id="29185" w:author="CMCC-Luyang Zhao" w:date="2023-08-28T10:38:00Z">
              <w:r>
                <w:rPr/>
                <w:t>-5.0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186" w:author="CMCC-Luyang Zhao" w:date="2023-08-28T10:38:00Z"/>
        </w:trPr>
        <w:tc>
          <w:tcPr>
            <w:tcW w:w="1823" w:type="dxa"/>
          </w:tcPr>
          <w:p>
            <w:pPr>
              <w:pStyle w:val="105"/>
              <w:rPr>
                <w:ins w:id="29187" w:author="CMCC-Luyang Zhao" w:date="2023-08-28T10:38:00Z"/>
              </w:rPr>
            </w:pPr>
            <w:ins w:id="29188" w:author="CMCC-Luyang Zhao" w:date="2023-08-28T10:38:00Z">
              <w:r>
                <w:rPr/>
                <w:t>5000</w:t>
              </w:r>
            </w:ins>
          </w:p>
        </w:tc>
        <w:tc>
          <w:tcPr>
            <w:tcW w:w="2551" w:type="dxa"/>
          </w:tcPr>
          <w:p>
            <w:pPr>
              <w:pStyle w:val="105"/>
              <w:rPr>
                <w:ins w:id="29189" w:author="CMCC-Luyang Zhao" w:date="2023-08-28T10:38:00Z"/>
              </w:rPr>
            </w:pPr>
            <w:ins w:id="29190" w:author="CMCC-Luyang Zhao" w:date="2023-08-28T10:38:00Z">
              <w:r>
                <w:rPr/>
                <w:t>-7.0</w:t>
              </w:r>
            </w:ins>
          </w:p>
        </w:tc>
      </w:tr>
    </w:tbl>
    <w:p>
      <w:pPr>
        <w:pStyle w:val="108"/>
        <w:rPr>
          <w:ins w:id="29191" w:author="CMCC-Luyang Zhao" w:date="2023-08-28T10:38:00Z"/>
        </w:rPr>
      </w:pPr>
    </w:p>
    <w:p>
      <w:pPr>
        <w:pStyle w:val="4"/>
        <w:rPr>
          <w:ins w:id="29192" w:author="CMCC-Luyang Zhao" w:date="2023-08-28T10:38:00Z"/>
        </w:rPr>
      </w:pPr>
      <w:ins w:id="29193" w:author="CMCC-Luyang Zhao" w:date="2023-08-28T10:38:00Z">
        <w:bookmarkStart w:id="1099" w:name="_Toc232582138"/>
        <w:bookmarkStart w:id="1100" w:name="_Toc15958"/>
        <w:r>
          <w:rPr/>
          <w:t>B.2.2</w:t>
        </w:r>
      </w:ins>
      <w:ins w:id="29194" w:author="CMCC-Luyang Zhao" w:date="2023-08-28T10:38:00Z">
        <w:r>
          <w:rPr/>
          <w:tab/>
        </w:r>
      </w:ins>
      <w:ins w:id="29195" w:author="CMCC-Luyang Zhao" w:date="2023-08-28T10:38:00Z">
        <w:r>
          <w:rPr/>
          <w:t>Combinations of channel model parameters</w:t>
        </w:r>
        <w:bookmarkEnd w:id="1099"/>
        <w:bookmarkEnd w:id="1100"/>
      </w:ins>
    </w:p>
    <w:p>
      <w:pPr>
        <w:spacing w:before="100" w:beforeAutospacing="1"/>
        <w:rPr>
          <w:ins w:id="29196" w:author="CMCC-Luyang Zhao" w:date="2023-08-28T10:38:00Z"/>
          <w:rFonts w:eastAsia="宋体"/>
          <w:lang w:val="en-US" w:eastAsia="zh-CN"/>
        </w:rPr>
      </w:pPr>
      <w:ins w:id="29197" w:author="CMCC-Luyang Zhao" w:date="2023-08-28T10:38:00Z">
        <w:bookmarkStart w:id="1101" w:name="_MON_1293037289"/>
        <w:bookmarkEnd w:id="1101"/>
        <w:bookmarkStart w:id="1102" w:name="_MON_1298926260"/>
        <w:bookmarkEnd w:id="1102"/>
        <w:bookmarkStart w:id="1103" w:name="_MON_1255261576"/>
        <w:bookmarkEnd w:id="1103"/>
        <w:bookmarkStart w:id="1104" w:name="_MON_1255262332"/>
        <w:bookmarkEnd w:id="1104"/>
        <w:bookmarkStart w:id="1105" w:name="_MON_1255261797"/>
        <w:bookmarkEnd w:id="1105"/>
        <w:bookmarkStart w:id="1106" w:name="_MON_1253392204"/>
        <w:bookmarkEnd w:id="1106"/>
        <w:bookmarkStart w:id="1107" w:name="_MON_1253392252"/>
        <w:bookmarkEnd w:id="1107"/>
        <w:bookmarkStart w:id="1108" w:name="_MON_1293118094"/>
        <w:bookmarkEnd w:id="1108"/>
        <w:bookmarkStart w:id="1109" w:name="_MON_1253392254"/>
        <w:bookmarkEnd w:id="1109"/>
        <w:bookmarkStart w:id="1110" w:name="_MON_1253392191"/>
        <w:bookmarkEnd w:id="1110"/>
        <w:r>
          <w:rPr>
            <w:rFonts w:eastAsia="宋体"/>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ins>
    </w:p>
    <w:p>
      <w:pPr>
        <w:spacing w:before="100" w:beforeAutospacing="1"/>
        <w:rPr>
          <w:ins w:id="29198" w:author="CMCC-Luyang Zhao" w:date="2023-08-28T10:38:00Z"/>
          <w:rFonts w:eastAsia="宋体"/>
          <w:lang w:val="en-US" w:eastAsia="zh-CN"/>
        </w:rPr>
      </w:pPr>
      <w:ins w:id="29199" w:author="CMCC-Luyang Zhao" w:date="2023-08-28T10:38:00Z">
        <w:r>
          <w:rPr>
            <w:rFonts w:eastAsia="宋体"/>
            <w:lang w:val="en-US" w:eastAsia="zh-CN"/>
          </w:rPr>
          <w:t xml:space="preserve">Table </w:t>
        </w:r>
      </w:ins>
      <w:ins w:id="29200" w:author="CMCC-Luyang Zhao" w:date="2023-08-28T10:38:00Z">
        <w:r>
          <w:rPr>
            <w:rFonts w:hint="eastAsia" w:eastAsia="宋体"/>
            <w:lang w:val="en-US" w:eastAsia="zh-CN"/>
          </w:rPr>
          <w:t>B</w:t>
        </w:r>
      </w:ins>
      <w:ins w:id="29201" w:author="CMCC-Luyang Zhao" w:date="2023-08-28T10:38:00Z">
        <w:r>
          <w:rPr>
            <w:rFonts w:eastAsia="宋体"/>
            <w:lang w:val="en-US" w:eastAsia="zh-CN"/>
          </w:rPr>
          <w:t>.</w:t>
        </w:r>
      </w:ins>
      <w:ins w:id="29202" w:author="CMCC-Luyang Zhao" w:date="2023-08-28T10:38:00Z">
        <w:r>
          <w:rPr>
            <w:rFonts w:hint="eastAsia" w:eastAsia="宋体"/>
            <w:lang w:val="en-US" w:eastAsia="zh-CN"/>
          </w:rPr>
          <w:t>2</w:t>
        </w:r>
      </w:ins>
      <w:ins w:id="29203" w:author="CMCC-Luyang Zhao" w:date="2023-08-28T10:38:00Z">
        <w:r>
          <w:rPr>
            <w:rFonts w:eastAsia="宋体"/>
            <w:lang w:val="en-US" w:eastAsia="zh-CN"/>
          </w:rPr>
          <w:t>.2-1 show the propagation conditions that are used for the performance measurements in multi-path fading environment for NLOS and LOS propagation conditions.</w:t>
        </w:r>
      </w:ins>
    </w:p>
    <w:p>
      <w:pPr>
        <w:pStyle w:val="113"/>
        <w:rPr>
          <w:ins w:id="29204" w:author="CMCC-Luyang Zhao" w:date="2023-08-28T10:38:00Z"/>
          <w:rFonts w:eastAsia="宋体"/>
          <w:lang w:val="en-US" w:eastAsia="zh-CN"/>
        </w:rPr>
      </w:pPr>
      <w:ins w:id="29205" w:author="CMCC-Luyang Zhao" w:date="2023-08-28T10:38:00Z">
        <w:r>
          <w:rPr>
            <w:rFonts w:eastAsia="宋体"/>
            <w:lang w:val="en-US" w:eastAsia="zh-CN"/>
          </w:rPr>
          <w:t xml:space="preserve">Table </w:t>
        </w:r>
      </w:ins>
      <w:ins w:id="29206" w:author="CMCC-Luyang Zhao" w:date="2023-08-28T10:38:00Z">
        <w:r>
          <w:rPr>
            <w:rFonts w:hint="eastAsia" w:eastAsia="宋体"/>
            <w:lang w:val="en-US" w:eastAsia="zh-CN"/>
          </w:rPr>
          <w:t>B</w:t>
        </w:r>
      </w:ins>
      <w:ins w:id="29207" w:author="CMCC-Luyang Zhao" w:date="2023-08-28T10:38:00Z">
        <w:r>
          <w:rPr>
            <w:rFonts w:eastAsia="宋体"/>
            <w:lang w:val="en-US" w:eastAsia="zh-CN"/>
          </w:rPr>
          <w:t>.</w:t>
        </w:r>
      </w:ins>
      <w:ins w:id="29208" w:author="CMCC-Luyang Zhao" w:date="2023-08-28T10:38:00Z">
        <w:r>
          <w:rPr>
            <w:rFonts w:hint="eastAsia" w:eastAsia="宋体"/>
            <w:lang w:val="en-US" w:eastAsia="zh-CN"/>
          </w:rPr>
          <w:t>2</w:t>
        </w:r>
      </w:ins>
      <w:ins w:id="29209" w:author="CMCC-Luyang Zhao" w:date="2023-08-28T10:38:00Z">
        <w:r>
          <w:rPr>
            <w:rFonts w:eastAsia="宋体"/>
            <w:lang w:val="en-US" w:eastAsia="zh-CN"/>
          </w:rPr>
          <w:t>.2-1: Channel model parameters for NTN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2033"/>
        <w:gridCol w:w="2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210" w:author="CMCC-Luyang Zhao" w:date="2023-08-28T10:38:00Z"/>
        </w:trPr>
        <w:tc>
          <w:tcPr>
            <w:tcW w:w="2449" w:type="dxa"/>
            <w:tcBorders>
              <w:top w:val="single" w:color="auto" w:sz="4" w:space="0"/>
              <w:left w:val="single" w:color="auto" w:sz="4" w:space="0"/>
              <w:bottom w:val="single" w:color="auto" w:sz="4" w:space="0"/>
              <w:right w:val="single" w:color="auto" w:sz="4" w:space="0"/>
            </w:tcBorders>
          </w:tcPr>
          <w:p>
            <w:pPr>
              <w:pStyle w:val="104"/>
              <w:rPr>
                <w:ins w:id="29211" w:author="CMCC-Luyang Zhao" w:date="2023-08-28T10:38:00Z"/>
                <w:rFonts w:eastAsia="宋体"/>
                <w:lang w:val="en-US" w:eastAsia="zh-CN"/>
              </w:rPr>
            </w:pPr>
            <w:ins w:id="29212" w:author="CMCC-Luyang Zhao" w:date="2023-08-28T10:38:00Z">
              <w:r>
                <w:rPr>
                  <w:rFonts w:hint="eastAsia" w:eastAsia="宋体"/>
                  <w:lang w:val="en-US" w:eastAsia="zh-CN"/>
                </w:rPr>
                <w:t>Combination name</w:t>
              </w:r>
            </w:ins>
          </w:p>
        </w:tc>
        <w:tc>
          <w:tcPr>
            <w:tcW w:w="2033" w:type="dxa"/>
            <w:tcBorders>
              <w:top w:val="single" w:color="auto" w:sz="4" w:space="0"/>
              <w:left w:val="single" w:color="auto" w:sz="4" w:space="0"/>
              <w:bottom w:val="single" w:color="auto" w:sz="4" w:space="0"/>
              <w:right w:val="single" w:color="auto" w:sz="4" w:space="0"/>
            </w:tcBorders>
          </w:tcPr>
          <w:p>
            <w:pPr>
              <w:pStyle w:val="104"/>
              <w:rPr>
                <w:ins w:id="29213" w:author="CMCC-Luyang Zhao" w:date="2023-08-28T10:38:00Z"/>
                <w:rFonts w:eastAsia="宋体"/>
                <w:lang w:val="en-US" w:eastAsia="zh-CN"/>
              </w:rPr>
            </w:pPr>
            <w:ins w:id="29214" w:author="CMCC-Luyang Zhao" w:date="2023-08-28T10:38:00Z">
              <w:r>
                <w:rPr>
                  <w:rFonts w:eastAsia="宋体"/>
                  <w:lang w:val="en-US" w:eastAsia="zh-CN"/>
                </w:rPr>
                <w:t>Model</w:t>
              </w:r>
            </w:ins>
          </w:p>
        </w:tc>
        <w:tc>
          <w:tcPr>
            <w:tcW w:w="2215" w:type="dxa"/>
            <w:tcBorders>
              <w:top w:val="single" w:color="auto" w:sz="4" w:space="0"/>
              <w:left w:val="single" w:color="auto" w:sz="4" w:space="0"/>
              <w:bottom w:val="single" w:color="auto" w:sz="4" w:space="0"/>
              <w:right w:val="single" w:color="auto" w:sz="4" w:space="0"/>
            </w:tcBorders>
          </w:tcPr>
          <w:p>
            <w:pPr>
              <w:pStyle w:val="104"/>
              <w:rPr>
                <w:ins w:id="29215" w:author="CMCC-Luyang Zhao" w:date="2023-08-28T10:38:00Z"/>
                <w:rFonts w:eastAsia="宋体"/>
                <w:lang w:val="en-US" w:eastAsia="zh-CN"/>
              </w:rPr>
            </w:pPr>
            <w:ins w:id="29216" w:author="CMCC-Luyang Zhao" w:date="2023-08-28T10:38:00Z">
              <w:r>
                <w:rPr>
                  <w:rFonts w:eastAsia="宋体"/>
                  <w:lang w:val="en-US" w:eastAsia="zh-CN"/>
                </w:rPr>
                <w:t>Maximum Doppler frequency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217" w:author="CMCC-Luyang Zhao" w:date="2023-08-28T10:38:00Z"/>
        </w:trPr>
        <w:tc>
          <w:tcPr>
            <w:tcW w:w="2449" w:type="dxa"/>
            <w:tcBorders>
              <w:top w:val="single" w:color="auto" w:sz="4" w:space="0"/>
              <w:left w:val="single" w:color="auto" w:sz="4" w:space="0"/>
              <w:bottom w:val="single" w:color="auto" w:sz="4" w:space="0"/>
              <w:right w:val="single" w:color="auto" w:sz="4" w:space="0"/>
            </w:tcBorders>
          </w:tcPr>
          <w:p>
            <w:pPr>
              <w:pStyle w:val="105"/>
              <w:rPr>
                <w:ins w:id="29218" w:author="CMCC-Luyang Zhao" w:date="2023-08-28T10:38:00Z"/>
                <w:rFonts w:eastAsia="宋体"/>
                <w:lang w:val="en-US" w:eastAsia="zh-CN"/>
              </w:rPr>
            </w:pPr>
            <w:ins w:id="29219" w:author="CMCC-Luyang Zhao" w:date="2023-08-28T10:38:00Z">
              <w:r>
                <w:rPr>
                  <w:rFonts w:eastAsia="宋体"/>
                  <w:lang w:val="en-US" w:eastAsia="zh-CN"/>
                </w:rPr>
                <w:t>NTN-</w:t>
              </w:r>
            </w:ins>
            <w:ins w:id="29220" w:author="CMCC-Luyang Zhao" w:date="2023-08-28T10:38:00Z">
              <w:r>
                <w:rPr>
                  <w:rFonts w:hint="eastAsia" w:eastAsia="宋体"/>
                  <w:lang w:val="en-US" w:eastAsia="zh-CN"/>
                </w:rPr>
                <w:t>TDLA</w:t>
              </w:r>
            </w:ins>
            <w:ins w:id="29221" w:author="CMCC-Luyang Zhao" w:date="2023-08-28T10:38:00Z">
              <w:r>
                <w:rPr>
                  <w:rFonts w:eastAsia="宋体"/>
                  <w:lang w:val="en-US" w:eastAsia="zh-CN"/>
                </w:rPr>
                <w:t>100</w:t>
              </w:r>
            </w:ins>
            <w:ins w:id="29222" w:author="CMCC-Luyang Zhao" w:date="2023-08-28T10:38:00Z">
              <w:r>
                <w:rPr>
                  <w:rFonts w:hint="eastAsia" w:eastAsia="宋体"/>
                  <w:lang w:val="en-US" w:eastAsia="zh-CN"/>
                </w:rPr>
                <w:t>-</w:t>
              </w:r>
            </w:ins>
            <w:ins w:id="29223" w:author="CMCC-Luyang Zhao" w:date="2023-08-28T10:38:00Z">
              <w:r>
                <w:rPr>
                  <w:rFonts w:eastAsia="宋体"/>
                  <w:lang w:val="en-US" w:eastAsia="zh-CN"/>
                </w:rPr>
                <w:t>10</w:t>
              </w:r>
            </w:ins>
          </w:p>
        </w:tc>
        <w:tc>
          <w:tcPr>
            <w:tcW w:w="2033" w:type="dxa"/>
            <w:tcBorders>
              <w:top w:val="single" w:color="auto" w:sz="4" w:space="0"/>
              <w:left w:val="single" w:color="auto" w:sz="4" w:space="0"/>
              <w:bottom w:val="single" w:color="auto" w:sz="4" w:space="0"/>
              <w:right w:val="single" w:color="auto" w:sz="4" w:space="0"/>
            </w:tcBorders>
          </w:tcPr>
          <w:p>
            <w:pPr>
              <w:pStyle w:val="105"/>
              <w:rPr>
                <w:ins w:id="29224" w:author="CMCC-Luyang Zhao" w:date="2023-08-28T10:38:00Z"/>
                <w:rFonts w:eastAsia="宋体"/>
                <w:lang w:val="en-US" w:eastAsia="zh-CN"/>
              </w:rPr>
            </w:pPr>
            <w:ins w:id="29225" w:author="CMCC-Luyang Zhao" w:date="2023-08-28T10:38:00Z">
              <w:r>
                <w:rPr>
                  <w:rFonts w:eastAsia="宋体"/>
                  <w:lang w:val="en-US" w:eastAsia="zh-CN"/>
                </w:rPr>
                <w:t>NTN-TDLA100</w:t>
              </w:r>
            </w:ins>
          </w:p>
        </w:tc>
        <w:tc>
          <w:tcPr>
            <w:tcW w:w="2215" w:type="dxa"/>
            <w:tcBorders>
              <w:top w:val="single" w:color="auto" w:sz="4" w:space="0"/>
              <w:left w:val="single" w:color="auto" w:sz="4" w:space="0"/>
              <w:bottom w:val="single" w:color="auto" w:sz="4" w:space="0"/>
              <w:right w:val="single" w:color="auto" w:sz="4" w:space="0"/>
            </w:tcBorders>
          </w:tcPr>
          <w:p>
            <w:pPr>
              <w:pStyle w:val="105"/>
              <w:rPr>
                <w:ins w:id="29226" w:author="CMCC-Luyang Zhao" w:date="2023-08-28T10:38:00Z"/>
                <w:rFonts w:eastAsia="宋体"/>
                <w:lang w:val="en-US" w:eastAsia="zh-CN"/>
              </w:rPr>
            </w:pPr>
            <w:ins w:id="29227" w:author="CMCC-Luyang Zhao" w:date="2023-08-28T10:38:00Z">
              <w:r>
                <w:rPr>
                  <w:rFonts w:eastAsia="宋体"/>
                  <w:lang w:val="en-US" w:eastAsia="zh-CN"/>
                </w:rPr>
                <w:t xml:space="preserve">10 </w:t>
              </w:r>
            </w:ins>
            <w:ins w:id="29228" w:author="CMCC-Luyang Zhao" w:date="2023-08-28T10:38:00Z">
              <w:r>
                <w:rPr>
                  <w:rFonts w:hint="eastAsia" w:eastAsia="宋体"/>
                  <w:lang w:val="en-US" w:eastAsia="zh-CN"/>
                </w:rPr>
                <w:t>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229" w:author="CMCC-Luyang Zhao" w:date="2023-08-28T10:38:00Z"/>
        </w:trPr>
        <w:tc>
          <w:tcPr>
            <w:tcW w:w="2449" w:type="dxa"/>
            <w:tcBorders>
              <w:top w:val="single" w:color="auto" w:sz="4" w:space="0"/>
              <w:left w:val="single" w:color="auto" w:sz="4" w:space="0"/>
              <w:bottom w:val="single" w:color="auto" w:sz="4" w:space="0"/>
              <w:right w:val="single" w:color="auto" w:sz="4" w:space="0"/>
            </w:tcBorders>
          </w:tcPr>
          <w:p>
            <w:pPr>
              <w:pStyle w:val="105"/>
              <w:rPr>
                <w:ins w:id="29230" w:author="CMCC-Luyang Zhao" w:date="2023-08-28T10:38:00Z"/>
                <w:rFonts w:eastAsia="宋体"/>
                <w:lang w:val="en-US" w:eastAsia="zh-CN"/>
              </w:rPr>
            </w:pPr>
            <w:ins w:id="29231" w:author="CMCC-Luyang Zhao" w:date="2023-08-28T10:38:00Z">
              <w:r>
                <w:rPr>
                  <w:rFonts w:eastAsia="宋体"/>
                  <w:lang w:val="en-US" w:eastAsia="zh-CN"/>
                </w:rPr>
                <w:t>NTN-</w:t>
              </w:r>
            </w:ins>
            <w:ins w:id="29232" w:author="CMCC-Luyang Zhao" w:date="2023-08-28T10:38:00Z">
              <w:r>
                <w:rPr>
                  <w:rFonts w:hint="eastAsia" w:eastAsia="宋体"/>
                  <w:lang w:val="en-US" w:eastAsia="zh-CN"/>
                </w:rPr>
                <w:t>TDLA</w:t>
              </w:r>
            </w:ins>
            <w:ins w:id="29233" w:author="CMCC-Luyang Zhao" w:date="2023-08-28T10:38:00Z">
              <w:r>
                <w:rPr>
                  <w:rFonts w:eastAsia="宋体"/>
                  <w:lang w:val="en-US" w:eastAsia="zh-CN"/>
                </w:rPr>
                <w:t>100</w:t>
              </w:r>
            </w:ins>
            <w:ins w:id="29234" w:author="CMCC-Luyang Zhao" w:date="2023-08-28T10:38:00Z">
              <w:r>
                <w:rPr>
                  <w:rFonts w:hint="eastAsia" w:eastAsia="宋体"/>
                  <w:lang w:val="en-US" w:eastAsia="zh-CN"/>
                </w:rPr>
                <w:t>-</w:t>
              </w:r>
            </w:ins>
            <w:ins w:id="29235" w:author="CMCC-Luyang Zhao" w:date="2023-08-28T10:38:00Z">
              <w:r>
                <w:rPr>
                  <w:rFonts w:eastAsia="宋体"/>
                  <w:lang w:val="en-US" w:eastAsia="zh-CN"/>
                </w:rPr>
                <w:t>200</w:t>
              </w:r>
            </w:ins>
          </w:p>
        </w:tc>
        <w:tc>
          <w:tcPr>
            <w:tcW w:w="2033" w:type="dxa"/>
            <w:tcBorders>
              <w:top w:val="single" w:color="auto" w:sz="4" w:space="0"/>
              <w:left w:val="single" w:color="auto" w:sz="4" w:space="0"/>
              <w:bottom w:val="single" w:color="auto" w:sz="4" w:space="0"/>
              <w:right w:val="single" w:color="auto" w:sz="4" w:space="0"/>
            </w:tcBorders>
          </w:tcPr>
          <w:p>
            <w:pPr>
              <w:pStyle w:val="105"/>
              <w:rPr>
                <w:ins w:id="29236" w:author="CMCC-Luyang Zhao" w:date="2023-08-28T10:38:00Z"/>
                <w:rFonts w:eastAsia="宋体"/>
                <w:lang w:val="en-US" w:eastAsia="zh-CN"/>
              </w:rPr>
            </w:pPr>
            <w:ins w:id="29237" w:author="CMCC-Luyang Zhao" w:date="2023-08-28T10:38:00Z">
              <w:r>
                <w:rPr>
                  <w:rFonts w:eastAsia="宋体"/>
                  <w:lang w:val="en-US" w:eastAsia="zh-CN"/>
                </w:rPr>
                <w:t>NTN-TDLA100</w:t>
              </w:r>
            </w:ins>
          </w:p>
        </w:tc>
        <w:tc>
          <w:tcPr>
            <w:tcW w:w="2215" w:type="dxa"/>
            <w:tcBorders>
              <w:top w:val="single" w:color="auto" w:sz="4" w:space="0"/>
              <w:left w:val="single" w:color="auto" w:sz="4" w:space="0"/>
              <w:bottom w:val="single" w:color="auto" w:sz="4" w:space="0"/>
              <w:right w:val="single" w:color="auto" w:sz="4" w:space="0"/>
            </w:tcBorders>
          </w:tcPr>
          <w:p>
            <w:pPr>
              <w:pStyle w:val="105"/>
              <w:rPr>
                <w:ins w:id="29238" w:author="CMCC-Luyang Zhao" w:date="2023-08-28T10:38:00Z"/>
                <w:rFonts w:eastAsia="宋体"/>
                <w:lang w:val="en-US" w:eastAsia="zh-CN"/>
              </w:rPr>
            </w:pPr>
            <w:ins w:id="29239" w:author="CMCC-Luyang Zhao" w:date="2023-08-28T10:38:00Z">
              <w:r>
                <w:rPr>
                  <w:rFonts w:eastAsia="宋体"/>
                  <w:lang w:val="en-US" w:eastAsia="zh-CN"/>
                </w:rPr>
                <w:t>20</w:t>
              </w:r>
            </w:ins>
            <w:ins w:id="29240" w:author="CMCC-Luyang Zhao" w:date="2023-08-28T10:38:00Z">
              <w:r>
                <w:rPr>
                  <w:rFonts w:hint="eastAsia" w:eastAsia="宋体"/>
                  <w:lang w:val="en-US" w:eastAsia="zh-CN"/>
                </w:rPr>
                <w:t>0</w:t>
              </w:r>
            </w:ins>
            <w:ins w:id="29241" w:author="CMCC-Luyang Zhao" w:date="2023-08-28T10:38:00Z">
              <w:r>
                <w:rPr>
                  <w:rFonts w:eastAsia="宋体"/>
                  <w:lang w:val="en-US" w:eastAsia="zh-CN"/>
                </w:rPr>
                <w:t xml:space="preserve"> </w:t>
              </w:r>
            </w:ins>
            <w:ins w:id="29242" w:author="CMCC-Luyang Zhao" w:date="2023-08-28T10:38:00Z">
              <w:r>
                <w:rPr>
                  <w:rFonts w:hint="eastAsia" w:eastAsia="宋体"/>
                  <w:lang w:val="en-US" w:eastAsia="zh-CN"/>
                </w:rPr>
                <w:t>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243" w:author="CMCC-Luyang Zhao" w:date="2023-08-28T10:38:00Z"/>
        </w:trPr>
        <w:tc>
          <w:tcPr>
            <w:tcW w:w="2449" w:type="dxa"/>
            <w:tcBorders>
              <w:top w:val="single" w:color="auto" w:sz="4" w:space="0"/>
              <w:left w:val="single" w:color="auto" w:sz="4" w:space="0"/>
              <w:bottom w:val="single" w:color="auto" w:sz="4" w:space="0"/>
              <w:right w:val="single" w:color="auto" w:sz="4" w:space="0"/>
            </w:tcBorders>
          </w:tcPr>
          <w:p>
            <w:pPr>
              <w:pStyle w:val="105"/>
              <w:rPr>
                <w:ins w:id="29244" w:author="CMCC-Luyang Zhao" w:date="2023-08-28T10:38:00Z"/>
                <w:rFonts w:eastAsia="宋体"/>
                <w:lang w:val="en-US" w:eastAsia="zh-CN"/>
              </w:rPr>
            </w:pPr>
            <w:ins w:id="29245" w:author="CMCC-Luyang Zhao" w:date="2023-08-28T10:38:00Z">
              <w:r>
                <w:rPr>
                  <w:rFonts w:eastAsia="宋体"/>
                  <w:lang w:val="en-US" w:eastAsia="zh-CN"/>
                </w:rPr>
                <w:t>NTN-TDLC5-30</w:t>
              </w:r>
            </w:ins>
          </w:p>
        </w:tc>
        <w:tc>
          <w:tcPr>
            <w:tcW w:w="2033" w:type="dxa"/>
            <w:tcBorders>
              <w:top w:val="single" w:color="auto" w:sz="4" w:space="0"/>
              <w:left w:val="single" w:color="auto" w:sz="4" w:space="0"/>
              <w:bottom w:val="single" w:color="auto" w:sz="4" w:space="0"/>
              <w:right w:val="single" w:color="auto" w:sz="4" w:space="0"/>
            </w:tcBorders>
          </w:tcPr>
          <w:p>
            <w:pPr>
              <w:pStyle w:val="105"/>
              <w:rPr>
                <w:ins w:id="29246" w:author="CMCC-Luyang Zhao" w:date="2023-08-28T10:38:00Z"/>
                <w:rFonts w:eastAsia="宋体"/>
                <w:lang w:val="en-US" w:eastAsia="zh-CN"/>
              </w:rPr>
            </w:pPr>
            <w:ins w:id="29247" w:author="CMCC-Luyang Zhao" w:date="2023-08-28T10:38:00Z">
              <w:r>
                <w:rPr>
                  <w:rFonts w:eastAsia="宋体"/>
                  <w:lang w:val="en-US" w:eastAsia="zh-CN"/>
                </w:rPr>
                <w:t>NTN-TDLC5</w:t>
              </w:r>
            </w:ins>
          </w:p>
        </w:tc>
        <w:tc>
          <w:tcPr>
            <w:tcW w:w="2215" w:type="dxa"/>
            <w:tcBorders>
              <w:top w:val="single" w:color="auto" w:sz="4" w:space="0"/>
              <w:left w:val="single" w:color="auto" w:sz="4" w:space="0"/>
              <w:bottom w:val="single" w:color="auto" w:sz="4" w:space="0"/>
              <w:right w:val="single" w:color="auto" w:sz="4" w:space="0"/>
            </w:tcBorders>
          </w:tcPr>
          <w:p>
            <w:pPr>
              <w:pStyle w:val="105"/>
              <w:rPr>
                <w:ins w:id="29248" w:author="CMCC-Luyang Zhao" w:date="2023-08-28T10:38:00Z"/>
                <w:rFonts w:eastAsia="宋体"/>
                <w:lang w:val="en-US" w:eastAsia="zh-CN"/>
              </w:rPr>
            </w:pPr>
            <w:ins w:id="29249" w:author="CMCC-Luyang Zhao" w:date="2023-08-28T10:38:00Z">
              <w:r>
                <w:rPr>
                  <w:rFonts w:eastAsia="宋体"/>
                  <w:lang w:val="en-US" w:eastAsia="zh-CN"/>
                </w:rPr>
                <w:t>3</w:t>
              </w:r>
            </w:ins>
            <w:ins w:id="29250" w:author="CMCC-Luyang Zhao" w:date="2023-08-28T10:38:00Z">
              <w:r>
                <w:rPr>
                  <w:rFonts w:hint="eastAsia" w:eastAsia="宋体"/>
                  <w:lang w:val="en-US" w:eastAsia="zh-CN"/>
                </w:rPr>
                <w:t>0</w:t>
              </w:r>
            </w:ins>
            <w:ins w:id="29251" w:author="CMCC-Luyang Zhao" w:date="2023-08-28T10:38:00Z">
              <w:r>
                <w:rPr>
                  <w:rFonts w:eastAsia="宋体"/>
                  <w:lang w:val="en-US" w:eastAsia="zh-CN"/>
                </w:rPr>
                <w:t xml:space="preserve"> </w:t>
              </w:r>
            </w:ins>
            <w:ins w:id="29252" w:author="CMCC-Luyang Zhao" w:date="2023-08-28T10:38:00Z">
              <w:r>
                <w:rPr>
                  <w:rFonts w:hint="eastAsia" w:eastAsia="宋体"/>
                  <w:lang w:val="en-US" w:eastAsia="zh-CN"/>
                </w:rPr>
                <w:t>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253" w:author="CMCC-Luyang Zhao" w:date="2023-08-28T10:38:00Z"/>
        </w:trPr>
        <w:tc>
          <w:tcPr>
            <w:tcW w:w="2449" w:type="dxa"/>
            <w:tcBorders>
              <w:top w:val="single" w:color="auto" w:sz="4" w:space="0"/>
              <w:left w:val="single" w:color="auto" w:sz="4" w:space="0"/>
              <w:bottom w:val="single" w:color="auto" w:sz="4" w:space="0"/>
              <w:right w:val="single" w:color="auto" w:sz="4" w:space="0"/>
            </w:tcBorders>
          </w:tcPr>
          <w:p>
            <w:pPr>
              <w:pStyle w:val="105"/>
              <w:rPr>
                <w:ins w:id="29254" w:author="CMCC-Luyang Zhao" w:date="2023-08-28T10:38:00Z"/>
                <w:rFonts w:eastAsia="宋体"/>
                <w:lang w:val="en-US" w:eastAsia="zh-CN"/>
              </w:rPr>
            </w:pPr>
            <w:ins w:id="29255" w:author="CMCC-Luyang Zhao" w:date="2023-08-28T10:38:00Z">
              <w:r>
                <w:rPr>
                  <w:rFonts w:eastAsia="宋体"/>
                  <w:lang w:val="en-US" w:eastAsia="zh-CN"/>
                </w:rPr>
                <w:t>NTN-TDLC5-200</w:t>
              </w:r>
            </w:ins>
          </w:p>
        </w:tc>
        <w:tc>
          <w:tcPr>
            <w:tcW w:w="2033" w:type="dxa"/>
            <w:tcBorders>
              <w:top w:val="single" w:color="auto" w:sz="4" w:space="0"/>
              <w:left w:val="single" w:color="auto" w:sz="4" w:space="0"/>
              <w:bottom w:val="single" w:color="auto" w:sz="4" w:space="0"/>
              <w:right w:val="single" w:color="auto" w:sz="4" w:space="0"/>
            </w:tcBorders>
          </w:tcPr>
          <w:p>
            <w:pPr>
              <w:pStyle w:val="105"/>
              <w:rPr>
                <w:ins w:id="29256" w:author="CMCC-Luyang Zhao" w:date="2023-08-28T10:38:00Z"/>
                <w:rFonts w:eastAsia="宋体"/>
                <w:lang w:val="en-US" w:eastAsia="zh-CN"/>
              </w:rPr>
            </w:pPr>
            <w:ins w:id="29257" w:author="CMCC-Luyang Zhao" w:date="2023-08-28T10:38:00Z">
              <w:r>
                <w:rPr>
                  <w:rFonts w:eastAsia="宋体"/>
                  <w:lang w:val="en-US" w:eastAsia="zh-CN"/>
                </w:rPr>
                <w:t>NTN-TDLC5</w:t>
              </w:r>
            </w:ins>
          </w:p>
        </w:tc>
        <w:tc>
          <w:tcPr>
            <w:tcW w:w="2215" w:type="dxa"/>
            <w:tcBorders>
              <w:top w:val="single" w:color="auto" w:sz="4" w:space="0"/>
              <w:left w:val="single" w:color="auto" w:sz="4" w:space="0"/>
              <w:bottom w:val="single" w:color="auto" w:sz="4" w:space="0"/>
              <w:right w:val="single" w:color="auto" w:sz="4" w:space="0"/>
            </w:tcBorders>
          </w:tcPr>
          <w:p>
            <w:pPr>
              <w:pStyle w:val="105"/>
              <w:rPr>
                <w:ins w:id="29258" w:author="CMCC-Luyang Zhao" w:date="2023-08-28T10:38:00Z"/>
                <w:rFonts w:eastAsia="宋体"/>
                <w:lang w:val="en-US" w:eastAsia="zh-CN"/>
              </w:rPr>
            </w:pPr>
            <w:ins w:id="29259" w:author="CMCC-Luyang Zhao" w:date="2023-08-28T10:38:00Z">
              <w:r>
                <w:rPr>
                  <w:rFonts w:eastAsia="宋体"/>
                  <w:lang w:val="en-US" w:eastAsia="zh-CN"/>
                </w:rPr>
                <w:t>20</w:t>
              </w:r>
            </w:ins>
            <w:ins w:id="29260" w:author="CMCC-Luyang Zhao" w:date="2023-08-28T10:38:00Z">
              <w:r>
                <w:rPr>
                  <w:rFonts w:hint="eastAsia" w:eastAsia="宋体"/>
                  <w:lang w:val="en-US" w:eastAsia="zh-CN"/>
                </w:rPr>
                <w:t>0</w:t>
              </w:r>
            </w:ins>
            <w:ins w:id="29261" w:author="CMCC-Luyang Zhao" w:date="2023-08-28T10:38:00Z">
              <w:r>
                <w:rPr>
                  <w:rFonts w:eastAsia="宋体"/>
                  <w:lang w:val="en-US" w:eastAsia="zh-CN"/>
                </w:rPr>
                <w:t xml:space="preserve"> </w:t>
              </w:r>
            </w:ins>
            <w:ins w:id="29262" w:author="CMCC-Luyang Zhao" w:date="2023-08-28T10:38:00Z">
              <w:r>
                <w:rPr>
                  <w:rFonts w:hint="eastAsia" w:eastAsia="宋体"/>
                  <w:lang w:val="en-US" w:eastAsia="zh-CN"/>
                </w:rPr>
                <w:t>Hz</w:t>
              </w:r>
            </w:ins>
          </w:p>
        </w:tc>
      </w:tr>
    </w:tbl>
    <w:p>
      <w:pPr>
        <w:rPr>
          <w:ins w:id="29263" w:author="CMCC-Luyang Zhao" w:date="2023-08-28T10:38:00Z"/>
          <w:lang w:eastAsia="ja-JP"/>
        </w:rPr>
      </w:pPr>
    </w:p>
    <w:bookmarkEnd w:id="1083"/>
    <w:p>
      <w:pPr>
        <w:pStyle w:val="11"/>
        <w:rPr>
          <w:ins w:id="29264" w:author="CMCC-Luyang Zhao" w:date="2023-08-28T10:39:00Z"/>
        </w:rPr>
      </w:pPr>
      <w:ins w:id="29265" w:author="CMCC-Luyang Zhao" w:date="2023-08-28T10:39:00Z">
        <w:bookmarkStart w:id="1111" w:name="_Toc30723"/>
        <w:bookmarkStart w:id="1112" w:name="_Toc232582143"/>
        <w:r>
          <w:rPr/>
          <w:t>Annex C (</w:t>
        </w:r>
      </w:ins>
      <w:ins w:id="29266" w:author="CMCC-Luyang Zhao" w:date="2023-08-28T10:39:00Z">
        <w:r>
          <w:rPr>
            <w:lang w:eastAsia="en-GB"/>
          </w:rPr>
          <w:t>normative</w:t>
        </w:r>
      </w:ins>
      <w:ins w:id="29267" w:author="CMCC-Luyang Zhao" w:date="2023-08-28T10:39:00Z">
        <w:r>
          <w:rPr/>
          <w:t>):</w:t>
        </w:r>
      </w:ins>
      <w:ins w:id="29268" w:author="CMCC-Luyang Zhao" w:date="2023-08-28T10:39:00Z">
        <w:r>
          <w:rPr/>
          <w:br w:type="textWrapping"/>
        </w:r>
      </w:ins>
      <w:ins w:id="29269" w:author="CMCC-Luyang Zhao" w:date="2023-08-28T10:39:00Z">
        <w:r>
          <w:rPr/>
          <w:t>Downlink Physical Channels</w:t>
        </w:r>
        <w:bookmarkEnd w:id="1111"/>
        <w:bookmarkEnd w:id="1112"/>
      </w:ins>
    </w:p>
    <w:p>
      <w:pPr>
        <w:rPr>
          <w:ins w:id="29270" w:author="CMCC-Luyang Zhao" w:date="2023-08-28T10:39:00Z"/>
        </w:rPr>
      </w:pPr>
      <w:ins w:id="29271" w:author="CMCC-Luyang Zhao" w:date="2023-08-28T10:39:00Z">
        <w:r>
          <w:rPr/>
          <w:t>This annex specifies the downlink physical channels that are needed for setting a connection and channels that are needed during a connection.</w:t>
        </w:r>
      </w:ins>
    </w:p>
    <w:p>
      <w:pPr>
        <w:pStyle w:val="3"/>
        <w:rPr>
          <w:ins w:id="29272" w:author="CMCC-Luyang Zhao" w:date="2023-08-28T10:39:00Z"/>
        </w:rPr>
      </w:pPr>
      <w:ins w:id="29273" w:author="CMCC-Luyang Zhao" w:date="2023-08-28T10:39:00Z">
        <w:bookmarkStart w:id="1113" w:name="_Toc27071"/>
        <w:bookmarkStart w:id="1114" w:name="_Toc232582144"/>
        <w:r>
          <w:rPr/>
          <w:t>C.0</w:t>
        </w:r>
      </w:ins>
      <w:ins w:id="29274" w:author="CMCC-Luyang Zhao" w:date="2023-08-28T10:39:00Z">
        <w:r>
          <w:rPr/>
          <w:tab/>
        </w:r>
      </w:ins>
      <w:ins w:id="29275" w:author="CMCC-Luyang Zhao" w:date="2023-08-28T10:39:00Z">
        <w:r>
          <w:rPr/>
          <w:t>Downlink signal levels</w:t>
        </w:r>
        <w:bookmarkEnd w:id="1113"/>
        <w:bookmarkEnd w:id="1114"/>
      </w:ins>
    </w:p>
    <w:p>
      <w:pPr>
        <w:rPr>
          <w:ins w:id="29276" w:author="CMCC-Luyang Zhao" w:date="2023-08-28T10:39:00Z"/>
          <w:lang w:eastAsia="ja-JP"/>
        </w:rPr>
      </w:pPr>
      <w:ins w:id="29277" w:author="CMCC-Luyang Zhao" w:date="2023-08-28T10:39:00Z">
        <w:r>
          <w:rPr>
            <w:lang w:eastAsia="ja-JP"/>
          </w:rPr>
          <w:t>The downlink power settings in Table C.0-1 or Table C.0-2 are used unless otherwise specified in a test case.</w:t>
        </w:r>
      </w:ins>
    </w:p>
    <w:p>
      <w:pPr>
        <w:rPr>
          <w:ins w:id="29278" w:author="CMCC-Luyang Zhao" w:date="2023-08-28T10:39:00Z"/>
          <w:lang w:eastAsia="ja-JP"/>
        </w:rPr>
      </w:pPr>
      <w:ins w:id="29279" w:author="CMCC-Luyang Zhao" w:date="2023-08-28T10:39:00Z">
        <w:r>
          <w:rPr>
            <w:rFonts w:hint="eastAsia" w:eastAsia="宋体"/>
            <w:lang w:val="en-US" w:eastAsia="zh-CN"/>
          </w:rPr>
          <w:t>For</w:t>
        </w:r>
      </w:ins>
      <w:ins w:id="29280" w:author="CMCC-Luyang Zhao" w:date="2023-08-28T10:39:00Z">
        <w:r>
          <w:rPr>
            <w:lang w:eastAsia="ja-JP"/>
          </w:rPr>
          <w:t xml:space="preserve"> the UE has one Rx antenna, the downlink signal is applied to it.</w:t>
        </w:r>
      </w:ins>
    </w:p>
    <w:p>
      <w:pPr>
        <w:pStyle w:val="113"/>
        <w:rPr>
          <w:ins w:id="29281" w:author="CMCC-Luyang Zhao" w:date="2023-08-28T10:39:00Z"/>
        </w:rPr>
      </w:pPr>
      <w:ins w:id="29282" w:author="CMCC-Luyang Zhao" w:date="2023-08-28T10:39:00Z">
        <w:r>
          <w:rPr/>
          <w:t xml:space="preserve">Table C.0-1: Default Downlink power levels for </w:t>
        </w:r>
      </w:ins>
      <w:ins w:id="29283" w:author="CMCC-Luyang Zhao" w:date="2023-08-28T10:39:00Z">
        <w:bookmarkStart w:id="1115" w:name="OLE_LINK2"/>
        <w:r>
          <w:rPr>
            <w:rFonts w:hint="eastAsia"/>
          </w:rPr>
          <w:t>category M1</w:t>
        </w:r>
        <w:bookmarkEnd w:id="1115"/>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5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284" w:author="CMCC-Luyang Zhao" w:date="2023-08-28T10:39:00Z"/>
        </w:trPr>
        <w:tc>
          <w:tcPr>
            <w:tcW w:w="1814" w:type="dxa"/>
          </w:tcPr>
          <w:p>
            <w:pPr>
              <w:pStyle w:val="104"/>
              <w:rPr>
                <w:ins w:id="29285" w:author="CMCC-Luyang Zhao" w:date="2023-08-28T10:39:00Z"/>
                <w:lang w:eastAsia="zh-CN"/>
              </w:rPr>
            </w:pPr>
          </w:p>
        </w:tc>
        <w:tc>
          <w:tcPr>
            <w:tcW w:w="1247" w:type="dxa"/>
          </w:tcPr>
          <w:p>
            <w:pPr>
              <w:pStyle w:val="104"/>
              <w:rPr>
                <w:ins w:id="29286" w:author="CMCC-Luyang Zhao" w:date="2023-08-28T10:39:00Z"/>
                <w:lang w:eastAsia="zh-CN"/>
              </w:rPr>
            </w:pPr>
            <w:ins w:id="29287" w:author="CMCC-Luyang Zhao" w:date="2023-08-28T10:39:00Z">
              <w:r>
                <w:rPr>
                  <w:lang w:eastAsia="zh-CN"/>
                </w:rPr>
                <w:t>Unit</w:t>
              </w:r>
            </w:ins>
          </w:p>
        </w:tc>
        <w:tc>
          <w:tcPr>
            <w:tcW w:w="5442" w:type="dxa"/>
          </w:tcPr>
          <w:p>
            <w:pPr>
              <w:pStyle w:val="104"/>
              <w:rPr>
                <w:ins w:id="29288" w:author="CMCC-Luyang Zhao" w:date="2023-08-28T10:39:00Z"/>
                <w:lang w:eastAsia="zh-CN"/>
              </w:rPr>
            </w:pPr>
            <w:ins w:id="29289" w:author="CMCC-Luyang Zhao" w:date="2023-08-28T10:39:00Z">
              <w:r>
                <w:rPr>
                  <w:lang w:eastAsia="zh-CN"/>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290" w:author="CMCC-Luyang Zhao" w:date="2023-08-28T10:39:00Z"/>
        </w:trPr>
        <w:tc>
          <w:tcPr>
            <w:tcW w:w="1814" w:type="dxa"/>
          </w:tcPr>
          <w:p>
            <w:pPr>
              <w:pStyle w:val="104"/>
              <w:rPr>
                <w:ins w:id="29291" w:author="CMCC-Luyang Zhao" w:date="2023-08-28T10:39:00Z"/>
                <w:lang w:eastAsia="zh-CN"/>
              </w:rPr>
            </w:pPr>
          </w:p>
        </w:tc>
        <w:tc>
          <w:tcPr>
            <w:tcW w:w="1247" w:type="dxa"/>
          </w:tcPr>
          <w:p>
            <w:pPr>
              <w:pStyle w:val="104"/>
              <w:rPr>
                <w:ins w:id="29292" w:author="CMCC-Luyang Zhao" w:date="2023-08-28T10:39:00Z"/>
                <w:lang w:eastAsia="zh-CN"/>
              </w:rPr>
            </w:pPr>
          </w:p>
        </w:tc>
        <w:tc>
          <w:tcPr>
            <w:tcW w:w="5442" w:type="dxa"/>
          </w:tcPr>
          <w:p>
            <w:pPr>
              <w:pStyle w:val="104"/>
              <w:rPr>
                <w:ins w:id="29293" w:author="CMCC-Luyang Zhao" w:date="2023-08-28T10:39:00Z"/>
                <w:lang w:eastAsia="zh-CN"/>
              </w:rPr>
            </w:pPr>
            <w:ins w:id="29294" w:author="CMCC-Luyang Zhao" w:date="2023-08-28T10:39:00Z">
              <w:r>
                <w:rPr>
                  <w:lang w:eastAsia="zh-CN"/>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9295" w:author="CMCC-Luyang Zhao" w:date="2023-08-28T10:39:00Z"/>
        </w:trPr>
        <w:tc>
          <w:tcPr>
            <w:tcW w:w="1814" w:type="dxa"/>
          </w:tcPr>
          <w:p>
            <w:pPr>
              <w:pStyle w:val="103"/>
              <w:rPr>
                <w:ins w:id="29296" w:author="CMCC-Luyang Zhao" w:date="2023-08-28T10:39:00Z"/>
                <w:lang w:eastAsia="ja-JP"/>
              </w:rPr>
            </w:pPr>
            <w:ins w:id="29297" w:author="CMCC-Luyang Zhao" w:date="2023-08-28T10:39:00Z">
              <w:r>
                <w:rPr>
                  <w:lang w:eastAsia="ja-JP"/>
                </w:rPr>
                <w:t>Number of RBs</w:t>
              </w:r>
            </w:ins>
          </w:p>
        </w:tc>
        <w:tc>
          <w:tcPr>
            <w:tcW w:w="1247" w:type="dxa"/>
          </w:tcPr>
          <w:p>
            <w:pPr>
              <w:pStyle w:val="105"/>
              <w:rPr>
                <w:ins w:id="29298" w:author="CMCC-Luyang Zhao" w:date="2023-08-28T10:39:00Z"/>
              </w:rPr>
            </w:pPr>
          </w:p>
        </w:tc>
        <w:tc>
          <w:tcPr>
            <w:tcW w:w="5442" w:type="dxa"/>
          </w:tcPr>
          <w:p>
            <w:pPr>
              <w:pStyle w:val="105"/>
              <w:rPr>
                <w:ins w:id="29299" w:author="CMCC-Luyang Zhao" w:date="2023-08-28T10:39:00Z"/>
              </w:rPr>
            </w:pPr>
            <w:ins w:id="29300" w:author="CMCC-Luyang Zhao" w:date="2023-08-28T10:39: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01" w:author="CMCC-Luyang Zhao" w:date="2023-08-28T10:39:00Z"/>
        </w:trPr>
        <w:tc>
          <w:tcPr>
            <w:tcW w:w="1814" w:type="dxa"/>
          </w:tcPr>
          <w:p>
            <w:pPr>
              <w:pStyle w:val="100"/>
              <w:spacing w:after="0"/>
              <w:ind w:left="0" w:firstLine="0"/>
              <w:rPr>
                <w:ins w:id="29302" w:author="CMCC-Luyang Zhao" w:date="2023-08-28T10:39:00Z"/>
                <w:rFonts w:ascii="Arial" w:hAnsi="Arial"/>
                <w:sz w:val="18"/>
                <w:lang w:eastAsia="ja-JP"/>
              </w:rPr>
            </w:pPr>
            <w:ins w:id="29303" w:author="CMCC-Luyang Zhao" w:date="2023-08-28T10:39:00Z">
              <w:r>
                <w:rPr>
                  <w:rFonts w:ascii="Arial" w:hAnsi="Arial"/>
                  <w:sz w:val="18"/>
                  <w:lang w:eastAsia="ja-JP"/>
                </w:rPr>
                <w:t>Channel BW Power</w:t>
              </w:r>
            </w:ins>
          </w:p>
        </w:tc>
        <w:tc>
          <w:tcPr>
            <w:tcW w:w="1247" w:type="dxa"/>
          </w:tcPr>
          <w:p>
            <w:pPr>
              <w:pStyle w:val="103"/>
              <w:jc w:val="center"/>
              <w:rPr>
                <w:ins w:id="29304" w:author="CMCC-Luyang Zhao" w:date="2023-08-28T10:39:00Z"/>
                <w:lang w:eastAsia="ja-JP"/>
              </w:rPr>
            </w:pPr>
            <w:ins w:id="29305" w:author="CMCC-Luyang Zhao" w:date="2023-08-28T10:39:00Z">
              <w:r>
                <w:rPr>
                  <w:lang w:eastAsia="ja-JP"/>
                </w:rPr>
                <w:t>dBm</w:t>
              </w:r>
            </w:ins>
          </w:p>
        </w:tc>
        <w:tc>
          <w:tcPr>
            <w:tcW w:w="5442" w:type="dxa"/>
          </w:tcPr>
          <w:p>
            <w:pPr>
              <w:pStyle w:val="103"/>
              <w:jc w:val="center"/>
              <w:rPr>
                <w:ins w:id="29306" w:author="CMCC-Luyang Zhao" w:date="2023-08-28T10:39:00Z"/>
                <w:lang w:eastAsia="ja-JP"/>
              </w:rPr>
            </w:pPr>
            <w:ins w:id="29307" w:author="CMCC-Luyang Zhao" w:date="2023-08-28T10:39:00Z">
              <w:r>
                <w:rPr>
                  <w:lang w:eastAsia="ja-JP"/>
                </w:rPr>
                <w:t>-66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08" w:author="CMCC-Luyang Zhao" w:date="2023-08-28T10:39:00Z"/>
        </w:trPr>
        <w:tc>
          <w:tcPr>
            <w:tcW w:w="1814" w:type="dxa"/>
          </w:tcPr>
          <w:p>
            <w:pPr>
              <w:pStyle w:val="100"/>
              <w:spacing w:after="0"/>
              <w:ind w:left="0" w:firstLine="0"/>
              <w:rPr>
                <w:ins w:id="29309" w:author="CMCC-Luyang Zhao" w:date="2023-08-28T10:39:00Z"/>
                <w:rFonts w:ascii="Arial" w:hAnsi="Arial"/>
                <w:sz w:val="18"/>
                <w:lang w:eastAsia="ja-JP"/>
              </w:rPr>
            </w:pPr>
            <w:ins w:id="29310" w:author="CMCC-Luyang Zhao" w:date="2023-08-28T10:39:00Z">
              <w:r>
                <w:rPr>
                  <w:rFonts w:ascii="Arial" w:hAnsi="Arial"/>
                  <w:sz w:val="18"/>
                  <w:lang w:eastAsia="ja-JP"/>
                </w:rPr>
                <w:t>RS EPRE</w:t>
              </w:r>
            </w:ins>
          </w:p>
        </w:tc>
        <w:tc>
          <w:tcPr>
            <w:tcW w:w="1247" w:type="dxa"/>
          </w:tcPr>
          <w:p>
            <w:pPr>
              <w:pStyle w:val="103"/>
              <w:rPr>
                <w:ins w:id="29311" w:author="CMCC-Luyang Zhao" w:date="2023-08-28T10:39:00Z"/>
                <w:lang w:eastAsia="ja-JP"/>
              </w:rPr>
            </w:pPr>
            <w:ins w:id="29312" w:author="CMCC-Luyang Zhao" w:date="2023-08-28T10:39:00Z">
              <w:r>
                <w:rPr>
                  <w:lang w:eastAsia="ja-JP"/>
                </w:rPr>
                <w:t>dBm/15kHz</w:t>
              </w:r>
            </w:ins>
          </w:p>
        </w:tc>
        <w:tc>
          <w:tcPr>
            <w:tcW w:w="5442" w:type="dxa"/>
          </w:tcPr>
          <w:p>
            <w:pPr>
              <w:pStyle w:val="103"/>
              <w:jc w:val="center"/>
              <w:rPr>
                <w:ins w:id="29313" w:author="CMCC-Luyang Zhao" w:date="2023-08-28T10:39:00Z"/>
                <w:lang w:eastAsia="ja-JP"/>
              </w:rPr>
            </w:pPr>
            <w:ins w:id="29314" w:author="CMCC-Luyang Zhao" w:date="2023-08-28T10:39:00Z">
              <w:r>
                <w:rPr>
                  <w:lang w:eastAsia="ja-JP"/>
                </w:rPr>
                <w:t>-85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9315" w:author="CMCC-Luyang Zhao" w:date="2023-08-28T10:39:00Z"/>
        </w:trPr>
        <w:tc>
          <w:tcPr>
            <w:tcW w:w="8503" w:type="dxa"/>
            <w:gridSpan w:val="3"/>
          </w:tcPr>
          <w:p>
            <w:pPr>
              <w:pStyle w:val="118"/>
              <w:rPr>
                <w:ins w:id="29316" w:author="CMCC-Luyang Zhao" w:date="2023-08-28T10:39:00Z"/>
                <w:lang w:eastAsia="ja-JP"/>
              </w:rPr>
            </w:pPr>
            <w:ins w:id="29317" w:author="CMCC-Luyang Zhao" w:date="2023-08-28T10:39:00Z">
              <w:r>
                <w:rPr>
                  <w:lang w:eastAsia="ja-JP"/>
                </w:rPr>
                <w:t>Note 1:</w:t>
              </w:r>
            </w:ins>
            <w:ins w:id="29318" w:author="CMCC-Luyang Zhao" w:date="2023-08-28T10:39:00Z">
              <w:r>
                <w:rPr>
                  <w:lang w:eastAsia="ja-JP"/>
                </w:rPr>
                <w:tab/>
              </w:r>
            </w:ins>
            <w:ins w:id="29319" w:author="CMCC-Luyang Zhao" w:date="2023-08-28T10:39:00Z">
              <w:r>
                <w:rPr>
                  <w:lang w:eastAsia="ja-JP"/>
                </w:rPr>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ins>
          </w:p>
          <w:p>
            <w:pPr>
              <w:pStyle w:val="118"/>
              <w:rPr>
                <w:ins w:id="29320" w:author="CMCC-Luyang Zhao" w:date="2023-08-28T10:39:00Z"/>
                <w:lang w:eastAsia="ja-JP"/>
              </w:rPr>
            </w:pPr>
            <w:ins w:id="29321" w:author="CMCC-Luyang Zhao" w:date="2023-08-28T10:39:00Z">
              <w:r>
                <w:rPr>
                  <w:lang w:eastAsia="ja-JP"/>
                </w:rPr>
                <w:t>Note 2:</w:t>
              </w:r>
            </w:ins>
            <w:ins w:id="29322" w:author="CMCC-Luyang Zhao" w:date="2023-08-28T10:39:00Z">
              <w:r>
                <w:rPr>
                  <w:lang w:eastAsia="ja-JP"/>
                </w:rPr>
                <w:tab/>
              </w:r>
            </w:ins>
            <w:ins w:id="29323" w:author="CMCC-Luyang Zhao" w:date="2023-08-28T10:39:00Z">
              <w:r>
                <w:rPr>
                  <w:lang w:eastAsia="ja-JP"/>
                </w:rPr>
                <w:t>The power level is specified at each UE Rx antenna.</w:t>
              </w:r>
            </w:ins>
          </w:p>
        </w:tc>
      </w:tr>
    </w:tbl>
    <w:p>
      <w:pPr>
        <w:rPr>
          <w:ins w:id="29324" w:author="CMCC-Luyang Zhao" w:date="2023-08-28T10:39:00Z"/>
        </w:rPr>
      </w:pPr>
    </w:p>
    <w:p>
      <w:pPr>
        <w:pStyle w:val="113"/>
        <w:rPr>
          <w:ins w:id="29325" w:author="CMCC-Luyang Zhao" w:date="2023-08-28T10:39:00Z"/>
          <w:rFonts w:eastAsia="宋体"/>
          <w:lang w:val="en-US" w:eastAsia="zh-CN"/>
        </w:rPr>
      </w:pPr>
      <w:ins w:id="29326" w:author="CMCC-Luyang Zhao" w:date="2023-08-28T10:39:00Z">
        <w:r>
          <w:rPr/>
          <w:t xml:space="preserve">Table C.0-2: Default Downlink power levels for </w:t>
        </w:r>
      </w:ins>
      <w:ins w:id="29327" w:author="CMCC-Luyang Zhao" w:date="2023-08-28T10:39:00Z">
        <w:bookmarkStart w:id="1116" w:name="OLE_LINK4"/>
        <w:r>
          <w:rPr>
            <w:rFonts w:hint="eastAsia"/>
          </w:rPr>
          <w:t xml:space="preserve">category </w:t>
        </w:r>
      </w:ins>
      <w:ins w:id="29328" w:author="CMCC-Luyang Zhao" w:date="2023-08-28T10:39:00Z">
        <w:r>
          <w:rPr>
            <w:rFonts w:hint="eastAsia" w:eastAsia="宋体"/>
            <w:lang w:val="en-US" w:eastAsia="zh-CN"/>
          </w:rPr>
          <w:t>NB</w:t>
        </w:r>
      </w:ins>
      <w:ins w:id="29329" w:author="CMCC-Luyang Zhao" w:date="2023-08-28T10:39:00Z">
        <w:r>
          <w:rPr>
            <w:rFonts w:hint="eastAsia"/>
          </w:rPr>
          <w:t>1</w:t>
        </w:r>
      </w:ins>
      <w:ins w:id="29330" w:author="CMCC-Luyang Zhao" w:date="2023-08-28T10:39:00Z">
        <w:r>
          <w:rPr>
            <w:rFonts w:hint="eastAsia" w:eastAsia="宋体"/>
            <w:lang w:val="en-US" w:eastAsia="zh-CN"/>
          </w:rPr>
          <w:t xml:space="preserve"> and NB2</w:t>
        </w:r>
        <w:bookmarkEnd w:id="1116"/>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31" w:author="CMCC-Luyang Zhao" w:date="2023-08-28T10:39:00Z"/>
        </w:trPr>
        <w:tc>
          <w:tcPr>
            <w:tcW w:w="1814" w:type="dxa"/>
          </w:tcPr>
          <w:p>
            <w:pPr>
              <w:pStyle w:val="104"/>
              <w:rPr>
                <w:ins w:id="29332" w:author="CMCC-Luyang Zhao" w:date="2023-08-28T10:39:00Z"/>
              </w:rPr>
            </w:pPr>
          </w:p>
        </w:tc>
        <w:tc>
          <w:tcPr>
            <w:tcW w:w="1247" w:type="dxa"/>
          </w:tcPr>
          <w:p>
            <w:pPr>
              <w:pStyle w:val="104"/>
              <w:rPr>
                <w:ins w:id="29333" w:author="CMCC-Luyang Zhao" w:date="2023-08-28T10:39:00Z"/>
              </w:rPr>
            </w:pPr>
            <w:ins w:id="29334" w:author="CMCC-Luyang Zhao" w:date="2023-08-28T10:39:00Z">
              <w:r>
                <w:rPr/>
                <w:t>Unit</w:t>
              </w:r>
            </w:ins>
          </w:p>
        </w:tc>
        <w:tc>
          <w:tcPr>
            <w:tcW w:w="907" w:type="dxa"/>
          </w:tcPr>
          <w:p>
            <w:pPr>
              <w:pStyle w:val="104"/>
              <w:rPr>
                <w:ins w:id="29335"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9336" w:author="CMCC-Luyang Zhao" w:date="2023-08-28T10:39:00Z"/>
        </w:trPr>
        <w:tc>
          <w:tcPr>
            <w:tcW w:w="1814" w:type="dxa"/>
          </w:tcPr>
          <w:p>
            <w:pPr>
              <w:pStyle w:val="103"/>
              <w:rPr>
                <w:ins w:id="29337" w:author="CMCC-Luyang Zhao" w:date="2023-08-28T10:39:00Z"/>
                <w:lang w:eastAsia="ja-JP"/>
              </w:rPr>
            </w:pPr>
            <w:ins w:id="29338" w:author="CMCC-Luyang Zhao" w:date="2023-08-28T10:39:00Z">
              <w:r>
                <w:rPr>
                  <w:lang w:eastAsia="ja-JP"/>
                </w:rPr>
                <w:t>Subcarriers</w:t>
              </w:r>
            </w:ins>
          </w:p>
        </w:tc>
        <w:tc>
          <w:tcPr>
            <w:tcW w:w="1247" w:type="dxa"/>
          </w:tcPr>
          <w:p>
            <w:pPr>
              <w:pStyle w:val="105"/>
              <w:rPr>
                <w:ins w:id="29339" w:author="CMCC-Luyang Zhao" w:date="2023-08-28T10:39:00Z"/>
              </w:rPr>
            </w:pPr>
          </w:p>
        </w:tc>
        <w:tc>
          <w:tcPr>
            <w:tcW w:w="907" w:type="dxa"/>
          </w:tcPr>
          <w:p>
            <w:pPr>
              <w:pStyle w:val="105"/>
              <w:rPr>
                <w:ins w:id="29340" w:author="CMCC-Luyang Zhao" w:date="2023-08-28T10:39:00Z"/>
              </w:rPr>
            </w:pPr>
            <w:ins w:id="29341" w:author="CMCC-Luyang Zhao" w:date="2023-08-28T10:39:00Z">
              <w:r>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42" w:author="CMCC-Luyang Zhao" w:date="2023-08-28T10:39:00Z"/>
        </w:trPr>
        <w:tc>
          <w:tcPr>
            <w:tcW w:w="1814" w:type="dxa"/>
          </w:tcPr>
          <w:p>
            <w:pPr>
              <w:pStyle w:val="100"/>
              <w:spacing w:after="0"/>
              <w:ind w:left="0" w:firstLine="0"/>
              <w:rPr>
                <w:ins w:id="29343" w:author="CMCC-Luyang Zhao" w:date="2023-08-28T10:39:00Z"/>
                <w:rFonts w:ascii="Arial" w:hAnsi="Arial"/>
                <w:sz w:val="18"/>
                <w:lang w:eastAsia="ja-JP"/>
              </w:rPr>
            </w:pPr>
            <w:ins w:id="29344" w:author="CMCC-Luyang Zhao" w:date="2023-08-28T10:39:00Z">
              <w:r>
                <w:rPr>
                  <w:rFonts w:ascii="Arial" w:hAnsi="Arial"/>
                  <w:sz w:val="18"/>
                  <w:lang w:eastAsia="ja-JP"/>
                </w:rPr>
                <w:t>Channel BW Power</w:t>
              </w:r>
            </w:ins>
          </w:p>
        </w:tc>
        <w:tc>
          <w:tcPr>
            <w:tcW w:w="1247" w:type="dxa"/>
          </w:tcPr>
          <w:p>
            <w:pPr>
              <w:pStyle w:val="103"/>
              <w:jc w:val="center"/>
              <w:rPr>
                <w:ins w:id="29345" w:author="CMCC-Luyang Zhao" w:date="2023-08-28T10:39:00Z"/>
                <w:lang w:eastAsia="ja-JP"/>
              </w:rPr>
            </w:pPr>
            <w:ins w:id="29346" w:author="CMCC-Luyang Zhao" w:date="2023-08-28T10:39:00Z">
              <w:r>
                <w:rPr>
                  <w:lang w:eastAsia="ja-JP"/>
                </w:rPr>
                <w:t>dBm</w:t>
              </w:r>
            </w:ins>
          </w:p>
        </w:tc>
        <w:tc>
          <w:tcPr>
            <w:tcW w:w="907" w:type="dxa"/>
          </w:tcPr>
          <w:p>
            <w:pPr>
              <w:pStyle w:val="103"/>
              <w:jc w:val="center"/>
              <w:rPr>
                <w:ins w:id="29347" w:author="CMCC-Luyang Zhao" w:date="2023-08-28T10:39:00Z"/>
                <w:lang w:eastAsia="ja-JP"/>
              </w:rPr>
            </w:pPr>
            <w:ins w:id="29348" w:author="CMCC-Luyang Zhao" w:date="2023-08-28T10:39:00Z">
              <w:r>
                <w:rPr>
                  <w:lang w:eastAsia="ja-JP"/>
                </w:rPr>
                <w:t>-74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49" w:author="CMCC-Luyang Zhao" w:date="2023-08-28T10:39:00Z"/>
        </w:trPr>
        <w:tc>
          <w:tcPr>
            <w:tcW w:w="1814" w:type="dxa"/>
          </w:tcPr>
          <w:p>
            <w:pPr>
              <w:pStyle w:val="100"/>
              <w:spacing w:after="0"/>
              <w:ind w:left="0" w:firstLine="0"/>
              <w:rPr>
                <w:ins w:id="29350" w:author="CMCC-Luyang Zhao" w:date="2023-08-28T10:39:00Z"/>
                <w:rFonts w:ascii="Arial" w:hAnsi="Arial"/>
                <w:sz w:val="18"/>
                <w:lang w:eastAsia="ja-JP"/>
              </w:rPr>
            </w:pPr>
            <w:ins w:id="29351" w:author="CMCC-Luyang Zhao" w:date="2023-08-28T10:39:00Z">
              <w:r>
                <w:rPr>
                  <w:rFonts w:ascii="Arial" w:hAnsi="Arial"/>
                  <w:sz w:val="18"/>
                  <w:lang w:eastAsia="ja-JP"/>
                </w:rPr>
                <w:t>NRS EPRE</w:t>
              </w:r>
            </w:ins>
          </w:p>
        </w:tc>
        <w:tc>
          <w:tcPr>
            <w:tcW w:w="1247" w:type="dxa"/>
          </w:tcPr>
          <w:p>
            <w:pPr>
              <w:pStyle w:val="103"/>
              <w:rPr>
                <w:ins w:id="29352" w:author="CMCC-Luyang Zhao" w:date="2023-08-28T10:39:00Z"/>
                <w:lang w:eastAsia="ja-JP"/>
              </w:rPr>
            </w:pPr>
            <w:ins w:id="29353" w:author="CMCC-Luyang Zhao" w:date="2023-08-28T10:39:00Z">
              <w:r>
                <w:rPr>
                  <w:lang w:eastAsia="ja-JP"/>
                </w:rPr>
                <w:t>dBm/15kHz</w:t>
              </w:r>
            </w:ins>
          </w:p>
        </w:tc>
        <w:tc>
          <w:tcPr>
            <w:tcW w:w="907" w:type="dxa"/>
          </w:tcPr>
          <w:p>
            <w:pPr>
              <w:pStyle w:val="103"/>
              <w:jc w:val="center"/>
              <w:rPr>
                <w:ins w:id="29354" w:author="CMCC-Luyang Zhao" w:date="2023-08-28T10:39:00Z"/>
                <w:lang w:eastAsia="ja-JP"/>
              </w:rPr>
            </w:pPr>
            <w:ins w:id="29355" w:author="CMCC-Luyang Zhao" w:date="2023-08-28T10:39:00Z">
              <w:r>
                <w:rPr>
                  <w:lang w:eastAsia="ja-JP"/>
                </w:rPr>
                <w:t>-85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ins w:id="29356" w:author="CMCC-Luyang Zhao" w:date="2023-08-28T10:39:00Z"/>
        </w:trPr>
        <w:tc>
          <w:tcPr>
            <w:tcW w:w="3968" w:type="dxa"/>
            <w:gridSpan w:val="3"/>
          </w:tcPr>
          <w:p>
            <w:pPr>
              <w:pStyle w:val="118"/>
              <w:rPr>
                <w:ins w:id="29357" w:author="CMCC-Luyang Zhao" w:date="2023-08-28T10:39:00Z"/>
                <w:lang w:eastAsia="ja-JP"/>
              </w:rPr>
            </w:pPr>
            <w:ins w:id="29358" w:author="CMCC-Luyang Zhao" w:date="2023-08-28T10:39:00Z">
              <w:r>
                <w:rPr>
                  <w:lang w:eastAsia="ja-JP"/>
                </w:rPr>
                <w:t>Note 1:</w:t>
              </w:r>
            </w:ins>
            <w:ins w:id="29359" w:author="CMCC-Luyang Zhao" w:date="2023-08-28T10:39:00Z">
              <w:r>
                <w:rPr>
                  <w:lang w:eastAsia="ja-JP"/>
                </w:rPr>
                <w:tab/>
              </w:r>
            </w:ins>
            <w:ins w:id="29360" w:author="CMCC-Luyang Zhao" w:date="2023-08-28T10:39:00Z">
              <w:r>
                <w:rPr>
                  <w:lang w:eastAsia="ja-JP"/>
                </w:rPr>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ins>
          </w:p>
          <w:p>
            <w:pPr>
              <w:pStyle w:val="118"/>
              <w:rPr>
                <w:ins w:id="29361" w:author="CMCC-Luyang Zhao" w:date="2023-08-28T10:39:00Z"/>
                <w:lang w:eastAsia="ja-JP"/>
              </w:rPr>
            </w:pPr>
            <w:ins w:id="29362" w:author="CMCC-Luyang Zhao" w:date="2023-08-28T10:39:00Z">
              <w:r>
                <w:rPr>
                  <w:lang w:eastAsia="ja-JP"/>
                </w:rPr>
                <w:t>Note 2:</w:t>
              </w:r>
            </w:ins>
            <w:ins w:id="29363" w:author="CMCC-Luyang Zhao" w:date="2023-08-28T10:39:00Z">
              <w:r>
                <w:rPr>
                  <w:lang w:eastAsia="ja-JP"/>
                </w:rPr>
                <w:tab/>
              </w:r>
            </w:ins>
            <w:ins w:id="29364" w:author="CMCC-Luyang Zhao" w:date="2023-08-28T10:39:00Z">
              <w:r>
                <w:rPr>
                  <w:lang w:eastAsia="ja-JP"/>
                </w:rPr>
                <w:t>The power level is specified at the UE Rx antenna</w:t>
              </w:r>
            </w:ins>
          </w:p>
        </w:tc>
      </w:tr>
    </w:tbl>
    <w:p>
      <w:pPr>
        <w:rPr>
          <w:ins w:id="29365" w:author="CMCC-Luyang Zhao" w:date="2023-08-28T10:39:00Z"/>
        </w:rPr>
      </w:pPr>
    </w:p>
    <w:p>
      <w:pPr>
        <w:rPr>
          <w:ins w:id="29366" w:author="CMCC-Luyang Zhao" w:date="2023-08-28T10:39:00Z"/>
          <w:lang w:eastAsia="ja-JP"/>
        </w:rPr>
      </w:pPr>
      <w:ins w:id="29367" w:author="CMCC-Luyang Zhao" w:date="2023-08-28T10:39:00Z">
        <w:r>
          <w:rPr>
            <w:lang w:eastAsia="ja-JP"/>
          </w:rPr>
          <w:t>The default signal level uncertainty is +/-3dB at each test port, for any level specified. If the uncertainty value is critical for the test purpose, a tighter uncertainty is specified for the related test case in</w:t>
        </w:r>
      </w:ins>
      <w:ins w:id="29368" w:author="CMCC-Luyang Zhao" w:date="2023-08-28T10:39:00Z">
        <w:r>
          <w:rPr/>
          <w:t xml:space="preserve"> Annex F</w:t>
        </w:r>
      </w:ins>
      <w:ins w:id="29369" w:author="CMCC-Luyang Zhao" w:date="2023-08-28T10:39:00Z">
        <w:r>
          <w:rPr>
            <w:lang w:eastAsia="ja-JP"/>
          </w:rPr>
          <w:t>.</w:t>
        </w:r>
      </w:ins>
    </w:p>
    <w:p>
      <w:pPr>
        <w:pStyle w:val="3"/>
        <w:rPr>
          <w:ins w:id="29370" w:author="CMCC-Luyang Zhao" w:date="2023-08-28T10:39:00Z"/>
        </w:rPr>
      </w:pPr>
      <w:ins w:id="29371" w:author="CMCC-Luyang Zhao" w:date="2023-08-28T10:39:00Z">
        <w:bookmarkStart w:id="1117" w:name="_Toc232582145"/>
        <w:bookmarkStart w:id="1118" w:name="_Toc13107"/>
        <w:r>
          <w:rPr/>
          <w:t>C.1</w:t>
        </w:r>
      </w:ins>
      <w:ins w:id="29372" w:author="CMCC-Luyang Zhao" w:date="2023-08-28T10:39:00Z">
        <w:r>
          <w:rPr/>
          <w:tab/>
        </w:r>
      </w:ins>
      <w:ins w:id="29373" w:author="CMCC-Luyang Zhao" w:date="2023-08-28T10:39:00Z">
        <w:r>
          <w:rPr/>
          <w:t>General</w:t>
        </w:r>
        <w:bookmarkEnd w:id="1117"/>
        <w:bookmarkEnd w:id="1118"/>
      </w:ins>
    </w:p>
    <w:p>
      <w:pPr>
        <w:rPr>
          <w:ins w:id="29374" w:author="CMCC-Luyang Zhao" w:date="2023-08-28T10:39:00Z"/>
        </w:rPr>
      </w:pPr>
      <w:ins w:id="29375" w:author="CMCC-Luyang Zhao" w:date="2023-08-28T10:39:00Z">
        <w:r>
          <w:rPr/>
          <w:t>Table C.1-1 describes the mapping of downlink physical channels and signals to physical resources</w:t>
        </w:r>
      </w:ins>
      <w:ins w:id="29376" w:author="CMCC-Luyang Zhao" w:date="2023-08-28T10:39:00Z">
        <w:r>
          <w:rPr>
            <w:lang w:eastAsia="ja-JP"/>
          </w:rPr>
          <w:t xml:space="preserve"> for </w:t>
        </w:r>
      </w:ins>
      <w:ins w:id="29377" w:author="CMCC-Luyang Zhao" w:date="2023-08-28T10:39:00Z">
        <w:r>
          <w:rPr>
            <w:rFonts w:hint="eastAsia"/>
          </w:rPr>
          <w:t>category M1</w:t>
        </w:r>
      </w:ins>
      <w:ins w:id="29378" w:author="CMCC-Luyang Zhao" w:date="2023-08-28T10:39:00Z">
        <w:r>
          <w:rPr>
            <w:lang w:eastAsia="ja-JP"/>
          </w:rPr>
          <w:t xml:space="preserve"> FDD</w:t>
        </w:r>
      </w:ins>
      <w:ins w:id="29379" w:author="CMCC-Luyang Zhao" w:date="2023-08-28T10:39:00Z">
        <w:r>
          <w:rPr/>
          <w:t>.</w:t>
        </w:r>
      </w:ins>
    </w:p>
    <w:p>
      <w:pPr>
        <w:rPr>
          <w:ins w:id="29380" w:author="CMCC-Luyang Zhao" w:date="2023-08-28T10:39:00Z"/>
        </w:rPr>
      </w:pPr>
      <w:ins w:id="29381" w:author="CMCC-Luyang Zhao" w:date="2023-08-28T10:39:00Z">
        <w:r>
          <w:rPr/>
          <w:t>Table C.1-</w:t>
        </w:r>
      </w:ins>
      <w:ins w:id="29382" w:author="CMCC-Luyang Zhao" w:date="2023-08-28T10:39:00Z">
        <w:r>
          <w:rPr>
            <w:rFonts w:eastAsia="宋体"/>
            <w:lang w:val="en-US" w:eastAsia="zh-CN"/>
          </w:rPr>
          <w:t>2</w:t>
        </w:r>
      </w:ins>
      <w:ins w:id="29383" w:author="CMCC-Luyang Zhao" w:date="2023-08-28T10:39:00Z">
        <w:r>
          <w:rPr/>
          <w:t xml:space="preserve"> describes the mapping of downlink physical channels and signals to physical resources</w:t>
        </w:r>
      </w:ins>
      <w:ins w:id="29384" w:author="CMCC-Luyang Zhao" w:date="2023-08-28T10:39:00Z">
        <w:r>
          <w:rPr>
            <w:lang w:eastAsia="ja-JP"/>
          </w:rPr>
          <w:t xml:space="preserve"> for </w:t>
        </w:r>
      </w:ins>
      <w:ins w:id="29385" w:author="CMCC-Luyang Zhao" w:date="2023-08-28T10:39:00Z">
        <w:r>
          <w:rPr>
            <w:rFonts w:hint="eastAsia"/>
          </w:rPr>
          <w:t xml:space="preserve">category </w:t>
        </w:r>
      </w:ins>
      <w:ins w:id="29386" w:author="CMCC-Luyang Zhao" w:date="2023-08-28T10:39:00Z">
        <w:r>
          <w:rPr>
            <w:rFonts w:hint="eastAsia" w:eastAsia="宋体"/>
            <w:lang w:val="en-US" w:eastAsia="zh-CN"/>
          </w:rPr>
          <w:t>NB</w:t>
        </w:r>
      </w:ins>
      <w:ins w:id="29387" w:author="CMCC-Luyang Zhao" w:date="2023-08-28T10:39:00Z">
        <w:r>
          <w:rPr>
            <w:rFonts w:hint="eastAsia"/>
          </w:rPr>
          <w:t>1</w:t>
        </w:r>
      </w:ins>
      <w:ins w:id="29388" w:author="CMCC-Luyang Zhao" w:date="2023-08-28T10:39:00Z">
        <w:r>
          <w:rPr>
            <w:rFonts w:hint="eastAsia" w:eastAsia="宋体"/>
            <w:lang w:val="en-US" w:eastAsia="zh-CN"/>
          </w:rPr>
          <w:t xml:space="preserve"> and NB2</w:t>
        </w:r>
      </w:ins>
      <w:ins w:id="29389" w:author="CMCC-Luyang Zhao" w:date="2023-08-28T10:39:00Z">
        <w:r>
          <w:rPr/>
          <w:t>.</w:t>
        </w:r>
      </w:ins>
    </w:p>
    <w:p>
      <w:pPr>
        <w:pStyle w:val="113"/>
        <w:rPr>
          <w:ins w:id="29390" w:author="CMCC-Luyang Zhao" w:date="2023-08-28T10:39:00Z"/>
          <w:lang w:eastAsia="ja-JP"/>
        </w:rPr>
      </w:pPr>
      <w:ins w:id="29391" w:author="CMCC-Luyang Zhao" w:date="2023-08-28T10:39:00Z">
        <w:r>
          <w:rPr/>
          <w:t xml:space="preserve">Table C.1-1: </w:t>
        </w:r>
      </w:ins>
      <w:ins w:id="29392" w:author="CMCC-Luyang Zhao" w:date="2023-08-28T10:39:00Z">
        <w:r>
          <w:rPr>
            <w:lang w:eastAsia="ja-JP"/>
          </w:rPr>
          <w:t>M</w:t>
        </w:r>
      </w:ins>
      <w:ins w:id="29393" w:author="CMCC-Luyang Zhao" w:date="2023-08-28T10:39:00Z">
        <w:r>
          <w:rPr/>
          <w:t>apping of downlink physical channels and signals to physical resources</w:t>
        </w:r>
      </w:ins>
      <w:ins w:id="29394" w:author="CMCC-Luyang Zhao" w:date="2023-08-28T10:39:00Z">
        <w:r>
          <w:rPr>
            <w:lang w:eastAsia="ja-JP"/>
          </w:rPr>
          <w:t xml:space="preserve"> for</w:t>
        </w:r>
      </w:ins>
      <w:ins w:id="29395" w:author="CMCC-Luyang Zhao" w:date="2023-08-28T10:39:00Z">
        <w:r>
          <w:rPr>
            <w:rFonts w:hint="eastAsia" w:eastAsia="宋体"/>
            <w:lang w:val="en-US" w:eastAsia="zh-CN"/>
          </w:rPr>
          <w:t xml:space="preserve"> </w:t>
        </w:r>
      </w:ins>
      <w:ins w:id="29396" w:author="CMCC-Luyang Zhao" w:date="2023-08-28T10:39:00Z">
        <w:r>
          <w:rPr>
            <w:rFonts w:hint="eastAsia"/>
          </w:rPr>
          <w:t>category M1</w:t>
        </w:r>
      </w:ins>
      <w:ins w:id="29397" w:author="CMCC-Luyang Zhao" w:date="2023-08-28T10:39:00Z">
        <w:r>
          <w:rPr>
            <w:lang w:eastAsia="ja-JP"/>
          </w:rPr>
          <w:t xml:space="preserve"> FDD</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834"/>
        <w:gridCol w:w="3072"/>
        <w:gridCol w:w="2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29398" w:author="CMCC-Luyang Zhao" w:date="2023-08-28T10:39:00Z"/>
        </w:trPr>
        <w:tc>
          <w:tcPr>
            <w:tcW w:w="1006" w:type="dxa"/>
          </w:tcPr>
          <w:p>
            <w:pPr>
              <w:pStyle w:val="104"/>
              <w:rPr>
                <w:ins w:id="29399" w:author="CMCC-Luyang Zhao" w:date="2023-08-28T10:39:00Z"/>
                <w:lang w:eastAsia="zh-CN"/>
              </w:rPr>
            </w:pPr>
            <w:ins w:id="29400" w:author="CMCC-Luyang Zhao" w:date="2023-08-28T10:39:00Z">
              <w:r>
                <w:rPr>
                  <w:lang w:eastAsia="zh-CN"/>
                </w:rPr>
                <w:t>Physical channel</w:t>
              </w:r>
            </w:ins>
          </w:p>
        </w:tc>
        <w:tc>
          <w:tcPr>
            <w:tcW w:w="2834" w:type="dxa"/>
          </w:tcPr>
          <w:p>
            <w:pPr>
              <w:pStyle w:val="104"/>
              <w:rPr>
                <w:ins w:id="29401" w:author="CMCC-Luyang Zhao" w:date="2023-08-28T10:39:00Z"/>
                <w:lang w:eastAsia="zh-CN"/>
              </w:rPr>
            </w:pPr>
            <w:ins w:id="29402" w:author="CMCC-Luyang Zhao" w:date="2023-08-28T10:39:00Z">
              <w:r>
                <w:rPr>
                  <w:lang w:eastAsia="zh-CN"/>
                </w:rPr>
                <w:t>Time Domain Location</w:t>
              </w:r>
            </w:ins>
          </w:p>
        </w:tc>
        <w:tc>
          <w:tcPr>
            <w:tcW w:w="3072" w:type="dxa"/>
          </w:tcPr>
          <w:p>
            <w:pPr>
              <w:pStyle w:val="104"/>
              <w:rPr>
                <w:ins w:id="29403" w:author="CMCC-Luyang Zhao" w:date="2023-08-28T10:39:00Z"/>
                <w:lang w:eastAsia="zh-CN"/>
              </w:rPr>
            </w:pPr>
            <w:ins w:id="29404" w:author="CMCC-Luyang Zhao" w:date="2023-08-28T10:39:00Z">
              <w:r>
                <w:rPr>
                  <w:lang w:eastAsia="zh-CN"/>
                </w:rPr>
                <w:t>Frequency Domain Location</w:t>
              </w:r>
            </w:ins>
          </w:p>
        </w:tc>
        <w:tc>
          <w:tcPr>
            <w:tcW w:w="2837" w:type="dxa"/>
          </w:tcPr>
          <w:p>
            <w:pPr>
              <w:pStyle w:val="104"/>
              <w:rPr>
                <w:ins w:id="29405" w:author="CMCC-Luyang Zhao" w:date="2023-08-28T10:39:00Z"/>
                <w:lang w:eastAsia="zh-CN"/>
              </w:rPr>
            </w:pPr>
            <w:ins w:id="29406" w:author="CMCC-Luyang Zhao" w:date="2023-08-28T10:39:00Z">
              <w:r>
                <w:rPr>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07" w:author="CMCC-Luyang Zhao" w:date="2023-08-28T10:39:00Z"/>
        </w:trPr>
        <w:tc>
          <w:tcPr>
            <w:tcW w:w="1006" w:type="dxa"/>
          </w:tcPr>
          <w:p>
            <w:pPr>
              <w:pStyle w:val="103"/>
              <w:rPr>
                <w:ins w:id="29408" w:author="CMCC-Luyang Zhao" w:date="2023-08-28T10:39:00Z"/>
              </w:rPr>
            </w:pPr>
            <w:ins w:id="29409" w:author="CMCC-Luyang Zhao" w:date="2023-08-28T10:39:00Z">
              <w:r>
                <w:rPr/>
                <w:t>RS</w:t>
              </w:r>
            </w:ins>
          </w:p>
        </w:tc>
        <w:tc>
          <w:tcPr>
            <w:tcW w:w="2834" w:type="dxa"/>
          </w:tcPr>
          <w:p>
            <w:pPr>
              <w:pStyle w:val="105"/>
              <w:rPr>
                <w:ins w:id="29410" w:author="CMCC-Luyang Zhao" w:date="2023-08-28T10:39:00Z"/>
              </w:rPr>
            </w:pPr>
            <w:ins w:id="29411" w:author="CMCC-Luyang Zhao" w:date="2023-08-28T10:39:00Z">
              <w:r>
                <w:rPr/>
                <w:t>Symbols 0, 4 of each subframe for antenna port 0 &amp; 1</w:t>
              </w:r>
            </w:ins>
          </w:p>
          <w:p>
            <w:pPr>
              <w:pStyle w:val="105"/>
              <w:rPr>
                <w:ins w:id="29412" w:author="CMCC-Luyang Zhao" w:date="2023-08-28T10:39:00Z"/>
              </w:rPr>
            </w:pPr>
            <w:ins w:id="29413" w:author="CMCC-Luyang Zhao" w:date="2023-08-28T10:39:00Z">
              <w:r>
                <w:rPr/>
                <w:t>Symbol 1 of each subframe for antenna port 2 &amp; 3</w:t>
              </w:r>
            </w:ins>
          </w:p>
        </w:tc>
        <w:tc>
          <w:tcPr>
            <w:tcW w:w="3072" w:type="dxa"/>
          </w:tcPr>
          <w:p>
            <w:pPr>
              <w:pStyle w:val="105"/>
              <w:rPr>
                <w:ins w:id="29414" w:author="CMCC-Luyang Zhao" w:date="2023-08-28T10:39:00Z"/>
              </w:rPr>
            </w:pPr>
            <w:ins w:id="29415" w:author="CMCC-Luyang Zhao" w:date="2023-08-28T10:39:00Z">
              <w:r>
                <w:rPr/>
                <w:t>Downlink system bandwidth dependent</w:t>
              </w:r>
            </w:ins>
          </w:p>
        </w:tc>
        <w:tc>
          <w:tcPr>
            <w:tcW w:w="2837" w:type="dxa"/>
          </w:tcPr>
          <w:p>
            <w:pPr>
              <w:pStyle w:val="105"/>
              <w:rPr>
                <w:ins w:id="29416" w:author="CMCC-Luyang Zhao" w:date="2023-08-28T10:39:00Z"/>
              </w:rPr>
            </w:pPr>
            <w:ins w:id="29417" w:author="CMCC-Luyang Zhao" w:date="2023-08-28T10:39:00Z">
              <w:r>
                <w:rPr/>
                <w:t>Mapping rule is specified in TS 36.211 6.10.1.2</w:t>
              </w:r>
            </w:ins>
          </w:p>
          <w:p>
            <w:pPr>
              <w:pStyle w:val="105"/>
              <w:rPr>
                <w:ins w:id="29418" w:author="CMCC-Luyang Zhao" w:date="2023-08-28T10:39:00Z"/>
              </w:rPr>
            </w:pPr>
            <w:ins w:id="29419" w:author="CMCC-Luyang Zhao" w:date="2023-08-28T10:39:00Z">
              <w:r>
                <w:rPr/>
                <w:t>- CELL_ID = 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20" w:author="CMCC-Luyang Zhao" w:date="2023-08-28T10:39:00Z"/>
        </w:trPr>
        <w:tc>
          <w:tcPr>
            <w:tcW w:w="1006" w:type="dxa"/>
          </w:tcPr>
          <w:p>
            <w:pPr>
              <w:pStyle w:val="103"/>
              <w:rPr>
                <w:ins w:id="29421" w:author="CMCC-Luyang Zhao" w:date="2023-08-28T10:39:00Z"/>
              </w:rPr>
            </w:pPr>
            <w:ins w:id="29422" w:author="CMCC-Luyang Zhao" w:date="2023-08-28T10:39:00Z">
              <w:r>
                <w:rPr/>
                <w:t>PBCH</w:t>
              </w:r>
            </w:ins>
          </w:p>
        </w:tc>
        <w:tc>
          <w:tcPr>
            <w:tcW w:w="2834" w:type="dxa"/>
          </w:tcPr>
          <w:p>
            <w:pPr>
              <w:pStyle w:val="105"/>
              <w:rPr>
                <w:ins w:id="29423" w:author="CMCC-Luyang Zhao" w:date="2023-08-28T10:39:00Z"/>
              </w:rPr>
            </w:pPr>
            <w:ins w:id="29424" w:author="CMCC-Luyang Zhao" w:date="2023-08-28T10:39:00Z">
              <w:r>
                <w:rPr/>
                <w:t>Symbols 0 to 3 of slot 1 of subframe 0 of each radio frame</w:t>
              </w:r>
            </w:ins>
          </w:p>
        </w:tc>
        <w:tc>
          <w:tcPr>
            <w:tcW w:w="3072" w:type="dxa"/>
          </w:tcPr>
          <w:p>
            <w:pPr>
              <w:pStyle w:val="105"/>
              <w:rPr>
                <w:ins w:id="29425" w:author="CMCC-Luyang Zhao" w:date="2023-08-28T10:39:00Z"/>
              </w:rPr>
            </w:pPr>
            <w:ins w:id="29426" w:author="CMCC-Luyang Zhao" w:date="2023-08-28T10:39:00Z">
              <w:r>
                <w:rPr/>
                <w:t>Occupies 72 subcarriers centred on the DC subcarrier</w:t>
              </w:r>
            </w:ins>
          </w:p>
        </w:tc>
        <w:tc>
          <w:tcPr>
            <w:tcW w:w="2837" w:type="dxa"/>
          </w:tcPr>
          <w:p>
            <w:pPr>
              <w:pStyle w:val="105"/>
              <w:rPr>
                <w:ins w:id="29427" w:author="CMCC-Luyang Zhao" w:date="2023-08-28T10:39:00Z"/>
              </w:rPr>
            </w:pPr>
            <w:ins w:id="29428" w:author="CMCC-Luyang Zhao" w:date="2023-08-28T10:39:00Z">
              <w:r>
                <w:rPr/>
                <w:t xml:space="preserve">Mapping rule is specified in TS 36.211 Section 6.6.4 </w:t>
              </w:r>
            </w:ins>
            <w:ins w:id="29429" w:author="CMCC-Luyang Zhao" w:date="2023-08-28T10:39:00Z">
              <w:r>
                <w:rPr>
                  <w:rFonts w:cs="Arial"/>
                  <w:lang w:eastAsia="ja-JP"/>
                </w:rPr>
                <w:t>(</w:t>
              </w:r>
            </w:ins>
            <w:ins w:id="29430" w:author="CMCC-Luyang Zhao" w:date="2023-08-28T10:39:00Z">
              <w:r>
                <w:rPr>
                  <w:rFonts w:cs="Arial"/>
                </w:rPr>
                <w:t xml:space="preserve">Note </w:t>
              </w:r>
            </w:ins>
            <w:ins w:id="29431" w:author="CMCC-Luyang Zhao" w:date="2023-08-28T10:39:00Z">
              <w:r>
                <w:rPr>
                  <w:rFonts w:cs="Arial"/>
                  <w:lang w:eastAsia="ja-JP"/>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32" w:author="CMCC-Luyang Zhao" w:date="2023-08-28T10:39:00Z"/>
        </w:trPr>
        <w:tc>
          <w:tcPr>
            <w:tcW w:w="1006" w:type="dxa"/>
          </w:tcPr>
          <w:p>
            <w:pPr>
              <w:pStyle w:val="103"/>
              <w:rPr>
                <w:ins w:id="29433" w:author="CMCC-Luyang Zhao" w:date="2023-08-28T10:39:00Z"/>
              </w:rPr>
            </w:pPr>
            <w:ins w:id="29434" w:author="CMCC-Luyang Zhao" w:date="2023-08-28T10:39:00Z">
              <w:r>
                <w:rPr/>
                <w:t>PSS</w:t>
              </w:r>
            </w:ins>
          </w:p>
        </w:tc>
        <w:tc>
          <w:tcPr>
            <w:tcW w:w="2834" w:type="dxa"/>
          </w:tcPr>
          <w:p>
            <w:pPr>
              <w:pStyle w:val="105"/>
              <w:rPr>
                <w:ins w:id="29435" w:author="CMCC-Luyang Zhao" w:date="2023-08-28T10:39:00Z"/>
              </w:rPr>
            </w:pPr>
            <w:ins w:id="29436" w:author="CMCC-Luyang Zhao" w:date="2023-08-28T10:39:00Z">
              <w:r>
                <w:rPr/>
                <w:t>Symbol 6 of slot 0 and 10 of each radio frame</w:t>
              </w:r>
            </w:ins>
          </w:p>
        </w:tc>
        <w:tc>
          <w:tcPr>
            <w:tcW w:w="3072" w:type="dxa"/>
          </w:tcPr>
          <w:p>
            <w:pPr>
              <w:pStyle w:val="105"/>
              <w:rPr>
                <w:ins w:id="29437" w:author="CMCC-Luyang Zhao" w:date="2023-08-28T10:39:00Z"/>
              </w:rPr>
            </w:pPr>
            <w:ins w:id="29438" w:author="CMCC-Luyang Zhao" w:date="2023-08-28T10:39:00Z">
              <w:r>
                <w:rPr/>
                <w:t>Occupies 62 subcarriers centred on the DC subcarrier. Additional 10 subcarriers (5 on each side) adjacent to the centred 62 subcarriers are reserved.</w:t>
              </w:r>
            </w:ins>
          </w:p>
        </w:tc>
        <w:tc>
          <w:tcPr>
            <w:tcW w:w="2837" w:type="dxa"/>
          </w:tcPr>
          <w:p>
            <w:pPr>
              <w:pStyle w:val="105"/>
              <w:rPr>
                <w:ins w:id="29439" w:author="CMCC-Luyang Zhao" w:date="2023-08-28T10:39:00Z"/>
              </w:rPr>
            </w:pPr>
            <w:ins w:id="29440" w:author="CMCC-Luyang Zhao" w:date="2023-08-28T10:39:00Z">
              <w:r>
                <w:rPr/>
                <w:t>Mapping rule is specified in TS 36.211 Section 6.11.1.2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41" w:author="CMCC-Luyang Zhao" w:date="2023-08-28T10:39:00Z"/>
        </w:trPr>
        <w:tc>
          <w:tcPr>
            <w:tcW w:w="1006" w:type="dxa"/>
          </w:tcPr>
          <w:p>
            <w:pPr>
              <w:pStyle w:val="103"/>
              <w:rPr>
                <w:ins w:id="29442" w:author="CMCC-Luyang Zhao" w:date="2023-08-28T10:39:00Z"/>
              </w:rPr>
            </w:pPr>
            <w:ins w:id="29443" w:author="CMCC-Luyang Zhao" w:date="2023-08-28T10:39:00Z">
              <w:r>
                <w:rPr/>
                <w:t>SSS</w:t>
              </w:r>
            </w:ins>
          </w:p>
        </w:tc>
        <w:tc>
          <w:tcPr>
            <w:tcW w:w="2834" w:type="dxa"/>
          </w:tcPr>
          <w:p>
            <w:pPr>
              <w:pStyle w:val="105"/>
              <w:rPr>
                <w:ins w:id="29444" w:author="CMCC-Luyang Zhao" w:date="2023-08-28T10:39:00Z"/>
              </w:rPr>
            </w:pPr>
            <w:ins w:id="29445" w:author="CMCC-Luyang Zhao" w:date="2023-08-28T10:39:00Z">
              <w:r>
                <w:rPr/>
                <w:t>Symbol 5 of slots 0 and 10 of each radio frame</w:t>
              </w:r>
            </w:ins>
          </w:p>
        </w:tc>
        <w:tc>
          <w:tcPr>
            <w:tcW w:w="3072" w:type="dxa"/>
          </w:tcPr>
          <w:p>
            <w:pPr>
              <w:pStyle w:val="105"/>
              <w:rPr>
                <w:ins w:id="29446" w:author="CMCC-Luyang Zhao" w:date="2023-08-28T10:39:00Z"/>
              </w:rPr>
            </w:pPr>
            <w:ins w:id="29447" w:author="CMCC-Luyang Zhao" w:date="2023-08-28T10:39:00Z">
              <w:r>
                <w:rPr/>
                <w:t>Occupies 62 subcarriers centred on the DC subcarrier. Additional 10 subcarriers (5 on each side) adjacent to the centred 62 subcarriers are reserved.</w:t>
              </w:r>
            </w:ins>
          </w:p>
        </w:tc>
        <w:tc>
          <w:tcPr>
            <w:tcW w:w="2837" w:type="dxa"/>
          </w:tcPr>
          <w:p>
            <w:pPr>
              <w:pStyle w:val="105"/>
              <w:rPr>
                <w:ins w:id="29448" w:author="CMCC-Luyang Zhao" w:date="2023-08-28T10:39:00Z"/>
              </w:rPr>
            </w:pPr>
            <w:ins w:id="29449" w:author="CMCC-Luyang Zhao" w:date="2023-08-28T10:39:00Z">
              <w:r>
                <w:rPr/>
                <w:t>Mapping rule is specified in TS 36.211 Section 6.11.2.2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50" w:author="CMCC-Luyang Zhao" w:date="2023-08-28T10:39:00Z"/>
        </w:trPr>
        <w:tc>
          <w:tcPr>
            <w:tcW w:w="1006" w:type="dxa"/>
          </w:tcPr>
          <w:p>
            <w:pPr>
              <w:pStyle w:val="103"/>
              <w:rPr>
                <w:ins w:id="29451" w:author="CMCC-Luyang Zhao" w:date="2023-08-28T10:39:00Z"/>
              </w:rPr>
            </w:pPr>
            <w:ins w:id="29452" w:author="CMCC-Luyang Zhao" w:date="2023-08-28T10:39:00Z">
              <w:r>
                <w:rPr/>
                <w:t>PCFICH</w:t>
              </w:r>
            </w:ins>
          </w:p>
        </w:tc>
        <w:tc>
          <w:tcPr>
            <w:tcW w:w="2834" w:type="dxa"/>
          </w:tcPr>
          <w:p>
            <w:pPr>
              <w:pStyle w:val="105"/>
              <w:rPr>
                <w:ins w:id="29453" w:author="CMCC-Luyang Zhao" w:date="2023-08-28T10:39:00Z"/>
              </w:rPr>
            </w:pPr>
            <w:ins w:id="29454" w:author="CMCC-Luyang Zhao" w:date="2023-08-28T10:39:00Z">
              <w:r>
                <w:rPr/>
                <w:t>Symbol 0 of each subframe</w:t>
              </w:r>
            </w:ins>
          </w:p>
        </w:tc>
        <w:tc>
          <w:tcPr>
            <w:tcW w:w="3072" w:type="dxa"/>
          </w:tcPr>
          <w:p>
            <w:pPr>
              <w:pStyle w:val="105"/>
              <w:rPr>
                <w:ins w:id="29455" w:author="CMCC-Luyang Zhao" w:date="2023-08-28T10:39:00Z"/>
              </w:rPr>
            </w:pPr>
            <w:ins w:id="29456" w:author="CMCC-Luyang Zhao" w:date="2023-08-28T10:39:00Z">
              <w:r>
                <w:rPr/>
                <w:t>Downlink system bandwidth dependent. Maps into 4 REGs uniformly spread in the frequency domain over the whole system bandwidth.</w:t>
              </w:r>
            </w:ins>
          </w:p>
        </w:tc>
        <w:tc>
          <w:tcPr>
            <w:tcW w:w="2837" w:type="dxa"/>
          </w:tcPr>
          <w:p>
            <w:pPr>
              <w:pStyle w:val="105"/>
              <w:rPr>
                <w:ins w:id="29457" w:author="CMCC-Luyang Zhao" w:date="2023-08-28T10:39:00Z"/>
              </w:rPr>
            </w:pPr>
            <w:ins w:id="29458" w:author="CMCC-Luyang Zhao" w:date="2023-08-28T10:39:00Z">
              <w:r>
                <w:rPr/>
                <w:t>Mapping rule is specified in TS 36.211 Section 6.7.4 (Note 1)</w:t>
              </w:r>
            </w:ins>
          </w:p>
          <w:p>
            <w:pPr>
              <w:pStyle w:val="105"/>
              <w:rPr>
                <w:ins w:id="29459" w:author="CMCC-Luyang Zhao" w:date="2023-08-28T10:39:00Z"/>
              </w:rPr>
            </w:pPr>
            <w:ins w:id="29460" w:author="CMCC-Luyang Zhao" w:date="2023-08-28T10:39:00Z">
              <w:r>
                <w:rPr/>
                <w:t>- CELL_ID = 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ins w:id="29461" w:author="CMCC-Luyang Zhao" w:date="2023-08-28T10:39:00Z"/>
        </w:trPr>
        <w:tc>
          <w:tcPr>
            <w:tcW w:w="1006" w:type="dxa"/>
          </w:tcPr>
          <w:p>
            <w:pPr>
              <w:pStyle w:val="103"/>
              <w:rPr>
                <w:ins w:id="29462" w:author="CMCC-Luyang Zhao" w:date="2023-08-28T10:39:00Z"/>
              </w:rPr>
            </w:pPr>
            <w:ins w:id="29463" w:author="CMCC-Luyang Zhao" w:date="2023-08-28T10:39:00Z">
              <w:r>
                <w:rPr/>
                <w:t>PHICH</w:t>
              </w:r>
            </w:ins>
          </w:p>
        </w:tc>
        <w:tc>
          <w:tcPr>
            <w:tcW w:w="2834" w:type="dxa"/>
          </w:tcPr>
          <w:p>
            <w:pPr>
              <w:pStyle w:val="105"/>
              <w:rPr>
                <w:ins w:id="29464" w:author="CMCC-Luyang Zhao" w:date="2023-08-28T10:39:00Z"/>
              </w:rPr>
            </w:pPr>
            <w:ins w:id="29465" w:author="CMCC-Luyang Zhao" w:date="2023-08-28T10:39:00Z">
              <w:r>
                <w:rPr/>
                <w:t>Symbol 0 of each subframe</w:t>
              </w:r>
            </w:ins>
          </w:p>
        </w:tc>
        <w:tc>
          <w:tcPr>
            <w:tcW w:w="3072" w:type="dxa"/>
          </w:tcPr>
          <w:p>
            <w:pPr>
              <w:pStyle w:val="105"/>
              <w:rPr>
                <w:ins w:id="29466" w:author="CMCC-Luyang Zhao" w:date="2023-08-28T10:39:00Z"/>
              </w:rPr>
            </w:pPr>
            <w:ins w:id="29467" w:author="CMCC-Luyang Zhao" w:date="2023-08-28T10:39:00Z">
              <w:r>
                <w:rPr/>
                <w:t>Downlink system bandwidth dependent. Each PHICH group maps into 3 REGs in the frequency domain on the REGs not assigned to PCFICH over the whole system bandwidth</w:t>
              </w:r>
            </w:ins>
          </w:p>
        </w:tc>
        <w:tc>
          <w:tcPr>
            <w:tcW w:w="2837" w:type="dxa"/>
          </w:tcPr>
          <w:p>
            <w:pPr>
              <w:pStyle w:val="105"/>
              <w:rPr>
                <w:ins w:id="29468" w:author="CMCC-Luyang Zhao" w:date="2023-08-28T10:39:00Z"/>
              </w:rPr>
            </w:pPr>
            <w:ins w:id="29469" w:author="CMCC-Luyang Zhao" w:date="2023-08-28T10:39:00Z">
              <w:r>
                <w:rPr/>
                <w:t>Mapping rule is specified in TS 36.211 Section 6.9.3 (Note 1)</w:t>
              </w:r>
            </w:ins>
          </w:p>
          <w:p>
            <w:pPr>
              <w:pStyle w:val="105"/>
              <w:rPr>
                <w:ins w:id="29470" w:author="CMCC-Luyang Zhao" w:date="2023-08-28T10:39:00Z"/>
              </w:rPr>
            </w:pPr>
            <w:ins w:id="29471" w:author="CMCC-Luyang Zhao" w:date="2023-08-28T10:39:00Z">
              <w:r>
                <w:rPr/>
                <w:t>- CELL_ID = 0</w:t>
              </w:r>
            </w:ins>
          </w:p>
          <w:p>
            <w:pPr>
              <w:pStyle w:val="105"/>
              <w:rPr>
                <w:ins w:id="29472" w:author="CMCC-Luyang Zhao" w:date="2023-08-28T10:39:00Z"/>
              </w:rPr>
            </w:pPr>
            <w:ins w:id="29473" w:author="CMCC-Luyang Zhao" w:date="2023-08-28T10:39:00Z">
              <w:r>
                <w:rPr/>
                <w:t>- Ng = 1</w:t>
              </w:r>
            </w:ins>
          </w:p>
          <w:p>
            <w:pPr>
              <w:pStyle w:val="105"/>
              <w:rPr>
                <w:ins w:id="29474" w:author="CMCC-Luyang Zhao" w:date="2023-08-28T10:39:00Z"/>
              </w:rPr>
            </w:pPr>
            <w:ins w:id="29475" w:author="CMCC-Luyang Zhao" w:date="2023-08-28T10:39:00Z">
              <w:r>
                <w:rPr/>
                <w:t>- Normal PHICH duration</w:t>
              </w:r>
            </w:ins>
          </w:p>
          <w:p>
            <w:pPr>
              <w:pStyle w:val="105"/>
              <w:rPr>
                <w:ins w:id="29476" w:author="CMCC-Luyang Zhao" w:date="2023-08-28T10:39:00Z"/>
              </w:rPr>
            </w:pPr>
            <w:ins w:id="29477" w:author="CMCC-Luyang Zhao" w:date="2023-08-28T10:39:00Z">
              <w:r>
                <w:rPr/>
                <w:t>-Number of PHICH groups = 1(BW=1.4MHz)/2(BW=3MHz)/</w:t>
              </w:r>
            </w:ins>
          </w:p>
          <w:p>
            <w:pPr>
              <w:pStyle w:val="105"/>
              <w:rPr>
                <w:ins w:id="29478" w:author="CMCC-Luyang Zhao" w:date="2023-08-28T10:39:00Z"/>
              </w:rPr>
            </w:pPr>
            <w:ins w:id="29479" w:author="CMCC-Luyang Zhao" w:date="2023-08-28T10:39:00Z">
              <w:r>
                <w:rPr/>
                <w:t>4(BW=5MHz)/7(BW=10MHz)/</w:t>
              </w:r>
            </w:ins>
          </w:p>
          <w:p>
            <w:pPr>
              <w:pStyle w:val="105"/>
              <w:rPr>
                <w:ins w:id="29480" w:author="CMCC-Luyang Zhao" w:date="2023-08-28T10:39:00Z"/>
              </w:rPr>
            </w:pPr>
            <w:ins w:id="29481" w:author="CMCC-Luyang Zhao" w:date="2023-08-28T10:39:00Z">
              <w:r>
                <w:rPr/>
                <w:t>10(BW=15MHz)/13(BW=20MHz)</w:t>
              </w:r>
            </w:ins>
          </w:p>
          <w:p>
            <w:pPr>
              <w:pStyle w:val="105"/>
              <w:rPr>
                <w:ins w:id="29482" w:author="CMCC-Luyang Zhao" w:date="2023-08-28T10:39:00Z"/>
              </w:rPr>
            </w:pPr>
          </w:p>
          <w:p>
            <w:pPr>
              <w:pStyle w:val="105"/>
              <w:rPr>
                <w:ins w:id="29483" w:author="CMCC-Luyang Zhao" w:date="2023-08-28T10:39:00Z"/>
              </w:rPr>
            </w:pPr>
            <w:ins w:id="29484" w:author="CMCC-Luyang Zhao" w:date="2023-08-28T10:39:00Z">
              <w:r>
                <w:rPr/>
                <w:t>Not required for UE category M1 testing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85" w:author="CMCC-Luyang Zhao" w:date="2023-08-28T10:39:00Z"/>
        </w:trPr>
        <w:tc>
          <w:tcPr>
            <w:tcW w:w="1006" w:type="dxa"/>
          </w:tcPr>
          <w:p>
            <w:pPr>
              <w:pStyle w:val="103"/>
              <w:rPr>
                <w:ins w:id="29486" w:author="CMCC-Luyang Zhao" w:date="2023-08-28T10:39:00Z"/>
              </w:rPr>
            </w:pPr>
            <w:ins w:id="29487" w:author="CMCC-Luyang Zhao" w:date="2023-08-28T10:39:00Z">
              <w:r>
                <w:rPr/>
                <w:t>PDCCH</w:t>
              </w:r>
            </w:ins>
          </w:p>
        </w:tc>
        <w:tc>
          <w:tcPr>
            <w:tcW w:w="2834" w:type="dxa"/>
          </w:tcPr>
          <w:p>
            <w:pPr>
              <w:pStyle w:val="105"/>
              <w:rPr>
                <w:ins w:id="29488" w:author="CMCC-Luyang Zhao" w:date="2023-08-28T10:39:00Z"/>
              </w:rPr>
            </w:pPr>
            <w:ins w:id="29489" w:author="CMCC-Luyang Zhao" w:date="2023-08-28T10:39:00Z">
              <w:r>
                <w:rPr/>
                <w:t>Symbols 0, 1, 2, 3 of each subframe for 1.4 MHz</w:t>
              </w:r>
            </w:ins>
          </w:p>
          <w:p>
            <w:pPr>
              <w:pStyle w:val="105"/>
              <w:rPr>
                <w:ins w:id="29490" w:author="CMCC-Luyang Zhao" w:date="2023-08-28T10:39:00Z"/>
              </w:rPr>
            </w:pPr>
          </w:p>
          <w:p>
            <w:pPr>
              <w:pStyle w:val="105"/>
              <w:rPr>
                <w:ins w:id="29491" w:author="CMCC-Luyang Zhao" w:date="2023-08-28T10:39:00Z"/>
              </w:rPr>
            </w:pPr>
            <w:ins w:id="29492" w:author="CMCC-Luyang Zhao" w:date="2023-08-28T10:39:00Z">
              <w:r>
                <w:rPr/>
                <w:t>Symbols 0, 1, 2, of each subframe for 3 and 5 MHz</w:t>
              </w:r>
            </w:ins>
          </w:p>
          <w:p>
            <w:pPr>
              <w:pStyle w:val="105"/>
              <w:rPr>
                <w:ins w:id="29493" w:author="CMCC-Luyang Zhao" w:date="2023-08-28T10:39:00Z"/>
              </w:rPr>
            </w:pPr>
          </w:p>
          <w:p>
            <w:pPr>
              <w:pStyle w:val="105"/>
              <w:rPr>
                <w:ins w:id="29494" w:author="CMCC-Luyang Zhao" w:date="2023-08-28T10:39:00Z"/>
              </w:rPr>
            </w:pPr>
            <w:ins w:id="29495" w:author="CMCC-Luyang Zhao" w:date="2023-08-28T10:39:00Z">
              <w:r>
                <w:rPr/>
                <w:t xml:space="preserve">Symbols 0, 1 of each subframe for 10, 15 and 20 MHz </w:t>
              </w:r>
            </w:ins>
          </w:p>
        </w:tc>
        <w:tc>
          <w:tcPr>
            <w:tcW w:w="3072" w:type="dxa"/>
          </w:tcPr>
          <w:p>
            <w:pPr>
              <w:pStyle w:val="105"/>
              <w:rPr>
                <w:ins w:id="29496" w:author="CMCC-Luyang Zhao" w:date="2023-08-28T10:39:00Z"/>
              </w:rPr>
            </w:pPr>
            <w:ins w:id="29497" w:author="CMCC-Luyang Zhao" w:date="2023-08-28T10:39:00Z">
              <w:r>
                <w:rPr/>
                <w:t>The remaining REGs not allocated to both PCFICH and PHICH are used for PDCCH</w:t>
              </w:r>
            </w:ins>
          </w:p>
        </w:tc>
        <w:tc>
          <w:tcPr>
            <w:tcW w:w="2837" w:type="dxa"/>
          </w:tcPr>
          <w:p>
            <w:pPr>
              <w:pStyle w:val="105"/>
              <w:rPr>
                <w:ins w:id="29498" w:author="CMCC-Luyang Zhao" w:date="2023-08-28T10:39:00Z"/>
              </w:rPr>
            </w:pPr>
            <w:ins w:id="29499" w:author="CMCC-Luyang Zhao" w:date="2023-08-28T10:39:00Z">
              <w:r>
                <w:rPr/>
                <w:t>Mapping rule is specified in TS 36.211 Section 6.8.5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00" w:author="CMCC-Luyang Zhao" w:date="2023-08-28T10:39:00Z"/>
        </w:trPr>
        <w:tc>
          <w:tcPr>
            <w:tcW w:w="1006" w:type="dxa"/>
          </w:tcPr>
          <w:p>
            <w:pPr>
              <w:pStyle w:val="103"/>
              <w:rPr>
                <w:ins w:id="29501" w:author="CMCC-Luyang Zhao" w:date="2023-08-28T10:39:00Z"/>
              </w:rPr>
            </w:pPr>
            <w:ins w:id="29502" w:author="CMCC-Luyang Zhao" w:date="2023-08-28T10:39:00Z">
              <w:r>
                <w:rPr/>
                <w:t>MPDCCH</w:t>
              </w:r>
            </w:ins>
          </w:p>
        </w:tc>
        <w:tc>
          <w:tcPr>
            <w:tcW w:w="2834" w:type="dxa"/>
          </w:tcPr>
          <w:p>
            <w:pPr>
              <w:pStyle w:val="105"/>
              <w:rPr>
                <w:ins w:id="29503" w:author="CMCC-Luyang Zhao" w:date="2023-08-28T10:39:00Z"/>
              </w:rPr>
            </w:pPr>
            <w:ins w:id="29504" w:author="CMCC-Luyang Zhao" w:date="2023-08-28T10:39:00Z">
              <w:r>
                <w:rPr/>
                <w:t>Same as PDSCH</w:t>
              </w:r>
            </w:ins>
          </w:p>
        </w:tc>
        <w:tc>
          <w:tcPr>
            <w:tcW w:w="3072" w:type="dxa"/>
          </w:tcPr>
          <w:p>
            <w:pPr>
              <w:pStyle w:val="105"/>
              <w:rPr>
                <w:ins w:id="29505" w:author="CMCC-Luyang Zhao" w:date="2023-08-28T10:39:00Z"/>
              </w:rPr>
            </w:pPr>
            <w:ins w:id="29506" w:author="CMCC-Luyang Zhao" w:date="2023-08-28T10:39:00Z">
              <w:r>
                <w:rPr/>
                <w:t>For Subframe 0, subcarriers corresponding to resource elements not allocated to RS, PSS, SSS and PBCH (core set and repetitions) and reserved for PBCH antenna ports 3 and 4 on the 72 central subcarriers.</w:t>
              </w:r>
            </w:ins>
          </w:p>
          <w:p>
            <w:pPr>
              <w:pStyle w:val="105"/>
              <w:rPr>
                <w:ins w:id="29507" w:author="CMCC-Luyang Zhao" w:date="2023-08-28T10:39:00Z"/>
              </w:rPr>
            </w:pPr>
          </w:p>
          <w:p>
            <w:pPr>
              <w:pStyle w:val="105"/>
              <w:rPr>
                <w:ins w:id="29508" w:author="CMCC-Luyang Zhao" w:date="2023-08-28T10:39:00Z"/>
              </w:rPr>
            </w:pPr>
            <w:ins w:id="29509" w:author="CMCC-Luyang Zhao" w:date="2023-08-28T10:39:00Z">
              <w:r>
                <w:rPr/>
                <w:t>For Subframe 5, subcarriers corresponding to resource elements not allocated to RS, PSS and SSS.</w:t>
              </w:r>
            </w:ins>
          </w:p>
          <w:p>
            <w:pPr>
              <w:pStyle w:val="105"/>
              <w:rPr>
                <w:ins w:id="29510" w:author="CMCC-Luyang Zhao" w:date="2023-08-28T10:39:00Z"/>
              </w:rPr>
            </w:pPr>
          </w:p>
          <w:p>
            <w:pPr>
              <w:pStyle w:val="105"/>
              <w:rPr>
                <w:ins w:id="29511" w:author="CMCC-Luyang Zhao" w:date="2023-08-28T10:39:00Z"/>
              </w:rPr>
            </w:pPr>
            <w:ins w:id="29512" w:author="CMCC-Luyang Zhao" w:date="2023-08-28T10:39:00Z">
              <w:r>
                <w:rPr/>
                <w:t>For Subframe 9, subcarriers corresponding to resource elements not allocated to RS, PSS, SSS and PBCH (repetitions).</w:t>
              </w:r>
            </w:ins>
          </w:p>
          <w:p>
            <w:pPr>
              <w:pStyle w:val="105"/>
              <w:rPr>
                <w:ins w:id="29513" w:author="CMCC-Luyang Zhao" w:date="2023-08-28T10:39:00Z"/>
              </w:rPr>
            </w:pPr>
          </w:p>
          <w:p>
            <w:pPr>
              <w:pStyle w:val="105"/>
              <w:rPr>
                <w:ins w:id="29514" w:author="CMCC-Luyang Zhao" w:date="2023-08-28T10:39:00Z"/>
              </w:rPr>
            </w:pPr>
            <w:ins w:id="29515" w:author="CMCC-Luyang Zhao" w:date="2023-08-28T10:39:00Z">
              <w:r>
                <w:rPr/>
                <w:t>For other subframes, subcarriers corresponding to resource elements not allocated to RS.</w:t>
              </w:r>
            </w:ins>
          </w:p>
        </w:tc>
        <w:tc>
          <w:tcPr>
            <w:tcW w:w="2837" w:type="dxa"/>
          </w:tcPr>
          <w:p>
            <w:pPr>
              <w:pStyle w:val="105"/>
              <w:rPr>
                <w:ins w:id="29516" w:author="CMCC-Luyang Zhao" w:date="2023-08-28T10:39:00Z"/>
              </w:rPr>
            </w:pPr>
            <w:ins w:id="29517" w:author="CMCC-Luyang Zhao" w:date="2023-08-28T10:39:00Z">
              <w:r>
                <w:rPr/>
                <w:t>Mapping rule is specified in TS 36.211 Section 6.8B.5 (Note 1)</w:t>
              </w:r>
            </w:ins>
          </w:p>
          <w:p>
            <w:pPr>
              <w:pStyle w:val="105"/>
              <w:rPr>
                <w:ins w:id="29518" w:author="CMCC-Luyang Zhao" w:date="2023-08-28T10:39:00Z"/>
              </w:rPr>
            </w:pPr>
          </w:p>
          <w:p>
            <w:pPr>
              <w:pStyle w:val="105"/>
              <w:rPr>
                <w:ins w:id="29519" w:author="CMCC-Luyang Zhao" w:date="2023-08-28T10:39:00Z"/>
              </w:rPr>
            </w:pPr>
            <w:ins w:id="29520" w:author="CMCC-Luyang Zhao" w:date="2023-08-28T10:39:00Z">
              <w:r>
                <w:rPr/>
                <w:t>Only required for UE category M1 testing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21" w:author="CMCC-Luyang Zhao" w:date="2023-08-28T10:39:00Z"/>
        </w:trPr>
        <w:tc>
          <w:tcPr>
            <w:tcW w:w="1006" w:type="dxa"/>
          </w:tcPr>
          <w:p>
            <w:pPr>
              <w:pStyle w:val="103"/>
              <w:rPr>
                <w:ins w:id="29522" w:author="CMCC-Luyang Zhao" w:date="2023-08-28T10:39:00Z"/>
              </w:rPr>
            </w:pPr>
            <w:ins w:id="29523" w:author="CMCC-Luyang Zhao" w:date="2023-08-28T10:39:00Z">
              <w:r>
                <w:rPr/>
                <w:t>PDSCH</w:t>
              </w:r>
            </w:ins>
          </w:p>
        </w:tc>
        <w:tc>
          <w:tcPr>
            <w:tcW w:w="2834" w:type="dxa"/>
          </w:tcPr>
          <w:p>
            <w:pPr>
              <w:pStyle w:val="105"/>
              <w:rPr>
                <w:ins w:id="29524" w:author="CMCC-Luyang Zhao" w:date="2023-08-28T10:39:00Z"/>
              </w:rPr>
            </w:pPr>
            <w:ins w:id="29525" w:author="CMCC-Luyang Zhao" w:date="2023-08-28T10:39:00Z">
              <w:r>
                <w:rPr/>
                <w:t>All remaining OFDM symbols of each subframe not allocated to PDCCH</w:t>
              </w:r>
            </w:ins>
          </w:p>
        </w:tc>
        <w:tc>
          <w:tcPr>
            <w:tcW w:w="3072" w:type="dxa"/>
          </w:tcPr>
          <w:p>
            <w:pPr>
              <w:pStyle w:val="105"/>
              <w:rPr>
                <w:ins w:id="29526" w:author="CMCC-Luyang Zhao" w:date="2023-08-28T10:39:00Z"/>
              </w:rPr>
            </w:pPr>
            <w:ins w:id="29527" w:author="CMCC-Luyang Zhao" w:date="2023-08-28T10:39:00Z">
              <w:r>
                <w:rPr/>
                <w:t xml:space="preserve">For Subframe 0, </w:t>
              </w:r>
            </w:ins>
          </w:p>
          <w:p>
            <w:pPr>
              <w:pStyle w:val="105"/>
              <w:rPr>
                <w:ins w:id="29528" w:author="CMCC-Luyang Zhao" w:date="2023-08-28T10:39:00Z"/>
              </w:rPr>
            </w:pPr>
            <w:ins w:id="29529" w:author="CMCC-Luyang Zhao" w:date="2023-08-28T10:39:00Z">
              <w:r>
                <w:rPr/>
                <w:t>REs not allocated to RS, PSS, SSS and PBCH, is allocated to PDSCH</w:t>
              </w:r>
            </w:ins>
          </w:p>
          <w:p>
            <w:pPr>
              <w:pStyle w:val="105"/>
              <w:rPr>
                <w:ins w:id="29530" w:author="CMCC-Luyang Zhao" w:date="2023-08-28T10:39:00Z"/>
              </w:rPr>
            </w:pPr>
          </w:p>
          <w:p>
            <w:pPr>
              <w:pStyle w:val="105"/>
              <w:rPr>
                <w:ins w:id="29531" w:author="CMCC-Luyang Zhao" w:date="2023-08-28T10:39:00Z"/>
              </w:rPr>
            </w:pPr>
            <w:ins w:id="29532" w:author="CMCC-Luyang Zhao" w:date="2023-08-28T10:39:00Z">
              <w:r>
                <w:rPr/>
                <w:t xml:space="preserve">For Subframe 5, </w:t>
              </w:r>
            </w:ins>
          </w:p>
          <w:p>
            <w:pPr>
              <w:pStyle w:val="105"/>
              <w:rPr>
                <w:ins w:id="29533" w:author="CMCC-Luyang Zhao" w:date="2023-08-28T10:39:00Z"/>
              </w:rPr>
            </w:pPr>
            <w:ins w:id="29534" w:author="CMCC-Luyang Zhao" w:date="2023-08-28T10:39:00Z">
              <w:r>
                <w:rPr/>
                <w:t>REs not allocated to RS, PSS and SSS, is allocated to PDSCH</w:t>
              </w:r>
            </w:ins>
          </w:p>
          <w:p>
            <w:pPr>
              <w:pStyle w:val="105"/>
              <w:rPr>
                <w:ins w:id="29535" w:author="CMCC-Luyang Zhao" w:date="2023-08-28T10:39:00Z"/>
              </w:rPr>
            </w:pPr>
          </w:p>
          <w:p>
            <w:pPr>
              <w:pStyle w:val="105"/>
              <w:rPr>
                <w:ins w:id="29536" w:author="CMCC-Luyang Zhao" w:date="2023-08-28T10:39:00Z"/>
              </w:rPr>
            </w:pPr>
            <w:ins w:id="29537" w:author="CMCC-Luyang Zhao" w:date="2023-08-28T10:39:00Z">
              <w:r>
                <w:rPr/>
                <w:t xml:space="preserve">For other subframes, </w:t>
              </w:r>
            </w:ins>
          </w:p>
          <w:p>
            <w:pPr>
              <w:pStyle w:val="105"/>
              <w:rPr>
                <w:ins w:id="29538" w:author="CMCC-Luyang Zhao" w:date="2023-08-28T10:39:00Z"/>
              </w:rPr>
            </w:pPr>
            <w:ins w:id="29539" w:author="CMCC-Luyang Zhao" w:date="2023-08-28T10:39:00Z">
              <w:r>
                <w:rPr/>
                <w:t>REs not allocated to RS, is allocated to PDSCH</w:t>
              </w:r>
            </w:ins>
          </w:p>
        </w:tc>
        <w:tc>
          <w:tcPr>
            <w:tcW w:w="2837" w:type="dxa"/>
          </w:tcPr>
          <w:p>
            <w:pPr>
              <w:pStyle w:val="105"/>
              <w:rPr>
                <w:ins w:id="29540" w:author="CMCC-Luyang Zhao" w:date="2023-08-28T10:39:00Z"/>
              </w:rPr>
            </w:pPr>
            <w:ins w:id="29541" w:author="CMCC-Luyang Zhao" w:date="2023-08-28T10:39:00Z">
              <w:r>
                <w:rPr/>
                <w:t>Note that there are reserved REs that are not used for transmission of any physical channels (Note 3 ) &amp; (Note 4) which need to be taken into account when allocating REs to PDSCH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42" w:author="CMCC-Luyang Zhao" w:date="2023-08-28T10:39:00Z"/>
        </w:trPr>
        <w:tc>
          <w:tcPr>
            <w:tcW w:w="9749" w:type="dxa"/>
            <w:gridSpan w:val="4"/>
          </w:tcPr>
          <w:p>
            <w:pPr>
              <w:pStyle w:val="118"/>
              <w:rPr>
                <w:ins w:id="29543" w:author="CMCC-Luyang Zhao" w:date="2023-08-28T10:39:00Z"/>
              </w:rPr>
            </w:pPr>
            <w:ins w:id="29544" w:author="CMCC-Luyang Zhao" w:date="2023-08-28T10:39:00Z">
              <w:r>
                <w:rPr>
                  <w:lang w:eastAsia="ko-KR"/>
                </w:rPr>
                <w:t>Note 1: In ca</w:t>
              </w:r>
            </w:ins>
            <w:ins w:id="29545" w:author="CMCC-Luyang Zhao" w:date="2023-08-28T10:39:00Z">
              <w:r>
                <w:rPr/>
                <w:t>se a single cell-specific RS is configured, cell-specific RS shall be assume to be present on antenna ports 0 and 1 for the purpose of mapping a symbol-quadruplet to a REG (resource-element group). (See TS 36.211 Section 6.2.4).</w:t>
              </w:r>
            </w:ins>
          </w:p>
          <w:p>
            <w:pPr>
              <w:pStyle w:val="118"/>
              <w:rPr>
                <w:ins w:id="29546" w:author="CMCC-Luyang Zhao" w:date="2023-08-28T10:39:00Z"/>
              </w:rPr>
            </w:pPr>
            <w:ins w:id="29547" w:author="CMCC-Luyang Zhao" w:date="2023-08-28T10:39:00Z">
              <w:r>
                <w:rPr>
                  <w:lang w:eastAsia="ko-KR"/>
                </w:rPr>
                <w:t xml:space="preserve">Note </w:t>
              </w:r>
            </w:ins>
            <w:ins w:id="29548" w:author="CMCC-Luyang Zhao" w:date="2023-08-28T10:39:00Z">
              <w:r>
                <w:rPr>
                  <w:lang w:eastAsia="ja-JP"/>
                </w:rPr>
                <w:t>2</w:t>
              </w:r>
            </w:ins>
            <w:ins w:id="29549" w:author="CMCC-Luyang Zhao" w:date="2023-08-28T10:39:00Z">
              <w:r>
                <w:rPr>
                  <w:lang w:eastAsia="ko-KR"/>
                </w:rPr>
                <w:t xml:space="preserve">: PBCH </w:t>
              </w:r>
            </w:ins>
            <w:ins w:id="29550" w:author="CMCC-Luyang Zhao" w:date="2023-08-28T10:39:00Z">
              <w:r>
                <w:rPr/>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ins>
          </w:p>
          <w:p>
            <w:pPr>
              <w:pStyle w:val="118"/>
              <w:rPr>
                <w:ins w:id="29551" w:author="CMCC-Luyang Zhao" w:date="2023-08-28T10:39:00Z"/>
              </w:rPr>
            </w:pPr>
            <w:ins w:id="29552" w:author="CMCC-Luyang Zhao" w:date="2023-08-28T10:39:00Z">
              <w:r>
                <w:rPr/>
                <w:t xml:space="preserve">Note 3: In slot 0 </w:t>
              </w:r>
            </w:ins>
            <w:ins w:id="29553" w:author="CMCC-Luyang Zhao" w:date="2023-08-28T10:39:00Z">
              <w:r>
                <w:rPr>
                  <w:rFonts w:eastAsia="宋体"/>
                  <w:lang w:eastAsia="zh-CN"/>
                </w:rPr>
                <w:t xml:space="preserve">and slot 10 </w:t>
              </w:r>
            </w:ins>
            <w:ins w:id="29554" w:author="CMCC-Luyang Zhao" w:date="2023-08-28T10:39:00Z">
              <w:r>
                <w:rPr/>
                <w:t>of each radio frame, there are reserved REs for PSS and SSS that are not used for transmission of any physical channels. (See TS 36.211 Section 6.11.1.2 &amp; 6.11.2.2).</w:t>
              </w:r>
            </w:ins>
          </w:p>
          <w:p>
            <w:pPr>
              <w:pStyle w:val="118"/>
              <w:rPr>
                <w:ins w:id="29555" w:author="CMCC-Luyang Zhao" w:date="2023-08-28T10:39:00Z"/>
              </w:rPr>
            </w:pPr>
            <w:ins w:id="29556" w:author="CMCC-Luyang Zhao" w:date="2023-08-28T10:39:00Z">
              <w:r>
                <w:rPr/>
                <w:t>Note 4: REs used for RS transmission on any of the antenna ports in a slot shall not be used for any transmission on any other antenna port in the same slot and set to zero. (See TS 36.211 Section 6.10.1.2).</w:t>
              </w:r>
            </w:ins>
          </w:p>
        </w:tc>
      </w:tr>
    </w:tbl>
    <w:p>
      <w:pPr>
        <w:rPr>
          <w:ins w:id="29557" w:author="CMCC-Luyang Zhao" w:date="2023-08-28T10:39:00Z"/>
          <w:lang w:eastAsia="zh-CN"/>
        </w:rPr>
      </w:pPr>
    </w:p>
    <w:p>
      <w:pPr>
        <w:pStyle w:val="113"/>
        <w:rPr>
          <w:ins w:id="29558" w:author="CMCC-Luyang Zhao" w:date="2023-08-28T10:39:00Z"/>
          <w:lang w:eastAsia="ja-JP"/>
        </w:rPr>
      </w:pPr>
      <w:ins w:id="29559" w:author="CMCC-Luyang Zhao" w:date="2023-08-28T10:39:00Z">
        <w:r>
          <w:rPr/>
          <w:t>Table C.1-</w:t>
        </w:r>
      </w:ins>
      <w:ins w:id="29560" w:author="CMCC-Luyang Zhao" w:date="2023-08-28T10:39:00Z">
        <w:r>
          <w:rPr>
            <w:rFonts w:hint="eastAsia" w:eastAsia="宋体"/>
            <w:lang w:val="en-US" w:eastAsia="zh-CN"/>
          </w:rPr>
          <w:t>2</w:t>
        </w:r>
      </w:ins>
      <w:ins w:id="29561" w:author="CMCC-Luyang Zhao" w:date="2023-08-28T10:39:00Z">
        <w:r>
          <w:rPr/>
          <w:t xml:space="preserve">: </w:t>
        </w:r>
      </w:ins>
      <w:ins w:id="29562" w:author="CMCC-Luyang Zhao" w:date="2023-08-28T10:39:00Z">
        <w:r>
          <w:rPr>
            <w:lang w:eastAsia="ja-JP"/>
          </w:rPr>
          <w:t>M</w:t>
        </w:r>
      </w:ins>
      <w:ins w:id="29563" w:author="CMCC-Luyang Zhao" w:date="2023-08-28T10:39:00Z">
        <w:r>
          <w:rPr/>
          <w:t>apping of downlink physical channels and signals to physical resources</w:t>
        </w:r>
      </w:ins>
      <w:ins w:id="29564" w:author="CMCC-Luyang Zhao" w:date="2023-08-28T10:39:00Z">
        <w:r>
          <w:rPr>
            <w:lang w:eastAsia="ja-JP"/>
          </w:rPr>
          <w:t xml:space="preserve"> for </w:t>
        </w:r>
      </w:ins>
      <w:ins w:id="29565" w:author="CMCC-Luyang Zhao" w:date="2023-08-28T10:39:00Z">
        <w:r>
          <w:rPr>
            <w:rFonts w:hint="eastAsia"/>
          </w:rPr>
          <w:t xml:space="preserve">category </w:t>
        </w:r>
      </w:ins>
      <w:ins w:id="29566" w:author="CMCC-Luyang Zhao" w:date="2023-08-28T10:39:00Z">
        <w:r>
          <w:rPr>
            <w:rFonts w:hint="eastAsia" w:eastAsia="宋体"/>
            <w:lang w:val="en-US" w:eastAsia="zh-CN"/>
          </w:rPr>
          <w:t>NB</w:t>
        </w:r>
      </w:ins>
      <w:ins w:id="29567" w:author="CMCC-Luyang Zhao" w:date="2023-08-28T10:39:00Z">
        <w:r>
          <w:rPr>
            <w:rFonts w:hint="eastAsia"/>
          </w:rPr>
          <w:t>1</w:t>
        </w:r>
      </w:ins>
      <w:ins w:id="29568" w:author="CMCC-Luyang Zhao" w:date="2023-08-28T10:39:00Z">
        <w:r>
          <w:rPr>
            <w:rFonts w:hint="eastAsia" w:eastAsia="宋体"/>
            <w:lang w:val="en-US" w:eastAsia="zh-CN"/>
          </w:rPr>
          <w:t xml:space="preserve"> and NB2</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851"/>
        <w:gridCol w:w="3085"/>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69" w:author="CMCC-Luyang Zhao" w:date="2023-08-28T10:39:00Z"/>
        </w:trPr>
        <w:tc>
          <w:tcPr>
            <w:tcW w:w="988" w:type="dxa"/>
          </w:tcPr>
          <w:p>
            <w:pPr>
              <w:pStyle w:val="104"/>
              <w:rPr>
                <w:ins w:id="29570" w:author="CMCC-Luyang Zhao" w:date="2023-08-28T10:39:00Z"/>
              </w:rPr>
            </w:pPr>
            <w:ins w:id="29571" w:author="CMCC-Luyang Zhao" w:date="2023-08-28T10:39:00Z">
              <w:r>
                <w:rPr/>
                <w:t>Physical channel</w:t>
              </w:r>
            </w:ins>
          </w:p>
        </w:tc>
        <w:tc>
          <w:tcPr>
            <w:tcW w:w="2851" w:type="dxa"/>
          </w:tcPr>
          <w:p>
            <w:pPr>
              <w:pStyle w:val="104"/>
              <w:rPr>
                <w:ins w:id="29572" w:author="CMCC-Luyang Zhao" w:date="2023-08-28T10:39:00Z"/>
              </w:rPr>
            </w:pPr>
            <w:ins w:id="29573" w:author="CMCC-Luyang Zhao" w:date="2023-08-28T10:39:00Z">
              <w:r>
                <w:rPr/>
                <w:t xml:space="preserve">Time Domain Location </w:t>
              </w:r>
            </w:ins>
          </w:p>
        </w:tc>
        <w:tc>
          <w:tcPr>
            <w:tcW w:w="3085" w:type="dxa"/>
          </w:tcPr>
          <w:p>
            <w:pPr>
              <w:pStyle w:val="104"/>
              <w:rPr>
                <w:ins w:id="29574" w:author="CMCC-Luyang Zhao" w:date="2023-08-28T10:39:00Z"/>
              </w:rPr>
            </w:pPr>
            <w:ins w:id="29575" w:author="CMCC-Luyang Zhao" w:date="2023-08-28T10:39:00Z">
              <w:r>
                <w:rPr/>
                <w:t xml:space="preserve">Frequency Domain Location </w:t>
              </w:r>
            </w:ins>
          </w:p>
        </w:tc>
        <w:tc>
          <w:tcPr>
            <w:tcW w:w="2825" w:type="dxa"/>
          </w:tcPr>
          <w:p>
            <w:pPr>
              <w:pStyle w:val="104"/>
              <w:rPr>
                <w:ins w:id="29576" w:author="CMCC-Luyang Zhao" w:date="2023-08-28T10:39:00Z"/>
              </w:rPr>
            </w:pPr>
            <w:ins w:id="29577" w:author="CMCC-Luyang Zhao" w:date="2023-08-28T10:39:00Z">
              <w:r>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78" w:author="CMCC-Luyang Zhao" w:date="2023-08-28T10:39:00Z"/>
        </w:trPr>
        <w:tc>
          <w:tcPr>
            <w:tcW w:w="988" w:type="dxa"/>
          </w:tcPr>
          <w:p>
            <w:pPr>
              <w:pStyle w:val="103"/>
              <w:rPr>
                <w:ins w:id="29579" w:author="CMCC-Luyang Zhao" w:date="2023-08-28T10:39:00Z"/>
              </w:rPr>
            </w:pPr>
            <w:ins w:id="29580" w:author="CMCC-Luyang Zhao" w:date="2023-08-28T10:39:00Z">
              <w:r>
                <w:rPr/>
                <w:t>NPBCH</w:t>
              </w:r>
            </w:ins>
          </w:p>
        </w:tc>
        <w:tc>
          <w:tcPr>
            <w:tcW w:w="2851" w:type="dxa"/>
          </w:tcPr>
          <w:p>
            <w:pPr>
              <w:pStyle w:val="105"/>
              <w:jc w:val="left"/>
              <w:rPr>
                <w:ins w:id="29581" w:author="CMCC-Luyang Zhao" w:date="2023-08-28T10:39:00Z"/>
              </w:rPr>
            </w:pPr>
            <w:ins w:id="29582" w:author="CMCC-Luyang Zhao" w:date="2023-08-28T10:39:00Z">
              <w:r>
                <w:rPr/>
                <w:t>NPBCH is transmitted in subframe 0 in every radio frame.</w:t>
              </w:r>
            </w:ins>
          </w:p>
          <w:p>
            <w:pPr>
              <w:pStyle w:val="105"/>
              <w:jc w:val="left"/>
              <w:rPr>
                <w:ins w:id="29583" w:author="CMCC-Luyang Zhao" w:date="2023-08-28T10:39:00Z"/>
              </w:rPr>
            </w:pPr>
            <w:ins w:id="29584" w:author="CMCC-Luyang Zhao" w:date="2023-08-28T10:39:00Z">
              <w:r>
                <w:rPr/>
                <w:t>NPBCH consists of 8 independently decodable blocks of 80 ms duration.</w:t>
              </w:r>
            </w:ins>
          </w:p>
          <w:p>
            <w:pPr>
              <w:pStyle w:val="105"/>
              <w:jc w:val="left"/>
              <w:rPr>
                <w:ins w:id="29585" w:author="CMCC-Luyang Zhao" w:date="2023-08-28T10:39:00Z"/>
              </w:rPr>
            </w:pPr>
            <w:ins w:id="29586" w:author="CMCC-Luyang Zhao" w:date="2023-08-28T10:39:00Z">
              <w:r>
                <w:rPr/>
                <w:t>The time interval where MIB remains unchanged is 640 ms.</w:t>
              </w:r>
            </w:ins>
          </w:p>
          <w:p>
            <w:pPr>
              <w:pStyle w:val="105"/>
              <w:jc w:val="left"/>
              <w:rPr>
                <w:ins w:id="29587" w:author="CMCC-Luyang Zhao" w:date="2023-08-28T10:39:00Z"/>
              </w:rPr>
            </w:pPr>
            <w:ins w:id="29588" w:author="CMCC-Luyang Zhao" w:date="2023-08-28T10:39:00Z">
              <w:r>
                <w:rPr/>
                <w:t>NPBCH does not use the first 3 symbols in a subframe in in-band operation.</w:t>
              </w:r>
            </w:ins>
          </w:p>
          <w:p>
            <w:pPr>
              <w:pStyle w:val="105"/>
              <w:jc w:val="left"/>
              <w:rPr>
                <w:ins w:id="29589" w:author="CMCC-Luyang Zhao" w:date="2023-08-28T10:39:00Z"/>
              </w:rPr>
            </w:pPr>
            <w:ins w:id="29590" w:author="CMCC-Luyang Zhao" w:date="2023-08-28T10:39:00Z">
              <w:r>
                <w:rPr/>
                <w:t>For stand-alone and guard-band, the first 3 symbols (of the subframe transmitting NPBCH) contain no NPBCH.</w:t>
              </w:r>
            </w:ins>
          </w:p>
        </w:tc>
        <w:tc>
          <w:tcPr>
            <w:tcW w:w="3085" w:type="dxa"/>
          </w:tcPr>
          <w:p>
            <w:pPr>
              <w:pStyle w:val="105"/>
              <w:jc w:val="left"/>
              <w:rPr>
                <w:ins w:id="29591" w:author="CMCC-Luyang Zhao" w:date="2023-08-28T10:39:00Z"/>
              </w:rPr>
            </w:pPr>
            <w:ins w:id="29592" w:author="CMCC-Luyang Zhao" w:date="2023-08-28T10:39:00Z">
              <w:r>
                <w:rPr/>
                <w:t>Occupies any of the 12 subcarriers not reserved for transmission of reference signals</w:t>
              </w:r>
            </w:ins>
          </w:p>
        </w:tc>
        <w:tc>
          <w:tcPr>
            <w:tcW w:w="2825" w:type="dxa"/>
          </w:tcPr>
          <w:p>
            <w:pPr>
              <w:pStyle w:val="105"/>
              <w:jc w:val="left"/>
              <w:rPr>
                <w:ins w:id="29593" w:author="CMCC-Luyang Zhao" w:date="2023-08-28T10:39:00Z"/>
              </w:rPr>
            </w:pPr>
            <w:ins w:id="29594" w:author="CMCC-Luyang Zhao" w:date="2023-08-28T10:39:00Z">
              <w:r>
                <w:rPr/>
                <w:t>Mapping rule is specified in TS 36.211 [8] sub clause 10.2.4.4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95" w:author="CMCC-Luyang Zhao" w:date="2023-08-28T10:39:00Z"/>
        </w:trPr>
        <w:tc>
          <w:tcPr>
            <w:tcW w:w="988" w:type="dxa"/>
          </w:tcPr>
          <w:p>
            <w:pPr>
              <w:pStyle w:val="103"/>
              <w:rPr>
                <w:ins w:id="29596" w:author="CMCC-Luyang Zhao" w:date="2023-08-28T10:39:00Z"/>
              </w:rPr>
            </w:pPr>
            <w:ins w:id="29597" w:author="CMCC-Luyang Zhao" w:date="2023-08-28T10:39:00Z">
              <w:r>
                <w:rPr/>
                <w:t>NPSS</w:t>
              </w:r>
            </w:ins>
          </w:p>
        </w:tc>
        <w:tc>
          <w:tcPr>
            <w:tcW w:w="2851" w:type="dxa"/>
          </w:tcPr>
          <w:p>
            <w:pPr>
              <w:pStyle w:val="105"/>
              <w:jc w:val="left"/>
              <w:rPr>
                <w:ins w:id="29598" w:author="CMCC-Luyang Zhao" w:date="2023-08-28T10:39:00Z"/>
              </w:rPr>
            </w:pPr>
            <w:ins w:id="29599" w:author="CMCC-Luyang Zhao" w:date="2023-08-28T10:39:00Z">
              <w:r>
                <w:rPr/>
                <w:t>NPSS is transmitted in subframe 5.</w:t>
              </w:r>
            </w:ins>
          </w:p>
          <w:p>
            <w:pPr>
              <w:pStyle w:val="105"/>
              <w:jc w:val="left"/>
              <w:rPr>
                <w:ins w:id="29600" w:author="CMCC-Luyang Zhao" w:date="2023-08-28T10:39:00Z"/>
              </w:rPr>
            </w:pPr>
            <w:ins w:id="29601" w:author="CMCC-Luyang Zhao" w:date="2023-08-28T10:39:00Z">
              <w:r>
                <w:rPr/>
                <w:t>NPSS uses the last 11 OFDM symbols of subframes in which NB-PSS occurs for normal CP.</w:t>
              </w:r>
            </w:ins>
          </w:p>
          <w:p>
            <w:pPr>
              <w:pStyle w:val="105"/>
              <w:jc w:val="left"/>
              <w:rPr>
                <w:ins w:id="29602" w:author="CMCC-Luyang Zhao" w:date="2023-08-28T10:39:00Z"/>
              </w:rPr>
            </w:pPr>
            <w:ins w:id="29603" w:author="CMCC-Luyang Zhao" w:date="2023-08-28T10:39:00Z">
              <w:r>
                <w:rPr/>
                <w:t>NB-IoT PSS/SSS do not use:</w:t>
              </w:r>
            </w:ins>
          </w:p>
          <w:p>
            <w:pPr>
              <w:pStyle w:val="105"/>
              <w:jc w:val="left"/>
              <w:rPr>
                <w:ins w:id="29604" w:author="CMCC-Luyang Zhao" w:date="2023-08-28T10:39:00Z"/>
              </w:rPr>
            </w:pPr>
            <w:ins w:id="29605" w:author="CMCC-Luyang Zhao" w:date="2023-08-28T10:39:00Z">
              <w:r>
                <w:rPr/>
                <w:t xml:space="preserve"> - the LTE PDCCH control region</w:t>
              </w:r>
            </w:ins>
          </w:p>
          <w:p>
            <w:pPr>
              <w:pStyle w:val="105"/>
              <w:jc w:val="left"/>
              <w:rPr>
                <w:ins w:id="29606" w:author="CMCC-Luyang Zhao" w:date="2023-08-28T10:39:00Z"/>
              </w:rPr>
            </w:pPr>
            <w:ins w:id="29607" w:author="CMCC-Luyang Zhao" w:date="2023-08-28T10:39:00Z">
              <w:r>
                <w:rPr/>
                <w:t xml:space="preserve"> - REs used by LTE CRS</w:t>
              </w:r>
            </w:ins>
          </w:p>
          <w:p>
            <w:pPr>
              <w:pStyle w:val="105"/>
              <w:jc w:val="left"/>
              <w:rPr>
                <w:ins w:id="29608" w:author="CMCC-Luyang Zhao" w:date="2023-08-28T10:39:00Z"/>
              </w:rPr>
            </w:pPr>
            <w:ins w:id="29609" w:author="CMCC-Luyang Zhao" w:date="2023-08-28T10:39:00Z">
              <w:r>
                <w:rPr/>
                <w:t>NSSS periodicity is 10ms.</w:t>
              </w:r>
            </w:ins>
          </w:p>
        </w:tc>
        <w:tc>
          <w:tcPr>
            <w:tcW w:w="3085" w:type="dxa"/>
          </w:tcPr>
          <w:p>
            <w:pPr>
              <w:pStyle w:val="105"/>
              <w:jc w:val="left"/>
              <w:rPr>
                <w:ins w:id="29610" w:author="CMCC-Luyang Zhao" w:date="2023-08-28T10:39:00Z"/>
              </w:rPr>
            </w:pPr>
            <w:ins w:id="29611" w:author="CMCC-Luyang Zhao" w:date="2023-08-28T10:39:00Z">
              <w:r>
                <w:rPr/>
                <w:t>NPSS is mapped to sub-carriers #0-10 of the NB-IoT carrier</w:t>
              </w:r>
            </w:ins>
          </w:p>
        </w:tc>
        <w:tc>
          <w:tcPr>
            <w:tcW w:w="2825" w:type="dxa"/>
          </w:tcPr>
          <w:p>
            <w:pPr>
              <w:pStyle w:val="105"/>
              <w:jc w:val="left"/>
              <w:rPr>
                <w:ins w:id="29612" w:author="CMCC-Luyang Zhao" w:date="2023-08-28T10:39:00Z"/>
              </w:rPr>
            </w:pPr>
            <w:ins w:id="29613" w:author="CMCC-Luyang Zhao" w:date="2023-08-28T10:39:00Z">
              <w:r>
                <w:rPr/>
                <w:t>Mapping rule is specified in TS 36.211 [8] sub clause 10.2.7.1.2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14" w:author="CMCC-Luyang Zhao" w:date="2023-08-28T10:39:00Z"/>
        </w:trPr>
        <w:tc>
          <w:tcPr>
            <w:tcW w:w="988" w:type="dxa"/>
          </w:tcPr>
          <w:p>
            <w:pPr>
              <w:pStyle w:val="103"/>
              <w:rPr>
                <w:ins w:id="29615" w:author="CMCC-Luyang Zhao" w:date="2023-08-28T10:39:00Z"/>
              </w:rPr>
            </w:pPr>
            <w:ins w:id="29616" w:author="CMCC-Luyang Zhao" w:date="2023-08-28T10:39:00Z">
              <w:r>
                <w:rPr/>
                <w:t>NSSS</w:t>
              </w:r>
            </w:ins>
          </w:p>
        </w:tc>
        <w:tc>
          <w:tcPr>
            <w:tcW w:w="2851" w:type="dxa"/>
          </w:tcPr>
          <w:p>
            <w:pPr>
              <w:pStyle w:val="105"/>
              <w:jc w:val="left"/>
              <w:rPr>
                <w:ins w:id="29617" w:author="CMCC-Luyang Zhao" w:date="2023-08-28T10:39:00Z"/>
              </w:rPr>
            </w:pPr>
            <w:ins w:id="29618" w:author="CMCC-Luyang Zhao" w:date="2023-08-28T10:39:00Z">
              <w:r>
                <w:rPr/>
                <w:t>NSSS is transmitted in subframe 9.</w:t>
              </w:r>
            </w:ins>
          </w:p>
          <w:p>
            <w:pPr>
              <w:pStyle w:val="105"/>
              <w:jc w:val="left"/>
              <w:rPr>
                <w:ins w:id="29619" w:author="CMCC-Luyang Zhao" w:date="2023-08-28T10:39:00Z"/>
              </w:rPr>
            </w:pPr>
            <w:ins w:id="29620" w:author="CMCC-Luyang Zhao" w:date="2023-08-28T10:39:00Z">
              <w:r>
                <w:rPr/>
                <w:t>NSSS uses the last 11 OFDM symbols of subframes in which NB-SSS occurs for normal CP.</w:t>
              </w:r>
            </w:ins>
          </w:p>
          <w:p>
            <w:pPr>
              <w:pStyle w:val="105"/>
              <w:jc w:val="left"/>
              <w:rPr>
                <w:ins w:id="29621" w:author="CMCC-Luyang Zhao" w:date="2023-08-28T10:39:00Z"/>
              </w:rPr>
            </w:pPr>
            <w:ins w:id="29622" w:author="CMCC-Luyang Zhao" w:date="2023-08-28T10:39:00Z">
              <w:r>
                <w:rPr/>
                <w:t>NB-IoT PSS/SSS do not use:</w:t>
              </w:r>
            </w:ins>
          </w:p>
          <w:p>
            <w:pPr>
              <w:pStyle w:val="105"/>
              <w:jc w:val="left"/>
              <w:rPr>
                <w:ins w:id="29623" w:author="CMCC-Luyang Zhao" w:date="2023-08-28T10:39:00Z"/>
              </w:rPr>
            </w:pPr>
            <w:ins w:id="29624" w:author="CMCC-Luyang Zhao" w:date="2023-08-28T10:39:00Z">
              <w:r>
                <w:rPr/>
                <w:t xml:space="preserve"> - the LTE PDCCH control region</w:t>
              </w:r>
            </w:ins>
          </w:p>
          <w:p>
            <w:pPr>
              <w:pStyle w:val="105"/>
              <w:jc w:val="left"/>
              <w:rPr>
                <w:ins w:id="29625" w:author="CMCC-Luyang Zhao" w:date="2023-08-28T10:39:00Z"/>
              </w:rPr>
            </w:pPr>
            <w:ins w:id="29626" w:author="CMCC-Luyang Zhao" w:date="2023-08-28T10:39:00Z">
              <w:r>
                <w:rPr/>
                <w:t xml:space="preserve"> - REs used by LTE CRS</w:t>
              </w:r>
            </w:ins>
          </w:p>
          <w:p>
            <w:pPr>
              <w:pStyle w:val="105"/>
              <w:jc w:val="left"/>
              <w:rPr>
                <w:ins w:id="29627" w:author="CMCC-Luyang Zhao" w:date="2023-08-28T10:39:00Z"/>
              </w:rPr>
            </w:pPr>
            <w:ins w:id="29628" w:author="CMCC-Luyang Zhao" w:date="2023-08-28T10:39:00Z">
              <w:r>
                <w:rPr/>
                <w:t>NSSS periodicity is 20ms.</w:t>
              </w:r>
            </w:ins>
          </w:p>
        </w:tc>
        <w:tc>
          <w:tcPr>
            <w:tcW w:w="3085" w:type="dxa"/>
          </w:tcPr>
          <w:p>
            <w:pPr>
              <w:pStyle w:val="105"/>
              <w:jc w:val="left"/>
              <w:rPr>
                <w:ins w:id="29629" w:author="CMCC-Luyang Zhao" w:date="2023-08-28T10:39:00Z"/>
              </w:rPr>
            </w:pPr>
            <w:ins w:id="29630" w:author="CMCC-Luyang Zhao" w:date="2023-08-28T10:39:00Z">
              <w:r>
                <w:rPr/>
                <w:t>The number of subcarriers for NSSS is 12</w:t>
              </w:r>
            </w:ins>
          </w:p>
        </w:tc>
        <w:tc>
          <w:tcPr>
            <w:tcW w:w="2825" w:type="dxa"/>
          </w:tcPr>
          <w:p>
            <w:pPr>
              <w:pStyle w:val="105"/>
              <w:jc w:val="left"/>
              <w:rPr>
                <w:ins w:id="29631" w:author="CMCC-Luyang Zhao" w:date="2023-08-28T10:39:00Z"/>
              </w:rPr>
            </w:pPr>
            <w:ins w:id="29632" w:author="CMCC-Luyang Zhao" w:date="2023-08-28T10:39:00Z">
              <w:r>
                <w:rPr/>
                <w:t>Mapping rule is specified in TS 36.211 [8] sub clause 10.2.7.2.2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33" w:author="CMCC-Luyang Zhao" w:date="2023-08-28T10:39:00Z"/>
        </w:trPr>
        <w:tc>
          <w:tcPr>
            <w:tcW w:w="988" w:type="dxa"/>
          </w:tcPr>
          <w:p>
            <w:pPr>
              <w:pStyle w:val="103"/>
              <w:rPr>
                <w:ins w:id="29634" w:author="CMCC-Luyang Zhao" w:date="2023-08-28T10:39:00Z"/>
              </w:rPr>
            </w:pPr>
            <w:ins w:id="29635" w:author="CMCC-Luyang Zhao" w:date="2023-08-28T10:39:00Z">
              <w:r>
                <w:rPr/>
                <w:t>NPDCCH</w:t>
              </w:r>
            </w:ins>
          </w:p>
        </w:tc>
        <w:tc>
          <w:tcPr>
            <w:tcW w:w="2851" w:type="dxa"/>
          </w:tcPr>
          <w:p>
            <w:pPr>
              <w:pStyle w:val="105"/>
              <w:jc w:val="left"/>
              <w:rPr>
                <w:ins w:id="29636" w:author="CMCC-Luyang Zhao" w:date="2023-08-28T10:39:00Z"/>
              </w:rPr>
            </w:pPr>
            <w:ins w:id="29637" w:author="CMCC-Luyang Zhao" w:date="2023-08-28T10:39:00Z">
              <w:r>
                <w:rPr/>
                <w:t>NPDCCH on a given NB-IoT carrier are not mapped to the subframes containing NPSS/NSSS/PBCH on that carrier.</w:t>
              </w:r>
            </w:ins>
          </w:p>
          <w:p>
            <w:pPr>
              <w:pStyle w:val="105"/>
              <w:jc w:val="left"/>
              <w:rPr>
                <w:ins w:id="29638" w:author="CMCC-Luyang Zhao" w:date="2023-08-28T10:39:00Z"/>
              </w:rPr>
            </w:pPr>
            <w:ins w:id="29639" w:author="CMCC-Luyang Zhao" w:date="2023-08-28T10:39:00Z">
              <w:r>
                <w:rPr/>
                <w:t>NPDCCH are not be mapped onto resources elements used for NRS.</w:t>
              </w:r>
            </w:ins>
          </w:p>
          <w:p>
            <w:pPr>
              <w:pStyle w:val="105"/>
              <w:jc w:val="left"/>
              <w:rPr>
                <w:ins w:id="29640" w:author="CMCC-Luyang Zhao" w:date="2023-08-28T10:39:00Z"/>
              </w:rPr>
            </w:pPr>
            <w:ins w:id="29641" w:author="CMCC-Luyang Zhao" w:date="2023-08-28T10:39:00Z">
              <w:r>
                <w:rPr/>
                <w:t>NPDCCH are not overlapped with PBCH, PSS, SSS, or CRS.</w:t>
              </w:r>
            </w:ins>
          </w:p>
          <w:p>
            <w:pPr>
              <w:pStyle w:val="105"/>
              <w:jc w:val="left"/>
              <w:rPr>
                <w:ins w:id="29642" w:author="CMCC-Luyang Zhao" w:date="2023-08-28T10:39:00Z"/>
              </w:rPr>
            </w:pPr>
            <w:ins w:id="29643" w:author="CMCC-Luyang Zhao" w:date="2023-08-28T10:39:00Z">
              <w:r>
                <w:rPr/>
                <w:t>One or two NPDCCHs can be transmitted in a subframe.</w:t>
              </w:r>
            </w:ins>
          </w:p>
          <w:p>
            <w:pPr>
              <w:pStyle w:val="105"/>
              <w:jc w:val="left"/>
              <w:rPr>
                <w:ins w:id="29644" w:author="CMCC-Luyang Zhao" w:date="2023-08-28T10:39:00Z"/>
              </w:rPr>
            </w:pPr>
            <w:ins w:id="29645" w:author="CMCC-Luyang Zhao" w:date="2023-08-28T10:39:00Z">
              <w:r>
                <w:rPr/>
                <w:t>In in-band, first 3 OFDM symbols are not used for NPDCCH.</w:t>
              </w:r>
            </w:ins>
          </w:p>
          <w:p>
            <w:pPr>
              <w:pStyle w:val="105"/>
              <w:jc w:val="left"/>
              <w:rPr>
                <w:ins w:id="29646" w:author="CMCC-Luyang Zhao" w:date="2023-08-28T10:39:00Z"/>
              </w:rPr>
            </w:pPr>
            <w:ins w:id="29647" w:author="CMCC-Luyang Zhao" w:date="2023-08-28T10:39:00Z">
              <w:r>
                <w:rPr/>
                <w:t>In stand-alone and guard-band, all OFDM symbols are available for NPDCCH.</w:t>
              </w:r>
            </w:ins>
          </w:p>
          <w:p>
            <w:pPr>
              <w:pStyle w:val="105"/>
              <w:jc w:val="left"/>
              <w:rPr>
                <w:ins w:id="29648" w:author="CMCC-Luyang Zhao" w:date="2023-08-28T10:39:00Z"/>
              </w:rPr>
            </w:pPr>
            <w:ins w:id="29649" w:author="CMCC-Luyang Zhao" w:date="2023-08-28T10:39:00Z">
              <w:r>
                <w:rPr/>
                <w:t>NPDCCH and NPDSCH are multiplexed only based on TDM at subframe level:</w:t>
              </w:r>
            </w:ins>
          </w:p>
          <w:p>
            <w:pPr>
              <w:pStyle w:val="105"/>
              <w:jc w:val="left"/>
              <w:rPr>
                <w:ins w:id="29650" w:author="CMCC-Luyang Zhao" w:date="2023-08-28T10:39:00Z"/>
              </w:rPr>
            </w:pPr>
            <w:ins w:id="29651" w:author="CMCC-Luyang Zhao" w:date="2023-08-28T10:39:00Z">
              <w:r>
                <w:rPr/>
                <w:t xml:space="preserve"> - It means that only cross subframe scheduling is supported</w:t>
              </w:r>
            </w:ins>
          </w:p>
          <w:p>
            <w:pPr>
              <w:pStyle w:val="105"/>
              <w:jc w:val="left"/>
              <w:rPr>
                <w:ins w:id="29652" w:author="CMCC-Luyang Zhao" w:date="2023-08-28T10:39:00Z"/>
              </w:rPr>
            </w:pPr>
            <w:ins w:id="29653" w:author="CMCC-Luyang Zhao" w:date="2023-08-28T10:39:00Z">
              <w:r>
                <w:rPr/>
                <w:t xml:space="preserve"> - The start of an NPDCCH search space is &gt;=4ms after the end of the last NPDCCH search space</w:t>
              </w:r>
            </w:ins>
          </w:p>
        </w:tc>
        <w:tc>
          <w:tcPr>
            <w:tcW w:w="3085" w:type="dxa"/>
          </w:tcPr>
          <w:p>
            <w:pPr>
              <w:pStyle w:val="105"/>
              <w:jc w:val="left"/>
              <w:rPr>
                <w:ins w:id="29654" w:author="CMCC-Luyang Zhao" w:date="2023-08-28T10:39:00Z"/>
              </w:rPr>
            </w:pPr>
            <w:ins w:id="29655" w:author="CMCC-Luyang Zhao" w:date="2023-08-28T10:39:00Z">
              <w:r>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ins>
          </w:p>
        </w:tc>
        <w:tc>
          <w:tcPr>
            <w:tcW w:w="2825" w:type="dxa"/>
          </w:tcPr>
          <w:p>
            <w:pPr>
              <w:pStyle w:val="105"/>
              <w:jc w:val="left"/>
              <w:rPr>
                <w:ins w:id="29656" w:author="CMCC-Luyang Zhao" w:date="2023-08-28T10:39:00Z"/>
              </w:rPr>
            </w:pPr>
            <w:ins w:id="29657" w:author="CMCC-Luyang Zhao" w:date="2023-08-28T10:39:00Z">
              <w:r>
                <w:rPr/>
                <w:t>Mapping rule is specified in TS36.211 [8] sub clause 10.2.5.5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58" w:author="CMCC-Luyang Zhao" w:date="2023-08-28T10:39:00Z"/>
        </w:trPr>
        <w:tc>
          <w:tcPr>
            <w:tcW w:w="988" w:type="dxa"/>
            <w:tcBorders>
              <w:bottom w:val="single" w:color="auto" w:sz="4" w:space="0"/>
            </w:tcBorders>
          </w:tcPr>
          <w:p>
            <w:pPr>
              <w:pStyle w:val="103"/>
              <w:rPr>
                <w:ins w:id="29659" w:author="CMCC-Luyang Zhao" w:date="2023-08-28T10:39:00Z"/>
              </w:rPr>
            </w:pPr>
            <w:ins w:id="29660" w:author="CMCC-Luyang Zhao" w:date="2023-08-28T10:39:00Z">
              <w:r>
                <w:rPr/>
                <w:t>NPDSCH</w:t>
              </w:r>
            </w:ins>
          </w:p>
        </w:tc>
        <w:tc>
          <w:tcPr>
            <w:tcW w:w="2851" w:type="dxa"/>
            <w:tcBorders>
              <w:bottom w:val="single" w:color="auto" w:sz="4" w:space="0"/>
            </w:tcBorders>
          </w:tcPr>
          <w:p>
            <w:pPr>
              <w:pStyle w:val="105"/>
              <w:jc w:val="left"/>
              <w:rPr>
                <w:ins w:id="29661" w:author="CMCC-Luyang Zhao" w:date="2023-08-28T10:39:00Z"/>
              </w:rPr>
            </w:pPr>
            <w:ins w:id="29662" w:author="CMCC-Luyang Zhao" w:date="2023-08-28T10:39:00Z">
              <w:r>
                <w:rPr/>
                <w:t>The start of NB-PDSCH transmission is &gt;=4ms later than the end of its associated DL assignment.</w:t>
              </w:r>
            </w:ins>
          </w:p>
          <w:p>
            <w:pPr>
              <w:pStyle w:val="105"/>
              <w:jc w:val="left"/>
              <w:rPr>
                <w:ins w:id="29663" w:author="CMCC-Luyang Zhao" w:date="2023-08-28T10:39:00Z"/>
              </w:rPr>
            </w:pPr>
            <w:ins w:id="29664" w:author="CMCC-Luyang Zhao" w:date="2023-08-28T10:39:00Z">
              <w:r>
                <w:rPr/>
                <w:t>NPDSCH on a given NB-IoT carrier are not mapped to the subframes containing NPSS/NSSS/PBCH on that carrier.</w:t>
              </w:r>
            </w:ins>
          </w:p>
          <w:p>
            <w:pPr>
              <w:pStyle w:val="105"/>
              <w:jc w:val="left"/>
              <w:rPr>
                <w:ins w:id="29665" w:author="CMCC-Luyang Zhao" w:date="2023-08-28T10:39:00Z"/>
              </w:rPr>
            </w:pPr>
            <w:ins w:id="29666" w:author="CMCC-Luyang Zhao" w:date="2023-08-28T10:39:00Z">
              <w:r>
                <w:rPr/>
                <w:t>NPDSCH resource elements should be different from the ones used for NRS.</w:t>
              </w:r>
            </w:ins>
          </w:p>
          <w:p>
            <w:pPr>
              <w:pStyle w:val="105"/>
              <w:jc w:val="left"/>
              <w:rPr>
                <w:ins w:id="29667" w:author="CMCC-Luyang Zhao" w:date="2023-08-28T10:39:00Z"/>
              </w:rPr>
            </w:pPr>
            <w:ins w:id="29668" w:author="CMCC-Luyang Zhao" w:date="2023-08-28T10:39:00Z">
              <w:r>
                <w:rPr/>
                <w:t>NPDSCH resource elements should be different from the ones used for CRS.</w:t>
              </w:r>
            </w:ins>
          </w:p>
        </w:tc>
        <w:tc>
          <w:tcPr>
            <w:tcW w:w="3085" w:type="dxa"/>
            <w:tcBorders>
              <w:bottom w:val="single" w:color="auto" w:sz="4" w:space="0"/>
            </w:tcBorders>
          </w:tcPr>
          <w:p>
            <w:pPr>
              <w:pStyle w:val="105"/>
              <w:jc w:val="left"/>
              <w:rPr>
                <w:ins w:id="29669" w:author="CMCC-Luyang Zhao" w:date="2023-08-28T10:39:00Z"/>
              </w:rPr>
            </w:pPr>
            <w:ins w:id="29670" w:author="CMCC-Luyang Zhao" w:date="2023-08-28T10:39:00Z">
              <w:r>
                <w:rPr/>
                <w:t>Occupies any of the 12 subcarriers not reserved for transmission of reference signals</w:t>
              </w:r>
            </w:ins>
          </w:p>
        </w:tc>
        <w:tc>
          <w:tcPr>
            <w:tcW w:w="2825" w:type="dxa"/>
            <w:tcBorders>
              <w:bottom w:val="single" w:color="auto" w:sz="4" w:space="0"/>
            </w:tcBorders>
          </w:tcPr>
          <w:p>
            <w:pPr>
              <w:pStyle w:val="105"/>
              <w:jc w:val="left"/>
              <w:rPr>
                <w:ins w:id="29671" w:author="CMCC-Luyang Zhao" w:date="2023-08-28T10:39:00Z"/>
              </w:rPr>
            </w:pPr>
            <w:ins w:id="29672" w:author="CMCC-Luyang Zhao" w:date="2023-08-28T10:39:00Z">
              <w:r>
                <w:rPr/>
                <w:t>Mapping rule is specified in TS 36.211 [8] sub clause 10.2.3.4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73" w:author="CMCC-Luyang Zhao" w:date="2023-08-28T10:39:00Z"/>
        </w:trPr>
        <w:tc>
          <w:tcPr>
            <w:tcW w:w="988" w:type="dxa"/>
            <w:tcBorders>
              <w:bottom w:val="single" w:color="auto" w:sz="4" w:space="0"/>
            </w:tcBorders>
          </w:tcPr>
          <w:p>
            <w:pPr>
              <w:pStyle w:val="103"/>
              <w:rPr>
                <w:ins w:id="29674" w:author="CMCC-Luyang Zhao" w:date="2023-08-28T10:39:00Z"/>
              </w:rPr>
            </w:pPr>
            <w:ins w:id="29675" w:author="CMCC-Luyang Zhao" w:date="2023-08-28T10:39:00Z">
              <w:r>
                <w:rPr/>
                <w:t>NRS</w:t>
              </w:r>
            </w:ins>
          </w:p>
        </w:tc>
        <w:tc>
          <w:tcPr>
            <w:tcW w:w="2851" w:type="dxa"/>
            <w:tcBorders>
              <w:bottom w:val="single" w:color="auto" w:sz="4" w:space="0"/>
            </w:tcBorders>
          </w:tcPr>
          <w:p>
            <w:pPr>
              <w:pStyle w:val="105"/>
              <w:jc w:val="left"/>
              <w:rPr>
                <w:ins w:id="29676" w:author="CMCC-Luyang Zhao" w:date="2023-08-28T10:39:00Z"/>
              </w:rPr>
            </w:pPr>
            <w:ins w:id="29677" w:author="CMCC-Luyang Zhao" w:date="2023-08-28T10:39:00Z">
              <w:r>
                <w:rPr/>
                <w:t>Narrowband reference signals are transmitted in all NB-IoT downlink subframes in a cell supporting NPDSCH transmission.</w:t>
              </w:r>
            </w:ins>
          </w:p>
          <w:p>
            <w:pPr>
              <w:pStyle w:val="105"/>
              <w:jc w:val="left"/>
              <w:rPr>
                <w:ins w:id="29678" w:author="CMCC-Luyang Zhao" w:date="2023-08-28T10:39:00Z"/>
              </w:rPr>
            </w:pPr>
            <w:ins w:id="29679" w:author="CMCC-Luyang Zhao" w:date="2023-08-28T10:39:00Z">
              <w:r>
                <w:rPr/>
                <w:t>NRS is not transmitted in subframes that are not NB-IoT downlink subframes, except if these subframes contain NPBCH or NPDSCH carrying SystemInformationBlockType1-NB where NRS shall be transmitted</w:t>
              </w:r>
            </w:ins>
          </w:p>
          <w:p>
            <w:pPr>
              <w:pStyle w:val="105"/>
              <w:jc w:val="left"/>
              <w:rPr>
                <w:ins w:id="29680" w:author="CMCC-Luyang Zhao" w:date="2023-08-28T10:39:00Z"/>
              </w:rPr>
            </w:pPr>
            <w:ins w:id="29681" w:author="CMCC-Luyang Zhao" w:date="2023-08-28T10:39:00Z">
              <w:r>
                <w:rPr/>
                <w:t>Narrowband reference signals are transmitted in subframes #0 and #4 and in subframes #9 not containing NSSS [when no NB-IoT downlink subframes configuration has not been established].</w:t>
              </w:r>
            </w:ins>
          </w:p>
          <w:p>
            <w:pPr>
              <w:pStyle w:val="105"/>
              <w:jc w:val="left"/>
              <w:rPr>
                <w:ins w:id="29682" w:author="CMCC-Luyang Zhao" w:date="2023-08-28T10:39:00Z"/>
              </w:rPr>
            </w:pPr>
            <w:ins w:id="29683" w:author="CMCC-Luyang Zhao" w:date="2023-08-28T10:39:00Z">
              <w:r>
                <w:rPr/>
                <w:t>The narrowband reference signals shall not be mapped to subframes containing NPSS or NSSS.</w:t>
              </w:r>
            </w:ins>
          </w:p>
          <w:p>
            <w:pPr>
              <w:pStyle w:val="105"/>
              <w:jc w:val="left"/>
              <w:rPr>
                <w:ins w:id="29684" w:author="CMCC-Luyang Zhao" w:date="2023-08-28T10:39:00Z"/>
              </w:rPr>
            </w:pPr>
            <w:ins w:id="29685" w:author="CMCC-Luyang Zhao" w:date="2023-08-28T10:39:00Z">
              <w:r>
                <w:rPr/>
                <w:t>NRS are transmitted on one or two antenna ports 0 to 1 (Figure 10.2.6.2-1 in TS 36.211 [8]).</w:t>
              </w:r>
            </w:ins>
          </w:p>
        </w:tc>
        <w:tc>
          <w:tcPr>
            <w:tcW w:w="3085" w:type="dxa"/>
            <w:tcBorders>
              <w:bottom w:val="single" w:color="auto" w:sz="4" w:space="0"/>
            </w:tcBorders>
          </w:tcPr>
          <w:p>
            <w:pPr>
              <w:pStyle w:val="105"/>
              <w:jc w:val="left"/>
              <w:rPr>
                <w:ins w:id="29686" w:author="CMCC-Luyang Zhao" w:date="2023-08-28T10:39:00Z"/>
              </w:rPr>
            </w:pPr>
            <w:ins w:id="29687" w:author="CMCC-Luyang Zhao" w:date="2023-08-28T10:39:00Z">
              <w:r>
                <w:rPr/>
                <w:t>2 subcarriers per antenna port in any OFDM symbol where NRS is transmitted</w:t>
              </w:r>
            </w:ins>
          </w:p>
        </w:tc>
        <w:tc>
          <w:tcPr>
            <w:tcW w:w="2825" w:type="dxa"/>
            <w:tcBorders>
              <w:bottom w:val="single" w:color="auto" w:sz="4" w:space="0"/>
            </w:tcBorders>
          </w:tcPr>
          <w:p>
            <w:pPr>
              <w:pStyle w:val="105"/>
              <w:jc w:val="left"/>
              <w:rPr>
                <w:ins w:id="29688" w:author="CMCC-Luyang Zhao" w:date="2023-08-28T10:39:00Z"/>
              </w:rPr>
            </w:pPr>
          </w:p>
        </w:tc>
      </w:tr>
    </w:tbl>
    <w:p>
      <w:pPr>
        <w:rPr>
          <w:ins w:id="29689" w:author="CMCC-Luyang Zhao" w:date="2023-08-28T10:39:00Z"/>
          <w:lang w:eastAsia="zh-CN"/>
        </w:rPr>
      </w:pPr>
    </w:p>
    <w:p>
      <w:pPr>
        <w:pStyle w:val="3"/>
        <w:rPr>
          <w:ins w:id="29690" w:author="CMCC-Luyang Zhao" w:date="2023-08-28T10:39:00Z"/>
        </w:rPr>
      </w:pPr>
      <w:ins w:id="29691" w:author="CMCC-Luyang Zhao" w:date="2023-08-28T10:39:00Z">
        <w:bookmarkStart w:id="1119" w:name="_Toc232582146"/>
        <w:bookmarkStart w:id="1120" w:name="_Toc18953"/>
        <w:r>
          <w:rPr/>
          <w:t>C.2</w:t>
        </w:r>
      </w:ins>
      <w:ins w:id="29692" w:author="CMCC-Luyang Zhao" w:date="2023-08-28T10:39:00Z">
        <w:r>
          <w:rPr/>
          <w:tab/>
        </w:r>
      </w:ins>
      <w:ins w:id="29693" w:author="CMCC-Luyang Zhao" w:date="2023-08-28T10:39:00Z">
        <w:r>
          <w:rPr/>
          <w:t>Set-up</w:t>
        </w:r>
        <w:bookmarkEnd w:id="1119"/>
        <w:bookmarkEnd w:id="1120"/>
      </w:ins>
    </w:p>
    <w:p>
      <w:pPr>
        <w:rPr>
          <w:ins w:id="29694" w:author="CMCC-Luyang Zhao" w:date="2023-08-28T10:39:00Z"/>
          <w:rFonts w:cs="v5.0.0"/>
          <w:lang w:val="en-US"/>
        </w:rPr>
      </w:pPr>
      <w:ins w:id="29695" w:author="CMCC-Luyang Zhao" w:date="2023-08-28T10:39:00Z">
        <w:r>
          <w:rPr>
            <w:rFonts w:cs="v5.0.0"/>
            <w:lang w:val="en-US"/>
          </w:rPr>
          <w:t xml:space="preserve">Table </w:t>
        </w:r>
      </w:ins>
      <w:ins w:id="29696" w:author="CMCC-Luyang Zhao" w:date="2023-08-28T10:39:00Z">
        <w:r>
          <w:rPr>
            <w:rFonts w:eastAsia="宋体" w:cs="v5.0.0"/>
            <w:b/>
            <w:lang w:val="en-US" w:eastAsia="zh-CN"/>
          </w:rPr>
          <w:t>C</w:t>
        </w:r>
      </w:ins>
      <w:ins w:id="29697" w:author="CMCC-Luyang Zhao" w:date="2023-08-28T10:39:00Z">
        <w:r>
          <w:rPr>
            <w:rFonts w:cs="v5.0.0"/>
            <w:lang w:val="en-US"/>
          </w:rPr>
          <w:t>.2-1 describes the downlink Physical Channels that are required for connection set up.</w:t>
        </w:r>
      </w:ins>
    </w:p>
    <w:p>
      <w:pPr>
        <w:pStyle w:val="113"/>
        <w:rPr>
          <w:ins w:id="29698" w:author="CMCC-Luyang Zhao" w:date="2023-08-28T10:39:00Z"/>
          <w:rFonts w:cs="v5.0.0"/>
          <w:lang w:val="en-US"/>
        </w:rPr>
      </w:pPr>
      <w:ins w:id="29699" w:author="CMCC-Luyang Zhao" w:date="2023-08-28T10:39:00Z">
        <w:r>
          <w:rPr>
            <w:rFonts w:cs="v5.0.0"/>
            <w:lang w:val="en-US"/>
          </w:rPr>
          <w:t xml:space="preserve">Table </w:t>
        </w:r>
      </w:ins>
      <w:ins w:id="29700" w:author="CMCC-Luyang Zhao" w:date="2023-08-28T10:39:00Z">
        <w:r>
          <w:rPr>
            <w:rFonts w:eastAsia="宋体" w:cs="v5.0.0"/>
            <w:lang w:val="en-US" w:eastAsia="zh-CN"/>
          </w:rPr>
          <w:t>C</w:t>
        </w:r>
      </w:ins>
      <w:ins w:id="29701" w:author="CMCC-Luyang Zhao" w:date="2023-08-28T10:39:00Z">
        <w:r>
          <w:rPr>
            <w:rFonts w:cs="v5.0.0"/>
            <w:lang w:val="en-US"/>
          </w:rPr>
          <w:t>.2-1: Downlink Physical Channels required</w:t>
        </w:r>
      </w:ins>
      <w:ins w:id="29702" w:author="CMCC-Luyang Zhao" w:date="2023-08-28T10:39:00Z">
        <w:r>
          <w:rPr>
            <w:rFonts w:cs="v5.0.0"/>
            <w:lang w:val="en-US"/>
          </w:rPr>
          <w:br w:type="textWrapping"/>
        </w:r>
      </w:ins>
      <w:ins w:id="29703" w:author="CMCC-Luyang Zhao" w:date="2023-08-28T10:39:00Z">
        <w:r>
          <w:rPr>
            <w:rFonts w:cs="v5.0.0"/>
            <w:lang w:val="en-US"/>
          </w:rPr>
          <w:t xml:space="preserve">for </w:t>
        </w:r>
      </w:ins>
      <w:ins w:id="29704" w:author="CMCC-Luyang Zhao" w:date="2023-08-28T10:39:00Z">
        <w:r>
          <w:rPr>
            <w:rFonts w:hint="eastAsia"/>
          </w:rPr>
          <w:t>category M1</w:t>
        </w:r>
      </w:ins>
      <w:ins w:id="29705" w:author="CMCC-Luyang Zhao" w:date="2023-08-28T10:39:00Z">
        <w:r>
          <w:rPr>
            <w:rFonts w:hint="eastAsia" w:eastAsia="宋体"/>
            <w:lang w:val="en-US" w:eastAsia="zh-CN"/>
          </w:rPr>
          <w:t xml:space="preserve"> </w:t>
        </w:r>
      </w:ins>
      <w:ins w:id="29706" w:author="CMCC-Luyang Zhao" w:date="2023-08-28T10:39:00Z">
        <w:r>
          <w:rPr>
            <w:rFonts w:cs="v5.0.0"/>
            <w:lang w:val="en-US"/>
          </w:rPr>
          <w:t>connection set-up</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9707" w:author="CMCC-Luyang Zhao" w:date="2023-08-28T10:39:00Z"/>
        </w:trPr>
        <w:tc>
          <w:tcPr>
            <w:tcW w:w="2520" w:type="dxa"/>
            <w:tcBorders>
              <w:top w:val="single" w:color="auto" w:sz="4" w:space="0"/>
              <w:left w:val="single" w:color="auto" w:sz="4" w:space="0"/>
              <w:bottom w:val="single" w:color="auto" w:sz="4" w:space="0"/>
              <w:right w:val="single" w:color="auto" w:sz="4" w:space="0"/>
            </w:tcBorders>
          </w:tcPr>
          <w:p>
            <w:pPr>
              <w:pStyle w:val="104"/>
              <w:rPr>
                <w:ins w:id="29708" w:author="CMCC-Luyang Zhao" w:date="2023-08-28T10:39:00Z"/>
                <w:rFonts w:cs="v5.0.0"/>
                <w:lang w:val="en-US"/>
              </w:rPr>
            </w:pPr>
            <w:ins w:id="29709" w:author="CMCC-Luyang Zhao" w:date="2023-08-28T10:39:00Z">
              <w:r>
                <w:rPr>
                  <w:rFonts w:cs="v5.0.0"/>
                  <w:lang w:val="en-US"/>
                </w:rPr>
                <w:t>Physical Channel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29710" w:author="CMCC-Luyang Zhao" w:date="2023-08-28T10:39:00Z"/>
        </w:trPr>
        <w:tc>
          <w:tcPr>
            <w:tcW w:w="2520" w:type="dxa"/>
            <w:tcBorders>
              <w:top w:val="nil"/>
            </w:tcBorders>
          </w:tcPr>
          <w:p>
            <w:pPr>
              <w:pStyle w:val="105"/>
              <w:rPr>
                <w:ins w:id="29711" w:author="CMCC-Luyang Zhao" w:date="2023-08-28T10:39:00Z"/>
                <w:rFonts w:cs="Arial"/>
                <w:lang w:val="en-US"/>
              </w:rPr>
            </w:pPr>
            <w:ins w:id="29712" w:author="CMCC-Luyang Zhao" w:date="2023-08-28T10:39:00Z">
              <w:r>
                <w:rPr>
                  <w:rFonts w:cs="Arial"/>
                  <w:lang w:val="en-US"/>
                </w:rPr>
                <w:t>PBCH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29713" w:author="CMCC-Luyang Zhao" w:date="2023-08-28T10:39:00Z"/>
        </w:trPr>
        <w:tc>
          <w:tcPr>
            <w:tcW w:w="2520" w:type="dxa"/>
          </w:tcPr>
          <w:p>
            <w:pPr>
              <w:pStyle w:val="105"/>
              <w:rPr>
                <w:ins w:id="29714" w:author="CMCC-Luyang Zhao" w:date="2023-08-28T10:39:00Z"/>
                <w:rFonts w:cs="Arial"/>
                <w:lang w:val="en-US"/>
              </w:rPr>
            </w:pPr>
            <w:ins w:id="29715" w:author="CMCC-Luyang Zhao" w:date="2023-08-28T10:39:00Z">
              <w:r>
                <w:rPr>
                  <w:rFonts w:cs="Arial"/>
                  <w:snapToGrid w:val="0"/>
                  <w:lang w:val="en-US"/>
                </w:rPr>
                <w:t xml:space="preserve">SSS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29716" w:author="CMCC-Luyang Zhao" w:date="2023-08-28T10:39:00Z"/>
        </w:trPr>
        <w:tc>
          <w:tcPr>
            <w:tcW w:w="2520" w:type="dxa"/>
          </w:tcPr>
          <w:p>
            <w:pPr>
              <w:pStyle w:val="105"/>
              <w:rPr>
                <w:ins w:id="29717" w:author="CMCC-Luyang Zhao" w:date="2023-08-28T10:39:00Z"/>
                <w:rFonts w:cs="Arial"/>
                <w:snapToGrid w:val="0"/>
                <w:lang w:val="en-US"/>
              </w:rPr>
            </w:pPr>
            <w:ins w:id="29718" w:author="CMCC-Luyang Zhao" w:date="2023-08-28T10:39:00Z">
              <w:r>
                <w:rPr>
                  <w:rFonts w:cs="Arial"/>
                  <w:snapToGrid w:val="0"/>
                  <w:lang w:val="en-US"/>
                </w:rPr>
                <w:t>PSS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29719" w:author="CMCC-Luyang Zhao" w:date="2023-08-28T10:39:00Z"/>
        </w:trPr>
        <w:tc>
          <w:tcPr>
            <w:tcW w:w="2520" w:type="dxa"/>
          </w:tcPr>
          <w:p>
            <w:pPr>
              <w:pStyle w:val="105"/>
              <w:rPr>
                <w:ins w:id="29720" w:author="CMCC-Luyang Zhao" w:date="2023-08-28T10:39:00Z"/>
                <w:rFonts w:cs="Arial"/>
                <w:snapToGrid w:val="0"/>
                <w:lang w:val="en-US"/>
              </w:rPr>
            </w:pPr>
            <w:ins w:id="29721" w:author="CMCC-Luyang Zhao" w:date="2023-08-28T10:39:00Z">
              <w:r>
                <w:rPr>
                  <w:rFonts w:cs="Arial"/>
                  <w:snapToGrid w:val="0"/>
                  <w:lang w:val="en-US"/>
                </w:rPr>
                <w:t>MPDCCH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29722" w:author="CMCC-Luyang Zhao" w:date="2023-08-28T10:39:00Z"/>
        </w:trPr>
        <w:tc>
          <w:tcPr>
            <w:tcW w:w="2520" w:type="dxa"/>
          </w:tcPr>
          <w:p>
            <w:pPr>
              <w:pStyle w:val="105"/>
              <w:rPr>
                <w:ins w:id="29723" w:author="CMCC-Luyang Zhao" w:date="2023-08-28T10:39:00Z"/>
                <w:rFonts w:cs="Arial"/>
                <w:snapToGrid w:val="0"/>
                <w:lang w:val="en-US"/>
              </w:rPr>
            </w:pPr>
            <w:ins w:id="29724" w:author="CMCC-Luyang Zhao" w:date="2023-08-28T10:39:00Z">
              <w:r>
                <w:rPr>
                  <w:rFonts w:cs="Arial"/>
                  <w:snapToGrid w:val="0"/>
                  <w:lang w:val="en-US"/>
                </w:rPr>
                <w:t>PDSCH</w:t>
              </w:r>
            </w:ins>
          </w:p>
        </w:tc>
      </w:tr>
    </w:tbl>
    <w:p>
      <w:pPr>
        <w:rPr>
          <w:ins w:id="29725" w:author="CMCC-Luyang Zhao" w:date="2023-08-28T10:39:00Z"/>
          <w:lang w:eastAsia="ja-JP"/>
        </w:rPr>
      </w:pPr>
    </w:p>
    <w:p>
      <w:pPr>
        <w:rPr>
          <w:ins w:id="29726" w:author="CMCC-Luyang Zhao" w:date="2023-08-28T10:39:00Z"/>
          <w:rFonts w:cs="v5.0.0"/>
          <w:lang w:eastAsia="ja-JP"/>
        </w:rPr>
      </w:pPr>
      <w:ins w:id="29727" w:author="CMCC-Luyang Zhao" w:date="2023-08-28T10:39:00Z">
        <w:r>
          <w:rPr>
            <w:rFonts w:cs="v5.0.0"/>
          </w:rPr>
          <w:t>Table C.2-</w:t>
        </w:r>
      </w:ins>
      <w:ins w:id="29728" w:author="CMCC-Luyang Zhao" w:date="2023-08-28T10:39:00Z">
        <w:r>
          <w:rPr>
            <w:rFonts w:cs="v5.0.0"/>
            <w:lang w:eastAsia="ja-JP"/>
          </w:rPr>
          <w:t>2</w:t>
        </w:r>
      </w:ins>
      <w:ins w:id="29729" w:author="CMCC-Luyang Zhao" w:date="2023-08-28T10:39:00Z">
        <w:r>
          <w:rPr>
            <w:rFonts w:cs="v5.0.0"/>
          </w:rPr>
          <w:t xml:space="preserve"> describes the </w:t>
        </w:r>
      </w:ins>
      <w:ins w:id="29730" w:author="CMCC-Luyang Zhao" w:date="2023-08-28T10:39:00Z">
        <w:r>
          <w:rPr>
            <w:rFonts w:cs="v5.0.0"/>
            <w:lang w:eastAsia="ja-JP"/>
          </w:rPr>
          <w:t>configuration of PDSCH and MPDCCH</w:t>
        </w:r>
      </w:ins>
      <w:ins w:id="29731" w:author="CMCC-Luyang Zhao" w:date="2023-08-28T10:39:00Z">
        <w:r>
          <w:rPr>
            <w:rFonts w:cs="v5.0.0"/>
          </w:rPr>
          <w:t xml:space="preserve"> </w:t>
        </w:r>
      </w:ins>
      <w:ins w:id="29732" w:author="CMCC-Luyang Zhao" w:date="2023-08-28T10:39:00Z">
        <w:r>
          <w:rPr>
            <w:rFonts w:cs="v5.0.0"/>
            <w:lang w:eastAsia="ja-JP"/>
          </w:rPr>
          <w:t>before measurement</w:t>
        </w:r>
      </w:ins>
      <w:ins w:id="29733" w:author="CMCC-Luyang Zhao" w:date="2023-08-28T10:39:00Z">
        <w:r>
          <w:rPr>
            <w:rFonts w:eastAsia="宋体" w:cs="v5.0.0"/>
            <w:lang w:eastAsia="zh-CN"/>
          </w:rPr>
          <w:t xml:space="preserve"> for FDD</w:t>
        </w:r>
      </w:ins>
      <w:ins w:id="29734" w:author="CMCC-Luyang Zhao" w:date="2023-08-28T10:39:00Z">
        <w:r>
          <w:rPr>
            <w:rFonts w:cs="v5.0.0"/>
            <w:lang w:eastAsia="ja-JP"/>
          </w:rPr>
          <w:t>.</w:t>
        </w:r>
      </w:ins>
    </w:p>
    <w:p>
      <w:pPr>
        <w:pStyle w:val="113"/>
        <w:rPr>
          <w:ins w:id="29735" w:author="CMCC-Luyang Zhao" w:date="2023-08-28T10:39:00Z"/>
          <w:lang w:eastAsia="ja-JP"/>
        </w:rPr>
      </w:pPr>
      <w:ins w:id="29736" w:author="CMCC-Luyang Zhao" w:date="2023-08-28T10:39:00Z">
        <w:r>
          <w:rPr/>
          <w:t xml:space="preserve">Table </w:t>
        </w:r>
      </w:ins>
      <w:ins w:id="29737" w:author="CMCC-Luyang Zhao" w:date="2023-08-28T10:39:00Z">
        <w:r>
          <w:rPr>
            <w:lang w:eastAsia="ja-JP"/>
          </w:rPr>
          <w:t>C.2-</w:t>
        </w:r>
      </w:ins>
      <w:ins w:id="29738" w:author="CMCC-Luyang Zhao" w:date="2023-08-28T10:39:00Z">
        <w:r>
          <w:rPr>
            <w:rFonts w:hint="eastAsia" w:eastAsia="宋体"/>
            <w:lang w:val="en-US" w:eastAsia="zh-CN"/>
          </w:rPr>
          <w:t>2</w:t>
        </w:r>
      </w:ins>
      <w:ins w:id="29739" w:author="CMCC-Luyang Zhao" w:date="2023-08-28T10:39:00Z">
        <w:r>
          <w:rPr/>
          <w:t xml:space="preserve">: </w:t>
        </w:r>
      </w:ins>
      <w:ins w:id="29740" w:author="CMCC-Luyang Zhao" w:date="2023-08-28T10:39:00Z">
        <w:r>
          <w:rPr>
            <w:lang w:eastAsia="ja-JP"/>
          </w:rPr>
          <w:t>PDSCH and MPDCCH</w:t>
        </w:r>
      </w:ins>
      <w:ins w:id="29741" w:author="CMCC-Luyang Zhao" w:date="2023-08-28T10:39:00Z">
        <w:r>
          <w:rPr/>
          <w:t xml:space="preserve"> </w:t>
        </w:r>
      </w:ins>
      <w:ins w:id="29742" w:author="CMCC-Luyang Zhao" w:date="2023-08-28T10:39:00Z">
        <w:r>
          <w:rPr>
            <w:lang w:eastAsia="ja-JP"/>
          </w:rPr>
          <w:t>configuration</w:t>
        </w:r>
      </w:ins>
      <w:ins w:id="29743" w:author="CMCC-Luyang Zhao" w:date="2023-08-28T10:39:00Z">
        <w:r>
          <w:rPr>
            <w:rFonts w:eastAsia="宋体" w:cs="v5.0.0"/>
            <w:lang w:eastAsia="zh-CN"/>
          </w:rPr>
          <w:t xml:space="preserve"> for FDD</w:t>
        </w:r>
      </w:ins>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44" w:author="CMCC-Luyang Zhao" w:date="2023-08-28T10:39:00Z"/>
        </w:trPr>
        <w:tc>
          <w:tcPr>
            <w:tcW w:w="3647" w:type="dxa"/>
          </w:tcPr>
          <w:p>
            <w:pPr>
              <w:pStyle w:val="104"/>
              <w:rPr>
                <w:ins w:id="29745" w:author="CMCC-Luyang Zhao" w:date="2023-08-28T10:39:00Z"/>
                <w:lang w:eastAsia="zh-CN"/>
              </w:rPr>
            </w:pPr>
            <w:ins w:id="29746" w:author="CMCC-Luyang Zhao" w:date="2023-08-28T10:39:00Z">
              <w:r>
                <w:rPr>
                  <w:lang w:eastAsia="zh-CN"/>
                </w:rPr>
                <w:t>Parameter</w:t>
              </w:r>
            </w:ins>
          </w:p>
        </w:tc>
        <w:tc>
          <w:tcPr>
            <w:tcW w:w="1417" w:type="dxa"/>
          </w:tcPr>
          <w:p>
            <w:pPr>
              <w:pStyle w:val="104"/>
              <w:rPr>
                <w:ins w:id="29747" w:author="CMCC-Luyang Zhao" w:date="2023-08-28T10:39:00Z"/>
                <w:lang w:eastAsia="zh-CN"/>
              </w:rPr>
            </w:pPr>
            <w:ins w:id="29748" w:author="CMCC-Luyang Zhao" w:date="2023-08-28T10:39:00Z">
              <w:r>
                <w:rPr>
                  <w:lang w:eastAsia="zh-CN"/>
                </w:rPr>
                <w:t>Unit</w:t>
              </w:r>
            </w:ins>
          </w:p>
        </w:tc>
        <w:tc>
          <w:tcPr>
            <w:tcW w:w="1560" w:type="dxa"/>
          </w:tcPr>
          <w:p>
            <w:pPr>
              <w:pStyle w:val="104"/>
              <w:rPr>
                <w:ins w:id="29749" w:author="CMCC-Luyang Zhao" w:date="2023-08-28T10:39:00Z"/>
                <w:lang w:eastAsia="zh-CN"/>
              </w:rPr>
            </w:pPr>
            <w:ins w:id="29750" w:author="CMCC-Luyang Zhao" w:date="2023-08-28T10:39:00Z">
              <w:r>
                <w:rPr>
                  <w:lang w:eastAsia="zh-CN"/>
                </w:rPr>
                <w:t xml:space="preserve">Value </w:t>
              </w:r>
            </w:ins>
          </w:p>
        </w:tc>
        <w:tc>
          <w:tcPr>
            <w:tcW w:w="2939" w:type="dxa"/>
          </w:tcPr>
          <w:p>
            <w:pPr>
              <w:pStyle w:val="104"/>
              <w:rPr>
                <w:ins w:id="29751" w:author="CMCC-Luyang Zhao" w:date="2023-08-28T10:39:00Z"/>
                <w:lang w:eastAsia="zh-CN"/>
              </w:rPr>
            </w:pPr>
            <w:ins w:id="29752" w:author="CMCC-Luyang Zhao" w:date="2023-08-28T10:39:00Z">
              <w:r>
                <w:rPr>
                  <w:lang w:eastAsia="zh-CN"/>
                </w:rPr>
                <w:t>Comments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53" w:author="CMCC-Luyang Zhao" w:date="2023-08-28T10:39:00Z"/>
        </w:trPr>
        <w:tc>
          <w:tcPr>
            <w:tcW w:w="3647" w:type="dxa"/>
            <w:vAlign w:val="center"/>
          </w:tcPr>
          <w:p>
            <w:pPr>
              <w:pStyle w:val="105"/>
              <w:jc w:val="both"/>
              <w:rPr>
                <w:ins w:id="29754" w:author="CMCC-Luyang Zhao" w:date="2023-08-28T10:39:00Z"/>
              </w:rPr>
            </w:pPr>
            <w:ins w:id="29755" w:author="CMCC-Luyang Zhao" w:date="2023-08-28T10:39:00Z">
              <w:r>
                <w:rPr/>
                <w:t>Allocated resource blocks</w:t>
              </w:r>
            </w:ins>
          </w:p>
        </w:tc>
        <w:tc>
          <w:tcPr>
            <w:tcW w:w="1417" w:type="dxa"/>
            <w:vAlign w:val="center"/>
          </w:tcPr>
          <w:p>
            <w:pPr>
              <w:pStyle w:val="105"/>
              <w:rPr>
                <w:ins w:id="29756" w:author="CMCC-Luyang Zhao" w:date="2023-08-28T10:39:00Z"/>
              </w:rPr>
            </w:pPr>
          </w:p>
        </w:tc>
        <w:tc>
          <w:tcPr>
            <w:tcW w:w="1560" w:type="dxa"/>
            <w:vAlign w:val="center"/>
          </w:tcPr>
          <w:p>
            <w:pPr>
              <w:pStyle w:val="105"/>
              <w:rPr>
                <w:ins w:id="29757" w:author="CMCC-Luyang Zhao" w:date="2023-08-28T10:39:00Z"/>
                <w:lang w:eastAsia="ja-JP"/>
              </w:rPr>
            </w:pPr>
            <w:ins w:id="29758" w:author="CMCC-Luyang Zhao" w:date="2023-08-28T10:39:00Z">
              <w:r>
                <w:rPr>
                  <w:lang w:eastAsia="ja-JP"/>
                </w:rPr>
                <w:t>[6]</w:t>
              </w:r>
            </w:ins>
          </w:p>
        </w:tc>
        <w:tc>
          <w:tcPr>
            <w:tcW w:w="2939" w:type="dxa"/>
          </w:tcPr>
          <w:p>
            <w:pPr>
              <w:pStyle w:val="105"/>
              <w:rPr>
                <w:ins w:id="29759"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60" w:author="CMCC-Luyang Zhao" w:date="2023-08-28T10:39:00Z"/>
        </w:trPr>
        <w:tc>
          <w:tcPr>
            <w:tcW w:w="3647" w:type="dxa"/>
            <w:vAlign w:val="center"/>
          </w:tcPr>
          <w:p>
            <w:pPr>
              <w:pStyle w:val="105"/>
              <w:jc w:val="both"/>
              <w:rPr>
                <w:ins w:id="29761" w:author="CMCC-Luyang Zhao" w:date="2023-08-28T10:39:00Z"/>
              </w:rPr>
            </w:pPr>
            <w:ins w:id="29762" w:author="CMCC-Luyang Zhao" w:date="2023-08-28T10:39:00Z">
              <w:r>
                <w:rPr/>
                <w:t>MCS Index</w:t>
              </w:r>
            </w:ins>
          </w:p>
        </w:tc>
        <w:tc>
          <w:tcPr>
            <w:tcW w:w="1417" w:type="dxa"/>
            <w:vAlign w:val="center"/>
          </w:tcPr>
          <w:p>
            <w:pPr>
              <w:pStyle w:val="105"/>
              <w:rPr>
                <w:ins w:id="29763" w:author="CMCC-Luyang Zhao" w:date="2023-08-28T10:39:00Z"/>
              </w:rPr>
            </w:pPr>
          </w:p>
        </w:tc>
        <w:tc>
          <w:tcPr>
            <w:tcW w:w="1560" w:type="dxa"/>
            <w:vAlign w:val="center"/>
          </w:tcPr>
          <w:p>
            <w:pPr>
              <w:pStyle w:val="105"/>
              <w:rPr>
                <w:ins w:id="29764" w:author="CMCC-Luyang Zhao" w:date="2023-08-28T10:39:00Z"/>
              </w:rPr>
            </w:pPr>
            <w:ins w:id="29765" w:author="CMCC-Luyang Zhao" w:date="2023-08-28T10:39:00Z">
              <w:r>
                <w:rPr>
                  <w:lang w:eastAsia="ja-JP"/>
                </w:rPr>
                <w:t>-</w:t>
              </w:r>
            </w:ins>
          </w:p>
        </w:tc>
        <w:tc>
          <w:tcPr>
            <w:tcW w:w="2939" w:type="dxa"/>
          </w:tcPr>
          <w:p>
            <w:pPr>
              <w:pStyle w:val="105"/>
              <w:rPr>
                <w:ins w:id="29766" w:author="CMCC-Luyang Zhao" w:date="2023-08-28T10:39:00Z"/>
              </w:rPr>
            </w:pPr>
            <w:ins w:id="29767" w:author="CMCC-Luyang Zhao" w:date="2023-08-28T10:39:00Z">
              <w:r>
                <w:rPr/>
                <w:t>TB</w:t>
              </w:r>
            </w:ins>
            <w:ins w:id="29768" w:author="CMCC-Luyang Zhao" w:date="2023-08-28T10:39:00Z">
              <w:r>
                <w:rPr>
                  <w:rFonts w:eastAsia="MS Mincho"/>
                  <w:lang w:eastAsia="ja-JP"/>
                </w:rPr>
                <w:t xml:space="preserve"> </w:t>
              </w:r>
            </w:ins>
            <w:ins w:id="29769" w:author="CMCC-Luyang Zhao" w:date="2023-08-28T10:39:00Z">
              <w:r>
                <w:rPr/>
                <w:t xml:space="preserve">Size </w:t>
              </w:r>
            </w:ins>
            <w:ins w:id="29770" w:author="CMCC-Luyang Zhao" w:date="2023-08-28T10:39:00Z">
              <w:r>
                <w:rPr>
                  <w:rFonts w:eastAsia="MS Mincho"/>
                  <w:lang w:eastAsia="ja-JP"/>
                </w:rPr>
                <w:t xml:space="preserve">with </w:t>
              </w:r>
            </w:ins>
            <w:ins w:id="29771" w:author="CMCC-Luyang Zhao" w:date="2023-08-28T10:39:00Z">
              <w:r>
                <w:rPr/>
                <w:t>transmit</w:t>
              </w:r>
            </w:ins>
            <w:ins w:id="29772" w:author="CMCC-Luyang Zhao" w:date="2023-08-28T10:39:00Z">
              <w:r>
                <w:rPr>
                  <w:rFonts w:eastAsia="MS Mincho"/>
                  <w:lang w:eastAsia="ja-JP"/>
                </w:rPr>
                <w:t>ting m</w:t>
              </w:r>
            </w:ins>
            <w:ins w:id="29773" w:author="CMCC-Luyang Zhao" w:date="2023-08-28T10:39:00Z">
              <w:r>
                <w:rPr/>
                <w:t xml:space="preserve">essage </w:t>
              </w:r>
            </w:ins>
            <w:ins w:id="29774" w:author="CMCC-Luyang Zhao" w:date="2023-08-28T10:39:00Z">
              <w:r>
                <w:rPr>
                  <w:rFonts w:eastAsia="MS Mincho"/>
                  <w:lang w:eastAsia="ja-JP"/>
                </w:rPr>
                <w:t xml:space="preserve">in </w:t>
              </w:r>
            </w:ins>
            <w:ins w:id="29775" w:author="CMCC-Luyang Zhao" w:date="2023-08-28T10:39:00Z">
              <w:r>
                <w:rPr/>
                <w:t>1TTI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76" w:author="CMCC-Luyang Zhao" w:date="2023-08-28T10:39:00Z"/>
        </w:trPr>
        <w:tc>
          <w:tcPr>
            <w:tcW w:w="3647" w:type="dxa"/>
            <w:vAlign w:val="center"/>
          </w:tcPr>
          <w:p>
            <w:pPr>
              <w:pStyle w:val="105"/>
              <w:jc w:val="both"/>
              <w:rPr>
                <w:ins w:id="29777" w:author="CMCC-Luyang Zhao" w:date="2023-08-28T10:39:00Z"/>
              </w:rPr>
            </w:pPr>
            <w:ins w:id="29778" w:author="CMCC-Luyang Zhao" w:date="2023-08-28T10:39:00Z">
              <w:r>
                <w:rPr/>
                <w:t>Number of HARQ processes, CE Mode A</w:t>
              </w:r>
            </w:ins>
          </w:p>
        </w:tc>
        <w:tc>
          <w:tcPr>
            <w:tcW w:w="1417" w:type="dxa"/>
            <w:vAlign w:val="center"/>
          </w:tcPr>
          <w:p>
            <w:pPr>
              <w:pStyle w:val="105"/>
              <w:rPr>
                <w:ins w:id="29779" w:author="CMCC-Luyang Zhao" w:date="2023-08-28T10:39:00Z"/>
              </w:rPr>
            </w:pPr>
            <w:ins w:id="29780" w:author="CMCC-Luyang Zhao" w:date="2023-08-28T10:39:00Z">
              <w:r>
                <w:rPr/>
                <w:t>Processes</w:t>
              </w:r>
            </w:ins>
          </w:p>
        </w:tc>
        <w:tc>
          <w:tcPr>
            <w:tcW w:w="1560" w:type="dxa"/>
            <w:vAlign w:val="center"/>
          </w:tcPr>
          <w:p>
            <w:pPr>
              <w:pStyle w:val="105"/>
              <w:rPr>
                <w:ins w:id="29781" w:author="CMCC-Luyang Zhao" w:date="2023-08-28T10:39:00Z"/>
              </w:rPr>
            </w:pPr>
            <w:ins w:id="29782" w:author="CMCC-Luyang Zhao" w:date="2023-08-28T10:39:00Z">
              <w:r>
                <w:rPr/>
                <w:t>[8]</w:t>
              </w:r>
            </w:ins>
          </w:p>
        </w:tc>
        <w:tc>
          <w:tcPr>
            <w:tcW w:w="2939" w:type="dxa"/>
          </w:tcPr>
          <w:p>
            <w:pPr>
              <w:pStyle w:val="105"/>
              <w:rPr>
                <w:ins w:id="29783"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84" w:author="CMCC-Luyang Zhao" w:date="2023-08-28T10:39:00Z"/>
        </w:trPr>
        <w:tc>
          <w:tcPr>
            <w:tcW w:w="3647" w:type="dxa"/>
            <w:vAlign w:val="center"/>
          </w:tcPr>
          <w:p>
            <w:pPr>
              <w:pStyle w:val="105"/>
              <w:jc w:val="both"/>
              <w:rPr>
                <w:ins w:id="29785" w:author="CMCC-Luyang Zhao" w:date="2023-08-28T10:39:00Z"/>
              </w:rPr>
            </w:pPr>
            <w:ins w:id="29786" w:author="CMCC-Luyang Zhao" w:date="2023-08-28T10:39:00Z">
              <w:r>
                <w:rPr/>
                <w:t>Number of HARQ processes, CE Mode B</w:t>
              </w:r>
            </w:ins>
          </w:p>
        </w:tc>
        <w:tc>
          <w:tcPr>
            <w:tcW w:w="1417" w:type="dxa"/>
            <w:vAlign w:val="center"/>
          </w:tcPr>
          <w:p>
            <w:pPr>
              <w:pStyle w:val="105"/>
              <w:rPr>
                <w:ins w:id="29787" w:author="CMCC-Luyang Zhao" w:date="2023-08-28T10:39:00Z"/>
              </w:rPr>
            </w:pPr>
            <w:ins w:id="29788" w:author="CMCC-Luyang Zhao" w:date="2023-08-28T10:39:00Z">
              <w:r>
                <w:rPr/>
                <w:t>Processes</w:t>
              </w:r>
            </w:ins>
          </w:p>
        </w:tc>
        <w:tc>
          <w:tcPr>
            <w:tcW w:w="1560" w:type="dxa"/>
            <w:vAlign w:val="center"/>
          </w:tcPr>
          <w:p>
            <w:pPr>
              <w:pStyle w:val="105"/>
              <w:rPr>
                <w:ins w:id="29789" w:author="CMCC-Luyang Zhao" w:date="2023-08-28T10:39:00Z"/>
              </w:rPr>
            </w:pPr>
            <w:ins w:id="29790" w:author="CMCC-Luyang Zhao" w:date="2023-08-28T10:39:00Z">
              <w:r>
                <w:rPr/>
                <w:t>[2]</w:t>
              </w:r>
            </w:ins>
          </w:p>
        </w:tc>
        <w:tc>
          <w:tcPr>
            <w:tcW w:w="2939" w:type="dxa"/>
          </w:tcPr>
          <w:p>
            <w:pPr>
              <w:pStyle w:val="105"/>
              <w:rPr>
                <w:ins w:id="29791"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92" w:author="CMCC-Luyang Zhao" w:date="2023-08-28T10:39:00Z"/>
        </w:trPr>
        <w:tc>
          <w:tcPr>
            <w:tcW w:w="3647" w:type="dxa"/>
            <w:vAlign w:val="center"/>
          </w:tcPr>
          <w:p>
            <w:pPr>
              <w:pStyle w:val="105"/>
              <w:jc w:val="both"/>
              <w:rPr>
                <w:ins w:id="29793" w:author="CMCC-Luyang Zhao" w:date="2023-08-28T10:39:00Z"/>
                <w:position w:val="-10"/>
              </w:rPr>
            </w:pPr>
            <w:ins w:id="29794" w:author="CMCC-Luyang Zhao" w:date="2023-08-28T10:39:00Z">
              <w:r>
                <w:rPr/>
                <w:t>Maximum number of HARQ transmission</w:t>
              </w:r>
            </w:ins>
          </w:p>
        </w:tc>
        <w:tc>
          <w:tcPr>
            <w:tcW w:w="1417" w:type="dxa"/>
            <w:vAlign w:val="center"/>
          </w:tcPr>
          <w:p>
            <w:pPr>
              <w:pStyle w:val="105"/>
              <w:rPr>
                <w:ins w:id="29795" w:author="CMCC-Luyang Zhao" w:date="2023-08-28T10:39:00Z"/>
              </w:rPr>
            </w:pPr>
          </w:p>
        </w:tc>
        <w:tc>
          <w:tcPr>
            <w:tcW w:w="1560" w:type="dxa"/>
            <w:vAlign w:val="center"/>
          </w:tcPr>
          <w:p>
            <w:pPr>
              <w:pStyle w:val="105"/>
              <w:rPr>
                <w:ins w:id="29796" w:author="CMCC-Luyang Zhao" w:date="2023-08-28T10:39:00Z"/>
                <w:lang w:eastAsia="ja-JP"/>
              </w:rPr>
            </w:pPr>
            <w:ins w:id="29797" w:author="CMCC-Luyang Zhao" w:date="2023-08-28T10:39:00Z">
              <w:r>
                <w:rPr>
                  <w:lang w:eastAsia="ja-JP"/>
                </w:rPr>
                <w:t>[5]</w:t>
              </w:r>
            </w:ins>
          </w:p>
        </w:tc>
        <w:tc>
          <w:tcPr>
            <w:tcW w:w="2939" w:type="dxa"/>
          </w:tcPr>
          <w:p>
            <w:pPr>
              <w:pStyle w:val="105"/>
              <w:rPr>
                <w:ins w:id="29798"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799" w:author="CMCC-Luyang Zhao" w:date="2023-08-28T10:39:00Z"/>
        </w:trPr>
        <w:tc>
          <w:tcPr>
            <w:tcW w:w="3647" w:type="dxa"/>
            <w:vAlign w:val="center"/>
          </w:tcPr>
          <w:p>
            <w:pPr>
              <w:pStyle w:val="105"/>
              <w:jc w:val="both"/>
              <w:rPr>
                <w:ins w:id="29800" w:author="CMCC-Luyang Zhao" w:date="2023-08-28T10:39:00Z"/>
              </w:rPr>
            </w:pPr>
            <w:ins w:id="29801" w:author="CMCC-Luyang Zhao" w:date="2023-08-28T10:39:00Z">
              <w:r>
                <w:rPr/>
                <w:t>Aggregation level</w:t>
              </w:r>
            </w:ins>
          </w:p>
        </w:tc>
        <w:tc>
          <w:tcPr>
            <w:tcW w:w="1417" w:type="dxa"/>
            <w:vAlign w:val="center"/>
          </w:tcPr>
          <w:p>
            <w:pPr>
              <w:pStyle w:val="105"/>
              <w:rPr>
                <w:ins w:id="29802" w:author="CMCC-Luyang Zhao" w:date="2023-08-28T10:39:00Z"/>
              </w:rPr>
            </w:pPr>
            <w:ins w:id="29803" w:author="CMCC-Luyang Zhao" w:date="2023-08-28T10:39:00Z">
              <w:r>
                <w:rPr>
                  <w:lang w:eastAsia="ja-JP"/>
                </w:rPr>
                <w:t>CCE</w:t>
              </w:r>
            </w:ins>
          </w:p>
        </w:tc>
        <w:tc>
          <w:tcPr>
            <w:tcW w:w="1560" w:type="dxa"/>
            <w:vAlign w:val="center"/>
          </w:tcPr>
          <w:p>
            <w:pPr>
              <w:pStyle w:val="105"/>
              <w:rPr>
                <w:ins w:id="29804" w:author="CMCC-Luyang Zhao" w:date="2023-08-28T10:39:00Z"/>
              </w:rPr>
            </w:pPr>
            <w:ins w:id="29805" w:author="CMCC-Luyang Zhao" w:date="2023-08-28T10:39:00Z">
              <w:r>
                <w:rPr>
                  <w:lang w:eastAsia="ja-JP"/>
                </w:rPr>
                <w:t>[2]</w:t>
              </w:r>
            </w:ins>
          </w:p>
        </w:tc>
        <w:tc>
          <w:tcPr>
            <w:tcW w:w="2939" w:type="dxa"/>
          </w:tcPr>
          <w:p>
            <w:pPr>
              <w:pStyle w:val="105"/>
              <w:rPr>
                <w:ins w:id="29806" w:author="CMCC-Luyang Zhao" w:date="2023-08-28T10:39:00Z"/>
              </w:rPr>
            </w:pPr>
            <w:ins w:id="29807" w:author="CMCC-Luyang Zhao" w:date="2023-08-28T10:39:00Z">
              <w:r>
                <w:rPr/>
                <w:t>Note 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808" w:author="CMCC-Luyang Zhao" w:date="2023-08-28T10:39:00Z"/>
        </w:trPr>
        <w:tc>
          <w:tcPr>
            <w:tcW w:w="3647" w:type="dxa"/>
            <w:vAlign w:val="center"/>
          </w:tcPr>
          <w:p>
            <w:pPr>
              <w:pStyle w:val="105"/>
              <w:jc w:val="both"/>
              <w:rPr>
                <w:ins w:id="29809" w:author="CMCC-Luyang Zhao" w:date="2023-08-28T10:39:00Z"/>
              </w:rPr>
            </w:pPr>
            <w:ins w:id="29810" w:author="CMCC-Luyang Zhao" w:date="2023-08-28T10:39:00Z">
              <w:r>
                <w:rPr/>
                <w:t>DCI Format</w:t>
              </w:r>
            </w:ins>
            <w:ins w:id="29811" w:author="CMCC-Luyang Zhao" w:date="2023-08-28T10:39:00Z">
              <w:r>
                <w:rPr>
                  <w:lang w:eastAsia="ja-JP"/>
                </w:rPr>
                <w:t xml:space="preserve"> for PDSCH</w:t>
              </w:r>
            </w:ins>
          </w:p>
        </w:tc>
        <w:tc>
          <w:tcPr>
            <w:tcW w:w="1417" w:type="dxa"/>
            <w:vAlign w:val="center"/>
          </w:tcPr>
          <w:p>
            <w:pPr>
              <w:pStyle w:val="105"/>
              <w:rPr>
                <w:ins w:id="29812" w:author="CMCC-Luyang Zhao" w:date="2023-08-28T10:39:00Z"/>
              </w:rPr>
            </w:pPr>
          </w:p>
        </w:tc>
        <w:tc>
          <w:tcPr>
            <w:tcW w:w="1560" w:type="dxa"/>
            <w:vAlign w:val="center"/>
          </w:tcPr>
          <w:p>
            <w:pPr>
              <w:pStyle w:val="105"/>
              <w:rPr>
                <w:ins w:id="29813" w:author="CMCC-Luyang Zhao" w:date="2023-08-28T10:39:00Z"/>
              </w:rPr>
            </w:pPr>
            <w:ins w:id="29814" w:author="CMCC-Luyang Zhao" w:date="2023-08-28T10:39:00Z">
              <w:r>
                <w:rPr/>
                <w:t>Format 6-1A</w:t>
              </w:r>
            </w:ins>
          </w:p>
        </w:tc>
        <w:tc>
          <w:tcPr>
            <w:tcW w:w="2939" w:type="dxa"/>
          </w:tcPr>
          <w:p>
            <w:pPr>
              <w:pStyle w:val="105"/>
              <w:rPr>
                <w:ins w:id="29815" w:author="CMCC-Luyang Zhao" w:date="2023-08-28T10:39:00Z"/>
              </w:rPr>
            </w:pPr>
            <w:ins w:id="29816" w:author="CMCC-Luyang Zhao" w:date="2023-08-28T10:39:00Z">
              <w:r>
                <w:rPr/>
                <w:t>CE Mode 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817" w:author="CMCC-Luyang Zhao" w:date="2023-08-28T10:39:00Z"/>
        </w:trPr>
        <w:tc>
          <w:tcPr>
            <w:tcW w:w="3647" w:type="dxa"/>
            <w:vAlign w:val="center"/>
          </w:tcPr>
          <w:p>
            <w:pPr>
              <w:pStyle w:val="105"/>
              <w:jc w:val="both"/>
              <w:rPr>
                <w:ins w:id="29818" w:author="CMCC-Luyang Zhao" w:date="2023-08-28T10:39:00Z"/>
              </w:rPr>
            </w:pPr>
            <w:ins w:id="29819" w:author="CMCC-Luyang Zhao" w:date="2023-08-28T10:39:00Z">
              <w:r>
                <w:rPr/>
                <w:t>DCI Format</w:t>
              </w:r>
            </w:ins>
            <w:ins w:id="29820" w:author="CMCC-Luyang Zhao" w:date="2023-08-28T10:39:00Z">
              <w:r>
                <w:rPr>
                  <w:lang w:eastAsia="ja-JP"/>
                </w:rPr>
                <w:t xml:space="preserve"> for PDSCH</w:t>
              </w:r>
            </w:ins>
          </w:p>
        </w:tc>
        <w:tc>
          <w:tcPr>
            <w:tcW w:w="1417" w:type="dxa"/>
            <w:vAlign w:val="center"/>
          </w:tcPr>
          <w:p>
            <w:pPr>
              <w:pStyle w:val="105"/>
              <w:rPr>
                <w:ins w:id="29821" w:author="CMCC-Luyang Zhao" w:date="2023-08-28T10:39:00Z"/>
              </w:rPr>
            </w:pPr>
          </w:p>
        </w:tc>
        <w:tc>
          <w:tcPr>
            <w:tcW w:w="1560" w:type="dxa"/>
            <w:vAlign w:val="center"/>
          </w:tcPr>
          <w:p>
            <w:pPr>
              <w:pStyle w:val="105"/>
              <w:rPr>
                <w:ins w:id="29822" w:author="CMCC-Luyang Zhao" w:date="2023-08-28T10:39:00Z"/>
              </w:rPr>
            </w:pPr>
            <w:ins w:id="29823" w:author="CMCC-Luyang Zhao" w:date="2023-08-28T10:39:00Z">
              <w:r>
                <w:rPr/>
                <w:t>Format 6-1B</w:t>
              </w:r>
            </w:ins>
          </w:p>
        </w:tc>
        <w:tc>
          <w:tcPr>
            <w:tcW w:w="2939" w:type="dxa"/>
          </w:tcPr>
          <w:p>
            <w:pPr>
              <w:pStyle w:val="105"/>
              <w:rPr>
                <w:ins w:id="29824" w:author="CMCC-Luyang Zhao" w:date="2023-08-28T10:39:00Z"/>
              </w:rPr>
            </w:pPr>
            <w:ins w:id="29825" w:author="CMCC-Luyang Zhao" w:date="2023-08-28T10:39:00Z">
              <w:r>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826" w:author="CMCC-Luyang Zhao" w:date="2023-08-28T10:39:00Z"/>
        </w:trPr>
        <w:tc>
          <w:tcPr>
            <w:tcW w:w="3647" w:type="dxa"/>
            <w:vAlign w:val="center"/>
          </w:tcPr>
          <w:p>
            <w:pPr>
              <w:pStyle w:val="105"/>
              <w:jc w:val="both"/>
              <w:rPr>
                <w:ins w:id="29827" w:author="CMCC-Luyang Zhao" w:date="2023-08-28T10:39:00Z"/>
              </w:rPr>
            </w:pPr>
            <w:ins w:id="29828" w:author="CMCC-Luyang Zhao" w:date="2023-08-28T10:39:00Z">
              <w:r>
                <w:rPr/>
                <w:t>DCI Format</w:t>
              </w:r>
            </w:ins>
            <w:ins w:id="29829" w:author="CMCC-Luyang Zhao" w:date="2023-08-28T10:39:00Z">
              <w:r>
                <w:rPr>
                  <w:lang w:eastAsia="ja-JP"/>
                </w:rPr>
                <w:t xml:space="preserve"> for PUSCH</w:t>
              </w:r>
            </w:ins>
          </w:p>
        </w:tc>
        <w:tc>
          <w:tcPr>
            <w:tcW w:w="1417" w:type="dxa"/>
            <w:vAlign w:val="center"/>
          </w:tcPr>
          <w:p>
            <w:pPr>
              <w:pStyle w:val="105"/>
              <w:rPr>
                <w:ins w:id="29830" w:author="CMCC-Luyang Zhao" w:date="2023-08-28T10:39:00Z"/>
              </w:rPr>
            </w:pPr>
          </w:p>
        </w:tc>
        <w:tc>
          <w:tcPr>
            <w:tcW w:w="1560" w:type="dxa"/>
            <w:vAlign w:val="center"/>
          </w:tcPr>
          <w:p>
            <w:pPr>
              <w:pStyle w:val="105"/>
              <w:rPr>
                <w:ins w:id="29831" w:author="CMCC-Luyang Zhao" w:date="2023-08-28T10:39:00Z"/>
              </w:rPr>
            </w:pPr>
            <w:ins w:id="29832" w:author="CMCC-Luyang Zhao" w:date="2023-08-28T10:39:00Z">
              <w:r>
                <w:rPr>
                  <w:lang w:eastAsia="ja-JP"/>
                </w:rPr>
                <w:t>Format 6-0A</w:t>
              </w:r>
            </w:ins>
          </w:p>
        </w:tc>
        <w:tc>
          <w:tcPr>
            <w:tcW w:w="2939" w:type="dxa"/>
          </w:tcPr>
          <w:p>
            <w:pPr>
              <w:pStyle w:val="105"/>
              <w:rPr>
                <w:ins w:id="29833" w:author="CMCC-Luyang Zhao" w:date="2023-08-28T10:39:00Z"/>
              </w:rPr>
            </w:pPr>
            <w:ins w:id="29834" w:author="CMCC-Luyang Zhao" w:date="2023-08-28T10:39:00Z">
              <w:r>
                <w:rPr/>
                <w:t>CE Mode 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835" w:author="CMCC-Luyang Zhao" w:date="2023-08-28T10:39:00Z"/>
        </w:trPr>
        <w:tc>
          <w:tcPr>
            <w:tcW w:w="3647" w:type="dxa"/>
            <w:vAlign w:val="center"/>
          </w:tcPr>
          <w:p>
            <w:pPr>
              <w:pStyle w:val="105"/>
              <w:jc w:val="both"/>
              <w:rPr>
                <w:ins w:id="29836" w:author="CMCC-Luyang Zhao" w:date="2023-08-28T10:39:00Z"/>
              </w:rPr>
            </w:pPr>
            <w:ins w:id="29837" w:author="CMCC-Luyang Zhao" w:date="2023-08-28T10:39:00Z">
              <w:r>
                <w:rPr/>
                <w:t>DCI Format</w:t>
              </w:r>
            </w:ins>
            <w:ins w:id="29838" w:author="CMCC-Luyang Zhao" w:date="2023-08-28T10:39:00Z">
              <w:r>
                <w:rPr>
                  <w:lang w:eastAsia="ja-JP"/>
                </w:rPr>
                <w:t xml:space="preserve"> for PUSCH</w:t>
              </w:r>
            </w:ins>
          </w:p>
        </w:tc>
        <w:tc>
          <w:tcPr>
            <w:tcW w:w="1417" w:type="dxa"/>
            <w:vAlign w:val="center"/>
          </w:tcPr>
          <w:p>
            <w:pPr>
              <w:pStyle w:val="105"/>
              <w:rPr>
                <w:ins w:id="29839" w:author="CMCC-Luyang Zhao" w:date="2023-08-28T10:39:00Z"/>
              </w:rPr>
            </w:pPr>
          </w:p>
        </w:tc>
        <w:tc>
          <w:tcPr>
            <w:tcW w:w="1560" w:type="dxa"/>
            <w:vAlign w:val="center"/>
          </w:tcPr>
          <w:p>
            <w:pPr>
              <w:pStyle w:val="105"/>
              <w:rPr>
                <w:ins w:id="29840" w:author="CMCC-Luyang Zhao" w:date="2023-08-28T10:39:00Z"/>
                <w:lang w:eastAsia="ja-JP"/>
              </w:rPr>
            </w:pPr>
            <w:ins w:id="29841" w:author="CMCC-Luyang Zhao" w:date="2023-08-28T10:39:00Z">
              <w:r>
                <w:rPr>
                  <w:lang w:eastAsia="ja-JP"/>
                </w:rPr>
                <w:t>Format 6-0B</w:t>
              </w:r>
            </w:ins>
          </w:p>
        </w:tc>
        <w:tc>
          <w:tcPr>
            <w:tcW w:w="2939" w:type="dxa"/>
          </w:tcPr>
          <w:p>
            <w:pPr>
              <w:pStyle w:val="105"/>
              <w:rPr>
                <w:ins w:id="29842" w:author="CMCC-Luyang Zhao" w:date="2023-08-28T10:39:00Z"/>
              </w:rPr>
            </w:pPr>
            <w:ins w:id="29843" w:author="CMCC-Luyang Zhao" w:date="2023-08-28T10:39:00Z">
              <w:r>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844" w:author="CMCC-Luyang Zhao" w:date="2023-08-28T10:39:00Z"/>
        </w:trPr>
        <w:tc>
          <w:tcPr>
            <w:tcW w:w="9563" w:type="dxa"/>
            <w:gridSpan w:val="4"/>
            <w:vAlign w:val="center"/>
          </w:tcPr>
          <w:p>
            <w:pPr>
              <w:pStyle w:val="118"/>
              <w:rPr>
                <w:ins w:id="29845" w:author="CMCC-Luyang Zhao" w:date="2023-08-28T10:39:00Z"/>
                <w:lang w:eastAsia="ja-JP"/>
              </w:rPr>
            </w:pPr>
            <w:ins w:id="29846" w:author="CMCC-Luyang Zhao" w:date="2023-08-28T10:39:00Z">
              <w:r>
                <w:rPr/>
                <w:t>Note 1:</w:t>
              </w:r>
            </w:ins>
            <w:ins w:id="29847" w:author="CMCC-Luyang Zhao" w:date="2023-08-28T10:39:00Z">
              <w:r>
                <w:rPr/>
                <w:tab/>
              </w:r>
            </w:ins>
            <w:ins w:id="29848" w:author="CMCC-Luyang Zhao" w:date="2023-08-28T10:39:00Z">
              <w:r>
                <w:rPr/>
                <w:t>[2] symbols allocated to PDCCH for 20 MHz, 15 MHz and 10 MHz channel BW. [3] symbols allocated to PDCCH for 5 MHz and 3 MHz. [4] symbols allocated to PDCCH for 1.4 MHz.</w:t>
              </w:r>
            </w:ins>
          </w:p>
          <w:p>
            <w:pPr>
              <w:pStyle w:val="118"/>
              <w:rPr>
                <w:ins w:id="29849" w:author="CMCC-Luyang Zhao" w:date="2023-08-28T10:39:00Z"/>
                <w:lang w:eastAsia="ja-JP"/>
              </w:rPr>
            </w:pPr>
            <w:ins w:id="29850" w:author="CMCC-Luyang Zhao" w:date="2023-08-28T10:39:00Z">
              <w:r>
                <w:rPr/>
                <w:t>Note 2:</w:t>
              </w:r>
            </w:ins>
            <w:ins w:id="29851" w:author="CMCC-Luyang Zhao" w:date="2023-08-28T10:39:00Z">
              <w:r>
                <w:rPr/>
                <w:tab/>
              </w:r>
            </w:ins>
            <w:ins w:id="29852" w:author="CMCC-Luyang Zhao" w:date="2023-08-28T10:39:00Z">
              <w:r>
                <w:rPr/>
                <w:t>Reference signal, Synchronization signals and PBCH allocated as per TS 36.211 [</w:t>
              </w:r>
            </w:ins>
            <w:ins w:id="29853" w:author="CMCC-Luyang Zhao" w:date="2023-08-28T10:39:00Z">
              <w:r>
                <w:rPr>
                  <w:lang w:eastAsia="zh-CN"/>
                </w:rPr>
                <w:t>8</w:t>
              </w:r>
            </w:ins>
            <w:ins w:id="29854" w:author="CMCC-Luyang Zhao" w:date="2023-08-28T10:39:00Z">
              <w:r>
                <w:rPr/>
                <w:t>]</w:t>
              </w:r>
            </w:ins>
            <w:ins w:id="29855" w:author="CMCC-Luyang Zhao" w:date="2023-08-28T10:39:00Z">
              <w:r>
                <w:rPr>
                  <w:lang w:eastAsia="ja-JP"/>
                </w:rPr>
                <w:t>.</w:t>
              </w:r>
            </w:ins>
          </w:p>
          <w:p>
            <w:pPr>
              <w:pStyle w:val="118"/>
              <w:rPr>
                <w:ins w:id="29856" w:author="CMCC-Luyang Zhao" w:date="2023-08-28T10:39:00Z"/>
                <w:lang w:eastAsia="ja-JP"/>
              </w:rPr>
            </w:pPr>
            <w:ins w:id="29857" w:author="CMCC-Luyang Zhao" w:date="2023-08-28T10:39:00Z">
              <w:r>
                <w:rPr/>
                <w:t>Note 3:</w:t>
              </w:r>
            </w:ins>
            <w:ins w:id="29858" w:author="CMCC-Luyang Zhao" w:date="2023-08-28T10:39:00Z">
              <w:r>
                <w:rPr/>
                <w:tab/>
              </w:r>
            </w:ins>
            <w:ins w:id="29859" w:author="CMCC-Luyang Zhao" w:date="2023-08-28T10:39:00Z">
              <w:r>
                <w:rPr/>
                <w:t>Void.</w:t>
              </w:r>
            </w:ins>
          </w:p>
          <w:p>
            <w:pPr>
              <w:pStyle w:val="118"/>
              <w:rPr>
                <w:ins w:id="29860" w:author="CMCC-Luyang Zhao" w:date="2023-08-28T10:39:00Z"/>
                <w:lang w:eastAsia="ja-JP"/>
              </w:rPr>
            </w:pPr>
            <w:ins w:id="29861" w:author="CMCC-Luyang Zhao" w:date="2023-08-28T10:39:00Z">
              <w:r>
                <w:rPr/>
                <w:t>Note 4:</w:t>
              </w:r>
            </w:ins>
            <w:ins w:id="29862" w:author="CMCC-Luyang Zhao" w:date="2023-08-28T10:39:00Z">
              <w:r>
                <w:rPr/>
                <w:tab/>
              </w:r>
            </w:ins>
            <w:ins w:id="29863" w:author="CMCC-Luyang Zhao" w:date="2023-08-28T10:39:00Z">
              <w:r>
                <w:rPr/>
                <w:t>For MPDCCH using SI-RNTI, Aggregation level</w:t>
              </w:r>
            </w:ins>
            <w:ins w:id="29864" w:author="CMCC-Luyang Zhao" w:date="2023-08-28T10:39:00Z">
              <w:r>
                <w:rPr>
                  <w:lang w:eastAsia="ja-JP"/>
                </w:rPr>
                <w:t>:</w:t>
              </w:r>
            </w:ins>
          </w:p>
          <w:p>
            <w:pPr>
              <w:pStyle w:val="118"/>
              <w:ind w:left="1030" w:firstLine="0"/>
              <w:rPr>
                <w:ins w:id="29865" w:author="CMCC-Luyang Zhao" w:date="2023-08-28T10:39:00Z"/>
                <w:lang w:eastAsia="ja-JP"/>
              </w:rPr>
            </w:pPr>
            <w:ins w:id="29866" w:author="CMCC-Luyang Zhao" w:date="2023-08-28T10:39:00Z">
              <w:r>
                <w:rPr>
                  <w:lang w:eastAsia="ja-JP"/>
                </w:rPr>
                <w:t>a)Tables C.3.0-3, C.3.1-3, and C.3.2-3 for RF tests</w:t>
              </w:r>
            </w:ins>
            <w:ins w:id="29867" w:author="CMCC-Luyang Zhao" w:date="2023-08-28T10:39:00Z">
              <w:r>
                <w:rPr>
                  <w:lang w:eastAsia="ja-JP"/>
                </w:rPr>
                <w:br w:type="textWrapping"/>
              </w:r>
            </w:ins>
            <w:ins w:id="29868" w:author="CMCC-Luyang Zhao" w:date="2023-08-28T10:39:00Z">
              <w:r>
                <w:rPr>
                  <w:lang w:eastAsia="ja-JP"/>
                </w:rPr>
                <w:t>b)</w:t>
              </w:r>
            </w:ins>
            <w:ins w:id="29869" w:author="CMCC-Luyang Zhao" w:date="2023-08-28T10:39:00Z">
              <w:r>
                <w:rPr/>
                <w:t>Table A.2.1-1</w:t>
              </w:r>
            </w:ins>
            <w:ins w:id="29870" w:author="CMCC-Luyang Zhao" w:date="2023-08-28T10:39:00Z">
              <w:r>
                <w:rPr>
                  <w:lang w:eastAsia="ja-JP"/>
                </w:rPr>
                <w:t xml:space="preserve"> of 36.521-3 for RRM tests.</w:t>
              </w:r>
            </w:ins>
          </w:p>
        </w:tc>
      </w:tr>
    </w:tbl>
    <w:p>
      <w:pPr>
        <w:rPr>
          <w:ins w:id="29871" w:author="CMCC-Luyang Zhao" w:date="2023-08-28T10:39:00Z"/>
          <w:lang w:eastAsia="ja-JP"/>
        </w:rPr>
      </w:pPr>
    </w:p>
    <w:p>
      <w:pPr>
        <w:pStyle w:val="113"/>
        <w:rPr>
          <w:ins w:id="29872" w:author="CMCC-Luyang Zhao" w:date="2023-08-28T10:39:00Z"/>
          <w:rFonts w:eastAsia="宋体"/>
          <w:lang w:val="en-US" w:eastAsia="zh-CN"/>
        </w:rPr>
      </w:pPr>
      <w:ins w:id="29873" w:author="CMCC-Luyang Zhao" w:date="2023-08-28T10:39:00Z">
        <w:r>
          <w:rPr/>
          <w:t>Table C.2-</w:t>
        </w:r>
      </w:ins>
      <w:ins w:id="29874" w:author="CMCC-Luyang Zhao" w:date="2023-08-28T10:39:00Z">
        <w:r>
          <w:rPr>
            <w:rFonts w:hint="eastAsia" w:eastAsia="宋体"/>
            <w:lang w:val="en-US" w:eastAsia="zh-CN"/>
          </w:rPr>
          <w:t>3</w:t>
        </w:r>
      </w:ins>
      <w:ins w:id="29875" w:author="CMCC-Luyang Zhao" w:date="2023-08-28T10:39:00Z">
        <w:r>
          <w:rPr/>
          <w:t xml:space="preserve">: Downlink Physical Channels required for connection set-up, </w:t>
        </w:r>
      </w:ins>
      <w:ins w:id="29876" w:author="CMCC-Luyang Zhao" w:date="2023-08-28T10:39:00Z">
        <w:r>
          <w:rPr>
            <w:rFonts w:hint="eastAsia"/>
          </w:rPr>
          <w:t xml:space="preserve">category </w:t>
        </w:r>
      </w:ins>
      <w:ins w:id="29877" w:author="CMCC-Luyang Zhao" w:date="2023-08-28T10:39:00Z">
        <w:r>
          <w:rPr>
            <w:rFonts w:hint="eastAsia" w:eastAsia="宋体"/>
            <w:lang w:val="en-US" w:eastAsia="zh-CN"/>
          </w:rPr>
          <w:t>NB</w:t>
        </w:r>
      </w:ins>
      <w:ins w:id="29878" w:author="CMCC-Luyang Zhao" w:date="2023-08-28T10:39:00Z">
        <w:r>
          <w:rPr>
            <w:rFonts w:hint="eastAsia"/>
          </w:rPr>
          <w:t>1</w:t>
        </w:r>
      </w:ins>
      <w:ins w:id="29879" w:author="CMCC-Luyang Zhao" w:date="2023-08-28T10:39:00Z">
        <w:r>
          <w:rPr>
            <w:rFonts w:hint="eastAsia" w:eastAsia="宋体"/>
            <w:lang w:val="en-US" w:eastAsia="zh-CN"/>
          </w:rPr>
          <w:t xml:space="preserve"> and NB2</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94"/>
        <w:gridCol w:w="1990"/>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9880" w:author="CMCC-Luyang Zhao" w:date="2023-08-28T10:39:00Z"/>
        </w:trPr>
        <w:tc>
          <w:tcPr>
            <w:tcW w:w="2494" w:type="dxa"/>
          </w:tcPr>
          <w:p>
            <w:pPr>
              <w:pStyle w:val="104"/>
              <w:rPr>
                <w:ins w:id="29881" w:author="CMCC-Luyang Zhao" w:date="2023-08-28T10:39:00Z"/>
              </w:rPr>
            </w:pPr>
            <w:ins w:id="29882" w:author="CMCC-Luyang Zhao" w:date="2023-08-28T10:39:00Z">
              <w:r>
                <w:rPr/>
                <w:t>Physical Channel</w:t>
              </w:r>
            </w:ins>
          </w:p>
        </w:tc>
        <w:tc>
          <w:tcPr>
            <w:tcW w:w="1990" w:type="dxa"/>
          </w:tcPr>
          <w:p>
            <w:pPr>
              <w:pStyle w:val="104"/>
              <w:rPr>
                <w:ins w:id="29883" w:author="CMCC-Luyang Zhao" w:date="2023-08-28T10:39:00Z"/>
              </w:rPr>
            </w:pPr>
            <w:ins w:id="29884" w:author="CMCC-Luyang Zhao" w:date="2023-08-28T10:39:00Z">
              <w:r>
                <w:rPr/>
                <w:t>EPRE Ratio</w:t>
              </w:r>
            </w:ins>
          </w:p>
        </w:tc>
        <w:tc>
          <w:tcPr>
            <w:tcW w:w="1603" w:type="dxa"/>
          </w:tcPr>
          <w:p>
            <w:pPr>
              <w:pStyle w:val="104"/>
              <w:rPr>
                <w:ins w:id="29885" w:author="CMCC-Luyang Zhao" w:date="2023-08-28T10:39:00Z"/>
              </w:rPr>
            </w:pPr>
            <w:ins w:id="29886" w:author="CMCC-Luyang Zhao" w:date="2023-08-28T10:39:00Z">
              <w:r>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887" w:author="CMCC-Luyang Zhao" w:date="2023-08-28T10:39:00Z"/>
        </w:trPr>
        <w:tc>
          <w:tcPr>
            <w:tcW w:w="2494" w:type="dxa"/>
            <w:vMerge w:val="restart"/>
          </w:tcPr>
          <w:p>
            <w:pPr>
              <w:pStyle w:val="104"/>
              <w:rPr>
                <w:ins w:id="29888" w:author="CMCC-Luyang Zhao" w:date="2023-08-28T10:39:00Z"/>
              </w:rPr>
            </w:pPr>
            <w:ins w:id="29889" w:author="CMCC-Luyang Zhao" w:date="2023-08-28T10:39:00Z">
              <w:r>
                <w:rPr/>
                <w:t>NPBCH</w:t>
              </w:r>
            </w:ins>
          </w:p>
        </w:tc>
        <w:tc>
          <w:tcPr>
            <w:tcW w:w="1990" w:type="dxa"/>
          </w:tcPr>
          <w:p>
            <w:pPr>
              <w:pStyle w:val="105"/>
              <w:rPr>
                <w:ins w:id="29890" w:author="CMCC-Luyang Zhao" w:date="2023-08-28T10:39:00Z"/>
              </w:rPr>
            </w:pPr>
            <w:ins w:id="29891" w:author="CMCC-Luyang Zhao" w:date="2023-08-28T10:39:00Z">
              <w:r>
                <w:rPr/>
                <w:t>NPBCH_RA = 0 dB</w:t>
              </w:r>
            </w:ins>
          </w:p>
        </w:tc>
        <w:tc>
          <w:tcPr>
            <w:tcW w:w="1603" w:type="dxa"/>
            <w:vMerge w:val="restart"/>
          </w:tcPr>
          <w:p>
            <w:pPr>
              <w:pStyle w:val="105"/>
              <w:rPr>
                <w:ins w:id="29892"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893" w:author="CMCC-Luyang Zhao" w:date="2023-08-28T10:39:00Z"/>
        </w:trPr>
        <w:tc>
          <w:tcPr>
            <w:tcW w:w="2494" w:type="dxa"/>
            <w:vMerge w:val="continue"/>
          </w:tcPr>
          <w:p>
            <w:pPr>
              <w:pStyle w:val="104"/>
              <w:rPr>
                <w:ins w:id="29894" w:author="CMCC-Luyang Zhao" w:date="2023-08-28T10:39:00Z"/>
              </w:rPr>
            </w:pPr>
          </w:p>
        </w:tc>
        <w:tc>
          <w:tcPr>
            <w:tcW w:w="1990" w:type="dxa"/>
          </w:tcPr>
          <w:p>
            <w:pPr>
              <w:pStyle w:val="105"/>
              <w:rPr>
                <w:ins w:id="29895" w:author="CMCC-Luyang Zhao" w:date="2023-08-28T10:39:00Z"/>
              </w:rPr>
            </w:pPr>
            <w:ins w:id="29896" w:author="CMCC-Luyang Zhao" w:date="2023-08-28T10:39:00Z">
              <w:r>
                <w:rPr/>
                <w:t>NPBCH_RB = 0 dB</w:t>
              </w:r>
            </w:ins>
          </w:p>
        </w:tc>
        <w:tc>
          <w:tcPr>
            <w:tcW w:w="1603" w:type="dxa"/>
            <w:vMerge w:val="continue"/>
          </w:tcPr>
          <w:p>
            <w:pPr>
              <w:pStyle w:val="105"/>
              <w:rPr>
                <w:ins w:id="29897"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9898" w:author="CMCC-Luyang Zhao" w:date="2023-08-28T10:39:00Z"/>
        </w:trPr>
        <w:tc>
          <w:tcPr>
            <w:tcW w:w="2494" w:type="dxa"/>
          </w:tcPr>
          <w:p>
            <w:pPr>
              <w:pStyle w:val="104"/>
              <w:rPr>
                <w:ins w:id="29899" w:author="CMCC-Luyang Zhao" w:date="2023-08-28T10:39:00Z"/>
              </w:rPr>
            </w:pPr>
            <w:ins w:id="29900" w:author="CMCC-Luyang Zhao" w:date="2023-08-28T10:39:00Z">
              <w:r>
                <w:rPr/>
                <w:t>NPSS</w:t>
              </w:r>
            </w:ins>
          </w:p>
        </w:tc>
        <w:tc>
          <w:tcPr>
            <w:tcW w:w="1990" w:type="dxa"/>
          </w:tcPr>
          <w:p>
            <w:pPr>
              <w:pStyle w:val="105"/>
              <w:rPr>
                <w:ins w:id="29901" w:author="CMCC-Luyang Zhao" w:date="2023-08-28T10:39:00Z"/>
              </w:rPr>
            </w:pPr>
            <w:ins w:id="29902" w:author="CMCC-Luyang Zhao" w:date="2023-08-28T10:39:00Z">
              <w:r>
                <w:rPr/>
                <w:t>NPSS_RA = 0 dB</w:t>
              </w:r>
            </w:ins>
          </w:p>
        </w:tc>
        <w:tc>
          <w:tcPr>
            <w:tcW w:w="1603" w:type="dxa"/>
          </w:tcPr>
          <w:p>
            <w:pPr>
              <w:pStyle w:val="105"/>
              <w:rPr>
                <w:ins w:id="29903"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9904" w:author="CMCC-Luyang Zhao" w:date="2023-08-28T10:39:00Z"/>
        </w:trPr>
        <w:tc>
          <w:tcPr>
            <w:tcW w:w="2494" w:type="dxa"/>
          </w:tcPr>
          <w:p>
            <w:pPr>
              <w:pStyle w:val="104"/>
              <w:rPr>
                <w:ins w:id="29905" w:author="CMCC-Luyang Zhao" w:date="2023-08-28T10:39:00Z"/>
              </w:rPr>
            </w:pPr>
            <w:ins w:id="29906" w:author="CMCC-Luyang Zhao" w:date="2023-08-28T10:39:00Z">
              <w:r>
                <w:rPr/>
                <w:t>NSSS</w:t>
              </w:r>
            </w:ins>
          </w:p>
        </w:tc>
        <w:tc>
          <w:tcPr>
            <w:tcW w:w="1990" w:type="dxa"/>
          </w:tcPr>
          <w:p>
            <w:pPr>
              <w:pStyle w:val="105"/>
              <w:rPr>
                <w:ins w:id="29907" w:author="CMCC-Luyang Zhao" w:date="2023-08-28T10:39:00Z"/>
              </w:rPr>
            </w:pPr>
            <w:ins w:id="29908" w:author="CMCC-Luyang Zhao" w:date="2023-08-28T10:39:00Z">
              <w:r>
                <w:rPr/>
                <w:t>NSSS_RA = 0 dB</w:t>
              </w:r>
            </w:ins>
          </w:p>
        </w:tc>
        <w:tc>
          <w:tcPr>
            <w:tcW w:w="1603" w:type="dxa"/>
          </w:tcPr>
          <w:p>
            <w:pPr>
              <w:pStyle w:val="105"/>
              <w:rPr>
                <w:ins w:id="29909"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910" w:author="CMCC-Luyang Zhao" w:date="2023-08-28T10:39:00Z"/>
        </w:trPr>
        <w:tc>
          <w:tcPr>
            <w:tcW w:w="2494" w:type="dxa"/>
            <w:vMerge w:val="restart"/>
          </w:tcPr>
          <w:p>
            <w:pPr>
              <w:pStyle w:val="104"/>
              <w:rPr>
                <w:ins w:id="29911" w:author="CMCC-Luyang Zhao" w:date="2023-08-28T10:39:00Z"/>
              </w:rPr>
            </w:pPr>
            <w:ins w:id="29912" w:author="CMCC-Luyang Zhao" w:date="2023-08-28T10:39:00Z">
              <w:r>
                <w:rPr/>
                <w:t>NPDCCH</w:t>
              </w:r>
            </w:ins>
          </w:p>
        </w:tc>
        <w:tc>
          <w:tcPr>
            <w:tcW w:w="1990" w:type="dxa"/>
          </w:tcPr>
          <w:p>
            <w:pPr>
              <w:pStyle w:val="105"/>
              <w:rPr>
                <w:ins w:id="29913" w:author="CMCC-Luyang Zhao" w:date="2023-08-28T10:39:00Z"/>
              </w:rPr>
            </w:pPr>
            <w:ins w:id="29914" w:author="CMCC-Luyang Zhao" w:date="2023-08-28T10:39:00Z">
              <w:r>
                <w:rPr/>
                <w:t>NPDCCH_RA = 0 dB</w:t>
              </w:r>
            </w:ins>
          </w:p>
        </w:tc>
        <w:tc>
          <w:tcPr>
            <w:tcW w:w="1603" w:type="dxa"/>
            <w:vMerge w:val="restart"/>
          </w:tcPr>
          <w:p>
            <w:pPr>
              <w:pStyle w:val="105"/>
              <w:rPr>
                <w:ins w:id="29915"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916" w:author="CMCC-Luyang Zhao" w:date="2023-08-28T10:39:00Z"/>
        </w:trPr>
        <w:tc>
          <w:tcPr>
            <w:tcW w:w="2494" w:type="dxa"/>
            <w:vMerge w:val="continue"/>
          </w:tcPr>
          <w:p>
            <w:pPr>
              <w:pStyle w:val="104"/>
              <w:rPr>
                <w:ins w:id="29917" w:author="CMCC-Luyang Zhao" w:date="2023-08-28T10:39:00Z"/>
              </w:rPr>
            </w:pPr>
          </w:p>
        </w:tc>
        <w:tc>
          <w:tcPr>
            <w:tcW w:w="1990" w:type="dxa"/>
          </w:tcPr>
          <w:p>
            <w:pPr>
              <w:pStyle w:val="105"/>
              <w:rPr>
                <w:ins w:id="29918" w:author="CMCC-Luyang Zhao" w:date="2023-08-28T10:39:00Z"/>
              </w:rPr>
            </w:pPr>
            <w:ins w:id="29919" w:author="CMCC-Luyang Zhao" w:date="2023-08-28T10:39:00Z">
              <w:r>
                <w:rPr/>
                <w:t>NPDCCH_RB = 0 dB</w:t>
              </w:r>
            </w:ins>
          </w:p>
        </w:tc>
        <w:tc>
          <w:tcPr>
            <w:tcW w:w="1603" w:type="dxa"/>
            <w:vMerge w:val="continue"/>
          </w:tcPr>
          <w:p>
            <w:pPr>
              <w:pStyle w:val="105"/>
              <w:rPr>
                <w:ins w:id="29920"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921" w:author="CMCC-Luyang Zhao" w:date="2023-08-28T10:39:00Z"/>
        </w:trPr>
        <w:tc>
          <w:tcPr>
            <w:tcW w:w="2494" w:type="dxa"/>
            <w:vMerge w:val="restart"/>
          </w:tcPr>
          <w:p>
            <w:pPr>
              <w:pStyle w:val="104"/>
              <w:rPr>
                <w:ins w:id="29922" w:author="CMCC-Luyang Zhao" w:date="2023-08-28T10:39:00Z"/>
                <w:szCs w:val="22"/>
              </w:rPr>
            </w:pPr>
            <w:ins w:id="29923" w:author="CMCC-Luyang Zhao" w:date="2023-08-28T10:39:00Z">
              <w:r>
                <w:rPr>
                  <w:szCs w:val="22"/>
                </w:rPr>
                <w:t>NPDSCH</w:t>
              </w:r>
            </w:ins>
          </w:p>
        </w:tc>
        <w:tc>
          <w:tcPr>
            <w:tcW w:w="1990" w:type="dxa"/>
          </w:tcPr>
          <w:p>
            <w:pPr>
              <w:pStyle w:val="105"/>
              <w:rPr>
                <w:ins w:id="29924" w:author="CMCC-Luyang Zhao" w:date="2023-08-28T10:39:00Z"/>
              </w:rPr>
            </w:pPr>
            <w:ins w:id="29925" w:author="CMCC-Luyang Zhao" w:date="2023-08-28T10:39:00Z">
              <w:r>
                <w:rPr/>
                <w:t>NPDSCH_RA = 0 dB</w:t>
              </w:r>
            </w:ins>
          </w:p>
        </w:tc>
        <w:tc>
          <w:tcPr>
            <w:tcW w:w="1603" w:type="dxa"/>
            <w:vMerge w:val="restart"/>
          </w:tcPr>
          <w:p>
            <w:pPr>
              <w:pStyle w:val="105"/>
              <w:rPr>
                <w:ins w:id="29926"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ins w:id="29927" w:author="CMCC-Luyang Zhao" w:date="2023-08-28T10:39:00Z"/>
        </w:trPr>
        <w:tc>
          <w:tcPr>
            <w:tcW w:w="2494" w:type="dxa"/>
            <w:vMerge w:val="continue"/>
          </w:tcPr>
          <w:p>
            <w:pPr>
              <w:pStyle w:val="104"/>
              <w:rPr>
                <w:ins w:id="29928" w:author="CMCC-Luyang Zhao" w:date="2023-08-28T10:39:00Z"/>
                <w:szCs w:val="22"/>
              </w:rPr>
            </w:pPr>
          </w:p>
        </w:tc>
        <w:tc>
          <w:tcPr>
            <w:tcW w:w="1990" w:type="dxa"/>
          </w:tcPr>
          <w:p>
            <w:pPr>
              <w:pStyle w:val="105"/>
              <w:rPr>
                <w:ins w:id="29929" w:author="CMCC-Luyang Zhao" w:date="2023-08-28T10:39:00Z"/>
              </w:rPr>
            </w:pPr>
            <w:ins w:id="29930" w:author="CMCC-Luyang Zhao" w:date="2023-08-28T10:39:00Z">
              <w:r>
                <w:rPr/>
                <w:t>NPDSCH_RB = 0 dB</w:t>
              </w:r>
            </w:ins>
          </w:p>
        </w:tc>
        <w:tc>
          <w:tcPr>
            <w:tcW w:w="1603" w:type="dxa"/>
            <w:vMerge w:val="continue"/>
          </w:tcPr>
          <w:p>
            <w:pPr>
              <w:pStyle w:val="105"/>
              <w:rPr>
                <w:ins w:id="29931"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9932" w:author="CMCC-Luyang Zhao" w:date="2023-08-28T10:39:00Z"/>
        </w:trPr>
        <w:tc>
          <w:tcPr>
            <w:tcW w:w="6087" w:type="dxa"/>
            <w:gridSpan w:val="3"/>
          </w:tcPr>
          <w:p>
            <w:pPr>
              <w:pStyle w:val="118"/>
              <w:rPr>
                <w:ins w:id="29933" w:author="CMCC-Luyang Zhao" w:date="2023-08-28T10:39:00Z"/>
              </w:rPr>
            </w:pPr>
            <w:ins w:id="29934" w:author="CMCC-Luyang Zhao" w:date="2023-08-28T10:39:00Z">
              <w:r>
                <w:rPr/>
                <w:t>Note 1:</w:t>
              </w:r>
            </w:ins>
            <w:ins w:id="29935" w:author="CMCC-Luyang Zhao" w:date="2023-08-28T10:39:00Z">
              <w:r>
                <w:rPr/>
                <w:tab/>
              </w:r>
            </w:ins>
            <w:ins w:id="29936" w:author="CMCC-Luyang Zhao" w:date="2023-08-28T10:39:00Z">
              <w:r>
                <w:rPr/>
                <w:t>No boosting is applied.</w:t>
              </w:r>
            </w:ins>
          </w:p>
        </w:tc>
      </w:tr>
    </w:tbl>
    <w:p>
      <w:pPr>
        <w:rPr>
          <w:ins w:id="29937" w:author="CMCC-Luyang Zhao" w:date="2023-08-28T10:39:00Z"/>
        </w:rPr>
      </w:pPr>
    </w:p>
    <w:p>
      <w:pPr>
        <w:rPr>
          <w:ins w:id="29938" w:author="CMCC-Luyang Zhao" w:date="2023-08-28T10:39:00Z"/>
          <w:rFonts w:cs="v5.0.0"/>
          <w:lang w:eastAsia="ja-JP"/>
        </w:rPr>
      </w:pPr>
      <w:ins w:id="29939" w:author="CMCC-Luyang Zhao" w:date="2023-08-28T10:39:00Z">
        <w:r>
          <w:rPr>
            <w:rFonts w:cs="v5.0.0"/>
          </w:rPr>
          <w:t>Table C.2-</w:t>
        </w:r>
      </w:ins>
      <w:ins w:id="29940" w:author="CMCC-Luyang Zhao" w:date="2023-08-28T10:39:00Z">
        <w:r>
          <w:rPr>
            <w:rFonts w:hint="eastAsia" w:eastAsia="宋体" w:cs="v5.0.0"/>
            <w:lang w:val="en-US" w:eastAsia="zh-CN"/>
          </w:rPr>
          <w:t>4</w:t>
        </w:r>
      </w:ins>
      <w:ins w:id="29941" w:author="CMCC-Luyang Zhao" w:date="2023-08-28T10:39:00Z">
        <w:r>
          <w:rPr>
            <w:rFonts w:cs="v5.0.0"/>
          </w:rPr>
          <w:t xml:space="preserve"> describes the </w:t>
        </w:r>
      </w:ins>
      <w:ins w:id="29942" w:author="CMCC-Luyang Zhao" w:date="2023-08-28T10:39:00Z">
        <w:r>
          <w:rPr>
            <w:rFonts w:cs="v5.0.0"/>
            <w:lang w:eastAsia="ja-JP"/>
          </w:rPr>
          <w:t>configuration of NPDSCH and NPDCCH</w:t>
        </w:r>
      </w:ins>
      <w:ins w:id="29943" w:author="CMCC-Luyang Zhao" w:date="2023-08-28T10:39:00Z">
        <w:r>
          <w:rPr>
            <w:rFonts w:cs="v5.0.0"/>
          </w:rPr>
          <w:t xml:space="preserve"> </w:t>
        </w:r>
      </w:ins>
      <w:ins w:id="29944" w:author="CMCC-Luyang Zhao" w:date="2023-08-28T10:39:00Z">
        <w:r>
          <w:rPr>
            <w:rFonts w:cs="v5.0.0"/>
            <w:lang w:eastAsia="ja-JP"/>
          </w:rPr>
          <w:t>before measurement</w:t>
        </w:r>
      </w:ins>
      <w:ins w:id="29945" w:author="CMCC-Luyang Zhao" w:date="2023-08-28T10:39:00Z">
        <w:r>
          <w:rPr>
            <w:rFonts w:eastAsia="宋体" w:cs="v5.0.0"/>
            <w:lang w:eastAsia="zh-CN"/>
          </w:rPr>
          <w:t xml:space="preserve"> for </w:t>
        </w:r>
      </w:ins>
      <w:ins w:id="29946" w:author="CMCC-Luyang Zhao" w:date="2023-08-28T10:39:00Z">
        <w:r>
          <w:rPr>
            <w:rFonts w:hint="eastAsia"/>
          </w:rPr>
          <w:t xml:space="preserve">category </w:t>
        </w:r>
      </w:ins>
      <w:ins w:id="29947" w:author="CMCC-Luyang Zhao" w:date="2023-08-28T10:39:00Z">
        <w:r>
          <w:rPr>
            <w:rFonts w:hint="eastAsia" w:eastAsia="宋体"/>
            <w:lang w:val="en-US" w:eastAsia="zh-CN"/>
          </w:rPr>
          <w:t>NB</w:t>
        </w:r>
      </w:ins>
      <w:ins w:id="29948" w:author="CMCC-Luyang Zhao" w:date="2023-08-28T10:39:00Z">
        <w:r>
          <w:rPr>
            <w:rFonts w:hint="eastAsia"/>
          </w:rPr>
          <w:t>1</w:t>
        </w:r>
      </w:ins>
      <w:ins w:id="29949" w:author="CMCC-Luyang Zhao" w:date="2023-08-28T10:39:00Z">
        <w:r>
          <w:rPr>
            <w:rFonts w:hint="eastAsia" w:eastAsia="宋体"/>
            <w:lang w:val="en-US" w:eastAsia="zh-CN"/>
          </w:rPr>
          <w:t xml:space="preserve"> and NB2</w:t>
        </w:r>
      </w:ins>
      <w:ins w:id="29950" w:author="CMCC-Luyang Zhao" w:date="2023-08-28T10:39:00Z">
        <w:r>
          <w:rPr>
            <w:rFonts w:cs="v5.0.0"/>
            <w:lang w:eastAsia="ja-JP"/>
          </w:rPr>
          <w:t>.</w:t>
        </w:r>
      </w:ins>
    </w:p>
    <w:p>
      <w:pPr>
        <w:pStyle w:val="113"/>
        <w:rPr>
          <w:ins w:id="29951" w:author="CMCC-Luyang Zhao" w:date="2023-08-28T10:39:00Z"/>
          <w:rFonts w:eastAsia="宋体"/>
          <w:lang w:val="en-US" w:eastAsia="zh-CN"/>
        </w:rPr>
      </w:pPr>
      <w:ins w:id="29952" w:author="CMCC-Luyang Zhao" w:date="2023-08-28T10:39:00Z">
        <w:r>
          <w:rPr/>
          <w:t xml:space="preserve">Table </w:t>
        </w:r>
      </w:ins>
      <w:ins w:id="29953" w:author="CMCC-Luyang Zhao" w:date="2023-08-28T10:39:00Z">
        <w:r>
          <w:rPr>
            <w:lang w:eastAsia="ja-JP"/>
          </w:rPr>
          <w:t>C.2-</w:t>
        </w:r>
      </w:ins>
      <w:ins w:id="29954" w:author="CMCC-Luyang Zhao" w:date="2023-08-28T10:39:00Z">
        <w:r>
          <w:rPr>
            <w:rFonts w:hint="eastAsia" w:eastAsia="宋体"/>
            <w:lang w:val="en-US" w:eastAsia="zh-CN"/>
          </w:rPr>
          <w:t>4</w:t>
        </w:r>
      </w:ins>
      <w:ins w:id="29955" w:author="CMCC-Luyang Zhao" w:date="2023-08-28T10:39:00Z">
        <w:r>
          <w:rPr/>
          <w:t>: N</w:t>
        </w:r>
      </w:ins>
      <w:ins w:id="29956" w:author="CMCC-Luyang Zhao" w:date="2023-08-28T10:39:00Z">
        <w:r>
          <w:rPr>
            <w:lang w:eastAsia="ja-JP"/>
          </w:rPr>
          <w:t>PDSCH and NPDCCH</w:t>
        </w:r>
      </w:ins>
      <w:ins w:id="29957" w:author="CMCC-Luyang Zhao" w:date="2023-08-28T10:39:00Z">
        <w:r>
          <w:rPr/>
          <w:t xml:space="preserve"> </w:t>
        </w:r>
      </w:ins>
      <w:ins w:id="29958" w:author="CMCC-Luyang Zhao" w:date="2023-08-28T10:39:00Z">
        <w:r>
          <w:rPr>
            <w:lang w:eastAsia="ja-JP"/>
          </w:rPr>
          <w:t>configuration</w:t>
        </w:r>
      </w:ins>
      <w:ins w:id="29959" w:author="CMCC-Luyang Zhao" w:date="2023-08-28T10:39:00Z">
        <w:r>
          <w:rPr>
            <w:rFonts w:eastAsia="宋体" w:cs="v5.0.0"/>
            <w:lang w:eastAsia="zh-CN"/>
          </w:rPr>
          <w:t xml:space="preserve"> for </w:t>
        </w:r>
      </w:ins>
      <w:ins w:id="29960" w:author="CMCC-Luyang Zhao" w:date="2023-08-28T10:39:00Z">
        <w:r>
          <w:rPr>
            <w:rFonts w:hint="eastAsia"/>
          </w:rPr>
          <w:t xml:space="preserve">category </w:t>
        </w:r>
      </w:ins>
      <w:ins w:id="29961" w:author="CMCC-Luyang Zhao" w:date="2023-08-28T10:39:00Z">
        <w:r>
          <w:rPr>
            <w:rFonts w:hint="eastAsia" w:eastAsia="宋体"/>
            <w:lang w:val="en-US" w:eastAsia="zh-CN"/>
          </w:rPr>
          <w:t>NB</w:t>
        </w:r>
      </w:ins>
      <w:ins w:id="29962" w:author="CMCC-Luyang Zhao" w:date="2023-08-28T10:39:00Z">
        <w:r>
          <w:rPr>
            <w:rFonts w:hint="eastAsia"/>
          </w:rPr>
          <w:t>1</w:t>
        </w:r>
      </w:ins>
      <w:ins w:id="29963" w:author="CMCC-Luyang Zhao" w:date="2023-08-28T10:39:00Z">
        <w:r>
          <w:rPr>
            <w:rFonts w:hint="eastAsia" w:eastAsia="宋体"/>
            <w:lang w:val="en-US" w:eastAsia="zh-CN"/>
          </w:rPr>
          <w:t xml:space="preserve"> and NB2</w:t>
        </w:r>
      </w:ins>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964" w:author="CMCC-Luyang Zhao" w:date="2023-08-28T10:39:00Z"/>
        </w:trPr>
        <w:tc>
          <w:tcPr>
            <w:tcW w:w="3647" w:type="dxa"/>
          </w:tcPr>
          <w:p>
            <w:pPr>
              <w:pStyle w:val="104"/>
              <w:rPr>
                <w:ins w:id="29965" w:author="CMCC-Luyang Zhao" w:date="2023-08-28T10:39:00Z"/>
              </w:rPr>
            </w:pPr>
            <w:ins w:id="29966" w:author="CMCC-Luyang Zhao" w:date="2023-08-28T10:39:00Z">
              <w:r>
                <w:rPr/>
                <w:t>Parameter</w:t>
              </w:r>
            </w:ins>
          </w:p>
        </w:tc>
        <w:tc>
          <w:tcPr>
            <w:tcW w:w="1417" w:type="dxa"/>
          </w:tcPr>
          <w:p>
            <w:pPr>
              <w:pStyle w:val="104"/>
              <w:rPr>
                <w:ins w:id="29967" w:author="CMCC-Luyang Zhao" w:date="2023-08-28T10:39:00Z"/>
              </w:rPr>
            </w:pPr>
            <w:ins w:id="29968" w:author="CMCC-Luyang Zhao" w:date="2023-08-28T10:39:00Z">
              <w:r>
                <w:rPr/>
                <w:t>Unit</w:t>
              </w:r>
            </w:ins>
          </w:p>
        </w:tc>
        <w:tc>
          <w:tcPr>
            <w:tcW w:w="1560" w:type="dxa"/>
          </w:tcPr>
          <w:p>
            <w:pPr>
              <w:pStyle w:val="104"/>
              <w:rPr>
                <w:ins w:id="29969" w:author="CMCC-Luyang Zhao" w:date="2023-08-28T10:39:00Z"/>
              </w:rPr>
            </w:pPr>
            <w:ins w:id="29970" w:author="CMCC-Luyang Zhao" w:date="2023-08-28T10:39:00Z">
              <w:r>
                <w:rPr/>
                <w:t xml:space="preserve">Value </w:t>
              </w:r>
            </w:ins>
          </w:p>
        </w:tc>
        <w:tc>
          <w:tcPr>
            <w:tcW w:w="2939" w:type="dxa"/>
          </w:tcPr>
          <w:p>
            <w:pPr>
              <w:pStyle w:val="104"/>
              <w:rPr>
                <w:ins w:id="29971" w:author="CMCC-Luyang Zhao" w:date="2023-08-28T10:39:00Z"/>
              </w:rPr>
            </w:pPr>
            <w:ins w:id="29972" w:author="CMCC-Luyang Zhao" w:date="2023-08-28T10:39:00Z">
              <w:r>
                <w:rPr/>
                <w:t>Comments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973" w:author="CMCC-Luyang Zhao" w:date="2023-08-28T10:39:00Z"/>
        </w:trPr>
        <w:tc>
          <w:tcPr>
            <w:tcW w:w="3647" w:type="dxa"/>
            <w:vAlign w:val="center"/>
          </w:tcPr>
          <w:p>
            <w:pPr>
              <w:pStyle w:val="105"/>
              <w:jc w:val="both"/>
              <w:rPr>
                <w:ins w:id="29974" w:author="CMCC-Luyang Zhao" w:date="2023-08-28T10:39:00Z"/>
              </w:rPr>
            </w:pPr>
            <w:ins w:id="29975" w:author="CMCC-Luyang Zhao" w:date="2023-08-28T10:39:00Z">
              <w:r>
                <w:rPr/>
                <w:t>Allocated subcarriers</w:t>
              </w:r>
            </w:ins>
          </w:p>
        </w:tc>
        <w:tc>
          <w:tcPr>
            <w:tcW w:w="1417" w:type="dxa"/>
            <w:vAlign w:val="center"/>
          </w:tcPr>
          <w:p>
            <w:pPr>
              <w:pStyle w:val="105"/>
              <w:rPr>
                <w:ins w:id="29976" w:author="CMCC-Luyang Zhao" w:date="2023-08-28T10:39:00Z"/>
              </w:rPr>
            </w:pPr>
          </w:p>
        </w:tc>
        <w:tc>
          <w:tcPr>
            <w:tcW w:w="1560" w:type="dxa"/>
            <w:vAlign w:val="center"/>
          </w:tcPr>
          <w:p>
            <w:pPr>
              <w:pStyle w:val="105"/>
              <w:rPr>
                <w:ins w:id="29977" w:author="CMCC-Luyang Zhao" w:date="2023-08-28T10:39:00Z"/>
                <w:lang w:eastAsia="ja-JP"/>
              </w:rPr>
            </w:pPr>
            <w:ins w:id="29978" w:author="CMCC-Luyang Zhao" w:date="2023-08-28T10:39:00Z">
              <w:r>
                <w:rPr>
                  <w:lang w:eastAsia="ja-JP"/>
                </w:rPr>
                <w:t>[FFS]</w:t>
              </w:r>
            </w:ins>
          </w:p>
        </w:tc>
        <w:tc>
          <w:tcPr>
            <w:tcW w:w="2939" w:type="dxa"/>
          </w:tcPr>
          <w:p>
            <w:pPr>
              <w:pStyle w:val="105"/>
              <w:rPr>
                <w:ins w:id="29979"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980" w:author="CMCC-Luyang Zhao" w:date="2023-08-28T10:39:00Z"/>
        </w:trPr>
        <w:tc>
          <w:tcPr>
            <w:tcW w:w="3647" w:type="dxa"/>
            <w:vAlign w:val="center"/>
          </w:tcPr>
          <w:p>
            <w:pPr>
              <w:pStyle w:val="105"/>
              <w:jc w:val="both"/>
              <w:rPr>
                <w:ins w:id="29981" w:author="CMCC-Luyang Zhao" w:date="2023-08-28T10:39:00Z"/>
              </w:rPr>
            </w:pPr>
            <w:ins w:id="29982" w:author="CMCC-Luyang Zhao" w:date="2023-08-28T10:39:00Z">
              <w:r>
                <w:rPr/>
                <w:t>MCS Index</w:t>
              </w:r>
            </w:ins>
          </w:p>
        </w:tc>
        <w:tc>
          <w:tcPr>
            <w:tcW w:w="1417" w:type="dxa"/>
            <w:vAlign w:val="center"/>
          </w:tcPr>
          <w:p>
            <w:pPr>
              <w:pStyle w:val="105"/>
              <w:rPr>
                <w:ins w:id="29983" w:author="CMCC-Luyang Zhao" w:date="2023-08-28T10:39:00Z"/>
              </w:rPr>
            </w:pPr>
          </w:p>
        </w:tc>
        <w:tc>
          <w:tcPr>
            <w:tcW w:w="1560" w:type="dxa"/>
            <w:vAlign w:val="center"/>
          </w:tcPr>
          <w:p>
            <w:pPr>
              <w:pStyle w:val="105"/>
              <w:rPr>
                <w:ins w:id="29984" w:author="CMCC-Luyang Zhao" w:date="2023-08-28T10:39:00Z"/>
              </w:rPr>
            </w:pPr>
            <w:ins w:id="29985" w:author="CMCC-Luyang Zhao" w:date="2023-08-28T10:39:00Z">
              <w:r>
                <w:rPr>
                  <w:lang w:eastAsia="ja-JP"/>
                </w:rPr>
                <w:t>-</w:t>
              </w:r>
            </w:ins>
          </w:p>
        </w:tc>
        <w:tc>
          <w:tcPr>
            <w:tcW w:w="2939" w:type="dxa"/>
          </w:tcPr>
          <w:p>
            <w:pPr>
              <w:pStyle w:val="105"/>
              <w:rPr>
                <w:ins w:id="29986" w:author="CMCC-Luyang Zhao" w:date="2023-08-28T10:39:00Z"/>
              </w:rPr>
            </w:pPr>
            <w:ins w:id="29987" w:author="CMCC-Luyang Zhao" w:date="2023-08-28T10:39:00Z">
              <w:r>
                <w:rPr/>
                <w:t>TB</w:t>
              </w:r>
            </w:ins>
            <w:ins w:id="29988" w:author="CMCC-Luyang Zhao" w:date="2023-08-28T10:39:00Z">
              <w:r>
                <w:rPr>
                  <w:rFonts w:eastAsia="MS Mincho"/>
                  <w:lang w:eastAsia="ja-JP"/>
                </w:rPr>
                <w:t xml:space="preserve"> </w:t>
              </w:r>
            </w:ins>
            <w:ins w:id="29989" w:author="CMCC-Luyang Zhao" w:date="2023-08-28T10:39:00Z">
              <w:r>
                <w:rPr/>
                <w:t xml:space="preserve">Size </w:t>
              </w:r>
            </w:ins>
            <w:ins w:id="29990" w:author="CMCC-Luyang Zhao" w:date="2023-08-28T10:39:00Z">
              <w:r>
                <w:rPr>
                  <w:rFonts w:eastAsia="MS Mincho"/>
                  <w:lang w:eastAsia="ja-JP"/>
                </w:rPr>
                <w:t xml:space="preserve">with </w:t>
              </w:r>
            </w:ins>
            <w:ins w:id="29991" w:author="CMCC-Luyang Zhao" w:date="2023-08-28T10:39:00Z">
              <w:r>
                <w:rPr/>
                <w:t>transmit</w:t>
              </w:r>
            </w:ins>
            <w:ins w:id="29992" w:author="CMCC-Luyang Zhao" w:date="2023-08-28T10:39:00Z">
              <w:r>
                <w:rPr>
                  <w:rFonts w:eastAsia="MS Mincho"/>
                  <w:lang w:eastAsia="ja-JP"/>
                </w:rPr>
                <w:t>ting m</w:t>
              </w:r>
            </w:ins>
            <w:ins w:id="29993" w:author="CMCC-Luyang Zhao" w:date="2023-08-28T10:39:00Z">
              <w:r>
                <w:rPr/>
                <w:t xml:space="preserve">essage </w:t>
              </w:r>
            </w:ins>
            <w:ins w:id="29994" w:author="CMCC-Luyang Zhao" w:date="2023-08-28T10:39:00Z">
              <w:r>
                <w:rPr>
                  <w:rFonts w:eastAsia="MS Mincho"/>
                  <w:lang w:eastAsia="ja-JP"/>
                </w:rPr>
                <w:t xml:space="preserve">in </w:t>
              </w:r>
            </w:ins>
            <w:ins w:id="29995" w:author="CMCC-Luyang Zhao" w:date="2023-08-28T10:39:00Z">
              <w:r>
                <w:rPr/>
                <w:t>1TTI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996" w:author="CMCC-Luyang Zhao" w:date="2023-08-28T10:39:00Z"/>
        </w:trPr>
        <w:tc>
          <w:tcPr>
            <w:tcW w:w="3647" w:type="dxa"/>
            <w:vAlign w:val="center"/>
          </w:tcPr>
          <w:p>
            <w:pPr>
              <w:pStyle w:val="105"/>
              <w:jc w:val="both"/>
              <w:rPr>
                <w:ins w:id="29997" w:author="CMCC-Luyang Zhao" w:date="2023-08-28T10:39:00Z"/>
              </w:rPr>
            </w:pPr>
            <w:ins w:id="29998" w:author="CMCC-Luyang Zhao" w:date="2023-08-28T10:39:00Z">
              <w:r>
                <w:rPr/>
                <w:t>Number of HARQ processes</w:t>
              </w:r>
            </w:ins>
          </w:p>
        </w:tc>
        <w:tc>
          <w:tcPr>
            <w:tcW w:w="1417" w:type="dxa"/>
            <w:vAlign w:val="center"/>
          </w:tcPr>
          <w:p>
            <w:pPr>
              <w:pStyle w:val="105"/>
              <w:rPr>
                <w:ins w:id="29999" w:author="CMCC-Luyang Zhao" w:date="2023-08-28T10:39:00Z"/>
              </w:rPr>
            </w:pPr>
            <w:ins w:id="30000" w:author="CMCC-Luyang Zhao" w:date="2023-08-28T10:39:00Z">
              <w:r>
                <w:rPr/>
                <w:t>Processes</w:t>
              </w:r>
            </w:ins>
          </w:p>
        </w:tc>
        <w:tc>
          <w:tcPr>
            <w:tcW w:w="1560" w:type="dxa"/>
            <w:vAlign w:val="center"/>
          </w:tcPr>
          <w:p>
            <w:pPr>
              <w:pStyle w:val="105"/>
              <w:rPr>
                <w:ins w:id="30001" w:author="CMCC-Luyang Zhao" w:date="2023-08-28T10:39:00Z"/>
              </w:rPr>
            </w:pPr>
            <w:ins w:id="30002" w:author="CMCC-Luyang Zhao" w:date="2023-08-28T10:39:00Z">
              <w:r>
                <w:rPr/>
                <w:t>1</w:t>
              </w:r>
            </w:ins>
          </w:p>
        </w:tc>
        <w:tc>
          <w:tcPr>
            <w:tcW w:w="2939" w:type="dxa"/>
          </w:tcPr>
          <w:p>
            <w:pPr>
              <w:pStyle w:val="105"/>
              <w:rPr>
                <w:ins w:id="30003"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004" w:author="CMCC-Luyang Zhao" w:date="2023-08-28T10:39:00Z"/>
        </w:trPr>
        <w:tc>
          <w:tcPr>
            <w:tcW w:w="3647" w:type="dxa"/>
            <w:vAlign w:val="center"/>
          </w:tcPr>
          <w:p>
            <w:pPr>
              <w:pStyle w:val="105"/>
              <w:jc w:val="both"/>
              <w:rPr>
                <w:ins w:id="30005" w:author="CMCC-Luyang Zhao" w:date="2023-08-28T10:39:00Z"/>
                <w:position w:val="-10"/>
              </w:rPr>
            </w:pPr>
            <w:ins w:id="30006" w:author="CMCC-Luyang Zhao" w:date="2023-08-28T10:39:00Z">
              <w:r>
                <w:rPr/>
                <w:t>Maximum number of HARQ transmission</w:t>
              </w:r>
            </w:ins>
          </w:p>
        </w:tc>
        <w:tc>
          <w:tcPr>
            <w:tcW w:w="1417" w:type="dxa"/>
            <w:vAlign w:val="center"/>
          </w:tcPr>
          <w:p>
            <w:pPr>
              <w:pStyle w:val="105"/>
              <w:rPr>
                <w:ins w:id="30007" w:author="CMCC-Luyang Zhao" w:date="2023-08-28T10:39:00Z"/>
              </w:rPr>
            </w:pPr>
          </w:p>
        </w:tc>
        <w:tc>
          <w:tcPr>
            <w:tcW w:w="1560" w:type="dxa"/>
            <w:vAlign w:val="center"/>
          </w:tcPr>
          <w:p>
            <w:pPr>
              <w:pStyle w:val="105"/>
              <w:rPr>
                <w:ins w:id="30008" w:author="CMCC-Luyang Zhao" w:date="2023-08-28T10:39:00Z"/>
                <w:lang w:eastAsia="ja-JP"/>
              </w:rPr>
            </w:pPr>
            <w:ins w:id="30009" w:author="CMCC-Luyang Zhao" w:date="2023-08-28T10:39:00Z">
              <w:r>
                <w:rPr>
                  <w:lang w:eastAsia="ja-JP"/>
                </w:rPr>
                <w:t>1</w:t>
              </w:r>
            </w:ins>
          </w:p>
        </w:tc>
        <w:tc>
          <w:tcPr>
            <w:tcW w:w="2939" w:type="dxa"/>
          </w:tcPr>
          <w:p>
            <w:pPr>
              <w:pStyle w:val="105"/>
              <w:rPr>
                <w:ins w:id="30010"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011" w:author="CMCC-Luyang Zhao" w:date="2023-08-28T10:39:00Z"/>
        </w:trPr>
        <w:tc>
          <w:tcPr>
            <w:tcW w:w="3647" w:type="dxa"/>
            <w:vAlign w:val="center"/>
          </w:tcPr>
          <w:p>
            <w:pPr>
              <w:pStyle w:val="105"/>
              <w:jc w:val="both"/>
              <w:rPr>
                <w:ins w:id="30012" w:author="CMCC-Luyang Zhao" w:date="2023-08-28T10:39:00Z"/>
              </w:rPr>
            </w:pPr>
            <w:ins w:id="30013" w:author="CMCC-Luyang Zhao" w:date="2023-08-28T10:39:00Z">
              <w:r>
                <w:rPr/>
                <w:t>Aggregation level</w:t>
              </w:r>
            </w:ins>
          </w:p>
        </w:tc>
        <w:tc>
          <w:tcPr>
            <w:tcW w:w="1417" w:type="dxa"/>
            <w:vAlign w:val="center"/>
          </w:tcPr>
          <w:p>
            <w:pPr>
              <w:pStyle w:val="105"/>
              <w:rPr>
                <w:ins w:id="30014" w:author="CMCC-Luyang Zhao" w:date="2023-08-28T10:39:00Z"/>
              </w:rPr>
            </w:pPr>
            <w:ins w:id="30015" w:author="CMCC-Luyang Zhao" w:date="2023-08-28T10:39:00Z">
              <w:r>
                <w:rPr/>
                <w:t>NCCE</w:t>
              </w:r>
            </w:ins>
          </w:p>
        </w:tc>
        <w:tc>
          <w:tcPr>
            <w:tcW w:w="1560" w:type="dxa"/>
            <w:vAlign w:val="center"/>
          </w:tcPr>
          <w:p>
            <w:pPr>
              <w:pStyle w:val="105"/>
              <w:rPr>
                <w:ins w:id="30016" w:author="CMCC-Luyang Zhao" w:date="2023-08-28T10:39:00Z"/>
              </w:rPr>
            </w:pPr>
            <w:ins w:id="30017" w:author="CMCC-Luyang Zhao" w:date="2023-08-28T10:39:00Z">
              <w:r>
                <w:rPr/>
                <w:t>2</w:t>
              </w:r>
            </w:ins>
          </w:p>
        </w:tc>
        <w:tc>
          <w:tcPr>
            <w:tcW w:w="2939" w:type="dxa"/>
          </w:tcPr>
          <w:p>
            <w:pPr>
              <w:pStyle w:val="105"/>
              <w:rPr>
                <w:ins w:id="30018"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019" w:author="CMCC-Luyang Zhao" w:date="2023-08-28T10:39:00Z"/>
        </w:trPr>
        <w:tc>
          <w:tcPr>
            <w:tcW w:w="3647" w:type="dxa"/>
            <w:vAlign w:val="center"/>
          </w:tcPr>
          <w:p>
            <w:pPr>
              <w:pStyle w:val="105"/>
              <w:jc w:val="both"/>
              <w:rPr>
                <w:ins w:id="30020" w:author="CMCC-Luyang Zhao" w:date="2023-08-28T10:39:00Z"/>
              </w:rPr>
            </w:pPr>
            <w:ins w:id="30021" w:author="CMCC-Luyang Zhao" w:date="2023-08-28T10:39:00Z">
              <w:r>
                <w:rPr/>
                <w:t>DCI Format</w:t>
              </w:r>
            </w:ins>
            <w:ins w:id="30022" w:author="CMCC-Luyang Zhao" w:date="2023-08-28T10:39:00Z">
              <w:r>
                <w:rPr>
                  <w:lang w:eastAsia="ja-JP"/>
                </w:rPr>
                <w:t xml:space="preserve"> for NPDSCH</w:t>
              </w:r>
            </w:ins>
          </w:p>
        </w:tc>
        <w:tc>
          <w:tcPr>
            <w:tcW w:w="1417" w:type="dxa"/>
            <w:vAlign w:val="center"/>
          </w:tcPr>
          <w:p>
            <w:pPr>
              <w:pStyle w:val="105"/>
              <w:rPr>
                <w:ins w:id="30023" w:author="CMCC-Luyang Zhao" w:date="2023-08-28T10:39:00Z"/>
              </w:rPr>
            </w:pPr>
          </w:p>
        </w:tc>
        <w:tc>
          <w:tcPr>
            <w:tcW w:w="1560" w:type="dxa"/>
            <w:vAlign w:val="center"/>
          </w:tcPr>
          <w:p>
            <w:pPr>
              <w:pStyle w:val="105"/>
              <w:rPr>
                <w:ins w:id="30024" w:author="CMCC-Luyang Zhao" w:date="2023-08-28T10:39:00Z"/>
              </w:rPr>
            </w:pPr>
            <w:ins w:id="30025" w:author="CMCC-Luyang Zhao" w:date="2023-08-28T10:39:00Z">
              <w:r>
                <w:rPr>
                  <w:lang w:eastAsia="ja-JP"/>
                </w:rPr>
                <w:t>Format N1</w:t>
              </w:r>
            </w:ins>
          </w:p>
        </w:tc>
        <w:tc>
          <w:tcPr>
            <w:tcW w:w="2939" w:type="dxa"/>
          </w:tcPr>
          <w:p>
            <w:pPr>
              <w:pStyle w:val="105"/>
              <w:rPr>
                <w:ins w:id="30026"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027" w:author="CMCC-Luyang Zhao" w:date="2023-08-28T10:39:00Z"/>
        </w:trPr>
        <w:tc>
          <w:tcPr>
            <w:tcW w:w="3647" w:type="dxa"/>
            <w:vAlign w:val="center"/>
          </w:tcPr>
          <w:p>
            <w:pPr>
              <w:pStyle w:val="105"/>
              <w:jc w:val="both"/>
              <w:rPr>
                <w:ins w:id="30028" w:author="CMCC-Luyang Zhao" w:date="2023-08-28T10:39:00Z"/>
              </w:rPr>
            </w:pPr>
            <w:ins w:id="30029" w:author="CMCC-Luyang Zhao" w:date="2023-08-28T10:39:00Z">
              <w:r>
                <w:rPr/>
                <w:t>DCI Format</w:t>
              </w:r>
            </w:ins>
            <w:ins w:id="30030" w:author="CMCC-Luyang Zhao" w:date="2023-08-28T10:39:00Z">
              <w:r>
                <w:rPr>
                  <w:lang w:eastAsia="ja-JP"/>
                </w:rPr>
                <w:t xml:space="preserve"> for NPUSCH</w:t>
              </w:r>
            </w:ins>
          </w:p>
        </w:tc>
        <w:tc>
          <w:tcPr>
            <w:tcW w:w="1417" w:type="dxa"/>
            <w:vAlign w:val="center"/>
          </w:tcPr>
          <w:p>
            <w:pPr>
              <w:pStyle w:val="105"/>
              <w:rPr>
                <w:ins w:id="30031" w:author="CMCC-Luyang Zhao" w:date="2023-08-28T10:39:00Z"/>
              </w:rPr>
            </w:pPr>
          </w:p>
        </w:tc>
        <w:tc>
          <w:tcPr>
            <w:tcW w:w="1560" w:type="dxa"/>
            <w:vAlign w:val="center"/>
          </w:tcPr>
          <w:p>
            <w:pPr>
              <w:pStyle w:val="105"/>
              <w:rPr>
                <w:ins w:id="30032" w:author="CMCC-Luyang Zhao" w:date="2023-08-28T10:39:00Z"/>
              </w:rPr>
            </w:pPr>
            <w:ins w:id="30033" w:author="CMCC-Luyang Zhao" w:date="2023-08-28T10:39:00Z">
              <w:r>
                <w:rPr>
                  <w:lang w:eastAsia="ja-JP"/>
                </w:rPr>
                <w:t>Format N0</w:t>
              </w:r>
            </w:ins>
          </w:p>
        </w:tc>
        <w:tc>
          <w:tcPr>
            <w:tcW w:w="2939" w:type="dxa"/>
          </w:tcPr>
          <w:p>
            <w:pPr>
              <w:pStyle w:val="105"/>
              <w:rPr>
                <w:ins w:id="30034" w:author="CMCC-Luyang Zhao" w:date="2023-08-28T10:3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30035" w:author="CMCC-Luyang Zhao" w:date="2023-08-28T10:39:00Z"/>
        </w:trPr>
        <w:tc>
          <w:tcPr>
            <w:tcW w:w="9563" w:type="dxa"/>
            <w:gridSpan w:val="4"/>
            <w:vAlign w:val="center"/>
          </w:tcPr>
          <w:p>
            <w:pPr>
              <w:pStyle w:val="118"/>
              <w:rPr>
                <w:ins w:id="30036" w:author="CMCC-Luyang Zhao" w:date="2023-08-28T10:39:00Z"/>
                <w:lang w:eastAsia="ja-JP"/>
              </w:rPr>
            </w:pPr>
            <w:ins w:id="30037" w:author="CMCC-Luyang Zhao" w:date="2023-08-28T10:39:00Z">
              <w:r>
                <w:rPr/>
                <w:t>Note 1:</w:t>
              </w:r>
            </w:ins>
            <w:ins w:id="30038" w:author="CMCC-Luyang Zhao" w:date="2023-08-28T10:39:00Z">
              <w:r>
                <w:rPr/>
                <w:tab/>
              </w:r>
            </w:ins>
            <w:ins w:id="30039" w:author="CMCC-Luyang Zhao" w:date="2023-08-28T10:39:00Z">
              <w:r>
                <w:rPr/>
                <w:t>Reference signal NRS, Synchronization signals NPSS, NSSS and NPBCH allocated as per TS 36.211 [</w:t>
              </w:r>
            </w:ins>
            <w:ins w:id="30040" w:author="CMCC-Luyang Zhao" w:date="2023-08-28T10:39:00Z">
              <w:r>
                <w:rPr>
                  <w:lang w:eastAsia="zh-CN"/>
                </w:rPr>
                <w:t>8</w:t>
              </w:r>
            </w:ins>
            <w:ins w:id="30041" w:author="CMCC-Luyang Zhao" w:date="2023-08-28T10:39:00Z">
              <w:r>
                <w:rPr/>
                <w:t>]</w:t>
              </w:r>
            </w:ins>
          </w:p>
        </w:tc>
      </w:tr>
    </w:tbl>
    <w:p>
      <w:pPr>
        <w:rPr>
          <w:ins w:id="30042" w:author="CMCC-Luyang Zhao" w:date="2023-08-28T10:39:00Z"/>
          <w:lang w:eastAsia="ja-JP"/>
        </w:rPr>
      </w:pPr>
    </w:p>
    <w:p>
      <w:pPr>
        <w:pStyle w:val="3"/>
        <w:rPr>
          <w:ins w:id="30043" w:author="CMCC-Luyang Zhao" w:date="2023-08-28T10:39:00Z"/>
        </w:rPr>
      </w:pPr>
      <w:ins w:id="30044" w:author="CMCC-Luyang Zhao" w:date="2023-08-28T10:39:00Z">
        <w:bookmarkStart w:id="1121" w:name="_Toc32354"/>
        <w:bookmarkStart w:id="1122" w:name="_Toc232582147"/>
        <w:r>
          <w:rPr/>
          <w:t>C.3</w:t>
        </w:r>
      </w:ins>
      <w:ins w:id="30045" w:author="CMCC-Luyang Zhao" w:date="2023-08-28T10:39:00Z">
        <w:r>
          <w:rPr/>
          <w:tab/>
        </w:r>
      </w:ins>
      <w:ins w:id="30046" w:author="CMCC-Luyang Zhao" w:date="2023-08-28T10:39:00Z">
        <w:r>
          <w:rPr/>
          <w:t>Connection</w:t>
        </w:r>
        <w:bookmarkEnd w:id="1121"/>
        <w:bookmarkEnd w:id="1122"/>
      </w:ins>
    </w:p>
    <w:p>
      <w:pPr>
        <w:rPr>
          <w:ins w:id="30047" w:author="CMCC-Luyang Zhao" w:date="2023-08-28T10:39:00Z"/>
          <w:rFonts w:cs="v5.0.0"/>
        </w:rPr>
      </w:pPr>
      <w:ins w:id="30048" w:author="CMCC-Luyang Zhao" w:date="2023-08-28T10:39:00Z">
        <w:r>
          <w:rPr>
            <w:rFonts w:cs="v5.0.0"/>
          </w:rPr>
          <w:t>The following clauses describes the downlink Physical Channels that are transmitted during a connection i.e., when measurements are done.</w:t>
        </w:r>
      </w:ins>
    </w:p>
    <w:p>
      <w:pPr>
        <w:pStyle w:val="4"/>
        <w:rPr>
          <w:ins w:id="30049" w:author="CMCC-Luyang Zhao" w:date="2023-08-28T10:39:00Z"/>
        </w:rPr>
      </w:pPr>
      <w:ins w:id="30050" w:author="CMCC-Luyang Zhao" w:date="2023-08-28T10:39:00Z">
        <w:bookmarkStart w:id="1123" w:name="_Toc16247"/>
        <w:bookmarkStart w:id="1124" w:name="_Toc232582148"/>
        <w:r>
          <w:rPr/>
          <w:t>C.3.0</w:t>
        </w:r>
      </w:ins>
      <w:ins w:id="30051" w:author="CMCC-Luyang Zhao" w:date="2023-08-28T10:39:00Z">
        <w:r>
          <w:rPr/>
          <w:tab/>
        </w:r>
      </w:ins>
      <w:ins w:id="30052" w:author="CMCC-Luyang Zhao" w:date="2023-08-28T10:39:00Z">
        <w:r>
          <w:rPr/>
          <w:t>Measurement of Transmitter Characteristics</w:t>
        </w:r>
        <w:bookmarkEnd w:id="1123"/>
        <w:bookmarkEnd w:id="1124"/>
      </w:ins>
    </w:p>
    <w:p>
      <w:pPr>
        <w:rPr>
          <w:ins w:id="30053" w:author="CMCC-Luyang Zhao" w:date="2023-08-28T10:39:00Z"/>
          <w:rFonts w:cs="v5.0.0"/>
        </w:rPr>
      </w:pPr>
      <w:ins w:id="30054" w:author="CMCC-Luyang Zhao" w:date="2023-08-28T10:39:00Z">
        <w:r>
          <w:rPr>
            <w:rFonts w:cs="v5.0.0"/>
          </w:rPr>
          <w:t>Table C.3.0-1 is applicable for measurements on the Transmitter Characteristics (clause 6).</w:t>
        </w:r>
      </w:ins>
    </w:p>
    <w:p>
      <w:pPr>
        <w:pStyle w:val="113"/>
        <w:rPr>
          <w:ins w:id="30055" w:author="CMCC-Luyang Zhao" w:date="2023-08-28T10:39:00Z"/>
          <w:rFonts w:cs="v5.0.0"/>
        </w:rPr>
      </w:pPr>
      <w:ins w:id="30056" w:author="CMCC-Luyang Zhao" w:date="2023-08-28T10:39:00Z">
        <w:r>
          <w:rPr/>
          <w:t xml:space="preserve">Table C.3.0-1: Downlink Physical Channels transmitted </w:t>
        </w:r>
      </w:ins>
      <w:ins w:id="30057" w:author="CMCC-Luyang Zhao" w:date="2023-08-28T10:39:00Z">
        <w:r>
          <w:rPr>
            <w:rFonts w:cs="v5.0.0"/>
            <w:highlight w:val="none"/>
            <w:lang w:val="en-US"/>
            <w:rPrChange w:id="30058" w:author="Danni SONG(CMCC)" w:date="2023-08-22T09:34:00Z">
              <w:rPr>
                <w:rFonts w:cs="v5.0.0"/>
                <w:highlight w:val="yellow"/>
                <w:lang w:val="en-US"/>
              </w:rPr>
            </w:rPrChange>
          </w:rPr>
          <w:t xml:space="preserve">for </w:t>
        </w:r>
      </w:ins>
      <w:ins w:id="30059" w:author="CMCC-Luyang Zhao" w:date="2023-08-28T10:39:00Z">
        <w:r>
          <w:rPr>
            <w:rFonts w:hint="eastAsia"/>
          </w:rPr>
          <w:t>category M1</w:t>
        </w:r>
      </w:ins>
      <w:ins w:id="30060" w:author="CMCC-Luyang Zhao" w:date="2023-08-28T10:39:00Z">
        <w:r>
          <w:rPr>
            <w:rFonts w:hint="eastAsia" w:eastAsia="宋体"/>
            <w:lang w:val="en-US" w:eastAsia="zh-CN"/>
          </w:rPr>
          <w:t xml:space="preserve"> </w:t>
        </w:r>
      </w:ins>
      <w:ins w:id="30061" w:author="CMCC-Luyang Zhao" w:date="2023-08-28T10:39:00Z">
        <w:r>
          <w:rPr/>
          <w:t>during a connection (FDD)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062" w:author="CMCC-Luyang Zhao" w:date="2023-08-28T10:39:00Z"/>
        </w:trPr>
        <w:tc>
          <w:tcPr>
            <w:tcW w:w="2494" w:type="dxa"/>
          </w:tcPr>
          <w:p>
            <w:pPr>
              <w:pStyle w:val="104"/>
              <w:rPr>
                <w:ins w:id="30063" w:author="CMCC-Luyang Zhao" w:date="2023-08-28T10:39:00Z"/>
                <w:rFonts w:cs="Tahoma"/>
                <w:lang w:eastAsia="zh-CN"/>
              </w:rPr>
            </w:pPr>
            <w:ins w:id="30064" w:author="CMCC-Luyang Zhao" w:date="2023-08-28T10:39:00Z">
              <w:r>
                <w:rPr>
                  <w:rFonts w:cs="Tahoma"/>
                  <w:lang w:eastAsia="zh-CN"/>
                </w:rPr>
                <w:t>Physical Channel</w:t>
              </w:r>
            </w:ins>
          </w:p>
        </w:tc>
        <w:tc>
          <w:tcPr>
            <w:tcW w:w="1826" w:type="dxa"/>
          </w:tcPr>
          <w:p>
            <w:pPr>
              <w:pStyle w:val="104"/>
              <w:rPr>
                <w:ins w:id="30065" w:author="CMCC-Luyang Zhao" w:date="2023-08-28T10:39:00Z"/>
                <w:rFonts w:cs="Tahoma"/>
                <w:lang w:eastAsia="zh-CN"/>
              </w:rPr>
            </w:pPr>
            <w:ins w:id="30066" w:author="CMCC-Luyang Zhao" w:date="2023-08-28T10:39:00Z">
              <w:r>
                <w:rPr>
                  <w:rFonts w:cs="Tahoma"/>
                  <w:lang w:eastAsia="zh-CN"/>
                </w:rPr>
                <w:t>EPRE Ratio</w:t>
              </w:r>
            </w:ins>
          </w:p>
        </w:tc>
        <w:tc>
          <w:tcPr>
            <w:tcW w:w="1767" w:type="dxa"/>
          </w:tcPr>
          <w:p>
            <w:pPr>
              <w:pStyle w:val="104"/>
              <w:rPr>
                <w:ins w:id="30067" w:author="CMCC-Luyang Zhao" w:date="2023-08-28T10:39:00Z"/>
                <w:rFonts w:cs="Tahoma"/>
                <w:lang w:eastAsia="zh-CN"/>
              </w:rPr>
            </w:pPr>
            <w:ins w:id="30068" w:author="CMCC-Luyang Zhao" w:date="2023-08-28T10:39:00Z">
              <w:r>
                <w:rPr>
                  <w:rFonts w:cs="Tahoma"/>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069" w:author="CMCC-Luyang Zhao" w:date="2023-08-28T10:39:00Z"/>
        </w:trPr>
        <w:tc>
          <w:tcPr>
            <w:tcW w:w="2494" w:type="dxa"/>
            <w:vMerge w:val="restart"/>
          </w:tcPr>
          <w:p>
            <w:pPr>
              <w:pStyle w:val="103"/>
              <w:rPr>
                <w:ins w:id="30070" w:author="CMCC-Luyang Zhao" w:date="2023-08-28T10:39:00Z"/>
                <w:rFonts w:cs="Tahoma"/>
                <w:szCs w:val="16"/>
              </w:rPr>
            </w:pPr>
            <w:ins w:id="30071" w:author="CMCC-Luyang Zhao" w:date="2023-08-28T10:39:00Z">
              <w:r>
                <w:rPr>
                  <w:rFonts w:cs="Tahoma"/>
                  <w:szCs w:val="16"/>
                </w:rPr>
                <w:t>PBCH</w:t>
              </w:r>
            </w:ins>
          </w:p>
        </w:tc>
        <w:tc>
          <w:tcPr>
            <w:tcW w:w="1826" w:type="dxa"/>
          </w:tcPr>
          <w:p>
            <w:pPr>
              <w:pStyle w:val="105"/>
              <w:rPr>
                <w:ins w:id="30072" w:author="CMCC-Luyang Zhao" w:date="2023-08-28T10:39:00Z"/>
                <w:rFonts w:cs="Tahoma"/>
              </w:rPr>
            </w:pPr>
            <w:ins w:id="30073" w:author="CMCC-Luyang Zhao" w:date="2023-08-28T10:39:00Z">
              <w:r>
                <w:rPr>
                  <w:rFonts w:cs="Tahoma"/>
                </w:rPr>
                <w:t>PBCH_RA = 0 dB</w:t>
              </w:r>
            </w:ins>
          </w:p>
        </w:tc>
        <w:tc>
          <w:tcPr>
            <w:tcW w:w="1767" w:type="dxa"/>
            <w:vMerge w:val="restart"/>
          </w:tcPr>
          <w:p>
            <w:pPr>
              <w:pStyle w:val="105"/>
              <w:rPr>
                <w:ins w:id="30074"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075" w:author="CMCC-Luyang Zhao" w:date="2023-08-28T10:39:00Z"/>
        </w:trPr>
        <w:tc>
          <w:tcPr>
            <w:tcW w:w="2494" w:type="dxa"/>
            <w:vMerge w:val="continue"/>
          </w:tcPr>
          <w:p>
            <w:pPr>
              <w:pStyle w:val="103"/>
              <w:rPr>
                <w:ins w:id="30076" w:author="CMCC-Luyang Zhao" w:date="2023-08-28T10:39:00Z"/>
                <w:rFonts w:cs="Tahoma"/>
                <w:szCs w:val="16"/>
              </w:rPr>
            </w:pPr>
          </w:p>
        </w:tc>
        <w:tc>
          <w:tcPr>
            <w:tcW w:w="1826" w:type="dxa"/>
          </w:tcPr>
          <w:p>
            <w:pPr>
              <w:pStyle w:val="105"/>
              <w:rPr>
                <w:ins w:id="30077" w:author="CMCC-Luyang Zhao" w:date="2023-08-28T10:39:00Z"/>
                <w:rFonts w:cs="Tahoma"/>
              </w:rPr>
            </w:pPr>
            <w:ins w:id="30078" w:author="CMCC-Luyang Zhao" w:date="2023-08-28T10:39:00Z">
              <w:r>
                <w:rPr>
                  <w:rFonts w:cs="Tahoma"/>
                </w:rPr>
                <w:t>PBCH_RB = 0 dB</w:t>
              </w:r>
            </w:ins>
          </w:p>
        </w:tc>
        <w:tc>
          <w:tcPr>
            <w:tcW w:w="1767" w:type="dxa"/>
            <w:vMerge w:val="continue"/>
          </w:tcPr>
          <w:p>
            <w:pPr>
              <w:pStyle w:val="105"/>
              <w:rPr>
                <w:ins w:id="30079"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080" w:author="CMCC-Luyang Zhao" w:date="2023-08-28T10:39:00Z"/>
        </w:trPr>
        <w:tc>
          <w:tcPr>
            <w:tcW w:w="2494" w:type="dxa"/>
          </w:tcPr>
          <w:p>
            <w:pPr>
              <w:pStyle w:val="103"/>
              <w:rPr>
                <w:ins w:id="30081" w:author="CMCC-Luyang Zhao" w:date="2023-08-28T10:39:00Z"/>
                <w:rFonts w:cs="Tahoma"/>
                <w:szCs w:val="16"/>
              </w:rPr>
            </w:pPr>
            <w:ins w:id="30082" w:author="CMCC-Luyang Zhao" w:date="2023-08-28T10:39:00Z">
              <w:r>
                <w:rPr>
                  <w:rFonts w:cs="Tahoma"/>
                  <w:szCs w:val="16"/>
                </w:rPr>
                <w:t>PSS</w:t>
              </w:r>
            </w:ins>
          </w:p>
        </w:tc>
        <w:tc>
          <w:tcPr>
            <w:tcW w:w="1826" w:type="dxa"/>
          </w:tcPr>
          <w:p>
            <w:pPr>
              <w:pStyle w:val="105"/>
              <w:rPr>
                <w:ins w:id="30083" w:author="CMCC-Luyang Zhao" w:date="2023-08-28T10:39:00Z"/>
                <w:rFonts w:cs="Tahoma"/>
              </w:rPr>
            </w:pPr>
            <w:ins w:id="30084" w:author="CMCC-Luyang Zhao" w:date="2023-08-28T10:39:00Z">
              <w:r>
                <w:rPr>
                  <w:rFonts w:cs="Tahoma"/>
                </w:rPr>
                <w:t>PSS_RA = 0 dB</w:t>
              </w:r>
            </w:ins>
          </w:p>
        </w:tc>
        <w:tc>
          <w:tcPr>
            <w:tcW w:w="1767" w:type="dxa"/>
          </w:tcPr>
          <w:p>
            <w:pPr>
              <w:pStyle w:val="105"/>
              <w:rPr>
                <w:ins w:id="30085"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086" w:author="CMCC-Luyang Zhao" w:date="2023-08-28T10:39:00Z"/>
        </w:trPr>
        <w:tc>
          <w:tcPr>
            <w:tcW w:w="2494" w:type="dxa"/>
          </w:tcPr>
          <w:p>
            <w:pPr>
              <w:pStyle w:val="103"/>
              <w:rPr>
                <w:ins w:id="30087" w:author="CMCC-Luyang Zhao" w:date="2023-08-28T10:39:00Z"/>
                <w:rFonts w:cs="Tahoma"/>
                <w:szCs w:val="16"/>
              </w:rPr>
            </w:pPr>
            <w:ins w:id="30088" w:author="CMCC-Luyang Zhao" w:date="2023-08-28T10:39:00Z">
              <w:r>
                <w:rPr>
                  <w:rFonts w:cs="Tahoma"/>
                  <w:szCs w:val="16"/>
                </w:rPr>
                <w:t>SSS</w:t>
              </w:r>
            </w:ins>
          </w:p>
        </w:tc>
        <w:tc>
          <w:tcPr>
            <w:tcW w:w="1826" w:type="dxa"/>
          </w:tcPr>
          <w:p>
            <w:pPr>
              <w:pStyle w:val="105"/>
              <w:rPr>
                <w:ins w:id="30089" w:author="CMCC-Luyang Zhao" w:date="2023-08-28T10:39:00Z"/>
                <w:rFonts w:cs="Tahoma"/>
              </w:rPr>
            </w:pPr>
            <w:ins w:id="30090" w:author="CMCC-Luyang Zhao" w:date="2023-08-28T10:39:00Z">
              <w:r>
                <w:rPr>
                  <w:rFonts w:cs="Tahoma"/>
                </w:rPr>
                <w:t>SSS_RA = 0 dB</w:t>
              </w:r>
            </w:ins>
          </w:p>
        </w:tc>
        <w:tc>
          <w:tcPr>
            <w:tcW w:w="1767" w:type="dxa"/>
          </w:tcPr>
          <w:p>
            <w:pPr>
              <w:pStyle w:val="105"/>
              <w:rPr>
                <w:ins w:id="30091"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092" w:author="CMCC-Luyang Zhao" w:date="2023-08-28T10:39:00Z"/>
        </w:trPr>
        <w:tc>
          <w:tcPr>
            <w:tcW w:w="2494" w:type="dxa"/>
            <w:vMerge w:val="restart"/>
          </w:tcPr>
          <w:p>
            <w:pPr>
              <w:pStyle w:val="103"/>
              <w:rPr>
                <w:ins w:id="30093" w:author="CMCC-Luyang Zhao" w:date="2023-08-28T10:39:00Z"/>
                <w:rFonts w:cs="Tahoma"/>
                <w:szCs w:val="22"/>
              </w:rPr>
            </w:pPr>
            <w:ins w:id="30094" w:author="CMCC-Luyang Zhao" w:date="2023-08-28T10:39:00Z">
              <w:r>
                <w:rPr>
                  <w:rFonts w:cs="Tahoma"/>
                  <w:szCs w:val="22"/>
                </w:rPr>
                <w:t>MPDCCH</w:t>
              </w:r>
            </w:ins>
          </w:p>
        </w:tc>
        <w:tc>
          <w:tcPr>
            <w:tcW w:w="1826" w:type="dxa"/>
          </w:tcPr>
          <w:p>
            <w:pPr>
              <w:pStyle w:val="105"/>
              <w:rPr>
                <w:ins w:id="30095" w:author="CMCC-Luyang Zhao" w:date="2023-08-28T10:39:00Z"/>
                <w:rFonts w:cs="Tahoma"/>
              </w:rPr>
            </w:pPr>
            <w:ins w:id="30096" w:author="CMCC-Luyang Zhao" w:date="2023-08-28T10:39:00Z">
              <w:r>
                <w:rPr>
                  <w:rFonts w:cs="Tahoma"/>
                </w:rPr>
                <w:t>MPDCCH_RA = 0 dB</w:t>
              </w:r>
            </w:ins>
          </w:p>
        </w:tc>
        <w:tc>
          <w:tcPr>
            <w:tcW w:w="1767" w:type="dxa"/>
            <w:vMerge w:val="restart"/>
          </w:tcPr>
          <w:p>
            <w:pPr>
              <w:pStyle w:val="105"/>
              <w:rPr>
                <w:ins w:id="30097" w:author="CMCC-Luyang Zhao" w:date="2023-08-28T10:39:00Z"/>
                <w:rFonts w:cs="Tahoma"/>
              </w:rPr>
            </w:pPr>
            <w:ins w:id="30098" w:author="CMCC-Luyang Zhao" w:date="2023-08-28T10:39:00Z">
              <w:r>
                <w:rPr/>
                <w:t>Only required for UE category M1 testing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099" w:author="CMCC-Luyang Zhao" w:date="2023-08-28T10:39:00Z"/>
        </w:trPr>
        <w:tc>
          <w:tcPr>
            <w:tcW w:w="2494" w:type="dxa"/>
            <w:vMerge w:val="continue"/>
          </w:tcPr>
          <w:p>
            <w:pPr>
              <w:pStyle w:val="103"/>
              <w:rPr>
                <w:ins w:id="30100" w:author="CMCC-Luyang Zhao" w:date="2023-08-28T10:39:00Z"/>
                <w:rFonts w:cs="Tahoma"/>
                <w:szCs w:val="16"/>
              </w:rPr>
            </w:pPr>
          </w:p>
        </w:tc>
        <w:tc>
          <w:tcPr>
            <w:tcW w:w="1826" w:type="dxa"/>
          </w:tcPr>
          <w:p>
            <w:pPr>
              <w:pStyle w:val="105"/>
              <w:rPr>
                <w:ins w:id="30101" w:author="CMCC-Luyang Zhao" w:date="2023-08-28T10:39:00Z"/>
                <w:rFonts w:cs="Tahoma"/>
              </w:rPr>
            </w:pPr>
            <w:ins w:id="30102" w:author="CMCC-Luyang Zhao" w:date="2023-08-28T10:39:00Z">
              <w:r>
                <w:rPr>
                  <w:rFonts w:cs="Tahoma"/>
                </w:rPr>
                <w:t>MPDCCH_RB = 0 dB</w:t>
              </w:r>
            </w:ins>
          </w:p>
        </w:tc>
        <w:tc>
          <w:tcPr>
            <w:tcW w:w="1767" w:type="dxa"/>
            <w:vMerge w:val="continue"/>
          </w:tcPr>
          <w:p>
            <w:pPr>
              <w:pStyle w:val="105"/>
              <w:rPr>
                <w:ins w:id="30103"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104" w:author="CMCC-Luyang Zhao" w:date="2023-08-28T10:39:00Z"/>
        </w:trPr>
        <w:tc>
          <w:tcPr>
            <w:tcW w:w="2494" w:type="dxa"/>
            <w:vMerge w:val="restart"/>
          </w:tcPr>
          <w:p>
            <w:pPr>
              <w:pStyle w:val="103"/>
              <w:rPr>
                <w:ins w:id="30105" w:author="CMCC-Luyang Zhao" w:date="2023-08-28T10:39:00Z"/>
                <w:rFonts w:cs="Tahoma"/>
                <w:szCs w:val="22"/>
              </w:rPr>
            </w:pPr>
            <w:ins w:id="30106" w:author="CMCC-Luyang Zhao" w:date="2023-08-28T10:39:00Z">
              <w:r>
                <w:rPr>
                  <w:rFonts w:cs="Tahoma"/>
                  <w:szCs w:val="22"/>
                </w:rPr>
                <w:t>PDSCH</w:t>
              </w:r>
            </w:ins>
          </w:p>
        </w:tc>
        <w:tc>
          <w:tcPr>
            <w:tcW w:w="1826" w:type="dxa"/>
          </w:tcPr>
          <w:p>
            <w:pPr>
              <w:pStyle w:val="105"/>
              <w:rPr>
                <w:ins w:id="30107" w:author="CMCC-Luyang Zhao" w:date="2023-08-28T10:39:00Z"/>
                <w:rFonts w:cs="Tahoma"/>
              </w:rPr>
            </w:pPr>
            <w:ins w:id="30108" w:author="CMCC-Luyang Zhao" w:date="2023-08-28T10:39:00Z">
              <w:r>
                <w:rPr>
                  <w:rFonts w:cs="Tahoma"/>
                </w:rPr>
                <w:t>PDSCH_RA = 0 dB</w:t>
              </w:r>
            </w:ins>
          </w:p>
        </w:tc>
        <w:tc>
          <w:tcPr>
            <w:tcW w:w="1767" w:type="dxa"/>
            <w:vMerge w:val="restart"/>
          </w:tcPr>
          <w:p>
            <w:pPr>
              <w:pStyle w:val="105"/>
              <w:rPr>
                <w:ins w:id="30109"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110" w:author="CMCC-Luyang Zhao" w:date="2023-08-28T10:39:00Z"/>
        </w:trPr>
        <w:tc>
          <w:tcPr>
            <w:tcW w:w="2494" w:type="dxa"/>
            <w:vMerge w:val="continue"/>
          </w:tcPr>
          <w:p>
            <w:pPr>
              <w:pStyle w:val="103"/>
              <w:rPr>
                <w:ins w:id="30111" w:author="CMCC-Luyang Zhao" w:date="2023-08-28T10:39:00Z"/>
                <w:rFonts w:cs="Tahoma"/>
                <w:szCs w:val="22"/>
              </w:rPr>
            </w:pPr>
          </w:p>
        </w:tc>
        <w:tc>
          <w:tcPr>
            <w:tcW w:w="1826" w:type="dxa"/>
          </w:tcPr>
          <w:p>
            <w:pPr>
              <w:pStyle w:val="105"/>
              <w:rPr>
                <w:ins w:id="30112" w:author="CMCC-Luyang Zhao" w:date="2023-08-28T10:39:00Z"/>
                <w:rFonts w:cs="Tahoma"/>
              </w:rPr>
            </w:pPr>
            <w:ins w:id="30113" w:author="CMCC-Luyang Zhao" w:date="2023-08-28T10:39:00Z">
              <w:r>
                <w:rPr>
                  <w:rFonts w:cs="Tahoma"/>
                </w:rPr>
                <w:t>PDSCH_RB = 0 dB</w:t>
              </w:r>
            </w:ins>
          </w:p>
        </w:tc>
        <w:tc>
          <w:tcPr>
            <w:tcW w:w="1767" w:type="dxa"/>
            <w:vMerge w:val="continue"/>
          </w:tcPr>
          <w:p>
            <w:pPr>
              <w:pStyle w:val="105"/>
              <w:rPr>
                <w:ins w:id="30114" w:author="CMCC-Luyang Zhao" w:date="2023-08-28T10:39:00Z"/>
                <w:rFonts w:cs="Tahoma"/>
              </w:rPr>
            </w:pPr>
          </w:p>
        </w:tc>
      </w:tr>
    </w:tbl>
    <w:p>
      <w:pPr>
        <w:rPr>
          <w:ins w:id="30115" w:author="CMCC-Luyang Zhao" w:date="2023-08-28T10:39:00Z"/>
        </w:rPr>
      </w:pPr>
    </w:p>
    <w:p>
      <w:pPr>
        <w:pStyle w:val="100"/>
        <w:rPr>
          <w:ins w:id="30116" w:author="CMCC-Luyang Zhao" w:date="2023-08-28T10:39:00Z"/>
        </w:rPr>
      </w:pPr>
      <w:ins w:id="30117" w:author="CMCC-Luyang Zhao" w:date="2023-08-28T10:39:00Z">
        <w:r>
          <w:rPr/>
          <w:t>NOTE 1:</w:t>
        </w:r>
      </w:ins>
      <w:ins w:id="30118" w:author="CMCC-Luyang Zhao" w:date="2023-08-28T10:39:00Z">
        <w:r>
          <w:rPr/>
          <w:tab/>
        </w:r>
      </w:ins>
      <w:ins w:id="30119" w:author="CMCC-Luyang Zhao" w:date="2023-08-28T10:39:00Z">
        <w:r>
          <w:rPr/>
          <w:t>No boosting is applied.</w:t>
        </w:r>
      </w:ins>
    </w:p>
    <w:p>
      <w:pPr>
        <w:pStyle w:val="113"/>
        <w:rPr>
          <w:ins w:id="30120" w:author="CMCC-Luyang Zhao" w:date="2023-08-28T10:39:00Z"/>
          <w:rFonts w:cs="v5.0.0"/>
        </w:rPr>
      </w:pPr>
      <w:ins w:id="30121" w:author="CMCC-Luyang Zhao" w:date="2023-08-28T10:39:00Z">
        <w:r>
          <w:rPr/>
          <w:t>Table C.3.0-2: Power allocation for OFDM symbols and reference signals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122" w:author="CMCC-Luyang Zhao" w:date="2023-08-28T10:39:00Z"/>
        </w:trPr>
        <w:tc>
          <w:tcPr>
            <w:tcW w:w="2402" w:type="dxa"/>
          </w:tcPr>
          <w:p>
            <w:pPr>
              <w:pStyle w:val="104"/>
              <w:rPr>
                <w:ins w:id="30123" w:author="CMCC-Luyang Zhao" w:date="2023-08-28T10:39:00Z"/>
                <w:rFonts w:cs="Tahoma"/>
                <w:lang w:eastAsia="zh-CN"/>
              </w:rPr>
            </w:pPr>
            <w:ins w:id="30124" w:author="CMCC-Luyang Zhao" w:date="2023-08-28T10:39:00Z">
              <w:r>
                <w:rPr>
                  <w:rFonts w:cs="Tahoma"/>
                  <w:lang w:eastAsia="zh-CN"/>
                </w:rPr>
                <w:t>Parameter</w:t>
              </w:r>
            </w:ins>
          </w:p>
        </w:tc>
        <w:tc>
          <w:tcPr>
            <w:tcW w:w="1684" w:type="dxa"/>
          </w:tcPr>
          <w:p>
            <w:pPr>
              <w:pStyle w:val="104"/>
              <w:rPr>
                <w:ins w:id="30125" w:author="CMCC-Luyang Zhao" w:date="2023-08-28T10:39:00Z"/>
                <w:rFonts w:cs="Tahoma"/>
                <w:lang w:eastAsia="zh-CN"/>
              </w:rPr>
            </w:pPr>
            <w:ins w:id="30126" w:author="CMCC-Luyang Zhao" w:date="2023-08-28T10:39:00Z">
              <w:r>
                <w:rPr>
                  <w:rFonts w:cs="Tahoma"/>
                  <w:lang w:eastAsia="zh-CN"/>
                </w:rPr>
                <w:t>Unit</w:t>
              </w:r>
            </w:ins>
          </w:p>
        </w:tc>
        <w:tc>
          <w:tcPr>
            <w:tcW w:w="1684" w:type="dxa"/>
          </w:tcPr>
          <w:p>
            <w:pPr>
              <w:pStyle w:val="104"/>
              <w:rPr>
                <w:ins w:id="30127" w:author="CMCC-Luyang Zhao" w:date="2023-08-28T10:39:00Z"/>
                <w:rFonts w:cs="Tahoma"/>
                <w:lang w:eastAsia="zh-CN"/>
              </w:rPr>
            </w:pPr>
            <w:ins w:id="30128" w:author="CMCC-Luyang Zhao" w:date="2023-08-28T10:39:00Z">
              <w:r>
                <w:rPr>
                  <w:rFonts w:cs="Tahoma"/>
                  <w:lang w:eastAsia="zh-CN"/>
                </w:rPr>
                <w:t>Value</w:t>
              </w:r>
            </w:ins>
          </w:p>
        </w:tc>
        <w:tc>
          <w:tcPr>
            <w:tcW w:w="1860" w:type="dxa"/>
          </w:tcPr>
          <w:p>
            <w:pPr>
              <w:pStyle w:val="104"/>
              <w:rPr>
                <w:ins w:id="30129" w:author="CMCC-Luyang Zhao" w:date="2023-08-28T10:39:00Z"/>
                <w:rFonts w:cs="Tahoma"/>
                <w:lang w:eastAsia="zh-CN"/>
              </w:rPr>
            </w:pPr>
            <w:ins w:id="30130" w:author="CMCC-Luyang Zhao" w:date="2023-08-28T10:39:00Z">
              <w:r>
                <w:rPr>
                  <w:rFonts w:cs="Tahoma"/>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131" w:author="CMCC-Luyang Zhao" w:date="2023-08-28T10:39:00Z"/>
        </w:trPr>
        <w:tc>
          <w:tcPr>
            <w:tcW w:w="2402" w:type="dxa"/>
          </w:tcPr>
          <w:p>
            <w:pPr>
              <w:pStyle w:val="103"/>
              <w:rPr>
                <w:ins w:id="30132" w:author="CMCC-Luyang Zhao" w:date="2023-08-28T10:39:00Z"/>
                <w:rFonts w:cs="Tahoma"/>
                <w:szCs w:val="16"/>
              </w:rPr>
            </w:pPr>
            <w:ins w:id="30133" w:author="CMCC-Luyang Zhao" w:date="2023-08-28T10:39:00Z">
              <w:r>
                <w:rPr>
                  <w:rFonts w:cs="Tahoma"/>
                  <w:szCs w:val="16"/>
                </w:rPr>
                <w:t xml:space="preserve">Transmitted power spectral density </w:t>
              </w:r>
            </w:ins>
            <w:ins w:id="30134" w:author="CMCC-Luyang Zhao" w:date="2023-08-28T10:39:00Z"/>
            <w:ins w:id="30135" w:author="CMCC-Luyang Zhao" w:date="2023-08-28T10:39:00Z"/>
            <w:ins w:id="30136" w:author="CMCC-Luyang Zhao" w:date="2023-08-28T10:39:00Z"/>
            <w:ins w:id="30137" w:author="CMCC-Luyang Zhao" w:date="2023-08-28T10:39:00Z">
              <w:r>
                <w:rPr>
                  <w:rFonts w:cs="v5.0.0"/>
                  <w:position w:val="-12"/>
                  <w:szCs w:val="16"/>
                </w:rPr>
                <w:object>
                  <v:shape id="_x0000_i1115"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5" DrawAspect="Content" ObjectID="_1468075815" r:id="rId166">
                    <o:LockedField>false</o:LockedField>
                  </o:OLEObject>
                </w:object>
              </w:r>
            </w:ins>
            <w:ins w:id="30139" w:author="CMCC-Luyang Zhao" w:date="2023-08-28T10:39:00Z"/>
          </w:p>
        </w:tc>
        <w:tc>
          <w:tcPr>
            <w:tcW w:w="1684" w:type="dxa"/>
          </w:tcPr>
          <w:p>
            <w:pPr>
              <w:pStyle w:val="105"/>
              <w:rPr>
                <w:ins w:id="30140" w:author="CMCC-Luyang Zhao" w:date="2023-08-28T10:39:00Z"/>
                <w:rFonts w:cs="Tahoma"/>
              </w:rPr>
            </w:pPr>
            <w:ins w:id="30141" w:author="CMCC-Luyang Zhao" w:date="2023-08-28T10:39:00Z">
              <w:r>
                <w:rPr>
                  <w:rFonts w:cs="Tahoma"/>
                </w:rPr>
                <w:t>dBm/15 kHz</w:t>
              </w:r>
            </w:ins>
          </w:p>
        </w:tc>
        <w:tc>
          <w:tcPr>
            <w:tcW w:w="1684" w:type="dxa"/>
          </w:tcPr>
          <w:p>
            <w:pPr>
              <w:pStyle w:val="105"/>
              <w:rPr>
                <w:ins w:id="30142" w:author="CMCC-Luyang Zhao" w:date="2023-08-28T10:39:00Z"/>
                <w:rFonts w:cs="Tahoma"/>
              </w:rPr>
            </w:pPr>
            <w:ins w:id="30143" w:author="CMCC-Luyang Zhao" w:date="2023-08-28T10:39:00Z">
              <w:r>
                <w:rPr>
                  <w:rFonts w:cs="Tahoma"/>
                </w:rPr>
                <w:t>Test specific</w:t>
              </w:r>
            </w:ins>
          </w:p>
        </w:tc>
        <w:tc>
          <w:tcPr>
            <w:tcW w:w="1860" w:type="dxa"/>
          </w:tcPr>
          <w:p>
            <w:pPr>
              <w:pStyle w:val="103"/>
              <w:rPr>
                <w:ins w:id="30144" w:author="CMCC-Luyang Zhao" w:date="2023-08-28T10:39:00Z"/>
                <w:rFonts w:cs="Tahoma"/>
                <w:szCs w:val="16"/>
              </w:rPr>
            </w:pPr>
            <w:ins w:id="30145" w:author="CMCC-Luyang Zhao" w:date="2023-08-28T10:39:00Z">
              <w:r>
                <w:rPr>
                  <w:rFonts w:cs="Tahoma"/>
                  <w:szCs w:val="16"/>
                </w:rPr>
                <w:t xml:space="preserve">1. </w:t>
              </w:r>
            </w:ins>
            <w:ins w:id="30146" w:author="CMCC-Luyang Zhao" w:date="2023-08-28T10:39:00Z"/>
            <w:ins w:id="30147" w:author="CMCC-Luyang Zhao" w:date="2023-08-28T10:39:00Z"/>
            <w:ins w:id="30148" w:author="CMCC-Luyang Zhao" w:date="2023-08-28T10:39:00Z"/>
            <w:ins w:id="30149" w:author="CMCC-Luyang Zhao" w:date="2023-08-28T10:39:00Z">
              <w:r>
                <w:rPr>
                  <w:rFonts w:cs="v5.0.0"/>
                  <w:position w:val="-12"/>
                  <w:szCs w:val="16"/>
                </w:rPr>
                <w:object>
                  <v:shape id="_x0000_i1116"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6" DrawAspect="Content" ObjectID="_1468075816" r:id="rId168">
                    <o:LockedField>false</o:LockedField>
                  </o:OLEObject>
                </w:object>
              </w:r>
            </w:ins>
            <w:ins w:id="30151" w:author="CMCC-Luyang Zhao" w:date="2023-08-28T10:39:00Z"/>
            <w:ins w:id="30152" w:author="CMCC-Luyang Zhao" w:date="2023-08-28T10:39:00Z">
              <w:r>
                <w:rPr>
                  <w:rFonts w:cs="v5.0.0"/>
                  <w:szCs w:val="16"/>
                </w:rPr>
                <w:t>shall be kept constant throughout all OFDM symbols</w:t>
              </w:r>
            </w:ins>
          </w:p>
          <w:p>
            <w:pPr>
              <w:pStyle w:val="105"/>
              <w:rPr>
                <w:ins w:id="30153"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154" w:author="CMCC-Luyang Zhao" w:date="2023-08-28T10:39:00Z"/>
        </w:trPr>
        <w:tc>
          <w:tcPr>
            <w:tcW w:w="2402" w:type="dxa"/>
          </w:tcPr>
          <w:p>
            <w:pPr>
              <w:pStyle w:val="103"/>
              <w:rPr>
                <w:ins w:id="30155" w:author="CMCC-Luyang Zhao" w:date="2023-08-28T10:39:00Z"/>
                <w:rFonts w:cs="Tahoma"/>
                <w:szCs w:val="16"/>
              </w:rPr>
            </w:pPr>
            <w:ins w:id="30156" w:author="CMCC-Luyang Zhao" w:date="2023-08-28T10:39:00Z">
              <w:r>
                <w:rPr>
                  <w:rFonts w:cs="Tahoma"/>
                  <w:szCs w:val="16"/>
                </w:rPr>
                <w:t>Cell-specific reference signal power ratio</w:t>
              </w:r>
            </w:ins>
            <w:ins w:id="30157" w:author="CMCC-Luyang Zhao" w:date="2023-08-28T10:39:00Z"/>
            <w:ins w:id="30158" w:author="CMCC-Luyang Zhao" w:date="2023-08-28T10:39:00Z"/>
            <w:ins w:id="30159" w:author="CMCC-Luyang Zhao" w:date="2023-08-28T10:39:00Z"/>
            <w:ins w:id="30160" w:author="CMCC-Luyang Zhao" w:date="2023-08-28T10:39:00Z">
              <w:r>
                <w:rPr>
                  <w:rFonts w:cs="v5.0.0"/>
                  <w:position w:val="-12"/>
                  <w:szCs w:val="16"/>
                </w:rPr>
                <w:object>
                  <v:shape id="_x0000_i1117" o:spt="75" type="#_x0000_t75" style="height:17.45pt;width:38.75pt;" o:ole="t" filled="f" o:preferrelative="t" stroked="f" coordsize="21600,21600">
                    <v:path/>
                    <v:fill on="f" focussize="0,0"/>
                    <v:stroke on="f" joinstyle="miter"/>
                    <v:imagedata r:id="rId170" o:title=""/>
                    <o:lock v:ext="edit" aspectratio="t"/>
                    <w10:wrap type="none"/>
                    <w10:anchorlock/>
                  </v:shape>
                  <o:OLEObject Type="Embed" ProgID="Equation.3" ShapeID="_x0000_i1117" DrawAspect="Content" ObjectID="_1468075817" r:id="rId169">
                    <o:LockedField>false</o:LockedField>
                  </o:OLEObject>
                </w:object>
              </w:r>
            </w:ins>
            <w:ins w:id="30162" w:author="CMCC-Luyang Zhao" w:date="2023-08-28T10:39:00Z"/>
          </w:p>
        </w:tc>
        <w:tc>
          <w:tcPr>
            <w:tcW w:w="1684" w:type="dxa"/>
          </w:tcPr>
          <w:p>
            <w:pPr>
              <w:pStyle w:val="105"/>
              <w:rPr>
                <w:ins w:id="30163" w:author="CMCC-Luyang Zhao" w:date="2023-08-28T10:39:00Z"/>
                <w:rFonts w:cs="Tahoma"/>
              </w:rPr>
            </w:pPr>
          </w:p>
        </w:tc>
        <w:tc>
          <w:tcPr>
            <w:tcW w:w="1684" w:type="dxa"/>
          </w:tcPr>
          <w:p>
            <w:pPr>
              <w:pStyle w:val="105"/>
              <w:rPr>
                <w:ins w:id="30164" w:author="CMCC-Luyang Zhao" w:date="2023-08-28T10:39:00Z"/>
                <w:rFonts w:cs="Tahoma"/>
              </w:rPr>
            </w:pPr>
            <w:ins w:id="30165" w:author="CMCC-Luyang Zhao" w:date="2023-08-28T10:39:00Z">
              <w:r>
                <w:rPr>
                  <w:rFonts w:cs="Tahoma"/>
                </w:rPr>
                <w:t>0 dB</w:t>
              </w:r>
            </w:ins>
          </w:p>
        </w:tc>
        <w:tc>
          <w:tcPr>
            <w:tcW w:w="1860" w:type="dxa"/>
          </w:tcPr>
          <w:p>
            <w:pPr>
              <w:pStyle w:val="105"/>
              <w:rPr>
                <w:ins w:id="30166" w:author="CMCC-Luyang Zhao" w:date="2023-08-28T10:39:00Z"/>
                <w:rFonts w:cs="Tahoma"/>
              </w:rPr>
            </w:pPr>
          </w:p>
        </w:tc>
      </w:tr>
    </w:tbl>
    <w:p>
      <w:pPr>
        <w:rPr>
          <w:ins w:id="30167" w:author="CMCC-Luyang Zhao" w:date="2023-08-28T10:39:00Z"/>
        </w:rPr>
      </w:pPr>
    </w:p>
    <w:p>
      <w:pPr>
        <w:pStyle w:val="113"/>
        <w:rPr>
          <w:ins w:id="30168" w:author="CMCC-Luyang Zhao" w:date="2023-08-28T10:39:00Z"/>
          <w:rFonts w:cs="v5.0.0"/>
        </w:rPr>
      </w:pPr>
      <w:ins w:id="30169" w:author="CMCC-Luyang Zhao" w:date="2023-08-28T10:39:00Z">
        <w:r>
          <w:rPr/>
          <w:t>Table C.3.0-3: PDCCH Aggregation Level (in CCE-s)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30170" w:author="CMCC-Luyang Zhao" w:date="2023-08-28T10:39:00Z"/>
        </w:trPr>
        <w:tc>
          <w:tcPr>
            <w:tcW w:w="1842" w:type="dxa"/>
          </w:tcPr>
          <w:p>
            <w:pPr>
              <w:pStyle w:val="104"/>
              <w:rPr>
                <w:ins w:id="30171" w:author="CMCC-Luyang Zhao" w:date="2023-08-28T10:39:00Z"/>
                <w:lang w:eastAsia="zh-CN"/>
              </w:rPr>
            </w:pPr>
            <w:ins w:id="30172" w:author="CMCC-Luyang Zhao" w:date="2023-08-28T10:39:00Z">
              <w:r>
                <w:rPr>
                  <w:lang w:eastAsia="zh-CN"/>
                </w:rPr>
                <w:t>Bandwidth</w:t>
              </w:r>
            </w:ins>
          </w:p>
        </w:tc>
        <w:tc>
          <w:tcPr>
            <w:tcW w:w="1842" w:type="dxa"/>
          </w:tcPr>
          <w:p>
            <w:pPr>
              <w:pStyle w:val="104"/>
              <w:rPr>
                <w:ins w:id="30173" w:author="CMCC-Luyang Zhao" w:date="2023-08-28T10:39:00Z"/>
                <w:lang w:eastAsia="zh-CN"/>
              </w:rPr>
            </w:pPr>
            <w:ins w:id="30174" w:author="CMCC-Luyang Zhao" w:date="2023-08-28T10:39:00Z">
              <w:r>
                <w:rPr>
                  <w:lang w:eastAsia="zh-CN"/>
                </w:rPr>
                <w:t>DCI for DL</w:t>
              </w:r>
            </w:ins>
            <w:ins w:id="30175" w:author="CMCC-Luyang Zhao" w:date="2023-08-28T10:39:00Z">
              <w:r>
                <w:rPr>
                  <w:lang w:eastAsia="zh-CN"/>
                </w:rPr>
                <w:br w:type="textWrapping"/>
              </w:r>
            </w:ins>
            <w:ins w:id="30176" w:author="CMCC-Luyang Zhao" w:date="2023-08-28T10:39:00Z">
              <w:r>
                <w:rPr>
                  <w:lang w:eastAsia="zh-CN"/>
                </w:rPr>
                <w:t>(SI-RNTI)</w:t>
              </w:r>
            </w:ins>
          </w:p>
        </w:tc>
        <w:tc>
          <w:tcPr>
            <w:tcW w:w="1842" w:type="dxa"/>
          </w:tcPr>
          <w:p>
            <w:pPr>
              <w:pStyle w:val="104"/>
              <w:rPr>
                <w:ins w:id="30177" w:author="CMCC-Luyang Zhao" w:date="2023-08-28T10:39:00Z"/>
                <w:lang w:eastAsia="zh-CN"/>
              </w:rPr>
            </w:pPr>
            <w:ins w:id="30178" w:author="CMCC-Luyang Zhao" w:date="2023-08-28T10:39:00Z">
              <w:r>
                <w:rPr>
                  <w:lang w:eastAsia="zh-CN"/>
                </w:rPr>
                <w:t>DCI for DL</w:t>
              </w:r>
            </w:ins>
            <w:ins w:id="30179" w:author="CMCC-Luyang Zhao" w:date="2023-08-28T10:39:00Z">
              <w:r>
                <w:rPr>
                  <w:lang w:eastAsia="zh-CN"/>
                </w:rPr>
                <w:br w:type="textWrapping"/>
              </w:r>
            </w:ins>
            <w:ins w:id="30180" w:author="CMCC-Luyang Zhao" w:date="2023-08-28T10:39:00Z">
              <w:r>
                <w:rPr>
                  <w:lang w:eastAsia="zh-CN"/>
                </w:rPr>
                <w:t>(C-RNTI)</w:t>
              </w:r>
            </w:ins>
          </w:p>
        </w:tc>
        <w:tc>
          <w:tcPr>
            <w:tcW w:w="1843" w:type="dxa"/>
          </w:tcPr>
          <w:p>
            <w:pPr>
              <w:pStyle w:val="104"/>
              <w:rPr>
                <w:ins w:id="30181" w:author="CMCC-Luyang Zhao" w:date="2023-08-28T10:39:00Z"/>
                <w:lang w:eastAsia="zh-CN"/>
              </w:rPr>
            </w:pPr>
            <w:ins w:id="30182" w:author="CMCC-Luyang Zhao" w:date="2023-08-28T10:39:00Z">
              <w:r>
                <w:rPr>
                  <w:lang w:eastAsia="zh-CN"/>
                </w:rPr>
                <w:t>DCI for UL</w:t>
              </w:r>
            </w:ins>
            <w:ins w:id="30183" w:author="CMCC-Luyang Zhao" w:date="2023-08-28T10:39:00Z">
              <w:r>
                <w:rPr>
                  <w:lang w:eastAsia="zh-CN"/>
                </w:rPr>
                <w:br w:type="textWrapping"/>
              </w:r>
            </w:ins>
            <w:ins w:id="30184" w:author="CMCC-Luyang Zhao" w:date="2023-08-28T10:39:00Z">
              <w:r>
                <w:rPr>
                  <w:lang w:eastAsia="zh-CN"/>
                </w:rPr>
                <w:t>(C-RNTI)</w:t>
              </w:r>
            </w:ins>
          </w:p>
        </w:tc>
        <w:tc>
          <w:tcPr>
            <w:tcW w:w="1843" w:type="dxa"/>
          </w:tcPr>
          <w:p>
            <w:pPr>
              <w:pStyle w:val="104"/>
              <w:rPr>
                <w:ins w:id="30185" w:author="CMCC-Luyang Zhao" w:date="2023-08-28T10:39:00Z"/>
                <w:lang w:eastAsia="zh-CN"/>
              </w:rPr>
            </w:pPr>
            <w:ins w:id="30186" w:author="CMCC-Luyang Zhao" w:date="2023-08-28T10:39:00Z">
              <w:r>
                <w:rPr>
                  <w:lang w:eastAsia="zh-CN"/>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187" w:author="CMCC-Luyang Zhao" w:date="2023-08-28T10:39:00Z"/>
        </w:trPr>
        <w:tc>
          <w:tcPr>
            <w:tcW w:w="1842" w:type="dxa"/>
          </w:tcPr>
          <w:p>
            <w:pPr>
              <w:pStyle w:val="103"/>
              <w:overflowPunct w:val="0"/>
              <w:autoSpaceDE w:val="0"/>
              <w:autoSpaceDN w:val="0"/>
              <w:adjustRightInd w:val="0"/>
              <w:textAlignment w:val="baseline"/>
              <w:rPr>
                <w:ins w:id="30188" w:author="CMCC-Luyang Zhao" w:date="2023-08-28T10:39:00Z"/>
              </w:rPr>
            </w:pPr>
            <w:ins w:id="30189" w:author="CMCC-Luyang Zhao" w:date="2023-08-28T10:39:00Z">
              <w:r>
                <w:rPr/>
                <w:t>1.4 MHz</w:t>
              </w:r>
            </w:ins>
          </w:p>
        </w:tc>
        <w:tc>
          <w:tcPr>
            <w:tcW w:w="1842" w:type="dxa"/>
          </w:tcPr>
          <w:p>
            <w:pPr>
              <w:pStyle w:val="105"/>
              <w:rPr>
                <w:ins w:id="30190" w:author="CMCC-Luyang Zhao" w:date="2023-08-28T10:39:00Z"/>
              </w:rPr>
            </w:pPr>
            <w:ins w:id="30191" w:author="CMCC-Luyang Zhao" w:date="2023-08-28T10:39:00Z">
              <w:r>
                <w:rPr/>
                <w:t>4</w:t>
              </w:r>
            </w:ins>
          </w:p>
        </w:tc>
        <w:tc>
          <w:tcPr>
            <w:tcW w:w="1842" w:type="dxa"/>
          </w:tcPr>
          <w:p>
            <w:pPr>
              <w:pStyle w:val="105"/>
              <w:rPr>
                <w:ins w:id="30192" w:author="CMCC-Luyang Zhao" w:date="2023-08-28T10:39:00Z"/>
              </w:rPr>
            </w:pPr>
            <w:ins w:id="30193" w:author="CMCC-Luyang Zhao" w:date="2023-08-28T10:39:00Z">
              <w:r>
                <w:rPr/>
                <w:t>1</w:t>
              </w:r>
            </w:ins>
          </w:p>
        </w:tc>
        <w:tc>
          <w:tcPr>
            <w:tcW w:w="1843" w:type="dxa"/>
          </w:tcPr>
          <w:p>
            <w:pPr>
              <w:pStyle w:val="105"/>
              <w:rPr>
                <w:ins w:id="30194" w:author="CMCC-Luyang Zhao" w:date="2023-08-28T10:39:00Z"/>
              </w:rPr>
            </w:pPr>
            <w:ins w:id="30195" w:author="CMCC-Luyang Zhao" w:date="2023-08-28T10:39:00Z">
              <w:r>
                <w:rPr/>
                <w:t>1</w:t>
              </w:r>
            </w:ins>
          </w:p>
        </w:tc>
        <w:tc>
          <w:tcPr>
            <w:tcW w:w="1843" w:type="dxa"/>
          </w:tcPr>
          <w:p>
            <w:pPr>
              <w:pStyle w:val="105"/>
              <w:rPr>
                <w:ins w:id="30196" w:author="CMCC-Luyang Zhao" w:date="2023-08-28T10:39:00Z"/>
              </w:rPr>
            </w:pPr>
            <w:ins w:id="30197" w:author="CMCC-Luyang Zhao" w:date="2023-08-28T10:39:00Z">
              <w:r>
                <w:rPr/>
                <w:t>Note 1</w:t>
              </w:r>
            </w:ins>
          </w:p>
        </w:tc>
      </w:tr>
    </w:tbl>
    <w:p>
      <w:pPr>
        <w:rPr>
          <w:ins w:id="30198" w:author="CMCC-Luyang Zhao" w:date="2023-08-28T10:39:00Z"/>
        </w:rPr>
      </w:pPr>
    </w:p>
    <w:p>
      <w:pPr>
        <w:pStyle w:val="113"/>
        <w:rPr>
          <w:ins w:id="30199" w:author="CMCC-Luyang Zhao" w:date="2023-08-28T10:39:00Z"/>
        </w:rPr>
      </w:pPr>
      <w:ins w:id="30200" w:author="CMCC-Luyang Zhao" w:date="2023-08-28T10:39:00Z">
        <w:r>
          <w:rPr/>
          <w:t>Table C.3.0-3a: MPDCCH Aggregation Level (in ECCE-s)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01" w:author="CMCC-Luyang Zhao" w:date="2023-08-28T10:39:00Z"/>
        </w:trPr>
        <w:tc>
          <w:tcPr>
            <w:tcW w:w="1842" w:type="dxa"/>
          </w:tcPr>
          <w:p>
            <w:pPr>
              <w:pStyle w:val="104"/>
              <w:rPr>
                <w:ins w:id="30202" w:author="CMCC-Luyang Zhao" w:date="2023-08-28T10:39:00Z"/>
                <w:lang w:eastAsia="zh-CN"/>
              </w:rPr>
            </w:pPr>
            <w:ins w:id="30203" w:author="CMCC-Luyang Zhao" w:date="2023-08-28T10:39:00Z">
              <w:r>
                <w:rPr>
                  <w:lang w:eastAsia="zh-CN"/>
                </w:rPr>
                <w:t>Bandwidth</w:t>
              </w:r>
            </w:ins>
          </w:p>
        </w:tc>
        <w:tc>
          <w:tcPr>
            <w:tcW w:w="1842" w:type="dxa"/>
          </w:tcPr>
          <w:p>
            <w:pPr>
              <w:pStyle w:val="104"/>
              <w:rPr>
                <w:ins w:id="30204" w:author="CMCC-Luyang Zhao" w:date="2023-08-28T10:39:00Z"/>
                <w:lang w:eastAsia="zh-CN"/>
              </w:rPr>
            </w:pPr>
            <w:ins w:id="30205" w:author="CMCC-Luyang Zhao" w:date="2023-08-28T10:39:00Z">
              <w:r>
                <w:rPr>
                  <w:lang w:eastAsia="zh-CN"/>
                </w:rPr>
                <w:t>DCI for DL</w:t>
              </w:r>
            </w:ins>
            <w:ins w:id="30206" w:author="CMCC-Luyang Zhao" w:date="2023-08-28T10:39:00Z">
              <w:r>
                <w:rPr>
                  <w:lang w:eastAsia="zh-CN"/>
                </w:rPr>
                <w:br w:type="textWrapping"/>
              </w:r>
            </w:ins>
            <w:ins w:id="30207" w:author="CMCC-Luyang Zhao" w:date="2023-08-28T10:39:00Z">
              <w:r>
                <w:rPr>
                  <w:lang w:eastAsia="zh-CN"/>
                </w:rPr>
                <w:t>(C-RNTI)</w:t>
              </w:r>
            </w:ins>
          </w:p>
        </w:tc>
        <w:tc>
          <w:tcPr>
            <w:tcW w:w="1842" w:type="dxa"/>
          </w:tcPr>
          <w:p>
            <w:pPr>
              <w:pStyle w:val="104"/>
              <w:rPr>
                <w:ins w:id="30208" w:author="CMCC-Luyang Zhao" w:date="2023-08-28T10:39:00Z"/>
                <w:lang w:eastAsia="zh-CN"/>
              </w:rPr>
            </w:pPr>
            <w:ins w:id="30209" w:author="CMCC-Luyang Zhao" w:date="2023-08-28T10:39:00Z">
              <w:r>
                <w:rPr>
                  <w:lang w:eastAsia="zh-CN"/>
                </w:rPr>
                <w:t>DCI for UL</w:t>
              </w:r>
            </w:ins>
            <w:ins w:id="30210" w:author="CMCC-Luyang Zhao" w:date="2023-08-28T10:39:00Z">
              <w:r>
                <w:rPr>
                  <w:lang w:eastAsia="zh-CN"/>
                </w:rPr>
                <w:br w:type="textWrapping"/>
              </w:r>
            </w:ins>
            <w:ins w:id="30211" w:author="CMCC-Luyang Zhao" w:date="2023-08-28T10:39:00Z">
              <w:r>
                <w:rPr>
                  <w:lang w:eastAsia="zh-CN"/>
                </w:rPr>
                <w:t>(C-RNTI)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30212" w:author="CMCC-Luyang Zhao" w:date="2023-08-28T10:39:00Z"/>
        </w:trPr>
        <w:tc>
          <w:tcPr>
            <w:tcW w:w="1842" w:type="dxa"/>
          </w:tcPr>
          <w:p>
            <w:pPr>
              <w:pStyle w:val="103"/>
              <w:overflowPunct w:val="0"/>
              <w:autoSpaceDE w:val="0"/>
              <w:autoSpaceDN w:val="0"/>
              <w:adjustRightInd w:val="0"/>
              <w:textAlignment w:val="baseline"/>
              <w:rPr>
                <w:ins w:id="30213" w:author="CMCC-Luyang Zhao" w:date="2023-08-28T10:39:00Z"/>
              </w:rPr>
            </w:pPr>
            <w:ins w:id="30214" w:author="CMCC-Luyang Zhao" w:date="2023-08-28T10:39:00Z">
              <w:r>
                <w:rPr/>
                <w:t>1.4 MHz</w:t>
              </w:r>
            </w:ins>
          </w:p>
        </w:tc>
        <w:tc>
          <w:tcPr>
            <w:tcW w:w="1842" w:type="dxa"/>
          </w:tcPr>
          <w:p>
            <w:pPr>
              <w:pStyle w:val="105"/>
              <w:rPr>
                <w:ins w:id="30215" w:author="CMCC-Luyang Zhao" w:date="2023-08-28T10:39:00Z"/>
              </w:rPr>
            </w:pPr>
            <w:ins w:id="30216" w:author="CMCC-Luyang Zhao" w:date="2023-08-28T10:39:00Z">
              <w:r>
                <w:rPr>
                  <w:lang w:eastAsia="ja-JP"/>
                </w:rPr>
                <w:t>2</w:t>
              </w:r>
            </w:ins>
          </w:p>
        </w:tc>
        <w:tc>
          <w:tcPr>
            <w:tcW w:w="1842" w:type="dxa"/>
          </w:tcPr>
          <w:p>
            <w:pPr>
              <w:pStyle w:val="105"/>
              <w:rPr>
                <w:ins w:id="30217" w:author="CMCC-Luyang Zhao" w:date="2023-08-28T10:39:00Z"/>
              </w:rPr>
            </w:pPr>
            <w:ins w:id="30218" w:author="CMCC-Luyang Zhao" w:date="2023-08-28T10:39:00Z">
              <w:r>
                <w:rPr>
                  <w:lang w:eastAsia="ja-JP"/>
                </w:rPr>
                <w:t>4</w:t>
              </w:r>
            </w:ins>
          </w:p>
        </w:tc>
      </w:tr>
    </w:tbl>
    <w:p>
      <w:pPr>
        <w:rPr>
          <w:ins w:id="30219" w:author="CMCC-Luyang Zhao" w:date="2023-08-28T10:39:00Z"/>
        </w:rPr>
      </w:pPr>
    </w:p>
    <w:p>
      <w:pPr>
        <w:pStyle w:val="4"/>
        <w:rPr>
          <w:ins w:id="30220" w:author="CMCC-Luyang Zhao" w:date="2023-08-28T10:39:00Z"/>
        </w:rPr>
      </w:pPr>
      <w:ins w:id="30221" w:author="CMCC-Luyang Zhao" w:date="2023-08-28T10:39:00Z">
        <w:bookmarkStart w:id="1125" w:name="_Toc232582149"/>
        <w:bookmarkStart w:id="1126" w:name="_Toc18374"/>
        <w:r>
          <w:rPr/>
          <w:t>C.3.1</w:t>
        </w:r>
      </w:ins>
      <w:ins w:id="30222" w:author="CMCC-Luyang Zhao" w:date="2023-08-28T10:39:00Z">
        <w:r>
          <w:rPr/>
          <w:tab/>
        </w:r>
      </w:ins>
      <w:ins w:id="30223" w:author="CMCC-Luyang Zhao" w:date="2023-08-28T10:39:00Z">
        <w:r>
          <w:rPr/>
          <w:t>Measurement of Receiver Characteristics</w:t>
        </w:r>
        <w:bookmarkEnd w:id="1125"/>
        <w:bookmarkEnd w:id="1126"/>
      </w:ins>
    </w:p>
    <w:p>
      <w:pPr>
        <w:rPr>
          <w:ins w:id="30224" w:author="CMCC-Luyang Zhao" w:date="2023-08-28T10:39:00Z"/>
          <w:rFonts w:cs="v5.0.0"/>
          <w:lang w:val="en-US"/>
        </w:rPr>
      </w:pPr>
      <w:ins w:id="30225" w:author="CMCC-Luyang Zhao" w:date="2023-08-28T10:39:00Z">
        <w:r>
          <w:rPr>
            <w:rFonts w:cs="v5.0.0"/>
            <w:lang w:val="en-US"/>
          </w:rPr>
          <w:t>Unless otherwise stated, Table B.3.1-1 is applicable for measurements on the Receiver Characteristics (clause 7).</w:t>
        </w:r>
      </w:ins>
    </w:p>
    <w:p>
      <w:pPr>
        <w:pStyle w:val="113"/>
        <w:rPr>
          <w:ins w:id="30226" w:author="CMCC-Luyang Zhao" w:date="2023-08-28T10:39:00Z"/>
          <w:rFonts w:cs="v5.0.0"/>
          <w:lang w:val="en-US"/>
        </w:rPr>
      </w:pPr>
      <w:ins w:id="30227" w:author="CMCC-Luyang Zhao" w:date="2023-08-28T10:39:00Z">
        <w:r>
          <w:rPr>
            <w:lang w:val="en-US"/>
          </w:rPr>
          <w:t>Table B.3.1-1: Downlink Physical Channels transmitted during a connection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28" w:author="CMCC-Luyang Zhao" w:date="2023-08-28T10:39:00Z"/>
        </w:trPr>
        <w:tc>
          <w:tcPr>
            <w:tcW w:w="2494" w:type="dxa"/>
          </w:tcPr>
          <w:p>
            <w:pPr>
              <w:pStyle w:val="104"/>
              <w:rPr>
                <w:ins w:id="30229" w:author="CMCC-Luyang Zhao" w:date="2023-08-28T10:39:00Z"/>
                <w:rFonts w:cs="Arial"/>
                <w:lang w:val="en-US"/>
              </w:rPr>
            </w:pPr>
            <w:ins w:id="30230" w:author="CMCC-Luyang Zhao" w:date="2023-08-28T10:39:00Z">
              <w:r>
                <w:rPr>
                  <w:rFonts w:cs="Arial"/>
                  <w:lang w:val="en-US"/>
                </w:rPr>
                <w:t>Physical Channel</w:t>
              </w:r>
            </w:ins>
          </w:p>
        </w:tc>
        <w:tc>
          <w:tcPr>
            <w:tcW w:w="1826" w:type="dxa"/>
          </w:tcPr>
          <w:p>
            <w:pPr>
              <w:pStyle w:val="104"/>
              <w:rPr>
                <w:ins w:id="30231" w:author="CMCC-Luyang Zhao" w:date="2023-08-28T10:39:00Z"/>
                <w:rFonts w:cs="Arial"/>
                <w:lang w:val="en-US"/>
              </w:rPr>
            </w:pPr>
            <w:ins w:id="30232" w:author="CMCC-Luyang Zhao" w:date="2023-08-28T10:39:00Z">
              <w:r>
                <w:rPr>
                  <w:rFonts w:cs="Arial"/>
                  <w:lang w:val="en-US"/>
                </w:rPr>
                <w:t>EPRE Ratio</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233" w:author="CMCC-Luyang Zhao" w:date="2023-08-28T10:39:00Z"/>
        </w:trPr>
        <w:tc>
          <w:tcPr>
            <w:tcW w:w="2494" w:type="dxa"/>
            <w:vMerge w:val="restart"/>
          </w:tcPr>
          <w:p>
            <w:pPr>
              <w:pStyle w:val="103"/>
              <w:rPr>
                <w:ins w:id="30234" w:author="CMCC-Luyang Zhao" w:date="2023-08-28T10:39:00Z"/>
                <w:rFonts w:cs="Arial"/>
                <w:lang w:val="en-US"/>
              </w:rPr>
            </w:pPr>
            <w:ins w:id="30235" w:author="CMCC-Luyang Zhao" w:date="2023-08-28T10:39:00Z">
              <w:r>
                <w:rPr>
                  <w:rFonts w:cs="Arial"/>
                  <w:lang w:val="en-US"/>
                </w:rPr>
                <w:t>PBCH</w:t>
              </w:r>
            </w:ins>
          </w:p>
        </w:tc>
        <w:tc>
          <w:tcPr>
            <w:tcW w:w="1826" w:type="dxa"/>
          </w:tcPr>
          <w:p>
            <w:pPr>
              <w:pStyle w:val="105"/>
              <w:rPr>
                <w:ins w:id="30236" w:author="CMCC-Luyang Zhao" w:date="2023-08-28T10:39:00Z"/>
                <w:rFonts w:cs="Arial"/>
                <w:lang w:val="en-US"/>
              </w:rPr>
            </w:pPr>
            <w:ins w:id="30237" w:author="CMCC-Luyang Zhao" w:date="2023-08-28T10:39:00Z">
              <w:r>
                <w:rPr>
                  <w:rFonts w:cs="Arial"/>
                  <w:lang w:val="en-US"/>
                </w:rPr>
                <w:t>PBCH_RA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238" w:author="CMCC-Luyang Zhao" w:date="2023-08-28T10:39:00Z"/>
        </w:trPr>
        <w:tc>
          <w:tcPr>
            <w:tcW w:w="2494" w:type="dxa"/>
            <w:vMerge w:val="continue"/>
          </w:tcPr>
          <w:p>
            <w:pPr>
              <w:pStyle w:val="103"/>
              <w:rPr>
                <w:ins w:id="30239" w:author="CMCC-Luyang Zhao" w:date="2023-08-28T10:39:00Z"/>
                <w:rFonts w:cs="Arial"/>
                <w:lang w:val="en-US"/>
              </w:rPr>
            </w:pPr>
          </w:p>
        </w:tc>
        <w:tc>
          <w:tcPr>
            <w:tcW w:w="1826" w:type="dxa"/>
          </w:tcPr>
          <w:p>
            <w:pPr>
              <w:pStyle w:val="105"/>
              <w:rPr>
                <w:ins w:id="30240" w:author="CMCC-Luyang Zhao" w:date="2023-08-28T10:39:00Z"/>
                <w:rFonts w:cs="Arial"/>
                <w:lang w:val="en-US"/>
              </w:rPr>
            </w:pPr>
            <w:ins w:id="30241" w:author="CMCC-Luyang Zhao" w:date="2023-08-28T10:39:00Z">
              <w:r>
                <w:rPr>
                  <w:rFonts w:cs="Arial"/>
                  <w:lang w:val="en-US"/>
                </w:rPr>
                <w:t>PBCH_RB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42" w:author="CMCC-Luyang Zhao" w:date="2023-08-28T10:39:00Z"/>
        </w:trPr>
        <w:tc>
          <w:tcPr>
            <w:tcW w:w="2494" w:type="dxa"/>
          </w:tcPr>
          <w:p>
            <w:pPr>
              <w:pStyle w:val="103"/>
              <w:rPr>
                <w:ins w:id="30243" w:author="CMCC-Luyang Zhao" w:date="2023-08-28T10:39:00Z"/>
                <w:rFonts w:cs="Arial"/>
                <w:lang w:val="en-US"/>
              </w:rPr>
            </w:pPr>
            <w:ins w:id="30244" w:author="CMCC-Luyang Zhao" w:date="2023-08-28T10:39:00Z">
              <w:r>
                <w:rPr>
                  <w:rFonts w:cs="Arial"/>
                  <w:lang w:val="en-US"/>
                </w:rPr>
                <w:t>PSS</w:t>
              </w:r>
            </w:ins>
          </w:p>
        </w:tc>
        <w:tc>
          <w:tcPr>
            <w:tcW w:w="1826" w:type="dxa"/>
          </w:tcPr>
          <w:p>
            <w:pPr>
              <w:pStyle w:val="105"/>
              <w:rPr>
                <w:ins w:id="30245" w:author="CMCC-Luyang Zhao" w:date="2023-08-28T10:39:00Z"/>
                <w:rFonts w:cs="Arial"/>
                <w:lang w:val="en-US"/>
              </w:rPr>
            </w:pPr>
            <w:ins w:id="30246" w:author="CMCC-Luyang Zhao" w:date="2023-08-28T10:39:00Z">
              <w:r>
                <w:rPr>
                  <w:rFonts w:cs="Arial"/>
                  <w:lang w:val="en-US"/>
                </w:rPr>
                <w:t>PSS_RA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47" w:author="CMCC-Luyang Zhao" w:date="2023-08-28T10:39:00Z"/>
        </w:trPr>
        <w:tc>
          <w:tcPr>
            <w:tcW w:w="2494" w:type="dxa"/>
          </w:tcPr>
          <w:p>
            <w:pPr>
              <w:pStyle w:val="103"/>
              <w:rPr>
                <w:ins w:id="30248" w:author="CMCC-Luyang Zhao" w:date="2023-08-28T10:39:00Z"/>
                <w:rFonts w:cs="Arial"/>
                <w:lang w:val="en-US"/>
              </w:rPr>
            </w:pPr>
            <w:ins w:id="30249" w:author="CMCC-Luyang Zhao" w:date="2023-08-28T10:39:00Z">
              <w:r>
                <w:rPr>
                  <w:rFonts w:cs="Arial"/>
                  <w:lang w:val="en-US"/>
                </w:rPr>
                <w:t>SSS</w:t>
              </w:r>
            </w:ins>
          </w:p>
        </w:tc>
        <w:tc>
          <w:tcPr>
            <w:tcW w:w="1826" w:type="dxa"/>
          </w:tcPr>
          <w:p>
            <w:pPr>
              <w:pStyle w:val="105"/>
              <w:rPr>
                <w:ins w:id="30250" w:author="CMCC-Luyang Zhao" w:date="2023-08-28T10:39:00Z"/>
                <w:rFonts w:cs="Arial"/>
                <w:lang w:val="en-US"/>
              </w:rPr>
            </w:pPr>
            <w:ins w:id="30251" w:author="CMCC-Luyang Zhao" w:date="2023-08-28T10:39:00Z">
              <w:r>
                <w:rPr>
                  <w:rFonts w:cs="Arial"/>
                  <w:lang w:val="en-US"/>
                </w:rPr>
                <w:t>SSS_RA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5" w:hRule="atLeast"/>
          <w:jc w:val="center"/>
          <w:ins w:id="30252" w:author="CMCC-Luyang Zhao" w:date="2023-08-28T10:39:00Z"/>
        </w:trPr>
        <w:tc>
          <w:tcPr>
            <w:tcW w:w="2494" w:type="dxa"/>
            <w:vMerge w:val="restart"/>
          </w:tcPr>
          <w:p>
            <w:pPr>
              <w:pStyle w:val="103"/>
              <w:rPr>
                <w:ins w:id="30253" w:author="CMCC-Luyang Zhao" w:date="2023-08-28T10:39:00Z"/>
                <w:rFonts w:cs="Arial"/>
                <w:szCs w:val="22"/>
                <w:lang w:val="en-US"/>
              </w:rPr>
            </w:pPr>
            <w:ins w:id="30254" w:author="CMCC-Luyang Zhao" w:date="2023-08-28T10:39:00Z">
              <w:r>
                <w:rPr>
                  <w:rFonts w:cs="Arial"/>
                  <w:szCs w:val="22"/>
                  <w:lang w:val="en-US"/>
                </w:rPr>
                <w:t>PDSCH</w:t>
              </w:r>
            </w:ins>
          </w:p>
        </w:tc>
        <w:tc>
          <w:tcPr>
            <w:tcW w:w="1826" w:type="dxa"/>
          </w:tcPr>
          <w:p>
            <w:pPr>
              <w:pStyle w:val="105"/>
              <w:rPr>
                <w:ins w:id="30255" w:author="CMCC-Luyang Zhao" w:date="2023-08-28T10:39:00Z"/>
                <w:rFonts w:cs="Arial"/>
                <w:lang w:val="en-US"/>
              </w:rPr>
            </w:pPr>
            <w:ins w:id="30256" w:author="CMCC-Luyang Zhao" w:date="2023-08-28T10:39:00Z">
              <w:r>
                <w:rPr>
                  <w:rFonts w:cs="Arial"/>
                  <w:lang w:val="en-US"/>
                </w:rPr>
                <w:t>PDSCH_RA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257" w:author="CMCC-Luyang Zhao" w:date="2023-08-28T10:39:00Z"/>
        </w:trPr>
        <w:tc>
          <w:tcPr>
            <w:tcW w:w="2494" w:type="dxa"/>
            <w:vMerge w:val="continue"/>
          </w:tcPr>
          <w:p>
            <w:pPr>
              <w:pStyle w:val="103"/>
              <w:rPr>
                <w:ins w:id="30258" w:author="CMCC-Luyang Zhao" w:date="2023-08-28T10:39:00Z"/>
                <w:rFonts w:cs="Arial"/>
                <w:szCs w:val="22"/>
                <w:lang w:val="en-US"/>
              </w:rPr>
            </w:pPr>
          </w:p>
        </w:tc>
        <w:tc>
          <w:tcPr>
            <w:tcW w:w="1826" w:type="dxa"/>
          </w:tcPr>
          <w:p>
            <w:pPr>
              <w:pStyle w:val="105"/>
              <w:rPr>
                <w:ins w:id="30259" w:author="CMCC-Luyang Zhao" w:date="2023-08-28T10:39:00Z"/>
                <w:rFonts w:cs="Arial"/>
                <w:lang w:val="en-US"/>
              </w:rPr>
            </w:pPr>
            <w:ins w:id="30260" w:author="CMCC-Luyang Zhao" w:date="2023-08-28T10:39:00Z">
              <w:r>
                <w:rPr>
                  <w:rFonts w:cs="Arial"/>
                  <w:lang w:val="en-US"/>
                </w:rPr>
                <w:t>PDSCH_RB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ins w:id="30261" w:author="CMCC-Luyang Zhao" w:date="2023-08-28T10:39:00Z"/>
        </w:trPr>
        <w:tc>
          <w:tcPr>
            <w:tcW w:w="2494" w:type="dxa"/>
            <w:vMerge w:val="restart"/>
          </w:tcPr>
          <w:p>
            <w:pPr>
              <w:pStyle w:val="103"/>
              <w:rPr>
                <w:ins w:id="30262" w:author="CMCC-Luyang Zhao" w:date="2023-08-28T10:39:00Z"/>
                <w:rFonts w:cs="Arial"/>
                <w:lang w:val="en-US"/>
              </w:rPr>
            </w:pPr>
            <w:ins w:id="30263" w:author="CMCC-Luyang Zhao" w:date="2023-08-28T10:39:00Z">
              <w:r>
                <w:rPr>
                  <w:rFonts w:cs="Arial"/>
                  <w:lang w:val="en-US"/>
                </w:rPr>
                <w:t>OCNG</w:t>
              </w:r>
            </w:ins>
          </w:p>
        </w:tc>
        <w:tc>
          <w:tcPr>
            <w:tcW w:w="1826" w:type="dxa"/>
          </w:tcPr>
          <w:p>
            <w:pPr>
              <w:pStyle w:val="105"/>
              <w:rPr>
                <w:ins w:id="30264" w:author="CMCC-Luyang Zhao" w:date="2023-08-28T10:39:00Z"/>
                <w:rFonts w:cs="Arial"/>
                <w:lang w:val="en-US"/>
              </w:rPr>
            </w:pPr>
            <w:ins w:id="30265" w:author="CMCC-Luyang Zhao" w:date="2023-08-28T10:39:00Z">
              <w:r>
                <w:rPr>
                  <w:rFonts w:cs="Arial"/>
                  <w:lang w:val="en-US"/>
                </w:rPr>
                <w:t>OCNG_RA = 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ins w:id="30266" w:author="CMCC-Luyang Zhao" w:date="2023-08-28T10:39:00Z"/>
        </w:trPr>
        <w:tc>
          <w:tcPr>
            <w:tcW w:w="2494" w:type="dxa"/>
            <w:vMerge w:val="continue"/>
          </w:tcPr>
          <w:p>
            <w:pPr>
              <w:pStyle w:val="103"/>
              <w:rPr>
                <w:ins w:id="30267" w:author="CMCC-Luyang Zhao" w:date="2023-08-28T10:39:00Z"/>
                <w:rFonts w:cs="Arial"/>
                <w:lang w:val="en-US"/>
              </w:rPr>
            </w:pPr>
          </w:p>
        </w:tc>
        <w:tc>
          <w:tcPr>
            <w:tcW w:w="1826" w:type="dxa"/>
          </w:tcPr>
          <w:p>
            <w:pPr>
              <w:pStyle w:val="105"/>
              <w:rPr>
                <w:ins w:id="30268" w:author="CMCC-Luyang Zhao" w:date="2023-08-28T10:39:00Z"/>
                <w:rFonts w:cs="Arial"/>
                <w:lang w:val="en-US"/>
              </w:rPr>
            </w:pPr>
            <w:ins w:id="30269" w:author="CMCC-Luyang Zhao" w:date="2023-08-28T10:39:00Z">
              <w:r>
                <w:rPr>
                  <w:rFonts w:cs="Arial"/>
                  <w:lang w:val="en-US"/>
                </w:rPr>
                <w:t>OCNG_RB = 0 dB</w:t>
              </w:r>
            </w:ins>
          </w:p>
        </w:tc>
      </w:tr>
    </w:tbl>
    <w:p>
      <w:pPr>
        <w:rPr>
          <w:ins w:id="30270" w:author="CMCC-Luyang Zhao" w:date="2023-08-28T10:39:00Z"/>
          <w:lang w:val="en-US"/>
        </w:rPr>
      </w:pPr>
    </w:p>
    <w:p>
      <w:pPr>
        <w:pStyle w:val="100"/>
        <w:rPr>
          <w:ins w:id="30271" w:author="CMCC-Luyang Zhao" w:date="2023-08-28T10:39:00Z"/>
          <w:lang w:val="en-US"/>
        </w:rPr>
      </w:pPr>
      <w:ins w:id="30272" w:author="CMCC-Luyang Zhao" w:date="2023-08-28T10:39:00Z">
        <w:r>
          <w:rPr>
            <w:lang w:val="en-US"/>
          </w:rPr>
          <w:t>NOTE 1:</w:t>
        </w:r>
      </w:ins>
      <w:ins w:id="30273" w:author="CMCC-Luyang Zhao" w:date="2023-08-28T10:39:00Z">
        <w:r>
          <w:rPr>
            <w:rFonts w:cs="v5.0.0"/>
            <w:lang w:val="en-US"/>
          </w:rPr>
          <w:tab/>
        </w:r>
      </w:ins>
      <w:ins w:id="30274" w:author="CMCC-Luyang Zhao" w:date="2023-08-28T10:39:00Z">
        <w:r>
          <w:rPr>
            <w:lang w:val="en-US"/>
          </w:rPr>
          <w:t>No boosting is applied.</w:t>
        </w:r>
      </w:ins>
    </w:p>
    <w:p>
      <w:pPr>
        <w:pStyle w:val="113"/>
        <w:rPr>
          <w:ins w:id="30275" w:author="CMCC-Luyang Zhao" w:date="2023-08-28T10:39:00Z"/>
          <w:rFonts w:cs="v5.0.0"/>
          <w:lang w:val="en-US"/>
        </w:rPr>
      </w:pPr>
      <w:ins w:id="30276" w:author="CMCC-Luyang Zhao" w:date="2023-08-28T10:39:00Z">
        <w:r>
          <w:rPr>
            <w:lang w:val="en-US"/>
          </w:rPr>
          <w:t>Table B.3.1-2: Power allocation for OFDM symbols and reference signals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77" w:author="CMCC-Luyang Zhao" w:date="2023-08-28T10:39:00Z"/>
        </w:trPr>
        <w:tc>
          <w:tcPr>
            <w:tcW w:w="2402" w:type="dxa"/>
          </w:tcPr>
          <w:p>
            <w:pPr>
              <w:pStyle w:val="104"/>
              <w:rPr>
                <w:ins w:id="30278" w:author="CMCC-Luyang Zhao" w:date="2023-08-28T10:39:00Z"/>
                <w:rFonts w:cs="Arial"/>
                <w:lang w:val="en-US"/>
              </w:rPr>
            </w:pPr>
            <w:ins w:id="30279" w:author="CMCC-Luyang Zhao" w:date="2023-08-28T10:39:00Z">
              <w:r>
                <w:rPr>
                  <w:rFonts w:cs="Arial"/>
                  <w:lang w:val="en-US"/>
                </w:rPr>
                <w:t>Parameter</w:t>
              </w:r>
            </w:ins>
          </w:p>
        </w:tc>
        <w:tc>
          <w:tcPr>
            <w:tcW w:w="1684" w:type="dxa"/>
          </w:tcPr>
          <w:p>
            <w:pPr>
              <w:pStyle w:val="104"/>
              <w:rPr>
                <w:ins w:id="30280" w:author="CMCC-Luyang Zhao" w:date="2023-08-28T10:39:00Z"/>
                <w:rFonts w:cs="Arial"/>
                <w:lang w:val="en-US"/>
              </w:rPr>
            </w:pPr>
            <w:ins w:id="30281" w:author="CMCC-Luyang Zhao" w:date="2023-08-28T10:39:00Z">
              <w:r>
                <w:rPr>
                  <w:rFonts w:cs="Arial"/>
                  <w:lang w:val="en-US"/>
                </w:rPr>
                <w:t>Unit</w:t>
              </w:r>
            </w:ins>
          </w:p>
        </w:tc>
        <w:tc>
          <w:tcPr>
            <w:tcW w:w="1684" w:type="dxa"/>
          </w:tcPr>
          <w:p>
            <w:pPr>
              <w:pStyle w:val="104"/>
              <w:rPr>
                <w:ins w:id="30282" w:author="CMCC-Luyang Zhao" w:date="2023-08-28T10:39:00Z"/>
                <w:rFonts w:cs="Arial"/>
                <w:lang w:val="en-US"/>
              </w:rPr>
            </w:pPr>
            <w:ins w:id="30283" w:author="CMCC-Luyang Zhao" w:date="2023-08-28T10:39:00Z">
              <w:r>
                <w:rPr>
                  <w:rFonts w:cs="Arial"/>
                  <w:lang w:val="en-US"/>
                </w:rPr>
                <w:t>Value</w:t>
              </w:r>
            </w:ins>
          </w:p>
        </w:tc>
        <w:tc>
          <w:tcPr>
            <w:tcW w:w="1860" w:type="dxa"/>
          </w:tcPr>
          <w:p>
            <w:pPr>
              <w:pStyle w:val="104"/>
              <w:rPr>
                <w:ins w:id="30284" w:author="CMCC-Luyang Zhao" w:date="2023-08-28T10:39:00Z"/>
                <w:rFonts w:cs="Arial"/>
                <w:lang w:val="en-US"/>
              </w:rPr>
            </w:pPr>
            <w:ins w:id="30285" w:author="CMCC-Luyang Zhao" w:date="2023-08-28T10:39:00Z">
              <w:r>
                <w:rPr>
                  <w:rFonts w:cs="Arial"/>
                  <w:lang w:val="en-US"/>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286" w:author="CMCC-Luyang Zhao" w:date="2023-08-28T10:39:00Z"/>
        </w:trPr>
        <w:tc>
          <w:tcPr>
            <w:tcW w:w="2402" w:type="dxa"/>
          </w:tcPr>
          <w:p>
            <w:pPr>
              <w:pStyle w:val="103"/>
              <w:rPr>
                <w:ins w:id="30287" w:author="CMCC-Luyang Zhao" w:date="2023-08-28T10:39:00Z"/>
                <w:rFonts w:cs="Arial"/>
                <w:lang w:val="en-US"/>
              </w:rPr>
            </w:pPr>
            <w:ins w:id="30288" w:author="CMCC-Luyang Zhao" w:date="2023-08-28T10:39:00Z">
              <w:r>
                <w:rPr>
                  <w:rFonts w:cs="Arial"/>
                  <w:lang w:val="en-US"/>
                </w:rPr>
                <w:t xml:space="preserve">Transmitted power spectral density </w:t>
              </w:r>
            </w:ins>
            <m:oMath>
              <m:sSub>
                <m:sSubPr>
                  <m:ctrlPr>
                    <w:ins w:id="30289" w:author="CMCC-Luyang Zhao" w:date="2023-08-28T10:39:00Z">
                      <w:rPr>
                        <w:rFonts w:ascii="Cambria Math" w:hAnsi="Cambria Math" w:cs="Arial"/>
                        <w:i/>
                        <w:lang w:val="en-US"/>
                      </w:rPr>
                    </w:ins>
                  </m:ctrlPr>
                </m:sSubPr>
                <m:e>
                  <w:ins w:id="30290" w:author="CMCC-Luyang Zhao" w:date="2023-08-28T10:39:00Z">
                    <m:r>
                      <m:rPr/>
                      <w:rPr>
                        <w:rFonts w:ascii="Cambria Math" w:hAnsi="Cambria Math" w:cs="Arial"/>
                        <w:lang w:val="en-US"/>
                      </w:rPr>
                      <m:t>I</m:t>
                    </m:r>
                  </w:ins>
                  <m:ctrlPr>
                    <w:ins w:id="30291" w:author="CMCC-Luyang Zhao" w:date="2023-08-28T10:39:00Z">
                      <w:rPr>
                        <w:rFonts w:ascii="Cambria Math" w:hAnsi="Cambria Math" w:cs="Arial"/>
                        <w:i/>
                        <w:lang w:val="en-US"/>
                      </w:rPr>
                    </w:ins>
                  </m:ctrlPr>
                </m:e>
                <m:sub>
                  <w:ins w:id="30292" w:author="CMCC-Luyang Zhao" w:date="2023-08-28T10:39:00Z">
                    <m:r>
                      <m:rPr/>
                      <w:rPr>
                        <w:rFonts w:ascii="Cambria Math" w:hAnsi="Cambria Math" w:cs="Arial"/>
                        <w:lang w:val="en-US"/>
                      </w:rPr>
                      <m:t>or</m:t>
                    </m:r>
                  </w:ins>
                  <m:ctrlPr>
                    <w:ins w:id="30293" w:author="CMCC-Luyang Zhao" w:date="2023-08-28T10:39:00Z">
                      <w:rPr>
                        <w:rFonts w:ascii="Cambria Math" w:hAnsi="Cambria Math" w:cs="Arial"/>
                        <w:i/>
                        <w:lang w:val="en-US"/>
                      </w:rPr>
                    </w:ins>
                  </m:ctrlPr>
                </m:sub>
              </m:sSub>
            </m:oMath>
          </w:p>
        </w:tc>
        <w:tc>
          <w:tcPr>
            <w:tcW w:w="1684" w:type="dxa"/>
          </w:tcPr>
          <w:p>
            <w:pPr>
              <w:pStyle w:val="105"/>
              <w:rPr>
                <w:ins w:id="30294" w:author="CMCC-Luyang Zhao" w:date="2023-08-28T10:39:00Z"/>
                <w:rFonts w:cs="v5.0.0"/>
                <w:lang w:val="en-US"/>
              </w:rPr>
            </w:pPr>
            <w:ins w:id="30295" w:author="CMCC-Luyang Zhao" w:date="2023-08-28T10:39:00Z">
              <w:r>
                <w:rPr>
                  <w:rFonts w:cs="v5.0.0"/>
                  <w:lang w:val="en-US"/>
                </w:rPr>
                <w:t>dBm/15 kHz</w:t>
              </w:r>
            </w:ins>
          </w:p>
        </w:tc>
        <w:tc>
          <w:tcPr>
            <w:tcW w:w="1684" w:type="dxa"/>
          </w:tcPr>
          <w:p>
            <w:pPr>
              <w:pStyle w:val="105"/>
              <w:rPr>
                <w:ins w:id="30296" w:author="CMCC-Luyang Zhao" w:date="2023-08-28T10:39:00Z"/>
                <w:rFonts w:cs="v5.0.0"/>
                <w:lang w:val="en-US"/>
              </w:rPr>
            </w:pPr>
            <w:ins w:id="30297" w:author="CMCC-Luyang Zhao" w:date="2023-08-28T10:39:00Z">
              <w:r>
                <w:rPr>
                  <w:rFonts w:cs="v5.0.0"/>
                  <w:lang w:val="en-US"/>
                </w:rPr>
                <w:t>Test specific</w:t>
              </w:r>
            </w:ins>
          </w:p>
        </w:tc>
        <w:tc>
          <w:tcPr>
            <w:tcW w:w="1860" w:type="dxa"/>
          </w:tcPr>
          <w:p>
            <w:pPr>
              <w:pStyle w:val="103"/>
              <w:rPr>
                <w:ins w:id="30298" w:author="CMCC-Luyang Zhao" w:date="2023-08-28T10:39:00Z"/>
                <w:rFonts w:cs="Arial"/>
                <w:lang w:val="en-US"/>
              </w:rPr>
            </w:pPr>
            <w:ins w:id="30299" w:author="CMCC-Luyang Zhao" w:date="2023-08-28T10:39:00Z">
              <w:r>
                <w:rPr>
                  <w:rFonts w:cs="Arial"/>
                  <w:lang w:val="en-US"/>
                </w:rPr>
                <w:t xml:space="preserve">1. </w:t>
              </w:r>
            </w:ins>
            <m:oMath>
              <m:sSub>
                <m:sSubPr>
                  <m:ctrlPr>
                    <w:ins w:id="30300" w:author="CMCC-Luyang Zhao" w:date="2023-08-28T10:39:00Z">
                      <w:rPr>
                        <w:rFonts w:ascii="Cambria Math" w:hAnsi="Cambria Math" w:cs="v5.0.0"/>
                        <w:i/>
                        <w:lang w:val="en-US"/>
                      </w:rPr>
                    </w:ins>
                  </m:ctrlPr>
                </m:sSubPr>
                <m:e>
                  <w:ins w:id="30301" w:author="CMCC-Luyang Zhao" w:date="2023-08-28T10:39:00Z">
                    <m:r>
                      <m:rPr/>
                      <w:rPr>
                        <w:rFonts w:ascii="Cambria Math" w:hAnsi="Cambria Math" w:cs="v5.0.0"/>
                        <w:lang w:val="en-US"/>
                      </w:rPr>
                      <m:t>I</m:t>
                    </m:r>
                  </w:ins>
                  <m:ctrlPr>
                    <w:ins w:id="30302" w:author="CMCC-Luyang Zhao" w:date="2023-08-28T10:39:00Z">
                      <w:rPr>
                        <w:rFonts w:ascii="Cambria Math" w:hAnsi="Cambria Math" w:cs="v5.0.0"/>
                        <w:i/>
                        <w:lang w:val="en-US"/>
                      </w:rPr>
                    </w:ins>
                  </m:ctrlPr>
                </m:e>
                <m:sub>
                  <w:ins w:id="30303" w:author="CMCC-Luyang Zhao" w:date="2023-08-28T10:39:00Z">
                    <m:r>
                      <m:rPr/>
                      <w:rPr>
                        <w:rFonts w:ascii="Cambria Math" w:hAnsi="Cambria Math" w:cs="v5.0.0"/>
                        <w:lang w:val="en-US"/>
                      </w:rPr>
                      <m:t>or</m:t>
                    </m:r>
                  </w:ins>
                  <m:ctrlPr>
                    <w:ins w:id="30304" w:author="CMCC-Luyang Zhao" w:date="2023-08-28T10:39:00Z">
                      <w:rPr>
                        <w:rFonts w:ascii="Cambria Math" w:hAnsi="Cambria Math" w:cs="v5.0.0"/>
                        <w:i/>
                        <w:lang w:val="en-US"/>
                      </w:rPr>
                    </w:ins>
                  </m:ctrlPr>
                </m:sub>
              </m:sSub>
            </m:oMath>
            <w:ins w:id="30305" w:author="CMCC-Luyang Zhao" w:date="2023-08-28T10:39:00Z">
              <w:r>
                <w:rPr>
                  <w:rFonts w:cs="v5.0.0"/>
                  <w:lang w:val="en-US"/>
                </w:rPr>
                <w:t xml:space="preserve"> shall be kept constant throughout all OFDM symbols</w:t>
              </w:r>
            </w:ins>
          </w:p>
          <w:p>
            <w:pPr>
              <w:pStyle w:val="105"/>
              <w:jc w:val="left"/>
              <w:rPr>
                <w:ins w:id="30306" w:author="CMCC-Luyang Zhao" w:date="2023-08-28T10:39:00Z"/>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ins w:id="30307" w:author="CMCC-Luyang Zhao" w:date="2023-08-28T10:39:00Z"/>
        </w:trPr>
        <w:tc>
          <w:tcPr>
            <w:tcW w:w="2402" w:type="dxa"/>
          </w:tcPr>
          <w:p>
            <w:pPr>
              <w:pStyle w:val="103"/>
              <w:rPr>
                <w:ins w:id="30308" w:author="CMCC-Luyang Zhao" w:date="2023-08-28T10:39:00Z"/>
                <w:rFonts w:cs="Arial"/>
                <w:lang w:val="en-US"/>
              </w:rPr>
            </w:pPr>
            <w:ins w:id="30309" w:author="CMCC-Luyang Zhao" w:date="2023-08-28T10:39:00Z">
              <w:r>
                <w:rPr>
                  <w:rFonts w:cs="Arial"/>
                  <w:lang w:val="en-US"/>
                </w:rPr>
                <w:t xml:space="preserve">Cell-specific reference signal power ratio </w:t>
              </w:r>
            </w:ins>
            <m:oMath>
              <m:sSub>
                <m:sSubPr>
                  <m:ctrlPr>
                    <w:ins w:id="30310" w:author="CMCC-Luyang Zhao" w:date="2023-08-28T10:39:00Z">
                      <w:rPr>
                        <w:rFonts w:ascii="Cambria Math" w:hAnsi="Cambria Math" w:cs="Arial"/>
                        <w:i/>
                        <w:lang w:val="en-US"/>
                      </w:rPr>
                    </w:ins>
                  </m:ctrlPr>
                </m:sSubPr>
                <m:e>
                  <w:ins w:id="30311" w:author="CMCC-Luyang Zhao" w:date="2023-08-28T10:39:00Z">
                    <m:r>
                      <m:rPr/>
                      <w:rPr>
                        <w:rFonts w:ascii="Cambria Math" w:hAnsi="Cambria Math" w:cs="Arial"/>
                        <w:lang w:val="en-US"/>
                      </w:rPr>
                      <m:t>E</m:t>
                    </m:r>
                  </w:ins>
                  <m:ctrlPr>
                    <w:ins w:id="30312" w:author="CMCC-Luyang Zhao" w:date="2023-08-28T10:39:00Z">
                      <w:rPr>
                        <w:rFonts w:ascii="Cambria Math" w:hAnsi="Cambria Math" w:cs="Arial"/>
                        <w:i/>
                        <w:lang w:val="en-US"/>
                      </w:rPr>
                    </w:ins>
                  </m:ctrlPr>
                </m:e>
                <m:sub>
                  <w:ins w:id="30313" w:author="CMCC-Luyang Zhao" w:date="2023-08-28T10:39:00Z">
                    <m:r>
                      <m:rPr/>
                      <w:rPr>
                        <w:rFonts w:ascii="Cambria Math" w:hAnsi="Cambria Math" w:cs="Arial"/>
                        <w:lang w:val="en-US"/>
                      </w:rPr>
                      <m:t>RS</m:t>
                    </m:r>
                  </w:ins>
                  <m:ctrlPr>
                    <w:ins w:id="30314" w:author="CMCC-Luyang Zhao" w:date="2023-08-28T10:39:00Z">
                      <w:rPr>
                        <w:rFonts w:ascii="Cambria Math" w:hAnsi="Cambria Math" w:cs="Arial"/>
                        <w:i/>
                        <w:lang w:val="en-US"/>
                      </w:rPr>
                    </w:ins>
                  </m:ctrlPr>
                </m:sub>
              </m:sSub>
              <w:ins w:id="30315" w:author="CMCC-Luyang Zhao" w:date="2023-08-28T10:39:00Z">
                <m:r>
                  <m:rPr/>
                  <w:rPr>
                    <w:rFonts w:ascii="Cambria Math" w:hAnsi="Cambria Math" w:cs="Arial"/>
                    <w:lang w:val="en-US"/>
                  </w:rPr>
                  <m:t>/</m:t>
                </m:r>
              </w:ins>
              <m:sSub>
                <m:sSubPr>
                  <m:ctrlPr>
                    <w:ins w:id="30316" w:author="CMCC-Luyang Zhao" w:date="2023-08-28T10:39:00Z">
                      <w:rPr>
                        <w:rFonts w:ascii="Cambria Math" w:hAnsi="Cambria Math" w:cs="Arial"/>
                        <w:i/>
                        <w:lang w:val="en-US"/>
                      </w:rPr>
                    </w:ins>
                  </m:ctrlPr>
                </m:sSubPr>
                <m:e>
                  <w:ins w:id="30317" w:author="CMCC-Luyang Zhao" w:date="2023-08-28T10:39:00Z">
                    <m:r>
                      <m:rPr/>
                      <w:rPr>
                        <w:rFonts w:ascii="Cambria Math" w:hAnsi="Cambria Math" w:cs="Arial"/>
                        <w:lang w:val="en-US"/>
                      </w:rPr>
                      <m:t>I</m:t>
                    </m:r>
                  </w:ins>
                  <m:ctrlPr>
                    <w:ins w:id="30318" w:author="CMCC-Luyang Zhao" w:date="2023-08-28T10:39:00Z">
                      <w:rPr>
                        <w:rFonts w:ascii="Cambria Math" w:hAnsi="Cambria Math" w:cs="Arial"/>
                        <w:i/>
                        <w:lang w:val="en-US"/>
                      </w:rPr>
                    </w:ins>
                  </m:ctrlPr>
                </m:e>
                <m:sub>
                  <w:ins w:id="30319" w:author="CMCC-Luyang Zhao" w:date="2023-08-28T10:39:00Z">
                    <m:r>
                      <m:rPr/>
                      <w:rPr>
                        <w:rFonts w:ascii="Cambria Math" w:hAnsi="Cambria Math" w:cs="Arial"/>
                        <w:lang w:val="en-US"/>
                      </w:rPr>
                      <m:t>or</m:t>
                    </m:r>
                  </w:ins>
                  <m:ctrlPr>
                    <w:ins w:id="30320" w:author="CMCC-Luyang Zhao" w:date="2023-08-28T10:39:00Z">
                      <w:rPr>
                        <w:rFonts w:ascii="Cambria Math" w:hAnsi="Cambria Math" w:cs="Arial"/>
                        <w:i/>
                        <w:lang w:val="en-US"/>
                      </w:rPr>
                    </w:ins>
                  </m:ctrlPr>
                </m:sub>
              </m:sSub>
            </m:oMath>
          </w:p>
        </w:tc>
        <w:tc>
          <w:tcPr>
            <w:tcW w:w="1684" w:type="dxa"/>
          </w:tcPr>
          <w:p>
            <w:pPr>
              <w:pStyle w:val="105"/>
              <w:rPr>
                <w:ins w:id="30321" w:author="CMCC-Luyang Zhao" w:date="2023-08-28T10:39:00Z"/>
                <w:rFonts w:cs="v5.0.0"/>
                <w:lang w:val="en-US"/>
              </w:rPr>
            </w:pPr>
          </w:p>
        </w:tc>
        <w:tc>
          <w:tcPr>
            <w:tcW w:w="1684" w:type="dxa"/>
          </w:tcPr>
          <w:p>
            <w:pPr>
              <w:pStyle w:val="105"/>
              <w:rPr>
                <w:ins w:id="30322" w:author="CMCC-Luyang Zhao" w:date="2023-08-28T10:39:00Z"/>
                <w:rFonts w:cs="Arial"/>
                <w:lang w:val="en-US"/>
              </w:rPr>
            </w:pPr>
            <w:ins w:id="30323" w:author="CMCC-Luyang Zhao" w:date="2023-08-28T10:39:00Z">
              <w:r>
                <w:rPr>
                  <w:rFonts w:cs="v5.0.0"/>
                  <w:lang w:val="en-US"/>
                </w:rPr>
                <w:t>0 dB</w:t>
              </w:r>
            </w:ins>
          </w:p>
        </w:tc>
        <w:tc>
          <w:tcPr>
            <w:tcW w:w="1860" w:type="dxa"/>
          </w:tcPr>
          <w:p>
            <w:pPr>
              <w:pStyle w:val="103"/>
              <w:rPr>
                <w:ins w:id="30324" w:author="CMCC-Luyang Zhao" w:date="2023-08-28T10:39:00Z"/>
                <w:rFonts w:cs="Arial"/>
                <w:lang w:val="en-US"/>
              </w:rPr>
            </w:pPr>
          </w:p>
        </w:tc>
      </w:tr>
    </w:tbl>
    <w:p>
      <w:pPr>
        <w:rPr>
          <w:ins w:id="30325" w:author="CMCC-Luyang Zhao" w:date="2023-08-28T10:39:00Z"/>
          <w:rFonts w:cs="v5.0.0"/>
        </w:rPr>
      </w:pPr>
    </w:p>
    <w:p>
      <w:pPr>
        <w:pStyle w:val="4"/>
        <w:rPr>
          <w:ins w:id="30326" w:author="CMCC-Luyang Zhao" w:date="2023-08-28T10:39:00Z"/>
        </w:rPr>
      </w:pPr>
      <w:ins w:id="30327" w:author="CMCC-Luyang Zhao" w:date="2023-08-28T10:39:00Z">
        <w:bookmarkStart w:id="1127" w:name="_Toc23137"/>
        <w:bookmarkStart w:id="1128" w:name="_Toc232582150"/>
        <w:r>
          <w:rPr/>
          <w:t>C.3.2</w:t>
        </w:r>
      </w:ins>
      <w:ins w:id="30328" w:author="CMCC-Luyang Zhao" w:date="2023-08-28T10:39:00Z">
        <w:r>
          <w:rPr/>
          <w:tab/>
        </w:r>
      </w:ins>
      <w:ins w:id="30329" w:author="CMCC-Luyang Zhao" w:date="2023-08-28T10:39:00Z">
        <w:r>
          <w:rPr/>
          <w:t>Measurement of Performance requirements</w:t>
        </w:r>
        <w:bookmarkEnd w:id="1127"/>
        <w:bookmarkEnd w:id="1128"/>
      </w:ins>
    </w:p>
    <w:p>
      <w:pPr>
        <w:rPr>
          <w:ins w:id="30330" w:author="CMCC-Luyang Zhao" w:date="2023-08-28T10:39:00Z"/>
        </w:rPr>
      </w:pPr>
      <w:ins w:id="30331" w:author="CMCC-Luyang Zhao" w:date="2023-08-28T10:39:00Z">
        <w:r>
          <w:rPr/>
          <w:t>Table C.3.2-1 is applicable for measurements in which uniform RS-to-EPRE boosting for all downlink physical channels</w:t>
        </w:r>
      </w:ins>
      <w:ins w:id="30332" w:author="CMCC-Luyang Zhao" w:date="2023-08-28T10:39:00Z">
        <w:r>
          <w:rPr>
            <w:rFonts w:hint="eastAsia" w:eastAsia="宋体"/>
            <w:lang w:val="en-US" w:eastAsia="zh-CN"/>
          </w:rPr>
          <w:t>, unless otherwise stated</w:t>
        </w:r>
      </w:ins>
      <w:ins w:id="30333" w:author="CMCC-Luyang Zhao" w:date="2023-08-28T10:39:00Z">
        <w:r>
          <w:rPr/>
          <w:t>.</w:t>
        </w:r>
      </w:ins>
    </w:p>
    <w:p>
      <w:pPr>
        <w:pStyle w:val="113"/>
        <w:rPr>
          <w:ins w:id="30334" w:author="CMCC-Luyang Zhao" w:date="2023-08-28T10:39:00Z"/>
          <w:rFonts w:cs="v5.0.0"/>
        </w:rPr>
      </w:pPr>
      <w:ins w:id="30335" w:author="CMCC-Luyang Zhao" w:date="2023-08-28T10:39:00Z">
        <w:r>
          <w:rPr/>
          <w:t>Table C.3.2-1: Downlink Physical Channels transmitted during a connection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4"/>
        <w:gridCol w:w="21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336" w:author="CMCC-Luyang Zhao" w:date="2023-08-28T10:39:00Z"/>
        </w:trPr>
        <w:tc>
          <w:tcPr>
            <w:tcW w:w="2334" w:type="dxa"/>
          </w:tcPr>
          <w:p>
            <w:pPr>
              <w:pStyle w:val="104"/>
              <w:rPr>
                <w:ins w:id="30337" w:author="CMCC-Luyang Zhao" w:date="2023-08-28T10:39:00Z"/>
                <w:rFonts w:cs="Tahoma"/>
                <w:lang w:eastAsia="zh-CN"/>
              </w:rPr>
            </w:pPr>
            <w:ins w:id="30338" w:author="CMCC-Luyang Zhao" w:date="2023-08-28T10:39:00Z">
              <w:r>
                <w:rPr>
                  <w:rFonts w:cs="Tahoma"/>
                  <w:lang w:eastAsia="zh-CN"/>
                </w:rPr>
                <w:t>Physical Channel</w:t>
              </w:r>
            </w:ins>
          </w:p>
        </w:tc>
        <w:tc>
          <w:tcPr>
            <w:tcW w:w="2126" w:type="dxa"/>
          </w:tcPr>
          <w:p>
            <w:pPr>
              <w:pStyle w:val="104"/>
              <w:rPr>
                <w:ins w:id="30339" w:author="CMCC-Luyang Zhao" w:date="2023-08-28T10:39:00Z"/>
                <w:rFonts w:cs="Tahoma"/>
                <w:lang w:eastAsia="zh-CN"/>
              </w:rPr>
            </w:pPr>
            <w:ins w:id="30340" w:author="CMCC-Luyang Zhao" w:date="2023-08-28T10:39:00Z">
              <w:r>
                <w:rPr>
                  <w:rFonts w:cs="Tahoma"/>
                  <w:lang w:eastAsia="zh-CN"/>
                </w:rPr>
                <w:t>EPRE Ratio</w:t>
              </w:r>
            </w:ins>
          </w:p>
        </w:tc>
        <w:tc>
          <w:tcPr>
            <w:tcW w:w="1627" w:type="dxa"/>
          </w:tcPr>
          <w:p>
            <w:pPr>
              <w:pStyle w:val="104"/>
              <w:rPr>
                <w:ins w:id="30341" w:author="CMCC-Luyang Zhao" w:date="2023-08-28T10:39:00Z"/>
                <w:rFonts w:cs="Tahoma"/>
                <w:lang w:eastAsia="zh-CN"/>
              </w:rPr>
            </w:pPr>
            <w:ins w:id="30342" w:author="CMCC-Luyang Zhao" w:date="2023-08-28T10:39:00Z">
              <w:r>
                <w:rPr>
                  <w:rFonts w:cs="Tahoma"/>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343" w:author="CMCC-Luyang Zhao" w:date="2023-08-28T10:39:00Z"/>
        </w:trPr>
        <w:tc>
          <w:tcPr>
            <w:tcW w:w="2334" w:type="dxa"/>
            <w:vMerge w:val="restart"/>
          </w:tcPr>
          <w:p>
            <w:pPr>
              <w:pStyle w:val="103"/>
              <w:rPr>
                <w:ins w:id="30344" w:author="CMCC-Luyang Zhao" w:date="2023-08-28T10:39:00Z"/>
                <w:rFonts w:cs="Tahoma"/>
                <w:szCs w:val="16"/>
              </w:rPr>
            </w:pPr>
            <w:ins w:id="30345" w:author="CMCC-Luyang Zhao" w:date="2023-08-28T10:39:00Z">
              <w:r>
                <w:rPr>
                  <w:rFonts w:cs="Tahoma"/>
                  <w:szCs w:val="16"/>
                </w:rPr>
                <w:t>PBCH</w:t>
              </w:r>
            </w:ins>
          </w:p>
        </w:tc>
        <w:tc>
          <w:tcPr>
            <w:tcW w:w="2126" w:type="dxa"/>
          </w:tcPr>
          <w:p>
            <w:pPr>
              <w:pStyle w:val="105"/>
              <w:rPr>
                <w:ins w:id="30346" w:author="CMCC-Luyang Zhao" w:date="2023-08-28T10:39:00Z"/>
              </w:rPr>
            </w:pPr>
            <w:ins w:id="30347" w:author="CMCC-Luyang Zhao" w:date="2023-08-28T10:39:00Z">
              <w:r>
                <w:rPr>
                  <w:rFonts w:cs="Tahoma"/>
                </w:rPr>
                <w:t xml:space="preserve">PBCH_RA = </w:t>
              </w:r>
            </w:ins>
            <w:ins w:id="30348" w:author="CMCC-Luyang Zhao" w:date="2023-08-28T10:39:00Z">
              <w:r>
                <w:rPr>
                  <w:rFonts w:ascii="Symbol" w:hAnsi="Symbol" w:cs="Tahoma"/>
                </w:rPr>
                <w:t></w:t>
              </w:r>
            </w:ins>
            <w:ins w:id="30349" w:author="CMCC-Luyang Zhao" w:date="2023-08-28T10:39:00Z">
              <w:r>
                <w:rPr>
                  <w:rFonts w:cs="Tahoma"/>
                  <w:vertAlign w:val="subscript"/>
                </w:rPr>
                <w:t>A</w:t>
              </w:r>
            </w:ins>
            <w:ins w:id="30350" w:author="CMCC-Luyang Zhao" w:date="2023-08-28T10:39:00Z">
              <w:r>
                <w:rPr/>
                <w:t xml:space="preserve"> + </w:t>
              </w:r>
            </w:ins>
            <w:ins w:id="30351" w:author="CMCC-Luyang Zhao" w:date="2023-08-28T10:39:00Z">
              <w:r>
                <w:rPr>
                  <w:rFonts w:ascii="Symbol" w:hAnsi="Symbol" w:cs="Arial"/>
                </w:rPr>
                <w:t></w:t>
              </w:r>
            </w:ins>
          </w:p>
        </w:tc>
        <w:tc>
          <w:tcPr>
            <w:tcW w:w="1627" w:type="dxa"/>
            <w:vMerge w:val="restart"/>
          </w:tcPr>
          <w:p>
            <w:pPr>
              <w:pStyle w:val="105"/>
              <w:rPr>
                <w:ins w:id="30352"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353" w:author="CMCC-Luyang Zhao" w:date="2023-08-28T10:39:00Z"/>
        </w:trPr>
        <w:tc>
          <w:tcPr>
            <w:tcW w:w="2334" w:type="dxa"/>
            <w:vMerge w:val="continue"/>
          </w:tcPr>
          <w:p>
            <w:pPr>
              <w:pStyle w:val="103"/>
              <w:rPr>
                <w:ins w:id="30354" w:author="CMCC-Luyang Zhao" w:date="2023-08-28T10:39:00Z"/>
                <w:rFonts w:cs="Tahoma"/>
                <w:szCs w:val="16"/>
              </w:rPr>
            </w:pPr>
          </w:p>
        </w:tc>
        <w:tc>
          <w:tcPr>
            <w:tcW w:w="2126" w:type="dxa"/>
          </w:tcPr>
          <w:p>
            <w:pPr>
              <w:pStyle w:val="105"/>
              <w:rPr>
                <w:ins w:id="30355" w:author="CMCC-Luyang Zhao" w:date="2023-08-28T10:39:00Z"/>
                <w:rFonts w:cs="Tahoma"/>
              </w:rPr>
            </w:pPr>
            <w:ins w:id="30356" w:author="CMCC-Luyang Zhao" w:date="2023-08-28T10:39:00Z">
              <w:r>
                <w:rPr>
                  <w:rFonts w:cs="Tahoma"/>
                </w:rPr>
                <w:t xml:space="preserve">PBCH_RB = </w:t>
              </w:r>
            </w:ins>
            <w:ins w:id="30357" w:author="CMCC-Luyang Zhao" w:date="2023-08-28T10:39:00Z">
              <w:r>
                <w:rPr>
                  <w:rFonts w:ascii="Symbol" w:hAnsi="Symbol" w:cs="Tahoma"/>
                </w:rPr>
                <w:t></w:t>
              </w:r>
            </w:ins>
            <w:ins w:id="30358" w:author="CMCC-Luyang Zhao" w:date="2023-08-28T10:39:00Z">
              <w:r>
                <w:rPr>
                  <w:rFonts w:cs="Tahoma"/>
                  <w:vertAlign w:val="subscript"/>
                </w:rPr>
                <w:t>B</w:t>
              </w:r>
            </w:ins>
            <w:ins w:id="30359" w:author="CMCC-Luyang Zhao" w:date="2023-08-28T10:39:00Z">
              <w:r>
                <w:rPr/>
                <w:t xml:space="preserve"> + </w:t>
              </w:r>
            </w:ins>
            <w:ins w:id="30360" w:author="CMCC-Luyang Zhao" w:date="2023-08-28T10:39:00Z">
              <w:r>
                <w:rPr>
                  <w:rFonts w:ascii="Symbol" w:hAnsi="Symbol" w:cs="Arial"/>
                </w:rPr>
                <w:t></w:t>
              </w:r>
            </w:ins>
          </w:p>
        </w:tc>
        <w:tc>
          <w:tcPr>
            <w:tcW w:w="1627" w:type="dxa"/>
            <w:vMerge w:val="continue"/>
          </w:tcPr>
          <w:p>
            <w:pPr>
              <w:pStyle w:val="105"/>
              <w:rPr>
                <w:ins w:id="30361"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362" w:author="CMCC-Luyang Zhao" w:date="2023-08-28T10:39:00Z"/>
        </w:trPr>
        <w:tc>
          <w:tcPr>
            <w:tcW w:w="2334" w:type="dxa"/>
          </w:tcPr>
          <w:p>
            <w:pPr>
              <w:pStyle w:val="103"/>
              <w:rPr>
                <w:ins w:id="30363" w:author="CMCC-Luyang Zhao" w:date="2023-08-28T10:39:00Z"/>
                <w:rFonts w:cs="Tahoma"/>
                <w:szCs w:val="16"/>
              </w:rPr>
            </w:pPr>
            <w:ins w:id="30364" w:author="CMCC-Luyang Zhao" w:date="2023-08-28T10:39:00Z">
              <w:r>
                <w:rPr>
                  <w:rFonts w:cs="Tahoma"/>
                  <w:szCs w:val="16"/>
                </w:rPr>
                <w:t>PSS</w:t>
              </w:r>
            </w:ins>
          </w:p>
        </w:tc>
        <w:tc>
          <w:tcPr>
            <w:tcW w:w="2126" w:type="dxa"/>
          </w:tcPr>
          <w:p>
            <w:pPr>
              <w:pStyle w:val="105"/>
              <w:rPr>
                <w:ins w:id="30365" w:author="CMCC-Luyang Zhao" w:date="2023-08-28T10:39:00Z"/>
                <w:rFonts w:cs="Tahoma"/>
              </w:rPr>
            </w:pPr>
            <w:ins w:id="30366" w:author="CMCC-Luyang Zhao" w:date="2023-08-28T10:39:00Z">
              <w:r>
                <w:rPr>
                  <w:rFonts w:cs="Tahoma"/>
                </w:rPr>
                <w:t xml:space="preserve">PSS_RA = 0 (Note </w:t>
              </w:r>
            </w:ins>
            <w:ins w:id="30367" w:author="CMCC-Luyang Zhao" w:date="2023-08-28T10:39:00Z">
              <w:r>
                <w:rPr>
                  <w:rFonts w:hint="eastAsia" w:eastAsia="宋体" w:cs="Tahoma"/>
                  <w:lang w:val="en-US" w:eastAsia="zh-CN"/>
                </w:rPr>
                <w:t>3</w:t>
              </w:r>
            </w:ins>
            <w:ins w:id="30368" w:author="CMCC-Luyang Zhao" w:date="2023-08-28T10:39:00Z">
              <w:r>
                <w:rPr>
                  <w:rFonts w:cs="Tahoma"/>
                </w:rPr>
                <w:t>)</w:t>
              </w:r>
            </w:ins>
          </w:p>
        </w:tc>
        <w:tc>
          <w:tcPr>
            <w:tcW w:w="1627" w:type="dxa"/>
          </w:tcPr>
          <w:p>
            <w:pPr>
              <w:pStyle w:val="105"/>
              <w:rPr>
                <w:ins w:id="30369"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370" w:author="CMCC-Luyang Zhao" w:date="2023-08-28T10:39:00Z"/>
        </w:trPr>
        <w:tc>
          <w:tcPr>
            <w:tcW w:w="2334" w:type="dxa"/>
          </w:tcPr>
          <w:p>
            <w:pPr>
              <w:pStyle w:val="103"/>
              <w:rPr>
                <w:ins w:id="30371" w:author="CMCC-Luyang Zhao" w:date="2023-08-28T10:39:00Z"/>
                <w:rFonts w:cs="Tahoma"/>
                <w:szCs w:val="16"/>
              </w:rPr>
            </w:pPr>
            <w:ins w:id="30372" w:author="CMCC-Luyang Zhao" w:date="2023-08-28T10:39:00Z">
              <w:r>
                <w:rPr>
                  <w:rFonts w:cs="Tahoma"/>
                  <w:szCs w:val="16"/>
                </w:rPr>
                <w:t>SSS</w:t>
              </w:r>
            </w:ins>
          </w:p>
        </w:tc>
        <w:tc>
          <w:tcPr>
            <w:tcW w:w="2126" w:type="dxa"/>
          </w:tcPr>
          <w:p>
            <w:pPr>
              <w:pStyle w:val="105"/>
              <w:rPr>
                <w:ins w:id="30373" w:author="CMCC-Luyang Zhao" w:date="2023-08-28T10:39:00Z"/>
                <w:rFonts w:cs="Tahoma"/>
              </w:rPr>
            </w:pPr>
            <w:ins w:id="30374" w:author="CMCC-Luyang Zhao" w:date="2023-08-28T10:39:00Z">
              <w:r>
                <w:rPr>
                  <w:rFonts w:cs="Tahoma"/>
                </w:rPr>
                <w:t xml:space="preserve">SSS_RA = 0 (Note </w:t>
              </w:r>
            </w:ins>
            <w:ins w:id="30375" w:author="CMCC-Luyang Zhao" w:date="2023-08-28T10:39:00Z">
              <w:r>
                <w:rPr>
                  <w:rFonts w:hint="eastAsia" w:eastAsia="宋体" w:cs="Tahoma"/>
                  <w:lang w:val="en-US" w:eastAsia="zh-CN"/>
                </w:rPr>
                <w:t>3</w:t>
              </w:r>
            </w:ins>
            <w:ins w:id="30376" w:author="CMCC-Luyang Zhao" w:date="2023-08-28T10:39:00Z">
              <w:r>
                <w:rPr>
                  <w:rFonts w:cs="Tahoma"/>
                </w:rPr>
                <w:t>)</w:t>
              </w:r>
            </w:ins>
          </w:p>
        </w:tc>
        <w:tc>
          <w:tcPr>
            <w:tcW w:w="1627" w:type="dxa"/>
          </w:tcPr>
          <w:p>
            <w:pPr>
              <w:pStyle w:val="105"/>
              <w:rPr>
                <w:ins w:id="30377"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378" w:author="CMCC-Luyang Zhao" w:date="2023-08-28T10:39:00Z"/>
        </w:trPr>
        <w:tc>
          <w:tcPr>
            <w:tcW w:w="2334" w:type="dxa"/>
            <w:vMerge w:val="restart"/>
          </w:tcPr>
          <w:p>
            <w:pPr>
              <w:pStyle w:val="103"/>
              <w:rPr>
                <w:ins w:id="30379" w:author="CMCC-Luyang Zhao" w:date="2023-08-28T10:39:00Z"/>
                <w:rFonts w:cs="Tahoma"/>
                <w:szCs w:val="22"/>
              </w:rPr>
            </w:pPr>
            <w:ins w:id="30380" w:author="CMCC-Luyang Zhao" w:date="2023-08-28T10:39:00Z">
              <w:r>
                <w:rPr>
                  <w:rFonts w:cs="Tahoma"/>
                  <w:szCs w:val="16"/>
                  <w:lang w:eastAsia="zh-CN"/>
                </w:rPr>
                <w:t>MPDCCH</w:t>
              </w:r>
            </w:ins>
          </w:p>
        </w:tc>
        <w:tc>
          <w:tcPr>
            <w:tcW w:w="2126" w:type="dxa"/>
          </w:tcPr>
          <w:p>
            <w:pPr>
              <w:pStyle w:val="105"/>
              <w:rPr>
                <w:ins w:id="30381" w:author="CMCC-Luyang Zhao" w:date="2023-08-28T10:39:00Z"/>
                <w:rFonts w:cs="Tahoma"/>
              </w:rPr>
            </w:pPr>
            <w:ins w:id="30382" w:author="CMCC-Luyang Zhao" w:date="2023-08-28T10:39:00Z">
              <w:r>
                <w:rPr/>
                <w:t xml:space="preserve">MPDCCH_RA = </w:t>
              </w:r>
            </w:ins>
            <w:ins w:id="30383" w:author="CMCC-Luyang Zhao" w:date="2023-08-28T10:39:00Z">
              <w:r>
                <w:rPr>
                  <w:rFonts w:ascii="Symbol" w:hAnsi="Symbol"/>
                </w:rPr>
                <w:t></w:t>
              </w:r>
            </w:ins>
            <w:ins w:id="30384" w:author="CMCC-Luyang Zhao" w:date="2023-08-28T10:39:00Z">
              <w:r>
                <w:rPr>
                  <w:vertAlign w:val="subscript"/>
                </w:rPr>
                <w:t>A</w:t>
              </w:r>
            </w:ins>
            <w:ins w:id="30385" w:author="CMCC-Luyang Zhao" w:date="2023-08-28T10:39:00Z">
              <w:r>
                <w:rPr/>
                <w:t>+</w:t>
              </w:r>
            </w:ins>
            <w:ins w:id="30386" w:author="CMCC-Luyang Zhao" w:date="2023-08-28T10:39:00Z">
              <w:r>
                <w:rPr>
                  <w:rFonts w:cs="Arial"/>
                </w:rPr>
                <w:t>δ</w:t>
              </w:r>
            </w:ins>
          </w:p>
        </w:tc>
        <w:tc>
          <w:tcPr>
            <w:tcW w:w="1627" w:type="dxa"/>
            <w:vMerge w:val="restart"/>
          </w:tcPr>
          <w:p>
            <w:pPr>
              <w:pStyle w:val="105"/>
              <w:rPr>
                <w:ins w:id="30387" w:author="CMCC-Luyang Zhao" w:date="2023-08-28T10:39:00Z"/>
                <w:rFonts w:cs="Tahoma"/>
              </w:rPr>
            </w:pPr>
            <w:ins w:id="30388" w:author="CMCC-Luyang Zhao" w:date="2023-08-28T10:39:00Z">
              <w:r>
                <w:rPr/>
                <w:t>Only required for UE category M1 testing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389" w:author="CMCC-Luyang Zhao" w:date="2023-08-28T10:39:00Z"/>
        </w:trPr>
        <w:tc>
          <w:tcPr>
            <w:tcW w:w="2334" w:type="dxa"/>
            <w:vMerge w:val="continue"/>
          </w:tcPr>
          <w:p>
            <w:pPr>
              <w:pStyle w:val="103"/>
              <w:rPr>
                <w:ins w:id="30390" w:author="CMCC-Luyang Zhao" w:date="2023-08-28T10:39:00Z"/>
                <w:rFonts w:cs="Tahoma"/>
                <w:szCs w:val="22"/>
              </w:rPr>
            </w:pPr>
          </w:p>
        </w:tc>
        <w:tc>
          <w:tcPr>
            <w:tcW w:w="2126" w:type="dxa"/>
          </w:tcPr>
          <w:p>
            <w:pPr>
              <w:pStyle w:val="105"/>
              <w:rPr>
                <w:ins w:id="30391" w:author="CMCC-Luyang Zhao" w:date="2023-08-28T10:39:00Z"/>
                <w:rFonts w:cs="Tahoma"/>
              </w:rPr>
            </w:pPr>
            <w:ins w:id="30392" w:author="CMCC-Luyang Zhao" w:date="2023-08-28T10:39:00Z">
              <w:r>
                <w:rPr/>
                <w:t xml:space="preserve">MPDCCH_RB = </w:t>
              </w:r>
            </w:ins>
            <w:ins w:id="30393" w:author="CMCC-Luyang Zhao" w:date="2023-08-28T10:39:00Z">
              <w:r>
                <w:rPr>
                  <w:rFonts w:ascii="Symbol" w:hAnsi="Symbol"/>
                </w:rPr>
                <w:t></w:t>
              </w:r>
            </w:ins>
            <w:ins w:id="30394" w:author="CMCC-Luyang Zhao" w:date="2023-08-28T10:39:00Z">
              <w:r>
                <w:rPr>
                  <w:vertAlign w:val="subscript"/>
                </w:rPr>
                <w:t>B</w:t>
              </w:r>
            </w:ins>
            <w:ins w:id="30395" w:author="CMCC-Luyang Zhao" w:date="2023-08-28T10:39:00Z">
              <w:r>
                <w:rPr/>
                <w:t>+</w:t>
              </w:r>
            </w:ins>
            <w:ins w:id="30396" w:author="CMCC-Luyang Zhao" w:date="2023-08-28T10:39:00Z">
              <w:r>
                <w:rPr>
                  <w:rFonts w:cs="Arial"/>
                </w:rPr>
                <w:t>δ</w:t>
              </w:r>
            </w:ins>
          </w:p>
        </w:tc>
        <w:tc>
          <w:tcPr>
            <w:tcW w:w="1627" w:type="dxa"/>
            <w:vMerge w:val="continue"/>
          </w:tcPr>
          <w:p>
            <w:pPr>
              <w:pStyle w:val="105"/>
              <w:rPr>
                <w:ins w:id="30397"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398" w:author="CMCC-Luyang Zhao" w:date="2023-08-28T10:39:00Z"/>
        </w:trPr>
        <w:tc>
          <w:tcPr>
            <w:tcW w:w="2334" w:type="dxa"/>
            <w:vMerge w:val="restart"/>
          </w:tcPr>
          <w:p>
            <w:pPr>
              <w:pStyle w:val="103"/>
              <w:rPr>
                <w:ins w:id="30399" w:author="CMCC-Luyang Zhao" w:date="2023-08-28T10:39:00Z"/>
                <w:rFonts w:cs="Tahoma"/>
                <w:szCs w:val="22"/>
              </w:rPr>
            </w:pPr>
            <w:ins w:id="30400" w:author="CMCC-Luyang Zhao" w:date="2023-08-28T10:39:00Z">
              <w:r>
                <w:rPr>
                  <w:rFonts w:cs="Tahoma"/>
                  <w:szCs w:val="22"/>
                </w:rPr>
                <w:t>PDSCH</w:t>
              </w:r>
            </w:ins>
          </w:p>
        </w:tc>
        <w:tc>
          <w:tcPr>
            <w:tcW w:w="2126" w:type="dxa"/>
          </w:tcPr>
          <w:p>
            <w:pPr>
              <w:pStyle w:val="105"/>
              <w:rPr>
                <w:ins w:id="30401" w:author="CMCC-Luyang Zhao" w:date="2023-08-28T10:39:00Z"/>
                <w:rFonts w:cs="Tahoma"/>
              </w:rPr>
            </w:pPr>
            <w:ins w:id="30402" w:author="CMCC-Luyang Zhao" w:date="2023-08-28T10:39:00Z">
              <w:r>
                <w:rPr>
                  <w:rFonts w:cs="Tahoma"/>
                </w:rPr>
                <w:t xml:space="preserve">PDSCH_RA = </w:t>
              </w:r>
            </w:ins>
            <w:ins w:id="30403" w:author="CMCC-Luyang Zhao" w:date="2023-08-28T10:39:00Z">
              <w:r>
                <w:rPr>
                  <w:rFonts w:ascii="Symbol" w:hAnsi="Symbol" w:cs="Tahoma"/>
                </w:rPr>
                <w:t></w:t>
              </w:r>
            </w:ins>
            <w:ins w:id="30404" w:author="CMCC-Luyang Zhao" w:date="2023-08-28T10:39:00Z">
              <w:r>
                <w:rPr>
                  <w:rFonts w:cs="Tahoma"/>
                  <w:vertAlign w:val="subscript"/>
                </w:rPr>
                <w:t>A</w:t>
              </w:r>
            </w:ins>
          </w:p>
        </w:tc>
        <w:tc>
          <w:tcPr>
            <w:tcW w:w="1627" w:type="dxa"/>
            <w:vMerge w:val="restart"/>
          </w:tcPr>
          <w:p>
            <w:pPr>
              <w:pStyle w:val="105"/>
              <w:rPr>
                <w:ins w:id="30405"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30406" w:author="CMCC-Luyang Zhao" w:date="2023-08-28T10:39:00Z"/>
        </w:trPr>
        <w:tc>
          <w:tcPr>
            <w:tcW w:w="2334" w:type="dxa"/>
            <w:vMerge w:val="continue"/>
          </w:tcPr>
          <w:p>
            <w:pPr>
              <w:pStyle w:val="103"/>
              <w:rPr>
                <w:ins w:id="30407" w:author="CMCC-Luyang Zhao" w:date="2023-08-28T10:39:00Z"/>
                <w:rFonts w:cs="Tahoma"/>
                <w:szCs w:val="22"/>
              </w:rPr>
            </w:pPr>
          </w:p>
        </w:tc>
        <w:tc>
          <w:tcPr>
            <w:tcW w:w="2126" w:type="dxa"/>
          </w:tcPr>
          <w:p>
            <w:pPr>
              <w:pStyle w:val="105"/>
              <w:rPr>
                <w:ins w:id="30408" w:author="CMCC-Luyang Zhao" w:date="2023-08-28T10:39:00Z"/>
                <w:rFonts w:cs="Tahoma"/>
              </w:rPr>
            </w:pPr>
            <w:ins w:id="30409" w:author="CMCC-Luyang Zhao" w:date="2023-08-28T10:39:00Z">
              <w:r>
                <w:rPr>
                  <w:rFonts w:cs="Tahoma"/>
                </w:rPr>
                <w:t xml:space="preserve">PDSCH_RB = </w:t>
              </w:r>
            </w:ins>
            <w:ins w:id="30410" w:author="CMCC-Luyang Zhao" w:date="2023-08-28T10:39:00Z">
              <w:r>
                <w:rPr>
                  <w:rFonts w:ascii="Symbol" w:hAnsi="Symbol" w:cs="Tahoma"/>
                </w:rPr>
                <w:t></w:t>
              </w:r>
            </w:ins>
            <w:ins w:id="30411" w:author="CMCC-Luyang Zhao" w:date="2023-08-28T10:39:00Z">
              <w:r>
                <w:rPr>
                  <w:rFonts w:cs="Tahoma"/>
                  <w:vertAlign w:val="subscript"/>
                </w:rPr>
                <w:t>B</w:t>
              </w:r>
            </w:ins>
          </w:p>
        </w:tc>
        <w:tc>
          <w:tcPr>
            <w:tcW w:w="1627" w:type="dxa"/>
            <w:vMerge w:val="continue"/>
          </w:tcPr>
          <w:p>
            <w:pPr>
              <w:pStyle w:val="105"/>
              <w:rPr>
                <w:ins w:id="30412"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ins w:id="30413" w:author="CMCC-Luyang Zhao" w:date="2023-08-28T10:39:00Z"/>
        </w:trPr>
        <w:tc>
          <w:tcPr>
            <w:tcW w:w="2334" w:type="dxa"/>
            <w:vMerge w:val="restart"/>
          </w:tcPr>
          <w:p>
            <w:pPr>
              <w:pStyle w:val="103"/>
              <w:rPr>
                <w:ins w:id="30414" w:author="CMCC-Luyang Zhao" w:date="2023-08-28T10:39:00Z"/>
                <w:rFonts w:cs="Tahoma"/>
                <w:szCs w:val="16"/>
              </w:rPr>
            </w:pPr>
            <w:ins w:id="30415" w:author="CMCC-Luyang Zhao" w:date="2023-08-28T10:39:00Z">
              <w:r>
                <w:rPr>
                  <w:rFonts w:cs="Tahoma"/>
                  <w:szCs w:val="16"/>
                </w:rPr>
                <w:t>OCNG</w:t>
              </w:r>
            </w:ins>
          </w:p>
        </w:tc>
        <w:tc>
          <w:tcPr>
            <w:tcW w:w="2126" w:type="dxa"/>
          </w:tcPr>
          <w:p>
            <w:pPr>
              <w:pStyle w:val="105"/>
              <w:rPr>
                <w:ins w:id="30416" w:author="CMCC-Luyang Zhao" w:date="2023-08-28T10:39:00Z"/>
                <w:rFonts w:cs="Tahoma"/>
              </w:rPr>
            </w:pPr>
            <w:ins w:id="30417" w:author="CMCC-Luyang Zhao" w:date="2023-08-28T10:39:00Z">
              <w:r>
                <w:rPr>
                  <w:rFonts w:cs="Tahoma"/>
                </w:rPr>
                <w:t xml:space="preserve">OCNG_RA = </w:t>
              </w:r>
            </w:ins>
            <w:ins w:id="30418" w:author="CMCC-Luyang Zhao" w:date="2023-08-28T10:39:00Z">
              <w:r>
                <w:rPr>
                  <w:rFonts w:ascii="Symbol" w:hAnsi="Symbol" w:cs="Tahoma"/>
                </w:rPr>
                <w:t></w:t>
              </w:r>
            </w:ins>
            <w:ins w:id="30419" w:author="CMCC-Luyang Zhao" w:date="2023-08-28T10:39:00Z">
              <w:r>
                <w:rPr>
                  <w:rFonts w:cs="Tahoma"/>
                  <w:vertAlign w:val="subscript"/>
                </w:rPr>
                <w:t>A</w:t>
              </w:r>
            </w:ins>
            <w:ins w:id="30420" w:author="CMCC-Luyang Zhao" w:date="2023-08-28T10:39:00Z">
              <w:r>
                <w:rPr/>
                <w:t xml:space="preserve"> + </w:t>
              </w:r>
            </w:ins>
            <w:ins w:id="30421" w:author="CMCC-Luyang Zhao" w:date="2023-08-28T10:39:00Z">
              <w:r>
                <w:rPr>
                  <w:rFonts w:ascii="Symbol" w:hAnsi="Symbol" w:cs="Arial"/>
                </w:rPr>
                <w:t></w:t>
              </w:r>
            </w:ins>
          </w:p>
        </w:tc>
        <w:tc>
          <w:tcPr>
            <w:tcW w:w="1627" w:type="dxa"/>
            <w:vMerge w:val="restart"/>
          </w:tcPr>
          <w:p>
            <w:pPr>
              <w:pStyle w:val="105"/>
              <w:rPr>
                <w:ins w:id="30422" w:author="CMCC-Luyang Zhao" w:date="2023-08-28T10:39:00Z"/>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ins w:id="30423" w:author="CMCC-Luyang Zhao" w:date="2023-08-28T10:39:00Z"/>
        </w:trPr>
        <w:tc>
          <w:tcPr>
            <w:tcW w:w="2334" w:type="dxa"/>
            <w:vMerge w:val="continue"/>
          </w:tcPr>
          <w:p>
            <w:pPr>
              <w:pStyle w:val="103"/>
              <w:rPr>
                <w:ins w:id="30424" w:author="CMCC-Luyang Zhao" w:date="2023-08-28T10:39:00Z"/>
                <w:rFonts w:cs="Tahoma"/>
                <w:szCs w:val="16"/>
              </w:rPr>
            </w:pPr>
          </w:p>
        </w:tc>
        <w:tc>
          <w:tcPr>
            <w:tcW w:w="2126" w:type="dxa"/>
          </w:tcPr>
          <w:p>
            <w:pPr>
              <w:pStyle w:val="105"/>
              <w:rPr>
                <w:ins w:id="30425" w:author="CMCC-Luyang Zhao" w:date="2023-08-28T10:39:00Z"/>
                <w:rFonts w:cs="Tahoma"/>
              </w:rPr>
            </w:pPr>
            <w:ins w:id="30426" w:author="CMCC-Luyang Zhao" w:date="2023-08-28T10:39:00Z">
              <w:r>
                <w:rPr>
                  <w:rFonts w:cs="Tahoma"/>
                </w:rPr>
                <w:t xml:space="preserve">OCNG_RB = </w:t>
              </w:r>
            </w:ins>
            <w:ins w:id="30427" w:author="CMCC-Luyang Zhao" w:date="2023-08-28T10:39:00Z">
              <w:r>
                <w:rPr>
                  <w:rFonts w:ascii="Symbol" w:hAnsi="Symbol" w:cs="Tahoma"/>
                </w:rPr>
                <w:t></w:t>
              </w:r>
            </w:ins>
            <w:ins w:id="30428" w:author="CMCC-Luyang Zhao" w:date="2023-08-28T10:39:00Z">
              <w:r>
                <w:rPr>
                  <w:rFonts w:cs="Tahoma"/>
                  <w:vertAlign w:val="subscript"/>
                </w:rPr>
                <w:t>B</w:t>
              </w:r>
            </w:ins>
            <w:ins w:id="30429" w:author="CMCC-Luyang Zhao" w:date="2023-08-28T10:39:00Z">
              <w:r>
                <w:rPr/>
                <w:t xml:space="preserve"> + </w:t>
              </w:r>
            </w:ins>
            <w:ins w:id="30430" w:author="CMCC-Luyang Zhao" w:date="2023-08-28T10:39:00Z">
              <w:r>
                <w:rPr>
                  <w:rFonts w:ascii="Symbol" w:hAnsi="Symbol" w:cs="Arial"/>
                </w:rPr>
                <w:t></w:t>
              </w:r>
            </w:ins>
          </w:p>
        </w:tc>
        <w:tc>
          <w:tcPr>
            <w:tcW w:w="1627" w:type="dxa"/>
            <w:vMerge w:val="continue"/>
          </w:tcPr>
          <w:p>
            <w:pPr>
              <w:pStyle w:val="105"/>
              <w:rPr>
                <w:ins w:id="30431" w:author="CMCC-Luyang Zhao" w:date="2023-08-28T10:39:00Z"/>
                <w:rFonts w:cs="Tahoma"/>
              </w:rPr>
            </w:pPr>
          </w:p>
        </w:tc>
      </w:tr>
    </w:tbl>
    <w:p>
      <w:pPr>
        <w:rPr>
          <w:ins w:id="30432" w:author="CMCC-Luyang Zhao" w:date="2023-08-28T10:39:00Z"/>
        </w:rPr>
      </w:pPr>
    </w:p>
    <w:p>
      <w:pPr>
        <w:pStyle w:val="100"/>
        <w:rPr>
          <w:ins w:id="30433" w:author="CMCC-Luyang Zhao" w:date="2023-08-28T10:39:00Z"/>
        </w:rPr>
      </w:pPr>
      <w:ins w:id="30434" w:author="CMCC-Luyang Zhao" w:date="2023-08-28T10:39:00Z">
        <w:r>
          <w:rPr/>
          <w:t xml:space="preserve">NOTE </w:t>
        </w:r>
      </w:ins>
      <w:ins w:id="30435" w:author="CMCC-Luyang Zhao" w:date="2023-08-28T10:39:00Z">
        <w:r>
          <w:rPr>
            <w:rFonts w:hint="eastAsia" w:eastAsia="宋体"/>
            <w:lang w:val="en-US" w:eastAsia="zh-CN"/>
          </w:rPr>
          <w:t>1</w:t>
        </w:r>
      </w:ins>
      <w:ins w:id="30436" w:author="CMCC-Luyang Zhao" w:date="2023-08-28T10:39:00Z">
        <w:r>
          <w:rPr/>
          <w:t>:</w:t>
        </w:r>
      </w:ins>
      <w:ins w:id="30437" w:author="CMCC-Luyang Zhao" w:date="2023-08-28T10:39:00Z">
        <w:r>
          <w:rPr/>
          <w:tab/>
        </w:r>
      </w:ins>
      <w:ins w:id="30438" w:author="CMCC-Luyang Zhao" w:date="2023-08-28T10:39:00Z">
        <w:r>
          <w:rPr>
            <w:rFonts w:ascii="Symbol" w:hAnsi="Symbol"/>
          </w:rPr>
          <w:t></w:t>
        </w:r>
      </w:ins>
      <w:ins w:id="30439" w:author="CMCC-Luyang Zhao" w:date="2023-08-28T10:39:00Z">
        <w:r>
          <w:rPr>
            <w:vertAlign w:val="subscript"/>
          </w:rPr>
          <w:t>A</w:t>
        </w:r>
      </w:ins>
      <w:ins w:id="30440" w:author="CMCC-Luyang Zhao" w:date="2023-08-28T10:39:00Z">
        <w:r>
          <w:rPr/>
          <w:t xml:space="preserve">= </w:t>
        </w:r>
      </w:ins>
      <w:ins w:id="30441" w:author="CMCC-Luyang Zhao" w:date="2023-08-28T10:39:00Z">
        <w:r>
          <w:rPr>
            <w:rFonts w:ascii="Symbol" w:hAnsi="Symbol"/>
          </w:rPr>
          <w:t></w:t>
        </w:r>
      </w:ins>
      <w:ins w:id="30442" w:author="CMCC-Luyang Zhao" w:date="2023-08-28T10:39:00Z">
        <w:r>
          <w:rPr>
            <w:vertAlign w:val="subscript"/>
          </w:rPr>
          <w:t>B</w:t>
        </w:r>
      </w:ins>
      <w:ins w:id="30443" w:author="CMCC-Luyang Zhao" w:date="2023-08-28T10:39:00Z">
        <w:r>
          <w:rPr/>
          <w:t xml:space="preserve"> = 0 dB means no RS boosting.</w:t>
        </w:r>
      </w:ins>
    </w:p>
    <w:p>
      <w:pPr>
        <w:pStyle w:val="100"/>
        <w:rPr>
          <w:ins w:id="30444" w:author="CMCC-Luyang Zhao" w:date="2023-08-28T10:39:00Z"/>
        </w:rPr>
      </w:pPr>
      <w:ins w:id="30445" w:author="CMCC-Luyang Zhao" w:date="2023-08-28T10:39:00Z">
        <w:r>
          <w:rPr/>
          <w:t xml:space="preserve">NOTE </w:t>
        </w:r>
      </w:ins>
      <w:ins w:id="30446" w:author="CMCC-Luyang Zhao" w:date="2023-08-28T10:39:00Z">
        <w:r>
          <w:rPr>
            <w:rFonts w:hint="eastAsia" w:eastAsia="宋体"/>
            <w:lang w:val="en-US" w:eastAsia="zh-CN"/>
          </w:rPr>
          <w:t>2</w:t>
        </w:r>
      </w:ins>
      <w:ins w:id="30447" w:author="CMCC-Luyang Zhao" w:date="2023-08-28T10:39:00Z">
        <w:r>
          <w:rPr/>
          <w:t>:</w:t>
        </w:r>
      </w:ins>
      <w:ins w:id="30448" w:author="CMCC-Luyang Zhao" w:date="2023-08-28T10:39:00Z">
        <w:r>
          <w:rPr/>
          <w:tab/>
        </w:r>
      </w:ins>
      <w:ins w:id="30449" w:author="CMCC-Luyang Zhao" w:date="2023-08-28T10:39:00Z">
        <w:r>
          <w:rPr/>
          <w:t>OCNG are not defined downlink physical channels in [</w:t>
        </w:r>
      </w:ins>
      <w:ins w:id="30450" w:author="CMCC-Luyang Zhao" w:date="2023-08-28T10:39:00Z">
        <w:r>
          <w:rPr>
            <w:rFonts w:hint="eastAsia" w:eastAsia="宋体"/>
            <w:lang w:val="en-US" w:eastAsia="zh-CN"/>
          </w:rPr>
          <w:t>4</w:t>
        </w:r>
      </w:ins>
      <w:ins w:id="30451" w:author="CMCC-Luyang Zhao" w:date="2023-08-28T10:39:00Z">
        <w:r>
          <w:rPr/>
          <w:t>].</w:t>
        </w:r>
      </w:ins>
    </w:p>
    <w:p>
      <w:pPr>
        <w:pStyle w:val="100"/>
        <w:rPr>
          <w:ins w:id="30452" w:author="CMCC-Luyang Zhao" w:date="2023-08-28T10:39:00Z"/>
        </w:rPr>
      </w:pPr>
      <w:ins w:id="30453" w:author="CMCC-Luyang Zhao" w:date="2023-08-28T10:39:00Z">
        <w:r>
          <w:rPr/>
          <w:t xml:space="preserve">NOTE </w:t>
        </w:r>
      </w:ins>
      <w:ins w:id="30454" w:author="CMCC-Luyang Zhao" w:date="2023-08-28T10:39:00Z">
        <w:r>
          <w:rPr>
            <w:rFonts w:hint="eastAsia" w:eastAsia="宋体"/>
            <w:lang w:val="en-US" w:eastAsia="zh-CN"/>
          </w:rPr>
          <w:t>3</w:t>
        </w:r>
      </w:ins>
      <w:ins w:id="30455" w:author="CMCC-Luyang Zhao" w:date="2023-08-28T10:39:00Z">
        <w:r>
          <w:rPr/>
          <w:t>:</w:t>
        </w:r>
      </w:ins>
      <w:ins w:id="30456" w:author="CMCC-Luyang Zhao" w:date="2023-08-28T10:39:00Z">
        <w:r>
          <w:rPr/>
          <w:tab/>
        </w:r>
      </w:ins>
      <w:ins w:id="30457" w:author="CMCC-Luyang Zhao" w:date="2023-08-28T10:39:00Z">
        <w:r>
          <w:rPr/>
          <w:t>Assuming PSS and SSS transmitted on a single antenna port.</w:t>
        </w:r>
      </w:ins>
    </w:p>
    <w:p>
      <w:pPr>
        <w:pStyle w:val="100"/>
        <w:rPr>
          <w:ins w:id="30458" w:author="CMCC-Luyang Zhao" w:date="2023-08-28T10:39:00Z"/>
        </w:rPr>
      </w:pPr>
      <w:ins w:id="30459" w:author="CMCC-Luyang Zhao" w:date="2023-08-28T10:39:00Z">
        <w:r>
          <w:rPr/>
          <w:t xml:space="preserve">NOTE </w:t>
        </w:r>
      </w:ins>
      <w:ins w:id="30460" w:author="CMCC-Luyang Zhao" w:date="2023-08-28T10:39:00Z">
        <w:r>
          <w:rPr>
            <w:rFonts w:hint="eastAsia" w:eastAsia="宋体"/>
            <w:lang w:val="en-US" w:eastAsia="zh-CN"/>
          </w:rPr>
          <w:t>4</w:t>
        </w:r>
      </w:ins>
      <w:ins w:id="30461" w:author="CMCC-Luyang Zhao" w:date="2023-08-28T10:39:00Z">
        <w:r>
          <w:rPr/>
          <w:t xml:space="preserve">: </w:t>
        </w:r>
      </w:ins>
      <w:ins w:id="30462" w:author="CMCC-Luyang Zhao" w:date="2023-08-28T10:39:00Z">
        <w:r>
          <w:rPr>
            <w:rFonts w:ascii="Symbol" w:hAnsi="Symbol"/>
            <w:lang w:val="en-US"/>
          </w:rPr>
          <w:t></w:t>
        </w:r>
      </w:ins>
      <w:ins w:id="30463" w:author="CMCC-Luyang Zhao" w:date="2023-08-28T10:39:00Z">
        <w:r>
          <w:rPr>
            <w:vertAlign w:val="subscript"/>
            <w:lang w:val="en-US"/>
          </w:rPr>
          <w:t>A</w:t>
        </w:r>
      </w:ins>
      <w:ins w:id="30464" w:author="CMCC-Luyang Zhao" w:date="2023-08-28T10:39:00Z">
        <w:r>
          <w:rPr>
            <w:lang w:val="en-US"/>
          </w:rPr>
          <w:t xml:space="preserve">, </w:t>
        </w:r>
      </w:ins>
      <w:ins w:id="30465" w:author="CMCC-Luyang Zhao" w:date="2023-08-28T10:39:00Z">
        <w:r>
          <w:rPr>
            <w:rFonts w:ascii="Symbol" w:hAnsi="Symbol"/>
            <w:lang w:val="en-US"/>
          </w:rPr>
          <w:t></w:t>
        </w:r>
      </w:ins>
      <w:ins w:id="30466" w:author="CMCC-Luyang Zhao" w:date="2023-08-28T10:39:00Z">
        <w:r>
          <w:rPr>
            <w:vertAlign w:val="subscript"/>
            <w:lang w:val="en-US"/>
          </w:rPr>
          <w:t>B</w:t>
        </w:r>
      </w:ins>
      <w:ins w:id="30467" w:author="CMCC-Luyang Zhao" w:date="2023-08-28T10:39:00Z">
        <w:r>
          <w:rPr>
            <w:vertAlign w:val="subscript"/>
            <w:lang w:val="en-US" w:eastAsia="zh-CN"/>
          </w:rPr>
          <w:t>,</w:t>
        </w:r>
      </w:ins>
      <w:ins w:id="30468" w:author="CMCC-Luyang Zhao" w:date="2023-08-28T10:39:00Z">
        <w:r>
          <w:rPr>
            <w:lang w:val="en-US"/>
          </w:rPr>
          <w:t xml:space="preserve"> </w:t>
        </w:r>
      </w:ins>
      <w:ins w:id="30469" w:author="CMCC-Luyang Zhao" w:date="2023-08-28T10:39:00Z">
        <w:r>
          <w:rPr>
            <w:lang w:val="en-US"/>
          </w:rPr>
          <w:sym w:font="Symbol" w:char="F073"/>
        </w:r>
      </w:ins>
      <w:ins w:id="30470" w:author="CMCC-Luyang Zhao" w:date="2023-08-28T10:39:00Z">
        <w:r>
          <w:rPr>
            <w:lang w:val="en-US" w:eastAsia="zh-CN"/>
          </w:rPr>
          <w:t xml:space="preserve">, and </w:t>
        </w:r>
      </w:ins>
      <w:ins w:id="30471" w:author="CMCC-Luyang Zhao" w:date="2023-08-28T10:39:00Z">
        <w:r>
          <w:rPr>
            <w:rFonts w:ascii="Arial" w:hAnsi="Arial" w:cs="Arial"/>
            <w:sz w:val="18"/>
            <w:lang w:val="en-US" w:eastAsia="zh-CN"/>
          </w:rPr>
          <w:t>δ</w:t>
        </w:r>
      </w:ins>
      <w:ins w:id="30472" w:author="CMCC-Luyang Zhao" w:date="2023-08-28T10:39:00Z">
        <w:r>
          <w:rPr>
            <w:lang w:val="en-US"/>
          </w:rPr>
          <w:t xml:space="preserve"> are test specific</w:t>
        </w:r>
      </w:ins>
      <w:ins w:id="30473" w:author="CMCC-Luyang Zhao" w:date="2023-08-28T10:39:00Z">
        <w:r>
          <w:rPr/>
          <w:t>.</w:t>
        </w:r>
      </w:ins>
    </w:p>
    <w:p>
      <w:pPr>
        <w:pStyle w:val="113"/>
        <w:rPr>
          <w:ins w:id="30474" w:author="CMCC-Luyang Zhao" w:date="2023-08-28T10:39:00Z"/>
          <w:rFonts w:cs="v5.0.0"/>
        </w:rPr>
      </w:pPr>
      <w:ins w:id="30475" w:author="CMCC-Luyang Zhao" w:date="2023-08-28T10:39:00Z">
        <w:r>
          <w:rPr/>
          <w:t>Table C.3.2-2: Power allocation for OFDM symbols and reference signals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388"/>
        <w:gridCol w:w="1559"/>
        <w:gridCol w:w="2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476" w:author="CMCC-Luyang Zhao" w:date="2023-08-28T10:39:00Z"/>
        </w:trPr>
        <w:tc>
          <w:tcPr>
            <w:tcW w:w="2402" w:type="dxa"/>
          </w:tcPr>
          <w:p>
            <w:pPr>
              <w:pStyle w:val="104"/>
              <w:rPr>
                <w:ins w:id="30477" w:author="CMCC-Luyang Zhao" w:date="2023-08-28T10:39:00Z"/>
                <w:rFonts w:cs="Tahoma"/>
                <w:lang w:eastAsia="zh-CN"/>
              </w:rPr>
            </w:pPr>
            <w:ins w:id="30478" w:author="CMCC-Luyang Zhao" w:date="2023-08-28T10:39:00Z">
              <w:r>
                <w:rPr>
                  <w:rFonts w:cs="Tahoma"/>
                  <w:lang w:eastAsia="zh-CN"/>
                </w:rPr>
                <w:t>Parameter</w:t>
              </w:r>
            </w:ins>
          </w:p>
        </w:tc>
        <w:tc>
          <w:tcPr>
            <w:tcW w:w="1388" w:type="dxa"/>
          </w:tcPr>
          <w:p>
            <w:pPr>
              <w:pStyle w:val="104"/>
              <w:rPr>
                <w:ins w:id="30479" w:author="CMCC-Luyang Zhao" w:date="2023-08-28T10:39:00Z"/>
                <w:rFonts w:cs="Tahoma"/>
                <w:lang w:eastAsia="zh-CN"/>
              </w:rPr>
            </w:pPr>
            <w:ins w:id="30480" w:author="CMCC-Luyang Zhao" w:date="2023-08-28T10:39:00Z">
              <w:r>
                <w:rPr>
                  <w:rFonts w:cs="Tahoma"/>
                  <w:lang w:eastAsia="zh-CN"/>
                </w:rPr>
                <w:t>Unit</w:t>
              </w:r>
            </w:ins>
          </w:p>
        </w:tc>
        <w:tc>
          <w:tcPr>
            <w:tcW w:w="1559" w:type="dxa"/>
          </w:tcPr>
          <w:p>
            <w:pPr>
              <w:pStyle w:val="104"/>
              <w:rPr>
                <w:ins w:id="30481" w:author="CMCC-Luyang Zhao" w:date="2023-08-28T10:39:00Z"/>
                <w:rFonts w:cs="Tahoma"/>
                <w:lang w:eastAsia="zh-CN"/>
              </w:rPr>
            </w:pPr>
            <w:ins w:id="30482" w:author="CMCC-Luyang Zhao" w:date="2023-08-28T10:39:00Z">
              <w:r>
                <w:rPr>
                  <w:rFonts w:cs="Tahoma"/>
                  <w:lang w:eastAsia="zh-CN"/>
                </w:rPr>
                <w:t>Value</w:t>
              </w:r>
            </w:ins>
          </w:p>
        </w:tc>
        <w:tc>
          <w:tcPr>
            <w:tcW w:w="2229" w:type="dxa"/>
          </w:tcPr>
          <w:p>
            <w:pPr>
              <w:pStyle w:val="104"/>
              <w:rPr>
                <w:ins w:id="30483" w:author="CMCC-Luyang Zhao" w:date="2023-08-28T10:39:00Z"/>
                <w:rFonts w:cs="Tahoma"/>
                <w:lang w:eastAsia="zh-CN"/>
              </w:rPr>
            </w:pPr>
            <w:ins w:id="30484" w:author="CMCC-Luyang Zhao" w:date="2023-08-28T10:39:00Z">
              <w:r>
                <w:rPr>
                  <w:rFonts w:cs="Tahoma"/>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485" w:author="CMCC-Luyang Zhao" w:date="2023-08-28T10:39:00Z"/>
        </w:trPr>
        <w:tc>
          <w:tcPr>
            <w:tcW w:w="2402" w:type="dxa"/>
          </w:tcPr>
          <w:p>
            <w:pPr>
              <w:pStyle w:val="103"/>
              <w:rPr>
                <w:ins w:id="30486" w:author="CMCC-Luyang Zhao" w:date="2023-08-28T10:39:00Z"/>
                <w:rFonts w:cs="Tahoma"/>
                <w:szCs w:val="16"/>
              </w:rPr>
            </w:pPr>
            <w:ins w:id="30487" w:author="CMCC-Luyang Zhao" w:date="2023-08-28T10:39:00Z">
              <w:r>
                <w:rPr>
                  <w:rFonts w:cs="Tahoma"/>
                  <w:szCs w:val="16"/>
                </w:rPr>
                <w:t xml:space="preserve">Total transmitted power spectral density </w:t>
              </w:r>
            </w:ins>
            <w:ins w:id="30488" w:author="CMCC-Luyang Zhao" w:date="2023-08-28T10:39:00Z"/>
            <w:ins w:id="30489" w:author="CMCC-Luyang Zhao" w:date="2023-08-28T10:39:00Z"/>
            <w:ins w:id="30490" w:author="CMCC-Luyang Zhao" w:date="2023-08-28T10:39:00Z"/>
            <w:ins w:id="30491" w:author="CMCC-Luyang Zhao" w:date="2023-08-28T10:39:00Z">
              <w:r>
                <w:rPr>
                  <w:rFonts w:cs="v5.0.0"/>
                  <w:position w:val="-12"/>
                  <w:szCs w:val="16"/>
                </w:rPr>
                <w:object>
                  <v:shape id="_x0000_i1118"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8" DrawAspect="Content" ObjectID="_1468075818" r:id="rId171">
                    <o:LockedField>false</o:LockedField>
                  </o:OLEObject>
                </w:object>
              </w:r>
            </w:ins>
            <w:ins w:id="30493" w:author="CMCC-Luyang Zhao" w:date="2023-08-28T10:39:00Z"/>
          </w:p>
        </w:tc>
        <w:tc>
          <w:tcPr>
            <w:tcW w:w="1388" w:type="dxa"/>
          </w:tcPr>
          <w:p>
            <w:pPr>
              <w:pStyle w:val="105"/>
              <w:rPr>
                <w:ins w:id="30494" w:author="CMCC-Luyang Zhao" w:date="2023-08-28T10:39:00Z"/>
                <w:rFonts w:cs="Tahoma"/>
              </w:rPr>
            </w:pPr>
            <w:ins w:id="30495" w:author="CMCC-Luyang Zhao" w:date="2023-08-28T10:39:00Z">
              <w:r>
                <w:rPr>
                  <w:rFonts w:cs="Tahoma"/>
                </w:rPr>
                <w:t>dBm/15 kHz</w:t>
              </w:r>
            </w:ins>
          </w:p>
        </w:tc>
        <w:tc>
          <w:tcPr>
            <w:tcW w:w="1559" w:type="dxa"/>
          </w:tcPr>
          <w:p>
            <w:pPr>
              <w:pStyle w:val="105"/>
              <w:rPr>
                <w:ins w:id="30496" w:author="CMCC-Luyang Zhao" w:date="2023-08-28T10:39:00Z"/>
                <w:rFonts w:cs="Tahoma"/>
              </w:rPr>
            </w:pPr>
            <w:ins w:id="30497" w:author="CMCC-Luyang Zhao" w:date="2023-08-28T10:39:00Z">
              <w:r>
                <w:rPr>
                  <w:rFonts w:cs="Tahoma"/>
                </w:rPr>
                <w:t>Test specific</w:t>
              </w:r>
            </w:ins>
          </w:p>
        </w:tc>
        <w:tc>
          <w:tcPr>
            <w:tcW w:w="2229" w:type="dxa"/>
          </w:tcPr>
          <w:p>
            <w:pPr>
              <w:pStyle w:val="103"/>
              <w:rPr>
                <w:ins w:id="30498" w:author="CMCC-Luyang Zhao" w:date="2023-08-28T10:39:00Z"/>
                <w:rFonts w:cs="Tahoma"/>
                <w:szCs w:val="16"/>
              </w:rPr>
            </w:pPr>
            <w:ins w:id="30499" w:author="CMCC-Luyang Zhao" w:date="2023-08-28T10:39:00Z">
              <w:r>
                <w:rPr>
                  <w:rFonts w:cs="Tahoma"/>
                  <w:szCs w:val="16"/>
                </w:rPr>
                <w:t xml:space="preserve">1. </w:t>
              </w:r>
            </w:ins>
            <w:ins w:id="30500" w:author="CMCC-Luyang Zhao" w:date="2023-08-28T10:39:00Z"/>
            <w:ins w:id="30501" w:author="CMCC-Luyang Zhao" w:date="2023-08-28T10:39:00Z"/>
            <w:ins w:id="30502" w:author="CMCC-Luyang Zhao" w:date="2023-08-28T10:39:00Z"/>
            <w:ins w:id="30503" w:author="CMCC-Luyang Zhao" w:date="2023-08-28T10:39:00Z">
              <w:r>
                <w:rPr>
                  <w:rFonts w:cs="v5.0.0"/>
                  <w:position w:val="-12"/>
                  <w:szCs w:val="16"/>
                </w:rPr>
                <w:object>
                  <v:shape id="_x0000_i1119"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9" DrawAspect="Content" ObjectID="_1468075819" r:id="rId172">
                    <o:LockedField>false</o:LockedField>
                  </o:OLEObject>
                </w:object>
              </w:r>
            </w:ins>
            <w:ins w:id="30505" w:author="CMCC-Luyang Zhao" w:date="2023-08-28T10:39:00Z"/>
            <w:ins w:id="30506" w:author="CMCC-Luyang Zhao" w:date="2023-08-28T10:39:00Z">
              <w:r>
                <w:rPr>
                  <w:rFonts w:cs="v5.0.0"/>
                  <w:szCs w:val="16"/>
                </w:rPr>
                <w:t>shall be kept constant throughout all OFDM symbols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507" w:author="CMCC-Luyang Zhao" w:date="2023-08-28T10:39:00Z"/>
        </w:trPr>
        <w:tc>
          <w:tcPr>
            <w:tcW w:w="2402" w:type="dxa"/>
          </w:tcPr>
          <w:p>
            <w:pPr>
              <w:pStyle w:val="103"/>
              <w:rPr>
                <w:ins w:id="30508" w:author="CMCC-Luyang Zhao" w:date="2023-08-28T10:39:00Z"/>
                <w:rFonts w:cs="Tahoma"/>
                <w:szCs w:val="16"/>
              </w:rPr>
            </w:pPr>
            <w:ins w:id="30509" w:author="CMCC-Luyang Zhao" w:date="2023-08-28T10:39:00Z">
              <w:r>
                <w:rPr>
                  <w:rFonts w:cs="Tahoma"/>
                  <w:szCs w:val="16"/>
                </w:rPr>
                <w:t>Cell-specific reference signal power ratio</w:t>
              </w:r>
            </w:ins>
            <w:ins w:id="30510" w:author="CMCC-Luyang Zhao" w:date="2023-08-28T10:39:00Z"/>
            <w:ins w:id="30511" w:author="CMCC-Luyang Zhao" w:date="2023-08-28T10:39:00Z"/>
            <w:ins w:id="30512" w:author="CMCC-Luyang Zhao" w:date="2023-08-28T10:39:00Z"/>
            <w:ins w:id="30513" w:author="CMCC-Luyang Zhao" w:date="2023-08-28T10:39:00Z">
              <w:r>
                <w:rPr>
                  <w:rFonts w:cs="v5.0.0"/>
                  <w:position w:val="-12"/>
                  <w:szCs w:val="16"/>
                </w:rPr>
                <w:object>
                  <v:shape id="_x0000_i1120" o:spt="75" type="#_x0000_t75" style="height:17.45pt;width:38.75pt;" o:ole="t" filled="f" o:preferrelative="t" stroked="f" coordsize="21600,21600">
                    <v:path/>
                    <v:fill on="f" focussize="0,0"/>
                    <v:stroke on="f" joinstyle="miter"/>
                    <v:imagedata r:id="rId170" o:title=""/>
                    <o:lock v:ext="edit" aspectratio="t"/>
                    <w10:wrap type="none"/>
                    <w10:anchorlock/>
                  </v:shape>
                  <o:OLEObject Type="Embed" ProgID="Equation.3" ShapeID="_x0000_i1120" DrawAspect="Content" ObjectID="_1468075820" r:id="rId173">
                    <o:LockedField>false</o:LockedField>
                  </o:OLEObject>
                </w:object>
              </w:r>
            </w:ins>
            <w:ins w:id="30515" w:author="CMCC-Luyang Zhao" w:date="2023-08-28T10:39:00Z"/>
          </w:p>
        </w:tc>
        <w:tc>
          <w:tcPr>
            <w:tcW w:w="1388" w:type="dxa"/>
          </w:tcPr>
          <w:p>
            <w:pPr>
              <w:pStyle w:val="105"/>
              <w:rPr>
                <w:ins w:id="30516" w:author="CMCC-Luyang Zhao" w:date="2023-08-28T10:39:00Z"/>
                <w:rFonts w:cs="Tahoma"/>
              </w:rPr>
            </w:pPr>
          </w:p>
        </w:tc>
        <w:tc>
          <w:tcPr>
            <w:tcW w:w="1559" w:type="dxa"/>
          </w:tcPr>
          <w:p>
            <w:pPr>
              <w:pStyle w:val="105"/>
              <w:rPr>
                <w:ins w:id="30517" w:author="CMCC-Luyang Zhao" w:date="2023-08-28T10:39:00Z"/>
                <w:rFonts w:cs="Tahoma"/>
              </w:rPr>
            </w:pPr>
            <w:ins w:id="30518" w:author="CMCC-Luyang Zhao" w:date="2023-08-28T10:39:00Z">
              <w:r>
                <w:rPr>
                  <w:rFonts w:cs="Tahoma"/>
                </w:rPr>
                <w:t>Test specific</w:t>
              </w:r>
            </w:ins>
          </w:p>
        </w:tc>
        <w:tc>
          <w:tcPr>
            <w:tcW w:w="2229" w:type="dxa"/>
          </w:tcPr>
          <w:p>
            <w:pPr>
              <w:pStyle w:val="103"/>
              <w:rPr>
                <w:ins w:id="30519" w:author="CMCC-Luyang Zhao" w:date="2023-08-28T10:39:00Z"/>
                <w:rFonts w:cs="Tahoma"/>
                <w:szCs w:val="16"/>
              </w:rPr>
            </w:pPr>
            <w:ins w:id="30520" w:author="CMCC-Luyang Zhao" w:date="2023-08-28T10:39:00Z">
              <w:r>
                <w:rPr>
                  <w:rFonts w:cs="Tahoma"/>
                  <w:szCs w:val="16"/>
                </w:rPr>
                <w:t xml:space="preserve">1. </w:t>
              </w:r>
            </w:ins>
            <w:ins w:id="30521" w:author="CMCC-Luyang Zhao" w:date="2023-08-28T10:39:00Z">
              <w:r>
                <w:rPr>
                  <w:rFonts w:cs="v5.0.0"/>
                  <w:szCs w:val="16"/>
                </w:rPr>
                <w:t xml:space="preserve">Applies for antenna port </w:t>
              </w:r>
            </w:ins>
            <w:ins w:id="30522" w:author="CMCC-Luyang Zhao" w:date="2023-08-28T10:39:00Z">
              <w:r>
                <w:rPr>
                  <w:rFonts w:cs="v5.0.0"/>
                  <w:i/>
                  <w:iCs/>
                  <w:szCs w:val="16"/>
                </w:rPr>
                <w:t>p</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523" w:author="CMCC-Luyang Zhao" w:date="2023-08-28T10:39:00Z"/>
        </w:trPr>
        <w:tc>
          <w:tcPr>
            <w:tcW w:w="2402" w:type="dxa"/>
          </w:tcPr>
          <w:p>
            <w:pPr>
              <w:pStyle w:val="103"/>
              <w:rPr>
                <w:ins w:id="30524" w:author="CMCC-Luyang Zhao" w:date="2023-08-28T10:39:00Z"/>
                <w:rFonts w:cs="Tahoma"/>
                <w:szCs w:val="16"/>
              </w:rPr>
            </w:pPr>
            <w:ins w:id="30525" w:author="CMCC-Luyang Zhao" w:date="2023-08-28T10:39:00Z">
              <w:r>
                <w:rPr>
                  <w:rFonts w:cs="Tahoma"/>
                  <w:szCs w:val="16"/>
                </w:rPr>
                <w:t>Energy per resource element EPRE</w:t>
              </w:r>
            </w:ins>
          </w:p>
        </w:tc>
        <w:tc>
          <w:tcPr>
            <w:tcW w:w="1388" w:type="dxa"/>
          </w:tcPr>
          <w:p>
            <w:pPr>
              <w:pStyle w:val="105"/>
              <w:rPr>
                <w:ins w:id="30526" w:author="CMCC-Luyang Zhao" w:date="2023-08-28T10:39:00Z"/>
                <w:rFonts w:cs="Tahoma"/>
              </w:rPr>
            </w:pPr>
          </w:p>
        </w:tc>
        <w:tc>
          <w:tcPr>
            <w:tcW w:w="1559" w:type="dxa"/>
          </w:tcPr>
          <w:p>
            <w:pPr>
              <w:pStyle w:val="105"/>
              <w:rPr>
                <w:ins w:id="30527" w:author="CMCC-Luyang Zhao" w:date="2023-08-28T10:39:00Z"/>
                <w:rFonts w:cs="Tahoma"/>
              </w:rPr>
            </w:pPr>
            <w:ins w:id="30528" w:author="CMCC-Luyang Zhao" w:date="2023-08-28T10:39:00Z">
              <w:r>
                <w:rPr>
                  <w:rFonts w:cs="Tahoma"/>
                </w:rPr>
                <w:t>Test specific</w:t>
              </w:r>
            </w:ins>
          </w:p>
        </w:tc>
        <w:tc>
          <w:tcPr>
            <w:tcW w:w="2229" w:type="dxa"/>
          </w:tcPr>
          <w:p>
            <w:pPr>
              <w:pStyle w:val="103"/>
              <w:rPr>
                <w:ins w:id="30529" w:author="CMCC-Luyang Zhao" w:date="2023-08-28T10:39:00Z"/>
                <w:rFonts w:cs="Tahoma"/>
                <w:szCs w:val="16"/>
              </w:rPr>
            </w:pPr>
            <w:ins w:id="30530" w:author="CMCC-Luyang Zhao" w:date="2023-08-28T10:39:00Z">
              <w:r>
                <w:rPr>
                  <w:rFonts w:cs="Tahoma"/>
                  <w:szCs w:val="16"/>
                </w:rPr>
                <w:t xml:space="preserve">1. The complex-valued symbols </w:t>
              </w:r>
            </w:ins>
            <w:ins w:id="30531" w:author="CMCC-Luyang Zhao" w:date="2023-08-28T10:39:00Z"/>
            <w:ins w:id="30532" w:author="CMCC-Luyang Zhao" w:date="2023-08-28T10:39:00Z"/>
            <w:ins w:id="30533" w:author="CMCC-Luyang Zhao" w:date="2023-08-28T10:39:00Z"/>
            <w:ins w:id="30534" w:author="CMCC-Luyang Zhao" w:date="2023-08-28T10:39:00Z">
              <w:r>
                <w:rPr>
                  <w:position w:val="-10"/>
                </w:rPr>
                <w:object>
                  <v:shape id="_x0000_i1121" o:spt="75" type="#_x0000_t75" style="height:14.2pt;width:28.35pt;" o:ole="t" filled="f" o:preferrelative="t" stroked="f" coordsize="21600,21600">
                    <v:path/>
                    <v:fill on="f" focussize="0,0"/>
                    <v:stroke on="f" joinstyle="miter"/>
                    <v:imagedata r:id="rId175" o:title=""/>
                    <o:lock v:ext="edit" aspectratio="t"/>
                    <w10:wrap type="none"/>
                    <w10:anchorlock/>
                  </v:shape>
                  <o:OLEObject Type="Embed" ProgID="Equation.3" ShapeID="_x0000_i1121" DrawAspect="Content" ObjectID="_1468075821" r:id="rId174">
                    <o:LockedField>false</o:LockedField>
                  </o:OLEObject>
                </w:object>
              </w:r>
            </w:ins>
            <w:ins w:id="30536" w:author="CMCC-Luyang Zhao" w:date="2023-08-28T10:39:00Z"/>
            <w:ins w:id="30537" w:author="CMCC-Luyang Zhao" w:date="2023-08-28T10:39:00Z">
              <w:r>
                <w:rPr>
                  <w:rFonts w:cs="Tahoma"/>
                  <w:szCs w:val="16"/>
                </w:rPr>
                <w:t xml:space="preserve"> and </w:t>
              </w:r>
            </w:ins>
            <w:ins w:id="30538" w:author="CMCC-Luyang Zhao" w:date="2023-08-28T10:39:00Z"/>
            <w:ins w:id="30539" w:author="CMCC-Luyang Zhao" w:date="2023-08-28T10:39:00Z"/>
            <w:ins w:id="30540" w:author="CMCC-Luyang Zhao" w:date="2023-08-28T10:39:00Z"/>
            <w:ins w:id="30541" w:author="CMCC-Luyang Zhao" w:date="2023-08-28T10:39:00Z">
              <w:r>
                <w:rPr>
                  <w:position w:val="-14"/>
                  <w:sz w:val="20"/>
                </w:rPr>
                <w:object>
                  <v:shape id="_x0000_i1122" o:spt="75" type="#_x0000_t75" style="height:19.1pt;width:20.75pt;" o:ole="t" filled="f" o:preferrelative="t" stroked="f" coordsize="21600,21600">
                    <v:path/>
                    <v:fill on="f" focussize="0,0"/>
                    <v:stroke on="f" joinstyle="miter"/>
                    <v:imagedata r:id="rId177" o:title=""/>
                    <o:lock v:ext="edit" aspectratio="t"/>
                    <w10:wrap type="none"/>
                    <w10:anchorlock/>
                  </v:shape>
                  <o:OLEObject Type="Embed" ProgID="Equation.3" ShapeID="_x0000_i1122" DrawAspect="Content" ObjectID="_1468075822" r:id="rId176">
                    <o:LockedField>false</o:LockedField>
                  </o:OLEObject>
                </w:object>
              </w:r>
            </w:ins>
            <w:ins w:id="30543" w:author="CMCC-Luyang Zhao" w:date="2023-08-28T10:39:00Z"/>
            <w:ins w:id="30544" w:author="CMCC-Luyang Zhao" w:date="2023-08-28T10:39:00Z">
              <w:r>
                <w:rPr>
                  <w:sz w:val="20"/>
                </w:rPr>
                <w:t xml:space="preserve"> </w:t>
              </w:r>
            </w:ins>
            <w:ins w:id="30545" w:author="CMCC-Luyang Zhao" w:date="2023-08-28T10:39:00Z">
              <w:r>
                <w:rPr>
                  <w:rFonts w:cs="Tahoma"/>
                  <w:szCs w:val="16"/>
                </w:rPr>
                <w:t xml:space="preserve">defined in </w:t>
              </w:r>
            </w:ins>
            <w:ins w:id="30546" w:author="CMCC-Luyang Zhao" w:date="2023-08-28T10:39:00Z">
              <w:r>
                <w:rPr>
                  <w:rFonts w:eastAsia="宋体" w:cs="Tahoma"/>
                  <w:szCs w:val="16"/>
                  <w:lang w:val="en-US" w:eastAsia="zh-CN"/>
                </w:rPr>
                <w:t xml:space="preserve">TS 36.211 </w:t>
              </w:r>
            </w:ins>
            <w:ins w:id="30547" w:author="CMCC-Luyang Zhao" w:date="2023-08-28T10:39:00Z">
              <w:r>
                <w:rPr>
                  <w:rFonts w:cs="Tahoma"/>
                  <w:szCs w:val="16"/>
                </w:rPr>
                <w:t>[</w:t>
              </w:r>
            </w:ins>
            <w:ins w:id="30548" w:author="CMCC-Luyang Zhao" w:date="2023-08-28T10:39:00Z">
              <w:r>
                <w:rPr>
                  <w:rFonts w:eastAsia="宋体" w:cs="Tahoma"/>
                  <w:szCs w:val="16"/>
                  <w:lang w:val="en-US" w:eastAsia="zh-CN"/>
                </w:rPr>
                <w:t>3</w:t>
              </w:r>
            </w:ins>
            <w:ins w:id="30549" w:author="CMCC-Luyang Zhao" w:date="2023-08-28T10:39:00Z">
              <w:r>
                <w:rPr>
                  <w:rFonts w:cs="Tahoma"/>
                  <w:szCs w:val="16"/>
                </w:rPr>
                <w:t>] shall conform to the given EPRE value.</w:t>
              </w:r>
            </w:ins>
          </w:p>
        </w:tc>
      </w:tr>
    </w:tbl>
    <w:p>
      <w:pPr>
        <w:pStyle w:val="108"/>
        <w:rPr>
          <w:ins w:id="30550" w:author="CMCC-Luyang Zhao" w:date="2023-08-28T10:39:00Z"/>
        </w:rPr>
      </w:pPr>
    </w:p>
    <w:p>
      <w:pPr>
        <w:pStyle w:val="113"/>
        <w:rPr>
          <w:ins w:id="30551" w:author="CMCC-Luyang Zhao" w:date="2023-08-28T10:39:00Z"/>
        </w:rPr>
      </w:pPr>
      <w:ins w:id="30552" w:author="CMCC-Luyang Zhao" w:date="2023-08-28T10:39:00Z">
        <w:r>
          <w:rPr/>
          <w:t>Table C.3.2-3: MPDCCH Aggregation Level (in ECCE-s) for PDSCH demodulation tests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553" w:author="CMCC-Luyang Zhao" w:date="2023-08-28T10:39:00Z"/>
        </w:trPr>
        <w:tc>
          <w:tcPr>
            <w:tcW w:w="1842" w:type="dxa"/>
          </w:tcPr>
          <w:p>
            <w:pPr>
              <w:pStyle w:val="104"/>
              <w:rPr>
                <w:ins w:id="30554" w:author="CMCC-Luyang Zhao" w:date="2023-08-28T10:39:00Z"/>
                <w:lang w:eastAsia="zh-CN"/>
              </w:rPr>
            </w:pPr>
            <w:ins w:id="30555" w:author="CMCC-Luyang Zhao" w:date="2023-08-28T10:39:00Z">
              <w:r>
                <w:rPr>
                  <w:lang w:eastAsia="zh-CN"/>
                </w:rPr>
                <w:t>Bandwidth</w:t>
              </w:r>
            </w:ins>
          </w:p>
        </w:tc>
        <w:tc>
          <w:tcPr>
            <w:tcW w:w="1842" w:type="dxa"/>
          </w:tcPr>
          <w:p>
            <w:pPr>
              <w:pStyle w:val="104"/>
              <w:rPr>
                <w:ins w:id="30556" w:author="CMCC-Luyang Zhao" w:date="2023-08-28T10:39:00Z"/>
                <w:lang w:eastAsia="zh-CN"/>
              </w:rPr>
            </w:pPr>
            <w:ins w:id="30557" w:author="CMCC-Luyang Zhao" w:date="2023-08-28T10:39:00Z">
              <w:r>
                <w:rPr>
                  <w:lang w:eastAsia="zh-CN"/>
                </w:rPr>
                <w:t>DCI for DL</w:t>
              </w:r>
            </w:ins>
            <w:ins w:id="30558" w:author="CMCC-Luyang Zhao" w:date="2023-08-28T10:39:00Z">
              <w:r>
                <w:rPr>
                  <w:lang w:eastAsia="zh-CN"/>
                </w:rPr>
                <w:br w:type="textWrapping"/>
              </w:r>
            </w:ins>
            <w:ins w:id="30559" w:author="CMCC-Luyang Zhao" w:date="2023-08-28T10:39:00Z">
              <w:r>
                <w:rPr>
                  <w:lang w:eastAsia="zh-CN"/>
                </w:rPr>
                <w:t>(C-RNTI)</w:t>
              </w:r>
            </w:ins>
          </w:p>
        </w:tc>
        <w:tc>
          <w:tcPr>
            <w:tcW w:w="1843" w:type="dxa"/>
          </w:tcPr>
          <w:p>
            <w:pPr>
              <w:pStyle w:val="104"/>
              <w:rPr>
                <w:ins w:id="30560" w:author="CMCC-Luyang Zhao" w:date="2023-08-28T10:39:00Z"/>
                <w:lang w:eastAsia="zh-CN"/>
              </w:rPr>
            </w:pPr>
            <w:ins w:id="30561" w:author="CMCC-Luyang Zhao" w:date="2023-08-28T10:39:00Z">
              <w:r>
                <w:rPr>
                  <w:lang w:eastAsia="zh-CN"/>
                </w:rPr>
                <w:t>DCI for UL</w:t>
              </w:r>
            </w:ins>
            <w:ins w:id="30562" w:author="CMCC-Luyang Zhao" w:date="2023-08-28T10:39:00Z">
              <w:r>
                <w:rPr>
                  <w:lang w:eastAsia="zh-CN"/>
                </w:rPr>
                <w:br w:type="textWrapping"/>
              </w:r>
            </w:ins>
            <w:ins w:id="30563" w:author="CMCC-Luyang Zhao" w:date="2023-08-28T10:39:00Z">
              <w:r>
                <w:rPr>
                  <w:lang w:eastAsia="zh-CN"/>
                </w:rPr>
                <w:t>(C-RNTI)</w:t>
              </w:r>
            </w:ins>
          </w:p>
        </w:tc>
        <w:tc>
          <w:tcPr>
            <w:tcW w:w="1843" w:type="dxa"/>
          </w:tcPr>
          <w:p>
            <w:pPr>
              <w:pStyle w:val="104"/>
              <w:rPr>
                <w:ins w:id="30564" w:author="CMCC-Luyang Zhao" w:date="2023-08-28T10:39:00Z"/>
                <w:lang w:eastAsia="zh-CN"/>
              </w:rPr>
            </w:pPr>
            <w:ins w:id="30565" w:author="CMCC-Luyang Zhao" w:date="2023-08-28T10:39:00Z">
              <w:r>
                <w:rPr>
                  <w:lang w:eastAsia="zh-CN"/>
                </w:rPr>
                <w:t>Notes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566" w:author="CMCC-Luyang Zhao" w:date="2023-08-28T10:39:00Z"/>
        </w:trPr>
        <w:tc>
          <w:tcPr>
            <w:tcW w:w="1842" w:type="dxa"/>
          </w:tcPr>
          <w:p>
            <w:pPr>
              <w:pStyle w:val="103"/>
              <w:overflowPunct w:val="0"/>
              <w:autoSpaceDE w:val="0"/>
              <w:autoSpaceDN w:val="0"/>
              <w:adjustRightInd w:val="0"/>
              <w:textAlignment w:val="baseline"/>
              <w:rPr>
                <w:ins w:id="30567" w:author="CMCC-Luyang Zhao" w:date="2023-08-28T10:39:00Z"/>
              </w:rPr>
            </w:pPr>
            <w:ins w:id="30568" w:author="CMCC-Luyang Zhao" w:date="2023-08-28T10:39:00Z">
              <w:r>
                <w:rPr/>
                <w:t>1.4 MHz</w:t>
              </w:r>
            </w:ins>
          </w:p>
        </w:tc>
        <w:tc>
          <w:tcPr>
            <w:tcW w:w="1842" w:type="dxa"/>
          </w:tcPr>
          <w:p>
            <w:pPr>
              <w:pStyle w:val="105"/>
              <w:rPr>
                <w:ins w:id="30569" w:author="CMCC-Luyang Zhao" w:date="2023-08-28T10:39:00Z"/>
              </w:rPr>
            </w:pPr>
            <w:ins w:id="30570" w:author="CMCC-Luyang Zhao" w:date="2023-08-28T10:39:00Z">
              <w:r>
                <w:rPr/>
                <w:t>16</w:t>
              </w:r>
            </w:ins>
          </w:p>
        </w:tc>
        <w:tc>
          <w:tcPr>
            <w:tcW w:w="1843" w:type="dxa"/>
          </w:tcPr>
          <w:p>
            <w:pPr>
              <w:pStyle w:val="105"/>
              <w:rPr>
                <w:ins w:id="30571" w:author="CMCC-Luyang Zhao" w:date="2023-08-28T10:39:00Z"/>
              </w:rPr>
            </w:pPr>
            <w:ins w:id="30572" w:author="CMCC-Luyang Zhao" w:date="2023-08-28T10:39:00Z">
              <w:r>
                <w:rPr/>
                <w:t>16</w:t>
              </w:r>
            </w:ins>
          </w:p>
        </w:tc>
        <w:tc>
          <w:tcPr>
            <w:tcW w:w="1843" w:type="dxa"/>
          </w:tcPr>
          <w:p>
            <w:pPr>
              <w:pStyle w:val="105"/>
              <w:rPr>
                <w:ins w:id="30573" w:author="CMCC-Luyang Zhao" w:date="2023-08-28T10:39:00Z"/>
              </w:rPr>
            </w:pPr>
            <w:ins w:id="30574" w:author="CMCC-Luyang Zhao" w:date="2023-08-28T10:39:00Z">
              <w:r>
                <w:rPr/>
                <w:t>Note 1,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30575" w:author="CMCC-Luyang Zhao" w:date="2023-08-28T10:39:00Z"/>
        </w:trPr>
        <w:tc>
          <w:tcPr>
            <w:tcW w:w="7370" w:type="dxa"/>
            <w:gridSpan w:val="4"/>
          </w:tcPr>
          <w:p>
            <w:pPr>
              <w:pStyle w:val="118"/>
              <w:rPr>
                <w:ins w:id="30576" w:author="CMCC-Luyang Zhao" w:date="2023-08-28T10:39:00Z"/>
              </w:rPr>
            </w:pPr>
            <w:ins w:id="30577" w:author="CMCC-Luyang Zhao" w:date="2023-08-28T10:39:00Z">
              <w:r>
                <w:rPr/>
                <w:t>Note 1:</w:t>
              </w:r>
            </w:ins>
            <w:ins w:id="30578" w:author="CMCC-Luyang Zhao" w:date="2023-08-28T10:39:00Z">
              <w:r>
                <w:rPr/>
                <w:tab/>
              </w:r>
            </w:ins>
            <w:ins w:id="30579" w:author="CMCC-Luyang Zhao" w:date="2023-08-28T10:39:00Z">
              <w:r>
                <w:rPr/>
                <w:t>No DL data allocated on subframe 5</w:t>
              </w:r>
            </w:ins>
          </w:p>
          <w:p>
            <w:pPr>
              <w:pStyle w:val="118"/>
              <w:rPr>
                <w:ins w:id="30580" w:author="CMCC-Luyang Zhao" w:date="2023-08-28T10:39:00Z"/>
              </w:rPr>
            </w:pPr>
            <w:ins w:id="30581" w:author="CMCC-Luyang Zhao" w:date="2023-08-28T10:39:00Z">
              <w:r>
                <w:rPr/>
                <w:t xml:space="preserve">Note </w:t>
              </w:r>
            </w:ins>
            <w:ins w:id="30582" w:author="CMCC-Luyang Zhao" w:date="2023-08-28T10:39:00Z">
              <w:r>
                <w:rPr>
                  <w:rFonts w:hint="eastAsia" w:eastAsia="宋体"/>
                  <w:lang w:val="en-US" w:eastAsia="zh-CN"/>
                </w:rPr>
                <w:t>2</w:t>
              </w:r>
            </w:ins>
            <w:ins w:id="30583" w:author="CMCC-Luyang Zhao" w:date="2023-08-28T10:39:00Z">
              <w:r>
                <w:rPr/>
                <w:t>:</w:t>
              </w:r>
            </w:ins>
            <w:ins w:id="30584" w:author="CMCC-Luyang Zhao" w:date="2023-08-28T10:39:00Z">
              <w:r>
                <w:rPr/>
                <w:tab/>
              </w:r>
            </w:ins>
            <w:ins w:id="30585" w:author="CMCC-Luyang Zhao" w:date="2023-08-28T10:39:00Z">
              <w:r>
                <w:rPr/>
                <w:t>For using 2PRB for MPDCCH, aggregation level 2 and 4 are used to transmit DCI for DL(C-RNTI) and UL(C-RNTI), respectively.</w:t>
              </w:r>
            </w:ins>
          </w:p>
        </w:tc>
      </w:tr>
    </w:tbl>
    <w:p>
      <w:pPr>
        <w:rPr>
          <w:ins w:id="30586" w:author="CMCC-Luyang Zhao" w:date="2023-08-28T10:39:00Z"/>
        </w:rPr>
      </w:pPr>
    </w:p>
    <w:p>
      <w:pPr>
        <w:pStyle w:val="4"/>
        <w:rPr>
          <w:ins w:id="30587" w:author="CMCC-Luyang Zhao" w:date="2023-08-28T10:39:00Z"/>
          <w:lang w:val="en-US"/>
        </w:rPr>
      </w:pPr>
      <w:ins w:id="30588" w:author="CMCC-Luyang Zhao" w:date="2023-08-28T10:39:00Z">
        <w:bookmarkStart w:id="1129" w:name="_Toc137386476"/>
        <w:bookmarkStart w:id="1130" w:name="_Toc137401362"/>
        <w:bookmarkStart w:id="1131" w:name="_Toc138894886"/>
        <w:bookmarkStart w:id="1132" w:name="_Toc13677"/>
        <w:r>
          <w:rPr>
            <w:rFonts w:eastAsia="宋体"/>
            <w:lang w:val="en-US" w:eastAsia="zh-CN"/>
          </w:rPr>
          <w:t>C</w:t>
        </w:r>
      </w:ins>
      <w:ins w:id="30589" w:author="CMCC-Luyang Zhao" w:date="2023-08-28T10:39:00Z">
        <w:r>
          <w:rPr>
            <w:lang w:val="en-US"/>
          </w:rPr>
          <w:t>.3.3</w:t>
        </w:r>
      </w:ins>
      <w:ins w:id="30590" w:author="CMCC-Luyang Zhao" w:date="2023-08-28T10:39:00Z">
        <w:r>
          <w:rPr>
            <w:lang w:val="en-US"/>
          </w:rPr>
          <w:tab/>
        </w:r>
      </w:ins>
      <w:ins w:id="30591" w:author="CMCC-Luyang Zhao" w:date="2023-08-28T10:39:00Z">
        <w:r>
          <w:rPr>
            <w:lang w:val="en-US"/>
          </w:rPr>
          <w:t>Measurement of Receiver Characteristics for Narrowband IoT</w:t>
        </w:r>
        <w:bookmarkEnd w:id="1129"/>
        <w:bookmarkEnd w:id="1130"/>
        <w:bookmarkEnd w:id="1131"/>
        <w:bookmarkEnd w:id="1132"/>
      </w:ins>
    </w:p>
    <w:p>
      <w:pPr>
        <w:rPr>
          <w:ins w:id="30592" w:author="CMCC-Luyang Zhao" w:date="2023-08-28T10:39:00Z"/>
          <w:lang w:val="en-US"/>
        </w:rPr>
      </w:pPr>
      <w:ins w:id="30593" w:author="CMCC-Luyang Zhao" w:date="2023-08-28T10:39:00Z">
        <w:r>
          <w:rPr>
            <w:lang w:val="en-US"/>
          </w:rPr>
          <w:t xml:space="preserve">For the performance requirements for Narrowband IoT, the power allocation for the physical channels is listed in Table </w:t>
        </w:r>
      </w:ins>
      <w:ins w:id="30594" w:author="CMCC-Luyang Zhao" w:date="2023-08-28T10:39:00Z">
        <w:r>
          <w:rPr>
            <w:rFonts w:eastAsia="宋体"/>
            <w:highlight w:val="none"/>
            <w:lang w:val="en-US" w:eastAsia="zh-CN"/>
            <w:rPrChange w:id="30595" w:author="Danni SONG(CMCC)" w:date="2023-08-23T11:02:00Z">
              <w:rPr>
                <w:rFonts w:eastAsia="宋体"/>
                <w:highlight w:val="yellow"/>
                <w:lang w:val="en-US" w:eastAsia="zh-CN"/>
              </w:rPr>
            </w:rPrChange>
          </w:rPr>
          <w:t>C</w:t>
        </w:r>
      </w:ins>
      <w:ins w:id="30596" w:author="CMCC-Luyang Zhao" w:date="2023-08-28T10:39:00Z">
        <w:r>
          <w:rPr>
            <w:lang w:val="en-US"/>
          </w:rPr>
          <w:t>.3.</w:t>
        </w:r>
      </w:ins>
      <w:ins w:id="30597" w:author="CMCC-Luyang Zhao" w:date="2023-08-28T10:39:00Z">
        <w:r>
          <w:rPr>
            <w:rFonts w:eastAsia="宋体"/>
            <w:lang w:val="en-US" w:eastAsia="zh-CN"/>
          </w:rPr>
          <w:t>3</w:t>
        </w:r>
      </w:ins>
      <w:ins w:id="30598" w:author="CMCC-Luyang Zhao" w:date="2023-08-28T10:39:00Z">
        <w:r>
          <w:rPr>
            <w:lang w:val="en-US"/>
          </w:rPr>
          <w:t>-1</w:t>
        </w:r>
      </w:ins>
    </w:p>
    <w:p>
      <w:pPr>
        <w:pStyle w:val="113"/>
        <w:rPr>
          <w:ins w:id="30599" w:author="CMCC-Luyang Zhao" w:date="2023-08-28T10:39:00Z"/>
          <w:rFonts w:cs="v5.0.0"/>
          <w:lang w:val="en-US"/>
        </w:rPr>
      </w:pPr>
      <w:ins w:id="30600" w:author="CMCC-Luyang Zhao" w:date="2023-08-28T10:39:00Z">
        <w:r>
          <w:rPr>
            <w:lang w:val="en-US"/>
          </w:rPr>
          <w:t xml:space="preserve">Table </w:t>
        </w:r>
      </w:ins>
      <w:ins w:id="30601" w:author="CMCC-Luyang Zhao" w:date="2023-08-28T10:39:00Z">
        <w:r>
          <w:rPr>
            <w:rFonts w:eastAsia="宋体"/>
            <w:lang w:val="en-US" w:eastAsia="zh-CN"/>
          </w:rPr>
          <w:t>C</w:t>
        </w:r>
      </w:ins>
      <w:ins w:id="30602" w:author="CMCC-Luyang Zhao" w:date="2023-08-28T10:39:00Z">
        <w:r>
          <w:rPr>
            <w:lang w:val="en-US"/>
          </w:rPr>
          <w:t>.3.</w:t>
        </w:r>
      </w:ins>
      <w:ins w:id="30603" w:author="CMCC-Luyang Zhao" w:date="2023-08-28T10:39:00Z">
        <w:r>
          <w:rPr>
            <w:rFonts w:eastAsia="宋体"/>
            <w:lang w:val="en-US" w:eastAsia="zh-CN"/>
          </w:rPr>
          <w:t>3</w:t>
        </w:r>
      </w:ins>
      <w:ins w:id="30604" w:author="CMCC-Luyang Zhao" w:date="2023-08-28T10:39:00Z">
        <w:r>
          <w:rPr>
            <w:lang w:val="en-US"/>
          </w:rPr>
          <w:t>-1: Downlink Physical Channels transmitted during a connection</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05" w:author="CMCC-Luyang Zhao" w:date="2023-08-28T10:39:00Z"/>
        </w:trPr>
        <w:tc>
          <w:tcPr>
            <w:tcW w:w="2494" w:type="dxa"/>
          </w:tcPr>
          <w:p>
            <w:pPr>
              <w:pStyle w:val="104"/>
              <w:rPr>
                <w:ins w:id="30606" w:author="CMCC-Luyang Zhao" w:date="2023-08-28T10:39:00Z"/>
                <w:rFonts w:cs="Arial"/>
                <w:lang w:val="en-US"/>
              </w:rPr>
            </w:pPr>
            <w:ins w:id="30607" w:author="CMCC-Luyang Zhao" w:date="2023-08-28T10:39:00Z">
              <w:r>
                <w:rPr>
                  <w:rFonts w:cs="Arial"/>
                  <w:lang w:val="en-US"/>
                </w:rPr>
                <w:t>Physical Channel</w:t>
              </w:r>
            </w:ins>
          </w:p>
        </w:tc>
        <w:tc>
          <w:tcPr>
            <w:tcW w:w="1826" w:type="dxa"/>
          </w:tcPr>
          <w:p>
            <w:pPr>
              <w:pStyle w:val="104"/>
              <w:rPr>
                <w:ins w:id="30608" w:author="CMCC-Luyang Zhao" w:date="2023-08-28T10:39:00Z"/>
                <w:rFonts w:cs="Arial"/>
                <w:lang w:val="en-US"/>
              </w:rPr>
            </w:pPr>
            <w:ins w:id="30609" w:author="CMCC-Luyang Zhao" w:date="2023-08-28T10:39:00Z">
              <w:r>
                <w:rPr>
                  <w:rFonts w:cs="Arial"/>
                  <w:lang w:val="en-US"/>
                </w:rPr>
                <w:t>EPRE Ratio for one NRS antenna port</w:t>
              </w:r>
            </w:ins>
          </w:p>
        </w:tc>
        <w:tc>
          <w:tcPr>
            <w:tcW w:w="1826" w:type="dxa"/>
          </w:tcPr>
          <w:p>
            <w:pPr>
              <w:pStyle w:val="104"/>
              <w:rPr>
                <w:ins w:id="30610" w:author="CMCC-Luyang Zhao" w:date="2023-08-28T10:39:00Z"/>
                <w:rFonts w:cs="Arial"/>
                <w:lang w:val="en-US"/>
              </w:rPr>
            </w:pPr>
            <w:ins w:id="30611" w:author="CMCC-Luyang Zhao" w:date="2023-08-28T10:39:00Z">
              <w:r>
                <w:rPr>
                  <w:rFonts w:cs="Arial"/>
                  <w:lang w:val="en-US"/>
                </w:rPr>
                <w:t>EPRE Ratio for two NRS antenna ports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12" w:author="CMCC-Luyang Zhao" w:date="2023-08-28T10:39:00Z"/>
        </w:trPr>
        <w:tc>
          <w:tcPr>
            <w:tcW w:w="2494" w:type="dxa"/>
          </w:tcPr>
          <w:p>
            <w:pPr>
              <w:pStyle w:val="103"/>
              <w:rPr>
                <w:ins w:id="30613" w:author="CMCC-Luyang Zhao" w:date="2023-08-28T10:39:00Z"/>
                <w:rFonts w:cs="Arial"/>
                <w:lang w:val="en-US"/>
              </w:rPr>
            </w:pPr>
            <w:ins w:id="30614" w:author="CMCC-Luyang Zhao" w:date="2023-08-28T10:39:00Z">
              <w:r>
                <w:rPr>
                  <w:rFonts w:cs="Arial"/>
                  <w:lang w:val="en-US"/>
                </w:rPr>
                <w:t>NPBCH</w:t>
              </w:r>
            </w:ins>
          </w:p>
        </w:tc>
        <w:tc>
          <w:tcPr>
            <w:tcW w:w="1826" w:type="dxa"/>
          </w:tcPr>
          <w:p>
            <w:pPr>
              <w:pStyle w:val="105"/>
              <w:rPr>
                <w:ins w:id="30615" w:author="CMCC-Luyang Zhao" w:date="2023-08-28T10:39:00Z"/>
                <w:rFonts w:cs="Arial"/>
                <w:lang w:val="en-US"/>
              </w:rPr>
            </w:pPr>
            <w:ins w:id="30616" w:author="CMCC-Luyang Zhao" w:date="2023-08-28T10:39:00Z">
              <w:r>
                <w:rPr>
                  <w:rFonts w:cs="Arial"/>
                  <w:lang w:val="en-US"/>
                </w:rPr>
                <w:t>0 dB</w:t>
              </w:r>
            </w:ins>
          </w:p>
        </w:tc>
        <w:tc>
          <w:tcPr>
            <w:tcW w:w="1826" w:type="dxa"/>
          </w:tcPr>
          <w:p>
            <w:pPr>
              <w:pStyle w:val="105"/>
              <w:rPr>
                <w:ins w:id="30617" w:author="CMCC-Luyang Zhao" w:date="2023-08-28T10:39:00Z"/>
                <w:rFonts w:cs="Arial"/>
                <w:lang w:val="en-US"/>
              </w:rPr>
            </w:pPr>
            <w:ins w:id="30618" w:author="CMCC-Luyang Zhao" w:date="2023-08-28T10:39:00Z">
              <w:r>
                <w:rPr>
                  <w:rFonts w:cs="Arial"/>
                  <w:lang w:val="en-US"/>
                </w:rPr>
                <w:t>-3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19" w:author="CMCC-Luyang Zhao" w:date="2023-08-28T10:39:00Z"/>
        </w:trPr>
        <w:tc>
          <w:tcPr>
            <w:tcW w:w="2494" w:type="dxa"/>
          </w:tcPr>
          <w:p>
            <w:pPr>
              <w:pStyle w:val="103"/>
              <w:rPr>
                <w:ins w:id="30620" w:author="CMCC-Luyang Zhao" w:date="2023-08-28T10:39:00Z"/>
                <w:rFonts w:cs="Arial"/>
                <w:lang w:val="en-US"/>
              </w:rPr>
            </w:pPr>
            <w:ins w:id="30621" w:author="CMCC-Luyang Zhao" w:date="2023-08-28T10:39:00Z">
              <w:r>
                <w:rPr>
                  <w:rFonts w:cs="Arial"/>
                  <w:lang w:val="en-US"/>
                </w:rPr>
                <w:t>NPDCCH</w:t>
              </w:r>
            </w:ins>
          </w:p>
        </w:tc>
        <w:tc>
          <w:tcPr>
            <w:tcW w:w="1826" w:type="dxa"/>
          </w:tcPr>
          <w:p>
            <w:pPr>
              <w:pStyle w:val="105"/>
              <w:rPr>
                <w:ins w:id="30622" w:author="CMCC-Luyang Zhao" w:date="2023-08-28T10:39:00Z"/>
                <w:rFonts w:cs="Arial"/>
                <w:lang w:val="en-US"/>
              </w:rPr>
            </w:pPr>
            <w:ins w:id="30623" w:author="CMCC-Luyang Zhao" w:date="2023-08-28T10:39:00Z">
              <w:r>
                <w:rPr>
                  <w:rFonts w:cs="Arial"/>
                  <w:lang w:val="en-US"/>
                </w:rPr>
                <w:t>0 dB</w:t>
              </w:r>
            </w:ins>
          </w:p>
        </w:tc>
        <w:tc>
          <w:tcPr>
            <w:tcW w:w="1826" w:type="dxa"/>
          </w:tcPr>
          <w:p>
            <w:pPr>
              <w:pStyle w:val="105"/>
              <w:rPr>
                <w:ins w:id="30624" w:author="CMCC-Luyang Zhao" w:date="2023-08-28T10:39:00Z"/>
                <w:rFonts w:cs="Arial"/>
                <w:lang w:val="en-US"/>
              </w:rPr>
            </w:pPr>
            <w:ins w:id="30625" w:author="CMCC-Luyang Zhao" w:date="2023-08-28T10:39:00Z">
              <w:r>
                <w:rPr>
                  <w:rFonts w:cs="Arial"/>
                  <w:lang w:val="en-US"/>
                </w:rPr>
                <w:t>-3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26" w:author="CMCC-Luyang Zhao" w:date="2023-08-28T10:39:00Z"/>
        </w:trPr>
        <w:tc>
          <w:tcPr>
            <w:tcW w:w="2494" w:type="dxa"/>
          </w:tcPr>
          <w:p>
            <w:pPr>
              <w:pStyle w:val="103"/>
              <w:rPr>
                <w:ins w:id="30627" w:author="CMCC-Luyang Zhao" w:date="2023-08-28T10:39:00Z"/>
                <w:rFonts w:cs="Arial"/>
                <w:lang w:val="en-US"/>
              </w:rPr>
            </w:pPr>
            <w:ins w:id="30628" w:author="CMCC-Luyang Zhao" w:date="2023-08-28T10:39:00Z">
              <w:r>
                <w:rPr>
                  <w:rFonts w:cs="Arial"/>
                  <w:lang w:val="en-US"/>
                </w:rPr>
                <w:t>NPDSCH</w:t>
              </w:r>
            </w:ins>
          </w:p>
        </w:tc>
        <w:tc>
          <w:tcPr>
            <w:tcW w:w="1826" w:type="dxa"/>
          </w:tcPr>
          <w:p>
            <w:pPr>
              <w:pStyle w:val="105"/>
              <w:rPr>
                <w:ins w:id="30629" w:author="CMCC-Luyang Zhao" w:date="2023-08-28T10:39:00Z"/>
                <w:rFonts w:cs="Arial"/>
                <w:lang w:val="en-US"/>
              </w:rPr>
            </w:pPr>
            <w:ins w:id="30630" w:author="CMCC-Luyang Zhao" w:date="2023-08-28T10:39:00Z">
              <w:r>
                <w:rPr>
                  <w:rFonts w:cs="Arial"/>
                  <w:lang w:val="en-US"/>
                </w:rPr>
                <w:t>0 dB</w:t>
              </w:r>
            </w:ins>
          </w:p>
        </w:tc>
        <w:tc>
          <w:tcPr>
            <w:tcW w:w="1826" w:type="dxa"/>
          </w:tcPr>
          <w:p>
            <w:pPr>
              <w:pStyle w:val="105"/>
              <w:rPr>
                <w:ins w:id="30631" w:author="CMCC-Luyang Zhao" w:date="2023-08-28T10:39:00Z"/>
                <w:rFonts w:cs="Arial"/>
                <w:lang w:val="en-US"/>
              </w:rPr>
            </w:pPr>
            <w:ins w:id="30632" w:author="CMCC-Luyang Zhao" w:date="2023-08-28T10:39:00Z">
              <w:r>
                <w:rPr>
                  <w:rFonts w:cs="Arial"/>
                  <w:lang w:val="en-US"/>
                </w:rPr>
                <w:t>-3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33" w:author="CMCC-Luyang Zhao" w:date="2023-08-28T10:39:00Z"/>
        </w:trPr>
        <w:tc>
          <w:tcPr>
            <w:tcW w:w="2494" w:type="dxa"/>
          </w:tcPr>
          <w:p>
            <w:pPr>
              <w:pStyle w:val="103"/>
              <w:rPr>
                <w:ins w:id="30634" w:author="CMCC-Luyang Zhao" w:date="2023-08-28T10:39:00Z"/>
                <w:rFonts w:cs="Arial"/>
                <w:lang w:val="en-US"/>
              </w:rPr>
            </w:pPr>
            <w:ins w:id="30635" w:author="CMCC-Luyang Zhao" w:date="2023-08-28T10:39:00Z">
              <w:r>
                <w:rPr>
                  <w:rFonts w:cs="Arial"/>
                  <w:lang w:val="en-US"/>
                </w:rPr>
                <w:t>NPSS</w:t>
              </w:r>
            </w:ins>
          </w:p>
        </w:tc>
        <w:tc>
          <w:tcPr>
            <w:tcW w:w="1826" w:type="dxa"/>
          </w:tcPr>
          <w:p>
            <w:pPr>
              <w:pStyle w:val="105"/>
              <w:rPr>
                <w:ins w:id="30636" w:author="CMCC-Luyang Zhao" w:date="2023-08-28T10:39:00Z"/>
                <w:rFonts w:cs="Arial"/>
                <w:lang w:val="en-US"/>
              </w:rPr>
            </w:pPr>
            <w:ins w:id="30637" w:author="CMCC-Luyang Zhao" w:date="2023-08-28T10:39:00Z">
              <w:r>
                <w:rPr>
                  <w:rFonts w:cs="Arial"/>
                  <w:lang w:val="en-US"/>
                </w:rPr>
                <w:t>0 dB</w:t>
              </w:r>
            </w:ins>
          </w:p>
        </w:tc>
        <w:tc>
          <w:tcPr>
            <w:tcW w:w="1826" w:type="dxa"/>
            <w:vAlign w:val="center"/>
          </w:tcPr>
          <w:p>
            <w:pPr>
              <w:pStyle w:val="105"/>
              <w:rPr>
                <w:ins w:id="30638" w:author="CMCC-Luyang Zhao" w:date="2023-08-28T10:39:00Z"/>
                <w:rFonts w:cs="Arial"/>
                <w:lang w:val="en-US"/>
              </w:rPr>
            </w:pPr>
            <w:ins w:id="30639" w:author="CMCC-Luyang Zhao" w:date="2023-08-28T10:39:00Z">
              <w:r>
                <w:rPr>
                  <w:rFonts w:cs="Arial"/>
                  <w:lang w:val="en-US"/>
                </w:rPr>
                <w:t>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40" w:author="CMCC-Luyang Zhao" w:date="2023-08-28T10:39:00Z"/>
        </w:trPr>
        <w:tc>
          <w:tcPr>
            <w:tcW w:w="2494" w:type="dxa"/>
          </w:tcPr>
          <w:p>
            <w:pPr>
              <w:pStyle w:val="103"/>
              <w:rPr>
                <w:ins w:id="30641" w:author="CMCC-Luyang Zhao" w:date="2023-08-28T10:39:00Z"/>
                <w:rFonts w:cs="Arial"/>
                <w:lang w:val="en-US"/>
              </w:rPr>
            </w:pPr>
            <w:ins w:id="30642" w:author="CMCC-Luyang Zhao" w:date="2023-08-28T10:39:00Z">
              <w:r>
                <w:rPr>
                  <w:rFonts w:cs="Arial"/>
                  <w:lang w:val="en-US"/>
                </w:rPr>
                <w:t>NSSS</w:t>
              </w:r>
            </w:ins>
          </w:p>
        </w:tc>
        <w:tc>
          <w:tcPr>
            <w:tcW w:w="1826" w:type="dxa"/>
          </w:tcPr>
          <w:p>
            <w:pPr>
              <w:pStyle w:val="105"/>
              <w:rPr>
                <w:ins w:id="30643" w:author="CMCC-Luyang Zhao" w:date="2023-08-28T10:39:00Z"/>
                <w:rFonts w:cs="Arial"/>
                <w:lang w:val="en-US"/>
              </w:rPr>
            </w:pPr>
            <w:ins w:id="30644" w:author="CMCC-Luyang Zhao" w:date="2023-08-28T10:39:00Z">
              <w:r>
                <w:rPr>
                  <w:rFonts w:cs="Arial"/>
                  <w:lang w:val="en-US"/>
                </w:rPr>
                <w:t>0 dB</w:t>
              </w:r>
            </w:ins>
          </w:p>
        </w:tc>
        <w:tc>
          <w:tcPr>
            <w:tcW w:w="1826" w:type="dxa"/>
          </w:tcPr>
          <w:p>
            <w:pPr>
              <w:pStyle w:val="105"/>
              <w:rPr>
                <w:ins w:id="30645" w:author="CMCC-Luyang Zhao" w:date="2023-08-28T10:39:00Z"/>
                <w:rFonts w:cs="Arial"/>
                <w:lang w:val="en-US"/>
              </w:rPr>
            </w:pPr>
            <w:ins w:id="30646" w:author="CMCC-Luyang Zhao" w:date="2023-08-28T10:39:00Z">
              <w:r>
                <w:rPr>
                  <w:rFonts w:cs="Arial"/>
                  <w:lang w:val="en-US"/>
                </w:rPr>
                <w:t>0 dB</w:t>
              </w:r>
            </w:ins>
          </w:p>
        </w:tc>
      </w:tr>
    </w:tbl>
    <w:p>
      <w:pPr>
        <w:rPr>
          <w:ins w:id="30647" w:author="CMCC-Luyang Zhao" w:date="2023-08-28T10:39:00Z"/>
          <w:lang w:val="en-US"/>
        </w:rPr>
      </w:pPr>
    </w:p>
    <w:p>
      <w:pPr>
        <w:pStyle w:val="100"/>
        <w:rPr>
          <w:ins w:id="30649" w:author="CMCC-Luyang Zhao" w:date="2023-08-28T10:39:00Z"/>
          <w:lang w:val="en-US"/>
        </w:rPr>
        <w:pPrChange w:id="30648" w:author="CMCC-Luyang Zhao" w:date="2023-08-29T10:12:41Z">
          <w:pPr/>
        </w:pPrChange>
      </w:pPr>
      <w:ins w:id="30650" w:author="CMCC-Luyang Zhao" w:date="2023-08-28T10:39:00Z">
        <w:r>
          <w:rPr>
            <w:rFonts w:eastAsia="宋体"/>
            <w:lang w:val="en-US" w:eastAsia="zh-CN"/>
          </w:rPr>
          <w:t>NOTE 1</w:t>
        </w:r>
      </w:ins>
      <w:ins w:id="30651" w:author="CMCC-Luyang Zhao" w:date="2023-08-28T10:39:00Z">
        <w:r>
          <w:rPr>
            <w:lang w:val="en-US"/>
          </w:rPr>
          <w:t>:</w:t>
        </w:r>
      </w:ins>
      <w:ins w:id="30652" w:author="CMCC-Luyang Zhao" w:date="2023-08-28T10:39:00Z">
        <w:r>
          <w:rPr>
            <w:lang w:val="en-US"/>
          </w:rPr>
          <w:tab/>
        </w:r>
      </w:ins>
      <w:ins w:id="30653" w:author="CMCC-Luyang Zhao" w:date="2023-08-28T10:39:00Z">
        <w:r>
          <w:rPr>
            <w:lang w:val="en-US"/>
          </w:rPr>
          <w:t>Assuming NPSS and NSSS transmitted on one NRS antenna port.</w:t>
        </w:r>
      </w:ins>
    </w:p>
    <w:p>
      <w:pPr>
        <w:pStyle w:val="113"/>
        <w:rPr>
          <w:ins w:id="30654" w:author="CMCC-Luyang Zhao" w:date="2023-08-28T10:39:00Z"/>
          <w:rFonts w:cs="v5.0.0"/>
          <w:lang w:val="en-US"/>
        </w:rPr>
      </w:pPr>
      <w:ins w:id="30655" w:author="CMCC-Luyang Zhao" w:date="2023-08-28T10:39:00Z">
        <w:r>
          <w:rPr>
            <w:lang w:val="en-US"/>
          </w:rPr>
          <w:t xml:space="preserve">Table </w:t>
        </w:r>
      </w:ins>
      <w:ins w:id="30656" w:author="CMCC-Luyang Zhao" w:date="2023-08-28T10:39:00Z">
        <w:r>
          <w:rPr>
            <w:rFonts w:eastAsia="宋体"/>
            <w:lang w:val="en-US" w:eastAsia="zh-CN"/>
          </w:rPr>
          <w:t>C</w:t>
        </w:r>
      </w:ins>
      <w:ins w:id="30657" w:author="CMCC-Luyang Zhao" w:date="2023-08-28T10:39:00Z">
        <w:r>
          <w:rPr>
            <w:lang w:val="en-US"/>
          </w:rPr>
          <w:t>.3.</w:t>
        </w:r>
      </w:ins>
      <w:ins w:id="30658" w:author="CMCC-Luyang Zhao" w:date="2023-08-28T10:39:00Z">
        <w:r>
          <w:rPr>
            <w:rFonts w:eastAsia="宋体"/>
            <w:lang w:val="en-US" w:eastAsia="zh-CN"/>
          </w:rPr>
          <w:t>3</w:t>
        </w:r>
      </w:ins>
      <w:ins w:id="30659" w:author="CMCC-Luyang Zhao" w:date="2023-08-28T10:39:00Z">
        <w:r>
          <w:rPr>
            <w:lang w:val="en-US"/>
          </w:rPr>
          <w:t>-2: Power allocation for OFDM symbols and reference signals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60" w:author="CMCC-Luyang Zhao" w:date="2023-08-28T10:39:00Z"/>
        </w:trPr>
        <w:tc>
          <w:tcPr>
            <w:tcW w:w="2402" w:type="dxa"/>
          </w:tcPr>
          <w:p>
            <w:pPr>
              <w:pStyle w:val="104"/>
              <w:rPr>
                <w:ins w:id="30661" w:author="CMCC-Luyang Zhao" w:date="2023-08-28T10:39:00Z"/>
                <w:rFonts w:cs="Arial"/>
                <w:lang w:val="en-US"/>
              </w:rPr>
            </w:pPr>
            <w:ins w:id="30662" w:author="CMCC-Luyang Zhao" w:date="2023-08-28T10:39:00Z">
              <w:r>
                <w:rPr>
                  <w:rFonts w:cs="Arial"/>
                  <w:lang w:val="en-US"/>
                </w:rPr>
                <w:t>Parameter</w:t>
              </w:r>
            </w:ins>
          </w:p>
        </w:tc>
        <w:tc>
          <w:tcPr>
            <w:tcW w:w="1684" w:type="dxa"/>
          </w:tcPr>
          <w:p>
            <w:pPr>
              <w:pStyle w:val="104"/>
              <w:rPr>
                <w:ins w:id="30663" w:author="CMCC-Luyang Zhao" w:date="2023-08-28T10:39:00Z"/>
                <w:rFonts w:cs="Arial"/>
                <w:lang w:val="en-US"/>
              </w:rPr>
            </w:pPr>
            <w:ins w:id="30664" w:author="CMCC-Luyang Zhao" w:date="2023-08-28T10:39:00Z">
              <w:r>
                <w:rPr>
                  <w:rFonts w:cs="Arial"/>
                  <w:lang w:val="en-US"/>
                </w:rPr>
                <w:t>Unit</w:t>
              </w:r>
            </w:ins>
          </w:p>
        </w:tc>
        <w:tc>
          <w:tcPr>
            <w:tcW w:w="1684" w:type="dxa"/>
          </w:tcPr>
          <w:p>
            <w:pPr>
              <w:pStyle w:val="104"/>
              <w:rPr>
                <w:ins w:id="30665" w:author="CMCC-Luyang Zhao" w:date="2023-08-28T10:39:00Z"/>
                <w:rFonts w:cs="Arial"/>
                <w:lang w:val="en-US"/>
              </w:rPr>
            </w:pPr>
            <w:ins w:id="30666" w:author="CMCC-Luyang Zhao" w:date="2023-08-28T10:39:00Z">
              <w:r>
                <w:rPr>
                  <w:rFonts w:cs="Arial"/>
                  <w:lang w:val="en-US"/>
                </w:rPr>
                <w:t>Value</w:t>
              </w:r>
            </w:ins>
          </w:p>
        </w:tc>
        <w:tc>
          <w:tcPr>
            <w:tcW w:w="1860" w:type="dxa"/>
          </w:tcPr>
          <w:p>
            <w:pPr>
              <w:pStyle w:val="104"/>
              <w:rPr>
                <w:ins w:id="30667" w:author="CMCC-Luyang Zhao" w:date="2023-08-28T10:39:00Z"/>
                <w:rFonts w:cs="Arial"/>
                <w:lang w:val="en-US"/>
              </w:rPr>
            </w:pPr>
            <w:ins w:id="30668" w:author="CMCC-Luyang Zhao" w:date="2023-08-28T10:39:00Z">
              <w:r>
                <w:rPr>
                  <w:rFonts w:cs="Arial"/>
                  <w:lang w:val="en-US"/>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69" w:author="CMCC-Luyang Zhao" w:date="2023-08-28T10:39:00Z"/>
        </w:trPr>
        <w:tc>
          <w:tcPr>
            <w:tcW w:w="2402" w:type="dxa"/>
          </w:tcPr>
          <w:p>
            <w:pPr>
              <w:pStyle w:val="103"/>
              <w:rPr>
                <w:ins w:id="30670" w:author="CMCC-Luyang Zhao" w:date="2023-08-28T10:39:00Z"/>
                <w:rFonts w:cs="Arial"/>
                <w:lang w:val="en-US"/>
              </w:rPr>
            </w:pPr>
            <w:ins w:id="30671" w:author="CMCC-Luyang Zhao" w:date="2023-08-28T10:39:00Z">
              <w:r>
                <w:rPr>
                  <w:rFonts w:cs="Arial"/>
                  <w:lang w:val="en-US"/>
                </w:rPr>
                <w:t xml:space="preserve">Transmitted power spectral density </w:t>
              </w:r>
            </w:ins>
            <m:oMath>
              <m:sSub>
                <m:sSubPr>
                  <m:ctrlPr>
                    <w:ins w:id="30672" w:author="CMCC-Luyang Zhao" w:date="2023-08-28T10:39:00Z">
                      <w:rPr>
                        <w:rFonts w:ascii="Cambria Math" w:hAnsi="Cambria Math" w:cs="Arial"/>
                        <w:i/>
                        <w:lang w:val="en-US"/>
                      </w:rPr>
                    </w:ins>
                  </m:ctrlPr>
                </m:sSubPr>
                <m:e>
                  <w:ins w:id="30673" w:author="CMCC-Luyang Zhao" w:date="2023-08-28T10:39:00Z">
                    <m:r>
                      <m:rPr/>
                      <w:rPr>
                        <w:rFonts w:ascii="Cambria Math" w:hAnsi="Cambria Math" w:cs="Arial"/>
                        <w:lang w:val="en-US"/>
                      </w:rPr>
                      <m:t>I</m:t>
                    </m:r>
                  </w:ins>
                  <m:ctrlPr>
                    <w:ins w:id="30674" w:author="CMCC-Luyang Zhao" w:date="2023-08-28T10:39:00Z">
                      <w:rPr>
                        <w:rFonts w:ascii="Cambria Math" w:hAnsi="Cambria Math" w:cs="Arial"/>
                        <w:i/>
                        <w:lang w:val="en-US"/>
                      </w:rPr>
                    </w:ins>
                  </m:ctrlPr>
                </m:e>
                <m:sub>
                  <w:ins w:id="30675" w:author="CMCC-Luyang Zhao" w:date="2023-08-28T10:39:00Z">
                    <m:r>
                      <m:rPr/>
                      <w:rPr>
                        <w:rFonts w:ascii="Cambria Math" w:hAnsi="Cambria Math" w:cs="Arial"/>
                        <w:lang w:val="en-US"/>
                      </w:rPr>
                      <m:t>or</m:t>
                    </m:r>
                  </w:ins>
                  <m:ctrlPr>
                    <w:ins w:id="30676" w:author="CMCC-Luyang Zhao" w:date="2023-08-28T10:39:00Z">
                      <w:rPr>
                        <w:rFonts w:ascii="Cambria Math" w:hAnsi="Cambria Math" w:cs="Arial"/>
                        <w:i/>
                        <w:lang w:val="en-US"/>
                      </w:rPr>
                    </w:ins>
                  </m:ctrlPr>
                </m:sub>
              </m:sSub>
            </m:oMath>
          </w:p>
        </w:tc>
        <w:tc>
          <w:tcPr>
            <w:tcW w:w="1684" w:type="dxa"/>
          </w:tcPr>
          <w:p>
            <w:pPr>
              <w:pStyle w:val="105"/>
              <w:rPr>
                <w:ins w:id="30677" w:author="CMCC-Luyang Zhao" w:date="2023-08-28T10:39:00Z"/>
                <w:rFonts w:cs="Arial"/>
                <w:lang w:val="en-US"/>
              </w:rPr>
            </w:pPr>
            <w:ins w:id="30678" w:author="CMCC-Luyang Zhao" w:date="2023-08-28T10:39:00Z">
              <w:r>
                <w:rPr>
                  <w:rFonts w:cs="Arial"/>
                  <w:lang w:val="en-US"/>
                </w:rPr>
                <w:t>dBm/15 kHz</w:t>
              </w:r>
            </w:ins>
          </w:p>
        </w:tc>
        <w:tc>
          <w:tcPr>
            <w:tcW w:w="1684" w:type="dxa"/>
          </w:tcPr>
          <w:p>
            <w:pPr>
              <w:pStyle w:val="105"/>
              <w:rPr>
                <w:ins w:id="30679" w:author="CMCC-Luyang Zhao" w:date="2023-08-28T10:39:00Z"/>
                <w:rFonts w:cs="Arial"/>
                <w:lang w:val="en-US"/>
              </w:rPr>
            </w:pPr>
            <w:ins w:id="30680" w:author="CMCC-Luyang Zhao" w:date="2023-08-28T10:39:00Z">
              <w:r>
                <w:rPr>
                  <w:rFonts w:cs="Arial"/>
                  <w:lang w:val="en-US"/>
                </w:rPr>
                <w:t>Test specific</w:t>
              </w:r>
            </w:ins>
          </w:p>
        </w:tc>
        <w:tc>
          <w:tcPr>
            <w:tcW w:w="1860" w:type="dxa"/>
          </w:tcPr>
          <w:p>
            <w:pPr>
              <w:pStyle w:val="103"/>
              <w:rPr>
                <w:ins w:id="30681" w:author="CMCC-Luyang Zhao" w:date="2023-08-28T10:39:00Z"/>
                <w:rFonts w:cs="Arial"/>
                <w:lang w:val="en-US"/>
              </w:rPr>
            </w:pPr>
            <m:oMath>
              <m:sSub>
                <m:sSubPr>
                  <m:ctrlPr>
                    <w:ins w:id="30682" w:author="CMCC-Luyang Zhao" w:date="2023-08-28T10:39:00Z">
                      <w:rPr>
                        <w:rFonts w:ascii="Cambria Math" w:hAnsi="Cambria Math" w:cs="Arial"/>
                        <w:i/>
                        <w:lang w:val="en-US"/>
                      </w:rPr>
                    </w:ins>
                  </m:ctrlPr>
                </m:sSubPr>
                <m:e>
                  <w:ins w:id="30683" w:author="CMCC-Luyang Zhao" w:date="2023-08-28T10:39:00Z">
                    <m:r>
                      <m:rPr/>
                      <w:rPr>
                        <w:rFonts w:ascii="Cambria Math" w:hAnsi="Cambria Math" w:cs="Arial"/>
                        <w:lang w:val="en-US"/>
                      </w:rPr>
                      <m:t>I</m:t>
                    </m:r>
                  </w:ins>
                  <m:ctrlPr>
                    <w:ins w:id="30684" w:author="CMCC-Luyang Zhao" w:date="2023-08-28T10:39:00Z">
                      <w:rPr>
                        <w:rFonts w:ascii="Cambria Math" w:hAnsi="Cambria Math" w:cs="Arial"/>
                        <w:i/>
                        <w:lang w:val="en-US"/>
                      </w:rPr>
                    </w:ins>
                  </m:ctrlPr>
                </m:e>
                <m:sub>
                  <w:ins w:id="30685" w:author="CMCC-Luyang Zhao" w:date="2023-08-28T10:39:00Z">
                    <m:r>
                      <m:rPr/>
                      <w:rPr>
                        <w:rFonts w:ascii="Cambria Math" w:hAnsi="Cambria Math" w:cs="Arial"/>
                        <w:lang w:val="en-US"/>
                      </w:rPr>
                      <m:t>or</m:t>
                    </m:r>
                  </w:ins>
                  <m:ctrlPr>
                    <w:ins w:id="30686" w:author="CMCC-Luyang Zhao" w:date="2023-08-28T10:39:00Z">
                      <w:rPr>
                        <w:rFonts w:ascii="Cambria Math" w:hAnsi="Cambria Math" w:cs="Arial"/>
                        <w:i/>
                        <w:lang w:val="en-US"/>
                      </w:rPr>
                    </w:ins>
                  </m:ctrlPr>
                </m:sub>
              </m:sSub>
            </m:oMath>
            <w:ins w:id="30687" w:author="CMCC-Luyang Zhao" w:date="2023-08-28T10:39:00Z">
              <w:r>
                <w:rPr>
                  <w:rFonts w:cs="Arial"/>
                  <w:lang w:val="en-US"/>
                </w:rPr>
                <w:t xml:space="preserve"> shall be kept constant throughout all OFDM symbols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688" w:author="CMCC-Luyang Zhao" w:date="2023-08-28T10:39:00Z"/>
        </w:trPr>
        <w:tc>
          <w:tcPr>
            <w:tcW w:w="2402" w:type="dxa"/>
          </w:tcPr>
          <w:p>
            <w:pPr>
              <w:pStyle w:val="103"/>
              <w:rPr>
                <w:ins w:id="30689" w:author="CMCC-Luyang Zhao" w:date="2023-08-28T10:39:00Z"/>
                <w:rFonts w:cs="Arial"/>
                <w:lang w:val="en-US"/>
              </w:rPr>
            </w:pPr>
            <w:ins w:id="30690" w:author="CMCC-Luyang Zhao" w:date="2023-08-28T10:39:00Z">
              <w:r>
                <w:rPr>
                  <w:rFonts w:cs="Arial"/>
                  <w:lang w:val="en-US"/>
                </w:rPr>
                <w:t xml:space="preserve">Narrowband reference signal power ratio </w:t>
              </w:r>
            </w:ins>
            <m:oMath>
              <m:sSub>
                <m:sSubPr>
                  <m:ctrlPr>
                    <w:ins w:id="30691" w:author="CMCC-Luyang Zhao" w:date="2023-08-28T10:39:00Z">
                      <w:rPr>
                        <w:rFonts w:ascii="Cambria Math" w:hAnsi="Cambria Math" w:cs="Arial"/>
                        <w:i/>
                        <w:lang w:val="en-US"/>
                      </w:rPr>
                    </w:ins>
                  </m:ctrlPr>
                </m:sSubPr>
                <m:e>
                  <w:ins w:id="30692" w:author="CMCC-Luyang Zhao" w:date="2023-08-28T10:39:00Z">
                    <m:r>
                      <m:rPr/>
                      <w:rPr>
                        <w:rFonts w:ascii="Cambria Math" w:hAnsi="Cambria Math" w:cs="Arial"/>
                        <w:lang w:val="en-US"/>
                      </w:rPr>
                      <m:t>E</m:t>
                    </m:r>
                  </w:ins>
                  <m:ctrlPr>
                    <w:ins w:id="30693" w:author="CMCC-Luyang Zhao" w:date="2023-08-28T10:39:00Z">
                      <w:rPr>
                        <w:rFonts w:ascii="Cambria Math" w:hAnsi="Cambria Math" w:cs="Arial"/>
                        <w:i/>
                        <w:lang w:val="en-US"/>
                      </w:rPr>
                    </w:ins>
                  </m:ctrlPr>
                </m:e>
                <m:sub>
                  <w:ins w:id="30694" w:author="CMCC-Luyang Zhao" w:date="2023-08-28T10:39:00Z">
                    <m:r>
                      <m:rPr/>
                      <w:rPr>
                        <w:rFonts w:ascii="Cambria Math" w:hAnsi="Cambria Math" w:cs="Arial"/>
                        <w:lang w:val="en-US"/>
                      </w:rPr>
                      <m:t>CRS</m:t>
                    </m:r>
                  </w:ins>
                  <m:ctrlPr>
                    <w:ins w:id="30695" w:author="CMCC-Luyang Zhao" w:date="2023-08-28T10:39:00Z">
                      <w:rPr>
                        <w:rFonts w:ascii="Cambria Math" w:hAnsi="Cambria Math" w:cs="Arial"/>
                        <w:i/>
                        <w:lang w:val="en-US"/>
                      </w:rPr>
                    </w:ins>
                  </m:ctrlPr>
                </m:sub>
              </m:sSub>
              <w:ins w:id="30696" w:author="CMCC-Luyang Zhao" w:date="2023-08-28T10:39:00Z">
                <m:r>
                  <m:rPr/>
                  <w:rPr>
                    <w:rFonts w:ascii="Cambria Math" w:hAnsi="Cambria Math" w:cs="Arial"/>
                    <w:lang w:val="en-US"/>
                  </w:rPr>
                  <m:t>/</m:t>
                </m:r>
              </w:ins>
              <m:sSub>
                <m:sSubPr>
                  <m:ctrlPr>
                    <w:ins w:id="30697" w:author="CMCC-Luyang Zhao" w:date="2023-08-28T10:39:00Z">
                      <w:rPr>
                        <w:rFonts w:ascii="Cambria Math" w:hAnsi="Cambria Math" w:cs="Arial"/>
                        <w:i/>
                        <w:lang w:val="en-US"/>
                      </w:rPr>
                    </w:ins>
                  </m:ctrlPr>
                </m:sSubPr>
                <m:e>
                  <w:ins w:id="30698" w:author="CMCC-Luyang Zhao" w:date="2023-08-28T10:39:00Z">
                    <m:r>
                      <m:rPr/>
                      <w:rPr>
                        <w:rFonts w:ascii="Cambria Math" w:hAnsi="Cambria Math" w:cs="Arial"/>
                        <w:lang w:val="en-US"/>
                      </w:rPr>
                      <m:t>I</m:t>
                    </m:r>
                  </w:ins>
                  <m:ctrlPr>
                    <w:ins w:id="30699" w:author="CMCC-Luyang Zhao" w:date="2023-08-28T10:39:00Z">
                      <w:rPr>
                        <w:rFonts w:ascii="Cambria Math" w:hAnsi="Cambria Math" w:cs="Arial"/>
                        <w:i/>
                        <w:lang w:val="en-US"/>
                      </w:rPr>
                    </w:ins>
                  </m:ctrlPr>
                </m:e>
                <m:sub>
                  <w:ins w:id="30700" w:author="CMCC-Luyang Zhao" w:date="2023-08-28T10:39:00Z">
                    <m:r>
                      <m:rPr/>
                      <w:rPr>
                        <w:rFonts w:ascii="Cambria Math" w:hAnsi="Cambria Math" w:cs="Arial"/>
                        <w:lang w:val="en-US"/>
                      </w:rPr>
                      <m:t>or</m:t>
                    </m:r>
                  </w:ins>
                  <m:ctrlPr>
                    <w:ins w:id="30701" w:author="CMCC-Luyang Zhao" w:date="2023-08-28T10:39:00Z">
                      <w:rPr>
                        <w:rFonts w:ascii="Cambria Math" w:hAnsi="Cambria Math" w:cs="Arial"/>
                        <w:i/>
                        <w:lang w:val="en-US"/>
                      </w:rPr>
                    </w:ins>
                  </m:ctrlPr>
                </m:sub>
              </m:sSub>
            </m:oMath>
          </w:p>
        </w:tc>
        <w:tc>
          <w:tcPr>
            <w:tcW w:w="1684" w:type="dxa"/>
          </w:tcPr>
          <w:p>
            <w:pPr>
              <w:pStyle w:val="105"/>
              <w:rPr>
                <w:ins w:id="30702" w:author="CMCC-Luyang Zhao" w:date="2023-08-28T10:39:00Z"/>
                <w:rFonts w:cs="Arial"/>
                <w:lang w:val="en-US"/>
              </w:rPr>
            </w:pPr>
          </w:p>
        </w:tc>
        <w:tc>
          <w:tcPr>
            <w:tcW w:w="1684" w:type="dxa"/>
          </w:tcPr>
          <w:p>
            <w:pPr>
              <w:pStyle w:val="105"/>
              <w:rPr>
                <w:ins w:id="30703" w:author="CMCC-Luyang Zhao" w:date="2023-08-28T10:39:00Z"/>
                <w:rFonts w:cs="Arial"/>
                <w:lang w:val="en-US"/>
              </w:rPr>
            </w:pPr>
            <w:ins w:id="30704" w:author="CMCC-Luyang Zhao" w:date="2023-08-28T10:39:00Z">
              <w:r>
                <w:rPr>
                  <w:rFonts w:cs="Arial"/>
                  <w:lang w:val="en-US"/>
                </w:rPr>
                <w:t>0 dB</w:t>
              </w:r>
            </w:ins>
          </w:p>
        </w:tc>
        <w:tc>
          <w:tcPr>
            <w:tcW w:w="1860" w:type="dxa"/>
          </w:tcPr>
          <w:p>
            <w:pPr>
              <w:pStyle w:val="103"/>
              <w:rPr>
                <w:ins w:id="30705" w:author="CMCC-Luyang Zhao" w:date="2023-08-28T10:39:00Z"/>
                <w:rFonts w:cs="Arial"/>
                <w:lang w:val="en-US"/>
              </w:rPr>
            </w:pPr>
            <w:ins w:id="30706" w:author="CMCC-Luyang Zhao" w:date="2023-08-28T10:39:00Z">
              <w:r>
                <w:rPr>
                  <w:rFonts w:cs="Arial"/>
                  <w:lang w:val="en-US"/>
                </w:rPr>
                <w:t>Applicable for Stand-alone operation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jc w:val="center"/>
          <w:ins w:id="30707" w:author="CMCC-Luyang Zhao" w:date="2023-08-28T10:39:00Z"/>
        </w:trPr>
        <w:tc>
          <w:tcPr>
            <w:tcW w:w="2402" w:type="dxa"/>
          </w:tcPr>
          <w:p>
            <w:pPr>
              <w:pStyle w:val="103"/>
              <w:rPr>
                <w:ins w:id="30708" w:author="CMCC-Luyang Zhao" w:date="2023-08-28T10:39:00Z"/>
                <w:rFonts w:cs="Arial"/>
                <w:lang w:val="en-US"/>
              </w:rPr>
            </w:pPr>
            <w:ins w:id="30709" w:author="CMCC-Luyang Zhao" w:date="2023-08-28T10:39:00Z">
              <w:r>
                <w:rPr>
                  <w:rFonts w:cs="Arial"/>
                  <w:lang w:val="en-US"/>
                </w:rPr>
                <w:t xml:space="preserve">Narrowband reference signal power over cell-specific reference signal power </w:t>
              </w:r>
            </w:ins>
            <m:oMath>
              <m:sSub>
                <m:sSubPr>
                  <m:ctrlPr>
                    <w:ins w:id="30710" w:author="CMCC-Luyang Zhao" w:date="2023-08-28T10:39:00Z">
                      <w:rPr>
                        <w:rFonts w:ascii="Cambria Math" w:hAnsi="Cambria Math" w:cs="Arial"/>
                        <w:i/>
                        <w:lang w:val="en-US"/>
                      </w:rPr>
                    </w:ins>
                  </m:ctrlPr>
                </m:sSubPr>
                <m:e>
                  <w:ins w:id="30711" w:author="CMCC-Luyang Zhao" w:date="2023-08-28T10:39:00Z">
                    <m:r>
                      <m:rPr/>
                      <w:rPr>
                        <w:rFonts w:ascii="Cambria Math" w:hAnsi="Cambria Math" w:cs="Arial"/>
                        <w:lang w:val="en-US"/>
                      </w:rPr>
                      <m:t>E</m:t>
                    </m:r>
                  </w:ins>
                  <m:ctrlPr>
                    <w:ins w:id="30712" w:author="CMCC-Luyang Zhao" w:date="2023-08-28T10:39:00Z">
                      <w:rPr>
                        <w:rFonts w:ascii="Cambria Math" w:hAnsi="Cambria Math" w:cs="Arial"/>
                        <w:i/>
                        <w:lang w:val="en-US"/>
                      </w:rPr>
                    </w:ins>
                  </m:ctrlPr>
                </m:e>
                <m:sub>
                  <w:ins w:id="30713" w:author="CMCC-Luyang Zhao" w:date="2023-08-28T10:39:00Z">
                    <m:r>
                      <m:rPr/>
                      <w:rPr>
                        <w:rFonts w:ascii="Cambria Math" w:hAnsi="Cambria Math" w:cs="Arial"/>
                        <w:lang w:val="en-US"/>
                      </w:rPr>
                      <m:t>NRS</m:t>
                    </m:r>
                  </w:ins>
                  <m:ctrlPr>
                    <w:ins w:id="30714" w:author="CMCC-Luyang Zhao" w:date="2023-08-28T10:39:00Z">
                      <w:rPr>
                        <w:rFonts w:ascii="Cambria Math" w:hAnsi="Cambria Math" w:cs="Arial"/>
                        <w:i/>
                        <w:lang w:val="en-US"/>
                      </w:rPr>
                    </w:ins>
                  </m:ctrlPr>
                </m:sub>
              </m:sSub>
              <w:ins w:id="30715" w:author="CMCC-Luyang Zhao" w:date="2023-08-28T10:39:00Z">
                <m:r>
                  <m:rPr/>
                  <w:rPr>
                    <w:rFonts w:ascii="Cambria Math" w:hAnsi="Cambria Math" w:cs="Arial"/>
                    <w:lang w:val="en-US"/>
                  </w:rPr>
                  <m:t>/</m:t>
                </m:r>
              </w:ins>
              <m:sSub>
                <m:sSubPr>
                  <m:ctrlPr>
                    <w:ins w:id="30716" w:author="CMCC-Luyang Zhao" w:date="2023-08-28T10:39:00Z">
                      <w:rPr>
                        <w:rFonts w:ascii="Cambria Math" w:hAnsi="Cambria Math" w:cs="Arial"/>
                        <w:i/>
                        <w:lang w:val="en-US"/>
                      </w:rPr>
                    </w:ins>
                  </m:ctrlPr>
                </m:sSubPr>
                <m:e>
                  <w:ins w:id="30717" w:author="CMCC-Luyang Zhao" w:date="2023-08-28T10:39:00Z">
                    <m:r>
                      <m:rPr/>
                      <w:rPr>
                        <w:rFonts w:ascii="Cambria Math" w:hAnsi="Cambria Math" w:cs="Arial"/>
                        <w:lang w:val="en-US"/>
                      </w:rPr>
                      <m:t>E</m:t>
                    </m:r>
                  </w:ins>
                  <m:ctrlPr>
                    <w:ins w:id="30718" w:author="CMCC-Luyang Zhao" w:date="2023-08-28T10:39:00Z">
                      <w:rPr>
                        <w:rFonts w:ascii="Cambria Math" w:hAnsi="Cambria Math" w:cs="Arial"/>
                        <w:i/>
                        <w:lang w:val="en-US"/>
                      </w:rPr>
                    </w:ins>
                  </m:ctrlPr>
                </m:e>
                <m:sub>
                  <w:ins w:id="30719" w:author="CMCC-Luyang Zhao" w:date="2023-08-28T10:39:00Z">
                    <m:r>
                      <m:rPr/>
                      <w:rPr>
                        <w:rFonts w:ascii="Cambria Math" w:hAnsi="Cambria Math" w:cs="Arial"/>
                        <w:lang w:val="en-US"/>
                      </w:rPr>
                      <m:t>RS</m:t>
                    </m:r>
                  </w:ins>
                  <m:ctrlPr>
                    <w:ins w:id="30720" w:author="CMCC-Luyang Zhao" w:date="2023-08-28T10:39:00Z">
                      <w:rPr>
                        <w:rFonts w:ascii="Cambria Math" w:hAnsi="Cambria Math" w:cs="Arial"/>
                        <w:i/>
                        <w:lang w:val="en-US"/>
                      </w:rPr>
                    </w:ins>
                  </m:ctrlPr>
                </m:sub>
              </m:sSub>
            </m:oMath>
          </w:p>
        </w:tc>
        <w:tc>
          <w:tcPr>
            <w:tcW w:w="1684" w:type="dxa"/>
          </w:tcPr>
          <w:p>
            <w:pPr>
              <w:pStyle w:val="105"/>
              <w:rPr>
                <w:ins w:id="30721" w:author="CMCC-Luyang Zhao" w:date="2023-08-28T10:39:00Z"/>
                <w:rFonts w:cs="Arial"/>
                <w:lang w:val="en-US"/>
              </w:rPr>
            </w:pPr>
          </w:p>
        </w:tc>
        <w:tc>
          <w:tcPr>
            <w:tcW w:w="1684" w:type="dxa"/>
          </w:tcPr>
          <w:p>
            <w:pPr>
              <w:pStyle w:val="105"/>
              <w:rPr>
                <w:ins w:id="30722" w:author="CMCC-Luyang Zhao" w:date="2023-08-28T10:39:00Z"/>
                <w:rFonts w:cs="Arial"/>
                <w:lang w:val="en-US"/>
              </w:rPr>
            </w:pPr>
            <w:ins w:id="30723" w:author="CMCC-Luyang Zhao" w:date="2023-08-28T10:39:00Z">
              <w:r>
                <w:rPr>
                  <w:rFonts w:cs="Arial"/>
                  <w:lang w:val="en-US"/>
                </w:rPr>
                <w:t>0 dB</w:t>
              </w:r>
            </w:ins>
          </w:p>
        </w:tc>
        <w:tc>
          <w:tcPr>
            <w:tcW w:w="1860" w:type="dxa"/>
          </w:tcPr>
          <w:p>
            <w:pPr>
              <w:pStyle w:val="103"/>
              <w:rPr>
                <w:ins w:id="30724" w:author="CMCC-Luyang Zhao" w:date="2023-08-28T10:39:00Z"/>
                <w:rFonts w:cs="Arial"/>
                <w:lang w:val="en-US"/>
              </w:rPr>
            </w:pPr>
            <w:ins w:id="30725" w:author="CMCC-Luyang Zhao" w:date="2023-08-28T10:39:00Z">
              <w:r>
                <w:rPr>
                  <w:rFonts w:cs="Arial"/>
                  <w:lang w:val="en-US"/>
                </w:rPr>
                <w:t>Applicable for In-band operation</w:t>
              </w:r>
            </w:ins>
          </w:p>
        </w:tc>
      </w:tr>
    </w:tbl>
    <w:p>
      <w:pPr>
        <w:rPr>
          <w:ins w:id="30726" w:author="CMCC-Luyang Zhao" w:date="2023-08-28T10:39:00Z"/>
          <w:lang w:eastAsia="ja-JP"/>
        </w:rPr>
      </w:pPr>
    </w:p>
    <w:p>
      <w:pPr>
        <w:pStyle w:val="11"/>
        <w:rPr>
          <w:ins w:id="30727" w:author="CMCC-Luyang Zhao" w:date="2023-08-28T10:40:00Z"/>
        </w:rPr>
      </w:pPr>
      <w:ins w:id="30728" w:author="CMCC-Luyang Zhao" w:date="2023-08-28T10:40:00Z">
        <w:bookmarkStart w:id="1133" w:name="_Toc232582151"/>
        <w:bookmarkStart w:id="1134" w:name="_Toc27493"/>
        <w:r>
          <w:rPr/>
          <w:t>Annex D (</w:t>
        </w:r>
      </w:ins>
      <w:ins w:id="30729" w:author="CMCC-Luyang Zhao" w:date="2023-08-28T10:40:00Z">
        <w:r>
          <w:rPr>
            <w:lang w:eastAsia="en-GB"/>
          </w:rPr>
          <w:t>normative</w:t>
        </w:r>
      </w:ins>
      <w:ins w:id="30730" w:author="CMCC-Luyang Zhao" w:date="2023-08-28T10:40:00Z">
        <w:r>
          <w:rPr/>
          <w:t>):</w:t>
        </w:r>
      </w:ins>
      <w:ins w:id="30731" w:author="CMCC-Luyang Zhao" w:date="2023-08-28T10:40:00Z">
        <w:r>
          <w:rPr/>
          <w:br w:type="textWrapping"/>
        </w:r>
      </w:ins>
      <w:ins w:id="30732" w:author="CMCC-Luyang Zhao" w:date="2023-08-28T10:40:00Z">
        <w:r>
          <w:rPr/>
          <w:t>Characteristics of the Interfering Signal</w:t>
        </w:r>
        <w:bookmarkEnd w:id="1133"/>
        <w:bookmarkEnd w:id="1134"/>
      </w:ins>
    </w:p>
    <w:p>
      <w:pPr>
        <w:pStyle w:val="3"/>
        <w:rPr>
          <w:ins w:id="30733" w:author="CMCC-Luyang Zhao" w:date="2023-08-28T10:40:00Z"/>
        </w:rPr>
      </w:pPr>
      <w:ins w:id="30734" w:author="CMCC-Luyang Zhao" w:date="2023-08-28T10:40:00Z">
        <w:bookmarkStart w:id="1135" w:name="_Toc232582152"/>
        <w:bookmarkStart w:id="1136" w:name="_Toc13593"/>
        <w:r>
          <w:rPr/>
          <w:t>D.1</w:t>
        </w:r>
      </w:ins>
      <w:ins w:id="30735" w:author="CMCC-Luyang Zhao" w:date="2023-08-28T10:40:00Z">
        <w:r>
          <w:rPr/>
          <w:tab/>
        </w:r>
      </w:ins>
      <w:ins w:id="30736" w:author="CMCC-Luyang Zhao" w:date="2023-08-28T10:40:00Z">
        <w:r>
          <w:rPr/>
          <w:t>General</w:t>
        </w:r>
        <w:bookmarkEnd w:id="1135"/>
        <w:bookmarkEnd w:id="1136"/>
      </w:ins>
    </w:p>
    <w:p>
      <w:pPr>
        <w:rPr>
          <w:ins w:id="30737" w:author="CMCC-Luyang Zhao" w:date="2023-08-28T10:40:00Z"/>
          <w:rFonts w:cs="v5.0.0"/>
          <w:snapToGrid w:val="0"/>
        </w:rPr>
      </w:pPr>
      <w:ins w:id="30738" w:author="CMCC-Luyang Zhao" w:date="2023-08-28T10:40:00Z">
        <w:r>
          <w:rPr/>
          <w:t xml:space="preserve">Some RF performance requirements for the </w:t>
        </w:r>
      </w:ins>
      <w:ins w:id="30739" w:author="CMCC-Luyang Zhao" w:date="2023-08-28T10:40:00Z">
        <w:r>
          <w:rPr>
            <w:rFonts w:hint="eastAsia"/>
          </w:rPr>
          <w:t>category M1</w:t>
        </w:r>
      </w:ins>
      <w:ins w:id="30740" w:author="CMCC-Luyang Zhao" w:date="2023-08-28T10:40:00Z">
        <w:r>
          <w:rPr/>
          <w:t xml:space="preserve"> </w:t>
        </w:r>
      </w:ins>
      <w:ins w:id="30741" w:author="CMCC-Luyang Zhao" w:date="2023-08-28T10:40:00Z">
        <w:r>
          <w:rPr>
            <w:rFonts w:hint="eastAsia" w:eastAsia="宋体"/>
            <w:lang w:val="en-US" w:eastAsia="zh-CN"/>
          </w:rPr>
          <w:t xml:space="preserve">and </w:t>
        </w:r>
      </w:ins>
      <w:ins w:id="30742" w:author="CMCC-Luyang Zhao" w:date="2023-08-28T10:40:00Z">
        <w:r>
          <w:rPr>
            <w:rFonts w:hint="eastAsia"/>
          </w:rPr>
          <w:t xml:space="preserve">category </w:t>
        </w:r>
      </w:ins>
      <w:ins w:id="30743" w:author="CMCC-Luyang Zhao" w:date="2023-08-28T10:40:00Z">
        <w:r>
          <w:rPr>
            <w:rFonts w:hint="eastAsia" w:eastAsia="宋体"/>
            <w:lang w:val="en-US" w:eastAsia="zh-CN"/>
          </w:rPr>
          <w:t>NB</w:t>
        </w:r>
      </w:ins>
      <w:ins w:id="30744" w:author="CMCC-Luyang Zhao" w:date="2023-08-28T10:40:00Z">
        <w:r>
          <w:rPr>
            <w:rFonts w:hint="eastAsia"/>
          </w:rPr>
          <w:t>1</w:t>
        </w:r>
      </w:ins>
      <w:ins w:id="30745" w:author="CMCC-Luyang Zhao" w:date="2023-08-28T10:40:00Z">
        <w:r>
          <w:rPr>
            <w:rFonts w:hint="eastAsia" w:eastAsia="宋体"/>
            <w:lang w:val="en-US" w:eastAsia="zh-CN"/>
          </w:rPr>
          <w:t xml:space="preserve"> and NB2 </w:t>
        </w:r>
      </w:ins>
      <w:ins w:id="30746" w:author="CMCC-Luyang Zhao" w:date="2023-08-28T10:40:00Z">
        <w:r>
          <w:rPr/>
          <w:t xml:space="preserve">UE receiver are defined with interfering signals present in addition to the wanted signal. For wanted channel band widths below </w:t>
        </w:r>
      </w:ins>
      <w:ins w:id="30747" w:author="CMCC-Luyang Zhao" w:date="2023-08-28T10:40:00Z">
        <w:r>
          <w:rPr>
            <w:rFonts w:hint="eastAsia" w:eastAsia="宋体"/>
            <w:lang w:val="en-US" w:eastAsia="zh-CN"/>
          </w:rPr>
          <w:t>1.4</w:t>
        </w:r>
      </w:ins>
      <w:ins w:id="30748" w:author="CMCC-Luyang Zhao" w:date="2023-08-28T10:40:00Z">
        <w:r>
          <w:rPr/>
          <w:t>MHz, the band width of the modulated interferer should be equal to the channel band width of the wanted signal.</w:t>
        </w:r>
      </w:ins>
    </w:p>
    <w:p>
      <w:pPr>
        <w:pStyle w:val="3"/>
        <w:rPr>
          <w:ins w:id="30749" w:author="CMCC-Luyang Zhao" w:date="2023-08-28T10:40:00Z"/>
        </w:rPr>
      </w:pPr>
      <w:ins w:id="30750" w:author="CMCC-Luyang Zhao" w:date="2023-08-28T10:40:00Z">
        <w:bookmarkStart w:id="1137" w:name="_Toc4691"/>
        <w:bookmarkStart w:id="1138" w:name="_Toc232582153"/>
        <w:r>
          <w:rPr/>
          <w:t>D.2</w:t>
        </w:r>
      </w:ins>
      <w:ins w:id="30751" w:author="CMCC-Luyang Zhao" w:date="2023-08-28T10:40:00Z">
        <w:r>
          <w:rPr/>
          <w:tab/>
        </w:r>
      </w:ins>
      <w:ins w:id="30752" w:author="CMCC-Luyang Zhao" w:date="2023-08-28T10:40:00Z">
        <w:r>
          <w:rPr/>
          <w:t>Interference signals</w:t>
        </w:r>
        <w:bookmarkEnd w:id="1137"/>
        <w:bookmarkEnd w:id="1138"/>
      </w:ins>
    </w:p>
    <w:p>
      <w:pPr>
        <w:rPr>
          <w:ins w:id="30753" w:author="CMCC-Luyang Zhao" w:date="2023-08-28T10:40:00Z"/>
          <w:rFonts w:cs="v5.0.0"/>
          <w:snapToGrid w:val="0"/>
        </w:rPr>
      </w:pPr>
      <w:ins w:id="30754" w:author="CMCC-Luyang Zhao" w:date="2023-08-28T10:40:00Z">
        <w:r>
          <w:rPr>
            <w:rFonts w:cs="v5.0.0"/>
            <w:snapToGrid w:val="0"/>
          </w:rPr>
          <w:t>Table D.2-1 describes the modulated interferer for different channel band width options.</w:t>
        </w:r>
      </w:ins>
    </w:p>
    <w:p>
      <w:pPr>
        <w:pStyle w:val="113"/>
        <w:rPr>
          <w:ins w:id="30755" w:author="CMCC-Luyang Zhao" w:date="2023-08-28T10:40:00Z"/>
        </w:rPr>
      </w:pPr>
      <w:ins w:id="30756" w:author="CMCC-Luyang Zhao" w:date="2023-08-28T10:40:00Z">
        <w:r>
          <w:rPr/>
          <w:t xml:space="preserve">Table D.2-1: Description of modulated </w:t>
        </w:r>
      </w:ins>
      <w:ins w:id="30757" w:author="CMCC-Luyang Zhao" w:date="2023-08-28T10:40:00Z">
        <w:r>
          <w:rPr>
            <w:rFonts w:hint="eastAsia"/>
          </w:rPr>
          <w:t>category M1</w:t>
        </w:r>
      </w:ins>
      <w:ins w:id="30758" w:author="CMCC-Luyang Zhao" w:date="2023-08-28T10:40:00Z">
        <w:r>
          <w:rPr/>
          <w:t xml:space="preserve"> interferer</w:t>
        </w:r>
      </w:ins>
    </w:p>
    <w:tbl>
      <w:tblPr>
        <w:tblStyle w:val="89"/>
        <w:tblW w:w="0" w:type="auto"/>
        <w:tblInd w:w="15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5578"/>
        <w:tblGridChange w:id="30759">
          <w:tblGrid>
            <w:gridCol w:w="1160"/>
            <w:gridCol w:w="557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0760" w:author="CMCC-Luyang Zhao" w:date="2023-08-28T10:40:00Z"/>
        </w:trPr>
        <w:tc>
          <w:tcPr>
            <w:tcW w:w="1160" w:type="dxa"/>
            <w:vMerge w:val="restart"/>
            <w:vAlign w:val="center"/>
          </w:tcPr>
          <w:p>
            <w:pPr>
              <w:pStyle w:val="104"/>
              <w:rPr>
                <w:ins w:id="30761" w:author="CMCC-Luyang Zhao" w:date="2023-08-28T10:40:00Z"/>
                <w:lang w:eastAsia="zh-CN"/>
              </w:rPr>
            </w:pPr>
          </w:p>
        </w:tc>
        <w:tc>
          <w:tcPr>
            <w:tcW w:w="5578" w:type="dxa"/>
            <w:vAlign w:val="center"/>
          </w:tcPr>
          <w:p>
            <w:pPr>
              <w:pStyle w:val="104"/>
              <w:rPr>
                <w:ins w:id="30762" w:author="CMCC-Luyang Zhao" w:date="2023-08-28T10:40:00Z"/>
                <w:lang w:eastAsia="zh-CN"/>
              </w:rPr>
            </w:pPr>
            <w:ins w:id="30763" w:author="CMCC-Luyang Zhao" w:date="2023-08-28T10:40:00Z">
              <w:r>
                <w:rPr>
                  <w:lang w:eastAsia="zh-CN"/>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0765" w:author="Danni SONG(CMCC)" w:date="2023-08-10T21: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84" w:hRule="atLeast"/>
          <w:ins w:id="30764" w:author="CMCC-Luyang Zhao" w:date="2023-08-28T10:40:00Z"/>
          <w:trPrChange w:id="30765" w:author="Danni SONG(CMCC)" w:date="2023-08-10T21:56:00Z">
            <w:trPr>
              <w:cantSplit/>
            </w:trPr>
          </w:trPrChange>
        </w:trPr>
        <w:tc>
          <w:tcPr>
            <w:tcW w:w="1160" w:type="dxa"/>
            <w:vMerge w:val="continue"/>
            <w:vAlign w:val="center"/>
            <w:tcPrChange w:id="30766" w:author="Danni SONG(CMCC)" w:date="2023-08-10T21:56:00Z">
              <w:tcPr>
                <w:tcW w:w="1160" w:type="dxa"/>
                <w:vMerge w:val="continue"/>
                <w:vAlign w:val="center"/>
              </w:tcPr>
            </w:tcPrChange>
          </w:tcPr>
          <w:p>
            <w:pPr>
              <w:pStyle w:val="104"/>
              <w:rPr>
                <w:ins w:id="30767" w:author="CMCC-Luyang Zhao" w:date="2023-08-28T10:40:00Z"/>
                <w:lang w:eastAsia="zh-CN"/>
              </w:rPr>
            </w:pPr>
          </w:p>
        </w:tc>
        <w:tc>
          <w:tcPr>
            <w:tcW w:w="5578" w:type="dxa"/>
            <w:vAlign w:val="center"/>
            <w:tcPrChange w:id="30768" w:author="Danni SONG(CMCC)" w:date="2023-08-10T21:56:00Z">
              <w:tcPr>
                <w:tcW w:w="5578" w:type="dxa"/>
                <w:vAlign w:val="center"/>
              </w:tcPr>
            </w:tcPrChange>
          </w:tcPr>
          <w:p>
            <w:pPr>
              <w:pStyle w:val="104"/>
              <w:rPr>
                <w:ins w:id="30769" w:author="CMCC-Luyang Zhao" w:date="2023-08-28T10:40:00Z"/>
                <w:lang w:eastAsia="zh-CN"/>
              </w:rPr>
            </w:pPr>
            <w:ins w:id="30770" w:author="CMCC-Luyang Zhao" w:date="2023-08-28T10:40:00Z">
              <w:r>
                <w:rPr>
                  <w:lang w:eastAsia="zh-CN"/>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771" w:author="CMCC-Luyang Zhao" w:date="2023-08-28T10:40:00Z"/>
        </w:trPr>
        <w:tc>
          <w:tcPr>
            <w:tcW w:w="1160" w:type="dxa"/>
            <w:vAlign w:val="center"/>
          </w:tcPr>
          <w:p>
            <w:pPr>
              <w:pStyle w:val="105"/>
              <w:rPr>
                <w:ins w:id="30772" w:author="CMCC-Luyang Zhao" w:date="2023-08-28T10:40:00Z"/>
              </w:rPr>
            </w:pPr>
            <w:ins w:id="30773" w:author="CMCC-Luyang Zhao" w:date="2023-08-28T10:40:00Z">
              <w:r>
                <w:rPr/>
                <w:t>RB</w:t>
              </w:r>
            </w:ins>
          </w:p>
        </w:tc>
        <w:tc>
          <w:tcPr>
            <w:tcW w:w="5578" w:type="dxa"/>
            <w:vAlign w:val="center"/>
          </w:tcPr>
          <w:p>
            <w:pPr>
              <w:pStyle w:val="105"/>
              <w:rPr>
                <w:ins w:id="30774" w:author="CMCC-Luyang Zhao" w:date="2023-08-28T10:40:00Z"/>
              </w:rPr>
            </w:pPr>
            <w:ins w:id="30775" w:author="CMCC-Luyang Zhao" w:date="2023-08-28T10:40: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776" w:author="CMCC-Luyang Zhao" w:date="2023-08-28T10:40:00Z"/>
        </w:trPr>
        <w:tc>
          <w:tcPr>
            <w:tcW w:w="1160" w:type="dxa"/>
            <w:vAlign w:val="center"/>
          </w:tcPr>
          <w:p>
            <w:pPr>
              <w:pStyle w:val="105"/>
              <w:rPr>
                <w:ins w:id="30777" w:author="CMCC-Luyang Zhao" w:date="2023-08-28T10:40:00Z"/>
              </w:rPr>
            </w:pPr>
            <w:ins w:id="30778" w:author="CMCC-Luyang Zhao" w:date="2023-08-28T10:40:00Z">
              <w:r>
                <w:rPr/>
                <w:t>BW</w:t>
              </w:r>
            </w:ins>
            <w:ins w:id="30779" w:author="CMCC-Luyang Zhao" w:date="2023-08-28T10:40:00Z">
              <w:r>
                <w:rPr>
                  <w:vertAlign w:val="subscript"/>
                </w:rPr>
                <w:t>Interferer</w:t>
              </w:r>
            </w:ins>
          </w:p>
        </w:tc>
        <w:tc>
          <w:tcPr>
            <w:tcW w:w="5578" w:type="dxa"/>
            <w:vAlign w:val="center"/>
          </w:tcPr>
          <w:p>
            <w:pPr>
              <w:pStyle w:val="105"/>
              <w:rPr>
                <w:ins w:id="30780" w:author="CMCC-Luyang Zhao" w:date="2023-08-28T10:40:00Z"/>
              </w:rPr>
            </w:pPr>
            <w:ins w:id="30781" w:author="CMCC-Luyang Zhao" w:date="2023-08-28T10:40:00Z">
              <w:r>
                <w:rPr/>
                <w:t>1.4 MHz</w:t>
              </w:r>
            </w:ins>
          </w:p>
        </w:tc>
      </w:tr>
    </w:tbl>
    <w:p>
      <w:pPr>
        <w:pStyle w:val="108"/>
        <w:rPr>
          <w:ins w:id="30782" w:author="CMCC-Luyang Zhao" w:date="2023-08-28T10:40:00Z"/>
          <w:snapToGrid w:val="0"/>
        </w:rPr>
      </w:pPr>
    </w:p>
    <w:p>
      <w:pPr>
        <w:rPr>
          <w:ins w:id="30783" w:author="CMCC-Luyang Zhao" w:date="2023-08-28T10:40:00Z"/>
          <w:rFonts w:cs="v5.0.0"/>
          <w:snapToGrid w:val="0"/>
        </w:rPr>
      </w:pPr>
      <w:ins w:id="30784" w:author="CMCC-Luyang Zhao" w:date="2023-08-28T10:40:00Z">
        <w:r>
          <w:rPr>
            <w:rFonts w:cs="v5.0.0"/>
            <w:snapToGrid w:val="0"/>
          </w:rPr>
          <w:t xml:space="preserve">Table D.2-2 </w:t>
        </w:r>
      </w:ins>
      <w:ins w:id="30785" w:author="CMCC-Luyang Zhao" w:date="2023-08-28T10:40:00Z">
        <w:r>
          <w:rPr>
            <w:rFonts w:eastAsia="宋体" w:cs="v5.0.0"/>
            <w:snapToGrid w:val="0"/>
            <w:lang w:val="en-US" w:eastAsia="zh-CN"/>
          </w:rPr>
          <w:t>and D.2-3</w:t>
        </w:r>
      </w:ins>
      <w:ins w:id="30786" w:author="CMCC-Luyang Zhao" w:date="2023-08-28T10:40:00Z">
        <w:r>
          <w:rPr>
            <w:rFonts w:hint="eastAsia" w:eastAsia="宋体" w:cs="v5.0.0"/>
            <w:snapToGrid w:val="0"/>
            <w:lang w:val="en-US" w:eastAsia="zh-CN"/>
          </w:rPr>
          <w:t xml:space="preserve"> </w:t>
        </w:r>
      </w:ins>
      <w:ins w:id="30787" w:author="CMCC-Luyang Zhao" w:date="2023-08-28T10:40:00Z">
        <w:r>
          <w:rPr>
            <w:rFonts w:cs="v5.0.0"/>
            <w:snapToGrid w:val="0"/>
          </w:rPr>
          <w:t xml:space="preserve">describe the </w:t>
        </w:r>
      </w:ins>
      <w:ins w:id="30788" w:author="CMCC-Luyang Zhao" w:date="2023-08-28T10:40:00Z">
        <w:r>
          <w:rPr>
            <w:rFonts w:hint="eastAsia"/>
          </w:rPr>
          <w:t xml:space="preserve">category </w:t>
        </w:r>
      </w:ins>
      <w:ins w:id="30789" w:author="CMCC-Luyang Zhao" w:date="2023-08-28T10:40:00Z">
        <w:r>
          <w:rPr>
            <w:rFonts w:hint="eastAsia" w:eastAsia="宋体"/>
            <w:lang w:val="en-US" w:eastAsia="zh-CN"/>
          </w:rPr>
          <w:t>NB</w:t>
        </w:r>
      </w:ins>
      <w:ins w:id="30790" w:author="CMCC-Luyang Zhao" w:date="2023-08-28T10:40:00Z">
        <w:r>
          <w:rPr>
            <w:rFonts w:hint="eastAsia"/>
          </w:rPr>
          <w:t>1</w:t>
        </w:r>
      </w:ins>
      <w:ins w:id="30791" w:author="CMCC-Luyang Zhao" w:date="2023-08-28T10:40:00Z">
        <w:r>
          <w:rPr>
            <w:rFonts w:hint="eastAsia" w:eastAsia="宋体"/>
            <w:lang w:val="en-US" w:eastAsia="zh-CN"/>
          </w:rPr>
          <w:t xml:space="preserve"> and NB2</w:t>
        </w:r>
      </w:ins>
      <w:ins w:id="30792" w:author="CMCC-Luyang Zhao" w:date="2023-08-28T10:40:00Z">
        <w:r>
          <w:rPr>
            <w:rFonts w:cs="v5.0.0"/>
            <w:snapToGrid w:val="0"/>
          </w:rPr>
          <w:t xml:space="preserve"> interferer</w:t>
        </w:r>
      </w:ins>
      <w:ins w:id="30793" w:author="CMCC-Luyang Zhao" w:date="2023-08-28T10:40:00Z">
        <w:r>
          <w:rPr>
            <w:rFonts w:eastAsia="宋体" w:cs="v5.0.0"/>
            <w:snapToGrid w:val="0"/>
            <w:lang w:val="en-US" w:eastAsia="zh-CN"/>
          </w:rPr>
          <w:t>s</w:t>
        </w:r>
      </w:ins>
      <w:ins w:id="30794" w:author="CMCC-Luyang Zhao" w:date="2023-08-28T10:40:00Z">
        <w:r>
          <w:rPr>
            <w:rFonts w:cs="v5.0.0"/>
            <w:snapToGrid w:val="0"/>
          </w:rPr>
          <w:t>.</w:t>
        </w:r>
      </w:ins>
    </w:p>
    <w:p>
      <w:pPr>
        <w:pStyle w:val="113"/>
        <w:rPr>
          <w:ins w:id="30795" w:author="CMCC-Luyang Zhao" w:date="2023-08-28T10:40:00Z"/>
        </w:rPr>
      </w:pPr>
      <w:ins w:id="30796" w:author="CMCC-Luyang Zhao" w:date="2023-08-28T10:40:00Z">
        <w:r>
          <w:rPr/>
          <w:t xml:space="preserve">Table D.2-2: Description of </w:t>
        </w:r>
      </w:ins>
      <w:ins w:id="30797" w:author="CMCC-Luyang Zhao" w:date="2023-08-28T10:40:00Z">
        <w:r>
          <w:rPr>
            <w:rFonts w:hint="eastAsia"/>
          </w:rPr>
          <w:t xml:space="preserve">category </w:t>
        </w:r>
      </w:ins>
      <w:ins w:id="30798" w:author="CMCC-Luyang Zhao" w:date="2023-08-28T10:40:00Z">
        <w:r>
          <w:rPr>
            <w:rFonts w:hint="eastAsia" w:eastAsia="宋体"/>
            <w:lang w:val="en-US" w:eastAsia="zh-CN"/>
          </w:rPr>
          <w:t>NB</w:t>
        </w:r>
      </w:ins>
      <w:ins w:id="30799" w:author="CMCC-Luyang Zhao" w:date="2023-08-28T10:40:00Z">
        <w:r>
          <w:rPr>
            <w:rFonts w:hint="eastAsia"/>
          </w:rPr>
          <w:t>1</w:t>
        </w:r>
      </w:ins>
      <w:ins w:id="30800" w:author="CMCC-Luyang Zhao" w:date="2023-08-28T10:40:00Z">
        <w:r>
          <w:rPr>
            <w:rFonts w:hint="eastAsia" w:eastAsia="宋体"/>
            <w:lang w:val="en-US" w:eastAsia="zh-CN"/>
          </w:rPr>
          <w:t xml:space="preserve"> and NB2 </w:t>
        </w:r>
      </w:ins>
      <w:ins w:id="30801" w:author="CMCC-Luyang Zhao" w:date="2023-08-28T10:40:00Z">
        <w:r>
          <w:rPr>
            <w:rFonts w:eastAsia="宋体"/>
            <w:lang w:val="en-US" w:eastAsia="zh-CN"/>
          </w:rPr>
          <w:t>GSM</w:t>
        </w:r>
      </w:ins>
      <w:ins w:id="30802" w:author="CMCC-Luyang Zhao" w:date="2023-08-28T10:40:00Z">
        <w:r>
          <w:rPr/>
          <w:t xml:space="preserve"> interferer</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03" w:author="CMCC-Luyang Zhao" w:date="2023-08-28T10:40:00Z"/>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04" w:author="CMCC-Luyang Zhao" w:date="2023-08-28T10:40:00Z"/>
                <w:b w:val="0"/>
                <w:lang w:eastAsia="zh-CN"/>
              </w:rPr>
            </w:pPr>
            <w:ins w:id="30805" w:author="CMCC-Luyang Zhao" w:date="2023-08-28T10:40:00Z">
              <w:r>
                <w:rPr>
                  <w:b w:val="0"/>
                  <w:lang w:eastAsia="zh-CN"/>
                </w:rPr>
                <w:t>BW</w:t>
              </w:r>
            </w:ins>
            <w:ins w:id="30806" w:author="CMCC-Luyang Zhao" w:date="2023-08-28T10:40:00Z">
              <w:r>
                <w:rPr>
                  <w:b w:val="0"/>
                  <w:vertAlign w:val="subscript"/>
                  <w:lang w:eastAsia="zh-CN"/>
                </w:rPr>
                <w:t>Interferer</w:t>
              </w:r>
            </w:ins>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07" w:author="CMCC-Luyang Zhao" w:date="2023-08-28T10:40:00Z"/>
                <w:b w:val="0"/>
                <w:lang w:eastAsia="zh-CN"/>
              </w:rPr>
            </w:pPr>
            <w:ins w:id="30808" w:author="CMCC-Luyang Zhao" w:date="2023-08-28T10:40:00Z">
              <w:r>
                <w:rPr>
                  <w:b w:val="0"/>
                  <w:lang w:eastAsia="zh-CN"/>
                </w:rPr>
                <w:t>200kHz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09" w:author="CMCC-Luyang Zhao" w:date="2023-08-28T10:40:00Z"/>
        </w:trPr>
        <w:tc>
          <w:tcPr>
            <w:tcW w:w="2835" w:type="dxa"/>
            <w:tcBorders>
              <w:top w:val="single" w:color="auto" w:sz="4" w:space="0"/>
              <w:left w:val="single" w:color="auto" w:sz="4" w:space="0"/>
              <w:bottom w:val="single" w:color="auto" w:sz="4" w:space="0"/>
              <w:right w:val="single" w:color="auto" w:sz="4" w:space="0"/>
            </w:tcBorders>
            <w:vAlign w:val="center"/>
          </w:tcPr>
          <w:p>
            <w:pPr>
              <w:pStyle w:val="105"/>
              <w:rPr>
                <w:ins w:id="30810" w:author="CMCC-Luyang Zhao" w:date="2023-08-28T10:40:00Z"/>
              </w:rPr>
            </w:pPr>
            <w:ins w:id="30811" w:author="CMCC-Luyang Zhao" w:date="2023-08-28T10:40:00Z">
              <w:r>
                <w:rPr/>
                <w:t>Modulation</w:t>
              </w:r>
            </w:ins>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ins w:id="30812" w:author="CMCC-Luyang Zhao" w:date="2023-08-28T10:40:00Z"/>
                <w:rFonts w:eastAsia="宋体"/>
                <w:lang w:val="en-US" w:eastAsia="zh-CN"/>
              </w:rPr>
            </w:pPr>
            <w:ins w:id="30813" w:author="CMCC-Luyang Zhao" w:date="2023-08-28T10:40:00Z">
              <w:r>
                <w:rPr>
                  <w:rFonts w:eastAsia="宋体"/>
                  <w:lang w:val="en-US" w:eastAsia="zh-CN"/>
                </w:rPr>
                <w:t>GMSK</w:t>
              </w:r>
            </w:ins>
          </w:p>
        </w:tc>
      </w:tr>
    </w:tbl>
    <w:p>
      <w:pPr>
        <w:rPr>
          <w:ins w:id="30814" w:author="CMCC-Luyang Zhao" w:date="2023-08-28T10:40:00Z"/>
        </w:rPr>
      </w:pPr>
    </w:p>
    <w:p>
      <w:pPr>
        <w:pStyle w:val="113"/>
        <w:rPr>
          <w:ins w:id="30815" w:author="CMCC-Luyang Zhao" w:date="2023-08-28T10:40:00Z"/>
        </w:rPr>
      </w:pPr>
      <w:ins w:id="30816" w:author="CMCC-Luyang Zhao" w:date="2023-08-28T10:40:00Z">
        <w:r>
          <w:rPr/>
          <w:t>Table D.2-</w:t>
        </w:r>
      </w:ins>
      <w:ins w:id="30817" w:author="CMCC-Luyang Zhao" w:date="2023-08-28T10:40:00Z">
        <w:r>
          <w:rPr>
            <w:rFonts w:eastAsia="宋体"/>
            <w:lang w:val="en-US" w:eastAsia="zh-CN"/>
          </w:rPr>
          <w:t>3</w:t>
        </w:r>
      </w:ins>
      <w:ins w:id="30818" w:author="CMCC-Luyang Zhao" w:date="2023-08-28T10:40:00Z">
        <w:r>
          <w:rPr/>
          <w:t xml:space="preserve">: Description of category </w:t>
        </w:r>
      </w:ins>
      <w:ins w:id="30819" w:author="CMCC-Luyang Zhao" w:date="2023-08-28T10:40:00Z">
        <w:r>
          <w:rPr>
            <w:rFonts w:eastAsia="宋体"/>
            <w:lang w:val="en-US" w:eastAsia="zh-CN"/>
          </w:rPr>
          <w:t>NB</w:t>
        </w:r>
      </w:ins>
      <w:ins w:id="30820" w:author="CMCC-Luyang Zhao" w:date="2023-08-28T10:40:00Z">
        <w:r>
          <w:rPr/>
          <w:t>1</w:t>
        </w:r>
      </w:ins>
      <w:ins w:id="30821" w:author="CMCC-Luyang Zhao" w:date="2023-08-28T10:40:00Z">
        <w:r>
          <w:rPr>
            <w:rFonts w:eastAsia="宋体"/>
            <w:lang w:val="en-US" w:eastAsia="zh-CN"/>
          </w:rPr>
          <w:t xml:space="preserve"> and NB2 modulated </w:t>
        </w:r>
      </w:ins>
      <w:ins w:id="30822" w:author="CMCC-Luyang Zhao" w:date="2023-08-28T10:40:00Z">
        <w:r>
          <w:rPr>
            <w:rFonts w:hint="eastAsia" w:eastAsia="宋体"/>
            <w:lang w:val="en-US" w:eastAsia="zh-CN"/>
          </w:rPr>
          <w:t>E-UTRA</w:t>
        </w:r>
      </w:ins>
      <w:ins w:id="30823" w:author="CMCC-Luyang Zhao" w:date="2023-08-28T10:40:00Z">
        <w:r>
          <w:rPr/>
          <w:t xml:space="preserve"> interferer</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24" w:author="CMCC-Luyang Zhao" w:date="2023-08-28T10:40:00Z"/>
        </w:trPr>
        <w:tc>
          <w:tcPr>
            <w:tcW w:w="2835" w:type="dxa"/>
            <w:vMerge w:val="restart"/>
            <w:tcBorders>
              <w:top w:val="single" w:color="auto" w:sz="4" w:space="0"/>
              <w:left w:val="single" w:color="auto" w:sz="4" w:space="0"/>
              <w:right w:val="single" w:color="auto" w:sz="4" w:space="0"/>
            </w:tcBorders>
            <w:vAlign w:val="center"/>
          </w:tcPr>
          <w:p>
            <w:pPr>
              <w:pStyle w:val="104"/>
              <w:rPr>
                <w:ins w:id="30825" w:author="CMCC-Luyang Zhao" w:date="2023-08-28T10:40:00Z"/>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26" w:author="CMCC-Luyang Zhao" w:date="2023-08-28T10:40:00Z"/>
                <w:b/>
                <w:bCs/>
                <w:lang w:val="en-US" w:eastAsia="zh-CN"/>
                <w:rPrChange w:id="30827" w:author="Danni SONG(CMCC)" w:date="2023-08-22T10:56:00Z">
                  <w:rPr>
                    <w:ins w:id="30828" w:author="CMCC-Luyang Zhao" w:date="2023-08-28T10:40:00Z"/>
                    <w:b w:val="0"/>
                    <w:lang w:val="en-US" w:eastAsia="zh-CN"/>
                  </w:rPr>
                </w:rPrChange>
              </w:rPr>
            </w:pPr>
            <w:ins w:id="30829" w:author="CMCC-Luyang Zhao" w:date="2023-08-28T10:40:00Z">
              <w:r>
                <w:rPr>
                  <w:b/>
                  <w:bCs/>
                  <w:lang w:val="en-US" w:eastAsia="zh-CN"/>
                  <w:rPrChange w:id="30830" w:author="Danni SONG(CMCC)" w:date="2023-08-22T10:56:00Z">
                    <w:rPr>
                      <w:b w:val="0"/>
                      <w:lang w:val="en-US" w:eastAsia="zh-CN"/>
                    </w:rPr>
                  </w:rPrChange>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31" w:author="CMCC-Luyang Zhao" w:date="2023-08-28T10:40:00Z"/>
        </w:trPr>
        <w:tc>
          <w:tcPr>
            <w:tcW w:w="2835" w:type="dxa"/>
            <w:vMerge w:val="continue"/>
            <w:tcBorders>
              <w:left w:val="single" w:color="auto" w:sz="4" w:space="0"/>
              <w:bottom w:val="single" w:color="auto" w:sz="4" w:space="0"/>
              <w:right w:val="single" w:color="auto" w:sz="4" w:space="0"/>
            </w:tcBorders>
            <w:vAlign w:val="center"/>
          </w:tcPr>
          <w:p>
            <w:pPr>
              <w:pStyle w:val="104"/>
              <w:rPr>
                <w:ins w:id="30832" w:author="CMCC-Luyang Zhao" w:date="2023-08-28T10:40:00Z"/>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33" w:author="CMCC-Luyang Zhao" w:date="2023-08-28T10:40:00Z"/>
                <w:b/>
                <w:bCs/>
                <w:lang w:val="en-US" w:eastAsia="zh-CN"/>
                <w:rPrChange w:id="30834" w:author="Danni SONG(CMCC)" w:date="2023-08-22T10:56:00Z">
                  <w:rPr>
                    <w:ins w:id="30835" w:author="CMCC-Luyang Zhao" w:date="2023-08-28T10:40:00Z"/>
                    <w:b w:val="0"/>
                    <w:lang w:val="en-US" w:eastAsia="zh-CN"/>
                  </w:rPr>
                </w:rPrChange>
              </w:rPr>
            </w:pPr>
            <w:ins w:id="30836" w:author="CMCC-Luyang Zhao" w:date="2023-08-28T10:40:00Z">
              <w:r>
                <w:rPr>
                  <w:b/>
                  <w:bCs/>
                  <w:lang w:val="en-US" w:eastAsia="zh-CN"/>
                  <w:rPrChange w:id="30837" w:author="Danni SONG(CMCC)" w:date="2023-08-22T10:56:00Z">
                    <w:rPr>
                      <w:b w:val="0"/>
                      <w:lang w:val="en-US" w:eastAsia="zh-CN"/>
                    </w:rPr>
                  </w:rPrChange>
                </w:rPr>
                <w:t>5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38" w:author="CMCC-Luyang Zhao" w:date="2023-08-28T10:40:00Z"/>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39" w:author="CMCC-Luyang Zhao" w:date="2023-08-28T10:40:00Z"/>
                <w:b w:val="0"/>
                <w:lang w:val="en-US" w:eastAsia="zh-CN"/>
              </w:rPr>
            </w:pPr>
            <w:ins w:id="30840" w:author="CMCC-Luyang Zhao" w:date="2023-08-28T10:40:00Z">
              <w:r>
                <w:rPr>
                  <w:b w:val="0"/>
                  <w:lang w:val="en-US" w:eastAsia="zh-CN"/>
                </w:rPr>
                <w:t>RB</w:t>
              </w:r>
            </w:ins>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ins w:id="30841" w:author="CMCC-Luyang Zhao" w:date="2023-08-28T10:40:00Z"/>
                <w:b w:val="0"/>
                <w:lang w:val="en-US" w:eastAsia="zh-CN"/>
              </w:rPr>
            </w:pPr>
            <w:ins w:id="30842" w:author="CMCC-Luyang Zhao" w:date="2023-08-28T10:40:00Z">
              <w:r>
                <w:rPr>
                  <w:b w:val="0"/>
                  <w:lang w:val="en-US" w:eastAsia="zh-CN"/>
                </w:rPr>
                <w:t>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0843" w:author="CMCC-Luyang Zhao" w:date="2023-08-28T10:40:00Z"/>
        </w:trPr>
        <w:tc>
          <w:tcPr>
            <w:tcW w:w="2835" w:type="dxa"/>
            <w:tcBorders>
              <w:top w:val="single" w:color="auto" w:sz="4" w:space="0"/>
              <w:left w:val="single" w:color="auto" w:sz="4" w:space="0"/>
              <w:bottom w:val="single" w:color="auto" w:sz="4" w:space="0"/>
              <w:right w:val="single" w:color="auto" w:sz="4" w:space="0"/>
            </w:tcBorders>
            <w:vAlign w:val="center"/>
          </w:tcPr>
          <w:p>
            <w:pPr>
              <w:pStyle w:val="105"/>
              <w:rPr>
                <w:ins w:id="30844" w:author="CMCC-Luyang Zhao" w:date="2023-08-28T10:40:00Z"/>
              </w:rPr>
            </w:pPr>
            <w:ins w:id="30845" w:author="CMCC-Luyang Zhao" w:date="2023-08-28T10:40:00Z">
              <w:r>
                <w:rPr>
                  <w:lang w:eastAsia="zh-CN"/>
                </w:rPr>
                <w:t>BW</w:t>
              </w:r>
            </w:ins>
            <w:ins w:id="30846" w:author="CMCC-Luyang Zhao" w:date="2023-08-28T10:40:00Z">
              <w:r>
                <w:rPr>
                  <w:vertAlign w:val="subscript"/>
                  <w:lang w:eastAsia="zh-CN"/>
                </w:rPr>
                <w:t>Interferer</w:t>
              </w:r>
            </w:ins>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ins w:id="30847" w:author="CMCC-Luyang Zhao" w:date="2023-08-28T10:40:00Z"/>
                <w:rFonts w:eastAsia="宋体"/>
                <w:lang w:val="en-US" w:eastAsia="zh-CN"/>
              </w:rPr>
            </w:pPr>
            <w:ins w:id="30848" w:author="CMCC-Luyang Zhao" w:date="2023-08-28T10:40:00Z">
              <w:r>
                <w:rPr>
                  <w:rFonts w:hint="eastAsia" w:eastAsia="宋体"/>
                  <w:lang w:val="en-US" w:eastAsia="zh-CN"/>
                </w:rPr>
                <w:t>5 MHz</w:t>
              </w:r>
            </w:ins>
          </w:p>
        </w:tc>
      </w:tr>
    </w:tbl>
    <w:p>
      <w:pPr>
        <w:rPr>
          <w:ins w:id="30849" w:author="CMCC-Luyang Zhao" w:date="2023-08-28T10:40:00Z"/>
        </w:rPr>
      </w:pPr>
    </w:p>
    <w:p>
      <w:pPr>
        <w:pStyle w:val="11"/>
        <w:rPr>
          <w:ins w:id="30850" w:author="CMCC-Luyang Zhao" w:date="2023-08-28T10:41:00Z"/>
        </w:rPr>
      </w:pPr>
      <w:ins w:id="30851" w:author="CMCC-Luyang Zhao" w:date="2023-08-28T10:41:00Z">
        <w:bookmarkStart w:id="1139" w:name="_Toc5136"/>
        <w:r>
          <w:rPr/>
          <w:t>Annex E (no</w:t>
        </w:r>
      </w:ins>
      <w:ins w:id="30852" w:author="CMCC-Luyang Zhao" w:date="2023-08-28T10:41:00Z">
        <w:r>
          <w:rPr>
            <w:lang w:eastAsia="en-GB"/>
          </w:rPr>
          <w:t>rmative</w:t>
        </w:r>
      </w:ins>
      <w:ins w:id="30853" w:author="CMCC-Luyang Zhao" w:date="2023-08-28T10:41:00Z">
        <w:r>
          <w:rPr/>
          <w:t>):</w:t>
        </w:r>
      </w:ins>
      <w:ins w:id="30854" w:author="CMCC-Luyang Zhao" w:date="2023-08-28T10:41:00Z">
        <w:r>
          <w:rPr/>
          <w:br w:type="textWrapping"/>
        </w:r>
      </w:ins>
      <w:ins w:id="30855" w:author="CMCC-Luyang Zhao" w:date="2023-08-28T10:41:00Z">
        <w:r>
          <w:rPr/>
          <w:t>Global In-Channel TX-Test</w:t>
        </w:r>
        <w:bookmarkEnd w:id="1139"/>
      </w:ins>
    </w:p>
    <w:p>
      <w:pPr>
        <w:ind w:left="737"/>
        <w:rPr>
          <w:ins w:id="30856" w:author="CMCC-Luyang Zhao" w:date="2023-08-28T10:41:00Z"/>
          <w:i/>
        </w:rPr>
      </w:pPr>
      <w:ins w:id="30857" w:author="CMCC-Luyang Zhao" w:date="2023-08-28T10:41:00Z">
        <w:r>
          <w:rPr/>
          <w:t xml:space="preserve">Note: Clauses E.2.2 to E.5.9.3 are descriptions, which assume no power ramping adjacent to the measurement period. </w:t>
        </w:r>
      </w:ins>
      <w:ins w:id="30858" w:author="CMCC-Luyang Zhao" w:date="2023-08-28T10:41:00Z">
        <w:r>
          <w:rPr>
            <w:i/>
          </w:rPr>
          <w:t>Power ramping adjacent to the measurement period requires exclusion periods, described in clause E.7</w:t>
        </w:r>
      </w:ins>
    </w:p>
    <w:p>
      <w:pPr>
        <w:pStyle w:val="3"/>
        <w:rPr>
          <w:ins w:id="30859" w:author="CMCC-Luyang Zhao" w:date="2023-08-28T10:41:00Z"/>
          <w:snapToGrid w:val="0"/>
        </w:rPr>
      </w:pPr>
      <w:ins w:id="30860" w:author="CMCC-Luyang Zhao" w:date="2023-08-28T10:41:00Z">
        <w:bookmarkStart w:id="1140" w:name="_Toc10571"/>
        <w:bookmarkStart w:id="1141" w:name="_Toc232582155"/>
        <w:r>
          <w:rPr>
            <w:snapToGrid w:val="0"/>
          </w:rPr>
          <w:t>E.1</w:t>
        </w:r>
      </w:ins>
      <w:ins w:id="30861" w:author="CMCC-Luyang Zhao" w:date="2023-08-28T10:41:00Z">
        <w:r>
          <w:rPr>
            <w:snapToGrid w:val="0"/>
          </w:rPr>
          <w:tab/>
        </w:r>
      </w:ins>
      <w:ins w:id="30862" w:author="CMCC-Luyang Zhao" w:date="2023-08-28T10:41:00Z">
        <w:r>
          <w:rPr>
            <w:snapToGrid w:val="0"/>
          </w:rPr>
          <w:t>General</w:t>
        </w:r>
        <w:bookmarkEnd w:id="1140"/>
        <w:bookmarkEnd w:id="1141"/>
      </w:ins>
    </w:p>
    <w:p>
      <w:pPr>
        <w:rPr>
          <w:ins w:id="30863" w:author="CMCC-Luyang Zhao" w:date="2023-08-28T10:41:00Z"/>
        </w:rPr>
      </w:pPr>
      <w:ins w:id="30864" w:author="CMCC-Luyang Zhao" w:date="2023-08-28T10:41:00Z">
        <w:r>
          <w:rPr/>
          <w:t>The global in-channel TX test enables the measurement of all relevant parameters that describe the in-channel quality of the output signal of the TX under test in a single measurement process.</w:t>
        </w:r>
      </w:ins>
    </w:p>
    <w:p>
      <w:pPr>
        <w:rPr>
          <w:ins w:id="30865" w:author="CMCC-Luyang Zhao" w:date="2023-08-28T10:41:00Z"/>
        </w:rPr>
      </w:pPr>
      <w:ins w:id="30866" w:author="CMCC-Luyang Zhao" w:date="2023-08-28T10:41:00Z">
        <w:r>
          <w:rPr/>
          <w:t>The parameters describing the in-channel quality of a transmitter, however, are not necessarily independent. The algorithm chosen for description inside this annex places particular emphasis on the exclusion of all interdependencies among the parameters.</w:t>
        </w:r>
      </w:ins>
    </w:p>
    <w:p>
      <w:pPr>
        <w:pStyle w:val="3"/>
        <w:rPr>
          <w:ins w:id="30867" w:author="CMCC-Luyang Zhao" w:date="2023-08-28T10:41:00Z"/>
        </w:rPr>
      </w:pPr>
      <w:ins w:id="30868" w:author="CMCC-Luyang Zhao" w:date="2023-08-28T10:41:00Z">
        <w:bookmarkStart w:id="1142" w:name="_Toc9780"/>
        <w:bookmarkStart w:id="1143" w:name="_Toc232582156"/>
        <w:r>
          <w:rPr/>
          <w:t>E.2</w:t>
        </w:r>
      </w:ins>
      <w:ins w:id="30869" w:author="CMCC-Luyang Zhao" w:date="2023-08-28T10:41:00Z">
        <w:r>
          <w:rPr/>
          <w:tab/>
        </w:r>
      </w:ins>
      <w:ins w:id="30870" w:author="CMCC-Luyang Zhao" w:date="2023-08-28T10:41:00Z">
        <w:r>
          <w:rPr/>
          <w:t>Signals and results</w:t>
        </w:r>
        <w:bookmarkEnd w:id="1142"/>
        <w:bookmarkEnd w:id="1143"/>
      </w:ins>
    </w:p>
    <w:p>
      <w:pPr>
        <w:pStyle w:val="4"/>
        <w:rPr>
          <w:ins w:id="30871" w:author="CMCC-Luyang Zhao" w:date="2023-08-28T10:41:00Z"/>
        </w:rPr>
      </w:pPr>
      <w:ins w:id="30872" w:author="CMCC-Luyang Zhao" w:date="2023-08-28T10:41:00Z">
        <w:bookmarkStart w:id="1144" w:name="_Toc5598"/>
        <w:bookmarkStart w:id="1145" w:name="_Toc232582157"/>
        <w:r>
          <w:rPr/>
          <w:t>E.2.1</w:t>
        </w:r>
      </w:ins>
      <w:ins w:id="30873" w:author="CMCC-Luyang Zhao" w:date="2023-08-28T10:41:00Z">
        <w:r>
          <w:rPr/>
          <w:tab/>
        </w:r>
      </w:ins>
      <w:ins w:id="30874" w:author="CMCC-Luyang Zhao" w:date="2023-08-28T10:41:00Z">
        <w:r>
          <w:rPr/>
          <w:t>Basic principle</w:t>
        </w:r>
        <w:bookmarkEnd w:id="1144"/>
        <w:bookmarkEnd w:id="1145"/>
      </w:ins>
    </w:p>
    <w:p>
      <w:pPr>
        <w:rPr>
          <w:ins w:id="30875" w:author="CMCC-Luyang Zhao" w:date="2023-08-28T10:41:00Z"/>
        </w:rPr>
      </w:pPr>
      <w:ins w:id="30876" w:author="CMCC-Luyang Zhao" w:date="2023-08-28T10:41:00Z">
        <w:r>
          <w:rPr/>
          <w:t xml:space="preserve">The process is based on the comparison of the actual </w:t>
        </w:r>
      </w:ins>
      <w:ins w:id="30877" w:author="CMCC-Luyang Zhao" w:date="2023-08-28T10:41:00Z">
        <w:r>
          <w:rPr>
            <w:b/>
          </w:rPr>
          <w:t>output signal of the TX under test</w:t>
        </w:r>
      </w:ins>
      <w:ins w:id="30878" w:author="CMCC-Luyang Zhao" w:date="2023-08-28T10:41:00Z">
        <w:r>
          <w:rPr/>
          <w:t xml:space="preserve">, received by an ideal receiver, with a </w:t>
        </w:r>
      </w:ins>
      <w:ins w:id="30879" w:author="CMCC-Luyang Zhao" w:date="2023-08-28T10:41:00Z">
        <w:r>
          <w:rPr>
            <w:b/>
          </w:rPr>
          <w:t>reference signal</w:t>
        </w:r>
      </w:ins>
      <w:ins w:id="30880" w:author="CMCC-Luyang Zhao" w:date="2023-08-28T10:41:00Z">
        <w:r>
          <w:rPr/>
          <w:t>, that is generated by the measuring equipment and represents an ideal error free received signal. All signals are represented as equivalent (generally complex) baseband signals.</w:t>
        </w:r>
      </w:ins>
    </w:p>
    <w:p>
      <w:pPr>
        <w:rPr>
          <w:ins w:id="30881" w:author="CMCC-Luyang Zhao" w:date="2023-08-28T10:41:00Z"/>
        </w:rPr>
      </w:pPr>
      <w:ins w:id="30882" w:author="CMCC-Luyang Zhao" w:date="2023-08-28T10:41:00Z">
        <w:r>
          <w:rPr/>
          <w:t>The description below uses numbers as examples. These numbers are taken from frame structure 1 with normal CP length and 20 MHz bandwidth. The application of the text below, however, is not restricted to this frame structure and bandwidth.</w:t>
        </w:r>
      </w:ins>
    </w:p>
    <w:p>
      <w:pPr>
        <w:pStyle w:val="4"/>
        <w:rPr>
          <w:ins w:id="30883" w:author="CMCC-Luyang Zhao" w:date="2023-08-28T10:41:00Z"/>
        </w:rPr>
      </w:pPr>
      <w:ins w:id="30884" w:author="CMCC-Luyang Zhao" w:date="2023-08-28T10:41:00Z">
        <w:bookmarkStart w:id="1146" w:name="_Toc32547"/>
        <w:bookmarkStart w:id="1147" w:name="_Toc232582158"/>
        <w:r>
          <w:rPr/>
          <w:t>E.2.2</w:t>
        </w:r>
      </w:ins>
      <w:ins w:id="30885" w:author="CMCC-Luyang Zhao" w:date="2023-08-28T10:41:00Z">
        <w:r>
          <w:rPr/>
          <w:tab/>
        </w:r>
      </w:ins>
      <w:ins w:id="30886" w:author="CMCC-Luyang Zhao" w:date="2023-08-28T10:41:00Z">
        <w:r>
          <w:rPr/>
          <w:t>Output signal of the TX under test</w:t>
        </w:r>
        <w:bookmarkEnd w:id="1146"/>
        <w:bookmarkEnd w:id="1147"/>
      </w:ins>
    </w:p>
    <w:p>
      <w:pPr>
        <w:rPr>
          <w:ins w:id="30887" w:author="CMCC-Luyang Zhao" w:date="2023-08-28T10:41:00Z"/>
        </w:rPr>
      </w:pPr>
      <w:ins w:id="30888" w:author="CMCC-Luyang Zhao" w:date="2023-08-28T10:41:00Z">
        <w:r>
          <w:rPr/>
          <w:t xml:space="preserve">The output signal of the TX under test is acquired by the measuring equipment and stored for further processing. It is sampled at a sampling rate of 30.72 Msps. In the time domain it comprises at least 10 </w:t>
        </w:r>
      </w:ins>
      <w:ins w:id="30889" w:author="CMCC-Luyang Zhao" w:date="2023-08-28T10:41:00Z">
        <w:r>
          <w:rPr>
            <w:lang w:eastAsia="zh-CN"/>
          </w:rPr>
          <w:t>uplink</w:t>
        </w:r>
      </w:ins>
      <w:ins w:id="30890" w:author="CMCC-Luyang Zhao" w:date="2023-08-28T10:41:00Z">
        <w:r>
          <w:rP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ins>
    </w:p>
    <w:p>
      <w:pPr>
        <w:pStyle w:val="100"/>
        <w:rPr>
          <w:ins w:id="30891" w:author="CMCC-Luyang Zhao" w:date="2023-08-28T10:41:00Z"/>
        </w:rPr>
      </w:pPr>
      <w:ins w:id="30892" w:author="CMCC-Luyang Zhao" w:date="2023-08-28T10:41:00Z">
        <w:r>
          <w:rPr/>
          <w:t>NOTE 1:</w:t>
        </w:r>
      </w:ins>
      <w:ins w:id="30893" w:author="CMCC-Luyang Zhao" w:date="2023-08-28T10:41:00Z">
        <w:r>
          <w:rPr/>
          <w:tab/>
        </w:r>
      </w:ins>
      <w:ins w:id="30894" w:author="CMCC-Luyang Zhao" w:date="2023-08-28T10:41:00Z">
        <w:r>
          <w:rPr/>
          <w:t>TDD</w:t>
        </w:r>
      </w:ins>
    </w:p>
    <w:p>
      <w:pPr>
        <w:rPr>
          <w:ins w:id="30895" w:author="CMCC-Luyang Zhao" w:date="2023-08-28T10:41:00Z"/>
          <w:lang w:eastAsia="zh-CN"/>
        </w:rPr>
      </w:pPr>
      <w:ins w:id="30896" w:author="CMCC-Luyang Zhao" w:date="2023-08-28T10:41:00Z">
        <w:r>
          <w:rPr/>
          <w:t xml:space="preserve">For frame structure type 2, </w:t>
        </w:r>
      </w:ins>
      <w:ins w:id="30897" w:author="CMCC-Luyang Zhao" w:date="2023-08-28T10:41:00Z">
        <w:r>
          <w:rPr>
            <w:lang w:eastAsia="zh-CN"/>
          </w:rPr>
          <w:t>subframes with special fields (UpPTS) do not undergo any evaluation. Since the uplink subframes are not continuous, the 20 slots should be extracted from more than 1 continuous radio frame:</w:t>
        </w:r>
      </w:ins>
    </w:p>
    <w:p>
      <w:pPr>
        <w:rPr>
          <w:ins w:id="30898" w:author="CMCC-Luyang Zhao" w:date="2023-08-28T10:41:00Z"/>
        </w:rPr>
      </w:pPr>
      <w:ins w:id="30899" w:author="CMCC-Luyang Zhao" w:date="2023-08-28T10:41:00Z">
        <w:r>
          <w:rPr/>
          <w:t xml:space="preserve">Figure E.2.2-1 is an example for </w:t>
        </w:r>
      </w:ins>
      <w:ins w:id="30900" w:author="CMCC-Luyang Zhao" w:date="2023-08-28T10:41:00Z">
        <w:r>
          <w:rPr>
            <w:lang w:eastAsia="zh-CN"/>
          </w:rPr>
          <w:t>uplink-downlink</w:t>
        </w:r>
      </w:ins>
      <w:ins w:id="30901" w:author="CMCC-Luyang Zhao" w:date="2023-08-28T10:41:00Z">
        <w:r>
          <w:rPr/>
          <w:t xml:space="preserve"> configuration 1 (DSUUDDSUUD) as specified in TS </w:t>
        </w:r>
      </w:ins>
      <w:ins w:id="30902" w:author="CMCC-Luyang Zhao" w:date="2023-08-28T10:41:00Z">
        <w:r>
          <w:rPr>
            <w:lang w:eastAsia="zh-CN"/>
          </w:rPr>
          <w:t>36</w:t>
        </w:r>
      </w:ins>
      <w:ins w:id="30903" w:author="CMCC-Luyang Zhao" w:date="2023-08-28T10:41:00Z">
        <w:r>
          <w:rPr/>
          <w:t>.211 [8] Table 4.2-2,assuming all uplink subframes are active.</w:t>
        </w:r>
      </w:ins>
    </w:p>
    <w:p>
      <w:pPr>
        <w:pStyle w:val="113"/>
        <w:rPr>
          <w:ins w:id="30904" w:author="CMCC-Luyang Zhao" w:date="2023-08-28T10:41:00Z"/>
        </w:rPr>
      </w:pPr>
      <w:ins w:id="30905" w:author="CMCC-Luyang Zhao" w:date="2023-08-28T10:41:00Z">
        <w:bookmarkStart w:id="1148" w:name="_MON_1317025491"/>
        <w:bookmarkEnd w:id="1148"/>
        <w:bookmarkStart w:id="1149" w:name="_MON_1317024721"/>
        <w:bookmarkEnd w:id="1149"/>
      </w:ins>
      <w:ins w:id="30906" w:author="CMCC-Luyang Zhao" w:date="2023-08-28T10:41:00Z"/>
      <w:ins w:id="30907" w:author="CMCC-Luyang Zhao" w:date="2023-08-28T10:41:00Z"/>
      <w:ins w:id="30908" w:author="CMCC-Luyang Zhao" w:date="2023-08-28T10:41:00Z">
        <w:r>
          <w:rPr/>
          <w:object>
            <v:shape id="_x0000_i1123" o:spt="75" type="#_x0000_t75" style="height:153.25pt;width:452.75pt;" o:ole="t" filled="f" o:preferrelative="t" stroked="f" coordsize="21600,21600">
              <v:path/>
              <v:fill on="f" focussize="0,0"/>
              <v:stroke on="f" joinstyle="miter"/>
              <v:imagedata r:id="rId179" o:title=""/>
              <o:lock v:ext="edit" aspectratio="t"/>
              <w10:wrap type="none"/>
              <w10:anchorlock/>
            </v:shape>
            <o:OLEObject Type="Embed" ProgID="Word.Picture.8" ShapeID="_x0000_i1123" DrawAspect="Content" ObjectID="_1468075823" r:id="rId178">
              <o:LockedField>false</o:LockedField>
            </o:OLEObject>
          </w:object>
        </w:r>
      </w:ins>
      <w:ins w:id="30910" w:author="CMCC-Luyang Zhao" w:date="2023-08-28T10:41:00Z"/>
    </w:p>
    <w:p>
      <w:pPr>
        <w:pStyle w:val="120"/>
        <w:rPr>
          <w:ins w:id="30911" w:author="CMCC-Luyang Zhao" w:date="2023-08-29T10:14:35Z"/>
        </w:rPr>
      </w:pPr>
      <w:ins w:id="30912" w:author="CMCC-Luyang Zhao" w:date="2023-08-28T10:41:00Z">
        <w:r>
          <w:rPr/>
          <w:t>Figure E.2.2</w:t>
        </w:r>
      </w:ins>
      <w:ins w:id="30913" w:author="CMCC-Luyang Zhao" w:date="2023-08-28T10:41:00Z">
        <w:r>
          <w:rPr>
            <w:lang w:eastAsia="zh-CN"/>
          </w:rPr>
          <w:t>-1</w:t>
        </w:r>
      </w:ins>
      <w:ins w:id="30914" w:author="CMCC-Luyang Zhao" w:date="2023-08-28T10:41:00Z">
        <w:r>
          <w:rPr/>
          <w:t>: Example of uplink – downlink configuration 1</w:t>
        </w:r>
      </w:ins>
    </w:p>
    <w:p>
      <w:pPr>
        <w:rPr>
          <w:ins w:id="30916" w:author="CMCC-Luyang Zhao" w:date="2023-08-28T10:41:00Z"/>
        </w:rPr>
        <w:pPrChange w:id="30915" w:author="CMCC-Luyang Zhao" w:date="2023-08-29T10:14:42Z">
          <w:pPr>
            <w:pStyle w:val="120"/>
          </w:pPr>
        </w:pPrChange>
      </w:pPr>
    </w:p>
    <w:p>
      <w:pPr>
        <w:pStyle w:val="4"/>
        <w:rPr>
          <w:ins w:id="30917" w:author="CMCC-Luyang Zhao" w:date="2023-08-28T10:41:00Z"/>
        </w:rPr>
      </w:pPr>
      <w:ins w:id="30918" w:author="CMCC-Luyang Zhao" w:date="2023-08-28T10:41:00Z">
        <w:bookmarkStart w:id="1150" w:name="_Toc232582159"/>
        <w:bookmarkStart w:id="1151" w:name="_Toc6199"/>
        <w:r>
          <w:rPr/>
          <w:t>E.2.3</w:t>
        </w:r>
      </w:ins>
      <w:ins w:id="30919" w:author="CMCC-Luyang Zhao" w:date="2023-08-28T10:41:00Z">
        <w:r>
          <w:rPr/>
          <w:tab/>
        </w:r>
      </w:ins>
      <w:ins w:id="30920" w:author="CMCC-Luyang Zhao" w:date="2023-08-28T10:41:00Z">
        <w:r>
          <w:rPr/>
          <w:t>Reference signal</w:t>
        </w:r>
        <w:bookmarkEnd w:id="1150"/>
        <w:bookmarkEnd w:id="1151"/>
      </w:ins>
    </w:p>
    <w:p>
      <w:pPr>
        <w:rPr>
          <w:ins w:id="30921" w:author="CMCC-Luyang Zhao" w:date="2023-08-28T10:41:00Z"/>
        </w:rPr>
      </w:pPr>
      <w:ins w:id="30922" w:author="CMCC-Luyang Zhao" w:date="2023-08-28T10:41:00Z">
        <w:r>
          <w:rPr/>
          <w:t>Two types of reference signal are defined:</w:t>
        </w:r>
      </w:ins>
    </w:p>
    <w:p>
      <w:pPr>
        <w:rPr>
          <w:ins w:id="30923" w:author="CMCC-Luyang Zhao" w:date="2023-08-28T10:41:00Z"/>
        </w:rPr>
      </w:pPr>
      <w:ins w:id="30924" w:author="CMCC-Luyang Zhao" w:date="2023-08-28T10:41:00Z">
        <w:r>
          <w:rPr/>
          <w:t>The reference signal i</w:t>
        </w:r>
      </w:ins>
      <w:ins w:id="30925" w:author="CMCC-Luyang Zhao" w:date="2023-08-28T10:41:00Z">
        <w:r>
          <w:rPr>
            <w:vertAlign w:val="subscript"/>
          </w:rPr>
          <w:t>1</w:t>
        </w:r>
      </w:ins>
      <w:ins w:id="30926" w:author="CMCC-Luyang Zhao" w:date="2023-08-28T10:41:00Z">
        <w:r>
          <w:rPr/>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ins>
    </w:p>
    <w:p>
      <w:pPr>
        <w:rPr>
          <w:ins w:id="30927" w:author="CMCC-Luyang Zhao" w:date="2023-08-28T10:41:00Z"/>
        </w:rPr>
      </w:pPr>
      <w:ins w:id="30928" w:author="CMCC-Luyang Zhao" w:date="2023-08-28T10:41:00Z">
        <w:r>
          <w:rPr/>
          <w:t>The reference signal i</w:t>
        </w:r>
      </w:ins>
      <w:ins w:id="30929" w:author="CMCC-Luyang Zhao" w:date="2023-08-28T10:41:00Z">
        <w:r>
          <w:rPr>
            <w:vertAlign w:val="subscript"/>
          </w:rPr>
          <w:t>2</w:t>
        </w:r>
      </w:ins>
      <w:ins w:id="30930" w:author="CMCC-Luyang Zhao" w:date="2023-08-28T10:41:00Z">
        <w:r>
          <w:rPr/>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ins>
    </w:p>
    <w:p>
      <w:pPr>
        <w:pStyle w:val="100"/>
        <w:rPr>
          <w:ins w:id="30931" w:author="CMCC-Luyang Zhao" w:date="2023-08-28T10:41:00Z"/>
        </w:rPr>
      </w:pPr>
      <w:ins w:id="30932" w:author="CMCC-Luyang Zhao" w:date="2023-08-28T10:41:00Z">
        <w:r>
          <w:rPr/>
          <w:t>NOTE:</w:t>
        </w:r>
      </w:ins>
      <w:ins w:id="30933" w:author="CMCC-Luyang Zhao" w:date="2023-08-28T10:41:00Z">
        <w:r>
          <w:rPr/>
          <w:tab/>
        </w:r>
      </w:ins>
      <w:ins w:id="30934" w:author="CMCC-Luyang Zhao" w:date="2023-08-28T10:41:00Z">
        <w:r>
          <w:rPr/>
          <w:t>The PUCCH is off during the time under test.</w:t>
        </w:r>
      </w:ins>
    </w:p>
    <w:p>
      <w:pPr>
        <w:pStyle w:val="4"/>
        <w:rPr>
          <w:ins w:id="30935" w:author="CMCC-Luyang Zhao" w:date="2023-08-28T10:41:00Z"/>
          <w:snapToGrid w:val="0"/>
        </w:rPr>
      </w:pPr>
      <w:ins w:id="30936" w:author="CMCC-Luyang Zhao" w:date="2023-08-28T10:41:00Z">
        <w:bookmarkStart w:id="1152" w:name="_Toc5436"/>
        <w:bookmarkStart w:id="1153" w:name="_Toc232582160"/>
        <w:r>
          <w:rPr>
            <w:snapToGrid w:val="0"/>
          </w:rPr>
          <w:t>E.2.4</w:t>
        </w:r>
      </w:ins>
      <w:ins w:id="30937" w:author="CMCC-Luyang Zhao" w:date="2023-08-28T10:41:00Z">
        <w:r>
          <w:rPr>
            <w:snapToGrid w:val="0"/>
          </w:rPr>
          <w:tab/>
        </w:r>
      </w:ins>
      <w:ins w:id="30938" w:author="CMCC-Luyang Zhao" w:date="2023-08-28T10:41:00Z">
        <w:r>
          <w:rPr>
            <w:snapToGrid w:val="0"/>
          </w:rPr>
          <w:t>Measurement results</w:t>
        </w:r>
        <w:bookmarkEnd w:id="1152"/>
        <w:bookmarkEnd w:id="1153"/>
      </w:ins>
    </w:p>
    <w:p>
      <w:pPr>
        <w:rPr>
          <w:ins w:id="30939" w:author="CMCC-Luyang Zhao" w:date="2023-08-28T10:41:00Z"/>
          <w:snapToGrid w:val="0"/>
        </w:rPr>
      </w:pPr>
      <w:ins w:id="30940" w:author="CMCC-Luyang Zhao" w:date="2023-08-28T10:41:00Z">
        <w:r>
          <w:rPr>
            <w:snapToGrid w:val="0"/>
          </w:rPr>
          <w:t>The measurement results, achieved by the global in channel TX test are the following:</w:t>
        </w:r>
      </w:ins>
    </w:p>
    <w:p>
      <w:pPr>
        <w:pStyle w:val="111"/>
        <w:rPr>
          <w:ins w:id="30941" w:author="CMCC-Luyang Zhao" w:date="2023-08-28T10:41:00Z"/>
        </w:rPr>
      </w:pPr>
      <w:ins w:id="30942" w:author="CMCC-Luyang Zhao" w:date="2023-08-28T10:41:00Z">
        <w:bookmarkStart w:id="1154" w:name="_Toc232582161"/>
        <w:r>
          <w:rPr/>
          <w:t>-</w:t>
        </w:r>
      </w:ins>
      <w:ins w:id="30943" w:author="CMCC-Luyang Zhao" w:date="2023-08-28T10:41:00Z">
        <w:r>
          <w:rPr/>
          <w:tab/>
        </w:r>
      </w:ins>
      <w:ins w:id="30944" w:author="CMCC-Luyang Zhao" w:date="2023-08-28T10:41:00Z">
        <w:r>
          <w:rPr/>
          <w:t>Carrier Frequency error</w:t>
        </w:r>
      </w:ins>
    </w:p>
    <w:p>
      <w:pPr>
        <w:pStyle w:val="111"/>
        <w:rPr>
          <w:ins w:id="30945" w:author="CMCC-Luyang Zhao" w:date="2023-08-28T10:41:00Z"/>
        </w:rPr>
      </w:pPr>
      <w:ins w:id="30946" w:author="CMCC-Luyang Zhao" w:date="2023-08-28T10:41:00Z">
        <w:r>
          <w:rPr/>
          <w:t>-</w:t>
        </w:r>
      </w:ins>
      <w:ins w:id="30947" w:author="CMCC-Luyang Zhao" w:date="2023-08-28T10:41:00Z">
        <w:r>
          <w:rPr/>
          <w:tab/>
        </w:r>
      </w:ins>
      <w:ins w:id="30948" w:author="CMCC-Luyang Zhao" w:date="2023-08-28T10:41:00Z">
        <w:r>
          <w:rPr/>
          <w:t>EVM (Error Vector Magnitude)</w:t>
        </w:r>
      </w:ins>
    </w:p>
    <w:p>
      <w:pPr>
        <w:pStyle w:val="111"/>
        <w:rPr>
          <w:ins w:id="30949" w:author="CMCC-Luyang Zhao" w:date="2023-08-28T10:41:00Z"/>
        </w:rPr>
      </w:pPr>
      <w:ins w:id="30950" w:author="CMCC-Luyang Zhao" w:date="2023-08-28T10:41:00Z">
        <w:r>
          <w:rPr/>
          <w:t>-</w:t>
        </w:r>
      </w:ins>
      <w:ins w:id="30951" w:author="CMCC-Luyang Zhao" w:date="2023-08-28T10:41:00Z">
        <w:r>
          <w:rPr/>
          <w:tab/>
        </w:r>
      </w:ins>
      <w:ins w:id="30952" w:author="CMCC-Luyang Zhao" w:date="2023-08-28T10:41:00Z">
        <w:r>
          <w:rPr/>
          <w:t>Carrier leakage</w:t>
        </w:r>
      </w:ins>
    </w:p>
    <w:p>
      <w:pPr>
        <w:pStyle w:val="111"/>
        <w:rPr>
          <w:ins w:id="30953" w:author="CMCC-Luyang Zhao" w:date="2023-08-28T10:41:00Z"/>
        </w:rPr>
      </w:pPr>
      <w:ins w:id="30954" w:author="CMCC-Luyang Zhao" w:date="2023-08-28T10:41:00Z">
        <w:r>
          <w:rPr/>
          <w:t>-</w:t>
        </w:r>
      </w:ins>
      <w:ins w:id="30955" w:author="CMCC-Luyang Zhao" w:date="2023-08-28T10:41:00Z">
        <w:r>
          <w:rPr/>
          <w:tab/>
        </w:r>
      </w:ins>
      <w:ins w:id="30956" w:author="CMCC-Luyang Zhao" w:date="2023-08-28T10:41:00Z">
        <w:r>
          <w:rPr/>
          <w:t>Unwanted emissions, falling into non allocated resource blocks.</w:t>
        </w:r>
      </w:ins>
    </w:p>
    <w:p>
      <w:pPr>
        <w:pStyle w:val="111"/>
        <w:rPr>
          <w:ins w:id="30957" w:author="CMCC-Luyang Zhao" w:date="2023-08-28T10:41:00Z"/>
        </w:rPr>
      </w:pPr>
      <w:ins w:id="30958" w:author="CMCC-Luyang Zhao" w:date="2023-08-28T10:41:00Z">
        <w:r>
          <w:rPr/>
          <w:t>-</w:t>
        </w:r>
      </w:ins>
      <w:ins w:id="30959" w:author="CMCC-Luyang Zhao" w:date="2023-08-28T10:41:00Z">
        <w:r>
          <w:rPr/>
          <w:tab/>
        </w:r>
      </w:ins>
      <w:ins w:id="30960" w:author="CMCC-Luyang Zhao" w:date="2023-08-28T10:41:00Z">
        <w:r>
          <w:rPr/>
          <w:t>EVM equalizer spectrum flatness</w:t>
        </w:r>
      </w:ins>
    </w:p>
    <w:p>
      <w:pPr>
        <w:pStyle w:val="4"/>
        <w:rPr>
          <w:ins w:id="30961" w:author="CMCC-Luyang Zhao" w:date="2023-08-28T10:41:00Z"/>
        </w:rPr>
      </w:pPr>
      <w:ins w:id="30962" w:author="CMCC-Luyang Zhao" w:date="2023-08-28T10:41:00Z">
        <w:bookmarkStart w:id="1155" w:name="_Toc12443"/>
        <w:r>
          <w:rPr/>
          <w:t>E.2.5</w:t>
        </w:r>
      </w:ins>
      <w:ins w:id="30963" w:author="CMCC-Luyang Zhao" w:date="2023-08-28T10:41:00Z">
        <w:r>
          <w:rPr/>
          <w:tab/>
        </w:r>
      </w:ins>
      <w:ins w:id="30964" w:author="CMCC-Luyang Zhao" w:date="2023-08-28T10:41:00Z">
        <w:r>
          <w:rPr/>
          <w:t>Measurement points</w:t>
        </w:r>
        <w:bookmarkEnd w:id="1154"/>
        <w:bookmarkEnd w:id="1155"/>
      </w:ins>
    </w:p>
    <w:p>
      <w:pPr>
        <w:rPr>
          <w:ins w:id="30965" w:author="CMCC-Luyang Zhao" w:date="2023-08-28T10:41:00Z"/>
        </w:rPr>
      </w:pPr>
      <w:ins w:id="30966" w:author="CMCC-Luyang Zhao" w:date="2023-08-28T10:41:00Z">
        <w:r>
          <w:rPr/>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ins>
    </w:p>
    <w:p>
      <w:pPr>
        <w:pStyle w:val="113"/>
        <w:rPr>
          <w:ins w:id="30967" w:author="CMCC-Luyang Zhao" w:date="2023-08-28T10:41:00Z"/>
        </w:rPr>
      </w:pPr>
      <w:ins w:id="30968" w:author="CMCC-Luyang Zhao" w:date="2023-08-28T10:41:00Z">
        <w:r>
          <w:rPr/>
          <w:drawing>
            <wp:inline distT="0" distB="0" distL="114300" distR="11430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0"/>
                      <a:stretch>
                        <a:fillRect/>
                      </a:stretch>
                    </pic:blipFill>
                    <pic:spPr>
                      <a:xfrm>
                        <a:off x="0" y="0"/>
                        <a:ext cx="5486400" cy="1289050"/>
                      </a:xfrm>
                      <a:prstGeom prst="rect">
                        <a:avLst/>
                      </a:prstGeom>
                      <a:noFill/>
                      <a:ln>
                        <a:noFill/>
                      </a:ln>
                    </pic:spPr>
                  </pic:pic>
                </a:graphicData>
              </a:graphic>
            </wp:inline>
          </w:drawing>
        </w:r>
      </w:ins>
    </w:p>
    <w:p>
      <w:pPr>
        <w:pStyle w:val="120"/>
        <w:rPr>
          <w:ins w:id="30970" w:author="CMCC-Luyang Zhao" w:date="2023-08-28T10:41:00Z"/>
          <w:rFonts w:eastAsia="Osaka"/>
        </w:rPr>
      </w:pPr>
      <w:ins w:id="30971" w:author="CMCC-Luyang Zhao" w:date="2023-08-28T10:41:00Z">
        <w:r>
          <w:rPr>
            <w:rFonts w:eastAsia="Osaka"/>
          </w:rPr>
          <w:t>Figure E.2.5-1: EVM measurement points</w:t>
        </w:r>
      </w:ins>
    </w:p>
    <w:p>
      <w:pPr>
        <w:rPr>
          <w:ins w:id="30972" w:author="CMCC-Luyang Zhao" w:date="2023-08-28T10:41:00Z"/>
        </w:rPr>
      </w:pPr>
    </w:p>
    <w:p>
      <w:pPr>
        <w:pStyle w:val="3"/>
        <w:rPr>
          <w:ins w:id="30973" w:author="CMCC-Luyang Zhao" w:date="2023-08-28T10:41:00Z"/>
          <w:snapToGrid w:val="0"/>
        </w:rPr>
      </w:pPr>
      <w:ins w:id="30974" w:author="CMCC-Luyang Zhao" w:date="2023-08-28T10:41:00Z">
        <w:bookmarkStart w:id="1156" w:name="_Toc232582162"/>
        <w:bookmarkStart w:id="1157" w:name="_Toc9640"/>
        <w:r>
          <w:rPr>
            <w:snapToGrid w:val="0"/>
          </w:rPr>
          <w:t>E.3</w:t>
        </w:r>
      </w:ins>
      <w:ins w:id="30975" w:author="CMCC-Luyang Zhao" w:date="2023-08-28T10:41:00Z">
        <w:r>
          <w:rPr>
            <w:snapToGrid w:val="0"/>
          </w:rPr>
          <w:tab/>
        </w:r>
      </w:ins>
      <w:ins w:id="30976" w:author="CMCC-Luyang Zhao" w:date="2023-08-28T10:41:00Z">
        <w:r>
          <w:rPr>
            <w:snapToGrid w:val="0"/>
          </w:rPr>
          <w:t>Signal processing</w:t>
        </w:r>
        <w:bookmarkEnd w:id="1156"/>
        <w:bookmarkEnd w:id="1157"/>
      </w:ins>
    </w:p>
    <w:p>
      <w:pPr>
        <w:pStyle w:val="4"/>
        <w:rPr>
          <w:ins w:id="30977" w:author="CMCC-Luyang Zhao" w:date="2023-08-28T10:41:00Z"/>
        </w:rPr>
      </w:pPr>
      <w:ins w:id="30978" w:author="CMCC-Luyang Zhao" w:date="2023-08-28T10:41:00Z">
        <w:bookmarkStart w:id="1158" w:name="_Toc13750"/>
        <w:bookmarkStart w:id="1159" w:name="_Toc232582163"/>
        <w:r>
          <w:rPr/>
          <w:t>E.3.1</w:t>
        </w:r>
      </w:ins>
      <w:ins w:id="30979" w:author="CMCC-Luyang Zhao" w:date="2023-08-28T10:41:00Z">
        <w:r>
          <w:rPr/>
          <w:tab/>
        </w:r>
      </w:ins>
      <w:ins w:id="30980" w:author="CMCC-Luyang Zhao" w:date="2023-08-28T10:41:00Z">
        <w:r>
          <w:rPr/>
          <w:t>Pre FFT minimization process</w:t>
        </w:r>
        <w:bookmarkEnd w:id="1158"/>
        <w:bookmarkEnd w:id="1159"/>
      </w:ins>
    </w:p>
    <w:p>
      <w:pPr>
        <w:rPr>
          <w:ins w:id="30981" w:author="CMCC-Luyang Zhao" w:date="2023-08-28T10:41:00Z"/>
        </w:rPr>
      </w:pPr>
      <w:ins w:id="30982" w:author="CMCC-Luyang Zhao" w:date="2023-08-28T10:41:00Z">
        <w:r>
          <w:rPr/>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ins>
    </w:p>
    <w:p>
      <w:pPr>
        <w:rPr>
          <w:ins w:id="30983" w:author="CMCC-Luyang Zhao" w:date="2023-08-28T10:41:00Z"/>
        </w:rPr>
      </w:pPr>
      <w:ins w:id="30984" w:author="CMCC-Luyang Zhao" w:date="2023-08-28T10:41:00Z">
        <w:r>
          <w:rPr/>
          <w:t>The carrier frequency variation and the IQ variation are the measurement results: Carrier Frequency Error and Carrier leakage.</w:t>
        </w:r>
      </w:ins>
    </w:p>
    <w:p>
      <w:pPr>
        <w:rPr>
          <w:ins w:id="30985" w:author="CMCC-Luyang Zhao" w:date="2023-08-28T10:41:00Z"/>
        </w:rPr>
      </w:pPr>
      <w:ins w:id="30986" w:author="CMCC-Luyang Zhao" w:date="2023-08-28T10:41:00Z">
        <w:r>
          <w:rPr/>
          <w:t>From the acquired samples 20 carrier frequencies and 20 carrier leakages can be derived.</w:t>
        </w:r>
      </w:ins>
    </w:p>
    <w:p>
      <w:pPr>
        <w:pStyle w:val="100"/>
        <w:rPr>
          <w:ins w:id="30987" w:author="CMCC-Luyang Zhao" w:date="2023-08-28T10:41:00Z"/>
        </w:rPr>
      </w:pPr>
      <w:ins w:id="30988" w:author="CMCC-Luyang Zhao" w:date="2023-08-28T10:41:00Z">
        <w:r>
          <w:rPr/>
          <w:t>NOTE 1:</w:t>
        </w:r>
      </w:ins>
      <w:ins w:id="30989" w:author="CMCC-Luyang Zhao" w:date="2023-08-28T10:41:00Z">
        <w:r>
          <w:rPr/>
          <w:tab/>
        </w:r>
      </w:ins>
      <w:ins w:id="30990" w:author="CMCC-Luyang Zhao" w:date="2023-08-28T10:41:00Z">
        <w:r>
          <w:rPr/>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ins>
    </w:p>
    <w:p>
      <w:pPr>
        <w:pStyle w:val="100"/>
        <w:rPr>
          <w:ins w:id="30991" w:author="CMCC-Luyang Zhao" w:date="2023-08-28T10:41:00Z"/>
        </w:rPr>
      </w:pPr>
      <w:ins w:id="30992" w:author="CMCC-Luyang Zhao" w:date="2023-08-28T10:41:00Z">
        <w:r>
          <w:rPr/>
          <w:t>NOTE 2:</w:t>
        </w:r>
      </w:ins>
      <w:ins w:id="30993" w:author="CMCC-Luyang Zhao" w:date="2023-08-28T10:41:00Z">
        <w:r>
          <w:rPr/>
          <w:tab/>
        </w:r>
      </w:ins>
      <w:ins w:id="30994" w:author="CMCC-Luyang Zhao" w:date="2023-08-28T10:41:00Z">
        <w:r>
          <w:rPr/>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ins>
    </w:p>
    <w:p>
      <w:pPr>
        <w:rPr>
          <w:ins w:id="30995" w:author="CMCC-Luyang Zhao" w:date="2023-08-28T10:41:00Z"/>
        </w:rPr>
      </w:pPr>
      <w:ins w:id="30996" w:author="CMCC-Luyang Zhao" w:date="2023-08-28T10:41:00Z">
        <w:r>
          <w:rPr/>
          <w:t>After this process the samples z(ν) are called z</w:t>
        </w:r>
      </w:ins>
      <w:ins w:id="30997" w:author="CMCC-Luyang Zhao" w:date="2023-08-28T10:41:00Z">
        <w:r>
          <w:rPr>
            <w:vertAlign w:val="superscript"/>
          </w:rPr>
          <w:t>0</w:t>
        </w:r>
      </w:ins>
      <w:ins w:id="30998" w:author="CMCC-Luyang Zhao" w:date="2023-08-28T10:41:00Z">
        <w:r>
          <w:rPr/>
          <w:t>(ν).</w:t>
        </w:r>
      </w:ins>
    </w:p>
    <w:p>
      <w:pPr>
        <w:pStyle w:val="4"/>
        <w:rPr>
          <w:ins w:id="30999" w:author="CMCC-Luyang Zhao" w:date="2023-08-28T10:41:00Z"/>
        </w:rPr>
      </w:pPr>
      <w:ins w:id="31000" w:author="CMCC-Luyang Zhao" w:date="2023-08-28T10:41:00Z">
        <w:bookmarkStart w:id="1160" w:name="_Toc10719"/>
        <w:bookmarkStart w:id="1161" w:name="_Toc232582164"/>
        <w:r>
          <w:rPr/>
          <w:t>E.3.2</w:t>
        </w:r>
      </w:ins>
      <w:ins w:id="31001" w:author="CMCC-Luyang Zhao" w:date="2023-08-28T10:41:00Z">
        <w:r>
          <w:rPr/>
          <w:tab/>
        </w:r>
      </w:ins>
      <w:ins w:id="31002" w:author="CMCC-Luyang Zhao" w:date="2023-08-28T10:41:00Z">
        <w:r>
          <w:rPr/>
          <w:t>Timing of the FFT window</w:t>
        </w:r>
        <w:bookmarkEnd w:id="1160"/>
        <w:bookmarkEnd w:id="1161"/>
      </w:ins>
    </w:p>
    <w:p>
      <w:pPr>
        <w:rPr>
          <w:ins w:id="31003" w:author="CMCC-Luyang Zhao" w:date="2023-08-28T10:41:00Z"/>
          <w:rFonts w:eastAsia="Osaka"/>
        </w:rPr>
      </w:pPr>
      <w:ins w:id="31004" w:author="CMCC-Luyang Zhao" w:date="2023-08-28T10:41:00Z">
        <w:r>
          <w:rPr>
            <w:rFonts w:eastAsia="Osaka"/>
          </w:rPr>
          <w:t>The FFT window length is 2048 samples per OFDM symbol. 7 FFTs (14336 samples) cover less than the acquired number of samples (15360 samples) The position in time for FFT must be determined.</w:t>
        </w:r>
      </w:ins>
    </w:p>
    <w:p>
      <w:pPr>
        <w:rPr>
          <w:ins w:id="31005" w:author="CMCC-Luyang Zhao" w:date="2023-08-28T10:41:00Z"/>
          <w:rFonts w:eastAsia="Osaka"/>
        </w:rPr>
      </w:pPr>
      <w:ins w:id="31006" w:author="CMCC-Luyang Zhao" w:date="2023-08-28T10:41:00Z">
        <w:r>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ins>
    </w:p>
    <w:p>
      <w:pPr>
        <w:rPr>
          <w:ins w:id="31007" w:author="CMCC-Luyang Zhao" w:date="2023-08-28T10:41:00Z"/>
        </w:rPr>
      </w:pPr>
      <w:ins w:id="31008" w:author="CMCC-Luyang Zhao" w:date="2023-08-28T10:41:00Z">
        <w:r>
          <w:rPr>
            <w:rFonts w:eastAsia="Osaka"/>
          </w:rPr>
          <w:t xml:space="preserve">Centre of the reduced window, called </w:t>
        </w:r>
      </w:ins>
      <w:ins w:id="31009" w:author="CMCC-Luyang Zhao" w:date="2023-08-28T10:41:00Z"/>
      <w:ins w:id="31010" w:author="CMCC-Luyang Zhao" w:date="2023-08-28T10:41:00Z"/>
      <w:ins w:id="31011" w:author="CMCC-Luyang Zhao" w:date="2023-08-28T10:41:00Z"/>
      <w:ins w:id="31012" w:author="CMCC-Luyang Zhao" w:date="2023-08-28T10:41:00Z">
        <w:r>
          <w:rPr>
            <w:position w:val="-6"/>
          </w:rPr>
          <w:object>
            <v:shape id="_x0000_i112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4" DrawAspect="Content" ObjectID="_1468075824" r:id="rId181">
              <o:LockedField>false</o:LockedField>
            </o:OLEObject>
          </w:object>
        </w:r>
      </w:ins>
      <w:ins w:id="31014" w:author="CMCC-Luyang Zhao" w:date="2023-08-28T10:41:00Z"/>
      <w:ins w:id="31015" w:author="CMCC-Luyang Zhao" w:date="2023-08-28T10:41:00Z">
        <w:r>
          <w:rPr/>
          <w:t xml:space="preserve">, </w:t>
        </w:r>
      </w:ins>
      <w:ins w:id="31016" w:author="CMCC-Luyang Zhao" w:date="2023-08-28T10:41:00Z"/>
      <w:ins w:id="31017" w:author="CMCC-Luyang Zhao" w:date="2023-08-28T10:41:00Z"/>
      <w:ins w:id="31018" w:author="CMCC-Luyang Zhao" w:date="2023-08-28T10:41:00Z"/>
      <w:ins w:id="31019" w:author="CMCC-Luyang Zhao" w:date="2023-08-28T10:41:00Z">
        <w:r>
          <w:rPr>
            <w:position w:val="-6"/>
          </w:rPr>
          <w:object>
            <v:shape id="_x0000_i112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5" DrawAspect="Content" ObjectID="_1468075825" r:id="rId183">
              <o:LockedField>false</o:LockedField>
            </o:OLEObject>
          </w:object>
        </w:r>
      </w:ins>
      <w:ins w:id="31021" w:author="CMCC-Luyang Zhao" w:date="2023-08-28T10:41:00Z"/>
      <w:ins w:id="31022" w:author="CMCC-Luyang Zhao" w:date="2023-08-28T10:41:00Z">
        <w:r>
          <w:rPr/>
          <w:t xml:space="preserve"> –W/2 and </w:t>
        </w:r>
      </w:ins>
      <w:ins w:id="31023" w:author="CMCC-Luyang Zhao" w:date="2023-08-28T10:41:00Z"/>
      <w:ins w:id="31024" w:author="CMCC-Luyang Zhao" w:date="2023-08-28T10:41:00Z"/>
      <w:ins w:id="31025" w:author="CMCC-Luyang Zhao" w:date="2023-08-28T10:41:00Z"/>
      <w:ins w:id="31026" w:author="CMCC-Luyang Zhao" w:date="2023-08-28T10:41:00Z">
        <w:r>
          <w:rPr>
            <w:position w:val="-6"/>
          </w:rPr>
          <w:object>
            <v:shape id="_x0000_i112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6" DrawAspect="Content" ObjectID="_1468075826" r:id="rId184">
              <o:LockedField>false</o:LockedField>
            </o:OLEObject>
          </w:object>
        </w:r>
      </w:ins>
      <w:ins w:id="31028" w:author="CMCC-Luyang Zhao" w:date="2023-08-28T10:41:00Z"/>
      <w:ins w:id="31029" w:author="CMCC-Luyang Zhao" w:date="2023-08-28T10:41:00Z">
        <w:r>
          <w:rPr/>
          <w:t xml:space="preserve"> +W/2. </w:t>
        </w:r>
      </w:ins>
    </w:p>
    <w:p>
      <w:pPr>
        <w:rPr>
          <w:ins w:id="31030" w:author="CMCC-Luyang Zhao" w:date="2023-08-28T10:41:00Z"/>
        </w:rPr>
      </w:pPr>
      <w:ins w:id="31031" w:author="CMCC-Luyang Zhao" w:date="2023-08-28T10:41:00Z">
        <w:r>
          <w:rPr/>
          <w:t>The timing of the measured signal is determined in the pre FFT domain as follows, using z</w:t>
        </w:r>
      </w:ins>
      <w:ins w:id="31032" w:author="CMCC-Luyang Zhao" w:date="2023-08-28T10:41:00Z">
        <w:r>
          <w:rPr>
            <w:vertAlign w:val="superscript"/>
          </w:rPr>
          <w:t>0</w:t>
        </w:r>
      </w:ins>
      <w:ins w:id="31033" w:author="CMCC-Luyang Zhao" w:date="2023-08-28T10:41:00Z">
        <w:r>
          <w:rPr/>
          <w:t>(ν) and i</w:t>
        </w:r>
      </w:ins>
      <w:ins w:id="31034" w:author="CMCC-Luyang Zhao" w:date="2023-08-28T10:41:00Z">
        <w:r>
          <w:rPr>
            <w:vertAlign w:val="subscript"/>
          </w:rPr>
          <w:t>2</w:t>
        </w:r>
      </w:ins>
      <w:ins w:id="31035" w:author="CMCC-Luyang Zhao" w:date="2023-08-28T10:41:00Z">
        <w:r>
          <w:rPr/>
          <w:t>(ν) :</w:t>
        </w:r>
      </w:ins>
    </w:p>
    <w:p>
      <w:pPr>
        <w:pStyle w:val="111"/>
        <w:rPr>
          <w:ins w:id="31036" w:author="CMCC-Luyang Zhao" w:date="2023-08-28T10:41:00Z"/>
        </w:rPr>
      </w:pPr>
      <w:ins w:id="31037" w:author="CMCC-Luyang Zhao" w:date="2023-08-28T10:41:00Z">
        <w:r>
          <w:rPr/>
          <w:t>1.</w:t>
        </w:r>
      </w:ins>
      <w:ins w:id="31038" w:author="CMCC-Luyang Zhao" w:date="2023-08-28T10:41:00Z">
        <w:r>
          <w:rPr/>
          <w:tab/>
        </w:r>
      </w:ins>
      <w:ins w:id="31039" w:author="CMCC-Luyang Zhao" w:date="2023-08-28T10:41:00Z">
        <w:r>
          <w:rPr/>
          <w:t>The measured signal is delay spread by the TX filter. Hence the distinct boarders between the OFDM symbols and between Data and CP are also spread and the timing is not obvious.</w:t>
        </w:r>
      </w:ins>
    </w:p>
    <w:p>
      <w:pPr>
        <w:pStyle w:val="111"/>
        <w:rPr>
          <w:ins w:id="31040" w:author="CMCC-Luyang Zhao" w:date="2023-08-28T10:41:00Z"/>
        </w:rPr>
      </w:pPr>
      <w:ins w:id="31041" w:author="CMCC-Luyang Zhao" w:date="2023-08-28T10:41:00Z">
        <w:r>
          <w:rPr/>
          <w:t>2.</w:t>
        </w:r>
      </w:ins>
      <w:ins w:id="31042" w:author="CMCC-Luyang Zhao" w:date="2023-08-28T10:41:00Z">
        <w:r>
          <w:rPr/>
          <w:tab/>
        </w:r>
      </w:ins>
      <w:ins w:id="31043" w:author="CMCC-Luyang Zhao" w:date="2023-08-28T10:41:00Z">
        <w:r>
          <w:rPr/>
          <w:t>In the Reference Signal i</w:t>
        </w:r>
      </w:ins>
      <w:ins w:id="31044" w:author="CMCC-Luyang Zhao" w:date="2023-08-28T10:41:00Z">
        <w:r>
          <w:rPr>
            <w:vertAlign w:val="subscript"/>
          </w:rPr>
          <w:t>2</w:t>
        </w:r>
      </w:ins>
      <w:ins w:id="31045" w:author="CMCC-Luyang Zhao" w:date="2023-08-28T10:41:00Z">
        <w:r>
          <w:rPr/>
          <w:t>(ν) the timing is known.</w:t>
        </w:r>
      </w:ins>
    </w:p>
    <w:p>
      <w:pPr>
        <w:pStyle w:val="111"/>
        <w:rPr>
          <w:ins w:id="31046" w:author="CMCC-Luyang Zhao" w:date="2023-08-28T10:41:00Z"/>
        </w:rPr>
      </w:pPr>
      <w:ins w:id="31047" w:author="CMCC-Luyang Zhao" w:date="2023-08-28T10:41:00Z">
        <w:r>
          <w:rPr/>
          <w:t>3.</w:t>
        </w:r>
      </w:ins>
      <w:ins w:id="31048" w:author="CMCC-Luyang Zhao" w:date="2023-08-28T10:41:00Z">
        <w:r>
          <w:rPr/>
          <w:tab/>
        </w:r>
      </w:ins>
      <w:ins w:id="31049" w:author="CMCC-Luyang Zhao" w:date="2023-08-28T10:41:00Z">
        <w:r>
          <w:rPr/>
          <w:t>Correlation between (1.) and (2.) will result in a correlation peak. The meaning of the correlation peak is approx. the “impulse response” of the TX filter. The meaning of “impulse response” assumes that the autocorrelation of the reference signal i</w:t>
        </w:r>
      </w:ins>
      <w:ins w:id="31050" w:author="CMCC-Luyang Zhao" w:date="2023-08-28T10:41:00Z">
        <w:r>
          <w:rPr>
            <w:vertAlign w:val="subscript"/>
          </w:rPr>
          <w:t>2</w:t>
        </w:r>
      </w:ins>
      <w:ins w:id="31051" w:author="CMCC-Luyang Zhao" w:date="2023-08-28T10:41:00Z">
        <w:r>
          <w:rPr/>
          <w:t>(ν) is a Dirac peak and that the correlation between the reference signal i</w:t>
        </w:r>
      </w:ins>
      <w:ins w:id="31052" w:author="CMCC-Luyang Zhao" w:date="2023-08-28T10:41:00Z">
        <w:r>
          <w:rPr>
            <w:vertAlign w:val="subscript"/>
          </w:rPr>
          <w:t>2</w:t>
        </w:r>
      </w:ins>
      <w:ins w:id="31053" w:author="CMCC-Luyang Zhao" w:date="2023-08-28T10:41:00Z">
        <w:r>
          <w:rPr/>
          <w:t>(ν) and the data in the measured signal is 0. The correlation peak, (the highest, or in case of more than one, the earliest) indicates the timing in the measured signal.</w:t>
        </w:r>
      </w:ins>
    </w:p>
    <w:p>
      <w:pPr>
        <w:rPr>
          <w:ins w:id="31054" w:author="CMCC-Luyang Zhao" w:date="2023-08-28T10:41:00Z"/>
        </w:rPr>
      </w:pPr>
      <w:ins w:id="31055" w:author="CMCC-Luyang Zhao" w:date="2023-08-28T10:41:00Z">
        <w:r>
          <w:rPr/>
          <w:t>From the acquired samples 20 timings can be derived.</w:t>
        </w:r>
      </w:ins>
    </w:p>
    <w:p>
      <w:pPr>
        <w:rPr>
          <w:ins w:id="31056" w:author="CMCC-Luyang Zhao" w:date="2023-08-28T10:41:00Z"/>
        </w:rPr>
      </w:pPr>
      <w:ins w:id="31057" w:author="CMCC-Luyang Zhao" w:date="2023-08-28T10:41:00Z">
        <w:r>
          <w:rPr/>
          <w:t>For all calculations, except EVM, the number of samples in z</w:t>
        </w:r>
      </w:ins>
      <w:ins w:id="31058" w:author="CMCC-Luyang Zhao" w:date="2023-08-28T10:41:00Z">
        <w:r>
          <w:rPr>
            <w:vertAlign w:val="superscript"/>
          </w:rPr>
          <w:t>0</w:t>
        </w:r>
      </w:ins>
      <w:ins w:id="31059" w:author="CMCC-Luyang Zhao" w:date="2023-08-28T10:41:00Z">
        <w:r>
          <w:rPr/>
          <w:t xml:space="preserve">(ν) is reduced to 7 blocks of samples, comprising 2048 samples (FFT width) and starting with </w:t>
        </w:r>
      </w:ins>
      <w:ins w:id="31060" w:author="CMCC-Luyang Zhao" w:date="2023-08-28T10:41:00Z"/>
      <w:ins w:id="31061" w:author="CMCC-Luyang Zhao" w:date="2023-08-28T10:41:00Z"/>
      <w:ins w:id="31062" w:author="CMCC-Luyang Zhao" w:date="2023-08-28T10:41:00Z"/>
      <w:ins w:id="31063" w:author="CMCC-Luyang Zhao" w:date="2023-08-28T10:41:00Z">
        <w:r>
          <w:rPr>
            <w:position w:val="-6"/>
          </w:rPr>
          <w:object>
            <v:shape id="_x0000_i112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7" DrawAspect="Content" ObjectID="_1468075827" r:id="rId185">
              <o:LockedField>false</o:LockedField>
            </o:OLEObject>
          </w:object>
        </w:r>
      </w:ins>
      <w:ins w:id="31065" w:author="CMCC-Luyang Zhao" w:date="2023-08-28T10:41:00Z"/>
      <w:ins w:id="31066" w:author="CMCC-Luyang Zhao" w:date="2023-08-28T10:41:00Z">
        <w:r>
          <w:rPr/>
          <w:t xml:space="preserve"> in each OFDM symbol including the demodulation reference signal.</w:t>
        </w:r>
      </w:ins>
    </w:p>
    <w:p>
      <w:pPr>
        <w:rPr>
          <w:ins w:id="31067" w:author="CMCC-Luyang Zhao" w:date="2023-08-28T10:41:00Z"/>
        </w:rPr>
      </w:pPr>
      <w:ins w:id="31068" w:author="CMCC-Luyang Zhao" w:date="2023-08-28T10:41:00Z">
        <w:r>
          <w:rPr/>
          <w:t xml:space="preserve">For the EVM calculation the output signal under test is reduced to 14 blocks of samples, comprising 2048 samples (FFT width) and starting with </w:t>
        </w:r>
      </w:ins>
      <w:ins w:id="31069" w:author="CMCC-Luyang Zhao" w:date="2023-08-28T10:41:00Z"/>
      <w:ins w:id="31070" w:author="CMCC-Luyang Zhao" w:date="2023-08-28T10:41:00Z"/>
      <w:ins w:id="31071" w:author="CMCC-Luyang Zhao" w:date="2023-08-28T10:41:00Z"/>
      <w:ins w:id="31072" w:author="CMCC-Luyang Zhao" w:date="2023-08-28T10:41:00Z">
        <w:r>
          <w:rPr>
            <w:position w:val="-6"/>
          </w:rPr>
          <w:object>
            <v:shape id="_x0000_i1128"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8" DrawAspect="Content" ObjectID="_1468075828" r:id="rId186">
              <o:LockedField>false</o:LockedField>
            </o:OLEObject>
          </w:object>
        </w:r>
      </w:ins>
      <w:ins w:id="31074" w:author="CMCC-Luyang Zhao" w:date="2023-08-28T10:41:00Z"/>
      <w:ins w:id="31075" w:author="CMCC-Luyang Zhao" w:date="2023-08-28T10:41:00Z">
        <w:r>
          <w:rPr/>
          <w:t xml:space="preserve"> –W/2 and </w:t>
        </w:r>
      </w:ins>
      <w:ins w:id="31076" w:author="CMCC-Luyang Zhao" w:date="2023-08-28T10:41:00Z"/>
      <w:ins w:id="31077" w:author="CMCC-Luyang Zhao" w:date="2023-08-28T10:41:00Z"/>
      <w:ins w:id="31078" w:author="CMCC-Luyang Zhao" w:date="2023-08-28T10:41:00Z"/>
      <w:ins w:id="31079" w:author="CMCC-Luyang Zhao" w:date="2023-08-28T10:41:00Z">
        <w:r>
          <w:rPr>
            <w:position w:val="-6"/>
          </w:rPr>
          <w:object>
            <v:shape id="_x0000_i112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9" DrawAspect="Content" ObjectID="_1468075829" r:id="rId187">
              <o:LockedField>false</o:LockedField>
            </o:OLEObject>
          </w:object>
        </w:r>
      </w:ins>
      <w:ins w:id="31081" w:author="CMCC-Luyang Zhao" w:date="2023-08-28T10:41:00Z"/>
      <w:ins w:id="31082" w:author="CMCC-Luyang Zhao" w:date="2023-08-28T10:41:00Z">
        <w:r>
          <w:rPr/>
          <w:t xml:space="preserve"> +W/2 in each OFDM symbol including the demodulation reference signal.</w:t>
        </w:r>
      </w:ins>
    </w:p>
    <w:p>
      <w:pPr>
        <w:rPr>
          <w:ins w:id="31083" w:author="CMCC-Luyang Zhao" w:date="2023-08-28T10:41:00Z"/>
        </w:rPr>
      </w:pPr>
      <w:ins w:id="31084" w:author="CMCC-Luyang Zhao" w:date="2023-08-28T10:41:00Z">
        <w:r>
          <w:rPr/>
          <w:t>The number of samples, used for FFT is reduced compared to z</w:t>
        </w:r>
      </w:ins>
      <w:ins w:id="31085" w:author="CMCC-Luyang Zhao" w:date="2023-08-28T10:41:00Z">
        <w:r>
          <w:rPr>
            <w:vertAlign w:val="superscript"/>
          </w:rPr>
          <w:t>0</w:t>
        </w:r>
      </w:ins>
      <w:ins w:id="31086" w:author="CMCC-Luyang Zhao" w:date="2023-08-28T10:41:00Z">
        <w:r>
          <w:rPr/>
          <w:t>(ν). This subset of samples is called z’(ν).</w:t>
        </w:r>
      </w:ins>
    </w:p>
    <w:p>
      <w:pPr>
        <w:rPr>
          <w:ins w:id="31087" w:author="CMCC-Luyang Zhao" w:date="2023-08-28T10:41:00Z"/>
        </w:rPr>
      </w:pPr>
      <w:ins w:id="31088" w:author="CMCC-Luyang Zhao" w:date="2023-08-28T10:41:00Z">
        <w:r>
          <w:rPr/>
          <w:t xml:space="preserve">The timing of the centre </w:t>
        </w:r>
      </w:ins>
      <w:ins w:id="31089" w:author="CMCC-Luyang Zhao" w:date="2023-08-28T10:41:00Z"/>
      <w:ins w:id="31090" w:author="CMCC-Luyang Zhao" w:date="2023-08-28T10:41:00Z"/>
      <w:ins w:id="31091" w:author="CMCC-Luyang Zhao" w:date="2023-08-28T10:41:00Z"/>
      <w:ins w:id="31092" w:author="CMCC-Luyang Zhao" w:date="2023-08-28T10:41:00Z">
        <w:r>
          <w:rPr>
            <w:position w:val="-6"/>
          </w:rPr>
          <w:object>
            <v:shape id="_x0000_i113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0" DrawAspect="Content" ObjectID="_1468075830" r:id="rId188">
              <o:LockedField>false</o:LockedField>
            </o:OLEObject>
          </w:object>
        </w:r>
      </w:ins>
      <w:ins w:id="31094" w:author="CMCC-Luyang Zhao" w:date="2023-08-28T10:41:00Z"/>
      <w:ins w:id="31095" w:author="CMCC-Luyang Zhao" w:date="2023-08-28T10:41:00Z">
        <w:r>
          <w:rPr/>
          <w:t xml:space="preserve"> with respect to the different CP length in a slot is as follows: (Frame structure 1, normal CP length)</w:t>
        </w:r>
      </w:ins>
    </w:p>
    <w:p>
      <w:pPr>
        <w:rPr>
          <w:ins w:id="31096" w:author="CMCC-Luyang Zhao" w:date="2023-08-28T10:41:00Z"/>
        </w:rPr>
      </w:pPr>
      <w:ins w:id="31097" w:author="CMCC-Luyang Zhao" w:date="2023-08-28T10:41:00Z"/>
      <w:ins w:id="31098" w:author="CMCC-Luyang Zhao" w:date="2023-08-28T10:41:00Z"/>
      <w:ins w:id="31099" w:author="CMCC-Luyang Zhao" w:date="2023-08-28T10:41:00Z"/>
      <w:ins w:id="31100" w:author="CMCC-Luyang Zhao" w:date="2023-08-28T10:41:00Z">
        <w:r>
          <w:rPr>
            <w:position w:val="-6"/>
          </w:rPr>
          <w:object>
            <v:shape id="_x0000_i1131"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1" DrawAspect="Content" ObjectID="_1468075831" r:id="rId189">
              <o:LockedField>false</o:LockedField>
            </o:OLEObject>
          </w:object>
        </w:r>
      </w:ins>
      <w:ins w:id="31102" w:author="CMCC-Luyang Zhao" w:date="2023-08-28T10:41:00Z"/>
      <w:ins w:id="31103" w:author="CMCC-Luyang Zhao" w:date="2023-08-28T10:41:00Z">
        <w:r>
          <w:rPr/>
          <w:t xml:space="preserve"> is on T</w:t>
        </w:r>
      </w:ins>
      <w:ins w:id="31104" w:author="CMCC-Luyang Zhao" w:date="2023-08-28T10:41:00Z">
        <w:r>
          <w:rPr>
            <w:vertAlign w:val="subscript"/>
          </w:rPr>
          <w:t>f</w:t>
        </w:r>
      </w:ins>
      <w:ins w:id="31105" w:author="CMCC-Luyang Zhao" w:date="2023-08-28T10:41:00Z">
        <w:r>
          <w:rPr/>
          <w:t>=72 within the CP of length 144 (in OFDM symbol 1 to 6)</w:t>
        </w:r>
      </w:ins>
    </w:p>
    <w:p>
      <w:pPr>
        <w:rPr>
          <w:ins w:id="31106" w:author="CMCC-Luyang Zhao" w:date="2023-08-28T10:41:00Z"/>
        </w:rPr>
      </w:pPr>
      <w:ins w:id="31107" w:author="CMCC-Luyang Zhao" w:date="2023-08-28T10:41:00Z"/>
      <w:ins w:id="31108" w:author="CMCC-Luyang Zhao" w:date="2023-08-28T10:41:00Z"/>
      <w:ins w:id="31109" w:author="CMCC-Luyang Zhao" w:date="2023-08-28T10:41:00Z"/>
      <w:ins w:id="31110" w:author="CMCC-Luyang Zhao" w:date="2023-08-28T10:41:00Z">
        <w:r>
          <w:rPr>
            <w:position w:val="-6"/>
          </w:rPr>
          <w:object>
            <v:shape id="_x0000_i1132"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2" DrawAspect="Content" ObjectID="_1468075832" r:id="rId190">
              <o:LockedField>false</o:LockedField>
            </o:OLEObject>
          </w:object>
        </w:r>
      </w:ins>
      <w:ins w:id="31112" w:author="CMCC-Luyang Zhao" w:date="2023-08-28T10:41:00Z"/>
      <w:ins w:id="31113" w:author="CMCC-Luyang Zhao" w:date="2023-08-28T10:41:00Z">
        <w:r>
          <w:rPr/>
          <w:t xml:space="preserve"> is on T</w:t>
        </w:r>
      </w:ins>
      <w:ins w:id="31114" w:author="CMCC-Luyang Zhao" w:date="2023-08-28T10:41:00Z">
        <w:r>
          <w:rPr>
            <w:vertAlign w:val="subscript"/>
          </w:rPr>
          <w:t>f</w:t>
        </w:r>
      </w:ins>
      <w:ins w:id="31115" w:author="CMCC-Luyang Zhao" w:date="2023-08-28T10:41:00Z">
        <w:r>
          <w:rPr/>
          <w:t>=88 (=160-72) within the CP of length 160 (in OFDM symbol 0)</w:t>
        </w:r>
      </w:ins>
    </w:p>
    <w:p>
      <w:pPr>
        <w:pStyle w:val="4"/>
        <w:rPr>
          <w:ins w:id="31116" w:author="CMCC-Luyang Zhao" w:date="2023-08-28T10:41:00Z"/>
        </w:rPr>
      </w:pPr>
      <w:ins w:id="31117" w:author="CMCC-Luyang Zhao" w:date="2023-08-28T10:41:00Z">
        <w:bookmarkStart w:id="1162" w:name="_Toc232582165"/>
        <w:bookmarkStart w:id="1163" w:name="_Toc19094"/>
        <w:r>
          <w:rPr/>
          <w:t>E.3.3</w:t>
        </w:r>
      </w:ins>
      <w:ins w:id="31118" w:author="CMCC-Luyang Zhao" w:date="2023-08-28T10:41:00Z">
        <w:r>
          <w:rPr/>
          <w:tab/>
        </w:r>
      </w:ins>
      <w:ins w:id="31119" w:author="CMCC-Luyang Zhao" w:date="2023-08-28T10:41:00Z">
        <w:r>
          <w:rPr/>
          <w:t>Post FFT equalisation</w:t>
        </w:r>
        <w:bookmarkEnd w:id="1162"/>
        <w:bookmarkEnd w:id="1163"/>
      </w:ins>
    </w:p>
    <w:p>
      <w:pPr>
        <w:rPr>
          <w:ins w:id="31120" w:author="CMCC-Luyang Zhao" w:date="2023-08-28T10:41:00Z"/>
        </w:rPr>
      </w:pPr>
      <w:ins w:id="31121" w:author="CMCC-Luyang Zhao" w:date="2023-08-28T10:41:00Z">
        <w:r>
          <w:rPr/>
          <w:t xml:space="preserve">Perform 7 FFTs on z’(ν), one for each OFDM symbol in a slot using the timing </w:t>
        </w:r>
      </w:ins>
      <w:ins w:id="31122" w:author="CMCC-Luyang Zhao" w:date="2023-08-28T10:41:00Z"/>
      <w:ins w:id="31123" w:author="CMCC-Luyang Zhao" w:date="2023-08-28T10:41:00Z"/>
      <w:ins w:id="31124" w:author="CMCC-Luyang Zhao" w:date="2023-08-28T10:41:00Z"/>
      <w:ins w:id="31125" w:author="CMCC-Luyang Zhao" w:date="2023-08-28T10:41:00Z">
        <w:r>
          <w:rPr>
            <w:position w:val="-6"/>
          </w:rPr>
          <w:object>
            <v:shape id="_x0000_i1133"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3" DrawAspect="Content" ObjectID="_1468075833" r:id="rId191">
              <o:LockedField>false</o:LockedField>
            </o:OLEObject>
          </w:object>
        </w:r>
      </w:ins>
      <w:ins w:id="31127" w:author="CMCC-Luyang Zhao" w:date="2023-08-28T10:41:00Z"/>
      <w:ins w:id="31128" w:author="CMCC-Luyang Zhao" w:date="2023-08-28T10:41:00Z">
        <w:r>
          <w:rPr/>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ins>
    </w:p>
    <w:p>
      <w:pPr>
        <w:rPr>
          <w:ins w:id="31129" w:author="CMCC-Luyang Zhao" w:date="2023-08-28T10:41:00Z"/>
        </w:rPr>
      </w:pPr>
      <w:ins w:id="31130" w:author="CMCC-Luyang Zhao" w:date="2023-08-28T10:41:00Z">
        <w:r>
          <w:rPr/>
          <w:t>Only the allocated resource blocks in the frequency domain are used for equalisation.</w:t>
        </w:r>
      </w:ins>
    </w:p>
    <w:p>
      <w:pPr>
        <w:rPr>
          <w:ins w:id="31131" w:author="CMCC-Luyang Zhao" w:date="2023-08-28T10:41:00Z"/>
        </w:rPr>
      </w:pPr>
      <w:ins w:id="31132" w:author="CMCC-Luyang Zhao" w:date="2023-08-28T10:41:00Z">
        <w:r>
          <w:rPr/>
          <w:t>The nominal demodulation reference symbols and nominal DFT coded data symbols are used to equalize the measured data symbols. (Location for equalization see Figure E.2.5-1)</w:t>
        </w:r>
      </w:ins>
    </w:p>
    <w:p>
      <w:pPr>
        <w:pStyle w:val="100"/>
        <w:rPr>
          <w:ins w:id="31133" w:author="CMCC-Luyang Zhao" w:date="2023-08-28T10:41:00Z"/>
        </w:rPr>
      </w:pPr>
      <w:ins w:id="31134" w:author="CMCC-Luyang Zhao" w:date="2023-08-28T10:41:00Z">
        <w:r>
          <w:rPr/>
          <w:t>NOTE:</w:t>
        </w:r>
      </w:ins>
      <w:ins w:id="31135" w:author="CMCC-Luyang Zhao" w:date="2023-08-28T10:41:00Z">
        <w:r>
          <w:rPr/>
          <w:tab/>
        </w:r>
      </w:ins>
      <w:ins w:id="31136" w:author="CMCC-Luyang Zhao" w:date="2023-08-28T10:41:00Z">
        <w:r>
          <w:rPr/>
          <w:t>The nomenclature inside this note is local and not valid outside.</w:t>
        </w:r>
      </w:ins>
    </w:p>
    <w:p>
      <w:pPr>
        <w:rPr>
          <w:ins w:id="31137" w:author="CMCC-Luyang Zhao" w:date="2023-08-28T10:41:00Z"/>
        </w:rPr>
      </w:pPr>
      <w:ins w:id="31138" w:author="CMCC-Luyang Zhao" w:date="2023-08-28T10:41:00Z">
        <w:r>
          <w:rPr/>
          <w:t>The nominal DFT coded data symbols are created by a demodulation process. The location to gain the demodulated data symbols is “EVM” in Figure E.2.5-1. A demodulation process as follows is recommended:</w:t>
        </w:r>
      </w:ins>
    </w:p>
    <w:p>
      <w:pPr>
        <w:pStyle w:val="111"/>
        <w:rPr>
          <w:ins w:id="31139" w:author="CMCC-Luyang Zhao" w:date="2023-08-28T10:41:00Z"/>
        </w:rPr>
      </w:pPr>
      <w:ins w:id="31140" w:author="CMCC-Luyang Zhao" w:date="2023-08-28T10:41:00Z">
        <w:r>
          <w:rPr/>
          <w:t>1.</w:t>
        </w:r>
      </w:ins>
      <w:ins w:id="31141" w:author="CMCC-Luyang Zhao" w:date="2023-08-28T10:41:00Z">
        <w:r>
          <w:rPr/>
          <w:tab/>
        </w:r>
      </w:ins>
      <w:ins w:id="31142" w:author="CMCC-Luyang Zhao" w:date="2023-08-28T10:41:00Z">
        <w:r>
          <w:rPr/>
          <w:t>Equalize the measured DFT coded data symbols using the reference symbols for equalisation. Result: Equalized DFT coded data symbols</w:t>
        </w:r>
      </w:ins>
    </w:p>
    <w:p>
      <w:pPr>
        <w:pStyle w:val="111"/>
        <w:rPr>
          <w:ins w:id="31143" w:author="CMCC-Luyang Zhao" w:date="2023-08-28T10:41:00Z"/>
        </w:rPr>
      </w:pPr>
      <w:ins w:id="31144" w:author="CMCC-Luyang Zhao" w:date="2023-08-28T10:41:00Z">
        <w:r>
          <w:rPr/>
          <w:t>2.</w:t>
        </w:r>
      </w:ins>
      <w:ins w:id="31145" w:author="CMCC-Luyang Zhao" w:date="2023-08-28T10:41:00Z">
        <w:r>
          <w:rPr/>
          <w:tab/>
        </w:r>
      </w:ins>
      <w:ins w:id="31146" w:author="CMCC-Luyang Zhao" w:date="2023-08-28T10:41:00Z">
        <w:r>
          <w:rPr/>
          <w:t>iDFT transform the equalized DFT coded data symbols: Result: Equalized data symbols</w:t>
        </w:r>
      </w:ins>
    </w:p>
    <w:p>
      <w:pPr>
        <w:pStyle w:val="111"/>
        <w:rPr>
          <w:ins w:id="31147" w:author="CMCC-Luyang Zhao" w:date="2023-08-28T10:41:00Z"/>
        </w:rPr>
      </w:pPr>
      <w:ins w:id="31148" w:author="CMCC-Luyang Zhao" w:date="2023-08-28T10:41:00Z">
        <w:r>
          <w:rPr/>
          <w:t>3.</w:t>
        </w:r>
      </w:ins>
      <w:ins w:id="31149" w:author="CMCC-Luyang Zhao" w:date="2023-08-28T10:41:00Z">
        <w:r>
          <w:rPr/>
          <w:tab/>
        </w:r>
      </w:ins>
      <w:ins w:id="31150" w:author="CMCC-Luyang Zhao" w:date="2023-08-28T10:41:00Z">
        <w:r>
          <w:rPr/>
          <w:t>Decide for the nearest constellation point: Result: Nominal data symbols</w:t>
        </w:r>
      </w:ins>
    </w:p>
    <w:p>
      <w:pPr>
        <w:pStyle w:val="111"/>
        <w:rPr>
          <w:ins w:id="31151" w:author="CMCC-Luyang Zhao" w:date="2023-08-28T10:41:00Z"/>
        </w:rPr>
      </w:pPr>
      <w:ins w:id="31152" w:author="CMCC-Luyang Zhao" w:date="2023-08-28T10:41:00Z">
        <w:r>
          <w:rPr/>
          <w:t>4.</w:t>
        </w:r>
      </w:ins>
      <w:ins w:id="31153" w:author="CMCC-Luyang Zhao" w:date="2023-08-28T10:41:00Z">
        <w:r>
          <w:rPr/>
          <w:tab/>
        </w:r>
      </w:ins>
      <w:ins w:id="31154" w:author="CMCC-Luyang Zhao" w:date="2023-08-28T10:41:00Z">
        <w:r>
          <w:rPr/>
          <w:t>DFT transform the nominal data symbols: Result: Nominal DFT coded data symbols</w:t>
        </w:r>
      </w:ins>
    </w:p>
    <w:p>
      <w:pPr>
        <w:rPr>
          <w:ins w:id="31155" w:author="CMCC-Luyang Zhao" w:date="2023-08-28T10:41:00Z"/>
        </w:rPr>
      </w:pPr>
      <w:ins w:id="31156" w:author="CMCC-Luyang Zhao" w:date="2023-08-28T10:41:00Z">
        <w:r>
          <w:rPr/>
          <w:t xml:space="preserve">At this stage we have an array of </w:t>
        </w:r>
      </w:ins>
      <w:ins w:id="31157" w:author="CMCC-Luyang Zhao" w:date="2023-08-28T10:41:00Z">
        <w:r>
          <w:rPr>
            <w:u w:val="single"/>
          </w:rPr>
          <w:t>M</w:t>
        </w:r>
      </w:ins>
      <w:ins w:id="31158" w:author="CMCC-Luyang Zhao" w:date="2023-08-28T10:41:00Z">
        <w:r>
          <w:rPr/>
          <w:t xml:space="preserve">easured </w:t>
        </w:r>
      </w:ins>
      <w:ins w:id="31159" w:author="CMCC-Luyang Zhao" w:date="2023-08-28T10:41:00Z">
        <w:r>
          <w:rPr>
            <w:lang w:eastAsia="zh-CN"/>
          </w:rPr>
          <w:t xml:space="preserve">DFT coded </w:t>
        </w:r>
      </w:ins>
      <w:ins w:id="31160" w:author="CMCC-Luyang Zhao" w:date="2023-08-28T10:41:00Z">
        <w:r>
          <w:rPr/>
          <w:t>data-</w:t>
        </w:r>
      </w:ins>
      <w:ins w:id="31161" w:author="CMCC-Luyang Zhao" w:date="2023-08-28T10:41:00Z">
        <w:r>
          <w:rPr>
            <w:u w:val="single"/>
          </w:rPr>
          <w:t>S</w:t>
        </w:r>
      </w:ins>
      <w:ins w:id="31162" w:author="CMCC-Luyang Zhao" w:date="2023-08-28T10:41:00Z">
        <w:r>
          <w:rPr/>
          <w:t>ymbols and reference-</w:t>
        </w:r>
      </w:ins>
      <w:ins w:id="31163" w:author="CMCC-Luyang Zhao" w:date="2023-08-28T10:41:00Z">
        <w:r>
          <w:rPr>
            <w:u w:val="single"/>
          </w:rPr>
          <w:t>S</w:t>
        </w:r>
      </w:ins>
      <w:ins w:id="31164" w:author="CMCC-Luyang Zhao" w:date="2023-08-28T10:41:00Z">
        <w:r>
          <w:rPr/>
          <w:t>ymbols (MS(f,t))</w:t>
        </w:r>
      </w:ins>
    </w:p>
    <w:p>
      <w:pPr>
        <w:rPr>
          <w:ins w:id="31165" w:author="CMCC-Luyang Zhao" w:date="2023-08-28T10:41:00Z"/>
        </w:rPr>
      </w:pPr>
      <w:ins w:id="31166" w:author="CMCC-Luyang Zhao" w:date="2023-08-28T10:41:00Z">
        <w:r>
          <w:rPr/>
          <w:t xml:space="preserve">versus an array of </w:t>
        </w:r>
      </w:ins>
      <w:ins w:id="31167" w:author="CMCC-Luyang Zhao" w:date="2023-08-28T10:41:00Z">
        <w:r>
          <w:rPr>
            <w:u w:val="single"/>
          </w:rPr>
          <w:t>N</w:t>
        </w:r>
      </w:ins>
      <w:ins w:id="31168" w:author="CMCC-Luyang Zhao" w:date="2023-08-28T10:41:00Z">
        <w:r>
          <w:rPr/>
          <w:t>ominal</w:t>
        </w:r>
      </w:ins>
      <w:ins w:id="31169" w:author="CMCC-Luyang Zhao" w:date="2023-08-28T10:41:00Z">
        <w:r>
          <w:rPr>
            <w:lang w:eastAsia="zh-CN"/>
          </w:rPr>
          <w:t xml:space="preserve"> DFT coded</w:t>
        </w:r>
      </w:ins>
      <w:ins w:id="31170" w:author="CMCC-Luyang Zhao" w:date="2023-08-28T10:41:00Z">
        <w:r>
          <w:rPr/>
          <w:t xml:space="preserve"> data-</w:t>
        </w:r>
      </w:ins>
      <w:ins w:id="31171" w:author="CMCC-Luyang Zhao" w:date="2023-08-28T10:41:00Z">
        <w:r>
          <w:rPr>
            <w:u w:val="single"/>
          </w:rPr>
          <w:t>S</w:t>
        </w:r>
      </w:ins>
      <w:ins w:id="31172" w:author="CMCC-Luyang Zhao" w:date="2023-08-28T10:41:00Z">
        <w:r>
          <w:rPr/>
          <w:t xml:space="preserve">ymbols and reference </w:t>
        </w:r>
      </w:ins>
      <w:ins w:id="31173" w:author="CMCC-Luyang Zhao" w:date="2023-08-28T10:41:00Z">
        <w:r>
          <w:rPr>
            <w:u w:val="single"/>
          </w:rPr>
          <w:t>S</w:t>
        </w:r>
      </w:ins>
      <w:ins w:id="31174" w:author="CMCC-Luyang Zhao" w:date="2023-08-28T10:41:00Z">
        <w:r>
          <w:rPr/>
          <w:t>ymbols (NS(f,t))</w:t>
        </w:r>
      </w:ins>
    </w:p>
    <w:p>
      <w:pPr>
        <w:rPr>
          <w:ins w:id="31175" w:author="CMCC-Luyang Zhao" w:date="2023-08-28T10:41:00Z"/>
        </w:rPr>
      </w:pPr>
      <w:ins w:id="31176" w:author="CMCC-Luyang Zhao" w:date="2023-08-28T10:41:00Z">
        <w:r>
          <w:rPr/>
          <w:t>(complex, the arrays comprise 6 DFT coded data symbols and 1 demodulation reference symbol in the time axis and the number of allocated subcarriers in the frequency axis.)</w:t>
        </w:r>
      </w:ins>
    </w:p>
    <w:p>
      <w:pPr>
        <w:spacing w:after="0"/>
        <w:rPr>
          <w:ins w:id="31177" w:author="CMCC-Luyang Zhao" w:date="2023-08-28T10:41:00Z"/>
        </w:rPr>
      </w:pPr>
      <w:ins w:id="31178" w:author="CMCC-Luyang Zhao" w:date="2023-08-28T10:41:00Z">
        <w:r>
          <w:rPr/>
          <w:t>MS(f,t) and NS(f,t) are processed with a least square (LS) estimator, to derive one equalizer coefficient per time slot and per allocated subcarrier. EC(f)</w:t>
        </w:r>
      </w:ins>
    </w:p>
    <w:p>
      <w:pPr>
        <w:pStyle w:val="95"/>
        <w:jc w:val="center"/>
        <w:rPr>
          <w:ins w:id="31179" w:author="CMCC-Luyang Zhao" w:date="2023-08-28T10:41:00Z"/>
        </w:rPr>
      </w:pPr>
      <w:ins w:id="31180" w:author="CMCC-Luyang Zhao" w:date="2023-08-28T10:41:00Z"/>
      <w:ins w:id="31181" w:author="CMCC-Luyang Zhao" w:date="2023-08-28T10:41:00Z"/>
      <w:ins w:id="31182" w:author="CMCC-Luyang Zhao" w:date="2023-08-28T10:41:00Z"/>
      <w:ins w:id="31183" w:author="CMCC-Luyang Zhao" w:date="2023-08-28T10:41:00Z">
        <w:r>
          <w:rPr>
            <w:position w:val="-60"/>
          </w:rPr>
          <w:object>
            <v:shape id="_x0000_i1134" o:spt="75" type="#_x0000_t75" style="height:65.45pt;width:155.45pt;" o:ole="t" filled="f" o:preferrelative="t" stroked="f" coordsize="21600,21600">
              <v:path/>
              <v:fill on="f" focussize="0,0"/>
              <v:stroke on="f" joinstyle="miter"/>
              <v:imagedata r:id="rId193" o:title=""/>
              <o:lock v:ext="edit" aspectratio="t"/>
              <w10:wrap type="none"/>
              <w10:anchorlock/>
            </v:shape>
            <o:OLEObject Type="Embed" ProgID="Equation.3" ShapeID="_x0000_i1134" DrawAspect="Content" ObjectID="_1468075834" r:id="rId192">
              <o:LockedField>false</o:LockedField>
            </o:OLEObject>
          </w:object>
        </w:r>
      </w:ins>
      <w:ins w:id="31185" w:author="CMCC-Luyang Zhao" w:date="2023-08-28T10:41:00Z"/>
    </w:p>
    <w:p>
      <w:pPr>
        <w:rPr>
          <w:ins w:id="31186" w:author="CMCC-Luyang Zhao" w:date="2023-08-28T10:41:00Z"/>
        </w:rPr>
      </w:pPr>
      <w:ins w:id="31187" w:author="CMCC-Luyang Zhao" w:date="2023-08-28T10:41:00Z">
        <w:r>
          <w:rPr/>
          <w:t>With * denoting complex conjugation.</w:t>
        </w:r>
      </w:ins>
    </w:p>
    <w:p>
      <w:pPr>
        <w:rPr>
          <w:ins w:id="31188" w:author="CMCC-Luyang Zhao" w:date="2023-08-28T10:41:00Z"/>
        </w:rPr>
      </w:pPr>
      <w:ins w:id="31189" w:author="CMCC-Luyang Zhao" w:date="2023-08-28T10:41:00Z">
        <w:r>
          <w:rPr/>
          <w:t>EC(f) are used to equalize the DFT-coded data symbols. The measured DFT-coded data and the references symbols are equalized by:</w:t>
        </w:r>
      </w:ins>
    </w:p>
    <w:p>
      <w:pPr>
        <w:pStyle w:val="95"/>
        <w:jc w:val="center"/>
        <w:rPr>
          <w:ins w:id="31190" w:author="CMCC-Luyang Zhao" w:date="2023-08-28T10:41:00Z"/>
        </w:rPr>
      </w:pPr>
      <w:ins w:id="31191" w:author="CMCC-Luyang Zhao" w:date="2023-08-28T10:41:00Z">
        <w:r>
          <w:rPr/>
          <w:t xml:space="preserve">Z’(f,t) = MS(f,t) </w:t>
        </w:r>
      </w:ins>
      <w:ins w:id="31192" w:author="CMCC-Luyang Zhao" w:date="2023-08-28T10:41:00Z">
        <w:r>
          <w:rPr>
            <w:b/>
            <w:vertAlign w:val="superscript"/>
          </w:rPr>
          <w:t>.</w:t>
        </w:r>
      </w:ins>
      <w:ins w:id="31193" w:author="CMCC-Luyang Zhao" w:date="2023-08-28T10:41:00Z">
        <w:r>
          <w:rPr/>
          <w:t xml:space="preserve"> EC(f)</w:t>
        </w:r>
      </w:ins>
    </w:p>
    <w:p>
      <w:pPr>
        <w:rPr>
          <w:ins w:id="31194" w:author="CMCC-Luyang Zhao" w:date="2023-08-28T10:41:00Z"/>
        </w:rPr>
      </w:pPr>
      <w:ins w:id="31195" w:author="CMCC-Luyang Zhao" w:date="2023-08-28T10:41:00Z">
        <w:r>
          <w:rPr/>
          <w:t xml:space="preserve">With </w:t>
        </w:r>
      </w:ins>
      <w:ins w:id="31196" w:author="CMCC-Luyang Zhao" w:date="2023-08-28T10:41:00Z">
        <w:r>
          <w:rPr>
            <w:b/>
            <w:vertAlign w:val="superscript"/>
          </w:rPr>
          <w:t>.</w:t>
        </w:r>
      </w:ins>
      <w:ins w:id="31197" w:author="CMCC-Luyang Zhao" w:date="2023-08-28T10:41:00Z">
        <w:r>
          <w:rPr/>
          <w:t xml:space="preserve"> denoting multiplication.</w:t>
        </w:r>
      </w:ins>
    </w:p>
    <w:p>
      <w:pPr>
        <w:rPr>
          <w:ins w:id="31198" w:author="CMCC-Luyang Zhao" w:date="2023-08-28T10:41:00Z"/>
        </w:rPr>
      </w:pPr>
      <w:ins w:id="31199" w:author="CMCC-Luyang Zhao" w:date="2023-08-28T10:41:00Z">
        <w:r>
          <w:rPr/>
          <w:t>Z’(f,t), restricted to the data symbol (excluding t=3) is used to calculate EVM, as described in E.4.1.</w:t>
        </w:r>
      </w:ins>
    </w:p>
    <w:p>
      <w:pPr>
        <w:rPr>
          <w:ins w:id="31200" w:author="CMCC-Luyang Zhao" w:date="2023-08-28T10:41:00Z"/>
        </w:rPr>
      </w:pPr>
      <w:ins w:id="31201" w:author="CMCC-Luyang Zhao" w:date="2023-08-28T10:41:00Z">
        <w:r>
          <w:rPr/>
          <w:t>EC(f) is used in E.4.4 to calculate EVM equalizer spectral flatness.</w:t>
        </w:r>
      </w:ins>
    </w:p>
    <w:p>
      <w:pPr>
        <w:pStyle w:val="100"/>
        <w:rPr>
          <w:ins w:id="31202" w:author="CMCC-Luyang Zhao" w:date="2023-08-28T10:41:00Z"/>
        </w:rPr>
      </w:pPr>
      <w:ins w:id="31203" w:author="CMCC-Luyang Zhao" w:date="2023-08-28T10:41:00Z">
        <w:r>
          <w:rPr/>
          <w:t>NOTE:</w:t>
        </w:r>
      </w:ins>
      <w:ins w:id="31204" w:author="CMCC-Luyang Zhao" w:date="2023-08-28T10:41:00Z">
        <w:r>
          <w:rPr/>
          <w:tab/>
        </w:r>
      </w:ins>
      <w:ins w:id="31205" w:author="CMCC-Luyang Zhao" w:date="2023-08-28T10:41:00Z">
        <w:r>
          <w:rPr/>
          <w:t>although an exclusion period for EVM may be applicable in E.7, the post FFT minimisation process is done over 7 symbols (6 DFT-coded data symbols and 1 reference symbol).</w:t>
        </w:r>
      </w:ins>
    </w:p>
    <w:p>
      <w:pPr>
        <w:rPr>
          <w:ins w:id="31206" w:author="CMCC-Luyang Zhao" w:date="2023-08-28T10:41:00Z"/>
        </w:rPr>
      </w:pPr>
      <w:ins w:id="31207" w:author="CMCC-Luyang Zhao" w:date="2023-08-28T10:41:00Z">
        <w:r>
          <w:rPr/>
          <w:t>The samples of the non allocated resource blocks within the transmission bandwidth configuration in the post FFT domain are called Y(f,t) (f covering the non allocated subcarriers within the transmission bandwidth configuration, t covering the OFDM symbols during 1 slot).</w:t>
        </w:r>
      </w:ins>
    </w:p>
    <w:p>
      <w:pPr>
        <w:pStyle w:val="3"/>
        <w:rPr>
          <w:ins w:id="31208" w:author="CMCC-Luyang Zhao" w:date="2023-08-28T10:41:00Z"/>
          <w:snapToGrid w:val="0"/>
        </w:rPr>
      </w:pPr>
      <w:ins w:id="31209" w:author="CMCC-Luyang Zhao" w:date="2023-08-28T10:41:00Z">
        <w:bookmarkStart w:id="1164" w:name="_Toc29261"/>
        <w:bookmarkStart w:id="1165" w:name="_Toc232582166"/>
        <w:r>
          <w:rPr>
            <w:snapToGrid w:val="0"/>
          </w:rPr>
          <w:t>E.4</w:t>
        </w:r>
      </w:ins>
      <w:ins w:id="31210" w:author="CMCC-Luyang Zhao" w:date="2023-08-28T10:41:00Z">
        <w:r>
          <w:rPr>
            <w:snapToGrid w:val="0"/>
          </w:rPr>
          <w:tab/>
        </w:r>
      </w:ins>
      <w:ins w:id="31211" w:author="CMCC-Luyang Zhao" w:date="2023-08-28T10:41:00Z">
        <w:r>
          <w:rPr>
            <w:snapToGrid w:val="0"/>
          </w:rPr>
          <w:t>Derivation of the results</w:t>
        </w:r>
        <w:bookmarkEnd w:id="1164"/>
        <w:bookmarkEnd w:id="1165"/>
      </w:ins>
    </w:p>
    <w:p>
      <w:pPr>
        <w:pStyle w:val="4"/>
        <w:rPr>
          <w:ins w:id="31212" w:author="CMCC-Luyang Zhao" w:date="2023-08-28T10:41:00Z"/>
        </w:rPr>
      </w:pPr>
      <w:ins w:id="31213" w:author="CMCC-Luyang Zhao" w:date="2023-08-28T10:41:00Z">
        <w:bookmarkStart w:id="1166" w:name="_Toc232582167"/>
        <w:bookmarkStart w:id="1167" w:name="_Toc6469"/>
        <w:r>
          <w:rPr/>
          <w:t>E.4.1</w:t>
        </w:r>
      </w:ins>
      <w:ins w:id="31214" w:author="CMCC-Luyang Zhao" w:date="2023-08-28T10:41:00Z">
        <w:r>
          <w:rPr/>
          <w:tab/>
        </w:r>
      </w:ins>
      <w:ins w:id="31215" w:author="CMCC-Luyang Zhao" w:date="2023-08-28T10:41:00Z">
        <w:r>
          <w:rPr/>
          <w:t>EVM</w:t>
        </w:r>
        <w:bookmarkEnd w:id="1166"/>
        <w:bookmarkEnd w:id="1167"/>
      </w:ins>
    </w:p>
    <w:p>
      <w:pPr>
        <w:rPr>
          <w:ins w:id="31216" w:author="CMCC-Luyang Zhao" w:date="2023-08-28T10:41:00Z"/>
        </w:rPr>
      </w:pPr>
      <w:ins w:id="31217" w:author="CMCC-Luyang Zhao" w:date="2023-08-28T10:41:00Z">
        <w:r>
          <w:rPr>
            <w:rFonts w:eastAsia="Osaka"/>
          </w:rPr>
          <w:t xml:space="preserve">For EVM create two sets of </w:t>
        </w:r>
      </w:ins>
      <w:ins w:id="31218" w:author="CMCC-Luyang Zhao" w:date="2023-08-28T10:41:00Z">
        <w:r>
          <w:rPr/>
          <w:t>Z’(f,t).</w:t>
        </w:r>
      </w:ins>
      <w:ins w:id="31219" w:author="CMCC-Luyang Zhao" w:date="2023-08-28T10:41:00Z">
        <w:r>
          <w:rPr>
            <w:rFonts w:eastAsia="Osaka"/>
          </w:rPr>
          <w:t xml:space="preserve">, according to the timing </w:t>
        </w:r>
      </w:ins>
      <w:ins w:id="31220" w:author="CMCC-Luyang Zhao" w:date="2023-08-28T10:41:00Z">
        <w:r>
          <w:rPr/>
          <w:t xml:space="preserve">” </w:t>
        </w:r>
      </w:ins>
      <w:ins w:id="31221" w:author="CMCC-Luyang Zhao" w:date="2023-08-28T10:41:00Z"/>
      <w:ins w:id="31222" w:author="CMCC-Luyang Zhao" w:date="2023-08-28T10:41:00Z"/>
      <w:ins w:id="31223" w:author="CMCC-Luyang Zhao" w:date="2023-08-28T10:41:00Z"/>
      <w:ins w:id="31224" w:author="CMCC-Luyang Zhao" w:date="2023-08-28T10:41:00Z">
        <w:r>
          <w:rPr>
            <w:position w:val="-6"/>
          </w:rPr>
          <w:object>
            <v:shape id="_x0000_i113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5" DrawAspect="Content" ObjectID="_1468075835" r:id="rId194">
              <o:LockedField>false</o:LockedField>
            </o:OLEObject>
          </w:object>
        </w:r>
      </w:ins>
      <w:ins w:id="31226" w:author="CMCC-Luyang Zhao" w:date="2023-08-28T10:41:00Z"/>
      <w:ins w:id="31227" w:author="CMCC-Luyang Zhao" w:date="2023-08-28T10:41:00Z">
        <w:r>
          <w:rPr/>
          <w:t xml:space="preserve"> –W/2 and </w:t>
        </w:r>
      </w:ins>
      <w:ins w:id="31228" w:author="CMCC-Luyang Zhao" w:date="2023-08-28T10:41:00Z"/>
      <w:ins w:id="31229" w:author="CMCC-Luyang Zhao" w:date="2023-08-28T10:41:00Z"/>
      <w:ins w:id="31230" w:author="CMCC-Luyang Zhao" w:date="2023-08-28T10:41:00Z"/>
      <w:ins w:id="31231" w:author="CMCC-Luyang Zhao" w:date="2023-08-28T10:41:00Z">
        <w:r>
          <w:rPr>
            <w:position w:val="-6"/>
          </w:rPr>
          <w:object>
            <v:shape id="_x0000_i113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6" DrawAspect="Content" ObjectID="_1468075836" r:id="rId195">
              <o:LockedField>false</o:LockedField>
            </o:OLEObject>
          </w:object>
        </w:r>
      </w:ins>
      <w:ins w:id="31233" w:author="CMCC-Luyang Zhao" w:date="2023-08-28T10:41:00Z"/>
      <w:ins w:id="31234" w:author="CMCC-Luyang Zhao" w:date="2023-08-28T10:41:00Z">
        <w:r>
          <w:rPr/>
          <w:t xml:space="preserve"> +W/2” using the equalizer coefficients from E.3.3.</w:t>
        </w:r>
      </w:ins>
    </w:p>
    <w:p>
      <w:pPr>
        <w:rPr>
          <w:ins w:id="31235" w:author="CMCC-Luyang Zhao" w:date="2023-08-28T10:41:00Z"/>
        </w:rPr>
      </w:pPr>
      <w:ins w:id="31236" w:author="CMCC-Luyang Zhao" w:date="2023-08-28T10:41:00Z">
        <w:r>
          <w:rPr>
            <w:rFonts w:eastAsia="Osaka"/>
          </w:rPr>
          <w:t>Perform the iDFTs on</w:t>
        </w:r>
      </w:ins>
      <w:ins w:id="31237" w:author="CMCC-Luyang Zhao" w:date="2023-08-28T10:41:00Z">
        <w:r>
          <w:rPr/>
          <w:t xml:space="preserve"> Z’(f,t).</w:t>
        </w:r>
      </w:ins>
      <w:ins w:id="31238" w:author="CMCC-Luyang Zhao" w:date="2023-08-28T10:41:00Z">
        <w:r>
          <w:rPr>
            <w:rFonts w:eastAsia="Osaka"/>
          </w:rPr>
          <w:t xml:space="preserve"> The IDFT-decoding preserves the meaning of </w:t>
        </w:r>
      </w:ins>
      <w:ins w:id="31239" w:author="CMCC-Luyang Zhao" w:date="2023-08-28T10:41:00Z">
        <w:r>
          <w:rPr/>
          <w:t>t</w:t>
        </w:r>
      </w:ins>
      <w:ins w:id="31240" w:author="CMCC-Luyang Zhao" w:date="2023-08-28T10:41:00Z">
        <w:r>
          <w:rPr>
            <w:rFonts w:eastAsia="Osaka"/>
          </w:rPr>
          <w:t xml:space="preserve"> but transforms the variable f (representing the allocated sub carriers) into another variable g, covering the same count and representing the demodulated symbols. The samples in the post IDFT domain are called iZ’(g, t). </w:t>
        </w:r>
      </w:ins>
      <w:ins w:id="31241" w:author="CMCC-Luyang Zhao" w:date="2023-08-28T10:41:00Z">
        <w:r>
          <w:rPr/>
          <w:t>The equivalent ideal samples are called iI</w:t>
        </w:r>
      </w:ins>
      <w:ins w:id="31242" w:author="CMCC-Luyang Zhao" w:date="2023-08-28T10:41:00Z">
        <w:r>
          <w:rPr>
            <w:rFonts w:eastAsia="Osaka"/>
          </w:rPr>
          <w:t>(g,t)</w:t>
        </w:r>
      </w:ins>
      <w:ins w:id="31243" w:author="CMCC-Luyang Zhao" w:date="2023-08-28T10:41:00Z">
        <w:r>
          <w:rPr/>
          <w:t>. Those samples of Z’(f,t), carrying the reference symbols (=symbol 3) are not iDFT processed.</w:t>
        </w:r>
      </w:ins>
    </w:p>
    <w:p>
      <w:pPr>
        <w:rPr>
          <w:ins w:id="31244" w:author="CMCC-Luyang Zhao" w:date="2023-08-28T10:41:00Z"/>
        </w:rPr>
      </w:pPr>
      <w:ins w:id="31245" w:author="CMCC-Luyang Zhao" w:date="2023-08-28T10:41:00Z">
        <w:r>
          <w:rPr/>
          <w:t>The EVM is the difference between the ideal waveform and the measured and equalized waveform for the allocated RB(s)</w:t>
        </w:r>
      </w:ins>
    </w:p>
    <w:p>
      <w:pPr>
        <w:pStyle w:val="95"/>
        <w:jc w:val="center"/>
        <w:rPr>
          <w:ins w:id="31246" w:author="CMCC-Luyang Zhao" w:date="2023-08-28T10:41:00Z"/>
        </w:rPr>
      </w:pPr>
      <w:ins w:id="31247" w:author="CMCC-Luyang Zhao" w:date="2023-08-28T10:41:00Z"/>
      <w:ins w:id="31248" w:author="CMCC-Luyang Zhao" w:date="2023-08-28T10:41:00Z"/>
      <w:ins w:id="31249" w:author="CMCC-Luyang Zhao" w:date="2023-08-28T10:41:00Z"/>
      <w:ins w:id="31250" w:author="CMCC-Luyang Zhao" w:date="2023-08-28T10:41:00Z">
        <w:r>
          <w:rPr>
            <w:position w:val="-34"/>
          </w:rPr>
          <w:object>
            <v:shape id="_x0000_i1137" o:spt="75" type="#_x0000_t75" style="height:52.9pt;width:209.45pt;" o:ole="t" filled="f" o:preferrelative="t" stroked="f" coordsize="21600,21600">
              <v:path/>
              <v:fill on="f" focussize="0,0"/>
              <v:stroke on="f" joinstyle="miter"/>
              <v:imagedata r:id="rId197" o:title=""/>
              <o:lock v:ext="edit" aspectratio="t"/>
              <w10:wrap type="none"/>
              <w10:anchorlock/>
            </v:shape>
            <o:OLEObject Type="Embed" ProgID="Equation.3" ShapeID="_x0000_i1137" DrawAspect="Content" ObjectID="_1468075837" r:id="rId196">
              <o:LockedField>false</o:LockedField>
            </o:OLEObject>
          </w:object>
        </w:r>
      </w:ins>
      <w:ins w:id="31252" w:author="CMCC-Luyang Zhao" w:date="2023-08-28T10:41:00Z"/>
      <w:ins w:id="31253" w:author="CMCC-Luyang Zhao" w:date="2023-08-28T10:41:00Z">
        <w:r>
          <w:rPr/>
          <w:t>,</w:t>
        </w:r>
      </w:ins>
    </w:p>
    <w:p>
      <w:pPr>
        <w:rPr>
          <w:ins w:id="31254" w:author="CMCC-Luyang Zhao" w:date="2023-08-28T10:41:00Z"/>
        </w:rPr>
      </w:pPr>
      <w:ins w:id="31255" w:author="CMCC-Luyang Zhao" w:date="2023-08-28T10:41:00Z">
        <w:r>
          <w:rPr/>
          <w:t>where</w:t>
        </w:r>
      </w:ins>
    </w:p>
    <w:p>
      <w:pPr>
        <w:rPr>
          <w:ins w:id="31256" w:author="CMCC-Luyang Zhao" w:date="2023-08-28T10:41:00Z"/>
        </w:rPr>
      </w:pPr>
      <w:ins w:id="31257" w:author="CMCC-Luyang Zhao" w:date="2023-08-28T10:41:00Z">
        <w:r>
          <w:rPr>
            <w:sz w:val="24"/>
            <w:szCs w:val="24"/>
          </w:rPr>
          <w:t xml:space="preserve">t </w:t>
        </w:r>
      </w:ins>
      <w:ins w:id="31258" w:author="CMCC-Luyang Zhao" w:date="2023-08-28T10:41:00Z">
        <w:r>
          <w:rPr/>
          <w:t xml:space="preserve">covers the count of demodulated symbols with the considered modulation scheme being active within the measurement period, (i.e. symbol 0,1,2,4,5and 6 in each slot, </w:t>
        </w:r>
      </w:ins>
      <w:ins w:id="31259" w:author="CMCC-Luyang Zhao" w:date="2023-08-28T10:41:00Z">
        <w:r>
          <w:rPr/>
          <w:sym w:font="Wingdings" w:char="F0E0"/>
        </w:r>
      </w:ins>
      <w:ins w:id="31260" w:author="CMCC-Luyang Zhao" w:date="2023-08-28T10:41:00Z">
        <w:r>
          <w:rPr/>
          <w:t>|T|=6 )</w:t>
        </w:r>
      </w:ins>
    </w:p>
    <w:p>
      <w:pPr>
        <w:rPr>
          <w:ins w:id="31261" w:author="CMCC-Luyang Zhao" w:date="2023-08-28T10:41:00Z"/>
          <w:sz w:val="18"/>
        </w:rPr>
      </w:pPr>
      <w:ins w:id="31262" w:author="CMCC-Luyang Zhao" w:date="2023-08-28T10:41:00Z">
        <w:r>
          <w:rPr>
            <w:rFonts w:eastAsia="Osaka"/>
          </w:rPr>
          <w:t xml:space="preserve">g covers the count of demodulated symbols </w:t>
        </w:r>
      </w:ins>
      <w:ins w:id="31263" w:author="CMCC-Luyang Zhao" w:date="2023-08-28T10:41:00Z">
        <w:r>
          <w:rPr/>
          <w:t>with the considered modulation scheme being active within the allocated bandwidth. (</w:t>
        </w:r>
      </w:ins>
      <w:ins w:id="31264" w:author="CMCC-Luyang Zhao" w:date="2023-08-28T10:41:00Z">
        <w:r>
          <w:rPr>
            <w:sz w:val="18"/>
          </w:rPr>
          <w:t>|G|=</w:t>
        </w:r>
      </w:ins>
      <w:ins w:id="31265" w:author="CMCC-Luyang Zhao" w:date="2023-08-28T10:41:00Z">
        <w:r>
          <w:rPr/>
          <w:t>12*</w:t>
        </w:r>
      </w:ins>
      <w:ins w:id="31266" w:author="CMCC-Luyang Zhao" w:date="2023-08-28T10:41:00Z"/>
      <w:ins w:id="31267" w:author="CMCC-Luyang Zhao" w:date="2023-08-28T10:41:00Z"/>
      <w:ins w:id="31268" w:author="CMCC-Luyang Zhao" w:date="2023-08-28T10:41:00Z"/>
      <w:ins w:id="31269" w:author="CMCC-Luyang Zhao" w:date="2023-08-28T10:41:00Z">
        <w:r>
          <w:rPr>
            <w:position w:val="-10"/>
          </w:rPr>
          <w:object>
            <v:shape id="_x0000_i113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38" DrawAspect="Content" ObjectID="_1468075838" r:id="rId198">
              <o:LockedField>false</o:LockedField>
            </o:OLEObject>
          </w:object>
        </w:r>
      </w:ins>
      <w:ins w:id="31271" w:author="CMCC-Luyang Zhao" w:date="2023-08-28T10:41:00Z"/>
      <w:ins w:id="31272" w:author="CMCC-Luyang Zhao" w:date="2023-08-28T10:41:00Z">
        <w:r>
          <w:rPr/>
          <w:t xml:space="preserve"> (with</w:t>
        </w:r>
      </w:ins>
      <w:ins w:id="31273" w:author="CMCC-Luyang Zhao" w:date="2023-08-28T10:41:00Z"/>
      <w:ins w:id="31274" w:author="CMCC-Luyang Zhao" w:date="2023-08-28T10:41:00Z"/>
      <w:ins w:id="31275" w:author="CMCC-Luyang Zhao" w:date="2023-08-28T10:41:00Z"/>
      <w:ins w:id="31276" w:author="CMCC-Luyang Zhao" w:date="2023-08-28T10:41:00Z">
        <w:r>
          <w:rPr>
            <w:position w:val="-10"/>
          </w:rPr>
          <w:object>
            <v:shape id="_x0000_i1139"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39" DrawAspect="Content" ObjectID="_1468075839" r:id="rId200">
              <o:LockedField>false</o:LockedField>
            </o:OLEObject>
          </w:object>
        </w:r>
      </w:ins>
      <w:ins w:id="31278" w:author="CMCC-Luyang Zhao" w:date="2023-08-28T10:41:00Z"/>
      <w:ins w:id="31279" w:author="CMCC-Luyang Zhao" w:date="2023-08-28T10:41:00Z">
        <w:r>
          <w:rPr/>
          <w:t xml:space="preserve">: number of allocated resource blocks)). </w:t>
        </w:r>
      </w:ins>
    </w:p>
    <w:p>
      <w:pPr>
        <w:rPr>
          <w:ins w:id="31280" w:author="CMCC-Luyang Zhao" w:date="2023-08-28T10:41:00Z"/>
        </w:rPr>
      </w:pPr>
      <w:ins w:id="31281" w:author="CMCC-Luyang Zhao" w:date="2023-08-28T10:41:00Z"/>
      <w:ins w:id="31282" w:author="CMCC-Luyang Zhao" w:date="2023-08-28T10:41:00Z"/>
      <w:ins w:id="31283" w:author="CMCC-Luyang Zhao" w:date="2023-08-28T10:41:00Z"/>
      <w:ins w:id="31284" w:author="CMCC-Luyang Zhao" w:date="2023-08-28T10:41:00Z">
        <w:r>
          <w:rPr>
            <w:position w:val="-14"/>
          </w:rPr>
          <w:object>
            <v:shape id="_x0000_i1140" o:spt="75" type="#_x0000_t75" style="height:20.75pt;width:47.45pt;" o:ole="t" filled="f" o:preferrelative="t" stroked="f" coordsize="21600,21600">
              <v:path/>
              <v:fill on="f" focussize="0,0"/>
              <v:stroke on="f" joinstyle="miter"/>
              <v:imagedata r:id="rId202" o:title=""/>
              <o:lock v:ext="edit" aspectratio="t"/>
              <w10:wrap type="none"/>
              <w10:anchorlock/>
            </v:shape>
            <o:OLEObject Type="Embed" ProgID="Equation.3" ShapeID="_x0000_i1140" DrawAspect="Content" ObjectID="_1468075840" r:id="rId201">
              <o:LockedField>false</o:LockedField>
            </o:OLEObject>
          </w:object>
        </w:r>
      </w:ins>
      <w:ins w:id="31286" w:author="CMCC-Luyang Zhao" w:date="2023-08-28T10:41:00Z"/>
      <w:ins w:id="31287" w:author="CMCC-Luyang Zhao" w:date="2023-08-28T10:41:00Z">
        <w:r>
          <w:rPr/>
          <w:t xml:space="preserve"> are the samples of the signal evaluated for the EVM.</w:t>
        </w:r>
      </w:ins>
    </w:p>
    <w:p>
      <w:pPr>
        <w:rPr>
          <w:ins w:id="31288" w:author="CMCC-Luyang Zhao" w:date="2023-08-28T10:41:00Z"/>
        </w:rPr>
      </w:pPr>
      <w:ins w:id="31289" w:author="CMCC-Luyang Zhao" w:date="2023-08-28T10:41:00Z"/>
      <w:ins w:id="31290" w:author="CMCC-Luyang Zhao" w:date="2023-08-28T10:41:00Z"/>
      <w:ins w:id="31291" w:author="CMCC-Luyang Zhao" w:date="2023-08-28T10:41:00Z"/>
      <w:ins w:id="31292" w:author="CMCC-Luyang Zhao" w:date="2023-08-28T10:41:00Z">
        <w:r>
          <w:rPr>
            <w:position w:val="-10"/>
          </w:rPr>
          <w:object>
            <v:shape id="_x0000_i1141" o:spt="75" type="#_x0000_t75" style="height:19.1pt;width:37.65pt;" o:ole="t" filled="f" o:preferrelative="t" stroked="f" coordsize="21600,21600">
              <v:path/>
              <v:fill on="f" focussize="0,0"/>
              <v:stroke on="f" joinstyle="miter"/>
              <v:imagedata r:id="rId204" o:title=""/>
              <o:lock v:ext="edit" aspectratio="t"/>
              <w10:wrap type="none"/>
              <w10:anchorlock/>
            </v:shape>
            <o:OLEObject Type="Embed" ProgID="Equation.3" ShapeID="_x0000_i1141" DrawAspect="Content" ObjectID="_1468075841" r:id="rId203">
              <o:LockedField>false</o:LockedField>
            </o:OLEObject>
          </w:object>
        </w:r>
      </w:ins>
      <w:ins w:id="31294" w:author="CMCC-Luyang Zhao" w:date="2023-08-28T10:41:00Z"/>
      <w:ins w:id="31295" w:author="CMCC-Luyang Zhao" w:date="2023-08-28T10:41:00Z">
        <w:r>
          <w:rPr/>
          <w:t>is the ideal signal reconstructed by the measurement equipment, and</w:t>
        </w:r>
      </w:ins>
    </w:p>
    <w:p>
      <w:pPr>
        <w:rPr>
          <w:ins w:id="31296" w:author="CMCC-Luyang Zhao" w:date="2023-08-28T10:41:00Z"/>
        </w:rPr>
      </w:pPr>
      <w:ins w:id="31297" w:author="CMCC-Luyang Zhao" w:date="2023-08-28T10:41:00Z"/>
      <w:ins w:id="31298" w:author="CMCC-Luyang Zhao" w:date="2023-08-28T10:41:00Z"/>
      <w:ins w:id="31299" w:author="CMCC-Luyang Zhao" w:date="2023-08-28T10:41:00Z"/>
      <w:ins w:id="31300" w:author="CMCC-Luyang Zhao" w:date="2023-08-28T10:41:00Z">
        <w:r>
          <w:rPr>
            <w:rFonts w:ascii="Arial" w:hAnsi="Arial" w:cs="Arial"/>
            <w:position w:val="-12"/>
          </w:rPr>
          <w:object>
            <v:shape id="_x0000_i1142"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42" DrawAspect="Content" ObjectID="_1468075842" r:id="rId205">
              <o:LockedField>false</o:LockedField>
            </o:OLEObject>
          </w:object>
        </w:r>
      </w:ins>
      <w:ins w:id="31302" w:author="CMCC-Luyang Zhao" w:date="2023-08-28T10:41:00Z"/>
      <w:ins w:id="31303" w:author="CMCC-Luyang Zhao" w:date="2023-08-28T10:41:00Z">
        <w:r>
          <w:rPr/>
          <w:t xml:space="preserve"> is the average power of the ideal signal. For normalized modulation symbols </w:t>
        </w:r>
      </w:ins>
      <w:ins w:id="31304" w:author="CMCC-Luyang Zhao" w:date="2023-08-28T10:41:00Z"/>
      <w:ins w:id="31305" w:author="CMCC-Luyang Zhao" w:date="2023-08-28T10:41:00Z"/>
      <w:ins w:id="31306" w:author="CMCC-Luyang Zhao" w:date="2023-08-28T10:41:00Z"/>
      <w:ins w:id="31307" w:author="CMCC-Luyang Zhao" w:date="2023-08-28T10:41:00Z">
        <w:r>
          <w:rPr>
            <w:position w:val="-12"/>
          </w:rPr>
          <w:object>
            <v:shape id="_x0000_i1143"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43" DrawAspect="Content" ObjectID="_1468075843" r:id="rId207">
              <o:LockedField>false</o:LockedField>
            </o:OLEObject>
          </w:object>
        </w:r>
      </w:ins>
      <w:ins w:id="31309" w:author="CMCC-Luyang Zhao" w:date="2023-08-28T10:41:00Z"/>
      <w:ins w:id="31310" w:author="CMCC-Luyang Zhao" w:date="2023-08-28T10:41:00Z">
        <w:r>
          <w:rPr/>
          <w:t xml:space="preserve"> is equal to 1.</w:t>
        </w:r>
      </w:ins>
    </w:p>
    <w:p>
      <w:pPr>
        <w:rPr>
          <w:ins w:id="31311" w:author="CMCC-Luyang Zhao" w:date="2023-08-28T10:41:00Z"/>
          <w:rFonts w:eastAsia="MS Mincho"/>
        </w:rPr>
      </w:pPr>
      <w:ins w:id="31312" w:author="CMCC-Luyang Zhao" w:date="2023-08-28T10:41:00Z">
        <w:r>
          <w:rPr>
            <w:rFonts w:eastAsia="MS Mincho"/>
          </w:rPr>
          <w:t xml:space="preserve">From the acquired samples 40 EVM value can be derived, 20 values for the timing </w:t>
        </w:r>
      </w:ins>
      <w:ins w:id="31313" w:author="CMCC-Luyang Zhao" w:date="2023-08-28T10:41:00Z"/>
      <w:ins w:id="31314" w:author="CMCC-Luyang Zhao" w:date="2023-08-28T10:41:00Z"/>
      <w:ins w:id="31315" w:author="CMCC-Luyang Zhao" w:date="2023-08-28T10:41:00Z"/>
      <w:ins w:id="31316" w:author="CMCC-Luyang Zhao" w:date="2023-08-28T10:41:00Z">
        <w:r>
          <w:rPr>
            <w:position w:val="-6"/>
          </w:rPr>
          <w:object>
            <v:shape id="_x0000_i114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4" DrawAspect="Content" ObjectID="_1468075844" r:id="rId208">
              <o:LockedField>false</o:LockedField>
            </o:OLEObject>
          </w:object>
        </w:r>
      </w:ins>
      <w:ins w:id="31318" w:author="CMCC-Luyang Zhao" w:date="2023-08-28T10:41:00Z"/>
      <w:ins w:id="31319" w:author="CMCC-Luyang Zhao" w:date="2023-08-28T10:41:00Z">
        <w:r>
          <w:rPr/>
          <w:t xml:space="preserve"> –W/2 and 20 values for the timing </w:t>
        </w:r>
      </w:ins>
      <w:ins w:id="31320" w:author="CMCC-Luyang Zhao" w:date="2023-08-28T10:41:00Z"/>
      <w:ins w:id="31321" w:author="CMCC-Luyang Zhao" w:date="2023-08-28T10:41:00Z"/>
      <w:ins w:id="31322" w:author="CMCC-Luyang Zhao" w:date="2023-08-28T10:41:00Z"/>
      <w:ins w:id="31323" w:author="CMCC-Luyang Zhao" w:date="2023-08-28T10:41:00Z">
        <w:r>
          <w:rPr>
            <w:position w:val="-6"/>
          </w:rPr>
          <w:object>
            <v:shape id="_x0000_i114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5" DrawAspect="Content" ObjectID="_1468075845" r:id="rId209">
              <o:LockedField>false</o:LockedField>
            </o:OLEObject>
          </w:object>
        </w:r>
      </w:ins>
      <w:ins w:id="31325" w:author="CMCC-Luyang Zhao" w:date="2023-08-28T10:41:00Z"/>
      <w:ins w:id="31326" w:author="CMCC-Luyang Zhao" w:date="2023-08-28T10:41:00Z">
        <w:r>
          <w:rPr/>
          <w:t xml:space="preserve"> +W/2</w:t>
        </w:r>
      </w:ins>
    </w:p>
    <w:p>
      <w:pPr>
        <w:pStyle w:val="4"/>
        <w:rPr>
          <w:ins w:id="31327" w:author="CMCC-Luyang Zhao" w:date="2023-08-28T10:41:00Z"/>
        </w:rPr>
      </w:pPr>
      <w:ins w:id="31328" w:author="CMCC-Luyang Zhao" w:date="2023-08-28T10:41:00Z">
        <w:bookmarkStart w:id="1168" w:name="_Toc232582168"/>
        <w:bookmarkStart w:id="1169" w:name="_Toc22259"/>
        <w:r>
          <w:rPr/>
          <w:t>E.4.2</w:t>
        </w:r>
      </w:ins>
      <w:ins w:id="31329" w:author="CMCC-Luyang Zhao" w:date="2023-08-28T10:41:00Z">
        <w:r>
          <w:rPr/>
          <w:tab/>
        </w:r>
      </w:ins>
      <w:ins w:id="31330" w:author="CMCC-Luyang Zhao" w:date="2023-08-28T10:41:00Z">
        <w:r>
          <w:rPr/>
          <w:t>Averaged EVM</w:t>
        </w:r>
        <w:bookmarkEnd w:id="1168"/>
        <w:bookmarkEnd w:id="1169"/>
      </w:ins>
    </w:p>
    <w:p>
      <w:pPr>
        <w:rPr>
          <w:ins w:id="31331" w:author="CMCC-Luyang Zhao" w:date="2023-08-28T10:41:00Z"/>
          <w:lang w:eastAsia="zh-CN"/>
        </w:rPr>
      </w:pPr>
      <w:ins w:id="31332" w:author="CMCC-Luyang Zhao" w:date="2023-08-28T10:41:00Z">
        <w:r>
          <w:rPr/>
          <w:t xml:space="preserve">EVM is averaged over all </w:t>
        </w:r>
      </w:ins>
      <w:ins w:id="31333" w:author="CMCC-Luyang Zhao" w:date="2023-08-28T10:41:00Z">
        <w:r>
          <w:rPr>
            <w:lang w:eastAsia="zh-CN"/>
          </w:rPr>
          <w:t>basic EVM measurements.</w:t>
        </w:r>
      </w:ins>
    </w:p>
    <w:p>
      <w:pPr>
        <w:rPr>
          <w:ins w:id="31334" w:author="CMCC-Luyang Zhao" w:date="2023-08-28T10:41:00Z"/>
          <w:lang w:eastAsia="zh-CN"/>
        </w:rPr>
      </w:pPr>
      <w:ins w:id="31335" w:author="CMCC-Luyang Zhao" w:date="2023-08-28T10:41:00Z">
        <w:r>
          <w:rPr>
            <w:lang w:eastAsia="zh-CN"/>
          </w:rPr>
          <w:t>For subslot TTI, The averaging comprises 60 UL subslots (for frame structure 2: excluding special fields(UpPTS)) for PUCCH, PUSCH, PDSCH.</w:t>
        </w:r>
      </w:ins>
    </w:p>
    <w:p>
      <w:pPr>
        <w:rPr>
          <w:ins w:id="31336" w:author="CMCC-Luyang Zhao" w:date="2023-08-28T10:41:00Z"/>
          <w:lang w:eastAsia="zh-CN"/>
        </w:rPr>
      </w:pPr>
      <w:ins w:id="31337" w:author="CMCC-Luyang Zhao" w:date="2023-08-28T10:41:00Z">
        <w:r>
          <w:rPr>
            <w:lang w:eastAsia="zh-CN"/>
          </w:rPr>
          <w:t>For subframe/slot TTI, the  averaging comprises n UL slots (for frame structure 2: excluding special fields(UpPTS))</w:t>
        </w:r>
      </w:ins>
    </w:p>
    <w:p>
      <w:pPr>
        <w:pStyle w:val="113"/>
        <w:rPr>
          <w:ins w:id="31338" w:author="CMCC-Luyang Zhao" w:date="2023-08-28T10:41:00Z"/>
          <w:lang w:eastAsia="zh-CN"/>
        </w:rPr>
      </w:pPr>
      <m:oMathPara>
        <m:oMath>
          <m:bar>
            <m:barPr>
              <m:pos m:val="top"/>
              <m:ctrlPr>
                <w:ins w:id="31339" w:author="CMCC-Luyang Zhao" w:date="2023-08-28T10:41:00Z">
                  <w:rPr>
                    <w:rFonts w:ascii="Cambria Math" w:hAnsi="Cambria Math" w:eastAsia="Calibri"/>
                    <w:i/>
                    <w:sz w:val="24"/>
                    <w:lang w:val="zh-CN"/>
                  </w:rPr>
                </w:ins>
              </m:ctrlPr>
            </m:barPr>
            <m:e>
              <w:ins w:id="31340" w:author="CMCC-Luyang Zhao" w:date="2023-08-28T10:41:00Z">
                <m:r>
                  <m:rPr>
                    <m:sty m:val="bi"/>
                  </m:rPr>
                  <w:rPr>
                    <w:rFonts w:ascii="Cambria Math" w:hAnsi="Cambria Math"/>
                    <w:sz w:val="24"/>
                  </w:rPr>
                  <m:t>EVM</m:t>
                </m:r>
              </w:ins>
              <m:ctrlPr>
                <w:ins w:id="31341" w:author="CMCC-Luyang Zhao" w:date="2023-08-28T10:41:00Z">
                  <w:rPr>
                    <w:rFonts w:ascii="Cambria Math" w:hAnsi="Cambria Math"/>
                  </w:rPr>
                </w:ins>
              </m:ctrlPr>
            </m:e>
          </m:bar>
          <w:ins w:id="31342" w:author="CMCC-Luyang Zhao" w:date="2023-08-28T10:41:00Z">
            <m:r>
              <m:rPr>
                <m:sty m:val="bi"/>
              </m:rPr>
              <w:rPr>
                <w:rFonts w:ascii="Cambria Math" w:hAnsi="Cambria Math"/>
                <w:sz w:val="24"/>
              </w:rPr>
              <m:t>=</m:t>
            </m:r>
          </w:ins>
          <m:rad>
            <m:radPr>
              <m:degHide m:val="1"/>
              <m:ctrlPr>
                <w:ins w:id="31343" w:author="CMCC-Luyang Zhao" w:date="2023-08-28T10:41:00Z">
                  <w:rPr>
                    <w:rFonts w:ascii="Cambria Math" w:hAnsi="Cambria Math" w:eastAsia="Calibri"/>
                    <w:i/>
                    <w:sz w:val="24"/>
                    <w:lang w:val="zh-CN"/>
                  </w:rPr>
                </w:ins>
              </m:ctrlPr>
            </m:radPr>
            <m:deg>
              <m:ctrlPr>
                <w:ins w:id="31344" w:author="CMCC-Luyang Zhao" w:date="2023-08-28T10:41:00Z">
                  <w:rPr>
                    <w:rFonts w:ascii="Cambria Math" w:hAnsi="Cambria Math"/>
                  </w:rPr>
                </w:ins>
              </m:ctrlPr>
            </m:deg>
            <m:e>
              <m:f>
                <m:fPr>
                  <m:ctrlPr>
                    <w:ins w:id="31345" w:author="CMCC-Luyang Zhao" w:date="2023-08-28T10:41:00Z">
                      <w:rPr>
                        <w:rFonts w:ascii="Cambria Math" w:hAnsi="Cambria Math" w:eastAsia="Calibri"/>
                        <w:i/>
                        <w:sz w:val="24"/>
                        <w:lang w:val="zh-CN"/>
                      </w:rPr>
                    </w:ins>
                  </m:ctrlPr>
                </m:fPr>
                <m:num>
                  <w:ins w:id="31346" w:author="CMCC-Luyang Zhao" w:date="2023-08-28T10:41:00Z">
                    <m:r>
                      <m:rPr>
                        <m:sty m:val="bi"/>
                      </m:rPr>
                      <w:rPr>
                        <w:rFonts w:ascii="Cambria Math" w:hAnsi="Cambria Math"/>
                        <w:sz w:val="24"/>
                      </w:rPr>
                      <m:t>1</m:t>
                    </m:r>
                  </w:ins>
                  <m:ctrlPr>
                    <w:ins w:id="31347" w:author="CMCC-Luyang Zhao" w:date="2023-08-28T10:41:00Z">
                      <w:rPr>
                        <w:rFonts w:ascii="Cambria Math" w:hAnsi="Cambria Math"/>
                      </w:rPr>
                    </w:ins>
                  </m:ctrlPr>
                </m:num>
                <m:den>
                  <w:ins w:id="31348" w:author="CMCC-Luyang Zhao" w:date="2023-08-28T10:41:00Z">
                    <m:r>
                      <m:rPr>
                        <m:sty m:val="bi"/>
                      </m:rPr>
                      <w:rPr>
                        <w:rFonts w:ascii="Cambria Math" w:hAnsi="Cambria Math"/>
                        <w:sz w:val="24"/>
                      </w:rPr>
                      <m:t>n</m:t>
                    </m:r>
                  </w:ins>
                  <m:ctrlPr>
                    <w:ins w:id="31349" w:author="CMCC-Luyang Zhao" w:date="2023-08-28T10:41:00Z">
                      <w:rPr>
                        <w:rFonts w:ascii="Cambria Math" w:hAnsi="Cambria Math"/>
                      </w:rPr>
                    </w:ins>
                  </m:ctrlPr>
                </m:den>
              </m:f>
              <m:nary>
                <m:naryPr>
                  <m:chr m:val="â"/>
                  <m:limLoc m:val="undOvr"/>
                  <m:ctrlPr>
                    <w:ins w:id="31350" w:author="CMCC-Luyang Zhao" w:date="2023-08-28T10:41:00Z">
                      <w:rPr>
                        <w:rFonts w:ascii="Cambria Math" w:hAnsi="Cambria Math" w:eastAsia="Calibri"/>
                        <w:i/>
                        <w:sz w:val="24"/>
                        <w:lang w:val="zh-CN"/>
                      </w:rPr>
                    </w:ins>
                  </m:ctrlPr>
                </m:naryPr>
                <m:sub>
                  <w:ins w:id="31351" w:author="CMCC-Luyang Zhao" w:date="2023-08-28T10:41:00Z">
                    <m:r>
                      <m:rPr>
                        <m:sty m:val="bi"/>
                      </m:rPr>
                      <w:rPr>
                        <w:rFonts w:ascii="Cambria Math" w:hAnsi="Cambria Math"/>
                        <w:sz w:val="24"/>
                      </w:rPr>
                      <m:t>i=1</m:t>
                    </m:r>
                  </w:ins>
                  <m:ctrlPr>
                    <w:ins w:id="31352" w:author="CMCC-Luyang Zhao" w:date="2023-08-28T10:41:00Z">
                      <w:rPr>
                        <w:rFonts w:ascii="Cambria Math" w:hAnsi="Cambria Math"/>
                      </w:rPr>
                    </w:ins>
                  </m:ctrlPr>
                </m:sub>
                <m:sup>
                  <w:ins w:id="31353" w:author="CMCC-Luyang Zhao" w:date="2023-08-28T10:41:00Z">
                    <m:r>
                      <m:rPr>
                        <m:sty m:val="bi"/>
                      </m:rPr>
                      <w:rPr>
                        <w:rFonts w:ascii="Cambria Math" w:hAnsi="Cambria Math"/>
                        <w:sz w:val="24"/>
                      </w:rPr>
                      <m:t>n</m:t>
                    </m:r>
                  </w:ins>
                  <m:ctrlPr>
                    <w:ins w:id="31354" w:author="CMCC-Luyang Zhao" w:date="2023-08-28T10:41:00Z">
                      <w:rPr>
                        <w:rFonts w:ascii="Cambria Math" w:hAnsi="Cambria Math"/>
                      </w:rPr>
                    </w:ins>
                  </m:ctrlPr>
                </m:sup>
                <m:e>
                  <m:sSubSup>
                    <m:sSubSupPr>
                      <m:ctrlPr>
                        <w:ins w:id="31355" w:author="CMCC-Luyang Zhao" w:date="2023-08-28T10:41:00Z">
                          <w:rPr>
                            <w:rFonts w:ascii="Cambria Math" w:hAnsi="Cambria Math" w:eastAsia="Calibri"/>
                            <w:i/>
                            <w:sz w:val="24"/>
                            <w:lang w:val="zh-CN"/>
                          </w:rPr>
                        </w:ins>
                      </m:ctrlPr>
                    </m:sSubSupPr>
                    <m:e>
                      <w:ins w:id="31356" w:author="CMCC-Luyang Zhao" w:date="2023-08-28T10:41:00Z">
                        <m:r>
                          <m:rPr>
                            <m:sty m:val="bi"/>
                          </m:rPr>
                          <w:rPr>
                            <w:rFonts w:ascii="Cambria Math" w:hAnsi="Cambria Math"/>
                            <w:sz w:val="24"/>
                          </w:rPr>
                          <m:t>EVM</m:t>
                        </m:r>
                      </w:ins>
                      <m:ctrlPr>
                        <w:ins w:id="31357" w:author="CMCC-Luyang Zhao" w:date="2023-08-28T10:41:00Z">
                          <w:rPr>
                            <w:rFonts w:ascii="Cambria Math" w:hAnsi="Cambria Math"/>
                          </w:rPr>
                        </w:ins>
                      </m:ctrlPr>
                    </m:e>
                    <m:sub>
                      <w:ins w:id="31358" w:author="CMCC-Luyang Zhao" w:date="2023-08-28T10:41:00Z">
                        <m:r>
                          <m:rPr>
                            <m:sty m:val="bi"/>
                          </m:rPr>
                          <w:rPr>
                            <w:rFonts w:ascii="Cambria Math" w:hAnsi="Cambria Math"/>
                            <w:sz w:val="24"/>
                          </w:rPr>
                          <m:t>i</m:t>
                        </m:r>
                      </w:ins>
                      <m:ctrlPr>
                        <w:ins w:id="31359" w:author="CMCC-Luyang Zhao" w:date="2023-08-28T10:41:00Z">
                          <w:rPr>
                            <w:rFonts w:ascii="Cambria Math" w:hAnsi="Cambria Math"/>
                          </w:rPr>
                        </w:ins>
                      </m:ctrlPr>
                    </m:sub>
                    <m:sup>
                      <w:ins w:id="31360" w:author="CMCC-Luyang Zhao" w:date="2023-08-28T10:41:00Z">
                        <m:r>
                          <m:rPr>
                            <m:sty m:val="bi"/>
                          </m:rPr>
                          <w:rPr>
                            <w:rFonts w:ascii="Cambria Math" w:hAnsi="Cambria Math"/>
                            <w:sz w:val="24"/>
                          </w:rPr>
                          <m:t>2</m:t>
                        </m:r>
                      </w:ins>
                      <m:ctrlPr>
                        <w:ins w:id="31361" w:author="CMCC-Luyang Zhao" w:date="2023-08-28T10:41:00Z">
                          <w:rPr>
                            <w:rFonts w:ascii="Cambria Math" w:hAnsi="Cambria Math"/>
                          </w:rPr>
                        </w:ins>
                      </m:ctrlPr>
                    </m:sup>
                  </m:sSubSup>
                  <m:ctrlPr>
                    <w:ins w:id="31362" w:author="CMCC-Luyang Zhao" w:date="2023-08-28T10:41:00Z">
                      <w:rPr>
                        <w:rFonts w:ascii="Cambria Math" w:hAnsi="Cambria Math" w:eastAsia="Calibri"/>
                        <w:i/>
                        <w:sz w:val="24"/>
                        <w:lang w:val="zh-CN"/>
                      </w:rPr>
                    </w:ins>
                  </m:ctrlPr>
                </m:e>
              </m:nary>
              <m:ctrlPr>
                <w:ins w:id="31363" w:author="CMCC-Luyang Zhao" w:date="2023-08-28T10:41:00Z">
                  <w:rPr>
                    <w:rFonts w:ascii="Cambria Math" w:hAnsi="Cambria Math" w:eastAsia="Calibri"/>
                    <w:i/>
                    <w:sz w:val="24"/>
                    <w:lang w:val="zh-CN"/>
                  </w:rPr>
                </w:ins>
              </m:ctrlPr>
            </m:e>
          </m:rad>
        </m:oMath>
      </m:oMathPara>
    </w:p>
    <w:p>
      <w:pPr>
        <w:rPr>
          <w:ins w:id="31364" w:author="CMCC-Luyang Zhao" w:date="2023-08-28T10:41:00Z"/>
          <w:lang w:eastAsia="zh-CN"/>
        </w:rPr>
      </w:pPr>
      <w:ins w:id="31365" w:author="CMCC-Luyang Zhao" w:date="2023-08-28T10:41:00Z">
        <w:r>
          <w:rPr>
            <w:lang w:eastAsia="zh-CN"/>
          </w:rPr>
          <w:t>where n is</w:t>
        </w:r>
      </w:ins>
    </w:p>
    <w:p>
      <w:pPr>
        <w:rPr>
          <w:ins w:id="31366" w:author="CMCC-Luyang Zhao" w:date="2023-08-28T10:41:00Z"/>
        </w:rPr>
      </w:pPr>
      <w:ins w:id="31367" w:author="CMCC-Luyang Zhao" w:date="2023-08-28T10:41:00Z">
        <w:r>
          <w:rPr>
            <w:rFonts w:eastAsia="×–¾’©‘Ì"/>
          </w:rPr>
          <w:t>n = 20 for PUCCH, PUSCH,</w:t>
        </w:r>
      </w:ins>
      <w:ins w:id="31368" w:author="CMCC-Luyang Zhao" w:date="2023-08-28T10:41:00Z">
        <w:r>
          <w:rPr/>
          <w:t xml:space="preserve"> PSDCH, PSCCH, and PSSCH,</w:t>
        </w:r>
      </w:ins>
    </w:p>
    <w:p>
      <w:pPr>
        <w:rPr>
          <w:ins w:id="31369" w:author="CMCC-Luyang Zhao" w:date="2023-08-28T10:41:00Z"/>
          <w:lang w:eastAsia="zh-CN"/>
        </w:rPr>
      </w:pPr>
      <w:ins w:id="31370" w:author="CMCC-Luyang Zhao" w:date="2023-08-28T10:41:00Z">
        <w:r>
          <w:rPr>
            <w:rFonts w:eastAsia="×–¾’©‘Ì"/>
          </w:rPr>
          <w:t xml:space="preserve">n = 48 for PBSCH. </w:t>
        </w:r>
      </w:ins>
      <w:ins w:id="31371" w:author="CMCC-Luyang Zhao" w:date="2023-08-28T10:41:00Z">
        <w:r>
          <w:rPr>
            <w:lang w:eastAsia="zh-CN"/>
          </w:rPr>
          <w:t>The averaging is done separately for timing¦</w:t>
        </w:r>
      </w:ins>
      <w:ins w:id="31372" w:author="CMCC-Luyang Zhao" w:date="2023-08-28T10:41:00Z">
        <w:r>
          <w:rPr/>
          <w:t xml:space="preserve"> </w:t>
        </w:r>
      </w:ins>
      <w:ins w:id="31373" w:author="CMCC-Luyang Zhao" w:date="2023-08-28T10:41:00Z"/>
      <w:ins w:id="31374" w:author="CMCC-Luyang Zhao" w:date="2023-08-28T10:41:00Z"/>
      <w:ins w:id="31375" w:author="CMCC-Luyang Zhao" w:date="2023-08-28T10:41:00Z"/>
      <w:ins w:id="31376" w:author="CMCC-Luyang Zhao" w:date="2023-08-28T10:41:00Z">
        <w:r>
          <w:rPr>
            <w:position w:val="-6"/>
          </w:rPr>
          <w:object>
            <v:shape id="_x0000_i114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6" DrawAspect="Content" ObjectID="_1468075846" r:id="rId210">
              <o:LockedField>false</o:LockedField>
            </o:OLEObject>
          </w:object>
        </w:r>
      </w:ins>
      <w:ins w:id="31378" w:author="CMCC-Luyang Zhao" w:date="2023-08-28T10:41:00Z"/>
      <w:ins w:id="31379" w:author="CMCC-Luyang Zhao" w:date="2023-08-28T10:41:00Z">
        <w:r>
          <w:rPr/>
          <w:t xml:space="preserve"> –W/2 and </w:t>
        </w:r>
      </w:ins>
      <w:ins w:id="31380" w:author="CMCC-Luyang Zhao" w:date="2023-08-28T10:41:00Z"/>
      <w:ins w:id="31381" w:author="CMCC-Luyang Zhao" w:date="2023-08-28T10:41:00Z"/>
      <w:ins w:id="31382" w:author="CMCC-Luyang Zhao" w:date="2023-08-28T10:41:00Z"/>
      <w:ins w:id="31383" w:author="CMCC-Luyang Zhao" w:date="2023-08-28T10:41:00Z">
        <w:r>
          <w:rPr>
            <w:position w:val="-6"/>
          </w:rPr>
          <w:object>
            <v:shape id="_x0000_i114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7" DrawAspect="Content" ObjectID="_1468075847" r:id="rId211">
              <o:LockedField>false</o:LockedField>
            </o:OLEObject>
          </w:object>
        </w:r>
      </w:ins>
      <w:ins w:id="31385" w:author="CMCC-Luyang Zhao" w:date="2023-08-28T10:41:00Z"/>
      <w:ins w:id="31386" w:author="CMCC-Luyang Zhao" w:date="2023-08-28T10:41:00Z">
        <w:r>
          <w:rPr/>
          <w:t xml:space="preserve"> +W/2</w:t>
        </w:r>
      </w:ins>
      <w:ins w:id="31387" w:author="CMCC-Luyang Zhao" w:date="2023-08-28T10:41:00Z">
        <w:r>
          <w:rPr>
            <w:lang w:eastAsia="zh-CN"/>
          </w:rPr>
          <w:t xml:space="preserve"> leading to</w:t>
        </w:r>
      </w:ins>
      <w:ins w:id="31388" w:author="CMCC-Luyang Zhao" w:date="2023-08-28T10:41:00Z">
        <w:r>
          <w:rPr>
            <w:lang w:eastAsia="zh-CN"/>
          </w:rPr>
          <w:drawing>
            <wp:inline distT="0" distB="0" distL="114300" distR="114300">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2"/>
                      <a:stretch>
                        <a:fillRect/>
                      </a:stretch>
                    </pic:blipFill>
                    <pic:spPr>
                      <a:xfrm>
                        <a:off x="0" y="0"/>
                        <a:ext cx="431800" cy="222250"/>
                      </a:xfrm>
                      <a:prstGeom prst="rect">
                        <a:avLst/>
                      </a:prstGeom>
                      <a:noFill/>
                      <a:ln>
                        <a:noFill/>
                      </a:ln>
                    </pic:spPr>
                  </pic:pic>
                </a:graphicData>
              </a:graphic>
            </wp:inline>
          </w:drawing>
        </w:r>
      </w:ins>
      <w:ins w:id="31390" w:author="CMCC-Luyang Zhao" w:date="2023-08-28T10:41:00Z">
        <w:r>
          <w:rPr>
            <w:lang w:eastAsia="zh-CN"/>
          </w:rPr>
          <w:t xml:space="preserve"> and </w:t>
        </w:r>
      </w:ins>
      <w:ins w:id="31391" w:author="CMCC-Luyang Zhao" w:date="2023-08-28T10:41:00Z">
        <w:r>
          <w:rPr>
            <w:lang w:eastAsia="zh-CN"/>
          </w:rPr>
          <w:drawing>
            <wp:inline distT="0" distB="0" distL="114300" distR="114300">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13"/>
                      <a:stretch>
                        <a:fillRect/>
                      </a:stretch>
                    </pic:blipFill>
                    <pic:spPr>
                      <a:xfrm>
                        <a:off x="0" y="0"/>
                        <a:ext cx="469900" cy="222250"/>
                      </a:xfrm>
                      <a:prstGeom prst="rect">
                        <a:avLst/>
                      </a:prstGeom>
                      <a:noFill/>
                      <a:ln>
                        <a:noFill/>
                      </a:ln>
                    </pic:spPr>
                  </pic:pic>
                </a:graphicData>
              </a:graphic>
            </wp:inline>
          </w:drawing>
        </w:r>
      </w:ins>
    </w:p>
    <w:p>
      <w:pPr>
        <w:jc w:val="both"/>
        <w:rPr>
          <w:ins w:id="31393" w:author="CMCC-Luyang Zhao" w:date="2023-08-28T10:41:00Z"/>
          <w:lang w:eastAsia="zh-CN"/>
        </w:rPr>
      </w:pPr>
      <w:ins w:id="31394" w:author="CMCC-Luyang Zhao" w:date="2023-08-28T10:41:00Z">
        <w:r>
          <w:rPr>
            <w:lang w:eastAsia="zh-CN"/>
          </w:rPr>
          <w:drawing>
            <wp:inline distT="0" distB="0" distL="114300" distR="114300">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14"/>
                      <a:stretch>
                        <a:fillRect/>
                      </a:stretch>
                    </pic:blipFill>
                    <pic:spPr>
                      <a:xfrm>
                        <a:off x="0" y="0"/>
                        <a:ext cx="2012950" cy="247650"/>
                      </a:xfrm>
                      <a:prstGeom prst="rect">
                        <a:avLst/>
                      </a:prstGeom>
                      <a:noFill/>
                      <a:ln>
                        <a:noFill/>
                      </a:ln>
                    </pic:spPr>
                  </pic:pic>
                </a:graphicData>
              </a:graphic>
            </wp:inline>
          </w:drawing>
        </w:r>
      </w:ins>
      <w:ins w:id="31396" w:author="CMCC-Luyang Zhao" w:date="2023-08-28T10:41:00Z">
        <w:r>
          <w:rPr>
            <w:lang w:eastAsia="zh-CN"/>
          </w:rPr>
          <w:t xml:space="preserve"> is compared against the test requirements.</w:t>
        </w:r>
      </w:ins>
    </w:p>
    <w:p>
      <w:pPr>
        <w:pStyle w:val="4"/>
        <w:rPr>
          <w:ins w:id="31397" w:author="CMCC-Luyang Zhao" w:date="2023-08-28T10:41:00Z"/>
        </w:rPr>
      </w:pPr>
      <w:ins w:id="31398" w:author="CMCC-Luyang Zhao" w:date="2023-08-28T10:41:00Z">
        <w:bookmarkStart w:id="1170" w:name="_Toc8028"/>
        <w:bookmarkStart w:id="1171" w:name="_Toc232582171"/>
        <w:r>
          <w:rPr/>
          <w:t>E.4.3</w:t>
        </w:r>
      </w:ins>
      <w:ins w:id="31399" w:author="CMCC-Luyang Zhao" w:date="2023-08-28T10:41:00Z">
        <w:r>
          <w:rPr/>
          <w:tab/>
        </w:r>
      </w:ins>
      <w:ins w:id="31400" w:author="CMCC-Luyang Zhao" w:date="2023-08-28T10:41:00Z">
        <w:r>
          <w:rPr/>
          <w:t>In-band emissions measurement</w:t>
        </w:r>
        <w:bookmarkEnd w:id="1170"/>
        <w:bookmarkEnd w:id="1171"/>
      </w:ins>
    </w:p>
    <w:p>
      <w:pPr>
        <w:rPr>
          <w:ins w:id="31401" w:author="CMCC-Luyang Zhao" w:date="2023-08-28T10:41:00Z"/>
        </w:rPr>
      </w:pPr>
      <w:ins w:id="31402" w:author="CMCC-Luyang Zhao" w:date="2023-08-28T10:41:00Z">
        <w:r>
          <w:rPr/>
          <w:t>The in-band emissions are a measure of the interference falling into the non-allocated resources blocks.</w:t>
        </w:r>
      </w:ins>
    </w:p>
    <w:p>
      <w:pPr>
        <w:rPr>
          <w:ins w:id="31403" w:author="CMCC-Luyang Zhao" w:date="2023-08-28T10:41:00Z"/>
        </w:rPr>
      </w:pPr>
      <w:ins w:id="31404" w:author="CMCC-Luyang Zhao" w:date="2023-08-28T10:41:00Z">
        <w:r>
          <w:rPr/>
          <w:t>Explanatory Note:</w:t>
        </w:r>
      </w:ins>
    </w:p>
    <w:p>
      <w:pPr>
        <w:rPr>
          <w:ins w:id="31405" w:author="CMCC-Luyang Zhao" w:date="2023-08-28T10:41:00Z"/>
        </w:rPr>
      </w:pPr>
      <w:ins w:id="31406" w:author="CMCC-Luyang Zhao" w:date="2023-08-28T10:41:00Z">
        <w:r>
          <w:rPr/>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ins>
    </w:p>
    <w:p>
      <w:pPr>
        <w:rPr>
          <w:ins w:id="31407" w:author="CMCC-Luyang Zhao" w:date="2023-08-28T10:41:00Z"/>
        </w:rPr>
      </w:pPr>
      <w:ins w:id="31408" w:author="CMCC-Luyang Zhao" w:date="2023-08-28T10:41:00Z">
        <w:r>
          <w:rPr/>
          <w:t>There are 3 types of inband emissions:</w:t>
        </w:r>
      </w:ins>
    </w:p>
    <w:p>
      <w:pPr>
        <w:pStyle w:val="111"/>
        <w:rPr>
          <w:ins w:id="31409" w:author="CMCC-Luyang Zhao" w:date="2023-08-28T10:41:00Z"/>
        </w:rPr>
      </w:pPr>
      <w:ins w:id="31410" w:author="CMCC-Luyang Zhao" w:date="2023-08-28T10:41:00Z">
        <w:r>
          <w:rPr/>
          <w:t>1.</w:t>
        </w:r>
      </w:ins>
      <w:ins w:id="31411" w:author="CMCC-Luyang Zhao" w:date="2023-08-28T10:41:00Z">
        <w:r>
          <w:rPr/>
          <w:tab/>
        </w:r>
      </w:ins>
      <w:ins w:id="31412" w:author="CMCC-Luyang Zhao" w:date="2023-08-28T10:41:00Z">
        <w:r>
          <w:rPr/>
          <w:t>General</w:t>
        </w:r>
      </w:ins>
    </w:p>
    <w:p>
      <w:pPr>
        <w:pStyle w:val="111"/>
        <w:rPr>
          <w:ins w:id="31413" w:author="CMCC-Luyang Zhao" w:date="2023-08-28T10:41:00Z"/>
        </w:rPr>
      </w:pPr>
      <w:ins w:id="31414" w:author="CMCC-Luyang Zhao" w:date="2023-08-28T10:41:00Z">
        <w:r>
          <w:rPr/>
          <w:t>2.</w:t>
        </w:r>
      </w:ins>
      <w:ins w:id="31415" w:author="CMCC-Luyang Zhao" w:date="2023-08-28T10:41:00Z">
        <w:r>
          <w:rPr/>
          <w:tab/>
        </w:r>
      </w:ins>
      <w:ins w:id="31416" w:author="CMCC-Luyang Zhao" w:date="2023-08-28T10:41:00Z">
        <w:r>
          <w:rPr/>
          <w:t>IQ image</w:t>
        </w:r>
      </w:ins>
    </w:p>
    <w:p>
      <w:pPr>
        <w:pStyle w:val="111"/>
        <w:rPr>
          <w:ins w:id="31417" w:author="CMCC-Luyang Zhao" w:date="2023-08-28T10:41:00Z"/>
        </w:rPr>
      </w:pPr>
      <w:ins w:id="31418" w:author="CMCC-Luyang Zhao" w:date="2023-08-28T10:41:00Z">
        <w:r>
          <w:rPr/>
          <w:t>3.</w:t>
        </w:r>
      </w:ins>
      <w:ins w:id="31419" w:author="CMCC-Luyang Zhao" w:date="2023-08-28T10:41:00Z">
        <w:r>
          <w:rPr/>
          <w:tab/>
        </w:r>
      </w:ins>
      <w:ins w:id="31420" w:author="CMCC-Luyang Zhao" w:date="2023-08-28T10:41:00Z">
        <w:r>
          <w:rPr/>
          <w:t>Carrier leakage</w:t>
        </w:r>
      </w:ins>
    </w:p>
    <w:p>
      <w:pPr>
        <w:rPr>
          <w:ins w:id="31421" w:author="CMCC-Luyang Zhao" w:date="2023-08-28T10:41:00Z"/>
        </w:rPr>
      </w:pPr>
      <w:ins w:id="31422" w:author="CMCC-Luyang Zhao" w:date="2023-08-28T10:41:00Z">
        <w:r>
          <w:rPr>
            <w:i/>
          </w:rPr>
          <w:t>Carrier leakage</w:t>
        </w:r>
      </w:ins>
      <w:ins w:id="31423" w:author="CMCC-Luyang Zhao" w:date="2023-08-28T10:41:00Z">
        <w:r>
          <w:rPr/>
          <w:t xml:space="preserve"> are inband emissions next to the carrier.</w:t>
        </w:r>
      </w:ins>
    </w:p>
    <w:p>
      <w:pPr>
        <w:rPr>
          <w:ins w:id="31424" w:author="CMCC-Luyang Zhao" w:date="2023-08-28T10:41:00Z"/>
        </w:rPr>
      </w:pPr>
      <w:ins w:id="31425" w:author="CMCC-Luyang Zhao" w:date="2023-08-28T10:41:00Z">
        <w:r>
          <w:rPr>
            <w:i/>
          </w:rPr>
          <w:t>IQ image</w:t>
        </w:r>
      </w:ins>
      <w:ins w:id="31426" w:author="CMCC-Luyang Zhao" w:date="2023-08-28T10:41:00Z">
        <w:r>
          <w:rPr/>
          <w:t xml:space="preserve"> are inband emissions symmetrically (with respect to the carrier) on the other side of the allocated RBs.</w:t>
        </w:r>
      </w:ins>
    </w:p>
    <w:p>
      <w:pPr>
        <w:rPr>
          <w:ins w:id="31427" w:author="CMCC-Luyang Zhao" w:date="2023-08-28T10:41:00Z"/>
          <w:lang w:eastAsia="zh-CN"/>
        </w:rPr>
      </w:pPr>
      <w:ins w:id="31428" w:author="CMCC-Luyang Zhao" w:date="2023-08-28T10:41:00Z">
        <w:r>
          <w:rPr>
            <w:i/>
          </w:rPr>
          <w:t>General</w:t>
        </w:r>
      </w:ins>
      <w:ins w:id="31429" w:author="CMCC-Luyang Zhao" w:date="2023-08-28T10:41:00Z">
        <w:r>
          <w:rPr/>
          <w:t xml:space="preserve"> are applied to all unallocated RBs.</w:t>
        </w:r>
      </w:ins>
    </w:p>
    <w:p>
      <w:pPr>
        <w:rPr>
          <w:ins w:id="31430" w:author="CMCC-Luyang Zhao" w:date="2023-08-28T10:41:00Z"/>
        </w:rPr>
      </w:pPr>
      <w:ins w:id="31431" w:author="CMCC-Luyang Zhao" w:date="2023-08-28T10:41:00Z">
        <w:r>
          <w:rPr>
            <w:lang w:eastAsia="zh-CN"/>
          </w:rPr>
          <w:t xml:space="preserve">For each evaluated RB, the minimum requirement is </w:t>
        </w:r>
      </w:ins>
      <w:ins w:id="31432" w:author="CMCC-Luyang Zhao" w:date="2023-08-28T10:41:00Z">
        <w:r>
          <w:rPr/>
          <w:t xml:space="preserve">calculated as the higher of </w:t>
        </w:r>
      </w:ins>
      <w:ins w:id="31433" w:author="CMCC-Luyang Zhao" w:date="2023-08-28T10:41:00Z">
        <w:r>
          <w:rPr>
            <w:i/>
          </w:rPr>
          <w:t>P</w:t>
        </w:r>
      </w:ins>
      <w:ins w:id="31434" w:author="CMCC-Luyang Zhao" w:date="2023-08-28T10:41:00Z">
        <w:r>
          <w:rPr>
            <w:i/>
            <w:vertAlign w:val="subscript"/>
          </w:rPr>
          <w:t xml:space="preserve">RB </w:t>
        </w:r>
      </w:ins>
      <w:ins w:id="31435" w:author="CMCC-Luyang Zhao" w:date="2023-08-28T10:41:00Z">
        <w:r>
          <w:rPr/>
          <w:t>- 30 dB and the power sum of all limit values (General, IQ Image or Carrier leakage) that apply</w:t>
        </w:r>
      </w:ins>
      <w:ins w:id="31436" w:author="CMCC-Luyang Zhao" w:date="2023-08-28T10:41:00Z">
        <w:r>
          <w:rPr>
            <w:lang w:eastAsia="zh-CN"/>
          </w:rPr>
          <w:t>.</w:t>
        </w:r>
      </w:ins>
    </w:p>
    <w:p>
      <w:pPr>
        <w:rPr>
          <w:ins w:id="31437" w:author="CMCC-Luyang Zhao" w:date="2023-08-28T10:41:00Z"/>
          <w:lang w:eastAsia="zh-CN"/>
        </w:rPr>
      </w:pPr>
      <w:ins w:id="31438" w:author="CMCC-Luyang Zhao" w:date="2023-08-28T10:41:00Z">
        <w:r>
          <w:rPr>
            <w:lang w:eastAsia="zh-CN"/>
          </w:rPr>
          <w:t>In specific the following combinations:</w:t>
        </w:r>
      </w:ins>
    </w:p>
    <w:p>
      <w:pPr>
        <w:pStyle w:val="111"/>
        <w:rPr>
          <w:ins w:id="31439" w:author="CMCC-Luyang Zhao" w:date="2023-08-28T10:41:00Z"/>
        </w:rPr>
      </w:pPr>
      <w:ins w:id="31440" w:author="CMCC-Luyang Zhao" w:date="2023-08-28T10:41:00Z">
        <w:r>
          <w:rPr/>
          <w:t>-</w:t>
        </w:r>
      </w:ins>
      <w:ins w:id="31441" w:author="CMCC-Luyang Zhao" w:date="2023-08-28T10:41:00Z">
        <w:r>
          <w:rPr/>
          <w:tab/>
        </w:r>
      </w:ins>
      <w:ins w:id="31442" w:author="CMCC-Luyang Zhao" w:date="2023-08-28T10:41:00Z">
        <w:r>
          <w:rPr/>
          <w:t>Power (General)</w:t>
        </w:r>
      </w:ins>
    </w:p>
    <w:p>
      <w:pPr>
        <w:pStyle w:val="111"/>
        <w:rPr>
          <w:ins w:id="31443" w:author="CMCC-Luyang Zhao" w:date="2023-08-28T10:41:00Z"/>
        </w:rPr>
      </w:pPr>
      <w:ins w:id="31444" w:author="CMCC-Luyang Zhao" w:date="2023-08-28T10:41:00Z">
        <w:r>
          <w:rPr/>
          <w:t>-</w:t>
        </w:r>
      </w:ins>
      <w:ins w:id="31445" w:author="CMCC-Luyang Zhao" w:date="2023-08-28T10:41:00Z">
        <w:r>
          <w:rPr/>
          <w:tab/>
        </w:r>
      </w:ins>
      <w:ins w:id="31446" w:author="CMCC-Luyang Zhao" w:date="2023-08-28T10:41:00Z">
        <w:r>
          <w:rPr/>
          <w:t>Power (General + Carrier leakage)</w:t>
        </w:r>
      </w:ins>
    </w:p>
    <w:p>
      <w:pPr>
        <w:pStyle w:val="111"/>
        <w:rPr>
          <w:ins w:id="31447" w:author="CMCC-Luyang Zhao" w:date="2023-08-28T10:41:00Z"/>
        </w:rPr>
      </w:pPr>
      <w:ins w:id="31448" w:author="CMCC-Luyang Zhao" w:date="2023-08-28T10:41:00Z">
        <w:r>
          <w:rPr/>
          <w:t>-</w:t>
        </w:r>
      </w:ins>
      <w:ins w:id="31449" w:author="CMCC-Luyang Zhao" w:date="2023-08-28T10:41:00Z">
        <w:r>
          <w:rPr/>
          <w:tab/>
        </w:r>
      </w:ins>
      <w:ins w:id="31450" w:author="CMCC-Luyang Zhao" w:date="2023-08-28T10:41:00Z">
        <w:r>
          <w:rPr/>
          <w:t>Power (General + IQ Image)</w:t>
        </w:r>
      </w:ins>
    </w:p>
    <w:p>
      <w:pPr>
        <w:pStyle w:val="111"/>
        <w:rPr>
          <w:ins w:id="31451" w:author="CMCC-Luyang Zhao" w:date="2023-08-28T10:41:00Z"/>
        </w:rPr>
      </w:pPr>
      <w:ins w:id="31452" w:author="CMCC-Luyang Zhao" w:date="2023-08-28T10:41:00Z">
        <w:r>
          <w:rPr/>
          <w:tab/>
        </w:r>
      </w:ins>
      <w:ins w:id="31453" w:author="CMCC-Luyang Zhao" w:date="2023-08-28T10:41:00Z">
        <w:r>
          <w:rPr/>
          <w:t>1 and 2 is expressed in terms of power in one non allocated RB under test, normalized to the average power of an allocated RB (unit dB).</w:t>
        </w:r>
      </w:ins>
    </w:p>
    <w:p>
      <w:pPr>
        <w:pStyle w:val="111"/>
        <w:rPr>
          <w:ins w:id="31454" w:author="CMCC-Luyang Zhao" w:date="2023-08-28T10:41:00Z"/>
        </w:rPr>
      </w:pPr>
      <w:ins w:id="31455" w:author="CMCC-Luyang Zhao" w:date="2023-08-28T10:41:00Z">
        <w:r>
          <w:rPr/>
          <w:tab/>
        </w:r>
      </w:ins>
      <w:ins w:id="31456" w:author="CMCC-Luyang Zhao" w:date="2023-08-28T10:41:00Z">
        <w:r>
          <w:rPr/>
          <w:t>3 is expressed in terms of power in one non allocated RB, normalized to the power of all allocated RBs. (unit dBc).</w:t>
        </w:r>
      </w:ins>
    </w:p>
    <w:p>
      <w:pPr>
        <w:rPr>
          <w:ins w:id="31457" w:author="CMCC-Luyang Zhao" w:date="2023-08-28T10:41:00Z"/>
        </w:rPr>
      </w:pPr>
      <w:ins w:id="31458" w:author="CMCC-Luyang Zhao" w:date="2023-08-28T10:41:00Z">
        <w:r>
          <w:rPr/>
          <w:t xml:space="preserve">This is the reason for two formulas </w:t>
        </w:r>
      </w:ins>
      <w:ins w:id="31459" w:author="CMCC-Luyang Zhao" w:date="2023-08-28T10:41:00Z">
        <w:r>
          <w:rPr>
            <w:i/>
          </w:rPr>
          <w:t xml:space="preserve">Emissions </w:t>
        </w:r>
      </w:ins>
      <w:ins w:id="31460" w:author="CMCC-Luyang Zhao" w:date="2023-08-28T10:41:00Z">
        <w:r>
          <w:rPr>
            <w:i/>
            <w:vertAlign w:val="subscript"/>
          </w:rPr>
          <w:t>relative</w:t>
        </w:r>
      </w:ins>
      <w:ins w:id="31461" w:author="CMCC-Luyang Zhao" w:date="2023-08-28T10:41:00Z">
        <w:r>
          <w:rPr/>
          <w:t>.</w:t>
        </w:r>
      </w:ins>
    </w:p>
    <w:p>
      <w:pPr>
        <w:rPr>
          <w:ins w:id="31462" w:author="CMCC-Luyang Zhao" w:date="2023-08-28T10:41:00Z"/>
        </w:rPr>
      </w:pPr>
      <w:ins w:id="31463" w:author="CMCC-Luyang Zhao" w:date="2023-08-28T10:41:00Z">
        <w:r>
          <w:rPr/>
          <w:t>Create one set of Y(t,f) per slot according to the timing “</w:t>
        </w:r>
      </w:ins>
      <w:ins w:id="31464" w:author="CMCC-Luyang Zhao" w:date="2023-08-28T10:41:00Z"/>
      <w:ins w:id="31465" w:author="CMCC-Luyang Zhao" w:date="2023-08-28T10:41:00Z"/>
      <w:ins w:id="31466" w:author="CMCC-Luyang Zhao" w:date="2023-08-28T10:41:00Z"/>
      <w:ins w:id="31467" w:author="CMCC-Luyang Zhao" w:date="2023-08-28T10:41:00Z">
        <w:r>
          <w:rPr>
            <w:position w:val="-6"/>
          </w:rPr>
          <w:object>
            <v:shape id="_x0000_i1148"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8" DrawAspect="Content" ObjectID="_1468075848" r:id="rId215">
              <o:LockedField>false</o:LockedField>
            </o:OLEObject>
          </w:object>
        </w:r>
      </w:ins>
      <w:ins w:id="31469" w:author="CMCC-Luyang Zhao" w:date="2023-08-28T10:41:00Z"/>
      <w:ins w:id="31470" w:author="CMCC-Luyang Zhao" w:date="2023-08-28T10:41:00Z">
        <w:r>
          <w:rPr/>
          <w:t>”</w:t>
        </w:r>
      </w:ins>
    </w:p>
    <w:p>
      <w:pPr>
        <w:rPr>
          <w:ins w:id="31471" w:author="CMCC-Luyang Zhao" w:date="2023-08-28T10:41:00Z"/>
        </w:rPr>
      </w:pPr>
      <w:ins w:id="31472" w:author="CMCC-Luyang Zhao" w:date="2023-08-28T10:41:00Z">
        <w:r>
          <w:rPr/>
          <w:t>For the non-allocated RBs below the in-band emissions are calculated as follows</w:t>
        </w:r>
      </w:ins>
    </w:p>
    <w:p>
      <w:pPr>
        <w:pStyle w:val="95"/>
        <w:jc w:val="center"/>
        <w:rPr>
          <w:ins w:id="31473" w:author="CMCC-Luyang Zhao" w:date="2023-08-28T10:41:00Z"/>
        </w:rPr>
      </w:pPr>
      <w:ins w:id="31474" w:author="CMCC-Luyang Zhao" w:date="2023-08-28T10:41:00Z"/>
      <w:ins w:id="31475" w:author="CMCC-Luyang Zhao" w:date="2023-08-28T10:41:00Z"/>
      <w:ins w:id="31476" w:author="CMCC-Luyang Zhao" w:date="2023-08-28T10:41:00Z"/>
      <w:ins w:id="31477" w:author="CMCC-Luyang Zhao" w:date="2023-08-28T10:41:00Z">
        <w:r>
          <w:rPr/>
          <w:object>
            <v:shape id="_x0000_i1149" o:spt="75" type="#_x0000_t75" style="height:72pt;width:324.55pt;" o:ole="t" filled="f" o:preferrelative="t" stroked="f" coordsize="21600,21600">
              <v:path/>
              <v:fill on="f" focussize="0,0"/>
              <v:stroke on="f" joinstyle="miter"/>
              <v:imagedata r:id="rId217" o:title=""/>
              <o:lock v:ext="edit" aspectratio="t"/>
              <w10:wrap type="none"/>
              <w10:anchorlock/>
            </v:shape>
            <o:OLEObject Type="Embed" ProgID="Equation.3" ShapeID="_x0000_i1149" DrawAspect="Content" ObjectID="_1468075849" r:id="rId216">
              <o:LockedField>false</o:LockedField>
            </o:OLEObject>
          </w:object>
        </w:r>
      </w:ins>
      <w:ins w:id="31479" w:author="CMCC-Luyang Zhao" w:date="2023-08-28T10:41:00Z"/>
      <w:ins w:id="31480" w:author="CMCC-Luyang Zhao" w:date="2023-08-28T10:41:00Z">
        <w:r>
          <w:rPr/>
          <w:t>,</w:t>
        </w:r>
      </w:ins>
    </w:p>
    <w:p>
      <w:pPr>
        <w:rPr>
          <w:ins w:id="31481" w:author="CMCC-Luyang Zhao" w:date="2023-08-28T10:41:00Z"/>
        </w:rPr>
      </w:pPr>
      <w:ins w:id="31482" w:author="CMCC-Luyang Zhao" w:date="2023-08-28T10:41:00Z">
        <w:r>
          <w:rPr/>
          <w:t>where</w:t>
        </w:r>
      </w:ins>
    </w:p>
    <w:p>
      <w:pPr>
        <w:rPr>
          <w:ins w:id="31483" w:author="CMCC-Luyang Zhao" w:date="2023-08-28T10:41:00Z"/>
        </w:rPr>
      </w:pPr>
      <w:ins w:id="31484" w:author="CMCC-Luyang Zhao" w:date="2023-08-28T10:41:00Z">
        <w:r>
          <w:rPr/>
          <w:t>the upper formula represents the in band emissions below the allocated frequency block and the lower one the in band emissions above the allocated frequency block.</w:t>
        </w:r>
      </w:ins>
    </w:p>
    <w:p>
      <w:pPr>
        <w:rPr>
          <w:ins w:id="31485" w:author="CMCC-Luyang Zhao" w:date="2023-08-28T10:41:00Z"/>
        </w:rPr>
      </w:pPr>
      <w:ins w:id="31486" w:author="CMCC-Luyang Zhao" w:date="2023-08-28T10:41:00Z"/>
      <w:ins w:id="31487" w:author="CMCC-Luyang Zhao" w:date="2023-08-28T10:41:00Z"/>
      <w:ins w:id="31488" w:author="CMCC-Luyang Zhao" w:date="2023-08-28T10:41:00Z"/>
      <w:ins w:id="31489" w:author="CMCC-Luyang Zhao" w:date="2023-08-28T10:41:00Z">
        <w:r>
          <w:rPr>
            <w:position w:val="-12"/>
          </w:rPr>
          <w:object>
            <v:shape id="_x0000_i1150" o:spt="75" type="#_x0000_t75" style="height:19.1pt;width:13.1pt;" o:ole="t" filled="f" o:preferrelative="t" stroked="f" coordsize="21600,21600">
              <v:path/>
              <v:fill on="f" focussize="0,0"/>
              <v:stroke on="f" joinstyle="miter"/>
              <v:imagedata r:id="rId219" o:title=""/>
              <o:lock v:ext="edit" aspectratio="t"/>
              <w10:wrap type="none"/>
              <w10:anchorlock/>
            </v:shape>
            <o:OLEObject Type="Embed" ProgID="Equation.3" ShapeID="_x0000_i1150" DrawAspect="Content" ObjectID="_1468075850" r:id="rId218">
              <o:LockedField>false</o:LockedField>
            </o:OLEObject>
          </w:object>
        </w:r>
      </w:ins>
      <w:ins w:id="31491" w:author="CMCC-Luyang Zhao" w:date="2023-08-28T10:41:00Z"/>
      <w:ins w:id="31492" w:author="CMCC-Luyang Zhao" w:date="2023-08-28T10:41:00Z">
        <w:r>
          <w:rPr>
            <w:i/>
          </w:rPr>
          <w:t xml:space="preserve"> </w:t>
        </w:r>
      </w:ins>
      <w:ins w:id="31493" w:author="CMCC-Luyang Zhao" w:date="2023-08-28T10:41:00Z">
        <w:r>
          <w:rPr/>
          <w:t xml:space="preserve">is a set of </w:t>
        </w:r>
      </w:ins>
      <w:ins w:id="31494" w:author="CMCC-Luyang Zhao" w:date="2023-08-28T10:41:00Z"/>
      <w:ins w:id="31495" w:author="CMCC-Luyang Zhao" w:date="2023-08-28T10:41:00Z"/>
      <w:ins w:id="31496" w:author="CMCC-Luyang Zhao" w:date="2023-08-28T10:41:00Z"/>
      <w:ins w:id="31497" w:author="CMCC-Luyang Zhao" w:date="2023-08-28T10:41:00Z">
        <w:r>
          <w:rPr>
            <w:position w:val="-14"/>
            <w:sz w:val="24"/>
            <w:szCs w:val="24"/>
          </w:rPr>
          <w:object>
            <v:shape id="_x0000_i1151" o:spt="75" type="#_x0000_t75" style="height:20.75pt;width:17.45pt;" o:ole="t" filled="f" o:preferrelative="t" stroked="f" coordsize="21600,21600">
              <v:path/>
              <v:fill on="f" focussize="0,0"/>
              <v:stroke on="f" joinstyle="miter"/>
              <v:imagedata r:id="rId221" o:title=""/>
              <o:lock v:ext="edit" aspectratio="t"/>
              <w10:wrap type="none"/>
              <w10:anchorlock/>
            </v:shape>
            <o:OLEObject Type="Embed" ProgID="Equation.3" ShapeID="_x0000_i1151" DrawAspect="Content" ObjectID="_1468075851" r:id="rId220">
              <o:LockedField>false</o:LockedField>
            </o:OLEObject>
          </w:object>
        </w:r>
      </w:ins>
      <w:ins w:id="31499" w:author="CMCC-Luyang Zhao" w:date="2023-08-28T10:41:00Z"/>
      <w:ins w:id="31500" w:author="CMCC-Luyang Zhao" w:date="2023-08-28T10:41:00Z">
        <w:r>
          <w:rPr/>
          <w:t>SC-FDMA symbols with the considered modulation scheme being active within the measurement period,</w:t>
        </w:r>
      </w:ins>
    </w:p>
    <w:p>
      <w:pPr>
        <w:rPr>
          <w:ins w:id="31501" w:author="CMCC-Luyang Zhao" w:date="2023-08-28T10:41:00Z"/>
        </w:rPr>
      </w:pPr>
      <w:ins w:id="31502" w:author="CMCC-Luyang Zhao" w:date="2023-08-28T10:41:00Z"/>
      <w:ins w:id="31503" w:author="CMCC-Luyang Zhao" w:date="2023-08-28T10:41:00Z"/>
      <w:ins w:id="31504" w:author="CMCC-Luyang Zhao" w:date="2023-08-28T10:41:00Z"/>
      <w:ins w:id="31505" w:author="CMCC-Luyang Zhao" w:date="2023-08-28T10:41:00Z">
        <w:r>
          <w:rPr>
            <w:position w:val="-10"/>
          </w:rPr>
          <w:object>
            <v:shape id="_x0000_i1152"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152" DrawAspect="Content" ObjectID="_1468075852" r:id="rId222">
              <o:LockedField>false</o:LockedField>
            </o:OLEObject>
          </w:object>
        </w:r>
      </w:ins>
      <w:ins w:id="31507" w:author="CMCC-Luyang Zhao" w:date="2023-08-28T10:41:00Z"/>
      <w:ins w:id="31508" w:author="CMCC-Luyang Zhao" w:date="2023-08-28T10:41:00Z">
        <w:r>
          <w:rPr/>
          <w:t xml:space="preserve"> is the starting frequency offset between the allocated RB and the measured non-allocated RB (e.g. </w:t>
        </w:r>
      </w:ins>
      <w:ins w:id="31509" w:author="CMCC-Luyang Zhao" w:date="2023-08-28T10:41:00Z"/>
      <w:ins w:id="31510" w:author="CMCC-Luyang Zhao" w:date="2023-08-28T10:41:00Z"/>
      <w:ins w:id="31511" w:author="CMCC-Luyang Zhao" w:date="2023-08-28T10:41:00Z"/>
      <w:ins w:id="31512" w:author="CMCC-Luyang Zhao" w:date="2023-08-28T10:41:00Z">
        <w:r>
          <w:rPr>
            <w:position w:val="-10"/>
          </w:rPr>
          <w:object>
            <v:shape id="_x0000_i1153" o:spt="75" type="#_x0000_t75" style="height:17.45pt;width:38.75pt;" o:ole="t" filled="f" o:preferrelative="t" stroked="f" coordsize="21600,21600">
              <v:path/>
              <v:fill on="f" focussize="0,0"/>
              <v:stroke on="f" joinstyle="miter"/>
              <v:imagedata r:id="rId54" o:title=""/>
              <o:lock v:ext="edit" aspectratio="t"/>
              <w10:wrap type="none"/>
              <w10:anchorlock/>
            </v:shape>
            <o:OLEObject Type="Embed" ProgID="Equation.3" ShapeID="_x0000_i1153" DrawAspect="Content" ObjectID="_1468075853" r:id="rId223">
              <o:LockedField>false</o:LockedField>
            </o:OLEObject>
          </w:object>
        </w:r>
      </w:ins>
      <w:ins w:id="31514" w:author="CMCC-Luyang Zhao" w:date="2023-08-28T10:41:00Z"/>
      <w:ins w:id="31515" w:author="CMCC-Luyang Zhao" w:date="2023-08-28T10:41:00Z">
        <w:r>
          <w:rPr/>
          <w:t xml:space="preserve"> for the first upper or </w:t>
        </w:r>
      </w:ins>
      <w:ins w:id="31516" w:author="CMCC-Luyang Zhao" w:date="2023-08-28T10:41:00Z"/>
      <w:ins w:id="31517" w:author="CMCC-Luyang Zhao" w:date="2023-08-28T10:41:00Z"/>
      <w:ins w:id="31518" w:author="CMCC-Luyang Zhao" w:date="2023-08-28T10:41:00Z"/>
      <w:ins w:id="31519" w:author="CMCC-Luyang Zhao" w:date="2023-08-28T10:41:00Z">
        <w:r>
          <w:rPr>
            <w:position w:val="-10"/>
          </w:rPr>
          <w:object>
            <v:shape id="_x0000_i1154" o:spt="75" type="#_x0000_t75" style="height:17.45pt;width:46.35pt;" o:ole="t" filled="f" o:preferrelative="t" stroked="f" coordsize="21600,21600">
              <v:path/>
              <v:fill on="f" focussize="0,0"/>
              <v:stroke on="f" joinstyle="miter"/>
              <v:imagedata r:id="rId56" o:title=""/>
              <o:lock v:ext="edit" aspectratio="t"/>
              <w10:wrap type="none"/>
              <w10:anchorlock/>
            </v:shape>
            <o:OLEObject Type="Embed" ProgID="Equation.3" ShapeID="_x0000_i1154" DrawAspect="Content" ObjectID="_1468075854" r:id="rId224">
              <o:LockedField>false</o:LockedField>
            </o:OLEObject>
          </w:object>
        </w:r>
      </w:ins>
      <w:ins w:id="31521" w:author="CMCC-Luyang Zhao" w:date="2023-08-28T10:41:00Z"/>
      <w:ins w:id="31522" w:author="CMCC-Luyang Zhao" w:date="2023-08-28T10:41:00Z">
        <w:r>
          <w:rPr/>
          <w:t xml:space="preserve"> for the first lower adjacent RB),</w:t>
        </w:r>
      </w:ins>
    </w:p>
    <w:p>
      <w:pPr>
        <w:rPr>
          <w:ins w:id="31523" w:author="CMCC-Luyang Zhao" w:date="2023-08-28T10:41:00Z"/>
          <w:lang w:eastAsia="zh-CN"/>
        </w:rPr>
      </w:pPr>
      <w:ins w:id="31524" w:author="CMCC-Luyang Zhao" w:date="2023-08-28T10:41:00Z"/>
      <w:ins w:id="31525" w:author="CMCC-Luyang Zhao" w:date="2023-08-28T10:41:00Z"/>
      <w:ins w:id="31526" w:author="CMCC-Luyang Zhao" w:date="2023-08-28T10:41:00Z"/>
      <w:ins w:id="31527" w:author="CMCC-Luyang Zhao" w:date="2023-08-28T10:41:00Z">
        <w:r>
          <w:rPr>
            <w:position w:val="-10"/>
          </w:rPr>
          <w:object>
            <v:shape id="_x0000_i1155" o:spt="75" type="#_x0000_t75" style="height:15.25pt;width:20.75pt;" o:ole="t" filled="f" o:preferrelative="t" stroked="f" coordsize="21600,21600">
              <v:path/>
              <v:fill on="f" focussize="0,0"/>
              <v:stroke on="f" joinstyle="miter"/>
              <v:imagedata r:id="rId226" o:title=""/>
              <o:lock v:ext="edit" aspectratio="t"/>
              <w10:wrap type="none"/>
              <w10:anchorlock/>
            </v:shape>
            <o:OLEObject Type="Embed" ProgID="Equation.3" ShapeID="_x0000_i1155" DrawAspect="Content" ObjectID="_1468075855" r:id="rId225">
              <o:LockedField>false</o:LockedField>
            </o:OLEObject>
          </w:object>
        </w:r>
      </w:ins>
      <w:ins w:id="31529" w:author="CMCC-Luyang Zhao" w:date="2023-08-28T10:41:00Z"/>
      <w:ins w:id="31530" w:author="CMCC-Luyang Zhao" w:date="2023-08-28T10:41:00Z">
        <w:r>
          <w:rPr>
            <w:lang w:eastAsia="zh-CN"/>
          </w:rPr>
          <w:t xml:space="preserve">and </w:t>
        </w:r>
      </w:ins>
      <w:ins w:id="31531" w:author="CMCC-Luyang Zhao" w:date="2023-08-28T10:41:00Z"/>
      <w:ins w:id="31532" w:author="CMCC-Luyang Zhao" w:date="2023-08-28T10:41:00Z"/>
      <w:ins w:id="31533" w:author="CMCC-Luyang Zhao" w:date="2023-08-28T10:41:00Z"/>
      <w:ins w:id="31534" w:author="CMCC-Luyang Zhao" w:date="2023-08-28T10:41:00Z">
        <w:r>
          <w:rPr>
            <w:position w:val="-12"/>
          </w:rPr>
          <w:object>
            <v:shape id="_x0000_i1156" o:spt="75" type="#_x0000_t75" style="height:19.1pt;width:21.8pt;" o:ole="t" filled="f" o:preferrelative="t" stroked="f" coordsize="21600,21600">
              <v:path/>
              <v:fill on="f" focussize="0,0"/>
              <v:stroke on="f" joinstyle="miter"/>
              <v:imagedata r:id="rId228" o:title=""/>
              <o:lock v:ext="edit" aspectratio="t"/>
              <w10:wrap type="none"/>
              <w10:anchorlock/>
            </v:shape>
            <o:OLEObject Type="Embed" ProgID="Equation.3" ShapeID="_x0000_i1156" DrawAspect="Content" ObjectID="_1468075856" r:id="rId227">
              <o:LockedField>false</o:LockedField>
            </o:OLEObject>
          </w:object>
        </w:r>
      </w:ins>
      <w:ins w:id="31536" w:author="CMCC-Luyang Zhao" w:date="2023-08-28T10:41:00Z"/>
      <w:ins w:id="31537" w:author="CMCC-Luyang Zhao" w:date="2023-08-28T10:41:00Z">
        <w:r>
          <w:rPr>
            <w:lang w:eastAsia="zh-CN"/>
          </w:rPr>
          <w:t>are the lower and upper edge of the UL transmission BW configuration,</w:t>
        </w:r>
      </w:ins>
    </w:p>
    <w:p>
      <w:pPr>
        <w:rPr>
          <w:ins w:id="31538" w:author="CMCC-Luyang Zhao" w:date="2023-08-28T10:41:00Z"/>
          <w:lang w:eastAsia="zh-CN"/>
        </w:rPr>
      </w:pPr>
      <w:ins w:id="31539" w:author="CMCC-Luyang Zhao" w:date="2023-08-28T10:41:00Z"/>
      <w:ins w:id="31540" w:author="CMCC-Luyang Zhao" w:date="2023-08-28T10:41:00Z"/>
      <w:ins w:id="31541" w:author="CMCC-Luyang Zhao" w:date="2023-08-28T10:41:00Z"/>
      <w:ins w:id="31542" w:author="CMCC-Luyang Zhao" w:date="2023-08-28T10:41:00Z">
        <w:r>
          <w:rPr>
            <w:position w:val="-12"/>
          </w:rPr>
          <w:object>
            <v:shape id="_x0000_i1157" o:spt="75" type="#_x0000_t75" style="height:19.1pt;width:11.45pt;" o:ole="t" filled="f" o:preferrelative="t" stroked="f" coordsize="21600,21600">
              <v:path/>
              <v:fill on="f" focussize="0,0"/>
              <v:stroke on="f" joinstyle="miter"/>
              <v:imagedata r:id="rId230" o:title=""/>
              <o:lock v:ext="edit" aspectratio="t"/>
              <w10:wrap type="none"/>
              <w10:anchorlock/>
            </v:shape>
            <o:OLEObject Type="Embed" ProgID="Equation.3" ShapeID="_x0000_i1157" DrawAspect="Content" ObjectID="_1468075857" r:id="rId229">
              <o:LockedField>false</o:LockedField>
            </o:OLEObject>
          </w:object>
        </w:r>
      </w:ins>
      <w:ins w:id="31544" w:author="CMCC-Luyang Zhao" w:date="2023-08-28T10:41:00Z"/>
      <w:ins w:id="31545" w:author="CMCC-Luyang Zhao" w:date="2023-08-28T10:41:00Z">
        <w:r>
          <w:rPr>
            <w:lang w:eastAsia="zh-CN"/>
          </w:rPr>
          <w:t xml:space="preserve"> and </w:t>
        </w:r>
      </w:ins>
      <w:ins w:id="31546" w:author="CMCC-Luyang Zhao" w:date="2023-08-28T10:41:00Z"/>
      <w:ins w:id="31547" w:author="CMCC-Luyang Zhao" w:date="2023-08-28T10:41:00Z"/>
      <w:ins w:id="31548" w:author="CMCC-Luyang Zhao" w:date="2023-08-28T10:41:00Z"/>
      <w:ins w:id="31549" w:author="CMCC-Luyang Zhao" w:date="2023-08-28T10:41:00Z">
        <w:r>
          <w:rPr>
            <w:position w:val="-12"/>
          </w:rPr>
          <w:object>
            <v:shape id="_x0000_i1158" o:spt="75" type="#_x0000_t75" style="height:19.1pt;width:15.25pt;" o:ole="t" filled="f" o:preferrelative="t" stroked="f" coordsize="21600,21600">
              <v:path/>
              <v:fill on="f" focussize="0,0"/>
              <v:stroke on="f" joinstyle="miter"/>
              <v:imagedata r:id="rId232" o:title=""/>
              <o:lock v:ext="edit" aspectratio="t"/>
              <w10:wrap type="none"/>
              <w10:anchorlock/>
            </v:shape>
            <o:OLEObject Type="Embed" ProgID="Equation.3" ShapeID="_x0000_i1158" DrawAspect="Content" ObjectID="_1468075858" r:id="rId231">
              <o:LockedField>false</o:LockedField>
            </o:OLEObject>
          </w:object>
        </w:r>
      </w:ins>
      <w:ins w:id="31551" w:author="CMCC-Luyang Zhao" w:date="2023-08-28T10:41:00Z"/>
      <w:ins w:id="31552" w:author="CMCC-Luyang Zhao" w:date="2023-08-28T10:41:00Z">
        <w:r>
          <w:rPr>
            <w:lang w:eastAsia="zh-CN"/>
          </w:rPr>
          <w:t xml:space="preserve"> are </w:t>
        </w:r>
      </w:ins>
      <w:ins w:id="31553" w:author="CMCC-Luyang Zhao" w:date="2023-08-28T10:41:00Z">
        <w:r>
          <w:rPr/>
          <w:t xml:space="preserve">the lower </w:t>
        </w:r>
      </w:ins>
      <w:ins w:id="31554" w:author="CMCC-Luyang Zhao" w:date="2023-08-28T10:41:00Z">
        <w:r>
          <w:rPr>
            <w:lang w:eastAsia="zh-CN"/>
          </w:rPr>
          <w:t xml:space="preserve">and upper </w:t>
        </w:r>
      </w:ins>
      <w:ins w:id="31555" w:author="CMCC-Luyang Zhao" w:date="2023-08-28T10:41:00Z">
        <w:r>
          <w:rPr/>
          <w:t>edge of the allocated BW,</w:t>
        </w:r>
      </w:ins>
    </w:p>
    <w:p>
      <w:pPr>
        <w:rPr>
          <w:ins w:id="31556" w:author="CMCC-Luyang Zhao" w:date="2023-08-28T10:41:00Z"/>
        </w:rPr>
      </w:pPr>
      <w:ins w:id="31557" w:author="CMCC-Luyang Zhao" w:date="2023-08-28T10:41:00Z"/>
      <w:ins w:id="31558" w:author="CMCC-Luyang Zhao" w:date="2023-08-28T10:41:00Z"/>
      <w:ins w:id="31559" w:author="CMCC-Luyang Zhao" w:date="2023-08-28T10:41:00Z"/>
      <w:ins w:id="31560" w:author="CMCC-Luyang Zhao" w:date="2023-08-28T10:41:00Z">
        <w:r>
          <w:rPr>
            <w:position w:val="-14"/>
          </w:rPr>
          <w:object>
            <v:shape id="_x0000_i1159" o:spt="75" type="#_x0000_t75" style="height:19.1pt;width:19.1pt;" o:ole="t" filled="f" o:preferrelative="t" stroked="f" coordsize="21600,21600">
              <v:path/>
              <v:fill on="f" focussize="0,0"/>
              <v:stroke on="f" joinstyle="miter"/>
              <v:imagedata r:id="rId234" o:title=""/>
              <o:lock v:ext="edit" aspectratio="t"/>
              <w10:wrap type="none"/>
              <w10:anchorlock/>
            </v:shape>
            <o:OLEObject Type="Embed" ProgID="Equation.3" ShapeID="_x0000_i1159" DrawAspect="Content" ObjectID="_1468075859" r:id="rId233">
              <o:LockedField>false</o:LockedField>
            </o:OLEObject>
          </w:object>
        </w:r>
      </w:ins>
      <w:ins w:id="31562" w:author="CMCC-Luyang Zhao" w:date="2023-08-28T10:41:00Z"/>
      <w:ins w:id="31563" w:author="CMCC-Luyang Zhao" w:date="2023-08-28T10:41:00Z">
        <w:r>
          <w:rPr>
            <w:lang w:eastAsia="zh-CN"/>
          </w:rPr>
          <w:t>is 15kHz,and</w:t>
        </w:r>
      </w:ins>
    </w:p>
    <w:p>
      <w:pPr>
        <w:rPr>
          <w:ins w:id="31564" w:author="CMCC-Luyang Zhao" w:date="2023-08-28T10:41:00Z"/>
        </w:rPr>
      </w:pPr>
      <w:ins w:id="31565" w:author="CMCC-Luyang Zhao" w:date="2023-08-28T10:41:00Z"/>
      <w:ins w:id="31566" w:author="CMCC-Luyang Zhao" w:date="2023-08-28T10:41:00Z"/>
      <w:ins w:id="31567" w:author="CMCC-Luyang Zhao" w:date="2023-08-28T10:41:00Z"/>
      <w:ins w:id="31568" w:author="CMCC-Luyang Zhao" w:date="2023-08-28T10:41:00Z">
        <w:r>
          <w:rPr>
            <w:position w:val="-10"/>
          </w:rPr>
          <w:object>
            <v:shape id="_x0000_i1160" o:spt="75" type="#_x0000_t75" style="height:16.9pt;width:32.2pt;" o:ole="t" filled="f" o:preferrelative="t" stroked="f" coordsize="21600,21600">
              <v:path/>
              <v:fill on="f" focussize="0,0"/>
              <v:stroke on="f" joinstyle="miter"/>
              <v:imagedata r:id="rId236" o:title=""/>
              <o:lock v:ext="edit" aspectratio="t"/>
              <w10:wrap type="none"/>
              <w10:anchorlock/>
            </v:shape>
            <o:OLEObject Type="Embed" ProgID="Equation.3" ShapeID="_x0000_i1160" DrawAspect="Content" ObjectID="_1468075860" r:id="rId235">
              <o:LockedField>false</o:LockedField>
            </o:OLEObject>
          </w:object>
        </w:r>
      </w:ins>
      <w:ins w:id="31570" w:author="CMCC-Luyang Zhao" w:date="2023-08-28T10:41:00Z"/>
      <w:ins w:id="31571" w:author="CMCC-Luyang Zhao" w:date="2023-08-28T10:41:00Z">
        <w:r>
          <w:rPr/>
          <w:t xml:space="preserve"> is the frequency domain signal evaluated for in-band emissions as defined in the subsection E.3.3</w:t>
        </w:r>
      </w:ins>
    </w:p>
    <w:p>
      <w:pPr>
        <w:rPr>
          <w:ins w:id="31572" w:author="CMCC-Luyang Zhao" w:date="2023-08-28T10:41:00Z"/>
        </w:rPr>
      </w:pPr>
      <w:ins w:id="31573" w:author="CMCC-Luyang Zhao" w:date="2023-08-28T10:41:00Z">
        <w:r>
          <w:rPr/>
          <w:t>The allocated RB power per RB and the total allocated RB power are given by:</w:t>
        </w:r>
      </w:ins>
    </w:p>
    <w:p>
      <w:pPr>
        <w:pStyle w:val="95"/>
        <w:rPr>
          <w:ins w:id="31574" w:author="CMCC-Luyang Zhao" w:date="2023-08-28T10:41:00Z"/>
        </w:rPr>
      </w:pPr>
      <w:ins w:id="31575" w:author="CMCC-Luyang Zhao" w:date="2023-08-28T10:41:00Z">
        <w:r>
          <w:rPr/>
          <w:tab/>
        </w:r>
      </w:ins>
      <w:ins w:id="31576" w:author="CMCC-Luyang Zhao" w:date="2023-08-28T10:41:00Z"/>
      <w:ins w:id="31577" w:author="CMCC-Luyang Zhao" w:date="2023-08-28T10:41:00Z"/>
      <w:ins w:id="31578" w:author="CMCC-Luyang Zhao" w:date="2023-08-28T10:41:00Z"/>
      <w:ins w:id="31579" w:author="CMCC-Luyang Zhao" w:date="2023-08-28T10:41:00Z">
        <w:r>
          <w:rPr>
            <w:position w:val="-32"/>
          </w:rPr>
          <w:object>
            <v:shape id="_x0000_i1161" o:spt="75" type="#_x0000_t75" style="height:48pt;width:365.45pt;" o:ole="t" filled="f" o:preferrelative="t" stroked="f" coordsize="21600,21600">
              <v:path/>
              <v:fill on="f" focussize="0,0"/>
              <v:stroke on="f" joinstyle="miter"/>
              <v:imagedata r:id="rId238" o:title=""/>
              <o:lock v:ext="edit" aspectratio="t"/>
              <w10:wrap type="none"/>
              <w10:anchorlock/>
            </v:shape>
            <o:OLEObject Type="Embed" ProgID="Equation.3" ShapeID="_x0000_i1161" DrawAspect="Content" ObjectID="_1468075861" r:id="rId237">
              <o:LockedField>false</o:LockedField>
            </o:OLEObject>
          </w:object>
        </w:r>
      </w:ins>
      <w:ins w:id="31581" w:author="CMCC-Luyang Zhao" w:date="2023-08-28T10:41:00Z"/>
    </w:p>
    <w:p>
      <w:pPr>
        <w:pStyle w:val="95"/>
        <w:rPr>
          <w:ins w:id="31582" w:author="CMCC-Luyang Zhao" w:date="2023-08-28T10:41:00Z"/>
        </w:rPr>
      </w:pPr>
      <w:ins w:id="31583" w:author="CMCC-Luyang Zhao" w:date="2023-08-28T10:41:00Z">
        <w:r>
          <w:rPr/>
          <w:tab/>
        </w:r>
      </w:ins>
      <w:ins w:id="31584" w:author="CMCC-Luyang Zhao" w:date="2023-08-28T10:41:00Z"/>
      <w:ins w:id="31585" w:author="CMCC-Luyang Zhao" w:date="2023-08-28T10:41:00Z"/>
      <w:ins w:id="31586" w:author="CMCC-Luyang Zhao" w:date="2023-08-28T10:41:00Z"/>
      <w:ins w:id="31587" w:author="CMCC-Luyang Zhao" w:date="2023-08-28T10:41:00Z">
        <w:r>
          <w:rPr>
            <w:position w:val="-30"/>
          </w:rPr>
          <w:object>
            <v:shape id="_x0000_i1162" o:spt="75" type="#_x0000_t75" style="height:44.2pt;width:262.9pt;" o:ole="t" filled="f" o:preferrelative="t" stroked="f" coordsize="21600,21600">
              <v:path/>
              <v:fill on="f" focussize="0,0"/>
              <v:stroke on="f" joinstyle="miter"/>
              <v:imagedata r:id="rId240" o:title=""/>
              <o:lock v:ext="edit" aspectratio="t"/>
              <w10:wrap type="none"/>
              <w10:anchorlock/>
            </v:shape>
            <o:OLEObject Type="Embed" ProgID="Equation.3" ShapeID="_x0000_i1162" DrawAspect="Content" ObjectID="_1468075862" r:id="rId239">
              <o:LockedField>false</o:LockedField>
            </o:OLEObject>
          </w:object>
        </w:r>
      </w:ins>
      <w:ins w:id="31589" w:author="CMCC-Luyang Zhao" w:date="2023-08-28T10:41:00Z"/>
    </w:p>
    <w:p>
      <w:pPr>
        <w:rPr>
          <w:ins w:id="31590" w:author="CMCC-Luyang Zhao" w:date="2023-08-28T10:41:00Z"/>
        </w:rPr>
      </w:pPr>
      <w:ins w:id="31591" w:author="CMCC-Luyang Zhao" w:date="2023-08-28T10:41:00Z">
        <w:r>
          <w:rPr/>
          <w:t>The relative in-band emissions, applicable for General and IQ image, are given by:</w:t>
        </w:r>
      </w:ins>
    </w:p>
    <w:p>
      <w:pPr>
        <w:pStyle w:val="95"/>
        <w:rPr>
          <w:ins w:id="31592" w:author="CMCC-Luyang Zhao" w:date="2023-08-28T10:41:00Z"/>
        </w:rPr>
      </w:pPr>
      <w:ins w:id="31593" w:author="CMCC-Luyang Zhao" w:date="2023-08-28T10:41:00Z">
        <w:r>
          <w:rPr/>
          <w:tab/>
        </w:r>
      </w:ins>
      <w:ins w:id="31594" w:author="CMCC-Luyang Zhao" w:date="2023-08-28T10:41:00Z"/>
      <w:ins w:id="31595" w:author="CMCC-Luyang Zhao" w:date="2023-08-28T10:41:00Z"/>
      <w:ins w:id="31596" w:author="CMCC-Luyang Zhao" w:date="2023-08-28T10:41:00Z"/>
      <w:ins w:id="31597" w:author="CMCC-Luyang Zhao" w:date="2023-08-28T10:41:00Z">
        <w:r>
          <w:rPr>
            <w:position w:val="-64"/>
          </w:rPr>
          <w:object>
            <v:shape id="_x0000_i1163" o:spt="75" type="#_x0000_t75" style="height:85.1pt;width:477.25pt;" o:ole="t" filled="f" o:preferrelative="t" stroked="f" coordsize="21600,21600">
              <v:path/>
              <v:fill on="f" focussize="0,0"/>
              <v:stroke on="f" joinstyle="miter"/>
              <v:imagedata r:id="rId242" o:title=""/>
              <o:lock v:ext="edit" aspectratio="t"/>
              <w10:wrap type="none"/>
              <w10:anchorlock/>
            </v:shape>
            <o:OLEObject Type="Embed" ProgID="Equation.3" ShapeID="_x0000_i1163" DrawAspect="Content" ObjectID="_1468075863" r:id="rId241">
              <o:LockedField>false</o:LockedField>
            </o:OLEObject>
          </w:object>
        </w:r>
      </w:ins>
      <w:ins w:id="31599" w:author="CMCC-Luyang Zhao" w:date="2023-08-28T10:41:00Z"/>
    </w:p>
    <w:p>
      <w:pPr>
        <w:rPr>
          <w:ins w:id="31600" w:author="CMCC-Luyang Zhao" w:date="2023-08-28T10:41:00Z"/>
        </w:rPr>
      </w:pPr>
      <w:ins w:id="31601" w:author="CMCC-Luyang Zhao" w:date="2023-08-28T10:41:00Z">
        <w:r>
          <w:rPr/>
          <w:t>where</w:t>
        </w:r>
      </w:ins>
    </w:p>
    <w:p>
      <w:pPr>
        <w:rPr>
          <w:ins w:id="31602" w:author="CMCC-Luyang Zhao" w:date="2023-08-28T10:41:00Z"/>
        </w:rPr>
      </w:pPr>
      <w:ins w:id="31603" w:author="CMCC-Luyang Zhao" w:date="2023-08-28T10:41:00Z"/>
      <w:ins w:id="31604" w:author="CMCC-Luyang Zhao" w:date="2023-08-28T10:41:00Z"/>
      <w:ins w:id="31605" w:author="CMCC-Luyang Zhao" w:date="2023-08-28T10:41:00Z"/>
      <w:ins w:id="31606" w:author="CMCC-Luyang Zhao" w:date="2023-08-28T10:41:00Z">
        <w:r>
          <w:rPr>
            <w:position w:val="-10"/>
          </w:rPr>
          <w:object>
            <v:shape id="_x0000_i1164"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64" DrawAspect="Content" ObjectID="_1468075864" r:id="rId243">
              <o:LockedField>false</o:LockedField>
            </o:OLEObject>
          </w:object>
        </w:r>
      </w:ins>
      <w:ins w:id="31608" w:author="CMCC-Luyang Zhao" w:date="2023-08-28T10:41:00Z"/>
      <w:ins w:id="31609" w:author="CMCC-Luyang Zhao" w:date="2023-08-28T10:41:00Z">
        <w:r>
          <w:rPr/>
          <w:t xml:space="preserve"> is the number of allocated resource blocks,</w:t>
        </w:r>
      </w:ins>
    </w:p>
    <w:p>
      <w:pPr>
        <w:rPr>
          <w:ins w:id="31610" w:author="CMCC-Luyang Zhao" w:date="2023-08-28T10:41:00Z"/>
          <w:lang w:eastAsia="zh-CN"/>
        </w:rPr>
      </w:pPr>
      <w:ins w:id="31611" w:author="CMCC-Luyang Zhao" w:date="2023-08-28T10:41:00Z">
        <w:r>
          <w:rPr>
            <w:lang w:eastAsia="zh-CN"/>
          </w:rPr>
          <w:t>and</w:t>
        </w:r>
      </w:ins>
    </w:p>
    <w:p>
      <w:pPr>
        <w:rPr>
          <w:ins w:id="31612" w:author="CMCC-Luyang Zhao" w:date="2023-08-28T10:41:00Z"/>
          <w:lang w:eastAsia="zh-CN"/>
        </w:rPr>
      </w:pPr>
      <w:ins w:id="31613" w:author="CMCC-Luyang Zhao" w:date="2023-08-28T10:41:00Z"/>
      <w:ins w:id="31614" w:author="CMCC-Luyang Zhao" w:date="2023-08-28T10:41:00Z"/>
      <w:ins w:id="31615" w:author="CMCC-Luyang Zhao" w:date="2023-08-28T10:41:00Z"/>
      <w:ins w:id="31616" w:author="CMCC-Luyang Zhao" w:date="2023-08-28T10:41:00Z">
        <w:r>
          <w:rPr>
            <w:position w:val="-10"/>
          </w:rPr>
          <w:object>
            <v:shape id="_x0000_i1165" o:spt="75" type="#_x0000_t75" style="height:16.9pt;width:41.45pt;" o:ole="t" filled="f" o:preferrelative="t" stroked="f" coordsize="21600,21600">
              <v:path/>
              <v:fill on="f" focussize="0,0"/>
              <v:stroke on="f" joinstyle="miter"/>
              <v:imagedata r:id="rId245" o:title=""/>
              <o:lock v:ext="edit" aspectratio="t"/>
              <w10:wrap type="none"/>
              <w10:anchorlock/>
            </v:shape>
            <o:OLEObject Type="Embed" ProgID="Equation.3" ShapeID="_x0000_i1165" DrawAspect="Content" ObjectID="_1468075865" r:id="rId244">
              <o:LockedField>false</o:LockedField>
            </o:OLEObject>
          </w:object>
        </w:r>
      </w:ins>
      <w:ins w:id="31618" w:author="CMCC-Luyang Zhao" w:date="2023-08-28T10:41:00Z"/>
      <w:ins w:id="31619" w:author="CMCC-Luyang Zhao" w:date="2023-08-28T10:41:00Z">
        <w:r>
          <w:rPr>
            <w:lang w:eastAsia="zh-CN"/>
          </w:rPr>
          <w:t xml:space="preserve"> is the frequency domain samples for the allocated bandwidth, as defined in the subsection E.3.3.</w:t>
        </w:r>
      </w:ins>
    </w:p>
    <w:p>
      <w:pPr>
        <w:rPr>
          <w:ins w:id="31620" w:author="CMCC-Luyang Zhao" w:date="2023-08-28T10:41:00Z"/>
        </w:rPr>
      </w:pPr>
      <w:ins w:id="31621" w:author="CMCC-Luyang Zhao" w:date="2023-08-28T10:41:00Z">
        <w:r>
          <w:rPr/>
          <w:t>The relative in-band emissions, applicable for carrier leakage, is given by:</w:t>
        </w:r>
      </w:ins>
    </w:p>
    <w:p>
      <w:pPr>
        <w:pStyle w:val="95"/>
        <w:rPr>
          <w:ins w:id="31622" w:author="CMCC-Luyang Zhao" w:date="2023-08-28T10:41:00Z"/>
        </w:rPr>
      </w:pPr>
      <w:ins w:id="31623" w:author="CMCC-Luyang Zhao" w:date="2023-08-28T10:41:00Z">
        <w:r>
          <w:rPr/>
          <w:tab/>
        </w:r>
      </w:ins>
      <w:ins w:id="31624" w:author="CMCC-Luyang Zhao" w:date="2023-08-28T10:41:00Z"/>
      <w:ins w:id="31625" w:author="CMCC-Luyang Zhao" w:date="2023-08-28T10:41:00Z"/>
      <w:ins w:id="31626" w:author="CMCC-Luyang Zhao" w:date="2023-08-28T10:41:00Z"/>
      <w:ins w:id="31627" w:author="CMCC-Luyang Zhao" w:date="2023-08-28T10:41:00Z">
        <w:r>
          <w:rPr>
            <w:position w:val="-54"/>
          </w:rPr>
          <w:object>
            <v:shape id="_x0000_i1166" o:spt="75" type="#_x0000_t75" style="height:69.25pt;width:350.75pt;" o:ole="t" filled="f" o:preferrelative="t" stroked="f" coordsize="21600,21600">
              <v:path/>
              <v:fill on="f" focussize="0,0"/>
              <v:stroke on="f" joinstyle="miter"/>
              <v:imagedata r:id="rId247" o:title=""/>
              <o:lock v:ext="edit" aspectratio="t"/>
              <w10:wrap type="none"/>
              <w10:anchorlock/>
            </v:shape>
            <o:OLEObject Type="Embed" ProgID="Equation.3" ShapeID="_x0000_i1166" DrawAspect="Content" ObjectID="_1468075866" r:id="rId246">
              <o:LockedField>false</o:LockedField>
            </o:OLEObject>
          </w:object>
        </w:r>
      </w:ins>
      <w:ins w:id="31629" w:author="CMCC-Luyang Zhao" w:date="2023-08-28T10:41:00Z"/>
    </w:p>
    <w:p>
      <w:pPr>
        <w:rPr>
          <w:ins w:id="31630" w:author="CMCC-Luyang Zhao" w:date="2023-08-28T10:41:00Z"/>
        </w:rPr>
      </w:pPr>
      <w:ins w:id="31631" w:author="CMCC-Luyang Zhao" w:date="2023-08-28T10:41:00Z">
        <w:r>
          <w:rPr/>
          <w:t>where RBnextDC means: Resource Block next to the carrier.</w:t>
        </w:r>
      </w:ins>
    </w:p>
    <w:p>
      <w:pPr>
        <w:rPr>
          <w:ins w:id="31632" w:author="CMCC-Luyang Zhao" w:date="2023-08-28T10:41:00Z"/>
        </w:rPr>
      </w:pPr>
      <w:ins w:id="31633" w:author="CMCC-Luyang Zhao" w:date="2023-08-28T10:41:00Z">
        <w:r>
          <w:rPr/>
          <w:t>This is one RB, namely the central one in case of an odd number of RBs in the channel BW.</w:t>
        </w:r>
      </w:ins>
    </w:p>
    <w:p>
      <w:pPr>
        <w:rPr>
          <w:ins w:id="31634" w:author="CMCC-Luyang Zhao" w:date="2023-08-28T10:41:00Z"/>
        </w:rPr>
      </w:pPr>
      <w:ins w:id="31635" w:author="CMCC-Luyang Zhao" w:date="2023-08-28T10:41:00Z">
        <w:r>
          <w:rPr/>
          <w:t>This is one pair of RBs, namely the immediately adjacent RBs to the carrier in case of an even number of RBs in the channel BW.</w:t>
        </w:r>
      </w:ins>
    </w:p>
    <w:p>
      <w:pPr>
        <w:rPr>
          <w:ins w:id="31636" w:author="CMCC-Luyang Zhao" w:date="2023-08-28T10:41:00Z"/>
          <w:rFonts w:eastAsia="MS Mincho"/>
        </w:rPr>
      </w:pPr>
      <w:ins w:id="31637" w:author="CMCC-Luyang Zhao" w:date="2023-08-28T10:41:00Z">
        <w:r>
          <w:rPr/>
          <w:t>Although an exclusion period may be applicable in the time domain, when evaluating EVM (clause E.7), the inband emissions</w:t>
        </w:r>
      </w:ins>
      <w:ins w:id="31638" w:author="CMCC-Luyang Zhao" w:date="2023-08-28T10:41:00Z">
        <w:r>
          <w:rPr>
            <w:rFonts w:eastAsia="MS Mincho"/>
          </w:rPr>
          <w:t xml:space="preserve"> measurement interval is </w:t>
        </w:r>
      </w:ins>
      <w:ins w:id="31639" w:author="CMCC-Luyang Zhao" w:date="2023-08-28T10:41:00Z">
        <w:r>
          <w:rPr/>
          <w:t>defined over one complete slot in the time domain.</w:t>
        </w:r>
      </w:ins>
    </w:p>
    <w:p>
      <w:pPr>
        <w:rPr>
          <w:ins w:id="31640" w:author="CMCC-Luyang Zhao" w:date="2023-08-28T10:41:00Z"/>
          <w:rFonts w:eastAsia="MS Mincho"/>
        </w:rPr>
      </w:pPr>
      <w:ins w:id="31641" w:author="CMCC-Luyang Zhao" w:date="2023-08-28T10:41:00Z">
        <w:r>
          <w:rPr>
            <w:rFonts w:eastAsia="MS Mincho"/>
          </w:rPr>
          <w:t>From the acquired samples 20 functions for general in band emissions and IQ image inband emissions can be derived. 20 values or 20 pairs of carrier leakage inband emissions can be derived. They are compared against different limits.</w:t>
        </w:r>
      </w:ins>
    </w:p>
    <w:p>
      <w:pPr>
        <w:pStyle w:val="4"/>
        <w:rPr>
          <w:ins w:id="31642" w:author="CMCC-Luyang Zhao" w:date="2023-08-28T10:41:00Z"/>
        </w:rPr>
      </w:pPr>
      <w:ins w:id="31643" w:author="CMCC-Luyang Zhao" w:date="2023-08-28T10:41:00Z">
        <w:bookmarkStart w:id="1172" w:name="_Toc232582172"/>
        <w:bookmarkStart w:id="1173" w:name="_Toc13881"/>
        <w:r>
          <w:rPr/>
          <w:t>E.4.4</w:t>
        </w:r>
      </w:ins>
      <w:ins w:id="31644" w:author="CMCC-Luyang Zhao" w:date="2023-08-28T10:41:00Z">
        <w:r>
          <w:rPr/>
          <w:tab/>
        </w:r>
      </w:ins>
      <w:ins w:id="31645" w:author="CMCC-Luyang Zhao" w:date="2023-08-28T10:41:00Z">
        <w:r>
          <w:rPr/>
          <w:t>EVM equalizer spectrum flatness</w:t>
        </w:r>
        <w:bookmarkEnd w:id="1172"/>
        <w:bookmarkEnd w:id="1173"/>
      </w:ins>
    </w:p>
    <w:p>
      <w:pPr>
        <w:rPr>
          <w:ins w:id="31646" w:author="CMCC-Luyang Zhao" w:date="2023-08-28T10:41:00Z"/>
        </w:rPr>
      </w:pPr>
      <w:ins w:id="31647" w:author="CMCC-Luyang Zhao" w:date="2023-08-28T10:41:00Z">
        <w:r>
          <w:rPr/>
          <w:t>For EVM equalizer spectrum flatness use EC(f) as defined in E.3.3. Note, EC(f) represents</w:t>
        </w:r>
      </w:ins>
      <w:ins w:id="31648" w:author="CMCC-Luyang Zhao" w:date="2023-08-28T10:41:00Z">
        <w:r>
          <w:rPr>
            <w:lang w:eastAsia="zh-CN"/>
          </w:rPr>
          <w:t xml:space="preserve"> </w:t>
        </w:r>
      </w:ins>
      <w:ins w:id="31649" w:author="CMCC-Luyang Zhao" w:date="2023-08-28T10:41:00Z">
        <w:r>
          <w:rPr/>
          <w:t>equalizer coefficient</w:t>
        </w:r>
      </w:ins>
      <w:ins w:id="31650" w:author="CMCC-Luyang Zhao" w:date="2023-08-28T10:41:00Z">
        <w:r>
          <w:rPr>
            <w:lang w:eastAsia="zh-CN"/>
          </w:rPr>
          <w:t xml:space="preserve"> </w:t>
        </w:r>
      </w:ins>
      <w:ins w:id="31651" w:author="CMCC-Luyang Zhao" w:date="2023-08-28T10:41:00Z"/>
      <w:ins w:id="31652" w:author="CMCC-Luyang Zhao" w:date="2023-08-28T10:41:00Z"/>
      <w:ins w:id="31653" w:author="CMCC-Luyang Zhao" w:date="2023-08-28T10:41:00Z"/>
      <w:ins w:id="31654" w:author="CMCC-Luyang Zhao" w:date="2023-08-28T10:41:00Z">
        <w:r>
          <w:rPr>
            <w:position w:val="-8"/>
          </w:rPr>
          <w:object>
            <v:shape id="_x0000_i1167" o:spt="75" type="#_x0000_t75" style="height:21.25pt;width:33.25pt;" o:ole="t" filled="f" o:preferrelative="t" stroked="f" coordsize="21600,21600">
              <v:path/>
              <v:fill on="f" focussize="0,0"/>
              <v:stroke on="f" joinstyle="miter"/>
              <v:imagedata r:id="rId249" o:title=""/>
              <o:lock v:ext="edit" aspectratio="t"/>
              <w10:wrap type="none"/>
              <w10:anchorlock/>
            </v:shape>
            <o:OLEObject Type="Embed" ProgID="Equation.3" ShapeID="_x0000_i1167" DrawAspect="Content" ObjectID="_1468075867" r:id="rId248">
              <o:LockedField>false</o:LockedField>
            </o:OLEObject>
          </w:object>
        </w:r>
      </w:ins>
      <w:ins w:id="31656" w:author="CMCC-Luyang Zhao" w:date="2023-08-28T10:41:00Z"/>
      <w:ins w:id="31657" w:author="CMCC-Luyang Zhao" w:date="2023-08-28T10:41:00Z">
        <w:r>
          <w:rPr>
            <w:lang w:eastAsia="zh-CN"/>
          </w:rPr>
          <w:t>，f is the allocated subcarriers within the transmission bandwidth (</w:t>
        </w:r>
      </w:ins>
      <w:ins w:id="31658" w:author="CMCC-Luyang Zhao" w:date="2023-08-28T10:41:00Z">
        <w:r>
          <w:rPr/>
          <w:t>(</w:t>
        </w:r>
      </w:ins>
      <w:ins w:id="31659" w:author="CMCC-Luyang Zhao" w:date="2023-08-28T10:41:00Z">
        <w:r>
          <w:rPr>
            <w:sz w:val="18"/>
          </w:rPr>
          <w:t>|</w:t>
        </w:r>
      </w:ins>
      <w:ins w:id="31660" w:author="CMCC-Luyang Zhao" w:date="2023-08-28T10:41:00Z">
        <w:r>
          <w:rPr>
            <w:sz w:val="18"/>
            <w:lang w:eastAsia="zh-CN"/>
          </w:rPr>
          <w:t>F</w:t>
        </w:r>
      </w:ins>
      <w:ins w:id="31661" w:author="CMCC-Luyang Zhao" w:date="2023-08-28T10:41:00Z">
        <w:r>
          <w:rPr>
            <w:sz w:val="18"/>
          </w:rPr>
          <w:t>|=</w:t>
        </w:r>
      </w:ins>
      <w:ins w:id="31662" w:author="CMCC-Luyang Zhao" w:date="2023-08-28T10:41:00Z">
        <w:r>
          <w:rPr/>
          <w:t>12*</w:t>
        </w:r>
      </w:ins>
      <w:ins w:id="31663" w:author="CMCC-Luyang Zhao" w:date="2023-08-28T10:41:00Z"/>
      <w:ins w:id="31664" w:author="CMCC-Luyang Zhao" w:date="2023-08-28T10:41:00Z"/>
      <w:ins w:id="31665" w:author="CMCC-Luyang Zhao" w:date="2023-08-28T10:41:00Z"/>
      <w:ins w:id="31666" w:author="CMCC-Luyang Zhao" w:date="2023-08-28T10:41:00Z">
        <w:r>
          <w:rPr>
            <w:position w:val="-10"/>
          </w:rPr>
          <w:object>
            <v:shape id="_x0000_i116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68" DrawAspect="Content" ObjectID="_1468075868" r:id="rId250">
              <o:LockedField>false</o:LockedField>
            </o:OLEObject>
          </w:object>
        </w:r>
      </w:ins>
      <w:ins w:id="31668" w:author="CMCC-Luyang Zhao" w:date="2023-08-28T10:41:00Z"/>
      <w:ins w:id="31669" w:author="CMCC-Luyang Zhao" w:date="2023-08-28T10:41:00Z">
        <w:r>
          <w:rPr>
            <w:lang w:eastAsia="zh-CN"/>
          </w:rPr>
          <w:t>)</w:t>
        </w:r>
      </w:ins>
    </w:p>
    <w:p>
      <w:pPr>
        <w:rPr>
          <w:ins w:id="31670" w:author="CMCC-Luyang Zhao" w:date="2023-08-28T10:41:00Z"/>
          <w:lang w:eastAsia="zh-CN"/>
        </w:rPr>
      </w:pPr>
      <w:ins w:id="31671" w:author="CMCC-Luyang Zhao" w:date="2023-08-28T10:41:00Z">
        <w:r>
          <w:rPr/>
          <w:t xml:space="preserve">From the acquired samples 20 functions </w:t>
        </w:r>
      </w:ins>
      <w:ins w:id="31672" w:author="CMCC-Luyang Zhao" w:date="2023-08-28T10:41:00Z">
        <w:r>
          <w:rPr>
            <w:lang w:eastAsia="zh-CN"/>
          </w:rPr>
          <w:t>EC</w:t>
        </w:r>
      </w:ins>
      <w:ins w:id="31673" w:author="CMCC-Luyang Zhao" w:date="2023-08-28T10:41:00Z">
        <w:r>
          <w:rPr/>
          <w:t>(f) can be derived.</w:t>
        </w:r>
      </w:ins>
    </w:p>
    <w:p>
      <w:pPr>
        <w:rPr>
          <w:ins w:id="31674" w:author="CMCC-Luyang Zhao" w:date="2023-08-28T10:41:00Z"/>
          <w:lang w:eastAsia="zh-CN"/>
        </w:rPr>
      </w:pPr>
      <w:ins w:id="31675" w:author="CMCC-Luyang Zhao" w:date="2023-08-28T10:41:00Z">
        <w:r>
          <w:rPr>
            <w:lang w:eastAsia="zh-CN"/>
          </w:rPr>
          <w:t>EC(f) is broken down to 2 functions:</w:t>
        </w:r>
      </w:ins>
    </w:p>
    <w:p>
      <w:pPr>
        <w:pStyle w:val="95"/>
        <w:rPr>
          <w:ins w:id="31676" w:author="CMCC-Luyang Zhao" w:date="2023-08-28T10:41:00Z"/>
          <w:lang w:eastAsia="zh-CN"/>
        </w:rPr>
      </w:pPr>
      <w:ins w:id="31677" w:author="CMCC-Luyang Zhao" w:date="2023-08-28T10:41:00Z">
        <w:r>
          <w:rPr>
            <w:lang w:eastAsia="zh-CN"/>
          </w:rPr>
          <w:tab/>
        </w:r>
      </w:ins>
      <w:ins w:id="31678" w:author="CMCC-Luyang Zhao" w:date="2023-08-28T10:41:00Z"/>
      <w:ins w:id="31679" w:author="CMCC-Luyang Zhao" w:date="2023-08-28T10:41:00Z"/>
      <w:ins w:id="31680" w:author="CMCC-Luyang Zhao" w:date="2023-08-28T10:41:00Z"/>
      <w:ins w:id="31681" w:author="CMCC-Luyang Zhao" w:date="2023-08-28T10:41:00Z">
        <w:r>
          <w:rPr>
            <w:position w:val="-28"/>
            <w:lang w:eastAsia="zh-CN"/>
          </w:rPr>
          <w:object>
            <v:shape id="_x0000_i1169" o:spt="75" type="#_x0000_t75" style="height:46.35pt;width:138.55pt;" o:ole="t" filled="f" o:preferrelative="t" stroked="f" coordsize="21600,21600">
              <v:path/>
              <v:fill on="f" focussize="0,0"/>
              <v:stroke on="f" joinstyle="miter"/>
              <v:imagedata r:id="rId252" o:title=""/>
              <o:lock v:ext="edit" aspectratio="t"/>
              <w10:wrap type="none"/>
              <w10:anchorlock/>
            </v:shape>
            <o:OLEObject Type="Embed" ProgID="Equation.3" ShapeID="_x0000_i1169" DrawAspect="Content" ObjectID="_1468075869" r:id="rId251">
              <o:LockedField>false</o:LockedField>
            </o:OLEObject>
          </w:object>
        </w:r>
      </w:ins>
      <w:ins w:id="31683" w:author="CMCC-Luyang Zhao" w:date="2023-08-28T10:41:00Z"/>
    </w:p>
    <w:p>
      <w:pPr>
        <w:pStyle w:val="95"/>
        <w:rPr>
          <w:ins w:id="31684" w:author="CMCC-Luyang Zhao" w:date="2023-08-28T10:41:00Z"/>
          <w:lang w:eastAsia="zh-CN"/>
        </w:rPr>
      </w:pPr>
      <w:ins w:id="31685" w:author="CMCC-Luyang Zhao" w:date="2023-08-28T10:41:00Z">
        <w:r>
          <w:rPr>
            <w:lang w:eastAsia="zh-CN"/>
          </w:rPr>
          <w:tab/>
        </w:r>
      </w:ins>
      <w:ins w:id="31686" w:author="CMCC-Luyang Zhao" w:date="2023-08-28T10:41:00Z"/>
      <w:ins w:id="31687" w:author="CMCC-Luyang Zhao" w:date="2023-08-28T10:41:00Z"/>
      <w:ins w:id="31688" w:author="CMCC-Luyang Zhao" w:date="2023-08-28T10:41:00Z"/>
      <w:ins w:id="31689" w:author="CMCC-Luyang Zhao" w:date="2023-08-28T10:41:00Z">
        <w:r>
          <w:rPr>
            <w:position w:val="-28"/>
            <w:lang w:eastAsia="zh-CN"/>
          </w:rPr>
          <w:object>
            <v:shape id="_x0000_i1170" o:spt="75" type="#_x0000_t75" style="height:46.35pt;width:142.9pt;" o:ole="t" filled="f" o:preferrelative="t" stroked="f" coordsize="21600,21600">
              <v:path/>
              <v:fill on="f" focussize="0,0"/>
              <v:stroke on="f" joinstyle="miter"/>
              <v:imagedata r:id="rId254" o:title=""/>
              <o:lock v:ext="edit" aspectratio="t"/>
              <w10:wrap type="none"/>
              <w10:anchorlock/>
            </v:shape>
            <o:OLEObject Type="Embed" ProgID="Equation.3" ShapeID="_x0000_i1170" DrawAspect="Content" ObjectID="_1468075870" r:id="rId253">
              <o:LockedField>false</o:LockedField>
            </o:OLEObject>
          </w:object>
        </w:r>
      </w:ins>
      <w:ins w:id="31691" w:author="CMCC-Luyang Zhao" w:date="2023-08-28T10:41:00Z"/>
    </w:p>
    <w:p>
      <w:pPr>
        <w:rPr>
          <w:ins w:id="31692" w:author="CMCC-Luyang Zhao" w:date="2023-08-28T10:41:00Z"/>
          <w:lang w:eastAsia="zh-CN"/>
        </w:rPr>
      </w:pPr>
      <w:ins w:id="31693" w:author="CMCC-Luyang Zhao" w:date="2023-08-28T10:41:00Z">
        <w:r>
          <w:rPr>
            <w:lang w:eastAsia="zh-CN"/>
          </w:rPr>
          <w:t xml:space="preserve">Where Range 1 and Range 2 are as defined in </w:t>
        </w:r>
      </w:ins>
      <w:ins w:id="31694" w:author="CMCC-Luyang Zhao" w:date="2023-08-28T10:41:00Z">
        <w:r>
          <w:rPr>
            <w:rFonts w:eastAsia="Osaka"/>
          </w:rPr>
          <w:t>Table 6.5.2.4.</w:t>
        </w:r>
      </w:ins>
      <w:ins w:id="31695" w:author="CMCC-Luyang Zhao" w:date="2023-08-28T10:41:00Z">
        <w:r>
          <w:rPr>
            <w:lang w:eastAsia="zh-CN"/>
          </w:rPr>
          <w:t>5</w:t>
        </w:r>
      </w:ins>
      <w:ins w:id="31696" w:author="CMCC-Luyang Zhao" w:date="2023-08-28T10:41:00Z">
        <w:r>
          <w:rPr>
            <w:rFonts w:eastAsia="Osaka"/>
          </w:rPr>
          <w:t>-1</w:t>
        </w:r>
      </w:ins>
      <w:ins w:id="31697" w:author="CMCC-Luyang Zhao" w:date="2023-08-28T10:41:00Z">
        <w:r>
          <w:rPr>
            <w:lang w:eastAsia="zh-CN"/>
          </w:rPr>
          <w:t xml:space="preserve"> for normal condition and </w:t>
        </w:r>
      </w:ins>
      <w:ins w:id="31698" w:author="CMCC-Luyang Zhao" w:date="2023-08-28T10:41:00Z">
        <w:r>
          <w:rPr>
            <w:rFonts w:eastAsia="Osaka"/>
          </w:rPr>
          <w:t>Table 6.5.2.4.</w:t>
        </w:r>
      </w:ins>
      <w:ins w:id="31699" w:author="CMCC-Luyang Zhao" w:date="2023-08-28T10:41:00Z">
        <w:r>
          <w:rPr>
            <w:lang w:eastAsia="zh-CN"/>
          </w:rPr>
          <w:t>5</w:t>
        </w:r>
      </w:ins>
      <w:ins w:id="31700" w:author="CMCC-Luyang Zhao" w:date="2023-08-28T10:41:00Z">
        <w:r>
          <w:rPr>
            <w:rFonts w:eastAsia="Osaka"/>
          </w:rPr>
          <w:t>-</w:t>
        </w:r>
      </w:ins>
      <w:ins w:id="31701" w:author="CMCC-Luyang Zhao" w:date="2023-08-28T10:41:00Z">
        <w:r>
          <w:rPr>
            <w:lang w:eastAsia="zh-CN"/>
          </w:rPr>
          <w:t>2 for extreme condition</w:t>
        </w:r>
      </w:ins>
    </w:p>
    <w:p>
      <w:pPr>
        <w:rPr>
          <w:ins w:id="31702" w:author="CMCC-Luyang Zhao" w:date="2023-08-28T10:41:00Z"/>
          <w:lang w:eastAsia="zh-CN"/>
        </w:rPr>
      </w:pPr>
      <w:ins w:id="31703" w:author="CMCC-Luyang Zhao" w:date="2023-08-28T10:41:00Z">
        <w:r>
          <w:rPr>
            <w:lang w:eastAsia="zh-CN"/>
          </w:rPr>
          <w:t>The following peak to peak ripple is calculated:</w:t>
        </w:r>
      </w:ins>
    </w:p>
    <w:p>
      <w:pPr>
        <w:pStyle w:val="95"/>
        <w:rPr>
          <w:ins w:id="31704" w:author="CMCC-Luyang Zhao" w:date="2023-08-28T10:41:00Z"/>
          <w:lang w:eastAsia="zh-CN"/>
        </w:rPr>
      </w:pPr>
      <w:ins w:id="31705" w:author="CMCC-Luyang Zhao" w:date="2023-08-28T10:41:00Z"/>
      <w:ins w:id="31706" w:author="CMCC-Luyang Zhao" w:date="2023-08-28T10:41:00Z"/>
      <w:ins w:id="31707" w:author="CMCC-Luyang Zhao" w:date="2023-08-28T10:41:00Z"/>
      <w:ins w:id="31708" w:author="CMCC-Luyang Zhao" w:date="2023-08-28T10:41:00Z">
        <w:r>
          <w:rPr>
            <w:position w:val="-10"/>
          </w:rPr>
          <w:object>
            <v:shape id="_x0000_i1171" o:spt="75" type="#_x0000_t75" style="height:17.45pt;width:234pt;" o:ole="t" filled="f" o:preferrelative="t" stroked="f" coordsize="21600,21600">
              <v:path/>
              <v:fill on="f" focussize="0,0"/>
              <v:stroke on="f" joinstyle="miter"/>
              <v:imagedata r:id="rId256" o:title=""/>
              <o:lock v:ext="edit" aspectratio="t"/>
              <w10:wrap type="none"/>
              <w10:anchorlock/>
            </v:shape>
            <o:OLEObject Type="Embed" ProgID="Equation.3" ShapeID="_x0000_i1171" DrawAspect="Content" ObjectID="_1468075871" r:id="rId255">
              <o:LockedField>false</o:LockedField>
            </o:OLEObject>
          </w:object>
        </w:r>
      </w:ins>
      <w:ins w:id="31710" w:author="CMCC-Luyang Zhao" w:date="2023-08-28T10:41:00Z"/>
      <w:ins w:id="31711" w:author="CMCC-Luyang Zhao" w:date="2023-08-28T10:41:00Z">
        <w:r>
          <w:rPr>
            <w:lang w:eastAsia="zh-CN"/>
          </w:rPr>
          <w:t xml:space="preserve"> ,which denote the maximum ripple in Range 1</w:t>
        </w:r>
      </w:ins>
    </w:p>
    <w:p>
      <w:pPr>
        <w:pStyle w:val="95"/>
        <w:rPr>
          <w:ins w:id="31712" w:author="CMCC-Luyang Zhao" w:date="2023-08-28T10:41:00Z"/>
          <w:lang w:eastAsia="zh-CN"/>
        </w:rPr>
      </w:pPr>
      <w:ins w:id="31713" w:author="CMCC-Luyang Zhao" w:date="2023-08-28T10:41:00Z"/>
      <w:ins w:id="31714" w:author="CMCC-Luyang Zhao" w:date="2023-08-28T10:41:00Z"/>
      <w:ins w:id="31715" w:author="CMCC-Luyang Zhao" w:date="2023-08-28T10:41:00Z"/>
      <w:ins w:id="31716" w:author="CMCC-Luyang Zhao" w:date="2023-08-28T10:41:00Z">
        <w:r>
          <w:rPr>
            <w:position w:val="-10"/>
          </w:rPr>
          <w:object>
            <v:shape id="_x0000_i1172" o:spt="75" type="#_x0000_t75" style="height:17.45pt;width:237.8pt;" o:ole="t" filled="f" o:preferrelative="t" stroked="f" coordsize="21600,21600">
              <v:path/>
              <v:fill on="f" focussize="0,0"/>
              <v:stroke on="f" joinstyle="miter"/>
              <v:imagedata r:id="rId258" o:title=""/>
              <o:lock v:ext="edit" aspectratio="t"/>
              <w10:wrap type="none"/>
              <w10:anchorlock/>
            </v:shape>
            <o:OLEObject Type="Embed" ProgID="Equation.3" ShapeID="_x0000_i1172" DrawAspect="Content" ObjectID="_1468075872" r:id="rId257">
              <o:LockedField>false</o:LockedField>
            </o:OLEObject>
          </w:object>
        </w:r>
      </w:ins>
      <w:ins w:id="31718" w:author="CMCC-Luyang Zhao" w:date="2023-08-28T10:41:00Z"/>
      <w:ins w:id="31719" w:author="CMCC-Luyang Zhao" w:date="2023-08-28T10:41:00Z">
        <w:r>
          <w:rPr>
            <w:lang w:eastAsia="zh-CN"/>
          </w:rPr>
          <w:t>,which denote the maximum ripple in Range 2</w:t>
        </w:r>
      </w:ins>
    </w:p>
    <w:p>
      <w:pPr>
        <w:pStyle w:val="95"/>
        <w:rPr>
          <w:ins w:id="31720" w:author="CMCC-Luyang Zhao" w:date="2023-08-28T10:41:00Z"/>
          <w:lang w:eastAsia="zh-CN"/>
        </w:rPr>
      </w:pPr>
      <w:ins w:id="31721" w:author="CMCC-Luyang Zhao" w:date="2023-08-28T10:41:00Z"/>
      <w:ins w:id="31722" w:author="CMCC-Luyang Zhao" w:date="2023-08-28T10:41:00Z"/>
      <w:ins w:id="31723" w:author="CMCC-Luyang Zhao" w:date="2023-08-28T10:41:00Z"/>
      <w:ins w:id="31724" w:author="CMCC-Luyang Zhao" w:date="2023-08-28T10:41:00Z">
        <w:r>
          <w:rPr>
            <w:position w:val="-10"/>
          </w:rPr>
          <w:object>
            <v:shape id="_x0000_i1173" o:spt="75" type="#_x0000_t75" style="height:17.45pt;width:238.9pt;" o:ole="t" filled="f" o:preferrelative="t" stroked="f" coordsize="21600,21600">
              <v:path/>
              <v:fill on="f" focussize="0,0"/>
              <v:stroke on="f" joinstyle="miter"/>
              <v:imagedata r:id="rId260" o:title=""/>
              <o:lock v:ext="edit" aspectratio="t"/>
              <w10:wrap type="none"/>
              <w10:anchorlock/>
            </v:shape>
            <o:OLEObject Type="Embed" ProgID="Equation.3" ShapeID="_x0000_i1173" DrawAspect="Content" ObjectID="_1468075873" r:id="rId259">
              <o:LockedField>false</o:LockedField>
            </o:OLEObject>
          </w:object>
        </w:r>
      </w:ins>
      <w:ins w:id="31726" w:author="CMCC-Luyang Zhao" w:date="2023-08-28T10:41:00Z"/>
      <w:ins w:id="31727" w:author="CMCC-Luyang Zhao" w:date="2023-08-28T10:41:00Z">
        <w:r>
          <w:rPr>
            <w:lang w:eastAsia="zh-CN"/>
          </w:rPr>
          <w:t>,which denote the maximum ripple between the upper side of Range 1 and lower side of Range 2</w:t>
        </w:r>
      </w:ins>
    </w:p>
    <w:p>
      <w:pPr>
        <w:pStyle w:val="95"/>
        <w:rPr>
          <w:ins w:id="31728" w:author="CMCC-Luyang Zhao" w:date="2023-08-28T10:41:00Z"/>
          <w:lang w:eastAsia="zh-CN"/>
        </w:rPr>
      </w:pPr>
      <w:ins w:id="31729" w:author="CMCC-Luyang Zhao" w:date="2023-08-28T10:41:00Z"/>
      <w:ins w:id="31730" w:author="CMCC-Luyang Zhao" w:date="2023-08-28T10:41:00Z"/>
      <w:ins w:id="31731" w:author="CMCC-Luyang Zhao" w:date="2023-08-28T10:41:00Z"/>
      <w:ins w:id="31732" w:author="CMCC-Luyang Zhao" w:date="2023-08-28T10:41:00Z">
        <w:r>
          <w:rPr>
            <w:position w:val="-10"/>
          </w:rPr>
          <w:object>
            <v:shape id="_x0000_i1174" o:spt="75" type="#_x0000_t75" style="height:17.45pt;width:238.9pt;" o:ole="t" filled="f" o:preferrelative="t" stroked="f" coordsize="21600,21600">
              <v:path/>
              <v:fill on="f" focussize="0,0"/>
              <v:stroke on="f" joinstyle="miter"/>
              <v:imagedata r:id="rId262" o:title=""/>
              <o:lock v:ext="edit" aspectratio="t"/>
              <w10:wrap type="none"/>
              <w10:anchorlock/>
            </v:shape>
            <o:OLEObject Type="Embed" ProgID="Equation.3" ShapeID="_x0000_i1174" DrawAspect="Content" ObjectID="_1468075874" r:id="rId261">
              <o:LockedField>false</o:LockedField>
            </o:OLEObject>
          </w:object>
        </w:r>
      </w:ins>
      <w:ins w:id="31734" w:author="CMCC-Luyang Zhao" w:date="2023-08-28T10:41:00Z"/>
      <w:ins w:id="31735" w:author="CMCC-Luyang Zhao" w:date="2023-08-28T10:41:00Z">
        <w:r>
          <w:rPr>
            <w:lang w:eastAsia="zh-CN"/>
          </w:rPr>
          <w:t xml:space="preserve"> ,which denote the maximum ripple between the upper side of Range 2 and lower side of Range 1</w:t>
        </w:r>
      </w:ins>
    </w:p>
    <w:p>
      <w:pPr>
        <w:pStyle w:val="4"/>
        <w:rPr>
          <w:ins w:id="31736" w:author="CMCC-Luyang Zhao" w:date="2023-08-28T10:41:00Z"/>
        </w:rPr>
      </w:pPr>
      <w:ins w:id="31737" w:author="CMCC-Luyang Zhao" w:date="2023-08-28T10:41:00Z">
        <w:bookmarkStart w:id="1174" w:name="_Toc232582173"/>
        <w:bookmarkStart w:id="1175" w:name="_Toc1032"/>
        <w:r>
          <w:rPr/>
          <w:t>E.4.5</w:t>
        </w:r>
      </w:ins>
      <w:ins w:id="31738" w:author="CMCC-Luyang Zhao" w:date="2023-08-28T10:41:00Z">
        <w:r>
          <w:rPr/>
          <w:tab/>
        </w:r>
      </w:ins>
      <w:ins w:id="31739" w:author="CMCC-Luyang Zhao" w:date="2023-08-28T10:41:00Z">
        <w:r>
          <w:rPr/>
          <w:t xml:space="preserve">Frequency error and </w:t>
        </w:r>
        <w:bookmarkEnd w:id="1174"/>
        <w:r>
          <w:rPr/>
          <w:t>Carrier leakage</w:t>
        </w:r>
        <w:bookmarkEnd w:id="1175"/>
      </w:ins>
    </w:p>
    <w:p>
      <w:pPr>
        <w:rPr>
          <w:ins w:id="31740" w:author="CMCC-Luyang Zhao" w:date="2023-08-28T10:41:00Z"/>
        </w:rPr>
      </w:pPr>
      <w:ins w:id="31741" w:author="CMCC-Luyang Zhao" w:date="2023-08-28T10:41:00Z">
        <w:r>
          <w:rPr/>
          <w:t>See E.3.1.</w:t>
        </w:r>
      </w:ins>
    </w:p>
    <w:p>
      <w:pPr>
        <w:pStyle w:val="4"/>
        <w:rPr>
          <w:ins w:id="31742" w:author="CMCC-Luyang Zhao" w:date="2023-08-28T10:41:00Z"/>
        </w:rPr>
      </w:pPr>
      <w:ins w:id="31743" w:author="CMCC-Luyang Zhao" w:date="2023-08-28T10:41:00Z">
        <w:bookmarkStart w:id="1176" w:name="_Toc31577"/>
        <w:r>
          <w:rPr/>
          <w:t>E.4.6</w:t>
        </w:r>
      </w:ins>
      <w:ins w:id="31744" w:author="CMCC-Luyang Zhao" w:date="2023-08-28T10:41:00Z">
        <w:r>
          <w:rPr/>
          <w:tab/>
        </w:r>
      </w:ins>
      <w:ins w:id="31745" w:author="CMCC-Luyang Zhao" w:date="2023-08-28T10:41:00Z">
        <w:r>
          <w:rPr/>
          <w:t>EVM of Demodulation reference symbols (EVM</w:t>
        </w:r>
      </w:ins>
      <w:ins w:id="31746" w:author="CMCC-Luyang Zhao" w:date="2023-08-28T10:41:00Z">
        <w:r>
          <w:rPr>
            <w:szCs w:val="28"/>
            <w:vertAlign w:val="subscript"/>
          </w:rPr>
          <w:t>DMRS</w:t>
        </w:r>
      </w:ins>
      <w:ins w:id="31747" w:author="CMCC-Luyang Zhao" w:date="2023-08-28T10:41:00Z">
        <w:r>
          <w:rPr/>
          <w:t>)</w:t>
        </w:r>
        <w:bookmarkEnd w:id="1176"/>
      </w:ins>
    </w:p>
    <w:p>
      <w:pPr>
        <w:rPr>
          <w:ins w:id="31748" w:author="CMCC-Luyang Zhao" w:date="2023-08-28T10:41:00Z"/>
        </w:rPr>
      </w:pPr>
      <w:ins w:id="31749" w:author="CMCC-Luyang Zhao" w:date="2023-08-28T10:41:00Z">
        <w:r>
          <w:rPr/>
          <w:t xml:space="preserve">For the purpose of EVM </w:t>
        </w:r>
      </w:ins>
      <w:ins w:id="31750" w:author="CMCC-Luyang Zhao" w:date="2023-08-28T10:41:00Z">
        <w:r>
          <w:rPr>
            <w:vertAlign w:val="subscript"/>
          </w:rPr>
          <w:t>DMRS</w:t>
        </w:r>
      </w:ins>
      <w:ins w:id="31751" w:author="CMCC-Luyang Zhao" w:date="2023-08-28T10:41:00Z">
        <w:r>
          <w:rPr/>
          <w:t xml:space="preserve">, the steps E.2.2 to E.4.2 are repeated 6 times, constituting 6 EVM </w:t>
        </w:r>
      </w:ins>
      <w:ins w:id="31752" w:author="CMCC-Luyang Zhao" w:date="2023-08-28T10:41:00Z">
        <w:r>
          <w:rPr>
            <w:vertAlign w:val="subscript"/>
          </w:rPr>
          <w:t>DMRS</w:t>
        </w:r>
      </w:ins>
      <w:ins w:id="31753" w:author="CMCC-Luyang Zhao" w:date="2023-08-28T10:41:00Z">
        <w:r>
          <w:rPr/>
          <w:t xml:space="preserve"> sub-periods. The only purpose of the repetition is to cover the longer gross measurement period of EVM </w:t>
        </w:r>
      </w:ins>
      <w:ins w:id="31754" w:author="CMCC-Luyang Zhao" w:date="2023-08-28T10:41:00Z">
        <w:r>
          <w:rPr>
            <w:vertAlign w:val="subscript"/>
          </w:rPr>
          <w:t>DMRS</w:t>
        </w:r>
      </w:ins>
      <w:ins w:id="31755" w:author="CMCC-Luyang Zhao" w:date="2023-08-28T10:41:00Z">
        <w:r>
          <w:rPr/>
          <w:t xml:space="preserve"> (120 time slots) and to derive the FFT window timing per sub-period.</w:t>
        </w:r>
      </w:ins>
    </w:p>
    <w:p>
      <w:pPr>
        <w:rPr>
          <w:ins w:id="31756" w:author="CMCC-Luyang Zhao" w:date="2023-08-28T10:41:00Z"/>
        </w:rPr>
      </w:pPr>
      <w:ins w:id="31757" w:author="CMCC-Luyang Zhao" w:date="2023-08-28T10:41:00Z">
        <w:r>
          <w:rPr/>
          <w:t xml:space="preserve">The bigger of the EVM results in one 20 TS period corresponding to the </w:t>
        </w:r>
      </w:ins>
      <w:ins w:id="31758" w:author="CMCC-Luyang Zhao" w:date="2023-08-28T10:41:00Z">
        <w:r>
          <w:rPr>
            <w:color w:val="000000"/>
            <w:lang w:eastAsia="zh-CN"/>
          </w:rPr>
          <w:t>timing¦</w:t>
        </w:r>
      </w:ins>
      <w:ins w:id="31759" w:author="CMCC-Luyang Zhao" w:date="2023-08-28T10:41:00Z">
        <w:r>
          <w:rPr/>
          <w:t xml:space="preserve"> </w:t>
        </w:r>
      </w:ins>
      <w:ins w:id="31760" w:author="CMCC-Luyang Zhao" w:date="2023-08-28T10:41:00Z"/>
      <w:ins w:id="31761" w:author="CMCC-Luyang Zhao" w:date="2023-08-28T10:41:00Z"/>
      <w:ins w:id="31762" w:author="CMCC-Luyang Zhao" w:date="2023-08-28T10:41:00Z"/>
      <w:ins w:id="31763" w:author="CMCC-Luyang Zhao" w:date="2023-08-28T10:41:00Z">
        <w:r>
          <w:rPr>
            <w:position w:val="-6"/>
          </w:rPr>
          <w:object>
            <v:shape id="_x0000_i117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75" DrawAspect="Content" ObjectID="_1468075875" r:id="rId263">
              <o:LockedField>false</o:LockedField>
            </o:OLEObject>
          </w:object>
        </w:r>
      </w:ins>
      <w:ins w:id="31765" w:author="CMCC-Luyang Zhao" w:date="2023-08-28T10:41:00Z"/>
      <w:ins w:id="31766" w:author="CMCC-Luyang Zhao" w:date="2023-08-28T10:41:00Z">
        <w:r>
          <w:rPr/>
          <w:t xml:space="preserve"> –W/2 or </w:t>
        </w:r>
      </w:ins>
      <w:ins w:id="31767" w:author="CMCC-Luyang Zhao" w:date="2023-08-28T10:41:00Z"/>
      <w:ins w:id="31768" w:author="CMCC-Luyang Zhao" w:date="2023-08-28T10:41:00Z"/>
      <w:ins w:id="31769" w:author="CMCC-Luyang Zhao" w:date="2023-08-28T10:41:00Z"/>
      <w:ins w:id="31770" w:author="CMCC-Luyang Zhao" w:date="2023-08-28T10:41:00Z">
        <w:r>
          <w:rPr>
            <w:position w:val="-6"/>
          </w:rPr>
          <w:object>
            <v:shape id="_x0000_i117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76" DrawAspect="Content" ObjectID="_1468075876" r:id="rId264">
              <o:LockedField>false</o:LockedField>
            </o:OLEObject>
          </w:object>
        </w:r>
      </w:ins>
      <w:ins w:id="31772" w:author="CMCC-Luyang Zhao" w:date="2023-08-28T10:41:00Z"/>
      <w:ins w:id="31773" w:author="CMCC-Luyang Zhao" w:date="2023-08-28T10:41:00Z">
        <w:r>
          <w:rPr/>
          <w:t xml:space="preserve"> +W/2 is compared against the limit. (Clause E.4.2) This timing is re-used for EVM </w:t>
        </w:r>
      </w:ins>
      <w:ins w:id="31774" w:author="CMCC-Luyang Zhao" w:date="2023-08-28T10:41:00Z">
        <w:r>
          <w:rPr>
            <w:vertAlign w:val="subscript"/>
          </w:rPr>
          <w:t>DMRS</w:t>
        </w:r>
      </w:ins>
      <w:ins w:id="31775" w:author="CMCC-Luyang Zhao" w:date="2023-08-28T10:41:00Z">
        <w:r>
          <w:rPr/>
          <w:t xml:space="preserve"> in the equivalent EVM </w:t>
        </w:r>
      </w:ins>
      <w:ins w:id="31776" w:author="CMCC-Luyang Zhao" w:date="2023-08-28T10:41:00Z">
        <w:r>
          <w:rPr>
            <w:vertAlign w:val="subscript"/>
          </w:rPr>
          <w:t>DMRS</w:t>
        </w:r>
      </w:ins>
      <w:ins w:id="31777" w:author="CMCC-Luyang Zhao" w:date="2023-08-28T10:41:00Z">
        <w:r>
          <w:rPr/>
          <w:t xml:space="preserve"> sub-period.</w:t>
        </w:r>
      </w:ins>
    </w:p>
    <w:p>
      <w:pPr>
        <w:rPr>
          <w:ins w:id="31778" w:author="CMCC-Luyang Zhao" w:date="2023-08-28T10:41:00Z"/>
        </w:rPr>
      </w:pPr>
      <w:ins w:id="31779" w:author="CMCC-Luyang Zhao" w:date="2023-08-28T10:41:00Z">
        <w:r>
          <w:rPr/>
          <w:t>For EVM the demodulation reference symbols are excluded, while the data symbols are used. For EVM</w:t>
        </w:r>
      </w:ins>
      <w:ins w:id="31780" w:author="CMCC-Luyang Zhao" w:date="2023-08-28T10:41:00Z">
        <w:r>
          <w:rPr>
            <w:vertAlign w:val="subscript"/>
          </w:rPr>
          <w:t>DMRS</w:t>
        </w:r>
      </w:ins>
      <w:ins w:id="31781" w:author="CMCC-Luyang Zhao" w:date="2023-08-28T10:41:00Z">
        <w:r>
          <w:rPr/>
          <w:t xml:space="preserve"> the data symbols are excluded, while the demodulation references symbols are used. This is illustrated in figure E.4.6-1</w:t>
        </w:r>
      </w:ins>
    </w:p>
    <w:p>
      <w:pPr>
        <w:pStyle w:val="113"/>
        <w:rPr>
          <w:ins w:id="31782" w:author="CMCC-Luyang Zhao" w:date="2023-08-28T10:41:00Z"/>
        </w:rPr>
      </w:pPr>
      <w:ins w:id="31783" w:author="CMCC-Luyang Zhao" w:date="2023-08-28T10:41:00Z"/>
      <w:ins w:id="31784" w:author="CMCC-Luyang Zhao" w:date="2023-08-28T10:41:00Z"/>
      <w:ins w:id="31785" w:author="CMCC-Luyang Zhao" w:date="2023-08-28T10:41:00Z"/>
      <w:ins w:id="31786" w:author="CMCC-Luyang Zhao" w:date="2023-08-28T10:41:00Z">
        <w:r>
          <w:rPr/>
          <w:object>
            <v:shape id="_x0000_i1177" o:spt="75" type="#_x0000_t75" style="height:111.8pt;width:482.75pt;" o:ole="t" filled="f" o:preferrelative="t" stroked="f" coordsize="21600,21600">
              <v:path/>
              <v:fill on="f" focussize="0,0"/>
              <v:stroke on="f" joinstyle="miter"/>
              <v:imagedata r:id="rId266" o:title=""/>
              <o:lock v:ext="edit" aspectratio="t"/>
              <w10:wrap type="none"/>
              <w10:anchorlock/>
            </v:shape>
            <o:OLEObject Type="Embed" ProgID="Word.Document.8" ShapeID="_x0000_i1177" DrawAspect="Content" ObjectID="_1468075877" r:id="rId265">
              <o:LockedField>false</o:LockedField>
            </o:OLEObject>
          </w:object>
        </w:r>
      </w:ins>
      <w:ins w:id="31788" w:author="CMCC-Luyang Zhao" w:date="2023-08-28T10:41:00Z"/>
    </w:p>
    <w:p>
      <w:pPr>
        <w:pStyle w:val="120"/>
        <w:rPr>
          <w:ins w:id="31789" w:author="CMCC-Luyang Zhao" w:date="2023-08-29T10:15:08Z"/>
        </w:rPr>
      </w:pPr>
      <w:ins w:id="31790" w:author="CMCC-Luyang Zhao" w:date="2023-08-28T10:41:00Z">
        <w:r>
          <w:rPr/>
          <w:t>Figure E.4.6-1: EVM</w:t>
        </w:r>
      </w:ins>
      <w:ins w:id="31791" w:author="CMCC-Luyang Zhao" w:date="2023-08-28T10:41:00Z">
        <w:r>
          <w:rPr>
            <w:vertAlign w:val="subscript"/>
          </w:rPr>
          <w:t>DMRS</w:t>
        </w:r>
      </w:ins>
      <w:ins w:id="31792" w:author="CMCC-Luyang Zhao" w:date="2023-08-28T10:41:00Z">
        <w:r>
          <w:rPr/>
          <w:t xml:space="preserve"> measurement points</w:t>
        </w:r>
      </w:ins>
    </w:p>
    <w:p>
      <w:pPr>
        <w:rPr>
          <w:ins w:id="31793" w:author="CMCC-Luyang Zhao" w:date="2023-08-29T10:16:25Z"/>
        </w:rPr>
      </w:pPr>
    </w:p>
    <w:p>
      <w:pPr>
        <w:rPr>
          <w:ins w:id="31794" w:author="CMCC-Luyang Zhao" w:date="2023-08-28T10:41:00Z"/>
        </w:rPr>
      </w:pPr>
      <w:ins w:id="31795" w:author="CMCC-Luyang Zhao" w:date="2023-08-28T10:41:00Z">
        <w:r>
          <w:rPr/>
          <w:t>Re-use the following formula from E.3.3:</w:t>
        </w:r>
      </w:ins>
    </w:p>
    <w:p>
      <w:pPr>
        <w:pStyle w:val="95"/>
        <w:jc w:val="center"/>
        <w:rPr>
          <w:ins w:id="31796" w:author="CMCC-Luyang Zhao" w:date="2023-08-28T10:41:00Z"/>
        </w:rPr>
      </w:pPr>
      <w:ins w:id="31797" w:author="CMCC-Luyang Zhao" w:date="2023-08-28T10:41:00Z">
        <w:r>
          <w:rPr/>
          <w:t xml:space="preserve">Z’(f,t) = MS(f,t) </w:t>
        </w:r>
      </w:ins>
      <w:ins w:id="31798" w:author="CMCC-Luyang Zhao" w:date="2023-08-28T10:41:00Z">
        <w:r>
          <w:rPr>
            <w:b/>
            <w:vertAlign w:val="superscript"/>
          </w:rPr>
          <w:t>.</w:t>
        </w:r>
      </w:ins>
      <w:ins w:id="31799" w:author="CMCC-Luyang Zhao" w:date="2023-08-28T10:41:00Z">
        <w:r>
          <w:rPr/>
          <w:t xml:space="preserve"> EC(f)</w:t>
        </w:r>
      </w:ins>
    </w:p>
    <w:p>
      <w:pPr>
        <w:rPr>
          <w:ins w:id="31800" w:author="CMCC-Luyang Zhao" w:date="2023-08-28T10:41:00Z"/>
        </w:rPr>
      </w:pPr>
      <w:ins w:id="31801" w:author="CMCC-Luyang Zhao" w:date="2023-08-28T10:41:00Z">
        <w:r>
          <w:rPr/>
          <w:t>To calculate EVM</w:t>
        </w:r>
      </w:ins>
      <w:ins w:id="31802" w:author="CMCC-Luyang Zhao" w:date="2023-08-28T10:41:00Z">
        <w:r>
          <w:rPr>
            <w:vertAlign w:val="subscript"/>
          </w:rPr>
          <w:t>DMRS</w:t>
        </w:r>
      </w:ins>
      <w:ins w:id="31803" w:author="CMCC-Luyang Zhao" w:date="2023-08-28T10:41:00Z">
        <w:r>
          <w:rPr/>
          <w:t xml:space="preserve"> , the data symbol ( t=0,1,2,4,5,6) in Z’(f,t) are excluded and only the reference symbol (t=3) is used.</w:t>
        </w:r>
      </w:ins>
    </w:p>
    <w:p>
      <w:pPr>
        <w:rPr>
          <w:ins w:id="31804" w:author="CMCC-Luyang Zhao" w:date="2023-08-28T10:41:00Z"/>
        </w:rPr>
      </w:pPr>
      <w:ins w:id="31805" w:author="CMCC-Luyang Zhao" w:date="2023-08-28T10:41:00Z">
        <w:r>
          <w:rPr/>
          <w:t xml:space="preserve">The EVM </w:t>
        </w:r>
      </w:ins>
      <w:ins w:id="31806" w:author="CMCC-Luyang Zhao" w:date="2023-08-28T10:41:00Z">
        <w:r>
          <w:rPr>
            <w:vertAlign w:val="subscript"/>
          </w:rPr>
          <w:t>DMRS</w:t>
        </w:r>
      </w:ins>
      <w:ins w:id="31807" w:author="CMCC-Luyang Zhao" w:date="2023-08-28T10:41:00Z">
        <w:r>
          <w:rPr/>
          <w:t xml:space="preserve"> is the difference between the ideal waveform and the measured and equalized waveform for the allocated RB(s)</w:t>
        </w:r>
      </w:ins>
    </w:p>
    <w:p>
      <w:pPr>
        <w:ind w:firstLine="284"/>
        <w:jc w:val="center"/>
        <w:rPr>
          <w:ins w:id="31808" w:author="CMCC-Luyang Zhao" w:date="2023-08-28T10:41:00Z"/>
        </w:rPr>
      </w:pPr>
      <w:ins w:id="31809" w:author="CMCC-Luyang Zhao" w:date="2023-08-28T10:41:00Z"/>
      <w:ins w:id="31810" w:author="CMCC-Luyang Zhao" w:date="2023-08-28T10:41:00Z"/>
      <w:ins w:id="31811" w:author="CMCC-Luyang Zhao" w:date="2023-08-28T10:41:00Z"/>
      <w:ins w:id="31812" w:author="CMCC-Luyang Zhao" w:date="2023-08-28T10:41:00Z">
        <w:r>
          <w:rPr>
            <w:position w:val="-38"/>
            <w:sz w:val="18"/>
          </w:rPr>
          <w:object>
            <v:shape id="_x0000_i1178" o:spt="75" type="#_x0000_t75" style="height:55.1pt;width:218.2pt;" o:ole="t" filled="f" o:preferrelative="t" stroked="f" coordsize="21600,21600">
              <v:path/>
              <v:fill on="f" focussize="0,0"/>
              <v:stroke on="f" joinstyle="miter"/>
              <v:imagedata r:id="rId268" o:title=""/>
              <o:lock v:ext="edit" aspectratio="t"/>
              <w10:wrap type="none"/>
              <w10:anchorlock/>
            </v:shape>
            <o:OLEObject Type="Embed" ProgID="Equation.3" ShapeID="_x0000_i1178" DrawAspect="Content" ObjectID="_1468075878" r:id="rId267">
              <o:LockedField>false</o:LockedField>
            </o:OLEObject>
          </w:object>
        </w:r>
      </w:ins>
      <w:ins w:id="31814" w:author="CMCC-Luyang Zhao" w:date="2023-08-28T10:41:00Z"/>
      <w:ins w:id="31815" w:author="CMCC-Luyang Zhao" w:date="2023-08-28T10:41:00Z">
        <w:r>
          <w:rPr/>
          <w:t>,</w:t>
        </w:r>
      </w:ins>
    </w:p>
    <w:p>
      <w:pPr>
        <w:rPr>
          <w:ins w:id="31816" w:author="CMCC-Luyang Zhao" w:date="2023-08-28T10:41:00Z"/>
        </w:rPr>
      </w:pPr>
      <w:ins w:id="31817" w:author="CMCC-Luyang Zhao" w:date="2023-08-28T10:41:00Z">
        <w:r>
          <w:rPr/>
          <w:t>where</w:t>
        </w:r>
      </w:ins>
    </w:p>
    <w:p>
      <w:pPr>
        <w:rPr>
          <w:ins w:id="31818" w:author="CMCC-Luyang Zhao" w:date="2023-08-28T10:41:00Z"/>
        </w:rPr>
      </w:pPr>
      <w:ins w:id="31819" w:author="CMCC-Luyang Zhao" w:date="2023-08-28T10:41:00Z">
        <w:r>
          <w:rPr>
            <w:sz w:val="24"/>
            <w:szCs w:val="24"/>
          </w:rPr>
          <w:t xml:space="preserve">t </w:t>
        </w:r>
      </w:ins>
      <w:ins w:id="31820" w:author="CMCC-Luyang Zhao" w:date="2023-08-28T10:41:00Z">
        <w:r>
          <w:rPr/>
          <w:t>covers the count of demodulation reference symbols (i.e. only symbol 3 in each slot, so count =1)</w:t>
        </w:r>
      </w:ins>
    </w:p>
    <w:p>
      <w:pPr>
        <w:rPr>
          <w:ins w:id="31821" w:author="CMCC-Luyang Zhao" w:date="2023-08-28T10:41:00Z"/>
          <w:sz w:val="18"/>
        </w:rPr>
      </w:pPr>
      <w:ins w:id="31822" w:author="CMCC-Luyang Zhao" w:date="2023-08-28T10:41:00Z">
        <w:r>
          <w:rPr>
            <w:rFonts w:eastAsia="Osaka"/>
          </w:rPr>
          <w:t>f covers the count of demodulation reference symbols</w:t>
        </w:r>
      </w:ins>
      <w:ins w:id="31823" w:author="CMCC-Luyang Zhao" w:date="2023-08-28T10:41:00Z">
        <w:r>
          <w:rPr/>
          <w:t xml:space="preserve"> within the allocated bandwidth. (</w:t>
        </w:r>
      </w:ins>
      <w:ins w:id="31824" w:author="CMCC-Luyang Zhao" w:date="2023-08-28T10:41:00Z">
        <w:r>
          <w:rPr>
            <w:sz w:val="18"/>
          </w:rPr>
          <w:t>|F|=</w:t>
        </w:r>
      </w:ins>
      <w:ins w:id="31825" w:author="CMCC-Luyang Zhao" w:date="2023-08-28T10:41:00Z">
        <w:r>
          <w:rPr/>
          <w:t>12*</w:t>
        </w:r>
      </w:ins>
      <w:ins w:id="31826" w:author="CMCC-Luyang Zhao" w:date="2023-08-28T10:41:00Z"/>
      <w:ins w:id="31827" w:author="CMCC-Luyang Zhao" w:date="2023-08-28T10:41:00Z"/>
      <w:ins w:id="31828" w:author="CMCC-Luyang Zhao" w:date="2023-08-28T10:41:00Z"/>
      <w:ins w:id="31829" w:author="CMCC-Luyang Zhao" w:date="2023-08-28T10:41:00Z">
        <w:r>
          <w:rPr>
            <w:position w:val="-10"/>
          </w:rPr>
          <w:object>
            <v:shape id="_x0000_i1179"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79" DrawAspect="Content" ObjectID="_1468075879" r:id="rId269">
              <o:LockedField>false</o:LockedField>
            </o:OLEObject>
          </w:object>
        </w:r>
      </w:ins>
      <w:ins w:id="31831" w:author="CMCC-Luyang Zhao" w:date="2023-08-28T10:41:00Z"/>
      <w:ins w:id="31832" w:author="CMCC-Luyang Zhao" w:date="2023-08-28T10:41:00Z">
        <w:r>
          <w:rPr/>
          <w:t xml:space="preserve"> (with</w:t>
        </w:r>
      </w:ins>
      <w:ins w:id="31833" w:author="CMCC-Luyang Zhao" w:date="2023-08-28T10:41:00Z"/>
      <w:ins w:id="31834" w:author="CMCC-Luyang Zhao" w:date="2023-08-28T10:41:00Z"/>
      <w:ins w:id="31835" w:author="CMCC-Luyang Zhao" w:date="2023-08-28T10:41:00Z"/>
      <w:ins w:id="31836" w:author="CMCC-Luyang Zhao" w:date="2023-08-28T10:41:00Z">
        <w:r>
          <w:rPr>
            <w:position w:val="-10"/>
          </w:rPr>
          <w:object>
            <v:shape id="_x0000_i1180"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80" DrawAspect="Content" ObjectID="_1468075880" r:id="rId270">
              <o:LockedField>false</o:LockedField>
            </o:OLEObject>
          </w:object>
        </w:r>
      </w:ins>
      <w:ins w:id="31838" w:author="CMCC-Luyang Zhao" w:date="2023-08-28T10:41:00Z"/>
      <w:ins w:id="31839" w:author="CMCC-Luyang Zhao" w:date="2023-08-28T10:41:00Z">
        <w:r>
          <w:rPr/>
          <w:t xml:space="preserve">: number of allocated resource blocks)). </w:t>
        </w:r>
      </w:ins>
    </w:p>
    <w:p>
      <w:pPr>
        <w:rPr>
          <w:ins w:id="31840" w:author="CMCC-Luyang Zhao" w:date="2023-08-28T10:41:00Z"/>
        </w:rPr>
      </w:pPr>
      <w:ins w:id="31841" w:author="CMCC-Luyang Zhao" w:date="2023-08-28T10:41:00Z"/>
      <w:ins w:id="31842" w:author="CMCC-Luyang Zhao" w:date="2023-08-28T10:41:00Z"/>
      <w:ins w:id="31843" w:author="CMCC-Luyang Zhao" w:date="2023-08-28T10:41:00Z"/>
      <w:ins w:id="31844" w:author="CMCC-Luyang Zhao" w:date="2023-08-28T10:41:00Z">
        <w:r>
          <w:rPr>
            <w:position w:val="-14"/>
          </w:rPr>
          <w:object>
            <v:shape id="_x0000_i1181" o:spt="75" type="#_x0000_t75" style="height:20.75pt;width:44.75pt;" o:ole="t" filled="f" o:preferrelative="t" stroked="f" coordsize="21600,21600">
              <v:path/>
              <v:fill on="f" focussize="0,0"/>
              <v:stroke on="f" joinstyle="miter"/>
              <v:imagedata r:id="rId272" o:title=""/>
              <o:lock v:ext="edit" aspectratio="t"/>
              <w10:wrap type="none"/>
              <w10:anchorlock/>
            </v:shape>
            <o:OLEObject Type="Embed" ProgID="Equation.3" ShapeID="_x0000_i1181" DrawAspect="Content" ObjectID="_1468075881" r:id="rId271">
              <o:LockedField>false</o:LockedField>
            </o:OLEObject>
          </w:object>
        </w:r>
      </w:ins>
      <w:ins w:id="31846" w:author="CMCC-Luyang Zhao" w:date="2023-08-28T10:41:00Z"/>
      <w:ins w:id="31847" w:author="CMCC-Luyang Zhao" w:date="2023-08-28T10:41:00Z">
        <w:r>
          <w:rPr/>
          <w:t xml:space="preserve"> are the samples of the signal evaluated for the EVM </w:t>
        </w:r>
      </w:ins>
      <w:ins w:id="31848" w:author="CMCC-Luyang Zhao" w:date="2023-08-28T10:41:00Z">
        <w:r>
          <w:rPr>
            <w:vertAlign w:val="subscript"/>
          </w:rPr>
          <w:t>DMRS</w:t>
        </w:r>
      </w:ins>
    </w:p>
    <w:p>
      <w:pPr>
        <w:rPr>
          <w:ins w:id="31849" w:author="CMCC-Luyang Zhao" w:date="2023-08-28T10:41:00Z"/>
        </w:rPr>
      </w:pPr>
      <w:ins w:id="31850" w:author="CMCC-Luyang Zhao" w:date="2023-08-28T10:41:00Z"/>
      <w:ins w:id="31851" w:author="CMCC-Luyang Zhao" w:date="2023-08-28T10:41:00Z"/>
      <w:ins w:id="31852" w:author="CMCC-Luyang Zhao" w:date="2023-08-28T10:41:00Z"/>
      <w:ins w:id="31853" w:author="CMCC-Luyang Zhao" w:date="2023-08-28T10:41:00Z">
        <w:r>
          <w:rPr>
            <w:position w:val="-10"/>
          </w:rPr>
          <w:object>
            <v:shape id="_x0000_i1182" o:spt="75" type="#_x0000_t75" style="height:19.1pt;width:34.9pt;" o:ole="t" filled="f" o:preferrelative="t" stroked="f" coordsize="21600,21600">
              <v:path/>
              <v:fill on="f" focussize="0,0"/>
              <v:stroke on="f" joinstyle="miter"/>
              <v:imagedata r:id="rId274" o:title=""/>
              <o:lock v:ext="edit" aspectratio="t"/>
              <w10:wrap type="none"/>
              <w10:anchorlock/>
            </v:shape>
            <o:OLEObject Type="Embed" ProgID="Equation.3" ShapeID="_x0000_i1182" DrawAspect="Content" ObjectID="_1468075882" r:id="rId273">
              <o:LockedField>false</o:LockedField>
            </o:OLEObject>
          </w:object>
        </w:r>
      </w:ins>
      <w:ins w:id="31855" w:author="CMCC-Luyang Zhao" w:date="2023-08-28T10:41:00Z"/>
      <w:ins w:id="31856" w:author="CMCC-Luyang Zhao" w:date="2023-08-28T10:41:00Z">
        <w:r>
          <w:rPr/>
          <w:t>is the ideal signal reconstructed by the measurement equipment, and</w:t>
        </w:r>
      </w:ins>
    </w:p>
    <w:p>
      <w:pPr>
        <w:rPr>
          <w:ins w:id="31857" w:author="CMCC-Luyang Zhao" w:date="2023-08-28T10:41:00Z"/>
        </w:rPr>
      </w:pPr>
      <w:ins w:id="31858" w:author="CMCC-Luyang Zhao" w:date="2023-08-28T10:41:00Z"/>
      <w:ins w:id="31859" w:author="CMCC-Luyang Zhao" w:date="2023-08-28T10:41:00Z"/>
      <w:ins w:id="31860" w:author="CMCC-Luyang Zhao" w:date="2023-08-28T10:41:00Z"/>
      <w:ins w:id="31861" w:author="CMCC-Luyang Zhao" w:date="2023-08-28T10:41:00Z">
        <w:r>
          <w:rPr>
            <w:rFonts w:ascii="Arial" w:hAnsi="Arial" w:cs="Arial"/>
            <w:position w:val="-12"/>
          </w:rPr>
          <w:object>
            <v:shape id="_x0000_i1183"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83" DrawAspect="Content" ObjectID="_1468075883" r:id="rId275">
              <o:LockedField>false</o:LockedField>
            </o:OLEObject>
          </w:object>
        </w:r>
      </w:ins>
      <w:ins w:id="31863" w:author="CMCC-Luyang Zhao" w:date="2023-08-28T10:41:00Z"/>
      <w:ins w:id="31864" w:author="CMCC-Luyang Zhao" w:date="2023-08-28T10:41:00Z">
        <w:r>
          <w:rPr/>
          <w:t xml:space="preserve"> is the average power of the ideal signal. For normalized modulation symbols </w:t>
        </w:r>
      </w:ins>
      <w:ins w:id="31865" w:author="CMCC-Luyang Zhao" w:date="2023-08-28T10:41:00Z"/>
      <w:ins w:id="31866" w:author="CMCC-Luyang Zhao" w:date="2023-08-28T10:41:00Z"/>
      <w:ins w:id="31867" w:author="CMCC-Luyang Zhao" w:date="2023-08-28T10:41:00Z"/>
      <w:ins w:id="31868" w:author="CMCC-Luyang Zhao" w:date="2023-08-28T10:41:00Z">
        <w:r>
          <w:rPr>
            <w:position w:val="-12"/>
          </w:rPr>
          <w:object>
            <v:shape id="_x0000_i1184"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84" DrawAspect="Content" ObjectID="_1468075884" r:id="rId276">
              <o:LockedField>false</o:LockedField>
            </o:OLEObject>
          </w:object>
        </w:r>
      </w:ins>
      <w:ins w:id="31870" w:author="CMCC-Luyang Zhao" w:date="2023-08-28T10:41:00Z"/>
      <w:ins w:id="31871" w:author="CMCC-Luyang Zhao" w:date="2023-08-28T10:41:00Z">
        <w:r>
          <w:rPr/>
          <w:t xml:space="preserve"> is equal to 1.</w:t>
        </w:r>
      </w:ins>
    </w:p>
    <w:p>
      <w:pPr>
        <w:rPr>
          <w:ins w:id="31872" w:author="CMCC-Luyang Zhao" w:date="2023-08-28T10:41:00Z"/>
        </w:rPr>
      </w:pPr>
      <w:ins w:id="31873" w:author="CMCC-Luyang Zhao" w:date="2023-08-28T10:41:00Z">
        <w:r>
          <w:rPr/>
          <w:t>20 such results are generated per measurement sub-period.</w:t>
        </w:r>
      </w:ins>
    </w:p>
    <w:p>
      <w:pPr>
        <w:pStyle w:val="5"/>
        <w:rPr>
          <w:ins w:id="31874" w:author="CMCC-Luyang Zhao" w:date="2023-08-28T10:41:00Z"/>
        </w:rPr>
      </w:pPr>
      <w:ins w:id="31875" w:author="CMCC-Luyang Zhao" w:date="2023-08-28T10:41:00Z">
        <w:bookmarkStart w:id="1177" w:name="_Toc27477"/>
        <w:r>
          <w:rPr/>
          <w:t>E.4.6.1</w:t>
        </w:r>
      </w:ins>
      <w:ins w:id="31876" w:author="CMCC-Luyang Zhao" w:date="2023-08-28T10:41:00Z">
        <w:r>
          <w:rPr/>
          <w:tab/>
        </w:r>
      </w:ins>
      <w:ins w:id="31877" w:author="CMCC-Luyang Zhao" w:date="2023-08-28T10:41:00Z">
        <w:r>
          <w:rPr/>
          <w:t>1</w:t>
        </w:r>
      </w:ins>
      <w:ins w:id="31878" w:author="CMCC-Luyang Zhao" w:date="2023-08-28T10:41:00Z">
        <w:r>
          <w:rPr>
            <w:vertAlign w:val="superscript"/>
          </w:rPr>
          <w:t>st</w:t>
        </w:r>
      </w:ins>
      <w:ins w:id="31879" w:author="CMCC-Luyang Zhao" w:date="2023-08-28T10:41:00Z">
        <w:r>
          <w:rPr/>
          <w:t xml:space="preserve"> average for EVM </w:t>
        </w:r>
      </w:ins>
      <w:ins w:id="31880" w:author="CMCC-Luyang Zhao" w:date="2023-08-28T10:41:00Z">
        <w:r>
          <w:rPr>
            <w:vertAlign w:val="subscript"/>
          </w:rPr>
          <w:t>DMRS</w:t>
        </w:r>
        <w:bookmarkEnd w:id="1177"/>
      </w:ins>
    </w:p>
    <w:p>
      <w:pPr>
        <w:rPr>
          <w:ins w:id="31881" w:author="CMCC-Luyang Zhao" w:date="2023-08-28T10:41:00Z"/>
          <w:color w:val="000000"/>
          <w:lang w:eastAsia="zh-CN"/>
        </w:rPr>
      </w:pPr>
      <w:ins w:id="31882" w:author="CMCC-Luyang Zhao" w:date="2023-08-28T10:41:00Z">
        <w:r>
          <w:rPr/>
          <w:t xml:space="preserve">EVM </w:t>
        </w:r>
      </w:ins>
      <w:ins w:id="31883" w:author="CMCC-Luyang Zhao" w:date="2023-08-28T10:41:00Z">
        <w:r>
          <w:rPr>
            <w:vertAlign w:val="subscript"/>
          </w:rPr>
          <w:t>DMRS</w:t>
        </w:r>
      </w:ins>
      <w:ins w:id="31884" w:author="CMCC-Luyang Zhao" w:date="2023-08-28T10:41:00Z">
        <w:r>
          <w:rPr/>
          <w:t xml:space="preserve"> is averaged over all </w:t>
        </w:r>
      </w:ins>
      <w:ins w:id="31885" w:author="CMCC-Luyang Zhao" w:date="2023-08-28T10:41:00Z">
        <w:r>
          <w:rPr>
            <w:lang w:eastAsia="zh-CN"/>
          </w:rPr>
          <w:t xml:space="preserve">basic </w:t>
        </w:r>
      </w:ins>
      <w:ins w:id="31886" w:author="CMCC-Luyang Zhao" w:date="2023-08-28T10:41:00Z">
        <w:r>
          <w:rPr/>
          <w:t xml:space="preserve">EVM </w:t>
        </w:r>
      </w:ins>
      <w:ins w:id="31887" w:author="CMCC-Luyang Zhao" w:date="2023-08-28T10:41:00Z">
        <w:r>
          <w:rPr>
            <w:vertAlign w:val="subscript"/>
          </w:rPr>
          <w:t>DMRS</w:t>
        </w:r>
      </w:ins>
      <w:ins w:id="31888" w:author="CMCC-Luyang Zhao" w:date="2023-08-28T10:41:00Z">
        <w:r>
          <w:rPr/>
          <w:t xml:space="preserve"> </w:t>
        </w:r>
      </w:ins>
      <w:ins w:id="31889" w:author="CMCC-Luyang Zhao" w:date="2023-08-28T10:41:00Z">
        <w:r>
          <w:rPr>
            <w:lang w:eastAsia="zh-CN"/>
          </w:rPr>
          <w:t>measurements in one sub-period</w:t>
        </w:r>
      </w:ins>
    </w:p>
    <w:p>
      <w:pPr>
        <w:rPr>
          <w:ins w:id="31890" w:author="CMCC-Luyang Zhao" w:date="2023-08-28T10:41:00Z"/>
          <w:rFonts w:eastAsia="宋体"/>
          <w:lang w:eastAsia="zh-CN"/>
        </w:rPr>
      </w:pPr>
      <w:ins w:id="31891" w:author="CMCC-Luyang Zhao" w:date="2023-08-28T10:41:00Z">
        <w:r>
          <w:rPr>
            <w:lang w:eastAsia="zh-CN"/>
          </w:rPr>
          <w:t>For subslot TTI, The averaging comprises 60 UL subslots (for frame structure 2: excluding special fields(UpPTS)) for PUCCH, PUSCH, PDSCH.</w:t>
        </w:r>
      </w:ins>
    </w:p>
    <w:p>
      <w:pPr>
        <w:rPr>
          <w:ins w:id="31892" w:author="CMCC-Luyang Zhao" w:date="2023-08-28T10:41:00Z"/>
          <w:color w:val="000000"/>
          <w:lang w:eastAsia="zh-CN"/>
        </w:rPr>
      </w:pPr>
      <w:ins w:id="31893" w:author="CMCC-Luyang Zhao" w:date="2023-08-28T10:41:00Z">
        <w:r>
          <w:rPr>
            <w:lang w:eastAsia="zh-CN"/>
          </w:rPr>
          <w:t xml:space="preserve">For subframe/slot TTI, the </w:t>
        </w:r>
      </w:ins>
      <w:ins w:id="31894" w:author="CMCC-Luyang Zhao" w:date="2023-08-28T10:41:00Z">
        <w:r>
          <w:rPr>
            <w:color w:val="000000"/>
            <w:lang w:eastAsia="zh-CN"/>
          </w:rPr>
          <w:t>averaging comprises 20 UL slots (for frame structure 2: excluding special fields(UpPTS))</w:t>
        </w:r>
      </w:ins>
    </w:p>
    <w:p>
      <w:pPr>
        <w:pStyle w:val="95"/>
        <w:rPr>
          <w:ins w:id="31895" w:author="CMCC-Luyang Zhao" w:date="2023-08-28T10:41:00Z"/>
          <w:rFonts w:ascii="宋体" w:cs="宋体"/>
          <w:color w:val="000000"/>
          <w:lang w:eastAsia="zh-CN"/>
        </w:rPr>
      </w:pPr>
      <w:ins w:id="31896" w:author="CMCC-Luyang Zhao" w:date="2023-08-28T10:41:00Z">
        <w:r>
          <w:rPr/>
          <w:tab/>
        </w:r>
      </w:ins>
      <w:ins w:id="31897" w:author="CMCC-Luyang Zhao" w:date="2023-08-28T10:41:00Z"/>
      <w:ins w:id="31898" w:author="CMCC-Luyang Zhao" w:date="2023-08-28T10:41:00Z"/>
      <w:ins w:id="31899" w:author="CMCC-Luyang Zhao" w:date="2023-08-28T10:41:00Z"/>
      <w:ins w:id="31900" w:author="CMCC-Luyang Zhao" w:date="2023-08-28T10:41:00Z">
        <w:r>
          <w:rPr>
            <w:position w:val="-30"/>
          </w:rPr>
          <w:object>
            <v:shape id="_x0000_i1185" o:spt="75" type="#_x0000_t75" style="height:39.8pt;width:204pt;" o:ole="t" filled="f" o:preferrelative="t" stroked="f" coordsize="21600,21600">
              <v:path/>
              <v:fill on="f" focussize="0,0"/>
              <v:stroke on="f" joinstyle="miter"/>
              <v:imagedata r:id="rId278" o:title=""/>
              <o:lock v:ext="edit" aspectratio="t"/>
              <w10:wrap type="none"/>
              <w10:anchorlock/>
            </v:shape>
            <o:OLEObject Type="Embed" ProgID="Equation.3" ShapeID="_x0000_i1185" DrawAspect="Content" ObjectID="_1468075885" r:id="rId277">
              <o:LockedField>false</o:LockedField>
            </o:OLEObject>
          </w:object>
        </w:r>
      </w:ins>
      <w:ins w:id="31902" w:author="CMCC-Luyang Zhao" w:date="2023-08-28T10:41:00Z"/>
    </w:p>
    <w:p>
      <w:pPr>
        <w:rPr>
          <w:ins w:id="31903" w:author="CMCC-Luyang Zhao" w:date="2023-08-28T10:41:00Z"/>
        </w:rPr>
      </w:pPr>
      <w:ins w:id="31904" w:author="CMCC-Luyang Zhao" w:date="2023-08-28T10:41:00Z">
        <w:r>
          <w:rPr/>
          <w:t>The timing is taken from the EVM for the data. 6 of those results are achieved from the samples. In general the timing is not the same for each result.</w:t>
        </w:r>
      </w:ins>
    </w:p>
    <w:p>
      <w:pPr>
        <w:pStyle w:val="5"/>
        <w:rPr>
          <w:ins w:id="31905" w:author="CMCC-Luyang Zhao" w:date="2023-08-28T10:41:00Z"/>
        </w:rPr>
      </w:pPr>
      <w:ins w:id="31906" w:author="CMCC-Luyang Zhao" w:date="2023-08-28T10:41:00Z">
        <w:bookmarkStart w:id="1178" w:name="_Toc28932"/>
        <w:r>
          <w:rPr/>
          <w:t>E.4.6.2</w:t>
        </w:r>
      </w:ins>
      <w:ins w:id="31907" w:author="CMCC-Luyang Zhao" w:date="2023-08-28T10:41:00Z">
        <w:r>
          <w:rPr/>
          <w:tab/>
        </w:r>
      </w:ins>
      <w:ins w:id="31908" w:author="CMCC-Luyang Zhao" w:date="2023-08-28T10:41:00Z">
        <w:r>
          <w:rPr/>
          <w:t xml:space="preserve">Final average for EVM </w:t>
        </w:r>
      </w:ins>
      <w:ins w:id="31909" w:author="CMCC-Luyang Zhao" w:date="2023-08-28T10:41:00Z">
        <w:r>
          <w:rPr>
            <w:vertAlign w:val="subscript"/>
          </w:rPr>
          <w:t>DMRS</w:t>
        </w:r>
        <w:bookmarkEnd w:id="1178"/>
      </w:ins>
    </w:p>
    <w:p>
      <w:pPr>
        <w:pStyle w:val="95"/>
        <w:rPr>
          <w:ins w:id="31910" w:author="CMCC-Luyang Zhao" w:date="2023-08-28T10:41:00Z"/>
        </w:rPr>
      </w:pPr>
      <w:ins w:id="31911" w:author="CMCC-Luyang Zhao" w:date="2023-08-28T10:41:00Z">
        <w:r>
          <w:rPr/>
          <w:tab/>
        </w:r>
      </w:ins>
      <w:ins w:id="31912" w:author="CMCC-Luyang Zhao" w:date="2023-08-28T10:41:00Z"/>
      <w:ins w:id="31913" w:author="CMCC-Luyang Zhao" w:date="2023-08-28T10:41:00Z"/>
      <w:ins w:id="31914" w:author="CMCC-Luyang Zhao" w:date="2023-08-28T10:41:00Z"/>
      <w:ins w:id="31915" w:author="CMCC-Luyang Zhao" w:date="2023-08-28T10:41:00Z">
        <w:r>
          <w:rPr>
            <w:position w:val="-30"/>
          </w:rPr>
          <w:object>
            <v:shape id="_x0000_i1186" o:spt="75" type="#_x0000_t75" style="height:36.55pt;width:192pt;" o:ole="t" filled="f" o:preferrelative="t" stroked="f" coordsize="21600,21600">
              <v:path/>
              <v:fill on="f" focussize="0,0"/>
              <v:stroke on="f" joinstyle="miter"/>
              <v:imagedata r:id="rId280" o:title=""/>
              <o:lock v:ext="edit" aspectratio="t"/>
              <w10:wrap type="none"/>
              <w10:anchorlock/>
            </v:shape>
            <o:OLEObject Type="Embed" ProgID="Equation.3" ShapeID="_x0000_i1186" DrawAspect="Content" ObjectID="_1468075886" r:id="rId279">
              <o:LockedField>false</o:LockedField>
            </o:OLEObject>
          </w:object>
        </w:r>
      </w:ins>
      <w:ins w:id="31917" w:author="CMCC-Luyang Zhao" w:date="2023-08-28T10:41:00Z"/>
    </w:p>
    <w:p>
      <w:pPr>
        <w:pStyle w:val="3"/>
        <w:rPr>
          <w:ins w:id="31918" w:author="CMCC-Luyang Zhao" w:date="2023-08-28T10:41:00Z"/>
        </w:rPr>
      </w:pPr>
      <w:ins w:id="31919" w:author="CMCC-Luyang Zhao" w:date="2023-08-28T10:41:00Z">
        <w:bookmarkStart w:id="1179" w:name="_Toc6335"/>
        <w:r>
          <w:rPr/>
          <w:t>E.5</w:t>
        </w:r>
      </w:ins>
      <w:ins w:id="31920" w:author="CMCC-Luyang Zhao" w:date="2023-08-28T10:41:00Z">
        <w:r>
          <w:rPr/>
          <w:tab/>
        </w:r>
      </w:ins>
      <w:ins w:id="31921" w:author="CMCC-Luyang Zhao" w:date="2023-08-28T10:41:00Z">
        <w:r>
          <w:rPr/>
          <w:t>EVM and inband emissions for PUCCH</w:t>
        </w:r>
        <w:bookmarkEnd w:id="1179"/>
      </w:ins>
    </w:p>
    <w:p>
      <w:pPr>
        <w:rPr>
          <w:ins w:id="31922" w:author="CMCC-Luyang Zhao" w:date="2023-08-28T10:41:00Z"/>
        </w:rPr>
      </w:pPr>
      <w:ins w:id="31923" w:author="CMCC-Luyang Zhao" w:date="2023-08-28T10:41:00Z">
        <w:r>
          <w:rPr/>
          <w:t>For the purpose of worst case testing, the PUCCH shall be located on the edges of the Transmission Bandwidth Configuration (6,15,25,50,75,100 RBs).</w:t>
        </w:r>
      </w:ins>
    </w:p>
    <w:p>
      <w:pPr>
        <w:rPr>
          <w:ins w:id="31924" w:author="CMCC-Luyang Zhao" w:date="2023-08-28T10:41:00Z"/>
        </w:rPr>
      </w:pPr>
      <w:ins w:id="31925" w:author="CMCC-Luyang Zhao" w:date="2023-08-28T10:41:00Z">
        <w:r>
          <w:rPr/>
          <w:t>The EVM for PUCCH (EVM</w:t>
        </w:r>
      </w:ins>
      <w:ins w:id="31926" w:author="CMCC-Luyang Zhao" w:date="2023-08-28T10:41:00Z">
        <w:r>
          <w:rPr>
            <w:vertAlign w:val="subscript"/>
          </w:rPr>
          <w:t>PUCCH</w:t>
        </w:r>
      </w:ins>
      <w:ins w:id="31927" w:author="CMCC-Luyang Zhao" w:date="2023-08-28T10:41:00Z">
        <w:r>
          <w:rPr/>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ins>
    </w:p>
    <w:p>
      <w:pPr>
        <w:rPr>
          <w:ins w:id="31928" w:author="CMCC-Luyang Zhao" w:date="2023-08-28T10:41:00Z"/>
        </w:rPr>
      </w:pPr>
      <w:ins w:id="31929" w:author="CMCC-Luyang Zhao" w:date="2023-08-28T10:41:00Z">
        <w:r>
          <w:rPr/>
          <w:t>The description below is generic in the sense that all 6 PUCCH formats are covered. Although the number of OFDM symbols in one slot is 6 or 7 (depending on the cyclic prefix length), the text below uses 7 without excluding 6.</w:t>
        </w:r>
      </w:ins>
    </w:p>
    <w:p>
      <w:pPr>
        <w:pStyle w:val="4"/>
        <w:rPr>
          <w:ins w:id="31930" w:author="CMCC-Luyang Zhao" w:date="2023-08-28T10:41:00Z"/>
        </w:rPr>
      </w:pPr>
      <w:ins w:id="31931" w:author="CMCC-Luyang Zhao" w:date="2023-08-28T10:41:00Z">
        <w:bookmarkStart w:id="1180" w:name="_Toc2600"/>
        <w:r>
          <w:rPr/>
          <w:t>E.5.1</w:t>
        </w:r>
      </w:ins>
      <w:ins w:id="31932" w:author="CMCC-Luyang Zhao" w:date="2023-08-28T10:41:00Z">
        <w:r>
          <w:rPr/>
          <w:tab/>
        </w:r>
      </w:ins>
      <w:ins w:id="31933" w:author="CMCC-Luyang Zhao" w:date="2023-08-28T10:41:00Z">
        <w:r>
          <w:rPr/>
          <w:t>Basic principle</w:t>
        </w:r>
        <w:bookmarkEnd w:id="1180"/>
      </w:ins>
    </w:p>
    <w:p>
      <w:pPr>
        <w:rPr>
          <w:ins w:id="31934" w:author="CMCC-Luyang Zhao" w:date="2023-08-28T10:41:00Z"/>
        </w:rPr>
      </w:pPr>
      <w:ins w:id="31935" w:author="CMCC-Luyang Zhao" w:date="2023-08-28T10:41:00Z">
        <w:r>
          <w:rPr/>
          <w:t>The basis principle is the same as described in E.2.1</w:t>
        </w:r>
      </w:ins>
    </w:p>
    <w:p>
      <w:pPr>
        <w:pStyle w:val="4"/>
        <w:rPr>
          <w:ins w:id="31936" w:author="CMCC-Luyang Zhao" w:date="2023-08-28T10:41:00Z"/>
        </w:rPr>
      </w:pPr>
      <w:ins w:id="31937" w:author="CMCC-Luyang Zhao" w:date="2023-08-28T10:41:00Z">
        <w:bookmarkStart w:id="1181" w:name="_Toc852"/>
        <w:r>
          <w:rPr/>
          <w:t>E.5.2</w:t>
        </w:r>
      </w:ins>
      <w:ins w:id="31938" w:author="CMCC-Luyang Zhao" w:date="2023-08-28T10:41:00Z">
        <w:r>
          <w:rPr/>
          <w:tab/>
        </w:r>
      </w:ins>
      <w:ins w:id="31939" w:author="CMCC-Luyang Zhao" w:date="2023-08-28T10:41:00Z">
        <w:r>
          <w:rPr/>
          <w:t>Output signal of the TX under test</w:t>
        </w:r>
        <w:bookmarkEnd w:id="1181"/>
      </w:ins>
    </w:p>
    <w:p>
      <w:pPr>
        <w:rPr>
          <w:ins w:id="31940" w:author="CMCC-Luyang Zhao" w:date="2023-08-28T10:41:00Z"/>
        </w:rPr>
      </w:pPr>
      <w:ins w:id="31941" w:author="CMCC-Luyang Zhao" w:date="2023-08-28T10:41:00Z">
        <w:r>
          <w:rPr/>
          <w:t>The output signal of the TX under test is processed same as described in E.2.2</w:t>
        </w:r>
      </w:ins>
    </w:p>
    <w:p>
      <w:pPr>
        <w:pStyle w:val="4"/>
        <w:rPr>
          <w:ins w:id="31942" w:author="CMCC-Luyang Zhao" w:date="2023-08-28T10:41:00Z"/>
        </w:rPr>
      </w:pPr>
      <w:ins w:id="31943" w:author="CMCC-Luyang Zhao" w:date="2023-08-28T10:41:00Z">
        <w:bookmarkStart w:id="1182" w:name="_Toc23047"/>
        <w:r>
          <w:rPr/>
          <w:t>E.5.3</w:t>
        </w:r>
      </w:ins>
      <w:ins w:id="31944" w:author="CMCC-Luyang Zhao" w:date="2023-08-28T10:41:00Z">
        <w:r>
          <w:rPr/>
          <w:tab/>
        </w:r>
      </w:ins>
      <w:ins w:id="31945" w:author="CMCC-Luyang Zhao" w:date="2023-08-28T10:41:00Z">
        <w:r>
          <w:rPr/>
          <w:t>Reference signal</w:t>
        </w:r>
        <w:bookmarkEnd w:id="1182"/>
      </w:ins>
    </w:p>
    <w:p>
      <w:pPr>
        <w:rPr>
          <w:ins w:id="31946" w:author="CMCC-Luyang Zhao" w:date="2023-08-28T10:41:00Z"/>
        </w:rPr>
      </w:pPr>
      <w:ins w:id="31947" w:author="CMCC-Luyang Zhao" w:date="2023-08-28T10:41:00Z">
        <w:r>
          <w:rPr/>
          <w:t>The reference signal is defined same as in E.2.3. Same as in E.2.3, i</w:t>
        </w:r>
      </w:ins>
      <w:ins w:id="31948" w:author="CMCC-Luyang Zhao" w:date="2023-08-28T10:41:00Z">
        <w:r>
          <w:rPr>
            <w:vertAlign w:val="subscript"/>
          </w:rPr>
          <w:t>1</w:t>
        </w:r>
      </w:ins>
      <w:ins w:id="31949" w:author="CMCC-Luyang Zhao" w:date="2023-08-28T10:41:00Z">
        <w:r>
          <w:rPr/>
          <w:t>(ν) is the ideal reference for EVM</w:t>
        </w:r>
      </w:ins>
      <w:ins w:id="31950" w:author="CMCC-Luyang Zhao" w:date="2023-08-28T10:41:00Z">
        <w:r>
          <w:rPr>
            <w:vertAlign w:val="subscript"/>
          </w:rPr>
          <w:t>PUCCH</w:t>
        </w:r>
      </w:ins>
      <w:ins w:id="31951" w:author="CMCC-Luyang Zhao" w:date="2023-08-28T10:41:00Z">
        <w:r>
          <w:rPr/>
          <w:t xml:space="preserve"> and i</w:t>
        </w:r>
      </w:ins>
      <w:ins w:id="31952" w:author="CMCC-Luyang Zhao" w:date="2023-08-28T10:41:00Z">
        <w:r>
          <w:rPr>
            <w:vertAlign w:val="subscript"/>
          </w:rPr>
          <w:t>2</w:t>
        </w:r>
      </w:ins>
      <w:ins w:id="31953" w:author="CMCC-Luyang Zhao" w:date="2023-08-28T10:41:00Z">
        <w:r>
          <w:rPr/>
          <w:t>(ν) is used to estimate the FFT window timing.</w:t>
        </w:r>
      </w:ins>
    </w:p>
    <w:p>
      <w:pPr>
        <w:rPr>
          <w:ins w:id="31954" w:author="CMCC-Luyang Zhao" w:date="2023-08-28T10:41:00Z"/>
        </w:rPr>
      </w:pPr>
      <w:ins w:id="31955" w:author="CMCC-Luyang Zhao" w:date="2023-08-28T10:41:00Z">
        <w:r>
          <w:rPr/>
          <w:t>Note PUSCH is off during the PUCCH measurement period.</w:t>
        </w:r>
      </w:ins>
    </w:p>
    <w:p>
      <w:pPr>
        <w:pStyle w:val="4"/>
        <w:rPr>
          <w:ins w:id="31956" w:author="CMCC-Luyang Zhao" w:date="2023-08-28T10:41:00Z"/>
        </w:rPr>
      </w:pPr>
      <w:ins w:id="31957" w:author="CMCC-Luyang Zhao" w:date="2023-08-28T10:41:00Z">
        <w:bookmarkStart w:id="1183" w:name="_Toc20469"/>
        <w:r>
          <w:rPr/>
          <w:t>E.5.4</w:t>
        </w:r>
      </w:ins>
      <w:ins w:id="31958" w:author="CMCC-Luyang Zhao" w:date="2023-08-28T10:41:00Z">
        <w:r>
          <w:rPr/>
          <w:tab/>
        </w:r>
      </w:ins>
      <w:ins w:id="31959" w:author="CMCC-Luyang Zhao" w:date="2023-08-28T10:41:00Z">
        <w:r>
          <w:rPr/>
          <w:t>Measurement results</w:t>
        </w:r>
        <w:bookmarkEnd w:id="1183"/>
      </w:ins>
    </w:p>
    <w:p>
      <w:pPr>
        <w:rPr>
          <w:ins w:id="31960" w:author="CMCC-Luyang Zhao" w:date="2023-08-28T10:41:00Z"/>
        </w:rPr>
      </w:pPr>
      <w:ins w:id="31961" w:author="CMCC-Luyang Zhao" w:date="2023-08-28T10:41:00Z">
        <w:r>
          <w:rPr/>
          <w:t>The measurement results are:</w:t>
        </w:r>
      </w:ins>
    </w:p>
    <w:p>
      <w:pPr>
        <w:pStyle w:val="111"/>
        <w:rPr>
          <w:ins w:id="31962" w:author="CMCC-Luyang Zhao" w:date="2023-08-28T10:41:00Z"/>
        </w:rPr>
      </w:pPr>
      <w:ins w:id="31963" w:author="CMCC-Luyang Zhao" w:date="2023-08-28T10:41:00Z">
        <w:r>
          <w:rPr/>
          <w:t>-</w:t>
        </w:r>
      </w:ins>
      <w:ins w:id="31964" w:author="CMCC-Luyang Zhao" w:date="2023-08-28T10:41:00Z">
        <w:r>
          <w:rPr/>
          <w:tab/>
        </w:r>
      </w:ins>
      <w:ins w:id="31965" w:author="CMCC-Luyang Zhao" w:date="2023-08-28T10:41:00Z">
        <w:r>
          <w:rPr/>
          <w:t>EVM</w:t>
        </w:r>
      </w:ins>
      <w:ins w:id="31966" w:author="CMCC-Luyang Zhao" w:date="2023-08-28T10:41:00Z">
        <w:r>
          <w:rPr>
            <w:vertAlign w:val="subscript"/>
          </w:rPr>
          <w:t>PUCCH</w:t>
        </w:r>
      </w:ins>
    </w:p>
    <w:p>
      <w:pPr>
        <w:pStyle w:val="111"/>
        <w:rPr>
          <w:ins w:id="31967" w:author="CMCC-Luyang Zhao" w:date="2023-08-28T10:41:00Z"/>
        </w:rPr>
      </w:pPr>
      <w:ins w:id="31968" w:author="CMCC-Luyang Zhao" w:date="2023-08-28T10:41:00Z">
        <w:r>
          <w:rPr/>
          <w:t>-</w:t>
        </w:r>
      </w:ins>
      <w:ins w:id="31969" w:author="CMCC-Luyang Zhao" w:date="2023-08-28T10:41:00Z">
        <w:r>
          <w:rPr/>
          <w:tab/>
        </w:r>
      </w:ins>
      <w:ins w:id="31970" w:author="CMCC-Luyang Zhao" w:date="2023-08-28T10:41:00Z">
        <w:r>
          <w:rPr/>
          <w:t>Inband emissions with the sub-results: General in-band emission, IQ image (according to: 36.101. Annex F.4, Clause starting with: “At this stage the ….”)</w:t>
        </w:r>
      </w:ins>
    </w:p>
    <w:p>
      <w:pPr>
        <w:pStyle w:val="4"/>
        <w:rPr>
          <w:ins w:id="31971" w:author="CMCC-Luyang Zhao" w:date="2023-08-28T10:41:00Z"/>
        </w:rPr>
      </w:pPr>
      <w:ins w:id="31972" w:author="CMCC-Luyang Zhao" w:date="2023-08-28T10:41:00Z">
        <w:bookmarkStart w:id="1184" w:name="_Toc32263"/>
        <w:r>
          <w:rPr/>
          <w:t>E.5.5</w:t>
        </w:r>
      </w:ins>
      <w:ins w:id="31973" w:author="CMCC-Luyang Zhao" w:date="2023-08-28T10:41:00Z">
        <w:r>
          <w:rPr/>
          <w:tab/>
        </w:r>
      </w:ins>
      <w:ins w:id="31974" w:author="CMCC-Luyang Zhao" w:date="2023-08-28T10:41:00Z">
        <w:r>
          <w:rPr/>
          <w:t>Measurement points</w:t>
        </w:r>
        <w:bookmarkEnd w:id="1184"/>
      </w:ins>
    </w:p>
    <w:p>
      <w:pPr>
        <w:rPr>
          <w:ins w:id="31975" w:author="CMCC-Luyang Zhao" w:date="2023-08-28T10:41:00Z"/>
        </w:rPr>
      </w:pPr>
      <w:ins w:id="31976" w:author="CMCC-Luyang Zhao" w:date="2023-08-28T10:41:00Z">
        <w:r>
          <w:rPr/>
          <w:t>The measurement points are illustrated in the figure below:</w:t>
        </w:r>
      </w:ins>
    </w:p>
    <w:p>
      <w:pPr>
        <w:pStyle w:val="113"/>
        <w:rPr>
          <w:ins w:id="31977" w:author="CMCC-Luyang Zhao" w:date="2023-08-28T10:41:00Z"/>
        </w:rPr>
      </w:pPr>
      <w:ins w:id="31978" w:author="CMCC-Luyang Zhao" w:date="2023-08-28T10:41:00Z">
        <w:r>
          <w:rPr/>
          <w:drawing>
            <wp:inline distT="0" distB="0" distL="114300" distR="114300">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1"/>
                      <a:stretch>
                        <a:fillRect/>
                      </a:stretch>
                    </pic:blipFill>
                    <pic:spPr>
                      <a:xfrm>
                        <a:off x="0" y="0"/>
                        <a:ext cx="6127750" cy="1422400"/>
                      </a:xfrm>
                      <a:prstGeom prst="rect">
                        <a:avLst/>
                      </a:prstGeom>
                      <a:noFill/>
                      <a:ln>
                        <a:noFill/>
                      </a:ln>
                    </pic:spPr>
                  </pic:pic>
                </a:graphicData>
              </a:graphic>
            </wp:inline>
          </w:drawing>
        </w:r>
      </w:ins>
    </w:p>
    <w:p>
      <w:pPr>
        <w:pStyle w:val="120"/>
        <w:rPr>
          <w:ins w:id="31980" w:author="CMCC-Luyang Zhao" w:date="2023-08-28T10:41:00Z"/>
        </w:rPr>
      </w:pPr>
      <w:ins w:id="31981" w:author="CMCC-Luyang Zhao" w:date="2023-08-28T10:41:00Z">
        <w:r>
          <w:rPr/>
          <w:t>Figure E.5.5-1</w:t>
        </w:r>
      </w:ins>
    </w:p>
    <w:p>
      <w:pPr>
        <w:rPr>
          <w:ins w:id="31983" w:author="CMCC-Luyang Zhao" w:date="2023-08-29T10:17:42Z"/>
        </w:rPr>
        <w:pPrChange w:id="31982" w:author="CMCC-Luyang Zhao" w:date="2023-08-29T10:17:49Z">
          <w:pPr>
            <w:pStyle w:val="4"/>
          </w:pPr>
        </w:pPrChange>
      </w:pPr>
    </w:p>
    <w:p>
      <w:pPr>
        <w:pStyle w:val="4"/>
        <w:rPr>
          <w:ins w:id="31984" w:author="CMCC-Luyang Zhao" w:date="2023-08-28T10:41:00Z"/>
        </w:rPr>
      </w:pPr>
      <w:ins w:id="31985" w:author="CMCC-Luyang Zhao" w:date="2023-08-28T10:41:00Z">
        <w:bookmarkStart w:id="1185" w:name="_Toc2669"/>
        <w:r>
          <w:rPr/>
          <w:t>E.5.6</w:t>
        </w:r>
      </w:ins>
      <w:ins w:id="31986" w:author="CMCC-Luyang Zhao" w:date="2023-08-28T10:41:00Z">
        <w:r>
          <w:rPr/>
          <w:tab/>
        </w:r>
      </w:ins>
      <w:ins w:id="31987" w:author="CMCC-Luyang Zhao" w:date="2023-08-28T10:41:00Z">
        <w:r>
          <w:rPr/>
          <w:t>Pre FFT minimization process</w:t>
        </w:r>
        <w:bookmarkEnd w:id="1185"/>
      </w:ins>
    </w:p>
    <w:p>
      <w:pPr>
        <w:rPr>
          <w:ins w:id="31988" w:author="CMCC-Luyang Zhao" w:date="2023-08-28T10:41:00Z"/>
        </w:rPr>
      </w:pPr>
      <w:ins w:id="31989" w:author="CMCC-Luyang Zhao" w:date="2023-08-28T10:41:00Z">
        <w:r>
          <w:rPr/>
          <w:t>The pre FFT minimisation process is the same as describes in clause E.3.1.</w:t>
        </w:r>
      </w:ins>
    </w:p>
    <w:p>
      <w:pPr>
        <w:pStyle w:val="100"/>
        <w:rPr>
          <w:ins w:id="31990" w:author="CMCC-Luyang Zhao" w:date="2023-08-28T10:41:00Z"/>
        </w:rPr>
      </w:pPr>
      <w:ins w:id="31991" w:author="CMCC-Luyang Zhao" w:date="2023-08-28T10:41:00Z">
        <w:r>
          <w:rPr/>
          <w:t>NOTE:</w:t>
        </w:r>
      </w:ins>
      <w:ins w:id="31992" w:author="CMCC-Luyang Zhao" w:date="2023-08-28T10:41:00Z">
        <w:r>
          <w:rPr/>
          <w:tab/>
        </w:r>
      </w:ins>
      <w:ins w:id="31993" w:author="CMCC-Luyang Zhao" w:date="2023-08-28T10:41:00Z">
        <w:r>
          <w:rPr/>
          <w:t>although an exclusion period for EVM</w:t>
        </w:r>
      </w:ins>
      <w:ins w:id="31994" w:author="CMCC-Luyang Zhao" w:date="2023-08-28T10:41:00Z">
        <w:r>
          <w:rPr>
            <w:vertAlign w:val="subscript"/>
          </w:rPr>
          <w:t>PUCCH</w:t>
        </w:r>
      </w:ins>
      <w:ins w:id="31995" w:author="CMCC-Luyang Zhao" w:date="2023-08-28T10:41:00Z">
        <w:r>
          <w:rPr/>
          <w:t xml:space="preserve"> is applicable in E.5.9.1, the pre FFT minimisation process is done over the complete slot.</w:t>
        </w:r>
      </w:ins>
    </w:p>
    <w:p>
      <w:pPr>
        <w:rPr>
          <w:ins w:id="31996" w:author="CMCC-Luyang Zhao" w:date="2023-08-28T10:41:00Z"/>
        </w:rPr>
      </w:pPr>
      <w:ins w:id="31997" w:author="CMCC-Luyang Zhao" w:date="2023-08-28T10:41:00Z">
        <w:r>
          <w:rPr/>
          <w:t>RF error, and carrier leakage are necessary for best fit of the measured signal towards the ideal signal in the pre FFT domain. However they are not used to compare them against the limits.</w:t>
        </w:r>
      </w:ins>
    </w:p>
    <w:p>
      <w:pPr>
        <w:pStyle w:val="4"/>
        <w:rPr>
          <w:ins w:id="31998" w:author="CMCC-Luyang Zhao" w:date="2023-08-28T10:41:00Z"/>
        </w:rPr>
      </w:pPr>
      <w:ins w:id="31999" w:author="CMCC-Luyang Zhao" w:date="2023-08-28T10:41:00Z">
        <w:bookmarkStart w:id="1186" w:name="_Toc3799"/>
        <w:r>
          <w:rPr/>
          <w:t>E.5.7</w:t>
        </w:r>
      </w:ins>
      <w:ins w:id="32000" w:author="CMCC-Luyang Zhao" w:date="2023-08-28T10:41:00Z">
        <w:r>
          <w:rPr/>
          <w:tab/>
        </w:r>
      </w:ins>
      <w:ins w:id="32001" w:author="CMCC-Luyang Zhao" w:date="2023-08-28T10:41:00Z">
        <w:r>
          <w:rPr/>
          <w:t>Timing of the FFT window</w:t>
        </w:r>
        <w:bookmarkEnd w:id="1186"/>
      </w:ins>
    </w:p>
    <w:p>
      <w:pPr>
        <w:rPr>
          <w:ins w:id="32002" w:author="CMCC-Luyang Zhao" w:date="2023-08-28T10:41:00Z"/>
        </w:rPr>
      </w:pPr>
      <w:ins w:id="32003" w:author="CMCC-Luyang Zhao" w:date="2023-08-28T10:41:00Z">
        <w:r>
          <w:rPr/>
          <w:t>Timing of the FFT window is estimated with the same method as described in E.3.2.</w:t>
        </w:r>
      </w:ins>
    </w:p>
    <w:p>
      <w:pPr>
        <w:pStyle w:val="4"/>
        <w:rPr>
          <w:ins w:id="32004" w:author="CMCC-Luyang Zhao" w:date="2023-08-28T10:41:00Z"/>
        </w:rPr>
      </w:pPr>
      <w:ins w:id="32005" w:author="CMCC-Luyang Zhao" w:date="2023-08-28T10:41:00Z">
        <w:bookmarkStart w:id="1187" w:name="_Toc31866"/>
        <w:r>
          <w:rPr/>
          <w:t>E.5.8</w:t>
        </w:r>
      </w:ins>
      <w:ins w:id="32006" w:author="CMCC-Luyang Zhao" w:date="2023-08-28T10:41:00Z">
        <w:r>
          <w:rPr/>
          <w:tab/>
        </w:r>
      </w:ins>
      <w:ins w:id="32007" w:author="CMCC-Luyang Zhao" w:date="2023-08-28T10:41:00Z">
        <w:r>
          <w:rPr/>
          <w:t>Post FFT equalisation</w:t>
        </w:r>
        <w:bookmarkEnd w:id="1187"/>
      </w:ins>
    </w:p>
    <w:p>
      <w:pPr>
        <w:rPr>
          <w:ins w:id="32008" w:author="CMCC-Luyang Zhao" w:date="2023-08-28T10:41:00Z"/>
        </w:rPr>
      </w:pPr>
      <w:ins w:id="32009" w:author="CMCC-Luyang Zhao" w:date="2023-08-28T10:41:00Z">
        <w:r>
          <w:rPr/>
          <w:t>The post FFT equalisation is described separately without reference to E.3.3:</w:t>
        </w:r>
      </w:ins>
    </w:p>
    <w:p>
      <w:pPr>
        <w:rPr>
          <w:ins w:id="32010" w:author="CMCC-Luyang Zhao" w:date="2023-08-28T10:41:00Z"/>
        </w:rPr>
      </w:pPr>
      <w:ins w:id="32011" w:author="CMCC-Luyang Zhao" w:date="2023-08-28T10:41:00Z">
        <w:r>
          <w:rPr/>
          <w:t xml:space="preserve">Perform 7 FFTs on z’(ν), one for each OFDM symbol in a slot using the timing </w:t>
        </w:r>
      </w:ins>
      <w:ins w:id="32012" w:author="CMCC-Luyang Zhao" w:date="2023-08-28T10:41:00Z"/>
      <w:ins w:id="32013" w:author="CMCC-Luyang Zhao" w:date="2023-08-28T10:41:00Z"/>
      <w:ins w:id="32014" w:author="CMCC-Luyang Zhao" w:date="2023-08-28T10:41:00Z"/>
      <w:ins w:id="32015" w:author="CMCC-Luyang Zhao" w:date="2023-08-28T10:41:00Z">
        <w:r>
          <w:rPr>
            <w:position w:val="-6"/>
          </w:rPr>
          <w:object>
            <v:shape id="_x0000_i118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87" DrawAspect="Content" ObjectID="_1468075887" r:id="rId282">
              <o:LockedField>false</o:LockedField>
            </o:OLEObject>
          </w:object>
        </w:r>
      </w:ins>
      <w:ins w:id="32017" w:author="CMCC-Luyang Zhao" w:date="2023-08-28T10:41:00Z"/>
      <w:ins w:id="32018" w:author="CMCC-Luyang Zhao" w:date="2023-08-28T10:41:00Z">
        <w:r>
          <w:rPr/>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ins>
    </w:p>
    <w:p>
      <w:pPr>
        <w:rPr>
          <w:ins w:id="32019" w:author="CMCC-Luyang Zhao" w:date="2023-08-28T10:41:00Z"/>
        </w:rPr>
      </w:pPr>
      <w:ins w:id="32020" w:author="CMCC-Luyang Zhao" w:date="2023-08-28T10:41:00Z">
        <w:r>
          <w:rPr/>
          <w:t>Only the allocated resource blocks in the frequency domain are used for equalisation.</w:t>
        </w:r>
      </w:ins>
    </w:p>
    <w:p>
      <w:pPr>
        <w:rPr>
          <w:ins w:id="32021" w:author="CMCC-Luyang Zhao" w:date="2023-08-28T10:41:00Z"/>
        </w:rPr>
      </w:pPr>
      <w:ins w:id="32022" w:author="CMCC-Luyang Zhao" w:date="2023-08-28T10:41:00Z">
        <w:r>
          <w:rPr/>
          <w:t xml:space="preserve">The nominal reference symbols and </w:t>
        </w:r>
      </w:ins>
      <w:ins w:id="32023" w:author="CMCC-Luyang Zhao" w:date="2023-08-28T10:41:00Z">
        <w:r>
          <w:rPr>
            <w:b/>
          </w:rPr>
          <w:t>nominal</w:t>
        </w:r>
      </w:ins>
      <w:ins w:id="32024" w:author="CMCC-Luyang Zhao" w:date="2023-08-28T10:41:00Z">
        <w:r>
          <w:rPr/>
          <w:t xml:space="preserve"> OFDM data symbols are used to equalize the measured data symbols.</w:t>
        </w:r>
      </w:ins>
    </w:p>
    <w:p>
      <w:pPr>
        <w:rPr>
          <w:ins w:id="32025" w:author="CMCC-Luyang Zhao" w:date="2023-08-28T10:41:00Z"/>
          <w:sz w:val="16"/>
          <w:szCs w:val="16"/>
        </w:rPr>
      </w:pPr>
      <w:ins w:id="32026" w:author="CMCC-Luyang Zhao" w:date="2023-08-28T10:41:00Z">
        <w:r>
          <w:rPr>
            <w:sz w:val="16"/>
            <w:szCs w:val="16"/>
          </w:rPr>
          <w:t>Note: (The nomenclature inside this note is local and not valid outside)</w:t>
        </w:r>
      </w:ins>
    </w:p>
    <w:p>
      <w:pPr>
        <w:rPr>
          <w:ins w:id="32027" w:author="CMCC-Luyang Zhao" w:date="2023-08-28T10:41:00Z"/>
          <w:sz w:val="16"/>
          <w:szCs w:val="16"/>
        </w:rPr>
      </w:pPr>
      <w:ins w:id="32028" w:author="CMCC-Luyang Zhao" w:date="2023-08-28T10:41:00Z">
        <w:r>
          <w:rPr>
            <w:sz w:val="16"/>
            <w:szCs w:val="16"/>
          </w:rPr>
          <w:t>The nominal OFDM data symbols are created by a demodulation process. A demodulation process as follows is recommended:</w:t>
        </w:r>
      </w:ins>
    </w:p>
    <w:p>
      <w:pPr>
        <w:pStyle w:val="111"/>
        <w:rPr>
          <w:ins w:id="32029" w:author="CMCC-Luyang Zhao" w:date="2023-08-28T10:41:00Z"/>
        </w:rPr>
      </w:pPr>
      <w:ins w:id="32030" w:author="CMCC-Luyang Zhao" w:date="2023-08-28T10:41:00Z">
        <w:r>
          <w:rPr/>
          <w:t>1. Equalize the measured OFDM data symbols using the reference symbols for equalisation. Result: Equalized OFDM data symbols</w:t>
        </w:r>
      </w:ins>
    </w:p>
    <w:p>
      <w:pPr>
        <w:pStyle w:val="111"/>
        <w:rPr>
          <w:ins w:id="32031" w:author="CMCC-Luyang Zhao" w:date="2023-08-28T10:41:00Z"/>
        </w:rPr>
      </w:pPr>
      <w:ins w:id="32032" w:author="CMCC-Luyang Zhao" w:date="2023-08-28T10:41:00Z">
        <w:r>
          <w:rPr/>
          <w:t>2. Decide for the nearest constellation point, however not independent for each subcarrier in the RB. 12 constellation points are decided dependent, using the applicable CAZAC sequence. Result: Nominal OFDM data symbols</w:t>
        </w:r>
      </w:ins>
    </w:p>
    <w:p>
      <w:pPr>
        <w:rPr>
          <w:ins w:id="32033" w:author="CMCC-Luyang Zhao" w:date="2023-08-28T10:41:00Z"/>
        </w:rPr>
      </w:pPr>
      <w:ins w:id="32034" w:author="CMCC-Luyang Zhao" w:date="2023-08-28T10:41:00Z">
        <w:r>
          <w:rPr/>
          <w:t xml:space="preserve">At this stage we have an array of </w:t>
        </w:r>
      </w:ins>
      <w:ins w:id="32035" w:author="CMCC-Luyang Zhao" w:date="2023-08-28T10:41:00Z">
        <w:r>
          <w:rPr>
            <w:u w:val="single"/>
          </w:rPr>
          <w:t>M</w:t>
        </w:r>
      </w:ins>
      <w:ins w:id="32036" w:author="CMCC-Luyang Zhao" w:date="2023-08-28T10:41:00Z">
        <w:r>
          <w:rPr/>
          <w:t>easured data-</w:t>
        </w:r>
      </w:ins>
      <w:ins w:id="32037" w:author="CMCC-Luyang Zhao" w:date="2023-08-28T10:41:00Z">
        <w:r>
          <w:rPr>
            <w:u w:val="single"/>
          </w:rPr>
          <w:t>S</w:t>
        </w:r>
      </w:ins>
      <w:ins w:id="32038" w:author="CMCC-Luyang Zhao" w:date="2023-08-28T10:41:00Z">
        <w:r>
          <w:rPr/>
          <w:t>ymbols and reference-</w:t>
        </w:r>
      </w:ins>
      <w:ins w:id="32039" w:author="CMCC-Luyang Zhao" w:date="2023-08-28T10:41:00Z">
        <w:r>
          <w:rPr>
            <w:u w:val="single"/>
          </w:rPr>
          <w:t>S</w:t>
        </w:r>
      </w:ins>
      <w:ins w:id="32040" w:author="CMCC-Luyang Zhao" w:date="2023-08-28T10:41:00Z">
        <w:r>
          <w:rPr/>
          <w:t>ymbols (MS(f,t))</w:t>
        </w:r>
      </w:ins>
    </w:p>
    <w:p>
      <w:pPr>
        <w:rPr>
          <w:ins w:id="32041" w:author="CMCC-Luyang Zhao" w:date="2023-08-28T10:41:00Z"/>
        </w:rPr>
      </w:pPr>
      <w:ins w:id="32042" w:author="CMCC-Luyang Zhao" w:date="2023-08-28T10:41:00Z">
        <w:r>
          <w:rPr/>
          <w:t xml:space="preserve">versus an array of </w:t>
        </w:r>
      </w:ins>
      <w:ins w:id="32043" w:author="CMCC-Luyang Zhao" w:date="2023-08-28T10:41:00Z">
        <w:r>
          <w:rPr>
            <w:u w:val="single"/>
          </w:rPr>
          <w:t>N</w:t>
        </w:r>
      </w:ins>
      <w:ins w:id="32044" w:author="CMCC-Luyang Zhao" w:date="2023-08-28T10:41:00Z">
        <w:r>
          <w:rPr/>
          <w:t>ominal data-</w:t>
        </w:r>
      </w:ins>
      <w:ins w:id="32045" w:author="CMCC-Luyang Zhao" w:date="2023-08-28T10:41:00Z">
        <w:r>
          <w:rPr>
            <w:u w:val="single"/>
          </w:rPr>
          <w:t>S</w:t>
        </w:r>
      </w:ins>
      <w:ins w:id="32046" w:author="CMCC-Luyang Zhao" w:date="2023-08-28T10:41:00Z">
        <w:r>
          <w:rPr/>
          <w:t xml:space="preserve">ymbols and reference </w:t>
        </w:r>
      </w:ins>
      <w:ins w:id="32047" w:author="CMCC-Luyang Zhao" w:date="2023-08-28T10:41:00Z">
        <w:r>
          <w:rPr>
            <w:u w:val="single"/>
          </w:rPr>
          <w:t>S</w:t>
        </w:r>
      </w:ins>
      <w:ins w:id="32048" w:author="CMCC-Luyang Zhao" w:date="2023-08-28T10:41:00Z">
        <w:r>
          <w:rPr/>
          <w:t>ymbols (NS(f,t))</w:t>
        </w:r>
      </w:ins>
    </w:p>
    <w:p>
      <w:pPr>
        <w:rPr>
          <w:ins w:id="32049" w:author="CMCC-Luyang Zhao" w:date="2023-08-28T10:41:00Z"/>
        </w:rPr>
      </w:pPr>
      <w:ins w:id="32050" w:author="CMCC-Luyang Zhao" w:date="2023-08-28T10:41:00Z">
        <w:r>
          <w:rPr/>
          <w:t>The arrays comprise in sum 7 data and reference symbols, depending on the PUCCH format, in the time axis and the number of allocated sub-carriers in the frequency axis.</w:t>
        </w:r>
      </w:ins>
    </w:p>
    <w:p>
      <w:pPr>
        <w:rPr>
          <w:ins w:id="32051" w:author="CMCC-Luyang Zhao" w:date="2023-08-28T10:41:00Z"/>
        </w:rPr>
      </w:pPr>
      <w:ins w:id="32052" w:author="CMCC-Luyang Zhao" w:date="2023-08-28T10:41:00Z">
        <w:r>
          <w:rPr/>
          <w:t>MS(f,t) and NS(f,t) are processed with a least square (LS) estimator, to derive one equalizer coefficient per time slot and per allocated subcarrier. EC(f)</w:t>
        </w:r>
      </w:ins>
    </w:p>
    <w:p>
      <w:pPr>
        <w:pStyle w:val="95"/>
        <w:rPr>
          <w:ins w:id="32053" w:author="CMCC-Luyang Zhao" w:date="2023-08-28T10:41:00Z"/>
        </w:rPr>
      </w:pPr>
      <w:ins w:id="32054" w:author="CMCC-Luyang Zhao" w:date="2023-08-28T10:41:00Z">
        <w:r>
          <w:rPr/>
          <w:tab/>
        </w:r>
      </w:ins>
      <w:ins w:id="32055" w:author="CMCC-Luyang Zhao" w:date="2023-08-28T10:41:00Z"/>
      <w:ins w:id="32056" w:author="CMCC-Luyang Zhao" w:date="2023-08-28T10:41:00Z"/>
      <w:ins w:id="32057" w:author="CMCC-Luyang Zhao" w:date="2023-08-28T10:41:00Z"/>
      <w:ins w:id="32058" w:author="CMCC-Luyang Zhao" w:date="2023-08-28T10:41:00Z">
        <w:r>
          <w:rPr/>
          <w:object>
            <v:shape id="_x0000_i1188" o:spt="75" type="#_x0000_t75" style="height:65.45pt;width:155.45pt;" o:ole="t" filled="f" o:preferrelative="t" stroked="f" coordsize="21600,21600">
              <v:path/>
              <v:fill on="f" focussize="0,0"/>
              <v:stroke on="f" joinstyle="miter"/>
              <v:imagedata r:id="rId284" o:title=""/>
              <o:lock v:ext="edit" aspectratio="t"/>
              <w10:wrap type="none"/>
              <w10:anchorlock/>
            </v:shape>
            <o:OLEObject Type="Embed" ProgID="Equation.3" ShapeID="_x0000_i1188" DrawAspect="Content" ObjectID="_1468075888" r:id="rId283">
              <o:LockedField>false</o:LockedField>
            </o:OLEObject>
          </w:object>
        </w:r>
      </w:ins>
      <w:ins w:id="32060" w:author="CMCC-Luyang Zhao" w:date="2023-08-28T10:41:00Z"/>
    </w:p>
    <w:p>
      <w:pPr>
        <w:rPr>
          <w:ins w:id="32061" w:author="CMCC-Luyang Zhao" w:date="2023-08-28T10:41:00Z"/>
        </w:rPr>
      </w:pPr>
      <w:ins w:id="32062" w:author="CMCC-Luyang Zhao" w:date="2023-08-28T10:41:00Z">
        <w:r>
          <w:rPr/>
          <w:t>With * denoting complex conjugation.</w:t>
        </w:r>
      </w:ins>
    </w:p>
    <w:p>
      <w:pPr>
        <w:rPr>
          <w:ins w:id="32063" w:author="CMCC-Luyang Zhao" w:date="2023-08-28T10:41:00Z"/>
        </w:rPr>
      </w:pPr>
      <w:ins w:id="32064" w:author="CMCC-Luyang Zhao" w:date="2023-08-28T10:41:00Z">
        <w:r>
          <w:rPr/>
          <w:t>EC(f) are used to equalize the OFDM data together with the demodulation reference symbols by:</w:t>
        </w:r>
      </w:ins>
    </w:p>
    <w:p>
      <w:pPr>
        <w:pStyle w:val="95"/>
        <w:rPr>
          <w:ins w:id="32065" w:author="CMCC-Luyang Zhao" w:date="2023-08-28T10:41:00Z"/>
        </w:rPr>
      </w:pPr>
      <w:ins w:id="32066" w:author="CMCC-Luyang Zhao" w:date="2023-08-28T10:41:00Z">
        <w:r>
          <w:rPr/>
          <w:tab/>
        </w:r>
      </w:ins>
      <w:ins w:id="32067" w:author="CMCC-Luyang Zhao" w:date="2023-08-28T10:41:00Z">
        <w:r>
          <w:rPr/>
          <w:t xml:space="preserve">Z’(f,t) = MS(f,t) </w:t>
        </w:r>
      </w:ins>
      <w:ins w:id="32068" w:author="CMCC-Luyang Zhao" w:date="2023-08-28T10:41:00Z">
        <w:r>
          <w:rPr>
            <w:b/>
            <w:vertAlign w:val="superscript"/>
          </w:rPr>
          <w:t>.</w:t>
        </w:r>
      </w:ins>
      <w:ins w:id="32069" w:author="CMCC-Luyang Zhao" w:date="2023-08-28T10:41:00Z">
        <w:r>
          <w:rPr/>
          <w:t xml:space="preserve"> EC(f)</w:t>
        </w:r>
      </w:ins>
    </w:p>
    <w:p>
      <w:pPr>
        <w:rPr>
          <w:ins w:id="32070" w:author="CMCC-Luyang Zhao" w:date="2023-08-28T10:41:00Z"/>
        </w:rPr>
      </w:pPr>
      <w:ins w:id="32071" w:author="CMCC-Luyang Zhao" w:date="2023-08-28T10:41:00Z">
        <w:r>
          <w:rPr/>
          <w:t xml:space="preserve">With </w:t>
        </w:r>
      </w:ins>
      <w:ins w:id="32072" w:author="CMCC-Luyang Zhao" w:date="2023-08-28T10:41:00Z">
        <w:r>
          <w:rPr>
            <w:b/>
            <w:vertAlign w:val="superscript"/>
          </w:rPr>
          <w:t>.</w:t>
        </w:r>
      </w:ins>
      <w:ins w:id="32073" w:author="CMCC-Luyang Zhao" w:date="2023-08-28T10:41:00Z">
        <w:r>
          <w:rPr/>
          <w:t xml:space="preserve"> denoting multiplication.</w:t>
        </w:r>
      </w:ins>
    </w:p>
    <w:p>
      <w:pPr>
        <w:rPr>
          <w:ins w:id="32074" w:author="CMCC-Luyang Zhao" w:date="2023-08-28T10:41:00Z"/>
        </w:rPr>
      </w:pPr>
      <w:ins w:id="32075" w:author="CMCC-Luyang Zhao" w:date="2023-08-28T10:41:00Z">
        <w:r>
          <w:rPr/>
          <w:t>Z’(f,t) is used to calculate EVM</w:t>
        </w:r>
      </w:ins>
      <w:ins w:id="32076" w:author="CMCC-Luyang Zhao" w:date="2023-08-28T10:41:00Z">
        <w:r>
          <w:rPr>
            <w:vertAlign w:val="subscript"/>
          </w:rPr>
          <w:t>PUCCH</w:t>
        </w:r>
      </w:ins>
      <w:ins w:id="32077" w:author="CMCC-Luyang Zhao" w:date="2023-08-28T10:41:00Z">
        <w:r>
          <w:rPr/>
          <w:t>, as described in E.5.9 1</w:t>
        </w:r>
      </w:ins>
    </w:p>
    <w:p>
      <w:pPr>
        <w:pStyle w:val="100"/>
        <w:rPr>
          <w:ins w:id="32078" w:author="CMCC-Luyang Zhao" w:date="2023-08-28T10:41:00Z"/>
        </w:rPr>
      </w:pPr>
      <w:ins w:id="32079" w:author="CMCC-Luyang Zhao" w:date="2023-08-28T10:41:00Z">
        <w:r>
          <w:rPr/>
          <w:t>NOTE:</w:t>
        </w:r>
      </w:ins>
      <w:ins w:id="32080" w:author="CMCC-Luyang Zhao" w:date="2023-08-28T10:41:00Z">
        <w:r>
          <w:rPr/>
          <w:tab/>
        </w:r>
      </w:ins>
      <w:ins w:id="32081" w:author="CMCC-Luyang Zhao" w:date="2023-08-28T10:41:00Z">
        <w:r>
          <w:rPr/>
          <w:t>although an exclusion period for EVM</w:t>
        </w:r>
      </w:ins>
      <w:ins w:id="32082" w:author="CMCC-Luyang Zhao" w:date="2023-08-28T10:41:00Z">
        <w:r>
          <w:rPr>
            <w:vertAlign w:val="subscript"/>
          </w:rPr>
          <w:t>PUCCH</w:t>
        </w:r>
      </w:ins>
      <w:ins w:id="32083" w:author="CMCC-Luyang Zhao" w:date="2023-08-28T10:41:00Z">
        <w:r>
          <w:rPr/>
          <w:t xml:space="preserve"> is applicable in E.5.9.1, the post FFT minimisation process is done over 7 OFDM symbols.</w:t>
        </w:r>
      </w:ins>
    </w:p>
    <w:p>
      <w:pPr>
        <w:rPr>
          <w:ins w:id="32084" w:author="CMCC-Luyang Zhao" w:date="2023-08-28T10:41:00Z"/>
        </w:rPr>
      </w:pPr>
      <w:ins w:id="32085" w:author="CMCC-Luyang Zhao" w:date="2023-08-28T10:41:00Z">
        <w:r>
          <w:rPr/>
          <w:t>The samples of the non allocated resource blocks within the transmission bandwidth configuration in the post FFT domain are called Y(f,t) (f covering the non allocated subcarriers within the transmission bandwidth configuration, t covering the OFDM symbols during 1 slot).</w:t>
        </w:r>
      </w:ins>
    </w:p>
    <w:p>
      <w:pPr>
        <w:pStyle w:val="4"/>
        <w:rPr>
          <w:ins w:id="32086" w:author="CMCC-Luyang Zhao" w:date="2023-08-28T10:41:00Z"/>
          <w:snapToGrid w:val="0"/>
        </w:rPr>
      </w:pPr>
      <w:ins w:id="32087" w:author="CMCC-Luyang Zhao" w:date="2023-08-28T10:41:00Z">
        <w:bookmarkStart w:id="1188" w:name="_Toc7131"/>
        <w:r>
          <w:rPr>
            <w:snapToGrid w:val="0"/>
          </w:rPr>
          <w:t>E.5.9</w:t>
        </w:r>
      </w:ins>
      <w:ins w:id="32088" w:author="CMCC-Luyang Zhao" w:date="2023-08-28T10:41:00Z">
        <w:r>
          <w:rPr>
            <w:snapToGrid w:val="0"/>
          </w:rPr>
          <w:tab/>
        </w:r>
      </w:ins>
      <w:ins w:id="32089" w:author="CMCC-Luyang Zhao" w:date="2023-08-28T10:41:00Z">
        <w:r>
          <w:rPr>
            <w:snapToGrid w:val="0"/>
          </w:rPr>
          <w:t>Derivation of the results</w:t>
        </w:r>
        <w:bookmarkEnd w:id="1188"/>
      </w:ins>
    </w:p>
    <w:p>
      <w:pPr>
        <w:pStyle w:val="5"/>
        <w:rPr>
          <w:ins w:id="32090" w:author="CMCC-Luyang Zhao" w:date="2023-08-28T10:41:00Z"/>
        </w:rPr>
      </w:pPr>
      <w:ins w:id="32091" w:author="CMCC-Luyang Zhao" w:date="2023-08-28T10:41:00Z">
        <w:bookmarkStart w:id="1189" w:name="_Toc14855"/>
        <w:r>
          <w:rPr/>
          <w:t>E.5.9.1</w:t>
        </w:r>
      </w:ins>
      <w:ins w:id="32092" w:author="CMCC-Luyang Zhao" w:date="2023-08-28T10:41:00Z">
        <w:r>
          <w:rPr/>
          <w:tab/>
        </w:r>
      </w:ins>
      <w:ins w:id="32093" w:author="CMCC-Luyang Zhao" w:date="2023-08-28T10:41:00Z">
        <w:r>
          <w:rPr/>
          <w:t>EVM</w:t>
        </w:r>
      </w:ins>
      <w:ins w:id="32094" w:author="CMCC-Luyang Zhao" w:date="2023-08-28T10:41:00Z">
        <w:r>
          <w:rPr>
            <w:szCs w:val="24"/>
            <w:vertAlign w:val="subscript"/>
          </w:rPr>
          <w:t>PUCCH</w:t>
        </w:r>
        <w:bookmarkEnd w:id="1189"/>
      </w:ins>
    </w:p>
    <w:p>
      <w:pPr>
        <w:rPr>
          <w:ins w:id="32095" w:author="CMCC-Luyang Zhao" w:date="2023-08-28T10:41:00Z"/>
        </w:rPr>
      </w:pPr>
      <w:ins w:id="32096" w:author="CMCC-Luyang Zhao" w:date="2023-08-28T10:41:00Z">
        <w:r>
          <w:rPr>
            <w:rFonts w:eastAsia="Osaka"/>
          </w:rPr>
          <w:t>For EVM</w:t>
        </w:r>
      </w:ins>
      <w:ins w:id="32097" w:author="CMCC-Luyang Zhao" w:date="2023-08-28T10:41:00Z">
        <w:r>
          <w:rPr>
            <w:rFonts w:eastAsia="Osaka"/>
            <w:vertAlign w:val="subscript"/>
          </w:rPr>
          <w:t>PUCCH</w:t>
        </w:r>
      </w:ins>
      <w:ins w:id="32098" w:author="CMCC-Luyang Zhao" w:date="2023-08-28T10:41:00Z">
        <w:r>
          <w:rPr>
            <w:rFonts w:eastAsia="Osaka"/>
          </w:rPr>
          <w:t xml:space="preserve"> create two sets of </w:t>
        </w:r>
      </w:ins>
      <w:ins w:id="32099" w:author="CMCC-Luyang Zhao" w:date="2023-08-28T10:41:00Z">
        <w:r>
          <w:rPr/>
          <w:t>Z’(f,t).</w:t>
        </w:r>
      </w:ins>
      <w:ins w:id="32100" w:author="CMCC-Luyang Zhao" w:date="2023-08-28T10:41:00Z">
        <w:r>
          <w:rPr>
            <w:rFonts w:eastAsia="Osaka"/>
          </w:rPr>
          <w:t xml:space="preserve">, according to the timing </w:t>
        </w:r>
      </w:ins>
      <w:ins w:id="32101" w:author="CMCC-Luyang Zhao" w:date="2023-08-28T10:41:00Z">
        <w:r>
          <w:rPr/>
          <w:t xml:space="preserve">” </w:t>
        </w:r>
      </w:ins>
      <w:ins w:id="32102" w:author="CMCC-Luyang Zhao" w:date="2023-08-28T10:41:00Z"/>
      <w:ins w:id="32103" w:author="CMCC-Luyang Zhao" w:date="2023-08-28T10:41:00Z"/>
      <w:ins w:id="32104" w:author="CMCC-Luyang Zhao" w:date="2023-08-28T10:41:00Z"/>
      <w:ins w:id="32105" w:author="CMCC-Luyang Zhao" w:date="2023-08-28T10:41:00Z">
        <w:r>
          <w:rPr>
            <w:position w:val="-6"/>
          </w:rPr>
          <w:object>
            <v:shape id="_x0000_i118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89" DrawAspect="Content" ObjectID="_1468075889" r:id="rId285">
              <o:LockedField>false</o:LockedField>
            </o:OLEObject>
          </w:object>
        </w:r>
      </w:ins>
      <w:ins w:id="32107" w:author="CMCC-Luyang Zhao" w:date="2023-08-28T10:41:00Z"/>
      <w:ins w:id="32108" w:author="CMCC-Luyang Zhao" w:date="2023-08-28T10:41:00Z">
        <w:r>
          <w:rPr/>
          <w:t xml:space="preserve"> –W/2 and </w:t>
        </w:r>
      </w:ins>
      <w:ins w:id="32109" w:author="CMCC-Luyang Zhao" w:date="2023-08-28T10:41:00Z"/>
      <w:ins w:id="32110" w:author="CMCC-Luyang Zhao" w:date="2023-08-28T10:41:00Z"/>
      <w:ins w:id="32111" w:author="CMCC-Luyang Zhao" w:date="2023-08-28T10:41:00Z"/>
      <w:ins w:id="32112" w:author="CMCC-Luyang Zhao" w:date="2023-08-28T10:41:00Z">
        <w:r>
          <w:rPr>
            <w:position w:val="-6"/>
          </w:rPr>
          <w:object>
            <v:shape id="_x0000_i119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0" DrawAspect="Content" ObjectID="_1468075890" r:id="rId286">
              <o:LockedField>false</o:LockedField>
            </o:OLEObject>
          </w:object>
        </w:r>
      </w:ins>
      <w:ins w:id="32114" w:author="CMCC-Luyang Zhao" w:date="2023-08-28T10:41:00Z"/>
      <w:ins w:id="32115" w:author="CMCC-Luyang Zhao" w:date="2023-08-28T10:41:00Z">
        <w:r>
          <w:rPr/>
          <w:t xml:space="preserve"> +W/2” using the equalizer coefficients from E.5.8</w:t>
        </w:r>
      </w:ins>
    </w:p>
    <w:p>
      <w:pPr>
        <w:rPr>
          <w:ins w:id="32116" w:author="CMCC-Luyang Zhao" w:date="2023-08-28T10:41:00Z"/>
        </w:rPr>
      </w:pPr>
      <w:ins w:id="32117" w:author="CMCC-Luyang Zhao" w:date="2023-08-28T10:41:00Z">
        <w:r>
          <w:rPr/>
          <w:t xml:space="preserve">The </w:t>
        </w:r>
      </w:ins>
      <w:ins w:id="32118" w:author="CMCC-Luyang Zhao" w:date="2023-08-28T10:41:00Z">
        <w:r>
          <w:rPr>
            <w:rFonts w:eastAsia="Osaka"/>
          </w:rPr>
          <w:t>EVM</w:t>
        </w:r>
      </w:ins>
      <w:ins w:id="32119" w:author="CMCC-Luyang Zhao" w:date="2023-08-28T10:41:00Z">
        <w:r>
          <w:rPr>
            <w:rFonts w:eastAsia="Osaka"/>
            <w:vertAlign w:val="subscript"/>
          </w:rPr>
          <w:t>PUCCH</w:t>
        </w:r>
      </w:ins>
      <w:ins w:id="32120" w:author="CMCC-Luyang Zhao" w:date="2023-08-28T10:41:00Z">
        <w:r>
          <w:rPr/>
          <w:t xml:space="preserve"> is the difference between the ideal waveform and the measured and equalized waveform for the allocated RB(s)</w:t>
        </w:r>
      </w:ins>
    </w:p>
    <w:p>
      <w:pPr>
        <w:pStyle w:val="95"/>
        <w:rPr>
          <w:ins w:id="32121" w:author="CMCC-Luyang Zhao" w:date="2023-08-28T10:41:00Z"/>
        </w:rPr>
      </w:pPr>
      <w:ins w:id="32122" w:author="CMCC-Luyang Zhao" w:date="2023-08-28T10:41:00Z">
        <w:r>
          <w:rPr/>
          <w:tab/>
        </w:r>
      </w:ins>
      <w:ins w:id="32123" w:author="CMCC-Luyang Zhao" w:date="2023-08-28T10:41:00Z"/>
      <w:ins w:id="32124" w:author="CMCC-Luyang Zhao" w:date="2023-08-28T10:41:00Z"/>
      <w:ins w:id="32125" w:author="CMCC-Luyang Zhao" w:date="2023-08-28T10:41:00Z"/>
      <w:ins w:id="32126" w:author="CMCC-Luyang Zhao" w:date="2023-08-28T10:41:00Z">
        <w:r>
          <w:rPr>
            <w:position w:val="-38"/>
          </w:rPr>
          <w:object>
            <v:shape id="_x0000_i1191" o:spt="75" type="#_x0000_t75" style="height:55.1pt;width:224.75pt;" o:ole="t" filled="f" o:preferrelative="t" stroked="f" coordsize="21600,21600">
              <v:path/>
              <v:fill on="f" focussize="0,0"/>
              <v:stroke on="f" joinstyle="miter"/>
              <v:imagedata r:id="rId288" o:title=""/>
              <o:lock v:ext="edit" aspectratio="t"/>
              <w10:wrap type="none"/>
              <w10:anchorlock/>
            </v:shape>
            <o:OLEObject Type="Embed" ProgID="Equation.3" ShapeID="_x0000_i1191" DrawAspect="Content" ObjectID="_1468075891" r:id="rId287">
              <o:LockedField>false</o:LockedField>
            </o:OLEObject>
          </w:object>
        </w:r>
      </w:ins>
      <w:ins w:id="32128" w:author="CMCC-Luyang Zhao" w:date="2023-08-28T10:41:00Z"/>
      <w:ins w:id="32129" w:author="CMCC-Luyang Zhao" w:date="2023-08-28T10:41:00Z">
        <w:r>
          <w:rPr/>
          <w:t>,</w:t>
        </w:r>
      </w:ins>
    </w:p>
    <w:p>
      <w:pPr>
        <w:rPr>
          <w:ins w:id="32130" w:author="CMCC-Luyang Zhao" w:date="2023-08-28T10:41:00Z"/>
        </w:rPr>
      </w:pPr>
      <w:ins w:id="32131" w:author="CMCC-Luyang Zhao" w:date="2023-08-28T10:41:00Z">
        <w:r>
          <w:rPr/>
          <w:t>where</w:t>
        </w:r>
      </w:ins>
    </w:p>
    <w:p>
      <w:pPr>
        <w:rPr>
          <w:ins w:id="32132" w:author="CMCC-Luyang Zhao" w:date="2023-08-28T10:41:00Z"/>
        </w:rPr>
      </w:pPr>
      <w:ins w:id="32133" w:author="CMCC-Luyang Zhao" w:date="2023-08-28T10:41:00Z">
        <w:r>
          <w:rPr/>
          <w:t>the OFDM symbols next to slot boarders (instant of band edge alternation) are excluded:</w:t>
        </w:r>
      </w:ins>
    </w:p>
    <w:p>
      <w:pPr>
        <w:rPr>
          <w:ins w:id="32134" w:author="CMCC-Luyang Zhao" w:date="2023-08-28T10:41:00Z"/>
        </w:rPr>
      </w:pPr>
      <w:ins w:id="32135" w:author="CMCC-Luyang Zhao" w:date="2023-08-28T10:41:00Z">
        <w:r>
          <w:rPr>
            <w:sz w:val="24"/>
            <w:szCs w:val="24"/>
          </w:rPr>
          <w:t xml:space="preserve">t </w:t>
        </w:r>
      </w:ins>
      <w:ins w:id="32136" w:author="CMCC-Luyang Zhao" w:date="2023-08-28T10:41:00Z">
        <w:r>
          <w:rPr/>
          <w:t>covers less than the count of demodulated symbols in the slot (|T|= 5)</w:t>
        </w:r>
      </w:ins>
    </w:p>
    <w:p>
      <w:pPr>
        <w:rPr>
          <w:ins w:id="32137" w:author="CMCC-Luyang Zhao" w:date="2023-08-28T10:41:00Z"/>
          <w:sz w:val="18"/>
        </w:rPr>
      </w:pPr>
      <w:ins w:id="32138" w:author="CMCC-Luyang Zhao" w:date="2023-08-28T10:41:00Z">
        <w:r>
          <w:rPr>
            <w:rFonts w:eastAsia="Osaka"/>
          </w:rPr>
          <w:t xml:space="preserve">f covers the count of subcarriers </w:t>
        </w:r>
      </w:ins>
      <w:ins w:id="32139" w:author="CMCC-Luyang Zhao" w:date="2023-08-28T10:41:00Z">
        <w:r>
          <w:rPr/>
          <w:t>within the allocated bandwidth. (</w:t>
        </w:r>
      </w:ins>
      <w:ins w:id="32140" w:author="CMCC-Luyang Zhao" w:date="2023-08-28T10:41:00Z">
        <w:r>
          <w:rPr>
            <w:sz w:val="18"/>
          </w:rPr>
          <w:t>|F|=</w:t>
        </w:r>
      </w:ins>
      <w:ins w:id="32141" w:author="CMCC-Luyang Zhao" w:date="2023-08-28T10:41:00Z">
        <w:r>
          <w:rPr/>
          <w:t>12)</w:t>
        </w:r>
      </w:ins>
    </w:p>
    <w:p>
      <w:pPr>
        <w:pStyle w:val="95"/>
        <w:rPr>
          <w:ins w:id="32142" w:author="CMCC-Luyang Zhao" w:date="2023-08-28T10:41:00Z"/>
        </w:rPr>
      </w:pPr>
      <w:ins w:id="32143" w:author="CMCC-Luyang Zhao" w:date="2023-08-28T10:41:00Z"/>
      <w:ins w:id="32144" w:author="CMCC-Luyang Zhao" w:date="2023-08-28T10:41:00Z"/>
      <w:ins w:id="32145" w:author="CMCC-Luyang Zhao" w:date="2023-08-28T10:41:00Z"/>
      <w:ins w:id="32146" w:author="CMCC-Luyang Zhao" w:date="2023-08-28T10:41:00Z">
        <w:r>
          <w:rPr>
            <w:position w:val="-14"/>
          </w:rPr>
          <w:object>
            <v:shape id="_x0000_i1192" o:spt="75" type="#_x0000_t75" style="height:20.75pt;width:44.75pt;" o:ole="t" filled="f" o:preferrelative="t" stroked="f" coordsize="21600,21600">
              <v:path/>
              <v:fill on="f" focussize="0,0"/>
              <v:stroke on="f" joinstyle="miter"/>
              <v:imagedata r:id="rId290" o:title=""/>
              <o:lock v:ext="edit" aspectratio="t"/>
              <w10:wrap type="none"/>
              <w10:anchorlock/>
            </v:shape>
            <o:OLEObject Type="Embed" ProgID="Equation.3" ShapeID="_x0000_i1192" DrawAspect="Content" ObjectID="_1468075892" r:id="rId289">
              <o:LockedField>false</o:LockedField>
            </o:OLEObject>
          </w:object>
        </w:r>
      </w:ins>
      <w:ins w:id="32148" w:author="CMCC-Luyang Zhao" w:date="2023-08-28T10:41:00Z"/>
      <w:ins w:id="32149" w:author="CMCC-Luyang Zhao" w:date="2023-08-28T10:41:00Z">
        <w:r>
          <w:rPr/>
          <w:t xml:space="preserve"> are the samples of the signal evaluated for the </w:t>
        </w:r>
      </w:ins>
      <w:ins w:id="32150" w:author="CMCC-Luyang Zhao" w:date="2023-08-28T10:41:00Z">
        <w:r>
          <w:rPr>
            <w:rFonts w:eastAsia="Osaka"/>
          </w:rPr>
          <w:t>EVM</w:t>
        </w:r>
      </w:ins>
      <w:ins w:id="32151" w:author="CMCC-Luyang Zhao" w:date="2023-08-28T10:41:00Z">
        <w:r>
          <w:rPr>
            <w:rFonts w:eastAsia="Osaka"/>
            <w:vertAlign w:val="subscript"/>
          </w:rPr>
          <w:t>PUCCH</w:t>
        </w:r>
      </w:ins>
    </w:p>
    <w:p>
      <w:pPr>
        <w:pStyle w:val="95"/>
        <w:rPr>
          <w:ins w:id="32152" w:author="CMCC-Luyang Zhao" w:date="2023-08-28T10:41:00Z"/>
        </w:rPr>
      </w:pPr>
      <w:ins w:id="32153" w:author="CMCC-Luyang Zhao" w:date="2023-08-28T10:41:00Z"/>
      <w:ins w:id="32154" w:author="CMCC-Luyang Zhao" w:date="2023-08-28T10:41:00Z"/>
      <w:ins w:id="32155" w:author="CMCC-Luyang Zhao" w:date="2023-08-28T10:41:00Z"/>
      <w:ins w:id="32156" w:author="CMCC-Luyang Zhao" w:date="2023-08-28T10:41:00Z">
        <w:r>
          <w:rPr>
            <w:position w:val="-10"/>
          </w:rPr>
          <w:object>
            <v:shape id="_x0000_i1193" o:spt="75" type="#_x0000_t75" style="height:19.1pt;width:34.9pt;" o:ole="t" filled="f" o:preferrelative="t" stroked="f" coordsize="21600,21600">
              <v:path/>
              <v:fill on="f" focussize="0,0"/>
              <v:stroke on="f" joinstyle="miter"/>
              <v:imagedata r:id="rId292" o:title=""/>
              <o:lock v:ext="edit" aspectratio="t"/>
              <w10:wrap type="none"/>
              <w10:anchorlock/>
            </v:shape>
            <o:OLEObject Type="Embed" ProgID="Equation.3" ShapeID="_x0000_i1193" DrawAspect="Content" ObjectID="_1468075893" r:id="rId291">
              <o:LockedField>false</o:LockedField>
            </o:OLEObject>
          </w:object>
        </w:r>
      </w:ins>
      <w:ins w:id="32158" w:author="CMCC-Luyang Zhao" w:date="2023-08-28T10:41:00Z"/>
      <w:ins w:id="32159" w:author="CMCC-Luyang Zhao" w:date="2023-08-28T10:41:00Z">
        <w:r>
          <w:rPr/>
          <w:t>is the ideal signal reconstructed by the measurement equipment, and</w:t>
        </w:r>
      </w:ins>
    </w:p>
    <w:p>
      <w:pPr>
        <w:rPr>
          <w:ins w:id="32160" w:author="CMCC-Luyang Zhao" w:date="2023-08-28T10:41:00Z"/>
        </w:rPr>
      </w:pPr>
      <w:ins w:id="32161" w:author="CMCC-Luyang Zhao" w:date="2023-08-28T10:41:00Z"/>
      <w:ins w:id="32162" w:author="CMCC-Luyang Zhao" w:date="2023-08-28T10:41:00Z"/>
      <w:ins w:id="32163" w:author="CMCC-Luyang Zhao" w:date="2023-08-28T10:41:00Z"/>
      <w:ins w:id="32164" w:author="CMCC-Luyang Zhao" w:date="2023-08-28T10:41:00Z">
        <w:r>
          <w:rPr>
            <w:rFonts w:ascii="Arial" w:hAnsi="Arial" w:cs="Arial"/>
            <w:position w:val="-12"/>
          </w:rPr>
          <w:object>
            <v:shape id="_x0000_i1194"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94" DrawAspect="Content" ObjectID="_1468075894" r:id="rId293">
              <o:LockedField>false</o:LockedField>
            </o:OLEObject>
          </w:object>
        </w:r>
      </w:ins>
      <w:ins w:id="32166" w:author="CMCC-Luyang Zhao" w:date="2023-08-28T10:41:00Z"/>
      <w:ins w:id="32167" w:author="CMCC-Luyang Zhao" w:date="2023-08-28T10:41:00Z">
        <w:r>
          <w:rPr/>
          <w:t xml:space="preserve"> is the average power of the ideal signal. For normalized modulation symbols </w:t>
        </w:r>
      </w:ins>
      <w:ins w:id="32168" w:author="CMCC-Luyang Zhao" w:date="2023-08-28T10:41:00Z"/>
      <w:ins w:id="32169" w:author="CMCC-Luyang Zhao" w:date="2023-08-28T10:41:00Z"/>
      <w:ins w:id="32170" w:author="CMCC-Luyang Zhao" w:date="2023-08-28T10:41:00Z"/>
      <w:ins w:id="32171" w:author="CMCC-Luyang Zhao" w:date="2023-08-28T10:41:00Z">
        <w:r>
          <w:rPr>
            <w:position w:val="-12"/>
          </w:rPr>
          <w:object>
            <v:shape id="_x0000_i1195"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95" DrawAspect="Content" ObjectID="_1468075895" r:id="rId294">
              <o:LockedField>false</o:LockedField>
            </o:OLEObject>
          </w:object>
        </w:r>
      </w:ins>
      <w:ins w:id="32173" w:author="CMCC-Luyang Zhao" w:date="2023-08-28T10:41:00Z"/>
      <w:ins w:id="32174" w:author="CMCC-Luyang Zhao" w:date="2023-08-28T10:41:00Z">
        <w:r>
          <w:rPr/>
          <w:t xml:space="preserve"> is equal to 1.</w:t>
        </w:r>
      </w:ins>
    </w:p>
    <w:p>
      <w:pPr>
        <w:jc w:val="both"/>
        <w:rPr>
          <w:ins w:id="32175" w:author="CMCC-Luyang Zhao" w:date="2023-08-28T10:41:00Z"/>
          <w:rFonts w:eastAsia="MS Mincho"/>
        </w:rPr>
      </w:pPr>
      <w:ins w:id="32176" w:author="CMCC-Luyang Zhao" w:date="2023-08-28T10:41:00Z">
        <w:r>
          <w:rPr>
            <w:rFonts w:eastAsia="MS Mincho"/>
          </w:rPr>
          <w:t xml:space="preserve">From the acquired samples 40 </w:t>
        </w:r>
      </w:ins>
      <w:ins w:id="32177" w:author="CMCC-Luyang Zhao" w:date="2023-08-28T10:41:00Z">
        <w:r>
          <w:rPr>
            <w:rFonts w:eastAsia="Osaka"/>
          </w:rPr>
          <w:t>EVM</w:t>
        </w:r>
      </w:ins>
      <w:ins w:id="32178" w:author="CMCC-Luyang Zhao" w:date="2023-08-28T10:41:00Z">
        <w:r>
          <w:rPr>
            <w:rFonts w:eastAsia="Osaka"/>
            <w:vertAlign w:val="subscript"/>
          </w:rPr>
          <w:t>PUCCH</w:t>
        </w:r>
      </w:ins>
      <w:ins w:id="32179" w:author="CMCC-Luyang Zhao" w:date="2023-08-28T10:41:00Z">
        <w:r>
          <w:rPr>
            <w:rFonts w:eastAsia="MS Mincho"/>
          </w:rPr>
          <w:t xml:space="preserve"> value can be derived, 20 values for the timing </w:t>
        </w:r>
      </w:ins>
      <w:ins w:id="32180" w:author="CMCC-Luyang Zhao" w:date="2023-08-28T10:41:00Z"/>
      <w:ins w:id="32181" w:author="CMCC-Luyang Zhao" w:date="2023-08-28T10:41:00Z"/>
      <w:ins w:id="32182" w:author="CMCC-Luyang Zhao" w:date="2023-08-28T10:41:00Z"/>
      <w:ins w:id="32183" w:author="CMCC-Luyang Zhao" w:date="2023-08-28T10:41:00Z">
        <w:r>
          <w:rPr>
            <w:position w:val="-6"/>
          </w:rPr>
          <w:object>
            <v:shape id="_x0000_i119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6" DrawAspect="Content" ObjectID="_1468075896" r:id="rId295">
              <o:LockedField>false</o:LockedField>
            </o:OLEObject>
          </w:object>
        </w:r>
      </w:ins>
      <w:ins w:id="32185" w:author="CMCC-Luyang Zhao" w:date="2023-08-28T10:41:00Z"/>
      <w:ins w:id="32186" w:author="CMCC-Luyang Zhao" w:date="2023-08-28T10:41:00Z">
        <w:r>
          <w:rPr/>
          <w:t xml:space="preserve"> –W/2 and 20 values for the timing </w:t>
        </w:r>
      </w:ins>
      <w:ins w:id="32187" w:author="CMCC-Luyang Zhao" w:date="2023-08-28T10:41:00Z"/>
      <w:ins w:id="32188" w:author="CMCC-Luyang Zhao" w:date="2023-08-28T10:41:00Z"/>
      <w:ins w:id="32189" w:author="CMCC-Luyang Zhao" w:date="2023-08-28T10:41:00Z"/>
      <w:ins w:id="32190" w:author="CMCC-Luyang Zhao" w:date="2023-08-28T10:41:00Z">
        <w:r>
          <w:rPr>
            <w:position w:val="-6"/>
          </w:rPr>
          <w:object>
            <v:shape id="_x0000_i119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7" DrawAspect="Content" ObjectID="_1468075897" r:id="rId296">
              <o:LockedField>false</o:LockedField>
            </o:OLEObject>
          </w:object>
        </w:r>
      </w:ins>
      <w:ins w:id="32192" w:author="CMCC-Luyang Zhao" w:date="2023-08-28T10:41:00Z"/>
      <w:ins w:id="32193" w:author="CMCC-Luyang Zhao" w:date="2023-08-28T10:41:00Z">
        <w:r>
          <w:rPr/>
          <w:t xml:space="preserve"> +W/2</w:t>
        </w:r>
      </w:ins>
    </w:p>
    <w:p>
      <w:pPr>
        <w:pStyle w:val="5"/>
        <w:rPr>
          <w:ins w:id="32194" w:author="CMCC-Luyang Zhao" w:date="2023-08-28T10:41:00Z"/>
        </w:rPr>
      </w:pPr>
      <w:ins w:id="32195" w:author="CMCC-Luyang Zhao" w:date="2023-08-28T10:41:00Z">
        <w:bookmarkStart w:id="1190" w:name="_Toc2828"/>
        <w:r>
          <w:rPr/>
          <w:t>E.5.9.2</w:t>
        </w:r>
      </w:ins>
      <w:ins w:id="32196" w:author="CMCC-Luyang Zhao" w:date="2023-08-28T10:41:00Z">
        <w:r>
          <w:rPr/>
          <w:tab/>
        </w:r>
      </w:ins>
      <w:ins w:id="32197" w:author="CMCC-Luyang Zhao" w:date="2023-08-28T10:41:00Z">
        <w:r>
          <w:rPr/>
          <w:t>Averaged EVM</w:t>
        </w:r>
      </w:ins>
      <w:ins w:id="32198" w:author="CMCC-Luyang Zhao" w:date="2023-08-28T10:41:00Z">
        <w:r>
          <w:rPr>
            <w:vertAlign w:val="subscript"/>
          </w:rPr>
          <w:t>PUCCH</w:t>
        </w:r>
        <w:bookmarkEnd w:id="1190"/>
      </w:ins>
    </w:p>
    <w:p>
      <w:pPr>
        <w:rPr>
          <w:ins w:id="32199" w:author="CMCC-Luyang Zhao" w:date="2023-08-28T10:41:00Z"/>
          <w:color w:val="000000"/>
          <w:lang w:eastAsia="zh-CN"/>
        </w:rPr>
      </w:pPr>
      <w:ins w:id="32200" w:author="CMCC-Luyang Zhao" w:date="2023-08-28T10:41:00Z">
        <w:r>
          <w:rPr/>
          <w:t>EVM</w:t>
        </w:r>
      </w:ins>
      <w:ins w:id="32201" w:author="CMCC-Luyang Zhao" w:date="2023-08-28T10:41:00Z">
        <w:r>
          <w:rPr>
            <w:vertAlign w:val="subscript"/>
          </w:rPr>
          <w:t>PUCCH</w:t>
        </w:r>
      </w:ins>
      <w:ins w:id="32202" w:author="CMCC-Luyang Zhao" w:date="2023-08-28T10:41:00Z">
        <w:r>
          <w:rPr/>
          <w:t xml:space="preserve"> is averaged over all </w:t>
        </w:r>
      </w:ins>
      <w:ins w:id="32203" w:author="CMCC-Luyang Zhao" w:date="2023-08-28T10:41:00Z">
        <w:r>
          <w:rPr>
            <w:lang w:eastAsia="zh-CN"/>
          </w:rPr>
          <w:t xml:space="preserve">basic </w:t>
        </w:r>
      </w:ins>
      <w:ins w:id="32204" w:author="CMCC-Luyang Zhao" w:date="2023-08-28T10:41:00Z">
        <w:r>
          <w:rPr>
            <w:rFonts w:eastAsia="Osaka"/>
          </w:rPr>
          <w:t>EVM</w:t>
        </w:r>
      </w:ins>
      <w:ins w:id="32205" w:author="CMCC-Luyang Zhao" w:date="2023-08-28T10:41:00Z">
        <w:r>
          <w:rPr>
            <w:rFonts w:eastAsia="Osaka"/>
            <w:vertAlign w:val="subscript"/>
          </w:rPr>
          <w:t>PUCCH</w:t>
        </w:r>
      </w:ins>
      <w:ins w:id="32206" w:author="CMCC-Luyang Zhao" w:date="2023-08-28T10:41:00Z">
        <w:r>
          <w:rPr>
            <w:lang w:eastAsia="zh-CN"/>
          </w:rPr>
          <w:t xml:space="preserve"> measurements</w:t>
        </w:r>
      </w:ins>
    </w:p>
    <w:p>
      <w:pPr>
        <w:rPr>
          <w:ins w:id="32207" w:author="CMCC-Luyang Zhao" w:date="2023-08-28T10:41:00Z"/>
          <w:lang w:eastAsia="zh-CN"/>
        </w:rPr>
      </w:pPr>
      <w:ins w:id="32208" w:author="CMCC-Luyang Zhao" w:date="2023-08-28T10:41:00Z">
        <w:r>
          <w:rPr>
            <w:lang w:eastAsia="zh-CN"/>
          </w:rPr>
          <w:t>For subslot TTI, The averaging comprises 60 UL subslots (for frame structure 2: excluding special fields(UpPTS)) for PUCCH, PUSCH, PDSCH.</w:t>
        </w:r>
      </w:ins>
    </w:p>
    <w:p>
      <w:pPr>
        <w:rPr>
          <w:ins w:id="32209" w:author="CMCC-Luyang Zhao" w:date="2023-08-28T10:41:00Z"/>
          <w:color w:val="000000"/>
          <w:lang w:eastAsia="zh-CN"/>
        </w:rPr>
      </w:pPr>
      <w:ins w:id="32210" w:author="CMCC-Luyang Zhao" w:date="2023-08-28T10:41:00Z">
        <w:r>
          <w:rPr>
            <w:lang w:eastAsia="zh-CN"/>
          </w:rPr>
          <w:t xml:space="preserve">For subframe/slot TTI, </w:t>
        </w:r>
      </w:ins>
      <w:ins w:id="32211" w:author="CMCC-Luyang Zhao" w:date="2023-08-28T10:41:00Z">
        <w:r>
          <w:rPr>
            <w:color w:val="000000"/>
            <w:lang w:eastAsia="zh-CN"/>
          </w:rPr>
          <w:t>the averaging comprises 20 UL slots (for frame structure 2: excluding special fields(UpPTS))</w:t>
        </w:r>
      </w:ins>
    </w:p>
    <w:p>
      <w:pPr>
        <w:pStyle w:val="95"/>
        <w:rPr>
          <w:ins w:id="32212" w:author="CMCC-Luyang Zhao" w:date="2023-08-28T10:41:00Z"/>
          <w:rFonts w:ascii="宋体" w:cs="宋体"/>
          <w:color w:val="000000"/>
          <w:lang w:eastAsia="zh-CN"/>
        </w:rPr>
      </w:pPr>
      <w:ins w:id="32213" w:author="CMCC-Luyang Zhao" w:date="2023-08-28T10:41:00Z">
        <w:r>
          <w:rPr/>
          <w:tab/>
        </w:r>
      </w:ins>
      <w:ins w:id="32214" w:author="CMCC-Luyang Zhao" w:date="2023-08-28T10:41:00Z"/>
      <w:ins w:id="32215" w:author="CMCC-Luyang Zhao" w:date="2023-08-28T10:41:00Z"/>
      <w:ins w:id="32216" w:author="CMCC-Luyang Zhao" w:date="2023-08-28T10:41:00Z"/>
      <w:ins w:id="32217" w:author="CMCC-Luyang Zhao" w:date="2023-08-28T10:41:00Z">
        <w:r>
          <w:rPr>
            <w:position w:val="-30"/>
          </w:rPr>
          <w:object>
            <v:shape id="_x0000_i1198" o:spt="75" type="#_x0000_t75" style="height:36.55pt;width:174pt;" o:ole="t" filled="f" o:preferrelative="t" stroked="f" coordsize="21600,21600">
              <v:path/>
              <v:fill on="f" focussize="0,0"/>
              <v:stroke on="f" joinstyle="miter"/>
              <v:imagedata r:id="rId298" o:title=""/>
              <o:lock v:ext="edit" aspectratio="t"/>
              <w10:wrap type="none"/>
              <w10:anchorlock/>
            </v:shape>
            <o:OLEObject Type="Embed" ProgID="Equation.3" ShapeID="_x0000_i1198" DrawAspect="Content" ObjectID="_1468075898" r:id="rId297">
              <o:LockedField>false</o:LockedField>
            </o:OLEObject>
          </w:object>
        </w:r>
      </w:ins>
      <w:ins w:id="32219" w:author="CMCC-Luyang Zhao" w:date="2023-08-28T10:41:00Z"/>
    </w:p>
    <w:p>
      <w:pPr>
        <w:pStyle w:val="95"/>
        <w:rPr>
          <w:ins w:id="32220" w:author="CMCC-Luyang Zhao" w:date="2023-08-28T10:41:00Z"/>
          <w:color w:val="000000"/>
          <w:lang w:eastAsia="zh-CN"/>
        </w:rPr>
      </w:pPr>
      <w:ins w:id="32221" w:author="CMCC-Luyang Zhao" w:date="2023-08-28T10:41:00Z">
        <w:r>
          <w:rPr>
            <w:color w:val="000000"/>
            <w:lang w:eastAsia="zh-CN"/>
          </w:rPr>
          <w:t>The averaging is done separately for timing¦</w:t>
        </w:r>
      </w:ins>
      <w:ins w:id="32222" w:author="CMCC-Luyang Zhao" w:date="2023-08-28T10:41:00Z">
        <w:r>
          <w:rPr/>
          <w:t xml:space="preserve"> </w:t>
        </w:r>
      </w:ins>
      <w:ins w:id="32223" w:author="CMCC-Luyang Zhao" w:date="2023-08-28T10:41:00Z"/>
      <w:ins w:id="32224" w:author="CMCC-Luyang Zhao" w:date="2023-08-28T10:41:00Z"/>
      <w:ins w:id="32225" w:author="CMCC-Luyang Zhao" w:date="2023-08-28T10:41:00Z"/>
      <w:ins w:id="32226" w:author="CMCC-Luyang Zhao" w:date="2023-08-28T10:41:00Z">
        <w:r>
          <w:rPr>
            <w:position w:val="-6"/>
          </w:rPr>
          <w:object>
            <v:shape id="_x0000_i119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9" DrawAspect="Content" ObjectID="_1468075899" r:id="rId299">
              <o:LockedField>false</o:LockedField>
            </o:OLEObject>
          </w:object>
        </w:r>
      </w:ins>
      <w:ins w:id="32228" w:author="CMCC-Luyang Zhao" w:date="2023-08-28T10:41:00Z"/>
      <w:ins w:id="32229" w:author="CMCC-Luyang Zhao" w:date="2023-08-28T10:41:00Z">
        <w:r>
          <w:rPr/>
          <w:t xml:space="preserve"> –W/2 and </w:t>
        </w:r>
      </w:ins>
      <w:ins w:id="32230" w:author="CMCC-Luyang Zhao" w:date="2023-08-28T10:41:00Z"/>
      <w:ins w:id="32231" w:author="CMCC-Luyang Zhao" w:date="2023-08-28T10:41:00Z"/>
      <w:ins w:id="32232" w:author="CMCC-Luyang Zhao" w:date="2023-08-28T10:41:00Z"/>
      <w:ins w:id="32233" w:author="CMCC-Luyang Zhao" w:date="2023-08-28T10:41:00Z">
        <w:r>
          <w:rPr>
            <w:position w:val="-6"/>
          </w:rPr>
          <w:object>
            <v:shape id="_x0000_i120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200" DrawAspect="Content" ObjectID="_1468075900" r:id="rId300">
              <o:LockedField>false</o:LockedField>
            </o:OLEObject>
          </w:object>
        </w:r>
      </w:ins>
      <w:ins w:id="32235" w:author="CMCC-Luyang Zhao" w:date="2023-08-28T10:41:00Z"/>
      <w:ins w:id="32236" w:author="CMCC-Luyang Zhao" w:date="2023-08-28T10:41:00Z">
        <w:r>
          <w:rPr/>
          <w:t xml:space="preserve"> +W/2</w:t>
        </w:r>
      </w:ins>
      <w:ins w:id="32237" w:author="CMCC-Luyang Zhao" w:date="2023-08-28T10:41:00Z">
        <w:r>
          <w:rPr>
            <w:color w:val="000000"/>
            <w:lang w:eastAsia="zh-CN"/>
          </w:rPr>
          <w:t xml:space="preserve"> leading to</w:t>
        </w:r>
      </w:ins>
      <w:ins w:id="32238" w:author="CMCC-Luyang Zhao" w:date="2023-08-28T10:41:00Z"/>
      <w:ins w:id="32239" w:author="CMCC-Luyang Zhao" w:date="2023-08-28T10:41:00Z"/>
      <w:ins w:id="32240" w:author="CMCC-Luyang Zhao" w:date="2023-08-28T10:41:00Z"/>
      <w:ins w:id="32241" w:author="CMCC-Luyang Zhao" w:date="2023-08-28T10:41:00Z">
        <w:r>
          <w:rPr>
            <w:position w:val="-8"/>
          </w:rPr>
          <w:object>
            <v:shape id="_x0000_i1201" o:spt="75" type="#_x0000_t75" style="height:17.45pt;width:73.65pt;" o:ole="t" filled="f" o:preferrelative="t" stroked="f" coordsize="21600,21600">
              <v:path/>
              <v:fill on="f" focussize="0,0"/>
              <v:stroke on="f" joinstyle="miter"/>
              <v:imagedata r:id="rId302" o:title=""/>
              <o:lock v:ext="edit" aspectratio="t"/>
              <w10:wrap type="none"/>
              <w10:anchorlock/>
            </v:shape>
            <o:OLEObject Type="Embed" ProgID="Equation.3" ShapeID="_x0000_i1201" DrawAspect="Content" ObjectID="_1468075901" r:id="rId301">
              <o:LockedField>false</o:LockedField>
            </o:OLEObject>
          </w:object>
        </w:r>
      </w:ins>
      <w:ins w:id="32243" w:author="CMCC-Luyang Zhao" w:date="2023-08-28T10:41:00Z"/>
      <w:ins w:id="32244" w:author="CMCC-Luyang Zhao" w:date="2023-08-28T10:41:00Z">
        <w:r>
          <w:rPr>
            <w:color w:val="000000"/>
            <w:lang w:eastAsia="zh-CN"/>
          </w:rPr>
          <w:t xml:space="preserve"> and </w:t>
        </w:r>
      </w:ins>
      <w:ins w:id="32245" w:author="CMCC-Luyang Zhao" w:date="2023-08-28T10:41:00Z"/>
      <w:ins w:id="32246" w:author="CMCC-Luyang Zhao" w:date="2023-08-28T10:41:00Z"/>
      <w:ins w:id="32247" w:author="CMCC-Luyang Zhao" w:date="2023-08-28T10:41:00Z"/>
      <w:ins w:id="32248" w:author="CMCC-Luyang Zhao" w:date="2023-08-28T10:41:00Z">
        <w:r>
          <w:rPr>
            <w:position w:val="-10"/>
          </w:rPr>
          <w:object>
            <v:shape id="_x0000_i1202" o:spt="75" type="#_x0000_t75" style="height:19.1pt;width:75.8pt;" o:ole="t" filled="f" o:preferrelative="t" stroked="f" coordsize="21600,21600">
              <v:path/>
              <v:fill on="f" focussize="0,0"/>
              <v:stroke on="f" joinstyle="miter"/>
              <v:imagedata r:id="rId304" o:title=""/>
              <o:lock v:ext="edit" aspectratio="t"/>
              <w10:wrap type="none"/>
              <w10:anchorlock/>
            </v:shape>
            <o:OLEObject Type="Embed" ProgID="Equation.3" ShapeID="_x0000_i1202" DrawAspect="Content" ObjectID="_1468075902" r:id="rId303">
              <o:LockedField>false</o:LockedField>
            </o:OLEObject>
          </w:object>
        </w:r>
      </w:ins>
      <w:ins w:id="32250" w:author="CMCC-Luyang Zhao" w:date="2023-08-28T10:41:00Z"/>
    </w:p>
    <w:p>
      <w:pPr>
        <w:pStyle w:val="95"/>
        <w:rPr>
          <w:ins w:id="32251" w:author="CMCC-Luyang Zhao" w:date="2023-08-28T10:41:00Z"/>
          <w:rFonts w:eastAsia="MS Mincho"/>
        </w:rPr>
      </w:pPr>
      <w:ins w:id="32252" w:author="CMCC-Luyang Zhao" w:date="2023-08-28T10:41:00Z"/>
      <w:ins w:id="32253" w:author="CMCC-Luyang Zhao" w:date="2023-08-28T10:41:00Z"/>
      <w:ins w:id="32254" w:author="CMCC-Luyang Zhao" w:date="2023-08-28T10:41:00Z"/>
      <w:ins w:id="32255" w:author="CMCC-Luyang Zhao" w:date="2023-08-28T10:41:00Z">
        <w:r>
          <w:rPr>
            <w:position w:val="-14"/>
          </w:rPr>
          <w:object>
            <v:shape id="_x0000_i1203" o:spt="75" type="#_x0000_t75" style="height:20.2pt;width:265.65pt;" o:ole="t" filled="f" o:preferrelative="t" stroked="f" coordsize="21600,21600">
              <v:path/>
              <v:fill on="f" focussize="0,0"/>
              <v:stroke on="f" joinstyle="miter"/>
              <v:imagedata r:id="rId306" o:title=""/>
              <o:lock v:ext="edit" aspectratio="t"/>
              <w10:wrap type="none"/>
              <w10:anchorlock/>
            </v:shape>
            <o:OLEObject Type="Embed" ProgID="Equation.3" ShapeID="_x0000_i1203" DrawAspect="Content" ObjectID="_1468075903" r:id="rId305">
              <o:LockedField>false</o:LockedField>
            </o:OLEObject>
          </w:object>
        </w:r>
      </w:ins>
      <w:ins w:id="32257" w:author="CMCC-Luyang Zhao" w:date="2023-08-28T10:41:00Z"/>
      <w:ins w:id="32258" w:author="CMCC-Luyang Zhao" w:date="2023-08-28T10:41:00Z">
        <w:r>
          <w:rPr>
            <w:color w:val="000000"/>
            <w:lang w:eastAsia="zh-CN"/>
          </w:rPr>
          <w:t>is compared against the test requirements.</w:t>
        </w:r>
      </w:ins>
    </w:p>
    <w:p>
      <w:pPr>
        <w:pStyle w:val="5"/>
        <w:rPr>
          <w:ins w:id="32259" w:author="CMCC-Luyang Zhao" w:date="2023-08-28T10:41:00Z"/>
        </w:rPr>
      </w:pPr>
      <w:ins w:id="32260" w:author="CMCC-Luyang Zhao" w:date="2023-08-28T10:41:00Z">
        <w:bookmarkStart w:id="1191" w:name="_Toc29716"/>
        <w:r>
          <w:rPr/>
          <w:t>E.5.9.3</w:t>
        </w:r>
      </w:ins>
      <w:ins w:id="32261" w:author="CMCC-Luyang Zhao" w:date="2023-08-28T10:41:00Z">
        <w:r>
          <w:rPr/>
          <w:tab/>
        </w:r>
      </w:ins>
      <w:ins w:id="32262" w:author="CMCC-Luyang Zhao" w:date="2023-08-28T10:41:00Z">
        <w:r>
          <w:rPr/>
          <w:t>In-band emissions measurement</w:t>
        </w:r>
        <w:bookmarkEnd w:id="1191"/>
      </w:ins>
    </w:p>
    <w:p>
      <w:pPr>
        <w:rPr>
          <w:ins w:id="32263" w:author="CMCC-Luyang Zhao" w:date="2023-08-28T10:41:00Z"/>
        </w:rPr>
      </w:pPr>
      <w:ins w:id="32264" w:author="CMCC-Luyang Zhao" w:date="2023-08-28T10:41:00Z">
        <w:r>
          <w:rPr/>
          <w:t>The in-band emissions are a measure of the interference falling into the non-allocated resources blocks</w:t>
        </w:r>
      </w:ins>
    </w:p>
    <w:p>
      <w:pPr>
        <w:rPr>
          <w:ins w:id="32265" w:author="CMCC-Luyang Zhao" w:date="2023-08-28T10:41:00Z"/>
        </w:rPr>
      </w:pPr>
      <w:ins w:id="32266" w:author="CMCC-Luyang Zhao" w:date="2023-08-28T10:41:00Z">
        <w:r>
          <w:rPr/>
          <w:t>Create one set of Y(t,f) per slot according to the timing “</w:t>
        </w:r>
      </w:ins>
      <w:ins w:id="32267" w:author="CMCC-Luyang Zhao" w:date="2023-08-28T10:41:00Z"/>
      <w:ins w:id="32268" w:author="CMCC-Luyang Zhao" w:date="2023-08-28T10:41:00Z"/>
      <w:ins w:id="32269" w:author="CMCC-Luyang Zhao" w:date="2023-08-28T10:41:00Z"/>
      <w:ins w:id="32270" w:author="CMCC-Luyang Zhao" w:date="2023-08-28T10:41:00Z">
        <w:r>
          <w:rPr>
            <w:position w:val="-6"/>
          </w:rPr>
          <w:object>
            <v:shape id="_x0000_i120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204" DrawAspect="Content" ObjectID="_1468075904" r:id="rId307">
              <o:LockedField>false</o:LockedField>
            </o:OLEObject>
          </w:object>
        </w:r>
      </w:ins>
      <w:ins w:id="32272" w:author="CMCC-Luyang Zhao" w:date="2023-08-28T10:41:00Z"/>
      <w:ins w:id="32273" w:author="CMCC-Luyang Zhao" w:date="2023-08-28T10:41:00Z">
        <w:r>
          <w:rPr/>
          <w:t>”</w:t>
        </w:r>
      </w:ins>
    </w:p>
    <w:p>
      <w:pPr>
        <w:rPr>
          <w:ins w:id="32274" w:author="CMCC-Luyang Zhao" w:date="2023-08-28T10:41:00Z"/>
        </w:rPr>
      </w:pPr>
      <w:ins w:id="32275" w:author="CMCC-Luyang Zhao" w:date="2023-08-28T10:41:00Z">
        <w:r>
          <w:rPr/>
          <w:t>For the non-allocated RBs the in-band emissions are calculated as follows</w:t>
        </w:r>
      </w:ins>
    </w:p>
    <w:p>
      <w:pPr>
        <w:pStyle w:val="95"/>
        <w:rPr>
          <w:ins w:id="32276" w:author="CMCC-Luyang Zhao" w:date="2023-08-28T10:41:00Z"/>
        </w:rPr>
      </w:pPr>
      <w:ins w:id="32277" w:author="CMCC-Luyang Zhao" w:date="2023-08-28T10:41:00Z">
        <w:r>
          <w:rPr/>
          <w:tab/>
        </w:r>
      </w:ins>
      <w:ins w:id="32278" w:author="CMCC-Luyang Zhao" w:date="2023-08-28T10:41:00Z"/>
      <w:ins w:id="32279" w:author="CMCC-Luyang Zhao" w:date="2023-08-28T10:41:00Z"/>
      <w:ins w:id="32280" w:author="CMCC-Luyang Zhao" w:date="2023-08-28T10:41:00Z"/>
      <w:ins w:id="32281" w:author="CMCC-Luyang Zhao" w:date="2023-08-28T10:41:00Z">
        <w:r>
          <w:rPr>
            <w:position w:val="-66"/>
          </w:rPr>
          <w:object>
            <v:shape id="_x0000_i1205" o:spt="75" type="#_x0000_t75" style="height:72pt;width:324.55pt;" o:ole="t" filled="f" o:preferrelative="t" stroked="f" coordsize="21600,21600">
              <v:path/>
              <v:fill on="f" focussize="0,0"/>
              <v:stroke on="f" joinstyle="miter"/>
              <v:imagedata r:id="rId309" o:title=""/>
              <o:lock v:ext="edit" aspectratio="t"/>
              <w10:wrap type="none"/>
              <w10:anchorlock/>
            </v:shape>
            <o:OLEObject Type="Embed" ProgID="Equation.3" ShapeID="_x0000_i1205" DrawAspect="Content" ObjectID="_1468075905" r:id="rId308">
              <o:LockedField>false</o:LockedField>
            </o:OLEObject>
          </w:object>
        </w:r>
      </w:ins>
      <w:ins w:id="32283" w:author="CMCC-Luyang Zhao" w:date="2023-08-28T10:41:00Z"/>
      <w:ins w:id="32284" w:author="CMCC-Luyang Zhao" w:date="2023-08-28T10:41:00Z">
        <w:r>
          <w:rPr/>
          <w:t>,</w:t>
        </w:r>
      </w:ins>
    </w:p>
    <w:p>
      <w:pPr>
        <w:rPr>
          <w:ins w:id="32285" w:author="CMCC-Luyang Zhao" w:date="2023-08-28T10:41:00Z"/>
        </w:rPr>
      </w:pPr>
      <w:ins w:id="32286" w:author="CMCC-Luyang Zhao" w:date="2023-08-28T10:41:00Z">
        <w:r>
          <w:rPr/>
          <w:t>where</w:t>
        </w:r>
      </w:ins>
    </w:p>
    <w:p>
      <w:pPr>
        <w:rPr>
          <w:ins w:id="32287" w:author="CMCC-Luyang Zhao" w:date="2023-08-28T10:41:00Z"/>
        </w:rPr>
      </w:pPr>
      <w:ins w:id="32288" w:author="CMCC-Luyang Zhao" w:date="2023-08-28T10:41:00Z">
        <w:r>
          <w:rPr/>
          <w:t>the upper formula represents the inband emissions below the allocated frequency block and the lower one the inband emissions above the allocated frequency block.</w:t>
        </w:r>
      </w:ins>
    </w:p>
    <w:p>
      <w:pPr>
        <w:rPr>
          <w:ins w:id="32289" w:author="CMCC-Luyang Zhao" w:date="2023-08-28T10:41:00Z"/>
        </w:rPr>
      </w:pPr>
      <w:ins w:id="32290" w:author="CMCC-Luyang Zhao" w:date="2023-08-28T10:41:00Z"/>
      <w:ins w:id="32291" w:author="CMCC-Luyang Zhao" w:date="2023-08-28T10:41:00Z"/>
      <w:ins w:id="32292" w:author="CMCC-Luyang Zhao" w:date="2023-08-28T10:41:00Z"/>
      <w:ins w:id="32293" w:author="CMCC-Luyang Zhao" w:date="2023-08-28T10:41:00Z">
        <w:r>
          <w:rPr>
            <w:position w:val="-12"/>
          </w:rPr>
          <w:object>
            <v:shape id="_x0000_i1206" o:spt="75" type="#_x0000_t75" style="height:19.1pt;width:13.1pt;" o:ole="t" filled="f" o:preferrelative="t" stroked="f" coordsize="21600,21600">
              <v:path/>
              <v:fill on="f" focussize="0,0"/>
              <v:stroke on="f" joinstyle="miter"/>
              <v:imagedata r:id="rId219" o:title=""/>
              <o:lock v:ext="edit" aspectratio="t"/>
              <w10:wrap type="none"/>
              <w10:anchorlock/>
            </v:shape>
            <o:OLEObject Type="Embed" ProgID="Equation.3" ShapeID="_x0000_i1206" DrawAspect="Content" ObjectID="_1468075906" r:id="rId310">
              <o:LockedField>false</o:LockedField>
            </o:OLEObject>
          </w:object>
        </w:r>
      </w:ins>
      <w:ins w:id="32295" w:author="CMCC-Luyang Zhao" w:date="2023-08-28T10:41:00Z"/>
      <w:ins w:id="32296" w:author="CMCC-Luyang Zhao" w:date="2023-08-28T10:41:00Z">
        <w:r>
          <w:rPr>
            <w:i/>
          </w:rPr>
          <w:t xml:space="preserve"> </w:t>
        </w:r>
      </w:ins>
      <w:ins w:id="32297" w:author="CMCC-Luyang Zhao" w:date="2023-08-28T10:41:00Z">
        <w:r>
          <w:rPr/>
          <w:t xml:space="preserve">is a set of </w:t>
        </w:r>
      </w:ins>
      <w:ins w:id="32298" w:author="CMCC-Luyang Zhao" w:date="2023-08-28T10:41:00Z"/>
      <w:ins w:id="32299" w:author="CMCC-Luyang Zhao" w:date="2023-08-28T10:41:00Z"/>
      <w:ins w:id="32300" w:author="CMCC-Luyang Zhao" w:date="2023-08-28T10:41:00Z"/>
      <w:ins w:id="32301" w:author="CMCC-Luyang Zhao" w:date="2023-08-28T10:41:00Z">
        <w:r>
          <w:rPr>
            <w:position w:val="-14"/>
            <w:sz w:val="24"/>
            <w:szCs w:val="24"/>
          </w:rPr>
          <w:object>
            <v:shape id="_x0000_i1207" o:spt="75" type="#_x0000_t75" style="height:20.75pt;width:17.45pt;" o:ole="t" filled="f" o:preferrelative="t" stroked="f" coordsize="21600,21600">
              <v:path/>
              <v:fill on="f" focussize="0,0"/>
              <v:stroke on="f" joinstyle="miter"/>
              <v:imagedata r:id="rId221" o:title=""/>
              <o:lock v:ext="edit" aspectratio="t"/>
              <w10:wrap type="none"/>
              <w10:anchorlock/>
            </v:shape>
            <o:OLEObject Type="Embed" ProgID="Equation.3" ShapeID="_x0000_i1207" DrawAspect="Content" ObjectID="_1468075907" r:id="rId311">
              <o:LockedField>false</o:LockedField>
            </o:OLEObject>
          </w:object>
        </w:r>
      </w:ins>
      <w:ins w:id="32303" w:author="CMCC-Luyang Zhao" w:date="2023-08-28T10:41:00Z"/>
      <w:ins w:id="32304" w:author="CMCC-Luyang Zhao" w:date="2023-08-28T10:41:00Z">
        <w:r>
          <w:rPr/>
          <w:t>OFDM symbols in the measurement period,</w:t>
        </w:r>
      </w:ins>
    </w:p>
    <w:p>
      <w:pPr>
        <w:rPr>
          <w:ins w:id="32305" w:author="CMCC-Luyang Zhao" w:date="2023-08-28T10:41:00Z"/>
        </w:rPr>
      </w:pPr>
      <w:ins w:id="32306" w:author="CMCC-Luyang Zhao" w:date="2023-08-28T10:41:00Z"/>
      <w:ins w:id="32307" w:author="CMCC-Luyang Zhao" w:date="2023-08-28T10:41:00Z"/>
      <w:ins w:id="32308" w:author="CMCC-Luyang Zhao" w:date="2023-08-28T10:41:00Z"/>
      <w:ins w:id="32309" w:author="CMCC-Luyang Zhao" w:date="2023-08-28T10:41:00Z">
        <w:r>
          <w:rPr>
            <w:position w:val="-10"/>
          </w:rPr>
          <w:object>
            <v:shape id="_x0000_i1208"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208" DrawAspect="Content" ObjectID="_1468075908" r:id="rId312">
              <o:LockedField>false</o:LockedField>
            </o:OLEObject>
          </w:object>
        </w:r>
      </w:ins>
      <w:ins w:id="32311" w:author="CMCC-Luyang Zhao" w:date="2023-08-28T10:41:00Z"/>
      <w:ins w:id="32312" w:author="CMCC-Luyang Zhao" w:date="2023-08-28T10:41:00Z">
        <w:r>
          <w:rPr/>
          <w:t xml:space="preserve"> is the starting frequency offset between the allocated RB and the measured non-allocated RB (e.g. </w:t>
        </w:r>
      </w:ins>
      <w:ins w:id="32313" w:author="CMCC-Luyang Zhao" w:date="2023-08-28T10:41:00Z"/>
      <w:ins w:id="32314" w:author="CMCC-Luyang Zhao" w:date="2023-08-28T10:41:00Z"/>
      <w:ins w:id="32315" w:author="CMCC-Luyang Zhao" w:date="2023-08-28T10:41:00Z"/>
      <w:ins w:id="32316" w:author="CMCC-Luyang Zhao" w:date="2023-08-28T10:41:00Z">
        <w:r>
          <w:rPr>
            <w:position w:val="-10"/>
          </w:rPr>
          <w:object>
            <v:shape id="_x0000_i1209" o:spt="75" type="#_x0000_t75" style="height:17.45pt;width:38.75pt;" o:ole="t" filled="f" o:preferrelative="t" stroked="f" coordsize="21600,21600">
              <v:path/>
              <v:fill on="f" focussize="0,0"/>
              <v:stroke on="f" joinstyle="miter"/>
              <v:imagedata r:id="rId54" o:title=""/>
              <o:lock v:ext="edit" aspectratio="t"/>
              <w10:wrap type="none"/>
              <w10:anchorlock/>
            </v:shape>
            <o:OLEObject Type="Embed" ProgID="Equation.3" ShapeID="_x0000_i1209" DrawAspect="Content" ObjectID="_1468075909" r:id="rId313">
              <o:LockedField>false</o:LockedField>
            </o:OLEObject>
          </w:object>
        </w:r>
      </w:ins>
      <w:ins w:id="32318" w:author="CMCC-Luyang Zhao" w:date="2023-08-28T10:41:00Z"/>
      <w:ins w:id="32319" w:author="CMCC-Luyang Zhao" w:date="2023-08-28T10:41:00Z">
        <w:r>
          <w:rPr/>
          <w:t xml:space="preserve"> for the first upper or </w:t>
        </w:r>
      </w:ins>
      <w:ins w:id="32320" w:author="CMCC-Luyang Zhao" w:date="2023-08-28T10:41:00Z"/>
      <w:ins w:id="32321" w:author="CMCC-Luyang Zhao" w:date="2023-08-28T10:41:00Z"/>
      <w:ins w:id="32322" w:author="CMCC-Luyang Zhao" w:date="2023-08-28T10:41:00Z"/>
      <w:ins w:id="32323" w:author="CMCC-Luyang Zhao" w:date="2023-08-28T10:41:00Z">
        <w:r>
          <w:rPr>
            <w:position w:val="-10"/>
          </w:rPr>
          <w:object>
            <v:shape id="_x0000_i1210" o:spt="75" type="#_x0000_t75" style="height:17.45pt;width:46.35pt;" o:ole="t" filled="f" o:preferrelative="t" stroked="f" coordsize="21600,21600">
              <v:path/>
              <v:fill on="f" focussize="0,0"/>
              <v:stroke on="f" joinstyle="miter"/>
              <v:imagedata r:id="rId56" o:title=""/>
              <o:lock v:ext="edit" aspectratio="t"/>
              <w10:wrap type="none"/>
              <w10:anchorlock/>
            </v:shape>
            <o:OLEObject Type="Embed" ProgID="Equation.3" ShapeID="_x0000_i1210" DrawAspect="Content" ObjectID="_1468075910" r:id="rId314">
              <o:LockedField>false</o:LockedField>
            </o:OLEObject>
          </w:object>
        </w:r>
      </w:ins>
      <w:ins w:id="32325" w:author="CMCC-Luyang Zhao" w:date="2023-08-28T10:41:00Z"/>
      <w:ins w:id="32326" w:author="CMCC-Luyang Zhao" w:date="2023-08-28T10:41:00Z">
        <w:r>
          <w:rPr/>
          <w:t xml:space="preserve"> for the first lower adjacent RB),</w:t>
        </w:r>
      </w:ins>
    </w:p>
    <w:p>
      <w:pPr>
        <w:rPr>
          <w:ins w:id="32327" w:author="CMCC-Luyang Zhao" w:date="2023-08-28T10:41:00Z"/>
          <w:lang w:eastAsia="zh-CN"/>
        </w:rPr>
      </w:pPr>
      <w:ins w:id="32328" w:author="CMCC-Luyang Zhao" w:date="2023-08-28T10:41:00Z"/>
      <w:ins w:id="32329" w:author="CMCC-Luyang Zhao" w:date="2023-08-28T10:41:00Z"/>
      <w:ins w:id="32330" w:author="CMCC-Luyang Zhao" w:date="2023-08-28T10:41:00Z"/>
      <w:ins w:id="32331" w:author="CMCC-Luyang Zhao" w:date="2023-08-28T10:41:00Z">
        <w:r>
          <w:rPr>
            <w:position w:val="-10"/>
          </w:rPr>
          <w:object>
            <v:shape id="_x0000_i1211" o:spt="75" type="#_x0000_t75" style="height:15.25pt;width:20.75pt;" o:ole="t" filled="f" o:preferrelative="t" stroked="f" coordsize="21600,21600">
              <v:path/>
              <v:fill on="f" focussize="0,0"/>
              <v:stroke on="f" joinstyle="miter"/>
              <v:imagedata r:id="rId226" o:title=""/>
              <o:lock v:ext="edit" aspectratio="t"/>
              <w10:wrap type="none"/>
              <w10:anchorlock/>
            </v:shape>
            <o:OLEObject Type="Embed" ProgID="Equation.3" ShapeID="_x0000_i1211" DrawAspect="Content" ObjectID="_1468075911" r:id="rId315">
              <o:LockedField>false</o:LockedField>
            </o:OLEObject>
          </w:object>
        </w:r>
      </w:ins>
      <w:ins w:id="32333" w:author="CMCC-Luyang Zhao" w:date="2023-08-28T10:41:00Z"/>
      <w:ins w:id="32334" w:author="CMCC-Luyang Zhao" w:date="2023-08-28T10:41:00Z">
        <w:r>
          <w:rPr>
            <w:lang w:eastAsia="zh-CN"/>
          </w:rPr>
          <w:t xml:space="preserve">and </w:t>
        </w:r>
      </w:ins>
      <w:ins w:id="32335" w:author="CMCC-Luyang Zhao" w:date="2023-08-28T10:41:00Z"/>
      <w:ins w:id="32336" w:author="CMCC-Luyang Zhao" w:date="2023-08-28T10:41:00Z"/>
      <w:ins w:id="32337" w:author="CMCC-Luyang Zhao" w:date="2023-08-28T10:41:00Z"/>
      <w:ins w:id="32338" w:author="CMCC-Luyang Zhao" w:date="2023-08-28T10:41:00Z">
        <w:r>
          <w:rPr>
            <w:position w:val="-12"/>
          </w:rPr>
          <w:object>
            <v:shape id="_x0000_i1212" o:spt="75" type="#_x0000_t75" style="height:19.1pt;width:21.8pt;" o:ole="t" filled="f" o:preferrelative="t" stroked="f" coordsize="21600,21600">
              <v:path/>
              <v:fill on="f" focussize="0,0"/>
              <v:stroke on="f" joinstyle="miter"/>
              <v:imagedata r:id="rId228" o:title=""/>
              <o:lock v:ext="edit" aspectratio="t"/>
              <w10:wrap type="none"/>
              <w10:anchorlock/>
            </v:shape>
            <o:OLEObject Type="Embed" ProgID="Equation.3" ShapeID="_x0000_i1212" DrawAspect="Content" ObjectID="_1468075912" r:id="rId316">
              <o:LockedField>false</o:LockedField>
            </o:OLEObject>
          </w:object>
        </w:r>
      </w:ins>
      <w:ins w:id="32340" w:author="CMCC-Luyang Zhao" w:date="2023-08-28T10:41:00Z"/>
      <w:ins w:id="32341" w:author="CMCC-Luyang Zhao" w:date="2023-08-28T10:41:00Z">
        <w:r>
          <w:rPr>
            <w:lang w:eastAsia="zh-CN"/>
          </w:rPr>
          <w:t>are the lower and upper edge of the UL system BW,</w:t>
        </w:r>
      </w:ins>
    </w:p>
    <w:p>
      <w:pPr>
        <w:rPr>
          <w:ins w:id="32342" w:author="CMCC-Luyang Zhao" w:date="2023-08-28T10:41:00Z"/>
          <w:lang w:eastAsia="zh-CN"/>
        </w:rPr>
      </w:pPr>
      <w:ins w:id="32343" w:author="CMCC-Luyang Zhao" w:date="2023-08-28T10:41:00Z"/>
      <w:ins w:id="32344" w:author="CMCC-Luyang Zhao" w:date="2023-08-28T10:41:00Z"/>
      <w:ins w:id="32345" w:author="CMCC-Luyang Zhao" w:date="2023-08-28T10:41:00Z"/>
      <w:ins w:id="32346" w:author="CMCC-Luyang Zhao" w:date="2023-08-28T10:41:00Z">
        <w:r>
          <w:rPr>
            <w:position w:val="-12"/>
          </w:rPr>
          <w:object>
            <v:shape id="_x0000_i1213" o:spt="75" type="#_x0000_t75" style="height:19.1pt;width:11.45pt;" o:ole="t" filled="f" o:preferrelative="t" stroked="f" coordsize="21600,21600">
              <v:path/>
              <v:fill on="f" focussize="0,0"/>
              <v:stroke on="f" joinstyle="miter"/>
              <v:imagedata r:id="rId230" o:title=""/>
              <o:lock v:ext="edit" aspectratio="t"/>
              <w10:wrap type="none"/>
              <w10:anchorlock/>
            </v:shape>
            <o:OLEObject Type="Embed" ProgID="Equation.3" ShapeID="_x0000_i1213" DrawAspect="Content" ObjectID="_1468075913" r:id="rId317">
              <o:LockedField>false</o:LockedField>
            </o:OLEObject>
          </w:object>
        </w:r>
      </w:ins>
      <w:ins w:id="32348" w:author="CMCC-Luyang Zhao" w:date="2023-08-28T10:41:00Z"/>
      <w:ins w:id="32349" w:author="CMCC-Luyang Zhao" w:date="2023-08-28T10:41:00Z">
        <w:r>
          <w:rPr>
            <w:lang w:eastAsia="zh-CN"/>
          </w:rPr>
          <w:t xml:space="preserve"> and </w:t>
        </w:r>
      </w:ins>
      <w:ins w:id="32350" w:author="CMCC-Luyang Zhao" w:date="2023-08-28T10:41:00Z"/>
      <w:ins w:id="32351" w:author="CMCC-Luyang Zhao" w:date="2023-08-28T10:41:00Z"/>
      <w:ins w:id="32352" w:author="CMCC-Luyang Zhao" w:date="2023-08-28T10:41:00Z"/>
      <w:ins w:id="32353" w:author="CMCC-Luyang Zhao" w:date="2023-08-28T10:41:00Z">
        <w:r>
          <w:rPr>
            <w:position w:val="-12"/>
          </w:rPr>
          <w:object>
            <v:shape id="_x0000_i1214" o:spt="75" type="#_x0000_t75" style="height:19.1pt;width:15.25pt;" o:ole="t" filled="f" o:preferrelative="t" stroked="f" coordsize="21600,21600">
              <v:path/>
              <v:fill on="f" focussize="0,0"/>
              <v:stroke on="f" joinstyle="miter"/>
              <v:imagedata r:id="rId232" o:title=""/>
              <o:lock v:ext="edit" aspectratio="t"/>
              <w10:wrap type="none"/>
              <w10:anchorlock/>
            </v:shape>
            <o:OLEObject Type="Embed" ProgID="Equation.3" ShapeID="_x0000_i1214" DrawAspect="Content" ObjectID="_1468075914" r:id="rId318">
              <o:LockedField>false</o:LockedField>
            </o:OLEObject>
          </w:object>
        </w:r>
      </w:ins>
      <w:ins w:id="32355" w:author="CMCC-Luyang Zhao" w:date="2023-08-28T10:41:00Z"/>
      <w:ins w:id="32356" w:author="CMCC-Luyang Zhao" w:date="2023-08-28T10:41:00Z">
        <w:r>
          <w:rPr>
            <w:lang w:eastAsia="zh-CN"/>
          </w:rPr>
          <w:t xml:space="preserve"> are </w:t>
        </w:r>
      </w:ins>
      <w:ins w:id="32357" w:author="CMCC-Luyang Zhao" w:date="2023-08-28T10:41:00Z">
        <w:r>
          <w:rPr/>
          <w:t xml:space="preserve">the lower </w:t>
        </w:r>
      </w:ins>
      <w:ins w:id="32358" w:author="CMCC-Luyang Zhao" w:date="2023-08-28T10:41:00Z">
        <w:r>
          <w:rPr>
            <w:lang w:eastAsia="zh-CN"/>
          </w:rPr>
          <w:t xml:space="preserve">and upper </w:t>
        </w:r>
      </w:ins>
      <w:ins w:id="32359" w:author="CMCC-Luyang Zhao" w:date="2023-08-28T10:41:00Z">
        <w:r>
          <w:rPr/>
          <w:t>edge of the allocated BW,</w:t>
        </w:r>
      </w:ins>
    </w:p>
    <w:p>
      <w:pPr>
        <w:rPr>
          <w:ins w:id="32360" w:author="CMCC-Luyang Zhao" w:date="2023-08-28T10:41:00Z"/>
        </w:rPr>
      </w:pPr>
      <w:ins w:id="32361" w:author="CMCC-Luyang Zhao" w:date="2023-08-28T10:41:00Z"/>
      <w:ins w:id="32362" w:author="CMCC-Luyang Zhao" w:date="2023-08-28T10:41:00Z"/>
      <w:ins w:id="32363" w:author="CMCC-Luyang Zhao" w:date="2023-08-28T10:41:00Z"/>
      <w:ins w:id="32364" w:author="CMCC-Luyang Zhao" w:date="2023-08-28T10:41:00Z">
        <w:r>
          <w:rPr>
            <w:position w:val="-14"/>
          </w:rPr>
          <w:object>
            <v:shape id="_x0000_i1215" o:spt="75" type="#_x0000_t75" style="height:19.1pt;width:19.1pt;" o:ole="t" filled="f" o:preferrelative="t" stroked="f" coordsize="21600,21600">
              <v:path/>
              <v:fill on="f" focussize="0,0"/>
              <v:stroke on="f" joinstyle="miter"/>
              <v:imagedata r:id="rId234" o:title=""/>
              <o:lock v:ext="edit" aspectratio="t"/>
              <w10:wrap type="none"/>
              <w10:anchorlock/>
            </v:shape>
            <o:OLEObject Type="Embed" ProgID="Equation.3" ShapeID="_x0000_i1215" DrawAspect="Content" ObjectID="_1468075915" r:id="rId319">
              <o:LockedField>false</o:LockedField>
            </o:OLEObject>
          </w:object>
        </w:r>
      </w:ins>
      <w:ins w:id="32366" w:author="CMCC-Luyang Zhao" w:date="2023-08-28T10:41:00Z"/>
      <w:ins w:id="32367" w:author="CMCC-Luyang Zhao" w:date="2023-08-28T10:41:00Z">
        <w:r>
          <w:rPr>
            <w:lang w:eastAsia="zh-CN"/>
          </w:rPr>
          <w:t>is 15kHz,and</w:t>
        </w:r>
      </w:ins>
    </w:p>
    <w:p>
      <w:pPr>
        <w:rPr>
          <w:ins w:id="32368" w:author="CMCC-Luyang Zhao" w:date="2023-08-28T10:41:00Z"/>
        </w:rPr>
      </w:pPr>
      <w:ins w:id="32369" w:author="CMCC-Luyang Zhao" w:date="2023-08-28T10:41:00Z"/>
      <w:ins w:id="32370" w:author="CMCC-Luyang Zhao" w:date="2023-08-28T10:41:00Z"/>
      <w:ins w:id="32371" w:author="CMCC-Luyang Zhao" w:date="2023-08-28T10:41:00Z"/>
      <w:ins w:id="32372" w:author="CMCC-Luyang Zhao" w:date="2023-08-28T10:41:00Z">
        <w:r>
          <w:rPr>
            <w:position w:val="-10"/>
          </w:rPr>
          <w:object>
            <v:shape id="_x0000_i1216" o:spt="75" type="#_x0000_t75" style="height:16.9pt;width:32.2pt;" o:ole="t" filled="f" o:preferrelative="t" stroked="f" coordsize="21600,21600">
              <v:path/>
              <v:fill on="f" focussize="0,0"/>
              <v:stroke on="f" joinstyle="miter"/>
              <v:imagedata r:id="rId236" o:title=""/>
              <o:lock v:ext="edit" aspectratio="t"/>
              <w10:wrap type="none"/>
              <w10:anchorlock/>
            </v:shape>
            <o:OLEObject Type="Embed" ProgID="Equation.3" ShapeID="_x0000_i1216" DrawAspect="Content" ObjectID="_1468075916" r:id="rId320">
              <o:LockedField>false</o:LockedField>
            </o:OLEObject>
          </w:object>
        </w:r>
      </w:ins>
      <w:ins w:id="32374" w:author="CMCC-Luyang Zhao" w:date="2023-08-28T10:41:00Z"/>
      <w:ins w:id="32375" w:author="CMCC-Luyang Zhao" w:date="2023-08-28T10:41:00Z">
        <w:r>
          <w:rPr/>
          <w:t xml:space="preserve"> is the frequency domain signal evaluated for in-band emissions as defined in the subsection E.5.8</w:t>
        </w:r>
      </w:ins>
    </w:p>
    <w:p>
      <w:pPr>
        <w:rPr>
          <w:ins w:id="32376" w:author="CMCC-Luyang Zhao" w:date="2023-08-28T10:41:00Z"/>
        </w:rPr>
      </w:pPr>
      <w:ins w:id="32377" w:author="CMCC-Luyang Zhao" w:date="2023-08-28T10:41:00Z">
        <w:r>
          <w:rPr/>
          <w:t>The relative in-band emissions are, given by</w:t>
        </w:r>
      </w:ins>
    </w:p>
    <w:p>
      <w:pPr>
        <w:pStyle w:val="95"/>
        <w:rPr>
          <w:ins w:id="32378" w:author="CMCC-Luyang Zhao" w:date="2023-08-28T10:41:00Z"/>
        </w:rPr>
      </w:pPr>
      <w:ins w:id="32379" w:author="CMCC-Luyang Zhao" w:date="2023-08-28T10:41:00Z">
        <w:r>
          <w:rPr/>
          <w:tab/>
        </w:r>
      </w:ins>
      <w:ins w:id="32380" w:author="CMCC-Luyang Zhao" w:date="2023-08-28T10:41:00Z"/>
      <w:ins w:id="32381" w:author="CMCC-Luyang Zhao" w:date="2023-08-28T10:41:00Z"/>
      <w:ins w:id="32382" w:author="CMCC-Luyang Zhao" w:date="2023-08-28T10:41:00Z"/>
      <w:ins w:id="32383" w:author="CMCC-Luyang Zhao" w:date="2023-08-28T10:41:00Z">
        <w:r>
          <w:rPr>
            <w:position w:val="-66"/>
          </w:rPr>
          <w:object>
            <v:shape id="_x0000_i1217" o:spt="75" type="#_x0000_t75" style="height:53.45pt;width:361.65pt;" o:ole="t" filled="f" o:preferrelative="t" stroked="f" coordsize="21600,21600">
              <v:path/>
              <v:fill on="f" focussize="0,0"/>
              <v:stroke on="f" joinstyle="miter"/>
              <v:imagedata r:id="rId322" o:title=""/>
              <o:lock v:ext="edit" aspectratio="t"/>
              <w10:wrap type="none"/>
              <w10:anchorlock/>
            </v:shape>
            <o:OLEObject Type="Embed" ProgID="Equation.3" ShapeID="_x0000_i1217" DrawAspect="Content" ObjectID="_1468075917" r:id="rId321">
              <o:LockedField>false</o:LockedField>
            </o:OLEObject>
          </w:object>
        </w:r>
      </w:ins>
      <w:ins w:id="32385" w:author="CMCC-Luyang Zhao" w:date="2023-08-28T10:41:00Z"/>
    </w:p>
    <w:p>
      <w:pPr>
        <w:rPr>
          <w:ins w:id="32386" w:author="CMCC-Luyang Zhao" w:date="2023-08-28T10:41:00Z"/>
        </w:rPr>
      </w:pPr>
      <w:ins w:id="32387" w:author="CMCC-Luyang Zhao" w:date="2023-08-28T10:41:00Z">
        <w:r>
          <w:rPr/>
          <w:t>where</w:t>
        </w:r>
      </w:ins>
    </w:p>
    <w:p>
      <w:pPr>
        <w:rPr>
          <w:ins w:id="32388" w:author="CMCC-Luyang Zhao" w:date="2023-08-28T10:41:00Z"/>
        </w:rPr>
      </w:pPr>
      <w:ins w:id="32389" w:author="CMCC-Luyang Zhao" w:date="2023-08-28T10:41:00Z"/>
      <w:ins w:id="32390" w:author="CMCC-Luyang Zhao" w:date="2023-08-28T10:41:00Z"/>
      <w:ins w:id="32391" w:author="CMCC-Luyang Zhao" w:date="2023-08-28T10:41:00Z"/>
      <w:ins w:id="32392" w:author="CMCC-Luyang Zhao" w:date="2023-08-28T10:41:00Z">
        <w:r>
          <w:rPr>
            <w:position w:val="-10"/>
          </w:rPr>
          <w:object>
            <v:shape id="_x0000_i121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218" DrawAspect="Content" ObjectID="_1468075918" r:id="rId323">
              <o:LockedField>false</o:LockedField>
            </o:OLEObject>
          </w:object>
        </w:r>
      </w:ins>
      <w:ins w:id="32394" w:author="CMCC-Luyang Zhao" w:date="2023-08-28T10:41:00Z"/>
      <w:ins w:id="32395" w:author="CMCC-Luyang Zhao" w:date="2023-08-28T10:41:00Z">
        <w:r>
          <w:rPr/>
          <w:t>is the number of allocated RBs, which is always 1 in case of PUCCH</w:t>
        </w:r>
      </w:ins>
    </w:p>
    <w:p>
      <w:pPr>
        <w:rPr>
          <w:ins w:id="32396" w:author="CMCC-Luyang Zhao" w:date="2023-08-28T10:41:00Z"/>
          <w:rFonts w:ascii="Arial" w:hAnsi="Arial" w:cs="Arial"/>
          <w:lang w:eastAsia="zh-CN"/>
        </w:rPr>
      </w:pPr>
      <w:ins w:id="32397" w:author="CMCC-Luyang Zhao" w:date="2023-08-28T10:41:00Z">
        <w:r>
          <w:rPr/>
          <w:t xml:space="preserve"> </w:t>
        </w:r>
      </w:ins>
      <w:ins w:id="32398" w:author="CMCC-Luyang Zhao" w:date="2023-08-28T10:41:00Z">
        <w:r>
          <w:rPr>
            <w:rFonts w:ascii="Arial" w:hAnsi="Arial" w:cs="Arial"/>
            <w:lang w:eastAsia="zh-CN"/>
          </w:rPr>
          <w:t xml:space="preserve">and </w:t>
        </w:r>
      </w:ins>
      <w:ins w:id="32399" w:author="CMCC-Luyang Zhao" w:date="2023-08-28T10:41:00Z"/>
      <w:ins w:id="32400" w:author="CMCC-Luyang Zhao" w:date="2023-08-28T10:41:00Z"/>
      <w:ins w:id="32401" w:author="CMCC-Luyang Zhao" w:date="2023-08-28T10:41:00Z"/>
      <w:ins w:id="32402" w:author="CMCC-Luyang Zhao" w:date="2023-08-28T10:41:00Z">
        <w:r>
          <w:rPr>
            <w:position w:val="-10"/>
          </w:rPr>
          <w:object>
            <v:shape id="_x0000_i1219" o:spt="75" type="#_x0000_t75" style="height:16.9pt;width:41.45pt;" o:ole="t" filled="f" o:preferrelative="t" stroked="f" coordsize="21600,21600">
              <v:path/>
              <v:fill on="f" focussize="0,0"/>
              <v:stroke on="f" joinstyle="miter"/>
              <v:imagedata r:id="rId245" o:title=""/>
              <o:lock v:ext="edit" aspectratio="t"/>
              <w10:wrap type="none"/>
              <w10:anchorlock/>
            </v:shape>
            <o:OLEObject Type="Embed" ProgID="Equation.3" ShapeID="_x0000_i1219" DrawAspect="Content" ObjectID="_1468075919" r:id="rId324">
              <o:LockedField>false</o:LockedField>
            </o:OLEObject>
          </w:object>
        </w:r>
      </w:ins>
      <w:ins w:id="32404" w:author="CMCC-Luyang Zhao" w:date="2023-08-28T10:41:00Z"/>
      <w:ins w:id="32405" w:author="CMCC-Luyang Zhao" w:date="2023-08-28T10:41:00Z">
        <w:r>
          <w:rPr>
            <w:lang w:eastAsia="zh-CN"/>
          </w:rPr>
          <w:t xml:space="preserve"> is the frequency domain samples for the allocated bandwidth, as defined in the subsection E.5.8</w:t>
        </w:r>
      </w:ins>
    </w:p>
    <w:p>
      <w:pPr>
        <w:rPr>
          <w:ins w:id="32406" w:author="CMCC-Luyang Zhao" w:date="2023-08-28T10:41:00Z"/>
        </w:rPr>
      </w:pPr>
      <w:ins w:id="32407" w:author="CMCC-Luyang Zhao" w:date="2023-08-28T10:41:00Z">
        <w:r>
          <w:rPr/>
          <w:t>Although an exclusion period for EVM is applicable in E.5.9.1, the inband emissions</w:t>
        </w:r>
      </w:ins>
      <w:ins w:id="32408" w:author="CMCC-Luyang Zhao" w:date="2023-08-28T10:41:00Z">
        <w:r>
          <w:rPr>
            <w:rFonts w:eastAsia="MS Mincho"/>
          </w:rPr>
          <w:t xml:space="preserve"> measurement interval is </w:t>
        </w:r>
      </w:ins>
      <w:ins w:id="32409" w:author="CMCC-Luyang Zhao" w:date="2023-08-28T10:41:00Z">
        <w:r>
          <w:rPr/>
          <w:t>defined over one complete slot in the time domain.</w:t>
        </w:r>
      </w:ins>
    </w:p>
    <w:p>
      <w:pPr>
        <w:rPr>
          <w:ins w:id="32410" w:author="CMCC-Luyang Zhao" w:date="2023-08-28T10:41:00Z"/>
          <w:rFonts w:eastAsia="MS Mincho"/>
        </w:rPr>
      </w:pPr>
      <w:ins w:id="32411" w:author="CMCC-Luyang Zhao" w:date="2023-08-28T10:41:00Z">
        <w:r>
          <w:rPr>
            <w:rFonts w:eastAsia="MS Mincho"/>
          </w:rPr>
          <w:t>From the acquired samples 20 functions for inband emissions can be derived.</w:t>
        </w:r>
      </w:ins>
    </w:p>
    <w:p>
      <w:pPr>
        <w:rPr>
          <w:ins w:id="32412" w:author="CMCC-Luyang Zhao" w:date="2023-08-28T10:41:00Z"/>
          <w:rFonts w:eastAsia="MS Mincho"/>
        </w:rPr>
      </w:pPr>
      <w:ins w:id="32413" w:author="CMCC-Luyang Zhao" w:date="2023-08-28T10:41:00Z">
        <w:r>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ins>
    </w:p>
    <w:p>
      <w:pPr>
        <w:pStyle w:val="3"/>
        <w:rPr>
          <w:ins w:id="32414" w:author="CMCC-Luyang Zhao" w:date="2023-08-28T10:41:00Z"/>
        </w:rPr>
      </w:pPr>
      <w:ins w:id="32415" w:author="CMCC-Luyang Zhao" w:date="2023-08-28T10:41:00Z">
        <w:bookmarkStart w:id="1192" w:name="_Toc18595"/>
        <w:r>
          <w:rPr/>
          <w:t>E.6</w:t>
        </w:r>
      </w:ins>
      <w:ins w:id="32416" w:author="CMCC-Luyang Zhao" w:date="2023-08-28T10:41:00Z">
        <w:r>
          <w:rPr/>
          <w:tab/>
        </w:r>
      </w:ins>
      <w:ins w:id="32417" w:author="CMCC-Luyang Zhao" w:date="2023-08-28T10:41:00Z">
        <w:r>
          <w:rPr/>
          <w:t>EVM for PRACH</w:t>
        </w:r>
        <w:bookmarkEnd w:id="1192"/>
      </w:ins>
    </w:p>
    <w:p>
      <w:pPr>
        <w:rPr>
          <w:ins w:id="32418" w:author="CMCC-Luyang Zhao" w:date="2023-08-28T10:41:00Z"/>
        </w:rPr>
      </w:pPr>
      <w:ins w:id="32419" w:author="CMCC-Luyang Zhao" w:date="2023-08-28T10:41:00Z">
        <w:r>
          <w:rPr/>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ins>
      <w:ins w:id="32420" w:author="CMCC-Luyang Zhao" w:date="2023-08-28T10:41:00Z">
        <w:r>
          <w:rPr>
            <w:rFonts w:eastAsia="Osaka"/>
          </w:rPr>
          <w:t>(format 0 to 3) and 2 (format 4)</w:t>
        </w:r>
      </w:ins>
      <w:ins w:id="32421" w:author="CMCC-Luyang Zhao" w:date="2023-08-28T10:41:00Z">
        <w:r>
          <w:rPr/>
          <w:t xml:space="preserve"> times of the PRACH. This results in an oversampling factor of 12 </w:t>
        </w:r>
      </w:ins>
      <w:ins w:id="32422" w:author="CMCC-Luyang Zhao" w:date="2023-08-28T10:41:00Z">
        <w:r>
          <w:rPr>
            <w:rFonts w:eastAsia="Osaka"/>
          </w:rPr>
          <w:t>(format 0 to 3) and 2 (format 4)</w:t>
        </w:r>
      </w:ins>
      <w:ins w:id="32423" w:author="CMCC-Luyang Zhao" w:date="2023-08-28T10:41:00Z">
        <w:r>
          <w:rPr/>
          <w:t xml:space="preserve">, when acquiring the time samples for the PRACH. The pre-FFT algorithms (clauses E.6.6 and E.6.7) use all time samples, although oversampled. For the FFT the time samples are decimated by the factor of 12 </w:t>
        </w:r>
      </w:ins>
      <w:ins w:id="32424" w:author="CMCC-Luyang Zhao" w:date="2023-08-28T10:41:00Z">
        <w:r>
          <w:rPr>
            <w:rFonts w:eastAsia="Osaka"/>
          </w:rPr>
          <w:t>(format 0 to 3) and 2 (format 4)</w:t>
        </w:r>
      </w:ins>
      <w:ins w:id="32425" w:author="CMCC-Luyang Zhao" w:date="2023-08-28T10:41:00Z">
        <w:r>
          <w:rPr/>
          <w:t>, resulting in the same FFT size as for the other transmit modulation tests (2048). Decimation requires a decision, which samples are used and which ones are rejected. The algorithm in E.6.6, Timing of the FFT window, can also be used to decide about the used samples.</w:t>
        </w:r>
      </w:ins>
    </w:p>
    <w:p>
      <w:pPr>
        <w:pStyle w:val="4"/>
        <w:rPr>
          <w:ins w:id="32426" w:author="CMCC-Luyang Zhao" w:date="2023-08-28T10:41:00Z"/>
        </w:rPr>
      </w:pPr>
      <w:ins w:id="32427" w:author="CMCC-Luyang Zhao" w:date="2023-08-28T10:41:00Z">
        <w:bookmarkStart w:id="1193" w:name="_Toc19783"/>
        <w:r>
          <w:rPr/>
          <w:t>E.6.1</w:t>
        </w:r>
      </w:ins>
      <w:ins w:id="32428" w:author="CMCC-Luyang Zhao" w:date="2023-08-28T10:41:00Z">
        <w:r>
          <w:rPr/>
          <w:tab/>
        </w:r>
      </w:ins>
      <w:ins w:id="32429" w:author="CMCC-Luyang Zhao" w:date="2023-08-28T10:41:00Z">
        <w:r>
          <w:rPr/>
          <w:t>Basic principle</w:t>
        </w:r>
        <w:bookmarkEnd w:id="1193"/>
      </w:ins>
    </w:p>
    <w:p>
      <w:pPr>
        <w:rPr>
          <w:ins w:id="32430" w:author="CMCC-Luyang Zhao" w:date="2023-08-28T10:41:00Z"/>
        </w:rPr>
      </w:pPr>
      <w:ins w:id="32431" w:author="CMCC-Luyang Zhao" w:date="2023-08-28T10:41:00Z">
        <w:r>
          <w:rPr/>
          <w:t>The basis principle is the same as described in E.2.1</w:t>
        </w:r>
      </w:ins>
    </w:p>
    <w:p>
      <w:pPr>
        <w:pStyle w:val="4"/>
        <w:rPr>
          <w:ins w:id="32432" w:author="CMCC-Luyang Zhao" w:date="2023-08-28T10:41:00Z"/>
        </w:rPr>
      </w:pPr>
      <w:ins w:id="32433" w:author="CMCC-Luyang Zhao" w:date="2023-08-28T10:41:00Z">
        <w:bookmarkStart w:id="1194" w:name="_Toc12402"/>
        <w:r>
          <w:rPr/>
          <w:t>E.6.2</w:t>
        </w:r>
      </w:ins>
      <w:ins w:id="32434" w:author="CMCC-Luyang Zhao" w:date="2023-08-28T10:41:00Z">
        <w:r>
          <w:rPr/>
          <w:tab/>
        </w:r>
      </w:ins>
      <w:ins w:id="32435" w:author="CMCC-Luyang Zhao" w:date="2023-08-28T10:41:00Z">
        <w:r>
          <w:rPr/>
          <w:t>Output signal of the TX under test</w:t>
        </w:r>
        <w:bookmarkEnd w:id="1194"/>
      </w:ins>
    </w:p>
    <w:p>
      <w:pPr>
        <w:rPr>
          <w:ins w:id="32436" w:author="CMCC-Luyang Zhao" w:date="2023-08-28T10:41:00Z"/>
        </w:rPr>
      </w:pPr>
      <w:ins w:id="32437" w:author="CMCC-Luyang Zhao" w:date="2023-08-28T10:41:00Z">
        <w:r>
          <w:rPr/>
          <w:t>The output signal of the TX under test is processed same as described in E.2.2</w:t>
        </w:r>
      </w:ins>
    </w:p>
    <w:p>
      <w:pPr>
        <w:rPr>
          <w:ins w:id="32438" w:author="CMCC-Luyang Zhao" w:date="2023-08-28T10:41:00Z"/>
        </w:rPr>
      </w:pPr>
      <w:ins w:id="32439" w:author="CMCC-Luyang Zhao" w:date="2023-08-28T10:41:00Z">
        <w:r>
          <w:rPr/>
          <w:t>The measurement period is different:</w:t>
        </w:r>
      </w:ins>
    </w:p>
    <w:p>
      <w:pPr>
        <w:pStyle w:val="111"/>
        <w:rPr>
          <w:ins w:id="32440" w:author="CMCC-Luyang Zhao" w:date="2023-08-28T10:41:00Z"/>
        </w:rPr>
      </w:pPr>
      <w:ins w:id="32441" w:author="CMCC-Luyang Zhao" w:date="2023-08-28T10:41:00Z">
        <w:r>
          <w:rPr/>
          <w:t>-</w:t>
        </w:r>
      </w:ins>
      <w:ins w:id="32442" w:author="CMCC-Luyang Zhao" w:date="2023-08-28T10:41:00Z">
        <w:r>
          <w:rPr/>
          <w:tab/>
        </w:r>
      </w:ins>
      <w:ins w:id="32443" w:author="CMCC-Luyang Zhao" w:date="2023-08-28T10:41:00Z">
        <w:r>
          <w:rPr/>
          <w:t>2 PRACH preambles are recorded for format 0and 1,</w:t>
        </w:r>
      </w:ins>
    </w:p>
    <w:p>
      <w:pPr>
        <w:pStyle w:val="111"/>
        <w:rPr>
          <w:ins w:id="32444" w:author="CMCC-Luyang Zhao" w:date="2023-08-28T10:41:00Z"/>
        </w:rPr>
      </w:pPr>
      <w:ins w:id="32445" w:author="CMCC-Luyang Zhao" w:date="2023-08-28T10:41:00Z">
        <w:r>
          <w:rPr/>
          <w:t>-</w:t>
        </w:r>
      </w:ins>
      <w:ins w:id="32446" w:author="CMCC-Luyang Zhao" w:date="2023-08-28T10:41:00Z">
        <w:r>
          <w:rPr/>
          <w:tab/>
        </w:r>
      </w:ins>
      <w:ins w:id="32447" w:author="CMCC-Luyang Zhao" w:date="2023-08-28T10:41:00Z">
        <w:r>
          <w:rPr/>
          <w:t>1 PRACH preamble is recorded for format 2 and 3, each containing 1 CP and 2 preamble sequences</w:t>
        </w:r>
      </w:ins>
    </w:p>
    <w:p>
      <w:pPr>
        <w:pStyle w:val="111"/>
        <w:rPr>
          <w:ins w:id="32448" w:author="CMCC-Luyang Zhao" w:date="2023-08-28T10:41:00Z"/>
        </w:rPr>
      </w:pPr>
      <w:ins w:id="32449" w:author="CMCC-Luyang Zhao" w:date="2023-08-28T10:41:00Z">
        <w:r>
          <w:rPr/>
          <w:t>-</w:t>
        </w:r>
      </w:ins>
      <w:ins w:id="32450" w:author="CMCC-Luyang Zhao" w:date="2023-08-28T10:41:00Z">
        <w:r>
          <w:rPr/>
          <w:tab/>
        </w:r>
      </w:ins>
      <w:ins w:id="32451" w:author="CMCC-Luyang Zhao" w:date="2023-08-28T10:41:00Z">
        <w:r>
          <w:rPr/>
          <w:t>10 RPRACH preambles are recorded for format 4.</w:t>
        </w:r>
      </w:ins>
    </w:p>
    <w:p>
      <w:pPr>
        <w:pStyle w:val="4"/>
        <w:rPr>
          <w:ins w:id="32452" w:author="CMCC-Luyang Zhao" w:date="2023-08-28T10:41:00Z"/>
        </w:rPr>
      </w:pPr>
      <w:ins w:id="32453" w:author="CMCC-Luyang Zhao" w:date="2023-08-28T10:41:00Z">
        <w:bookmarkStart w:id="1195" w:name="_Toc30367"/>
        <w:r>
          <w:rPr/>
          <w:t>E.6.3</w:t>
        </w:r>
      </w:ins>
      <w:ins w:id="32454" w:author="CMCC-Luyang Zhao" w:date="2023-08-28T10:41:00Z">
        <w:r>
          <w:rPr/>
          <w:tab/>
        </w:r>
      </w:ins>
      <w:ins w:id="32455" w:author="CMCC-Luyang Zhao" w:date="2023-08-28T10:41:00Z">
        <w:r>
          <w:rPr/>
          <w:t>Reference signal</w:t>
        </w:r>
        <w:bookmarkEnd w:id="1195"/>
      </w:ins>
    </w:p>
    <w:p>
      <w:pPr>
        <w:rPr>
          <w:ins w:id="32456" w:author="CMCC-Luyang Zhao" w:date="2023-08-28T10:41:00Z"/>
        </w:rPr>
      </w:pPr>
      <w:ins w:id="32457" w:author="CMCC-Luyang Zhao" w:date="2023-08-28T10:41:00Z">
        <w:r>
          <w:rPr/>
          <w:t>The test description in 6.5.2.1.4.1A is based on non contention based access:</w:t>
        </w:r>
      </w:ins>
    </w:p>
    <w:p>
      <w:pPr>
        <w:pStyle w:val="111"/>
        <w:rPr>
          <w:ins w:id="32458" w:author="CMCC-Luyang Zhao" w:date="2023-08-28T10:41:00Z"/>
        </w:rPr>
      </w:pPr>
      <w:ins w:id="32459" w:author="CMCC-Luyang Zhao" w:date="2023-08-28T10:41:00Z">
        <w:r>
          <w:rPr/>
          <w:t>-</w:t>
        </w:r>
      </w:ins>
      <w:ins w:id="32460" w:author="CMCC-Luyang Zhao" w:date="2023-08-28T10:41:00Z">
        <w:r>
          <w:rPr/>
          <w:tab/>
        </w:r>
      </w:ins>
      <w:ins w:id="32461" w:author="CMCC-Luyang Zhao" w:date="2023-08-28T10:41:00Z">
        <w:r>
          <w:rPr/>
          <w:t>PRACH configuration index (responsible for Preamble format, System frame number and subframe number)</w:t>
        </w:r>
      </w:ins>
    </w:p>
    <w:p>
      <w:pPr>
        <w:pStyle w:val="111"/>
        <w:rPr>
          <w:ins w:id="32462" w:author="CMCC-Luyang Zhao" w:date="2023-08-28T10:41:00Z"/>
        </w:rPr>
      </w:pPr>
      <w:ins w:id="32463" w:author="CMCC-Luyang Zhao" w:date="2023-08-28T10:41:00Z">
        <w:r>
          <w:rPr/>
          <w:t>-</w:t>
        </w:r>
      </w:ins>
      <w:ins w:id="32464" w:author="CMCC-Luyang Zhao" w:date="2023-08-28T10:41:00Z">
        <w:r>
          <w:rPr/>
          <w:tab/>
        </w:r>
      </w:ins>
      <w:ins w:id="32465" w:author="CMCC-Luyang Zhao" w:date="2023-08-28T10:41:00Z">
        <w:r>
          <w:rPr/>
          <w:t>Preamble ID</w:t>
        </w:r>
      </w:ins>
    </w:p>
    <w:p>
      <w:pPr>
        <w:pStyle w:val="111"/>
        <w:rPr>
          <w:ins w:id="32466" w:author="CMCC-Luyang Zhao" w:date="2023-08-28T10:41:00Z"/>
        </w:rPr>
      </w:pPr>
      <w:ins w:id="32467" w:author="CMCC-Luyang Zhao" w:date="2023-08-28T10:41:00Z">
        <w:r>
          <w:rPr/>
          <w:t>-</w:t>
        </w:r>
      </w:ins>
      <w:ins w:id="32468" w:author="CMCC-Luyang Zhao" w:date="2023-08-28T10:41:00Z">
        <w:r>
          <w:rPr/>
          <w:tab/>
        </w:r>
      </w:ins>
      <w:ins w:id="32469" w:author="CMCC-Luyang Zhao" w:date="2023-08-28T10:41:00Z">
        <w:r>
          <w:rPr/>
          <w:t>Preamble power</w:t>
        </w:r>
      </w:ins>
    </w:p>
    <w:p>
      <w:pPr>
        <w:rPr>
          <w:ins w:id="32470" w:author="CMCC-Luyang Zhao" w:date="2023-08-28T10:41:00Z"/>
        </w:rPr>
      </w:pPr>
      <w:ins w:id="32471" w:author="CMCC-Luyang Zhao" w:date="2023-08-28T10:41:00Z">
        <w:r>
          <w:rPr/>
          <w:t>signalled to the UE, defines the reference signal unambiguously, such that no demodulation process is necessary to gain the reference signal.</w:t>
        </w:r>
      </w:ins>
    </w:p>
    <w:p>
      <w:pPr>
        <w:rPr>
          <w:ins w:id="32472" w:author="CMCC-Luyang Zhao" w:date="2023-08-28T10:41:00Z"/>
        </w:rPr>
      </w:pPr>
      <w:ins w:id="32473" w:author="CMCC-Luyang Zhao" w:date="2023-08-28T10:41:00Z">
        <w:r>
          <w:rPr/>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ins>
    </w:p>
    <w:p>
      <w:pPr>
        <w:pStyle w:val="4"/>
        <w:rPr>
          <w:ins w:id="32474" w:author="CMCC-Luyang Zhao" w:date="2023-08-28T10:41:00Z"/>
        </w:rPr>
      </w:pPr>
      <w:ins w:id="32475" w:author="CMCC-Luyang Zhao" w:date="2023-08-28T10:41:00Z">
        <w:bookmarkStart w:id="1196" w:name="_Toc30778"/>
        <w:r>
          <w:rPr/>
          <w:t>E.6.4</w:t>
        </w:r>
      </w:ins>
      <w:ins w:id="32476" w:author="CMCC-Luyang Zhao" w:date="2023-08-28T10:41:00Z">
        <w:r>
          <w:rPr/>
          <w:tab/>
        </w:r>
      </w:ins>
      <w:ins w:id="32477" w:author="CMCC-Luyang Zhao" w:date="2023-08-28T10:41:00Z">
        <w:r>
          <w:rPr/>
          <w:t>Measurement results</w:t>
        </w:r>
        <w:bookmarkEnd w:id="1196"/>
      </w:ins>
    </w:p>
    <w:p>
      <w:pPr>
        <w:rPr>
          <w:ins w:id="32478" w:author="CMCC-Luyang Zhao" w:date="2023-08-28T10:41:00Z"/>
        </w:rPr>
      </w:pPr>
      <w:ins w:id="32479" w:author="CMCC-Luyang Zhao" w:date="2023-08-28T10:41:00Z">
        <w:r>
          <w:rPr/>
          <w:t>The measurement result is:</w:t>
        </w:r>
      </w:ins>
    </w:p>
    <w:p>
      <w:pPr>
        <w:pStyle w:val="111"/>
        <w:rPr>
          <w:ins w:id="32480" w:author="CMCC-Luyang Zhao" w:date="2023-08-28T10:41:00Z"/>
        </w:rPr>
      </w:pPr>
      <w:ins w:id="32481" w:author="CMCC-Luyang Zhao" w:date="2023-08-28T10:41:00Z">
        <w:r>
          <w:rPr/>
          <w:t>-</w:t>
        </w:r>
      </w:ins>
      <w:ins w:id="32482" w:author="CMCC-Luyang Zhao" w:date="2023-08-28T10:41:00Z">
        <w:r>
          <w:rPr/>
          <w:tab/>
        </w:r>
      </w:ins>
      <w:ins w:id="32483" w:author="CMCC-Luyang Zhao" w:date="2023-08-28T10:41:00Z">
        <w:r>
          <w:rPr/>
          <w:t>EVMPRACH</w:t>
        </w:r>
      </w:ins>
    </w:p>
    <w:p>
      <w:pPr>
        <w:pStyle w:val="4"/>
        <w:rPr>
          <w:ins w:id="32484" w:author="CMCC-Luyang Zhao" w:date="2023-08-28T10:41:00Z"/>
        </w:rPr>
      </w:pPr>
      <w:ins w:id="32485" w:author="CMCC-Luyang Zhao" w:date="2023-08-28T10:41:00Z">
        <w:bookmarkStart w:id="1197" w:name="_Toc19827"/>
        <w:r>
          <w:rPr/>
          <w:t>E.6.5</w:t>
        </w:r>
      </w:ins>
      <w:ins w:id="32486" w:author="CMCC-Luyang Zhao" w:date="2023-08-28T10:41:00Z">
        <w:r>
          <w:rPr/>
          <w:tab/>
        </w:r>
      </w:ins>
      <w:ins w:id="32487" w:author="CMCC-Luyang Zhao" w:date="2023-08-28T10:41:00Z">
        <w:r>
          <w:rPr/>
          <w:t>Measurement points</w:t>
        </w:r>
        <w:bookmarkEnd w:id="1197"/>
      </w:ins>
    </w:p>
    <w:p>
      <w:pPr>
        <w:rPr>
          <w:ins w:id="32488" w:author="CMCC-Luyang Zhao" w:date="2023-08-28T10:41:00Z"/>
        </w:rPr>
      </w:pPr>
      <w:ins w:id="32489" w:author="CMCC-Luyang Zhao" w:date="2023-08-28T10:41:00Z">
        <w:r>
          <w:rPr/>
          <w:t>The measurement points are illustrated in the figure below:</w:t>
        </w:r>
      </w:ins>
    </w:p>
    <w:p>
      <w:pPr>
        <w:pStyle w:val="113"/>
        <w:rPr>
          <w:ins w:id="32490" w:author="CMCC-Luyang Zhao" w:date="2023-08-28T10:41:00Z"/>
        </w:rPr>
      </w:pPr>
      <w:ins w:id="32491" w:author="CMCC-Luyang Zhao" w:date="2023-08-28T10:41:00Z">
        <w:r>
          <w:rPr/>
          <w:drawing>
            <wp:inline distT="0" distB="0" distL="114300" distR="114300">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25"/>
                      <a:stretch>
                        <a:fillRect/>
                      </a:stretch>
                    </pic:blipFill>
                    <pic:spPr>
                      <a:xfrm>
                        <a:off x="0" y="0"/>
                        <a:ext cx="5772150" cy="1784350"/>
                      </a:xfrm>
                      <a:prstGeom prst="rect">
                        <a:avLst/>
                      </a:prstGeom>
                      <a:noFill/>
                      <a:ln>
                        <a:noFill/>
                      </a:ln>
                    </pic:spPr>
                  </pic:pic>
                </a:graphicData>
              </a:graphic>
            </wp:inline>
          </w:drawing>
        </w:r>
      </w:ins>
    </w:p>
    <w:p>
      <w:pPr>
        <w:pStyle w:val="120"/>
        <w:rPr>
          <w:ins w:id="32493" w:author="CMCC-Luyang Zhao" w:date="2023-08-28T10:41:00Z"/>
        </w:rPr>
      </w:pPr>
      <w:ins w:id="32494" w:author="CMCC-Luyang Zhao" w:date="2023-08-28T10:41:00Z">
        <w:r>
          <w:rPr/>
          <w:t>Figure E.6.5-1</w:t>
        </w:r>
      </w:ins>
    </w:p>
    <w:p>
      <w:pPr>
        <w:rPr>
          <w:ins w:id="32496" w:author="CMCC-Luyang Zhao" w:date="2023-08-29T10:17:28Z"/>
        </w:rPr>
        <w:pPrChange w:id="32495" w:author="CMCC-Luyang Zhao" w:date="2023-08-29T10:17:36Z">
          <w:pPr>
            <w:pStyle w:val="4"/>
          </w:pPr>
        </w:pPrChange>
      </w:pPr>
    </w:p>
    <w:p>
      <w:pPr>
        <w:pStyle w:val="4"/>
        <w:rPr>
          <w:ins w:id="32497" w:author="CMCC-Luyang Zhao" w:date="2023-08-28T10:41:00Z"/>
        </w:rPr>
      </w:pPr>
      <w:ins w:id="32498" w:author="CMCC-Luyang Zhao" w:date="2023-08-28T10:41:00Z">
        <w:bookmarkStart w:id="1198" w:name="_Toc31841"/>
        <w:r>
          <w:rPr/>
          <w:t>E.6.6</w:t>
        </w:r>
      </w:ins>
      <w:ins w:id="32499" w:author="CMCC-Luyang Zhao" w:date="2023-08-28T10:41:00Z">
        <w:r>
          <w:rPr/>
          <w:tab/>
        </w:r>
      </w:ins>
      <w:ins w:id="32500" w:author="CMCC-Luyang Zhao" w:date="2023-08-28T10:41:00Z">
        <w:r>
          <w:rPr/>
          <w:t>Pre FFT minimization process</w:t>
        </w:r>
        <w:bookmarkEnd w:id="1198"/>
      </w:ins>
    </w:p>
    <w:p>
      <w:pPr>
        <w:rPr>
          <w:ins w:id="32501" w:author="CMCC-Luyang Zhao" w:date="2023-08-28T10:41:00Z"/>
        </w:rPr>
      </w:pPr>
      <w:ins w:id="32502" w:author="CMCC-Luyang Zhao" w:date="2023-08-28T10:41:00Z">
        <w:r>
          <w:rPr/>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ins>
      <w:ins w:id="32503" w:author="CMCC-Luyang Zhao" w:date="2023-08-28T10:41:00Z">
        <w:r>
          <w:rPr>
            <w:b/>
          </w:rPr>
          <w:t xml:space="preserve"> </w:t>
        </w:r>
      </w:ins>
      <w:ins w:id="32504" w:author="CMCC-Luyang Zhao" w:date="2023-08-28T10:41:00Z">
        <w:r>
          <w:rPr/>
          <w:t>z(ν) are jointly varied in order to minimise the difference between z(ν) and i(ν). Best fit (minimum difference) is achieved when the RMS difference value between z(ν) and i(ν) is an absolute minimum.</w:t>
        </w:r>
      </w:ins>
    </w:p>
    <w:p>
      <w:pPr>
        <w:rPr>
          <w:ins w:id="32505" w:author="CMCC-Luyang Zhao" w:date="2023-08-28T10:41:00Z"/>
        </w:rPr>
      </w:pPr>
      <w:ins w:id="32506" w:author="CMCC-Luyang Zhao" w:date="2023-08-28T10:41:00Z">
        <w:r>
          <w:rPr/>
          <w:t>After this process the samples z(ν) are called z</w:t>
        </w:r>
      </w:ins>
      <w:ins w:id="32507" w:author="CMCC-Luyang Zhao" w:date="2023-08-28T10:41:00Z">
        <w:r>
          <w:rPr>
            <w:vertAlign w:val="superscript"/>
          </w:rPr>
          <w:t>0</w:t>
        </w:r>
      </w:ins>
      <w:ins w:id="32508" w:author="CMCC-Luyang Zhao" w:date="2023-08-28T10:41:00Z">
        <w:r>
          <w:rPr/>
          <w:t>(ν).</w:t>
        </w:r>
      </w:ins>
    </w:p>
    <w:p>
      <w:pPr>
        <w:rPr>
          <w:ins w:id="32509" w:author="CMCC-Luyang Zhao" w:date="2023-08-28T10:41:00Z"/>
        </w:rPr>
      </w:pPr>
      <w:ins w:id="32510" w:author="CMCC-Luyang Zhao" w:date="2023-08-28T10:41:00Z">
        <w:r>
          <w:rPr/>
          <w:t>RF error, and carrier leakage are necessary for best fit of the measured signal towards the ideal signal in the pre FFT domain. However they are not used to compare them against the limits.</w:t>
        </w:r>
      </w:ins>
    </w:p>
    <w:p>
      <w:pPr>
        <w:pStyle w:val="4"/>
        <w:rPr>
          <w:ins w:id="32511" w:author="CMCC-Luyang Zhao" w:date="2023-08-28T10:41:00Z"/>
        </w:rPr>
      </w:pPr>
      <w:ins w:id="32512" w:author="CMCC-Luyang Zhao" w:date="2023-08-28T10:41:00Z">
        <w:bookmarkStart w:id="1199" w:name="_Toc28088"/>
        <w:r>
          <w:rPr/>
          <w:t>E.6.7</w:t>
        </w:r>
      </w:ins>
      <w:ins w:id="32513" w:author="CMCC-Luyang Zhao" w:date="2023-08-28T10:41:00Z">
        <w:r>
          <w:rPr/>
          <w:tab/>
        </w:r>
      </w:ins>
      <w:ins w:id="32514" w:author="CMCC-Luyang Zhao" w:date="2023-08-28T10:41:00Z">
        <w:r>
          <w:rPr/>
          <w:t>Timing of the FFT window</w:t>
        </w:r>
        <w:bookmarkEnd w:id="1199"/>
      </w:ins>
    </w:p>
    <w:p>
      <w:pPr>
        <w:rPr>
          <w:ins w:id="32515" w:author="CMCC-Luyang Zhao" w:date="2023-08-28T10:41:00Z"/>
          <w:rFonts w:eastAsia="Osaka"/>
        </w:rPr>
      </w:pPr>
      <w:ins w:id="32516" w:author="CMCC-Luyang Zhao" w:date="2023-08-28T10:41:00Z">
        <w:r>
          <w:rPr>
            <w:rFonts w:eastAsia="Osaka"/>
          </w:rPr>
          <w:t>The FFT window length is 24576 samples for preamble format 0, however in the measurement period is at least 27744 samples are taken. The position in time for FFT must be determined.</w:t>
        </w:r>
      </w:ins>
    </w:p>
    <w:p>
      <w:pPr>
        <w:rPr>
          <w:ins w:id="32517" w:author="CMCC-Luyang Zhao" w:date="2023-08-28T10:41:00Z"/>
          <w:rFonts w:eastAsia="Osaka"/>
        </w:rPr>
      </w:pPr>
      <w:ins w:id="32518" w:author="CMCC-Luyang Zhao" w:date="2023-08-28T10:41:00Z">
        <w:r>
          <w:rPr>
            <w:rFonts w:eastAsia="Osaka"/>
          </w:rPr>
          <w:t>In an ideal signal, the FFT may start at any instant within the cyclic prefix without causing an error. The TX filter, however, reduces the window. The EVM requirements shall be met within a window W&lt;CP.</w:t>
        </w:r>
      </w:ins>
    </w:p>
    <w:p>
      <w:pPr>
        <w:rPr>
          <w:ins w:id="32519" w:author="CMCC-Luyang Zhao" w:date="2023-08-28T10:41:00Z"/>
        </w:rPr>
      </w:pPr>
      <w:ins w:id="32520" w:author="CMCC-Luyang Zhao" w:date="2023-08-28T10:41:00Z">
        <w:r>
          <w:rPr>
            <w:rFonts w:eastAsia="Osaka"/>
          </w:rPr>
          <w:t xml:space="preserve">The reference instant for the FFT start is the centre of the reduced window, called </w:t>
        </w:r>
      </w:ins>
      <w:ins w:id="32521" w:author="CMCC-Luyang Zhao" w:date="2023-08-28T10:41:00Z"/>
      <w:ins w:id="32522" w:author="CMCC-Luyang Zhao" w:date="2023-08-28T10:41:00Z"/>
      <w:ins w:id="32523" w:author="CMCC-Luyang Zhao" w:date="2023-08-28T10:41:00Z"/>
      <w:ins w:id="32524" w:author="CMCC-Luyang Zhao" w:date="2023-08-28T10:41:00Z">
        <w:r>
          <w:rPr>
            <w:position w:val="-3"/>
          </w:rPr>
          <w:object>
            <v:shape id="_x0000_i1220"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0" DrawAspect="Content" ObjectID="_1468075920" r:id="rId326">
              <o:LockedField>false</o:LockedField>
            </o:OLEObject>
          </w:object>
        </w:r>
      </w:ins>
      <w:ins w:id="32526" w:author="CMCC-Luyang Zhao" w:date="2023-08-28T10:41:00Z"/>
      <w:ins w:id="32527" w:author="CMCC-Luyang Zhao" w:date="2023-08-28T10:41:00Z">
        <w:r>
          <w:rPr/>
          <w:t xml:space="preserve">, </w:t>
        </w:r>
      </w:ins>
    </w:p>
    <w:p>
      <w:pPr>
        <w:rPr>
          <w:ins w:id="32528" w:author="CMCC-Luyang Zhao" w:date="2023-08-28T10:41:00Z"/>
          <w:rFonts w:eastAsia="Osaka"/>
        </w:rPr>
      </w:pPr>
      <w:ins w:id="32529" w:author="CMCC-Luyang Zhao" w:date="2023-08-28T10:41:00Z">
        <w:r>
          <w:rPr/>
          <w:t xml:space="preserve">EVM is measured at the following two instants: </w:t>
        </w:r>
      </w:ins>
      <w:ins w:id="32530" w:author="CMCC-Luyang Zhao" w:date="2023-08-28T10:41:00Z"/>
      <w:ins w:id="32531" w:author="CMCC-Luyang Zhao" w:date="2023-08-28T10:41:00Z"/>
      <w:ins w:id="32532" w:author="CMCC-Luyang Zhao" w:date="2023-08-28T10:41:00Z"/>
      <w:ins w:id="32533" w:author="CMCC-Luyang Zhao" w:date="2023-08-28T10:41:00Z">
        <w:r>
          <w:rPr>
            <w:position w:val="-3"/>
          </w:rPr>
          <w:object>
            <v:shape id="_x0000_i1221"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1" DrawAspect="Content" ObjectID="_1468075921" r:id="rId327">
              <o:LockedField>false</o:LockedField>
            </o:OLEObject>
          </w:object>
        </w:r>
      </w:ins>
      <w:ins w:id="32535" w:author="CMCC-Luyang Zhao" w:date="2023-08-28T10:41:00Z"/>
      <w:ins w:id="32536" w:author="CMCC-Luyang Zhao" w:date="2023-08-28T10:41:00Z">
        <w:r>
          <w:rPr/>
          <w:t xml:space="preserve"> –W/2 and </w:t>
        </w:r>
      </w:ins>
      <w:ins w:id="32537" w:author="CMCC-Luyang Zhao" w:date="2023-08-28T10:41:00Z"/>
      <w:ins w:id="32538" w:author="CMCC-Luyang Zhao" w:date="2023-08-28T10:41:00Z"/>
      <w:ins w:id="32539" w:author="CMCC-Luyang Zhao" w:date="2023-08-28T10:41:00Z"/>
      <w:ins w:id="32540" w:author="CMCC-Luyang Zhao" w:date="2023-08-28T10:41:00Z">
        <w:r>
          <w:rPr>
            <w:position w:val="-3"/>
          </w:rPr>
          <w:object>
            <v:shape id="_x0000_i1222"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2" DrawAspect="Content" ObjectID="_1468075922" r:id="rId328">
              <o:LockedField>false</o:LockedField>
            </o:OLEObject>
          </w:object>
        </w:r>
      </w:ins>
      <w:ins w:id="32542" w:author="CMCC-Luyang Zhao" w:date="2023-08-28T10:41:00Z"/>
      <w:ins w:id="32543" w:author="CMCC-Luyang Zhao" w:date="2023-08-28T10:41:00Z">
        <w:r>
          <w:rPr/>
          <w:t xml:space="preserve"> +W/2. </w:t>
        </w:r>
      </w:ins>
    </w:p>
    <w:p>
      <w:pPr>
        <w:rPr>
          <w:ins w:id="32544" w:author="CMCC-Luyang Zhao" w:date="2023-08-28T10:41:00Z"/>
        </w:rPr>
      </w:pPr>
      <w:ins w:id="32545" w:author="CMCC-Luyang Zhao" w:date="2023-08-28T10:41:00Z">
        <w:r>
          <w:rPr/>
          <w:t>The timing of the measured signal z</w:t>
        </w:r>
      </w:ins>
      <w:ins w:id="32546" w:author="CMCC-Luyang Zhao" w:date="2023-08-28T10:41:00Z">
        <w:r>
          <w:rPr>
            <w:vertAlign w:val="superscript"/>
          </w:rPr>
          <w:t>0</w:t>
        </w:r>
      </w:ins>
      <w:ins w:id="32547" w:author="CMCC-Luyang Zhao" w:date="2023-08-28T10:41:00Z">
        <w:r>
          <w:rPr/>
          <w:t>(ν) with respect to the ideal signal i(ν) is determined in the pre FFT domain as follows:</w:t>
        </w:r>
      </w:ins>
    </w:p>
    <w:p>
      <w:pPr>
        <w:rPr>
          <w:ins w:id="32548" w:author="CMCC-Luyang Zhao" w:date="2023-08-28T10:41:00Z"/>
        </w:rPr>
      </w:pPr>
      <w:ins w:id="32549" w:author="CMCC-Luyang Zhao" w:date="2023-08-28T10:41:00Z">
        <w:r>
          <w:rPr/>
          <w:t>Correlation between z</w:t>
        </w:r>
      </w:ins>
      <w:ins w:id="32550" w:author="CMCC-Luyang Zhao" w:date="2023-08-28T10:41:00Z">
        <w:r>
          <w:rPr>
            <w:vertAlign w:val="superscript"/>
          </w:rPr>
          <w:t>0</w:t>
        </w:r>
      </w:ins>
      <w:ins w:id="32551" w:author="CMCC-Luyang Zhao" w:date="2023-08-28T10:41:00Z">
        <w:r>
          <w:rPr/>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ins>
    </w:p>
    <w:p>
      <w:pPr>
        <w:rPr>
          <w:ins w:id="32552" w:author="CMCC-Luyang Zhao" w:date="2023-08-28T10:41:00Z"/>
          <w:shd w:val="clear" w:color="auto" w:fill="00FFFF"/>
        </w:rPr>
      </w:pPr>
      <w:ins w:id="32553" w:author="CMCC-Luyang Zhao" w:date="2023-08-28T10:41:00Z">
        <w:r>
          <w:rPr/>
          <w:t>W is different for different preamble formats and shown in TableE.6.7-1.</w:t>
        </w:r>
      </w:ins>
    </w:p>
    <w:p>
      <w:pPr>
        <w:pStyle w:val="113"/>
        <w:rPr>
          <w:ins w:id="32554" w:author="CMCC-Luyang Zhao" w:date="2023-08-28T10:41:00Z"/>
        </w:rPr>
      </w:pPr>
      <w:ins w:id="32555" w:author="CMCC-Luyang Zhao" w:date="2023-08-28T10:41:00Z">
        <w:r>
          <w:rPr/>
          <w:t>Table E.6.7-1EVM window length for PRACH</w:t>
        </w:r>
      </w:ins>
    </w:p>
    <w:tbl>
      <w:tblPr>
        <w:tblStyle w:val="89"/>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260"/>
        <w:gridCol w:w="1174"/>
        <w:gridCol w:w="1346"/>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ins w:id="32556" w:author="CMCC-Luyang Zhao" w:date="2023-08-28T10:41:00Z"/>
        </w:trPr>
        <w:tc>
          <w:tcPr>
            <w:tcW w:w="1076" w:type="dxa"/>
            <w:shd w:val="clear" w:color="auto" w:fill="auto"/>
            <w:vAlign w:val="center"/>
          </w:tcPr>
          <w:p>
            <w:pPr>
              <w:pStyle w:val="104"/>
              <w:rPr>
                <w:ins w:id="32557" w:author="CMCC-Luyang Zhao" w:date="2023-08-28T10:41:00Z"/>
                <w:lang w:eastAsia="zh-CN"/>
              </w:rPr>
            </w:pPr>
            <w:ins w:id="32558" w:author="CMCC-Luyang Zhao" w:date="2023-08-28T10:41:00Z">
              <w:r>
                <w:rPr>
                  <w:lang w:eastAsia="zh-CN"/>
                </w:rPr>
                <w:t>Preamble format</w:t>
              </w:r>
            </w:ins>
          </w:p>
        </w:tc>
        <w:tc>
          <w:tcPr>
            <w:tcW w:w="1260" w:type="dxa"/>
            <w:shd w:val="clear" w:color="auto" w:fill="auto"/>
            <w:vAlign w:val="center"/>
          </w:tcPr>
          <w:p>
            <w:pPr>
              <w:pStyle w:val="104"/>
              <w:rPr>
                <w:ins w:id="32559" w:author="CMCC-Luyang Zhao" w:date="2023-08-28T10:41:00Z"/>
                <w:lang w:eastAsia="zh-CN"/>
              </w:rPr>
            </w:pPr>
            <w:ins w:id="32560" w:author="CMCC-Luyang Zhao" w:date="2023-08-28T10:41:00Z">
              <w:r>
                <w:rPr>
                  <w:lang w:eastAsia="zh-CN"/>
                </w:rPr>
                <w:t>Cyclic prefix length</w:t>
              </w:r>
            </w:ins>
            <w:ins w:id="32561" w:author="CMCC-Luyang Zhao" w:date="2023-08-28T10:41:00Z">
              <w:r>
                <w:rPr>
                  <w:vertAlign w:val="superscript"/>
                  <w:lang w:eastAsia="zh-CN"/>
                </w:rPr>
                <w:t>1</w:t>
              </w:r>
            </w:ins>
            <w:ins w:id="32562" w:author="CMCC-Luyang Zhao" w:date="2023-08-28T10:41:00Z">
              <w:r>
                <w:rPr>
                  <w:lang w:eastAsia="zh-CN"/>
                </w:rPr>
                <w:t xml:space="preserve"> </w:t>
              </w:r>
            </w:ins>
            <w:ins w:id="32563" w:author="CMCC-Luyang Zhao" w:date="2023-08-28T10:41:00Z"/>
            <w:ins w:id="32564" w:author="CMCC-Luyang Zhao" w:date="2023-08-28T10:41:00Z"/>
            <w:ins w:id="32565" w:author="CMCC-Luyang Zhao" w:date="2023-08-28T10:41:00Z"/>
            <w:ins w:id="32566" w:author="CMCC-Luyang Zhao" w:date="2023-08-28T10:41:00Z">
              <w:r>
                <w:rPr>
                  <w:position w:val="-14"/>
                  <w:lang w:eastAsia="zh-CN"/>
                </w:rPr>
                <w:object>
                  <v:shape id="_x0000_i1223" o:spt="75" type="#_x0000_t75" style="height:17.45pt;width:19.1pt;" o:ole="t" filled="f" o:preferrelative="t" stroked="f" coordsize="21600,21600">
                    <v:path/>
                    <v:fill on="f" focussize="0,0"/>
                    <v:stroke on="f" joinstyle="miter"/>
                    <v:imagedata r:id="rId330" o:title=""/>
                    <o:lock v:ext="edit" aspectratio="t"/>
                    <w10:wrap type="none"/>
                    <w10:anchorlock/>
                  </v:shape>
                  <o:OLEObject Type="Embed" ProgID="Equation.3" ShapeID="_x0000_i1223" DrawAspect="Content" ObjectID="_1468075923" r:id="rId329">
                    <o:LockedField>false</o:LockedField>
                  </o:OLEObject>
                </w:object>
              </w:r>
            </w:ins>
            <w:ins w:id="32568" w:author="CMCC-Luyang Zhao" w:date="2023-08-28T10:41:00Z"/>
          </w:p>
        </w:tc>
        <w:tc>
          <w:tcPr>
            <w:tcW w:w="1174" w:type="dxa"/>
            <w:shd w:val="clear" w:color="auto" w:fill="auto"/>
            <w:vAlign w:val="center"/>
          </w:tcPr>
          <w:p>
            <w:pPr>
              <w:pStyle w:val="104"/>
              <w:rPr>
                <w:ins w:id="32569" w:author="CMCC-Luyang Zhao" w:date="2023-08-28T10:41:00Z"/>
                <w:lang w:eastAsia="zh-CN"/>
              </w:rPr>
            </w:pPr>
            <w:ins w:id="32570" w:author="CMCC-Luyang Zhao" w:date="2023-08-28T10:41:00Z">
              <w:r>
                <w:rPr>
                  <w:lang w:eastAsia="zh-CN"/>
                </w:rPr>
                <w:t>Nominal FFT size</w:t>
              </w:r>
            </w:ins>
            <w:ins w:id="32571" w:author="CMCC-Luyang Zhao" w:date="2023-08-28T10:41:00Z">
              <w:r>
                <w:rPr>
                  <w:vertAlign w:val="superscript"/>
                  <w:lang w:eastAsia="zh-CN"/>
                </w:rPr>
                <w:t>2</w:t>
              </w:r>
            </w:ins>
          </w:p>
        </w:tc>
        <w:tc>
          <w:tcPr>
            <w:tcW w:w="1346" w:type="dxa"/>
            <w:shd w:val="clear" w:color="auto" w:fill="auto"/>
            <w:vAlign w:val="center"/>
          </w:tcPr>
          <w:p>
            <w:pPr>
              <w:pStyle w:val="104"/>
              <w:rPr>
                <w:ins w:id="32572" w:author="CMCC-Luyang Zhao" w:date="2023-08-28T10:41:00Z"/>
                <w:lang w:eastAsia="zh-CN"/>
              </w:rPr>
            </w:pPr>
            <w:ins w:id="32573" w:author="CMCC-Luyang Zhao" w:date="2023-08-28T10:41:00Z">
              <w:r>
                <w:rPr>
                  <w:lang w:eastAsia="zh-CN"/>
                </w:rPr>
                <w:t xml:space="preserve">EVM window length </w:t>
              </w:r>
            </w:ins>
            <w:ins w:id="32574" w:author="CMCC-Luyang Zhao" w:date="2023-08-28T10:41:00Z">
              <w:r>
                <w:rPr>
                  <w:i/>
                  <w:lang w:eastAsia="zh-CN"/>
                </w:rPr>
                <w:t>W</w:t>
              </w:r>
            </w:ins>
            <w:ins w:id="32575" w:author="CMCC-Luyang Zhao" w:date="2023-08-28T10:41:00Z">
              <w:r>
                <w:rPr>
                  <w:lang w:eastAsia="zh-CN"/>
                </w:rPr>
                <w:t xml:space="preserve"> in FFT samples</w:t>
              </w:r>
            </w:ins>
          </w:p>
        </w:tc>
        <w:tc>
          <w:tcPr>
            <w:tcW w:w="1279" w:type="dxa"/>
            <w:shd w:val="clear" w:color="auto" w:fill="auto"/>
            <w:vAlign w:val="center"/>
          </w:tcPr>
          <w:p>
            <w:pPr>
              <w:pStyle w:val="104"/>
              <w:rPr>
                <w:ins w:id="32576" w:author="CMCC-Luyang Zhao" w:date="2023-08-28T10:41:00Z"/>
                <w:lang w:eastAsia="zh-CN"/>
              </w:rPr>
            </w:pPr>
            <w:ins w:id="32577" w:author="CMCC-Luyang Zhao" w:date="2023-08-28T10:41:00Z">
              <w:r>
                <w:rPr>
                  <w:lang w:eastAsia="zh-CN"/>
                </w:rPr>
                <w:t xml:space="preserve">Ratio of </w:t>
              </w:r>
            </w:ins>
            <w:ins w:id="32578" w:author="CMCC-Luyang Zhao" w:date="2023-08-28T10:41:00Z">
              <w:r>
                <w:rPr>
                  <w:i/>
                  <w:lang w:eastAsia="zh-CN"/>
                </w:rPr>
                <w:t>W</w:t>
              </w:r>
            </w:ins>
            <w:ins w:id="32579" w:author="CMCC-Luyang Zhao" w:date="2023-08-28T10:41:00Z">
              <w:r>
                <w:rPr>
                  <w:lang w:eastAsia="zh-CN"/>
                </w:rPr>
                <w:t xml:space="preserve"> to CP</w:t>
              </w:r>
            </w:ins>
            <w:ins w:id="32580" w:author="CMCC-Luyang Zhao" w:date="2023-08-28T10:41:00Z">
              <w:r>
                <w:rPr>
                  <w:vertAlign w:val="superscript"/>
                  <w:lang w:eastAsia="zh-CN"/>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581" w:author="CMCC-Luyang Zhao" w:date="2023-08-28T10:41:00Z"/>
        </w:trPr>
        <w:tc>
          <w:tcPr>
            <w:tcW w:w="1076" w:type="dxa"/>
            <w:vAlign w:val="center"/>
          </w:tcPr>
          <w:p>
            <w:pPr>
              <w:pStyle w:val="105"/>
              <w:rPr>
                <w:ins w:id="32582" w:author="CMCC-Luyang Zhao" w:date="2023-08-28T10:41:00Z"/>
              </w:rPr>
            </w:pPr>
            <w:ins w:id="32583" w:author="CMCC-Luyang Zhao" w:date="2023-08-28T10:41:00Z">
              <w:r>
                <w:rPr/>
                <w:t>0</w:t>
              </w:r>
            </w:ins>
          </w:p>
        </w:tc>
        <w:tc>
          <w:tcPr>
            <w:tcW w:w="1260" w:type="dxa"/>
            <w:shd w:val="clear" w:color="auto" w:fill="auto"/>
            <w:vAlign w:val="center"/>
          </w:tcPr>
          <w:p>
            <w:pPr>
              <w:pStyle w:val="105"/>
              <w:rPr>
                <w:ins w:id="32584" w:author="CMCC-Luyang Zhao" w:date="2023-08-28T10:41:00Z"/>
              </w:rPr>
            </w:pPr>
            <w:ins w:id="32585" w:author="CMCC-Luyang Zhao" w:date="2023-08-28T10:41:00Z">
              <w:r>
                <w:rPr/>
                <w:t>3168</w:t>
              </w:r>
            </w:ins>
          </w:p>
        </w:tc>
        <w:tc>
          <w:tcPr>
            <w:tcW w:w="1174" w:type="dxa"/>
            <w:vAlign w:val="center"/>
          </w:tcPr>
          <w:p>
            <w:pPr>
              <w:pStyle w:val="105"/>
              <w:rPr>
                <w:ins w:id="32586" w:author="CMCC-Luyang Zhao" w:date="2023-08-28T10:41:00Z"/>
              </w:rPr>
            </w:pPr>
            <w:ins w:id="32587" w:author="CMCC-Luyang Zhao" w:date="2023-08-28T10:41:00Z">
              <w:r>
                <w:rPr/>
                <w:t>24576</w:t>
              </w:r>
            </w:ins>
          </w:p>
        </w:tc>
        <w:tc>
          <w:tcPr>
            <w:tcW w:w="1346" w:type="dxa"/>
            <w:vAlign w:val="center"/>
          </w:tcPr>
          <w:p>
            <w:pPr>
              <w:pStyle w:val="105"/>
              <w:rPr>
                <w:ins w:id="32588" w:author="CMCC-Luyang Zhao" w:date="2023-08-28T10:41:00Z"/>
              </w:rPr>
            </w:pPr>
            <w:ins w:id="32589" w:author="CMCC-Luyang Zhao" w:date="2023-08-28T10:41:00Z">
              <w:r>
                <w:rPr/>
                <w:t xml:space="preserve">3072 </w:t>
              </w:r>
            </w:ins>
          </w:p>
        </w:tc>
        <w:tc>
          <w:tcPr>
            <w:tcW w:w="1279" w:type="dxa"/>
          </w:tcPr>
          <w:p>
            <w:pPr>
              <w:pStyle w:val="105"/>
              <w:rPr>
                <w:ins w:id="32590" w:author="CMCC-Luyang Zhao" w:date="2023-08-28T10:41:00Z"/>
              </w:rPr>
            </w:pPr>
            <w:ins w:id="32591" w:author="CMCC-Luyang Zhao" w:date="2023-08-28T10:41:00Z">
              <w:r>
                <w:rPr/>
                <w:t xml:space="preserve">96.7%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592" w:author="CMCC-Luyang Zhao" w:date="2023-08-28T10:41:00Z"/>
        </w:trPr>
        <w:tc>
          <w:tcPr>
            <w:tcW w:w="1076" w:type="dxa"/>
            <w:vAlign w:val="center"/>
          </w:tcPr>
          <w:p>
            <w:pPr>
              <w:pStyle w:val="105"/>
              <w:rPr>
                <w:ins w:id="32593" w:author="CMCC-Luyang Zhao" w:date="2023-08-28T10:41:00Z"/>
              </w:rPr>
            </w:pPr>
            <w:ins w:id="32594" w:author="CMCC-Luyang Zhao" w:date="2023-08-28T10:41:00Z">
              <w:r>
                <w:rPr/>
                <w:t>1</w:t>
              </w:r>
            </w:ins>
          </w:p>
        </w:tc>
        <w:tc>
          <w:tcPr>
            <w:tcW w:w="1260" w:type="dxa"/>
            <w:shd w:val="clear" w:color="auto" w:fill="auto"/>
            <w:vAlign w:val="center"/>
          </w:tcPr>
          <w:p>
            <w:pPr>
              <w:pStyle w:val="105"/>
              <w:rPr>
                <w:ins w:id="32595" w:author="CMCC-Luyang Zhao" w:date="2023-08-28T10:41:00Z"/>
              </w:rPr>
            </w:pPr>
            <w:ins w:id="32596" w:author="CMCC-Luyang Zhao" w:date="2023-08-28T10:41:00Z">
              <w:r>
                <w:rPr/>
                <w:t>21024</w:t>
              </w:r>
            </w:ins>
          </w:p>
        </w:tc>
        <w:tc>
          <w:tcPr>
            <w:tcW w:w="1174" w:type="dxa"/>
            <w:vAlign w:val="center"/>
          </w:tcPr>
          <w:p>
            <w:pPr>
              <w:pStyle w:val="105"/>
              <w:rPr>
                <w:ins w:id="32597" w:author="CMCC-Luyang Zhao" w:date="2023-08-28T10:41:00Z"/>
              </w:rPr>
            </w:pPr>
            <w:ins w:id="32598" w:author="CMCC-Luyang Zhao" w:date="2023-08-28T10:41:00Z">
              <w:r>
                <w:rPr/>
                <w:t>24576</w:t>
              </w:r>
            </w:ins>
          </w:p>
        </w:tc>
        <w:tc>
          <w:tcPr>
            <w:tcW w:w="1346" w:type="dxa"/>
            <w:vAlign w:val="center"/>
          </w:tcPr>
          <w:p>
            <w:pPr>
              <w:pStyle w:val="105"/>
              <w:rPr>
                <w:ins w:id="32599" w:author="CMCC-Luyang Zhao" w:date="2023-08-28T10:41:00Z"/>
              </w:rPr>
            </w:pPr>
            <w:ins w:id="32600" w:author="CMCC-Luyang Zhao" w:date="2023-08-28T10:41:00Z">
              <w:r>
                <w:rPr/>
                <w:t xml:space="preserve">20928 </w:t>
              </w:r>
            </w:ins>
          </w:p>
        </w:tc>
        <w:tc>
          <w:tcPr>
            <w:tcW w:w="1279" w:type="dxa"/>
          </w:tcPr>
          <w:p>
            <w:pPr>
              <w:pStyle w:val="105"/>
              <w:rPr>
                <w:ins w:id="32601" w:author="CMCC-Luyang Zhao" w:date="2023-08-28T10:41:00Z"/>
              </w:rPr>
            </w:pPr>
            <w:ins w:id="32602" w:author="CMCC-Luyang Zhao" w:date="2023-08-28T10:41:00Z">
              <w:r>
                <w:rPr/>
                <w:t xml:space="preserve">99.5%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603" w:author="CMCC-Luyang Zhao" w:date="2023-08-28T10:41:00Z"/>
        </w:trPr>
        <w:tc>
          <w:tcPr>
            <w:tcW w:w="1076" w:type="dxa"/>
            <w:vAlign w:val="center"/>
          </w:tcPr>
          <w:p>
            <w:pPr>
              <w:pStyle w:val="105"/>
              <w:rPr>
                <w:ins w:id="32604" w:author="CMCC-Luyang Zhao" w:date="2023-08-28T10:41:00Z"/>
              </w:rPr>
            </w:pPr>
            <w:ins w:id="32605" w:author="CMCC-Luyang Zhao" w:date="2023-08-28T10:41:00Z">
              <w:r>
                <w:rPr/>
                <w:t>2</w:t>
              </w:r>
            </w:ins>
          </w:p>
        </w:tc>
        <w:tc>
          <w:tcPr>
            <w:tcW w:w="1260" w:type="dxa"/>
            <w:shd w:val="clear" w:color="auto" w:fill="auto"/>
            <w:vAlign w:val="center"/>
          </w:tcPr>
          <w:p>
            <w:pPr>
              <w:pStyle w:val="105"/>
              <w:rPr>
                <w:ins w:id="32606" w:author="CMCC-Luyang Zhao" w:date="2023-08-28T10:41:00Z"/>
              </w:rPr>
            </w:pPr>
            <w:ins w:id="32607" w:author="CMCC-Luyang Zhao" w:date="2023-08-28T10:41:00Z">
              <w:r>
                <w:rPr/>
                <w:t>6240</w:t>
              </w:r>
            </w:ins>
          </w:p>
        </w:tc>
        <w:tc>
          <w:tcPr>
            <w:tcW w:w="1174" w:type="dxa"/>
            <w:vAlign w:val="center"/>
          </w:tcPr>
          <w:p>
            <w:pPr>
              <w:pStyle w:val="105"/>
              <w:rPr>
                <w:ins w:id="32608" w:author="CMCC-Luyang Zhao" w:date="2023-08-28T10:41:00Z"/>
              </w:rPr>
            </w:pPr>
            <w:ins w:id="32609" w:author="CMCC-Luyang Zhao" w:date="2023-08-28T10:41:00Z">
              <w:r>
                <w:rPr/>
                <w:t>49152</w:t>
              </w:r>
            </w:ins>
          </w:p>
        </w:tc>
        <w:tc>
          <w:tcPr>
            <w:tcW w:w="1346" w:type="dxa"/>
            <w:vAlign w:val="center"/>
          </w:tcPr>
          <w:p>
            <w:pPr>
              <w:pStyle w:val="105"/>
              <w:rPr>
                <w:ins w:id="32610" w:author="CMCC-Luyang Zhao" w:date="2023-08-28T10:41:00Z"/>
              </w:rPr>
            </w:pPr>
            <w:ins w:id="32611" w:author="CMCC-Luyang Zhao" w:date="2023-08-28T10:41:00Z">
              <w:r>
                <w:rPr/>
                <w:t xml:space="preserve">6144 </w:t>
              </w:r>
            </w:ins>
          </w:p>
        </w:tc>
        <w:tc>
          <w:tcPr>
            <w:tcW w:w="1279" w:type="dxa"/>
          </w:tcPr>
          <w:p>
            <w:pPr>
              <w:pStyle w:val="105"/>
              <w:rPr>
                <w:ins w:id="32612" w:author="CMCC-Luyang Zhao" w:date="2023-08-28T10:41:00Z"/>
              </w:rPr>
            </w:pPr>
            <w:ins w:id="32613" w:author="CMCC-Luyang Zhao" w:date="2023-08-28T10:41:00Z">
              <w:r>
                <w:rPr/>
                <w:t xml:space="preserve">98.5%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614" w:author="CMCC-Luyang Zhao" w:date="2023-08-28T10:41:00Z"/>
        </w:trPr>
        <w:tc>
          <w:tcPr>
            <w:tcW w:w="1076" w:type="dxa"/>
            <w:vAlign w:val="center"/>
          </w:tcPr>
          <w:p>
            <w:pPr>
              <w:pStyle w:val="105"/>
              <w:rPr>
                <w:ins w:id="32615" w:author="CMCC-Luyang Zhao" w:date="2023-08-28T10:41:00Z"/>
              </w:rPr>
            </w:pPr>
            <w:ins w:id="32616" w:author="CMCC-Luyang Zhao" w:date="2023-08-28T10:41:00Z">
              <w:r>
                <w:rPr/>
                <w:t>3</w:t>
              </w:r>
            </w:ins>
          </w:p>
        </w:tc>
        <w:tc>
          <w:tcPr>
            <w:tcW w:w="1260" w:type="dxa"/>
            <w:shd w:val="clear" w:color="auto" w:fill="auto"/>
            <w:vAlign w:val="center"/>
          </w:tcPr>
          <w:p>
            <w:pPr>
              <w:pStyle w:val="105"/>
              <w:rPr>
                <w:ins w:id="32617" w:author="CMCC-Luyang Zhao" w:date="2023-08-28T10:41:00Z"/>
              </w:rPr>
            </w:pPr>
            <w:ins w:id="32618" w:author="CMCC-Luyang Zhao" w:date="2023-08-28T10:41:00Z">
              <w:r>
                <w:rPr/>
                <w:t>21024</w:t>
              </w:r>
            </w:ins>
          </w:p>
        </w:tc>
        <w:tc>
          <w:tcPr>
            <w:tcW w:w="1174" w:type="dxa"/>
            <w:vAlign w:val="center"/>
          </w:tcPr>
          <w:p>
            <w:pPr>
              <w:pStyle w:val="105"/>
              <w:rPr>
                <w:ins w:id="32619" w:author="CMCC-Luyang Zhao" w:date="2023-08-28T10:41:00Z"/>
              </w:rPr>
            </w:pPr>
            <w:ins w:id="32620" w:author="CMCC-Luyang Zhao" w:date="2023-08-28T10:41:00Z">
              <w:r>
                <w:rPr/>
                <w:t>49152</w:t>
              </w:r>
            </w:ins>
          </w:p>
        </w:tc>
        <w:tc>
          <w:tcPr>
            <w:tcW w:w="1346" w:type="dxa"/>
            <w:vAlign w:val="center"/>
          </w:tcPr>
          <w:p>
            <w:pPr>
              <w:pStyle w:val="105"/>
              <w:rPr>
                <w:ins w:id="32621" w:author="CMCC-Luyang Zhao" w:date="2023-08-28T10:41:00Z"/>
              </w:rPr>
            </w:pPr>
            <w:ins w:id="32622" w:author="CMCC-Luyang Zhao" w:date="2023-08-28T10:41:00Z">
              <w:r>
                <w:rPr/>
                <w:t xml:space="preserve">20928 </w:t>
              </w:r>
            </w:ins>
          </w:p>
        </w:tc>
        <w:tc>
          <w:tcPr>
            <w:tcW w:w="1279" w:type="dxa"/>
          </w:tcPr>
          <w:p>
            <w:pPr>
              <w:pStyle w:val="105"/>
              <w:rPr>
                <w:ins w:id="32623" w:author="CMCC-Luyang Zhao" w:date="2023-08-28T10:41:00Z"/>
              </w:rPr>
            </w:pPr>
            <w:ins w:id="32624" w:author="CMCC-Luyang Zhao" w:date="2023-08-28T10:41:00Z">
              <w:r>
                <w:rPr/>
                <w:t xml:space="preserve">99.5%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625" w:author="CMCC-Luyang Zhao" w:date="2023-08-28T10:41:00Z"/>
        </w:trPr>
        <w:tc>
          <w:tcPr>
            <w:tcW w:w="1076" w:type="dxa"/>
            <w:vAlign w:val="center"/>
          </w:tcPr>
          <w:p>
            <w:pPr>
              <w:pStyle w:val="105"/>
              <w:rPr>
                <w:ins w:id="32626" w:author="CMCC-Luyang Zhao" w:date="2023-08-28T10:41:00Z"/>
              </w:rPr>
            </w:pPr>
            <w:ins w:id="32627" w:author="CMCC-Luyang Zhao" w:date="2023-08-28T10:41:00Z">
              <w:r>
                <w:rPr/>
                <w:t>4</w:t>
              </w:r>
            </w:ins>
          </w:p>
        </w:tc>
        <w:tc>
          <w:tcPr>
            <w:tcW w:w="1260" w:type="dxa"/>
            <w:shd w:val="clear" w:color="auto" w:fill="auto"/>
            <w:vAlign w:val="center"/>
          </w:tcPr>
          <w:p>
            <w:pPr>
              <w:pStyle w:val="105"/>
              <w:rPr>
                <w:ins w:id="32628" w:author="CMCC-Luyang Zhao" w:date="2023-08-28T10:41:00Z"/>
              </w:rPr>
            </w:pPr>
            <w:ins w:id="32629" w:author="CMCC-Luyang Zhao" w:date="2023-08-28T10:41:00Z">
              <w:r>
                <w:rPr/>
                <w:t>448</w:t>
              </w:r>
            </w:ins>
          </w:p>
        </w:tc>
        <w:tc>
          <w:tcPr>
            <w:tcW w:w="1174" w:type="dxa"/>
            <w:vAlign w:val="center"/>
          </w:tcPr>
          <w:p>
            <w:pPr>
              <w:pStyle w:val="105"/>
              <w:rPr>
                <w:ins w:id="32630" w:author="CMCC-Luyang Zhao" w:date="2023-08-28T10:41:00Z"/>
              </w:rPr>
            </w:pPr>
            <w:ins w:id="32631" w:author="CMCC-Luyang Zhao" w:date="2023-08-28T10:41:00Z">
              <w:r>
                <w:rPr/>
                <w:t>4096</w:t>
              </w:r>
            </w:ins>
          </w:p>
        </w:tc>
        <w:tc>
          <w:tcPr>
            <w:tcW w:w="1346" w:type="dxa"/>
            <w:vAlign w:val="center"/>
          </w:tcPr>
          <w:p>
            <w:pPr>
              <w:pStyle w:val="105"/>
              <w:rPr>
                <w:ins w:id="32632" w:author="CMCC-Luyang Zhao" w:date="2023-08-28T10:41:00Z"/>
              </w:rPr>
            </w:pPr>
            <w:ins w:id="32633" w:author="CMCC-Luyang Zhao" w:date="2023-08-28T10:41:00Z">
              <w:r>
                <w:rPr/>
                <w:t xml:space="preserve">432 </w:t>
              </w:r>
            </w:ins>
          </w:p>
        </w:tc>
        <w:tc>
          <w:tcPr>
            <w:tcW w:w="1279" w:type="dxa"/>
          </w:tcPr>
          <w:p>
            <w:pPr>
              <w:pStyle w:val="105"/>
              <w:rPr>
                <w:ins w:id="32634" w:author="CMCC-Luyang Zhao" w:date="2023-08-28T10:41:00Z"/>
              </w:rPr>
            </w:pPr>
            <w:ins w:id="32635" w:author="CMCC-Luyang Zhao" w:date="2023-08-28T10:41:00Z">
              <w:r>
                <w:rPr/>
                <w:t xml:space="preserve">96.4%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636" w:author="CMCC-Luyang Zhao" w:date="2023-08-28T10:41:00Z"/>
        </w:trPr>
        <w:tc>
          <w:tcPr>
            <w:tcW w:w="6135" w:type="dxa"/>
            <w:gridSpan w:val="5"/>
            <w:vAlign w:val="center"/>
          </w:tcPr>
          <w:p>
            <w:pPr>
              <w:pStyle w:val="118"/>
              <w:rPr>
                <w:ins w:id="32637" w:author="CMCC-Luyang Zhao" w:date="2023-08-28T10:41:00Z"/>
              </w:rPr>
            </w:pPr>
            <w:ins w:id="32638" w:author="CMCC-Luyang Zhao" w:date="2023-08-28T10:41:00Z">
              <w:r>
                <w:rPr/>
                <w:t>Note 1:</w:t>
              </w:r>
            </w:ins>
            <w:ins w:id="32639" w:author="CMCC-Luyang Zhao" w:date="2023-08-28T10:41:00Z">
              <w:r>
                <w:rPr/>
                <w:tab/>
              </w:r>
            </w:ins>
            <w:ins w:id="32640" w:author="CMCC-Luyang Zhao" w:date="2023-08-28T10:41:00Z">
              <w:r>
                <w:rPr/>
                <w:tab/>
              </w:r>
            </w:ins>
            <w:ins w:id="32641" w:author="CMCC-Luyang Zhao" w:date="2023-08-28T10:41:00Z">
              <w:r>
                <w:rPr/>
                <w:t>The unit is number of samples, sampling rate of 30.72MHz is assumed</w:t>
              </w:r>
            </w:ins>
          </w:p>
          <w:p>
            <w:pPr>
              <w:pStyle w:val="118"/>
              <w:rPr>
                <w:ins w:id="32642" w:author="CMCC-Luyang Zhao" w:date="2023-08-28T10:41:00Z"/>
              </w:rPr>
            </w:pPr>
            <w:ins w:id="32643" w:author="CMCC-Luyang Zhao" w:date="2023-08-28T10:41:00Z">
              <w:r>
                <w:rPr/>
                <w:t>Note 2:</w:t>
              </w:r>
            </w:ins>
            <w:ins w:id="32644" w:author="CMCC-Luyang Zhao" w:date="2023-08-28T10:41:00Z">
              <w:r>
                <w:rPr/>
                <w:tab/>
              </w:r>
            </w:ins>
            <w:ins w:id="32645" w:author="CMCC-Luyang Zhao" w:date="2023-08-28T10:41:00Z">
              <w:r>
                <w:rPr/>
                <w:tab/>
              </w:r>
            </w:ins>
            <w:ins w:id="32646" w:author="CMCC-Luyang Zhao" w:date="2023-08-28T10:41:00Z">
              <w:r>
                <w:rPr/>
                <w:t>Decimation of time samples by 12</w:t>
              </w:r>
            </w:ins>
            <w:ins w:id="32647" w:author="CMCC-Luyang Zhao" w:date="2023-08-28T10:41:00Z">
              <w:r>
                <w:rPr>
                  <w:rFonts w:eastAsia="Osaka"/>
                </w:rPr>
                <w:t>(format 0 to 3) and factor 2 (format 4)</w:t>
              </w:r>
            </w:ins>
            <w:ins w:id="32648" w:author="CMCC-Luyang Zhao" w:date="2023-08-28T10:41:00Z">
              <w:r>
                <w:rPr/>
                <w:t xml:space="preserve"> is assumed, leading to a uniform FFT size of 2048 for all formats.</w:t>
              </w:r>
            </w:ins>
          </w:p>
          <w:p>
            <w:pPr>
              <w:pStyle w:val="118"/>
              <w:rPr>
                <w:ins w:id="32649" w:author="CMCC-Luyang Zhao" w:date="2023-08-28T10:41:00Z"/>
              </w:rPr>
            </w:pPr>
            <w:ins w:id="32650" w:author="CMCC-Luyang Zhao" w:date="2023-08-28T10:41:00Z">
              <w:r>
                <w:rPr/>
                <w:t>Note 3:</w:t>
              </w:r>
            </w:ins>
            <w:ins w:id="32651" w:author="CMCC-Luyang Zhao" w:date="2023-08-28T10:41:00Z">
              <w:r>
                <w:rPr/>
                <w:tab/>
              </w:r>
            </w:ins>
            <w:ins w:id="32652" w:author="CMCC-Luyang Zhao" w:date="2023-08-28T10:41:00Z">
              <w:r>
                <w:rPr/>
                <w:tab/>
              </w:r>
            </w:ins>
            <w:ins w:id="32653" w:author="CMCC-Luyang Zhao" w:date="2023-08-28T10:41:00Z">
              <w:r>
                <w:rPr/>
                <w:t>These percentages are informative</w:t>
              </w:r>
            </w:ins>
          </w:p>
        </w:tc>
      </w:tr>
    </w:tbl>
    <w:p>
      <w:pPr>
        <w:pStyle w:val="108"/>
        <w:rPr>
          <w:ins w:id="32654" w:author="CMCC-Luyang Zhao" w:date="2023-08-28T10:41:00Z"/>
        </w:rPr>
      </w:pPr>
    </w:p>
    <w:p>
      <w:pPr>
        <w:rPr>
          <w:ins w:id="32655" w:author="CMCC-Luyang Zhao" w:date="2023-08-28T10:41:00Z"/>
        </w:rPr>
      </w:pPr>
      <w:ins w:id="32656" w:author="CMCC-Luyang Zhao" w:date="2023-08-28T10:41:00Z">
        <w:r>
          <w:rPr/>
          <w:t>The number of samples, used for FFT is reduced compared to z</w:t>
        </w:r>
      </w:ins>
      <w:ins w:id="32657" w:author="CMCC-Luyang Zhao" w:date="2023-08-28T10:41:00Z">
        <w:r>
          <w:rPr>
            <w:vertAlign w:val="superscript"/>
          </w:rPr>
          <w:t>0</w:t>
        </w:r>
      </w:ins>
      <w:ins w:id="32658" w:author="CMCC-Luyang Zhao" w:date="2023-08-28T10:41:00Z">
        <w:r>
          <w:rPr/>
          <w:t>(ν). This subset of samples is called z’’(ν).</w:t>
        </w:r>
      </w:ins>
    </w:p>
    <w:p>
      <w:pPr>
        <w:rPr>
          <w:ins w:id="32659" w:author="CMCC-Luyang Zhao" w:date="2023-08-28T10:41:00Z"/>
        </w:rPr>
      </w:pPr>
      <w:ins w:id="32660" w:author="CMCC-Luyang Zhao" w:date="2023-08-28T10:41:00Z">
        <w:r>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ins>
      <w:ins w:id="32661" w:author="CMCC-Luyang Zhao" w:date="2023-08-28T10:41:00Z">
        <w:r>
          <w:rPr/>
          <w:t>The final number of samples per PRACH preamble, used for FFT is reduced compared to z</w:t>
        </w:r>
      </w:ins>
      <w:ins w:id="32662" w:author="CMCC-Luyang Zhao" w:date="2023-08-28T10:41:00Z">
        <w:r>
          <w:rPr>
            <w:vertAlign w:val="superscript"/>
          </w:rPr>
          <w:t>’’</w:t>
        </w:r>
      </w:ins>
      <w:ins w:id="32663" w:author="CMCC-Luyang Zhao" w:date="2023-08-28T10:41:00Z">
        <w:r>
          <w:rPr/>
          <w:t xml:space="preserve">(ν) by the factor of 12 </w:t>
        </w:r>
      </w:ins>
      <w:ins w:id="32664" w:author="CMCC-Luyang Zhao" w:date="2023-08-28T10:41:00Z">
        <w:r>
          <w:rPr>
            <w:rFonts w:eastAsia="Osaka"/>
          </w:rPr>
          <w:t>(format 0 to 3) and factor 2 (format 4)</w:t>
        </w:r>
      </w:ins>
      <w:ins w:id="32665" w:author="CMCC-Luyang Zhao" w:date="2023-08-28T10:41:00Z">
        <w:r>
          <w:rPr/>
          <w:t>. This subset of samples is called z’(ν).</w:t>
        </w:r>
      </w:ins>
    </w:p>
    <w:p>
      <w:pPr>
        <w:pStyle w:val="4"/>
        <w:rPr>
          <w:ins w:id="32666" w:author="CMCC-Luyang Zhao" w:date="2023-08-28T10:41:00Z"/>
        </w:rPr>
      </w:pPr>
      <w:ins w:id="32667" w:author="CMCC-Luyang Zhao" w:date="2023-08-28T10:41:00Z">
        <w:bookmarkStart w:id="1200" w:name="_Toc16763"/>
        <w:r>
          <w:rPr/>
          <w:t>E.6.8</w:t>
        </w:r>
      </w:ins>
      <w:ins w:id="32668" w:author="CMCC-Luyang Zhao" w:date="2023-08-28T10:41:00Z">
        <w:r>
          <w:rPr/>
          <w:tab/>
        </w:r>
      </w:ins>
      <w:ins w:id="32669" w:author="CMCC-Luyang Zhao" w:date="2023-08-28T10:41:00Z">
        <w:r>
          <w:rPr/>
          <w:t>Post FFT equalisation</w:t>
        </w:r>
        <w:bookmarkEnd w:id="1200"/>
      </w:ins>
    </w:p>
    <w:p>
      <w:pPr>
        <w:rPr>
          <w:ins w:id="32670" w:author="CMCC-Luyang Zhao" w:date="2023-08-28T10:41:00Z"/>
        </w:rPr>
      </w:pPr>
      <w:ins w:id="32671" w:author="CMCC-Luyang Zhao" w:date="2023-08-28T10:41:00Z">
        <w:r>
          <w:rPr/>
          <w:t>Equalisation is not applicable for the PRACH.</w:t>
        </w:r>
      </w:ins>
    </w:p>
    <w:p>
      <w:pPr>
        <w:pStyle w:val="4"/>
        <w:rPr>
          <w:ins w:id="32672" w:author="CMCC-Luyang Zhao" w:date="2023-08-28T10:41:00Z"/>
        </w:rPr>
      </w:pPr>
      <w:ins w:id="32673" w:author="CMCC-Luyang Zhao" w:date="2023-08-28T10:41:00Z">
        <w:bookmarkStart w:id="1201" w:name="_Toc10314"/>
        <w:r>
          <w:rPr/>
          <w:t>E.6.9</w:t>
        </w:r>
      </w:ins>
      <w:ins w:id="32674" w:author="CMCC-Luyang Zhao" w:date="2023-08-28T10:41:00Z">
        <w:r>
          <w:rPr/>
          <w:tab/>
        </w:r>
      </w:ins>
      <w:ins w:id="32675" w:author="CMCC-Luyang Zhao" w:date="2023-08-28T10:41:00Z">
        <w:r>
          <w:rPr/>
          <w:t>Derivation of the results</w:t>
        </w:r>
        <w:bookmarkEnd w:id="1201"/>
      </w:ins>
    </w:p>
    <w:p>
      <w:pPr>
        <w:pStyle w:val="5"/>
        <w:rPr>
          <w:ins w:id="32676" w:author="CMCC-Luyang Zhao" w:date="2023-08-28T10:41:00Z"/>
          <w:szCs w:val="24"/>
          <w:vertAlign w:val="subscript"/>
        </w:rPr>
      </w:pPr>
      <w:ins w:id="32677" w:author="CMCC-Luyang Zhao" w:date="2023-08-28T10:41:00Z">
        <w:bookmarkStart w:id="1202" w:name="_Toc323"/>
        <w:r>
          <w:rPr/>
          <w:t>E.6.9.1</w:t>
        </w:r>
      </w:ins>
      <w:ins w:id="32678" w:author="CMCC-Luyang Zhao" w:date="2023-08-28T10:41:00Z">
        <w:r>
          <w:rPr/>
          <w:tab/>
        </w:r>
      </w:ins>
      <w:ins w:id="32679" w:author="CMCC-Luyang Zhao" w:date="2023-08-28T10:41:00Z">
        <w:r>
          <w:rPr/>
          <w:t>EVM</w:t>
        </w:r>
      </w:ins>
      <w:ins w:id="32680" w:author="CMCC-Luyang Zhao" w:date="2023-08-28T10:41:00Z">
        <w:r>
          <w:rPr>
            <w:szCs w:val="24"/>
            <w:vertAlign w:val="subscript"/>
          </w:rPr>
          <w:t>PRACH</w:t>
        </w:r>
        <w:bookmarkEnd w:id="1202"/>
      </w:ins>
    </w:p>
    <w:p>
      <w:pPr>
        <w:rPr>
          <w:ins w:id="32681" w:author="CMCC-Luyang Zhao" w:date="2023-08-28T10:41:00Z"/>
        </w:rPr>
      </w:pPr>
      <w:ins w:id="32682" w:author="CMCC-Luyang Zhao" w:date="2023-08-28T10:41:00Z">
        <w:r>
          <w:rPr/>
          <w:t xml:space="preserve">Perform FFT on z’(ν) and i(ν) using the FFT timing </w:t>
        </w:r>
      </w:ins>
      <w:ins w:id="32683" w:author="CMCC-Luyang Zhao" w:date="2023-08-28T10:41:00Z"/>
      <w:ins w:id="32684" w:author="CMCC-Luyang Zhao" w:date="2023-08-28T10:41:00Z"/>
      <w:ins w:id="32685" w:author="CMCC-Luyang Zhao" w:date="2023-08-28T10:41:00Z"/>
      <w:ins w:id="32686" w:author="CMCC-Luyang Zhao" w:date="2023-08-28T10:41:00Z">
        <w:r>
          <w:rPr>
            <w:position w:val="-3"/>
          </w:rPr>
          <w:object>
            <v:shape id="_x0000_i1224"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4" DrawAspect="Content" ObjectID="_1468075924" r:id="rId331">
              <o:LockedField>false</o:LockedField>
            </o:OLEObject>
          </w:object>
        </w:r>
      </w:ins>
      <w:ins w:id="32688" w:author="CMCC-Luyang Zhao" w:date="2023-08-28T10:41:00Z"/>
      <w:ins w:id="32689" w:author="CMCC-Luyang Zhao" w:date="2023-08-28T10:41:00Z">
        <w:r>
          <w:rPr/>
          <w:t xml:space="preserve"> –W/2 and </w:t>
        </w:r>
      </w:ins>
      <w:ins w:id="32690" w:author="CMCC-Luyang Zhao" w:date="2023-08-28T10:41:00Z"/>
      <w:ins w:id="32691" w:author="CMCC-Luyang Zhao" w:date="2023-08-28T10:41:00Z"/>
      <w:ins w:id="32692" w:author="CMCC-Luyang Zhao" w:date="2023-08-28T10:41:00Z"/>
      <w:ins w:id="32693" w:author="CMCC-Luyang Zhao" w:date="2023-08-28T10:41:00Z">
        <w:r>
          <w:rPr>
            <w:position w:val="-3"/>
          </w:rPr>
          <w:object>
            <v:shape id="_x0000_i1225"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5" DrawAspect="Content" ObjectID="_1468075925" r:id="rId332">
              <o:LockedField>false</o:LockedField>
            </o:OLEObject>
          </w:object>
        </w:r>
      </w:ins>
      <w:ins w:id="32695" w:author="CMCC-Luyang Zhao" w:date="2023-08-28T10:41:00Z"/>
      <w:ins w:id="32696" w:author="CMCC-Luyang Zhao" w:date="2023-08-28T10:41:00Z">
        <w:r>
          <w:rPr/>
          <w:t xml:space="preserve"> +W/2.</w:t>
        </w:r>
      </w:ins>
    </w:p>
    <w:p>
      <w:pPr>
        <w:rPr>
          <w:ins w:id="32697" w:author="CMCC-Luyang Zhao" w:date="2023-08-28T10:41:00Z"/>
        </w:rPr>
      </w:pPr>
      <w:ins w:id="32698" w:author="CMCC-Luyang Zhao" w:date="2023-08-28T10:41:00Z">
        <w:r>
          <w:rPr/>
          <w:t>For format 2 and 3 the first and the repeated preamble sequence are FFT-converted separately. using the standard FFT length 0f 2048</w:t>
        </w:r>
      </w:ins>
    </w:p>
    <w:p>
      <w:pPr>
        <w:rPr>
          <w:ins w:id="32699" w:author="CMCC-Luyang Zhao" w:date="2023-08-28T10:41:00Z"/>
        </w:rPr>
      </w:pPr>
      <w:ins w:id="32700" w:author="CMCC-Luyang Zhao" w:date="2023-08-28T10:41:00Z">
        <w:r>
          <w:rPr/>
          <w:t xml:space="preserve">The </w:t>
        </w:r>
      </w:ins>
      <w:ins w:id="32701" w:author="CMCC-Luyang Zhao" w:date="2023-08-28T10:41:00Z">
        <w:r>
          <w:rPr>
            <w:rFonts w:eastAsia="Osaka"/>
          </w:rPr>
          <w:t>EVM</w:t>
        </w:r>
      </w:ins>
      <w:ins w:id="32702" w:author="CMCC-Luyang Zhao" w:date="2023-08-28T10:41:00Z">
        <w:r>
          <w:rPr>
            <w:rFonts w:eastAsia="Osaka"/>
            <w:vertAlign w:val="subscript"/>
          </w:rPr>
          <w:t>PRACH</w:t>
        </w:r>
      </w:ins>
      <w:ins w:id="32703" w:author="CMCC-Luyang Zhao" w:date="2023-08-28T10:41:00Z">
        <w:r>
          <w:rPr/>
          <w:t xml:space="preserve"> is the difference between the ideal waveform and the measured and equalized waveform for the allocated RB(s).</w:t>
        </w:r>
      </w:ins>
    </w:p>
    <w:p>
      <w:pPr>
        <w:pStyle w:val="95"/>
        <w:rPr>
          <w:ins w:id="32704" w:author="CMCC-Luyang Zhao" w:date="2023-08-28T10:41:00Z"/>
        </w:rPr>
      </w:pPr>
      <w:ins w:id="32705" w:author="CMCC-Luyang Zhao" w:date="2023-08-28T10:41:00Z"/>
      <w:ins w:id="32706" w:author="CMCC-Luyang Zhao" w:date="2023-08-28T10:41:00Z"/>
      <w:ins w:id="32707" w:author="CMCC-Luyang Zhao" w:date="2023-08-28T10:41:00Z"/>
      <w:ins w:id="32708" w:author="CMCC-Luyang Zhao" w:date="2023-08-28T10:41:00Z">
        <w:r>
          <w:rPr>
            <w:position w:val="-32"/>
          </w:rPr>
          <w:object>
            <v:shape id="_x0000_i1226" o:spt="75" type="#_x0000_t75" style="height:54.55pt;width:183.25pt;" o:ole="t" filled="t" o:preferrelative="t" stroked="f" coordsize="21600,21600">
              <v:path/>
              <v:fill on="t" color2="#000000" focussize="0,0"/>
              <v:stroke on="f" joinstyle="miter"/>
              <v:imagedata r:id="rId334" o:title=""/>
              <o:lock v:ext="edit" aspectratio="t"/>
              <w10:wrap type="none"/>
              <w10:anchorlock/>
            </v:shape>
            <o:OLEObject Type="Embed" ProgID="Equation.3" ShapeID="_x0000_i1226" DrawAspect="Content" ObjectID="_1468075926" r:id="rId333">
              <o:LockedField>false</o:LockedField>
            </o:OLEObject>
          </w:object>
        </w:r>
      </w:ins>
      <w:ins w:id="32710" w:author="CMCC-Luyang Zhao" w:date="2023-08-28T10:41:00Z"/>
      <w:ins w:id="32711" w:author="CMCC-Luyang Zhao" w:date="2023-08-28T10:41:00Z">
        <w:r>
          <w:rPr/>
          <w:t>,</w:t>
        </w:r>
      </w:ins>
    </w:p>
    <w:p>
      <w:pPr>
        <w:rPr>
          <w:ins w:id="32712" w:author="CMCC-Luyang Zhao" w:date="2023-08-28T10:41:00Z"/>
        </w:rPr>
      </w:pPr>
      <w:ins w:id="32713" w:author="CMCC-Luyang Zhao" w:date="2023-08-28T10:41:00Z">
        <w:r>
          <w:rPr/>
          <w:t>where</w:t>
        </w:r>
      </w:ins>
    </w:p>
    <w:p>
      <w:pPr>
        <w:pStyle w:val="111"/>
        <w:rPr>
          <w:ins w:id="32714" w:author="CMCC-Luyang Zhao" w:date="2023-08-28T10:41:00Z"/>
        </w:rPr>
      </w:pPr>
      <w:ins w:id="32715" w:author="CMCC-Luyang Zhao" w:date="2023-08-28T10:41:00Z">
        <w:r>
          <w:rPr>
            <w:rFonts w:eastAsia="Osaka"/>
          </w:rPr>
          <w:tab/>
        </w:r>
      </w:ins>
      <w:ins w:id="32716" w:author="CMCC-Luyang Zhao" w:date="2023-08-28T10:41:00Z">
        <w:r>
          <w:rPr>
            <w:rFonts w:eastAsia="Osaka"/>
          </w:rPr>
          <w:t xml:space="preserve">f covers the count of demodulated symbols </w:t>
        </w:r>
      </w:ins>
      <w:ins w:id="32717" w:author="CMCC-Luyang Zhao" w:date="2023-08-28T10:41:00Z">
        <w:r>
          <w:rPr/>
          <w:t>within the allocated bandwidth.</w:t>
        </w:r>
      </w:ins>
    </w:p>
    <w:p>
      <w:pPr>
        <w:pStyle w:val="111"/>
        <w:rPr>
          <w:ins w:id="32718" w:author="CMCC-Luyang Zhao" w:date="2023-08-28T10:41:00Z"/>
        </w:rPr>
      </w:pPr>
      <w:ins w:id="32719" w:author="CMCC-Luyang Zhao" w:date="2023-08-28T10:41:00Z">
        <w:r>
          <w:rPr/>
          <w:tab/>
        </w:r>
      </w:ins>
      <w:ins w:id="32720" w:author="CMCC-Luyang Zhao" w:date="2023-08-28T10:41:00Z"/>
      <w:ins w:id="32721" w:author="CMCC-Luyang Zhao" w:date="2023-08-28T10:41:00Z"/>
      <w:ins w:id="32722" w:author="CMCC-Luyang Zhao" w:date="2023-08-28T10:41:00Z"/>
      <w:ins w:id="32723" w:author="CMCC-Luyang Zhao" w:date="2023-08-28T10:41:00Z">
        <w:r>
          <w:rPr>
            <w:position w:val="-10"/>
          </w:rPr>
          <w:object>
            <v:shape id="_x0000_i1227" o:spt="75" type="#_x0000_t75" style="height:20.75pt;width:37.65pt;" o:ole="t" filled="t" o:preferrelative="t" stroked="f" coordsize="21600,21600">
              <v:path/>
              <v:fill on="t" color2="#000000" focussize="0,0"/>
              <v:stroke on="f" joinstyle="miter"/>
              <v:imagedata r:id="rId336" o:title=""/>
              <o:lock v:ext="edit" aspectratio="t"/>
              <w10:wrap type="none"/>
              <w10:anchorlock/>
            </v:shape>
            <o:OLEObject Type="Embed" ProgID="Equation.3" ShapeID="_x0000_i1227" DrawAspect="Content" ObjectID="_1468075927" r:id="rId335">
              <o:LockedField>false</o:LockedField>
            </o:OLEObject>
          </w:object>
        </w:r>
      </w:ins>
      <w:ins w:id="32725" w:author="CMCC-Luyang Zhao" w:date="2023-08-28T10:41:00Z"/>
      <w:ins w:id="32726" w:author="CMCC-Luyang Zhao" w:date="2023-08-28T10:41:00Z">
        <w:r>
          <w:rPr/>
          <w:t xml:space="preserve"> are the samples of the signal evaluated for the </w:t>
        </w:r>
      </w:ins>
      <w:ins w:id="32727" w:author="CMCC-Luyang Zhao" w:date="2023-08-28T10:41:00Z">
        <w:r>
          <w:rPr>
            <w:rFonts w:eastAsia="Osaka"/>
          </w:rPr>
          <w:t>EVM</w:t>
        </w:r>
      </w:ins>
      <w:ins w:id="32728" w:author="CMCC-Luyang Zhao" w:date="2023-08-28T10:41:00Z">
        <w:r>
          <w:rPr>
            <w:rFonts w:eastAsia="Osaka"/>
            <w:vertAlign w:val="subscript"/>
          </w:rPr>
          <w:t>PRACH</w:t>
        </w:r>
      </w:ins>
    </w:p>
    <w:p>
      <w:pPr>
        <w:pStyle w:val="111"/>
        <w:rPr>
          <w:ins w:id="32729" w:author="CMCC-Luyang Zhao" w:date="2023-08-28T10:41:00Z"/>
        </w:rPr>
      </w:pPr>
      <w:ins w:id="32730" w:author="CMCC-Luyang Zhao" w:date="2023-08-28T10:41:00Z">
        <w:r>
          <w:rPr/>
          <w:tab/>
        </w:r>
      </w:ins>
      <w:ins w:id="32731" w:author="CMCC-Luyang Zhao" w:date="2023-08-28T10:41:00Z"/>
      <w:ins w:id="32732" w:author="CMCC-Luyang Zhao" w:date="2023-08-28T10:41:00Z"/>
      <w:ins w:id="32733" w:author="CMCC-Luyang Zhao" w:date="2023-08-28T10:41:00Z"/>
      <w:ins w:id="32734" w:author="CMCC-Luyang Zhao" w:date="2023-08-28T10:41:00Z">
        <w:r>
          <w:rPr>
            <w:position w:val="-8"/>
          </w:rPr>
          <w:object>
            <v:shape id="_x0000_i1228" o:spt="75" type="#_x0000_t75" style="height:19.1pt;width:25.65pt;" o:ole="t" filled="t" o:preferrelative="t" stroked="f" coordsize="21600,21600">
              <v:path/>
              <v:fill on="t" color2="#000000" focussize="0,0"/>
              <v:stroke on="f" joinstyle="miter"/>
              <v:imagedata r:id="rId338" o:title=""/>
              <o:lock v:ext="edit" aspectratio="t"/>
              <w10:wrap type="none"/>
              <w10:anchorlock/>
            </v:shape>
            <o:OLEObject Type="Embed" ProgID="Equation.3" ShapeID="_x0000_i1228" DrawAspect="Content" ObjectID="_1468075928" r:id="rId337">
              <o:LockedField>false</o:LockedField>
            </o:OLEObject>
          </w:object>
        </w:r>
      </w:ins>
      <w:ins w:id="32736" w:author="CMCC-Luyang Zhao" w:date="2023-08-28T10:41:00Z"/>
      <w:ins w:id="32737" w:author="CMCC-Luyang Zhao" w:date="2023-08-28T10:41:00Z">
        <w:r>
          <w:rPr/>
          <w:t>is the ideal signal reconstructed by the measurement equipment, and</w:t>
        </w:r>
      </w:ins>
    </w:p>
    <w:p>
      <w:pPr>
        <w:pStyle w:val="111"/>
        <w:rPr>
          <w:ins w:id="32738" w:author="CMCC-Luyang Zhao" w:date="2023-08-28T10:41:00Z"/>
        </w:rPr>
      </w:pPr>
      <w:ins w:id="32739" w:author="CMCC-Luyang Zhao" w:date="2023-08-28T10:41:00Z">
        <w:r>
          <w:rPr/>
          <w:tab/>
        </w:r>
      </w:ins>
      <w:ins w:id="32740" w:author="CMCC-Luyang Zhao" w:date="2023-08-28T10:41:00Z"/>
      <w:ins w:id="32741" w:author="CMCC-Luyang Zhao" w:date="2023-08-28T10:41:00Z"/>
      <w:ins w:id="32742" w:author="CMCC-Luyang Zhao" w:date="2023-08-28T10:41:00Z"/>
      <w:ins w:id="32743" w:author="CMCC-Luyang Zhao" w:date="2023-08-28T10:41:00Z">
        <w:r>
          <w:rPr>
            <w:position w:val="-8"/>
          </w:rPr>
          <w:object>
            <v:shape id="_x0000_i1229" o:spt="75" type="#_x0000_t75" style="height:19.1pt;width:13.1pt;" o:ole="t" filled="t" o:preferrelative="t" stroked="f" coordsize="21600,21600">
              <v:path/>
              <v:fill on="t" color2="#000000" focussize="0,0"/>
              <v:stroke on="f" joinstyle="miter"/>
              <v:imagedata r:id="rId206" o:title=""/>
              <o:lock v:ext="edit" aspectratio="t"/>
              <w10:wrap type="none"/>
              <w10:anchorlock/>
            </v:shape>
            <o:OLEObject Type="Embed" ProgID="Equation.3" ShapeID="_x0000_i1229" DrawAspect="Content" ObjectID="_1468075929" r:id="rId339">
              <o:LockedField>false</o:LockedField>
            </o:OLEObject>
          </w:object>
        </w:r>
      </w:ins>
      <w:ins w:id="32745" w:author="CMCC-Luyang Zhao" w:date="2023-08-28T10:41:00Z"/>
      <w:ins w:id="32746" w:author="CMCC-Luyang Zhao" w:date="2023-08-28T10:41:00Z">
        <w:r>
          <w:rPr/>
          <w:t xml:space="preserve"> is the average power of the ideal signal. For normalized modulation symbols </w:t>
        </w:r>
      </w:ins>
      <w:ins w:id="32747" w:author="CMCC-Luyang Zhao" w:date="2023-08-28T10:41:00Z"/>
      <w:ins w:id="32748" w:author="CMCC-Luyang Zhao" w:date="2023-08-28T10:41:00Z"/>
      <w:ins w:id="32749" w:author="CMCC-Luyang Zhao" w:date="2023-08-28T10:41:00Z"/>
      <w:ins w:id="32750" w:author="CMCC-Luyang Zhao" w:date="2023-08-28T10:41:00Z">
        <w:r>
          <w:rPr>
            <w:position w:val="-8"/>
          </w:rPr>
          <w:object>
            <v:shape id="_x0000_i1230" o:spt="75" type="#_x0000_t75" style="height:19.1pt;width:13.1pt;" o:ole="t" filled="t" o:preferrelative="t" stroked="f" coordsize="21600,21600">
              <v:path/>
              <v:fill on="t" color2="#000000" focussize="0,0"/>
              <v:stroke on="f" joinstyle="miter"/>
              <v:imagedata r:id="rId206" o:title=""/>
              <o:lock v:ext="edit" aspectratio="t"/>
              <w10:wrap type="none"/>
              <w10:anchorlock/>
            </v:shape>
            <o:OLEObject Type="Embed" ProgID="Equation.3" ShapeID="_x0000_i1230" DrawAspect="Content" ObjectID="_1468075930" r:id="rId340">
              <o:LockedField>false</o:LockedField>
            </o:OLEObject>
          </w:object>
        </w:r>
      </w:ins>
      <w:ins w:id="32752" w:author="CMCC-Luyang Zhao" w:date="2023-08-28T10:41:00Z"/>
      <w:ins w:id="32753" w:author="CMCC-Luyang Zhao" w:date="2023-08-28T10:41:00Z">
        <w:r>
          <w:rPr/>
          <w:t xml:space="preserve"> is equal to 1.</w:t>
        </w:r>
      </w:ins>
    </w:p>
    <w:p>
      <w:pPr>
        <w:pStyle w:val="111"/>
        <w:rPr>
          <w:ins w:id="32754" w:author="CMCC-Luyang Zhao" w:date="2023-08-28T10:41:00Z"/>
          <w:lang w:eastAsia="zh-CN"/>
        </w:rPr>
      </w:pPr>
      <w:ins w:id="32755" w:author="CMCC-Luyang Zhao" w:date="2023-08-28T10:41:00Z">
        <w:r>
          <w:rPr/>
          <w:tab/>
        </w:r>
      </w:ins>
      <w:ins w:id="32756" w:author="CMCC-Luyang Zhao" w:date="2023-08-28T10:41:00Z"/>
      <w:ins w:id="32757" w:author="CMCC-Luyang Zhao" w:date="2023-08-28T10:41:00Z"/>
      <w:ins w:id="32758" w:author="CMCC-Luyang Zhao" w:date="2023-08-28T10:41:00Z"/>
      <w:ins w:id="32759" w:author="CMCC-Luyang Zhao" w:date="2023-08-28T10:41:00Z">
        <w:r>
          <w:rPr>
            <w:position w:val="-12"/>
          </w:rPr>
          <w:object>
            <v:shape id="_x0000_i1231" o:spt="75" type="#_x0000_t75" style="height:19.1pt;width:21.8pt;" o:ole="t" filled="f" o:preferrelative="t" stroked="f" coordsize="21600,21600">
              <v:path/>
              <v:fill on="f" focussize="0,0"/>
              <v:stroke on="f" joinstyle="miter"/>
              <v:imagedata r:id="rId342" o:title=""/>
              <o:lock v:ext="edit" aspectratio="t"/>
              <w10:wrap type="none"/>
              <w10:anchorlock/>
            </v:shape>
            <o:OLEObject Type="Embed" ProgID="Equation.DSMT4" ShapeID="_x0000_i1231" DrawAspect="Content" ObjectID="_1468075931" r:id="rId341">
              <o:LockedField>false</o:LockedField>
            </o:OLEObject>
          </w:object>
        </w:r>
      </w:ins>
      <w:ins w:id="32761" w:author="CMCC-Luyang Zhao" w:date="2023-08-28T10:41:00Z"/>
      <w:ins w:id="32762" w:author="CMCC-Luyang Zhao" w:date="2023-08-28T10:41:00Z">
        <w:r>
          <w:rPr>
            <w:lang w:eastAsia="zh-CN"/>
          </w:rPr>
          <w:t xml:space="preserve"> is random access preamble sequence length.</w:t>
        </w:r>
      </w:ins>
    </w:p>
    <w:p>
      <w:pPr>
        <w:rPr>
          <w:ins w:id="32763" w:author="CMCC-Luyang Zhao" w:date="2023-08-28T10:41:00Z"/>
        </w:rPr>
      </w:pPr>
      <w:ins w:id="32764" w:author="CMCC-Luyang Zhao" w:date="2023-08-28T10:41:00Z">
        <w:r>
          <w:rPr>
            <w:rFonts w:eastAsia="MS Mincho"/>
          </w:rPr>
          <w:t xml:space="preserve">From the acquired samples 4 </w:t>
        </w:r>
      </w:ins>
      <w:ins w:id="32765" w:author="CMCC-Luyang Zhao" w:date="2023-08-28T10:41:00Z">
        <w:r>
          <w:rPr>
            <w:rFonts w:eastAsia="Osaka"/>
          </w:rPr>
          <w:t>EVM</w:t>
        </w:r>
      </w:ins>
      <w:ins w:id="32766" w:author="CMCC-Luyang Zhao" w:date="2023-08-28T10:41:00Z">
        <w:r>
          <w:rPr>
            <w:rFonts w:eastAsia="Osaka"/>
            <w:vertAlign w:val="subscript"/>
          </w:rPr>
          <w:t>PRACH</w:t>
        </w:r>
      </w:ins>
      <w:ins w:id="32767" w:author="CMCC-Luyang Zhao" w:date="2023-08-28T10:41:00Z">
        <w:r>
          <w:rPr>
            <w:rFonts w:eastAsia="MS Mincho"/>
          </w:rPr>
          <w:t xml:space="preserve"> value can be derived, 2 values for the timing </w:t>
        </w:r>
      </w:ins>
      <w:ins w:id="32768" w:author="CMCC-Luyang Zhao" w:date="2023-08-28T10:41:00Z"/>
      <w:ins w:id="32769" w:author="CMCC-Luyang Zhao" w:date="2023-08-28T10:41:00Z"/>
      <w:ins w:id="32770" w:author="CMCC-Luyang Zhao" w:date="2023-08-28T10:41:00Z"/>
      <w:ins w:id="32771" w:author="CMCC-Luyang Zhao" w:date="2023-08-28T10:41:00Z">
        <w:r>
          <w:rPr>
            <w:position w:val="-3"/>
          </w:rPr>
          <w:object>
            <v:shape id="_x0000_i1232"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2" DrawAspect="Content" ObjectID="_1468075932" r:id="rId343">
              <o:LockedField>false</o:LockedField>
            </o:OLEObject>
          </w:object>
        </w:r>
      </w:ins>
      <w:ins w:id="32773" w:author="CMCC-Luyang Zhao" w:date="2023-08-28T10:41:00Z"/>
      <w:ins w:id="32774" w:author="CMCC-Luyang Zhao" w:date="2023-08-28T10:41:00Z">
        <w:r>
          <w:rPr/>
          <w:t xml:space="preserve"> –W/2 and 2 values for the timing </w:t>
        </w:r>
      </w:ins>
      <w:ins w:id="32775" w:author="CMCC-Luyang Zhao" w:date="2023-08-28T10:41:00Z"/>
      <w:ins w:id="32776" w:author="CMCC-Luyang Zhao" w:date="2023-08-28T10:41:00Z"/>
      <w:ins w:id="32777" w:author="CMCC-Luyang Zhao" w:date="2023-08-28T10:41:00Z"/>
      <w:ins w:id="32778" w:author="CMCC-Luyang Zhao" w:date="2023-08-28T10:41:00Z">
        <w:r>
          <w:rPr>
            <w:position w:val="-3"/>
          </w:rPr>
          <w:object>
            <v:shape id="_x0000_i1233"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3" DrawAspect="Content" ObjectID="_1468075933" r:id="rId344">
              <o:LockedField>false</o:LockedField>
            </o:OLEObject>
          </w:object>
        </w:r>
      </w:ins>
      <w:ins w:id="32780" w:author="CMCC-Luyang Zhao" w:date="2023-08-28T10:41:00Z"/>
      <w:ins w:id="32781" w:author="CMCC-Luyang Zhao" w:date="2023-08-28T10:41:00Z">
        <w:r>
          <w:rPr/>
          <w:t xml:space="preserve"> +W/2 (4 and 2 applies for format 0,1,2,3. 20 and 10 applies for format 4).</w:t>
        </w:r>
      </w:ins>
    </w:p>
    <w:p>
      <w:pPr>
        <w:pStyle w:val="5"/>
        <w:rPr>
          <w:ins w:id="32782" w:author="CMCC-Luyang Zhao" w:date="2023-08-28T10:41:00Z"/>
          <w:szCs w:val="28"/>
          <w:vertAlign w:val="subscript"/>
        </w:rPr>
      </w:pPr>
      <w:ins w:id="32783" w:author="CMCC-Luyang Zhao" w:date="2023-08-28T10:41:00Z">
        <w:bookmarkStart w:id="1203" w:name="_Toc29468"/>
        <w:r>
          <w:rPr/>
          <w:t>E.6.9.2</w:t>
        </w:r>
      </w:ins>
      <w:ins w:id="32784" w:author="CMCC-Luyang Zhao" w:date="2023-08-28T10:41:00Z">
        <w:r>
          <w:rPr/>
          <w:tab/>
        </w:r>
      </w:ins>
      <w:ins w:id="32785" w:author="CMCC-Luyang Zhao" w:date="2023-08-28T10:41:00Z">
        <w:r>
          <w:rPr/>
          <w:t>Averaged EVM</w:t>
        </w:r>
      </w:ins>
      <w:ins w:id="32786" w:author="CMCC-Luyang Zhao" w:date="2023-08-28T10:41:00Z">
        <w:r>
          <w:rPr>
            <w:szCs w:val="28"/>
            <w:vertAlign w:val="subscript"/>
          </w:rPr>
          <w:t>PRACH</w:t>
        </w:r>
        <w:bookmarkEnd w:id="1203"/>
      </w:ins>
    </w:p>
    <w:p>
      <w:pPr>
        <w:rPr>
          <w:ins w:id="32787" w:author="CMCC-Luyang Zhao" w:date="2023-08-28T10:41:00Z"/>
          <w:rFonts w:eastAsia="×–¾’©‘Ì"/>
        </w:rPr>
      </w:pPr>
      <w:ins w:id="32788" w:author="CMCC-Luyang Zhao" w:date="2023-08-28T10:41:00Z">
        <w:r>
          <w:rPr>
            <w:rFonts w:eastAsia="×–¾’©‘Ì"/>
          </w:rPr>
          <w:t xml:space="preserve">The PRACH EVM, </w:t>
        </w:r>
      </w:ins>
      <w:ins w:id="32789" w:author="CMCC-Luyang Zhao" w:date="2023-08-28T10:41:00Z"/>
      <w:ins w:id="32790" w:author="CMCC-Luyang Zhao" w:date="2023-08-28T10:41:00Z"/>
      <w:ins w:id="32791" w:author="CMCC-Luyang Zhao" w:date="2023-08-28T10:41:00Z"/>
      <w:ins w:id="32792" w:author="CMCC-Luyang Zhao" w:date="2023-08-28T10:41:00Z">
        <w:r>
          <w:rPr>
            <w:rFonts w:eastAsia="×–¾’©‘Ì"/>
            <w:position w:val="-12"/>
          </w:rPr>
          <w:object>
            <v:shape id="_x0000_i1234" o:spt="75" type="#_x0000_t75" style="height:19.1pt;width:54.55pt;" o:ole="t" filled="f" o:preferrelative="t" stroked="f" coordsize="21600,21600">
              <v:path/>
              <v:fill on="f" focussize="0,0"/>
              <v:stroke on="f" joinstyle="miter"/>
              <v:imagedata r:id="rId346" o:title=""/>
              <o:lock v:ext="edit" aspectratio="t"/>
              <w10:wrap type="none"/>
              <w10:anchorlock/>
            </v:shape>
            <o:OLEObject Type="Embed" ProgID="Equation.3" ShapeID="_x0000_i1234" DrawAspect="Content" ObjectID="_1468075934" r:id="rId345">
              <o:LockedField>false</o:LockedField>
            </o:OLEObject>
          </w:object>
        </w:r>
      </w:ins>
      <w:ins w:id="32794" w:author="CMCC-Luyang Zhao" w:date="2023-08-28T10:41:00Z"/>
      <w:ins w:id="32795" w:author="CMCC-Luyang Zhao" w:date="2023-08-28T10:41:00Z">
        <w:r>
          <w:rPr>
            <w:rFonts w:eastAsia="×–¾’©‘Ì"/>
          </w:rPr>
          <w:t>, is averaged over two preamble sequence measurements for preamble formats 0, 1, 2, 3, and it is averaged over 10 preamble sequence measurements for preamble format 4.</w:t>
        </w:r>
      </w:ins>
    </w:p>
    <w:p>
      <w:pPr>
        <w:pStyle w:val="95"/>
        <w:rPr>
          <w:ins w:id="32796" w:author="CMCC-Luyang Zhao" w:date="2023-08-28T10:41:00Z"/>
          <w:sz w:val="18"/>
        </w:rPr>
      </w:pPr>
      <w:ins w:id="32797" w:author="CMCC-Luyang Zhao" w:date="2023-08-28T10:41:00Z">
        <w:r>
          <w:rPr/>
          <w:tab/>
        </w:r>
      </w:ins>
      <w:ins w:id="32798" w:author="CMCC-Luyang Zhao" w:date="2023-08-28T10:41:00Z"/>
      <w:ins w:id="32799" w:author="CMCC-Luyang Zhao" w:date="2023-08-28T10:41:00Z"/>
      <w:ins w:id="32800" w:author="CMCC-Luyang Zhao" w:date="2023-08-28T10:41:00Z"/>
      <w:ins w:id="32801" w:author="CMCC-Luyang Zhao" w:date="2023-08-28T10:41:00Z">
        <w:r>
          <w:rPr>
            <w:position w:val="-27"/>
          </w:rPr>
          <w:object>
            <v:shape id="_x0000_i1235" o:spt="75" type="#_x0000_t75" style="height:36.55pt;width:166.9pt;" o:ole="t" filled="t" o:preferrelative="t" stroked="f" coordsize="21600,21600">
              <v:path/>
              <v:fill on="t" color2="#000000" focussize="0,0"/>
              <v:stroke on="f" joinstyle="miter"/>
              <v:imagedata r:id="rId348" o:title=""/>
              <o:lock v:ext="edit" aspectratio="t"/>
              <w10:wrap type="none"/>
              <w10:anchorlock/>
            </v:shape>
            <o:OLEObject Type="Embed" ProgID="Equation.3" ShapeID="_x0000_i1235" DrawAspect="Content" ObjectID="_1468075935" r:id="rId347">
              <o:LockedField>false</o:LockedField>
            </o:OLEObject>
          </w:object>
        </w:r>
      </w:ins>
      <w:ins w:id="32803" w:author="CMCC-Luyang Zhao" w:date="2023-08-28T10:41:00Z"/>
      <w:ins w:id="32804" w:author="CMCC-Luyang Zhao" w:date="2023-08-28T10:41:00Z">
        <w:r>
          <w:rPr>
            <w:sz w:val="18"/>
          </w:rPr>
          <w:t xml:space="preserve"> for preamble formats 0,1,2,3</w:t>
        </w:r>
      </w:ins>
    </w:p>
    <w:p>
      <w:pPr>
        <w:pStyle w:val="95"/>
        <w:rPr>
          <w:ins w:id="32805" w:author="CMCC-Luyang Zhao" w:date="2023-08-28T10:41:00Z"/>
        </w:rPr>
      </w:pPr>
      <w:ins w:id="32806" w:author="CMCC-Luyang Zhao" w:date="2023-08-28T10:41:00Z"/>
      <w:ins w:id="32807" w:author="CMCC-Luyang Zhao" w:date="2023-08-28T10:41:00Z"/>
      <w:ins w:id="32808" w:author="CMCC-Luyang Zhao" w:date="2023-08-28T10:41:00Z"/>
      <w:ins w:id="32809" w:author="CMCC-Luyang Zhao" w:date="2023-08-28T10:41:00Z">
        <w:r>
          <w:rPr>
            <w:position w:val="-30"/>
          </w:rPr>
          <w:object>
            <v:shape id="_x0000_i1236" o:spt="75" type="#_x0000_t75" style="height:36.55pt;width:172.35pt;" o:ole="t" filled="t" o:preferrelative="t" stroked="f" coordsize="21600,21600">
              <v:path/>
              <v:fill on="t" color2="#000000" focussize="0,0"/>
              <v:stroke on="f" joinstyle="miter"/>
              <v:imagedata r:id="rId350" o:title=""/>
              <o:lock v:ext="edit" aspectratio="t"/>
              <w10:wrap type="none"/>
              <w10:anchorlock/>
            </v:shape>
            <o:OLEObject Type="Embed" ProgID="Equation.3" ShapeID="_x0000_i1236" DrawAspect="Content" ObjectID="_1468075936" r:id="rId349">
              <o:LockedField>false</o:LockedField>
            </o:OLEObject>
          </w:object>
        </w:r>
      </w:ins>
      <w:ins w:id="32811" w:author="CMCC-Luyang Zhao" w:date="2023-08-28T10:41:00Z"/>
      <w:ins w:id="32812" w:author="CMCC-Luyang Zhao" w:date="2023-08-28T10:41:00Z">
        <w:r>
          <w:rPr>
            <w:sz w:val="18"/>
          </w:rPr>
          <w:t xml:space="preserve"> for preamble format 4</w:t>
        </w:r>
      </w:ins>
    </w:p>
    <w:p>
      <w:pPr>
        <w:rPr>
          <w:ins w:id="32813" w:author="CMCC-Luyang Zhao" w:date="2023-08-28T10:41:00Z"/>
        </w:rPr>
      </w:pPr>
      <w:ins w:id="32814" w:author="CMCC-Luyang Zhao" w:date="2023-08-28T10:41:00Z">
        <w:r>
          <w:rPr>
            <w:color w:val="000000"/>
          </w:rPr>
          <w:t>The averaging is done separately for timing¦</w:t>
        </w:r>
      </w:ins>
      <w:ins w:id="32815" w:author="CMCC-Luyang Zhao" w:date="2023-08-28T10:41:00Z">
        <w:r>
          <w:rPr/>
          <w:t xml:space="preserve"> </w:t>
        </w:r>
      </w:ins>
      <w:ins w:id="32816" w:author="CMCC-Luyang Zhao" w:date="2023-08-28T10:41:00Z"/>
      <w:ins w:id="32817" w:author="CMCC-Luyang Zhao" w:date="2023-08-28T10:41:00Z"/>
      <w:ins w:id="32818" w:author="CMCC-Luyang Zhao" w:date="2023-08-28T10:41:00Z"/>
      <w:ins w:id="32819" w:author="CMCC-Luyang Zhao" w:date="2023-08-28T10:41:00Z">
        <w:r>
          <w:rPr>
            <w:position w:val="-3"/>
          </w:rPr>
          <w:object>
            <v:shape id="_x0000_i1237"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7" DrawAspect="Content" ObjectID="_1468075937" r:id="rId351">
              <o:LockedField>false</o:LockedField>
            </o:OLEObject>
          </w:object>
        </w:r>
      </w:ins>
      <w:ins w:id="32821" w:author="CMCC-Luyang Zhao" w:date="2023-08-28T10:41:00Z"/>
      <w:ins w:id="32822" w:author="CMCC-Luyang Zhao" w:date="2023-08-28T10:41:00Z">
        <w:r>
          <w:rPr/>
          <w:t xml:space="preserve"> –W/2 and </w:t>
        </w:r>
      </w:ins>
      <w:ins w:id="32823" w:author="CMCC-Luyang Zhao" w:date="2023-08-28T10:41:00Z"/>
      <w:ins w:id="32824" w:author="CMCC-Luyang Zhao" w:date="2023-08-28T10:41:00Z"/>
      <w:ins w:id="32825" w:author="CMCC-Luyang Zhao" w:date="2023-08-28T10:41:00Z"/>
      <w:ins w:id="32826" w:author="CMCC-Luyang Zhao" w:date="2023-08-28T10:41:00Z">
        <w:r>
          <w:rPr>
            <w:position w:val="-3"/>
          </w:rPr>
          <w:object>
            <v:shape id="_x0000_i1238"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8" DrawAspect="Content" ObjectID="_1468075938" r:id="rId352">
              <o:LockedField>false</o:LockedField>
            </o:OLEObject>
          </w:object>
        </w:r>
      </w:ins>
      <w:ins w:id="32828" w:author="CMCC-Luyang Zhao" w:date="2023-08-28T10:41:00Z"/>
      <w:ins w:id="32829" w:author="CMCC-Luyang Zhao" w:date="2023-08-28T10:41:00Z">
        <w:r>
          <w:rPr/>
          <w:t xml:space="preserve"> +W/2</w:t>
        </w:r>
      </w:ins>
      <w:ins w:id="32830" w:author="CMCC-Luyang Zhao" w:date="2023-08-28T10:41:00Z">
        <w:r>
          <w:rPr>
            <w:color w:val="000000"/>
          </w:rPr>
          <w:t xml:space="preserve"> leading to</w:t>
        </w:r>
      </w:ins>
      <w:ins w:id="32831" w:author="CMCC-Luyang Zhao" w:date="2023-08-28T10:41:00Z"/>
      <w:ins w:id="32832" w:author="CMCC-Luyang Zhao" w:date="2023-08-28T10:41:00Z"/>
      <w:ins w:id="32833" w:author="CMCC-Luyang Zhao" w:date="2023-08-28T10:41:00Z"/>
      <w:ins w:id="32834" w:author="CMCC-Luyang Zhao" w:date="2023-08-28T10:41:00Z">
        <w:r>
          <w:rPr>
            <w:position w:val="-7"/>
          </w:rPr>
          <w:object>
            <v:shape id="_x0000_i1239" o:spt="75" type="#_x0000_t75" style="height:17.45pt;width:70.9pt;" o:ole="t" filled="t" o:preferrelative="t" stroked="f" coordsize="21600,21600">
              <v:path/>
              <v:fill on="t" color2="#000000" focussize="0,0"/>
              <v:stroke on="f" joinstyle="miter"/>
              <v:imagedata r:id="rId354" o:title=""/>
              <o:lock v:ext="edit" aspectratio="t"/>
              <w10:wrap type="none"/>
              <w10:anchorlock/>
            </v:shape>
            <o:OLEObject Type="Embed" ProgID="Equation.3" ShapeID="_x0000_i1239" DrawAspect="Content" ObjectID="_1468075939" r:id="rId353">
              <o:LockedField>false</o:LockedField>
            </o:OLEObject>
          </w:object>
        </w:r>
      </w:ins>
      <w:ins w:id="32836" w:author="CMCC-Luyang Zhao" w:date="2023-08-28T10:41:00Z"/>
      <w:ins w:id="32837" w:author="CMCC-Luyang Zhao" w:date="2023-08-28T10:41:00Z">
        <w:r>
          <w:rPr>
            <w:color w:val="000000"/>
          </w:rPr>
          <w:t xml:space="preserve"> and </w:t>
        </w:r>
      </w:ins>
      <w:ins w:id="32838" w:author="CMCC-Luyang Zhao" w:date="2023-08-28T10:41:00Z"/>
      <w:ins w:id="32839" w:author="CMCC-Luyang Zhao" w:date="2023-08-28T10:41:00Z"/>
      <w:ins w:id="32840" w:author="CMCC-Luyang Zhao" w:date="2023-08-28T10:41:00Z"/>
      <w:ins w:id="32841" w:author="CMCC-Luyang Zhao" w:date="2023-08-28T10:41:00Z">
        <w:r>
          <w:rPr>
            <w:position w:val="-8"/>
          </w:rPr>
          <w:object>
            <v:shape id="_x0000_i1240" o:spt="75" type="#_x0000_t75" style="height:19.1pt;width:74.75pt;" o:ole="t" filled="t" o:preferrelative="t" stroked="f" coordsize="21600,21600">
              <v:path/>
              <v:fill on="t" color2="#000000" focussize="0,0"/>
              <v:stroke on="f" joinstyle="miter"/>
              <v:imagedata r:id="rId356" o:title=""/>
              <o:lock v:ext="edit" aspectratio="t"/>
              <w10:wrap type="none"/>
              <w10:anchorlock/>
            </v:shape>
            <o:OLEObject Type="Embed" ProgID="Equation.3" ShapeID="_x0000_i1240" DrawAspect="Content" ObjectID="_1468075940" r:id="rId355">
              <o:LockedField>false</o:LockedField>
            </o:OLEObject>
          </w:object>
        </w:r>
      </w:ins>
      <w:ins w:id="32843" w:author="CMCC-Luyang Zhao" w:date="2023-08-28T10:41:00Z"/>
    </w:p>
    <w:p>
      <w:pPr>
        <w:rPr>
          <w:ins w:id="32844" w:author="CMCC-Luyang Zhao" w:date="2023-08-28T10:41:00Z"/>
          <w:color w:val="000000"/>
        </w:rPr>
      </w:pPr>
      <w:ins w:id="32845" w:author="CMCC-Luyang Zhao" w:date="2023-08-28T10:41:00Z"/>
      <w:ins w:id="32846" w:author="CMCC-Luyang Zhao" w:date="2023-08-28T10:41:00Z"/>
      <w:ins w:id="32847" w:author="CMCC-Luyang Zhao" w:date="2023-08-28T10:41:00Z"/>
      <w:ins w:id="32848" w:author="CMCC-Luyang Zhao" w:date="2023-08-28T10:41:00Z">
        <w:r>
          <w:rPr>
            <w:position w:val="-10"/>
          </w:rPr>
          <w:object>
            <v:shape id="_x0000_i1241" o:spt="75" type="#_x0000_t75" style="height:20.2pt;width:268.35pt;" o:ole="t" filled="t" o:preferrelative="t" stroked="f" coordsize="21600,21600">
              <v:path/>
              <v:fill on="t" color2="#000000" focussize="0,0"/>
              <v:stroke on="f" joinstyle="miter"/>
              <v:imagedata r:id="rId358" o:title=""/>
              <o:lock v:ext="edit" aspectratio="t"/>
              <w10:wrap type="none"/>
              <w10:anchorlock/>
            </v:shape>
            <o:OLEObject Type="Embed" ProgID="Equation.3" ShapeID="_x0000_i1241" DrawAspect="Content" ObjectID="_1468075941" r:id="rId357">
              <o:LockedField>false</o:LockedField>
            </o:OLEObject>
          </w:object>
        </w:r>
      </w:ins>
      <w:ins w:id="32850" w:author="CMCC-Luyang Zhao" w:date="2023-08-28T10:41:00Z"/>
      <w:ins w:id="32851" w:author="CMCC-Luyang Zhao" w:date="2023-08-28T10:41:00Z">
        <w:r>
          <w:rPr>
            <w:color w:val="000000"/>
          </w:rPr>
          <w:t>is compared against the test requirements.</w:t>
        </w:r>
      </w:ins>
    </w:p>
    <w:p>
      <w:pPr>
        <w:pStyle w:val="3"/>
        <w:rPr>
          <w:ins w:id="32852" w:author="CMCC-Luyang Zhao" w:date="2023-08-28T10:41:00Z"/>
          <w:rFonts w:eastAsia="宋体"/>
          <w:vertAlign w:val="subscript"/>
          <w:lang w:val="en-US" w:eastAsia="zh-CN"/>
        </w:rPr>
      </w:pPr>
      <w:ins w:id="32853" w:author="CMCC-Luyang Zhao" w:date="2023-08-28T10:41:00Z">
        <w:bookmarkStart w:id="1204" w:name="_Toc30840"/>
        <w:r>
          <w:rPr/>
          <w:t>E.7</w:t>
        </w:r>
      </w:ins>
      <w:ins w:id="32854" w:author="CMCC-Luyang Zhao" w:date="2023-08-28T10:41:00Z">
        <w:r>
          <w:rPr/>
          <w:tab/>
        </w:r>
      </w:ins>
      <w:ins w:id="32855" w:author="CMCC-Luyang Zhao" w:date="2023-08-28T10:41:00Z">
        <w:r>
          <w:rPr>
            <w:rFonts w:hint="eastAsia" w:eastAsia="宋体"/>
            <w:lang w:val="en-US" w:eastAsia="zh-CN"/>
          </w:rPr>
          <w:t>[FFS]</w:t>
        </w:r>
        <w:bookmarkEnd w:id="1204"/>
      </w:ins>
    </w:p>
    <w:p>
      <w:pPr>
        <w:rPr>
          <w:ins w:id="32856" w:author="CMCC-Luyang Zhao" w:date="2023-08-28T10:41:00Z"/>
        </w:rPr>
      </w:pPr>
    </w:p>
    <w:p>
      <w:pPr>
        <w:pStyle w:val="3"/>
        <w:rPr>
          <w:ins w:id="32857" w:author="CMCC-Luyang Zhao" w:date="2023-08-28T10:41:00Z"/>
          <w:vertAlign w:val="subscript"/>
        </w:rPr>
      </w:pPr>
      <w:ins w:id="32858" w:author="CMCC-Luyang Zhao" w:date="2023-08-28T10:41:00Z">
        <w:bookmarkStart w:id="1205" w:name="_Toc9243"/>
        <w:r>
          <w:rPr/>
          <w:t>E.8</w:t>
        </w:r>
      </w:ins>
      <w:ins w:id="32859" w:author="CMCC-Luyang Zhao" w:date="2023-08-28T10:41:00Z">
        <w:r>
          <w:rPr/>
          <w:tab/>
        </w:r>
      </w:ins>
      <w:ins w:id="32860" w:author="CMCC-Luyang Zhao" w:date="2023-08-28T10:41:00Z">
        <w:r>
          <w:rPr/>
          <w:t>EVM for category NB1</w:t>
        </w:r>
        <w:bookmarkEnd w:id="1205"/>
      </w:ins>
    </w:p>
    <w:p>
      <w:pPr>
        <w:pStyle w:val="4"/>
        <w:rPr>
          <w:ins w:id="32861" w:author="CMCC-Luyang Zhao" w:date="2023-08-28T10:41:00Z"/>
        </w:rPr>
      </w:pPr>
      <w:ins w:id="32862" w:author="CMCC-Luyang Zhao" w:date="2023-08-28T10:41:00Z">
        <w:bookmarkStart w:id="1206" w:name="_Toc18620"/>
        <w:r>
          <w:rPr/>
          <w:t>E.8.1</w:t>
        </w:r>
      </w:ins>
      <w:ins w:id="32863" w:author="CMCC-Luyang Zhao" w:date="2023-08-28T10:41:00Z">
        <w:r>
          <w:rPr/>
          <w:tab/>
        </w:r>
      </w:ins>
      <w:ins w:id="32864" w:author="CMCC-Luyang Zhao" w:date="2023-08-28T10:41:00Z">
        <w:r>
          <w:rPr/>
          <w:t>Averaged EVM</w:t>
        </w:r>
        <w:bookmarkEnd w:id="1206"/>
      </w:ins>
    </w:p>
    <w:p>
      <w:pPr>
        <w:autoSpaceDE w:val="0"/>
        <w:autoSpaceDN w:val="0"/>
        <w:adjustRightInd w:val="0"/>
        <w:spacing w:after="0"/>
        <w:rPr>
          <w:ins w:id="32865" w:author="CMCC-Luyang Zhao" w:date="2023-08-28T10:41:00Z"/>
          <w:lang w:eastAsia="de-DE"/>
        </w:rPr>
      </w:pPr>
      <w:ins w:id="32866" w:author="CMCC-Luyang Zhao" w:date="2023-08-28T10:41:00Z">
        <w:r>
          <w:rPr>
            <w:lang w:eastAsia="de-DE"/>
          </w:rPr>
          <w:t>The general EVM for category NB1 is calculated using the procedure defined in Annex E.4 with the exception that the general EVM is averaged over basic EVM measurements for 240/</w:t>
        </w:r>
      </w:ins>
      <w:ins w:id="32867" w:author="CMCC-Luyang Zhao" w:date="2023-08-28T10:41:00Z">
        <w:r>
          <w:rPr>
            <w:i/>
            <w:iCs/>
            <w:lang w:eastAsia="de-DE"/>
          </w:rPr>
          <w:t>L</w:t>
        </w:r>
      </w:ins>
      <w:ins w:id="32868" w:author="CMCC-Luyang Zhao" w:date="2023-08-28T10:41:00Z">
        <w:r>
          <w:rPr>
            <w:i/>
            <w:iCs/>
            <w:sz w:val="13"/>
            <w:szCs w:val="13"/>
            <w:lang w:eastAsia="de-DE"/>
          </w:rPr>
          <w:t xml:space="preserve">Ctone </w:t>
        </w:r>
      </w:ins>
      <w:ins w:id="32869" w:author="CMCC-Luyang Zhao" w:date="2023-08-28T10:41:00Z">
        <w:r>
          <w:rPr>
            <w:lang w:eastAsia="de-DE"/>
          </w:rPr>
          <w:t xml:space="preserve">slots in the time domain, where </w:t>
        </w:r>
      </w:ins>
      <w:ins w:id="32870" w:author="CMCC-Luyang Zhao" w:date="2023-08-28T10:41:00Z">
        <w:r>
          <w:rPr>
            <w:i/>
            <w:iCs/>
            <w:lang w:eastAsia="de-DE"/>
          </w:rPr>
          <w:t>L</w:t>
        </w:r>
      </w:ins>
      <w:ins w:id="32871" w:author="CMCC-Luyang Zhao" w:date="2023-08-28T10:41:00Z">
        <w:r>
          <w:rPr>
            <w:i/>
            <w:iCs/>
            <w:sz w:val="13"/>
            <w:szCs w:val="13"/>
            <w:lang w:eastAsia="de-DE"/>
          </w:rPr>
          <w:t xml:space="preserve">Ctone </w:t>
        </w:r>
      </w:ins>
      <w:ins w:id="32872" w:author="CMCC-Luyang Zhao" w:date="2023-08-28T10:41:00Z">
        <w:r>
          <w:rPr>
            <w:lang w:eastAsia="de-DE"/>
          </w:rPr>
          <w:t>= {1, 3, 6, 12} is the number of subcarriers for the transmission.</w:t>
        </w:r>
      </w:ins>
    </w:p>
    <w:p>
      <w:pPr>
        <w:pStyle w:val="4"/>
        <w:rPr>
          <w:ins w:id="32873" w:author="CMCC-Luyang Zhao" w:date="2023-08-28T10:41:00Z"/>
        </w:rPr>
      </w:pPr>
      <w:ins w:id="32874" w:author="CMCC-Luyang Zhao" w:date="2023-08-28T10:41:00Z">
        <w:bookmarkStart w:id="1207" w:name="_Toc5161"/>
        <w:r>
          <w:rPr/>
          <w:t>E.8.2</w:t>
        </w:r>
      </w:ins>
      <w:ins w:id="32875" w:author="CMCC-Luyang Zhao" w:date="2023-08-28T10:41:00Z">
        <w:r>
          <w:rPr/>
          <w:tab/>
        </w:r>
      </w:ins>
      <w:ins w:id="32876" w:author="CMCC-Luyang Zhao" w:date="2023-08-28T10:41:00Z">
        <w:r>
          <w:rPr/>
          <w:t>EVM of Demodulation reference symbols (EVM</w:t>
        </w:r>
      </w:ins>
      <w:ins w:id="32877" w:author="CMCC-Luyang Zhao" w:date="2023-08-28T10:41:00Z">
        <w:r>
          <w:rPr>
            <w:szCs w:val="28"/>
            <w:vertAlign w:val="subscript"/>
          </w:rPr>
          <w:t>DMRS</w:t>
        </w:r>
      </w:ins>
      <w:ins w:id="32878" w:author="CMCC-Luyang Zhao" w:date="2023-08-28T10:41:00Z">
        <w:r>
          <w:rPr/>
          <w:t>)</w:t>
        </w:r>
        <w:bookmarkEnd w:id="1207"/>
      </w:ins>
    </w:p>
    <w:p>
      <w:pPr>
        <w:autoSpaceDE w:val="0"/>
        <w:autoSpaceDN w:val="0"/>
        <w:adjustRightInd w:val="0"/>
        <w:spacing w:after="0"/>
        <w:rPr>
          <w:ins w:id="32879" w:author="CMCC-Luyang Zhao" w:date="2023-08-28T10:41:00Z"/>
          <w:i/>
          <w:iCs/>
          <w:sz w:val="13"/>
          <w:szCs w:val="13"/>
          <w:lang w:eastAsia="de-DE"/>
        </w:rPr>
      </w:pPr>
      <w:ins w:id="32880" w:author="CMCC-Luyang Zhao" w:date="2023-08-28T10:41:00Z">
        <w:r>
          <w:rPr>
            <w:lang w:eastAsia="de-DE"/>
          </w:rPr>
          <w:t xml:space="preserve">The calculation of the EVM for the demodulation reference symbols for category NB1 follows the procedure defined for DMRS in Annex E.4 with the exception that the basic </w:t>
        </w:r>
      </w:ins>
      <w:ins w:id="32881" w:author="CMCC-Luyang Zhao" w:date="2023-08-28T10:41:00Z">
        <w:r>
          <w:rPr>
            <w:i/>
            <w:iCs/>
            <w:lang w:eastAsia="de-DE"/>
          </w:rPr>
          <w:t xml:space="preserve">EVM </w:t>
        </w:r>
      </w:ins>
      <w:ins w:id="32882" w:author="CMCC-Luyang Zhao" w:date="2023-08-28T10:41:00Z">
        <w:r>
          <w:rPr>
            <w:sz w:val="13"/>
            <w:szCs w:val="13"/>
            <w:lang w:eastAsia="de-DE"/>
          </w:rPr>
          <w:t xml:space="preserve">DMRS </w:t>
        </w:r>
      </w:ins>
      <w:ins w:id="32883" w:author="CMCC-Luyang Zhao" w:date="2023-08-28T10:41:00Z">
        <w:r>
          <w:rPr>
            <w:lang w:eastAsia="de-DE"/>
          </w:rPr>
          <w:t xml:space="preserve">measurements are first averaged over 240/ </w:t>
        </w:r>
      </w:ins>
      <w:ins w:id="32884" w:author="CMCC-Luyang Zhao" w:date="2023-08-28T10:41:00Z">
        <w:r>
          <w:rPr>
            <w:i/>
            <w:iCs/>
            <w:lang w:eastAsia="de-DE"/>
          </w:rPr>
          <w:t>L</w:t>
        </w:r>
      </w:ins>
      <w:ins w:id="32885" w:author="CMCC-Luyang Zhao" w:date="2023-08-28T10:41:00Z">
        <w:r>
          <w:rPr>
            <w:i/>
            <w:iCs/>
            <w:sz w:val="13"/>
            <w:szCs w:val="13"/>
            <w:lang w:eastAsia="de-DE"/>
          </w:rPr>
          <w:t>Ctone</w:t>
        </w:r>
      </w:ins>
      <w:ins w:id="32886" w:author="CMCC-Luyang Zhao" w:date="2023-08-28T10:41:00Z">
        <w:r>
          <w:rPr>
            <w:lang w:eastAsia="de-DE"/>
          </w:rPr>
          <w:t xml:space="preserve"> slots to obtain the intermediate average EVM.</w:t>
        </w:r>
      </w:ins>
    </w:p>
    <w:p>
      <w:pPr>
        <w:pStyle w:val="4"/>
        <w:rPr>
          <w:ins w:id="32887" w:author="CMCC-Luyang Zhao" w:date="2023-08-28T10:41:00Z"/>
        </w:rPr>
      </w:pPr>
      <w:ins w:id="32888" w:author="CMCC-Luyang Zhao" w:date="2023-08-28T10:41:00Z">
        <w:bookmarkStart w:id="1208" w:name="_Toc13864"/>
        <w:r>
          <w:rPr/>
          <w:t>E.8.3</w:t>
        </w:r>
      </w:ins>
      <w:ins w:id="32889" w:author="CMCC-Luyang Zhao" w:date="2023-08-28T10:41:00Z">
        <w:r>
          <w:rPr/>
          <w:tab/>
        </w:r>
      </w:ins>
      <w:ins w:id="32890" w:author="CMCC-Luyang Zhao" w:date="2023-08-28T10:41:00Z">
        <w:r>
          <w:rPr/>
          <w:t>EVM for NPRACH</w:t>
        </w:r>
        <w:bookmarkEnd w:id="1208"/>
      </w:ins>
    </w:p>
    <w:p>
      <w:pPr>
        <w:autoSpaceDE w:val="0"/>
        <w:autoSpaceDN w:val="0"/>
        <w:adjustRightInd w:val="0"/>
        <w:spacing w:after="0"/>
        <w:rPr>
          <w:ins w:id="32891" w:author="CMCC-Luyang Zhao" w:date="2023-08-28T10:41:00Z"/>
          <w:lang w:eastAsia="de-DE"/>
        </w:rPr>
      </w:pPr>
      <w:ins w:id="32892" w:author="CMCC-Luyang Zhao" w:date="2023-08-28T10:41:00Z">
        <w:r>
          <w:rPr>
            <w:lang w:eastAsia="de-DE"/>
          </w:rPr>
          <w:t xml:space="preserve">The calculation of the NPRACH EVM for both formats follows the procedure defined for PRACH in Annex E.6 with the exception that </w:t>
        </w:r>
      </w:ins>
      <w:ins w:id="32893" w:author="CMCC-Luyang Zhao" w:date="2023-08-28T10:41:00Z">
        <w:r>
          <w:rPr>
            <w:i/>
            <w:iCs/>
            <w:lang w:eastAsia="de-DE"/>
          </w:rPr>
          <w:t xml:space="preserve">EVM </w:t>
        </w:r>
      </w:ins>
      <w:ins w:id="32894" w:author="CMCC-Luyang Zhao" w:date="2023-08-28T10:41:00Z">
        <w:r>
          <w:rPr>
            <w:sz w:val="13"/>
            <w:szCs w:val="13"/>
            <w:lang w:eastAsia="de-DE"/>
          </w:rPr>
          <w:t xml:space="preserve">PRACH </w:t>
        </w:r>
      </w:ins>
      <w:ins w:id="32895" w:author="CMCC-Luyang Zhao" w:date="2023-08-28T10:41:00Z">
        <w:r>
          <w:rPr>
            <w:lang w:eastAsia="de-DE"/>
          </w:rPr>
          <w:t>is averaged over 64 preamble measurements.</w:t>
        </w:r>
      </w:ins>
    </w:p>
    <w:p>
      <w:pPr>
        <w:pStyle w:val="4"/>
        <w:rPr>
          <w:ins w:id="32896" w:author="CMCC-Luyang Zhao" w:date="2023-08-28T10:41:00Z"/>
        </w:rPr>
      </w:pPr>
      <w:ins w:id="32897" w:author="CMCC-Luyang Zhao" w:date="2023-08-28T10:41:00Z">
        <w:bookmarkStart w:id="1209" w:name="_Toc29387"/>
        <w:r>
          <w:rPr/>
          <w:t>E.8.4</w:t>
        </w:r>
      </w:ins>
      <w:ins w:id="32898" w:author="CMCC-Luyang Zhao" w:date="2023-08-28T10:41:00Z">
        <w:r>
          <w:rPr/>
          <w:tab/>
        </w:r>
      </w:ins>
      <w:ins w:id="32899" w:author="CMCC-Luyang Zhao" w:date="2023-08-28T10:41:00Z">
        <w:r>
          <w:rPr/>
          <w:t>Window length for category NB1</w:t>
        </w:r>
        <w:bookmarkEnd w:id="1209"/>
      </w:ins>
    </w:p>
    <w:p>
      <w:pPr>
        <w:autoSpaceDE w:val="0"/>
        <w:autoSpaceDN w:val="0"/>
        <w:adjustRightInd w:val="0"/>
        <w:spacing w:after="0"/>
        <w:rPr>
          <w:ins w:id="32900" w:author="CMCC-Luyang Zhao" w:date="2023-08-28T10:41:00Z"/>
          <w:lang w:eastAsia="de-DE"/>
        </w:rPr>
      </w:pPr>
      <w:ins w:id="32901" w:author="CMCC-Luyang Zhao" w:date="2023-08-28T10:41:00Z">
        <w:r>
          <w:rPr>
            <w:lang w:eastAsia="de-DE"/>
          </w:rPr>
          <w:t>The EVM window length, W, for NPUSCH is set to 1 (in FFT samples where the nominal FFT size is 128 for 15 kHz sub-carrier spacing and 512 for 3.75 kHz sub-carrier spacing).</w:t>
        </w:r>
      </w:ins>
    </w:p>
    <w:p>
      <w:pPr>
        <w:autoSpaceDE w:val="0"/>
        <w:autoSpaceDN w:val="0"/>
        <w:adjustRightInd w:val="0"/>
        <w:spacing w:after="0"/>
        <w:rPr>
          <w:ins w:id="32902" w:author="CMCC-Luyang Zhao" w:date="2023-08-28T10:41:00Z"/>
        </w:rPr>
      </w:pPr>
      <w:ins w:id="32903" w:author="CMCC-Luyang Zhao" w:date="2023-08-28T10:41:00Z">
        <w:r>
          <w:rPr>
            <w:lang w:eastAsia="de-DE"/>
          </w:rPr>
          <w:t>The EVM window length, W, for NPRACH is set to 110 for preamble format 0 and to 494 for preamble format 1 (both in FFT samples where the nominal FFT size is 512).</w:t>
        </w:r>
      </w:ins>
    </w:p>
    <w:p>
      <w:pPr>
        <w:pStyle w:val="11"/>
        <w:rPr>
          <w:ins w:id="32904" w:author="CMCC-Luyang Zhao" w:date="2023-08-28T10:41:00Z"/>
        </w:rPr>
      </w:pPr>
      <w:ins w:id="32905" w:author="CMCC-Luyang Zhao" w:date="2023-08-28T10:41:00Z">
        <w:bookmarkStart w:id="1210" w:name="_Toc1710"/>
        <w:bookmarkStart w:id="1211" w:name="_Toc232582174"/>
        <w:r>
          <w:rPr/>
          <w:t>Annex F (normative):</w:t>
        </w:r>
      </w:ins>
      <w:ins w:id="32906" w:author="CMCC-Luyang Zhao" w:date="2023-08-28T10:41:00Z">
        <w:r>
          <w:rPr/>
          <w:br w:type="textWrapping"/>
        </w:r>
      </w:ins>
      <w:ins w:id="32907" w:author="CMCC-Luyang Zhao" w:date="2023-08-28T10:41:00Z">
        <w:r>
          <w:rPr/>
          <w:t>Measurement uncertainties and Test Tolerances</w:t>
        </w:r>
        <w:bookmarkEnd w:id="1210"/>
        <w:bookmarkEnd w:id="1211"/>
      </w:ins>
    </w:p>
    <w:p>
      <w:pPr>
        <w:pStyle w:val="3"/>
        <w:rPr>
          <w:ins w:id="32908" w:author="CMCC-Luyang Zhao" w:date="2023-08-28T10:41:00Z"/>
        </w:rPr>
      </w:pPr>
      <w:ins w:id="32909" w:author="CMCC-Luyang Zhao" w:date="2023-08-28T10:41:00Z">
        <w:bookmarkStart w:id="1212" w:name="_Toc232582175"/>
        <w:bookmarkStart w:id="1213" w:name="_Toc6284"/>
        <w:r>
          <w:rPr/>
          <w:t>F.1</w:t>
        </w:r>
      </w:ins>
      <w:ins w:id="32910" w:author="CMCC-Luyang Zhao" w:date="2023-08-28T10:41:00Z">
        <w:r>
          <w:rPr/>
          <w:tab/>
        </w:r>
      </w:ins>
      <w:ins w:id="32911" w:author="CMCC-Luyang Zhao" w:date="2023-08-28T10:41:00Z">
        <w:r>
          <w:rPr/>
          <w:t>Acceptable uncertainty of Test System (normative)</w:t>
        </w:r>
        <w:bookmarkEnd w:id="1212"/>
        <w:bookmarkEnd w:id="1213"/>
      </w:ins>
    </w:p>
    <w:p>
      <w:pPr>
        <w:rPr>
          <w:ins w:id="32912" w:author="CMCC-Luyang Zhao" w:date="2023-08-28T10:41:00Z"/>
        </w:rPr>
      </w:pPr>
      <w:ins w:id="32913" w:author="CMCC-Luyang Zhao" w:date="2023-08-28T10:41:00Z">
        <w:r>
          <w:rPr/>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ins>
    </w:p>
    <w:p>
      <w:pPr>
        <w:rPr>
          <w:ins w:id="32914" w:author="CMCC-Luyang Zhao" w:date="2023-08-28T10:41:00Z"/>
        </w:rPr>
      </w:pPr>
      <w:ins w:id="32915" w:author="CMCC-Luyang Zhao" w:date="2023-08-28T10:41:00Z">
        <w:r>
          <w:rPr/>
          <w:t>A confidence level of 95 % is the measurement uncertainty tolerance interval for a specific measurement that contains 95 % of the performance of a population of test equipment.</w:t>
        </w:r>
      </w:ins>
    </w:p>
    <w:p>
      <w:pPr>
        <w:rPr>
          <w:ins w:id="32916" w:author="CMCC-Luyang Zhao" w:date="2023-08-28T10:41:00Z"/>
        </w:rPr>
      </w:pPr>
      <w:ins w:id="32917" w:author="CMCC-Luyang Zhao" w:date="2023-08-28T10:41:00Z">
        <w:r>
          <w:rPr/>
          <w:t>For RF tests it should be noted that the uncertainties in clause F.1 apply to the Test System operating into a nominal 50 ohm load and do not include system effects due to mismatch between the DUT and the Test System.</w:t>
        </w:r>
      </w:ins>
    </w:p>
    <w:p>
      <w:pPr>
        <w:rPr>
          <w:ins w:id="32918" w:author="CMCC-Luyang Zhao" w:date="2023-08-28T10:41:00Z"/>
        </w:rPr>
      </w:pPr>
      <w:ins w:id="32919" w:author="CMCC-Luyang Zhao" w:date="2023-08-28T10:41:00Z">
        <w:bookmarkStart w:id="1214" w:name="_Toc232582176"/>
        <w:r>
          <w:rPr>
            <w:rFonts w:eastAsia="MS Mincho"/>
            <w:lang w:eastAsia="ja-JP"/>
          </w:rPr>
          <w:t>T</w:t>
        </w:r>
      </w:ins>
      <w:ins w:id="32920" w:author="CMCC-Luyang Zhao" w:date="2023-08-28T10:41:00Z">
        <w:r>
          <w:rPr/>
          <w:t>he downlink signal uncertainties apply at each receiver antenna connector.</w:t>
        </w:r>
      </w:ins>
    </w:p>
    <w:p>
      <w:pPr>
        <w:pStyle w:val="4"/>
        <w:rPr>
          <w:ins w:id="32921" w:author="CMCC-Luyang Zhao" w:date="2023-08-28T10:41:00Z"/>
        </w:rPr>
      </w:pPr>
      <w:ins w:id="32922" w:author="CMCC-Luyang Zhao" w:date="2023-08-28T10:41:00Z">
        <w:bookmarkStart w:id="1215" w:name="_Toc14736"/>
        <w:r>
          <w:rPr/>
          <w:t>F.1.1</w:t>
        </w:r>
      </w:ins>
      <w:ins w:id="32923" w:author="CMCC-Luyang Zhao" w:date="2023-08-28T10:41:00Z">
        <w:r>
          <w:rPr/>
          <w:tab/>
        </w:r>
      </w:ins>
      <w:ins w:id="32924" w:author="CMCC-Luyang Zhao" w:date="2023-08-28T10:41:00Z">
        <w:r>
          <w:rPr>
            <w:lang w:eastAsia="sv-SE"/>
          </w:rPr>
          <w:t>Measurement of test environments</w:t>
        </w:r>
        <w:bookmarkEnd w:id="1214"/>
        <w:bookmarkEnd w:id="1215"/>
      </w:ins>
    </w:p>
    <w:p>
      <w:pPr>
        <w:rPr>
          <w:ins w:id="32925" w:author="CMCC-Luyang Zhao" w:date="2023-08-28T10:41:00Z"/>
          <w:lang w:eastAsia="sv-SE"/>
        </w:rPr>
      </w:pPr>
      <w:ins w:id="32926" w:author="CMCC-Luyang Zhao" w:date="2023-08-28T10:41:00Z">
        <w:r>
          <w:rPr>
            <w:lang w:eastAsia="sv-SE"/>
          </w:rPr>
          <w:t xml:space="preserve">The measurement accuracy of the </w:t>
        </w:r>
      </w:ins>
      <w:ins w:id="32927" w:author="CMCC-Luyang Zhao" w:date="2023-08-28T10:41:00Z">
        <w:r>
          <w:rPr>
            <w:lang w:eastAsia="ja-JP"/>
          </w:rPr>
          <w:t>UE</w:t>
        </w:r>
      </w:ins>
      <w:ins w:id="32928" w:author="CMCC-Luyang Zhao" w:date="2023-08-28T10:41:00Z">
        <w:r>
          <w:rPr>
            <w:lang w:eastAsia="sv-SE"/>
          </w:rPr>
          <w:t xml:space="preserve"> test environments defined in </w:t>
        </w:r>
      </w:ins>
      <w:ins w:id="32929" w:author="CMCC-Luyang Zhao" w:date="2023-08-28T10:41:00Z">
        <w:r>
          <w:rPr>
            <w:lang w:eastAsia="ja-JP"/>
          </w:rPr>
          <w:t>TS 36.508 subclause 4.1</w:t>
        </w:r>
      </w:ins>
      <w:ins w:id="32930" w:author="CMCC-Luyang Zhao" w:date="2023-08-28T10:41:00Z">
        <w:r>
          <w:rPr>
            <w:lang w:eastAsia="sv-SE"/>
          </w:rPr>
          <w:t>, Test environments shall be.</w:t>
        </w:r>
      </w:ins>
    </w:p>
    <w:p>
      <w:pPr>
        <w:pStyle w:val="111"/>
        <w:rPr>
          <w:ins w:id="32931" w:author="CMCC-Luyang Zhao" w:date="2023-08-28T10:41:00Z"/>
          <w:snapToGrid w:val="0"/>
          <w:lang w:eastAsia="sv-SE"/>
        </w:rPr>
      </w:pPr>
      <w:ins w:id="32932" w:author="CMCC-Luyang Zhao" w:date="2023-08-28T10:41:00Z">
        <w:r>
          <w:rPr>
            <w:snapToGrid w:val="0"/>
            <w:lang w:eastAsia="sv-SE"/>
          </w:rPr>
          <w:t>-</w:t>
        </w:r>
      </w:ins>
      <w:ins w:id="32933" w:author="CMCC-Luyang Zhao" w:date="2023-08-28T10:41:00Z">
        <w:r>
          <w:rPr>
            <w:snapToGrid w:val="0"/>
            <w:lang w:eastAsia="sv-SE"/>
          </w:rPr>
          <w:tab/>
        </w:r>
      </w:ins>
      <w:ins w:id="32934" w:author="CMCC-Luyang Zhao" w:date="2023-08-28T10:41:00Z">
        <w:r>
          <w:rPr>
            <w:snapToGrid w:val="0"/>
            <w:lang w:eastAsia="sv-SE"/>
          </w:rPr>
          <w:t>Pressure</w:t>
        </w:r>
      </w:ins>
      <w:ins w:id="32935" w:author="CMCC-Luyang Zhao" w:date="2023-08-28T10:41:00Z">
        <w:r>
          <w:rPr>
            <w:snapToGrid w:val="0"/>
            <w:lang w:eastAsia="sv-SE"/>
          </w:rPr>
          <w:tab/>
        </w:r>
      </w:ins>
      <w:ins w:id="32936" w:author="CMCC-Luyang Zhao" w:date="2023-08-28T10:41:00Z">
        <w:r>
          <w:rPr>
            <w:snapToGrid w:val="0"/>
            <w:lang w:eastAsia="sv-SE"/>
          </w:rPr>
          <w:tab/>
        </w:r>
      </w:ins>
      <w:ins w:id="32937" w:author="CMCC-Luyang Zhao" w:date="2023-08-28T10:41:00Z">
        <w:r>
          <w:rPr>
            <w:snapToGrid w:val="0"/>
            <w:lang w:eastAsia="sv-SE"/>
          </w:rPr>
          <w:tab/>
        </w:r>
      </w:ins>
      <w:ins w:id="32938" w:author="CMCC-Luyang Zhao" w:date="2023-08-28T10:41:00Z">
        <w:r>
          <w:rPr>
            <w:snapToGrid w:val="0"/>
            <w:lang w:eastAsia="sv-SE"/>
          </w:rPr>
          <w:tab/>
        </w:r>
      </w:ins>
      <w:ins w:id="32939" w:author="CMCC-Luyang Zhao" w:date="2023-08-28T10:41:00Z">
        <w:r>
          <w:rPr>
            <w:rFonts w:ascii="Symbol" w:hAnsi="Symbol"/>
            <w:snapToGrid w:val="0"/>
            <w:lang w:eastAsia="sv-SE"/>
          </w:rPr>
          <w:t></w:t>
        </w:r>
      </w:ins>
      <w:ins w:id="32940" w:author="CMCC-Luyang Zhao" w:date="2023-08-28T10:41:00Z">
        <w:r>
          <w:rPr>
            <w:snapToGrid w:val="0"/>
            <w:lang w:eastAsia="sv-SE"/>
          </w:rPr>
          <w:t>5 kPa.</w:t>
        </w:r>
      </w:ins>
    </w:p>
    <w:p>
      <w:pPr>
        <w:pStyle w:val="111"/>
        <w:rPr>
          <w:ins w:id="32941" w:author="CMCC-Luyang Zhao" w:date="2023-08-28T10:41:00Z"/>
          <w:snapToGrid w:val="0"/>
          <w:lang w:eastAsia="sv-SE"/>
        </w:rPr>
      </w:pPr>
      <w:ins w:id="32942" w:author="CMCC-Luyang Zhao" w:date="2023-08-28T10:41:00Z">
        <w:r>
          <w:rPr>
            <w:snapToGrid w:val="0"/>
            <w:lang w:eastAsia="sv-SE"/>
          </w:rPr>
          <w:t>-</w:t>
        </w:r>
      </w:ins>
      <w:ins w:id="32943" w:author="CMCC-Luyang Zhao" w:date="2023-08-28T10:41:00Z">
        <w:r>
          <w:rPr>
            <w:snapToGrid w:val="0"/>
            <w:lang w:eastAsia="sv-SE"/>
          </w:rPr>
          <w:tab/>
        </w:r>
      </w:ins>
      <w:ins w:id="32944" w:author="CMCC-Luyang Zhao" w:date="2023-08-28T10:41:00Z">
        <w:r>
          <w:rPr>
            <w:snapToGrid w:val="0"/>
          </w:rPr>
          <w:t>Temperature</w:t>
        </w:r>
      </w:ins>
      <w:ins w:id="32945" w:author="CMCC-Luyang Zhao" w:date="2023-08-28T10:41:00Z">
        <w:r>
          <w:rPr>
            <w:snapToGrid w:val="0"/>
          </w:rPr>
          <w:tab/>
        </w:r>
      </w:ins>
      <w:ins w:id="32946" w:author="CMCC-Luyang Zhao" w:date="2023-08-28T10:41:00Z">
        <w:r>
          <w:rPr>
            <w:snapToGrid w:val="0"/>
          </w:rPr>
          <w:tab/>
        </w:r>
      </w:ins>
      <w:ins w:id="32947" w:author="CMCC-Luyang Zhao" w:date="2023-08-28T10:41:00Z">
        <w:r>
          <w:rPr>
            <w:snapToGrid w:val="0"/>
          </w:rPr>
          <w:tab/>
        </w:r>
      </w:ins>
      <w:ins w:id="32948" w:author="CMCC-Luyang Zhao" w:date="2023-08-28T10:41:00Z">
        <w:r>
          <w:rPr>
            <w:rFonts w:ascii="Symbol" w:hAnsi="Symbol"/>
            <w:snapToGrid w:val="0"/>
          </w:rPr>
          <w:t></w:t>
        </w:r>
      </w:ins>
      <w:ins w:id="32949" w:author="CMCC-Luyang Zhao" w:date="2023-08-28T10:41:00Z">
        <w:r>
          <w:rPr>
            <w:snapToGrid w:val="0"/>
          </w:rPr>
          <w:t>2 degrees.</w:t>
        </w:r>
      </w:ins>
    </w:p>
    <w:p>
      <w:pPr>
        <w:pStyle w:val="111"/>
        <w:rPr>
          <w:ins w:id="32950" w:author="CMCC-Luyang Zhao" w:date="2023-08-28T10:41:00Z"/>
          <w:snapToGrid w:val="0"/>
          <w:lang w:eastAsia="sv-SE"/>
        </w:rPr>
      </w:pPr>
      <w:ins w:id="32951" w:author="CMCC-Luyang Zhao" w:date="2023-08-28T10:41:00Z">
        <w:r>
          <w:rPr>
            <w:snapToGrid w:val="0"/>
            <w:lang w:eastAsia="sv-SE"/>
          </w:rPr>
          <w:t>-</w:t>
        </w:r>
      </w:ins>
      <w:ins w:id="32952" w:author="CMCC-Luyang Zhao" w:date="2023-08-28T10:41:00Z">
        <w:r>
          <w:rPr>
            <w:snapToGrid w:val="0"/>
            <w:lang w:eastAsia="sv-SE"/>
          </w:rPr>
          <w:tab/>
        </w:r>
      </w:ins>
      <w:ins w:id="32953" w:author="CMCC-Luyang Zhao" w:date="2023-08-28T10:41:00Z">
        <w:r>
          <w:rPr>
            <w:snapToGrid w:val="0"/>
          </w:rPr>
          <w:t>Relative Humidity</w:t>
        </w:r>
      </w:ins>
      <w:ins w:id="32954" w:author="CMCC-Luyang Zhao" w:date="2023-08-28T10:41:00Z">
        <w:r>
          <w:rPr>
            <w:snapToGrid w:val="0"/>
          </w:rPr>
          <w:tab/>
        </w:r>
      </w:ins>
      <w:ins w:id="32955" w:author="CMCC-Luyang Zhao" w:date="2023-08-28T10:41:00Z">
        <w:r>
          <w:rPr>
            <w:rFonts w:ascii="Symbol" w:hAnsi="Symbol"/>
            <w:snapToGrid w:val="0"/>
          </w:rPr>
          <w:t></w:t>
        </w:r>
      </w:ins>
      <w:ins w:id="32956" w:author="CMCC-Luyang Zhao" w:date="2023-08-28T10:41:00Z">
        <w:r>
          <w:rPr>
            <w:snapToGrid w:val="0"/>
          </w:rPr>
          <w:t>5 %.</w:t>
        </w:r>
      </w:ins>
    </w:p>
    <w:p>
      <w:pPr>
        <w:pStyle w:val="111"/>
        <w:rPr>
          <w:ins w:id="32957" w:author="CMCC-Luyang Zhao" w:date="2023-08-28T10:41:00Z"/>
          <w:snapToGrid w:val="0"/>
          <w:lang w:eastAsia="sv-SE"/>
        </w:rPr>
      </w:pPr>
      <w:ins w:id="32958" w:author="CMCC-Luyang Zhao" w:date="2023-08-28T10:41:00Z">
        <w:r>
          <w:rPr>
            <w:snapToGrid w:val="0"/>
            <w:lang w:eastAsia="sv-SE"/>
          </w:rPr>
          <w:t>-</w:t>
        </w:r>
      </w:ins>
      <w:ins w:id="32959" w:author="CMCC-Luyang Zhao" w:date="2023-08-28T10:41:00Z">
        <w:r>
          <w:rPr>
            <w:snapToGrid w:val="0"/>
            <w:lang w:eastAsia="sv-SE"/>
          </w:rPr>
          <w:tab/>
        </w:r>
      </w:ins>
      <w:ins w:id="32960" w:author="CMCC-Luyang Zhao" w:date="2023-08-28T10:41:00Z">
        <w:r>
          <w:rPr>
            <w:snapToGrid w:val="0"/>
          </w:rPr>
          <w:t>DC Voltage</w:t>
        </w:r>
      </w:ins>
      <w:ins w:id="32961" w:author="CMCC-Luyang Zhao" w:date="2023-08-28T10:41:00Z">
        <w:r>
          <w:rPr>
            <w:snapToGrid w:val="0"/>
          </w:rPr>
          <w:tab/>
        </w:r>
      </w:ins>
      <w:ins w:id="32962" w:author="CMCC-Luyang Zhao" w:date="2023-08-28T10:41:00Z">
        <w:r>
          <w:rPr>
            <w:snapToGrid w:val="0"/>
          </w:rPr>
          <w:tab/>
        </w:r>
      </w:ins>
      <w:ins w:id="32963" w:author="CMCC-Luyang Zhao" w:date="2023-08-28T10:41:00Z">
        <w:r>
          <w:rPr>
            <w:snapToGrid w:val="0"/>
          </w:rPr>
          <w:tab/>
        </w:r>
      </w:ins>
      <w:ins w:id="32964" w:author="CMCC-Luyang Zhao" w:date="2023-08-28T10:41:00Z">
        <w:r>
          <w:rPr>
            <w:rFonts w:ascii="Symbol" w:hAnsi="Symbol"/>
            <w:snapToGrid w:val="0"/>
          </w:rPr>
          <w:t></w:t>
        </w:r>
      </w:ins>
      <w:ins w:id="32965" w:author="CMCC-Luyang Zhao" w:date="2023-08-28T10:41:00Z">
        <w:r>
          <w:rPr>
            <w:snapToGrid w:val="0"/>
          </w:rPr>
          <w:t>1,0 %.</w:t>
        </w:r>
      </w:ins>
    </w:p>
    <w:p>
      <w:pPr>
        <w:pStyle w:val="111"/>
        <w:rPr>
          <w:ins w:id="32966" w:author="CMCC-Luyang Zhao" w:date="2023-08-28T10:41:00Z"/>
          <w:snapToGrid w:val="0"/>
          <w:lang w:eastAsia="sv-SE"/>
        </w:rPr>
      </w:pPr>
      <w:ins w:id="32967" w:author="CMCC-Luyang Zhao" w:date="2023-08-28T10:41:00Z">
        <w:r>
          <w:rPr>
            <w:snapToGrid w:val="0"/>
            <w:lang w:eastAsia="sv-SE"/>
          </w:rPr>
          <w:t>-</w:t>
        </w:r>
      </w:ins>
      <w:ins w:id="32968" w:author="CMCC-Luyang Zhao" w:date="2023-08-28T10:41:00Z">
        <w:r>
          <w:rPr>
            <w:snapToGrid w:val="0"/>
            <w:lang w:eastAsia="sv-SE"/>
          </w:rPr>
          <w:tab/>
        </w:r>
      </w:ins>
      <w:ins w:id="32969" w:author="CMCC-Luyang Zhao" w:date="2023-08-28T10:41:00Z">
        <w:r>
          <w:rPr>
            <w:snapToGrid w:val="0"/>
          </w:rPr>
          <w:t>AC Voltage</w:t>
        </w:r>
      </w:ins>
      <w:ins w:id="32970" w:author="CMCC-Luyang Zhao" w:date="2023-08-28T10:41:00Z">
        <w:r>
          <w:rPr>
            <w:snapToGrid w:val="0"/>
          </w:rPr>
          <w:tab/>
        </w:r>
      </w:ins>
      <w:ins w:id="32971" w:author="CMCC-Luyang Zhao" w:date="2023-08-28T10:41:00Z">
        <w:r>
          <w:rPr>
            <w:snapToGrid w:val="0"/>
          </w:rPr>
          <w:tab/>
        </w:r>
      </w:ins>
      <w:ins w:id="32972" w:author="CMCC-Luyang Zhao" w:date="2023-08-28T10:41:00Z">
        <w:r>
          <w:rPr>
            <w:snapToGrid w:val="0"/>
          </w:rPr>
          <w:tab/>
        </w:r>
      </w:ins>
      <w:ins w:id="32973" w:author="CMCC-Luyang Zhao" w:date="2023-08-28T10:41:00Z">
        <w:r>
          <w:rPr>
            <w:rFonts w:ascii="Symbol" w:hAnsi="Symbol"/>
            <w:snapToGrid w:val="0"/>
          </w:rPr>
          <w:t></w:t>
        </w:r>
      </w:ins>
      <w:ins w:id="32974" w:author="CMCC-Luyang Zhao" w:date="2023-08-28T10:41:00Z">
        <w:r>
          <w:rPr>
            <w:snapToGrid w:val="0"/>
          </w:rPr>
          <w:t>1,5 %.</w:t>
        </w:r>
      </w:ins>
    </w:p>
    <w:p>
      <w:pPr>
        <w:pStyle w:val="111"/>
        <w:rPr>
          <w:ins w:id="32975" w:author="CMCC-Luyang Zhao" w:date="2023-08-28T10:41:00Z"/>
          <w:snapToGrid w:val="0"/>
          <w:lang w:eastAsia="sv-SE"/>
        </w:rPr>
      </w:pPr>
      <w:ins w:id="32976" w:author="CMCC-Luyang Zhao" w:date="2023-08-28T10:41:00Z">
        <w:r>
          <w:rPr>
            <w:snapToGrid w:val="0"/>
            <w:lang w:eastAsia="sv-SE"/>
          </w:rPr>
          <w:t>-</w:t>
        </w:r>
      </w:ins>
      <w:ins w:id="32977" w:author="CMCC-Luyang Zhao" w:date="2023-08-28T10:41:00Z">
        <w:r>
          <w:rPr>
            <w:snapToGrid w:val="0"/>
            <w:lang w:eastAsia="sv-SE"/>
          </w:rPr>
          <w:tab/>
        </w:r>
      </w:ins>
      <w:ins w:id="32978" w:author="CMCC-Luyang Zhao" w:date="2023-08-28T10:41:00Z">
        <w:r>
          <w:rPr>
            <w:snapToGrid w:val="0"/>
          </w:rPr>
          <w:t>Vibration</w:t>
        </w:r>
      </w:ins>
      <w:ins w:id="32979" w:author="CMCC-Luyang Zhao" w:date="2023-08-28T10:41:00Z">
        <w:r>
          <w:rPr>
            <w:snapToGrid w:val="0"/>
          </w:rPr>
          <w:tab/>
        </w:r>
      </w:ins>
      <w:ins w:id="32980" w:author="CMCC-Luyang Zhao" w:date="2023-08-28T10:41:00Z">
        <w:r>
          <w:rPr>
            <w:snapToGrid w:val="0"/>
          </w:rPr>
          <w:tab/>
        </w:r>
      </w:ins>
      <w:ins w:id="32981" w:author="CMCC-Luyang Zhao" w:date="2023-08-28T10:41:00Z">
        <w:r>
          <w:rPr>
            <w:snapToGrid w:val="0"/>
          </w:rPr>
          <w:tab/>
        </w:r>
      </w:ins>
      <w:ins w:id="32982" w:author="CMCC-Luyang Zhao" w:date="2023-08-28T10:41:00Z">
        <w:r>
          <w:rPr>
            <w:snapToGrid w:val="0"/>
          </w:rPr>
          <w:tab/>
        </w:r>
      </w:ins>
      <w:ins w:id="32983" w:author="CMCC-Luyang Zhao" w:date="2023-08-28T10:41:00Z">
        <w:r>
          <w:rPr>
            <w:snapToGrid w:val="0"/>
          </w:rPr>
          <w:t>10 %.</w:t>
        </w:r>
      </w:ins>
    </w:p>
    <w:p>
      <w:pPr>
        <w:pStyle w:val="111"/>
        <w:rPr>
          <w:ins w:id="32984" w:author="CMCC-Luyang Zhao" w:date="2023-08-28T10:41:00Z"/>
        </w:rPr>
      </w:pPr>
      <w:ins w:id="32985" w:author="CMCC-Luyang Zhao" w:date="2023-08-28T10:41:00Z">
        <w:r>
          <w:rPr>
            <w:snapToGrid w:val="0"/>
            <w:lang w:eastAsia="sv-SE"/>
          </w:rPr>
          <w:t>-</w:t>
        </w:r>
      </w:ins>
      <w:ins w:id="32986" w:author="CMCC-Luyang Zhao" w:date="2023-08-28T10:41:00Z">
        <w:r>
          <w:rPr>
            <w:snapToGrid w:val="0"/>
            <w:lang w:eastAsia="sv-SE"/>
          </w:rPr>
          <w:tab/>
        </w:r>
      </w:ins>
      <w:ins w:id="32987" w:author="CMCC-Luyang Zhao" w:date="2023-08-28T10:41:00Z">
        <w:r>
          <w:rPr>
            <w:snapToGrid w:val="0"/>
          </w:rPr>
          <w:t>Vibration frequency</w:t>
        </w:r>
      </w:ins>
      <w:ins w:id="32988" w:author="CMCC-Luyang Zhao" w:date="2023-08-28T10:41:00Z">
        <w:r>
          <w:rPr>
            <w:snapToGrid w:val="0"/>
          </w:rPr>
          <w:tab/>
        </w:r>
      </w:ins>
      <w:ins w:id="32989" w:author="CMCC-Luyang Zhao" w:date="2023-08-28T10:41:00Z">
        <w:r>
          <w:rPr>
            <w:snapToGrid w:val="0"/>
          </w:rPr>
          <w:t>0,1 Hz.</w:t>
        </w:r>
      </w:ins>
    </w:p>
    <w:p>
      <w:pPr>
        <w:rPr>
          <w:ins w:id="32990" w:author="CMCC-Luyang Zhao" w:date="2023-08-28T10:41:00Z"/>
        </w:rPr>
      </w:pPr>
      <w:ins w:id="32991" w:author="CMCC-Luyang Zhao" w:date="2023-08-28T10:41:00Z">
        <w:r>
          <w:rPr/>
          <w:t>The above values shall apply unless the test environment is otherwise controlled and the specification for the control of the test environment specifies the uncertainty for the parameter.</w:t>
        </w:r>
      </w:ins>
    </w:p>
    <w:p>
      <w:pPr>
        <w:pStyle w:val="4"/>
        <w:rPr>
          <w:ins w:id="32992" w:author="CMCC-Luyang Zhao" w:date="2023-08-28T10:41:00Z"/>
        </w:rPr>
      </w:pPr>
      <w:ins w:id="32993" w:author="CMCC-Luyang Zhao" w:date="2023-08-28T10:41:00Z">
        <w:bookmarkStart w:id="1216" w:name="_Toc21787"/>
        <w:bookmarkStart w:id="1217" w:name="_Toc232582177"/>
        <w:r>
          <w:rPr/>
          <w:t>F.1.2</w:t>
        </w:r>
      </w:ins>
      <w:ins w:id="32994" w:author="CMCC-Luyang Zhao" w:date="2023-08-28T10:41:00Z">
        <w:r>
          <w:rPr/>
          <w:tab/>
        </w:r>
      </w:ins>
      <w:ins w:id="32995" w:author="CMCC-Luyang Zhao" w:date="2023-08-28T10:41:00Z">
        <w:r>
          <w:rPr>
            <w:lang w:eastAsia="sv-SE"/>
          </w:rPr>
          <w:t xml:space="preserve">Measurement of </w:t>
        </w:r>
      </w:ins>
      <w:ins w:id="32996" w:author="CMCC-Luyang Zhao" w:date="2023-08-28T10:41:00Z">
        <w:r>
          <w:rPr/>
          <w:t>transmitter</w:t>
        </w:r>
        <w:bookmarkEnd w:id="1216"/>
        <w:bookmarkEnd w:id="1217"/>
      </w:ins>
    </w:p>
    <w:p>
      <w:pPr>
        <w:pStyle w:val="113"/>
        <w:rPr>
          <w:ins w:id="32997" w:author="CMCC-Luyang Zhao" w:date="2023-08-28T10:41:00Z"/>
        </w:rPr>
      </w:pPr>
      <w:ins w:id="32998" w:author="CMCC-Luyang Zhao" w:date="2023-08-28T10:41:00Z">
        <w:r>
          <w:rPr/>
          <w:t>Table F.1.2</w:t>
        </w:r>
      </w:ins>
      <w:ins w:id="32999" w:author="CMCC-Luyang Zhao" w:date="2023-08-28T10:41:00Z">
        <w:r>
          <w:rPr>
            <w:lang w:eastAsia="ja-JP"/>
          </w:rPr>
          <w:t>-1</w:t>
        </w:r>
      </w:ins>
      <w:ins w:id="33000" w:author="CMCC-Luyang Zhao" w:date="2023-08-28T10:41:00Z">
        <w:r>
          <w:rPr/>
          <w:t>: Maximum Test System Uncertainty for transmitter tests</w:t>
        </w:r>
      </w:ins>
    </w:p>
    <w:tbl>
      <w:tblPr>
        <w:tblStyle w:val="89"/>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52"/>
        <w:gridCol w:w="4560"/>
        <w:gridCol w:w="2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01" w:author="CMCC-Luyang Zhao" w:date="2023-08-28T10:41:00Z"/>
        </w:trPr>
        <w:tc>
          <w:tcPr>
            <w:tcW w:w="2452" w:type="dxa"/>
          </w:tcPr>
          <w:p>
            <w:pPr>
              <w:pStyle w:val="104"/>
              <w:rPr>
                <w:ins w:id="33002" w:author="CMCC-Luyang Zhao" w:date="2023-08-28T10:41:00Z"/>
                <w:lang w:eastAsia="zh-CN"/>
              </w:rPr>
            </w:pPr>
            <w:ins w:id="33003" w:author="CMCC-Luyang Zhao" w:date="2023-08-28T10:41:00Z">
              <w:r>
                <w:rPr>
                  <w:lang w:eastAsia="zh-CN"/>
                </w:rPr>
                <w:t>Subclause</w:t>
              </w:r>
            </w:ins>
          </w:p>
        </w:tc>
        <w:tc>
          <w:tcPr>
            <w:tcW w:w="4560" w:type="dxa"/>
          </w:tcPr>
          <w:p>
            <w:pPr>
              <w:pStyle w:val="104"/>
              <w:rPr>
                <w:ins w:id="33004" w:author="CMCC-Luyang Zhao" w:date="2023-08-28T10:41:00Z"/>
                <w:lang w:eastAsia="zh-CN"/>
              </w:rPr>
            </w:pPr>
            <w:ins w:id="33005" w:author="CMCC-Luyang Zhao" w:date="2023-08-28T10:41:00Z">
              <w:r>
                <w:rPr>
                  <w:lang w:eastAsia="zh-CN"/>
                </w:rPr>
                <w:t>Maximum Test System Uncertainty</w:t>
              </w:r>
            </w:ins>
          </w:p>
        </w:tc>
        <w:tc>
          <w:tcPr>
            <w:tcW w:w="2735" w:type="dxa"/>
          </w:tcPr>
          <w:p>
            <w:pPr>
              <w:pStyle w:val="104"/>
              <w:rPr>
                <w:ins w:id="33006" w:author="CMCC-Luyang Zhao" w:date="2023-08-28T10:41:00Z"/>
                <w:lang w:eastAsia="zh-CN"/>
              </w:rPr>
            </w:pPr>
            <w:ins w:id="33007" w:author="CMCC-Luyang Zhao" w:date="2023-08-28T10:41:00Z">
              <w:r>
                <w:rPr>
                  <w:lang w:eastAsia="zh-CN"/>
                </w:rPr>
                <w:t>Derivation of Test System Uncertainty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08" w:author="CMCC-Luyang Zhao" w:date="2023-08-28T10:41:00Z"/>
        </w:trPr>
        <w:tc>
          <w:tcPr>
            <w:tcW w:w="2452" w:type="dxa"/>
          </w:tcPr>
          <w:p>
            <w:pPr>
              <w:pStyle w:val="104"/>
              <w:jc w:val="left"/>
              <w:rPr>
                <w:ins w:id="33009" w:author="CMCC-Luyang Zhao" w:date="2023-08-28T10:41:00Z"/>
                <w:lang w:eastAsia="zh-CN"/>
              </w:rPr>
            </w:pPr>
            <w:ins w:id="33010" w:author="CMCC-Luyang Zhao" w:date="2023-08-28T10:41:00Z">
              <w:r>
                <w:rPr/>
                <w:t>6.2A.1</w:t>
              </w:r>
            </w:ins>
            <w:ins w:id="33011" w:author="CMCC-Luyang Zhao" w:date="2023-08-28T10:41:00Z">
              <w:r>
                <w:rPr/>
                <w:tab/>
              </w:r>
            </w:ins>
            <w:ins w:id="33012" w:author="CMCC-Luyang Zhao" w:date="2023-08-28T10:41:00Z">
              <w:r>
                <w:rPr>
                  <w:lang w:eastAsia="zh-CN"/>
                </w:rPr>
                <w:t xml:space="preserve">UE </w:t>
              </w:r>
            </w:ins>
            <w:ins w:id="33013" w:author="CMCC-Luyang Zhao" w:date="2023-08-28T10:41:00Z">
              <w:r>
                <w:rPr/>
                <w:t>maximum output power for category M1</w:t>
              </w:r>
            </w:ins>
          </w:p>
        </w:tc>
        <w:tc>
          <w:tcPr>
            <w:tcW w:w="4560" w:type="dxa"/>
          </w:tcPr>
          <w:p>
            <w:pPr>
              <w:pStyle w:val="104"/>
              <w:jc w:val="left"/>
              <w:rPr>
                <w:ins w:id="33014" w:author="CMCC-Luyang Zhao" w:date="2023-08-28T10:41:00Z"/>
                <w:del w:id="33015" w:author="Danni SONG(CMCC)" w:date="2023-08-22T16:41:00Z"/>
                <w:rFonts w:cs="v4.2.0"/>
                <w:lang w:eastAsia="ja-JP"/>
              </w:rPr>
            </w:pPr>
          </w:p>
          <w:p>
            <w:pPr>
              <w:pStyle w:val="104"/>
              <w:jc w:val="left"/>
              <w:rPr>
                <w:ins w:id="33016" w:author="CMCC-Luyang Zhao" w:date="2023-08-28T10:41:00Z"/>
                <w:rFonts w:cs="v4.2.0"/>
                <w:lang w:eastAsia="zh-CN"/>
              </w:rPr>
            </w:pPr>
            <w:ins w:id="33017" w:author="CMCC-Luyang Zhao" w:date="2023-08-28T10:41:00Z">
              <w:r>
                <w:rPr>
                  <w:rFonts w:cs="v4.2.0"/>
                  <w:lang w:eastAsia="ja-JP"/>
                </w:rPr>
                <w:t xml:space="preserve">Same as clause </w:t>
              </w:r>
            </w:ins>
            <w:ins w:id="33018" w:author="CMCC-Luyang Zhao" w:date="2023-08-28T10:41:00Z">
              <w:r>
                <w:rPr/>
                <w:t xml:space="preserve">6.2.2EA </w:t>
              </w:r>
            </w:ins>
            <w:ins w:id="33019" w:author="CMCC-Luyang Zhao" w:date="2023-08-28T10:41:00Z">
              <w:r>
                <w:rPr>
                  <w:rFonts w:cs="v4.2.0"/>
                  <w:lang w:eastAsia="ja-JP"/>
                </w:rPr>
                <w:t>in TS 36.521-1 [14]</w:t>
              </w:r>
            </w:ins>
            <w:ins w:id="33020" w:author="CMCC-Luyang Zhao" w:date="2023-08-28T10:41:00Z">
              <w:r>
                <w:rPr>
                  <w:rFonts w:eastAsia="宋体" w:cs="v4.2.0"/>
                  <w:lang w:val="en-US" w:eastAsia="zh-CN"/>
                </w:rPr>
                <w:t xml:space="preserve"> for </w:t>
              </w:r>
            </w:ins>
            <w:ins w:id="33021" w:author="CMCC-Luyang Zhao" w:date="2023-08-28T10:41:00Z">
              <w:r>
                <w:rPr>
                  <w:rFonts w:hint="eastAsia" w:eastAsia="宋体" w:cs="v4.2.0"/>
                  <w:lang w:val="en-US" w:eastAsia="zh-CN"/>
                </w:rPr>
                <w:t xml:space="preserve">FDD band with </w:t>
              </w:r>
            </w:ins>
            <w:ins w:id="33022" w:author="CMCC-Luyang Zhao" w:date="2023-08-28T10:41:00Z">
              <w:r>
                <w:rPr>
                  <w:rFonts w:eastAsia="宋体" w:cs="v4.2.0"/>
                  <w:lang w:val="en-US" w:eastAsia="zh-CN"/>
                </w:rPr>
                <w:t>“</w:t>
              </w:r>
            </w:ins>
            <w:ins w:id="33023" w:author="CMCC-Luyang Zhao" w:date="2023-08-28T10:41:00Z">
              <w:r>
                <w:rPr>
                  <w:rFonts w:cs="v4.2.0"/>
                  <w:lang w:eastAsia="ja-JP"/>
                </w:rPr>
                <w:t xml:space="preserve">f </w:t>
              </w:r>
            </w:ins>
            <w:ins w:id="33024" w:author="CMCC-Luyang Zhao" w:date="2023-08-28T10:41:00Z">
              <w:r>
                <w:rPr>
                  <w:rFonts w:hint="eastAsia" w:cs="Arial"/>
                  <w:lang w:eastAsia="ja-JP"/>
                </w:rPr>
                <w:t>≤</w:t>
              </w:r>
            </w:ins>
            <w:ins w:id="33025" w:author="CMCC-Luyang Zhao" w:date="2023-08-28T10:41:00Z">
              <w:r>
                <w:rPr>
                  <w:rFonts w:cs="v4.2.0"/>
                  <w:lang w:eastAsia="ja-JP"/>
                </w:rPr>
                <w:t xml:space="preserve"> 3.0GHz</w:t>
              </w:r>
            </w:ins>
            <w:ins w:id="33026" w:author="CMCC-Luyang Zhao" w:date="2023-08-28T10:41:00Z">
              <w:r>
                <w:rPr>
                  <w:rFonts w:eastAsia="宋体" w:cs="v4.2.0"/>
                  <w:lang w:val="en-US" w:eastAsia="zh-CN"/>
                </w:rPr>
                <w:t>”</w:t>
              </w:r>
            </w:ins>
            <w:ins w:id="33027" w:author="CMCC-Luyang Zhao" w:date="2023-08-28T10:41:00Z">
              <w:r>
                <w:rPr>
                  <w:rFonts w:cs="v4.2.0"/>
                  <w:lang w:eastAsia="ja-JP"/>
                </w:rPr>
                <w:t>.</w:t>
              </w:r>
            </w:ins>
          </w:p>
        </w:tc>
        <w:tc>
          <w:tcPr>
            <w:tcW w:w="2735" w:type="dxa"/>
          </w:tcPr>
          <w:p>
            <w:pPr>
              <w:pStyle w:val="104"/>
              <w:rPr>
                <w:ins w:id="33028"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29" w:author="CMCC-Luyang Zhao" w:date="2023-08-28T10:41:00Z"/>
        </w:trPr>
        <w:tc>
          <w:tcPr>
            <w:tcW w:w="2452" w:type="dxa"/>
          </w:tcPr>
          <w:p>
            <w:pPr>
              <w:pStyle w:val="104"/>
              <w:jc w:val="left"/>
              <w:rPr>
                <w:ins w:id="33030" w:author="CMCC-Luyang Zhao" w:date="2023-08-28T10:41:00Z"/>
                <w:lang w:eastAsia="zh-CN"/>
              </w:rPr>
            </w:pPr>
            <w:ins w:id="33031" w:author="CMCC-Luyang Zhao" w:date="2023-08-28T10:41:00Z">
              <w:r>
                <w:rPr/>
                <w:t>6.2A.2</w:t>
              </w:r>
            </w:ins>
            <w:ins w:id="33032" w:author="CMCC-Luyang Zhao" w:date="2023-08-28T10:41:00Z">
              <w:r>
                <w:rPr>
                  <w:lang w:eastAsia="zh-CN"/>
                </w:rPr>
                <w:tab/>
              </w:r>
            </w:ins>
            <w:ins w:id="33033" w:author="CMCC-Luyang Zhao" w:date="2023-08-28T10:41:00Z">
              <w:r>
                <w:rPr/>
                <w:t>UE m</w:t>
              </w:r>
            </w:ins>
            <w:ins w:id="33034" w:author="CMCC-Luyang Zhao" w:date="2023-08-28T10:41:00Z">
              <w:r>
                <w:rPr>
                  <w:lang w:eastAsia="zh-CN"/>
                </w:rPr>
                <w:t xml:space="preserve">aximum output power reduction </w:t>
              </w:r>
            </w:ins>
            <w:ins w:id="33035" w:author="CMCC-Luyang Zhao" w:date="2023-08-28T10:41:00Z">
              <w:r>
                <w:rPr/>
                <w:t xml:space="preserve">for </w:t>
              </w:r>
            </w:ins>
            <w:ins w:id="33036" w:author="CMCC-Luyang Zhao" w:date="2023-08-28T10:41:00Z">
              <w:r>
                <w:rPr>
                  <w:lang w:eastAsia="zh-CN"/>
                </w:rPr>
                <w:t>category M1</w:t>
              </w:r>
            </w:ins>
          </w:p>
        </w:tc>
        <w:tc>
          <w:tcPr>
            <w:tcW w:w="4560" w:type="dxa"/>
          </w:tcPr>
          <w:p>
            <w:pPr>
              <w:pStyle w:val="104"/>
              <w:jc w:val="left"/>
              <w:rPr>
                <w:ins w:id="33037" w:author="CMCC-Luyang Zhao" w:date="2023-08-28T10:41:00Z"/>
                <w:lang w:eastAsia="zh-CN"/>
              </w:rPr>
            </w:pPr>
            <w:ins w:id="33038" w:author="CMCC-Luyang Zhao" w:date="2023-08-28T10:41:00Z">
              <w:r>
                <w:rPr>
                  <w:rFonts w:cs="v4.2.0"/>
                  <w:lang w:eastAsia="ja-JP"/>
                </w:rPr>
                <w:t xml:space="preserve">Same as clause </w:t>
              </w:r>
            </w:ins>
            <w:ins w:id="33039" w:author="CMCC-Luyang Zhao" w:date="2023-08-28T10:41:00Z">
              <w:r>
                <w:rPr>
                  <w:rFonts w:cs="v4.2.0"/>
                </w:rPr>
                <w:t xml:space="preserve">6.2.3EA </w:t>
              </w:r>
            </w:ins>
            <w:ins w:id="33040" w:author="CMCC-Luyang Zhao" w:date="2023-08-28T10:41:00Z">
              <w:r>
                <w:rPr>
                  <w:rFonts w:cs="v4.2.0"/>
                  <w:lang w:eastAsia="ja-JP"/>
                </w:rPr>
                <w:t>in TS 36.521-1 [14]</w:t>
              </w:r>
            </w:ins>
            <w:ins w:id="33041" w:author="CMCC-Luyang Zhao" w:date="2023-08-28T10:41:00Z">
              <w:r>
                <w:rPr>
                  <w:rFonts w:hint="eastAsia" w:eastAsia="宋体" w:cs="v4.2.0"/>
                  <w:lang w:val="en-US" w:eastAsia="zh-CN"/>
                </w:rPr>
                <w:t xml:space="preserve"> for FDD band with </w:t>
              </w:r>
            </w:ins>
            <w:ins w:id="33042" w:author="CMCC-Luyang Zhao" w:date="2023-08-28T10:41:00Z">
              <w:r>
                <w:rPr>
                  <w:rFonts w:eastAsia="宋体" w:cs="v4.2.0"/>
                  <w:lang w:val="en-US" w:eastAsia="zh-CN"/>
                </w:rPr>
                <w:t>“</w:t>
              </w:r>
            </w:ins>
            <w:ins w:id="33043" w:author="CMCC-Luyang Zhao" w:date="2023-08-28T10:41:00Z">
              <w:r>
                <w:rPr>
                  <w:rFonts w:cs="v4.2.0"/>
                  <w:lang w:eastAsia="ja-JP"/>
                </w:rPr>
                <w:t xml:space="preserve">f </w:t>
              </w:r>
            </w:ins>
            <w:ins w:id="33044" w:author="CMCC-Luyang Zhao" w:date="2023-08-28T10:41:00Z">
              <w:r>
                <w:rPr>
                  <w:rFonts w:cs="Arial"/>
                  <w:lang w:eastAsia="ja-JP"/>
                </w:rPr>
                <w:t>≤</w:t>
              </w:r>
            </w:ins>
            <w:ins w:id="33045" w:author="CMCC-Luyang Zhao" w:date="2023-08-28T10:41:00Z">
              <w:r>
                <w:rPr>
                  <w:rFonts w:cs="v4.2.0"/>
                  <w:lang w:eastAsia="ja-JP"/>
                </w:rPr>
                <w:t xml:space="preserve"> 3.0GHz</w:t>
              </w:r>
            </w:ins>
            <w:ins w:id="33046" w:author="CMCC-Luyang Zhao" w:date="2023-08-28T10:41:00Z">
              <w:r>
                <w:rPr>
                  <w:rFonts w:eastAsia="宋体" w:cs="v4.2.0"/>
                  <w:lang w:val="en-US" w:eastAsia="zh-CN"/>
                </w:rPr>
                <w:t>”</w:t>
              </w:r>
            </w:ins>
            <w:ins w:id="33047" w:author="CMCC-Luyang Zhao" w:date="2023-08-28T10:41:00Z">
              <w:r>
                <w:rPr>
                  <w:rFonts w:cs="v4.2.0"/>
                  <w:lang w:eastAsia="ja-JP"/>
                </w:rPr>
                <w:t>.</w:t>
              </w:r>
            </w:ins>
          </w:p>
        </w:tc>
        <w:tc>
          <w:tcPr>
            <w:tcW w:w="2735" w:type="dxa"/>
          </w:tcPr>
          <w:p>
            <w:pPr>
              <w:pStyle w:val="104"/>
              <w:jc w:val="left"/>
              <w:rPr>
                <w:ins w:id="33048"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49" w:author="CMCC-Luyang Zhao" w:date="2023-08-28T10:41:00Z"/>
        </w:trPr>
        <w:tc>
          <w:tcPr>
            <w:tcW w:w="2452" w:type="dxa"/>
          </w:tcPr>
          <w:p>
            <w:pPr>
              <w:pStyle w:val="104"/>
              <w:jc w:val="left"/>
              <w:rPr>
                <w:ins w:id="33050" w:author="CMCC-Luyang Zhao" w:date="2023-08-28T10:41:00Z"/>
                <w:lang w:eastAsia="zh-CN"/>
              </w:rPr>
            </w:pPr>
            <w:ins w:id="33051" w:author="CMCC-Luyang Zhao" w:date="2023-08-28T10:41:00Z">
              <w:r>
                <w:rPr/>
                <w:t>6.2A.3 UE additional maximum output power reduction for category M1 UE</w:t>
              </w:r>
            </w:ins>
          </w:p>
        </w:tc>
        <w:tc>
          <w:tcPr>
            <w:tcW w:w="4560" w:type="dxa"/>
          </w:tcPr>
          <w:p>
            <w:pPr>
              <w:pStyle w:val="104"/>
              <w:jc w:val="left"/>
              <w:rPr>
                <w:ins w:id="33052" w:author="CMCC-Luyang Zhao" w:date="2023-08-28T10:41:00Z"/>
                <w:lang w:val="en-US" w:eastAsia="zh-CN"/>
              </w:rPr>
            </w:pPr>
            <w:ins w:id="33053" w:author="CMCC-Luyang Zhao" w:date="2023-08-28T10:41:00Z">
              <w:r>
                <w:rPr>
                  <w:rFonts w:cs="v4.2.0"/>
                  <w:lang w:eastAsia="ja-JP"/>
                </w:rPr>
                <w:t xml:space="preserve">Same as clause </w:t>
              </w:r>
            </w:ins>
            <w:ins w:id="33054" w:author="CMCC-Luyang Zhao" w:date="2023-08-28T10:41:00Z">
              <w:r>
                <w:rPr/>
                <w:t>6.2.4</w:t>
              </w:r>
            </w:ins>
            <w:ins w:id="33055" w:author="CMCC-Luyang Zhao" w:date="2023-08-28T10:41:00Z">
              <w:r>
                <w:rPr>
                  <w:lang w:eastAsia="zh-CN"/>
                </w:rPr>
                <w:t>EA</w:t>
              </w:r>
            </w:ins>
            <w:ins w:id="33056" w:author="CMCC-Luyang Zhao" w:date="2023-08-28T10:41:00Z">
              <w:r>
                <w:rPr/>
                <w:t xml:space="preserve"> </w:t>
              </w:r>
            </w:ins>
            <w:ins w:id="33057" w:author="CMCC-Luyang Zhao" w:date="2023-08-28T10:41:00Z">
              <w:r>
                <w:rPr>
                  <w:rFonts w:cs="v4.2.0"/>
                  <w:lang w:eastAsia="ja-JP"/>
                </w:rPr>
                <w:t>in TS 36.521-1 [14]</w:t>
              </w:r>
            </w:ins>
            <w:ins w:id="33058" w:author="CMCC-Luyang Zhao" w:date="2023-08-28T10:41:00Z">
              <w:r>
                <w:rPr>
                  <w:rFonts w:hint="eastAsia" w:eastAsia="宋体" w:cs="v4.2.0"/>
                  <w:lang w:val="en-US" w:eastAsia="zh-CN"/>
                </w:rPr>
                <w:t xml:space="preserve"> for FDD band with </w:t>
              </w:r>
            </w:ins>
            <w:ins w:id="33059" w:author="CMCC-Luyang Zhao" w:date="2023-08-28T10:41:00Z">
              <w:r>
                <w:rPr>
                  <w:rFonts w:eastAsia="宋体" w:cs="v4.2.0"/>
                  <w:lang w:val="en-US" w:eastAsia="zh-CN"/>
                </w:rPr>
                <w:t>“</w:t>
              </w:r>
            </w:ins>
            <w:ins w:id="33060" w:author="CMCC-Luyang Zhao" w:date="2023-08-28T10:41:00Z">
              <w:r>
                <w:rPr>
                  <w:rFonts w:cs="v4.2.0"/>
                  <w:lang w:eastAsia="ja-JP"/>
                </w:rPr>
                <w:t xml:space="preserve">f </w:t>
              </w:r>
            </w:ins>
            <w:ins w:id="33061" w:author="CMCC-Luyang Zhao" w:date="2023-08-28T10:41:00Z">
              <w:r>
                <w:rPr>
                  <w:rFonts w:cs="Arial"/>
                  <w:lang w:eastAsia="ja-JP"/>
                </w:rPr>
                <w:t>≤</w:t>
              </w:r>
            </w:ins>
            <w:ins w:id="33062" w:author="CMCC-Luyang Zhao" w:date="2023-08-28T10:41:00Z">
              <w:r>
                <w:rPr>
                  <w:rFonts w:cs="v4.2.0"/>
                  <w:lang w:eastAsia="ja-JP"/>
                </w:rPr>
                <w:t xml:space="preserve"> 3.0GHz</w:t>
              </w:r>
            </w:ins>
            <w:ins w:id="33063" w:author="CMCC-Luyang Zhao" w:date="2023-08-28T10:41:00Z">
              <w:r>
                <w:rPr>
                  <w:rFonts w:eastAsia="宋体" w:cs="v4.2.0"/>
                  <w:lang w:val="en-US" w:eastAsia="zh-CN"/>
                </w:rPr>
                <w:t>”</w:t>
              </w:r>
            </w:ins>
            <w:ins w:id="33064" w:author="CMCC-Luyang Zhao" w:date="2023-08-28T10:41:00Z">
              <w:r>
                <w:rPr>
                  <w:rFonts w:cs="v4.2.0"/>
                  <w:lang w:eastAsia="ja-JP"/>
                </w:rPr>
                <w:t>.</w:t>
              </w:r>
            </w:ins>
          </w:p>
        </w:tc>
        <w:tc>
          <w:tcPr>
            <w:tcW w:w="2735" w:type="dxa"/>
          </w:tcPr>
          <w:p>
            <w:pPr>
              <w:pStyle w:val="104"/>
              <w:jc w:val="left"/>
              <w:rPr>
                <w:ins w:id="33065"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66" w:author="CMCC-Luyang Zhao" w:date="2023-08-28T10:41:00Z"/>
        </w:trPr>
        <w:tc>
          <w:tcPr>
            <w:tcW w:w="2452" w:type="dxa"/>
          </w:tcPr>
          <w:p>
            <w:pPr>
              <w:pStyle w:val="104"/>
              <w:jc w:val="left"/>
              <w:rPr>
                <w:ins w:id="33067" w:author="CMCC-Luyang Zhao" w:date="2023-08-28T10:41:00Z"/>
              </w:rPr>
            </w:pPr>
            <w:ins w:id="33068" w:author="CMCC-Luyang Zhao" w:date="2023-08-28T10:41:00Z">
              <w:r>
                <w:rPr/>
                <w:t>6.2A.4 Configured transmitted Power for category M1</w:t>
              </w:r>
            </w:ins>
          </w:p>
        </w:tc>
        <w:tc>
          <w:tcPr>
            <w:tcW w:w="4560" w:type="dxa"/>
          </w:tcPr>
          <w:p>
            <w:pPr>
              <w:pStyle w:val="104"/>
              <w:jc w:val="left"/>
              <w:rPr>
                <w:ins w:id="33069" w:author="CMCC-Luyang Zhao" w:date="2023-08-28T10:41:00Z"/>
                <w:lang w:eastAsia="zh-CN"/>
              </w:rPr>
            </w:pPr>
            <w:ins w:id="33070" w:author="CMCC-Luyang Zhao" w:date="2023-08-28T10:41:00Z">
              <w:r>
                <w:rPr>
                  <w:rFonts w:cs="v4.2.0"/>
                  <w:lang w:eastAsia="ja-JP"/>
                </w:rPr>
                <w:t xml:space="preserve">Same as clause </w:t>
              </w:r>
            </w:ins>
            <w:ins w:id="33071" w:author="CMCC-Luyang Zhao" w:date="2023-08-28T10:41:00Z">
              <w:r>
                <w:rPr/>
                <w:t xml:space="preserve">6.2.5EA </w:t>
              </w:r>
            </w:ins>
            <w:ins w:id="33072" w:author="CMCC-Luyang Zhao" w:date="2023-08-28T10:41:00Z">
              <w:r>
                <w:rPr>
                  <w:rFonts w:cs="v4.2.0"/>
                  <w:lang w:eastAsia="ja-JP"/>
                </w:rPr>
                <w:t>in TS 36.521-1 [14]</w:t>
              </w:r>
            </w:ins>
            <w:ins w:id="33073" w:author="CMCC-Luyang Zhao" w:date="2023-08-28T10:41:00Z">
              <w:r>
                <w:rPr>
                  <w:rFonts w:hint="eastAsia" w:eastAsia="宋体" w:cs="v4.2.0"/>
                  <w:lang w:val="en-US" w:eastAsia="zh-CN"/>
                </w:rPr>
                <w:t xml:space="preserve"> for FDD band with </w:t>
              </w:r>
            </w:ins>
            <w:ins w:id="33074" w:author="CMCC-Luyang Zhao" w:date="2023-08-28T10:41:00Z">
              <w:r>
                <w:rPr>
                  <w:rFonts w:eastAsia="宋体" w:cs="v4.2.0"/>
                  <w:lang w:val="en-US" w:eastAsia="zh-CN"/>
                </w:rPr>
                <w:t>“</w:t>
              </w:r>
            </w:ins>
            <w:ins w:id="33075" w:author="CMCC-Luyang Zhao" w:date="2023-08-28T10:41:00Z">
              <w:r>
                <w:rPr>
                  <w:rFonts w:cs="v4.2.0"/>
                  <w:lang w:eastAsia="ja-JP"/>
                </w:rPr>
                <w:t xml:space="preserve">f </w:t>
              </w:r>
            </w:ins>
            <w:ins w:id="33076" w:author="CMCC-Luyang Zhao" w:date="2023-08-28T10:41:00Z">
              <w:r>
                <w:rPr>
                  <w:rFonts w:cs="Arial"/>
                  <w:lang w:eastAsia="ja-JP"/>
                </w:rPr>
                <w:t>≤</w:t>
              </w:r>
            </w:ins>
            <w:ins w:id="33077" w:author="CMCC-Luyang Zhao" w:date="2023-08-28T10:41:00Z">
              <w:r>
                <w:rPr>
                  <w:rFonts w:cs="v4.2.0"/>
                  <w:lang w:eastAsia="ja-JP"/>
                </w:rPr>
                <w:t xml:space="preserve"> 3.0GHz</w:t>
              </w:r>
            </w:ins>
            <w:ins w:id="33078" w:author="CMCC-Luyang Zhao" w:date="2023-08-28T10:41:00Z">
              <w:r>
                <w:rPr>
                  <w:rFonts w:eastAsia="宋体" w:cs="v4.2.0"/>
                  <w:lang w:val="en-US" w:eastAsia="zh-CN"/>
                </w:rPr>
                <w:t>”</w:t>
              </w:r>
            </w:ins>
            <w:ins w:id="33079" w:author="CMCC-Luyang Zhao" w:date="2023-08-28T10:41:00Z">
              <w:r>
                <w:rPr>
                  <w:rFonts w:cs="v4.2.0"/>
                  <w:lang w:eastAsia="ja-JP"/>
                </w:rPr>
                <w:t>.</w:t>
              </w:r>
            </w:ins>
          </w:p>
        </w:tc>
        <w:tc>
          <w:tcPr>
            <w:tcW w:w="2735" w:type="dxa"/>
          </w:tcPr>
          <w:p>
            <w:pPr>
              <w:pStyle w:val="104"/>
              <w:jc w:val="left"/>
              <w:rPr>
                <w:ins w:id="33080"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81" w:author="CMCC-Luyang Zhao" w:date="2023-08-28T10:41:00Z"/>
        </w:trPr>
        <w:tc>
          <w:tcPr>
            <w:tcW w:w="2452" w:type="dxa"/>
          </w:tcPr>
          <w:p>
            <w:pPr>
              <w:pStyle w:val="104"/>
              <w:jc w:val="left"/>
              <w:rPr>
                <w:ins w:id="33082" w:author="CMCC-Luyang Zhao" w:date="2023-08-28T10:41:00Z"/>
              </w:rPr>
            </w:pPr>
            <w:ins w:id="33083" w:author="CMCC-Luyang Zhao" w:date="2023-08-28T10:41:00Z">
              <w:r>
                <w:rPr/>
                <w:t>6.2B.1</w:t>
              </w:r>
            </w:ins>
            <w:ins w:id="33084" w:author="CMCC-Luyang Zhao" w:date="2023-08-28T10:41:00Z">
              <w:r>
                <w:rPr/>
                <w:tab/>
              </w:r>
            </w:ins>
            <w:ins w:id="33085" w:author="CMCC-Luyang Zhao" w:date="2023-08-28T10:41:00Z">
              <w:r>
                <w:rPr>
                  <w:lang w:eastAsia="zh-CN"/>
                </w:rPr>
                <w:t xml:space="preserve">UE </w:t>
              </w:r>
            </w:ins>
            <w:ins w:id="33086" w:author="CMCC-Luyang Zhao" w:date="2023-08-28T10:41:00Z">
              <w:r>
                <w:rPr/>
                <w:t>maximum output power for category NB1 and NB2</w:t>
              </w:r>
            </w:ins>
          </w:p>
        </w:tc>
        <w:tc>
          <w:tcPr>
            <w:tcW w:w="4560" w:type="dxa"/>
          </w:tcPr>
          <w:p>
            <w:pPr>
              <w:pStyle w:val="104"/>
              <w:jc w:val="left"/>
              <w:rPr>
                <w:ins w:id="33087" w:author="CMCC-Luyang Zhao" w:date="2023-08-28T10:41:00Z"/>
                <w:rFonts w:cs="Arial"/>
                <w:lang w:eastAsia="ja-JP"/>
              </w:rPr>
            </w:pPr>
            <w:ins w:id="33088" w:author="CMCC-Luyang Zhao" w:date="2023-08-28T10:41:00Z">
              <w:r>
                <w:rPr>
                  <w:rFonts w:cs="v4.2.0"/>
                  <w:lang w:eastAsia="ja-JP"/>
                </w:rPr>
                <w:t>Same as clause 6.2.2F in TS 36.521-1 [14]</w:t>
              </w:r>
            </w:ins>
            <w:ins w:id="33089" w:author="CMCC-Luyang Zhao" w:date="2023-08-28T10:41:00Z">
              <w:r>
                <w:rPr>
                  <w:rFonts w:hint="eastAsia" w:eastAsia="宋体" w:cs="v4.2.0"/>
                  <w:lang w:val="en-US" w:eastAsia="zh-CN"/>
                </w:rPr>
                <w:t xml:space="preserve"> for FDD band with </w:t>
              </w:r>
            </w:ins>
            <w:ins w:id="33090" w:author="CMCC-Luyang Zhao" w:date="2023-08-28T10:41:00Z">
              <w:r>
                <w:rPr>
                  <w:rFonts w:eastAsia="宋体" w:cs="v4.2.0"/>
                  <w:lang w:val="en-US" w:eastAsia="zh-CN"/>
                </w:rPr>
                <w:t>“</w:t>
              </w:r>
            </w:ins>
            <w:ins w:id="33091" w:author="CMCC-Luyang Zhao" w:date="2023-08-28T10:41:00Z">
              <w:r>
                <w:rPr>
                  <w:rFonts w:cs="v4.2.0"/>
                  <w:lang w:eastAsia="ja-JP"/>
                </w:rPr>
                <w:t xml:space="preserve">f </w:t>
              </w:r>
            </w:ins>
            <w:ins w:id="33092" w:author="CMCC-Luyang Zhao" w:date="2023-08-28T10:41:00Z">
              <w:r>
                <w:rPr>
                  <w:rFonts w:cs="Arial"/>
                  <w:lang w:eastAsia="ja-JP"/>
                </w:rPr>
                <w:t>≤</w:t>
              </w:r>
            </w:ins>
            <w:ins w:id="33093" w:author="CMCC-Luyang Zhao" w:date="2023-08-28T10:41:00Z">
              <w:r>
                <w:rPr>
                  <w:rFonts w:cs="v4.2.0"/>
                  <w:lang w:eastAsia="ja-JP"/>
                </w:rPr>
                <w:t xml:space="preserve"> 3.0GHz</w:t>
              </w:r>
            </w:ins>
            <w:ins w:id="33094" w:author="CMCC-Luyang Zhao" w:date="2023-08-28T10:41:00Z">
              <w:r>
                <w:rPr>
                  <w:rFonts w:eastAsia="宋体" w:cs="v4.2.0"/>
                  <w:lang w:val="en-US" w:eastAsia="zh-CN"/>
                </w:rPr>
                <w:t>”</w:t>
              </w:r>
            </w:ins>
            <w:ins w:id="33095" w:author="CMCC-Luyang Zhao" w:date="2023-08-28T10:41:00Z">
              <w:r>
                <w:rPr>
                  <w:rFonts w:cs="v4.2.0"/>
                  <w:lang w:eastAsia="ja-JP"/>
                </w:rPr>
                <w:t>.</w:t>
              </w:r>
            </w:ins>
          </w:p>
        </w:tc>
        <w:tc>
          <w:tcPr>
            <w:tcW w:w="2735" w:type="dxa"/>
          </w:tcPr>
          <w:p>
            <w:pPr>
              <w:pStyle w:val="104"/>
              <w:jc w:val="left"/>
              <w:rPr>
                <w:ins w:id="33096"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097" w:author="CMCC-Luyang Zhao" w:date="2023-08-28T10:41:00Z"/>
        </w:trPr>
        <w:tc>
          <w:tcPr>
            <w:tcW w:w="2452" w:type="dxa"/>
          </w:tcPr>
          <w:p>
            <w:pPr>
              <w:pStyle w:val="104"/>
              <w:jc w:val="left"/>
              <w:rPr>
                <w:ins w:id="33098" w:author="CMCC-Luyang Zhao" w:date="2023-08-28T10:41:00Z"/>
              </w:rPr>
            </w:pPr>
            <w:ins w:id="33099" w:author="CMCC-Luyang Zhao" w:date="2023-08-28T10:41:00Z">
              <w:r>
                <w:rPr/>
                <w:t>6.2B.2</w:t>
              </w:r>
            </w:ins>
            <w:ins w:id="33100" w:author="CMCC-Luyang Zhao" w:date="2023-08-28T10:41:00Z">
              <w:r>
                <w:rPr>
                  <w:lang w:eastAsia="zh-CN"/>
                </w:rPr>
                <w:tab/>
              </w:r>
            </w:ins>
            <w:ins w:id="33101" w:author="CMCC-Luyang Zhao" w:date="2023-08-28T10:41:00Z">
              <w:r>
                <w:rPr/>
                <w:t>UE m</w:t>
              </w:r>
            </w:ins>
            <w:ins w:id="33102" w:author="CMCC-Luyang Zhao" w:date="2023-08-28T10:41:00Z">
              <w:r>
                <w:rPr>
                  <w:lang w:eastAsia="zh-CN"/>
                </w:rPr>
                <w:t xml:space="preserve">aximum output power reduction </w:t>
              </w:r>
            </w:ins>
            <w:ins w:id="33103" w:author="CMCC-Luyang Zhao" w:date="2023-08-28T10:41:00Z">
              <w:r>
                <w:rPr/>
                <w:t xml:space="preserve">for </w:t>
              </w:r>
            </w:ins>
            <w:ins w:id="33104" w:author="CMCC-Luyang Zhao" w:date="2023-08-28T10:41:00Z">
              <w:r>
                <w:rPr>
                  <w:lang w:eastAsia="zh-CN"/>
                </w:rPr>
                <w:t>category NB1 and NB2</w:t>
              </w:r>
            </w:ins>
          </w:p>
        </w:tc>
        <w:tc>
          <w:tcPr>
            <w:tcW w:w="4560" w:type="dxa"/>
          </w:tcPr>
          <w:p>
            <w:pPr>
              <w:pStyle w:val="104"/>
              <w:jc w:val="left"/>
              <w:rPr>
                <w:ins w:id="33105" w:author="CMCC-Luyang Zhao" w:date="2023-08-28T10:41:00Z"/>
                <w:rFonts w:cs="Arial"/>
                <w:lang w:val="en-US" w:eastAsia="ja-JP"/>
              </w:rPr>
            </w:pPr>
            <w:ins w:id="33106" w:author="CMCC-Luyang Zhao" w:date="2023-08-28T10:41:00Z">
              <w:r>
                <w:rPr>
                  <w:rFonts w:cs="v4.2.0"/>
                  <w:lang w:eastAsia="ja-JP"/>
                </w:rPr>
                <w:t>Same as clause 6.2.3F in TS 36.521-1[14]</w:t>
              </w:r>
            </w:ins>
            <w:ins w:id="33107" w:author="CMCC-Luyang Zhao" w:date="2023-08-28T10:41:00Z">
              <w:r>
                <w:rPr>
                  <w:rFonts w:hint="eastAsia" w:eastAsia="宋体" w:cs="v4.2.0"/>
                  <w:lang w:val="en-US" w:eastAsia="zh-CN"/>
                </w:rPr>
                <w:t xml:space="preserve"> for FDD band with </w:t>
              </w:r>
            </w:ins>
            <w:ins w:id="33108" w:author="CMCC-Luyang Zhao" w:date="2023-08-28T10:41:00Z">
              <w:r>
                <w:rPr>
                  <w:rFonts w:eastAsia="宋体" w:cs="v4.2.0"/>
                  <w:lang w:val="en-US" w:eastAsia="zh-CN"/>
                </w:rPr>
                <w:t>“</w:t>
              </w:r>
            </w:ins>
            <w:ins w:id="33109" w:author="CMCC-Luyang Zhao" w:date="2023-08-28T10:41:00Z">
              <w:r>
                <w:rPr>
                  <w:rFonts w:cs="v4.2.0"/>
                  <w:lang w:eastAsia="ja-JP"/>
                </w:rPr>
                <w:t xml:space="preserve">f </w:t>
              </w:r>
            </w:ins>
            <w:ins w:id="33110" w:author="CMCC-Luyang Zhao" w:date="2023-08-28T10:41:00Z">
              <w:r>
                <w:rPr>
                  <w:rFonts w:cs="Arial"/>
                  <w:lang w:eastAsia="ja-JP"/>
                </w:rPr>
                <w:t>≤</w:t>
              </w:r>
            </w:ins>
            <w:ins w:id="33111" w:author="CMCC-Luyang Zhao" w:date="2023-08-28T10:41:00Z">
              <w:r>
                <w:rPr>
                  <w:rFonts w:cs="v4.2.0"/>
                  <w:lang w:eastAsia="ja-JP"/>
                </w:rPr>
                <w:t xml:space="preserve"> 3.0GHz</w:t>
              </w:r>
            </w:ins>
            <w:ins w:id="33112" w:author="CMCC-Luyang Zhao" w:date="2023-08-28T10:41:00Z">
              <w:r>
                <w:rPr>
                  <w:rFonts w:eastAsia="宋体" w:cs="v4.2.0"/>
                  <w:lang w:val="en-US" w:eastAsia="zh-CN"/>
                </w:rPr>
                <w:t>”</w:t>
              </w:r>
            </w:ins>
            <w:ins w:id="33113" w:author="CMCC-Luyang Zhao" w:date="2023-08-28T10:41:00Z">
              <w:r>
                <w:rPr>
                  <w:rFonts w:hint="eastAsia" w:eastAsia="宋体" w:cs="v4.2.0"/>
                  <w:lang w:val="en-US" w:eastAsia="zh-CN"/>
                </w:rPr>
                <w:t>.</w:t>
              </w:r>
            </w:ins>
          </w:p>
        </w:tc>
        <w:tc>
          <w:tcPr>
            <w:tcW w:w="2735" w:type="dxa"/>
          </w:tcPr>
          <w:p>
            <w:pPr>
              <w:pStyle w:val="104"/>
              <w:jc w:val="left"/>
              <w:rPr>
                <w:ins w:id="33114"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15" w:author="CMCC-Luyang Zhao" w:date="2023-08-28T10:41:00Z"/>
        </w:trPr>
        <w:tc>
          <w:tcPr>
            <w:tcW w:w="2452" w:type="dxa"/>
          </w:tcPr>
          <w:p>
            <w:pPr>
              <w:pStyle w:val="104"/>
              <w:jc w:val="left"/>
              <w:rPr>
                <w:ins w:id="33116" w:author="CMCC-Luyang Zhao" w:date="2023-08-28T10:41:00Z"/>
              </w:rPr>
            </w:pPr>
            <w:ins w:id="33117" w:author="CMCC-Luyang Zhao" w:date="2023-08-28T10:41:00Z">
              <w:r>
                <w:rPr/>
                <w:t>6.2B.3</w:t>
              </w:r>
            </w:ins>
            <w:ins w:id="33118" w:author="CMCC-Luyang Zhao" w:date="2023-08-28T10:41:00Z">
              <w:r>
                <w:rPr/>
                <w:tab/>
              </w:r>
            </w:ins>
            <w:ins w:id="33119" w:author="CMCC-Luyang Zhao" w:date="2023-08-28T10:41:00Z">
              <w:r>
                <w:rPr/>
                <w:t>UE additional maximum output power reduction for category NB1 and NB2 UE</w:t>
              </w:r>
            </w:ins>
          </w:p>
        </w:tc>
        <w:tc>
          <w:tcPr>
            <w:tcW w:w="4560" w:type="dxa"/>
          </w:tcPr>
          <w:p>
            <w:pPr>
              <w:pStyle w:val="104"/>
              <w:jc w:val="left"/>
              <w:rPr>
                <w:ins w:id="33120" w:author="CMCC-Luyang Zhao" w:date="2023-08-28T10:41:00Z"/>
                <w:rFonts w:eastAsia="宋体" w:cs="Arial"/>
                <w:lang w:val="en-US" w:eastAsia="zh-CN"/>
              </w:rPr>
            </w:pPr>
            <w:ins w:id="33121" w:author="CMCC-Luyang Zhao" w:date="2023-08-28T10:41:00Z">
              <w:r>
                <w:rPr>
                  <w:rFonts w:hint="eastAsia" w:eastAsia="宋体" w:cs="Arial"/>
                  <w:lang w:val="en-US" w:eastAsia="zh-CN"/>
                </w:rPr>
                <w:t>FFS</w:t>
              </w:r>
            </w:ins>
          </w:p>
        </w:tc>
        <w:tc>
          <w:tcPr>
            <w:tcW w:w="2735" w:type="dxa"/>
          </w:tcPr>
          <w:p>
            <w:pPr>
              <w:pStyle w:val="104"/>
              <w:jc w:val="left"/>
              <w:rPr>
                <w:ins w:id="33122"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23" w:author="CMCC-Luyang Zhao" w:date="2023-08-28T10:41:00Z"/>
        </w:trPr>
        <w:tc>
          <w:tcPr>
            <w:tcW w:w="2452" w:type="dxa"/>
          </w:tcPr>
          <w:p>
            <w:pPr>
              <w:pStyle w:val="104"/>
              <w:jc w:val="left"/>
              <w:rPr>
                <w:ins w:id="33124" w:author="CMCC-Luyang Zhao" w:date="2023-08-28T10:41:00Z"/>
              </w:rPr>
            </w:pPr>
            <w:ins w:id="33125" w:author="CMCC-Luyang Zhao" w:date="2023-08-28T10:41:00Z">
              <w:r>
                <w:rPr/>
                <w:t>6.2B.4</w:t>
              </w:r>
            </w:ins>
            <w:ins w:id="33126" w:author="CMCC-Luyang Zhao" w:date="2023-08-28T10:41:00Z">
              <w:r>
                <w:rPr/>
                <w:tab/>
              </w:r>
            </w:ins>
            <w:ins w:id="33127" w:author="CMCC-Luyang Zhao" w:date="2023-08-28T10:41:00Z">
              <w:r>
                <w:rPr/>
                <w:t>Configured transmitted Power for category NB1 and NB2</w:t>
              </w:r>
            </w:ins>
          </w:p>
        </w:tc>
        <w:tc>
          <w:tcPr>
            <w:tcW w:w="4560" w:type="dxa"/>
          </w:tcPr>
          <w:p>
            <w:pPr>
              <w:pStyle w:val="104"/>
              <w:jc w:val="left"/>
              <w:rPr>
                <w:ins w:id="33128" w:author="CMCC-Luyang Zhao" w:date="2023-08-28T10:41:00Z"/>
                <w:rFonts w:cs="Arial"/>
                <w:lang w:val="en-US" w:eastAsia="ja-JP"/>
              </w:rPr>
            </w:pPr>
            <w:ins w:id="33129" w:author="CMCC-Luyang Zhao" w:date="2023-08-28T10:41:00Z">
              <w:r>
                <w:rPr>
                  <w:rFonts w:cs="v4.2.0"/>
                  <w:lang w:eastAsia="ja-JP"/>
                </w:rPr>
                <w:t xml:space="preserve">Same as clause </w:t>
              </w:r>
            </w:ins>
            <w:ins w:id="33130" w:author="CMCC-Luyang Zhao" w:date="2023-08-28T10:41:00Z">
              <w:r>
                <w:rPr/>
                <w:t>6.2.5F</w:t>
              </w:r>
            </w:ins>
            <w:ins w:id="33131" w:author="CMCC-Luyang Zhao" w:date="2023-08-28T10:41:00Z">
              <w:r>
                <w:rPr>
                  <w:rFonts w:cs="v4.2.0"/>
                  <w:lang w:eastAsia="ja-JP"/>
                </w:rPr>
                <w:t xml:space="preserve"> in TS 36.521-1 [14]</w:t>
              </w:r>
            </w:ins>
            <w:ins w:id="33132" w:author="CMCC-Luyang Zhao" w:date="2023-08-28T10:41:00Z">
              <w:r>
                <w:rPr>
                  <w:rFonts w:hint="eastAsia" w:eastAsia="宋体" w:cs="v4.2.0"/>
                  <w:lang w:val="en-US" w:eastAsia="zh-CN"/>
                </w:rPr>
                <w:t xml:space="preserve"> for FDD band with </w:t>
              </w:r>
            </w:ins>
            <w:ins w:id="33133" w:author="CMCC-Luyang Zhao" w:date="2023-08-28T10:41:00Z">
              <w:r>
                <w:rPr>
                  <w:rFonts w:eastAsia="宋体" w:cs="v4.2.0"/>
                  <w:lang w:val="en-US" w:eastAsia="zh-CN"/>
                </w:rPr>
                <w:t>“</w:t>
              </w:r>
            </w:ins>
            <w:ins w:id="33134" w:author="CMCC-Luyang Zhao" w:date="2023-08-28T10:41:00Z">
              <w:r>
                <w:rPr>
                  <w:rFonts w:cs="v4.2.0"/>
                  <w:lang w:eastAsia="ja-JP"/>
                </w:rPr>
                <w:t xml:space="preserve">f </w:t>
              </w:r>
            </w:ins>
            <w:ins w:id="33135" w:author="CMCC-Luyang Zhao" w:date="2023-08-28T10:41:00Z">
              <w:r>
                <w:rPr>
                  <w:rFonts w:cs="Arial"/>
                  <w:lang w:eastAsia="ja-JP"/>
                </w:rPr>
                <w:t>≤</w:t>
              </w:r>
            </w:ins>
            <w:ins w:id="33136" w:author="CMCC-Luyang Zhao" w:date="2023-08-28T10:41:00Z">
              <w:r>
                <w:rPr>
                  <w:rFonts w:cs="v4.2.0"/>
                  <w:lang w:eastAsia="ja-JP"/>
                </w:rPr>
                <w:t xml:space="preserve"> 3.0GHz</w:t>
              </w:r>
            </w:ins>
            <w:ins w:id="33137" w:author="CMCC-Luyang Zhao" w:date="2023-08-28T10:41:00Z">
              <w:r>
                <w:rPr>
                  <w:rFonts w:eastAsia="宋体" w:cs="v4.2.0"/>
                  <w:lang w:val="en-US" w:eastAsia="zh-CN"/>
                </w:rPr>
                <w:t>”</w:t>
              </w:r>
            </w:ins>
            <w:ins w:id="33138" w:author="CMCC-Luyang Zhao" w:date="2023-08-28T10:41:00Z">
              <w:r>
                <w:rPr>
                  <w:rFonts w:hint="eastAsia" w:eastAsia="宋体" w:cs="v4.2.0"/>
                  <w:lang w:val="en-US" w:eastAsia="zh-CN"/>
                </w:rPr>
                <w:t>.</w:t>
              </w:r>
            </w:ins>
          </w:p>
        </w:tc>
        <w:tc>
          <w:tcPr>
            <w:tcW w:w="2735" w:type="dxa"/>
          </w:tcPr>
          <w:p>
            <w:pPr>
              <w:pStyle w:val="104"/>
              <w:jc w:val="left"/>
              <w:rPr>
                <w:ins w:id="33139"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40" w:author="CMCC-Luyang Zhao" w:date="2023-08-28T10:41:00Z"/>
        </w:trPr>
        <w:tc>
          <w:tcPr>
            <w:tcW w:w="2452" w:type="dxa"/>
          </w:tcPr>
          <w:p>
            <w:pPr>
              <w:pStyle w:val="104"/>
              <w:jc w:val="left"/>
              <w:rPr>
                <w:ins w:id="33141" w:author="CMCC-Luyang Zhao" w:date="2023-08-28T10:41:00Z"/>
              </w:rPr>
            </w:pPr>
            <w:ins w:id="33142" w:author="CMCC-Luyang Zhao" w:date="2023-08-28T10:41:00Z">
              <w:r>
                <w:rPr/>
                <w:t>6.3A.1</w:t>
              </w:r>
            </w:ins>
            <w:ins w:id="33143" w:author="CMCC-Luyang Zhao" w:date="2023-08-28T10:41:00Z">
              <w:r>
                <w:rPr/>
                <w:tab/>
              </w:r>
            </w:ins>
            <w:ins w:id="33144" w:author="CMCC-Luyang Zhao" w:date="2023-08-28T10:41:00Z">
              <w:r>
                <w:rPr/>
                <w:t>UE Minimum output power for category M1</w:t>
              </w:r>
            </w:ins>
          </w:p>
        </w:tc>
        <w:tc>
          <w:tcPr>
            <w:tcW w:w="4560" w:type="dxa"/>
          </w:tcPr>
          <w:p>
            <w:pPr>
              <w:pStyle w:val="104"/>
              <w:jc w:val="left"/>
              <w:rPr>
                <w:ins w:id="33145" w:author="CMCC-Luyang Zhao" w:date="2023-08-28T10:41:00Z"/>
                <w:rFonts w:cs="Arial"/>
                <w:lang w:val="en-US" w:eastAsia="ja-JP"/>
              </w:rPr>
            </w:pPr>
            <w:ins w:id="33146" w:author="CMCC-Luyang Zhao" w:date="2023-08-28T10:41:00Z">
              <w:r>
                <w:rPr>
                  <w:rFonts w:cs="v4.2.0"/>
                  <w:lang w:eastAsia="ja-JP"/>
                </w:rPr>
                <w:t xml:space="preserve">Same as clause </w:t>
              </w:r>
            </w:ins>
            <w:ins w:id="33147" w:author="CMCC-Luyang Zhao" w:date="2023-08-28T10:41:00Z">
              <w:r>
                <w:rPr/>
                <w:t xml:space="preserve">6.3.2EA </w:t>
              </w:r>
            </w:ins>
            <w:ins w:id="33148" w:author="CMCC-Luyang Zhao" w:date="2023-08-28T10:41:00Z">
              <w:r>
                <w:rPr>
                  <w:rFonts w:cs="v4.2.0"/>
                  <w:lang w:eastAsia="ja-JP"/>
                </w:rPr>
                <w:t>in TS 36.521-1 [14]</w:t>
              </w:r>
            </w:ins>
            <w:ins w:id="33149" w:author="CMCC-Luyang Zhao" w:date="2023-08-28T10:41:00Z">
              <w:r>
                <w:rPr>
                  <w:rFonts w:hint="eastAsia" w:eastAsia="宋体" w:cs="v4.2.0"/>
                  <w:lang w:val="en-US" w:eastAsia="zh-CN"/>
                </w:rPr>
                <w:t xml:space="preserve"> for FDD band with </w:t>
              </w:r>
            </w:ins>
            <w:ins w:id="33150" w:author="CMCC-Luyang Zhao" w:date="2023-08-28T10:41:00Z">
              <w:r>
                <w:rPr>
                  <w:rFonts w:eastAsia="宋体" w:cs="v4.2.0"/>
                  <w:lang w:val="en-US" w:eastAsia="zh-CN"/>
                </w:rPr>
                <w:t>“</w:t>
              </w:r>
            </w:ins>
            <w:ins w:id="33151" w:author="CMCC-Luyang Zhao" w:date="2023-08-28T10:41:00Z">
              <w:r>
                <w:rPr>
                  <w:rFonts w:cs="v4.2.0"/>
                  <w:lang w:eastAsia="ja-JP"/>
                </w:rPr>
                <w:t xml:space="preserve">f </w:t>
              </w:r>
            </w:ins>
            <w:ins w:id="33152" w:author="CMCC-Luyang Zhao" w:date="2023-08-28T10:41:00Z">
              <w:r>
                <w:rPr>
                  <w:rFonts w:cs="Arial"/>
                  <w:lang w:eastAsia="ja-JP"/>
                </w:rPr>
                <w:t>≤</w:t>
              </w:r>
            </w:ins>
            <w:ins w:id="33153" w:author="CMCC-Luyang Zhao" w:date="2023-08-28T10:41:00Z">
              <w:r>
                <w:rPr>
                  <w:rFonts w:cs="v4.2.0"/>
                  <w:lang w:eastAsia="ja-JP"/>
                </w:rPr>
                <w:t xml:space="preserve"> 3.0GHz</w:t>
              </w:r>
            </w:ins>
            <w:ins w:id="33154" w:author="CMCC-Luyang Zhao" w:date="2023-08-28T10:41:00Z">
              <w:r>
                <w:rPr>
                  <w:rFonts w:eastAsia="宋体" w:cs="v4.2.0"/>
                  <w:lang w:val="en-US" w:eastAsia="zh-CN"/>
                </w:rPr>
                <w:t>”</w:t>
              </w:r>
            </w:ins>
            <w:ins w:id="33155" w:author="CMCC-Luyang Zhao" w:date="2023-08-28T10:41:00Z">
              <w:r>
                <w:rPr>
                  <w:rFonts w:hint="eastAsia" w:eastAsia="宋体" w:cs="v4.2.0"/>
                  <w:lang w:val="en-US" w:eastAsia="zh-CN"/>
                </w:rPr>
                <w:t>.</w:t>
              </w:r>
            </w:ins>
          </w:p>
        </w:tc>
        <w:tc>
          <w:tcPr>
            <w:tcW w:w="2735" w:type="dxa"/>
          </w:tcPr>
          <w:p>
            <w:pPr>
              <w:pStyle w:val="104"/>
              <w:jc w:val="left"/>
              <w:rPr>
                <w:ins w:id="33156"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57" w:author="CMCC-Luyang Zhao" w:date="2023-08-28T10:41:00Z"/>
        </w:trPr>
        <w:tc>
          <w:tcPr>
            <w:tcW w:w="2452" w:type="dxa"/>
          </w:tcPr>
          <w:p>
            <w:pPr>
              <w:pStyle w:val="104"/>
              <w:jc w:val="left"/>
              <w:rPr>
                <w:ins w:id="33158" w:author="CMCC-Luyang Zhao" w:date="2023-08-28T10:41:00Z"/>
              </w:rPr>
            </w:pPr>
            <w:ins w:id="33159" w:author="CMCC-Luyang Zhao" w:date="2023-08-28T10:41:00Z">
              <w:r>
                <w:rPr/>
                <w:t>6.3A.3.1</w:t>
              </w:r>
            </w:ins>
            <w:ins w:id="33160" w:author="CMCC-Luyang Zhao" w:date="2023-08-28T10:41:00Z">
              <w:r>
                <w:rPr/>
                <w:tab/>
              </w:r>
            </w:ins>
            <w:ins w:id="33161" w:author="CMCC-Luyang Zhao" w:date="2023-08-28T10:41:00Z">
              <w:r>
                <w:rPr/>
                <w:t>General ON/OFF time mask for category M1</w:t>
              </w:r>
            </w:ins>
          </w:p>
        </w:tc>
        <w:tc>
          <w:tcPr>
            <w:tcW w:w="4560" w:type="dxa"/>
          </w:tcPr>
          <w:p>
            <w:pPr>
              <w:pStyle w:val="104"/>
              <w:jc w:val="left"/>
              <w:rPr>
                <w:ins w:id="33162" w:author="CMCC-Luyang Zhao" w:date="2023-08-28T10:41:00Z"/>
                <w:rFonts w:cs="Arial"/>
                <w:lang w:eastAsia="ja-JP"/>
              </w:rPr>
            </w:pPr>
            <w:ins w:id="33163" w:author="CMCC-Luyang Zhao" w:date="2023-08-28T10:41:00Z">
              <w:r>
                <w:rPr>
                  <w:rFonts w:cs="v4.2.0"/>
                  <w:lang w:eastAsia="ja-JP"/>
                </w:rPr>
                <w:t xml:space="preserve">Same as clause </w:t>
              </w:r>
            </w:ins>
            <w:ins w:id="33164" w:author="CMCC-Luyang Zhao" w:date="2023-08-28T10:41:00Z">
              <w:r>
                <w:rPr>
                  <w:lang w:eastAsia="ko-KR"/>
                </w:rPr>
                <w:t xml:space="preserve">6.3.4EA.1 </w:t>
              </w:r>
            </w:ins>
            <w:ins w:id="33165" w:author="CMCC-Luyang Zhao" w:date="2023-08-28T10:41:00Z">
              <w:r>
                <w:rPr>
                  <w:rFonts w:cs="v4.2.0"/>
                  <w:lang w:eastAsia="ja-JP"/>
                </w:rPr>
                <w:t>in TS 36.521-1 [14]</w:t>
              </w:r>
            </w:ins>
            <w:ins w:id="33166" w:author="CMCC-Luyang Zhao" w:date="2023-08-28T10:41:00Z">
              <w:r>
                <w:rPr>
                  <w:rFonts w:hint="eastAsia" w:eastAsia="宋体" w:cs="v4.2.0"/>
                  <w:lang w:val="en-US" w:eastAsia="zh-CN"/>
                </w:rPr>
                <w:t xml:space="preserve"> for FDD band with </w:t>
              </w:r>
            </w:ins>
            <w:ins w:id="33167" w:author="CMCC-Luyang Zhao" w:date="2023-08-28T10:41:00Z">
              <w:r>
                <w:rPr>
                  <w:rFonts w:eastAsia="宋体" w:cs="v4.2.0"/>
                  <w:lang w:val="en-US" w:eastAsia="zh-CN"/>
                </w:rPr>
                <w:t>“</w:t>
              </w:r>
            </w:ins>
            <w:ins w:id="33168" w:author="CMCC-Luyang Zhao" w:date="2023-08-28T10:41:00Z">
              <w:r>
                <w:rPr>
                  <w:rFonts w:cs="v4.2.0"/>
                  <w:lang w:eastAsia="ja-JP"/>
                </w:rPr>
                <w:t xml:space="preserve">f </w:t>
              </w:r>
            </w:ins>
            <w:ins w:id="33169" w:author="CMCC-Luyang Zhao" w:date="2023-08-28T10:41:00Z">
              <w:r>
                <w:rPr>
                  <w:rFonts w:cs="Arial"/>
                  <w:lang w:eastAsia="ja-JP"/>
                </w:rPr>
                <w:t>≤</w:t>
              </w:r>
            </w:ins>
            <w:ins w:id="33170" w:author="CMCC-Luyang Zhao" w:date="2023-08-28T10:41:00Z">
              <w:r>
                <w:rPr>
                  <w:rFonts w:cs="v4.2.0"/>
                  <w:lang w:eastAsia="ja-JP"/>
                </w:rPr>
                <w:t xml:space="preserve"> 3.0GHz</w:t>
              </w:r>
            </w:ins>
            <w:ins w:id="33171" w:author="CMCC-Luyang Zhao" w:date="2023-08-28T10:41:00Z">
              <w:r>
                <w:rPr>
                  <w:rFonts w:eastAsia="宋体" w:cs="v4.2.0"/>
                  <w:lang w:val="en-US" w:eastAsia="zh-CN"/>
                </w:rPr>
                <w:t>”</w:t>
              </w:r>
            </w:ins>
            <w:ins w:id="33172" w:author="CMCC-Luyang Zhao" w:date="2023-08-28T10:41:00Z">
              <w:r>
                <w:rPr>
                  <w:rFonts w:hint="eastAsia" w:eastAsia="宋体" w:cs="v4.2.0"/>
                  <w:lang w:val="en-US" w:eastAsia="zh-CN"/>
                </w:rPr>
                <w:t>.</w:t>
              </w:r>
            </w:ins>
          </w:p>
        </w:tc>
        <w:tc>
          <w:tcPr>
            <w:tcW w:w="2735" w:type="dxa"/>
          </w:tcPr>
          <w:p>
            <w:pPr>
              <w:pStyle w:val="104"/>
              <w:jc w:val="left"/>
              <w:rPr>
                <w:ins w:id="33173"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74" w:author="CMCC-Luyang Zhao" w:date="2023-08-28T10:41:00Z"/>
        </w:trPr>
        <w:tc>
          <w:tcPr>
            <w:tcW w:w="2452" w:type="dxa"/>
          </w:tcPr>
          <w:p>
            <w:pPr>
              <w:pStyle w:val="104"/>
              <w:jc w:val="left"/>
              <w:rPr>
                <w:ins w:id="33175" w:author="CMCC-Luyang Zhao" w:date="2023-08-28T10:41:00Z"/>
              </w:rPr>
            </w:pPr>
            <w:ins w:id="33176" w:author="CMCC-Luyang Zhao" w:date="2023-08-28T10:41:00Z">
              <w:r>
                <w:rPr/>
                <w:t>6.3A.3.2.1</w:t>
              </w:r>
            </w:ins>
            <w:ins w:id="33177" w:author="CMCC-Luyang Zhao" w:date="2023-08-28T10:41:00Z">
              <w:r>
                <w:rPr/>
                <w:tab/>
              </w:r>
            </w:ins>
            <w:ins w:id="33178" w:author="CMCC-Luyang Zhao" w:date="2023-08-28T10:41:00Z">
              <w:r>
                <w:rPr/>
                <w:t>PRACH time mask for UE category M1</w:t>
              </w:r>
            </w:ins>
          </w:p>
        </w:tc>
        <w:tc>
          <w:tcPr>
            <w:tcW w:w="4560" w:type="dxa"/>
          </w:tcPr>
          <w:p>
            <w:pPr>
              <w:pStyle w:val="104"/>
              <w:jc w:val="left"/>
              <w:rPr>
                <w:ins w:id="33179" w:author="CMCC-Luyang Zhao" w:date="2023-08-28T10:41:00Z"/>
                <w:rFonts w:cs="Arial"/>
                <w:lang w:eastAsia="ja-JP"/>
              </w:rPr>
            </w:pPr>
            <w:ins w:id="33180" w:author="CMCC-Luyang Zhao" w:date="2023-08-28T10:41:00Z">
              <w:r>
                <w:rPr>
                  <w:rFonts w:cs="v4.2.0"/>
                  <w:lang w:eastAsia="ja-JP"/>
                </w:rPr>
                <w:t xml:space="preserve">Same as clause </w:t>
              </w:r>
            </w:ins>
            <w:ins w:id="33181" w:author="CMCC-Luyang Zhao" w:date="2023-08-28T10:41:00Z">
              <w:r>
                <w:rPr>
                  <w:lang w:eastAsia="ko-KR"/>
                </w:rPr>
                <w:t xml:space="preserve">6.3.4EA.2 </w:t>
              </w:r>
            </w:ins>
            <w:ins w:id="33182" w:author="CMCC-Luyang Zhao" w:date="2023-08-28T10:41:00Z">
              <w:r>
                <w:rPr>
                  <w:rFonts w:cs="v4.2.0"/>
                  <w:lang w:eastAsia="ja-JP"/>
                </w:rPr>
                <w:t>in TS 36.521-1 [14]</w:t>
              </w:r>
            </w:ins>
            <w:ins w:id="33183" w:author="CMCC-Luyang Zhao" w:date="2023-08-28T10:41:00Z">
              <w:r>
                <w:rPr>
                  <w:rFonts w:hint="eastAsia" w:eastAsia="宋体" w:cs="v4.2.0"/>
                  <w:lang w:val="en-US" w:eastAsia="zh-CN"/>
                </w:rPr>
                <w:t xml:space="preserve"> for FDD band with </w:t>
              </w:r>
            </w:ins>
            <w:ins w:id="33184" w:author="CMCC-Luyang Zhao" w:date="2023-08-28T10:41:00Z">
              <w:r>
                <w:rPr>
                  <w:rFonts w:eastAsia="宋体" w:cs="v4.2.0"/>
                  <w:lang w:val="en-US" w:eastAsia="zh-CN"/>
                </w:rPr>
                <w:t>“</w:t>
              </w:r>
            </w:ins>
            <w:ins w:id="33185" w:author="CMCC-Luyang Zhao" w:date="2023-08-28T10:41:00Z">
              <w:r>
                <w:rPr>
                  <w:rFonts w:cs="v4.2.0"/>
                  <w:lang w:eastAsia="ja-JP"/>
                </w:rPr>
                <w:t xml:space="preserve">f </w:t>
              </w:r>
            </w:ins>
            <w:ins w:id="33186" w:author="CMCC-Luyang Zhao" w:date="2023-08-28T10:41:00Z">
              <w:r>
                <w:rPr>
                  <w:rFonts w:cs="Arial"/>
                  <w:lang w:eastAsia="ja-JP"/>
                </w:rPr>
                <w:t>≤</w:t>
              </w:r>
            </w:ins>
            <w:ins w:id="33187" w:author="CMCC-Luyang Zhao" w:date="2023-08-28T10:41:00Z">
              <w:r>
                <w:rPr>
                  <w:rFonts w:cs="v4.2.0"/>
                  <w:lang w:eastAsia="ja-JP"/>
                </w:rPr>
                <w:t xml:space="preserve"> 3.0GHz</w:t>
              </w:r>
            </w:ins>
            <w:ins w:id="33188" w:author="CMCC-Luyang Zhao" w:date="2023-08-28T10:41:00Z">
              <w:r>
                <w:rPr>
                  <w:rFonts w:eastAsia="宋体" w:cs="v4.2.0"/>
                  <w:lang w:val="en-US" w:eastAsia="zh-CN"/>
                </w:rPr>
                <w:t>”</w:t>
              </w:r>
            </w:ins>
            <w:ins w:id="33189" w:author="CMCC-Luyang Zhao" w:date="2023-08-28T10:41:00Z">
              <w:r>
                <w:rPr>
                  <w:rFonts w:cs="v4.2.0"/>
                  <w:lang w:eastAsia="ja-JP"/>
                </w:rPr>
                <w:t>.</w:t>
              </w:r>
            </w:ins>
          </w:p>
        </w:tc>
        <w:tc>
          <w:tcPr>
            <w:tcW w:w="2735" w:type="dxa"/>
          </w:tcPr>
          <w:p>
            <w:pPr>
              <w:pStyle w:val="104"/>
              <w:jc w:val="left"/>
              <w:rPr>
                <w:ins w:id="33190"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191" w:author="CMCC-Luyang Zhao" w:date="2023-08-28T10:41:00Z"/>
        </w:trPr>
        <w:tc>
          <w:tcPr>
            <w:tcW w:w="2452" w:type="dxa"/>
          </w:tcPr>
          <w:p>
            <w:pPr>
              <w:pStyle w:val="104"/>
              <w:jc w:val="left"/>
              <w:rPr>
                <w:ins w:id="33192" w:author="CMCC-Luyang Zhao" w:date="2023-08-28T10:41:00Z"/>
              </w:rPr>
            </w:pPr>
            <w:ins w:id="33193" w:author="CMCC-Luyang Zhao" w:date="2023-08-28T10:41:00Z">
              <w:r>
                <w:rPr/>
                <w:t>6.3A.3.2.2</w:t>
              </w:r>
            </w:ins>
            <w:ins w:id="33194" w:author="CMCC-Luyang Zhao" w:date="2023-08-28T10:41:00Z">
              <w:r>
                <w:rPr/>
                <w:tab/>
              </w:r>
            </w:ins>
            <w:ins w:id="33195" w:author="CMCC-Luyang Zhao" w:date="2023-08-28T10:41:00Z">
              <w:r>
                <w:rPr/>
                <w:t>SRS time mask for UE category M1</w:t>
              </w:r>
            </w:ins>
          </w:p>
        </w:tc>
        <w:tc>
          <w:tcPr>
            <w:tcW w:w="4560" w:type="dxa"/>
          </w:tcPr>
          <w:p>
            <w:pPr>
              <w:pStyle w:val="104"/>
              <w:jc w:val="left"/>
              <w:rPr>
                <w:ins w:id="33196" w:author="CMCC-Luyang Zhao" w:date="2023-08-28T10:41:00Z"/>
                <w:rFonts w:cs="Arial"/>
                <w:lang w:val="en-US" w:eastAsia="ja-JP"/>
              </w:rPr>
            </w:pPr>
            <w:ins w:id="33197" w:author="CMCC-Luyang Zhao" w:date="2023-08-28T10:41:00Z">
              <w:r>
                <w:rPr>
                  <w:rFonts w:cs="v4.2.0"/>
                  <w:lang w:eastAsia="ja-JP"/>
                </w:rPr>
                <w:t xml:space="preserve">Same as clause </w:t>
              </w:r>
            </w:ins>
            <w:ins w:id="33198" w:author="CMCC-Luyang Zhao" w:date="2023-08-28T10:41:00Z">
              <w:r>
                <w:rPr>
                  <w:lang w:eastAsia="ko-KR"/>
                </w:rPr>
                <w:t xml:space="preserve">6.3.4EA.2 </w:t>
              </w:r>
            </w:ins>
            <w:ins w:id="33199" w:author="CMCC-Luyang Zhao" w:date="2023-08-28T10:41:00Z">
              <w:r>
                <w:rPr>
                  <w:rFonts w:cs="v4.2.0"/>
                  <w:lang w:eastAsia="ja-JP"/>
                </w:rPr>
                <w:t>in TS 36.521-1 [14]</w:t>
              </w:r>
            </w:ins>
            <w:ins w:id="33200" w:author="CMCC-Luyang Zhao" w:date="2023-08-28T10:41:00Z">
              <w:r>
                <w:rPr>
                  <w:rFonts w:hint="eastAsia" w:eastAsia="宋体" w:cs="v4.2.0"/>
                  <w:lang w:val="en-US" w:eastAsia="zh-CN"/>
                </w:rPr>
                <w:t xml:space="preserve"> for FDD band with </w:t>
              </w:r>
            </w:ins>
            <w:ins w:id="33201" w:author="CMCC-Luyang Zhao" w:date="2023-08-28T10:41:00Z">
              <w:r>
                <w:rPr>
                  <w:rFonts w:eastAsia="宋体" w:cs="v4.2.0"/>
                  <w:lang w:val="en-US" w:eastAsia="zh-CN"/>
                </w:rPr>
                <w:t>“</w:t>
              </w:r>
            </w:ins>
            <w:ins w:id="33202" w:author="CMCC-Luyang Zhao" w:date="2023-08-28T10:41:00Z">
              <w:r>
                <w:rPr>
                  <w:rFonts w:cs="v4.2.0"/>
                  <w:lang w:eastAsia="ja-JP"/>
                </w:rPr>
                <w:t xml:space="preserve">f </w:t>
              </w:r>
            </w:ins>
            <w:ins w:id="33203" w:author="CMCC-Luyang Zhao" w:date="2023-08-28T10:41:00Z">
              <w:r>
                <w:rPr>
                  <w:rFonts w:cs="Arial"/>
                  <w:lang w:eastAsia="ja-JP"/>
                </w:rPr>
                <w:t>≤</w:t>
              </w:r>
            </w:ins>
            <w:ins w:id="33204" w:author="CMCC-Luyang Zhao" w:date="2023-08-28T10:41:00Z">
              <w:r>
                <w:rPr>
                  <w:rFonts w:cs="v4.2.0"/>
                  <w:lang w:eastAsia="ja-JP"/>
                </w:rPr>
                <w:t xml:space="preserve"> 3.0GHz</w:t>
              </w:r>
            </w:ins>
            <w:ins w:id="33205" w:author="CMCC-Luyang Zhao" w:date="2023-08-28T10:41:00Z">
              <w:r>
                <w:rPr>
                  <w:rFonts w:eastAsia="宋体" w:cs="v4.2.0"/>
                  <w:lang w:val="en-US" w:eastAsia="zh-CN"/>
                </w:rPr>
                <w:t>”</w:t>
              </w:r>
            </w:ins>
            <w:ins w:id="33206" w:author="CMCC-Luyang Zhao" w:date="2023-08-28T10:41:00Z">
              <w:r>
                <w:rPr>
                  <w:rFonts w:hint="eastAsia" w:eastAsia="宋体" w:cs="v4.2.0"/>
                  <w:lang w:val="en-US" w:eastAsia="zh-CN"/>
                </w:rPr>
                <w:t>.</w:t>
              </w:r>
            </w:ins>
          </w:p>
        </w:tc>
        <w:tc>
          <w:tcPr>
            <w:tcW w:w="2735" w:type="dxa"/>
          </w:tcPr>
          <w:p>
            <w:pPr>
              <w:pStyle w:val="104"/>
              <w:jc w:val="left"/>
              <w:rPr>
                <w:ins w:id="33207"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08" w:author="CMCC-Luyang Zhao" w:date="2023-08-28T10:41:00Z"/>
        </w:trPr>
        <w:tc>
          <w:tcPr>
            <w:tcW w:w="2452" w:type="dxa"/>
          </w:tcPr>
          <w:p>
            <w:pPr>
              <w:pStyle w:val="104"/>
              <w:jc w:val="left"/>
              <w:rPr>
                <w:ins w:id="33209" w:author="CMCC-Luyang Zhao" w:date="2023-08-28T10:41:00Z"/>
              </w:rPr>
            </w:pPr>
            <w:ins w:id="33210" w:author="CMCC-Luyang Zhao" w:date="2023-08-28T10:41:00Z">
              <w:r>
                <w:rPr/>
                <w:t>6.3A.</w:t>
              </w:r>
            </w:ins>
            <w:ins w:id="33211" w:author="CMCC-Luyang Zhao" w:date="2023-08-28T10:41:00Z">
              <w:r>
                <w:rPr>
                  <w:rFonts w:hint="eastAsia"/>
                </w:rPr>
                <w:t>4</w:t>
              </w:r>
            </w:ins>
            <w:ins w:id="33212" w:author="CMCC-Luyang Zhao" w:date="2023-08-28T10:41:00Z">
              <w:r>
                <w:rPr/>
                <w:t>.</w:t>
              </w:r>
            </w:ins>
            <w:ins w:id="33213" w:author="CMCC-Luyang Zhao" w:date="2023-08-28T10:41:00Z">
              <w:r>
                <w:rPr>
                  <w:rFonts w:hint="eastAsia"/>
                </w:rPr>
                <w:t>1</w:t>
              </w:r>
            </w:ins>
            <w:ins w:id="33214" w:author="CMCC-Luyang Zhao" w:date="2023-08-28T10:41:00Z">
              <w:r>
                <w:rPr/>
                <w:tab/>
              </w:r>
            </w:ins>
            <w:ins w:id="33215" w:author="CMCC-Luyang Zhao" w:date="2023-08-28T10:41:00Z">
              <w:r>
                <w:rPr/>
                <w:t>Power Control Absolute power tolerance for UE category M1</w:t>
              </w:r>
            </w:ins>
          </w:p>
        </w:tc>
        <w:tc>
          <w:tcPr>
            <w:tcW w:w="4560" w:type="dxa"/>
          </w:tcPr>
          <w:p>
            <w:pPr>
              <w:pStyle w:val="104"/>
              <w:jc w:val="left"/>
              <w:rPr>
                <w:ins w:id="33216" w:author="CMCC-Luyang Zhao" w:date="2023-08-28T10:41:00Z"/>
                <w:rFonts w:cs="Arial"/>
                <w:lang w:val="en-US" w:eastAsia="ja-JP"/>
              </w:rPr>
            </w:pPr>
            <w:ins w:id="33217" w:author="CMCC-Luyang Zhao" w:date="2023-08-28T10:41:00Z">
              <w:r>
                <w:rPr>
                  <w:rFonts w:cs="v4.2.0"/>
                  <w:lang w:eastAsia="ja-JP"/>
                </w:rPr>
                <w:t xml:space="preserve">Same as clause </w:t>
              </w:r>
            </w:ins>
            <w:ins w:id="33218" w:author="CMCC-Luyang Zhao" w:date="2023-08-28T10:41:00Z">
              <w:r>
                <w:rPr>
                  <w:rFonts w:eastAsia="PMingLiU"/>
                  <w:lang w:eastAsia="zh-TW"/>
                </w:rPr>
                <w:t xml:space="preserve">6.3.5EA.1 </w:t>
              </w:r>
            </w:ins>
            <w:ins w:id="33219" w:author="CMCC-Luyang Zhao" w:date="2023-08-28T10:41:00Z">
              <w:r>
                <w:rPr>
                  <w:rFonts w:cs="v4.2.0"/>
                  <w:lang w:eastAsia="ja-JP"/>
                </w:rPr>
                <w:t>in TS 36.521-1 [14]</w:t>
              </w:r>
            </w:ins>
            <w:ins w:id="33220" w:author="CMCC-Luyang Zhao" w:date="2023-08-28T10:41:00Z">
              <w:r>
                <w:rPr>
                  <w:rFonts w:hint="eastAsia" w:eastAsia="宋体" w:cs="v4.2.0"/>
                  <w:lang w:val="en-US" w:eastAsia="zh-CN"/>
                </w:rPr>
                <w:t xml:space="preserve"> for FDD band with </w:t>
              </w:r>
            </w:ins>
            <w:ins w:id="33221" w:author="CMCC-Luyang Zhao" w:date="2023-08-28T10:41:00Z">
              <w:r>
                <w:rPr>
                  <w:rFonts w:eastAsia="宋体" w:cs="v4.2.0"/>
                  <w:lang w:val="en-US" w:eastAsia="zh-CN"/>
                </w:rPr>
                <w:t>“</w:t>
              </w:r>
            </w:ins>
            <w:ins w:id="33222" w:author="CMCC-Luyang Zhao" w:date="2023-08-28T10:41:00Z">
              <w:r>
                <w:rPr>
                  <w:rFonts w:cs="v4.2.0"/>
                  <w:lang w:eastAsia="ja-JP"/>
                </w:rPr>
                <w:t xml:space="preserve">f </w:t>
              </w:r>
            </w:ins>
            <w:ins w:id="33223" w:author="CMCC-Luyang Zhao" w:date="2023-08-28T10:41:00Z">
              <w:r>
                <w:rPr>
                  <w:rFonts w:cs="Arial"/>
                  <w:lang w:eastAsia="ja-JP"/>
                </w:rPr>
                <w:t>≤</w:t>
              </w:r>
            </w:ins>
            <w:ins w:id="33224" w:author="CMCC-Luyang Zhao" w:date="2023-08-28T10:41:00Z">
              <w:r>
                <w:rPr>
                  <w:rFonts w:cs="v4.2.0"/>
                  <w:lang w:eastAsia="ja-JP"/>
                </w:rPr>
                <w:t xml:space="preserve"> 3.0GHz</w:t>
              </w:r>
            </w:ins>
            <w:ins w:id="33225" w:author="CMCC-Luyang Zhao" w:date="2023-08-28T10:41:00Z">
              <w:r>
                <w:rPr>
                  <w:rFonts w:eastAsia="宋体" w:cs="v4.2.0"/>
                  <w:lang w:val="en-US" w:eastAsia="zh-CN"/>
                </w:rPr>
                <w:t>”</w:t>
              </w:r>
            </w:ins>
            <w:ins w:id="33226" w:author="CMCC-Luyang Zhao" w:date="2023-08-28T10:41:00Z">
              <w:r>
                <w:rPr>
                  <w:rFonts w:hint="eastAsia" w:eastAsia="宋体" w:cs="v4.2.0"/>
                  <w:lang w:val="en-US" w:eastAsia="zh-CN"/>
                </w:rPr>
                <w:t>.</w:t>
              </w:r>
            </w:ins>
          </w:p>
        </w:tc>
        <w:tc>
          <w:tcPr>
            <w:tcW w:w="2735" w:type="dxa"/>
          </w:tcPr>
          <w:p>
            <w:pPr>
              <w:pStyle w:val="104"/>
              <w:jc w:val="left"/>
              <w:rPr>
                <w:ins w:id="33227"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28" w:author="CMCC-Luyang Zhao" w:date="2023-08-28T10:41:00Z"/>
        </w:trPr>
        <w:tc>
          <w:tcPr>
            <w:tcW w:w="2452" w:type="dxa"/>
          </w:tcPr>
          <w:p>
            <w:pPr>
              <w:pStyle w:val="104"/>
              <w:jc w:val="left"/>
              <w:rPr>
                <w:ins w:id="33229" w:author="CMCC-Luyang Zhao" w:date="2023-08-28T10:41:00Z"/>
              </w:rPr>
            </w:pPr>
            <w:ins w:id="33230" w:author="CMCC-Luyang Zhao" w:date="2023-08-28T10:41:00Z">
              <w:r>
                <w:rPr/>
                <w:t>6.3A.</w:t>
              </w:r>
            </w:ins>
            <w:ins w:id="33231" w:author="CMCC-Luyang Zhao" w:date="2023-08-28T10:41:00Z">
              <w:r>
                <w:rPr>
                  <w:rFonts w:hint="eastAsia"/>
                </w:rPr>
                <w:t>4</w:t>
              </w:r>
            </w:ins>
            <w:ins w:id="33232" w:author="CMCC-Luyang Zhao" w:date="2023-08-28T10:41:00Z">
              <w:r>
                <w:rPr/>
                <w:t>.2</w:t>
              </w:r>
            </w:ins>
            <w:ins w:id="33233" w:author="CMCC-Luyang Zhao" w:date="2023-08-28T10:41:00Z">
              <w:r>
                <w:rPr/>
                <w:tab/>
              </w:r>
            </w:ins>
            <w:ins w:id="33234" w:author="CMCC-Luyang Zhao" w:date="2023-08-28T10:41:00Z">
              <w:r>
                <w:rPr/>
                <w:t>Power Control Relative power tolerance for UE category M1</w:t>
              </w:r>
            </w:ins>
          </w:p>
        </w:tc>
        <w:tc>
          <w:tcPr>
            <w:tcW w:w="4560" w:type="dxa"/>
          </w:tcPr>
          <w:p>
            <w:pPr>
              <w:pStyle w:val="104"/>
              <w:jc w:val="left"/>
              <w:rPr>
                <w:ins w:id="33235" w:author="CMCC-Luyang Zhao" w:date="2023-08-28T10:41:00Z"/>
                <w:rFonts w:cs="Arial"/>
                <w:lang w:eastAsia="ja-JP"/>
              </w:rPr>
            </w:pPr>
            <w:ins w:id="33236" w:author="CMCC-Luyang Zhao" w:date="2023-08-28T10:41:00Z">
              <w:bookmarkStart w:id="1218" w:name="OLE_LINK13"/>
              <w:r>
                <w:rPr>
                  <w:rFonts w:cs="v4.2.0"/>
                  <w:lang w:eastAsia="ja-JP"/>
                </w:rPr>
                <w:t xml:space="preserve">Same as clause </w:t>
              </w:r>
            </w:ins>
            <w:ins w:id="33237" w:author="CMCC-Luyang Zhao" w:date="2023-08-28T10:41:00Z">
              <w:r>
                <w:rPr>
                  <w:rFonts w:eastAsia="PMingLiU"/>
                  <w:lang w:eastAsia="zh-TW"/>
                </w:rPr>
                <w:t xml:space="preserve">6.3.5EA.2 </w:t>
              </w:r>
            </w:ins>
            <w:ins w:id="33238" w:author="CMCC-Luyang Zhao" w:date="2023-08-28T10:41:00Z">
              <w:r>
                <w:rPr>
                  <w:rFonts w:cs="v4.2.0"/>
                  <w:lang w:eastAsia="ja-JP"/>
                </w:rPr>
                <w:t>in TS 36.521-1 [14]</w:t>
              </w:r>
              <w:bookmarkEnd w:id="1218"/>
            </w:ins>
          </w:p>
        </w:tc>
        <w:tc>
          <w:tcPr>
            <w:tcW w:w="2735" w:type="dxa"/>
          </w:tcPr>
          <w:p>
            <w:pPr>
              <w:pStyle w:val="104"/>
              <w:jc w:val="left"/>
              <w:rPr>
                <w:ins w:id="33239"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40" w:author="CMCC-Luyang Zhao" w:date="2023-08-28T10:41:00Z"/>
        </w:trPr>
        <w:tc>
          <w:tcPr>
            <w:tcW w:w="2452" w:type="dxa"/>
          </w:tcPr>
          <w:p>
            <w:pPr>
              <w:pStyle w:val="104"/>
              <w:jc w:val="left"/>
              <w:rPr>
                <w:ins w:id="33241" w:author="CMCC-Luyang Zhao" w:date="2023-08-28T10:41:00Z"/>
              </w:rPr>
            </w:pPr>
            <w:ins w:id="33242" w:author="CMCC-Luyang Zhao" w:date="2023-08-28T10:41:00Z">
              <w:r>
                <w:rPr/>
                <w:t>6.3A.</w:t>
              </w:r>
            </w:ins>
            <w:ins w:id="33243" w:author="CMCC-Luyang Zhao" w:date="2023-08-28T10:41:00Z">
              <w:r>
                <w:rPr>
                  <w:rFonts w:hint="eastAsia"/>
                </w:rPr>
                <w:t>4</w:t>
              </w:r>
            </w:ins>
            <w:ins w:id="33244" w:author="CMCC-Luyang Zhao" w:date="2023-08-28T10:41:00Z">
              <w:r>
                <w:rPr/>
                <w:t>.3</w:t>
              </w:r>
            </w:ins>
            <w:ins w:id="33245" w:author="CMCC-Luyang Zhao" w:date="2023-08-28T10:41:00Z">
              <w:r>
                <w:rPr/>
                <w:tab/>
              </w:r>
            </w:ins>
            <w:ins w:id="33246" w:author="CMCC-Luyang Zhao" w:date="2023-08-28T10:41:00Z">
              <w:r>
                <w:rPr/>
                <w:t xml:space="preserve">Aggregate power control tolerance for UE category </w:t>
              </w:r>
            </w:ins>
            <w:ins w:id="33247" w:author="CMCC-Luyang Zhao" w:date="2023-08-28T10:41:00Z">
              <w:r>
                <w:rPr>
                  <w:lang w:eastAsia="zh-TW"/>
                </w:rPr>
                <w:t>M1</w:t>
              </w:r>
            </w:ins>
          </w:p>
        </w:tc>
        <w:tc>
          <w:tcPr>
            <w:tcW w:w="4560" w:type="dxa"/>
          </w:tcPr>
          <w:p>
            <w:pPr>
              <w:pStyle w:val="104"/>
              <w:jc w:val="left"/>
              <w:rPr>
                <w:ins w:id="33248" w:author="CMCC-Luyang Zhao" w:date="2023-08-28T10:41:00Z"/>
                <w:rFonts w:cs="Arial"/>
                <w:lang w:eastAsia="ja-JP"/>
              </w:rPr>
            </w:pPr>
            <w:ins w:id="33249" w:author="CMCC-Luyang Zhao" w:date="2023-08-28T10:41:00Z">
              <w:r>
                <w:rPr>
                  <w:rFonts w:cs="v4.2.0"/>
                  <w:lang w:eastAsia="ja-JP"/>
                </w:rPr>
                <w:t xml:space="preserve">Same as clause </w:t>
              </w:r>
            </w:ins>
            <w:ins w:id="33250" w:author="CMCC-Luyang Zhao" w:date="2023-08-28T10:41:00Z">
              <w:r>
                <w:rPr>
                  <w:lang w:eastAsia="zh-TW"/>
                </w:rPr>
                <w:t xml:space="preserve">6.3.5EA.3 </w:t>
              </w:r>
            </w:ins>
            <w:ins w:id="33251" w:author="CMCC-Luyang Zhao" w:date="2023-08-28T10:41:00Z">
              <w:r>
                <w:rPr>
                  <w:rFonts w:cs="v4.2.0"/>
                  <w:lang w:eastAsia="ja-JP"/>
                </w:rPr>
                <w:t>in TS 36.521-1 [14]</w:t>
              </w:r>
            </w:ins>
          </w:p>
        </w:tc>
        <w:tc>
          <w:tcPr>
            <w:tcW w:w="2735" w:type="dxa"/>
          </w:tcPr>
          <w:p>
            <w:pPr>
              <w:pStyle w:val="104"/>
              <w:jc w:val="left"/>
              <w:rPr>
                <w:ins w:id="33252"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53" w:author="CMCC-Luyang Zhao" w:date="2023-08-28T10:41:00Z"/>
        </w:trPr>
        <w:tc>
          <w:tcPr>
            <w:tcW w:w="2452" w:type="dxa"/>
          </w:tcPr>
          <w:p>
            <w:pPr>
              <w:pStyle w:val="104"/>
              <w:jc w:val="left"/>
              <w:rPr>
                <w:ins w:id="33254" w:author="CMCC-Luyang Zhao" w:date="2023-08-28T10:41:00Z"/>
              </w:rPr>
            </w:pPr>
            <w:ins w:id="33255" w:author="CMCC-Luyang Zhao" w:date="2023-08-28T10:41:00Z">
              <w:r>
                <w:rPr/>
                <w:t>6.3B.1</w:t>
              </w:r>
            </w:ins>
            <w:ins w:id="33256" w:author="CMCC-Luyang Zhao" w:date="2023-08-28T10:41:00Z">
              <w:r>
                <w:rPr/>
                <w:tab/>
              </w:r>
            </w:ins>
            <w:ins w:id="33257" w:author="CMCC-Luyang Zhao" w:date="2023-08-28T10:41:00Z">
              <w:r>
                <w:rPr/>
                <w:t>UE Minimum output power for category NB1 and NB2</w:t>
              </w:r>
            </w:ins>
          </w:p>
        </w:tc>
        <w:tc>
          <w:tcPr>
            <w:tcW w:w="4560" w:type="dxa"/>
          </w:tcPr>
          <w:p>
            <w:pPr>
              <w:pStyle w:val="104"/>
              <w:jc w:val="left"/>
              <w:rPr>
                <w:ins w:id="33258" w:author="CMCC-Luyang Zhao" w:date="2023-08-28T10:41:00Z"/>
                <w:rFonts w:cs="Arial"/>
                <w:lang w:eastAsia="ja-JP"/>
              </w:rPr>
            </w:pPr>
            <w:ins w:id="33259" w:author="CMCC-Luyang Zhao" w:date="2023-08-28T10:41:00Z">
              <w:r>
                <w:rPr>
                  <w:rFonts w:cs="v4.2.0"/>
                  <w:lang w:eastAsia="ja-JP"/>
                </w:rPr>
                <w:t xml:space="preserve">Same as clause </w:t>
              </w:r>
            </w:ins>
            <w:ins w:id="33260" w:author="CMCC-Luyang Zhao" w:date="2023-08-28T10:41:00Z">
              <w:r>
                <w:rPr/>
                <w:t xml:space="preserve">6.3.2F </w:t>
              </w:r>
            </w:ins>
            <w:ins w:id="33261" w:author="CMCC-Luyang Zhao" w:date="2023-08-28T10:41:00Z">
              <w:r>
                <w:rPr>
                  <w:rFonts w:cs="v4.2.0"/>
                  <w:lang w:eastAsia="ja-JP"/>
                </w:rPr>
                <w:t>in TS 36.521-1 [14]</w:t>
              </w:r>
            </w:ins>
            <w:ins w:id="33262" w:author="CMCC-Luyang Zhao" w:date="2023-08-28T10:41:00Z">
              <w:r>
                <w:rPr>
                  <w:rFonts w:hint="eastAsia" w:eastAsia="宋体" w:cs="v4.2.0"/>
                  <w:lang w:val="en-US" w:eastAsia="zh-CN"/>
                </w:rPr>
                <w:t xml:space="preserve"> for FDD band with </w:t>
              </w:r>
            </w:ins>
            <w:ins w:id="33263" w:author="CMCC-Luyang Zhao" w:date="2023-08-28T10:41:00Z">
              <w:r>
                <w:rPr>
                  <w:rFonts w:eastAsia="宋体" w:cs="v4.2.0"/>
                  <w:lang w:val="en-US" w:eastAsia="zh-CN"/>
                </w:rPr>
                <w:t>“</w:t>
              </w:r>
            </w:ins>
            <w:ins w:id="33264" w:author="CMCC-Luyang Zhao" w:date="2023-08-28T10:41:00Z">
              <w:r>
                <w:rPr>
                  <w:rFonts w:cs="v4.2.0"/>
                  <w:lang w:eastAsia="ja-JP"/>
                </w:rPr>
                <w:t xml:space="preserve">f </w:t>
              </w:r>
            </w:ins>
            <w:ins w:id="33265" w:author="CMCC-Luyang Zhao" w:date="2023-08-28T10:41:00Z">
              <w:r>
                <w:rPr>
                  <w:rFonts w:cs="Arial"/>
                  <w:lang w:eastAsia="ja-JP"/>
                </w:rPr>
                <w:t>≤</w:t>
              </w:r>
            </w:ins>
            <w:ins w:id="33266" w:author="CMCC-Luyang Zhao" w:date="2023-08-28T10:41:00Z">
              <w:r>
                <w:rPr>
                  <w:rFonts w:cs="v4.2.0"/>
                  <w:lang w:eastAsia="ja-JP"/>
                </w:rPr>
                <w:t xml:space="preserve"> 3.0GHz</w:t>
              </w:r>
            </w:ins>
            <w:ins w:id="33267" w:author="CMCC-Luyang Zhao" w:date="2023-08-28T10:41:00Z">
              <w:r>
                <w:rPr>
                  <w:rFonts w:eastAsia="宋体" w:cs="v4.2.0"/>
                  <w:lang w:val="en-US" w:eastAsia="zh-CN"/>
                </w:rPr>
                <w:t>”</w:t>
              </w:r>
            </w:ins>
          </w:p>
        </w:tc>
        <w:tc>
          <w:tcPr>
            <w:tcW w:w="2735" w:type="dxa"/>
          </w:tcPr>
          <w:p>
            <w:pPr>
              <w:pStyle w:val="104"/>
              <w:jc w:val="left"/>
              <w:rPr>
                <w:ins w:id="33268"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69" w:author="CMCC-Luyang Zhao" w:date="2023-08-28T10:41:00Z"/>
        </w:trPr>
        <w:tc>
          <w:tcPr>
            <w:tcW w:w="2452" w:type="dxa"/>
          </w:tcPr>
          <w:p>
            <w:pPr>
              <w:pStyle w:val="104"/>
              <w:jc w:val="left"/>
              <w:rPr>
                <w:ins w:id="33270" w:author="CMCC-Luyang Zhao" w:date="2023-08-28T10:41:00Z"/>
              </w:rPr>
            </w:pPr>
            <w:ins w:id="33271" w:author="CMCC-Luyang Zhao" w:date="2023-08-28T10:41:00Z">
              <w:r>
                <w:rPr/>
                <w:t>6.3B.3.1</w:t>
              </w:r>
            </w:ins>
            <w:ins w:id="33272" w:author="CMCC-Luyang Zhao" w:date="2023-08-28T10:41:00Z">
              <w:r>
                <w:rPr/>
                <w:tab/>
              </w:r>
            </w:ins>
            <w:ins w:id="33273" w:author="CMCC-Luyang Zhao" w:date="2023-08-28T10:41:00Z">
              <w:r>
                <w:rPr>
                  <w:lang w:eastAsia="zh-TW"/>
                </w:rPr>
                <w:t>General ON/OFF time mask for category NB1 and NB2</w:t>
              </w:r>
            </w:ins>
          </w:p>
        </w:tc>
        <w:tc>
          <w:tcPr>
            <w:tcW w:w="4560" w:type="dxa"/>
          </w:tcPr>
          <w:p>
            <w:pPr>
              <w:pStyle w:val="104"/>
              <w:jc w:val="left"/>
              <w:rPr>
                <w:ins w:id="33274" w:author="CMCC-Luyang Zhao" w:date="2023-08-28T10:41:00Z"/>
                <w:rFonts w:cs="Arial"/>
                <w:lang w:eastAsia="ja-JP"/>
              </w:rPr>
            </w:pPr>
            <w:ins w:id="33275" w:author="CMCC-Luyang Zhao" w:date="2023-08-28T10:41:00Z">
              <w:r>
                <w:rPr>
                  <w:rFonts w:cs="v4.2.0"/>
                  <w:lang w:eastAsia="ja-JP"/>
                </w:rPr>
                <w:t xml:space="preserve">Same as clause </w:t>
              </w:r>
            </w:ins>
            <w:ins w:id="33276" w:author="CMCC-Luyang Zhao" w:date="2023-08-28T10:41:00Z">
              <w:r>
                <w:rPr>
                  <w:rFonts w:cs="v4.2.0"/>
                </w:rPr>
                <w:t>6.3.4</w:t>
              </w:r>
            </w:ins>
            <w:ins w:id="33277" w:author="CMCC-Luyang Zhao" w:date="2023-08-28T10:41:00Z">
              <w:r>
                <w:rPr>
                  <w:rFonts w:eastAsia="PMingLiU" w:cs="v4.2.0"/>
                  <w:lang w:eastAsia="zh-TW"/>
                </w:rPr>
                <w:t>F</w:t>
              </w:r>
            </w:ins>
            <w:ins w:id="33278" w:author="CMCC-Luyang Zhao" w:date="2023-08-28T10:41:00Z">
              <w:r>
                <w:rPr>
                  <w:rFonts w:cs="v4.2.0"/>
                </w:rPr>
                <w:t>.1</w:t>
              </w:r>
            </w:ins>
            <w:ins w:id="33279" w:author="CMCC-Luyang Zhao" w:date="2023-08-28T10:41:00Z">
              <w:r>
                <w:rPr/>
                <w:t xml:space="preserve"> </w:t>
              </w:r>
            </w:ins>
            <w:ins w:id="33280" w:author="CMCC-Luyang Zhao" w:date="2023-08-28T10:41:00Z">
              <w:r>
                <w:rPr>
                  <w:rFonts w:cs="v4.2.0"/>
                  <w:lang w:eastAsia="ja-JP"/>
                </w:rPr>
                <w:t>in TS 36.521-1 [14]</w:t>
              </w:r>
            </w:ins>
            <w:ins w:id="33281" w:author="CMCC-Luyang Zhao" w:date="2023-08-28T10:41:00Z">
              <w:r>
                <w:rPr>
                  <w:rFonts w:hint="eastAsia" w:eastAsia="宋体" w:cs="v4.2.0"/>
                  <w:lang w:val="en-US" w:eastAsia="zh-CN"/>
                </w:rPr>
                <w:t xml:space="preserve"> for FDD band with </w:t>
              </w:r>
            </w:ins>
            <w:ins w:id="33282" w:author="CMCC-Luyang Zhao" w:date="2023-08-28T10:41:00Z">
              <w:r>
                <w:rPr>
                  <w:rFonts w:eastAsia="宋体" w:cs="v4.2.0"/>
                  <w:lang w:val="en-US" w:eastAsia="zh-CN"/>
                </w:rPr>
                <w:t>“</w:t>
              </w:r>
            </w:ins>
            <w:ins w:id="33283" w:author="CMCC-Luyang Zhao" w:date="2023-08-28T10:41:00Z">
              <w:r>
                <w:rPr>
                  <w:rFonts w:cs="v4.2.0"/>
                  <w:lang w:eastAsia="ja-JP"/>
                </w:rPr>
                <w:t xml:space="preserve">f </w:t>
              </w:r>
            </w:ins>
            <w:ins w:id="33284" w:author="CMCC-Luyang Zhao" w:date="2023-08-28T10:41:00Z">
              <w:r>
                <w:rPr>
                  <w:rFonts w:cs="Arial"/>
                  <w:lang w:eastAsia="ja-JP"/>
                </w:rPr>
                <w:t>≤</w:t>
              </w:r>
            </w:ins>
            <w:ins w:id="33285" w:author="CMCC-Luyang Zhao" w:date="2023-08-28T10:41:00Z">
              <w:r>
                <w:rPr>
                  <w:rFonts w:cs="v4.2.0"/>
                  <w:lang w:eastAsia="ja-JP"/>
                </w:rPr>
                <w:t xml:space="preserve"> 3.0GHz</w:t>
              </w:r>
            </w:ins>
            <w:ins w:id="33286" w:author="CMCC-Luyang Zhao" w:date="2023-08-28T10:41:00Z">
              <w:r>
                <w:rPr>
                  <w:rFonts w:eastAsia="宋体" w:cs="v4.2.0"/>
                  <w:lang w:val="en-US" w:eastAsia="zh-CN"/>
                </w:rPr>
                <w:t>”</w:t>
              </w:r>
            </w:ins>
          </w:p>
        </w:tc>
        <w:tc>
          <w:tcPr>
            <w:tcW w:w="2735" w:type="dxa"/>
          </w:tcPr>
          <w:p>
            <w:pPr>
              <w:pStyle w:val="104"/>
              <w:jc w:val="left"/>
              <w:rPr>
                <w:ins w:id="33287"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288" w:author="CMCC-Luyang Zhao" w:date="2023-08-28T10:41:00Z"/>
        </w:trPr>
        <w:tc>
          <w:tcPr>
            <w:tcW w:w="2452" w:type="dxa"/>
          </w:tcPr>
          <w:p>
            <w:pPr>
              <w:pStyle w:val="104"/>
              <w:jc w:val="left"/>
              <w:rPr>
                <w:ins w:id="33289" w:author="CMCC-Luyang Zhao" w:date="2023-08-28T10:41:00Z"/>
              </w:rPr>
            </w:pPr>
            <w:ins w:id="33290" w:author="CMCC-Luyang Zhao" w:date="2023-08-28T10:41:00Z">
              <w:r>
                <w:rPr/>
                <w:t>6.3B.3.2</w:t>
              </w:r>
            </w:ins>
            <w:ins w:id="33291" w:author="CMCC-Luyang Zhao" w:date="2023-08-28T10:41:00Z">
              <w:r>
                <w:rPr/>
                <w:tab/>
              </w:r>
            </w:ins>
            <w:ins w:id="33292" w:author="CMCC-Luyang Zhao" w:date="2023-08-28T10:41:00Z">
              <w:r>
                <w:rPr>
                  <w:lang w:eastAsia="zh-TW"/>
                </w:rPr>
                <w:t>NPRACH time mask for category NB1 and NB2</w:t>
              </w:r>
            </w:ins>
          </w:p>
        </w:tc>
        <w:tc>
          <w:tcPr>
            <w:tcW w:w="4560" w:type="dxa"/>
          </w:tcPr>
          <w:p>
            <w:pPr>
              <w:pStyle w:val="104"/>
              <w:jc w:val="left"/>
              <w:rPr>
                <w:ins w:id="33293" w:author="CMCC-Luyang Zhao" w:date="2023-08-28T10:41:00Z"/>
                <w:rFonts w:cs="Arial"/>
                <w:lang w:eastAsia="ja-JP"/>
              </w:rPr>
            </w:pPr>
            <w:ins w:id="33294" w:author="CMCC-Luyang Zhao" w:date="2023-08-28T10:41:00Z">
              <w:r>
                <w:rPr>
                  <w:rFonts w:cs="v4.2.0"/>
                  <w:lang w:eastAsia="ja-JP"/>
                </w:rPr>
                <w:t xml:space="preserve">Same as clause </w:t>
              </w:r>
            </w:ins>
            <w:ins w:id="33295" w:author="CMCC-Luyang Zhao" w:date="2023-08-28T10:41:00Z">
              <w:r>
                <w:rPr>
                  <w:rFonts w:cs="v4.2.0"/>
                </w:rPr>
                <w:t>6.3.4</w:t>
              </w:r>
            </w:ins>
            <w:ins w:id="33296" w:author="CMCC-Luyang Zhao" w:date="2023-08-28T10:41:00Z">
              <w:r>
                <w:rPr>
                  <w:rFonts w:eastAsia="PMingLiU" w:cs="v4.2.0"/>
                  <w:lang w:eastAsia="zh-TW"/>
                </w:rPr>
                <w:t>F</w:t>
              </w:r>
            </w:ins>
            <w:ins w:id="33297" w:author="CMCC-Luyang Zhao" w:date="2023-08-28T10:41:00Z">
              <w:r>
                <w:rPr>
                  <w:rFonts w:cs="v4.2.0"/>
                </w:rPr>
                <w:t>.</w:t>
              </w:r>
            </w:ins>
            <w:ins w:id="33298" w:author="CMCC-Luyang Zhao" w:date="2023-08-28T10:41:00Z">
              <w:r>
                <w:rPr>
                  <w:rFonts w:eastAsia="PMingLiU" w:cs="v4.2.0"/>
                  <w:lang w:eastAsia="zh-TW"/>
                </w:rPr>
                <w:t>2</w:t>
              </w:r>
            </w:ins>
            <w:ins w:id="33299" w:author="CMCC-Luyang Zhao" w:date="2023-08-28T10:41:00Z">
              <w:r>
                <w:rPr/>
                <w:t xml:space="preserve"> </w:t>
              </w:r>
            </w:ins>
            <w:ins w:id="33300" w:author="CMCC-Luyang Zhao" w:date="2023-08-28T10:41:00Z">
              <w:r>
                <w:rPr>
                  <w:rFonts w:cs="v4.2.0"/>
                  <w:lang w:eastAsia="ja-JP"/>
                </w:rPr>
                <w:t>in TS 36.521-1 [14]</w:t>
              </w:r>
            </w:ins>
            <w:ins w:id="33301" w:author="CMCC-Luyang Zhao" w:date="2023-08-28T10:41:00Z">
              <w:r>
                <w:rPr>
                  <w:rFonts w:hint="eastAsia" w:eastAsia="宋体" w:cs="v4.2.0"/>
                  <w:lang w:val="en-US" w:eastAsia="zh-CN"/>
                </w:rPr>
                <w:t xml:space="preserve"> for FDD band with </w:t>
              </w:r>
            </w:ins>
            <w:ins w:id="33302" w:author="CMCC-Luyang Zhao" w:date="2023-08-28T10:41:00Z">
              <w:r>
                <w:rPr>
                  <w:rFonts w:eastAsia="宋体" w:cs="v4.2.0"/>
                  <w:lang w:val="en-US" w:eastAsia="zh-CN"/>
                </w:rPr>
                <w:t>“</w:t>
              </w:r>
            </w:ins>
            <w:ins w:id="33303" w:author="CMCC-Luyang Zhao" w:date="2023-08-28T10:41:00Z">
              <w:r>
                <w:rPr>
                  <w:rFonts w:cs="v4.2.0"/>
                  <w:lang w:eastAsia="ja-JP"/>
                </w:rPr>
                <w:t xml:space="preserve">f </w:t>
              </w:r>
            </w:ins>
            <w:ins w:id="33304" w:author="CMCC-Luyang Zhao" w:date="2023-08-28T10:41:00Z">
              <w:r>
                <w:rPr>
                  <w:rFonts w:cs="Arial"/>
                  <w:lang w:eastAsia="ja-JP"/>
                </w:rPr>
                <w:t>≤</w:t>
              </w:r>
            </w:ins>
            <w:ins w:id="33305" w:author="CMCC-Luyang Zhao" w:date="2023-08-28T10:41:00Z">
              <w:r>
                <w:rPr>
                  <w:rFonts w:cs="v4.2.0"/>
                  <w:lang w:eastAsia="ja-JP"/>
                </w:rPr>
                <w:t xml:space="preserve"> 3.0GHz</w:t>
              </w:r>
            </w:ins>
            <w:ins w:id="33306" w:author="CMCC-Luyang Zhao" w:date="2023-08-28T10:41:00Z">
              <w:r>
                <w:rPr>
                  <w:rFonts w:eastAsia="宋体" w:cs="v4.2.0"/>
                  <w:lang w:val="en-US" w:eastAsia="zh-CN"/>
                </w:rPr>
                <w:t>”</w:t>
              </w:r>
            </w:ins>
          </w:p>
        </w:tc>
        <w:tc>
          <w:tcPr>
            <w:tcW w:w="2735" w:type="dxa"/>
          </w:tcPr>
          <w:p>
            <w:pPr>
              <w:pStyle w:val="104"/>
              <w:jc w:val="left"/>
              <w:rPr>
                <w:ins w:id="33307"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08" w:author="CMCC-Luyang Zhao" w:date="2023-08-28T10:41:00Z"/>
        </w:trPr>
        <w:tc>
          <w:tcPr>
            <w:tcW w:w="2452" w:type="dxa"/>
          </w:tcPr>
          <w:p>
            <w:pPr>
              <w:pStyle w:val="104"/>
              <w:jc w:val="left"/>
              <w:rPr>
                <w:ins w:id="33309" w:author="CMCC-Luyang Zhao" w:date="2023-08-28T10:41:00Z"/>
              </w:rPr>
            </w:pPr>
            <w:ins w:id="33310" w:author="CMCC-Luyang Zhao" w:date="2023-08-28T10:41:00Z">
              <w:r>
                <w:rPr/>
                <w:t>6.3B.4.1</w:t>
              </w:r>
            </w:ins>
            <w:ins w:id="33311" w:author="CMCC-Luyang Zhao" w:date="2023-08-28T10:41:00Z">
              <w:r>
                <w:rPr/>
                <w:tab/>
              </w:r>
            </w:ins>
            <w:ins w:id="33312" w:author="CMCC-Luyang Zhao" w:date="2023-08-28T10:41:00Z">
              <w:r>
                <w:rPr/>
                <w:t>Power Control Absolute power tolerance for category NB1 and NB2</w:t>
              </w:r>
            </w:ins>
          </w:p>
        </w:tc>
        <w:tc>
          <w:tcPr>
            <w:tcW w:w="4560" w:type="dxa"/>
          </w:tcPr>
          <w:p>
            <w:pPr>
              <w:pStyle w:val="104"/>
              <w:jc w:val="left"/>
              <w:rPr>
                <w:ins w:id="33313" w:author="CMCC-Luyang Zhao" w:date="2023-08-28T10:41:00Z"/>
                <w:rFonts w:cs="Arial"/>
                <w:lang w:eastAsia="ja-JP"/>
              </w:rPr>
            </w:pPr>
            <w:ins w:id="33314" w:author="CMCC-Luyang Zhao" w:date="2023-08-28T10:41:00Z">
              <w:r>
                <w:rPr>
                  <w:rFonts w:cs="v4.2.0"/>
                  <w:lang w:eastAsia="ja-JP"/>
                </w:rPr>
                <w:t xml:space="preserve">Same as clause </w:t>
              </w:r>
            </w:ins>
            <w:ins w:id="33315" w:author="CMCC-Luyang Zhao" w:date="2023-08-28T10:41:00Z">
              <w:r>
                <w:rPr>
                  <w:rFonts w:cs="Arial"/>
                  <w:szCs w:val="16"/>
                  <w:lang w:eastAsia="ko-KR"/>
                </w:rPr>
                <w:t xml:space="preserve">6.3.5F.1 </w:t>
              </w:r>
            </w:ins>
            <w:ins w:id="33316" w:author="CMCC-Luyang Zhao" w:date="2023-08-28T10:41:00Z">
              <w:r>
                <w:rPr>
                  <w:rFonts w:cs="v4.2.0"/>
                  <w:lang w:eastAsia="ja-JP"/>
                </w:rPr>
                <w:t>in TS 36.521-1 [14]</w:t>
              </w:r>
            </w:ins>
            <w:ins w:id="33317" w:author="CMCC-Luyang Zhao" w:date="2023-08-28T10:41:00Z">
              <w:r>
                <w:rPr>
                  <w:rFonts w:hint="eastAsia" w:eastAsia="宋体" w:cs="v4.2.0"/>
                  <w:lang w:val="en-US" w:eastAsia="zh-CN"/>
                </w:rPr>
                <w:t xml:space="preserve"> for FDD band with </w:t>
              </w:r>
            </w:ins>
            <w:ins w:id="33318" w:author="CMCC-Luyang Zhao" w:date="2023-08-28T10:41:00Z">
              <w:r>
                <w:rPr>
                  <w:rFonts w:eastAsia="宋体" w:cs="v4.2.0"/>
                  <w:lang w:val="en-US" w:eastAsia="zh-CN"/>
                </w:rPr>
                <w:t>“</w:t>
              </w:r>
            </w:ins>
            <w:ins w:id="33319" w:author="CMCC-Luyang Zhao" w:date="2023-08-28T10:41:00Z">
              <w:r>
                <w:rPr>
                  <w:rFonts w:cs="v4.2.0"/>
                  <w:lang w:eastAsia="ja-JP"/>
                </w:rPr>
                <w:t xml:space="preserve">f </w:t>
              </w:r>
            </w:ins>
            <w:ins w:id="33320" w:author="CMCC-Luyang Zhao" w:date="2023-08-28T10:41:00Z">
              <w:r>
                <w:rPr>
                  <w:rFonts w:cs="Arial"/>
                  <w:lang w:eastAsia="ja-JP"/>
                </w:rPr>
                <w:t>≤</w:t>
              </w:r>
            </w:ins>
            <w:ins w:id="33321" w:author="CMCC-Luyang Zhao" w:date="2023-08-28T10:41:00Z">
              <w:r>
                <w:rPr>
                  <w:rFonts w:cs="v4.2.0"/>
                  <w:lang w:eastAsia="ja-JP"/>
                </w:rPr>
                <w:t xml:space="preserve"> 3.0GHz</w:t>
              </w:r>
            </w:ins>
            <w:ins w:id="33322" w:author="CMCC-Luyang Zhao" w:date="2023-08-28T10:41:00Z">
              <w:r>
                <w:rPr>
                  <w:rFonts w:eastAsia="宋体" w:cs="v4.2.0"/>
                  <w:lang w:val="en-US" w:eastAsia="zh-CN"/>
                </w:rPr>
                <w:t>”</w:t>
              </w:r>
            </w:ins>
          </w:p>
        </w:tc>
        <w:tc>
          <w:tcPr>
            <w:tcW w:w="2735" w:type="dxa"/>
          </w:tcPr>
          <w:p>
            <w:pPr>
              <w:pStyle w:val="104"/>
              <w:jc w:val="left"/>
              <w:rPr>
                <w:ins w:id="33323"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24" w:author="CMCC-Luyang Zhao" w:date="2023-08-28T10:41:00Z"/>
        </w:trPr>
        <w:tc>
          <w:tcPr>
            <w:tcW w:w="2452" w:type="dxa"/>
          </w:tcPr>
          <w:p>
            <w:pPr>
              <w:pStyle w:val="104"/>
              <w:jc w:val="left"/>
              <w:rPr>
                <w:ins w:id="33325" w:author="CMCC-Luyang Zhao" w:date="2023-08-28T10:41:00Z"/>
              </w:rPr>
            </w:pPr>
            <w:ins w:id="33326" w:author="CMCC-Luyang Zhao" w:date="2023-08-28T10:41:00Z">
              <w:r>
                <w:rPr/>
                <w:t>6.3B.4.2 Power Control Relative power tolerance for category NB1 and NB2</w:t>
              </w:r>
            </w:ins>
          </w:p>
        </w:tc>
        <w:tc>
          <w:tcPr>
            <w:tcW w:w="4560" w:type="dxa"/>
          </w:tcPr>
          <w:p>
            <w:pPr>
              <w:pStyle w:val="104"/>
              <w:jc w:val="left"/>
              <w:rPr>
                <w:ins w:id="33327" w:author="CMCC-Luyang Zhao" w:date="2023-08-28T10:41:00Z"/>
                <w:rFonts w:cs="Arial"/>
                <w:lang w:eastAsia="ja-JP"/>
              </w:rPr>
            </w:pPr>
            <w:ins w:id="33328" w:author="CMCC-Luyang Zhao" w:date="2023-08-28T10:41:00Z">
              <w:r>
                <w:rPr>
                  <w:rFonts w:cs="v4.2.0"/>
                  <w:lang w:eastAsia="ja-JP"/>
                </w:rPr>
                <w:t xml:space="preserve">Same as clause </w:t>
              </w:r>
            </w:ins>
            <w:ins w:id="33329" w:author="CMCC-Luyang Zhao" w:date="2023-08-28T10:41:00Z">
              <w:r>
                <w:rPr>
                  <w:rFonts w:cs="Arial"/>
                  <w:szCs w:val="16"/>
                  <w:lang w:eastAsia="ko-KR"/>
                </w:rPr>
                <w:t xml:space="preserve">6.3.5F.2 </w:t>
              </w:r>
            </w:ins>
            <w:ins w:id="33330" w:author="CMCC-Luyang Zhao" w:date="2023-08-28T10:41:00Z">
              <w:r>
                <w:rPr>
                  <w:rFonts w:cs="v4.2.0"/>
                  <w:lang w:eastAsia="ja-JP"/>
                </w:rPr>
                <w:t>in TS 36.521-1 [14]</w:t>
              </w:r>
            </w:ins>
          </w:p>
        </w:tc>
        <w:tc>
          <w:tcPr>
            <w:tcW w:w="2735" w:type="dxa"/>
          </w:tcPr>
          <w:p>
            <w:pPr>
              <w:pStyle w:val="104"/>
              <w:jc w:val="left"/>
              <w:rPr>
                <w:ins w:id="33331"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32" w:author="CMCC-Luyang Zhao" w:date="2023-08-28T10:41:00Z"/>
        </w:trPr>
        <w:tc>
          <w:tcPr>
            <w:tcW w:w="2452" w:type="dxa"/>
          </w:tcPr>
          <w:p>
            <w:pPr>
              <w:pStyle w:val="104"/>
              <w:jc w:val="left"/>
              <w:rPr>
                <w:ins w:id="33333" w:author="CMCC-Luyang Zhao" w:date="2023-08-28T10:41:00Z"/>
              </w:rPr>
            </w:pPr>
            <w:ins w:id="33334" w:author="CMCC-Luyang Zhao" w:date="2023-08-28T10:41:00Z">
              <w:r>
                <w:rPr/>
                <w:t>6.3B.4.3 Aggregate power control tolerance for category NB1 and NB2</w:t>
              </w:r>
            </w:ins>
          </w:p>
        </w:tc>
        <w:tc>
          <w:tcPr>
            <w:tcW w:w="4560" w:type="dxa"/>
          </w:tcPr>
          <w:p>
            <w:pPr>
              <w:pStyle w:val="104"/>
              <w:jc w:val="left"/>
              <w:rPr>
                <w:ins w:id="33335" w:author="CMCC-Luyang Zhao" w:date="2023-08-28T10:41:00Z"/>
                <w:rFonts w:cs="Arial"/>
                <w:lang w:eastAsia="ja-JP"/>
              </w:rPr>
            </w:pPr>
            <w:ins w:id="33336" w:author="CMCC-Luyang Zhao" w:date="2023-08-28T10:41:00Z">
              <w:r>
                <w:rPr>
                  <w:rFonts w:cs="v4.2.0"/>
                  <w:lang w:eastAsia="ja-JP"/>
                </w:rPr>
                <w:t xml:space="preserve">Same as clause </w:t>
              </w:r>
            </w:ins>
            <w:ins w:id="33337" w:author="CMCC-Luyang Zhao" w:date="2023-08-28T10:41:00Z">
              <w:r>
                <w:rPr>
                  <w:rFonts w:cs="Arial"/>
                  <w:szCs w:val="16"/>
                  <w:lang w:eastAsia="zh-TW"/>
                </w:rPr>
                <w:t xml:space="preserve">6.3.5F.3 </w:t>
              </w:r>
            </w:ins>
            <w:ins w:id="33338" w:author="CMCC-Luyang Zhao" w:date="2023-08-28T10:41:00Z">
              <w:r>
                <w:rPr>
                  <w:rFonts w:cs="v4.2.0"/>
                  <w:lang w:eastAsia="ja-JP"/>
                </w:rPr>
                <w:t>in TS 36.521-1</w:t>
              </w:r>
            </w:ins>
          </w:p>
        </w:tc>
        <w:tc>
          <w:tcPr>
            <w:tcW w:w="2735" w:type="dxa"/>
          </w:tcPr>
          <w:p>
            <w:pPr>
              <w:pStyle w:val="104"/>
              <w:jc w:val="left"/>
              <w:rPr>
                <w:ins w:id="33339" w:author="CMCC-Luyang Zhao" w:date="2023-08-28T10:41:00Z"/>
                <w:lang w:eastAsia="zh-CN"/>
              </w:rPr>
            </w:pPr>
          </w:p>
        </w:tc>
      </w:tr>
    </w:tbl>
    <w:p>
      <w:pPr>
        <w:rPr>
          <w:ins w:id="33340" w:author="CMCC-Luyang Zhao" w:date="2023-08-28T10:41:00Z"/>
          <w:lang w:eastAsia="ja-JP"/>
        </w:rPr>
      </w:pPr>
    </w:p>
    <w:p>
      <w:pPr>
        <w:pStyle w:val="4"/>
        <w:rPr>
          <w:ins w:id="33341" w:author="CMCC-Luyang Zhao" w:date="2023-08-28T10:41:00Z"/>
        </w:rPr>
      </w:pPr>
      <w:ins w:id="33342" w:author="CMCC-Luyang Zhao" w:date="2023-08-28T10:41:00Z">
        <w:bookmarkStart w:id="1219" w:name="_Toc16232"/>
        <w:bookmarkStart w:id="1220" w:name="_Toc232582178"/>
        <w:r>
          <w:rPr/>
          <w:t>F.1.3</w:t>
        </w:r>
      </w:ins>
      <w:ins w:id="33343" w:author="CMCC-Luyang Zhao" w:date="2023-08-28T10:41:00Z">
        <w:r>
          <w:rPr/>
          <w:tab/>
        </w:r>
      </w:ins>
      <w:ins w:id="33344" w:author="CMCC-Luyang Zhao" w:date="2023-08-28T10:41:00Z">
        <w:r>
          <w:rPr>
            <w:lang w:eastAsia="sv-SE"/>
          </w:rPr>
          <w:t xml:space="preserve">Measurement of </w:t>
        </w:r>
      </w:ins>
      <w:ins w:id="33345" w:author="CMCC-Luyang Zhao" w:date="2023-08-28T10:41:00Z">
        <w:r>
          <w:rPr/>
          <w:t>receiver</w:t>
        </w:r>
        <w:bookmarkEnd w:id="1219"/>
        <w:bookmarkEnd w:id="1220"/>
      </w:ins>
    </w:p>
    <w:p>
      <w:pPr>
        <w:pStyle w:val="113"/>
        <w:rPr>
          <w:ins w:id="33346" w:author="CMCC-Luyang Zhao" w:date="2023-08-28T10:41:00Z"/>
        </w:rPr>
      </w:pPr>
      <w:ins w:id="33347" w:author="CMCC-Luyang Zhao" w:date="2023-08-28T10:41:00Z">
        <w:r>
          <w:rPr/>
          <w:t>Table F.1.3</w:t>
        </w:r>
      </w:ins>
      <w:ins w:id="33348" w:author="CMCC-Luyang Zhao" w:date="2023-08-28T10:41:00Z">
        <w:r>
          <w:rPr>
            <w:lang w:eastAsia="ja-JP"/>
          </w:rPr>
          <w:t>-1</w:t>
        </w:r>
      </w:ins>
      <w:ins w:id="33349" w:author="CMCC-Luyang Zhao" w:date="2023-08-28T10:41:00Z">
        <w:r>
          <w:rPr/>
          <w:t>: Maximum Test System Uncertainty for receiver tests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10"/>
        <w:gridCol w:w="4536"/>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50" w:author="CMCC-Luyang Zhao" w:date="2023-08-28T10:41:00Z"/>
        </w:trPr>
        <w:tc>
          <w:tcPr>
            <w:tcW w:w="2410" w:type="dxa"/>
          </w:tcPr>
          <w:p>
            <w:pPr>
              <w:pStyle w:val="104"/>
              <w:rPr>
                <w:ins w:id="33351" w:author="CMCC-Luyang Zhao" w:date="2023-08-28T10:41:00Z"/>
                <w:lang w:eastAsia="zh-CN"/>
              </w:rPr>
            </w:pPr>
            <w:ins w:id="33352" w:author="CMCC-Luyang Zhao" w:date="2023-08-28T10:41:00Z">
              <w:r>
                <w:rPr>
                  <w:lang w:eastAsia="zh-CN"/>
                </w:rPr>
                <w:t>Subclause</w:t>
              </w:r>
            </w:ins>
          </w:p>
        </w:tc>
        <w:tc>
          <w:tcPr>
            <w:tcW w:w="4536" w:type="dxa"/>
          </w:tcPr>
          <w:p>
            <w:pPr>
              <w:pStyle w:val="104"/>
              <w:rPr>
                <w:ins w:id="33353" w:author="CMCC-Luyang Zhao" w:date="2023-08-28T10:41:00Z"/>
                <w:lang w:eastAsia="zh-CN"/>
              </w:rPr>
            </w:pPr>
            <w:ins w:id="33354" w:author="CMCC-Luyang Zhao" w:date="2023-08-28T10:41:00Z">
              <w:r>
                <w:rPr>
                  <w:lang w:eastAsia="zh-CN"/>
                </w:rPr>
                <w:t>Maximum Test System Uncertainty</w:t>
              </w:r>
            </w:ins>
            <w:ins w:id="33355" w:author="CMCC-Luyang Zhao" w:date="2023-08-28T10:41:00Z">
              <w:r>
                <w:rPr>
                  <w:vertAlign w:val="superscript"/>
                  <w:lang w:eastAsia="zh-CN"/>
                </w:rPr>
                <w:t>1</w:t>
              </w:r>
            </w:ins>
          </w:p>
        </w:tc>
        <w:tc>
          <w:tcPr>
            <w:tcW w:w="2569" w:type="dxa"/>
          </w:tcPr>
          <w:p>
            <w:pPr>
              <w:pStyle w:val="104"/>
              <w:rPr>
                <w:ins w:id="33356" w:author="CMCC-Luyang Zhao" w:date="2023-08-28T10:41:00Z"/>
                <w:lang w:eastAsia="zh-CN"/>
              </w:rPr>
            </w:pPr>
            <w:ins w:id="33357" w:author="CMCC-Luyang Zhao" w:date="2023-08-28T10:41:00Z">
              <w:r>
                <w:rPr>
                  <w:lang w:eastAsia="zh-CN"/>
                </w:rPr>
                <w:t>Derivation of Test System Uncertainty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58" w:author="CMCC-Luyang Zhao" w:date="2023-08-28T10:41:00Z"/>
        </w:trPr>
        <w:tc>
          <w:tcPr>
            <w:tcW w:w="2410" w:type="dxa"/>
          </w:tcPr>
          <w:p>
            <w:pPr>
              <w:pStyle w:val="104"/>
              <w:jc w:val="left"/>
              <w:rPr>
                <w:ins w:id="33359" w:author="CMCC-Luyang Zhao" w:date="2023-08-28T10:41:00Z"/>
                <w:lang w:eastAsia="zh-CN"/>
              </w:rPr>
            </w:pPr>
            <w:ins w:id="33360" w:author="CMCC-Luyang Zhao" w:date="2023-08-28T10:41:00Z">
              <w:r>
                <w:rPr/>
                <w:t>7.4A Maximum input level for category M1</w:t>
              </w:r>
            </w:ins>
          </w:p>
        </w:tc>
        <w:tc>
          <w:tcPr>
            <w:tcW w:w="4536" w:type="dxa"/>
          </w:tcPr>
          <w:p>
            <w:pPr>
              <w:pStyle w:val="104"/>
              <w:jc w:val="left"/>
              <w:rPr>
                <w:ins w:id="33361" w:author="CMCC-Luyang Zhao" w:date="2023-08-28T10:41:00Z"/>
                <w:lang w:eastAsia="zh-CN"/>
              </w:rPr>
            </w:pPr>
            <w:ins w:id="33362" w:author="CMCC-Luyang Zhao" w:date="2023-08-28T10:41:00Z">
              <w:r>
                <w:rPr>
                  <w:rFonts w:cs="v4.2.0"/>
                  <w:lang w:eastAsia="ja-JP"/>
                </w:rPr>
                <w:t xml:space="preserve">Same as clause </w:t>
              </w:r>
            </w:ins>
            <w:ins w:id="33363" w:author="CMCC-Luyang Zhao" w:date="2023-08-28T10:41:00Z">
              <w:r>
                <w:rPr>
                  <w:rFonts w:cs="v4.2.0"/>
                  <w:lang w:eastAsia="zh-TW"/>
                </w:rPr>
                <w:t>7.4EA</w:t>
              </w:r>
            </w:ins>
            <w:ins w:id="33364" w:author="CMCC-Luyang Zhao" w:date="2023-08-28T10:41:00Z">
              <w:r>
                <w:rPr>
                  <w:rFonts w:cs="v4.2.0"/>
                  <w:lang w:eastAsia="ja-JP"/>
                </w:rPr>
                <w:t xml:space="preserve"> in TS 36.521-1 [14]</w:t>
              </w:r>
            </w:ins>
            <w:ins w:id="33365" w:author="CMCC-Luyang Zhao" w:date="2023-08-28T10:41:00Z">
              <w:r>
                <w:rPr>
                  <w:rFonts w:hint="eastAsia" w:eastAsia="宋体" w:cs="v4.2.0"/>
                  <w:lang w:val="en-US" w:eastAsia="zh-CN"/>
                </w:rPr>
                <w:t xml:space="preserve"> </w:t>
              </w:r>
            </w:ins>
            <w:ins w:id="33366" w:author="CMCC-Luyang Zhao" w:date="2023-08-28T10:41:00Z">
              <w:del w:id="33367" w:author="Danni SONG(CMCC)" w:date="2023-08-22T18:31:00Z">
                <w:r>
                  <w:rPr>
                    <w:rFonts w:hint="eastAsia" w:eastAsia="宋体" w:cs="v4.2.0"/>
                    <w:lang w:val="en-US" w:eastAsia="zh-CN"/>
                  </w:rPr>
                  <w:delText xml:space="preserve"> </w:delText>
                </w:r>
              </w:del>
            </w:ins>
            <w:ins w:id="33368" w:author="CMCC-Luyang Zhao" w:date="2023-08-28T10:41:00Z">
              <w:r>
                <w:rPr>
                  <w:rFonts w:hint="eastAsia" w:eastAsia="宋体" w:cs="v4.2.0"/>
                  <w:lang w:val="en-US" w:eastAsia="zh-CN"/>
                </w:rPr>
                <w:t xml:space="preserve">for FDD band with </w:t>
              </w:r>
            </w:ins>
            <w:ins w:id="33369" w:author="CMCC-Luyang Zhao" w:date="2023-08-28T10:41:00Z">
              <w:r>
                <w:rPr>
                  <w:rFonts w:eastAsia="宋体" w:cs="v4.2.0"/>
                  <w:lang w:val="en-US" w:eastAsia="zh-CN"/>
                </w:rPr>
                <w:t>“</w:t>
              </w:r>
            </w:ins>
            <w:ins w:id="33370" w:author="CMCC-Luyang Zhao" w:date="2023-08-28T10:41:00Z">
              <w:r>
                <w:rPr>
                  <w:rFonts w:cs="v4.2.0"/>
                  <w:lang w:eastAsia="ja-JP"/>
                </w:rPr>
                <w:t xml:space="preserve">f </w:t>
              </w:r>
            </w:ins>
            <w:ins w:id="33371" w:author="CMCC-Luyang Zhao" w:date="2023-08-28T10:41:00Z">
              <w:r>
                <w:rPr>
                  <w:rFonts w:cs="Arial"/>
                  <w:lang w:eastAsia="ja-JP"/>
                </w:rPr>
                <w:t>≤</w:t>
              </w:r>
            </w:ins>
            <w:ins w:id="33372" w:author="CMCC-Luyang Zhao" w:date="2023-08-28T10:41:00Z">
              <w:r>
                <w:rPr>
                  <w:rFonts w:cs="v4.2.0"/>
                  <w:lang w:eastAsia="ja-JP"/>
                </w:rPr>
                <w:t xml:space="preserve"> 3.0GHz</w:t>
              </w:r>
            </w:ins>
            <w:ins w:id="33373" w:author="CMCC-Luyang Zhao" w:date="2023-08-28T10:41:00Z">
              <w:r>
                <w:rPr>
                  <w:rFonts w:eastAsia="宋体" w:cs="v4.2.0"/>
                  <w:lang w:val="en-US" w:eastAsia="zh-CN"/>
                </w:rPr>
                <w:t>”</w:t>
              </w:r>
            </w:ins>
            <w:ins w:id="33374" w:author="CMCC-Luyang Zhao" w:date="2023-08-28T10:41:00Z">
              <w:r>
                <w:rPr>
                  <w:rFonts w:cs="v4.2.0"/>
                  <w:lang w:eastAsia="ja-JP"/>
                </w:rPr>
                <w:t>.</w:t>
              </w:r>
            </w:ins>
          </w:p>
        </w:tc>
        <w:tc>
          <w:tcPr>
            <w:tcW w:w="2569" w:type="dxa"/>
          </w:tcPr>
          <w:p>
            <w:pPr>
              <w:pStyle w:val="104"/>
              <w:rPr>
                <w:ins w:id="33375"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76" w:author="CMCC-Luyang Zhao" w:date="2023-08-28T10:41:00Z"/>
        </w:trPr>
        <w:tc>
          <w:tcPr>
            <w:tcW w:w="2410" w:type="dxa"/>
          </w:tcPr>
          <w:p>
            <w:pPr>
              <w:pStyle w:val="104"/>
              <w:jc w:val="left"/>
              <w:rPr>
                <w:ins w:id="33377" w:author="CMCC-Luyang Zhao" w:date="2023-08-28T10:41:00Z"/>
                <w:lang w:eastAsia="zh-CN"/>
              </w:rPr>
            </w:pPr>
            <w:ins w:id="33378" w:author="CMCC-Luyang Zhao" w:date="2023-08-28T10:41:00Z">
              <w:r>
                <w:rPr/>
                <w:t>7.4B Maximum input level for category NB1 and NB2</w:t>
              </w:r>
            </w:ins>
          </w:p>
        </w:tc>
        <w:tc>
          <w:tcPr>
            <w:tcW w:w="4536" w:type="dxa"/>
          </w:tcPr>
          <w:p>
            <w:pPr>
              <w:pStyle w:val="104"/>
              <w:jc w:val="left"/>
              <w:rPr>
                <w:ins w:id="33379" w:author="CMCC-Luyang Zhao" w:date="2023-08-28T10:41:00Z"/>
                <w:lang w:eastAsia="zh-CN"/>
              </w:rPr>
            </w:pPr>
            <w:ins w:id="33380" w:author="CMCC-Luyang Zhao" w:date="2023-08-28T10:41:00Z">
              <w:r>
                <w:rPr>
                  <w:rFonts w:cs="v4.2.0"/>
                  <w:lang w:eastAsia="ja-JP"/>
                </w:rPr>
                <w:t xml:space="preserve">Same as clause </w:t>
              </w:r>
            </w:ins>
            <w:ins w:id="33381" w:author="CMCC-Luyang Zhao" w:date="2023-08-28T10:41:00Z">
              <w:r>
                <w:rPr>
                  <w:lang w:eastAsia="zh-CN"/>
                </w:rPr>
                <w:t xml:space="preserve">7.4F </w:t>
              </w:r>
            </w:ins>
            <w:ins w:id="33382" w:author="CMCC-Luyang Zhao" w:date="2023-08-28T10:41:00Z">
              <w:r>
                <w:rPr>
                  <w:rFonts w:cs="v4.2.0"/>
                  <w:lang w:eastAsia="ja-JP"/>
                </w:rPr>
                <w:t>in TS 36.521-1 [14]</w:t>
              </w:r>
            </w:ins>
            <w:ins w:id="33383" w:author="CMCC-Luyang Zhao" w:date="2023-08-28T10:41:00Z">
              <w:r>
                <w:rPr>
                  <w:rFonts w:hint="eastAsia" w:eastAsia="宋体" w:cs="v4.2.0"/>
                  <w:lang w:val="en-US" w:eastAsia="zh-CN"/>
                </w:rPr>
                <w:t xml:space="preserve"> </w:t>
              </w:r>
            </w:ins>
            <w:ins w:id="33384" w:author="CMCC-Luyang Zhao" w:date="2023-08-28T10:41:00Z">
              <w:del w:id="33385" w:author="Danni SONG(CMCC)" w:date="2023-08-22T18:31:00Z">
                <w:r>
                  <w:rPr>
                    <w:rFonts w:hint="eastAsia" w:eastAsia="宋体" w:cs="v4.2.0"/>
                    <w:lang w:val="en-US" w:eastAsia="zh-CN"/>
                  </w:rPr>
                  <w:delText xml:space="preserve"> </w:delText>
                </w:r>
              </w:del>
            </w:ins>
            <w:ins w:id="33386" w:author="CMCC-Luyang Zhao" w:date="2023-08-28T10:41:00Z">
              <w:r>
                <w:rPr>
                  <w:rFonts w:hint="eastAsia" w:eastAsia="宋体" w:cs="v4.2.0"/>
                  <w:lang w:val="en-US" w:eastAsia="zh-CN"/>
                </w:rPr>
                <w:t xml:space="preserve">for FDD band with </w:t>
              </w:r>
            </w:ins>
            <w:ins w:id="33387" w:author="CMCC-Luyang Zhao" w:date="2023-08-28T10:41:00Z">
              <w:r>
                <w:rPr>
                  <w:rFonts w:eastAsia="宋体" w:cs="v4.2.0"/>
                  <w:lang w:val="en-US" w:eastAsia="zh-CN"/>
                </w:rPr>
                <w:t>“</w:t>
              </w:r>
            </w:ins>
            <w:ins w:id="33388" w:author="CMCC-Luyang Zhao" w:date="2023-08-28T10:41:00Z">
              <w:r>
                <w:rPr>
                  <w:rFonts w:cs="v4.2.0"/>
                  <w:lang w:eastAsia="ja-JP"/>
                </w:rPr>
                <w:t xml:space="preserve">f </w:t>
              </w:r>
            </w:ins>
            <w:ins w:id="33389" w:author="CMCC-Luyang Zhao" w:date="2023-08-28T10:41:00Z">
              <w:r>
                <w:rPr>
                  <w:rFonts w:cs="Arial"/>
                  <w:lang w:eastAsia="ja-JP"/>
                </w:rPr>
                <w:t>≤</w:t>
              </w:r>
            </w:ins>
            <w:ins w:id="33390" w:author="CMCC-Luyang Zhao" w:date="2023-08-28T10:41:00Z">
              <w:r>
                <w:rPr>
                  <w:rFonts w:cs="v4.2.0"/>
                  <w:lang w:eastAsia="ja-JP"/>
                </w:rPr>
                <w:t xml:space="preserve"> 3.0GHz</w:t>
              </w:r>
            </w:ins>
            <w:ins w:id="33391" w:author="CMCC-Luyang Zhao" w:date="2023-08-28T10:41:00Z">
              <w:r>
                <w:rPr>
                  <w:rFonts w:eastAsia="宋体" w:cs="v4.2.0"/>
                  <w:lang w:val="en-US" w:eastAsia="zh-CN"/>
                </w:rPr>
                <w:t>”</w:t>
              </w:r>
            </w:ins>
            <w:ins w:id="33392" w:author="CMCC-Luyang Zhao" w:date="2023-08-28T10:41:00Z">
              <w:r>
                <w:rPr>
                  <w:rFonts w:cs="v4.2.0"/>
                  <w:lang w:eastAsia="ja-JP"/>
                </w:rPr>
                <w:t>.</w:t>
              </w:r>
            </w:ins>
          </w:p>
        </w:tc>
        <w:tc>
          <w:tcPr>
            <w:tcW w:w="2569" w:type="dxa"/>
          </w:tcPr>
          <w:p>
            <w:pPr>
              <w:pStyle w:val="104"/>
              <w:rPr>
                <w:ins w:id="33393"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394" w:author="CMCC-Luyang Zhao" w:date="2023-08-28T10:41:00Z"/>
        </w:trPr>
        <w:tc>
          <w:tcPr>
            <w:tcW w:w="2410" w:type="dxa"/>
          </w:tcPr>
          <w:p>
            <w:pPr>
              <w:pStyle w:val="104"/>
              <w:jc w:val="left"/>
              <w:rPr>
                <w:ins w:id="33395" w:author="CMCC-Luyang Zhao" w:date="2023-08-28T10:41:00Z"/>
                <w:lang w:eastAsia="zh-CN"/>
              </w:rPr>
            </w:pPr>
            <w:ins w:id="33396" w:author="CMCC-Luyang Zhao" w:date="2023-08-28T10:41:00Z">
              <w:r>
                <w:rPr/>
                <w:t>7.5A Adjacent Channel Selectivity for category M1</w:t>
              </w:r>
            </w:ins>
          </w:p>
        </w:tc>
        <w:tc>
          <w:tcPr>
            <w:tcW w:w="4536" w:type="dxa"/>
          </w:tcPr>
          <w:p>
            <w:pPr>
              <w:pStyle w:val="104"/>
              <w:jc w:val="left"/>
              <w:rPr>
                <w:ins w:id="33397" w:author="CMCC-Luyang Zhao" w:date="2023-08-28T10:41:00Z"/>
                <w:lang w:eastAsia="zh-CN"/>
              </w:rPr>
            </w:pPr>
            <w:ins w:id="33398" w:author="CMCC-Luyang Zhao" w:date="2023-08-28T10:41:00Z">
              <w:r>
                <w:rPr>
                  <w:rFonts w:cs="v4.2.0"/>
                  <w:lang w:eastAsia="ja-JP"/>
                </w:rPr>
                <w:t xml:space="preserve">Same as clause </w:t>
              </w:r>
            </w:ins>
            <w:ins w:id="33399" w:author="CMCC-Luyang Zhao" w:date="2023-08-28T10:41:00Z">
              <w:r>
                <w:rPr>
                  <w:rFonts w:cs="v4.2.0"/>
                  <w:lang w:eastAsia="zh-TW"/>
                </w:rPr>
                <w:t xml:space="preserve">7.5EA </w:t>
              </w:r>
            </w:ins>
            <w:ins w:id="33400" w:author="CMCC-Luyang Zhao" w:date="2023-08-28T10:41:00Z">
              <w:r>
                <w:rPr>
                  <w:rFonts w:cs="v4.2.0"/>
                  <w:lang w:eastAsia="ja-JP"/>
                </w:rPr>
                <w:t>in TS 36.521-1 [14]</w:t>
              </w:r>
            </w:ins>
            <w:ins w:id="33401" w:author="CMCC-Luyang Zhao" w:date="2023-08-28T10:41:00Z">
              <w:r>
                <w:rPr>
                  <w:rFonts w:hint="eastAsia" w:eastAsia="宋体" w:cs="v4.2.0"/>
                  <w:lang w:val="en-US" w:eastAsia="zh-CN"/>
                </w:rPr>
                <w:t xml:space="preserve"> </w:t>
              </w:r>
            </w:ins>
            <w:ins w:id="33402" w:author="CMCC-Luyang Zhao" w:date="2023-08-28T10:41:00Z">
              <w:del w:id="33403" w:author="Danni SONG(CMCC)" w:date="2023-08-22T18:31:00Z">
                <w:r>
                  <w:rPr>
                    <w:rFonts w:hint="eastAsia" w:eastAsia="宋体" w:cs="v4.2.0"/>
                    <w:lang w:val="en-US" w:eastAsia="zh-CN"/>
                  </w:rPr>
                  <w:delText xml:space="preserve"> </w:delText>
                </w:r>
              </w:del>
            </w:ins>
            <w:ins w:id="33404" w:author="CMCC-Luyang Zhao" w:date="2023-08-28T10:41:00Z">
              <w:r>
                <w:rPr>
                  <w:rFonts w:hint="eastAsia" w:eastAsia="宋体" w:cs="v4.2.0"/>
                  <w:lang w:val="en-US" w:eastAsia="zh-CN"/>
                </w:rPr>
                <w:t xml:space="preserve">for FDD band with </w:t>
              </w:r>
            </w:ins>
            <w:ins w:id="33405" w:author="CMCC-Luyang Zhao" w:date="2023-08-28T10:41:00Z">
              <w:r>
                <w:rPr>
                  <w:rFonts w:eastAsia="宋体" w:cs="v4.2.0"/>
                  <w:lang w:val="en-US" w:eastAsia="zh-CN"/>
                </w:rPr>
                <w:t>“</w:t>
              </w:r>
            </w:ins>
            <w:ins w:id="33406" w:author="CMCC-Luyang Zhao" w:date="2023-08-28T10:41:00Z">
              <w:r>
                <w:rPr>
                  <w:rFonts w:cs="v4.2.0"/>
                  <w:lang w:eastAsia="ja-JP"/>
                </w:rPr>
                <w:t xml:space="preserve">f </w:t>
              </w:r>
            </w:ins>
            <w:ins w:id="33407" w:author="CMCC-Luyang Zhao" w:date="2023-08-28T10:41:00Z">
              <w:r>
                <w:rPr>
                  <w:rFonts w:cs="Arial"/>
                  <w:lang w:eastAsia="ja-JP"/>
                </w:rPr>
                <w:t>≤</w:t>
              </w:r>
            </w:ins>
            <w:ins w:id="33408" w:author="CMCC-Luyang Zhao" w:date="2023-08-28T10:41:00Z">
              <w:r>
                <w:rPr>
                  <w:rFonts w:cs="v4.2.0"/>
                  <w:lang w:eastAsia="ja-JP"/>
                </w:rPr>
                <w:t xml:space="preserve"> 3.0GHz</w:t>
              </w:r>
            </w:ins>
            <w:ins w:id="33409" w:author="CMCC-Luyang Zhao" w:date="2023-08-28T10:41:00Z">
              <w:r>
                <w:rPr>
                  <w:rFonts w:eastAsia="宋体" w:cs="v4.2.0"/>
                  <w:lang w:val="en-US" w:eastAsia="zh-CN"/>
                </w:rPr>
                <w:t>”</w:t>
              </w:r>
            </w:ins>
            <w:ins w:id="33410" w:author="CMCC-Luyang Zhao" w:date="2023-08-28T10:41:00Z">
              <w:r>
                <w:rPr>
                  <w:rFonts w:cs="v4.2.0"/>
                  <w:lang w:eastAsia="ja-JP"/>
                </w:rPr>
                <w:t>.</w:t>
              </w:r>
            </w:ins>
          </w:p>
        </w:tc>
        <w:tc>
          <w:tcPr>
            <w:tcW w:w="2569" w:type="dxa"/>
          </w:tcPr>
          <w:p>
            <w:pPr>
              <w:pStyle w:val="104"/>
              <w:rPr>
                <w:ins w:id="33411"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12" w:author="CMCC-Luyang Zhao" w:date="2023-08-28T10:41:00Z"/>
        </w:trPr>
        <w:tc>
          <w:tcPr>
            <w:tcW w:w="2410" w:type="dxa"/>
          </w:tcPr>
          <w:p>
            <w:pPr>
              <w:pStyle w:val="104"/>
              <w:jc w:val="left"/>
              <w:rPr>
                <w:ins w:id="33413" w:author="CMCC-Luyang Zhao" w:date="2023-08-28T10:41:00Z"/>
                <w:lang w:eastAsia="zh-CN"/>
              </w:rPr>
            </w:pPr>
            <w:ins w:id="33414" w:author="CMCC-Luyang Zhao" w:date="2023-08-28T10:41:00Z">
              <w:r>
                <w:rPr/>
                <w:t>7.5B Adjacent Channel Selectivity for category NB1 and NB2</w:t>
              </w:r>
            </w:ins>
          </w:p>
        </w:tc>
        <w:tc>
          <w:tcPr>
            <w:tcW w:w="4536" w:type="dxa"/>
          </w:tcPr>
          <w:p>
            <w:pPr>
              <w:pStyle w:val="104"/>
              <w:jc w:val="left"/>
              <w:rPr>
                <w:ins w:id="33415" w:author="CMCC-Luyang Zhao" w:date="2023-08-28T10:41:00Z"/>
                <w:lang w:eastAsia="zh-CN"/>
              </w:rPr>
            </w:pPr>
            <w:ins w:id="33416" w:author="CMCC-Luyang Zhao" w:date="2023-08-28T10:41:00Z">
              <w:r>
                <w:rPr>
                  <w:rFonts w:cs="v4.2.0"/>
                  <w:lang w:eastAsia="ja-JP"/>
                </w:rPr>
                <w:t xml:space="preserve">Same as clause </w:t>
              </w:r>
            </w:ins>
            <w:ins w:id="33417" w:author="CMCC-Luyang Zhao" w:date="2023-08-28T10:41:00Z">
              <w:r>
                <w:rPr>
                  <w:rFonts w:cs="v4.2.0"/>
                </w:rPr>
                <w:t xml:space="preserve">7.5F </w:t>
              </w:r>
            </w:ins>
            <w:ins w:id="33418" w:author="CMCC-Luyang Zhao" w:date="2023-08-28T10:41:00Z">
              <w:r>
                <w:rPr>
                  <w:rFonts w:cs="v4.2.0"/>
                  <w:lang w:eastAsia="ja-JP"/>
                </w:rPr>
                <w:t>in TS 36.521-1 [14]</w:t>
              </w:r>
            </w:ins>
            <w:ins w:id="33419" w:author="CMCC-Luyang Zhao" w:date="2023-08-28T10:41:00Z">
              <w:r>
                <w:rPr>
                  <w:rFonts w:hint="eastAsia" w:eastAsia="宋体" w:cs="v4.2.0"/>
                  <w:lang w:val="en-US" w:eastAsia="zh-CN"/>
                </w:rPr>
                <w:t xml:space="preserve"> </w:t>
              </w:r>
            </w:ins>
            <w:ins w:id="33420" w:author="CMCC-Luyang Zhao" w:date="2023-08-28T10:41:00Z">
              <w:del w:id="33421" w:author="Danni SONG(CMCC)" w:date="2023-08-22T18:31:00Z">
                <w:r>
                  <w:rPr>
                    <w:rFonts w:hint="eastAsia" w:eastAsia="宋体" w:cs="v4.2.0"/>
                    <w:lang w:val="en-US" w:eastAsia="zh-CN"/>
                  </w:rPr>
                  <w:delText xml:space="preserve"> </w:delText>
                </w:r>
              </w:del>
            </w:ins>
            <w:ins w:id="33422" w:author="CMCC-Luyang Zhao" w:date="2023-08-28T10:41:00Z">
              <w:r>
                <w:rPr>
                  <w:rFonts w:hint="eastAsia" w:eastAsia="宋体" w:cs="v4.2.0"/>
                  <w:lang w:val="en-US" w:eastAsia="zh-CN"/>
                </w:rPr>
                <w:t xml:space="preserve">for FDD band with </w:t>
              </w:r>
            </w:ins>
            <w:ins w:id="33423" w:author="CMCC-Luyang Zhao" w:date="2023-08-28T10:41:00Z">
              <w:r>
                <w:rPr>
                  <w:rFonts w:eastAsia="宋体" w:cs="v4.2.0"/>
                  <w:lang w:val="en-US" w:eastAsia="zh-CN"/>
                </w:rPr>
                <w:t>“</w:t>
              </w:r>
            </w:ins>
            <w:ins w:id="33424" w:author="CMCC-Luyang Zhao" w:date="2023-08-28T10:41:00Z">
              <w:r>
                <w:rPr>
                  <w:rFonts w:cs="v4.2.0"/>
                  <w:lang w:eastAsia="ja-JP"/>
                </w:rPr>
                <w:t xml:space="preserve">f </w:t>
              </w:r>
            </w:ins>
            <w:ins w:id="33425" w:author="CMCC-Luyang Zhao" w:date="2023-08-28T10:41:00Z">
              <w:r>
                <w:rPr>
                  <w:rFonts w:cs="Arial"/>
                  <w:lang w:eastAsia="ja-JP"/>
                </w:rPr>
                <w:t>≤</w:t>
              </w:r>
            </w:ins>
            <w:ins w:id="33426" w:author="CMCC-Luyang Zhao" w:date="2023-08-28T10:41:00Z">
              <w:r>
                <w:rPr>
                  <w:rFonts w:cs="v4.2.0"/>
                  <w:lang w:eastAsia="ja-JP"/>
                </w:rPr>
                <w:t xml:space="preserve"> 3.0GHz</w:t>
              </w:r>
            </w:ins>
            <w:ins w:id="33427" w:author="CMCC-Luyang Zhao" w:date="2023-08-28T10:41:00Z">
              <w:r>
                <w:rPr>
                  <w:rFonts w:eastAsia="宋体" w:cs="v4.2.0"/>
                  <w:lang w:val="en-US" w:eastAsia="zh-CN"/>
                </w:rPr>
                <w:t>”</w:t>
              </w:r>
            </w:ins>
            <w:ins w:id="33428" w:author="CMCC-Luyang Zhao" w:date="2023-08-28T10:41:00Z">
              <w:r>
                <w:rPr>
                  <w:rFonts w:cs="v4.2.0"/>
                  <w:lang w:eastAsia="ja-JP"/>
                </w:rPr>
                <w:t>.</w:t>
              </w:r>
            </w:ins>
          </w:p>
        </w:tc>
        <w:tc>
          <w:tcPr>
            <w:tcW w:w="2569" w:type="dxa"/>
          </w:tcPr>
          <w:p>
            <w:pPr>
              <w:pStyle w:val="104"/>
              <w:rPr>
                <w:ins w:id="33429"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30" w:author="CMCC-Luyang Zhao" w:date="2023-08-28T10:41:00Z"/>
        </w:trPr>
        <w:tc>
          <w:tcPr>
            <w:tcW w:w="2410" w:type="dxa"/>
          </w:tcPr>
          <w:p>
            <w:pPr>
              <w:pStyle w:val="104"/>
              <w:jc w:val="left"/>
              <w:rPr>
                <w:ins w:id="33431" w:author="CMCC-Luyang Zhao" w:date="2023-08-28T10:41:00Z"/>
                <w:lang w:eastAsia="zh-CN"/>
              </w:rPr>
            </w:pPr>
            <w:ins w:id="33432" w:author="CMCC-Luyang Zhao" w:date="2023-08-28T10:41:00Z">
              <w:r>
                <w:rPr/>
                <w:t>7.6A.2 In-band blocking for category M1</w:t>
              </w:r>
            </w:ins>
          </w:p>
        </w:tc>
        <w:tc>
          <w:tcPr>
            <w:tcW w:w="4536" w:type="dxa"/>
          </w:tcPr>
          <w:p>
            <w:pPr>
              <w:pStyle w:val="104"/>
              <w:jc w:val="left"/>
              <w:rPr>
                <w:ins w:id="33433" w:author="CMCC-Luyang Zhao" w:date="2023-08-28T10:41:00Z"/>
                <w:lang w:eastAsia="zh-CN"/>
              </w:rPr>
            </w:pPr>
            <w:ins w:id="33434" w:author="CMCC-Luyang Zhao" w:date="2023-08-28T10:41:00Z">
              <w:r>
                <w:rPr>
                  <w:rFonts w:cs="v4.2.0"/>
                  <w:lang w:eastAsia="ja-JP"/>
                </w:rPr>
                <w:t>Same as clause 7.6.1E</w:t>
              </w:r>
            </w:ins>
            <w:ins w:id="33435" w:author="CMCC-Luyang Zhao" w:date="2023-08-28T10:41:00Z">
              <w:r>
                <w:rPr>
                  <w:rFonts w:cs="v4.2.0"/>
                  <w:lang w:eastAsia="ko-KR"/>
                </w:rPr>
                <w:t>A</w:t>
              </w:r>
            </w:ins>
            <w:ins w:id="33436" w:author="CMCC-Luyang Zhao" w:date="2023-08-28T10:41:00Z">
              <w:r>
                <w:rPr>
                  <w:rFonts w:cs="v4.2.0"/>
                  <w:lang w:eastAsia="ja-JP"/>
                </w:rPr>
                <w:t xml:space="preserve"> in TS 36.521-1 [14]</w:t>
              </w:r>
            </w:ins>
            <w:ins w:id="33437" w:author="CMCC-Luyang Zhao" w:date="2023-08-28T10:41:00Z">
              <w:del w:id="33438" w:author="Danni SONG(CMCC)" w:date="2023-08-22T18:32:00Z">
                <w:r>
                  <w:rPr>
                    <w:rFonts w:hint="eastAsia" w:eastAsia="宋体" w:cs="v4.2.0"/>
                    <w:lang w:val="en-US" w:eastAsia="zh-CN"/>
                  </w:rPr>
                  <w:delText xml:space="preserve"> </w:delText>
                </w:r>
              </w:del>
            </w:ins>
            <w:ins w:id="33439" w:author="CMCC-Luyang Zhao" w:date="2023-08-28T10:41:00Z">
              <w:r>
                <w:rPr>
                  <w:rFonts w:cs="v4.2.0"/>
                  <w:lang w:eastAsia="ja-JP"/>
                </w:rPr>
                <w:t>.</w:t>
              </w:r>
            </w:ins>
          </w:p>
        </w:tc>
        <w:tc>
          <w:tcPr>
            <w:tcW w:w="2569" w:type="dxa"/>
          </w:tcPr>
          <w:p>
            <w:pPr>
              <w:pStyle w:val="104"/>
              <w:rPr>
                <w:ins w:id="33440"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41" w:author="CMCC-Luyang Zhao" w:date="2023-08-28T10:41:00Z"/>
        </w:trPr>
        <w:tc>
          <w:tcPr>
            <w:tcW w:w="2410" w:type="dxa"/>
          </w:tcPr>
          <w:p>
            <w:pPr>
              <w:pStyle w:val="104"/>
              <w:jc w:val="left"/>
              <w:rPr>
                <w:ins w:id="33442" w:author="CMCC-Luyang Zhao" w:date="2023-08-28T10:41:00Z"/>
                <w:lang w:eastAsia="zh-CN"/>
              </w:rPr>
            </w:pPr>
            <w:ins w:id="33443" w:author="CMCC-Luyang Zhao" w:date="2023-08-28T10:41:00Z">
              <w:r>
                <w:rPr>
                  <w:rFonts w:cs="v4.2.0"/>
                </w:rPr>
                <w:t>7.6B.2 In-band blocking for category NB1 and NB2</w:t>
              </w:r>
            </w:ins>
          </w:p>
        </w:tc>
        <w:tc>
          <w:tcPr>
            <w:tcW w:w="4536" w:type="dxa"/>
          </w:tcPr>
          <w:p>
            <w:pPr>
              <w:pStyle w:val="104"/>
              <w:jc w:val="left"/>
              <w:rPr>
                <w:ins w:id="33444" w:author="CMCC-Luyang Zhao" w:date="2023-08-28T10:41:00Z"/>
                <w:lang w:eastAsia="zh-CN"/>
              </w:rPr>
            </w:pPr>
            <w:ins w:id="33445" w:author="CMCC-Luyang Zhao" w:date="2023-08-28T10:41:00Z">
              <w:r>
                <w:rPr>
                  <w:rFonts w:cs="v4.2.0"/>
                  <w:lang w:eastAsia="ja-JP"/>
                </w:rPr>
                <w:t xml:space="preserve">Same as clause </w:t>
              </w:r>
            </w:ins>
            <w:ins w:id="33446" w:author="CMCC-Luyang Zhao" w:date="2023-08-28T10:41:00Z">
              <w:r>
                <w:rPr>
                  <w:rFonts w:cs="v4.2.0"/>
                </w:rPr>
                <w:t xml:space="preserve">7.6.1F </w:t>
              </w:r>
            </w:ins>
            <w:ins w:id="33447" w:author="CMCC-Luyang Zhao" w:date="2023-08-28T10:41:00Z">
              <w:r>
                <w:rPr>
                  <w:rFonts w:cs="v4.2.0"/>
                  <w:lang w:eastAsia="ja-JP"/>
                </w:rPr>
                <w:t>in TS 36.521-1 [14].</w:t>
              </w:r>
            </w:ins>
          </w:p>
        </w:tc>
        <w:tc>
          <w:tcPr>
            <w:tcW w:w="2569" w:type="dxa"/>
          </w:tcPr>
          <w:p>
            <w:pPr>
              <w:pStyle w:val="104"/>
              <w:rPr>
                <w:ins w:id="33448" w:author="CMCC-Luyang Zhao" w:date="2023-08-28T10:4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49" w:author="CMCC-Luyang Zhao" w:date="2023-08-28T10:41:00Z"/>
        </w:trPr>
        <w:tc>
          <w:tcPr>
            <w:tcW w:w="9515" w:type="dxa"/>
            <w:gridSpan w:val="3"/>
          </w:tcPr>
          <w:p>
            <w:pPr>
              <w:pStyle w:val="104"/>
              <w:jc w:val="left"/>
              <w:rPr>
                <w:ins w:id="33450" w:author="CMCC-Luyang Zhao" w:date="2023-08-28T10:41:00Z"/>
                <w:lang w:eastAsia="zh-CN"/>
              </w:rPr>
            </w:pPr>
            <w:ins w:id="33451" w:author="CMCC-Luyang Zhao" w:date="2023-08-28T10:41:00Z">
              <w:r>
                <w:rPr/>
                <w:t>Note 1:</w:t>
              </w:r>
            </w:ins>
            <w:ins w:id="33452" w:author="CMCC-Luyang Zhao" w:date="2023-08-28T10:41:00Z">
              <w:r>
                <w:rPr/>
                <w:tab/>
              </w:r>
            </w:ins>
            <w:ins w:id="33453" w:author="CMCC-Luyang Zhao" w:date="2023-08-28T10:41:00Z">
              <w:r>
                <w:rPr/>
                <w:t xml:space="preserve">Unless otherwise noted, only the Test System stimulus error is considered here. </w:t>
              </w:r>
            </w:ins>
            <w:ins w:id="33454" w:author="CMCC-Luyang Zhao" w:date="2023-08-28T10:41:00Z">
              <w:r>
                <w:rPr>
                  <w:lang w:eastAsia="sv-SE"/>
                </w:rPr>
                <w:t>The effect of errors in the throughput measurements due to finite test duration is not considered.</w:t>
              </w:r>
            </w:ins>
          </w:p>
        </w:tc>
      </w:tr>
    </w:tbl>
    <w:p>
      <w:pPr>
        <w:rPr>
          <w:ins w:id="33455" w:author="CMCC-Luyang Zhao" w:date="2023-08-28T10:41:00Z"/>
        </w:rPr>
      </w:pPr>
    </w:p>
    <w:p>
      <w:pPr>
        <w:pStyle w:val="4"/>
        <w:rPr>
          <w:ins w:id="33456" w:author="CMCC-Luyang Zhao" w:date="2023-08-28T10:41:00Z"/>
        </w:rPr>
      </w:pPr>
      <w:ins w:id="33457" w:author="CMCC-Luyang Zhao" w:date="2023-08-28T10:41:00Z">
        <w:bookmarkStart w:id="1221" w:name="_Toc232582179"/>
        <w:bookmarkStart w:id="1222" w:name="_Toc24490"/>
        <w:r>
          <w:rPr/>
          <w:t>F.1.4</w:t>
        </w:r>
      </w:ins>
      <w:ins w:id="33458" w:author="CMCC-Luyang Zhao" w:date="2023-08-28T10:41:00Z">
        <w:r>
          <w:rPr/>
          <w:tab/>
        </w:r>
      </w:ins>
      <w:ins w:id="33459" w:author="CMCC-Luyang Zhao" w:date="2023-08-28T10:41:00Z">
        <w:r>
          <w:rPr>
            <w:lang w:eastAsia="sv-SE"/>
          </w:rPr>
          <w:t xml:space="preserve">Measurement of </w:t>
        </w:r>
      </w:ins>
      <w:ins w:id="33460" w:author="CMCC-Luyang Zhao" w:date="2023-08-28T10:41:00Z">
        <w:r>
          <w:rPr/>
          <w:t>performance requirements</w:t>
        </w:r>
        <w:bookmarkEnd w:id="1221"/>
        <w:bookmarkEnd w:id="1222"/>
      </w:ins>
    </w:p>
    <w:p>
      <w:pPr>
        <w:pStyle w:val="113"/>
        <w:rPr>
          <w:ins w:id="33461" w:author="CMCC-Luyang Zhao" w:date="2023-08-28T10:41:00Z"/>
        </w:rPr>
      </w:pPr>
      <w:ins w:id="33462" w:author="CMCC-Luyang Zhao" w:date="2023-08-28T10:41:00Z">
        <w:r>
          <w:rPr/>
          <w:t>Table F.1</w:t>
        </w:r>
      </w:ins>
      <w:ins w:id="33463" w:author="CMCC-Luyang Zhao" w:date="2023-08-28T10:41:00Z">
        <w:r>
          <w:rPr>
            <w:lang w:eastAsia="ja-JP"/>
          </w:rPr>
          <w:t>.4-1</w:t>
        </w:r>
      </w:ins>
      <w:ins w:id="33464" w:author="CMCC-Luyang Zhao" w:date="2023-08-28T10:41:00Z">
        <w:r>
          <w:rPr/>
          <w:t>: Maximum Test System Uncertainty for Performance Requirements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579"/>
        <w:gridCol w:w="1985"/>
        <w:gridCol w:w="3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65" w:author="CMCC-Luyang Zhao" w:date="2023-08-28T10:41:00Z"/>
        </w:trPr>
        <w:tc>
          <w:tcPr>
            <w:tcW w:w="3579" w:type="dxa"/>
          </w:tcPr>
          <w:p>
            <w:pPr>
              <w:pStyle w:val="104"/>
              <w:rPr>
                <w:ins w:id="33466" w:author="CMCC-Luyang Zhao" w:date="2023-08-28T10:41:00Z"/>
                <w:lang w:eastAsia="zh-CN"/>
              </w:rPr>
            </w:pPr>
            <w:ins w:id="33467" w:author="CMCC-Luyang Zhao" w:date="2023-08-28T10:41:00Z">
              <w:r>
                <w:rPr>
                  <w:lang w:eastAsia="zh-CN"/>
                </w:rPr>
                <w:t>Subclause</w:t>
              </w:r>
            </w:ins>
          </w:p>
        </w:tc>
        <w:tc>
          <w:tcPr>
            <w:tcW w:w="1985" w:type="dxa"/>
          </w:tcPr>
          <w:p>
            <w:pPr>
              <w:pStyle w:val="104"/>
              <w:rPr>
                <w:ins w:id="33468" w:author="CMCC-Luyang Zhao" w:date="2023-08-28T10:41:00Z"/>
                <w:lang w:eastAsia="zh-CN"/>
              </w:rPr>
            </w:pPr>
            <w:ins w:id="33469" w:author="CMCC-Luyang Zhao" w:date="2023-08-28T10:41:00Z">
              <w:r>
                <w:rPr>
                  <w:lang w:eastAsia="zh-CN"/>
                </w:rPr>
                <w:t>Maximum Test System Uncertainty</w:t>
              </w:r>
            </w:ins>
            <w:ins w:id="33470" w:author="CMCC-Luyang Zhao" w:date="2023-08-28T10:41:00Z">
              <w:r>
                <w:rPr>
                  <w:vertAlign w:val="superscript"/>
                  <w:lang w:eastAsia="zh-CN"/>
                </w:rPr>
                <w:t>1</w:t>
              </w:r>
            </w:ins>
          </w:p>
        </w:tc>
        <w:tc>
          <w:tcPr>
            <w:tcW w:w="3863" w:type="dxa"/>
          </w:tcPr>
          <w:p>
            <w:pPr>
              <w:pStyle w:val="104"/>
              <w:rPr>
                <w:ins w:id="33471" w:author="CMCC-Luyang Zhao" w:date="2023-08-28T10:41:00Z"/>
                <w:lang w:eastAsia="zh-CN"/>
              </w:rPr>
            </w:pPr>
            <w:ins w:id="33472" w:author="CMCC-Luyang Zhao" w:date="2023-08-28T10:41:00Z">
              <w:r>
                <w:rPr>
                  <w:lang w:eastAsia="zh-CN"/>
                </w:rPr>
                <w:t>Derivation of Test System Uncertainty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73" w:author="CMCC-Luyang Zhao" w:date="2023-08-28T10:41:00Z"/>
        </w:trPr>
        <w:tc>
          <w:tcPr>
            <w:tcW w:w="3579" w:type="dxa"/>
          </w:tcPr>
          <w:p>
            <w:pPr>
              <w:pStyle w:val="103"/>
              <w:rPr>
                <w:ins w:id="33474" w:author="CMCC-Luyang Zhao" w:date="2023-08-28T10:41:00Z"/>
                <w:lang w:eastAsia="zh-CN"/>
              </w:rPr>
            </w:pPr>
          </w:p>
        </w:tc>
        <w:tc>
          <w:tcPr>
            <w:tcW w:w="1985" w:type="dxa"/>
          </w:tcPr>
          <w:p>
            <w:pPr>
              <w:pStyle w:val="103"/>
              <w:rPr>
                <w:ins w:id="33475" w:author="CMCC-Luyang Zhao" w:date="2023-08-28T10:41:00Z"/>
                <w:rFonts w:eastAsia="Osaka"/>
                <w:szCs w:val="18"/>
                <w:lang w:eastAsia="zh-CN"/>
              </w:rPr>
            </w:pPr>
          </w:p>
        </w:tc>
        <w:tc>
          <w:tcPr>
            <w:tcW w:w="3863" w:type="dxa"/>
          </w:tcPr>
          <w:p>
            <w:pPr>
              <w:pStyle w:val="103"/>
              <w:rPr>
                <w:ins w:id="33476" w:author="CMCC-Luyang Zhao" w:date="2023-08-28T10:41: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3477" w:author="CMCC-Luyang Zhao" w:date="2023-08-28T10:41:00Z"/>
        </w:trPr>
        <w:tc>
          <w:tcPr>
            <w:tcW w:w="9427" w:type="dxa"/>
            <w:gridSpan w:val="3"/>
          </w:tcPr>
          <w:p>
            <w:pPr>
              <w:pStyle w:val="103"/>
              <w:rPr>
                <w:ins w:id="33478" w:author="CMCC-Luyang Zhao" w:date="2023-08-28T10:41:00Z"/>
              </w:rPr>
            </w:pPr>
            <w:ins w:id="33479" w:author="CMCC-Luyang Zhao" w:date="2023-08-28T10:41:00Z">
              <w:r>
                <w:rPr/>
                <w:t>Note 1:</w:t>
              </w:r>
            </w:ins>
            <w:ins w:id="33480" w:author="CMCC-Luyang Zhao" w:date="2023-08-28T10:41:00Z">
              <w:r>
                <w:rPr/>
                <w:tab/>
              </w:r>
            </w:ins>
            <w:ins w:id="33481" w:author="CMCC-Luyang Zhao" w:date="2023-08-28T10:41:00Z">
              <w:r>
                <w:rPr/>
                <w:t xml:space="preserve">Unless otherwise noted, only the Test System stimulus error is considered here. </w:t>
              </w:r>
            </w:ins>
            <w:ins w:id="33482" w:author="CMCC-Luyang Zhao" w:date="2023-08-28T10:41:00Z">
              <w:r>
                <w:rPr>
                  <w:lang w:eastAsia="sv-SE"/>
                </w:rPr>
                <w:t>The effect of errors in the throughput measurements due to finite test duration is not considered.</w:t>
              </w:r>
            </w:ins>
          </w:p>
        </w:tc>
      </w:tr>
    </w:tbl>
    <w:p>
      <w:pPr>
        <w:rPr>
          <w:ins w:id="33483" w:author="CMCC-Luyang Zhao" w:date="2023-08-28T10:41:00Z"/>
        </w:rPr>
      </w:pPr>
    </w:p>
    <w:p>
      <w:pPr>
        <w:pStyle w:val="3"/>
        <w:rPr>
          <w:ins w:id="33484" w:author="CMCC-Luyang Zhao" w:date="2023-08-28T10:41:00Z"/>
        </w:rPr>
      </w:pPr>
      <w:ins w:id="33485" w:author="CMCC-Luyang Zhao" w:date="2023-08-28T10:41:00Z">
        <w:bookmarkStart w:id="1223" w:name="_Toc24471"/>
        <w:bookmarkStart w:id="1224" w:name="_Toc232582180"/>
        <w:r>
          <w:rPr/>
          <w:t>F.2</w:t>
        </w:r>
      </w:ins>
      <w:ins w:id="33486" w:author="CMCC-Luyang Zhao" w:date="2023-08-28T10:41:00Z">
        <w:r>
          <w:rPr/>
          <w:tab/>
        </w:r>
      </w:ins>
      <w:ins w:id="33487" w:author="CMCC-Luyang Zhao" w:date="2023-08-28T10:41:00Z">
        <w:r>
          <w:rPr/>
          <w:t>Interpretation of measurement results (normative)</w:t>
        </w:r>
        <w:bookmarkEnd w:id="1223"/>
        <w:bookmarkEnd w:id="1224"/>
      </w:ins>
    </w:p>
    <w:p>
      <w:pPr>
        <w:rPr>
          <w:ins w:id="33488" w:author="CMCC-Luyang Zhao" w:date="2023-08-28T10:41:00Z"/>
          <w:snapToGrid w:val="0"/>
        </w:rPr>
      </w:pPr>
      <w:ins w:id="33489" w:author="CMCC-Luyang Zhao" w:date="2023-08-28T10:41:00Z">
        <w:r>
          <w:rPr/>
          <w:t xml:space="preserve">The Test Requirements in the present document have been calculated by relaxing the Minimum Requirements of the core specification using the Test Tolerances (TT) defined in F.3. </w:t>
        </w:r>
      </w:ins>
      <w:ins w:id="33490" w:author="CMCC-Luyang Zhao" w:date="2023-08-28T10:41:00Z">
        <w:r>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ins>
    </w:p>
    <w:p>
      <w:pPr>
        <w:rPr>
          <w:ins w:id="33491" w:author="CMCC-Luyang Zhao" w:date="2023-08-28T10:41:00Z"/>
        </w:rPr>
      </w:pPr>
      <w:ins w:id="33492" w:author="CMCC-Luyang Zhao" w:date="2023-08-28T10:41:00Z">
        <w:r>
          <w:rPr>
            <w:snapToGrid w:val="0"/>
          </w:rPr>
          <w:t>The “Never fail a good DUT” and the “Shared Risk” principles are defined in ETR 273-1-2 clause 6.5.</w:t>
        </w:r>
      </w:ins>
    </w:p>
    <w:p>
      <w:pPr>
        <w:rPr>
          <w:ins w:id="33493" w:author="CMCC-Luyang Zhao" w:date="2023-08-28T10:41:00Z"/>
        </w:rPr>
      </w:pPr>
      <w:ins w:id="33494" w:author="CMCC-Luyang Zhao" w:date="2023-08-28T10:41:00Z">
        <w:r>
          <w:rPr/>
          <w:t>The actual measurement uncertainty of the Test System for the measurement of each parameter shall be included in the test report.</w:t>
        </w:r>
      </w:ins>
    </w:p>
    <w:p>
      <w:pPr>
        <w:rPr>
          <w:ins w:id="33495" w:author="CMCC-Luyang Zhao" w:date="2023-08-28T10:41:00Z"/>
        </w:rPr>
      </w:pPr>
      <w:ins w:id="33496" w:author="CMCC-Luyang Zhao" w:date="2023-08-28T10:41:00Z">
        <w:r>
          <w:rPr/>
          <w:t>The recorded value for the Test System uncertainty shall be, for each measurement, equal to or lower than the appropriate figure in clause F.1 of the present document.</w:t>
        </w:r>
      </w:ins>
    </w:p>
    <w:p>
      <w:pPr>
        <w:rPr>
          <w:ins w:id="33497" w:author="CMCC-Luyang Zhao" w:date="2023-08-28T10:41:00Z"/>
        </w:rPr>
      </w:pPr>
      <w:ins w:id="33498" w:author="CMCC-Luyang Zhao" w:date="2023-08-28T10:41:00Z">
        <w:r>
          <w:rPr/>
          <w:t>If the Test System for a test is known to have a measurement uncertainty greater than that specified in clause F.1, it is still permitted to use this apparatus provided that an adjustment is made value as follows:</w:t>
        </w:r>
      </w:ins>
    </w:p>
    <w:p>
      <w:pPr>
        <w:rPr>
          <w:ins w:id="33499" w:author="CMCC-Luyang Zhao" w:date="2023-08-28T10:41:00Z"/>
        </w:rPr>
      </w:pPr>
      <w:ins w:id="33500" w:author="CMCC-Luyang Zhao" w:date="2023-08-28T10:41:00Z">
        <w:r>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ins>
    </w:p>
    <w:p>
      <w:pPr>
        <w:pStyle w:val="3"/>
        <w:rPr>
          <w:ins w:id="33501" w:author="CMCC-Luyang Zhao" w:date="2023-08-28T10:41:00Z"/>
        </w:rPr>
      </w:pPr>
      <w:ins w:id="33502" w:author="CMCC-Luyang Zhao" w:date="2023-08-28T10:41:00Z">
        <w:bookmarkStart w:id="1225" w:name="_Toc232582181"/>
        <w:bookmarkStart w:id="1226" w:name="_Toc808"/>
        <w:r>
          <w:rPr/>
          <w:t>F.3</w:t>
        </w:r>
      </w:ins>
      <w:ins w:id="33503" w:author="CMCC-Luyang Zhao" w:date="2023-08-28T10:41:00Z">
        <w:r>
          <w:rPr/>
          <w:tab/>
        </w:r>
      </w:ins>
      <w:ins w:id="33504" w:author="CMCC-Luyang Zhao" w:date="2023-08-28T10:41:00Z">
        <w:r>
          <w:rPr/>
          <w:t>Test Tolerance and Derivation of Test Requirements (informative)</w:t>
        </w:r>
        <w:bookmarkEnd w:id="1225"/>
        <w:bookmarkEnd w:id="1226"/>
      </w:ins>
    </w:p>
    <w:p>
      <w:pPr>
        <w:rPr>
          <w:ins w:id="33505" w:author="CMCC-Luyang Zhao" w:date="2023-08-28T10:41:00Z"/>
        </w:rPr>
      </w:pPr>
      <w:ins w:id="33506" w:author="CMCC-Luyang Zhao" w:date="2023-08-28T10:41:00Z">
        <w:r>
          <w:rPr/>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ins>
    </w:p>
    <w:p>
      <w:pPr>
        <w:keepNext/>
        <w:rPr>
          <w:ins w:id="33507" w:author="CMCC-Luyang Zhao" w:date="2023-08-28T10:41:00Z"/>
          <w:snapToGrid w:val="0"/>
        </w:rPr>
      </w:pPr>
      <w:ins w:id="33508" w:author="CMCC-Luyang Zhao" w:date="2023-08-28T10:41:00Z">
        <w:r>
          <w:rPr>
            <w:snapToGrid w:val="0"/>
          </w:rPr>
          <w:t>The Test Tolerances are derived from Test System uncertainties, regulatory requirements and criticality to system performance. As a result, the Test Tolerances may sometimes be set to zero.</w:t>
        </w:r>
      </w:ins>
    </w:p>
    <w:p>
      <w:pPr>
        <w:keepNext/>
        <w:rPr>
          <w:ins w:id="33509" w:author="CMCC-Luyang Zhao" w:date="2023-08-28T10:41:00Z"/>
        </w:rPr>
      </w:pPr>
      <w:ins w:id="33510" w:author="CMCC-Luyang Zhao" w:date="2023-08-28T10:41:00Z">
        <w:r>
          <w:rPr/>
          <w:t>The test tolerances should not be modified for any reason e.g. to take account of commonly known test system errors (such as mismatch, cable loss, etc.).</w:t>
        </w:r>
      </w:ins>
    </w:p>
    <w:p>
      <w:pPr>
        <w:rPr>
          <w:ins w:id="33511" w:author="CMCC-Luyang Zhao" w:date="2023-08-28T10:41:00Z"/>
        </w:rPr>
      </w:pPr>
      <w:ins w:id="33512" w:author="CMCC-Luyang Zhao" w:date="2023-08-28T10:41:00Z">
        <w:bookmarkStart w:id="1227" w:name="_Toc232582182"/>
        <w:r>
          <w:rPr>
            <w:rFonts w:eastAsia="MS Mincho"/>
            <w:lang w:eastAsia="ja-JP"/>
          </w:rPr>
          <w:t>T</w:t>
        </w:r>
      </w:ins>
      <w:ins w:id="33513" w:author="CMCC-Luyang Zhao" w:date="2023-08-28T10:41:00Z">
        <w:r>
          <w:rPr/>
          <w:t>he downlink Test Tolerances apply at each receiver antenna connector.</w:t>
        </w:r>
      </w:ins>
    </w:p>
    <w:p>
      <w:pPr>
        <w:pStyle w:val="4"/>
        <w:rPr>
          <w:ins w:id="33514" w:author="CMCC-Luyang Zhao" w:date="2023-08-28T10:41:00Z"/>
        </w:rPr>
      </w:pPr>
      <w:ins w:id="33515" w:author="CMCC-Luyang Zhao" w:date="2023-08-28T10:41:00Z">
        <w:bookmarkStart w:id="1228" w:name="_Toc7706"/>
        <w:r>
          <w:rPr/>
          <w:t>F.3.1</w:t>
        </w:r>
      </w:ins>
      <w:ins w:id="33516" w:author="CMCC-Luyang Zhao" w:date="2023-08-28T10:41:00Z">
        <w:r>
          <w:rPr/>
          <w:tab/>
        </w:r>
      </w:ins>
      <w:ins w:id="33517" w:author="CMCC-Luyang Zhao" w:date="2023-08-28T10:41:00Z">
        <w:r>
          <w:rPr>
            <w:lang w:eastAsia="sv-SE"/>
          </w:rPr>
          <w:t>Measurement of test environments</w:t>
        </w:r>
        <w:bookmarkEnd w:id="1227"/>
        <w:bookmarkEnd w:id="1228"/>
      </w:ins>
    </w:p>
    <w:p>
      <w:pPr>
        <w:rPr>
          <w:ins w:id="33518" w:author="CMCC-Luyang Zhao" w:date="2023-08-28T10:41:00Z"/>
          <w:lang w:eastAsia="ja-JP"/>
        </w:rPr>
      </w:pPr>
      <w:ins w:id="33519" w:author="CMCC-Luyang Zhao" w:date="2023-08-28T10:41:00Z">
        <w:r>
          <w:rPr>
            <w:lang w:eastAsia="ja-JP"/>
          </w:rPr>
          <w:t>The UE test environments are set to the values</w:t>
        </w:r>
      </w:ins>
      <w:ins w:id="33520" w:author="CMCC-Luyang Zhao" w:date="2023-08-28T10:41:00Z">
        <w:r>
          <w:rPr>
            <w:lang w:eastAsia="sv-SE"/>
          </w:rPr>
          <w:t xml:space="preserve"> defined in </w:t>
        </w:r>
      </w:ins>
      <w:ins w:id="33521" w:author="CMCC-Luyang Zhao" w:date="2023-08-28T10:41:00Z">
        <w:r>
          <w:rPr>
            <w:lang w:eastAsia="ja-JP"/>
          </w:rPr>
          <w:t>TS 36.508 subclause 4.1, without any relaxation. The applied Test Tolerance is therefore zero.</w:t>
        </w:r>
      </w:ins>
    </w:p>
    <w:p>
      <w:pPr>
        <w:pStyle w:val="4"/>
        <w:rPr>
          <w:ins w:id="33522" w:author="CMCC-Luyang Zhao" w:date="2023-08-28T10:41:00Z"/>
        </w:rPr>
      </w:pPr>
      <w:ins w:id="33523" w:author="CMCC-Luyang Zhao" w:date="2023-08-28T10:41:00Z">
        <w:bookmarkStart w:id="1229" w:name="_Toc232582183"/>
        <w:bookmarkStart w:id="1230" w:name="_Toc11583"/>
        <w:r>
          <w:rPr/>
          <w:t>F.3.2</w:t>
        </w:r>
      </w:ins>
      <w:ins w:id="33524" w:author="CMCC-Luyang Zhao" w:date="2023-08-28T10:41:00Z">
        <w:r>
          <w:rPr/>
          <w:tab/>
        </w:r>
      </w:ins>
      <w:ins w:id="33525" w:author="CMCC-Luyang Zhao" w:date="2023-08-28T10:41:00Z">
        <w:r>
          <w:rPr>
            <w:lang w:eastAsia="sv-SE"/>
          </w:rPr>
          <w:t xml:space="preserve">Measurement of </w:t>
        </w:r>
      </w:ins>
      <w:ins w:id="33526" w:author="CMCC-Luyang Zhao" w:date="2023-08-28T10:41:00Z">
        <w:r>
          <w:rPr/>
          <w:t>transmitter</w:t>
        </w:r>
        <w:bookmarkEnd w:id="1229"/>
        <w:bookmarkEnd w:id="1230"/>
      </w:ins>
    </w:p>
    <w:p>
      <w:pPr>
        <w:pStyle w:val="113"/>
        <w:rPr>
          <w:ins w:id="33527" w:author="CMCC-Luyang Zhao" w:date="2023-08-28T10:41:00Z"/>
        </w:rPr>
      </w:pPr>
      <w:ins w:id="33528" w:author="CMCC-Luyang Zhao" w:date="2023-08-28T10:41:00Z">
        <w:r>
          <w:rPr/>
          <w:t>Table F.3.2-1: Derivation of Test Requirements (Transmitter tests)</w:t>
        </w:r>
      </w:ins>
    </w:p>
    <w:tbl>
      <w:tblPr>
        <w:tblStyle w:val="89"/>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1"/>
        <w:gridCol w:w="3206"/>
        <w:gridCol w:w="2349"/>
        <w:gridCol w:w="2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529" w:author="CMCC-Luyang Zhao" w:date="2023-08-28T10:41:00Z"/>
        </w:trPr>
        <w:tc>
          <w:tcPr>
            <w:tcW w:w="1900" w:type="dxa"/>
          </w:tcPr>
          <w:p>
            <w:pPr>
              <w:pStyle w:val="104"/>
              <w:rPr>
                <w:ins w:id="33530" w:author="CMCC-Luyang Zhao" w:date="2023-08-28T10:41:00Z"/>
                <w:lang w:eastAsia="zh-CN"/>
              </w:rPr>
            </w:pPr>
            <w:ins w:id="33531" w:author="CMCC-Luyang Zhao" w:date="2023-08-28T10:41:00Z">
              <w:r>
                <w:rPr>
                  <w:lang w:eastAsia="zh-CN"/>
                </w:rPr>
                <w:t>Test</w:t>
              </w:r>
            </w:ins>
          </w:p>
        </w:tc>
        <w:tc>
          <w:tcPr>
            <w:tcW w:w="3170" w:type="dxa"/>
          </w:tcPr>
          <w:p>
            <w:pPr>
              <w:pStyle w:val="104"/>
              <w:rPr>
                <w:ins w:id="33532" w:author="CMCC-Luyang Zhao" w:date="2023-08-28T10:41:00Z"/>
                <w:lang w:eastAsia="zh-CN"/>
              </w:rPr>
            </w:pPr>
            <w:ins w:id="33533" w:author="CMCC-Luyang Zhao" w:date="2023-08-28T10:41:00Z">
              <w:r>
                <w:rPr>
                  <w:lang w:eastAsia="zh-CN"/>
                </w:rPr>
                <w:t>Minimum Requirement in TS 36.101</w:t>
              </w:r>
            </w:ins>
          </w:p>
        </w:tc>
        <w:tc>
          <w:tcPr>
            <w:tcW w:w="2323" w:type="dxa"/>
          </w:tcPr>
          <w:p>
            <w:pPr>
              <w:pStyle w:val="104"/>
              <w:rPr>
                <w:ins w:id="33534" w:author="CMCC-Luyang Zhao" w:date="2023-08-28T10:41:00Z"/>
                <w:lang w:eastAsia="zh-CN"/>
              </w:rPr>
            </w:pPr>
            <w:ins w:id="33535" w:author="CMCC-Luyang Zhao" w:date="2023-08-28T10:41:00Z">
              <w:r>
                <w:rPr>
                  <w:lang w:eastAsia="zh-CN"/>
                </w:rPr>
                <w:t>Test Tolerance</w:t>
              </w:r>
            </w:ins>
            <w:ins w:id="33536" w:author="CMCC-Luyang Zhao" w:date="2023-08-28T10:41:00Z">
              <w:r>
                <w:rPr>
                  <w:lang w:eastAsia="zh-CN"/>
                </w:rPr>
                <w:br w:type="textWrapping"/>
              </w:r>
            </w:ins>
            <w:ins w:id="33537" w:author="CMCC-Luyang Zhao" w:date="2023-08-28T10:41:00Z">
              <w:r>
                <w:rPr>
                  <w:lang w:eastAsia="zh-CN"/>
                </w:rPr>
                <w:t>(TT)</w:t>
              </w:r>
            </w:ins>
          </w:p>
        </w:tc>
        <w:tc>
          <w:tcPr>
            <w:tcW w:w="2464" w:type="dxa"/>
          </w:tcPr>
          <w:p>
            <w:pPr>
              <w:pStyle w:val="104"/>
              <w:rPr>
                <w:ins w:id="33538" w:author="CMCC-Luyang Zhao" w:date="2023-08-28T10:41:00Z"/>
                <w:lang w:eastAsia="zh-CN"/>
              </w:rPr>
            </w:pPr>
            <w:ins w:id="33539" w:author="CMCC-Luyang Zhao" w:date="2023-08-28T10:41:00Z">
              <w:r>
                <w:rPr>
                  <w:lang w:eastAsia="zh-CN"/>
                </w:rPr>
                <w:t>Test Requirement in TS 36.521-1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540" w:author="CMCC-Luyang Zhao" w:date="2023-08-28T10:41:00Z"/>
        </w:trPr>
        <w:tc>
          <w:tcPr>
            <w:tcW w:w="1900" w:type="dxa"/>
          </w:tcPr>
          <w:p>
            <w:pPr>
              <w:pStyle w:val="103"/>
              <w:rPr>
                <w:ins w:id="33541" w:author="CMCC-Luyang Zhao" w:date="2023-08-28T10:41:00Z"/>
              </w:rPr>
            </w:pPr>
          </w:p>
        </w:tc>
        <w:tc>
          <w:tcPr>
            <w:tcW w:w="3170" w:type="dxa"/>
          </w:tcPr>
          <w:p>
            <w:pPr>
              <w:pStyle w:val="103"/>
              <w:rPr>
                <w:ins w:id="33542" w:author="CMCC-Luyang Zhao" w:date="2023-08-28T10:41:00Z"/>
              </w:rPr>
            </w:pPr>
          </w:p>
          <w:p>
            <w:pPr>
              <w:pStyle w:val="103"/>
              <w:rPr>
                <w:ins w:id="33543" w:author="CMCC-Luyang Zhao" w:date="2023-08-28T10:41:00Z"/>
              </w:rPr>
            </w:pPr>
          </w:p>
          <w:p>
            <w:pPr>
              <w:pStyle w:val="103"/>
              <w:rPr>
                <w:ins w:id="33544" w:author="CMCC-Luyang Zhao" w:date="2023-08-28T10:41:00Z"/>
              </w:rPr>
            </w:pPr>
          </w:p>
        </w:tc>
        <w:tc>
          <w:tcPr>
            <w:tcW w:w="2323" w:type="dxa"/>
          </w:tcPr>
          <w:p>
            <w:pPr>
              <w:pStyle w:val="103"/>
              <w:rPr>
                <w:ins w:id="33545" w:author="CMCC-Luyang Zhao" w:date="2023-08-28T10:41:00Z"/>
              </w:rPr>
            </w:pPr>
          </w:p>
          <w:p>
            <w:pPr>
              <w:pStyle w:val="103"/>
              <w:rPr>
                <w:ins w:id="33546" w:author="CMCC-Luyang Zhao" w:date="2023-08-28T10:41:00Z"/>
              </w:rPr>
            </w:pPr>
          </w:p>
          <w:p>
            <w:pPr>
              <w:pStyle w:val="103"/>
              <w:rPr>
                <w:ins w:id="33547" w:author="CMCC-Luyang Zhao" w:date="2023-08-28T10:41:00Z"/>
              </w:rPr>
            </w:pPr>
          </w:p>
        </w:tc>
        <w:tc>
          <w:tcPr>
            <w:tcW w:w="2464" w:type="dxa"/>
            <w:tcBorders>
              <w:bottom w:val="single" w:color="auto" w:sz="4" w:space="0"/>
            </w:tcBorders>
          </w:tcPr>
          <w:p>
            <w:pPr>
              <w:pStyle w:val="103"/>
              <w:rPr>
                <w:ins w:id="33548" w:author="CMCC-Luyang Zhao" w:date="2023-08-28T10:41:00Z"/>
              </w:rPr>
            </w:pPr>
          </w:p>
        </w:tc>
      </w:tr>
    </w:tbl>
    <w:p>
      <w:pPr>
        <w:rPr>
          <w:ins w:id="33549" w:author="CMCC-Luyang Zhao" w:date="2023-08-28T10:41:00Z"/>
        </w:rPr>
      </w:pPr>
      <w:bookmarkStart w:id="1231" w:name="_Toc232582184"/>
    </w:p>
    <w:p>
      <w:pPr>
        <w:pStyle w:val="4"/>
        <w:rPr>
          <w:ins w:id="33550" w:author="CMCC-Luyang Zhao" w:date="2023-08-28T10:41:00Z"/>
        </w:rPr>
      </w:pPr>
      <w:ins w:id="33551" w:author="CMCC-Luyang Zhao" w:date="2023-08-28T10:41:00Z">
        <w:bookmarkStart w:id="1232" w:name="_Toc19733"/>
        <w:r>
          <w:rPr/>
          <w:t>F.3.3</w:t>
        </w:r>
      </w:ins>
      <w:ins w:id="33552" w:author="CMCC-Luyang Zhao" w:date="2023-08-28T10:41:00Z">
        <w:r>
          <w:rPr/>
          <w:tab/>
        </w:r>
      </w:ins>
      <w:ins w:id="33553" w:author="CMCC-Luyang Zhao" w:date="2023-08-28T10:41:00Z">
        <w:r>
          <w:rPr>
            <w:lang w:eastAsia="sv-SE"/>
          </w:rPr>
          <w:t xml:space="preserve">Measurement of </w:t>
        </w:r>
      </w:ins>
      <w:ins w:id="33554" w:author="CMCC-Luyang Zhao" w:date="2023-08-28T10:41:00Z">
        <w:r>
          <w:rPr/>
          <w:t>receiver</w:t>
        </w:r>
        <w:bookmarkEnd w:id="1231"/>
        <w:bookmarkEnd w:id="1232"/>
      </w:ins>
    </w:p>
    <w:p>
      <w:pPr>
        <w:pStyle w:val="113"/>
        <w:rPr>
          <w:ins w:id="33555" w:author="CMCC-Luyang Zhao" w:date="2023-08-28T10:41:00Z"/>
        </w:rPr>
      </w:pPr>
      <w:ins w:id="33556" w:author="CMCC-Luyang Zhao" w:date="2023-08-28T10:41:00Z">
        <w:r>
          <w:rPr/>
          <w:t>Table F.3.3-1: Derivation of Test Requirements (Receiver tests)</w:t>
        </w:r>
      </w:ins>
    </w:p>
    <w:tbl>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869"/>
        <w:gridCol w:w="1208"/>
        <w:gridCol w:w="3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33557" w:author="CMCC-Luyang Zhao" w:date="2023-08-28T10:41:00Z"/>
        </w:trPr>
        <w:tc>
          <w:tcPr>
            <w:tcW w:w="2376" w:type="dxa"/>
          </w:tcPr>
          <w:p>
            <w:pPr>
              <w:pStyle w:val="104"/>
              <w:rPr>
                <w:ins w:id="33558" w:author="CMCC-Luyang Zhao" w:date="2023-08-28T10:41:00Z"/>
                <w:lang w:eastAsia="zh-CN"/>
              </w:rPr>
            </w:pPr>
            <w:ins w:id="33559" w:author="CMCC-Luyang Zhao" w:date="2023-08-28T10:41:00Z">
              <w:r>
                <w:rPr>
                  <w:lang w:eastAsia="zh-CN"/>
                </w:rPr>
                <w:t>Test</w:t>
              </w:r>
            </w:ins>
          </w:p>
        </w:tc>
        <w:tc>
          <w:tcPr>
            <w:tcW w:w="2869" w:type="dxa"/>
          </w:tcPr>
          <w:p>
            <w:pPr>
              <w:pStyle w:val="104"/>
              <w:rPr>
                <w:ins w:id="33560" w:author="CMCC-Luyang Zhao" w:date="2023-08-28T10:41:00Z"/>
                <w:lang w:eastAsia="zh-CN"/>
              </w:rPr>
            </w:pPr>
            <w:ins w:id="33561" w:author="CMCC-Luyang Zhao" w:date="2023-08-28T10:41:00Z">
              <w:r>
                <w:rPr>
                  <w:lang w:eastAsia="zh-CN"/>
                </w:rPr>
                <w:t>Minimum Requirement in TS 36.101</w:t>
              </w:r>
            </w:ins>
          </w:p>
        </w:tc>
        <w:tc>
          <w:tcPr>
            <w:tcW w:w="1208" w:type="dxa"/>
          </w:tcPr>
          <w:p>
            <w:pPr>
              <w:pStyle w:val="104"/>
              <w:rPr>
                <w:ins w:id="33562" w:author="CMCC-Luyang Zhao" w:date="2023-08-28T10:41:00Z"/>
                <w:lang w:eastAsia="zh-CN"/>
              </w:rPr>
            </w:pPr>
            <w:ins w:id="33563" w:author="CMCC-Luyang Zhao" w:date="2023-08-28T10:41:00Z">
              <w:r>
                <w:rPr>
                  <w:lang w:eastAsia="zh-CN"/>
                </w:rPr>
                <w:t>Test Tolerance</w:t>
              </w:r>
            </w:ins>
            <w:ins w:id="33564" w:author="CMCC-Luyang Zhao" w:date="2023-08-28T10:41:00Z">
              <w:r>
                <w:rPr>
                  <w:lang w:eastAsia="zh-CN"/>
                </w:rPr>
                <w:br w:type="textWrapping"/>
              </w:r>
            </w:ins>
            <w:ins w:id="33565" w:author="CMCC-Luyang Zhao" w:date="2023-08-28T10:41:00Z">
              <w:r>
                <w:rPr>
                  <w:lang w:eastAsia="zh-CN"/>
                </w:rPr>
                <w:t>(TT)</w:t>
              </w:r>
            </w:ins>
          </w:p>
        </w:tc>
        <w:tc>
          <w:tcPr>
            <w:tcW w:w="3260" w:type="dxa"/>
          </w:tcPr>
          <w:p>
            <w:pPr>
              <w:pStyle w:val="104"/>
              <w:rPr>
                <w:ins w:id="33566" w:author="CMCC-Luyang Zhao" w:date="2023-08-28T10:41:00Z"/>
                <w:lang w:eastAsia="zh-CN"/>
              </w:rPr>
            </w:pPr>
            <w:ins w:id="33567" w:author="CMCC-Luyang Zhao" w:date="2023-08-28T10:41:00Z">
              <w:r>
                <w:rPr>
                  <w:lang w:eastAsia="zh-CN"/>
                </w:rPr>
                <w:t>Test Requirement in TS 36.521-1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33568" w:author="CMCC-Luyang Zhao" w:date="2023-08-28T10:41:00Z"/>
        </w:trPr>
        <w:tc>
          <w:tcPr>
            <w:tcW w:w="2376" w:type="dxa"/>
          </w:tcPr>
          <w:p>
            <w:pPr>
              <w:pStyle w:val="103"/>
              <w:rPr>
                <w:ins w:id="33569" w:author="CMCC-Luyang Zhao" w:date="2023-08-28T10:41:00Z"/>
                <w:rFonts w:cs="v4.2.0"/>
              </w:rPr>
            </w:pPr>
          </w:p>
        </w:tc>
        <w:tc>
          <w:tcPr>
            <w:tcW w:w="2869" w:type="dxa"/>
          </w:tcPr>
          <w:p>
            <w:pPr>
              <w:pStyle w:val="103"/>
              <w:spacing w:after="120"/>
              <w:rPr>
                <w:ins w:id="33570" w:author="CMCC-Luyang Zhao" w:date="2023-08-28T10:41:00Z"/>
                <w:rFonts w:cs="v4.2.0"/>
              </w:rPr>
            </w:pPr>
          </w:p>
        </w:tc>
        <w:tc>
          <w:tcPr>
            <w:tcW w:w="1208" w:type="dxa"/>
          </w:tcPr>
          <w:p>
            <w:pPr>
              <w:pStyle w:val="103"/>
              <w:rPr>
                <w:ins w:id="33571" w:author="CMCC-Luyang Zhao" w:date="2023-08-28T10:41:00Z"/>
                <w:rFonts w:cs="v4.2.0"/>
              </w:rPr>
            </w:pPr>
          </w:p>
        </w:tc>
        <w:tc>
          <w:tcPr>
            <w:tcW w:w="3260" w:type="dxa"/>
            <w:tcBorders>
              <w:bottom w:val="single" w:color="auto" w:sz="4" w:space="0"/>
            </w:tcBorders>
          </w:tcPr>
          <w:p>
            <w:pPr>
              <w:pStyle w:val="103"/>
              <w:spacing w:after="120"/>
              <w:rPr>
                <w:ins w:id="33572" w:author="CMCC-Luyang Zhao" w:date="2023-08-28T10:41:00Z"/>
                <w:rFonts w:cs="v4.2.0"/>
              </w:rPr>
            </w:pPr>
          </w:p>
        </w:tc>
      </w:tr>
    </w:tbl>
    <w:p>
      <w:pPr>
        <w:rPr>
          <w:ins w:id="33573" w:author="CMCC-Luyang Zhao" w:date="2023-08-28T10:41:00Z"/>
          <w:lang w:eastAsia="ja-JP"/>
        </w:rPr>
      </w:pPr>
    </w:p>
    <w:p>
      <w:pPr>
        <w:pStyle w:val="4"/>
        <w:rPr>
          <w:ins w:id="33574" w:author="CMCC-Luyang Zhao" w:date="2023-08-28T10:41:00Z"/>
        </w:rPr>
      </w:pPr>
      <w:ins w:id="33575" w:author="CMCC-Luyang Zhao" w:date="2023-08-28T10:41:00Z">
        <w:bookmarkStart w:id="1233" w:name="_Toc32312"/>
        <w:bookmarkStart w:id="1234" w:name="_Toc232582185"/>
        <w:r>
          <w:rPr/>
          <w:t>F.3.4</w:t>
        </w:r>
      </w:ins>
      <w:ins w:id="33576" w:author="CMCC-Luyang Zhao" w:date="2023-08-28T10:41:00Z">
        <w:r>
          <w:rPr/>
          <w:tab/>
        </w:r>
      </w:ins>
      <w:ins w:id="33577" w:author="CMCC-Luyang Zhao" w:date="2023-08-28T10:41:00Z">
        <w:r>
          <w:rPr>
            <w:lang w:eastAsia="sv-SE"/>
          </w:rPr>
          <w:t xml:space="preserve">Measurement of </w:t>
        </w:r>
      </w:ins>
      <w:ins w:id="33578" w:author="CMCC-Luyang Zhao" w:date="2023-08-28T10:41:00Z">
        <w:r>
          <w:rPr/>
          <w:t>performance requirements</w:t>
        </w:r>
        <w:bookmarkEnd w:id="1233"/>
        <w:bookmarkEnd w:id="1234"/>
      </w:ins>
    </w:p>
    <w:p>
      <w:pPr>
        <w:pStyle w:val="113"/>
        <w:rPr>
          <w:ins w:id="33579" w:author="CMCC-Luyang Zhao" w:date="2023-08-28T10:41:00Z"/>
        </w:rPr>
      </w:pPr>
      <w:ins w:id="33580" w:author="CMCC-Luyang Zhao" w:date="2023-08-28T10:41:00Z">
        <w:r>
          <w:rPr/>
          <w:t>Table F.3.4-1: Derivation of Test Requirements (performance tests)</w:t>
        </w:r>
      </w:ins>
    </w:p>
    <w:tbl>
      <w:tblPr>
        <w:tblStyle w:val="89"/>
        <w:tblW w:w="9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827"/>
        <w:gridCol w:w="1298"/>
        <w:gridCol w:w="3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3581" w:author="CMCC-Luyang Zhao" w:date="2023-08-28T10:41:00Z"/>
        </w:trPr>
        <w:tc>
          <w:tcPr>
            <w:tcW w:w="2387" w:type="dxa"/>
          </w:tcPr>
          <w:p>
            <w:pPr>
              <w:pStyle w:val="104"/>
              <w:rPr>
                <w:ins w:id="33582" w:author="CMCC-Luyang Zhao" w:date="2023-08-28T10:41:00Z"/>
                <w:lang w:eastAsia="zh-CN"/>
              </w:rPr>
            </w:pPr>
            <w:ins w:id="33583" w:author="CMCC-Luyang Zhao" w:date="2023-08-28T10:41:00Z">
              <w:r>
                <w:rPr>
                  <w:lang w:eastAsia="zh-CN"/>
                </w:rPr>
                <w:t>Test</w:t>
              </w:r>
            </w:ins>
          </w:p>
        </w:tc>
        <w:tc>
          <w:tcPr>
            <w:tcW w:w="2792" w:type="dxa"/>
          </w:tcPr>
          <w:p>
            <w:pPr>
              <w:pStyle w:val="104"/>
              <w:rPr>
                <w:ins w:id="33584" w:author="CMCC-Luyang Zhao" w:date="2023-08-28T10:41:00Z"/>
                <w:lang w:eastAsia="zh-CN"/>
              </w:rPr>
            </w:pPr>
            <w:ins w:id="33585" w:author="CMCC-Luyang Zhao" w:date="2023-08-28T10:41:00Z">
              <w:r>
                <w:rPr>
                  <w:lang w:eastAsia="zh-CN"/>
                </w:rPr>
                <w:t>Minimum Requirement in TS 36.101</w:t>
              </w:r>
            </w:ins>
          </w:p>
        </w:tc>
        <w:tc>
          <w:tcPr>
            <w:tcW w:w="1282" w:type="dxa"/>
          </w:tcPr>
          <w:p>
            <w:pPr>
              <w:pStyle w:val="104"/>
              <w:rPr>
                <w:ins w:id="33586" w:author="CMCC-Luyang Zhao" w:date="2023-08-28T10:41:00Z"/>
                <w:lang w:eastAsia="zh-CN"/>
              </w:rPr>
            </w:pPr>
            <w:ins w:id="33587" w:author="CMCC-Luyang Zhao" w:date="2023-08-28T10:41:00Z">
              <w:r>
                <w:rPr>
                  <w:lang w:eastAsia="zh-CN"/>
                </w:rPr>
                <w:t>Test Tolerance</w:t>
              </w:r>
            </w:ins>
            <w:ins w:id="33588" w:author="CMCC-Luyang Zhao" w:date="2023-08-28T10:41:00Z">
              <w:r>
                <w:rPr>
                  <w:lang w:eastAsia="zh-CN"/>
                </w:rPr>
                <w:br w:type="textWrapping"/>
              </w:r>
            </w:ins>
            <w:ins w:id="33589" w:author="CMCC-Luyang Zhao" w:date="2023-08-28T10:41:00Z">
              <w:r>
                <w:rPr>
                  <w:lang w:eastAsia="zh-CN"/>
                </w:rPr>
                <w:t>(TT)</w:t>
              </w:r>
            </w:ins>
          </w:p>
        </w:tc>
        <w:tc>
          <w:tcPr>
            <w:tcW w:w="3105" w:type="dxa"/>
          </w:tcPr>
          <w:p>
            <w:pPr>
              <w:pStyle w:val="104"/>
              <w:rPr>
                <w:ins w:id="33590" w:author="CMCC-Luyang Zhao" w:date="2023-08-28T10:41:00Z"/>
                <w:lang w:eastAsia="zh-CN"/>
              </w:rPr>
            </w:pPr>
            <w:ins w:id="33591" w:author="CMCC-Luyang Zhao" w:date="2023-08-28T10:41:00Z">
              <w:r>
                <w:rPr>
                  <w:lang w:eastAsia="zh-CN"/>
                </w:rPr>
                <w:t>Test Requirement in TS 36.521-1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3592" w:author="CMCC-Luyang Zhao" w:date="2023-08-28T10:41:00Z"/>
        </w:trPr>
        <w:tc>
          <w:tcPr>
            <w:tcW w:w="2387" w:type="dxa"/>
          </w:tcPr>
          <w:p>
            <w:pPr>
              <w:pStyle w:val="103"/>
              <w:rPr>
                <w:ins w:id="33593" w:author="CMCC-Luyang Zhao" w:date="2023-08-28T10:41:00Z"/>
              </w:rPr>
            </w:pPr>
          </w:p>
        </w:tc>
        <w:tc>
          <w:tcPr>
            <w:tcW w:w="2792" w:type="dxa"/>
          </w:tcPr>
          <w:p>
            <w:pPr>
              <w:pStyle w:val="103"/>
              <w:rPr>
                <w:ins w:id="33594" w:author="CMCC-Luyang Zhao" w:date="2023-08-28T10:41:00Z"/>
              </w:rPr>
            </w:pPr>
          </w:p>
        </w:tc>
        <w:tc>
          <w:tcPr>
            <w:tcW w:w="1282" w:type="dxa"/>
          </w:tcPr>
          <w:p>
            <w:pPr>
              <w:pStyle w:val="103"/>
              <w:rPr>
                <w:ins w:id="33595" w:author="CMCC-Luyang Zhao" w:date="2023-08-28T10:41:00Z"/>
              </w:rPr>
            </w:pPr>
          </w:p>
        </w:tc>
        <w:tc>
          <w:tcPr>
            <w:tcW w:w="3105" w:type="dxa"/>
            <w:tcBorders>
              <w:bottom w:val="single" w:color="auto" w:sz="4" w:space="0"/>
            </w:tcBorders>
          </w:tcPr>
          <w:p>
            <w:pPr>
              <w:pStyle w:val="103"/>
              <w:rPr>
                <w:ins w:id="33596" w:author="CMCC-Luyang Zhao" w:date="2023-08-28T10:41:00Z"/>
              </w:rPr>
            </w:pPr>
          </w:p>
        </w:tc>
      </w:tr>
    </w:tbl>
    <w:p>
      <w:pPr>
        <w:rPr>
          <w:ins w:id="33597" w:author="CMCC-Luyang Zhao" w:date="2023-08-28T10:41:00Z"/>
        </w:rPr>
      </w:pPr>
    </w:p>
    <w:p>
      <w:pPr>
        <w:pStyle w:val="11"/>
        <w:rPr>
          <w:ins w:id="33598" w:author="CMCC-Luyang Zhao" w:date="2023-08-28T10:42:00Z"/>
        </w:rPr>
      </w:pPr>
      <w:ins w:id="33599" w:author="CMCC-Luyang Zhao" w:date="2023-08-28T10:42:00Z">
        <w:bookmarkStart w:id="1235" w:name="_Toc232582186"/>
        <w:bookmarkStart w:id="1236" w:name="_Toc10564"/>
        <w:r>
          <w:rPr/>
          <w:t>Annex G (no</w:t>
        </w:r>
      </w:ins>
      <w:ins w:id="33600" w:author="CMCC-Luyang Zhao" w:date="2023-08-28T10:42:00Z">
        <w:r>
          <w:rPr>
            <w:lang w:eastAsia="en-GB"/>
          </w:rPr>
          <w:t>rmative</w:t>
        </w:r>
      </w:ins>
      <w:ins w:id="33601" w:author="CMCC-Luyang Zhao" w:date="2023-08-28T10:42:00Z">
        <w:r>
          <w:rPr/>
          <w:t>):</w:t>
        </w:r>
      </w:ins>
      <w:ins w:id="33602" w:author="CMCC-Luyang Zhao" w:date="2023-08-28T10:42:00Z">
        <w:r>
          <w:rPr/>
          <w:br w:type="textWrapping"/>
        </w:r>
      </w:ins>
      <w:ins w:id="33603" w:author="CMCC-Luyang Zhao" w:date="2023-08-28T10:42:00Z">
        <w:r>
          <w:rPr>
            <w:rFonts w:cs="v4.2.0"/>
          </w:rPr>
          <w:t>Statistical Testing</w:t>
        </w:r>
        <w:bookmarkEnd w:id="1235"/>
        <w:bookmarkEnd w:id="1236"/>
      </w:ins>
    </w:p>
    <w:p>
      <w:pPr>
        <w:pStyle w:val="3"/>
        <w:rPr>
          <w:ins w:id="33604" w:author="CMCC-Luyang Zhao" w:date="2023-08-28T10:42:00Z"/>
        </w:rPr>
      </w:pPr>
      <w:ins w:id="33605" w:author="CMCC-Luyang Zhao" w:date="2023-08-28T10:42:00Z">
        <w:bookmarkStart w:id="1237" w:name="_Toc32557"/>
        <w:bookmarkStart w:id="1238" w:name="_Toc232582187"/>
        <w:r>
          <w:rPr/>
          <w:t>G.1</w:t>
        </w:r>
      </w:ins>
      <w:ins w:id="33606" w:author="CMCC-Luyang Zhao" w:date="2023-08-28T10:42:00Z">
        <w:r>
          <w:rPr/>
          <w:tab/>
        </w:r>
      </w:ins>
      <w:ins w:id="33607" w:author="CMCC-Luyang Zhao" w:date="2023-08-28T10:42:00Z">
        <w:r>
          <w:rPr/>
          <w:t>General</w:t>
        </w:r>
        <w:bookmarkEnd w:id="1237"/>
        <w:bookmarkEnd w:id="1238"/>
      </w:ins>
    </w:p>
    <w:p>
      <w:pPr>
        <w:rPr>
          <w:ins w:id="33608" w:author="CMCC-Luyang Zhao" w:date="2023-08-28T10:42:00Z"/>
          <w:lang w:eastAsia="ja-JP"/>
        </w:rPr>
      </w:pPr>
      <w:ins w:id="33609" w:author="CMCC-Luyang Zhao" w:date="2023-08-28T10:42:00Z">
        <w:r>
          <w:rPr>
            <w:lang w:eastAsia="ja-JP"/>
          </w:rPr>
          <w:t>FFS.</w:t>
        </w:r>
      </w:ins>
    </w:p>
    <w:p>
      <w:pPr>
        <w:pStyle w:val="3"/>
        <w:rPr>
          <w:ins w:id="33610" w:author="CMCC-Luyang Zhao" w:date="2023-08-28T10:42:00Z"/>
        </w:rPr>
      </w:pPr>
      <w:ins w:id="33611" w:author="CMCC-Luyang Zhao" w:date="2023-08-28T10:42:00Z">
        <w:bookmarkStart w:id="1239" w:name="_Toc12211"/>
        <w:bookmarkStart w:id="1240" w:name="_Toc232582188"/>
        <w:r>
          <w:rPr/>
          <w:t>G.2</w:t>
        </w:r>
      </w:ins>
      <w:ins w:id="33612" w:author="CMCC-Luyang Zhao" w:date="2023-08-28T10:42:00Z">
        <w:r>
          <w:rPr/>
          <w:tab/>
        </w:r>
      </w:ins>
      <w:ins w:id="33613" w:author="CMCC-Luyang Zhao" w:date="2023-08-28T10:42:00Z">
        <w:r>
          <w:rPr/>
          <w:t>Statistical testing of receiver characteristics</w:t>
        </w:r>
        <w:bookmarkEnd w:id="1239"/>
        <w:bookmarkEnd w:id="1240"/>
      </w:ins>
    </w:p>
    <w:p>
      <w:pPr>
        <w:pStyle w:val="4"/>
        <w:rPr>
          <w:ins w:id="33614" w:author="CMCC-Luyang Zhao" w:date="2023-08-28T10:42:00Z"/>
        </w:rPr>
      </w:pPr>
      <w:ins w:id="33615" w:author="CMCC-Luyang Zhao" w:date="2023-08-28T10:42:00Z">
        <w:bookmarkStart w:id="1241" w:name="_Toc232582189"/>
        <w:bookmarkStart w:id="1242" w:name="_Toc29968"/>
        <w:r>
          <w:rPr/>
          <w:t>G.2.1</w:t>
        </w:r>
      </w:ins>
      <w:ins w:id="33616" w:author="CMCC-Luyang Zhao" w:date="2023-08-28T10:42:00Z">
        <w:r>
          <w:rPr/>
          <w:tab/>
        </w:r>
      </w:ins>
      <w:ins w:id="33617" w:author="CMCC-Luyang Zhao" w:date="2023-08-28T10:42:00Z">
        <w:r>
          <w:rPr/>
          <w:t>General</w:t>
        </w:r>
        <w:bookmarkEnd w:id="1241"/>
        <w:bookmarkEnd w:id="1242"/>
      </w:ins>
    </w:p>
    <w:p>
      <w:pPr>
        <w:rPr>
          <w:ins w:id="33618" w:author="CMCC-Luyang Zhao" w:date="2023-08-28T10:42:00Z"/>
        </w:rPr>
      </w:pPr>
      <w:ins w:id="33619" w:author="CMCC-Luyang Zhao" w:date="2023-08-28T10:42:00Z">
        <w:r>
          <w:rPr/>
          <w:t>The test of receiver characteristics is two fold.</w:t>
        </w:r>
      </w:ins>
    </w:p>
    <w:p>
      <w:pPr>
        <w:pStyle w:val="111"/>
        <w:rPr>
          <w:ins w:id="33620" w:author="CMCC-Luyang Zhao" w:date="2023-08-28T10:42:00Z"/>
        </w:rPr>
      </w:pPr>
      <w:ins w:id="33621" w:author="CMCC-Luyang Zhao" w:date="2023-08-28T10:42:00Z">
        <w:r>
          <w:rPr/>
          <w:t>1.</w:t>
        </w:r>
      </w:ins>
      <w:ins w:id="33622" w:author="CMCC-Luyang Zhao" w:date="2023-08-28T10:42:00Z">
        <w:r>
          <w:rPr/>
          <w:tab/>
        </w:r>
      </w:ins>
      <w:ins w:id="33623" w:author="CMCC-Luyang Zhao" w:date="2023-08-28T10:42:00Z">
        <w:r>
          <w:rPr/>
          <w:t>A signal or a combination of signals is offered to the RX port(s) of the receiver.</w:t>
        </w:r>
      </w:ins>
    </w:p>
    <w:p>
      <w:pPr>
        <w:pStyle w:val="111"/>
        <w:rPr>
          <w:ins w:id="33624" w:author="CMCC-Luyang Zhao" w:date="2023-08-28T10:42:00Z"/>
        </w:rPr>
      </w:pPr>
      <w:ins w:id="33625" w:author="CMCC-Luyang Zhao" w:date="2023-08-28T10:42:00Z">
        <w:r>
          <w:rPr/>
          <w:t>2.</w:t>
        </w:r>
      </w:ins>
      <w:ins w:id="33626" w:author="CMCC-Luyang Zhao" w:date="2023-08-28T10:42:00Z">
        <w:r>
          <w:rPr/>
          <w:tab/>
        </w:r>
      </w:ins>
      <w:ins w:id="33627" w:author="CMCC-Luyang Zhao" w:date="2023-08-28T10:42:00Z">
        <w:r>
          <w:rPr/>
          <w:t>The ability of the receiver to demodulate /decode this signal is verified by measuring the throughput.</w:t>
        </w:r>
      </w:ins>
    </w:p>
    <w:p>
      <w:pPr>
        <w:rPr>
          <w:ins w:id="33628" w:author="CMCC-Luyang Zhao" w:date="2023-08-28T10:42:00Z"/>
        </w:rPr>
      </w:pPr>
      <w:ins w:id="33629" w:author="CMCC-Luyang Zhao" w:date="2023-08-28T10:42:00Z">
        <w:r>
          <w:rPr/>
          <w:t>In (2) is the statistical aspect of the test and is treated here.</w:t>
        </w:r>
      </w:ins>
    </w:p>
    <w:p>
      <w:pPr>
        <w:rPr>
          <w:ins w:id="33630" w:author="CMCC-Luyang Zhao" w:date="2023-08-28T10:42:00Z"/>
        </w:rPr>
      </w:pPr>
      <w:ins w:id="33631" w:author="CMCC-Luyang Zhao" w:date="2023-08-28T10:42:00Z">
        <w:r>
          <w:rPr/>
          <w:t>The minimum requirement for all receiver tests is &gt;95% of the maximum throughput.</w:t>
        </w:r>
      </w:ins>
    </w:p>
    <w:p>
      <w:pPr>
        <w:rPr>
          <w:ins w:id="33632" w:author="CMCC-Luyang Zhao" w:date="2023-08-28T10:42:00Z"/>
        </w:rPr>
      </w:pPr>
      <w:ins w:id="33633" w:author="CMCC-Luyang Zhao" w:date="2023-08-28T10:42:00Z">
        <w:r>
          <w:rPr/>
          <w:t xml:space="preserve">All receiver tests are performed in static propagation conditions. No fading conditions are applied. </w:t>
        </w:r>
      </w:ins>
    </w:p>
    <w:p>
      <w:pPr>
        <w:pStyle w:val="4"/>
        <w:rPr>
          <w:ins w:id="33634" w:author="CMCC-Luyang Zhao" w:date="2023-08-28T10:42:00Z"/>
        </w:rPr>
      </w:pPr>
      <w:ins w:id="33635" w:author="CMCC-Luyang Zhao" w:date="2023-08-28T10:42:00Z">
        <w:bookmarkStart w:id="1243" w:name="_Toc5911"/>
        <w:bookmarkStart w:id="1244" w:name="_Toc232582190"/>
        <w:r>
          <w:rPr/>
          <w:t>G.2.2</w:t>
        </w:r>
      </w:ins>
      <w:ins w:id="33636" w:author="CMCC-Luyang Zhao" w:date="2023-08-28T10:42:00Z">
        <w:r>
          <w:rPr/>
          <w:tab/>
        </w:r>
      </w:ins>
      <w:ins w:id="33637" w:author="CMCC-Luyang Zhao" w:date="2023-08-28T10:42:00Z">
        <w:r>
          <w:rPr/>
          <w:t>Mapping throughput to error ratio</w:t>
        </w:r>
        <w:bookmarkEnd w:id="1243"/>
        <w:bookmarkEnd w:id="1244"/>
      </w:ins>
    </w:p>
    <w:p>
      <w:pPr>
        <w:pStyle w:val="111"/>
        <w:rPr>
          <w:ins w:id="33638" w:author="CMCC-Luyang Zhao" w:date="2023-08-28T10:42:00Z"/>
        </w:rPr>
      </w:pPr>
      <w:ins w:id="33639" w:author="CMCC-Luyang Zhao" w:date="2023-08-28T10:42:00Z">
        <w:r>
          <w:rPr/>
          <w:t>a)</w:t>
        </w:r>
      </w:ins>
      <w:ins w:id="33640" w:author="CMCC-Luyang Zhao" w:date="2023-08-28T10:42:00Z">
        <w:r>
          <w:rPr/>
          <w:tab/>
        </w:r>
      </w:ins>
      <w:ins w:id="33641" w:author="CMCC-Luyang Zhao" w:date="2023-08-28T10:42:00Z">
        <w:r>
          <w:rPr/>
          <w:t>The measured information bit throughput R is defined as the sum (in kilobits) of the information bit payloads successfully received during the test interval, divided by the duration of the test interval (in seconds).</w:t>
        </w:r>
      </w:ins>
    </w:p>
    <w:p>
      <w:pPr>
        <w:pStyle w:val="111"/>
        <w:rPr>
          <w:ins w:id="33642" w:author="CMCC-Luyang Zhao" w:date="2023-08-28T10:42:00Z"/>
        </w:rPr>
      </w:pPr>
      <w:ins w:id="33643" w:author="CMCC-Luyang Zhao" w:date="2023-08-28T10:42:00Z">
        <w:r>
          <w:rPr/>
          <w:t>b)</w:t>
        </w:r>
      </w:ins>
      <w:ins w:id="33644" w:author="CMCC-Luyang Zhao" w:date="2023-08-28T10:42:00Z">
        <w:r>
          <w:rPr/>
          <w:tab/>
        </w:r>
      </w:ins>
      <w:ins w:id="33645" w:author="CMCC-Luyang Zhao" w:date="2023-08-28T10:42:00Z">
        <w:r>
          <w:rPr/>
          <w:t>In measurement practice the UE indicates successfully received information bit payload by signalling an ACK to the SS.</w:t>
        </w:r>
      </w:ins>
      <w:ins w:id="33646" w:author="CMCC-Luyang Zhao" w:date="2023-08-28T10:42:00Z">
        <w:r>
          <w:rPr/>
          <w:br w:type="textWrapping"/>
        </w:r>
      </w:ins>
      <w:ins w:id="33647" w:author="CMCC-Luyang Zhao" w:date="2023-08-28T10:42:00Z">
        <w:r>
          <w:rPr/>
          <w:t>If payload is received, but damaged and cannot be decoded, the UE signals a NACK.</w:t>
        </w:r>
      </w:ins>
    </w:p>
    <w:p>
      <w:pPr>
        <w:pStyle w:val="111"/>
        <w:rPr>
          <w:ins w:id="33648" w:author="CMCC-Luyang Zhao" w:date="2023-08-28T10:42:00Z"/>
        </w:rPr>
      </w:pPr>
      <w:ins w:id="33649" w:author="CMCC-Luyang Zhao" w:date="2023-08-28T10:42:00Z">
        <w:r>
          <w:rPr/>
          <w:t>c)</w:t>
        </w:r>
      </w:ins>
      <w:ins w:id="33650" w:author="CMCC-Luyang Zhao" w:date="2023-08-28T10:42:00Z">
        <w:r>
          <w:rPr/>
          <w:tab/>
        </w:r>
      </w:ins>
      <w:ins w:id="33651" w:author="CMCC-Luyang Zhao" w:date="2023-08-28T10:42:00Z">
        <w:r>
          <w:rPr/>
          <w:t>Only the ACK and NACK signals, not the data bits received, are accessible to the SS.</w:t>
        </w:r>
      </w:ins>
      <w:ins w:id="33652" w:author="CMCC-Luyang Zhao" w:date="2023-08-28T10:42:00Z">
        <w:r>
          <w:rPr/>
          <w:br w:type="textWrapping"/>
        </w:r>
      </w:ins>
      <w:ins w:id="33653" w:author="CMCC-Luyang Zhao" w:date="2023-08-28T10:42:00Z">
        <w:r>
          <w:rPr/>
          <w:t>The number of bits is known in the SS from knowledge of what payload was sent.</w:t>
        </w:r>
      </w:ins>
    </w:p>
    <w:p>
      <w:pPr>
        <w:pStyle w:val="111"/>
        <w:rPr>
          <w:ins w:id="33654" w:author="CMCC-Luyang Zhao" w:date="2023-08-28T10:42:00Z"/>
        </w:rPr>
      </w:pPr>
      <w:ins w:id="33655" w:author="CMCC-Luyang Zhao" w:date="2023-08-28T10:42:00Z">
        <w:r>
          <w:rPr/>
          <w:t>d)</w:t>
        </w:r>
      </w:ins>
      <w:ins w:id="33656" w:author="CMCC-Luyang Zhao" w:date="2023-08-28T10:42:00Z">
        <w:r>
          <w:rPr/>
          <w:tab/>
        </w:r>
      </w:ins>
      <w:ins w:id="33657" w:author="CMCC-Luyang Zhao" w:date="2023-08-28T10:42:00Z">
        <w:r>
          <w:rPr/>
          <w:t>For the reference measurement channel, applied for testing, the number of bits is different in different subframes, however in a radio frame it is fixed during one test.</w:t>
        </w:r>
      </w:ins>
    </w:p>
    <w:p>
      <w:pPr>
        <w:pStyle w:val="111"/>
        <w:rPr>
          <w:ins w:id="33658" w:author="CMCC-Luyang Zhao" w:date="2023-08-28T10:42:00Z"/>
        </w:rPr>
      </w:pPr>
      <w:ins w:id="33659" w:author="CMCC-Luyang Zhao" w:date="2023-08-28T10:42:00Z">
        <w:r>
          <w:rPr/>
          <w:t>e)</w:t>
        </w:r>
      </w:ins>
      <w:ins w:id="33660" w:author="CMCC-Luyang Zhao" w:date="2023-08-28T10:42:00Z">
        <w:r>
          <w:rPr/>
          <w:tab/>
        </w:r>
      </w:ins>
      <w:ins w:id="33661" w:author="CMCC-Luyang Zhao" w:date="2023-08-28T10:42:00Z">
        <w:r>
          <w:rPr/>
          <w:t>The time in the measurement interval is composed of successfully received subframes (ACK), unsuccessfully received subframes (NACK) and no reception at all (DTX-subframes).</w:t>
        </w:r>
      </w:ins>
    </w:p>
    <w:p>
      <w:pPr>
        <w:pStyle w:val="111"/>
        <w:rPr>
          <w:ins w:id="33662" w:author="CMCC-Luyang Zhao" w:date="2023-08-28T10:42:00Z"/>
        </w:rPr>
      </w:pPr>
      <w:ins w:id="33663" w:author="CMCC-Luyang Zhao" w:date="2023-08-28T10:42:00Z">
        <w:r>
          <w:rPr/>
          <w:t>f)</w:t>
        </w:r>
      </w:ins>
      <w:ins w:id="33664" w:author="CMCC-Luyang Zhao" w:date="2023-08-28T10:42:00Z">
        <w:r>
          <w:rPr/>
          <w:tab/>
        </w:r>
      </w:ins>
      <w:ins w:id="33665" w:author="CMCC-Luyang Zhao" w:date="2023-08-28T10:42:00Z">
        <w:r>
          <w:rPr/>
          <w:t>DTX-subframes may occur regularly according the applicable reference measurement channel (regDTX).</w:t>
        </w:r>
      </w:ins>
      <w:ins w:id="33666" w:author="CMCC-Luyang Zhao" w:date="2023-08-28T10:42:00Z">
        <w:r>
          <w:rPr/>
          <w:br w:type="textWrapping"/>
        </w:r>
      </w:ins>
      <w:ins w:id="33667" w:author="CMCC-Luyang Zhao" w:date="2023-08-28T10:42:00Z">
        <w:r>
          <w:rPr/>
          <w:t>In real live networks this is the time when other UEs are served. In TDD these are the UL and special subframes.</w:t>
        </w:r>
      </w:ins>
      <w:ins w:id="33668" w:author="CMCC-Luyang Zhao" w:date="2023-08-28T10:42:00Z">
        <w:r>
          <w:rPr/>
          <w:br w:type="textWrapping"/>
        </w:r>
      </w:ins>
      <w:ins w:id="33669" w:author="CMCC-Luyang Zhao" w:date="2023-08-28T10:42:00Z">
        <w:r>
          <w:rPr/>
          <w:t>regDTX vary from test to test but are fixed within the test.</w:t>
        </w:r>
      </w:ins>
    </w:p>
    <w:p>
      <w:pPr>
        <w:pStyle w:val="111"/>
        <w:rPr>
          <w:ins w:id="33670" w:author="CMCC-Luyang Zhao" w:date="2023-08-28T10:42:00Z"/>
        </w:rPr>
      </w:pPr>
      <w:ins w:id="33671" w:author="CMCC-Luyang Zhao" w:date="2023-08-28T10:42:00Z">
        <w:r>
          <w:rPr/>
          <w:t>g)</w:t>
        </w:r>
      </w:ins>
      <w:ins w:id="33672" w:author="CMCC-Luyang Zhao" w:date="2023-08-28T10:42:00Z">
        <w:r>
          <w:rPr/>
          <w:tab/>
        </w:r>
      </w:ins>
      <w:ins w:id="33673" w:author="CMCC-Luyang Zhao" w:date="2023-08-28T10:42:00Z">
        <w:r>
          <w:rPr/>
          <w:t>Additional DTX-subframes occur statistically when the UE is not responding ACK or NACK where it should. (statDTX)</w:t>
        </w:r>
      </w:ins>
      <w:ins w:id="33674" w:author="CMCC-Luyang Zhao" w:date="2023-08-28T10:42:00Z">
        <w:r>
          <w:rPr/>
          <w:br w:type="textWrapping"/>
        </w:r>
      </w:ins>
      <w:ins w:id="33675" w:author="CMCC-Luyang Zhao" w:date="2023-08-28T10:42:00Z">
        <w:r>
          <w:rPr/>
          <w:t>This may happen when the UE was not expecting data or decided that the data were not intended for it.</w:t>
        </w:r>
      </w:ins>
    </w:p>
    <w:p>
      <w:pPr>
        <w:rPr>
          <w:ins w:id="33676" w:author="CMCC-Luyang Zhao" w:date="2023-08-28T10:42:00Z"/>
        </w:rPr>
      </w:pPr>
      <w:ins w:id="33677" w:author="CMCC-Luyang Zhao" w:date="2023-08-28T10:42:00Z">
        <w:r>
          <w:rPr/>
          <w:t>The pass / fail decision is done by observing the:</w:t>
        </w:r>
      </w:ins>
    </w:p>
    <w:p>
      <w:pPr>
        <w:pStyle w:val="111"/>
        <w:rPr>
          <w:ins w:id="33678" w:author="CMCC-Luyang Zhao" w:date="2023-08-28T10:42:00Z"/>
        </w:rPr>
      </w:pPr>
      <w:ins w:id="33679" w:author="CMCC-Luyang Zhao" w:date="2023-08-28T10:42:00Z">
        <w:r>
          <w:rPr/>
          <w:t>-</w:t>
        </w:r>
      </w:ins>
      <w:ins w:id="33680" w:author="CMCC-Luyang Zhao" w:date="2023-08-28T10:42:00Z">
        <w:r>
          <w:rPr/>
          <w:tab/>
        </w:r>
      </w:ins>
      <w:ins w:id="33681" w:author="CMCC-Luyang Zhao" w:date="2023-08-28T10:42:00Z">
        <w:r>
          <w:rPr/>
          <w:t>number of NACKs</w:t>
        </w:r>
      </w:ins>
    </w:p>
    <w:p>
      <w:pPr>
        <w:pStyle w:val="111"/>
        <w:rPr>
          <w:ins w:id="33682" w:author="CMCC-Luyang Zhao" w:date="2023-08-28T10:42:00Z"/>
        </w:rPr>
      </w:pPr>
      <w:ins w:id="33683" w:author="CMCC-Luyang Zhao" w:date="2023-08-28T10:42:00Z">
        <w:r>
          <w:rPr/>
          <w:t>-</w:t>
        </w:r>
      </w:ins>
      <w:ins w:id="33684" w:author="CMCC-Luyang Zhao" w:date="2023-08-28T10:42:00Z">
        <w:r>
          <w:rPr/>
          <w:tab/>
        </w:r>
      </w:ins>
      <w:ins w:id="33685" w:author="CMCC-Luyang Zhao" w:date="2023-08-28T10:42:00Z">
        <w:r>
          <w:rPr/>
          <w:t>number of ACKs and</w:t>
        </w:r>
      </w:ins>
    </w:p>
    <w:p>
      <w:pPr>
        <w:pStyle w:val="111"/>
        <w:rPr>
          <w:ins w:id="33686" w:author="CMCC-Luyang Zhao" w:date="2023-08-28T10:42:00Z"/>
        </w:rPr>
      </w:pPr>
      <w:ins w:id="33687" w:author="CMCC-Luyang Zhao" w:date="2023-08-28T10:42:00Z">
        <w:r>
          <w:rPr/>
          <w:t>-</w:t>
        </w:r>
      </w:ins>
      <w:ins w:id="33688" w:author="CMCC-Luyang Zhao" w:date="2023-08-28T10:42:00Z">
        <w:r>
          <w:rPr/>
          <w:tab/>
        </w:r>
      </w:ins>
      <w:ins w:id="33689" w:author="CMCC-Luyang Zhao" w:date="2023-08-28T10:42:00Z">
        <w:r>
          <w:rPr/>
          <w:t>number of statDTXs (regDTX is implicitly known to the SS)</w:t>
        </w:r>
      </w:ins>
    </w:p>
    <w:p>
      <w:pPr>
        <w:rPr>
          <w:ins w:id="33690" w:author="CMCC-Luyang Zhao" w:date="2023-08-28T10:42:00Z"/>
        </w:rPr>
      </w:pPr>
      <w:ins w:id="33691" w:author="CMCC-Luyang Zhao" w:date="2023-08-28T10:42:00Z">
        <w:r>
          <w:rPr/>
          <w:t xml:space="preserve">The ratio </w:t>
        </w:r>
      </w:ins>
      <w:ins w:id="33692" w:author="CMCC-Luyang Zhao" w:date="2023-08-28T10:42:00Z">
        <w:r>
          <w:rPr>
            <w:rFonts w:ascii="Courier New" w:hAnsi="Courier New"/>
            <w:sz w:val="18"/>
            <w:szCs w:val="18"/>
          </w:rPr>
          <w:t>(NACK + statDTX)/(NACK+ statDTX + ACK)</w:t>
        </w:r>
      </w:ins>
      <w:ins w:id="33693" w:author="CMCC-Luyang Zhao" w:date="2023-08-28T10:42:00Z">
        <w:r>
          <w:rPr/>
          <w:t>is the Error Ratio (ER). Taking into account the time consumed by the ACK, NACK, and DTX-TTIs (regular and statistical), ER can be mapped unambiguously to throughput for any single reference measurement channel test.</w:t>
        </w:r>
      </w:ins>
    </w:p>
    <w:p>
      <w:pPr>
        <w:pStyle w:val="4"/>
        <w:rPr>
          <w:ins w:id="33694" w:author="CMCC-Luyang Zhao" w:date="2023-08-28T10:42:00Z"/>
        </w:rPr>
      </w:pPr>
      <w:ins w:id="33695" w:author="CMCC-Luyang Zhao" w:date="2023-08-28T10:42:00Z">
        <w:bookmarkStart w:id="1245" w:name="_Toc13789"/>
        <w:bookmarkStart w:id="1246" w:name="_Toc232582191"/>
        <w:r>
          <w:rPr/>
          <w:t>G.2.3</w:t>
        </w:r>
      </w:ins>
      <w:ins w:id="33696" w:author="CMCC-Luyang Zhao" w:date="2023-08-28T10:42:00Z">
        <w:r>
          <w:rPr/>
          <w:tab/>
        </w:r>
      </w:ins>
      <w:ins w:id="33697" w:author="CMCC-Luyang Zhao" w:date="2023-08-28T10:42:00Z">
        <w:r>
          <w:rPr/>
          <w:t>Design of the test</w:t>
        </w:r>
        <w:bookmarkEnd w:id="1245"/>
        <w:bookmarkEnd w:id="1246"/>
      </w:ins>
    </w:p>
    <w:p>
      <w:pPr>
        <w:rPr>
          <w:ins w:id="33698" w:author="CMCC-Luyang Zhao" w:date="2023-08-28T10:42:00Z"/>
        </w:rPr>
      </w:pPr>
      <w:ins w:id="33699" w:author="CMCC-Luyang Zhao" w:date="2023-08-28T10:42:00Z">
        <w:r>
          <w:rPr/>
          <w:t>The test is defined by the following design principles (see clause G.x, Theory….):</w:t>
        </w:r>
      </w:ins>
    </w:p>
    <w:p>
      <w:pPr>
        <w:pStyle w:val="111"/>
        <w:rPr>
          <w:ins w:id="33700" w:author="CMCC-Luyang Zhao" w:date="2023-08-28T10:42:00Z"/>
        </w:rPr>
      </w:pPr>
      <w:ins w:id="33701" w:author="CMCC-Luyang Zhao" w:date="2023-08-28T10:42:00Z">
        <w:r>
          <w:rPr/>
          <w:t>1.</w:t>
        </w:r>
      </w:ins>
      <w:ins w:id="33702" w:author="CMCC-Luyang Zhao" w:date="2023-08-28T10:42:00Z">
        <w:r>
          <w:rPr/>
          <w:tab/>
        </w:r>
      </w:ins>
      <w:ins w:id="33703" w:author="CMCC-Luyang Zhao" w:date="2023-08-28T10:42:00Z">
        <w:r>
          <w:rPr/>
          <w:t>The early decision concept is applied.</w:t>
        </w:r>
      </w:ins>
    </w:p>
    <w:p>
      <w:pPr>
        <w:pStyle w:val="111"/>
        <w:rPr>
          <w:ins w:id="33704" w:author="CMCC-Luyang Zhao" w:date="2023-08-28T10:42:00Z"/>
        </w:rPr>
      </w:pPr>
      <w:ins w:id="33705" w:author="CMCC-Luyang Zhao" w:date="2023-08-28T10:42:00Z">
        <w:r>
          <w:rPr/>
          <w:t>2.</w:t>
        </w:r>
      </w:ins>
      <w:ins w:id="33706" w:author="CMCC-Luyang Zhao" w:date="2023-08-28T10:42:00Z">
        <w:r>
          <w:rPr/>
          <w:tab/>
        </w:r>
      </w:ins>
      <w:ins w:id="33707" w:author="CMCC-Luyang Zhao" w:date="2023-08-28T10:42:00Z">
        <w:r>
          <w:rPr/>
          <w:t>A second limit is introduced: Bad DUT factor M&gt;1</w:t>
        </w:r>
      </w:ins>
    </w:p>
    <w:p>
      <w:pPr>
        <w:pStyle w:val="111"/>
        <w:rPr>
          <w:ins w:id="33708" w:author="CMCC-Luyang Zhao" w:date="2023-08-28T10:42:00Z"/>
        </w:rPr>
      </w:pPr>
      <w:ins w:id="33709" w:author="CMCC-Luyang Zhao" w:date="2023-08-28T10:42:00Z">
        <w:r>
          <w:rPr/>
          <w:t>3.</w:t>
        </w:r>
      </w:ins>
      <w:ins w:id="33710" w:author="CMCC-Luyang Zhao" w:date="2023-08-28T10:42:00Z">
        <w:r>
          <w:rPr/>
          <w:tab/>
        </w:r>
      </w:ins>
      <w:ins w:id="33711" w:author="CMCC-Luyang Zhao" w:date="2023-08-28T10:42:00Z">
        <w:r>
          <w:rPr/>
          <w:t>To decide the test pass:</w:t>
        </w:r>
      </w:ins>
    </w:p>
    <w:p>
      <w:pPr>
        <w:pStyle w:val="122"/>
        <w:rPr>
          <w:ins w:id="33712" w:author="CMCC-Luyang Zhao" w:date="2023-08-28T10:42:00Z"/>
        </w:rPr>
      </w:pPr>
      <w:ins w:id="33713" w:author="CMCC-Luyang Zhao" w:date="2023-08-28T10:42:00Z">
        <w:r>
          <w:rPr/>
          <w:t>Supplier risk is applied based on the Bad DUT quality</w:t>
        </w:r>
      </w:ins>
    </w:p>
    <w:p>
      <w:pPr>
        <w:pStyle w:val="122"/>
        <w:rPr>
          <w:ins w:id="33714" w:author="CMCC-Luyang Zhao" w:date="2023-08-28T10:42:00Z"/>
        </w:rPr>
      </w:pPr>
      <w:ins w:id="33715" w:author="CMCC-Luyang Zhao" w:date="2023-08-28T10:42:00Z">
        <w:r>
          <w:rPr/>
          <w:t>To decide the test fail</w:t>
        </w:r>
      </w:ins>
    </w:p>
    <w:p>
      <w:pPr>
        <w:pStyle w:val="122"/>
        <w:rPr>
          <w:ins w:id="33716" w:author="CMCC-Luyang Zhao" w:date="2023-08-28T10:42:00Z"/>
        </w:rPr>
      </w:pPr>
      <w:ins w:id="33717" w:author="CMCC-Luyang Zhao" w:date="2023-08-28T10:42:00Z">
        <w:r>
          <w:rPr/>
          <w:t>Customer Risk is applied based on the specified DUT quality</w:t>
        </w:r>
      </w:ins>
    </w:p>
    <w:p>
      <w:pPr>
        <w:rPr>
          <w:ins w:id="33718" w:author="CMCC-Luyang Zhao" w:date="2023-08-28T10:42:00Z"/>
        </w:rPr>
      </w:pPr>
      <w:ins w:id="33719" w:author="CMCC-Luyang Zhao" w:date="2023-08-28T10:42:00Z">
        <w:r>
          <w:rPr/>
          <w:t>The test is defined by the following parameters:</w:t>
        </w:r>
      </w:ins>
    </w:p>
    <w:p>
      <w:pPr>
        <w:pStyle w:val="111"/>
        <w:rPr>
          <w:ins w:id="33720" w:author="CMCC-Luyang Zhao" w:date="2023-08-28T10:42:00Z"/>
        </w:rPr>
      </w:pPr>
      <w:ins w:id="33721" w:author="CMCC-Luyang Zhao" w:date="2023-08-28T10:42:00Z">
        <w:r>
          <w:rPr/>
          <w:t>1.</w:t>
        </w:r>
      </w:ins>
      <w:ins w:id="33722" w:author="CMCC-Luyang Zhao" w:date="2023-08-28T10:42:00Z">
        <w:r>
          <w:rPr/>
          <w:tab/>
        </w:r>
      </w:ins>
      <w:ins w:id="33723" w:author="CMCC-Luyang Zhao" w:date="2023-08-28T10:42:00Z">
        <w:r>
          <w:rPr/>
          <w:t>Limit ER = 0.05 (Throughput limit = 95%)</w:t>
        </w:r>
      </w:ins>
    </w:p>
    <w:p>
      <w:pPr>
        <w:pStyle w:val="111"/>
        <w:rPr>
          <w:ins w:id="33724" w:author="CMCC-Luyang Zhao" w:date="2023-08-28T10:42:00Z"/>
        </w:rPr>
      </w:pPr>
      <w:ins w:id="33725" w:author="CMCC-Luyang Zhao" w:date="2023-08-28T10:42:00Z">
        <w:r>
          <w:rPr/>
          <w:t>2.</w:t>
        </w:r>
      </w:ins>
      <w:ins w:id="33726" w:author="CMCC-Luyang Zhao" w:date="2023-08-28T10:42:00Z">
        <w:r>
          <w:rPr/>
          <w:tab/>
        </w:r>
      </w:ins>
      <w:ins w:id="33727" w:author="CMCC-Luyang Zhao" w:date="2023-08-28T10:42:00Z">
        <w:r>
          <w:rPr/>
          <w:t>Bad DUT factor M=1.5 (selectivity)</w:t>
        </w:r>
      </w:ins>
    </w:p>
    <w:p>
      <w:pPr>
        <w:pStyle w:val="111"/>
        <w:rPr>
          <w:ins w:id="33728" w:author="CMCC-Luyang Zhao" w:date="2023-08-28T10:42:00Z"/>
        </w:rPr>
      </w:pPr>
      <w:ins w:id="33729" w:author="CMCC-Luyang Zhao" w:date="2023-08-28T10:42:00Z">
        <w:r>
          <w:rPr/>
          <w:t>3.</w:t>
        </w:r>
      </w:ins>
      <w:ins w:id="33730" w:author="CMCC-Luyang Zhao" w:date="2023-08-28T10:42:00Z">
        <w:r>
          <w:rPr/>
          <w:tab/>
        </w:r>
      </w:ins>
      <w:ins w:id="33731" w:author="CMCC-Luyang Zhao" w:date="2023-08-28T10:42:00Z">
        <w:r>
          <w:rPr/>
          <w:t>Confidence level CL = 95% (for specified DUT and Bad DUT-quality)</w:t>
        </w:r>
      </w:ins>
    </w:p>
    <w:p>
      <w:pPr>
        <w:pStyle w:val="4"/>
        <w:rPr>
          <w:ins w:id="33732" w:author="CMCC-Luyang Zhao" w:date="2023-08-28T10:42:00Z"/>
        </w:rPr>
      </w:pPr>
      <w:ins w:id="33733" w:author="CMCC-Luyang Zhao" w:date="2023-08-28T10:42:00Z">
        <w:bookmarkStart w:id="1247" w:name="_Toc232582192"/>
        <w:bookmarkStart w:id="1248" w:name="_Toc31088"/>
        <w:r>
          <w:rPr/>
          <w:t>G.2.4</w:t>
        </w:r>
      </w:ins>
      <w:ins w:id="33734" w:author="CMCC-Luyang Zhao" w:date="2023-08-28T10:42:00Z">
        <w:r>
          <w:rPr/>
          <w:tab/>
        </w:r>
      </w:ins>
      <w:ins w:id="33735" w:author="CMCC-Luyang Zhao" w:date="2023-08-28T10:42:00Z">
        <w:r>
          <w:rPr/>
          <w:t>Numerical definition of the pass fail limits</w:t>
        </w:r>
        <w:bookmarkEnd w:id="1247"/>
        <w:bookmarkEnd w:id="1248"/>
      </w:ins>
    </w:p>
    <w:p>
      <w:pPr>
        <w:pStyle w:val="113"/>
        <w:rPr>
          <w:ins w:id="33736" w:author="CMCC-Luyang Zhao" w:date="2023-08-28T10:42:00Z"/>
          <w:lang w:eastAsia="ko-KR"/>
        </w:rPr>
      </w:pPr>
      <w:ins w:id="33737" w:author="CMCC-Luyang Zhao" w:date="2023-08-28T10:42:00Z">
        <w:r>
          <w:rPr/>
          <w:t>Table G.2.4-1: pass fail limits</w:t>
        </w:r>
      </w:ins>
    </w:p>
    <w:tbl>
      <w:tblPr>
        <w:tblStyle w:val="89"/>
        <w:tblW w:w="6854" w:type="dxa"/>
        <w:jc w:val="center"/>
        <w:tblLayout w:type="autofit"/>
        <w:tblCellMar>
          <w:top w:w="0" w:type="dxa"/>
          <w:left w:w="108" w:type="dxa"/>
          <w:bottom w:w="0" w:type="dxa"/>
          <w:right w:w="108" w:type="dxa"/>
        </w:tblCellMar>
      </w:tblPr>
      <w:tblGrid>
        <w:gridCol w:w="427"/>
        <w:gridCol w:w="517"/>
        <w:gridCol w:w="517"/>
        <w:gridCol w:w="427"/>
        <w:gridCol w:w="617"/>
        <w:gridCol w:w="617"/>
        <w:gridCol w:w="517"/>
        <w:gridCol w:w="617"/>
        <w:gridCol w:w="617"/>
        <w:gridCol w:w="697"/>
        <w:gridCol w:w="617"/>
        <w:gridCol w:w="667"/>
      </w:tblGrid>
      <w:tr>
        <w:tblPrEx>
          <w:tblCellMar>
            <w:top w:w="0" w:type="dxa"/>
            <w:left w:w="108" w:type="dxa"/>
            <w:bottom w:w="0" w:type="dxa"/>
            <w:right w:w="108" w:type="dxa"/>
          </w:tblCellMar>
        </w:tblPrEx>
        <w:trPr>
          <w:trHeight w:val="285" w:hRule="atLeast"/>
          <w:jc w:val="center"/>
          <w:ins w:id="33738" w:author="CMCC-Luyang Zhao" w:date="2023-08-28T10:42:00Z"/>
        </w:trPr>
        <w:tc>
          <w:tcPr>
            <w:tcW w:w="427" w:type="dxa"/>
            <w:tcBorders>
              <w:top w:val="single" w:color="auto" w:sz="4" w:space="0"/>
              <w:left w:val="single" w:color="auto" w:sz="4" w:space="0"/>
              <w:bottom w:val="single" w:color="auto" w:sz="8" w:space="0"/>
              <w:right w:val="single" w:color="auto" w:sz="4" w:space="0"/>
            </w:tcBorders>
            <w:shd w:val="clear" w:color="auto" w:fill="auto"/>
          </w:tcPr>
          <w:p>
            <w:pPr>
              <w:spacing w:after="0"/>
              <w:jc w:val="center"/>
              <w:rPr>
                <w:ins w:id="33739" w:author="CMCC-Luyang Zhao" w:date="2023-08-28T10:42:00Z"/>
                <w:rFonts w:ascii="Arial" w:hAnsi="Arial" w:cs="Arial"/>
                <w:b/>
                <w:bCs/>
                <w:sz w:val="18"/>
                <w:szCs w:val="18"/>
                <w:lang w:eastAsia="zh-CN"/>
              </w:rPr>
            </w:pPr>
            <w:ins w:id="33740" w:author="CMCC-Luyang Zhao" w:date="2023-08-28T10:42:00Z">
              <w:r>
                <w:rPr>
                  <w:rFonts w:ascii="Arial" w:hAnsi="Arial" w:cs="Arial"/>
                  <w:b/>
                  <w:bCs/>
                  <w:sz w:val="18"/>
                  <w:szCs w:val="18"/>
                  <w:lang w:eastAsia="zh-CN"/>
                </w:rPr>
                <w:t>ne</w:t>
              </w:r>
            </w:ins>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ins w:id="33741" w:author="CMCC-Luyang Zhao" w:date="2023-08-28T10:42:00Z"/>
                <w:rFonts w:ascii="Arial" w:hAnsi="Arial" w:cs="Arial"/>
                <w:b/>
                <w:bCs/>
                <w:sz w:val="18"/>
                <w:szCs w:val="18"/>
                <w:lang w:eastAsia="zh-CN"/>
              </w:rPr>
            </w:pPr>
            <w:ins w:id="33742" w:author="CMCC-Luyang Zhao" w:date="2023-08-28T10:42:00Z">
              <w:r>
                <w:rPr>
                  <w:rFonts w:ascii="Arial" w:hAnsi="Arial" w:cs="Arial"/>
                  <w:b/>
                  <w:bCs/>
                  <w:sz w:val="18"/>
                  <w:szCs w:val="18"/>
                  <w:lang w:eastAsia="zh-CN"/>
                </w:rPr>
                <w:t>ns</w:t>
              </w:r>
            </w:ins>
            <w:ins w:id="33743" w:author="CMCC-Luyang Zhao" w:date="2023-08-28T10:42:00Z">
              <w:r>
                <w:rPr>
                  <w:rFonts w:ascii="Arial" w:hAnsi="Arial" w:cs="Arial"/>
                  <w:b/>
                  <w:bCs/>
                  <w:sz w:val="18"/>
                  <w:szCs w:val="18"/>
                  <w:vertAlign w:val="subscript"/>
                  <w:lang w:eastAsia="zh-CN"/>
                </w:rPr>
                <w:t>p</w:t>
              </w:r>
            </w:ins>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ins w:id="33744" w:author="CMCC-Luyang Zhao" w:date="2023-08-28T10:42:00Z"/>
                <w:rFonts w:ascii="Arial" w:hAnsi="Arial" w:cs="Arial"/>
                <w:b/>
                <w:bCs/>
                <w:sz w:val="18"/>
                <w:szCs w:val="18"/>
                <w:lang w:eastAsia="zh-CN"/>
              </w:rPr>
            </w:pPr>
            <w:ins w:id="33745" w:author="CMCC-Luyang Zhao" w:date="2023-08-28T10:42:00Z">
              <w:r>
                <w:rPr>
                  <w:rFonts w:ascii="Arial" w:hAnsi="Arial" w:cs="Arial"/>
                  <w:b/>
                  <w:bCs/>
                  <w:sz w:val="18"/>
                  <w:szCs w:val="18"/>
                  <w:lang w:eastAsia="zh-CN"/>
                </w:rPr>
                <w:t>ns</w:t>
              </w:r>
            </w:ins>
            <w:ins w:id="33746" w:author="CMCC-Luyang Zhao" w:date="2023-08-28T10:42:00Z">
              <w:r>
                <w:rPr>
                  <w:rFonts w:ascii="Arial" w:hAnsi="Arial" w:cs="Arial"/>
                  <w:b/>
                  <w:bCs/>
                  <w:sz w:val="18"/>
                  <w:szCs w:val="18"/>
                  <w:vertAlign w:val="subscript"/>
                  <w:lang w:eastAsia="zh-CN"/>
                </w:rPr>
                <w:t>f</w:t>
              </w:r>
            </w:ins>
          </w:p>
        </w:tc>
        <w:tc>
          <w:tcPr>
            <w:tcW w:w="427" w:type="dxa"/>
            <w:tcBorders>
              <w:top w:val="single" w:color="auto" w:sz="4" w:space="0"/>
              <w:left w:val="nil"/>
              <w:bottom w:val="single" w:color="auto" w:sz="8" w:space="0"/>
              <w:right w:val="single" w:color="auto" w:sz="4" w:space="0"/>
            </w:tcBorders>
            <w:shd w:val="clear" w:color="auto" w:fill="auto"/>
          </w:tcPr>
          <w:p>
            <w:pPr>
              <w:spacing w:after="0"/>
              <w:jc w:val="center"/>
              <w:rPr>
                <w:ins w:id="33747" w:author="CMCC-Luyang Zhao" w:date="2023-08-28T10:42:00Z"/>
                <w:rFonts w:ascii="Arial" w:hAnsi="Arial" w:cs="Arial"/>
                <w:b/>
                <w:bCs/>
                <w:sz w:val="18"/>
                <w:szCs w:val="18"/>
                <w:lang w:eastAsia="zh-CN"/>
              </w:rPr>
            </w:pPr>
            <w:ins w:id="33748" w:author="CMCC-Luyang Zhao" w:date="2023-08-28T10:42:00Z">
              <w:r>
                <w:rPr>
                  <w:rFonts w:ascii="Arial" w:hAnsi="Arial" w:cs="Arial"/>
                  <w:b/>
                  <w:bCs/>
                  <w:sz w:val="18"/>
                  <w:szCs w:val="18"/>
                  <w:lang w:eastAsia="zh-CN"/>
                </w:rPr>
                <w:t>ne</w:t>
              </w:r>
            </w:ins>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ins w:id="33749" w:author="CMCC-Luyang Zhao" w:date="2023-08-28T10:42:00Z"/>
                <w:rFonts w:ascii="Arial" w:hAnsi="Arial" w:cs="Arial"/>
                <w:b/>
                <w:bCs/>
                <w:sz w:val="18"/>
                <w:szCs w:val="18"/>
                <w:lang w:eastAsia="zh-CN"/>
              </w:rPr>
            </w:pPr>
            <w:ins w:id="33750" w:author="CMCC-Luyang Zhao" w:date="2023-08-28T10:42:00Z">
              <w:r>
                <w:rPr>
                  <w:rFonts w:ascii="Arial" w:hAnsi="Arial" w:cs="Arial"/>
                  <w:b/>
                  <w:bCs/>
                  <w:sz w:val="18"/>
                  <w:szCs w:val="18"/>
                  <w:lang w:eastAsia="zh-CN"/>
                </w:rPr>
                <w:t>ns</w:t>
              </w:r>
            </w:ins>
            <w:ins w:id="33751" w:author="CMCC-Luyang Zhao" w:date="2023-08-28T10:42:00Z">
              <w:r>
                <w:rPr>
                  <w:rFonts w:ascii="Arial" w:hAnsi="Arial" w:cs="Arial"/>
                  <w:b/>
                  <w:bCs/>
                  <w:sz w:val="18"/>
                  <w:szCs w:val="18"/>
                  <w:vertAlign w:val="subscript"/>
                  <w:lang w:eastAsia="zh-CN"/>
                </w:rPr>
                <w:t>p</w:t>
              </w:r>
            </w:ins>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ins w:id="33752" w:author="CMCC-Luyang Zhao" w:date="2023-08-28T10:42:00Z"/>
                <w:rFonts w:ascii="Arial" w:hAnsi="Arial" w:cs="Arial"/>
                <w:b/>
                <w:bCs/>
                <w:sz w:val="18"/>
                <w:szCs w:val="18"/>
                <w:lang w:eastAsia="zh-CN"/>
              </w:rPr>
            </w:pPr>
            <w:ins w:id="33753" w:author="CMCC-Luyang Zhao" w:date="2023-08-28T10:42:00Z">
              <w:r>
                <w:rPr>
                  <w:rFonts w:ascii="Arial" w:hAnsi="Arial" w:cs="Arial"/>
                  <w:b/>
                  <w:bCs/>
                  <w:sz w:val="18"/>
                  <w:szCs w:val="18"/>
                  <w:lang w:eastAsia="zh-CN"/>
                </w:rPr>
                <w:t>ns</w:t>
              </w:r>
            </w:ins>
            <w:ins w:id="33754" w:author="CMCC-Luyang Zhao" w:date="2023-08-28T10:42:00Z">
              <w:r>
                <w:rPr>
                  <w:rFonts w:ascii="Arial" w:hAnsi="Arial" w:cs="Arial"/>
                  <w:b/>
                  <w:bCs/>
                  <w:sz w:val="18"/>
                  <w:szCs w:val="18"/>
                  <w:vertAlign w:val="subscript"/>
                  <w:lang w:eastAsia="zh-CN"/>
                </w:rPr>
                <w:t>f</w:t>
              </w:r>
            </w:ins>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ins w:id="33755" w:author="CMCC-Luyang Zhao" w:date="2023-08-28T10:42:00Z"/>
                <w:rFonts w:ascii="Arial" w:hAnsi="Arial" w:cs="Arial"/>
                <w:b/>
                <w:bCs/>
                <w:sz w:val="18"/>
                <w:szCs w:val="18"/>
                <w:lang w:eastAsia="zh-CN"/>
              </w:rPr>
            </w:pPr>
            <w:ins w:id="33756" w:author="CMCC-Luyang Zhao" w:date="2023-08-28T10:42:00Z">
              <w:r>
                <w:rPr>
                  <w:rFonts w:ascii="Arial" w:hAnsi="Arial" w:cs="Arial"/>
                  <w:b/>
                  <w:bCs/>
                  <w:sz w:val="18"/>
                  <w:szCs w:val="18"/>
                  <w:lang w:eastAsia="zh-CN"/>
                </w:rPr>
                <w:t>ne</w:t>
              </w:r>
            </w:ins>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ins w:id="33757" w:author="CMCC-Luyang Zhao" w:date="2023-08-28T10:42:00Z"/>
                <w:rFonts w:ascii="Arial" w:hAnsi="Arial" w:cs="Arial"/>
                <w:b/>
                <w:bCs/>
                <w:sz w:val="18"/>
                <w:szCs w:val="18"/>
                <w:lang w:eastAsia="zh-CN"/>
              </w:rPr>
            </w:pPr>
            <w:ins w:id="33758" w:author="CMCC-Luyang Zhao" w:date="2023-08-28T10:42:00Z">
              <w:r>
                <w:rPr>
                  <w:rFonts w:ascii="Arial" w:hAnsi="Arial" w:cs="Arial"/>
                  <w:b/>
                  <w:bCs/>
                  <w:sz w:val="18"/>
                  <w:szCs w:val="18"/>
                  <w:lang w:eastAsia="zh-CN"/>
                </w:rPr>
                <w:t>ns</w:t>
              </w:r>
            </w:ins>
            <w:ins w:id="33759" w:author="CMCC-Luyang Zhao" w:date="2023-08-28T10:42:00Z">
              <w:r>
                <w:rPr>
                  <w:rFonts w:ascii="Arial" w:hAnsi="Arial" w:cs="Arial"/>
                  <w:b/>
                  <w:bCs/>
                  <w:sz w:val="18"/>
                  <w:szCs w:val="18"/>
                  <w:vertAlign w:val="subscript"/>
                  <w:lang w:eastAsia="zh-CN"/>
                </w:rPr>
                <w:t>p</w:t>
              </w:r>
            </w:ins>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ins w:id="33760" w:author="CMCC-Luyang Zhao" w:date="2023-08-28T10:42:00Z"/>
                <w:rFonts w:ascii="Arial" w:hAnsi="Arial" w:cs="Arial"/>
                <w:b/>
                <w:bCs/>
                <w:sz w:val="18"/>
                <w:szCs w:val="18"/>
                <w:lang w:eastAsia="zh-CN"/>
              </w:rPr>
            </w:pPr>
            <w:ins w:id="33761" w:author="CMCC-Luyang Zhao" w:date="2023-08-28T10:42:00Z">
              <w:r>
                <w:rPr>
                  <w:rFonts w:ascii="Arial" w:hAnsi="Arial" w:cs="Arial"/>
                  <w:b/>
                  <w:bCs/>
                  <w:sz w:val="18"/>
                  <w:szCs w:val="18"/>
                  <w:lang w:eastAsia="zh-CN"/>
                </w:rPr>
                <w:t>ns</w:t>
              </w:r>
            </w:ins>
            <w:ins w:id="33762" w:author="CMCC-Luyang Zhao" w:date="2023-08-28T10:42:00Z">
              <w:r>
                <w:rPr>
                  <w:rFonts w:ascii="Arial" w:hAnsi="Arial" w:cs="Arial"/>
                  <w:b/>
                  <w:bCs/>
                  <w:sz w:val="18"/>
                  <w:szCs w:val="18"/>
                  <w:vertAlign w:val="subscript"/>
                  <w:lang w:eastAsia="zh-CN"/>
                </w:rPr>
                <w:t>f</w:t>
              </w:r>
            </w:ins>
          </w:p>
        </w:tc>
        <w:tc>
          <w:tcPr>
            <w:tcW w:w="697" w:type="dxa"/>
            <w:tcBorders>
              <w:top w:val="single" w:color="auto" w:sz="4" w:space="0"/>
              <w:left w:val="nil"/>
              <w:bottom w:val="single" w:color="auto" w:sz="8" w:space="0"/>
              <w:right w:val="single" w:color="auto" w:sz="4" w:space="0"/>
            </w:tcBorders>
            <w:shd w:val="clear" w:color="auto" w:fill="auto"/>
          </w:tcPr>
          <w:p>
            <w:pPr>
              <w:spacing w:after="0"/>
              <w:jc w:val="center"/>
              <w:rPr>
                <w:ins w:id="33763" w:author="CMCC-Luyang Zhao" w:date="2023-08-28T10:42:00Z"/>
                <w:rFonts w:ascii="Arial" w:hAnsi="Arial" w:cs="Arial"/>
                <w:b/>
                <w:bCs/>
                <w:sz w:val="18"/>
                <w:szCs w:val="18"/>
                <w:lang w:eastAsia="zh-CN"/>
              </w:rPr>
            </w:pPr>
            <w:ins w:id="33764" w:author="CMCC-Luyang Zhao" w:date="2023-08-28T10:42:00Z">
              <w:r>
                <w:rPr>
                  <w:rFonts w:ascii="Arial" w:hAnsi="Arial" w:cs="Arial"/>
                  <w:b/>
                  <w:bCs/>
                  <w:sz w:val="18"/>
                  <w:szCs w:val="18"/>
                  <w:lang w:eastAsia="zh-CN"/>
                </w:rPr>
                <w:t>ne</w:t>
              </w:r>
            </w:ins>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ins w:id="33765" w:author="CMCC-Luyang Zhao" w:date="2023-08-28T10:42:00Z"/>
                <w:rFonts w:ascii="Arial" w:hAnsi="Arial" w:cs="Arial"/>
                <w:b/>
                <w:bCs/>
                <w:sz w:val="18"/>
                <w:szCs w:val="18"/>
                <w:lang w:eastAsia="zh-CN"/>
              </w:rPr>
            </w:pPr>
            <w:ins w:id="33766" w:author="CMCC-Luyang Zhao" w:date="2023-08-28T10:42:00Z">
              <w:r>
                <w:rPr>
                  <w:rFonts w:ascii="Arial" w:hAnsi="Arial" w:cs="Arial"/>
                  <w:b/>
                  <w:bCs/>
                  <w:sz w:val="18"/>
                  <w:szCs w:val="18"/>
                  <w:lang w:eastAsia="zh-CN"/>
                </w:rPr>
                <w:t>ns</w:t>
              </w:r>
            </w:ins>
            <w:ins w:id="33767" w:author="CMCC-Luyang Zhao" w:date="2023-08-28T10:42:00Z">
              <w:r>
                <w:rPr>
                  <w:rFonts w:ascii="Arial" w:hAnsi="Arial" w:cs="Arial"/>
                  <w:b/>
                  <w:bCs/>
                  <w:sz w:val="18"/>
                  <w:szCs w:val="18"/>
                  <w:vertAlign w:val="subscript"/>
                  <w:lang w:eastAsia="zh-CN"/>
                </w:rPr>
                <w:t>p</w:t>
              </w:r>
            </w:ins>
          </w:p>
        </w:tc>
        <w:tc>
          <w:tcPr>
            <w:tcW w:w="667" w:type="dxa"/>
            <w:tcBorders>
              <w:top w:val="single" w:color="auto" w:sz="4" w:space="0"/>
              <w:left w:val="nil"/>
              <w:bottom w:val="single" w:color="auto" w:sz="8" w:space="0"/>
              <w:right w:val="single" w:color="auto" w:sz="4" w:space="0"/>
            </w:tcBorders>
            <w:shd w:val="clear" w:color="auto" w:fill="auto"/>
          </w:tcPr>
          <w:p>
            <w:pPr>
              <w:spacing w:after="0"/>
              <w:jc w:val="center"/>
              <w:rPr>
                <w:ins w:id="33768" w:author="CMCC-Luyang Zhao" w:date="2023-08-28T10:42:00Z"/>
                <w:rFonts w:ascii="Arial" w:hAnsi="Arial" w:cs="Arial"/>
                <w:b/>
                <w:bCs/>
                <w:sz w:val="18"/>
                <w:szCs w:val="18"/>
                <w:lang w:eastAsia="zh-CN"/>
              </w:rPr>
            </w:pPr>
            <w:ins w:id="33769" w:author="CMCC-Luyang Zhao" w:date="2023-08-28T10:42:00Z">
              <w:r>
                <w:rPr>
                  <w:rFonts w:ascii="Arial" w:hAnsi="Arial" w:cs="Arial"/>
                  <w:b/>
                  <w:bCs/>
                  <w:sz w:val="18"/>
                  <w:szCs w:val="18"/>
                  <w:lang w:eastAsia="zh-CN"/>
                </w:rPr>
                <w:t>ns</w:t>
              </w:r>
            </w:ins>
            <w:ins w:id="33770" w:author="CMCC-Luyang Zhao" w:date="2023-08-28T10:42:00Z">
              <w:r>
                <w:rPr>
                  <w:rFonts w:ascii="Arial" w:hAnsi="Arial" w:cs="Arial"/>
                  <w:b/>
                  <w:bCs/>
                  <w:sz w:val="18"/>
                  <w:szCs w:val="18"/>
                  <w:vertAlign w:val="subscript"/>
                  <w:lang w:eastAsia="zh-CN"/>
                </w:rPr>
                <w:t>f</w:t>
              </w:r>
            </w:ins>
          </w:p>
        </w:tc>
      </w:tr>
      <w:tr>
        <w:tblPrEx>
          <w:tblCellMar>
            <w:top w:w="0" w:type="dxa"/>
            <w:left w:w="108" w:type="dxa"/>
            <w:bottom w:w="0" w:type="dxa"/>
            <w:right w:w="108" w:type="dxa"/>
          </w:tblCellMar>
        </w:tblPrEx>
        <w:trPr>
          <w:trHeight w:val="255" w:hRule="atLeast"/>
          <w:jc w:val="center"/>
          <w:ins w:id="337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772" w:author="CMCC-Luyang Zhao" w:date="2023-08-28T10:42:00Z"/>
                <w:rFonts w:ascii="Arial" w:hAnsi="Arial" w:cs="Arial"/>
                <w:sz w:val="18"/>
                <w:szCs w:val="18"/>
                <w:lang w:eastAsia="zh-CN"/>
              </w:rPr>
            </w:pPr>
            <w:ins w:id="33773" w:author="CMCC-Luyang Zhao" w:date="2023-08-28T10:42:00Z">
              <w:r>
                <w:rPr>
                  <w:rFonts w:ascii="Arial" w:hAnsi="Arial" w:cs="Arial"/>
                  <w:sz w:val="18"/>
                  <w:szCs w:val="18"/>
                  <w:lang w:eastAsia="zh-CN"/>
                </w:rPr>
                <w:t>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774" w:author="CMCC-Luyang Zhao" w:date="2023-08-28T10:42:00Z"/>
                <w:rFonts w:ascii="Arial" w:hAnsi="Arial" w:cs="Arial"/>
                <w:sz w:val="18"/>
                <w:szCs w:val="18"/>
                <w:lang w:eastAsia="zh-CN"/>
              </w:rPr>
            </w:pPr>
            <w:ins w:id="33775" w:author="CMCC-Luyang Zhao" w:date="2023-08-28T10:42:00Z">
              <w:r>
                <w:rPr>
                  <w:rFonts w:ascii="Arial" w:hAnsi="Arial" w:cs="Arial"/>
                  <w:sz w:val="18"/>
                  <w:szCs w:val="18"/>
                  <w:lang w:eastAsia="zh-CN"/>
                </w:rPr>
                <w:t>67</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776" w:author="CMCC-Luyang Zhao" w:date="2023-08-28T10:42:00Z"/>
                <w:rFonts w:ascii="Arial" w:hAnsi="Arial" w:cs="Arial"/>
                <w:sz w:val="18"/>
                <w:szCs w:val="18"/>
                <w:lang w:eastAsia="zh-CN"/>
              </w:rPr>
            </w:pPr>
            <w:ins w:id="33777" w:author="CMCC-Luyang Zhao" w:date="2023-08-28T10:42:00Z">
              <w:r>
                <w:rPr>
                  <w:rFonts w:ascii="Arial" w:hAnsi="Arial" w:cs="Arial"/>
                  <w:sz w:val="18"/>
                  <w:szCs w:val="18"/>
                  <w:lang w:eastAsia="zh-CN"/>
                </w:rPr>
                <w:t>NA</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778" w:author="CMCC-Luyang Zhao" w:date="2023-08-28T10:42:00Z"/>
                <w:rFonts w:ascii="Arial" w:hAnsi="Arial" w:cs="Arial"/>
                <w:sz w:val="18"/>
                <w:szCs w:val="18"/>
                <w:lang w:eastAsia="zh-CN"/>
              </w:rPr>
            </w:pPr>
            <w:ins w:id="33779" w:author="CMCC-Luyang Zhao" w:date="2023-08-28T10:42:00Z">
              <w:r>
                <w:rPr>
                  <w:rFonts w:ascii="Arial" w:hAnsi="Arial" w:cs="Arial"/>
                  <w:sz w:val="18"/>
                  <w:szCs w:val="18"/>
                  <w:lang w:eastAsia="zh-CN"/>
                </w:rPr>
                <w:t>39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780" w:author="CMCC-Luyang Zhao" w:date="2023-08-28T10:42:00Z"/>
                <w:rFonts w:ascii="Arial" w:hAnsi="Arial" w:cs="Arial"/>
                <w:sz w:val="18"/>
                <w:szCs w:val="18"/>
                <w:lang w:eastAsia="zh-CN"/>
              </w:rPr>
            </w:pPr>
            <w:ins w:id="33781" w:author="CMCC-Luyang Zhao" w:date="2023-08-28T10:42:00Z">
              <w:r>
                <w:rPr>
                  <w:rFonts w:ascii="Arial" w:hAnsi="Arial" w:cs="Arial"/>
                  <w:sz w:val="18"/>
                  <w:szCs w:val="18"/>
                  <w:lang w:eastAsia="zh-CN"/>
                </w:rPr>
                <w:t>763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782" w:author="CMCC-Luyang Zhao" w:date="2023-08-28T10:42:00Z"/>
                <w:rFonts w:ascii="Arial" w:hAnsi="Arial" w:cs="Arial"/>
                <w:sz w:val="18"/>
                <w:szCs w:val="18"/>
                <w:lang w:eastAsia="zh-CN"/>
              </w:rPr>
            </w:pPr>
            <w:ins w:id="33783" w:author="CMCC-Luyang Zhao" w:date="2023-08-28T10:42:00Z">
              <w:r>
                <w:rPr>
                  <w:rFonts w:ascii="Arial" w:hAnsi="Arial" w:cs="Arial"/>
                  <w:sz w:val="18"/>
                  <w:szCs w:val="18"/>
                  <w:lang w:eastAsia="zh-CN"/>
                </w:rPr>
                <w:t>500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784" w:author="CMCC-Luyang Zhao" w:date="2023-08-28T10:42:00Z"/>
                <w:rFonts w:ascii="Arial" w:hAnsi="Arial" w:cs="Arial"/>
                <w:sz w:val="18"/>
                <w:szCs w:val="18"/>
                <w:lang w:eastAsia="zh-CN"/>
              </w:rPr>
            </w:pPr>
            <w:ins w:id="33785" w:author="CMCC-Luyang Zhao" w:date="2023-08-28T10:42:00Z">
              <w:r>
                <w:rPr>
                  <w:rFonts w:ascii="Arial" w:hAnsi="Arial" w:cs="Arial"/>
                  <w:sz w:val="18"/>
                  <w:szCs w:val="18"/>
                  <w:lang w:eastAsia="zh-CN"/>
                </w:rPr>
                <w:t>78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786" w:author="CMCC-Luyang Zhao" w:date="2023-08-28T10:42:00Z"/>
                <w:rFonts w:ascii="Arial" w:hAnsi="Arial" w:cs="Arial"/>
                <w:sz w:val="18"/>
                <w:szCs w:val="18"/>
                <w:lang w:eastAsia="zh-CN"/>
              </w:rPr>
            </w:pPr>
            <w:ins w:id="33787" w:author="CMCC-Luyang Zhao" w:date="2023-08-28T10:42:00Z">
              <w:r>
                <w:rPr>
                  <w:rFonts w:ascii="Arial" w:hAnsi="Arial" w:cs="Arial"/>
                  <w:sz w:val="18"/>
                  <w:szCs w:val="18"/>
                  <w:lang w:eastAsia="zh-CN"/>
                </w:rPr>
                <w:t>1366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788" w:author="CMCC-Luyang Zhao" w:date="2023-08-28T10:42:00Z"/>
                <w:rFonts w:ascii="Arial" w:hAnsi="Arial" w:cs="Arial"/>
                <w:sz w:val="18"/>
                <w:szCs w:val="18"/>
                <w:lang w:eastAsia="zh-CN"/>
              </w:rPr>
            </w:pPr>
            <w:ins w:id="33789" w:author="CMCC-Luyang Zhao" w:date="2023-08-28T10:42:00Z">
              <w:r>
                <w:rPr>
                  <w:rFonts w:ascii="Arial" w:hAnsi="Arial" w:cs="Arial"/>
                  <w:sz w:val="18"/>
                  <w:szCs w:val="18"/>
                  <w:lang w:eastAsia="zh-CN"/>
                </w:rPr>
                <w:t>1148</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790" w:author="CMCC-Luyang Zhao" w:date="2023-08-28T10:42:00Z"/>
                <w:rFonts w:ascii="Arial" w:hAnsi="Arial" w:cs="Arial"/>
                <w:sz w:val="18"/>
                <w:szCs w:val="18"/>
                <w:lang w:eastAsia="zh-CN"/>
              </w:rPr>
            </w:pPr>
            <w:ins w:id="33791" w:author="CMCC-Luyang Zhao" w:date="2023-08-28T10:42:00Z">
              <w:r>
                <w:rPr>
                  <w:rFonts w:ascii="Arial" w:hAnsi="Arial" w:cs="Arial"/>
                  <w:sz w:val="18"/>
                  <w:szCs w:val="18"/>
                  <w:lang w:eastAsia="zh-CN"/>
                </w:rPr>
                <w:t>117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792" w:author="CMCC-Luyang Zhao" w:date="2023-08-28T10:42:00Z"/>
                <w:rFonts w:ascii="Arial" w:hAnsi="Arial" w:cs="Arial"/>
                <w:sz w:val="18"/>
                <w:szCs w:val="18"/>
                <w:lang w:eastAsia="zh-CN"/>
              </w:rPr>
            </w:pPr>
            <w:ins w:id="33793" w:author="CMCC-Luyang Zhao" w:date="2023-08-28T10:42:00Z">
              <w:r>
                <w:rPr>
                  <w:rFonts w:ascii="Arial" w:hAnsi="Arial" w:cs="Arial"/>
                  <w:sz w:val="18"/>
                  <w:szCs w:val="18"/>
                  <w:lang w:eastAsia="zh-CN"/>
                </w:rPr>
                <w:t>1951</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794" w:author="CMCC-Luyang Zhao" w:date="2023-08-28T10:42:00Z"/>
                <w:rFonts w:ascii="Arial" w:hAnsi="Arial" w:cs="Arial"/>
                <w:sz w:val="18"/>
                <w:szCs w:val="18"/>
                <w:lang w:eastAsia="zh-CN"/>
              </w:rPr>
            </w:pPr>
            <w:ins w:id="33795" w:author="CMCC-Luyang Zhao" w:date="2023-08-28T10:42:00Z">
              <w:r>
                <w:rPr>
                  <w:rFonts w:ascii="Arial" w:hAnsi="Arial" w:cs="Arial"/>
                  <w:sz w:val="18"/>
                  <w:szCs w:val="18"/>
                  <w:lang w:eastAsia="zh-CN"/>
                </w:rPr>
                <w:t>1828</w:t>
              </w:r>
            </w:ins>
          </w:p>
        </w:tc>
      </w:tr>
      <w:tr>
        <w:tblPrEx>
          <w:tblCellMar>
            <w:top w:w="0" w:type="dxa"/>
            <w:left w:w="108" w:type="dxa"/>
            <w:bottom w:w="0" w:type="dxa"/>
            <w:right w:w="108" w:type="dxa"/>
          </w:tblCellMar>
        </w:tblPrEx>
        <w:trPr>
          <w:trHeight w:val="255" w:hRule="atLeast"/>
          <w:jc w:val="center"/>
          <w:ins w:id="337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797" w:author="CMCC-Luyang Zhao" w:date="2023-08-28T10:42:00Z"/>
                <w:rFonts w:ascii="Arial" w:hAnsi="Arial" w:cs="Arial"/>
                <w:sz w:val="18"/>
                <w:szCs w:val="18"/>
                <w:lang w:eastAsia="zh-CN"/>
              </w:rPr>
            </w:pPr>
            <w:ins w:id="33798" w:author="CMCC-Luyang Zhao" w:date="2023-08-28T10:42:00Z">
              <w:r>
                <w:rPr>
                  <w:rFonts w:ascii="Arial" w:hAnsi="Arial" w:cs="Arial"/>
                  <w:sz w:val="18"/>
                  <w:szCs w:val="18"/>
                  <w:lang w:eastAsia="zh-CN"/>
                </w:rPr>
                <w:t>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799" w:author="CMCC-Luyang Zhao" w:date="2023-08-28T10:42:00Z"/>
                <w:rFonts w:ascii="Arial" w:hAnsi="Arial" w:cs="Arial"/>
                <w:sz w:val="18"/>
                <w:szCs w:val="18"/>
                <w:lang w:eastAsia="zh-CN"/>
              </w:rPr>
            </w:pPr>
            <w:ins w:id="33800" w:author="CMCC-Luyang Zhao" w:date="2023-08-28T10:42:00Z">
              <w:r>
                <w:rPr>
                  <w:rFonts w:ascii="Arial" w:hAnsi="Arial" w:cs="Arial"/>
                  <w:sz w:val="18"/>
                  <w:szCs w:val="18"/>
                  <w:lang w:eastAsia="zh-CN"/>
                </w:rPr>
                <w:t>95</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801" w:author="CMCC-Luyang Zhao" w:date="2023-08-28T10:42:00Z"/>
                <w:rFonts w:ascii="Arial" w:hAnsi="Arial" w:cs="Arial"/>
                <w:sz w:val="18"/>
                <w:szCs w:val="18"/>
                <w:lang w:eastAsia="zh-CN"/>
              </w:rPr>
            </w:pPr>
            <w:ins w:id="33802" w:author="CMCC-Luyang Zhao" w:date="2023-08-28T10:42:00Z">
              <w:r>
                <w:rPr>
                  <w:rFonts w:ascii="Arial" w:hAnsi="Arial" w:cs="Arial"/>
                  <w:sz w:val="18"/>
                  <w:szCs w:val="18"/>
                  <w:lang w:eastAsia="zh-CN"/>
                </w:rPr>
                <w:t>NA</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803" w:author="CMCC-Luyang Zhao" w:date="2023-08-28T10:42:00Z"/>
                <w:rFonts w:ascii="Arial" w:hAnsi="Arial" w:cs="Arial"/>
                <w:sz w:val="18"/>
                <w:szCs w:val="18"/>
                <w:lang w:eastAsia="zh-CN"/>
              </w:rPr>
            </w:pPr>
            <w:ins w:id="33804" w:author="CMCC-Luyang Zhao" w:date="2023-08-28T10:42:00Z">
              <w:r>
                <w:rPr>
                  <w:rFonts w:ascii="Arial" w:hAnsi="Arial" w:cs="Arial"/>
                  <w:sz w:val="18"/>
                  <w:szCs w:val="18"/>
                  <w:lang w:eastAsia="zh-CN"/>
                </w:rPr>
                <w:t>40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05" w:author="CMCC-Luyang Zhao" w:date="2023-08-28T10:42:00Z"/>
                <w:rFonts w:ascii="Arial" w:hAnsi="Arial" w:cs="Arial"/>
                <w:sz w:val="18"/>
                <w:szCs w:val="18"/>
                <w:lang w:eastAsia="zh-CN"/>
              </w:rPr>
            </w:pPr>
            <w:ins w:id="33806" w:author="CMCC-Luyang Zhao" w:date="2023-08-28T10:42:00Z">
              <w:r>
                <w:rPr>
                  <w:rFonts w:ascii="Arial" w:hAnsi="Arial" w:cs="Arial"/>
                  <w:sz w:val="18"/>
                  <w:szCs w:val="18"/>
                  <w:lang w:eastAsia="zh-CN"/>
                </w:rPr>
                <w:t>778</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07" w:author="CMCC-Luyang Zhao" w:date="2023-08-28T10:42:00Z"/>
                <w:rFonts w:ascii="Arial" w:hAnsi="Arial" w:cs="Arial"/>
                <w:sz w:val="18"/>
                <w:szCs w:val="18"/>
                <w:lang w:eastAsia="zh-CN"/>
              </w:rPr>
            </w:pPr>
            <w:ins w:id="33808" w:author="CMCC-Luyang Zhao" w:date="2023-08-28T10:42:00Z">
              <w:r>
                <w:rPr>
                  <w:rFonts w:ascii="Arial" w:hAnsi="Arial" w:cs="Arial"/>
                  <w:sz w:val="18"/>
                  <w:szCs w:val="18"/>
                  <w:lang w:eastAsia="zh-CN"/>
                </w:rPr>
                <w:t>516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09" w:author="CMCC-Luyang Zhao" w:date="2023-08-28T10:42:00Z"/>
                <w:rFonts w:ascii="Arial" w:hAnsi="Arial" w:cs="Arial"/>
                <w:sz w:val="18"/>
                <w:szCs w:val="18"/>
                <w:lang w:eastAsia="zh-CN"/>
              </w:rPr>
            </w:pPr>
            <w:ins w:id="33810" w:author="CMCC-Luyang Zhao" w:date="2023-08-28T10:42:00Z">
              <w:r>
                <w:rPr>
                  <w:rFonts w:ascii="Arial" w:hAnsi="Arial" w:cs="Arial"/>
                  <w:sz w:val="18"/>
                  <w:szCs w:val="18"/>
                  <w:lang w:eastAsia="zh-CN"/>
                </w:rPr>
                <w:t>79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11" w:author="CMCC-Luyang Zhao" w:date="2023-08-28T10:42:00Z"/>
                <w:rFonts w:ascii="Arial" w:hAnsi="Arial" w:cs="Arial"/>
                <w:sz w:val="18"/>
                <w:szCs w:val="18"/>
                <w:lang w:eastAsia="zh-CN"/>
              </w:rPr>
            </w:pPr>
            <w:ins w:id="33812" w:author="CMCC-Luyang Zhao" w:date="2023-08-28T10:42:00Z">
              <w:r>
                <w:rPr>
                  <w:rFonts w:ascii="Arial" w:hAnsi="Arial" w:cs="Arial"/>
                  <w:sz w:val="18"/>
                  <w:szCs w:val="18"/>
                  <w:lang w:eastAsia="zh-CN"/>
                </w:rPr>
                <w:t>1381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13" w:author="CMCC-Luyang Zhao" w:date="2023-08-28T10:42:00Z"/>
                <w:rFonts w:ascii="Arial" w:hAnsi="Arial" w:cs="Arial"/>
                <w:sz w:val="18"/>
                <w:szCs w:val="18"/>
                <w:lang w:eastAsia="zh-CN"/>
              </w:rPr>
            </w:pPr>
            <w:ins w:id="33814" w:author="CMCC-Luyang Zhao" w:date="2023-08-28T10:42:00Z">
              <w:r>
                <w:rPr>
                  <w:rFonts w:ascii="Arial" w:hAnsi="Arial" w:cs="Arial"/>
                  <w:sz w:val="18"/>
                  <w:szCs w:val="18"/>
                  <w:lang w:eastAsia="zh-CN"/>
                </w:rPr>
                <w:t>1166</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815" w:author="CMCC-Luyang Zhao" w:date="2023-08-28T10:42:00Z"/>
                <w:rFonts w:ascii="Arial" w:hAnsi="Arial" w:cs="Arial"/>
                <w:sz w:val="18"/>
                <w:szCs w:val="18"/>
                <w:lang w:eastAsia="zh-CN"/>
              </w:rPr>
            </w:pPr>
            <w:ins w:id="33816" w:author="CMCC-Luyang Zhao" w:date="2023-08-28T10:42:00Z">
              <w:r>
                <w:rPr>
                  <w:rFonts w:ascii="Arial" w:hAnsi="Arial" w:cs="Arial"/>
                  <w:sz w:val="18"/>
                  <w:szCs w:val="18"/>
                  <w:lang w:eastAsia="zh-CN"/>
                </w:rPr>
                <w:t>118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17" w:author="CMCC-Luyang Zhao" w:date="2023-08-28T10:42:00Z"/>
                <w:rFonts w:ascii="Arial" w:hAnsi="Arial" w:cs="Arial"/>
                <w:sz w:val="18"/>
                <w:szCs w:val="18"/>
                <w:lang w:eastAsia="zh-CN"/>
              </w:rPr>
            </w:pPr>
            <w:ins w:id="33818" w:author="CMCC-Luyang Zhao" w:date="2023-08-28T10:42:00Z">
              <w:r>
                <w:rPr>
                  <w:rFonts w:ascii="Arial" w:hAnsi="Arial" w:cs="Arial"/>
                  <w:sz w:val="18"/>
                  <w:szCs w:val="18"/>
                  <w:lang w:eastAsia="zh-CN"/>
                </w:rPr>
                <w:t>1965</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819" w:author="CMCC-Luyang Zhao" w:date="2023-08-28T10:42:00Z"/>
                <w:rFonts w:ascii="Arial" w:hAnsi="Arial" w:cs="Arial"/>
                <w:sz w:val="18"/>
                <w:szCs w:val="18"/>
                <w:lang w:eastAsia="zh-CN"/>
              </w:rPr>
            </w:pPr>
            <w:ins w:id="33820" w:author="CMCC-Luyang Zhao" w:date="2023-08-28T10:42:00Z">
              <w:r>
                <w:rPr>
                  <w:rFonts w:ascii="Arial" w:hAnsi="Arial" w:cs="Arial"/>
                  <w:sz w:val="18"/>
                  <w:szCs w:val="18"/>
                  <w:lang w:eastAsia="zh-CN"/>
                </w:rPr>
                <w:t>1845</w:t>
              </w:r>
            </w:ins>
          </w:p>
        </w:tc>
      </w:tr>
      <w:tr>
        <w:tblPrEx>
          <w:tblCellMar>
            <w:top w:w="0" w:type="dxa"/>
            <w:left w:w="108" w:type="dxa"/>
            <w:bottom w:w="0" w:type="dxa"/>
            <w:right w:w="108" w:type="dxa"/>
          </w:tblCellMar>
        </w:tblPrEx>
        <w:trPr>
          <w:trHeight w:val="255" w:hRule="atLeast"/>
          <w:jc w:val="center"/>
          <w:ins w:id="338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822" w:author="CMCC-Luyang Zhao" w:date="2023-08-28T10:42:00Z"/>
                <w:rFonts w:ascii="Arial" w:hAnsi="Arial" w:cs="Arial"/>
                <w:sz w:val="18"/>
                <w:szCs w:val="18"/>
                <w:lang w:eastAsia="zh-CN"/>
              </w:rPr>
            </w:pPr>
            <w:ins w:id="33823" w:author="CMCC-Luyang Zhao" w:date="2023-08-28T10:42:00Z">
              <w:r>
                <w:rPr>
                  <w:rFonts w:ascii="Arial" w:hAnsi="Arial" w:cs="Arial"/>
                  <w:sz w:val="18"/>
                  <w:szCs w:val="18"/>
                  <w:lang w:eastAsia="zh-CN"/>
                </w:rPr>
                <w:t>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24" w:author="CMCC-Luyang Zhao" w:date="2023-08-28T10:42:00Z"/>
                <w:rFonts w:ascii="Arial" w:hAnsi="Arial" w:cs="Arial"/>
                <w:sz w:val="18"/>
                <w:szCs w:val="18"/>
                <w:lang w:eastAsia="zh-CN"/>
              </w:rPr>
            </w:pPr>
            <w:ins w:id="33825" w:author="CMCC-Luyang Zhao" w:date="2023-08-28T10:42:00Z">
              <w:r>
                <w:rPr>
                  <w:rFonts w:ascii="Arial" w:hAnsi="Arial" w:cs="Arial"/>
                  <w:sz w:val="18"/>
                  <w:szCs w:val="18"/>
                  <w:lang w:eastAsia="zh-CN"/>
                </w:rPr>
                <w:t>119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826" w:author="CMCC-Luyang Zhao" w:date="2023-08-28T10:42:00Z"/>
                <w:rFonts w:ascii="Arial" w:hAnsi="Arial" w:cs="Arial"/>
                <w:sz w:val="18"/>
                <w:szCs w:val="18"/>
                <w:lang w:eastAsia="zh-CN"/>
              </w:rPr>
            </w:pPr>
            <w:ins w:id="33827" w:author="CMCC-Luyang Zhao" w:date="2023-08-28T10:42:00Z">
              <w:r>
                <w:rPr>
                  <w:rFonts w:ascii="Arial" w:hAnsi="Arial" w:cs="Arial"/>
                  <w:sz w:val="18"/>
                  <w:szCs w:val="18"/>
                  <w:lang w:eastAsia="zh-CN"/>
                </w:rPr>
                <w:t>2</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828" w:author="CMCC-Luyang Zhao" w:date="2023-08-28T10:42:00Z"/>
                <w:rFonts w:ascii="Arial" w:hAnsi="Arial" w:cs="Arial"/>
                <w:sz w:val="18"/>
                <w:szCs w:val="18"/>
                <w:lang w:eastAsia="zh-CN"/>
              </w:rPr>
            </w:pPr>
            <w:ins w:id="33829" w:author="CMCC-Luyang Zhao" w:date="2023-08-28T10:42:00Z">
              <w:r>
                <w:rPr>
                  <w:rFonts w:ascii="Arial" w:hAnsi="Arial" w:cs="Arial"/>
                  <w:sz w:val="18"/>
                  <w:szCs w:val="18"/>
                  <w:lang w:eastAsia="zh-CN"/>
                </w:rPr>
                <w:t>41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30" w:author="CMCC-Luyang Zhao" w:date="2023-08-28T10:42:00Z"/>
                <w:rFonts w:ascii="Arial" w:hAnsi="Arial" w:cs="Arial"/>
                <w:sz w:val="18"/>
                <w:szCs w:val="18"/>
                <w:lang w:eastAsia="zh-CN"/>
              </w:rPr>
            </w:pPr>
            <w:ins w:id="33831" w:author="CMCC-Luyang Zhao" w:date="2023-08-28T10:42:00Z">
              <w:r>
                <w:rPr>
                  <w:rFonts w:ascii="Arial" w:hAnsi="Arial" w:cs="Arial"/>
                  <w:sz w:val="18"/>
                  <w:szCs w:val="18"/>
                  <w:lang w:eastAsia="zh-CN"/>
                </w:rPr>
                <w:t>794</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32" w:author="CMCC-Luyang Zhao" w:date="2023-08-28T10:42:00Z"/>
                <w:rFonts w:ascii="Arial" w:hAnsi="Arial" w:cs="Arial"/>
                <w:sz w:val="18"/>
                <w:szCs w:val="18"/>
                <w:lang w:eastAsia="zh-CN"/>
              </w:rPr>
            </w:pPr>
            <w:ins w:id="33833" w:author="CMCC-Luyang Zhao" w:date="2023-08-28T10:42:00Z">
              <w:r>
                <w:rPr>
                  <w:rFonts w:ascii="Arial" w:hAnsi="Arial" w:cs="Arial"/>
                  <w:sz w:val="18"/>
                  <w:szCs w:val="18"/>
                  <w:lang w:eastAsia="zh-CN"/>
                </w:rPr>
                <w:t>532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34" w:author="CMCC-Luyang Zhao" w:date="2023-08-28T10:42:00Z"/>
                <w:rFonts w:ascii="Arial" w:hAnsi="Arial" w:cs="Arial"/>
                <w:sz w:val="18"/>
                <w:szCs w:val="18"/>
                <w:lang w:eastAsia="zh-CN"/>
              </w:rPr>
            </w:pPr>
            <w:ins w:id="33835" w:author="CMCC-Luyang Zhao" w:date="2023-08-28T10:42:00Z">
              <w:r>
                <w:rPr>
                  <w:rFonts w:ascii="Arial" w:hAnsi="Arial" w:cs="Arial"/>
                  <w:sz w:val="18"/>
                  <w:szCs w:val="18"/>
                  <w:lang w:eastAsia="zh-CN"/>
                </w:rPr>
                <w:t>80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36" w:author="CMCC-Luyang Zhao" w:date="2023-08-28T10:42:00Z"/>
                <w:rFonts w:ascii="Arial" w:hAnsi="Arial" w:cs="Arial"/>
                <w:sz w:val="18"/>
                <w:szCs w:val="18"/>
                <w:lang w:eastAsia="zh-CN"/>
              </w:rPr>
            </w:pPr>
            <w:ins w:id="33837" w:author="CMCC-Luyang Zhao" w:date="2023-08-28T10:42:00Z">
              <w:r>
                <w:rPr>
                  <w:rFonts w:ascii="Arial" w:hAnsi="Arial" w:cs="Arial"/>
                  <w:sz w:val="18"/>
                  <w:szCs w:val="18"/>
                  <w:lang w:eastAsia="zh-CN"/>
                </w:rPr>
                <w:t>1396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38" w:author="CMCC-Luyang Zhao" w:date="2023-08-28T10:42:00Z"/>
                <w:rFonts w:ascii="Arial" w:hAnsi="Arial" w:cs="Arial"/>
                <w:sz w:val="18"/>
                <w:szCs w:val="18"/>
                <w:lang w:eastAsia="zh-CN"/>
              </w:rPr>
            </w:pPr>
            <w:ins w:id="33839" w:author="CMCC-Luyang Zhao" w:date="2023-08-28T10:42:00Z">
              <w:r>
                <w:rPr>
                  <w:rFonts w:ascii="Arial" w:hAnsi="Arial" w:cs="Arial"/>
                  <w:sz w:val="18"/>
                  <w:szCs w:val="18"/>
                  <w:lang w:eastAsia="zh-CN"/>
                </w:rPr>
                <w:t>1183</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840" w:author="CMCC-Luyang Zhao" w:date="2023-08-28T10:42:00Z"/>
                <w:rFonts w:ascii="Arial" w:hAnsi="Arial" w:cs="Arial"/>
                <w:sz w:val="18"/>
                <w:szCs w:val="18"/>
                <w:lang w:eastAsia="zh-CN"/>
              </w:rPr>
            </w:pPr>
            <w:ins w:id="33841" w:author="CMCC-Luyang Zhao" w:date="2023-08-28T10:42:00Z">
              <w:r>
                <w:rPr>
                  <w:rFonts w:ascii="Arial" w:hAnsi="Arial" w:cs="Arial"/>
                  <w:sz w:val="18"/>
                  <w:szCs w:val="18"/>
                  <w:lang w:eastAsia="zh-CN"/>
                </w:rPr>
                <w:t>119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42" w:author="CMCC-Luyang Zhao" w:date="2023-08-28T10:42:00Z"/>
                <w:rFonts w:ascii="Arial" w:hAnsi="Arial" w:cs="Arial"/>
                <w:sz w:val="18"/>
                <w:szCs w:val="18"/>
                <w:lang w:eastAsia="zh-CN"/>
              </w:rPr>
            </w:pPr>
            <w:ins w:id="33843" w:author="CMCC-Luyang Zhao" w:date="2023-08-28T10:42:00Z">
              <w:r>
                <w:rPr>
                  <w:rFonts w:ascii="Arial" w:hAnsi="Arial" w:cs="Arial"/>
                  <w:sz w:val="18"/>
                  <w:szCs w:val="18"/>
                  <w:lang w:eastAsia="zh-CN"/>
                </w:rPr>
                <w:t>1980</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844" w:author="CMCC-Luyang Zhao" w:date="2023-08-28T10:42:00Z"/>
                <w:rFonts w:ascii="Arial" w:hAnsi="Arial" w:cs="Arial"/>
                <w:sz w:val="18"/>
                <w:szCs w:val="18"/>
                <w:lang w:eastAsia="zh-CN"/>
              </w:rPr>
            </w:pPr>
            <w:ins w:id="33845" w:author="CMCC-Luyang Zhao" w:date="2023-08-28T10:42:00Z">
              <w:r>
                <w:rPr>
                  <w:rFonts w:ascii="Arial" w:hAnsi="Arial" w:cs="Arial"/>
                  <w:sz w:val="18"/>
                  <w:szCs w:val="18"/>
                  <w:lang w:eastAsia="zh-CN"/>
                </w:rPr>
                <w:t>1863</w:t>
              </w:r>
            </w:ins>
          </w:p>
        </w:tc>
      </w:tr>
      <w:tr>
        <w:tblPrEx>
          <w:tblCellMar>
            <w:top w:w="0" w:type="dxa"/>
            <w:left w:w="108" w:type="dxa"/>
            <w:bottom w:w="0" w:type="dxa"/>
            <w:right w:w="108" w:type="dxa"/>
          </w:tblCellMar>
        </w:tblPrEx>
        <w:trPr>
          <w:trHeight w:val="255" w:hRule="atLeast"/>
          <w:jc w:val="center"/>
          <w:ins w:id="338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847" w:author="CMCC-Luyang Zhao" w:date="2023-08-28T10:42:00Z"/>
                <w:rFonts w:ascii="Arial" w:hAnsi="Arial" w:cs="Arial"/>
                <w:sz w:val="18"/>
                <w:szCs w:val="18"/>
                <w:lang w:eastAsia="zh-CN"/>
              </w:rPr>
            </w:pPr>
            <w:ins w:id="33848" w:author="CMCC-Luyang Zhao" w:date="2023-08-28T10:42:00Z">
              <w:r>
                <w:rPr>
                  <w:rFonts w:ascii="Arial" w:hAnsi="Arial" w:cs="Arial"/>
                  <w:sz w:val="18"/>
                  <w:szCs w:val="18"/>
                  <w:lang w:eastAsia="zh-CN"/>
                </w:rPr>
                <w:t>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49" w:author="CMCC-Luyang Zhao" w:date="2023-08-28T10:42:00Z"/>
                <w:rFonts w:ascii="Arial" w:hAnsi="Arial" w:cs="Arial"/>
                <w:sz w:val="18"/>
                <w:szCs w:val="18"/>
                <w:lang w:eastAsia="zh-CN"/>
              </w:rPr>
            </w:pPr>
            <w:ins w:id="33850" w:author="CMCC-Luyang Zhao" w:date="2023-08-28T10:42:00Z">
              <w:r>
                <w:rPr>
                  <w:rFonts w:ascii="Arial" w:hAnsi="Arial" w:cs="Arial"/>
                  <w:sz w:val="18"/>
                  <w:szCs w:val="18"/>
                  <w:lang w:eastAsia="zh-CN"/>
                </w:rPr>
                <w:t>141</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851" w:author="CMCC-Luyang Zhao" w:date="2023-08-28T10:42:00Z"/>
                <w:rFonts w:ascii="Arial" w:hAnsi="Arial" w:cs="Arial"/>
                <w:sz w:val="18"/>
                <w:szCs w:val="18"/>
                <w:lang w:eastAsia="zh-CN"/>
              </w:rPr>
            </w:pPr>
            <w:ins w:id="33852" w:author="CMCC-Luyang Zhao" w:date="2023-08-28T10:42:00Z">
              <w:r>
                <w:rPr>
                  <w:rFonts w:ascii="Arial" w:hAnsi="Arial" w:cs="Arial"/>
                  <w:sz w:val="18"/>
                  <w:szCs w:val="18"/>
                  <w:lang w:eastAsia="zh-CN"/>
                </w:rPr>
                <w:t>7</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853" w:author="CMCC-Luyang Zhao" w:date="2023-08-28T10:42:00Z"/>
                <w:rFonts w:ascii="Arial" w:hAnsi="Arial" w:cs="Arial"/>
                <w:sz w:val="18"/>
                <w:szCs w:val="18"/>
                <w:lang w:eastAsia="zh-CN"/>
              </w:rPr>
            </w:pPr>
            <w:ins w:id="33854" w:author="CMCC-Luyang Zhao" w:date="2023-08-28T10:42:00Z">
              <w:r>
                <w:rPr>
                  <w:rFonts w:ascii="Arial" w:hAnsi="Arial" w:cs="Arial"/>
                  <w:sz w:val="18"/>
                  <w:szCs w:val="18"/>
                  <w:lang w:eastAsia="zh-CN"/>
                </w:rPr>
                <w:t>42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55" w:author="CMCC-Luyang Zhao" w:date="2023-08-28T10:42:00Z"/>
                <w:rFonts w:ascii="Arial" w:hAnsi="Arial" w:cs="Arial"/>
                <w:sz w:val="18"/>
                <w:szCs w:val="18"/>
                <w:lang w:eastAsia="zh-CN"/>
              </w:rPr>
            </w:pPr>
            <w:ins w:id="33856" w:author="CMCC-Luyang Zhao" w:date="2023-08-28T10:42:00Z">
              <w:r>
                <w:rPr>
                  <w:rFonts w:ascii="Arial" w:hAnsi="Arial" w:cs="Arial"/>
                  <w:sz w:val="18"/>
                  <w:szCs w:val="18"/>
                  <w:lang w:eastAsia="zh-CN"/>
                </w:rPr>
                <w:t>810</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57" w:author="CMCC-Luyang Zhao" w:date="2023-08-28T10:42:00Z"/>
                <w:rFonts w:ascii="Arial" w:hAnsi="Arial" w:cs="Arial"/>
                <w:sz w:val="18"/>
                <w:szCs w:val="18"/>
                <w:lang w:eastAsia="zh-CN"/>
              </w:rPr>
            </w:pPr>
            <w:ins w:id="33858" w:author="CMCC-Luyang Zhao" w:date="2023-08-28T10:42:00Z">
              <w:r>
                <w:rPr>
                  <w:rFonts w:ascii="Arial" w:hAnsi="Arial" w:cs="Arial"/>
                  <w:sz w:val="18"/>
                  <w:szCs w:val="18"/>
                  <w:lang w:eastAsia="zh-CN"/>
                </w:rPr>
                <w:t>548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59" w:author="CMCC-Luyang Zhao" w:date="2023-08-28T10:42:00Z"/>
                <w:rFonts w:ascii="Arial" w:hAnsi="Arial" w:cs="Arial"/>
                <w:sz w:val="18"/>
                <w:szCs w:val="18"/>
                <w:lang w:eastAsia="zh-CN"/>
              </w:rPr>
            </w:pPr>
            <w:ins w:id="33860" w:author="CMCC-Luyang Zhao" w:date="2023-08-28T10:42:00Z">
              <w:r>
                <w:rPr>
                  <w:rFonts w:ascii="Arial" w:hAnsi="Arial" w:cs="Arial"/>
                  <w:sz w:val="18"/>
                  <w:szCs w:val="18"/>
                  <w:lang w:eastAsia="zh-CN"/>
                </w:rPr>
                <w:t>81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61" w:author="CMCC-Luyang Zhao" w:date="2023-08-28T10:42:00Z"/>
                <w:rFonts w:ascii="Arial" w:hAnsi="Arial" w:cs="Arial"/>
                <w:sz w:val="18"/>
                <w:szCs w:val="18"/>
                <w:lang w:eastAsia="zh-CN"/>
              </w:rPr>
            </w:pPr>
            <w:ins w:id="33862" w:author="CMCC-Luyang Zhao" w:date="2023-08-28T10:42:00Z">
              <w:r>
                <w:rPr>
                  <w:rFonts w:ascii="Arial" w:hAnsi="Arial" w:cs="Arial"/>
                  <w:sz w:val="18"/>
                  <w:szCs w:val="18"/>
                  <w:lang w:eastAsia="zh-CN"/>
                </w:rPr>
                <w:t>1412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63" w:author="CMCC-Luyang Zhao" w:date="2023-08-28T10:42:00Z"/>
                <w:rFonts w:ascii="Arial" w:hAnsi="Arial" w:cs="Arial"/>
                <w:sz w:val="18"/>
                <w:szCs w:val="18"/>
                <w:lang w:eastAsia="zh-CN"/>
              </w:rPr>
            </w:pPr>
            <w:ins w:id="33864" w:author="CMCC-Luyang Zhao" w:date="2023-08-28T10:42:00Z">
              <w:r>
                <w:rPr>
                  <w:rFonts w:ascii="Arial" w:hAnsi="Arial" w:cs="Arial"/>
                  <w:sz w:val="18"/>
                  <w:szCs w:val="18"/>
                  <w:lang w:eastAsia="zh-CN"/>
                </w:rPr>
                <w:t>1200</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865" w:author="CMCC-Luyang Zhao" w:date="2023-08-28T10:42:00Z"/>
                <w:rFonts w:ascii="Arial" w:hAnsi="Arial" w:cs="Arial"/>
                <w:sz w:val="18"/>
                <w:szCs w:val="18"/>
                <w:lang w:eastAsia="zh-CN"/>
              </w:rPr>
            </w:pPr>
            <w:ins w:id="33866" w:author="CMCC-Luyang Zhao" w:date="2023-08-28T10:42:00Z">
              <w:r>
                <w:rPr>
                  <w:rFonts w:ascii="Arial" w:hAnsi="Arial" w:cs="Arial"/>
                  <w:sz w:val="18"/>
                  <w:szCs w:val="18"/>
                  <w:lang w:eastAsia="zh-CN"/>
                </w:rPr>
                <w:t>120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67" w:author="CMCC-Luyang Zhao" w:date="2023-08-28T10:42:00Z"/>
                <w:rFonts w:ascii="Arial" w:hAnsi="Arial" w:cs="Arial"/>
                <w:sz w:val="18"/>
                <w:szCs w:val="18"/>
                <w:lang w:eastAsia="zh-CN"/>
              </w:rPr>
            </w:pPr>
            <w:ins w:id="33868" w:author="CMCC-Luyang Zhao" w:date="2023-08-28T10:42:00Z">
              <w:r>
                <w:rPr>
                  <w:rFonts w:ascii="Arial" w:hAnsi="Arial" w:cs="Arial"/>
                  <w:sz w:val="18"/>
                  <w:szCs w:val="18"/>
                  <w:lang w:eastAsia="zh-CN"/>
                </w:rPr>
                <w:t>1995</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869" w:author="CMCC-Luyang Zhao" w:date="2023-08-28T10:42:00Z"/>
                <w:rFonts w:ascii="Arial" w:hAnsi="Arial" w:cs="Arial"/>
                <w:sz w:val="18"/>
                <w:szCs w:val="18"/>
                <w:lang w:eastAsia="zh-CN"/>
              </w:rPr>
            </w:pPr>
            <w:ins w:id="33870" w:author="CMCC-Luyang Zhao" w:date="2023-08-28T10:42:00Z">
              <w:r>
                <w:rPr>
                  <w:rFonts w:ascii="Arial" w:hAnsi="Arial" w:cs="Arial"/>
                  <w:sz w:val="18"/>
                  <w:szCs w:val="18"/>
                  <w:lang w:eastAsia="zh-CN"/>
                </w:rPr>
                <w:t>1881</w:t>
              </w:r>
            </w:ins>
          </w:p>
        </w:tc>
      </w:tr>
      <w:tr>
        <w:tblPrEx>
          <w:tblCellMar>
            <w:top w:w="0" w:type="dxa"/>
            <w:left w:w="108" w:type="dxa"/>
            <w:bottom w:w="0" w:type="dxa"/>
            <w:right w:w="108" w:type="dxa"/>
          </w:tblCellMar>
        </w:tblPrEx>
        <w:trPr>
          <w:trHeight w:val="255" w:hRule="atLeast"/>
          <w:jc w:val="center"/>
          <w:ins w:id="338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872" w:author="CMCC-Luyang Zhao" w:date="2023-08-28T10:42:00Z"/>
                <w:rFonts w:ascii="Arial" w:hAnsi="Arial" w:cs="Arial"/>
                <w:sz w:val="18"/>
                <w:szCs w:val="18"/>
                <w:lang w:eastAsia="zh-CN"/>
              </w:rPr>
            </w:pPr>
            <w:ins w:id="33873" w:author="CMCC-Luyang Zhao" w:date="2023-08-28T10:42:00Z">
              <w:r>
                <w:rPr>
                  <w:rFonts w:ascii="Arial" w:hAnsi="Arial" w:cs="Arial"/>
                  <w:sz w:val="18"/>
                  <w:szCs w:val="18"/>
                  <w:lang w:eastAsia="zh-CN"/>
                </w:rPr>
                <w:t>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74" w:author="CMCC-Luyang Zhao" w:date="2023-08-28T10:42:00Z"/>
                <w:rFonts w:ascii="Arial" w:hAnsi="Arial" w:cs="Arial"/>
                <w:sz w:val="18"/>
                <w:szCs w:val="18"/>
                <w:lang w:eastAsia="zh-CN"/>
              </w:rPr>
            </w:pPr>
            <w:ins w:id="33875" w:author="CMCC-Luyang Zhao" w:date="2023-08-28T10:42:00Z">
              <w:r>
                <w:rPr>
                  <w:rFonts w:ascii="Arial" w:hAnsi="Arial" w:cs="Arial"/>
                  <w:sz w:val="18"/>
                  <w:szCs w:val="18"/>
                  <w:lang w:eastAsia="zh-CN"/>
                </w:rPr>
                <w:t>162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876" w:author="CMCC-Luyang Zhao" w:date="2023-08-28T10:42:00Z"/>
                <w:rFonts w:ascii="Arial" w:hAnsi="Arial" w:cs="Arial"/>
                <w:sz w:val="18"/>
                <w:szCs w:val="18"/>
                <w:lang w:eastAsia="zh-CN"/>
              </w:rPr>
            </w:pPr>
            <w:ins w:id="33877" w:author="CMCC-Luyang Zhao" w:date="2023-08-28T10:42:00Z">
              <w:r>
                <w:rPr>
                  <w:rFonts w:ascii="Arial" w:hAnsi="Arial" w:cs="Arial"/>
                  <w:sz w:val="18"/>
                  <w:szCs w:val="18"/>
                  <w:lang w:eastAsia="zh-CN"/>
                </w:rPr>
                <w:t>14</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878" w:author="CMCC-Luyang Zhao" w:date="2023-08-28T10:42:00Z"/>
                <w:rFonts w:ascii="Arial" w:hAnsi="Arial" w:cs="Arial"/>
                <w:sz w:val="18"/>
                <w:szCs w:val="18"/>
                <w:lang w:eastAsia="zh-CN"/>
              </w:rPr>
            </w:pPr>
            <w:ins w:id="33879" w:author="CMCC-Luyang Zhao" w:date="2023-08-28T10:42:00Z">
              <w:r>
                <w:rPr>
                  <w:rFonts w:ascii="Arial" w:hAnsi="Arial" w:cs="Arial"/>
                  <w:sz w:val="18"/>
                  <w:szCs w:val="18"/>
                  <w:lang w:eastAsia="zh-CN"/>
                </w:rPr>
                <w:t>43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80" w:author="CMCC-Luyang Zhao" w:date="2023-08-28T10:42:00Z"/>
                <w:rFonts w:ascii="Arial" w:hAnsi="Arial" w:cs="Arial"/>
                <w:sz w:val="18"/>
                <w:szCs w:val="18"/>
                <w:lang w:eastAsia="zh-CN"/>
              </w:rPr>
            </w:pPr>
            <w:ins w:id="33881" w:author="CMCC-Luyang Zhao" w:date="2023-08-28T10:42:00Z">
              <w:r>
                <w:rPr>
                  <w:rFonts w:ascii="Arial" w:hAnsi="Arial" w:cs="Arial"/>
                  <w:sz w:val="18"/>
                  <w:szCs w:val="18"/>
                  <w:lang w:eastAsia="zh-CN"/>
                </w:rPr>
                <w:t>826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82" w:author="CMCC-Luyang Zhao" w:date="2023-08-28T10:42:00Z"/>
                <w:rFonts w:ascii="Arial" w:hAnsi="Arial" w:cs="Arial"/>
                <w:sz w:val="18"/>
                <w:szCs w:val="18"/>
                <w:lang w:eastAsia="zh-CN"/>
              </w:rPr>
            </w:pPr>
            <w:ins w:id="33883" w:author="CMCC-Luyang Zhao" w:date="2023-08-28T10:42:00Z">
              <w:r>
                <w:rPr>
                  <w:rFonts w:ascii="Arial" w:hAnsi="Arial" w:cs="Arial"/>
                  <w:sz w:val="18"/>
                  <w:szCs w:val="18"/>
                  <w:lang w:eastAsia="zh-CN"/>
                </w:rPr>
                <w:t>564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84" w:author="CMCC-Luyang Zhao" w:date="2023-08-28T10:42:00Z"/>
                <w:rFonts w:ascii="Arial" w:hAnsi="Arial" w:cs="Arial"/>
                <w:sz w:val="18"/>
                <w:szCs w:val="18"/>
                <w:lang w:eastAsia="zh-CN"/>
              </w:rPr>
            </w:pPr>
            <w:ins w:id="33885" w:author="CMCC-Luyang Zhao" w:date="2023-08-28T10:42:00Z">
              <w:r>
                <w:rPr>
                  <w:rFonts w:ascii="Arial" w:hAnsi="Arial" w:cs="Arial"/>
                  <w:sz w:val="18"/>
                  <w:szCs w:val="18"/>
                  <w:lang w:eastAsia="zh-CN"/>
                </w:rPr>
                <w:t>82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86" w:author="CMCC-Luyang Zhao" w:date="2023-08-28T10:42:00Z"/>
                <w:rFonts w:ascii="Arial" w:hAnsi="Arial" w:cs="Arial"/>
                <w:sz w:val="18"/>
                <w:szCs w:val="18"/>
                <w:lang w:eastAsia="zh-CN"/>
              </w:rPr>
            </w:pPr>
            <w:ins w:id="33887" w:author="CMCC-Luyang Zhao" w:date="2023-08-28T10:42:00Z">
              <w:r>
                <w:rPr>
                  <w:rFonts w:ascii="Arial" w:hAnsi="Arial" w:cs="Arial"/>
                  <w:sz w:val="18"/>
                  <w:szCs w:val="18"/>
                  <w:lang w:eastAsia="zh-CN"/>
                </w:rPr>
                <w:t>1427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888" w:author="CMCC-Luyang Zhao" w:date="2023-08-28T10:42:00Z"/>
                <w:rFonts w:ascii="Arial" w:hAnsi="Arial" w:cs="Arial"/>
                <w:sz w:val="18"/>
                <w:szCs w:val="18"/>
                <w:lang w:eastAsia="zh-CN"/>
              </w:rPr>
            </w:pPr>
            <w:ins w:id="33889" w:author="CMCC-Luyang Zhao" w:date="2023-08-28T10:42:00Z">
              <w:r>
                <w:rPr>
                  <w:rFonts w:ascii="Arial" w:hAnsi="Arial" w:cs="Arial"/>
                  <w:sz w:val="18"/>
                  <w:szCs w:val="18"/>
                  <w:lang w:eastAsia="zh-CN"/>
                </w:rPr>
                <w:t>1217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890" w:author="CMCC-Luyang Zhao" w:date="2023-08-28T10:42:00Z"/>
                <w:rFonts w:ascii="Arial" w:hAnsi="Arial" w:cs="Arial"/>
                <w:sz w:val="18"/>
                <w:szCs w:val="18"/>
                <w:lang w:eastAsia="zh-CN"/>
              </w:rPr>
            </w:pPr>
            <w:ins w:id="33891" w:author="CMCC-Luyang Zhao" w:date="2023-08-28T10:42:00Z">
              <w:r>
                <w:rPr>
                  <w:rFonts w:ascii="Arial" w:hAnsi="Arial" w:cs="Arial"/>
                  <w:sz w:val="18"/>
                  <w:szCs w:val="18"/>
                  <w:lang w:eastAsia="zh-CN"/>
                </w:rPr>
                <w:t>121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892" w:author="CMCC-Luyang Zhao" w:date="2023-08-28T10:42:00Z"/>
                <w:rFonts w:ascii="Arial" w:hAnsi="Arial" w:cs="Arial"/>
                <w:sz w:val="18"/>
                <w:szCs w:val="18"/>
                <w:lang w:eastAsia="zh-CN"/>
              </w:rPr>
            </w:pPr>
            <w:ins w:id="33893" w:author="CMCC-Luyang Zhao" w:date="2023-08-28T10:42:00Z">
              <w:r>
                <w:rPr>
                  <w:rFonts w:ascii="Arial" w:hAnsi="Arial" w:cs="Arial"/>
                  <w:sz w:val="18"/>
                  <w:szCs w:val="18"/>
                  <w:lang w:eastAsia="zh-CN"/>
                </w:rPr>
                <w:t>2010</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894" w:author="CMCC-Luyang Zhao" w:date="2023-08-28T10:42:00Z"/>
                <w:rFonts w:ascii="Arial" w:hAnsi="Arial" w:cs="Arial"/>
                <w:sz w:val="18"/>
                <w:szCs w:val="18"/>
                <w:lang w:eastAsia="zh-CN"/>
              </w:rPr>
            </w:pPr>
            <w:ins w:id="33895" w:author="CMCC-Luyang Zhao" w:date="2023-08-28T10:42:00Z">
              <w:r>
                <w:rPr>
                  <w:rFonts w:ascii="Arial" w:hAnsi="Arial" w:cs="Arial"/>
                  <w:sz w:val="18"/>
                  <w:szCs w:val="18"/>
                  <w:lang w:eastAsia="zh-CN"/>
                </w:rPr>
                <w:t>1899</w:t>
              </w:r>
            </w:ins>
          </w:p>
        </w:tc>
      </w:tr>
      <w:tr>
        <w:tblPrEx>
          <w:tblCellMar>
            <w:top w:w="0" w:type="dxa"/>
            <w:left w:w="108" w:type="dxa"/>
            <w:bottom w:w="0" w:type="dxa"/>
            <w:right w:w="108" w:type="dxa"/>
          </w:tblCellMar>
        </w:tblPrEx>
        <w:trPr>
          <w:trHeight w:val="255" w:hRule="atLeast"/>
          <w:jc w:val="center"/>
          <w:ins w:id="338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897" w:author="CMCC-Luyang Zhao" w:date="2023-08-28T10:42:00Z"/>
                <w:rFonts w:ascii="Arial" w:hAnsi="Arial" w:cs="Arial"/>
                <w:sz w:val="18"/>
                <w:szCs w:val="18"/>
                <w:lang w:eastAsia="zh-CN"/>
              </w:rPr>
            </w:pPr>
            <w:ins w:id="33898" w:author="CMCC-Luyang Zhao" w:date="2023-08-28T10:42:00Z">
              <w:r>
                <w:rPr>
                  <w:rFonts w:ascii="Arial" w:hAnsi="Arial" w:cs="Arial"/>
                  <w:sz w:val="18"/>
                  <w:szCs w:val="18"/>
                  <w:lang w:eastAsia="zh-CN"/>
                </w:rPr>
                <w:t>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899" w:author="CMCC-Luyang Zhao" w:date="2023-08-28T10:42:00Z"/>
                <w:rFonts w:ascii="Arial" w:hAnsi="Arial" w:cs="Arial"/>
                <w:sz w:val="18"/>
                <w:szCs w:val="18"/>
                <w:lang w:eastAsia="zh-CN"/>
              </w:rPr>
            </w:pPr>
            <w:ins w:id="33900" w:author="CMCC-Luyang Zhao" w:date="2023-08-28T10:42:00Z">
              <w:r>
                <w:rPr>
                  <w:rFonts w:ascii="Arial" w:hAnsi="Arial" w:cs="Arial"/>
                  <w:sz w:val="18"/>
                  <w:szCs w:val="18"/>
                  <w:lang w:eastAsia="zh-CN"/>
                </w:rPr>
                <w:t>183</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901" w:author="CMCC-Luyang Zhao" w:date="2023-08-28T10:42:00Z"/>
                <w:rFonts w:ascii="Arial" w:hAnsi="Arial" w:cs="Arial"/>
                <w:sz w:val="18"/>
                <w:szCs w:val="18"/>
                <w:lang w:eastAsia="zh-CN"/>
              </w:rPr>
            </w:pPr>
            <w:ins w:id="33902" w:author="CMCC-Luyang Zhao" w:date="2023-08-28T10:42:00Z">
              <w:r>
                <w:rPr>
                  <w:rFonts w:ascii="Arial" w:hAnsi="Arial" w:cs="Arial"/>
                  <w:sz w:val="18"/>
                  <w:szCs w:val="18"/>
                  <w:lang w:eastAsia="zh-CN"/>
                </w:rPr>
                <w:t>22</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903" w:author="CMCC-Luyang Zhao" w:date="2023-08-28T10:42:00Z"/>
                <w:rFonts w:ascii="Arial" w:hAnsi="Arial" w:cs="Arial"/>
                <w:sz w:val="18"/>
                <w:szCs w:val="18"/>
                <w:lang w:eastAsia="zh-CN"/>
              </w:rPr>
            </w:pPr>
            <w:ins w:id="33904" w:author="CMCC-Luyang Zhao" w:date="2023-08-28T10:42:00Z">
              <w:r>
                <w:rPr>
                  <w:rFonts w:ascii="Arial" w:hAnsi="Arial" w:cs="Arial"/>
                  <w:sz w:val="18"/>
                  <w:szCs w:val="18"/>
                  <w:lang w:eastAsia="zh-CN"/>
                </w:rPr>
                <w:t>44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05" w:author="CMCC-Luyang Zhao" w:date="2023-08-28T10:42:00Z"/>
                <w:rFonts w:ascii="Arial" w:hAnsi="Arial" w:cs="Arial"/>
                <w:sz w:val="18"/>
                <w:szCs w:val="18"/>
                <w:lang w:eastAsia="zh-CN"/>
              </w:rPr>
            </w:pPr>
            <w:ins w:id="33906" w:author="CMCC-Luyang Zhao" w:date="2023-08-28T10:42:00Z">
              <w:r>
                <w:rPr>
                  <w:rFonts w:ascii="Arial" w:hAnsi="Arial" w:cs="Arial"/>
                  <w:sz w:val="18"/>
                  <w:szCs w:val="18"/>
                  <w:lang w:eastAsia="zh-CN"/>
                </w:rPr>
                <w:t>842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07" w:author="CMCC-Luyang Zhao" w:date="2023-08-28T10:42:00Z"/>
                <w:rFonts w:ascii="Arial" w:hAnsi="Arial" w:cs="Arial"/>
                <w:sz w:val="18"/>
                <w:szCs w:val="18"/>
                <w:lang w:eastAsia="zh-CN"/>
              </w:rPr>
            </w:pPr>
            <w:ins w:id="33908" w:author="CMCC-Luyang Zhao" w:date="2023-08-28T10:42:00Z">
              <w:r>
                <w:rPr>
                  <w:rFonts w:ascii="Arial" w:hAnsi="Arial" w:cs="Arial"/>
                  <w:sz w:val="18"/>
                  <w:szCs w:val="18"/>
                  <w:lang w:eastAsia="zh-CN"/>
                </w:rPr>
                <w:t>580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09" w:author="CMCC-Luyang Zhao" w:date="2023-08-28T10:42:00Z"/>
                <w:rFonts w:ascii="Arial" w:hAnsi="Arial" w:cs="Arial"/>
                <w:sz w:val="18"/>
                <w:szCs w:val="18"/>
                <w:lang w:eastAsia="zh-CN"/>
              </w:rPr>
            </w:pPr>
            <w:ins w:id="33910" w:author="CMCC-Luyang Zhao" w:date="2023-08-28T10:42:00Z">
              <w:r>
                <w:rPr>
                  <w:rFonts w:ascii="Arial" w:hAnsi="Arial" w:cs="Arial"/>
                  <w:sz w:val="18"/>
                  <w:szCs w:val="18"/>
                  <w:lang w:eastAsia="zh-CN"/>
                </w:rPr>
                <w:t>83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11" w:author="CMCC-Luyang Zhao" w:date="2023-08-28T10:42:00Z"/>
                <w:rFonts w:ascii="Arial" w:hAnsi="Arial" w:cs="Arial"/>
                <w:sz w:val="18"/>
                <w:szCs w:val="18"/>
                <w:lang w:eastAsia="zh-CN"/>
              </w:rPr>
            </w:pPr>
            <w:ins w:id="33912" w:author="CMCC-Luyang Zhao" w:date="2023-08-28T10:42:00Z">
              <w:r>
                <w:rPr>
                  <w:rFonts w:ascii="Arial" w:hAnsi="Arial" w:cs="Arial"/>
                  <w:sz w:val="18"/>
                  <w:szCs w:val="18"/>
                  <w:lang w:eastAsia="zh-CN"/>
                </w:rPr>
                <w:t>1442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13" w:author="CMCC-Luyang Zhao" w:date="2023-08-28T10:42:00Z"/>
                <w:rFonts w:ascii="Arial" w:hAnsi="Arial" w:cs="Arial"/>
                <w:sz w:val="18"/>
                <w:szCs w:val="18"/>
                <w:lang w:eastAsia="zh-CN"/>
              </w:rPr>
            </w:pPr>
            <w:ins w:id="33914" w:author="CMCC-Luyang Zhao" w:date="2023-08-28T10:42:00Z">
              <w:r>
                <w:rPr>
                  <w:rFonts w:ascii="Arial" w:hAnsi="Arial" w:cs="Arial"/>
                  <w:sz w:val="18"/>
                  <w:szCs w:val="18"/>
                  <w:lang w:eastAsia="zh-CN"/>
                </w:rPr>
                <w:t>1234</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915" w:author="CMCC-Luyang Zhao" w:date="2023-08-28T10:42:00Z"/>
                <w:rFonts w:ascii="Arial" w:hAnsi="Arial" w:cs="Arial"/>
                <w:sz w:val="18"/>
                <w:szCs w:val="18"/>
                <w:lang w:eastAsia="zh-CN"/>
              </w:rPr>
            </w:pPr>
            <w:ins w:id="33916" w:author="CMCC-Luyang Zhao" w:date="2023-08-28T10:42:00Z">
              <w:r>
                <w:rPr>
                  <w:rFonts w:ascii="Arial" w:hAnsi="Arial" w:cs="Arial"/>
                  <w:sz w:val="18"/>
                  <w:szCs w:val="18"/>
                  <w:lang w:eastAsia="zh-CN"/>
                </w:rPr>
                <w:t>122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17" w:author="CMCC-Luyang Zhao" w:date="2023-08-28T10:42:00Z"/>
                <w:rFonts w:ascii="Arial" w:hAnsi="Arial" w:cs="Arial"/>
                <w:sz w:val="18"/>
                <w:szCs w:val="18"/>
                <w:lang w:eastAsia="zh-CN"/>
              </w:rPr>
            </w:pPr>
            <w:ins w:id="33918" w:author="CMCC-Luyang Zhao" w:date="2023-08-28T10:42:00Z">
              <w:r>
                <w:rPr>
                  <w:rFonts w:ascii="Arial" w:hAnsi="Arial" w:cs="Arial"/>
                  <w:sz w:val="18"/>
                  <w:szCs w:val="18"/>
                  <w:lang w:eastAsia="zh-CN"/>
                </w:rPr>
                <w:t>2025</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919" w:author="CMCC-Luyang Zhao" w:date="2023-08-28T10:42:00Z"/>
                <w:rFonts w:ascii="Arial" w:hAnsi="Arial" w:cs="Arial"/>
                <w:sz w:val="18"/>
                <w:szCs w:val="18"/>
                <w:lang w:eastAsia="zh-CN"/>
              </w:rPr>
            </w:pPr>
            <w:ins w:id="33920" w:author="CMCC-Luyang Zhao" w:date="2023-08-28T10:42:00Z">
              <w:r>
                <w:rPr>
                  <w:rFonts w:ascii="Arial" w:hAnsi="Arial" w:cs="Arial"/>
                  <w:sz w:val="18"/>
                  <w:szCs w:val="18"/>
                  <w:lang w:eastAsia="zh-CN"/>
                </w:rPr>
                <w:t>1916</w:t>
              </w:r>
            </w:ins>
          </w:p>
        </w:tc>
      </w:tr>
      <w:tr>
        <w:tblPrEx>
          <w:tblCellMar>
            <w:top w:w="0" w:type="dxa"/>
            <w:left w:w="108" w:type="dxa"/>
            <w:bottom w:w="0" w:type="dxa"/>
            <w:right w:w="108" w:type="dxa"/>
          </w:tblCellMar>
        </w:tblPrEx>
        <w:trPr>
          <w:trHeight w:val="255" w:hRule="atLeast"/>
          <w:jc w:val="center"/>
          <w:ins w:id="339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922" w:author="CMCC-Luyang Zhao" w:date="2023-08-28T10:42:00Z"/>
                <w:rFonts w:ascii="Arial" w:hAnsi="Arial" w:cs="Arial"/>
                <w:sz w:val="18"/>
                <w:szCs w:val="18"/>
                <w:lang w:eastAsia="zh-CN"/>
              </w:rPr>
            </w:pPr>
            <w:ins w:id="33923" w:author="CMCC-Luyang Zhao" w:date="2023-08-28T10:42:00Z">
              <w:r>
                <w:rPr>
                  <w:rFonts w:ascii="Arial" w:hAnsi="Arial" w:cs="Arial"/>
                  <w:sz w:val="18"/>
                  <w:szCs w:val="18"/>
                  <w:lang w:eastAsia="zh-CN"/>
                </w:rPr>
                <w:t>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24" w:author="CMCC-Luyang Zhao" w:date="2023-08-28T10:42:00Z"/>
                <w:rFonts w:ascii="Arial" w:hAnsi="Arial" w:cs="Arial"/>
                <w:sz w:val="18"/>
                <w:szCs w:val="18"/>
                <w:lang w:eastAsia="zh-CN"/>
              </w:rPr>
            </w:pPr>
            <w:ins w:id="33925" w:author="CMCC-Luyang Zhao" w:date="2023-08-28T10:42:00Z">
              <w:r>
                <w:rPr>
                  <w:rFonts w:ascii="Arial" w:hAnsi="Arial" w:cs="Arial"/>
                  <w:sz w:val="18"/>
                  <w:szCs w:val="18"/>
                  <w:lang w:eastAsia="zh-CN"/>
                </w:rPr>
                <w:t>202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926" w:author="CMCC-Luyang Zhao" w:date="2023-08-28T10:42:00Z"/>
                <w:rFonts w:ascii="Arial" w:hAnsi="Arial" w:cs="Arial"/>
                <w:sz w:val="18"/>
                <w:szCs w:val="18"/>
                <w:lang w:eastAsia="zh-CN"/>
              </w:rPr>
            </w:pPr>
            <w:ins w:id="33927" w:author="CMCC-Luyang Zhao" w:date="2023-08-28T10:42:00Z">
              <w:r>
                <w:rPr>
                  <w:rFonts w:ascii="Arial" w:hAnsi="Arial" w:cs="Arial"/>
                  <w:sz w:val="18"/>
                  <w:szCs w:val="18"/>
                  <w:lang w:eastAsia="zh-CN"/>
                </w:rPr>
                <w:t>32</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928" w:author="CMCC-Luyang Zhao" w:date="2023-08-28T10:42:00Z"/>
                <w:rFonts w:ascii="Arial" w:hAnsi="Arial" w:cs="Arial"/>
                <w:sz w:val="18"/>
                <w:szCs w:val="18"/>
                <w:lang w:eastAsia="zh-CN"/>
              </w:rPr>
            </w:pPr>
            <w:ins w:id="33929" w:author="CMCC-Luyang Zhao" w:date="2023-08-28T10:42:00Z">
              <w:r>
                <w:rPr>
                  <w:rFonts w:ascii="Arial" w:hAnsi="Arial" w:cs="Arial"/>
                  <w:sz w:val="18"/>
                  <w:szCs w:val="18"/>
                  <w:lang w:eastAsia="zh-CN"/>
                </w:rPr>
                <w:t>45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30" w:author="CMCC-Luyang Zhao" w:date="2023-08-28T10:42:00Z"/>
                <w:rFonts w:ascii="Arial" w:hAnsi="Arial" w:cs="Arial"/>
                <w:sz w:val="18"/>
                <w:szCs w:val="18"/>
                <w:lang w:eastAsia="zh-CN"/>
              </w:rPr>
            </w:pPr>
            <w:ins w:id="33931" w:author="CMCC-Luyang Zhao" w:date="2023-08-28T10:42:00Z">
              <w:r>
                <w:rPr>
                  <w:rFonts w:ascii="Arial" w:hAnsi="Arial" w:cs="Arial"/>
                  <w:sz w:val="18"/>
                  <w:szCs w:val="18"/>
                  <w:lang w:eastAsia="zh-CN"/>
                </w:rPr>
                <w:t>858</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32" w:author="CMCC-Luyang Zhao" w:date="2023-08-28T10:42:00Z"/>
                <w:rFonts w:ascii="Arial" w:hAnsi="Arial" w:cs="Arial"/>
                <w:sz w:val="18"/>
                <w:szCs w:val="18"/>
                <w:lang w:eastAsia="zh-CN"/>
              </w:rPr>
            </w:pPr>
            <w:ins w:id="33933" w:author="CMCC-Luyang Zhao" w:date="2023-08-28T10:42:00Z">
              <w:r>
                <w:rPr>
                  <w:rFonts w:ascii="Arial" w:hAnsi="Arial" w:cs="Arial"/>
                  <w:sz w:val="18"/>
                  <w:szCs w:val="18"/>
                  <w:lang w:eastAsia="zh-CN"/>
                </w:rPr>
                <w:t>596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34" w:author="CMCC-Luyang Zhao" w:date="2023-08-28T10:42:00Z"/>
                <w:rFonts w:ascii="Arial" w:hAnsi="Arial" w:cs="Arial"/>
                <w:sz w:val="18"/>
                <w:szCs w:val="18"/>
                <w:lang w:eastAsia="zh-CN"/>
              </w:rPr>
            </w:pPr>
            <w:ins w:id="33935" w:author="CMCC-Luyang Zhao" w:date="2023-08-28T10:42:00Z">
              <w:r>
                <w:rPr>
                  <w:rFonts w:ascii="Arial" w:hAnsi="Arial" w:cs="Arial"/>
                  <w:sz w:val="18"/>
                  <w:szCs w:val="18"/>
                  <w:lang w:eastAsia="zh-CN"/>
                </w:rPr>
                <w:t>84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36" w:author="CMCC-Luyang Zhao" w:date="2023-08-28T10:42:00Z"/>
                <w:rFonts w:ascii="Arial" w:hAnsi="Arial" w:cs="Arial"/>
                <w:sz w:val="18"/>
                <w:szCs w:val="18"/>
                <w:lang w:eastAsia="zh-CN"/>
              </w:rPr>
            </w:pPr>
            <w:ins w:id="33937" w:author="CMCC-Luyang Zhao" w:date="2023-08-28T10:42:00Z">
              <w:r>
                <w:rPr>
                  <w:rFonts w:ascii="Arial" w:hAnsi="Arial" w:cs="Arial"/>
                  <w:sz w:val="18"/>
                  <w:szCs w:val="18"/>
                  <w:lang w:eastAsia="zh-CN"/>
                </w:rPr>
                <w:t>1457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38" w:author="CMCC-Luyang Zhao" w:date="2023-08-28T10:42:00Z"/>
                <w:rFonts w:ascii="Arial" w:hAnsi="Arial" w:cs="Arial"/>
                <w:sz w:val="18"/>
                <w:szCs w:val="18"/>
                <w:lang w:eastAsia="zh-CN"/>
              </w:rPr>
            </w:pPr>
            <w:ins w:id="33939" w:author="CMCC-Luyang Zhao" w:date="2023-08-28T10:42:00Z">
              <w:r>
                <w:rPr>
                  <w:rFonts w:ascii="Arial" w:hAnsi="Arial" w:cs="Arial"/>
                  <w:sz w:val="18"/>
                  <w:szCs w:val="18"/>
                  <w:lang w:eastAsia="zh-CN"/>
                </w:rPr>
                <w:t>1252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940" w:author="CMCC-Luyang Zhao" w:date="2023-08-28T10:42:00Z"/>
                <w:rFonts w:ascii="Arial" w:hAnsi="Arial" w:cs="Arial"/>
                <w:sz w:val="18"/>
                <w:szCs w:val="18"/>
                <w:lang w:eastAsia="zh-CN"/>
              </w:rPr>
            </w:pPr>
            <w:ins w:id="33941" w:author="CMCC-Luyang Zhao" w:date="2023-08-28T10:42:00Z">
              <w:r>
                <w:rPr>
                  <w:rFonts w:ascii="Arial" w:hAnsi="Arial" w:cs="Arial"/>
                  <w:sz w:val="18"/>
                  <w:szCs w:val="18"/>
                  <w:lang w:eastAsia="zh-CN"/>
                </w:rPr>
                <w:t>123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42" w:author="CMCC-Luyang Zhao" w:date="2023-08-28T10:42:00Z"/>
                <w:rFonts w:ascii="Arial" w:hAnsi="Arial" w:cs="Arial"/>
                <w:sz w:val="18"/>
                <w:szCs w:val="18"/>
                <w:lang w:eastAsia="zh-CN"/>
              </w:rPr>
            </w:pPr>
            <w:ins w:id="33943" w:author="CMCC-Luyang Zhao" w:date="2023-08-28T10:42:00Z">
              <w:r>
                <w:rPr>
                  <w:rFonts w:ascii="Arial" w:hAnsi="Arial" w:cs="Arial"/>
                  <w:sz w:val="18"/>
                  <w:szCs w:val="18"/>
                  <w:lang w:eastAsia="zh-CN"/>
                </w:rPr>
                <w:t>2039</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944" w:author="CMCC-Luyang Zhao" w:date="2023-08-28T10:42:00Z"/>
                <w:rFonts w:ascii="Arial" w:hAnsi="Arial" w:cs="Arial"/>
                <w:sz w:val="18"/>
                <w:szCs w:val="18"/>
                <w:lang w:eastAsia="zh-CN"/>
              </w:rPr>
            </w:pPr>
            <w:ins w:id="33945" w:author="CMCC-Luyang Zhao" w:date="2023-08-28T10:42:00Z">
              <w:r>
                <w:rPr>
                  <w:rFonts w:ascii="Arial" w:hAnsi="Arial" w:cs="Arial"/>
                  <w:sz w:val="18"/>
                  <w:szCs w:val="18"/>
                  <w:lang w:eastAsia="zh-CN"/>
                </w:rPr>
                <w:t>1934</w:t>
              </w:r>
            </w:ins>
          </w:p>
        </w:tc>
      </w:tr>
      <w:tr>
        <w:tblPrEx>
          <w:tblCellMar>
            <w:top w:w="0" w:type="dxa"/>
            <w:left w:w="108" w:type="dxa"/>
            <w:bottom w:w="0" w:type="dxa"/>
            <w:right w:w="108" w:type="dxa"/>
          </w:tblCellMar>
        </w:tblPrEx>
        <w:trPr>
          <w:trHeight w:val="255" w:hRule="atLeast"/>
          <w:jc w:val="center"/>
          <w:ins w:id="339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947" w:author="CMCC-Luyang Zhao" w:date="2023-08-28T10:42:00Z"/>
                <w:rFonts w:ascii="Arial" w:hAnsi="Arial" w:cs="Arial"/>
                <w:sz w:val="18"/>
                <w:szCs w:val="18"/>
                <w:lang w:eastAsia="zh-CN"/>
              </w:rPr>
            </w:pPr>
            <w:ins w:id="33948" w:author="CMCC-Luyang Zhao" w:date="2023-08-28T10:42:00Z">
              <w:r>
                <w:rPr>
                  <w:rFonts w:ascii="Arial" w:hAnsi="Arial" w:cs="Arial"/>
                  <w:sz w:val="18"/>
                  <w:szCs w:val="18"/>
                  <w:lang w:eastAsia="zh-CN"/>
                </w:rPr>
                <w:t>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49" w:author="CMCC-Luyang Zhao" w:date="2023-08-28T10:42:00Z"/>
                <w:rFonts w:ascii="Arial" w:hAnsi="Arial" w:cs="Arial"/>
                <w:sz w:val="18"/>
                <w:szCs w:val="18"/>
                <w:lang w:eastAsia="zh-CN"/>
              </w:rPr>
            </w:pPr>
            <w:ins w:id="33950" w:author="CMCC-Luyang Zhao" w:date="2023-08-28T10:42:00Z">
              <w:r>
                <w:rPr>
                  <w:rFonts w:ascii="Arial" w:hAnsi="Arial" w:cs="Arial"/>
                  <w:sz w:val="18"/>
                  <w:szCs w:val="18"/>
                  <w:lang w:eastAsia="zh-CN"/>
                </w:rPr>
                <w:t>222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951" w:author="CMCC-Luyang Zhao" w:date="2023-08-28T10:42:00Z"/>
                <w:rFonts w:ascii="Arial" w:hAnsi="Arial" w:cs="Arial"/>
                <w:sz w:val="18"/>
                <w:szCs w:val="18"/>
                <w:lang w:eastAsia="zh-CN"/>
              </w:rPr>
            </w:pPr>
            <w:ins w:id="33952" w:author="CMCC-Luyang Zhao" w:date="2023-08-28T10:42:00Z">
              <w:r>
                <w:rPr>
                  <w:rFonts w:ascii="Arial" w:hAnsi="Arial" w:cs="Arial"/>
                  <w:sz w:val="18"/>
                  <w:szCs w:val="18"/>
                  <w:lang w:eastAsia="zh-CN"/>
                </w:rPr>
                <w:t>42</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953" w:author="CMCC-Luyang Zhao" w:date="2023-08-28T10:42:00Z"/>
                <w:rFonts w:ascii="Arial" w:hAnsi="Arial" w:cs="Arial"/>
                <w:sz w:val="18"/>
                <w:szCs w:val="18"/>
                <w:lang w:eastAsia="zh-CN"/>
              </w:rPr>
            </w:pPr>
            <w:ins w:id="33954" w:author="CMCC-Luyang Zhao" w:date="2023-08-28T10:42:00Z">
              <w:r>
                <w:rPr>
                  <w:rFonts w:ascii="Arial" w:hAnsi="Arial" w:cs="Arial"/>
                  <w:sz w:val="18"/>
                  <w:szCs w:val="18"/>
                  <w:lang w:eastAsia="zh-CN"/>
                </w:rPr>
                <w:t>46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55" w:author="CMCC-Luyang Zhao" w:date="2023-08-28T10:42:00Z"/>
                <w:rFonts w:ascii="Arial" w:hAnsi="Arial" w:cs="Arial"/>
                <w:sz w:val="18"/>
                <w:szCs w:val="18"/>
                <w:lang w:eastAsia="zh-CN"/>
              </w:rPr>
            </w:pPr>
            <w:ins w:id="33956" w:author="CMCC-Luyang Zhao" w:date="2023-08-28T10:42:00Z">
              <w:r>
                <w:rPr>
                  <w:rFonts w:ascii="Arial" w:hAnsi="Arial" w:cs="Arial"/>
                  <w:sz w:val="18"/>
                  <w:szCs w:val="18"/>
                  <w:lang w:eastAsia="zh-CN"/>
                </w:rPr>
                <w:t>873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57" w:author="CMCC-Luyang Zhao" w:date="2023-08-28T10:42:00Z"/>
                <w:rFonts w:ascii="Arial" w:hAnsi="Arial" w:cs="Arial"/>
                <w:sz w:val="18"/>
                <w:szCs w:val="18"/>
                <w:lang w:eastAsia="zh-CN"/>
              </w:rPr>
            </w:pPr>
            <w:ins w:id="33958" w:author="CMCC-Luyang Zhao" w:date="2023-08-28T10:42:00Z">
              <w:r>
                <w:rPr>
                  <w:rFonts w:ascii="Arial" w:hAnsi="Arial" w:cs="Arial"/>
                  <w:sz w:val="18"/>
                  <w:szCs w:val="18"/>
                  <w:lang w:eastAsia="zh-CN"/>
                </w:rPr>
                <w:t>612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59" w:author="CMCC-Luyang Zhao" w:date="2023-08-28T10:42:00Z"/>
                <w:rFonts w:ascii="Arial" w:hAnsi="Arial" w:cs="Arial"/>
                <w:sz w:val="18"/>
                <w:szCs w:val="18"/>
                <w:lang w:eastAsia="zh-CN"/>
              </w:rPr>
            </w:pPr>
            <w:ins w:id="33960" w:author="CMCC-Luyang Zhao" w:date="2023-08-28T10:42:00Z">
              <w:r>
                <w:rPr>
                  <w:rFonts w:ascii="Arial" w:hAnsi="Arial" w:cs="Arial"/>
                  <w:sz w:val="18"/>
                  <w:szCs w:val="18"/>
                  <w:lang w:eastAsia="zh-CN"/>
                </w:rPr>
                <w:t>85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61" w:author="CMCC-Luyang Zhao" w:date="2023-08-28T10:42:00Z"/>
                <w:rFonts w:ascii="Arial" w:hAnsi="Arial" w:cs="Arial"/>
                <w:sz w:val="18"/>
                <w:szCs w:val="18"/>
                <w:lang w:eastAsia="zh-CN"/>
              </w:rPr>
            </w:pPr>
            <w:ins w:id="33962" w:author="CMCC-Luyang Zhao" w:date="2023-08-28T10:42:00Z">
              <w:r>
                <w:rPr>
                  <w:rFonts w:ascii="Arial" w:hAnsi="Arial" w:cs="Arial"/>
                  <w:sz w:val="18"/>
                  <w:szCs w:val="18"/>
                  <w:lang w:eastAsia="zh-CN"/>
                </w:rPr>
                <w:t>1472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63" w:author="CMCC-Luyang Zhao" w:date="2023-08-28T10:42:00Z"/>
                <w:rFonts w:ascii="Arial" w:hAnsi="Arial" w:cs="Arial"/>
                <w:sz w:val="18"/>
                <w:szCs w:val="18"/>
                <w:lang w:eastAsia="zh-CN"/>
              </w:rPr>
            </w:pPr>
            <w:ins w:id="33964" w:author="CMCC-Luyang Zhao" w:date="2023-08-28T10:42:00Z">
              <w:r>
                <w:rPr>
                  <w:rFonts w:ascii="Arial" w:hAnsi="Arial" w:cs="Arial"/>
                  <w:sz w:val="18"/>
                  <w:szCs w:val="18"/>
                  <w:lang w:eastAsia="zh-CN"/>
                </w:rPr>
                <w:t>1269</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965" w:author="CMCC-Luyang Zhao" w:date="2023-08-28T10:42:00Z"/>
                <w:rFonts w:ascii="Arial" w:hAnsi="Arial" w:cs="Arial"/>
                <w:sz w:val="18"/>
                <w:szCs w:val="18"/>
                <w:lang w:eastAsia="zh-CN"/>
              </w:rPr>
            </w:pPr>
            <w:ins w:id="33966" w:author="CMCC-Luyang Zhao" w:date="2023-08-28T10:42:00Z">
              <w:r>
                <w:rPr>
                  <w:rFonts w:ascii="Arial" w:hAnsi="Arial" w:cs="Arial"/>
                  <w:sz w:val="18"/>
                  <w:szCs w:val="18"/>
                  <w:lang w:eastAsia="zh-CN"/>
                </w:rPr>
                <w:t>124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67" w:author="CMCC-Luyang Zhao" w:date="2023-08-28T10:42:00Z"/>
                <w:rFonts w:ascii="Arial" w:hAnsi="Arial" w:cs="Arial"/>
                <w:sz w:val="18"/>
                <w:szCs w:val="18"/>
                <w:lang w:eastAsia="zh-CN"/>
              </w:rPr>
            </w:pPr>
            <w:ins w:id="33968" w:author="CMCC-Luyang Zhao" w:date="2023-08-28T10:42:00Z">
              <w:r>
                <w:rPr>
                  <w:rFonts w:ascii="Arial" w:hAnsi="Arial" w:cs="Arial"/>
                  <w:sz w:val="18"/>
                  <w:szCs w:val="18"/>
                  <w:lang w:eastAsia="zh-CN"/>
                </w:rPr>
                <w:t>2054</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969" w:author="CMCC-Luyang Zhao" w:date="2023-08-28T10:42:00Z"/>
                <w:rFonts w:ascii="Arial" w:hAnsi="Arial" w:cs="Arial"/>
                <w:sz w:val="18"/>
                <w:szCs w:val="18"/>
                <w:lang w:eastAsia="zh-CN"/>
              </w:rPr>
            </w:pPr>
            <w:ins w:id="33970" w:author="CMCC-Luyang Zhao" w:date="2023-08-28T10:42:00Z">
              <w:r>
                <w:rPr>
                  <w:rFonts w:ascii="Arial" w:hAnsi="Arial" w:cs="Arial"/>
                  <w:sz w:val="18"/>
                  <w:szCs w:val="18"/>
                  <w:lang w:eastAsia="zh-CN"/>
                </w:rPr>
                <w:t>1952</w:t>
              </w:r>
            </w:ins>
          </w:p>
        </w:tc>
      </w:tr>
      <w:tr>
        <w:tblPrEx>
          <w:tblCellMar>
            <w:top w:w="0" w:type="dxa"/>
            <w:left w:w="108" w:type="dxa"/>
            <w:bottom w:w="0" w:type="dxa"/>
            <w:right w:w="108" w:type="dxa"/>
          </w:tblCellMar>
        </w:tblPrEx>
        <w:trPr>
          <w:trHeight w:val="255" w:hRule="atLeast"/>
          <w:jc w:val="center"/>
          <w:ins w:id="339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972" w:author="CMCC-Luyang Zhao" w:date="2023-08-28T10:42:00Z"/>
                <w:rFonts w:ascii="Arial" w:hAnsi="Arial" w:cs="Arial"/>
                <w:sz w:val="18"/>
                <w:szCs w:val="18"/>
                <w:lang w:eastAsia="zh-CN"/>
              </w:rPr>
            </w:pPr>
            <w:ins w:id="33973" w:author="CMCC-Luyang Zhao" w:date="2023-08-28T10:42:00Z">
              <w:r>
                <w:rPr>
                  <w:rFonts w:ascii="Arial" w:hAnsi="Arial" w:cs="Arial"/>
                  <w:sz w:val="18"/>
                  <w:szCs w:val="18"/>
                  <w:lang w:eastAsia="zh-CN"/>
                </w:rPr>
                <w:t>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74" w:author="CMCC-Luyang Zhao" w:date="2023-08-28T10:42:00Z"/>
                <w:rFonts w:ascii="Arial" w:hAnsi="Arial" w:cs="Arial"/>
                <w:sz w:val="18"/>
                <w:szCs w:val="18"/>
                <w:lang w:eastAsia="zh-CN"/>
              </w:rPr>
            </w:pPr>
            <w:ins w:id="33975" w:author="CMCC-Luyang Zhao" w:date="2023-08-28T10:42:00Z">
              <w:r>
                <w:rPr>
                  <w:rFonts w:ascii="Arial" w:hAnsi="Arial" w:cs="Arial"/>
                  <w:sz w:val="18"/>
                  <w:szCs w:val="18"/>
                  <w:lang w:eastAsia="zh-CN"/>
                </w:rPr>
                <w:t>241</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3976" w:author="CMCC-Luyang Zhao" w:date="2023-08-28T10:42:00Z"/>
                <w:rFonts w:ascii="Arial" w:hAnsi="Arial" w:cs="Arial"/>
                <w:sz w:val="18"/>
                <w:szCs w:val="18"/>
                <w:lang w:eastAsia="zh-CN"/>
              </w:rPr>
            </w:pPr>
            <w:ins w:id="33977" w:author="CMCC-Luyang Zhao" w:date="2023-08-28T10:42:00Z">
              <w:r>
                <w:rPr>
                  <w:rFonts w:ascii="Arial" w:hAnsi="Arial" w:cs="Arial"/>
                  <w:sz w:val="18"/>
                  <w:szCs w:val="18"/>
                  <w:lang w:eastAsia="zh-CN"/>
                </w:rPr>
                <w:t>53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3978" w:author="CMCC-Luyang Zhao" w:date="2023-08-28T10:42:00Z"/>
                <w:rFonts w:ascii="Arial" w:hAnsi="Arial" w:cs="Arial"/>
                <w:sz w:val="18"/>
                <w:szCs w:val="18"/>
                <w:lang w:eastAsia="zh-CN"/>
              </w:rPr>
            </w:pPr>
            <w:ins w:id="33979" w:author="CMCC-Luyang Zhao" w:date="2023-08-28T10:42:00Z">
              <w:r>
                <w:rPr>
                  <w:rFonts w:ascii="Arial" w:hAnsi="Arial" w:cs="Arial"/>
                  <w:sz w:val="18"/>
                  <w:szCs w:val="18"/>
                  <w:lang w:eastAsia="zh-CN"/>
                </w:rPr>
                <w:t>47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80" w:author="CMCC-Luyang Zhao" w:date="2023-08-28T10:42:00Z"/>
                <w:rFonts w:ascii="Arial" w:hAnsi="Arial" w:cs="Arial"/>
                <w:sz w:val="18"/>
                <w:szCs w:val="18"/>
                <w:lang w:eastAsia="zh-CN"/>
              </w:rPr>
            </w:pPr>
            <w:ins w:id="33981" w:author="CMCC-Luyang Zhao" w:date="2023-08-28T10:42:00Z">
              <w:r>
                <w:rPr>
                  <w:rFonts w:ascii="Arial" w:hAnsi="Arial" w:cs="Arial"/>
                  <w:sz w:val="18"/>
                  <w:szCs w:val="18"/>
                  <w:lang w:eastAsia="zh-CN"/>
                </w:rPr>
                <w:t>889</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82" w:author="CMCC-Luyang Zhao" w:date="2023-08-28T10:42:00Z"/>
                <w:rFonts w:ascii="Arial" w:hAnsi="Arial" w:cs="Arial"/>
                <w:sz w:val="18"/>
                <w:szCs w:val="18"/>
                <w:lang w:eastAsia="zh-CN"/>
              </w:rPr>
            </w:pPr>
            <w:ins w:id="33983" w:author="CMCC-Luyang Zhao" w:date="2023-08-28T10:42:00Z">
              <w:r>
                <w:rPr>
                  <w:rFonts w:ascii="Arial" w:hAnsi="Arial" w:cs="Arial"/>
                  <w:sz w:val="18"/>
                  <w:szCs w:val="18"/>
                  <w:lang w:eastAsia="zh-CN"/>
                </w:rPr>
                <w:t>629</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84" w:author="CMCC-Luyang Zhao" w:date="2023-08-28T10:42:00Z"/>
                <w:rFonts w:ascii="Arial" w:hAnsi="Arial" w:cs="Arial"/>
                <w:sz w:val="18"/>
                <w:szCs w:val="18"/>
                <w:lang w:eastAsia="zh-CN"/>
              </w:rPr>
            </w:pPr>
            <w:ins w:id="33985" w:author="CMCC-Luyang Zhao" w:date="2023-08-28T10:42:00Z">
              <w:r>
                <w:rPr>
                  <w:rFonts w:ascii="Arial" w:hAnsi="Arial" w:cs="Arial"/>
                  <w:sz w:val="18"/>
                  <w:szCs w:val="18"/>
                  <w:lang w:eastAsia="zh-CN"/>
                </w:rPr>
                <w:t>86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86" w:author="CMCC-Luyang Zhao" w:date="2023-08-28T10:42:00Z"/>
                <w:rFonts w:ascii="Arial" w:hAnsi="Arial" w:cs="Arial"/>
                <w:sz w:val="18"/>
                <w:szCs w:val="18"/>
                <w:lang w:eastAsia="zh-CN"/>
              </w:rPr>
            </w:pPr>
            <w:ins w:id="33987" w:author="CMCC-Luyang Zhao" w:date="2023-08-28T10:42:00Z">
              <w:r>
                <w:rPr>
                  <w:rFonts w:ascii="Arial" w:hAnsi="Arial" w:cs="Arial"/>
                  <w:sz w:val="18"/>
                  <w:szCs w:val="18"/>
                  <w:lang w:eastAsia="zh-CN"/>
                </w:rPr>
                <w:t>1487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3988" w:author="CMCC-Luyang Zhao" w:date="2023-08-28T10:42:00Z"/>
                <w:rFonts w:ascii="Arial" w:hAnsi="Arial" w:cs="Arial"/>
                <w:sz w:val="18"/>
                <w:szCs w:val="18"/>
                <w:lang w:eastAsia="zh-CN"/>
              </w:rPr>
            </w:pPr>
            <w:ins w:id="33989" w:author="CMCC-Luyang Zhao" w:date="2023-08-28T10:42:00Z">
              <w:r>
                <w:rPr>
                  <w:rFonts w:ascii="Arial" w:hAnsi="Arial" w:cs="Arial"/>
                  <w:sz w:val="18"/>
                  <w:szCs w:val="18"/>
                  <w:lang w:eastAsia="zh-CN"/>
                </w:rPr>
                <w:t>1286</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3990" w:author="CMCC-Luyang Zhao" w:date="2023-08-28T10:42:00Z"/>
                <w:rFonts w:ascii="Arial" w:hAnsi="Arial" w:cs="Arial"/>
                <w:sz w:val="18"/>
                <w:szCs w:val="18"/>
                <w:lang w:eastAsia="zh-CN"/>
              </w:rPr>
            </w:pPr>
            <w:ins w:id="33991" w:author="CMCC-Luyang Zhao" w:date="2023-08-28T10:42:00Z">
              <w:r>
                <w:rPr>
                  <w:rFonts w:ascii="Arial" w:hAnsi="Arial" w:cs="Arial"/>
                  <w:sz w:val="18"/>
                  <w:szCs w:val="18"/>
                  <w:lang w:eastAsia="zh-CN"/>
                </w:rPr>
                <w:t>125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3992" w:author="CMCC-Luyang Zhao" w:date="2023-08-28T10:42:00Z"/>
                <w:rFonts w:ascii="Arial" w:hAnsi="Arial" w:cs="Arial"/>
                <w:sz w:val="18"/>
                <w:szCs w:val="18"/>
                <w:lang w:eastAsia="zh-CN"/>
              </w:rPr>
            </w:pPr>
            <w:ins w:id="33993" w:author="CMCC-Luyang Zhao" w:date="2023-08-28T10:42:00Z">
              <w:r>
                <w:rPr>
                  <w:rFonts w:ascii="Arial" w:hAnsi="Arial" w:cs="Arial"/>
                  <w:sz w:val="18"/>
                  <w:szCs w:val="18"/>
                  <w:lang w:eastAsia="zh-CN"/>
                </w:rPr>
                <w:t>2069</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3994" w:author="CMCC-Luyang Zhao" w:date="2023-08-28T10:42:00Z"/>
                <w:rFonts w:ascii="Arial" w:hAnsi="Arial" w:cs="Arial"/>
                <w:sz w:val="18"/>
                <w:szCs w:val="18"/>
                <w:lang w:eastAsia="zh-CN"/>
              </w:rPr>
            </w:pPr>
            <w:ins w:id="33995" w:author="CMCC-Luyang Zhao" w:date="2023-08-28T10:42:00Z">
              <w:r>
                <w:rPr>
                  <w:rFonts w:ascii="Arial" w:hAnsi="Arial" w:cs="Arial"/>
                  <w:sz w:val="18"/>
                  <w:szCs w:val="18"/>
                  <w:lang w:eastAsia="zh-CN"/>
                </w:rPr>
                <w:t>1969</w:t>
              </w:r>
            </w:ins>
          </w:p>
        </w:tc>
      </w:tr>
      <w:tr>
        <w:tblPrEx>
          <w:tblCellMar>
            <w:top w:w="0" w:type="dxa"/>
            <w:left w:w="108" w:type="dxa"/>
            <w:bottom w:w="0" w:type="dxa"/>
            <w:right w:w="108" w:type="dxa"/>
          </w:tblCellMar>
        </w:tblPrEx>
        <w:trPr>
          <w:trHeight w:val="255" w:hRule="atLeast"/>
          <w:jc w:val="center"/>
          <w:ins w:id="339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3997" w:author="CMCC-Luyang Zhao" w:date="2023-08-28T10:42:00Z"/>
                <w:rFonts w:ascii="Arial" w:hAnsi="Arial" w:cs="Arial"/>
                <w:sz w:val="18"/>
                <w:szCs w:val="18"/>
                <w:lang w:eastAsia="zh-CN"/>
              </w:rPr>
            </w:pPr>
            <w:ins w:id="33998" w:author="CMCC-Luyang Zhao" w:date="2023-08-28T10:42:00Z">
              <w:r>
                <w:rPr>
                  <w:rFonts w:ascii="Arial" w:hAnsi="Arial" w:cs="Arial"/>
                  <w:sz w:val="18"/>
                  <w:szCs w:val="18"/>
                  <w:lang w:eastAsia="zh-CN"/>
                </w:rPr>
                <w:t>9</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3999" w:author="CMCC-Luyang Zhao" w:date="2023-08-28T10:42:00Z"/>
                <w:rFonts w:ascii="Arial" w:hAnsi="Arial" w:cs="Arial"/>
                <w:sz w:val="18"/>
                <w:szCs w:val="18"/>
                <w:lang w:eastAsia="zh-CN"/>
              </w:rPr>
            </w:pPr>
            <w:ins w:id="34000" w:author="CMCC-Luyang Zhao" w:date="2023-08-28T10:42:00Z">
              <w:r>
                <w:rPr>
                  <w:rFonts w:ascii="Arial" w:hAnsi="Arial" w:cs="Arial"/>
                  <w:sz w:val="18"/>
                  <w:szCs w:val="18"/>
                  <w:lang w:eastAsia="zh-CN"/>
                </w:rPr>
                <w:t>259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001" w:author="CMCC-Luyang Zhao" w:date="2023-08-28T10:42:00Z"/>
                <w:rFonts w:ascii="Arial" w:hAnsi="Arial" w:cs="Arial"/>
                <w:sz w:val="18"/>
                <w:szCs w:val="18"/>
                <w:lang w:eastAsia="zh-CN"/>
              </w:rPr>
            </w:pPr>
            <w:ins w:id="34002" w:author="CMCC-Luyang Zhao" w:date="2023-08-28T10:42:00Z">
              <w:r>
                <w:rPr>
                  <w:rFonts w:ascii="Arial" w:hAnsi="Arial" w:cs="Arial"/>
                  <w:sz w:val="18"/>
                  <w:szCs w:val="18"/>
                  <w:lang w:eastAsia="zh-CN"/>
                </w:rPr>
                <w:t>64</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003" w:author="CMCC-Luyang Zhao" w:date="2023-08-28T10:42:00Z"/>
                <w:rFonts w:ascii="Arial" w:hAnsi="Arial" w:cs="Arial"/>
                <w:sz w:val="18"/>
                <w:szCs w:val="18"/>
                <w:lang w:eastAsia="zh-CN"/>
              </w:rPr>
            </w:pPr>
            <w:ins w:id="34004" w:author="CMCC-Luyang Zhao" w:date="2023-08-28T10:42:00Z">
              <w:r>
                <w:rPr>
                  <w:rFonts w:ascii="Arial" w:hAnsi="Arial" w:cs="Arial"/>
                  <w:sz w:val="18"/>
                  <w:szCs w:val="18"/>
                  <w:lang w:eastAsia="zh-CN"/>
                </w:rPr>
                <w:t>48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05" w:author="CMCC-Luyang Zhao" w:date="2023-08-28T10:42:00Z"/>
                <w:rFonts w:ascii="Arial" w:hAnsi="Arial" w:cs="Arial"/>
                <w:sz w:val="18"/>
                <w:szCs w:val="18"/>
                <w:lang w:eastAsia="zh-CN"/>
              </w:rPr>
            </w:pPr>
            <w:ins w:id="34006" w:author="CMCC-Luyang Zhao" w:date="2023-08-28T10:42:00Z">
              <w:r>
                <w:rPr>
                  <w:rFonts w:ascii="Arial" w:hAnsi="Arial" w:cs="Arial"/>
                  <w:sz w:val="18"/>
                  <w:szCs w:val="18"/>
                  <w:lang w:eastAsia="zh-CN"/>
                </w:rPr>
                <w:t>905</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07" w:author="CMCC-Luyang Zhao" w:date="2023-08-28T10:42:00Z"/>
                <w:rFonts w:ascii="Arial" w:hAnsi="Arial" w:cs="Arial"/>
                <w:sz w:val="18"/>
                <w:szCs w:val="18"/>
                <w:lang w:eastAsia="zh-CN"/>
              </w:rPr>
            </w:pPr>
            <w:ins w:id="34008" w:author="CMCC-Luyang Zhao" w:date="2023-08-28T10:42:00Z">
              <w:r>
                <w:rPr>
                  <w:rFonts w:ascii="Arial" w:hAnsi="Arial" w:cs="Arial"/>
                  <w:sz w:val="18"/>
                  <w:szCs w:val="18"/>
                  <w:lang w:eastAsia="zh-CN"/>
                </w:rPr>
                <w:t>645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09" w:author="CMCC-Luyang Zhao" w:date="2023-08-28T10:42:00Z"/>
                <w:rFonts w:ascii="Arial" w:hAnsi="Arial" w:cs="Arial"/>
                <w:sz w:val="18"/>
                <w:szCs w:val="18"/>
                <w:lang w:eastAsia="zh-CN"/>
              </w:rPr>
            </w:pPr>
            <w:ins w:id="34010" w:author="CMCC-Luyang Zhao" w:date="2023-08-28T10:42:00Z">
              <w:r>
                <w:rPr>
                  <w:rFonts w:ascii="Arial" w:hAnsi="Arial" w:cs="Arial"/>
                  <w:sz w:val="18"/>
                  <w:szCs w:val="18"/>
                  <w:lang w:eastAsia="zh-CN"/>
                </w:rPr>
                <w:t>87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11" w:author="CMCC-Luyang Zhao" w:date="2023-08-28T10:42:00Z"/>
                <w:rFonts w:ascii="Arial" w:hAnsi="Arial" w:cs="Arial"/>
                <w:sz w:val="18"/>
                <w:szCs w:val="18"/>
                <w:lang w:eastAsia="zh-CN"/>
              </w:rPr>
            </w:pPr>
            <w:ins w:id="34012" w:author="CMCC-Luyang Zhao" w:date="2023-08-28T10:42:00Z">
              <w:r>
                <w:rPr>
                  <w:rFonts w:ascii="Arial" w:hAnsi="Arial" w:cs="Arial"/>
                  <w:sz w:val="18"/>
                  <w:szCs w:val="18"/>
                  <w:lang w:eastAsia="zh-CN"/>
                </w:rPr>
                <w:t>1502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13" w:author="CMCC-Luyang Zhao" w:date="2023-08-28T10:42:00Z"/>
                <w:rFonts w:ascii="Arial" w:hAnsi="Arial" w:cs="Arial"/>
                <w:sz w:val="18"/>
                <w:szCs w:val="18"/>
                <w:lang w:eastAsia="zh-CN"/>
              </w:rPr>
            </w:pPr>
            <w:ins w:id="34014" w:author="CMCC-Luyang Zhao" w:date="2023-08-28T10:42:00Z">
              <w:r>
                <w:rPr>
                  <w:rFonts w:ascii="Arial" w:hAnsi="Arial" w:cs="Arial"/>
                  <w:sz w:val="18"/>
                  <w:szCs w:val="18"/>
                  <w:lang w:eastAsia="zh-CN"/>
                </w:rPr>
                <w:t>1303</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015" w:author="CMCC-Luyang Zhao" w:date="2023-08-28T10:42:00Z"/>
                <w:rFonts w:ascii="Arial" w:hAnsi="Arial" w:cs="Arial"/>
                <w:sz w:val="18"/>
                <w:szCs w:val="18"/>
                <w:lang w:eastAsia="zh-CN"/>
              </w:rPr>
            </w:pPr>
            <w:ins w:id="34016" w:author="CMCC-Luyang Zhao" w:date="2023-08-28T10:42:00Z">
              <w:r>
                <w:rPr>
                  <w:rFonts w:ascii="Arial" w:hAnsi="Arial" w:cs="Arial"/>
                  <w:sz w:val="18"/>
                  <w:szCs w:val="18"/>
                  <w:lang w:eastAsia="zh-CN"/>
                </w:rPr>
                <w:t>126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17" w:author="CMCC-Luyang Zhao" w:date="2023-08-28T10:42:00Z"/>
                <w:rFonts w:ascii="Arial" w:hAnsi="Arial" w:cs="Arial"/>
                <w:sz w:val="18"/>
                <w:szCs w:val="18"/>
                <w:lang w:eastAsia="zh-CN"/>
              </w:rPr>
            </w:pPr>
            <w:ins w:id="34018" w:author="CMCC-Luyang Zhao" w:date="2023-08-28T10:42:00Z">
              <w:r>
                <w:rPr>
                  <w:rFonts w:ascii="Arial" w:hAnsi="Arial" w:cs="Arial"/>
                  <w:sz w:val="18"/>
                  <w:szCs w:val="18"/>
                  <w:lang w:eastAsia="zh-CN"/>
                </w:rPr>
                <w:t>2084</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019" w:author="CMCC-Luyang Zhao" w:date="2023-08-28T10:42:00Z"/>
                <w:rFonts w:ascii="Arial" w:hAnsi="Arial" w:cs="Arial"/>
                <w:sz w:val="18"/>
                <w:szCs w:val="18"/>
                <w:lang w:eastAsia="zh-CN"/>
              </w:rPr>
            </w:pPr>
            <w:ins w:id="34020" w:author="CMCC-Luyang Zhao" w:date="2023-08-28T10:42:00Z">
              <w:r>
                <w:rPr>
                  <w:rFonts w:ascii="Arial" w:hAnsi="Arial" w:cs="Arial"/>
                  <w:sz w:val="18"/>
                  <w:szCs w:val="18"/>
                  <w:lang w:eastAsia="zh-CN"/>
                </w:rPr>
                <w:t>1987</w:t>
              </w:r>
            </w:ins>
          </w:p>
        </w:tc>
      </w:tr>
      <w:tr>
        <w:tblPrEx>
          <w:tblCellMar>
            <w:top w:w="0" w:type="dxa"/>
            <w:left w:w="108" w:type="dxa"/>
            <w:bottom w:w="0" w:type="dxa"/>
            <w:right w:w="108" w:type="dxa"/>
          </w:tblCellMar>
        </w:tblPrEx>
        <w:trPr>
          <w:trHeight w:val="255" w:hRule="atLeast"/>
          <w:jc w:val="center"/>
          <w:ins w:id="340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022" w:author="CMCC-Luyang Zhao" w:date="2023-08-28T10:42:00Z"/>
                <w:rFonts w:ascii="Arial" w:hAnsi="Arial" w:cs="Arial"/>
                <w:sz w:val="18"/>
                <w:szCs w:val="18"/>
                <w:lang w:eastAsia="zh-CN"/>
              </w:rPr>
            </w:pPr>
            <w:ins w:id="34023" w:author="CMCC-Luyang Zhao" w:date="2023-08-28T10:42:00Z">
              <w:r>
                <w:rPr>
                  <w:rFonts w:ascii="Arial" w:hAnsi="Arial" w:cs="Arial"/>
                  <w:sz w:val="18"/>
                  <w:szCs w:val="18"/>
                  <w:lang w:eastAsia="zh-CN"/>
                </w:rPr>
                <w:t>10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24" w:author="CMCC-Luyang Zhao" w:date="2023-08-28T10:42:00Z"/>
                <w:rFonts w:ascii="Arial" w:hAnsi="Arial" w:cs="Arial"/>
                <w:sz w:val="18"/>
                <w:szCs w:val="18"/>
                <w:lang w:eastAsia="zh-CN"/>
              </w:rPr>
            </w:pPr>
            <w:ins w:id="34025" w:author="CMCC-Luyang Zhao" w:date="2023-08-28T10:42:00Z">
              <w:r>
                <w:rPr>
                  <w:rFonts w:ascii="Arial" w:hAnsi="Arial" w:cs="Arial"/>
                  <w:sz w:val="18"/>
                  <w:szCs w:val="18"/>
                  <w:lang w:eastAsia="zh-CN"/>
                </w:rPr>
                <w:t>278</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026" w:author="CMCC-Luyang Zhao" w:date="2023-08-28T10:42:00Z"/>
                <w:rFonts w:ascii="Arial" w:hAnsi="Arial" w:cs="Arial"/>
                <w:sz w:val="18"/>
                <w:szCs w:val="18"/>
                <w:lang w:eastAsia="zh-CN"/>
              </w:rPr>
            </w:pPr>
            <w:ins w:id="34027" w:author="CMCC-Luyang Zhao" w:date="2023-08-28T10:42:00Z">
              <w:r>
                <w:rPr>
                  <w:rFonts w:ascii="Arial" w:hAnsi="Arial" w:cs="Arial"/>
                  <w:sz w:val="18"/>
                  <w:szCs w:val="18"/>
                  <w:lang w:eastAsia="zh-CN"/>
                </w:rPr>
                <w:t>76</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028" w:author="CMCC-Luyang Zhao" w:date="2023-08-28T10:42:00Z"/>
                <w:rFonts w:ascii="Arial" w:hAnsi="Arial" w:cs="Arial"/>
                <w:sz w:val="18"/>
                <w:szCs w:val="18"/>
                <w:lang w:eastAsia="zh-CN"/>
              </w:rPr>
            </w:pPr>
            <w:ins w:id="34029" w:author="CMCC-Luyang Zhao" w:date="2023-08-28T10:42:00Z">
              <w:r>
                <w:rPr>
                  <w:rFonts w:ascii="Arial" w:hAnsi="Arial" w:cs="Arial"/>
                  <w:sz w:val="18"/>
                  <w:szCs w:val="18"/>
                  <w:lang w:eastAsia="zh-CN"/>
                </w:rPr>
                <w:t>49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30" w:author="CMCC-Luyang Zhao" w:date="2023-08-28T10:42:00Z"/>
                <w:rFonts w:ascii="Arial" w:hAnsi="Arial" w:cs="Arial"/>
                <w:sz w:val="18"/>
                <w:szCs w:val="18"/>
                <w:lang w:eastAsia="zh-CN"/>
              </w:rPr>
            </w:pPr>
            <w:ins w:id="34031" w:author="CMCC-Luyang Zhao" w:date="2023-08-28T10:42:00Z">
              <w:r>
                <w:rPr>
                  <w:rFonts w:ascii="Arial" w:hAnsi="Arial" w:cs="Arial"/>
                  <w:sz w:val="18"/>
                  <w:szCs w:val="18"/>
                  <w:lang w:eastAsia="zh-CN"/>
                </w:rPr>
                <w:t>920</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32" w:author="CMCC-Luyang Zhao" w:date="2023-08-28T10:42:00Z"/>
                <w:rFonts w:ascii="Arial" w:hAnsi="Arial" w:cs="Arial"/>
                <w:sz w:val="18"/>
                <w:szCs w:val="18"/>
                <w:lang w:eastAsia="zh-CN"/>
              </w:rPr>
            </w:pPr>
            <w:ins w:id="34033" w:author="CMCC-Luyang Zhao" w:date="2023-08-28T10:42:00Z">
              <w:r>
                <w:rPr>
                  <w:rFonts w:ascii="Arial" w:hAnsi="Arial" w:cs="Arial"/>
                  <w:sz w:val="18"/>
                  <w:szCs w:val="18"/>
                  <w:lang w:eastAsia="zh-CN"/>
                </w:rPr>
                <w:t>661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34" w:author="CMCC-Luyang Zhao" w:date="2023-08-28T10:42:00Z"/>
                <w:rFonts w:ascii="Arial" w:hAnsi="Arial" w:cs="Arial"/>
                <w:sz w:val="18"/>
                <w:szCs w:val="18"/>
                <w:lang w:eastAsia="zh-CN"/>
              </w:rPr>
            </w:pPr>
            <w:ins w:id="34035" w:author="CMCC-Luyang Zhao" w:date="2023-08-28T10:42:00Z">
              <w:r>
                <w:rPr>
                  <w:rFonts w:ascii="Arial" w:hAnsi="Arial" w:cs="Arial"/>
                  <w:sz w:val="18"/>
                  <w:szCs w:val="18"/>
                  <w:lang w:eastAsia="zh-CN"/>
                </w:rPr>
                <w:t>88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36" w:author="CMCC-Luyang Zhao" w:date="2023-08-28T10:42:00Z"/>
                <w:rFonts w:ascii="Arial" w:hAnsi="Arial" w:cs="Arial"/>
                <w:sz w:val="18"/>
                <w:szCs w:val="18"/>
                <w:lang w:eastAsia="zh-CN"/>
              </w:rPr>
            </w:pPr>
            <w:ins w:id="34037" w:author="CMCC-Luyang Zhao" w:date="2023-08-28T10:42:00Z">
              <w:r>
                <w:rPr>
                  <w:rFonts w:ascii="Arial" w:hAnsi="Arial" w:cs="Arial"/>
                  <w:sz w:val="18"/>
                  <w:szCs w:val="18"/>
                  <w:lang w:eastAsia="zh-CN"/>
                </w:rPr>
                <w:t>1517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38" w:author="CMCC-Luyang Zhao" w:date="2023-08-28T10:42:00Z"/>
                <w:rFonts w:ascii="Arial" w:hAnsi="Arial" w:cs="Arial"/>
                <w:sz w:val="18"/>
                <w:szCs w:val="18"/>
                <w:lang w:eastAsia="zh-CN"/>
              </w:rPr>
            </w:pPr>
            <w:ins w:id="34039" w:author="CMCC-Luyang Zhao" w:date="2023-08-28T10:42:00Z">
              <w:r>
                <w:rPr>
                  <w:rFonts w:ascii="Arial" w:hAnsi="Arial" w:cs="Arial"/>
                  <w:sz w:val="18"/>
                  <w:szCs w:val="18"/>
                  <w:lang w:eastAsia="zh-CN"/>
                </w:rPr>
                <w:t>1321</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040" w:author="CMCC-Luyang Zhao" w:date="2023-08-28T10:42:00Z"/>
                <w:rFonts w:ascii="Arial" w:hAnsi="Arial" w:cs="Arial"/>
                <w:sz w:val="18"/>
                <w:szCs w:val="18"/>
                <w:lang w:eastAsia="zh-CN"/>
              </w:rPr>
            </w:pPr>
            <w:ins w:id="34041" w:author="CMCC-Luyang Zhao" w:date="2023-08-28T10:42:00Z">
              <w:r>
                <w:rPr>
                  <w:rFonts w:ascii="Arial" w:hAnsi="Arial" w:cs="Arial"/>
                  <w:sz w:val="18"/>
                  <w:szCs w:val="18"/>
                  <w:lang w:eastAsia="zh-CN"/>
                </w:rPr>
                <w:t>127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42" w:author="CMCC-Luyang Zhao" w:date="2023-08-28T10:42:00Z"/>
                <w:rFonts w:ascii="Arial" w:hAnsi="Arial" w:cs="Arial"/>
                <w:sz w:val="18"/>
                <w:szCs w:val="18"/>
                <w:lang w:eastAsia="zh-CN"/>
              </w:rPr>
            </w:pPr>
            <w:ins w:id="34043" w:author="CMCC-Luyang Zhao" w:date="2023-08-28T10:42:00Z">
              <w:r>
                <w:rPr>
                  <w:rFonts w:ascii="Arial" w:hAnsi="Arial" w:cs="Arial"/>
                  <w:sz w:val="18"/>
                  <w:szCs w:val="18"/>
                  <w:lang w:eastAsia="zh-CN"/>
                </w:rPr>
                <w:t>2099</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044" w:author="CMCC-Luyang Zhao" w:date="2023-08-28T10:42:00Z"/>
                <w:rFonts w:ascii="Arial" w:hAnsi="Arial" w:cs="Arial"/>
                <w:sz w:val="18"/>
                <w:szCs w:val="18"/>
                <w:lang w:eastAsia="zh-CN"/>
              </w:rPr>
            </w:pPr>
            <w:ins w:id="34045" w:author="CMCC-Luyang Zhao" w:date="2023-08-28T10:42:00Z">
              <w:r>
                <w:rPr>
                  <w:rFonts w:ascii="Arial" w:hAnsi="Arial" w:cs="Arial"/>
                  <w:sz w:val="18"/>
                  <w:szCs w:val="18"/>
                  <w:lang w:eastAsia="zh-CN"/>
                </w:rPr>
                <w:t>2005</w:t>
              </w:r>
            </w:ins>
          </w:p>
        </w:tc>
      </w:tr>
      <w:tr>
        <w:tblPrEx>
          <w:tblCellMar>
            <w:top w:w="0" w:type="dxa"/>
            <w:left w:w="108" w:type="dxa"/>
            <w:bottom w:w="0" w:type="dxa"/>
            <w:right w:w="108" w:type="dxa"/>
          </w:tblCellMar>
        </w:tblPrEx>
        <w:trPr>
          <w:trHeight w:val="255" w:hRule="atLeast"/>
          <w:jc w:val="center"/>
          <w:ins w:id="340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047" w:author="CMCC-Luyang Zhao" w:date="2023-08-28T10:42:00Z"/>
                <w:rFonts w:ascii="Arial" w:hAnsi="Arial" w:cs="Arial"/>
                <w:sz w:val="18"/>
                <w:szCs w:val="18"/>
                <w:lang w:eastAsia="zh-CN"/>
              </w:rPr>
            </w:pPr>
            <w:ins w:id="34048" w:author="CMCC-Luyang Zhao" w:date="2023-08-28T10:42:00Z">
              <w:r>
                <w:rPr>
                  <w:rFonts w:ascii="Arial" w:hAnsi="Arial" w:cs="Arial"/>
                  <w:sz w:val="18"/>
                  <w:szCs w:val="18"/>
                  <w:lang w:eastAsia="zh-CN"/>
                </w:rPr>
                <w:t>11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49" w:author="CMCC-Luyang Zhao" w:date="2023-08-28T10:42:00Z"/>
                <w:rFonts w:ascii="Arial" w:hAnsi="Arial" w:cs="Arial"/>
                <w:sz w:val="18"/>
                <w:szCs w:val="18"/>
                <w:lang w:eastAsia="zh-CN"/>
              </w:rPr>
            </w:pPr>
            <w:ins w:id="34050" w:author="CMCC-Luyang Zhao" w:date="2023-08-28T10:42:00Z">
              <w:r>
                <w:rPr>
                  <w:rFonts w:ascii="Arial" w:hAnsi="Arial" w:cs="Arial"/>
                  <w:sz w:val="18"/>
                  <w:szCs w:val="18"/>
                  <w:lang w:eastAsia="zh-CN"/>
                </w:rPr>
                <w:t>296</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051" w:author="CMCC-Luyang Zhao" w:date="2023-08-28T10:42:00Z"/>
                <w:rFonts w:ascii="Arial" w:hAnsi="Arial" w:cs="Arial"/>
                <w:sz w:val="18"/>
                <w:szCs w:val="18"/>
                <w:lang w:eastAsia="zh-CN"/>
              </w:rPr>
            </w:pPr>
            <w:ins w:id="34052" w:author="CMCC-Luyang Zhao" w:date="2023-08-28T10:42:00Z">
              <w:r>
                <w:rPr>
                  <w:rFonts w:ascii="Arial" w:hAnsi="Arial" w:cs="Arial"/>
                  <w:sz w:val="18"/>
                  <w:szCs w:val="18"/>
                  <w:lang w:eastAsia="zh-CN"/>
                </w:rPr>
                <w:t>88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053" w:author="CMCC-Luyang Zhao" w:date="2023-08-28T10:42:00Z"/>
                <w:rFonts w:ascii="Arial" w:hAnsi="Arial" w:cs="Arial"/>
                <w:sz w:val="18"/>
                <w:szCs w:val="18"/>
                <w:lang w:eastAsia="zh-CN"/>
              </w:rPr>
            </w:pPr>
            <w:ins w:id="34054" w:author="CMCC-Luyang Zhao" w:date="2023-08-28T10:42:00Z">
              <w:r>
                <w:rPr>
                  <w:rFonts w:ascii="Arial" w:hAnsi="Arial" w:cs="Arial"/>
                  <w:sz w:val="18"/>
                  <w:szCs w:val="18"/>
                  <w:lang w:eastAsia="zh-CN"/>
                </w:rPr>
                <w:t>50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55" w:author="CMCC-Luyang Zhao" w:date="2023-08-28T10:42:00Z"/>
                <w:rFonts w:ascii="Arial" w:hAnsi="Arial" w:cs="Arial"/>
                <w:sz w:val="18"/>
                <w:szCs w:val="18"/>
                <w:lang w:eastAsia="zh-CN"/>
              </w:rPr>
            </w:pPr>
            <w:ins w:id="34056" w:author="CMCC-Luyang Zhao" w:date="2023-08-28T10:42:00Z">
              <w:r>
                <w:rPr>
                  <w:rFonts w:ascii="Arial" w:hAnsi="Arial" w:cs="Arial"/>
                  <w:sz w:val="18"/>
                  <w:szCs w:val="18"/>
                  <w:lang w:eastAsia="zh-CN"/>
                </w:rPr>
                <w:t>936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57" w:author="CMCC-Luyang Zhao" w:date="2023-08-28T10:42:00Z"/>
                <w:rFonts w:ascii="Arial" w:hAnsi="Arial" w:cs="Arial"/>
                <w:sz w:val="18"/>
                <w:szCs w:val="18"/>
                <w:lang w:eastAsia="zh-CN"/>
              </w:rPr>
            </w:pPr>
            <w:ins w:id="34058" w:author="CMCC-Luyang Zhao" w:date="2023-08-28T10:42:00Z">
              <w:r>
                <w:rPr>
                  <w:rFonts w:ascii="Arial" w:hAnsi="Arial" w:cs="Arial"/>
                  <w:sz w:val="18"/>
                  <w:szCs w:val="18"/>
                  <w:lang w:eastAsia="zh-CN"/>
                </w:rPr>
                <w:t>678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59" w:author="CMCC-Luyang Zhao" w:date="2023-08-28T10:42:00Z"/>
                <w:rFonts w:ascii="Arial" w:hAnsi="Arial" w:cs="Arial"/>
                <w:sz w:val="18"/>
                <w:szCs w:val="18"/>
                <w:lang w:eastAsia="zh-CN"/>
              </w:rPr>
            </w:pPr>
            <w:ins w:id="34060" w:author="CMCC-Luyang Zhao" w:date="2023-08-28T10:42:00Z">
              <w:r>
                <w:rPr>
                  <w:rFonts w:ascii="Arial" w:hAnsi="Arial" w:cs="Arial"/>
                  <w:sz w:val="18"/>
                  <w:szCs w:val="18"/>
                  <w:lang w:eastAsia="zh-CN"/>
                </w:rPr>
                <w:t>89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61" w:author="CMCC-Luyang Zhao" w:date="2023-08-28T10:42:00Z"/>
                <w:rFonts w:ascii="Arial" w:hAnsi="Arial" w:cs="Arial"/>
                <w:sz w:val="18"/>
                <w:szCs w:val="18"/>
                <w:lang w:eastAsia="zh-CN"/>
              </w:rPr>
            </w:pPr>
            <w:ins w:id="34062" w:author="CMCC-Luyang Zhao" w:date="2023-08-28T10:42:00Z">
              <w:r>
                <w:rPr>
                  <w:rFonts w:ascii="Arial" w:hAnsi="Arial" w:cs="Arial"/>
                  <w:sz w:val="18"/>
                  <w:szCs w:val="18"/>
                  <w:lang w:eastAsia="zh-CN"/>
                </w:rPr>
                <w:t>1532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63" w:author="CMCC-Luyang Zhao" w:date="2023-08-28T10:42:00Z"/>
                <w:rFonts w:ascii="Arial" w:hAnsi="Arial" w:cs="Arial"/>
                <w:sz w:val="18"/>
                <w:szCs w:val="18"/>
                <w:lang w:eastAsia="zh-CN"/>
              </w:rPr>
            </w:pPr>
            <w:ins w:id="34064" w:author="CMCC-Luyang Zhao" w:date="2023-08-28T10:42:00Z">
              <w:r>
                <w:rPr>
                  <w:rFonts w:ascii="Arial" w:hAnsi="Arial" w:cs="Arial"/>
                  <w:sz w:val="18"/>
                  <w:szCs w:val="18"/>
                  <w:lang w:eastAsia="zh-CN"/>
                </w:rPr>
                <w:t>1338</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065" w:author="CMCC-Luyang Zhao" w:date="2023-08-28T10:42:00Z"/>
                <w:rFonts w:ascii="Arial" w:hAnsi="Arial" w:cs="Arial"/>
                <w:sz w:val="18"/>
                <w:szCs w:val="18"/>
                <w:lang w:eastAsia="zh-CN"/>
              </w:rPr>
            </w:pPr>
            <w:ins w:id="34066" w:author="CMCC-Luyang Zhao" w:date="2023-08-28T10:42:00Z">
              <w:r>
                <w:rPr>
                  <w:rFonts w:ascii="Arial" w:hAnsi="Arial" w:cs="Arial"/>
                  <w:sz w:val="18"/>
                  <w:szCs w:val="18"/>
                  <w:lang w:eastAsia="zh-CN"/>
                </w:rPr>
                <w:t>128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67" w:author="CMCC-Luyang Zhao" w:date="2023-08-28T10:42:00Z"/>
                <w:rFonts w:ascii="Arial" w:hAnsi="Arial" w:cs="Arial"/>
                <w:sz w:val="18"/>
                <w:szCs w:val="18"/>
                <w:lang w:eastAsia="zh-CN"/>
              </w:rPr>
            </w:pPr>
            <w:ins w:id="34068" w:author="CMCC-Luyang Zhao" w:date="2023-08-28T10:42:00Z">
              <w:r>
                <w:rPr>
                  <w:rFonts w:ascii="Arial" w:hAnsi="Arial" w:cs="Arial"/>
                  <w:sz w:val="18"/>
                  <w:szCs w:val="18"/>
                  <w:lang w:eastAsia="zh-CN"/>
                </w:rPr>
                <w:t>2113</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069" w:author="CMCC-Luyang Zhao" w:date="2023-08-28T10:42:00Z"/>
                <w:rFonts w:ascii="Arial" w:hAnsi="Arial" w:cs="Arial"/>
                <w:sz w:val="18"/>
                <w:szCs w:val="18"/>
                <w:lang w:eastAsia="zh-CN"/>
              </w:rPr>
            </w:pPr>
            <w:ins w:id="34070" w:author="CMCC-Luyang Zhao" w:date="2023-08-28T10:42:00Z">
              <w:r>
                <w:rPr>
                  <w:rFonts w:ascii="Arial" w:hAnsi="Arial" w:cs="Arial"/>
                  <w:sz w:val="18"/>
                  <w:szCs w:val="18"/>
                  <w:lang w:eastAsia="zh-CN"/>
                </w:rPr>
                <w:t>2023</w:t>
              </w:r>
            </w:ins>
          </w:p>
        </w:tc>
      </w:tr>
      <w:tr>
        <w:tblPrEx>
          <w:tblCellMar>
            <w:top w:w="0" w:type="dxa"/>
            <w:left w:w="108" w:type="dxa"/>
            <w:bottom w:w="0" w:type="dxa"/>
            <w:right w:w="108" w:type="dxa"/>
          </w:tblCellMar>
        </w:tblPrEx>
        <w:trPr>
          <w:trHeight w:val="255" w:hRule="atLeast"/>
          <w:jc w:val="center"/>
          <w:ins w:id="340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072" w:author="CMCC-Luyang Zhao" w:date="2023-08-28T10:42:00Z"/>
                <w:rFonts w:ascii="Arial" w:hAnsi="Arial" w:cs="Arial"/>
                <w:sz w:val="18"/>
                <w:szCs w:val="18"/>
                <w:lang w:eastAsia="zh-CN"/>
              </w:rPr>
            </w:pPr>
            <w:ins w:id="34073" w:author="CMCC-Luyang Zhao" w:date="2023-08-28T10:42:00Z">
              <w:r>
                <w:rPr>
                  <w:rFonts w:ascii="Arial" w:hAnsi="Arial" w:cs="Arial"/>
                  <w:sz w:val="18"/>
                  <w:szCs w:val="18"/>
                  <w:lang w:eastAsia="zh-CN"/>
                </w:rPr>
                <w:t>12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74" w:author="CMCC-Luyang Zhao" w:date="2023-08-28T10:42:00Z"/>
                <w:rFonts w:ascii="Arial" w:hAnsi="Arial" w:cs="Arial"/>
                <w:sz w:val="18"/>
                <w:szCs w:val="18"/>
                <w:lang w:eastAsia="zh-CN"/>
              </w:rPr>
            </w:pPr>
            <w:ins w:id="34075" w:author="CMCC-Luyang Zhao" w:date="2023-08-28T10:42:00Z">
              <w:r>
                <w:rPr>
                  <w:rFonts w:ascii="Arial" w:hAnsi="Arial" w:cs="Arial"/>
                  <w:sz w:val="18"/>
                  <w:szCs w:val="18"/>
                  <w:lang w:eastAsia="zh-CN"/>
                </w:rPr>
                <w:t>314</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076" w:author="CMCC-Luyang Zhao" w:date="2023-08-28T10:42:00Z"/>
                <w:rFonts w:ascii="Arial" w:hAnsi="Arial" w:cs="Arial"/>
                <w:sz w:val="18"/>
                <w:szCs w:val="18"/>
                <w:lang w:eastAsia="zh-CN"/>
              </w:rPr>
            </w:pPr>
            <w:ins w:id="34077" w:author="CMCC-Luyang Zhao" w:date="2023-08-28T10:42:00Z">
              <w:r>
                <w:rPr>
                  <w:rFonts w:ascii="Arial" w:hAnsi="Arial" w:cs="Arial"/>
                  <w:sz w:val="18"/>
                  <w:szCs w:val="18"/>
                  <w:lang w:eastAsia="zh-CN"/>
                </w:rPr>
                <w:t>100</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078" w:author="CMCC-Luyang Zhao" w:date="2023-08-28T10:42:00Z"/>
                <w:rFonts w:ascii="Arial" w:hAnsi="Arial" w:cs="Arial"/>
                <w:sz w:val="18"/>
                <w:szCs w:val="18"/>
                <w:lang w:eastAsia="zh-CN"/>
              </w:rPr>
            </w:pPr>
            <w:ins w:id="34079" w:author="CMCC-Luyang Zhao" w:date="2023-08-28T10:42:00Z">
              <w:r>
                <w:rPr>
                  <w:rFonts w:ascii="Arial" w:hAnsi="Arial" w:cs="Arial"/>
                  <w:sz w:val="18"/>
                  <w:szCs w:val="18"/>
                  <w:lang w:eastAsia="zh-CN"/>
                </w:rPr>
                <w:t>51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80" w:author="CMCC-Luyang Zhao" w:date="2023-08-28T10:42:00Z"/>
                <w:rFonts w:ascii="Arial" w:hAnsi="Arial" w:cs="Arial"/>
                <w:sz w:val="18"/>
                <w:szCs w:val="18"/>
                <w:lang w:eastAsia="zh-CN"/>
              </w:rPr>
            </w:pPr>
            <w:ins w:id="34081" w:author="CMCC-Luyang Zhao" w:date="2023-08-28T10:42:00Z">
              <w:r>
                <w:rPr>
                  <w:rFonts w:ascii="Arial" w:hAnsi="Arial" w:cs="Arial"/>
                  <w:sz w:val="18"/>
                  <w:szCs w:val="18"/>
                  <w:lang w:eastAsia="zh-CN"/>
                </w:rPr>
                <w:t>952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82" w:author="CMCC-Luyang Zhao" w:date="2023-08-28T10:42:00Z"/>
                <w:rFonts w:ascii="Arial" w:hAnsi="Arial" w:cs="Arial"/>
                <w:sz w:val="18"/>
                <w:szCs w:val="18"/>
                <w:lang w:eastAsia="zh-CN"/>
              </w:rPr>
            </w:pPr>
            <w:ins w:id="34083" w:author="CMCC-Luyang Zhao" w:date="2023-08-28T10:42:00Z">
              <w:r>
                <w:rPr>
                  <w:rFonts w:ascii="Arial" w:hAnsi="Arial" w:cs="Arial"/>
                  <w:sz w:val="18"/>
                  <w:szCs w:val="18"/>
                  <w:lang w:eastAsia="zh-CN"/>
                </w:rPr>
                <w:t>694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84" w:author="CMCC-Luyang Zhao" w:date="2023-08-28T10:42:00Z"/>
                <w:rFonts w:ascii="Arial" w:hAnsi="Arial" w:cs="Arial"/>
                <w:sz w:val="18"/>
                <w:szCs w:val="18"/>
                <w:lang w:eastAsia="zh-CN"/>
              </w:rPr>
            </w:pPr>
            <w:ins w:id="34085" w:author="CMCC-Luyang Zhao" w:date="2023-08-28T10:42:00Z">
              <w:r>
                <w:rPr>
                  <w:rFonts w:ascii="Arial" w:hAnsi="Arial" w:cs="Arial"/>
                  <w:sz w:val="18"/>
                  <w:szCs w:val="18"/>
                  <w:lang w:eastAsia="zh-CN"/>
                </w:rPr>
                <w:t>90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86" w:author="CMCC-Luyang Zhao" w:date="2023-08-28T10:42:00Z"/>
                <w:rFonts w:ascii="Arial" w:hAnsi="Arial" w:cs="Arial"/>
                <w:sz w:val="18"/>
                <w:szCs w:val="18"/>
                <w:lang w:eastAsia="zh-CN"/>
              </w:rPr>
            </w:pPr>
            <w:ins w:id="34087" w:author="CMCC-Luyang Zhao" w:date="2023-08-28T10:42:00Z">
              <w:r>
                <w:rPr>
                  <w:rFonts w:ascii="Arial" w:hAnsi="Arial" w:cs="Arial"/>
                  <w:sz w:val="18"/>
                  <w:szCs w:val="18"/>
                  <w:lang w:eastAsia="zh-CN"/>
                </w:rPr>
                <w:t>1547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088" w:author="CMCC-Luyang Zhao" w:date="2023-08-28T10:42:00Z"/>
                <w:rFonts w:ascii="Arial" w:hAnsi="Arial" w:cs="Arial"/>
                <w:sz w:val="18"/>
                <w:szCs w:val="18"/>
                <w:lang w:eastAsia="zh-CN"/>
              </w:rPr>
            </w:pPr>
            <w:ins w:id="34089" w:author="CMCC-Luyang Zhao" w:date="2023-08-28T10:42:00Z">
              <w:r>
                <w:rPr>
                  <w:rFonts w:ascii="Arial" w:hAnsi="Arial" w:cs="Arial"/>
                  <w:sz w:val="18"/>
                  <w:szCs w:val="18"/>
                  <w:lang w:eastAsia="zh-CN"/>
                </w:rPr>
                <w:t>1355</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090" w:author="CMCC-Luyang Zhao" w:date="2023-08-28T10:42:00Z"/>
                <w:rFonts w:ascii="Arial" w:hAnsi="Arial" w:cs="Arial"/>
                <w:sz w:val="18"/>
                <w:szCs w:val="18"/>
                <w:lang w:eastAsia="zh-CN"/>
              </w:rPr>
            </w:pPr>
            <w:ins w:id="34091" w:author="CMCC-Luyang Zhao" w:date="2023-08-28T10:42:00Z">
              <w:r>
                <w:rPr>
                  <w:rFonts w:ascii="Arial" w:hAnsi="Arial" w:cs="Arial"/>
                  <w:sz w:val="18"/>
                  <w:szCs w:val="18"/>
                  <w:lang w:eastAsia="zh-CN"/>
                </w:rPr>
                <w:t>129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092" w:author="CMCC-Luyang Zhao" w:date="2023-08-28T10:42:00Z"/>
                <w:rFonts w:ascii="Arial" w:hAnsi="Arial" w:cs="Arial"/>
                <w:sz w:val="18"/>
                <w:szCs w:val="18"/>
                <w:lang w:eastAsia="zh-CN"/>
              </w:rPr>
            </w:pPr>
            <w:ins w:id="34093" w:author="CMCC-Luyang Zhao" w:date="2023-08-28T10:42:00Z">
              <w:r>
                <w:rPr>
                  <w:rFonts w:ascii="Arial" w:hAnsi="Arial" w:cs="Arial"/>
                  <w:sz w:val="18"/>
                  <w:szCs w:val="18"/>
                  <w:lang w:eastAsia="zh-CN"/>
                </w:rPr>
                <w:t>2128</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094" w:author="CMCC-Luyang Zhao" w:date="2023-08-28T10:42:00Z"/>
                <w:rFonts w:ascii="Arial" w:hAnsi="Arial" w:cs="Arial"/>
                <w:sz w:val="18"/>
                <w:szCs w:val="18"/>
                <w:lang w:eastAsia="zh-CN"/>
              </w:rPr>
            </w:pPr>
            <w:ins w:id="34095" w:author="CMCC-Luyang Zhao" w:date="2023-08-28T10:42:00Z">
              <w:r>
                <w:rPr>
                  <w:rFonts w:ascii="Arial" w:hAnsi="Arial" w:cs="Arial"/>
                  <w:sz w:val="18"/>
                  <w:szCs w:val="18"/>
                  <w:lang w:eastAsia="zh-CN"/>
                </w:rPr>
                <w:t>2040</w:t>
              </w:r>
            </w:ins>
          </w:p>
        </w:tc>
      </w:tr>
      <w:tr>
        <w:tblPrEx>
          <w:tblCellMar>
            <w:top w:w="0" w:type="dxa"/>
            <w:left w:w="108" w:type="dxa"/>
            <w:bottom w:w="0" w:type="dxa"/>
            <w:right w:w="108" w:type="dxa"/>
          </w:tblCellMar>
        </w:tblPrEx>
        <w:trPr>
          <w:trHeight w:val="255" w:hRule="atLeast"/>
          <w:jc w:val="center"/>
          <w:ins w:id="340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097" w:author="CMCC-Luyang Zhao" w:date="2023-08-28T10:42:00Z"/>
                <w:rFonts w:ascii="Arial" w:hAnsi="Arial" w:cs="Arial"/>
                <w:sz w:val="18"/>
                <w:szCs w:val="18"/>
                <w:lang w:eastAsia="zh-CN"/>
              </w:rPr>
            </w:pPr>
            <w:ins w:id="34098" w:author="CMCC-Luyang Zhao" w:date="2023-08-28T10:42:00Z">
              <w:r>
                <w:rPr>
                  <w:rFonts w:ascii="Arial" w:hAnsi="Arial" w:cs="Arial"/>
                  <w:sz w:val="18"/>
                  <w:szCs w:val="18"/>
                  <w:lang w:eastAsia="zh-CN"/>
                </w:rPr>
                <w:t>13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099" w:author="CMCC-Luyang Zhao" w:date="2023-08-28T10:42:00Z"/>
                <w:rFonts w:ascii="Arial" w:hAnsi="Arial" w:cs="Arial"/>
                <w:sz w:val="18"/>
                <w:szCs w:val="18"/>
                <w:lang w:eastAsia="zh-CN"/>
              </w:rPr>
            </w:pPr>
            <w:ins w:id="34100" w:author="CMCC-Luyang Zhao" w:date="2023-08-28T10:42:00Z">
              <w:r>
                <w:rPr>
                  <w:rFonts w:ascii="Arial" w:hAnsi="Arial" w:cs="Arial"/>
                  <w:sz w:val="18"/>
                  <w:szCs w:val="18"/>
                  <w:lang w:eastAsia="zh-CN"/>
                </w:rPr>
                <w:t>332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101" w:author="CMCC-Luyang Zhao" w:date="2023-08-28T10:42:00Z"/>
                <w:rFonts w:ascii="Arial" w:hAnsi="Arial" w:cs="Arial"/>
                <w:sz w:val="18"/>
                <w:szCs w:val="18"/>
                <w:lang w:eastAsia="zh-CN"/>
              </w:rPr>
            </w:pPr>
            <w:ins w:id="34102" w:author="CMCC-Luyang Zhao" w:date="2023-08-28T10:42:00Z">
              <w:r>
                <w:rPr>
                  <w:rFonts w:ascii="Arial" w:hAnsi="Arial" w:cs="Arial"/>
                  <w:sz w:val="18"/>
                  <w:szCs w:val="18"/>
                  <w:lang w:eastAsia="zh-CN"/>
                </w:rPr>
                <w:t>113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103" w:author="CMCC-Luyang Zhao" w:date="2023-08-28T10:42:00Z"/>
                <w:rFonts w:ascii="Arial" w:hAnsi="Arial" w:cs="Arial"/>
                <w:sz w:val="18"/>
                <w:szCs w:val="18"/>
                <w:lang w:eastAsia="zh-CN"/>
              </w:rPr>
            </w:pPr>
            <w:ins w:id="34104" w:author="CMCC-Luyang Zhao" w:date="2023-08-28T10:42:00Z">
              <w:r>
                <w:rPr>
                  <w:rFonts w:ascii="Arial" w:hAnsi="Arial" w:cs="Arial"/>
                  <w:sz w:val="18"/>
                  <w:szCs w:val="18"/>
                  <w:lang w:eastAsia="zh-CN"/>
                </w:rPr>
                <w:t>52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05" w:author="CMCC-Luyang Zhao" w:date="2023-08-28T10:42:00Z"/>
                <w:rFonts w:ascii="Arial" w:hAnsi="Arial" w:cs="Arial"/>
                <w:sz w:val="18"/>
                <w:szCs w:val="18"/>
                <w:lang w:eastAsia="zh-CN"/>
              </w:rPr>
            </w:pPr>
            <w:ins w:id="34106" w:author="CMCC-Luyang Zhao" w:date="2023-08-28T10:42:00Z">
              <w:r>
                <w:rPr>
                  <w:rFonts w:ascii="Arial" w:hAnsi="Arial" w:cs="Arial"/>
                  <w:sz w:val="18"/>
                  <w:szCs w:val="18"/>
                  <w:lang w:eastAsia="zh-CN"/>
                </w:rPr>
                <w:t>967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07" w:author="CMCC-Luyang Zhao" w:date="2023-08-28T10:42:00Z"/>
                <w:rFonts w:ascii="Arial" w:hAnsi="Arial" w:cs="Arial"/>
                <w:sz w:val="18"/>
                <w:szCs w:val="18"/>
                <w:lang w:eastAsia="zh-CN"/>
              </w:rPr>
            </w:pPr>
            <w:ins w:id="34108" w:author="CMCC-Luyang Zhao" w:date="2023-08-28T10:42:00Z">
              <w:r>
                <w:rPr>
                  <w:rFonts w:ascii="Arial" w:hAnsi="Arial" w:cs="Arial"/>
                  <w:sz w:val="18"/>
                  <w:szCs w:val="18"/>
                  <w:lang w:eastAsia="zh-CN"/>
                </w:rPr>
                <w:t>711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09" w:author="CMCC-Luyang Zhao" w:date="2023-08-28T10:42:00Z"/>
                <w:rFonts w:ascii="Arial" w:hAnsi="Arial" w:cs="Arial"/>
                <w:sz w:val="18"/>
                <w:szCs w:val="18"/>
                <w:lang w:eastAsia="zh-CN"/>
              </w:rPr>
            </w:pPr>
            <w:ins w:id="34110" w:author="CMCC-Luyang Zhao" w:date="2023-08-28T10:42:00Z">
              <w:r>
                <w:rPr>
                  <w:rFonts w:ascii="Arial" w:hAnsi="Arial" w:cs="Arial"/>
                  <w:sz w:val="18"/>
                  <w:szCs w:val="18"/>
                  <w:lang w:eastAsia="zh-CN"/>
                </w:rPr>
                <w:t>91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11" w:author="CMCC-Luyang Zhao" w:date="2023-08-28T10:42:00Z"/>
                <w:rFonts w:ascii="Arial" w:hAnsi="Arial" w:cs="Arial"/>
                <w:sz w:val="18"/>
                <w:szCs w:val="18"/>
                <w:lang w:eastAsia="zh-CN"/>
              </w:rPr>
            </w:pPr>
            <w:ins w:id="34112" w:author="CMCC-Luyang Zhao" w:date="2023-08-28T10:42:00Z">
              <w:r>
                <w:rPr>
                  <w:rFonts w:ascii="Arial" w:hAnsi="Arial" w:cs="Arial"/>
                  <w:sz w:val="18"/>
                  <w:szCs w:val="18"/>
                  <w:lang w:eastAsia="zh-CN"/>
                </w:rPr>
                <w:t>1562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13" w:author="CMCC-Luyang Zhao" w:date="2023-08-28T10:42:00Z"/>
                <w:rFonts w:ascii="Arial" w:hAnsi="Arial" w:cs="Arial"/>
                <w:sz w:val="18"/>
                <w:szCs w:val="18"/>
                <w:lang w:eastAsia="zh-CN"/>
              </w:rPr>
            </w:pPr>
            <w:ins w:id="34114" w:author="CMCC-Luyang Zhao" w:date="2023-08-28T10:42:00Z">
              <w:r>
                <w:rPr>
                  <w:rFonts w:ascii="Arial" w:hAnsi="Arial" w:cs="Arial"/>
                  <w:sz w:val="18"/>
                  <w:szCs w:val="18"/>
                  <w:lang w:eastAsia="zh-CN"/>
                </w:rPr>
                <w:t>1373</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115" w:author="CMCC-Luyang Zhao" w:date="2023-08-28T10:42:00Z"/>
                <w:rFonts w:ascii="Arial" w:hAnsi="Arial" w:cs="Arial"/>
                <w:sz w:val="18"/>
                <w:szCs w:val="18"/>
                <w:lang w:eastAsia="zh-CN"/>
              </w:rPr>
            </w:pPr>
            <w:ins w:id="34116" w:author="CMCC-Luyang Zhao" w:date="2023-08-28T10:42:00Z">
              <w:r>
                <w:rPr>
                  <w:rFonts w:ascii="Arial" w:hAnsi="Arial" w:cs="Arial"/>
                  <w:sz w:val="18"/>
                  <w:szCs w:val="18"/>
                  <w:lang w:eastAsia="zh-CN"/>
                </w:rPr>
                <w:t>130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17" w:author="CMCC-Luyang Zhao" w:date="2023-08-28T10:42:00Z"/>
                <w:rFonts w:ascii="Arial" w:hAnsi="Arial" w:cs="Arial"/>
                <w:sz w:val="18"/>
                <w:szCs w:val="18"/>
                <w:lang w:eastAsia="zh-CN"/>
              </w:rPr>
            </w:pPr>
            <w:ins w:id="34118" w:author="CMCC-Luyang Zhao" w:date="2023-08-28T10:42:00Z">
              <w:r>
                <w:rPr>
                  <w:rFonts w:ascii="Arial" w:hAnsi="Arial" w:cs="Arial"/>
                  <w:sz w:val="18"/>
                  <w:szCs w:val="18"/>
                  <w:lang w:eastAsia="zh-CN"/>
                </w:rPr>
                <w:t>2143</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119" w:author="CMCC-Luyang Zhao" w:date="2023-08-28T10:42:00Z"/>
                <w:rFonts w:ascii="Arial" w:hAnsi="Arial" w:cs="Arial"/>
                <w:sz w:val="18"/>
                <w:szCs w:val="18"/>
                <w:lang w:eastAsia="zh-CN"/>
              </w:rPr>
            </w:pPr>
            <w:ins w:id="34120" w:author="CMCC-Luyang Zhao" w:date="2023-08-28T10:42:00Z">
              <w:r>
                <w:rPr>
                  <w:rFonts w:ascii="Arial" w:hAnsi="Arial" w:cs="Arial"/>
                  <w:sz w:val="18"/>
                  <w:szCs w:val="18"/>
                  <w:lang w:eastAsia="zh-CN"/>
                </w:rPr>
                <w:t>2058</w:t>
              </w:r>
            </w:ins>
          </w:p>
        </w:tc>
      </w:tr>
      <w:tr>
        <w:tblPrEx>
          <w:tblCellMar>
            <w:top w:w="0" w:type="dxa"/>
            <w:left w:w="108" w:type="dxa"/>
            <w:bottom w:w="0" w:type="dxa"/>
            <w:right w:w="108" w:type="dxa"/>
          </w:tblCellMar>
        </w:tblPrEx>
        <w:trPr>
          <w:trHeight w:val="255" w:hRule="atLeast"/>
          <w:jc w:val="center"/>
          <w:ins w:id="341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122" w:author="CMCC-Luyang Zhao" w:date="2023-08-28T10:42:00Z"/>
                <w:rFonts w:ascii="Arial" w:hAnsi="Arial" w:cs="Arial"/>
                <w:sz w:val="18"/>
                <w:szCs w:val="18"/>
                <w:lang w:eastAsia="zh-CN"/>
              </w:rPr>
            </w:pPr>
            <w:ins w:id="34123" w:author="CMCC-Luyang Zhao" w:date="2023-08-28T10:42:00Z">
              <w:r>
                <w:rPr>
                  <w:rFonts w:ascii="Arial" w:hAnsi="Arial" w:cs="Arial"/>
                  <w:sz w:val="18"/>
                  <w:szCs w:val="18"/>
                  <w:lang w:eastAsia="zh-CN"/>
                </w:rPr>
                <w:t>14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24" w:author="CMCC-Luyang Zhao" w:date="2023-08-28T10:42:00Z"/>
                <w:rFonts w:ascii="Arial" w:hAnsi="Arial" w:cs="Arial"/>
                <w:sz w:val="18"/>
                <w:szCs w:val="18"/>
                <w:lang w:eastAsia="zh-CN"/>
              </w:rPr>
            </w:pPr>
            <w:ins w:id="34125" w:author="CMCC-Luyang Zhao" w:date="2023-08-28T10:42:00Z">
              <w:r>
                <w:rPr>
                  <w:rFonts w:ascii="Arial" w:hAnsi="Arial" w:cs="Arial"/>
                  <w:sz w:val="18"/>
                  <w:szCs w:val="18"/>
                  <w:lang w:eastAsia="zh-CN"/>
                </w:rPr>
                <w:t>349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126" w:author="CMCC-Luyang Zhao" w:date="2023-08-28T10:42:00Z"/>
                <w:rFonts w:ascii="Arial" w:hAnsi="Arial" w:cs="Arial"/>
                <w:sz w:val="18"/>
                <w:szCs w:val="18"/>
                <w:lang w:eastAsia="zh-CN"/>
              </w:rPr>
            </w:pPr>
            <w:ins w:id="34127" w:author="CMCC-Luyang Zhao" w:date="2023-08-28T10:42:00Z">
              <w:r>
                <w:rPr>
                  <w:rFonts w:ascii="Arial" w:hAnsi="Arial" w:cs="Arial"/>
                  <w:sz w:val="18"/>
                  <w:szCs w:val="18"/>
                  <w:lang w:eastAsia="zh-CN"/>
                </w:rPr>
                <w:t>126</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128" w:author="CMCC-Luyang Zhao" w:date="2023-08-28T10:42:00Z"/>
                <w:rFonts w:ascii="Arial" w:hAnsi="Arial" w:cs="Arial"/>
                <w:sz w:val="18"/>
                <w:szCs w:val="18"/>
                <w:lang w:eastAsia="zh-CN"/>
              </w:rPr>
            </w:pPr>
            <w:ins w:id="34129" w:author="CMCC-Luyang Zhao" w:date="2023-08-28T10:42:00Z">
              <w:r>
                <w:rPr>
                  <w:rFonts w:ascii="Arial" w:hAnsi="Arial" w:cs="Arial"/>
                  <w:sz w:val="18"/>
                  <w:szCs w:val="18"/>
                  <w:lang w:eastAsia="zh-CN"/>
                </w:rPr>
                <w:t>53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30" w:author="CMCC-Luyang Zhao" w:date="2023-08-28T10:42:00Z"/>
                <w:rFonts w:ascii="Arial" w:hAnsi="Arial" w:cs="Arial"/>
                <w:sz w:val="18"/>
                <w:szCs w:val="18"/>
                <w:lang w:eastAsia="zh-CN"/>
              </w:rPr>
            </w:pPr>
            <w:ins w:id="34131" w:author="CMCC-Luyang Zhao" w:date="2023-08-28T10:42:00Z">
              <w:r>
                <w:rPr>
                  <w:rFonts w:ascii="Arial" w:hAnsi="Arial" w:cs="Arial"/>
                  <w:sz w:val="18"/>
                  <w:szCs w:val="18"/>
                  <w:lang w:eastAsia="zh-CN"/>
                </w:rPr>
                <w:t>983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32" w:author="CMCC-Luyang Zhao" w:date="2023-08-28T10:42:00Z"/>
                <w:rFonts w:ascii="Arial" w:hAnsi="Arial" w:cs="Arial"/>
                <w:sz w:val="18"/>
                <w:szCs w:val="18"/>
                <w:lang w:eastAsia="zh-CN"/>
              </w:rPr>
            </w:pPr>
            <w:ins w:id="34133" w:author="CMCC-Luyang Zhao" w:date="2023-08-28T10:42:00Z">
              <w:r>
                <w:rPr>
                  <w:rFonts w:ascii="Arial" w:hAnsi="Arial" w:cs="Arial"/>
                  <w:sz w:val="18"/>
                  <w:szCs w:val="18"/>
                  <w:lang w:eastAsia="zh-CN"/>
                </w:rPr>
                <w:t>727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34" w:author="CMCC-Luyang Zhao" w:date="2023-08-28T10:42:00Z"/>
                <w:rFonts w:ascii="Arial" w:hAnsi="Arial" w:cs="Arial"/>
                <w:sz w:val="18"/>
                <w:szCs w:val="18"/>
                <w:lang w:eastAsia="zh-CN"/>
              </w:rPr>
            </w:pPr>
            <w:ins w:id="34135" w:author="CMCC-Luyang Zhao" w:date="2023-08-28T10:42:00Z">
              <w:r>
                <w:rPr>
                  <w:rFonts w:ascii="Arial" w:hAnsi="Arial" w:cs="Arial"/>
                  <w:sz w:val="18"/>
                  <w:szCs w:val="18"/>
                  <w:lang w:eastAsia="zh-CN"/>
                </w:rPr>
                <w:t>92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36" w:author="CMCC-Luyang Zhao" w:date="2023-08-28T10:42:00Z"/>
                <w:rFonts w:ascii="Arial" w:hAnsi="Arial" w:cs="Arial"/>
                <w:sz w:val="18"/>
                <w:szCs w:val="18"/>
                <w:lang w:eastAsia="zh-CN"/>
              </w:rPr>
            </w:pPr>
            <w:ins w:id="34137" w:author="CMCC-Luyang Zhao" w:date="2023-08-28T10:42:00Z">
              <w:r>
                <w:rPr>
                  <w:rFonts w:ascii="Arial" w:hAnsi="Arial" w:cs="Arial"/>
                  <w:sz w:val="18"/>
                  <w:szCs w:val="18"/>
                  <w:lang w:eastAsia="zh-CN"/>
                </w:rPr>
                <w:t>1577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38" w:author="CMCC-Luyang Zhao" w:date="2023-08-28T10:42:00Z"/>
                <w:rFonts w:ascii="Arial" w:hAnsi="Arial" w:cs="Arial"/>
                <w:sz w:val="18"/>
                <w:szCs w:val="18"/>
                <w:lang w:eastAsia="zh-CN"/>
              </w:rPr>
            </w:pPr>
            <w:ins w:id="34139" w:author="CMCC-Luyang Zhao" w:date="2023-08-28T10:42:00Z">
              <w:r>
                <w:rPr>
                  <w:rFonts w:ascii="Arial" w:hAnsi="Arial" w:cs="Arial"/>
                  <w:sz w:val="18"/>
                  <w:szCs w:val="18"/>
                  <w:lang w:eastAsia="zh-CN"/>
                </w:rPr>
                <w:t>1390</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140" w:author="CMCC-Luyang Zhao" w:date="2023-08-28T10:42:00Z"/>
                <w:rFonts w:ascii="Arial" w:hAnsi="Arial" w:cs="Arial"/>
                <w:sz w:val="18"/>
                <w:szCs w:val="18"/>
                <w:lang w:eastAsia="zh-CN"/>
              </w:rPr>
            </w:pPr>
            <w:ins w:id="34141" w:author="CMCC-Luyang Zhao" w:date="2023-08-28T10:42:00Z">
              <w:r>
                <w:rPr>
                  <w:rFonts w:ascii="Arial" w:hAnsi="Arial" w:cs="Arial"/>
                  <w:sz w:val="18"/>
                  <w:szCs w:val="18"/>
                  <w:lang w:eastAsia="zh-CN"/>
                </w:rPr>
                <w:t>131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42" w:author="CMCC-Luyang Zhao" w:date="2023-08-28T10:42:00Z"/>
                <w:rFonts w:ascii="Arial" w:hAnsi="Arial" w:cs="Arial"/>
                <w:sz w:val="18"/>
                <w:szCs w:val="18"/>
                <w:lang w:eastAsia="zh-CN"/>
              </w:rPr>
            </w:pPr>
            <w:ins w:id="34143" w:author="CMCC-Luyang Zhao" w:date="2023-08-28T10:42:00Z">
              <w:r>
                <w:rPr>
                  <w:rFonts w:ascii="Arial" w:hAnsi="Arial" w:cs="Arial"/>
                  <w:sz w:val="18"/>
                  <w:szCs w:val="18"/>
                  <w:lang w:eastAsia="zh-CN"/>
                </w:rPr>
                <w:t>2158</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144" w:author="CMCC-Luyang Zhao" w:date="2023-08-28T10:42:00Z"/>
                <w:rFonts w:ascii="Arial" w:hAnsi="Arial" w:cs="Arial"/>
                <w:sz w:val="18"/>
                <w:szCs w:val="18"/>
                <w:lang w:eastAsia="zh-CN"/>
              </w:rPr>
            </w:pPr>
            <w:ins w:id="34145" w:author="CMCC-Luyang Zhao" w:date="2023-08-28T10:42:00Z">
              <w:r>
                <w:rPr>
                  <w:rFonts w:ascii="Arial" w:hAnsi="Arial" w:cs="Arial"/>
                  <w:sz w:val="18"/>
                  <w:szCs w:val="18"/>
                  <w:lang w:eastAsia="zh-CN"/>
                </w:rPr>
                <w:t>2076</w:t>
              </w:r>
            </w:ins>
          </w:p>
        </w:tc>
      </w:tr>
      <w:tr>
        <w:tblPrEx>
          <w:tblCellMar>
            <w:top w:w="0" w:type="dxa"/>
            <w:left w:w="108" w:type="dxa"/>
            <w:bottom w:w="0" w:type="dxa"/>
            <w:right w:w="108" w:type="dxa"/>
          </w:tblCellMar>
        </w:tblPrEx>
        <w:trPr>
          <w:trHeight w:val="255" w:hRule="atLeast"/>
          <w:jc w:val="center"/>
          <w:ins w:id="341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147" w:author="CMCC-Luyang Zhao" w:date="2023-08-28T10:42:00Z"/>
                <w:rFonts w:ascii="Arial" w:hAnsi="Arial" w:cs="Arial"/>
                <w:sz w:val="18"/>
                <w:szCs w:val="18"/>
                <w:lang w:eastAsia="zh-CN"/>
              </w:rPr>
            </w:pPr>
            <w:ins w:id="34148" w:author="CMCC-Luyang Zhao" w:date="2023-08-28T10:42:00Z">
              <w:r>
                <w:rPr>
                  <w:rFonts w:ascii="Arial" w:hAnsi="Arial" w:cs="Arial"/>
                  <w:sz w:val="18"/>
                  <w:szCs w:val="18"/>
                  <w:lang w:eastAsia="zh-CN"/>
                </w:rPr>
                <w:t>15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49" w:author="CMCC-Luyang Zhao" w:date="2023-08-28T10:42:00Z"/>
                <w:rFonts w:ascii="Arial" w:hAnsi="Arial" w:cs="Arial"/>
                <w:sz w:val="18"/>
                <w:szCs w:val="18"/>
                <w:lang w:eastAsia="zh-CN"/>
              </w:rPr>
            </w:pPr>
            <w:ins w:id="34150" w:author="CMCC-Luyang Zhao" w:date="2023-08-28T10:42:00Z">
              <w:r>
                <w:rPr>
                  <w:rFonts w:ascii="Arial" w:hAnsi="Arial" w:cs="Arial"/>
                  <w:sz w:val="18"/>
                  <w:szCs w:val="18"/>
                  <w:lang w:eastAsia="zh-CN"/>
                </w:rPr>
                <w:t>367</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151" w:author="CMCC-Luyang Zhao" w:date="2023-08-28T10:42:00Z"/>
                <w:rFonts w:ascii="Arial" w:hAnsi="Arial" w:cs="Arial"/>
                <w:sz w:val="18"/>
                <w:szCs w:val="18"/>
                <w:lang w:eastAsia="zh-CN"/>
              </w:rPr>
            </w:pPr>
            <w:ins w:id="34152" w:author="CMCC-Luyang Zhao" w:date="2023-08-28T10:42:00Z">
              <w:r>
                <w:rPr>
                  <w:rFonts w:ascii="Arial" w:hAnsi="Arial" w:cs="Arial"/>
                  <w:sz w:val="18"/>
                  <w:szCs w:val="18"/>
                  <w:lang w:eastAsia="zh-CN"/>
                </w:rPr>
                <w:t>140</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153" w:author="CMCC-Luyang Zhao" w:date="2023-08-28T10:42:00Z"/>
                <w:rFonts w:ascii="Arial" w:hAnsi="Arial" w:cs="Arial"/>
                <w:sz w:val="18"/>
                <w:szCs w:val="18"/>
                <w:lang w:eastAsia="zh-CN"/>
              </w:rPr>
            </w:pPr>
            <w:ins w:id="34154" w:author="CMCC-Luyang Zhao" w:date="2023-08-28T10:42:00Z">
              <w:r>
                <w:rPr>
                  <w:rFonts w:ascii="Arial" w:hAnsi="Arial" w:cs="Arial"/>
                  <w:sz w:val="18"/>
                  <w:szCs w:val="18"/>
                  <w:lang w:eastAsia="zh-CN"/>
                </w:rPr>
                <w:t>54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55" w:author="CMCC-Luyang Zhao" w:date="2023-08-28T10:42:00Z"/>
                <w:rFonts w:ascii="Arial" w:hAnsi="Arial" w:cs="Arial"/>
                <w:sz w:val="18"/>
                <w:szCs w:val="18"/>
                <w:lang w:eastAsia="zh-CN"/>
              </w:rPr>
            </w:pPr>
            <w:ins w:id="34156" w:author="CMCC-Luyang Zhao" w:date="2023-08-28T10:42:00Z">
              <w:r>
                <w:rPr>
                  <w:rFonts w:ascii="Arial" w:hAnsi="Arial" w:cs="Arial"/>
                  <w:sz w:val="18"/>
                  <w:szCs w:val="18"/>
                  <w:lang w:eastAsia="zh-CN"/>
                </w:rPr>
                <w:t>998</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57" w:author="CMCC-Luyang Zhao" w:date="2023-08-28T10:42:00Z"/>
                <w:rFonts w:ascii="Arial" w:hAnsi="Arial" w:cs="Arial"/>
                <w:sz w:val="18"/>
                <w:szCs w:val="18"/>
                <w:lang w:eastAsia="zh-CN"/>
              </w:rPr>
            </w:pPr>
            <w:ins w:id="34158" w:author="CMCC-Luyang Zhao" w:date="2023-08-28T10:42:00Z">
              <w:r>
                <w:rPr>
                  <w:rFonts w:ascii="Arial" w:hAnsi="Arial" w:cs="Arial"/>
                  <w:sz w:val="18"/>
                  <w:szCs w:val="18"/>
                  <w:lang w:eastAsia="zh-CN"/>
                </w:rPr>
                <w:t>744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59" w:author="CMCC-Luyang Zhao" w:date="2023-08-28T10:42:00Z"/>
                <w:rFonts w:ascii="Arial" w:hAnsi="Arial" w:cs="Arial"/>
                <w:sz w:val="18"/>
                <w:szCs w:val="18"/>
                <w:lang w:eastAsia="zh-CN"/>
              </w:rPr>
            </w:pPr>
            <w:ins w:id="34160" w:author="CMCC-Luyang Zhao" w:date="2023-08-28T10:42:00Z">
              <w:r>
                <w:rPr>
                  <w:rFonts w:ascii="Arial" w:hAnsi="Arial" w:cs="Arial"/>
                  <w:sz w:val="18"/>
                  <w:szCs w:val="18"/>
                  <w:lang w:eastAsia="zh-CN"/>
                </w:rPr>
                <w:t>93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61" w:author="CMCC-Luyang Zhao" w:date="2023-08-28T10:42:00Z"/>
                <w:rFonts w:ascii="Arial" w:hAnsi="Arial" w:cs="Arial"/>
                <w:sz w:val="18"/>
                <w:szCs w:val="18"/>
                <w:lang w:eastAsia="zh-CN"/>
              </w:rPr>
            </w:pPr>
            <w:ins w:id="34162" w:author="CMCC-Luyang Zhao" w:date="2023-08-28T10:42:00Z">
              <w:r>
                <w:rPr>
                  <w:rFonts w:ascii="Arial" w:hAnsi="Arial" w:cs="Arial"/>
                  <w:sz w:val="18"/>
                  <w:szCs w:val="18"/>
                  <w:lang w:eastAsia="zh-CN"/>
                </w:rPr>
                <w:t>1592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63" w:author="CMCC-Luyang Zhao" w:date="2023-08-28T10:42:00Z"/>
                <w:rFonts w:ascii="Arial" w:hAnsi="Arial" w:cs="Arial"/>
                <w:sz w:val="18"/>
                <w:szCs w:val="18"/>
                <w:lang w:eastAsia="zh-CN"/>
              </w:rPr>
            </w:pPr>
            <w:ins w:id="34164" w:author="CMCC-Luyang Zhao" w:date="2023-08-28T10:42:00Z">
              <w:r>
                <w:rPr>
                  <w:rFonts w:ascii="Arial" w:hAnsi="Arial" w:cs="Arial"/>
                  <w:sz w:val="18"/>
                  <w:szCs w:val="18"/>
                  <w:lang w:eastAsia="zh-CN"/>
                </w:rPr>
                <w:t>1407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165" w:author="CMCC-Luyang Zhao" w:date="2023-08-28T10:42:00Z"/>
                <w:rFonts w:ascii="Arial" w:hAnsi="Arial" w:cs="Arial"/>
                <w:sz w:val="18"/>
                <w:szCs w:val="18"/>
                <w:lang w:eastAsia="zh-CN"/>
              </w:rPr>
            </w:pPr>
            <w:ins w:id="34166" w:author="CMCC-Luyang Zhao" w:date="2023-08-28T10:42:00Z">
              <w:r>
                <w:rPr>
                  <w:rFonts w:ascii="Arial" w:hAnsi="Arial" w:cs="Arial"/>
                  <w:sz w:val="18"/>
                  <w:szCs w:val="18"/>
                  <w:lang w:eastAsia="zh-CN"/>
                </w:rPr>
                <w:t>132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67" w:author="CMCC-Luyang Zhao" w:date="2023-08-28T10:42:00Z"/>
                <w:rFonts w:ascii="Arial" w:hAnsi="Arial" w:cs="Arial"/>
                <w:sz w:val="18"/>
                <w:szCs w:val="18"/>
                <w:lang w:eastAsia="zh-CN"/>
              </w:rPr>
            </w:pPr>
            <w:ins w:id="34168" w:author="CMCC-Luyang Zhao" w:date="2023-08-28T10:42:00Z">
              <w:r>
                <w:rPr>
                  <w:rFonts w:ascii="Arial" w:hAnsi="Arial" w:cs="Arial"/>
                  <w:sz w:val="18"/>
                  <w:szCs w:val="18"/>
                  <w:lang w:eastAsia="zh-CN"/>
                </w:rPr>
                <w:t>2172</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169" w:author="CMCC-Luyang Zhao" w:date="2023-08-28T10:42:00Z"/>
                <w:rFonts w:ascii="Arial" w:hAnsi="Arial" w:cs="Arial"/>
                <w:sz w:val="18"/>
                <w:szCs w:val="18"/>
                <w:lang w:eastAsia="zh-CN"/>
              </w:rPr>
            </w:pPr>
            <w:ins w:id="34170" w:author="CMCC-Luyang Zhao" w:date="2023-08-28T10:42:00Z">
              <w:r>
                <w:rPr>
                  <w:rFonts w:ascii="Arial" w:hAnsi="Arial" w:cs="Arial"/>
                  <w:sz w:val="18"/>
                  <w:szCs w:val="18"/>
                  <w:lang w:eastAsia="zh-CN"/>
                </w:rPr>
                <w:t>2094</w:t>
              </w:r>
            </w:ins>
          </w:p>
        </w:tc>
      </w:tr>
      <w:tr>
        <w:tblPrEx>
          <w:tblCellMar>
            <w:top w:w="0" w:type="dxa"/>
            <w:left w:w="108" w:type="dxa"/>
            <w:bottom w:w="0" w:type="dxa"/>
            <w:right w:w="108" w:type="dxa"/>
          </w:tblCellMar>
        </w:tblPrEx>
        <w:trPr>
          <w:trHeight w:val="255" w:hRule="atLeast"/>
          <w:jc w:val="center"/>
          <w:ins w:id="341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172" w:author="CMCC-Luyang Zhao" w:date="2023-08-28T10:42:00Z"/>
                <w:rFonts w:ascii="Arial" w:hAnsi="Arial" w:cs="Arial"/>
                <w:sz w:val="18"/>
                <w:szCs w:val="18"/>
                <w:lang w:eastAsia="zh-CN"/>
              </w:rPr>
            </w:pPr>
            <w:ins w:id="34173" w:author="CMCC-Luyang Zhao" w:date="2023-08-28T10:42:00Z">
              <w:r>
                <w:rPr>
                  <w:rFonts w:ascii="Arial" w:hAnsi="Arial" w:cs="Arial"/>
                  <w:sz w:val="18"/>
                  <w:szCs w:val="18"/>
                  <w:lang w:eastAsia="zh-CN"/>
                </w:rPr>
                <w:t>16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74" w:author="CMCC-Luyang Zhao" w:date="2023-08-28T10:42:00Z"/>
                <w:rFonts w:ascii="Arial" w:hAnsi="Arial" w:cs="Arial"/>
                <w:sz w:val="18"/>
                <w:szCs w:val="18"/>
                <w:lang w:eastAsia="zh-CN"/>
              </w:rPr>
            </w:pPr>
            <w:ins w:id="34175" w:author="CMCC-Luyang Zhao" w:date="2023-08-28T10:42:00Z">
              <w:r>
                <w:rPr>
                  <w:rFonts w:ascii="Arial" w:hAnsi="Arial" w:cs="Arial"/>
                  <w:sz w:val="18"/>
                  <w:szCs w:val="18"/>
                  <w:lang w:eastAsia="zh-CN"/>
                </w:rPr>
                <w:t>384</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176" w:author="CMCC-Luyang Zhao" w:date="2023-08-28T10:42:00Z"/>
                <w:rFonts w:ascii="Arial" w:hAnsi="Arial" w:cs="Arial"/>
                <w:sz w:val="18"/>
                <w:szCs w:val="18"/>
                <w:lang w:eastAsia="zh-CN"/>
              </w:rPr>
            </w:pPr>
            <w:ins w:id="34177" w:author="CMCC-Luyang Zhao" w:date="2023-08-28T10:42:00Z">
              <w:r>
                <w:rPr>
                  <w:rFonts w:ascii="Arial" w:hAnsi="Arial" w:cs="Arial"/>
                  <w:sz w:val="18"/>
                  <w:szCs w:val="18"/>
                  <w:lang w:eastAsia="zh-CN"/>
                </w:rPr>
                <w:t>153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178" w:author="CMCC-Luyang Zhao" w:date="2023-08-28T10:42:00Z"/>
                <w:rFonts w:ascii="Arial" w:hAnsi="Arial" w:cs="Arial"/>
                <w:sz w:val="18"/>
                <w:szCs w:val="18"/>
                <w:lang w:eastAsia="zh-CN"/>
              </w:rPr>
            </w:pPr>
            <w:ins w:id="34179" w:author="CMCC-Luyang Zhao" w:date="2023-08-28T10:42:00Z">
              <w:r>
                <w:rPr>
                  <w:rFonts w:ascii="Arial" w:hAnsi="Arial" w:cs="Arial"/>
                  <w:sz w:val="18"/>
                  <w:szCs w:val="18"/>
                  <w:lang w:eastAsia="zh-CN"/>
                </w:rPr>
                <w:t>55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80" w:author="CMCC-Luyang Zhao" w:date="2023-08-28T10:42:00Z"/>
                <w:rFonts w:ascii="Arial" w:hAnsi="Arial" w:cs="Arial"/>
                <w:sz w:val="18"/>
                <w:szCs w:val="18"/>
                <w:lang w:eastAsia="zh-CN"/>
              </w:rPr>
            </w:pPr>
            <w:ins w:id="34181" w:author="CMCC-Luyang Zhao" w:date="2023-08-28T10:42:00Z">
              <w:r>
                <w:rPr>
                  <w:rFonts w:ascii="Arial" w:hAnsi="Arial" w:cs="Arial"/>
                  <w:sz w:val="18"/>
                  <w:szCs w:val="18"/>
                  <w:lang w:eastAsia="zh-CN"/>
                </w:rPr>
                <w:t>1014</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82" w:author="CMCC-Luyang Zhao" w:date="2023-08-28T10:42:00Z"/>
                <w:rFonts w:ascii="Arial" w:hAnsi="Arial" w:cs="Arial"/>
                <w:sz w:val="18"/>
                <w:szCs w:val="18"/>
                <w:lang w:eastAsia="zh-CN"/>
              </w:rPr>
            </w:pPr>
            <w:ins w:id="34183" w:author="CMCC-Luyang Zhao" w:date="2023-08-28T10:42:00Z">
              <w:r>
                <w:rPr>
                  <w:rFonts w:ascii="Arial" w:hAnsi="Arial" w:cs="Arial"/>
                  <w:sz w:val="18"/>
                  <w:szCs w:val="18"/>
                  <w:lang w:eastAsia="zh-CN"/>
                </w:rPr>
                <w:t>760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84" w:author="CMCC-Luyang Zhao" w:date="2023-08-28T10:42:00Z"/>
                <w:rFonts w:ascii="Arial" w:hAnsi="Arial" w:cs="Arial"/>
                <w:sz w:val="18"/>
                <w:szCs w:val="18"/>
                <w:lang w:eastAsia="zh-CN"/>
              </w:rPr>
            </w:pPr>
            <w:ins w:id="34185" w:author="CMCC-Luyang Zhao" w:date="2023-08-28T10:42:00Z">
              <w:r>
                <w:rPr>
                  <w:rFonts w:ascii="Arial" w:hAnsi="Arial" w:cs="Arial"/>
                  <w:sz w:val="18"/>
                  <w:szCs w:val="18"/>
                  <w:lang w:eastAsia="zh-CN"/>
                </w:rPr>
                <w:t>94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86" w:author="CMCC-Luyang Zhao" w:date="2023-08-28T10:42:00Z"/>
                <w:rFonts w:ascii="Arial" w:hAnsi="Arial" w:cs="Arial"/>
                <w:sz w:val="18"/>
                <w:szCs w:val="18"/>
                <w:lang w:eastAsia="zh-CN"/>
              </w:rPr>
            </w:pPr>
            <w:ins w:id="34187" w:author="CMCC-Luyang Zhao" w:date="2023-08-28T10:42:00Z">
              <w:r>
                <w:rPr>
                  <w:rFonts w:ascii="Arial" w:hAnsi="Arial" w:cs="Arial"/>
                  <w:sz w:val="18"/>
                  <w:szCs w:val="18"/>
                  <w:lang w:eastAsia="zh-CN"/>
                </w:rPr>
                <w:t>1607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188" w:author="CMCC-Luyang Zhao" w:date="2023-08-28T10:42:00Z"/>
                <w:rFonts w:ascii="Arial" w:hAnsi="Arial" w:cs="Arial"/>
                <w:sz w:val="18"/>
                <w:szCs w:val="18"/>
                <w:lang w:eastAsia="zh-CN"/>
              </w:rPr>
            </w:pPr>
            <w:ins w:id="34189" w:author="CMCC-Luyang Zhao" w:date="2023-08-28T10:42:00Z">
              <w:r>
                <w:rPr>
                  <w:rFonts w:ascii="Arial" w:hAnsi="Arial" w:cs="Arial"/>
                  <w:sz w:val="18"/>
                  <w:szCs w:val="18"/>
                  <w:lang w:eastAsia="zh-CN"/>
                </w:rPr>
                <w:t>1425</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190" w:author="CMCC-Luyang Zhao" w:date="2023-08-28T10:42:00Z"/>
                <w:rFonts w:ascii="Arial" w:hAnsi="Arial" w:cs="Arial"/>
                <w:sz w:val="18"/>
                <w:szCs w:val="18"/>
                <w:lang w:eastAsia="zh-CN"/>
              </w:rPr>
            </w:pPr>
            <w:ins w:id="34191" w:author="CMCC-Luyang Zhao" w:date="2023-08-28T10:42:00Z">
              <w:r>
                <w:rPr>
                  <w:rFonts w:ascii="Arial" w:hAnsi="Arial" w:cs="Arial"/>
                  <w:sz w:val="18"/>
                  <w:szCs w:val="18"/>
                  <w:lang w:eastAsia="zh-CN"/>
                </w:rPr>
                <w:t>133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192" w:author="CMCC-Luyang Zhao" w:date="2023-08-28T10:42:00Z"/>
                <w:rFonts w:ascii="Arial" w:hAnsi="Arial" w:cs="Arial"/>
                <w:sz w:val="18"/>
                <w:szCs w:val="18"/>
                <w:lang w:eastAsia="zh-CN"/>
              </w:rPr>
            </w:pPr>
            <w:ins w:id="34193" w:author="CMCC-Luyang Zhao" w:date="2023-08-28T10:42:00Z">
              <w:r>
                <w:rPr>
                  <w:rFonts w:ascii="Arial" w:hAnsi="Arial" w:cs="Arial"/>
                  <w:sz w:val="18"/>
                  <w:szCs w:val="18"/>
                  <w:lang w:eastAsia="zh-CN"/>
                </w:rPr>
                <w:t>2187</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194" w:author="CMCC-Luyang Zhao" w:date="2023-08-28T10:42:00Z"/>
                <w:rFonts w:ascii="Arial" w:hAnsi="Arial" w:cs="Arial"/>
                <w:sz w:val="18"/>
                <w:szCs w:val="18"/>
                <w:lang w:eastAsia="zh-CN"/>
              </w:rPr>
            </w:pPr>
            <w:ins w:id="34195" w:author="CMCC-Luyang Zhao" w:date="2023-08-28T10:42:00Z">
              <w:r>
                <w:rPr>
                  <w:rFonts w:ascii="Arial" w:hAnsi="Arial" w:cs="Arial"/>
                  <w:sz w:val="18"/>
                  <w:szCs w:val="18"/>
                  <w:lang w:eastAsia="zh-CN"/>
                </w:rPr>
                <w:t>2111</w:t>
              </w:r>
            </w:ins>
          </w:p>
        </w:tc>
      </w:tr>
      <w:tr>
        <w:tblPrEx>
          <w:tblCellMar>
            <w:top w:w="0" w:type="dxa"/>
            <w:left w:w="108" w:type="dxa"/>
            <w:bottom w:w="0" w:type="dxa"/>
            <w:right w:w="108" w:type="dxa"/>
          </w:tblCellMar>
        </w:tblPrEx>
        <w:trPr>
          <w:trHeight w:val="255" w:hRule="atLeast"/>
          <w:jc w:val="center"/>
          <w:ins w:id="341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197" w:author="CMCC-Luyang Zhao" w:date="2023-08-28T10:42:00Z"/>
                <w:rFonts w:ascii="Arial" w:hAnsi="Arial" w:cs="Arial"/>
                <w:sz w:val="18"/>
                <w:szCs w:val="18"/>
                <w:lang w:eastAsia="zh-CN"/>
              </w:rPr>
            </w:pPr>
            <w:ins w:id="34198" w:author="CMCC-Luyang Zhao" w:date="2023-08-28T10:42:00Z">
              <w:r>
                <w:rPr>
                  <w:rFonts w:ascii="Arial" w:hAnsi="Arial" w:cs="Arial"/>
                  <w:sz w:val="18"/>
                  <w:szCs w:val="18"/>
                  <w:lang w:eastAsia="zh-CN"/>
                </w:rPr>
                <w:t>17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199" w:author="CMCC-Luyang Zhao" w:date="2023-08-28T10:42:00Z"/>
                <w:rFonts w:ascii="Arial" w:hAnsi="Arial" w:cs="Arial"/>
                <w:sz w:val="18"/>
                <w:szCs w:val="18"/>
                <w:lang w:eastAsia="zh-CN"/>
              </w:rPr>
            </w:pPr>
            <w:ins w:id="34200" w:author="CMCC-Luyang Zhao" w:date="2023-08-28T10:42:00Z">
              <w:r>
                <w:rPr>
                  <w:rFonts w:ascii="Arial" w:hAnsi="Arial" w:cs="Arial"/>
                  <w:sz w:val="18"/>
                  <w:szCs w:val="18"/>
                  <w:lang w:eastAsia="zh-CN"/>
                </w:rPr>
                <w:t>401</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201" w:author="CMCC-Luyang Zhao" w:date="2023-08-28T10:42:00Z"/>
                <w:rFonts w:ascii="Arial" w:hAnsi="Arial" w:cs="Arial"/>
                <w:sz w:val="18"/>
                <w:szCs w:val="18"/>
                <w:lang w:eastAsia="zh-CN"/>
              </w:rPr>
            </w:pPr>
            <w:ins w:id="34202" w:author="CMCC-Luyang Zhao" w:date="2023-08-28T10:42:00Z">
              <w:r>
                <w:rPr>
                  <w:rFonts w:ascii="Arial" w:hAnsi="Arial" w:cs="Arial"/>
                  <w:sz w:val="18"/>
                  <w:szCs w:val="18"/>
                  <w:lang w:eastAsia="zh-CN"/>
                </w:rPr>
                <w:t>167</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203" w:author="CMCC-Luyang Zhao" w:date="2023-08-28T10:42:00Z"/>
                <w:rFonts w:ascii="Arial" w:hAnsi="Arial" w:cs="Arial"/>
                <w:sz w:val="18"/>
                <w:szCs w:val="18"/>
                <w:lang w:eastAsia="zh-CN"/>
              </w:rPr>
            </w:pPr>
            <w:ins w:id="34204" w:author="CMCC-Luyang Zhao" w:date="2023-08-28T10:42:00Z">
              <w:r>
                <w:rPr>
                  <w:rFonts w:ascii="Arial" w:hAnsi="Arial" w:cs="Arial"/>
                  <w:sz w:val="18"/>
                  <w:szCs w:val="18"/>
                  <w:lang w:eastAsia="zh-CN"/>
                </w:rPr>
                <w:t>56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05" w:author="CMCC-Luyang Zhao" w:date="2023-08-28T10:42:00Z"/>
                <w:rFonts w:ascii="Arial" w:hAnsi="Arial" w:cs="Arial"/>
                <w:sz w:val="18"/>
                <w:szCs w:val="18"/>
                <w:lang w:eastAsia="zh-CN"/>
              </w:rPr>
            </w:pPr>
            <w:ins w:id="34206" w:author="CMCC-Luyang Zhao" w:date="2023-08-28T10:42:00Z">
              <w:r>
                <w:rPr>
                  <w:rFonts w:ascii="Arial" w:hAnsi="Arial" w:cs="Arial"/>
                  <w:sz w:val="18"/>
                  <w:szCs w:val="18"/>
                  <w:lang w:eastAsia="zh-CN"/>
                </w:rPr>
                <w:t>1029</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07" w:author="CMCC-Luyang Zhao" w:date="2023-08-28T10:42:00Z"/>
                <w:rFonts w:ascii="Arial" w:hAnsi="Arial" w:cs="Arial"/>
                <w:sz w:val="18"/>
                <w:szCs w:val="18"/>
                <w:lang w:eastAsia="zh-CN"/>
              </w:rPr>
            </w:pPr>
            <w:ins w:id="34208" w:author="CMCC-Luyang Zhao" w:date="2023-08-28T10:42:00Z">
              <w:r>
                <w:rPr>
                  <w:rFonts w:ascii="Arial" w:hAnsi="Arial" w:cs="Arial"/>
                  <w:sz w:val="18"/>
                  <w:szCs w:val="18"/>
                  <w:lang w:eastAsia="zh-CN"/>
                </w:rPr>
                <w:t>777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09" w:author="CMCC-Luyang Zhao" w:date="2023-08-28T10:42:00Z"/>
                <w:rFonts w:ascii="Arial" w:hAnsi="Arial" w:cs="Arial"/>
                <w:sz w:val="18"/>
                <w:szCs w:val="18"/>
                <w:lang w:eastAsia="zh-CN"/>
              </w:rPr>
            </w:pPr>
            <w:ins w:id="34210" w:author="CMCC-Luyang Zhao" w:date="2023-08-28T10:42:00Z">
              <w:r>
                <w:rPr>
                  <w:rFonts w:ascii="Arial" w:hAnsi="Arial" w:cs="Arial"/>
                  <w:sz w:val="18"/>
                  <w:szCs w:val="18"/>
                  <w:lang w:eastAsia="zh-CN"/>
                </w:rPr>
                <w:t>95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11" w:author="CMCC-Luyang Zhao" w:date="2023-08-28T10:42:00Z"/>
                <w:rFonts w:ascii="Arial" w:hAnsi="Arial" w:cs="Arial"/>
                <w:sz w:val="18"/>
                <w:szCs w:val="18"/>
                <w:lang w:eastAsia="zh-CN"/>
              </w:rPr>
            </w:pPr>
            <w:ins w:id="34212" w:author="CMCC-Luyang Zhao" w:date="2023-08-28T10:42:00Z">
              <w:r>
                <w:rPr>
                  <w:rFonts w:ascii="Arial" w:hAnsi="Arial" w:cs="Arial"/>
                  <w:sz w:val="18"/>
                  <w:szCs w:val="18"/>
                  <w:lang w:eastAsia="zh-CN"/>
                </w:rPr>
                <w:t>1623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13" w:author="CMCC-Luyang Zhao" w:date="2023-08-28T10:42:00Z"/>
                <w:rFonts w:ascii="Arial" w:hAnsi="Arial" w:cs="Arial"/>
                <w:sz w:val="18"/>
                <w:szCs w:val="18"/>
                <w:lang w:eastAsia="zh-CN"/>
              </w:rPr>
            </w:pPr>
            <w:ins w:id="34214" w:author="CMCC-Luyang Zhao" w:date="2023-08-28T10:42:00Z">
              <w:r>
                <w:rPr>
                  <w:rFonts w:ascii="Arial" w:hAnsi="Arial" w:cs="Arial"/>
                  <w:sz w:val="18"/>
                  <w:szCs w:val="18"/>
                  <w:lang w:eastAsia="zh-CN"/>
                </w:rPr>
                <w:t>1442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215" w:author="CMCC-Luyang Zhao" w:date="2023-08-28T10:42:00Z"/>
                <w:rFonts w:ascii="Arial" w:hAnsi="Arial" w:cs="Arial"/>
                <w:sz w:val="18"/>
                <w:szCs w:val="18"/>
                <w:lang w:eastAsia="zh-CN"/>
              </w:rPr>
            </w:pPr>
            <w:ins w:id="34216" w:author="CMCC-Luyang Zhao" w:date="2023-08-28T10:42:00Z">
              <w:r>
                <w:rPr>
                  <w:rFonts w:ascii="Arial" w:hAnsi="Arial" w:cs="Arial"/>
                  <w:sz w:val="18"/>
                  <w:szCs w:val="18"/>
                  <w:lang w:eastAsia="zh-CN"/>
                </w:rPr>
                <w:t>134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17" w:author="CMCC-Luyang Zhao" w:date="2023-08-28T10:42:00Z"/>
                <w:rFonts w:ascii="Arial" w:hAnsi="Arial" w:cs="Arial"/>
                <w:sz w:val="18"/>
                <w:szCs w:val="18"/>
                <w:lang w:eastAsia="zh-CN"/>
              </w:rPr>
            </w:pPr>
            <w:ins w:id="34218" w:author="CMCC-Luyang Zhao" w:date="2023-08-28T10:42:00Z">
              <w:r>
                <w:rPr>
                  <w:rFonts w:ascii="Arial" w:hAnsi="Arial" w:cs="Arial"/>
                  <w:sz w:val="18"/>
                  <w:szCs w:val="18"/>
                  <w:lang w:eastAsia="zh-CN"/>
                </w:rPr>
                <w:t>2202</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219" w:author="CMCC-Luyang Zhao" w:date="2023-08-28T10:42:00Z"/>
                <w:rFonts w:ascii="Arial" w:hAnsi="Arial" w:cs="Arial"/>
                <w:sz w:val="18"/>
                <w:szCs w:val="18"/>
                <w:lang w:eastAsia="zh-CN"/>
              </w:rPr>
            </w:pPr>
            <w:ins w:id="34220" w:author="CMCC-Luyang Zhao" w:date="2023-08-28T10:42:00Z">
              <w:r>
                <w:rPr>
                  <w:rFonts w:ascii="Arial" w:hAnsi="Arial" w:cs="Arial"/>
                  <w:sz w:val="18"/>
                  <w:szCs w:val="18"/>
                  <w:lang w:eastAsia="zh-CN"/>
                </w:rPr>
                <w:t>2129</w:t>
              </w:r>
            </w:ins>
          </w:p>
        </w:tc>
      </w:tr>
      <w:tr>
        <w:tblPrEx>
          <w:tblCellMar>
            <w:top w:w="0" w:type="dxa"/>
            <w:left w:w="108" w:type="dxa"/>
            <w:bottom w:w="0" w:type="dxa"/>
            <w:right w:w="108" w:type="dxa"/>
          </w:tblCellMar>
        </w:tblPrEx>
        <w:trPr>
          <w:trHeight w:val="255" w:hRule="atLeast"/>
          <w:jc w:val="center"/>
          <w:ins w:id="342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222" w:author="CMCC-Luyang Zhao" w:date="2023-08-28T10:42:00Z"/>
                <w:rFonts w:ascii="Arial" w:hAnsi="Arial" w:cs="Arial"/>
                <w:sz w:val="18"/>
                <w:szCs w:val="18"/>
                <w:lang w:eastAsia="zh-CN"/>
              </w:rPr>
            </w:pPr>
            <w:ins w:id="34223" w:author="CMCC-Luyang Zhao" w:date="2023-08-28T10:42:00Z">
              <w:r>
                <w:rPr>
                  <w:rFonts w:ascii="Arial" w:hAnsi="Arial" w:cs="Arial"/>
                  <w:sz w:val="18"/>
                  <w:szCs w:val="18"/>
                  <w:lang w:eastAsia="zh-CN"/>
                </w:rPr>
                <w:t>18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24" w:author="CMCC-Luyang Zhao" w:date="2023-08-28T10:42:00Z"/>
                <w:rFonts w:ascii="Arial" w:hAnsi="Arial" w:cs="Arial"/>
                <w:sz w:val="18"/>
                <w:szCs w:val="18"/>
                <w:lang w:eastAsia="zh-CN"/>
              </w:rPr>
            </w:pPr>
            <w:ins w:id="34225" w:author="CMCC-Luyang Zhao" w:date="2023-08-28T10:42:00Z">
              <w:r>
                <w:rPr>
                  <w:rFonts w:ascii="Arial" w:hAnsi="Arial" w:cs="Arial"/>
                  <w:sz w:val="18"/>
                  <w:szCs w:val="18"/>
                  <w:lang w:eastAsia="zh-CN"/>
                </w:rPr>
                <w:t>418</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226" w:author="CMCC-Luyang Zhao" w:date="2023-08-28T10:42:00Z"/>
                <w:rFonts w:ascii="Arial" w:hAnsi="Arial" w:cs="Arial"/>
                <w:sz w:val="18"/>
                <w:szCs w:val="18"/>
                <w:lang w:eastAsia="zh-CN"/>
              </w:rPr>
            </w:pPr>
            <w:ins w:id="34227" w:author="CMCC-Luyang Zhao" w:date="2023-08-28T10:42:00Z">
              <w:r>
                <w:rPr>
                  <w:rFonts w:ascii="Arial" w:hAnsi="Arial" w:cs="Arial"/>
                  <w:sz w:val="18"/>
                  <w:szCs w:val="18"/>
                  <w:lang w:eastAsia="zh-CN"/>
                </w:rPr>
                <w:t>181</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228" w:author="CMCC-Luyang Zhao" w:date="2023-08-28T10:42:00Z"/>
                <w:rFonts w:ascii="Arial" w:hAnsi="Arial" w:cs="Arial"/>
                <w:sz w:val="18"/>
                <w:szCs w:val="18"/>
                <w:lang w:eastAsia="zh-CN"/>
              </w:rPr>
            </w:pPr>
            <w:ins w:id="34229" w:author="CMCC-Luyang Zhao" w:date="2023-08-28T10:42:00Z">
              <w:r>
                <w:rPr>
                  <w:rFonts w:ascii="Arial" w:hAnsi="Arial" w:cs="Arial"/>
                  <w:sz w:val="18"/>
                  <w:szCs w:val="18"/>
                  <w:lang w:eastAsia="zh-CN"/>
                </w:rPr>
                <w:t>57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30" w:author="CMCC-Luyang Zhao" w:date="2023-08-28T10:42:00Z"/>
                <w:rFonts w:ascii="Arial" w:hAnsi="Arial" w:cs="Arial"/>
                <w:sz w:val="18"/>
                <w:szCs w:val="18"/>
                <w:lang w:eastAsia="zh-CN"/>
              </w:rPr>
            </w:pPr>
            <w:ins w:id="34231" w:author="CMCC-Luyang Zhao" w:date="2023-08-28T10:42:00Z">
              <w:r>
                <w:rPr>
                  <w:rFonts w:ascii="Arial" w:hAnsi="Arial" w:cs="Arial"/>
                  <w:sz w:val="18"/>
                  <w:szCs w:val="18"/>
                  <w:lang w:eastAsia="zh-CN"/>
                </w:rPr>
                <w:t>1045</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32" w:author="CMCC-Luyang Zhao" w:date="2023-08-28T10:42:00Z"/>
                <w:rFonts w:ascii="Arial" w:hAnsi="Arial" w:cs="Arial"/>
                <w:sz w:val="18"/>
                <w:szCs w:val="18"/>
                <w:lang w:eastAsia="zh-CN"/>
              </w:rPr>
            </w:pPr>
            <w:ins w:id="34233" w:author="CMCC-Luyang Zhao" w:date="2023-08-28T10:42:00Z">
              <w:r>
                <w:rPr>
                  <w:rFonts w:ascii="Arial" w:hAnsi="Arial" w:cs="Arial"/>
                  <w:sz w:val="18"/>
                  <w:szCs w:val="18"/>
                  <w:lang w:eastAsia="zh-CN"/>
                </w:rPr>
                <w:t>793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34" w:author="CMCC-Luyang Zhao" w:date="2023-08-28T10:42:00Z"/>
                <w:rFonts w:ascii="Arial" w:hAnsi="Arial" w:cs="Arial"/>
                <w:sz w:val="18"/>
                <w:szCs w:val="18"/>
                <w:lang w:eastAsia="zh-CN"/>
              </w:rPr>
            </w:pPr>
            <w:ins w:id="34235" w:author="CMCC-Luyang Zhao" w:date="2023-08-28T10:42:00Z">
              <w:r>
                <w:rPr>
                  <w:rFonts w:ascii="Arial" w:hAnsi="Arial" w:cs="Arial"/>
                  <w:sz w:val="18"/>
                  <w:szCs w:val="18"/>
                  <w:lang w:eastAsia="zh-CN"/>
                </w:rPr>
                <w:t>96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36" w:author="CMCC-Luyang Zhao" w:date="2023-08-28T10:42:00Z"/>
                <w:rFonts w:ascii="Arial" w:hAnsi="Arial" w:cs="Arial"/>
                <w:sz w:val="18"/>
                <w:szCs w:val="18"/>
                <w:lang w:eastAsia="zh-CN"/>
              </w:rPr>
            </w:pPr>
            <w:ins w:id="34237" w:author="CMCC-Luyang Zhao" w:date="2023-08-28T10:42:00Z">
              <w:r>
                <w:rPr>
                  <w:rFonts w:ascii="Arial" w:hAnsi="Arial" w:cs="Arial"/>
                  <w:sz w:val="18"/>
                  <w:szCs w:val="18"/>
                  <w:lang w:eastAsia="zh-CN"/>
                </w:rPr>
                <w:t>1637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38" w:author="CMCC-Luyang Zhao" w:date="2023-08-28T10:42:00Z"/>
                <w:rFonts w:ascii="Arial" w:hAnsi="Arial" w:cs="Arial"/>
                <w:sz w:val="18"/>
                <w:szCs w:val="18"/>
                <w:lang w:eastAsia="zh-CN"/>
              </w:rPr>
            </w:pPr>
            <w:ins w:id="34239" w:author="CMCC-Luyang Zhao" w:date="2023-08-28T10:42:00Z">
              <w:r>
                <w:rPr>
                  <w:rFonts w:ascii="Arial" w:hAnsi="Arial" w:cs="Arial"/>
                  <w:sz w:val="18"/>
                  <w:szCs w:val="18"/>
                  <w:lang w:eastAsia="zh-CN"/>
                </w:rPr>
                <w:t>1459</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240" w:author="CMCC-Luyang Zhao" w:date="2023-08-28T10:42:00Z"/>
                <w:rFonts w:ascii="Arial" w:hAnsi="Arial" w:cs="Arial"/>
                <w:sz w:val="18"/>
                <w:szCs w:val="18"/>
                <w:lang w:eastAsia="zh-CN"/>
              </w:rPr>
            </w:pPr>
            <w:ins w:id="34241" w:author="CMCC-Luyang Zhao" w:date="2023-08-28T10:42:00Z">
              <w:r>
                <w:rPr>
                  <w:rFonts w:ascii="Arial" w:hAnsi="Arial" w:cs="Arial"/>
                  <w:sz w:val="18"/>
                  <w:szCs w:val="18"/>
                  <w:lang w:eastAsia="zh-CN"/>
                </w:rPr>
                <w:t>135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42" w:author="CMCC-Luyang Zhao" w:date="2023-08-28T10:42:00Z"/>
                <w:rFonts w:ascii="Arial" w:hAnsi="Arial" w:cs="Arial"/>
                <w:sz w:val="18"/>
                <w:szCs w:val="18"/>
                <w:lang w:eastAsia="zh-CN"/>
              </w:rPr>
            </w:pPr>
            <w:ins w:id="34243" w:author="CMCC-Luyang Zhao" w:date="2023-08-28T10:42:00Z">
              <w:r>
                <w:rPr>
                  <w:rFonts w:ascii="Arial" w:hAnsi="Arial" w:cs="Arial"/>
                  <w:sz w:val="18"/>
                  <w:szCs w:val="18"/>
                  <w:lang w:eastAsia="zh-CN"/>
                </w:rPr>
                <w:t>2217</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244" w:author="CMCC-Luyang Zhao" w:date="2023-08-28T10:42:00Z"/>
                <w:rFonts w:ascii="Arial" w:hAnsi="Arial" w:cs="Arial"/>
                <w:sz w:val="18"/>
                <w:szCs w:val="18"/>
                <w:lang w:eastAsia="zh-CN"/>
              </w:rPr>
            </w:pPr>
            <w:ins w:id="34245" w:author="CMCC-Luyang Zhao" w:date="2023-08-28T10:42:00Z">
              <w:r>
                <w:rPr>
                  <w:rFonts w:ascii="Arial" w:hAnsi="Arial" w:cs="Arial"/>
                  <w:sz w:val="18"/>
                  <w:szCs w:val="18"/>
                  <w:lang w:eastAsia="zh-CN"/>
                </w:rPr>
                <w:t>2147</w:t>
              </w:r>
            </w:ins>
          </w:p>
        </w:tc>
      </w:tr>
      <w:tr>
        <w:tblPrEx>
          <w:tblCellMar>
            <w:top w:w="0" w:type="dxa"/>
            <w:left w:w="108" w:type="dxa"/>
            <w:bottom w:w="0" w:type="dxa"/>
            <w:right w:w="108" w:type="dxa"/>
          </w:tblCellMar>
        </w:tblPrEx>
        <w:trPr>
          <w:trHeight w:val="255" w:hRule="atLeast"/>
          <w:jc w:val="center"/>
          <w:ins w:id="342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247" w:author="CMCC-Luyang Zhao" w:date="2023-08-28T10:42:00Z"/>
                <w:rFonts w:ascii="Arial" w:hAnsi="Arial" w:cs="Arial"/>
                <w:sz w:val="18"/>
                <w:szCs w:val="18"/>
                <w:lang w:eastAsia="zh-CN"/>
              </w:rPr>
            </w:pPr>
            <w:ins w:id="34248" w:author="CMCC-Luyang Zhao" w:date="2023-08-28T10:42:00Z">
              <w:r>
                <w:rPr>
                  <w:rFonts w:ascii="Arial" w:hAnsi="Arial" w:cs="Arial"/>
                  <w:sz w:val="18"/>
                  <w:szCs w:val="18"/>
                  <w:lang w:eastAsia="zh-CN"/>
                </w:rPr>
                <w:t>19</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49" w:author="CMCC-Luyang Zhao" w:date="2023-08-28T10:42:00Z"/>
                <w:rFonts w:ascii="Arial" w:hAnsi="Arial" w:cs="Arial"/>
                <w:sz w:val="18"/>
                <w:szCs w:val="18"/>
                <w:lang w:eastAsia="zh-CN"/>
              </w:rPr>
            </w:pPr>
            <w:ins w:id="34250" w:author="CMCC-Luyang Zhao" w:date="2023-08-28T10:42:00Z">
              <w:r>
                <w:rPr>
                  <w:rFonts w:ascii="Arial" w:hAnsi="Arial" w:cs="Arial"/>
                  <w:sz w:val="18"/>
                  <w:szCs w:val="18"/>
                  <w:lang w:eastAsia="zh-CN"/>
                </w:rPr>
                <w:t>435</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251" w:author="CMCC-Luyang Zhao" w:date="2023-08-28T10:42:00Z"/>
                <w:rFonts w:ascii="Arial" w:hAnsi="Arial" w:cs="Arial"/>
                <w:sz w:val="18"/>
                <w:szCs w:val="18"/>
                <w:lang w:eastAsia="zh-CN"/>
              </w:rPr>
            </w:pPr>
            <w:ins w:id="34252" w:author="CMCC-Luyang Zhao" w:date="2023-08-28T10:42:00Z">
              <w:r>
                <w:rPr>
                  <w:rFonts w:ascii="Arial" w:hAnsi="Arial" w:cs="Arial"/>
                  <w:sz w:val="18"/>
                  <w:szCs w:val="18"/>
                  <w:lang w:eastAsia="zh-CN"/>
                </w:rPr>
                <w:t>195</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253" w:author="CMCC-Luyang Zhao" w:date="2023-08-28T10:42:00Z"/>
                <w:rFonts w:ascii="Arial" w:hAnsi="Arial" w:cs="Arial"/>
                <w:sz w:val="18"/>
                <w:szCs w:val="18"/>
                <w:lang w:eastAsia="zh-CN"/>
              </w:rPr>
            </w:pPr>
            <w:ins w:id="34254" w:author="CMCC-Luyang Zhao" w:date="2023-08-28T10:42:00Z">
              <w:r>
                <w:rPr>
                  <w:rFonts w:ascii="Arial" w:hAnsi="Arial" w:cs="Arial"/>
                  <w:sz w:val="18"/>
                  <w:szCs w:val="18"/>
                  <w:lang w:eastAsia="zh-CN"/>
                </w:rPr>
                <w:t>58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55" w:author="CMCC-Luyang Zhao" w:date="2023-08-28T10:42:00Z"/>
                <w:rFonts w:ascii="Arial" w:hAnsi="Arial" w:cs="Arial"/>
                <w:sz w:val="18"/>
                <w:szCs w:val="18"/>
                <w:lang w:eastAsia="zh-CN"/>
              </w:rPr>
            </w:pPr>
            <w:ins w:id="34256" w:author="CMCC-Luyang Zhao" w:date="2023-08-28T10:42:00Z">
              <w:r>
                <w:rPr>
                  <w:rFonts w:ascii="Arial" w:hAnsi="Arial" w:cs="Arial"/>
                  <w:sz w:val="18"/>
                  <w:szCs w:val="18"/>
                  <w:lang w:eastAsia="zh-CN"/>
                </w:rPr>
                <w:t>1060</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57" w:author="CMCC-Luyang Zhao" w:date="2023-08-28T10:42:00Z"/>
                <w:rFonts w:ascii="Arial" w:hAnsi="Arial" w:cs="Arial"/>
                <w:sz w:val="18"/>
                <w:szCs w:val="18"/>
                <w:lang w:eastAsia="zh-CN"/>
              </w:rPr>
            </w:pPr>
            <w:ins w:id="34258" w:author="CMCC-Luyang Zhao" w:date="2023-08-28T10:42:00Z">
              <w:r>
                <w:rPr>
                  <w:rFonts w:ascii="Arial" w:hAnsi="Arial" w:cs="Arial"/>
                  <w:sz w:val="18"/>
                  <w:szCs w:val="18"/>
                  <w:lang w:eastAsia="zh-CN"/>
                </w:rPr>
                <w:t>810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59" w:author="CMCC-Luyang Zhao" w:date="2023-08-28T10:42:00Z"/>
                <w:rFonts w:ascii="Arial" w:hAnsi="Arial" w:cs="Arial"/>
                <w:sz w:val="18"/>
                <w:szCs w:val="18"/>
                <w:lang w:eastAsia="zh-CN"/>
              </w:rPr>
            </w:pPr>
            <w:ins w:id="34260" w:author="CMCC-Luyang Zhao" w:date="2023-08-28T10:42:00Z">
              <w:r>
                <w:rPr>
                  <w:rFonts w:ascii="Arial" w:hAnsi="Arial" w:cs="Arial"/>
                  <w:sz w:val="18"/>
                  <w:szCs w:val="18"/>
                  <w:lang w:eastAsia="zh-CN"/>
                </w:rPr>
                <w:t>97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61" w:author="CMCC-Luyang Zhao" w:date="2023-08-28T10:42:00Z"/>
                <w:rFonts w:ascii="Arial" w:hAnsi="Arial" w:cs="Arial"/>
                <w:sz w:val="18"/>
                <w:szCs w:val="18"/>
                <w:lang w:eastAsia="zh-CN"/>
              </w:rPr>
            </w:pPr>
            <w:ins w:id="34262" w:author="CMCC-Luyang Zhao" w:date="2023-08-28T10:42:00Z">
              <w:r>
                <w:rPr>
                  <w:rFonts w:ascii="Arial" w:hAnsi="Arial" w:cs="Arial"/>
                  <w:sz w:val="18"/>
                  <w:szCs w:val="18"/>
                  <w:lang w:eastAsia="zh-CN"/>
                </w:rPr>
                <w:t>1652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63" w:author="CMCC-Luyang Zhao" w:date="2023-08-28T10:42:00Z"/>
                <w:rFonts w:ascii="Arial" w:hAnsi="Arial" w:cs="Arial"/>
                <w:sz w:val="18"/>
                <w:szCs w:val="18"/>
                <w:lang w:eastAsia="zh-CN"/>
              </w:rPr>
            </w:pPr>
            <w:ins w:id="34264" w:author="CMCC-Luyang Zhao" w:date="2023-08-28T10:42:00Z">
              <w:r>
                <w:rPr>
                  <w:rFonts w:ascii="Arial" w:hAnsi="Arial" w:cs="Arial"/>
                  <w:sz w:val="18"/>
                  <w:szCs w:val="18"/>
                  <w:lang w:eastAsia="zh-CN"/>
                </w:rPr>
                <w:t>1477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265" w:author="CMCC-Luyang Zhao" w:date="2023-08-28T10:42:00Z"/>
                <w:rFonts w:ascii="Arial" w:hAnsi="Arial" w:cs="Arial"/>
                <w:sz w:val="18"/>
                <w:szCs w:val="18"/>
                <w:lang w:eastAsia="zh-CN"/>
              </w:rPr>
            </w:pPr>
            <w:ins w:id="34266" w:author="CMCC-Luyang Zhao" w:date="2023-08-28T10:42:00Z">
              <w:r>
                <w:rPr>
                  <w:rFonts w:ascii="Arial" w:hAnsi="Arial" w:cs="Arial"/>
                  <w:sz w:val="18"/>
                  <w:szCs w:val="18"/>
                  <w:lang w:eastAsia="zh-CN"/>
                </w:rPr>
                <w:t>136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67" w:author="CMCC-Luyang Zhao" w:date="2023-08-28T10:42:00Z"/>
                <w:rFonts w:ascii="Arial" w:hAnsi="Arial" w:cs="Arial"/>
                <w:sz w:val="18"/>
                <w:szCs w:val="18"/>
                <w:lang w:eastAsia="zh-CN"/>
              </w:rPr>
            </w:pPr>
            <w:ins w:id="34268" w:author="CMCC-Luyang Zhao" w:date="2023-08-28T10:42:00Z">
              <w:r>
                <w:rPr>
                  <w:rFonts w:ascii="Arial" w:hAnsi="Arial" w:cs="Arial"/>
                  <w:sz w:val="18"/>
                  <w:szCs w:val="18"/>
                  <w:lang w:eastAsia="zh-CN"/>
                </w:rPr>
                <w:t>2231</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269" w:author="CMCC-Luyang Zhao" w:date="2023-08-28T10:42:00Z"/>
                <w:rFonts w:ascii="Arial" w:hAnsi="Arial" w:cs="Arial"/>
                <w:sz w:val="18"/>
                <w:szCs w:val="18"/>
                <w:lang w:eastAsia="zh-CN"/>
              </w:rPr>
            </w:pPr>
            <w:ins w:id="34270" w:author="CMCC-Luyang Zhao" w:date="2023-08-28T10:42:00Z">
              <w:r>
                <w:rPr>
                  <w:rFonts w:ascii="Arial" w:hAnsi="Arial" w:cs="Arial"/>
                  <w:sz w:val="18"/>
                  <w:szCs w:val="18"/>
                  <w:lang w:eastAsia="zh-CN"/>
                </w:rPr>
                <w:t>2165</w:t>
              </w:r>
            </w:ins>
          </w:p>
        </w:tc>
      </w:tr>
      <w:tr>
        <w:tblPrEx>
          <w:tblCellMar>
            <w:top w:w="0" w:type="dxa"/>
            <w:left w:w="108" w:type="dxa"/>
            <w:bottom w:w="0" w:type="dxa"/>
            <w:right w:w="108" w:type="dxa"/>
          </w:tblCellMar>
        </w:tblPrEx>
        <w:trPr>
          <w:trHeight w:val="255" w:hRule="atLeast"/>
          <w:jc w:val="center"/>
          <w:ins w:id="342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272" w:author="CMCC-Luyang Zhao" w:date="2023-08-28T10:42:00Z"/>
                <w:rFonts w:ascii="Arial" w:hAnsi="Arial" w:cs="Arial"/>
                <w:sz w:val="18"/>
                <w:szCs w:val="18"/>
                <w:lang w:eastAsia="zh-CN"/>
              </w:rPr>
            </w:pPr>
            <w:ins w:id="34273" w:author="CMCC-Luyang Zhao" w:date="2023-08-28T10:42:00Z">
              <w:r>
                <w:rPr>
                  <w:rFonts w:ascii="Arial" w:hAnsi="Arial" w:cs="Arial"/>
                  <w:sz w:val="18"/>
                  <w:szCs w:val="18"/>
                  <w:lang w:eastAsia="zh-CN"/>
                </w:rPr>
                <w:t>20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74" w:author="CMCC-Luyang Zhao" w:date="2023-08-28T10:42:00Z"/>
                <w:rFonts w:ascii="Arial" w:hAnsi="Arial" w:cs="Arial"/>
                <w:sz w:val="18"/>
                <w:szCs w:val="18"/>
                <w:lang w:eastAsia="zh-CN"/>
              </w:rPr>
            </w:pPr>
            <w:ins w:id="34275" w:author="CMCC-Luyang Zhao" w:date="2023-08-28T10:42:00Z">
              <w:r>
                <w:rPr>
                  <w:rFonts w:ascii="Arial" w:hAnsi="Arial" w:cs="Arial"/>
                  <w:sz w:val="18"/>
                  <w:szCs w:val="18"/>
                  <w:lang w:eastAsia="zh-CN"/>
                </w:rPr>
                <w:t>452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276" w:author="CMCC-Luyang Zhao" w:date="2023-08-28T10:42:00Z"/>
                <w:rFonts w:ascii="Arial" w:hAnsi="Arial" w:cs="Arial"/>
                <w:sz w:val="18"/>
                <w:szCs w:val="18"/>
                <w:lang w:eastAsia="zh-CN"/>
              </w:rPr>
            </w:pPr>
            <w:ins w:id="34277" w:author="CMCC-Luyang Zhao" w:date="2023-08-28T10:42:00Z">
              <w:r>
                <w:rPr>
                  <w:rFonts w:ascii="Arial" w:hAnsi="Arial" w:cs="Arial"/>
                  <w:sz w:val="18"/>
                  <w:szCs w:val="18"/>
                  <w:lang w:eastAsia="zh-CN"/>
                </w:rPr>
                <w:t>209</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278" w:author="CMCC-Luyang Zhao" w:date="2023-08-28T10:42:00Z"/>
                <w:rFonts w:ascii="Arial" w:hAnsi="Arial" w:cs="Arial"/>
                <w:sz w:val="18"/>
                <w:szCs w:val="18"/>
                <w:lang w:eastAsia="zh-CN"/>
              </w:rPr>
            </w:pPr>
            <w:ins w:id="34279" w:author="CMCC-Luyang Zhao" w:date="2023-08-28T10:42:00Z">
              <w:r>
                <w:rPr>
                  <w:rFonts w:ascii="Arial" w:hAnsi="Arial" w:cs="Arial"/>
                  <w:sz w:val="18"/>
                  <w:szCs w:val="18"/>
                  <w:lang w:eastAsia="zh-CN"/>
                </w:rPr>
                <w:t>59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80" w:author="CMCC-Luyang Zhao" w:date="2023-08-28T10:42:00Z"/>
                <w:rFonts w:ascii="Arial" w:hAnsi="Arial" w:cs="Arial"/>
                <w:sz w:val="18"/>
                <w:szCs w:val="18"/>
                <w:lang w:eastAsia="zh-CN"/>
              </w:rPr>
            </w:pPr>
            <w:ins w:id="34281" w:author="CMCC-Luyang Zhao" w:date="2023-08-28T10:42:00Z">
              <w:r>
                <w:rPr>
                  <w:rFonts w:ascii="Arial" w:hAnsi="Arial" w:cs="Arial"/>
                  <w:sz w:val="18"/>
                  <w:szCs w:val="18"/>
                  <w:lang w:eastAsia="zh-CN"/>
                </w:rPr>
                <w:t>1076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82" w:author="CMCC-Luyang Zhao" w:date="2023-08-28T10:42:00Z"/>
                <w:rFonts w:ascii="Arial" w:hAnsi="Arial" w:cs="Arial"/>
                <w:sz w:val="18"/>
                <w:szCs w:val="18"/>
                <w:lang w:eastAsia="zh-CN"/>
              </w:rPr>
            </w:pPr>
            <w:ins w:id="34283" w:author="CMCC-Luyang Zhao" w:date="2023-08-28T10:42:00Z">
              <w:r>
                <w:rPr>
                  <w:rFonts w:ascii="Arial" w:hAnsi="Arial" w:cs="Arial"/>
                  <w:sz w:val="18"/>
                  <w:szCs w:val="18"/>
                  <w:lang w:eastAsia="zh-CN"/>
                </w:rPr>
                <w:t>827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84" w:author="CMCC-Luyang Zhao" w:date="2023-08-28T10:42:00Z"/>
                <w:rFonts w:ascii="Arial" w:hAnsi="Arial" w:cs="Arial"/>
                <w:sz w:val="18"/>
                <w:szCs w:val="18"/>
                <w:lang w:eastAsia="zh-CN"/>
              </w:rPr>
            </w:pPr>
            <w:ins w:id="34285" w:author="CMCC-Luyang Zhao" w:date="2023-08-28T10:42:00Z">
              <w:r>
                <w:rPr>
                  <w:rFonts w:ascii="Arial" w:hAnsi="Arial" w:cs="Arial"/>
                  <w:sz w:val="18"/>
                  <w:szCs w:val="18"/>
                  <w:lang w:eastAsia="zh-CN"/>
                </w:rPr>
                <w:t>98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86" w:author="CMCC-Luyang Zhao" w:date="2023-08-28T10:42:00Z"/>
                <w:rFonts w:ascii="Arial" w:hAnsi="Arial" w:cs="Arial"/>
                <w:sz w:val="18"/>
                <w:szCs w:val="18"/>
                <w:lang w:eastAsia="zh-CN"/>
              </w:rPr>
            </w:pPr>
            <w:ins w:id="34287" w:author="CMCC-Luyang Zhao" w:date="2023-08-28T10:42:00Z">
              <w:r>
                <w:rPr>
                  <w:rFonts w:ascii="Arial" w:hAnsi="Arial" w:cs="Arial"/>
                  <w:sz w:val="18"/>
                  <w:szCs w:val="18"/>
                  <w:lang w:eastAsia="zh-CN"/>
                </w:rPr>
                <w:t>1667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288" w:author="CMCC-Luyang Zhao" w:date="2023-08-28T10:42:00Z"/>
                <w:rFonts w:ascii="Arial" w:hAnsi="Arial" w:cs="Arial"/>
                <w:sz w:val="18"/>
                <w:szCs w:val="18"/>
                <w:lang w:eastAsia="zh-CN"/>
              </w:rPr>
            </w:pPr>
            <w:ins w:id="34289" w:author="CMCC-Luyang Zhao" w:date="2023-08-28T10:42:00Z">
              <w:r>
                <w:rPr>
                  <w:rFonts w:ascii="Arial" w:hAnsi="Arial" w:cs="Arial"/>
                  <w:sz w:val="18"/>
                  <w:szCs w:val="18"/>
                  <w:lang w:eastAsia="zh-CN"/>
                </w:rPr>
                <w:t>1494</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290" w:author="CMCC-Luyang Zhao" w:date="2023-08-28T10:42:00Z"/>
                <w:rFonts w:ascii="Arial" w:hAnsi="Arial" w:cs="Arial"/>
                <w:sz w:val="18"/>
                <w:szCs w:val="18"/>
                <w:lang w:eastAsia="zh-CN"/>
              </w:rPr>
            </w:pPr>
            <w:ins w:id="34291" w:author="CMCC-Luyang Zhao" w:date="2023-08-28T10:42:00Z">
              <w:r>
                <w:rPr>
                  <w:rFonts w:ascii="Arial" w:hAnsi="Arial" w:cs="Arial"/>
                  <w:sz w:val="18"/>
                  <w:szCs w:val="18"/>
                  <w:lang w:eastAsia="zh-CN"/>
                </w:rPr>
                <w:t>137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292" w:author="CMCC-Luyang Zhao" w:date="2023-08-28T10:42:00Z"/>
                <w:rFonts w:ascii="Arial" w:hAnsi="Arial" w:cs="Arial"/>
                <w:sz w:val="18"/>
                <w:szCs w:val="18"/>
                <w:lang w:eastAsia="zh-CN"/>
              </w:rPr>
            </w:pPr>
            <w:ins w:id="34293" w:author="CMCC-Luyang Zhao" w:date="2023-08-28T10:42:00Z">
              <w:r>
                <w:rPr>
                  <w:rFonts w:ascii="Arial" w:hAnsi="Arial" w:cs="Arial"/>
                  <w:sz w:val="18"/>
                  <w:szCs w:val="18"/>
                  <w:lang w:eastAsia="zh-CN"/>
                </w:rPr>
                <w:t>2246</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294" w:author="CMCC-Luyang Zhao" w:date="2023-08-28T10:42:00Z"/>
                <w:rFonts w:ascii="Arial" w:hAnsi="Arial" w:cs="Arial"/>
                <w:sz w:val="18"/>
                <w:szCs w:val="18"/>
                <w:lang w:eastAsia="zh-CN"/>
              </w:rPr>
            </w:pPr>
            <w:ins w:id="34295" w:author="CMCC-Luyang Zhao" w:date="2023-08-28T10:42:00Z">
              <w:r>
                <w:rPr>
                  <w:rFonts w:ascii="Arial" w:hAnsi="Arial" w:cs="Arial"/>
                  <w:sz w:val="18"/>
                  <w:szCs w:val="18"/>
                  <w:lang w:eastAsia="zh-CN"/>
                </w:rPr>
                <w:t>2183</w:t>
              </w:r>
            </w:ins>
          </w:p>
        </w:tc>
      </w:tr>
      <w:tr>
        <w:tblPrEx>
          <w:tblCellMar>
            <w:top w:w="0" w:type="dxa"/>
            <w:left w:w="108" w:type="dxa"/>
            <w:bottom w:w="0" w:type="dxa"/>
            <w:right w:w="108" w:type="dxa"/>
          </w:tblCellMar>
        </w:tblPrEx>
        <w:trPr>
          <w:trHeight w:val="255" w:hRule="atLeast"/>
          <w:jc w:val="center"/>
          <w:ins w:id="342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297" w:author="CMCC-Luyang Zhao" w:date="2023-08-28T10:42:00Z"/>
                <w:rFonts w:ascii="Arial" w:hAnsi="Arial" w:cs="Arial"/>
                <w:sz w:val="18"/>
                <w:szCs w:val="18"/>
                <w:lang w:eastAsia="zh-CN"/>
              </w:rPr>
            </w:pPr>
            <w:ins w:id="34298" w:author="CMCC-Luyang Zhao" w:date="2023-08-28T10:42:00Z">
              <w:r>
                <w:rPr>
                  <w:rFonts w:ascii="Arial" w:hAnsi="Arial" w:cs="Arial"/>
                  <w:sz w:val="18"/>
                  <w:szCs w:val="18"/>
                  <w:lang w:eastAsia="zh-CN"/>
                </w:rPr>
                <w:t>21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299" w:author="CMCC-Luyang Zhao" w:date="2023-08-28T10:42:00Z"/>
                <w:rFonts w:ascii="Arial" w:hAnsi="Arial" w:cs="Arial"/>
                <w:sz w:val="18"/>
                <w:szCs w:val="18"/>
                <w:lang w:eastAsia="zh-CN"/>
              </w:rPr>
            </w:pPr>
            <w:ins w:id="34300" w:author="CMCC-Luyang Zhao" w:date="2023-08-28T10:42:00Z">
              <w:r>
                <w:rPr>
                  <w:rFonts w:ascii="Arial" w:hAnsi="Arial" w:cs="Arial"/>
                  <w:sz w:val="18"/>
                  <w:szCs w:val="18"/>
                  <w:lang w:eastAsia="zh-CN"/>
                </w:rPr>
                <w:t>469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301" w:author="CMCC-Luyang Zhao" w:date="2023-08-28T10:42:00Z"/>
                <w:rFonts w:ascii="Arial" w:hAnsi="Arial" w:cs="Arial"/>
                <w:sz w:val="18"/>
                <w:szCs w:val="18"/>
                <w:lang w:eastAsia="zh-CN"/>
              </w:rPr>
            </w:pPr>
            <w:ins w:id="34302" w:author="CMCC-Luyang Zhao" w:date="2023-08-28T10:42:00Z">
              <w:r>
                <w:rPr>
                  <w:rFonts w:ascii="Arial" w:hAnsi="Arial" w:cs="Arial"/>
                  <w:sz w:val="18"/>
                  <w:szCs w:val="18"/>
                  <w:lang w:eastAsia="zh-CN"/>
                </w:rPr>
                <w:t>224</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303" w:author="CMCC-Luyang Zhao" w:date="2023-08-28T10:42:00Z"/>
                <w:rFonts w:ascii="Arial" w:hAnsi="Arial" w:cs="Arial"/>
                <w:sz w:val="18"/>
                <w:szCs w:val="18"/>
                <w:lang w:eastAsia="zh-CN"/>
              </w:rPr>
            </w:pPr>
            <w:ins w:id="34304" w:author="CMCC-Luyang Zhao" w:date="2023-08-28T10:42:00Z">
              <w:r>
                <w:rPr>
                  <w:rFonts w:ascii="Arial" w:hAnsi="Arial" w:cs="Arial"/>
                  <w:sz w:val="18"/>
                  <w:szCs w:val="18"/>
                  <w:lang w:eastAsia="zh-CN"/>
                </w:rPr>
                <w:t>60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05" w:author="CMCC-Luyang Zhao" w:date="2023-08-28T10:42:00Z"/>
                <w:rFonts w:ascii="Arial" w:hAnsi="Arial" w:cs="Arial"/>
                <w:sz w:val="18"/>
                <w:szCs w:val="18"/>
                <w:lang w:eastAsia="zh-CN"/>
              </w:rPr>
            </w:pPr>
            <w:ins w:id="34306" w:author="CMCC-Luyang Zhao" w:date="2023-08-28T10:42:00Z">
              <w:r>
                <w:rPr>
                  <w:rFonts w:ascii="Arial" w:hAnsi="Arial" w:cs="Arial"/>
                  <w:sz w:val="18"/>
                  <w:szCs w:val="18"/>
                  <w:lang w:eastAsia="zh-CN"/>
                </w:rPr>
                <w:t>1091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07" w:author="CMCC-Luyang Zhao" w:date="2023-08-28T10:42:00Z"/>
                <w:rFonts w:ascii="Arial" w:hAnsi="Arial" w:cs="Arial"/>
                <w:sz w:val="18"/>
                <w:szCs w:val="18"/>
                <w:lang w:eastAsia="zh-CN"/>
              </w:rPr>
            </w:pPr>
            <w:ins w:id="34308" w:author="CMCC-Luyang Zhao" w:date="2023-08-28T10:42:00Z">
              <w:r>
                <w:rPr>
                  <w:rFonts w:ascii="Arial" w:hAnsi="Arial" w:cs="Arial"/>
                  <w:sz w:val="18"/>
                  <w:szCs w:val="18"/>
                  <w:lang w:eastAsia="zh-CN"/>
                </w:rPr>
                <w:t>844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09" w:author="CMCC-Luyang Zhao" w:date="2023-08-28T10:42:00Z"/>
                <w:rFonts w:ascii="Arial" w:hAnsi="Arial" w:cs="Arial"/>
                <w:sz w:val="18"/>
                <w:szCs w:val="18"/>
                <w:lang w:eastAsia="zh-CN"/>
              </w:rPr>
            </w:pPr>
            <w:ins w:id="34310" w:author="CMCC-Luyang Zhao" w:date="2023-08-28T10:42:00Z">
              <w:r>
                <w:rPr>
                  <w:rFonts w:ascii="Arial" w:hAnsi="Arial" w:cs="Arial"/>
                  <w:sz w:val="18"/>
                  <w:szCs w:val="18"/>
                  <w:lang w:eastAsia="zh-CN"/>
                </w:rPr>
                <w:t>99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11" w:author="CMCC-Luyang Zhao" w:date="2023-08-28T10:42:00Z"/>
                <w:rFonts w:ascii="Arial" w:hAnsi="Arial" w:cs="Arial"/>
                <w:sz w:val="18"/>
                <w:szCs w:val="18"/>
                <w:lang w:eastAsia="zh-CN"/>
              </w:rPr>
            </w:pPr>
            <w:ins w:id="34312" w:author="CMCC-Luyang Zhao" w:date="2023-08-28T10:42:00Z">
              <w:r>
                <w:rPr>
                  <w:rFonts w:ascii="Arial" w:hAnsi="Arial" w:cs="Arial"/>
                  <w:sz w:val="18"/>
                  <w:szCs w:val="18"/>
                  <w:lang w:eastAsia="zh-CN"/>
                </w:rPr>
                <w:t>1682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13" w:author="CMCC-Luyang Zhao" w:date="2023-08-28T10:42:00Z"/>
                <w:rFonts w:ascii="Arial" w:hAnsi="Arial" w:cs="Arial"/>
                <w:sz w:val="18"/>
                <w:szCs w:val="18"/>
                <w:lang w:eastAsia="zh-CN"/>
              </w:rPr>
            </w:pPr>
            <w:ins w:id="34314" w:author="CMCC-Luyang Zhao" w:date="2023-08-28T10:42:00Z">
              <w:r>
                <w:rPr>
                  <w:rFonts w:ascii="Arial" w:hAnsi="Arial" w:cs="Arial"/>
                  <w:sz w:val="18"/>
                  <w:szCs w:val="18"/>
                  <w:lang w:eastAsia="zh-CN"/>
                </w:rPr>
                <w:t>1512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315" w:author="CMCC-Luyang Zhao" w:date="2023-08-28T10:42:00Z"/>
                <w:rFonts w:ascii="Arial" w:hAnsi="Arial" w:cs="Arial"/>
                <w:sz w:val="18"/>
                <w:szCs w:val="18"/>
                <w:lang w:eastAsia="zh-CN"/>
              </w:rPr>
            </w:pPr>
            <w:ins w:id="34316" w:author="CMCC-Luyang Zhao" w:date="2023-08-28T10:42:00Z">
              <w:r>
                <w:rPr>
                  <w:rFonts w:ascii="Arial" w:hAnsi="Arial" w:cs="Arial"/>
                  <w:sz w:val="18"/>
                  <w:szCs w:val="18"/>
                  <w:lang w:eastAsia="zh-CN"/>
                </w:rPr>
                <w:t>138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17" w:author="CMCC-Luyang Zhao" w:date="2023-08-28T10:42:00Z"/>
                <w:rFonts w:ascii="Arial" w:hAnsi="Arial" w:cs="Arial"/>
                <w:sz w:val="18"/>
                <w:szCs w:val="18"/>
                <w:lang w:eastAsia="zh-CN"/>
              </w:rPr>
            </w:pPr>
            <w:ins w:id="34318" w:author="CMCC-Luyang Zhao" w:date="2023-08-28T10:42:00Z">
              <w:r>
                <w:rPr>
                  <w:rFonts w:ascii="Arial" w:hAnsi="Arial" w:cs="Arial"/>
                  <w:sz w:val="18"/>
                  <w:szCs w:val="18"/>
                  <w:lang w:eastAsia="zh-CN"/>
                </w:rPr>
                <w:t>2261</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319" w:author="CMCC-Luyang Zhao" w:date="2023-08-28T10:42:00Z"/>
                <w:rFonts w:ascii="Arial" w:hAnsi="Arial" w:cs="Arial"/>
                <w:sz w:val="18"/>
                <w:szCs w:val="18"/>
                <w:lang w:eastAsia="zh-CN"/>
              </w:rPr>
            </w:pPr>
            <w:ins w:id="34320" w:author="CMCC-Luyang Zhao" w:date="2023-08-28T10:42:00Z">
              <w:r>
                <w:rPr>
                  <w:rFonts w:ascii="Arial" w:hAnsi="Arial" w:cs="Arial"/>
                  <w:sz w:val="18"/>
                  <w:szCs w:val="18"/>
                  <w:lang w:eastAsia="zh-CN"/>
                </w:rPr>
                <w:t>2201</w:t>
              </w:r>
            </w:ins>
          </w:p>
        </w:tc>
      </w:tr>
      <w:tr>
        <w:tblPrEx>
          <w:tblCellMar>
            <w:top w:w="0" w:type="dxa"/>
            <w:left w:w="108" w:type="dxa"/>
            <w:bottom w:w="0" w:type="dxa"/>
            <w:right w:w="108" w:type="dxa"/>
          </w:tblCellMar>
        </w:tblPrEx>
        <w:trPr>
          <w:trHeight w:val="255" w:hRule="atLeast"/>
          <w:jc w:val="center"/>
          <w:ins w:id="343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322" w:author="CMCC-Luyang Zhao" w:date="2023-08-28T10:42:00Z"/>
                <w:rFonts w:ascii="Arial" w:hAnsi="Arial" w:cs="Arial"/>
                <w:sz w:val="18"/>
                <w:szCs w:val="18"/>
                <w:lang w:eastAsia="zh-CN"/>
              </w:rPr>
            </w:pPr>
            <w:ins w:id="34323" w:author="CMCC-Luyang Zhao" w:date="2023-08-28T10:42:00Z">
              <w:r>
                <w:rPr>
                  <w:rFonts w:ascii="Arial" w:hAnsi="Arial" w:cs="Arial"/>
                  <w:sz w:val="18"/>
                  <w:szCs w:val="18"/>
                  <w:lang w:eastAsia="zh-CN"/>
                </w:rPr>
                <w:t>22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24" w:author="CMCC-Luyang Zhao" w:date="2023-08-28T10:42:00Z"/>
                <w:rFonts w:ascii="Arial" w:hAnsi="Arial" w:cs="Arial"/>
                <w:sz w:val="18"/>
                <w:szCs w:val="18"/>
                <w:lang w:eastAsia="zh-CN"/>
              </w:rPr>
            </w:pPr>
            <w:ins w:id="34325" w:author="CMCC-Luyang Zhao" w:date="2023-08-28T10:42:00Z">
              <w:r>
                <w:rPr>
                  <w:rFonts w:ascii="Arial" w:hAnsi="Arial" w:cs="Arial"/>
                  <w:sz w:val="18"/>
                  <w:szCs w:val="18"/>
                  <w:lang w:eastAsia="zh-CN"/>
                </w:rPr>
                <w:t>486</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326" w:author="CMCC-Luyang Zhao" w:date="2023-08-28T10:42:00Z"/>
                <w:rFonts w:ascii="Arial" w:hAnsi="Arial" w:cs="Arial"/>
                <w:sz w:val="18"/>
                <w:szCs w:val="18"/>
                <w:lang w:eastAsia="zh-CN"/>
              </w:rPr>
            </w:pPr>
            <w:ins w:id="34327" w:author="CMCC-Luyang Zhao" w:date="2023-08-28T10:42:00Z">
              <w:r>
                <w:rPr>
                  <w:rFonts w:ascii="Arial" w:hAnsi="Arial" w:cs="Arial"/>
                  <w:sz w:val="18"/>
                  <w:szCs w:val="18"/>
                  <w:lang w:eastAsia="zh-CN"/>
                </w:rPr>
                <w:t>238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328" w:author="CMCC-Luyang Zhao" w:date="2023-08-28T10:42:00Z"/>
                <w:rFonts w:ascii="Arial" w:hAnsi="Arial" w:cs="Arial"/>
                <w:sz w:val="18"/>
                <w:szCs w:val="18"/>
                <w:lang w:eastAsia="zh-CN"/>
              </w:rPr>
            </w:pPr>
            <w:ins w:id="34329" w:author="CMCC-Luyang Zhao" w:date="2023-08-28T10:42:00Z">
              <w:r>
                <w:rPr>
                  <w:rFonts w:ascii="Arial" w:hAnsi="Arial" w:cs="Arial"/>
                  <w:sz w:val="18"/>
                  <w:szCs w:val="18"/>
                  <w:lang w:eastAsia="zh-CN"/>
                </w:rPr>
                <w:t>61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30" w:author="CMCC-Luyang Zhao" w:date="2023-08-28T10:42:00Z"/>
                <w:rFonts w:ascii="Arial" w:hAnsi="Arial" w:cs="Arial"/>
                <w:sz w:val="18"/>
                <w:szCs w:val="18"/>
                <w:lang w:eastAsia="zh-CN"/>
              </w:rPr>
            </w:pPr>
            <w:ins w:id="34331" w:author="CMCC-Luyang Zhao" w:date="2023-08-28T10:42:00Z">
              <w:r>
                <w:rPr>
                  <w:rFonts w:ascii="Arial" w:hAnsi="Arial" w:cs="Arial"/>
                  <w:sz w:val="18"/>
                  <w:szCs w:val="18"/>
                  <w:lang w:eastAsia="zh-CN"/>
                </w:rPr>
                <w:t>1106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32" w:author="CMCC-Luyang Zhao" w:date="2023-08-28T10:42:00Z"/>
                <w:rFonts w:ascii="Arial" w:hAnsi="Arial" w:cs="Arial"/>
                <w:sz w:val="18"/>
                <w:szCs w:val="18"/>
                <w:lang w:eastAsia="zh-CN"/>
              </w:rPr>
            </w:pPr>
            <w:ins w:id="34333" w:author="CMCC-Luyang Zhao" w:date="2023-08-28T10:42:00Z">
              <w:r>
                <w:rPr>
                  <w:rFonts w:ascii="Arial" w:hAnsi="Arial" w:cs="Arial"/>
                  <w:sz w:val="18"/>
                  <w:szCs w:val="18"/>
                  <w:lang w:eastAsia="zh-CN"/>
                </w:rPr>
                <w:t>860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34" w:author="CMCC-Luyang Zhao" w:date="2023-08-28T10:42:00Z"/>
                <w:rFonts w:ascii="Arial" w:hAnsi="Arial" w:cs="Arial"/>
                <w:sz w:val="18"/>
                <w:szCs w:val="18"/>
                <w:lang w:eastAsia="zh-CN"/>
              </w:rPr>
            </w:pPr>
            <w:ins w:id="34335" w:author="CMCC-Luyang Zhao" w:date="2023-08-28T10:42:00Z">
              <w:r>
                <w:rPr>
                  <w:rFonts w:ascii="Arial" w:hAnsi="Arial" w:cs="Arial"/>
                  <w:sz w:val="18"/>
                  <w:szCs w:val="18"/>
                  <w:lang w:eastAsia="zh-CN"/>
                </w:rPr>
                <w:t>100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36" w:author="CMCC-Luyang Zhao" w:date="2023-08-28T10:42:00Z"/>
                <w:rFonts w:ascii="Arial" w:hAnsi="Arial" w:cs="Arial"/>
                <w:sz w:val="18"/>
                <w:szCs w:val="18"/>
                <w:lang w:eastAsia="zh-CN"/>
              </w:rPr>
            </w:pPr>
            <w:ins w:id="34337" w:author="CMCC-Luyang Zhao" w:date="2023-08-28T10:42:00Z">
              <w:r>
                <w:rPr>
                  <w:rFonts w:ascii="Arial" w:hAnsi="Arial" w:cs="Arial"/>
                  <w:sz w:val="18"/>
                  <w:szCs w:val="18"/>
                  <w:lang w:eastAsia="zh-CN"/>
                </w:rPr>
                <w:t>1697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38" w:author="CMCC-Luyang Zhao" w:date="2023-08-28T10:42:00Z"/>
                <w:rFonts w:ascii="Arial" w:hAnsi="Arial" w:cs="Arial"/>
                <w:sz w:val="18"/>
                <w:szCs w:val="18"/>
                <w:lang w:eastAsia="zh-CN"/>
              </w:rPr>
            </w:pPr>
            <w:ins w:id="34339" w:author="CMCC-Luyang Zhao" w:date="2023-08-28T10:42:00Z">
              <w:r>
                <w:rPr>
                  <w:rFonts w:ascii="Arial" w:hAnsi="Arial" w:cs="Arial"/>
                  <w:sz w:val="18"/>
                  <w:szCs w:val="18"/>
                  <w:lang w:eastAsia="zh-CN"/>
                </w:rPr>
                <w:t>1529</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340" w:author="CMCC-Luyang Zhao" w:date="2023-08-28T10:42:00Z"/>
                <w:rFonts w:ascii="Arial" w:hAnsi="Arial" w:cs="Arial"/>
                <w:sz w:val="18"/>
                <w:szCs w:val="18"/>
                <w:lang w:eastAsia="zh-CN"/>
              </w:rPr>
            </w:pPr>
            <w:ins w:id="34341" w:author="CMCC-Luyang Zhao" w:date="2023-08-28T10:42:00Z">
              <w:r>
                <w:rPr>
                  <w:rFonts w:ascii="Arial" w:hAnsi="Arial" w:cs="Arial"/>
                  <w:sz w:val="18"/>
                  <w:szCs w:val="18"/>
                  <w:lang w:eastAsia="zh-CN"/>
                </w:rPr>
                <w:t>139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42" w:author="CMCC-Luyang Zhao" w:date="2023-08-28T10:42:00Z"/>
                <w:rFonts w:ascii="Arial" w:hAnsi="Arial" w:cs="Arial"/>
                <w:sz w:val="18"/>
                <w:szCs w:val="18"/>
                <w:lang w:eastAsia="zh-CN"/>
              </w:rPr>
            </w:pPr>
            <w:ins w:id="34343" w:author="CMCC-Luyang Zhao" w:date="2023-08-28T10:42:00Z">
              <w:r>
                <w:rPr>
                  <w:rFonts w:ascii="Arial" w:hAnsi="Arial" w:cs="Arial"/>
                  <w:sz w:val="18"/>
                  <w:szCs w:val="18"/>
                  <w:lang w:eastAsia="zh-CN"/>
                </w:rPr>
                <w:t>2275</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344" w:author="CMCC-Luyang Zhao" w:date="2023-08-28T10:42:00Z"/>
                <w:rFonts w:ascii="Arial" w:hAnsi="Arial" w:cs="Arial"/>
                <w:sz w:val="18"/>
                <w:szCs w:val="18"/>
                <w:lang w:eastAsia="zh-CN"/>
              </w:rPr>
            </w:pPr>
            <w:ins w:id="34345" w:author="CMCC-Luyang Zhao" w:date="2023-08-28T10:42:00Z">
              <w:r>
                <w:rPr>
                  <w:rFonts w:ascii="Arial" w:hAnsi="Arial" w:cs="Arial"/>
                  <w:sz w:val="18"/>
                  <w:szCs w:val="18"/>
                  <w:lang w:eastAsia="zh-CN"/>
                </w:rPr>
                <w:t>2218</w:t>
              </w:r>
            </w:ins>
          </w:p>
        </w:tc>
      </w:tr>
      <w:tr>
        <w:tblPrEx>
          <w:tblCellMar>
            <w:top w:w="0" w:type="dxa"/>
            <w:left w:w="108" w:type="dxa"/>
            <w:bottom w:w="0" w:type="dxa"/>
            <w:right w:w="108" w:type="dxa"/>
          </w:tblCellMar>
        </w:tblPrEx>
        <w:trPr>
          <w:trHeight w:val="255" w:hRule="atLeast"/>
          <w:jc w:val="center"/>
          <w:ins w:id="343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347" w:author="CMCC-Luyang Zhao" w:date="2023-08-28T10:42:00Z"/>
                <w:rFonts w:ascii="Arial" w:hAnsi="Arial" w:cs="Arial"/>
                <w:sz w:val="18"/>
                <w:szCs w:val="18"/>
                <w:lang w:eastAsia="zh-CN"/>
              </w:rPr>
            </w:pPr>
            <w:ins w:id="34348" w:author="CMCC-Luyang Zhao" w:date="2023-08-28T10:42:00Z">
              <w:r>
                <w:rPr>
                  <w:rFonts w:ascii="Arial" w:hAnsi="Arial" w:cs="Arial"/>
                  <w:sz w:val="18"/>
                  <w:szCs w:val="18"/>
                  <w:lang w:eastAsia="zh-CN"/>
                </w:rPr>
                <w:t>23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49" w:author="CMCC-Luyang Zhao" w:date="2023-08-28T10:42:00Z"/>
                <w:rFonts w:ascii="Arial" w:hAnsi="Arial" w:cs="Arial"/>
                <w:sz w:val="18"/>
                <w:szCs w:val="18"/>
                <w:lang w:eastAsia="zh-CN"/>
              </w:rPr>
            </w:pPr>
            <w:ins w:id="34350" w:author="CMCC-Luyang Zhao" w:date="2023-08-28T10:42:00Z">
              <w:r>
                <w:rPr>
                  <w:rFonts w:ascii="Arial" w:hAnsi="Arial" w:cs="Arial"/>
                  <w:sz w:val="18"/>
                  <w:szCs w:val="18"/>
                  <w:lang w:eastAsia="zh-CN"/>
                </w:rPr>
                <w:t>503</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351" w:author="CMCC-Luyang Zhao" w:date="2023-08-28T10:42:00Z"/>
                <w:rFonts w:ascii="Arial" w:hAnsi="Arial" w:cs="Arial"/>
                <w:sz w:val="18"/>
                <w:szCs w:val="18"/>
                <w:lang w:eastAsia="zh-CN"/>
              </w:rPr>
            </w:pPr>
            <w:ins w:id="34352" w:author="CMCC-Luyang Zhao" w:date="2023-08-28T10:42:00Z">
              <w:r>
                <w:rPr>
                  <w:rFonts w:ascii="Arial" w:hAnsi="Arial" w:cs="Arial"/>
                  <w:sz w:val="18"/>
                  <w:szCs w:val="18"/>
                  <w:lang w:eastAsia="zh-CN"/>
                </w:rPr>
                <w:t>253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353" w:author="CMCC-Luyang Zhao" w:date="2023-08-28T10:42:00Z"/>
                <w:rFonts w:ascii="Arial" w:hAnsi="Arial" w:cs="Arial"/>
                <w:sz w:val="18"/>
                <w:szCs w:val="18"/>
                <w:lang w:eastAsia="zh-CN"/>
              </w:rPr>
            </w:pPr>
            <w:ins w:id="34354" w:author="CMCC-Luyang Zhao" w:date="2023-08-28T10:42:00Z">
              <w:r>
                <w:rPr>
                  <w:rFonts w:ascii="Arial" w:hAnsi="Arial" w:cs="Arial"/>
                  <w:sz w:val="18"/>
                  <w:szCs w:val="18"/>
                  <w:lang w:eastAsia="zh-CN"/>
                </w:rPr>
                <w:t>62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55" w:author="CMCC-Luyang Zhao" w:date="2023-08-28T10:42:00Z"/>
                <w:rFonts w:ascii="Arial" w:hAnsi="Arial" w:cs="Arial"/>
                <w:sz w:val="18"/>
                <w:szCs w:val="18"/>
                <w:lang w:eastAsia="zh-CN"/>
              </w:rPr>
            </w:pPr>
            <w:ins w:id="34356" w:author="CMCC-Luyang Zhao" w:date="2023-08-28T10:42:00Z">
              <w:r>
                <w:rPr>
                  <w:rFonts w:ascii="Arial" w:hAnsi="Arial" w:cs="Arial"/>
                  <w:sz w:val="18"/>
                  <w:szCs w:val="18"/>
                  <w:lang w:eastAsia="zh-CN"/>
                </w:rPr>
                <w:t>1122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57" w:author="CMCC-Luyang Zhao" w:date="2023-08-28T10:42:00Z"/>
                <w:rFonts w:ascii="Arial" w:hAnsi="Arial" w:cs="Arial"/>
                <w:sz w:val="18"/>
                <w:szCs w:val="18"/>
                <w:lang w:eastAsia="zh-CN"/>
              </w:rPr>
            </w:pPr>
            <w:ins w:id="34358" w:author="CMCC-Luyang Zhao" w:date="2023-08-28T10:42:00Z">
              <w:r>
                <w:rPr>
                  <w:rFonts w:ascii="Arial" w:hAnsi="Arial" w:cs="Arial"/>
                  <w:sz w:val="18"/>
                  <w:szCs w:val="18"/>
                  <w:lang w:eastAsia="zh-CN"/>
                </w:rPr>
                <w:t>877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59" w:author="CMCC-Luyang Zhao" w:date="2023-08-28T10:42:00Z"/>
                <w:rFonts w:ascii="Arial" w:hAnsi="Arial" w:cs="Arial"/>
                <w:sz w:val="18"/>
                <w:szCs w:val="18"/>
                <w:lang w:eastAsia="zh-CN"/>
              </w:rPr>
            </w:pPr>
            <w:ins w:id="34360" w:author="CMCC-Luyang Zhao" w:date="2023-08-28T10:42:00Z">
              <w:r>
                <w:rPr>
                  <w:rFonts w:ascii="Arial" w:hAnsi="Arial" w:cs="Arial"/>
                  <w:sz w:val="18"/>
                  <w:szCs w:val="18"/>
                  <w:lang w:eastAsia="zh-CN"/>
                </w:rPr>
                <w:t>101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61" w:author="CMCC-Luyang Zhao" w:date="2023-08-28T10:42:00Z"/>
                <w:rFonts w:ascii="Arial" w:hAnsi="Arial" w:cs="Arial"/>
                <w:sz w:val="18"/>
                <w:szCs w:val="18"/>
                <w:lang w:eastAsia="zh-CN"/>
              </w:rPr>
            </w:pPr>
            <w:ins w:id="34362" w:author="CMCC-Luyang Zhao" w:date="2023-08-28T10:42:00Z">
              <w:r>
                <w:rPr>
                  <w:rFonts w:ascii="Arial" w:hAnsi="Arial" w:cs="Arial"/>
                  <w:sz w:val="18"/>
                  <w:szCs w:val="18"/>
                  <w:lang w:eastAsia="zh-CN"/>
                </w:rPr>
                <w:t>1712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63" w:author="CMCC-Luyang Zhao" w:date="2023-08-28T10:42:00Z"/>
                <w:rFonts w:ascii="Arial" w:hAnsi="Arial" w:cs="Arial"/>
                <w:sz w:val="18"/>
                <w:szCs w:val="18"/>
                <w:lang w:eastAsia="zh-CN"/>
              </w:rPr>
            </w:pPr>
            <w:ins w:id="34364" w:author="CMCC-Luyang Zhao" w:date="2023-08-28T10:42:00Z">
              <w:r>
                <w:rPr>
                  <w:rFonts w:ascii="Arial" w:hAnsi="Arial" w:cs="Arial"/>
                  <w:sz w:val="18"/>
                  <w:szCs w:val="18"/>
                  <w:lang w:eastAsia="zh-CN"/>
                </w:rPr>
                <w:t>1547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365" w:author="CMCC-Luyang Zhao" w:date="2023-08-28T10:42:00Z"/>
                <w:rFonts w:ascii="Arial" w:hAnsi="Arial" w:cs="Arial"/>
                <w:sz w:val="18"/>
                <w:szCs w:val="18"/>
                <w:lang w:eastAsia="zh-CN"/>
              </w:rPr>
            </w:pPr>
            <w:ins w:id="34366" w:author="CMCC-Luyang Zhao" w:date="2023-08-28T10:42:00Z">
              <w:r>
                <w:rPr>
                  <w:rFonts w:ascii="Arial" w:hAnsi="Arial" w:cs="Arial"/>
                  <w:sz w:val="18"/>
                  <w:szCs w:val="18"/>
                  <w:lang w:eastAsia="zh-CN"/>
                </w:rPr>
                <w:t>140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67" w:author="CMCC-Luyang Zhao" w:date="2023-08-28T10:42:00Z"/>
                <w:rFonts w:ascii="Arial" w:hAnsi="Arial" w:cs="Arial"/>
                <w:sz w:val="18"/>
                <w:szCs w:val="18"/>
                <w:lang w:eastAsia="zh-CN"/>
              </w:rPr>
            </w:pPr>
            <w:ins w:id="34368" w:author="CMCC-Luyang Zhao" w:date="2023-08-28T10:42:00Z">
              <w:r>
                <w:rPr>
                  <w:rFonts w:ascii="Arial" w:hAnsi="Arial" w:cs="Arial"/>
                  <w:sz w:val="18"/>
                  <w:szCs w:val="18"/>
                  <w:lang w:eastAsia="zh-CN"/>
                </w:rPr>
                <w:t>2290</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369" w:author="CMCC-Luyang Zhao" w:date="2023-08-28T10:42:00Z"/>
                <w:rFonts w:ascii="Arial" w:hAnsi="Arial" w:cs="Arial"/>
                <w:sz w:val="18"/>
                <w:szCs w:val="18"/>
                <w:lang w:eastAsia="zh-CN"/>
              </w:rPr>
            </w:pPr>
            <w:ins w:id="34370" w:author="CMCC-Luyang Zhao" w:date="2023-08-28T10:42:00Z">
              <w:r>
                <w:rPr>
                  <w:rFonts w:ascii="Arial" w:hAnsi="Arial" w:cs="Arial"/>
                  <w:sz w:val="18"/>
                  <w:szCs w:val="18"/>
                  <w:lang w:eastAsia="zh-CN"/>
                </w:rPr>
                <w:t>2236</w:t>
              </w:r>
            </w:ins>
          </w:p>
        </w:tc>
      </w:tr>
      <w:tr>
        <w:tblPrEx>
          <w:tblCellMar>
            <w:top w:w="0" w:type="dxa"/>
            <w:left w:w="108" w:type="dxa"/>
            <w:bottom w:w="0" w:type="dxa"/>
            <w:right w:w="108" w:type="dxa"/>
          </w:tblCellMar>
        </w:tblPrEx>
        <w:trPr>
          <w:trHeight w:val="255" w:hRule="atLeast"/>
          <w:jc w:val="center"/>
          <w:ins w:id="343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372" w:author="CMCC-Luyang Zhao" w:date="2023-08-28T10:42:00Z"/>
                <w:rFonts w:ascii="Arial" w:hAnsi="Arial" w:cs="Arial"/>
                <w:sz w:val="18"/>
                <w:szCs w:val="18"/>
                <w:lang w:eastAsia="zh-CN"/>
              </w:rPr>
            </w:pPr>
            <w:ins w:id="34373" w:author="CMCC-Luyang Zhao" w:date="2023-08-28T10:42:00Z">
              <w:r>
                <w:rPr>
                  <w:rFonts w:ascii="Arial" w:hAnsi="Arial" w:cs="Arial"/>
                  <w:sz w:val="18"/>
                  <w:szCs w:val="18"/>
                  <w:lang w:eastAsia="zh-CN"/>
                </w:rPr>
                <w:t>24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74" w:author="CMCC-Luyang Zhao" w:date="2023-08-28T10:42:00Z"/>
                <w:rFonts w:ascii="Arial" w:hAnsi="Arial" w:cs="Arial"/>
                <w:sz w:val="18"/>
                <w:szCs w:val="18"/>
                <w:lang w:eastAsia="zh-CN"/>
              </w:rPr>
            </w:pPr>
            <w:ins w:id="34375" w:author="CMCC-Luyang Zhao" w:date="2023-08-28T10:42:00Z">
              <w:r>
                <w:rPr>
                  <w:rFonts w:ascii="Arial" w:hAnsi="Arial" w:cs="Arial"/>
                  <w:sz w:val="18"/>
                  <w:szCs w:val="18"/>
                  <w:lang w:eastAsia="zh-CN"/>
                </w:rPr>
                <w:t>519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376" w:author="CMCC-Luyang Zhao" w:date="2023-08-28T10:42:00Z"/>
                <w:rFonts w:ascii="Arial" w:hAnsi="Arial" w:cs="Arial"/>
                <w:sz w:val="18"/>
                <w:szCs w:val="18"/>
                <w:lang w:eastAsia="zh-CN"/>
              </w:rPr>
            </w:pPr>
            <w:ins w:id="34377" w:author="CMCC-Luyang Zhao" w:date="2023-08-28T10:42:00Z">
              <w:r>
                <w:rPr>
                  <w:rFonts w:ascii="Arial" w:hAnsi="Arial" w:cs="Arial"/>
                  <w:sz w:val="18"/>
                  <w:szCs w:val="18"/>
                  <w:lang w:eastAsia="zh-CN"/>
                </w:rPr>
                <w:t>268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378" w:author="CMCC-Luyang Zhao" w:date="2023-08-28T10:42:00Z"/>
                <w:rFonts w:ascii="Arial" w:hAnsi="Arial" w:cs="Arial"/>
                <w:sz w:val="18"/>
                <w:szCs w:val="18"/>
                <w:lang w:eastAsia="zh-CN"/>
              </w:rPr>
            </w:pPr>
            <w:ins w:id="34379" w:author="CMCC-Luyang Zhao" w:date="2023-08-28T10:42:00Z">
              <w:r>
                <w:rPr>
                  <w:rFonts w:ascii="Arial" w:hAnsi="Arial" w:cs="Arial"/>
                  <w:sz w:val="18"/>
                  <w:szCs w:val="18"/>
                  <w:lang w:eastAsia="zh-CN"/>
                </w:rPr>
                <w:t>63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80" w:author="CMCC-Luyang Zhao" w:date="2023-08-28T10:42:00Z"/>
                <w:rFonts w:ascii="Arial" w:hAnsi="Arial" w:cs="Arial"/>
                <w:sz w:val="18"/>
                <w:szCs w:val="18"/>
                <w:lang w:eastAsia="zh-CN"/>
              </w:rPr>
            </w:pPr>
            <w:ins w:id="34381" w:author="CMCC-Luyang Zhao" w:date="2023-08-28T10:42:00Z">
              <w:r>
                <w:rPr>
                  <w:rFonts w:ascii="Arial" w:hAnsi="Arial" w:cs="Arial"/>
                  <w:sz w:val="18"/>
                  <w:szCs w:val="18"/>
                  <w:lang w:eastAsia="zh-CN"/>
                </w:rPr>
                <w:t>1137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82" w:author="CMCC-Luyang Zhao" w:date="2023-08-28T10:42:00Z"/>
                <w:rFonts w:ascii="Arial" w:hAnsi="Arial" w:cs="Arial"/>
                <w:sz w:val="18"/>
                <w:szCs w:val="18"/>
                <w:lang w:eastAsia="zh-CN"/>
              </w:rPr>
            </w:pPr>
            <w:ins w:id="34383" w:author="CMCC-Luyang Zhao" w:date="2023-08-28T10:42:00Z">
              <w:r>
                <w:rPr>
                  <w:rFonts w:ascii="Arial" w:hAnsi="Arial" w:cs="Arial"/>
                  <w:sz w:val="18"/>
                  <w:szCs w:val="18"/>
                  <w:lang w:eastAsia="zh-CN"/>
                </w:rPr>
                <w:t>894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84" w:author="CMCC-Luyang Zhao" w:date="2023-08-28T10:42:00Z"/>
                <w:rFonts w:ascii="Arial" w:hAnsi="Arial" w:cs="Arial"/>
                <w:sz w:val="18"/>
                <w:szCs w:val="18"/>
                <w:lang w:eastAsia="zh-CN"/>
              </w:rPr>
            </w:pPr>
            <w:ins w:id="34385" w:author="CMCC-Luyang Zhao" w:date="2023-08-28T10:42:00Z">
              <w:r>
                <w:rPr>
                  <w:rFonts w:ascii="Arial" w:hAnsi="Arial" w:cs="Arial"/>
                  <w:sz w:val="18"/>
                  <w:szCs w:val="18"/>
                  <w:lang w:eastAsia="zh-CN"/>
                </w:rPr>
                <w:t>102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86" w:author="CMCC-Luyang Zhao" w:date="2023-08-28T10:42:00Z"/>
                <w:rFonts w:ascii="Arial" w:hAnsi="Arial" w:cs="Arial"/>
                <w:sz w:val="18"/>
                <w:szCs w:val="18"/>
                <w:lang w:eastAsia="zh-CN"/>
              </w:rPr>
            </w:pPr>
            <w:ins w:id="34387" w:author="CMCC-Luyang Zhao" w:date="2023-08-28T10:42:00Z">
              <w:r>
                <w:rPr>
                  <w:rFonts w:ascii="Arial" w:hAnsi="Arial" w:cs="Arial"/>
                  <w:sz w:val="18"/>
                  <w:szCs w:val="18"/>
                  <w:lang w:eastAsia="zh-CN"/>
                </w:rPr>
                <w:t>1727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388" w:author="CMCC-Luyang Zhao" w:date="2023-08-28T10:42:00Z"/>
                <w:rFonts w:ascii="Arial" w:hAnsi="Arial" w:cs="Arial"/>
                <w:sz w:val="18"/>
                <w:szCs w:val="18"/>
                <w:lang w:eastAsia="zh-CN"/>
              </w:rPr>
            </w:pPr>
            <w:ins w:id="34389" w:author="CMCC-Luyang Zhao" w:date="2023-08-28T10:42:00Z">
              <w:r>
                <w:rPr>
                  <w:rFonts w:ascii="Arial" w:hAnsi="Arial" w:cs="Arial"/>
                  <w:sz w:val="18"/>
                  <w:szCs w:val="18"/>
                  <w:lang w:eastAsia="zh-CN"/>
                </w:rPr>
                <w:t>1564</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390" w:author="CMCC-Luyang Zhao" w:date="2023-08-28T10:42:00Z"/>
                <w:rFonts w:ascii="Arial" w:hAnsi="Arial" w:cs="Arial"/>
                <w:sz w:val="18"/>
                <w:szCs w:val="18"/>
                <w:lang w:eastAsia="zh-CN"/>
              </w:rPr>
            </w:pPr>
            <w:ins w:id="34391" w:author="CMCC-Luyang Zhao" w:date="2023-08-28T10:42:00Z">
              <w:r>
                <w:rPr>
                  <w:rFonts w:ascii="Arial" w:hAnsi="Arial" w:cs="Arial"/>
                  <w:sz w:val="18"/>
                  <w:szCs w:val="18"/>
                  <w:lang w:eastAsia="zh-CN"/>
                </w:rPr>
                <w:t>141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392" w:author="CMCC-Luyang Zhao" w:date="2023-08-28T10:42:00Z"/>
                <w:rFonts w:ascii="Arial" w:hAnsi="Arial" w:cs="Arial"/>
                <w:sz w:val="18"/>
                <w:szCs w:val="18"/>
                <w:lang w:eastAsia="zh-CN"/>
              </w:rPr>
            </w:pPr>
            <w:ins w:id="34393" w:author="CMCC-Luyang Zhao" w:date="2023-08-28T10:42:00Z">
              <w:r>
                <w:rPr>
                  <w:rFonts w:ascii="Arial" w:hAnsi="Arial" w:cs="Arial"/>
                  <w:sz w:val="18"/>
                  <w:szCs w:val="18"/>
                  <w:lang w:eastAsia="zh-CN"/>
                </w:rPr>
                <w:t>2305</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394" w:author="CMCC-Luyang Zhao" w:date="2023-08-28T10:42:00Z"/>
                <w:rFonts w:ascii="Arial" w:hAnsi="Arial" w:cs="Arial"/>
                <w:sz w:val="18"/>
                <w:szCs w:val="18"/>
                <w:lang w:eastAsia="zh-CN"/>
              </w:rPr>
            </w:pPr>
            <w:ins w:id="34395" w:author="CMCC-Luyang Zhao" w:date="2023-08-28T10:42:00Z">
              <w:r>
                <w:rPr>
                  <w:rFonts w:ascii="Arial" w:hAnsi="Arial" w:cs="Arial"/>
                  <w:sz w:val="18"/>
                  <w:szCs w:val="18"/>
                  <w:lang w:eastAsia="zh-CN"/>
                </w:rPr>
                <w:t>2254</w:t>
              </w:r>
            </w:ins>
          </w:p>
        </w:tc>
      </w:tr>
      <w:tr>
        <w:tblPrEx>
          <w:tblCellMar>
            <w:top w:w="0" w:type="dxa"/>
            <w:left w:w="108" w:type="dxa"/>
            <w:bottom w:w="0" w:type="dxa"/>
            <w:right w:w="108" w:type="dxa"/>
          </w:tblCellMar>
        </w:tblPrEx>
        <w:trPr>
          <w:trHeight w:val="255" w:hRule="atLeast"/>
          <w:jc w:val="center"/>
          <w:ins w:id="343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397" w:author="CMCC-Luyang Zhao" w:date="2023-08-28T10:42:00Z"/>
                <w:rFonts w:ascii="Arial" w:hAnsi="Arial" w:cs="Arial"/>
                <w:sz w:val="18"/>
                <w:szCs w:val="18"/>
                <w:lang w:eastAsia="zh-CN"/>
              </w:rPr>
            </w:pPr>
            <w:ins w:id="34398" w:author="CMCC-Luyang Zhao" w:date="2023-08-28T10:42:00Z">
              <w:r>
                <w:rPr>
                  <w:rFonts w:ascii="Arial" w:hAnsi="Arial" w:cs="Arial"/>
                  <w:sz w:val="18"/>
                  <w:szCs w:val="18"/>
                  <w:lang w:eastAsia="zh-CN"/>
                </w:rPr>
                <w:t>25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399" w:author="CMCC-Luyang Zhao" w:date="2023-08-28T10:42:00Z"/>
                <w:rFonts w:ascii="Arial" w:hAnsi="Arial" w:cs="Arial"/>
                <w:sz w:val="18"/>
                <w:szCs w:val="18"/>
                <w:lang w:eastAsia="zh-CN"/>
              </w:rPr>
            </w:pPr>
            <w:ins w:id="34400" w:author="CMCC-Luyang Zhao" w:date="2023-08-28T10:42:00Z">
              <w:r>
                <w:rPr>
                  <w:rFonts w:ascii="Arial" w:hAnsi="Arial" w:cs="Arial"/>
                  <w:sz w:val="18"/>
                  <w:szCs w:val="18"/>
                  <w:lang w:eastAsia="zh-CN"/>
                </w:rPr>
                <w:t>536</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401" w:author="CMCC-Luyang Zhao" w:date="2023-08-28T10:42:00Z"/>
                <w:rFonts w:ascii="Arial" w:hAnsi="Arial" w:cs="Arial"/>
                <w:sz w:val="18"/>
                <w:szCs w:val="18"/>
                <w:lang w:eastAsia="zh-CN"/>
              </w:rPr>
            </w:pPr>
            <w:ins w:id="34402" w:author="CMCC-Luyang Zhao" w:date="2023-08-28T10:42:00Z">
              <w:r>
                <w:rPr>
                  <w:rFonts w:ascii="Arial" w:hAnsi="Arial" w:cs="Arial"/>
                  <w:sz w:val="18"/>
                  <w:szCs w:val="18"/>
                  <w:lang w:eastAsia="zh-CN"/>
                </w:rPr>
                <w:t>283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403" w:author="CMCC-Luyang Zhao" w:date="2023-08-28T10:42:00Z"/>
                <w:rFonts w:ascii="Arial" w:hAnsi="Arial" w:cs="Arial"/>
                <w:sz w:val="18"/>
                <w:szCs w:val="18"/>
                <w:lang w:eastAsia="zh-CN"/>
              </w:rPr>
            </w:pPr>
            <w:ins w:id="34404" w:author="CMCC-Luyang Zhao" w:date="2023-08-28T10:42:00Z">
              <w:r>
                <w:rPr>
                  <w:rFonts w:ascii="Arial" w:hAnsi="Arial" w:cs="Arial"/>
                  <w:sz w:val="18"/>
                  <w:szCs w:val="18"/>
                  <w:lang w:eastAsia="zh-CN"/>
                </w:rPr>
                <w:t>64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05" w:author="CMCC-Luyang Zhao" w:date="2023-08-28T10:42:00Z"/>
                <w:rFonts w:ascii="Arial" w:hAnsi="Arial" w:cs="Arial"/>
                <w:sz w:val="18"/>
                <w:szCs w:val="18"/>
                <w:lang w:eastAsia="zh-CN"/>
              </w:rPr>
            </w:pPr>
            <w:ins w:id="34406" w:author="CMCC-Luyang Zhao" w:date="2023-08-28T10:42:00Z">
              <w:r>
                <w:rPr>
                  <w:rFonts w:ascii="Arial" w:hAnsi="Arial" w:cs="Arial"/>
                  <w:sz w:val="18"/>
                  <w:szCs w:val="18"/>
                  <w:lang w:eastAsia="zh-CN"/>
                </w:rPr>
                <w:t>1153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07" w:author="CMCC-Luyang Zhao" w:date="2023-08-28T10:42:00Z"/>
                <w:rFonts w:ascii="Arial" w:hAnsi="Arial" w:cs="Arial"/>
                <w:sz w:val="18"/>
                <w:szCs w:val="18"/>
                <w:lang w:eastAsia="zh-CN"/>
              </w:rPr>
            </w:pPr>
            <w:ins w:id="34408" w:author="CMCC-Luyang Zhao" w:date="2023-08-28T10:42:00Z">
              <w:r>
                <w:rPr>
                  <w:rFonts w:ascii="Arial" w:hAnsi="Arial" w:cs="Arial"/>
                  <w:sz w:val="18"/>
                  <w:szCs w:val="18"/>
                  <w:lang w:eastAsia="zh-CN"/>
                </w:rPr>
                <w:t>911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09" w:author="CMCC-Luyang Zhao" w:date="2023-08-28T10:42:00Z"/>
                <w:rFonts w:ascii="Arial" w:hAnsi="Arial" w:cs="Arial"/>
                <w:sz w:val="18"/>
                <w:szCs w:val="18"/>
                <w:lang w:eastAsia="zh-CN"/>
              </w:rPr>
            </w:pPr>
            <w:ins w:id="34410" w:author="CMCC-Luyang Zhao" w:date="2023-08-28T10:42:00Z">
              <w:r>
                <w:rPr>
                  <w:rFonts w:ascii="Arial" w:hAnsi="Arial" w:cs="Arial"/>
                  <w:sz w:val="18"/>
                  <w:szCs w:val="18"/>
                  <w:lang w:eastAsia="zh-CN"/>
                </w:rPr>
                <w:t>103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11" w:author="CMCC-Luyang Zhao" w:date="2023-08-28T10:42:00Z"/>
                <w:rFonts w:ascii="Arial" w:hAnsi="Arial" w:cs="Arial"/>
                <w:sz w:val="18"/>
                <w:szCs w:val="18"/>
                <w:lang w:eastAsia="zh-CN"/>
              </w:rPr>
            </w:pPr>
            <w:ins w:id="34412" w:author="CMCC-Luyang Zhao" w:date="2023-08-28T10:42:00Z">
              <w:r>
                <w:rPr>
                  <w:rFonts w:ascii="Arial" w:hAnsi="Arial" w:cs="Arial"/>
                  <w:sz w:val="18"/>
                  <w:szCs w:val="18"/>
                  <w:lang w:eastAsia="zh-CN"/>
                </w:rPr>
                <w:t>1742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13" w:author="CMCC-Luyang Zhao" w:date="2023-08-28T10:42:00Z"/>
                <w:rFonts w:ascii="Arial" w:hAnsi="Arial" w:cs="Arial"/>
                <w:sz w:val="18"/>
                <w:szCs w:val="18"/>
                <w:lang w:eastAsia="zh-CN"/>
              </w:rPr>
            </w:pPr>
            <w:ins w:id="34414" w:author="CMCC-Luyang Zhao" w:date="2023-08-28T10:42:00Z">
              <w:r>
                <w:rPr>
                  <w:rFonts w:ascii="Arial" w:hAnsi="Arial" w:cs="Arial"/>
                  <w:sz w:val="18"/>
                  <w:szCs w:val="18"/>
                  <w:lang w:eastAsia="zh-CN"/>
                </w:rPr>
                <w:t>1582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415" w:author="CMCC-Luyang Zhao" w:date="2023-08-28T10:42:00Z"/>
                <w:rFonts w:ascii="Arial" w:hAnsi="Arial" w:cs="Arial"/>
                <w:sz w:val="18"/>
                <w:szCs w:val="18"/>
                <w:lang w:eastAsia="zh-CN"/>
              </w:rPr>
            </w:pPr>
            <w:ins w:id="34416" w:author="CMCC-Luyang Zhao" w:date="2023-08-28T10:42:00Z">
              <w:r>
                <w:rPr>
                  <w:rFonts w:ascii="Arial" w:hAnsi="Arial" w:cs="Arial"/>
                  <w:sz w:val="18"/>
                  <w:szCs w:val="18"/>
                  <w:lang w:eastAsia="zh-CN"/>
                </w:rPr>
                <w:t>142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17" w:author="CMCC-Luyang Zhao" w:date="2023-08-28T10:42:00Z"/>
                <w:rFonts w:ascii="Arial" w:hAnsi="Arial" w:cs="Arial"/>
                <w:sz w:val="18"/>
                <w:szCs w:val="18"/>
                <w:lang w:eastAsia="zh-CN"/>
              </w:rPr>
            </w:pPr>
            <w:ins w:id="34418" w:author="CMCC-Luyang Zhao" w:date="2023-08-28T10:42:00Z">
              <w:r>
                <w:rPr>
                  <w:rFonts w:ascii="Arial" w:hAnsi="Arial" w:cs="Arial"/>
                  <w:sz w:val="18"/>
                  <w:szCs w:val="18"/>
                  <w:lang w:eastAsia="zh-CN"/>
                </w:rPr>
                <w:t>2320</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419" w:author="CMCC-Luyang Zhao" w:date="2023-08-28T10:42:00Z"/>
                <w:rFonts w:ascii="Arial" w:hAnsi="Arial" w:cs="Arial"/>
                <w:sz w:val="18"/>
                <w:szCs w:val="18"/>
                <w:lang w:eastAsia="zh-CN"/>
              </w:rPr>
            </w:pPr>
            <w:ins w:id="34420" w:author="CMCC-Luyang Zhao" w:date="2023-08-28T10:42:00Z">
              <w:r>
                <w:rPr>
                  <w:rFonts w:ascii="Arial" w:hAnsi="Arial" w:cs="Arial"/>
                  <w:sz w:val="18"/>
                  <w:szCs w:val="18"/>
                  <w:lang w:eastAsia="zh-CN"/>
                </w:rPr>
                <w:t>2272</w:t>
              </w:r>
            </w:ins>
          </w:p>
        </w:tc>
      </w:tr>
      <w:tr>
        <w:tblPrEx>
          <w:tblCellMar>
            <w:top w:w="0" w:type="dxa"/>
            <w:left w:w="108" w:type="dxa"/>
            <w:bottom w:w="0" w:type="dxa"/>
            <w:right w:w="108" w:type="dxa"/>
          </w:tblCellMar>
        </w:tblPrEx>
        <w:trPr>
          <w:trHeight w:val="255" w:hRule="atLeast"/>
          <w:jc w:val="center"/>
          <w:ins w:id="344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422" w:author="CMCC-Luyang Zhao" w:date="2023-08-28T10:42:00Z"/>
                <w:rFonts w:ascii="Arial" w:hAnsi="Arial" w:cs="Arial"/>
                <w:sz w:val="18"/>
                <w:szCs w:val="18"/>
                <w:lang w:eastAsia="zh-CN"/>
              </w:rPr>
            </w:pPr>
            <w:ins w:id="34423" w:author="CMCC-Luyang Zhao" w:date="2023-08-28T10:42:00Z">
              <w:r>
                <w:rPr>
                  <w:rFonts w:ascii="Arial" w:hAnsi="Arial" w:cs="Arial"/>
                  <w:sz w:val="18"/>
                  <w:szCs w:val="18"/>
                  <w:lang w:eastAsia="zh-CN"/>
                </w:rPr>
                <w:t>26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24" w:author="CMCC-Luyang Zhao" w:date="2023-08-28T10:42:00Z"/>
                <w:rFonts w:ascii="Arial" w:hAnsi="Arial" w:cs="Arial"/>
                <w:sz w:val="18"/>
                <w:szCs w:val="18"/>
                <w:lang w:eastAsia="zh-CN"/>
              </w:rPr>
            </w:pPr>
            <w:ins w:id="34425" w:author="CMCC-Luyang Zhao" w:date="2023-08-28T10:42:00Z">
              <w:r>
                <w:rPr>
                  <w:rFonts w:ascii="Arial" w:hAnsi="Arial" w:cs="Arial"/>
                  <w:sz w:val="18"/>
                  <w:szCs w:val="18"/>
                  <w:lang w:eastAsia="zh-CN"/>
                </w:rPr>
                <w:t>552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426" w:author="CMCC-Luyang Zhao" w:date="2023-08-28T10:42:00Z"/>
                <w:rFonts w:ascii="Arial" w:hAnsi="Arial" w:cs="Arial"/>
                <w:sz w:val="18"/>
                <w:szCs w:val="18"/>
                <w:lang w:eastAsia="zh-CN"/>
              </w:rPr>
            </w:pPr>
            <w:ins w:id="34427" w:author="CMCC-Luyang Zhao" w:date="2023-08-28T10:42:00Z">
              <w:r>
                <w:rPr>
                  <w:rFonts w:ascii="Arial" w:hAnsi="Arial" w:cs="Arial"/>
                  <w:sz w:val="18"/>
                  <w:szCs w:val="18"/>
                  <w:lang w:eastAsia="zh-CN"/>
                </w:rPr>
                <w:t>298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428" w:author="CMCC-Luyang Zhao" w:date="2023-08-28T10:42:00Z"/>
                <w:rFonts w:ascii="Arial" w:hAnsi="Arial" w:cs="Arial"/>
                <w:sz w:val="18"/>
                <w:szCs w:val="18"/>
                <w:lang w:eastAsia="zh-CN"/>
              </w:rPr>
            </w:pPr>
            <w:ins w:id="34429" w:author="CMCC-Luyang Zhao" w:date="2023-08-28T10:42:00Z">
              <w:r>
                <w:rPr>
                  <w:rFonts w:ascii="Arial" w:hAnsi="Arial" w:cs="Arial"/>
                  <w:sz w:val="18"/>
                  <w:szCs w:val="18"/>
                  <w:lang w:eastAsia="zh-CN"/>
                </w:rPr>
                <w:t>65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30" w:author="CMCC-Luyang Zhao" w:date="2023-08-28T10:42:00Z"/>
                <w:rFonts w:ascii="Arial" w:hAnsi="Arial" w:cs="Arial"/>
                <w:sz w:val="18"/>
                <w:szCs w:val="18"/>
                <w:lang w:eastAsia="zh-CN"/>
              </w:rPr>
            </w:pPr>
            <w:ins w:id="34431" w:author="CMCC-Luyang Zhao" w:date="2023-08-28T10:42:00Z">
              <w:r>
                <w:rPr>
                  <w:rFonts w:ascii="Arial" w:hAnsi="Arial" w:cs="Arial"/>
                  <w:sz w:val="18"/>
                  <w:szCs w:val="18"/>
                  <w:lang w:eastAsia="zh-CN"/>
                </w:rPr>
                <w:t>1168</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32" w:author="CMCC-Luyang Zhao" w:date="2023-08-28T10:42:00Z"/>
                <w:rFonts w:ascii="Arial" w:hAnsi="Arial" w:cs="Arial"/>
                <w:sz w:val="18"/>
                <w:szCs w:val="18"/>
                <w:lang w:eastAsia="zh-CN"/>
              </w:rPr>
            </w:pPr>
            <w:ins w:id="34433" w:author="CMCC-Luyang Zhao" w:date="2023-08-28T10:42:00Z">
              <w:r>
                <w:rPr>
                  <w:rFonts w:ascii="Arial" w:hAnsi="Arial" w:cs="Arial"/>
                  <w:sz w:val="18"/>
                  <w:szCs w:val="18"/>
                  <w:lang w:eastAsia="zh-CN"/>
                </w:rPr>
                <w:t>928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34" w:author="CMCC-Luyang Zhao" w:date="2023-08-28T10:42:00Z"/>
                <w:rFonts w:ascii="Arial" w:hAnsi="Arial" w:cs="Arial"/>
                <w:sz w:val="18"/>
                <w:szCs w:val="18"/>
                <w:lang w:eastAsia="zh-CN"/>
              </w:rPr>
            </w:pPr>
            <w:ins w:id="34435" w:author="CMCC-Luyang Zhao" w:date="2023-08-28T10:42:00Z">
              <w:r>
                <w:rPr>
                  <w:rFonts w:ascii="Arial" w:hAnsi="Arial" w:cs="Arial"/>
                  <w:sz w:val="18"/>
                  <w:szCs w:val="18"/>
                  <w:lang w:eastAsia="zh-CN"/>
                </w:rPr>
                <w:t>104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36" w:author="CMCC-Luyang Zhao" w:date="2023-08-28T10:42:00Z"/>
                <w:rFonts w:ascii="Arial" w:hAnsi="Arial" w:cs="Arial"/>
                <w:sz w:val="18"/>
                <w:szCs w:val="18"/>
                <w:lang w:eastAsia="zh-CN"/>
              </w:rPr>
            </w:pPr>
            <w:ins w:id="34437" w:author="CMCC-Luyang Zhao" w:date="2023-08-28T10:42:00Z">
              <w:r>
                <w:rPr>
                  <w:rFonts w:ascii="Arial" w:hAnsi="Arial" w:cs="Arial"/>
                  <w:sz w:val="18"/>
                  <w:szCs w:val="18"/>
                  <w:lang w:eastAsia="zh-CN"/>
                </w:rPr>
                <w:t>1757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38" w:author="CMCC-Luyang Zhao" w:date="2023-08-28T10:42:00Z"/>
                <w:rFonts w:ascii="Arial" w:hAnsi="Arial" w:cs="Arial"/>
                <w:sz w:val="18"/>
                <w:szCs w:val="18"/>
                <w:lang w:eastAsia="zh-CN"/>
              </w:rPr>
            </w:pPr>
            <w:ins w:id="34439" w:author="CMCC-Luyang Zhao" w:date="2023-08-28T10:42:00Z">
              <w:r>
                <w:rPr>
                  <w:rFonts w:ascii="Arial" w:hAnsi="Arial" w:cs="Arial"/>
                  <w:sz w:val="18"/>
                  <w:szCs w:val="18"/>
                  <w:lang w:eastAsia="zh-CN"/>
                </w:rPr>
                <w:t>1599</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440" w:author="CMCC-Luyang Zhao" w:date="2023-08-28T10:42:00Z"/>
                <w:rFonts w:ascii="Arial" w:hAnsi="Arial" w:cs="Arial"/>
                <w:sz w:val="18"/>
                <w:szCs w:val="18"/>
                <w:lang w:eastAsia="zh-CN"/>
              </w:rPr>
            </w:pPr>
            <w:ins w:id="34441" w:author="CMCC-Luyang Zhao" w:date="2023-08-28T10:42:00Z">
              <w:r>
                <w:rPr>
                  <w:rFonts w:ascii="Arial" w:hAnsi="Arial" w:cs="Arial"/>
                  <w:sz w:val="18"/>
                  <w:szCs w:val="18"/>
                  <w:lang w:eastAsia="zh-CN"/>
                </w:rPr>
                <w:t>143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42" w:author="CMCC-Luyang Zhao" w:date="2023-08-28T10:42:00Z"/>
                <w:rFonts w:ascii="Arial" w:hAnsi="Arial" w:cs="Arial"/>
                <w:sz w:val="18"/>
                <w:szCs w:val="18"/>
                <w:lang w:eastAsia="zh-CN"/>
              </w:rPr>
            </w:pPr>
            <w:ins w:id="34443" w:author="CMCC-Luyang Zhao" w:date="2023-08-28T10:42:00Z">
              <w:r>
                <w:rPr>
                  <w:rFonts w:ascii="Arial" w:hAnsi="Arial" w:cs="Arial"/>
                  <w:sz w:val="18"/>
                  <w:szCs w:val="18"/>
                  <w:lang w:eastAsia="zh-CN"/>
                </w:rPr>
                <w:t>2334</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444" w:author="CMCC-Luyang Zhao" w:date="2023-08-28T10:42:00Z"/>
                <w:rFonts w:ascii="Arial" w:hAnsi="Arial" w:cs="Arial"/>
                <w:sz w:val="18"/>
                <w:szCs w:val="18"/>
                <w:lang w:eastAsia="zh-CN"/>
              </w:rPr>
            </w:pPr>
            <w:ins w:id="34445" w:author="CMCC-Luyang Zhao" w:date="2023-08-28T10:42:00Z">
              <w:r>
                <w:rPr>
                  <w:rFonts w:ascii="Arial" w:hAnsi="Arial" w:cs="Arial"/>
                  <w:sz w:val="18"/>
                  <w:szCs w:val="18"/>
                  <w:lang w:eastAsia="zh-CN"/>
                </w:rPr>
                <w:t>2290</w:t>
              </w:r>
            </w:ins>
          </w:p>
        </w:tc>
      </w:tr>
      <w:tr>
        <w:tblPrEx>
          <w:tblCellMar>
            <w:top w:w="0" w:type="dxa"/>
            <w:left w:w="108" w:type="dxa"/>
            <w:bottom w:w="0" w:type="dxa"/>
            <w:right w:w="108" w:type="dxa"/>
          </w:tblCellMar>
        </w:tblPrEx>
        <w:trPr>
          <w:trHeight w:val="255" w:hRule="atLeast"/>
          <w:jc w:val="center"/>
          <w:ins w:id="344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447" w:author="CMCC-Luyang Zhao" w:date="2023-08-28T10:42:00Z"/>
                <w:rFonts w:ascii="Arial" w:hAnsi="Arial" w:cs="Arial"/>
                <w:sz w:val="18"/>
                <w:szCs w:val="18"/>
                <w:lang w:eastAsia="zh-CN"/>
              </w:rPr>
            </w:pPr>
            <w:ins w:id="34448" w:author="CMCC-Luyang Zhao" w:date="2023-08-28T10:42:00Z">
              <w:r>
                <w:rPr>
                  <w:rFonts w:ascii="Arial" w:hAnsi="Arial" w:cs="Arial"/>
                  <w:sz w:val="18"/>
                  <w:szCs w:val="18"/>
                  <w:lang w:eastAsia="zh-CN"/>
                </w:rPr>
                <w:t>27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49" w:author="CMCC-Luyang Zhao" w:date="2023-08-28T10:42:00Z"/>
                <w:rFonts w:ascii="Arial" w:hAnsi="Arial" w:cs="Arial"/>
                <w:sz w:val="18"/>
                <w:szCs w:val="18"/>
                <w:lang w:eastAsia="zh-CN"/>
              </w:rPr>
            </w:pPr>
            <w:ins w:id="34450" w:author="CMCC-Luyang Zhao" w:date="2023-08-28T10:42:00Z">
              <w:r>
                <w:rPr>
                  <w:rFonts w:ascii="Arial" w:hAnsi="Arial" w:cs="Arial"/>
                  <w:sz w:val="18"/>
                  <w:szCs w:val="18"/>
                  <w:lang w:eastAsia="zh-CN"/>
                </w:rPr>
                <w:t>569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451" w:author="CMCC-Luyang Zhao" w:date="2023-08-28T10:42:00Z"/>
                <w:rFonts w:ascii="Arial" w:hAnsi="Arial" w:cs="Arial"/>
                <w:sz w:val="18"/>
                <w:szCs w:val="18"/>
                <w:lang w:eastAsia="zh-CN"/>
              </w:rPr>
            </w:pPr>
            <w:ins w:id="34452" w:author="CMCC-Luyang Zhao" w:date="2023-08-28T10:42:00Z">
              <w:r>
                <w:rPr>
                  <w:rFonts w:ascii="Arial" w:hAnsi="Arial" w:cs="Arial"/>
                  <w:sz w:val="18"/>
                  <w:szCs w:val="18"/>
                  <w:lang w:eastAsia="zh-CN"/>
                </w:rPr>
                <w:t>313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453" w:author="CMCC-Luyang Zhao" w:date="2023-08-28T10:42:00Z"/>
                <w:rFonts w:ascii="Arial" w:hAnsi="Arial" w:cs="Arial"/>
                <w:sz w:val="18"/>
                <w:szCs w:val="18"/>
                <w:lang w:eastAsia="zh-CN"/>
              </w:rPr>
            </w:pPr>
            <w:ins w:id="34454" w:author="CMCC-Luyang Zhao" w:date="2023-08-28T10:42:00Z">
              <w:r>
                <w:rPr>
                  <w:rFonts w:ascii="Arial" w:hAnsi="Arial" w:cs="Arial"/>
                  <w:sz w:val="18"/>
                  <w:szCs w:val="18"/>
                  <w:lang w:eastAsia="zh-CN"/>
                </w:rPr>
                <w:t>66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55" w:author="CMCC-Luyang Zhao" w:date="2023-08-28T10:42:00Z"/>
                <w:rFonts w:ascii="Arial" w:hAnsi="Arial" w:cs="Arial"/>
                <w:sz w:val="18"/>
                <w:szCs w:val="18"/>
                <w:lang w:eastAsia="zh-CN"/>
              </w:rPr>
            </w:pPr>
            <w:ins w:id="34456" w:author="CMCC-Luyang Zhao" w:date="2023-08-28T10:42:00Z">
              <w:r>
                <w:rPr>
                  <w:rFonts w:ascii="Arial" w:hAnsi="Arial" w:cs="Arial"/>
                  <w:sz w:val="18"/>
                  <w:szCs w:val="18"/>
                  <w:lang w:eastAsia="zh-CN"/>
                </w:rPr>
                <w:t>1183</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57" w:author="CMCC-Luyang Zhao" w:date="2023-08-28T10:42:00Z"/>
                <w:rFonts w:ascii="Arial" w:hAnsi="Arial" w:cs="Arial"/>
                <w:sz w:val="18"/>
                <w:szCs w:val="18"/>
                <w:lang w:eastAsia="zh-CN"/>
              </w:rPr>
            </w:pPr>
            <w:ins w:id="34458" w:author="CMCC-Luyang Zhao" w:date="2023-08-28T10:42:00Z">
              <w:r>
                <w:rPr>
                  <w:rFonts w:ascii="Arial" w:hAnsi="Arial" w:cs="Arial"/>
                  <w:sz w:val="18"/>
                  <w:szCs w:val="18"/>
                  <w:lang w:eastAsia="zh-CN"/>
                </w:rPr>
                <w:t>944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59" w:author="CMCC-Luyang Zhao" w:date="2023-08-28T10:42:00Z"/>
                <w:rFonts w:ascii="Arial" w:hAnsi="Arial" w:cs="Arial"/>
                <w:sz w:val="18"/>
                <w:szCs w:val="18"/>
                <w:lang w:eastAsia="zh-CN"/>
              </w:rPr>
            </w:pPr>
            <w:ins w:id="34460" w:author="CMCC-Luyang Zhao" w:date="2023-08-28T10:42:00Z">
              <w:r>
                <w:rPr>
                  <w:rFonts w:ascii="Arial" w:hAnsi="Arial" w:cs="Arial"/>
                  <w:sz w:val="18"/>
                  <w:szCs w:val="18"/>
                  <w:lang w:eastAsia="zh-CN"/>
                </w:rPr>
                <w:t>105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61" w:author="CMCC-Luyang Zhao" w:date="2023-08-28T10:42:00Z"/>
                <w:rFonts w:ascii="Arial" w:hAnsi="Arial" w:cs="Arial"/>
                <w:sz w:val="18"/>
                <w:szCs w:val="18"/>
                <w:lang w:eastAsia="zh-CN"/>
              </w:rPr>
            </w:pPr>
            <w:ins w:id="34462" w:author="CMCC-Luyang Zhao" w:date="2023-08-28T10:42:00Z">
              <w:r>
                <w:rPr>
                  <w:rFonts w:ascii="Arial" w:hAnsi="Arial" w:cs="Arial"/>
                  <w:sz w:val="18"/>
                  <w:szCs w:val="18"/>
                  <w:lang w:eastAsia="zh-CN"/>
                </w:rPr>
                <w:t>1772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63" w:author="CMCC-Luyang Zhao" w:date="2023-08-28T10:42:00Z"/>
                <w:rFonts w:ascii="Arial" w:hAnsi="Arial" w:cs="Arial"/>
                <w:sz w:val="18"/>
                <w:szCs w:val="18"/>
                <w:lang w:eastAsia="zh-CN"/>
              </w:rPr>
            </w:pPr>
            <w:ins w:id="34464" w:author="CMCC-Luyang Zhao" w:date="2023-08-28T10:42:00Z">
              <w:r>
                <w:rPr>
                  <w:rFonts w:ascii="Arial" w:hAnsi="Arial" w:cs="Arial"/>
                  <w:sz w:val="18"/>
                  <w:szCs w:val="18"/>
                  <w:lang w:eastAsia="zh-CN"/>
                </w:rPr>
                <w:t>1617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465" w:author="CMCC-Luyang Zhao" w:date="2023-08-28T10:42:00Z"/>
                <w:rFonts w:ascii="Arial" w:hAnsi="Arial" w:cs="Arial"/>
                <w:sz w:val="18"/>
                <w:szCs w:val="18"/>
                <w:lang w:eastAsia="zh-CN"/>
              </w:rPr>
            </w:pPr>
            <w:ins w:id="34466" w:author="CMCC-Luyang Zhao" w:date="2023-08-28T10:42:00Z">
              <w:r>
                <w:rPr>
                  <w:rFonts w:ascii="Arial" w:hAnsi="Arial" w:cs="Arial"/>
                  <w:sz w:val="18"/>
                  <w:szCs w:val="18"/>
                  <w:lang w:eastAsia="zh-CN"/>
                </w:rPr>
                <w:t>144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67" w:author="CMCC-Luyang Zhao" w:date="2023-08-28T10:42:00Z"/>
                <w:rFonts w:ascii="Arial" w:hAnsi="Arial" w:cs="Arial"/>
                <w:sz w:val="18"/>
                <w:szCs w:val="18"/>
                <w:lang w:eastAsia="zh-CN"/>
              </w:rPr>
            </w:pPr>
            <w:ins w:id="34468" w:author="CMCC-Luyang Zhao" w:date="2023-08-28T10:42:00Z">
              <w:r>
                <w:rPr>
                  <w:rFonts w:ascii="Arial" w:hAnsi="Arial" w:cs="Arial"/>
                  <w:sz w:val="18"/>
                  <w:szCs w:val="18"/>
                  <w:lang w:eastAsia="zh-CN"/>
                </w:rPr>
                <w:t>2349</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469" w:author="CMCC-Luyang Zhao" w:date="2023-08-28T10:42:00Z"/>
                <w:rFonts w:ascii="Arial" w:hAnsi="Arial" w:cs="Arial"/>
                <w:sz w:val="18"/>
                <w:szCs w:val="18"/>
                <w:lang w:eastAsia="zh-CN"/>
              </w:rPr>
            </w:pPr>
            <w:ins w:id="34470" w:author="CMCC-Luyang Zhao" w:date="2023-08-28T10:42:00Z">
              <w:r>
                <w:rPr>
                  <w:rFonts w:ascii="Arial" w:hAnsi="Arial" w:cs="Arial"/>
                  <w:sz w:val="18"/>
                  <w:szCs w:val="18"/>
                  <w:lang w:eastAsia="zh-CN"/>
                </w:rPr>
                <w:t>2308</w:t>
              </w:r>
            </w:ins>
          </w:p>
        </w:tc>
      </w:tr>
      <w:tr>
        <w:tblPrEx>
          <w:tblCellMar>
            <w:top w:w="0" w:type="dxa"/>
            <w:left w:w="108" w:type="dxa"/>
            <w:bottom w:w="0" w:type="dxa"/>
            <w:right w:w="108" w:type="dxa"/>
          </w:tblCellMar>
        </w:tblPrEx>
        <w:trPr>
          <w:trHeight w:val="255" w:hRule="atLeast"/>
          <w:jc w:val="center"/>
          <w:ins w:id="344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472" w:author="CMCC-Luyang Zhao" w:date="2023-08-28T10:42:00Z"/>
                <w:rFonts w:ascii="Arial" w:hAnsi="Arial" w:cs="Arial"/>
                <w:sz w:val="18"/>
                <w:szCs w:val="18"/>
                <w:lang w:eastAsia="zh-CN"/>
              </w:rPr>
            </w:pPr>
            <w:ins w:id="34473" w:author="CMCC-Luyang Zhao" w:date="2023-08-28T10:42:00Z">
              <w:r>
                <w:rPr>
                  <w:rFonts w:ascii="Arial" w:hAnsi="Arial" w:cs="Arial"/>
                  <w:sz w:val="18"/>
                  <w:szCs w:val="18"/>
                  <w:lang w:eastAsia="zh-CN"/>
                </w:rPr>
                <w:t>28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74" w:author="CMCC-Luyang Zhao" w:date="2023-08-28T10:42:00Z"/>
                <w:rFonts w:ascii="Arial" w:hAnsi="Arial" w:cs="Arial"/>
                <w:sz w:val="18"/>
                <w:szCs w:val="18"/>
                <w:lang w:eastAsia="zh-CN"/>
              </w:rPr>
            </w:pPr>
            <w:ins w:id="34475" w:author="CMCC-Luyang Zhao" w:date="2023-08-28T10:42:00Z">
              <w:r>
                <w:rPr>
                  <w:rFonts w:ascii="Arial" w:hAnsi="Arial" w:cs="Arial"/>
                  <w:sz w:val="18"/>
                  <w:szCs w:val="18"/>
                  <w:lang w:eastAsia="zh-CN"/>
                </w:rPr>
                <w:t>585</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476" w:author="CMCC-Luyang Zhao" w:date="2023-08-28T10:42:00Z"/>
                <w:rFonts w:ascii="Arial" w:hAnsi="Arial" w:cs="Arial"/>
                <w:sz w:val="18"/>
                <w:szCs w:val="18"/>
                <w:lang w:eastAsia="zh-CN"/>
              </w:rPr>
            </w:pPr>
            <w:ins w:id="34477" w:author="CMCC-Luyang Zhao" w:date="2023-08-28T10:42:00Z">
              <w:r>
                <w:rPr>
                  <w:rFonts w:ascii="Arial" w:hAnsi="Arial" w:cs="Arial"/>
                  <w:sz w:val="18"/>
                  <w:szCs w:val="18"/>
                  <w:lang w:eastAsia="zh-CN"/>
                </w:rPr>
                <w:t>328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478" w:author="CMCC-Luyang Zhao" w:date="2023-08-28T10:42:00Z"/>
                <w:rFonts w:ascii="Arial" w:hAnsi="Arial" w:cs="Arial"/>
                <w:sz w:val="18"/>
                <w:szCs w:val="18"/>
                <w:lang w:eastAsia="zh-CN"/>
              </w:rPr>
            </w:pPr>
            <w:ins w:id="34479" w:author="CMCC-Luyang Zhao" w:date="2023-08-28T10:42:00Z">
              <w:r>
                <w:rPr>
                  <w:rFonts w:ascii="Arial" w:hAnsi="Arial" w:cs="Arial"/>
                  <w:sz w:val="18"/>
                  <w:szCs w:val="18"/>
                  <w:lang w:eastAsia="zh-CN"/>
                </w:rPr>
                <w:t>67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80" w:author="CMCC-Luyang Zhao" w:date="2023-08-28T10:42:00Z"/>
                <w:rFonts w:ascii="Arial" w:hAnsi="Arial" w:cs="Arial"/>
                <w:sz w:val="18"/>
                <w:szCs w:val="18"/>
                <w:lang w:eastAsia="zh-CN"/>
              </w:rPr>
            </w:pPr>
            <w:ins w:id="34481" w:author="CMCC-Luyang Zhao" w:date="2023-08-28T10:42:00Z">
              <w:r>
                <w:rPr>
                  <w:rFonts w:ascii="Arial" w:hAnsi="Arial" w:cs="Arial"/>
                  <w:sz w:val="18"/>
                  <w:szCs w:val="18"/>
                  <w:lang w:eastAsia="zh-CN"/>
                </w:rPr>
                <w:t>1199</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82" w:author="CMCC-Luyang Zhao" w:date="2023-08-28T10:42:00Z"/>
                <w:rFonts w:ascii="Arial" w:hAnsi="Arial" w:cs="Arial"/>
                <w:sz w:val="18"/>
                <w:szCs w:val="18"/>
                <w:lang w:eastAsia="zh-CN"/>
              </w:rPr>
            </w:pPr>
            <w:ins w:id="34483" w:author="CMCC-Luyang Zhao" w:date="2023-08-28T10:42:00Z">
              <w:r>
                <w:rPr>
                  <w:rFonts w:ascii="Arial" w:hAnsi="Arial" w:cs="Arial"/>
                  <w:sz w:val="18"/>
                  <w:szCs w:val="18"/>
                  <w:lang w:eastAsia="zh-CN"/>
                </w:rPr>
                <w:t>961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84" w:author="CMCC-Luyang Zhao" w:date="2023-08-28T10:42:00Z"/>
                <w:rFonts w:ascii="Arial" w:hAnsi="Arial" w:cs="Arial"/>
                <w:sz w:val="18"/>
                <w:szCs w:val="18"/>
                <w:lang w:eastAsia="zh-CN"/>
              </w:rPr>
            </w:pPr>
            <w:ins w:id="34485" w:author="CMCC-Luyang Zhao" w:date="2023-08-28T10:42:00Z">
              <w:r>
                <w:rPr>
                  <w:rFonts w:ascii="Arial" w:hAnsi="Arial" w:cs="Arial"/>
                  <w:sz w:val="18"/>
                  <w:szCs w:val="18"/>
                  <w:lang w:eastAsia="zh-CN"/>
                </w:rPr>
                <w:t>106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86" w:author="CMCC-Luyang Zhao" w:date="2023-08-28T10:42:00Z"/>
                <w:rFonts w:ascii="Arial" w:hAnsi="Arial" w:cs="Arial"/>
                <w:sz w:val="18"/>
                <w:szCs w:val="18"/>
                <w:lang w:eastAsia="zh-CN"/>
              </w:rPr>
            </w:pPr>
            <w:ins w:id="34487" w:author="CMCC-Luyang Zhao" w:date="2023-08-28T10:42:00Z">
              <w:r>
                <w:rPr>
                  <w:rFonts w:ascii="Arial" w:hAnsi="Arial" w:cs="Arial"/>
                  <w:sz w:val="18"/>
                  <w:szCs w:val="18"/>
                  <w:lang w:eastAsia="zh-CN"/>
                </w:rPr>
                <w:t>1787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488" w:author="CMCC-Luyang Zhao" w:date="2023-08-28T10:42:00Z"/>
                <w:rFonts w:ascii="Arial" w:hAnsi="Arial" w:cs="Arial"/>
                <w:sz w:val="18"/>
                <w:szCs w:val="18"/>
                <w:lang w:eastAsia="zh-CN"/>
              </w:rPr>
            </w:pPr>
            <w:ins w:id="34489" w:author="CMCC-Luyang Zhao" w:date="2023-08-28T10:42:00Z">
              <w:r>
                <w:rPr>
                  <w:rFonts w:ascii="Arial" w:hAnsi="Arial" w:cs="Arial"/>
                  <w:sz w:val="18"/>
                  <w:szCs w:val="18"/>
                  <w:lang w:eastAsia="zh-CN"/>
                </w:rPr>
                <w:t>1634</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490" w:author="CMCC-Luyang Zhao" w:date="2023-08-28T10:42:00Z"/>
                <w:rFonts w:ascii="Arial" w:hAnsi="Arial" w:cs="Arial"/>
                <w:sz w:val="18"/>
                <w:szCs w:val="18"/>
                <w:lang w:eastAsia="zh-CN"/>
              </w:rPr>
            </w:pPr>
            <w:ins w:id="34491" w:author="CMCC-Luyang Zhao" w:date="2023-08-28T10:42:00Z">
              <w:r>
                <w:rPr>
                  <w:rFonts w:ascii="Arial" w:hAnsi="Arial" w:cs="Arial"/>
                  <w:sz w:val="18"/>
                  <w:szCs w:val="18"/>
                  <w:lang w:eastAsia="zh-CN"/>
                </w:rPr>
                <w:t>145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492" w:author="CMCC-Luyang Zhao" w:date="2023-08-28T10:42:00Z"/>
                <w:rFonts w:ascii="Arial" w:hAnsi="Arial" w:cs="Arial"/>
                <w:sz w:val="18"/>
                <w:szCs w:val="18"/>
                <w:lang w:eastAsia="zh-CN"/>
              </w:rPr>
            </w:pPr>
            <w:ins w:id="34493" w:author="CMCC-Luyang Zhao" w:date="2023-08-28T10:42:00Z">
              <w:r>
                <w:rPr>
                  <w:rFonts w:ascii="Arial" w:hAnsi="Arial" w:cs="Arial"/>
                  <w:sz w:val="18"/>
                  <w:szCs w:val="18"/>
                  <w:lang w:eastAsia="zh-CN"/>
                </w:rPr>
                <w:t>2364</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494" w:author="CMCC-Luyang Zhao" w:date="2023-08-28T10:42:00Z"/>
                <w:rFonts w:ascii="Arial" w:hAnsi="Arial" w:cs="Arial"/>
                <w:sz w:val="18"/>
                <w:szCs w:val="18"/>
                <w:lang w:eastAsia="zh-CN"/>
              </w:rPr>
            </w:pPr>
            <w:ins w:id="34495" w:author="CMCC-Luyang Zhao" w:date="2023-08-28T10:42:00Z">
              <w:r>
                <w:rPr>
                  <w:rFonts w:ascii="Arial" w:hAnsi="Arial" w:cs="Arial"/>
                  <w:sz w:val="18"/>
                  <w:szCs w:val="18"/>
                  <w:lang w:eastAsia="zh-CN"/>
                </w:rPr>
                <w:t>2326</w:t>
              </w:r>
            </w:ins>
          </w:p>
        </w:tc>
      </w:tr>
      <w:tr>
        <w:tblPrEx>
          <w:tblCellMar>
            <w:top w:w="0" w:type="dxa"/>
            <w:left w:w="108" w:type="dxa"/>
            <w:bottom w:w="0" w:type="dxa"/>
            <w:right w:w="108" w:type="dxa"/>
          </w:tblCellMar>
        </w:tblPrEx>
        <w:trPr>
          <w:trHeight w:val="255" w:hRule="atLeast"/>
          <w:jc w:val="center"/>
          <w:ins w:id="344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497" w:author="CMCC-Luyang Zhao" w:date="2023-08-28T10:42:00Z"/>
                <w:rFonts w:ascii="Arial" w:hAnsi="Arial" w:cs="Arial"/>
                <w:sz w:val="18"/>
                <w:szCs w:val="18"/>
                <w:lang w:eastAsia="zh-CN"/>
              </w:rPr>
            </w:pPr>
            <w:ins w:id="34498" w:author="CMCC-Luyang Zhao" w:date="2023-08-28T10:42:00Z">
              <w:r>
                <w:rPr>
                  <w:rFonts w:ascii="Arial" w:hAnsi="Arial" w:cs="Arial"/>
                  <w:sz w:val="18"/>
                  <w:szCs w:val="18"/>
                  <w:lang w:eastAsia="zh-CN"/>
                </w:rPr>
                <w:t>29</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499" w:author="CMCC-Luyang Zhao" w:date="2023-08-28T10:42:00Z"/>
                <w:rFonts w:ascii="Arial" w:hAnsi="Arial" w:cs="Arial"/>
                <w:sz w:val="18"/>
                <w:szCs w:val="18"/>
                <w:lang w:eastAsia="zh-CN"/>
              </w:rPr>
            </w:pPr>
            <w:ins w:id="34500" w:author="CMCC-Luyang Zhao" w:date="2023-08-28T10:42:00Z">
              <w:r>
                <w:rPr>
                  <w:rFonts w:ascii="Arial" w:hAnsi="Arial" w:cs="Arial"/>
                  <w:sz w:val="18"/>
                  <w:szCs w:val="18"/>
                  <w:lang w:eastAsia="zh-CN"/>
                </w:rPr>
                <w:t>602</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501" w:author="CMCC-Luyang Zhao" w:date="2023-08-28T10:42:00Z"/>
                <w:rFonts w:ascii="Arial" w:hAnsi="Arial" w:cs="Arial"/>
                <w:sz w:val="18"/>
                <w:szCs w:val="18"/>
                <w:lang w:eastAsia="zh-CN"/>
              </w:rPr>
            </w:pPr>
            <w:ins w:id="34502" w:author="CMCC-Luyang Zhao" w:date="2023-08-28T10:42:00Z">
              <w:r>
                <w:rPr>
                  <w:rFonts w:ascii="Arial" w:hAnsi="Arial" w:cs="Arial"/>
                  <w:sz w:val="18"/>
                  <w:szCs w:val="18"/>
                  <w:lang w:eastAsia="zh-CN"/>
                </w:rPr>
                <w:t>343</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503" w:author="CMCC-Luyang Zhao" w:date="2023-08-28T10:42:00Z"/>
                <w:rFonts w:ascii="Arial" w:hAnsi="Arial" w:cs="Arial"/>
                <w:sz w:val="18"/>
                <w:szCs w:val="18"/>
                <w:lang w:eastAsia="zh-CN"/>
              </w:rPr>
            </w:pPr>
            <w:ins w:id="34504" w:author="CMCC-Luyang Zhao" w:date="2023-08-28T10:42:00Z">
              <w:r>
                <w:rPr>
                  <w:rFonts w:ascii="Arial" w:hAnsi="Arial" w:cs="Arial"/>
                  <w:sz w:val="18"/>
                  <w:szCs w:val="18"/>
                  <w:lang w:eastAsia="zh-CN"/>
                </w:rPr>
                <w:t>68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05" w:author="CMCC-Luyang Zhao" w:date="2023-08-28T10:42:00Z"/>
                <w:rFonts w:ascii="Arial" w:hAnsi="Arial" w:cs="Arial"/>
                <w:sz w:val="18"/>
                <w:szCs w:val="18"/>
                <w:lang w:eastAsia="zh-CN"/>
              </w:rPr>
            </w:pPr>
            <w:ins w:id="34506" w:author="CMCC-Luyang Zhao" w:date="2023-08-28T10:42:00Z">
              <w:r>
                <w:rPr>
                  <w:rFonts w:ascii="Arial" w:hAnsi="Arial" w:cs="Arial"/>
                  <w:sz w:val="18"/>
                  <w:szCs w:val="18"/>
                  <w:lang w:eastAsia="zh-CN"/>
                </w:rPr>
                <w:t>1214</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07" w:author="CMCC-Luyang Zhao" w:date="2023-08-28T10:42:00Z"/>
                <w:rFonts w:ascii="Arial" w:hAnsi="Arial" w:cs="Arial"/>
                <w:sz w:val="18"/>
                <w:szCs w:val="18"/>
                <w:lang w:eastAsia="zh-CN"/>
              </w:rPr>
            </w:pPr>
            <w:ins w:id="34508" w:author="CMCC-Luyang Zhao" w:date="2023-08-28T10:42:00Z">
              <w:r>
                <w:rPr>
                  <w:rFonts w:ascii="Arial" w:hAnsi="Arial" w:cs="Arial"/>
                  <w:sz w:val="18"/>
                  <w:szCs w:val="18"/>
                  <w:lang w:eastAsia="zh-CN"/>
                </w:rPr>
                <w:t>978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09" w:author="CMCC-Luyang Zhao" w:date="2023-08-28T10:42:00Z"/>
                <w:rFonts w:ascii="Arial" w:hAnsi="Arial" w:cs="Arial"/>
                <w:sz w:val="18"/>
                <w:szCs w:val="18"/>
                <w:lang w:eastAsia="zh-CN"/>
              </w:rPr>
            </w:pPr>
            <w:ins w:id="34510" w:author="CMCC-Luyang Zhao" w:date="2023-08-28T10:42:00Z">
              <w:r>
                <w:rPr>
                  <w:rFonts w:ascii="Arial" w:hAnsi="Arial" w:cs="Arial"/>
                  <w:sz w:val="18"/>
                  <w:szCs w:val="18"/>
                  <w:lang w:eastAsia="zh-CN"/>
                </w:rPr>
                <w:t>107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11" w:author="CMCC-Luyang Zhao" w:date="2023-08-28T10:42:00Z"/>
                <w:rFonts w:ascii="Arial" w:hAnsi="Arial" w:cs="Arial"/>
                <w:sz w:val="18"/>
                <w:szCs w:val="18"/>
                <w:lang w:eastAsia="zh-CN"/>
              </w:rPr>
            </w:pPr>
            <w:ins w:id="34512" w:author="CMCC-Luyang Zhao" w:date="2023-08-28T10:42:00Z">
              <w:r>
                <w:rPr>
                  <w:rFonts w:ascii="Arial" w:hAnsi="Arial" w:cs="Arial"/>
                  <w:sz w:val="18"/>
                  <w:szCs w:val="18"/>
                  <w:lang w:eastAsia="zh-CN"/>
                </w:rPr>
                <w:t>1802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13" w:author="CMCC-Luyang Zhao" w:date="2023-08-28T10:42:00Z"/>
                <w:rFonts w:ascii="Arial" w:hAnsi="Arial" w:cs="Arial"/>
                <w:sz w:val="18"/>
                <w:szCs w:val="18"/>
                <w:lang w:eastAsia="zh-CN"/>
              </w:rPr>
            </w:pPr>
            <w:ins w:id="34514" w:author="CMCC-Luyang Zhao" w:date="2023-08-28T10:42:00Z">
              <w:r>
                <w:rPr>
                  <w:rFonts w:ascii="Arial" w:hAnsi="Arial" w:cs="Arial"/>
                  <w:sz w:val="18"/>
                  <w:szCs w:val="18"/>
                  <w:lang w:eastAsia="zh-CN"/>
                </w:rPr>
                <w:t>1652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515" w:author="CMCC-Luyang Zhao" w:date="2023-08-28T10:42:00Z"/>
                <w:rFonts w:ascii="Arial" w:hAnsi="Arial" w:cs="Arial"/>
                <w:sz w:val="18"/>
                <w:szCs w:val="18"/>
                <w:lang w:eastAsia="zh-CN"/>
              </w:rPr>
            </w:pPr>
            <w:ins w:id="34516" w:author="CMCC-Luyang Zhao" w:date="2023-08-28T10:42:00Z">
              <w:r>
                <w:rPr>
                  <w:rFonts w:ascii="Arial" w:hAnsi="Arial" w:cs="Arial"/>
                  <w:sz w:val="18"/>
                  <w:szCs w:val="18"/>
                  <w:lang w:eastAsia="zh-CN"/>
                </w:rPr>
                <w:t>146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17" w:author="CMCC-Luyang Zhao" w:date="2023-08-28T10:42:00Z"/>
                <w:rFonts w:ascii="Arial" w:hAnsi="Arial" w:cs="Arial"/>
                <w:sz w:val="18"/>
                <w:szCs w:val="18"/>
                <w:lang w:eastAsia="zh-CN"/>
              </w:rPr>
            </w:pPr>
            <w:ins w:id="34518" w:author="CMCC-Luyang Zhao" w:date="2023-08-28T10:42:00Z">
              <w:r>
                <w:rPr>
                  <w:rFonts w:ascii="Arial" w:hAnsi="Arial" w:cs="Arial"/>
                  <w:sz w:val="18"/>
                  <w:szCs w:val="18"/>
                  <w:lang w:eastAsia="zh-CN"/>
                </w:rPr>
                <w:t>2378</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519" w:author="CMCC-Luyang Zhao" w:date="2023-08-28T10:42:00Z"/>
                <w:rFonts w:ascii="Arial" w:hAnsi="Arial" w:cs="Arial"/>
                <w:sz w:val="18"/>
                <w:szCs w:val="18"/>
                <w:lang w:eastAsia="zh-CN"/>
              </w:rPr>
            </w:pPr>
            <w:ins w:id="34520" w:author="CMCC-Luyang Zhao" w:date="2023-08-28T10:42:00Z">
              <w:r>
                <w:rPr>
                  <w:rFonts w:ascii="Arial" w:hAnsi="Arial" w:cs="Arial"/>
                  <w:sz w:val="18"/>
                  <w:szCs w:val="18"/>
                  <w:lang w:eastAsia="zh-CN"/>
                </w:rPr>
                <w:t>2344</w:t>
              </w:r>
            </w:ins>
          </w:p>
        </w:tc>
      </w:tr>
      <w:tr>
        <w:tblPrEx>
          <w:tblCellMar>
            <w:top w:w="0" w:type="dxa"/>
            <w:left w:w="108" w:type="dxa"/>
            <w:bottom w:w="0" w:type="dxa"/>
            <w:right w:w="108" w:type="dxa"/>
          </w:tblCellMar>
        </w:tblPrEx>
        <w:trPr>
          <w:trHeight w:val="255" w:hRule="atLeast"/>
          <w:jc w:val="center"/>
          <w:ins w:id="345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522" w:author="CMCC-Luyang Zhao" w:date="2023-08-28T10:42:00Z"/>
                <w:rFonts w:ascii="Arial" w:hAnsi="Arial" w:cs="Arial"/>
                <w:sz w:val="18"/>
                <w:szCs w:val="18"/>
                <w:lang w:eastAsia="zh-CN"/>
              </w:rPr>
            </w:pPr>
            <w:ins w:id="34523" w:author="CMCC-Luyang Zhao" w:date="2023-08-28T10:42:00Z">
              <w:r>
                <w:rPr>
                  <w:rFonts w:ascii="Arial" w:hAnsi="Arial" w:cs="Arial"/>
                  <w:sz w:val="18"/>
                  <w:szCs w:val="18"/>
                  <w:lang w:eastAsia="zh-CN"/>
                </w:rPr>
                <w:t>30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24" w:author="CMCC-Luyang Zhao" w:date="2023-08-28T10:42:00Z"/>
                <w:rFonts w:ascii="Arial" w:hAnsi="Arial" w:cs="Arial"/>
                <w:sz w:val="18"/>
                <w:szCs w:val="18"/>
                <w:lang w:eastAsia="zh-CN"/>
              </w:rPr>
            </w:pPr>
            <w:ins w:id="34525" w:author="CMCC-Luyang Zhao" w:date="2023-08-28T10:42:00Z">
              <w:r>
                <w:rPr>
                  <w:rFonts w:ascii="Arial" w:hAnsi="Arial" w:cs="Arial"/>
                  <w:sz w:val="18"/>
                  <w:szCs w:val="18"/>
                  <w:lang w:eastAsia="zh-CN"/>
                </w:rPr>
                <w:t>618</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526" w:author="CMCC-Luyang Zhao" w:date="2023-08-28T10:42:00Z"/>
                <w:rFonts w:ascii="Arial" w:hAnsi="Arial" w:cs="Arial"/>
                <w:sz w:val="18"/>
                <w:szCs w:val="18"/>
                <w:lang w:eastAsia="zh-CN"/>
              </w:rPr>
            </w:pPr>
            <w:ins w:id="34527" w:author="CMCC-Luyang Zhao" w:date="2023-08-28T10:42:00Z">
              <w:r>
                <w:rPr>
                  <w:rFonts w:ascii="Arial" w:hAnsi="Arial" w:cs="Arial"/>
                  <w:sz w:val="18"/>
                  <w:szCs w:val="18"/>
                  <w:lang w:eastAsia="zh-CN"/>
                </w:rPr>
                <w:t>359</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528" w:author="CMCC-Luyang Zhao" w:date="2023-08-28T10:42:00Z"/>
                <w:rFonts w:ascii="Arial" w:hAnsi="Arial" w:cs="Arial"/>
                <w:sz w:val="18"/>
                <w:szCs w:val="18"/>
                <w:lang w:eastAsia="zh-CN"/>
              </w:rPr>
            </w:pPr>
            <w:ins w:id="34529" w:author="CMCC-Luyang Zhao" w:date="2023-08-28T10:42:00Z">
              <w:r>
                <w:rPr>
                  <w:rFonts w:ascii="Arial" w:hAnsi="Arial" w:cs="Arial"/>
                  <w:sz w:val="18"/>
                  <w:szCs w:val="18"/>
                  <w:lang w:eastAsia="zh-CN"/>
                </w:rPr>
                <w:t>69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30" w:author="CMCC-Luyang Zhao" w:date="2023-08-28T10:42:00Z"/>
                <w:rFonts w:ascii="Arial" w:hAnsi="Arial" w:cs="Arial"/>
                <w:sz w:val="18"/>
                <w:szCs w:val="18"/>
                <w:lang w:eastAsia="zh-CN"/>
              </w:rPr>
            </w:pPr>
            <w:ins w:id="34531" w:author="CMCC-Luyang Zhao" w:date="2023-08-28T10:42:00Z">
              <w:r>
                <w:rPr>
                  <w:rFonts w:ascii="Arial" w:hAnsi="Arial" w:cs="Arial"/>
                  <w:sz w:val="18"/>
                  <w:szCs w:val="18"/>
                  <w:lang w:eastAsia="zh-CN"/>
                </w:rPr>
                <w:t>1229</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32" w:author="CMCC-Luyang Zhao" w:date="2023-08-28T10:42:00Z"/>
                <w:rFonts w:ascii="Arial" w:hAnsi="Arial" w:cs="Arial"/>
                <w:sz w:val="18"/>
                <w:szCs w:val="18"/>
                <w:lang w:eastAsia="zh-CN"/>
              </w:rPr>
            </w:pPr>
            <w:ins w:id="34533" w:author="CMCC-Luyang Zhao" w:date="2023-08-28T10:42:00Z">
              <w:r>
                <w:rPr>
                  <w:rFonts w:ascii="Arial" w:hAnsi="Arial" w:cs="Arial"/>
                  <w:sz w:val="18"/>
                  <w:szCs w:val="18"/>
                  <w:lang w:eastAsia="zh-CN"/>
                </w:rPr>
                <w:t>995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34" w:author="CMCC-Luyang Zhao" w:date="2023-08-28T10:42:00Z"/>
                <w:rFonts w:ascii="Arial" w:hAnsi="Arial" w:cs="Arial"/>
                <w:sz w:val="18"/>
                <w:szCs w:val="18"/>
                <w:lang w:eastAsia="zh-CN"/>
              </w:rPr>
            </w:pPr>
            <w:ins w:id="34535" w:author="CMCC-Luyang Zhao" w:date="2023-08-28T10:42:00Z">
              <w:r>
                <w:rPr>
                  <w:rFonts w:ascii="Arial" w:hAnsi="Arial" w:cs="Arial"/>
                  <w:sz w:val="18"/>
                  <w:szCs w:val="18"/>
                  <w:lang w:eastAsia="zh-CN"/>
                </w:rPr>
                <w:t>108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36" w:author="CMCC-Luyang Zhao" w:date="2023-08-28T10:42:00Z"/>
                <w:rFonts w:ascii="Arial" w:hAnsi="Arial" w:cs="Arial"/>
                <w:sz w:val="18"/>
                <w:szCs w:val="18"/>
                <w:lang w:eastAsia="zh-CN"/>
              </w:rPr>
            </w:pPr>
            <w:ins w:id="34537" w:author="CMCC-Luyang Zhao" w:date="2023-08-28T10:42:00Z">
              <w:r>
                <w:rPr>
                  <w:rFonts w:ascii="Arial" w:hAnsi="Arial" w:cs="Arial"/>
                  <w:sz w:val="18"/>
                  <w:szCs w:val="18"/>
                  <w:lang w:eastAsia="zh-CN"/>
                </w:rPr>
                <w:t>1817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38" w:author="CMCC-Luyang Zhao" w:date="2023-08-28T10:42:00Z"/>
                <w:rFonts w:ascii="Arial" w:hAnsi="Arial" w:cs="Arial"/>
                <w:sz w:val="18"/>
                <w:szCs w:val="18"/>
                <w:lang w:eastAsia="zh-CN"/>
              </w:rPr>
            </w:pPr>
            <w:ins w:id="34539" w:author="CMCC-Luyang Zhao" w:date="2023-08-28T10:42:00Z">
              <w:r>
                <w:rPr>
                  <w:rFonts w:ascii="Arial" w:hAnsi="Arial" w:cs="Arial"/>
                  <w:sz w:val="18"/>
                  <w:szCs w:val="18"/>
                  <w:lang w:eastAsia="zh-CN"/>
                </w:rPr>
                <w:t>1669</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540" w:author="CMCC-Luyang Zhao" w:date="2023-08-28T10:42:00Z"/>
                <w:rFonts w:ascii="Arial" w:hAnsi="Arial" w:cs="Arial"/>
                <w:sz w:val="18"/>
                <w:szCs w:val="18"/>
                <w:lang w:eastAsia="zh-CN"/>
              </w:rPr>
            </w:pPr>
            <w:ins w:id="34541" w:author="CMCC-Luyang Zhao" w:date="2023-08-28T10:42:00Z">
              <w:r>
                <w:rPr>
                  <w:rFonts w:ascii="Arial" w:hAnsi="Arial" w:cs="Arial"/>
                  <w:sz w:val="18"/>
                  <w:szCs w:val="18"/>
                  <w:lang w:eastAsia="zh-CN"/>
                </w:rPr>
                <w:t>147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42" w:author="CMCC-Luyang Zhao" w:date="2023-08-28T10:42:00Z"/>
                <w:rFonts w:ascii="Arial" w:hAnsi="Arial" w:cs="Arial"/>
                <w:sz w:val="18"/>
                <w:szCs w:val="18"/>
                <w:lang w:eastAsia="zh-CN"/>
              </w:rPr>
            </w:pPr>
            <w:ins w:id="34543" w:author="CMCC-Luyang Zhao" w:date="2023-08-28T10:42:00Z">
              <w:r>
                <w:rPr>
                  <w:rFonts w:ascii="Arial" w:hAnsi="Arial" w:cs="Arial"/>
                  <w:sz w:val="18"/>
                  <w:szCs w:val="18"/>
                  <w:lang w:eastAsia="zh-CN"/>
                </w:rPr>
                <w:t>2393</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544" w:author="CMCC-Luyang Zhao" w:date="2023-08-28T10:42:00Z"/>
                <w:rFonts w:ascii="Arial" w:hAnsi="Arial" w:cs="Arial"/>
                <w:sz w:val="18"/>
                <w:szCs w:val="18"/>
                <w:lang w:eastAsia="zh-CN"/>
              </w:rPr>
            </w:pPr>
            <w:ins w:id="34545" w:author="CMCC-Luyang Zhao" w:date="2023-08-28T10:42:00Z">
              <w:r>
                <w:rPr>
                  <w:rFonts w:ascii="Arial" w:hAnsi="Arial" w:cs="Arial"/>
                  <w:sz w:val="18"/>
                  <w:szCs w:val="18"/>
                  <w:lang w:eastAsia="zh-CN"/>
                </w:rPr>
                <w:t>2361</w:t>
              </w:r>
            </w:ins>
          </w:p>
        </w:tc>
      </w:tr>
      <w:tr>
        <w:tblPrEx>
          <w:tblCellMar>
            <w:top w:w="0" w:type="dxa"/>
            <w:left w:w="108" w:type="dxa"/>
            <w:bottom w:w="0" w:type="dxa"/>
            <w:right w:w="108" w:type="dxa"/>
          </w:tblCellMar>
        </w:tblPrEx>
        <w:trPr>
          <w:trHeight w:val="255" w:hRule="atLeast"/>
          <w:jc w:val="center"/>
          <w:ins w:id="345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547" w:author="CMCC-Luyang Zhao" w:date="2023-08-28T10:42:00Z"/>
                <w:rFonts w:ascii="Arial" w:hAnsi="Arial" w:cs="Arial"/>
                <w:sz w:val="18"/>
                <w:szCs w:val="18"/>
                <w:lang w:eastAsia="zh-CN"/>
              </w:rPr>
            </w:pPr>
            <w:ins w:id="34548" w:author="CMCC-Luyang Zhao" w:date="2023-08-28T10:42:00Z">
              <w:r>
                <w:rPr>
                  <w:rFonts w:ascii="Arial" w:hAnsi="Arial" w:cs="Arial"/>
                  <w:sz w:val="18"/>
                  <w:szCs w:val="18"/>
                  <w:lang w:eastAsia="zh-CN"/>
                </w:rPr>
                <w:t>31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49" w:author="CMCC-Luyang Zhao" w:date="2023-08-28T10:42:00Z"/>
                <w:rFonts w:ascii="Arial" w:hAnsi="Arial" w:cs="Arial"/>
                <w:sz w:val="18"/>
                <w:szCs w:val="18"/>
                <w:lang w:eastAsia="zh-CN"/>
              </w:rPr>
            </w:pPr>
            <w:ins w:id="34550" w:author="CMCC-Luyang Zhao" w:date="2023-08-28T10:42:00Z">
              <w:r>
                <w:rPr>
                  <w:rFonts w:ascii="Arial" w:hAnsi="Arial" w:cs="Arial"/>
                  <w:sz w:val="18"/>
                  <w:szCs w:val="18"/>
                  <w:lang w:eastAsia="zh-CN"/>
                </w:rPr>
                <w:t>634</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551" w:author="CMCC-Luyang Zhao" w:date="2023-08-28T10:42:00Z"/>
                <w:rFonts w:ascii="Arial" w:hAnsi="Arial" w:cs="Arial"/>
                <w:sz w:val="18"/>
                <w:szCs w:val="18"/>
                <w:lang w:eastAsia="zh-CN"/>
              </w:rPr>
            </w:pPr>
            <w:ins w:id="34552" w:author="CMCC-Luyang Zhao" w:date="2023-08-28T10:42:00Z">
              <w:r>
                <w:rPr>
                  <w:rFonts w:ascii="Arial" w:hAnsi="Arial" w:cs="Arial"/>
                  <w:sz w:val="18"/>
                  <w:szCs w:val="18"/>
                  <w:lang w:eastAsia="zh-CN"/>
                </w:rPr>
                <w:t>374</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553" w:author="CMCC-Luyang Zhao" w:date="2023-08-28T10:42:00Z"/>
                <w:rFonts w:ascii="Arial" w:hAnsi="Arial" w:cs="Arial"/>
                <w:sz w:val="18"/>
                <w:szCs w:val="18"/>
                <w:lang w:eastAsia="zh-CN"/>
              </w:rPr>
            </w:pPr>
            <w:ins w:id="34554" w:author="CMCC-Luyang Zhao" w:date="2023-08-28T10:42:00Z">
              <w:r>
                <w:rPr>
                  <w:rFonts w:ascii="Arial" w:hAnsi="Arial" w:cs="Arial"/>
                  <w:sz w:val="18"/>
                  <w:szCs w:val="18"/>
                  <w:lang w:eastAsia="zh-CN"/>
                </w:rPr>
                <w:t>70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55" w:author="CMCC-Luyang Zhao" w:date="2023-08-28T10:42:00Z"/>
                <w:rFonts w:ascii="Arial" w:hAnsi="Arial" w:cs="Arial"/>
                <w:sz w:val="18"/>
                <w:szCs w:val="18"/>
                <w:lang w:eastAsia="zh-CN"/>
              </w:rPr>
            </w:pPr>
            <w:ins w:id="34556" w:author="CMCC-Luyang Zhao" w:date="2023-08-28T10:42:00Z">
              <w:r>
                <w:rPr>
                  <w:rFonts w:ascii="Arial" w:hAnsi="Arial" w:cs="Arial"/>
                  <w:sz w:val="18"/>
                  <w:szCs w:val="18"/>
                  <w:lang w:eastAsia="zh-CN"/>
                </w:rPr>
                <w:t>1244</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57" w:author="CMCC-Luyang Zhao" w:date="2023-08-28T10:42:00Z"/>
                <w:rFonts w:ascii="Arial" w:hAnsi="Arial" w:cs="Arial"/>
                <w:sz w:val="18"/>
                <w:szCs w:val="18"/>
                <w:lang w:eastAsia="zh-CN"/>
              </w:rPr>
            </w:pPr>
            <w:ins w:id="34558" w:author="CMCC-Luyang Zhao" w:date="2023-08-28T10:42:00Z">
              <w:r>
                <w:rPr>
                  <w:rFonts w:ascii="Arial" w:hAnsi="Arial" w:cs="Arial"/>
                  <w:sz w:val="18"/>
                  <w:szCs w:val="18"/>
                  <w:lang w:eastAsia="zh-CN"/>
                </w:rPr>
                <w:t>1012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59" w:author="CMCC-Luyang Zhao" w:date="2023-08-28T10:42:00Z"/>
                <w:rFonts w:ascii="Arial" w:hAnsi="Arial" w:cs="Arial"/>
                <w:sz w:val="18"/>
                <w:szCs w:val="18"/>
                <w:lang w:eastAsia="zh-CN"/>
              </w:rPr>
            </w:pPr>
            <w:ins w:id="34560" w:author="CMCC-Luyang Zhao" w:date="2023-08-28T10:42:00Z">
              <w:r>
                <w:rPr>
                  <w:rFonts w:ascii="Arial" w:hAnsi="Arial" w:cs="Arial"/>
                  <w:sz w:val="18"/>
                  <w:szCs w:val="18"/>
                  <w:lang w:eastAsia="zh-CN"/>
                </w:rPr>
                <w:t>109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61" w:author="CMCC-Luyang Zhao" w:date="2023-08-28T10:42:00Z"/>
                <w:rFonts w:ascii="Arial" w:hAnsi="Arial" w:cs="Arial"/>
                <w:sz w:val="18"/>
                <w:szCs w:val="18"/>
                <w:lang w:eastAsia="zh-CN"/>
              </w:rPr>
            </w:pPr>
            <w:ins w:id="34562" w:author="CMCC-Luyang Zhao" w:date="2023-08-28T10:42:00Z">
              <w:r>
                <w:rPr>
                  <w:rFonts w:ascii="Arial" w:hAnsi="Arial" w:cs="Arial"/>
                  <w:sz w:val="18"/>
                  <w:szCs w:val="18"/>
                  <w:lang w:eastAsia="zh-CN"/>
                </w:rPr>
                <w:t>1832</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63" w:author="CMCC-Luyang Zhao" w:date="2023-08-28T10:42:00Z"/>
                <w:rFonts w:ascii="Arial" w:hAnsi="Arial" w:cs="Arial"/>
                <w:sz w:val="18"/>
                <w:szCs w:val="18"/>
                <w:lang w:eastAsia="zh-CN"/>
              </w:rPr>
            </w:pPr>
            <w:ins w:id="34564" w:author="CMCC-Luyang Zhao" w:date="2023-08-28T10:42:00Z">
              <w:r>
                <w:rPr>
                  <w:rFonts w:ascii="Arial" w:hAnsi="Arial" w:cs="Arial"/>
                  <w:sz w:val="18"/>
                  <w:szCs w:val="18"/>
                  <w:lang w:eastAsia="zh-CN"/>
                </w:rPr>
                <w:t>1687</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565" w:author="CMCC-Luyang Zhao" w:date="2023-08-28T10:42:00Z"/>
                <w:rFonts w:ascii="Arial" w:hAnsi="Arial" w:cs="Arial"/>
                <w:sz w:val="18"/>
                <w:szCs w:val="18"/>
                <w:lang w:eastAsia="zh-CN"/>
              </w:rPr>
            </w:pPr>
            <w:ins w:id="34566" w:author="CMCC-Luyang Zhao" w:date="2023-08-28T10:42:00Z">
              <w:r>
                <w:rPr>
                  <w:rFonts w:ascii="Arial" w:hAnsi="Arial" w:cs="Arial"/>
                  <w:sz w:val="18"/>
                  <w:szCs w:val="18"/>
                  <w:lang w:eastAsia="zh-CN"/>
                </w:rPr>
                <w:t>148</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67" w:author="CMCC-Luyang Zhao" w:date="2023-08-28T10:42:00Z"/>
                <w:rFonts w:ascii="Arial" w:hAnsi="Arial" w:cs="Arial"/>
                <w:sz w:val="18"/>
                <w:szCs w:val="18"/>
                <w:lang w:eastAsia="zh-CN"/>
              </w:rPr>
            </w:pPr>
            <w:ins w:id="34568" w:author="CMCC-Luyang Zhao" w:date="2023-08-28T10:42:00Z">
              <w:r>
                <w:rPr>
                  <w:rFonts w:ascii="Arial" w:hAnsi="Arial" w:cs="Arial"/>
                  <w:sz w:val="18"/>
                  <w:szCs w:val="18"/>
                  <w:lang w:eastAsia="zh-CN"/>
                </w:rPr>
                <w:t>2408</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569" w:author="CMCC-Luyang Zhao" w:date="2023-08-28T10:42:00Z"/>
                <w:rFonts w:ascii="Arial" w:hAnsi="Arial" w:cs="Arial"/>
                <w:sz w:val="18"/>
                <w:szCs w:val="18"/>
                <w:lang w:eastAsia="zh-CN"/>
              </w:rPr>
            </w:pPr>
            <w:ins w:id="34570" w:author="CMCC-Luyang Zhao" w:date="2023-08-28T10:42:00Z">
              <w:r>
                <w:rPr>
                  <w:rFonts w:ascii="Arial" w:hAnsi="Arial" w:cs="Arial"/>
                  <w:sz w:val="18"/>
                  <w:szCs w:val="18"/>
                  <w:lang w:eastAsia="zh-CN"/>
                </w:rPr>
                <w:t>2379</w:t>
              </w:r>
            </w:ins>
          </w:p>
        </w:tc>
      </w:tr>
      <w:tr>
        <w:tblPrEx>
          <w:tblCellMar>
            <w:top w:w="0" w:type="dxa"/>
            <w:left w:w="108" w:type="dxa"/>
            <w:bottom w:w="0" w:type="dxa"/>
            <w:right w:w="108" w:type="dxa"/>
          </w:tblCellMar>
        </w:tblPrEx>
        <w:trPr>
          <w:trHeight w:val="255" w:hRule="atLeast"/>
          <w:jc w:val="center"/>
          <w:ins w:id="345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572" w:author="CMCC-Luyang Zhao" w:date="2023-08-28T10:42:00Z"/>
                <w:rFonts w:ascii="Arial" w:hAnsi="Arial" w:cs="Arial"/>
                <w:sz w:val="18"/>
                <w:szCs w:val="18"/>
                <w:lang w:eastAsia="zh-CN"/>
              </w:rPr>
            </w:pPr>
            <w:ins w:id="34573" w:author="CMCC-Luyang Zhao" w:date="2023-08-28T10:42:00Z">
              <w:r>
                <w:rPr>
                  <w:rFonts w:ascii="Arial" w:hAnsi="Arial" w:cs="Arial"/>
                  <w:sz w:val="18"/>
                  <w:szCs w:val="18"/>
                  <w:lang w:eastAsia="zh-CN"/>
                </w:rPr>
                <w:t>32</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74" w:author="CMCC-Luyang Zhao" w:date="2023-08-28T10:42:00Z"/>
                <w:rFonts w:ascii="Arial" w:hAnsi="Arial" w:cs="Arial"/>
                <w:sz w:val="18"/>
                <w:szCs w:val="18"/>
                <w:lang w:eastAsia="zh-CN"/>
              </w:rPr>
            </w:pPr>
            <w:ins w:id="34575" w:author="CMCC-Luyang Zhao" w:date="2023-08-28T10:42:00Z">
              <w:r>
                <w:rPr>
                  <w:rFonts w:ascii="Arial" w:hAnsi="Arial" w:cs="Arial"/>
                  <w:sz w:val="18"/>
                  <w:szCs w:val="18"/>
                  <w:lang w:eastAsia="zh-CN"/>
                </w:rPr>
                <w:t>650</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576" w:author="CMCC-Luyang Zhao" w:date="2023-08-28T10:42:00Z"/>
                <w:rFonts w:ascii="Arial" w:hAnsi="Arial" w:cs="Arial"/>
                <w:sz w:val="18"/>
                <w:szCs w:val="18"/>
                <w:lang w:eastAsia="zh-CN"/>
              </w:rPr>
            </w:pPr>
            <w:ins w:id="34577" w:author="CMCC-Luyang Zhao" w:date="2023-08-28T10:42:00Z">
              <w:r>
                <w:rPr>
                  <w:rFonts w:ascii="Arial" w:hAnsi="Arial" w:cs="Arial"/>
                  <w:sz w:val="18"/>
                  <w:szCs w:val="18"/>
                  <w:lang w:eastAsia="zh-CN"/>
                </w:rPr>
                <w:t>389</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578" w:author="CMCC-Luyang Zhao" w:date="2023-08-28T10:42:00Z"/>
                <w:rFonts w:ascii="Arial" w:hAnsi="Arial" w:cs="Arial"/>
                <w:sz w:val="18"/>
                <w:szCs w:val="18"/>
                <w:lang w:eastAsia="zh-CN"/>
              </w:rPr>
            </w:pPr>
            <w:ins w:id="34579" w:author="CMCC-Luyang Zhao" w:date="2023-08-28T10:42:00Z">
              <w:r>
                <w:rPr>
                  <w:rFonts w:ascii="Arial" w:hAnsi="Arial" w:cs="Arial"/>
                  <w:sz w:val="18"/>
                  <w:szCs w:val="18"/>
                  <w:lang w:eastAsia="zh-CN"/>
                </w:rPr>
                <w:t>71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80" w:author="CMCC-Luyang Zhao" w:date="2023-08-28T10:42:00Z"/>
                <w:rFonts w:ascii="Arial" w:hAnsi="Arial" w:cs="Arial"/>
                <w:sz w:val="18"/>
                <w:szCs w:val="18"/>
                <w:lang w:eastAsia="zh-CN"/>
              </w:rPr>
            </w:pPr>
            <w:ins w:id="34581" w:author="CMCC-Luyang Zhao" w:date="2023-08-28T10:42:00Z">
              <w:r>
                <w:rPr>
                  <w:rFonts w:ascii="Arial" w:hAnsi="Arial" w:cs="Arial"/>
                  <w:sz w:val="18"/>
                  <w:szCs w:val="18"/>
                  <w:lang w:eastAsia="zh-CN"/>
                </w:rPr>
                <w:t>1260</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82" w:author="CMCC-Luyang Zhao" w:date="2023-08-28T10:42:00Z"/>
                <w:rFonts w:ascii="Arial" w:hAnsi="Arial" w:cs="Arial"/>
                <w:sz w:val="18"/>
                <w:szCs w:val="18"/>
                <w:lang w:eastAsia="zh-CN"/>
              </w:rPr>
            </w:pPr>
            <w:ins w:id="34583" w:author="CMCC-Luyang Zhao" w:date="2023-08-28T10:42:00Z">
              <w:r>
                <w:rPr>
                  <w:rFonts w:ascii="Arial" w:hAnsi="Arial" w:cs="Arial"/>
                  <w:sz w:val="18"/>
                  <w:szCs w:val="18"/>
                  <w:lang w:eastAsia="zh-CN"/>
                </w:rPr>
                <w:t>1029</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84" w:author="CMCC-Luyang Zhao" w:date="2023-08-28T10:42:00Z"/>
                <w:rFonts w:ascii="Arial" w:hAnsi="Arial" w:cs="Arial"/>
                <w:sz w:val="18"/>
                <w:szCs w:val="18"/>
                <w:lang w:eastAsia="zh-CN"/>
              </w:rPr>
            </w:pPr>
            <w:ins w:id="34585" w:author="CMCC-Luyang Zhao" w:date="2023-08-28T10:42:00Z">
              <w:r>
                <w:rPr>
                  <w:rFonts w:ascii="Arial" w:hAnsi="Arial" w:cs="Arial"/>
                  <w:sz w:val="18"/>
                  <w:szCs w:val="18"/>
                  <w:lang w:eastAsia="zh-CN"/>
                </w:rPr>
                <w:t>110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86" w:author="CMCC-Luyang Zhao" w:date="2023-08-28T10:42:00Z"/>
                <w:rFonts w:ascii="Arial" w:hAnsi="Arial" w:cs="Arial"/>
                <w:sz w:val="18"/>
                <w:szCs w:val="18"/>
                <w:lang w:eastAsia="zh-CN"/>
              </w:rPr>
            </w:pPr>
            <w:ins w:id="34587" w:author="CMCC-Luyang Zhao" w:date="2023-08-28T10:42:00Z">
              <w:r>
                <w:rPr>
                  <w:rFonts w:ascii="Arial" w:hAnsi="Arial" w:cs="Arial"/>
                  <w:sz w:val="18"/>
                  <w:szCs w:val="18"/>
                  <w:lang w:eastAsia="zh-CN"/>
                </w:rPr>
                <w:t>1847</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588" w:author="CMCC-Luyang Zhao" w:date="2023-08-28T10:42:00Z"/>
                <w:rFonts w:ascii="Arial" w:hAnsi="Arial" w:cs="Arial"/>
                <w:sz w:val="18"/>
                <w:szCs w:val="18"/>
                <w:lang w:eastAsia="zh-CN"/>
              </w:rPr>
            </w:pPr>
            <w:ins w:id="34589" w:author="CMCC-Luyang Zhao" w:date="2023-08-28T10:42:00Z">
              <w:r>
                <w:rPr>
                  <w:rFonts w:ascii="Arial" w:hAnsi="Arial" w:cs="Arial"/>
                  <w:sz w:val="18"/>
                  <w:szCs w:val="18"/>
                  <w:lang w:eastAsia="zh-CN"/>
                </w:rPr>
                <w:t>1704</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590" w:author="CMCC-Luyang Zhao" w:date="2023-08-28T10:42:00Z"/>
                <w:rFonts w:ascii="Arial" w:hAnsi="Arial" w:cs="Arial"/>
                <w:sz w:val="18"/>
                <w:szCs w:val="18"/>
                <w:lang w:eastAsia="zh-CN"/>
              </w:rPr>
            </w:pPr>
            <w:ins w:id="34591" w:author="CMCC-Luyang Zhao" w:date="2023-08-28T10:42:00Z">
              <w:r>
                <w:rPr>
                  <w:rFonts w:ascii="Arial" w:hAnsi="Arial" w:cs="Arial"/>
                  <w:sz w:val="18"/>
                  <w:szCs w:val="18"/>
                  <w:lang w:eastAsia="zh-CN"/>
                </w:rPr>
                <w:t>149</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592" w:author="CMCC-Luyang Zhao" w:date="2023-08-28T10:42:00Z"/>
                <w:rFonts w:ascii="Arial" w:hAnsi="Arial" w:cs="Arial"/>
                <w:sz w:val="18"/>
                <w:szCs w:val="18"/>
                <w:lang w:eastAsia="zh-CN"/>
              </w:rPr>
            </w:pPr>
            <w:ins w:id="34593" w:author="CMCC-Luyang Zhao" w:date="2023-08-28T10:42:00Z">
              <w:r>
                <w:rPr>
                  <w:rFonts w:ascii="Arial" w:hAnsi="Arial" w:cs="Arial"/>
                  <w:sz w:val="18"/>
                  <w:szCs w:val="18"/>
                  <w:lang w:eastAsia="zh-CN"/>
                </w:rPr>
                <w:t>2422</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594" w:author="CMCC-Luyang Zhao" w:date="2023-08-28T10:42:00Z"/>
                <w:rFonts w:ascii="Arial" w:hAnsi="Arial" w:cs="Arial"/>
                <w:sz w:val="18"/>
                <w:szCs w:val="18"/>
                <w:lang w:eastAsia="zh-CN"/>
              </w:rPr>
            </w:pPr>
            <w:ins w:id="34595" w:author="CMCC-Luyang Zhao" w:date="2023-08-28T10:42:00Z">
              <w:r>
                <w:rPr>
                  <w:rFonts w:ascii="Arial" w:hAnsi="Arial" w:cs="Arial"/>
                  <w:sz w:val="18"/>
                  <w:szCs w:val="18"/>
                  <w:lang w:eastAsia="zh-CN"/>
                </w:rPr>
                <w:t>2397</w:t>
              </w:r>
            </w:ins>
          </w:p>
        </w:tc>
      </w:tr>
      <w:tr>
        <w:tblPrEx>
          <w:tblCellMar>
            <w:top w:w="0" w:type="dxa"/>
            <w:left w:w="108" w:type="dxa"/>
            <w:bottom w:w="0" w:type="dxa"/>
            <w:right w:w="108" w:type="dxa"/>
          </w:tblCellMar>
        </w:tblPrEx>
        <w:trPr>
          <w:trHeight w:val="255" w:hRule="atLeast"/>
          <w:jc w:val="center"/>
          <w:ins w:id="345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597" w:author="CMCC-Luyang Zhao" w:date="2023-08-28T10:42:00Z"/>
                <w:rFonts w:ascii="Arial" w:hAnsi="Arial" w:cs="Arial"/>
                <w:sz w:val="18"/>
                <w:szCs w:val="18"/>
                <w:lang w:eastAsia="zh-CN"/>
              </w:rPr>
            </w:pPr>
            <w:ins w:id="34598" w:author="CMCC-Luyang Zhao" w:date="2023-08-28T10:42:00Z">
              <w:r>
                <w:rPr>
                  <w:rFonts w:ascii="Arial" w:hAnsi="Arial" w:cs="Arial"/>
                  <w:sz w:val="18"/>
                  <w:szCs w:val="18"/>
                  <w:lang w:eastAsia="zh-CN"/>
                </w:rPr>
                <w:t>33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599" w:author="CMCC-Luyang Zhao" w:date="2023-08-28T10:42:00Z"/>
                <w:rFonts w:ascii="Arial" w:hAnsi="Arial" w:cs="Arial"/>
                <w:sz w:val="18"/>
                <w:szCs w:val="18"/>
                <w:lang w:eastAsia="zh-CN"/>
              </w:rPr>
            </w:pPr>
            <w:ins w:id="34600" w:author="CMCC-Luyang Zhao" w:date="2023-08-28T10:42:00Z">
              <w:r>
                <w:rPr>
                  <w:rFonts w:ascii="Arial" w:hAnsi="Arial" w:cs="Arial"/>
                  <w:sz w:val="18"/>
                  <w:szCs w:val="18"/>
                  <w:lang w:eastAsia="zh-CN"/>
                </w:rPr>
                <w:t>667</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601" w:author="CMCC-Luyang Zhao" w:date="2023-08-28T10:42:00Z"/>
                <w:rFonts w:ascii="Arial" w:hAnsi="Arial" w:cs="Arial"/>
                <w:sz w:val="18"/>
                <w:szCs w:val="18"/>
                <w:lang w:eastAsia="zh-CN"/>
              </w:rPr>
            </w:pPr>
            <w:ins w:id="34602" w:author="CMCC-Luyang Zhao" w:date="2023-08-28T10:42:00Z">
              <w:r>
                <w:rPr>
                  <w:rFonts w:ascii="Arial" w:hAnsi="Arial" w:cs="Arial"/>
                  <w:sz w:val="18"/>
                  <w:szCs w:val="18"/>
                  <w:lang w:eastAsia="zh-CN"/>
                </w:rPr>
                <w:t>405</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603" w:author="CMCC-Luyang Zhao" w:date="2023-08-28T10:42:00Z"/>
                <w:rFonts w:ascii="Arial" w:hAnsi="Arial" w:cs="Arial"/>
                <w:sz w:val="18"/>
                <w:szCs w:val="18"/>
                <w:lang w:eastAsia="zh-CN"/>
              </w:rPr>
            </w:pPr>
            <w:ins w:id="34604" w:author="CMCC-Luyang Zhao" w:date="2023-08-28T10:42:00Z">
              <w:r>
                <w:rPr>
                  <w:rFonts w:ascii="Arial" w:hAnsi="Arial" w:cs="Arial"/>
                  <w:sz w:val="18"/>
                  <w:szCs w:val="18"/>
                  <w:lang w:eastAsia="zh-CN"/>
                </w:rPr>
                <w:t>72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05" w:author="CMCC-Luyang Zhao" w:date="2023-08-28T10:42:00Z"/>
                <w:rFonts w:ascii="Arial" w:hAnsi="Arial" w:cs="Arial"/>
                <w:sz w:val="18"/>
                <w:szCs w:val="18"/>
                <w:lang w:eastAsia="zh-CN"/>
              </w:rPr>
            </w:pPr>
            <w:ins w:id="34606" w:author="CMCC-Luyang Zhao" w:date="2023-08-28T10:42:00Z">
              <w:r>
                <w:rPr>
                  <w:rFonts w:ascii="Arial" w:hAnsi="Arial" w:cs="Arial"/>
                  <w:sz w:val="18"/>
                  <w:szCs w:val="18"/>
                  <w:lang w:eastAsia="zh-CN"/>
                </w:rPr>
                <w:t>1275</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07" w:author="CMCC-Luyang Zhao" w:date="2023-08-28T10:42:00Z"/>
                <w:rFonts w:ascii="Arial" w:hAnsi="Arial" w:cs="Arial"/>
                <w:sz w:val="18"/>
                <w:szCs w:val="18"/>
                <w:lang w:eastAsia="zh-CN"/>
              </w:rPr>
            </w:pPr>
            <w:ins w:id="34608" w:author="CMCC-Luyang Zhao" w:date="2023-08-28T10:42:00Z">
              <w:r>
                <w:rPr>
                  <w:rFonts w:ascii="Arial" w:hAnsi="Arial" w:cs="Arial"/>
                  <w:sz w:val="18"/>
                  <w:szCs w:val="18"/>
                  <w:lang w:eastAsia="zh-CN"/>
                </w:rPr>
                <w:t>1046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09" w:author="CMCC-Luyang Zhao" w:date="2023-08-28T10:42:00Z"/>
                <w:rFonts w:ascii="Arial" w:hAnsi="Arial" w:cs="Arial"/>
                <w:sz w:val="18"/>
                <w:szCs w:val="18"/>
                <w:lang w:eastAsia="zh-CN"/>
              </w:rPr>
            </w:pPr>
            <w:ins w:id="34610" w:author="CMCC-Luyang Zhao" w:date="2023-08-28T10:42:00Z">
              <w:r>
                <w:rPr>
                  <w:rFonts w:ascii="Arial" w:hAnsi="Arial" w:cs="Arial"/>
                  <w:sz w:val="18"/>
                  <w:szCs w:val="18"/>
                  <w:lang w:eastAsia="zh-CN"/>
                </w:rPr>
                <w:t>111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11" w:author="CMCC-Luyang Zhao" w:date="2023-08-28T10:42:00Z"/>
                <w:rFonts w:ascii="Arial" w:hAnsi="Arial" w:cs="Arial"/>
                <w:sz w:val="18"/>
                <w:szCs w:val="18"/>
                <w:lang w:eastAsia="zh-CN"/>
              </w:rPr>
            </w:pPr>
            <w:ins w:id="34612" w:author="CMCC-Luyang Zhao" w:date="2023-08-28T10:42:00Z">
              <w:r>
                <w:rPr>
                  <w:rFonts w:ascii="Arial" w:hAnsi="Arial" w:cs="Arial"/>
                  <w:sz w:val="18"/>
                  <w:szCs w:val="18"/>
                  <w:lang w:eastAsia="zh-CN"/>
                </w:rPr>
                <w:t>1861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13" w:author="CMCC-Luyang Zhao" w:date="2023-08-28T10:42:00Z"/>
                <w:rFonts w:ascii="Arial" w:hAnsi="Arial" w:cs="Arial"/>
                <w:sz w:val="18"/>
                <w:szCs w:val="18"/>
                <w:lang w:eastAsia="zh-CN"/>
              </w:rPr>
            </w:pPr>
            <w:ins w:id="34614" w:author="CMCC-Luyang Zhao" w:date="2023-08-28T10:42:00Z">
              <w:r>
                <w:rPr>
                  <w:rFonts w:ascii="Arial" w:hAnsi="Arial" w:cs="Arial"/>
                  <w:sz w:val="18"/>
                  <w:szCs w:val="18"/>
                  <w:lang w:eastAsia="zh-CN"/>
                </w:rPr>
                <w:t>1722</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615" w:author="CMCC-Luyang Zhao" w:date="2023-08-28T10:42:00Z"/>
                <w:rFonts w:ascii="Arial" w:hAnsi="Arial" w:cs="Arial"/>
                <w:sz w:val="18"/>
                <w:szCs w:val="18"/>
                <w:lang w:eastAsia="zh-CN"/>
              </w:rPr>
            </w:pPr>
            <w:ins w:id="34616" w:author="CMCC-Luyang Zhao" w:date="2023-08-28T10:42:00Z">
              <w:r>
                <w:rPr>
                  <w:rFonts w:ascii="Arial" w:hAnsi="Arial" w:cs="Arial"/>
                  <w:sz w:val="18"/>
                  <w:szCs w:val="18"/>
                  <w:lang w:eastAsia="zh-CN"/>
                </w:rPr>
                <w:t>150</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17" w:author="CMCC-Luyang Zhao" w:date="2023-08-28T10:42:00Z"/>
                <w:rFonts w:ascii="Arial" w:hAnsi="Arial" w:cs="Arial"/>
                <w:sz w:val="18"/>
                <w:szCs w:val="18"/>
                <w:lang w:eastAsia="zh-CN"/>
              </w:rPr>
            </w:pPr>
            <w:ins w:id="34618" w:author="CMCC-Luyang Zhao" w:date="2023-08-28T10:42:00Z">
              <w:r>
                <w:rPr>
                  <w:rFonts w:ascii="Arial" w:hAnsi="Arial" w:cs="Arial"/>
                  <w:sz w:val="18"/>
                  <w:szCs w:val="18"/>
                  <w:lang w:eastAsia="zh-CN"/>
                </w:rPr>
                <w:t>2437</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619" w:author="CMCC-Luyang Zhao" w:date="2023-08-28T10:42:00Z"/>
                <w:rFonts w:ascii="Arial" w:hAnsi="Arial" w:cs="Arial"/>
                <w:sz w:val="18"/>
                <w:szCs w:val="18"/>
                <w:lang w:eastAsia="zh-CN"/>
              </w:rPr>
            </w:pPr>
            <w:ins w:id="34620" w:author="CMCC-Luyang Zhao" w:date="2023-08-28T10:42:00Z">
              <w:r>
                <w:rPr>
                  <w:rFonts w:ascii="Arial" w:hAnsi="Arial" w:cs="Arial"/>
                  <w:sz w:val="18"/>
                  <w:szCs w:val="18"/>
                  <w:lang w:eastAsia="zh-CN"/>
                </w:rPr>
                <w:t>2415</w:t>
              </w:r>
            </w:ins>
          </w:p>
        </w:tc>
      </w:tr>
      <w:tr>
        <w:tblPrEx>
          <w:tblCellMar>
            <w:top w:w="0" w:type="dxa"/>
            <w:left w:w="108" w:type="dxa"/>
            <w:bottom w:w="0" w:type="dxa"/>
            <w:right w:w="108" w:type="dxa"/>
          </w:tblCellMar>
        </w:tblPrEx>
        <w:trPr>
          <w:trHeight w:val="255" w:hRule="atLeast"/>
          <w:jc w:val="center"/>
          <w:ins w:id="346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622" w:author="CMCC-Luyang Zhao" w:date="2023-08-28T10:42:00Z"/>
                <w:rFonts w:ascii="Arial" w:hAnsi="Arial" w:cs="Arial"/>
                <w:sz w:val="18"/>
                <w:szCs w:val="18"/>
                <w:lang w:eastAsia="zh-CN"/>
              </w:rPr>
            </w:pPr>
            <w:ins w:id="34623" w:author="CMCC-Luyang Zhao" w:date="2023-08-28T10:42:00Z">
              <w:r>
                <w:rPr>
                  <w:rFonts w:ascii="Arial" w:hAnsi="Arial" w:cs="Arial"/>
                  <w:sz w:val="18"/>
                  <w:szCs w:val="18"/>
                  <w:lang w:eastAsia="zh-CN"/>
                </w:rPr>
                <w:t>34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24" w:author="CMCC-Luyang Zhao" w:date="2023-08-28T10:42:00Z"/>
                <w:rFonts w:ascii="Arial" w:hAnsi="Arial" w:cs="Arial"/>
                <w:sz w:val="18"/>
                <w:szCs w:val="18"/>
                <w:lang w:eastAsia="zh-CN"/>
              </w:rPr>
            </w:pPr>
            <w:ins w:id="34625" w:author="CMCC-Luyang Zhao" w:date="2023-08-28T10:42:00Z">
              <w:r>
                <w:rPr>
                  <w:rFonts w:ascii="Arial" w:hAnsi="Arial" w:cs="Arial"/>
                  <w:sz w:val="18"/>
                  <w:szCs w:val="18"/>
                  <w:lang w:eastAsia="zh-CN"/>
                </w:rPr>
                <w:t>683</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626" w:author="CMCC-Luyang Zhao" w:date="2023-08-28T10:42:00Z"/>
                <w:rFonts w:ascii="Arial" w:hAnsi="Arial" w:cs="Arial"/>
                <w:sz w:val="18"/>
                <w:szCs w:val="18"/>
                <w:lang w:eastAsia="zh-CN"/>
              </w:rPr>
            </w:pPr>
            <w:ins w:id="34627" w:author="CMCC-Luyang Zhao" w:date="2023-08-28T10:42:00Z">
              <w:r>
                <w:rPr>
                  <w:rFonts w:ascii="Arial" w:hAnsi="Arial" w:cs="Arial"/>
                  <w:sz w:val="18"/>
                  <w:szCs w:val="18"/>
                  <w:lang w:eastAsia="zh-CN"/>
                </w:rPr>
                <w:t>421</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628" w:author="CMCC-Luyang Zhao" w:date="2023-08-28T10:42:00Z"/>
                <w:rFonts w:ascii="Arial" w:hAnsi="Arial" w:cs="Arial"/>
                <w:sz w:val="18"/>
                <w:szCs w:val="18"/>
                <w:lang w:eastAsia="zh-CN"/>
              </w:rPr>
            </w:pPr>
            <w:ins w:id="34629" w:author="CMCC-Luyang Zhao" w:date="2023-08-28T10:42:00Z">
              <w:r>
                <w:rPr>
                  <w:rFonts w:ascii="Arial" w:hAnsi="Arial" w:cs="Arial"/>
                  <w:sz w:val="18"/>
                  <w:szCs w:val="18"/>
                  <w:lang w:eastAsia="zh-CN"/>
                </w:rPr>
                <w:t>73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30" w:author="CMCC-Luyang Zhao" w:date="2023-08-28T10:42:00Z"/>
                <w:rFonts w:ascii="Arial" w:hAnsi="Arial" w:cs="Arial"/>
                <w:sz w:val="18"/>
                <w:szCs w:val="18"/>
                <w:lang w:eastAsia="zh-CN"/>
              </w:rPr>
            </w:pPr>
            <w:ins w:id="34631" w:author="CMCC-Luyang Zhao" w:date="2023-08-28T10:42:00Z">
              <w:r>
                <w:rPr>
                  <w:rFonts w:ascii="Arial" w:hAnsi="Arial" w:cs="Arial"/>
                  <w:sz w:val="18"/>
                  <w:szCs w:val="18"/>
                  <w:lang w:eastAsia="zh-CN"/>
                </w:rPr>
                <w:t>1290</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32" w:author="CMCC-Luyang Zhao" w:date="2023-08-28T10:42:00Z"/>
                <w:rFonts w:ascii="Arial" w:hAnsi="Arial" w:cs="Arial"/>
                <w:sz w:val="18"/>
                <w:szCs w:val="18"/>
                <w:lang w:eastAsia="zh-CN"/>
              </w:rPr>
            </w:pPr>
            <w:ins w:id="34633" w:author="CMCC-Luyang Zhao" w:date="2023-08-28T10:42:00Z">
              <w:r>
                <w:rPr>
                  <w:rFonts w:ascii="Arial" w:hAnsi="Arial" w:cs="Arial"/>
                  <w:sz w:val="18"/>
                  <w:szCs w:val="18"/>
                  <w:lang w:eastAsia="zh-CN"/>
                </w:rPr>
                <w:t>1063</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34" w:author="CMCC-Luyang Zhao" w:date="2023-08-28T10:42:00Z"/>
                <w:rFonts w:ascii="Arial" w:hAnsi="Arial" w:cs="Arial"/>
                <w:sz w:val="18"/>
                <w:szCs w:val="18"/>
                <w:lang w:eastAsia="zh-CN"/>
              </w:rPr>
            </w:pPr>
            <w:ins w:id="34635" w:author="CMCC-Luyang Zhao" w:date="2023-08-28T10:42:00Z">
              <w:r>
                <w:rPr>
                  <w:rFonts w:ascii="Arial" w:hAnsi="Arial" w:cs="Arial"/>
                  <w:sz w:val="18"/>
                  <w:szCs w:val="18"/>
                  <w:lang w:eastAsia="zh-CN"/>
                </w:rPr>
                <w:t>112</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36" w:author="CMCC-Luyang Zhao" w:date="2023-08-28T10:42:00Z"/>
                <w:rFonts w:ascii="Arial" w:hAnsi="Arial" w:cs="Arial"/>
                <w:sz w:val="18"/>
                <w:szCs w:val="18"/>
                <w:lang w:eastAsia="zh-CN"/>
              </w:rPr>
            </w:pPr>
            <w:ins w:id="34637" w:author="CMCC-Luyang Zhao" w:date="2023-08-28T10:42:00Z">
              <w:r>
                <w:rPr>
                  <w:rFonts w:ascii="Arial" w:hAnsi="Arial" w:cs="Arial"/>
                  <w:sz w:val="18"/>
                  <w:szCs w:val="18"/>
                  <w:lang w:eastAsia="zh-CN"/>
                </w:rPr>
                <w:t>1876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38" w:author="CMCC-Luyang Zhao" w:date="2023-08-28T10:42:00Z"/>
                <w:rFonts w:ascii="Arial" w:hAnsi="Arial" w:cs="Arial"/>
                <w:sz w:val="18"/>
                <w:szCs w:val="18"/>
                <w:lang w:eastAsia="zh-CN"/>
              </w:rPr>
            </w:pPr>
            <w:ins w:id="34639" w:author="CMCC-Luyang Zhao" w:date="2023-08-28T10:42:00Z">
              <w:r>
                <w:rPr>
                  <w:rFonts w:ascii="Arial" w:hAnsi="Arial" w:cs="Arial"/>
                  <w:sz w:val="18"/>
                  <w:szCs w:val="18"/>
                  <w:lang w:eastAsia="zh-CN"/>
                </w:rPr>
                <w:t>1740</w:t>
              </w:r>
            </w:ins>
          </w:p>
        </w:tc>
        <w:tc>
          <w:tcPr>
            <w:tcW w:w="697" w:type="dxa"/>
            <w:tcBorders>
              <w:top w:val="nil"/>
              <w:left w:val="nil"/>
              <w:bottom w:val="single" w:color="auto" w:sz="4" w:space="0"/>
              <w:right w:val="single" w:color="auto" w:sz="4" w:space="0"/>
            </w:tcBorders>
            <w:shd w:val="clear" w:color="auto" w:fill="auto"/>
            <w:vAlign w:val="bottom"/>
          </w:tcPr>
          <w:p>
            <w:pPr>
              <w:spacing w:after="0"/>
              <w:jc w:val="center"/>
              <w:rPr>
                <w:ins w:id="34640" w:author="CMCC-Luyang Zhao" w:date="2023-08-28T10:42:00Z"/>
                <w:rFonts w:ascii="Arial" w:hAnsi="Arial" w:cs="Arial"/>
                <w:sz w:val="18"/>
                <w:szCs w:val="18"/>
                <w:lang w:eastAsia="zh-CN"/>
              </w:rPr>
            </w:pPr>
            <w:ins w:id="34641" w:author="CMCC-Luyang Zhao" w:date="2023-08-28T10:42:00Z">
              <w:r>
                <w:rPr>
                  <w:rFonts w:ascii="Arial" w:hAnsi="Arial" w:cs="Arial"/>
                  <w:sz w:val="18"/>
                  <w:szCs w:val="18"/>
                  <w:lang w:eastAsia="zh-CN"/>
                </w:rPr>
                <w:t>151</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42" w:author="CMCC-Luyang Zhao" w:date="2023-08-28T10:42:00Z"/>
                <w:rFonts w:ascii="Arial" w:hAnsi="Arial" w:cs="Arial"/>
                <w:sz w:val="18"/>
                <w:szCs w:val="18"/>
                <w:lang w:eastAsia="zh-CN"/>
              </w:rPr>
            </w:pPr>
            <w:ins w:id="34643" w:author="CMCC-Luyang Zhao" w:date="2023-08-28T10:42:00Z">
              <w:r>
                <w:rPr>
                  <w:rFonts w:ascii="Arial" w:hAnsi="Arial" w:cs="Arial"/>
                  <w:sz w:val="18"/>
                  <w:szCs w:val="18"/>
                  <w:lang w:eastAsia="zh-CN"/>
                </w:rPr>
                <w:t>2452</w:t>
              </w:r>
            </w:ins>
          </w:p>
        </w:tc>
        <w:tc>
          <w:tcPr>
            <w:tcW w:w="667" w:type="dxa"/>
            <w:tcBorders>
              <w:top w:val="nil"/>
              <w:left w:val="nil"/>
              <w:bottom w:val="single" w:color="auto" w:sz="4" w:space="0"/>
              <w:right w:val="single" w:color="auto" w:sz="4" w:space="0"/>
            </w:tcBorders>
            <w:shd w:val="clear" w:color="auto" w:fill="auto"/>
            <w:vAlign w:val="bottom"/>
          </w:tcPr>
          <w:p>
            <w:pPr>
              <w:spacing w:after="0"/>
              <w:jc w:val="center"/>
              <w:rPr>
                <w:ins w:id="34644" w:author="CMCC-Luyang Zhao" w:date="2023-08-28T10:42:00Z"/>
                <w:rFonts w:ascii="Arial" w:hAnsi="Arial" w:cs="Arial"/>
                <w:sz w:val="18"/>
                <w:szCs w:val="18"/>
                <w:lang w:eastAsia="zh-CN"/>
              </w:rPr>
            </w:pPr>
            <w:ins w:id="34645" w:author="CMCC-Luyang Zhao" w:date="2023-08-28T10:42:00Z">
              <w:r>
                <w:rPr>
                  <w:rFonts w:ascii="Arial" w:hAnsi="Arial" w:cs="Arial"/>
                  <w:sz w:val="18"/>
                  <w:szCs w:val="18"/>
                  <w:lang w:eastAsia="zh-CN"/>
                </w:rPr>
                <w:t>2433</w:t>
              </w:r>
            </w:ins>
          </w:p>
        </w:tc>
      </w:tr>
      <w:tr>
        <w:tblPrEx>
          <w:tblCellMar>
            <w:top w:w="0" w:type="dxa"/>
            <w:left w:w="108" w:type="dxa"/>
            <w:bottom w:w="0" w:type="dxa"/>
            <w:right w:w="108" w:type="dxa"/>
          </w:tblCellMar>
        </w:tblPrEx>
        <w:trPr>
          <w:trHeight w:val="255" w:hRule="atLeast"/>
          <w:jc w:val="center"/>
          <w:ins w:id="3464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647" w:author="CMCC-Luyang Zhao" w:date="2023-08-28T10:42:00Z"/>
                <w:rFonts w:ascii="Arial" w:hAnsi="Arial" w:cs="Arial"/>
                <w:sz w:val="18"/>
                <w:szCs w:val="18"/>
                <w:lang w:eastAsia="zh-CN"/>
              </w:rPr>
            </w:pPr>
            <w:ins w:id="34648" w:author="CMCC-Luyang Zhao" w:date="2023-08-28T10:42:00Z">
              <w:r>
                <w:rPr>
                  <w:rFonts w:ascii="Arial" w:hAnsi="Arial" w:cs="Arial"/>
                  <w:sz w:val="18"/>
                  <w:szCs w:val="18"/>
                  <w:lang w:eastAsia="zh-CN"/>
                </w:rPr>
                <w:t>35</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49" w:author="CMCC-Luyang Zhao" w:date="2023-08-28T10:42:00Z"/>
                <w:rFonts w:ascii="Arial" w:hAnsi="Arial" w:cs="Arial"/>
                <w:sz w:val="18"/>
                <w:szCs w:val="18"/>
                <w:lang w:eastAsia="zh-CN"/>
              </w:rPr>
            </w:pPr>
            <w:ins w:id="34650" w:author="CMCC-Luyang Zhao" w:date="2023-08-28T10:42:00Z">
              <w:r>
                <w:rPr>
                  <w:rFonts w:ascii="Arial" w:hAnsi="Arial" w:cs="Arial"/>
                  <w:sz w:val="18"/>
                  <w:szCs w:val="18"/>
                  <w:lang w:eastAsia="zh-CN"/>
                </w:rPr>
                <w:t>699</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651" w:author="CMCC-Luyang Zhao" w:date="2023-08-28T10:42:00Z"/>
                <w:rFonts w:ascii="Arial" w:hAnsi="Arial" w:cs="Arial"/>
                <w:sz w:val="18"/>
                <w:szCs w:val="18"/>
                <w:lang w:eastAsia="zh-CN"/>
              </w:rPr>
            </w:pPr>
            <w:ins w:id="34652" w:author="CMCC-Luyang Zhao" w:date="2023-08-28T10:42:00Z">
              <w:r>
                <w:rPr>
                  <w:rFonts w:ascii="Arial" w:hAnsi="Arial" w:cs="Arial"/>
                  <w:sz w:val="18"/>
                  <w:szCs w:val="18"/>
                  <w:lang w:eastAsia="zh-CN"/>
                </w:rPr>
                <w:t>436</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653" w:author="CMCC-Luyang Zhao" w:date="2023-08-28T10:42:00Z"/>
                <w:rFonts w:ascii="Arial" w:hAnsi="Arial" w:cs="Arial"/>
                <w:sz w:val="18"/>
                <w:szCs w:val="18"/>
                <w:lang w:eastAsia="zh-CN"/>
              </w:rPr>
            </w:pPr>
            <w:ins w:id="34654" w:author="CMCC-Luyang Zhao" w:date="2023-08-28T10:42:00Z">
              <w:r>
                <w:rPr>
                  <w:rFonts w:ascii="Arial" w:hAnsi="Arial" w:cs="Arial"/>
                  <w:sz w:val="18"/>
                  <w:szCs w:val="18"/>
                  <w:lang w:eastAsia="zh-CN"/>
                </w:rPr>
                <w:t>74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55" w:author="CMCC-Luyang Zhao" w:date="2023-08-28T10:42:00Z"/>
                <w:rFonts w:ascii="Arial" w:hAnsi="Arial" w:cs="Arial"/>
                <w:sz w:val="18"/>
                <w:szCs w:val="18"/>
                <w:lang w:eastAsia="zh-CN"/>
              </w:rPr>
            </w:pPr>
            <w:ins w:id="34656" w:author="CMCC-Luyang Zhao" w:date="2023-08-28T10:42:00Z">
              <w:r>
                <w:rPr>
                  <w:rFonts w:ascii="Arial" w:hAnsi="Arial" w:cs="Arial"/>
                  <w:sz w:val="18"/>
                  <w:szCs w:val="18"/>
                  <w:lang w:eastAsia="zh-CN"/>
                </w:rPr>
                <w:t>1305</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57" w:author="CMCC-Luyang Zhao" w:date="2023-08-28T10:42:00Z"/>
                <w:rFonts w:ascii="Arial" w:hAnsi="Arial" w:cs="Arial"/>
                <w:sz w:val="18"/>
                <w:szCs w:val="18"/>
                <w:lang w:eastAsia="zh-CN"/>
              </w:rPr>
            </w:pPr>
            <w:ins w:id="34658" w:author="CMCC-Luyang Zhao" w:date="2023-08-28T10:42:00Z">
              <w:r>
                <w:rPr>
                  <w:rFonts w:ascii="Arial" w:hAnsi="Arial" w:cs="Arial"/>
                  <w:sz w:val="18"/>
                  <w:szCs w:val="18"/>
                  <w:lang w:eastAsia="zh-CN"/>
                </w:rPr>
                <w:t>1080</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59" w:author="CMCC-Luyang Zhao" w:date="2023-08-28T10:42:00Z"/>
                <w:rFonts w:ascii="Arial" w:hAnsi="Arial" w:cs="Arial"/>
                <w:sz w:val="18"/>
                <w:szCs w:val="18"/>
                <w:lang w:eastAsia="zh-CN"/>
              </w:rPr>
            </w:pPr>
            <w:ins w:id="34660" w:author="CMCC-Luyang Zhao" w:date="2023-08-28T10:42:00Z">
              <w:r>
                <w:rPr>
                  <w:rFonts w:ascii="Arial" w:hAnsi="Arial" w:cs="Arial"/>
                  <w:sz w:val="18"/>
                  <w:szCs w:val="18"/>
                  <w:lang w:eastAsia="zh-CN"/>
                </w:rPr>
                <w:t>113</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61" w:author="CMCC-Luyang Zhao" w:date="2023-08-28T10:42:00Z"/>
                <w:rFonts w:ascii="Arial" w:hAnsi="Arial" w:cs="Arial"/>
                <w:sz w:val="18"/>
                <w:szCs w:val="18"/>
                <w:lang w:eastAsia="zh-CN"/>
              </w:rPr>
            </w:pPr>
            <w:ins w:id="34662" w:author="CMCC-Luyang Zhao" w:date="2023-08-28T10:42:00Z">
              <w:r>
                <w:rPr>
                  <w:rFonts w:ascii="Arial" w:hAnsi="Arial" w:cs="Arial"/>
                  <w:sz w:val="18"/>
                  <w:szCs w:val="18"/>
                  <w:lang w:eastAsia="zh-CN"/>
                </w:rPr>
                <w:t>1891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63" w:author="CMCC-Luyang Zhao" w:date="2023-08-28T10:42:00Z"/>
                <w:rFonts w:ascii="Arial" w:hAnsi="Arial" w:cs="Arial"/>
                <w:sz w:val="18"/>
                <w:szCs w:val="18"/>
                <w:lang w:eastAsia="zh-CN"/>
              </w:rPr>
            </w:pPr>
            <w:ins w:id="34664" w:author="CMCC-Luyang Zhao" w:date="2023-08-28T10:42:00Z">
              <w:r>
                <w:rPr>
                  <w:rFonts w:ascii="Arial" w:hAnsi="Arial" w:cs="Arial"/>
                  <w:sz w:val="18"/>
                  <w:szCs w:val="18"/>
                  <w:lang w:eastAsia="zh-CN"/>
                </w:rPr>
                <w:t>1757</w:t>
              </w:r>
            </w:ins>
          </w:p>
        </w:tc>
        <w:tc>
          <w:tcPr>
            <w:tcW w:w="697" w:type="dxa"/>
            <w:tcBorders>
              <w:top w:val="nil"/>
              <w:left w:val="nil"/>
              <w:bottom w:val="single" w:color="auto" w:sz="4" w:space="0"/>
              <w:right w:val="single" w:color="auto" w:sz="4" w:space="0"/>
            </w:tcBorders>
            <w:shd w:val="clear" w:color="auto" w:fill="auto"/>
          </w:tcPr>
          <w:p>
            <w:pPr>
              <w:spacing w:after="0"/>
              <w:jc w:val="center"/>
              <w:rPr>
                <w:ins w:id="34665" w:author="CMCC-Luyang Zhao" w:date="2023-08-28T10:42:00Z"/>
                <w:rFonts w:ascii="Arial" w:hAnsi="Arial" w:cs="Arial"/>
                <w:sz w:val="18"/>
                <w:szCs w:val="18"/>
                <w:lang w:eastAsia="zh-CN"/>
              </w:rPr>
            </w:pPr>
            <w:ins w:id="34666" w:author="CMCC-Luyang Zhao" w:date="2023-08-28T10:42:00Z">
              <w:r>
                <w:rPr>
                  <w:rFonts w:ascii="Arial" w:hAnsi="Arial" w:cs="Arial"/>
                  <w:sz w:val="18"/>
                  <w:szCs w:val="18"/>
                  <w:lang w:eastAsia="zh-CN"/>
                </w:rPr>
                <w:t>152</w:t>
              </w:r>
            </w:ins>
          </w:p>
        </w:tc>
        <w:tc>
          <w:tcPr>
            <w:tcW w:w="617" w:type="dxa"/>
            <w:tcBorders>
              <w:top w:val="nil"/>
              <w:left w:val="nil"/>
              <w:bottom w:val="single" w:color="auto" w:sz="4" w:space="0"/>
              <w:right w:val="single" w:color="auto" w:sz="4" w:space="0"/>
            </w:tcBorders>
            <w:shd w:val="clear" w:color="auto" w:fill="auto"/>
          </w:tcPr>
          <w:p>
            <w:pPr>
              <w:spacing w:after="0"/>
              <w:jc w:val="center"/>
              <w:rPr>
                <w:ins w:id="34667" w:author="CMCC-Luyang Zhao" w:date="2023-08-28T10:42:00Z"/>
                <w:rFonts w:ascii="Arial" w:hAnsi="Arial" w:cs="Arial"/>
                <w:sz w:val="18"/>
                <w:szCs w:val="18"/>
                <w:lang w:eastAsia="zh-CN"/>
              </w:rPr>
            </w:pPr>
            <w:ins w:id="34668" w:author="CMCC-Luyang Zhao" w:date="2023-08-28T10:42:00Z">
              <w:r>
                <w:rPr>
                  <w:rFonts w:ascii="Arial" w:hAnsi="Arial" w:cs="Arial"/>
                  <w:sz w:val="18"/>
                  <w:szCs w:val="18"/>
                  <w:lang w:eastAsia="zh-CN"/>
                </w:rPr>
                <w:t>2466</w:t>
              </w:r>
            </w:ins>
          </w:p>
        </w:tc>
        <w:tc>
          <w:tcPr>
            <w:tcW w:w="667" w:type="dxa"/>
            <w:tcBorders>
              <w:top w:val="nil"/>
              <w:left w:val="nil"/>
              <w:bottom w:val="single" w:color="auto" w:sz="4" w:space="0"/>
              <w:right w:val="single" w:color="auto" w:sz="4" w:space="0"/>
            </w:tcBorders>
            <w:shd w:val="clear" w:color="auto" w:fill="auto"/>
          </w:tcPr>
          <w:p>
            <w:pPr>
              <w:spacing w:after="0"/>
              <w:jc w:val="center"/>
              <w:rPr>
                <w:ins w:id="34669" w:author="CMCC-Luyang Zhao" w:date="2023-08-28T10:42:00Z"/>
                <w:rFonts w:ascii="Arial" w:hAnsi="Arial" w:cs="Arial"/>
                <w:sz w:val="18"/>
                <w:szCs w:val="18"/>
                <w:lang w:eastAsia="zh-CN"/>
              </w:rPr>
            </w:pPr>
            <w:ins w:id="34670" w:author="CMCC-Luyang Zhao" w:date="2023-08-28T10:42:00Z">
              <w:r>
                <w:rPr>
                  <w:rFonts w:ascii="Arial" w:hAnsi="Arial" w:cs="Arial"/>
                  <w:sz w:val="18"/>
                  <w:szCs w:val="18"/>
                  <w:lang w:eastAsia="zh-CN"/>
                </w:rPr>
                <w:t>2451</w:t>
              </w:r>
            </w:ins>
          </w:p>
        </w:tc>
      </w:tr>
      <w:tr>
        <w:tblPrEx>
          <w:tblCellMar>
            <w:top w:w="0" w:type="dxa"/>
            <w:left w:w="108" w:type="dxa"/>
            <w:bottom w:w="0" w:type="dxa"/>
            <w:right w:w="108" w:type="dxa"/>
          </w:tblCellMar>
        </w:tblPrEx>
        <w:trPr>
          <w:trHeight w:val="255" w:hRule="atLeast"/>
          <w:jc w:val="center"/>
          <w:ins w:id="3467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672" w:author="CMCC-Luyang Zhao" w:date="2023-08-28T10:42:00Z"/>
                <w:rFonts w:ascii="Arial" w:hAnsi="Arial" w:cs="Arial"/>
                <w:sz w:val="18"/>
                <w:szCs w:val="18"/>
                <w:lang w:eastAsia="zh-CN"/>
              </w:rPr>
            </w:pPr>
            <w:ins w:id="34673" w:author="CMCC-Luyang Zhao" w:date="2023-08-28T10:42:00Z">
              <w:r>
                <w:rPr>
                  <w:rFonts w:ascii="Arial" w:hAnsi="Arial" w:cs="Arial"/>
                  <w:sz w:val="18"/>
                  <w:szCs w:val="18"/>
                  <w:lang w:eastAsia="zh-CN"/>
                </w:rPr>
                <w:t>36</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74" w:author="CMCC-Luyang Zhao" w:date="2023-08-28T10:42:00Z"/>
                <w:rFonts w:ascii="Arial" w:hAnsi="Arial" w:cs="Arial"/>
                <w:sz w:val="18"/>
                <w:szCs w:val="18"/>
                <w:lang w:eastAsia="zh-CN"/>
              </w:rPr>
            </w:pPr>
            <w:ins w:id="34675" w:author="CMCC-Luyang Zhao" w:date="2023-08-28T10:42:00Z">
              <w:r>
                <w:rPr>
                  <w:rFonts w:ascii="Arial" w:hAnsi="Arial" w:cs="Arial"/>
                  <w:sz w:val="18"/>
                  <w:szCs w:val="18"/>
                  <w:lang w:eastAsia="zh-CN"/>
                </w:rPr>
                <w:t>715</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676" w:author="CMCC-Luyang Zhao" w:date="2023-08-28T10:42:00Z"/>
                <w:rFonts w:ascii="Arial" w:hAnsi="Arial" w:cs="Arial"/>
                <w:sz w:val="18"/>
                <w:szCs w:val="18"/>
                <w:lang w:eastAsia="zh-CN"/>
              </w:rPr>
            </w:pPr>
            <w:ins w:id="34677" w:author="CMCC-Luyang Zhao" w:date="2023-08-28T10:42:00Z">
              <w:r>
                <w:rPr>
                  <w:rFonts w:ascii="Arial" w:hAnsi="Arial" w:cs="Arial"/>
                  <w:sz w:val="18"/>
                  <w:szCs w:val="18"/>
                  <w:lang w:eastAsia="zh-CN"/>
                </w:rPr>
                <w:t>452</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678" w:author="CMCC-Luyang Zhao" w:date="2023-08-28T10:42:00Z"/>
                <w:rFonts w:ascii="Arial" w:hAnsi="Arial" w:cs="Arial"/>
                <w:sz w:val="18"/>
                <w:szCs w:val="18"/>
                <w:lang w:eastAsia="zh-CN"/>
              </w:rPr>
            </w:pPr>
            <w:ins w:id="34679" w:author="CMCC-Luyang Zhao" w:date="2023-08-28T10:42:00Z">
              <w:r>
                <w:rPr>
                  <w:rFonts w:ascii="Arial" w:hAnsi="Arial" w:cs="Arial"/>
                  <w:sz w:val="18"/>
                  <w:szCs w:val="18"/>
                  <w:lang w:eastAsia="zh-CN"/>
                </w:rPr>
                <w:t>75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80" w:author="CMCC-Luyang Zhao" w:date="2023-08-28T10:42:00Z"/>
                <w:rFonts w:ascii="Arial" w:hAnsi="Arial" w:cs="Arial"/>
                <w:sz w:val="18"/>
                <w:szCs w:val="18"/>
                <w:lang w:eastAsia="zh-CN"/>
              </w:rPr>
            </w:pPr>
            <w:ins w:id="34681" w:author="CMCC-Luyang Zhao" w:date="2023-08-28T10:42:00Z">
              <w:r>
                <w:rPr>
                  <w:rFonts w:ascii="Arial" w:hAnsi="Arial" w:cs="Arial"/>
                  <w:sz w:val="18"/>
                  <w:szCs w:val="18"/>
                  <w:lang w:eastAsia="zh-CN"/>
                </w:rPr>
                <w:t>1321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82" w:author="CMCC-Luyang Zhao" w:date="2023-08-28T10:42:00Z"/>
                <w:rFonts w:ascii="Arial" w:hAnsi="Arial" w:cs="Arial"/>
                <w:sz w:val="18"/>
                <w:szCs w:val="18"/>
                <w:lang w:eastAsia="zh-CN"/>
              </w:rPr>
            </w:pPr>
            <w:ins w:id="34683" w:author="CMCC-Luyang Zhao" w:date="2023-08-28T10:42:00Z">
              <w:r>
                <w:rPr>
                  <w:rFonts w:ascii="Arial" w:hAnsi="Arial" w:cs="Arial"/>
                  <w:sz w:val="18"/>
                  <w:szCs w:val="18"/>
                  <w:lang w:eastAsia="zh-CN"/>
                </w:rPr>
                <w:t>1097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84" w:author="CMCC-Luyang Zhao" w:date="2023-08-28T10:42:00Z"/>
                <w:rFonts w:ascii="Arial" w:hAnsi="Arial" w:cs="Arial"/>
                <w:sz w:val="18"/>
                <w:szCs w:val="18"/>
                <w:lang w:eastAsia="zh-CN"/>
              </w:rPr>
            </w:pPr>
            <w:ins w:id="34685" w:author="CMCC-Luyang Zhao" w:date="2023-08-28T10:42:00Z">
              <w:r>
                <w:rPr>
                  <w:rFonts w:ascii="Arial" w:hAnsi="Arial" w:cs="Arial"/>
                  <w:sz w:val="18"/>
                  <w:szCs w:val="18"/>
                  <w:lang w:eastAsia="zh-CN"/>
                </w:rPr>
                <w:t>114</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686" w:author="CMCC-Luyang Zhao" w:date="2023-08-28T10:42:00Z"/>
                <w:rFonts w:ascii="Arial" w:hAnsi="Arial" w:cs="Arial"/>
                <w:sz w:val="18"/>
                <w:szCs w:val="18"/>
                <w:lang w:eastAsia="zh-CN"/>
              </w:rPr>
            </w:pPr>
            <w:ins w:id="34687" w:author="CMCC-Luyang Zhao" w:date="2023-08-28T10:42:00Z">
              <w:r>
                <w:rPr>
                  <w:rFonts w:ascii="Arial" w:hAnsi="Arial" w:cs="Arial"/>
                  <w:sz w:val="18"/>
                  <w:szCs w:val="18"/>
                  <w:lang w:eastAsia="zh-CN"/>
                </w:rPr>
                <w:t>1906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688" w:author="CMCC-Luyang Zhao" w:date="2023-08-28T10:42:00Z"/>
                <w:rFonts w:ascii="Arial" w:hAnsi="Arial" w:cs="Arial"/>
                <w:sz w:val="18"/>
                <w:szCs w:val="18"/>
                <w:lang w:eastAsia="zh-CN"/>
              </w:rPr>
            </w:pPr>
            <w:ins w:id="34689" w:author="CMCC-Luyang Zhao" w:date="2023-08-28T10:42:00Z">
              <w:r>
                <w:rPr>
                  <w:rFonts w:ascii="Arial" w:hAnsi="Arial" w:cs="Arial"/>
                  <w:sz w:val="18"/>
                  <w:szCs w:val="18"/>
                  <w:lang w:eastAsia="zh-CN"/>
                </w:rPr>
                <w:t>1775</w:t>
              </w:r>
            </w:ins>
          </w:p>
        </w:tc>
        <w:tc>
          <w:tcPr>
            <w:tcW w:w="697" w:type="dxa"/>
            <w:tcBorders>
              <w:top w:val="nil"/>
              <w:left w:val="nil"/>
              <w:bottom w:val="single" w:color="auto" w:sz="4" w:space="0"/>
              <w:right w:val="single" w:color="auto" w:sz="4" w:space="0"/>
            </w:tcBorders>
            <w:shd w:val="clear" w:color="auto" w:fill="auto"/>
          </w:tcPr>
          <w:p>
            <w:pPr>
              <w:spacing w:after="0"/>
              <w:jc w:val="center"/>
              <w:rPr>
                <w:ins w:id="34690" w:author="CMCC-Luyang Zhao" w:date="2023-08-28T10:42:00Z"/>
                <w:rFonts w:ascii="Arial" w:hAnsi="Arial" w:cs="Arial"/>
                <w:sz w:val="18"/>
                <w:szCs w:val="18"/>
                <w:lang w:eastAsia="zh-CN"/>
              </w:rPr>
            </w:pPr>
            <w:ins w:id="34691" w:author="CMCC-Luyang Zhao" w:date="2023-08-28T10:42:00Z">
              <w:r>
                <w:rPr>
                  <w:rFonts w:ascii="Arial" w:hAnsi="Arial" w:cs="Arial"/>
                  <w:sz w:val="18"/>
                  <w:szCs w:val="18"/>
                  <w:lang w:eastAsia="zh-CN"/>
                </w:rPr>
                <w:t>153*)</w:t>
              </w:r>
            </w:ins>
          </w:p>
        </w:tc>
        <w:tc>
          <w:tcPr>
            <w:tcW w:w="617" w:type="dxa"/>
            <w:tcBorders>
              <w:top w:val="nil"/>
              <w:left w:val="nil"/>
              <w:bottom w:val="single" w:color="auto" w:sz="4" w:space="0"/>
              <w:right w:val="single" w:color="auto" w:sz="4" w:space="0"/>
            </w:tcBorders>
            <w:shd w:val="clear" w:color="auto" w:fill="auto"/>
          </w:tcPr>
          <w:p>
            <w:pPr>
              <w:spacing w:after="0"/>
              <w:jc w:val="center"/>
              <w:rPr>
                <w:ins w:id="34692" w:author="CMCC-Luyang Zhao" w:date="2023-08-28T10:42:00Z"/>
                <w:rFonts w:ascii="Arial" w:hAnsi="Arial" w:cs="Arial"/>
                <w:sz w:val="18"/>
                <w:szCs w:val="18"/>
                <w:lang w:eastAsia="zh-CN"/>
              </w:rPr>
            </w:pPr>
            <w:ins w:id="34693" w:author="CMCC-Luyang Zhao" w:date="2023-08-28T10:42:00Z">
              <w:r>
                <w:rPr>
                  <w:rFonts w:ascii="Arial" w:hAnsi="Arial" w:cs="Arial"/>
                  <w:sz w:val="18"/>
                  <w:szCs w:val="18"/>
                  <w:lang w:eastAsia="zh-CN"/>
                </w:rPr>
                <w:t>NA</w:t>
              </w:r>
            </w:ins>
          </w:p>
        </w:tc>
        <w:tc>
          <w:tcPr>
            <w:tcW w:w="667" w:type="dxa"/>
            <w:tcBorders>
              <w:top w:val="nil"/>
              <w:left w:val="nil"/>
              <w:bottom w:val="single" w:color="auto" w:sz="4" w:space="0"/>
              <w:right w:val="single" w:color="auto" w:sz="4" w:space="0"/>
            </w:tcBorders>
            <w:shd w:val="clear" w:color="auto" w:fill="auto"/>
          </w:tcPr>
          <w:p>
            <w:pPr>
              <w:spacing w:after="0"/>
              <w:jc w:val="center"/>
              <w:rPr>
                <w:ins w:id="34694" w:author="CMCC-Luyang Zhao" w:date="2023-08-28T10:42:00Z"/>
                <w:rFonts w:ascii="Arial" w:hAnsi="Arial" w:cs="Arial"/>
                <w:sz w:val="18"/>
                <w:szCs w:val="18"/>
                <w:lang w:eastAsia="zh-CN"/>
              </w:rPr>
            </w:pPr>
            <w:ins w:id="34695" w:author="CMCC-Luyang Zhao" w:date="2023-08-28T10:42:00Z">
              <w:r>
                <w:rPr>
                  <w:rFonts w:ascii="Arial" w:hAnsi="Arial" w:cs="Arial"/>
                  <w:sz w:val="18"/>
                  <w:szCs w:val="18"/>
                  <w:lang w:eastAsia="zh-CN"/>
                </w:rPr>
                <w:t>2469</w:t>
              </w:r>
            </w:ins>
          </w:p>
        </w:tc>
      </w:tr>
      <w:tr>
        <w:tblPrEx>
          <w:tblCellMar>
            <w:top w:w="0" w:type="dxa"/>
            <w:left w:w="108" w:type="dxa"/>
            <w:bottom w:w="0" w:type="dxa"/>
            <w:right w:w="108" w:type="dxa"/>
          </w:tblCellMar>
        </w:tblPrEx>
        <w:trPr>
          <w:trHeight w:val="255" w:hRule="atLeast"/>
          <w:jc w:val="center"/>
          <w:ins w:id="34696"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697" w:author="CMCC-Luyang Zhao" w:date="2023-08-28T10:42:00Z"/>
                <w:rFonts w:ascii="Arial" w:hAnsi="Arial" w:cs="Arial"/>
                <w:sz w:val="18"/>
                <w:szCs w:val="18"/>
                <w:lang w:eastAsia="zh-CN"/>
              </w:rPr>
            </w:pPr>
            <w:ins w:id="34698" w:author="CMCC-Luyang Zhao" w:date="2023-08-28T10:42:00Z">
              <w:r>
                <w:rPr>
                  <w:rFonts w:ascii="Arial" w:hAnsi="Arial" w:cs="Arial"/>
                  <w:sz w:val="18"/>
                  <w:szCs w:val="18"/>
                  <w:lang w:eastAsia="zh-CN"/>
                </w:rPr>
                <w:t>37</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699" w:author="CMCC-Luyang Zhao" w:date="2023-08-28T10:42:00Z"/>
                <w:rFonts w:ascii="Arial" w:hAnsi="Arial" w:cs="Arial"/>
                <w:sz w:val="18"/>
                <w:szCs w:val="18"/>
                <w:lang w:eastAsia="zh-CN"/>
              </w:rPr>
            </w:pPr>
            <w:ins w:id="34700" w:author="CMCC-Luyang Zhao" w:date="2023-08-28T10:42:00Z">
              <w:r>
                <w:rPr>
                  <w:rFonts w:ascii="Arial" w:hAnsi="Arial" w:cs="Arial"/>
                  <w:sz w:val="18"/>
                  <w:szCs w:val="18"/>
                  <w:lang w:eastAsia="zh-CN"/>
                </w:rPr>
                <w:t>731</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701" w:author="CMCC-Luyang Zhao" w:date="2023-08-28T10:42:00Z"/>
                <w:rFonts w:ascii="Arial" w:hAnsi="Arial" w:cs="Arial"/>
                <w:sz w:val="18"/>
                <w:szCs w:val="18"/>
                <w:lang w:eastAsia="zh-CN"/>
              </w:rPr>
            </w:pPr>
            <w:ins w:id="34702" w:author="CMCC-Luyang Zhao" w:date="2023-08-28T10:42:00Z">
              <w:r>
                <w:rPr>
                  <w:rFonts w:ascii="Arial" w:hAnsi="Arial" w:cs="Arial"/>
                  <w:sz w:val="18"/>
                  <w:szCs w:val="18"/>
                  <w:lang w:eastAsia="zh-CN"/>
                </w:rPr>
                <w:t>468</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703" w:author="CMCC-Luyang Zhao" w:date="2023-08-28T10:42:00Z"/>
                <w:rFonts w:ascii="Arial" w:hAnsi="Arial" w:cs="Arial"/>
                <w:sz w:val="18"/>
                <w:szCs w:val="18"/>
                <w:lang w:eastAsia="zh-CN"/>
              </w:rPr>
            </w:pPr>
            <w:ins w:id="34704" w:author="CMCC-Luyang Zhao" w:date="2023-08-28T10:42:00Z">
              <w:r>
                <w:rPr>
                  <w:rFonts w:ascii="Arial" w:hAnsi="Arial" w:cs="Arial"/>
                  <w:sz w:val="18"/>
                  <w:szCs w:val="18"/>
                  <w:lang w:eastAsia="zh-CN"/>
                </w:rPr>
                <w:t>76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705" w:author="CMCC-Luyang Zhao" w:date="2023-08-28T10:42:00Z"/>
                <w:rFonts w:ascii="Arial" w:hAnsi="Arial" w:cs="Arial"/>
                <w:sz w:val="18"/>
                <w:szCs w:val="18"/>
                <w:lang w:eastAsia="zh-CN"/>
              </w:rPr>
            </w:pPr>
            <w:ins w:id="34706" w:author="CMCC-Luyang Zhao" w:date="2023-08-28T10:42:00Z">
              <w:r>
                <w:rPr>
                  <w:rFonts w:ascii="Arial" w:hAnsi="Arial" w:cs="Arial"/>
                  <w:sz w:val="18"/>
                  <w:szCs w:val="18"/>
                  <w:lang w:eastAsia="zh-CN"/>
                </w:rPr>
                <w:t>1336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707" w:author="CMCC-Luyang Zhao" w:date="2023-08-28T10:42:00Z"/>
                <w:rFonts w:ascii="Arial" w:hAnsi="Arial" w:cs="Arial"/>
                <w:sz w:val="18"/>
                <w:szCs w:val="18"/>
                <w:lang w:eastAsia="zh-CN"/>
              </w:rPr>
            </w:pPr>
            <w:ins w:id="34708" w:author="CMCC-Luyang Zhao" w:date="2023-08-28T10:42:00Z">
              <w:r>
                <w:rPr>
                  <w:rFonts w:ascii="Arial" w:hAnsi="Arial" w:cs="Arial"/>
                  <w:sz w:val="18"/>
                  <w:szCs w:val="18"/>
                  <w:lang w:eastAsia="zh-CN"/>
                </w:rPr>
                <w:t>1114</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709" w:author="CMCC-Luyang Zhao" w:date="2023-08-28T10:42:00Z"/>
                <w:rFonts w:ascii="Arial" w:hAnsi="Arial" w:cs="Arial"/>
                <w:sz w:val="18"/>
                <w:szCs w:val="18"/>
                <w:lang w:eastAsia="zh-CN"/>
              </w:rPr>
            </w:pPr>
            <w:ins w:id="34710" w:author="CMCC-Luyang Zhao" w:date="2023-08-28T10:42:00Z">
              <w:r>
                <w:rPr>
                  <w:rFonts w:ascii="Arial" w:hAnsi="Arial" w:cs="Arial"/>
                  <w:sz w:val="18"/>
                  <w:szCs w:val="18"/>
                  <w:lang w:eastAsia="zh-CN"/>
                </w:rPr>
                <w:t>115</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711" w:author="CMCC-Luyang Zhao" w:date="2023-08-28T10:42:00Z"/>
                <w:rFonts w:ascii="Arial" w:hAnsi="Arial" w:cs="Arial"/>
                <w:sz w:val="18"/>
                <w:szCs w:val="18"/>
                <w:lang w:eastAsia="zh-CN"/>
              </w:rPr>
            </w:pPr>
            <w:ins w:id="34712" w:author="CMCC-Luyang Zhao" w:date="2023-08-28T10:42:00Z">
              <w:r>
                <w:rPr>
                  <w:rFonts w:ascii="Arial" w:hAnsi="Arial" w:cs="Arial"/>
                  <w:sz w:val="18"/>
                  <w:szCs w:val="18"/>
                  <w:lang w:eastAsia="zh-CN"/>
                </w:rPr>
                <w:t>1921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713" w:author="CMCC-Luyang Zhao" w:date="2023-08-28T10:42:00Z"/>
                <w:rFonts w:ascii="Arial" w:hAnsi="Arial" w:cs="Arial"/>
                <w:sz w:val="18"/>
                <w:szCs w:val="18"/>
                <w:lang w:eastAsia="zh-CN"/>
              </w:rPr>
            </w:pPr>
            <w:ins w:id="34714" w:author="CMCC-Luyang Zhao" w:date="2023-08-28T10:42:00Z">
              <w:r>
                <w:rPr>
                  <w:rFonts w:ascii="Arial" w:hAnsi="Arial" w:cs="Arial"/>
                  <w:sz w:val="18"/>
                  <w:szCs w:val="18"/>
                  <w:lang w:eastAsia="zh-CN"/>
                </w:rPr>
                <w:t>1793</w:t>
              </w:r>
            </w:ins>
          </w:p>
        </w:tc>
        <w:tc>
          <w:tcPr>
            <w:tcW w:w="697" w:type="dxa"/>
            <w:tcBorders>
              <w:top w:val="nil"/>
              <w:left w:val="nil"/>
              <w:bottom w:val="single" w:color="auto" w:sz="4" w:space="0"/>
              <w:right w:val="single" w:color="auto" w:sz="4" w:space="0"/>
            </w:tcBorders>
            <w:shd w:val="clear" w:color="auto" w:fill="auto"/>
          </w:tcPr>
          <w:p>
            <w:pPr>
              <w:spacing w:after="0"/>
              <w:jc w:val="center"/>
              <w:rPr>
                <w:ins w:id="34715" w:author="CMCC-Luyang Zhao" w:date="2023-08-28T10:42:00Z"/>
                <w:rFonts w:ascii="Arial" w:hAnsi="Arial" w:cs="Arial"/>
                <w:sz w:val="18"/>
                <w:szCs w:val="18"/>
                <w:lang w:eastAsia="zh-CN"/>
              </w:rPr>
            </w:pPr>
            <w:ins w:id="34716" w:author="CMCC-Luyang Zhao" w:date="2023-08-28T10:42:00Z">
              <w:r>
                <w:rPr>
                  <w:rFonts w:ascii="Arial" w:hAnsi="Arial" w:cs="Arial"/>
                  <w:sz w:val="18"/>
                  <w:szCs w:val="18"/>
                  <w:lang w:eastAsia="zh-CN"/>
                </w:rPr>
                <w:t> </w:t>
              </w:r>
            </w:ins>
          </w:p>
        </w:tc>
        <w:tc>
          <w:tcPr>
            <w:tcW w:w="617" w:type="dxa"/>
            <w:tcBorders>
              <w:top w:val="nil"/>
              <w:left w:val="nil"/>
              <w:bottom w:val="single" w:color="auto" w:sz="4" w:space="0"/>
              <w:right w:val="single" w:color="auto" w:sz="4" w:space="0"/>
            </w:tcBorders>
            <w:shd w:val="clear" w:color="auto" w:fill="auto"/>
          </w:tcPr>
          <w:p>
            <w:pPr>
              <w:spacing w:after="0"/>
              <w:jc w:val="center"/>
              <w:rPr>
                <w:ins w:id="34717" w:author="CMCC-Luyang Zhao" w:date="2023-08-28T10:42:00Z"/>
                <w:rFonts w:ascii="Arial" w:hAnsi="Arial" w:cs="Arial"/>
                <w:sz w:val="18"/>
                <w:szCs w:val="18"/>
                <w:lang w:eastAsia="zh-CN"/>
              </w:rPr>
            </w:pPr>
            <w:ins w:id="34718" w:author="CMCC-Luyang Zhao" w:date="2023-08-28T10:42:00Z">
              <w:r>
                <w:rPr>
                  <w:rFonts w:ascii="Arial" w:hAnsi="Arial" w:cs="Arial"/>
                  <w:sz w:val="18"/>
                  <w:szCs w:val="18"/>
                  <w:lang w:eastAsia="zh-CN"/>
                </w:rPr>
                <w:t> </w:t>
              </w:r>
            </w:ins>
          </w:p>
        </w:tc>
        <w:tc>
          <w:tcPr>
            <w:tcW w:w="667" w:type="dxa"/>
            <w:tcBorders>
              <w:top w:val="nil"/>
              <w:left w:val="nil"/>
              <w:bottom w:val="single" w:color="auto" w:sz="4" w:space="0"/>
              <w:right w:val="single" w:color="auto" w:sz="4" w:space="0"/>
            </w:tcBorders>
            <w:shd w:val="clear" w:color="auto" w:fill="auto"/>
          </w:tcPr>
          <w:p>
            <w:pPr>
              <w:spacing w:after="0"/>
              <w:jc w:val="center"/>
              <w:rPr>
                <w:ins w:id="34719" w:author="CMCC-Luyang Zhao" w:date="2023-08-28T10:42:00Z"/>
                <w:rFonts w:ascii="Arial" w:hAnsi="Arial" w:cs="Arial"/>
                <w:sz w:val="18"/>
                <w:szCs w:val="18"/>
                <w:lang w:eastAsia="zh-CN"/>
              </w:rPr>
            </w:pPr>
            <w:ins w:id="34720" w:author="CMCC-Luyang Zhao" w:date="2023-08-28T10:42:00Z">
              <w:r>
                <w:rPr>
                  <w:rFonts w:ascii="Arial" w:hAnsi="Arial" w:cs="Arial"/>
                  <w:sz w:val="18"/>
                  <w:szCs w:val="18"/>
                  <w:lang w:eastAsia="zh-CN"/>
                </w:rPr>
                <w:t> </w:t>
              </w:r>
            </w:ins>
          </w:p>
        </w:tc>
      </w:tr>
      <w:tr>
        <w:tblPrEx>
          <w:tblCellMar>
            <w:top w:w="0" w:type="dxa"/>
            <w:left w:w="108" w:type="dxa"/>
            <w:bottom w:w="0" w:type="dxa"/>
            <w:right w:w="108" w:type="dxa"/>
          </w:tblCellMar>
        </w:tblPrEx>
        <w:trPr>
          <w:trHeight w:val="255" w:hRule="atLeast"/>
          <w:jc w:val="center"/>
          <w:ins w:id="34721" w:author="CMCC-Luyang Zhao" w:date="2023-08-28T10:42:00Z"/>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ins w:id="34722" w:author="CMCC-Luyang Zhao" w:date="2023-08-28T10:42:00Z"/>
                <w:rFonts w:ascii="Arial" w:hAnsi="Arial" w:cs="Arial"/>
                <w:sz w:val="18"/>
                <w:szCs w:val="18"/>
                <w:lang w:eastAsia="zh-CN"/>
              </w:rPr>
            </w:pPr>
            <w:ins w:id="34723" w:author="CMCC-Luyang Zhao" w:date="2023-08-28T10:42:00Z">
              <w:r>
                <w:rPr>
                  <w:rFonts w:ascii="Arial" w:hAnsi="Arial" w:cs="Arial"/>
                  <w:sz w:val="18"/>
                  <w:szCs w:val="18"/>
                  <w:lang w:eastAsia="zh-CN"/>
                </w:rPr>
                <w:t>38</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724" w:author="CMCC-Luyang Zhao" w:date="2023-08-28T10:42:00Z"/>
                <w:rFonts w:ascii="Arial" w:hAnsi="Arial" w:cs="Arial"/>
                <w:sz w:val="18"/>
                <w:szCs w:val="18"/>
                <w:lang w:eastAsia="zh-CN"/>
              </w:rPr>
            </w:pPr>
            <w:ins w:id="34725" w:author="CMCC-Luyang Zhao" w:date="2023-08-28T10:42:00Z">
              <w:r>
                <w:rPr>
                  <w:rFonts w:ascii="Arial" w:hAnsi="Arial" w:cs="Arial"/>
                  <w:sz w:val="18"/>
                  <w:szCs w:val="18"/>
                  <w:lang w:eastAsia="zh-CN"/>
                </w:rPr>
                <w:t>747</w:t>
              </w:r>
            </w:ins>
          </w:p>
        </w:tc>
        <w:tc>
          <w:tcPr>
            <w:tcW w:w="517" w:type="dxa"/>
            <w:tcBorders>
              <w:top w:val="nil"/>
              <w:left w:val="nil"/>
              <w:bottom w:val="single" w:color="auto" w:sz="4" w:space="0"/>
              <w:right w:val="single" w:color="auto" w:sz="8" w:space="0"/>
            </w:tcBorders>
            <w:shd w:val="clear" w:color="auto" w:fill="auto"/>
            <w:vAlign w:val="bottom"/>
          </w:tcPr>
          <w:p>
            <w:pPr>
              <w:spacing w:after="0"/>
              <w:jc w:val="center"/>
              <w:rPr>
                <w:ins w:id="34726" w:author="CMCC-Luyang Zhao" w:date="2023-08-28T10:42:00Z"/>
                <w:rFonts w:ascii="Arial" w:hAnsi="Arial" w:cs="Arial"/>
                <w:sz w:val="18"/>
                <w:szCs w:val="18"/>
                <w:lang w:eastAsia="zh-CN"/>
              </w:rPr>
            </w:pPr>
            <w:ins w:id="34727" w:author="CMCC-Luyang Zhao" w:date="2023-08-28T10:42:00Z">
              <w:r>
                <w:rPr>
                  <w:rFonts w:ascii="Arial" w:hAnsi="Arial" w:cs="Arial"/>
                  <w:sz w:val="18"/>
                  <w:szCs w:val="18"/>
                  <w:lang w:eastAsia="zh-CN"/>
                </w:rPr>
                <w:t>484</w:t>
              </w:r>
            </w:ins>
          </w:p>
        </w:tc>
        <w:tc>
          <w:tcPr>
            <w:tcW w:w="427" w:type="dxa"/>
            <w:tcBorders>
              <w:top w:val="nil"/>
              <w:left w:val="nil"/>
              <w:bottom w:val="single" w:color="auto" w:sz="4" w:space="0"/>
              <w:right w:val="single" w:color="auto" w:sz="4" w:space="0"/>
            </w:tcBorders>
            <w:shd w:val="clear" w:color="auto" w:fill="auto"/>
            <w:vAlign w:val="bottom"/>
          </w:tcPr>
          <w:p>
            <w:pPr>
              <w:spacing w:after="0"/>
              <w:jc w:val="center"/>
              <w:rPr>
                <w:ins w:id="34728" w:author="CMCC-Luyang Zhao" w:date="2023-08-28T10:42:00Z"/>
                <w:rFonts w:ascii="Arial" w:hAnsi="Arial" w:cs="Arial"/>
                <w:sz w:val="18"/>
                <w:szCs w:val="18"/>
                <w:lang w:eastAsia="zh-CN"/>
              </w:rPr>
            </w:pPr>
            <w:ins w:id="34729" w:author="CMCC-Luyang Zhao" w:date="2023-08-28T10:42:00Z">
              <w:r>
                <w:rPr>
                  <w:rFonts w:ascii="Arial" w:hAnsi="Arial" w:cs="Arial"/>
                  <w:sz w:val="18"/>
                  <w:szCs w:val="18"/>
                  <w:lang w:eastAsia="zh-CN"/>
                </w:rPr>
                <w:t>77</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730" w:author="CMCC-Luyang Zhao" w:date="2023-08-28T10:42:00Z"/>
                <w:rFonts w:ascii="Arial" w:hAnsi="Arial" w:cs="Arial"/>
                <w:sz w:val="18"/>
                <w:szCs w:val="18"/>
                <w:lang w:eastAsia="zh-CN"/>
              </w:rPr>
            </w:pPr>
            <w:ins w:id="34731" w:author="CMCC-Luyang Zhao" w:date="2023-08-28T10:42:00Z">
              <w:r>
                <w:rPr>
                  <w:rFonts w:ascii="Arial" w:hAnsi="Arial" w:cs="Arial"/>
                  <w:sz w:val="18"/>
                  <w:szCs w:val="18"/>
                  <w:lang w:eastAsia="zh-CN"/>
                </w:rPr>
                <w:t>1351</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732" w:author="CMCC-Luyang Zhao" w:date="2023-08-28T10:42:00Z"/>
                <w:rFonts w:ascii="Arial" w:hAnsi="Arial" w:cs="Arial"/>
                <w:sz w:val="18"/>
                <w:szCs w:val="18"/>
                <w:lang w:eastAsia="zh-CN"/>
              </w:rPr>
            </w:pPr>
            <w:ins w:id="34733" w:author="CMCC-Luyang Zhao" w:date="2023-08-28T10:42:00Z">
              <w:r>
                <w:rPr>
                  <w:rFonts w:ascii="Arial" w:hAnsi="Arial" w:cs="Arial"/>
                  <w:sz w:val="18"/>
                  <w:szCs w:val="18"/>
                  <w:lang w:eastAsia="zh-CN"/>
                </w:rPr>
                <w:t>1131</w:t>
              </w:r>
            </w:ins>
          </w:p>
        </w:tc>
        <w:tc>
          <w:tcPr>
            <w:tcW w:w="517" w:type="dxa"/>
            <w:tcBorders>
              <w:top w:val="nil"/>
              <w:left w:val="nil"/>
              <w:bottom w:val="single" w:color="auto" w:sz="4" w:space="0"/>
              <w:right w:val="single" w:color="auto" w:sz="4" w:space="0"/>
            </w:tcBorders>
            <w:shd w:val="clear" w:color="auto" w:fill="auto"/>
            <w:vAlign w:val="bottom"/>
          </w:tcPr>
          <w:p>
            <w:pPr>
              <w:spacing w:after="0"/>
              <w:jc w:val="center"/>
              <w:rPr>
                <w:ins w:id="34734" w:author="CMCC-Luyang Zhao" w:date="2023-08-28T10:42:00Z"/>
                <w:rFonts w:ascii="Arial" w:hAnsi="Arial" w:cs="Arial"/>
                <w:sz w:val="18"/>
                <w:szCs w:val="18"/>
                <w:lang w:eastAsia="zh-CN"/>
              </w:rPr>
            </w:pPr>
            <w:ins w:id="34735" w:author="CMCC-Luyang Zhao" w:date="2023-08-28T10:42:00Z">
              <w:r>
                <w:rPr>
                  <w:rFonts w:ascii="Arial" w:hAnsi="Arial" w:cs="Arial"/>
                  <w:sz w:val="18"/>
                  <w:szCs w:val="18"/>
                  <w:lang w:eastAsia="zh-CN"/>
                </w:rPr>
                <w:t>116</w:t>
              </w:r>
            </w:ins>
          </w:p>
        </w:tc>
        <w:tc>
          <w:tcPr>
            <w:tcW w:w="617" w:type="dxa"/>
            <w:tcBorders>
              <w:top w:val="nil"/>
              <w:left w:val="nil"/>
              <w:bottom w:val="single" w:color="auto" w:sz="4" w:space="0"/>
              <w:right w:val="single" w:color="auto" w:sz="4" w:space="0"/>
            </w:tcBorders>
            <w:shd w:val="clear" w:color="auto" w:fill="auto"/>
            <w:vAlign w:val="bottom"/>
          </w:tcPr>
          <w:p>
            <w:pPr>
              <w:spacing w:after="0"/>
              <w:jc w:val="center"/>
              <w:rPr>
                <w:ins w:id="34736" w:author="CMCC-Luyang Zhao" w:date="2023-08-28T10:42:00Z"/>
                <w:rFonts w:ascii="Arial" w:hAnsi="Arial" w:cs="Arial"/>
                <w:sz w:val="18"/>
                <w:szCs w:val="18"/>
                <w:lang w:eastAsia="zh-CN"/>
              </w:rPr>
            </w:pPr>
            <w:ins w:id="34737" w:author="CMCC-Luyang Zhao" w:date="2023-08-28T10:42:00Z">
              <w:r>
                <w:rPr>
                  <w:rFonts w:ascii="Arial" w:hAnsi="Arial" w:cs="Arial"/>
                  <w:sz w:val="18"/>
                  <w:szCs w:val="18"/>
                  <w:lang w:eastAsia="zh-CN"/>
                </w:rPr>
                <w:t>1936</w:t>
              </w:r>
            </w:ins>
          </w:p>
        </w:tc>
        <w:tc>
          <w:tcPr>
            <w:tcW w:w="617" w:type="dxa"/>
            <w:tcBorders>
              <w:top w:val="nil"/>
              <w:left w:val="nil"/>
              <w:bottom w:val="single" w:color="auto" w:sz="4" w:space="0"/>
              <w:right w:val="single" w:color="auto" w:sz="8" w:space="0"/>
            </w:tcBorders>
            <w:shd w:val="clear" w:color="auto" w:fill="auto"/>
            <w:vAlign w:val="bottom"/>
          </w:tcPr>
          <w:p>
            <w:pPr>
              <w:spacing w:after="0"/>
              <w:jc w:val="center"/>
              <w:rPr>
                <w:ins w:id="34738" w:author="CMCC-Luyang Zhao" w:date="2023-08-28T10:42:00Z"/>
                <w:rFonts w:ascii="Arial" w:hAnsi="Arial" w:cs="Arial"/>
                <w:sz w:val="18"/>
                <w:szCs w:val="18"/>
                <w:lang w:eastAsia="zh-CN"/>
              </w:rPr>
            </w:pPr>
            <w:ins w:id="34739" w:author="CMCC-Luyang Zhao" w:date="2023-08-28T10:42:00Z">
              <w:r>
                <w:rPr>
                  <w:rFonts w:ascii="Arial" w:hAnsi="Arial" w:cs="Arial"/>
                  <w:sz w:val="18"/>
                  <w:szCs w:val="18"/>
                  <w:lang w:eastAsia="zh-CN"/>
                </w:rPr>
                <w:t>1810</w:t>
              </w:r>
            </w:ins>
          </w:p>
        </w:tc>
        <w:tc>
          <w:tcPr>
            <w:tcW w:w="1981" w:type="dxa"/>
            <w:gridSpan w:val="3"/>
            <w:tcBorders>
              <w:top w:val="nil"/>
              <w:left w:val="nil"/>
              <w:bottom w:val="single" w:color="auto" w:sz="4" w:space="0"/>
              <w:right w:val="single" w:color="auto" w:sz="4" w:space="0"/>
            </w:tcBorders>
            <w:shd w:val="clear" w:color="auto" w:fill="auto"/>
          </w:tcPr>
          <w:p>
            <w:pPr>
              <w:spacing w:after="0"/>
              <w:jc w:val="center"/>
              <w:rPr>
                <w:ins w:id="34740" w:author="CMCC-Luyang Zhao" w:date="2023-08-28T10:42:00Z"/>
                <w:rFonts w:ascii="Arial" w:hAnsi="Arial" w:cs="Arial"/>
                <w:sz w:val="18"/>
                <w:szCs w:val="18"/>
                <w:lang w:eastAsia="zh-CN"/>
              </w:rPr>
            </w:pPr>
            <w:ins w:id="34741" w:author="CMCC-Luyang Zhao" w:date="2023-08-28T10:42:00Z">
              <w:r>
                <w:rPr>
                  <w:rFonts w:ascii="Arial" w:hAnsi="Arial" w:cs="Arial"/>
                  <w:sz w:val="18"/>
                  <w:szCs w:val="18"/>
                  <w:lang w:eastAsia="zh-CN"/>
                </w:rPr>
                <w:t>*) note 2 in G.2.5</w:t>
              </w:r>
            </w:ins>
          </w:p>
        </w:tc>
      </w:tr>
    </w:tbl>
    <w:p>
      <w:pPr>
        <w:pStyle w:val="108"/>
        <w:rPr>
          <w:ins w:id="34742" w:author="CMCC-Luyang Zhao" w:date="2023-08-28T10:42:00Z"/>
        </w:rPr>
      </w:pPr>
    </w:p>
    <w:p>
      <w:pPr>
        <w:pStyle w:val="100"/>
        <w:rPr>
          <w:ins w:id="34743" w:author="CMCC-Luyang Zhao" w:date="2023-08-28T10:42:00Z"/>
        </w:rPr>
      </w:pPr>
      <w:ins w:id="34744" w:author="CMCC-Luyang Zhao" w:date="2023-08-28T10:42:00Z">
        <w:r>
          <w:rPr/>
          <w:t>NOTE 1:</w:t>
        </w:r>
      </w:ins>
      <w:ins w:id="34745" w:author="CMCC-Luyang Zhao" w:date="2023-08-28T10:42:00Z">
        <w:r>
          <w:rPr/>
          <w:tab/>
        </w:r>
      </w:ins>
      <w:ins w:id="34746" w:author="CMCC-Luyang Zhao" w:date="2023-08-28T10:42:00Z">
        <w:r>
          <w:rPr/>
          <w:t>The first column is the number of errors (ne = number of NACK + statDTX)</w:t>
        </w:r>
      </w:ins>
    </w:p>
    <w:p>
      <w:pPr>
        <w:pStyle w:val="100"/>
        <w:rPr>
          <w:ins w:id="34747" w:author="CMCC-Luyang Zhao" w:date="2023-08-28T10:42:00Z"/>
        </w:rPr>
      </w:pPr>
      <w:ins w:id="34748" w:author="CMCC-Luyang Zhao" w:date="2023-08-28T10:42:00Z">
        <w:r>
          <w:rPr/>
          <w:t>NOTE 2:</w:t>
        </w:r>
      </w:ins>
      <w:ins w:id="34749" w:author="CMCC-Luyang Zhao" w:date="2023-08-28T10:42:00Z">
        <w:r>
          <w:rPr/>
          <w:tab/>
        </w:r>
      </w:ins>
      <w:ins w:id="34750" w:author="CMCC-Luyang Zhao" w:date="2023-08-28T10:42:00Z">
        <w:r>
          <w:rPr/>
          <w:t>The second column is the number of samples for the pass limit (ns</w:t>
        </w:r>
      </w:ins>
      <w:ins w:id="34751" w:author="CMCC-Luyang Zhao" w:date="2023-08-28T10:42:00Z">
        <w:r>
          <w:rPr>
            <w:vertAlign w:val="subscript"/>
          </w:rPr>
          <w:t>p</w:t>
        </w:r>
      </w:ins>
      <w:ins w:id="34752" w:author="CMCC-Luyang Zhao" w:date="2023-08-28T10:42:00Z">
        <w:r>
          <w:rPr/>
          <w:t>, ns=Number of Samples= number of</w:t>
        </w:r>
      </w:ins>
      <w:ins w:id="34753" w:author="CMCC-Luyang Zhao" w:date="2023-08-28T10:42:00Z">
        <w:r>
          <w:rPr>
            <w:rFonts w:ascii="Courier New" w:hAnsi="Courier New"/>
            <w:sz w:val="18"/>
            <w:szCs w:val="18"/>
          </w:rPr>
          <w:t xml:space="preserve"> NACK + statDTX + ACK</w:t>
        </w:r>
      </w:ins>
      <w:ins w:id="34754" w:author="CMCC-Luyang Zhao" w:date="2023-08-28T10:42:00Z">
        <w:r>
          <w:rPr/>
          <w:t>)</w:t>
        </w:r>
      </w:ins>
    </w:p>
    <w:p>
      <w:pPr>
        <w:pStyle w:val="100"/>
        <w:rPr>
          <w:ins w:id="34755" w:author="CMCC-Luyang Zhao" w:date="2023-08-28T10:42:00Z"/>
        </w:rPr>
      </w:pPr>
      <w:ins w:id="34756" w:author="CMCC-Luyang Zhao" w:date="2023-08-28T10:42:00Z">
        <w:r>
          <w:rPr/>
          <w:t>NOTE 3:</w:t>
        </w:r>
      </w:ins>
      <w:ins w:id="34757" w:author="CMCC-Luyang Zhao" w:date="2023-08-28T10:42:00Z">
        <w:r>
          <w:rPr/>
          <w:tab/>
        </w:r>
      </w:ins>
      <w:ins w:id="34758" w:author="CMCC-Luyang Zhao" w:date="2023-08-28T10:42:00Z">
        <w:r>
          <w:rPr/>
          <w:t>The third column is the number of samples for the fail limit (ns</w:t>
        </w:r>
      </w:ins>
      <w:ins w:id="34759" w:author="CMCC-Luyang Zhao" w:date="2023-08-28T10:42:00Z">
        <w:r>
          <w:rPr>
            <w:vertAlign w:val="subscript"/>
          </w:rPr>
          <w:t>f</w:t>
        </w:r>
      </w:ins>
      <w:ins w:id="34760" w:author="CMCC-Luyang Zhao" w:date="2023-08-28T10:42:00Z">
        <w:r>
          <w:rPr/>
          <w:t>)</w:t>
        </w:r>
      </w:ins>
    </w:p>
    <w:p>
      <w:pPr>
        <w:pStyle w:val="4"/>
        <w:rPr>
          <w:ins w:id="34761" w:author="CMCC-Luyang Zhao" w:date="2023-08-28T10:42:00Z"/>
        </w:rPr>
      </w:pPr>
      <w:ins w:id="34762" w:author="CMCC-Luyang Zhao" w:date="2023-08-28T10:42:00Z">
        <w:bookmarkStart w:id="1249" w:name="_Toc232582193"/>
        <w:bookmarkStart w:id="1250" w:name="_Toc950"/>
        <w:r>
          <w:rPr/>
          <w:t>G.2.5</w:t>
        </w:r>
      </w:ins>
      <w:ins w:id="34763" w:author="CMCC-Luyang Zhao" w:date="2023-08-28T10:42:00Z">
        <w:r>
          <w:rPr/>
          <w:tab/>
        </w:r>
      </w:ins>
      <w:ins w:id="34764" w:author="CMCC-Luyang Zhao" w:date="2023-08-28T10:42:00Z">
        <w:r>
          <w:rPr/>
          <w:t>Pass fail decision rules</w:t>
        </w:r>
        <w:bookmarkEnd w:id="1249"/>
        <w:bookmarkEnd w:id="1250"/>
      </w:ins>
    </w:p>
    <w:p>
      <w:pPr>
        <w:rPr>
          <w:ins w:id="34765" w:author="CMCC-Luyang Zhao" w:date="2023-08-28T10:42:00Z"/>
        </w:rPr>
      </w:pPr>
      <w:ins w:id="34766" w:author="CMCC-Luyang Zhao" w:date="2023-08-28T10:42:00Z">
        <w:r>
          <w:rPr/>
          <w:t>The pass fail decision rules apply for a single test, comprising one component in the test vector. The over all Pass /Fail conditions are defined in clause G.2.6and G.2A.6</w:t>
        </w:r>
      </w:ins>
    </w:p>
    <w:p>
      <w:pPr>
        <w:rPr>
          <w:ins w:id="34767" w:author="CMCC-Luyang Zhao" w:date="2023-08-28T10:42:00Z"/>
        </w:rPr>
      </w:pPr>
      <w:ins w:id="34768" w:author="CMCC-Luyang Zhao" w:date="2023-08-28T10:42:00Z">
        <w:r>
          <w:rPr/>
          <w:t>Having observed   0  errors, pass the test at      67+    samples,                                                 otherwise continue</w:t>
        </w:r>
      </w:ins>
    </w:p>
    <w:p>
      <w:pPr>
        <w:rPr>
          <w:ins w:id="34769" w:author="CMCC-Luyang Zhao" w:date="2023-08-28T10:42:00Z"/>
        </w:rPr>
      </w:pPr>
      <w:ins w:id="34770" w:author="CMCC-Luyang Zhao" w:date="2023-08-28T10:42:00Z">
        <w:r>
          <w:rPr/>
          <w:t>Having observed   1  error,   pass the test at     95+  otherwise continue</w:t>
        </w:r>
      </w:ins>
    </w:p>
    <w:p>
      <w:pPr>
        <w:rPr>
          <w:ins w:id="34771" w:author="CMCC-Luyang Zhao" w:date="2023-08-28T10:42:00Z"/>
        </w:rPr>
      </w:pPr>
      <w:ins w:id="34772" w:author="CMCC-Luyang Zhao" w:date="2023-08-28T10:42:00Z">
        <w:r>
          <w:rPr/>
          <w:t>Having observed   2  errors,  pass the test at     119+  samples, fail the test at       2- samples,  otherwise continue</w:t>
        </w:r>
      </w:ins>
    </w:p>
    <w:p>
      <w:pPr>
        <w:rPr>
          <w:ins w:id="34773" w:author="CMCC-Luyang Zhao" w:date="2023-08-28T10:42:00Z"/>
        </w:rPr>
      </w:pPr>
      <w:ins w:id="34774" w:author="CMCC-Luyang Zhao" w:date="2023-08-28T10:42:00Z">
        <w:r>
          <w:rPr/>
          <w:t xml:space="preserve">                                                                           Etc. etc.</w:t>
        </w:r>
      </w:ins>
    </w:p>
    <w:p>
      <w:pPr>
        <w:rPr>
          <w:ins w:id="34775" w:author="CMCC-Luyang Zhao" w:date="2023-08-28T10:42:00Z"/>
        </w:rPr>
      </w:pPr>
      <w:ins w:id="34776" w:author="CMCC-Luyang Zhao" w:date="2023-08-28T10:42:00Z">
        <w:r>
          <w:rPr/>
          <w:t>Having observed 151 errors,  pass the test at  2452+  samples, fail the test at 2433- samples,  otherwise continue</w:t>
        </w:r>
      </w:ins>
    </w:p>
    <w:p>
      <w:pPr>
        <w:rPr>
          <w:ins w:id="34777" w:author="CMCC-Luyang Zhao" w:date="2023-08-28T10:42:00Z"/>
        </w:rPr>
      </w:pPr>
      <w:ins w:id="34778" w:author="CMCC-Luyang Zhao" w:date="2023-08-28T10:42:00Z">
        <w:r>
          <w:rPr/>
          <w:t xml:space="preserve">Having observed 152 errors,  pass the test at  2466+  samples, fail the test at 2451- samples.                                                  </w:t>
        </w:r>
      </w:ins>
    </w:p>
    <w:p>
      <w:pPr>
        <w:rPr>
          <w:ins w:id="34779" w:author="CMCC-Luyang Zhao" w:date="2023-08-28T10:42:00Z"/>
        </w:rPr>
      </w:pPr>
      <w:ins w:id="34780" w:author="CMCC-Luyang Zhao" w:date="2023-08-28T10:42:00Z">
        <w:r>
          <w:rPr/>
          <w:t>Where x+ means: x or more,        x- means x or less</w:t>
        </w:r>
      </w:ins>
    </w:p>
    <w:p>
      <w:pPr>
        <w:pStyle w:val="100"/>
        <w:rPr>
          <w:ins w:id="34781" w:author="CMCC-Luyang Zhao" w:date="2023-08-28T10:42:00Z"/>
        </w:rPr>
      </w:pPr>
      <w:ins w:id="34782" w:author="CMCC-Luyang Zhao" w:date="2023-08-28T10:42:00Z">
        <w:r>
          <w:rPr/>
          <w:t>NOTE 1:</w:t>
        </w:r>
      </w:ins>
      <w:ins w:id="34783" w:author="CMCC-Luyang Zhao" w:date="2023-08-28T10:42:00Z">
        <w:r>
          <w:rPr/>
          <w:tab/>
        </w:r>
      </w:ins>
      <w:ins w:id="34784" w:author="CMCC-Luyang Zhao" w:date="2023-08-28T10:42:00Z">
        <w:r>
          <w:rPr/>
          <w:t>an ideal DUT passes after 67 samples. The maximum test time is 2466 samples.</w:t>
        </w:r>
      </w:ins>
    </w:p>
    <w:p>
      <w:pPr>
        <w:pStyle w:val="100"/>
        <w:rPr>
          <w:ins w:id="34785" w:author="CMCC-Luyang Zhao" w:date="2023-08-28T10:42:00Z"/>
        </w:rPr>
      </w:pPr>
      <w:ins w:id="34786" w:author="CMCC-Luyang Zhao" w:date="2023-08-28T10:42:00Z">
        <w:r>
          <w:rPr/>
          <w:t>NOTE 2:</w:t>
        </w:r>
      </w:ins>
      <w:ins w:id="34787" w:author="CMCC-Luyang Zhao" w:date="2023-08-28T10:42:00Z">
        <w:r>
          <w:rPr/>
          <w:tab/>
        </w:r>
      </w:ins>
      <w:ins w:id="34788" w:author="CMCC-Luyang Zhao" w:date="2023-08-28T10:42:00Z">
        <w:r>
          <w:rPr/>
          <w:t>It is allowed to deviate from the early decision concept  by  postponing  the decision (pass/fail or continue). Postponing the decision to or beyond the end of Table G.2.4-1 requires a pass fail decision against the test limit: pass the DUT for ER&lt;0.0618, otherwise fail.</w:t>
        </w:r>
      </w:ins>
    </w:p>
    <w:p>
      <w:pPr>
        <w:pStyle w:val="3"/>
        <w:rPr>
          <w:ins w:id="34789" w:author="CMCC-Luyang Zhao" w:date="2023-08-28T10:42:00Z"/>
        </w:rPr>
      </w:pPr>
      <w:ins w:id="34790" w:author="CMCC-Luyang Zhao" w:date="2023-08-28T10:42:00Z">
        <w:bookmarkStart w:id="1251" w:name="_Toc2006"/>
        <w:r>
          <w:rPr/>
          <w:t>G.3</w:t>
        </w:r>
      </w:ins>
      <w:ins w:id="34791" w:author="CMCC-Luyang Zhao" w:date="2023-08-28T10:42:00Z">
        <w:r>
          <w:rPr/>
          <w:tab/>
        </w:r>
      </w:ins>
      <w:ins w:id="34792" w:author="CMCC-Luyang Zhao" w:date="2023-08-28T10:42:00Z">
        <w:r>
          <w:rPr/>
          <w:t>Statistical testing of Performance Requirements with throughput</w:t>
        </w:r>
        <w:bookmarkEnd w:id="1251"/>
      </w:ins>
    </w:p>
    <w:p>
      <w:pPr>
        <w:pStyle w:val="4"/>
        <w:rPr>
          <w:ins w:id="34793" w:author="CMCC-Luyang Zhao" w:date="2023-08-28T10:42:00Z"/>
        </w:rPr>
      </w:pPr>
      <w:ins w:id="34794" w:author="CMCC-Luyang Zhao" w:date="2023-08-28T10:42:00Z">
        <w:bookmarkStart w:id="1252" w:name="_Toc232582196"/>
        <w:bookmarkStart w:id="1253" w:name="_Toc27859"/>
        <w:r>
          <w:rPr/>
          <w:t>G.3.1</w:t>
        </w:r>
      </w:ins>
      <w:ins w:id="34795" w:author="CMCC-Luyang Zhao" w:date="2023-08-28T10:42:00Z">
        <w:r>
          <w:rPr/>
          <w:tab/>
        </w:r>
      </w:ins>
      <w:ins w:id="34796" w:author="CMCC-Luyang Zhao" w:date="2023-08-28T10:42:00Z">
        <w:r>
          <w:rPr/>
          <w:t>General</w:t>
        </w:r>
        <w:bookmarkEnd w:id="1252"/>
        <w:bookmarkEnd w:id="1253"/>
      </w:ins>
    </w:p>
    <w:p>
      <w:pPr>
        <w:rPr>
          <w:ins w:id="34797" w:author="CMCC-Luyang Zhao" w:date="2023-08-28T10:42:00Z"/>
        </w:rPr>
      </w:pPr>
      <w:ins w:id="34798" w:author="CMCC-Luyang Zhao" w:date="2023-08-28T10:42:00Z">
        <w:r>
          <w:rPr/>
          <w:t>The test of receiver performance characteristics is two fold.</w:t>
        </w:r>
      </w:ins>
    </w:p>
    <w:p>
      <w:pPr>
        <w:pStyle w:val="111"/>
        <w:rPr>
          <w:ins w:id="34799" w:author="CMCC-Luyang Zhao" w:date="2023-08-28T10:42:00Z"/>
        </w:rPr>
      </w:pPr>
      <w:ins w:id="34800" w:author="CMCC-Luyang Zhao" w:date="2023-08-28T10:42:00Z">
        <w:r>
          <w:rPr/>
          <w:t>1.</w:t>
        </w:r>
      </w:ins>
      <w:ins w:id="34801" w:author="CMCC-Luyang Zhao" w:date="2023-08-28T10:42:00Z">
        <w:r>
          <w:rPr/>
          <w:tab/>
        </w:r>
      </w:ins>
      <w:ins w:id="34802" w:author="CMCC-Luyang Zhao" w:date="2023-08-28T10:42:00Z">
        <w:r>
          <w:rPr/>
          <w:t>A signal or a combination of signals is offered to the RX port(s) of the receiver.</w:t>
        </w:r>
      </w:ins>
    </w:p>
    <w:p>
      <w:pPr>
        <w:pStyle w:val="111"/>
        <w:rPr>
          <w:ins w:id="34803" w:author="CMCC-Luyang Zhao" w:date="2023-08-28T10:42:00Z"/>
        </w:rPr>
      </w:pPr>
      <w:ins w:id="34804" w:author="CMCC-Luyang Zhao" w:date="2023-08-28T10:42:00Z">
        <w:r>
          <w:rPr/>
          <w:t>2.</w:t>
        </w:r>
      </w:ins>
      <w:ins w:id="34805" w:author="CMCC-Luyang Zhao" w:date="2023-08-28T10:42:00Z">
        <w:r>
          <w:rPr/>
          <w:tab/>
        </w:r>
      </w:ins>
      <w:ins w:id="34806" w:author="CMCC-Luyang Zhao" w:date="2023-08-28T10:42:00Z">
        <w:r>
          <w:rPr/>
          <w:t>The ability of the receiver to demodulate /decode this signal is verified by measuring the throughput.</w:t>
        </w:r>
      </w:ins>
    </w:p>
    <w:p>
      <w:pPr>
        <w:rPr>
          <w:ins w:id="34807" w:author="CMCC-Luyang Zhao" w:date="2023-08-28T10:42:00Z"/>
        </w:rPr>
      </w:pPr>
      <w:ins w:id="34808" w:author="CMCC-Luyang Zhao" w:date="2023-08-28T10:42:00Z">
        <w:r>
          <w:rPr/>
          <w:t>In (2) is the statistical aspect of the test and is treated here.</w:t>
        </w:r>
      </w:ins>
    </w:p>
    <w:p>
      <w:pPr>
        <w:rPr>
          <w:ins w:id="34809" w:author="CMCC-Luyang Zhao" w:date="2023-08-28T10:42:00Z"/>
        </w:rPr>
      </w:pPr>
      <w:ins w:id="34810" w:author="CMCC-Luyang Zhao" w:date="2023-08-28T10:42:00Z">
        <w:r>
          <w:rPr/>
          <w:t>The minimum requirement for all receiver performance tests is either 70% or 30% of the maximum throughput.</w:t>
        </w:r>
      </w:ins>
    </w:p>
    <w:p>
      <w:pPr>
        <w:rPr>
          <w:ins w:id="34811" w:author="CMCC-Luyang Zhao" w:date="2023-08-28T10:42:00Z"/>
        </w:rPr>
      </w:pPr>
      <w:ins w:id="34812" w:author="CMCC-Luyang Zhao" w:date="2023-08-28T10:42:00Z">
        <w:r>
          <w:rPr/>
          <w:t>All receiver performance tests are performed in fading conditions. In addition to the statistical considerations, this requires the definition of a minimum test time.</w:t>
        </w:r>
      </w:ins>
    </w:p>
    <w:p>
      <w:pPr>
        <w:pStyle w:val="4"/>
        <w:rPr>
          <w:ins w:id="34813" w:author="CMCC-Luyang Zhao" w:date="2023-08-28T10:42:00Z"/>
        </w:rPr>
      </w:pPr>
      <w:ins w:id="34814" w:author="CMCC-Luyang Zhao" w:date="2023-08-28T10:42:00Z">
        <w:bookmarkStart w:id="1254" w:name="_Toc6962"/>
        <w:bookmarkStart w:id="1255" w:name="_Toc232582197"/>
        <w:r>
          <w:rPr/>
          <w:t>G.3.2</w:t>
        </w:r>
      </w:ins>
      <w:ins w:id="34815" w:author="CMCC-Luyang Zhao" w:date="2023-08-28T10:42:00Z">
        <w:r>
          <w:rPr/>
          <w:tab/>
        </w:r>
      </w:ins>
      <w:ins w:id="34816" w:author="CMCC-Luyang Zhao" w:date="2023-08-28T10:42:00Z">
        <w:r>
          <w:rPr/>
          <w:t>Mapping throughput to error ratio</w:t>
        </w:r>
        <w:bookmarkEnd w:id="1254"/>
        <w:bookmarkEnd w:id="1255"/>
      </w:ins>
    </w:p>
    <w:p>
      <w:pPr>
        <w:rPr>
          <w:ins w:id="34817" w:author="CMCC-Luyang Zhao" w:date="2023-08-28T10:42:00Z"/>
        </w:rPr>
      </w:pPr>
      <w:ins w:id="34818" w:author="CMCC-Luyang Zhao" w:date="2023-08-28T10:42:00Z">
        <w:r>
          <w:rPr/>
          <w:t>G.2.2 applies</w:t>
        </w:r>
      </w:ins>
    </w:p>
    <w:p>
      <w:pPr>
        <w:pStyle w:val="4"/>
        <w:rPr>
          <w:ins w:id="34819" w:author="CMCC-Luyang Zhao" w:date="2023-08-28T10:42:00Z"/>
        </w:rPr>
      </w:pPr>
      <w:ins w:id="34820" w:author="CMCC-Luyang Zhao" w:date="2023-08-28T10:42:00Z">
        <w:bookmarkStart w:id="1256" w:name="_Toc232582198"/>
        <w:bookmarkStart w:id="1257" w:name="_Toc9150"/>
        <w:r>
          <w:rPr/>
          <w:t>G.3.3</w:t>
        </w:r>
      </w:ins>
      <w:ins w:id="34821" w:author="CMCC-Luyang Zhao" w:date="2023-08-28T10:42:00Z">
        <w:r>
          <w:rPr/>
          <w:tab/>
        </w:r>
      </w:ins>
      <w:ins w:id="34822" w:author="CMCC-Luyang Zhao" w:date="2023-08-28T10:42:00Z">
        <w:r>
          <w:rPr/>
          <w:t>Design of the test</w:t>
        </w:r>
        <w:bookmarkEnd w:id="1256"/>
        <w:bookmarkEnd w:id="1257"/>
      </w:ins>
    </w:p>
    <w:p>
      <w:pPr>
        <w:rPr>
          <w:ins w:id="34823" w:author="CMCC-Luyang Zhao" w:date="2023-08-28T10:42:00Z"/>
        </w:rPr>
      </w:pPr>
      <w:ins w:id="34824" w:author="CMCC-Luyang Zhao" w:date="2023-08-28T10:42:00Z">
        <w:r>
          <w:rPr/>
          <w:t>The test is defined by the following design principles (see clause G.x, Theory….):</w:t>
        </w:r>
      </w:ins>
    </w:p>
    <w:p>
      <w:pPr>
        <w:pStyle w:val="111"/>
        <w:rPr>
          <w:ins w:id="34825" w:author="CMCC-Luyang Zhao" w:date="2023-08-28T10:42:00Z"/>
        </w:rPr>
      </w:pPr>
      <w:ins w:id="34826" w:author="CMCC-Luyang Zhao" w:date="2023-08-28T10:42:00Z">
        <w:r>
          <w:rPr/>
          <w:t>1.</w:t>
        </w:r>
      </w:ins>
      <w:ins w:id="34827" w:author="CMCC-Luyang Zhao" w:date="2023-08-28T10:42:00Z">
        <w:r>
          <w:rPr/>
          <w:tab/>
        </w:r>
      </w:ins>
      <w:ins w:id="34828" w:author="CMCC-Luyang Zhao" w:date="2023-08-28T10:42:00Z">
        <w:r>
          <w:rPr/>
          <w:t>The standard concept is applied. (not the early decision concept)</w:t>
        </w:r>
      </w:ins>
    </w:p>
    <w:p>
      <w:pPr>
        <w:pStyle w:val="111"/>
        <w:rPr>
          <w:ins w:id="34829" w:author="CMCC-Luyang Zhao" w:date="2023-08-28T10:42:00Z"/>
        </w:rPr>
      </w:pPr>
      <w:ins w:id="34830" w:author="CMCC-Luyang Zhao" w:date="2023-08-28T10:42:00Z">
        <w:r>
          <w:rPr/>
          <w:t>2.</w:t>
        </w:r>
      </w:ins>
      <w:ins w:id="34831" w:author="CMCC-Luyang Zhao" w:date="2023-08-28T10:42:00Z">
        <w:r>
          <w:rPr/>
          <w:tab/>
        </w:r>
      </w:ins>
      <w:ins w:id="34832" w:author="CMCC-Luyang Zhao" w:date="2023-08-28T10:42:00Z">
        <w:r>
          <w:rPr/>
          <w:t>A second limit is introduced: The second limit is different, whether 30% or 70% throughput is tested.</w:t>
        </w:r>
      </w:ins>
    </w:p>
    <w:p>
      <w:pPr>
        <w:pStyle w:val="111"/>
        <w:rPr>
          <w:ins w:id="34833" w:author="CMCC-Luyang Zhao" w:date="2023-08-28T10:42:00Z"/>
        </w:rPr>
      </w:pPr>
      <w:ins w:id="34834" w:author="CMCC-Luyang Zhao" w:date="2023-08-28T10:42:00Z">
        <w:r>
          <w:rPr/>
          <w:t>3.</w:t>
        </w:r>
      </w:ins>
      <w:ins w:id="34835" w:author="CMCC-Luyang Zhao" w:date="2023-08-28T10:42:00Z">
        <w:r>
          <w:rPr/>
          <w:tab/>
        </w:r>
      </w:ins>
      <w:ins w:id="34836" w:author="CMCC-Luyang Zhao" w:date="2023-08-28T10:42:00Z">
        <w:r>
          <w:rPr/>
          <w:t>To decide the test pass:</w:t>
        </w:r>
      </w:ins>
    </w:p>
    <w:p>
      <w:pPr>
        <w:pStyle w:val="122"/>
        <w:rPr>
          <w:ins w:id="34837" w:author="CMCC-Luyang Zhao" w:date="2023-08-28T10:42:00Z"/>
        </w:rPr>
      </w:pPr>
      <w:ins w:id="34838" w:author="CMCC-Luyang Zhao" w:date="2023-08-28T10:42:00Z">
        <w:r>
          <w:rPr/>
          <w:t>Supplier risk is applied based on the Bad DUT quality</w:t>
        </w:r>
      </w:ins>
    </w:p>
    <w:p>
      <w:pPr>
        <w:pStyle w:val="122"/>
        <w:rPr>
          <w:ins w:id="34839" w:author="CMCC-Luyang Zhao" w:date="2023-08-28T10:42:00Z"/>
        </w:rPr>
      </w:pPr>
      <w:ins w:id="34840" w:author="CMCC-Luyang Zhao" w:date="2023-08-28T10:42:00Z">
        <w:r>
          <w:rPr/>
          <w:t>To decide the test fail:</w:t>
        </w:r>
      </w:ins>
    </w:p>
    <w:p>
      <w:pPr>
        <w:pStyle w:val="122"/>
        <w:rPr>
          <w:ins w:id="34841" w:author="CMCC-Luyang Zhao" w:date="2023-08-28T10:42:00Z"/>
        </w:rPr>
      </w:pPr>
      <w:ins w:id="34842" w:author="CMCC-Luyang Zhao" w:date="2023-08-28T10:42:00Z">
        <w:r>
          <w:rPr/>
          <w:t>Customer Risk is applied based on the specified DUT quality</w:t>
        </w:r>
      </w:ins>
    </w:p>
    <w:p>
      <w:pPr>
        <w:rPr>
          <w:ins w:id="34843" w:author="CMCC-Luyang Zhao" w:date="2023-08-28T10:42:00Z"/>
        </w:rPr>
      </w:pPr>
      <w:ins w:id="34844" w:author="CMCC-Luyang Zhao" w:date="2023-08-28T10:42:00Z">
        <w:r>
          <w:rPr/>
          <w:t>The test is defined by the following parameters:</w:t>
        </w:r>
      </w:ins>
    </w:p>
    <w:p>
      <w:pPr>
        <w:pStyle w:val="111"/>
        <w:rPr>
          <w:ins w:id="34845" w:author="CMCC-Luyang Zhao" w:date="2023-08-28T10:42:00Z"/>
        </w:rPr>
      </w:pPr>
      <w:ins w:id="34846" w:author="CMCC-Luyang Zhao" w:date="2023-08-28T10:42:00Z">
        <w:r>
          <w:rPr/>
          <w:t>1a) Limit Error Ratio = 0.3 (in case 70% Throughput is tested) or</w:t>
        </w:r>
      </w:ins>
    </w:p>
    <w:p>
      <w:pPr>
        <w:pStyle w:val="111"/>
        <w:rPr>
          <w:ins w:id="34847" w:author="CMCC-Luyang Zhao" w:date="2023-08-28T10:42:00Z"/>
        </w:rPr>
      </w:pPr>
      <w:ins w:id="34848" w:author="CMCC-Luyang Zhao" w:date="2023-08-28T10:42:00Z">
        <w:r>
          <w:rPr/>
          <w:t>1b) Limit Throughput = 0.3 (in case 30% Throughput is tested)</w:t>
        </w:r>
      </w:ins>
    </w:p>
    <w:p>
      <w:pPr>
        <w:pStyle w:val="111"/>
        <w:rPr>
          <w:ins w:id="34849" w:author="CMCC-Luyang Zhao" w:date="2023-08-28T10:42:00Z"/>
        </w:rPr>
      </w:pPr>
      <w:ins w:id="34850" w:author="CMCC-Luyang Zhao" w:date="2023-08-28T10:42:00Z">
        <w:r>
          <w:rPr/>
          <w:t>2a) Bad DUT factor M=1.378 (selectivity)</w:t>
        </w:r>
      </w:ins>
    </w:p>
    <w:p>
      <w:pPr>
        <w:pStyle w:val="111"/>
        <w:rPr>
          <w:ins w:id="34851" w:author="CMCC-Luyang Zhao" w:date="2023-08-28T10:42:00Z"/>
        </w:rPr>
      </w:pPr>
      <w:ins w:id="34852" w:author="CMCC-Luyang Zhao" w:date="2023-08-28T10:42:00Z">
        <w:r>
          <w:rPr/>
          <w:t>2b) Bad DUT factor m=0.692 (selectivity)</w:t>
        </w:r>
      </w:ins>
    </w:p>
    <w:p>
      <w:pPr>
        <w:pStyle w:val="122"/>
        <w:rPr>
          <w:ins w:id="34853" w:author="CMCC-Luyang Zhao" w:date="2023-08-28T10:42:00Z"/>
        </w:rPr>
      </w:pPr>
      <w:ins w:id="34854" w:author="CMCC-Luyang Zhao" w:date="2023-08-28T10:42:00Z">
        <w:r>
          <w:rPr/>
          <w:t>justification see: TS 34.121 Clause F.6.3.3</w:t>
        </w:r>
      </w:ins>
    </w:p>
    <w:p>
      <w:pPr>
        <w:pStyle w:val="111"/>
        <w:rPr>
          <w:ins w:id="34855" w:author="CMCC-Luyang Zhao" w:date="2023-08-28T10:42:00Z"/>
        </w:rPr>
      </w:pPr>
      <w:ins w:id="34856" w:author="CMCC-Luyang Zhao" w:date="2023-08-28T10:42:00Z">
        <w:r>
          <w:rPr/>
          <w:t>3) Confidence level CL = 95% (for specified DUT and Bad DUT-quality)</w:t>
        </w:r>
      </w:ins>
    </w:p>
    <w:p>
      <w:pPr>
        <w:pStyle w:val="4"/>
        <w:rPr>
          <w:ins w:id="34857" w:author="CMCC-Luyang Zhao" w:date="2023-08-28T10:42:00Z"/>
        </w:rPr>
      </w:pPr>
      <w:ins w:id="34858" w:author="CMCC-Luyang Zhao" w:date="2023-08-28T10:42:00Z">
        <w:bookmarkStart w:id="1258" w:name="_Toc3083"/>
        <w:bookmarkStart w:id="1259" w:name="_Toc232582199"/>
        <w:r>
          <w:rPr/>
          <w:t>G.3.4</w:t>
        </w:r>
      </w:ins>
      <w:ins w:id="34859" w:author="CMCC-Luyang Zhao" w:date="2023-08-28T10:42:00Z">
        <w:r>
          <w:rPr/>
          <w:tab/>
        </w:r>
      </w:ins>
      <w:ins w:id="34860" w:author="CMCC-Luyang Zhao" w:date="2023-08-28T10:42:00Z">
        <w:r>
          <w:rPr/>
          <w:t>Pass Fail limit</w:t>
        </w:r>
        <w:bookmarkEnd w:id="1258"/>
        <w:bookmarkEnd w:id="1259"/>
      </w:ins>
    </w:p>
    <w:p>
      <w:pPr>
        <w:rPr>
          <w:ins w:id="34861" w:author="CMCC-Luyang Zhao" w:date="2023-08-28T10:42:00Z"/>
        </w:rPr>
      </w:pPr>
      <w:ins w:id="34862" w:author="CMCC-Luyang Zhao" w:date="2023-08-28T10:42:00Z">
        <w:r>
          <w:rPr/>
          <w:t>Testing Throughput = 30%, then the test limit is</w:t>
        </w:r>
      </w:ins>
    </w:p>
    <w:p>
      <w:pPr>
        <w:rPr>
          <w:ins w:id="34863" w:author="CMCC-Luyang Zhao" w:date="2023-08-28T10:42:00Z"/>
        </w:rPr>
      </w:pPr>
      <w:ins w:id="34864" w:author="CMCC-Luyang Zhao" w:date="2023-08-28T10:42:00Z">
        <w:r>
          <w:rPr/>
          <w:t xml:space="preserve">Number of successes (ACK) / number of samples </w:t>
        </w:r>
      </w:ins>
      <w:ins w:id="34865" w:author="CMCC-Luyang Zhao" w:date="2023-08-28T10:42:00Z">
        <w:r>
          <w:rPr>
            <w:rFonts w:hint="eastAsia"/>
          </w:rPr>
          <w:t>≥</w:t>
        </w:r>
      </w:ins>
      <w:ins w:id="34866" w:author="CMCC-Luyang Zhao" w:date="2023-08-28T10:42:00Z">
        <w:r>
          <w:rPr/>
          <w:t xml:space="preserve"> 59 / 233 </w:t>
        </w:r>
      </w:ins>
    </w:p>
    <w:p>
      <w:pPr>
        <w:rPr>
          <w:ins w:id="34867" w:author="CMCC-Luyang Zhao" w:date="2023-08-28T10:42:00Z"/>
        </w:rPr>
      </w:pPr>
      <w:ins w:id="34868" w:author="CMCC-Luyang Zhao" w:date="2023-08-28T10:42:00Z">
        <w:r>
          <w:rPr/>
          <w:t>Testing Throughput = 70% then the test limit is</w:t>
        </w:r>
      </w:ins>
    </w:p>
    <w:p>
      <w:pPr>
        <w:rPr>
          <w:ins w:id="34869" w:author="CMCC-Luyang Zhao" w:date="2023-08-28T10:42:00Z"/>
        </w:rPr>
      </w:pPr>
      <w:ins w:id="34870" w:author="CMCC-Luyang Zhao" w:date="2023-08-28T10:42:00Z">
        <w:r>
          <w:rPr/>
          <w:t xml:space="preserve">Number of fails (NACK and statDTX) / number of samples </w:t>
        </w:r>
      </w:ins>
      <w:ins w:id="34871" w:author="CMCC-Luyang Zhao" w:date="2023-08-28T10:42:00Z">
        <w:r>
          <w:rPr>
            <w:rFonts w:hint="eastAsia"/>
          </w:rPr>
          <w:t>≤</w:t>
        </w:r>
      </w:ins>
      <w:ins w:id="34872" w:author="CMCC-Luyang Zhao" w:date="2023-08-28T10:42:00Z">
        <w:r>
          <w:rPr/>
          <w:t xml:space="preserve"> 66 / 184 </w:t>
        </w:r>
      </w:ins>
    </w:p>
    <w:p>
      <w:pPr>
        <w:rPr>
          <w:ins w:id="34873" w:author="CMCC-Luyang Zhao" w:date="2023-08-28T10:42:00Z"/>
        </w:rPr>
      </w:pPr>
      <w:ins w:id="34874" w:author="CMCC-Luyang Zhao" w:date="2023-08-28T10:42:00Z">
        <w:r>
          <w:rPr/>
          <w:t>We have to distinguish 3 cases:</w:t>
        </w:r>
      </w:ins>
    </w:p>
    <w:p>
      <w:pPr>
        <w:pStyle w:val="111"/>
        <w:rPr>
          <w:ins w:id="34875" w:author="CMCC-Luyang Zhao" w:date="2023-08-28T10:42:00Z"/>
        </w:rPr>
      </w:pPr>
      <w:ins w:id="34876" w:author="CMCC-Luyang Zhao" w:date="2023-08-28T10:42:00Z">
        <w:r>
          <w:rPr/>
          <w:t>a)</w:t>
        </w:r>
      </w:ins>
      <w:ins w:id="34877" w:author="CMCC-Luyang Zhao" w:date="2023-08-28T10:42:00Z">
        <w:r>
          <w:rPr/>
          <w:tab/>
        </w:r>
      </w:ins>
      <w:ins w:id="34878" w:author="CMCC-Luyang Zhao" w:date="2023-08-28T10:42:00Z">
        <w:r>
          <w:rPr/>
          <w:t>The duration for the number of samples (233 or 184) is greater than the minimum test time:</w:t>
        </w:r>
      </w:ins>
    </w:p>
    <w:p>
      <w:pPr>
        <w:pStyle w:val="111"/>
        <w:rPr>
          <w:ins w:id="34879" w:author="CMCC-Luyang Zhao" w:date="2023-08-28T10:42:00Z"/>
        </w:rPr>
      </w:pPr>
      <w:ins w:id="34880" w:author="CMCC-Luyang Zhao" w:date="2023-08-28T10:42:00Z">
        <w:r>
          <w:rPr/>
          <w:t>Then the number of samples (233 or 184) is predefined and the decision is done according to the number of events (59 successes or 66 fails)</w:t>
        </w:r>
      </w:ins>
    </w:p>
    <w:p>
      <w:pPr>
        <w:pStyle w:val="111"/>
        <w:rPr>
          <w:ins w:id="34881" w:author="CMCC-Luyang Zhao" w:date="2023-08-28T10:42:00Z"/>
        </w:rPr>
      </w:pPr>
      <w:ins w:id="34882" w:author="CMCC-Luyang Zhao" w:date="2023-08-28T10:42:00Z">
        <w:r>
          <w:rPr/>
          <w:t>b)</w:t>
        </w:r>
      </w:ins>
      <w:ins w:id="34883" w:author="CMCC-Luyang Zhao" w:date="2023-08-28T10:42:00Z">
        <w:r>
          <w:rPr/>
          <w:tab/>
        </w:r>
      </w:ins>
      <w:ins w:id="34884" w:author="CMCC-Luyang Zhao" w:date="2023-08-28T10:42:00Z">
        <w:r>
          <w:rPr/>
          <w:t>Since subframe 0 and 5 contain less bits than the remaining subframes, it is allowed to predefine a number of samples contained in an integer number of frames. In this case test-limit-ratio applies.</w:t>
        </w:r>
      </w:ins>
    </w:p>
    <w:p>
      <w:pPr>
        <w:pStyle w:val="111"/>
        <w:rPr>
          <w:ins w:id="34885" w:author="CMCC-Luyang Zhao" w:date="2023-08-28T10:42:00Z"/>
        </w:rPr>
      </w:pPr>
      <w:ins w:id="34886" w:author="CMCC-Luyang Zhao" w:date="2023-08-28T10:42:00Z">
        <w:r>
          <w:rPr/>
          <w:t>c)</w:t>
        </w:r>
      </w:ins>
      <w:ins w:id="34887" w:author="CMCC-Luyang Zhao" w:date="2023-08-28T10:42:00Z">
        <w:r>
          <w:rPr/>
          <w:tab/>
        </w:r>
      </w:ins>
      <w:ins w:id="34888" w:author="CMCC-Luyang Zhao" w:date="2023-08-28T10:42:00Z">
        <w:r>
          <w:rPr/>
          <w:t>The minimum test time is greater than the duration for the number of samples:</w:t>
        </w:r>
      </w:ins>
    </w:p>
    <w:p>
      <w:pPr>
        <w:pStyle w:val="111"/>
        <w:rPr>
          <w:ins w:id="34889" w:author="CMCC-Luyang Zhao" w:date="2023-08-28T10:42:00Z"/>
        </w:rPr>
      </w:pPr>
      <w:ins w:id="34890" w:author="CMCC-Luyang Zhao" w:date="2023-08-28T10:42:00Z">
        <w:r>
          <w:rPr/>
          <w:t>The minimum test time is predefined and the decision is done comparing the measured ratio at that instant against the test-limit-ratio.</w:t>
        </w:r>
      </w:ins>
    </w:p>
    <w:p>
      <w:pPr>
        <w:pStyle w:val="100"/>
        <w:rPr>
          <w:ins w:id="34891" w:author="CMCC-Luyang Zhao" w:date="2023-08-28T10:42:00Z"/>
        </w:rPr>
      </w:pPr>
      <w:ins w:id="34892" w:author="CMCC-Luyang Zhao" w:date="2023-08-28T10:42:00Z">
        <w:r>
          <w:rPr/>
          <w:t>NOTE:</w:t>
        </w:r>
      </w:ins>
      <w:ins w:id="34893" w:author="CMCC-Luyang Zhao" w:date="2023-08-28T10:42:00Z">
        <w:r>
          <w:rPr/>
          <w:tab/>
        </w:r>
      </w:ins>
      <w:ins w:id="34894" w:author="CMCC-Luyang Zhao" w:date="2023-08-28T10:42:00Z">
        <w:r>
          <w:rPr/>
          <w:t>The test time for most of the tests is governed by the Minimum Test Time</w:t>
        </w:r>
      </w:ins>
    </w:p>
    <w:p>
      <w:pPr>
        <w:pStyle w:val="4"/>
        <w:rPr>
          <w:ins w:id="34895" w:author="CMCC-Luyang Zhao" w:date="2023-08-28T10:42:00Z"/>
        </w:rPr>
      </w:pPr>
      <w:ins w:id="34896" w:author="CMCC-Luyang Zhao" w:date="2023-08-28T10:42:00Z">
        <w:bookmarkStart w:id="1260" w:name="_Toc232582200"/>
        <w:bookmarkStart w:id="1261" w:name="_Toc22146"/>
        <w:r>
          <w:rPr/>
          <w:t>G.3.5</w:t>
        </w:r>
      </w:ins>
      <w:ins w:id="34897" w:author="CMCC-Luyang Zhao" w:date="2023-08-28T10:42:00Z">
        <w:r>
          <w:rPr/>
          <w:tab/>
        </w:r>
      </w:ins>
      <w:ins w:id="34898" w:author="CMCC-Luyang Zhao" w:date="2023-08-28T10:42:00Z">
        <w:r>
          <w:rPr/>
          <w:t>Minimum Test time</w:t>
        </w:r>
        <w:bookmarkEnd w:id="1260"/>
        <w:bookmarkEnd w:id="1261"/>
      </w:ins>
    </w:p>
    <w:p>
      <w:pPr>
        <w:rPr>
          <w:ins w:id="34899" w:author="CMCC-Luyang Zhao" w:date="2023-08-28T10:42:00Z"/>
        </w:rPr>
      </w:pPr>
      <w:ins w:id="34900" w:author="CMCC-Luyang Zhao" w:date="2023-08-28T10:42:00Z">
        <w:r>
          <w:rPr/>
          <w:t>If a pass fail decision in G.3.4 can be achieved earlier than the minimum test time, then the test shall not be decided, but continued until the minimum test time is elapsed.</w:t>
        </w:r>
      </w:ins>
    </w:p>
    <w:p>
      <w:pPr>
        <w:rPr>
          <w:ins w:id="34901" w:author="CMCC-Luyang Zhao" w:date="2023-08-28T10:42:00Z"/>
        </w:rPr>
      </w:pPr>
      <w:ins w:id="34902" w:author="CMCC-Luyang Zhao" w:date="2023-08-28T10:42:00Z">
        <w:r>
          <w:rPr/>
          <w:t>The tables below contain the minimum number of subframes for FDD.</w:t>
        </w:r>
      </w:ins>
    </w:p>
    <w:p>
      <w:pPr>
        <w:rPr>
          <w:ins w:id="34903" w:author="CMCC-Luyang Zhao" w:date="2023-08-28T10:42:00Z"/>
        </w:rPr>
      </w:pPr>
      <w:ins w:id="34904" w:author="CMCC-Luyang Zhao" w:date="2023-08-28T10:42:00Z">
        <w:r>
          <w:rPr/>
          <w:t xml:space="preserve">By simulations the </w:t>
        </w:r>
      </w:ins>
      <w:ins w:id="34905" w:author="CMCC-Luyang Zhao" w:date="2023-08-28T10:42:00Z">
        <w:r>
          <w:rPr>
            <w:u w:val="single"/>
          </w:rPr>
          <w:t>m</w:t>
        </w:r>
      </w:ins>
      <w:ins w:id="34906" w:author="CMCC-Luyang Zhao" w:date="2023-08-28T10:42:00Z">
        <w:r>
          <w:rPr/>
          <w:t xml:space="preserve">inimum </w:t>
        </w:r>
      </w:ins>
      <w:ins w:id="34907" w:author="CMCC-Luyang Zhao" w:date="2023-08-28T10:42:00Z">
        <w:r>
          <w:rPr>
            <w:u w:val="single"/>
          </w:rPr>
          <w:t>n</w:t>
        </w:r>
      </w:ins>
      <w:ins w:id="34908" w:author="CMCC-Luyang Zhao" w:date="2023-08-28T10:42:00Z">
        <w:r>
          <w:rPr/>
          <w:t xml:space="preserve">umber of </w:t>
        </w:r>
      </w:ins>
      <w:ins w:id="34909" w:author="CMCC-Luyang Zhao" w:date="2023-08-28T10:42:00Z">
        <w:r>
          <w:rPr>
            <w:u w:val="single"/>
          </w:rPr>
          <w:t>a</w:t>
        </w:r>
      </w:ins>
      <w:ins w:id="34910" w:author="CMCC-Luyang Zhao" w:date="2023-08-28T10:42:00Z">
        <w:r>
          <w:rPr/>
          <w:t xml:space="preserve">ctive </w:t>
        </w:r>
      </w:ins>
      <w:ins w:id="34911" w:author="CMCC-Luyang Zhao" w:date="2023-08-28T10:42:00Z">
        <w:r>
          <w:rPr>
            <w:u w:val="single"/>
          </w:rPr>
          <w:t>s</w:t>
        </w:r>
      </w:ins>
      <w:ins w:id="34912" w:author="CMCC-Luyang Zhao" w:date="2023-08-28T10:42:00Z">
        <w:r>
          <w:rPr/>
          <w:t>ubframes (carrying DL payload) was derived (MNAS),</w:t>
        </w:r>
      </w:ins>
    </w:p>
    <w:p>
      <w:pPr>
        <w:rPr>
          <w:ins w:id="34913" w:author="CMCC-Luyang Zhao" w:date="2023-08-28T10:42:00Z"/>
        </w:rPr>
      </w:pPr>
      <w:ins w:id="34914" w:author="CMCC-Luyang Zhao" w:date="2023-08-28T10:42:00Z">
        <w:r>
          <w:rPr/>
          <w:t>then adding inactive subframes to the active ones (e.g. subframe 5 contains no DL payload. For TDD additional subframes contain no DL payload)</w:t>
        </w:r>
      </w:ins>
    </w:p>
    <w:p>
      <w:pPr>
        <w:rPr>
          <w:ins w:id="34915" w:author="CMCC-Luyang Zhao" w:date="2023-08-28T10:42:00Z"/>
        </w:rPr>
      </w:pPr>
      <w:ins w:id="34916" w:author="CMCC-Luyang Zhao" w:date="2023-08-28T10:42:00Z">
        <w:r>
          <w:rPr/>
          <w:t>then rounding up to full thousand and</w:t>
        </w:r>
      </w:ins>
    </w:p>
    <w:p>
      <w:pPr>
        <w:rPr>
          <w:ins w:id="34917" w:author="CMCC-Luyang Zhao" w:date="2023-08-28T10:42:00Z"/>
        </w:rPr>
      </w:pPr>
      <w:ins w:id="34918" w:author="CMCC-Luyang Zhao" w:date="2023-08-28T10:42:00Z">
        <w:r>
          <w:rPr/>
          <w:t xml:space="preserve">then adding a </w:t>
        </w:r>
      </w:ins>
      <w:ins w:id="34919" w:author="CMCC-Luyang Zhao" w:date="2023-08-28T10:42:00Z">
        <w:r>
          <w:rPr>
            <w:u w:val="single"/>
          </w:rPr>
          <w:t>b</w:t>
        </w:r>
      </w:ins>
      <w:ins w:id="34920" w:author="CMCC-Luyang Zhao" w:date="2023-08-28T10:42:00Z">
        <w:r>
          <w:rPr/>
          <w:t>ias of 1000 (BMNSF).</w:t>
        </w:r>
      </w:ins>
    </w:p>
    <w:p>
      <w:pPr>
        <w:pStyle w:val="9"/>
        <w:rPr>
          <w:ins w:id="34921" w:author="CMCC-Luyang Zhao" w:date="2023-08-28T10:42:00Z"/>
        </w:rPr>
      </w:pPr>
      <w:ins w:id="34922" w:author="CMCC-Luyang Zhao" w:date="2023-08-28T10:42:00Z">
        <w:r>
          <w:rPr/>
          <w:t>Simulation method to derive minimum test time:</w:t>
        </w:r>
      </w:ins>
    </w:p>
    <w:p>
      <w:pPr>
        <w:rPr>
          <w:ins w:id="34923" w:author="CMCC-Luyang Zhao" w:date="2023-08-28T10:42:00Z"/>
        </w:rPr>
      </w:pPr>
      <w:ins w:id="34924" w:author="CMCC-Luyang Zhao" w:date="2023-08-28T10:42:00Z">
        <w:r>
          <w:rPr/>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ins>
      <w:ins w:id="34925" w:author="CMCC-Luyang Zhao" w:date="2023-08-28T10:42:00Z">
        <w:r>
          <w:rPr>
            <w:rFonts w:hint="eastAsia"/>
          </w:rPr>
          <w:t>≥</w:t>
        </w:r>
      </w:ins>
      <w:ins w:id="34926" w:author="CMCC-Luyang Zhao" w:date="2023-08-28T10:42:00Z">
        <w:r>
          <w:rPr/>
          <w:t xml:space="preserve"> 50000 are derived differently.</w:t>
        </w:r>
      </w:ins>
    </w:p>
    <w:p>
      <w:pPr>
        <w:pStyle w:val="113"/>
        <w:rPr>
          <w:ins w:id="34927" w:author="CMCC-Luyang Zhao" w:date="2023-08-28T10:42:00Z"/>
        </w:rPr>
      </w:pPr>
      <w:ins w:id="34928" w:author="CMCC-Luyang Zhao" w:date="2023-08-28T10:42:00Z">
        <w:bookmarkStart w:id="1262" w:name="_MON_1417085723"/>
        <w:bookmarkEnd w:id="1262"/>
        <w:bookmarkStart w:id="1263" w:name="_MON_1365603979"/>
        <w:bookmarkEnd w:id="1263"/>
      </w:ins>
      <w:ins w:id="34929" w:author="CMCC-Luyang Zhao" w:date="2023-08-28T10:42:00Z"/>
      <w:ins w:id="34930" w:author="CMCC-Luyang Zhao" w:date="2023-08-28T10:42:00Z"/>
      <w:ins w:id="34931" w:author="CMCC-Luyang Zhao" w:date="2023-08-28T10:42:00Z">
        <w:r>
          <w:rPr/>
          <w:object>
            <v:shape id="_x0000_i1242" o:spt="75" type="#_x0000_t75" style="height:293.45pt;width:540.55pt;" o:ole="t" filled="f" o:preferrelative="t" stroked="f" coordsize="21600,21600">
              <v:path/>
              <v:fill on="f" focussize="0,0"/>
              <v:stroke on="f" joinstyle="miter"/>
              <v:imagedata r:id="rId360" o:title=""/>
              <o:lock v:ext="edit" aspectratio="t"/>
              <w10:wrap type="none"/>
              <w10:anchorlock/>
            </v:shape>
            <o:OLEObject Type="Embed" ProgID="Word.Document.8" ShapeID="_x0000_i1242" DrawAspect="Content" ObjectID="_1468075942" r:id="rId359">
              <o:LockedField>false</o:LockedField>
            </o:OLEObject>
          </w:object>
        </w:r>
      </w:ins>
      <w:ins w:id="34933" w:author="CMCC-Luyang Zhao" w:date="2023-08-28T10:42:00Z"/>
    </w:p>
    <w:p>
      <w:pPr>
        <w:pStyle w:val="113"/>
        <w:rPr>
          <w:ins w:id="34934" w:author="CMCC-Luyang Zhao" w:date="2023-08-28T10:42:00Z"/>
        </w:rPr>
      </w:pPr>
      <w:ins w:id="34935" w:author="CMCC-Luyang Zhao" w:date="2023-08-28T10:42:00Z">
        <w:r>
          <w:rPr/>
          <w:t>Figure G.3.5-1: Simulation method to derive minimum test time</w:t>
        </w:r>
      </w:ins>
    </w:p>
    <w:p>
      <w:pPr>
        <w:rPr>
          <w:ins w:id="34936" w:author="CMCC-Luyang Zhao" w:date="2023-08-28T10:42:00Z"/>
        </w:rPr>
      </w:pPr>
    </w:p>
    <w:p>
      <w:pPr>
        <w:pStyle w:val="113"/>
        <w:rPr>
          <w:ins w:id="34937" w:author="CMCC-Luyang Zhao" w:date="2023-08-28T10:42:00Z"/>
          <w:rFonts w:eastAsia="PMingLiU"/>
          <w:lang w:eastAsia="ja-JP"/>
        </w:rPr>
      </w:pPr>
      <w:ins w:id="34938" w:author="CMCC-Luyang Zhao" w:date="2023-08-28T10:42:00Z">
        <w:bookmarkStart w:id="1264" w:name="OLE_LINK3"/>
        <w:r>
          <w:rPr/>
          <w:t>Table G.3.5-1</w:t>
        </w:r>
        <w:bookmarkEnd w:id="1264"/>
        <w:bookmarkStart w:id="1265" w:name="_Toc232582201"/>
        <w:r>
          <w:rPr/>
          <w:t>: Minimum Test time</w:t>
        </w:r>
      </w:ins>
      <w:ins w:id="34939" w:author="CMCC-Luyang Zhao" w:date="2023-08-28T10:42:00Z">
        <w:r>
          <w:rPr>
            <w:rFonts w:eastAsia="宋体"/>
            <w:lang w:eastAsia="zh-CN"/>
          </w:rPr>
          <w:t xml:space="preserve"> for PDSCH </w:t>
        </w:r>
      </w:ins>
      <w:ins w:id="34940" w:author="CMCC-Luyang Zhao" w:date="2023-08-28T10:42:00Z">
        <w:r>
          <w:rPr>
            <w:lang w:eastAsia="zh-TW"/>
          </w:rPr>
          <w:t xml:space="preserve">for UE Category </w:t>
        </w:r>
      </w:ins>
      <w:ins w:id="34941" w:author="CMCC-Luyang Zhao" w:date="2023-08-28T10:42:00Z">
        <w:r>
          <w:rPr>
            <w:lang w:eastAsia="ja-JP"/>
          </w:rPr>
          <w:t>NB1</w:t>
        </w:r>
      </w:ins>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4942" w:author="CMCC-Luyang Zhao" w:date="2023-08-28T10:42:00Z"/>
        </w:trPr>
        <w:tc>
          <w:tcPr>
            <w:tcW w:w="1361" w:type="pct"/>
            <w:vMerge w:val="restart"/>
          </w:tcPr>
          <w:p>
            <w:pPr>
              <w:pStyle w:val="104"/>
              <w:rPr>
                <w:ins w:id="34943" w:author="CMCC-Luyang Zhao" w:date="2023-08-28T10:42:00Z"/>
                <w:lang w:eastAsia="ja-JP"/>
              </w:rPr>
            </w:pPr>
            <w:ins w:id="34944" w:author="CMCC-Luyang Zhao" w:date="2023-08-28T10:42:00Z">
              <w:r>
                <w:rPr>
                  <w:lang w:eastAsia="zh-TW"/>
                </w:rPr>
                <w:t>Clause 8.</w:t>
              </w:r>
            </w:ins>
            <w:ins w:id="34945" w:author="CMCC-Luyang Zhao" w:date="2023-08-28T10:42:00Z">
              <w:r>
                <w:rPr>
                  <w:lang w:eastAsia="ja-JP"/>
                </w:rPr>
                <w:t>12.1.1.2</w:t>
              </w:r>
            </w:ins>
          </w:p>
          <w:p>
            <w:pPr>
              <w:pStyle w:val="104"/>
              <w:rPr>
                <w:ins w:id="34946" w:author="CMCC-Luyang Zhao" w:date="2023-08-28T10:42:00Z"/>
                <w:lang w:eastAsia="zh-CN"/>
              </w:rPr>
            </w:pPr>
            <w:ins w:id="34947" w:author="CMCC-Luyang Zhao" w:date="2023-08-28T10:42:00Z">
              <w:r>
                <w:rPr>
                  <w:lang w:eastAsia="zh-CN"/>
                </w:rPr>
                <w:t>Test</w:t>
              </w:r>
            </w:ins>
          </w:p>
          <w:p>
            <w:pPr>
              <w:pStyle w:val="104"/>
              <w:rPr>
                <w:ins w:id="34948" w:author="CMCC-Luyang Zhao" w:date="2023-08-28T10:42:00Z"/>
                <w:lang w:eastAsia="zh-CN"/>
              </w:rPr>
            </w:pPr>
            <w:ins w:id="34949" w:author="CMCC-Luyang Zhao" w:date="2023-08-28T10:42:00Z">
              <w:r>
                <w:rPr>
                  <w:lang w:eastAsia="zh-CN"/>
                </w:rPr>
                <w:t>No</w:t>
              </w:r>
            </w:ins>
          </w:p>
        </w:tc>
        <w:tc>
          <w:tcPr>
            <w:tcW w:w="1370" w:type="pct"/>
            <w:vMerge w:val="restart"/>
          </w:tcPr>
          <w:p>
            <w:pPr>
              <w:pStyle w:val="104"/>
              <w:rPr>
                <w:ins w:id="34950" w:author="CMCC-Luyang Zhao" w:date="2023-08-28T10:42:00Z"/>
                <w:lang w:eastAsia="zh-CN"/>
              </w:rPr>
            </w:pPr>
            <w:ins w:id="34951" w:author="CMCC-Luyang Zhao" w:date="2023-08-28T10:42:00Z">
              <w:r>
                <w:rPr>
                  <w:lang w:eastAsia="zh-CN"/>
                </w:rPr>
                <w:t>Demodulation scenario</w:t>
              </w:r>
            </w:ins>
          </w:p>
          <w:p>
            <w:pPr>
              <w:pStyle w:val="104"/>
              <w:rPr>
                <w:ins w:id="34952" w:author="CMCC-Luyang Zhao" w:date="2023-08-28T10:42:00Z"/>
                <w:rFonts w:cs="Arial"/>
                <w:lang w:eastAsia="zh-CN"/>
              </w:rPr>
            </w:pPr>
            <w:ins w:id="34953" w:author="CMCC-Luyang Zhao" w:date="2023-08-28T10:42:00Z">
              <w:r>
                <w:rPr>
                  <w:rFonts w:cs="Arial"/>
                  <w:lang w:eastAsia="zh-CN"/>
                </w:rPr>
                <w:t>(info only)</w:t>
              </w:r>
            </w:ins>
          </w:p>
        </w:tc>
        <w:tc>
          <w:tcPr>
            <w:tcW w:w="1026" w:type="pct"/>
            <w:vMerge w:val="restart"/>
          </w:tcPr>
          <w:p>
            <w:pPr>
              <w:pStyle w:val="104"/>
              <w:rPr>
                <w:ins w:id="34954" w:author="CMCC-Luyang Zhao" w:date="2023-08-28T10:42:00Z"/>
                <w:lang w:eastAsia="zh-CN"/>
              </w:rPr>
            </w:pPr>
            <w:ins w:id="34955" w:author="CMCC-Luyang Zhao" w:date="2023-08-28T10:42:00Z">
              <w:r>
                <w:rPr>
                  <w:lang w:eastAsia="zh-CN"/>
                </w:rPr>
                <w:t>MNAS</w:t>
              </w:r>
            </w:ins>
          </w:p>
          <w:p>
            <w:pPr>
              <w:pStyle w:val="104"/>
              <w:rPr>
                <w:ins w:id="34956" w:author="CMCC-Luyang Zhao" w:date="2023-08-28T10:42:00Z"/>
                <w:lang w:eastAsia="zh-CN"/>
              </w:rPr>
            </w:pPr>
            <w:ins w:id="34957" w:author="CMCC-Luyang Zhao" w:date="2023-08-28T10:42:00Z">
              <w:r>
                <w:rPr>
                  <w:lang w:eastAsia="zh-CN"/>
                </w:rPr>
                <w:t>(Simulation)</w:t>
              </w:r>
            </w:ins>
          </w:p>
        </w:tc>
        <w:tc>
          <w:tcPr>
            <w:tcW w:w="1243" w:type="pct"/>
            <w:gridSpan w:val="2"/>
          </w:tcPr>
          <w:p>
            <w:pPr>
              <w:pStyle w:val="104"/>
              <w:rPr>
                <w:ins w:id="34958" w:author="CMCC-Luyang Zhao" w:date="2023-08-28T10:42:00Z"/>
                <w:rFonts w:cs="Arial"/>
                <w:lang w:eastAsia="zh-CN"/>
              </w:rPr>
            </w:pPr>
            <w:ins w:id="34959" w:author="CMCC-Luyang Zhao" w:date="2023-08-28T10:42:00Z">
              <w:r>
                <w:rPr>
                  <w:rFonts w:cs="Arial"/>
                  <w:lang w:eastAsia="zh-CN"/>
                </w:rPr>
                <w:t>MNSF (Min No Sub Frames, mandatory)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4960" w:author="CMCC-Luyang Zhao" w:date="2023-08-28T10:42:00Z"/>
        </w:trPr>
        <w:tc>
          <w:tcPr>
            <w:tcW w:w="1361" w:type="pct"/>
            <w:vMerge w:val="continue"/>
          </w:tcPr>
          <w:p>
            <w:pPr>
              <w:pStyle w:val="104"/>
              <w:rPr>
                <w:ins w:id="34961" w:author="CMCC-Luyang Zhao" w:date="2023-08-28T10:42:00Z"/>
                <w:lang w:eastAsia="zh-CN"/>
              </w:rPr>
            </w:pPr>
          </w:p>
        </w:tc>
        <w:tc>
          <w:tcPr>
            <w:tcW w:w="1370" w:type="pct"/>
            <w:vMerge w:val="continue"/>
          </w:tcPr>
          <w:p>
            <w:pPr>
              <w:pStyle w:val="104"/>
              <w:rPr>
                <w:ins w:id="34962" w:author="CMCC-Luyang Zhao" w:date="2023-08-28T10:42:00Z"/>
                <w:lang w:eastAsia="zh-CN"/>
              </w:rPr>
            </w:pPr>
          </w:p>
        </w:tc>
        <w:tc>
          <w:tcPr>
            <w:tcW w:w="1026" w:type="pct"/>
            <w:vMerge w:val="continue"/>
          </w:tcPr>
          <w:p>
            <w:pPr>
              <w:pStyle w:val="104"/>
              <w:rPr>
                <w:ins w:id="34963" w:author="CMCC-Luyang Zhao" w:date="2023-08-28T10:42:00Z"/>
                <w:lang w:eastAsia="zh-CN"/>
              </w:rPr>
            </w:pPr>
          </w:p>
        </w:tc>
        <w:tc>
          <w:tcPr>
            <w:tcW w:w="642" w:type="pct"/>
          </w:tcPr>
          <w:p>
            <w:pPr>
              <w:pStyle w:val="104"/>
              <w:rPr>
                <w:ins w:id="34964" w:author="CMCC-Luyang Zhao" w:date="2023-08-28T10:42:00Z"/>
                <w:lang w:eastAsia="zh-CN"/>
              </w:rPr>
            </w:pPr>
            <w:ins w:id="34965" w:author="CMCC-Luyang Zhao" w:date="2023-08-28T10:42:00Z">
              <w:r>
                <w:rPr>
                  <w:lang w:eastAsia="zh-TW"/>
                </w:rPr>
                <w:t>HD-</w:t>
              </w:r>
            </w:ins>
            <w:ins w:id="34966" w:author="CMCC-Luyang Zhao" w:date="2023-08-28T10:42:00Z">
              <w:r>
                <w:rPr>
                  <w:lang w:eastAsia="zh-CN"/>
                </w:rPr>
                <w:t>FDD</w:t>
              </w:r>
            </w:ins>
          </w:p>
        </w:tc>
        <w:tc>
          <w:tcPr>
            <w:tcW w:w="601" w:type="pct"/>
          </w:tcPr>
          <w:p>
            <w:pPr>
              <w:pStyle w:val="104"/>
              <w:rPr>
                <w:ins w:id="34967" w:author="CMCC-Luyang Zhao" w:date="2023-08-28T10:42:00Z"/>
                <w:lang w:eastAsia="zh-CN"/>
              </w:rPr>
            </w:pPr>
            <w:ins w:id="34968" w:author="CMCC-Luyang Zhao" w:date="2023-08-28T10:42:00Z">
              <w:r>
                <w:rPr>
                  <w:lang w:eastAsia="zh-CN"/>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4969" w:author="CMCC-Luyang Zhao" w:date="2023-08-28T10:42:00Z"/>
        </w:trPr>
        <w:tc>
          <w:tcPr>
            <w:tcW w:w="1361" w:type="pct"/>
          </w:tcPr>
          <w:p>
            <w:pPr>
              <w:pStyle w:val="103"/>
              <w:jc w:val="center"/>
              <w:rPr>
                <w:ins w:id="34970" w:author="CMCC-Luyang Zhao" w:date="2023-08-28T10:42:00Z"/>
                <w:lang w:eastAsia="ja-JP"/>
              </w:rPr>
            </w:pPr>
            <w:ins w:id="34971" w:author="CMCC-Luyang Zhao" w:date="2023-08-28T10:42:00Z">
              <w:r>
                <w:rPr>
                  <w:lang w:eastAsia="ja-JP"/>
                </w:rPr>
                <w:t>1</w:t>
              </w:r>
            </w:ins>
          </w:p>
        </w:tc>
        <w:tc>
          <w:tcPr>
            <w:tcW w:w="1370" w:type="pct"/>
          </w:tcPr>
          <w:p>
            <w:pPr>
              <w:pStyle w:val="105"/>
              <w:rPr>
                <w:ins w:id="34972" w:author="CMCC-Luyang Zhao" w:date="2023-08-28T10:42:00Z"/>
                <w:lang w:eastAsia="ja-JP"/>
              </w:rPr>
            </w:pPr>
            <w:ins w:id="34973" w:author="CMCC-Luyang Zhao" w:date="2023-08-28T10:42:00Z">
              <w:r>
                <w:rPr>
                  <w:rFonts w:cs="Arial"/>
                </w:rPr>
                <w:t>R.NB.3 FDD</w:t>
              </w:r>
            </w:ins>
          </w:p>
          <w:p>
            <w:pPr>
              <w:pStyle w:val="105"/>
              <w:rPr>
                <w:ins w:id="34974" w:author="CMCC-Luyang Zhao" w:date="2023-08-28T10:42:00Z"/>
              </w:rPr>
            </w:pPr>
            <w:ins w:id="34975" w:author="CMCC-Luyang Zhao" w:date="2023-08-28T10:42:00Z">
              <w:r>
                <w:rPr/>
                <w:t>(</w:t>
              </w:r>
            </w:ins>
            <w:ins w:id="34976" w:author="CMCC-Luyang Zhao" w:date="2023-08-28T10:42:00Z">
              <w:r>
                <w:rPr>
                  <w:lang w:eastAsia="ja-JP"/>
                </w:rPr>
                <w:t>200kHz, QPSK,1/2</w:t>
              </w:r>
            </w:ins>
            <w:ins w:id="34977" w:author="CMCC-Luyang Zhao" w:date="2023-08-28T10:42:00Z">
              <w:r>
                <w:rPr/>
                <w:t>)</w:t>
              </w:r>
            </w:ins>
          </w:p>
          <w:p>
            <w:pPr>
              <w:pStyle w:val="105"/>
              <w:rPr>
                <w:ins w:id="34978" w:author="CMCC-Luyang Zhao" w:date="2023-08-28T10:42:00Z"/>
              </w:rPr>
            </w:pPr>
            <w:ins w:id="34979" w:author="CMCC-Luyang Zhao" w:date="2023-08-28T10:42:00Z">
              <w:r>
                <w:rPr/>
                <w:t>(</w:t>
              </w:r>
            </w:ins>
            <w:ins w:id="34980" w:author="CMCC-Luyang Zhao" w:date="2023-08-28T10:42:00Z">
              <w:r>
                <w:rPr>
                  <w:lang w:eastAsia="ja-JP"/>
                </w:rPr>
                <w:t>1</w:t>
              </w:r>
            </w:ins>
            <w:ins w:id="34981" w:author="CMCC-Luyang Zhao" w:date="2023-08-28T10:42:00Z">
              <w:r>
                <w:rPr/>
                <w:t>x1)</w:t>
              </w:r>
            </w:ins>
          </w:p>
          <w:p>
            <w:pPr>
              <w:pStyle w:val="105"/>
              <w:rPr>
                <w:ins w:id="34982" w:author="CMCC-Luyang Zhao" w:date="2023-08-28T10:42:00Z"/>
              </w:rPr>
            </w:pPr>
            <w:ins w:id="34983" w:author="CMCC-Luyang Zhao" w:date="2023-08-28T10:42:00Z">
              <w:r>
                <w:rPr/>
                <w:t>E</w:t>
              </w:r>
            </w:ins>
            <w:ins w:id="34984" w:author="CMCC-Luyang Zhao" w:date="2023-08-28T10:42:00Z">
              <w:r>
                <w:rPr>
                  <w:lang w:eastAsia="ja-JP"/>
                </w:rPr>
                <w:t>PA5</w:t>
              </w:r>
            </w:ins>
          </w:p>
        </w:tc>
        <w:tc>
          <w:tcPr>
            <w:tcW w:w="1026" w:type="pct"/>
          </w:tcPr>
          <w:p>
            <w:pPr>
              <w:pStyle w:val="105"/>
              <w:rPr>
                <w:ins w:id="34985" w:author="CMCC-Luyang Zhao" w:date="2023-08-28T10:42:00Z"/>
                <w:rFonts w:cs="Arial"/>
                <w:lang w:eastAsia="ja-JP"/>
              </w:rPr>
            </w:pPr>
            <w:ins w:id="34986" w:author="CMCC-Luyang Zhao" w:date="2023-08-28T10:42:00Z">
              <w:r>
                <w:rPr>
                  <w:rFonts w:cs="Arial"/>
                  <w:lang w:eastAsia="ja-JP"/>
                </w:rPr>
                <w:t>3609</w:t>
              </w:r>
            </w:ins>
          </w:p>
        </w:tc>
        <w:tc>
          <w:tcPr>
            <w:tcW w:w="642" w:type="pct"/>
          </w:tcPr>
          <w:p>
            <w:pPr>
              <w:pStyle w:val="105"/>
              <w:rPr>
                <w:ins w:id="34987" w:author="CMCC-Luyang Zhao" w:date="2023-08-28T10:42:00Z"/>
                <w:lang w:eastAsia="ja-JP"/>
              </w:rPr>
            </w:pPr>
            <w:ins w:id="34988" w:author="CMCC-Luyang Zhao" w:date="2023-08-28T10:42:00Z">
              <w:r>
                <w:rPr>
                  <w:lang w:eastAsia="ja-JP"/>
                </w:rPr>
                <w:t>3466000</w:t>
              </w:r>
            </w:ins>
          </w:p>
        </w:tc>
        <w:tc>
          <w:tcPr>
            <w:tcW w:w="601" w:type="pct"/>
          </w:tcPr>
          <w:p>
            <w:pPr>
              <w:pStyle w:val="105"/>
              <w:rPr>
                <w:ins w:id="34989" w:author="CMCC-Luyang Zhao" w:date="2023-08-28T10:42:00Z"/>
              </w:rPr>
            </w:pPr>
            <w:ins w:id="34990" w:author="CMCC-Luyang Zhao" w:date="2023-08-28T10:42:00Z">
              <w:r>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4991" w:author="CMCC-Luyang Zhao" w:date="2023-08-28T10:42:00Z"/>
        </w:trPr>
        <w:tc>
          <w:tcPr>
            <w:tcW w:w="1361" w:type="pct"/>
          </w:tcPr>
          <w:p>
            <w:pPr>
              <w:pStyle w:val="103"/>
              <w:jc w:val="center"/>
              <w:rPr>
                <w:ins w:id="34992" w:author="CMCC-Luyang Zhao" w:date="2023-08-28T10:42:00Z"/>
                <w:lang w:eastAsia="ja-JP"/>
              </w:rPr>
            </w:pPr>
            <w:ins w:id="34993" w:author="CMCC-Luyang Zhao" w:date="2023-08-28T10:42:00Z">
              <w:r>
                <w:rPr>
                  <w:lang w:eastAsia="ja-JP"/>
                </w:rPr>
                <w:t>2</w:t>
              </w:r>
            </w:ins>
          </w:p>
        </w:tc>
        <w:tc>
          <w:tcPr>
            <w:tcW w:w="1370" w:type="pct"/>
          </w:tcPr>
          <w:p>
            <w:pPr>
              <w:pStyle w:val="105"/>
              <w:rPr>
                <w:ins w:id="34994" w:author="CMCC-Luyang Zhao" w:date="2023-08-28T10:42:00Z"/>
                <w:lang w:eastAsia="ja-JP"/>
              </w:rPr>
            </w:pPr>
            <w:ins w:id="34995" w:author="CMCC-Luyang Zhao" w:date="2023-08-28T10:42:00Z">
              <w:r>
                <w:rPr>
                  <w:rFonts w:cs="Arial"/>
                </w:rPr>
                <w:t>R.NB.3 FDD</w:t>
              </w:r>
            </w:ins>
          </w:p>
          <w:p>
            <w:pPr>
              <w:pStyle w:val="105"/>
              <w:rPr>
                <w:ins w:id="34996" w:author="CMCC-Luyang Zhao" w:date="2023-08-28T10:42:00Z"/>
              </w:rPr>
            </w:pPr>
            <w:ins w:id="34997" w:author="CMCC-Luyang Zhao" w:date="2023-08-28T10:42:00Z">
              <w:r>
                <w:rPr/>
                <w:t>(</w:t>
              </w:r>
            </w:ins>
            <w:ins w:id="34998" w:author="CMCC-Luyang Zhao" w:date="2023-08-28T10:42:00Z">
              <w:r>
                <w:rPr>
                  <w:lang w:eastAsia="ja-JP"/>
                </w:rPr>
                <w:t>200kHz, QPSK,1/2</w:t>
              </w:r>
            </w:ins>
            <w:ins w:id="34999" w:author="CMCC-Luyang Zhao" w:date="2023-08-28T10:42:00Z">
              <w:r>
                <w:rPr/>
                <w:t>)</w:t>
              </w:r>
            </w:ins>
          </w:p>
          <w:p>
            <w:pPr>
              <w:pStyle w:val="105"/>
              <w:rPr>
                <w:ins w:id="35000" w:author="CMCC-Luyang Zhao" w:date="2023-08-28T10:42:00Z"/>
              </w:rPr>
            </w:pPr>
            <w:ins w:id="35001" w:author="CMCC-Luyang Zhao" w:date="2023-08-28T10:42:00Z">
              <w:r>
                <w:rPr/>
                <w:t>(</w:t>
              </w:r>
            </w:ins>
            <w:ins w:id="35002" w:author="CMCC-Luyang Zhao" w:date="2023-08-28T10:42:00Z">
              <w:r>
                <w:rPr>
                  <w:lang w:eastAsia="ja-JP"/>
                </w:rPr>
                <w:t>1</w:t>
              </w:r>
            </w:ins>
            <w:ins w:id="35003" w:author="CMCC-Luyang Zhao" w:date="2023-08-28T10:42:00Z">
              <w:r>
                <w:rPr/>
                <w:t>x1)</w:t>
              </w:r>
            </w:ins>
          </w:p>
          <w:p>
            <w:pPr>
              <w:pStyle w:val="105"/>
              <w:rPr>
                <w:ins w:id="35004" w:author="CMCC-Luyang Zhao" w:date="2023-08-28T10:42:00Z"/>
              </w:rPr>
            </w:pPr>
            <w:ins w:id="35005" w:author="CMCC-Luyang Zhao" w:date="2023-08-28T10:42:00Z">
              <w:r>
                <w:rPr/>
                <w:t>ETU1</w:t>
              </w:r>
            </w:ins>
          </w:p>
        </w:tc>
        <w:tc>
          <w:tcPr>
            <w:tcW w:w="1026" w:type="pct"/>
          </w:tcPr>
          <w:p>
            <w:pPr>
              <w:pStyle w:val="105"/>
              <w:rPr>
                <w:ins w:id="35006" w:author="CMCC-Luyang Zhao" w:date="2023-08-28T10:42:00Z"/>
                <w:rFonts w:cs="Arial"/>
                <w:lang w:eastAsia="ja-JP"/>
              </w:rPr>
            </w:pPr>
            <w:ins w:id="35007" w:author="CMCC-Luyang Zhao" w:date="2023-08-28T10:42:00Z">
              <w:r>
                <w:rPr>
                  <w:rFonts w:cs="Arial"/>
                  <w:lang w:eastAsia="ja-JP"/>
                </w:rPr>
                <w:t>3609</w:t>
              </w:r>
            </w:ins>
          </w:p>
        </w:tc>
        <w:tc>
          <w:tcPr>
            <w:tcW w:w="642" w:type="pct"/>
          </w:tcPr>
          <w:p>
            <w:pPr>
              <w:pStyle w:val="105"/>
              <w:rPr>
                <w:ins w:id="35008" w:author="CMCC-Luyang Zhao" w:date="2023-08-28T10:42:00Z"/>
                <w:lang w:eastAsia="ja-JP"/>
              </w:rPr>
            </w:pPr>
            <w:ins w:id="35009" w:author="CMCC-Luyang Zhao" w:date="2023-08-28T10:42:00Z">
              <w:r>
                <w:rPr>
                  <w:lang w:eastAsia="ja-JP"/>
                </w:rPr>
                <w:t>5544000</w:t>
              </w:r>
            </w:ins>
          </w:p>
        </w:tc>
        <w:tc>
          <w:tcPr>
            <w:tcW w:w="601" w:type="pct"/>
          </w:tcPr>
          <w:p>
            <w:pPr>
              <w:pStyle w:val="105"/>
              <w:rPr>
                <w:ins w:id="35010" w:author="CMCC-Luyang Zhao" w:date="2023-08-28T10:42:00Z"/>
                <w:lang w:eastAsia="zh-TW"/>
              </w:rPr>
            </w:pPr>
            <w:ins w:id="35011" w:author="CMCC-Luyang Zhao" w:date="2023-08-28T10:42:00Z">
              <w:r>
                <w:rPr/>
                <w:t>N/A</w:t>
              </w:r>
            </w:ins>
          </w:p>
        </w:tc>
      </w:tr>
    </w:tbl>
    <w:p>
      <w:pPr>
        <w:rPr>
          <w:ins w:id="35012" w:author="CMCC-Luyang Zhao" w:date="2023-08-28T10:42:00Z"/>
        </w:rPr>
      </w:pPr>
    </w:p>
    <w:p>
      <w:pPr>
        <w:pStyle w:val="113"/>
        <w:rPr>
          <w:ins w:id="35013" w:author="CMCC-Luyang Zhao" w:date="2023-08-28T10:42:00Z"/>
          <w:rFonts w:eastAsia="PMingLiU"/>
          <w:lang w:eastAsia="ja-JP"/>
        </w:rPr>
      </w:pPr>
      <w:ins w:id="35014" w:author="CMCC-Luyang Zhao" w:date="2023-08-28T10:42:00Z">
        <w:r>
          <w:rPr/>
          <w:t>Table G.3.5-</w:t>
        </w:r>
      </w:ins>
      <w:ins w:id="35015" w:author="CMCC-Luyang Zhao" w:date="2023-08-28T10:42:00Z">
        <w:r>
          <w:rPr>
            <w:rFonts w:hint="eastAsia" w:eastAsia="宋体"/>
            <w:lang w:val="en-US" w:eastAsia="zh-CN"/>
          </w:rPr>
          <w:t>2</w:t>
        </w:r>
      </w:ins>
      <w:ins w:id="35016" w:author="CMCC-Luyang Zhao" w:date="2023-08-28T10:42:00Z">
        <w:r>
          <w:rPr/>
          <w:t>: Minimum Test time</w:t>
        </w:r>
      </w:ins>
      <w:ins w:id="35017" w:author="CMCC-Luyang Zhao" w:date="2023-08-28T10:42:00Z">
        <w:r>
          <w:rPr>
            <w:rFonts w:eastAsia="宋体"/>
            <w:lang w:eastAsia="zh-CN"/>
          </w:rPr>
          <w:t xml:space="preserve"> for PDSCH </w:t>
        </w:r>
      </w:ins>
      <w:ins w:id="35018" w:author="CMCC-Luyang Zhao" w:date="2023-08-28T10:42:00Z">
        <w:r>
          <w:rPr>
            <w:lang w:eastAsia="zh-TW"/>
          </w:rPr>
          <w:t xml:space="preserve">for UE Category </w:t>
        </w:r>
      </w:ins>
      <w:ins w:id="35019" w:author="CMCC-Luyang Zhao" w:date="2023-08-28T10:42:00Z">
        <w:r>
          <w:rPr>
            <w:lang w:eastAsia="ja-JP"/>
          </w:rPr>
          <w:t>NB2</w:t>
        </w:r>
      </w:ins>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020" w:author="CMCC-Luyang Zhao" w:date="2023-08-28T10:42:00Z"/>
        </w:trPr>
        <w:tc>
          <w:tcPr>
            <w:tcW w:w="1361" w:type="pct"/>
            <w:vMerge w:val="restart"/>
          </w:tcPr>
          <w:p>
            <w:pPr>
              <w:pStyle w:val="104"/>
              <w:rPr>
                <w:ins w:id="35021" w:author="CMCC-Luyang Zhao" w:date="2023-08-28T10:42:00Z"/>
                <w:lang w:eastAsia="ja-JP"/>
              </w:rPr>
            </w:pPr>
            <w:ins w:id="35022" w:author="CMCC-Luyang Zhao" w:date="2023-08-28T10:42:00Z">
              <w:r>
                <w:rPr>
                  <w:lang w:eastAsia="zh-TW"/>
                </w:rPr>
                <w:t>Clause 8.</w:t>
              </w:r>
            </w:ins>
            <w:ins w:id="35023" w:author="CMCC-Luyang Zhao" w:date="2023-08-28T10:42:00Z">
              <w:r>
                <w:rPr>
                  <w:lang w:eastAsia="ja-JP"/>
                </w:rPr>
                <w:t>12.1.1.3</w:t>
              </w:r>
            </w:ins>
          </w:p>
          <w:p>
            <w:pPr>
              <w:pStyle w:val="104"/>
              <w:rPr>
                <w:ins w:id="35024" w:author="CMCC-Luyang Zhao" w:date="2023-08-28T10:42:00Z"/>
                <w:lang w:eastAsia="zh-CN"/>
              </w:rPr>
            </w:pPr>
            <w:ins w:id="35025" w:author="CMCC-Luyang Zhao" w:date="2023-08-28T10:42:00Z">
              <w:r>
                <w:rPr>
                  <w:lang w:eastAsia="zh-CN"/>
                </w:rPr>
                <w:t>Test</w:t>
              </w:r>
            </w:ins>
          </w:p>
          <w:p>
            <w:pPr>
              <w:pStyle w:val="104"/>
              <w:rPr>
                <w:ins w:id="35026" w:author="CMCC-Luyang Zhao" w:date="2023-08-28T10:42:00Z"/>
                <w:lang w:eastAsia="zh-CN"/>
              </w:rPr>
            </w:pPr>
            <w:ins w:id="35027" w:author="CMCC-Luyang Zhao" w:date="2023-08-28T10:42:00Z">
              <w:r>
                <w:rPr>
                  <w:lang w:eastAsia="zh-CN"/>
                </w:rPr>
                <w:t>No</w:t>
              </w:r>
            </w:ins>
          </w:p>
        </w:tc>
        <w:tc>
          <w:tcPr>
            <w:tcW w:w="1370" w:type="pct"/>
            <w:vMerge w:val="restart"/>
          </w:tcPr>
          <w:p>
            <w:pPr>
              <w:pStyle w:val="104"/>
              <w:rPr>
                <w:ins w:id="35028" w:author="CMCC-Luyang Zhao" w:date="2023-08-28T10:42:00Z"/>
                <w:lang w:eastAsia="zh-CN"/>
              </w:rPr>
            </w:pPr>
            <w:ins w:id="35029" w:author="CMCC-Luyang Zhao" w:date="2023-08-28T10:42:00Z">
              <w:r>
                <w:rPr>
                  <w:lang w:eastAsia="zh-CN"/>
                </w:rPr>
                <w:t>Demodulation scenario</w:t>
              </w:r>
            </w:ins>
          </w:p>
          <w:p>
            <w:pPr>
              <w:pStyle w:val="104"/>
              <w:rPr>
                <w:ins w:id="35030" w:author="CMCC-Luyang Zhao" w:date="2023-08-28T10:42:00Z"/>
                <w:rFonts w:cs="Arial"/>
                <w:lang w:eastAsia="zh-CN"/>
              </w:rPr>
            </w:pPr>
            <w:ins w:id="35031" w:author="CMCC-Luyang Zhao" w:date="2023-08-28T10:42:00Z">
              <w:r>
                <w:rPr>
                  <w:rFonts w:cs="Arial"/>
                  <w:lang w:eastAsia="zh-CN"/>
                </w:rPr>
                <w:t>(info only)</w:t>
              </w:r>
            </w:ins>
          </w:p>
        </w:tc>
        <w:tc>
          <w:tcPr>
            <w:tcW w:w="1026" w:type="pct"/>
            <w:vMerge w:val="restart"/>
          </w:tcPr>
          <w:p>
            <w:pPr>
              <w:pStyle w:val="104"/>
              <w:rPr>
                <w:ins w:id="35032" w:author="CMCC-Luyang Zhao" w:date="2023-08-28T10:42:00Z"/>
                <w:lang w:eastAsia="zh-CN"/>
              </w:rPr>
            </w:pPr>
            <w:ins w:id="35033" w:author="CMCC-Luyang Zhao" w:date="2023-08-28T10:42:00Z">
              <w:r>
                <w:rPr>
                  <w:lang w:eastAsia="zh-CN"/>
                </w:rPr>
                <w:t>MNAS</w:t>
              </w:r>
            </w:ins>
          </w:p>
          <w:p>
            <w:pPr>
              <w:pStyle w:val="104"/>
              <w:rPr>
                <w:ins w:id="35034" w:author="CMCC-Luyang Zhao" w:date="2023-08-28T10:42:00Z"/>
                <w:lang w:eastAsia="zh-CN"/>
              </w:rPr>
            </w:pPr>
            <w:ins w:id="35035" w:author="CMCC-Luyang Zhao" w:date="2023-08-28T10:42:00Z">
              <w:r>
                <w:rPr>
                  <w:lang w:eastAsia="zh-CN"/>
                </w:rPr>
                <w:t>(Simulation)</w:t>
              </w:r>
            </w:ins>
          </w:p>
        </w:tc>
        <w:tc>
          <w:tcPr>
            <w:tcW w:w="1244" w:type="pct"/>
            <w:gridSpan w:val="2"/>
          </w:tcPr>
          <w:p>
            <w:pPr>
              <w:pStyle w:val="104"/>
              <w:rPr>
                <w:ins w:id="35036" w:author="CMCC-Luyang Zhao" w:date="2023-08-28T10:42:00Z"/>
                <w:rFonts w:cs="Arial"/>
                <w:lang w:eastAsia="zh-CN"/>
              </w:rPr>
            </w:pPr>
            <w:ins w:id="35037" w:author="CMCC-Luyang Zhao" w:date="2023-08-28T10:42:00Z">
              <w:r>
                <w:rPr>
                  <w:rFonts w:cs="Arial"/>
                  <w:lang w:eastAsia="zh-CN"/>
                </w:rPr>
                <w:t>MNSF (Min No Sub Frames, mandatory)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038" w:author="CMCC-Luyang Zhao" w:date="2023-08-28T10:42:00Z"/>
        </w:trPr>
        <w:tc>
          <w:tcPr>
            <w:tcW w:w="1361" w:type="pct"/>
            <w:vMerge w:val="continue"/>
          </w:tcPr>
          <w:p>
            <w:pPr>
              <w:pStyle w:val="104"/>
              <w:rPr>
                <w:ins w:id="35039" w:author="CMCC-Luyang Zhao" w:date="2023-08-28T10:42:00Z"/>
                <w:lang w:eastAsia="zh-CN"/>
              </w:rPr>
            </w:pPr>
          </w:p>
        </w:tc>
        <w:tc>
          <w:tcPr>
            <w:tcW w:w="1370" w:type="pct"/>
            <w:vMerge w:val="continue"/>
          </w:tcPr>
          <w:p>
            <w:pPr>
              <w:pStyle w:val="104"/>
              <w:rPr>
                <w:ins w:id="35040" w:author="CMCC-Luyang Zhao" w:date="2023-08-28T10:42:00Z"/>
                <w:lang w:eastAsia="zh-CN"/>
              </w:rPr>
            </w:pPr>
          </w:p>
        </w:tc>
        <w:tc>
          <w:tcPr>
            <w:tcW w:w="1026" w:type="pct"/>
            <w:vMerge w:val="continue"/>
          </w:tcPr>
          <w:p>
            <w:pPr>
              <w:pStyle w:val="104"/>
              <w:rPr>
                <w:ins w:id="35041" w:author="CMCC-Luyang Zhao" w:date="2023-08-28T10:42:00Z"/>
                <w:lang w:eastAsia="zh-CN"/>
              </w:rPr>
            </w:pPr>
          </w:p>
        </w:tc>
        <w:tc>
          <w:tcPr>
            <w:tcW w:w="642" w:type="pct"/>
          </w:tcPr>
          <w:p>
            <w:pPr>
              <w:pStyle w:val="104"/>
              <w:rPr>
                <w:ins w:id="35042" w:author="CMCC-Luyang Zhao" w:date="2023-08-28T10:42:00Z"/>
                <w:lang w:eastAsia="zh-CN"/>
              </w:rPr>
            </w:pPr>
            <w:ins w:id="35043" w:author="CMCC-Luyang Zhao" w:date="2023-08-28T10:42:00Z">
              <w:r>
                <w:rPr>
                  <w:lang w:eastAsia="zh-TW"/>
                </w:rPr>
                <w:t>HD-</w:t>
              </w:r>
            </w:ins>
            <w:ins w:id="35044" w:author="CMCC-Luyang Zhao" w:date="2023-08-28T10:42:00Z">
              <w:r>
                <w:rPr>
                  <w:lang w:eastAsia="zh-CN"/>
                </w:rPr>
                <w:t>FDD</w:t>
              </w:r>
            </w:ins>
          </w:p>
        </w:tc>
        <w:tc>
          <w:tcPr>
            <w:tcW w:w="601" w:type="pct"/>
          </w:tcPr>
          <w:p>
            <w:pPr>
              <w:pStyle w:val="104"/>
              <w:rPr>
                <w:ins w:id="35045" w:author="CMCC-Luyang Zhao" w:date="2023-08-28T10:42:00Z"/>
                <w:lang w:eastAsia="zh-CN"/>
              </w:rPr>
            </w:pPr>
            <w:ins w:id="35046" w:author="CMCC-Luyang Zhao" w:date="2023-08-28T10:42:00Z">
              <w:r>
                <w:rPr>
                  <w:lang w:eastAsia="zh-CN"/>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047" w:author="CMCC-Luyang Zhao" w:date="2023-08-28T10:42:00Z"/>
        </w:trPr>
        <w:tc>
          <w:tcPr>
            <w:tcW w:w="1361" w:type="pct"/>
          </w:tcPr>
          <w:p>
            <w:pPr>
              <w:pStyle w:val="103"/>
              <w:jc w:val="center"/>
              <w:rPr>
                <w:ins w:id="35048" w:author="CMCC-Luyang Zhao" w:date="2023-08-28T10:42:00Z"/>
                <w:lang w:eastAsia="ja-JP"/>
              </w:rPr>
            </w:pPr>
            <w:ins w:id="35049" w:author="CMCC-Luyang Zhao" w:date="2023-08-28T10:42:00Z">
              <w:r>
                <w:rPr>
                  <w:lang w:eastAsia="ja-JP"/>
                </w:rPr>
                <w:t>1</w:t>
              </w:r>
            </w:ins>
          </w:p>
        </w:tc>
        <w:tc>
          <w:tcPr>
            <w:tcW w:w="1370" w:type="pct"/>
          </w:tcPr>
          <w:p>
            <w:pPr>
              <w:pStyle w:val="105"/>
              <w:rPr>
                <w:ins w:id="35050" w:author="CMCC-Luyang Zhao" w:date="2023-08-28T10:42:00Z"/>
                <w:lang w:eastAsia="ja-JP"/>
              </w:rPr>
            </w:pPr>
            <w:ins w:id="35051" w:author="CMCC-Luyang Zhao" w:date="2023-08-28T10:42:00Z">
              <w:r>
                <w:rPr>
                  <w:rFonts w:cs="Arial"/>
                </w:rPr>
                <w:t>R.NB.7 FDD</w:t>
              </w:r>
            </w:ins>
          </w:p>
          <w:p>
            <w:pPr>
              <w:pStyle w:val="105"/>
              <w:rPr>
                <w:ins w:id="35052" w:author="CMCC-Luyang Zhao" w:date="2023-08-28T10:42:00Z"/>
              </w:rPr>
            </w:pPr>
            <w:ins w:id="35053" w:author="CMCC-Luyang Zhao" w:date="2023-08-28T10:42:00Z">
              <w:r>
                <w:rPr/>
                <w:t>(</w:t>
              </w:r>
            </w:ins>
            <w:ins w:id="35054" w:author="CMCC-Luyang Zhao" w:date="2023-08-28T10:42:00Z">
              <w:r>
                <w:rPr>
                  <w:lang w:eastAsia="ja-JP"/>
                </w:rPr>
                <w:t>200kHz, QPSK,1/2</w:t>
              </w:r>
            </w:ins>
            <w:ins w:id="35055" w:author="CMCC-Luyang Zhao" w:date="2023-08-28T10:42:00Z">
              <w:r>
                <w:rPr/>
                <w:t>)</w:t>
              </w:r>
            </w:ins>
          </w:p>
          <w:p>
            <w:pPr>
              <w:pStyle w:val="105"/>
              <w:rPr>
                <w:ins w:id="35056" w:author="CMCC-Luyang Zhao" w:date="2023-08-28T10:42:00Z"/>
              </w:rPr>
            </w:pPr>
            <w:ins w:id="35057" w:author="CMCC-Luyang Zhao" w:date="2023-08-28T10:42:00Z">
              <w:r>
                <w:rPr/>
                <w:t>(</w:t>
              </w:r>
            </w:ins>
            <w:ins w:id="35058" w:author="CMCC-Luyang Zhao" w:date="2023-08-28T10:42:00Z">
              <w:r>
                <w:rPr>
                  <w:lang w:eastAsia="ja-JP"/>
                </w:rPr>
                <w:t>1</w:t>
              </w:r>
            </w:ins>
            <w:ins w:id="35059" w:author="CMCC-Luyang Zhao" w:date="2023-08-28T10:42:00Z">
              <w:r>
                <w:rPr/>
                <w:t>x1)</w:t>
              </w:r>
            </w:ins>
          </w:p>
          <w:p>
            <w:pPr>
              <w:pStyle w:val="105"/>
              <w:rPr>
                <w:ins w:id="35060" w:author="CMCC-Luyang Zhao" w:date="2023-08-28T10:42:00Z"/>
              </w:rPr>
            </w:pPr>
            <w:ins w:id="35061" w:author="CMCC-Luyang Zhao" w:date="2023-08-28T10:42:00Z">
              <w:r>
                <w:rPr/>
                <w:t>E</w:t>
              </w:r>
            </w:ins>
            <w:ins w:id="35062" w:author="CMCC-Luyang Zhao" w:date="2023-08-28T10:42:00Z">
              <w:r>
                <w:rPr>
                  <w:lang w:eastAsia="ja-JP"/>
                </w:rPr>
                <w:t>PA5</w:t>
              </w:r>
            </w:ins>
          </w:p>
        </w:tc>
        <w:tc>
          <w:tcPr>
            <w:tcW w:w="1026" w:type="pct"/>
          </w:tcPr>
          <w:p>
            <w:pPr>
              <w:pStyle w:val="105"/>
              <w:rPr>
                <w:ins w:id="35063" w:author="CMCC-Luyang Zhao" w:date="2023-08-28T10:42:00Z"/>
                <w:rFonts w:cs="Arial"/>
                <w:lang w:eastAsia="ja-JP"/>
              </w:rPr>
            </w:pPr>
            <w:ins w:id="35064" w:author="CMCC-Luyang Zhao" w:date="2023-08-28T10:42:00Z">
              <w:r>
                <w:rPr>
                  <w:rFonts w:cs="Arial"/>
                  <w:lang w:eastAsia="ja-JP"/>
                </w:rPr>
                <w:t>3609</w:t>
              </w:r>
            </w:ins>
          </w:p>
        </w:tc>
        <w:tc>
          <w:tcPr>
            <w:tcW w:w="642" w:type="pct"/>
          </w:tcPr>
          <w:p>
            <w:pPr>
              <w:pStyle w:val="105"/>
              <w:rPr>
                <w:ins w:id="35065" w:author="CMCC-Luyang Zhao" w:date="2023-08-28T10:42:00Z"/>
                <w:lang w:eastAsia="ja-JP"/>
              </w:rPr>
            </w:pPr>
            <w:ins w:id="35066" w:author="CMCC-Luyang Zhao" w:date="2023-08-28T10:42:00Z">
              <w:r>
                <w:rPr>
                  <w:lang w:eastAsia="ja-JP"/>
                </w:rPr>
                <w:t>44000</w:t>
              </w:r>
            </w:ins>
          </w:p>
        </w:tc>
        <w:tc>
          <w:tcPr>
            <w:tcW w:w="601" w:type="pct"/>
          </w:tcPr>
          <w:p>
            <w:pPr>
              <w:pStyle w:val="105"/>
              <w:rPr>
                <w:ins w:id="35067" w:author="CMCC-Luyang Zhao" w:date="2023-08-28T10:42:00Z"/>
              </w:rPr>
            </w:pPr>
            <w:ins w:id="35068" w:author="CMCC-Luyang Zhao" w:date="2023-08-28T10:42:00Z">
              <w:r>
                <w:rPr/>
                <w:t>N/A</w:t>
              </w:r>
            </w:ins>
          </w:p>
        </w:tc>
      </w:tr>
    </w:tbl>
    <w:p>
      <w:pPr>
        <w:tabs>
          <w:tab w:val="left" w:pos="726"/>
        </w:tabs>
        <w:rPr>
          <w:ins w:id="35069" w:author="CMCC-Luyang Zhao" w:date="2023-08-28T10:42:00Z"/>
          <w:lang w:eastAsia="ja-JP"/>
        </w:rPr>
      </w:pPr>
    </w:p>
    <w:bookmarkEnd w:id="1265"/>
    <w:p>
      <w:pPr>
        <w:pStyle w:val="3"/>
        <w:rPr>
          <w:ins w:id="35070" w:author="CMCC-Luyang Zhao" w:date="2023-08-28T10:42:00Z"/>
          <w:rFonts w:eastAsia="宋体"/>
          <w:lang w:val="en-US" w:eastAsia="zh-CN"/>
        </w:rPr>
      </w:pPr>
      <w:ins w:id="35071" w:author="CMCC-Luyang Zhao" w:date="2023-08-28T10:42:00Z">
        <w:bookmarkStart w:id="1266" w:name="_Toc4467"/>
        <w:r>
          <w:rPr/>
          <w:t>G.</w:t>
        </w:r>
      </w:ins>
      <w:ins w:id="35072" w:author="CMCC-Luyang Zhao" w:date="2023-08-28T10:42:00Z">
        <w:r>
          <w:rPr>
            <w:rFonts w:hint="eastAsia" w:eastAsia="宋体"/>
            <w:lang w:val="en-US" w:eastAsia="zh-CN"/>
          </w:rPr>
          <w:t>4</w:t>
        </w:r>
      </w:ins>
      <w:ins w:id="35073" w:author="CMCC-Luyang Zhao" w:date="2023-08-28T10:42:00Z">
        <w:r>
          <w:rPr/>
          <w:tab/>
        </w:r>
      </w:ins>
      <w:ins w:id="35074" w:author="CMCC-Luyang Zhao" w:date="2023-08-28T10:42:00Z">
        <w:r>
          <w:rPr>
            <w:rFonts w:hint="eastAsia" w:eastAsia="宋体"/>
            <w:lang w:val="en-US" w:eastAsia="zh-CN"/>
          </w:rPr>
          <w:t>[FFS]</w:t>
        </w:r>
        <w:bookmarkEnd w:id="1266"/>
      </w:ins>
    </w:p>
    <w:p>
      <w:pPr>
        <w:rPr>
          <w:ins w:id="35075" w:author="CMCC-Luyang Zhao" w:date="2023-08-28T10:42:00Z"/>
        </w:rPr>
      </w:pPr>
    </w:p>
    <w:p>
      <w:pPr>
        <w:pStyle w:val="3"/>
        <w:rPr>
          <w:ins w:id="35076" w:author="CMCC-Luyang Zhao" w:date="2023-08-28T10:42:00Z"/>
          <w:rFonts w:eastAsia="宋体"/>
          <w:lang w:val="en-US" w:eastAsia="zh-CN"/>
        </w:rPr>
      </w:pPr>
      <w:ins w:id="35077" w:author="CMCC-Luyang Zhao" w:date="2023-08-28T10:42:00Z">
        <w:bookmarkStart w:id="1267" w:name="_Toc25683"/>
        <w:r>
          <w:rPr/>
          <w:t>G.</w:t>
        </w:r>
      </w:ins>
      <w:ins w:id="35078" w:author="CMCC-Luyang Zhao" w:date="2023-08-28T10:42:00Z">
        <w:r>
          <w:rPr>
            <w:rFonts w:hint="eastAsia" w:eastAsia="宋体"/>
            <w:lang w:val="en-US" w:eastAsia="zh-CN"/>
          </w:rPr>
          <w:t>5</w:t>
        </w:r>
      </w:ins>
      <w:ins w:id="35079" w:author="CMCC-Luyang Zhao" w:date="2023-08-28T10:42:00Z">
        <w:r>
          <w:rPr/>
          <w:tab/>
        </w:r>
      </w:ins>
      <w:ins w:id="35080" w:author="CMCC-Luyang Zhao" w:date="2023-08-28T10:42:00Z">
        <w:r>
          <w:rPr>
            <w:rFonts w:hint="eastAsia" w:eastAsia="宋体"/>
            <w:lang w:val="en-US" w:eastAsia="zh-CN"/>
          </w:rPr>
          <w:t>[FFS]</w:t>
        </w:r>
        <w:bookmarkEnd w:id="1267"/>
      </w:ins>
    </w:p>
    <w:p>
      <w:pPr>
        <w:rPr>
          <w:ins w:id="35081" w:author="CMCC-Luyang Zhao" w:date="2023-08-28T10:42:00Z"/>
        </w:rPr>
      </w:pPr>
    </w:p>
    <w:p>
      <w:pPr>
        <w:pStyle w:val="3"/>
        <w:rPr>
          <w:ins w:id="35082" w:author="CMCC-Luyang Zhao" w:date="2023-08-28T10:42:00Z"/>
          <w:rFonts w:eastAsia="宋体"/>
          <w:lang w:val="en-US" w:eastAsia="zh-CN"/>
        </w:rPr>
      </w:pPr>
      <w:ins w:id="35083" w:author="CMCC-Luyang Zhao" w:date="2023-08-28T10:42:00Z">
        <w:bookmarkStart w:id="1268" w:name="_Toc10383"/>
        <w:r>
          <w:rPr/>
          <w:t>G.</w:t>
        </w:r>
      </w:ins>
      <w:ins w:id="35084" w:author="CMCC-Luyang Zhao" w:date="2023-08-28T10:42:00Z">
        <w:r>
          <w:rPr>
            <w:rFonts w:hint="eastAsia" w:eastAsia="宋体"/>
            <w:lang w:val="en-US" w:eastAsia="zh-CN"/>
          </w:rPr>
          <w:t>6</w:t>
        </w:r>
      </w:ins>
      <w:ins w:id="35085" w:author="CMCC-Luyang Zhao" w:date="2023-08-28T10:42:00Z">
        <w:r>
          <w:rPr/>
          <w:tab/>
        </w:r>
      </w:ins>
      <w:ins w:id="35086" w:author="CMCC-Luyang Zhao" w:date="2023-08-28T10:42:00Z">
        <w:r>
          <w:rPr>
            <w:rFonts w:hint="eastAsia" w:eastAsia="宋体"/>
            <w:lang w:val="en-US" w:eastAsia="zh-CN"/>
          </w:rPr>
          <w:t>[FFS]</w:t>
        </w:r>
        <w:bookmarkEnd w:id="1268"/>
      </w:ins>
    </w:p>
    <w:p>
      <w:pPr>
        <w:rPr>
          <w:ins w:id="35087" w:author="CMCC-Luyang Zhao" w:date="2023-08-28T10:42:00Z"/>
        </w:rPr>
      </w:pPr>
    </w:p>
    <w:p>
      <w:pPr>
        <w:rPr>
          <w:ins w:id="35088" w:author="CMCC-Luyang Zhao" w:date="2023-08-28T10:42:00Z"/>
        </w:rPr>
      </w:pPr>
    </w:p>
    <w:p>
      <w:pPr>
        <w:rPr>
          <w:ins w:id="35089" w:author="CMCC-Luyang Zhao" w:date="2023-08-28T10:42:00Z"/>
          <w:del w:id="35090" w:author="Danni SONG(CMCC)" w:date="2023-08-21T15:09:00Z"/>
        </w:rPr>
      </w:pPr>
    </w:p>
    <w:p>
      <w:pPr>
        <w:pStyle w:val="3"/>
        <w:rPr>
          <w:ins w:id="35091" w:author="CMCC-Luyang Zhao" w:date="2023-08-28T10:42:00Z"/>
        </w:rPr>
      </w:pPr>
      <w:ins w:id="35092" w:author="CMCC-Luyang Zhao" w:date="2023-08-28T10:42:00Z">
        <w:bookmarkStart w:id="1269" w:name="_Toc3446"/>
        <w:r>
          <w:rPr/>
          <w:t>G.7</w:t>
        </w:r>
      </w:ins>
      <w:ins w:id="35093" w:author="CMCC-Luyang Zhao" w:date="2023-08-28T10:42:00Z">
        <w:r>
          <w:rPr/>
          <w:tab/>
        </w:r>
      </w:ins>
      <w:ins w:id="35094" w:author="CMCC-Luyang Zhao" w:date="2023-08-28T10:42:00Z">
        <w:r>
          <w:rPr/>
          <w:t>Theory to derive the numbers in Table G.2.4-1 (Informative)</w:t>
        </w:r>
        <w:bookmarkEnd w:id="1269"/>
      </w:ins>
    </w:p>
    <w:p>
      <w:pPr>
        <w:pStyle w:val="112"/>
        <w:rPr>
          <w:ins w:id="35095" w:author="CMCC-Luyang Zhao" w:date="2023-08-28T10:42:00Z"/>
        </w:rPr>
      </w:pPr>
      <w:ins w:id="35096" w:author="CMCC-Luyang Zhao" w:date="2023-08-28T10:42:00Z">
        <w:r>
          <w:rPr/>
          <w:t>Editor's note:</w:t>
        </w:r>
      </w:ins>
      <w:ins w:id="35097" w:author="CMCC-Luyang Zhao" w:date="2023-08-28T10:42:00Z">
        <w:r>
          <w:rPr/>
          <w:tab/>
        </w:r>
      </w:ins>
      <w:ins w:id="35098" w:author="CMCC-Luyang Zhao" w:date="2023-08-28T10:42:00Z">
        <w:r>
          <w:rPr/>
          <w:t>This clause of the Annex G is for information only and it described the background theory and information to derive the entries in the table G.2.4-1.</w:t>
        </w:r>
      </w:ins>
    </w:p>
    <w:p>
      <w:pPr>
        <w:pStyle w:val="4"/>
        <w:rPr>
          <w:ins w:id="35099" w:author="CMCC-Luyang Zhao" w:date="2023-08-28T10:42:00Z"/>
        </w:rPr>
      </w:pPr>
      <w:ins w:id="35100" w:author="CMCC-Luyang Zhao" w:date="2023-08-28T10:42:00Z">
        <w:bookmarkStart w:id="1270" w:name="_Toc20832"/>
        <w:bookmarkStart w:id="1271" w:name="_Toc232582203"/>
        <w:r>
          <w:rPr/>
          <w:t>G.7.1</w:t>
        </w:r>
      </w:ins>
      <w:ins w:id="35101" w:author="CMCC-Luyang Zhao" w:date="2023-08-28T10:42:00Z">
        <w:r>
          <w:rPr/>
          <w:tab/>
        </w:r>
      </w:ins>
      <w:ins w:id="35102" w:author="CMCC-Luyang Zhao" w:date="2023-08-28T10:42:00Z">
        <w:r>
          <w:rPr/>
          <w:t>Error Ratio (ER)</w:t>
        </w:r>
        <w:bookmarkEnd w:id="1270"/>
        <w:bookmarkEnd w:id="1271"/>
      </w:ins>
    </w:p>
    <w:p>
      <w:pPr>
        <w:rPr>
          <w:ins w:id="35103" w:author="CMCC-Luyang Zhao" w:date="2023-08-28T10:42:00Z"/>
        </w:rPr>
      </w:pPr>
      <w:ins w:id="35104" w:author="CMCC-Luyang Zhao" w:date="2023-08-28T10:42:00Z">
        <w:r>
          <w:rPr/>
          <w:t>The Error Ratio (ER) is defined as the ratio of number of errors (ne) to all results, number of samples (ns).</w:t>
        </w:r>
      </w:ins>
    </w:p>
    <w:p>
      <w:pPr>
        <w:rPr>
          <w:ins w:id="35105" w:author="CMCC-Luyang Zhao" w:date="2023-08-28T10:42:00Z"/>
        </w:rPr>
      </w:pPr>
      <w:ins w:id="35106" w:author="CMCC-Luyang Zhao" w:date="2023-08-28T10:42:00Z">
        <w:r>
          <w:rPr/>
          <w:t>(1-ER is the success ratio).</w:t>
        </w:r>
      </w:ins>
    </w:p>
    <w:p>
      <w:pPr>
        <w:pStyle w:val="4"/>
        <w:rPr>
          <w:ins w:id="35107" w:author="CMCC-Luyang Zhao" w:date="2023-08-28T10:42:00Z"/>
        </w:rPr>
      </w:pPr>
      <w:ins w:id="35108" w:author="CMCC-Luyang Zhao" w:date="2023-08-28T10:42:00Z">
        <w:bookmarkStart w:id="1272" w:name="_Toc232582204"/>
        <w:bookmarkStart w:id="1273" w:name="_Toc22390"/>
        <w:r>
          <w:rPr/>
          <w:t>G.7.2</w:t>
        </w:r>
      </w:ins>
      <w:ins w:id="35109" w:author="CMCC-Luyang Zhao" w:date="2023-08-28T10:42:00Z">
        <w:r>
          <w:rPr/>
          <w:tab/>
        </w:r>
      </w:ins>
      <w:ins w:id="35110" w:author="CMCC-Luyang Zhao" w:date="2023-08-28T10:42:00Z">
        <w:r>
          <w:rPr/>
          <w:t>Test Design</w:t>
        </w:r>
        <w:bookmarkEnd w:id="1272"/>
        <w:bookmarkEnd w:id="1273"/>
      </w:ins>
    </w:p>
    <w:p>
      <w:pPr>
        <w:rPr>
          <w:ins w:id="35111" w:author="CMCC-Luyang Zhao" w:date="2023-08-28T10:42:00Z"/>
        </w:rPr>
      </w:pPr>
      <w:ins w:id="35112" w:author="CMCC-Luyang Zhao" w:date="2023-08-28T10:42:00Z">
        <w:r>
          <w:rPr/>
          <w:t>A statistical test is characterised by:</w:t>
        </w:r>
      </w:ins>
    </w:p>
    <w:p>
      <w:pPr>
        <w:rPr>
          <w:ins w:id="35113" w:author="CMCC-Luyang Zhao" w:date="2023-08-28T10:42:00Z"/>
        </w:rPr>
      </w:pPr>
      <w:ins w:id="35114" w:author="CMCC-Luyang Zhao" w:date="2023-08-28T10:42:00Z">
        <w:r>
          <w:rPr/>
          <w:t>Test-time, Selectivity and Confidence level.</w:t>
        </w:r>
      </w:ins>
    </w:p>
    <w:p>
      <w:pPr>
        <w:pStyle w:val="4"/>
        <w:rPr>
          <w:ins w:id="35115" w:author="CMCC-Luyang Zhao" w:date="2023-08-28T10:42:00Z"/>
        </w:rPr>
      </w:pPr>
      <w:ins w:id="35116" w:author="CMCC-Luyang Zhao" w:date="2023-08-28T10:42:00Z">
        <w:bookmarkStart w:id="1274" w:name="_Toc232582205"/>
        <w:bookmarkStart w:id="1275" w:name="_Toc4776"/>
        <w:r>
          <w:rPr/>
          <w:t>G.7.3</w:t>
        </w:r>
      </w:ins>
      <w:ins w:id="35117" w:author="CMCC-Luyang Zhao" w:date="2023-08-28T10:42:00Z">
        <w:r>
          <w:rPr/>
          <w:tab/>
        </w:r>
      </w:ins>
      <w:ins w:id="35118" w:author="CMCC-Luyang Zhao" w:date="2023-08-28T10:42:00Z">
        <w:r>
          <w:rPr/>
          <w:t>Confidence level</w:t>
        </w:r>
        <w:bookmarkEnd w:id="1274"/>
        <w:bookmarkEnd w:id="1275"/>
      </w:ins>
    </w:p>
    <w:p>
      <w:pPr>
        <w:rPr>
          <w:ins w:id="35119" w:author="CMCC-Luyang Zhao" w:date="2023-08-28T10:42:00Z"/>
        </w:rPr>
      </w:pPr>
      <w:ins w:id="35120" w:author="CMCC-Luyang Zhao" w:date="2023-08-28T10:42:00Z">
        <w:r>
          <w:rPr/>
          <w:t>The outcome of a statistical test is a decision. This decision may be correct or in-correct. The Confidence Level CL describes the probability that the decision is a correct one. The complement is the wrong decision probability (risk) D = 1-CL</w:t>
        </w:r>
      </w:ins>
    </w:p>
    <w:p>
      <w:pPr>
        <w:pStyle w:val="4"/>
        <w:rPr>
          <w:ins w:id="35121" w:author="CMCC-Luyang Zhao" w:date="2023-08-28T10:42:00Z"/>
        </w:rPr>
      </w:pPr>
      <w:ins w:id="35122" w:author="CMCC-Luyang Zhao" w:date="2023-08-28T10:42:00Z">
        <w:bookmarkStart w:id="1276" w:name="_Toc232582206"/>
        <w:bookmarkStart w:id="1277" w:name="_Toc28644"/>
        <w:r>
          <w:rPr/>
          <w:t>G.7.4</w:t>
        </w:r>
      </w:ins>
      <w:ins w:id="35123" w:author="CMCC-Luyang Zhao" w:date="2023-08-28T10:42:00Z">
        <w:r>
          <w:rPr/>
          <w:tab/>
        </w:r>
      </w:ins>
      <w:ins w:id="35124" w:author="CMCC-Luyang Zhao" w:date="2023-08-28T10:42:00Z">
        <w:r>
          <w:rPr/>
          <w:t>Introduction: Supplier Risk versus Customer Risk</w:t>
        </w:r>
        <w:bookmarkEnd w:id="1276"/>
        <w:bookmarkEnd w:id="1277"/>
      </w:ins>
    </w:p>
    <w:p>
      <w:pPr>
        <w:rPr>
          <w:ins w:id="35125" w:author="CMCC-Luyang Zhao" w:date="2023-08-28T10:42:00Z"/>
        </w:rPr>
      </w:pPr>
      <w:ins w:id="35126" w:author="CMCC-Luyang Zhao" w:date="2023-08-28T10:42:00Z">
        <w:r>
          <w:rPr/>
          <w:t>There are two targets of decision:</w:t>
        </w:r>
      </w:ins>
    </w:p>
    <w:p>
      <w:pPr>
        <w:pStyle w:val="111"/>
        <w:rPr>
          <w:ins w:id="35127" w:author="CMCC-Luyang Zhao" w:date="2023-08-28T10:42:00Z"/>
        </w:rPr>
      </w:pPr>
      <w:ins w:id="35128" w:author="CMCC-Luyang Zhao" w:date="2023-08-28T10:42:00Z">
        <w:r>
          <w:rPr/>
          <w:t>(a)</w:t>
        </w:r>
      </w:ins>
      <w:ins w:id="35129" w:author="CMCC-Luyang Zhao" w:date="2023-08-28T10:42:00Z">
        <w:r>
          <w:rPr/>
          <w:tab/>
        </w:r>
      </w:ins>
      <w:ins w:id="35130" w:author="CMCC-Luyang Zhao" w:date="2023-08-28T10:42:00Z">
        <w:r>
          <w:rPr/>
          <w:t>A measurement on the pass-limit shows, that the DUT has the specified quality or is better with probability CL (CL e.g.95%) This shall lead to a "pass decision"</w:t>
        </w:r>
      </w:ins>
    </w:p>
    <w:p>
      <w:pPr>
        <w:pStyle w:val="111"/>
        <w:rPr>
          <w:ins w:id="35131" w:author="CMCC-Luyang Zhao" w:date="2023-08-28T10:42:00Z"/>
        </w:rPr>
      </w:pPr>
      <w:ins w:id="35132" w:author="CMCC-Luyang Zhao" w:date="2023-08-28T10:42:00Z">
        <w:r>
          <w:rPr/>
          <w:tab/>
        </w:r>
      </w:ins>
      <w:ins w:id="35133" w:author="CMCC-Luyang Zhao" w:date="2023-08-28T10:42:00Z">
        <w:r>
          <w:rPr/>
          <w:t>The pass-limit is on the good side of the specified DUT-quality. A more stringent CL (CL e.g.99%) shifts the pass-limit farer into the good direction. Given the quality of the DUTs is distributed, a greater CL passes less and better DUTs.</w:t>
        </w:r>
      </w:ins>
    </w:p>
    <w:p>
      <w:pPr>
        <w:pStyle w:val="111"/>
        <w:rPr>
          <w:ins w:id="35134" w:author="CMCC-Luyang Zhao" w:date="2023-08-28T10:42:00Z"/>
        </w:rPr>
      </w:pPr>
      <w:ins w:id="35135" w:author="CMCC-Luyang Zhao" w:date="2023-08-28T10:42:00Z">
        <w:r>
          <w:rPr/>
          <w:tab/>
        </w:r>
      </w:ins>
      <w:ins w:id="35136" w:author="CMCC-Luyang Zhao" w:date="2023-08-28T10:42:00Z">
        <w:r>
          <w:rPr/>
          <w:t>A measurement on the bad side of the pass-limit is simply “not pass” (undecided or artificial fail).</w:t>
        </w:r>
      </w:ins>
    </w:p>
    <w:p>
      <w:pPr>
        <w:pStyle w:val="122"/>
        <w:rPr>
          <w:ins w:id="35137" w:author="CMCC-Luyang Zhao" w:date="2023-08-28T10:42:00Z"/>
        </w:rPr>
      </w:pPr>
      <w:ins w:id="35138" w:author="CMCC-Luyang Zhao" w:date="2023-08-28T10:42:00Z">
        <w:r>
          <w:rPr/>
          <w:t>(aa)</w:t>
        </w:r>
      </w:ins>
      <w:ins w:id="35139" w:author="CMCC-Luyang Zhao" w:date="2023-08-28T10:42:00Z">
        <w:r>
          <w:rPr/>
          <w:tab/>
        </w:r>
      </w:ins>
      <w:ins w:id="35140" w:author="CMCC-Luyang Zhao" w:date="2023-08-28T10:42:00Z">
        <w:r>
          <w:rPr/>
          <w:t>Complementary:</w:t>
        </w:r>
      </w:ins>
    </w:p>
    <w:p>
      <w:pPr>
        <w:pStyle w:val="122"/>
        <w:rPr>
          <w:ins w:id="35141" w:author="CMCC-Luyang Zhao" w:date="2023-08-28T10:42:00Z"/>
        </w:rPr>
      </w:pPr>
      <w:ins w:id="35142" w:author="CMCC-Luyang Zhao" w:date="2023-08-28T10:42:00Z">
        <w:r>
          <w:rPr/>
          <w:tab/>
        </w:r>
      </w:ins>
      <w:ins w:id="35143" w:author="CMCC-Luyang Zhao" w:date="2023-08-28T10:42:00Z">
        <w:r>
          <w:rPr/>
          <w:t>A measurement on the fail-limit shows, that the DUT is worse than the specified quality with probability CL.</w:t>
        </w:r>
      </w:ins>
    </w:p>
    <w:p>
      <w:pPr>
        <w:pStyle w:val="122"/>
        <w:rPr>
          <w:ins w:id="35144" w:author="CMCC-Luyang Zhao" w:date="2023-08-28T10:42:00Z"/>
        </w:rPr>
      </w:pPr>
      <w:ins w:id="35145" w:author="CMCC-Luyang Zhao" w:date="2023-08-28T10:42:00Z">
        <w:r>
          <w:rPr/>
          <w:tab/>
        </w:r>
      </w:ins>
      <w:ins w:id="35146" w:author="CMCC-Luyang Zhao" w:date="2023-08-28T10:42:00Z">
        <w:r>
          <w:rPr/>
          <w:t>The fail-limit is on the bad side of the specified DUT-quality. A more stringent CL shifts the fail-limit farer into the bad direction. Given the quality of the DUTs is distributed, a greater CL fails less and worse DUTs.</w:t>
        </w:r>
      </w:ins>
    </w:p>
    <w:p>
      <w:pPr>
        <w:pStyle w:val="122"/>
        <w:rPr>
          <w:ins w:id="35147" w:author="CMCC-Luyang Zhao" w:date="2023-08-28T10:42:00Z"/>
        </w:rPr>
      </w:pPr>
      <w:ins w:id="35148" w:author="CMCC-Luyang Zhao" w:date="2023-08-28T10:42:00Z">
        <w:r>
          <w:rPr/>
          <w:tab/>
        </w:r>
      </w:ins>
      <w:ins w:id="35149" w:author="CMCC-Luyang Zhao" w:date="2023-08-28T10:42:00Z">
        <w:r>
          <w:rPr/>
          <w:t>A measurement on the good side of the fail-limit is simply “not fail”.</w:t>
        </w:r>
      </w:ins>
    </w:p>
    <w:p>
      <w:pPr>
        <w:pStyle w:val="111"/>
        <w:rPr>
          <w:ins w:id="35150" w:author="CMCC-Luyang Zhao" w:date="2023-08-28T10:42:00Z"/>
        </w:rPr>
      </w:pPr>
      <w:ins w:id="35151" w:author="CMCC-Luyang Zhao" w:date="2023-08-28T10:42:00Z">
        <w:r>
          <w:rPr/>
          <w:t>(b)</w:t>
        </w:r>
      </w:ins>
      <w:ins w:id="35152" w:author="CMCC-Luyang Zhao" w:date="2023-08-28T10:42:00Z">
        <w:r>
          <w:rPr/>
          <w:tab/>
        </w:r>
      </w:ins>
      <w:ins w:id="35153" w:author="CMCC-Luyang Zhao" w:date="2023-08-28T10:42:00Z">
        <w:r>
          <w:rPr/>
          <w:t>A DUT, known to have the specified quality, shall be measured and decided pass with probability CL. This leads to the test limit.</w:t>
        </w:r>
      </w:ins>
    </w:p>
    <w:p>
      <w:pPr>
        <w:pStyle w:val="111"/>
        <w:rPr>
          <w:ins w:id="35154" w:author="CMCC-Luyang Zhao" w:date="2023-08-28T10:42:00Z"/>
        </w:rPr>
      </w:pPr>
      <w:ins w:id="35155" w:author="CMCC-Luyang Zhao" w:date="2023-08-28T10:42:00Z">
        <w:r>
          <w:rPr/>
          <w:tab/>
        </w:r>
      </w:ins>
      <w:ins w:id="35156" w:author="CMCC-Luyang Zhao" w:date="2023-08-28T10:42:00Z">
        <w:r>
          <w:rPr/>
          <w:t>For CL e.g. 95%, the test limit is on the bad side of the specified DUT-quality. CL e.g.99% shifts the pass-limit farer into the bad direction. Given the DUT-quality is distributed, a greater CL passes more and worse DUTs.</w:t>
        </w:r>
      </w:ins>
    </w:p>
    <w:p>
      <w:pPr>
        <w:pStyle w:val="122"/>
        <w:rPr>
          <w:ins w:id="35157" w:author="CMCC-Luyang Zhao" w:date="2023-08-28T10:42:00Z"/>
        </w:rPr>
      </w:pPr>
      <w:ins w:id="35158" w:author="CMCC-Luyang Zhao" w:date="2023-08-28T10:42:00Z">
        <w:r>
          <w:rPr/>
          <w:t>(bb)</w:t>
        </w:r>
      </w:ins>
      <w:ins w:id="35159" w:author="CMCC-Luyang Zhao" w:date="2023-08-28T10:42:00Z">
        <w:r>
          <w:rPr/>
          <w:tab/>
        </w:r>
      </w:ins>
      <w:ins w:id="35160" w:author="CMCC-Luyang Zhao" w:date="2023-08-28T10:42:00Z">
        <w:r>
          <w:rPr/>
          <w:t>A DUT, known to be an (ε</w:t>
        </w:r>
      </w:ins>
      <w:ins w:id="35161" w:author="CMCC-Luyang Zhao" w:date="2023-08-28T10:42:00Z">
        <w:r>
          <w:rPr/>
          <w:sym w:font="Wingdings" w:char="00E0"/>
        </w:r>
      </w:ins>
      <w:ins w:id="35162" w:author="CMCC-Luyang Zhao" w:date="2023-08-28T10:42:00Z">
        <w:r>
          <w:rPr/>
          <w:t>0) beyond the specified quality, shall be measured and decided fail with probability CL.</w:t>
        </w:r>
      </w:ins>
    </w:p>
    <w:p>
      <w:pPr>
        <w:pStyle w:val="122"/>
        <w:rPr>
          <w:ins w:id="35163" w:author="CMCC-Luyang Zhao" w:date="2023-08-28T10:42:00Z"/>
        </w:rPr>
      </w:pPr>
      <w:ins w:id="35164" w:author="CMCC-Luyang Zhao" w:date="2023-08-28T10:42:00Z">
        <w:r>
          <w:rPr/>
          <w:tab/>
        </w:r>
      </w:ins>
      <w:ins w:id="35165" w:author="CMCC-Luyang Zhao" w:date="2023-08-28T10:42:00Z">
        <w:r>
          <w:rPr/>
          <w:t>For CL e.g.95%, the test limit is on the good side of the specified DUT-quality.</w:t>
        </w:r>
      </w:ins>
    </w:p>
    <w:p>
      <w:pPr>
        <w:pStyle w:val="100"/>
        <w:rPr>
          <w:ins w:id="35166" w:author="CMCC-Luyang Zhao" w:date="2023-08-28T10:42:00Z"/>
        </w:rPr>
      </w:pPr>
      <w:ins w:id="35167" w:author="CMCC-Luyang Zhao" w:date="2023-08-28T10:42:00Z">
        <w:r>
          <w:rPr/>
          <w:t>NOTE 1:</w:t>
        </w:r>
      </w:ins>
      <w:ins w:id="35168" w:author="CMCC-Luyang Zhao" w:date="2023-08-28T10:42:00Z">
        <w:r>
          <w:rPr/>
          <w:tab/>
        </w:r>
      </w:ins>
      <w:ins w:id="35169" w:author="CMCC-Luyang Zhao" w:date="2023-08-28T10:42:00Z">
        <w:r>
          <w:rPr/>
          <w:t>The different sense for CL in (a), (aa) versus (b), (bb).</w:t>
        </w:r>
      </w:ins>
    </w:p>
    <w:p>
      <w:pPr>
        <w:pStyle w:val="100"/>
        <w:rPr>
          <w:ins w:id="35170" w:author="CMCC-Luyang Zhao" w:date="2023-08-28T10:42:00Z"/>
        </w:rPr>
      </w:pPr>
      <w:ins w:id="35171" w:author="CMCC-Luyang Zhao" w:date="2023-08-28T10:42:00Z">
        <w:r>
          <w:rPr/>
          <w:t>NOTE 2:</w:t>
        </w:r>
      </w:ins>
      <w:ins w:id="35172" w:author="CMCC-Luyang Zhao" w:date="2023-08-28T10:42:00Z">
        <w:r>
          <w:rPr/>
          <w:tab/>
        </w:r>
      </w:ins>
      <w:ins w:id="35173" w:author="CMCC-Luyang Zhao" w:date="2023-08-28T10:42:00Z">
        <w:r>
          <w:rPr/>
          <w:t>For constant CL in all 4 bullets (a) is equivalent to (bb) and (aa) is equivalent to (b).</w:t>
        </w:r>
      </w:ins>
    </w:p>
    <w:p>
      <w:pPr>
        <w:pStyle w:val="4"/>
        <w:rPr>
          <w:ins w:id="35174" w:author="CMCC-Luyang Zhao" w:date="2023-08-28T10:42:00Z"/>
        </w:rPr>
      </w:pPr>
      <w:ins w:id="35175" w:author="CMCC-Luyang Zhao" w:date="2023-08-28T10:42:00Z">
        <w:bookmarkStart w:id="1278" w:name="_Toc1572"/>
        <w:bookmarkStart w:id="1279" w:name="_Toc232582207"/>
        <w:r>
          <w:rPr/>
          <w:t>G.7.5</w:t>
        </w:r>
      </w:ins>
      <w:ins w:id="35176" w:author="CMCC-Luyang Zhao" w:date="2023-08-28T10:42:00Z">
        <w:r>
          <w:rPr/>
          <w:tab/>
        </w:r>
      </w:ins>
      <w:ins w:id="35177" w:author="CMCC-Luyang Zhao" w:date="2023-08-28T10:42:00Z">
        <w:r>
          <w:rPr/>
          <w:t>Supplier Risk versus Customer Risk</w:t>
        </w:r>
        <w:bookmarkEnd w:id="1278"/>
        <w:bookmarkEnd w:id="1279"/>
      </w:ins>
    </w:p>
    <w:p>
      <w:pPr>
        <w:rPr>
          <w:ins w:id="35178" w:author="CMCC-Luyang Zhao" w:date="2023-08-28T10:42:00Z"/>
        </w:rPr>
      </w:pPr>
      <w:ins w:id="35179" w:author="CMCC-Luyang Zhao" w:date="2023-08-28T10:42:00Z">
        <w:r>
          <w:rPr/>
          <w:t>The table below summarizes the different targets of decision.</w:t>
        </w:r>
      </w:ins>
    </w:p>
    <w:p>
      <w:pPr>
        <w:pStyle w:val="113"/>
        <w:rPr>
          <w:ins w:id="35180" w:author="CMCC-Luyang Zhao" w:date="2023-08-28T10:42:00Z"/>
        </w:rPr>
      </w:pPr>
      <w:ins w:id="35181" w:author="CMCC-Luyang Zhao" w:date="2023-08-28T10:42:00Z">
        <w:r>
          <w:rPr/>
          <w:t>Table G.X.5-1: Equivalent statements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2880"/>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182" w:author="CMCC-Luyang Zhao" w:date="2023-08-28T10:42:00Z"/>
        </w:trPr>
        <w:tc>
          <w:tcPr>
            <w:tcW w:w="1494" w:type="dxa"/>
            <w:shd w:val="clear" w:color="auto" w:fill="auto"/>
          </w:tcPr>
          <w:p>
            <w:pPr>
              <w:pStyle w:val="104"/>
              <w:rPr>
                <w:ins w:id="35183" w:author="CMCC-Luyang Zhao" w:date="2023-08-28T10:42:00Z"/>
                <w:lang w:eastAsia="zh-CN"/>
              </w:rPr>
            </w:pPr>
          </w:p>
        </w:tc>
        <w:tc>
          <w:tcPr>
            <w:tcW w:w="5760" w:type="dxa"/>
            <w:gridSpan w:val="2"/>
            <w:shd w:val="clear" w:color="auto" w:fill="auto"/>
          </w:tcPr>
          <w:p>
            <w:pPr>
              <w:pStyle w:val="104"/>
              <w:rPr>
                <w:ins w:id="35184" w:author="CMCC-Luyang Zhao" w:date="2023-08-28T10:42:00Z"/>
                <w:lang w:eastAsia="ko-KR"/>
              </w:rPr>
            </w:pPr>
            <w:ins w:id="35185" w:author="CMCC-Luyang Zhao" w:date="2023-08-28T10:42:00Z">
              <w:r>
                <w:rPr>
                  <w:lang w:eastAsia="zh-CN"/>
                </w:rPr>
                <w:t>Equivalent statements, using different cause-to-effect-directions,</w:t>
              </w:r>
            </w:ins>
          </w:p>
          <w:p>
            <w:pPr>
              <w:pStyle w:val="104"/>
              <w:rPr>
                <w:ins w:id="35186" w:author="CMCC-Luyang Zhao" w:date="2023-08-28T10:42:00Z"/>
                <w:lang w:eastAsia="ko-KR"/>
              </w:rPr>
            </w:pPr>
            <w:ins w:id="35187" w:author="CMCC-Luyang Zhao" w:date="2023-08-28T10:42:00Z">
              <w:r>
                <w:rPr>
                  <w:lang w:eastAsia="zh-CN"/>
                </w:rPr>
                <w:t xml:space="preserve"> and assuming CL = constant &gt;1/2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188" w:author="CMCC-Luyang Zhao" w:date="2023-08-28T10:42:00Z"/>
        </w:trPr>
        <w:tc>
          <w:tcPr>
            <w:tcW w:w="1494" w:type="dxa"/>
            <w:shd w:val="clear" w:color="auto" w:fill="auto"/>
          </w:tcPr>
          <w:p>
            <w:pPr>
              <w:pStyle w:val="103"/>
              <w:overflowPunct w:val="0"/>
              <w:autoSpaceDE w:val="0"/>
              <w:autoSpaceDN w:val="0"/>
              <w:adjustRightInd w:val="0"/>
              <w:textAlignment w:val="baseline"/>
              <w:rPr>
                <w:ins w:id="35189" w:author="CMCC-Luyang Zhao" w:date="2023-08-28T10:42:00Z"/>
                <w:lang w:eastAsia="ko-KR"/>
              </w:rPr>
            </w:pPr>
            <w:ins w:id="35190" w:author="CMCC-Luyang Zhao" w:date="2023-08-28T10:42:00Z">
              <w:r>
                <w:rPr/>
                <w:t>cause-to-effect-directions</w:t>
              </w:r>
            </w:ins>
          </w:p>
        </w:tc>
        <w:tc>
          <w:tcPr>
            <w:tcW w:w="2880" w:type="dxa"/>
            <w:shd w:val="clear" w:color="auto" w:fill="auto"/>
          </w:tcPr>
          <w:p>
            <w:pPr>
              <w:pStyle w:val="105"/>
              <w:rPr>
                <w:ins w:id="35191" w:author="CMCC-Luyang Zhao" w:date="2023-08-28T10:42:00Z"/>
                <w:lang w:eastAsia="ko-KR"/>
              </w:rPr>
            </w:pPr>
            <w:ins w:id="35192" w:author="CMCC-Luyang Zhao" w:date="2023-08-28T10:42:00Z">
              <w:r>
                <w:rPr/>
                <w:t xml:space="preserve">Known measurement result </w:t>
              </w:r>
            </w:ins>
            <w:ins w:id="35193" w:author="CMCC-Luyang Zhao" w:date="2023-08-28T10:42:00Z">
              <w:r>
                <w:rPr/>
                <w:sym w:font="Wingdings" w:char="00E0"/>
              </w:r>
            </w:ins>
            <w:ins w:id="35194" w:author="CMCC-Luyang Zhao" w:date="2023-08-28T10:42:00Z">
              <w:r>
                <w:rPr/>
                <w:t xml:space="preserve"> estimation of the DUT’s quality</w:t>
              </w:r>
            </w:ins>
          </w:p>
        </w:tc>
        <w:tc>
          <w:tcPr>
            <w:tcW w:w="2880" w:type="dxa"/>
            <w:shd w:val="clear" w:color="auto" w:fill="auto"/>
          </w:tcPr>
          <w:p>
            <w:pPr>
              <w:pStyle w:val="105"/>
              <w:rPr>
                <w:ins w:id="35195" w:author="CMCC-Luyang Zhao" w:date="2023-08-28T10:42:00Z"/>
                <w:lang w:eastAsia="ko-KR"/>
              </w:rPr>
            </w:pPr>
            <w:ins w:id="35196" w:author="CMCC-Luyang Zhao" w:date="2023-08-28T10:42:00Z">
              <w:r>
                <w:rPr/>
                <w:t xml:space="preserve">Known DUT’s quality </w:t>
              </w:r>
            </w:ins>
            <w:ins w:id="35197" w:author="CMCC-Luyang Zhao" w:date="2023-08-28T10:42:00Z">
              <w:r>
                <w:rPr/>
                <w:sym w:font="Wingdings" w:char="00E0"/>
              </w:r>
            </w:ins>
            <w:ins w:id="35198" w:author="CMCC-Luyang Zhao" w:date="2023-08-28T10:42:00Z">
              <w:r>
                <w:rPr/>
                <w:t xml:space="preserve"> estimation of the measurement’s outcome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199" w:author="CMCC-Luyang Zhao" w:date="2023-08-28T10:42:00Z"/>
        </w:trPr>
        <w:tc>
          <w:tcPr>
            <w:tcW w:w="1494" w:type="dxa"/>
            <w:shd w:val="clear" w:color="auto" w:fill="auto"/>
          </w:tcPr>
          <w:p>
            <w:pPr>
              <w:pStyle w:val="103"/>
              <w:overflowPunct w:val="0"/>
              <w:autoSpaceDE w:val="0"/>
              <w:autoSpaceDN w:val="0"/>
              <w:adjustRightInd w:val="0"/>
              <w:textAlignment w:val="baseline"/>
              <w:rPr>
                <w:ins w:id="35200" w:author="CMCC-Luyang Zhao" w:date="2023-08-28T10:42:00Z"/>
                <w:lang w:eastAsia="ko-KR"/>
              </w:rPr>
            </w:pPr>
            <w:ins w:id="35201" w:author="CMCC-Luyang Zhao" w:date="2023-08-28T10:42:00Z">
              <w:r>
                <w:rPr/>
                <w:t>Supplier Risk</w:t>
              </w:r>
            </w:ins>
          </w:p>
        </w:tc>
        <w:tc>
          <w:tcPr>
            <w:tcW w:w="2880" w:type="dxa"/>
            <w:shd w:val="clear" w:color="auto" w:fill="E6E6E6"/>
          </w:tcPr>
          <w:p>
            <w:pPr>
              <w:pStyle w:val="105"/>
              <w:rPr>
                <w:ins w:id="35202" w:author="CMCC-Luyang Zhao" w:date="2023-08-28T10:42:00Z"/>
                <w:lang w:eastAsia="ko-KR"/>
              </w:rPr>
            </w:pPr>
            <w:ins w:id="35203" w:author="CMCC-Luyang Zhao" w:date="2023-08-28T10:42:00Z">
              <w:r>
                <w:rPr/>
                <w:t>A measurement on the pass-limit shows, that the DUT has the specified quality or is better (a)</w:t>
              </w:r>
            </w:ins>
          </w:p>
        </w:tc>
        <w:tc>
          <w:tcPr>
            <w:tcW w:w="2880" w:type="dxa"/>
            <w:shd w:val="clear" w:color="auto" w:fill="auto"/>
          </w:tcPr>
          <w:p>
            <w:pPr>
              <w:pStyle w:val="105"/>
              <w:rPr>
                <w:ins w:id="35204" w:author="CMCC-Luyang Zhao" w:date="2023-08-28T10:42:00Z"/>
                <w:lang w:eastAsia="ko-KR"/>
              </w:rPr>
            </w:pPr>
            <w:ins w:id="35205" w:author="CMCC-Luyang Zhao" w:date="2023-08-28T10:42:00Z">
              <w:r>
                <w:rPr/>
                <w:t>A DUT, known to have an (ε</w:t>
              </w:r>
            </w:ins>
            <w:ins w:id="35206" w:author="CMCC-Luyang Zhao" w:date="2023-08-28T10:42:00Z">
              <w:r>
                <w:rPr/>
                <w:sym w:font="Wingdings" w:char="00E0"/>
              </w:r>
            </w:ins>
            <w:ins w:id="35207" w:author="CMCC-Luyang Zhao" w:date="2023-08-28T10:42:00Z">
              <w:r>
                <w:rPr/>
                <w:t>0) beyond the specified DUT-quality, shall be measured and decided fail (bb)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208" w:author="CMCC-Luyang Zhao" w:date="2023-08-28T10:42:00Z"/>
        </w:trPr>
        <w:tc>
          <w:tcPr>
            <w:tcW w:w="1494" w:type="dxa"/>
            <w:shd w:val="clear" w:color="auto" w:fill="auto"/>
          </w:tcPr>
          <w:p>
            <w:pPr>
              <w:pStyle w:val="103"/>
              <w:overflowPunct w:val="0"/>
              <w:autoSpaceDE w:val="0"/>
              <w:autoSpaceDN w:val="0"/>
              <w:adjustRightInd w:val="0"/>
              <w:textAlignment w:val="baseline"/>
              <w:rPr>
                <w:ins w:id="35209" w:author="CMCC-Luyang Zhao" w:date="2023-08-28T10:42:00Z"/>
                <w:lang w:eastAsia="ko-KR"/>
              </w:rPr>
            </w:pPr>
            <w:ins w:id="35210" w:author="CMCC-Luyang Zhao" w:date="2023-08-28T10:42:00Z">
              <w:r>
                <w:rPr/>
                <w:t>Customer Risk</w:t>
              </w:r>
            </w:ins>
          </w:p>
        </w:tc>
        <w:tc>
          <w:tcPr>
            <w:tcW w:w="2880" w:type="dxa"/>
            <w:shd w:val="clear" w:color="auto" w:fill="auto"/>
          </w:tcPr>
          <w:p>
            <w:pPr>
              <w:pStyle w:val="105"/>
              <w:rPr>
                <w:ins w:id="35211" w:author="CMCC-Luyang Zhao" w:date="2023-08-28T10:42:00Z"/>
                <w:lang w:eastAsia="ko-KR"/>
              </w:rPr>
            </w:pPr>
            <w:ins w:id="35212" w:author="CMCC-Luyang Zhao" w:date="2023-08-28T10:42:00Z">
              <w:r>
                <w:rPr/>
                <w:t>A measurement on the fail-limit shall shows, that the DUT is worse than the specified quality (aa)</w:t>
              </w:r>
            </w:ins>
          </w:p>
        </w:tc>
        <w:tc>
          <w:tcPr>
            <w:tcW w:w="2880" w:type="dxa"/>
            <w:shd w:val="clear" w:color="auto" w:fill="E6E6E6"/>
          </w:tcPr>
          <w:p>
            <w:pPr>
              <w:pStyle w:val="105"/>
              <w:rPr>
                <w:ins w:id="35213" w:author="CMCC-Luyang Zhao" w:date="2023-08-28T10:42:00Z"/>
                <w:lang w:eastAsia="ko-KR"/>
              </w:rPr>
            </w:pPr>
            <w:ins w:id="35214" w:author="CMCC-Luyang Zhao" w:date="2023-08-28T10:42:00Z">
              <w:r>
                <w:rPr/>
                <w:t>A DUT, known to have the specified quality, shall be measured and decided pass (b)</w:t>
              </w:r>
            </w:ins>
          </w:p>
        </w:tc>
      </w:tr>
    </w:tbl>
    <w:p>
      <w:pPr>
        <w:rPr>
          <w:ins w:id="35215" w:author="CMCC-Luyang Zhao" w:date="2023-08-28T10:42:00Z"/>
          <w:lang w:eastAsia="ko-KR"/>
        </w:rPr>
      </w:pPr>
    </w:p>
    <w:p>
      <w:pPr>
        <w:rPr>
          <w:ins w:id="35216" w:author="CMCC-Luyang Zhao" w:date="2023-08-28T10:42:00Z"/>
        </w:rPr>
      </w:pPr>
      <w:ins w:id="35217" w:author="CMCC-Luyang Zhao" w:date="2023-08-28T10:42:00Z">
        <w:r>
          <w:rPr/>
          <w:t>The shaded area shown the direct interpretation of Supplier Risk and Customer Risk.</w:t>
        </w:r>
      </w:ins>
    </w:p>
    <w:p>
      <w:pPr>
        <w:rPr>
          <w:ins w:id="35218" w:author="CMCC-Luyang Zhao" w:date="2023-08-28T10:42:00Z"/>
        </w:rPr>
      </w:pPr>
      <w:ins w:id="35219" w:author="CMCC-Luyang Zhao" w:date="2023-08-28T10:42:00Z">
        <w:r>
          <w:rPr/>
          <w:t>The same statements can be based on other DUT-quality-definitions.</w:t>
        </w:r>
      </w:ins>
    </w:p>
    <w:p>
      <w:pPr>
        <w:pStyle w:val="4"/>
        <w:rPr>
          <w:ins w:id="35220" w:author="CMCC-Luyang Zhao" w:date="2023-08-28T10:42:00Z"/>
        </w:rPr>
      </w:pPr>
      <w:ins w:id="35221" w:author="CMCC-Luyang Zhao" w:date="2023-08-28T10:42:00Z">
        <w:bookmarkStart w:id="1280" w:name="_Toc27192"/>
        <w:bookmarkStart w:id="1281" w:name="_Toc232582208"/>
        <w:r>
          <w:rPr/>
          <w:t>G.7.6</w:t>
        </w:r>
      </w:ins>
      <w:ins w:id="35222" w:author="CMCC-Luyang Zhao" w:date="2023-08-28T10:42:00Z">
        <w:r>
          <w:rPr/>
          <w:tab/>
        </w:r>
      </w:ins>
      <w:ins w:id="35223" w:author="CMCC-Luyang Zhao" w:date="2023-08-28T10:42:00Z">
        <w:r>
          <w:rPr/>
          <w:t>Introduction: Standard test versus early decision concept</w:t>
        </w:r>
        <w:bookmarkEnd w:id="1280"/>
        <w:bookmarkEnd w:id="1281"/>
      </w:ins>
    </w:p>
    <w:p>
      <w:pPr>
        <w:rPr>
          <w:ins w:id="35224" w:author="CMCC-Luyang Zhao" w:date="2023-08-28T10:42:00Z"/>
        </w:rPr>
      </w:pPr>
      <w:ins w:id="35225" w:author="CMCC-Luyang Zhao" w:date="2023-08-28T10:42:00Z">
        <w:r>
          <w:rPr/>
          <w:t>In standard statistical tests, a certain number of results (ns) is predefined in advance to the test. After ns results the number of bad results (ne) is counted and the error ratio (ER) is calculated by ne/ns.</w:t>
        </w:r>
      </w:ins>
    </w:p>
    <w:p>
      <w:pPr>
        <w:rPr>
          <w:ins w:id="35226" w:author="CMCC-Luyang Zhao" w:date="2023-08-28T10:42:00Z"/>
        </w:rPr>
      </w:pPr>
      <w:ins w:id="35227" w:author="CMCC-Luyang Zhao" w:date="2023-08-28T10:42:00Z">
        <w:r>
          <w:rPr/>
          <w:t>Applying statistical theory, a decision limit can be designed, against which the calculated ER is compared to derive the decision. Such a limit is one decision point and is characterised by:</w:t>
        </w:r>
      </w:ins>
    </w:p>
    <w:p>
      <w:pPr>
        <w:pStyle w:val="111"/>
        <w:rPr>
          <w:ins w:id="35228" w:author="CMCC-Luyang Zhao" w:date="2023-08-28T10:42:00Z"/>
        </w:rPr>
      </w:pPr>
      <w:ins w:id="35229" w:author="CMCC-Luyang Zhao" w:date="2023-08-28T10:42:00Z">
        <w:r>
          <w:rPr/>
          <w:t>-</w:t>
        </w:r>
      </w:ins>
      <w:ins w:id="35230" w:author="CMCC-Luyang Zhao" w:date="2023-08-28T10:42:00Z">
        <w:r>
          <w:rPr/>
          <w:tab/>
        </w:r>
      </w:ins>
      <w:ins w:id="35231" w:author="CMCC-Luyang Zhao" w:date="2023-08-28T10:42:00Z">
        <w:r>
          <w:rPr/>
          <w:t>D: the wrong decision probability (a predefined parameter)</w:t>
        </w:r>
      </w:ins>
    </w:p>
    <w:p>
      <w:pPr>
        <w:pStyle w:val="111"/>
        <w:rPr>
          <w:ins w:id="35232" w:author="CMCC-Luyang Zhao" w:date="2023-08-28T10:42:00Z"/>
        </w:rPr>
      </w:pPr>
      <w:ins w:id="35233" w:author="CMCC-Luyang Zhao" w:date="2023-08-28T10:42:00Z">
        <w:r>
          <w:rPr/>
          <w:t>-</w:t>
        </w:r>
      </w:ins>
      <w:ins w:id="35234" w:author="CMCC-Luyang Zhao" w:date="2023-08-28T10:42:00Z">
        <w:r>
          <w:rPr/>
          <w:tab/>
        </w:r>
      </w:ins>
      <w:ins w:id="35235" w:author="CMCC-Luyang Zhao" w:date="2023-08-28T10:42:00Z">
        <w:r>
          <w:rPr/>
          <w:t>ns: the number of results (a fixed predefined parameter)</w:t>
        </w:r>
      </w:ins>
    </w:p>
    <w:p>
      <w:pPr>
        <w:pStyle w:val="111"/>
        <w:rPr>
          <w:ins w:id="35236" w:author="CMCC-Luyang Zhao" w:date="2023-08-28T10:42:00Z"/>
        </w:rPr>
      </w:pPr>
      <w:ins w:id="35237" w:author="CMCC-Luyang Zhao" w:date="2023-08-28T10:42:00Z">
        <w:r>
          <w:rPr/>
          <w:t>-</w:t>
        </w:r>
      </w:ins>
      <w:ins w:id="35238" w:author="CMCC-Luyang Zhao" w:date="2023-08-28T10:42:00Z">
        <w:r>
          <w:rPr/>
          <w:tab/>
        </w:r>
      </w:ins>
      <w:ins w:id="35239" w:author="CMCC-Luyang Zhao" w:date="2023-08-28T10:42:00Z">
        <w:r>
          <w:rPr/>
          <w:t>ne: the number of bad results (the limit based on just ns)</w:t>
        </w:r>
      </w:ins>
    </w:p>
    <w:p>
      <w:pPr>
        <w:rPr>
          <w:ins w:id="35240" w:author="CMCC-Luyang Zhao" w:date="2023-08-28T10:42:00Z"/>
        </w:rPr>
      </w:pPr>
      <w:ins w:id="35241" w:author="CMCC-Luyang Zhao" w:date="2023-08-28T10:42:00Z">
        <w:r>
          <w:rPr/>
          <w:t>In the formula for the limit, D and ns can be understood as variable parameter and variable. However the standard test execution requires fixed ns and D. The property of such a test is: It discriminate between two states only, depending on the test design:</w:t>
        </w:r>
      </w:ins>
    </w:p>
    <w:p>
      <w:pPr>
        <w:pStyle w:val="111"/>
        <w:rPr>
          <w:ins w:id="35242" w:author="CMCC-Luyang Zhao" w:date="2023-08-28T10:42:00Z"/>
        </w:rPr>
      </w:pPr>
      <w:ins w:id="35243" w:author="CMCC-Luyang Zhao" w:date="2023-08-28T10:42:00Z">
        <w:r>
          <w:rPr/>
          <w:t>-</w:t>
        </w:r>
      </w:ins>
      <w:ins w:id="35244" w:author="CMCC-Luyang Zhao" w:date="2023-08-28T10:42:00Z">
        <w:r>
          <w:rPr/>
          <w:tab/>
        </w:r>
      </w:ins>
      <w:ins w:id="35245" w:author="CMCC-Luyang Zhao" w:date="2023-08-28T10:42:00Z">
        <w:r>
          <w:rPr/>
          <w:t>pass (with CL) / undecided           (undecided in the sense: finally undecided)</w:t>
        </w:r>
      </w:ins>
    </w:p>
    <w:p>
      <w:pPr>
        <w:pStyle w:val="111"/>
        <w:rPr>
          <w:ins w:id="35246" w:author="CMCC-Luyang Zhao" w:date="2023-08-28T10:42:00Z"/>
        </w:rPr>
      </w:pPr>
      <w:ins w:id="35247" w:author="CMCC-Luyang Zhao" w:date="2023-08-28T10:42:00Z">
        <w:r>
          <w:rPr/>
          <w:t>-</w:t>
        </w:r>
      </w:ins>
      <w:ins w:id="35248" w:author="CMCC-Luyang Zhao" w:date="2023-08-28T10:42:00Z">
        <w:r>
          <w:rPr/>
          <w:tab/>
        </w:r>
      </w:ins>
      <w:ins w:id="35249" w:author="CMCC-Luyang Zhao" w:date="2023-08-28T10:42:00Z">
        <w:r>
          <w:rPr/>
          <w:t>fail (with CL) / undecided            (undecided in the sense: finally undecided)</w:t>
        </w:r>
      </w:ins>
    </w:p>
    <w:p>
      <w:pPr>
        <w:pStyle w:val="111"/>
        <w:rPr>
          <w:ins w:id="35250" w:author="CMCC-Luyang Zhao" w:date="2023-08-28T10:42:00Z"/>
        </w:rPr>
      </w:pPr>
      <w:ins w:id="35251" w:author="CMCC-Luyang Zhao" w:date="2023-08-28T10:42:00Z">
        <w:r>
          <w:rPr/>
          <w:t>-</w:t>
        </w:r>
      </w:ins>
      <w:ins w:id="35252" w:author="CMCC-Luyang Zhao" w:date="2023-08-28T10:42:00Z">
        <w:r>
          <w:rPr/>
          <w:tab/>
        </w:r>
      </w:ins>
      <w:ins w:id="35253" w:author="CMCC-Luyang Zhao" w:date="2023-08-28T10:42:00Z">
        <w:r>
          <w:rPr/>
          <w:t>pass(with CL)  / fail (with CL)     (however against two limits).</w:t>
        </w:r>
      </w:ins>
    </w:p>
    <w:p>
      <w:pPr>
        <w:rPr>
          <w:ins w:id="35254" w:author="CMCC-Luyang Zhao" w:date="2023-08-28T10:42:00Z"/>
        </w:rPr>
      </w:pPr>
      <w:ins w:id="35255" w:author="CMCC-Luyang Zhao" w:date="2023-08-28T10:42:00Z">
        <w:r>
          <w:rPr/>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ins>
    </w:p>
    <w:p>
      <w:pPr>
        <w:pStyle w:val="111"/>
        <w:rPr>
          <w:ins w:id="35256" w:author="CMCC-Luyang Zhao" w:date="2023-08-28T10:42:00Z"/>
        </w:rPr>
      </w:pPr>
      <w:ins w:id="35257" w:author="CMCC-Luyang Zhao" w:date="2023-08-28T10:42:00Z">
        <w:r>
          <w:rPr/>
          <w:t>-</w:t>
        </w:r>
      </w:ins>
      <w:ins w:id="35258" w:author="CMCC-Luyang Zhao" w:date="2023-08-28T10:42:00Z">
        <w:r>
          <w:rPr/>
          <w:tab/>
        </w:r>
      </w:ins>
      <w:ins w:id="35259" w:author="CMCC-Luyang Zhao" w:date="2023-08-28T10:42:00Z">
        <w:r>
          <w:rPr/>
          <w:t>D: the wrong decision probability (a predefined parameter)</w:t>
        </w:r>
      </w:ins>
    </w:p>
    <w:p>
      <w:pPr>
        <w:pStyle w:val="111"/>
        <w:rPr>
          <w:ins w:id="35260" w:author="CMCC-Luyang Zhao" w:date="2023-08-28T10:42:00Z"/>
        </w:rPr>
      </w:pPr>
      <w:ins w:id="35261" w:author="CMCC-Luyang Zhao" w:date="2023-08-28T10:42:00Z">
        <w:r>
          <w:rPr/>
          <w:t>-</w:t>
        </w:r>
      </w:ins>
      <w:ins w:id="35262" w:author="CMCC-Luyang Zhao" w:date="2023-08-28T10:42:00Z">
        <w:r>
          <w:rPr/>
          <w:tab/>
        </w:r>
      </w:ins>
      <w:ins w:id="35263" w:author="CMCC-Luyang Zhao" w:date="2023-08-28T10:42:00Z">
        <w:r>
          <w:rPr/>
          <w:t>ns: the number of results (a variable parameter)</w:t>
        </w:r>
      </w:ins>
    </w:p>
    <w:p>
      <w:pPr>
        <w:pStyle w:val="111"/>
        <w:rPr>
          <w:ins w:id="35264" w:author="CMCC-Luyang Zhao" w:date="2023-08-28T10:42:00Z"/>
        </w:rPr>
      </w:pPr>
      <w:ins w:id="35265" w:author="CMCC-Luyang Zhao" w:date="2023-08-28T10:42:00Z">
        <w:r>
          <w:rPr/>
          <w:t>-</w:t>
        </w:r>
      </w:ins>
      <w:ins w:id="35266" w:author="CMCC-Luyang Zhao" w:date="2023-08-28T10:42:00Z">
        <w:r>
          <w:rPr/>
          <w:tab/>
        </w:r>
      </w:ins>
      <w:ins w:id="35267" w:author="CMCC-Luyang Zhao" w:date="2023-08-28T10:42:00Z">
        <w:r>
          <w:rPr/>
          <w:t>ne: the number of bad results (the limit. It varies together with ns)</w:t>
        </w:r>
      </w:ins>
    </w:p>
    <w:p>
      <w:pPr>
        <w:rPr>
          <w:ins w:id="35268" w:author="CMCC-Luyang Zhao" w:date="2023-08-28T10:42:00Z"/>
        </w:rPr>
      </w:pPr>
      <w:ins w:id="35269" w:author="CMCC-Luyang Zhao" w:date="2023-08-28T10:42:00Z">
        <w:r>
          <w:rPr/>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ins>
    </w:p>
    <w:p>
      <w:pPr>
        <w:pStyle w:val="4"/>
        <w:rPr>
          <w:ins w:id="35270" w:author="CMCC-Luyang Zhao" w:date="2023-08-28T10:42:00Z"/>
        </w:rPr>
      </w:pPr>
      <w:ins w:id="35271" w:author="CMCC-Luyang Zhao" w:date="2023-08-28T10:42:00Z">
        <w:bookmarkStart w:id="1282" w:name="_Toc232582209"/>
        <w:bookmarkStart w:id="1283" w:name="_Toc30581"/>
        <w:r>
          <w:rPr/>
          <w:t>G.7.7</w:t>
        </w:r>
      </w:ins>
      <w:ins w:id="35272" w:author="CMCC-Luyang Zhao" w:date="2023-08-28T10:42:00Z">
        <w:r>
          <w:rPr/>
          <w:tab/>
        </w:r>
      </w:ins>
      <w:ins w:id="35273" w:author="CMCC-Luyang Zhao" w:date="2023-08-28T10:42:00Z">
        <w:r>
          <w:rPr/>
          <w:t>Standard test versus early decision concept</w:t>
        </w:r>
        <w:bookmarkEnd w:id="1282"/>
        <w:bookmarkEnd w:id="1283"/>
      </w:ins>
    </w:p>
    <w:p>
      <w:pPr>
        <w:rPr>
          <w:ins w:id="35274" w:author="CMCC-Luyang Zhao" w:date="2023-08-28T10:42:00Z"/>
        </w:rPr>
      </w:pPr>
      <w:ins w:id="35275" w:author="CMCC-Luyang Zhao" w:date="2023-08-28T10:42:00Z">
        <w:r>
          <w:rPr/>
          <w:t>For Supplier Risk:</w:t>
        </w:r>
      </w:ins>
    </w:p>
    <w:p>
      <w:pPr>
        <w:rPr>
          <w:ins w:id="35276" w:author="CMCC-Luyang Zhao" w:date="2023-08-28T10:42:00Z"/>
        </w:rPr>
      </w:pPr>
      <w:ins w:id="35277" w:author="CMCC-Luyang Zhao" w:date="2023-08-28T10:42:00Z">
        <w:r>
          <w:rPr/>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ins>
    </w:p>
    <w:p>
      <w:pPr>
        <w:rPr>
          <w:ins w:id="35278" w:author="CMCC-Luyang Zhao" w:date="2023-08-28T10:42:00Z"/>
        </w:rPr>
      </w:pPr>
      <w:ins w:id="35279" w:author="CMCC-Luyang Zhao" w:date="2023-08-28T10:42:00Z">
        <w:r>
          <w:rPr/>
          <w:t>For Customer Risk:</w:t>
        </w:r>
      </w:ins>
    </w:p>
    <w:p>
      <w:pPr>
        <w:rPr>
          <w:ins w:id="35280" w:author="CMCC-Luyang Zhao" w:date="2023-08-28T10:42:00Z"/>
        </w:rPr>
      </w:pPr>
      <w:ins w:id="35281" w:author="CMCC-Luyang Zhao" w:date="2023-08-28T10:42:00Z">
        <w:r>
          <w:rPr/>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ins>
    </w:p>
    <w:p>
      <w:pPr>
        <w:pStyle w:val="4"/>
        <w:rPr>
          <w:ins w:id="35282" w:author="CMCC-Luyang Zhao" w:date="2023-08-28T10:42:00Z"/>
        </w:rPr>
      </w:pPr>
      <w:ins w:id="35283" w:author="CMCC-Luyang Zhao" w:date="2023-08-28T10:42:00Z">
        <w:bookmarkStart w:id="1284" w:name="_Toc232582210"/>
        <w:bookmarkStart w:id="1285" w:name="_Toc22918"/>
        <w:r>
          <w:rPr/>
          <w:t>G.7.8</w:t>
        </w:r>
      </w:ins>
      <w:ins w:id="35284" w:author="CMCC-Luyang Zhao" w:date="2023-08-28T10:42:00Z">
        <w:r>
          <w:rPr/>
          <w:tab/>
        </w:r>
      </w:ins>
      <w:ins w:id="35285" w:author="CMCC-Luyang Zhao" w:date="2023-08-28T10:42:00Z">
        <w:r>
          <w:rPr/>
          <w:t>Selectivity</w:t>
        </w:r>
        <w:bookmarkEnd w:id="1284"/>
        <w:bookmarkEnd w:id="1285"/>
      </w:ins>
    </w:p>
    <w:p>
      <w:pPr>
        <w:rPr>
          <w:ins w:id="35286" w:author="CMCC-Luyang Zhao" w:date="2023-08-28T10:42:00Z"/>
        </w:rPr>
      </w:pPr>
      <w:ins w:id="35287" w:author="CMCC-Luyang Zhao" w:date="2023-08-28T10:42:00Z">
        <w:r>
          <w:rPr/>
          <w:t>There is no statistical test which can discriminate between a limit DUT and a DUT which is an (ε</w:t>
        </w:r>
      </w:ins>
      <w:ins w:id="35288" w:author="CMCC-Luyang Zhao" w:date="2023-08-28T10:42:00Z">
        <w:r>
          <w:rPr/>
          <w:sym w:font="Wingdings" w:char="00E0"/>
        </w:r>
      </w:ins>
      <w:ins w:id="35289" w:author="CMCC-Luyang Zhao" w:date="2023-08-28T10:42:00Z">
        <w:r>
          <w:rPr/>
          <w:t>0) apart from the limit in finite time and high confidence level CL. Either the test discriminates against one limit with the results pass (with CL)/undecided or fail (with CL)/undecided, or the test ends in a result pass (with CL)/fail (with CL) but this requires a second limit.</w:t>
        </w:r>
      </w:ins>
    </w:p>
    <w:p>
      <w:pPr>
        <w:rPr>
          <w:ins w:id="35290" w:author="CMCC-Luyang Zhao" w:date="2023-08-28T10:42:00Z"/>
        </w:rPr>
      </w:pPr>
      <w:ins w:id="35291" w:author="CMCC-Luyang Zhao" w:date="2023-08-28T10:42:00Z">
        <w:r>
          <w:rPr/>
          <w:t>For CL&gt;1/2, a (measurement-result = specified-DUT-quality), generates undecided in test “supplier risk against pass limit” (a, from above) and also in the test “customer risk against the fail limit “ (aa)</w:t>
        </w:r>
      </w:ins>
    </w:p>
    <w:p>
      <w:pPr>
        <w:rPr>
          <w:ins w:id="35292" w:author="CMCC-Luyang Zhao" w:date="2023-08-28T10:42:00Z"/>
        </w:rPr>
      </w:pPr>
      <w:ins w:id="35293" w:author="CMCC-Luyang Zhao" w:date="2023-08-28T10:42:00Z">
        <w:r>
          <w:rPr/>
          <w:t>For CL&gt;1/2, a DUT, known to be on the limit, will be decided pass for the test “customer risk against pass limit” (b) and also “supplier risk against fail limit” (bb).</w:t>
        </w:r>
      </w:ins>
    </w:p>
    <w:p>
      <w:pPr>
        <w:rPr>
          <w:ins w:id="35294" w:author="CMCC-Luyang Zhao" w:date="2023-08-28T10:42:00Z"/>
          <w:sz w:val="24"/>
          <w:szCs w:val="24"/>
        </w:rPr>
      </w:pPr>
      <w:ins w:id="35295" w:author="CMCC-Luyang Zhao" w:date="2023-08-28T10:42:00Z">
        <w:r>
          <w:rPr/>
          <w:t>This overlap or undecided area is not a fault or a contradiction, however it can be avoided by introducing a Bad or a Good DUT quality according to</w:t>
        </w:r>
      </w:ins>
      <w:ins w:id="35296" w:author="CMCC-Luyang Zhao" w:date="2023-08-28T10:42:00Z">
        <w:r>
          <w:rPr>
            <w:sz w:val="24"/>
            <w:szCs w:val="24"/>
          </w:rPr>
          <w:t>:</w:t>
        </w:r>
      </w:ins>
    </w:p>
    <w:p>
      <w:pPr>
        <w:pStyle w:val="111"/>
        <w:rPr>
          <w:ins w:id="35297" w:author="CMCC-Luyang Zhao" w:date="2023-08-28T10:42:00Z"/>
        </w:rPr>
      </w:pPr>
      <w:ins w:id="35298" w:author="CMCC-Luyang Zhao" w:date="2023-08-28T10:42:00Z">
        <w:r>
          <w:rPr/>
          <w:t>-</w:t>
        </w:r>
      </w:ins>
      <w:ins w:id="35299" w:author="CMCC-Luyang Zhao" w:date="2023-08-28T10:42:00Z">
        <w:r>
          <w:rPr/>
          <w:tab/>
        </w:r>
      </w:ins>
      <w:ins w:id="35300" w:author="CMCC-Luyang Zhao" w:date="2023-08-28T10:42:00Z">
        <w:r>
          <w:rPr/>
          <w:t>Bad DUT quality: specified DUT-quality * M (M&gt;1)</w:t>
        </w:r>
      </w:ins>
    </w:p>
    <w:p>
      <w:pPr>
        <w:pStyle w:val="111"/>
        <w:rPr>
          <w:ins w:id="35301" w:author="CMCC-Luyang Zhao" w:date="2023-08-28T10:42:00Z"/>
        </w:rPr>
      </w:pPr>
      <w:ins w:id="35302" w:author="CMCC-Luyang Zhao" w:date="2023-08-28T10:42:00Z">
        <w:r>
          <w:rPr/>
          <w:t>-</w:t>
        </w:r>
      </w:ins>
      <w:ins w:id="35303" w:author="CMCC-Luyang Zhao" w:date="2023-08-28T10:42:00Z">
        <w:r>
          <w:rPr/>
          <w:tab/>
        </w:r>
      </w:ins>
      <w:ins w:id="35304" w:author="CMCC-Luyang Zhao" w:date="2023-08-28T10:42:00Z">
        <w:r>
          <w:rPr/>
          <w:t>Good DUT quality: specified DUT-quality * m (m&lt;1)</w:t>
        </w:r>
      </w:ins>
    </w:p>
    <w:p>
      <w:pPr>
        <w:rPr>
          <w:ins w:id="35305" w:author="CMCC-Luyang Zhao" w:date="2023-08-28T10:42:00Z"/>
        </w:rPr>
      </w:pPr>
      <w:ins w:id="35306" w:author="CMCC-Luyang Zhao" w:date="2023-08-28T10:42:00Z">
        <w:r>
          <w:rPr/>
          <w:t>Using e.g. M&gt;1 and CL=95% the test for different DUT qualities yield different pass probabilities:</w:t>
        </w:r>
      </w:ins>
    </w:p>
    <w:p>
      <w:pPr>
        <w:pStyle w:val="113"/>
        <w:rPr>
          <w:ins w:id="35307" w:author="CMCC-Luyang Zhao" w:date="2023-08-28T10:42:00Z"/>
        </w:rPr>
      </w:pPr>
      <w:ins w:id="35308" w:author="CMCC-Luyang Zhao" w:date="2023-08-28T10:42:00Z">
        <w:bookmarkStart w:id="1286" w:name="_MON_1293025206"/>
        <w:bookmarkEnd w:id="1286"/>
        <w:bookmarkStart w:id="1287" w:name="_MON_1293037291"/>
        <w:bookmarkEnd w:id="1287"/>
        <w:bookmarkStart w:id="1288" w:name="_MON_1293177945"/>
        <w:bookmarkEnd w:id="1288"/>
      </w:ins>
      <w:ins w:id="35309" w:author="CMCC-Luyang Zhao" w:date="2023-08-28T10:42:00Z"/>
      <w:ins w:id="35310" w:author="CMCC-Luyang Zhao" w:date="2023-08-28T10:42:00Z"/>
      <w:ins w:id="35311" w:author="CMCC-Luyang Zhao" w:date="2023-08-28T10:42:00Z">
        <w:r>
          <w:rPr/>
          <w:object>
            <v:shape id="_x0000_i1243" o:spt="75" type="#_x0000_t75" style="height:226.35pt;width:482.2pt;" o:ole="t" filled="f" o:preferrelative="t" stroked="f" coordsize="21600,21600">
              <v:path/>
              <v:fill on="f" focussize="0,0"/>
              <v:stroke on="f" joinstyle="miter"/>
              <v:imagedata r:id="rId362" o:title=""/>
              <o:lock v:ext="edit" aspectratio="t"/>
              <w10:wrap type="none"/>
              <w10:anchorlock/>
            </v:shape>
            <o:OLEObject Type="Embed" ProgID="Word.Document.8" ShapeID="_x0000_i1243" DrawAspect="Content" ObjectID="_1468075943" r:id="rId361">
              <o:LockedField>false</o:LockedField>
            </o:OLEObject>
          </w:object>
        </w:r>
      </w:ins>
      <w:ins w:id="35313" w:author="CMCC-Luyang Zhao" w:date="2023-08-28T10:42:00Z"/>
    </w:p>
    <w:p>
      <w:pPr>
        <w:pStyle w:val="120"/>
        <w:rPr>
          <w:ins w:id="35314" w:author="CMCC-Luyang Zhao" w:date="2023-08-28T10:42:00Z"/>
        </w:rPr>
      </w:pPr>
      <w:ins w:id="35315" w:author="CMCC-Luyang Zhao" w:date="2023-08-28T10:42:00Z">
        <w:r>
          <w:rPr/>
          <w:t>Figure G.X.8-1: Pass probability versus DUT quality</w:t>
        </w:r>
      </w:ins>
    </w:p>
    <w:p>
      <w:pPr>
        <w:rPr>
          <w:ins w:id="35316" w:author="CMCC-Luyang Zhao" w:date="2023-08-28T10:42:00Z"/>
        </w:rPr>
      </w:pPr>
    </w:p>
    <w:p>
      <w:pPr>
        <w:pStyle w:val="4"/>
        <w:rPr>
          <w:ins w:id="35317" w:author="CMCC-Luyang Zhao" w:date="2023-08-28T10:42:00Z"/>
        </w:rPr>
      </w:pPr>
      <w:ins w:id="35318" w:author="CMCC-Luyang Zhao" w:date="2023-08-28T10:42:00Z">
        <w:bookmarkStart w:id="1289" w:name="_Toc13161"/>
        <w:bookmarkStart w:id="1290" w:name="_Toc232582211"/>
        <w:r>
          <w:rPr/>
          <w:t>G.7.9</w:t>
        </w:r>
      </w:ins>
      <w:ins w:id="35319" w:author="CMCC-Luyang Zhao" w:date="2023-08-28T10:42:00Z">
        <w:r>
          <w:rPr/>
          <w:tab/>
        </w:r>
      </w:ins>
      <w:ins w:id="35320" w:author="CMCC-Luyang Zhao" w:date="2023-08-28T10:42:00Z">
        <w:r>
          <w:rPr/>
          <w:t>Design of the test</w:t>
        </w:r>
        <w:bookmarkEnd w:id="1289"/>
        <w:bookmarkEnd w:id="1290"/>
      </w:ins>
    </w:p>
    <w:p>
      <w:pPr>
        <w:rPr>
          <w:ins w:id="35321" w:author="CMCC-Luyang Zhao" w:date="2023-08-28T10:42:00Z"/>
        </w:rPr>
      </w:pPr>
      <w:ins w:id="35322" w:author="CMCC-Luyang Zhao" w:date="2023-08-28T10:42:00Z">
        <w:r>
          <w:rPr/>
          <w:t>The receiver characteristic test are defined by the following design principles:</w:t>
        </w:r>
      </w:ins>
    </w:p>
    <w:p>
      <w:pPr>
        <w:pStyle w:val="111"/>
        <w:rPr>
          <w:ins w:id="35323" w:author="CMCC-Luyang Zhao" w:date="2023-08-28T10:42:00Z"/>
        </w:rPr>
      </w:pPr>
      <w:ins w:id="35324" w:author="CMCC-Luyang Zhao" w:date="2023-08-28T10:42:00Z">
        <w:r>
          <w:rPr/>
          <w:t>1.</w:t>
        </w:r>
      </w:ins>
      <w:ins w:id="35325" w:author="CMCC-Luyang Zhao" w:date="2023-08-28T10:42:00Z">
        <w:r>
          <w:rPr/>
          <w:tab/>
        </w:r>
      </w:ins>
      <w:ins w:id="35326" w:author="CMCC-Luyang Zhao" w:date="2023-08-28T10:42:00Z">
        <w:r>
          <w:rPr/>
          <w:t>The early decision concept is applied.</w:t>
        </w:r>
      </w:ins>
    </w:p>
    <w:p>
      <w:pPr>
        <w:pStyle w:val="111"/>
        <w:rPr>
          <w:ins w:id="35327" w:author="CMCC-Luyang Zhao" w:date="2023-08-28T10:42:00Z"/>
        </w:rPr>
      </w:pPr>
      <w:ins w:id="35328" w:author="CMCC-Luyang Zhao" w:date="2023-08-28T10:42:00Z">
        <w:r>
          <w:rPr/>
          <w:t>2.</w:t>
        </w:r>
      </w:ins>
      <w:ins w:id="35329" w:author="CMCC-Luyang Zhao" w:date="2023-08-28T10:42:00Z">
        <w:r>
          <w:rPr/>
          <w:tab/>
        </w:r>
      </w:ins>
      <w:ins w:id="35330" w:author="CMCC-Luyang Zhao" w:date="2023-08-28T10:42:00Z">
        <w:r>
          <w:rPr/>
          <w:t>A second limit is introduced: Bad DUT factor M&gt;1</w:t>
        </w:r>
      </w:ins>
    </w:p>
    <w:p>
      <w:pPr>
        <w:pStyle w:val="111"/>
        <w:rPr>
          <w:ins w:id="35331" w:author="CMCC-Luyang Zhao" w:date="2023-08-28T10:42:00Z"/>
        </w:rPr>
      </w:pPr>
      <w:ins w:id="35332" w:author="CMCC-Luyang Zhao" w:date="2023-08-28T10:42:00Z">
        <w:r>
          <w:rPr/>
          <w:t>3.</w:t>
        </w:r>
      </w:ins>
      <w:ins w:id="35333" w:author="CMCC-Luyang Zhao" w:date="2023-08-28T10:42:00Z">
        <w:r>
          <w:rPr/>
          <w:tab/>
        </w:r>
      </w:ins>
      <w:ins w:id="35334" w:author="CMCC-Luyang Zhao" w:date="2023-08-28T10:42:00Z">
        <w:r>
          <w:rPr/>
          <w:t>To decide the test pass:</w:t>
        </w:r>
      </w:ins>
    </w:p>
    <w:p>
      <w:pPr>
        <w:pStyle w:val="122"/>
        <w:rPr>
          <w:ins w:id="35335" w:author="CMCC-Luyang Zhao" w:date="2023-08-28T10:42:00Z"/>
          <w:b/>
        </w:rPr>
      </w:pPr>
      <w:ins w:id="35336" w:author="CMCC-Luyang Zhao" w:date="2023-08-28T10:42:00Z">
        <w:r>
          <w:rPr/>
          <w:tab/>
        </w:r>
      </w:ins>
      <w:ins w:id="35337" w:author="CMCC-Luyang Zhao" w:date="2023-08-28T10:42:00Z">
        <w:r>
          <w:rPr/>
          <w:t>Supplier risk is applied based on the Bad DUT quality</w:t>
        </w:r>
      </w:ins>
    </w:p>
    <w:p>
      <w:pPr>
        <w:pStyle w:val="122"/>
        <w:rPr>
          <w:ins w:id="35338" w:author="CMCC-Luyang Zhao" w:date="2023-08-28T10:42:00Z"/>
        </w:rPr>
      </w:pPr>
      <w:ins w:id="35339" w:author="CMCC-Luyang Zhao" w:date="2023-08-28T10:42:00Z">
        <w:r>
          <w:rPr/>
          <w:tab/>
        </w:r>
      </w:ins>
      <w:ins w:id="35340" w:author="CMCC-Luyang Zhao" w:date="2023-08-28T10:42:00Z">
        <w:r>
          <w:rPr/>
          <w:t>To decide the test fail</w:t>
        </w:r>
      </w:ins>
    </w:p>
    <w:p>
      <w:pPr>
        <w:pStyle w:val="122"/>
        <w:rPr>
          <w:ins w:id="35341" w:author="CMCC-Luyang Zhao" w:date="2023-08-28T10:42:00Z"/>
        </w:rPr>
      </w:pPr>
      <w:ins w:id="35342" w:author="CMCC-Luyang Zhao" w:date="2023-08-28T10:42:00Z">
        <w:r>
          <w:rPr/>
          <w:tab/>
        </w:r>
      </w:ins>
      <w:ins w:id="35343" w:author="CMCC-Luyang Zhao" w:date="2023-08-28T10:42:00Z">
        <w:r>
          <w:rPr/>
          <w:t>Customer Risk is applied based on the specified DUT quality</w:t>
        </w:r>
      </w:ins>
    </w:p>
    <w:p>
      <w:pPr>
        <w:rPr>
          <w:ins w:id="35344" w:author="CMCC-Luyang Zhao" w:date="2023-08-28T10:42:00Z"/>
        </w:rPr>
      </w:pPr>
      <w:ins w:id="35345" w:author="CMCC-Luyang Zhao" w:date="2023-08-28T10:42:00Z">
        <w:r>
          <w:rPr/>
          <w:t>The receiver characteristic test are defined by the following parameters:</w:t>
        </w:r>
      </w:ins>
    </w:p>
    <w:p>
      <w:pPr>
        <w:pStyle w:val="111"/>
        <w:rPr>
          <w:ins w:id="35346" w:author="CMCC-Luyang Zhao" w:date="2023-08-28T10:42:00Z"/>
        </w:rPr>
      </w:pPr>
      <w:ins w:id="35347" w:author="CMCC-Luyang Zhao" w:date="2023-08-28T10:42:00Z">
        <w:r>
          <w:rPr/>
          <w:t>1.</w:t>
        </w:r>
      </w:ins>
      <w:ins w:id="35348" w:author="CMCC-Luyang Zhao" w:date="2023-08-28T10:42:00Z">
        <w:r>
          <w:rPr/>
          <w:tab/>
        </w:r>
      </w:ins>
      <w:ins w:id="35349" w:author="CMCC-Luyang Zhao" w:date="2023-08-28T10:42:00Z">
        <w:r>
          <w:rPr/>
          <w:t>Limit ER = 0.05</w:t>
        </w:r>
      </w:ins>
    </w:p>
    <w:p>
      <w:pPr>
        <w:pStyle w:val="111"/>
        <w:rPr>
          <w:ins w:id="35350" w:author="CMCC-Luyang Zhao" w:date="2023-08-28T10:42:00Z"/>
        </w:rPr>
      </w:pPr>
      <w:ins w:id="35351" w:author="CMCC-Luyang Zhao" w:date="2023-08-28T10:42:00Z">
        <w:r>
          <w:rPr/>
          <w:t>2.</w:t>
        </w:r>
      </w:ins>
      <w:ins w:id="35352" w:author="CMCC-Luyang Zhao" w:date="2023-08-28T10:42:00Z">
        <w:r>
          <w:rPr/>
          <w:tab/>
        </w:r>
      </w:ins>
      <w:ins w:id="35353" w:author="CMCC-Luyang Zhao" w:date="2023-08-28T10:42:00Z">
        <w:r>
          <w:rPr/>
          <w:t>Bad DUT factor M=1.5 (selectivity)</w:t>
        </w:r>
      </w:ins>
    </w:p>
    <w:p>
      <w:pPr>
        <w:pStyle w:val="111"/>
        <w:rPr>
          <w:ins w:id="35354" w:author="CMCC-Luyang Zhao" w:date="2023-08-28T10:42:00Z"/>
        </w:rPr>
      </w:pPr>
      <w:ins w:id="35355" w:author="CMCC-Luyang Zhao" w:date="2023-08-28T10:42:00Z">
        <w:r>
          <w:rPr/>
          <w:t>3.</w:t>
        </w:r>
      </w:ins>
      <w:ins w:id="35356" w:author="CMCC-Luyang Zhao" w:date="2023-08-28T10:42:00Z">
        <w:r>
          <w:rPr/>
          <w:tab/>
        </w:r>
      </w:ins>
      <w:ins w:id="35357" w:author="CMCC-Luyang Zhao" w:date="2023-08-28T10:42:00Z">
        <w:r>
          <w:rPr/>
          <w:t>Confidence level CL = 95% (for specified DUT and Bad DUT-quality)</w:t>
        </w:r>
      </w:ins>
    </w:p>
    <w:p>
      <w:pPr>
        <w:rPr>
          <w:ins w:id="35358" w:author="CMCC-Luyang Zhao" w:date="2023-08-28T10:42:00Z"/>
        </w:rPr>
      </w:pPr>
      <w:ins w:id="35359" w:author="CMCC-Luyang Zhao" w:date="2023-08-28T10:42:00Z">
        <w:r>
          <w:rPr/>
          <w:t>This has the following consequences:</w:t>
        </w:r>
      </w:ins>
    </w:p>
    <w:p>
      <w:pPr>
        <w:pStyle w:val="111"/>
        <w:rPr>
          <w:ins w:id="35360" w:author="CMCC-Luyang Zhao" w:date="2023-08-28T10:42:00Z"/>
        </w:rPr>
      </w:pPr>
      <w:ins w:id="35361" w:author="CMCC-Luyang Zhao" w:date="2023-08-28T10:42:00Z">
        <w:r>
          <w:rPr/>
          <w:t>1.</w:t>
        </w:r>
      </w:ins>
      <w:ins w:id="35362" w:author="CMCC-Luyang Zhao" w:date="2023-08-28T10:42:00Z">
        <w:r>
          <w:rPr/>
          <w:tab/>
        </w:r>
      </w:ins>
      <w:ins w:id="35363" w:author="CMCC-Luyang Zhao" w:date="2023-08-28T10:42:00Z">
        <w:r>
          <w:rPr/>
          <w:t>A measurement on the fail limit is connected with 2 equivalent statements:</w:t>
        </w:r>
      </w:ins>
    </w:p>
    <w:tbl>
      <w:tblPr>
        <w:tblStyle w:val="89"/>
        <w:tblW w:w="0" w:type="auto"/>
        <w:jc w:val="center"/>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Layout w:type="autofit"/>
        <w:tblCellMar>
          <w:top w:w="0" w:type="dxa"/>
          <w:left w:w="108" w:type="dxa"/>
          <w:bottom w:w="0" w:type="dxa"/>
          <w:right w:w="108" w:type="dxa"/>
        </w:tblCellMar>
      </w:tblPr>
      <w:tblGrid>
        <w:gridCol w:w="4137"/>
        <w:gridCol w:w="3785"/>
      </w:tblGrid>
      <w:tr>
        <w:tblPrEx>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PrEx>
        <w:trPr>
          <w:jc w:val="center"/>
          <w:ins w:id="35364" w:author="CMCC-Luyang Zhao" w:date="2023-08-28T10:42:00Z"/>
        </w:trPr>
        <w:tc>
          <w:tcPr>
            <w:tcW w:w="4137" w:type="dxa"/>
            <w:tcBorders>
              <w:top w:val="single" w:color="auto" w:sz="4" w:space="0"/>
              <w:left w:val="single" w:color="auto" w:sz="2" w:space="0"/>
              <w:bottom w:val="single" w:color="auto" w:sz="4" w:space="0"/>
              <w:right w:val="single" w:color="auto" w:sz="2" w:space="0"/>
            </w:tcBorders>
            <w:shd w:val="clear" w:color="auto" w:fill="auto"/>
          </w:tcPr>
          <w:p>
            <w:pPr>
              <w:pStyle w:val="103"/>
              <w:rPr>
                <w:ins w:id="35365" w:author="CMCC-Luyang Zhao" w:date="2023-08-28T10:42:00Z"/>
                <w:lang w:eastAsia="ko-KR"/>
              </w:rPr>
            </w:pPr>
            <w:ins w:id="35366" w:author="CMCC-Luyang Zhao" w:date="2023-08-28T10:42:00Z">
              <w:r>
                <w:rPr/>
                <w:t>A measurement on the fail-limit shows, that the DUT is worse than the specified DUT-quality</w:t>
              </w:r>
            </w:ins>
          </w:p>
        </w:tc>
        <w:tc>
          <w:tcPr>
            <w:tcW w:w="3785" w:type="dxa"/>
            <w:tcBorders>
              <w:top w:val="single" w:color="auto" w:sz="4" w:space="0"/>
              <w:left w:val="single" w:color="auto" w:sz="2" w:space="0"/>
              <w:bottom w:val="single" w:color="auto" w:sz="4" w:space="0"/>
              <w:right w:val="single" w:color="auto" w:sz="4" w:space="0"/>
            </w:tcBorders>
            <w:shd w:val="clear" w:color="auto" w:fill="auto"/>
          </w:tcPr>
          <w:p>
            <w:pPr>
              <w:pStyle w:val="103"/>
              <w:rPr>
                <w:ins w:id="35367" w:author="CMCC-Luyang Zhao" w:date="2023-08-28T10:42:00Z"/>
                <w:lang w:eastAsia="ko-KR"/>
              </w:rPr>
            </w:pPr>
            <w:ins w:id="35368" w:author="CMCC-Luyang Zhao" w:date="2023-08-28T10:42:00Z">
              <w:r>
                <w:rPr/>
                <w:t>A DUT, known have the specified quality, shall be measured and decided pass</w:t>
              </w:r>
            </w:ins>
          </w:p>
        </w:tc>
      </w:tr>
    </w:tbl>
    <w:p>
      <w:pPr>
        <w:pStyle w:val="111"/>
        <w:rPr>
          <w:ins w:id="35369" w:author="CMCC-Luyang Zhao" w:date="2023-08-28T10:42:00Z"/>
        </w:rPr>
      </w:pPr>
    </w:p>
    <w:p>
      <w:pPr>
        <w:pStyle w:val="111"/>
        <w:rPr>
          <w:ins w:id="35370" w:author="CMCC-Luyang Zhao" w:date="2023-08-28T10:42:00Z"/>
        </w:rPr>
      </w:pPr>
      <w:ins w:id="35371" w:author="CMCC-Luyang Zhao" w:date="2023-08-28T10:42:00Z">
        <w:r>
          <w:rPr/>
          <w:t>2.</w:t>
        </w:r>
      </w:ins>
      <w:ins w:id="35372" w:author="CMCC-Luyang Zhao" w:date="2023-08-28T10:42:00Z">
        <w:r>
          <w:rPr/>
          <w:tab/>
        </w:r>
      </w:ins>
      <w:ins w:id="35373" w:author="CMCC-Luyang Zhao" w:date="2023-08-28T10:42:00Z">
        <w:r>
          <w:rPr/>
          <w:t>A measurement on the pass limit is connected with the complementary statements: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374" w:author="CMCC-Luyang Zhao" w:date="2023-08-28T10:42:00Z"/>
        </w:trPr>
        <w:tc>
          <w:tcPr>
            <w:tcW w:w="4121" w:type="dxa"/>
            <w:tcBorders>
              <w:top w:val="single" w:color="auto" w:sz="4" w:space="0"/>
              <w:left w:val="single" w:color="auto" w:sz="2" w:space="0"/>
              <w:bottom w:val="single" w:color="auto" w:sz="4" w:space="0"/>
              <w:right w:val="single" w:color="auto" w:sz="2" w:space="0"/>
            </w:tcBorders>
            <w:shd w:val="clear" w:color="auto" w:fill="auto"/>
          </w:tcPr>
          <w:p>
            <w:pPr>
              <w:pStyle w:val="103"/>
              <w:rPr>
                <w:ins w:id="35375" w:author="CMCC-Luyang Zhao" w:date="2023-08-28T10:42:00Z"/>
                <w:lang w:eastAsia="ko-KR"/>
              </w:rPr>
            </w:pPr>
            <w:ins w:id="35376" w:author="CMCC-Luyang Zhao" w:date="2023-08-28T10:42:00Z">
              <w:r>
                <w:rPr/>
                <w:t>A measurement on the pass limit shows, that the DUT is better than the Bad DUT-quality.</w:t>
              </w:r>
            </w:ins>
          </w:p>
        </w:tc>
        <w:tc>
          <w:tcPr>
            <w:tcW w:w="3731" w:type="dxa"/>
            <w:tcBorders>
              <w:top w:val="single" w:color="auto" w:sz="4" w:space="0"/>
              <w:left w:val="single" w:color="auto" w:sz="2" w:space="0"/>
              <w:bottom w:val="single" w:color="auto" w:sz="4" w:space="0"/>
              <w:right w:val="single" w:color="auto" w:sz="4" w:space="0"/>
            </w:tcBorders>
            <w:shd w:val="clear" w:color="auto" w:fill="auto"/>
          </w:tcPr>
          <w:p>
            <w:pPr>
              <w:pStyle w:val="103"/>
              <w:rPr>
                <w:ins w:id="35377" w:author="CMCC-Luyang Zhao" w:date="2023-08-28T10:42:00Z"/>
                <w:lang w:eastAsia="ko-KR"/>
              </w:rPr>
            </w:pPr>
            <w:ins w:id="35378" w:author="CMCC-Luyang Zhao" w:date="2023-08-28T10:42:00Z">
              <w:r>
                <w:rPr/>
                <w:t>A DUT, known to have the Bad DUT quality, shall be measured and decided fail</w:t>
              </w:r>
            </w:ins>
          </w:p>
        </w:tc>
      </w:tr>
    </w:tbl>
    <w:p>
      <w:pPr>
        <w:pStyle w:val="111"/>
        <w:rPr>
          <w:ins w:id="35379" w:author="CMCC-Luyang Zhao" w:date="2023-08-28T10:42:00Z"/>
        </w:rPr>
      </w:pPr>
    </w:p>
    <w:p>
      <w:pPr>
        <w:pStyle w:val="111"/>
        <w:rPr>
          <w:ins w:id="35380" w:author="CMCC-Luyang Zhao" w:date="2023-08-28T10:42:00Z"/>
          <w:lang w:eastAsia="ko-KR"/>
        </w:rPr>
      </w:pPr>
      <w:ins w:id="35381" w:author="CMCC-Luyang Zhao" w:date="2023-08-28T10:42:00Z">
        <w:r>
          <w:rPr/>
          <w:tab/>
        </w:r>
      </w:ins>
      <w:ins w:id="35382" w:author="CMCC-Luyang Zhao" w:date="2023-08-28T10:42:00Z">
        <w:r>
          <w:rPr/>
          <w:t>The left column is used to decide the measurement.</w:t>
        </w:r>
      </w:ins>
    </w:p>
    <w:p>
      <w:pPr>
        <w:pStyle w:val="111"/>
        <w:rPr>
          <w:ins w:id="35383" w:author="CMCC-Luyang Zhao" w:date="2023-08-28T10:42:00Z"/>
        </w:rPr>
      </w:pPr>
      <w:ins w:id="35384" w:author="CMCC-Luyang Zhao" w:date="2023-08-28T10:42:00Z">
        <w:r>
          <w:rPr/>
          <w:tab/>
        </w:r>
      </w:ins>
      <w:ins w:id="35385" w:author="CMCC-Luyang Zhao" w:date="2023-08-28T10:42:00Z">
        <w:r>
          <w:rPr/>
          <w:t>The right column is used to verify the design of the test by simulation.</w:t>
        </w:r>
      </w:ins>
    </w:p>
    <w:p>
      <w:pPr>
        <w:pStyle w:val="111"/>
        <w:rPr>
          <w:ins w:id="35386" w:author="CMCC-Luyang Zhao" w:date="2023-08-28T10:42:00Z"/>
        </w:rPr>
      </w:pPr>
      <w:ins w:id="35387" w:author="CMCC-Luyang Zhao" w:date="2023-08-28T10:42:00Z">
        <w:r>
          <w:rPr/>
          <w:tab/>
        </w:r>
      </w:ins>
      <w:ins w:id="35388" w:author="CMCC-Luyang Zhao" w:date="2023-08-28T10:42:00Z">
        <w:r>
          <w:rPr/>
          <w:t>The simulation is based on the two fulcrums A and B only in Figure G.x.8-1</w:t>
        </w:r>
      </w:ins>
    </w:p>
    <w:p>
      <w:pPr>
        <w:pStyle w:val="111"/>
        <w:rPr>
          <w:ins w:id="35389" w:author="CMCC-Luyang Zhao" w:date="2023-08-28T10:42:00Z"/>
        </w:rPr>
      </w:pPr>
      <w:ins w:id="35390" w:author="CMCC-Luyang Zhao" w:date="2023-08-28T10:42:00Z">
        <w:r>
          <w:rPr/>
          <w:t>3.</w:t>
        </w:r>
      </w:ins>
      <w:ins w:id="35391" w:author="CMCC-Luyang Zhao" w:date="2023-08-28T10:42:00Z">
        <w:r>
          <w:rPr/>
          <w:tab/>
        </w:r>
      </w:ins>
      <w:ins w:id="35392" w:author="CMCC-Luyang Zhao" w:date="2023-08-28T10:42:00Z">
        <w:r>
          <w:rPr/>
          <w:t>Test time</w:t>
        </w:r>
      </w:ins>
    </w:p>
    <w:p>
      <w:pPr>
        <w:pStyle w:val="111"/>
        <w:rPr>
          <w:ins w:id="35393" w:author="CMCC-Luyang Zhao" w:date="2023-08-28T10:42:00Z"/>
        </w:rPr>
      </w:pPr>
      <w:ins w:id="35394" w:author="CMCC-Luyang Zhao" w:date="2023-08-28T10:42:00Z">
        <w:r>
          <w:rPr/>
          <w:tab/>
        </w:r>
      </w:ins>
      <w:ins w:id="35395" w:author="CMCC-Luyang Zhao" w:date="2023-08-28T10:42:00Z">
        <w:r>
          <w:rPr/>
          <w:t>The minimum and maximum test time is fixed.</w:t>
        </w:r>
      </w:ins>
    </w:p>
    <w:p>
      <w:pPr>
        <w:pStyle w:val="111"/>
        <w:rPr>
          <w:ins w:id="35396" w:author="CMCC-Luyang Zhao" w:date="2023-08-28T10:42:00Z"/>
        </w:rPr>
      </w:pPr>
      <w:ins w:id="35397" w:author="CMCC-Luyang Zhao" w:date="2023-08-28T10:42:00Z">
        <w:r>
          <w:rPr/>
          <w:tab/>
        </w:r>
      </w:ins>
      <w:ins w:id="35398" w:author="CMCC-Luyang Zhao" w:date="2023-08-28T10:42:00Z">
        <w:r>
          <w:rPr/>
          <w:t>The average test time is a function of the DUT’s quality.</w:t>
        </w:r>
      </w:ins>
    </w:p>
    <w:p>
      <w:pPr>
        <w:pStyle w:val="111"/>
        <w:rPr>
          <w:ins w:id="35399" w:author="CMCC-Luyang Zhao" w:date="2023-08-28T10:42:00Z"/>
        </w:rPr>
      </w:pPr>
      <w:ins w:id="35400" w:author="CMCC-Luyang Zhao" w:date="2023-08-28T10:42:00Z">
        <w:r>
          <w:rPr/>
          <w:tab/>
        </w:r>
      </w:ins>
      <w:ins w:id="35401" w:author="CMCC-Luyang Zhao" w:date="2023-08-28T10:42:00Z">
        <w:r>
          <w:rPr/>
          <w:t>The individual test time is not predictable.</w:t>
        </w:r>
      </w:ins>
    </w:p>
    <w:p>
      <w:pPr>
        <w:pStyle w:val="111"/>
        <w:rPr>
          <w:ins w:id="35402" w:author="CMCC-Luyang Zhao" w:date="2023-08-28T10:42:00Z"/>
        </w:rPr>
      </w:pPr>
      <w:ins w:id="35403" w:author="CMCC-Luyang Zhao" w:date="2023-08-28T10:42:00Z">
        <w:r>
          <w:rPr/>
          <w:t>4.</w:t>
        </w:r>
      </w:ins>
      <w:ins w:id="35404" w:author="CMCC-Luyang Zhao" w:date="2023-08-28T10:42:00Z">
        <w:r>
          <w:rPr/>
          <w:tab/>
        </w:r>
      </w:ins>
      <w:ins w:id="35405" w:author="CMCC-Luyang Zhao" w:date="2023-08-28T10:42:00Z">
        <w:r>
          <w:rPr/>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ins>
    </w:p>
    <w:p>
      <w:pPr>
        <w:pStyle w:val="4"/>
        <w:rPr>
          <w:ins w:id="35406" w:author="CMCC-Luyang Zhao" w:date="2023-08-28T10:42:00Z"/>
        </w:rPr>
      </w:pPr>
      <w:ins w:id="35407" w:author="CMCC-Luyang Zhao" w:date="2023-08-28T10:42:00Z">
        <w:bookmarkStart w:id="1291" w:name="_Toc3372"/>
        <w:bookmarkStart w:id="1292" w:name="_Toc232582212"/>
        <w:r>
          <w:rPr/>
          <w:t>G.7.10</w:t>
        </w:r>
      </w:ins>
      <w:ins w:id="35408" w:author="CMCC-Luyang Zhao" w:date="2023-08-28T10:42:00Z">
        <w:r>
          <w:rPr/>
          <w:tab/>
        </w:r>
      </w:ins>
      <w:ins w:id="35409" w:author="CMCC-Luyang Zhao" w:date="2023-08-28T10:42:00Z">
        <w:r>
          <w:rPr/>
          <w:t>Simulation to derive the pass fail limits in Table G.2.4-1</w:t>
        </w:r>
        <w:bookmarkEnd w:id="1291"/>
        <w:bookmarkEnd w:id="1292"/>
      </w:ins>
    </w:p>
    <w:p>
      <w:pPr>
        <w:rPr>
          <w:ins w:id="35410" w:author="CMCC-Luyang Zhao" w:date="2023-08-28T10:42:00Z"/>
        </w:rPr>
      </w:pPr>
      <w:ins w:id="35411" w:author="CMCC-Luyang Zhao" w:date="2023-08-28T10:42:00Z">
        <w:r>
          <w:rPr/>
          <w:t>There is freedom to design the decision co-ordinates (ne,ns).</w:t>
        </w:r>
      </w:ins>
    </w:p>
    <w:p>
      <w:pPr>
        <w:rPr>
          <w:ins w:id="35412" w:author="CMCC-Luyang Zhao" w:date="2023-08-28T10:42:00Z"/>
        </w:rPr>
      </w:pPr>
      <w:ins w:id="35413" w:author="CMCC-Luyang Zhao" w:date="2023-08-28T10:42:00Z">
        <w:r>
          <w:rPr/>
          <w:t>The binomial distribution and its inverse is used to design the pass and fail limits. Note that this method is not unique and that other methods exist.</w:t>
        </w:r>
      </w:ins>
    </w:p>
    <w:p>
      <w:pPr>
        <w:pStyle w:val="95"/>
        <w:rPr>
          <w:ins w:id="35414" w:author="CMCC-Luyang Zhao" w:date="2023-08-28T10:42:00Z"/>
        </w:rPr>
      </w:pPr>
      <w:ins w:id="35415" w:author="CMCC-Luyang Zhao" w:date="2023-08-28T10:42:00Z">
        <w:r>
          <w:rPr>
            <w:lang w:eastAsia="en-GB"/>
          </w:rPr>
          <w:tab/>
        </w:r>
      </w:ins>
      <w:ins w:id="35416" w:author="CMCC-Luyang Zhao" w:date="2023-08-28T10:42:00Z"/>
      <w:ins w:id="35417" w:author="CMCC-Luyang Zhao" w:date="2023-08-28T10:42:00Z"/>
      <w:ins w:id="35418" w:author="CMCC-Luyang Zhao" w:date="2023-08-28T10:42:00Z"/>
      <w:ins w:id="35419" w:author="CMCC-Luyang Zhao" w:date="2023-08-28T10:42:00Z">
        <w:r>
          <w:rPr>
            <w:lang w:eastAsia="en-GB"/>
          </w:rPr>
          <w:object>
            <v:shape id="_x0000_i1244" o:spt="75" type="#_x0000_t75" style="height:115.1pt;width:262.9pt;" o:ole="t" filled="f" o:preferrelative="t" stroked="f" coordsize="21600,21600">
              <v:path/>
              <v:fill on="f" focussize="0,0"/>
              <v:stroke on="f" joinstyle="miter"/>
              <v:imagedata r:id="rId364" o:title=""/>
              <o:lock v:ext="edit" aspectratio="t"/>
              <w10:wrap type="none"/>
              <w10:anchorlock/>
            </v:shape>
            <o:OLEObject Type="Embed" ProgID="Mathcad" ShapeID="_x0000_i1244" DrawAspect="Content" ObjectID="_1468075944" r:id="rId363">
              <o:LockedField>false</o:LockedField>
            </o:OLEObject>
          </w:object>
        </w:r>
      </w:ins>
      <w:ins w:id="35421" w:author="CMCC-Luyang Zhao" w:date="2023-08-28T10:42:00Z"/>
    </w:p>
    <w:p>
      <w:pPr>
        <w:rPr>
          <w:ins w:id="35422" w:author="CMCC-Luyang Zhao" w:date="2023-08-28T10:42:00Z"/>
        </w:rPr>
      </w:pPr>
      <w:ins w:id="35423" w:author="CMCC-Luyang Zhao" w:date="2023-08-28T10:42:00Z">
        <w:r>
          <w:rPr/>
          <w:t>Where</w:t>
        </w:r>
      </w:ins>
    </w:p>
    <w:p>
      <w:pPr>
        <w:pStyle w:val="111"/>
        <w:rPr>
          <w:ins w:id="35424" w:author="CMCC-Luyang Zhao" w:date="2023-08-28T10:42:00Z"/>
        </w:rPr>
      </w:pPr>
      <w:ins w:id="35425" w:author="CMCC-Luyang Zhao" w:date="2023-08-28T10:42:00Z">
        <w:r>
          <w:rPr/>
          <w:t>-</w:t>
        </w:r>
      </w:ins>
      <w:ins w:id="35426" w:author="CMCC-Luyang Zhao" w:date="2023-08-28T10:42:00Z">
        <w:r>
          <w:rPr/>
          <w:tab/>
        </w:r>
      </w:ins>
      <w:ins w:id="35427" w:author="CMCC-Luyang Zhao" w:date="2023-08-28T10:42:00Z">
        <w:r>
          <w:rPr/>
          <w:t>fail(..) is the error ratio for the fail limit</w:t>
        </w:r>
      </w:ins>
    </w:p>
    <w:p>
      <w:pPr>
        <w:pStyle w:val="111"/>
        <w:rPr>
          <w:ins w:id="35428" w:author="CMCC-Luyang Zhao" w:date="2023-08-28T10:42:00Z"/>
        </w:rPr>
      </w:pPr>
      <w:ins w:id="35429" w:author="CMCC-Luyang Zhao" w:date="2023-08-28T10:42:00Z">
        <w:r>
          <w:rPr/>
          <w:t>-</w:t>
        </w:r>
      </w:ins>
      <w:ins w:id="35430" w:author="CMCC-Luyang Zhao" w:date="2023-08-28T10:42:00Z">
        <w:r>
          <w:rPr/>
          <w:tab/>
        </w:r>
      </w:ins>
      <w:ins w:id="35431" w:author="CMCC-Luyang Zhao" w:date="2023-08-28T10:42:00Z">
        <w:r>
          <w:rPr/>
          <w:t>pass(..) is the error ratio for the pass limit</w:t>
        </w:r>
      </w:ins>
    </w:p>
    <w:p>
      <w:pPr>
        <w:pStyle w:val="111"/>
        <w:rPr>
          <w:ins w:id="35432" w:author="CMCC-Luyang Zhao" w:date="2023-08-28T10:42:00Z"/>
        </w:rPr>
      </w:pPr>
      <w:ins w:id="35433" w:author="CMCC-Luyang Zhao" w:date="2023-08-28T10:42:00Z">
        <w:r>
          <w:rPr/>
          <w:t>-</w:t>
        </w:r>
      </w:ins>
      <w:ins w:id="35434" w:author="CMCC-Luyang Zhao" w:date="2023-08-28T10:42:00Z">
        <w:r>
          <w:rPr/>
          <w:tab/>
        </w:r>
      </w:ins>
      <w:ins w:id="35435" w:author="CMCC-Luyang Zhao" w:date="2023-08-28T10:42:00Z">
        <w:r>
          <w:rPr/>
          <w:t>ER is the specified error ratio 0.05</w:t>
        </w:r>
      </w:ins>
    </w:p>
    <w:p>
      <w:pPr>
        <w:pStyle w:val="111"/>
        <w:rPr>
          <w:ins w:id="35436" w:author="CMCC-Luyang Zhao" w:date="2023-08-28T10:42:00Z"/>
        </w:rPr>
      </w:pPr>
      <w:ins w:id="35437" w:author="CMCC-Luyang Zhao" w:date="2023-08-28T10:42:00Z">
        <w:r>
          <w:rPr/>
          <w:t>-</w:t>
        </w:r>
      </w:ins>
      <w:ins w:id="35438" w:author="CMCC-Luyang Zhao" w:date="2023-08-28T10:42:00Z">
        <w:r>
          <w:rPr/>
          <w:tab/>
        </w:r>
      </w:ins>
      <w:ins w:id="35439" w:author="CMCC-Luyang Zhao" w:date="2023-08-28T10:42:00Z">
        <w:r>
          <w:rPr/>
          <w:t>ne is the number of bad results. This is the variable in both equations</w:t>
        </w:r>
      </w:ins>
    </w:p>
    <w:p>
      <w:pPr>
        <w:pStyle w:val="111"/>
        <w:rPr>
          <w:ins w:id="35440" w:author="CMCC-Luyang Zhao" w:date="2023-08-28T10:42:00Z"/>
        </w:rPr>
      </w:pPr>
      <w:ins w:id="35441" w:author="CMCC-Luyang Zhao" w:date="2023-08-28T10:42:00Z">
        <w:r>
          <w:rPr/>
          <w:t>-</w:t>
        </w:r>
      </w:ins>
      <w:ins w:id="35442" w:author="CMCC-Luyang Zhao" w:date="2023-08-28T10:42:00Z">
        <w:r>
          <w:rPr/>
          <w:tab/>
        </w:r>
      </w:ins>
      <w:ins w:id="35443" w:author="CMCC-Luyang Zhao" w:date="2023-08-28T10:42:00Z">
        <w:r>
          <w:rPr/>
          <w:t>M is the Bad DUT factor M=1.5</w:t>
        </w:r>
      </w:ins>
    </w:p>
    <w:p>
      <w:pPr>
        <w:pStyle w:val="111"/>
        <w:rPr>
          <w:ins w:id="35444" w:author="CMCC-Luyang Zhao" w:date="2023-08-28T10:42:00Z"/>
        </w:rPr>
      </w:pPr>
      <w:ins w:id="35445" w:author="CMCC-Luyang Zhao" w:date="2023-08-28T10:42:00Z">
        <w:r>
          <w:rPr/>
          <w:t>-</w:t>
        </w:r>
      </w:ins>
      <w:ins w:id="35446" w:author="CMCC-Luyang Zhao" w:date="2023-08-28T10:42:00Z">
        <w:r>
          <w:rPr/>
          <w:tab/>
        </w:r>
      </w:ins>
      <w:ins w:id="35447" w:author="CMCC-Luyang Zhao" w:date="2023-08-28T10:42:00Z">
        <w:r>
          <w:rPr/>
          <w:t>d</w:t>
        </w:r>
      </w:ins>
      <w:ins w:id="35448" w:author="CMCC-Luyang Zhao" w:date="2023-08-28T10:42:00Z">
        <w:r>
          <w:rPr>
            <w:vertAlign w:val="subscript"/>
          </w:rPr>
          <w:t>f</w:t>
        </w:r>
      </w:ins>
      <w:ins w:id="35449" w:author="CMCC-Luyang Zhao" w:date="2023-08-28T10:42:00Z">
        <w:r>
          <w:rPr/>
          <w:t xml:space="preserve"> is the wrong decision probability of a single (ne,ns) co-ordinate for the fail limit. </w:t>
        </w:r>
      </w:ins>
      <w:ins w:id="35450" w:author="CMCC-Luyang Zhao" w:date="2023-08-28T10:42:00Z">
        <w:r>
          <w:rPr/>
          <w:br w:type="textWrapping"/>
        </w:r>
      </w:ins>
      <w:ins w:id="35451" w:author="CMCC-Luyang Zhao" w:date="2023-08-28T10:42:00Z">
        <w:r>
          <w:rPr/>
          <w:tab/>
        </w:r>
      </w:ins>
      <w:ins w:id="35452" w:author="CMCC-Luyang Zhao" w:date="2023-08-28T10:42:00Z">
        <w:r>
          <w:rPr/>
          <w:t>It is found by simulation to be d</w:t>
        </w:r>
      </w:ins>
      <w:ins w:id="35453" w:author="CMCC-Luyang Zhao" w:date="2023-08-28T10:42:00Z">
        <w:r>
          <w:rPr>
            <w:vertAlign w:val="subscript"/>
          </w:rPr>
          <w:t>f</w:t>
        </w:r>
      </w:ins>
      <w:ins w:id="35454" w:author="CMCC-Luyang Zhao" w:date="2023-08-28T10:42:00Z">
        <w:r>
          <w:rPr/>
          <w:t xml:space="preserve"> = 0.004</w:t>
        </w:r>
      </w:ins>
    </w:p>
    <w:p>
      <w:pPr>
        <w:pStyle w:val="111"/>
        <w:rPr>
          <w:ins w:id="35455" w:author="CMCC-Luyang Zhao" w:date="2023-08-28T10:42:00Z"/>
        </w:rPr>
      </w:pPr>
      <w:ins w:id="35456" w:author="CMCC-Luyang Zhao" w:date="2023-08-28T10:42:00Z">
        <w:r>
          <w:rPr/>
          <w:t>-</w:t>
        </w:r>
      </w:ins>
      <w:ins w:id="35457" w:author="CMCC-Luyang Zhao" w:date="2023-08-28T10:42:00Z">
        <w:r>
          <w:rPr/>
          <w:tab/>
        </w:r>
      </w:ins>
      <w:ins w:id="35458" w:author="CMCC-Luyang Zhao" w:date="2023-08-28T10:42:00Z">
        <w:r>
          <w:rPr/>
          <w:t>cl</w:t>
        </w:r>
      </w:ins>
      <w:ins w:id="35459" w:author="CMCC-Luyang Zhao" w:date="2023-08-28T10:42:00Z">
        <w:r>
          <w:rPr>
            <w:vertAlign w:val="subscript"/>
          </w:rPr>
          <w:t>p</w:t>
        </w:r>
      </w:ins>
      <w:ins w:id="35460" w:author="CMCC-Luyang Zhao" w:date="2023-08-28T10:42:00Z">
        <w:r>
          <w:rPr/>
          <w:t xml:space="preserve"> is the confidence level of a single (ne,ns) co-ordinate for the pass limit.</w:t>
        </w:r>
      </w:ins>
      <w:ins w:id="35461" w:author="CMCC-Luyang Zhao" w:date="2023-08-28T10:42:00Z">
        <w:r>
          <w:rPr/>
          <w:br w:type="textWrapping"/>
        </w:r>
      </w:ins>
      <w:ins w:id="35462" w:author="CMCC-Luyang Zhao" w:date="2023-08-28T10:42:00Z">
        <w:r>
          <w:rPr/>
          <w:t>It is found by simulation to be cl</w:t>
        </w:r>
      </w:ins>
      <w:ins w:id="35463" w:author="CMCC-Luyang Zhao" w:date="2023-08-28T10:42:00Z">
        <w:r>
          <w:rPr>
            <w:vertAlign w:val="subscript"/>
          </w:rPr>
          <w:t>p</w:t>
        </w:r>
      </w:ins>
      <w:ins w:id="35464" w:author="CMCC-Luyang Zhao" w:date="2023-08-28T10:42:00Z">
        <w:r>
          <w:rPr/>
          <w:t xml:space="preserve"> = 0.9975</w:t>
        </w:r>
      </w:ins>
    </w:p>
    <w:p>
      <w:pPr>
        <w:pStyle w:val="111"/>
        <w:rPr>
          <w:ins w:id="35465" w:author="CMCC-Luyang Zhao" w:date="2023-08-28T10:42:00Z"/>
        </w:rPr>
      </w:pPr>
      <w:ins w:id="35466" w:author="CMCC-Luyang Zhao" w:date="2023-08-28T10:42:00Z">
        <w:r>
          <w:rPr/>
          <w:t>-</w:t>
        </w:r>
      </w:ins>
      <w:ins w:id="35467" w:author="CMCC-Luyang Zhao" w:date="2023-08-28T10:42:00Z">
        <w:r>
          <w:rPr/>
          <w:tab/>
        </w:r>
      </w:ins>
      <w:ins w:id="35468" w:author="CMCC-Luyang Zhao" w:date="2023-08-28T10:42:00Z">
        <w:r>
          <w:rPr/>
          <w:t>qnbinom(..): The inverse cumulative function of the negative binomial distribution</w:t>
        </w:r>
      </w:ins>
    </w:p>
    <w:p>
      <w:pPr>
        <w:rPr>
          <w:ins w:id="35469" w:author="CMCC-Luyang Zhao" w:date="2023-08-28T10:42:00Z"/>
        </w:rPr>
      </w:pPr>
      <w:ins w:id="35470" w:author="CMCC-Luyang Zhao" w:date="2023-08-28T10:42:00Z">
        <w:r>
          <w:rPr/>
          <w:t>The simulation works as follows:</w:t>
        </w:r>
      </w:ins>
    </w:p>
    <w:p>
      <w:pPr>
        <w:pStyle w:val="111"/>
        <w:rPr>
          <w:ins w:id="35471" w:author="CMCC-Luyang Zhao" w:date="2023-08-28T10:42:00Z"/>
        </w:rPr>
      </w:pPr>
      <w:ins w:id="35472" w:author="CMCC-Luyang Zhao" w:date="2023-08-28T10:42:00Z">
        <w:r>
          <w:rPr/>
          <w:t>-</w:t>
        </w:r>
      </w:ins>
      <w:ins w:id="35473" w:author="CMCC-Luyang Zhao" w:date="2023-08-28T10:42:00Z">
        <w:r>
          <w:rPr/>
          <w:tab/>
        </w:r>
      </w:ins>
      <w:ins w:id="35474" w:author="CMCC-Luyang Zhao" w:date="2023-08-28T10:42:00Z">
        <w:r>
          <w:rPr/>
          <w:t>A large population of limit DUTs with true ER = 0.05 is decided against the pass and fail limits.</w:t>
        </w:r>
      </w:ins>
    </w:p>
    <w:p>
      <w:pPr>
        <w:pStyle w:val="111"/>
        <w:rPr>
          <w:ins w:id="35475" w:author="CMCC-Luyang Zhao" w:date="2023-08-28T10:42:00Z"/>
        </w:rPr>
      </w:pPr>
      <w:ins w:id="35476" w:author="CMCC-Luyang Zhao" w:date="2023-08-28T10:42:00Z">
        <w:r>
          <w:rPr/>
          <w:t>-</w:t>
        </w:r>
      </w:ins>
      <w:ins w:id="35477" w:author="CMCC-Luyang Zhao" w:date="2023-08-28T10:42:00Z">
        <w:r>
          <w:rPr/>
          <w:tab/>
        </w:r>
      </w:ins>
      <w:ins w:id="35478" w:author="CMCC-Luyang Zhao" w:date="2023-08-28T10:42:00Z">
        <w:r>
          <w:rPr/>
          <w:t>cl</w:t>
        </w:r>
      </w:ins>
      <w:ins w:id="35479" w:author="CMCC-Luyang Zhao" w:date="2023-08-28T10:42:00Z">
        <w:r>
          <w:rPr>
            <w:vertAlign w:val="subscript"/>
          </w:rPr>
          <w:t xml:space="preserve">p    </w:t>
        </w:r>
      </w:ins>
      <w:ins w:id="35480" w:author="CMCC-Luyang Zhao" w:date="2023-08-28T10:42:00Z">
        <w:r>
          <w:rPr/>
          <w:t>and d</w:t>
        </w:r>
      </w:ins>
      <w:ins w:id="35481" w:author="CMCC-Luyang Zhao" w:date="2023-08-28T10:42:00Z">
        <w:r>
          <w:rPr>
            <w:vertAlign w:val="subscript"/>
          </w:rPr>
          <w:t>f</w:t>
        </w:r>
      </w:ins>
      <w:ins w:id="35482" w:author="CMCC-Luyang Zhao" w:date="2023-08-28T10:42:00Z">
        <w:r>
          <w:rPr/>
          <w:t xml:space="preserve">   are tuned such that CL (95%) of the population passes and D (5%) of the population fails.</w:t>
        </w:r>
      </w:ins>
    </w:p>
    <w:p>
      <w:pPr>
        <w:pStyle w:val="111"/>
        <w:rPr>
          <w:ins w:id="35483" w:author="CMCC-Luyang Zhao" w:date="2023-08-28T10:42:00Z"/>
        </w:rPr>
      </w:pPr>
      <w:ins w:id="35484" w:author="CMCC-Luyang Zhao" w:date="2023-08-28T10:42:00Z">
        <w:r>
          <w:rPr/>
          <w:t>-</w:t>
        </w:r>
      </w:ins>
      <w:ins w:id="35485" w:author="CMCC-Luyang Zhao" w:date="2023-08-28T10:42:00Z">
        <w:r>
          <w:rPr/>
          <w:tab/>
        </w:r>
      </w:ins>
      <w:ins w:id="35486" w:author="CMCC-Luyang Zhao" w:date="2023-08-28T10:42:00Z">
        <w:r>
          <w:rPr/>
          <w:t>A population of Bad DUTs with true ER = M*0.05 is decided against the same pass and fail limits.</w:t>
        </w:r>
      </w:ins>
    </w:p>
    <w:p>
      <w:pPr>
        <w:pStyle w:val="111"/>
        <w:rPr>
          <w:ins w:id="35487" w:author="CMCC-Luyang Zhao" w:date="2023-08-28T10:42:00Z"/>
        </w:rPr>
      </w:pPr>
      <w:ins w:id="35488" w:author="CMCC-Luyang Zhao" w:date="2023-08-28T10:42:00Z">
        <w:r>
          <w:rPr/>
          <w:t>-</w:t>
        </w:r>
      </w:ins>
      <w:ins w:id="35489" w:author="CMCC-Luyang Zhao" w:date="2023-08-28T10:42:00Z">
        <w:r>
          <w:rPr/>
          <w:tab/>
        </w:r>
      </w:ins>
      <w:ins w:id="35490" w:author="CMCC-Luyang Zhao" w:date="2023-08-28T10:42:00Z">
        <w:r>
          <w:rPr/>
          <w:t>cl</w:t>
        </w:r>
      </w:ins>
      <w:ins w:id="35491" w:author="CMCC-Luyang Zhao" w:date="2023-08-28T10:42:00Z">
        <w:r>
          <w:rPr>
            <w:vertAlign w:val="subscript"/>
          </w:rPr>
          <w:t xml:space="preserve">p    </w:t>
        </w:r>
      </w:ins>
      <w:ins w:id="35492" w:author="CMCC-Luyang Zhao" w:date="2023-08-28T10:42:00Z">
        <w:r>
          <w:rPr/>
          <w:t>and d</w:t>
        </w:r>
      </w:ins>
      <w:ins w:id="35493" w:author="CMCC-Luyang Zhao" w:date="2023-08-28T10:42:00Z">
        <w:r>
          <w:rPr>
            <w:vertAlign w:val="subscript"/>
          </w:rPr>
          <w:t>f</w:t>
        </w:r>
      </w:ins>
      <w:ins w:id="35494" w:author="CMCC-Luyang Zhao" w:date="2023-08-28T10:42:00Z">
        <w:r>
          <w:rPr/>
          <w:t xml:space="preserve">   are tuned such that CL (95%) of the population fails and D (5%) of the population passes.</w:t>
        </w:r>
      </w:ins>
    </w:p>
    <w:p>
      <w:pPr>
        <w:pStyle w:val="111"/>
        <w:rPr>
          <w:ins w:id="35495" w:author="CMCC-Luyang Zhao" w:date="2023-08-28T10:42:00Z"/>
        </w:rPr>
      </w:pPr>
      <w:ins w:id="35496" w:author="CMCC-Luyang Zhao" w:date="2023-08-28T10:42:00Z">
        <w:r>
          <w:rPr/>
          <w:t>-</w:t>
        </w:r>
      </w:ins>
      <w:ins w:id="35497" w:author="CMCC-Luyang Zhao" w:date="2023-08-28T10:42:00Z">
        <w:r>
          <w:rPr/>
          <w:tab/>
        </w:r>
      </w:ins>
      <w:ins w:id="35498" w:author="CMCC-Luyang Zhao" w:date="2023-08-28T10:42:00Z">
        <w:r>
          <w:rPr/>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ins>
    </w:p>
    <w:p>
      <w:pPr>
        <w:pStyle w:val="100"/>
        <w:rPr>
          <w:ins w:id="35499" w:author="CMCC-Luyang Zhao" w:date="2023-08-28T10:42:00Z"/>
        </w:rPr>
      </w:pPr>
      <w:ins w:id="35500" w:author="CMCC-Luyang Zhao" w:date="2023-08-28T10:42:00Z">
        <w:r>
          <w:rPr/>
          <w:t>NOTE:</w:t>
        </w:r>
      </w:ins>
      <w:ins w:id="35501" w:author="CMCC-Luyang Zhao" w:date="2023-08-28T10:42:00Z">
        <w:r>
          <w:rPr/>
          <w:tab/>
        </w:r>
      </w:ins>
      <w:ins w:id="35502" w:author="CMCC-Luyang Zhao" w:date="2023-08-28T10:42:00Z">
        <w:r>
          <w:rPr/>
          <w:t>The exponential decrease of the population is an optimal design goal for the decision co-ordinates (ne,ns), which can be achieved with other formulas or methods as well.</w:t>
        </w:r>
      </w:ins>
    </w:p>
    <w:p>
      <w:pPr>
        <w:pStyle w:val="11"/>
        <w:rPr>
          <w:ins w:id="35503" w:author="CMCC-Luyang Zhao" w:date="2023-08-28T10:43:00Z"/>
        </w:rPr>
      </w:pPr>
      <w:ins w:id="35504" w:author="CMCC-Luyang Zhao" w:date="2023-08-28T10:43:00Z">
        <w:bookmarkStart w:id="1293" w:name="_Toc21132"/>
        <w:r>
          <w:rPr/>
          <w:t>Annex H (</w:t>
        </w:r>
      </w:ins>
      <w:ins w:id="35505" w:author="CMCC-Luyang Zhao" w:date="2023-08-28T10:43:00Z">
        <w:r>
          <w:rPr>
            <w:lang w:eastAsia="en-GB"/>
          </w:rPr>
          <w:t>normative</w:t>
        </w:r>
      </w:ins>
      <w:ins w:id="35506" w:author="CMCC-Luyang Zhao" w:date="2023-08-28T10:43:00Z">
        <w:r>
          <w:rPr/>
          <w:t>):</w:t>
        </w:r>
      </w:ins>
      <w:ins w:id="35507" w:author="CMCC-Luyang Zhao" w:date="2023-08-28T10:43:00Z">
        <w:r>
          <w:rPr/>
          <w:br w:type="textWrapping"/>
        </w:r>
      </w:ins>
      <w:ins w:id="35508" w:author="CMCC-Luyang Zhao" w:date="2023-08-28T10:43:00Z">
        <w:r>
          <w:rPr/>
          <w:t>Uplink Physical Channels</w:t>
        </w:r>
        <w:bookmarkEnd w:id="1293"/>
      </w:ins>
    </w:p>
    <w:p>
      <w:pPr>
        <w:pStyle w:val="3"/>
        <w:rPr>
          <w:ins w:id="35509" w:author="CMCC-Luyang Zhao" w:date="2023-08-28T10:43:00Z"/>
        </w:rPr>
      </w:pPr>
      <w:ins w:id="35510" w:author="CMCC-Luyang Zhao" w:date="2023-08-28T10:43:00Z">
        <w:bookmarkStart w:id="1294" w:name="_Toc12197"/>
        <w:bookmarkStart w:id="1295" w:name="_Toc232582214"/>
        <w:r>
          <w:rPr/>
          <w:t>H.0</w:t>
        </w:r>
      </w:ins>
      <w:ins w:id="35511" w:author="CMCC-Luyang Zhao" w:date="2023-08-28T10:43:00Z">
        <w:r>
          <w:rPr/>
          <w:tab/>
        </w:r>
      </w:ins>
      <w:ins w:id="35512" w:author="CMCC-Luyang Zhao" w:date="2023-08-28T10:43:00Z">
        <w:r>
          <w:rPr/>
          <w:t>Uplink Signal Levels</w:t>
        </w:r>
        <w:bookmarkEnd w:id="1294"/>
        <w:bookmarkEnd w:id="1295"/>
      </w:ins>
    </w:p>
    <w:p>
      <w:pPr>
        <w:rPr>
          <w:ins w:id="35513" w:author="CMCC-Luyang Zhao" w:date="2023-08-28T10:43:00Z"/>
          <w:lang w:eastAsia="ja-JP"/>
        </w:rPr>
      </w:pPr>
      <w:ins w:id="35514" w:author="CMCC-Luyang Zhao" w:date="2023-08-28T10:43:00Z">
        <w:r>
          <w:rPr>
            <w:lang w:eastAsia="ja-JP"/>
          </w:rPr>
          <w:t>Uplink signal power is a UE figure, which is configured by the Test System by means of:</w:t>
        </w:r>
      </w:ins>
    </w:p>
    <w:p>
      <w:pPr>
        <w:pStyle w:val="111"/>
        <w:rPr>
          <w:ins w:id="35515" w:author="CMCC-Luyang Zhao" w:date="2023-08-28T10:43:00Z"/>
        </w:rPr>
      </w:pPr>
      <w:ins w:id="35516" w:author="CMCC-Luyang Zhao" w:date="2023-08-28T10:43:00Z">
        <w:r>
          <w:rPr/>
          <w:t>RRC messages (IE-s), such as:</w:t>
        </w:r>
      </w:ins>
    </w:p>
    <w:p>
      <w:pPr>
        <w:pStyle w:val="122"/>
        <w:rPr>
          <w:ins w:id="35517" w:author="CMCC-Luyang Zhao" w:date="2023-08-28T10:43:00Z"/>
        </w:rPr>
      </w:pPr>
      <w:ins w:id="35518" w:author="CMCC-Luyang Zhao" w:date="2023-08-28T10:43:00Z">
        <w:r>
          <w:rPr/>
          <w:t>-</w:t>
        </w:r>
      </w:ins>
      <w:ins w:id="35519" w:author="CMCC-Luyang Zhao" w:date="2023-08-28T10:43:00Z">
        <w:r>
          <w:rPr/>
          <w:tab/>
        </w:r>
      </w:ins>
      <w:ins w:id="35520" w:author="CMCC-Luyang Zhao" w:date="2023-08-28T10:43:00Z">
        <w:r>
          <w:rPr/>
          <w:t>IE-s affecting directly or indirectly the uplink power,</w:t>
        </w:r>
      </w:ins>
    </w:p>
    <w:p>
      <w:pPr>
        <w:pStyle w:val="111"/>
        <w:rPr>
          <w:ins w:id="35521" w:author="CMCC-Luyang Zhao" w:date="2023-08-28T10:43:00Z"/>
        </w:rPr>
      </w:pPr>
      <w:ins w:id="35522" w:author="CMCC-Luyang Zhao" w:date="2023-08-28T10:43:00Z">
        <w:r>
          <w:rPr/>
          <w:t>and L1/2 Power control commands (TPC).</w:t>
        </w:r>
      </w:ins>
    </w:p>
    <w:p>
      <w:pPr>
        <w:rPr>
          <w:ins w:id="35523" w:author="CMCC-Luyang Zhao" w:date="2023-08-28T10:43:00Z"/>
          <w:lang w:eastAsia="ja-JP"/>
        </w:rPr>
      </w:pPr>
      <w:ins w:id="35524" w:author="CMCC-Luyang Zhao" w:date="2023-08-28T10:43:00Z">
        <w:r>
          <w:rPr>
            <w:lang w:eastAsia="ja-JP"/>
          </w:rPr>
          <w:t>The uplink power settings are specified in the test case.</w:t>
        </w:r>
      </w:ins>
    </w:p>
    <w:p>
      <w:pPr>
        <w:rPr>
          <w:ins w:id="35525" w:author="CMCC-Luyang Zhao" w:date="2023-08-28T10:43:00Z"/>
        </w:rPr>
      </w:pPr>
      <w:ins w:id="35526" w:author="CMCC-Luyang Zhao" w:date="2023-08-28T10:43:00Z">
        <w:r>
          <w:rPr>
            <w:lang w:eastAsia="ja-JP"/>
          </w:rPr>
          <w:t>Otherwise, the uplink power settings result from</w:t>
        </w:r>
      </w:ins>
      <w:ins w:id="35527" w:author="CMCC-Luyang Zhao" w:date="2023-08-28T10:43:00Z">
        <w:r>
          <w:rPr/>
          <w:t xml:space="preserve"> the default RRC messages described in 3GPP </w:t>
        </w:r>
      </w:ins>
      <w:ins w:id="35528" w:author="CMCC-Luyang Zhao" w:date="2023-08-28T10:43:00Z">
        <w:r>
          <w:rPr>
            <w:rFonts w:hint="eastAsia" w:eastAsia="宋体"/>
            <w:lang w:eastAsia="zh-CN"/>
          </w:rPr>
          <w:t>TS 36.508 [12]</w:t>
        </w:r>
      </w:ins>
      <w:ins w:id="35529" w:author="CMCC-Luyang Zhao" w:date="2023-08-28T10:43:00Z">
        <w:r>
          <w:rPr/>
          <w:t>, and appropriate TPC-s, which are sent to the UE to transmit with an UL power level necessary for maintaining the call during the test.</w:t>
        </w:r>
      </w:ins>
    </w:p>
    <w:p>
      <w:pPr>
        <w:pStyle w:val="4"/>
        <w:rPr>
          <w:ins w:id="35530" w:author="CMCC-Luyang Zhao" w:date="2023-08-28T10:43:00Z"/>
        </w:rPr>
      </w:pPr>
      <w:ins w:id="35531" w:author="CMCC-Luyang Zhao" w:date="2023-08-28T10:43:00Z">
        <w:bookmarkStart w:id="1296" w:name="_Toc24860"/>
        <w:r>
          <w:rPr/>
          <w:t>H.0.1</w:t>
        </w:r>
      </w:ins>
      <w:ins w:id="35532" w:author="CMCC-Luyang Zhao" w:date="2023-08-28T10:43:00Z">
        <w:r>
          <w:rPr/>
          <w:tab/>
        </w:r>
      </w:ins>
      <w:ins w:id="35533" w:author="CMCC-Luyang Zhao" w:date="2023-08-28T10:43:00Z">
        <w:r>
          <w:rPr/>
          <w:t>Uplink Signal Levels for NB1</w:t>
        </w:r>
        <w:bookmarkEnd w:id="1296"/>
      </w:ins>
    </w:p>
    <w:p>
      <w:pPr>
        <w:rPr>
          <w:ins w:id="35534" w:author="CMCC-Luyang Zhao" w:date="2023-08-28T10:43:00Z"/>
          <w:lang w:eastAsia="ja-JP"/>
        </w:rPr>
      </w:pPr>
      <w:ins w:id="35535" w:author="CMCC-Luyang Zhao" w:date="2023-08-28T10:43:00Z">
        <w:r>
          <w:rPr>
            <w:lang w:eastAsia="ja-JP"/>
          </w:rPr>
          <w:t>Uplink signal power is a UE figure, which is configured by the Test System by means of:</w:t>
        </w:r>
      </w:ins>
    </w:p>
    <w:p>
      <w:pPr>
        <w:pStyle w:val="111"/>
        <w:rPr>
          <w:ins w:id="35536" w:author="CMCC-Luyang Zhao" w:date="2023-08-28T10:43:00Z"/>
        </w:rPr>
      </w:pPr>
      <w:ins w:id="35537" w:author="CMCC-Luyang Zhao" w:date="2023-08-28T10:43:00Z">
        <w:r>
          <w:rPr/>
          <w:t>RRC messages (IE-s), such as:</w:t>
        </w:r>
      </w:ins>
    </w:p>
    <w:p>
      <w:pPr>
        <w:pStyle w:val="122"/>
        <w:rPr>
          <w:ins w:id="35538" w:author="CMCC-Luyang Zhao" w:date="2023-08-28T10:43:00Z"/>
        </w:rPr>
      </w:pPr>
      <w:ins w:id="35539" w:author="CMCC-Luyang Zhao" w:date="2023-08-28T10:43:00Z">
        <w:r>
          <w:rPr/>
          <w:t>-</w:t>
        </w:r>
      </w:ins>
      <w:ins w:id="35540" w:author="CMCC-Luyang Zhao" w:date="2023-08-28T10:43:00Z">
        <w:r>
          <w:rPr/>
          <w:tab/>
        </w:r>
      </w:ins>
      <w:ins w:id="35541" w:author="CMCC-Luyang Zhao" w:date="2023-08-28T10:43:00Z">
        <w:r>
          <w:rPr>
            <w:color w:val="000000"/>
          </w:rPr>
          <w:t>NPUSCH-ConfigCommon-NB</w:t>
        </w:r>
      </w:ins>
    </w:p>
    <w:p>
      <w:pPr>
        <w:pStyle w:val="122"/>
        <w:rPr>
          <w:ins w:id="35542" w:author="CMCC-Luyang Zhao" w:date="2023-08-28T10:43:00Z"/>
          <w:color w:val="000000"/>
        </w:rPr>
      </w:pPr>
      <w:ins w:id="35543" w:author="CMCC-Luyang Zhao" w:date="2023-08-28T10:43:00Z">
        <w:r>
          <w:rPr/>
          <w:t>-</w:t>
        </w:r>
      </w:ins>
      <w:ins w:id="35544" w:author="CMCC-Luyang Zhao" w:date="2023-08-28T10:43:00Z">
        <w:r>
          <w:rPr/>
          <w:tab/>
        </w:r>
      </w:ins>
      <w:ins w:id="35545" w:author="CMCC-Luyang Zhao" w:date="2023-08-28T10:43:00Z">
        <w:r>
          <w:rPr>
            <w:color w:val="000000"/>
          </w:rPr>
          <w:t>NPUSCH-ConfigDedicated-NB</w:t>
        </w:r>
      </w:ins>
    </w:p>
    <w:p>
      <w:pPr>
        <w:pStyle w:val="122"/>
        <w:rPr>
          <w:ins w:id="35546" w:author="CMCC-Luyang Zhao" w:date="2023-08-28T10:43:00Z"/>
        </w:rPr>
      </w:pPr>
      <w:ins w:id="35547" w:author="CMCC-Luyang Zhao" w:date="2023-08-28T10:43:00Z">
        <w:r>
          <w:rPr/>
          <w:t>-</w:t>
        </w:r>
      </w:ins>
      <w:ins w:id="35548" w:author="CMCC-Luyang Zhao" w:date="2023-08-28T10:43:00Z">
        <w:r>
          <w:rPr/>
          <w:tab/>
        </w:r>
      </w:ins>
      <w:ins w:id="35549" w:author="CMCC-Luyang Zhao" w:date="2023-08-28T10:43:00Z">
        <w:r>
          <w:rPr/>
          <w:t>UplinkPowerControl-NB</w:t>
        </w:r>
      </w:ins>
    </w:p>
    <w:p>
      <w:pPr>
        <w:pStyle w:val="122"/>
        <w:rPr>
          <w:ins w:id="35550" w:author="CMCC-Luyang Zhao" w:date="2023-08-28T10:43:00Z"/>
        </w:rPr>
      </w:pPr>
      <w:ins w:id="35551" w:author="CMCC-Luyang Zhao" w:date="2023-08-28T10:43:00Z">
        <w:r>
          <w:rPr/>
          <w:t>-</w:t>
        </w:r>
      </w:ins>
      <w:ins w:id="35552" w:author="CMCC-Luyang Zhao" w:date="2023-08-28T10:43:00Z">
        <w:r>
          <w:rPr/>
          <w:tab/>
        </w:r>
      </w:ins>
      <w:ins w:id="35553" w:author="CMCC-Luyang Zhao" w:date="2023-08-28T10:43:00Z">
        <w:r>
          <w:rPr/>
          <w:t>Other IE-s affecting directly or indirectly the uplink power,</w:t>
        </w:r>
      </w:ins>
    </w:p>
    <w:p>
      <w:pPr>
        <w:rPr>
          <w:ins w:id="35554" w:author="CMCC-Luyang Zhao" w:date="2023-08-28T10:43:00Z"/>
          <w:lang w:eastAsia="ja-JP"/>
        </w:rPr>
      </w:pPr>
      <w:ins w:id="35555" w:author="CMCC-Luyang Zhao" w:date="2023-08-28T10:43:00Z">
        <w:r>
          <w:rPr>
            <w:lang w:eastAsia="ja-JP"/>
          </w:rPr>
          <w:t>The uplink power settings are specified in the test case.</w:t>
        </w:r>
      </w:ins>
    </w:p>
    <w:p>
      <w:pPr>
        <w:rPr>
          <w:ins w:id="35556" w:author="CMCC-Luyang Zhao" w:date="2023-08-28T10:43:00Z"/>
          <w:lang w:eastAsia="ja-JP"/>
        </w:rPr>
      </w:pPr>
      <w:ins w:id="35557" w:author="CMCC-Luyang Zhao" w:date="2023-08-28T10:43:00Z">
        <w:r>
          <w:rPr>
            <w:lang w:eastAsia="ja-JP"/>
          </w:rPr>
          <w:t>Otherwise, the uplink power settings result from</w:t>
        </w:r>
      </w:ins>
      <w:ins w:id="35558" w:author="CMCC-Luyang Zhao" w:date="2023-08-28T10:43:00Z">
        <w:r>
          <w:rPr/>
          <w:t xml:space="preserve"> the default RRC messages described in 3GPP </w:t>
        </w:r>
      </w:ins>
      <w:ins w:id="35559" w:author="CMCC-Luyang Zhao" w:date="2023-08-28T10:43:00Z">
        <w:r>
          <w:rPr>
            <w:rFonts w:hint="eastAsia" w:eastAsia="宋体"/>
            <w:lang w:eastAsia="zh-CN"/>
          </w:rPr>
          <w:t>TS 36.508 [12]</w:t>
        </w:r>
      </w:ins>
      <w:ins w:id="35560" w:author="CMCC-Luyang Zhao" w:date="2023-08-28T10:43:00Z">
        <w:r>
          <w:rPr/>
          <w:t>, which are sent to the UE to transmit with an UL power level necessary for maintaining the call during the test.</w:t>
        </w:r>
      </w:ins>
    </w:p>
    <w:p>
      <w:pPr>
        <w:pStyle w:val="3"/>
        <w:rPr>
          <w:ins w:id="35561" w:author="CMCC-Luyang Zhao" w:date="2023-08-28T10:43:00Z"/>
        </w:rPr>
      </w:pPr>
      <w:ins w:id="35562" w:author="CMCC-Luyang Zhao" w:date="2023-08-28T10:43:00Z">
        <w:bookmarkStart w:id="1297" w:name="_Toc232582215"/>
        <w:bookmarkStart w:id="1298" w:name="_Toc16668"/>
        <w:r>
          <w:rPr/>
          <w:t>H.1</w:t>
        </w:r>
      </w:ins>
      <w:ins w:id="35563" w:author="CMCC-Luyang Zhao" w:date="2023-08-28T10:43:00Z">
        <w:r>
          <w:rPr/>
          <w:tab/>
        </w:r>
      </w:ins>
      <w:ins w:id="35564" w:author="CMCC-Luyang Zhao" w:date="2023-08-28T10:43:00Z">
        <w:r>
          <w:rPr/>
          <w:t>General</w:t>
        </w:r>
        <w:bookmarkEnd w:id="1297"/>
        <w:bookmarkEnd w:id="1298"/>
      </w:ins>
    </w:p>
    <w:p>
      <w:pPr>
        <w:rPr>
          <w:ins w:id="35565" w:author="CMCC-Luyang Zhao" w:date="2023-08-28T10:43:00Z"/>
          <w:rFonts w:eastAsia="宋体" w:cs="v5.0.0"/>
          <w:lang w:eastAsia="zh-CN"/>
        </w:rPr>
      </w:pPr>
      <w:ins w:id="35566" w:author="CMCC-Luyang Zhao" w:date="2023-08-28T10:43:00Z">
        <w:r>
          <w:rPr>
            <w:rFonts w:cs="v5.0.0"/>
          </w:rPr>
          <w:t xml:space="preserve">This annex specifies the uplink physical channels that are needed for setting a connection and channels that are needed during a connection. Table </w:t>
        </w:r>
      </w:ins>
      <w:ins w:id="35567" w:author="CMCC-Luyang Zhao" w:date="2023-08-28T10:43:00Z">
        <w:r>
          <w:rPr>
            <w:rFonts w:cs="v5.0.0"/>
            <w:lang w:eastAsia="ja-JP"/>
          </w:rPr>
          <w:t>H.1-1</w:t>
        </w:r>
      </w:ins>
      <w:ins w:id="35568" w:author="CMCC-Luyang Zhao" w:date="2023-08-28T10:43:00Z">
        <w:r>
          <w:rPr>
            <w:rFonts w:cs="v5.0.0"/>
          </w:rPr>
          <w:t xml:space="preserve"> describes the mapping of uplink physical channels and signals to physical resources for FDD. </w:t>
        </w:r>
      </w:ins>
    </w:p>
    <w:p>
      <w:pPr>
        <w:pStyle w:val="113"/>
        <w:rPr>
          <w:ins w:id="35569" w:author="CMCC-Luyang Zhao" w:date="2023-08-28T10:43:00Z"/>
          <w:lang w:eastAsia="ja-JP"/>
        </w:rPr>
      </w:pPr>
      <w:ins w:id="35570" w:author="CMCC-Luyang Zhao" w:date="2023-08-28T10:43:00Z">
        <w:r>
          <w:rPr/>
          <w:t xml:space="preserve">Table H.1-1: </w:t>
        </w:r>
      </w:ins>
      <w:ins w:id="35571" w:author="CMCC-Luyang Zhao" w:date="2023-08-28T10:43:00Z">
        <w:r>
          <w:rPr>
            <w:lang w:eastAsia="ja-JP"/>
          </w:rPr>
          <w:t>M</w:t>
        </w:r>
      </w:ins>
      <w:ins w:id="35572" w:author="CMCC-Luyang Zhao" w:date="2023-08-28T10:43:00Z">
        <w:r>
          <w:rPr/>
          <w:t xml:space="preserve">apping of </w:t>
        </w:r>
      </w:ins>
      <w:ins w:id="35573" w:author="CMCC-Luyang Zhao" w:date="2023-08-28T10:43:00Z">
        <w:r>
          <w:rPr>
            <w:lang w:eastAsia="ja-JP"/>
          </w:rPr>
          <w:t>uplink</w:t>
        </w:r>
      </w:ins>
      <w:ins w:id="35574" w:author="CMCC-Luyang Zhao" w:date="2023-08-28T10:43:00Z">
        <w:r>
          <w:rPr/>
          <w:t xml:space="preserve"> physical channels and signals to physical resources</w:t>
        </w:r>
      </w:ins>
      <w:ins w:id="35575" w:author="CMCC-Luyang Zhao" w:date="2023-08-28T10:43:00Z">
        <w:r>
          <w:rPr>
            <w:lang w:eastAsia="ja-JP"/>
          </w:rPr>
          <w:t xml:space="preserve"> for FDD</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576" w:author="CMCC-Luyang Zhao" w:date="2023-08-28T10:43:00Z"/>
        </w:trPr>
        <w:tc>
          <w:tcPr>
            <w:tcW w:w="947" w:type="dxa"/>
          </w:tcPr>
          <w:p>
            <w:pPr>
              <w:pStyle w:val="104"/>
              <w:rPr>
                <w:ins w:id="35577" w:author="CMCC-Luyang Zhao" w:date="2023-08-28T10:43:00Z"/>
                <w:lang w:eastAsia="zh-CN"/>
              </w:rPr>
            </w:pPr>
            <w:ins w:id="35578" w:author="CMCC-Luyang Zhao" w:date="2023-08-28T10:43:00Z">
              <w:r>
                <w:rPr>
                  <w:lang w:eastAsia="zh-CN"/>
                </w:rPr>
                <w:t>Physical channel</w:t>
              </w:r>
            </w:ins>
          </w:p>
        </w:tc>
        <w:tc>
          <w:tcPr>
            <w:tcW w:w="2881" w:type="dxa"/>
          </w:tcPr>
          <w:p>
            <w:pPr>
              <w:pStyle w:val="104"/>
              <w:rPr>
                <w:ins w:id="35579" w:author="CMCC-Luyang Zhao" w:date="2023-08-28T10:43:00Z"/>
                <w:lang w:eastAsia="zh-CN"/>
              </w:rPr>
            </w:pPr>
            <w:ins w:id="35580" w:author="CMCC-Luyang Zhao" w:date="2023-08-28T10:43:00Z">
              <w:r>
                <w:rPr>
                  <w:lang w:eastAsia="zh-CN"/>
                </w:rPr>
                <w:t>Time Domain Location</w:t>
              </w:r>
            </w:ins>
          </w:p>
        </w:tc>
        <w:tc>
          <w:tcPr>
            <w:tcW w:w="3118" w:type="dxa"/>
          </w:tcPr>
          <w:p>
            <w:pPr>
              <w:pStyle w:val="104"/>
              <w:rPr>
                <w:ins w:id="35581" w:author="CMCC-Luyang Zhao" w:date="2023-08-28T10:43:00Z"/>
                <w:lang w:eastAsia="zh-CN"/>
              </w:rPr>
            </w:pPr>
            <w:ins w:id="35582" w:author="CMCC-Luyang Zhao" w:date="2023-08-28T10:43:00Z">
              <w:r>
                <w:rPr>
                  <w:lang w:eastAsia="zh-CN"/>
                </w:rPr>
                <w:t>Frequency Domain Location</w:t>
              </w:r>
            </w:ins>
          </w:p>
        </w:tc>
        <w:tc>
          <w:tcPr>
            <w:tcW w:w="2552" w:type="dxa"/>
          </w:tcPr>
          <w:p>
            <w:pPr>
              <w:pStyle w:val="104"/>
              <w:rPr>
                <w:ins w:id="35583" w:author="CMCC-Luyang Zhao" w:date="2023-08-28T10:43:00Z"/>
                <w:lang w:eastAsia="zh-CN"/>
              </w:rPr>
            </w:pPr>
            <w:ins w:id="35584" w:author="CMCC-Luyang Zhao" w:date="2023-08-28T10:43:00Z">
              <w:r>
                <w:rPr>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585" w:author="CMCC-Luyang Zhao" w:date="2023-08-28T10:43:00Z"/>
        </w:trPr>
        <w:tc>
          <w:tcPr>
            <w:tcW w:w="947" w:type="dxa"/>
          </w:tcPr>
          <w:p>
            <w:pPr>
              <w:pStyle w:val="103"/>
              <w:rPr>
                <w:ins w:id="35586" w:author="CMCC-Luyang Zhao" w:date="2023-08-28T10:43:00Z"/>
              </w:rPr>
            </w:pPr>
            <w:ins w:id="35587" w:author="CMCC-Luyang Zhao" w:date="2023-08-28T10:43:00Z">
              <w:r>
                <w:rPr>
                  <w:rFonts w:cs="v5.0.0"/>
                </w:rPr>
                <w:t>PRACH</w:t>
              </w:r>
            </w:ins>
          </w:p>
        </w:tc>
        <w:tc>
          <w:tcPr>
            <w:tcW w:w="2881" w:type="dxa"/>
          </w:tcPr>
          <w:p>
            <w:pPr>
              <w:pStyle w:val="103"/>
              <w:rPr>
                <w:ins w:id="35588" w:author="CMCC-Luyang Zhao" w:date="2023-08-28T10:43:00Z"/>
                <w:lang w:eastAsia="ja-JP"/>
              </w:rPr>
            </w:pPr>
            <w:ins w:id="35589" w:author="CMCC-Luyang Zhao" w:date="2023-08-28T10:43:00Z">
              <w:r>
                <w:rPr>
                  <w:lang w:eastAsia="ja-JP"/>
                </w:rPr>
                <w:t xml:space="preserve">Allowed for the parameter </w:t>
              </w:r>
            </w:ins>
            <w:ins w:id="35590" w:author="CMCC-Luyang Zhao" w:date="2023-08-28T10:43:00Z">
              <w:r>
                <w:rPr>
                  <w:i/>
                  <w:iCs/>
                  <w:lang w:eastAsia="ja-JP"/>
                </w:rPr>
                <w:t>prach-Configuration Index</w:t>
              </w:r>
            </w:ins>
            <w:ins w:id="35591" w:author="CMCC-Luyang Zhao" w:date="2023-08-28T10:43:00Z">
              <w:r>
                <w:rPr>
                  <w:lang w:eastAsia="ja-JP"/>
                </w:rPr>
                <w:t xml:space="preserve"> provided by higher layers</w:t>
              </w:r>
            </w:ins>
          </w:p>
        </w:tc>
        <w:tc>
          <w:tcPr>
            <w:tcW w:w="3118" w:type="dxa"/>
          </w:tcPr>
          <w:p>
            <w:pPr>
              <w:pStyle w:val="103"/>
              <w:rPr>
                <w:ins w:id="35592" w:author="CMCC-Luyang Zhao" w:date="2023-08-28T10:43:00Z"/>
              </w:rPr>
            </w:pPr>
            <w:ins w:id="35593" w:author="CMCC-Luyang Zhao" w:date="2023-08-28T10:43:00Z">
              <w:r>
                <w:rPr>
                  <w:lang w:eastAsia="ja-JP"/>
                </w:rPr>
                <w:t xml:space="preserve">Allowed for the parameter </w:t>
              </w:r>
            </w:ins>
            <w:ins w:id="35594" w:author="CMCC-Luyang Zhao" w:date="2023-08-28T10:43:00Z">
              <w:r>
                <w:rPr>
                  <w:i/>
                  <w:iCs/>
                  <w:lang w:eastAsia="ja-JP"/>
                </w:rPr>
                <w:t>prach-FrequencyOffset</w:t>
              </w:r>
            </w:ins>
            <w:ins w:id="35595" w:author="CMCC-Luyang Zhao" w:date="2023-08-28T10:43:00Z">
              <w:r>
                <w:rPr>
                  <w:lang w:eastAsia="ja-JP"/>
                </w:rPr>
                <w:t xml:space="preserve"> provided by higher layers</w:t>
              </w:r>
            </w:ins>
          </w:p>
        </w:tc>
        <w:tc>
          <w:tcPr>
            <w:tcW w:w="2552" w:type="dxa"/>
          </w:tcPr>
          <w:p>
            <w:pPr>
              <w:pStyle w:val="103"/>
              <w:rPr>
                <w:ins w:id="35596" w:author="CMCC-Luyang Zhao" w:date="2023-08-28T10:43:00Z"/>
                <w:lang w:eastAsia="ja-JP"/>
              </w:rPr>
            </w:pPr>
            <w:ins w:id="35597" w:author="CMCC-Luyang Zhao" w:date="2023-08-28T10:43:00Z">
              <w:r>
                <w:rPr/>
                <w:t>Mapping rule is specified in TS 36.211 [</w:t>
              </w:r>
            </w:ins>
            <w:ins w:id="35598" w:author="CMCC-Luyang Zhao" w:date="2023-08-28T10:43:00Z">
              <w:r>
                <w:rPr>
                  <w:rFonts w:hint="eastAsia" w:eastAsia="宋体"/>
                  <w:lang w:val="en-US" w:eastAsia="zh-CN"/>
                </w:rPr>
                <w:t>3</w:t>
              </w:r>
            </w:ins>
            <w:ins w:id="35599" w:author="CMCC-Luyang Zhao" w:date="2023-08-28T10:43:00Z">
              <w:r>
                <w:rPr/>
                <w:t>] Section 5.7.1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600" w:author="CMCC-Luyang Zhao" w:date="2023-08-28T10:43:00Z"/>
        </w:trPr>
        <w:tc>
          <w:tcPr>
            <w:tcW w:w="947" w:type="dxa"/>
          </w:tcPr>
          <w:p>
            <w:pPr>
              <w:pStyle w:val="103"/>
              <w:rPr>
                <w:ins w:id="35601" w:author="CMCC-Luyang Zhao" w:date="2023-08-28T10:43:00Z"/>
                <w:lang w:eastAsia="ja-JP"/>
              </w:rPr>
            </w:pPr>
            <w:ins w:id="35602" w:author="CMCC-Luyang Zhao" w:date="2023-08-28T10:43:00Z">
              <w:r>
                <w:rPr>
                  <w:rFonts w:cs="v5.0.0"/>
                  <w:snapToGrid w:val="0"/>
                </w:rPr>
                <w:t>DMRS</w:t>
              </w:r>
            </w:ins>
          </w:p>
        </w:tc>
        <w:tc>
          <w:tcPr>
            <w:tcW w:w="2881" w:type="dxa"/>
          </w:tcPr>
          <w:p>
            <w:pPr>
              <w:pStyle w:val="103"/>
              <w:rPr>
                <w:ins w:id="35603" w:author="CMCC-Luyang Zhao" w:date="2023-08-28T10:43:00Z"/>
                <w:lang w:eastAsia="ja-JP"/>
              </w:rPr>
            </w:pPr>
            <w:ins w:id="35604" w:author="CMCC-Luyang Zhao" w:date="2023-08-28T10:43:00Z">
              <w:r>
                <w:rPr>
                  <w:lang w:eastAsia="ja-JP"/>
                </w:rPr>
                <w:t>For PUCCH:</w:t>
              </w:r>
            </w:ins>
          </w:p>
          <w:p>
            <w:pPr>
              <w:pStyle w:val="103"/>
              <w:rPr>
                <w:ins w:id="35605" w:author="CMCC-Luyang Zhao" w:date="2023-08-28T10:43:00Z"/>
                <w:lang w:eastAsia="ja-JP"/>
              </w:rPr>
            </w:pPr>
            <w:ins w:id="35606" w:author="CMCC-Luyang Zhao" w:date="2023-08-28T10:43:00Z">
              <w:r>
                <w:rPr/>
                <w:t>Symbol</w:t>
              </w:r>
            </w:ins>
            <w:ins w:id="35607" w:author="CMCC-Luyang Zhao" w:date="2023-08-28T10:43:00Z">
              <w:r>
                <w:rPr>
                  <w:lang w:eastAsia="ja-JP"/>
                </w:rPr>
                <w:t>s</w:t>
              </w:r>
            </w:ins>
            <w:ins w:id="35608" w:author="CMCC-Luyang Zhao" w:date="2023-08-28T10:43:00Z">
              <w:r>
                <w:rPr/>
                <w:t xml:space="preserve"> </w:t>
              </w:r>
            </w:ins>
            <w:ins w:id="35609" w:author="CMCC-Luyang Zhao" w:date="2023-08-28T10:43:00Z">
              <w:r>
                <w:rPr>
                  <w:lang w:eastAsia="ja-JP"/>
                </w:rPr>
                <w:t>2 to 4</w:t>
              </w:r>
            </w:ins>
            <w:ins w:id="35610" w:author="CMCC-Luyang Zhao" w:date="2023-08-28T10:43:00Z">
              <w:r>
                <w:rPr/>
                <w:t xml:space="preserve"> of </w:t>
              </w:r>
            </w:ins>
            <w:ins w:id="35611" w:author="CMCC-Luyang Zhao" w:date="2023-08-28T10:43:00Z">
              <w:r>
                <w:rPr>
                  <w:lang w:eastAsia="ja-JP"/>
                </w:rPr>
                <w:t xml:space="preserve">each </w:t>
              </w:r>
            </w:ins>
            <w:ins w:id="35612" w:author="CMCC-Luyang Zhao" w:date="2023-08-28T10:43:00Z">
              <w:r>
                <w:rPr/>
                <w:t>slot</w:t>
              </w:r>
            </w:ins>
            <w:ins w:id="35613" w:author="CMCC-Luyang Zhao" w:date="2023-08-28T10:43:00Z">
              <w:r>
                <w:rPr>
                  <w:lang w:eastAsia="ja-JP"/>
                </w:rPr>
                <w:t xml:space="preserve"> (PUCCH format: 1, 1a, 1b)</w:t>
              </w:r>
            </w:ins>
          </w:p>
          <w:p>
            <w:pPr>
              <w:pStyle w:val="103"/>
              <w:rPr>
                <w:ins w:id="35614" w:author="CMCC-Luyang Zhao" w:date="2023-08-28T10:43:00Z"/>
                <w:lang w:eastAsia="ja-JP"/>
              </w:rPr>
            </w:pPr>
          </w:p>
          <w:p>
            <w:pPr>
              <w:pStyle w:val="103"/>
              <w:rPr>
                <w:ins w:id="35615" w:author="CMCC-Luyang Zhao" w:date="2023-08-28T10:43:00Z"/>
                <w:lang w:eastAsia="ja-JP"/>
              </w:rPr>
            </w:pPr>
            <w:ins w:id="35616" w:author="CMCC-Luyang Zhao" w:date="2023-08-28T10:43:00Z">
              <w:r>
                <w:rPr/>
                <w:t xml:space="preserve">Symbol </w:t>
              </w:r>
            </w:ins>
            <w:ins w:id="35617" w:author="CMCC-Luyang Zhao" w:date="2023-08-28T10:43:00Z">
              <w:r>
                <w:rPr>
                  <w:lang w:eastAsia="ja-JP"/>
                </w:rPr>
                <w:t>1 and 5</w:t>
              </w:r>
            </w:ins>
            <w:ins w:id="35618" w:author="CMCC-Luyang Zhao" w:date="2023-08-28T10:43:00Z">
              <w:r>
                <w:rPr/>
                <w:t xml:space="preserve"> of </w:t>
              </w:r>
            </w:ins>
            <w:ins w:id="35619" w:author="CMCC-Luyang Zhao" w:date="2023-08-28T10:43:00Z">
              <w:r>
                <w:rPr>
                  <w:lang w:eastAsia="ja-JP"/>
                </w:rPr>
                <w:t xml:space="preserve">each </w:t>
              </w:r>
            </w:ins>
            <w:ins w:id="35620" w:author="CMCC-Luyang Zhao" w:date="2023-08-28T10:43:00Z">
              <w:r>
                <w:rPr/>
                <w:t>slot</w:t>
              </w:r>
            </w:ins>
            <w:ins w:id="35621" w:author="CMCC-Luyang Zhao" w:date="2023-08-28T10:43:00Z">
              <w:r>
                <w:rPr>
                  <w:lang w:eastAsia="ja-JP"/>
                </w:rPr>
                <w:t xml:space="preserve"> (PUCCH format: 2, 2a, 2b)</w:t>
              </w:r>
            </w:ins>
          </w:p>
          <w:p>
            <w:pPr>
              <w:pStyle w:val="103"/>
              <w:rPr>
                <w:ins w:id="35622" w:author="CMCC-Luyang Zhao" w:date="2023-08-28T10:43:00Z"/>
                <w:lang w:eastAsia="ja-JP"/>
              </w:rPr>
            </w:pPr>
          </w:p>
          <w:p>
            <w:pPr>
              <w:pStyle w:val="103"/>
              <w:rPr>
                <w:ins w:id="35623" w:author="CMCC-Luyang Zhao" w:date="2023-08-28T10:43:00Z"/>
                <w:lang w:eastAsia="ja-JP"/>
              </w:rPr>
            </w:pPr>
            <w:ins w:id="35624" w:author="CMCC-Luyang Zhao" w:date="2023-08-28T10:43:00Z">
              <w:r>
                <w:rPr>
                  <w:lang w:eastAsia="ja-JP"/>
                </w:rPr>
                <w:t>For PUSCH:</w:t>
              </w:r>
            </w:ins>
          </w:p>
          <w:p>
            <w:pPr>
              <w:pStyle w:val="103"/>
              <w:rPr>
                <w:ins w:id="35625" w:author="CMCC-Luyang Zhao" w:date="2023-08-28T10:43:00Z"/>
                <w:lang w:eastAsia="ja-JP"/>
              </w:rPr>
            </w:pPr>
            <w:ins w:id="35626" w:author="CMCC-Luyang Zhao" w:date="2023-08-28T10:43:00Z">
              <w:r>
                <w:rPr/>
                <w:t xml:space="preserve">Symbol </w:t>
              </w:r>
            </w:ins>
            <w:ins w:id="35627" w:author="CMCC-Luyang Zhao" w:date="2023-08-28T10:43:00Z">
              <w:r>
                <w:rPr>
                  <w:lang w:eastAsia="ja-JP"/>
                </w:rPr>
                <w:t>3</w:t>
              </w:r>
            </w:ins>
            <w:ins w:id="35628" w:author="CMCC-Luyang Zhao" w:date="2023-08-28T10:43:00Z">
              <w:r>
                <w:rPr/>
                <w:t xml:space="preserve"> of </w:t>
              </w:r>
            </w:ins>
            <w:ins w:id="35629" w:author="CMCC-Luyang Zhao" w:date="2023-08-28T10:43:00Z">
              <w:r>
                <w:rPr>
                  <w:lang w:eastAsia="ja-JP"/>
                </w:rPr>
                <w:t xml:space="preserve">each </w:t>
              </w:r>
            </w:ins>
            <w:ins w:id="35630" w:author="CMCC-Luyang Zhao" w:date="2023-08-28T10:43:00Z">
              <w:r>
                <w:rPr/>
                <w:t>slot</w:t>
              </w:r>
            </w:ins>
            <w:ins w:id="35631" w:author="CMCC-Luyang Zhao" w:date="2023-08-28T10:43:00Z">
              <w:r>
                <w:rPr>
                  <w:lang w:eastAsia="ja-JP"/>
                </w:rPr>
                <w:t xml:space="preserve"> </w:t>
              </w:r>
            </w:ins>
          </w:p>
        </w:tc>
        <w:tc>
          <w:tcPr>
            <w:tcW w:w="3118" w:type="dxa"/>
          </w:tcPr>
          <w:p>
            <w:pPr>
              <w:pStyle w:val="103"/>
              <w:rPr>
                <w:ins w:id="35632" w:author="CMCC-Luyang Zhao" w:date="2023-08-28T10:43:00Z"/>
                <w:lang w:eastAsia="ja-JP"/>
              </w:rPr>
            </w:pPr>
            <w:ins w:id="35633" w:author="CMCC-Luyang Zhao" w:date="2023-08-28T10:43:00Z">
              <w:r>
                <w:rPr>
                  <w:lang w:eastAsia="ja-JP"/>
                </w:rPr>
                <w:t>Up</w:t>
              </w:r>
            </w:ins>
            <w:ins w:id="35634" w:author="CMCC-Luyang Zhao" w:date="2023-08-28T10:43:00Z">
              <w:r>
                <w:rPr/>
                <w:t>link system bandwidth dependent</w:t>
              </w:r>
            </w:ins>
            <w:ins w:id="35635" w:author="CMCC-Luyang Zhao" w:date="2023-08-28T10:43:00Z">
              <w:r>
                <w:rPr>
                  <w:lang w:eastAsia="ja-JP"/>
                </w:rPr>
                <w:t>.</w:t>
              </w:r>
            </w:ins>
          </w:p>
        </w:tc>
        <w:tc>
          <w:tcPr>
            <w:tcW w:w="2552" w:type="dxa"/>
          </w:tcPr>
          <w:p>
            <w:pPr>
              <w:pStyle w:val="103"/>
              <w:rPr>
                <w:ins w:id="35636" w:author="CMCC-Luyang Zhao" w:date="2023-08-28T10:43:00Z"/>
              </w:rPr>
            </w:pPr>
            <w:ins w:id="35637" w:author="CMCC-Luyang Zhao" w:date="2023-08-28T10:43:00Z">
              <w:r>
                <w:rPr/>
                <w:t xml:space="preserve">Mapping rule </w:t>
              </w:r>
            </w:ins>
            <w:ins w:id="35638" w:author="CMCC-Luyang Zhao" w:date="2023-08-28T10:43:00Z">
              <w:r>
                <w:rPr>
                  <w:lang w:eastAsia="ja-JP"/>
                </w:rPr>
                <w:t xml:space="preserve">of DMRS for PUCCH </w:t>
              </w:r>
            </w:ins>
            <w:ins w:id="35639" w:author="CMCC-Luyang Zhao" w:date="2023-08-28T10:43:00Z">
              <w:r>
                <w:rPr/>
                <w:t>is specified in TS 36.211 [</w:t>
              </w:r>
            </w:ins>
            <w:ins w:id="35640" w:author="CMCC-Luyang Zhao" w:date="2023-08-28T10:43:00Z">
              <w:r>
                <w:rPr>
                  <w:rFonts w:hint="eastAsia" w:eastAsia="宋体"/>
                  <w:lang w:val="en-US" w:eastAsia="zh-CN"/>
                </w:rPr>
                <w:t>3</w:t>
              </w:r>
            </w:ins>
            <w:ins w:id="35641" w:author="CMCC-Luyang Zhao" w:date="2023-08-28T10:43:00Z">
              <w:r>
                <w:rPr/>
                <w:t xml:space="preserve">] </w:t>
              </w:r>
            </w:ins>
            <w:ins w:id="35642" w:author="CMCC-Luyang Zhao" w:date="2023-08-28T10:43:00Z">
              <w:r>
                <w:rPr>
                  <w:lang w:eastAsia="ja-JP"/>
                </w:rPr>
                <w:t>5.5.2.2.2</w:t>
              </w:r>
            </w:ins>
          </w:p>
          <w:p>
            <w:pPr>
              <w:pStyle w:val="103"/>
              <w:rPr>
                <w:ins w:id="35643" w:author="CMCC-Luyang Zhao" w:date="2023-08-28T10:43:00Z"/>
                <w:lang w:eastAsia="ja-JP"/>
              </w:rPr>
            </w:pPr>
          </w:p>
          <w:p>
            <w:pPr>
              <w:pStyle w:val="103"/>
              <w:rPr>
                <w:ins w:id="35644" w:author="CMCC-Luyang Zhao" w:date="2023-08-28T10:43:00Z"/>
                <w:lang w:eastAsia="ja-JP"/>
              </w:rPr>
            </w:pPr>
            <w:ins w:id="35645" w:author="CMCC-Luyang Zhao" w:date="2023-08-28T10:43:00Z">
              <w:r>
                <w:rPr/>
                <w:t xml:space="preserve">Mapping rule </w:t>
              </w:r>
            </w:ins>
            <w:ins w:id="35646" w:author="CMCC-Luyang Zhao" w:date="2023-08-28T10:43:00Z">
              <w:r>
                <w:rPr>
                  <w:lang w:eastAsia="ja-JP"/>
                </w:rPr>
                <w:t xml:space="preserve">of DMRS for PUSCH </w:t>
              </w:r>
            </w:ins>
            <w:ins w:id="35647" w:author="CMCC-Luyang Zhao" w:date="2023-08-28T10:43:00Z">
              <w:r>
                <w:rPr/>
                <w:t>is specified in TS 36.211 [</w:t>
              </w:r>
            </w:ins>
            <w:ins w:id="35648" w:author="CMCC-Luyang Zhao" w:date="2023-08-28T10:43:00Z">
              <w:r>
                <w:rPr>
                  <w:rFonts w:hint="eastAsia" w:eastAsia="宋体"/>
                  <w:lang w:val="en-US" w:eastAsia="zh-CN"/>
                </w:rPr>
                <w:t>3</w:t>
              </w:r>
            </w:ins>
            <w:ins w:id="35649" w:author="CMCC-Luyang Zhao" w:date="2023-08-28T10:43:00Z">
              <w:r>
                <w:rPr/>
                <w:t xml:space="preserve">] </w:t>
              </w:r>
            </w:ins>
            <w:ins w:id="35650" w:author="CMCC-Luyang Zhao" w:date="2023-08-28T10:43:00Z">
              <w:r>
                <w:rPr>
                  <w:lang w:eastAsia="ja-JP"/>
                </w:rPr>
                <w:t>5.5.2.1.2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651" w:author="CMCC-Luyang Zhao" w:date="2023-08-28T10:43:00Z"/>
        </w:trPr>
        <w:tc>
          <w:tcPr>
            <w:tcW w:w="947" w:type="dxa"/>
          </w:tcPr>
          <w:p>
            <w:pPr>
              <w:pStyle w:val="103"/>
              <w:rPr>
                <w:ins w:id="35652" w:author="CMCC-Luyang Zhao" w:date="2023-08-28T10:43:00Z"/>
              </w:rPr>
            </w:pPr>
            <w:ins w:id="35653" w:author="CMCC-Luyang Zhao" w:date="2023-08-28T10:43:00Z">
              <w:r>
                <w:rPr>
                  <w:rFonts w:cs="v5.0.0"/>
                  <w:snapToGrid w:val="0"/>
                </w:rPr>
                <w:t>PUCCH</w:t>
              </w:r>
            </w:ins>
          </w:p>
        </w:tc>
        <w:tc>
          <w:tcPr>
            <w:tcW w:w="2881" w:type="dxa"/>
          </w:tcPr>
          <w:p>
            <w:pPr>
              <w:pStyle w:val="103"/>
              <w:rPr>
                <w:ins w:id="35654" w:author="CMCC-Luyang Zhao" w:date="2023-08-28T10:43:00Z"/>
              </w:rPr>
            </w:pPr>
            <w:ins w:id="35655" w:author="CMCC-Luyang Zhao" w:date="2023-08-28T10:43:00Z">
              <w:r>
                <w:rPr>
                  <w:lang w:eastAsia="ja-JP"/>
                </w:rPr>
                <w:t>Slot 0 and 1 of each subframe</w:t>
              </w:r>
            </w:ins>
          </w:p>
        </w:tc>
        <w:tc>
          <w:tcPr>
            <w:tcW w:w="3118" w:type="dxa"/>
          </w:tcPr>
          <w:p>
            <w:pPr>
              <w:pStyle w:val="103"/>
              <w:rPr>
                <w:ins w:id="35656" w:author="CMCC-Luyang Zhao" w:date="2023-08-28T10:43:00Z"/>
              </w:rPr>
            </w:pPr>
            <w:ins w:id="35657" w:author="CMCC-Luyang Zhao" w:date="2023-08-28T10:43:00Z">
              <w:r>
                <w:rPr>
                  <w:lang w:eastAsia="ja-JP"/>
                </w:rPr>
                <w:t>Each 12 subcarriers of both ends of the bandwidth</w:t>
              </w:r>
            </w:ins>
          </w:p>
        </w:tc>
        <w:tc>
          <w:tcPr>
            <w:tcW w:w="2552" w:type="dxa"/>
          </w:tcPr>
          <w:p>
            <w:pPr>
              <w:pStyle w:val="103"/>
              <w:rPr>
                <w:ins w:id="35658" w:author="CMCC-Luyang Zhao" w:date="2023-08-28T10:43:00Z"/>
                <w:lang w:eastAsia="ja-JP"/>
              </w:rPr>
            </w:pPr>
            <w:ins w:id="35659" w:author="CMCC-Luyang Zhao" w:date="2023-08-28T10:43:00Z">
              <w:r>
                <w:rPr/>
                <w:t>Mapping rule is specified in TS 36.211 [</w:t>
              </w:r>
            </w:ins>
            <w:ins w:id="35660" w:author="CMCC-Luyang Zhao" w:date="2023-08-28T10:43:00Z">
              <w:r>
                <w:rPr>
                  <w:rFonts w:hint="eastAsia" w:eastAsia="宋体"/>
                  <w:lang w:val="en-US" w:eastAsia="zh-CN"/>
                </w:rPr>
                <w:t>3</w:t>
              </w:r>
            </w:ins>
            <w:ins w:id="35661" w:author="CMCC-Luyang Zhao" w:date="2023-08-28T10:43:00Z">
              <w:r>
                <w:rPr/>
                <w:t xml:space="preserve">] Section </w:t>
              </w:r>
            </w:ins>
            <w:ins w:id="35662" w:author="CMCC-Luyang Zhao" w:date="2023-08-28T10:43:00Z">
              <w:r>
                <w:rPr>
                  <w:lang w:eastAsia="ja-JP"/>
                </w:rPr>
                <w:t>5</w:t>
              </w:r>
            </w:ins>
            <w:ins w:id="35663" w:author="CMCC-Luyang Zhao" w:date="2023-08-28T10:43:00Z">
              <w:r>
                <w:rPr/>
                <w:t>.4.</w:t>
              </w:r>
            </w:ins>
            <w:ins w:id="35664" w:author="CMCC-Luyang Zhao" w:date="2023-08-28T10:43:00Z">
              <w:r>
                <w:rPr>
                  <w:lang w:eastAsia="ja-JP"/>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665" w:author="CMCC-Luyang Zhao" w:date="2023-08-28T10:43:00Z"/>
        </w:trPr>
        <w:tc>
          <w:tcPr>
            <w:tcW w:w="947" w:type="dxa"/>
          </w:tcPr>
          <w:p>
            <w:pPr>
              <w:pStyle w:val="103"/>
              <w:rPr>
                <w:ins w:id="35666" w:author="CMCC-Luyang Zhao" w:date="2023-08-28T10:43:00Z"/>
              </w:rPr>
            </w:pPr>
            <w:ins w:id="35667" w:author="CMCC-Luyang Zhao" w:date="2023-08-28T10:43:00Z">
              <w:r>
                <w:rPr>
                  <w:rFonts w:cs="v5.0.0"/>
                  <w:snapToGrid w:val="0"/>
                </w:rPr>
                <w:t>PUSCH</w:t>
              </w:r>
            </w:ins>
          </w:p>
        </w:tc>
        <w:tc>
          <w:tcPr>
            <w:tcW w:w="2881" w:type="dxa"/>
          </w:tcPr>
          <w:p>
            <w:pPr>
              <w:pStyle w:val="103"/>
              <w:rPr>
                <w:ins w:id="35668" w:author="CMCC-Luyang Zhao" w:date="2023-08-28T10:43:00Z"/>
                <w:lang w:eastAsia="ja-JP"/>
              </w:rPr>
            </w:pPr>
            <w:ins w:id="35669" w:author="CMCC-Luyang Zhao" w:date="2023-08-28T10:43:00Z">
              <w:r>
                <w:rPr/>
                <w:t xml:space="preserve">All remaining </w:t>
              </w:r>
            </w:ins>
            <w:ins w:id="35670" w:author="CMCC-Luyang Zhao" w:date="2023-08-28T10:43:00Z">
              <w:r>
                <w:rPr>
                  <w:lang w:eastAsia="ja-JP"/>
                </w:rPr>
                <w:t>SC-FDMA</w:t>
              </w:r>
            </w:ins>
            <w:ins w:id="35671" w:author="CMCC-Luyang Zhao" w:date="2023-08-28T10:43:00Z">
              <w:r>
                <w:rPr/>
                <w:t xml:space="preserve"> symbols of each subframe not allocated to DMRS</w:t>
              </w:r>
            </w:ins>
          </w:p>
        </w:tc>
        <w:tc>
          <w:tcPr>
            <w:tcW w:w="3118" w:type="dxa"/>
          </w:tcPr>
          <w:p>
            <w:pPr>
              <w:pStyle w:val="103"/>
              <w:rPr>
                <w:ins w:id="35672" w:author="CMCC-Luyang Zhao" w:date="2023-08-28T10:43:00Z"/>
                <w:lang w:eastAsia="ja-JP"/>
              </w:rPr>
            </w:pPr>
            <w:ins w:id="35673" w:author="CMCC-Luyang Zhao" w:date="2023-08-28T10:43:00Z">
              <w:r>
                <w:rPr>
                  <w:rFonts w:eastAsia="MS PGothic" w:cs="Arial"/>
                </w:rPr>
                <w:t>RBs allocated</w:t>
              </w:r>
            </w:ins>
            <w:ins w:id="35674" w:author="CMCC-Luyang Zhao" w:date="2023-08-28T10:43:00Z">
              <w:r>
                <w:rPr>
                  <w:rFonts w:eastAsia="MS PGothic" w:cs="Arial"/>
                  <w:lang w:eastAsia="ja-JP"/>
                </w:rPr>
                <w:t xml:space="preserve"> a</w:t>
              </w:r>
            </w:ins>
            <w:ins w:id="35675" w:author="CMCC-Luyang Zhao" w:date="2023-08-28T10:43:00Z">
              <w:r>
                <w:rPr>
                  <w:rFonts w:eastAsia="MS PGothic" w:cs="Arial"/>
                </w:rPr>
                <w:t>ccording to Reference Measurement channel in Annex A.2</w:t>
              </w:r>
            </w:ins>
          </w:p>
        </w:tc>
        <w:tc>
          <w:tcPr>
            <w:tcW w:w="2552" w:type="dxa"/>
          </w:tcPr>
          <w:p>
            <w:pPr>
              <w:pStyle w:val="103"/>
              <w:rPr>
                <w:ins w:id="35676" w:author="CMCC-Luyang Zhao" w:date="2023-08-28T10:43:00Z"/>
              </w:rPr>
            </w:pPr>
            <w:ins w:id="35677" w:author="CMCC-Luyang Zhao" w:date="2023-08-28T10:43:00Z">
              <w:r>
                <w:rPr/>
                <w:t>Mapping rule is specified in TS 36.211 [</w:t>
              </w:r>
            </w:ins>
            <w:ins w:id="35678" w:author="CMCC-Luyang Zhao" w:date="2023-08-28T10:43:00Z">
              <w:r>
                <w:rPr>
                  <w:rFonts w:hint="eastAsia" w:eastAsia="宋体"/>
                  <w:lang w:val="en-US" w:eastAsia="zh-CN"/>
                </w:rPr>
                <w:t>3</w:t>
              </w:r>
            </w:ins>
            <w:ins w:id="35679" w:author="CMCC-Luyang Zhao" w:date="2023-08-28T10:43:00Z">
              <w:r>
                <w:rPr/>
                <w:t xml:space="preserve">] Section </w:t>
              </w:r>
            </w:ins>
            <w:ins w:id="35680" w:author="CMCC-Luyang Zhao" w:date="2023-08-28T10:43:00Z">
              <w:r>
                <w:rPr>
                  <w:lang w:eastAsia="ja-JP"/>
                </w:rPr>
                <w:t>5</w:t>
              </w:r>
            </w:ins>
            <w:ins w:id="35681" w:author="CMCC-Luyang Zhao" w:date="2023-08-28T10:43:00Z">
              <w:r>
                <w:rPr/>
                <w:t>.4.</w:t>
              </w:r>
            </w:ins>
            <w:ins w:id="35682" w:author="CMCC-Luyang Zhao" w:date="2023-08-28T10:43:00Z">
              <w:r>
                <w:rPr>
                  <w:lang w:eastAsia="ja-JP"/>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683" w:author="CMCC-Luyang Zhao" w:date="2023-08-28T10:43:00Z"/>
        </w:trPr>
        <w:tc>
          <w:tcPr>
            <w:tcW w:w="947" w:type="dxa"/>
          </w:tcPr>
          <w:p>
            <w:pPr>
              <w:pStyle w:val="103"/>
              <w:rPr>
                <w:ins w:id="35684" w:author="CMCC-Luyang Zhao" w:date="2023-08-28T10:43:00Z"/>
                <w:rFonts w:cs="v5.0.0"/>
                <w:snapToGrid w:val="0"/>
              </w:rPr>
            </w:pPr>
            <w:ins w:id="35685" w:author="CMCC-Luyang Zhao" w:date="2023-08-28T10:43:00Z">
              <w:r>
                <w:rPr>
                  <w:rFonts w:cs="v5.0.0"/>
                  <w:snapToGrid w:val="0"/>
                </w:rPr>
                <w:t>SRS</w:t>
              </w:r>
            </w:ins>
          </w:p>
        </w:tc>
        <w:tc>
          <w:tcPr>
            <w:tcW w:w="2881" w:type="dxa"/>
          </w:tcPr>
          <w:p>
            <w:pPr>
              <w:pStyle w:val="103"/>
              <w:rPr>
                <w:ins w:id="35686" w:author="CMCC-Luyang Zhao" w:date="2023-08-28T10:43:00Z"/>
              </w:rPr>
            </w:pPr>
            <w:ins w:id="35687" w:author="CMCC-Luyang Zhao" w:date="2023-08-28T10:43:00Z">
              <w:r>
                <w:rPr>
                  <w:lang w:eastAsia="ja-JP"/>
                </w:rPr>
                <w:t xml:space="preserve">Allowed for the cell-specific parameter </w:t>
              </w:r>
            </w:ins>
            <w:ins w:id="35688" w:author="CMCC-Luyang Zhao" w:date="2023-08-28T10:43:00Z">
              <w:r>
                <w:rPr>
                  <w:i/>
                  <w:iCs/>
                  <w:lang w:eastAsia="ja-JP"/>
                </w:rPr>
                <w:t xml:space="preserve">srs-BandwidthConfig </w:t>
              </w:r>
            </w:ins>
            <w:ins w:id="35689" w:author="CMCC-Luyang Zhao" w:date="2023-08-28T10:43:00Z">
              <w:r>
                <w:rPr>
                  <w:iCs/>
                  <w:lang w:eastAsia="ja-JP"/>
                </w:rPr>
                <w:t xml:space="preserve">and the UE-specific parameter </w:t>
              </w:r>
            </w:ins>
            <w:ins w:id="35690" w:author="CMCC-Luyang Zhao" w:date="2023-08-28T10:43:00Z">
              <w:r>
                <w:rPr>
                  <w:i/>
                  <w:iCs/>
                  <w:lang w:eastAsia="ja-JP"/>
                </w:rPr>
                <w:t xml:space="preserve">srs-Bandwidth </w:t>
              </w:r>
            </w:ins>
            <w:ins w:id="35691" w:author="CMCC-Luyang Zhao" w:date="2023-08-28T10:43:00Z">
              <w:r>
                <w:rPr>
                  <w:lang w:eastAsia="ja-JP"/>
                </w:rPr>
                <w:t>provided by higher layers</w:t>
              </w:r>
            </w:ins>
          </w:p>
        </w:tc>
        <w:tc>
          <w:tcPr>
            <w:tcW w:w="3118" w:type="dxa"/>
          </w:tcPr>
          <w:p>
            <w:pPr>
              <w:pStyle w:val="103"/>
              <w:rPr>
                <w:ins w:id="35692" w:author="CMCC-Luyang Zhao" w:date="2023-08-28T10:43:00Z"/>
                <w:rFonts w:eastAsia="MS PGothic" w:cs="Arial"/>
              </w:rPr>
            </w:pPr>
            <w:ins w:id="35693" w:author="CMCC-Luyang Zhao" w:date="2023-08-28T10:43:00Z">
              <w:r>
                <w:rPr>
                  <w:lang w:eastAsia="ja-JP"/>
                </w:rPr>
                <w:t xml:space="preserve">Allowed for the cell-specific parameter </w:t>
              </w:r>
            </w:ins>
            <w:ins w:id="35694" w:author="CMCC-Luyang Zhao" w:date="2023-08-28T10:43:00Z">
              <w:r>
                <w:rPr>
                  <w:i/>
                  <w:lang w:eastAsia="zh-CN"/>
                </w:rPr>
                <w:t xml:space="preserve">srsMaxUpPt </w:t>
              </w:r>
            </w:ins>
            <w:ins w:id="35695" w:author="CMCC-Luyang Zhao" w:date="2023-08-28T10:43:00Z">
              <w:r>
                <w:rPr>
                  <w:lang w:eastAsia="zh-CN"/>
                </w:rPr>
                <w:t>and the UE-specific parameter</w:t>
              </w:r>
            </w:ins>
            <w:ins w:id="35696" w:author="CMCC-Luyang Zhao" w:date="2023-08-28T10:43:00Z">
              <w:r>
                <w:rPr>
                  <w:i/>
                  <w:lang w:eastAsia="zh-CN"/>
                </w:rPr>
                <w:t xml:space="preserve"> </w:t>
              </w:r>
            </w:ins>
            <w:ins w:id="35697" w:author="CMCC-Luyang Zhao" w:date="2023-08-28T10:43:00Z">
              <w:r>
                <w:rPr>
                  <w:i/>
                  <w:iCs/>
                  <w:color w:val="000000"/>
                </w:rPr>
                <w:t xml:space="preserve">transmissionComb </w:t>
              </w:r>
            </w:ins>
            <w:ins w:id="35698" w:author="CMCC-Luyang Zhao" w:date="2023-08-28T10:43:00Z">
              <w:r>
                <w:rPr>
                  <w:iCs/>
                  <w:color w:val="000000"/>
                </w:rPr>
                <w:t xml:space="preserve">or </w:t>
              </w:r>
            </w:ins>
            <w:ins w:id="35699" w:author="CMCC-Luyang Zhao" w:date="2023-08-28T10:43:00Z">
              <w:r>
                <w:rPr>
                  <w:i/>
                  <w:iCs/>
                  <w:color w:val="000000"/>
                </w:rPr>
                <w:t xml:space="preserve">transmissionComb-ap </w:t>
              </w:r>
            </w:ins>
            <w:ins w:id="35700" w:author="CMCC-Luyang Zhao" w:date="2023-08-28T10:43:00Z">
              <w:r>
                <w:rPr>
                  <w:lang w:eastAsia="ja-JP"/>
                </w:rPr>
                <w:t>provided by higher layers</w:t>
              </w:r>
            </w:ins>
          </w:p>
        </w:tc>
        <w:tc>
          <w:tcPr>
            <w:tcW w:w="2552" w:type="dxa"/>
          </w:tcPr>
          <w:p>
            <w:pPr>
              <w:pStyle w:val="103"/>
              <w:rPr>
                <w:ins w:id="35701" w:author="CMCC-Luyang Zhao" w:date="2023-08-28T10:43:00Z"/>
              </w:rPr>
            </w:pPr>
            <w:ins w:id="35702" w:author="CMCC-Luyang Zhao" w:date="2023-08-28T10:43:00Z">
              <w:r>
                <w:rPr/>
                <w:t>Mapping rule is specified in TS 36.211 [</w:t>
              </w:r>
            </w:ins>
            <w:ins w:id="35703" w:author="CMCC-Luyang Zhao" w:date="2023-08-28T10:43:00Z">
              <w:r>
                <w:rPr>
                  <w:rFonts w:hint="eastAsia" w:eastAsia="宋体"/>
                  <w:lang w:val="en-US" w:eastAsia="zh-CN"/>
                </w:rPr>
                <w:t>3</w:t>
              </w:r>
            </w:ins>
            <w:ins w:id="35704" w:author="CMCC-Luyang Zhao" w:date="2023-08-28T10:43:00Z">
              <w:r>
                <w:rPr/>
                <w:t xml:space="preserve">] Section </w:t>
              </w:r>
            </w:ins>
            <w:ins w:id="35705" w:author="CMCC-Luyang Zhao" w:date="2023-08-28T10:43:00Z">
              <w:r>
                <w:rPr>
                  <w:lang w:eastAsia="ja-JP"/>
                </w:rPr>
                <w:t>5</w:t>
              </w:r>
            </w:ins>
            <w:ins w:id="35706" w:author="CMCC-Luyang Zhao" w:date="2023-08-28T10:43:00Z">
              <w:r>
                <w:rPr/>
                <w:t>.5.</w:t>
              </w:r>
            </w:ins>
            <w:ins w:id="35707" w:author="CMCC-Luyang Zhao" w:date="2023-08-28T10:43:00Z">
              <w:r>
                <w:rPr>
                  <w:lang w:eastAsia="ja-JP"/>
                </w:rPr>
                <w:t>3.2</w:t>
              </w:r>
            </w:ins>
          </w:p>
        </w:tc>
      </w:tr>
    </w:tbl>
    <w:p>
      <w:pPr>
        <w:rPr>
          <w:ins w:id="35708" w:author="CMCC-Luyang Zhao" w:date="2023-08-28T10:43:00Z"/>
          <w:rFonts w:cs="v5.0.0"/>
          <w:lang w:eastAsia="ja-JP"/>
        </w:rPr>
      </w:pPr>
    </w:p>
    <w:p>
      <w:pPr>
        <w:pStyle w:val="4"/>
        <w:rPr>
          <w:ins w:id="35709" w:author="CMCC-Luyang Zhao" w:date="2023-08-28T10:43:00Z"/>
        </w:rPr>
      </w:pPr>
      <w:ins w:id="35710" w:author="CMCC-Luyang Zhao" w:date="2023-08-28T10:43:00Z">
        <w:bookmarkStart w:id="1299" w:name="_Toc6113"/>
        <w:r>
          <w:rPr/>
          <w:t>H.1.1</w:t>
        </w:r>
      </w:ins>
      <w:ins w:id="35711" w:author="CMCC-Luyang Zhao" w:date="2023-08-28T10:43:00Z">
        <w:r>
          <w:rPr/>
          <w:tab/>
        </w:r>
      </w:ins>
      <w:ins w:id="35712" w:author="CMCC-Luyang Zhao" w:date="2023-08-28T10:43:00Z">
        <w:r>
          <w:rPr/>
          <w:t>General for NB1</w:t>
        </w:r>
        <w:bookmarkEnd w:id="1299"/>
      </w:ins>
    </w:p>
    <w:p>
      <w:pPr>
        <w:rPr>
          <w:ins w:id="35713" w:author="CMCC-Luyang Zhao" w:date="2023-08-28T10:43:00Z"/>
          <w:rFonts w:eastAsia="宋体" w:cs="v5.0.0"/>
          <w:lang w:eastAsia="zh-CN"/>
        </w:rPr>
      </w:pPr>
      <w:ins w:id="35714" w:author="CMCC-Luyang Zhao" w:date="2023-08-28T10:43:00Z">
        <w:r>
          <w:rPr>
            <w:rFonts w:cs="v5.0.0"/>
          </w:rPr>
          <w:t xml:space="preserve">This annex specifies the uplink physical channels that are needed for setting a connection and channels that are needed during a connection. Table </w:t>
        </w:r>
      </w:ins>
      <w:ins w:id="35715" w:author="CMCC-Luyang Zhao" w:date="2023-08-28T10:43:00Z">
        <w:r>
          <w:rPr>
            <w:rFonts w:cs="v5.0.0"/>
            <w:lang w:eastAsia="ja-JP"/>
          </w:rPr>
          <w:t>H.1.1-1</w:t>
        </w:r>
      </w:ins>
      <w:ins w:id="35716" w:author="CMCC-Luyang Zhao" w:date="2023-08-28T10:43:00Z">
        <w:r>
          <w:rPr>
            <w:rFonts w:cs="v5.0.0"/>
          </w:rPr>
          <w:t xml:space="preserve"> describes the mapping of uplink physical channels and signals to physical resources for NB1 UE. </w:t>
        </w:r>
      </w:ins>
    </w:p>
    <w:p>
      <w:pPr>
        <w:pStyle w:val="113"/>
        <w:rPr>
          <w:ins w:id="35717" w:author="CMCC-Luyang Zhao" w:date="2023-08-28T10:43:00Z"/>
          <w:lang w:eastAsia="ja-JP"/>
        </w:rPr>
      </w:pPr>
      <w:ins w:id="35718" w:author="CMCC-Luyang Zhao" w:date="2023-08-28T10:43:00Z">
        <w:r>
          <w:rPr/>
          <w:t xml:space="preserve">Table H.1.1-1: </w:t>
        </w:r>
      </w:ins>
      <w:ins w:id="35719" w:author="CMCC-Luyang Zhao" w:date="2023-08-28T10:43:00Z">
        <w:r>
          <w:rPr>
            <w:lang w:eastAsia="ja-JP"/>
          </w:rPr>
          <w:t>M</w:t>
        </w:r>
      </w:ins>
      <w:ins w:id="35720" w:author="CMCC-Luyang Zhao" w:date="2023-08-28T10:43:00Z">
        <w:r>
          <w:rPr/>
          <w:t xml:space="preserve">apping of </w:t>
        </w:r>
      </w:ins>
      <w:ins w:id="35721" w:author="CMCC-Luyang Zhao" w:date="2023-08-28T10:43:00Z">
        <w:r>
          <w:rPr>
            <w:lang w:eastAsia="ja-JP"/>
          </w:rPr>
          <w:t>uplink</w:t>
        </w:r>
      </w:ins>
      <w:ins w:id="35722" w:author="CMCC-Luyang Zhao" w:date="2023-08-28T10:43:00Z">
        <w:r>
          <w:rPr/>
          <w:t xml:space="preserve"> physical channels and signals to physical resources</w:t>
        </w:r>
      </w:ins>
      <w:ins w:id="35723" w:author="CMCC-Luyang Zhao" w:date="2023-08-28T10:43:00Z">
        <w:r>
          <w:rPr>
            <w:lang w:eastAsia="ja-JP"/>
          </w:rPr>
          <w:t xml:space="preserve"> for NB1</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724" w:author="CMCC-Luyang Zhao" w:date="2023-08-28T10:43:00Z"/>
        </w:trPr>
        <w:tc>
          <w:tcPr>
            <w:tcW w:w="947" w:type="dxa"/>
          </w:tcPr>
          <w:p>
            <w:pPr>
              <w:pStyle w:val="104"/>
              <w:rPr>
                <w:ins w:id="35725" w:author="CMCC-Luyang Zhao" w:date="2023-08-28T10:43:00Z"/>
                <w:lang w:eastAsia="zh-CN"/>
              </w:rPr>
            </w:pPr>
            <w:ins w:id="35726" w:author="CMCC-Luyang Zhao" w:date="2023-08-28T10:43:00Z">
              <w:r>
                <w:rPr>
                  <w:lang w:eastAsia="zh-CN"/>
                </w:rPr>
                <w:t>Physical channel</w:t>
              </w:r>
            </w:ins>
          </w:p>
        </w:tc>
        <w:tc>
          <w:tcPr>
            <w:tcW w:w="2881" w:type="dxa"/>
          </w:tcPr>
          <w:p>
            <w:pPr>
              <w:pStyle w:val="104"/>
              <w:rPr>
                <w:ins w:id="35727" w:author="CMCC-Luyang Zhao" w:date="2023-08-28T10:43:00Z"/>
                <w:lang w:eastAsia="zh-CN"/>
              </w:rPr>
            </w:pPr>
            <w:ins w:id="35728" w:author="CMCC-Luyang Zhao" w:date="2023-08-28T10:43:00Z">
              <w:r>
                <w:rPr>
                  <w:lang w:eastAsia="zh-CN"/>
                </w:rPr>
                <w:t>Time Domain Location</w:t>
              </w:r>
            </w:ins>
          </w:p>
        </w:tc>
        <w:tc>
          <w:tcPr>
            <w:tcW w:w="3118" w:type="dxa"/>
          </w:tcPr>
          <w:p>
            <w:pPr>
              <w:pStyle w:val="104"/>
              <w:rPr>
                <w:ins w:id="35729" w:author="CMCC-Luyang Zhao" w:date="2023-08-28T10:43:00Z"/>
                <w:lang w:eastAsia="zh-CN"/>
              </w:rPr>
            </w:pPr>
            <w:ins w:id="35730" w:author="CMCC-Luyang Zhao" w:date="2023-08-28T10:43:00Z">
              <w:r>
                <w:rPr>
                  <w:lang w:eastAsia="zh-CN"/>
                </w:rPr>
                <w:t>Frequency Domain Location</w:t>
              </w:r>
            </w:ins>
          </w:p>
        </w:tc>
        <w:tc>
          <w:tcPr>
            <w:tcW w:w="2552" w:type="dxa"/>
          </w:tcPr>
          <w:p>
            <w:pPr>
              <w:pStyle w:val="104"/>
              <w:rPr>
                <w:ins w:id="35731" w:author="CMCC-Luyang Zhao" w:date="2023-08-28T10:43:00Z"/>
                <w:lang w:eastAsia="zh-CN"/>
              </w:rPr>
            </w:pPr>
            <w:ins w:id="35732" w:author="CMCC-Luyang Zhao" w:date="2023-08-28T10:43:00Z">
              <w:r>
                <w:rPr>
                  <w:lang w:eastAsia="zh-CN"/>
                </w:rPr>
                <w:t>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35733" w:author="CMCC-Luyang Zhao" w:date="2023-08-28T10:43:00Z"/>
        </w:trPr>
        <w:tc>
          <w:tcPr>
            <w:tcW w:w="947" w:type="dxa"/>
          </w:tcPr>
          <w:p>
            <w:pPr>
              <w:pStyle w:val="103"/>
              <w:rPr>
                <w:ins w:id="35734" w:author="CMCC-Luyang Zhao" w:date="2023-08-28T10:43:00Z"/>
              </w:rPr>
            </w:pPr>
            <w:ins w:id="35735" w:author="CMCC-Luyang Zhao" w:date="2023-08-28T10:43:00Z">
              <w:r>
                <w:rPr>
                  <w:rFonts w:cs="v5.0.0"/>
                </w:rPr>
                <w:t>NPRACH</w:t>
              </w:r>
            </w:ins>
          </w:p>
        </w:tc>
        <w:tc>
          <w:tcPr>
            <w:tcW w:w="2881" w:type="dxa"/>
          </w:tcPr>
          <w:p>
            <w:pPr>
              <w:pStyle w:val="103"/>
              <w:rPr>
                <w:ins w:id="35736" w:author="CMCC-Luyang Zhao" w:date="2023-08-28T10:43:00Z"/>
                <w:lang w:eastAsia="ja-JP"/>
              </w:rPr>
            </w:pPr>
            <w:ins w:id="35737" w:author="CMCC-Luyang Zhao" w:date="2023-08-28T10:43:00Z">
              <w:r>
                <w:rPr>
                  <w:lang w:eastAsia="ja-JP"/>
                </w:rPr>
                <w:t>Allowed for the parameter n</w:t>
              </w:r>
            </w:ins>
            <w:ins w:id="35738" w:author="CMCC-Luyang Zhao" w:date="2023-08-28T10:43:00Z">
              <w:r>
                <w:rPr>
                  <w:i/>
                  <w:iCs/>
                  <w:lang w:eastAsia="ja-JP"/>
                </w:rPr>
                <w:t>prach-Configuration Index</w:t>
              </w:r>
            </w:ins>
            <w:ins w:id="35739" w:author="CMCC-Luyang Zhao" w:date="2023-08-28T10:43:00Z">
              <w:r>
                <w:rPr>
                  <w:lang w:eastAsia="ja-JP"/>
                </w:rPr>
                <w:t xml:space="preserve"> provided by higher layers</w:t>
              </w:r>
            </w:ins>
          </w:p>
        </w:tc>
        <w:tc>
          <w:tcPr>
            <w:tcW w:w="3118" w:type="dxa"/>
          </w:tcPr>
          <w:p>
            <w:pPr>
              <w:pStyle w:val="103"/>
              <w:rPr>
                <w:ins w:id="35740" w:author="CMCC-Luyang Zhao" w:date="2023-08-28T10:43:00Z"/>
              </w:rPr>
            </w:pPr>
            <w:ins w:id="35741" w:author="CMCC-Luyang Zhao" w:date="2023-08-28T10:43:00Z">
              <w:r>
                <w:rPr>
                  <w:lang w:eastAsia="ja-JP"/>
                </w:rPr>
                <w:t xml:space="preserve">Allowed for the parameter </w:t>
              </w:r>
            </w:ins>
            <w:ins w:id="35742" w:author="CMCC-Luyang Zhao" w:date="2023-08-28T10:43:00Z">
              <w:r>
                <w:rPr>
                  <w:i/>
                  <w:iCs/>
                  <w:lang w:eastAsia="ja-JP"/>
                </w:rPr>
                <w:t xml:space="preserve">nprach-SubcarrierOffset </w:t>
              </w:r>
            </w:ins>
            <w:ins w:id="35743" w:author="CMCC-Luyang Zhao" w:date="2023-08-28T10:43:00Z">
              <w:r>
                <w:rPr>
                  <w:lang w:eastAsia="ja-JP"/>
                </w:rPr>
                <w:t>provided by higher layers</w:t>
              </w:r>
            </w:ins>
          </w:p>
        </w:tc>
        <w:tc>
          <w:tcPr>
            <w:tcW w:w="2552" w:type="dxa"/>
          </w:tcPr>
          <w:p>
            <w:pPr>
              <w:pStyle w:val="103"/>
              <w:rPr>
                <w:ins w:id="35744" w:author="CMCC-Luyang Zhao" w:date="2023-08-28T10:43:00Z"/>
                <w:lang w:eastAsia="ja-JP"/>
              </w:rPr>
            </w:pPr>
            <w:ins w:id="35745" w:author="CMCC-Luyang Zhao" w:date="2023-08-28T10:43:00Z">
              <w:r>
                <w:rPr/>
                <w:t>Mapping rule is specified in TS 36.211 [</w:t>
              </w:r>
            </w:ins>
            <w:ins w:id="35746" w:author="CMCC-Luyang Zhao" w:date="2023-08-28T10:43:00Z">
              <w:r>
                <w:rPr>
                  <w:rFonts w:hint="eastAsia" w:eastAsia="宋体"/>
                  <w:lang w:val="en-US" w:eastAsia="zh-CN"/>
                </w:rPr>
                <w:t>3</w:t>
              </w:r>
            </w:ins>
            <w:ins w:id="35747" w:author="CMCC-Luyang Zhao" w:date="2023-08-28T10:43:00Z">
              <w:r>
                <w:rPr/>
                <w:t>] Section 10.1.6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35748" w:author="CMCC-Luyang Zhao" w:date="2023-08-28T10:43:00Z"/>
        </w:trPr>
        <w:tc>
          <w:tcPr>
            <w:tcW w:w="947" w:type="dxa"/>
          </w:tcPr>
          <w:p>
            <w:pPr>
              <w:pStyle w:val="103"/>
              <w:rPr>
                <w:ins w:id="35749" w:author="CMCC-Luyang Zhao" w:date="2023-08-28T10:43:00Z"/>
              </w:rPr>
            </w:pPr>
            <w:ins w:id="35750" w:author="CMCC-Luyang Zhao" w:date="2023-08-28T10:43:00Z">
              <w:r>
                <w:rPr>
                  <w:rFonts w:cs="v5.0.0"/>
                  <w:snapToGrid w:val="0"/>
                </w:rPr>
                <w:t>NPUSCH</w:t>
              </w:r>
            </w:ins>
          </w:p>
        </w:tc>
        <w:tc>
          <w:tcPr>
            <w:tcW w:w="2881" w:type="dxa"/>
          </w:tcPr>
          <w:p>
            <w:pPr>
              <w:pStyle w:val="103"/>
              <w:rPr>
                <w:ins w:id="35751" w:author="CMCC-Luyang Zhao" w:date="2023-08-28T10:43:00Z"/>
                <w:lang w:eastAsia="ja-JP"/>
              </w:rPr>
            </w:pPr>
            <w:ins w:id="35752" w:author="CMCC-Luyang Zhao" w:date="2023-08-28T10:43:00Z">
              <w:r>
                <w:rPr/>
                <w:t xml:space="preserve">All the </w:t>
              </w:r>
            </w:ins>
            <w:ins w:id="35753" w:author="CMCC-Luyang Zhao" w:date="2023-08-28T10:43:00Z">
              <w:r>
                <w:rPr>
                  <w:lang w:eastAsia="ja-JP"/>
                </w:rPr>
                <w:t>SC-FDMA</w:t>
              </w:r>
            </w:ins>
            <w:ins w:id="35754" w:author="CMCC-Luyang Zhao" w:date="2023-08-28T10:43:00Z">
              <w:r>
                <w:rPr/>
                <w:t xml:space="preserve"> symbols of each subframe.</w:t>
              </w:r>
            </w:ins>
          </w:p>
        </w:tc>
        <w:tc>
          <w:tcPr>
            <w:tcW w:w="3118" w:type="dxa"/>
          </w:tcPr>
          <w:p>
            <w:pPr>
              <w:pStyle w:val="103"/>
              <w:rPr>
                <w:ins w:id="35755" w:author="CMCC-Luyang Zhao" w:date="2023-08-28T10:43:00Z"/>
                <w:lang w:eastAsia="ja-JP"/>
              </w:rPr>
            </w:pPr>
            <w:ins w:id="35756" w:author="CMCC-Luyang Zhao" w:date="2023-08-28T10:43:00Z">
              <w:r>
                <w:rPr>
                  <w:rFonts w:eastAsia="MS PGothic" w:cs="Arial"/>
                </w:rPr>
                <w:t>RUs allocated</w:t>
              </w:r>
            </w:ins>
            <w:ins w:id="35757" w:author="CMCC-Luyang Zhao" w:date="2023-08-28T10:43:00Z">
              <w:r>
                <w:rPr>
                  <w:rFonts w:eastAsia="MS PGothic" w:cs="Arial"/>
                  <w:lang w:eastAsia="ja-JP"/>
                </w:rPr>
                <w:t xml:space="preserve"> a</w:t>
              </w:r>
            </w:ins>
            <w:ins w:id="35758" w:author="CMCC-Luyang Zhao" w:date="2023-08-28T10:43:00Z">
              <w:r>
                <w:rPr>
                  <w:rFonts w:eastAsia="MS PGothic" w:cs="Arial"/>
                </w:rPr>
                <w:t>ccording to Reference Measurement channel in Annex A.2</w:t>
              </w:r>
            </w:ins>
          </w:p>
        </w:tc>
        <w:tc>
          <w:tcPr>
            <w:tcW w:w="2552" w:type="dxa"/>
          </w:tcPr>
          <w:p>
            <w:pPr>
              <w:pStyle w:val="103"/>
              <w:rPr>
                <w:ins w:id="35759" w:author="CMCC-Luyang Zhao" w:date="2023-08-28T10:43:00Z"/>
              </w:rPr>
            </w:pPr>
            <w:ins w:id="35760" w:author="CMCC-Luyang Zhao" w:date="2023-08-28T10:43:00Z">
              <w:r>
                <w:rPr/>
                <w:t>Mapping rule is specified in TS 36.211 [</w:t>
              </w:r>
            </w:ins>
            <w:ins w:id="35761" w:author="CMCC-Luyang Zhao" w:date="2023-08-28T10:43:00Z">
              <w:r>
                <w:rPr>
                  <w:rFonts w:hint="eastAsia" w:eastAsia="宋体"/>
                  <w:lang w:val="en-US" w:eastAsia="zh-CN"/>
                </w:rPr>
                <w:t>3</w:t>
              </w:r>
            </w:ins>
            <w:ins w:id="35762" w:author="CMCC-Luyang Zhao" w:date="2023-08-28T10:43:00Z">
              <w:r>
                <w:rPr/>
                <w:t xml:space="preserve">] Section </w:t>
              </w:r>
            </w:ins>
            <w:ins w:id="35763" w:author="CMCC-Luyang Zhao" w:date="2023-08-28T10:43:00Z">
              <w:r>
                <w:rPr>
                  <w:lang w:eastAsia="ja-JP"/>
                </w:rPr>
                <w:t>10.1.3</w:t>
              </w:r>
            </w:ins>
          </w:p>
        </w:tc>
      </w:tr>
    </w:tbl>
    <w:p>
      <w:pPr>
        <w:rPr>
          <w:ins w:id="35764" w:author="CMCC-Luyang Zhao" w:date="2023-08-28T10:43:00Z"/>
        </w:rPr>
      </w:pPr>
    </w:p>
    <w:p>
      <w:pPr>
        <w:pStyle w:val="3"/>
        <w:rPr>
          <w:ins w:id="35765" w:author="CMCC-Luyang Zhao" w:date="2023-08-28T10:43:00Z"/>
        </w:rPr>
      </w:pPr>
      <w:ins w:id="35766" w:author="CMCC-Luyang Zhao" w:date="2023-08-28T10:43:00Z">
        <w:bookmarkStart w:id="1300" w:name="_Toc232582216"/>
        <w:bookmarkStart w:id="1301" w:name="_Toc29560"/>
        <w:r>
          <w:rPr/>
          <w:t>H.2</w:t>
        </w:r>
      </w:ins>
      <w:ins w:id="35767" w:author="CMCC-Luyang Zhao" w:date="2023-08-28T10:43:00Z">
        <w:r>
          <w:rPr/>
          <w:tab/>
        </w:r>
      </w:ins>
      <w:ins w:id="35768" w:author="CMCC-Luyang Zhao" w:date="2023-08-28T10:43:00Z">
        <w:r>
          <w:rPr/>
          <w:t>Set-up</w:t>
        </w:r>
        <w:bookmarkEnd w:id="1300"/>
        <w:bookmarkEnd w:id="1301"/>
      </w:ins>
    </w:p>
    <w:p>
      <w:pPr>
        <w:rPr>
          <w:ins w:id="35769" w:author="CMCC-Luyang Zhao" w:date="2023-08-28T10:43:00Z"/>
          <w:rFonts w:cs="v5.0.0"/>
        </w:rPr>
      </w:pPr>
      <w:ins w:id="35770" w:author="CMCC-Luyang Zhao" w:date="2023-08-28T10:43:00Z">
        <w:r>
          <w:rPr>
            <w:rFonts w:cs="v5.0.0"/>
          </w:rPr>
          <w:t>Table H.2-1 describes the uplink physical channels that are required for connection set up.</w:t>
        </w:r>
      </w:ins>
    </w:p>
    <w:p>
      <w:pPr>
        <w:pStyle w:val="113"/>
        <w:rPr>
          <w:ins w:id="35771" w:author="CMCC-Luyang Zhao" w:date="2023-08-28T10:43:00Z"/>
        </w:rPr>
      </w:pPr>
      <w:ins w:id="35772" w:author="CMCC-Luyang Zhao" w:date="2023-08-28T10:43:00Z">
        <w:r>
          <w:rPr/>
          <w:t>Table H.2-1: Uplink Physical Channels required for connection set-up</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73" w:author="CMCC-Luyang Zhao" w:date="2023-08-28T10:43:00Z"/>
        </w:trPr>
        <w:tc>
          <w:tcPr>
            <w:tcW w:w="2520" w:type="dxa"/>
            <w:tcBorders>
              <w:top w:val="single" w:color="auto" w:sz="4" w:space="0"/>
              <w:left w:val="single" w:color="auto" w:sz="4" w:space="0"/>
              <w:bottom w:val="single" w:color="auto" w:sz="4" w:space="0"/>
              <w:right w:val="single" w:color="auto" w:sz="4" w:space="0"/>
            </w:tcBorders>
          </w:tcPr>
          <w:p>
            <w:pPr>
              <w:pStyle w:val="104"/>
              <w:rPr>
                <w:ins w:id="35774" w:author="CMCC-Luyang Zhao" w:date="2023-08-28T10:43:00Z"/>
                <w:lang w:eastAsia="zh-CN"/>
              </w:rPr>
            </w:pPr>
            <w:ins w:id="35775" w:author="CMCC-Luyang Zhao" w:date="2023-08-28T10:43:00Z">
              <w:r>
                <w:rPr>
                  <w:lang w:eastAsia="zh-CN"/>
                </w:rPr>
                <w:t>Physical Channel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76" w:author="CMCC-Luyang Zhao" w:date="2023-08-28T10:43:00Z"/>
        </w:trPr>
        <w:tc>
          <w:tcPr>
            <w:tcW w:w="2520" w:type="dxa"/>
            <w:tcBorders>
              <w:top w:val="nil"/>
            </w:tcBorders>
          </w:tcPr>
          <w:p>
            <w:pPr>
              <w:pStyle w:val="103"/>
              <w:ind w:firstLine="822"/>
              <w:rPr>
                <w:ins w:id="35777" w:author="CMCC-Luyang Zhao" w:date="2023-08-28T10:43:00Z"/>
                <w:rFonts w:cs="v5.0.0"/>
              </w:rPr>
            </w:pPr>
            <w:ins w:id="35778" w:author="CMCC-Luyang Zhao" w:date="2023-08-28T10:43:00Z">
              <w:r>
                <w:rPr>
                  <w:rFonts w:cs="v5.0.0"/>
                </w:rPr>
                <w:t>PRACH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79" w:author="CMCC-Luyang Zhao" w:date="2023-08-28T10:43:00Z"/>
        </w:trPr>
        <w:tc>
          <w:tcPr>
            <w:tcW w:w="2520" w:type="dxa"/>
          </w:tcPr>
          <w:p>
            <w:pPr>
              <w:pStyle w:val="103"/>
              <w:ind w:firstLine="822"/>
              <w:rPr>
                <w:ins w:id="35780" w:author="CMCC-Luyang Zhao" w:date="2023-08-28T10:43:00Z"/>
                <w:rFonts w:cs="v5.0.0"/>
              </w:rPr>
            </w:pPr>
            <w:ins w:id="35781" w:author="CMCC-Luyang Zhao" w:date="2023-08-28T10:43:00Z">
              <w:r>
                <w:rPr>
                  <w:rFonts w:cs="v5.0.0"/>
                  <w:snapToGrid w:val="0"/>
                </w:rPr>
                <w:t>DMRS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82" w:author="CMCC-Luyang Zhao" w:date="2023-08-28T10:43:00Z"/>
        </w:trPr>
        <w:tc>
          <w:tcPr>
            <w:tcW w:w="2520" w:type="dxa"/>
          </w:tcPr>
          <w:p>
            <w:pPr>
              <w:pStyle w:val="103"/>
              <w:ind w:firstLine="822"/>
              <w:rPr>
                <w:ins w:id="35783" w:author="CMCC-Luyang Zhao" w:date="2023-08-28T10:43:00Z"/>
                <w:rFonts w:cs="v5.0.0"/>
                <w:snapToGrid w:val="0"/>
              </w:rPr>
            </w:pPr>
            <w:ins w:id="35784" w:author="CMCC-Luyang Zhao" w:date="2023-08-28T10:43:00Z">
              <w:r>
                <w:rPr>
                  <w:rFonts w:cs="v5.0.0"/>
                  <w:snapToGrid w:val="0"/>
                </w:rPr>
                <w:t>PUCCH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85" w:author="CMCC-Luyang Zhao" w:date="2023-08-28T10:43:00Z"/>
        </w:trPr>
        <w:tc>
          <w:tcPr>
            <w:tcW w:w="2520" w:type="dxa"/>
          </w:tcPr>
          <w:p>
            <w:pPr>
              <w:pStyle w:val="103"/>
              <w:ind w:firstLine="822"/>
              <w:rPr>
                <w:ins w:id="35786" w:author="CMCC-Luyang Zhao" w:date="2023-08-28T10:43:00Z"/>
                <w:rFonts w:cs="v5.0.0"/>
                <w:snapToGrid w:val="0"/>
              </w:rPr>
            </w:pPr>
            <w:ins w:id="35787" w:author="CMCC-Luyang Zhao" w:date="2023-08-28T10:43:00Z">
              <w:r>
                <w:rPr>
                  <w:rFonts w:cs="v5.0.0"/>
                  <w:snapToGrid w:val="0"/>
                </w:rPr>
                <w:t>PUSCH</w:t>
              </w:r>
            </w:ins>
          </w:p>
        </w:tc>
      </w:tr>
    </w:tbl>
    <w:p>
      <w:pPr>
        <w:rPr>
          <w:ins w:id="35788" w:author="CMCC-Luyang Zhao" w:date="2023-08-28T10:43:00Z"/>
        </w:rPr>
      </w:pPr>
    </w:p>
    <w:p>
      <w:pPr>
        <w:pStyle w:val="4"/>
        <w:rPr>
          <w:ins w:id="35789" w:author="CMCC-Luyang Zhao" w:date="2023-08-28T10:43:00Z"/>
        </w:rPr>
      </w:pPr>
      <w:ins w:id="35790" w:author="CMCC-Luyang Zhao" w:date="2023-08-28T10:43:00Z">
        <w:bookmarkStart w:id="1302" w:name="_Toc13425"/>
        <w:r>
          <w:rPr/>
          <w:t>H.2.1</w:t>
        </w:r>
      </w:ins>
      <w:ins w:id="35791" w:author="CMCC-Luyang Zhao" w:date="2023-08-28T10:43:00Z">
        <w:r>
          <w:rPr/>
          <w:tab/>
        </w:r>
      </w:ins>
      <w:ins w:id="35792" w:author="CMCC-Luyang Zhao" w:date="2023-08-28T10:43:00Z">
        <w:r>
          <w:rPr/>
          <w:t>Set-up for NB1</w:t>
        </w:r>
        <w:bookmarkEnd w:id="1302"/>
      </w:ins>
    </w:p>
    <w:p>
      <w:pPr>
        <w:rPr>
          <w:ins w:id="35793" w:author="CMCC-Luyang Zhao" w:date="2023-08-28T10:43:00Z"/>
          <w:rFonts w:cs="v5.0.0"/>
        </w:rPr>
      </w:pPr>
      <w:ins w:id="35794" w:author="CMCC-Luyang Zhao" w:date="2023-08-28T10:43:00Z">
        <w:r>
          <w:rPr>
            <w:rFonts w:cs="v5.0.0"/>
          </w:rPr>
          <w:t>Table H.2.1-1 describes the uplink physical channels that are required for connection set up.</w:t>
        </w:r>
      </w:ins>
    </w:p>
    <w:p>
      <w:pPr>
        <w:pStyle w:val="113"/>
        <w:rPr>
          <w:ins w:id="35795" w:author="CMCC-Luyang Zhao" w:date="2023-08-28T10:43:00Z"/>
        </w:rPr>
      </w:pPr>
      <w:ins w:id="35796" w:author="CMCC-Luyang Zhao" w:date="2023-08-28T10:43:00Z">
        <w:r>
          <w:rPr/>
          <w:t>Table H.2.1-1: Uplink Physical Channels required for connection set-up</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797" w:author="CMCC-Luyang Zhao" w:date="2023-08-28T10:43:00Z"/>
        </w:trPr>
        <w:tc>
          <w:tcPr>
            <w:tcW w:w="2520" w:type="dxa"/>
            <w:tcBorders>
              <w:top w:val="single" w:color="auto" w:sz="4" w:space="0"/>
              <w:left w:val="single" w:color="auto" w:sz="4" w:space="0"/>
              <w:bottom w:val="single" w:color="auto" w:sz="4" w:space="0"/>
              <w:right w:val="single" w:color="auto" w:sz="4" w:space="0"/>
            </w:tcBorders>
          </w:tcPr>
          <w:p>
            <w:pPr>
              <w:pStyle w:val="104"/>
              <w:rPr>
                <w:ins w:id="35798" w:author="CMCC-Luyang Zhao" w:date="2023-08-28T10:43:00Z"/>
                <w:lang w:eastAsia="zh-CN"/>
              </w:rPr>
            </w:pPr>
            <w:ins w:id="35799" w:author="CMCC-Luyang Zhao" w:date="2023-08-28T10:43:00Z">
              <w:r>
                <w:rPr>
                  <w:lang w:eastAsia="zh-CN"/>
                </w:rPr>
                <w:t>Physical Channel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800" w:author="CMCC-Luyang Zhao" w:date="2023-08-28T10:43:00Z"/>
        </w:trPr>
        <w:tc>
          <w:tcPr>
            <w:tcW w:w="2520" w:type="dxa"/>
            <w:tcBorders>
              <w:top w:val="nil"/>
            </w:tcBorders>
          </w:tcPr>
          <w:p>
            <w:pPr>
              <w:pStyle w:val="103"/>
              <w:ind w:firstLine="822"/>
              <w:rPr>
                <w:ins w:id="35801" w:author="CMCC-Luyang Zhao" w:date="2023-08-28T10:43:00Z"/>
                <w:rFonts w:cs="v5.0.0"/>
              </w:rPr>
            </w:pPr>
            <w:ins w:id="35802" w:author="CMCC-Luyang Zhao" w:date="2023-08-28T10:43:00Z">
              <w:r>
                <w:rPr>
                  <w:rFonts w:cs="v5.0.0"/>
                </w:rPr>
                <w:t>NPRACH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35803" w:author="CMCC-Luyang Zhao" w:date="2023-08-28T10:43:00Z"/>
        </w:trPr>
        <w:tc>
          <w:tcPr>
            <w:tcW w:w="2520" w:type="dxa"/>
          </w:tcPr>
          <w:p>
            <w:pPr>
              <w:pStyle w:val="103"/>
              <w:ind w:firstLine="822"/>
              <w:rPr>
                <w:ins w:id="35804" w:author="CMCC-Luyang Zhao" w:date="2023-08-28T10:43:00Z"/>
                <w:rFonts w:cs="v5.0.0"/>
                <w:snapToGrid w:val="0"/>
              </w:rPr>
            </w:pPr>
            <w:ins w:id="35805" w:author="CMCC-Luyang Zhao" w:date="2023-08-28T10:43:00Z">
              <w:r>
                <w:rPr>
                  <w:rFonts w:cs="v5.0.0"/>
                  <w:snapToGrid w:val="0"/>
                </w:rPr>
                <w:t>NPUSCH</w:t>
              </w:r>
            </w:ins>
          </w:p>
        </w:tc>
      </w:tr>
    </w:tbl>
    <w:p>
      <w:pPr>
        <w:rPr>
          <w:ins w:id="35806" w:author="CMCC-Luyang Zhao" w:date="2023-08-28T10:43:00Z"/>
        </w:rPr>
      </w:pPr>
    </w:p>
    <w:p>
      <w:pPr>
        <w:pStyle w:val="3"/>
        <w:rPr>
          <w:ins w:id="35807" w:author="CMCC-Luyang Zhao" w:date="2023-08-28T10:43:00Z"/>
        </w:rPr>
      </w:pPr>
      <w:ins w:id="35808" w:author="CMCC-Luyang Zhao" w:date="2023-08-28T10:43:00Z">
        <w:bookmarkStart w:id="1303" w:name="_Toc23547"/>
        <w:bookmarkStart w:id="1304" w:name="_Toc232582217"/>
        <w:r>
          <w:rPr/>
          <w:t>H.3</w:t>
        </w:r>
      </w:ins>
      <w:ins w:id="35809" w:author="CMCC-Luyang Zhao" w:date="2023-08-28T10:43:00Z">
        <w:r>
          <w:rPr/>
          <w:tab/>
        </w:r>
      </w:ins>
      <w:ins w:id="35810" w:author="CMCC-Luyang Zhao" w:date="2023-08-28T10:43:00Z">
        <w:r>
          <w:rPr/>
          <w:t>Connection</w:t>
        </w:r>
        <w:bookmarkEnd w:id="1303"/>
        <w:bookmarkEnd w:id="1304"/>
      </w:ins>
    </w:p>
    <w:p>
      <w:pPr>
        <w:rPr>
          <w:ins w:id="35811" w:author="CMCC-Luyang Zhao" w:date="2023-08-28T10:43:00Z"/>
          <w:rFonts w:cs="v5.0.0"/>
        </w:rPr>
      </w:pPr>
      <w:ins w:id="35812" w:author="CMCC-Luyang Zhao" w:date="2023-08-28T10:43:00Z">
        <w:r>
          <w:rPr>
            <w:rFonts w:cs="v5.0.0"/>
          </w:rPr>
          <w:t>The following clauses describes the uplink physical channels that are transmitted during a connection i.e., when measurements are done.</w:t>
        </w:r>
      </w:ins>
    </w:p>
    <w:p>
      <w:pPr>
        <w:pStyle w:val="4"/>
        <w:rPr>
          <w:ins w:id="35813" w:author="CMCC-Luyang Zhao" w:date="2023-08-28T10:43:00Z"/>
        </w:rPr>
      </w:pPr>
      <w:ins w:id="35814" w:author="CMCC-Luyang Zhao" w:date="2023-08-28T10:43:00Z">
        <w:bookmarkStart w:id="1305" w:name="_Toc13546"/>
        <w:bookmarkStart w:id="1306" w:name="_Toc232582218"/>
        <w:r>
          <w:rPr/>
          <w:t>H.3.0</w:t>
        </w:r>
      </w:ins>
      <w:ins w:id="35815" w:author="CMCC-Luyang Zhao" w:date="2023-08-28T10:43:00Z">
        <w:r>
          <w:rPr/>
          <w:tab/>
        </w:r>
      </w:ins>
      <w:ins w:id="35816" w:author="CMCC-Luyang Zhao" w:date="2023-08-28T10:43:00Z">
        <w:r>
          <w:rPr/>
          <w:t>Measurement of Transmitter Characteristics</w:t>
        </w:r>
        <w:bookmarkEnd w:id="1305"/>
        <w:bookmarkEnd w:id="1306"/>
      </w:ins>
    </w:p>
    <w:p>
      <w:pPr>
        <w:rPr>
          <w:ins w:id="35817" w:author="CMCC-Luyang Zhao" w:date="2023-08-28T10:43:00Z"/>
          <w:rFonts w:eastAsia="宋体"/>
        </w:rPr>
      </w:pPr>
      <w:ins w:id="35818" w:author="CMCC-Luyang Zhao" w:date="2023-08-28T10:43:00Z">
        <w:r>
          <w:rPr>
            <w:rFonts w:eastAsia="宋体"/>
          </w:rPr>
          <w:t>As specified in the test case. Otherwise:</w:t>
        </w:r>
      </w:ins>
    </w:p>
    <w:p>
      <w:pPr>
        <w:pStyle w:val="111"/>
        <w:rPr>
          <w:ins w:id="35819" w:author="CMCC-Luyang Zhao" w:date="2023-08-28T10:43:00Z"/>
          <w:rFonts w:eastAsia="宋体"/>
        </w:rPr>
      </w:pPr>
      <w:ins w:id="35820" w:author="CMCC-Luyang Zhao" w:date="2023-08-28T10:43:00Z">
        <w:r>
          <w:rPr>
            <w:rFonts w:eastAsia="宋体"/>
          </w:rPr>
          <w:t>-</w:t>
        </w:r>
      </w:ins>
      <w:ins w:id="35821" w:author="CMCC-Luyang Zhao" w:date="2023-08-28T10:43:00Z">
        <w:r>
          <w:rPr>
            <w:rFonts w:eastAsia="宋体"/>
          </w:rPr>
          <w:tab/>
        </w:r>
      </w:ins>
      <w:ins w:id="35822" w:author="CMCC-Luyang Zhao" w:date="2023-08-28T10:43:00Z">
        <w:r>
          <w:rPr>
            <w:rFonts w:eastAsia="宋体"/>
          </w:rPr>
          <w:t>PUSCH + DMRS for PUSCH (and DMRS) measurements.</w:t>
        </w:r>
      </w:ins>
    </w:p>
    <w:p>
      <w:pPr>
        <w:pStyle w:val="111"/>
        <w:rPr>
          <w:ins w:id="35823" w:author="CMCC-Luyang Zhao" w:date="2023-08-28T10:43:00Z"/>
          <w:rFonts w:eastAsia="宋体"/>
        </w:rPr>
      </w:pPr>
      <w:ins w:id="35824" w:author="CMCC-Luyang Zhao" w:date="2023-08-28T10:43:00Z">
        <w:r>
          <w:rPr>
            <w:rFonts w:eastAsia="宋体"/>
          </w:rPr>
          <w:t>-</w:t>
        </w:r>
      </w:ins>
      <w:ins w:id="35825" w:author="CMCC-Luyang Zhao" w:date="2023-08-28T10:43:00Z">
        <w:r>
          <w:rPr>
            <w:rFonts w:eastAsia="宋体"/>
          </w:rPr>
          <w:tab/>
        </w:r>
      </w:ins>
      <w:ins w:id="35826" w:author="CMCC-Luyang Zhao" w:date="2023-08-28T10:43:00Z">
        <w:r>
          <w:rPr>
            <w:rFonts w:eastAsia="宋体"/>
          </w:rPr>
          <w:t>PUCCH + DMRS for PUCCH (and DMRS) measurements.</w:t>
        </w:r>
      </w:ins>
    </w:p>
    <w:p>
      <w:pPr>
        <w:pStyle w:val="111"/>
        <w:rPr>
          <w:ins w:id="35827" w:author="CMCC-Luyang Zhao" w:date="2023-08-28T10:43:00Z"/>
          <w:rFonts w:eastAsia="宋体"/>
        </w:rPr>
      </w:pPr>
      <w:ins w:id="35828" w:author="CMCC-Luyang Zhao" w:date="2023-08-28T10:43:00Z">
        <w:r>
          <w:rPr>
            <w:rFonts w:eastAsia="宋体"/>
          </w:rPr>
          <w:t>-</w:t>
        </w:r>
      </w:ins>
      <w:ins w:id="35829" w:author="CMCC-Luyang Zhao" w:date="2023-08-28T10:43:00Z">
        <w:r>
          <w:rPr>
            <w:rFonts w:eastAsia="宋体"/>
          </w:rPr>
          <w:tab/>
        </w:r>
      </w:ins>
      <w:ins w:id="35830" w:author="CMCC-Luyang Zhao" w:date="2023-08-28T10:43:00Z">
        <w:r>
          <w:rPr>
            <w:rFonts w:eastAsia="宋体"/>
          </w:rPr>
          <w:t>PRACH for PRACH measurements.</w:t>
        </w:r>
      </w:ins>
    </w:p>
    <w:p>
      <w:pPr>
        <w:pStyle w:val="111"/>
        <w:rPr>
          <w:ins w:id="35832" w:author="CMCC-Luyang Zhao" w:date="2023-08-28T10:43:00Z"/>
          <w:rFonts w:eastAsia="宋体"/>
        </w:rPr>
        <w:pPrChange w:id="35831" w:author="Danni SONG(CMCC)" w:date="2023-08-17T17:21:00Z">
          <w:pPr/>
        </w:pPrChange>
      </w:pPr>
      <w:ins w:id="35833" w:author="CMCC-Luyang Zhao" w:date="2023-08-28T10:43:00Z">
        <w:r>
          <w:rPr>
            <w:rFonts w:eastAsia="宋体"/>
          </w:rPr>
          <w:t>-</w:t>
        </w:r>
      </w:ins>
      <w:ins w:id="35834" w:author="CMCC-Luyang Zhao" w:date="2023-08-28T10:43:00Z">
        <w:r>
          <w:rPr>
            <w:rFonts w:eastAsia="宋体"/>
          </w:rPr>
          <w:tab/>
        </w:r>
      </w:ins>
      <w:ins w:id="35835" w:author="CMCC-Luyang Zhao" w:date="2023-08-28T10:43:00Z">
        <w:r>
          <w:rPr>
            <w:rFonts w:eastAsia="宋体"/>
          </w:rPr>
          <w:t>SRS for SRS measurements.</w:t>
        </w:r>
      </w:ins>
    </w:p>
    <w:p>
      <w:pPr>
        <w:pStyle w:val="4"/>
        <w:rPr>
          <w:ins w:id="35836" w:author="CMCC-Luyang Zhao" w:date="2023-08-28T10:43:00Z"/>
        </w:rPr>
      </w:pPr>
      <w:ins w:id="35837" w:author="CMCC-Luyang Zhao" w:date="2023-08-28T10:43:00Z">
        <w:bookmarkStart w:id="1307" w:name="_Toc20140"/>
        <w:bookmarkStart w:id="1308" w:name="_Toc232582219"/>
        <w:r>
          <w:rPr/>
          <w:t>H.3.1</w:t>
        </w:r>
      </w:ins>
      <w:ins w:id="35838" w:author="CMCC-Luyang Zhao" w:date="2023-08-28T10:43:00Z">
        <w:r>
          <w:rPr/>
          <w:tab/>
        </w:r>
      </w:ins>
      <w:ins w:id="35839" w:author="CMCC-Luyang Zhao" w:date="2023-08-28T10:43:00Z">
        <w:r>
          <w:rPr/>
          <w:t>Measurement of Receiver Characteristics</w:t>
        </w:r>
        <w:bookmarkEnd w:id="1307"/>
        <w:bookmarkEnd w:id="1308"/>
      </w:ins>
    </w:p>
    <w:p>
      <w:pPr>
        <w:rPr>
          <w:ins w:id="35840" w:author="CMCC-Luyang Zhao" w:date="2023-08-28T10:43:00Z"/>
          <w:rFonts w:eastAsia="宋体"/>
        </w:rPr>
      </w:pPr>
      <w:ins w:id="35841" w:author="CMCC-Luyang Zhao" w:date="2023-08-28T10:43:00Z">
        <w:r>
          <w:rPr>
            <w:rFonts w:eastAsia="宋体"/>
          </w:rPr>
          <w:t>As specified in the test case. Otherwise:</w:t>
        </w:r>
      </w:ins>
    </w:p>
    <w:p>
      <w:pPr>
        <w:numPr>
          <w:ilvl w:val="0"/>
          <w:numId w:val="14"/>
        </w:numPr>
        <w:rPr>
          <w:ins w:id="35842" w:author="CMCC-Luyang Zhao" w:date="2023-08-28T10:43:00Z"/>
          <w:rFonts w:eastAsia="宋体"/>
        </w:rPr>
      </w:pPr>
      <w:ins w:id="35843" w:author="CMCC-Luyang Zhao" w:date="2023-08-28T10:43:00Z">
        <w:r>
          <w:rPr>
            <w:rFonts w:eastAsia="宋体"/>
          </w:rPr>
          <w:t>PUSCH + DMRS for measurements with uplink interference configured.</w:t>
        </w:r>
      </w:ins>
    </w:p>
    <w:p>
      <w:pPr>
        <w:numPr>
          <w:ilvl w:val="0"/>
          <w:numId w:val="14"/>
        </w:numPr>
        <w:rPr>
          <w:ins w:id="35844" w:author="CMCC-Luyang Zhao" w:date="2023-08-28T10:43:00Z"/>
          <w:rFonts w:eastAsia="宋体"/>
        </w:rPr>
      </w:pPr>
      <w:ins w:id="35845" w:author="CMCC-Luyang Zhao" w:date="2023-08-28T10:43:00Z">
        <w:r>
          <w:rPr>
            <w:rFonts w:eastAsia="宋体"/>
          </w:rPr>
          <w:t>PUCCH + DMRS for measurements without uplink interference configured.</w:t>
        </w:r>
      </w:ins>
    </w:p>
    <w:p>
      <w:pPr>
        <w:pStyle w:val="4"/>
        <w:rPr>
          <w:ins w:id="35846" w:author="CMCC-Luyang Zhao" w:date="2023-08-28T10:43:00Z"/>
        </w:rPr>
      </w:pPr>
      <w:ins w:id="35847" w:author="CMCC-Luyang Zhao" w:date="2023-08-28T10:43:00Z">
        <w:bookmarkStart w:id="1309" w:name="_Toc6696"/>
        <w:bookmarkStart w:id="1310" w:name="_Toc232582220"/>
        <w:r>
          <w:rPr/>
          <w:t>H.3.2</w:t>
        </w:r>
      </w:ins>
      <w:ins w:id="35848" w:author="CMCC-Luyang Zhao" w:date="2023-08-28T10:43:00Z">
        <w:r>
          <w:rPr/>
          <w:tab/>
        </w:r>
      </w:ins>
      <w:ins w:id="35849" w:author="CMCC-Luyang Zhao" w:date="2023-08-28T10:43:00Z">
        <w:r>
          <w:rPr/>
          <w:t>Measurement of Performance Requirements</w:t>
        </w:r>
        <w:bookmarkEnd w:id="1309"/>
        <w:bookmarkEnd w:id="1310"/>
      </w:ins>
    </w:p>
    <w:p>
      <w:pPr>
        <w:rPr>
          <w:ins w:id="35850" w:author="CMCC-Luyang Zhao" w:date="2023-08-28T10:43:00Z"/>
          <w:rFonts w:eastAsia="宋体"/>
        </w:rPr>
      </w:pPr>
      <w:ins w:id="35851" w:author="CMCC-Luyang Zhao" w:date="2023-08-28T10:43:00Z">
        <w:r>
          <w:rPr>
            <w:rFonts w:eastAsia="宋体"/>
          </w:rPr>
          <w:t>As specified in the test case. Otherwise:</w:t>
        </w:r>
      </w:ins>
    </w:p>
    <w:p>
      <w:pPr>
        <w:numPr>
          <w:ilvl w:val="0"/>
          <w:numId w:val="14"/>
        </w:numPr>
        <w:rPr>
          <w:ins w:id="35852" w:author="CMCC-Luyang Zhao" w:date="2023-08-28T10:43:00Z"/>
          <w:rFonts w:eastAsia="宋体"/>
        </w:rPr>
      </w:pPr>
      <w:ins w:id="35853" w:author="CMCC-Luyang Zhao" w:date="2023-08-28T10:43:00Z">
        <w:r>
          <w:rPr>
            <w:rFonts w:eastAsia="宋体"/>
          </w:rPr>
          <w:t>PUCCH + DMRS for measurements without CSI feedback, or with CSI feedback in PUCCH mode.</w:t>
        </w:r>
      </w:ins>
    </w:p>
    <w:p>
      <w:pPr>
        <w:numPr>
          <w:ilvl w:val="0"/>
          <w:numId w:val="14"/>
        </w:numPr>
        <w:rPr>
          <w:ins w:id="35854" w:author="CMCC-Luyang Zhao" w:date="2023-08-28T10:43:00Z"/>
          <w:rFonts w:eastAsia="宋体"/>
        </w:rPr>
      </w:pPr>
      <w:ins w:id="35855" w:author="CMCC-Luyang Zhao" w:date="2023-08-28T10:43:00Z">
        <w:r>
          <w:rPr>
            <w:rFonts w:eastAsia="宋体"/>
          </w:rPr>
          <w:t>PUSCH + DMRS for measurements with CSI feedback in PUSCH mode.</w:t>
        </w:r>
      </w:ins>
    </w:p>
    <w:p>
      <w:pPr>
        <w:pStyle w:val="3"/>
        <w:rPr>
          <w:ins w:id="35856" w:author="CMCC-Luyang Zhao" w:date="2023-08-28T10:43:00Z"/>
        </w:rPr>
      </w:pPr>
      <w:ins w:id="35857" w:author="CMCC-Luyang Zhao" w:date="2023-08-28T10:43:00Z">
        <w:bookmarkStart w:id="1311" w:name="_Toc6683"/>
        <w:r>
          <w:rPr/>
          <w:t>H.4</w:t>
        </w:r>
      </w:ins>
      <w:ins w:id="35858" w:author="CMCC-Luyang Zhao" w:date="2023-08-28T10:43:00Z">
        <w:r>
          <w:rPr/>
          <w:tab/>
        </w:r>
      </w:ins>
      <w:ins w:id="35859" w:author="CMCC-Luyang Zhao" w:date="2023-08-28T10:43:00Z">
        <w:r>
          <w:rPr/>
          <w:t>Connection for NB1</w:t>
        </w:r>
        <w:bookmarkEnd w:id="1311"/>
      </w:ins>
    </w:p>
    <w:p>
      <w:pPr>
        <w:rPr>
          <w:ins w:id="35860" w:author="CMCC-Luyang Zhao" w:date="2023-08-28T10:43:00Z"/>
          <w:rFonts w:cs="v5.0.0"/>
        </w:rPr>
      </w:pPr>
      <w:ins w:id="35861" w:author="CMCC-Luyang Zhao" w:date="2023-08-28T10:43:00Z">
        <w:r>
          <w:rPr>
            <w:rFonts w:cs="v5.0.0"/>
          </w:rPr>
          <w:t>The following clauses describes the uplink physical channels that are transmitted during a connection i.e., when measurements are done.</w:t>
        </w:r>
      </w:ins>
    </w:p>
    <w:p>
      <w:pPr>
        <w:pStyle w:val="4"/>
        <w:rPr>
          <w:ins w:id="35862" w:author="CMCC-Luyang Zhao" w:date="2023-08-28T10:43:00Z"/>
        </w:rPr>
      </w:pPr>
      <w:ins w:id="35863" w:author="CMCC-Luyang Zhao" w:date="2023-08-28T10:43:00Z">
        <w:bookmarkStart w:id="1312" w:name="_Toc11520"/>
        <w:r>
          <w:rPr/>
          <w:t>H.4.0</w:t>
        </w:r>
      </w:ins>
      <w:ins w:id="35864" w:author="CMCC-Luyang Zhao" w:date="2023-08-28T10:43:00Z">
        <w:r>
          <w:rPr/>
          <w:tab/>
        </w:r>
      </w:ins>
      <w:ins w:id="35865" w:author="CMCC-Luyang Zhao" w:date="2023-08-28T10:43:00Z">
        <w:r>
          <w:rPr/>
          <w:t>Measurement of Transmitter Characteristics</w:t>
        </w:r>
        <w:bookmarkEnd w:id="1312"/>
      </w:ins>
    </w:p>
    <w:p>
      <w:pPr>
        <w:rPr>
          <w:ins w:id="35866" w:author="CMCC-Luyang Zhao" w:date="2023-08-28T10:43:00Z"/>
          <w:rFonts w:eastAsia="宋体"/>
        </w:rPr>
      </w:pPr>
      <w:ins w:id="35867" w:author="CMCC-Luyang Zhao" w:date="2023-08-28T10:43:00Z">
        <w:r>
          <w:rPr>
            <w:rFonts w:eastAsia="宋体"/>
          </w:rPr>
          <w:t>As specified in the test case. Otherwise:</w:t>
        </w:r>
      </w:ins>
    </w:p>
    <w:p>
      <w:pPr>
        <w:pStyle w:val="111"/>
        <w:rPr>
          <w:ins w:id="35868" w:author="CMCC-Luyang Zhao" w:date="2023-08-28T10:43:00Z"/>
          <w:rFonts w:eastAsia="宋体"/>
        </w:rPr>
      </w:pPr>
      <w:ins w:id="35869" w:author="CMCC-Luyang Zhao" w:date="2023-08-28T10:43:00Z">
        <w:r>
          <w:rPr>
            <w:rFonts w:eastAsia="宋体"/>
          </w:rPr>
          <w:t>-</w:t>
        </w:r>
      </w:ins>
      <w:ins w:id="35870" w:author="CMCC-Luyang Zhao" w:date="2023-08-28T10:43:00Z">
        <w:r>
          <w:rPr>
            <w:rFonts w:eastAsia="宋体"/>
          </w:rPr>
          <w:tab/>
        </w:r>
      </w:ins>
      <w:ins w:id="35871" w:author="CMCC-Luyang Zhao" w:date="2023-08-28T10:43:00Z">
        <w:r>
          <w:rPr>
            <w:rFonts w:eastAsia="宋体"/>
          </w:rPr>
          <w:t>NPUSCH for measurements.</w:t>
        </w:r>
      </w:ins>
    </w:p>
    <w:p>
      <w:pPr>
        <w:pStyle w:val="111"/>
        <w:rPr>
          <w:ins w:id="35872" w:author="CMCC-Luyang Zhao" w:date="2023-08-28T10:43:00Z"/>
          <w:rFonts w:eastAsia="宋体"/>
        </w:rPr>
      </w:pPr>
      <w:ins w:id="35873" w:author="CMCC-Luyang Zhao" w:date="2023-08-28T10:43:00Z">
        <w:r>
          <w:rPr>
            <w:rFonts w:eastAsia="宋体"/>
          </w:rPr>
          <w:t>-</w:t>
        </w:r>
      </w:ins>
      <w:ins w:id="35874" w:author="CMCC-Luyang Zhao" w:date="2023-08-28T10:43:00Z">
        <w:r>
          <w:rPr>
            <w:rFonts w:eastAsia="宋体"/>
          </w:rPr>
          <w:tab/>
        </w:r>
      </w:ins>
      <w:ins w:id="35875" w:author="CMCC-Luyang Zhao" w:date="2023-08-28T10:43:00Z">
        <w:r>
          <w:rPr>
            <w:rFonts w:eastAsia="宋体"/>
          </w:rPr>
          <w:t>NPRACH for PRACH measurements.</w:t>
        </w:r>
      </w:ins>
    </w:p>
    <w:p>
      <w:pPr>
        <w:pStyle w:val="4"/>
        <w:rPr>
          <w:ins w:id="35876" w:author="CMCC-Luyang Zhao" w:date="2023-08-28T10:43:00Z"/>
        </w:rPr>
      </w:pPr>
      <w:ins w:id="35877" w:author="CMCC-Luyang Zhao" w:date="2023-08-28T10:43:00Z">
        <w:bookmarkStart w:id="1313" w:name="_Toc20036"/>
        <w:r>
          <w:rPr/>
          <w:t>H.4.1</w:t>
        </w:r>
      </w:ins>
      <w:ins w:id="35878" w:author="CMCC-Luyang Zhao" w:date="2023-08-28T10:43:00Z">
        <w:r>
          <w:rPr/>
          <w:tab/>
        </w:r>
      </w:ins>
      <w:ins w:id="35879" w:author="CMCC-Luyang Zhao" w:date="2023-08-28T10:43:00Z">
        <w:r>
          <w:rPr/>
          <w:t>Measurement of Receiver Characteristics</w:t>
        </w:r>
        <w:bookmarkEnd w:id="1313"/>
      </w:ins>
    </w:p>
    <w:p>
      <w:pPr>
        <w:rPr>
          <w:ins w:id="35880" w:author="CMCC-Luyang Zhao" w:date="2023-08-28T10:43:00Z"/>
          <w:rFonts w:eastAsia="宋体"/>
        </w:rPr>
      </w:pPr>
      <w:ins w:id="35881" w:author="CMCC-Luyang Zhao" w:date="2023-08-28T10:43:00Z">
        <w:r>
          <w:rPr>
            <w:rFonts w:eastAsia="宋体"/>
          </w:rPr>
          <w:t>As specified in the test case. Otherwise:</w:t>
        </w:r>
      </w:ins>
    </w:p>
    <w:p>
      <w:pPr>
        <w:numPr>
          <w:ilvl w:val="0"/>
          <w:numId w:val="14"/>
        </w:numPr>
        <w:rPr>
          <w:ins w:id="35882" w:author="CMCC-Luyang Zhao" w:date="2023-08-28T10:43:00Z"/>
          <w:rFonts w:eastAsia="宋体"/>
        </w:rPr>
      </w:pPr>
      <w:ins w:id="35883" w:author="CMCC-Luyang Zhao" w:date="2023-08-28T10:43:00Z">
        <w:r>
          <w:rPr>
            <w:rFonts w:eastAsia="宋体"/>
          </w:rPr>
          <w:t>NPUSCH (format 2) for measurements.</w:t>
        </w:r>
      </w:ins>
    </w:p>
    <w:p>
      <w:pPr>
        <w:pStyle w:val="4"/>
        <w:rPr>
          <w:ins w:id="35884" w:author="CMCC-Luyang Zhao" w:date="2023-08-28T10:43:00Z"/>
        </w:rPr>
      </w:pPr>
      <w:ins w:id="35885" w:author="CMCC-Luyang Zhao" w:date="2023-08-28T10:43:00Z">
        <w:bookmarkStart w:id="1314" w:name="_Toc26126"/>
        <w:r>
          <w:rPr/>
          <w:t>H.4.2</w:t>
        </w:r>
      </w:ins>
      <w:ins w:id="35886" w:author="CMCC-Luyang Zhao" w:date="2023-08-28T10:43:00Z">
        <w:r>
          <w:rPr/>
          <w:tab/>
        </w:r>
      </w:ins>
      <w:ins w:id="35887" w:author="CMCC-Luyang Zhao" w:date="2023-08-28T10:43:00Z">
        <w:r>
          <w:rPr/>
          <w:t>Measurement of Performance Requirements</w:t>
        </w:r>
        <w:bookmarkEnd w:id="1314"/>
      </w:ins>
    </w:p>
    <w:p>
      <w:pPr>
        <w:rPr>
          <w:ins w:id="35888" w:author="CMCC-Luyang Zhao" w:date="2023-08-28T10:43:00Z"/>
          <w:rFonts w:eastAsia="宋体"/>
        </w:rPr>
      </w:pPr>
      <w:ins w:id="35889" w:author="CMCC-Luyang Zhao" w:date="2023-08-28T10:43:00Z">
        <w:r>
          <w:rPr>
            <w:rFonts w:eastAsia="宋体"/>
          </w:rPr>
          <w:t>As specified in the test case. Otherwise:</w:t>
        </w:r>
      </w:ins>
    </w:p>
    <w:p>
      <w:pPr>
        <w:numPr>
          <w:ilvl w:val="0"/>
          <w:numId w:val="14"/>
        </w:numPr>
        <w:rPr>
          <w:ins w:id="35890" w:author="CMCC-Luyang Zhao" w:date="2023-08-28T10:43:00Z"/>
          <w:rFonts w:eastAsia="宋体"/>
        </w:rPr>
      </w:pPr>
      <w:ins w:id="35891" w:author="CMCC-Luyang Zhao" w:date="2023-08-28T10:43:00Z">
        <w:r>
          <w:rPr>
            <w:rFonts w:eastAsia="宋体"/>
          </w:rPr>
          <w:t>NPUSCH (format 2) for measurements.</w:t>
        </w:r>
      </w:ins>
    </w:p>
    <w:p>
      <w:pPr>
        <w:pStyle w:val="11"/>
        <w:rPr>
          <w:ins w:id="35892" w:author="CMCC-Luyang Zhao" w:date="2023-08-28T10:43:00Z"/>
          <w:rFonts w:eastAsia="宋体"/>
          <w:lang w:val="en-US" w:eastAsia="zh-CN"/>
        </w:rPr>
      </w:pPr>
      <w:ins w:id="35893" w:author="CMCC-Luyang Zhao" w:date="2023-08-28T10:43:00Z">
        <w:r>
          <w:rPr/>
          <w:br w:type="page"/>
        </w:r>
      </w:ins>
      <w:ins w:id="35894" w:author="CMCC-Luyang Zhao" w:date="2023-08-28T10:43:00Z">
        <w:bookmarkStart w:id="1315" w:name="_Toc20384"/>
        <w:r>
          <w:rPr/>
          <w:t>Annex I (</w:t>
        </w:r>
      </w:ins>
      <w:ins w:id="35895" w:author="CMCC-Luyang Zhao" w:date="2023-08-28T10:43:00Z">
        <w:r>
          <w:rPr>
            <w:rFonts w:hint="eastAsia" w:eastAsia="宋体"/>
            <w:lang w:val="en-US" w:eastAsia="zh-CN"/>
          </w:rPr>
          <w:t>reserved</w:t>
        </w:r>
      </w:ins>
      <w:ins w:id="35896" w:author="CMCC-Luyang Zhao" w:date="2023-08-28T10:43:00Z">
        <w:r>
          <w:rPr/>
          <w:t>):</w:t>
        </w:r>
        <w:bookmarkEnd w:id="1315"/>
      </w:ins>
    </w:p>
    <w:p>
      <w:pPr>
        <w:rPr>
          <w:ins w:id="35897" w:author="CMCC-Luyang Zhao" w:date="2023-08-28T10:43:00Z"/>
        </w:rPr>
      </w:pPr>
    </w:p>
    <w:p>
      <w:pPr>
        <w:pStyle w:val="11"/>
        <w:rPr>
          <w:ins w:id="35898" w:author="CMCC-Luyang Zhao" w:date="2023-08-28T10:46:00Z"/>
          <w:rFonts w:eastAsia="MS Mincho"/>
        </w:rPr>
      </w:pPr>
      <w:ins w:id="35899" w:author="CMCC-Luyang Zhao" w:date="2023-08-28T10:46:00Z">
        <w:bookmarkStart w:id="1316" w:name="_Toc21769"/>
        <w:r>
          <w:rPr>
            <w:rFonts w:hint="eastAsia" w:eastAsia="宋体"/>
            <w:lang w:val="en-US" w:eastAsia="zh-CN"/>
          </w:rPr>
          <w:t>A</w:t>
        </w:r>
      </w:ins>
      <w:ins w:id="35900" w:author="CMCC-Luyang Zhao" w:date="2023-08-28T10:46:00Z">
        <w:r>
          <w:rPr/>
          <w:t>nnex J (</w:t>
        </w:r>
      </w:ins>
      <w:ins w:id="35901" w:author="CMCC-Luyang Zhao" w:date="2023-08-28T10:46:00Z">
        <w:r>
          <w:rPr>
            <w:rFonts w:hint="eastAsia" w:eastAsia="宋体"/>
            <w:lang w:val="en-US" w:eastAsia="zh-CN"/>
          </w:rPr>
          <w:t>reserved</w:t>
        </w:r>
      </w:ins>
      <w:ins w:id="35902" w:author="CMCC-Luyang Zhao" w:date="2023-08-28T10:46:00Z">
        <w:r>
          <w:rPr/>
          <w:t>):</w:t>
        </w:r>
      </w:ins>
      <w:ins w:id="35903" w:author="CMCC-Luyang Zhao" w:date="2023-08-28T10:46:00Z">
        <w:r>
          <w:rPr/>
          <w:br w:type="textWrapping"/>
        </w:r>
        <w:bookmarkEnd w:id="1316"/>
      </w:ins>
    </w:p>
    <w:p>
      <w:pPr>
        <w:pStyle w:val="11"/>
        <w:rPr>
          <w:ins w:id="35904" w:author="CMCC-Luyang Zhao" w:date="2023-08-28T10:46:00Z"/>
          <w:rFonts w:eastAsia="MS Mincho"/>
        </w:rPr>
      </w:pPr>
      <w:ins w:id="35905" w:author="CMCC-Luyang Zhao" w:date="2023-08-28T10:46:00Z">
        <w:bookmarkStart w:id="1317" w:name="_Toc16291"/>
        <w:r>
          <w:rPr/>
          <w:t>Annex K (normative):</w:t>
        </w:r>
      </w:ins>
      <w:ins w:id="35906" w:author="CMCC-Luyang Zhao" w:date="2023-08-28T10:46:00Z">
        <w:r>
          <w:rPr/>
          <w:br w:type="textWrapping"/>
        </w:r>
      </w:ins>
      <w:ins w:id="35907" w:author="CMCC-Luyang Zhao" w:date="2023-08-28T10:46:00Z">
        <w:r>
          <w:rPr/>
          <w:t>NB-IoT Test Frequencies</w:t>
        </w:r>
        <w:bookmarkEnd w:id="1317"/>
      </w:ins>
    </w:p>
    <w:p>
      <w:pPr>
        <w:pStyle w:val="3"/>
        <w:rPr>
          <w:ins w:id="35908" w:author="CMCC-Luyang Zhao" w:date="2023-08-28T10:46:00Z"/>
        </w:rPr>
      </w:pPr>
      <w:ins w:id="35909" w:author="CMCC-Luyang Zhao" w:date="2023-08-28T10:46:00Z">
        <w:bookmarkStart w:id="1318" w:name="_Toc3014"/>
        <w:r>
          <w:rPr>
            <w:rFonts w:eastAsia="MS Mincho"/>
          </w:rPr>
          <w:t>K</w:t>
        </w:r>
      </w:ins>
      <w:ins w:id="35910" w:author="CMCC-Luyang Zhao" w:date="2023-08-28T10:46:00Z">
        <w:r>
          <w:rPr/>
          <w:t>.1</w:t>
        </w:r>
      </w:ins>
      <w:ins w:id="35911" w:author="CMCC-Luyang Zhao" w:date="2023-08-28T10:46:00Z">
        <w:r>
          <w:rPr/>
          <w:tab/>
        </w:r>
      </w:ins>
      <w:ins w:id="35912" w:author="CMCC-Luyang Zhao" w:date="2023-08-28T10:46:00Z">
        <w:r>
          <w:rPr/>
          <w:t>NB-IoT Test frequencies for TRx Tests</w:t>
        </w:r>
        <w:bookmarkEnd w:id="1318"/>
      </w:ins>
    </w:p>
    <w:p>
      <w:pPr>
        <w:rPr>
          <w:ins w:id="35913" w:author="CMCC-Luyang Zhao" w:date="2023-08-28T10:46:00Z"/>
        </w:rPr>
      </w:pPr>
      <w:ins w:id="35914" w:author="CMCC-Luyang Zhao" w:date="2023-08-28T10:46:00Z">
        <w:r>
          <w:rPr/>
          <w:t>Testing frequencies for all NB-IoT TRx test cases (sections 6 and 7 in TS 36.521-</w:t>
        </w:r>
      </w:ins>
      <w:ins w:id="35915" w:author="CMCC-Luyang Zhao" w:date="2023-08-28T10:46:00Z">
        <w:r>
          <w:rPr>
            <w:rFonts w:hint="eastAsia" w:eastAsia="宋体"/>
            <w:lang w:val="en-US" w:eastAsia="zh-CN"/>
          </w:rPr>
          <w:t>4</w:t>
        </w:r>
      </w:ins>
      <w:ins w:id="35916" w:author="CMCC-Luyang Zhao" w:date="2023-08-28T10:46:00Z">
        <w:r>
          <w:rPr/>
          <w:t>) should be selected across the bands UE supports from any of the following subclauses indicated by each test case.</w:t>
        </w:r>
      </w:ins>
    </w:p>
    <w:p>
      <w:pPr>
        <w:rPr>
          <w:ins w:id="35917" w:author="CMCC-Luyang Zhao" w:date="2023-08-28T10:46:00Z"/>
        </w:rPr>
      </w:pPr>
      <w:ins w:id="35918" w:author="CMCC-Luyang Zhao" w:date="2023-08-28T10:46:00Z">
        <w:r>
          <w:rPr/>
          <w:t>For transmitter test cases (section 6 in TS 36.521-</w:t>
        </w:r>
      </w:ins>
      <w:ins w:id="35919" w:author="CMCC-Luyang Zhao" w:date="2023-08-28T10:46:00Z">
        <w:r>
          <w:rPr>
            <w:rFonts w:hint="eastAsia" w:eastAsia="宋体"/>
            <w:lang w:val="en-US" w:eastAsia="zh-CN"/>
          </w:rPr>
          <w:t>4</w:t>
        </w:r>
      </w:ins>
      <w:ins w:id="35920" w:author="CMCC-Luyang Zhao" w:date="2023-08-28T10:46:00Z">
        <w:r>
          <w:rPr/>
          <w:t>), UL frequencies should be considered on the test frequency selection algorithm described above, while DL frequencies should be used for receiver test cases (section 7 in TS 36.521-</w:t>
        </w:r>
      </w:ins>
      <w:ins w:id="35921" w:author="CMCC-Luyang Zhao" w:date="2023-08-28T10:46:00Z">
        <w:r>
          <w:rPr>
            <w:rFonts w:hint="eastAsia" w:eastAsia="宋体"/>
            <w:lang w:val="en-US" w:eastAsia="zh-CN"/>
          </w:rPr>
          <w:t>4</w:t>
        </w:r>
      </w:ins>
      <w:ins w:id="35922" w:author="CMCC-Luyang Zhao" w:date="2023-08-28T10:46:00Z">
        <w:r>
          <w:rPr/>
          <w:t>).</w:t>
        </w:r>
      </w:ins>
    </w:p>
    <w:p>
      <w:pPr>
        <w:rPr>
          <w:ins w:id="35923" w:author="CMCC-Luyang Zhao" w:date="2023-08-28T10:46:00Z"/>
        </w:rPr>
      </w:pPr>
      <w:ins w:id="35924" w:author="CMCC-Luyang Zhao" w:date="2023-08-28T10:46:00Z">
        <w:r>
          <w:rPr/>
          <w:t>Refer to TS 36.508 [</w:t>
        </w:r>
      </w:ins>
      <w:ins w:id="35925" w:author="CMCC-Luyang Zhao" w:date="2023-08-28T10:46:00Z">
        <w:r>
          <w:rPr>
            <w:rFonts w:hint="eastAsia" w:eastAsia="宋体"/>
            <w:lang w:val="en-US" w:eastAsia="zh-CN"/>
          </w:rPr>
          <w:t>12</w:t>
        </w:r>
      </w:ins>
      <w:ins w:id="35926" w:author="CMCC-Luyang Zhao" w:date="2023-08-28T10:46:00Z">
        <w:r>
          <w:rPr/>
          <w:t>] section 8.1.3.1 for testing frequencies associated to each frequency band and each operation mode.</w:t>
        </w:r>
      </w:ins>
    </w:p>
    <w:p>
      <w:pPr>
        <w:pStyle w:val="4"/>
        <w:rPr>
          <w:ins w:id="35927" w:author="CMCC-Luyang Zhao" w:date="2023-08-28T10:46:00Z"/>
        </w:rPr>
      </w:pPr>
      <w:ins w:id="35928" w:author="CMCC-Luyang Zhao" w:date="2023-08-28T10:46:00Z">
        <w:bookmarkStart w:id="1319" w:name="_Toc20021"/>
        <w:r>
          <w:rPr/>
          <w:t>K.1.1</w:t>
        </w:r>
      </w:ins>
      <w:ins w:id="35929" w:author="CMCC-Luyang Zhao" w:date="2023-08-28T10:46:00Z">
        <w:r>
          <w:rPr/>
          <w:tab/>
        </w:r>
      </w:ins>
      <w:ins w:id="35930" w:author="CMCC-Luyang Zhao" w:date="2023-08-28T10:46:00Z">
        <w:r>
          <w:rPr/>
          <w:t>Test frequencies selection criteria 1</w:t>
        </w:r>
        <w:bookmarkEnd w:id="1319"/>
      </w:ins>
    </w:p>
    <w:p>
      <w:pPr>
        <w:rPr>
          <w:ins w:id="35931" w:author="CMCC-Luyang Zhao" w:date="2023-08-28T10:46:00Z"/>
        </w:rPr>
      </w:pPr>
      <w:ins w:id="35932" w:author="CMCC-Luyang Zhao" w:date="2023-08-28T10:46:00Z">
        <w:r>
          <w:rPr/>
          <w:t>Among all frequency bands ranges above 1GHz supported by the UE, testing points are defined as:</w:t>
        </w:r>
      </w:ins>
    </w:p>
    <w:p>
      <w:pPr>
        <w:pStyle w:val="111"/>
        <w:rPr>
          <w:ins w:id="35933" w:author="CMCC-Luyang Zhao" w:date="2023-08-28T10:46:00Z"/>
        </w:rPr>
      </w:pPr>
      <w:ins w:id="35934" w:author="CMCC-Luyang Zhao" w:date="2023-08-28T10:46:00Z">
        <w:r>
          <w:rPr/>
          <w:t>-</w:t>
        </w:r>
      </w:ins>
      <w:ins w:id="35935" w:author="CMCC-Luyang Zhao" w:date="2023-08-28T10:46:00Z">
        <w:r>
          <w:rPr/>
          <w:tab/>
        </w:r>
      </w:ins>
      <w:ins w:id="35936" w:author="CMCC-Luyang Zhao" w:date="2023-08-28T10:46:00Z">
        <w:r>
          <w:rPr/>
          <w:t>@ low range of the lowest supported band</w:t>
        </w:r>
      </w:ins>
    </w:p>
    <w:p>
      <w:pPr>
        <w:pStyle w:val="111"/>
        <w:rPr>
          <w:ins w:id="35937" w:author="CMCC-Luyang Zhao" w:date="2023-08-28T10:46:00Z"/>
        </w:rPr>
      </w:pPr>
      <w:ins w:id="35938" w:author="CMCC-Luyang Zhao" w:date="2023-08-28T10:46:00Z">
        <w:r>
          <w:rPr/>
          <w:t>-</w:t>
        </w:r>
      </w:ins>
      <w:ins w:id="35939" w:author="CMCC-Luyang Zhao" w:date="2023-08-28T10:46:00Z">
        <w:r>
          <w:rPr/>
          <w:tab/>
        </w:r>
      </w:ins>
      <w:ins w:id="35940" w:author="CMCC-Luyang Zhao" w:date="2023-08-28T10:46:00Z">
        <w:r>
          <w:rPr/>
          <w:t>@ high range of the highest supported band</w:t>
        </w:r>
      </w:ins>
    </w:p>
    <w:p>
      <w:pPr>
        <w:pStyle w:val="4"/>
        <w:rPr>
          <w:ins w:id="35941" w:author="CMCC-Luyang Zhao" w:date="2023-08-28T10:46:00Z"/>
        </w:rPr>
      </w:pPr>
      <w:ins w:id="35942" w:author="CMCC-Luyang Zhao" w:date="2023-08-28T10:46:00Z">
        <w:bookmarkStart w:id="1320" w:name="_Toc29268"/>
        <w:r>
          <w:rPr/>
          <w:t>K.1.2</w:t>
        </w:r>
      </w:ins>
      <w:ins w:id="35943" w:author="CMCC-Luyang Zhao" w:date="2023-08-28T10:46:00Z">
        <w:r>
          <w:rPr/>
          <w:tab/>
        </w:r>
      </w:ins>
      <w:ins w:id="35944" w:author="CMCC-Luyang Zhao" w:date="2023-08-28T10:46:00Z">
        <w:r>
          <w:rPr/>
          <w:t>Test frequencies selection criteria 2</w:t>
        </w:r>
        <w:bookmarkEnd w:id="1320"/>
      </w:ins>
    </w:p>
    <w:p>
      <w:pPr>
        <w:rPr>
          <w:ins w:id="35945" w:author="CMCC-Luyang Zhao" w:date="2023-08-28T10:46:00Z"/>
        </w:rPr>
      </w:pPr>
      <w:ins w:id="35946" w:author="CMCC-Luyang Zhao" w:date="2023-08-28T10:46:00Z">
        <w:r>
          <w:rPr/>
          <w:t>Among all frequency bands ranges above 1GHz supported by the UE, testing points are defined as:</w:t>
        </w:r>
      </w:ins>
    </w:p>
    <w:p>
      <w:pPr>
        <w:pStyle w:val="111"/>
        <w:rPr>
          <w:ins w:id="35947" w:author="CMCC-Luyang Zhao" w:date="2023-08-28T10:46:00Z"/>
        </w:rPr>
      </w:pPr>
      <w:ins w:id="35948" w:author="CMCC-Luyang Zhao" w:date="2023-08-28T10:46:00Z">
        <w:r>
          <w:rPr/>
          <w:t>-</w:t>
        </w:r>
      </w:ins>
      <w:ins w:id="35949" w:author="CMCC-Luyang Zhao" w:date="2023-08-28T10:46:00Z">
        <w:r>
          <w:rPr/>
          <w:tab/>
        </w:r>
      </w:ins>
      <w:ins w:id="35950" w:author="CMCC-Luyang Zhao" w:date="2023-08-28T10:46:00Z">
        <w:r>
          <w:rPr/>
          <w:t>@ low range of the lowest supported band</w:t>
        </w:r>
      </w:ins>
    </w:p>
    <w:p>
      <w:pPr>
        <w:pStyle w:val="111"/>
        <w:rPr>
          <w:ins w:id="35951" w:author="CMCC-Luyang Zhao" w:date="2023-08-28T10:46:00Z"/>
        </w:rPr>
      </w:pPr>
      <w:ins w:id="35952" w:author="CMCC-Luyang Zhao" w:date="2023-08-28T10:46:00Z">
        <w:r>
          <w:rPr/>
          <w:t>-</w:t>
        </w:r>
      </w:ins>
      <w:ins w:id="35953" w:author="CMCC-Luyang Zhao" w:date="2023-08-28T10:46:00Z">
        <w:r>
          <w:rPr/>
          <w:tab/>
        </w:r>
      </w:ins>
      <w:ins w:id="35954" w:author="CMCC-Luyang Zhao" w:date="2023-08-28T10:46:00Z">
        <w:r>
          <w:rPr/>
          <w:t>@ high range of the highest supported band</w:t>
        </w:r>
      </w:ins>
    </w:p>
    <w:p>
      <w:pPr>
        <w:pStyle w:val="111"/>
        <w:rPr>
          <w:ins w:id="35955" w:author="CMCC-Luyang Zhao" w:date="2023-08-28T10:46:00Z"/>
        </w:rPr>
      </w:pPr>
      <w:ins w:id="35956" w:author="CMCC-Luyang Zhao" w:date="2023-08-28T10:46:00Z">
        <w:r>
          <w:rPr/>
          <w:t>-</w:t>
        </w:r>
      </w:ins>
      <w:ins w:id="35957" w:author="CMCC-Luyang Zhao" w:date="2023-08-28T10:46:00Z">
        <w:r>
          <w:rPr/>
          <w:tab/>
        </w:r>
      </w:ins>
      <w:ins w:id="35958" w:author="CMCC-Luyang Zhao" w:date="2023-08-28T10:46:00Z">
        <w:r>
          <w:rPr/>
          <w:t>All mid range of all supported mid bands (supported bands between lowest supported band and highest supported band above 1GHz)</w:t>
        </w:r>
      </w:ins>
    </w:p>
    <w:p>
      <w:pPr>
        <w:pStyle w:val="4"/>
        <w:rPr>
          <w:ins w:id="35959" w:author="CMCC-Luyang Zhao" w:date="2023-08-28T10:46:00Z"/>
        </w:rPr>
      </w:pPr>
      <w:ins w:id="35960" w:author="CMCC-Luyang Zhao" w:date="2023-08-28T10:46:00Z">
        <w:bookmarkStart w:id="1321" w:name="_Toc25575"/>
        <w:r>
          <w:rPr/>
          <w:t>K.1.3</w:t>
        </w:r>
      </w:ins>
      <w:ins w:id="35961" w:author="CMCC-Luyang Zhao" w:date="2023-08-28T10:46:00Z">
        <w:r>
          <w:rPr/>
          <w:tab/>
        </w:r>
      </w:ins>
      <w:ins w:id="35962" w:author="CMCC-Luyang Zhao" w:date="2023-08-28T10:46:00Z">
        <w:r>
          <w:rPr/>
          <w:t>Test frequencies selection criteria 3</w:t>
        </w:r>
        <w:bookmarkEnd w:id="1321"/>
      </w:ins>
    </w:p>
    <w:p>
      <w:pPr>
        <w:rPr>
          <w:ins w:id="35963" w:author="CMCC-Luyang Zhao" w:date="2023-08-28T10:46:00Z"/>
        </w:rPr>
      </w:pPr>
      <w:ins w:id="35964" w:author="CMCC-Luyang Zhao" w:date="2023-08-28T10:46:00Z">
        <w:r>
          <w:rPr/>
          <w:t>Among all frequency bands ranges supported by the UE, testing points are defined as:</w:t>
        </w:r>
      </w:ins>
    </w:p>
    <w:p>
      <w:pPr>
        <w:pStyle w:val="111"/>
        <w:rPr>
          <w:ins w:id="35965" w:author="CMCC-Luyang Zhao" w:date="2023-08-28T10:46:00Z"/>
        </w:rPr>
      </w:pPr>
      <w:ins w:id="35966" w:author="CMCC-Luyang Zhao" w:date="2023-08-28T10:46:00Z">
        <w:r>
          <w:rPr/>
          <w:t>-</w:t>
        </w:r>
      </w:ins>
      <w:ins w:id="35967" w:author="CMCC-Luyang Zhao" w:date="2023-08-28T10:46:00Z">
        <w:r>
          <w:rPr/>
          <w:tab/>
        </w:r>
      </w:ins>
      <w:ins w:id="35968" w:author="CMCC-Luyang Zhao" w:date="2023-08-28T10:46:00Z">
        <w:r>
          <w:rPr/>
          <w:t>@ low range of each supported band</w:t>
        </w:r>
      </w:ins>
    </w:p>
    <w:p>
      <w:pPr>
        <w:pStyle w:val="111"/>
        <w:rPr>
          <w:ins w:id="35969" w:author="CMCC-Luyang Zhao" w:date="2023-08-28T10:46:00Z"/>
        </w:rPr>
      </w:pPr>
      <w:ins w:id="35970" w:author="CMCC-Luyang Zhao" w:date="2023-08-28T10:46:00Z">
        <w:r>
          <w:rPr/>
          <w:t>-</w:t>
        </w:r>
      </w:ins>
      <w:ins w:id="35971" w:author="CMCC-Luyang Zhao" w:date="2023-08-28T10:46:00Z">
        <w:r>
          <w:rPr/>
          <w:tab/>
        </w:r>
      </w:ins>
      <w:ins w:id="35972" w:author="CMCC-Luyang Zhao" w:date="2023-08-28T10:46:00Z">
        <w:r>
          <w:rPr/>
          <w:t>@ high range of each supported band</w:t>
        </w:r>
      </w:ins>
    </w:p>
    <w:p>
      <w:pPr>
        <w:pStyle w:val="3"/>
        <w:rPr>
          <w:ins w:id="35973" w:author="CMCC-Luyang Zhao" w:date="2023-08-28T10:46:00Z"/>
        </w:rPr>
      </w:pPr>
      <w:ins w:id="35974" w:author="CMCC-Luyang Zhao" w:date="2023-08-28T10:46:00Z">
        <w:bookmarkStart w:id="1322" w:name="_Toc21705"/>
        <w:r>
          <w:rPr>
            <w:rFonts w:eastAsia="MS Mincho"/>
          </w:rPr>
          <w:t>K</w:t>
        </w:r>
      </w:ins>
      <w:ins w:id="35975" w:author="CMCC-Luyang Zhao" w:date="2023-08-28T10:46:00Z">
        <w:r>
          <w:rPr/>
          <w:t>.2</w:t>
        </w:r>
      </w:ins>
      <w:ins w:id="35976" w:author="CMCC-Luyang Zhao" w:date="2023-08-28T10:46:00Z">
        <w:r>
          <w:rPr/>
          <w:tab/>
        </w:r>
      </w:ins>
      <w:ins w:id="35977" w:author="CMCC-Luyang Zhao" w:date="2023-08-28T10:46:00Z">
        <w:r>
          <w:rPr/>
          <w:t>NB-IoT Test frequencies for Demodulation Tests</w:t>
        </w:r>
        <w:bookmarkEnd w:id="1322"/>
      </w:ins>
    </w:p>
    <w:p>
      <w:pPr>
        <w:rPr>
          <w:ins w:id="35978" w:author="CMCC-Luyang Zhao" w:date="2023-08-28T10:46:00Z"/>
        </w:rPr>
      </w:pPr>
      <w:ins w:id="35979" w:author="CMCC-Luyang Zhao" w:date="2023-08-28T10:46:00Z">
        <w:r>
          <w:rPr/>
          <w:t>Testing frequencies for all NB-IOT demodulation (Section 8 in TS 36.521-</w:t>
        </w:r>
      </w:ins>
      <w:ins w:id="35980" w:author="CMCC-Luyang Zhao" w:date="2023-08-28T10:46:00Z">
        <w:r>
          <w:rPr>
            <w:rFonts w:hint="eastAsia" w:eastAsia="宋体"/>
            <w:lang w:val="en-US" w:eastAsia="zh-CN"/>
          </w:rPr>
          <w:t>4</w:t>
        </w:r>
      </w:ins>
      <w:ins w:id="35981" w:author="CMCC-Luyang Zhao" w:date="2023-08-28T10:46:00Z">
        <w:r>
          <w:rPr/>
          <w:t>) should be selected across the bands UE supports from any of the following subclauses indicated by each test case.</w:t>
        </w:r>
      </w:ins>
    </w:p>
    <w:p>
      <w:pPr>
        <w:rPr>
          <w:ins w:id="35982" w:author="CMCC-Luyang Zhao" w:date="2023-08-28T10:46:00Z"/>
        </w:rPr>
      </w:pPr>
      <w:ins w:id="35983" w:author="CMCC-Luyang Zhao" w:date="2023-08-28T10:46:00Z">
        <w:r>
          <w:rPr/>
          <w:t>For NB-IOT demodulation (section 8 in TS 36.521-</w:t>
        </w:r>
      </w:ins>
      <w:ins w:id="35984" w:author="CMCC-Luyang Zhao" w:date="2023-08-28T10:46:00Z">
        <w:r>
          <w:rPr>
            <w:rFonts w:hint="eastAsia" w:eastAsia="宋体"/>
            <w:lang w:val="en-US" w:eastAsia="zh-CN"/>
          </w:rPr>
          <w:t>4</w:t>
        </w:r>
      </w:ins>
      <w:ins w:id="35985" w:author="CMCC-Luyang Zhao" w:date="2023-08-28T10:46:00Z">
        <w:r>
          <w:rPr/>
          <w:t>) DL frequencies should be used from the frequency selection algorithm described below.</w:t>
        </w:r>
      </w:ins>
    </w:p>
    <w:p>
      <w:pPr>
        <w:rPr>
          <w:ins w:id="35986" w:author="CMCC-Luyang Zhao" w:date="2023-08-28T10:46:00Z"/>
        </w:rPr>
      </w:pPr>
      <w:ins w:id="35987" w:author="CMCC-Luyang Zhao" w:date="2023-08-28T10:46:00Z">
        <w:r>
          <w:rPr/>
          <w:t>Refer to section 8.1.3.1 in TS 36.508 [</w:t>
        </w:r>
      </w:ins>
      <w:ins w:id="35988" w:author="CMCC-Luyang Zhao" w:date="2023-08-28T10:46:00Z">
        <w:r>
          <w:rPr>
            <w:rFonts w:hint="eastAsia" w:eastAsia="宋体"/>
            <w:lang w:val="en-US" w:eastAsia="zh-CN"/>
          </w:rPr>
          <w:t>12</w:t>
        </w:r>
      </w:ins>
      <w:ins w:id="35989" w:author="CMCC-Luyang Zhao" w:date="2023-08-28T10:46:00Z">
        <w:r>
          <w:rPr/>
          <w:t>] for testing frequencies associated to each frequency band and each operation mode.</w:t>
        </w:r>
      </w:ins>
    </w:p>
    <w:p>
      <w:pPr>
        <w:pStyle w:val="5"/>
        <w:rPr>
          <w:ins w:id="35990" w:author="CMCC-Luyang Zhao" w:date="2023-08-28T10:46:00Z"/>
        </w:rPr>
      </w:pPr>
      <w:ins w:id="35991" w:author="CMCC-Luyang Zhao" w:date="2023-08-28T10:46:00Z">
        <w:bookmarkStart w:id="1323" w:name="_Toc21245"/>
        <w:r>
          <w:rPr/>
          <w:t>K.2.1</w:t>
        </w:r>
      </w:ins>
      <w:ins w:id="35992" w:author="CMCC-Luyang Zhao" w:date="2023-08-28T10:46:00Z">
        <w:r>
          <w:rPr/>
          <w:tab/>
        </w:r>
      </w:ins>
      <w:ins w:id="35993" w:author="CMCC-Luyang Zhao" w:date="2023-08-28T10:46:00Z">
        <w:r>
          <w:rPr/>
          <w:t>Test frequencies selection criteria 1</w:t>
        </w:r>
        <w:bookmarkEnd w:id="1323"/>
      </w:ins>
    </w:p>
    <w:p>
      <w:pPr>
        <w:rPr>
          <w:ins w:id="35994" w:author="CMCC-Luyang Zhao" w:date="2023-08-28T10:46:00Z"/>
        </w:rPr>
      </w:pPr>
      <w:ins w:id="35995" w:author="CMCC-Luyang Zhao" w:date="2023-08-28T10:46:00Z">
        <w:r>
          <w:rPr/>
          <w:t>Among all frequency bands ranges supported by the UE, testing points are defined as:</w:t>
        </w:r>
      </w:ins>
    </w:p>
    <w:p>
      <w:pPr>
        <w:pStyle w:val="111"/>
        <w:rPr>
          <w:ins w:id="35996" w:author="CMCC-Luyang Zhao" w:date="2023-08-28T10:46:00Z"/>
        </w:rPr>
      </w:pPr>
      <w:ins w:id="35997" w:author="CMCC-Luyang Zhao" w:date="2023-08-28T10:46:00Z">
        <w:r>
          <w:rPr/>
          <w:t>-</w:t>
        </w:r>
      </w:ins>
      <w:ins w:id="35998" w:author="CMCC-Luyang Zhao" w:date="2023-08-28T10:46:00Z">
        <w:r>
          <w:rPr/>
          <w:tab/>
        </w:r>
      </w:ins>
      <w:ins w:id="35999" w:author="CMCC-Luyang Zhao" w:date="2023-08-28T10:46:00Z">
        <w:r>
          <w:rPr/>
          <w:t>@ mid range of any one of the NB1 and NB2 UE supported band</w:t>
        </w:r>
      </w:ins>
    </w:p>
    <w:p>
      <w:pPr>
        <w:pStyle w:val="11"/>
      </w:pPr>
      <w:bookmarkStart w:id="1324" w:name="_Toc16580"/>
      <w:r>
        <w:t xml:space="preserve">Annex </w:t>
      </w:r>
      <w:del w:id="36000" w:author="CMCC-Luyang Zhao" w:date="2023-08-28T10:28:00Z">
        <w:r>
          <w:rPr>
            <w:lang w:val="en-US"/>
          </w:rPr>
          <w:delText>B</w:delText>
        </w:r>
      </w:del>
      <w:ins w:id="36001" w:author="CMCC-Luyang Zhao" w:date="2023-08-28T10:28:00Z">
        <w:r>
          <w:rPr>
            <w:rFonts w:hint="eastAsia" w:eastAsia="宋体"/>
            <w:lang w:val="en-US" w:eastAsia="zh-CN"/>
          </w:rPr>
          <w:t>L</w:t>
        </w:r>
      </w:ins>
      <w:r>
        <w:t xml:space="preserve"> (informative):</w:t>
      </w:r>
      <w:bookmarkEnd w:id="1084"/>
      <w:bookmarkEnd w:id="1085"/>
      <w:r>
        <w:t xml:space="preserve"> </w:t>
      </w:r>
      <w:bookmarkStart w:id="1325" w:name="historyclause"/>
      <w:r>
        <w:t>Change history</w:t>
      </w:r>
      <w:bookmarkEnd w:id="1086"/>
      <w:bookmarkEnd w:id="1087"/>
      <w:bookmarkEnd w:id="1088"/>
      <w:bookmarkEnd w:id="1324"/>
      <w:bookmarkEnd w:id="1325"/>
    </w:p>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eastAsia="zh-TW"/>
              </w:rPr>
            </w:pPr>
            <w:r>
              <w:rPr>
                <w:rFonts w:hint="eastAsia"/>
                <w:sz w:val="16"/>
                <w:szCs w:val="16"/>
                <w:lang w:val="en-US" w:eastAsia="zh-CN"/>
              </w:rPr>
              <w:t>TP to add Foreword and Introduction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1-3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4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5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w:t>
            </w:r>
            <w:r>
              <w:rPr>
                <w:sz w:val="16"/>
                <w:szCs w:val="16"/>
                <w:lang w:val="en-US" w:eastAsia="zh-TW"/>
              </w:rPr>
              <w:t>5</w:t>
            </w:r>
            <w:r>
              <w:rPr>
                <w:sz w:val="16"/>
                <w:szCs w:val="16"/>
                <w:lang w:eastAsia="zh-TW"/>
              </w:rPr>
              <w:t>-2</w:t>
            </w:r>
            <w:r>
              <w:rPr>
                <w:sz w:val="16"/>
                <w:szCs w:val="16"/>
                <w:lang w:val="en-US" w:eastAsia="zh-TW"/>
              </w:rPr>
              <w:t>3</w:t>
            </w:r>
            <w:r>
              <w:rPr>
                <w:rFonts w:hint="eastAsia" w:eastAsia="宋体"/>
                <w:sz w:val="16"/>
                <w:szCs w:val="16"/>
                <w:lang w:val="en-US" w:eastAsia="zh-CN"/>
              </w:rPr>
              <w:t>041</w:t>
            </w:r>
            <w:r>
              <w:rPr>
                <w:rFonts w:eastAsia="宋体"/>
                <w:sz w:val="16"/>
                <w:szCs w:val="16"/>
                <w:lang w:val="en-US" w:eastAsia="zh-CN"/>
              </w:rPr>
              <w:t>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Skeleton for TS 36.521-4 v0.1.0</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R5-231868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M1</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val="en-US" w:eastAsia="zh-TW"/>
              </w:rPr>
              <w:t>R5-231869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NB1 and NB2</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"file:///D:\\工作\\项目资料\\2013-2017%20标准化会议\\2017-2019%203GPP标准化\\RAN5\\2018-2023%20RAN5会议\\%2399-2023年5月@Incheon,%20South%20Korea\\CMCC文稿-52篇\\%2336%25（+9%25）-R18%20LTE_IoT_NTN_req-UEConTest%20-%208篇\\Tdoc\\R5-232367.zip" </w:instrText>
            </w:r>
            <w:r>
              <w:fldChar w:fldCharType="separate"/>
            </w:r>
            <w:r>
              <w:rPr>
                <w:rFonts w:cs="Arial"/>
                <w:sz w:val="16"/>
                <w:szCs w:val="16"/>
                <w:lang w:val="en-US"/>
              </w:rPr>
              <w:t>R5-232367</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7.6A.2 In-band blocking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"file:///D:\\工作\\项目资料\\2013-2017%20标准化会议\\2017-2019%203GPP标准化\\RAN5\\2018-2023%20RAN5会议\\%2399-2023年5月@Incheon,%20South%20Korea\\CMCC文稿-52篇\\%2336%25（+9%25）-R18%20LTE_IoT_NTN_req-UEConTest%20-%208篇\\Tdoc\\R5-232368.zip" </w:instrText>
            </w:r>
            <w:r>
              <w:fldChar w:fldCharType="separate"/>
            </w:r>
            <w:r>
              <w:rPr>
                <w:rFonts w:cs="Arial"/>
                <w:sz w:val="16"/>
                <w:szCs w:val="16"/>
                <w:lang w:val="en-US"/>
              </w:rPr>
              <w:t>R5-232368</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7.6B.2 In-band blocking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"file:///D:\\工作\\项目资料\\2013-2017%20标准化会议\\2017-2019%203GPP标准化\\RAN5\\2018-2023%20RAN5会议\\%2399-2023年5月@Incheon,%20South%20Korea\\CMCC文稿-52篇\\%2336%25（+9%25）-R18%20LTE_IoT_NTN_req-UEConTest%20-%208篇\\Tdoc\\R5-232369.zip" </w:instrText>
            </w:r>
            <w:r>
              <w:fldChar w:fldCharType="separate"/>
            </w:r>
            <w:r>
              <w:rPr>
                <w:rFonts w:cs="Arial"/>
                <w:sz w:val="16"/>
                <w:szCs w:val="16"/>
                <w:lang w:val="en-US"/>
              </w:rPr>
              <w:t>R5-232369</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7.9A Spurious emissions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"file:///D:\\工作\\项目资料\\2013-2017%20标准化会议\\2017-2019%203GPP标准化\\RAN5\\2018-2023%20RAN5会议\\%2399-2023年5月@Incheon,%20South%20Korea\\CMCC文稿-52篇\\%2336%25（+9%25）-R18%20LTE_IoT_NTN_req-UEConTest%20-%208篇\\Tdoc\\R5-232370.zip" </w:instrText>
            </w:r>
            <w:r>
              <w:fldChar w:fldCharType="separate"/>
            </w:r>
            <w:r>
              <w:rPr>
                <w:rFonts w:cs="Arial"/>
                <w:sz w:val="16"/>
                <w:szCs w:val="16"/>
                <w:lang w:val="en-US"/>
              </w:rPr>
              <w:t>R5-232370</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Correction of title of TS 36.521-1 in clause 2 References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"file:///D:\\工作\\项目资料\\2013-2017%20标准化会议\\2017-2019%203GPP标准化\\RAN5\\2018-2023%20RAN5会议\\%2399-2023年5月@Incheon,%20South%20Korea\\CMCC文稿-52篇\\%2336%25（+9%25）-R18%20LTE_IoT_NTN_req-UEConTest%20-%208篇\\Tdoc\\R5-232382.zip" </w:instrText>
            </w:r>
            <w:r>
              <w:fldChar w:fldCharType="separate"/>
            </w:r>
            <w:r>
              <w:rPr>
                <w:rFonts w:cs="Arial"/>
                <w:sz w:val="16"/>
                <w:szCs w:val="16"/>
                <w:lang w:val="en-US" w:eastAsia="zh-CN"/>
              </w:rPr>
              <w:t>R5-232382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7.9B Spurious emissions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"file:///D:\\工作\\项目资料\\2013-2017%20标准化会议\\2017-2019%203GPP标准化\\RAN5\\2018-2023%20RAN5会议\\%2399-2023年5月@Incheon,%20South%20Korea\\CMCC文稿-52篇\\%2336%25（+9%25）-R18%20LTE_IoT_NTN_req-UEConTest%20-%208篇\\Tdoc\\R5-232521.zip" </w:instrText>
            </w:r>
            <w:r>
              <w:fldChar w:fldCharType="separate"/>
            </w:r>
            <w:r>
              <w:rPr>
                <w:rFonts w:cs="Arial"/>
                <w:sz w:val="16"/>
                <w:szCs w:val="16"/>
                <w:lang w:val="en-US" w:eastAsia="zh-CN"/>
              </w:rPr>
              <w:t>R5-232521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Editorial correction for some type error in 6.2A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"file:///D:\\工作\\项目资料\\2013-2017%20标准化会议\\2017-2019%203GPP标准化\\RAN5\\2018-2023%20RAN5会议\\%2399-2023年5月@Incheon,%20South%20Korea\\CMCC文稿-52篇\\%2336%25（+9%25）-R18%20LTE_IoT_NTN_req-UEConTest%20-%208篇\\Tdoc\\R5-232522.zip" </w:instrText>
            </w:r>
            <w:r>
              <w:fldChar w:fldCharType="separate"/>
            </w:r>
            <w:r>
              <w:rPr>
                <w:rFonts w:cs="Arial"/>
                <w:sz w:val="16"/>
                <w:szCs w:val="16"/>
                <w:lang w:val="en-US" w:eastAsia="zh-CN"/>
              </w:rPr>
              <w:t>R5-232522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6.2B.3 for UE A-MPR for category NB1 and NB2 UE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"file:///D:\\工作\\项目资料\\2013-2017%20标准化会议\\2017-2019%203GPP标准化\\RAN5\\2018-2023%20RAN5会议\\%2399-2023年5月@Incheon,%20South%20Korea\\CMCC文稿-52篇\\%2336%25（+9%25）-R18%20LTE_IoT_NTN_req-UEConTest%20-%208篇\\Tdoc\\R5-232523.zip" </w:instrText>
            </w:r>
            <w:r>
              <w:fldChar w:fldCharType="separate"/>
            </w:r>
            <w:r>
              <w:rPr>
                <w:rFonts w:cs="Arial"/>
                <w:sz w:val="16"/>
                <w:szCs w:val="16"/>
                <w:lang w:val="en-US" w:eastAsia="zh-CN"/>
              </w:rPr>
              <w:t>R5-232523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6.3A.1 for UE Minimum output power for category M1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"file:///D:\\工作\\项目资料\\2013-2017%20标准化会议\\2017-2019%203GPP标准化\\RAN5\\2018-2023%20RAN5会议\\%2399-2023年5月@Incheon,%20South%20Korea\\CMCC文稿-52篇\\%2336%25（+9%25）-R18%20LTE_IoT_NTN_req-UEConTest%20-%208篇\\Tdoc\\R5-232524.zip" </w:instrText>
            </w:r>
            <w:r>
              <w:fldChar w:fldCharType="separate"/>
            </w:r>
            <w:r>
              <w:rPr>
                <w:rFonts w:cs="Arial"/>
                <w:sz w:val="16"/>
                <w:szCs w:val="16"/>
                <w:lang w:val="en-US" w:eastAsia="zh-CN"/>
              </w:rPr>
              <w:t>R5-232524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6.3A.2 for Transmit OFF power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"file:///D:\\工作\\项目资料\\2013-2017%20标准化会议\\2017-2019%203GPP标准化\\RAN5\\2018-2023%20RAN5会议\\%2399-2023年5月@Incheon,%20South%20Korea\\CMCC文稿-52篇\\%2336%25（+9%25）-R18%20LTE_IoT_NTN_req-UEConTest%20-%208篇\\Tdoc\\R5-232525.zip" </w:instrText>
            </w:r>
            <w:r>
              <w:fldChar w:fldCharType="separate"/>
            </w:r>
            <w:r>
              <w:rPr>
                <w:rFonts w:cs="Arial"/>
                <w:sz w:val="16"/>
                <w:szCs w:val="16"/>
                <w:lang w:val="en-US" w:eastAsia="zh-CN"/>
              </w:rPr>
              <w:t>R5-232525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6.3A.3.1 for General ON/OFF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"file:///D:\\工作\\项目资料\\2013-2017%20标准化会议\\2017-2019%203GPP标准化\\RAN5\\2018-2023%20RAN5会议\\%2399-2023年5月@Incheon,%20South%20Korea\\CMCC文稿-52篇\\%2336%25（+9%25）-R18%20LTE_IoT_NTN_req-UEConTest%20-%208篇\\Tdoc\\R5-232526.zip" </w:instrText>
            </w:r>
            <w:r>
              <w:fldChar w:fldCharType="separate"/>
            </w:r>
            <w:r>
              <w:rPr>
                <w:rFonts w:cs="Arial"/>
                <w:sz w:val="16"/>
                <w:szCs w:val="16"/>
                <w:lang w:val="en-US" w:eastAsia="zh-CN"/>
              </w:rPr>
              <w:t>R5-232526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6.3A.3.2.1 for PRACH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"file:///D:\\工作\\项目资料\\2013-2017%20标准化会议\\2017-2019%203GPP标准化\\RAN5\\2018-2023%20RAN5会议\\%2399-2023年5月@Incheon,%20South%20Korea\\CMCC文稿-52篇\\%2336%25（+9%25）-R18%20LTE_IoT_NTN_req-UEConTest%20-%208篇\\Tdoc\\R5-232527.zip" </w:instrText>
            </w:r>
            <w:r>
              <w:fldChar w:fldCharType="separate"/>
            </w:r>
            <w:r>
              <w:rPr>
                <w:rFonts w:cs="Arial"/>
                <w:sz w:val="16"/>
                <w:szCs w:val="16"/>
                <w:lang w:val="en-US" w:eastAsia="zh-CN"/>
              </w:rPr>
              <w:t>R5-232527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6.3A.3.2.2 for SRS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"file:///D:\\工作\\项目资料\\2013-2017%20标准化会议\\2017-2019%203GPP标准化\\RAN5\\2018-2023%20RAN5会议\\%2399-2023年5月@Incheon,%20South%20Korea\\CMCC文稿-52篇\\%2336%25（+9%25）-R18%20LTE_IoT_NTN_req-UEConTest%20-%208篇\\Tdoc\\R5-232549.zip" </w:instrText>
            </w:r>
            <w:r>
              <w:fldChar w:fldCharType="separate"/>
            </w:r>
            <w:r>
              <w:rPr>
                <w:rFonts w:cs="Arial"/>
                <w:sz w:val="16"/>
                <w:szCs w:val="16"/>
                <w:lang w:val="en-US" w:eastAsia="zh-CN"/>
              </w:rPr>
              <w:t>R5-232549</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6.3A.4.1 for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"file:///D:\\工作\\项目资料\\2013-2017%20标准化会议\\2017-2019%203GPP标准化\\RAN5\\2018-2023%20RAN5会议\\%2399-2023年5月@Incheon,%20South%20Korea\\CMCC文稿-52篇\\%2336%25（+9%25）-R18%20LTE_IoT_NTN_req-UEConTest%20-%208篇\\Tdoc\\R5-232550.zip" </w:instrText>
            </w:r>
            <w:r>
              <w:fldChar w:fldCharType="separate"/>
            </w:r>
            <w:r>
              <w:rPr>
                <w:rFonts w:cs="Arial"/>
                <w:sz w:val="16"/>
                <w:szCs w:val="16"/>
                <w:lang w:val="en-US" w:eastAsia="zh-CN"/>
              </w:rPr>
              <w:t>R5-232550</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"file:///D:\\工作\\项目资料\\2013-2017%20标准化会议\\2017-2019%203GPP标准化\\RAN5\\2018-2023%20RAN5会议\\%2399-2023年5月@Incheon,%20South%20Korea\\CMCC文稿-52篇\\%2336%25（+9%25）-R18%20LTE_IoT_NTN_req-UEConTest%20-%208篇\\Tdoc\\R5-232551.zip" </w:instrText>
            </w:r>
            <w:r>
              <w:fldChar w:fldCharType="separate"/>
            </w:r>
            <w:r>
              <w:rPr>
                <w:rFonts w:cs="Arial"/>
                <w:sz w:val="16"/>
                <w:szCs w:val="16"/>
                <w:lang w:val="en-US" w:eastAsia="zh-CN"/>
              </w:rPr>
              <w:t>R5-232551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6.3A.4.3 for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"file:///D:\\工作\\项目资料\\2013-2017%20标准化会议\\2017-2019%203GPP标准化\\RAN5\\2018-2023%20RAN5会议\\%2399-2023年5月@Incheon,%20South%20Korea\\CMCC文稿-52篇\\%2336%25（+9%25）-R18%20LTE_IoT_NTN_req-UEConTest%20-%208篇\\Tdoc\\R5-232552.zip" </w:instrText>
            </w:r>
            <w:r>
              <w:fldChar w:fldCharType="separate"/>
            </w:r>
            <w:r>
              <w:rPr>
                <w:rFonts w:cs="Arial"/>
                <w:sz w:val="16"/>
                <w:szCs w:val="16"/>
                <w:lang w:val="en-US" w:eastAsia="zh-CN"/>
              </w:rPr>
              <w:t>R5-232552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6.3B.1 for UE Minimum output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"file:///D:\\工作\\项目资料\\2013-2017%20标准化会议\\2017-2019%203GPP标准化\\RAN5\\2018-2023%20RAN5会议\\%2399-2023年5月@Incheon,%20South%20Korea\\CMCC文稿-52篇\\%2336%25（+9%25）-R18%20LTE_IoT_NTN_req-UEConTest%20-%208篇\\Tdoc\\R5-232553.zip" </w:instrText>
            </w:r>
            <w:r>
              <w:fldChar w:fldCharType="separate"/>
            </w:r>
            <w:r>
              <w:rPr>
                <w:rFonts w:cs="Arial"/>
                <w:sz w:val="16"/>
                <w:szCs w:val="16"/>
                <w:lang w:val="en-US" w:eastAsia="zh-CN"/>
              </w:rPr>
              <w:t>R5-232553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6.3B.2  for Transmit OFF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"file:///D:\\工作\\项目资料\\2013-2017%20标准化会议\\2017-2019%203GPP标准化\\RAN5\\2018-2023%20RAN5会议\\%2399-2023年5月@Incheon,%20South%20Korea\\CMCC文稿-52篇\\%2336%25（+9%25）-R18%20LTE_IoT_NTN_req-UEConTest%20-%208篇\\Tdoc\\R5-232554.zip" </w:instrText>
            </w:r>
            <w:r>
              <w:fldChar w:fldCharType="separate"/>
            </w:r>
            <w:r>
              <w:rPr>
                <w:rFonts w:cs="Arial"/>
                <w:sz w:val="16"/>
                <w:szCs w:val="16"/>
                <w:lang w:val="en-US" w:eastAsia="zh-CN"/>
              </w:rPr>
              <w:t>R5-232554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6.3B.3.1 General ON/OFF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"file:///D:\\工作\\项目资料\\2013-2017%20标准化会议\\2017-2019%203GPP标准化\\RAN5\\2018-2023%20RAN5会议\\%2399-2023年5月@Incheon,%20South%20Korea\\CMCC文稿-52篇\\%2336%25（+9%25）-R18%20LTE_IoT_NTN_req-UEConTest%20-%208篇\\Tdoc\\R5-232555.zip" </w:instrText>
            </w:r>
            <w:r>
              <w:fldChar w:fldCharType="separate"/>
            </w:r>
            <w:r>
              <w:rPr>
                <w:rFonts w:cs="Arial"/>
                <w:sz w:val="16"/>
                <w:szCs w:val="16"/>
                <w:lang w:val="en-US" w:eastAsia="zh-CN"/>
              </w:rPr>
              <w:t>R5-232555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6.3B.3.2 NPRACH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"file:///D:\\工作\\项目资料\\2013-2017%20标准化会议\\2017-2019%203GPP标准化\\RAN5\\2018-2023%20RAN5会议\\%2399-2023年5月@Incheon,%20South%20Korea\\CMCC文稿-52篇\\%2336%25（+9%25）-R18%20LTE_IoT_NTN_req-UEConTest%20-%208篇\\Tdoc\\R5-232556.zip" </w:instrText>
            </w:r>
            <w:r>
              <w:fldChar w:fldCharType="separate"/>
            </w:r>
            <w:r>
              <w:rPr>
                <w:rFonts w:cs="Arial"/>
                <w:sz w:val="16"/>
                <w:szCs w:val="16"/>
                <w:lang w:val="en-US" w:eastAsia="zh-CN"/>
              </w:rPr>
              <w:t>R5-232556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6.3B.4.1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"file:///D:\\工作\\项目资料\\2013-2017%20标准化会议\\2017-2019%203GPP标准化\\RAN5\\2018-2023%20RAN5会议\\%2399-2023年5月@Incheon,%20South%20Korea\\CMCC文稿-52篇\\%2336%25（+9%25）-R18%20LTE_IoT_NTN_req-UEConTest%20-%208篇\\Tdoc\\R5-232557.zip" </w:instrText>
            </w:r>
            <w:r>
              <w:fldChar w:fldCharType="separate"/>
            </w:r>
            <w:r>
              <w:rPr>
                <w:rFonts w:cs="Arial"/>
                <w:sz w:val="16"/>
                <w:szCs w:val="16"/>
                <w:lang w:val="en-US" w:eastAsia="zh-CN"/>
              </w:rPr>
              <w:t>R5-232557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"file:///D:\\工作\\项目资料\\2013-2017%20标准化会议\\2017-2019%203GPP标准化\\RAN5\\2018-2023%20RAN5会议\\%2399-2023年5月@Incheon,%20South%20Korea\\CMCC文稿-52篇\\%2336%25（+9%25）-R18%20LTE_IoT_NTN_req-UEConTest%20-%208篇\\Tdoc\\R5-232558.zip" </w:instrText>
            </w:r>
            <w:r>
              <w:fldChar w:fldCharType="separate"/>
            </w:r>
            <w:r>
              <w:rPr>
                <w:rFonts w:cs="Arial"/>
                <w:sz w:val="16"/>
                <w:szCs w:val="16"/>
                <w:lang w:val="en-US" w:eastAsia="zh-CN"/>
              </w:rPr>
              <w:t>R5-232558</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6.3B.4.3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"file:///D:\\工作\\项目资料\\2013-2017%20标准化会议\\2017-2019%203GPP标准化\\RAN5\\2018-2023%20RAN5会议\\%2399-2023年5月@Incheon,%20South%20Korea\\CMCC文稿-52篇\\%2336%25（+9%25）-R18%20LTE_IoT_NTN_req-UEConTest%20-%208篇\\Tdoc\\R5-232815.zip" </w:instrText>
            </w:r>
            <w:r>
              <w:fldChar w:fldCharType="separate"/>
            </w:r>
            <w:r>
              <w:rPr>
                <w:rFonts w:cs="Arial"/>
                <w:sz w:val="16"/>
                <w:szCs w:val="16"/>
                <w:lang w:val="en-US" w:eastAsia="zh-CN"/>
              </w:rPr>
              <w:t>R5-232815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eMTC/NB-IoT NTN Output RF spectrum emissions TC 6.5</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"file:///D:\\工作\\项目资料\\2013-2017%20标准化会议\\2017-2019%203GPP标准化\\RAN5\\2018-2023%20RAN5会议\\%2399-2023年5月@Incheon,%20South%20Korea\\CMCC文稿-52篇\\%2336%25（+9%25）-R18%20LTE_IoT_NTN_req-UEConTest%20-%208篇\\Tdoc\\R5-233574.zip" </w:instrText>
            </w:r>
            <w:r>
              <w:fldChar w:fldCharType="separate"/>
            </w:r>
            <w:r>
              <w:rPr>
                <w:rFonts w:cs="Arial"/>
                <w:sz w:val="16"/>
                <w:szCs w:val="16"/>
                <w:lang w:val="en-US" w:eastAsia="zh-CN"/>
              </w:rPr>
              <w:t>R5-233574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 NTN Output RF spectrum emissions TC 6.5A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"file:///D:\\工作\\项目资料\\2013-2017%20标准化会议\\2017-2019%203GPP标准化\\RAN5\\2018-2023%20RAN5会议\\%2399-2023年5月@Incheon,%20South%20Korea\\CMCC文稿-52篇\\%2336%25（+9%25）-R18%20LTE_IoT_NTN_req-UEConTest%20-%208篇\\Tdoc\\R5-232817.zip" </w:instrText>
            </w:r>
            <w:r>
              <w:fldChar w:fldCharType="separate"/>
            </w:r>
            <w:r>
              <w:rPr>
                <w:rFonts w:cs="Arial"/>
                <w:sz w:val="16"/>
                <w:szCs w:val="16"/>
                <w:lang w:val="en-US" w:eastAsia="zh-CN"/>
              </w:rPr>
              <w:t>R5-232817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NB-IoT NTN Output RF spectrum emissions TC 6.5B</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fldChar w:fldCharType="separate"/>
            </w:r>
            <w:r>
              <w:rPr>
                <w:rFonts w:cs="Arial"/>
                <w:sz w:val="16"/>
                <w:szCs w:val="16"/>
                <w:lang w:val="en-US" w:eastAsia="zh-CN"/>
              </w:rPr>
              <w:t>R5-233575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Update of editor notes for IoT NTN TCs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002" w:author="CMCC-Luyang Zhao" w:date="2023-08-11T16:08:00Z"/>
        </w:trPr>
        <w:tc>
          <w:tcPr>
            <w:tcW w:w="800" w:type="dxa"/>
            <w:shd w:val="solid" w:color="FFFFFF" w:fill="auto"/>
          </w:tcPr>
          <w:p>
            <w:pPr>
              <w:pStyle w:val="105"/>
              <w:rPr>
                <w:ins w:id="36003" w:author="CMCC-Luyang Zhao" w:date="2023-08-11T16:08:00Z"/>
                <w:rFonts w:hint="eastAsia" w:ascii="Arial" w:hAnsi="Arial" w:eastAsia="Times New Roman"/>
                <w:sz w:val="16"/>
                <w:szCs w:val="16"/>
                <w:lang w:eastAsia="zh-TW"/>
              </w:rPr>
            </w:pPr>
            <w:ins w:id="36004" w:author="CMCC-Luyang Zhao" w:date="2023-08-11T16:08:00Z">
              <w:r>
                <w:rPr>
                  <w:rFonts w:hint="eastAsia" w:ascii="Arial" w:hAnsi="Arial"/>
                  <w:sz w:val="16"/>
                  <w:szCs w:val="16"/>
                  <w:lang w:eastAsia="zh-TW"/>
                </w:rPr>
                <w:t>202</w:t>
              </w:r>
            </w:ins>
            <w:ins w:id="36005" w:author="CMCC-Luyang Zhao" w:date="2023-08-11T16:08:00Z">
              <w:r>
                <w:rPr>
                  <w:rFonts w:hint="eastAsia" w:ascii="Arial" w:hAnsi="Arial"/>
                  <w:sz w:val="16"/>
                  <w:szCs w:val="16"/>
                  <w:lang w:val="en-US" w:eastAsia="zh-TW"/>
                </w:rPr>
                <w:t>3</w:t>
              </w:r>
            </w:ins>
            <w:ins w:id="36006" w:author="CMCC-Luyang Zhao" w:date="2023-08-11T16:08:00Z">
              <w:r>
                <w:rPr>
                  <w:rFonts w:hint="eastAsia" w:ascii="Arial" w:hAnsi="Arial"/>
                  <w:sz w:val="16"/>
                  <w:szCs w:val="16"/>
                  <w:lang w:eastAsia="zh-TW"/>
                </w:rPr>
                <w:t>-0</w:t>
              </w:r>
            </w:ins>
            <w:ins w:id="36007" w:author="CMCC-Luyang Zhao" w:date="2023-08-11T16:08:00Z">
              <w:r>
                <w:rPr>
                  <w:rFonts w:hint="eastAsia" w:ascii="Arial" w:hAnsi="Arial" w:eastAsia="Times New Roman"/>
                  <w:sz w:val="16"/>
                  <w:szCs w:val="16"/>
                  <w:lang w:val="en-US" w:eastAsia="zh-TW"/>
                </w:rPr>
                <w:t>8</w:t>
              </w:r>
            </w:ins>
          </w:p>
        </w:tc>
        <w:tc>
          <w:tcPr>
            <w:tcW w:w="901" w:type="dxa"/>
            <w:shd w:val="solid" w:color="FFFFFF" w:fill="auto"/>
          </w:tcPr>
          <w:p>
            <w:pPr>
              <w:pStyle w:val="105"/>
              <w:rPr>
                <w:ins w:id="36008" w:author="CMCC-Luyang Zhao" w:date="2023-08-11T16:08:00Z"/>
                <w:rFonts w:hint="eastAsia" w:ascii="Arial" w:hAnsi="Arial" w:eastAsia="Times New Roman"/>
                <w:sz w:val="16"/>
                <w:szCs w:val="16"/>
                <w:lang w:val="en-US" w:eastAsia="zh-TW"/>
              </w:rPr>
            </w:pPr>
            <w:ins w:id="36009" w:author="CMCC-Luyang Zhao" w:date="2023-08-11T16:08:00Z">
              <w:r>
                <w:rPr>
                  <w:rFonts w:hint="eastAsia" w:ascii="Arial" w:hAnsi="Arial"/>
                  <w:sz w:val="16"/>
                  <w:szCs w:val="16"/>
                  <w:lang w:eastAsia="zh-TW"/>
                </w:rPr>
                <w:t>RAN</w:t>
              </w:r>
            </w:ins>
            <w:ins w:id="36010" w:author="CMCC-Luyang Zhao" w:date="2023-08-11T16:08:00Z">
              <w:r>
                <w:rPr>
                  <w:rFonts w:hint="eastAsia" w:ascii="Arial" w:hAnsi="Arial"/>
                  <w:sz w:val="16"/>
                  <w:szCs w:val="16"/>
                  <w:lang w:val="en-US" w:eastAsia="zh-TW"/>
                </w:rPr>
                <w:t>5</w:t>
              </w:r>
            </w:ins>
            <w:ins w:id="36011" w:author="CMCC-Luyang Zhao" w:date="2023-08-11T16:08:00Z">
              <w:r>
                <w:rPr>
                  <w:rFonts w:hint="eastAsia" w:ascii="Arial" w:hAnsi="Arial"/>
                  <w:sz w:val="16"/>
                  <w:szCs w:val="16"/>
                  <w:lang w:eastAsia="zh-TW"/>
                </w:rPr>
                <w:t>#</w:t>
              </w:r>
            </w:ins>
            <w:ins w:id="36012" w:author="CMCC-Luyang Zhao" w:date="2023-08-11T16:08:00Z">
              <w:r>
                <w:rPr>
                  <w:rFonts w:hint="eastAsia" w:ascii="Arial" w:hAnsi="Arial" w:eastAsia="Times New Roman"/>
                  <w:sz w:val="16"/>
                  <w:szCs w:val="16"/>
                  <w:lang w:val="en-US" w:eastAsia="zh-TW"/>
                </w:rPr>
                <w:t>100</w:t>
              </w:r>
            </w:ins>
          </w:p>
        </w:tc>
        <w:tc>
          <w:tcPr>
            <w:tcW w:w="1134" w:type="dxa"/>
            <w:shd w:val="solid" w:color="FFFFFF" w:fill="auto"/>
          </w:tcPr>
          <w:p>
            <w:pPr>
              <w:pStyle w:val="105"/>
              <w:rPr>
                <w:ins w:id="36013" w:author="CMCC-Luyang Zhao" w:date="2023-08-11T16:08:00Z"/>
                <w:rFonts w:hint="eastAsia" w:ascii="Arial" w:hAnsi="Arial"/>
                <w:sz w:val="16"/>
                <w:szCs w:val="16"/>
                <w:lang w:val="en-US" w:eastAsia="zh-TW"/>
              </w:rPr>
            </w:pPr>
            <w:ins w:id="36014" w:author="CMCC-Luyang Zhao" w:date="2023-08-11T16:08:00Z">
              <w:r>
                <w:rPr>
                  <w:rFonts w:hint="eastAsia" w:ascii="Arial" w:hAnsi="Arial"/>
                  <w:sz w:val="16"/>
                  <w:szCs w:val="16"/>
                  <w:lang w:eastAsia="zh-TW"/>
                </w:rPr>
                <w:fldChar w:fldCharType="begin"/>
              </w:r>
            </w:ins>
            <w:ins w:id="36015" w:author="CMCC-Luyang Zhao" w:date="2023-08-11T16:08:00Z">
              <w:r>
                <w:rPr>
                  <w:rFonts w:hint="eastAsia" w:ascii="Arial" w:hAnsi="Arial"/>
                  <w:sz w:val="16"/>
                  <w:szCs w:val="16"/>
                  <w:lang w:eastAsia="zh-TW"/>
                </w:rPr>
                <w:instrText xml:space="preserve"> HYPERLINK "file:///D:\\工作\\项目资料\\2013-2017%20标准化会议\\2017-2019%203GPP标准化\\RAN5\\2018-2023%20RAN5会议\\%2399-2023年5月@Incheon,%20South%20Korea\\CMCC文稿-52篇\\%2336%25（+9%25）-R18%20LTE_IoT_NTN_req-UEConTest%20-%208篇\\Tdoc\\R5-233575.zip" </w:instrText>
              </w:r>
            </w:ins>
            <w:ins w:id="36016" w:author="CMCC-Luyang Zhao" w:date="2023-08-11T16:08:00Z">
              <w:r>
                <w:rPr>
                  <w:rFonts w:hint="eastAsia" w:ascii="Arial" w:hAnsi="Arial"/>
                  <w:sz w:val="16"/>
                  <w:szCs w:val="16"/>
                  <w:lang w:eastAsia="zh-TW"/>
                </w:rPr>
                <w:fldChar w:fldCharType="separate"/>
              </w:r>
            </w:ins>
            <w:ins w:id="36017" w:author="CMCC-Luyang Zhao" w:date="2023-08-11T16:08:00Z">
              <w:r>
                <w:rPr>
                  <w:rFonts w:hint="eastAsia" w:ascii="Arial" w:hAnsi="Arial" w:cs="Times New Roman"/>
                  <w:sz w:val="16"/>
                  <w:szCs w:val="16"/>
                  <w:lang w:val="en-US" w:eastAsia="zh-TW"/>
                </w:rPr>
                <w:t>R5-23</w:t>
              </w:r>
            </w:ins>
            <w:ins w:id="36018" w:author="CMCC-Luyang Zhao" w:date="2023-08-11T16:08:00Z">
              <w:r>
                <w:rPr>
                  <w:rFonts w:hint="eastAsia" w:ascii="Arial" w:hAnsi="Arial" w:cs="Times New Roman"/>
                  <w:sz w:val="16"/>
                  <w:szCs w:val="16"/>
                  <w:lang w:val="en-US" w:eastAsia="zh-TW"/>
                </w:rPr>
                <w:fldChar w:fldCharType="end"/>
              </w:r>
            </w:ins>
            <w:ins w:id="36019" w:author="CMCC-Luyang Zhao" w:date="2023-08-29T10:33:37Z">
              <w:r>
                <w:rPr>
                  <w:rFonts w:hint="eastAsia" w:ascii="Arial" w:hAnsi="Arial" w:cs="Times New Roman"/>
                  <w:sz w:val="16"/>
                  <w:szCs w:val="16"/>
                  <w:lang w:val="en-US" w:eastAsia="zh-TW"/>
                </w:rPr>
                <w:t>39</w:t>
              </w:r>
            </w:ins>
            <w:ins w:id="36020" w:author="CMCC-Luyang Zhao" w:date="2023-08-29T10:33:38Z">
              <w:r>
                <w:rPr>
                  <w:rFonts w:hint="eastAsia" w:ascii="Arial" w:hAnsi="Arial" w:cs="Times New Roman"/>
                  <w:sz w:val="16"/>
                  <w:szCs w:val="16"/>
                  <w:lang w:val="en-US" w:eastAsia="zh-TW"/>
                </w:rPr>
                <w:t>23</w:t>
              </w:r>
            </w:ins>
          </w:p>
        </w:tc>
        <w:tc>
          <w:tcPr>
            <w:tcW w:w="567" w:type="dxa"/>
            <w:shd w:val="solid" w:color="FFFFFF" w:fill="auto"/>
          </w:tcPr>
          <w:p>
            <w:pPr>
              <w:pStyle w:val="105"/>
              <w:rPr>
                <w:ins w:id="36021" w:author="CMCC-Luyang Zhao" w:date="2023-08-11T16:08:00Z"/>
                <w:rFonts w:hint="eastAsia" w:ascii="Arial" w:hAnsi="Arial"/>
                <w:sz w:val="16"/>
                <w:szCs w:val="16"/>
                <w:lang w:eastAsia="zh-TW"/>
              </w:rPr>
            </w:pPr>
          </w:p>
        </w:tc>
        <w:tc>
          <w:tcPr>
            <w:tcW w:w="426" w:type="dxa"/>
            <w:shd w:val="solid" w:color="FFFFFF" w:fill="auto"/>
          </w:tcPr>
          <w:p>
            <w:pPr>
              <w:pStyle w:val="105"/>
              <w:rPr>
                <w:ins w:id="36022" w:author="CMCC-Luyang Zhao" w:date="2023-08-11T16:08:00Z"/>
                <w:rFonts w:hint="eastAsia" w:ascii="Arial" w:hAnsi="Arial"/>
                <w:sz w:val="16"/>
                <w:szCs w:val="16"/>
                <w:lang w:eastAsia="zh-TW"/>
              </w:rPr>
            </w:pPr>
          </w:p>
        </w:tc>
        <w:tc>
          <w:tcPr>
            <w:tcW w:w="425" w:type="dxa"/>
            <w:shd w:val="solid" w:color="FFFFFF" w:fill="auto"/>
          </w:tcPr>
          <w:p>
            <w:pPr>
              <w:pStyle w:val="105"/>
              <w:rPr>
                <w:ins w:id="36023" w:author="CMCC-Luyang Zhao" w:date="2023-08-11T16:08:00Z"/>
                <w:rFonts w:hint="eastAsia" w:ascii="Arial" w:hAnsi="Arial"/>
                <w:sz w:val="16"/>
                <w:szCs w:val="16"/>
                <w:lang w:eastAsia="zh-TW"/>
              </w:rPr>
            </w:pPr>
          </w:p>
        </w:tc>
        <w:tc>
          <w:tcPr>
            <w:tcW w:w="4678" w:type="dxa"/>
            <w:shd w:val="solid" w:color="FFFFFF" w:fill="auto"/>
          </w:tcPr>
          <w:p>
            <w:pPr>
              <w:pStyle w:val="105"/>
              <w:jc w:val="left"/>
              <w:rPr>
                <w:ins w:id="36024" w:author="CMCC-Luyang Zhao" w:date="2023-08-11T16:08:00Z"/>
                <w:rFonts w:hint="eastAsia" w:ascii="Arial" w:hAnsi="Arial" w:eastAsia="Times New Roman" w:cs="Times New Roman"/>
                <w:sz w:val="16"/>
                <w:szCs w:val="16"/>
                <w:lang w:val="en-US" w:eastAsia="zh-TW" w:bidi="ar"/>
              </w:rPr>
            </w:pPr>
            <w:ins w:id="36025" w:author="CMCC-Luyang Zhao" w:date="2023-08-29T10:33:48Z">
              <w:r>
                <w:rPr>
                  <w:rFonts w:hint="eastAsia" w:ascii="Arial" w:hAnsi="Arial" w:eastAsia="Times New Roman" w:cs="Times New Roman"/>
                  <w:sz w:val="16"/>
                  <w:szCs w:val="16"/>
                  <w:lang w:val="en-US" w:eastAsia="zh-TW" w:bidi="ar"/>
                </w:rPr>
                <w:t>Addition of clause 8.1 general description for NTN test</w:t>
              </w:r>
            </w:ins>
          </w:p>
        </w:tc>
        <w:tc>
          <w:tcPr>
            <w:tcW w:w="708" w:type="dxa"/>
            <w:shd w:val="solid" w:color="FFFFFF" w:fill="auto"/>
          </w:tcPr>
          <w:p>
            <w:pPr>
              <w:pStyle w:val="105"/>
              <w:rPr>
                <w:ins w:id="36026" w:author="CMCC-Luyang Zhao" w:date="2023-08-11T16:08:00Z"/>
                <w:rFonts w:hint="eastAsia" w:ascii="Arial" w:hAnsi="Arial" w:eastAsia="Times New Roman"/>
                <w:sz w:val="16"/>
                <w:szCs w:val="16"/>
                <w:lang w:val="en-US" w:eastAsia="zh-TW"/>
              </w:rPr>
            </w:pPr>
            <w:ins w:id="36027" w:author="CMCC-Luyang Zhao" w:date="2023-08-11T16:08:00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028" w:author="CMCC-Luyang Zhao" w:date="2023-08-29T10:32:49Z"/>
        </w:trPr>
        <w:tc>
          <w:tcPr>
            <w:tcW w:w="800" w:type="dxa"/>
            <w:shd w:val="solid" w:color="FFFFFF" w:fill="auto"/>
          </w:tcPr>
          <w:p>
            <w:pPr>
              <w:pStyle w:val="105"/>
              <w:rPr>
                <w:ins w:id="36029" w:author="CMCC-Luyang Zhao" w:date="2023-08-29T10:32:49Z"/>
                <w:rFonts w:hint="eastAsia" w:ascii="Arial" w:hAnsi="Arial"/>
                <w:sz w:val="16"/>
                <w:szCs w:val="16"/>
                <w:lang w:eastAsia="zh-TW"/>
              </w:rPr>
            </w:pPr>
            <w:ins w:id="36030" w:author="CMCC-Luyang Zhao" w:date="2023-08-29T10:33:24Z">
              <w:r>
                <w:rPr>
                  <w:rFonts w:hint="eastAsia" w:ascii="Arial" w:hAnsi="Arial"/>
                  <w:sz w:val="16"/>
                  <w:szCs w:val="16"/>
                  <w:lang w:eastAsia="zh-TW"/>
                </w:rPr>
                <w:t>202</w:t>
              </w:r>
            </w:ins>
            <w:ins w:id="36031" w:author="CMCC-Luyang Zhao" w:date="2023-08-29T10:33:24Z">
              <w:r>
                <w:rPr>
                  <w:rFonts w:hint="eastAsia" w:ascii="Arial" w:hAnsi="Arial"/>
                  <w:sz w:val="16"/>
                  <w:szCs w:val="16"/>
                  <w:lang w:val="en-US" w:eastAsia="zh-TW"/>
                </w:rPr>
                <w:t>3</w:t>
              </w:r>
            </w:ins>
            <w:ins w:id="36032" w:author="CMCC-Luyang Zhao" w:date="2023-08-29T10:33:24Z">
              <w:r>
                <w:rPr>
                  <w:rFonts w:hint="eastAsia" w:ascii="Arial" w:hAnsi="Arial"/>
                  <w:sz w:val="16"/>
                  <w:szCs w:val="16"/>
                  <w:lang w:eastAsia="zh-TW"/>
                </w:rPr>
                <w:t>-0</w:t>
              </w:r>
            </w:ins>
            <w:ins w:id="36033" w:author="CMCC-Luyang Zhao" w:date="2023-08-29T10:33:24Z">
              <w:r>
                <w:rPr>
                  <w:rFonts w:hint="eastAsia" w:ascii="Arial" w:hAnsi="Arial" w:eastAsia="Times New Roman"/>
                  <w:sz w:val="16"/>
                  <w:szCs w:val="16"/>
                  <w:lang w:val="en-US" w:eastAsia="zh-TW"/>
                </w:rPr>
                <w:t>8</w:t>
              </w:r>
            </w:ins>
          </w:p>
        </w:tc>
        <w:tc>
          <w:tcPr>
            <w:tcW w:w="901" w:type="dxa"/>
            <w:shd w:val="solid" w:color="FFFFFF" w:fill="auto"/>
          </w:tcPr>
          <w:p>
            <w:pPr>
              <w:pStyle w:val="105"/>
              <w:rPr>
                <w:ins w:id="36034" w:author="CMCC-Luyang Zhao" w:date="2023-08-29T10:32:49Z"/>
                <w:rFonts w:hint="eastAsia" w:ascii="Arial" w:hAnsi="Arial"/>
                <w:sz w:val="16"/>
                <w:szCs w:val="16"/>
                <w:lang w:eastAsia="zh-TW"/>
              </w:rPr>
            </w:pPr>
            <w:ins w:id="36035" w:author="CMCC-Luyang Zhao" w:date="2023-08-29T10:43:19Z">
              <w:r>
                <w:rPr>
                  <w:rFonts w:hint="eastAsia" w:ascii="Arial" w:hAnsi="Arial"/>
                  <w:sz w:val="16"/>
                  <w:szCs w:val="16"/>
                  <w:lang w:eastAsia="zh-TW"/>
                </w:rPr>
                <w:t>RAN</w:t>
              </w:r>
            </w:ins>
            <w:ins w:id="36036" w:author="CMCC-Luyang Zhao" w:date="2023-08-29T10:43:19Z">
              <w:r>
                <w:rPr>
                  <w:rFonts w:hint="eastAsia" w:ascii="Arial" w:hAnsi="Arial"/>
                  <w:sz w:val="16"/>
                  <w:szCs w:val="16"/>
                  <w:lang w:val="en-US" w:eastAsia="zh-TW"/>
                </w:rPr>
                <w:t>5</w:t>
              </w:r>
            </w:ins>
            <w:ins w:id="36037" w:author="CMCC-Luyang Zhao" w:date="2023-08-29T10:43:19Z">
              <w:r>
                <w:rPr>
                  <w:rFonts w:hint="eastAsia" w:ascii="Arial" w:hAnsi="Arial"/>
                  <w:sz w:val="16"/>
                  <w:szCs w:val="16"/>
                  <w:lang w:eastAsia="zh-TW"/>
                </w:rPr>
                <w:t>#</w:t>
              </w:r>
            </w:ins>
            <w:ins w:id="36038" w:author="CMCC-Luyang Zhao" w:date="2023-08-29T10:43:19Z">
              <w:r>
                <w:rPr>
                  <w:rFonts w:hint="eastAsia" w:ascii="Arial" w:hAnsi="Arial" w:eastAsia="Times New Roman"/>
                  <w:sz w:val="16"/>
                  <w:szCs w:val="16"/>
                  <w:lang w:val="en-US" w:eastAsia="zh-TW"/>
                </w:rPr>
                <w:t>100</w:t>
              </w:r>
            </w:ins>
          </w:p>
        </w:tc>
        <w:tc>
          <w:tcPr>
            <w:tcW w:w="1134" w:type="dxa"/>
            <w:shd w:val="solid" w:color="FFFFFF" w:fill="auto"/>
          </w:tcPr>
          <w:p>
            <w:pPr>
              <w:pStyle w:val="105"/>
              <w:rPr>
                <w:ins w:id="36039" w:author="CMCC-Luyang Zhao" w:date="2023-08-29T10:32:49Z"/>
                <w:rFonts w:hint="eastAsia" w:ascii="Arial" w:hAnsi="Arial"/>
                <w:sz w:val="16"/>
                <w:szCs w:val="16"/>
                <w:lang w:eastAsia="zh-TW"/>
              </w:rPr>
            </w:pPr>
            <w:ins w:id="36040" w:author="CMCC-Luyang Zhao" w:date="2023-08-29T10:38:02Z">
              <w:r>
                <w:rPr>
                  <w:rFonts w:hint="eastAsia" w:ascii="Arial" w:hAnsi="Arial"/>
                  <w:sz w:val="16"/>
                  <w:szCs w:val="16"/>
                  <w:lang w:eastAsia="zh-TW"/>
                </w:rPr>
                <w:t>R5-233924</w:t>
              </w:r>
            </w:ins>
          </w:p>
        </w:tc>
        <w:tc>
          <w:tcPr>
            <w:tcW w:w="567" w:type="dxa"/>
            <w:shd w:val="solid" w:color="FFFFFF" w:fill="auto"/>
          </w:tcPr>
          <w:p>
            <w:pPr>
              <w:pStyle w:val="105"/>
              <w:rPr>
                <w:ins w:id="36041" w:author="CMCC-Luyang Zhao" w:date="2023-08-29T10:32:49Z"/>
                <w:rFonts w:hint="eastAsia" w:ascii="Arial" w:hAnsi="Arial"/>
                <w:sz w:val="16"/>
                <w:szCs w:val="16"/>
                <w:lang w:eastAsia="zh-TW"/>
              </w:rPr>
            </w:pPr>
          </w:p>
        </w:tc>
        <w:tc>
          <w:tcPr>
            <w:tcW w:w="426" w:type="dxa"/>
            <w:shd w:val="solid" w:color="FFFFFF" w:fill="auto"/>
          </w:tcPr>
          <w:p>
            <w:pPr>
              <w:pStyle w:val="105"/>
              <w:rPr>
                <w:ins w:id="36042" w:author="CMCC-Luyang Zhao" w:date="2023-08-29T10:32:49Z"/>
                <w:rFonts w:hint="eastAsia" w:ascii="Arial" w:hAnsi="Arial"/>
                <w:sz w:val="16"/>
                <w:szCs w:val="16"/>
                <w:lang w:eastAsia="zh-TW"/>
              </w:rPr>
            </w:pPr>
          </w:p>
        </w:tc>
        <w:tc>
          <w:tcPr>
            <w:tcW w:w="425" w:type="dxa"/>
            <w:shd w:val="solid" w:color="FFFFFF" w:fill="auto"/>
          </w:tcPr>
          <w:p>
            <w:pPr>
              <w:pStyle w:val="105"/>
              <w:rPr>
                <w:ins w:id="36043" w:author="CMCC-Luyang Zhao" w:date="2023-08-29T10:32:49Z"/>
                <w:rFonts w:hint="eastAsia" w:ascii="Arial" w:hAnsi="Arial"/>
                <w:sz w:val="16"/>
                <w:szCs w:val="16"/>
                <w:lang w:eastAsia="zh-TW"/>
              </w:rPr>
            </w:pPr>
          </w:p>
        </w:tc>
        <w:tc>
          <w:tcPr>
            <w:tcW w:w="4678" w:type="dxa"/>
            <w:shd w:val="solid" w:color="FFFFFF" w:fill="auto"/>
          </w:tcPr>
          <w:p>
            <w:pPr>
              <w:pStyle w:val="105"/>
              <w:jc w:val="left"/>
              <w:rPr>
                <w:ins w:id="36044" w:author="CMCC-Luyang Zhao" w:date="2023-08-29T10:32:49Z"/>
                <w:rFonts w:hint="eastAsia" w:ascii="Arial" w:hAnsi="Arial" w:eastAsia="Times New Roman" w:cs="Times New Roman"/>
                <w:sz w:val="16"/>
                <w:szCs w:val="16"/>
                <w:lang w:val="en-US" w:eastAsia="zh-TW" w:bidi="ar"/>
              </w:rPr>
            </w:pPr>
            <w:ins w:id="36045" w:author="CMCC-Luyang Zhao" w:date="2023-08-29T10:34:26Z">
              <w:r>
                <w:rPr>
                  <w:rFonts w:hint="eastAsia" w:ascii="Arial" w:hAnsi="Arial" w:eastAsia="Times New Roman" w:cs="Times New Roman"/>
                  <w:sz w:val="16"/>
                  <w:szCs w:val="16"/>
                  <w:lang w:val="en-US" w:eastAsia="zh-TW" w:bidi="ar"/>
                </w:rPr>
                <w:t>Addition of new test case 8.2.1.1.1 eMTC PDSCH test</w:t>
              </w:r>
            </w:ins>
          </w:p>
        </w:tc>
        <w:tc>
          <w:tcPr>
            <w:tcW w:w="708" w:type="dxa"/>
            <w:shd w:val="solid" w:color="FFFFFF" w:fill="auto"/>
          </w:tcPr>
          <w:p>
            <w:pPr>
              <w:pStyle w:val="105"/>
              <w:rPr>
                <w:ins w:id="36046" w:author="CMCC-Luyang Zhao" w:date="2023-08-29T10:32:49Z"/>
                <w:rFonts w:hint="eastAsia" w:ascii="Arial" w:hAnsi="Arial" w:eastAsia="Times New Roman"/>
                <w:sz w:val="16"/>
                <w:szCs w:val="16"/>
                <w:lang w:val="en-US" w:eastAsia="zh-TW"/>
              </w:rPr>
            </w:pPr>
            <w:ins w:id="36047" w:author="CMCC-Luyang Zhao" w:date="2023-08-29T10:43:1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048" w:author="CMCC-Luyang Zhao" w:date="2023-08-29T10:32:50Z"/>
        </w:trPr>
        <w:tc>
          <w:tcPr>
            <w:tcW w:w="800" w:type="dxa"/>
            <w:shd w:val="solid" w:color="FFFFFF" w:fill="auto"/>
          </w:tcPr>
          <w:p>
            <w:pPr>
              <w:pStyle w:val="105"/>
              <w:rPr>
                <w:ins w:id="36049" w:author="CMCC-Luyang Zhao" w:date="2023-08-29T10:32:50Z"/>
                <w:rFonts w:hint="eastAsia" w:ascii="Arial" w:hAnsi="Arial"/>
                <w:sz w:val="16"/>
                <w:szCs w:val="16"/>
                <w:lang w:eastAsia="zh-TW"/>
              </w:rPr>
            </w:pPr>
            <w:ins w:id="36050" w:author="CMCC-Luyang Zhao" w:date="2023-08-29T10:34:16Z">
              <w:r>
                <w:rPr>
                  <w:rFonts w:hint="eastAsia" w:ascii="Arial" w:hAnsi="Arial"/>
                  <w:sz w:val="16"/>
                  <w:szCs w:val="16"/>
                  <w:lang w:eastAsia="zh-TW"/>
                </w:rPr>
                <w:t>202</w:t>
              </w:r>
            </w:ins>
            <w:ins w:id="36051" w:author="CMCC-Luyang Zhao" w:date="2023-08-29T10:34:16Z">
              <w:r>
                <w:rPr>
                  <w:rFonts w:hint="eastAsia" w:ascii="Arial" w:hAnsi="Arial"/>
                  <w:sz w:val="16"/>
                  <w:szCs w:val="16"/>
                  <w:lang w:val="en-US" w:eastAsia="zh-TW"/>
                </w:rPr>
                <w:t>3</w:t>
              </w:r>
            </w:ins>
            <w:ins w:id="36052" w:author="CMCC-Luyang Zhao" w:date="2023-08-29T10:34:16Z">
              <w:r>
                <w:rPr>
                  <w:rFonts w:hint="eastAsia" w:ascii="Arial" w:hAnsi="Arial"/>
                  <w:sz w:val="16"/>
                  <w:szCs w:val="16"/>
                  <w:lang w:eastAsia="zh-TW"/>
                </w:rPr>
                <w:t>-0</w:t>
              </w:r>
            </w:ins>
            <w:ins w:id="36053" w:author="CMCC-Luyang Zhao" w:date="2023-08-29T10:34:16Z">
              <w:r>
                <w:rPr>
                  <w:rFonts w:hint="eastAsia" w:ascii="Arial" w:hAnsi="Arial" w:eastAsia="Times New Roman"/>
                  <w:sz w:val="16"/>
                  <w:szCs w:val="16"/>
                  <w:lang w:val="en-US" w:eastAsia="zh-TW"/>
                </w:rPr>
                <w:t>8</w:t>
              </w:r>
            </w:ins>
          </w:p>
        </w:tc>
        <w:tc>
          <w:tcPr>
            <w:tcW w:w="901" w:type="dxa"/>
            <w:shd w:val="solid" w:color="FFFFFF" w:fill="auto"/>
          </w:tcPr>
          <w:p>
            <w:pPr>
              <w:pStyle w:val="105"/>
              <w:rPr>
                <w:ins w:id="36054" w:author="CMCC-Luyang Zhao" w:date="2023-08-29T10:32:50Z"/>
                <w:rFonts w:hint="eastAsia" w:ascii="Arial" w:hAnsi="Arial"/>
                <w:sz w:val="16"/>
                <w:szCs w:val="16"/>
                <w:lang w:eastAsia="zh-TW"/>
              </w:rPr>
            </w:pPr>
            <w:ins w:id="36055" w:author="CMCC-Luyang Zhao" w:date="2023-08-29T10:43:20Z">
              <w:r>
                <w:rPr>
                  <w:rFonts w:hint="eastAsia" w:ascii="Arial" w:hAnsi="Arial"/>
                  <w:sz w:val="16"/>
                  <w:szCs w:val="16"/>
                  <w:lang w:eastAsia="zh-TW"/>
                </w:rPr>
                <w:t>RAN</w:t>
              </w:r>
            </w:ins>
            <w:ins w:id="36056" w:author="CMCC-Luyang Zhao" w:date="2023-08-29T10:43:20Z">
              <w:r>
                <w:rPr>
                  <w:rFonts w:hint="eastAsia" w:ascii="Arial" w:hAnsi="Arial"/>
                  <w:sz w:val="16"/>
                  <w:szCs w:val="16"/>
                  <w:lang w:val="en-US" w:eastAsia="zh-TW"/>
                </w:rPr>
                <w:t>5</w:t>
              </w:r>
            </w:ins>
            <w:ins w:id="36057" w:author="CMCC-Luyang Zhao" w:date="2023-08-29T10:43:20Z">
              <w:r>
                <w:rPr>
                  <w:rFonts w:hint="eastAsia" w:ascii="Arial" w:hAnsi="Arial"/>
                  <w:sz w:val="16"/>
                  <w:szCs w:val="16"/>
                  <w:lang w:eastAsia="zh-TW"/>
                </w:rPr>
                <w:t>#</w:t>
              </w:r>
            </w:ins>
            <w:ins w:id="36058" w:author="CMCC-Luyang Zhao" w:date="2023-08-29T10:43:20Z">
              <w:r>
                <w:rPr>
                  <w:rFonts w:hint="eastAsia" w:ascii="Arial" w:hAnsi="Arial" w:eastAsia="Times New Roman"/>
                  <w:sz w:val="16"/>
                  <w:szCs w:val="16"/>
                  <w:lang w:val="en-US" w:eastAsia="zh-TW"/>
                </w:rPr>
                <w:t>100</w:t>
              </w:r>
            </w:ins>
          </w:p>
        </w:tc>
        <w:tc>
          <w:tcPr>
            <w:tcW w:w="1134" w:type="dxa"/>
            <w:shd w:val="solid" w:color="FFFFFF" w:fill="auto"/>
          </w:tcPr>
          <w:p>
            <w:pPr>
              <w:pStyle w:val="105"/>
              <w:rPr>
                <w:ins w:id="36059" w:author="CMCC-Luyang Zhao" w:date="2023-08-29T10:32:50Z"/>
                <w:rFonts w:hint="eastAsia" w:ascii="Arial" w:hAnsi="Arial"/>
                <w:sz w:val="16"/>
                <w:szCs w:val="16"/>
                <w:lang w:eastAsia="zh-TW"/>
              </w:rPr>
            </w:pPr>
            <w:ins w:id="36060" w:author="CMCC-Luyang Zhao" w:date="2023-08-29T10:38:06Z">
              <w:r>
                <w:rPr>
                  <w:rFonts w:hint="eastAsia" w:ascii="Arial" w:hAnsi="Arial"/>
                  <w:sz w:val="16"/>
                  <w:szCs w:val="16"/>
                  <w:lang w:eastAsia="zh-TW"/>
                </w:rPr>
                <w:t>R5-233925</w:t>
              </w:r>
            </w:ins>
          </w:p>
        </w:tc>
        <w:tc>
          <w:tcPr>
            <w:tcW w:w="567" w:type="dxa"/>
            <w:shd w:val="solid" w:color="FFFFFF" w:fill="auto"/>
          </w:tcPr>
          <w:p>
            <w:pPr>
              <w:pStyle w:val="105"/>
              <w:rPr>
                <w:ins w:id="36061" w:author="CMCC-Luyang Zhao" w:date="2023-08-29T10:32:50Z"/>
                <w:rFonts w:hint="eastAsia" w:ascii="Arial" w:hAnsi="Arial"/>
                <w:sz w:val="16"/>
                <w:szCs w:val="16"/>
                <w:lang w:eastAsia="zh-TW"/>
              </w:rPr>
            </w:pPr>
          </w:p>
        </w:tc>
        <w:tc>
          <w:tcPr>
            <w:tcW w:w="426" w:type="dxa"/>
            <w:shd w:val="solid" w:color="FFFFFF" w:fill="auto"/>
          </w:tcPr>
          <w:p>
            <w:pPr>
              <w:pStyle w:val="105"/>
              <w:rPr>
                <w:ins w:id="36062" w:author="CMCC-Luyang Zhao" w:date="2023-08-29T10:32:50Z"/>
                <w:rFonts w:hint="eastAsia" w:ascii="Arial" w:hAnsi="Arial"/>
                <w:sz w:val="16"/>
                <w:szCs w:val="16"/>
                <w:lang w:eastAsia="zh-TW"/>
              </w:rPr>
            </w:pPr>
          </w:p>
        </w:tc>
        <w:tc>
          <w:tcPr>
            <w:tcW w:w="425" w:type="dxa"/>
            <w:shd w:val="solid" w:color="FFFFFF" w:fill="auto"/>
          </w:tcPr>
          <w:p>
            <w:pPr>
              <w:pStyle w:val="105"/>
              <w:rPr>
                <w:ins w:id="36063" w:author="CMCC-Luyang Zhao" w:date="2023-08-29T10:32:50Z"/>
                <w:rFonts w:hint="eastAsia" w:ascii="Arial" w:hAnsi="Arial"/>
                <w:sz w:val="16"/>
                <w:szCs w:val="16"/>
                <w:lang w:eastAsia="zh-TW"/>
              </w:rPr>
            </w:pPr>
          </w:p>
        </w:tc>
        <w:tc>
          <w:tcPr>
            <w:tcW w:w="4678" w:type="dxa"/>
            <w:shd w:val="solid" w:color="FFFFFF" w:fill="auto"/>
          </w:tcPr>
          <w:p>
            <w:pPr>
              <w:pStyle w:val="105"/>
              <w:jc w:val="left"/>
              <w:rPr>
                <w:ins w:id="36064" w:author="CMCC-Luyang Zhao" w:date="2023-08-29T10:32:50Z"/>
                <w:rFonts w:hint="eastAsia" w:ascii="Arial" w:hAnsi="Arial" w:eastAsia="Times New Roman" w:cs="Times New Roman"/>
                <w:sz w:val="16"/>
                <w:szCs w:val="16"/>
                <w:lang w:val="en-US" w:eastAsia="zh-TW" w:bidi="ar"/>
              </w:rPr>
            </w:pPr>
            <w:ins w:id="36065" w:author="CMCC-Luyang Zhao" w:date="2023-08-29T10:34:30Z">
              <w:r>
                <w:rPr>
                  <w:rFonts w:hint="eastAsia" w:ascii="Arial" w:hAnsi="Arial" w:eastAsia="Times New Roman" w:cs="Times New Roman"/>
                  <w:sz w:val="16"/>
                  <w:szCs w:val="16"/>
                  <w:lang w:val="en-US" w:eastAsia="zh-TW" w:bidi="ar"/>
                </w:rPr>
                <w:t>Addition of new test case 8.3.1.1.1 NB-IoT NPDSCH test under NTN fading condition</w:t>
              </w:r>
            </w:ins>
          </w:p>
        </w:tc>
        <w:tc>
          <w:tcPr>
            <w:tcW w:w="708" w:type="dxa"/>
            <w:shd w:val="solid" w:color="FFFFFF" w:fill="auto"/>
          </w:tcPr>
          <w:p>
            <w:pPr>
              <w:pStyle w:val="105"/>
              <w:rPr>
                <w:ins w:id="36066" w:author="CMCC-Luyang Zhao" w:date="2023-08-29T10:32:50Z"/>
                <w:rFonts w:hint="eastAsia" w:ascii="Arial" w:hAnsi="Arial" w:eastAsia="Times New Roman"/>
                <w:sz w:val="16"/>
                <w:szCs w:val="16"/>
                <w:lang w:val="en-US" w:eastAsia="zh-TW"/>
              </w:rPr>
            </w:pPr>
            <w:ins w:id="36067" w:author="CMCC-Luyang Zhao" w:date="2023-08-29T10:43:1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068" w:author="CMCC-Luyang Zhao" w:date="2023-08-29T10:32:51Z"/>
        </w:trPr>
        <w:tc>
          <w:tcPr>
            <w:tcW w:w="800" w:type="dxa"/>
            <w:shd w:val="solid" w:color="FFFFFF" w:fill="auto"/>
          </w:tcPr>
          <w:p>
            <w:pPr>
              <w:pStyle w:val="105"/>
              <w:rPr>
                <w:ins w:id="36069" w:author="CMCC-Luyang Zhao" w:date="2023-08-29T10:32:51Z"/>
                <w:rFonts w:hint="eastAsia" w:ascii="Arial" w:hAnsi="Arial"/>
                <w:sz w:val="16"/>
                <w:szCs w:val="16"/>
                <w:lang w:eastAsia="zh-TW"/>
              </w:rPr>
            </w:pPr>
            <w:ins w:id="36070" w:author="CMCC-Luyang Zhao" w:date="2023-08-29T10:34:17Z">
              <w:r>
                <w:rPr>
                  <w:rFonts w:hint="eastAsia" w:ascii="Arial" w:hAnsi="Arial"/>
                  <w:sz w:val="16"/>
                  <w:szCs w:val="16"/>
                  <w:lang w:eastAsia="zh-TW"/>
                </w:rPr>
                <w:t>202</w:t>
              </w:r>
            </w:ins>
            <w:ins w:id="36071" w:author="CMCC-Luyang Zhao" w:date="2023-08-29T10:34:17Z">
              <w:r>
                <w:rPr>
                  <w:rFonts w:hint="eastAsia" w:ascii="Arial" w:hAnsi="Arial"/>
                  <w:sz w:val="16"/>
                  <w:szCs w:val="16"/>
                  <w:lang w:val="en-US" w:eastAsia="zh-TW"/>
                </w:rPr>
                <w:t>3</w:t>
              </w:r>
            </w:ins>
            <w:ins w:id="36072" w:author="CMCC-Luyang Zhao" w:date="2023-08-29T10:34:17Z">
              <w:r>
                <w:rPr>
                  <w:rFonts w:hint="eastAsia" w:ascii="Arial" w:hAnsi="Arial"/>
                  <w:sz w:val="16"/>
                  <w:szCs w:val="16"/>
                  <w:lang w:eastAsia="zh-TW"/>
                </w:rPr>
                <w:t>-0</w:t>
              </w:r>
            </w:ins>
            <w:ins w:id="36073" w:author="CMCC-Luyang Zhao" w:date="2023-08-29T10:34:17Z">
              <w:r>
                <w:rPr>
                  <w:rFonts w:hint="eastAsia" w:ascii="Arial" w:hAnsi="Arial" w:eastAsia="Times New Roman"/>
                  <w:sz w:val="16"/>
                  <w:szCs w:val="16"/>
                  <w:lang w:val="en-US" w:eastAsia="zh-TW"/>
                </w:rPr>
                <w:t>8</w:t>
              </w:r>
            </w:ins>
          </w:p>
        </w:tc>
        <w:tc>
          <w:tcPr>
            <w:tcW w:w="901" w:type="dxa"/>
            <w:shd w:val="solid" w:color="FFFFFF" w:fill="auto"/>
          </w:tcPr>
          <w:p>
            <w:pPr>
              <w:pStyle w:val="105"/>
              <w:rPr>
                <w:ins w:id="36074" w:author="CMCC-Luyang Zhao" w:date="2023-08-29T10:32:51Z"/>
                <w:rFonts w:hint="eastAsia" w:ascii="Arial" w:hAnsi="Arial"/>
                <w:sz w:val="16"/>
                <w:szCs w:val="16"/>
                <w:lang w:eastAsia="zh-TW"/>
              </w:rPr>
            </w:pPr>
            <w:ins w:id="36075" w:author="CMCC-Luyang Zhao" w:date="2023-08-29T10:43:21Z">
              <w:r>
                <w:rPr>
                  <w:rFonts w:hint="eastAsia" w:ascii="Arial" w:hAnsi="Arial"/>
                  <w:sz w:val="16"/>
                  <w:szCs w:val="16"/>
                  <w:lang w:eastAsia="zh-TW"/>
                </w:rPr>
                <w:t>RAN</w:t>
              </w:r>
            </w:ins>
            <w:ins w:id="36076" w:author="CMCC-Luyang Zhao" w:date="2023-08-29T10:43:21Z">
              <w:r>
                <w:rPr>
                  <w:rFonts w:hint="eastAsia" w:ascii="Arial" w:hAnsi="Arial"/>
                  <w:sz w:val="16"/>
                  <w:szCs w:val="16"/>
                  <w:lang w:val="en-US" w:eastAsia="zh-TW"/>
                </w:rPr>
                <w:t>5</w:t>
              </w:r>
            </w:ins>
            <w:ins w:id="36077" w:author="CMCC-Luyang Zhao" w:date="2023-08-29T10:43:21Z">
              <w:r>
                <w:rPr>
                  <w:rFonts w:hint="eastAsia" w:ascii="Arial" w:hAnsi="Arial"/>
                  <w:sz w:val="16"/>
                  <w:szCs w:val="16"/>
                  <w:lang w:eastAsia="zh-TW"/>
                </w:rPr>
                <w:t>#</w:t>
              </w:r>
            </w:ins>
            <w:ins w:id="36078" w:author="CMCC-Luyang Zhao" w:date="2023-08-29T10:43:21Z">
              <w:r>
                <w:rPr>
                  <w:rFonts w:hint="eastAsia" w:ascii="Arial" w:hAnsi="Arial" w:eastAsia="Times New Roman"/>
                  <w:sz w:val="16"/>
                  <w:szCs w:val="16"/>
                  <w:lang w:val="en-US" w:eastAsia="zh-TW"/>
                </w:rPr>
                <w:t>100</w:t>
              </w:r>
            </w:ins>
          </w:p>
        </w:tc>
        <w:tc>
          <w:tcPr>
            <w:tcW w:w="1134" w:type="dxa"/>
            <w:shd w:val="solid" w:color="FFFFFF" w:fill="auto"/>
          </w:tcPr>
          <w:p>
            <w:pPr>
              <w:pStyle w:val="105"/>
              <w:rPr>
                <w:ins w:id="36079" w:author="CMCC-Luyang Zhao" w:date="2023-08-29T10:32:51Z"/>
                <w:rFonts w:hint="eastAsia" w:ascii="Arial" w:hAnsi="Arial"/>
                <w:sz w:val="16"/>
                <w:szCs w:val="16"/>
                <w:lang w:eastAsia="zh-TW"/>
              </w:rPr>
            </w:pPr>
            <w:ins w:id="36080" w:author="CMCC-Luyang Zhao" w:date="2023-08-29T10:38:10Z">
              <w:r>
                <w:rPr>
                  <w:rFonts w:hint="eastAsia" w:ascii="Arial" w:hAnsi="Arial"/>
                  <w:sz w:val="16"/>
                  <w:szCs w:val="16"/>
                  <w:lang w:eastAsia="zh-TW"/>
                </w:rPr>
                <w:t>R5-233926</w:t>
              </w:r>
            </w:ins>
          </w:p>
        </w:tc>
        <w:tc>
          <w:tcPr>
            <w:tcW w:w="567" w:type="dxa"/>
            <w:shd w:val="solid" w:color="FFFFFF" w:fill="auto"/>
          </w:tcPr>
          <w:p>
            <w:pPr>
              <w:pStyle w:val="105"/>
              <w:rPr>
                <w:ins w:id="36081" w:author="CMCC-Luyang Zhao" w:date="2023-08-29T10:32:51Z"/>
                <w:rFonts w:hint="eastAsia" w:ascii="Arial" w:hAnsi="Arial"/>
                <w:sz w:val="16"/>
                <w:szCs w:val="16"/>
                <w:lang w:eastAsia="zh-TW"/>
              </w:rPr>
            </w:pPr>
          </w:p>
        </w:tc>
        <w:tc>
          <w:tcPr>
            <w:tcW w:w="426" w:type="dxa"/>
            <w:shd w:val="solid" w:color="FFFFFF" w:fill="auto"/>
          </w:tcPr>
          <w:p>
            <w:pPr>
              <w:pStyle w:val="105"/>
              <w:rPr>
                <w:ins w:id="36082" w:author="CMCC-Luyang Zhao" w:date="2023-08-29T10:32:51Z"/>
                <w:rFonts w:hint="eastAsia" w:ascii="Arial" w:hAnsi="Arial"/>
                <w:sz w:val="16"/>
                <w:szCs w:val="16"/>
                <w:lang w:eastAsia="zh-TW"/>
              </w:rPr>
            </w:pPr>
          </w:p>
        </w:tc>
        <w:tc>
          <w:tcPr>
            <w:tcW w:w="425" w:type="dxa"/>
            <w:shd w:val="solid" w:color="FFFFFF" w:fill="auto"/>
          </w:tcPr>
          <w:p>
            <w:pPr>
              <w:pStyle w:val="105"/>
              <w:rPr>
                <w:ins w:id="36083" w:author="CMCC-Luyang Zhao" w:date="2023-08-29T10:32:51Z"/>
                <w:rFonts w:hint="eastAsia" w:ascii="Arial" w:hAnsi="Arial"/>
                <w:sz w:val="16"/>
                <w:szCs w:val="16"/>
                <w:lang w:eastAsia="zh-TW"/>
              </w:rPr>
            </w:pPr>
          </w:p>
        </w:tc>
        <w:tc>
          <w:tcPr>
            <w:tcW w:w="4678" w:type="dxa"/>
            <w:shd w:val="solid" w:color="FFFFFF" w:fill="auto"/>
          </w:tcPr>
          <w:p>
            <w:pPr>
              <w:pStyle w:val="105"/>
              <w:jc w:val="left"/>
              <w:rPr>
                <w:ins w:id="36084" w:author="CMCC-Luyang Zhao" w:date="2023-08-29T10:32:51Z"/>
                <w:rFonts w:hint="eastAsia" w:ascii="Arial" w:hAnsi="Arial" w:eastAsia="Times New Roman" w:cs="Times New Roman"/>
                <w:sz w:val="16"/>
                <w:szCs w:val="16"/>
                <w:lang w:val="en-US" w:eastAsia="zh-TW" w:bidi="ar"/>
              </w:rPr>
            </w:pPr>
            <w:ins w:id="36085" w:author="CMCC-Luyang Zhao" w:date="2023-08-29T10:34:33Z">
              <w:r>
                <w:rPr>
                  <w:rFonts w:hint="eastAsia" w:ascii="Arial" w:hAnsi="Arial" w:eastAsia="Times New Roman" w:cs="Times New Roman"/>
                  <w:sz w:val="16"/>
                  <w:szCs w:val="16"/>
                  <w:lang w:val="en-US" w:eastAsia="zh-TW" w:bidi="ar"/>
                </w:rPr>
                <w:t>Addition of new test case 8.3.1.1.2 NB-IoT NPDSCH test</w:t>
              </w:r>
            </w:ins>
          </w:p>
        </w:tc>
        <w:tc>
          <w:tcPr>
            <w:tcW w:w="708" w:type="dxa"/>
            <w:shd w:val="solid" w:color="FFFFFF" w:fill="auto"/>
          </w:tcPr>
          <w:p>
            <w:pPr>
              <w:pStyle w:val="105"/>
              <w:rPr>
                <w:ins w:id="36086" w:author="CMCC-Luyang Zhao" w:date="2023-08-29T10:32:51Z"/>
                <w:rFonts w:hint="eastAsia" w:ascii="Arial" w:hAnsi="Arial" w:eastAsia="Times New Roman"/>
                <w:sz w:val="16"/>
                <w:szCs w:val="16"/>
                <w:lang w:val="en-US" w:eastAsia="zh-TW"/>
              </w:rPr>
            </w:pPr>
            <w:ins w:id="36087" w:author="CMCC-Luyang Zhao" w:date="2023-08-29T10:43:16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088" w:author="CMCC-Luyang Zhao" w:date="2023-08-29T10:32:51Z"/>
        </w:trPr>
        <w:tc>
          <w:tcPr>
            <w:tcW w:w="800" w:type="dxa"/>
            <w:shd w:val="solid" w:color="FFFFFF" w:fill="auto"/>
          </w:tcPr>
          <w:p>
            <w:pPr>
              <w:pStyle w:val="105"/>
              <w:rPr>
                <w:ins w:id="36089" w:author="CMCC-Luyang Zhao" w:date="2023-08-29T10:32:51Z"/>
                <w:rFonts w:hint="eastAsia" w:ascii="Arial" w:hAnsi="Arial"/>
                <w:sz w:val="16"/>
                <w:szCs w:val="16"/>
                <w:lang w:eastAsia="zh-TW"/>
              </w:rPr>
            </w:pPr>
            <w:ins w:id="36090" w:author="CMCC-Luyang Zhao" w:date="2023-08-29T10:34:18Z">
              <w:r>
                <w:rPr>
                  <w:rFonts w:hint="eastAsia" w:ascii="Arial" w:hAnsi="Arial"/>
                  <w:sz w:val="16"/>
                  <w:szCs w:val="16"/>
                  <w:lang w:eastAsia="zh-TW"/>
                </w:rPr>
                <w:t>202</w:t>
              </w:r>
            </w:ins>
            <w:ins w:id="36091" w:author="CMCC-Luyang Zhao" w:date="2023-08-29T10:34:18Z">
              <w:r>
                <w:rPr>
                  <w:rFonts w:hint="eastAsia" w:ascii="Arial" w:hAnsi="Arial"/>
                  <w:sz w:val="16"/>
                  <w:szCs w:val="16"/>
                  <w:lang w:val="en-US" w:eastAsia="zh-TW"/>
                </w:rPr>
                <w:t>3</w:t>
              </w:r>
            </w:ins>
            <w:ins w:id="36092" w:author="CMCC-Luyang Zhao" w:date="2023-08-29T10:34:18Z">
              <w:r>
                <w:rPr>
                  <w:rFonts w:hint="eastAsia" w:ascii="Arial" w:hAnsi="Arial"/>
                  <w:sz w:val="16"/>
                  <w:szCs w:val="16"/>
                  <w:lang w:eastAsia="zh-TW"/>
                </w:rPr>
                <w:t>-0</w:t>
              </w:r>
            </w:ins>
            <w:ins w:id="36093" w:author="CMCC-Luyang Zhao" w:date="2023-08-29T10:34:18Z">
              <w:r>
                <w:rPr>
                  <w:rFonts w:hint="eastAsia" w:ascii="Arial" w:hAnsi="Arial" w:eastAsia="Times New Roman"/>
                  <w:sz w:val="16"/>
                  <w:szCs w:val="16"/>
                  <w:lang w:val="en-US" w:eastAsia="zh-TW"/>
                </w:rPr>
                <w:t>8</w:t>
              </w:r>
            </w:ins>
          </w:p>
        </w:tc>
        <w:tc>
          <w:tcPr>
            <w:tcW w:w="901" w:type="dxa"/>
            <w:shd w:val="solid" w:color="FFFFFF" w:fill="auto"/>
          </w:tcPr>
          <w:p>
            <w:pPr>
              <w:pStyle w:val="105"/>
              <w:rPr>
                <w:ins w:id="36094" w:author="CMCC-Luyang Zhao" w:date="2023-08-29T10:32:51Z"/>
                <w:rFonts w:hint="eastAsia" w:ascii="Arial" w:hAnsi="Arial"/>
                <w:sz w:val="16"/>
                <w:szCs w:val="16"/>
                <w:lang w:eastAsia="zh-TW"/>
              </w:rPr>
            </w:pPr>
            <w:ins w:id="36095" w:author="CMCC-Luyang Zhao" w:date="2023-08-29T10:43:21Z">
              <w:r>
                <w:rPr>
                  <w:rFonts w:hint="eastAsia" w:ascii="Arial" w:hAnsi="Arial"/>
                  <w:sz w:val="16"/>
                  <w:szCs w:val="16"/>
                  <w:lang w:eastAsia="zh-TW"/>
                </w:rPr>
                <w:t>RAN</w:t>
              </w:r>
            </w:ins>
            <w:ins w:id="36096" w:author="CMCC-Luyang Zhao" w:date="2023-08-29T10:43:21Z">
              <w:r>
                <w:rPr>
                  <w:rFonts w:hint="eastAsia" w:ascii="Arial" w:hAnsi="Arial"/>
                  <w:sz w:val="16"/>
                  <w:szCs w:val="16"/>
                  <w:lang w:val="en-US" w:eastAsia="zh-TW"/>
                </w:rPr>
                <w:t>5</w:t>
              </w:r>
            </w:ins>
            <w:ins w:id="36097" w:author="CMCC-Luyang Zhao" w:date="2023-08-29T10:43:21Z">
              <w:r>
                <w:rPr>
                  <w:rFonts w:hint="eastAsia" w:ascii="Arial" w:hAnsi="Arial"/>
                  <w:sz w:val="16"/>
                  <w:szCs w:val="16"/>
                  <w:lang w:eastAsia="zh-TW"/>
                </w:rPr>
                <w:t>#</w:t>
              </w:r>
            </w:ins>
            <w:ins w:id="36098" w:author="CMCC-Luyang Zhao" w:date="2023-08-29T10:43:21Z">
              <w:r>
                <w:rPr>
                  <w:rFonts w:hint="eastAsia" w:ascii="Arial" w:hAnsi="Arial" w:eastAsia="Times New Roman"/>
                  <w:sz w:val="16"/>
                  <w:szCs w:val="16"/>
                  <w:lang w:val="en-US" w:eastAsia="zh-TW"/>
                </w:rPr>
                <w:t>100</w:t>
              </w:r>
            </w:ins>
          </w:p>
        </w:tc>
        <w:tc>
          <w:tcPr>
            <w:tcW w:w="1134" w:type="dxa"/>
            <w:shd w:val="solid" w:color="FFFFFF" w:fill="auto"/>
          </w:tcPr>
          <w:p>
            <w:pPr>
              <w:pStyle w:val="105"/>
              <w:rPr>
                <w:ins w:id="36099" w:author="CMCC-Luyang Zhao" w:date="2023-08-29T10:32:51Z"/>
                <w:rFonts w:hint="eastAsia" w:ascii="Arial" w:hAnsi="Arial"/>
                <w:sz w:val="16"/>
                <w:szCs w:val="16"/>
                <w:lang w:eastAsia="zh-TW"/>
              </w:rPr>
            </w:pPr>
            <w:ins w:id="36100" w:author="CMCC-Luyang Zhao" w:date="2023-08-29T10:38:13Z">
              <w:r>
                <w:rPr>
                  <w:rFonts w:hint="eastAsia" w:ascii="Arial" w:hAnsi="Arial"/>
                  <w:sz w:val="16"/>
                  <w:szCs w:val="16"/>
                  <w:lang w:eastAsia="zh-TW"/>
                </w:rPr>
                <w:t>R5-233927</w:t>
              </w:r>
            </w:ins>
          </w:p>
        </w:tc>
        <w:tc>
          <w:tcPr>
            <w:tcW w:w="567" w:type="dxa"/>
            <w:shd w:val="solid" w:color="FFFFFF" w:fill="auto"/>
          </w:tcPr>
          <w:p>
            <w:pPr>
              <w:pStyle w:val="105"/>
              <w:rPr>
                <w:ins w:id="36101" w:author="CMCC-Luyang Zhao" w:date="2023-08-29T10:32:51Z"/>
                <w:rFonts w:hint="eastAsia" w:ascii="Arial" w:hAnsi="Arial"/>
                <w:sz w:val="16"/>
                <w:szCs w:val="16"/>
                <w:lang w:eastAsia="zh-TW"/>
              </w:rPr>
            </w:pPr>
          </w:p>
        </w:tc>
        <w:tc>
          <w:tcPr>
            <w:tcW w:w="426" w:type="dxa"/>
            <w:shd w:val="solid" w:color="FFFFFF" w:fill="auto"/>
          </w:tcPr>
          <w:p>
            <w:pPr>
              <w:pStyle w:val="105"/>
              <w:rPr>
                <w:ins w:id="36102" w:author="CMCC-Luyang Zhao" w:date="2023-08-29T10:32:51Z"/>
                <w:rFonts w:hint="eastAsia" w:ascii="Arial" w:hAnsi="Arial"/>
                <w:sz w:val="16"/>
                <w:szCs w:val="16"/>
                <w:lang w:eastAsia="zh-TW"/>
              </w:rPr>
            </w:pPr>
          </w:p>
        </w:tc>
        <w:tc>
          <w:tcPr>
            <w:tcW w:w="425" w:type="dxa"/>
            <w:shd w:val="solid" w:color="FFFFFF" w:fill="auto"/>
          </w:tcPr>
          <w:p>
            <w:pPr>
              <w:pStyle w:val="105"/>
              <w:rPr>
                <w:ins w:id="36103" w:author="CMCC-Luyang Zhao" w:date="2023-08-29T10:32:51Z"/>
                <w:rFonts w:hint="eastAsia" w:ascii="Arial" w:hAnsi="Arial"/>
                <w:sz w:val="16"/>
                <w:szCs w:val="16"/>
                <w:lang w:eastAsia="zh-TW"/>
              </w:rPr>
            </w:pPr>
          </w:p>
        </w:tc>
        <w:tc>
          <w:tcPr>
            <w:tcW w:w="4678" w:type="dxa"/>
            <w:shd w:val="solid" w:color="FFFFFF" w:fill="auto"/>
          </w:tcPr>
          <w:p>
            <w:pPr>
              <w:pStyle w:val="105"/>
              <w:jc w:val="left"/>
              <w:rPr>
                <w:ins w:id="36104" w:author="CMCC-Luyang Zhao" w:date="2023-08-29T10:32:51Z"/>
                <w:rFonts w:hint="eastAsia" w:ascii="Arial" w:hAnsi="Arial" w:eastAsia="Times New Roman" w:cs="Times New Roman"/>
                <w:sz w:val="16"/>
                <w:szCs w:val="16"/>
                <w:lang w:val="en-US" w:eastAsia="zh-TW" w:bidi="ar"/>
              </w:rPr>
            </w:pPr>
            <w:ins w:id="36105" w:author="CMCC-Luyang Zhao" w:date="2023-08-29T10:34:38Z">
              <w:r>
                <w:rPr>
                  <w:rFonts w:hint="eastAsia" w:ascii="Arial" w:hAnsi="Arial" w:eastAsia="Times New Roman" w:cs="Times New Roman"/>
                  <w:sz w:val="16"/>
                  <w:szCs w:val="16"/>
                  <w:lang w:val="en-US" w:eastAsia="zh-TW" w:bidi="ar"/>
                </w:rPr>
                <w:t>Addition of new test case 8.3.1.1.3 NB-IoT NPDSCH test for NB2 only</w:t>
              </w:r>
            </w:ins>
          </w:p>
        </w:tc>
        <w:tc>
          <w:tcPr>
            <w:tcW w:w="708" w:type="dxa"/>
            <w:shd w:val="solid" w:color="FFFFFF" w:fill="auto"/>
          </w:tcPr>
          <w:p>
            <w:pPr>
              <w:pStyle w:val="105"/>
              <w:rPr>
                <w:ins w:id="36106" w:author="CMCC-Luyang Zhao" w:date="2023-08-29T10:32:51Z"/>
                <w:rFonts w:hint="eastAsia" w:ascii="Arial" w:hAnsi="Arial" w:eastAsia="Times New Roman"/>
                <w:sz w:val="16"/>
                <w:szCs w:val="16"/>
                <w:lang w:val="en-US" w:eastAsia="zh-TW"/>
              </w:rPr>
            </w:pPr>
            <w:ins w:id="36107" w:author="CMCC-Luyang Zhao" w:date="2023-08-29T10:44:2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108" w:author="CMCC-Luyang Zhao" w:date="2023-08-29T10:32:53Z"/>
        </w:trPr>
        <w:tc>
          <w:tcPr>
            <w:tcW w:w="800" w:type="dxa"/>
            <w:shd w:val="solid" w:color="FFFFFF" w:fill="auto"/>
          </w:tcPr>
          <w:p>
            <w:pPr>
              <w:pStyle w:val="105"/>
              <w:rPr>
                <w:ins w:id="36109" w:author="CMCC-Luyang Zhao" w:date="2023-08-29T10:32:53Z"/>
                <w:rFonts w:hint="eastAsia" w:ascii="Arial" w:hAnsi="Arial"/>
                <w:sz w:val="16"/>
                <w:szCs w:val="16"/>
                <w:lang w:eastAsia="zh-TW"/>
              </w:rPr>
            </w:pPr>
            <w:ins w:id="36110" w:author="CMCC-Luyang Zhao" w:date="2023-08-29T10:34:18Z">
              <w:r>
                <w:rPr>
                  <w:rFonts w:hint="eastAsia" w:ascii="Arial" w:hAnsi="Arial"/>
                  <w:sz w:val="16"/>
                  <w:szCs w:val="16"/>
                  <w:lang w:eastAsia="zh-TW"/>
                </w:rPr>
                <w:t>202</w:t>
              </w:r>
            </w:ins>
            <w:ins w:id="36111" w:author="CMCC-Luyang Zhao" w:date="2023-08-29T10:34:18Z">
              <w:r>
                <w:rPr>
                  <w:rFonts w:hint="eastAsia" w:ascii="Arial" w:hAnsi="Arial"/>
                  <w:sz w:val="16"/>
                  <w:szCs w:val="16"/>
                  <w:lang w:val="en-US" w:eastAsia="zh-TW"/>
                </w:rPr>
                <w:t>3</w:t>
              </w:r>
            </w:ins>
            <w:ins w:id="36112" w:author="CMCC-Luyang Zhao" w:date="2023-08-29T10:34:18Z">
              <w:r>
                <w:rPr>
                  <w:rFonts w:hint="eastAsia" w:ascii="Arial" w:hAnsi="Arial"/>
                  <w:sz w:val="16"/>
                  <w:szCs w:val="16"/>
                  <w:lang w:eastAsia="zh-TW"/>
                </w:rPr>
                <w:t>-0</w:t>
              </w:r>
            </w:ins>
            <w:ins w:id="36113" w:author="CMCC-Luyang Zhao" w:date="2023-08-29T10:34:18Z">
              <w:r>
                <w:rPr>
                  <w:rFonts w:hint="eastAsia" w:ascii="Arial" w:hAnsi="Arial" w:eastAsia="Times New Roman"/>
                  <w:sz w:val="16"/>
                  <w:szCs w:val="16"/>
                  <w:lang w:val="en-US" w:eastAsia="zh-TW"/>
                </w:rPr>
                <w:t>8</w:t>
              </w:r>
            </w:ins>
          </w:p>
        </w:tc>
        <w:tc>
          <w:tcPr>
            <w:tcW w:w="901" w:type="dxa"/>
            <w:shd w:val="solid" w:color="FFFFFF" w:fill="auto"/>
          </w:tcPr>
          <w:p>
            <w:pPr>
              <w:pStyle w:val="105"/>
              <w:rPr>
                <w:ins w:id="36114" w:author="CMCC-Luyang Zhao" w:date="2023-08-29T10:32:53Z"/>
                <w:rFonts w:hint="eastAsia" w:ascii="Arial" w:hAnsi="Arial"/>
                <w:sz w:val="16"/>
                <w:szCs w:val="16"/>
                <w:lang w:eastAsia="zh-TW"/>
              </w:rPr>
            </w:pPr>
            <w:ins w:id="36115" w:author="CMCC-Luyang Zhao" w:date="2023-08-29T10:43:22Z">
              <w:r>
                <w:rPr>
                  <w:rFonts w:hint="eastAsia" w:ascii="Arial" w:hAnsi="Arial"/>
                  <w:sz w:val="16"/>
                  <w:szCs w:val="16"/>
                  <w:lang w:eastAsia="zh-TW"/>
                </w:rPr>
                <w:t>RAN</w:t>
              </w:r>
            </w:ins>
            <w:ins w:id="36116" w:author="CMCC-Luyang Zhao" w:date="2023-08-29T10:43:22Z">
              <w:r>
                <w:rPr>
                  <w:rFonts w:hint="eastAsia" w:ascii="Arial" w:hAnsi="Arial"/>
                  <w:sz w:val="16"/>
                  <w:szCs w:val="16"/>
                  <w:lang w:val="en-US" w:eastAsia="zh-TW"/>
                </w:rPr>
                <w:t>5</w:t>
              </w:r>
            </w:ins>
            <w:ins w:id="36117" w:author="CMCC-Luyang Zhao" w:date="2023-08-29T10:43:22Z">
              <w:r>
                <w:rPr>
                  <w:rFonts w:hint="eastAsia" w:ascii="Arial" w:hAnsi="Arial"/>
                  <w:sz w:val="16"/>
                  <w:szCs w:val="16"/>
                  <w:lang w:eastAsia="zh-TW"/>
                </w:rPr>
                <w:t>#</w:t>
              </w:r>
            </w:ins>
            <w:ins w:id="36118" w:author="CMCC-Luyang Zhao" w:date="2023-08-29T10:43:22Z">
              <w:r>
                <w:rPr>
                  <w:rFonts w:hint="eastAsia" w:ascii="Arial" w:hAnsi="Arial" w:eastAsia="Times New Roman"/>
                  <w:sz w:val="16"/>
                  <w:szCs w:val="16"/>
                  <w:lang w:val="en-US" w:eastAsia="zh-TW"/>
                </w:rPr>
                <w:t>100</w:t>
              </w:r>
            </w:ins>
          </w:p>
        </w:tc>
        <w:tc>
          <w:tcPr>
            <w:tcW w:w="1134" w:type="dxa"/>
            <w:shd w:val="solid" w:color="FFFFFF" w:fill="auto"/>
          </w:tcPr>
          <w:p>
            <w:pPr>
              <w:pStyle w:val="105"/>
              <w:rPr>
                <w:ins w:id="36119" w:author="CMCC-Luyang Zhao" w:date="2023-08-29T10:32:53Z"/>
                <w:rFonts w:hint="eastAsia" w:ascii="Arial" w:hAnsi="Arial"/>
                <w:sz w:val="16"/>
                <w:szCs w:val="16"/>
                <w:lang w:eastAsia="zh-TW"/>
              </w:rPr>
            </w:pPr>
            <w:ins w:id="36120" w:author="CMCC-Luyang Zhao" w:date="2023-08-29T10:38:17Z">
              <w:r>
                <w:rPr>
                  <w:rFonts w:hint="eastAsia" w:ascii="Arial" w:hAnsi="Arial"/>
                  <w:sz w:val="16"/>
                  <w:szCs w:val="16"/>
                  <w:lang w:eastAsia="zh-TW"/>
                </w:rPr>
                <w:t>R5-235757</w:t>
              </w:r>
            </w:ins>
          </w:p>
        </w:tc>
        <w:tc>
          <w:tcPr>
            <w:tcW w:w="567" w:type="dxa"/>
            <w:shd w:val="solid" w:color="FFFFFF" w:fill="auto"/>
          </w:tcPr>
          <w:p>
            <w:pPr>
              <w:pStyle w:val="105"/>
              <w:rPr>
                <w:ins w:id="36121" w:author="CMCC-Luyang Zhao" w:date="2023-08-29T10:32:53Z"/>
                <w:rFonts w:hint="eastAsia" w:ascii="Arial" w:hAnsi="Arial"/>
                <w:sz w:val="16"/>
                <w:szCs w:val="16"/>
                <w:lang w:eastAsia="zh-TW"/>
              </w:rPr>
            </w:pPr>
          </w:p>
        </w:tc>
        <w:tc>
          <w:tcPr>
            <w:tcW w:w="426" w:type="dxa"/>
            <w:shd w:val="solid" w:color="FFFFFF" w:fill="auto"/>
          </w:tcPr>
          <w:p>
            <w:pPr>
              <w:pStyle w:val="105"/>
              <w:rPr>
                <w:ins w:id="36122" w:author="CMCC-Luyang Zhao" w:date="2023-08-29T10:32:53Z"/>
                <w:rFonts w:hint="eastAsia" w:ascii="Arial" w:hAnsi="Arial"/>
                <w:sz w:val="16"/>
                <w:szCs w:val="16"/>
                <w:lang w:eastAsia="zh-TW"/>
              </w:rPr>
            </w:pPr>
          </w:p>
        </w:tc>
        <w:tc>
          <w:tcPr>
            <w:tcW w:w="425" w:type="dxa"/>
            <w:shd w:val="solid" w:color="FFFFFF" w:fill="auto"/>
          </w:tcPr>
          <w:p>
            <w:pPr>
              <w:pStyle w:val="105"/>
              <w:rPr>
                <w:ins w:id="36123" w:author="CMCC-Luyang Zhao" w:date="2023-08-29T10:32:53Z"/>
                <w:rFonts w:hint="eastAsia" w:ascii="Arial" w:hAnsi="Arial"/>
                <w:sz w:val="16"/>
                <w:szCs w:val="16"/>
                <w:lang w:eastAsia="zh-TW"/>
              </w:rPr>
            </w:pPr>
          </w:p>
        </w:tc>
        <w:tc>
          <w:tcPr>
            <w:tcW w:w="4678" w:type="dxa"/>
            <w:shd w:val="solid" w:color="FFFFFF" w:fill="auto"/>
          </w:tcPr>
          <w:p>
            <w:pPr>
              <w:pStyle w:val="105"/>
              <w:jc w:val="left"/>
              <w:rPr>
                <w:ins w:id="36124" w:author="CMCC-Luyang Zhao" w:date="2023-08-29T10:32:53Z"/>
                <w:rFonts w:hint="eastAsia" w:ascii="Arial" w:hAnsi="Arial" w:eastAsia="Times New Roman" w:cs="Times New Roman"/>
                <w:sz w:val="16"/>
                <w:szCs w:val="16"/>
                <w:lang w:val="en-US" w:eastAsia="zh-TW" w:bidi="ar"/>
              </w:rPr>
            </w:pPr>
            <w:ins w:id="36125" w:author="CMCC-Luyang Zhao" w:date="2023-08-29T10:34:42Z">
              <w:r>
                <w:rPr>
                  <w:rFonts w:hint="eastAsia" w:ascii="Arial" w:hAnsi="Arial" w:eastAsia="Times New Roman" w:cs="Times New Roman"/>
                  <w:sz w:val="16"/>
                  <w:szCs w:val="16"/>
                  <w:lang w:val="en-US" w:eastAsia="zh-TW" w:bidi="ar"/>
                </w:rPr>
                <w:t>Addition of new test case 8.3.1.2.1 NB-IoT NPDCCH test</w:t>
              </w:r>
            </w:ins>
          </w:p>
        </w:tc>
        <w:tc>
          <w:tcPr>
            <w:tcW w:w="708" w:type="dxa"/>
            <w:shd w:val="solid" w:color="FFFFFF" w:fill="auto"/>
          </w:tcPr>
          <w:p>
            <w:pPr>
              <w:pStyle w:val="105"/>
              <w:rPr>
                <w:ins w:id="36126" w:author="CMCC-Luyang Zhao" w:date="2023-08-29T10:32:53Z"/>
                <w:rFonts w:hint="eastAsia" w:ascii="Arial" w:hAnsi="Arial" w:eastAsia="Times New Roman"/>
                <w:sz w:val="16"/>
                <w:szCs w:val="16"/>
                <w:lang w:val="en-US" w:eastAsia="zh-TW"/>
              </w:rPr>
            </w:pPr>
            <w:ins w:id="36127" w:author="CMCC-Luyang Zhao" w:date="2023-08-29T10:44:23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128" w:author="CMCC-Luyang Zhao" w:date="2023-08-29T10:32:54Z"/>
        </w:trPr>
        <w:tc>
          <w:tcPr>
            <w:tcW w:w="800" w:type="dxa"/>
            <w:shd w:val="solid" w:color="FFFFFF" w:fill="auto"/>
          </w:tcPr>
          <w:p>
            <w:pPr>
              <w:pStyle w:val="105"/>
              <w:rPr>
                <w:ins w:id="36129" w:author="CMCC-Luyang Zhao" w:date="2023-08-29T10:32:54Z"/>
                <w:rFonts w:hint="eastAsia" w:ascii="Arial" w:hAnsi="Arial"/>
                <w:sz w:val="16"/>
                <w:szCs w:val="16"/>
                <w:lang w:eastAsia="zh-TW"/>
              </w:rPr>
            </w:pPr>
            <w:ins w:id="36130" w:author="CMCC-Luyang Zhao" w:date="2023-08-29T10:34:19Z">
              <w:r>
                <w:rPr>
                  <w:rFonts w:hint="eastAsia" w:ascii="Arial" w:hAnsi="Arial"/>
                  <w:sz w:val="16"/>
                  <w:szCs w:val="16"/>
                  <w:lang w:eastAsia="zh-TW"/>
                </w:rPr>
                <w:t>202</w:t>
              </w:r>
            </w:ins>
            <w:ins w:id="36131" w:author="CMCC-Luyang Zhao" w:date="2023-08-29T10:34:19Z">
              <w:r>
                <w:rPr>
                  <w:rFonts w:hint="eastAsia" w:ascii="Arial" w:hAnsi="Arial"/>
                  <w:sz w:val="16"/>
                  <w:szCs w:val="16"/>
                  <w:lang w:val="en-US" w:eastAsia="zh-TW"/>
                </w:rPr>
                <w:t>3</w:t>
              </w:r>
            </w:ins>
            <w:ins w:id="36132" w:author="CMCC-Luyang Zhao" w:date="2023-08-29T10:34:19Z">
              <w:r>
                <w:rPr>
                  <w:rFonts w:hint="eastAsia" w:ascii="Arial" w:hAnsi="Arial"/>
                  <w:sz w:val="16"/>
                  <w:szCs w:val="16"/>
                  <w:lang w:eastAsia="zh-TW"/>
                </w:rPr>
                <w:t>-0</w:t>
              </w:r>
            </w:ins>
            <w:ins w:id="36133" w:author="CMCC-Luyang Zhao" w:date="2023-08-29T10:34:19Z">
              <w:r>
                <w:rPr>
                  <w:rFonts w:hint="eastAsia" w:ascii="Arial" w:hAnsi="Arial" w:eastAsia="Times New Roman"/>
                  <w:sz w:val="16"/>
                  <w:szCs w:val="16"/>
                  <w:lang w:val="en-US" w:eastAsia="zh-TW"/>
                </w:rPr>
                <w:t>8</w:t>
              </w:r>
            </w:ins>
          </w:p>
        </w:tc>
        <w:tc>
          <w:tcPr>
            <w:tcW w:w="901" w:type="dxa"/>
            <w:shd w:val="solid" w:color="FFFFFF" w:fill="auto"/>
          </w:tcPr>
          <w:p>
            <w:pPr>
              <w:pStyle w:val="105"/>
              <w:rPr>
                <w:ins w:id="36134" w:author="CMCC-Luyang Zhao" w:date="2023-08-29T10:32:54Z"/>
                <w:rFonts w:hint="eastAsia" w:ascii="Arial" w:hAnsi="Arial"/>
                <w:sz w:val="16"/>
                <w:szCs w:val="16"/>
                <w:lang w:eastAsia="zh-TW"/>
              </w:rPr>
            </w:pPr>
            <w:ins w:id="36135" w:author="CMCC-Luyang Zhao" w:date="2023-08-29T10:43:22Z">
              <w:r>
                <w:rPr>
                  <w:rFonts w:hint="eastAsia" w:ascii="Arial" w:hAnsi="Arial"/>
                  <w:sz w:val="16"/>
                  <w:szCs w:val="16"/>
                  <w:lang w:eastAsia="zh-TW"/>
                </w:rPr>
                <w:t>RAN</w:t>
              </w:r>
            </w:ins>
            <w:ins w:id="36136" w:author="CMCC-Luyang Zhao" w:date="2023-08-29T10:43:22Z">
              <w:r>
                <w:rPr>
                  <w:rFonts w:hint="eastAsia" w:ascii="Arial" w:hAnsi="Arial"/>
                  <w:sz w:val="16"/>
                  <w:szCs w:val="16"/>
                  <w:lang w:val="en-US" w:eastAsia="zh-TW"/>
                </w:rPr>
                <w:t>5</w:t>
              </w:r>
            </w:ins>
            <w:ins w:id="36137" w:author="CMCC-Luyang Zhao" w:date="2023-08-29T10:43:22Z">
              <w:r>
                <w:rPr>
                  <w:rFonts w:hint="eastAsia" w:ascii="Arial" w:hAnsi="Arial"/>
                  <w:sz w:val="16"/>
                  <w:szCs w:val="16"/>
                  <w:lang w:eastAsia="zh-TW"/>
                </w:rPr>
                <w:t>#</w:t>
              </w:r>
            </w:ins>
            <w:ins w:id="36138" w:author="CMCC-Luyang Zhao" w:date="2023-08-29T10:43:22Z">
              <w:r>
                <w:rPr>
                  <w:rFonts w:hint="eastAsia" w:ascii="Arial" w:hAnsi="Arial" w:eastAsia="Times New Roman"/>
                  <w:sz w:val="16"/>
                  <w:szCs w:val="16"/>
                  <w:lang w:val="en-US" w:eastAsia="zh-TW"/>
                </w:rPr>
                <w:t>100</w:t>
              </w:r>
            </w:ins>
          </w:p>
        </w:tc>
        <w:tc>
          <w:tcPr>
            <w:tcW w:w="1134" w:type="dxa"/>
            <w:shd w:val="solid" w:color="FFFFFF" w:fill="auto"/>
          </w:tcPr>
          <w:p>
            <w:pPr>
              <w:pStyle w:val="105"/>
              <w:rPr>
                <w:ins w:id="36139" w:author="CMCC-Luyang Zhao" w:date="2023-08-29T10:32:54Z"/>
                <w:rFonts w:hint="eastAsia" w:ascii="Arial" w:hAnsi="Arial"/>
                <w:sz w:val="16"/>
                <w:szCs w:val="16"/>
                <w:lang w:eastAsia="zh-TW"/>
              </w:rPr>
            </w:pPr>
            <w:ins w:id="36140" w:author="CMCC-Luyang Zhao" w:date="2023-08-29T10:38:20Z">
              <w:r>
                <w:rPr>
                  <w:rFonts w:hint="eastAsia" w:ascii="Arial" w:hAnsi="Arial"/>
                  <w:sz w:val="16"/>
                  <w:szCs w:val="16"/>
                  <w:lang w:eastAsia="zh-TW"/>
                </w:rPr>
                <w:t>R5-234189</w:t>
              </w:r>
            </w:ins>
          </w:p>
        </w:tc>
        <w:tc>
          <w:tcPr>
            <w:tcW w:w="567" w:type="dxa"/>
            <w:shd w:val="solid" w:color="FFFFFF" w:fill="auto"/>
          </w:tcPr>
          <w:p>
            <w:pPr>
              <w:pStyle w:val="105"/>
              <w:rPr>
                <w:ins w:id="36141" w:author="CMCC-Luyang Zhao" w:date="2023-08-29T10:32:54Z"/>
                <w:rFonts w:hint="eastAsia" w:ascii="Arial" w:hAnsi="Arial"/>
                <w:sz w:val="16"/>
                <w:szCs w:val="16"/>
                <w:lang w:eastAsia="zh-TW"/>
              </w:rPr>
            </w:pPr>
          </w:p>
        </w:tc>
        <w:tc>
          <w:tcPr>
            <w:tcW w:w="426" w:type="dxa"/>
            <w:shd w:val="solid" w:color="FFFFFF" w:fill="auto"/>
          </w:tcPr>
          <w:p>
            <w:pPr>
              <w:pStyle w:val="105"/>
              <w:rPr>
                <w:ins w:id="36142" w:author="CMCC-Luyang Zhao" w:date="2023-08-29T10:32:54Z"/>
                <w:rFonts w:hint="eastAsia" w:ascii="Arial" w:hAnsi="Arial"/>
                <w:sz w:val="16"/>
                <w:szCs w:val="16"/>
                <w:lang w:eastAsia="zh-TW"/>
              </w:rPr>
            </w:pPr>
          </w:p>
        </w:tc>
        <w:tc>
          <w:tcPr>
            <w:tcW w:w="425" w:type="dxa"/>
            <w:shd w:val="solid" w:color="FFFFFF" w:fill="auto"/>
          </w:tcPr>
          <w:p>
            <w:pPr>
              <w:pStyle w:val="105"/>
              <w:rPr>
                <w:ins w:id="36143" w:author="CMCC-Luyang Zhao" w:date="2023-08-29T10:32:54Z"/>
                <w:rFonts w:hint="eastAsia" w:ascii="Arial" w:hAnsi="Arial"/>
                <w:sz w:val="16"/>
                <w:szCs w:val="16"/>
                <w:lang w:eastAsia="zh-TW"/>
              </w:rPr>
            </w:pPr>
          </w:p>
        </w:tc>
        <w:tc>
          <w:tcPr>
            <w:tcW w:w="4678" w:type="dxa"/>
            <w:shd w:val="solid" w:color="FFFFFF" w:fill="auto"/>
          </w:tcPr>
          <w:p>
            <w:pPr>
              <w:pStyle w:val="105"/>
              <w:jc w:val="left"/>
              <w:rPr>
                <w:ins w:id="36144" w:author="CMCC-Luyang Zhao" w:date="2023-08-29T10:32:54Z"/>
                <w:rFonts w:hint="eastAsia" w:ascii="Arial" w:hAnsi="Arial" w:eastAsia="Times New Roman" w:cs="Times New Roman"/>
                <w:sz w:val="16"/>
                <w:szCs w:val="16"/>
                <w:lang w:val="en-US" w:eastAsia="zh-TW" w:bidi="ar"/>
              </w:rPr>
            </w:pPr>
            <w:ins w:id="36145" w:author="CMCC-Luyang Zhao" w:date="2023-08-29T10:34:45Z">
              <w:r>
                <w:rPr>
                  <w:rFonts w:hint="eastAsia" w:ascii="Arial" w:hAnsi="Arial" w:eastAsia="Times New Roman" w:cs="Times New Roman"/>
                  <w:sz w:val="16"/>
                  <w:szCs w:val="16"/>
                  <w:lang w:val="en-US" w:eastAsia="zh-TW" w:bidi="ar"/>
                </w:rPr>
                <w:t>NTN NB-IoT REFSENS test case definition</w:t>
              </w:r>
            </w:ins>
          </w:p>
        </w:tc>
        <w:tc>
          <w:tcPr>
            <w:tcW w:w="708" w:type="dxa"/>
            <w:shd w:val="solid" w:color="FFFFFF" w:fill="auto"/>
          </w:tcPr>
          <w:p>
            <w:pPr>
              <w:pStyle w:val="105"/>
              <w:rPr>
                <w:ins w:id="36146" w:author="CMCC-Luyang Zhao" w:date="2023-08-29T10:32:54Z"/>
                <w:rFonts w:hint="eastAsia" w:ascii="Arial" w:hAnsi="Arial" w:eastAsia="Times New Roman"/>
                <w:sz w:val="16"/>
                <w:szCs w:val="16"/>
                <w:lang w:val="en-US" w:eastAsia="zh-TW"/>
              </w:rPr>
            </w:pPr>
            <w:ins w:id="36147" w:author="CMCC-Luyang Zhao" w:date="2023-08-29T10:44:23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148" w:author="CMCC-Luyang Zhao" w:date="2023-08-29T10:32:58Z"/>
        </w:trPr>
        <w:tc>
          <w:tcPr>
            <w:tcW w:w="800" w:type="dxa"/>
            <w:shd w:val="solid" w:color="FFFFFF" w:fill="auto"/>
          </w:tcPr>
          <w:p>
            <w:pPr>
              <w:pStyle w:val="105"/>
              <w:rPr>
                <w:ins w:id="36149" w:author="CMCC-Luyang Zhao" w:date="2023-08-29T10:32:58Z"/>
                <w:rFonts w:hint="eastAsia" w:ascii="Arial" w:hAnsi="Arial"/>
                <w:sz w:val="16"/>
                <w:szCs w:val="16"/>
                <w:lang w:eastAsia="zh-TW"/>
              </w:rPr>
            </w:pPr>
            <w:ins w:id="36150" w:author="CMCC-Luyang Zhao" w:date="2023-08-29T10:34:20Z">
              <w:r>
                <w:rPr>
                  <w:rFonts w:hint="eastAsia" w:ascii="Arial" w:hAnsi="Arial"/>
                  <w:sz w:val="16"/>
                  <w:szCs w:val="16"/>
                  <w:lang w:eastAsia="zh-TW"/>
                </w:rPr>
                <w:t>202</w:t>
              </w:r>
            </w:ins>
            <w:ins w:id="36151" w:author="CMCC-Luyang Zhao" w:date="2023-08-29T10:34:20Z">
              <w:r>
                <w:rPr>
                  <w:rFonts w:hint="eastAsia" w:ascii="Arial" w:hAnsi="Arial"/>
                  <w:sz w:val="16"/>
                  <w:szCs w:val="16"/>
                  <w:lang w:val="en-US" w:eastAsia="zh-TW"/>
                </w:rPr>
                <w:t>3</w:t>
              </w:r>
            </w:ins>
            <w:ins w:id="36152" w:author="CMCC-Luyang Zhao" w:date="2023-08-29T10:34:20Z">
              <w:r>
                <w:rPr>
                  <w:rFonts w:hint="eastAsia" w:ascii="Arial" w:hAnsi="Arial"/>
                  <w:sz w:val="16"/>
                  <w:szCs w:val="16"/>
                  <w:lang w:eastAsia="zh-TW"/>
                </w:rPr>
                <w:t>-0</w:t>
              </w:r>
            </w:ins>
            <w:ins w:id="36153" w:author="CMCC-Luyang Zhao" w:date="2023-08-29T10:34:20Z">
              <w:r>
                <w:rPr>
                  <w:rFonts w:hint="eastAsia" w:ascii="Arial" w:hAnsi="Arial" w:eastAsia="Times New Roman"/>
                  <w:sz w:val="16"/>
                  <w:szCs w:val="16"/>
                  <w:lang w:val="en-US" w:eastAsia="zh-TW"/>
                </w:rPr>
                <w:t>8</w:t>
              </w:r>
            </w:ins>
          </w:p>
        </w:tc>
        <w:tc>
          <w:tcPr>
            <w:tcW w:w="901" w:type="dxa"/>
            <w:shd w:val="solid" w:color="FFFFFF" w:fill="auto"/>
          </w:tcPr>
          <w:p>
            <w:pPr>
              <w:pStyle w:val="105"/>
              <w:rPr>
                <w:ins w:id="36154" w:author="CMCC-Luyang Zhao" w:date="2023-08-29T10:32:58Z"/>
                <w:rFonts w:hint="eastAsia" w:ascii="Arial" w:hAnsi="Arial"/>
                <w:sz w:val="16"/>
                <w:szCs w:val="16"/>
                <w:lang w:eastAsia="zh-TW"/>
              </w:rPr>
            </w:pPr>
            <w:ins w:id="36155" w:author="CMCC-Luyang Zhao" w:date="2023-08-29T10:43:23Z">
              <w:r>
                <w:rPr>
                  <w:rFonts w:hint="eastAsia" w:ascii="Arial" w:hAnsi="Arial"/>
                  <w:sz w:val="16"/>
                  <w:szCs w:val="16"/>
                  <w:lang w:eastAsia="zh-TW"/>
                </w:rPr>
                <w:t>RAN</w:t>
              </w:r>
            </w:ins>
            <w:ins w:id="36156" w:author="CMCC-Luyang Zhao" w:date="2023-08-29T10:43:23Z">
              <w:r>
                <w:rPr>
                  <w:rFonts w:hint="eastAsia" w:ascii="Arial" w:hAnsi="Arial"/>
                  <w:sz w:val="16"/>
                  <w:szCs w:val="16"/>
                  <w:lang w:val="en-US" w:eastAsia="zh-TW"/>
                </w:rPr>
                <w:t>5</w:t>
              </w:r>
            </w:ins>
            <w:ins w:id="36157" w:author="CMCC-Luyang Zhao" w:date="2023-08-29T10:43:23Z">
              <w:r>
                <w:rPr>
                  <w:rFonts w:hint="eastAsia" w:ascii="Arial" w:hAnsi="Arial"/>
                  <w:sz w:val="16"/>
                  <w:szCs w:val="16"/>
                  <w:lang w:eastAsia="zh-TW"/>
                </w:rPr>
                <w:t>#</w:t>
              </w:r>
            </w:ins>
            <w:ins w:id="36158" w:author="CMCC-Luyang Zhao" w:date="2023-08-29T10:43:23Z">
              <w:r>
                <w:rPr>
                  <w:rFonts w:hint="eastAsia" w:ascii="Arial" w:hAnsi="Arial" w:eastAsia="Times New Roman"/>
                  <w:sz w:val="16"/>
                  <w:szCs w:val="16"/>
                  <w:lang w:val="en-US" w:eastAsia="zh-TW"/>
                </w:rPr>
                <w:t>100</w:t>
              </w:r>
            </w:ins>
          </w:p>
        </w:tc>
        <w:tc>
          <w:tcPr>
            <w:tcW w:w="1134" w:type="dxa"/>
            <w:shd w:val="solid" w:color="FFFFFF" w:fill="auto"/>
          </w:tcPr>
          <w:p>
            <w:pPr>
              <w:pStyle w:val="105"/>
              <w:rPr>
                <w:ins w:id="36159" w:author="CMCC-Luyang Zhao" w:date="2023-08-29T10:32:58Z"/>
                <w:rFonts w:hint="eastAsia" w:ascii="Arial" w:hAnsi="Arial"/>
                <w:sz w:val="16"/>
                <w:szCs w:val="16"/>
                <w:lang w:eastAsia="zh-TW"/>
              </w:rPr>
            </w:pPr>
            <w:ins w:id="36160" w:author="CMCC-Luyang Zhao" w:date="2023-08-29T10:38:24Z">
              <w:r>
                <w:rPr>
                  <w:rFonts w:hint="eastAsia" w:ascii="Arial" w:hAnsi="Arial"/>
                  <w:sz w:val="16"/>
                  <w:szCs w:val="16"/>
                  <w:lang w:eastAsia="zh-TW"/>
                </w:rPr>
                <w:t>R5-234231</w:t>
              </w:r>
            </w:ins>
          </w:p>
        </w:tc>
        <w:tc>
          <w:tcPr>
            <w:tcW w:w="567" w:type="dxa"/>
            <w:shd w:val="solid" w:color="FFFFFF" w:fill="auto"/>
          </w:tcPr>
          <w:p>
            <w:pPr>
              <w:pStyle w:val="105"/>
              <w:rPr>
                <w:ins w:id="36161" w:author="CMCC-Luyang Zhao" w:date="2023-08-29T10:32:58Z"/>
                <w:rFonts w:hint="eastAsia" w:ascii="Arial" w:hAnsi="Arial"/>
                <w:sz w:val="16"/>
                <w:szCs w:val="16"/>
                <w:lang w:eastAsia="zh-TW"/>
              </w:rPr>
            </w:pPr>
          </w:p>
        </w:tc>
        <w:tc>
          <w:tcPr>
            <w:tcW w:w="426" w:type="dxa"/>
            <w:shd w:val="solid" w:color="FFFFFF" w:fill="auto"/>
          </w:tcPr>
          <w:p>
            <w:pPr>
              <w:pStyle w:val="105"/>
              <w:rPr>
                <w:ins w:id="36162" w:author="CMCC-Luyang Zhao" w:date="2023-08-29T10:32:58Z"/>
                <w:rFonts w:hint="eastAsia" w:ascii="Arial" w:hAnsi="Arial"/>
                <w:sz w:val="16"/>
                <w:szCs w:val="16"/>
                <w:lang w:eastAsia="zh-TW"/>
              </w:rPr>
            </w:pPr>
          </w:p>
        </w:tc>
        <w:tc>
          <w:tcPr>
            <w:tcW w:w="425" w:type="dxa"/>
            <w:shd w:val="solid" w:color="FFFFFF" w:fill="auto"/>
          </w:tcPr>
          <w:p>
            <w:pPr>
              <w:pStyle w:val="105"/>
              <w:rPr>
                <w:ins w:id="36163" w:author="CMCC-Luyang Zhao" w:date="2023-08-29T10:32:58Z"/>
                <w:rFonts w:hint="eastAsia" w:ascii="Arial" w:hAnsi="Arial"/>
                <w:sz w:val="16"/>
                <w:szCs w:val="16"/>
                <w:lang w:eastAsia="zh-TW"/>
              </w:rPr>
            </w:pPr>
          </w:p>
        </w:tc>
        <w:tc>
          <w:tcPr>
            <w:tcW w:w="4678" w:type="dxa"/>
            <w:shd w:val="solid" w:color="FFFFFF" w:fill="auto"/>
          </w:tcPr>
          <w:p>
            <w:pPr>
              <w:pStyle w:val="105"/>
              <w:jc w:val="left"/>
              <w:rPr>
                <w:ins w:id="36164" w:author="CMCC-Luyang Zhao" w:date="2023-08-29T10:32:58Z"/>
                <w:rFonts w:hint="eastAsia" w:ascii="Arial" w:hAnsi="Arial" w:eastAsia="Times New Roman" w:cs="Times New Roman"/>
                <w:sz w:val="16"/>
                <w:szCs w:val="16"/>
                <w:lang w:val="en-US" w:eastAsia="zh-TW" w:bidi="ar"/>
              </w:rPr>
            </w:pPr>
            <w:ins w:id="36165" w:author="CMCC-Luyang Zhao" w:date="2023-08-29T10:34:48Z">
              <w:r>
                <w:rPr>
                  <w:rFonts w:hint="eastAsia" w:ascii="Arial" w:hAnsi="Arial" w:eastAsia="Times New Roman" w:cs="Times New Roman"/>
                  <w:sz w:val="16"/>
                  <w:szCs w:val="16"/>
                  <w:lang w:val="en-US" w:eastAsia="zh-TW" w:bidi="ar"/>
                </w:rPr>
                <w:t>Correction of A-MPR NS value in 6.2A.3</w:t>
              </w:r>
            </w:ins>
          </w:p>
        </w:tc>
        <w:tc>
          <w:tcPr>
            <w:tcW w:w="708" w:type="dxa"/>
            <w:shd w:val="solid" w:color="FFFFFF" w:fill="auto"/>
          </w:tcPr>
          <w:p>
            <w:pPr>
              <w:pStyle w:val="105"/>
              <w:rPr>
                <w:ins w:id="36166" w:author="CMCC-Luyang Zhao" w:date="2023-08-29T10:32:58Z"/>
                <w:rFonts w:hint="eastAsia" w:ascii="Arial" w:hAnsi="Arial" w:eastAsia="Times New Roman"/>
                <w:sz w:val="16"/>
                <w:szCs w:val="16"/>
                <w:lang w:val="en-US" w:eastAsia="zh-TW"/>
              </w:rPr>
            </w:pPr>
            <w:ins w:id="36167" w:author="CMCC-Luyang Zhao" w:date="2023-08-29T10:44:23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168" w:author="CMCC-Luyang Zhao" w:date="2023-08-29T10:33:00Z"/>
        </w:trPr>
        <w:tc>
          <w:tcPr>
            <w:tcW w:w="800" w:type="dxa"/>
            <w:shd w:val="solid" w:color="FFFFFF" w:fill="auto"/>
          </w:tcPr>
          <w:p>
            <w:pPr>
              <w:pStyle w:val="105"/>
              <w:rPr>
                <w:ins w:id="36169" w:author="CMCC-Luyang Zhao" w:date="2023-08-29T10:33:00Z"/>
                <w:rFonts w:hint="eastAsia" w:ascii="Arial" w:hAnsi="Arial"/>
                <w:sz w:val="16"/>
                <w:szCs w:val="16"/>
                <w:lang w:eastAsia="zh-TW"/>
              </w:rPr>
            </w:pPr>
            <w:ins w:id="36170" w:author="CMCC-Luyang Zhao" w:date="2023-08-29T10:34:21Z">
              <w:r>
                <w:rPr>
                  <w:rFonts w:hint="eastAsia" w:ascii="Arial" w:hAnsi="Arial"/>
                  <w:sz w:val="16"/>
                  <w:szCs w:val="16"/>
                  <w:lang w:eastAsia="zh-TW"/>
                </w:rPr>
                <w:t>202</w:t>
              </w:r>
            </w:ins>
            <w:ins w:id="36171" w:author="CMCC-Luyang Zhao" w:date="2023-08-29T10:34:21Z">
              <w:r>
                <w:rPr>
                  <w:rFonts w:hint="eastAsia" w:ascii="Arial" w:hAnsi="Arial"/>
                  <w:sz w:val="16"/>
                  <w:szCs w:val="16"/>
                  <w:lang w:val="en-US" w:eastAsia="zh-TW"/>
                </w:rPr>
                <w:t>3</w:t>
              </w:r>
            </w:ins>
            <w:ins w:id="36172" w:author="CMCC-Luyang Zhao" w:date="2023-08-29T10:34:21Z">
              <w:r>
                <w:rPr>
                  <w:rFonts w:hint="eastAsia" w:ascii="Arial" w:hAnsi="Arial"/>
                  <w:sz w:val="16"/>
                  <w:szCs w:val="16"/>
                  <w:lang w:eastAsia="zh-TW"/>
                </w:rPr>
                <w:t>-0</w:t>
              </w:r>
            </w:ins>
            <w:ins w:id="36173" w:author="CMCC-Luyang Zhao" w:date="2023-08-29T10:34:21Z">
              <w:r>
                <w:rPr>
                  <w:rFonts w:hint="eastAsia" w:ascii="Arial" w:hAnsi="Arial" w:eastAsia="Times New Roman"/>
                  <w:sz w:val="16"/>
                  <w:szCs w:val="16"/>
                  <w:lang w:val="en-US" w:eastAsia="zh-TW"/>
                </w:rPr>
                <w:t>8</w:t>
              </w:r>
            </w:ins>
          </w:p>
        </w:tc>
        <w:tc>
          <w:tcPr>
            <w:tcW w:w="901" w:type="dxa"/>
            <w:shd w:val="solid" w:color="FFFFFF" w:fill="auto"/>
          </w:tcPr>
          <w:p>
            <w:pPr>
              <w:pStyle w:val="105"/>
              <w:rPr>
                <w:ins w:id="36174" w:author="CMCC-Luyang Zhao" w:date="2023-08-29T10:33:00Z"/>
                <w:rFonts w:hint="eastAsia" w:ascii="Arial" w:hAnsi="Arial"/>
                <w:sz w:val="16"/>
                <w:szCs w:val="16"/>
                <w:lang w:eastAsia="zh-TW"/>
              </w:rPr>
            </w:pPr>
            <w:ins w:id="36175" w:author="CMCC-Luyang Zhao" w:date="2023-08-29T10:43:23Z">
              <w:r>
                <w:rPr>
                  <w:rFonts w:hint="eastAsia" w:ascii="Arial" w:hAnsi="Arial"/>
                  <w:sz w:val="16"/>
                  <w:szCs w:val="16"/>
                  <w:lang w:eastAsia="zh-TW"/>
                </w:rPr>
                <w:t>RAN</w:t>
              </w:r>
            </w:ins>
            <w:ins w:id="36176" w:author="CMCC-Luyang Zhao" w:date="2023-08-29T10:43:23Z">
              <w:r>
                <w:rPr>
                  <w:rFonts w:hint="eastAsia" w:ascii="Arial" w:hAnsi="Arial"/>
                  <w:sz w:val="16"/>
                  <w:szCs w:val="16"/>
                  <w:lang w:val="en-US" w:eastAsia="zh-TW"/>
                </w:rPr>
                <w:t>5</w:t>
              </w:r>
            </w:ins>
            <w:ins w:id="36177" w:author="CMCC-Luyang Zhao" w:date="2023-08-29T10:43:23Z">
              <w:r>
                <w:rPr>
                  <w:rFonts w:hint="eastAsia" w:ascii="Arial" w:hAnsi="Arial"/>
                  <w:sz w:val="16"/>
                  <w:szCs w:val="16"/>
                  <w:lang w:eastAsia="zh-TW"/>
                </w:rPr>
                <w:t>#</w:t>
              </w:r>
            </w:ins>
            <w:ins w:id="36178" w:author="CMCC-Luyang Zhao" w:date="2023-08-29T10:43:23Z">
              <w:r>
                <w:rPr>
                  <w:rFonts w:hint="eastAsia" w:ascii="Arial" w:hAnsi="Arial" w:eastAsia="Times New Roman"/>
                  <w:sz w:val="16"/>
                  <w:szCs w:val="16"/>
                  <w:lang w:val="en-US" w:eastAsia="zh-TW"/>
                </w:rPr>
                <w:t>100</w:t>
              </w:r>
            </w:ins>
          </w:p>
        </w:tc>
        <w:tc>
          <w:tcPr>
            <w:tcW w:w="1134" w:type="dxa"/>
            <w:shd w:val="solid" w:color="FFFFFF" w:fill="auto"/>
          </w:tcPr>
          <w:p>
            <w:pPr>
              <w:pStyle w:val="105"/>
              <w:rPr>
                <w:ins w:id="36179" w:author="CMCC-Luyang Zhao" w:date="2023-08-29T10:33:00Z"/>
                <w:rFonts w:hint="eastAsia" w:ascii="Arial" w:hAnsi="Arial"/>
                <w:sz w:val="16"/>
                <w:szCs w:val="16"/>
                <w:lang w:eastAsia="zh-TW"/>
              </w:rPr>
            </w:pPr>
            <w:ins w:id="36180" w:author="CMCC-Luyang Zhao" w:date="2023-08-29T10:38:27Z">
              <w:r>
                <w:rPr>
                  <w:rFonts w:hint="eastAsia" w:ascii="Arial" w:hAnsi="Arial"/>
                  <w:sz w:val="16"/>
                  <w:szCs w:val="16"/>
                  <w:lang w:eastAsia="zh-TW"/>
                </w:rPr>
                <w:t>R5-234232</w:t>
              </w:r>
            </w:ins>
          </w:p>
        </w:tc>
        <w:tc>
          <w:tcPr>
            <w:tcW w:w="567" w:type="dxa"/>
            <w:shd w:val="solid" w:color="FFFFFF" w:fill="auto"/>
          </w:tcPr>
          <w:p>
            <w:pPr>
              <w:pStyle w:val="105"/>
              <w:rPr>
                <w:ins w:id="36181" w:author="CMCC-Luyang Zhao" w:date="2023-08-29T10:33:00Z"/>
                <w:rFonts w:hint="eastAsia" w:ascii="Arial" w:hAnsi="Arial"/>
                <w:sz w:val="16"/>
                <w:szCs w:val="16"/>
                <w:lang w:eastAsia="zh-TW"/>
              </w:rPr>
            </w:pPr>
          </w:p>
        </w:tc>
        <w:tc>
          <w:tcPr>
            <w:tcW w:w="426" w:type="dxa"/>
            <w:shd w:val="solid" w:color="FFFFFF" w:fill="auto"/>
          </w:tcPr>
          <w:p>
            <w:pPr>
              <w:pStyle w:val="105"/>
              <w:rPr>
                <w:ins w:id="36182" w:author="CMCC-Luyang Zhao" w:date="2023-08-29T10:33:00Z"/>
                <w:rFonts w:hint="eastAsia" w:ascii="Arial" w:hAnsi="Arial"/>
                <w:sz w:val="16"/>
                <w:szCs w:val="16"/>
                <w:lang w:eastAsia="zh-TW"/>
              </w:rPr>
            </w:pPr>
          </w:p>
        </w:tc>
        <w:tc>
          <w:tcPr>
            <w:tcW w:w="425" w:type="dxa"/>
            <w:shd w:val="solid" w:color="FFFFFF" w:fill="auto"/>
          </w:tcPr>
          <w:p>
            <w:pPr>
              <w:pStyle w:val="105"/>
              <w:rPr>
                <w:ins w:id="36183" w:author="CMCC-Luyang Zhao" w:date="2023-08-29T10:33:00Z"/>
                <w:rFonts w:hint="eastAsia" w:ascii="Arial" w:hAnsi="Arial"/>
                <w:sz w:val="16"/>
                <w:szCs w:val="16"/>
                <w:lang w:eastAsia="zh-TW"/>
              </w:rPr>
            </w:pPr>
          </w:p>
        </w:tc>
        <w:tc>
          <w:tcPr>
            <w:tcW w:w="4678" w:type="dxa"/>
            <w:shd w:val="solid" w:color="FFFFFF" w:fill="auto"/>
          </w:tcPr>
          <w:p>
            <w:pPr>
              <w:pStyle w:val="105"/>
              <w:jc w:val="left"/>
              <w:rPr>
                <w:ins w:id="36184" w:author="CMCC-Luyang Zhao" w:date="2023-08-29T10:33:00Z"/>
                <w:rFonts w:hint="eastAsia" w:ascii="Arial" w:hAnsi="Arial" w:eastAsia="Times New Roman" w:cs="Times New Roman"/>
                <w:sz w:val="16"/>
                <w:szCs w:val="16"/>
                <w:lang w:val="en-US" w:eastAsia="zh-TW" w:bidi="ar"/>
              </w:rPr>
            </w:pPr>
            <w:ins w:id="36185" w:author="CMCC-Luyang Zhao" w:date="2023-08-29T10:34:51Z">
              <w:r>
                <w:rPr>
                  <w:rFonts w:hint="eastAsia" w:ascii="Arial" w:hAnsi="Arial" w:eastAsia="Times New Roman" w:cs="Times New Roman"/>
                  <w:sz w:val="16"/>
                  <w:szCs w:val="16"/>
                  <w:lang w:val="en-US" w:eastAsia="zh-TW" w:bidi="ar"/>
                </w:rPr>
                <w:t>Correction of A-MPR NS value in 6.2B.3</w:t>
              </w:r>
            </w:ins>
          </w:p>
        </w:tc>
        <w:tc>
          <w:tcPr>
            <w:tcW w:w="708" w:type="dxa"/>
            <w:shd w:val="solid" w:color="FFFFFF" w:fill="auto"/>
          </w:tcPr>
          <w:p>
            <w:pPr>
              <w:pStyle w:val="105"/>
              <w:rPr>
                <w:ins w:id="36186" w:author="CMCC-Luyang Zhao" w:date="2023-08-29T10:33:00Z"/>
                <w:rFonts w:hint="eastAsia" w:ascii="Arial" w:hAnsi="Arial" w:eastAsia="Times New Roman"/>
                <w:sz w:val="16"/>
                <w:szCs w:val="16"/>
                <w:lang w:val="en-US" w:eastAsia="zh-TW"/>
              </w:rPr>
            </w:pPr>
            <w:ins w:id="36187" w:author="CMCC-Luyang Zhao" w:date="2023-08-29T10:44:24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188" w:author="CMCC-Luyang Zhao" w:date="2023-08-29T10:33:03Z"/>
        </w:trPr>
        <w:tc>
          <w:tcPr>
            <w:tcW w:w="800" w:type="dxa"/>
            <w:shd w:val="solid" w:color="FFFFFF" w:fill="auto"/>
          </w:tcPr>
          <w:p>
            <w:pPr>
              <w:pStyle w:val="105"/>
              <w:rPr>
                <w:ins w:id="36189" w:author="CMCC-Luyang Zhao" w:date="2023-08-29T10:33:03Z"/>
                <w:rFonts w:hint="eastAsia" w:ascii="Arial" w:hAnsi="Arial"/>
                <w:sz w:val="16"/>
                <w:szCs w:val="16"/>
                <w:lang w:eastAsia="zh-TW"/>
              </w:rPr>
            </w:pPr>
            <w:ins w:id="36190" w:author="CMCC-Luyang Zhao" w:date="2023-08-29T10:43:58Z">
              <w:r>
                <w:rPr>
                  <w:rFonts w:hint="eastAsia" w:ascii="Arial" w:hAnsi="Arial"/>
                  <w:sz w:val="16"/>
                  <w:szCs w:val="16"/>
                  <w:lang w:eastAsia="zh-TW"/>
                </w:rPr>
                <w:t>202</w:t>
              </w:r>
            </w:ins>
            <w:ins w:id="36191" w:author="CMCC-Luyang Zhao" w:date="2023-08-29T10:43:58Z">
              <w:r>
                <w:rPr>
                  <w:rFonts w:hint="eastAsia" w:ascii="Arial" w:hAnsi="Arial"/>
                  <w:sz w:val="16"/>
                  <w:szCs w:val="16"/>
                  <w:lang w:val="en-US" w:eastAsia="zh-TW"/>
                </w:rPr>
                <w:t>3</w:t>
              </w:r>
            </w:ins>
            <w:ins w:id="36192" w:author="CMCC-Luyang Zhao" w:date="2023-08-29T10:43:58Z">
              <w:r>
                <w:rPr>
                  <w:rFonts w:hint="eastAsia" w:ascii="Arial" w:hAnsi="Arial"/>
                  <w:sz w:val="16"/>
                  <w:szCs w:val="16"/>
                  <w:lang w:eastAsia="zh-TW"/>
                </w:rPr>
                <w:t>-0</w:t>
              </w:r>
            </w:ins>
            <w:ins w:id="36193" w:author="CMCC-Luyang Zhao" w:date="2023-08-29T10:43:58Z">
              <w:r>
                <w:rPr>
                  <w:rFonts w:hint="eastAsia" w:ascii="Arial" w:hAnsi="Arial" w:eastAsia="Times New Roman"/>
                  <w:sz w:val="16"/>
                  <w:szCs w:val="16"/>
                  <w:lang w:val="en-US" w:eastAsia="zh-TW"/>
                </w:rPr>
                <w:t>8</w:t>
              </w:r>
            </w:ins>
          </w:p>
        </w:tc>
        <w:tc>
          <w:tcPr>
            <w:tcW w:w="901" w:type="dxa"/>
            <w:shd w:val="solid" w:color="FFFFFF" w:fill="auto"/>
          </w:tcPr>
          <w:p>
            <w:pPr>
              <w:pStyle w:val="105"/>
              <w:rPr>
                <w:ins w:id="36194" w:author="CMCC-Luyang Zhao" w:date="2023-08-29T10:33:03Z"/>
                <w:rFonts w:hint="eastAsia" w:ascii="Arial" w:hAnsi="Arial"/>
                <w:sz w:val="16"/>
                <w:szCs w:val="16"/>
                <w:lang w:eastAsia="zh-TW"/>
              </w:rPr>
            </w:pPr>
            <w:ins w:id="36195" w:author="CMCC-Luyang Zhao" w:date="2023-08-29T10:43:36Z">
              <w:r>
                <w:rPr>
                  <w:rFonts w:hint="eastAsia" w:ascii="Arial" w:hAnsi="Arial"/>
                  <w:sz w:val="16"/>
                  <w:szCs w:val="16"/>
                  <w:lang w:eastAsia="zh-TW"/>
                </w:rPr>
                <w:t>RAN</w:t>
              </w:r>
            </w:ins>
            <w:ins w:id="36196" w:author="CMCC-Luyang Zhao" w:date="2023-08-29T10:43:36Z">
              <w:r>
                <w:rPr>
                  <w:rFonts w:hint="eastAsia" w:ascii="Arial" w:hAnsi="Arial"/>
                  <w:sz w:val="16"/>
                  <w:szCs w:val="16"/>
                  <w:lang w:val="en-US" w:eastAsia="zh-TW"/>
                </w:rPr>
                <w:t>5</w:t>
              </w:r>
            </w:ins>
            <w:ins w:id="36197" w:author="CMCC-Luyang Zhao" w:date="2023-08-29T10:43:36Z">
              <w:r>
                <w:rPr>
                  <w:rFonts w:hint="eastAsia" w:ascii="Arial" w:hAnsi="Arial"/>
                  <w:sz w:val="16"/>
                  <w:szCs w:val="16"/>
                  <w:lang w:eastAsia="zh-TW"/>
                </w:rPr>
                <w:t>#</w:t>
              </w:r>
            </w:ins>
            <w:ins w:id="36198" w:author="CMCC-Luyang Zhao" w:date="2023-08-29T10:43:36Z">
              <w:r>
                <w:rPr>
                  <w:rFonts w:hint="eastAsia" w:ascii="Arial" w:hAnsi="Arial" w:eastAsia="Times New Roman"/>
                  <w:sz w:val="16"/>
                  <w:szCs w:val="16"/>
                  <w:lang w:val="en-US" w:eastAsia="zh-TW"/>
                </w:rPr>
                <w:t>100</w:t>
              </w:r>
            </w:ins>
          </w:p>
        </w:tc>
        <w:tc>
          <w:tcPr>
            <w:tcW w:w="1134" w:type="dxa"/>
            <w:shd w:val="solid" w:color="FFFFFF" w:fill="auto"/>
          </w:tcPr>
          <w:p>
            <w:pPr>
              <w:pStyle w:val="105"/>
              <w:rPr>
                <w:ins w:id="36199" w:author="CMCC-Luyang Zhao" w:date="2023-08-29T10:33:03Z"/>
                <w:rFonts w:hint="eastAsia" w:ascii="Arial" w:hAnsi="Arial"/>
                <w:sz w:val="16"/>
                <w:szCs w:val="16"/>
                <w:lang w:eastAsia="zh-TW"/>
              </w:rPr>
            </w:pPr>
            <w:ins w:id="36200" w:author="CMCC-Luyang Zhao" w:date="2023-08-29T10:38:32Z">
              <w:r>
                <w:rPr>
                  <w:rFonts w:hint="eastAsia" w:ascii="Arial" w:hAnsi="Arial"/>
                  <w:sz w:val="16"/>
                  <w:szCs w:val="16"/>
                  <w:lang w:eastAsia="zh-TW"/>
                </w:rPr>
                <w:t>R5-234233</w:t>
              </w:r>
            </w:ins>
          </w:p>
        </w:tc>
        <w:tc>
          <w:tcPr>
            <w:tcW w:w="567" w:type="dxa"/>
            <w:shd w:val="solid" w:color="FFFFFF" w:fill="auto"/>
          </w:tcPr>
          <w:p>
            <w:pPr>
              <w:pStyle w:val="105"/>
              <w:rPr>
                <w:ins w:id="36201" w:author="CMCC-Luyang Zhao" w:date="2023-08-29T10:33:03Z"/>
                <w:rFonts w:hint="eastAsia" w:ascii="Arial" w:hAnsi="Arial"/>
                <w:sz w:val="16"/>
                <w:szCs w:val="16"/>
                <w:lang w:eastAsia="zh-TW"/>
              </w:rPr>
            </w:pPr>
          </w:p>
        </w:tc>
        <w:tc>
          <w:tcPr>
            <w:tcW w:w="426" w:type="dxa"/>
            <w:shd w:val="solid" w:color="FFFFFF" w:fill="auto"/>
          </w:tcPr>
          <w:p>
            <w:pPr>
              <w:pStyle w:val="105"/>
              <w:rPr>
                <w:ins w:id="36202" w:author="CMCC-Luyang Zhao" w:date="2023-08-29T10:33:03Z"/>
                <w:rFonts w:hint="eastAsia" w:ascii="Arial" w:hAnsi="Arial"/>
                <w:sz w:val="16"/>
                <w:szCs w:val="16"/>
                <w:lang w:eastAsia="zh-TW"/>
              </w:rPr>
            </w:pPr>
          </w:p>
        </w:tc>
        <w:tc>
          <w:tcPr>
            <w:tcW w:w="425" w:type="dxa"/>
            <w:shd w:val="solid" w:color="FFFFFF" w:fill="auto"/>
          </w:tcPr>
          <w:p>
            <w:pPr>
              <w:pStyle w:val="105"/>
              <w:rPr>
                <w:ins w:id="36203" w:author="CMCC-Luyang Zhao" w:date="2023-08-29T10:33:03Z"/>
                <w:rFonts w:hint="eastAsia" w:ascii="Arial" w:hAnsi="Arial"/>
                <w:sz w:val="16"/>
                <w:szCs w:val="16"/>
                <w:lang w:eastAsia="zh-TW"/>
              </w:rPr>
            </w:pPr>
          </w:p>
        </w:tc>
        <w:tc>
          <w:tcPr>
            <w:tcW w:w="4678" w:type="dxa"/>
            <w:shd w:val="solid" w:color="FFFFFF" w:fill="auto"/>
          </w:tcPr>
          <w:p>
            <w:pPr>
              <w:pStyle w:val="105"/>
              <w:jc w:val="left"/>
              <w:rPr>
                <w:ins w:id="36204" w:author="CMCC-Luyang Zhao" w:date="2023-08-29T10:33:03Z"/>
                <w:rFonts w:hint="eastAsia" w:ascii="Arial" w:hAnsi="Arial" w:eastAsia="Times New Roman" w:cs="Times New Roman"/>
                <w:sz w:val="16"/>
                <w:szCs w:val="16"/>
                <w:lang w:val="en-US" w:eastAsia="zh-TW" w:bidi="ar"/>
              </w:rPr>
            </w:pPr>
            <w:ins w:id="36205" w:author="CMCC-Luyang Zhao" w:date="2023-08-29T10:34:54Z">
              <w:r>
                <w:rPr>
                  <w:rFonts w:hint="eastAsia" w:ascii="Arial" w:hAnsi="Arial" w:eastAsia="Times New Roman" w:cs="Times New Roman"/>
                  <w:sz w:val="16"/>
                  <w:szCs w:val="16"/>
                  <w:lang w:val="en-US" w:eastAsia="zh-TW" w:bidi="ar"/>
                </w:rPr>
                <w:t>Adding test case 6.4A.2.1 Error Vector Magnitude (EVM) for category M1</w:t>
              </w:r>
            </w:ins>
          </w:p>
        </w:tc>
        <w:tc>
          <w:tcPr>
            <w:tcW w:w="708" w:type="dxa"/>
            <w:shd w:val="solid" w:color="FFFFFF" w:fill="auto"/>
          </w:tcPr>
          <w:p>
            <w:pPr>
              <w:pStyle w:val="105"/>
              <w:rPr>
                <w:ins w:id="36206" w:author="CMCC-Luyang Zhao" w:date="2023-08-29T10:33:03Z"/>
                <w:rFonts w:hint="eastAsia" w:ascii="Arial" w:hAnsi="Arial" w:eastAsia="Times New Roman"/>
                <w:sz w:val="16"/>
                <w:szCs w:val="16"/>
                <w:lang w:val="en-US" w:eastAsia="zh-TW"/>
              </w:rPr>
            </w:pPr>
            <w:ins w:id="36207" w:author="CMCC-Luyang Zhao" w:date="2023-08-29T10:44:40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208" w:author="CMCC-Luyang Zhao" w:date="2023-08-29T10:33:04Z"/>
        </w:trPr>
        <w:tc>
          <w:tcPr>
            <w:tcW w:w="800" w:type="dxa"/>
            <w:shd w:val="solid" w:color="FFFFFF" w:fill="auto"/>
          </w:tcPr>
          <w:p>
            <w:pPr>
              <w:pStyle w:val="105"/>
              <w:rPr>
                <w:ins w:id="36209" w:author="CMCC-Luyang Zhao" w:date="2023-08-29T10:33:04Z"/>
                <w:rFonts w:hint="eastAsia" w:ascii="Arial" w:hAnsi="Arial"/>
                <w:sz w:val="16"/>
                <w:szCs w:val="16"/>
                <w:lang w:eastAsia="zh-TW"/>
              </w:rPr>
            </w:pPr>
            <w:ins w:id="36210" w:author="CMCC-Luyang Zhao" w:date="2023-08-29T10:43:59Z">
              <w:r>
                <w:rPr>
                  <w:rFonts w:hint="eastAsia" w:ascii="Arial" w:hAnsi="Arial"/>
                  <w:sz w:val="16"/>
                  <w:szCs w:val="16"/>
                  <w:lang w:eastAsia="zh-TW"/>
                </w:rPr>
                <w:t>202</w:t>
              </w:r>
            </w:ins>
            <w:ins w:id="36211" w:author="CMCC-Luyang Zhao" w:date="2023-08-29T10:43:59Z">
              <w:r>
                <w:rPr>
                  <w:rFonts w:hint="eastAsia" w:ascii="Arial" w:hAnsi="Arial"/>
                  <w:sz w:val="16"/>
                  <w:szCs w:val="16"/>
                  <w:lang w:val="en-US" w:eastAsia="zh-TW"/>
                </w:rPr>
                <w:t>3</w:t>
              </w:r>
            </w:ins>
            <w:ins w:id="36212" w:author="CMCC-Luyang Zhao" w:date="2023-08-29T10:43:59Z">
              <w:r>
                <w:rPr>
                  <w:rFonts w:hint="eastAsia" w:ascii="Arial" w:hAnsi="Arial"/>
                  <w:sz w:val="16"/>
                  <w:szCs w:val="16"/>
                  <w:lang w:eastAsia="zh-TW"/>
                </w:rPr>
                <w:t>-0</w:t>
              </w:r>
            </w:ins>
            <w:ins w:id="36213" w:author="CMCC-Luyang Zhao" w:date="2023-08-29T10:43:59Z">
              <w:r>
                <w:rPr>
                  <w:rFonts w:hint="eastAsia" w:ascii="Arial" w:hAnsi="Arial" w:eastAsia="Times New Roman"/>
                  <w:sz w:val="16"/>
                  <w:szCs w:val="16"/>
                  <w:lang w:val="en-US" w:eastAsia="zh-TW"/>
                </w:rPr>
                <w:t>8</w:t>
              </w:r>
            </w:ins>
          </w:p>
        </w:tc>
        <w:tc>
          <w:tcPr>
            <w:tcW w:w="901" w:type="dxa"/>
            <w:shd w:val="solid" w:color="FFFFFF" w:fill="auto"/>
          </w:tcPr>
          <w:p>
            <w:pPr>
              <w:pStyle w:val="105"/>
              <w:rPr>
                <w:ins w:id="36214" w:author="CMCC-Luyang Zhao" w:date="2023-08-29T10:33:04Z"/>
                <w:rFonts w:hint="eastAsia" w:ascii="Arial" w:hAnsi="Arial"/>
                <w:sz w:val="16"/>
                <w:szCs w:val="16"/>
                <w:lang w:eastAsia="zh-TW"/>
              </w:rPr>
            </w:pPr>
            <w:ins w:id="36215" w:author="CMCC-Luyang Zhao" w:date="2023-08-29T10:43:38Z">
              <w:r>
                <w:rPr>
                  <w:rFonts w:hint="eastAsia" w:ascii="Arial" w:hAnsi="Arial"/>
                  <w:sz w:val="16"/>
                  <w:szCs w:val="16"/>
                  <w:lang w:eastAsia="zh-TW"/>
                </w:rPr>
                <w:t>RAN</w:t>
              </w:r>
            </w:ins>
            <w:ins w:id="36216" w:author="CMCC-Luyang Zhao" w:date="2023-08-29T10:43:38Z">
              <w:r>
                <w:rPr>
                  <w:rFonts w:hint="eastAsia" w:ascii="Arial" w:hAnsi="Arial"/>
                  <w:sz w:val="16"/>
                  <w:szCs w:val="16"/>
                  <w:lang w:val="en-US" w:eastAsia="zh-TW"/>
                </w:rPr>
                <w:t>5</w:t>
              </w:r>
            </w:ins>
            <w:ins w:id="36217" w:author="CMCC-Luyang Zhao" w:date="2023-08-29T10:43:38Z">
              <w:r>
                <w:rPr>
                  <w:rFonts w:hint="eastAsia" w:ascii="Arial" w:hAnsi="Arial"/>
                  <w:sz w:val="16"/>
                  <w:szCs w:val="16"/>
                  <w:lang w:eastAsia="zh-TW"/>
                </w:rPr>
                <w:t>#</w:t>
              </w:r>
            </w:ins>
            <w:ins w:id="36218" w:author="CMCC-Luyang Zhao" w:date="2023-08-29T10:43:38Z">
              <w:r>
                <w:rPr>
                  <w:rFonts w:hint="eastAsia" w:ascii="Arial" w:hAnsi="Arial" w:eastAsia="Times New Roman"/>
                  <w:sz w:val="16"/>
                  <w:szCs w:val="16"/>
                  <w:lang w:val="en-US" w:eastAsia="zh-TW"/>
                </w:rPr>
                <w:t>100</w:t>
              </w:r>
            </w:ins>
          </w:p>
        </w:tc>
        <w:tc>
          <w:tcPr>
            <w:tcW w:w="1134" w:type="dxa"/>
            <w:shd w:val="solid" w:color="FFFFFF" w:fill="auto"/>
          </w:tcPr>
          <w:p>
            <w:pPr>
              <w:pStyle w:val="105"/>
              <w:rPr>
                <w:ins w:id="36219" w:author="CMCC-Luyang Zhao" w:date="2023-08-29T10:33:04Z"/>
                <w:rFonts w:hint="eastAsia" w:ascii="Arial" w:hAnsi="Arial" w:eastAsia="Times New Roman"/>
                <w:sz w:val="16"/>
                <w:szCs w:val="16"/>
                <w:lang w:val="en-US" w:eastAsia="zh-TW"/>
              </w:rPr>
            </w:pPr>
            <w:ins w:id="36220" w:author="CMCC-Luyang Zhao" w:date="2023-08-29T10:38:33Z">
              <w:r>
                <w:rPr>
                  <w:rFonts w:hint="eastAsia" w:ascii="Arial" w:hAnsi="Arial"/>
                  <w:sz w:val="16"/>
                  <w:szCs w:val="16"/>
                  <w:lang w:eastAsia="zh-TW"/>
                </w:rPr>
                <w:t>R5-23423</w:t>
              </w:r>
            </w:ins>
            <w:ins w:id="36221" w:author="CMCC-Luyang Zhao" w:date="2023-08-29T10:38:37Z">
              <w:r>
                <w:rPr>
                  <w:rFonts w:hint="eastAsia" w:ascii="Arial" w:hAnsi="Arial" w:eastAsia="Times New Roman"/>
                  <w:sz w:val="16"/>
                  <w:szCs w:val="16"/>
                  <w:lang w:val="en-US" w:eastAsia="zh-TW"/>
                </w:rPr>
                <w:t>4</w:t>
              </w:r>
            </w:ins>
          </w:p>
        </w:tc>
        <w:tc>
          <w:tcPr>
            <w:tcW w:w="567" w:type="dxa"/>
            <w:shd w:val="solid" w:color="FFFFFF" w:fill="auto"/>
          </w:tcPr>
          <w:p>
            <w:pPr>
              <w:pStyle w:val="105"/>
              <w:rPr>
                <w:ins w:id="36222" w:author="CMCC-Luyang Zhao" w:date="2023-08-29T10:33:04Z"/>
                <w:rFonts w:hint="eastAsia" w:ascii="Arial" w:hAnsi="Arial"/>
                <w:sz w:val="16"/>
                <w:szCs w:val="16"/>
                <w:lang w:eastAsia="zh-TW"/>
              </w:rPr>
            </w:pPr>
          </w:p>
        </w:tc>
        <w:tc>
          <w:tcPr>
            <w:tcW w:w="426" w:type="dxa"/>
            <w:shd w:val="solid" w:color="FFFFFF" w:fill="auto"/>
          </w:tcPr>
          <w:p>
            <w:pPr>
              <w:pStyle w:val="105"/>
              <w:rPr>
                <w:ins w:id="36223" w:author="CMCC-Luyang Zhao" w:date="2023-08-29T10:33:04Z"/>
                <w:rFonts w:hint="eastAsia" w:ascii="Arial" w:hAnsi="Arial"/>
                <w:sz w:val="16"/>
                <w:szCs w:val="16"/>
                <w:lang w:eastAsia="zh-TW"/>
              </w:rPr>
            </w:pPr>
          </w:p>
        </w:tc>
        <w:tc>
          <w:tcPr>
            <w:tcW w:w="425" w:type="dxa"/>
            <w:shd w:val="solid" w:color="FFFFFF" w:fill="auto"/>
          </w:tcPr>
          <w:p>
            <w:pPr>
              <w:pStyle w:val="105"/>
              <w:rPr>
                <w:ins w:id="36224" w:author="CMCC-Luyang Zhao" w:date="2023-08-29T10:33:04Z"/>
                <w:rFonts w:hint="eastAsia" w:ascii="Arial" w:hAnsi="Arial"/>
                <w:sz w:val="16"/>
                <w:szCs w:val="16"/>
                <w:lang w:eastAsia="zh-TW"/>
              </w:rPr>
            </w:pPr>
          </w:p>
        </w:tc>
        <w:tc>
          <w:tcPr>
            <w:tcW w:w="4678" w:type="dxa"/>
            <w:shd w:val="solid" w:color="FFFFFF" w:fill="auto"/>
          </w:tcPr>
          <w:p>
            <w:pPr>
              <w:pStyle w:val="105"/>
              <w:jc w:val="left"/>
              <w:rPr>
                <w:ins w:id="36225" w:author="CMCC-Luyang Zhao" w:date="2023-08-29T10:33:04Z"/>
                <w:rFonts w:hint="eastAsia" w:ascii="Arial" w:hAnsi="Arial" w:eastAsia="Times New Roman" w:cs="Times New Roman"/>
                <w:sz w:val="16"/>
                <w:szCs w:val="16"/>
                <w:lang w:val="en-US" w:eastAsia="zh-TW" w:bidi="ar"/>
              </w:rPr>
            </w:pPr>
            <w:ins w:id="36226" w:author="CMCC-Luyang Zhao" w:date="2023-08-29T10:34:57Z">
              <w:r>
                <w:rPr>
                  <w:rFonts w:hint="eastAsia" w:ascii="Arial" w:hAnsi="Arial" w:eastAsia="Times New Roman" w:cs="Times New Roman"/>
                  <w:sz w:val="16"/>
                  <w:szCs w:val="16"/>
                  <w:lang w:val="en-US" w:eastAsia="zh-TW" w:bidi="ar"/>
                </w:rPr>
                <w:t>Adding test case 6.4A.2.2 Carrier leakage for category M1</w:t>
              </w:r>
            </w:ins>
          </w:p>
        </w:tc>
        <w:tc>
          <w:tcPr>
            <w:tcW w:w="708" w:type="dxa"/>
            <w:shd w:val="solid" w:color="FFFFFF" w:fill="auto"/>
          </w:tcPr>
          <w:p>
            <w:pPr>
              <w:pStyle w:val="105"/>
              <w:rPr>
                <w:ins w:id="36227" w:author="CMCC-Luyang Zhao" w:date="2023-08-29T10:33:04Z"/>
                <w:rFonts w:hint="eastAsia" w:ascii="Arial" w:hAnsi="Arial" w:eastAsia="Times New Roman"/>
                <w:sz w:val="16"/>
                <w:szCs w:val="16"/>
                <w:lang w:val="en-US" w:eastAsia="zh-TW"/>
              </w:rPr>
            </w:pPr>
            <w:ins w:id="36228" w:author="CMCC-Luyang Zhao" w:date="2023-08-29T10:44:41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229" w:author="CMCC-Luyang Zhao" w:date="2023-08-29T10:33:06Z"/>
        </w:trPr>
        <w:tc>
          <w:tcPr>
            <w:tcW w:w="800" w:type="dxa"/>
            <w:shd w:val="solid" w:color="FFFFFF" w:fill="auto"/>
          </w:tcPr>
          <w:p>
            <w:pPr>
              <w:pStyle w:val="105"/>
              <w:rPr>
                <w:ins w:id="36230" w:author="CMCC-Luyang Zhao" w:date="2023-08-29T10:33:06Z"/>
                <w:rFonts w:hint="eastAsia" w:ascii="Arial" w:hAnsi="Arial"/>
                <w:sz w:val="16"/>
                <w:szCs w:val="16"/>
                <w:lang w:eastAsia="zh-TW"/>
              </w:rPr>
            </w:pPr>
            <w:ins w:id="36231" w:author="CMCC-Luyang Zhao" w:date="2023-08-29T10:44:00Z">
              <w:r>
                <w:rPr>
                  <w:rFonts w:hint="eastAsia" w:ascii="Arial" w:hAnsi="Arial"/>
                  <w:sz w:val="16"/>
                  <w:szCs w:val="16"/>
                  <w:lang w:eastAsia="zh-TW"/>
                </w:rPr>
                <w:t>202</w:t>
              </w:r>
            </w:ins>
            <w:ins w:id="36232" w:author="CMCC-Luyang Zhao" w:date="2023-08-29T10:44:00Z">
              <w:r>
                <w:rPr>
                  <w:rFonts w:hint="eastAsia" w:ascii="Arial" w:hAnsi="Arial"/>
                  <w:sz w:val="16"/>
                  <w:szCs w:val="16"/>
                  <w:lang w:val="en-US" w:eastAsia="zh-TW"/>
                </w:rPr>
                <w:t>3</w:t>
              </w:r>
            </w:ins>
            <w:ins w:id="36233" w:author="CMCC-Luyang Zhao" w:date="2023-08-29T10:44:00Z">
              <w:r>
                <w:rPr>
                  <w:rFonts w:hint="eastAsia" w:ascii="Arial" w:hAnsi="Arial"/>
                  <w:sz w:val="16"/>
                  <w:szCs w:val="16"/>
                  <w:lang w:eastAsia="zh-TW"/>
                </w:rPr>
                <w:t>-0</w:t>
              </w:r>
            </w:ins>
            <w:ins w:id="36234" w:author="CMCC-Luyang Zhao" w:date="2023-08-29T10:44:00Z">
              <w:r>
                <w:rPr>
                  <w:rFonts w:hint="eastAsia" w:ascii="Arial" w:hAnsi="Arial" w:eastAsia="Times New Roman"/>
                  <w:sz w:val="16"/>
                  <w:szCs w:val="16"/>
                  <w:lang w:val="en-US" w:eastAsia="zh-TW"/>
                </w:rPr>
                <w:t>8</w:t>
              </w:r>
            </w:ins>
          </w:p>
        </w:tc>
        <w:tc>
          <w:tcPr>
            <w:tcW w:w="901" w:type="dxa"/>
            <w:shd w:val="solid" w:color="FFFFFF" w:fill="auto"/>
          </w:tcPr>
          <w:p>
            <w:pPr>
              <w:pStyle w:val="105"/>
              <w:rPr>
                <w:ins w:id="36235" w:author="CMCC-Luyang Zhao" w:date="2023-08-29T10:33:06Z"/>
                <w:rFonts w:hint="eastAsia" w:ascii="Arial" w:hAnsi="Arial"/>
                <w:sz w:val="16"/>
                <w:szCs w:val="16"/>
                <w:lang w:eastAsia="zh-TW"/>
              </w:rPr>
            </w:pPr>
            <w:ins w:id="36236" w:author="CMCC-Luyang Zhao" w:date="2023-08-29T10:43:38Z">
              <w:r>
                <w:rPr>
                  <w:rFonts w:hint="eastAsia" w:ascii="Arial" w:hAnsi="Arial"/>
                  <w:sz w:val="16"/>
                  <w:szCs w:val="16"/>
                  <w:lang w:eastAsia="zh-TW"/>
                </w:rPr>
                <w:t>RAN</w:t>
              </w:r>
            </w:ins>
            <w:ins w:id="36237" w:author="CMCC-Luyang Zhao" w:date="2023-08-29T10:43:38Z">
              <w:r>
                <w:rPr>
                  <w:rFonts w:hint="eastAsia" w:ascii="Arial" w:hAnsi="Arial"/>
                  <w:sz w:val="16"/>
                  <w:szCs w:val="16"/>
                  <w:lang w:val="en-US" w:eastAsia="zh-TW"/>
                </w:rPr>
                <w:t>5</w:t>
              </w:r>
            </w:ins>
            <w:ins w:id="36238" w:author="CMCC-Luyang Zhao" w:date="2023-08-29T10:43:38Z">
              <w:r>
                <w:rPr>
                  <w:rFonts w:hint="eastAsia" w:ascii="Arial" w:hAnsi="Arial"/>
                  <w:sz w:val="16"/>
                  <w:szCs w:val="16"/>
                  <w:lang w:eastAsia="zh-TW"/>
                </w:rPr>
                <w:t>#</w:t>
              </w:r>
            </w:ins>
            <w:ins w:id="36239" w:author="CMCC-Luyang Zhao" w:date="2023-08-29T10:43:38Z">
              <w:r>
                <w:rPr>
                  <w:rFonts w:hint="eastAsia" w:ascii="Arial" w:hAnsi="Arial" w:eastAsia="Times New Roman"/>
                  <w:sz w:val="16"/>
                  <w:szCs w:val="16"/>
                  <w:lang w:val="en-US" w:eastAsia="zh-TW"/>
                </w:rPr>
                <w:t>100</w:t>
              </w:r>
            </w:ins>
          </w:p>
        </w:tc>
        <w:tc>
          <w:tcPr>
            <w:tcW w:w="1134" w:type="dxa"/>
            <w:shd w:val="solid" w:color="FFFFFF" w:fill="auto"/>
          </w:tcPr>
          <w:p>
            <w:pPr>
              <w:pStyle w:val="105"/>
              <w:rPr>
                <w:ins w:id="36240" w:author="CMCC-Luyang Zhao" w:date="2023-08-29T10:33:06Z"/>
                <w:rFonts w:hint="eastAsia" w:ascii="Arial" w:hAnsi="Arial"/>
                <w:sz w:val="16"/>
                <w:szCs w:val="16"/>
                <w:lang w:eastAsia="zh-TW"/>
              </w:rPr>
            </w:pPr>
            <w:ins w:id="36241" w:author="CMCC-Luyang Zhao" w:date="2023-08-29T10:38:41Z">
              <w:r>
                <w:rPr>
                  <w:rFonts w:hint="eastAsia" w:ascii="Arial" w:hAnsi="Arial"/>
                  <w:sz w:val="16"/>
                  <w:szCs w:val="16"/>
                  <w:lang w:eastAsia="zh-TW"/>
                </w:rPr>
                <w:t>R5-234237</w:t>
              </w:r>
            </w:ins>
          </w:p>
        </w:tc>
        <w:tc>
          <w:tcPr>
            <w:tcW w:w="567" w:type="dxa"/>
            <w:shd w:val="solid" w:color="FFFFFF" w:fill="auto"/>
          </w:tcPr>
          <w:p>
            <w:pPr>
              <w:pStyle w:val="105"/>
              <w:rPr>
                <w:ins w:id="36242" w:author="CMCC-Luyang Zhao" w:date="2023-08-29T10:33:06Z"/>
                <w:rFonts w:hint="eastAsia" w:ascii="Arial" w:hAnsi="Arial"/>
                <w:sz w:val="16"/>
                <w:szCs w:val="16"/>
                <w:lang w:eastAsia="zh-TW"/>
              </w:rPr>
            </w:pPr>
          </w:p>
        </w:tc>
        <w:tc>
          <w:tcPr>
            <w:tcW w:w="426" w:type="dxa"/>
            <w:shd w:val="solid" w:color="FFFFFF" w:fill="auto"/>
          </w:tcPr>
          <w:p>
            <w:pPr>
              <w:pStyle w:val="105"/>
              <w:rPr>
                <w:ins w:id="36243" w:author="CMCC-Luyang Zhao" w:date="2023-08-29T10:33:06Z"/>
                <w:rFonts w:hint="eastAsia" w:ascii="Arial" w:hAnsi="Arial"/>
                <w:sz w:val="16"/>
                <w:szCs w:val="16"/>
                <w:lang w:eastAsia="zh-TW"/>
              </w:rPr>
            </w:pPr>
          </w:p>
        </w:tc>
        <w:tc>
          <w:tcPr>
            <w:tcW w:w="425" w:type="dxa"/>
            <w:shd w:val="solid" w:color="FFFFFF" w:fill="auto"/>
          </w:tcPr>
          <w:p>
            <w:pPr>
              <w:pStyle w:val="105"/>
              <w:rPr>
                <w:ins w:id="36244" w:author="CMCC-Luyang Zhao" w:date="2023-08-29T10:33:06Z"/>
                <w:rFonts w:hint="eastAsia" w:ascii="Arial" w:hAnsi="Arial"/>
                <w:sz w:val="16"/>
                <w:szCs w:val="16"/>
                <w:lang w:eastAsia="zh-TW"/>
              </w:rPr>
            </w:pPr>
          </w:p>
        </w:tc>
        <w:tc>
          <w:tcPr>
            <w:tcW w:w="4678" w:type="dxa"/>
            <w:shd w:val="solid" w:color="FFFFFF" w:fill="auto"/>
          </w:tcPr>
          <w:p>
            <w:pPr>
              <w:pStyle w:val="105"/>
              <w:jc w:val="left"/>
              <w:rPr>
                <w:ins w:id="36245" w:author="CMCC-Luyang Zhao" w:date="2023-08-29T10:33:06Z"/>
                <w:rFonts w:hint="eastAsia" w:ascii="Arial" w:hAnsi="Arial" w:eastAsia="Times New Roman" w:cs="Times New Roman"/>
                <w:sz w:val="16"/>
                <w:szCs w:val="16"/>
                <w:lang w:val="en-US" w:eastAsia="zh-TW" w:bidi="ar"/>
              </w:rPr>
            </w:pPr>
            <w:ins w:id="36246" w:author="CMCC-Luyang Zhao" w:date="2023-08-29T10:35:00Z">
              <w:r>
                <w:rPr>
                  <w:rFonts w:hint="eastAsia" w:ascii="Arial" w:hAnsi="Arial" w:eastAsia="Times New Roman" w:cs="Times New Roman"/>
                  <w:sz w:val="16"/>
                  <w:szCs w:val="16"/>
                  <w:lang w:val="en-US" w:eastAsia="zh-TW" w:bidi="ar"/>
                </w:rPr>
                <w:t>Adding test case 6.4A.2.3 In-band emissions for non allocated RB for category M1</w:t>
              </w:r>
            </w:ins>
          </w:p>
        </w:tc>
        <w:tc>
          <w:tcPr>
            <w:tcW w:w="708" w:type="dxa"/>
            <w:shd w:val="solid" w:color="FFFFFF" w:fill="auto"/>
          </w:tcPr>
          <w:p>
            <w:pPr>
              <w:pStyle w:val="105"/>
              <w:rPr>
                <w:ins w:id="36247" w:author="CMCC-Luyang Zhao" w:date="2023-08-29T10:33:06Z"/>
                <w:rFonts w:hint="eastAsia" w:ascii="Arial" w:hAnsi="Arial" w:eastAsia="Times New Roman"/>
                <w:sz w:val="16"/>
                <w:szCs w:val="16"/>
                <w:lang w:val="en-US" w:eastAsia="zh-TW"/>
              </w:rPr>
            </w:pPr>
            <w:ins w:id="36248" w:author="CMCC-Luyang Zhao" w:date="2023-08-29T10:44:41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249" w:author="CMCC-Luyang Zhao" w:date="2023-08-29T10:33:06Z"/>
        </w:trPr>
        <w:tc>
          <w:tcPr>
            <w:tcW w:w="800" w:type="dxa"/>
            <w:shd w:val="solid" w:color="FFFFFF" w:fill="auto"/>
          </w:tcPr>
          <w:p>
            <w:pPr>
              <w:pStyle w:val="105"/>
              <w:rPr>
                <w:ins w:id="36250" w:author="CMCC-Luyang Zhao" w:date="2023-08-29T10:33:06Z"/>
                <w:rFonts w:hint="eastAsia" w:ascii="Arial" w:hAnsi="Arial"/>
                <w:sz w:val="16"/>
                <w:szCs w:val="16"/>
                <w:lang w:eastAsia="zh-TW"/>
              </w:rPr>
            </w:pPr>
            <w:ins w:id="36251" w:author="CMCC-Luyang Zhao" w:date="2023-08-29T10:44:00Z">
              <w:r>
                <w:rPr>
                  <w:rFonts w:hint="eastAsia" w:ascii="Arial" w:hAnsi="Arial"/>
                  <w:sz w:val="16"/>
                  <w:szCs w:val="16"/>
                  <w:lang w:eastAsia="zh-TW"/>
                </w:rPr>
                <w:t>202</w:t>
              </w:r>
            </w:ins>
            <w:ins w:id="36252" w:author="CMCC-Luyang Zhao" w:date="2023-08-29T10:44:00Z">
              <w:r>
                <w:rPr>
                  <w:rFonts w:hint="eastAsia" w:ascii="Arial" w:hAnsi="Arial"/>
                  <w:sz w:val="16"/>
                  <w:szCs w:val="16"/>
                  <w:lang w:val="en-US" w:eastAsia="zh-TW"/>
                </w:rPr>
                <w:t>3</w:t>
              </w:r>
            </w:ins>
            <w:ins w:id="36253" w:author="CMCC-Luyang Zhao" w:date="2023-08-29T10:44:00Z">
              <w:r>
                <w:rPr>
                  <w:rFonts w:hint="eastAsia" w:ascii="Arial" w:hAnsi="Arial"/>
                  <w:sz w:val="16"/>
                  <w:szCs w:val="16"/>
                  <w:lang w:eastAsia="zh-TW"/>
                </w:rPr>
                <w:t>-0</w:t>
              </w:r>
            </w:ins>
            <w:ins w:id="36254" w:author="CMCC-Luyang Zhao" w:date="2023-08-29T10:44:00Z">
              <w:r>
                <w:rPr>
                  <w:rFonts w:hint="eastAsia" w:ascii="Arial" w:hAnsi="Arial" w:eastAsia="Times New Roman"/>
                  <w:sz w:val="16"/>
                  <w:szCs w:val="16"/>
                  <w:lang w:val="en-US" w:eastAsia="zh-TW"/>
                </w:rPr>
                <w:t>8</w:t>
              </w:r>
            </w:ins>
          </w:p>
        </w:tc>
        <w:tc>
          <w:tcPr>
            <w:tcW w:w="901" w:type="dxa"/>
            <w:shd w:val="solid" w:color="FFFFFF" w:fill="auto"/>
          </w:tcPr>
          <w:p>
            <w:pPr>
              <w:pStyle w:val="105"/>
              <w:rPr>
                <w:ins w:id="36255" w:author="CMCC-Luyang Zhao" w:date="2023-08-29T10:33:06Z"/>
                <w:rFonts w:hint="eastAsia" w:ascii="Arial" w:hAnsi="Arial"/>
                <w:sz w:val="16"/>
                <w:szCs w:val="16"/>
                <w:lang w:eastAsia="zh-TW"/>
              </w:rPr>
            </w:pPr>
            <w:ins w:id="36256" w:author="CMCC-Luyang Zhao" w:date="2023-08-29T10:43:39Z">
              <w:r>
                <w:rPr>
                  <w:rFonts w:hint="eastAsia" w:ascii="Arial" w:hAnsi="Arial"/>
                  <w:sz w:val="16"/>
                  <w:szCs w:val="16"/>
                  <w:lang w:eastAsia="zh-TW"/>
                </w:rPr>
                <w:t>RAN</w:t>
              </w:r>
            </w:ins>
            <w:ins w:id="36257" w:author="CMCC-Luyang Zhao" w:date="2023-08-29T10:43:39Z">
              <w:r>
                <w:rPr>
                  <w:rFonts w:hint="eastAsia" w:ascii="Arial" w:hAnsi="Arial"/>
                  <w:sz w:val="16"/>
                  <w:szCs w:val="16"/>
                  <w:lang w:val="en-US" w:eastAsia="zh-TW"/>
                </w:rPr>
                <w:t>5</w:t>
              </w:r>
            </w:ins>
            <w:ins w:id="36258" w:author="CMCC-Luyang Zhao" w:date="2023-08-29T10:43:39Z">
              <w:r>
                <w:rPr>
                  <w:rFonts w:hint="eastAsia" w:ascii="Arial" w:hAnsi="Arial"/>
                  <w:sz w:val="16"/>
                  <w:szCs w:val="16"/>
                  <w:lang w:eastAsia="zh-TW"/>
                </w:rPr>
                <w:t>#</w:t>
              </w:r>
            </w:ins>
            <w:ins w:id="36259" w:author="CMCC-Luyang Zhao" w:date="2023-08-29T10:43:39Z">
              <w:r>
                <w:rPr>
                  <w:rFonts w:hint="eastAsia" w:ascii="Arial" w:hAnsi="Arial" w:eastAsia="Times New Roman"/>
                  <w:sz w:val="16"/>
                  <w:szCs w:val="16"/>
                  <w:lang w:val="en-US" w:eastAsia="zh-TW"/>
                </w:rPr>
                <w:t>100</w:t>
              </w:r>
            </w:ins>
          </w:p>
        </w:tc>
        <w:tc>
          <w:tcPr>
            <w:tcW w:w="1134" w:type="dxa"/>
            <w:shd w:val="solid" w:color="FFFFFF" w:fill="auto"/>
          </w:tcPr>
          <w:p>
            <w:pPr>
              <w:pStyle w:val="105"/>
              <w:rPr>
                <w:ins w:id="36260" w:author="CMCC-Luyang Zhao" w:date="2023-08-29T10:33:06Z"/>
                <w:rFonts w:hint="eastAsia" w:ascii="Arial" w:hAnsi="Arial"/>
                <w:sz w:val="16"/>
                <w:szCs w:val="16"/>
                <w:lang w:eastAsia="zh-TW"/>
              </w:rPr>
            </w:pPr>
            <w:ins w:id="36261" w:author="CMCC-Luyang Zhao" w:date="2023-08-29T10:38:57Z">
              <w:r>
                <w:rPr>
                  <w:rFonts w:hint="eastAsia" w:ascii="Arial" w:hAnsi="Arial"/>
                  <w:sz w:val="16"/>
                  <w:szCs w:val="16"/>
                  <w:lang w:eastAsia="zh-TW"/>
                </w:rPr>
                <w:t>R5-234238</w:t>
              </w:r>
            </w:ins>
          </w:p>
        </w:tc>
        <w:tc>
          <w:tcPr>
            <w:tcW w:w="567" w:type="dxa"/>
            <w:shd w:val="solid" w:color="FFFFFF" w:fill="auto"/>
          </w:tcPr>
          <w:p>
            <w:pPr>
              <w:pStyle w:val="105"/>
              <w:rPr>
                <w:ins w:id="36262" w:author="CMCC-Luyang Zhao" w:date="2023-08-29T10:33:06Z"/>
                <w:rFonts w:hint="eastAsia" w:ascii="Arial" w:hAnsi="Arial"/>
                <w:sz w:val="16"/>
                <w:szCs w:val="16"/>
                <w:lang w:eastAsia="zh-TW"/>
              </w:rPr>
            </w:pPr>
          </w:p>
        </w:tc>
        <w:tc>
          <w:tcPr>
            <w:tcW w:w="426" w:type="dxa"/>
            <w:shd w:val="solid" w:color="FFFFFF" w:fill="auto"/>
          </w:tcPr>
          <w:p>
            <w:pPr>
              <w:pStyle w:val="105"/>
              <w:rPr>
                <w:ins w:id="36263" w:author="CMCC-Luyang Zhao" w:date="2023-08-29T10:33:06Z"/>
                <w:rFonts w:hint="eastAsia" w:ascii="Arial" w:hAnsi="Arial"/>
                <w:sz w:val="16"/>
                <w:szCs w:val="16"/>
                <w:lang w:eastAsia="zh-TW"/>
              </w:rPr>
            </w:pPr>
          </w:p>
        </w:tc>
        <w:tc>
          <w:tcPr>
            <w:tcW w:w="425" w:type="dxa"/>
            <w:shd w:val="solid" w:color="FFFFFF" w:fill="auto"/>
          </w:tcPr>
          <w:p>
            <w:pPr>
              <w:pStyle w:val="105"/>
              <w:rPr>
                <w:ins w:id="36264" w:author="CMCC-Luyang Zhao" w:date="2023-08-29T10:33:06Z"/>
                <w:rFonts w:hint="eastAsia" w:ascii="Arial" w:hAnsi="Arial"/>
                <w:sz w:val="16"/>
                <w:szCs w:val="16"/>
                <w:lang w:eastAsia="zh-TW"/>
              </w:rPr>
            </w:pPr>
          </w:p>
        </w:tc>
        <w:tc>
          <w:tcPr>
            <w:tcW w:w="4678" w:type="dxa"/>
            <w:shd w:val="solid" w:color="FFFFFF" w:fill="auto"/>
          </w:tcPr>
          <w:p>
            <w:pPr>
              <w:pStyle w:val="105"/>
              <w:jc w:val="left"/>
              <w:rPr>
                <w:ins w:id="36265" w:author="CMCC-Luyang Zhao" w:date="2023-08-29T10:33:06Z"/>
                <w:rFonts w:hint="eastAsia" w:ascii="Arial" w:hAnsi="Arial" w:eastAsia="Times New Roman" w:cs="Times New Roman"/>
                <w:sz w:val="16"/>
                <w:szCs w:val="16"/>
                <w:lang w:val="en-US" w:eastAsia="zh-TW" w:bidi="ar"/>
              </w:rPr>
            </w:pPr>
            <w:ins w:id="36266" w:author="CMCC-Luyang Zhao" w:date="2023-08-29T10:35:03Z">
              <w:r>
                <w:rPr>
                  <w:rFonts w:hint="eastAsia" w:ascii="Arial" w:hAnsi="Arial" w:eastAsia="Times New Roman" w:cs="Times New Roman"/>
                  <w:sz w:val="16"/>
                  <w:szCs w:val="16"/>
                  <w:lang w:val="en-US" w:eastAsia="zh-TW" w:bidi="ar"/>
                </w:rPr>
                <w:t>Adding test case 6.4A.2.4 EVM equalizer spectrum flatness for category M1</w:t>
              </w:r>
            </w:ins>
          </w:p>
        </w:tc>
        <w:tc>
          <w:tcPr>
            <w:tcW w:w="708" w:type="dxa"/>
            <w:shd w:val="solid" w:color="FFFFFF" w:fill="auto"/>
          </w:tcPr>
          <w:p>
            <w:pPr>
              <w:pStyle w:val="105"/>
              <w:rPr>
                <w:ins w:id="36267" w:author="CMCC-Luyang Zhao" w:date="2023-08-29T10:33:06Z"/>
                <w:rFonts w:hint="eastAsia" w:ascii="Arial" w:hAnsi="Arial" w:eastAsia="Times New Roman"/>
                <w:sz w:val="16"/>
                <w:szCs w:val="16"/>
                <w:lang w:val="en-US" w:eastAsia="zh-TW"/>
              </w:rPr>
            </w:pPr>
            <w:ins w:id="36268" w:author="CMCC-Luyang Zhao" w:date="2023-08-29T10:45:07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269" w:author="CMCC-Luyang Zhao" w:date="2023-08-29T10:33:11Z"/>
        </w:trPr>
        <w:tc>
          <w:tcPr>
            <w:tcW w:w="800" w:type="dxa"/>
            <w:shd w:val="solid" w:color="FFFFFF" w:fill="auto"/>
          </w:tcPr>
          <w:p>
            <w:pPr>
              <w:pStyle w:val="105"/>
              <w:rPr>
                <w:ins w:id="36270" w:author="CMCC-Luyang Zhao" w:date="2023-08-29T10:33:11Z"/>
                <w:rFonts w:hint="eastAsia" w:ascii="Arial" w:hAnsi="Arial"/>
                <w:sz w:val="16"/>
                <w:szCs w:val="16"/>
                <w:lang w:eastAsia="zh-TW"/>
              </w:rPr>
            </w:pPr>
            <w:ins w:id="36271" w:author="CMCC-Luyang Zhao" w:date="2023-08-29T10:44:01Z">
              <w:r>
                <w:rPr>
                  <w:rFonts w:hint="eastAsia" w:ascii="Arial" w:hAnsi="Arial"/>
                  <w:sz w:val="16"/>
                  <w:szCs w:val="16"/>
                  <w:lang w:eastAsia="zh-TW"/>
                </w:rPr>
                <w:t>202</w:t>
              </w:r>
            </w:ins>
            <w:ins w:id="36272" w:author="CMCC-Luyang Zhao" w:date="2023-08-29T10:44:01Z">
              <w:r>
                <w:rPr>
                  <w:rFonts w:hint="eastAsia" w:ascii="Arial" w:hAnsi="Arial"/>
                  <w:sz w:val="16"/>
                  <w:szCs w:val="16"/>
                  <w:lang w:val="en-US" w:eastAsia="zh-TW"/>
                </w:rPr>
                <w:t>3</w:t>
              </w:r>
            </w:ins>
            <w:ins w:id="36273" w:author="CMCC-Luyang Zhao" w:date="2023-08-29T10:44:01Z">
              <w:r>
                <w:rPr>
                  <w:rFonts w:hint="eastAsia" w:ascii="Arial" w:hAnsi="Arial"/>
                  <w:sz w:val="16"/>
                  <w:szCs w:val="16"/>
                  <w:lang w:eastAsia="zh-TW"/>
                </w:rPr>
                <w:t>-0</w:t>
              </w:r>
            </w:ins>
            <w:ins w:id="36274" w:author="CMCC-Luyang Zhao" w:date="2023-08-29T10:44:01Z">
              <w:r>
                <w:rPr>
                  <w:rFonts w:hint="eastAsia" w:ascii="Arial" w:hAnsi="Arial" w:eastAsia="Times New Roman"/>
                  <w:sz w:val="16"/>
                  <w:szCs w:val="16"/>
                  <w:lang w:val="en-US" w:eastAsia="zh-TW"/>
                </w:rPr>
                <w:t>8</w:t>
              </w:r>
            </w:ins>
          </w:p>
        </w:tc>
        <w:tc>
          <w:tcPr>
            <w:tcW w:w="901" w:type="dxa"/>
            <w:shd w:val="solid" w:color="FFFFFF" w:fill="auto"/>
          </w:tcPr>
          <w:p>
            <w:pPr>
              <w:pStyle w:val="105"/>
              <w:rPr>
                <w:ins w:id="36275" w:author="CMCC-Luyang Zhao" w:date="2023-08-29T10:33:11Z"/>
                <w:rFonts w:hint="eastAsia" w:ascii="Arial" w:hAnsi="Arial"/>
                <w:sz w:val="16"/>
                <w:szCs w:val="16"/>
                <w:lang w:eastAsia="zh-TW"/>
              </w:rPr>
            </w:pPr>
            <w:ins w:id="36276" w:author="CMCC-Luyang Zhao" w:date="2023-08-29T10:43:39Z">
              <w:r>
                <w:rPr>
                  <w:rFonts w:hint="eastAsia" w:ascii="Arial" w:hAnsi="Arial"/>
                  <w:sz w:val="16"/>
                  <w:szCs w:val="16"/>
                  <w:lang w:eastAsia="zh-TW"/>
                </w:rPr>
                <w:t>RAN</w:t>
              </w:r>
            </w:ins>
            <w:ins w:id="36277" w:author="CMCC-Luyang Zhao" w:date="2023-08-29T10:43:39Z">
              <w:r>
                <w:rPr>
                  <w:rFonts w:hint="eastAsia" w:ascii="Arial" w:hAnsi="Arial"/>
                  <w:sz w:val="16"/>
                  <w:szCs w:val="16"/>
                  <w:lang w:val="en-US" w:eastAsia="zh-TW"/>
                </w:rPr>
                <w:t>5</w:t>
              </w:r>
            </w:ins>
            <w:ins w:id="36278" w:author="CMCC-Luyang Zhao" w:date="2023-08-29T10:43:39Z">
              <w:r>
                <w:rPr>
                  <w:rFonts w:hint="eastAsia" w:ascii="Arial" w:hAnsi="Arial"/>
                  <w:sz w:val="16"/>
                  <w:szCs w:val="16"/>
                  <w:lang w:eastAsia="zh-TW"/>
                </w:rPr>
                <w:t>#</w:t>
              </w:r>
            </w:ins>
            <w:ins w:id="36279" w:author="CMCC-Luyang Zhao" w:date="2023-08-29T10:43:39Z">
              <w:r>
                <w:rPr>
                  <w:rFonts w:hint="eastAsia" w:ascii="Arial" w:hAnsi="Arial" w:eastAsia="Times New Roman"/>
                  <w:sz w:val="16"/>
                  <w:szCs w:val="16"/>
                  <w:lang w:val="en-US" w:eastAsia="zh-TW"/>
                </w:rPr>
                <w:t>100</w:t>
              </w:r>
            </w:ins>
          </w:p>
        </w:tc>
        <w:tc>
          <w:tcPr>
            <w:tcW w:w="1134" w:type="dxa"/>
            <w:shd w:val="solid" w:color="FFFFFF" w:fill="auto"/>
          </w:tcPr>
          <w:p>
            <w:pPr>
              <w:pStyle w:val="105"/>
              <w:rPr>
                <w:ins w:id="36280" w:author="CMCC-Luyang Zhao" w:date="2023-08-29T10:33:11Z"/>
                <w:rFonts w:hint="eastAsia" w:ascii="Arial" w:hAnsi="Arial"/>
                <w:sz w:val="16"/>
                <w:szCs w:val="16"/>
                <w:lang w:eastAsia="zh-TW"/>
              </w:rPr>
            </w:pPr>
            <w:ins w:id="36281" w:author="CMCC-Luyang Zhao" w:date="2023-08-29T10:39:01Z">
              <w:r>
                <w:rPr>
                  <w:rFonts w:hint="eastAsia" w:ascii="Arial" w:hAnsi="Arial"/>
                  <w:sz w:val="16"/>
                  <w:szCs w:val="16"/>
                  <w:lang w:eastAsia="zh-TW"/>
                </w:rPr>
                <w:t>R5-234239</w:t>
              </w:r>
            </w:ins>
          </w:p>
        </w:tc>
        <w:tc>
          <w:tcPr>
            <w:tcW w:w="567" w:type="dxa"/>
            <w:shd w:val="solid" w:color="FFFFFF" w:fill="auto"/>
          </w:tcPr>
          <w:p>
            <w:pPr>
              <w:pStyle w:val="105"/>
              <w:rPr>
                <w:ins w:id="36282" w:author="CMCC-Luyang Zhao" w:date="2023-08-29T10:33:11Z"/>
                <w:rFonts w:hint="eastAsia" w:ascii="Arial" w:hAnsi="Arial"/>
                <w:sz w:val="16"/>
                <w:szCs w:val="16"/>
                <w:lang w:eastAsia="zh-TW"/>
              </w:rPr>
            </w:pPr>
          </w:p>
        </w:tc>
        <w:tc>
          <w:tcPr>
            <w:tcW w:w="426" w:type="dxa"/>
            <w:shd w:val="solid" w:color="FFFFFF" w:fill="auto"/>
          </w:tcPr>
          <w:p>
            <w:pPr>
              <w:pStyle w:val="105"/>
              <w:rPr>
                <w:ins w:id="36283" w:author="CMCC-Luyang Zhao" w:date="2023-08-29T10:33:11Z"/>
                <w:rFonts w:hint="eastAsia" w:ascii="Arial" w:hAnsi="Arial"/>
                <w:sz w:val="16"/>
                <w:szCs w:val="16"/>
                <w:lang w:eastAsia="zh-TW"/>
              </w:rPr>
            </w:pPr>
          </w:p>
        </w:tc>
        <w:tc>
          <w:tcPr>
            <w:tcW w:w="425" w:type="dxa"/>
            <w:shd w:val="solid" w:color="FFFFFF" w:fill="auto"/>
          </w:tcPr>
          <w:p>
            <w:pPr>
              <w:pStyle w:val="105"/>
              <w:rPr>
                <w:ins w:id="36284" w:author="CMCC-Luyang Zhao" w:date="2023-08-29T10:33:11Z"/>
                <w:rFonts w:hint="eastAsia" w:ascii="Arial" w:hAnsi="Arial"/>
                <w:sz w:val="16"/>
                <w:szCs w:val="16"/>
                <w:lang w:eastAsia="zh-TW"/>
              </w:rPr>
            </w:pPr>
          </w:p>
        </w:tc>
        <w:tc>
          <w:tcPr>
            <w:tcW w:w="4678" w:type="dxa"/>
            <w:shd w:val="solid" w:color="FFFFFF" w:fill="auto"/>
          </w:tcPr>
          <w:p>
            <w:pPr>
              <w:pStyle w:val="105"/>
              <w:jc w:val="left"/>
              <w:rPr>
                <w:ins w:id="36285" w:author="CMCC-Luyang Zhao" w:date="2023-08-29T10:33:11Z"/>
                <w:rFonts w:hint="eastAsia" w:ascii="Arial" w:hAnsi="Arial" w:eastAsia="Times New Roman" w:cs="Times New Roman"/>
                <w:sz w:val="16"/>
                <w:szCs w:val="16"/>
                <w:lang w:val="en-US" w:eastAsia="zh-TW" w:bidi="ar"/>
              </w:rPr>
            </w:pPr>
            <w:ins w:id="36286" w:author="CMCC-Luyang Zhao" w:date="2023-08-29T10:35:06Z">
              <w:r>
                <w:rPr>
                  <w:rFonts w:hint="eastAsia" w:ascii="Arial" w:hAnsi="Arial" w:eastAsia="Times New Roman" w:cs="Times New Roman"/>
                  <w:sz w:val="16"/>
                  <w:szCs w:val="16"/>
                  <w:lang w:val="en-US" w:eastAsia="zh-TW" w:bidi="ar"/>
                </w:rPr>
                <w:t>Adding test case 6.4B.2.1 Error Vector Magnitude (EVM) for Category NB1 and NB2</w:t>
              </w:r>
            </w:ins>
          </w:p>
        </w:tc>
        <w:tc>
          <w:tcPr>
            <w:tcW w:w="708" w:type="dxa"/>
            <w:shd w:val="solid" w:color="FFFFFF" w:fill="auto"/>
          </w:tcPr>
          <w:p>
            <w:pPr>
              <w:pStyle w:val="105"/>
              <w:rPr>
                <w:ins w:id="36287" w:author="CMCC-Luyang Zhao" w:date="2023-08-29T10:33:11Z"/>
                <w:rFonts w:hint="eastAsia" w:ascii="Arial" w:hAnsi="Arial" w:eastAsia="Times New Roman"/>
                <w:sz w:val="16"/>
                <w:szCs w:val="16"/>
                <w:lang w:val="en-US" w:eastAsia="zh-TW"/>
              </w:rPr>
            </w:pPr>
            <w:ins w:id="36288" w:author="CMCC-Luyang Zhao" w:date="2023-08-29T10:45:08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289" w:author="CMCC-Luyang Zhao" w:date="2023-08-29T10:33:11Z"/>
        </w:trPr>
        <w:tc>
          <w:tcPr>
            <w:tcW w:w="800" w:type="dxa"/>
            <w:shd w:val="solid" w:color="FFFFFF" w:fill="auto"/>
          </w:tcPr>
          <w:p>
            <w:pPr>
              <w:pStyle w:val="105"/>
              <w:rPr>
                <w:ins w:id="36290" w:author="CMCC-Luyang Zhao" w:date="2023-08-29T10:33:11Z"/>
                <w:rFonts w:hint="eastAsia" w:ascii="Arial" w:hAnsi="Arial"/>
                <w:sz w:val="16"/>
                <w:szCs w:val="16"/>
                <w:lang w:eastAsia="zh-TW"/>
              </w:rPr>
            </w:pPr>
            <w:ins w:id="36291" w:author="CMCC-Luyang Zhao" w:date="2023-08-29T10:44:01Z">
              <w:r>
                <w:rPr>
                  <w:rFonts w:hint="eastAsia" w:ascii="Arial" w:hAnsi="Arial"/>
                  <w:sz w:val="16"/>
                  <w:szCs w:val="16"/>
                  <w:lang w:eastAsia="zh-TW"/>
                </w:rPr>
                <w:t>202</w:t>
              </w:r>
            </w:ins>
            <w:ins w:id="36292" w:author="CMCC-Luyang Zhao" w:date="2023-08-29T10:44:01Z">
              <w:r>
                <w:rPr>
                  <w:rFonts w:hint="eastAsia" w:ascii="Arial" w:hAnsi="Arial"/>
                  <w:sz w:val="16"/>
                  <w:szCs w:val="16"/>
                  <w:lang w:val="en-US" w:eastAsia="zh-TW"/>
                </w:rPr>
                <w:t>3</w:t>
              </w:r>
            </w:ins>
            <w:ins w:id="36293" w:author="CMCC-Luyang Zhao" w:date="2023-08-29T10:44:01Z">
              <w:r>
                <w:rPr>
                  <w:rFonts w:hint="eastAsia" w:ascii="Arial" w:hAnsi="Arial"/>
                  <w:sz w:val="16"/>
                  <w:szCs w:val="16"/>
                  <w:lang w:eastAsia="zh-TW"/>
                </w:rPr>
                <w:t>-0</w:t>
              </w:r>
            </w:ins>
            <w:ins w:id="36294" w:author="CMCC-Luyang Zhao" w:date="2023-08-29T10:44:01Z">
              <w:r>
                <w:rPr>
                  <w:rFonts w:hint="eastAsia" w:ascii="Arial" w:hAnsi="Arial" w:eastAsia="Times New Roman"/>
                  <w:sz w:val="16"/>
                  <w:szCs w:val="16"/>
                  <w:lang w:val="en-US" w:eastAsia="zh-TW"/>
                </w:rPr>
                <w:t>8</w:t>
              </w:r>
            </w:ins>
          </w:p>
        </w:tc>
        <w:tc>
          <w:tcPr>
            <w:tcW w:w="901" w:type="dxa"/>
            <w:shd w:val="solid" w:color="FFFFFF" w:fill="auto"/>
          </w:tcPr>
          <w:p>
            <w:pPr>
              <w:pStyle w:val="105"/>
              <w:rPr>
                <w:ins w:id="36295" w:author="CMCC-Luyang Zhao" w:date="2023-08-29T10:33:11Z"/>
                <w:rFonts w:hint="eastAsia" w:ascii="Arial" w:hAnsi="Arial"/>
                <w:sz w:val="16"/>
                <w:szCs w:val="16"/>
                <w:lang w:eastAsia="zh-TW"/>
              </w:rPr>
            </w:pPr>
            <w:ins w:id="36296" w:author="CMCC-Luyang Zhao" w:date="2023-08-29T10:43:39Z">
              <w:r>
                <w:rPr>
                  <w:rFonts w:hint="eastAsia" w:ascii="Arial" w:hAnsi="Arial"/>
                  <w:sz w:val="16"/>
                  <w:szCs w:val="16"/>
                  <w:lang w:eastAsia="zh-TW"/>
                </w:rPr>
                <w:t>RAN</w:t>
              </w:r>
            </w:ins>
            <w:ins w:id="36297" w:author="CMCC-Luyang Zhao" w:date="2023-08-29T10:43:39Z">
              <w:r>
                <w:rPr>
                  <w:rFonts w:hint="eastAsia" w:ascii="Arial" w:hAnsi="Arial"/>
                  <w:sz w:val="16"/>
                  <w:szCs w:val="16"/>
                  <w:lang w:val="en-US" w:eastAsia="zh-TW"/>
                </w:rPr>
                <w:t>5</w:t>
              </w:r>
            </w:ins>
            <w:ins w:id="36298" w:author="CMCC-Luyang Zhao" w:date="2023-08-29T10:43:39Z">
              <w:r>
                <w:rPr>
                  <w:rFonts w:hint="eastAsia" w:ascii="Arial" w:hAnsi="Arial"/>
                  <w:sz w:val="16"/>
                  <w:szCs w:val="16"/>
                  <w:lang w:eastAsia="zh-TW"/>
                </w:rPr>
                <w:t>#</w:t>
              </w:r>
            </w:ins>
            <w:ins w:id="36299" w:author="CMCC-Luyang Zhao" w:date="2023-08-29T10:43:39Z">
              <w:r>
                <w:rPr>
                  <w:rFonts w:hint="eastAsia" w:ascii="Arial" w:hAnsi="Arial" w:eastAsia="Times New Roman"/>
                  <w:sz w:val="16"/>
                  <w:szCs w:val="16"/>
                  <w:lang w:val="en-US" w:eastAsia="zh-TW"/>
                </w:rPr>
                <w:t>100</w:t>
              </w:r>
            </w:ins>
          </w:p>
        </w:tc>
        <w:tc>
          <w:tcPr>
            <w:tcW w:w="1134" w:type="dxa"/>
            <w:shd w:val="solid" w:color="FFFFFF" w:fill="auto"/>
          </w:tcPr>
          <w:p>
            <w:pPr>
              <w:pStyle w:val="105"/>
              <w:rPr>
                <w:ins w:id="36300" w:author="CMCC-Luyang Zhao" w:date="2023-08-29T10:33:11Z"/>
                <w:rFonts w:hint="eastAsia" w:ascii="Arial" w:hAnsi="Arial"/>
                <w:sz w:val="16"/>
                <w:szCs w:val="16"/>
                <w:lang w:eastAsia="zh-TW"/>
              </w:rPr>
            </w:pPr>
            <w:ins w:id="36301" w:author="CMCC-Luyang Zhao" w:date="2023-08-29T10:39:03Z">
              <w:r>
                <w:rPr>
                  <w:rFonts w:hint="eastAsia" w:ascii="Arial" w:hAnsi="Arial"/>
                  <w:sz w:val="16"/>
                  <w:szCs w:val="16"/>
                  <w:lang w:eastAsia="zh-TW"/>
                </w:rPr>
                <w:t>R5-234245</w:t>
              </w:r>
            </w:ins>
          </w:p>
        </w:tc>
        <w:tc>
          <w:tcPr>
            <w:tcW w:w="567" w:type="dxa"/>
            <w:shd w:val="solid" w:color="FFFFFF" w:fill="auto"/>
          </w:tcPr>
          <w:p>
            <w:pPr>
              <w:pStyle w:val="105"/>
              <w:rPr>
                <w:ins w:id="36302" w:author="CMCC-Luyang Zhao" w:date="2023-08-29T10:33:11Z"/>
                <w:rFonts w:hint="eastAsia" w:ascii="Arial" w:hAnsi="Arial"/>
                <w:sz w:val="16"/>
                <w:szCs w:val="16"/>
                <w:lang w:eastAsia="zh-TW"/>
              </w:rPr>
            </w:pPr>
          </w:p>
        </w:tc>
        <w:tc>
          <w:tcPr>
            <w:tcW w:w="426" w:type="dxa"/>
            <w:shd w:val="solid" w:color="FFFFFF" w:fill="auto"/>
          </w:tcPr>
          <w:p>
            <w:pPr>
              <w:pStyle w:val="105"/>
              <w:rPr>
                <w:ins w:id="36303" w:author="CMCC-Luyang Zhao" w:date="2023-08-29T10:33:11Z"/>
                <w:rFonts w:hint="eastAsia" w:ascii="Arial" w:hAnsi="Arial"/>
                <w:sz w:val="16"/>
                <w:szCs w:val="16"/>
                <w:lang w:eastAsia="zh-TW"/>
              </w:rPr>
            </w:pPr>
          </w:p>
        </w:tc>
        <w:tc>
          <w:tcPr>
            <w:tcW w:w="425" w:type="dxa"/>
            <w:shd w:val="solid" w:color="FFFFFF" w:fill="auto"/>
          </w:tcPr>
          <w:p>
            <w:pPr>
              <w:pStyle w:val="105"/>
              <w:rPr>
                <w:ins w:id="36304" w:author="CMCC-Luyang Zhao" w:date="2023-08-29T10:33:11Z"/>
                <w:rFonts w:hint="eastAsia" w:ascii="Arial" w:hAnsi="Arial"/>
                <w:sz w:val="16"/>
                <w:szCs w:val="16"/>
                <w:lang w:eastAsia="zh-TW"/>
              </w:rPr>
            </w:pPr>
          </w:p>
        </w:tc>
        <w:tc>
          <w:tcPr>
            <w:tcW w:w="4678" w:type="dxa"/>
            <w:shd w:val="solid" w:color="FFFFFF" w:fill="auto"/>
          </w:tcPr>
          <w:p>
            <w:pPr>
              <w:pStyle w:val="105"/>
              <w:jc w:val="left"/>
              <w:rPr>
                <w:ins w:id="36305" w:author="CMCC-Luyang Zhao" w:date="2023-08-29T10:33:11Z"/>
                <w:rFonts w:hint="eastAsia" w:ascii="Arial" w:hAnsi="Arial" w:eastAsia="Times New Roman" w:cs="Times New Roman"/>
                <w:sz w:val="16"/>
                <w:szCs w:val="16"/>
                <w:lang w:val="en-US" w:eastAsia="zh-TW" w:bidi="ar"/>
              </w:rPr>
            </w:pPr>
            <w:ins w:id="36306" w:author="CMCC-Luyang Zhao" w:date="2023-08-29T10:35:09Z">
              <w:r>
                <w:rPr>
                  <w:rFonts w:hint="eastAsia" w:ascii="Arial" w:hAnsi="Arial" w:eastAsia="Times New Roman" w:cs="Times New Roman"/>
                  <w:sz w:val="16"/>
                  <w:szCs w:val="16"/>
                  <w:lang w:val="en-US" w:eastAsia="zh-TW" w:bidi="ar"/>
                </w:rPr>
                <w:t>Adding test case 6.4B.2.2 Carrier leakage for Category NB1 and NB2</w:t>
              </w:r>
            </w:ins>
          </w:p>
        </w:tc>
        <w:tc>
          <w:tcPr>
            <w:tcW w:w="708" w:type="dxa"/>
            <w:shd w:val="solid" w:color="FFFFFF" w:fill="auto"/>
          </w:tcPr>
          <w:p>
            <w:pPr>
              <w:pStyle w:val="105"/>
              <w:rPr>
                <w:ins w:id="36307" w:author="CMCC-Luyang Zhao" w:date="2023-08-29T10:33:11Z"/>
                <w:rFonts w:hint="eastAsia" w:ascii="Arial" w:hAnsi="Arial" w:eastAsia="Times New Roman"/>
                <w:sz w:val="16"/>
                <w:szCs w:val="16"/>
                <w:lang w:val="en-US" w:eastAsia="zh-TW"/>
              </w:rPr>
            </w:pPr>
            <w:ins w:id="36308" w:author="CMCC-Luyang Zhao" w:date="2023-08-29T10:45:09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309" w:author="CMCC-Luyang Zhao" w:date="2023-08-29T10:33:11Z"/>
        </w:trPr>
        <w:tc>
          <w:tcPr>
            <w:tcW w:w="800" w:type="dxa"/>
            <w:shd w:val="solid" w:color="FFFFFF" w:fill="auto"/>
          </w:tcPr>
          <w:p>
            <w:pPr>
              <w:pStyle w:val="105"/>
              <w:rPr>
                <w:ins w:id="36310" w:author="CMCC-Luyang Zhao" w:date="2023-08-29T10:33:11Z"/>
                <w:rFonts w:hint="eastAsia" w:ascii="Arial" w:hAnsi="Arial"/>
                <w:sz w:val="16"/>
                <w:szCs w:val="16"/>
                <w:lang w:eastAsia="zh-TW"/>
              </w:rPr>
            </w:pPr>
            <w:ins w:id="36311" w:author="CMCC-Luyang Zhao" w:date="2023-08-29T10:44:02Z">
              <w:r>
                <w:rPr>
                  <w:rFonts w:hint="eastAsia" w:ascii="Arial" w:hAnsi="Arial"/>
                  <w:sz w:val="16"/>
                  <w:szCs w:val="16"/>
                  <w:lang w:eastAsia="zh-TW"/>
                </w:rPr>
                <w:t>202</w:t>
              </w:r>
            </w:ins>
            <w:ins w:id="36312" w:author="CMCC-Luyang Zhao" w:date="2023-08-29T10:44:02Z">
              <w:r>
                <w:rPr>
                  <w:rFonts w:hint="eastAsia" w:ascii="Arial" w:hAnsi="Arial"/>
                  <w:sz w:val="16"/>
                  <w:szCs w:val="16"/>
                  <w:lang w:val="en-US" w:eastAsia="zh-TW"/>
                </w:rPr>
                <w:t>3</w:t>
              </w:r>
            </w:ins>
            <w:ins w:id="36313" w:author="CMCC-Luyang Zhao" w:date="2023-08-29T10:44:02Z">
              <w:r>
                <w:rPr>
                  <w:rFonts w:hint="eastAsia" w:ascii="Arial" w:hAnsi="Arial"/>
                  <w:sz w:val="16"/>
                  <w:szCs w:val="16"/>
                  <w:lang w:eastAsia="zh-TW"/>
                </w:rPr>
                <w:t>-0</w:t>
              </w:r>
            </w:ins>
            <w:ins w:id="36314" w:author="CMCC-Luyang Zhao" w:date="2023-08-29T10:44:02Z">
              <w:r>
                <w:rPr>
                  <w:rFonts w:hint="eastAsia" w:ascii="Arial" w:hAnsi="Arial" w:eastAsia="Times New Roman"/>
                  <w:sz w:val="16"/>
                  <w:szCs w:val="16"/>
                  <w:lang w:val="en-US" w:eastAsia="zh-TW"/>
                </w:rPr>
                <w:t>8</w:t>
              </w:r>
            </w:ins>
          </w:p>
        </w:tc>
        <w:tc>
          <w:tcPr>
            <w:tcW w:w="901" w:type="dxa"/>
            <w:shd w:val="solid" w:color="FFFFFF" w:fill="auto"/>
          </w:tcPr>
          <w:p>
            <w:pPr>
              <w:pStyle w:val="105"/>
              <w:rPr>
                <w:ins w:id="36315" w:author="CMCC-Luyang Zhao" w:date="2023-08-29T10:33:11Z"/>
                <w:rFonts w:hint="eastAsia" w:ascii="Arial" w:hAnsi="Arial"/>
                <w:sz w:val="16"/>
                <w:szCs w:val="16"/>
                <w:lang w:eastAsia="zh-TW"/>
              </w:rPr>
            </w:pPr>
            <w:ins w:id="36316" w:author="CMCC-Luyang Zhao" w:date="2023-08-29T10:43:40Z">
              <w:r>
                <w:rPr>
                  <w:rFonts w:hint="eastAsia" w:ascii="Arial" w:hAnsi="Arial"/>
                  <w:sz w:val="16"/>
                  <w:szCs w:val="16"/>
                  <w:lang w:eastAsia="zh-TW"/>
                </w:rPr>
                <w:t>RAN</w:t>
              </w:r>
            </w:ins>
            <w:ins w:id="36317" w:author="CMCC-Luyang Zhao" w:date="2023-08-29T10:43:40Z">
              <w:r>
                <w:rPr>
                  <w:rFonts w:hint="eastAsia" w:ascii="Arial" w:hAnsi="Arial"/>
                  <w:sz w:val="16"/>
                  <w:szCs w:val="16"/>
                  <w:lang w:val="en-US" w:eastAsia="zh-TW"/>
                </w:rPr>
                <w:t>5</w:t>
              </w:r>
            </w:ins>
            <w:ins w:id="36318" w:author="CMCC-Luyang Zhao" w:date="2023-08-29T10:43:40Z">
              <w:r>
                <w:rPr>
                  <w:rFonts w:hint="eastAsia" w:ascii="Arial" w:hAnsi="Arial"/>
                  <w:sz w:val="16"/>
                  <w:szCs w:val="16"/>
                  <w:lang w:eastAsia="zh-TW"/>
                </w:rPr>
                <w:t>#</w:t>
              </w:r>
            </w:ins>
            <w:ins w:id="36319" w:author="CMCC-Luyang Zhao" w:date="2023-08-29T10:43:40Z">
              <w:r>
                <w:rPr>
                  <w:rFonts w:hint="eastAsia" w:ascii="Arial" w:hAnsi="Arial" w:eastAsia="Times New Roman"/>
                  <w:sz w:val="16"/>
                  <w:szCs w:val="16"/>
                  <w:lang w:val="en-US" w:eastAsia="zh-TW"/>
                </w:rPr>
                <w:t>100</w:t>
              </w:r>
            </w:ins>
          </w:p>
        </w:tc>
        <w:tc>
          <w:tcPr>
            <w:tcW w:w="1134" w:type="dxa"/>
            <w:shd w:val="solid" w:color="FFFFFF" w:fill="auto"/>
          </w:tcPr>
          <w:p>
            <w:pPr>
              <w:pStyle w:val="105"/>
              <w:rPr>
                <w:ins w:id="36320" w:author="CMCC-Luyang Zhao" w:date="2023-08-29T10:33:11Z"/>
                <w:rFonts w:hint="eastAsia" w:ascii="Arial" w:hAnsi="Arial"/>
                <w:sz w:val="16"/>
                <w:szCs w:val="16"/>
                <w:lang w:eastAsia="zh-TW"/>
              </w:rPr>
            </w:pPr>
            <w:ins w:id="36321" w:author="CMCC-Luyang Zhao" w:date="2023-08-29T10:39:06Z">
              <w:r>
                <w:rPr>
                  <w:rFonts w:hint="eastAsia" w:ascii="Arial" w:hAnsi="Arial"/>
                  <w:sz w:val="16"/>
                  <w:szCs w:val="16"/>
                  <w:lang w:eastAsia="zh-TW"/>
                </w:rPr>
                <w:t>R5-234246</w:t>
              </w:r>
            </w:ins>
          </w:p>
        </w:tc>
        <w:tc>
          <w:tcPr>
            <w:tcW w:w="567" w:type="dxa"/>
            <w:shd w:val="solid" w:color="FFFFFF" w:fill="auto"/>
          </w:tcPr>
          <w:p>
            <w:pPr>
              <w:pStyle w:val="105"/>
              <w:rPr>
                <w:ins w:id="36322" w:author="CMCC-Luyang Zhao" w:date="2023-08-29T10:33:11Z"/>
                <w:rFonts w:hint="eastAsia" w:ascii="Arial" w:hAnsi="Arial"/>
                <w:sz w:val="16"/>
                <w:szCs w:val="16"/>
                <w:lang w:eastAsia="zh-TW"/>
              </w:rPr>
            </w:pPr>
          </w:p>
        </w:tc>
        <w:tc>
          <w:tcPr>
            <w:tcW w:w="426" w:type="dxa"/>
            <w:shd w:val="solid" w:color="FFFFFF" w:fill="auto"/>
          </w:tcPr>
          <w:p>
            <w:pPr>
              <w:pStyle w:val="105"/>
              <w:rPr>
                <w:ins w:id="36323" w:author="CMCC-Luyang Zhao" w:date="2023-08-29T10:33:11Z"/>
                <w:rFonts w:hint="eastAsia" w:ascii="Arial" w:hAnsi="Arial"/>
                <w:sz w:val="16"/>
                <w:szCs w:val="16"/>
                <w:lang w:eastAsia="zh-TW"/>
              </w:rPr>
            </w:pPr>
          </w:p>
        </w:tc>
        <w:tc>
          <w:tcPr>
            <w:tcW w:w="425" w:type="dxa"/>
            <w:shd w:val="solid" w:color="FFFFFF" w:fill="auto"/>
          </w:tcPr>
          <w:p>
            <w:pPr>
              <w:pStyle w:val="105"/>
              <w:rPr>
                <w:ins w:id="36324" w:author="CMCC-Luyang Zhao" w:date="2023-08-29T10:33:11Z"/>
                <w:rFonts w:hint="eastAsia" w:ascii="Arial" w:hAnsi="Arial"/>
                <w:sz w:val="16"/>
                <w:szCs w:val="16"/>
                <w:lang w:eastAsia="zh-TW"/>
              </w:rPr>
            </w:pPr>
          </w:p>
        </w:tc>
        <w:tc>
          <w:tcPr>
            <w:tcW w:w="4678" w:type="dxa"/>
            <w:shd w:val="solid" w:color="FFFFFF" w:fill="auto"/>
          </w:tcPr>
          <w:p>
            <w:pPr>
              <w:pStyle w:val="105"/>
              <w:jc w:val="left"/>
              <w:rPr>
                <w:ins w:id="36325" w:author="CMCC-Luyang Zhao" w:date="2023-08-29T10:33:11Z"/>
                <w:rFonts w:hint="eastAsia" w:ascii="Arial" w:hAnsi="Arial" w:eastAsia="Times New Roman" w:cs="Times New Roman"/>
                <w:sz w:val="16"/>
                <w:szCs w:val="16"/>
                <w:lang w:val="en-US" w:eastAsia="zh-TW" w:bidi="ar"/>
              </w:rPr>
            </w:pPr>
            <w:ins w:id="36326" w:author="CMCC-Luyang Zhao" w:date="2023-08-29T10:35:11Z">
              <w:r>
                <w:rPr>
                  <w:rFonts w:hint="eastAsia" w:ascii="Arial" w:hAnsi="Arial" w:eastAsia="Times New Roman" w:cs="Times New Roman"/>
                  <w:sz w:val="16"/>
                  <w:szCs w:val="16"/>
                  <w:lang w:val="en-US" w:eastAsia="zh-TW" w:bidi="ar"/>
                </w:rPr>
                <w:t>Adding test case 6.4B.2.3 In-band emissions for Category NB1 and NB2</w:t>
              </w:r>
            </w:ins>
          </w:p>
        </w:tc>
        <w:tc>
          <w:tcPr>
            <w:tcW w:w="708" w:type="dxa"/>
            <w:shd w:val="solid" w:color="FFFFFF" w:fill="auto"/>
          </w:tcPr>
          <w:p>
            <w:pPr>
              <w:pStyle w:val="105"/>
              <w:rPr>
                <w:ins w:id="36327" w:author="CMCC-Luyang Zhao" w:date="2023-08-29T10:33:11Z"/>
                <w:rFonts w:hint="eastAsia" w:ascii="Arial" w:hAnsi="Arial" w:eastAsia="Times New Roman"/>
                <w:sz w:val="16"/>
                <w:szCs w:val="16"/>
                <w:lang w:val="en-US" w:eastAsia="zh-TW"/>
              </w:rPr>
            </w:pPr>
            <w:ins w:id="36328" w:author="CMCC-Luyang Zhao" w:date="2023-08-29T10:45:10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329" w:author="CMCC-Luyang Zhao" w:date="2023-08-29T10:33:11Z"/>
        </w:trPr>
        <w:tc>
          <w:tcPr>
            <w:tcW w:w="800" w:type="dxa"/>
            <w:shd w:val="solid" w:color="FFFFFF" w:fill="auto"/>
          </w:tcPr>
          <w:p>
            <w:pPr>
              <w:pStyle w:val="105"/>
              <w:rPr>
                <w:ins w:id="36330" w:author="CMCC-Luyang Zhao" w:date="2023-08-29T10:33:11Z"/>
                <w:rFonts w:hint="eastAsia" w:ascii="Arial" w:hAnsi="Arial"/>
                <w:sz w:val="16"/>
                <w:szCs w:val="16"/>
                <w:lang w:eastAsia="zh-TW"/>
              </w:rPr>
            </w:pPr>
            <w:ins w:id="36331" w:author="CMCC-Luyang Zhao" w:date="2023-08-29T10:44:02Z">
              <w:r>
                <w:rPr>
                  <w:rFonts w:hint="eastAsia" w:ascii="Arial" w:hAnsi="Arial"/>
                  <w:sz w:val="16"/>
                  <w:szCs w:val="16"/>
                  <w:lang w:eastAsia="zh-TW"/>
                </w:rPr>
                <w:t>202</w:t>
              </w:r>
            </w:ins>
            <w:ins w:id="36332" w:author="CMCC-Luyang Zhao" w:date="2023-08-29T10:44:02Z">
              <w:r>
                <w:rPr>
                  <w:rFonts w:hint="eastAsia" w:ascii="Arial" w:hAnsi="Arial"/>
                  <w:sz w:val="16"/>
                  <w:szCs w:val="16"/>
                  <w:lang w:val="en-US" w:eastAsia="zh-TW"/>
                </w:rPr>
                <w:t>3</w:t>
              </w:r>
            </w:ins>
            <w:ins w:id="36333" w:author="CMCC-Luyang Zhao" w:date="2023-08-29T10:44:02Z">
              <w:r>
                <w:rPr>
                  <w:rFonts w:hint="eastAsia" w:ascii="Arial" w:hAnsi="Arial"/>
                  <w:sz w:val="16"/>
                  <w:szCs w:val="16"/>
                  <w:lang w:eastAsia="zh-TW"/>
                </w:rPr>
                <w:t>-0</w:t>
              </w:r>
            </w:ins>
            <w:ins w:id="36334" w:author="CMCC-Luyang Zhao" w:date="2023-08-29T10:44:02Z">
              <w:r>
                <w:rPr>
                  <w:rFonts w:hint="eastAsia" w:ascii="Arial" w:hAnsi="Arial" w:eastAsia="Times New Roman"/>
                  <w:sz w:val="16"/>
                  <w:szCs w:val="16"/>
                  <w:lang w:val="en-US" w:eastAsia="zh-TW"/>
                </w:rPr>
                <w:t>8</w:t>
              </w:r>
            </w:ins>
          </w:p>
        </w:tc>
        <w:tc>
          <w:tcPr>
            <w:tcW w:w="901" w:type="dxa"/>
            <w:shd w:val="solid" w:color="FFFFFF" w:fill="auto"/>
          </w:tcPr>
          <w:p>
            <w:pPr>
              <w:pStyle w:val="105"/>
              <w:rPr>
                <w:ins w:id="36335" w:author="CMCC-Luyang Zhao" w:date="2023-08-29T10:33:11Z"/>
                <w:rFonts w:hint="eastAsia" w:ascii="Arial" w:hAnsi="Arial"/>
                <w:sz w:val="16"/>
                <w:szCs w:val="16"/>
                <w:lang w:eastAsia="zh-TW"/>
              </w:rPr>
            </w:pPr>
            <w:ins w:id="36336" w:author="CMCC-Luyang Zhao" w:date="2023-08-29T10:43:40Z">
              <w:r>
                <w:rPr>
                  <w:rFonts w:hint="eastAsia" w:ascii="Arial" w:hAnsi="Arial"/>
                  <w:sz w:val="16"/>
                  <w:szCs w:val="16"/>
                  <w:lang w:eastAsia="zh-TW"/>
                </w:rPr>
                <w:t>RAN</w:t>
              </w:r>
            </w:ins>
            <w:ins w:id="36337" w:author="CMCC-Luyang Zhao" w:date="2023-08-29T10:43:40Z">
              <w:r>
                <w:rPr>
                  <w:rFonts w:hint="eastAsia" w:ascii="Arial" w:hAnsi="Arial"/>
                  <w:sz w:val="16"/>
                  <w:szCs w:val="16"/>
                  <w:lang w:val="en-US" w:eastAsia="zh-TW"/>
                </w:rPr>
                <w:t>5</w:t>
              </w:r>
            </w:ins>
            <w:ins w:id="36338" w:author="CMCC-Luyang Zhao" w:date="2023-08-29T10:43:40Z">
              <w:r>
                <w:rPr>
                  <w:rFonts w:hint="eastAsia" w:ascii="Arial" w:hAnsi="Arial"/>
                  <w:sz w:val="16"/>
                  <w:szCs w:val="16"/>
                  <w:lang w:eastAsia="zh-TW"/>
                </w:rPr>
                <w:t>#</w:t>
              </w:r>
            </w:ins>
            <w:ins w:id="36339" w:author="CMCC-Luyang Zhao" w:date="2023-08-29T10:43:40Z">
              <w:r>
                <w:rPr>
                  <w:rFonts w:hint="eastAsia" w:ascii="Arial" w:hAnsi="Arial" w:eastAsia="Times New Roman"/>
                  <w:sz w:val="16"/>
                  <w:szCs w:val="16"/>
                  <w:lang w:val="en-US" w:eastAsia="zh-TW"/>
                </w:rPr>
                <w:t>100</w:t>
              </w:r>
            </w:ins>
          </w:p>
        </w:tc>
        <w:tc>
          <w:tcPr>
            <w:tcW w:w="1134" w:type="dxa"/>
            <w:shd w:val="solid" w:color="FFFFFF" w:fill="auto"/>
          </w:tcPr>
          <w:p>
            <w:pPr>
              <w:pStyle w:val="105"/>
              <w:rPr>
                <w:ins w:id="36340" w:author="CMCC-Luyang Zhao" w:date="2023-08-29T10:33:11Z"/>
                <w:rFonts w:hint="eastAsia" w:ascii="Arial" w:hAnsi="Arial" w:eastAsia="Times New Roman"/>
                <w:sz w:val="16"/>
                <w:szCs w:val="16"/>
                <w:lang w:eastAsia="zh-TW"/>
              </w:rPr>
            </w:pPr>
            <w:ins w:id="36341" w:author="CMCC-Luyang Zhao" w:date="2023-08-29T10:39:09Z">
              <w:r>
                <w:rPr>
                  <w:rFonts w:hint="eastAsia" w:ascii="Arial" w:hAnsi="Arial"/>
                  <w:sz w:val="16"/>
                  <w:szCs w:val="16"/>
                  <w:lang w:eastAsia="zh-TW"/>
                </w:rPr>
                <w:t>R5-23424</w:t>
              </w:r>
            </w:ins>
            <w:ins w:id="36342" w:author="CMCC-Luyang Zhao" w:date="2023-08-29T10:39:15Z">
              <w:r>
                <w:rPr>
                  <w:rFonts w:hint="eastAsia" w:ascii="Arial" w:hAnsi="Arial" w:eastAsia="Times New Roman"/>
                  <w:sz w:val="16"/>
                  <w:szCs w:val="16"/>
                  <w:lang w:val="en-US" w:eastAsia="zh-TW"/>
                </w:rPr>
                <w:t>7</w:t>
              </w:r>
            </w:ins>
          </w:p>
        </w:tc>
        <w:tc>
          <w:tcPr>
            <w:tcW w:w="567" w:type="dxa"/>
            <w:shd w:val="solid" w:color="FFFFFF" w:fill="auto"/>
          </w:tcPr>
          <w:p>
            <w:pPr>
              <w:pStyle w:val="105"/>
              <w:rPr>
                <w:ins w:id="36343" w:author="CMCC-Luyang Zhao" w:date="2023-08-29T10:33:11Z"/>
                <w:rFonts w:hint="eastAsia" w:ascii="Arial" w:hAnsi="Arial"/>
                <w:sz w:val="16"/>
                <w:szCs w:val="16"/>
                <w:lang w:eastAsia="zh-TW"/>
              </w:rPr>
            </w:pPr>
          </w:p>
        </w:tc>
        <w:tc>
          <w:tcPr>
            <w:tcW w:w="426" w:type="dxa"/>
            <w:shd w:val="solid" w:color="FFFFFF" w:fill="auto"/>
          </w:tcPr>
          <w:p>
            <w:pPr>
              <w:pStyle w:val="105"/>
              <w:rPr>
                <w:ins w:id="36344" w:author="CMCC-Luyang Zhao" w:date="2023-08-29T10:33:11Z"/>
                <w:rFonts w:hint="eastAsia" w:ascii="Arial" w:hAnsi="Arial"/>
                <w:sz w:val="16"/>
                <w:szCs w:val="16"/>
                <w:lang w:eastAsia="zh-TW"/>
              </w:rPr>
            </w:pPr>
          </w:p>
        </w:tc>
        <w:tc>
          <w:tcPr>
            <w:tcW w:w="425" w:type="dxa"/>
            <w:shd w:val="solid" w:color="FFFFFF" w:fill="auto"/>
          </w:tcPr>
          <w:p>
            <w:pPr>
              <w:pStyle w:val="105"/>
              <w:rPr>
                <w:ins w:id="36345" w:author="CMCC-Luyang Zhao" w:date="2023-08-29T10:33:11Z"/>
                <w:rFonts w:hint="eastAsia" w:ascii="Arial" w:hAnsi="Arial"/>
                <w:sz w:val="16"/>
                <w:szCs w:val="16"/>
                <w:lang w:eastAsia="zh-TW"/>
              </w:rPr>
            </w:pPr>
          </w:p>
        </w:tc>
        <w:tc>
          <w:tcPr>
            <w:tcW w:w="4678" w:type="dxa"/>
            <w:shd w:val="solid" w:color="FFFFFF" w:fill="auto"/>
          </w:tcPr>
          <w:p>
            <w:pPr>
              <w:pStyle w:val="105"/>
              <w:jc w:val="left"/>
              <w:rPr>
                <w:ins w:id="36346" w:author="CMCC-Luyang Zhao" w:date="2023-08-29T10:33:11Z"/>
                <w:rFonts w:hint="eastAsia" w:ascii="Arial" w:hAnsi="Arial" w:eastAsia="Times New Roman" w:cs="Times New Roman"/>
                <w:sz w:val="16"/>
                <w:szCs w:val="16"/>
                <w:lang w:val="en-US" w:eastAsia="zh-TW" w:bidi="ar"/>
              </w:rPr>
            </w:pPr>
            <w:ins w:id="36347" w:author="CMCC-Luyang Zhao" w:date="2023-08-29T10:35:28Z">
              <w:r>
                <w:rPr>
                  <w:rFonts w:hint="eastAsia" w:ascii="Arial" w:hAnsi="Arial" w:eastAsia="Times New Roman" w:cs="Times New Roman"/>
                  <w:sz w:val="16"/>
                  <w:szCs w:val="16"/>
                  <w:lang w:val="en-US" w:eastAsia="zh-TW" w:bidi="ar"/>
                </w:rPr>
                <w:t>Adding test case 6.5A.2 Occupied bandwidth for category M1</w:t>
              </w:r>
            </w:ins>
          </w:p>
        </w:tc>
        <w:tc>
          <w:tcPr>
            <w:tcW w:w="708" w:type="dxa"/>
            <w:shd w:val="solid" w:color="FFFFFF" w:fill="auto"/>
          </w:tcPr>
          <w:p>
            <w:pPr>
              <w:pStyle w:val="105"/>
              <w:rPr>
                <w:ins w:id="36348" w:author="CMCC-Luyang Zhao" w:date="2023-08-29T10:33:11Z"/>
                <w:rFonts w:hint="eastAsia" w:ascii="Arial" w:hAnsi="Arial" w:eastAsia="Times New Roman"/>
                <w:sz w:val="16"/>
                <w:szCs w:val="16"/>
                <w:lang w:val="en-US" w:eastAsia="zh-TW"/>
              </w:rPr>
            </w:pPr>
            <w:ins w:id="36349" w:author="CMCC-Luyang Zhao" w:date="2023-08-29T10:45:11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350" w:author="CMCC-Luyang Zhao" w:date="2023-08-29T10:33:12Z"/>
        </w:trPr>
        <w:tc>
          <w:tcPr>
            <w:tcW w:w="800" w:type="dxa"/>
            <w:shd w:val="solid" w:color="FFFFFF" w:fill="auto"/>
          </w:tcPr>
          <w:p>
            <w:pPr>
              <w:pStyle w:val="105"/>
              <w:rPr>
                <w:ins w:id="36351" w:author="CMCC-Luyang Zhao" w:date="2023-08-29T10:33:12Z"/>
                <w:rFonts w:hint="eastAsia" w:ascii="Arial" w:hAnsi="Arial"/>
                <w:sz w:val="16"/>
                <w:szCs w:val="16"/>
                <w:lang w:eastAsia="zh-TW"/>
              </w:rPr>
            </w:pPr>
            <w:ins w:id="36352" w:author="CMCC-Luyang Zhao" w:date="2023-08-29T10:44:03Z">
              <w:r>
                <w:rPr>
                  <w:rFonts w:hint="eastAsia" w:ascii="Arial" w:hAnsi="Arial"/>
                  <w:sz w:val="16"/>
                  <w:szCs w:val="16"/>
                  <w:lang w:eastAsia="zh-TW"/>
                </w:rPr>
                <w:t>202</w:t>
              </w:r>
            </w:ins>
            <w:ins w:id="36353" w:author="CMCC-Luyang Zhao" w:date="2023-08-29T10:44:03Z">
              <w:r>
                <w:rPr>
                  <w:rFonts w:hint="eastAsia" w:ascii="Arial" w:hAnsi="Arial"/>
                  <w:sz w:val="16"/>
                  <w:szCs w:val="16"/>
                  <w:lang w:val="en-US" w:eastAsia="zh-TW"/>
                </w:rPr>
                <w:t>3</w:t>
              </w:r>
            </w:ins>
            <w:ins w:id="36354" w:author="CMCC-Luyang Zhao" w:date="2023-08-29T10:44:03Z">
              <w:r>
                <w:rPr>
                  <w:rFonts w:hint="eastAsia" w:ascii="Arial" w:hAnsi="Arial"/>
                  <w:sz w:val="16"/>
                  <w:szCs w:val="16"/>
                  <w:lang w:eastAsia="zh-TW"/>
                </w:rPr>
                <w:t>-0</w:t>
              </w:r>
            </w:ins>
            <w:ins w:id="36355" w:author="CMCC-Luyang Zhao" w:date="2023-08-29T10:44:03Z">
              <w:r>
                <w:rPr>
                  <w:rFonts w:hint="eastAsia" w:ascii="Arial" w:hAnsi="Arial" w:eastAsia="Times New Roman"/>
                  <w:sz w:val="16"/>
                  <w:szCs w:val="16"/>
                  <w:lang w:val="en-US" w:eastAsia="zh-TW"/>
                </w:rPr>
                <w:t>8</w:t>
              </w:r>
            </w:ins>
          </w:p>
        </w:tc>
        <w:tc>
          <w:tcPr>
            <w:tcW w:w="901" w:type="dxa"/>
            <w:shd w:val="solid" w:color="FFFFFF" w:fill="auto"/>
          </w:tcPr>
          <w:p>
            <w:pPr>
              <w:pStyle w:val="105"/>
              <w:rPr>
                <w:ins w:id="36356" w:author="CMCC-Luyang Zhao" w:date="2023-08-29T10:33:12Z"/>
                <w:rFonts w:hint="eastAsia" w:ascii="Arial" w:hAnsi="Arial"/>
                <w:sz w:val="16"/>
                <w:szCs w:val="16"/>
                <w:lang w:eastAsia="zh-TW"/>
              </w:rPr>
            </w:pPr>
            <w:ins w:id="36357" w:author="CMCC-Luyang Zhao" w:date="2023-08-29T10:43:41Z">
              <w:r>
                <w:rPr>
                  <w:rFonts w:hint="eastAsia" w:ascii="Arial" w:hAnsi="Arial"/>
                  <w:sz w:val="16"/>
                  <w:szCs w:val="16"/>
                  <w:lang w:eastAsia="zh-TW"/>
                </w:rPr>
                <w:t>RAN</w:t>
              </w:r>
            </w:ins>
            <w:ins w:id="36358" w:author="CMCC-Luyang Zhao" w:date="2023-08-29T10:43:41Z">
              <w:r>
                <w:rPr>
                  <w:rFonts w:hint="eastAsia" w:ascii="Arial" w:hAnsi="Arial"/>
                  <w:sz w:val="16"/>
                  <w:szCs w:val="16"/>
                  <w:lang w:val="en-US" w:eastAsia="zh-TW"/>
                </w:rPr>
                <w:t>5</w:t>
              </w:r>
            </w:ins>
            <w:ins w:id="36359" w:author="CMCC-Luyang Zhao" w:date="2023-08-29T10:43:41Z">
              <w:r>
                <w:rPr>
                  <w:rFonts w:hint="eastAsia" w:ascii="Arial" w:hAnsi="Arial"/>
                  <w:sz w:val="16"/>
                  <w:szCs w:val="16"/>
                  <w:lang w:eastAsia="zh-TW"/>
                </w:rPr>
                <w:t>#</w:t>
              </w:r>
            </w:ins>
            <w:ins w:id="36360" w:author="CMCC-Luyang Zhao" w:date="2023-08-29T10:43:41Z">
              <w:r>
                <w:rPr>
                  <w:rFonts w:hint="eastAsia" w:ascii="Arial" w:hAnsi="Arial" w:eastAsia="Times New Roman"/>
                  <w:sz w:val="16"/>
                  <w:szCs w:val="16"/>
                  <w:lang w:val="en-US" w:eastAsia="zh-TW"/>
                </w:rPr>
                <w:t>100</w:t>
              </w:r>
            </w:ins>
          </w:p>
        </w:tc>
        <w:tc>
          <w:tcPr>
            <w:tcW w:w="1134" w:type="dxa"/>
            <w:shd w:val="solid" w:color="FFFFFF" w:fill="auto"/>
          </w:tcPr>
          <w:p>
            <w:pPr>
              <w:pStyle w:val="105"/>
              <w:rPr>
                <w:ins w:id="36361" w:author="CMCC-Luyang Zhao" w:date="2023-08-29T10:33:12Z"/>
                <w:rFonts w:hint="eastAsia" w:ascii="Arial" w:hAnsi="Arial" w:eastAsia="Times New Roman"/>
                <w:sz w:val="16"/>
                <w:szCs w:val="16"/>
                <w:lang w:eastAsia="zh-TW"/>
              </w:rPr>
            </w:pPr>
            <w:ins w:id="36362" w:author="CMCC-Luyang Zhao" w:date="2023-08-29T10:39:09Z">
              <w:r>
                <w:rPr>
                  <w:rFonts w:hint="eastAsia" w:ascii="Arial" w:hAnsi="Arial"/>
                  <w:sz w:val="16"/>
                  <w:szCs w:val="16"/>
                  <w:lang w:eastAsia="zh-TW"/>
                </w:rPr>
                <w:t>R5-23424</w:t>
              </w:r>
            </w:ins>
            <w:ins w:id="36363" w:author="CMCC-Luyang Zhao" w:date="2023-08-29T10:39:18Z">
              <w:r>
                <w:rPr>
                  <w:rFonts w:hint="eastAsia" w:ascii="Arial" w:hAnsi="Arial" w:eastAsia="Times New Roman"/>
                  <w:sz w:val="16"/>
                  <w:szCs w:val="16"/>
                  <w:lang w:val="en-US" w:eastAsia="zh-TW"/>
                </w:rPr>
                <w:t>8</w:t>
              </w:r>
            </w:ins>
          </w:p>
        </w:tc>
        <w:tc>
          <w:tcPr>
            <w:tcW w:w="567" w:type="dxa"/>
            <w:shd w:val="solid" w:color="FFFFFF" w:fill="auto"/>
          </w:tcPr>
          <w:p>
            <w:pPr>
              <w:pStyle w:val="105"/>
              <w:rPr>
                <w:ins w:id="36364" w:author="CMCC-Luyang Zhao" w:date="2023-08-29T10:33:12Z"/>
                <w:rFonts w:hint="eastAsia" w:ascii="Arial" w:hAnsi="Arial"/>
                <w:sz w:val="16"/>
                <w:szCs w:val="16"/>
                <w:lang w:eastAsia="zh-TW"/>
              </w:rPr>
            </w:pPr>
          </w:p>
        </w:tc>
        <w:tc>
          <w:tcPr>
            <w:tcW w:w="426" w:type="dxa"/>
            <w:shd w:val="solid" w:color="FFFFFF" w:fill="auto"/>
          </w:tcPr>
          <w:p>
            <w:pPr>
              <w:pStyle w:val="105"/>
              <w:rPr>
                <w:ins w:id="36365" w:author="CMCC-Luyang Zhao" w:date="2023-08-29T10:33:12Z"/>
                <w:rFonts w:hint="eastAsia" w:ascii="Arial" w:hAnsi="Arial"/>
                <w:sz w:val="16"/>
                <w:szCs w:val="16"/>
                <w:lang w:eastAsia="zh-TW"/>
              </w:rPr>
            </w:pPr>
          </w:p>
        </w:tc>
        <w:tc>
          <w:tcPr>
            <w:tcW w:w="425" w:type="dxa"/>
            <w:shd w:val="solid" w:color="FFFFFF" w:fill="auto"/>
          </w:tcPr>
          <w:p>
            <w:pPr>
              <w:pStyle w:val="105"/>
              <w:rPr>
                <w:ins w:id="36366" w:author="CMCC-Luyang Zhao" w:date="2023-08-29T10:33:12Z"/>
                <w:rFonts w:hint="eastAsia" w:ascii="Arial" w:hAnsi="Arial"/>
                <w:sz w:val="16"/>
                <w:szCs w:val="16"/>
                <w:lang w:eastAsia="zh-TW"/>
              </w:rPr>
            </w:pPr>
          </w:p>
        </w:tc>
        <w:tc>
          <w:tcPr>
            <w:tcW w:w="4678" w:type="dxa"/>
            <w:shd w:val="solid" w:color="FFFFFF" w:fill="auto"/>
          </w:tcPr>
          <w:p>
            <w:pPr>
              <w:pStyle w:val="105"/>
              <w:jc w:val="left"/>
              <w:rPr>
                <w:ins w:id="36367" w:author="CMCC-Luyang Zhao" w:date="2023-08-29T10:33:12Z"/>
                <w:rFonts w:hint="eastAsia" w:ascii="Arial" w:hAnsi="Arial" w:eastAsia="Times New Roman" w:cs="Times New Roman"/>
                <w:sz w:val="16"/>
                <w:szCs w:val="16"/>
                <w:lang w:val="en-US" w:eastAsia="zh-TW" w:bidi="ar"/>
              </w:rPr>
            </w:pPr>
            <w:ins w:id="36368" w:author="CMCC-Luyang Zhao" w:date="2023-08-29T10:35:32Z">
              <w:r>
                <w:rPr>
                  <w:rFonts w:hint="eastAsia" w:ascii="Arial" w:hAnsi="Arial" w:eastAsia="Times New Roman" w:cs="Times New Roman"/>
                  <w:sz w:val="16"/>
                  <w:szCs w:val="16"/>
                  <w:lang w:val="en-US" w:eastAsia="zh-TW" w:bidi="ar"/>
                </w:rPr>
                <w:t>Adding test case 6.5A.3.2 Spectrum emission mask</w:t>
              </w:r>
            </w:ins>
          </w:p>
        </w:tc>
        <w:tc>
          <w:tcPr>
            <w:tcW w:w="708" w:type="dxa"/>
            <w:shd w:val="solid" w:color="FFFFFF" w:fill="auto"/>
          </w:tcPr>
          <w:p>
            <w:pPr>
              <w:pStyle w:val="105"/>
              <w:rPr>
                <w:ins w:id="36369" w:author="CMCC-Luyang Zhao" w:date="2023-08-29T10:33:12Z"/>
                <w:rFonts w:hint="eastAsia" w:ascii="Arial" w:hAnsi="Arial" w:eastAsia="Times New Roman"/>
                <w:sz w:val="16"/>
                <w:szCs w:val="16"/>
                <w:lang w:val="en-US" w:eastAsia="zh-TW"/>
              </w:rPr>
            </w:pPr>
            <w:ins w:id="36370" w:author="CMCC-Luyang Zhao" w:date="2023-08-29T10:45:1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371" w:author="CMCC-Luyang Zhao" w:date="2023-08-29T10:33:12Z"/>
        </w:trPr>
        <w:tc>
          <w:tcPr>
            <w:tcW w:w="800" w:type="dxa"/>
            <w:shd w:val="solid" w:color="FFFFFF" w:fill="auto"/>
          </w:tcPr>
          <w:p>
            <w:pPr>
              <w:pStyle w:val="105"/>
              <w:rPr>
                <w:ins w:id="36372" w:author="CMCC-Luyang Zhao" w:date="2023-08-29T10:33:12Z"/>
                <w:rFonts w:hint="eastAsia" w:ascii="Arial" w:hAnsi="Arial"/>
                <w:sz w:val="16"/>
                <w:szCs w:val="16"/>
                <w:lang w:eastAsia="zh-TW"/>
              </w:rPr>
            </w:pPr>
            <w:ins w:id="36373" w:author="CMCC-Luyang Zhao" w:date="2023-08-29T10:44:03Z">
              <w:r>
                <w:rPr>
                  <w:rFonts w:hint="eastAsia" w:ascii="Arial" w:hAnsi="Arial"/>
                  <w:sz w:val="16"/>
                  <w:szCs w:val="16"/>
                  <w:lang w:eastAsia="zh-TW"/>
                </w:rPr>
                <w:t>202</w:t>
              </w:r>
            </w:ins>
            <w:ins w:id="36374" w:author="CMCC-Luyang Zhao" w:date="2023-08-29T10:44:03Z">
              <w:r>
                <w:rPr>
                  <w:rFonts w:hint="eastAsia" w:ascii="Arial" w:hAnsi="Arial"/>
                  <w:sz w:val="16"/>
                  <w:szCs w:val="16"/>
                  <w:lang w:val="en-US" w:eastAsia="zh-TW"/>
                </w:rPr>
                <w:t>3</w:t>
              </w:r>
            </w:ins>
            <w:ins w:id="36375" w:author="CMCC-Luyang Zhao" w:date="2023-08-29T10:44:03Z">
              <w:r>
                <w:rPr>
                  <w:rFonts w:hint="eastAsia" w:ascii="Arial" w:hAnsi="Arial"/>
                  <w:sz w:val="16"/>
                  <w:szCs w:val="16"/>
                  <w:lang w:eastAsia="zh-TW"/>
                </w:rPr>
                <w:t>-0</w:t>
              </w:r>
            </w:ins>
            <w:ins w:id="36376" w:author="CMCC-Luyang Zhao" w:date="2023-08-29T10:44:03Z">
              <w:r>
                <w:rPr>
                  <w:rFonts w:hint="eastAsia" w:ascii="Arial" w:hAnsi="Arial" w:eastAsia="Times New Roman"/>
                  <w:sz w:val="16"/>
                  <w:szCs w:val="16"/>
                  <w:lang w:val="en-US" w:eastAsia="zh-TW"/>
                </w:rPr>
                <w:t>8</w:t>
              </w:r>
            </w:ins>
          </w:p>
        </w:tc>
        <w:tc>
          <w:tcPr>
            <w:tcW w:w="901" w:type="dxa"/>
            <w:shd w:val="solid" w:color="FFFFFF" w:fill="auto"/>
          </w:tcPr>
          <w:p>
            <w:pPr>
              <w:pStyle w:val="105"/>
              <w:rPr>
                <w:ins w:id="36377" w:author="CMCC-Luyang Zhao" w:date="2023-08-29T10:33:12Z"/>
                <w:rFonts w:hint="eastAsia" w:ascii="Arial" w:hAnsi="Arial"/>
                <w:sz w:val="16"/>
                <w:szCs w:val="16"/>
                <w:lang w:eastAsia="zh-TW"/>
              </w:rPr>
            </w:pPr>
            <w:ins w:id="36378" w:author="CMCC-Luyang Zhao" w:date="2023-08-29T10:43:41Z">
              <w:r>
                <w:rPr>
                  <w:rFonts w:hint="eastAsia" w:ascii="Arial" w:hAnsi="Arial"/>
                  <w:sz w:val="16"/>
                  <w:szCs w:val="16"/>
                  <w:lang w:eastAsia="zh-TW"/>
                </w:rPr>
                <w:t>RAN</w:t>
              </w:r>
            </w:ins>
            <w:ins w:id="36379" w:author="CMCC-Luyang Zhao" w:date="2023-08-29T10:43:41Z">
              <w:r>
                <w:rPr>
                  <w:rFonts w:hint="eastAsia" w:ascii="Arial" w:hAnsi="Arial"/>
                  <w:sz w:val="16"/>
                  <w:szCs w:val="16"/>
                  <w:lang w:val="en-US" w:eastAsia="zh-TW"/>
                </w:rPr>
                <w:t>5</w:t>
              </w:r>
            </w:ins>
            <w:ins w:id="36380" w:author="CMCC-Luyang Zhao" w:date="2023-08-29T10:43:41Z">
              <w:r>
                <w:rPr>
                  <w:rFonts w:hint="eastAsia" w:ascii="Arial" w:hAnsi="Arial"/>
                  <w:sz w:val="16"/>
                  <w:szCs w:val="16"/>
                  <w:lang w:eastAsia="zh-TW"/>
                </w:rPr>
                <w:t>#</w:t>
              </w:r>
            </w:ins>
            <w:ins w:id="36381" w:author="CMCC-Luyang Zhao" w:date="2023-08-29T10:43:41Z">
              <w:r>
                <w:rPr>
                  <w:rFonts w:hint="eastAsia" w:ascii="Arial" w:hAnsi="Arial" w:eastAsia="Times New Roman"/>
                  <w:sz w:val="16"/>
                  <w:szCs w:val="16"/>
                  <w:lang w:val="en-US" w:eastAsia="zh-TW"/>
                </w:rPr>
                <w:t>100</w:t>
              </w:r>
            </w:ins>
          </w:p>
        </w:tc>
        <w:tc>
          <w:tcPr>
            <w:tcW w:w="1134" w:type="dxa"/>
            <w:shd w:val="solid" w:color="FFFFFF" w:fill="auto"/>
          </w:tcPr>
          <w:p>
            <w:pPr>
              <w:pStyle w:val="105"/>
              <w:rPr>
                <w:ins w:id="36382" w:author="CMCC-Luyang Zhao" w:date="2023-08-29T10:33:12Z"/>
                <w:rFonts w:hint="eastAsia" w:ascii="Arial" w:hAnsi="Arial" w:eastAsia="Times New Roman"/>
                <w:sz w:val="16"/>
                <w:szCs w:val="16"/>
                <w:lang w:eastAsia="zh-TW"/>
              </w:rPr>
            </w:pPr>
            <w:ins w:id="36383" w:author="CMCC-Luyang Zhao" w:date="2023-08-29T10:39:11Z">
              <w:r>
                <w:rPr>
                  <w:rFonts w:hint="eastAsia" w:ascii="Arial" w:hAnsi="Arial"/>
                  <w:sz w:val="16"/>
                  <w:szCs w:val="16"/>
                  <w:lang w:eastAsia="zh-TW"/>
                </w:rPr>
                <w:t>R5-23424</w:t>
              </w:r>
            </w:ins>
            <w:ins w:id="36384" w:author="CMCC-Luyang Zhao" w:date="2023-08-29T10:39:20Z">
              <w:r>
                <w:rPr>
                  <w:rFonts w:hint="eastAsia" w:ascii="Arial" w:hAnsi="Arial" w:eastAsia="Times New Roman"/>
                  <w:sz w:val="16"/>
                  <w:szCs w:val="16"/>
                  <w:lang w:val="en-US" w:eastAsia="zh-TW"/>
                </w:rPr>
                <w:t>9</w:t>
              </w:r>
            </w:ins>
          </w:p>
        </w:tc>
        <w:tc>
          <w:tcPr>
            <w:tcW w:w="567" w:type="dxa"/>
            <w:shd w:val="solid" w:color="FFFFFF" w:fill="auto"/>
          </w:tcPr>
          <w:p>
            <w:pPr>
              <w:pStyle w:val="105"/>
              <w:rPr>
                <w:ins w:id="36385" w:author="CMCC-Luyang Zhao" w:date="2023-08-29T10:33:12Z"/>
                <w:rFonts w:hint="eastAsia" w:ascii="Arial" w:hAnsi="Arial"/>
                <w:sz w:val="16"/>
                <w:szCs w:val="16"/>
                <w:lang w:eastAsia="zh-TW"/>
              </w:rPr>
            </w:pPr>
          </w:p>
        </w:tc>
        <w:tc>
          <w:tcPr>
            <w:tcW w:w="426" w:type="dxa"/>
            <w:shd w:val="solid" w:color="FFFFFF" w:fill="auto"/>
          </w:tcPr>
          <w:p>
            <w:pPr>
              <w:pStyle w:val="105"/>
              <w:rPr>
                <w:ins w:id="36386" w:author="CMCC-Luyang Zhao" w:date="2023-08-29T10:33:12Z"/>
                <w:rFonts w:hint="eastAsia" w:ascii="Arial" w:hAnsi="Arial"/>
                <w:sz w:val="16"/>
                <w:szCs w:val="16"/>
                <w:lang w:eastAsia="zh-TW"/>
              </w:rPr>
            </w:pPr>
          </w:p>
        </w:tc>
        <w:tc>
          <w:tcPr>
            <w:tcW w:w="425" w:type="dxa"/>
            <w:shd w:val="solid" w:color="FFFFFF" w:fill="auto"/>
          </w:tcPr>
          <w:p>
            <w:pPr>
              <w:pStyle w:val="105"/>
              <w:rPr>
                <w:ins w:id="36387" w:author="CMCC-Luyang Zhao" w:date="2023-08-29T10:33:12Z"/>
                <w:rFonts w:hint="eastAsia" w:ascii="Arial" w:hAnsi="Arial"/>
                <w:sz w:val="16"/>
                <w:szCs w:val="16"/>
                <w:lang w:eastAsia="zh-TW"/>
              </w:rPr>
            </w:pPr>
          </w:p>
        </w:tc>
        <w:tc>
          <w:tcPr>
            <w:tcW w:w="4678" w:type="dxa"/>
            <w:shd w:val="solid" w:color="FFFFFF" w:fill="auto"/>
          </w:tcPr>
          <w:p>
            <w:pPr>
              <w:pStyle w:val="105"/>
              <w:jc w:val="left"/>
              <w:rPr>
                <w:ins w:id="36388" w:author="CMCC-Luyang Zhao" w:date="2023-08-29T10:33:12Z"/>
                <w:rFonts w:hint="eastAsia" w:ascii="Arial" w:hAnsi="Arial" w:eastAsia="Times New Roman" w:cs="Times New Roman"/>
                <w:sz w:val="16"/>
                <w:szCs w:val="16"/>
                <w:lang w:val="en-US" w:eastAsia="zh-TW" w:bidi="ar"/>
              </w:rPr>
            </w:pPr>
            <w:ins w:id="36389" w:author="CMCC-Luyang Zhao" w:date="2023-08-29T10:35:36Z">
              <w:r>
                <w:rPr>
                  <w:rFonts w:hint="eastAsia" w:ascii="Arial" w:hAnsi="Arial" w:eastAsia="Times New Roman" w:cs="Times New Roman"/>
                  <w:sz w:val="16"/>
                  <w:szCs w:val="16"/>
                  <w:lang w:val="en-US" w:eastAsia="zh-TW" w:bidi="ar"/>
                </w:rPr>
                <w:t>Adding test case 6.5A.3.4 Adjacent Channel Leakage Ratio for category M1</w:t>
              </w:r>
            </w:ins>
          </w:p>
        </w:tc>
        <w:tc>
          <w:tcPr>
            <w:tcW w:w="708" w:type="dxa"/>
            <w:shd w:val="solid" w:color="FFFFFF" w:fill="auto"/>
          </w:tcPr>
          <w:p>
            <w:pPr>
              <w:pStyle w:val="105"/>
              <w:rPr>
                <w:ins w:id="36390" w:author="CMCC-Luyang Zhao" w:date="2023-08-29T10:33:12Z"/>
                <w:rFonts w:hint="eastAsia" w:ascii="Arial" w:hAnsi="Arial" w:eastAsia="Times New Roman"/>
                <w:sz w:val="16"/>
                <w:szCs w:val="16"/>
                <w:lang w:val="en-US" w:eastAsia="zh-TW"/>
              </w:rPr>
            </w:pPr>
            <w:ins w:id="36391" w:author="CMCC-Luyang Zhao" w:date="2023-08-29T10:45:1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392" w:author="CMCC-Luyang Zhao" w:date="2023-08-29T10:33:12Z"/>
        </w:trPr>
        <w:tc>
          <w:tcPr>
            <w:tcW w:w="800" w:type="dxa"/>
            <w:shd w:val="solid" w:color="FFFFFF" w:fill="auto"/>
          </w:tcPr>
          <w:p>
            <w:pPr>
              <w:pStyle w:val="105"/>
              <w:rPr>
                <w:ins w:id="36393" w:author="CMCC-Luyang Zhao" w:date="2023-08-29T10:33:12Z"/>
                <w:rFonts w:hint="eastAsia" w:ascii="Arial" w:hAnsi="Arial"/>
                <w:sz w:val="16"/>
                <w:szCs w:val="16"/>
                <w:lang w:eastAsia="zh-TW"/>
              </w:rPr>
            </w:pPr>
            <w:ins w:id="36394" w:author="CMCC-Luyang Zhao" w:date="2023-08-29T10:44:03Z">
              <w:r>
                <w:rPr>
                  <w:rFonts w:hint="eastAsia" w:ascii="Arial" w:hAnsi="Arial"/>
                  <w:sz w:val="16"/>
                  <w:szCs w:val="16"/>
                  <w:lang w:eastAsia="zh-TW"/>
                </w:rPr>
                <w:t>202</w:t>
              </w:r>
            </w:ins>
            <w:ins w:id="36395" w:author="CMCC-Luyang Zhao" w:date="2023-08-29T10:44:03Z">
              <w:r>
                <w:rPr>
                  <w:rFonts w:hint="eastAsia" w:ascii="Arial" w:hAnsi="Arial"/>
                  <w:sz w:val="16"/>
                  <w:szCs w:val="16"/>
                  <w:lang w:val="en-US" w:eastAsia="zh-TW"/>
                </w:rPr>
                <w:t>3</w:t>
              </w:r>
            </w:ins>
            <w:ins w:id="36396" w:author="CMCC-Luyang Zhao" w:date="2023-08-29T10:44:03Z">
              <w:r>
                <w:rPr>
                  <w:rFonts w:hint="eastAsia" w:ascii="Arial" w:hAnsi="Arial"/>
                  <w:sz w:val="16"/>
                  <w:szCs w:val="16"/>
                  <w:lang w:eastAsia="zh-TW"/>
                </w:rPr>
                <w:t>-0</w:t>
              </w:r>
            </w:ins>
            <w:ins w:id="36397" w:author="CMCC-Luyang Zhao" w:date="2023-08-29T10:44:03Z">
              <w:r>
                <w:rPr>
                  <w:rFonts w:hint="eastAsia" w:ascii="Arial" w:hAnsi="Arial" w:eastAsia="Times New Roman"/>
                  <w:sz w:val="16"/>
                  <w:szCs w:val="16"/>
                  <w:lang w:val="en-US" w:eastAsia="zh-TW"/>
                </w:rPr>
                <w:t>8</w:t>
              </w:r>
            </w:ins>
          </w:p>
        </w:tc>
        <w:tc>
          <w:tcPr>
            <w:tcW w:w="901" w:type="dxa"/>
            <w:shd w:val="solid" w:color="FFFFFF" w:fill="auto"/>
          </w:tcPr>
          <w:p>
            <w:pPr>
              <w:pStyle w:val="105"/>
              <w:rPr>
                <w:ins w:id="36398" w:author="CMCC-Luyang Zhao" w:date="2023-08-29T10:33:12Z"/>
                <w:rFonts w:hint="eastAsia" w:ascii="Arial" w:hAnsi="Arial"/>
                <w:sz w:val="16"/>
                <w:szCs w:val="16"/>
                <w:lang w:eastAsia="zh-TW"/>
              </w:rPr>
            </w:pPr>
            <w:ins w:id="36399" w:author="CMCC-Luyang Zhao" w:date="2023-08-29T10:43:42Z">
              <w:r>
                <w:rPr>
                  <w:rFonts w:hint="eastAsia" w:ascii="Arial" w:hAnsi="Arial"/>
                  <w:sz w:val="16"/>
                  <w:szCs w:val="16"/>
                  <w:lang w:eastAsia="zh-TW"/>
                </w:rPr>
                <w:t>RAN</w:t>
              </w:r>
            </w:ins>
            <w:ins w:id="36400" w:author="CMCC-Luyang Zhao" w:date="2023-08-29T10:43:42Z">
              <w:r>
                <w:rPr>
                  <w:rFonts w:hint="eastAsia" w:ascii="Arial" w:hAnsi="Arial"/>
                  <w:sz w:val="16"/>
                  <w:szCs w:val="16"/>
                  <w:lang w:val="en-US" w:eastAsia="zh-TW"/>
                </w:rPr>
                <w:t>5</w:t>
              </w:r>
            </w:ins>
            <w:ins w:id="36401" w:author="CMCC-Luyang Zhao" w:date="2023-08-29T10:43:42Z">
              <w:r>
                <w:rPr>
                  <w:rFonts w:hint="eastAsia" w:ascii="Arial" w:hAnsi="Arial"/>
                  <w:sz w:val="16"/>
                  <w:szCs w:val="16"/>
                  <w:lang w:eastAsia="zh-TW"/>
                </w:rPr>
                <w:t>#</w:t>
              </w:r>
            </w:ins>
            <w:ins w:id="36402" w:author="CMCC-Luyang Zhao" w:date="2023-08-29T10:43:42Z">
              <w:r>
                <w:rPr>
                  <w:rFonts w:hint="eastAsia" w:ascii="Arial" w:hAnsi="Arial" w:eastAsia="Times New Roman"/>
                  <w:sz w:val="16"/>
                  <w:szCs w:val="16"/>
                  <w:lang w:val="en-US" w:eastAsia="zh-TW"/>
                </w:rPr>
                <w:t>100</w:t>
              </w:r>
            </w:ins>
          </w:p>
        </w:tc>
        <w:tc>
          <w:tcPr>
            <w:tcW w:w="1134" w:type="dxa"/>
            <w:shd w:val="solid" w:color="FFFFFF" w:fill="auto"/>
          </w:tcPr>
          <w:p>
            <w:pPr>
              <w:pStyle w:val="105"/>
              <w:rPr>
                <w:ins w:id="36403" w:author="CMCC-Luyang Zhao" w:date="2023-08-29T10:33:12Z"/>
                <w:rFonts w:hint="eastAsia" w:ascii="Arial" w:hAnsi="Arial"/>
                <w:sz w:val="16"/>
                <w:szCs w:val="16"/>
                <w:lang w:eastAsia="zh-TW"/>
              </w:rPr>
            </w:pPr>
            <w:ins w:id="36404" w:author="CMCC-Luyang Zhao" w:date="2023-08-29T10:39:26Z">
              <w:r>
                <w:rPr>
                  <w:rFonts w:hint="eastAsia" w:ascii="Arial" w:hAnsi="Arial"/>
                  <w:sz w:val="16"/>
                  <w:szCs w:val="16"/>
                  <w:lang w:eastAsia="zh-TW"/>
                </w:rPr>
                <w:t>R5-234250</w:t>
              </w:r>
            </w:ins>
          </w:p>
        </w:tc>
        <w:tc>
          <w:tcPr>
            <w:tcW w:w="567" w:type="dxa"/>
            <w:shd w:val="solid" w:color="FFFFFF" w:fill="auto"/>
          </w:tcPr>
          <w:p>
            <w:pPr>
              <w:pStyle w:val="105"/>
              <w:rPr>
                <w:ins w:id="36405" w:author="CMCC-Luyang Zhao" w:date="2023-08-29T10:33:12Z"/>
                <w:rFonts w:hint="eastAsia" w:ascii="Arial" w:hAnsi="Arial"/>
                <w:sz w:val="16"/>
                <w:szCs w:val="16"/>
                <w:lang w:eastAsia="zh-TW"/>
              </w:rPr>
            </w:pPr>
          </w:p>
        </w:tc>
        <w:tc>
          <w:tcPr>
            <w:tcW w:w="426" w:type="dxa"/>
            <w:shd w:val="solid" w:color="FFFFFF" w:fill="auto"/>
          </w:tcPr>
          <w:p>
            <w:pPr>
              <w:pStyle w:val="105"/>
              <w:rPr>
                <w:ins w:id="36406" w:author="CMCC-Luyang Zhao" w:date="2023-08-29T10:33:12Z"/>
                <w:rFonts w:hint="eastAsia" w:ascii="Arial" w:hAnsi="Arial"/>
                <w:sz w:val="16"/>
                <w:szCs w:val="16"/>
                <w:lang w:eastAsia="zh-TW"/>
              </w:rPr>
            </w:pPr>
          </w:p>
        </w:tc>
        <w:tc>
          <w:tcPr>
            <w:tcW w:w="425" w:type="dxa"/>
            <w:shd w:val="solid" w:color="FFFFFF" w:fill="auto"/>
          </w:tcPr>
          <w:p>
            <w:pPr>
              <w:pStyle w:val="105"/>
              <w:rPr>
                <w:ins w:id="36407" w:author="CMCC-Luyang Zhao" w:date="2023-08-29T10:33:12Z"/>
                <w:rFonts w:hint="eastAsia" w:ascii="Arial" w:hAnsi="Arial"/>
                <w:sz w:val="16"/>
                <w:szCs w:val="16"/>
                <w:lang w:eastAsia="zh-TW"/>
              </w:rPr>
            </w:pPr>
          </w:p>
        </w:tc>
        <w:tc>
          <w:tcPr>
            <w:tcW w:w="4678" w:type="dxa"/>
            <w:shd w:val="solid" w:color="FFFFFF" w:fill="auto"/>
          </w:tcPr>
          <w:p>
            <w:pPr>
              <w:pStyle w:val="105"/>
              <w:jc w:val="left"/>
              <w:rPr>
                <w:ins w:id="36408" w:author="CMCC-Luyang Zhao" w:date="2023-08-29T10:33:12Z"/>
                <w:rFonts w:hint="eastAsia" w:ascii="Arial" w:hAnsi="Arial" w:eastAsia="Times New Roman" w:cs="Times New Roman"/>
                <w:sz w:val="16"/>
                <w:szCs w:val="16"/>
                <w:lang w:val="en-US" w:eastAsia="zh-TW" w:bidi="ar"/>
              </w:rPr>
            </w:pPr>
            <w:ins w:id="36409" w:author="CMCC-Luyang Zhao" w:date="2023-08-29T10:35:40Z">
              <w:r>
                <w:rPr>
                  <w:rFonts w:hint="eastAsia" w:ascii="Arial" w:hAnsi="Arial" w:eastAsia="Times New Roman" w:cs="Times New Roman"/>
                  <w:sz w:val="16"/>
                  <w:szCs w:val="16"/>
                  <w:lang w:val="en-US" w:eastAsia="zh-TW" w:bidi="ar"/>
                </w:rPr>
                <w:t>Adding test case 6.5A.4.2 Transmitter Spurious emissions</w:t>
              </w:r>
            </w:ins>
          </w:p>
        </w:tc>
        <w:tc>
          <w:tcPr>
            <w:tcW w:w="708" w:type="dxa"/>
            <w:shd w:val="solid" w:color="FFFFFF" w:fill="auto"/>
          </w:tcPr>
          <w:p>
            <w:pPr>
              <w:pStyle w:val="105"/>
              <w:rPr>
                <w:ins w:id="36410" w:author="CMCC-Luyang Zhao" w:date="2023-08-29T10:33:12Z"/>
                <w:rFonts w:hint="eastAsia" w:ascii="Arial" w:hAnsi="Arial" w:eastAsia="Times New Roman"/>
                <w:sz w:val="16"/>
                <w:szCs w:val="16"/>
                <w:lang w:val="en-US" w:eastAsia="zh-TW"/>
              </w:rPr>
            </w:pPr>
            <w:ins w:id="36411" w:author="CMCC-Luyang Zhao" w:date="2023-08-29T10:45:13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412" w:author="CMCC-Luyang Zhao" w:date="2023-08-29T10:33:12Z"/>
        </w:trPr>
        <w:tc>
          <w:tcPr>
            <w:tcW w:w="800" w:type="dxa"/>
            <w:shd w:val="solid" w:color="FFFFFF" w:fill="auto"/>
          </w:tcPr>
          <w:p>
            <w:pPr>
              <w:pStyle w:val="105"/>
              <w:rPr>
                <w:ins w:id="36413" w:author="CMCC-Luyang Zhao" w:date="2023-08-29T10:33:12Z"/>
                <w:rFonts w:hint="eastAsia" w:ascii="Arial" w:hAnsi="Arial"/>
                <w:sz w:val="16"/>
                <w:szCs w:val="16"/>
                <w:lang w:eastAsia="zh-TW"/>
              </w:rPr>
            </w:pPr>
            <w:ins w:id="36414" w:author="CMCC-Luyang Zhao" w:date="2023-08-29T10:44:04Z">
              <w:r>
                <w:rPr>
                  <w:rFonts w:hint="eastAsia" w:ascii="Arial" w:hAnsi="Arial"/>
                  <w:sz w:val="16"/>
                  <w:szCs w:val="16"/>
                  <w:lang w:eastAsia="zh-TW"/>
                </w:rPr>
                <w:t>202</w:t>
              </w:r>
            </w:ins>
            <w:ins w:id="36415" w:author="CMCC-Luyang Zhao" w:date="2023-08-29T10:44:04Z">
              <w:r>
                <w:rPr>
                  <w:rFonts w:hint="eastAsia" w:ascii="Arial" w:hAnsi="Arial"/>
                  <w:sz w:val="16"/>
                  <w:szCs w:val="16"/>
                  <w:lang w:val="en-US" w:eastAsia="zh-TW"/>
                </w:rPr>
                <w:t>3</w:t>
              </w:r>
            </w:ins>
            <w:ins w:id="36416" w:author="CMCC-Luyang Zhao" w:date="2023-08-29T10:44:04Z">
              <w:r>
                <w:rPr>
                  <w:rFonts w:hint="eastAsia" w:ascii="Arial" w:hAnsi="Arial"/>
                  <w:sz w:val="16"/>
                  <w:szCs w:val="16"/>
                  <w:lang w:eastAsia="zh-TW"/>
                </w:rPr>
                <w:t>-0</w:t>
              </w:r>
            </w:ins>
            <w:ins w:id="36417" w:author="CMCC-Luyang Zhao" w:date="2023-08-29T10:44:04Z">
              <w:r>
                <w:rPr>
                  <w:rFonts w:hint="eastAsia" w:ascii="Arial" w:hAnsi="Arial" w:eastAsia="Times New Roman"/>
                  <w:sz w:val="16"/>
                  <w:szCs w:val="16"/>
                  <w:lang w:val="en-US" w:eastAsia="zh-TW"/>
                </w:rPr>
                <w:t>8</w:t>
              </w:r>
            </w:ins>
          </w:p>
        </w:tc>
        <w:tc>
          <w:tcPr>
            <w:tcW w:w="901" w:type="dxa"/>
            <w:shd w:val="solid" w:color="FFFFFF" w:fill="auto"/>
          </w:tcPr>
          <w:p>
            <w:pPr>
              <w:pStyle w:val="105"/>
              <w:rPr>
                <w:ins w:id="36418" w:author="CMCC-Luyang Zhao" w:date="2023-08-29T10:33:12Z"/>
                <w:rFonts w:hint="eastAsia" w:ascii="Arial" w:hAnsi="Arial"/>
                <w:sz w:val="16"/>
                <w:szCs w:val="16"/>
                <w:lang w:eastAsia="zh-TW"/>
              </w:rPr>
            </w:pPr>
            <w:ins w:id="36419" w:author="CMCC-Luyang Zhao" w:date="2023-08-29T10:43:42Z">
              <w:r>
                <w:rPr>
                  <w:rFonts w:hint="eastAsia" w:ascii="Arial" w:hAnsi="Arial"/>
                  <w:sz w:val="16"/>
                  <w:szCs w:val="16"/>
                  <w:lang w:eastAsia="zh-TW"/>
                </w:rPr>
                <w:t>RAN</w:t>
              </w:r>
            </w:ins>
            <w:ins w:id="36420" w:author="CMCC-Luyang Zhao" w:date="2023-08-29T10:43:42Z">
              <w:r>
                <w:rPr>
                  <w:rFonts w:hint="eastAsia" w:ascii="Arial" w:hAnsi="Arial"/>
                  <w:sz w:val="16"/>
                  <w:szCs w:val="16"/>
                  <w:lang w:val="en-US" w:eastAsia="zh-TW"/>
                </w:rPr>
                <w:t>5</w:t>
              </w:r>
            </w:ins>
            <w:ins w:id="36421" w:author="CMCC-Luyang Zhao" w:date="2023-08-29T10:43:42Z">
              <w:r>
                <w:rPr>
                  <w:rFonts w:hint="eastAsia" w:ascii="Arial" w:hAnsi="Arial"/>
                  <w:sz w:val="16"/>
                  <w:szCs w:val="16"/>
                  <w:lang w:eastAsia="zh-TW"/>
                </w:rPr>
                <w:t>#</w:t>
              </w:r>
            </w:ins>
            <w:ins w:id="36422" w:author="CMCC-Luyang Zhao" w:date="2023-08-29T10:43:42Z">
              <w:r>
                <w:rPr>
                  <w:rFonts w:hint="eastAsia" w:ascii="Arial" w:hAnsi="Arial" w:eastAsia="Times New Roman"/>
                  <w:sz w:val="16"/>
                  <w:szCs w:val="16"/>
                  <w:lang w:val="en-US" w:eastAsia="zh-TW"/>
                </w:rPr>
                <w:t>100</w:t>
              </w:r>
            </w:ins>
          </w:p>
        </w:tc>
        <w:tc>
          <w:tcPr>
            <w:tcW w:w="1134" w:type="dxa"/>
            <w:shd w:val="solid" w:color="FFFFFF" w:fill="auto"/>
          </w:tcPr>
          <w:p>
            <w:pPr>
              <w:pStyle w:val="105"/>
              <w:rPr>
                <w:ins w:id="36423" w:author="CMCC-Luyang Zhao" w:date="2023-08-29T10:33:12Z"/>
                <w:rFonts w:hint="eastAsia" w:ascii="Arial" w:hAnsi="Arial" w:eastAsia="Times New Roman"/>
                <w:sz w:val="16"/>
                <w:szCs w:val="16"/>
                <w:lang w:eastAsia="zh-TW"/>
              </w:rPr>
            </w:pPr>
            <w:ins w:id="36424" w:author="CMCC-Luyang Zhao" w:date="2023-08-29T10:39:27Z">
              <w:r>
                <w:rPr>
                  <w:rFonts w:hint="eastAsia" w:ascii="Arial" w:hAnsi="Arial"/>
                  <w:sz w:val="16"/>
                  <w:szCs w:val="16"/>
                  <w:lang w:eastAsia="zh-TW"/>
                </w:rPr>
                <w:t>R5-23425</w:t>
              </w:r>
            </w:ins>
            <w:ins w:id="36425" w:author="CMCC-Luyang Zhao" w:date="2023-08-29T10:39:30Z">
              <w:r>
                <w:rPr>
                  <w:rFonts w:hint="eastAsia" w:ascii="Arial" w:hAnsi="Arial" w:eastAsia="Times New Roman"/>
                  <w:sz w:val="16"/>
                  <w:szCs w:val="16"/>
                  <w:lang w:val="en-US" w:eastAsia="zh-TW"/>
                </w:rPr>
                <w:t>1</w:t>
              </w:r>
            </w:ins>
          </w:p>
        </w:tc>
        <w:tc>
          <w:tcPr>
            <w:tcW w:w="567" w:type="dxa"/>
            <w:shd w:val="solid" w:color="FFFFFF" w:fill="auto"/>
          </w:tcPr>
          <w:p>
            <w:pPr>
              <w:pStyle w:val="105"/>
              <w:rPr>
                <w:ins w:id="36426" w:author="CMCC-Luyang Zhao" w:date="2023-08-29T10:33:12Z"/>
                <w:rFonts w:hint="eastAsia" w:ascii="Arial" w:hAnsi="Arial"/>
                <w:sz w:val="16"/>
                <w:szCs w:val="16"/>
                <w:lang w:eastAsia="zh-TW"/>
              </w:rPr>
            </w:pPr>
          </w:p>
        </w:tc>
        <w:tc>
          <w:tcPr>
            <w:tcW w:w="426" w:type="dxa"/>
            <w:shd w:val="solid" w:color="FFFFFF" w:fill="auto"/>
          </w:tcPr>
          <w:p>
            <w:pPr>
              <w:pStyle w:val="105"/>
              <w:rPr>
                <w:ins w:id="36427" w:author="CMCC-Luyang Zhao" w:date="2023-08-29T10:33:12Z"/>
                <w:rFonts w:hint="eastAsia" w:ascii="Arial" w:hAnsi="Arial"/>
                <w:sz w:val="16"/>
                <w:szCs w:val="16"/>
                <w:lang w:eastAsia="zh-TW"/>
              </w:rPr>
            </w:pPr>
          </w:p>
        </w:tc>
        <w:tc>
          <w:tcPr>
            <w:tcW w:w="425" w:type="dxa"/>
            <w:shd w:val="solid" w:color="FFFFFF" w:fill="auto"/>
          </w:tcPr>
          <w:p>
            <w:pPr>
              <w:pStyle w:val="105"/>
              <w:rPr>
                <w:ins w:id="36428" w:author="CMCC-Luyang Zhao" w:date="2023-08-29T10:33:12Z"/>
                <w:rFonts w:hint="eastAsia" w:ascii="Arial" w:hAnsi="Arial"/>
                <w:sz w:val="16"/>
                <w:szCs w:val="16"/>
                <w:lang w:eastAsia="zh-TW"/>
              </w:rPr>
            </w:pPr>
          </w:p>
        </w:tc>
        <w:tc>
          <w:tcPr>
            <w:tcW w:w="4678" w:type="dxa"/>
            <w:shd w:val="solid" w:color="FFFFFF" w:fill="auto"/>
          </w:tcPr>
          <w:p>
            <w:pPr>
              <w:pStyle w:val="105"/>
              <w:jc w:val="left"/>
              <w:rPr>
                <w:ins w:id="36429" w:author="CMCC-Luyang Zhao" w:date="2023-08-29T10:33:12Z"/>
                <w:rFonts w:hint="eastAsia" w:ascii="Arial" w:hAnsi="Arial" w:eastAsia="Times New Roman" w:cs="Times New Roman"/>
                <w:sz w:val="16"/>
                <w:szCs w:val="16"/>
                <w:lang w:val="en-US" w:eastAsia="zh-TW" w:bidi="ar"/>
              </w:rPr>
            </w:pPr>
            <w:ins w:id="36430" w:author="CMCC-Luyang Zhao" w:date="2023-08-29T10:35:43Z">
              <w:r>
                <w:rPr>
                  <w:rFonts w:hint="eastAsia" w:ascii="Arial" w:hAnsi="Arial" w:eastAsia="Times New Roman" w:cs="Times New Roman"/>
                  <w:sz w:val="16"/>
                  <w:szCs w:val="16"/>
                  <w:lang w:val="en-US" w:eastAsia="zh-TW" w:bidi="ar"/>
                </w:rPr>
                <w:t>Adding test case 6.5A.4.3 Spurious emission band UE co-existence</w:t>
              </w:r>
            </w:ins>
          </w:p>
        </w:tc>
        <w:tc>
          <w:tcPr>
            <w:tcW w:w="708" w:type="dxa"/>
            <w:shd w:val="solid" w:color="FFFFFF" w:fill="auto"/>
          </w:tcPr>
          <w:p>
            <w:pPr>
              <w:pStyle w:val="105"/>
              <w:rPr>
                <w:ins w:id="36431" w:author="CMCC-Luyang Zhao" w:date="2023-08-29T10:33:12Z"/>
                <w:rFonts w:hint="eastAsia" w:ascii="Arial" w:hAnsi="Arial" w:eastAsia="Times New Roman"/>
                <w:sz w:val="16"/>
                <w:szCs w:val="16"/>
                <w:lang w:val="en-US" w:eastAsia="zh-TW"/>
              </w:rPr>
            </w:pPr>
            <w:ins w:id="36432" w:author="CMCC-Luyang Zhao" w:date="2023-08-29T10:45:14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433" w:author="CMCC-Luyang Zhao" w:date="2023-08-29T10:33:12Z"/>
        </w:trPr>
        <w:tc>
          <w:tcPr>
            <w:tcW w:w="800" w:type="dxa"/>
            <w:shd w:val="solid" w:color="FFFFFF" w:fill="auto"/>
          </w:tcPr>
          <w:p>
            <w:pPr>
              <w:pStyle w:val="105"/>
              <w:rPr>
                <w:ins w:id="36434" w:author="CMCC-Luyang Zhao" w:date="2023-08-29T10:33:12Z"/>
                <w:rFonts w:hint="eastAsia" w:ascii="Arial" w:hAnsi="Arial"/>
                <w:sz w:val="16"/>
                <w:szCs w:val="16"/>
                <w:lang w:eastAsia="zh-TW"/>
              </w:rPr>
            </w:pPr>
            <w:ins w:id="36435" w:author="CMCC-Luyang Zhao" w:date="2023-08-29T10:44:04Z">
              <w:r>
                <w:rPr>
                  <w:rFonts w:hint="eastAsia" w:ascii="Arial" w:hAnsi="Arial"/>
                  <w:sz w:val="16"/>
                  <w:szCs w:val="16"/>
                  <w:lang w:eastAsia="zh-TW"/>
                </w:rPr>
                <w:t>202</w:t>
              </w:r>
            </w:ins>
            <w:ins w:id="36436" w:author="CMCC-Luyang Zhao" w:date="2023-08-29T10:44:04Z">
              <w:r>
                <w:rPr>
                  <w:rFonts w:hint="eastAsia" w:ascii="Arial" w:hAnsi="Arial"/>
                  <w:sz w:val="16"/>
                  <w:szCs w:val="16"/>
                  <w:lang w:val="en-US" w:eastAsia="zh-TW"/>
                </w:rPr>
                <w:t>3</w:t>
              </w:r>
            </w:ins>
            <w:ins w:id="36437" w:author="CMCC-Luyang Zhao" w:date="2023-08-29T10:44:04Z">
              <w:r>
                <w:rPr>
                  <w:rFonts w:hint="eastAsia" w:ascii="Arial" w:hAnsi="Arial"/>
                  <w:sz w:val="16"/>
                  <w:szCs w:val="16"/>
                  <w:lang w:eastAsia="zh-TW"/>
                </w:rPr>
                <w:t>-0</w:t>
              </w:r>
            </w:ins>
            <w:ins w:id="36438" w:author="CMCC-Luyang Zhao" w:date="2023-08-29T10:44:04Z">
              <w:r>
                <w:rPr>
                  <w:rFonts w:hint="eastAsia" w:ascii="Arial" w:hAnsi="Arial" w:eastAsia="Times New Roman"/>
                  <w:sz w:val="16"/>
                  <w:szCs w:val="16"/>
                  <w:lang w:val="en-US" w:eastAsia="zh-TW"/>
                </w:rPr>
                <w:t>8</w:t>
              </w:r>
            </w:ins>
          </w:p>
        </w:tc>
        <w:tc>
          <w:tcPr>
            <w:tcW w:w="901" w:type="dxa"/>
            <w:shd w:val="solid" w:color="FFFFFF" w:fill="auto"/>
          </w:tcPr>
          <w:p>
            <w:pPr>
              <w:pStyle w:val="105"/>
              <w:rPr>
                <w:ins w:id="36439" w:author="CMCC-Luyang Zhao" w:date="2023-08-29T10:33:12Z"/>
                <w:rFonts w:hint="eastAsia" w:ascii="Arial" w:hAnsi="Arial"/>
                <w:sz w:val="16"/>
                <w:szCs w:val="16"/>
                <w:lang w:eastAsia="zh-TW"/>
              </w:rPr>
            </w:pPr>
            <w:ins w:id="36440" w:author="CMCC-Luyang Zhao" w:date="2023-08-29T10:43:42Z">
              <w:r>
                <w:rPr>
                  <w:rFonts w:hint="eastAsia" w:ascii="Arial" w:hAnsi="Arial"/>
                  <w:sz w:val="16"/>
                  <w:szCs w:val="16"/>
                  <w:lang w:eastAsia="zh-TW"/>
                </w:rPr>
                <w:t>RAN</w:t>
              </w:r>
            </w:ins>
            <w:ins w:id="36441" w:author="CMCC-Luyang Zhao" w:date="2023-08-29T10:43:42Z">
              <w:r>
                <w:rPr>
                  <w:rFonts w:hint="eastAsia" w:ascii="Arial" w:hAnsi="Arial"/>
                  <w:sz w:val="16"/>
                  <w:szCs w:val="16"/>
                  <w:lang w:val="en-US" w:eastAsia="zh-TW"/>
                </w:rPr>
                <w:t>5</w:t>
              </w:r>
            </w:ins>
            <w:ins w:id="36442" w:author="CMCC-Luyang Zhao" w:date="2023-08-29T10:43:42Z">
              <w:r>
                <w:rPr>
                  <w:rFonts w:hint="eastAsia" w:ascii="Arial" w:hAnsi="Arial"/>
                  <w:sz w:val="16"/>
                  <w:szCs w:val="16"/>
                  <w:lang w:eastAsia="zh-TW"/>
                </w:rPr>
                <w:t>#</w:t>
              </w:r>
            </w:ins>
            <w:ins w:id="36443" w:author="CMCC-Luyang Zhao" w:date="2023-08-29T10:43:42Z">
              <w:r>
                <w:rPr>
                  <w:rFonts w:hint="eastAsia" w:ascii="Arial" w:hAnsi="Arial" w:eastAsia="Times New Roman"/>
                  <w:sz w:val="16"/>
                  <w:szCs w:val="16"/>
                  <w:lang w:val="en-US" w:eastAsia="zh-TW"/>
                </w:rPr>
                <w:t>100</w:t>
              </w:r>
            </w:ins>
          </w:p>
        </w:tc>
        <w:tc>
          <w:tcPr>
            <w:tcW w:w="1134" w:type="dxa"/>
            <w:shd w:val="solid" w:color="FFFFFF" w:fill="auto"/>
          </w:tcPr>
          <w:p>
            <w:pPr>
              <w:pStyle w:val="105"/>
              <w:rPr>
                <w:ins w:id="36444" w:author="CMCC-Luyang Zhao" w:date="2023-08-29T10:33:12Z"/>
                <w:rFonts w:hint="eastAsia" w:ascii="Arial" w:hAnsi="Arial" w:eastAsia="Times New Roman"/>
                <w:sz w:val="16"/>
                <w:szCs w:val="16"/>
                <w:lang w:eastAsia="zh-TW"/>
              </w:rPr>
            </w:pPr>
            <w:ins w:id="36445" w:author="CMCC-Luyang Zhao" w:date="2023-08-29T10:39:28Z">
              <w:r>
                <w:rPr>
                  <w:rFonts w:hint="eastAsia" w:ascii="Arial" w:hAnsi="Arial"/>
                  <w:sz w:val="16"/>
                  <w:szCs w:val="16"/>
                  <w:lang w:eastAsia="zh-TW"/>
                </w:rPr>
                <w:t>R5-23425</w:t>
              </w:r>
            </w:ins>
            <w:ins w:id="36446" w:author="CMCC-Luyang Zhao" w:date="2023-08-29T10:39:31Z">
              <w:r>
                <w:rPr>
                  <w:rFonts w:hint="eastAsia" w:ascii="Arial" w:hAnsi="Arial" w:eastAsia="Times New Roman"/>
                  <w:sz w:val="16"/>
                  <w:szCs w:val="16"/>
                  <w:lang w:val="en-US" w:eastAsia="zh-TW"/>
                </w:rPr>
                <w:t>2</w:t>
              </w:r>
            </w:ins>
          </w:p>
        </w:tc>
        <w:tc>
          <w:tcPr>
            <w:tcW w:w="567" w:type="dxa"/>
            <w:shd w:val="solid" w:color="FFFFFF" w:fill="auto"/>
          </w:tcPr>
          <w:p>
            <w:pPr>
              <w:pStyle w:val="105"/>
              <w:rPr>
                <w:ins w:id="36447" w:author="CMCC-Luyang Zhao" w:date="2023-08-29T10:33:12Z"/>
                <w:rFonts w:hint="eastAsia" w:ascii="Arial" w:hAnsi="Arial"/>
                <w:sz w:val="16"/>
                <w:szCs w:val="16"/>
                <w:lang w:eastAsia="zh-TW"/>
              </w:rPr>
            </w:pPr>
          </w:p>
        </w:tc>
        <w:tc>
          <w:tcPr>
            <w:tcW w:w="426" w:type="dxa"/>
            <w:shd w:val="solid" w:color="FFFFFF" w:fill="auto"/>
          </w:tcPr>
          <w:p>
            <w:pPr>
              <w:pStyle w:val="105"/>
              <w:rPr>
                <w:ins w:id="36448" w:author="CMCC-Luyang Zhao" w:date="2023-08-29T10:33:12Z"/>
                <w:rFonts w:hint="eastAsia" w:ascii="Arial" w:hAnsi="Arial"/>
                <w:sz w:val="16"/>
                <w:szCs w:val="16"/>
                <w:lang w:eastAsia="zh-TW"/>
              </w:rPr>
            </w:pPr>
          </w:p>
        </w:tc>
        <w:tc>
          <w:tcPr>
            <w:tcW w:w="425" w:type="dxa"/>
            <w:shd w:val="solid" w:color="FFFFFF" w:fill="auto"/>
          </w:tcPr>
          <w:p>
            <w:pPr>
              <w:pStyle w:val="105"/>
              <w:rPr>
                <w:ins w:id="36449" w:author="CMCC-Luyang Zhao" w:date="2023-08-29T10:33:12Z"/>
                <w:rFonts w:hint="eastAsia" w:ascii="Arial" w:hAnsi="Arial"/>
                <w:sz w:val="16"/>
                <w:szCs w:val="16"/>
                <w:lang w:eastAsia="zh-TW"/>
              </w:rPr>
            </w:pPr>
          </w:p>
        </w:tc>
        <w:tc>
          <w:tcPr>
            <w:tcW w:w="4678" w:type="dxa"/>
            <w:shd w:val="solid" w:color="FFFFFF" w:fill="auto"/>
          </w:tcPr>
          <w:p>
            <w:pPr>
              <w:pStyle w:val="105"/>
              <w:jc w:val="left"/>
              <w:rPr>
                <w:ins w:id="36450" w:author="CMCC-Luyang Zhao" w:date="2023-08-29T10:33:12Z"/>
                <w:rFonts w:hint="eastAsia" w:ascii="Arial" w:hAnsi="Arial" w:eastAsia="Times New Roman" w:cs="Times New Roman"/>
                <w:sz w:val="16"/>
                <w:szCs w:val="16"/>
                <w:lang w:val="en-US" w:eastAsia="zh-TW" w:bidi="ar"/>
              </w:rPr>
            </w:pPr>
            <w:ins w:id="36451" w:author="CMCC-Luyang Zhao" w:date="2023-08-29T10:35:46Z">
              <w:r>
                <w:rPr>
                  <w:rFonts w:hint="eastAsia" w:ascii="Arial" w:hAnsi="Arial" w:eastAsia="Times New Roman" w:cs="Times New Roman"/>
                  <w:sz w:val="16"/>
                  <w:szCs w:val="16"/>
                  <w:lang w:val="en-US" w:eastAsia="zh-TW" w:bidi="ar"/>
                </w:rPr>
                <w:t>Adding test case 6.5A.4.4 Additional spurious emissions</w:t>
              </w:r>
            </w:ins>
          </w:p>
        </w:tc>
        <w:tc>
          <w:tcPr>
            <w:tcW w:w="708" w:type="dxa"/>
            <w:shd w:val="solid" w:color="FFFFFF" w:fill="auto"/>
          </w:tcPr>
          <w:p>
            <w:pPr>
              <w:pStyle w:val="105"/>
              <w:rPr>
                <w:ins w:id="36452" w:author="CMCC-Luyang Zhao" w:date="2023-08-29T10:33:12Z"/>
                <w:rFonts w:hint="eastAsia" w:ascii="Arial" w:hAnsi="Arial" w:eastAsia="Times New Roman"/>
                <w:sz w:val="16"/>
                <w:szCs w:val="16"/>
                <w:lang w:val="en-US" w:eastAsia="zh-TW"/>
              </w:rPr>
            </w:pPr>
            <w:ins w:id="36453" w:author="CMCC-Luyang Zhao" w:date="2023-08-29T10:45:1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454" w:author="CMCC-Luyang Zhao" w:date="2023-08-29T10:33:13Z"/>
        </w:trPr>
        <w:tc>
          <w:tcPr>
            <w:tcW w:w="800" w:type="dxa"/>
            <w:shd w:val="solid" w:color="FFFFFF" w:fill="auto"/>
          </w:tcPr>
          <w:p>
            <w:pPr>
              <w:pStyle w:val="105"/>
              <w:rPr>
                <w:ins w:id="36455" w:author="CMCC-Luyang Zhao" w:date="2023-08-29T10:33:13Z"/>
                <w:rFonts w:hint="eastAsia" w:ascii="Arial" w:hAnsi="Arial"/>
                <w:sz w:val="16"/>
                <w:szCs w:val="16"/>
                <w:lang w:eastAsia="zh-TW"/>
              </w:rPr>
            </w:pPr>
            <w:ins w:id="36456" w:author="CMCC-Luyang Zhao" w:date="2023-08-29T10:44:05Z">
              <w:r>
                <w:rPr>
                  <w:rFonts w:hint="eastAsia" w:ascii="Arial" w:hAnsi="Arial"/>
                  <w:sz w:val="16"/>
                  <w:szCs w:val="16"/>
                  <w:lang w:eastAsia="zh-TW"/>
                </w:rPr>
                <w:t>202</w:t>
              </w:r>
            </w:ins>
            <w:ins w:id="36457" w:author="CMCC-Luyang Zhao" w:date="2023-08-29T10:44:05Z">
              <w:r>
                <w:rPr>
                  <w:rFonts w:hint="eastAsia" w:ascii="Arial" w:hAnsi="Arial"/>
                  <w:sz w:val="16"/>
                  <w:szCs w:val="16"/>
                  <w:lang w:val="en-US" w:eastAsia="zh-TW"/>
                </w:rPr>
                <w:t>3</w:t>
              </w:r>
            </w:ins>
            <w:ins w:id="36458" w:author="CMCC-Luyang Zhao" w:date="2023-08-29T10:44:05Z">
              <w:r>
                <w:rPr>
                  <w:rFonts w:hint="eastAsia" w:ascii="Arial" w:hAnsi="Arial"/>
                  <w:sz w:val="16"/>
                  <w:szCs w:val="16"/>
                  <w:lang w:eastAsia="zh-TW"/>
                </w:rPr>
                <w:t>-0</w:t>
              </w:r>
            </w:ins>
            <w:ins w:id="36459" w:author="CMCC-Luyang Zhao" w:date="2023-08-29T10:44:05Z">
              <w:r>
                <w:rPr>
                  <w:rFonts w:hint="eastAsia" w:ascii="Arial" w:hAnsi="Arial" w:eastAsia="Times New Roman"/>
                  <w:sz w:val="16"/>
                  <w:szCs w:val="16"/>
                  <w:lang w:val="en-US" w:eastAsia="zh-TW"/>
                </w:rPr>
                <w:t>8</w:t>
              </w:r>
            </w:ins>
          </w:p>
        </w:tc>
        <w:tc>
          <w:tcPr>
            <w:tcW w:w="901" w:type="dxa"/>
            <w:shd w:val="solid" w:color="FFFFFF" w:fill="auto"/>
          </w:tcPr>
          <w:p>
            <w:pPr>
              <w:pStyle w:val="105"/>
              <w:rPr>
                <w:ins w:id="36460" w:author="CMCC-Luyang Zhao" w:date="2023-08-29T10:33:13Z"/>
                <w:rFonts w:hint="eastAsia" w:ascii="Arial" w:hAnsi="Arial"/>
                <w:sz w:val="16"/>
                <w:szCs w:val="16"/>
                <w:lang w:eastAsia="zh-TW"/>
              </w:rPr>
            </w:pPr>
            <w:ins w:id="36461" w:author="CMCC-Luyang Zhao" w:date="2023-08-29T10:43:43Z">
              <w:r>
                <w:rPr>
                  <w:rFonts w:hint="eastAsia" w:ascii="Arial" w:hAnsi="Arial"/>
                  <w:sz w:val="16"/>
                  <w:szCs w:val="16"/>
                  <w:lang w:eastAsia="zh-TW"/>
                </w:rPr>
                <w:t>RAN</w:t>
              </w:r>
            </w:ins>
            <w:ins w:id="36462" w:author="CMCC-Luyang Zhao" w:date="2023-08-29T10:43:43Z">
              <w:r>
                <w:rPr>
                  <w:rFonts w:hint="eastAsia" w:ascii="Arial" w:hAnsi="Arial"/>
                  <w:sz w:val="16"/>
                  <w:szCs w:val="16"/>
                  <w:lang w:val="en-US" w:eastAsia="zh-TW"/>
                </w:rPr>
                <w:t>5</w:t>
              </w:r>
            </w:ins>
            <w:ins w:id="36463" w:author="CMCC-Luyang Zhao" w:date="2023-08-29T10:43:43Z">
              <w:r>
                <w:rPr>
                  <w:rFonts w:hint="eastAsia" w:ascii="Arial" w:hAnsi="Arial"/>
                  <w:sz w:val="16"/>
                  <w:szCs w:val="16"/>
                  <w:lang w:eastAsia="zh-TW"/>
                </w:rPr>
                <w:t>#</w:t>
              </w:r>
            </w:ins>
            <w:ins w:id="36464" w:author="CMCC-Luyang Zhao" w:date="2023-08-29T10:43:43Z">
              <w:r>
                <w:rPr>
                  <w:rFonts w:hint="eastAsia" w:ascii="Arial" w:hAnsi="Arial" w:eastAsia="Times New Roman"/>
                  <w:sz w:val="16"/>
                  <w:szCs w:val="16"/>
                  <w:lang w:val="en-US" w:eastAsia="zh-TW"/>
                </w:rPr>
                <w:t>100</w:t>
              </w:r>
            </w:ins>
          </w:p>
        </w:tc>
        <w:tc>
          <w:tcPr>
            <w:tcW w:w="1134" w:type="dxa"/>
            <w:shd w:val="solid" w:color="FFFFFF" w:fill="auto"/>
          </w:tcPr>
          <w:p>
            <w:pPr>
              <w:pStyle w:val="105"/>
              <w:rPr>
                <w:ins w:id="36465" w:author="CMCC-Luyang Zhao" w:date="2023-08-29T10:33:13Z"/>
                <w:rFonts w:hint="eastAsia" w:ascii="Arial" w:hAnsi="Arial" w:eastAsia="Times New Roman"/>
                <w:sz w:val="16"/>
                <w:szCs w:val="16"/>
                <w:lang w:eastAsia="zh-TW"/>
              </w:rPr>
            </w:pPr>
            <w:ins w:id="36466" w:author="CMCC-Luyang Zhao" w:date="2023-08-29T10:39:28Z">
              <w:r>
                <w:rPr>
                  <w:rFonts w:hint="eastAsia" w:ascii="Arial" w:hAnsi="Arial"/>
                  <w:sz w:val="16"/>
                  <w:szCs w:val="16"/>
                  <w:lang w:eastAsia="zh-TW"/>
                </w:rPr>
                <w:t>R5-23425</w:t>
              </w:r>
            </w:ins>
            <w:ins w:id="36467" w:author="CMCC-Luyang Zhao" w:date="2023-08-29T10:39:33Z">
              <w:r>
                <w:rPr>
                  <w:rFonts w:hint="eastAsia" w:ascii="Arial" w:hAnsi="Arial" w:eastAsia="Times New Roman"/>
                  <w:sz w:val="16"/>
                  <w:szCs w:val="16"/>
                  <w:lang w:val="en-US" w:eastAsia="zh-TW"/>
                </w:rPr>
                <w:t>3</w:t>
              </w:r>
            </w:ins>
          </w:p>
        </w:tc>
        <w:tc>
          <w:tcPr>
            <w:tcW w:w="567" w:type="dxa"/>
            <w:shd w:val="solid" w:color="FFFFFF" w:fill="auto"/>
          </w:tcPr>
          <w:p>
            <w:pPr>
              <w:pStyle w:val="105"/>
              <w:rPr>
                <w:ins w:id="36468" w:author="CMCC-Luyang Zhao" w:date="2023-08-29T10:33:13Z"/>
                <w:rFonts w:hint="eastAsia" w:ascii="Arial" w:hAnsi="Arial"/>
                <w:sz w:val="16"/>
                <w:szCs w:val="16"/>
                <w:lang w:eastAsia="zh-TW"/>
              </w:rPr>
            </w:pPr>
          </w:p>
        </w:tc>
        <w:tc>
          <w:tcPr>
            <w:tcW w:w="426" w:type="dxa"/>
            <w:shd w:val="solid" w:color="FFFFFF" w:fill="auto"/>
          </w:tcPr>
          <w:p>
            <w:pPr>
              <w:pStyle w:val="105"/>
              <w:rPr>
                <w:ins w:id="36469" w:author="CMCC-Luyang Zhao" w:date="2023-08-29T10:33:13Z"/>
                <w:rFonts w:hint="eastAsia" w:ascii="Arial" w:hAnsi="Arial"/>
                <w:sz w:val="16"/>
                <w:szCs w:val="16"/>
                <w:lang w:eastAsia="zh-TW"/>
              </w:rPr>
            </w:pPr>
          </w:p>
        </w:tc>
        <w:tc>
          <w:tcPr>
            <w:tcW w:w="425" w:type="dxa"/>
            <w:shd w:val="solid" w:color="FFFFFF" w:fill="auto"/>
          </w:tcPr>
          <w:p>
            <w:pPr>
              <w:pStyle w:val="105"/>
              <w:rPr>
                <w:ins w:id="36470"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471" w:author="CMCC-Luyang Zhao" w:date="2023-08-29T10:33:13Z"/>
                <w:rFonts w:hint="eastAsia" w:ascii="Arial" w:hAnsi="Arial" w:eastAsia="Times New Roman" w:cs="Times New Roman"/>
                <w:sz w:val="16"/>
                <w:szCs w:val="16"/>
                <w:lang w:val="en-US" w:eastAsia="zh-TW" w:bidi="ar"/>
              </w:rPr>
            </w:pPr>
            <w:ins w:id="36472" w:author="CMCC-Luyang Zhao" w:date="2023-08-29T10:35:51Z">
              <w:r>
                <w:rPr>
                  <w:rFonts w:hint="eastAsia" w:ascii="Arial" w:hAnsi="Arial" w:eastAsia="Times New Roman" w:cs="Times New Roman"/>
                  <w:sz w:val="16"/>
                  <w:szCs w:val="16"/>
                  <w:lang w:val="en-US" w:eastAsia="zh-TW" w:bidi="ar"/>
                </w:rPr>
                <w:t>Adding test case 6.5B.2 Occupied bandwidth for category NB1 and NB2</w:t>
              </w:r>
            </w:ins>
          </w:p>
        </w:tc>
        <w:tc>
          <w:tcPr>
            <w:tcW w:w="708" w:type="dxa"/>
            <w:shd w:val="solid" w:color="FFFFFF" w:fill="auto"/>
          </w:tcPr>
          <w:p>
            <w:pPr>
              <w:pStyle w:val="105"/>
              <w:rPr>
                <w:ins w:id="36473" w:author="CMCC-Luyang Zhao" w:date="2023-08-29T10:33:13Z"/>
                <w:rFonts w:hint="eastAsia" w:ascii="Arial" w:hAnsi="Arial" w:eastAsia="Times New Roman"/>
                <w:sz w:val="16"/>
                <w:szCs w:val="16"/>
                <w:lang w:val="en-US" w:eastAsia="zh-TW"/>
              </w:rPr>
            </w:pPr>
            <w:ins w:id="36474" w:author="CMCC-Luyang Zhao" w:date="2023-08-29T10:45:1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475" w:author="CMCC-Luyang Zhao" w:date="2023-08-29T10:33:13Z"/>
        </w:trPr>
        <w:tc>
          <w:tcPr>
            <w:tcW w:w="800" w:type="dxa"/>
            <w:shd w:val="solid" w:color="FFFFFF" w:fill="auto"/>
          </w:tcPr>
          <w:p>
            <w:pPr>
              <w:pStyle w:val="105"/>
              <w:rPr>
                <w:ins w:id="36476" w:author="CMCC-Luyang Zhao" w:date="2023-08-29T10:33:13Z"/>
                <w:rFonts w:hint="eastAsia" w:ascii="Arial" w:hAnsi="Arial"/>
                <w:sz w:val="16"/>
                <w:szCs w:val="16"/>
                <w:lang w:eastAsia="zh-TW"/>
              </w:rPr>
            </w:pPr>
            <w:ins w:id="36477" w:author="CMCC-Luyang Zhao" w:date="2023-08-29T10:44:05Z">
              <w:r>
                <w:rPr>
                  <w:rFonts w:hint="eastAsia" w:ascii="Arial" w:hAnsi="Arial"/>
                  <w:sz w:val="16"/>
                  <w:szCs w:val="16"/>
                  <w:lang w:eastAsia="zh-TW"/>
                </w:rPr>
                <w:t>202</w:t>
              </w:r>
            </w:ins>
            <w:ins w:id="36478" w:author="CMCC-Luyang Zhao" w:date="2023-08-29T10:44:05Z">
              <w:r>
                <w:rPr>
                  <w:rFonts w:hint="eastAsia" w:ascii="Arial" w:hAnsi="Arial"/>
                  <w:sz w:val="16"/>
                  <w:szCs w:val="16"/>
                  <w:lang w:val="en-US" w:eastAsia="zh-TW"/>
                </w:rPr>
                <w:t>3</w:t>
              </w:r>
            </w:ins>
            <w:ins w:id="36479" w:author="CMCC-Luyang Zhao" w:date="2023-08-29T10:44:05Z">
              <w:r>
                <w:rPr>
                  <w:rFonts w:hint="eastAsia" w:ascii="Arial" w:hAnsi="Arial"/>
                  <w:sz w:val="16"/>
                  <w:szCs w:val="16"/>
                  <w:lang w:eastAsia="zh-TW"/>
                </w:rPr>
                <w:t>-0</w:t>
              </w:r>
            </w:ins>
            <w:ins w:id="36480" w:author="CMCC-Luyang Zhao" w:date="2023-08-29T10:44:05Z">
              <w:r>
                <w:rPr>
                  <w:rFonts w:hint="eastAsia" w:ascii="Arial" w:hAnsi="Arial" w:eastAsia="Times New Roman"/>
                  <w:sz w:val="16"/>
                  <w:szCs w:val="16"/>
                  <w:lang w:val="en-US" w:eastAsia="zh-TW"/>
                </w:rPr>
                <w:t>8</w:t>
              </w:r>
            </w:ins>
          </w:p>
        </w:tc>
        <w:tc>
          <w:tcPr>
            <w:tcW w:w="901" w:type="dxa"/>
            <w:shd w:val="solid" w:color="FFFFFF" w:fill="auto"/>
          </w:tcPr>
          <w:p>
            <w:pPr>
              <w:pStyle w:val="105"/>
              <w:rPr>
                <w:ins w:id="36481" w:author="CMCC-Luyang Zhao" w:date="2023-08-29T10:33:13Z"/>
                <w:rFonts w:hint="eastAsia" w:ascii="Arial" w:hAnsi="Arial"/>
                <w:sz w:val="16"/>
                <w:szCs w:val="16"/>
                <w:lang w:eastAsia="zh-TW"/>
              </w:rPr>
            </w:pPr>
            <w:ins w:id="36482" w:author="CMCC-Luyang Zhao" w:date="2023-08-29T10:43:43Z">
              <w:r>
                <w:rPr>
                  <w:rFonts w:hint="eastAsia" w:ascii="Arial" w:hAnsi="Arial"/>
                  <w:sz w:val="16"/>
                  <w:szCs w:val="16"/>
                  <w:lang w:eastAsia="zh-TW"/>
                </w:rPr>
                <w:t>RAN</w:t>
              </w:r>
            </w:ins>
            <w:ins w:id="36483" w:author="CMCC-Luyang Zhao" w:date="2023-08-29T10:43:43Z">
              <w:r>
                <w:rPr>
                  <w:rFonts w:hint="eastAsia" w:ascii="Arial" w:hAnsi="Arial"/>
                  <w:sz w:val="16"/>
                  <w:szCs w:val="16"/>
                  <w:lang w:val="en-US" w:eastAsia="zh-TW"/>
                </w:rPr>
                <w:t>5</w:t>
              </w:r>
            </w:ins>
            <w:ins w:id="36484" w:author="CMCC-Luyang Zhao" w:date="2023-08-29T10:43:43Z">
              <w:r>
                <w:rPr>
                  <w:rFonts w:hint="eastAsia" w:ascii="Arial" w:hAnsi="Arial"/>
                  <w:sz w:val="16"/>
                  <w:szCs w:val="16"/>
                  <w:lang w:eastAsia="zh-TW"/>
                </w:rPr>
                <w:t>#</w:t>
              </w:r>
            </w:ins>
            <w:ins w:id="36485" w:author="CMCC-Luyang Zhao" w:date="2023-08-29T10:43:43Z">
              <w:r>
                <w:rPr>
                  <w:rFonts w:hint="eastAsia" w:ascii="Arial" w:hAnsi="Arial" w:eastAsia="Times New Roman"/>
                  <w:sz w:val="16"/>
                  <w:szCs w:val="16"/>
                  <w:lang w:val="en-US" w:eastAsia="zh-TW"/>
                </w:rPr>
                <w:t>100</w:t>
              </w:r>
            </w:ins>
          </w:p>
        </w:tc>
        <w:tc>
          <w:tcPr>
            <w:tcW w:w="1134" w:type="dxa"/>
            <w:shd w:val="solid" w:color="FFFFFF" w:fill="auto"/>
          </w:tcPr>
          <w:p>
            <w:pPr>
              <w:pStyle w:val="105"/>
              <w:rPr>
                <w:ins w:id="36486" w:author="CMCC-Luyang Zhao" w:date="2023-08-29T10:33:13Z"/>
                <w:rFonts w:hint="eastAsia" w:ascii="Arial" w:hAnsi="Arial"/>
                <w:sz w:val="16"/>
                <w:szCs w:val="16"/>
                <w:lang w:eastAsia="zh-TW"/>
              </w:rPr>
            </w:pPr>
            <w:ins w:id="36487" w:author="CMCC-Luyang Zhao" w:date="2023-08-29T10:39:45Z">
              <w:r>
                <w:rPr>
                  <w:rFonts w:hint="eastAsia" w:ascii="Arial" w:hAnsi="Arial"/>
                  <w:sz w:val="16"/>
                  <w:szCs w:val="16"/>
                  <w:lang w:eastAsia="zh-TW"/>
                </w:rPr>
                <w:t>R5-234258</w:t>
              </w:r>
            </w:ins>
          </w:p>
        </w:tc>
        <w:tc>
          <w:tcPr>
            <w:tcW w:w="567" w:type="dxa"/>
            <w:shd w:val="solid" w:color="FFFFFF" w:fill="auto"/>
          </w:tcPr>
          <w:p>
            <w:pPr>
              <w:pStyle w:val="105"/>
              <w:rPr>
                <w:ins w:id="36488" w:author="CMCC-Luyang Zhao" w:date="2023-08-29T10:33:13Z"/>
                <w:rFonts w:hint="eastAsia" w:ascii="Arial" w:hAnsi="Arial"/>
                <w:sz w:val="16"/>
                <w:szCs w:val="16"/>
                <w:lang w:eastAsia="zh-TW"/>
              </w:rPr>
            </w:pPr>
          </w:p>
        </w:tc>
        <w:tc>
          <w:tcPr>
            <w:tcW w:w="426" w:type="dxa"/>
            <w:shd w:val="solid" w:color="FFFFFF" w:fill="auto"/>
          </w:tcPr>
          <w:p>
            <w:pPr>
              <w:pStyle w:val="105"/>
              <w:rPr>
                <w:ins w:id="36489" w:author="CMCC-Luyang Zhao" w:date="2023-08-29T10:33:13Z"/>
                <w:rFonts w:hint="eastAsia" w:ascii="Arial" w:hAnsi="Arial"/>
                <w:sz w:val="16"/>
                <w:szCs w:val="16"/>
                <w:lang w:eastAsia="zh-TW"/>
              </w:rPr>
            </w:pPr>
          </w:p>
        </w:tc>
        <w:tc>
          <w:tcPr>
            <w:tcW w:w="425" w:type="dxa"/>
            <w:shd w:val="solid" w:color="FFFFFF" w:fill="auto"/>
          </w:tcPr>
          <w:p>
            <w:pPr>
              <w:pStyle w:val="105"/>
              <w:rPr>
                <w:ins w:id="36490"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491" w:author="CMCC-Luyang Zhao" w:date="2023-08-29T10:33:13Z"/>
                <w:rFonts w:hint="eastAsia" w:ascii="Arial" w:hAnsi="Arial" w:eastAsia="Times New Roman" w:cs="Times New Roman"/>
                <w:sz w:val="16"/>
                <w:szCs w:val="16"/>
                <w:lang w:val="en-US" w:eastAsia="zh-TW" w:bidi="ar"/>
              </w:rPr>
            </w:pPr>
            <w:ins w:id="36492" w:author="CMCC-Luyang Zhao" w:date="2023-08-29T10:35:54Z">
              <w:r>
                <w:rPr>
                  <w:rFonts w:hint="eastAsia" w:ascii="Arial" w:hAnsi="Arial" w:eastAsia="Times New Roman" w:cs="Times New Roman"/>
                  <w:sz w:val="16"/>
                  <w:szCs w:val="16"/>
                  <w:lang w:val="en-US" w:eastAsia="zh-TW" w:bidi="ar"/>
                </w:rPr>
                <w:t>Adding test case 6.5B.3.2 Spectrum emission mask</w:t>
              </w:r>
            </w:ins>
          </w:p>
        </w:tc>
        <w:tc>
          <w:tcPr>
            <w:tcW w:w="708" w:type="dxa"/>
            <w:shd w:val="solid" w:color="FFFFFF" w:fill="auto"/>
          </w:tcPr>
          <w:p>
            <w:pPr>
              <w:pStyle w:val="105"/>
              <w:rPr>
                <w:ins w:id="36493" w:author="CMCC-Luyang Zhao" w:date="2023-08-29T10:33:13Z"/>
                <w:rFonts w:hint="eastAsia" w:ascii="Arial" w:hAnsi="Arial" w:eastAsia="Times New Roman"/>
                <w:sz w:val="16"/>
                <w:szCs w:val="16"/>
                <w:lang w:val="en-US" w:eastAsia="zh-TW"/>
              </w:rPr>
            </w:pPr>
            <w:ins w:id="36494" w:author="CMCC-Luyang Zhao" w:date="2023-08-29T10:45:16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495" w:author="CMCC-Luyang Zhao" w:date="2023-08-29T10:33:13Z"/>
        </w:trPr>
        <w:tc>
          <w:tcPr>
            <w:tcW w:w="800" w:type="dxa"/>
            <w:shd w:val="solid" w:color="FFFFFF" w:fill="auto"/>
          </w:tcPr>
          <w:p>
            <w:pPr>
              <w:pStyle w:val="105"/>
              <w:rPr>
                <w:ins w:id="36496" w:author="CMCC-Luyang Zhao" w:date="2023-08-29T10:33:13Z"/>
                <w:rFonts w:hint="eastAsia" w:ascii="Arial" w:hAnsi="Arial"/>
                <w:sz w:val="16"/>
                <w:szCs w:val="16"/>
                <w:lang w:eastAsia="zh-TW"/>
              </w:rPr>
            </w:pPr>
            <w:ins w:id="36497" w:author="CMCC-Luyang Zhao" w:date="2023-08-29T10:44:05Z">
              <w:r>
                <w:rPr>
                  <w:rFonts w:hint="eastAsia" w:ascii="Arial" w:hAnsi="Arial"/>
                  <w:sz w:val="16"/>
                  <w:szCs w:val="16"/>
                  <w:lang w:eastAsia="zh-TW"/>
                </w:rPr>
                <w:t>202</w:t>
              </w:r>
            </w:ins>
            <w:ins w:id="36498" w:author="CMCC-Luyang Zhao" w:date="2023-08-29T10:44:05Z">
              <w:r>
                <w:rPr>
                  <w:rFonts w:hint="eastAsia" w:ascii="Arial" w:hAnsi="Arial"/>
                  <w:sz w:val="16"/>
                  <w:szCs w:val="16"/>
                  <w:lang w:val="en-US" w:eastAsia="zh-TW"/>
                </w:rPr>
                <w:t>3</w:t>
              </w:r>
            </w:ins>
            <w:ins w:id="36499" w:author="CMCC-Luyang Zhao" w:date="2023-08-29T10:44:05Z">
              <w:r>
                <w:rPr>
                  <w:rFonts w:hint="eastAsia" w:ascii="Arial" w:hAnsi="Arial"/>
                  <w:sz w:val="16"/>
                  <w:szCs w:val="16"/>
                  <w:lang w:eastAsia="zh-TW"/>
                </w:rPr>
                <w:t>-0</w:t>
              </w:r>
            </w:ins>
            <w:ins w:id="36500" w:author="CMCC-Luyang Zhao" w:date="2023-08-29T10:44:05Z">
              <w:r>
                <w:rPr>
                  <w:rFonts w:hint="eastAsia" w:ascii="Arial" w:hAnsi="Arial" w:eastAsia="Times New Roman"/>
                  <w:sz w:val="16"/>
                  <w:szCs w:val="16"/>
                  <w:lang w:val="en-US" w:eastAsia="zh-TW"/>
                </w:rPr>
                <w:t>8</w:t>
              </w:r>
            </w:ins>
          </w:p>
        </w:tc>
        <w:tc>
          <w:tcPr>
            <w:tcW w:w="901" w:type="dxa"/>
            <w:shd w:val="solid" w:color="FFFFFF" w:fill="auto"/>
          </w:tcPr>
          <w:p>
            <w:pPr>
              <w:pStyle w:val="105"/>
              <w:rPr>
                <w:ins w:id="36501" w:author="CMCC-Luyang Zhao" w:date="2023-08-29T10:33:13Z"/>
                <w:rFonts w:hint="eastAsia" w:ascii="Arial" w:hAnsi="Arial"/>
                <w:sz w:val="16"/>
                <w:szCs w:val="16"/>
                <w:lang w:eastAsia="zh-TW"/>
              </w:rPr>
            </w:pPr>
            <w:ins w:id="36502" w:author="CMCC-Luyang Zhao" w:date="2023-08-29T10:43:44Z">
              <w:r>
                <w:rPr>
                  <w:rFonts w:hint="eastAsia" w:ascii="Arial" w:hAnsi="Arial"/>
                  <w:sz w:val="16"/>
                  <w:szCs w:val="16"/>
                  <w:lang w:eastAsia="zh-TW"/>
                </w:rPr>
                <w:t>RAN</w:t>
              </w:r>
            </w:ins>
            <w:ins w:id="36503" w:author="CMCC-Luyang Zhao" w:date="2023-08-29T10:43:44Z">
              <w:r>
                <w:rPr>
                  <w:rFonts w:hint="eastAsia" w:ascii="Arial" w:hAnsi="Arial"/>
                  <w:sz w:val="16"/>
                  <w:szCs w:val="16"/>
                  <w:lang w:val="en-US" w:eastAsia="zh-TW"/>
                </w:rPr>
                <w:t>5</w:t>
              </w:r>
            </w:ins>
            <w:ins w:id="36504" w:author="CMCC-Luyang Zhao" w:date="2023-08-29T10:43:44Z">
              <w:r>
                <w:rPr>
                  <w:rFonts w:hint="eastAsia" w:ascii="Arial" w:hAnsi="Arial"/>
                  <w:sz w:val="16"/>
                  <w:szCs w:val="16"/>
                  <w:lang w:eastAsia="zh-TW"/>
                </w:rPr>
                <w:t>#</w:t>
              </w:r>
            </w:ins>
            <w:ins w:id="36505" w:author="CMCC-Luyang Zhao" w:date="2023-08-29T10:43:44Z">
              <w:r>
                <w:rPr>
                  <w:rFonts w:hint="eastAsia" w:ascii="Arial" w:hAnsi="Arial" w:eastAsia="Times New Roman"/>
                  <w:sz w:val="16"/>
                  <w:szCs w:val="16"/>
                  <w:lang w:val="en-US" w:eastAsia="zh-TW"/>
                </w:rPr>
                <w:t>100</w:t>
              </w:r>
            </w:ins>
          </w:p>
        </w:tc>
        <w:tc>
          <w:tcPr>
            <w:tcW w:w="1134" w:type="dxa"/>
            <w:shd w:val="solid" w:color="FFFFFF" w:fill="auto"/>
          </w:tcPr>
          <w:p>
            <w:pPr>
              <w:pStyle w:val="105"/>
              <w:rPr>
                <w:ins w:id="36506" w:author="CMCC-Luyang Zhao" w:date="2023-08-29T10:33:13Z"/>
                <w:rFonts w:hint="eastAsia" w:ascii="Arial" w:hAnsi="Arial" w:eastAsia="Times New Roman"/>
                <w:sz w:val="16"/>
                <w:szCs w:val="16"/>
                <w:lang w:eastAsia="zh-TW"/>
              </w:rPr>
            </w:pPr>
            <w:ins w:id="36507" w:author="CMCC-Luyang Zhao" w:date="2023-08-29T10:39:45Z">
              <w:r>
                <w:rPr>
                  <w:rFonts w:hint="eastAsia" w:ascii="Arial" w:hAnsi="Arial"/>
                  <w:sz w:val="16"/>
                  <w:szCs w:val="16"/>
                  <w:lang w:eastAsia="zh-TW"/>
                </w:rPr>
                <w:t>R5-23425</w:t>
              </w:r>
            </w:ins>
            <w:ins w:id="36508" w:author="CMCC-Luyang Zhao" w:date="2023-08-29T10:39:47Z">
              <w:r>
                <w:rPr>
                  <w:rFonts w:hint="eastAsia" w:ascii="Arial" w:hAnsi="Arial" w:eastAsia="Times New Roman"/>
                  <w:sz w:val="16"/>
                  <w:szCs w:val="16"/>
                  <w:lang w:val="en-US" w:eastAsia="zh-TW"/>
                </w:rPr>
                <w:t>9</w:t>
              </w:r>
            </w:ins>
          </w:p>
        </w:tc>
        <w:tc>
          <w:tcPr>
            <w:tcW w:w="567" w:type="dxa"/>
            <w:shd w:val="solid" w:color="FFFFFF" w:fill="auto"/>
          </w:tcPr>
          <w:p>
            <w:pPr>
              <w:pStyle w:val="105"/>
              <w:rPr>
                <w:ins w:id="36509" w:author="CMCC-Luyang Zhao" w:date="2023-08-29T10:33:13Z"/>
                <w:rFonts w:hint="eastAsia" w:ascii="Arial" w:hAnsi="Arial"/>
                <w:sz w:val="16"/>
                <w:szCs w:val="16"/>
                <w:lang w:eastAsia="zh-TW"/>
              </w:rPr>
            </w:pPr>
          </w:p>
        </w:tc>
        <w:tc>
          <w:tcPr>
            <w:tcW w:w="426" w:type="dxa"/>
            <w:shd w:val="solid" w:color="FFFFFF" w:fill="auto"/>
          </w:tcPr>
          <w:p>
            <w:pPr>
              <w:pStyle w:val="105"/>
              <w:rPr>
                <w:ins w:id="36510" w:author="CMCC-Luyang Zhao" w:date="2023-08-29T10:33:13Z"/>
                <w:rFonts w:hint="eastAsia" w:ascii="Arial" w:hAnsi="Arial"/>
                <w:sz w:val="16"/>
                <w:szCs w:val="16"/>
                <w:lang w:eastAsia="zh-TW"/>
              </w:rPr>
            </w:pPr>
          </w:p>
        </w:tc>
        <w:tc>
          <w:tcPr>
            <w:tcW w:w="425" w:type="dxa"/>
            <w:shd w:val="solid" w:color="FFFFFF" w:fill="auto"/>
          </w:tcPr>
          <w:p>
            <w:pPr>
              <w:pStyle w:val="105"/>
              <w:rPr>
                <w:ins w:id="36511"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512" w:author="CMCC-Luyang Zhao" w:date="2023-08-29T10:33:13Z"/>
                <w:rFonts w:hint="eastAsia" w:ascii="Arial" w:hAnsi="Arial" w:eastAsia="Times New Roman" w:cs="Times New Roman"/>
                <w:sz w:val="16"/>
                <w:szCs w:val="16"/>
                <w:lang w:val="en-US" w:eastAsia="zh-TW" w:bidi="ar"/>
              </w:rPr>
            </w:pPr>
            <w:ins w:id="36513" w:author="CMCC-Luyang Zhao" w:date="2023-08-29T10:35:57Z">
              <w:r>
                <w:rPr>
                  <w:rFonts w:hint="eastAsia" w:ascii="Arial" w:hAnsi="Arial" w:eastAsia="Times New Roman" w:cs="Times New Roman"/>
                  <w:sz w:val="16"/>
                  <w:szCs w:val="16"/>
                  <w:lang w:val="en-US" w:eastAsia="zh-TW" w:bidi="ar"/>
                </w:rPr>
                <w:t>Adding test case 6.5B.3.4 Adjacent Channel Leakage Ratio for category NB1 and NB2</w:t>
              </w:r>
            </w:ins>
          </w:p>
        </w:tc>
        <w:tc>
          <w:tcPr>
            <w:tcW w:w="708" w:type="dxa"/>
            <w:shd w:val="solid" w:color="FFFFFF" w:fill="auto"/>
          </w:tcPr>
          <w:p>
            <w:pPr>
              <w:pStyle w:val="105"/>
              <w:rPr>
                <w:ins w:id="36514" w:author="CMCC-Luyang Zhao" w:date="2023-08-29T10:33:13Z"/>
                <w:rFonts w:hint="eastAsia" w:ascii="Arial" w:hAnsi="Arial" w:eastAsia="Times New Roman"/>
                <w:sz w:val="16"/>
                <w:szCs w:val="16"/>
                <w:lang w:val="en-US" w:eastAsia="zh-TW"/>
              </w:rPr>
            </w:pPr>
            <w:ins w:id="36515" w:author="CMCC-Luyang Zhao" w:date="2023-08-29T10:45:17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516" w:author="CMCC-Luyang Zhao" w:date="2023-08-29T10:33:13Z"/>
        </w:trPr>
        <w:tc>
          <w:tcPr>
            <w:tcW w:w="800" w:type="dxa"/>
            <w:shd w:val="solid" w:color="FFFFFF" w:fill="auto"/>
          </w:tcPr>
          <w:p>
            <w:pPr>
              <w:pStyle w:val="105"/>
              <w:rPr>
                <w:ins w:id="36517" w:author="CMCC-Luyang Zhao" w:date="2023-08-29T10:33:13Z"/>
                <w:rFonts w:hint="eastAsia" w:ascii="Arial" w:hAnsi="Arial"/>
                <w:sz w:val="16"/>
                <w:szCs w:val="16"/>
                <w:lang w:eastAsia="zh-TW"/>
              </w:rPr>
            </w:pPr>
            <w:ins w:id="36518" w:author="CMCC-Luyang Zhao" w:date="2023-08-29T10:44:06Z">
              <w:r>
                <w:rPr>
                  <w:rFonts w:hint="eastAsia" w:ascii="Arial" w:hAnsi="Arial"/>
                  <w:sz w:val="16"/>
                  <w:szCs w:val="16"/>
                  <w:lang w:eastAsia="zh-TW"/>
                </w:rPr>
                <w:t>202</w:t>
              </w:r>
            </w:ins>
            <w:ins w:id="36519" w:author="CMCC-Luyang Zhao" w:date="2023-08-29T10:44:06Z">
              <w:r>
                <w:rPr>
                  <w:rFonts w:hint="eastAsia" w:ascii="Arial" w:hAnsi="Arial"/>
                  <w:sz w:val="16"/>
                  <w:szCs w:val="16"/>
                  <w:lang w:val="en-US" w:eastAsia="zh-TW"/>
                </w:rPr>
                <w:t>3</w:t>
              </w:r>
            </w:ins>
            <w:ins w:id="36520" w:author="CMCC-Luyang Zhao" w:date="2023-08-29T10:44:06Z">
              <w:r>
                <w:rPr>
                  <w:rFonts w:hint="eastAsia" w:ascii="Arial" w:hAnsi="Arial"/>
                  <w:sz w:val="16"/>
                  <w:szCs w:val="16"/>
                  <w:lang w:eastAsia="zh-TW"/>
                </w:rPr>
                <w:t>-0</w:t>
              </w:r>
            </w:ins>
            <w:ins w:id="36521" w:author="CMCC-Luyang Zhao" w:date="2023-08-29T10:44:06Z">
              <w:r>
                <w:rPr>
                  <w:rFonts w:hint="eastAsia" w:ascii="Arial" w:hAnsi="Arial" w:eastAsia="Times New Roman"/>
                  <w:sz w:val="16"/>
                  <w:szCs w:val="16"/>
                  <w:lang w:val="en-US" w:eastAsia="zh-TW"/>
                </w:rPr>
                <w:t>8</w:t>
              </w:r>
            </w:ins>
          </w:p>
        </w:tc>
        <w:tc>
          <w:tcPr>
            <w:tcW w:w="901" w:type="dxa"/>
            <w:shd w:val="solid" w:color="FFFFFF" w:fill="auto"/>
          </w:tcPr>
          <w:p>
            <w:pPr>
              <w:pStyle w:val="105"/>
              <w:rPr>
                <w:ins w:id="36522" w:author="CMCC-Luyang Zhao" w:date="2023-08-29T10:33:13Z"/>
                <w:rFonts w:hint="eastAsia" w:ascii="Arial" w:hAnsi="Arial"/>
                <w:sz w:val="16"/>
                <w:szCs w:val="16"/>
                <w:lang w:eastAsia="zh-TW"/>
              </w:rPr>
            </w:pPr>
            <w:ins w:id="36523" w:author="CMCC-Luyang Zhao" w:date="2023-08-29T10:43:44Z">
              <w:r>
                <w:rPr>
                  <w:rFonts w:hint="eastAsia" w:ascii="Arial" w:hAnsi="Arial"/>
                  <w:sz w:val="16"/>
                  <w:szCs w:val="16"/>
                  <w:lang w:eastAsia="zh-TW"/>
                </w:rPr>
                <w:t>RAN</w:t>
              </w:r>
            </w:ins>
            <w:ins w:id="36524" w:author="CMCC-Luyang Zhao" w:date="2023-08-29T10:43:44Z">
              <w:r>
                <w:rPr>
                  <w:rFonts w:hint="eastAsia" w:ascii="Arial" w:hAnsi="Arial"/>
                  <w:sz w:val="16"/>
                  <w:szCs w:val="16"/>
                  <w:lang w:val="en-US" w:eastAsia="zh-TW"/>
                </w:rPr>
                <w:t>5</w:t>
              </w:r>
            </w:ins>
            <w:ins w:id="36525" w:author="CMCC-Luyang Zhao" w:date="2023-08-29T10:43:44Z">
              <w:r>
                <w:rPr>
                  <w:rFonts w:hint="eastAsia" w:ascii="Arial" w:hAnsi="Arial"/>
                  <w:sz w:val="16"/>
                  <w:szCs w:val="16"/>
                  <w:lang w:eastAsia="zh-TW"/>
                </w:rPr>
                <w:t>#</w:t>
              </w:r>
            </w:ins>
            <w:ins w:id="36526" w:author="CMCC-Luyang Zhao" w:date="2023-08-29T10:43:44Z">
              <w:r>
                <w:rPr>
                  <w:rFonts w:hint="eastAsia" w:ascii="Arial" w:hAnsi="Arial" w:eastAsia="Times New Roman"/>
                  <w:sz w:val="16"/>
                  <w:szCs w:val="16"/>
                  <w:lang w:val="en-US" w:eastAsia="zh-TW"/>
                </w:rPr>
                <w:t>100</w:t>
              </w:r>
            </w:ins>
          </w:p>
        </w:tc>
        <w:tc>
          <w:tcPr>
            <w:tcW w:w="1134" w:type="dxa"/>
            <w:shd w:val="solid" w:color="FFFFFF" w:fill="auto"/>
          </w:tcPr>
          <w:p>
            <w:pPr>
              <w:pStyle w:val="105"/>
              <w:rPr>
                <w:ins w:id="36527" w:author="CMCC-Luyang Zhao" w:date="2023-08-29T10:33:13Z"/>
                <w:rFonts w:hint="eastAsia" w:ascii="Arial" w:hAnsi="Arial"/>
                <w:sz w:val="16"/>
                <w:szCs w:val="16"/>
                <w:lang w:eastAsia="zh-TW"/>
              </w:rPr>
            </w:pPr>
            <w:ins w:id="36528" w:author="CMCC-Luyang Zhao" w:date="2023-08-29T10:39:51Z">
              <w:r>
                <w:rPr>
                  <w:rFonts w:hint="eastAsia" w:ascii="Arial" w:hAnsi="Arial"/>
                  <w:sz w:val="16"/>
                  <w:szCs w:val="16"/>
                  <w:lang w:eastAsia="zh-TW"/>
                </w:rPr>
                <w:t>R5-234260</w:t>
              </w:r>
            </w:ins>
          </w:p>
        </w:tc>
        <w:tc>
          <w:tcPr>
            <w:tcW w:w="567" w:type="dxa"/>
            <w:shd w:val="solid" w:color="FFFFFF" w:fill="auto"/>
          </w:tcPr>
          <w:p>
            <w:pPr>
              <w:pStyle w:val="105"/>
              <w:rPr>
                <w:ins w:id="36529" w:author="CMCC-Luyang Zhao" w:date="2023-08-29T10:33:13Z"/>
                <w:rFonts w:hint="eastAsia" w:ascii="Arial" w:hAnsi="Arial"/>
                <w:sz w:val="16"/>
                <w:szCs w:val="16"/>
                <w:lang w:eastAsia="zh-TW"/>
              </w:rPr>
            </w:pPr>
          </w:p>
        </w:tc>
        <w:tc>
          <w:tcPr>
            <w:tcW w:w="426" w:type="dxa"/>
            <w:shd w:val="solid" w:color="FFFFFF" w:fill="auto"/>
          </w:tcPr>
          <w:p>
            <w:pPr>
              <w:pStyle w:val="105"/>
              <w:rPr>
                <w:ins w:id="36530" w:author="CMCC-Luyang Zhao" w:date="2023-08-29T10:33:13Z"/>
                <w:rFonts w:hint="eastAsia" w:ascii="Arial" w:hAnsi="Arial"/>
                <w:sz w:val="16"/>
                <w:szCs w:val="16"/>
                <w:lang w:eastAsia="zh-TW"/>
              </w:rPr>
            </w:pPr>
          </w:p>
        </w:tc>
        <w:tc>
          <w:tcPr>
            <w:tcW w:w="425" w:type="dxa"/>
            <w:shd w:val="solid" w:color="FFFFFF" w:fill="auto"/>
          </w:tcPr>
          <w:p>
            <w:pPr>
              <w:pStyle w:val="105"/>
              <w:rPr>
                <w:ins w:id="36531"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532" w:author="CMCC-Luyang Zhao" w:date="2023-08-29T10:33:13Z"/>
                <w:rFonts w:hint="eastAsia" w:ascii="Arial" w:hAnsi="Arial" w:eastAsia="Times New Roman" w:cs="Times New Roman"/>
                <w:sz w:val="16"/>
                <w:szCs w:val="16"/>
                <w:lang w:val="en-US" w:eastAsia="zh-TW" w:bidi="ar"/>
              </w:rPr>
            </w:pPr>
            <w:ins w:id="36533" w:author="CMCC-Luyang Zhao" w:date="2023-08-29T10:36:02Z">
              <w:r>
                <w:rPr>
                  <w:rFonts w:hint="eastAsia" w:ascii="Arial" w:hAnsi="Arial" w:eastAsia="Times New Roman" w:cs="Times New Roman"/>
                  <w:sz w:val="16"/>
                  <w:szCs w:val="16"/>
                  <w:lang w:val="en-US" w:eastAsia="zh-TW" w:bidi="ar"/>
                </w:rPr>
                <w:t>Adding test case 6.5B.4.2 Transmitter Spurious emissions</w:t>
              </w:r>
            </w:ins>
          </w:p>
        </w:tc>
        <w:tc>
          <w:tcPr>
            <w:tcW w:w="708" w:type="dxa"/>
            <w:shd w:val="solid" w:color="FFFFFF" w:fill="auto"/>
          </w:tcPr>
          <w:p>
            <w:pPr>
              <w:pStyle w:val="105"/>
              <w:rPr>
                <w:ins w:id="36534" w:author="CMCC-Luyang Zhao" w:date="2023-08-29T10:33:13Z"/>
                <w:rFonts w:hint="eastAsia" w:ascii="Arial" w:hAnsi="Arial" w:eastAsia="Times New Roman"/>
                <w:sz w:val="16"/>
                <w:szCs w:val="16"/>
                <w:lang w:val="en-US" w:eastAsia="zh-TW"/>
              </w:rPr>
            </w:pPr>
            <w:ins w:id="36535" w:author="CMCC-Luyang Zhao" w:date="2023-08-29T10:45:19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536" w:author="CMCC-Luyang Zhao" w:date="2023-08-29T10:33:13Z"/>
        </w:trPr>
        <w:tc>
          <w:tcPr>
            <w:tcW w:w="800" w:type="dxa"/>
            <w:shd w:val="solid" w:color="FFFFFF" w:fill="auto"/>
          </w:tcPr>
          <w:p>
            <w:pPr>
              <w:pStyle w:val="105"/>
              <w:rPr>
                <w:ins w:id="36537" w:author="CMCC-Luyang Zhao" w:date="2023-08-29T10:33:13Z"/>
                <w:rFonts w:hint="eastAsia" w:ascii="Arial" w:hAnsi="Arial"/>
                <w:sz w:val="16"/>
                <w:szCs w:val="16"/>
                <w:lang w:eastAsia="zh-TW"/>
              </w:rPr>
            </w:pPr>
            <w:ins w:id="36538" w:author="CMCC-Luyang Zhao" w:date="2023-08-29T10:44:06Z">
              <w:r>
                <w:rPr>
                  <w:rFonts w:hint="eastAsia" w:ascii="Arial" w:hAnsi="Arial"/>
                  <w:sz w:val="16"/>
                  <w:szCs w:val="16"/>
                  <w:lang w:eastAsia="zh-TW"/>
                </w:rPr>
                <w:t>202</w:t>
              </w:r>
            </w:ins>
            <w:ins w:id="36539" w:author="CMCC-Luyang Zhao" w:date="2023-08-29T10:44:06Z">
              <w:r>
                <w:rPr>
                  <w:rFonts w:hint="eastAsia" w:ascii="Arial" w:hAnsi="Arial"/>
                  <w:sz w:val="16"/>
                  <w:szCs w:val="16"/>
                  <w:lang w:val="en-US" w:eastAsia="zh-TW"/>
                </w:rPr>
                <w:t>3</w:t>
              </w:r>
            </w:ins>
            <w:ins w:id="36540" w:author="CMCC-Luyang Zhao" w:date="2023-08-29T10:44:06Z">
              <w:r>
                <w:rPr>
                  <w:rFonts w:hint="eastAsia" w:ascii="Arial" w:hAnsi="Arial"/>
                  <w:sz w:val="16"/>
                  <w:szCs w:val="16"/>
                  <w:lang w:eastAsia="zh-TW"/>
                </w:rPr>
                <w:t>-0</w:t>
              </w:r>
            </w:ins>
            <w:ins w:id="36541" w:author="CMCC-Luyang Zhao" w:date="2023-08-29T10:44:06Z">
              <w:r>
                <w:rPr>
                  <w:rFonts w:hint="eastAsia" w:ascii="Arial" w:hAnsi="Arial" w:eastAsia="Times New Roman"/>
                  <w:sz w:val="16"/>
                  <w:szCs w:val="16"/>
                  <w:lang w:val="en-US" w:eastAsia="zh-TW"/>
                </w:rPr>
                <w:t>8</w:t>
              </w:r>
            </w:ins>
          </w:p>
        </w:tc>
        <w:tc>
          <w:tcPr>
            <w:tcW w:w="901" w:type="dxa"/>
            <w:shd w:val="solid" w:color="FFFFFF" w:fill="auto"/>
          </w:tcPr>
          <w:p>
            <w:pPr>
              <w:pStyle w:val="105"/>
              <w:rPr>
                <w:ins w:id="36542" w:author="CMCC-Luyang Zhao" w:date="2023-08-29T10:33:13Z"/>
                <w:rFonts w:hint="eastAsia" w:ascii="Arial" w:hAnsi="Arial"/>
                <w:sz w:val="16"/>
                <w:szCs w:val="16"/>
                <w:lang w:eastAsia="zh-TW"/>
              </w:rPr>
            </w:pPr>
            <w:ins w:id="36543" w:author="CMCC-Luyang Zhao" w:date="2023-08-29T10:43:44Z">
              <w:r>
                <w:rPr>
                  <w:rFonts w:hint="eastAsia" w:ascii="Arial" w:hAnsi="Arial"/>
                  <w:sz w:val="16"/>
                  <w:szCs w:val="16"/>
                  <w:lang w:eastAsia="zh-TW"/>
                </w:rPr>
                <w:t>RAN</w:t>
              </w:r>
            </w:ins>
            <w:ins w:id="36544" w:author="CMCC-Luyang Zhao" w:date="2023-08-29T10:43:44Z">
              <w:r>
                <w:rPr>
                  <w:rFonts w:hint="eastAsia" w:ascii="Arial" w:hAnsi="Arial"/>
                  <w:sz w:val="16"/>
                  <w:szCs w:val="16"/>
                  <w:lang w:val="en-US" w:eastAsia="zh-TW"/>
                </w:rPr>
                <w:t>5</w:t>
              </w:r>
            </w:ins>
            <w:ins w:id="36545" w:author="CMCC-Luyang Zhao" w:date="2023-08-29T10:43:44Z">
              <w:r>
                <w:rPr>
                  <w:rFonts w:hint="eastAsia" w:ascii="Arial" w:hAnsi="Arial"/>
                  <w:sz w:val="16"/>
                  <w:szCs w:val="16"/>
                  <w:lang w:eastAsia="zh-TW"/>
                </w:rPr>
                <w:t>#</w:t>
              </w:r>
            </w:ins>
            <w:ins w:id="36546" w:author="CMCC-Luyang Zhao" w:date="2023-08-29T10:43:44Z">
              <w:r>
                <w:rPr>
                  <w:rFonts w:hint="eastAsia" w:ascii="Arial" w:hAnsi="Arial" w:eastAsia="Times New Roman"/>
                  <w:sz w:val="16"/>
                  <w:szCs w:val="16"/>
                  <w:lang w:val="en-US" w:eastAsia="zh-TW"/>
                </w:rPr>
                <w:t>100</w:t>
              </w:r>
            </w:ins>
          </w:p>
        </w:tc>
        <w:tc>
          <w:tcPr>
            <w:tcW w:w="1134" w:type="dxa"/>
            <w:shd w:val="solid" w:color="FFFFFF" w:fill="auto"/>
          </w:tcPr>
          <w:p>
            <w:pPr>
              <w:pStyle w:val="105"/>
              <w:rPr>
                <w:ins w:id="36547" w:author="CMCC-Luyang Zhao" w:date="2023-08-29T10:33:13Z"/>
                <w:rFonts w:hint="eastAsia" w:ascii="Arial" w:hAnsi="Arial" w:eastAsia="Times New Roman"/>
                <w:sz w:val="16"/>
                <w:szCs w:val="16"/>
                <w:lang w:eastAsia="zh-TW"/>
              </w:rPr>
            </w:pPr>
            <w:ins w:id="36548" w:author="CMCC-Luyang Zhao" w:date="2023-08-29T10:39:52Z">
              <w:r>
                <w:rPr>
                  <w:rFonts w:hint="eastAsia" w:ascii="Arial" w:hAnsi="Arial"/>
                  <w:sz w:val="16"/>
                  <w:szCs w:val="16"/>
                  <w:lang w:eastAsia="zh-TW"/>
                </w:rPr>
                <w:t>R5-23426</w:t>
              </w:r>
            </w:ins>
            <w:ins w:id="36549" w:author="CMCC-Luyang Zhao" w:date="2023-08-29T10:39:55Z">
              <w:r>
                <w:rPr>
                  <w:rFonts w:hint="eastAsia" w:ascii="Arial" w:hAnsi="Arial" w:eastAsia="Times New Roman"/>
                  <w:sz w:val="16"/>
                  <w:szCs w:val="16"/>
                  <w:lang w:val="en-US" w:eastAsia="zh-TW"/>
                </w:rPr>
                <w:t>1</w:t>
              </w:r>
            </w:ins>
          </w:p>
        </w:tc>
        <w:tc>
          <w:tcPr>
            <w:tcW w:w="567" w:type="dxa"/>
            <w:shd w:val="solid" w:color="FFFFFF" w:fill="auto"/>
          </w:tcPr>
          <w:p>
            <w:pPr>
              <w:pStyle w:val="105"/>
              <w:rPr>
                <w:ins w:id="36550" w:author="CMCC-Luyang Zhao" w:date="2023-08-29T10:33:13Z"/>
                <w:rFonts w:hint="eastAsia" w:ascii="Arial" w:hAnsi="Arial"/>
                <w:sz w:val="16"/>
                <w:szCs w:val="16"/>
                <w:lang w:eastAsia="zh-TW"/>
              </w:rPr>
            </w:pPr>
          </w:p>
        </w:tc>
        <w:tc>
          <w:tcPr>
            <w:tcW w:w="426" w:type="dxa"/>
            <w:shd w:val="solid" w:color="FFFFFF" w:fill="auto"/>
          </w:tcPr>
          <w:p>
            <w:pPr>
              <w:pStyle w:val="105"/>
              <w:rPr>
                <w:ins w:id="36551" w:author="CMCC-Luyang Zhao" w:date="2023-08-29T10:33:13Z"/>
                <w:rFonts w:hint="eastAsia" w:ascii="Arial" w:hAnsi="Arial"/>
                <w:sz w:val="16"/>
                <w:szCs w:val="16"/>
                <w:lang w:eastAsia="zh-TW"/>
              </w:rPr>
            </w:pPr>
          </w:p>
        </w:tc>
        <w:tc>
          <w:tcPr>
            <w:tcW w:w="425" w:type="dxa"/>
            <w:shd w:val="solid" w:color="FFFFFF" w:fill="auto"/>
          </w:tcPr>
          <w:p>
            <w:pPr>
              <w:pStyle w:val="105"/>
              <w:rPr>
                <w:ins w:id="36552"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553" w:author="CMCC-Luyang Zhao" w:date="2023-08-29T10:33:13Z"/>
                <w:rFonts w:hint="eastAsia" w:ascii="Arial" w:hAnsi="Arial" w:eastAsia="Times New Roman" w:cs="Times New Roman"/>
                <w:sz w:val="16"/>
                <w:szCs w:val="16"/>
                <w:lang w:val="en-US" w:eastAsia="zh-TW" w:bidi="ar"/>
              </w:rPr>
            </w:pPr>
            <w:ins w:id="36554" w:author="CMCC-Luyang Zhao" w:date="2023-08-29T10:36:06Z">
              <w:r>
                <w:rPr>
                  <w:rFonts w:hint="eastAsia" w:ascii="Arial" w:hAnsi="Arial" w:eastAsia="Times New Roman" w:cs="Times New Roman"/>
                  <w:sz w:val="16"/>
                  <w:szCs w:val="16"/>
                  <w:lang w:val="en-US" w:eastAsia="zh-TW" w:bidi="ar"/>
                </w:rPr>
                <w:t>Adding test case 6.5B.4.3 Spurious emission band UE co-existence</w:t>
              </w:r>
            </w:ins>
          </w:p>
        </w:tc>
        <w:tc>
          <w:tcPr>
            <w:tcW w:w="708" w:type="dxa"/>
            <w:shd w:val="solid" w:color="FFFFFF" w:fill="auto"/>
          </w:tcPr>
          <w:p>
            <w:pPr>
              <w:pStyle w:val="105"/>
              <w:rPr>
                <w:ins w:id="36555" w:author="CMCC-Luyang Zhao" w:date="2023-08-29T10:33:13Z"/>
                <w:rFonts w:hint="eastAsia" w:ascii="Arial" w:hAnsi="Arial" w:eastAsia="Times New Roman"/>
                <w:sz w:val="16"/>
                <w:szCs w:val="16"/>
                <w:lang w:val="en-US" w:eastAsia="zh-TW"/>
              </w:rPr>
            </w:pPr>
            <w:ins w:id="36556" w:author="CMCC-Luyang Zhao" w:date="2023-08-29T10:45:19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557" w:author="CMCC-Luyang Zhao" w:date="2023-08-29T10:33:13Z"/>
        </w:trPr>
        <w:tc>
          <w:tcPr>
            <w:tcW w:w="800" w:type="dxa"/>
            <w:shd w:val="solid" w:color="FFFFFF" w:fill="auto"/>
          </w:tcPr>
          <w:p>
            <w:pPr>
              <w:pStyle w:val="105"/>
              <w:rPr>
                <w:ins w:id="36558" w:author="CMCC-Luyang Zhao" w:date="2023-08-29T10:33:13Z"/>
                <w:rFonts w:hint="eastAsia" w:ascii="Arial" w:hAnsi="Arial"/>
                <w:sz w:val="16"/>
                <w:szCs w:val="16"/>
                <w:lang w:eastAsia="zh-TW"/>
              </w:rPr>
            </w:pPr>
            <w:ins w:id="36559" w:author="CMCC-Luyang Zhao" w:date="2023-08-29T10:44:07Z">
              <w:r>
                <w:rPr>
                  <w:rFonts w:hint="eastAsia" w:ascii="Arial" w:hAnsi="Arial"/>
                  <w:sz w:val="16"/>
                  <w:szCs w:val="16"/>
                  <w:lang w:eastAsia="zh-TW"/>
                </w:rPr>
                <w:t>202</w:t>
              </w:r>
            </w:ins>
            <w:ins w:id="36560" w:author="CMCC-Luyang Zhao" w:date="2023-08-29T10:44:07Z">
              <w:r>
                <w:rPr>
                  <w:rFonts w:hint="eastAsia" w:ascii="Arial" w:hAnsi="Arial"/>
                  <w:sz w:val="16"/>
                  <w:szCs w:val="16"/>
                  <w:lang w:val="en-US" w:eastAsia="zh-TW"/>
                </w:rPr>
                <w:t>3</w:t>
              </w:r>
            </w:ins>
            <w:ins w:id="36561" w:author="CMCC-Luyang Zhao" w:date="2023-08-29T10:44:07Z">
              <w:r>
                <w:rPr>
                  <w:rFonts w:hint="eastAsia" w:ascii="Arial" w:hAnsi="Arial"/>
                  <w:sz w:val="16"/>
                  <w:szCs w:val="16"/>
                  <w:lang w:eastAsia="zh-TW"/>
                </w:rPr>
                <w:t>-0</w:t>
              </w:r>
            </w:ins>
            <w:ins w:id="36562" w:author="CMCC-Luyang Zhao" w:date="2023-08-29T10:44:07Z">
              <w:r>
                <w:rPr>
                  <w:rFonts w:hint="eastAsia" w:ascii="Arial" w:hAnsi="Arial" w:eastAsia="Times New Roman"/>
                  <w:sz w:val="16"/>
                  <w:szCs w:val="16"/>
                  <w:lang w:val="en-US" w:eastAsia="zh-TW"/>
                </w:rPr>
                <w:t>8</w:t>
              </w:r>
            </w:ins>
          </w:p>
        </w:tc>
        <w:tc>
          <w:tcPr>
            <w:tcW w:w="901" w:type="dxa"/>
            <w:shd w:val="solid" w:color="FFFFFF" w:fill="auto"/>
          </w:tcPr>
          <w:p>
            <w:pPr>
              <w:pStyle w:val="105"/>
              <w:rPr>
                <w:ins w:id="36563" w:author="CMCC-Luyang Zhao" w:date="2023-08-29T10:33:13Z"/>
                <w:rFonts w:hint="eastAsia" w:ascii="Arial" w:hAnsi="Arial"/>
                <w:sz w:val="16"/>
                <w:szCs w:val="16"/>
                <w:lang w:eastAsia="zh-TW"/>
              </w:rPr>
            </w:pPr>
            <w:ins w:id="36564" w:author="CMCC-Luyang Zhao" w:date="2023-08-29T10:43:45Z">
              <w:r>
                <w:rPr>
                  <w:rFonts w:hint="eastAsia" w:ascii="Arial" w:hAnsi="Arial"/>
                  <w:sz w:val="16"/>
                  <w:szCs w:val="16"/>
                  <w:lang w:eastAsia="zh-TW"/>
                </w:rPr>
                <w:t>RAN</w:t>
              </w:r>
            </w:ins>
            <w:ins w:id="36565" w:author="CMCC-Luyang Zhao" w:date="2023-08-29T10:43:45Z">
              <w:r>
                <w:rPr>
                  <w:rFonts w:hint="eastAsia" w:ascii="Arial" w:hAnsi="Arial"/>
                  <w:sz w:val="16"/>
                  <w:szCs w:val="16"/>
                  <w:lang w:val="en-US" w:eastAsia="zh-TW"/>
                </w:rPr>
                <w:t>5</w:t>
              </w:r>
            </w:ins>
            <w:ins w:id="36566" w:author="CMCC-Luyang Zhao" w:date="2023-08-29T10:43:45Z">
              <w:r>
                <w:rPr>
                  <w:rFonts w:hint="eastAsia" w:ascii="Arial" w:hAnsi="Arial"/>
                  <w:sz w:val="16"/>
                  <w:szCs w:val="16"/>
                  <w:lang w:eastAsia="zh-TW"/>
                </w:rPr>
                <w:t>#</w:t>
              </w:r>
            </w:ins>
            <w:ins w:id="36567" w:author="CMCC-Luyang Zhao" w:date="2023-08-29T10:43:45Z">
              <w:r>
                <w:rPr>
                  <w:rFonts w:hint="eastAsia" w:ascii="Arial" w:hAnsi="Arial" w:eastAsia="Times New Roman"/>
                  <w:sz w:val="16"/>
                  <w:szCs w:val="16"/>
                  <w:lang w:val="en-US" w:eastAsia="zh-TW"/>
                </w:rPr>
                <w:t>100</w:t>
              </w:r>
            </w:ins>
          </w:p>
        </w:tc>
        <w:tc>
          <w:tcPr>
            <w:tcW w:w="1134" w:type="dxa"/>
            <w:shd w:val="solid" w:color="FFFFFF" w:fill="auto"/>
          </w:tcPr>
          <w:p>
            <w:pPr>
              <w:pStyle w:val="105"/>
              <w:rPr>
                <w:ins w:id="36568" w:author="CMCC-Luyang Zhao" w:date="2023-08-29T10:33:13Z"/>
                <w:rFonts w:hint="eastAsia" w:ascii="Arial" w:hAnsi="Arial" w:eastAsia="Times New Roman"/>
                <w:sz w:val="16"/>
                <w:szCs w:val="16"/>
                <w:lang w:eastAsia="zh-TW"/>
              </w:rPr>
            </w:pPr>
            <w:ins w:id="36569" w:author="CMCC-Luyang Zhao" w:date="2023-08-29T10:39:53Z">
              <w:r>
                <w:rPr>
                  <w:rFonts w:hint="eastAsia" w:ascii="Arial" w:hAnsi="Arial"/>
                  <w:sz w:val="16"/>
                  <w:szCs w:val="16"/>
                  <w:lang w:eastAsia="zh-TW"/>
                </w:rPr>
                <w:t>R5-23426</w:t>
              </w:r>
            </w:ins>
            <w:ins w:id="36570" w:author="CMCC-Luyang Zhao" w:date="2023-08-29T10:39:56Z">
              <w:r>
                <w:rPr>
                  <w:rFonts w:hint="eastAsia" w:ascii="Arial" w:hAnsi="Arial" w:eastAsia="Times New Roman"/>
                  <w:sz w:val="16"/>
                  <w:szCs w:val="16"/>
                  <w:lang w:val="en-US" w:eastAsia="zh-TW"/>
                </w:rPr>
                <w:t>2</w:t>
              </w:r>
            </w:ins>
          </w:p>
        </w:tc>
        <w:tc>
          <w:tcPr>
            <w:tcW w:w="567" w:type="dxa"/>
            <w:shd w:val="solid" w:color="FFFFFF" w:fill="auto"/>
          </w:tcPr>
          <w:p>
            <w:pPr>
              <w:pStyle w:val="105"/>
              <w:rPr>
                <w:ins w:id="36571" w:author="CMCC-Luyang Zhao" w:date="2023-08-29T10:33:13Z"/>
                <w:rFonts w:hint="eastAsia" w:ascii="Arial" w:hAnsi="Arial"/>
                <w:sz w:val="16"/>
                <w:szCs w:val="16"/>
                <w:lang w:eastAsia="zh-TW"/>
              </w:rPr>
            </w:pPr>
          </w:p>
        </w:tc>
        <w:tc>
          <w:tcPr>
            <w:tcW w:w="426" w:type="dxa"/>
            <w:shd w:val="solid" w:color="FFFFFF" w:fill="auto"/>
          </w:tcPr>
          <w:p>
            <w:pPr>
              <w:pStyle w:val="105"/>
              <w:rPr>
                <w:ins w:id="36572" w:author="CMCC-Luyang Zhao" w:date="2023-08-29T10:33:13Z"/>
                <w:rFonts w:hint="eastAsia" w:ascii="Arial" w:hAnsi="Arial"/>
                <w:sz w:val="16"/>
                <w:szCs w:val="16"/>
                <w:lang w:eastAsia="zh-TW"/>
              </w:rPr>
            </w:pPr>
          </w:p>
        </w:tc>
        <w:tc>
          <w:tcPr>
            <w:tcW w:w="425" w:type="dxa"/>
            <w:shd w:val="solid" w:color="FFFFFF" w:fill="auto"/>
          </w:tcPr>
          <w:p>
            <w:pPr>
              <w:pStyle w:val="105"/>
              <w:rPr>
                <w:ins w:id="36573" w:author="CMCC-Luyang Zhao" w:date="2023-08-29T10:33:13Z"/>
                <w:rFonts w:hint="eastAsia" w:ascii="Arial" w:hAnsi="Arial"/>
                <w:sz w:val="16"/>
                <w:szCs w:val="16"/>
                <w:lang w:eastAsia="zh-TW"/>
              </w:rPr>
            </w:pPr>
          </w:p>
        </w:tc>
        <w:tc>
          <w:tcPr>
            <w:tcW w:w="4678" w:type="dxa"/>
            <w:shd w:val="solid" w:color="FFFFFF" w:fill="auto"/>
          </w:tcPr>
          <w:p>
            <w:pPr>
              <w:pStyle w:val="105"/>
              <w:jc w:val="left"/>
              <w:rPr>
                <w:ins w:id="36574" w:author="CMCC-Luyang Zhao" w:date="2023-08-29T10:33:13Z"/>
                <w:rFonts w:hint="eastAsia" w:ascii="Arial" w:hAnsi="Arial" w:eastAsia="Times New Roman" w:cs="Times New Roman"/>
                <w:sz w:val="16"/>
                <w:szCs w:val="16"/>
                <w:lang w:val="en-US" w:eastAsia="zh-TW" w:bidi="ar"/>
              </w:rPr>
            </w:pPr>
            <w:ins w:id="36575" w:author="CMCC-Luyang Zhao" w:date="2023-08-29T10:36:09Z">
              <w:r>
                <w:rPr>
                  <w:rFonts w:hint="eastAsia" w:ascii="Arial" w:hAnsi="Arial" w:eastAsia="Times New Roman" w:cs="Times New Roman"/>
                  <w:sz w:val="16"/>
                  <w:szCs w:val="16"/>
                  <w:lang w:val="en-US" w:eastAsia="zh-TW" w:bidi="ar"/>
                </w:rPr>
                <w:t>Adding test case 6.5B.4.4 Additional spurious emissions</w:t>
              </w:r>
            </w:ins>
          </w:p>
        </w:tc>
        <w:tc>
          <w:tcPr>
            <w:tcW w:w="708" w:type="dxa"/>
            <w:shd w:val="solid" w:color="FFFFFF" w:fill="auto"/>
          </w:tcPr>
          <w:p>
            <w:pPr>
              <w:pStyle w:val="105"/>
              <w:rPr>
                <w:ins w:id="36576" w:author="CMCC-Luyang Zhao" w:date="2023-08-29T10:33:13Z"/>
                <w:rFonts w:hint="eastAsia" w:ascii="Arial" w:hAnsi="Arial" w:eastAsia="Times New Roman"/>
                <w:sz w:val="16"/>
                <w:szCs w:val="16"/>
                <w:lang w:val="en-US" w:eastAsia="zh-TW"/>
              </w:rPr>
            </w:pPr>
            <w:ins w:id="36577" w:author="CMCC-Luyang Zhao" w:date="2023-08-29T10:45:20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578" w:author="CMCC-Luyang Zhao" w:date="2023-08-29T10:33:14Z"/>
        </w:trPr>
        <w:tc>
          <w:tcPr>
            <w:tcW w:w="800" w:type="dxa"/>
            <w:shd w:val="solid" w:color="FFFFFF" w:fill="auto"/>
          </w:tcPr>
          <w:p>
            <w:pPr>
              <w:pStyle w:val="105"/>
              <w:rPr>
                <w:ins w:id="36579" w:author="CMCC-Luyang Zhao" w:date="2023-08-29T10:33:14Z"/>
                <w:rFonts w:hint="eastAsia" w:ascii="Arial" w:hAnsi="Arial"/>
                <w:sz w:val="16"/>
                <w:szCs w:val="16"/>
                <w:lang w:eastAsia="zh-TW"/>
              </w:rPr>
            </w:pPr>
            <w:ins w:id="36580" w:author="CMCC-Luyang Zhao" w:date="2023-08-29T10:44:07Z">
              <w:r>
                <w:rPr>
                  <w:rFonts w:hint="eastAsia" w:ascii="Arial" w:hAnsi="Arial"/>
                  <w:sz w:val="16"/>
                  <w:szCs w:val="16"/>
                  <w:lang w:eastAsia="zh-TW"/>
                </w:rPr>
                <w:t>202</w:t>
              </w:r>
            </w:ins>
            <w:ins w:id="36581" w:author="CMCC-Luyang Zhao" w:date="2023-08-29T10:44:07Z">
              <w:r>
                <w:rPr>
                  <w:rFonts w:hint="eastAsia" w:ascii="Arial" w:hAnsi="Arial"/>
                  <w:sz w:val="16"/>
                  <w:szCs w:val="16"/>
                  <w:lang w:val="en-US" w:eastAsia="zh-TW"/>
                </w:rPr>
                <w:t>3</w:t>
              </w:r>
            </w:ins>
            <w:ins w:id="36582" w:author="CMCC-Luyang Zhao" w:date="2023-08-29T10:44:07Z">
              <w:r>
                <w:rPr>
                  <w:rFonts w:hint="eastAsia" w:ascii="Arial" w:hAnsi="Arial"/>
                  <w:sz w:val="16"/>
                  <w:szCs w:val="16"/>
                  <w:lang w:eastAsia="zh-TW"/>
                </w:rPr>
                <w:t>-0</w:t>
              </w:r>
            </w:ins>
            <w:ins w:id="36583" w:author="CMCC-Luyang Zhao" w:date="2023-08-29T10:44:07Z">
              <w:r>
                <w:rPr>
                  <w:rFonts w:hint="eastAsia" w:ascii="Arial" w:hAnsi="Arial" w:eastAsia="Times New Roman"/>
                  <w:sz w:val="16"/>
                  <w:szCs w:val="16"/>
                  <w:lang w:val="en-US" w:eastAsia="zh-TW"/>
                </w:rPr>
                <w:t>8</w:t>
              </w:r>
            </w:ins>
          </w:p>
        </w:tc>
        <w:tc>
          <w:tcPr>
            <w:tcW w:w="901" w:type="dxa"/>
            <w:shd w:val="solid" w:color="FFFFFF" w:fill="auto"/>
          </w:tcPr>
          <w:p>
            <w:pPr>
              <w:pStyle w:val="105"/>
              <w:rPr>
                <w:ins w:id="36584" w:author="CMCC-Luyang Zhao" w:date="2023-08-29T10:33:14Z"/>
                <w:rFonts w:hint="eastAsia" w:ascii="Arial" w:hAnsi="Arial"/>
                <w:sz w:val="16"/>
                <w:szCs w:val="16"/>
                <w:lang w:eastAsia="zh-TW"/>
              </w:rPr>
            </w:pPr>
            <w:ins w:id="36585" w:author="CMCC-Luyang Zhao" w:date="2023-08-29T10:43:45Z">
              <w:r>
                <w:rPr>
                  <w:rFonts w:hint="eastAsia" w:ascii="Arial" w:hAnsi="Arial"/>
                  <w:sz w:val="16"/>
                  <w:szCs w:val="16"/>
                  <w:lang w:eastAsia="zh-TW"/>
                </w:rPr>
                <w:t>RAN</w:t>
              </w:r>
            </w:ins>
            <w:ins w:id="36586" w:author="CMCC-Luyang Zhao" w:date="2023-08-29T10:43:45Z">
              <w:r>
                <w:rPr>
                  <w:rFonts w:hint="eastAsia" w:ascii="Arial" w:hAnsi="Arial"/>
                  <w:sz w:val="16"/>
                  <w:szCs w:val="16"/>
                  <w:lang w:val="en-US" w:eastAsia="zh-TW"/>
                </w:rPr>
                <w:t>5</w:t>
              </w:r>
            </w:ins>
            <w:ins w:id="36587" w:author="CMCC-Luyang Zhao" w:date="2023-08-29T10:43:45Z">
              <w:r>
                <w:rPr>
                  <w:rFonts w:hint="eastAsia" w:ascii="Arial" w:hAnsi="Arial"/>
                  <w:sz w:val="16"/>
                  <w:szCs w:val="16"/>
                  <w:lang w:eastAsia="zh-TW"/>
                </w:rPr>
                <w:t>#</w:t>
              </w:r>
            </w:ins>
            <w:ins w:id="36588" w:author="CMCC-Luyang Zhao" w:date="2023-08-29T10:43:45Z">
              <w:r>
                <w:rPr>
                  <w:rFonts w:hint="eastAsia" w:ascii="Arial" w:hAnsi="Arial" w:eastAsia="Times New Roman"/>
                  <w:sz w:val="16"/>
                  <w:szCs w:val="16"/>
                  <w:lang w:val="en-US" w:eastAsia="zh-TW"/>
                </w:rPr>
                <w:t>100</w:t>
              </w:r>
            </w:ins>
          </w:p>
        </w:tc>
        <w:tc>
          <w:tcPr>
            <w:tcW w:w="1134" w:type="dxa"/>
            <w:shd w:val="solid" w:color="FFFFFF" w:fill="auto"/>
          </w:tcPr>
          <w:p>
            <w:pPr>
              <w:pStyle w:val="105"/>
              <w:rPr>
                <w:ins w:id="36589" w:author="CMCC-Luyang Zhao" w:date="2023-08-29T10:33:14Z"/>
                <w:rFonts w:hint="eastAsia" w:ascii="Arial" w:hAnsi="Arial" w:eastAsia="Times New Roman"/>
                <w:sz w:val="16"/>
                <w:szCs w:val="16"/>
                <w:lang w:eastAsia="zh-TW"/>
              </w:rPr>
            </w:pPr>
            <w:ins w:id="36590" w:author="CMCC-Luyang Zhao" w:date="2023-08-29T10:39:53Z">
              <w:r>
                <w:rPr>
                  <w:rFonts w:hint="eastAsia" w:ascii="Arial" w:hAnsi="Arial"/>
                  <w:sz w:val="16"/>
                  <w:szCs w:val="16"/>
                  <w:lang w:eastAsia="zh-TW"/>
                </w:rPr>
                <w:t>R5-23426</w:t>
              </w:r>
            </w:ins>
            <w:ins w:id="36591" w:author="CMCC-Luyang Zhao" w:date="2023-08-29T10:39:58Z">
              <w:r>
                <w:rPr>
                  <w:rFonts w:hint="eastAsia" w:ascii="Arial" w:hAnsi="Arial" w:eastAsia="Times New Roman"/>
                  <w:sz w:val="16"/>
                  <w:szCs w:val="16"/>
                  <w:lang w:val="en-US" w:eastAsia="zh-TW"/>
                </w:rPr>
                <w:t>3</w:t>
              </w:r>
            </w:ins>
          </w:p>
        </w:tc>
        <w:tc>
          <w:tcPr>
            <w:tcW w:w="567" w:type="dxa"/>
            <w:shd w:val="solid" w:color="FFFFFF" w:fill="auto"/>
          </w:tcPr>
          <w:p>
            <w:pPr>
              <w:pStyle w:val="105"/>
              <w:rPr>
                <w:ins w:id="36592" w:author="CMCC-Luyang Zhao" w:date="2023-08-29T10:33:14Z"/>
                <w:rFonts w:hint="eastAsia" w:ascii="Arial" w:hAnsi="Arial"/>
                <w:sz w:val="16"/>
                <w:szCs w:val="16"/>
                <w:lang w:eastAsia="zh-TW"/>
              </w:rPr>
            </w:pPr>
          </w:p>
        </w:tc>
        <w:tc>
          <w:tcPr>
            <w:tcW w:w="426" w:type="dxa"/>
            <w:shd w:val="solid" w:color="FFFFFF" w:fill="auto"/>
          </w:tcPr>
          <w:p>
            <w:pPr>
              <w:pStyle w:val="105"/>
              <w:rPr>
                <w:ins w:id="36593" w:author="CMCC-Luyang Zhao" w:date="2023-08-29T10:33:14Z"/>
                <w:rFonts w:hint="eastAsia" w:ascii="Arial" w:hAnsi="Arial"/>
                <w:sz w:val="16"/>
                <w:szCs w:val="16"/>
                <w:lang w:eastAsia="zh-TW"/>
              </w:rPr>
            </w:pPr>
          </w:p>
        </w:tc>
        <w:tc>
          <w:tcPr>
            <w:tcW w:w="425" w:type="dxa"/>
            <w:shd w:val="solid" w:color="FFFFFF" w:fill="auto"/>
          </w:tcPr>
          <w:p>
            <w:pPr>
              <w:pStyle w:val="105"/>
              <w:rPr>
                <w:ins w:id="36594" w:author="CMCC-Luyang Zhao" w:date="2023-08-29T10:33:14Z"/>
                <w:rFonts w:hint="eastAsia" w:ascii="Arial" w:hAnsi="Arial"/>
                <w:sz w:val="16"/>
                <w:szCs w:val="16"/>
                <w:lang w:eastAsia="zh-TW"/>
              </w:rPr>
            </w:pPr>
          </w:p>
        </w:tc>
        <w:tc>
          <w:tcPr>
            <w:tcW w:w="4678" w:type="dxa"/>
            <w:shd w:val="solid" w:color="FFFFFF" w:fill="auto"/>
          </w:tcPr>
          <w:p>
            <w:pPr>
              <w:pStyle w:val="105"/>
              <w:jc w:val="left"/>
              <w:rPr>
                <w:ins w:id="36595" w:author="CMCC-Luyang Zhao" w:date="2023-08-29T10:33:14Z"/>
                <w:rFonts w:hint="eastAsia" w:ascii="Arial" w:hAnsi="Arial" w:eastAsia="Times New Roman" w:cs="Times New Roman"/>
                <w:sz w:val="16"/>
                <w:szCs w:val="16"/>
                <w:lang w:val="en-US" w:eastAsia="zh-TW" w:bidi="ar"/>
              </w:rPr>
            </w:pPr>
            <w:ins w:id="36596" w:author="CMCC-Luyang Zhao" w:date="2023-08-29T10:36:12Z">
              <w:r>
                <w:rPr>
                  <w:rFonts w:hint="eastAsia" w:ascii="Arial" w:hAnsi="Arial" w:eastAsia="Times New Roman" w:cs="Times New Roman"/>
                  <w:sz w:val="16"/>
                  <w:szCs w:val="16"/>
                  <w:lang w:val="en-US" w:eastAsia="zh-TW" w:bidi="ar"/>
                </w:rPr>
                <w:t>Adding test case 6.6B  Transmit intermodulation for category NB1 and NB2</w:t>
              </w:r>
            </w:ins>
          </w:p>
        </w:tc>
        <w:tc>
          <w:tcPr>
            <w:tcW w:w="708" w:type="dxa"/>
            <w:shd w:val="solid" w:color="FFFFFF" w:fill="auto"/>
          </w:tcPr>
          <w:p>
            <w:pPr>
              <w:pStyle w:val="105"/>
              <w:rPr>
                <w:ins w:id="36597" w:author="CMCC-Luyang Zhao" w:date="2023-08-29T10:33:14Z"/>
                <w:rFonts w:hint="eastAsia" w:ascii="Arial" w:hAnsi="Arial" w:eastAsia="Times New Roman"/>
                <w:sz w:val="16"/>
                <w:szCs w:val="16"/>
                <w:lang w:val="en-US" w:eastAsia="zh-TW"/>
              </w:rPr>
            </w:pPr>
            <w:ins w:id="36598" w:author="CMCC-Luyang Zhao" w:date="2023-08-29T10:45:21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599" w:author="CMCC-Luyang Zhao" w:date="2023-08-29T10:33:14Z"/>
        </w:trPr>
        <w:tc>
          <w:tcPr>
            <w:tcW w:w="800" w:type="dxa"/>
            <w:shd w:val="solid" w:color="FFFFFF" w:fill="auto"/>
          </w:tcPr>
          <w:p>
            <w:pPr>
              <w:pStyle w:val="105"/>
              <w:rPr>
                <w:ins w:id="36600" w:author="CMCC-Luyang Zhao" w:date="2023-08-29T10:33:14Z"/>
                <w:rFonts w:hint="eastAsia" w:ascii="Arial" w:hAnsi="Arial"/>
                <w:sz w:val="16"/>
                <w:szCs w:val="16"/>
                <w:lang w:eastAsia="zh-TW"/>
              </w:rPr>
            </w:pPr>
            <w:ins w:id="36601" w:author="CMCC-Luyang Zhao" w:date="2023-08-29T10:44:08Z">
              <w:r>
                <w:rPr>
                  <w:rFonts w:hint="eastAsia" w:ascii="Arial" w:hAnsi="Arial"/>
                  <w:sz w:val="16"/>
                  <w:szCs w:val="16"/>
                  <w:lang w:eastAsia="zh-TW"/>
                </w:rPr>
                <w:t>202</w:t>
              </w:r>
            </w:ins>
            <w:ins w:id="36602" w:author="CMCC-Luyang Zhao" w:date="2023-08-29T10:44:08Z">
              <w:r>
                <w:rPr>
                  <w:rFonts w:hint="eastAsia" w:ascii="Arial" w:hAnsi="Arial"/>
                  <w:sz w:val="16"/>
                  <w:szCs w:val="16"/>
                  <w:lang w:val="en-US" w:eastAsia="zh-TW"/>
                </w:rPr>
                <w:t>3</w:t>
              </w:r>
            </w:ins>
            <w:ins w:id="36603" w:author="CMCC-Luyang Zhao" w:date="2023-08-29T10:44:08Z">
              <w:r>
                <w:rPr>
                  <w:rFonts w:hint="eastAsia" w:ascii="Arial" w:hAnsi="Arial"/>
                  <w:sz w:val="16"/>
                  <w:szCs w:val="16"/>
                  <w:lang w:eastAsia="zh-TW"/>
                </w:rPr>
                <w:t>-0</w:t>
              </w:r>
            </w:ins>
            <w:ins w:id="36604" w:author="CMCC-Luyang Zhao" w:date="2023-08-29T10:44:08Z">
              <w:r>
                <w:rPr>
                  <w:rFonts w:hint="eastAsia" w:ascii="Arial" w:hAnsi="Arial" w:eastAsia="Times New Roman"/>
                  <w:sz w:val="16"/>
                  <w:szCs w:val="16"/>
                  <w:lang w:val="en-US" w:eastAsia="zh-TW"/>
                </w:rPr>
                <w:t>8</w:t>
              </w:r>
            </w:ins>
          </w:p>
        </w:tc>
        <w:tc>
          <w:tcPr>
            <w:tcW w:w="901" w:type="dxa"/>
            <w:shd w:val="solid" w:color="FFFFFF" w:fill="auto"/>
          </w:tcPr>
          <w:p>
            <w:pPr>
              <w:pStyle w:val="105"/>
              <w:rPr>
                <w:ins w:id="36605" w:author="CMCC-Luyang Zhao" w:date="2023-08-29T10:33:14Z"/>
                <w:rFonts w:hint="eastAsia" w:ascii="Arial" w:hAnsi="Arial"/>
                <w:sz w:val="16"/>
                <w:szCs w:val="16"/>
                <w:lang w:eastAsia="zh-TW"/>
              </w:rPr>
            </w:pPr>
            <w:ins w:id="36606" w:author="CMCC-Luyang Zhao" w:date="2023-08-29T10:43:46Z">
              <w:r>
                <w:rPr>
                  <w:rFonts w:hint="eastAsia" w:ascii="Arial" w:hAnsi="Arial"/>
                  <w:sz w:val="16"/>
                  <w:szCs w:val="16"/>
                  <w:lang w:eastAsia="zh-TW"/>
                </w:rPr>
                <w:t>RAN</w:t>
              </w:r>
            </w:ins>
            <w:ins w:id="36607" w:author="CMCC-Luyang Zhao" w:date="2023-08-29T10:43:46Z">
              <w:r>
                <w:rPr>
                  <w:rFonts w:hint="eastAsia" w:ascii="Arial" w:hAnsi="Arial"/>
                  <w:sz w:val="16"/>
                  <w:szCs w:val="16"/>
                  <w:lang w:val="en-US" w:eastAsia="zh-TW"/>
                </w:rPr>
                <w:t>5</w:t>
              </w:r>
            </w:ins>
            <w:ins w:id="36608" w:author="CMCC-Luyang Zhao" w:date="2023-08-29T10:43:46Z">
              <w:r>
                <w:rPr>
                  <w:rFonts w:hint="eastAsia" w:ascii="Arial" w:hAnsi="Arial"/>
                  <w:sz w:val="16"/>
                  <w:szCs w:val="16"/>
                  <w:lang w:eastAsia="zh-TW"/>
                </w:rPr>
                <w:t>#</w:t>
              </w:r>
            </w:ins>
            <w:ins w:id="36609" w:author="CMCC-Luyang Zhao" w:date="2023-08-29T10:43:46Z">
              <w:r>
                <w:rPr>
                  <w:rFonts w:hint="eastAsia" w:ascii="Arial" w:hAnsi="Arial" w:eastAsia="Times New Roman"/>
                  <w:sz w:val="16"/>
                  <w:szCs w:val="16"/>
                  <w:lang w:val="en-US" w:eastAsia="zh-TW"/>
                </w:rPr>
                <w:t>100</w:t>
              </w:r>
            </w:ins>
          </w:p>
        </w:tc>
        <w:tc>
          <w:tcPr>
            <w:tcW w:w="1134" w:type="dxa"/>
            <w:shd w:val="solid" w:color="FFFFFF" w:fill="auto"/>
          </w:tcPr>
          <w:p>
            <w:pPr>
              <w:pStyle w:val="105"/>
              <w:rPr>
                <w:ins w:id="36610" w:author="CMCC-Luyang Zhao" w:date="2023-08-29T10:33:14Z"/>
                <w:rFonts w:hint="eastAsia" w:ascii="Arial" w:hAnsi="Arial"/>
                <w:sz w:val="16"/>
                <w:szCs w:val="16"/>
                <w:lang w:eastAsia="zh-TW"/>
              </w:rPr>
            </w:pPr>
            <w:ins w:id="36611" w:author="CMCC-Luyang Zhao" w:date="2023-08-29T10:40:01Z">
              <w:r>
                <w:rPr>
                  <w:rFonts w:hint="eastAsia" w:ascii="Arial" w:hAnsi="Arial"/>
                  <w:sz w:val="16"/>
                  <w:szCs w:val="16"/>
                  <w:lang w:eastAsia="zh-TW"/>
                </w:rPr>
                <w:t>R5-234758</w:t>
              </w:r>
            </w:ins>
          </w:p>
        </w:tc>
        <w:tc>
          <w:tcPr>
            <w:tcW w:w="567" w:type="dxa"/>
            <w:shd w:val="solid" w:color="FFFFFF" w:fill="auto"/>
          </w:tcPr>
          <w:p>
            <w:pPr>
              <w:pStyle w:val="105"/>
              <w:rPr>
                <w:ins w:id="36612" w:author="CMCC-Luyang Zhao" w:date="2023-08-29T10:33:14Z"/>
                <w:rFonts w:hint="eastAsia" w:ascii="Arial" w:hAnsi="Arial"/>
                <w:sz w:val="16"/>
                <w:szCs w:val="16"/>
                <w:lang w:eastAsia="zh-TW"/>
              </w:rPr>
            </w:pPr>
          </w:p>
        </w:tc>
        <w:tc>
          <w:tcPr>
            <w:tcW w:w="426" w:type="dxa"/>
            <w:shd w:val="solid" w:color="FFFFFF" w:fill="auto"/>
          </w:tcPr>
          <w:p>
            <w:pPr>
              <w:pStyle w:val="105"/>
              <w:rPr>
                <w:ins w:id="36613" w:author="CMCC-Luyang Zhao" w:date="2023-08-29T10:33:14Z"/>
                <w:rFonts w:hint="eastAsia" w:ascii="Arial" w:hAnsi="Arial"/>
                <w:sz w:val="16"/>
                <w:szCs w:val="16"/>
                <w:lang w:eastAsia="zh-TW"/>
              </w:rPr>
            </w:pPr>
          </w:p>
        </w:tc>
        <w:tc>
          <w:tcPr>
            <w:tcW w:w="425" w:type="dxa"/>
            <w:shd w:val="solid" w:color="FFFFFF" w:fill="auto"/>
          </w:tcPr>
          <w:p>
            <w:pPr>
              <w:pStyle w:val="105"/>
              <w:rPr>
                <w:ins w:id="36614" w:author="CMCC-Luyang Zhao" w:date="2023-08-29T10:33:14Z"/>
                <w:rFonts w:hint="eastAsia" w:ascii="Arial" w:hAnsi="Arial"/>
                <w:sz w:val="16"/>
                <w:szCs w:val="16"/>
                <w:lang w:eastAsia="zh-TW"/>
              </w:rPr>
            </w:pPr>
          </w:p>
        </w:tc>
        <w:tc>
          <w:tcPr>
            <w:tcW w:w="4678" w:type="dxa"/>
            <w:shd w:val="solid" w:color="FFFFFF" w:fill="auto"/>
          </w:tcPr>
          <w:p>
            <w:pPr>
              <w:pStyle w:val="105"/>
              <w:jc w:val="left"/>
              <w:rPr>
                <w:ins w:id="36615" w:author="CMCC-Luyang Zhao" w:date="2023-08-29T10:33:14Z"/>
                <w:rFonts w:hint="eastAsia" w:ascii="Arial" w:hAnsi="Arial" w:eastAsia="Times New Roman" w:cs="Times New Roman"/>
                <w:sz w:val="16"/>
                <w:szCs w:val="16"/>
                <w:lang w:val="en-US" w:eastAsia="zh-TW" w:bidi="ar"/>
              </w:rPr>
            </w:pPr>
            <w:ins w:id="36616" w:author="CMCC-Luyang Zhao" w:date="2023-08-29T10:36:18Z">
              <w:r>
                <w:rPr>
                  <w:rFonts w:hint="eastAsia" w:ascii="Arial" w:hAnsi="Arial" w:eastAsia="Times New Roman" w:cs="Times New Roman"/>
                  <w:sz w:val="16"/>
                  <w:szCs w:val="16"/>
                  <w:lang w:val="en-US" w:eastAsia="zh-TW" w:bidi="ar"/>
                </w:rPr>
                <w:t>Correction of TC 6.3A.4.3 Aggregate power control tolerance for UE category M1</w:t>
              </w:r>
            </w:ins>
          </w:p>
        </w:tc>
        <w:tc>
          <w:tcPr>
            <w:tcW w:w="708" w:type="dxa"/>
            <w:shd w:val="solid" w:color="FFFFFF" w:fill="auto"/>
          </w:tcPr>
          <w:p>
            <w:pPr>
              <w:pStyle w:val="105"/>
              <w:rPr>
                <w:ins w:id="36617" w:author="CMCC-Luyang Zhao" w:date="2023-08-29T10:33:14Z"/>
                <w:rFonts w:hint="eastAsia" w:ascii="Arial" w:hAnsi="Arial" w:eastAsia="Times New Roman"/>
                <w:sz w:val="16"/>
                <w:szCs w:val="16"/>
                <w:lang w:val="en-US" w:eastAsia="zh-TW"/>
              </w:rPr>
            </w:pPr>
            <w:ins w:id="36618" w:author="CMCC-Luyang Zhao" w:date="2023-08-29T10:45:2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619" w:author="CMCC-Luyang Zhao" w:date="2023-08-29T10:33:14Z"/>
        </w:trPr>
        <w:tc>
          <w:tcPr>
            <w:tcW w:w="800" w:type="dxa"/>
            <w:shd w:val="solid" w:color="FFFFFF" w:fill="auto"/>
          </w:tcPr>
          <w:p>
            <w:pPr>
              <w:pStyle w:val="105"/>
              <w:rPr>
                <w:ins w:id="36620" w:author="CMCC-Luyang Zhao" w:date="2023-08-29T10:33:14Z"/>
                <w:rFonts w:hint="eastAsia" w:ascii="Arial" w:hAnsi="Arial"/>
                <w:sz w:val="16"/>
                <w:szCs w:val="16"/>
                <w:lang w:eastAsia="zh-TW"/>
              </w:rPr>
            </w:pPr>
            <w:ins w:id="36621" w:author="CMCC-Luyang Zhao" w:date="2023-08-29T10:44:08Z">
              <w:r>
                <w:rPr>
                  <w:rFonts w:hint="eastAsia" w:ascii="Arial" w:hAnsi="Arial"/>
                  <w:sz w:val="16"/>
                  <w:szCs w:val="16"/>
                  <w:lang w:eastAsia="zh-TW"/>
                </w:rPr>
                <w:t>202</w:t>
              </w:r>
            </w:ins>
            <w:ins w:id="36622" w:author="CMCC-Luyang Zhao" w:date="2023-08-29T10:44:08Z">
              <w:r>
                <w:rPr>
                  <w:rFonts w:hint="eastAsia" w:ascii="Arial" w:hAnsi="Arial"/>
                  <w:sz w:val="16"/>
                  <w:szCs w:val="16"/>
                  <w:lang w:val="en-US" w:eastAsia="zh-TW"/>
                </w:rPr>
                <w:t>3</w:t>
              </w:r>
            </w:ins>
            <w:ins w:id="36623" w:author="CMCC-Luyang Zhao" w:date="2023-08-29T10:44:08Z">
              <w:r>
                <w:rPr>
                  <w:rFonts w:hint="eastAsia" w:ascii="Arial" w:hAnsi="Arial"/>
                  <w:sz w:val="16"/>
                  <w:szCs w:val="16"/>
                  <w:lang w:eastAsia="zh-TW"/>
                </w:rPr>
                <w:t>-0</w:t>
              </w:r>
            </w:ins>
            <w:ins w:id="36624" w:author="CMCC-Luyang Zhao" w:date="2023-08-29T10:44:08Z">
              <w:r>
                <w:rPr>
                  <w:rFonts w:hint="eastAsia" w:ascii="Arial" w:hAnsi="Arial" w:eastAsia="Times New Roman"/>
                  <w:sz w:val="16"/>
                  <w:szCs w:val="16"/>
                  <w:lang w:val="en-US" w:eastAsia="zh-TW"/>
                </w:rPr>
                <w:t>8</w:t>
              </w:r>
            </w:ins>
          </w:p>
        </w:tc>
        <w:tc>
          <w:tcPr>
            <w:tcW w:w="901" w:type="dxa"/>
            <w:shd w:val="solid" w:color="FFFFFF" w:fill="auto"/>
          </w:tcPr>
          <w:p>
            <w:pPr>
              <w:pStyle w:val="105"/>
              <w:rPr>
                <w:ins w:id="36625" w:author="CMCC-Luyang Zhao" w:date="2023-08-29T10:33:14Z"/>
                <w:rFonts w:hint="eastAsia" w:ascii="Arial" w:hAnsi="Arial"/>
                <w:sz w:val="16"/>
                <w:szCs w:val="16"/>
                <w:lang w:eastAsia="zh-TW"/>
              </w:rPr>
            </w:pPr>
            <w:ins w:id="36626" w:author="CMCC-Luyang Zhao" w:date="2023-08-29T10:43:46Z">
              <w:r>
                <w:rPr>
                  <w:rFonts w:hint="eastAsia" w:ascii="Arial" w:hAnsi="Arial"/>
                  <w:sz w:val="16"/>
                  <w:szCs w:val="16"/>
                  <w:lang w:eastAsia="zh-TW"/>
                </w:rPr>
                <w:t>RAN</w:t>
              </w:r>
            </w:ins>
            <w:ins w:id="36627" w:author="CMCC-Luyang Zhao" w:date="2023-08-29T10:43:46Z">
              <w:r>
                <w:rPr>
                  <w:rFonts w:hint="eastAsia" w:ascii="Arial" w:hAnsi="Arial"/>
                  <w:sz w:val="16"/>
                  <w:szCs w:val="16"/>
                  <w:lang w:val="en-US" w:eastAsia="zh-TW"/>
                </w:rPr>
                <w:t>5</w:t>
              </w:r>
            </w:ins>
            <w:ins w:id="36628" w:author="CMCC-Luyang Zhao" w:date="2023-08-29T10:43:46Z">
              <w:r>
                <w:rPr>
                  <w:rFonts w:hint="eastAsia" w:ascii="Arial" w:hAnsi="Arial"/>
                  <w:sz w:val="16"/>
                  <w:szCs w:val="16"/>
                  <w:lang w:eastAsia="zh-TW"/>
                </w:rPr>
                <w:t>#</w:t>
              </w:r>
            </w:ins>
            <w:ins w:id="36629" w:author="CMCC-Luyang Zhao" w:date="2023-08-29T10:43:46Z">
              <w:r>
                <w:rPr>
                  <w:rFonts w:hint="eastAsia" w:ascii="Arial" w:hAnsi="Arial" w:eastAsia="Times New Roman"/>
                  <w:sz w:val="16"/>
                  <w:szCs w:val="16"/>
                  <w:lang w:val="en-US" w:eastAsia="zh-TW"/>
                </w:rPr>
                <w:t>100</w:t>
              </w:r>
            </w:ins>
          </w:p>
        </w:tc>
        <w:tc>
          <w:tcPr>
            <w:tcW w:w="1134" w:type="dxa"/>
            <w:shd w:val="solid" w:color="FFFFFF" w:fill="auto"/>
          </w:tcPr>
          <w:p>
            <w:pPr>
              <w:pStyle w:val="105"/>
              <w:rPr>
                <w:ins w:id="36630" w:author="CMCC-Luyang Zhao" w:date="2023-08-29T10:33:14Z"/>
                <w:rFonts w:hint="eastAsia" w:ascii="Arial" w:hAnsi="Arial"/>
                <w:sz w:val="16"/>
                <w:szCs w:val="16"/>
                <w:lang w:eastAsia="zh-TW"/>
              </w:rPr>
            </w:pPr>
            <w:ins w:id="36631" w:author="CMCC-Luyang Zhao" w:date="2023-08-29T10:40:05Z">
              <w:r>
                <w:rPr>
                  <w:rFonts w:hint="eastAsia" w:ascii="Arial" w:hAnsi="Arial"/>
                  <w:sz w:val="16"/>
                  <w:szCs w:val="16"/>
                  <w:lang w:eastAsia="zh-TW"/>
                </w:rPr>
                <w:t>R5-235761</w:t>
              </w:r>
            </w:ins>
          </w:p>
        </w:tc>
        <w:tc>
          <w:tcPr>
            <w:tcW w:w="567" w:type="dxa"/>
            <w:shd w:val="solid" w:color="FFFFFF" w:fill="auto"/>
          </w:tcPr>
          <w:p>
            <w:pPr>
              <w:pStyle w:val="105"/>
              <w:rPr>
                <w:ins w:id="36632" w:author="CMCC-Luyang Zhao" w:date="2023-08-29T10:33:14Z"/>
                <w:rFonts w:hint="eastAsia" w:ascii="Arial" w:hAnsi="Arial"/>
                <w:sz w:val="16"/>
                <w:szCs w:val="16"/>
                <w:lang w:eastAsia="zh-TW"/>
              </w:rPr>
            </w:pPr>
          </w:p>
        </w:tc>
        <w:tc>
          <w:tcPr>
            <w:tcW w:w="426" w:type="dxa"/>
            <w:shd w:val="solid" w:color="FFFFFF" w:fill="auto"/>
          </w:tcPr>
          <w:p>
            <w:pPr>
              <w:pStyle w:val="105"/>
              <w:rPr>
                <w:ins w:id="36633" w:author="CMCC-Luyang Zhao" w:date="2023-08-29T10:33:14Z"/>
                <w:rFonts w:hint="eastAsia" w:ascii="Arial" w:hAnsi="Arial"/>
                <w:sz w:val="16"/>
                <w:szCs w:val="16"/>
                <w:lang w:eastAsia="zh-TW"/>
              </w:rPr>
            </w:pPr>
          </w:p>
        </w:tc>
        <w:tc>
          <w:tcPr>
            <w:tcW w:w="425" w:type="dxa"/>
            <w:shd w:val="solid" w:color="FFFFFF" w:fill="auto"/>
          </w:tcPr>
          <w:p>
            <w:pPr>
              <w:pStyle w:val="105"/>
              <w:rPr>
                <w:ins w:id="36634" w:author="CMCC-Luyang Zhao" w:date="2023-08-29T10:33:14Z"/>
                <w:rFonts w:hint="eastAsia" w:ascii="Arial" w:hAnsi="Arial"/>
                <w:sz w:val="16"/>
                <w:szCs w:val="16"/>
                <w:lang w:eastAsia="zh-TW"/>
              </w:rPr>
            </w:pPr>
          </w:p>
        </w:tc>
        <w:tc>
          <w:tcPr>
            <w:tcW w:w="4678" w:type="dxa"/>
            <w:shd w:val="solid" w:color="FFFFFF" w:fill="auto"/>
          </w:tcPr>
          <w:p>
            <w:pPr>
              <w:pStyle w:val="105"/>
              <w:jc w:val="left"/>
              <w:rPr>
                <w:ins w:id="36635" w:author="CMCC-Luyang Zhao" w:date="2023-08-29T10:33:14Z"/>
                <w:rFonts w:hint="eastAsia" w:ascii="Arial" w:hAnsi="Arial" w:eastAsia="Times New Roman" w:cs="Times New Roman"/>
                <w:sz w:val="16"/>
                <w:szCs w:val="16"/>
                <w:lang w:val="en-US" w:eastAsia="zh-TW" w:bidi="ar"/>
              </w:rPr>
            </w:pPr>
            <w:ins w:id="36636" w:author="CMCC-Luyang Zhao" w:date="2023-08-29T10:36:22Z">
              <w:r>
                <w:rPr>
                  <w:rFonts w:hint="eastAsia" w:ascii="Arial" w:hAnsi="Arial" w:eastAsia="Times New Roman" w:cs="Times New Roman"/>
                  <w:sz w:val="16"/>
                  <w:szCs w:val="16"/>
                  <w:lang w:val="en-US" w:eastAsia="zh-TW" w:bidi="ar"/>
                </w:rPr>
                <w:t>Editorial changes in References of 36521-4</w:t>
              </w:r>
            </w:ins>
          </w:p>
        </w:tc>
        <w:tc>
          <w:tcPr>
            <w:tcW w:w="708" w:type="dxa"/>
            <w:shd w:val="solid" w:color="FFFFFF" w:fill="auto"/>
          </w:tcPr>
          <w:p>
            <w:pPr>
              <w:pStyle w:val="105"/>
              <w:rPr>
                <w:ins w:id="36637" w:author="CMCC-Luyang Zhao" w:date="2023-08-29T10:33:14Z"/>
                <w:rFonts w:hint="eastAsia" w:ascii="Arial" w:hAnsi="Arial" w:eastAsia="Times New Roman"/>
                <w:sz w:val="16"/>
                <w:szCs w:val="16"/>
                <w:lang w:val="en-US" w:eastAsia="zh-TW"/>
              </w:rPr>
            </w:pPr>
            <w:ins w:id="36638" w:author="CMCC-Luyang Zhao" w:date="2023-08-29T10:45:2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639" w:author="CMCC-Luyang Zhao" w:date="2023-08-29T10:33:16Z"/>
        </w:trPr>
        <w:tc>
          <w:tcPr>
            <w:tcW w:w="800" w:type="dxa"/>
            <w:shd w:val="solid" w:color="FFFFFF" w:fill="auto"/>
          </w:tcPr>
          <w:p>
            <w:pPr>
              <w:pStyle w:val="105"/>
              <w:rPr>
                <w:ins w:id="36640" w:author="CMCC-Luyang Zhao" w:date="2023-08-29T10:33:16Z"/>
                <w:rFonts w:hint="eastAsia" w:ascii="Arial" w:hAnsi="Arial"/>
                <w:sz w:val="16"/>
                <w:szCs w:val="16"/>
                <w:lang w:eastAsia="zh-TW"/>
              </w:rPr>
            </w:pPr>
            <w:ins w:id="36641" w:author="CMCC-Luyang Zhao" w:date="2023-08-29T10:44:08Z">
              <w:r>
                <w:rPr>
                  <w:rFonts w:hint="eastAsia" w:ascii="Arial" w:hAnsi="Arial"/>
                  <w:sz w:val="16"/>
                  <w:szCs w:val="16"/>
                  <w:lang w:eastAsia="zh-TW"/>
                </w:rPr>
                <w:t>202</w:t>
              </w:r>
            </w:ins>
            <w:ins w:id="36642" w:author="CMCC-Luyang Zhao" w:date="2023-08-29T10:44:08Z">
              <w:r>
                <w:rPr>
                  <w:rFonts w:hint="eastAsia" w:ascii="Arial" w:hAnsi="Arial"/>
                  <w:sz w:val="16"/>
                  <w:szCs w:val="16"/>
                  <w:lang w:val="en-US" w:eastAsia="zh-TW"/>
                </w:rPr>
                <w:t>3</w:t>
              </w:r>
            </w:ins>
            <w:ins w:id="36643" w:author="CMCC-Luyang Zhao" w:date="2023-08-29T10:44:08Z">
              <w:r>
                <w:rPr>
                  <w:rFonts w:hint="eastAsia" w:ascii="Arial" w:hAnsi="Arial"/>
                  <w:sz w:val="16"/>
                  <w:szCs w:val="16"/>
                  <w:lang w:eastAsia="zh-TW"/>
                </w:rPr>
                <w:t>-0</w:t>
              </w:r>
            </w:ins>
            <w:ins w:id="36644" w:author="CMCC-Luyang Zhao" w:date="2023-08-29T10:44:08Z">
              <w:r>
                <w:rPr>
                  <w:rFonts w:hint="eastAsia" w:ascii="Arial" w:hAnsi="Arial" w:eastAsia="Times New Roman"/>
                  <w:sz w:val="16"/>
                  <w:szCs w:val="16"/>
                  <w:lang w:val="en-US" w:eastAsia="zh-TW"/>
                </w:rPr>
                <w:t>8</w:t>
              </w:r>
            </w:ins>
          </w:p>
        </w:tc>
        <w:tc>
          <w:tcPr>
            <w:tcW w:w="901" w:type="dxa"/>
            <w:shd w:val="solid" w:color="FFFFFF" w:fill="auto"/>
          </w:tcPr>
          <w:p>
            <w:pPr>
              <w:pStyle w:val="105"/>
              <w:rPr>
                <w:ins w:id="36645" w:author="CMCC-Luyang Zhao" w:date="2023-08-29T10:33:16Z"/>
                <w:rFonts w:hint="eastAsia" w:ascii="Arial" w:hAnsi="Arial"/>
                <w:sz w:val="16"/>
                <w:szCs w:val="16"/>
                <w:lang w:eastAsia="zh-TW"/>
              </w:rPr>
            </w:pPr>
            <w:ins w:id="36646" w:author="CMCC-Luyang Zhao" w:date="2023-08-29T10:43:47Z">
              <w:r>
                <w:rPr>
                  <w:rFonts w:hint="eastAsia" w:ascii="Arial" w:hAnsi="Arial"/>
                  <w:sz w:val="16"/>
                  <w:szCs w:val="16"/>
                  <w:lang w:eastAsia="zh-TW"/>
                </w:rPr>
                <w:t>RAN</w:t>
              </w:r>
            </w:ins>
            <w:ins w:id="36647" w:author="CMCC-Luyang Zhao" w:date="2023-08-29T10:43:47Z">
              <w:r>
                <w:rPr>
                  <w:rFonts w:hint="eastAsia" w:ascii="Arial" w:hAnsi="Arial"/>
                  <w:sz w:val="16"/>
                  <w:szCs w:val="16"/>
                  <w:lang w:val="en-US" w:eastAsia="zh-TW"/>
                </w:rPr>
                <w:t>5</w:t>
              </w:r>
            </w:ins>
            <w:ins w:id="36648" w:author="CMCC-Luyang Zhao" w:date="2023-08-29T10:43:47Z">
              <w:r>
                <w:rPr>
                  <w:rFonts w:hint="eastAsia" w:ascii="Arial" w:hAnsi="Arial"/>
                  <w:sz w:val="16"/>
                  <w:szCs w:val="16"/>
                  <w:lang w:eastAsia="zh-TW"/>
                </w:rPr>
                <w:t>#</w:t>
              </w:r>
            </w:ins>
            <w:ins w:id="36649" w:author="CMCC-Luyang Zhao" w:date="2023-08-29T10:43:47Z">
              <w:r>
                <w:rPr>
                  <w:rFonts w:hint="eastAsia" w:ascii="Arial" w:hAnsi="Arial" w:eastAsia="Times New Roman"/>
                  <w:sz w:val="16"/>
                  <w:szCs w:val="16"/>
                  <w:lang w:val="en-US" w:eastAsia="zh-TW"/>
                </w:rPr>
                <w:t>100</w:t>
              </w:r>
            </w:ins>
          </w:p>
        </w:tc>
        <w:tc>
          <w:tcPr>
            <w:tcW w:w="1134" w:type="dxa"/>
            <w:shd w:val="solid" w:color="FFFFFF" w:fill="auto"/>
          </w:tcPr>
          <w:p>
            <w:pPr>
              <w:pStyle w:val="105"/>
              <w:rPr>
                <w:ins w:id="36650" w:author="CMCC-Luyang Zhao" w:date="2023-08-29T10:33:16Z"/>
                <w:rFonts w:hint="eastAsia" w:ascii="Arial" w:hAnsi="Arial" w:eastAsia="Times New Roman"/>
                <w:sz w:val="16"/>
                <w:szCs w:val="16"/>
                <w:lang w:eastAsia="zh-TW"/>
              </w:rPr>
            </w:pPr>
            <w:ins w:id="36651" w:author="CMCC-Luyang Zhao" w:date="2023-08-29T10:40:05Z">
              <w:r>
                <w:rPr>
                  <w:rFonts w:hint="eastAsia" w:ascii="Arial" w:hAnsi="Arial"/>
                  <w:sz w:val="16"/>
                  <w:szCs w:val="16"/>
                  <w:lang w:eastAsia="zh-TW"/>
                </w:rPr>
                <w:t>R5-23576</w:t>
              </w:r>
            </w:ins>
            <w:ins w:id="36652" w:author="CMCC-Luyang Zhao" w:date="2023-08-29T10:40:07Z">
              <w:r>
                <w:rPr>
                  <w:rFonts w:hint="eastAsia" w:ascii="Arial" w:hAnsi="Arial" w:eastAsia="Times New Roman"/>
                  <w:sz w:val="16"/>
                  <w:szCs w:val="16"/>
                  <w:lang w:val="en-US" w:eastAsia="zh-TW"/>
                </w:rPr>
                <w:t>2</w:t>
              </w:r>
            </w:ins>
          </w:p>
        </w:tc>
        <w:tc>
          <w:tcPr>
            <w:tcW w:w="567" w:type="dxa"/>
            <w:shd w:val="solid" w:color="FFFFFF" w:fill="auto"/>
          </w:tcPr>
          <w:p>
            <w:pPr>
              <w:pStyle w:val="105"/>
              <w:rPr>
                <w:ins w:id="36653" w:author="CMCC-Luyang Zhao" w:date="2023-08-29T10:33:16Z"/>
                <w:rFonts w:hint="eastAsia" w:ascii="Arial" w:hAnsi="Arial"/>
                <w:sz w:val="16"/>
                <w:szCs w:val="16"/>
                <w:lang w:eastAsia="zh-TW"/>
              </w:rPr>
            </w:pPr>
          </w:p>
        </w:tc>
        <w:tc>
          <w:tcPr>
            <w:tcW w:w="426" w:type="dxa"/>
            <w:shd w:val="solid" w:color="FFFFFF" w:fill="auto"/>
          </w:tcPr>
          <w:p>
            <w:pPr>
              <w:pStyle w:val="105"/>
              <w:rPr>
                <w:ins w:id="36654" w:author="CMCC-Luyang Zhao" w:date="2023-08-29T10:33:16Z"/>
                <w:rFonts w:hint="eastAsia" w:ascii="Arial" w:hAnsi="Arial"/>
                <w:sz w:val="16"/>
                <w:szCs w:val="16"/>
                <w:lang w:eastAsia="zh-TW"/>
              </w:rPr>
            </w:pPr>
          </w:p>
        </w:tc>
        <w:tc>
          <w:tcPr>
            <w:tcW w:w="425" w:type="dxa"/>
            <w:shd w:val="solid" w:color="FFFFFF" w:fill="auto"/>
          </w:tcPr>
          <w:p>
            <w:pPr>
              <w:pStyle w:val="105"/>
              <w:rPr>
                <w:ins w:id="36655" w:author="CMCC-Luyang Zhao" w:date="2023-08-29T10:33:16Z"/>
                <w:rFonts w:hint="eastAsia" w:ascii="Arial" w:hAnsi="Arial"/>
                <w:sz w:val="16"/>
                <w:szCs w:val="16"/>
                <w:lang w:eastAsia="zh-TW"/>
              </w:rPr>
            </w:pPr>
          </w:p>
        </w:tc>
        <w:tc>
          <w:tcPr>
            <w:tcW w:w="4678" w:type="dxa"/>
            <w:shd w:val="solid" w:color="FFFFFF" w:fill="auto"/>
          </w:tcPr>
          <w:p>
            <w:pPr>
              <w:pStyle w:val="105"/>
              <w:jc w:val="left"/>
              <w:rPr>
                <w:ins w:id="36656" w:author="CMCC-Luyang Zhao" w:date="2023-08-29T10:33:16Z"/>
                <w:rFonts w:hint="eastAsia" w:ascii="Arial" w:hAnsi="Arial" w:eastAsia="Times New Roman" w:cs="Times New Roman"/>
                <w:sz w:val="16"/>
                <w:szCs w:val="16"/>
                <w:lang w:val="en-US" w:eastAsia="zh-TW" w:bidi="ar"/>
              </w:rPr>
            </w:pPr>
            <w:ins w:id="36657" w:author="CMCC-Luyang Zhao" w:date="2023-08-29T10:36:28Z">
              <w:r>
                <w:rPr>
                  <w:rFonts w:hint="eastAsia" w:ascii="Arial" w:hAnsi="Arial" w:eastAsia="Times New Roman" w:cs="Times New Roman"/>
                  <w:sz w:val="16"/>
                  <w:szCs w:val="16"/>
                  <w:lang w:val="en-US" w:eastAsia="zh-TW" w:bidi="ar"/>
                </w:rPr>
                <w:t>Addition of Annex A in 36521-4</w:t>
              </w:r>
            </w:ins>
          </w:p>
        </w:tc>
        <w:tc>
          <w:tcPr>
            <w:tcW w:w="708" w:type="dxa"/>
            <w:shd w:val="solid" w:color="FFFFFF" w:fill="auto"/>
          </w:tcPr>
          <w:p>
            <w:pPr>
              <w:pStyle w:val="105"/>
              <w:rPr>
                <w:ins w:id="36658" w:author="CMCC-Luyang Zhao" w:date="2023-08-29T10:33:16Z"/>
                <w:rFonts w:hint="eastAsia" w:ascii="Arial" w:hAnsi="Arial" w:eastAsia="Times New Roman"/>
                <w:sz w:val="16"/>
                <w:szCs w:val="16"/>
                <w:lang w:val="en-US" w:eastAsia="zh-TW"/>
              </w:rPr>
            </w:pPr>
            <w:ins w:id="36659" w:author="CMCC-Luyang Zhao" w:date="2023-08-29T10:45:23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660" w:author="CMCC-Luyang Zhao" w:date="2023-08-29T10:33:16Z"/>
        </w:trPr>
        <w:tc>
          <w:tcPr>
            <w:tcW w:w="800" w:type="dxa"/>
            <w:shd w:val="solid" w:color="FFFFFF" w:fill="auto"/>
          </w:tcPr>
          <w:p>
            <w:pPr>
              <w:pStyle w:val="105"/>
              <w:rPr>
                <w:ins w:id="36661" w:author="CMCC-Luyang Zhao" w:date="2023-08-29T10:33:16Z"/>
                <w:rFonts w:hint="eastAsia" w:ascii="Arial" w:hAnsi="Arial"/>
                <w:sz w:val="16"/>
                <w:szCs w:val="16"/>
                <w:lang w:eastAsia="zh-TW"/>
              </w:rPr>
            </w:pPr>
            <w:ins w:id="36662" w:author="CMCC-Luyang Zhao" w:date="2023-08-29T10:44:09Z">
              <w:r>
                <w:rPr>
                  <w:rFonts w:hint="eastAsia" w:ascii="Arial" w:hAnsi="Arial"/>
                  <w:sz w:val="16"/>
                  <w:szCs w:val="16"/>
                  <w:lang w:eastAsia="zh-TW"/>
                </w:rPr>
                <w:t>202</w:t>
              </w:r>
            </w:ins>
            <w:ins w:id="36663" w:author="CMCC-Luyang Zhao" w:date="2023-08-29T10:44:09Z">
              <w:r>
                <w:rPr>
                  <w:rFonts w:hint="eastAsia" w:ascii="Arial" w:hAnsi="Arial"/>
                  <w:sz w:val="16"/>
                  <w:szCs w:val="16"/>
                  <w:lang w:val="en-US" w:eastAsia="zh-TW"/>
                </w:rPr>
                <w:t>3</w:t>
              </w:r>
            </w:ins>
            <w:ins w:id="36664" w:author="CMCC-Luyang Zhao" w:date="2023-08-29T10:44:09Z">
              <w:r>
                <w:rPr>
                  <w:rFonts w:hint="eastAsia" w:ascii="Arial" w:hAnsi="Arial"/>
                  <w:sz w:val="16"/>
                  <w:szCs w:val="16"/>
                  <w:lang w:eastAsia="zh-TW"/>
                </w:rPr>
                <w:t>-0</w:t>
              </w:r>
            </w:ins>
            <w:ins w:id="36665" w:author="CMCC-Luyang Zhao" w:date="2023-08-29T10:44:09Z">
              <w:r>
                <w:rPr>
                  <w:rFonts w:hint="eastAsia" w:ascii="Arial" w:hAnsi="Arial" w:eastAsia="Times New Roman"/>
                  <w:sz w:val="16"/>
                  <w:szCs w:val="16"/>
                  <w:lang w:val="en-US" w:eastAsia="zh-TW"/>
                </w:rPr>
                <w:t>8</w:t>
              </w:r>
            </w:ins>
          </w:p>
        </w:tc>
        <w:tc>
          <w:tcPr>
            <w:tcW w:w="901" w:type="dxa"/>
            <w:shd w:val="solid" w:color="FFFFFF" w:fill="auto"/>
          </w:tcPr>
          <w:p>
            <w:pPr>
              <w:pStyle w:val="105"/>
              <w:rPr>
                <w:ins w:id="36666" w:author="CMCC-Luyang Zhao" w:date="2023-08-29T10:33:16Z"/>
                <w:rFonts w:hint="eastAsia" w:ascii="Arial" w:hAnsi="Arial"/>
                <w:sz w:val="16"/>
                <w:szCs w:val="16"/>
                <w:lang w:eastAsia="zh-TW"/>
              </w:rPr>
            </w:pPr>
            <w:ins w:id="36667" w:author="CMCC-Luyang Zhao" w:date="2023-08-29T10:43:47Z">
              <w:r>
                <w:rPr>
                  <w:rFonts w:hint="eastAsia" w:ascii="Arial" w:hAnsi="Arial"/>
                  <w:sz w:val="16"/>
                  <w:szCs w:val="16"/>
                  <w:lang w:eastAsia="zh-TW"/>
                </w:rPr>
                <w:t>RAN</w:t>
              </w:r>
            </w:ins>
            <w:ins w:id="36668" w:author="CMCC-Luyang Zhao" w:date="2023-08-29T10:43:47Z">
              <w:r>
                <w:rPr>
                  <w:rFonts w:hint="eastAsia" w:ascii="Arial" w:hAnsi="Arial"/>
                  <w:sz w:val="16"/>
                  <w:szCs w:val="16"/>
                  <w:lang w:val="en-US" w:eastAsia="zh-TW"/>
                </w:rPr>
                <w:t>5</w:t>
              </w:r>
            </w:ins>
            <w:ins w:id="36669" w:author="CMCC-Luyang Zhao" w:date="2023-08-29T10:43:47Z">
              <w:r>
                <w:rPr>
                  <w:rFonts w:hint="eastAsia" w:ascii="Arial" w:hAnsi="Arial"/>
                  <w:sz w:val="16"/>
                  <w:szCs w:val="16"/>
                  <w:lang w:eastAsia="zh-TW"/>
                </w:rPr>
                <w:t>#</w:t>
              </w:r>
            </w:ins>
            <w:ins w:id="36670" w:author="CMCC-Luyang Zhao" w:date="2023-08-29T10:43:47Z">
              <w:r>
                <w:rPr>
                  <w:rFonts w:hint="eastAsia" w:ascii="Arial" w:hAnsi="Arial" w:eastAsia="Times New Roman"/>
                  <w:sz w:val="16"/>
                  <w:szCs w:val="16"/>
                  <w:lang w:val="en-US" w:eastAsia="zh-TW"/>
                </w:rPr>
                <w:t>100</w:t>
              </w:r>
            </w:ins>
          </w:p>
        </w:tc>
        <w:tc>
          <w:tcPr>
            <w:tcW w:w="1134" w:type="dxa"/>
            <w:shd w:val="solid" w:color="FFFFFF" w:fill="auto"/>
          </w:tcPr>
          <w:p>
            <w:pPr>
              <w:pStyle w:val="105"/>
              <w:rPr>
                <w:ins w:id="36671" w:author="CMCC-Luyang Zhao" w:date="2023-08-29T10:33:16Z"/>
                <w:rFonts w:hint="eastAsia" w:ascii="Arial" w:hAnsi="Arial"/>
                <w:sz w:val="16"/>
                <w:szCs w:val="16"/>
                <w:lang w:eastAsia="zh-TW"/>
              </w:rPr>
            </w:pPr>
            <w:ins w:id="36672" w:author="CMCC-Luyang Zhao" w:date="2023-08-29T10:40:12Z">
              <w:r>
                <w:rPr>
                  <w:rFonts w:hint="eastAsia" w:ascii="Arial" w:hAnsi="Arial"/>
                  <w:sz w:val="16"/>
                  <w:szCs w:val="16"/>
                  <w:lang w:eastAsia="zh-TW"/>
                </w:rPr>
                <w:t>R5-234761</w:t>
              </w:r>
            </w:ins>
          </w:p>
        </w:tc>
        <w:tc>
          <w:tcPr>
            <w:tcW w:w="567" w:type="dxa"/>
            <w:shd w:val="solid" w:color="FFFFFF" w:fill="auto"/>
          </w:tcPr>
          <w:p>
            <w:pPr>
              <w:pStyle w:val="105"/>
              <w:rPr>
                <w:ins w:id="36673" w:author="CMCC-Luyang Zhao" w:date="2023-08-29T10:33:16Z"/>
                <w:rFonts w:hint="eastAsia" w:ascii="Arial" w:hAnsi="Arial"/>
                <w:sz w:val="16"/>
                <w:szCs w:val="16"/>
                <w:lang w:eastAsia="zh-TW"/>
              </w:rPr>
            </w:pPr>
          </w:p>
        </w:tc>
        <w:tc>
          <w:tcPr>
            <w:tcW w:w="426" w:type="dxa"/>
            <w:shd w:val="solid" w:color="FFFFFF" w:fill="auto"/>
          </w:tcPr>
          <w:p>
            <w:pPr>
              <w:pStyle w:val="105"/>
              <w:rPr>
                <w:ins w:id="36674" w:author="CMCC-Luyang Zhao" w:date="2023-08-29T10:33:16Z"/>
                <w:rFonts w:hint="eastAsia" w:ascii="Arial" w:hAnsi="Arial"/>
                <w:sz w:val="16"/>
                <w:szCs w:val="16"/>
                <w:lang w:eastAsia="zh-TW"/>
              </w:rPr>
            </w:pPr>
          </w:p>
        </w:tc>
        <w:tc>
          <w:tcPr>
            <w:tcW w:w="425" w:type="dxa"/>
            <w:shd w:val="solid" w:color="FFFFFF" w:fill="auto"/>
          </w:tcPr>
          <w:p>
            <w:pPr>
              <w:pStyle w:val="105"/>
              <w:rPr>
                <w:ins w:id="36675" w:author="CMCC-Luyang Zhao" w:date="2023-08-29T10:33:16Z"/>
                <w:rFonts w:hint="eastAsia" w:ascii="Arial" w:hAnsi="Arial"/>
                <w:sz w:val="16"/>
                <w:szCs w:val="16"/>
                <w:lang w:eastAsia="zh-TW"/>
              </w:rPr>
            </w:pPr>
          </w:p>
        </w:tc>
        <w:tc>
          <w:tcPr>
            <w:tcW w:w="4678" w:type="dxa"/>
            <w:shd w:val="solid" w:color="FFFFFF" w:fill="auto"/>
          </w:tcPr>
          <w:p>
            <w:pPr>
              <w:pStyle w:val="105"/>
              <w:jc w:val="left"/>
              <w:rPr>
                <w:ins w:id="36676" w:author="CMCC-Luyang Zhao" w:date="2023-08-29T10:33:16Z"/>
                <w:rFonts w:hint="eastAsia" w:ascii="Arial" w:hAnsi="Arial" w:eastAsia="Times New Roman" w:cs="Times New Roman"/>
                <w:sz w:val="16"/>
                <w:szCs w:val="16"/>
                <w:lang w:val="en-US" w:eastAsia="zh-TW" w:bidi="ar"/>
              </w:rPr>
            </w:pPr>
            <w:ins w:id="36677" w:author="CMCC-Luyang Zhao" w:date="2023-08-29T10:36:34Z">
              <w:r>
                <w:rPr>
                  <w:rFonts w:hint="eastAsia" w:ascii="Arial" w:hAnsi="Arial" w:eastAsia="Times New Roman" w:cs="Times New Roman"/>
                  <w:sz w:val="16"/>
                  <w:szCs w:val="16"/>
                  <w:lang w:val="en-US" w:eastAsia="zh-TW" w:bidi="ar"/>
                </w:rPr>
                <w:t>Revise Annex B into Annex L in 36521-4</w:t>
              </w:r>
            </w:ins>
          </w:p>
        </w:tc>
        <w:tc>
          <w:tcPr>
            <w:tcW w:w="708" w:type="dxa"/>
            <w:shd w:val="solid" w:color="FFFFFF" w:fill="auto"/>
          </w:tcPr>
          <w:p>
            <w:pPr>
              <w:pStyle w:val="105"/>
              <w:rPr>
                <w:ins w:id="36678" w:author="CMCC-Luyang Zhao" w:date="2023-08-29T10:33:16Z"/>
                <w:rFonts w:hint="eastAsia" w:ascii="Arial" w:hAnsi="Arial" w:eastAsia="Times New Roman"/>
                <w:sz w:val="16"/>
                <w:szCs w:val="16"/>
                <w:lang w:val="en-US" w:eastAsia="zh-TW"/>
              </w:rPr>
            </w:pPr>
            <w:ins w:id="36679" w:author="CMCC-Luyang Zhao" w:date="2023-08-29T10:45:24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680" w:author="CMCC-Luyang Zhao" w:date="2023-08-29T10:33:16Z"/>
        </w:trPr>
        <w:tc>
          <w:tcPr>
            <w:tcW w:w="800" w:type="dxa"/>
            <w:shd w:val="solid" w:color="FFFFFF" w:fill="auto"/>
          </w:tcPr>
          <w:p>
            <w:pPr>
              <w:pStyle w:val="105"/>
              <w:rPr>
                <w:ins w:id="36681" w:author="CMCC-Luyang Zhao" w:date="2023-08-29T10:33:16Z"/>
                <w:rFonts w:hint="eastAsia" w:ascii="Arial" w:hAnsi="Arial"/>
                <w:sz w:val="16"/>
                <w:szCs w:val="16"/>
                <w:lang w:eastAsia="zh-TW"/>
              </w:rPr>
            </w:pPr>
            <w:ins w:id="36682" w:author="CMCC-Luyang Zhao" w:date="2023-08-29T10:44:09Z">
              <w:r>
                <w:rPr>
                  <w:rFonts w:hint="eastAsia" w:ascii="Arial" w:hAnsi="Arial"/>
                  <w:sz w:val="16"/>
                  <w:szCs w:val="16"/>
                  <w:lang w:eastAsia="zh-TW"/>
                </w:rPr>
                <w:t>202</w:t>
              </w:r>
            </w:ins>
            <w:ins w:id="36683" w:author="CMCC-Luyang Zhao" w:date="2023-08-29T10:44:09Z">
              <w:r>
                <w:rPr>
                  <w:rFonts w:hint="eastAsia" w:ascii="Arial" w:hAnsi="Arial"/>
                  <w:sz w:val="16"/>
                  <w:szCs w:val="16"/>
                  <w:lang w:val="en-US" w:eastAsia="zh-TW"/>
                </w:rPr>
                <w:t>3</w:t>
              </w:r>
            </w:ins>
            <w:ins w:id="36684" w:author="CMCC-Luyang Zhao" w:date="2023-08-29T10:44:09Z">
              <w:r>
                <w:rPr>
                  <w:rFonts w:hint="eastAsia" w:ascii="Arial" w:hAnsi="Arial"/>
                  <w:sz w:val="16"/>
                  <w:szCs w:val="16"/>
                  <w:lang w:eastAsia="zh-TW"/>
                </w:rPr>
                <w:t>-0</w:t>
              </w:r>
            </w:ins>
            <w:ins w:id="36685" w:author="CMCC-Luyang Zhao" w:date="2023-08-29T10:44:09Z">
              <w:r>
                <w:rPr>
                  <w:rFonts w:hint="eastAsia" w:ascii="Arial" w:hAnsi="Arial" w:eastAsia="Times New Roman"/>
                  <w:sz w:val="16"/>
                  <w:szCs w:val="16"/>
                  <w:lang w:val="en-US" w:eastAsia="zh-TW"/>
                </w:rPr>
                <w:t>8</w:t>
              </w:r>
            </w:ins>
          </w:p>
        </w:tc>
        <w:tc>
          <w:tcPr>
            <w:tcW w:w="901" w:type="dxa"/>
            <w:shd w:val="solid" w:color="FFFFFF" w:fill="auto"/>
          </w:tcPr>
          <w:p>
            <w:pPr>
              <w:pStyle w:val="105"/>
              <w:rPr>
                <w:ins w:id="36686" w:author="CMCC-Luyang Zhao" w:date="2023-08-29T10:33:16Z"/>
                <w:rFonts w:hint="eastAsia" w:ascii="Arial" w:hAnsi="Arial"/>
                <w:sz w:val="16"/>
                <w:szCs w:val="16"/>
                <w:lang w:eastAsia="zh-TW"/>
              </w:rPr>
            </w:pPr>
            <w:ins w:id="36687" w:author="CMCC-Luyang Zhao" w:date="2023-08-29T10:43:48Z">
              <w:r>
                <w:rPr>
                  <w:rFonts w:hint="eastAsia" w:ascii="Arial" w:hAnsi="Arial"/>
                  <w:sz w:val="16"/>
                  <w:szCs w:val="16"/>
                  <w:lang w:eastAsia="zh-TW"/>
                </w:rPr>
                <w:t>RAN</w:t>
              </w:r>
            </w:ins>
            <w:ins w:id="36688" w:author="CMCC-Luyang Zhao" w:date="2023-08-29T10:43:48Z">
              <w:r>
                <w:rPr>
                  <w:rFonts w:hint="eastAsia" w:ascii="Arial" w:hAnsi="Arial"/>
                  <w:sz w:val="16"/>
                  <w:szCs w:val="16"/>
                  <w:lang w:val="en-US" w:eastAsia="zh-TW"/>
                </w:rPr>
                <w:t>5</w:t>
              </w:r>
            </w:ins>
            <w:ins w:id="36689" w:author="CMCC-Luyang Zhao" w:date="2023-08-29T10:43:48Z">
              <w:r>
                <w:rPr>
                  <w:rFonts w:hint="eastAsia" w:ascii="Arial" w:hAnsi="Arial"/>
                  <w:sz w:val="16"/>
                  <w:szCs w:val="16"/>
                  <w:lang w:eastAsia="zh-TW"/>
                </w:rPr>
                <w:t>#</w:t>
              </w:r>
            </w:ins>
            <w:ins w:id="36690" w:author="CMCC-Luyang Zhao" w:date="2023-08-29T10:43:48Z">
              <w:r>
                <w:rPr>
                  <w:rFonts w:hint="eastAsia" w:ascii="Arial" w:hAnsi="Arial" w:eastAsia="Times New Roman"/>
                  <w:sz w:val="16"/>
                  <w:szCs w:val="16"/>
                  <w:lang w:val="en-US" w:eastAsia="zh-TW"/>
                </w:rPr>
                <w:t>100</w:t>
              </w:r>
            </w:ins>
          </w:p>
        </w:tc>
        <w:tc>
          <w:tcPr>
            <w:tcW w:w="1134" w:type="dxa"/>
            <w:shd w:val="solid" w:color="FFFFFF" w:fill="auto"/>
          </w:tcPr>
          <w:p>
            <w:pPr>
              <w:pStyle w:val="105"/>
              <w:rPr>
                <w:ins w:id="36691" w:author="CMCC-Luyang Zhao" w:date="2023-08-29T10:33:16Z"/>
                <w:rFonts w:hint="eastAsia" w:ascii="Arial" w:hAnsi="Arial"/>
                <w:sz w:val="16"/>
                <w:szCs w:val="16"/>
                <w:lang w:eastAsia="zh-TW"/>
              </w:rPr>
            </w:pPr>
            <w:ins w:id="36692" w:author="CMCC-Luyang Zhao" w:date="2023-08-29T10:40:15Z">
              <w:r>
                <w:rPr>
                  <w:rFonts w:hint="eastAsia" w:ascii="Arial" w:hAnsi="Arial"/>
                  <w:sz w:val="16"/>
                  <w:szCs w:val="16"/>
                  <w:lang w:eastAsia="zh-TW"/>
                </w:rPr>
                <w:t>R5-235774</w:t>
              </w:r>
            </w:ins>
          </w:p>
        </w:tc>
        <w:tc>
          <w:tcPr>
            <w:tcW w:w="567" w:type="dxa"/>
            <w:shd w:val="solid" w:color="FFFFFF" w:fill="auto"/>
          </w:tcPr>
          <w:p>
            <w:pPr>
              <w:pStyle w:val="105"/>
              <w:rPr>
                <w:ins w:id="36693" w:author="CMCC-Luyang Zhao" w:date="2023-08-29T10:33:16Z"/>
                <w:rFonts w:hint="eastAsia" w:ascii="Arial" w:hAnsi="Arial"/>
                <w:sz w:val="16"/>
                <w:szCs w:val="16"/>
                <w:lang w:eastAsia="zh-TW"/>
              </w:rPr>
            </w:pPr>
          </w:p>
        </w:tc>
        <w:tc>
          <w:tcPr>
            <w:tcW w:w="426" w:type="dxa"/>
            <w:shd w:val="solid" w:color="FFFFFF" w:fill="auto"/>
          </w:tcPr>
          <w:p>
            <w:pPr>
              <w:pStyle w:val="105"/>
              <w:rPr>
                <w:ins w:id="36694" w:author="CMCC-Luyang Zhao" w:date="2023-08-29T10:33:16Z"/>
                <w:rFonts w:hint="eastAsia" w:ascii="Arial" w:hAnsi="Arial"/>
                <w:sz w:val="16"/>
                <w:szCs w:val="16"/>
                <w:lang w:eastAsia="zh-TW"/>
              </w:rPr>
            </w:pPr>
          </w:p>
        </w:tc>
        <w:tc>
          <w:tcPr>
            <w:tcW w:w="425" w:type="dxa"/>
            <w:shd w:val="solid" w:color="FFFFFF" w:fill="auto"/>
          </w:tcPr>
          <w:p>
            <w:pPr>
              <w:pStyle w:val="105"/>
              <w:rPr>
                <w:ins w:id="36695" w:author="CMCC-Luyang Zhao" w:date="2023-08-29T10:33:16Z"/>
                <w:rFonts w:hint="eastAsia" w:ascii="Arial" w:hAnsi="Arial"/>
                <w:sz w:val="16"/>
                <w:szCs w:val="16"/>
                <w:lang w:eastAsia="zh-TW"/>
              </w:rPr>
            </w:pPr>
          </w:p>
        </w:tc>
        <w:tc>
          <w:tcPr>
            <w:tcW w:w="4678" w:type="dxa"/>
            <w:shd w:val="solid" w:color="FFFFFF" w:fill="auto"/>
          </w:tcPr>
          <w:p>
            <w:pPr>
              <w:pStyle w:val="105"/>
              <w:jc w:val="left"/>
              <w:rPr>
                <w:ins w:id="36696" w:author="CMCC-Luyang Zhao" w:date="2023-08-29T10:33:16Z"/>
                <w:rFonts w:hint="eastAsia" w:ascii="Arial" w:hAnsi="Arial" w:eastAsia="Times New Roman" w:cs="Times New Roman"/>
                <w:sz w:val="16"/>
                <w:szCs w:val="16"/>
                <w:lang w:val="en-US" w:eastAsia="zh-TW" w:bidi="ar"/>
              </w:rPr>
            </w:pPr>
            <w:ins w:id="36697" w:author="CMCC-Luyang Zhao" w:date="2023-08-29T10:36:39Z">
              <w:r>
                <w:rPr>
                  <w:rFonts w:hint="eastAsia" w:ascii="Arial" w:hAnsi="Arial" w:eastAsia="Times New Roman" w:cs="Times New Roman"/>
                  <w:sz w:val="16"/>
                  <w:szCs w:val="16"/>
                  <w:lang w:val="en-US" w:eastAsia="zh-TW" w:bidi="ar"/>
                </w:rPr>
                <w:t>Addition of Annex B in 36521-4</w:t>
              </w:r>
            </w:ins>
          </w:p>
        </w:tc>
        <w:tc>
          <w:tcPr>
            <w:tcW w:w="708" w:type="dxa"/>
            <w:shd w:val="solid" w:color="FFFFFF" w:fill="auto"/>
          </w:tcPr>
          <w:p>
            <w:pPr>
              <w:pStyle w:val="105"/>
              <w:rPr>
                <w:ins w:id="36698" w:author="CMCC-Luyang Zhao" w:date="2023-08-29T10:33:16Z"/>
                <w:rFonts w:hint="eastAsia" w:ascii="Arial" w:hAnsi="Arial" w:eastAsia="Times New Roman"/>
                <w:sz w:val="16"/>
                <w:szCs w:val="16"/>
                <w:lang w:val="en-US" w:eastAsia="zh-TW"/>
              </w:rPr>
            </w:pPr>
            <w:ins w:id="36699" w:author="CMCC-Luyang Zhao" w:date="2023-08-29T10:45:2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700" w:author="CMCC-Luyang Zhao" w:date="2023-08-29T10:33:16Z"/>
        </w:trPr>
        <w:tc>
          <w:tcPr>
            <w:tcW w:w="800" w:type="dxa"/>
            <w:shd w:val="solid" w:color="FFFFFF" w:fill="auto"/>
          </w:tcPr>
          <w:p>
            <w:pPr>
              <w:pStyle w:val="105"/>
              <w:rPr>
                <w:ins w:id="36701" w:author="CMCC-Luyang Zhao" w:date="2023-08-29T10:33:16Z"/>
                <w:rFonts w:hint="eastAsia" w:ascii="Arial" w:hAnsi="Arial"/>
                <w:sz w:val="16"/>
                <w:szCs w:val="16"/>
                <w:lang w:eastAsia="zh-TW"/>
              </w:rPr>
            </w:pPr>
            <w:ins w:id="36702" w:author="CMCC-Luyang Zhao" w:date="2023-08-29T10:44:09Z">
              <w:r>
                <w:rPr>
                  <w:rFonts w:hint="eastAsia" w:ascii="Arial" w:hAnsi="Arial"/>
                  <w:sz w:val="16"/>
                  <w:szCs w:val="16"/>
                  <w:lang w:eastAsia="zh-TW"/>
                </w:rPr>
                <w:t>202</w:t>
              </w:r>
            </w:ins>
            <w:ins w:id="36703" w:author="CMCC-Luyang Zhao" w:date="2023-08-29T10:44:09Z">
              <w:r>
                <w:rPr>
                  <w:rFonts w:hint="eastAsia" w:ascii="Arial" w:hAnsi="Arial"/>
                  <w:sz w:val="16"/>
                  <w:szCs w:val="16"/>
                  <w:lang w:val="en-US" w:eastAsia="zh-TW"/>
                </w:rPr>
                <w:t>3</w:t>
              </w:r>
            </w:ins>
            <w:ins w:id="36704" w:author="CMCC-Luyang Zhao" w:date="2023-08-29T10:44:09Z">
              <w:r>
                <w:rPr>
                  <w:rFonts w:hint="eastAsia" w:ascii="Arial" w:hAnsi="Arial"/>
                  <w:sz w:val="16"/>
                  <w:szCs w:val="16"/>
                  <w:lang w:eastAsia="zh-TW"/>
                </w:rPr>
                <w:t>-0</w:t>
              </w:r>
            </w:ins>
            <w:ins w:id="36705" w:author="CMCC-Luyang Zhao" w:date="2023-08-29T10:44:09Z">
              <w:r>
                <w:rPr>
                  <w:rFonts w:hint="eastAsia" w:ascii="Arial" w:hAnsi="Arial" w:eastAsia="Times New Roman"/>
                  <w:sz w:val="16"/>
                  <w:szCs w:val="16"/>
                  <w:lang w:val="en-US" w:eastAsia="zh-TW"/>
                </w:rPr>
                <w:t>8</w:t>
              </w:r>
            </w:ins>
          </w:p>
        </w:tc>
        <w:tc>
          <w:tcPr>
            <w:tcW w:w="901" w:type="dxa"/>
            <w:shd w:val="solid" w:color="FFFFFF" w:fill="auto"/>
          </w:tcPr>
          <w:p>
            <w:pPr>
              <w:pStyle w:val="105"/>
              <w:rPr>
                <w:ins w:id="36706" w:author="CMCC-Luyang Zhao" w:date="2023-08-29T10:33:16Z"/>
                <w:rFonts w:hint="eastAsia" w:ascii="Arial" w:hAnsi="Arial"/>
                <w:sz w:val="16"/>
                <w:szCs w:val="16"/>
                <w:lang w:eastAsia="zh-TW"/>
              </w:rPr>
            </w:pPr>
            <w:ins w:id="36707" w:author="CMCC-Luyang Zhao" w:date="2023-08-29T10:43:48Z">
              <w:r>
                <w:rPr>
                  <w:rFonts w:hint="eastAsia" w:ascii="Arial" w:hAnsi="Arial"/>
                  <w:sz w:val="16"/>
                  <w:szCs w:val="16"/>
                  <w:lang w:eastAsia="zh-TW"/>
                </w:rPr>
                <w:t>RAN</w:t>
              </w:r>
            </w:ins>
            <w:ins w:id="36708" w:author="CMCC-Luyang Zhao" w:date="2023-08-29T10:43:48Z">
              <w:r>
                <w:rPr>
                  <w:rFonts w:hint="eastAsia" w:ascii="Arial" w:hAnsi="Arial"/>
                  <w:sz w:val="16"/>
                  <w:szCs w:val="16"/>
                  <w:lang w:val="en-US" w:eastAsia="zh-TW"/>
                </w:rPr>
                <w:t>5</w:t>
              </w:r>
            </w:ins>
            <w:ins w:id="36709" w:author="CMCC-Luyang Zhao" w:date="2023-08-29T10:43:48Z">
              <w:r>
                <w:rPr>
                  <w:rFonts w:hint="eastAsia" w:ascii="Arial" w:hAnsi="Arial"/>
                  <w:sz w:val="16"/>
                  <w:szCs w:val="16"/>
                  <w:lang w:eastAsia="zh-TW"/>
                </w:rPr>
                <w:t>#</w:t>
              </w:r>
            </w:ins>
            <w:ins w:id="36710" w:author="CMCC-Luyang Zhao" w:date="2023-08-29T10:43:48Z">
              <w:r>
                <w:rPr>
                  <w:rFonts w:hint="eastAsia" w:ascii="Arial" w:hAnsi="Arial" w:eastAsia="Times New Roman"/>
                  <w:sz w:val="16"/>
                  <w:szCs w:val="16"/>
                  <w:lang w:val="en-US" w:eastAsia="zh-TW"/>
                </w:rPr>
                <w:t>100</w:t>
              </w:r>
            </w:ins>
          </w:p>
        </w:tc>
        <w:tc>
          <w:tcPr>
            <w:tcW w:w="1134" w:type="dxa"/>
            <w:shd w:val="solid" w:color="FFFFFF" w:fill="auto"/>
          </w:tcPr>
          <w:p>
            <w:pPr>
              <w:pStyle w:val="105"/>
              <w:rPr>
                <w:ins w:id="36711" w:author="CMCC-Luyang Zhao" w:date="2023-08-29T10:33:16Z"/>
                <w:rFonts w:hint="eastAsia" w:ascii="Arial" w:hAnsi="Arial" w:eastAsia="Times New Roman"/>
                <w:sz w:val="16"/>
                <w:szCs w:val="16"/>
                <w:lang w:eastAsia="zh-TW"/>
              </w:rPr>
            </w:pPr>
            <w:ins w:id="36712" w:author="CMCC-Luyang Zhao" w:date="2023-08-29T10:40:15Z">
              <w:r>
                <w:rPr>
                  <w:rFonts w:hint="eastAsia" w:ascii="Arial" w:hAnsi="Arial"/>
                  <w:sz w:val="16"/>
                  <w:szCs w:val="16"/>
                  <w:lang w:eastAsia="zh-TW"/>
                </w:rPr>
                <w:t>R5-23577</w:t>
              </w:r>
            </w:ins>
            <w:ins w:id="36713" w:author="CMCC-Luyang Zhao" w:date="2023-08-29T10:40:18Z">
              <w:r>
                <w:rPr>
                  <w:rFonts w:hint="eastAsia" w:ascii="Arial" w:hAnsi="Arial" w:eastAsia="Times New Roman"/>
                  <w:sz w:val="16"/>
                  <w:szCs w:val="16"/>
                  <w:lang w:val="en-US" w:eastAsia="zh-TW"/>
                </w:rPr>
                <w:t>5</w:t>
              </w:r>
            </w:ins>
          </w:p>
        </w:tc>
        <w:tc>
          <w:tcPr>
            <w:tcW w:w="567" w:type="dxa"/>
            <w:shd w:val="solid" w:color="FFFFFF" w:fill="auto"/>
          </w:tcPr>
          <w:p>
            <w:pPr>
              <w:pStyle w:val="105"/>
              <w:rPr>
                <w:ins w:id="36714" w:author="CMCC-Luyang Zhao" w:date="2023-08-29T10:33:16Z"/>
                <w:rFonts w:hint="eastAsia" w:ascii="Arial" w:hAnsi="Arial"/>
                <w:sz w:val="16"/>
                <w:szCs w:val="16"/>
                <w:lang w:eastAsia="zh-TW"/>
              </w:rPr>
            </w:pPr>
          </w:p>
        </w:tc>
        <w:tc>
          <w:tcPr>
            <w:tcW w:w="426" w:type="dxa"/>
            <w:shd w:val="solid" w:color="FFFFFF" w:fill="auto"/>
          </w:tcPr>
          <w:p>
            <w:pPr>
              <w:pStyle w:val="105"/>
              <w:rPr>
                <w:ins w:id="36715" w:author="CMCC-Luyang Zhao" w:date="2023-08-29T10:33:16Z"/>
                <w:rFonts w:hint="eastAsia" w:ascii="Arial" w:hAnsi="Arial"/>
                <w:sz w:val="16"/>
                <w:szCs w:val="16"/>
                <w:lang w:eastAsia="zh-TW"/>
              </w:rPr>
            </w:pPr>
          </w:p>
        </w:tc>
        <w:tc>
          <w:tcPr>
            <w:tcW w:w="425" w:type="dxa"/>
            <w:shd w:val="solid" w:color="FFFFFF" w:fill="auto"/>
          </w:tcPr>
          <w:p>
            <w:pPr>
              <w:pStyle w:val="105"/>
              <w:rPr>
                <w:ins w:id="36716" w:author="CMCC-Luyang Zhao" w:date="2023-08-29T10:33:16Z"/>
                <w:rFonts w:hint="eastAsia" w:ascii="Arial" w:hAnsi="Arial"/>
                <w:sz w:val="16"/>
                <w:szCs w:val="16"/>
                <w:lang w:eastAsia="zh-TW"/>
              </w:rPr>
            </w:pPr>
          </w:p>
        </w:tc>
        <w:tc>
          <w:tcPr>
            <w:tcW w:w="4678" w:type="dxa"/>
            <w:shd w:val="solid" w:color="FFFFFF" w:fill="auto"/>
          </w:tcPr>
          <w:p>
            <w:pPr>
              <w:pStyle w:val="105"/>
              <w:jc w:val="left"/>
              <w:rPr>
                <w:ins w:id="36717" w:author="CMCC-Luyang Zhao" w:date="2023-08-29T10:33:16Z"/>
                <w:rFonts w:hint="eastAsia" w:ascii="Arial" w:hAnsi="Arial" w:eastAsia="Times New Roman" w:cs="Times New Roman"/>
                <w:sz w:val="16"/>
                <w:szCs w:val="16"/>
                <w:lang w:val="en-US" w:eastAsia="zh-TW" w:bidi="ar"/>
              </w:rPr>
            </w:pPr>
            <w:ins w:id="36718" w:author="CMCC-Luyang Zhao" w:date="2023-08-29T10:36:54Z">
              <w:r>
                <w:rPr>
                  <w:rFonts w:hint="eastAsia" w:ascii="Arial" w:hAnsi="Arial" w:eastAsia="Times New Roman" w:cs="Times New Roman"/>
                  <w:sz w:val="16"/>
                  <w:szCs w:val="16"/>
                  <w:lang w:val="en-US" w:eastAsia="zh-TW" w:bidi="ar"/>
                </w:rPr>
                <w:t>Addition of Annex C in 36521-4</w:t>
              </w:r>
            </w:ins>
          </w:p>
        </w:tc>
        <w:tc>
          <w:tcPr>
            <w:tcW w:w="708" w:type="dxa"/>
            <w:shd w:val="solid" w:color="FFFFFF" w:fill="auto"/>
          </w:tcPr>
          <w:p>
            <w:pPr>
              <w:pStyle w:val="105"/>
              <w:rPr>
                <w:ins w:id="36719" w:author="CMCC-Luyang Zhao" w:date="2023-08-29T10:33:16Z"/>
                <w:rFonts w:hint="eastAsia" w:ascii="Arial" w:hAnsi="Arial" w:eastAsia="Times New Roman"/>
                <w:sz w:val="16"/>
                <w:szCs w:val="16"/>
                <w:lang w:val="en-US" w:eastAsia="zh-TW"/>
              </w:rPr>
            </w:pPr>
            <w:ins w:id="36720" w:author="CMCC-Luyang Zhao" w:date="2023-08-29T10:45:25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721" w:author="CMCC-Luyang Zhao" w:date="2023-08-29T10:33:17Z"/>
        </w:trPr>
        <w:tc>
          <w:tcPr>
            <w:tcW w:w="800" w:type="dxa"/>
            <w:shd w:val="solid" w:color="FFFFFF" w:fill="auto"/>
          </w:tcPr>
          <w:p>
            <w:pPr>
              <w:pStyle w:val="105"/>
              <w:rPr>
                <w:ins w:id="36722" w:author="CMCC-Luyang Zhao" w:date="2023-08-29T10:33:17Z"/>
                <w:rFonts w:hint="eastAsia" w:ascii="Arial" w:hAnsi="Arial"/>
                <w:sz w:val="16"/>
                <w:szCs w:val="16"/>
                <w:lang w:eastAsia="zh-TW"/>
              </w:rPr>
            </w:pPr>
            <w:ins w:id="36723" w:author="CMCC-Luyang Zhao" w:date="2023-08-29T10:44:10Z">
              <w:r>
                <w:rPr>
                  <w:rFonts w:hint="eastAsia" w:ascii="Arial" w:hAnsi="Arial"/>
                  <w:sz w:val="16"/>
                  <w:szCs w:val="16"/>
                  <w:lang w:eastAsia="zh-TW"/>
                </w:rPr>
                <w:t>202</w:t>
              </w:r>
            </w:ins>
            <w:ins w:id="36724" w:author="CMCC-Luyang Zhao" w:date="2023-08-29T10:44:10Z">
              <w:r>
                <w:rPr>
                  <w:rFonts w:hint="eastAsia" w:ascii="Arial" w:hAnsi="Arial"/>
                  <w:sz w:val="16"/>
                  <w:szCs w:val="16"/>
                  <w:lang w:val="en-US" w:eastAsia="zh-TW"/>
                </w:rPr>
                <w:t>3</w:t>
              </w:r>
            </w:ins>
            <w:ins w:id="36725" w:author="CMCC-Luyang Zhao" w:date="2023-08-29T10:44:10Z">
              <w:r>
                <w:rPr>
                  <w:rFonts w:hint="eastAsia" w:ascii="Arial" w:hAnsi="Arial"/>
                  <w:sz w:val="16"/>
                  <w:szCs w:val="16"/>
                  <w:lang w:eastAsia="zh-TW"/>
                </w:rPr>
                <w:t>-0</w:t>
              </w:r>
            </w:ins>
            <w:ins w:id="36726" w:author="CMCC-Luyang Zhao" w:date="2023-08-29T10:44:10Z">
              <w:r>
                <w:rPr>
                  <w:rFonts w:hint="eastAsia" w:ascii="Arial" w:hAnsi="Arial" w:eastAsia="Times New Roman"/>
                  <w:sz w:val="16"/>
                  <w:szCs w:val="16"/>
                  <w:lang w:val="en-US" w:eastAsia="zh-TW"/>
                </w:rPr>
                <w:t>8</w:t>
              </w:r>
            </w:ins>
          </w:p>
        </w:tc>
        <w:tc>
          <w:tcPr>
            <w:tcW w:w="901" w:type="dxa"/>
            <w:shd w:val="solid" w:color="FFFFFF" w:fill="auto"/>
          </w:tcPr>
          <w:p>
            <w:pPr>
              <w:pStyle w:val="105"/>
              <w:rPr>
                <w:ins w:id="36727" w:author="CMCC-Luyang Zhao" w:date="2023-08-29T10:33:17Z"/>
                <w:rFonts w:hint="eastAsia" w:ascii="Arial" w:hAnsi="Arial"/>
                <w:sz w:val="16"/>
                <w:szCs w:val="16"/>
                <w:lang w:eastAsia="zh-TW"/>
              </w:rPr>
            </w:pPr>
            <w:ins w:id="36728" w:author="CMCC-Luyang Zhao" w:date="2023-08-29T10:43:49Z">
              <w:r>
                <w:rPr>
                  <w:rFonts w:hint="eastAsia" w:ascii="Arial" w:hAnsi="Arial"/>
                  <w:sz w:val="16"/>
                  <w:szCs w:val="16"/>
                  <w:lang w:eastAsia="zh-TW"/>
                </w:rPr>
                <w:t>RAN</w:t>
              </w:r>
            </w:ins>
            <w:ins w:id="36729" w:author="CMCC-Luyang Zhao" w:date="2023-08-29T10:43:49Z">
              <w:r>
                <w:rPr>
                  <w:rFonts w:hint="eastAsia" w:ascii="Arial" w:hAnsi="Arial"/>
                  <w:sz w:val="16"/>
                  <w:szCs w:val="16"/>
                  <w:lang w:val="en-US" w:eastAsia="zh-TW"/>
                </w:rPr>
                <w:t>5</w:t>
              </w:r>
            </w:ins>
            <w:ins w:id="36730" w:author="CMCC-Luyang Zhao" w:date="2023-08-29T10:43:49Z">
              <w:r>
                <w:rPr>
                  <w:rFonts w:hint="eastAsia" w:ascii="Arial" w:hAnsi="Arial"/>
                  <w:sz w:val="16"/>
                  <w:szCs w:val="16"/>
                  <w:lang w:eastAsia="zh-TW"/>
                </w:rPr>
                <w:t>#</w:t>
              </w:r>
            </w:ins>
            <w:ins w:id="36731" w:author="CMCC-Luyang Zhao" w:date="2023-08-29T10:43:49Z">
              <w:r>
                <w:rPr>
                  <w:rFonts w:hint="eastAsia" w:ascii="Arial" w:hAnsi="Arial" w:eastAsia="Times New Roman"/>
                  <w:sz w:val="16"/>
                  <w:szCs w:val="16"/>
                  <w:lang w:val="en-US" w:eastAsia="zh-TW"/>
                </w:rPr>
                <w:t>100</w:t>
              </w:r>
            </w:ins>
          </w:p>
        </w:tc>
        <w:tc>
          <w:tcPr>
            <w:tcW w:w="1134" w:type="dxa"/>
            <w:shd w:val="solid" w:color="FFFFFF" w:fill="auto"/>
          </w:tcPr>
          <w:p>
            <w:pPr>
              <w:pStyle w:val="105"/>
              <w:rPr>
                <w:ins w:id="36732" w:author="CMCC-Luyang Zhao" w:date="2023-08-29T10:33:17Z"/>
                <w:rFonts w:hint="eastAsia" w:ascii="Arial" w:hAnsi="Arial" w:eastAsia="Times New Roman"/>
                <w:sz w:val="16"/>
                <w:szCs w:val="16"/>
                <w:lang w:eastAsia="zh-TW"/>
              </w:rPr>
            </w:pPr>
            <w:ins w:id="36733" w:author="CMCC-Luyang Zhao" w:date="2023-08-29T10:40:17Z">
              <w:r>
                <w:rPr>
                  <w:rFonts w:hint="eastAsia" w:ascii="Arial" w:hAnsi="Arial"/>
                  <w:sz w:val="16"/>
                  <w:szCs w:val="16"/>
                  <w:lang w:eastAsia="zh-TW"/>
                </w:rPr>
                <w:t>R5-23577</w:t>
              </w:r>
            </w:ins>
            <w:ins w:id="36734" w:author="CMCC-Luyang Zhao" w:date="2023-08-29T10:40:19Z">
              <w:r>
                <w:rPr>
                  <w:rFonts w:hint="eastAsia" w:ascii="Arial" w:hAnsi="Arial" w:eastAsia="Times New Roman"/>
                  <w:sz w:val="16"/>
                  <w:szCs w:val="16"/>
                  <w:lang w:val="en-US" w:eastAsia="zh-TW"/>
                </w:rPr>
                <w:t>6</w:t>
              </w:r>
            </w:ins>
          </w:p>
        </w:tc>
        <w:tc>
          <w:tcPr>
            <w:tcW w:w="567" w:type="dxa"/>
            <w:shd w:val="solid" w:color="FFFFFF" w:fill="auto"/>
          </w:tcPr>
          <w:p>
            <w:pPr>
              <w:pStyle w:val="105"/>
              <w:rPr>
                <w:ins w:id="36735" w:author="CMCC-Luyang Zhao" w:date="2023-08-29T10:33:17Z"/>
                <w:rFonts w:hint="eastAsia" w:ascii="Arial" w:hAnsi="Arial"/>
                <w:sz w:val="16"/>
                <w:szCs w:val="16"/>
                <w:lang w:eastAsia="zh-TW"/>
              </w:rPr>
            </w:pPr>
          </w:p>
        </w:tc>
        <w:tc>
          <w:tcPr>
            <w:tcW w:w="426" w:type="dxa"/>
            <w:shd w:val="solid" w:color="FFFFFF" w:fill="auto"/>
          </w:tcPr>
          <w:p>
            <w:pPr>
              <w:pStyle w:val="105"/>
              <w:rPr>
                <w:ins w:id="36736" w:author="CMCC-Luyang Zhao" w:date="2023-08-29T10:33:17Z"/>
                <w:rFonts w:hint="eastAsia" w:ascii="Arial" w:hAnsi="Arial"/>
                <w:sz w:val="16"/>
                <w:szCs w:val="16"/>
                <w:lang w:eastAsia="zh-TW"/>
              </w:rPr>
            </w:pPr>
          </w:p>
        </w:tc>
        <w:tc>
          <w:tcPr>
            <w:tcW w:w="425" w:type="dxa"/>
            <w:shd w:val="solid" w:color="FFFFFF" w:fill="auto"/>
          </w:tcPr>
          <w:p>
            <w:pPr>
              <w:pStyle w:val="105"/>
              <w:rPr>
                <w:ins w:id="36737" w:author="CMCC-Luyang Zhao" w:date="2023-08-29T10:33:17Z"/>
                <w:rFonts w:hint="eastAsia" w:ascii="Arial" w:hAnsi="Arial"/>
                <w:sz w:val="16"/>
                <w:szCs w:val="16"/>
                <w:lang w:eastAsia="zh-TW"/>
              </w:rPr>
            </w:pPr>
          </w:p>
        </w:tc>
        <w:tc>
          <w:tcPr>
            <w:tcW w:w="4678" w:type="dxa"/>
            <w:shd w:val="solid" w:color="FFFFFF" w:fill="auto"/>
          </w:tcPr>
          <w:p>
            <w:pPr>
              <w:pStyle w:val="105"/>
              <w:jc w:val="left"/>
              <w:rPr>
                <w:ins w:id="36738" w:author="CMCC-Luyang Zhao" w:date="2023-08-29T10:33:17Z"/>
                <w:rFonts w:hint="eastAsia" w:ascii="Arial" w:hAnsi="Arial" w:eastAsia="Times New Roman" w:cs="Times New Roman"/>
                <w:sz w:val="16"/>
                <w:szCs w:val="16"/>
                <w:lang w:val="en-US" w:eastAsia="zh-TW" w:bidi="ar"/>
              </w:rPr>
            </w:pPr>
            <w:ins w:id="36739" w:author="CMCC-Luyang Zhao" w:date="2023-08-29T10:37:22Z">
              <w:r>
                <w:rPr>
                  <w:rFonts w:hint="eastAsia" w:ascii="Arial" w:hAnsi="Arial" w:eastAsia="Times New Roman" w:cs="Times New Roman"/>
                  <w:sz w:val="16"/>
                  <w:szCs w:val="16"/>
                  <w:lang w:val="en-US" w:eastAsia="zh-TW" w:bidi="ar"/>
                </w:rPr>
                <w:t>Addition of Annex D in 36521-4</w:t>
              </w:r>
            </w:ins>
          </w:p>
        </w:tc>
        <w:tc>
          <w:tcPr>
            <w:tcW w:w="708" w:type="dxa"/>
            <w:shd w:val="solid" w:color="FFFFFF" w:fill="auto"/>
          </w:tcPr>
          <w:p>
            <w:pPr>
              <w:pStyle w:val="105"/>
              <w:rPr>
                <w:ins w:id="36740" w:author="CMCC-Luyang Zhao" w:date="2023-08-29T10:33:17Z"/>
                <w:rFonts w:hint="eastAsia" w:ascii="Arial" w:hAnsi="Arial" w:eastAsia="Times New Roman"/>
                <w:sz w:val="16"/>
                <w:szCs w:val="16"/>
                <w:lang w:val="en-US" w:eastAsia="zh-TW"/>
              </w:rPr>
            </w:pPr>
            <w:ins w:id="36741" w:author="CMCC-Luyang Zhao" w:date="2023-08-29T10:45:26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742" w:author="CMCC-Luyang Zhao" w:date="2023-08-29T10:33:17Z"/>
        </w:trPr>
        <w:tc>
          <w:tcPr>
            <w:tcW w:w="800" w:type="dxa"/>
            <w:shd w:val="solid" w:color="FFFFFF" w:fill="auto"/>
          </w:tcPr>
          <w:p>
            <w:pPr>
              <w:pStyle w:val="105"/>
              <w:rPr>
                <w:ins w:id="36743" w:author="CMCC-Luyang Zhao" w:date="2023-08-29T10:33:17Z"/>
                <w:rFonts w:hint="eastAsia" w:ascii="Arial" w:hAnsi="Arial"/>
                <w:sz w:val="16"/>
                <w:szCs w:val="16"/>
                <w:lang w:eastAsia="zh-TW"/>
              </w:rPr>
            </w:pPr>
            <w:ins w:id="36744" w:author="CMCC-Luyang Zhao" w:date="2023-08-29T10:44:14Z">
              <w:r>
                <w:rPr>
                  <w:rFonts w:hint="eastAsia" w:ascii="Arial" w:hAnsi="Arial"/>
                  <w:sz w:val="16"/>
                  <w:szCs w:val="16"/>
                  <w:lang w:eastAsia="zh-TW"/>
                </w:rPr>
                <w:t>202</w:t>
              </w:r>
            </w:ins>
            <w:ins w:id="36745" w:author="CMCC-Luyang Zhao" w:date="2023-08-29T10:44:14Z">
              <w:r>
                <w:rPr>
                  <w:rFonts w:hint="eastAsia" w:ascii="Arial" w:hAnsi="Arial"/>
                  <w:sz w:val="16"/>
                  <w:szCs w:val="16"/>
                  <w:lang w:val="en-US" w:eastAsia="zh-TW"/>
                </w:rPr>
                <w:t>3</w:t>
              </w:r>
            </w:ins>
            <w:ins w:id="36746" w:author="CMCC-Luyang Zhao" w:date="2023-08-29T10:44:14Z">
              <w:r>
                <w:rPr>
                  <w:rFonts w:hint="eastAsia" w:ascii="Arial" w:hAnsi="Arial"/>
                  <w:sz w:val="16"/>
                  <w:szCs w:val="16"/>
                  <w:lang w:eastAsia="zh-TW"/>
                </w:rPr>
                <w:t>-0</w:t>
              </w:r>
            </w:ins>
            <w:ins w:id="36747" w:author="CMCC-Luyang Zhao" w:date="2023-08-29T10:44:14Z">
              <w:r>
                <w:rPr>
                  <w:rFonts w:hint="eastAsia" w:ascii="Arial" w:hAnsi="Arial" w:eastAsia="Times New Roman"/>
                  <w:sz w:val="16"/>
                  <w:szCs w:val="16"/>
                  <w:lang w:val="en-US" w:eastAsia="zh-TW"/>
                </w:rPr>
                <w:t>8</w:t>
              </w:r>
            </w:ins>
          </w:p>
        </w:tc>
        <w:tc>
          <w:tcPr>
            <w:tcW w:w="901" w:type="dxa"/>
            <w:shd w:val="solid" w:color="FFFFFF" w:fill="auto"/>
          </w:tcPr>
          <w:p>
            <w:pPr>
              <w:pStyle w:val="105"/>
              <w:rPr>
                <w:ins w:id="36748" w:author="CMCC-Luyang Zhao" w:date="2023-08-29T10:33:17Z"/>
                <w:rFonts w:hint="eastAsia" w:ascii="Arial" w:hAnsi="Arial"/>
                <w:sz w:val="16"/>
                <w:szCs w:val="16"/>
                <w:lang w:eastAsia="zh-TW"/>
              </w:rPr>
            </w:pPr>
            <w:ins w:id="36749" w:author="CMCC-Luyang Zhao" w:date="2023-08-29T10:43:50Z">
              <w:r>
                <w:rPr>
                  <w:rFonts w:hint="eastAsia" w:ascii="Arial" w:hAnsi="Arial"/>
                  <w:sz w:val="16"/>
                  <w:szCs w:val="16"/>
                  <w:lang w:eastAsia="zh-TW"/>
                </w:rPr>
                <w:t>RAN</w:t>
              </w:r>
            </w:ins>
            <w:ins w:id="36750" w:author="CMCC-Luyang Zhao" w:date="2023-08-29T10:43:50Z">
              <w:r>
                <w:rPr>
                  <w:rFonts w:hint="eastAsia" w:ascii="Arial" w:hAnsi="Arial"/>
                  <w:sz w:val="16"/>
                  <w:szCs w:val="16"/>
                  <w:lang w:val="en-US" w:eastAsia="zh-TW"/>
                </w:rPr>
                <w:t>5</w:t>
              </w:r>
            </w:ins>
            <w:ins w:id="36751" w:author="CMCC-Luyang Zhao" w:date="2023-08-29T10:43:50Z">
              <w:r>
                <w:rPr>
                  <w:rFonts w:hint="eastAsia" w:ascii="Arial" w:hAnsi="Arial"/>
                  <w:sz w:val="16"/>
                  <w:szCs w:val="16"/>
                  <w:lang w:eastAsia="zh-TW"/>
                </w:rPr>
                <w:t>#</w:t>
              </w:r>
            </w:ins>
            <w:ins w:id="36752" w:author="CMCC-Luyang Zhao" w:date="2023-08-29T10:43:50Z">
              <w:r>
                <w:rPr>
                  <w:rFonts w:hint="eastAsia" w:ascii="Arial" w:hAnsi="Arial" w:eastAsia="Times New Roman"/>
                  <w:sz w:val="16"/>
                  <w:szCs w:val="16"/>
                  <w:lang w:val="en-US" w:eastAsia="zh-TW"/>
                </w:rPr>
                <w:t>100</w:t>
              </w:r>
            </w:ins>
          </w:p>
        </w:tc>
        <w:tc>
          <w:tcPr>
            <w:tcW w:w="1134" w:type="dxa"/>
            <w:shd w:val="solid" w:color="FFFFFF" w:fill="auto"/>
          </w:tcPr>
          <w:p>
            <w:pPr>
              <w:pStyle w:val="105"/>
              <w:rPr>
                <w:ins w:id="36753" w:author="CMCC-Luyang Zhao" w:date="2023-08-29T10:33:17Z"/>
                <w:rFonts w:hint="eastAsia" w:ascii="Arial" w:hAnsi="Arial"/>
                <w:sz w:val="16"/>
                <w:szCs w:val="16"/>
                <w:lang w:eastAsia="zh-TW"/>
              </w:rPr>
            </w:pPr>
            <w:ins w:id="36754" w:author="CMCC-Luyang Zhao" w:date="2023-08-29T10:40:23Z">
              <w:r>
                <w:rPr>
                  <w:rFonts w:hint="eastAsia" w:ascii="Arial" w:hAnsi="Arial"/>
                  <w:sz w:val="16"/>
                  <w:szCs w:val="16"/>
                  <w:lang w:eastAsia="zh-TW"/>
                </w:rPr>
                <w:t>R5-235942</w:t>
              </w:r>
            </w:ins>
          </w:p>
        </w:tc>
        <w:tc>
          <w:tcPr>
            <w:tcW w:w="567" w:type="dxa"/>
            <w:shd w:val="solid" w:color="FFFFFF" w:fill="auto"/>
          </w:tcPr>
          <w:p>
            <w:pPr>
              <w:pStyle w:val="105"/>
              <w:rPr>
                <w:ins w:id="36755" w:author="CMCC-Luyang Zhao" w:date="2023-08-29T10:33:17Z"/>
                <w:rFonts w:hint="eastAsia" w:ascii="Arial" w:hAnsi="Arial"/>
                <w:sz w:val="16"/>
                <w:szCs w:val="16"/>
                <w:lang w:eastAsia="zh-TW"/>
              </w:rPr>
            </w:pPr>
          </w:p>
        </w:tc>
        <w:tc>
          <w:tcPr>
            <w:tcW w:w="426" w:type="dxa"/>
            <w:shd w:val="solid" w:color="FFFFFF" w:fill="auto"/>
          </w:tcPr>
          <w:p>
            <w:pPr>
              <w:pStyle w:val="105"/>
              <w:rPr>
                <w:ins w:id="36756" w:author="CMCC-Luyang Zhao" w:date="2023-08-29T10:33:17Z"/>
                <w:rFonts w:hint="eastAsia" w:ascii="Arial" w:hAnsi="Arial"/>
                <w:sz w:val="16"/>
                <w:szCs w:val="16"/>
                <w:lang w:eastAsia="zh-TW"/>
              </w:rPr>
            </w:pPr>
          </w:p>
        </w:tc>
        <w:tc>
          <w:tcPr>
            <w:tcW w:w="425" w:type="dxa"/>
            <w:shd w:val="solid" w:color="FFFFFF" w:fill="auto"/>
          </w:tcPr>
          <w:p>
            <w:pPr>
              <w:pStyle w:val="105"/>
              <w:rPr>
                <w:ins w:id="36757" w:author="CMCC-Luyang Zhao" w:date="2023-08-29T10:33:17Z"/>
                <w:rFonts w:hint="eastAsia" w:ascii="Arial" w:hAnsi="Arial"/>
                <w:sz w:val="16"/>
                <w:szCs w:val="16"/>
                <w:lang w:eastAsia="zh-TW"/>
              </w:rPr>
            </w:pPr>
          </w:p>
        </w:tc>
        <w:tc>
          <w:tcPr>
            <w:tcW w:w="4678" w:type="dxa"/>
            <w:shd w:val="solid" w:color="FFFFFF" w:fill="auto"/>
          </w:tcPr>
          <w:p>
            <w:pPr>
              <w:pStyle w:val="105"/>
              <w:jc w:val="left"/>
              <w:rPr>
                <w:ins w:id="36758" w:author="CMCC-Luyang Zhao" w:date="2023-08-29T10:33:17Z"/>
                <w:rFonts w:hint="eastAsia" w:ascii="Arial" w:hAnsi="Arial" w:eastAsia="Times New Roman" w:cs="Times New Roman"/>
                <w:sz w:val="16"/>
                <w:szCs w:val="16"/>
                <w:lang w:val="en-US" w:eastAsia="zh-TW" w:bidi="ar"/>
              </w:rPr>
            </w:pPr>
            <w:ins w:id="36759" w:author="CMCC-Luyang Zhao" w:date="2023-08-29T10:37:26Z">
              <w:r>
                <w:rPr>
                  <w:rFonts w:hint="eastAsia" w:ascii="Arial" w:hAnsi="Arial" w:eastAsia="Times New Roman" w:cs="Times New Roman"/>
                  <w:sz w:val="16"/>
                  <w:szCs w:val="16"/>
                  <w:lang w:val="en-US" w:eastAsia="zh-TW" w:bidi="ar"/>
                </w:rPr>
                <w:t>Addition of Annex E and Annex F in 36521-4</w:t>
              </w:r>
            </w:ins>
          </w:p>
        </w:tc>
        <w:tc>
          <w:tcPr>
            <w:tcW w:w="708" w:type="dxa"/>
            <w:shd w:val="solid" w:color="FFFFFF" w:fill="auto"/>
          </w:tcPr>
          <w:p>
            <w:pPr>
              <w:pStyle w:val="105"/>
              <w:rPr>
                <w:ins w:id="36760" w:author="CMCC-Luyang Zhao" w:date="2023-08-29T10:33:17Z"/>
                <w:rFonts w:hint="eastAsia" w:ascii="Arial" w:hAnsi="Arial" w:eastAsia="Times New Roman"/>
                <w:sz w:val="16"/>
                <w:szCs w:val="16"/>
                <w:lang w:val="en-US" w:eastAsia="zh-TW"/>
              </w:rPr>
            </w:pPr>
            <w:ins w:id="36761" w:author="CMCC-Luyang Zhao" w:date="2023-08-29T10:45:27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762" w:author="CMCC-Luyang Zhao" w:date="2023-08-29T10:33:17Z"/>
        </w:trPr>
        <w:tc>
          <w:tcPr>
            <w:tcW w:w="800" w:type="dxa"/>
            <w:shd w:val="solid" w:color="FFFFFF" w:fill="auto"/>
          </w:tcPr>
          <w:p>
            <w:pPr>
              <w:pStyle w:val="105"/>
              <w:rPr>
                <w:ins w:id="36763" w:author="CMCC-Luyang Zhao" w:date="2023-08-29T10:33:17Z"/>
                <w:rFonts w:hint="eastAsia" w:ascii="Arial" w:hAnsi="Arial"/>
                <w:sz w:val="16"/>
                <w:szCs w:val="16"/>
                <w:lang w:eastAsia="zh-TW"/>
              </w:rPr>
            </w:pPr>
            <w:ins w:id="36764" w:author="CMCC-Luyang Zhao" w:date="2023-08-29T10:44:15Z">
              <w:r>
                <w:rPr>
                  <w:rFonts w:hint="eastAsia" w:ascii="Arial" w:hAnsi="Arial"/>
                  <w:sz w:val="16"/>
                  <w:szCs w:val="16"/>
                  <w:lang w:eastAsia="zh-TW"/>
                </w:rPr>
                <w:t>202</w:t>
              </w:r>
            </w:ins>
            <w:ins w:id="36765" w:author="CMCC-Luyang Zhao" w:date="2023-08-29T10:44:15Z">
              <w:r>
                <w:rPr>
                  <w:rFonts w:hint="eastAsia" w:ascii="Arial" w:hAnsi="Arial"/>
                  <w:sz w:val="16"/>
                  <w:szCs w:val="16"/>
                  <w:lang w:val="en-US" w:eastAsia="zh-TW"/>
                </w:rPr>
                <w:t>3</w:t>
              </w:r>
            </w:ins>
            <w:ins w:id="36766" w:author="CMCC-Luyang Zhao" w:date="2023-08-29T10:44:15Z">
              <w:r>
                <w:rPr>
                  <w:rFonts w:hint="eastAsia" w:ascii="Arial" w:hAnsi="Arial"/>
                  <w:sz w:val="16"/>
                  <w:szCs w:val="16"/>
                  <w:lang w:eastAsia="zh-TW"/>
                </w:rPr>
                <w:t>-0</w:t>
              </w:r>
            </w:ins>
            <w:ins w:id="36767" w:author="CMCC-Luyang Zhao" w:date="2023-08-29T10:44:15Z">
              <w:r>
                <w:rPr>
                  <w:rFonts w:hint="eastAsia" w:ascii="Arial" w:hAnsi="Arial" w:eastAsia="Times New Roman"/>
                  <w:sz w:val="16"/>
                  <w:szCs w:val="16"/>
                  <w:lang w:val="en-US" w:eastAsia="zh-TW"/>
                </w:rPr>
                <w:t>8</w:t>
              </w:r>
            </w:ins>
          </w:p>
        </w:tc>
        <w:tc>
          <w:tcPr>
            <w:tcW w:w="901" w:type="dxa"/>
            <w:shd w:val="solid" w:color="FFFFFF" w:fill="auto"/>
          </w:tcPr>
          <w:p>
            <w:pPr>
              <w:pStyle w:val="105"/>
              <w:rPr>
                <w:ins w:id="36768" w:author="CMCC-Luyang Zhao" w:date="2023-08-29T10:33:17Z"/>
                <w:rFonts w:hint="eastAsia" w:ascii="Arial" w:hAnsi="Arial"/>
                <w:sz w:val="16"/>
                <w:szCs w:val="16"/>
                <w:lang w:eastAsia="zh-TW"/>
              </w:rPr>
            </w:pPr>
            <w:ins w:id="36769" w:author="CMCC-Luyang Zhao" w:date="2023-08-29T10:43:50Z">
              <w:r>
                <w:rPr>
                  <w:rFonts w:hint="eastAsia" w:ascii="Arial" w:hAnsi="Arial"/>
                  <w:sz w:val="16"/>
                  <w:szCs w:val="16"/>
                  <w:lang w:eastAsia="zh-TW"/>
                </w:rPr>
                <w:t>RAN</w:t>
              </w:r>
            </w:ins>
            <w:ins w:id="36770" w:author="CMCC-Luyang Zhao" w:date="2023-08-29T10:43:50Z">
              <w:r>
                <w:rPr>
                  <w:rFonts w:hint="eastAsia" w:ascii="Arial" w:hAnsi="Arial"/>
                  <w:sz w:val="16"/>
                  <w:szCs w:val="16"/>
                  <w:lang w:val="en-US" w:eastAsia="zh-TW"/>
                </w:rPr>
                <w:t>5</w:t>
              </w:r>
            </w:ins>
            <w:ins w:id="36771" w:author="CMCC-Luyang Zhao" w:date="2023-08-29T10:43:50Z">
              <w:r>
                <w:rPr>
                  <w:rFonts w:hint="eastAsia" w:ascii="Arial" w:hAnsi="Arial"/>
                  <w:sz w:val="16"/>
                  <w:szCs w:val="16"/>
                  <w:lang w:eastAsia="zh-TW"/>
                </w:rPr>
                <w:t>#</w:t>
              </w:r>
            </w:ins>
            <w:ins w:id="36772" w:author="CMCC-Luyang Zhao" w:date="2023-08-29T10:43:50Z">
              <w:r>
                <w:rPr>
                  <w:rFonts w:hint="eastAsia" w:ascii="Arial" w:hAnsi="Arial" w:eastAsia="Times New Roman"/>
                  <w:sz w:val="16"/>
                  <w:szCs w:val="16"/>
                  <w:lang w:val="en-US" w:eastAsia="zh-TW"/>
                </w:rPr>
                <w:t>100</w:t>
              </w:r>
            </w:ins>
          </w:p>
        </w:tc>
        <w:tc>
          <w:tcPr>
            <w:tcW w:w="1134" w:type="dxa"/>
            <w:shd w:val="solid" w:color="FFFFFF" w:fill="auto"/>
          </w:tcPr>
          <w:p>
            <w:pPr>
              <w:pStyle w:val="105"/>
              <w:rPr>
                <w:ins w:id="36773" w:author="CMCC-Luyang Zhao" w:date="2023-08-29T10:33:17Z"/>
                <w:rFonts w:hint="eastAsia" w:ascii="Arial" w:hAnsi="Arial"/>
                <w:sz w:val="16"/>
                <w:szCs w:val="16"/>
                <w:lang w:eastAsia="zh-TW"/>
              </w:rPr>
            </w:pPr>
            <w:ins w:id="36774" w:author="CMCC-Luyang Zhao" w:date="2023-08-29T10:40:28Z">
              <w:r>
                <w:rPr>
                  <w:rFonts w:hint="eastAsia" w:ascii="Arial" w:hAnsi="Arial"/>
                  <w:sz w:val="16"/>
                  <w:szCs w:val="16"/>
                  <w:lang w:eastAsia="zh-TW"/>
                </w:rPr>
                <w:t>R5-235777</w:t>
              </w:r>
            </w:ins>
          </w:p>
        </w:tc>
        <w:tc>
          <w:tcPr>
            <w:tcW w:w="567" w:type="dxa"/>
            <w:shd w:val="solid" w:color="FFFFFF" w:fill="auto"/>
          </w:tcPr>
          <w:p>
            <w:pPr>
              <w:pStyle w:val="105"/>
              <w:rPr>
                <w:ins w:id="36775" w:author="CMCC-Luyang Zhao" w:date="2023-08-29T10:33:17Z"/>
                <w:rFonts w:hint="eastAsia" w:ascii="Arial" w:hAnsi="Arial"/>
                <w:sz w:val="16"/>
                <w:szCs w:val="16"/>
                <w:lang w:eastAsia="zh-TW"/>
              </w:rPr>
            </w:pPr>
          </w:p>
        </w:tc>
        <w:tc>
          <w:tcPr>
            <w:tcW w:w="426" w:type="dxa"/>
            <w:shd w:val="solid" w:color="FFFFFF" w:fill="auto"/>
          </w:tcPr>
          <w:p>
            <w:pPr>
              <w:pStyle w:val="105"/>
              <w:rPr>
                <w:ins w:id="36776" w:author="CMCC-Luyang Zhao" w:date="2023-08-29T10:33:17Z"/>
                <w:rFonts w:hint="eastAsia" w:ascii="Arial" w:hAnsi="Arial"/>
                <w:sz w:val="16"/>
                <w:szCs w:val="16"/>
                <w:lang w:eastAsia="zh-TW"/>
              </w:rPr>
            </w:pPr>
          </w:p>
        </w:tc>
        <w:tc>
          <w:tcPr>
            <w:tcW w:w="425" w:type="dxa"/>
            <w:shd w:val="solid" w:color="FFFFFF" w:fill="auto"/>
          </w:tcPr>
          <w:p>
            <w:pPr>
              <w:pStyle w:val="105"/>
              <w:rPr>
                <w:ins w:id="36777" w:author="CMCC-Luyang Zhao" w:date="2023-08-29T10:33:17Z"/>
                <w:rFonts w:hint="eastAsia" w:ascii="Arial" w:hAnsi="Arial"/>
                <w:sz w:val="16"/>
                <w:szCs w:val="16"/>
                <w:lang w:eastAsia="zh-TW"/>
              </w:rPr>
            </w:pPr>
          </w:p>
        </w:tc>
        <w:tc>
          <w:tcPr>
            <w:tcW w:w="4678" w:type="dxa"/>
            <w:shd w:val="solid" w:color="FFFFFF" w:fill="auto"/>
          </w:tcPr>
          <w:p>
            <w:pPr>
              <w:pStyle w:val="105"/>
              <w:jc w:val="left"/>
              <w:rPr>
                <w:ins w:id="36778" w:author="CMCC-Luyang Zhao" w:date="2023-08-29T10:33:17Z"/>
                <w:rFonts w:hint="eastAsia" w:ascii="Arial" w:hAnsi="Arial" w:eastAsia="Times New Roman" w:cs="Times New Roman"/>
                <w:sz w:val="16"/>
                <w:szCs w:val="16"/>
                <w:lang w:val="en-US" w:eastAsia="zh-TW" w:bidi="ar"/>
              </w:rPr>
            </w:pPr>
            <w:ins w:id="36779" w:author="CMCC-Luyang Zhao" w:date="2023-08-29T10:37:29Z">
              <w:r>
                <w:rPr>
                  <w:rFonts w:hint="eastAsia" w:ascii="Arial" w:hAnsi="Arial" w:eastAsia="Times New Roman" w:cs="Times New Roman"/>
                  <w:sz w:val="16"/>
                  <w:szCs w:val="16"/>
                  <w:lang w:val="en-US" w:eastAsia="zh-TW" w:bidi="ar"/>
                </w:rPr>
                <w:t>Addition of Annex G in 36521-4</w:t>
              </w:r>
            </w:ins>
          </w:p>
        </w:tc>
        <w:tc>
          <w:tcPr>
            <w:tcW w:w="708" w:type="dxa"/>
            <w:shd w:val="solid" w:color="FFFFFF" w:fill="auto"/>
          </w:tcPr>
          <w:p>
            <w:pPr>
              <w:pStyle w:val="105"/>
              <w:rPr>
                <w:ins w:id="36780" w:author="CMCC-Luyang Zhao" w:date="2023-08-29T10:33:17Z"/>
                <w:rFonts w:hint="eastAsia" w:ascii="Arial" w:hAnsi="Arial" w:eastAsia="Times New Roman"/>
                <w:sz w:val="16"/>
                <w:szCs w:val="16"/>
                <w:lang w:val="en-US" w:eastAsia="zh-TW"/>
              </w:rPr>
            </w:pPr>
            <w:ins w:id="36781" w:author="CMCC-Luyang Zhao" w:date="2023-08-29T10:45:28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782" w:author="CMCC-Luyang Zhao" w:date="2023-08-29T10:33:17Z"/>
        </w:trPr>
        <w:tc>
          <w:tcPr>
            <w:tcW w:w="800" w:type="dxa"/>
            <w:shd w:val="solid" w:color="FFFFFF" w:fill="auto"/>
          </w:tcPr>
          <w:p>
            <w:pPr>
              <w:pStyle w:val="105"/>
              <w:rPr>
                <w:ins w:id="36783" w:author="CMCC-Luyang Zhao" w:date="2023-08-29T10:33:17Z"/>
                <w:rFonts w:hint="eastAsia" w:ascii="Arial" w:hAnsi="Arial"/>
                <w:sz w:val="16"/>
                <w:szCs w:val="16"/>
                <w:lang w:eastAsia="zh-TW"/>
              </w:rPr>
            </w:pPr>
            <w:ins w:id="36784" w:author="CMCC-Luyang Zhao" w:date="2023-08-29T10:44:15Z">
              <w:r>
                <w:rPr>
                  <w:rFonts w:hint="eastAsia" w:ascii="Arial" w:hAnsi="Arial"/>
                  <w:sz w:val="16"/>
                  <w:szCs w:val="16"/>
                  <w:lang w:eastAsia="zh-TW"/>
                </w:rPr>
                <w:t>202</w:t>
              </w:r>
            </w:ins>
            <w:ins w:id="36785" w:author="CMCC-Luyang Zhao" w:date="2023-08-29T10:44:15Z">
              <w:r>
                <w:rPr>
                  <w:rFonts w:hint="eastAsia" w:ascii="Arial" w:hAnsi="Arial"/>
                  <w:sz w:val="16"/>
                  <w:szCs w:val="16"/>
                  <w:lang w:val="en-US" w:eastAsia="zh-TW"/>
                </w:rPr>
                <w:t>3</w:t>
              </w:r>
            </w:ins>
            <w:ins w:id="36786" w:author="CMCC-Luyang Zhao" w:date="2023-08-29T10:44:15Z">
              <w:r>
                <w:rPr>
                  <w:rFonts w:hint="eastAsia" w:ascii="Arial" w:hAnsi="Arial"/>
                  <w:sz w:val="16"/>
                  <w:szCs w:val="16"/>
                  <w:lang w:eastAsia="zh-TW"/>
                </w:rPr>
                <w:t>-0</w:t>
              </w:r>
            </w:ins>
            <w:ins w:id="36787" w:author="CMCC-Luyang Zhao" w:date="2023-08-29T10:44:15Z">
              <w:r>
                <w:rPr>
                  <w:rFonts w:hint="eastAsia" w:ascii="Arial" w:hAnsi="Arial" w:eastAsia="Times New Roman"/>
                  <w:sz w:val="16"/>
                  <w:szCs w:val="16"/>
                  <w:lang w:val="en-US" w:eastAsia="zh-TW"/>
                </w:rPr>
                <w:t>8</w:t>
              </w:r>
            </w:ins>
          </w:p>
        </w:tc>
        <w:tc>
          <w:tcPr>
            <w:tcW w:w="901" w:type="dxa"/>
            <w:shd w:val="solid" w:color="FFFFFF" w:fill="auto"/>
          </w:tcPr>
          <w:p>
            <w:pPr>
              <w:pStyle w:val="105"/>
              <w:rPr>
                <w:ins w:id="36788" w:author="CMCC-Luyang Zhao" w:date="2023-08-29T10:33:17Z"/>
                <w:rFonts w:hint="eastAsia" w:ascii="Arial" w:hAnsi="Arial"/>
                <w:sz w:val="16"/>
                <w:szCs w:val="16"/>
                <w:lang w:eastAsia="zh-TW"/>
              </w:rPr>
            </w:pPr>
            <w:ins w:id="36789" w:author="CMCC-Luyang Zhao" w:date="2023-08-29T10:43:51Z">
              <w:r>
                <w:rPr>
                  <w:rFonts w:hint="eastAsia" w:ascii="Arial" w:hAnsi="Arial"/>
                  <w:sz w:val="16"/>
                  <w:szCs w:val="16"/>
                  <w:lang w:eastAsia="zh-TW"/>
                </w:rPr>
                <w:t>RAN</w:t>
              </w:r>
            </w:ins>
            <w:ins w:id="36790" w:author="CMCC-Luyang Zhao" w:date="2023-08-29T10:43:51Z">
              <w:r>
                <w:rPr>
                  <w:rFonts w:hint="eastAsia" w:ascii="Arial" w:hAnsi="Arial"/>
                  <w:sz w:val="16"/>
                  <w:szCs w:val="16"/>
                  <w:lang w:val="en-US" w:eastAsia="zh-TW"/>
                </w:rPr>
                <w:t>5</w:t>
              </w:r>
            </w:ins>
            <w:ins w:id="36791" w:author="CMCC-Luyang Zhao" w:date="2023-08-29T10:43:51Z">
              <w:r>
                <w:rPr>
                  <w:rFonts w:hint="eastAsia" w:ascii="Arial" w:hAnsi="Arial"/>
                  <w:sz w:val="16"/>
                  <w:szCs w:val="16"/>
                  <w:lang w:eastAsia="zh-TW"/>
                </w:rPr>
                <w:t>#</w:t>
              </w:r>
            </w:ins>
            <w:ins w:id="36792" w:author="CMCC-Luyang Zhao" w:date="2023-08-29T10:43:51Z">
              <w:r>
                <w:rPr>
                  <w:rFonts w:hint="eastAsia" w:ascii="Arial" w:hAnsi="Arial" w:eastAsia="Times New Roman"/>
                  <w:sz w:val="16"/>
                  <w:szCs w:val="16"/>
                  <w:lang w:val="en-US" w:eastAsia="zh-TW"/>
                </w:rPr>
                <w:t>100</w:t>
              </w:r>
            </w:ins>
          </w:p>
        </w:tc>
        <w:tc>
          <w:tcPr>
            <w:tcW w:w="1134" w:type="dxa"/>
            <w:shd w:val="solid" w:color="FFFFFF" w:fill="auto"/>
          </w:tcPr>
          <w:p>
            <w:pPr>
              <w:pStyle w:val="105"/>
              <w:rPr>
                <w:ins w:id="36793" w:author="CMCC-Luyang Zhao" w:date="2023-08-29T10:33:17Z"/>
                <w:rFonts w:hint="eastAsia" w:ascii="Arial" w:hAnsi="Arial" w:eastAsia="Times New Roman"/>
                <w:sz w:val="16"/>
                <w:szCs w:val="16"/>
                <w:lang w:eastAsia="zh-TW"/>
              </w:rPr>
            </w:pPr>
            <w:ins w:id="36794" w:author="CMCC-Luyang Zhao" w:date="2023-08-29T10:40:31Z">
              <w:r>
                <w:rPr>
                  <w:rFonts w:hint="eastAsia" w:ascii="Arial" w:hAnsi="Arial"/>
                  <w:sz w:val="16"/>
                  <w:szCs w:val="16"/>
                  <w:lang w:eastAsia="zh-TW"/>
                </w:rPr>
                <w:t>R5-23577</w:t>
              </w:r>
            </w:ins>
            <w:ins w:id="36795" w:author="CMCC-Luyang Zhao" w:date="2023-08-29T10:40:34Z">
              <w:r>
                <w:rPr>
                  <w:rFonts w:hint="eastAsia" w:ascii="Arial" w:hAnsi="Arial" w:eastAsia="Times New Roman"/>
                  <w:sz w:val="16"/>
                  <w:szCs w:val="16"/>
                  <w:lang w:val="en-US" w:eastAsia="zh-TW"/>
                </w:rPr>
                <w:t>8</w:t>
              </w:r>
            </w:ins>
          </w:p>
        </w:tc>
        <w:tc>
          <w:tcPr>
            <w:tcW w:w="567" w:type="dxa"/>
            <w:shd w:val="solid" w:color="FFFFFF" w:fill="auto"/>
          </w:tcPr>
          <w:p>
            <w:pPr>
              <w:pStyle w:val="105"/>
              <w:rPr>
                <w:ins w:id="36796" w:author="CMCC-Luyang Zhao" w:date="2023-08-29T10:33:17Z"/>
                <w:rFonts w:hint="eastAsia" w:ascii="Arial" w:hAnsi="Arial"/>
                <w:sz w:val="16"/>
                <w:szCs w:val="16"/>
                <w:lang w:eastAsia="zh-TW"/>
              </w:rPr>
            </w:pPr>
          </w:p>
        </w:tc>
        <w:tc>
          <w:tcPr>
            <w:tcW w:w="426" w:type="dxa"/>
            <w:shd w:val="solid" w:color="FFFFFF" w:fill="auto"/>
          </w:tcPr>
          <w:p>
            <w:pPr>
              <w:pStyle w:val="105"/>
              <w:rPr>
                <w:ins w:id="36797" w:author="CMCC-Luyang Zhao" w:date="2023-08-29T10:33:17Z"/>
                <w:rFonts w:hint="eastAsia" w:ascii="Arial" w:hAnsi="Arial"/>
                <w:sz w:val="16"/>
                <w:szCs w:val="16"/>
                <w:lang w:eastAsia="zh-TW"/>
              </w:rPr>
            </w:pPr>
          </w:p>
        </w:tc>
        <w:tc>
          <w:tcPr>
            <w:tcW w:w="425" w:type="dxa"/>
            <w:shd w:val="solid" w:color="FFFFFF" w:fill="auto"/>
          </w:tcPr>
          <w:p>
            <w:pPr>
              <w:pStyle w:val="105"/>
              <w:rPr>
                <w:ins w:id="36798" w:author="CMCC-Luyang Zhao" w:date="2023-08-29T10:33:17Z"/>
                <w:rFonts w:hint="eastAsia" w:ascii="Arial" w:hAnsi="Arial"/>
                <w:sz w:val="16"/>
                <w:szCs w:val="16"/>
                <w:lang w:eastAsia="zh-TW"/>
              </w:rPr>
            </w:pPr>
          </w:p>
        </w:tc>
        <w:tc>
          <w:tcPr>
            <w:tcW w:w="4678" w:type="dxa"/>
            <w:shd w:val="solid" w:color="FFFFFF" w:fill="auto"/>
          </w:tcPr>
          <w:p>
            <w:pPr>
              <w:pStyle w:val="105"/>
              <w:jc w:val="left"/>
              <w:rPr>
                <w:ins w:id="36799" w:author="CMCC-Luyang Zhao" w:date="2023-08-29T10:33:17Z"/>
                <w:rFonts w:hint="eastAsia" w:ascii="Arial" w:hAnsi="Arial" w:eastAsia="Times New Roman" w:cs="Times New Roman"/>
                <w:sz w:val="16"/>
                <w:szCs w:val="16"/>
                <w:lang w:val="en-US" w:eastAsia="zh-TW" w:bidi="ar"/>
              </w:rPr>
            </w:pPr>
            <w:ins w:id="36800" w:author="CMCC-Luyang Zhao" w:date="2023-08-29T10:37:31Z">
              <w:r>
                <w:rPr>
                  <w:rFonts w:hint="eastAsia" w:ascii="Arial" w:hAnsi="Arial" w:eastAsia="Times New Roman" w:cs="Times New Roman"/>
                  <w:sz w:val="16"/>
                  <w:szCs w:val="16"/>
                  <w:lang w:val="en-US" w:eastAsia="zh-TW" w:bidi="ar"/>
                </w:rPr>
                <w:t>Addition of Annex H and Annex I in 36521-4</w:t>
              </w:r>
            </w:ins>
          </w:p>
        </w:tc>
        <w:tc>
          <w:tcPr>
            <w:tcW w:w="708" w:type="dxa"/>
            <w:shd w:val="solid" w:color="FFFFFF" w:fill="auto"/>
          </w:tcPr>
          <w:p>
            <w:pPr>
              <w:pStyle w:val="105"/>
              <w:rPr>
                <w:ins w:id="36801" w:author="CMCC-Luyang Zhao" w:date="2023-08-29T10:33:17Z"/>
                <w:rFonts w:hint="eastAsia" w:ascii="Arial" w:hAnsi="Arial" w:eastAsia="Times New Roman"/>
                <w:sz w:val="16"/>
                <w:szCs w:val="16"/>
                <w:lang w:val="en-US" w:eastAsia="zh-TW"/>
              </w:rPr>
            </w:pPr>
            <w:ins w:id="36802" w:author="CMCC-Luyang Zhao" w:date="2023-08-29T10:45:29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803" w:author="CMCC-Luyang Zhao" w:date="2023-08-29T10:33:17Z"/>
        </w:trPr>
        <w:tc>
          <w:tcPr>
            <w:tcW w:w="800" w:type="dxa"/>
            <w:shd w:val="solid" w:color="FFFFFF" w:fill="auto"/>
          </w:tcPr>
          <w:p>
            <w:pPr>
              <w:pStyle w:val="105"/>
              <w:rPr>
                <w:ins w:id="36804" w:author="CMCC-Luyang Zhao" w:date="2023-08-29T10:33:17Z"/>
                <w:rFonts w:hint="eastAsia" w:ascii="Arial" w:hAnsi="Arial"/>
                <w:sz w:val="16"/>
                <w:szCs w:val="16"/>
                <w:lang w:eastAsia="zh-TW"/>
              </w:rPr>
            </w:pPr>
            <w:ins w:id="36805" w:author="CMCC-Luyang Zhao" w:date="2023-08-29T10:44:17Z">
              <w:r>
                <w:rPr>
                  <w:rFonts w:hint="eastAsia" w:ascii="Arial" w:hAnsi="Arial"/>
                  <w:sz w:val="16"/>
                  <w:szCs w:val="16"/>
                  <w:lang w:eastAsia="zh-TW"/>
                </w:rPr>
                <w:t>202</w:t>
              </w:r>
            </w:ins>
            <w:ins w:id="36806" w:author="CMCC-Luyang Zhao" w:date="2023-08-29T10:44:17Z">
              <w:r>
                <w:rPr>
                  <w:rFonts w:hint="eastAsia" w:ascii="Arial" w:hAnsi="Arial"/>
                  <w:sz w:val="16"/>
                  <w:szCs w:val="16"/>
                  <w:lang w:val="en-US" w:eastAsia="zh-TW"/>
                </w:rPr>
                <w:t>3</w:t>
              </w:r>
            </w:ins>
            <w:ins w:id="36807" w:author="CMCC-Luyang Zhao" w:date="2023-08-29T10:44:17Z">
              <w:r>
                <w:rPr>
                  <w:rFonts w:hint="eastAsia" w:ascii="Arial" w:hAnsi="Arial"/>
                  <w:sz w:val="16"/>
                  <w:szCs w:val="16"/>
                  <w:lang w:eastAsia="zh-TW"/>
                </w:rPr>
                <w:t>-0</w:t>
              </w:r>
            </w:ins>
            <w:ins w:id="36808" w:author="CMCC-Luyang Zhao" w:date="2023-08-29T10:44:17Z">
              <w:r>
                <w:rPr>
                  <w:rFonts w:hint="eastAsia" w:ascii="Arial" w:hAnsi="Arial" w:eastAsia="Times New Roman"/>
                  <w:sz w:val="16"/>
                  <w:szCs w:val="16"/>
                  <w:lang w:val="en-US" w:eastAsia="zh-TW"/>
                </w:rPr>
                <w:t>8</w:t>
              </w:r>
            </w:ins>
          </w:p>
        </w:tc>
        <w:tc>
          <w:tcPr>
            <w:tcW w:w="901" w:type="dxa"/>
            <w:shd w:val="solid" w:color="FFFFFF" w:fill="auto"/>
          </w:tcPr>
          <w:p>
            <w:pPr>
              <w:pStyle w:val="105"/>
              <w:rPr>
                <w:ins w:id="36809" w:author="CMCC-Luyang Zhao" w:date="2023-08-29T10:33:17Z"/>
                <w:rFonts w:hint="eastAsia" w:ascii="Arial" w:hAnsi="Arial"/>
                <w:sz w:val="16"/>
                <w:szCs w:val="16"/>
                <w:lang w:eastAsia="zh-TW"/>
              </w:rPr>
            </w:pPr>
            <w:ins w:id="36810" w:author="CMCC-Luyang Zhao" w:date="2023-08-29T10:43:52Z">
              <w:r>
                <w:rPr>
                  <w:rFonts w:hint="eastAsia" w:ascii="Arial" w:hAnsi="Arial"/>
                  <w:sz w:val="16"/>
                  <w:szCs w:val="16"/>
                  <w:lang w:eastAsia="zh-TW"/>
                </w:rPr>
                <w:t>RAN</w:t>
              </w:r>
            </w:ins>
            <w:ins w:id="36811" w:author="CMCC-Luyang Zhao" w:date="2023-08-29T10:43:52Z">
              <w:r>
                <w:rPr>
                  <w:rFonts w:hint="eastAsia" w:ascii="Arial" w:hAnsi="Arial"/>
                  <w:sz w:val="16"/>
                  <w:szCs w:val="16"/>
                  <w:lang w:val="en-US" w:eastAsia="zh-TW"/>
                </w:rPr>
                <w:t>5</w:t>
              </w:r>
            </w:ins>
            <w:ins w:id="36812" w:author="CMCC-Luyang Zhao" w:date="2023-08-29T10:43:52Z">
              <w:r>
                <w:rPr>
                  <w:rFonts w:hint="eastAsia" w:ascii="Arial" w:hAnsi="Arial"/>
                  <w:sz w:val="16"/>
                  <w:szCs w:val="16"/>
                  <w:lang w:eastAsia="zh-TW"/>
                </w:rPr>
                <w:t>#</w:t>
              </w:r>
            </w:ins>
            <w:ins w:id="36813" w:author="CMCC-Luyang Zhao" w:date="2023-08-29T10:43:52Z">
              <w:r>
                <w:rPr>
                  <w:rFonts w:hint="eastAsia" w:ascii="Arial" w:hAnsi="Arial" w:eastAsia="Times New Roman"/>
                  <w:sz w:val="16"/>
                  <w:szCs w:val="16"/>
                  <w:lang w:val="en-US" w:eastAsia="zh-TW"/>
                </w:rPr>
                <w:t>100</w:t>
              </w:r>
            </w:ins>
          </w:p>
        </w:tc>
        <w:tc>
          <w:tcPr>
            <w:tcW w:w="1134" w:type="dxa"/>
            <w:shd w:val="solid" w:color="FFFFFF" w:fill="auto"/>
          </w:tcPr>
          <w:p>
            <w:pPr>
              <w:pStyle w:val="105"/>
              <w:rPr>
                <w:ins w:id="36814" w:author="CMCC-Luyang Zhao" w:date="2023-08-29T10:33:17Z"/>
                <w:rFonts w:hint="eastAsia" w:ascii="Arial" w:hAnsi="Arial" w:eastAsia="Times New Roman"/>
                <w:sz w:val="16"/>
                <w:szCs w:val="16"/>
                <w:lang w:eastAsia="zh-TW"/>
              </w:rPr>
            </w:pPr>
            <w:ins w:id="36815" w:author="CMCC-Luyang Zhao" w:date="2023-08-29T10:40:32Z">
              <w:r>
                <w:rPr>
                  <w:rFonts w:hint="eastAsia" w:ascii="Arial" w:hAnsi="Arial"/>
                  <w:sz w:val="16"/>
                  <w:szCs w:val="16"/>
                  <w:lang w:eastAsia="zh-TW"/>
                </w:rPr>
                <w:t>R5-23577</w:t>
              </w:r>
            </w:ins>
            <w:ins w:id="36816" w:author="CMCC-Luyang Zhao" w:date="2023-08-29T10:40:35Z">
              <w:r>
                <w:rPr>
                  <w:rFonts w:hint="eastAsia" w:ascii="Arial" w:hAnsi="Arial" w:eastAsia="Times New Roman"/>
                  <w:sz w:val="16"/>
                  <w:szCs w:val="16"/>
                  <w:lang w:val="en-US" w:eastAsia="zh-TW"/>
                </w:rPr>
                <w:t>9</w:t>
              </w:r>
            </w:ins>
          </w:p>
        </w:tc>
        <w:tc>
          <w:tcPr>
            <w:tcW w:w="567" w:type="dxa"/>
            <w:shd w:val="solid" w:color="FFFFFF" w:fill="auto"/>
          </w:tcPr>
          <w:p>
            <w:pPr>
              <w:pStyle w:val="105"/>
              <w:rPr>
                <w:ins w:id="36817" w:author="CMCC-Luyang Zhao" w:date="2023-08-29T10:33:17Z"/>
                <w:rFonts w:hint="eastAsia" w:ascii="Arial" w:hAnsi="Arial"/>
                <w:sz w:val="16"/>
                <w:szCs w:val="16"/>
                <w:lang w:eastAsia="zh-TW"/>
              </w:rPr>
            </w:pPr>
          </w:p>
        </w:tc>
        <w:tc>
          <w:tcPr>
            <w:tcW w:w="426" w:type="dxa"/>
            <w:shd w:val="solid" w:color="FFFFFF" w:fill="auto"/>
          </w:tcPr>
          <w:p>
            <w:pPr>
              <w:pStyle w:val="105"/>
              <w:rPr>
                <w:ins w:id="36818" w:author="CMCC-Luyang Zhao" w:date="2023-08-29T10:33:17Z"/>
                <w:rFonts w:hint="eastAsia" w:ascii="Arial" w:hAnsi="Arial"/>
                <w:sz w:val="16"/>
                <w:szCs w:val="16"/>
                <w:lang w:eastAsia="zh-TW"/>
              </w:rPr>
            </w:pPr>
          </w:p>
        </w:tc>
        <w:tc>
          <w:tcPr>
            <w:tcW w:w="425" w:type="dxa"/>
            <w:shd w:val="solid" w:color="FFFFFF" w:fill="auto"/>
          </w:tcPr>
          <w:p>
            <w:pPr>
              <w:pStyle w:val="105"/>
              <w:rPr>
                <w:ins w:id="36819" w:author="CMCC-Luyang Zhao" w:date="2023-08-29T10:33:17Z"/>
                <w:rFonts w:hint="eastAsia" w:ascii="Arial" w:hAnsi="Arial"/>
                <w:sz w:val="16"/>
                <w:szCs w:val="16"/>
                <w:lang w:eastAsia="zh-TW"/>
              </w:rPr>
            </w:pPr>
          </w:p>
        </w:tc>
        <w:tc>
          <w:tcPr>
            <w:tcW w:w="4678" w:type="dxa"/>
            <w:shd w:val="solid" w:color="FFFFFF" w:fill="auto"/>
          </w:tcPr>
          <w:p>
            <w:pPr>
              <w:pStyle w:val="105"/>
              <w:jc w:val="left"/>
              <w:rPr>
                <w:ins w:id="36820" w:author="CMCC-Luyang Zhao" w:date="2023-08-29T10:33:17Z"/>
                <w:rFonts w:hint="eastAsia" w:ascii="Arial" w:hAnsi="Arial" w:eastAsia="Times New Roman" w:cs="Times New Roman"/>
                <w:sz w:val="16"/>
                <w:szCs w:val="16"/>
                <w:lang w:val="en-US" w:eastAsia="zh-TW" w:bidi="ar"/>
              </w:rPr>
            </w:pPr>
            <w:ins w:id="36821" w:author="CMCC-Luyang Zhao" w:date="2023-08-29T10:37:36Z">
              <w:r>
                <w:rPr>
                  <w:rFonts w:hint="eastAsia" w:ascii="Arial" w:hAnsi="Arial" w:eastAsia="Times New Roman" w:cs="Times New Roman"/>
                  <w:sz w:val="16"/>
                  <w:szCs w:val="16"/>
                  <w:lang w:val="en-US" w:eastAsia="zh-TW" w:bidi="ar"/>
                </w:rPr>
                <w:t>Addition of Annex J and Annex K in 36521-4</w:t>
              </w:r>
            </w:ins>
          </w:p>
        </w:tc>
        <w:tc>
          <w:tcPr>
            <w:tcW w:w="708" w:type="dxa"/>
            <w:shd w:val="solid" w:color="FFFFFF" w:fill="auto"/>
          </w:tcPr>
          <w:p>
            <w:pPr>
              <w:pStyle w:val="105"/>
              <w:rPr>
                <w:ins w:id="36822" w:author="CMCC-Luyang Zhao" w:date="2023-08-29T10:33:17Z"/>
                <w:rFonts w:hint="eastAsia" w:ascii="Arial" w:hAnsi="Arial" w:eastAsia="Times New Roman"/>
                <w:sz w:val="16"/>
                <w:szCs w:val="16"/>
                <w:lang w:val="en-US" w:eastAsia="zh-TW"/>
              </w:rPr>
            </w:pPr>
            <w:ins w:id="36823" w:author="CMCC-Luyang Zhao" w:date="2023-08-29T10:45:30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824" w:author="CMCC-Luyang Zhao" w:date="2023-08-29T10:33:18Z"/>
        </w:trPr>
        <w:tc>
          <w:tcPr>
            <w:tcW w:w="800" w:type="dxa"/>
            <w:shd w:val="solid" w:color="FFFFFF" w:fill="auto"/>
          </w:tcPr>
          <w:p>
            <w:pPr>
              <w:pStyle w:val="105"/>
              <w:rPr>
                <w:ins w:id="36825" w:author="CMCC-Luyang Zhao" w:date="2023-08-29T10:33:18Z"/>
                <w:rFonts w:hint="eastAsia" w:ascii="Arial" w:hAnsi="Arial"/>
                <w:sz w:val="16"/>
                <w:szCs w:val="16"/>
                <w:lang w:eastAsia="zh-TW"/>
              </w:rPr>
            </w:pPr>
            <w:ins w:id="36826" w:author="CMCC-Luyang Zhao" w:date="2023-08-29T10:44:17Z">
              <w:r>
                <w:rPr>
                  <w:rFonts w:hint="eastAsia" w:ascii="Arial" w:hAnsi="Arial"/>
                  <w:sz w:val="16"/>
                  <w:szCs w:val="16"/>
                  <w:lang w:eastAsia="zh-TW"/>
                </w:rPr>
                <w:t>202</w:t>
              </w:r>
            </w:ins>
            <w:ins w:id="36827" w:author="CMCC-Luyang Zhao" w:date="2023-08-29T10:44:17Z">
              <w:r>
                <w:rPr>
                  <w:rFonts w:hint="eastAsia" w:ascii="Arial" w:hAnsi="Arial"/>
                  <w:sz w:val="16"/>
                  <w:szCs w:val="16"/>
                  <w:lang w:val="en-US" w:eastAsia="zh-TW"/>
                </w:rPr>
                <w:t>3</w:t>
              </w:r>
            </w:ins>
            <w:ins w:id="36828" w:author="CMCC-Luyang Zhao" w:date="2023-08-29T10:44:17Z">
              <w:r>
                <w:rPr>
                  <w:rFonts w:hint="eastAsia" w:ascii="Arial" w:hAnsi="Arial"/>
                  <w:sz w:val="16"/>
                  <w:szCs w:val="16"/>
                  <w:lang w:eastAsia="zh-TW"/>
                </w:rPr>
                <w:t>-0</w:t>
              </w:r>
            </w:ins>
            <w:ins w:id="36829" w:author="CMCC-Luyang Zhao" w:date="2023-08-29T10:44:17Z">
              <w:r>
                <w:rPr>
                  <w:rFonts w:hint="eastAsia" w:ascii="Arial" w:hAnsi="Arial" w:eastAsia="Times New Roman"/>
                  <w:sz w:val="16"/>
                  <w:szCs w:val="16"/>
                  <w:lang w:val="en-US" w:eastAsia="zh-TW"/>
                </w:rPr>
                <w:t>8</w:t>
              </w:r>
            </w:ins>
          </w:p>
        </w:tc>
        <w:tc>
          <w:tcPr>
            <w:tcW w:w="901" w:type="dxa"/>
            <w:shd w:val="solid" w:color="FFFFFF" w:fill="auto"/>
          </w:tcPr>
          <w:p>
            <w:pPr>
              <w:pStyle w:val="105"/>
              <w:rPr>
                <w:ins w:id="36830" w:author="CMCC-Luyang Zhao" w:date="2023-08-29T10:33:18Z"/>
                <w:rFonts w:hint="eastAsia" w:ascii="Arial" w:hAnsi="Arial"/>
                <w:sz w:val="16"/>
                <w:szCs w:val="16"/>
                <w:lang w:eastAsia="zh-TW"/>
              </w:rPr>
            </w:pPr>
            <w:ins w:id="36831" w:author="CMCC-Luyang Zhao" w:date="2023-08-29T10:43:52Z">
              <w:r>
                <w:rPr>
                  <w:rFonts w:hint="eastAsia" w:ascii="Arial" w:hAnsi="Arial"/>
                  <w:sz w:val="16"/>
                  <w:szCs w:val="16"/>
                  <w:lang w:eastAsia="zh-TW"/>
                </w:rPr>
                <w:t>RAN</w:t>
              </w:r>
            </w:ins>
            <w:ins w:id="36832" w:author="CMCC-Luyang Zhao" w:date="2023-08-29T10:43:52Z">
              <w:r>
                <w:rPr>
                  <w:rFonts w:hint="eastAsia" w:ascii="Arial" w:hAnsi="Arial"/>
                  <w:sz w:val="16"/>
                  <w:szCs w:val="16"/>
                  <w:lang w:val="en-US" w:eastAsia="zh-TW"/>
                </w:rPr>
                <w:t>5</w:t>
              </w:r>
            </w:ins>
            <w:ins w:id="36833" w:author="CMCC-Luyang Zhao" w:date="2023-08-29T10:43:52Z">
              <w:r>
                <w:rPr>
                  <w:rFonts w:hint="eastAsia" w:ascii="Arial" w:hAnsi="Arial"/>
                  <w:sz w:val="16"/>
                  <w:szCs w:val="16"/>
                  <w:lang w:eastAsia="zh-TW"/>
                </w:rPr>
                <w:t>#</w:t>
              </w:r>
            </w:ins>
            <w:ins w:id="36834" w:author="CMCC-Luyang Zhao" w:date="2023-08-29T10:43:52Z">
              <w:r>
                <w:rPr>
                  <w:rFonts w:hint="eastAsia" w:ascii="Arial" w:hAnsi="Arial" w:eastAsia="Times New Roman"/>
                  <w:sz w:val="16"/>
                  <w:szCs w:val="16"/>
                  <w:lang w:val="en-US" w:eastAsia="zh-TW"/>
                </w:rPr>
                <w:t>100</w:t>
              </w:r>
            </w:ins>
          </w:p>
        </w:tc>
        <w:tc>
          <w:tcPr>
            <w:tcW w:w="1134" w:type="dxa"/>
            <w:shd w:val="solid" w:color="FFFFFF" w:fill="auto"/>
          </w:tcPr>
          <w:p>
            <w:pPr>
              <w:pStyle w:val="105"/>
              <w:rPr>
                <w:ins w:id="36835" w:author="CMCC-Luyang Zhao" w:date="2023-08-29T10:33:18Z"/>
                <w:rFonts w:hint="default" w:ascii="Arial" w:hAnsi="Arial"/>
                <w:sz w:val="16"/>
                <w:szCs w:val="16"/>
                <w:lang w:val="en-US" w:eastAsia="zh-CN"/>
              </w:rPr>
            </w:pPr>
            <w:ins w:id="36836" w:author="CMCC-Luyang Zhao" w:date="2023-08-29T10:40:39Z">
              <w:r>
                <w:rPr>
                  <w:rFonts w:hint="eastAsia" w:ascii="Arial" w:hAnsi="Arial"/>
                  <w:sz w:val="16"/>
                  <w:szCs w:val="16"/>
                  <w:lang w:eastAsia="zh-TW"/>
                </w:rPr>
                <w:t>R5-235</w:t>
              </w:r>
            </w:ins>
            <w:ins w:id="36837" w:author="Danni SONG(CMCC)" w:date="2023-09-01T21:45:24Z">
              <w:r>
                <w:rPr>
                  <w:rFonts w:hint="eastAsia" w:eastAsia="宋体"/>
                  <w:sz w:val="16"/>
                  <w:szCs w:val="16"/>
                  <w:highlight w:val="none"/>
                  <w:lang w:val="en-US" w:eastAsia="zh-CN"/>
                </w:rPr>
                <w:t>4</w:t>
              </w:r>
            </w:ins>
            <w:ins w:id="36838" w:author="Danni SONG(CMCC)" w:date="2023-09-01T21:45:25Z">
              <w:r>
                <w:rPr>
                  <w:rFonts w:hint="eastAsia" w:eastAsia="宋体"/>
                  <w:sz w:val="16"/>
                  <w:szCs w:val="16"/>
                  <w:highlight w:val="none"/>
                  <w:lang w:val="en-US" w:eastAsia="zh-CN"/>
                </w:rPr>
                <w:t>55</w:t>
              </w:r>
            </w:ins>
          </w:p>
        </w:tc>
        <w:tc>
          <w:tcPr>
            <w:tcW w:w="567" w:type="dxa"/>
            <w:shd w:val="solid" w:color="FFFFFF" w:fill="auto"/>
          </w:tcPr>
          <w:p>
            <w:pPr>
              <w:pStyle w:val="105"/>
              <w:rPr>
                <w:ins w:id="36839" w:author="CMCC-Luyang Zhao" w:date="2023-08-29T10:33:18Z"/>
                <w:rFonts w:hint="eastAsia" w:ascii="Arial" w:hAnsi="Arial"/>
                <w:sz w:val="16"/>
                <w:szCs w:val="16"/>
                <w:lang w:eastAsia="zh-TW"/>
              </w:rPr>
            </w:pPr>
          </w:p>
        </w:tc>
        <w:tc>
          <w:tcPr>
            <w:tcW w:w="426" w:type="dxa"/>
            <w:shd w:val="solid" w:color="FFFFFF" w:fill="auto"/>
          </w:tcPr>
          <w:p>
            <w:pPr>
              <w:pStyle w:val="105"/>
              <w:rPr>
                <w:ins w:id="36840" w:author="CMCC-Luyang Zhao" w:date="2023-08-29T10:33:18Z"/>
                <w:rFonts w:hint="eastAsia" w:ascii="Arial" w:hAnsi="Arial"/>
                <w:sz w:val="16"/>
                <w:szCs w:val="16"/>
                <w:lang w:eastAsia="zh-TW"/>
              </w:rPr>
            </w:pPr>
          </w:p>
        </w:tc>
        <w:tc>
          <w:tcPr>
            <w:tcW w:w="425" w:type="dxa"/>
            <w:shd w:val="solid" w:color="FFFFFF" w:fill="auto"/>
          </w:tcPr>
          <w:p>
            <w:pPr>
              <w:pStyle w:val="105"/>
              <w:rPr>
                <w:ins w:id="36841" w:author="CMCC-Luyang Zhao" w:date="2023-08-29T10:33:18Z"/>
                <w:rFonts w:hint="eastAsia" w:ascii="Arial" w:hAnsi="Arial"/>
                <w:sz w:val="16"/>
                <w:szCs w:val="16"/>
                <w:lang w:eastAsia="zh-TW"/>
              </w:rPr>
            </w:pPr>
          </w:p>
        </w:tc>
        <w:tc>
          <w:tcPr>
            <w:tcW w:w="4678" w:type="dxa"/>
            <w:shd w:val="solid" w:color="FFFFFF" w:fill="auto"/>
          </w:tcPr>
          <w:p>
            <w:pPr>
              <w:pStyle w:val="105"/>
              <w:jc w:val="left"/>
              <w:rPr>
                <w:ins w:id="36842" w:author="CMCC-Luyang Zhao" w:date="2023-08-29T10:33:18Z"/>
                <w:rFonts w:hint="eastAsia" w:ascii="Arial" w:hAnsi="Arial" w:eastAsia="Times New Roman" w:cs="Times New Roman"/>
                <w:sz w:val="16"/>
                <w:szCs w:val="16"/>
                <w:lang w:val="en-US" w:eastAsia="zh-TW" w:bidi="ar"/>
              </w:rPr>
            </w:pPr>
            <w:ins w:id="36843" w:author="CMCC-Luyang Zhao" w:date="2023-08-29T10:37:40Z">
              <w:r>
                <w:rPr>
                  <w:rFonts w:hint="eastAsia" w:ascii="Arial" w:hAnsi="Arial" w:eastAsia="Times New Roman" w:cs="Times New Roman"/>
                  <w:sz w:val="16"/>
                  <w:szCs w:val="16"/>
                  <w:lang w:val="en-US" w:eastAsia="zh-TW" w:bidi="ar"/>
                </w:rPr>
                <w:t>Clarifications to 36.521-4</w:t>
              </w:r>
            </w:ins>
          </w:p>
        </w:tc>
        <w:tc>
          <w:tcPr>
            <w:tcW w:w="708" w:type="dxa"/>
            <w:shd w:val="solid" w:color="FFFFFF" w:fill="auto"/>
          </w:tcPr>
          <w:p>
            <w:pPr>
              <w:pStyle w:val="105"/>
              <w:rPr>
                <w:ins w:id="36844" w:author="CMCC-Luyang Zhao" w:date="2023-08-29T10:33:18Z"/>
                <w:rFonts w:hint="eastAsia" w:ascii="Arial" w:hAnsi="Arial" w:eastAsia="Times New Roman"/>
                <w:sz w:val="16"/>
                <w:szCs w:val="16"/>
                <w:lang w:val="en-US" w:eastAsia="zh-TW"/>
              </w:rPr>
            </w:pPr>
            <w:ins w:id="36845" w:author="CMCC-Luyang Zhao" w:date="2023-08-29T10:45:3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846" w:author="CMCC-Luyang Zhao" w:date="2023-08-29T10:33:18Z"/>
        </w:trPr>
        <w:tc>
          <w:tcPr>
            <w:tcW w:w="800" w:type="dxa"/>
            <w:shd w:val="solid" w:color="FFFFFF" w:fill="auto"/>
          </w:tcPr>
          <w:p>
            <w:pPr>
              <w:pStyle w:val="105"/>
              <w:rPr>
                <w:ins w:id="36847" w:author="CMCC-Luyang Zhao" w:date="2023-08-29T10:33:18Z"/>
                <w:rFonts w:hint="eastAsia" w:ascii="Arial" w:hAnsi="Arial"/>
                <w:sz w:val="16"/>
                <w:szCs w:val="16"/>
                <w:lang w:eastAsia="zh-TW"/>
              </w:rPr>
            </w:pPr>
            <w:ins w:id="36848" w:author="CMCC-Luyang Zhao" w:date="2023-08-29T10:44:18Z">
              <w:r>
                <w:rPr>
                  <w:rFonts w:hint="eastAsia" w:ascii="Arial" w:hAnsi="Arial"/>
                  <w:sz w:val="16"/>
                  <w:szCs w:val="16"/>
                  <w:lang w:eastAsia="zh-TW"/>
                </w:rPr>
                <w:t>202</w:t>
              </w:r>
            </w:ins>
            <w:ins w:id="36849" w:author="CMCC-Luyang Zhao" w:date="2023-08-29T10:44:18Z">
              <w:r>
                <w:rPr>
                  <w:rFonts w:hint="eastAsia" w:ascii="Arial" w:hAnsi="Arial"/>
                  <w:sz w:val="16"/>
                  <w:szCs w:val="16"/>
                  <w:lang w:val="en-US" w:eastAsia="zh-TW"/>
                </w:rPr>
                <w:t>3</w:t>
              </w:r>
            </w:ins>
            <w:ins w:id="36850" w:author="CMCC-Luyang Zhao" w:date="2023-08-29T10:44:18Z">
              <w:r>
                <w:rPr>
                  <w:rFonts w:hint="eastAsia" w:ascii="Arial" w:hAnsi="Arial"/>
                  <w:sz w:val="16"/>
                  <w:szCs w:val="16"/>
                  <w:lang w:eastAsia="zh-TW"/>
                </w:rPr>
                <w:t>-0</w:t>
              </w:r>
            </w:ins>
            <w:ins w:id="36851" w:author="CMCC-Luyang Zhao" w:date="2023-08-29T10:44:18Z">
              <w:r>
                <w:rPr>
                  <w:rFonts w:hint="eastAsia" w:ascii="Arial" w:hAnsi="Arial" w:eastAsia="Times New Roman"/>
                  <w:sz w:val="16"/>
                  <w:szCs w:val="16"/>
                  <w:lang w:val="en-US" w:eastAsia="zh-TW"/>
                </w:rPr>
                <w:t>8</w:t>
              </w:r>
            </w:ins>
          </w:p>
        </w:tc>
        <w:tc>
          <w:tcPr>
            <w:tcW w:w="901" w:type="dxa"/>
            <w:shd w:val="solid" w:color="FFFFFF" w:fill="auto"/>
          </w:tcPr>
          <w:p>
            <w:pPr>
              <w:pStyle w:val="105"/>
              <w:rPr>
                <w:ins w:id="36852" w:author="CMCC-Luyang Zhao" w:date="2023-08-29T10:33:18Z"/>
                <w:rFonts w:hint="eastAsia" w:ascii="Arial" w:hAnsi="Arial"/>
                <w:sz w:val="16"/>
                <w:szCs w:val="16"/>
                <w:lang w:eastAsia="zh-TW"/>
              </w:rPr>
            </w:pPr>
            <w:ins w:id="36853" w:author="CMCC-Luyang Zhao" w:date="2023-08-29T10:43:53Z">
              <w:r>
                <w:rPr>
                  <w:rFonts w:hint="eastAsia" w:ascii="Arial" w:hAnsi="Arial"/>
                  <w:sz w:val="16"/>
                  <w:szCs w:val="16"/>
                  <w:lang w:eastAsia="zh-TW"/>
                </w:rPr>
                <w:t>RAN</w:t>
              </w:r>
            </w:ins>
            <w:ins w:id="36854" w:author="CMCC-Luyang Zhao" w:date="2023-08-29T10:43:53Z">
              <w:r>
                <w:rPr>
                  <w:rFonts w:hint="eastAsia" w:ascii="Arial" w:hAnsi="Arial"/>
                  <w:sz w:val="16"/>
                  <w:szCs w:val="16"/>
                  <w:lang w:val="en-US" w:eastAsia="zh-TW"/>
                </w:rPr>
                <w:t>5</w:t>
              </w:r>
            </w:ins>
            <w:ins w:id="36855" w:author="CMCC-Luyang Zhao" w:date="2023-08-29T10:43:53Z">
              <w:r>
                <w:rPr>
                  <w:rFonts w:hint="eastAsia" w:ascii="Arial" w:hAnsi="Arial"/>
                  <w:sz w:val="16"/>
                  <w:szCs w:val="16"/>
                  <w:lang w:eastAsia="zh-TW"/>
                </w:rPr>
                <w:t>#</w:t>
              </w:r>
            </w:ins>
            <w:ins w:id="36856" w:author="CMCC-Luyang Zhao" w:date="2023-08-29T10:43:53Z">
              <w:r>
                <w:rPr>
                  <w:rFonts w:hint="eastAsia" w:ascii="Arial" w:hAnsi="Arial" w:eastAsia="Times New Roman"/>
                  <w:sz w:val="16"/>
                  <w:szCs w:val="16"/>
                  <w:lang w:val="en-US" w:eastAsia="zh-TW"/>
                </w:rPr>
                <w:t>100</w:t>
              </w:r>
            </w:ins>
          </w:p>
        </w:tc>
        <w:tc>
          <w:tcPr>
            <w:tcW w:w="1134" w:type="dxa"/>
            <w:shd w:val="solid" w:color="FFFFFF" w:fill="auto"/>
          </w:tcPr>
          <w:p>
            <w:pPr>
              <w:pStyle w:val="105"/>
              <w:rPr>
                <w:ins w:id="36857" w:author="CMCC-Luyang Zhao" w:date="2023-08-29T10:33:18Z"/>
                <w:rFonts w:hint="eastAsia" w:ascii="Arial" w:hAnsi="Arial"/>
                <w:sz w:val="16"/>
                <w:szCs w:val="16"/>
                <w:lang w:eastAsia="zh-TW"/>
              </w:rPr>
            </w:pPr>
            <w:ins w:id="36858" w:author="CMCC-Luyang Zhao" w:date="2023-08-29T10:40:43Z">
              <w:r>
                <w:rPr>
                  <w:rFonts w:hint="eastAsia" w:ascii="Arial" w:hAnsi="Arial"/>
                  <w:sz w:val="16"/>
                  <w:szCs w:val="16"/>
                  <w:lang w:eastAsia="zh-TW"/>
                </w:rPr>
                <w:t>R5-235943</w:t>
              </w:r>
            </w:ins>
          </w:p>
        </w:tc>
        <w:tc>
          <w:tcPr>
            <w:tcW w:w="567" w:type="dxa"/>
            <w:shd w:val="solid" w:color="FFFFFF" w:fill="auto"/>
          </w:tcPr>
          <w:p>
            <w:pPr>
              <w:pStyle w:val="105"/>
              <w:rPr>
                <w:ins w:id="36859" w:author="CMCC-Luyang Zhao" w:date="2023-08-29T10:33:18Z"/>
                <w:rFonts w:hint="eastAsia" w:ascii="Arial" w:hAnsi="Arial"/>
                <w:sz w:val="16"/>
                <w:szCs w:val="16"/>
                <w:lang w:eastAsia="zh-TW"/>
              </w:rPr>
            </w:pPr>
          </w:p>
        </w:tc>
        <w:tc>
          <w:tcPr>
            <w:tcW w:w="426" w:type="dxa"/>
            <w:shd w:val="solid" w:color="FFFFFF" w:fill="auto"/>
          </w:tcPr>
          <w:p>
            <w:pPr>
              <w:pStyle w:val="105"/>
              <w:rPr>
                <w:ins w:id="36860" w:author="CMCC-Luyang Zhao" w:date="2023-08-29T10:33:18Z"/>
                <w:rFonts w:hint="eastAsia" w:ascii="Arial" w:hAnsi="Arial"/>
                <w:sz w:val="16"/>
                <w:szCs w:val="16"/>
                <w:lang w:eastAsia="zh-TW"/>
              </w:rPr>
            </w:pPr>
          </w:p>
        </w:tc>
        <w:tc>
          <w:tcPr>
            <w:tcW w:w="425" w:type="dxa"/>
            <w:shd w:val="solid" w:color="FFFFFF" w:fill="auto"/>
          </w:tcPr>
          <w:p>
            <w:pPr>
              <w:pStyle w:val="105"/>
              <w:rPr>
                <w:ins w:id="36861" w:author="CMCC-Luyang Zhao" w:date="2023-08-29T10:33:18Z"/>
                <w:rFonts w:hint="eastAsia" w:ascii="Arial" w:hAnsi="Arial"/>
                <w:sz w:val="16"/>
                <w:szCs w:val="16"/>
                <w:lang w:eastAsia="zh-TW"/>
              </w:rPr>
            </w:pPr>
          </w:p>
        </w:tc>
        <w:tc>
          <w:tcPr>
            <w:tcW w:w="4678" w:type="dxa"/>
            <w:shd w:val="solid" w:color="FFFFFF" w:fill="auto"/>
          </w:tcPr>
          <w:p>
            <w:pPr>
              <w:pStyle w:val="105"/>
              <w:jc w:val="left"/>
              <w:rPr>
                <w:ins w:id="36862" w:author="CMCC-Luyang Zhao" w:date="2023-08-29T10:33:18Z"/>
                <w:rFonts w:hint="eastAsia" w:ascii="Arial" w:hAnsi="Arial" w:eastAsia="Times New Roman" w:cs="Times New Roman"/>
                <w:sz w:val="16"/>
                <w:szCs w:val="16"/>
                <w:lang w:val="en-US" w:eastAsia="zh-TW" w:bidi="ar"/>
              </w:rPr>
            </w:pPr>
            <w:ins w:id="36863" w:author="CMCC-Luyang Zhao" w:date="2023-08-29T10:37:44Z">
              <w:r>
                <w:rPr>
                  <w:rFonts w:hint="eastAsia" w:ascii="Arial" w:hAnsi="Arial" w:eastAsia="Times New Roman" w:cs="Times New Roman"/>
                  <w:sz w:val="16"/>
                  <w:szCs w:val="16"/>
                  <w:lang w:val="en-US" w:eastAsia="zh-TW" w:bidi="ar"/>
                </w:rPr>
                <w:t>Initial conditions update for multiple test cases</w:t>
              </w:r>
            </w:ins>
          </w:p>
        </w:tc>
        <w:tc>
          <w:tcPr>
            <w:tcW w:w="708" w:type="dxa"/>
            <w:shd w:val="solid" w:color="FFFFFF" w:fill="auto"/>
          </w:tcPr>
          <w:p>
            <w:pPr>
              <w:pStyle w:val="105"/>
              <w:rPr>
                <w:ins w:id="36864" w:author="CMCC-Luyang Zhao" w:date="2023-08-29T10:33:18Z"/>
                <w:rFonts w:hint="eastAsia" w:ascii="Arial" w:hAnsi="Arial" w:eastAsia="Times New Roman"/>
                <w:sz w:val="16"/>
                <w:szCs w:val="16"/>
                <w:lang w:val="en-US" w:eastAsia="zh-TW"/>
              </w:rPr>
            </w:pPr>
            <w:ins w:id="36865" w:author="CMCC-Luyang Zhao" w:date="2023-08-29T10:45:32Z">
              <w:r>
                <w:rPr>
                  <w:rFonts w:hint="eastAsia" w:ascii="Arial" w:hAnsi="Arial" w:eastAsia="Times New Roman"/>
                  <w:sz w:val="16"/>
                  <w:szCs w:val="16"/>
                  <w:lang w:val="en-US" w:eastAsia="zh-TW"/>
                </w:rPr>
                <w:t>0.3.0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866" w:author="CMCC-Luyang Zhao" w:date="2023-08-29T10:33:18Z"/>
        </w:trPr>
        <w:tc>
          <w:tcPr>
            <w:tcW w:w="800" w:type="dxa"/>
            <w:shd w:val="solid" w:color="FFFFFF" w:fill="auto"/>
          </w:tcPr>
          <w:p>
            <w:pPr>
              <w:pStyle w:val="105"/>
              <w:rPr>
                <w:ins w:id="36867" w:author="CMCC-Luyang Zhao" w:date="2023-08-29T10:33:18Z"/>
                <w:rFonts w:hint="eastAsia" w:ascii="Arial" w:hAnsi="Arial"/>
                <w:sz w:val="16"/>
                <w:szCs w:val="16"/>
                <w:lang w:eastAsia="zh-TW"/>
              </w:rPr>
            </w:pPr>
            <w:ins w:id="36868" w:author="CMCC-Luyang Zhao" w:date="2023-08-29T10:44:18Z">
              <w:r>
                <w:rPr>
                  <w:rFonts w:hint="eastAsia" w:ascii="Arial" w:hAnsi="Arial"/>
                  <w:sz w:val="16"/>
                  <w:szCs w:val="16"/>
                  <w:lang w:eastAsia="zh-TW"/>
                </w:rPr>
                <w:t>202</w:t>
              </w:r>
            </w:ins>
            <w:ins w:id="36869" w:author="CMCC-Luyang Zhao" w:date="2023-08-29T10:44:18Z">
              <w:r>
                <w:rPr>
                  <w:rFonts w:hint="eastAsia" w:ascii="Arial" w:hAnsi="Arial"/>
                  <w:sz w:val="16"/>
                  <w:szCs w:val="16"/>
                  <w:lang w:val="en-US" w:eastAsia="zh-TW"/>
                </w:rPr>
                <w:t>3</w:t>
              </w:r>
            </w:ins>
            <w:ins w:id="36870" w:author="CMCC-Luyang Zhao" w:date="2023-08-29T10:44:18Z">
              <w:r>
                <w:rPr>
                  <w:rFonts w:hint="eastAsia" w:ascii="Arial" w:hAnsi="Arial"/>
                  <w:sz w:val="16"/>
                  <w:szCs w:val="16"/>
                  <w:lang w:eastAsia="zh-TW"/>
                </w:rPr>
                <w:t>-0</w:t>
              </w:r>
            </w:ins>
            <w:ins w:id="36871" w:author="CMCC-Luyang Zhao" w:date="2023-08-29T10:44:18Z">
              <w:r>
                <w:rPr>
                  <w:rFonts w:hint="eastAsia" w:ascii="Arial" w:hAnsi="Arial" w:eastAsia="Times New Roman"/>
                  <w:sz w:val="16"/>
                  <w:szCs w:val="16"/>
                  <w:lang w:val="en-US" w:eastAsia="zh-TW"/>
                </w:rPr>
                <w:t>8</w:t>
              </w:r>
            </w:ins>
          </w:p>
        </w:tc>
        <w:tc>
          <w:tcPr>
            <w:tcW w:w="901" w:type="dxa"/>
            <w:shd w:val="solid" w:color="FFFFFF" w:fill="auto"/>
          </w:tcPr>
          <w:p>
            <w:pPr>
              <w:pStyle w:val="105"/>
              <w:rPr>
                <w:ins w:id="36872" w:author="CMCC-Luyang Zhao" w:date="2023-08-29T10:33:18Z"/>
                <w:rFonts w:hint="eastAsia" w:ascii="Arial" w:hAnsi="Arial"/>
                <w:sz w:val="16"/>
                <w:szCs w:val="16"/>
                <w:lang w:eastAsia="zh-TW"/>
              </w:rPr>
            </w:pPr>
            <w:ins w:id="36873" w:author="CMCC-Luyang Zhao" w:date="2023-08-29T10:43:54Z">
              <w:r>
                <w:rPr>
                  <w:rFonts w:hint="eastAsia" w:ascii="Arial" w:hAnsi="Arial"/>
                  <w:sz w:val="16"/>
                  <w:szCs w:val="16"/>
                  <w:lang w:eastAsia="zh-TW"/>
                </w:rPr>
                <w:t>RAN</w:t>
              </w:r>
            </w:ins>
            <w:ins w:id="36874" w:author="CMCC-Luyang Zhao" w:date="2023-08-29T10:43:54Z">
              <w:r>
                <w:rPr>
                  <w:rFonts w:hint="eastAsia" w:ascii="Arial" w:hAnsi="Arial"/>
                  <w:sz w:val="16"/>
                  <w:szCs w:val="16"/>
                  <w:lang w:val="en-US" w:eastAsia="zh-TW"/>
                </w:rPr>
                <w:t>5</w:t>
              </w:r>
            </w:ins>
            <w:ins w:id="36875" w:author="CMCC-Luyang Zhao" w:date="2023-08-29T10:43:54Z">
              <w:r>
                <w:rPr>
                  <w:rFonts w:hint="eastAsia" w:ascii="Arial" w:hAnsi="Arial"/>
                  <w:sz w:val="16"/>
                  <w:szCs w:val="16"/>
                  <w:lang w:eastAsia="zh-TW"/>
                </w:rPr>
                <w:t>#</w:t>
              </w:r>
            </w:ins>
            <w:ins w:id="36876" w:author="CMCC-Luyang Zhao" w:date="2023-08-29T10:43:54Z">
              <w:r>
                <w:rPr>
                  <w:rFonts w:hint="eastAsia" w:ascii="Arial" w:hAnsi="Arial" w:eastAsia="Times New Roman"/>
                  <w:sz w:val="16"/>
                  <w:szCs w:val="16"/>
                  <w:lang w:val="en-US" w:eastAsia="zh-TW"/>
                </w:rPr>
                <w:t>100</w:t>
              </w:r>
            </w:ins>
          </w:p>
        </w:tc>
        <w:tc>
          <w:tcPr>
            <w:tcW w:w="1134" w:type="dxa"/>
            <w:shd w:val="solid" w:color="FFFFFF" w:fill="auto"/>
          </w:tcPr>
          <w:p>
            <w:pPr>
              <w:pStyle w:val="105"/>
              <w:rPr>
                <w:ins w:id="36877" w:author="CMCC-Luyang Zhao" w:date="2023-08-29T10:33:18Z"/>
                <w:rFonts w:hint="eastAsia" w:ascii="Arial" w:hAnsi="Arial" w:eastAsia="Times New Roman"/>
                <w:sz w:val="16"/>
                <w:szCs w:val="16"/>
                <w:lang w:eastAsia="zh-TW"/>
              </w:rPr>
            </w:pPr>
            <w:ins w:id="36878" w:author="CMCC-Luyang Zhao" w:date="2023-08-29T10:40:44Z">
              <w:r>
                <w:rPr>
                  <w:rFonts w:hint="eastAsia" w:ascii="Arial" w:hAnsi="Arial"/>
                  <w:sz w:val="16"/>
                  <w:szCs w:val="16"/>
                  <w:lang w:eastAsia="zh-TW"/>
                </w:rPr>
                <w:t>R5-23594</w:t>
              </w:r>
            </w:ins>
            <w:ins w:id="36879" w:author="CMCC-Luyang Zhao" w:date="2023-08-29T10:40:45Z">
              <w:r>
                <w:rPr>
                  <w:rFonts w:hint="eastAsia" w:ascii="Arial" w:hAnsi="Arial" w:eastAsia="Times New Roman"/>
                  <w:sz w:val="16"/>
                  <w:szCs w:val="16"/>
                  <w:lang w:val="en-US" w:eastAsia="zh-TW"/>
                </w:rPr>
                <w:t>4</w:t>
              </w:r>
            </w:ins>
          </w:p>
        </w:tc>
        <w:tc>
          <w:tcPr>
            <w:tcW w:w="567" w:type="dxa"/>
            <w:shd w:val="solid" w:color="FFFFFF" w:fill="auto"/>
          </w:tcPr>
          <w:p>
            <w:pPr>
              <w:pStyle w:val="105"/>
              <w:rPr>
                <w:ins w:id="36880" w:author="CMCC-Luyang Zhao" w:date="2023-08-29T10:33:18Z"/>
                <w:rFonts w:hint="eastAsia" w:ascii="Arial" w:hAnsi="Arial"/>
                <w:sz w:val="16"/>
                <w:szCs w:val="16"/>
                <w:lang w:eastAsia="zh-TW"/>
              </w:rPr>
            </w:pPr>
          </w:p>
        </w:tc>
        <w:tc>
          <w:tcPr>
            <w:tcW w:w="426" w:type="dxa"/>
            <w:shd w:val="solid" w:color="FFFFFF" w:fill="auto"/>
          </w:tcPr>
          <w:p>
            <w:pPr>
              <w:pStyle w:val="105"/>
              <w:rPr>
                <w:ins w:id="36881" w:author="CMCC-Luyang Zhao" w:date="2023-08-29T10:33:18Z"/>
                <w:rFonts w:hint="eastAsia" w:ascii="Arial" w:hAnsi="Arial"/>
                <w:sz w:val="16"/>
                <w:szCs w:val="16"/>
                <w:lang w:eastAsia="zh-TW"/>
              </w:rPr>
            </w:pPr>
          </w:p>
        </w:tc>
        <w:tc>
          <w:tcPr>
            <w:tcW w:w="425" w:type="dxa"/>
            <w:shd w:val="solid" w:color="FFFFFF" w:fill="auto"/>
          </w:tcPr>
          <w:p>
            <w:pPr>
              <w:pStyle w:val="105"/>
              <w:rPr>
                <w:ins w:id="36882" w:author="CMCC-Luyang Zhao" w:date="2023-08-29T10:33:18Z"/>
                <w:rFonts w:hint="eastAsia" w:ascii="Arial" w:hAnsi="Arial"/>
                <w:sz w:val="16"/>
                <w:szCs w:val="16"/>
                <w:lang w:eastAsia="zh-TW"/>
              </w:rPr>
            </w:pPr>
          </w:p>
        </w:tc>
        <w:tc>
          <w:tcPr>
            <w:tcW w:w="4678" w:type="dxa"/>
            <w:shd w:val="solid" w:color="FFFFFF" w:fill="auto"/>
          </w:tcPr>
          <w:p>
            <w:pPr>
              <w:pStyle w:val="105"/>
              <w:jc w:val="left"/>
              <w:rPr>
                <w:ins w:id="36883" w:author="CMCC-Luyang Zhao" w:date="2023-08-29T10:33:18Z"/>
                <w:rFonts w:hint="eastAsia" w:ascii="Arial" w:hAnsi="Arial" w:eastAsia="Times New Roman" w:cs="Times New Roman"/>
                <w:sz w:val="16"/>
                <w:szCs w:val="16"/>
                <w:lang w:val="en-US" w:eastAsia="zh-TW" w:bidi="ar"/>
              </w:rPr>
            </w:pPr>
            <w:ins w:id="36884" w:author="CMCC-Luyang Zhao" w:date="2023-08-29T10:37:47Z">
              <w:r>
                <w:rPr>
                  <w:rFonts w:hint="eastAsia" w:ascii="Arial" w:hAnsi="Arial" w:eastAsia="Times New Roman" w:cs="Times New Roman"/>
                  <w:sz w:val="16"/>
                  <w:szCs w:val="16"/>
                  <w:lang w:val="en-US" w:eastAsia="zh-TW" w:bidi="ar"/>
                </w:rPr>
                <w:t>Editor's note clean-up</w:t>
              </w:r>
            </w:ins>
          </w:p>
        </w:tc>
        <w:tc>
          <w:tcPr>
            <w:tcW w:w="708" w:type="dxa"/>
            <w:shd w:val="solid" w:color="FFFFFF" w:fill="auto"/>
          </w:tcPr>
          <w:p>
            <w:pPr>
              <w:pStyle w:val="105"/>
              <w:rPr>
                <w:ins w:id="36885" w:author="CMCC-Luyang Zhao" w:date="2023-08-29T10:33:18Z"/>
                <w:rFonts w:hint="eastAsia" w:ascii="Arial" w:hAnsi="Arial" w:eastAsia="Times New Roman"/>
                <w:sz w:val="16"/>
                <w:szCs w:val="16"/>
                <w:lang w:val="en-US" w:eastAsia="zh-TW"/>
              </w:rPr>
            </w:pPr>
            <w:ins w:id="36886" w:author="CMCC-Luyang Zhao" w:date="2023-08-29T10:45:33Z">
              <w:r>
                <w:rPr>
                  <w:rFonts w:hint="eastAsia" w:ascii="Arial" w:hAnsi="Arial" w:eastAsia="Times New Roman"/>
                  <w:sz w:val="16"/>
                  <w:szCs w:val="16"/>
                  <w:lang w:val="en-US" w:eastAsia="zh-TW"/>
                </w:rPr>
                <w:t>0.3.0</w:t>
              </w:r>
            </w:ins>
          </w:p>
        </w:tc>
      </w:tr>
    </w:tbl>
    <w:p/>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MingLiU">
    <w:altName w:val="Microsoft JhengHei UI"/>
    <w:panose1 w:val="02010601000101010101"/>
    <w:charset w:val="88"/>
    <w:family w:val="roman"/>
    <w:pitch w:val="default"/>
    <w:sig w:usb0="00000000" w:usb1="00000000" w:usb2="00000016" w:usb3="00000000" w:csb0="00100001"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v4.2.0">
    <w:altName w:val="Times New Roman"/>
    <w:panose1 w:val="00000000000000000000"/>
    <w:charset w:val="00"/>
    <w:family w:val="auto"/>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Vrinda">
    <w:altName w:val="Segoe Print"/>
    <w:panose1 w:val="00000400000000000000"/>
    <w:charset w:val="00"/>
    <w:family w:val="swiss"/>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香~??’c‘I">
    <w:altName w:val="Yu Gothic"/>
    <w:panose1 w:val="00000000000000000000"/>
    <w:charset w:val="80"/>
    <w:family w:val="auto"/>
    <w:pitch w:val="default"/>
    <w:sig w:usb0="00000000" w:usb1="00000000" w:usb2="00000010" w:usb3="00000000" w:csb0="00020000" w:csb1="00000000"/>
  </w:font>
  <w:font w:name="×–¾’©‘Ì">
    <w:altName w:val="Yu Gothic"/>
    <w:panose1 w:val="00000000000000000000"/>
    <w:charset w:val="80"/>
    <w:family w:val="auto"/>
    <w:pitch w:val="default"/>
    <w:sig w:usb0="00000000" w:usb1="00000000" w:usb2="00000010" w:usb3="00000000" w:csb0="00020001" w:csb1="00000000"/>
  </w:font>
  <w:font w:name="Tahoma">
    <w:panose1 w:val="020B0604030504040204"/>
    <w:charset w:val="00"/>
    <w:family w:val="swiss"/>
    <w:pitch w:val="default"/>
    <w:sig w:usb0="E1002EFF" w:usb1="C000605B" w:usb2="00000029" w:usb3="00000000" w:csb0="200101FF" w:csb1="20280000"/>
  </w:font>
  <w:font w:name="ヒラギノ角ゴ Pro W3">
    <w:altName w:val="Yu Gothic"/>
    <w:panose1 w:val="00000000000000000000"/>
    <w:charset w:val="80"/>
    <w:family w:val="roman"/>
    <w:pitch w:val="default"/>
    <w:sig w:usb0="00000000" w:usb1="00000000" w:usb2="00000010" w:usb3="00000000" w:csb0="00020000" w:csb1="00000000"/>
  </w:font>
  <w:font w:name="MingLiU">
    <w:altName w:val="PMingLiU-ExtB"/>
    <w:panose1 w:val="02010609000101010101"/>
    <w:charset w:val="88"/>
    <w:family w:val="modern"/>
    <w:pitch w:val="default"/>
    <w:sig w:usb0="00000000" w:usb1="00000000" w:usb2="00000016" w:usb3="00000000" w:csb0="00100001" w:csb1="00000000"/>
  </w:font>
  <w:font w:name="Osaka">
    <w:altName w:val="Yu Gothic"/>
    <w:panose1 w:val="00000000000000000000"/>
    <w:charset w:val="80"/>
    <w:family w:val="auto"/>
    <w:pitch w:val="default"/>
    <w:sig w:usb0="00000000" w:usb1="00000000" w:usb2="00000010" w:usb3="00000000" w:csb0="00020000" w:csb1="00000000"/>
  </w:font>
  <w:font w:name="??">
    <w:altName w:val="Yu Gothic"/>
    <w:panose1 w:val="00000000000000000000"/>
    <w:charset w:val="80"/>
    <w:family w:val="roman"/>
    <w:pitch w:val="default"/>
    <w:sig w:usb0="00000000" w:usb1="0000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 ??">
    <w:altName w:val="Yu Gothic"/>
    <w:panose1 w:val="00000000000000000000"/>
    <w:charset w:val="80"/>
    <w:family w:val="roman"/>
    <w:pitch w:val="default"/>
    <w:sig w:usb0="00000000" w:usb1="00000000" w:usb2="00000010" w:usb3="00000000" w:csb0="00020000" w:csb1="00000000"/>
  </w:font>
  <w:font w:name="Microsoft JhengHei">
    <w:panose1 w:val="020B0604030504040204"/>
    <w:charset w:val="88"/>
    <w:family w:val="swiss"/>
    <w:pitch w:val="default"/>
    <w:sig w:usb0="000002A7" w:usb1="28CF4400" w:usb2="00000016" w:usb3="00000000" w:csb0="00100009" w:csb1="00000000"/>
  </w:font>
  <w:font w:name="MS PGothic">
    <w:panose1 w:val="020B0600070205080204"/>
    <w:charset w:val="80"/>
    <w:family w:val="swiss"/>
    <w:pitch w:val="default"/>
    <w:sig w:usb0="E00002FF" w:usb1="6AC7FDFB" w:usb2="08000012" w:usb3="00000000" w:csb0="4002009F" w:csb1="DFD7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36.521-4 V0.3.0 (2023-09)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2AF82D9B"/>
    <w:multiLevelType w:val="singleLevel"/>
    <w:tmpl w:val="2AF82D9B"/>
    <w:lvl w:ilvl="0" w:tentative="0">
      <w:start w:val="0"/>
      <w:numFmt w:val="bullet"/>
      <w:lvlText w:val="*"/>
      <w:lvlJc w:val="left"/>
    </w:lvl>
  </w:abstractNum>
  <w:abstractNum w:abstractNumId="11">
    <w:nsid w:val="4B52804E"/>
    <w:multiLevelType w:val="singleLevel"/>
    <w:tmpl w:val="4B52804E"/>
    <w:lvl w:ilvl="0" w:tentative="0">
      <w:start w:val="8"/>
      <w:numFmt w:val="decimal"/>
      <w:lvlText w:val="%1."/>
      <w:lvlJc w:val="left"/>
    </w:lvl>
  </w:abstractNum>
  <w:abstractNum w:abstractNumId="12">
    <w:nsid w:val="7E3B5FB8"/>
    <w:multiLevelType w:val="multilevel"/>
    <w:tmpl w:val="7E3B5FB8"/>
    <w:lvl w:ilvl="0" w:tentative="0">
      <w:start w:val="8"/>
      <w:numFmt w:val="bullet"/>
      <w:lvlText w:val="-"/>
      <w:lvlJc w:val="left"/>
      <w:pPr>
        <w:ind w:left="928" w:hanging="360"/>
      </w:pPr>
      <w:rPr>
        <w:rFonts w:hint="default" w:ascii="Times New Roman" w:hAnsi="Times New Roman" w:eastAsia="Times New Roman"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3"/>
    <w:lvlOverride w:ilvl="0">
      <w:startOverride w:val="1"/>
    </w:lvlOverride>
  </w:num>
  <w:num w:numId="13">
    <w:abstractNumId w:val="10"/>
    <w:lvlOverride w:ilvl="0">
      <w:lvl w:ilvl="0" w:tentative="1">
        <w:start w:val="1"/>
        <w:numFmt w:val="bullet"/>
        <w:lvlText w:val=""/>
        <w:legacy w:legacy="1" w:legacySpace="0" w:legacyIndent="283"/>
        <w:lvlJc w:val="left"/>
        <w:pPr>
          <w:ind w:left="850" w:hanging="283"/>
        </w:pPr>
        <w:rPr>
          <w:rFonts w:hint="default" w:ascii="Symbol" w:hAnsi="Symbol"/>
        </w:rPr>
      </w:lvl>
    </w:lvlOverride>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Luyang Zhao">
    <w15:presenceInfo w15:providerId="None" w15:userId="CMCC-Luyang Zhao"/>
  </w15:person>
  <w15:person w15:author="Danni SONG(CMCC)">
    <w15:presenceInfo w15:providerId="None" w15:userId="Danni SONG(CMCC)"/>
  </w15:person>
  <w15:person w15:author="Danbo Fu (傅丹波)">
    <w15:presenceInfo w15:providerId="AD" w15:userId="S::DANBO.FU@MEDIATEK.COM::f56841fa-e630-4f04-b5df-9c5a1f8cc646"/>
  </w15:person>
  <w15:person w15:author="e100345">
    <w15:presenceInfo w15:providerId="AD" w15:userId="S::e100345@microsoft-office.cc::08749827-8bce-4467-98b3-1dbdf37ebc2b"/>
  </w15:person>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web"/>
  <w:zoom w:percent="11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74"/>
    <w:rsid w:val="000105B7"/>
    <w:rsid w:val="000270B9"/>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11380A"/>
    <w:rsid w:val="00133525"/>
    <w:rsid w:val="00133837"/>
    <w:rsid w:val="00145555"/>
    <w:rsid w:val="00173E3B"/>
    <w:rsid w:val="00174E78"/>
    <w:rsid w:val="00185639"/>
    <w:rsid w:val="001A4C42"/>
    <w:rsid w:val="001A7420"/>
    <w:rsid w:val="001B6637"/>
    <w:rsid w:val="001C21C3"/>
    <w:rsid w:val="001D02C2"/>
    <w:rsid w:val="001D0B31"/>
    <w:rsid w:val="001E5824"/>
    <w:rsid w:val="001F0C1D"/>
    <w:rsid w:val="001F0D1E"/>
    <w:rsid w:val="001F1132"/>
    <w:rsid w:val="001F168B"/>
    <w:rsid w:val="001F5405"/>
    <w:rsid w:val="00214D0B"/>
    <w:rsid w:val="0021768B"/>
    <w:rsid w:val="002347A2"/>
    <w:rsid w:val="0023621E"/>
    <w:rsid w:val="002675F0"/>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62E0F"/>
    <w:rsid w:val="003765B8"/>
    <w:rsid w:val="003816E2"/>
    <w:rsid w:val="003A3942"/>
    <w:rsid w:val="003C3971"/>
    <w:rsid w:val="003E0918"/>
    <w:rsid w:val="003E1AE8"/>
    <w:rsid w:val="00412AD8"/>
    <w:rsid w:val="00423334"/>
    <w:rsid w:val="004345EC"/>
    <w:rsid w:val="00451523"/>
    <w:rsid w:val="00457754"/>
    <w:rsid w:val="00463AB3"/>
    <w:rsid w:val="00465515"/>
    <w:rsid w:val="0047152A"/>
    <w:rsid w:val="00487255"/>
    <w:rsid w:val="004921ED"/>
    <w:rsid w:val="0049751D"/>
    <w:rsid w:val="004C30AC"/>
    <w:rsid w:val="004C3FA0"/>
    <w:rsid w:val="004D3578"/>
    <w:rsid w:val="004E213A"/>
    <w:rsid w:val="004F0988"/>
    <w:rsid w:val="004F3340"/>
    <w:rsid w:val="00527C99"/>
    <w:rsid w:val="0053388B"/>
    <w:rsid w:val="00535773"/>
    <w:rsid w:val="00543E6C"/>
    <w:rsid w:val="00545435"/>
    <w:rsid w:val="00565087"/>
    <w:rsid w:val="00566709"/>
    <w:rsid w:val="00591576"/>
    <w:rsid w:val="00597B11"/>
    <w:rsid w:val="005A637A"/>
    <w:rsid w:val="005C55A4"/>
    <w:rsid w:val="005D2E01"/>
    <w:rsid w:val="005D7526"/>
    <w:rsid w:val="005E4BB2"/>
    <w:rsid w:val="005F788A"/>
    <w:rsid w:val="00602AEA"/>
    <w:rsid w:val="00614FDF"/>
    <w:rsid w:val="00634285"/>
    <w:rsid w:val="0063543D"/>
    <w:rsid w:val="006444C7"/>
    <w:rsid w:val="00647114"/>
    <w:rsid w:val="006625AF"/>
    <w:rsid w:val="00664323"/>
    <w:rsid w:val="00670CF4"/>
    <w:rsid w:val="006912E9"/>
    <w:rsid w:val="006A03AC"/>
    <w:rsid w:val="006A323F"/>
    <w:rsid w:val="006B30D0"/>
    <w:rsid w:val="006B4AD4"/>
    <w:rsid w:val="006C3D95"/>
    <w:rsid w:val="006E5C86"/>
    <w:rsid w:val="007000D6"/>
    <w:rsid w:val="0070111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CCB"/>
    <w:rsid w:val="0092796A"/>
    <w:rsid w:val="00933FB0"/>
    <w:rsid w:val="00942EC2"/>
    <w:rsid w:val="00961316"/>
    <w:rsid w:val="0096489B"/>
    <w:rsid w:val="00967F60"/>
    <w:rsid w:val="00975DAE"/>
    <w:rsid w:val="009E3DAB"/>
    <w:rsid w:val="009F37B7"/>
    <w:rsid w:val="009F74D3"/>
    <w:rsid w:val="00A10F02"/>
    <w:rsid w:val="00A164B4"/>
    <w:rsid w:val="00A2695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B15449"/>
    <w:rsid w:val="00B21969"/>
    <w:rsid w:val="00B235DC"/>
    <w:rsid w:val="00B54A23"/>
    <w:rsid w:val="00B660AE"/>
    <w:rsid w:val="00B712F0"/>
    <w:rsid w:val="00B93086"/>
    <w:rsid w:val="00BA19ED"/>
    <w:rsid w:val="00BA4B8D"/>
    <w:rsid w:val="00BC0F7D"/>
    <w:rsid w:val="00BC5FE4"/>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91962"/>
    <w:rsid w:val="00C93F40"/>
    <w:rsid w:val="00C96C87"/>
    <w:rsid w:val="00CA3D0C"/>
    <w:rsid w:val="00CD3C67"/>
    <w:rsid w:val="00D0324E"/>
    <w:rsid w:val="00D57972"/>
    <w:rsid w:val="00D675A9"/>
    <w:rsid w:val="00D67AC4"/>
    <w:rsid w:val="00D722A3"/>
    <w:rsid w:val="00D738D6"/>
    <w:rsid w:val="00D755EB"/>
    <w:rsid w:val="00D76048"/>
    <w:rsid w:val="00D82E6F"/>
    <w:rsid w:val="00D87E00"/>
    <w:rsid w:val="00D9045B"/>
    <w:rsid w:val="00D9134D"/>
    <w:rsid w:val="00DA7A03"/>
    <w:rsid w:val="00DA7F97"/>
    <w:rsid w:val="00DB1818"/>
    <w:rsid w:val="00DC309B"/>
    <w:rsid w:val="00DC4DA2"/>
    <w:rsid w:val="00DD0D08"/>
    <w:rsid w:val="00DD4C17"/>
    <w:rsid w:val="00DD74A5"/>
    <w:rsid w:val="00DF2B1F"/>
    <w:rsid w:val="00DF62CD"/>
    <w:rsid w:val="00E16509"/>
    <w:rsid w:val="00E44582"/>
    <w:rsid w:val="00E4618E"/>
    <w:rsid w:val="00E519A9"/>
    <w:rsid w:val="00E53D47"/>
    <w:rsid w:val="00E54264"/>
    <w:rsid w:val="00E77645"/>
    <w:rsid w:val="00E87A30"/>
    <w:rsid w:val="00EA15B0"/>
    <w:rsid w:val="00EA5EA7"/>
    <w:rsid w:val="00EA66BD"/>
    <w:rsid w:val="00EC4A25"/>
    <w:rsid w:val="00EF608C"/>
    <w:rsid w:val="00F025A2"/>
    <w:rsid w:val="00F04712"/>
    <w:rsid w:val="00F07C8F"/>
    <w:rsid w:val="00F13360"/>
    <w:rsid w:val="00F22EC7"/>
    <w:rsid w:val="00F24F0C"/>
    <w:rsid w:val="00F3064C"/>
    <w:rsid w:val="00F30FC0"/>
    <w:rsid w:val="00F325C8"/>
    <w:rsid w:val="00F34834"/>
    <w:rsid w:val="00F44223"/>
    <w:rsid w:val="00F53847"/>
    <w:rsid w:val="00F653B8"/>
    <w:rsid w:val="00F8073F"/>
    <w:rsid w:val="00F9008D"/>
    <w:rsid w:val="00FA1266"/>
    <w:rsid w:val="00FB3BDA"/>
    <w:rsid w:val="00FC1192"/>
    <w:rsid w:val="00FD4B6C"/>
    <w:rsid w:val="013C6B23"/>
    <w:rsid w:val="01A956DB"/>
    <w:rsid w:val="027836FB"/>
    <w:rsid w:val="02AE5458"/>
    <w:rsid w:val="02CD2C4F"/>
    <w:rsid w:val="03153BA0"/>
    <w:rsid w:val="032F014C"/>
    <w:rsid w:val="03B731EB"/>
    <w:rsid w:val="03F972C6"/>
    <w:rsid w:val="04F90C57"/>
    <w:rsid w:val="05E73E02"/>
    <w:rsid w:val="06311287"/>
    <w:rsid w:val="06B708F1"/>
    <w:rsid w:val="06D0542D"/>
    <w:rsid w:val="06E46012"/>
    <w:rsid w:val="07006622"/>
    <w:rsid w:val="07F44A3F"/>
    <w:rsid w:val="08A63C9D"/>
    <w:rsid w:val="09294FF5"/>
    <w:rsid w:val="0A29059A"/>
    <w:rsid w:val="0A697D4E"/>
    <w:rsid w:val="0A6F5DBE"/>
    <w:rsid w:val="0ABF11BD"/>
    <w:rsid w:val="0BAA5B6F"/>
    <w:rsid w:val="0BCC2ECF"/>
    <w:rsid w:val="0BE00001"/>
    <w:rsid w:val="0CB117D6"/>
    <w:rsid w:val="0CB14415"/>
    <w:rsid w:val="0D4D3563"/>
    <w:rsid w:val="0DDB799F"/>
    <w:rsid w:val="0DEF00E5"/>
    <w:rsid w:val="0E244676"/>
    <w:rsid w:val="0E455049"/>
    <w:rsid w:val="0ED75A5C"/>
    <w:rsid w:val="0FD0308B"/>
    <w:rsid w:val="1180779B"/>
    <w:rsid w:val="11AC7015"/>
    <w:rsid w:val="13203E9F"/>
    <w:rsid w:val="138907EE"/>
    <w:rsid w:val="15382631"/>
    <w:rsid w:val="15773D45"/>
    <w:rsid w:val="16617564"/>
    <w:rsid w:val="167F075B"/>
    <w:rsid w:val="16831A59"/>
    <w:rsid w:val="17B062DC"/>
    <w:rsid w:val="18322350"/>
    <w:rsid w:val="18B57F73"/>
    <w:rsid w:val="19283037"/>
    <w:rsid w:val="192E599F"/>
    <w:rsid w:val="19E303AA"/>
    <w:rsid w:val="1A1673A8"/>
    <w:rsid w:val="1B0662E7"/>
    <w:rsid w:val="1B213C3E"/>
    <w:rsid w:val="1CEA46A0"/>
    <w:rsid w:val="1D54432D"/>
    <w:rsid w:val="1DE515DD"/>
    <w:rsid w:val="1E353806"/>
    <w:rsid w:val="1E6A6AB8"/>
    <w:rsid w:val="20506966"/>
    <w:rsid w:val="20A60C74"/>
    <w:rsid w:val="217C2017"/>
    <w:rsid w:val="228902EB"/>
    <w:rsid w:val="22CD44A5"/>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B2B1925"/>
    <w:rsid w:val="2B2D5A4E"/>
    <w:rsid w:val="2B4B0E74"/>
    <w:rsid w:val="2BD568F6"/>
    <w:rsid w:val="2BE570D4"/>
    <w:rsid w:val="2C4A55CD"/>
    <w:rsid w:val="2C4D3308"/>
    <w:rsid w:val="2C636D1C"/>
    <w:rsid w:val="2CB3596E"/>
    <w:rsid w:val="2CBF096B"/>
    <w:rsid w:val="2D9029C1"/>
    <w:rsid w:val="2E483350"/>
    <w:rsid w:val="2F4F0640"/>
    <w:rsid w:val="2F7704E9"/>
    <w:rsid w:val="309F1409"/>
    <w:rsid w:val="30C67ED5"/>
    <w:rsid w:val="30EF1049"/>
    <w:rsid w:val="32C63ACE"/>
    <w:rsid w:val="32D45B7B"/>
    <w:rsid w:val="32F276C0"/>
    <w:rsid w:val="331A5147"/>
    <w:rsid w:val="34412DE8"/>
    <w:rsid w:val="345779CF"/>
    <w:rsid w:val="358B79D1"/>
    <w:rsid w:val="36CB7872"/>
    <w:rsid w:val="371B4E36"/>
    <w:rsid w:val="3801510A"/>
    <w:rsid w:val="3A787566"/>
    <w:rsid w:val="3AB25EFB"/>
    <w:rsid w:val="3B1E0D79"/>
    <w:rsid w:val="3B2A7B87"/>
    <w:rsid w:val="3B4F40EB"/>
    <w:rsid w:val="3C0C667B"/>
    <w:rsid w:val="3CA431E5"/>
    <w:rsid w:val="3DE13F19"/>
    <w:rsid w:val="3FA5767C"/>
    <w:rsid w:val="40F06612"/>
    <w:rsid w:val="44F93DEF"/>
    <w:rsid w:val="456123C9"/>
    <w:rsid w:val="45B771EB"/>
    <w:rsid w:val="471C0C80"/>
    <w:rsid w:val="47E3301F"/>
    <w:rsid w:val="49A711F8"/>
    <w:rsid w:val="4A693F8E"/>
    <w:rsid w:val="4ACF1CB2"/>
    <w:rsid w:val="4AF44CC2"/>
    <w:rsid w:val="4B0C3A10"/>
    <w:rsid w:val="4B596313"/>
    <w:rsid w:val="4BBB04B7"/>
    <w:rsid w:val="4BE51A15"/>
    <w:rsid w:val="4BF16221"/>
    <w:rsid w:val="4C0D6CC7"/>
    <w:rsid w:val="4C5E2F58"/>
    <w:rsid w:val="4D0B6397"/>
    <w:rsid w:val="4D4F347D"/>
    <w:rsid w:val="4D80593E"/>
    <w:rsid w:val="4D8D54A9"/>
    <w:rsid w:val="4DAE3B7E"/>
    <w:rsid w:val="4DF949F4"/>
    <w:rsid w:val="4E1137D5"/>
    <w:rsid w:val="4E286491"/>
    <w:rsid w:val="4EAC01FC"/>
    <w:rsid w:val="4F71180B"/>
    <w:rsid w:val="501157BC"/>
    <w:rsid w:val="502D0717"/>
    <w:rsid w:val="510373C4"/>
    <w:rsid w:val="51127D09"/>
    <w:rsid w:val="516707EB"/>
    <w:rsid w:val="51D81EB4"/>
    <w:rsid w:val="521456C3"/>
    <w:rsid w:val="523066EF"/>
    <w:rsid w:val="524E10DD"/>
    <w:rsid w:val="52EB3250"/>
    <w:rsid w:val="53302646"/>
    <w:rsid w:val="53B62918"/>
    <w:rsid w:val="547B3104"/>
    <w:rsid w:val="54AB1F17"/>
    <w:rsid w:val="56142E43"/>
    <w:rsid w:val="561465A0"/>
    <w:rsid w:val="56590A6E"/>
    <w:rsid w:val="569807E6"/>
    <w:rsid w:val="56BC2CFF"/>
    <w:rsid w:val="57163648"/>
    <w:rsid w:val="57500AEA"/>
    <w:rsid w:val="581820D3"/>
    <w:rsid w:val="5961613A"/>
    <w:rsid w:val="59BB7D69"/>
    <w:rsid w:val="5C4A5884"/>
    <w:rsid w:val="5C69053A"/>
    <w:rsid w:val="5CEA0E69"/>
    <w:rsid w:val="5D5532E0"/>
    <w:rsid w:val="5DBB2A80"/>
    <w:rsid w:val="5ECC17B3"/>
    <w:rsid w:val="5FCA69CB"/>
    <w:rsid w:val="608337E2"/>
    <w:rsid w:val="60A17343"/>
    <w:rsid w:val="60A33833"/>
    <w:rsid w:val="60B724C2"/>
    <w:rsid w:val="6202734A"/>
    <w:rsid w:val="62246707"/>
    <w:rsid w:val="62541333"/>
    <w:rsid w:val="62715858"/>
    <w:rsid w:val="62834D5E"/>
    <w:rsid w:val="62A03320"/>
    <w:rsid w:val="62E33E4C"/>
    <w:rsid w:val="63C84FDF"/>
    <w:rsid w:val="645164CF"/>
    <w:rsid w:val="649F4C26"/>
    <w:rsid w:val="65231BB2"/>
    <w:rsid w:val="65B46F20"/>
    <w:rsid w:val="6696276E"/>
    <w:rsid w:val="671856C2"/>
    <w:rsid w:val="675F5DAB"/>
    <w:rsid w:val="67C20B43"/>
    <w:rsid w:val="698748CE"/>
    <w:rsid w:val="69AB4C68"/>
    <w:rsid w:val="69B17418"/>
    <w:rsid w:val="69E26186"/>
    <w:rsid w:val="69FD16BE"/>
    <w:rsid w:val="6A001769"/>
    <w:rsid w:val="6A291E7B"/>
    <w:rsid w:val="6A793A4D"/>
    <w:rsid w:val="6AB27AB2"/>
    <w:rsid w:val="6B4537F3"/>
    <w:rsid w:val="6E1D116D"/>
    <w:rsid w:val="6E202556"/>
    <w:rsid w:val="6E377E00"/>
    <w:rsid w:val="6E9C50E9"/>
    <w:rsid w:val="6F715EBA"/>
    <w:rsid w:val="6FA8302C"/>
    <w:rsid w:val="6FB87E3E"/>
    <w:rsid w:val="701476F5"/>
    <w:rsid w:val="715C0692"/>
    <w:rsid w:val="71D67425"/>
    <w:rsid w:val="71D706A1"/>
    <w:rsid w:val="720D27B9"/>
    <w:rsid w:val="72187978"/>
    <w:rsid w:val="72242196"/>
    <w:rsid w:val="72560C6F"/>
    <w:rsid w:val="727B0289"/>
    <w:rsid w:val="72BD48CD"/>
    <w:rsid w:val="7376359C"/>
    <w:rsid w:val="73FD7F4C"/>
    <w:rsid w:val="74774DAC"/>
    <w:rsid w:val="749E03BF"/>
    <w:rsid w:val="74BD6524"/>
    <w:rsid w:val="77580E59"/>
    <w:rsid w:val="779D4E08"/>
    <w:rsid w:val="77FF6E2F"/>
    <w:rsid w:val="78D805FB"/>
    <w:rsid w:val="78D8348E"/>
    <w:rsid w:val="79697EBE"/>
    <w:rsid w:val="7A282199"/>
    <w:rsid w:val="7A760C0B"/>
    <w:rsid w:val="7AA71778"/>
    <w:rsid w:val="7AB651DC"/>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PMingLiU"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8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81"/>
    <w:qFormat/>
    <w:uiPriority w:val="0"/>
    <w:pPr>
      <w:pBdr>
        <w:top w:val="none" w:color="auto" w:sz="0" w:space="0"/>
      </w:pBdr>
      <w:spacing w:before="180"/>
      <w:outlineLvl w:val="1"/>
    </w:pPr>
    <w:rPr>
      <w:sz w:val="32"/>
    </w:rPr>
  </w:style>
  <w:style w:type="paragraph" w:styleId="5">
    <w:name w:val="heading 3"/>
    <w:basedOn w:val="4"/>
    <w:next w:val="1"/>
    <w:link w:val="182"/>
    <w:qFormat/>
    <w:uiPriority w:val="0"/>
    <w:pPr>
      <w:spacing w:before="120"/>
      <w:outlineLvl w:val="2"/>
    </w:pPr>
    <w:rPr>
      <w:sz w:val="28"/>
    </w:rPr>
  </w:style>
  <w:style w:type="paragraph" w:styleId="6">
    <w:name w:val="heading 4"/>
    <w:basedOn w:val="5"/>
    <w:next w:val="1"/>
    <w:link w:val="197"/>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link w:val="178"/>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58"/>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7"/>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6"/>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3"/>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2"/>
    <w:qFormat/>
    <w:uiPriority w:val="0"/>
  </w:style>
  <w:style w:type="paragraph" w:styleId="40">
    <w:name w:val="Body Text 3"/>
    <w:basedOn w:val="1"/>
    <w:link w:val="136"/>
    <w:qFormat/>
    <w:uiPriority w:val="0"/>
    <w:pPr>
      <w:spacing w:after="120"/>
    </w:pPr>
    <w:rPr>
      <w:sz w:val="16"/>
      <w:szCs w:val="16"/>
    </w:rPr>
  </w:style>
  <w:style w:type="paragraph" w:styleId="41">
    <w:name w:val="Closing"/>
    <w:basedOn w:val="1"/>
    <w:link w:val="142"/>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4"/>
    <w:qFormat/>
    <w:uiPriority w:val="0"/>
    <w:pPr>
      <w:spacing w:after="120"/>
    </w:pPr>
  </w:style>
  <w:style w:type="paragraph" w:styleId="44">
    <w:name w:val="Body Text Indent"/>
    <w:basedOn w:val="1"/>
    <w:link w:val="138"/>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4"/>
    <w:qFormat/>
    <w:uiPriority w:val="0"/>
    <w:rPr>
      <w:b/>
      <w:bCs/>
    </w:rPr>
  </w:style>
  <w:style w:type="paragraph" w:styleId="87">
    <w:name w:val="Body Text First Indent"/>
    <w:basedOn w:val="43"/>
    <w:link w:val="137"/>
    <w:qFormat/>
    <w:uiPriority w:val="0"/>
    <w:pPr>
      <w:spacing w:after="180"/>
      <w:ind w:firstLine="360"/>
    </w:pPr>
  </w:style>
  <w:style w:type="paragraph" w:styleId="88">
    <w:name w:val="Body Text First Indent 2"/>
    <w:basedOn w:val="44"/>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8"/>
      <w:szCs w:val="18"/>
    </w:rPr>
  </w:style>
  <w:style w:type="paragraph" w:customStyle="1" w:styleId="95">
    <w:name w:val="EQ"/>
    <w:basedOn w:val="1"/>
    <w:next w:val="1"/>
    <w:link w:val="175"/>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3"/>
    <w:qFormat/>
    <w:uiPriority w:val="0"/>
    <w:pPr>
      <w:keepNext/>
      <w:keepLines/>
      <w:spacing w:after="0"/>
    </w:pPr>
    <w:rPr>
      <w:rFonts w:ascii="Arial" w:hAnsi="Arial"/>
      <w:sz w:val="18"/>
    </w:rPr>
  </w:style>
  <w:style w:type="paragraph" w:customStyle="1" w:styleId="104">
    <w:name w:val="TAH"/>
    <w:basedOn w:val="105"/>
    <w:link w:val="172"/>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link w:val="16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5"/>
    <w:link w:val="167"/>
    <w:qFormat/>
    <w:uiPriority w:val="0"/>
    <w:pPr>
      <w:ind w:left="568" w:hanging="284"/>
    </w:pPr>
  </w:style>
  <w:style w:type="paragraph" w:customStyle="1" w:styleId="112">
    <w:name w:val="Editor's Note"/>
    <w:basedOn w:val="100"/>
    <w:link w:val="177"/>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7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95"/>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4"/>
    <w:link w:val="170"/>
    <w:qFormat/>
    <w:uiPriority w:val="0"/>
    <w:pPr>
      <w:ind w:left="851" w:hanging="284"/>
    </w:pPr>
  </w:style>
  <w:style w:type="paragraph" w:customStyle="1" w:styleId="123">
    <w:name w:val="B3"/>
    <w:basedOn w:val="13"/>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批注框文本 字符"/>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正文文本 字符"/>
    <w:basedOn w:val="91"/>
    <w:link w:val="43"/>
    <w:qFormat/>
    <w:uiPriority w:val="0"/>
    <w:rPr>
      <w:rFonts w:eastAsia="Times New Roman"/>
      <w:lang w:eastAsia="en-US"/>
    </w:rPr>
  </w:style>
  <w:style w:type="character" w:customStyle="1" w:styleId="135">
    <w:name w:val="正文文本 2 字符"/>
    <w:basedOn w:val="91"/>
    <w:link w:val="77"/>
    <w:qFormat/>
    <w:uiPriority w:val="0"/>
    <w:rPr>
      <w:rFonts w:eastAsia="Times New Roman"/>
      <w:lang w:eastAsia="en-US"/>
    </w:rPr>
  </w:style>
  <w:style w:type="character" w:customStyle="1" w:styleId="136">
    <w:name w:val="正文文本 3 字符"/>
    <w:basedOn w:val="91"/>
    <w:link w:val="40"/>
    <w:qFormat/>
    <w:uiPriority w:val="0"/>
    <w:rPr>
      <w:rFonts w:eastAsia="Times New Roman"/>
      <w:sz w:val="16"/>
      <w:szCs w:val="16"/>
      <w:lang w:eastAsia="en-US"/>
    </w:rPr>
  </w:style>
  <w:style w:type="character" w:customStyle="1" w:styleId="137">
    <w:name w:val="正文文本首行缩进 字符"/>
    <w:basedOn w:val="134"/>
    <w:link w:val="87"/>
    <w:qFormat/>
    <w:uiPriority w:val="0"/>
    <w:rPr>
      <w:rFonts w:eastAsia="Times New Roman"/>
      <w:lang w:eastAsia="en-US"/>
    </w:rPr>
  </w:style>
  <w:style w:type="character" w:customStyle="1" w:styleId="138">
    <w:name w:val="正文文本缩进 字符"/>
    <w:basedOn w:val="91"/>
    <w:link w:val="44"/>
    <w:qFormat/>
    <w:uiPriority w:val="0"/>
    <w:rPr>
      <w:rFonts w:eastAsia="Times New Roman"/>
      <w:lang w:eastAsia="en-US"/>
    </w:rPr>
  </w:style>
  <w:style w:type="character" w:customStyle="1" w:styleId="139">
    <w:name w:val="正文文本首行缩进 2 字符"/>
    <w:basedOn w:val="138"/>
    <w:link w:val="88"/>
    <w:qFormat/>
    <w:uiPriority w:val="0"/>
    <w:rPr>
      <w:rFonts w:eastAsia="Times New Roman"/>
      <w:lang w:eastAsia="en-US"/>
    </w:rPr>
  </w:style>
  <w:style w:type="character" w:customStyle="1" w:styleId="140">
    <w:name w:val="正文文本缩进 2 字符"/>
    <w:basedOn w:val="91"/>
    <w:link w:val="57"/>
    <w:qFormat/>
    <w:uiPriority w:val="0"/>
    <w:rPr>
      <w:rFonts w:eastAsia="Times New Roman"/>
      <w:lang w:eastAsia="en-US"/>
    </w:rPr>
  </w:style>
  <w:style w:type="character" w:customStyle="1" w:styleId="141">
    <w:name w:val="正文文本缩进 3 字符"/>
    <w:basedOn w:val="91"/>
    <w:link w:val="72"/>
    <w:qFormat/>
    <w:uiPriority w:val="0"/>
    <w:rPr>
      <w:rFonts w:eastAsia="Times New Roman"/>
      <w:sz w:val="16"/>
      <w:szCs w:val="16"/>
      <w:lang w:eastAsia="en-US"/>
    </w:rPr>
  </w:style>
  <w:style w:type="character" w:customStyle="1" w:styleId="142">
    <w:name w:val="结束语 字符"/>
    <w:basedOn w:val="91"/>
    <w:link w:val="41"/>
    <w:qFormat/>
    <w:uiPriority w:val="0"/>
    <w:rPr>
      <w:rFonts w:eastAsia="Times New Roman"/>
      <w:lang w:eastAsia="en-US"/>
    </w:rPr>
  </w:style>
  <w:style w:type="character" w:customStyle="1" w:styleId="143">
    <w:name w:val="批注文字 字符"/>
    <w:basedOn w:val="91"/>
    <w:link w:val="37"/>
    <w:qFormat/>
    <w:uiPriority w:val="0"/>
    <w:rPr>
      <w:rFonts w:eastAsia="Times New Roman"/>
      <w:lang w:eastAsia="en-US"/>
    </w:rPr>
  </w:style>
  <w:style w:type="character" w:customStyle="1" w:styleId="144">
    <w:name w:val="批注主题 字符"/>
    <w:basedOn w:val="143"/>
    <w:link w:val="86"/>
    <w:qFormat/>
    <w:uiPriority w:val="0"/>
    <w:rPr>
      <w:rFonts w:eastAsia="Times New Roman"/>
      <w:b/>
      <w:bCs/>
      <w:lang w:eastAsia="en-US"/>
    </w:rPr>
  </w:style>
  <w:style w:type="character" w:customStyle="1" w:styleId="145">
    <w:name w:val="日期 字符"/>
    <w:basedOn w:val="91"/>
    <w:link w:val="56"/>
    <w:qFormat/>
    <w:uiPriority w:val="0"/>
    <w:rPr>
      <w:rFonts w:eastAsia="Times New Roman"/>
      <w:lang w:eastAsia="en-US"/>
    </w:rPr>
  </w:style>
  <w:style w:type="character" w:customStyle="1" w:styleId="146">
    <w:name w:val="文档结构图 字符"/>
    <w:basedOn w:val="91"/>
    <w:link w:val="35"/>
    <w:qFormat/>
    <w:uiPriority w:val="0"/>
    <w:rPr>
      <w:rFonts w:ascii="Segoe UI" w:hAnsi="Segoe UI" w:eastAsia="Times New Roman" w:cs="Segoe UI"/>
      <w:sz w:val="16"/>
      <w:szCs w:val="16"/>
      <w:lang w:eastAsia="en-US"/>
    </w:rPr>
  </w:style>
  <w:style w:type="character" w:customStyle="1" w:styleId="147">
    <w:name w:val="电子邮件签名 字符"/>
    <w:basedOn w:val="91"/>
    <w:link w:val="28"/>
    <w:qFormat/>
    <w:uiPriority w:val="0"/>
    <w:rPr>
      <w:rFonts w:eastAsia="Times New Roman"/>
      <w:lang w:eastAsia="en-US"/>
    </w:rPr>
  </w:style>
  <w:style w:type="character" w:customStyle="1" w:styleId="148">
    <w:name w:val="尾注文本 字符"/>
    <w:basedOn w:val="91"/>
    <w:link w:val="58"/>
    <w:qFormat/>
    <w:uiPriority w:val="0"/>
    <w:rPr>
      <w:rFonts w:eastAsia="Times New Roman"/>
      <w:lang w:eastAsia="en-US"/>
    </w:rPr>
  </w:style>
  <w:style w:type="character" w:customStyle="1" w:styleId="149">
    <w:name w:val="脚注文本 字符"/>
    <w:basedOn w:val="91"/>
    <w:link w:val="70"/>
    <w:qFormat/>
    <w:uiPriority w:val="0"/>
    <w:rPr>
      <w:rFonts w:eastAsia="Times New Roman"/>
      <w:lang w:eastAsia="en-US"/>
    </w:rPr>
  </w:style>
  <w:style w:type="character" w:customStyle="1" w:styleId="150">
    <w:name w:val="HTML 地址 字符"/>
    <w:basedOn w:val="91"/>
    <w:link w:val="49"/>
    <w:qFormat/>
    <w:uiPriority w:val="0"/>
    <w:rPr>
      <w:rFonts w:eastAsia="Times New Roman"/>
      <w:i/>
      <w:iCs/>
      <w:lang w:eastAsia="en-US"/>
    </w:rPr>
  </w:style>
  <w:style w:type="character" w:customStyle="1" w:styleId="151">
    <w:name w:val="HTML 预设格式 字符"/>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eastAsia="Times New Roman"/>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5"/>
    <w:qFormat/>
    <w:uiPriority w:val="0"/>
    <w:rPr>
      <w:rFonts w:eastAsia="Times New Roman"/>
      <w:lang w:eastAsia="en-US"/>
    </w:rPr>
  </w:style>
  <w:style w:type="character" w:customStyle="1" w:styleId="159">
    <w:name w:val="纯文本 字符"/>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9"/>
    <w:qFormat/>
    <w:uiPriority w:val="0"/>
    <w:rPr>
      <w:rFonts w:eastAsia="Times New Roman"/>
      <w:lang w:eastAsia="en-US"/>
    </w:rPr>
  </w:style>
  <w:style w:type="character" w:customStyle="1" w:styleId="163">
    <w:name w:val="签名 字符"/>
    <w:basedOn w:val="91"/>
    <w:link w:val="64"/>
    <w:qFormat/>
    <w:uiPriority w:val="0"/>
    <w:rPr>
      <w:rFonts w:eastAsia="Times New Roman"/>
      <w:lang w:eastAsia="en-US"/>
    </w:rPr>
  </w:style>
  <w:style w:type="character" w:customStyle="1" w:styleId="164">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B1 Zchn"/>
    <w:link w:val="111"/>
    <w:qFormat/>
    <w:locked/>
    <w:uiPriority w:val="0"/>
    <w:rPr>
      <w:rFonts w:eastAsia="Times New Roman"/>
      <w:lang w:eastAsia="en-US"/>
    </w:rPr>
  </w:style>
  <w:style w:type="character" w:customStyle="1" w:styleId="168">
    <w:name w:val="EX Char"/>
    <w:link w:val="107"/>
    <w:qFormat/>
    <w:locked/>
    <w:uiPriority w:val="0"/>
    <w:rPr>
      <w:rFonts w:eastAsia="Times New Roman"/>
      <w:lang w:eastAsia="en-US"/>
    </w:rPr>
  </w:style>
  <w:style w:type="paragraph" w:customStyle="1" w:styleId="169">
    <w:name w:val="Revision1"/>
    <w:hidden/>
    <w:semiHidden/>
    <w:qFormat/>
    <w:uiPriority w:val="99"/>
    <w:rPr>
      <w:rFonts w:ascii="Times New Roman" w:hAnsi="Times New Roman" w:eastAsia="Times New Roman" w:cs="Times New Roman"/>
      <w:lang w:val="en-GB" w:eastAsia="en-US" w:bidi="ar-SA"/>
    </w:rPr>
  </w:style>
  <w:style w:type="character" w:customStyle="1" w:styleId="170">
    <w:name w:val="B2 Char"/>
    <w:link w:val="122"/>
    <w:qFormat/>
    <w:uiPriority w:val="0"/>
    <w:rPr>
      <w:rFonts w:eastAsia="Times New Roman"/>
      <w:lang w:eastAsia="en-US"/>
    </w:rPr>
  </w:style>
  <w:style w:type="character" w:customStyle="1" w:styleId="171">
    <w:name w:val="TAC Car"/>
    <w:link w:val="105"/>
    <w:qFormat/>
    <w:locked/>
    <w:uiPriority w:val="0"/>
    <w:rPr>
      <w:rFonts w:ascii="Arial" w:hAnsi="Arial" w:eastAsia="Times New Roman"/>
      <w:sz w:val="18"/>
      <w:lang w:eastAsia="en-US"/>
    </w:rPr>
  </w:style>
  <w:style w:type="character" w:customStyle="1" w:styleId="172">
    <w:name w:val="TAH Car"/>
    <w:link w:val="104"/>
    <w:qFormat/>
    <w:locked/>
    <w:uiPriority w:val="0"/>
    <w:rPr>
      <w:rFonts w:ascii="Arial" w:hAnsi="Arial" w:eastAsia="Times New Roman"/>
      <w:b/>
      <w:sz w:val="18"/>
      <w:lang w:eastAsia="en-US"/>
    </w:rPr>
  </w:style>
  <w:style w:type="character" w:customStyle="1" w:styleId="173">
    <w:name w:val="TAN Char"/>
    <w:link w:val="118"/>
    <w:qFormat/>
    <w:uiPriority w:val="0"/>
    <w:rPr>
      <w:rFonts w:ascii="Arial" w:hAnsi="Arial" w:eastAsia="Times New Roman"/>
      <w:sz w:val="18"/>
      <w:lang w:eastAsia="en-US"/>
    </w:rPr>
  </w:style>
  <w:style w:type="character" w:customStyle="1" w:styleId="174">
    <w:name w:val="NO Char"/>
    <w:link w:val="100"/>
    <w:qFormat/>
    <w:locked/>
    <w:uiPriority w:val="0"/>
    <w:rPr>
      <w:rFonts w:eastAsia="Times New Roman"/>
      <w:lang w:eastAsia="en-US"/>
    </w:rPr>
  </w:style>
  <w:style w:type="character" w:customStyle="1" w:styleId="175">
    <w:name w:val="EQ Char"/>
    <w:link w:val="95"/>
    <w:qFormat/>
    <w:locked/>
    <w:uiPriority w:val="0"/>
    <w:rPr>
      <w:rFonts w:eastAsia="Times New Roman"/>
      <w:lang w:eastAsia="en-US"/>
    </w:rPr>
  </w:style>
  <w:style w:type="character" w:customStyle="1" w:styleId="176">
    <w:name w:val="B1 Char"/>
    <w:qFormat/>
    <w:locked/>
    <w:uiPriority w:val="0"/>
    <w:rPr>
      <w:rFonts w:ascii="Times New Roman" w:hAnsi="Times New Roman"/>
      <w:lang w:val="en-GB" w:eastAsia="en-US"/>
    </w:rPr>
  </w:style>
  <w:style w:type="character" w:customStyle="1" w:styleId="177">
    <w:name w:val="Editor's Note Car Car"/>
    <w:link w:val="112"/>
    <w:qFormat/>
    <w:uiPriority w:val="0"/>
    <w:rPr>
      <w:rFonts w:eastAsia="Times New Roman"/>
      <w:color w:val="FF0000"/>
      <w:lang w:eastAsia="en-US"/>
    </w:rPr>
  </w:style>
  <w:style w:type="character" w:customStyle="1" w:styleId="178">
    <w:name w:val="H6 Char"/>
    <w:link w:val="9"/>
    <w:qFormat/>
    <w:uiPriority w:val="0"/>
    <w:rPr>
      <w:rFonts w:ascii="Arial" w:hAnsi="Arial" w:eastAsia="Times New Roman"/>
      <w:lang w:eastAsia="en-US"/>
    </w:rPr>
  </w:style>
  <w:style w:type="character" w:customStyle="1" w:styleId="179">
    <w:name w:val="TAC Char"/>
    <w:qFormat/>
    <w:uiPriority w:val="0"/>
    <w:rPr>
      <w:rFonts w:ascii="Arial" w:hAnsi="Arial"/>
      <w:sz w:val="18"/>
      <w:lang w:val="en-GB" w:eastAsia="en-US"/>
    </w:rPr>
  </w:style>
  <w:style w:type="character" w:customStyle="1" w:styleId="180">
    <w:name w:val="标题 1 字符"/>
    <w:basedOn w:val="91"/>
    <w:link w:val="3"/>
    <w:qFormat/>
    <w:uiPriority w:val="0"/>
    <w:rPr>
      <w:rFonts w:ascii="Arial" w:hAnsi="Arial" w:eastAsia="Times New Roman"/>
      <w:sz w:val="36"/>
      <w:lang w:eastAsia="en-US"/>
    </w:rPr>
  </w:style>
  <w:style w:type="character" w:customStyle="1" w:styleId="181">
    <w:name w:val="标题 2 字符"/>
    <w:basedOn w:val="91"/>
    <w:link w:val="4"/>
    <w:qFormat/>
    <w:uiPriority w:val="0"/>
    <w:rPr>
      <w:rFonts w:ascii="Arial" w:hAnsi="Arial" w:eastAsia="Times New Roman"/>
      <w:sz w:val="32"/>
      <w:lang w:eastAsia="en-US"/>
    </w:rPr>
  </w:style>
  <w:style w:type="character" w:customStyle="1" w:styleId="182">
    <w:name w:val="标题 3 字符"/>
    <w:basedOn w:val="91"/>
    <w:link w:val="5"/>
    <w:qFormat/>
    <w:uiPriority w:val="0"/>
    <w:rPr>
      <w:rFonts w:ascii="Arial" w:hAnsi="Arial" w:eastAsia="Times New Roman"/>
      <w:sz w:val="28"/>
      <w:lang w:eastAsia="en-US"/>
    </w:rPr>
  </w:style>
  <w:style w:type="character" w:customStyle="1" w:styleId="183">
    <w:name w:val="TAL Car"/>
    <w:link w:val="103"/>
    <w:qFormat/>
    <w:uiPriority w:val="0"/>
    <w:rPr>
      <w:rFonts w:ascii="Arial" w:hAnsi="Arial" w:eastAsia="Times New Roman"/>
      <w:sz w:val="18"/>
      <w:lang w:eastAsia="en-US"/>
    </w:rPr>
  </w:style>
  <w:style w:type="paragraph" w:customStyle="1" w:styleId="184">
    <w:name w:val="FT"/>
    <w:basedOn w:val="1"/>
    <w:qFormat/>
    <w:uiPriority w:val="0"/>
    <w:pPr>
      <w:overflowPunct w:val="0"/>
      <w:autoSpaceDE w:val="0"/>
      <w:autoSpaceDN w:val="0"/>
      <w:adjustRightInd w:val="0"/>
      <w:spacing w:line="259" w:lineRule="auto"/>
      <w:textAlignment w:val="baseline"/>
    </w:pPr>
    <w:rPr>
      <w:rFonts w:ascii="Arial" w:hAnsi="Arial" w:cs="Arial" w:eastAsiaTheme="minorEastAsia"/>
      <w:b/>
      <w:lang w:eastAsia="ko-KR"/>
    </w:rPr>
  </w:style>
  <w:style w:type="paragraph" w:customStyle="1" w:styleId="185">
    <w:name w:val="TableText"/>
    <w:basedOn w:val="44"/>
    <w:qFormat/>
    <w:uiPriority w:val="0"/>
    <w:pPr>
      <w:keepNext/>
      <w:keepLines/>
      <w:overflowPunct w:val="0"/>
      <w:autoSpaceDE w:val="0"/>
      <w:autoSpaceDN w:val="0"/>
      <w:adjustRightInd w:val="0"/>
      <w:spacing w:after="180"/>
      <w:ind w:left="0"/>
      <w:jc w:val="center"/>
      <w:textAlignment w:val="baseline"/>
    </w:pPr>
    <w:rPr>
      <w:rFonts w:eastAsia="Malgun Gothic"/>
      <w:snapToGrid w:val="0"/>
      <w:kern w:val="2"/>
    </w:rPr>
  </w:style>
  <w:style w:type="paragraph" w:customStyle="1" w:styleId="186">
    <w:name w:val="Revision2"/>
    <w:hidden/>
    <w:semiHidden/>
    <w:qFormat/>
    <w:uiPriority w:val="99"/>
    <w:rPr>
      <w:rFonts w:ascii="Times New Roman" w:hAnsi="Times New Roman" w:eastAsia="Times New Roman" w:cs="Times New Roman"/>
      <w:lang w:val="en-GB" w:eastAsia="en-US" w:bidi="ar-SA"/>
    </w:rPr>
  </w:style>
  <w:style w:type="paragraph" w:customStyle="1" w:styleId="187">
    <w:name w:val="Bibliography2"/>
    <w:basedOn w:val="1"/>
    <w:next w:val="1"/>
    <w:semiHidden/>
    <w:unhideWhenUsed/>
    <w:qFormat/>
    <w:uiPriority w:val="37"/>
  </w:style>
  <w:style w:type="paragraph" w:customStyle="1" w:styleId="18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9">
    <w:name w:val="Normal1"/>
    <w:qFormat/>
    <w:uiPriority w:val="0"/>
    <w:pPr>
      <w:jc w:val="both"/>
    </w:pPr>
    <w:rPr>
      <w:rFonts w:ascii="Calibri" w:hAnsi="Calibri" w:eastAsia="宋体" w:cs="Calibri"/>
      <w:kern w:val="2"/>
      <w:sz w:val="21"/>
      <w:szCs w:val="21"/>
      <w:lang w:val="en-US" w:eastAsia="zh-CN" w:bidi="ar-SA"/>
    </w:rPr>
  </w:style>
  <w:style w:type="paragraph" w:customStyle="1" w:styleId="190">
    <w:name w:val="Revision3"/>
    <w:hidden/>
    <w:semiHidden/>
    <w:qFormat/>
    <w:uiPriority w:val="99"/>
    <w:rPr>
      <w:rFonts w:ascii="Times New Roman" w:hAnsi="Times New Roman" w:eastAsia="Times New Roman" w:cs="Times New Roman"/>
      <w:lang w:val="en-GB" w:eastAsia="en-US" w:bidi="ar-SA"/>
    </w:rPr>
  </w:style>
  <w:style w:type="paragraph" w:customStyle="1" w:styleId="191">
    <w:name w:val="修订1"/>
    <w:hidden/>
    <w:semiHidden/>
    <w:qFormat/>
    <w:uiPriority w:val="99"/>
    <w:rPr>
      <w:rFonts w:ascii="Times New Roman" w:hAnsi="Times New Roman" w:eastAsia="Times New Roman" w:cs="Times New Roman"/>
      <w:lang w:val="en-GB" w:eastAsia="en-US" w:bidi="ar-SA"/>
    </w:rPr>
  </w:style>
  <w:style w:type="character" w:customStyle="1" w:styleId="192">
    <w:name w:val="normaltextrun"/>
    <w:basedOn w:val="91"/>
    <w:qFormat/>
    <w:uiPriority w:val="0"/>
  </w:style>
  <w:style w:type="paragraph" w:customStyle="1" w:styleId="193">
    <w:name w:val="Revision"/>
    <w:hidden/>
    <w:semiHidden/>
    <w:qFormat/>
    <w:uiPriority w:val="99"/>
    <w:rPr>
      <w:rFonts w:ascii="Times New Roman" w:hAnsi="Times New Roman" w:eastAsia="Times New Roman" w:cs="Times New Roman"/>
      <w:lang w:val="en-GB" w:eastAsia="en-US" w:bidi="ar-SA"/>
    </w:rPr>
  </w:style>
  <w:style w:type="character" w:customStyle="1" w:styleId="194">
    <w:name w:val="TAL (文字)"/>
    <w:qFormat/>
    <w:uiPriority w:val="0"/>
    <w:rPr>
      <w:rFonts w:ascii="Arial" w:hAnsi="Arial" w:eastAsia="宋体"/>
      <w:sz w:val="18"/>
      <w:lang w:val="en-GB"/>
    </w:rPr>
  </w:style>
  <w:style w:type="character" w:customStyle="1" w:styleId="195">
    <w:name w:val="TF Char"/>
    <w:link w:val="120"/>
    <w:qFormat/>
    <w:uiPriority w:val="0"/>
    <w:rPr>
      <w:rFonts w:ascii="Arial" w:hAnsi="Arial" w:eastAsia="Times New Roman"/>
      <w:b/>
      <w:lang w:val="en-GB" w:eastAsia="en-US"/>
    </w:rPr>
  </w:style>
  <w:style w:type="paragraph" w:customStyle="1" w:styleId="196">
    <w:name w:val="Separation"/>
    <w:basedOn w:val="3"/>
    <w:next w:val="1"/>
    <w:qFormat/>
    <w:uiPriority w:val="0"/>
    <w:pPr>
      <w:pBdr>
        <w:top w:val="none" w:color="auto" w:sz="0" w:space="0"/>
      </w:pBdr>
      <w:overflowPunct w:val="0"/>
      <w:autoSpaceDE w:val="0"/>
      <w:autoSpaceDN w:val="0"/>
      <w:adjustRightInd w:val="0"/>
      <w:textAlignment w:val="baseline"/>
    </w:pPr>
    <w:rPr>
      <w:b/>
      <w:color w:val="0000FF"/>
      <w:lang w:eastAsia="zh-CN"/>
    </w:rPr>
  </w:style>
  <w:style w:type="character" w:customStyle="1" w:styleId="197">
    <w:name w:val="标题 4 字符"/>
    <w:basedOn w:val="91"/>
    <w:link w:val="6"/>
    <w:qFormat/>
    <w:uiPriority w:val="0"/>
    <w:rPr>
      <w:rFonts w:ascii="Arial" w:hAnsi="Arial" w:eastAsia="Times New Roman"/>
      <w:sz w:val="24"/>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oleObject" Target="embeddings/oleObject51.bin"/><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35.wmf"/><Relationship Id="rId90" Type="http://schemas.openxmlformats.org/officeDocument/2006/relationships/oleObject" Target="embeddings/oleObject44.bin"/><Relationship Id="rId9" Type="http://schemas.openxmlformats.org/officeDocument/2006/relationships/footer" Target="footer3.xml"/><Relationship Id="rId89" Type="http://schemas.openxmlformats.org/officeDocument/2006/relationships/image" Target="media/image34.wmf"/><Relationship Id="rId88" Type="http://schemas.openxmlformats.org/officeDocument/2006/relationships/oleObject" Target="embeddings/oleObject43.bin"/><Relationship Id="rId87" Type="http://schemas.openxmlformats.org/officeDocument/2006/relationships/image" Target="media/image33.wmf"/><Relationship Id="rId86" Type="http://schemas.openxmlformats.org/officeDocument/2006/relationships/oleObject" Target="embeddings/oleObject42.bin"/><Relationship Id="rId85" Type="http://schemas.openxmlformats.org/officeDocument/2006/relationships/image" Target="media/image32.wmf"/><Relationship Id="rId84" Type="http://schemas.openxmlformats.org/officeDocument/2006/relationships/oleObject" Target="embeddings/oleObject41.bin"/><Relationship Id="rId83" Type="http://schemas.openxmlformats.org/officeDocument/2006/relationships/image" Target="media/image31.wmf"/><Relationship Id="rId82" Type="http://schemas.openxmlformats.org/officeDocument/2006/relationships/oleObject" Target="embeddings/oleObject40.bin"/><Relationship Id="rId81" Type="http://schemas.openxmlformats.org/officeDocument/2006/relationships/image" Target="media/image30.wmf"/><Relationship Id="rId80" Type="http://schemas.openxmlformats.org/officeDocument/2006/relationships/oleObject" Target="embeddings/oleObject39.bin"/><Relationship Id="rId8" Type="http://schemas.openxmlformats.org/officeDocument/2006/relationships/footer" Target="footer2.xml"/><Relationship Id="rId79" Type="http://schemas.openxmlformats.org/officeDocument/2006/relationships/image" Target="media/image29.wmf"/><Relationship Id="rId78" Type="http://schemas.openxmlformats.org/officeDocument/2006/relationships/oleObject" Target="embeddings/oleObject38.bin"/><Relationship Id="rId77" Type="http://schemas.openxmlformats.org/officeDocument/2006/relationships/image" Target="media/image28.wmf"/><Relationship Id="rId76" Type="http://schemas.openxmlformats.org/officeDocument/2006/relationships/oleObject" Target="embeddings/oleObject37.bin"/><Relationship Id="rId75" Type="http://schemas.openxmlformats.org/officeDocument/2006/relationships/image" Target="media/image27.wmf"/><Relationship Id="rId74" Type="http://schemas.openxmlformats.org/officeDocument/2006/relationships/oleObject" Target="embeddings/oleObject36.bin"/><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6.emf"/><Relationship Id="rId7" Type="http://schemas.openxmlformats.org/officeDocument/2006/relationships/footer" Target="footer1.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3.xml"/><Relationship Id="rId59" Type="http://schemas.openxmlformats.org/officeDocument/2006/relationships/oleObject" Target="embeddings/oleObject22.bin"/><Relationship Id="rId58" Type="http://schemas.openxmlformats.org/officeDocument/2006/relationships/image" Target="media/image25.wmf"/><Relationship Id="rId57" Type="http://schemas.openxmlformats.org/officeDocument/2006/relationships/oleObject" Target="embeddings/oleObject21.bin"/><Relationship Id="rId56" Type="http://schemas.openxmlformats.org/officeDocument/2006/relationships/image" Target="media/image24.wmf"/><Relationship Id="rId55" Type="http://schemas.openxmlformats.org/officeDocument/2006/relationships/oleObject" Target="embeddings/oleObject20.bin"/><Relationship Id="rId54" Type="http://schemas.openxmlformats.org/officeDocument/2006/relationships/image" Target="media/image23.wmf"/><Relationship Id="rId53" Type="http://schemas.openxmlformats.org/officeDocument/2006/relationships/oleObject" Target="embeddings/oleObject19.bin"/><Relationship Id="rId52" Type="http://schemas.openxmlformats.org/officeDocument/2006/relationships/image" Target="media/image22.wmf"/><Relationship Id="rId51" Type="http://schemas.openxmlformats.org/officeDocument/2006/relationships/oleObject" Target="embeddings/oleObject18.bin"/><Relationship Id="rId50" Type="http://schemas.openxmlformats.org/officeDocument/2006/relationships/image" Target="media/image21.wmf"/><Relationship Id="rId5" Type="http://schemas.openxmlformats.org/officeDocument/2006/relationships/header" Target="header2.xml"/><Relationship Id="rId49" Type="http://schemas.openxmlformats.org/officeDocument/2006/relationships/oleObject" Target="embeddings/oleObject17.bin"/><Relationship Id="rId48" Type="http://schemas.openxmlformats.org/officeDocument/2006/relationships/image" Target="media/image20.wmf"/><Relationship Id="rId47" Type="http://schemas.openxmlformats.org/officeDocument/2006/relationships/oleObject" Target="embeddings/oleObject16.bin"/><Relationship Id="rId46" Type="http://schemas.openxmlformats.org/officeDocument/2006/relationships/image" Target="media/image19.wmf"/><Relationship Id="rId45" Type="http://schemas.openxmlformats.org/officeDocument/2006/relationships/oleObject" Target="embeddings/oleObject15.bin"/><Relationship Id="rId44" Type="http://schemas.openxmlformats.org/officeDocument/2006/relationships/image" Target="media/image18.wmf"/><Relationship Id="rId43" Type="http://schemas.openxmlformats.org/officeDocument/2006/relationships/oleObject" Target="embeddings/oleObject14.bin"/><Relationship Id="rId42" Type="http://schemas.openxmlformats.org/officeDocument/2006/relationships/image" Target="media/image17.wmf"/><Relationship Id="rId41" Type="http://schemas.openxmlformats.org/officeDocument/2006/relationships/oleObject" Target="embeddings/oleObject13.bin"/><Relationship Id="rId40" Type="http://schemas.openxmlformats.org/officeDocument/2006/relationships/image" Target="media/image16.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0" Type="http://schemas.microsoft.com/office/2011/relationships/people" Target="people.xml"/><Relationship Id="rId37" Type="http://schemas.openxmlformats.org/officeDocument/2006/relationships/oleObject" Target="embeddings/oleObject10.bin"/><Relationship Id="rId369" Type="http://schemas.openxmlformats.org/officeDocument/2006/relationships/fontTable" Target="fontTable.xml"/><Relationship Id="rId368" Type="http://schemas.microsoft.com/office/2006/relationships/keyMapCustomizations" Target="customizations.xml"/><Relationship Id="rId367" Type="http://schemas.openxmlformats.org/officeDocument/2006/relationships/customXml" Target="../customXml/item2.xml"/><Relationship Id="rId366" Type="http://schemas.openxmlformats.org/officeDocument/2006/relationships/numbering" Target="numbering.xml"/><Relationship Id="rId365" Type="http://schemas.openxmlformats.org/officeDocument/2006/relationships/customXml" Target="../customXml/item1.xml"/><Relationship Id="rId364" Type="http://schemas.openxmlformats.org/officeDocument/2006/relationships/image" Target="media/image132.wmf"/><Relationship Id="rId363" Type="http://schemas.openxmlformats.org/officeDocument/2006/relationships/oleObject" Target="embeddings/oleObject216.bin"/><Relationship Id="rId362" Type="http://schemas.openxmlformats.org/officeDocument/2006/relationships/image" Target="media/image131.emf"/><Relationship Id="rId361" Type="http://schemas.openxmlformats.org/officeDocument/2006/relationships/oleObject" Target="embeddings/Document4.doc"/><Relationship Id="rId360" Type="http://schemas.openxmlformats.org/officeDocument/2006/relationships/image" Target="media/image130.emf"/><Relationship Id="rId36" Type="http://schemas.openxmlformats.org/officeDocument/2006/relationships/image" Target="media/image15.wmf"/><Relationship Id="rId359" Type="http://schemas.openxmlformats.org/officeDocument/2006/relationships/oleObject" Target="embeddings/Document3.doc"/><Relationship Id="rId358" Type="http://schemas.openxmlformats.org/officeDocument/2006/relationships/image" Target="media/image129.wmf"/><Relationship Id="rId357" Type="http://schemas.openxmlformats.org/officeDocument/2006/relationships/oleObject" Target="embeddings/oleObject215.bin"/><Relationship Id="rId356" Type="http://schemas.openxmlformats.org/officeDocument/2006/relationships/image" Target="media/image128.wmf"/><Relationship Id="rId355" Type="http://schemas.openxmlformats.org/officeDocument/2006/relationships/oleObject" Target="embeddings/oleObject214.bin"/><Relationship Id="rId354" Type="http://schemas.openxmlformats.org/officeDocument/2006/relationships/image" Target="media/image127.wmf"/><Relationship Id="rId353" Type="http://schemas.openxmlformats.org/officeDocument/2006/relationships/oleObject" Target="embeddings/oleObject213.bin"/><Relationship Id="rId352" Type="http://schemas.openxmlformats.org/officeDocument/2006/relationships/oleObject" Target="embeddings/oleObject212.bin"/><Relationship Id="rId351" Type="http://schemas.openxmlformats.org/officeDocument/2006/relationships/oleObject" Target="embeddings/oleObject211.bin"/><Relationship Id="rId350" Type="http://schemas.openxmlformats.org/officeDocument/2006/relationships/image" Target="media/image126.wmf"/><Relationship Id="rId35" Type="http://schemas.openxmlformats.org/officeDocument/2006/relationships/oleObject" Target="embeddings/oleObject9.bin"/><Relationship Id="rId349" Type="http://schemas.openxmlformats.org/officeDocument/2006/relationships/oleObject" Target="embeddings/oleObject210.bin"/><Relationship Id="rId348" Type="http://schemas.openxmlformats.org/officeDocument/2006/relationships/image" Target="media/image125.wmf"/><Relationship Id="rId347" Type="http://schemas.openxmlformats.org/officeDocument/2006/relationships/oleObject" Target="embeddings/oleObject209.bin"/><Relationship Id="rId346" Type="http://schemas.openxmlformats.org/officeDocument/2006/relationships/image" Target="media/image124.wmf"/><Relationship Id="rId345" Type="http://schemas.openxmlformats.org/officeDocument/2006/relationships/oleObject" Target="embeddings/oleObject208.bin"/><Relationship Id="rId344" Type="http://schemas.openxmlformats.org/officeDocument/2006/relationships/oleObject" Target="embeddings/oleObject207.bin"/><Relationship Id="rId343" Type="http://schemas.openxmlformats.org/officeDocument/2006/relationships/oleObject" Target="embeddings/oleObject206.bin"/><Relationship Id="rId342" Type="http://schemas.openxmlformats.org/officeDocument/2006/relationships/image" Target="media/image123.wmf"/><Relationship Id="rId341" Type="http://schemas.openxmlformats.org/officeDocument/2006/relationships/oleObject" Target="embeddings/oleObject205.bin"/><Relationship Id="rId340" Type="http://schemas.openxmlformats.org/officeDocument/2006/relationships/oleObject" Target="embeddings/oleObject204.bin"/><Relationship Id="rId34" Type="http://schemas.openxmlformats.org/officeDocument/2006/relationships/image" Target="media/image14.emf"/><Relationship Id="rId339" Type="http://schemas.openxmlformats.org/officeDocument/2006/relationships/oleObject" Target="embeddings/oleObject203.bin"/><Relationship Id="rId338" Type="http://schemas.openxmlformats.org/officeDocument/2006/relationships/image" Target="media/image122.wmf"/><Relationship Id="rId337" Type="http://schemas.openxmlformats.org/officeDocument/2006/relationships/oleObject" Target="embeddings/oleObject202.bin"/><Relationship Id="rId336" Type="http://schemas.openxmlformats.org/officeDocument/2006/relationships/image" Target="media/image121.wmf"/><Relationship Id="rId335" Type="http://schemas.openxmlformats.org/officeDocument/2006/relationships/oleObject" Target="embeddings/oleObject201.bin"/><Relationship Id="rId334" Type="http://schemas.openxmlformats.org/officeDocument/2006/relationships/image" Target="media/image120.wmf"/><Relationship Id="rId333" Type="http://schemas.openxmlformats.org/officeDocument/2006/relationships/oleObject" Target="embeddings/oleObject200.bin"/><Relationship Id="rId332" Type="http://schemas.openxmlformats.org/officeDocument/2006/relationships/oleObject" Target="embeddings/oleObject199.bin"/><Relationship Id="rId331" Type="http://schemas.openxmlformats.org/officeDocument/2006/relationships/oleObject" Target="embeddings/oleObject198.bin"/><Relationship Id="rId330" Type="http://schemas.openxmlformats.org/officeDocument/2006/relationships/image" Target="media/image119.wmf"/><Relationship Id="rId33" Type="http://schemas.openxmlformats.org/officeDocument/2006/relationships/oleObject" Target="embeddings/oleObject8.bin"/><Relationship Id="rId329" Type="http://schemas.openxmlformats.org/officeDocument/2006/relationships/oleObject" Target="embeddings/oleObject197.bin"/><Relationship Id="rId328" Type="http://schemas.openxmlformats.org/officeDocument/2006/relationships/oleObject" Target="embeddings/oleObject196.bin"/><Relationship Id="rId327" Type="http://schemas.openxmlformats.org/officeDocument/2006/relationships/oleObject" Target="embeddings/oleObject195.bin"/><Relationship Id="rId326" Type="http://schemas.openxmlformats.org/officeDocument/2006/relationships/oleObject" Target="embeddings/oleObject194.bin"/><Relationship Id="rId325" Type="http://schemas.openxmlformats.org/officeDocument/2006/relationships/image" Target="media/image118.png"/><Relationship Id="rId324" Type="http://schemas.openxmlformats.org/officeDocument/2006/relationships/oleObject" Target="embeddings/oleObject193.bin"/><Relationship Id="rId323" Type="http://schemas.openxmlformats.org/officeDocument/2006/relationships/oleObject" Target="embeddings/oleObject192.bin"/><Relationship Id="rId322" Type="http://schemas.openxmlformats.org/officeDocument/2006/relationships/image" Target="media/image117.wmf"/><Relationship Id="rId321" Type="http://schemas.openxmlformats.org/officeDocument/2006/relationships/oleObject" Target="embeddings/oleObject191.bin"/><Relationship Id="rId320" Type="http://schemas.openxmlformats.org/officeDocument/2006/relationships/oleObject" Target="embeddings/oleObject190.bin"/><Relationship Id="rId32" Type="http://schemas.openxmlformats.org/officeDocument/2006/relationships/image" Target="media/image13.emf"/><Relationship Id="rId319" Type="http://schemas.openxmlformats.org/officeDocument/2006/relationships/oleObject" Target="embeddings/oleObject189.bin"/><Relationship Id="rId318" Type="http://schemas.openxmlformats.org/officeDocument/2006/relationships/oleObject" Target="embeddings/oleObject188.bin"/><Relationship Id="rId317" Type="http://schemas.openxmlformats.org/officeDocument/2006/relationships/oleObject" Target="embeddings/oleObject187.bin"/><Relationship Id="rId316" Type="http://schemas.openxmlformats.org/officeDocument/2006/relationships/oleObject" Target="embeddings/oleObject186.bin"/><Relationship Id="rId315" Type="http://schemas.openxmlformats.org/officeDocument/2006/relationships/oleObject" Target="embeddings/oleObject185.bin"/><Relationship Id="rId314" Type="http://schemas.openxmlformats.org/officeDocument/2006/relationships/oleObject" Target="embeddings/oleObject184.bin"/><Relationship Id="rId313" Type="http://schemas.openxmlformats.org/officeDocument/2006/relationships/oleObject" Target="embeddings/oleObject183.bin"/><Relationship Id="rId312" Type="http://schemas.openxmlformats.org/officeDocument/2006/relationships/oleObject" Target="embeddings/oleObject182.bin"/><Relationship Id="rId311" Type="http://schemas.openxmlformats.org/officeDocument/2006/relationships/oleObject" Target="embeddings/oleObject181.bin"/><Relationship Id="rId310" Type="http://schemas.openxmlformats.org/officeDocument/2006/relationships/oleObject" Target="embeddings/oleObject180.bin"/><Relationship Id="rId31" Type="http://schemas.openxmlformats.org/officeDocument/2006/relationships/oleObject" Target="embeddings/oleObject7.bin"/><Relationship Id="rId309" Type="http://schemas.openxmlformats.org/officeDocument/2006/relationships/image" Target="media/image116.wmf"/><Relationship Id="rId308" Type="http://schemas.openxmlformats.org/officeDocument/2006/relationships/oleObject" Target="embeddings/oleObject179.bin"/><Relationship Id="rId307" Type="http://schemas.openxmlformats.org/officeDocument/2006/relationships/oleObject" Target="embeddings/oleObject178.bin"/><Relationship Id="rId306" Type="http://schemas.openxmlformats.org/officeDocument/2006/relationships/image" Target="media/image115.wmf"/><Relationship Id="rId305" Type="http://schemas.openxmlformats.org/officeDocument/2006/relationships/oleObject" Target="embeddings/oleObject177.bin"/><Relationship Id="rId304" Type="http://schemas.openxmlformats.org/officeDocument/2006/relationships/image" Target="media/image114.wmf"/><Relationship Id="rId303" Type="http://schemas.openxmlformats.org/officeDocument/2006/relationships/oleObject" Target="embeddings/oleObject176.bin"/><Relationship Id="rId302" Type="http://schemas.openxmlformats.org/officeDocument/2006/relationships/image" Target="media/image113.wmf"/><Relationship Id="rId301" Type="http://schemas.openxmlformats.org/officeDocument/2006/relationships/oleObject" Target="embeddings/oleObject175.bin"/><Relationship Id="rId300" Type="http://schemas.openxmlformats.org/officeDocument/2006/relationships/oleObject" Target="embeddings/oleObject174.bin"/><Relationship Id="rId30" Type="http://schemas.openxmlformats.org/officeDocument/2006/relationships/image" Target="media/image12.emf"/><Relationship Id="rId3" Type="http://schemas.openxmlformats.org/officeDocument/2006/relationships/footnotes" Target="footnotes.xml"/><Relationship Id="rId299" Type="http://schemas.openxmlformats.org/officeDocument/2006/relationships/oleObject" Target="embeddings/oleObject173.bin"/><Relationship Id="rId298" Type="http://schemas.openxmlformats.org/officeDocument/2006/relationships/image" Target="media/image112.wmf"/><Relationship Id="rId297" Type="http://schemas.openxmlformats.org/officeDocument/2006/relationships/oleObject" Target="embeddings/oleObject172.bin"/><Relationship Id="rId296" Type="http://schemas.openxmlformats.org/officeDocument/2006/relationships/oleObject" Target="embeddings/oleObject171.bin"/><Relationship Id="rId295" Type="http://schemas.openxmlformats.org/officeDocument/2006/relationships/oleObject" Target="embeddings/oleObject170.bin"/><Relationship Id="rId294" Type="http://schemas.openxmlformats.org/officeDocument/2006/relationships/oleObject" Target="embeddings/oleObject169.bin"/><Relationship Id="rId293" Type="http://schemas.openxmlformats.org/officeDocument/2006/relationships/oleObject" Target="embeddings/oleObject168.bin"/><Relationship Id="rId292" Type="http://schemas.openxmlformats.org/officeDocument/2006/relationships/image" Target="media/image111.wmf"/><Relationship Id="rId291" Type="http://schemas.openxmlformats.org/officeDocument/2006/relationships/oleObject" Target="embeddings/oleObject167.bin"/><Relationship Id="rId290" Type="http://schemas.openxmlformats.org/officeDocument/2006/relationships/image" Target="media/image110.wmf"/><Relationship Id="rId29" Type="http://schemas.openxmlformats.org/officeDocument/2006/relationships/image" Target="media/image11.png"/><Relationship Id="rId289" Type="http://schemas.openxmlformats.org/officeDocument/2006/relationships/oleObject" Target="embeddings/oleObject166.bin"/><Relationship Id="rId288" Type="http://schemas.openxmlformats.org/officeDocument/2006/relationships/image" Target="media/image109.wmf"/><Relationship Id="rId287" Type="http://schemas.openxmlformats.org/officeDocument/2006/relationships/oleObject" Target="embeddings/oleObject165.bin"/><Relationship Id="rId286" Type="http://schemas.openxmlformats.org/officeDocument/2006/relationships/oleObject" Target="embeddings/oleObject164.bin"/><Relationship Id="rId285" Type="http://schemas.openxmlformats.org/officeDocument/2006/relationships/oleObject" Target="embeddings/oleObject163.bin"/><Relationship Id="rId284" Type="http://schemas.openxmlformats.org/officeDocument/2006/relationships/image" Target="media/image108.wmf"/><Relationship Id="rId283" Type="http://schemas.openxmlformats.org/officeDocument/2006/relationships/oleObject" Target="embeddings/oleObject162.bin"/><Relationship Id="rId282" Type="http://schemas.openxmlformats.org/officeDocument/2006/relationships/oleObject" Target="embeddings/oleObject161.bin"/><Relationship Id="rId281" Type="http://schemas.openxmlformats.org/officeDocument/2006/relationships/image" Target="media/image107.wmf"/><Relationship Id="rId280" Type="http://schemas.openxmlformats.org/officeDocument/2006/relationships/image" Target="media/image106.wmf"/><Relationship Id="rId28" Type="http://schemas.openxmlformats.org/officeDocument/2006/relationships/image" Target="media/image10.png"/><Relationship Id="rId279" Type="http://schemas.openxmlformats.org/officeDocument/2006/relationships/oleObject" Target="embeddings/oleObject160.bin"/><Relationship Id="rId278" Type="http://schemas.openxmlformats.org/officeDocument/2006/relationships/image" Target="media/image105.wmf"/><Relationship Id="rId277" Type="http://schemas.openxmlformats.org/officeDocument/2006/relationships/oleObject" Target="embeddings/oleObject159.bin"/><Relationship Id="rId276" Type="http://schemas.openxmlformats.org/officeDocument/2006/relationships/oleObject" Target="embeddings/oleObject158.bin"/><Relationship Id="rId275" Type="http://schemas.openxmlformats.org/officeDocument/2006/relationships/oleObject" Target="embeddings/oleObject157.bin"/><Relationship Id="rId274" Type="http://schemas.openxmlformats.org/officeDocument/2006/relationships/image" Target="media/image104.wmf"/><Relationship Id="rId273" Type="http://schemas.openxmlformats.org/officeDocument/2006/relationships/oleObject" Target="embeddings/oleObject156.bin"/><Relationship Id="rId272" Type="http://schemas.openxmlformats.org/officeDocument/2006/relationships/image" Target="media/image103.wmf"/><Relationship Id="rId271" Type="http://schemas.openxmlformats.org/officeDocument/2006/relationships/oleObject" Target="embeddings/oleObject155.bin"/><Relationship Id="rId270" Type="http://schemas.openxmlformats.org/officeDocument/2006/relationships/oleObject" Target="embeddings/oleObject154.bin"/><Relationship Id="rId27" Type="http://schemas.openxmlformats.org/officeDocument/2006/relationships/image" Target="media/image9.emf"/><Relationship Id="rId269" Type="http://schemas.openxmlformats.org/officeDocument/2006/relationships/oleObject" Target="embeddings/oleObject153.bin"/><Relationship Id="rId268" Type="http://schemas.openxmlformats.org/officeDocument/2006/relationships/image" Target="media/image102.wmf"/><Relationship Id="rId267" Type="http://schemas.openxmlformats.org/officeDocument/2006/relationships/oleObject" Target="embeddings/oleObject152.bin"/><Relationship Id="rId266" Type="http://schemas.openxmlformats.org/officeDocument/2006/relationships/image" Target="media/image101.emf"/><Relationship Id="rId265" Type="http://schemas.openxmlformats.org/officeDocument/2006/relationships/oleObject" Target="embeddings/Document2.doc"/><Relationship Id="rId264" Type="http://schemas.openxmlformats.org/officeDocument/2006/relationships/oleObject" Target="embeddings/oleObject151.bin"/><Relationship Id="rId263" Type="http://schemas.openxmlformats.org/officeDocument/2006/relationships/oleObject" Target="embeddings/oleObject150.bin"/><Relationship Id="rId262" Type="http://schemas.openxmlformats.org/officeDocument/2006/relationships/image" Target="media/image100.wmf"/><Relationship Id="rId261" Type="http://schemas.openxmlformats.org/officeDocument/2006/relationships/oleObject" Target="embeddings/oleObject149.bin"/><Relationship Id="rId260" Type="http://schemas.openxmlformats.org/officeDocument/2006/relationships/image" Target="media/image99.wmf"/><Relationship Id="rId26" Type="http://schemas.openxmlformats.org/officeDocument/2006/relationships/oleObject" Target="embeddings/oleObject6.bin"/><Relationship Id="rId259" Type="http://schemas.openxmlformats.org/officeDocument/2006/relationships/oleObject" Target="embeddings/oleObject148.bin"/><Relationship Id="rId258" Type="http://schemas.openxmlformats.org/officeDocument/2006/relationships/image" Target="media/image98.wmf"/><Relationship Id="rId257" Type="http://schemas.openxmlformats.org/officeDocument/2006/relationships/oleObject" Target="embeddings/oleObject147.bin"/><Relationship Id="rId256" Type="http://schemas.openxmlformats.org/officeDocument/2006/relationships/image" Target="media/image97.wmf"/><Relationship Id="rId255" Type="http://schemas.openxmlformats.org/officeDocument/2006/relationships/oleObject" Target="embeddings/oleObject146.bin"/><Relationship Id="rId254" Type="http://schemas.openxmlformats.org/officeDocument/2006/relationships/image" Target="media/image96.wmf"/><Relationship Id="rId253" Type="http://schemas.openxmlformats.org/officeDocument/2006/relationships/oleObject" Target="embeddings/oleObject145.bin"/><Relationship Id="rId252" Type="http://schemas.openxmlformats.org/officeDocument/2006/relationships/image" Target="media/image95.wmf"/><Relationship Id="rId251" Type="http://schemas.openxmlformats.org/officeDocument/2006/relationships/oleObject" Target="embeddings/oleObject144.bin"/><Relationship Id="rId250" Type="http://schemas.openxmlformats.org/officeDocument/2006/relationships/oleObject" Target="embeddings/oleObject143.bin"/><Relationship Id="rId25" Type="http://schemas.openxmlformats.org/officeDocument/2006/relationships/image" Target="media/image8.emf"/><Relationship Id="rId249" Type="http://schemas.openxmlformats.org/officeDocument/2006/relationships/image" Target="media/image94.wmf"/><Relationship Id="rId248" Type="http://schemas.openxmlformats.org/officeDocument/2006/relationships/oleObject" Target="embeddings/oleObject142.bin"/><Relationship Id="rId247" Type="http://schemas.openxmlformats.org/officeDocument/2006/relationships/image" Target="media/image93.wmf"/><Relationship Id="rId246" Type="http://schemas.openxmlformats.org/officeDocument/2006/relationships/oleObject" Target="embeddings/oleObject141.bin"/><Relationship Id="rId245" Type="http://schemas.openxmlformats.org/officeDocument/2006/relationships/image" Target="media/image92.wmf"/><Relationship Id="rId244" Type="http://schemas.openxmlformats.org/officeDocument/2006/relationships/oleObject" Target="embeddings/oleObject140.bin"/><Relationship Id="rId243" Type="http://schemas.openxmlformats.org/officeDocument/2006/relationships/oleObject" Target="embeddings/oleObject139.bin"/><Relationship Id="rId242" Type="http://schemas.openxmlformats.org/officeDocument/2006/relationships/image" Target="media/image91.wmf"/><Relationship Id="rId241" Type="http://schemas.openxmlformats.org/officeDocument/2006/relationships/oleObject" Target="embeddings/oleObject138.bin"/><Relationship Id="rId240" Type="http://schemas.openxmlformats.org/officeDocument/2006/relationships/image" Target="media/image90.wmf"/><Relationship Id="rId24" Type="http://schemas.openxmlformats.org/officeDocument/2006/relationships/oleObject" Target="embeddings/oleObject5.bin"/><Relationship Id="rId239" Type="http://schemas.openxmlformats.org/officeDocument/2006/relationships/oleObject" Target="embeddings/oleObject137.bin"/><Relationship Id="rId238" Type="http://schemas.openxmlformats.org/officeDocument/2006/relationships/image" Target="media/image89.wmf"/><Relationship Id="rId237" Type="http://schemas.openxmlformats.org/officeDocument/2006/relationships/oleObject" Target="embeddings/oleObject136.bin"/><Relationship Id="rId236" Type="http://schemas.openxmlformats.org/officeDocument/2006/relationships/image" Target="media/image88.wmf"/><Relationship Id="rId235" Type="http://schemas.openxmlformats.org/officeDocument/2006/relationships/oleObject" Target="embeddings/oleObject135.bin"/><Relationship Id="rId234" Type="http://schemas.openxmlformats.org/officeDocument/2006/relationships/image" Target="media/image87.wmf"/><Relationship Id="rId233" Type="http://schemas.openxmlformats.org/officeDocument/2006/relationships/oleObject" Target="embeddings/oleObject134.bin"/><Relationship Id="rId232" Type="http://schemas.openxmlformats.org/officeDocument/2006/relationships/image" Target="media/image86.wmf"/><Relationship Id="rId231" Type="http://schemas.openxmlformats.org/officeDocument/2006/relationships/oleObject" Target="embeddings/oleObject133.bin"/><Relationship Id="rId230" Type="http://schemas.openxmlformats.org/officeDocument/2006/relationships/image" Target="media/image85.wmf"/><Relationship Id="rId23" Type="http://schemas.openxmlformats.org/officeDocument/2006/relationships/image" Target="media/image7.emf"/><Relationship Id="rId229" Type="http://schemas.openxmlformats.org/officeDocument/2006/relationships/oleObject" Target="embeddings/oleObject132.bin"/><Relationship Id="rId228" Type="http://schemas.openxmlformats.org/officeDocument/2006/relationships/image" Target="media/image84.wmf"/><Relationship Id="rId227" Type="http://schemas.openxmlformats.org/officeDocument/2006/relationships/oleObject" Target="embeddings/oleObject131.bin"/><Relationship Id="rId226" Type="http://schemas.openxmlformats.org/officeDocument/2006/relationships/image" Target="media/image83.wmf"/><Relationship Id="rId225" Type="http://schemas.openxmlformats.org/officeDocument/2006/relationships/oleObject" Target="embeddings/oleObject130.bin"/><Relationship Id="rId224" Type="http://schemas.openxmlformats.org/officeDocument/2006/relationships/oleObject" Target="embeddings/oleObject129.bin"/><Relationship Id="rId223" Type="http://schemas.openxmlformats.org/officeDocument/2006/relationships/oleObject" Target="embeddings/oleObject128.bin"/><Relationship Id="rId222" Type="http://schemas.openxmlformats.org/officeDocument/2006/relationships/oleObject" Target="embeddings/oleObject127.bin"/><Relationship Id="rId221" Type="http://schemas.openxmlformats.org/officeDocument/2006/relationships/image" Target="media/image82.wmf"/><Relationship Id="rId220" Type="http://schemas.openxmlformats.org/officeDocument/2006/relationships/oleObject" Target="embeddings/oleObject126.bin"/><Relationship Id="rId22" Type="http://schemas.openxmlformats.org/officeDocument/2006/relationships/oleObject" Target="embeddings/oleObject4.bin"/><Relationship Id="rId219" Type="http://schemas.openxmlformats.org/officeDocument/2006/relationships/image" Target="media/image81.wmf"/><Relationship Id="rId218" Type="http://schemas.openxmlformats.org/officeDocument/2006/relationships/oleObject" Target="embeddings/oleObject125.bin"/><Relationship Id="rId217" Type="http://schemas.openxmlformats.org/officeDocument/2006/relationships/image" Target="media/image80.wmf"/><Relationship Id="rId216" Type="http://schemas.openxmlformats.org/officeDocument/2006/relationships/oleObject" Target="embeddings/oleObject124.bin"/><Relationship Id="rId215" Type="http://schemas.openxmlformats.org/officeDocument/2006/relationships/oleObject" Target="embeddings/oleObject123.bin"/><Relationship Id="rId214" Type="http://schemas.openxmlformats.org/officeDocument/2006/relationships/image" Target="media/image79.wmf"/><Relationship Id="rId213" Type="http://schemas.openxmlformats.org/officeDocument/2006/relationships/image" Target="media/image78.wmf"/><Relationship Id="rId212" Type="http://schemas.openxmlformats.org/officeDocument/2006/relationships/image" Target="media/image77.wmf"/><Relationship Id="rId211" Type="http://schemas.openxmlformats.org/officeDocument/2006/relationships/oleObject" Target="embeddings/oleObject122.bin"/><Relationship Id="rId210" Type="http://schemas.openxmlformats.org/officeDocument/2006/relationships/oleObject" Target="embeddings/oleObject121.bin"/><Relationship Id="rId21" Type="http://schemas.openxmlformats.org/officeDocument/2006/relationships/image" Target="media/image6.emf"/><Relationship Id="rId209" Type="http://schemas.openxmlformats.org/officeDocument/2006/relationships/oleObject" Target="embeddings/oleObject120.bin"/><Relationship Id="rId208" Type="http://schemas.openxmlformats.org/officeDocument/2006/relationships/oleObject" Target="embeddings/oleObject119.bin"/><Relationship Id="rId207" Type="http://schemas.openxmlformats.org/officeDocument/2006/relationships/oleObject" Target="embeddings/oleObject118.bin"/><Relationship Id="rId206" Type="http://schemas.openxmlformats.org/officeDocument/2006/relationships/image" Target="media/image76.wmf"/><Relationship Id="rId205" Type="http://schemas.openxmlformats.org/officeDocument/2006/relationships/oleObject" Target="embeddings/oleObject117.bin"/><Relationship Id="rId204" Type="http://schemas.openxmlformats.org/officeDocument/2006/relationships/image" Target="media/image75.wmf"/><Relationship Id="rId203" Type="http://schemas.openxmlformats.org/officeDocument/2006/relationships/oleObject" Target="embeddings/oleObject116.bin"/><Relationship Id="rId202" Type="http://schemas.openxmlformats.org/officeDocument/2006/relationships/image" Target="media/image74.wmf"/><Relationship Id="rId201" Type="http://schemas.openxmlformats.org/officeDocument/2006/relationships/oleObject" Target="embeddings/oleObject115.bin"/><Relationship Id="rId200" Type="http://schemas.openxmlformats.org/officeDocument/2006/relationships/oleObject" Target="embeddings/oleObject114.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73.wmf"/><Relationship Id="rId198" Type="http://schemas.openxmlformats.org/officeDocument/2006/relationships/oleObject" Target="embeddings/oleObject113.bin"/><Relationship Id="rId197" Type="http://schemas.openxmlformats.org/officeDocument/2006/relationships/image" Target="media/image72.wmf"/><Relationship Id="rId196" Type="http://schemas.openxmlformats.org/officeDocument/2006/relationships/oleObject" Target="embeddings/oleObject112.bin"/><Relationship Id="rId195" Type="http://schemas.openxmlformats.org/officeDocument/2006/relationships/oleObject" Target="embeddings/oleObject111.bin"/><Relationship Id="rId194" Type="http://schemas.openxmlformats.org/officeDocument/2006/relationships/oleObject" Target="embeddings/oleObject110.bin"/><Relationship Id="rId193" Type="http://schemas.openxmlformats.org/officeDocument/2006/relationships/image" Target="media/image71.wmf"/><Relationship Id="rId192" Type="http://schemas.openxmlformats.org/officeDocument/2006/relationships/oleObject" Target="embeddings/oleObject109.bin"/><Relationship Id="rId191" Type="http://schemas.openxmlformats.org/officeDocument/2006/relationships/oleObject" Target="embeddings/oleObject108.bin"/><Relationship Id="rId190" Type="http://schemas.openxmlformats.org/officeDocument/2006/relationships/oleObject" Target="embeddings/oleObject107.bin"/><Relationship Id="rId19" Type="http://schemas.openxmlformats.org/officeDocument/2006/relationships/image" Target="media/image5.emf"/><Relationship Id="rId189" Type="http://schemas.openxmlformats.org/officeDocument/2006/relationships/oleObject" Target="embeddings/oleObject106.bin"/><Relationship Id="rId188" Type="http://schemas.openxmlformats.org/officeDocument/2006/relationships/oleObject" Target="embeddings/oleObject105.bin"/><Relationship Id="rId187" Type="http://schemas.openxmlformats.org/officeDocument/2006/relationships/oleObject" Target="embeddings/oleObject104.bin"/><Relationship Id="rId186" Type="http://schemas.openxmlformats.org/officeDocument/2006/relationships/oleObject" Target="embeddings/oleObject103.bin"/><Relationship Id="rId185" Type="http://schemas.openxmlformats.org/officeDocument/2006/relationships/oleObject" Target="embeddings/oleObject102.bin"/><Relationship Id="rId184" Type="http://schemas.openxmlformats.org/officeDocument/2006/relationships/oleObject" Target="embeddings/oleObject101.bin"/><Relationship Id="rId183" Type="http://schemas.openxmlformats.org/officeDocument/2006/relationships/oleObject" Target="embeddings/oleObject100.bin"/><Relationship Id="rId182" Type="http://schemas.openxmlformats.org/officeDocument/2006/relationships/image" Target="media/image70.wmf"/><Relationship Id="rId181" Type="http://schemas.openxmlformats.org/officeDocument/2006/relationships/oleObject" Target="embeddings/oleObject99.bin"/><Relationship Id="rId180" Type="http://schemas.openxmlformats.org/officeDocument/2006/relationships/image" Target="media/image69.emf"/><Relationship Id="rId18" Type="http://schemas.openxmlformats.org/officeDocument/2006/relationships/image" Target="media/image4.png"/><Relationship Id="rId179" Type="http://schemas.openxmlformats.org/officeDocument/2006/relationships/image" Target="media/image68.emf"/><Relationship Id="rId178" Type="http://schemas.openxmlformats.org/officeDocument/2006/relationships/oleObject" Target="embeddings/oleObject98.bin"/><Relationship Id="rId177" Type="http://schemas.openxmlformats.org/officeDocument/2006/relationships/image" Target="media/image67.wmf"/><Relationship Id="rId176" Type="http://schemas.openxmlformats.org/officeDocument/2006/relationships/oleObject" Target="embeddings/oleObject97.bin"/><Relationship Id="rId175" Type="http://schemas.openxmlformats.org/officeDocument/2006/relationships/image" Target="media/image66.wmf"/><Relationship Id="rId174" Type="http://schemas.openxmlformats.org/officeDocument/2006/relationships/oleObject" Target="embeddings/oleObject96.bin"/><Relationship Id="rId173" Type="http://schemas.openxmlformats.org/officeDocument/2006/relationships/oleObject" Target="embeddings/oleObject95.bin"/><Relationship Id="rId172" Type="http://schemas.openxmlformats.org/officeDocument/2006/relationships/oleObject" Target="embeddings/oleObject94.bin"/><Relationship Id="rId171" Type="http://schemas.openxmlformats.org/officeDocument/2006/relationships/oleObject" Target="embeddings/oleObject93.bin"/><Relationship Id="rId170" Type="http://schemas.openxmlformats.org/officeDocument/2006/relationships/image" Target="media/image65.wmf"/><Relationship Id="rId17" Type="http://schemas.openxmlformats.org/officeDocument/2006/relationships/image" Target="media/image3.emf"/><Relationship Id="rId169" Type="http://schemas.openxmlformats.org/officeDocument/2006/relationships/oleObject" Target="embeddings/oleObject92.bin"/><Relationship Id="rId168" Type="http://schemas.openxmlformats.org/officeDocument/2006/relationships/oleObject" Target="embeddings/oleObject91.bin"/><Relationship Id="rId167" Type="http://schemas.openxmlformats.org/officeDocument/2006/relationships/image" Target="media/image64.wmf"/><Relationship Id="rId166" Type="http://schemas.openxmlformats.org/officeDocument/2006/relationships/oleObject" Target="embeddings/oleObject90.bin"/><Relationship Id="rId165" Type="http://schemas.openxmlformats.org/officeDocument/2006/relationships/image" Target="media/image63.wmf"/><Relationship Id="rId164" Type="http://schemas.openxmlformats.org/officeDocument/2006/relationships/oleObject" Target="embeddings/oleObject89.bin"/><Relationship Id="rId163" Type="http://schemas.openxmlformats.org/officeDocument/2006/relationships/image" Target="media/image62.wmf"/><Relationship Id="rId162" Type="http://schemas.openxmlformats.org/officeDocument/2006/relationships/oleObject" Target="embeddings/oleObject88.bin"/><Relationship Id="rId161" Type="http://schemas.openxmlformats.org/officeDocument/2006/relationships/oleObject" Target="embeddings/oleObject87.bin"/><Relationship Id="rId160" Type="http://schemas.openxmlformats.org/officeDocument/2006/relationships/oleObject" Target="embeddings/oleObject86.bin"/><Relationship Id="rId16" Type="http://schemas.openxmlformats.org/officeDocument/2006/relationships/image" Target="media/image2.emf"/><Relationship Id="rId159" Type="http://schemas.openxmlformats.org/officeDocument/2006/relationships/image" Target="media/image61.wmf"/><Relationship Id="rId158" Type="http://schemas.openxmlformats.org/officeDocument/2006/relationships/oleObject" Target="embeddings/oleObject85.bin"/><Relationship Id="rId157" Type="http://schemas.openxmlformats.org/officeDocument/2006/relationships/oleObject" Target="embeddings/oleObject84.bin"/><Relationship Id="rId156" Type="http://schemas.openxmlformats.org/officeDocument/2006/relationships/oleObject" Target="embeddings/oleObject83.bin"/><Relationship Id="rId155" Type="http://schemas.openxmlformats.org/officeDocument/2006/relationships/image" Target="media/image60.wmf"/><Relationship Id="rId154" Type="http://schemas.openxmlformats.org/officeDocument/2006/relationships/oleObject" Target="embeddings/oleObject82.bin"/><Relationship Id="rId153" Type="http://schemas.openxmlformats.org/officeDocument/2006/relationships/image" Target="media/image59.wmf"/><Relationship Id="rId152" Type="http://schemas.openxmlformats.org/officeDocument/2006/relationships/oleObject" Target="embeddings/oleObject81.bin"/><Relationship Id="rId151" Type="http://schemas.openxmlformats.org/officeDocument/2006/relationships/image" Target="media/image58.wmf"/><Relationship Id="rId150" Type="http://schemas.openxmlformats.org/officeDocument/2006/relationships/oleObject" Target="embeddings/oleObject80.bin"/><Relationship Id="rId15" Type="http://schemas.openxmlformats.org/officeDocument/2006/relationships/oleObject" Target="embeddings/oleObject2.bin"/><Relationship Id="rId149" Type="http://schemas.openxmlformats.org/officeDocument/2006/relationships/image" Target="media/image57.wmf"/><Relationship Id="rId148" Type="http://schemas.openxmlformats.org/officeDocument/2006/relationships/oleObject" Target="embeddings/oleObject79.bin"/><Relationship Id="rId147" Type="http://schemas.openxmlformats.org/officeDocument/2006/relationships/image" Target="media/image56.wmf"/><Relationship Id="rId146" Type="http://schemas.openxmlformats.org/officeDocument/2006/relationships/oleObject" Target="embeddings/oleObject78.bin"/><Relationship Id="rId145" Type="http://schemas.openxmlformats.org/officeDocument/2006/relationships/image" Target="media/image55.wmf"/><Relationship Id="rId144" Type="http://schemas.openxmlformats.org/officeDocument/2006/relationships/oleObject" Target="embeddings/oleObject77.bin"/><Relationship Id="rId143" Type="http://schemas.openxmlformats.org/officeDocument/2006/relationships/oleObject" Target="embeddings/oleObject76.bin"/><Relationship Id="rId142" Type="http://schemas.openxmlformats.org/officeDocument/2006/relationships/oleObject" Target="embeddings/oleObject75.bin"/><Relationship Id="rId141" Type="http://schemas.openxmlformats.org/officeDocument/2006/relationships/image" Target="media/image54.wmf"/><Relationship Id="rId140" Type="http://schemas.openxmlformats.org/officeDocument/2006/relationships/oleObject" Target="embeddings/oleObject74.bin"/><Relationship Id="rId14" Type="http://schemas.openxmlformats.org/officeDocument/2006/relationships/image" Target="media/image1.emf"/><Relationship Id="rId139" Type="http://schemas.openxmlformats.org/officeDocument/2006/relationships/oleObject" Target="embeddings/oleObject73.bin"/><Relationship Id="rId138" Type="http://schemas.openxmlformats.org/officeDocument/2006/relationships/image" Target="media/image53.emf"/><Relationship Id="rId137" Type="http://schemas.openxmlformats.org/officeDocument/2006/relationships/oleObject" Target="embeddings/Document1.doc"/><Relationship Id="rId136" Type="http://schemas.openxmlformats.org/officeDocument/2006/relationships/oleObject" Target="embeddings/oleObject72.bin"/><Relationship Id="rId135" Type="http://schemas.openxmlformats.org/officeDocument/2006/relationships/oleObject" Target="embeddings/oleObject71.bin"/><Relationship Id="rId134" Type="http://schemas.openxmlformats.org/officeDocument/2006/relationships/image" Target="media/image52.wmf"/><Relationship Id="rId133" Type="http://schemas.openxmlformats.org/officeDocument/2006/relationships/oleObject" Target="embeddings/oleObject70.bin"/><Relationship Id="rId132" Type="http://schemas.openxmlformats.org/officeDocument/2006/relationships/image" Target="media/image51.wmf"/><Relationship Id="rId131" Type="http://schemas.openxmlformats.org/officeDocument/2006/relationships/oleObject" Target="embeddings/oleObject69.bin"/><Relationship Id="rId130" Type="http://schemas.openxmlformats.org/officeDocument/2006/relationships/image" Target="media/image50.wmf"/><Relationship Id="rId13" Type="http://schemas.openxmlformats.org/officeDocument/2006/relationships/oleObject" Target="embeddings/oleObject1.bin"/><Relationship Id="rId129" Type="http://schemas.openxmlformats.org/officeDocument/2006/relationships/oleObject" Target="embeddings/oleObject68.bin"/><Relationship Id="rId128" Type="http://schemas.openxmlformats.org/officeDocument/2006/relationships/image" Target="media/image49.wmf"/><Relationship Id="rId127" Type="http://schemas.openxmlformats.org/officeDocument/2006/relationships/oleObject" Target="embeddings/oleObject67.bin"/><Relationship Id="rId126" Type="http://schemas.openxmlformats.org/officeDocument/2006/relationships/image" Target="media/image48.emf"/><Relationship Id="rId125" Type="http://schemas.openxmlformats.org/officeDocument/2006/relationships/oleObject" Target="embeddings/oleObject66.bin"/><Relationship Id="rId124" Type="http://schemas.openxmlformats.org/officeDocument/2006/relationships/oleObject" Target="embeddings/oleObject65.bin"/><Relationship Id="rId123" Type="http://schemas.openxmlformats.org/officeDocument/2006/relationships/oleObject" Target="embeddings/oleObject64.bin"/><Relationship Id="rId122" Type="http://schemas.openxmlformats.org/officeDocument/2006/relationships/oleObject" Target="embeddings/oleObject63.bin"/><Relationship Id="rId121" Type="http://schemas.openxmlformats.org/officeDocument/2006/relationships/image" Target="media/image47.wmf"/><Relationship Id="rId120" Type="http://schemas.openxmlformats.org/officeDocument/2006/relationships/oleObject" Target="embeddings/oleObject62.bin"/><Relationship Id="rId12" Type="http://schemas.openxmlformats.org/officeDocument/2006/relationships/theme" Target="theme/theme1.xml"/><Relationship Id="rId119" Type="http://schemas.openxmlformats.org/officeDocument/2006/relationships/oleObject" Target="embeddings/oleObject61.bin"/><Relationship Id="rId118" Type="http://schemas.openxmlformats.org/officeDocument/2006/relationships/oleObject" Target="embeddings/oleObject60.bin"/><Relationship Id="rId117" Type="http://schemas.openxmlformats.org/officeDocument/2006/relationships/image" Target="media/image46.wmf"/><Relationship Id="rId116" Type="http://schemas.openxmlformats.org/officeDocument/2006/relationships/oleObject" Target="embeddings/oleObject59.bin"/><Relationship Id="rId115" Type="http://schemas.openxmlformats.org/officeDocument/2006/relationships/image" Target="media/image45.wmf"/><Relationship Id="rId114" Type="http://schemas.openxmlformats.org/officeDocument/2006/relationships/oleObject" Target="embeddings/oleObject58.bin"/><Relationship Id="rId113" Type="http://schemas.openxmlformats.org/officeDocument/2006/relationships/image" Target="media/image44.wmf"/><Relationship Id="rId112" Type="http://schemas.openxmlformats.org/officeDocument/2006/relationships/image" Target="media/image43.wmf"/><Relationship Id="rId111" Type="http://schemas.openxmlformats.org/officeDocument/2006/relationships/image" Target="media/image42.wmf"/><Relationship Id="rId110" Type="http://schemas.openxmlformats.org/officeDocument/2006/relationships/image" Target="media/image41.wmf"/><Relationship Id="rId11" Type="http://schemas.openxmlformats.org/officeDocument/2006/relationships/footer" Target="footer4.xml"/><Relationship Id="rId109" Type="http://schemas.openxmlformats.org/officeDocument/2006/relationships/oleObject" Target="embeddings/oleObject57.bin"/><Relationship Id="rId108" Type="http://schemas.openxmlformats.org/officeDocument/2006/relationships/image" Target="media/image40.wmf"/><Relationship Id="rId107" Type="http://schemas.openxmlformats.org/officeDocument/2006/relationships/oleObject" Target="embeddings/oleObject56.bin"/><Relationship Id="rId106" Type="http://schemas.openxmlformats.org/officeDocument/2006/relationships/image" Target="media/image39.wmf"/><Relationship Id="rId105" Type="http://schemas.openxmlformats.org/officeDocument/2006/relationships/oleObject" Target="embeddings/oleObject55.bin"/><Relationship Id="rId104" Type="http://schemas.openxmlformats.org/officeDocument/2006/relationships/image" Target="media/image38.wmf"/><Relationship Id="rId103" Type="http://schemas.openxmlformats.org/officeDocument/2006/relationships/oleObject" Target="embeddings/oleObject54.bin"/><Relationship Id="rId102" Type="http://schemas.openxmlformats.org/officeDocument/2006/relationships/image" Target="media/image37.emf"/><Relationship Id="rId101" Type="http://schemas.openxmlformats.org/officeDocument/2006/relationships/image" Target="media/image36.png"/><Relationship Id="rId100" Type="http://schemas.openxmlformats.org/officeDocument/2006/relationships/oleObject" Target="embeddings/oleObject53.bin"/><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90175</Words>
  <Characters>514001</Characters>
  <Lines>4283</Lines>
  <Paragraphs>1205</Paragraphs>
  <TotalTime>26</TotalTime>
  <ScaleCrop>false</ScaleCrop>
  <LinksUpToDate>false</LinksUpToDate>
  <CharactersWithSpaces>602971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2023-08-28T05:36:00Z</dcterms:created>
  <dc:creator>MCC Support</dc:creator>
  <cp:keywords>&lt;keyword[, keyword, ]&gt;</cp:keywords>
  <cp:lastModifiedBy>Danni SONG(CMCC)</cp:lastModifiedBy>
  <cp:lastPrinted>2019-02-25T14:05:00Z</cp:lastPrinted>
  <dcterms:modified xsi:type="dcterms:W3CDTF">2023-09-01T13:46:00Z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4411C551F31C42EDA70997A40C6D0F07</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